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9502D">
        <w:fldChar w:fldCharType="begin"/>
      </w:r>
      <w:r w:rsidR="0069502D">
        <w:instrText xml:space="preserve"> DOCPROPERTY  TSG/WGRef  \* MERGEFORMAT </w:instrText>
      </w:r>
      <w:r w:rsidR="0069502D">
        <w:fldChar w:fldCharType="separate"/>
      </w:r>
      <w:r w:rsidR="003609EF">
        <w:rPr>
          <w:b/>
          <w:noProof/>
          <w:sz w:val="24"/>
        </w:rPr>
        <w:t>SA4</w:t>
      </w:r>
      <w:r w:rsidR="0069502D">
        <w:rPr>
          <w:b/>
          <w:noProof/>
          <w:sz w:val="24"/>
        </w:rPr>
        <w:fldChar w:fldCharType="end"/>
      </w:r>
      <w:r w:rsidR="00C66BA2">
        <w:rPr>
          <w:b/>
          <w:noProof/>
          <w:sz w:val="24"/>
        </w:rPr>
        <w:t xml:space="preserve"> </w:t>
      </w:r>
      <w:r>
        <w:rPr>
          <w:b/>
          <w:noProof/>
          <w:sz w:val="24"/>
        </w:rPr>
        <w:t>Meeting #</w:t>
      </w:r>
      <w:r w:rsidR="0069502D">
        <w:fldChar w:fldCharType="begin"/>
      </w:r>
      <w:r w:rsidR="0069502D">
        <w:instrText xml:space="preserve"> DOCPROPERTY  MtgSeq  \* MERGEFORMAT </w:instrText>
      </w:r>
      <w:r w:rsidR="0069502D">
        <w:fldChar w:fldCharType="separate"/>
      </w:r>
      <w:r w:rsidR="0069502D">
        <w:fldChar w:fldCharType="end"/>
      </w:r>
      <w:r w:rsidR="0069502D">
        <w:fldChar w:fldCharType="begin"/>
      </w:r>
      <w:r w:rsidR="0069502D">
        <w:instrText xml:space="preserve"> DOCPROPERTY  MtgTitle  \* MERGEFORMAT </w:instrText>
      </w:r>
      <w:r w:rsidR="0069502D">
        <w:fldChar w:fldCharType="separate"/>
      </w:r>
      <w:r w:rsidR="00EB09B7">
        <w:rPr>
          <w:b/>
          <w:noProof/>
          <w:sz w:val="24"/>
        </w:rPr>
        <w:t>-e (AH) Video SWG post 134</w:t>
      </w:r>
      <w:r w:rsidR="0069502D">
        <w:rPr>
          <w:b/>
          <w:noProof/>
          <w:sz w:val="24"/>
        </w:rPr>
        <w:fldChar w:fldCharType="end"/>
      </w:r>
      <w:r>
        <w:rPr>
          <w:b/>
          <w:i/>
          <w:noProof/>
          <w:sz w:val="28"/>
        </w:rPr>
        <w:tab/>
      </w:r>
      <w:r w:rsidR="0069502D">
        <w:fldChar w:fldCharType="begin"/>
      </w:r>
      <w:r w:rsidR="0069502D">
        <w:instrText xml:space="preserve"> DOCPROPERTY  Tdoc#  \* MERGEFORMAT </w:instrText>
      </w:r>
      <w:r w:rsidR="0069502D">
        <w:fldChar w:fldCharType="separate"/>
      </w:r>
      <w:r w:rsidR="00E13F3D" w:rsidRPr="00E13F3D">
        <w:rPr>
          <w:b/>
          <w:i/>
          <w:noProof/>
          <w:sz w:val="28"/>
        </w:rPr>
        <w:t>S4aV250069</w:t>
      </w:r>
      <w:r w:rsidR="0069502D">
        <w:rPr>
          <w:b/>
          <w:i/>
          <w:noProof/>
          <w:sz w:val="28"/>
        </w:rPr>
        <w:fldChar w:fldCharType="end"/>
      </w:r>
    </w:p>
    <w:p w14:paraId="7CB45193" w14:textId="77777777" w:rsidR="001E41F3" w:rsidRDefault="0069502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Dec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16th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50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26.966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502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502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502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70C114" w:rsidR="00F25D98" w:rsidRDefault="00BE1F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AC07B7" w:rsidR="00F25D98" w:rsidRDefault="00BE1F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9502D">
            <w:pPr>
              <w:pStyle w:val="CRCoverPage"/>
              <w:spacing w:after="0"/>
              <w:ind w:left="100"/>
              <w:rPr>
                <w:noProof/>
              </w:rPr>
            </w:pPr>
            <w:r>
              <w:fldChar w:fldCharType="begin"/>
            </w:r>
            <w:r>
              <w:instrText xml:space="preserve"> DOCPROPERTY  CrTitle  \* MERGEFORMAT </w:instrText>
            </w:r>
            <w:r>
              <w:fldChar w:fldCharType="separate"/>
            </w:r>
            <w:r w:rsidR="002640DD">
              <w:t>[FS_AVFOPS_MED] New scenario: Video with changeable background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9502D">
            <w:pPr>
              <w:pStyle w:val="CRCoverPage"/>
              <w:spacing w:after="0"/>
              <w:ind w:left="100"/>
              <w:rPr>
                <w:noProof/>
              </w:rPr>
            </w:pPr>
            <w:r>
              <w:fldChar w:fldCharType="begin"/>
            </w:r>
            <w:r>
              <w:instrText xml:space="preserve"> DOCPROPERTY  SourceIfWg  \* MERGEFORMAT </w:instrText>
            </w:r>
            <w:r>
              <w:fldChar w:fldCharType="separate"/>
            </w:r>
            <w:r w:rsidR="00E13F3D">
              <w:rPr>
                <w:noProof/>
              </w:rPr>
              <w:t>Xiaomi Technology Netherlands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58AB1F" w:rsidR="001E41F3" w:rsidRDefault="00BE1F65" w:rsidP="00547111">
            <w:pPr>
              <w:pStyle w:val="CRCoverPage"/>
              <w:spacing w:after="0"/>
              <w:ind w:left="100"/>
              <w:rPr>
                <w:noProof/>
              </w:rPr>
            </w:pPr>
            <w:r>
              <w:t>S4</w:t>
            </w:r>
            <w:r w:rsidR="0069502D">
              <w:fldChar w:fldCharType="begin"/>
            </w:r>
            <w:r w:rsidR="0069502D">
              <w:instrText xml:space="preserve"> DOCPROPERTY  SourceIfTsg  \* MERGEFORMAT </w:instrText>
            </w:r>
            <w:r w:rsidR="0069502D">
              <w:fldChar w:fldCharType="separate"/>
            </w:r>
            <w:r w:rsidR="0069502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502D">
            <w:pPr>
              <w:pStyle w:val="CRCoverPage"/>
              <w:spacing w:after="0"/>
              <w:ind w:left="100"/>
              <w:rPr>
                <w:noProof/>
              </w:rPr>
            </w:pPr>
            <w:r>
              <w:fldChar w:fldCharType="begin"/>
            </w:r>
            <w:r>
              <w:instrText xml:space="preserve"> DOCPROPERTY  RelatedWis  \* MERGEFORMAT </w:instrText>
            </w:r>
            <w:r>
              <w:fldChar w:fldCharType="separate"/>
            </w:r>
            <w:r w:rsidR="00E13F3D">
              <w:rPr>
                <w:noProof/>
              </w:rPr>
              <w:t>FS_AVFOPS_MED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69502D">
            <w:pPr>
              <w:pStyle w:val="CRCoverPage"/>
              <w:spacing w:after="0"/>
              <w:ind w:left="100"/>
              <w:rPr>
                <w:noProof/>
              </w:rPr>
            </w:pPr>
            <w:r>
              <w:fldChar w:fldCharType="begin"/>
            </w:r>
            <w:r>
              <w:instrText xml:space="preserve"> DOCPROPERTY  ResDate  \* MERGEFORMAT </w:instrText>
            </w:r>
            <w:r>
              <w:fldChar w:fldCharType="separate"/>
            </w:r>
            <w:r w:rsidR="002E5590">
              <w:rPr>
                <w:noProof/>
              </w:rPr>
              <w:t>2025-12-15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502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502D">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1F65" w14:paraId="1256F52C" w14:textId="77777777" w:rsidTr="00547111">
        <w:tc>
          <w:tcPr>
            <w:tcW w:w="2694" w:type="dxa"/>
            <w:gridSpan w:val="2"/>
            <w:tcBorders>
              <w:top w:val="single" w:sz="4" w:space="0" w:color="auto"/>
              <w:left w:val="single" w:sz="4" w:space="0" w:color="auto"/>
            </w:tcBorders>
          </w:tcPr>
          <w:p w14:paraId="52C87DB0" w14:textId="77777777" w:rsidR="00BE1F65" w:rsidRDefault="00BE1F65" w:rsidP="00BE1F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41CAC9" w:rsidR="00BE1F65" w:rsidRDefault="00BE1F65" w:rsidP="00BE1F65">
            <w:pPr>
              <w:pStyle w:val="CRCoverPage"/>
              <w:spacing w:after="0"/>
              <w:ind w:left="100"/>
              <w:rPr>
                <w:noProof/>
              </w:rPr>
            </w:pPr>
            <w:r>
              <w:rPr>
                <w:noProof/>
              </w:rPr>
              <w:t>Progress objective 1 on i</w:t>
            </w:r>
            <w:r w:rsidRPr="00B928BA">
              <w:rPr>
                <w:noProof/>
              </w:rPr>
              <w:t>dentify</w:t>
            </w:r>
            <w:r>
              <w:rPr>
                <w:noProof/>
              </w:rPr>
              <w:t>ing</w:t>
            </w:r>
            <w:r w:rsidRPr="00B928BA">
              <w:rPr>
                <w:noProof/>
              </w:rPr>
              <w:t xml:space="preserve"> relevant new representation formats not yet documented in TS 26.265</w:t>
            </w:r>
            <w:r>
              <w:rPr>
                <w:noProof/>
              </w:rPr>
              <w:t>.</w:t>
            </w:r>
          </w:p>
        </w:tc>
      </w:tr>
      <w:tr w:rsidR="00BE1F65" w14:paraId="4CA74D09" w14:textId="77777777" w:rsidTr="00547111">
        <w:tc>
          <w:tcPr>
            <w:tcW w:w="2694" w:type="dxa"/>
            <w:gridSpan w:val="2"/>
            <w:tcBorders>
              <w:left w:val="single" w:sz="4" w:space="0" w:color="auto"/>
            </w:tcBorders>
          </w:tcPr>
          <w:p w14:paraId="2D0866D6" w14:textId="77777777" w:rsidR="00BE1F65" w:rsidRDefault="00BE1F65" w:rsidP="00BE1F65">
            <w:pPr>
              <w:pStyle w:val="CRCoverPage"/>
              <w:spacing w:after="0"/>
              <w:rPr>
                <w:b/>
                <w:i/>
                <w:noProof/>
                <w:sz w:val="8"/>
                <w:szCs w:val="8"/>
              </w:rPr>
            </w:pPr>
          </w:p>
        </w:tc>
        <w:tc>
          <w:tcPr>
            <w:tcW w:w="6946" w:type="dxa"/>
            <w:gridSpan w:val="9"/>
            <w:tcBorders>
              <w:right w:val="single" w:sz="4" w:space="0" w:color="auto"/>
            </w:tcBorders>
          </w:tcPr>
          <w:p w14:paraId="365DEF04" w14:textId="77777777" w:rsidR="00BE1F65" w:rsidRDefault="00BE1F65" w:rsidP="00BE1F65">
            <w:pPr>
              <w:pStyle w:val="CRCoverPage"/>
              <w:spacing w:after="0"/>
              <w:rPr>
                <w:noProof/>
                <w:sz w:val="8"/>
                <w:szCs w:val="8"/>
              </w:rPr>
            </w:pPr>
          </w:p>
        </w:tc>
      </w:tr>
      <w:tr w:rsidR="00BE1F65" w14:paraId="21016551" w14:textId="77777777" w:rsidTr="00547111">
        <w:tc>
          <w:tcPr>
            <w:tcW w:w="2694" w:type="dxa"/>
            <w:gridSpan w:val="2"/>
            <w:tcBorders>
              <w:left w:val="single" w:sz="4" w:space="0" w:color="auto"/>
            </w:tcBorders>
          </w:tcPr>
          <w:p w14:paraId="49433147" w14:textId="77777777" w:rsidR="00BE1F65" w:rsidRDefault="00BE1F65" w:rsidP="00BE1F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EFFD37" w:rsidR="00BE1F65" w:rsidRDefault="00BE1F65" w:rsidP="00BE1F65">
            <w:pPr>
              <w:pStyle w:val="CRCoverPage"/>
              <w:spacing w:after="0"/>
              <w:ind w:left="100"/>
              <w:rPr>
                <w:noProof/>
              </w:rPr>
            </w:pPr>
            <w:r>
              <w:rPr>
                <w:noProof/>
              </w:rPr>
              <w:t xml:space="preserve">Add a scenario on </w:t>
            </w:r>
            <w:r w:rsidRPr="00B928BA">
              <w:rPr>
                <w:noProof/>
              </w:rPr>
              <w:t>video with changeable background</w:t>
            </w:r>
            <w:r>
              <w:rPr>
                <w:noProof/>
              </w:rPr>
              <w:t>.</w:t>
            </w:r>
          </w:p>
        </w:tc>
      </w:tr>
      <w:tr w:rsidR="00BE1F65" w14:paraId="1F886379" w14:textId="77777777" w:rsidTr="00547111">
        <w:tc>
          <w:tcPr>
            <w:tcW w:w="2694" w:type="dxa"/>
            <w:gridSpan w:val="2"/>
            <w:tcBorders>
              <w:left w:val="single" w:sz="4" w:space="0" w:color="auto"/>
            </w:tcBorders>
          </w:tcPr>
          <w:p w14:paraId="4D989623" w14:textId="77777777" w:rsidR="00BE1F65" w:rsidRDefault="00BE1F65" w:rsidP="00BE1F65">
            <w:pPr>
              <w:pStyle w:val="CRCoverPage"/>
              <w:spacing w:after="0"/>
              <w:rPr>
                <w:b/>
                <w:i/>
                <w:noProof/>
                <w:sz w:val="8"/>
                <w:szCs w:val="8"/>
              </w:rPr>
            </w:pPr>
          </w:p>
        </w:tc>
        <w:tc>
          <w:tcPr>
            <w:tcW w:w="6946" w:type="dxa"/>
            <w:gridSpan w:val="9"/>
            <w:tcBorders>
              <w:right w:val="single" w:sz="4" w:space="0" w:color="auto"/>
            </w:tcBorders>
          </w:tcPr>
          <w:p w14:paraId="71C4A204" w14:textId="77777777" w:rsidR="00BE1F65" w:rsidRDefault="00BE1F65" w:rsidP="00BE1F65">
            <w:pPr>
              <w:pStyle w:val="CRCoverPage"/>
              <w:spacing w:after="0"/>
              <w:rPr>
                <w:noProof/>
                <w:sz w:val="8"/>
                <w:szCs w:val="8"/>
              </w:rPr>
            </w:pPr>
          </w:p>
        </w:tc>
      </w:tr>
      <w:tr w:rsidR="00BE1F65" w14:paraId="678D7BF9" w14:textId="77777777" w:rsidTr="00547111">
        <w:tc>
          <w:tcPr>
            <w:tcW w:w="2694" w:type="dxa"/>
            <w:gridSpan w:val="2"/>
            <w:tcBorders>
              <w:left w:val="single" w:sz="4" w:space="0" w:color="auto"/>
              <w:bottom w:val="single" w:sz="4" w:space="0" w:color="auto"/>
            </w:tcBorders>
          </w:tcPr>
          <w:p w14:paraId="4E5CE1B6" w14:textId="77777777" w:rsidR="00BE1F65" w:rsidRDefault="00BE1F65" w:rsidP="00BE1F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89C4D" w:rsidR="00BE1F65" w:rsidRDefault="00BE1F65" w:rsidP="00BE1F65">
            <w:pPr>
              <w:pStyle w:val="CRCoverPage"/>
              <w:spacing w:after="0"/>
              <w:ind w:left="100"/>
              <w:rPr>
                <w:noProof/>
              </w:rPr>
            </w:pPr>
            <w:r>
              <w:rPr>
                <w:noProof/>
              </w:rPr>
              <w:t>No pogress of the study.</w:t>
            </w:r>
          </w:p>
        </w:tc>
      </w:tr>
      <w:tr w:rsidR="00BE1F65" w14:paraId="034AF533" w14:textId="77777777" w:rsidTr="00547111">
        <w:tc>
          <w:tcPr>
            <w:tcW w:w="2694" w:type="dxa"/>
            <w:gridSpan w:val="2"/>
          </w:tcPr>
          <w:p w14:paraId="39D9EB5B" w14:textId="77777777" w:rsidR="00BE1F65" w:rsidRDefault="00BE1F65" w:rsidP="00BE1F65">
            <w:pPr>
              <w:pStyle w:val="CRCoverPage"/>
              <w:spacing w:after="0"/>
              <w:rPr>
                <w:b/>
                <w:i/>
                <w:noProof/>
                <w:sz w:val="8"/>
                <w:szCs w:val="8"/>
              </w:rPr>
            </w:pPr>
          </w:p>
        </w:tc>
        <w:tc>
          <w:tcPr>
            <w:tcW w:w="6946" w:type="dxa"/>
            <w:gridSpan w:val="9"/>
          </w:tcPr>
          <w:p w14:paraId="7826CB1C" w14:textId="77777777" w:rsidR="00BE1F65" w:rsidRDefault="00BE1F65" w:rsidP="00BE1F65">
            <w:pPr>
              <w:pStyle w:val="CRCoverPage"/>
              <w:spacing w:after="0"/>
              <w:rPr>
                <w:noProof/>
                <w:sz w:val="8"/>
                <w:szCs w:val="8"/>
              </w:rPr>
            </w:pPr>
          </w:p>
        </w:tc>
      </w:tr>
      <w:tr w:rsidR="00BE1F65" w14:paraId="6A17D7AC" w14:textId="77777777" w:rsidTr="00547111">
        <w:tc>
          <w:tcPr>
            <w:tcW w:w="2694" w:type="dxa"/>
            <w:gridSpan w:val="2"/>
            <w:tcBorders>
              <w:top w:val="single" w:sz="4" w:space="0" w:color="auto"/>
              <w:left w:val="single" w:sz="4" w:space="0" w:color="auto"/>
            </w:tcBorders>
          </w:tcPr>
          <w:p w14:paraId="6DAD5B19" w14:textId="77777777" w:rsidR="00BE1F65" w:rsidRDefault="00BE1F65" w:rsidP="00BE1F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BE1F65" w:rsidRDefault="00BE1F65" w:rsidP="00BE1F65">
            <w:pPr>
              <w:pStyle w:val="CRCoverPage"/>
              <w:spacing w:after="0"/>
              <w:ind w:left="100"/>
              <w:rPr>
                <w:noProof/>
              </w:rPr>
            </w:pPr>
          </w:p>
        </w:tc>
      </w:tr>
      <w:tr w:rsidR="00BE1F65" w14:paraId="56E1E6C3" w14:textId="77777777" w:rsidTr="00547111">
        <w:tc>
          <w:tcPr>
            <w:tcW w:w="2694" w:type="dxa"/>
            <w:gridSpan w:val="2"/>
            <w:tcBorders>
              <w:left w:val="single" w:sz="4" w:space="0" w:color="auto"/>
            </w:tcBorders>
          </w:tcPr>
          <w:p w14:paraId="2FB9DE77" w14:textId="77777777" w:rsidR="00BE1F65" w:rsidRDefault="00BE1F65" w:rsidP="00BE1F65">
            <w:pPr>
              <w:pStyle w:val="CRCoverPage"/>
              <w:spacing w:after="0"/>
              <w:rPr>
                <w:b/>
                <w:i/>
                <w:noProof/>
                <w:sz w:val="8"/>
                <w:szCs w:val="8"/>
              </w:rPr>
            </w:pPr>
          </w:p>
        </w:tc>
        <w:tc>
          <w:tcPr>
            <w:tcW w:w="6946" w:type="dxa"/>
            <w:gridSpan w:val="9"/>
            <w:tcBorders>
              <w:right w:val="single" w:sz="4" w:space="0" w:color="auto"/>
            </w:tcBorders>
          </w:tcPr>
          <w:p w14:paraId="0898542D" w14:textId="77777777" w:rsidR="00BE1F65" w:rsidRDefault="00BE1F65" w:rsidP="00BE1F65">
            <w:pPr>
              <w:pStyle w:val="CRCoverPage"/>
              <w:spacing w:after="0"/>
              <w:rPr>
                <w:noProof/>
                <w:sz w:val="8"/>
                <w:szCs w:val="8"/>
              </w:rPr>
            </w:pPr>
          </w:p>
        </w:tc>
      </w:tr>
      <w:tr w:rsidR="00BE1F65" w14:paraId="76F95A8B" w14:textId="77777777" w:rsidTr="00547111">
        <w:tc>
          <w:tcPr>
            <w:tcW w:w="2694" w:type="dxa"/>
            <w:gridSpan w:val="2"/>
            <w:tcBorders>
              <w:left w:val="single" w:sz="4" w:space="0" w:color="auto"/>
            </w:tcBorders>
          </w:tcPr>
          <w:p w14:paraId="335EAB52" w14:textId="77777777" w:rsidR="00BE1F65" w:rsidRDefault="00BE1F65" w:rsidP="00BE1F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1F65" w:rsidRDefault="00BE1F65" w:rsidP="00BE1F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1F65" w:rsidRDefault="00BE1F65" w:rsidP="00BE1F65">
            <w:pPr>
              <w:pStyle w:val="CRCoverPage"/>
              <w:spacing w:after="0"/>
              <w:jc w:val="center"/>
              <w:rPr>
                <w:b/>
                <w:caps/>
                <w:noProof/>
              </w:rPr>
            </w:pPr>
            <w:r>
              <w:rPr>
                <w:b/>
                <w:caps/>
                <w:noProof/>
              </w:rPr>
              <w:t>N</w:t>
            </w:r>
          </w:p>
        </w:tc>
        <w:tc>
          <w:tcPr>
            <w:tcW w:w="2977" w:type="dxa"/>
            <w:gridSpan w:val="4"/>
          </w:tcPr>
          <w:p w14:paraId="304CCBCB" w14:textId="77777777" w:rsidR="00BE1F65" w:rsidRDefault="00BE1F65" w:rsidP="00BE1F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1F65" w:rsidRDefault="00BE1F65" w:rsidP="00BE1F65">
            <w:pPr>
              <w:pStyle w:val="CRCoverPage"/>
              <w:spacing w:after="0"/>
              <w:ind w:left="99"/>
              <w:rPr>
                <w:noProof/>
              </w:rPr>
            </w:pPr>
          </w:p>
        </w:tc>
      </w:tr>
      <w:tr w:rsidR="00BE1F65" w14:paraId="34ACE2EB" w14:textId="77777777" w:rsidTr="00547111">
        <w:tc>
          <w:tcPr>
            <w:tcW w:w="2694" w:type="dxa"/>
            <w:gridSpan w:val="2"/>
            <w:tcBorders>
              <w:left w:val="single" w:sz="4" w:space="0" w:color="auto"/>
            </w:tcBorders>
          </w:tcPr>
          <w:p w14:paraId="571382F3" w14:textId="77777777" w:rsidR="00BE1F65" w:rsidRDefault="00BE1F65" w:rsidP="00BE1F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1F65" w:rsidRDefault="00BE1F65" w:rsidP="00BE1F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C326C2" w:rsidR="00BE1F65" w:rsidRDefault="00240D6D" w:rsidP="00BE1F65">
            <w:pPr>
              <w:pStyle w:val="CRCoverPage"/>
              <w:spacing w:after="0"/>
              <w:jc w:val="center"/>
              <w:rPr>
                <w:b/>
                <w:caps/>
                <w:noProof/>
              </w:rPr>
            </w:pPr>
            <w:r>
              <w:rPr>
                <w:b/>
                <w:caps/>
                <w:noProof/>
              </w:rPr>
              <w:t>X</w:t>
            </w:r>
          </w:p>
        </w:tc>
        <w:tc>
          <w:tcPr>
            <w:tcW w:w="2977" w:type="dxa"/>
            <w:gridSpan w:val="4"/>
          </w:tcPr>
          <w:p w14:paraId="7DB274D8" w14:textId="77777777" w:rsidR="00BE1F65" w:rsidRDefault="00BE1F65" w:rsidP="00BE1F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1F65" w:rsidRDefault="00BE1F65" w:rsidP="00BE1F65">
            <w:pPr>
              <w:pStyle w:val="CRCoverPage"/>
              <w:spacing w:after="0"/>
              <w:ind w:left="99"/>
              <w:rPr>
                <w:noProof/>
              </w:rPr>
            </w:pPr>
            <w:r>
              <w:rPr>
                <w:noProof/>
              </w:rPr>
              <w:t xml:space="preserve">TS/TR ... CR ... </w:t>
            </w:r>
          </w:p>
        </w:tc>
      </w:tr>
      <w:tr w:rsidR="00BE1F65" w14:paraId="446DDBAC" w14:textId="77777777" w:rsidTr="00547111">
        <w:tc>
          <w:tcPr>
            <w:tcW w:w="2694" w:type="dxa"/>
            <w:gridSpan w:val="2"/>
            <w:tcBorders>
              <w:left w:val="single" w:sz="4" w:space="0" w:color="auto"/>
            </w:tcBorders>
          </w:tcPr>
          <w:p w14:paraId="678A1AA6" w14:textId="77777777" w:rsidR="00BE1F65" w:rsidRDefault="00BE1F65" w:rsidP="00BE1F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1F65" w:rsidRDefault="00BE1F65" w:rsidP="00BE1F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B1B3" w:rsidR="00BE1F65" w:rsidRDefault="00240D6D" w:rsidP="00BE1F65">
            <w:pPr>
              <w:pStyle w:val="CRCoverPage"/>
              <w:spacing w:after="0"/>
              <w:jc w:val="center"/>
              <w:rPr>
                <w:b/>
                <w:caps/>
                <w:noProof/>
              </w:rPr>
            </w:pPr>
            <w:r>
              <w:rPr>
                <w:b/>
                <w:caps/>
                <w:noProof/>
              </w:rPr>
              <w:t>X</w:t>
            </w:r>
          </w:p>
        </w:tc>
        <w:tc>
          <w:tcPr>
            <w:tcW w:w="2977" w:type="dxa"/>
            <w:gridSpan w:val="4"/>
          </w:tcPr>
          <w:p w14:paraId="1A4306D9" w14:textId="77777777" w:rsidR="00BE1F65" w:rsidRDefault="00BE1F65" w:rsidP="00BE1F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1F65" w:rsidRDefault="00BE1F65" w:rsidP="00BE1F65">
            <w:pPr>
              <w:pStyle w:val="CRCoverPage"/>
              <w:spacing w:after="0"/>
              <w:ind w:left="99"/>
              <w:rPr>
                <w:noProof/>
              </w:rPr>
            </w:pPr>
            <w:r>
              <w:rPr>
                <w:noProof/>
              </w:rPr>
              <w:t xml:space="preserve">TS/TR ... CR ... </w:t>
            </w:r>
          </w:p>
        </w:tc>
      </w:tr>
      <w:tr w:rsidR="00BE1F65" w14:paraId="55C714D2" w14:textId="77777777" w:rsidTr="00547111">
        <w:tc>
          <w:tcPr>
            <w:tcW w:w="2694" w:type="dxa"/>
            <w:gridSpan w:val="2"/>
            <w:tcBorders>
              <w:left w:val="single" w:sz="4" w:space="0" w:color="auto"/>
            </w:tcBorders>
          </w:tcPr>
          <w:p w14:paraId="45913E62" w14:textId="77777777" w:rsidR="00BE1F65" w:rsidRDefault="00BE1F65" w:rsidP="00BE1F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1F65" w:rsidRDefault="00BE1F65" w:rsidP="00BE1F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57F5F9" w:rsidR="00BE1F65" w:rsidRDefault="00240D6D" w:rsidP="00BE1F65">
            <w:pPr>
              <w:pStyle w:val="CRCoverPage"/>
              <w:spacing w:after="0"/>
              <w:jc w:val="center"/>
              <w:rPr>
                <w:b/>
                <w:caps/>
                <w:noProof/>
              </w:rPr>
            </w:pPr>
            <w:r>
              <w:rPr>
                <w:b/>
                <w:caps/>
                <w:noProof/>
              </w:rPr>
              <w:t>X</w:t>
            </w:r>
          </w:p>
        </w:tc>
        <w:tc>
          <w:tcPr>
            <w:tcW w:w="2977" w:type="dxa"/>
            <w:gridSpan w:val="4"/>
          </w:tcPr>
          <w:p w14:paraId="1B4FF921" w14:textId="77777777" w:rsidR="00BE1F65" w:rsidRDefault="00BE1F65" w:rsidP="00BE1F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1F65" w:rsidRDefault="00BE1F65" w:rsidP="00BE1F65">
            <w:pPr>
              <w:pStyle w:val="CRCoverPage"/>
              <w:spacing w:after="0"/>
              <w:ind w:left="99"/>
              <w:rPr>
                <w:noProof/>
              </w:rPr>
            </w:pPr>
            <w:r>
              <w:rPr>
                <w:noProof/>
              </w:rPr>
              <w:t xml:space="preserve">TS/TR ... CR ... </w:t>
            </w:r>
          </w:p>
        </w:tc>
      </w:tr>
      <w:tr w:rsidR="00BE1F65" w14:paraId="60DF82CC" w14:textId="77777777" w:rsidTr="008863B9">
        <w:tc>
          <w:tcPr>
            <w:tcW w:w="2694" w:type="dxa"/>
            <w:gridSpan w:val="2"/>
            <w:tcBorders>
              <w:left w:val="single" w:sz="4" w:space="0" w:color="auto"/>
            </w:tcBorders>
          </w:tcPr>
          <w:p w14:paraId="517696CD" w14:textId="77777777" w:rsidR="00BE1F65" w:rsidRDefault="00BE1F65" w:rsidP="00BE1F65">
            <w:pPr>
              <w:pStyle w:val="CRCoverPage"/>
              <w:spacing w:after="0"/>
              <w:rPr>
                <w:b/>
                <w:i/>
                <w:noProof/>
              </w:rPr>
            </w:pPr>
          </w:p>
        </w:tc>
        <w:tc>
          <w:tcPr>
            <w:tcW w:w="6946" w:type="dxa"/>
            <w:gridSpan w:val="9"/>
            <w:tcBorders>
              <w:right w:val="single" w:sz="4" w:space="0" w:color="auto"/>
            </w:tcBorders>
          </w:tcPr>
          <w:p w14:paraId="4D84207F" w14:textId="77777777" w:rsidR="00BE1F65" w:rsidRDefault="00BE1F65" w:rsidP="00BE1F65">
            <w:pPr>
              <w:pStyle w:val="CRCoverPage"/>
              <w:spacing w:after="0"/>
              <w:rPr>
                <w:noProof/>
              </w:rPr>
            </w:pPr>
          </w:p>
        </w:tc>
      </w:tr>
      <w:tr w:rsidR="00BE1F65" w14:paraId="556B87B6" w14:textId="77777777" w:rsidTr="008863B9">
        <w:tc>
          <w:tcPr>
            <w:tcW w:w="2694" w:type="dxa"/>
            <w:gridSpan w:val="2"/>
            <w:tcBorders>
              <w:left w:val="single" w:sz="4" w:space="0" w:color="auto"/>
              <w:bottom w:val="single" w:sz="4" w:space="0" w:color="auto"/>
            </w:tcBorders>
          </w:tcPr>
          <w:p w14:paraId="79A9C411" w14:textId="77777777" w:rsidR="00BE1F65" w:rsidRDefault="00BE1F65" w:rsidP="00BE1F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F0EF84" w:rsidR="00BE1F65" w:rsidRDefault="00240D6D" w:rsidP="00BE1F65">
            <w:pPr>
              <w:pStyle w:val="CRCoverPage"/>
              <w:spacing w:after="0"/>
              <w:ind w:left="100"/>
              <w:rPr>
                <w:noProof/>
              </w:rPr>
            </w:pPr>
            <w:r>
              <w:rPr>
                <w:noProof/>
              </w:rPr>
              <w:t>Change marks are against the previous CR version. All changes are new text in TR 26.966.</w:t>
            </w:r>
          </w:p>
        </w:tc>
      </w:tr>
      <w:tr w:rsidR="00BE1F65" w:rsidRPr="008863B9" w14:paraId="45BFE792" w14:textId="77777777" w:rsidTr="008863B9">
        <w:tc>
          <w:tcPr>
            <w:tcW w:w="2694" w:type="dxa"/>
            <w:gridSpan w:val="2"/>
            <w:tcBorders>
              <w:top w:val="single" w:sz="4" w:space="0" w:color="auto"/>
              <w:bottom w:val="single" w:sz="4" w:space="0" w:color="auto"/>
            </w:tcBorders>
          </w:tcPr>
          <w:p w14:paraId="194242DD" w14:textId="77777777" w:rsidR="00BE1F65" w:rsidRPr="008863B9" w:rsidRDefault="00BE1F65" w:rsidP="00BE1F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1F65" w:rsidRPr="008863B9" w:rsidRDefault="00BE1F65" w:rsidP="00BE1F65">
            <w:pPr>
              <w:pStyle w:val="CRCoverPage"/>
              <w:spacing w:after="0"/>
              <w:ind w:left="100"/>
              <w:rPr>
                <w:noProof/>
                <w:sz w:val="8"/>
                <w:szCs w:val="8"/>
              </w:rPr>
            </w:pPr>
          </w:p>
        </w:tc>
      </w:tr>
      <w:tr w:rsidR="00BE1F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1F65" w:rsidRDefault="00BE1F65" w:rsidP="00BE1F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D56441" w:rsidR="00BE1F65" w:rsidRDefault="00E02445" w:rsidP="00BE1F65">
            <w:pPr>
              <w:pStyle w:val="CRCoverPage"/>
              <w:spacing w:after="0"/>
              <w:ind w:left="100"/>
              <w:rPr>
                <w:noProof/>
              </w:rPr>
            </w:pPr>
            <w:r w:rsidRPr="00D55CA2">
              <w:rPr>
                <w:noProof/>
              </w:rPr>
              <w:t>S4-25201</w:t>
            </w:r>
            <w:r>
              <w:rPr>
                <w:noProof/>
              </w:rPr>
              <w:t>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C87DD50" w14:textId="77777777" w:rsidR="00BE1F65" w:rsidRDefault="00BE1F65" w:rsidP="00BE1F65">
      <w:pPr>
        <w:pStyle w:val="CRSeparator"/>
      </w:pPr>
      <w:r w:rsidRPr="00CE4669">
        <w:lastRenderedPageBreak/>
        <w:t>==============First change==============</w:t>
      </w:r>
    </w:p>
    <w:p w14:paraId="0342364F" w14:textId="5F128672" w:rsidR="00BE1F65" w:rsidRDefault="00BE1F65" w:rsidP="00BE1F65">
      <w:pPr>
        <w:keepLines/>
        <w:ind w:left="1702" w:hanging="1418"/>
        <w:rPr>
          <w:ins w:id="1" w:author="Emmanuel Thomas" w:date="2025-12-15T13:01:00Z"/>
        </w:rPr>
      </w:pPr>
      <w:r w:rsidRPr="00B6352F">
        <w:t>[</w:t>
      </w:r>
      <w:del w:id="2" w:author="Emmanuel Thomas" w:date="2025-12-15T13:16:00Z">
        <w:r w:rsidDel="008832F5">
          <w:delText>44</w:delText>
        </w:r>
      </w:del>
      <w:ins w:id="3" w:author="Emmanuel Thomas" w:date="2025-12-15T13:16:00Z">
        <w:r w:rsidR="008832F5">
          <w:t>x1</w:t>
        </w:r>
      </w:ins>
      <w:r w:rsidRPr="00B6352F">
        <w:t>]</w:t>
      </w:r>
      <w:r w:rsidRPr="00B6352F">
        <w:tab/>
      </w:r>
      <w:r>
        <w:t>HEVC Video with Alpha (presentation slides),</w:t>
      </w:r>
      <w:r w:rsidRPr="009D42D6">
        <w:t xml:space="preserve"> Shiva Sundar, </w:t>
      </w:r>
      <w:proofErr w:type="spellStart"/>
      <w:r w:rsidRPr="009D42D6">
        <w:t>CoreMedia</w:t>
      </w:r>
      <w:proofErr w:type="spellEnd"/>
      <w:r w:rsidRPr="009D42D6">
        <w:t xml:space="preserve"> Engineering</w:t>
      </w:r>
      <w:r>
        <w:t xml:space="preserve">, </w:t>
      </w:r>
      <w:r w:rsidRPr="00B514DF">
        <w:t>WWDC19</w:t>
      </w:r>
    </w:p>
    <w:p w14:paraId="1E2A2C13" w14:textId="4B33ABBC" w:rsidR="00BE1F65" w:rsidRDefault="00300D1D" w:rsidP="00761C6D">
      <w:pPr>
        <w:keepLines/>
        <w:ind w:left="1702" w:hanging="1418"/>
        <w:rPr>
          <w:ins w:id="4" w:author="Emmanuel Thomas" w:date="2025-12-15T13:24:00Z"/>
        </w:rPr>
      </w:pPr>
      <w:bookmarkStart w:id="5" w:name="_Hlk216697327"/>
      <w:ins w:id="6" w:author="Emmanuel Thomas" w:date="2025-12-15T13:01:00Z">
        <w:r>
          <w:t>[</w:t>
        </w:r>
      </w:ins>
      <w:ins w:id="7" w:author="Emmanuel Thomas" w:date="2025-12-15T13:16:00Z">
        <w:r w:rsidR="008832F5">
          <w:t>x2</w:t>
        </w:r>
      </w:ins>
      <w:ins w:id="8" w:author="Emmanuel Thomas" w:date="2025-12-15T13:01:00Z">
        <w:r>
          <w:t>]</w:t>
        </w:r>
        <w:r>
          <w:tab/>
        </w:r>
      </w:ins>
      <w:ins w:id="9" w:author="Emmanuel Thomas" w:date="2025-12-15T13:03:00Z">
        <w:r w:rsidR="00371D2F">
          <w:t xml:space="preserve">Joint Video Experts Team (JVET) of ITU-T SG 16 WP 3 and ISO/IEC JTC 1/SC 29, </w:t>
        </w:r>
      </w:ins>
      <w:ins w:id="10" w:author="Emmanuel Thomas" w:date="2025-12-15T13:02:00Z">
        <w:r w:rsidRPr="00300D1D">
          <w:t>JVET-AN1005</w:t>
        </w:r>
      </w:ins>
      <w:ins w:id="11" w:author="Emmanuel Thomas" w:date="2025-12-15T13:01:00Z">
        <w:r>
          <w:t>,</w:t>
        </w:r>
      </w:ins>
      <w:ins w:id="12" w:author="Emmanuel Thomas" w:date="2025-12-15T13:02:00Z">
        <w:r>
          <w:t xml:space="preserve"> </w:t>
        </w:r>
        <w:r w:rsidRPr="00300D1D">
          <w:t>Future CICP extensions (Draft 2)</w:t>
        </w:r>
        <w:r>
          <w:t xml:space="preserve">, </w:t>
        </w:r>
      </w:ins>
      <w:ins w:id="13" w:author="Emmanuel Thomas" w:date="2025-12-15T13:01:00Z">
        <w:r>
          <w:t>40th Meeting: Geneva, CH, 3–12 October 2025</w:t>
        </w:r>
      </w:ins>
    </w:p>
    <w:p w14:paraId="77E27D0A" w14:textId="686A42F7" w:rsidR="00712C22" w:rsidRDefault="00712C22" w:rsidP="00761C6D">
      <w:pPr>
        <w:keepLines/>
        <w:ind w:left="1702" w:hanging="1418"/>
      </w:pPr>
      <w:ins w:id="14" w:author="Emmanuel Thomas" w:date="2025-12-15T13:24:00Z">
        <w:r>
          <w:t>[x3]</w:t>
        </w:r>
        <w:r>
          <w:tab/>
        </w:r>
      </w:ins>
      <w:ins w:id="15" w:author="Emmanuel Thomas" w:date="2025-12-15T13:26:00Z">
        <w:r w:rsidR="00603164" w:rsidRPr="00603164">
          <w:t>ISO/IEC JTC 1/SC 29/WG 03 N1628</w:t>
        </w:r>
        <w:r w:rsidR="00603164">
          <w:t xml:space="preserve">, </w:t>
        </w:r>
      </w:ins>
      <w:ins w:id="16" w:author="Emmanuel Thomas" w:date="2025-12-15T13:25:00Z">
        <w:r w:rsidRPr="00712C22">
          <w:t>Text of ISO/IEC 14496-12 8th edition DAM 2 Carriage of depth and alpha</w:t>
        </w:r>
      </w:ins>
      <w:ins w:id="17" w:author="Emmanuel Thomas" w:date="2025-12-15T13:26:00Z">
        <w:r w:rsidR="00603164">
          <w:t xml:space="preserve">, </w:t>
        </w:r>
        <w:r w:rsidR="00603164" w:rsidRPr="00603164">
          <w:t>October 2025, Geneva, CH</w:t>
        </w:r>
      </w:ins>
    </w:p>
    <w:bookmarkEnd w:id="5"/>
    <w:p w14:paraId="52E9914C" w14:textId="4E0820A2" w:rsidR="00BE1F65" w:rsidRDefault="00BE1F65" w:rsidP="00BE1F65">
      <w:pPr>
        <w:pStyle w:val="CRSeparator"/>
      </w:pPr>
      <w:r w:rsidRPr="00CE4669">
        <w:t>==============</w:t>
      </w:r>
      <w:r w:rsidR="007A31E7">
        <w:t>2</w:t>
      </w:r>
      <w:r w:rsidR="007A31E7" w:rsidRPr="007A31E7">
        <w:rPr>
          <w:vertAlign w:val="superscript"/>
        </w:rPr>
        <w:t>nd</w:t>
      </w:r>
      <w:r w:rsidR="007A31E7">
        <w:t xml:space="preserve"> </w:t>
      </w:r>
      <w:r w:rsidRPr="00CE4669">
        <w:t>change==============</w:t>
      </w:r>
    </w:p>
    <w:p w14:paraId="6577EA85" w14:textId="77777777" w:rsidR="00BE1F65" w:rsidRPr="001D14FA" w:rsidRDefault="00BE1F65" w:rsidP="00BE1F65">
      <w:pPr>
        <w:pStyle w:val="Heading2"/>
      </w:pPr>
      <w:bookmarkStart w:id="18" w:name="_Toc159952466"/>
      <w:r w:rsidRPr="001D14FA">
        <w:t>5.</w:t>
      </w:r>
      <w:r>
        <w:t>6</w:t>
      </w:r>
      <w:r w:rsidRPr="001D14FA">
        <w:tab/>
        <w:t>Scenario #</w:t>
      </w:r>
      <w:r>
        <w:t>5</w:t>
      </w:r>
      <w:r w:rsidRPr="001D14FA">
        <w:t xml:space="preserve">: </w:t>
      </w:r>
      <w:bookmarkEnd w:id="18"/>
      <w:r>
        <w:t>Video with changeable background</w:t>
      </w:r>
    </w:p>
    <w:p w14:paraId="446CEF52" w14:textId="77777777" w:rsidR="00BE1F65" w:rsidRDefault="00BE1F65" w:rsidP="00BE1F65">
      <w:pPr>
        <w:pStyle w:val="Heading3"/>
      </w:pPr>
      <w:bookmarkStart w:id="19" w:name="_Toc97103552"/>
      <w:bookmarkStart w:id="20" w:name="_Toc100745503"/>
      <w:bookmarkStart w:id="21" w:name="_Toc101168761"/>
      <w:bookmarkStart w:id="22" w:name="_Toc112909532"/>
      <w:bookmarkStart w:id="23" w:name="_Toc112910031"/>
      <w:bookmarkStart w:id="24" w:name="_Toc159952467"/>
      <w:r w:rsidRPr="001D14FA">
        <w:t>5.</w:t>
      </w:r>
      <w:r>
        <w:t>6</w:t>
      </w:r>
      <w:r w:rsidRPr="001D14FA">
        <w:t>.1</w:t>
      </w:r>
      <w:r w:rsidRPr="001D14FA">
        <w:tab/>
      </w:r>
      <w:bookmarkEnd w:id="19"/>
      <w:bookmarkEnd w:id="20"/>
      <w:bookmarkEnd w:id="21"/>
      <w:bookmarkEnd w:id="22"/>
      <w:bookmarkEnd w:id="23"/>
      <w:r w:rsidRPr="001D14FA">
        <w:t>Overview</w:t>
      </w:r>
      <w:bookmarkEnd w:id="24"/>
    </w:p>
    <w:p w14:paraId="2225F20F" w14:textId="77777777" w:rsidR="00BE1F65" w:rsidRDefault="00BE1F65" w:rsidP="00BE1F65">
      <w:r>
        <w:t>There is an increasing number of mobile device’s users who record videos and produce an edited video clip on their device itself. The video editing work may happen in the cloud via a service provider, in which case the UE would upload the source video, or alternatively, an application can work fully locally to generate the final video. In both cases, a common video editing effect is video compositing in which a video may be overlaid on top of another visual content. To this end, the overlay video is typically alpha blended using its alpha channel.</w:t>
      </w:r>
    </w:p>
    <w:p w14:paraId="24C3F80D" w14:textId="4CD00A44" w:rsidR="00BE1F65" w:rsidRDefault="00BE1F65" w:rsidP="00BE1F65">
      <w:r>
        <w:t>Examples of use cases were presented in [</w:t>
      </w:r>
      <w:del w:id="25" w:author="Emmanuel Thomas" w:date="2025-12-15T13:16:00Z">
        <w:r w:rsidDel="00FF1542">
          <w:delText>44</w:delText>
        </w:r>
      </w:del>
      <w:ins w:id="26" w:author="Emmanuel Thomas" w:date="2025-12-15T13:16:00Z">
        <w:r w:rsidR="00FF1542">
          <w:t>x2</w:t>
        </w:r>
      </w:ins>
      <w:r>
        <w:t>].</w:t>
      </w:r>
    </w:p>
    <w:p w14:paraId="0D0FD2F5" w14:textId="77777777" w:rsidR="00BE1F65" w:rsidRDefault="00BE1F65" w:rsidP="00BE1F65">
      <w:r>
        <w:t>Because the alpha blending operation requires a pixel accurate information about the transparency level of the video frame samples, alpha channel is typically carried in a lossless manner.</w:t>
      </w:r>
    </w:p>
    <w:p w14:paraId="331CB861" w14:textId="77777777" w:rsidR="00BE1F65" w:rsidRDefault="00BE1F65" w:rsidP="00BE1F65">
      <w:pPr>
        <w:pStyle w:val="Heading3"/>
      </w:pPr>
      <w:bookmarkStart w:id="27" w:name="_Toc159952468"/>
      <w:r w:rsidRPr="001D14FA">
        <w:t>5.</w:t>
      </w:r>
      <w:r>
        <w:t>6</w:t>
      </w:r>
      <w:r w:rsidRPr="001D14FA">
        <w:t>.2</w:t>
      </w:r>
      <w:r w:rsidRPr="001D14FA">
        <w:tab/>
        <w:t>Review of previous work</w:t>
      </w:r>
      <w:bookmarkEnd w:id="27"/>
    </w:p>
    <w:p w14:paraId="1B65626D" w14:textId="19B08CF3" w:rsidR="003C1B41" w:rsidDel="003C73BA" w:rsidRDefault="003C1B41" w:rsidP="003C1B41">
      <w:pPr>
        <w:rPr>
          <w:del w:id="28" w:author="Emmanuel Thomas" w:date="2025-12-15T13:10:00Z"/>
        </w:rPr>
      </w:pPr>
      <w:ins w:id="29" w:author="Emmanuel Thomas" w:date="2025-12-15T09:26:00Z">
        <w:r w:rsidRPr="009F5789">
          <w:t xml:space="preserve">The </w:t>
        </w:r>
      </w:ins>
      <w:ins w:id="30" w:author="Emmanuel Thomas" w:date="2025-12-15T09:40:00Z">
        <w:r w:rsidR="00740CD7">
          <w:t>coded representation</w:t>
        </w:r>
      </w:ins>
      <w:ins w:id="31" w:author="Emmanuel Thomas" w:date="2025-12-15T09:26:00Z">
        <w:r w:rsidRPr="009F5789">
          <w:t xml:space="preserve"> of alpha auxiliary channels </w:t>
        </w:r>
        <w:r>
          <w:t xml:space="preserve">as part of a video bitstream </w:t>
        </w:r>
        <w:r w:rsidRPr="009F5789">
          <w:t xml:space="preserve">has not </w:t>
        </w:r>
        <w:r w:rsidRPr="004451B1">
          <w:t>been</w:t>
        </w:r>
        <w:r w:rsidRPr="009F5789">
          <w:t xml:space="preserve"> addressed until now</w:t>
        </w:r>
      </w:ins>
      <w:ins w:id="32" w:author="Emmanuel Thomas" w:date="2025-12-15T09:36:00Z">
        <w:r w:rsidR="003548DB">
          <w:t xml:space="preserve"> in 3GPP specifications.</w:t>
        </w:r>
      </w:ins>
    </w:p>
    <w:p w14:paraId="5C3D1E36" w14:textId="6C570088" w:rsidR="003C73BA" w:rsidRDefault="003C73BA" w:rsidP="003C1B41">
      <w:pPr>
        <w:rPr>
          <w:ins w:id="33" w:author="Emmanuel Thomas" w:date="2025-12-15T13:09:00Z"/>
        </w:rPr>
      </w:pPr>
      <w:del w:id="34" w:author="Emmanuel Thomas" w:date="2025-12-15T13:10:00Z">
        <w:r w:rsidDel="003C73BA">
          <w:delText>TBD</w:delText>
        </w:r>
      </w:del>
    </w:p>
    <w:p w14:paraId="511DA37B" w14:textId="1EB87439" w:rsidR="00020635" w:rsidRDefault="00020635" w:rsidP="005A4E92">
      <w:pPr>
        <w:pStyle w:val="CRSeparator"/>
      </w:pPr>
      <w:bookmarkStart w:id="35" w:name="_Hlk216697200"/>
      <w:r w:rsidRPr="00CE4669">
        <w:t>==============</w:t>
      </w:r>
      <w:r w:rsidR="00E80605">
        <w:t>3</w:t>
      </w:r>
      <w:r w:rsidR="00E80605" w:rsidRPr="00E80605">
        <w:rPr>
          <w:vertAlign w:val="superscript"/>
        </w:rPr>
        <w:t>rd</w:t>
      </w:r>
      <w:r w:rsidR="00E80605">
        <w:t xml:space="preserve"> </w:t>
      </w:r>
      <w:r w:rsidRPr="00CE4669">
        <w:t>change==============</w:t>
      </w:r>
      <w:bookmarkEnd w:id="35"/>
    </w:p>
    <w:p w14:paraId="3051046C" w14:textId="3FE2F35A" w:rsidR="00D07059" w:rsidRDefault="00D07059" w:rsidP="00D07059">
      <w:pPr>
        <w:pStyle w:val="Heading3"/>
        <w:rPr>
          <w:ins w:id="36" w:author="Emmanuel Thomas" w:date="2025-12-15T12:11:00Z"/>
        </w:rPr>
      </w:pPr>
      <w:bookmarkStart w:id="37" w:name="_Hlk216697237"/>
      <w:ins w:id="38" w:author="Emmanuel Thomas" w:date="2025-12-15T12:11:00Z">
        <w:r w:rsidRPr="001D14FA">
          <w:t>5.</w:t>
        </w:r>
        <w:r>
          <w:t>6</w:t>
        </w:r>
        <w:r w:rsidRPr="001D14FA">
          <w:t>.</w:t>
        </w:r>
        <w:r>
          <w:t>3</w:t>
        </w:r>
        <w:r w:rsidRPr="001D14FA">
          <w:tab/>
          <w:t xml:space="preserve">Review of </w:t>
        </w:r>
        <w:r>
          <w:t>related</w:t>
        </w:r>
        <w:r w:rsidRPr="001D14FA">
          <w:t xml:space="preserve"> work</w:t>
        </w:r>
      </w:ins>
    </w:p>
    <w:p w14:paraId="5F1D9803" w14:textId="74906531" w:rsidR="00E6568A" w:rsidRDefault="00E6568A" w:rsidP="003C1B41">
      <w:pPr>
        <w:rPr>
          <w:ins w:id="39" w:author="Emmanuel Thomas" w:date="2025-12-15T12:49:00Z"/>
        </w:rPr>
      </w:pPr>
      <w:ins w:id="40" w:author="Emmanuel Thomas" w:date="2025-12-15T12:49:00Z">
        <w:r>
          <w:t>The encoding of alpha channel a</w:t>
        </w:r>
      </w:ins>
      <w:ins w:id="41" w:author="Emmanuel Thomas" w:date="2025-12-15T12:50:00Z">
        <w:r>
          <w:t>s an auxiliary layer is enabled by the MV-HEVC video coding standard.</w:t>
        </w:r>
        <w:r w:rsidR="00BC0AA8">
          <w:t xml:space="preserve"> The auxiliary layer is identified as an alpha auxiliary layer and this layer contains the </w:t>
        </w:r>
      </w:ins>
      <w:ins w:id="42" w:author="Emmanuel Thomas" w:date="2025-12-15T12:59:00Z">
        <w:r w:rsidR="00AB2B0C">
          <w:t>a</w:t>
        </w:r>
      </w:ins>
      <w:proofErr w:type="spellStart"/>
      <w:ins w:id="43" w:author="Emmanuel Thomas" w:date="2025-12-15T12:51:00Z">
        <w:r w:rsidR="00930356">
          <w:rPr>
            <w:rFonts w:eastAsia="MS Mincho"/>
            <w:szCs w:val="24"/>
            <w:lang w:val="en-CA" w:eastAsia="x-none"/>
          </w:rPr>
          <w:t>lpha</w:t>
        </w:r>
        <w:proofErr w:type="spellEnd"/>
        <w:r w:rsidR="00930356">
          <w:rPr>
            <w:rFonts w:eastAsia="MS Mincho"/>
            <w:szCs w:val="24"/>
            <w:lang w:val="en-CA" w:eastAsia="x-none"/>
          </w:rPr>
          <w:t xml:space="preserve"> channel information SEI message</w:t>
        </w:r>
      </w:ins>
      <w:ins w:id="44" w:author="Emmanuel Thomas" w:date="2025-12-15T12:59:00Z">
        <w:r w:rsidR="00AB2B0C">
          <w:rPr>
            <w:rFonts w:eastAsia="MS Mincho"/>
            <w:szCs w:val="24"/>
            <w:lang w:val="en-CA" w:eastAsia="x-none"/>
          </w:rPr>
          <w:t xml:space="preserve">. For more details, </w:t>
        </w:r>
        <w:r w:rsidR="003824CC">
          <w:rPr>
            <w:rFonts w:eastAsia="MS Mincho"/>
            <w:szCs w:val="24"/>
            <w:lang w:val="en-CA" w:eastAsia="x-none"/>
          </w:rPr>
          <w:t xml:space="preserve">see Clause 6.9 </w:t>
        </w:r>
        <w:r w:rsidR="003824CC" w:rsidRPr="003824CC">
          <w:rPr>
            <w:rFonts w:eastAsia="MS Mincho"/>
            <w:szCs w:val="24"/>
            <w:lang w:val="en-CA" w:eastAsia="x-none"/>
          </w:rPr>
          <w:t>Solution #4.1: MV-HEVC with auxiliary depth/alpha channels</w:t>
        </w:r>
        <w:r w:rsidR="003824CC">
          <w:rPr>
            <w:rFonts w:eastAsia="MS Mincho"/>
            <w:szCs w:val="24"/>
            <w:lang w:val="en-CA" w:eastAsia="x-none"/>
          </w:rPr>
          <w:t>.</w:t>
        </w:r>
      </w:ins>
    </w:p>
    <w:p w14:paraId="5F030E78" w14:textId="67B5AC0F" w:rsidR="00D07059" w:rsidRDefault="00E745E6" w:rsidP="003C1B41">
      <w:pPr>
        <w:rPr>
          <w:ins w:id="45" w:author="Emmanuel Thomas" w:date="2025-12-15T12:45:00Z"/>
        </w:rPr>
      </w:pPr>
      <w:ins w:id="46" w:author="Emmanuel Thomas" w:date="2025-12-15T12:13:00Z">
        <w:r>
          <w:t>T</w:t>
        </w:r>
      </w:ins>
      <w:ins w:id="47" w:author="Emmanuel Thomas" w:date="2025-12-15T12:12:00Z">
        <w:r w:rsidR="003A1B8C">
          <w:t xml:space="preserve">he </w:t>
        </w:r>
      </w:ins>
      <w:ins w:id="48" w:author="Emmanuel Thomas" w:date="2025-12-15T12:26:00Z">
        <w:r w:rsidR="00ED2FFB">
          <w:t>I</w:t>
        </w:r>
      </w:ins>
      <w:ins w:id="49" w:author="Emmanuel Thomas" w:date="2025-12-15T12:13:00Z">
        <w:r w:rsidR="00154714" w:rsidRPr="00154714">
          <w:t>SO/IEC JTC 1/SC 29/WG 5</w:t>
        </w:r>
        <w:r w:rsidR="00154714">
          <w:t xml:space="preserve"> </w:t>
        </w:r>
        <w:r>
          <w:t xml:space="preserve">is </w:t>
        </w:r>
      </w:ins>
      <w:ins w:id="50" w:author="Emmanuel Thomas" w:date="2025-12-15T12:26:00Z">
        <w:r w:rsidR="002F1E25">
          <w:t>th</w:t>
        </w:r>
      </w:ins>
      <w:ins w:id="51" w:author="Emmanuel Thomas" w:date="2025-12-15T12:28:00Z">
        <w:r w:rsidR="0011363E">
          <w:t>e</w:t>
        </w:r>
      </w:ins>
      <w:ins w:id="52" w:author="Emmanuel Thomas" w:date="2025-12-15T12:26:00Z">
        <w:r w:rsidR="002F1E25">
          <w:t xml:space="preserve"> </w:t>
        </w:r>
      </w:ins>
      <w:ins w:id="53" w:author="Emmanuel Thomas" w:date="2025-12-15T12:40:00Z">
        <w:r w:rsidR="00A0488A">
          <w:t>owner of the</w:t>
        </w:r>
      </w:ins>
      <w:ins w:id="54" w:author="Emmanuel Thomas" w:date="2025-12-15T12:13:00Z">
        <w:r>
          <w:t xml:space="preserve"> </w:t>
        </w:r>
        <w:r w:rsidR="00154714">
          <w:t xml:space="preserve">specification </w:t>
        </w:r>
      </w:ins>
      <w:ins w:id="55" w:author="Emmanuel Thomas" w:date="2025-12-15T12:27:00Z">
        <w:r w:rsidR="005327CA" w:rsidRPr="005327CA">
          <w:t>ISO/IEC 23091-2:2025</w:t>
        </w:r>
      </w:ins>
      <w:ins w:id="56" w:author="Emmanuel Thomas" w:date="2025-12-15T12:28:00Z">
        <w:r w:rsidR="0011363E">
          <w:t xml:space="preserve"> </w:t>
        </w:r>
        <w:r w:rsidR="0011363E" w:rsidRPr="0011363E">
          <w:t>Coding-independent code points</w:t>
        </w:r>
        <w:r w:rsidR="0011363E">
          <w:t xml:space="preserve"> part 2 </w:t>
        </w:r>
        <w:r w:rsidR="0011363E" w:rsidRPr="0011363E">
          <w:t>Video</w:t>
        </w:r>
        <w:r w:rsidR="0011363E">
          <w:t xml:space="preserve"> which defines</w:t>
        </w:r>
        <w:r w:rsidR="0011363E" w:rsidRPr="0011363E">
          <w:t xml:space="preserve"> </w:t>
        </w:r>
        <w:r w:rsidR="0004257A">
          <w:t>c</w:t>
        </w:r>
      </w:ins>
      <w:ins w:id="57" w:author="Emmanuel Thomas" w:date="2025-12-15T12:29:00Z">
        <w:r w:rsidR="0004257A">
          <w:t>odec-agn</w:t>
        </w:r>
      </w:ins>
      <w:ins w:id="58" w:author="Emmanuel Thomas" w:date="2025-12-15T12:40:00Z">
        <w:r w:rsidR="00A0488A">
          <w:t>o</w:t>
        </w:r>
      </w:ins>
      <w:ins w:id="59" w:author="Emmanuel Thomas" w:date="2025-12-15T12:29:00Z">
        <w:r w:rsidR="0004257A">
          <w:t>stic</w:t>
        </w:r>
      </w:ins>
      <w:ins w:id="60" w:author="Emmanuel Thomas" w:date="2025-12-15T12:28:00Z">
        <w:r w:rsidR="0004257A">
          <w:t xml:space="preserve"> </w:t>
        </w:r>
        <w:r w:rsidR="0011363E" w:rsidRPr="0011363E">
          <w:t xml:space="preserve">code points and fields that </w:t>
        </w:r>
        <w:r w:rsidR="0004257A">
          <w:t xml:space="preserve">describing </w:t>
        </w:r>
        <w:r w:rsidR="0011363E" w:rsidRPr="0011363E">
          <w:t>properties of a video representation.</w:t>
        </w:r>
      </w:ins>
      <w:ins w:id="61" w:author="Emmanuel Thomas" w:date="2025-12-15T12:29:00Z">
        <w:r w:rsidR="0004257A">
          <w:t xml:space="preserve"> In </w:t>
        </w:r>
      </w:ins>
      <w:ins w:id="62" w:author="Emmanuel Thomas" w:date="2025-12-15T12:40:00Z">
        <w:r w:rsidR="00C7498C">
          <w:t xml:space="preserve">the </w:t>
        </w:r>
      </w:ins>
      <w:ins w:id="63" w:author="Emmanuel Thomas" w:date="2025-12-15T12:41:00Z">
        <w:r w:rsidR="00C7498C">
          <w:t>current Working Draft of this specification</w:t>
        </w:r>
      </w:ins>
      <w:ins w:id="64" w:author="Emmanuel Thomas" w:date="2025-12-15T12:46:00Z">
        <w:r w:rsidR="00104D2E">
          <w:t xml:space="preserve"> [</w:t>
        </w:r>
      </w:ins>
      <w:ins w:id="65" w:author="Emmanuel Thomas" w:date="2025-12-15T13:16:00Z">
        <w:r w:rsidR="00FF1542">
          <w:t>x2</w:t>
        </w:r>
      </w:ins>
      <w:ins w:id="66" w:author="Emmanuel Thomas" w:date="2025-12-15T12:46:00Z">
        <w:r w:rsidR="00104D2E">
          <w:t>]</w:t>
        </w:r>
      </w:ins>
      <w:ins w:id="67" w:author="Emmanuel Thomas" w:date="2025-12-15T12:41:00Z">
        <w:r w:rsidR="00C7498C">
          <w:t xml:space="preserve">, </w:t>
        </w:r>
      </w:ins>
      <w:ins w:id="68" w:author="Emmanuel Thomas" w:date="2025-12-15T12:42:00Z">
        <w:r w:rsidR="002C64EA">
          <w:t>a new code point</w:t>
        </w:r>
        <w:r w:rsidR="00B91737">
          <w:t xml:space="preserve"> of the </w:t>
        </w:r>
      </w:ins>
      <w:ins w:id="69" w:author="Emmanuel Thomas" w:date="2025-12-15T12:43:00Z">
        <w:r w:rsidR="00B91737">
          <w:t>colour primaries field</w:t>
        </w:r>
      </w:ins>
      <w:ins w:id="70" w:author="Emmanuel Thomas" w:date="2025-12-15T12:42:00Z">
        <w:r w:rsidR="00B91737">
          <w:t xml:space="preserve"> has been created </w:t>
        </w:r>
      </w:ins>
      <w:ins w:id="71" w:author="Emmanuel Thomas" w:date="2025-12-15T12:43:00Z">
        <w:r w:rsidR="00B91737">
          <w:t xml:space="preserve">to indicate that the </w:t>
        </w:r>
      </w:ins>
      <w:ins w:id="72" w:author="Emmanuel Thomas" w:date="2025-12-15T13:22:00Z">
        <w:r w:rsidR="000D6616">
          <w:t>decoded picture</w:t>
        </w:r>
      </w:ins>
      <w:ins w:id="73" w:author="Emmanuel Thomas" w:date="2025-12-15T12:43:00Z">
        <w:r w:rsidR="00B91737">
          <w:t xml:space="preserve"> is representing an alpha channel.</w:t>
        </w:r>
      </w:ins>
      <w:ins w:id="74" w:author="Emmanuel Thomas" w:date="2025-12-15T13:11:00Z">
        <w:r w:rsidR="007D2BEC">
          <w:t xml:space="preserve"> The following</w:t>
        </w:r>
        <w:r w:rsidR="003F02BE">
          <w:t xml:space="preserve"> </w:t>
        </w:r>
      </w:ins>
      <w:ins w:id="75" w:author="Emmanuel Thomas" w:date="2025-12-15T13:12:00Z">
        <w:r w:rsidR="003F02BE">
          <w:t>is extracted from [</w:t>
        </w:r>
      </w:ins>
      <w:ins w:id="76" w:author="Emmanuel Thomas" w:date="2025-12-15T13:16:00Z">
        <w:r w:rsidR="00FF1542">
          <w:t>x2</w:t>
        </w:r>
      </w:ins>
      <w:ins w:id="77" w:author="Emmanuel Thomas" w:date="2025-12-15T13:12:00Z">
        <w:r w:rsidR="003F02BE">
          <w:t>] to reflect the current status</w:t>
        </w:r>
        <w:r w:rsidR="0056677A">
          <w:t>.</w:t>
        </w:r>
      </w:ins>
    </w:p>
    <w:p w14:paraId="7AE6607C" w14:textId="78A56E12" w:rsidR="00936E4B" w:rsidRPr="00936E4B" w:rsidRDefault="00936E4B" w:rsidP="00936E4B">
      <w:pPr>
        <w:pStyle w:val="Tabletitle"/>
        <w:autoSpaceDE w:val="0"/>
        <w:autoSpaceDN w:val="0"/>
        <w:adjustRightInd w:val="0"/>
        <w:outlineLvl w:val="0"/>
        <w:rPr>
          <w:ins w:id="78" w:author="Emmanuel Thomas" w:date="2025-12-15T12:43:00Z"/>
          <w:rFonts w:eastAsiaTheme="minorEastAsia"/>
          <w:szCs w:val="24"/>
          <w:lang w:eastAsia="en-US"/>
        </w:rPr>
      </w:pPr>
      <w:ins w:id="79" w:author="Emmanuel Thomas" w:date="2025-12-15T12:45:00Z">
        <w:r>
          <w:rPr>
            <w:rFonts w:eastAsiaTheme="minorEastAsia"/>
            <w:szCs w:val="24"/>
          </w:rPr>
          <w:t>Table 3 — Interpretation of colour primaries (</w:t>
        </w:r>
        <w:proofErr w:type="spellStart"/>
        <w:r>
          <w:rPr>
            <w:rFonts w:eastAsiaTheme="minorEastAsia"/>
            <w:szCs w:val="24"/>
          </w:rPr>
          <w:t>ColourPrimaries</w:t>
        </w:r>
        <w:proofErr w:type="spellEnd"/>
        <w:r>
          <w:rPr>
            <w:rFonts w:eastAsiaTheme="minorEastAsia"/>
            <w:szCs w:val="24"/>
          </w:rPr>
          <w:t>) value</w:t>
        </w:r>
      </w:ins>
    </w:p>
    <w:tbl>
      <w:tblPr>
        <w:tblW w:w="9330" w:type="dxa"/>
        <w:jc w:val="center"/>
        <w:tblLayout w:type="fixed"/>
        <w:tblCellMar>
          <w:left w:w="80" w:type="dxa"/>
          <w:right w:w="80" w:type="dxa"/>
        </w:tblCellMar>
        <w:tblLook w:val="04A0" w:firstRow="1" w:lastRow="0" w:firstColumn="1" w:lastColumn="0" w:noHBand="0" w:noVBand="1"/>
      </w:tblPr>
      <w:tblGrid>
        <w:gridCol w:w="933"/>
        <w:gridCol w:w="2880"/>
        <w:gridCol w:w="2693"/>
        <w:gridCol w:w="2824"/>
      </w:tblGrid>
      <w:tr w:rsidR="00936E4B" w14:paraId="514F9687" w14:textId="77777777" w:rsidTr="00936E4B">
        <w:trPr>
          <w:cantSplit/>
          <w:jc w:val="center"/>
          <w:ins w:id="80" w:author="Emmanuel Thomas" w:date="2025-12-15T12:44:00Z"/>
        </w:trPr>
        <w:tc>
          <w:tcPr>
            <w:tcW w:w="933" w:type="dxa"/>
            <w:tcBorders>
              <w:top w:val="single" w:sz="12" w:space="0" w:color="auto"/>
              <w:left w:val="single" w:sz="12" w:space="0" w:color="auto"/>
              <w:bottom w:val="single" w:sz="12" w:space="0" w:color="auto"/>
              <w:right w:val="single" w:sz="6" w:space="0" w:color="auto"/>
            </w:tcBorders>
            <w:vAlign w:val="center"/>
            <w:hideMark/>
          </w:tcPr>
          <w:p w14:paraId="251DBA0A" w14:textId="77777777" w:rsidR="00936E4B" w:rsidRPr="00104D2E" w:rsidRDefault="00936E4B">
            <w:pPr>
              <w:pStyle w:val="Tableheader"/>
              <w:autoSpaceDE w:val="0"/>
              <w:autoSpaceDN w:val="0"/>
              <w:adjustRightInd w:val="0"/>
              <w:jc w:val="center"/>
              <w:rPr>
                <w:ins w:id="81" w:author="Emmanuel Thomas" w:date="2025-12-15T12:44:00Z"/>
                <w:b/>
                <w:sz w:val="18"/>
                <w:szCs w:val="18"/>
              </w:rPr>
            </w:pPr>
            <w:ins w:id="82" w:author="Emmanuel Thomas" w:date="2025-12-15T12:44:00Z">
              <w:r w:rsidRPr="00104D2E">
                <w:rPr>
                  <w:rFonts w:eastAsiaTheme="minorEastAsia"/>
                  <w:b/>
                  <w:szCs w:val="24"/>
                </w:rPr>
                <w:t>Value</w:t>
              </w:r>
            </w:ins>
          </w:p>
        </w:tc>
        <w:tc>
          <w:tcPr>
            <w:tcW w:w="2880" w:type="dxa"/>
            <w:tcBorders>
              <w:top w:val="single" w:sz="12" w:space="0" w:color="auto"/>
              <w:left w:val="single" w:sz="6" w:space="0" w:color="auto"/>
              <w:bottom w:val="single" w:sz="12" w:space="0" w:color="auto"/>
              <w:right w:val="single" w:sz="6" w:space="0" w:color="auto"/>
            </w:tcBorders>
            <w:vAlign w:val="center"/>
            <w:hideMark/>
          </w:tcPr>
          <w:p w14:paraId="0076D320" w14:textId="77777777" w:rsidR="00936E4B" w:rsidRPr="00104D2E" w:rsidRDefault="00936E4B">
            <w:pPr>
              <w:pStyle w:val="Tableheader"/>
              <w:autoSpaceDE w:val="0"/>
              <w:autoSpaceDN w:val="0"/>
              <w:adjustRightInd w:val="0"/>
              <w:jc w:val="center"/>
              <w:rPr>
                <w:ins w:id="83" w:author="Emmanuel Thomas" w:date="2025-12-15T12:44:00Z"/>
                <w:b/>
                <w:sz w:val="18"/>
                <w:szCs w:val="18"/>
              </w:rPr>
            </w:pPr>
            <w:ins w:id="84" w:author="Emmanuel Thomas" w:date="2025-12-15T12:44:00Z">
              <w:r w:rsidRPr="00104D2E">
                <w:rPr>
                  <w:rFonts w:eastAsiaTheme="minorEastAsia"/>
                  <w:b/>
                  <w:szCs w:val="24"/>
                </w:rPr>
                <w:t>Colour primaries</w:t>
              </w:r>
            </w:ins>
          </w:p>
        </w:tc>
        <w:tc>
          <w:tcPr>
            <w:tcW w:w="2693" w:type="dxa"/>
            <w:tcBorders>
              <w:top w:val="single" w:sz="12" w:space="0" w:color="auto"/>
              <w:left w:val="single" w:sz="6" w:space="0" w:color="auto"/>
              <w:bottom w:val="single" w:sz="12" w:space="0" w:color="auto"/>
              <w:right w:val="single" w:sz="6" w:space="0" w:color="auto"/>
            </w:tcBorders>
            <w:hideMark/>
          </w:tcPr>
          <w:p w14:paraId="698E1CA8" w14:textId="77777777" w:rsidR="00936E4B" w:rsidRPr="00104D2E" w:rsidRDefault="00936E4B">
            <w:pPr>
              <w:pStyle w:val="Tableheader"/>
              <w:autoSpaceDE w:val="0"/>
              <w:autoSpaceDN w:val="0"/>
              <w:adjustRightInd w:val="0"/>
              <w:jc w:val="center"/>
              <w:rPr>
                <w:ins w:id="85" w:author="Emmanuel Thomas" w:date="2025-12-15T12:44:00Z"/>
                <w:rFonts w:eastAsiaTheme="minorEastAsia"/>
                <w:b/>
                <w:szCs w:val="24"/>
              </w:rPr>
            </w:pPr>
            <w:proofErr w:type="spellStart"/>
            <w:ins w:id="86" w:author="Emmanuel Thomas" w:date="2025-12-15T12:44:00Z">
              <w:r w:rsidRPr="00104D2E">
                <w:rPr>
                  <w:rFonts w:eastAsiaTheme="minorEastAsia"/>
                  <w:b/>
                  <w:szCs w:val="24"/>
                </w:rPr>
                <w:t>HasChromaticityCoordinates</w:t>
              </w:r>
              <w:proofErr w:type="spellEnd"/>
            </w:ins>
          </w:p>
        </w:tc>
        <w:tc>
          <w:tcPr>
            <w:tcW w:w="2824" w:type="dxa"/>
            <w:tcBorders>
              <w:top w:val="single" w:sz="12" w:space="0" w:color="auto"/>
              <w:left w:val="single" w:sz="6" w:space="0" w:color="auto"/>
              <w:bottom w:val="single" w:sz="12" w:space="0" w:color="auto"/>
              <w:right w:val="single" w:sz="12" w:space="0" w:color="auto"/>
            </w:tcBorders>
            <w:vAlign w:val="center"/>
            <w:hideMark/>
          </w:tcPr>
          <w:p w14:paraId="0BEE556B" w14:textId="77777777" w:rsidR="00936E4B" w:rsidRPr="00104D2E" w:rsidRDefault="00936E4B">
            <w:pPr>
              <w:pStyle w:val="Tableheader"/>
              <w:autoSpaceDE w:val="0"/>
              <w:autoSpaceDN w:val="0"/>
              <w:adjustRightInd w:val="0"/>
              <w:jc w:val="center"/>
              <w:rPr>
                <w:ins w:id="87" w:author="Emmanuel Thomas" w:date="2025-12-15T12:44:00Z"/>
                <w:b/>
                <w:sz w:val="18"/>
                <w:szCs w:val="18"/>
              </w:rPr>
            </w:pPr>
            <w:ins w:id="88" w:author="Emmanuel Thomas" w:date="2025-12-15T12:44:00Z">
              <w:r w:rsidRPr="00104D2E">
                <w:rPr>
                  <w:rFonts w:eastAsiaTheme="minorEastAsia"/>
                  <w:b/>
                  <w:szCs w:val="24"/>
                </w:rPr>
                <w:t>Informative remarks</w:t>
              </w:r>
            </w:ins>
          </w:p>
        </w:tc>
      </w:tr>
      <w:tr w:rsidR="00936E4B" w14:paraId="3AADBFF0" w14:textId="77777777" w:rsidTr="00F50DEB">
        <w:trPr>
          <w:cantSplit/>
          <w:jc w:val="center"/>
          <w:ins w:id="89" w:author="Emmanuel Thomas" w:date="2025-12-15T12:44:00Z"/>
        </w:trPr>
        <w:tc>
          <w:tcPr>
            <w:tcW w:w="9330" w:type="dxa"/>
            <w:gridSpan w:val="4"/>
            <w:tcBorders>
              <w:top w:val="single" w:sz="12" w:space="0" w:color="auto"/>
              <w:left w:val="single" w:sz="12" w:space="0" w:color="auto"/>
              <w:bottom w:val="single" w:sz="12" w:space="0" w:color="auto"/>
              <w:right w:val="single" w:sz="12" w:space="0" w:color="auto"/>
            </w:tcBorders>
            <w:vAlign w:val="center"/>
          </w:tcPr>
          <w:p w14:paraId="7B5D05A0" w14:textId="1F5C53A9" w:rsidR="00936E4B" w:rsidRPr="00104D2E" w:rsidRDefault="00936E4B">
            <w:pPr>
              <w:pStyle w:val="Tableheader"/>
              <w:autoSpaceDE w:val="0"/>
              <w:autoSpaceDN w:val="0"/>
              <w:adjustRightInd w:val="0"/>
              <w:jc w:val="center"/>
              <w:rPr>
                <w:ins w:id="90" w:author="Emmanuel Thomas" w:date="2025-12-15T12:44:00Z"/>
                <w:rFonts w:eastAsiaTheme="minorEastAsia"/>
                <w:bCs/>
                <w:szCs w:val="24"/>
              </w:rPr>
            </w:pPr>
            <w:ins w:id="91" w:author="Emmanuel Thomas" w:date="2025-12-15T12:44:00Z">
              <w:r w:rsidRPr="00104D2E">
                <w:rPr>
                  <w:rFonts w:eastAsiaTheme="minorEastAsia"/>
                  <w:bCs/>
                  <w:szCs w:val="24"/>
                </w:rPr>
                <w:t>…</w:t>
              </w:r>
            </w:ins>
          </w:p>
        </w:tc>
      </w:tr>
      <w:tr w:rsidR="00936E4B" w14:paraId="69144132" w14:textId="77777777" w:rsidTr="00936E4B">
        <w:trPr>
          <w:cantSplit/>
          <w:jc w:val="center"/>
          <w:ins w:id="92" w:author="Emmanuel Thomas" w:date="2025-12-15T12:43:00Z"/>
        </w:trPr>
        <w:tc>
          <w:tcPr>
            <w:tcW w:w="933" w:type="dxa"/>
            <w:tcBorders>
              <w:top w:val="single" w:sz="6" w:space="0" w:color="auto"/>
              <w:left w:val="single" w:sz="12" w:space="0" w:color="auto"/>
              <w:bottom w:val="single" w:sz="6" w:space="0" w:color="auto"/>
              <w:right w:val="single" w:sz="6" w:space="0" w:color="auto"/>
            </w:tcBorders>
            <w:hideMark/>
          </w:tcPr>
          <w:p w14:paraId="13AAEE66" w14:textId="77777777" w:rsidR="00936E4B" w:rsidRPr="00104D2E" w:rsidRDefault="00936E4B">
            <w:pPr>
              <w:pStyle w:val="Tablebody"/>
              <w:autoSpaceDE w:val="0"/>
              <w:autoSpaceDN w:val="0"/>
              <w:adjustRightInd w:val="0"/>
              <w:rPr>
                <w:ins w:id="93" w:author="Emmanuel Thomas" w:date="2025-12-15T12:43:00Z"/>
                <w:sz w:val="18"/>
                <w:szCs w:val="18"/>
              </w:rPr>
            </w:pPr>
            <w:ins w:id="94" w:author="Emmanuel Thomas" w:date="2025-12-15T12:43:00Z">
              <w:r w:rsidRPr="00104D2E">
                <w:t>129</w:t>
              </w:r>
            </w:ins>
          </w:p>
        </w:tc>
        <w:tc>
          <w:tcPr>
            <w:tcW w:w="2880" w:type="dxa"/>
            <w:tcBorders>
              <w:top w:val="single" w:sz="6" w:space="0" w:color="auto"/>
              <w:left w:val="single" w:sz="6" w:space="0" w:color="auto"/>
              <w:bottom w:val="single" w:sz="6" w:space="0" w:color="auto"/>
              <w:right w:val="single" w:sz="6" w:space="0" w:color="auto"/>
            </w:tcBorders>
            <w:hideMark/>
          </w:tcPr>
          <w:p w14:paraId="1F887BC0" w14:textId="77777777" w:rsidR="00936E4B" w:rsidRPr="00104D2E" w:rsidRDefault="00936E4B">
            <w:pPr>
              <w:pStyle w:val="Tablebody"/>
              <w:tabs>
                <w:tab w:val="left" w:pos="1408"/>
                <w:tab w:val="left" w:pos="2401"/>
              </w:tabs>
              <w:autoSpaceDE w:val="0"/>
              <w:autoSpaceDN w:val="0"/>
              <w:adjustRightInd w:val="0"/>
              <w:rPr>
                <w:ins w:id="95" w:author="Emmanuel Thomas" w:date="2025-12-15T12:43:00Z"/>
                <w:sz w:val="18"/>
                <w:szCs w:val="18"/>
              </w:rPr>
            </w:pPr>
            <w:ins w:id="96" w:author="Emmanuel Thomas" w:date="2025-12-15T12:43:00Z">
              <w:r w:rsidRPr="00104D2E">
                <w:t>Alpha channel</w:t>
              </w:r>
            </w:ins>
          </w:p>
        </w:tc>
        <w:tc>
          <w:tcPr>
            <w:tcW w:w="2693" w:type="dxa"/>
            <w:tcBorders>
              <w:top w:val="single" w:sz="6" w:space="0" w:color="auto"/>
              <w:left w:val="single" w:sz="6" w:space="0" w:color="auto"/>
              <w:bottom w:val="single" w:sz="6" w:space="0" w:color="auto"/>
              <w:right w:val="single" w:sz="6" w:space="0" w:color="auto"/>
            </w:tcBorders>
            <w:hideMark/>
          </w:tcPr>
          <w:p w14:paraId="52002D2C" w14:textId="77777777" w:rsidR="00936E4B" w:rsidRPr="00104D2E" w:rsidRDefault="00936E4B">
            <w:pPr>
              <w:pStyle w:val="Tablebody"/>
              <w:tabs>
                <w:tab w:val="left" w:pos="1408"/>
                <w:tab w:val="left" w:pos="2401"/>
              </w:tabs>
              <w:autoSpaceDE w:val="0"/>
              <w:autoSpaceDN w:val="0"/>
              <w:adjustRightInd w:val="0"/>
              <w:jc w:val="center"/>
              <w:rPr>
                <w:ins w:id="97" w:author="Emmanuel Thomas" w:date="2025-12-15T12:43:00Z"/>
              </w:rPr>
            </w:pPr>
            <w:ins w:id="98" w:author="Emmanuel Thomas" w:date="2025-12-15T12:43:00Z">
              <w:r w:rsidRPr="00104D2E">
                <w:t>0</w:t>
              </w:r>
            </w:ins>
          </w:p>
        </w:tc>
        <w:tc>
          <w:tcPr>
            <w:tcW w:w="2824" w:type="dxa"/>
            <w:tcBorders>
              <w:top w:val="single" w:sz="6" w:space="0" w:color="auto"/>
              <w:left w:val="single" w:sz="6" w:space="0" w:color="auto"/>
              <w:bottom w:val="single" w:sz="6" w:space="0" w:color="auto"/>
              <w:right w:val="single" w:sz="12" w:space="0" w:color="auto"/>
            </w:tcBorders>
            <w:hideMark/>
          </w:tcPr>
          <w:p w14:paraId="6BD1C234" w14:textId="77777777" w:rsidR="00936E4B" w:rsidRPr="00104D2E" w:rsidRDefault="00936E4B">
            <w:pPr>
              <w:pStyle w:val="Tablebody"/>
              <w:tabs>
                <w:tab w:val="left" w:pos="1408"/>
                <w:tab w:val="left" w:pos="2401"/>
              </w:tabs>
              <w:autoSpaceDE w:val="0"/>
              <w:autoSpaceDN w:val="0"/>
              <w:adjustRightInd w:val="0"/>
              <w:rPr>
                <w:ins w:id="99" w:author="Emmanuel Thomas" w:date="2025-12-15T12:43:00Z"/>
                <w:sz w:val="18"/>
                <w:szCs w:val="18"/>
              </w:rPr>
            </w:pPr>
            <w:ins w:id="100" w:author="Emmanuel Thomas" w:date="2025-12-15T12:43:00Z">
              <w:r w:rsidRPr="00104D2E">
                <w:t>One colour component that represents an alpha channel</w:t>
              </w:r>
            </w:ins>
          </w:p>
        </w:tc>
      </w:tr>
      <w:tr w:rsidR="00936E4B" w14:paraId="41AD02D6" w14:textId="77777777" w:rsidTr="00936E4B">
        <w:trPr>
          <w:cantSplit/>
          <w:jc w:val="center"/>
          <w:ins w:id="101" w:author="Emmanuel Thomas" w:date="2025-12-15T12:44:00Z"/>
        </w:trPr>
        <w:tc>
          <w:tcPr>
            <w:tcW w:w="9330" w:type="dxa"/>
            <w:gridSpan w:val="4"/>
            <w:tcBorders>
              <w:top w:val="single" w:sz="6" w:space="0" w:color="auto"/>
              <w:left w:val="single" w:sz="12" w:space="0" w:color="auto"/>
              <w:bottom w:val="single" w:sz="12" w:space="0" w:color="auto"/>
              <w:right w:val="single" w:sz="12" w:space="0" w:color="auto"/>
            </w:tcBorders>
          </w:tcPr>
          <w:p w14:paraId="53AD7D4E" w14:textId="51AA0234" w:rsidR="00936E4B" w:rsidRPr="00936E4B" w:rsidRDefault="00936E4B" w:rsidP="00936E4B">
            <w:pPr>
              <w:pStyle w:val="Tableheader"/>
              <w:autoSpaceDE w:val="0"/>
              <w:autoSpaceDN w:val="0"/>
              <w:adjustRightInd w:val="0"/>
              <w:jc w:val="center"/>
              <w:rPr>
                <w:ins w:id="102" w:author="Emmanuel Thomas" w:date="2025-12-15T12:44:00Z"/>
                <w:rFonts w:eastAsiaTheme="minorEastAsia"/>
                <w:bCs/>
                <w:szCs w:val="24"/>
              </w:rPr>
            </w:pPr>
            <w:ins w:id="103" w:author="Emmanuel Thomas" w:date="2025-12-15T12:44:00Z">
              <w:r w:rsidRPr="00936E4B">
                <w:rPr>
                  <w:rFonts w:eastAsiaTheme="minorEastAsia"/>
                  <w:bCs/>
                  <w:szCs w:val="24"/>
                </w:rPr>
                <w:t>…</w:t>
              </w:r>
            </w:ins>
          </w:p>
        </w:tc>
      </w:tr>
    </w:tbl>
    <w:p w14:paraId="3AE0DE5A" w14:textId="77777777" w:rsidR="00936E4B" w:rsidRDefault="00936E4B" w:rsidP="003C1B41">
      <w:pPr>
        <w:rPr>
          <w:ins w:id="104" w:author="Emmanuel Thomas" w:date="2025-12-15T12:46:00Z"/>
          <w:lang w:val="en-NL"/>
        </w:rPr>
      </w:pPr>
    </w:p>
    <w:p w14:paraId="6AAC811F" w14:textId="3ED3285F" w:rsidR="00104D2E" w:rsidRPr="00104D2E" w:rsidRDefault="00104D2E" w:rsidP="003C1B41">
      <w:pPr>
        <w:rPr>
          <w:ins w:id="105" w:author="Emmanuel Thomas" w:date="2025-12-15T12:11:00Z"/>
        </w:rPr>
      </w:pPr>
      <w:ins w:id="106" w:author="Emmanuel Thomas" w:date="2025-12-15T12:46:00Z">
        <w:r>
          <w:t xml:space="preserve">This colour primaries field can be carried in VUI parameters in AVC and HEVC video bitstreams </w:t>
        </w:r>
        <w:r w:rsidR="007C0A28">
          <w:t xml:space="preserve">in </w:t>
        </w:r>
      </w:ins>
      <w:ins w:id="107" w:author="Emmanuel Thomas" w:date="2025-12-15T12:47:00Z">
        <w:r w:rsidR="007C0A28">
          <w:t xml:space="preserve">order to indicate that a certain layer, in a single or </w:t>
        </w:r>
        <w:proofErr w:type="spellStart"/>
        <w:r w:rsidR="007C0A28">
          <w:t>multi layer</w:t>
        </w:r>
        <w:proofErr w:type="spellEnd"/>
        <w:r w:rsidR="007C0A28">
          <w:t xml:space="preserve"> </w:t>
        </w:r>
        <w:proofErr w:type="spellStart"/>
        <w:r w:rsidR="007C0A28">
          <w:t>bitstrteam</w:t>
        </w:r>
        <w:proofErr w:type="spellEnd"/>
        <w:r w:rsidR="007C0A28">
          <w:t xml:space="preserve">, </w:t>
        </w:r>
      </w:ins>
      <w:ins w:id="108" w:author="Emmanuel Thomas" w:date="2025-12-15T13:04:00Z">
        <w:r w:rsidR="007C625C">
          <w:t>represents</w:t>
        </w:r>
      </w:ins>
      <w:ins w:id="109" w:author="Emmanuel Thomas" w:date="2025-12-15T12:47:00Z">
        <w:r w:rsidR="007C0A28">
          <w:t xml:space="preserve"> an alpha channe</w:t>
        </w:r>
      </w:ins>
      <w:ins w:id="110" w:author="Emmanuel Thomas" w:date="2025-12-15T13:04:00Z">
        <w:r w:rsidR="007C625C">
          <w:t>l without relying on auxiliary layers design.</w:t>
        </w:r>
      </w:ins>
    </w:p>
    <w:p w14:paraId="3F8818EC" w14:textId="7D10C5A3" w:rsidR="00740CD7" w:rsidRDefault="00740CD7" w:rsidP="003C1B41">
      <w:pPr>
        <w:rPr>
          <w:ins w:id="111" w:author="Emmanuel Thomas" w:date="2025-12-15T13:19:00Z"/>
        </w:rPr>
      </w:pPr>
      <w:ins w:id="112" w:author="Emmanuel Thomas" w:date="2025-12-15T09:40:00Z">
        <w:r>
          <w:lastRenderedPageBreak/>
          <w:t>Regarding the storage of</w:t>
        </w:r>
      </w:ins>
      <w:ins w:id="113" w:author="Emmanuel Thomas" w:date="2025-12-15T13:23:00Z">
        <w:r w:rsidR="000D6616">
          <w:t xml:space="preserve"> video </w:t>
        </w:r>
        <w:proofErr w:type="spellStart"/>
        <w:r w:rsidR="000D6616">
          <w:t>sequenc</w:t>
        </w:r>
        <w:proofErr w:type="spellEnd"/>
        <w:r w:rsidR="000D6616">
          <w:t xml:space="preserve"> of </w:t>
        </w:r>
      </w:ins>
      <w:ins w:id="114" w:author="Emmanuel Thomas" w:date="2025-12-15T09:40:00Z">
        <w:r>
          <w:t>alpha</w:t>
        </w:r>
        <w:r w:rsidR="006207C2">
          <w:t xml:space="preserve"> maps</w:t>
        </w:r>
      </w:ins>
      <w:ins w:id="115" w:author="Emmanuel Thomas" w:date="2025-12-15T09:41:00Z">
        <w:r w:rsidR="006207C2">
          <w:t xml:space="preserve">, </w:t>
        </w:r>
        <w:r w:rsidR="00226B57">
          <w:t xml:space="preserve">the </w:t>
        </w:r>
      </w:ins>
      <w:ins w:id="116" w:author="Emmanuel Thomas" w:date="2025-12-15T09:48:00Z">
        <w:r w:rsidR="000736EC">
          <w:t xml:space="preserve">MPEG Systems WG03 is developing </w:t>
        </w:r>
      </w:ins>
      <w:ins w:id="117" w:author="Emmanuel Thomas" w:date="2025-12-15T12:48:00Z">
        <w:r w:rsidR="005C55E3">
          <w:t>the</w:t>
        </w:r>
      </w:ins>
      <w:ins w:id="118" w:author="Emmanuel Thomas" w:date="2025-12-15T09:48:00Z">
        <w:r w:rsidR="000736EC">
          <w:t xml:space="preserve"> amendment </w:t>
        </w:r>
      </w:ins>
      <w:ins w:id="119" w:author="Emmanuel Thomas" w:date="2025-12-15T12:48:00Z">
        <w:r w:rsidR="005C55E3">
          <w:t xml:space="preserve">2 </w:t>
        </w:r>
      </w:ins>
      <w:ins w:id="120" w:author="Emmanuel Thomas" w:date="2025-12-15T09:48:00Z">
        <w:r w:rsidR="000736EC">
          <w:t xml:space="preserve">of ISO/IEC 14496-12 </w:t>
        </w:r>
      </w:ins>
      <w:ins w:id="121" w:author="Emmanuel Thomas" w:date="2025-12-15T12:48:00Z">
        <w:r w:rsidR="005C55E3">
          <w:t>8</w:t>
        </w:r>
        <w:r w:rsidR="005C55E3" w:rsidRPr="005C55E3">
          <w:rPr>
            <w:vertAlign w:val="superscript"/>
          </w:rPr>
          <w:t>th</w:t>
        </w:r>
        <w:r w:rsidR="005C55E3">
          <w:t xml:space="preserve"> edition</w:t>
        </w:r>
      </w:ins>
      <w:ins w:id="122" w:author="Emmanuel Thomas" w:date="2025-12-15T13:27:00Z">
        <w:r w:rsidR="00A803EC">
          <w:t xml:space="preserve"> [x3]</w:t>
        </w:r>
      </w:ins>
      <w:ins w:id="123" w:author="Emmanuel Thomas" w:date="2025-12-15T12:48:00Z">
        <w:r w:rsidR="005C55E3">
          <w:t xml:space="preserve"> </w:t>
        </w:r>
      </w:ins>
      <w:ins w:id="124" w:author="Emmanuel Thomas" w:date="2025-12-15T09:48:00Z">
        <w:r w:rsidR="001C2D55">
          <w:t xml:space="preserve">for </w:t>
        </w:r>
      </w:ins>
      <w:ins w:id="125" w:author="Emmanuel Thomas" w:date="2025-12-15T12:48:00Z">
        <w:r w:rsidR="005C55E3">
          <w:t xml:space="preserve">specifying </w:t>
        </w:r>
      </w:ins>
      <w:ins w:id="126" w:author="Emmanuel Thomas" w:date="2025-12-15T09:48:00Z">
        <w:r w:rsidR="001C2D55">
          <w:t xml:space="preserve">the storage </w:t>
        </w:r>
      </w:ins>
      <w:ins w:id="127" w:author="Emmanuel Thomas" w:date="2025-12-15T09:49:00Z">
        <w:r w:rsidR="001C2D55">
          <w:t>of alpha maps in a</w:t>
        </w:r>
      </w:ins>
      <w:ins w:id="128" w:author="Emmanuel Thomas" w:date="2025-12-15T12:49:00Z">
        <w:r w:rsidR="00864967">
          <w:t>n</w:t>
        </w:r>
      </w:ins>
      <w:ins w:id="129" w:author="Emmanuel Thomas" w:date="2025-12-15T09:49:00Z">
        <w:r w:rsidR="001C2D55">
          <w:t xml:space="preserve"> </w:t>
        </w:r>
        <w:r w:rsidR="00472F0B">
          <w:t xml:space="preserve">auxiliary </w:t>
        </w:r>
        <w:r w:rsidR="001C2D55">
          <w:t>video track</w:t>
        </w:r>
      </w:ins>
      <w:ins w:id="130" w:author="Emmanuel Thomas" w:date="2025-12-15T09:41:00Z">
        <w:r w:rsidR="00226B57">
          <w:t xml:space="preserve"> </w:t>
        </w:r>
      </w:ins>
      <w:ins w:id="131" w:author="Emmanuel Thomas" w:date="2025-12-15T12:48:00Z">
        <w:r w:rsidR="005C55E3">
          <w:t xml:space="preserve">linked </w:t>
        </w:r>
      </w:ins>
      <w:ins w:id="132" w:author="Emmanuel Thomas" w:date="2025-12-15T09:49:00Z">
        <w:r w:rsidR="00472F0B">
          <w:t>to a main video track.</w:t>
        </w:r>
      </w:ins>
      <w:ins w:id="133" w:author="Emmanuel Thomas" w:date="2025-12-15T09:50:00Z">
        <w:r w:rsidR="00472F0B">
          <w:t xml:space="preserve"> This amendment covers aspects of the storage r</w:t>
        </w:r>
      </w:ins>
      <w:ins w:id="134" w:author="Emmanuel Thomas" w:date="2025-12-15T12:49:00Z">
        <w:r w:rsidR="00864967">
          <w:t>elat</w:t>
        </w:r>
      </w:ins>
      <w:ins w:id="135" w:author="Emmanuel Thomas" w:date="2025-12-15T09:50:00Z">
        <w:r w:rsidR="00472F0B">
          <w:t xml:space="preserve">ed to media handler, track referencing and </w:t>
        </w:r>
        <w:r w:rsidR="0027380C">
          <w:t xml:space="preserve">metadata box for the </w:t>
        </w:r>
      </w:ins>
      <w:ins w:id="136" w:author="Emmanuel Thomas" w:date="2025-12-15T09:51:00Z">
        <w:r w:rsidR="0027380C">
          <w:t>interpretation of the alpha maps.</w:t>
        </w:r>
      </w:ins>
    </w:p>
    <w:bookmarkEnd w:id="37"/>
    <w:p w14:paraId="785490AB" w14:textId="497811A4" w:rsidR="005A4E92" w:rsidRPr="00142640" w:rsidRDefault="005A4E92" w:rsidP="005A4E92">
      <w:pPr>
        <w:pStyle w:val="CRSeparator"/>
      </w:pPr>
      <w:r w:rsidRPr="00CE4669">
        <w:t>==============</w:t>
      </w:r>
      <w:r w:rsidR="00E80605">
        <w:t>4</w:t>
      </w:r>
      <w:r w:rsidR="00E80605" w:rsidRPr="00E80605">
        <w:rPr>
          <w:vertAlign w:val="superscript"/>
        </w:rPr>
        <w:t>th</w:t>
      </w:r>
      <w:r w:rsidR="00E80605">
        <w:t xml:space="preserve"> </w:t>
      </w:r>
      <w:r w:rsidRPr="00CE4669">
        <w:t>change==============</w:t>
      </w:r>
    </w:p>
    <w:p w14:paraId="1DAF92C4" w14:textId="06F7DC30" w:rsidR="00BE1F65" w:rsidRPr="001D14FA" w:rsidRDefault="00BE1F65" w:rsidP="00BE1F65">
      <w:pPr>
        <w:pStyle w:val="Heading3"/>
      </w:pPr>
      <w:bookmarkStart w:id="137" w:name="_Toc159952469"/>
      <w:r w:rsidRPr="001D14FA">
        <w:t>5.</w:t>
      </w:r>
      <w:r>
        <w:t>6</w:t>
      </w:r>
      <w:r w:rsidRPr="001D14FA">
        <w:t>.</w:t>
      </w:r>
      <w:ins w:id="138" w:author="Emmanuel Thomas" w:date="2025-12-15T12:11:00Z">
        <w:r w:rsidR="00D07059">
          <w:t>4</w:t>
        </w:r>
      </w:ins>
      <w:del w:id="139" w:author="Emmanuel Thomas" w:date="2025-12-15T12:11:00Z">
        <w:r w:rsidRPr="001D14FA" w:rsidDel="00D07059">
          <w:delText>3</w:delText>
        </w:r>
      </w:del>
      <w:r w:rsidRPr="001D14FA">
        <w:tab/>
      </w:r>
      <w:bookmarkEnd w:id="137"/>
      <w:r>
        <w:t>Functional requirements</w:t>
      </w:r>
    </w:p>
    <w:p w14:paraId="739E249E" w14:textId="77777777" w:rsidR="00BE1F65" w:rsidRPr="00791D7C" w:rsidRDefault="00BE1F65" w:rsidP="00BE1F65">
      <w:pPr>
        <w:rPr>
          <w:lang w:val="en-CA" w:eastAsia="ko-KR"/>
        </w:rPr>
      </w:pPr>
      <w:r w:rsidRPr="00791D7C">
        <w:rPr>
          <w:lang w:val="en-CA" w:eastAsia="ko-KR"/>
        </w:rPr>
        <w:t xml:space="preserve">The </w:t>
      </w:r>
      <w:r>
        <w:rPr>
          <w:lang w:val="en-CA" w:eastAsia="ko-KR"/>
        </w:rPr>
        <w:t>functional analysis</w:t>
      </w:r>
      <w:r w:rsidRPr="00791D7C">
        <w:rPr>
          <w:lang w:val="en-CA" w:eastAsia="ko-KR"/>
        </w:rPr>
        <w:t xml:space="preserve"> for </w:t>
      </w:r>
      <w:r>
        <w:rPr>
          <w:lang w:val="en-CA" w:eastAsia="ko-KR"/>
        </w:rPr>
        <w:t>video with alpha channel</w:t>
      </w:r>
      <w:r w:rsidRPr="00791D7C">
        <w:rPr>
          <w:lang w:val="en-CA" w:eastAsia="ko-KR"/>
        </w:rPr>
        <w:t xml:space="preserve"> </w:t>
      </w:r>
      <w:r>
        <w:rPr>
          <w:lang w:val="en-CA" w:eastAsia="ko-KR"/>
        </w:rPr>
        <w:t xml:space="preserve">is </w:t>
      </w:r>
      <w:r w:rsidRPr="00791D7C">
        <w:rPr>
          <w:lang w:val="en-CA" w:eastAsia="ko-KR"/>
        </w:rPr>
        <w:t xml:space="preserve">done based on the following </w:t>
      </w:r>
      <w:r>
        <w:rPr>
          <w:lang w:val="en-CA" w:eastAsia="ko-KR"/>
        </w:rPr>
        <w:t>aspects:</w:t>
      </w:r>
    </w:p>
    <w:p w14:paraId="14EFC32D" w14:textId="77777777" w:rsidR="00BE1F65" w:rsidRPr="00230E63" w:rsidRDefault="00BE1F65" w:rsidP="00BE1F65">
      <w:pPr>
        <w:pStyle w:val="B1"/>
        <w:rPr>
          <w:lang w:val="en-CA" w:eastAsia="ko-KR"/>
        </w:rPr>
      </w:pPr>
      <w:bookmarkStart w:id="140" w:name="MCCQCTEMPBM_00000076"/>
      <w:r>
        <w:rPr>
          <w:rFonts w:eastAsia="SimSun"/>
          <w:lang w:val="en-CA" w:eastAsia="ko-KR"/>
        </w:rPr>
        <w:t>1.</w:t>
      </w:r>
      <w:r>
        <w:rPr>
          <w:rFonts w:eastAsia="SimSun"/>
          <w:lang w:val="en-CA" w:eastAsia="ko-KR"/>
        </w:rPr>
        <w:tab/>
      </w:r>
      <w:r w:rsidRPr="00230E63">
        <w:rPr>
          <w:rFonts w:eastAsia="SimSun"/>
          <w:lang w:val="en-CA" w:eastAsia="ko-KR"/>
        </w:rPr>
        <w:t>Assessment/discussion of hardware impact</w:t>
      </w:r>
      <w:r w:rsidRPr="00791D7C">
        <w:rPr>
          <w:rFonts w:eastAsia="SimSun"/>
          <w:lang w:val="en-CA" w:eastAsia="ko-KR"/>
        </w:rPr>
        <w:t>: there are two possibilities for this:</w:t>
      </w:r>
    </w:p>
    <w:p w14:paraId="4D1F5FE7" w14:textId="77777777" w:rsidR="00BE1F65" w:rsidRPr="00791D7C" w:rsidRDefault="00BE1F65" w:rsidP="00BE1F65">
      <w:pPr>
        <w:pStyle w:val="B2"/>
        <w:rPr>
          <w:rFonts w:eastAsia="SimSun"/>
          <w:lang w:val="en-CA" w:eastAsia="ko-KR"/>
        </w:rPr>
      </w:pPr>
      <w:bookmarkStart w:id="141" w:name="MCCQCTEMPBM_00000077"/>
      <w:bookmarkEnd w:id="140"/>
      <w:r>
        <w:rPr>
          <w:rFonts w:eastAsia="SimSun"/>
          <w:lang w:val="en-CA" w:eastAsia="ko-KR"/>
        </w:rPr>
        <w:t>a.</w:t>
      </w:r>
      <w:r>
        <w:rPr>
          <w:rFonts w:eastAsia="SimSun"/>
          <w:lang w:val="en-CA" w:eastAsia="ko-KR"/>
        </w:rPr>
        <w:tab/>
      </w:r>
      <w:r w:rsidRPr="00230E63">
        <w:rPr>
          <w:rFonts w:eastAsia="SimSun"/>
          <w:lang w:val="en-CA" w:eastAsia="ko-KR"/>
        </w:rPr>
        <w:t>There is existing hardware product-grade support for the tool. In that case, refer to the example</w:t>
      </w:r>
      <w:r w:rsidRPr="00791D7C">
        <w:rPr>
          <w:rFonts w:eastAsia="SimSun"/>
          <w:lang w:val="en-CA" w:eastAsia="ko-KR"/>
        </w:rPr>
        <w:t xml:space="preserve"> hardware</w:t>
      </w:r>
      <w:r w:rsidRPr="00230E63">
        <w:rPr>
          <w:rFonts w:eastAsia="SimSun"/>
          <w:lang w:val="en-CA" w:eastAsia="ko-KR"/>
        </w:rPr>
        <w:t>.</w:t>
      </w:r>
    </w:p>
    <w:p w14:paraId="47AEF07E" w14:textId="77777777" w:rsidR="00BE1F65" w:rsidRPr="00230E63" w:rsidRDefault="00BE1F65" w:rsidP="00BE1F65">
      <w:pPr>
        <w:pStyle w:val="B2"/>
        <w:rPr>
          <w:rFonts w:eastAsia="SimSun"/>
          <w:sz w:val="22"/>
          <w:lang w:val="en-CA" w:eastAsia="ko-KR"/>
        </w:rPr>
      </w:pPr>
      <w:bookmarkStart w:id="142" w:name="MCCQCTEMPBM_00000078"/>
      <w:bookmarkEnd w:id="141"/>
      <w:r>
        <w:rPr>
          <w:rFonts w:eastAsia="SimSun"/>
          <w:lang w:val="en-CA" w:eastAsia="ko-KR"/>
        </w:rPr>
        <w:t>b.</w:t>
      </w:r>
      <w:r>
        <w:rPr>
          <w:rFonts w:eastAsia="SimSun"/>
          <w:lang w:val="en-CA" w:eastAsia="ko-KR"/>
        </w:rPr>
        <w:tab/>
      </w:r>
      <w:r w:rsidRPr="00230E63">
        <w:rPr>
          <w:rFonts w:eastAsia="SimSun"/>
          <w:lang w:val="en-CA" w:eastAsia="ko-KR"/>
        </w:rPr>
        <w:t>There is no existing hardware support. In this case, a discussion/description with justifications on the expected impact on hardware implementation is provided, or reference to existing demos etc.</w:t>
      </w:r>
    </w:p>
    <w:p w14:paraId="1D4CE7DE" w14:textId="77777777" w:rsidR="00BE1F65" w:rsidRDefault="00BE1F65" w:rsidP="00BE1F65">
      <w:pPr>
        <w:pStyle w:val="B1"/>
        <w:rPr>
          <w:rFonts w:eastAsia="SimSun"/>
          <w:lang w:val="en-CA" w:eastAsia="ko-KR"/>
        </w:rPr>
      </w:pPr>
      <w:bookmarkStart w:id="143" w:name="MCCQCTEMPBM_00000079"/>
      <w:bookmarkEnd w:id="142"/>
      <w:r>
        <w:rPr>
          <w:rFonts w:eastAsia="SimSun"/>
          <w:lang w:val="en-CA" w:eastAsia="ko-KR"/>
        </w:rPr>
        <w:t>2.</w:t>
      </w:r>
      <w:r>
        <w:rPr>
          <w:rFonts w:eastAsia="SimSun"/>
          <w:lang w:val="en-CA" w:eastAsia="ko-KR"/>
        </w:rPr>
        <w:tab/>
      </w:r>
      <w:r w:rsidRPr="00791D7C">
        <w:rPr>
          <w:rFonts w:eastAsia="SimSun"/>
          <w:lang w:val="en-CA" w:eastAsia="ko-KR"/>
        </w:rPr>
        <w:t xml:space="preserve">Codec </w:t>
      </w:r>
      <w:r>
        <w:rPr>
          <w:rFonts w:eastAsia="SimSun"/>
          <w:lang w:val="en-CA" w:eastAsia="ko-KR"/>
        </w:rPr>
        <w:t>capabilities:</w:t>
      </w:r>
      <w:bookmarkEnd w:id="143"/>
    </w:p>
    <w:p w14:paraId="2A67FE2D" w14:textId="77777777" w:rsidR="00BE1F65" w:rsidRDefault="00BE1F65" w:rsidP="00BE1F65">
      <w:pPr>
        <w:pStyle w:val="B2"/>
        <w:rPr>
          <w:rFonts w:eastAsia="SimSun"/>
          <w:lang w:val="en-CA" w:eastAsia="ko-KR"/>
        </w:rPr>
      </w:pPr>
      <w:r>
        <w:rPr>
          <w:rFonts w:eastAsia="SimSun"/>
          <w:lang w:val="en-CA" w:eastAsia="ko-KR"/>
        </w:rPr>
        <w:t>a.</w:t>
      </w:r>
      <w:r>
        <w:rPr>
          <w:rFonts w:eastAsia="SimSun"/>
          <w:lang w:val="en-CA" w:eastAsia="ko-KR"/>
        </w:rPr>
        <w:tab/>
        <w:t xml:space="preserve">Capability to </w:t>
      </w:r>
      <w:proofErr w:type="spellStart"/>
      <w:r>
        <w:rPr>
          <w:rFonts w:eastAsia="SimSun"/>
          <w:lang w:val="en-CA" w:eastAsia="ko-KR"/>
        </w:rPr>
        <w:t>losslesly</w:t>
      </w:r>
      <w:proofErr w:type="spellEnd"/>
      <w:r>
        <w:rPr>
          <w:rFonts w:eastAsia="SimSun"/>
          <w:lang w:val="en-CA" w:eastAsia="ko-KR"/>
        </w:rPr>
        <w:t xml:space="preserve"> encode the alpha information.</w:t>
      </w:r>
    </w:p>
    <w:p w14:paraId="728EC59C" w14:textId="77777777" w:rsidR="00BE1F65" w:rsidRPr="003B6E97" w:rsidRDefault="00BE1F65" w:rsidP="00BE1F65">
      <w:pPr>
        <w:pStyle w:val="B2"/>
        <w:rPr>
          <w:rFonts w:eastAsia="SimSun"/>
          <w:lang w:val="en-CA" w:eastAsia="ko-KR"/>
        </w:rPr>
      </w:pPr>
    </w:p>
    <w:p w14:paraId="6A3FD387" w14:textId="77777777" w:rsidR="00BE1F65" w:rsidRPr="00AA44DF" w:rsidRDefault="00BE1F65" w:rsidP="00BE1F65">
      <w:pPr>
        <w:pStyle w:val="CRSeparator"/>
        <w:rPr>
          <w:lang w:val="en-CA"/>
        </w:rPr>
      </w:pPr>
    </w:p>
    <w:p w14:paraId="2DA2C493" w14:textId="77777777" w:rsidR="00BE1F65" w:rsidRPr="00CE4669" w:rsidRDefault="00BE1F65" w:rsidP="00BE1F6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35"/>
    <w:rsid w:val="00022E4A"/>
    <w:rsid w:val="0004257A"/>
    <w:rsid w:val="00070E09"/>
    <w:rsid w:val="000736EC"/>
    <w:rsid w:val="000A6394"/>
    <w:rsid w:val="000B7FED"/>
    <w:rsid w:val="000C038A"/>
    <w:rsid w:val="000C6598"/>
    <w:rsid w:val="000D44B3"/>
    <w:rsid w:val="000D6616"/>
    <w:rsid w:val="00104D2E"/>
    <w:rsid w:val="0011363E"/>
    <w:rsid w:val="001270B4"/>
    <w:rsid w:val="00145D43"/>
    <w:rsid w:val="00154714"/>
    <w:rsid w:val="00192C46"/>
    <w:rsid w:val="001A08B3"/>
    <w:rsid w:val="001A7B60"/>
    <w:rsid w:val="001B52F0"/>
    <w:rsid w:val="001B7A65"/>
    <w:rsid w:val="001C2D55"/>
    <w:rsid w:val="001E41F3"/>
    <w:rsid w:val="00226B57"/>
    <w:rsid w:val="00240D6D"/>
    <w:rsid w:val="0026004D"/>
    <w:rsid w:val="002640DD"/>
    <w:rsid w:val="0027380C"/>
    <w:rsid w:val="00275D12"/>
    <w:rsid w:val="00284FEB"/>
    <w:rsid w:val="002860C4"/>
    <w:rsid w:val="002B5741"/>
    <w:rsid w:val="002C64EA"/>
    <w:rsid w:val="002E472E"/>
    <w:rsid w:val="002E5590"/>
    <w:rsid w:val="002F1E25"/>
    <w:rsid w:val="00300D1D"/>
    <w:rsid w:val="00305409"/>
    <w:rsid w:val="003548DB"/>
    <w:rsid w:val="003609EF"/>
    <w:rsid w:val="0036231A"/>
    <w:rsid w:val="00371D2F"/>
    <w:rsid w:val="00374DD4"/>
    <w:rsid w:val="003824CC"/>
    <w:rsid w:val="00386332"/>
    <w:rsid w:val="003A1B8C"/>
    <w:rsid w:val="003C1B41"/>
    <w:rsid w:val="003C73BA"/>
    <w:rsid w:val="003E1A36"/>
    <w:rsid w:val="003F02BE"/>
    <w:rsid w:val="00410371"/>
    <w:rsid w:val="004242F1"/>
    <w:rsid w:val="00455609"/>
    <w:rsid w:val="00472F0B"/>
    <w:rsid w:val="004B75B7"/>
    <w:rsid w:val="004D5E28"/>
    <w:rsid w:val="0050622E"/>
    <w:rsid w:val="005141D9"/>
    <w:rsid w:val="0051580D"/>
    <w:rsid w:val="005327CA"/>
    <w:rsid w:val="00547111"/>
    <w:rsid w:val="0056677A"/>
    <w:rsid w:val="00592D74"/>
    <w:rsid w:val="005A4E92"/>
    <w:rsid w:val="005C55E3"/>
    <w:rsid w:val="005E2C44"/>
    <w:rsid w:val="00603164"/>
    <w:rsid w:val="006207C2"/>
    <w:rsid w:val="00621188"/>
    <w:rsid w:val="006257ED"/>
    <w:rsid w:val="006429FB"/>
    <w:rsid w:val="00653DE4"/>
    <w:rsid w:val="00661C9C"/>
    <w:rsid w:val="00665C47"/>
    <w:rsid w:val="0069502D"/>
    <w:rsid w:val="00695808"/>
    <w:rsid w:val="006B46FB"/>
    <w:rsid w:val="006E21FB"/>
    <w:rsid w:val="00712C22"/>
    <w:rsid w:val="007216B8"/>
    <w:rsid w:val="00740CD7"/>
    <w:rsid w:val="00761C6D"/>
    <w:rsid w:val="00792342"/>
    <w:rsid w:val="007977A8"/>
    <w:rsid w:val="007A31E7"/>
    <w:rsid w:val="007B512A"/>
    <w:rsid w:val="007C0A28"/>
    <w:rsid w:val="007C2097"/>
    <w:rsid w:val="007C625C"/>
    <w:rsid w:val="007D2BEC"/>
    <w:rsid w:val="007D6A07"/>
    <w:rsid w:val="007F7259"/>
    <w:rsid w:val="008040A8"/>
    <w:rsid w:val="008279FA"/>
    <w:rsid w:val="008626E7"/>
    <w:rsid w:val="00864967"/>
    <w:rsid w:val="00870EE7"/>
    <w:rsid w:val="008832F5"/>
    <w:rsid w:val="008863B9"/>
    <w:rsid w:val="0088692D"/>
    <w:rsid w:val="008A45A6"/>
    <w:rsid w:val="008D3CCC"/>
    <w:rsid w:val="008F3789"/>
    <w:rsid w:val="008F686C"/>
    <w:rsid w:val="00907550"/>
    <w:rsid w:val="009148DE"/>
    <w:rsid w:val="00930356"/>
    <w:rsid w:val="00936E4B"/>
    <w:rsid w:val="00941E30"/>
    <w:rsid w:val="009531B0"/>
    <w:rsid w:val="009741B3"/>
    <w:rsid w:val="009777D9"/>
    <w:rsid w:val="00991B88"/>
    <w:rsid w:val="009A5753"/>
    <w:rsid w:val="009A579D"/>
    <w:rsid w:val="009E3297"/>
    <w:rsid w:val="009F734F"/>
    <w:rsid w:val="00A0488A"/>
    <w:rsid w:val="00A246B6"/>
    <w:rsid w:val="00A47E70"/>
    <w:rsid w:val="00A50CF0"/>
    <w:rsid w:val="00A7671C"/>
    <w:rsid w:val="00A803EC"/>
    <w:rsid w:val="00AA2CBC"/>
    <w:rsid w:val="00AB2B0C"/>
    <w:rsid w:val="00AC5820"/>
    <w:rsid w:val="00AD1CD8"/>
    <w:rsid w:val="00B258BB"/>
    <w:rsid w:val="00B611AA"/>
    <w:rsid w:val="00B67B97"/>
    <w:rsid w:val="00B91737"/>
    <w:rsid w:val="00B968C8"/>
    <w:rsid w:val="00BA3EC5"/>
    <w:rsid w:val="00BA51D9"/>
    <w:rsid w:val="00BB5DFC"/>
    <w:rsid w:val="00BC0AA8"/>
    <w:rsid w:val="00BC4E90"/>
    <w:rsid w:val="00BD279D"/>
    <w:rsid w:val="00BD6BB8"/>
    <w:rsid w:val="00BE1F65"/>
    <w:rsid w:val="00C16FAB"/>
    <w:rsid w:val="00C66BA2"/>
    <w:rsid w:val="00C7498C"/>
    <w:rsid w:val="00C870F6"/>
    <w:rsid w:val="00C907B5"/>
    <w:rsid w:val="00C95985"/>
    <w:rsid w:val="00CC5026"/>
    <w:rsid w:val="00CC68D0"/>
    <w:rsid w:val="00D03F9A"/>
    <w:rsid w:val="00D06D51"/>
    <w:rsid w:val="00D07059"/>
    <w:rsid w:val="00D24991"/>
    <w:rsid w:val="00D50255"/>
    <w:rsid w:val="00D66520"/>
    <w:rsid w:val="00D84AE9"/>
    <w:rsid w:val="00D9124E"/>
    <w:rsid w:val="00D962A7"/>
    <w:rsid w:val="00DE34CF"/>
    <w:rsid w:val="00E02445"/>
    <w:rsid w:val="00E13F3D"/>
    <w:rsid w:val="00E34898"/>
    <w:rsid w:val="00E6568A"/>
    <w:rsid w:val="00E745E6"/>
    <w:rsid w:val="00E80605"/>
    <w:rsid w:val="00EB09B7"/>
    <w:rsid w:val="00ED2FFB"/>
    <w:rsid w:val="00EE7D7C"/>
    <w:rsid w:val="00F25D98"/>
    <w:rsid w:val="00F300FB"/>
    <w:rsid w:val="00F370D2"/>
    <w:rsid w:val="00FB6386"/>
    <w:rsid w:val="00FC7F4D"/>
    <w:rsid w:val="00FF15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2Char">
    <w:name w:val="B2 Char"/>
    <w:link w:val="B2"/>
    <w:qFormat/>
    <w:rsid w:val="00BE1F65"/>
    <w:rPr>
      <w:rFonts w:ascii="Times New Roman" w:hAnsi="Times New Roman"/>
      <w:lang w:val="en-GB" w:eastAsia="en-GB"/>
    </w:rPr>
  </w:style>
  <w:style w:type="character" w:customStyle="1" w:styleId="B1Char">
    <w:name w:val="B1 Char"/>
    <w:link w:val="B1"/>
    <w:qFormat/>
    <w:rsid w:val="00BE1F65"/>
    <w:rPr>
      <w:rFonts w:ascii="Times New Roman" w:hAnsi="Times New Roman"/>
      <w:lang w:val="en-GB" w:eastAsia="en-GB"/>
    </w:rPr>
  </w:style>
  <w:style w:type="character" w:customStyle="1" w:styleId="Heading3Char">
    <w:name w:val="Heading 3 Char"/>
    <w:basedOn w:val="DefaultParagraphFont"/>
    <w:link w:val="Heading3"/>
    <w:rsid w:val="00D07059"/>
    <w:rPr>
      <w:rFonts w:ascii="Arial" w:hAnsi="Arial"/>
      <w:sz w:val="28"/>
      <w:lang w:val="en-GB" w:eastAsia="en-GB"/>
    </w:rPr>
  </w:style>
  <w:style w:type="paragraph" w:customStyle="1" w:styleId="Tablebody">
    <w:name w:val="Table body"/>
    <w:basedOn w:val="Normal"/>
    <w:rsid w:val="00936E4B"/>
    <w:pPr>
      <w:overflowPunct/>
      <w:autoSpaceDE/>
      <w:autoSpaceDN/>
      <w:adjustRightInd/>
      <w:spacing w:before="60" w:after="60" w:line="210" w:lineRule="atLeast"/>
      <w:textAlignment w:val="auto"/>
    </w:pPr>
    <w:rPr>
      <w:rFonts w:ascii="Cambria" w:eastAsia="Calibri" w:hAnsi="Cambria"/>
      <w:szCs w:val="22"/>
      <w:lang w:eastAsia="en-US"/>
    </w:rPr>
  </w:style>
  <w:style w:type="paragraph" w:customStyle="1" w:styleId="Tableheader">
    <w:name w:val="Table header"/>
    <w:basedOn w:val="Normal"/>
    <w:rsid w:val="00936E4B"/>
    <w:pPr>
      <w:tabs>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60" w:after="60" w:line="210" w:lineRule="atLeast"/>
      <w:textAlignment w:val="auto"/>
    </w:pPr>
    <w:rPr>
      <w:rFonts w:ascii="Cambria" w:eastAsia="Calibri" w:hAnsi="Cambria"/>
      <w:szCs w:val="22"/>
      <w:lang w:eastAsia="en-US"/>
    </w:rPr>
  </w:style>
  <w:style w:type="character" w:customStyle="1" w:styleId="TabletitleChar">
    <w:name w:val="Table title Char"/>
    <w:basedOn w:val="DefaultParagraphFont"/>
    <w:link w:val="Tabletitle"/>
    <w:locked/>
    <w:rsid w:val="00936E4B"/>
    <w:rPr>
      <w:rFonts w:ascii="Cambria" w:eastAsia="Calibri" w:hAnsi="Cambria"/>
      <w:b/>
      <w:sz w:val="22"/>
      <w:szCs w:val="22"/>
      <w:lang w:val="en-GB"/>
    </w:rPr>
  </w:style>
  <w:style w:type="paragraph" w:customStyle="1" w:styleId="Tabletitle">
    <w:name w:val="Table title"/>
    <w:basedOn w:val="Normal"/>
    <w:link w:val="TabletitleChar"/>
    <w:rsid w:val="00936E4B"/>
    <w:pPr>
      <w:suppressAutoHyphens/>
      <w:overflowPunct/>
      <w:autoSpaceDE/>
      <w:autoSpaceDN/>
      <w:adjustRightInd/>
      <w:spacing w:before="120" w:after="120" w:line="240" w:lineRule="atLeast"/>
      <w:jc w:val="center"/>
      <w:textAlignment w:val="auto"/>
    </w:pPr>
    <w:rPr>
      <w:rFonts w:ascii="Cambria" w:eastAsia="Calibri" w:hAnsi="Cambria"/>
      <w:b/>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493195">
      <w:bodyDiv w:val="1"/>
      <w:marLeft w:val="0"/>
      <w:marRight w:val="0"/>
      <w:marTop w:val="0"/>
      <w:marBottom w:val="0"/>
      <w:divBdr>
        <w:top w:val="none" w:sz="0" w:space="0" w:color="auto"/>
        <w:left w:val="none" w:sz="0" w:space="0" w:color="auto"/>
        <w:bottom w:val="none" w:sz="0" w:space="0" w:color="auto"/>
        <w:right w:val="none" w:sz="0" w:space="0" w:color="auto"/>
      </w:divBdr>
    </w:div>
    <w:div w:id="993217930">
      <w:bodyDiv w:val="1"/>
      <w:marLeft w:val="0"/>
      <w:marRight w:val="0"/>
      <w:marTop w:val="0"/>
      <w:marBottom w:val="0"/>
      <w:divBdr>
        <w:top w:val="none" w:sz="0" w:space="0" w:color="auto"/>
        <w:left w:val="none" w:sz="0" w:space="0" w:color="auto"/>
        <w:bottom w:val="none" w:sz="0" w:space="0" w:color="auto"/>
        <w:right w:val="none" w:sz="0" w:space="0" w:color="auto"/>
      </w:divBdr>
    </w:div>
    <w:div w:id="1357806678">
      <w:bodyDiv w:val="1"/>
      <w:marLeft w:val="0"/>
      <w:marRight w:val="0"/>
      <w:marTop w:val="0"/>
      <w:marBottom w:val="0"/>
      <w:divBdr>
        <w:top w:val="none" w:sz="0" w:space="0" w:color="auto"/>
        <w:left w:val="none" w:sz="0" w:space="0" w:color="auto"/>
        <w:bottom w:val="none" w:sz="0" w:space="0" w:color="auto"/>
        <w:right w:val="none" w:sz="0" w:space="0" w:color="auto"/>
      </w:divBdr>
    </w:div>
    <w:div w:id="190135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14fea7c219f8d271d2fb0ca531d1c61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32c0ec753bc80b48dc9c03c288889bd2"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A8F44D-7B1B-47B7-93DF-DAE3F20F3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A8596BC-CDBF-4F68-AC87-B890FAEE1BB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03E53B60-6424-45DC-9D76-C9952441D4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3</Pages>
  <Words>850</Words>
  <Characters>5784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65</cp:revision>
  <cp:lastPrinted>1899-12-31T23:00:00Z</cp:lastPrinted>
  <dcterms:created xsi:type="dcterms:W3CDTF">2025-10-24T13:14:00Z</dcterms:created>
  <dcterms:modified xsi:type="dcterms:W3CDTF">2025-12-15T13:27:00Z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-e (AH) Video SWG post 134</vt:lpwstr>
  </property>
  <property fmtid="{D5CDD505-2E9C-101B-9397-08002B2CF9AE}" pid="5" name="Location">
    <vt:lpwstr>Online</vt:lpwstr>
  </property>
  <property fmtid="{D5CDD505-2E9C-101B-9397-08002B2CF9AE}" pid="6" name="Country">
    <vt:lpwstr/>
  </property>
  <property fmtid="{D5CDD505-2E9C-101B-9397-08002B2CF9AE}" pid="7" name="StartDate">
    <vt:lpwstr>16th Dec 2025</vt:lpwstr>
  </property>
  <property fmtid="{D5CDD505-2E9C-101B-9397-08002B2CF9AE}" pid="8" name="EndDate">
    <vt:lpwstr>16th Dec 2025</vt:lpwstr>
  </property>
  <property fmtid="{D5CDD505-2E9C-101B-9397-08002B2CF9AE}" pid="9" name="Tdoc#">
    <vt:lpwstr>S4aV250069</vt:lpwstr>
  </property>
  <property fmtid="{D5CDD505-2E9C-101B-9397-08002B2CF9AE}" pid="10" name="Spec#">
    <vt:lpwstr>26.966</vt:lpwstr>
  </property>
  <property fmtid="{D5CDD505-2E9C-101B-9397-08002B2CF9AE}" pid="11" name="Cr#">
    <vt:lpwstr>0001</vt:lpwstr>
  </property>
  <property fmtid="{D5CDD505-2E9C-101B-9397-08002B2CF9AE}" pid="12" name="Revision">
    <vt:lpwstr>2</vt:lpwstr>
  </property>
  <property fmtid="{D5CDD505-2E9C-101B-9397-08002B2CF9AE}" pid="13" name="Version">
    <vt:lpwstr>19.0.0</vt:lpwstr>
  </property>
  <property fmtid="{D5CDD505-2E9C-101B-9397-08002B2CF9AE}" pid="14" name="CrTitle">
    <vt:lpwstr>[FS_AVFOPS_MED] New scenario: Video with changeable background</vt:lpwstr>
  </property>
  <property fmtid="{D5CDD505-2E9C-101B-9397-08002B2CF9AE}" pid="15" name="SourceIfWg">
    <vt:lpwstr>Xiaomi Technology Netherlands</vt:lpwstr>
  </property>
  <property fmtid="{D5CDD505-2E9C-101B-9397-08002B2CF9AE}" pid="16" name="SourceIfTsg">
    <vt:lpwstr/>
  </property>
  <property fmtid="{D5CDD505-2E9C-101B-9397-08002B2CF9AE}" pid="17" name="RelatedWis">
    <vt:lpwstr>FS_AVFOPS_MED</vt:lpwstr>
  </property>
  <property fmtid="{D5CDD505-2E9C-101B-9397-08002B2CF9AE}" pid="18" name="Cat">
    <vt:lpwstr>B</vt:lpwstr>
  </property>
  <property fmtid="{D5CDD505-2E9C-101B-9397-08002B2CF9AE}" pid="19" name="ResDate">
    <vt:lpwstr>2025-12-15</vt:lpwstr>
  </property>
  <property fmtid="{D5CDD505-2E9C-101B-9397-08002B2CF9AE}" pid="20" name="Release">
    <vt:lpwstr>Rel-20</vt:lpwstr>
  </property>
  <property fmtid="{D5CDD505-2E9C-101B-9397-08002B2CF9AE}" pid="21" name="ContentTypeId">
    <vt:lpwstr>0x010100598371A9B2F58942932503DC52E58014</vt:lpwstr>
  </property>
  <property fmtid="{D5CDD505-2E9C-101B-9397-08002B2CF9AE}" pid="22" name="CWM471a1dd0d98f11f08000091500000915">
    <vt:lpwstr>CWMot4YcksXRdkjEtLiwqALnh5afOvz3L1ZkyyR3Y4XcawgtdWv4INmza4c5wJ1nMv4IK2CmdMCWpjuirBaE1HSPg==</vt:lpwstr>
  </property>
  <property fmtid="{D5CDD505-2E9C-101B-9397-08002B2CF9AE}" pid="23" name="MediaServiceImageTags">
    <vt:lpwstr/>
  </property>
</Properties>
</file>