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A5D04" w14:textId="15E65574" w:rsidR="006175A6" w:rsidRDefault="00FE1D93">
      <w:pPr>
        <w:widowControl w:val="0"/>
        <w:tabs>
          <w:tab w:val="right" w:pos="9356"/>
        </w:tabs>
        <w:spacing w:after="60"/>
        <w:rPr>
          <w:rFonts w:ascii="Arial" w:eastAsia="Batang" w:hAnsi="Arial"/>
          <w:b/>
          <w:lang w:val="de-DE"/>
        </w:rPr>
      </w:pPr>
      <w:r>
        <w:rPr>
          <w:rFonts w:ascii="Arial" w:eastAsia="Batang" w:hAnsi="Arial"/>
          <w:b/>
          <w:lang w:val="de-DE"/>
        </w:rPr>
        <w:t xml:space="preserve">3GPP </w:t>
      </w:r>
      <w:r w:rsidRPr="00FE1D93">
        <w:rPr>
          <w:rFonts w:ascii="Arial" w:eastAsia="Batang" w:hAnsi="Arial"/>
          <w:b/>
          <w:lang w:val="de-DE"/>
        </w:rPr>
        <w:t>SA4-e (AH) Video SWG post 127-bis-e</w:t>
      </w:r>
      <w:r w:rsidR="00A31ECA">
        <w:rPr>
          <w:rFonts w:ascii="Arial" w:eastAsia="Batang" w:hAnsi="Arial"/>
          <w:b/>
          <w:lang w:val="de-DE"/>
        </w:rPr>
        <w:tab/>
      </w:r>
      <w:r w:rsidRPr="00FE1D93">
        <w:rPr>
          <w:rFonts w:ascii="Arial" w:eastAsia="Batang" w:hAnsi="Arial"/>
          <w:b/>
          <w:lang w:val="de-DE"/>
        </w:rPr>
        <w:t>S4aV24001</w:t>
      </w:r>
      <w:r w:rsidR="00E31A10">
        <w:rPr>
          <w:rFonts w:ascii="Arial" w:eastAsia="Batang" w:hAnsi="Arial"/>
          <w:b/>
          <w:lang w:val="de-DE"/>
        </w:rPr>
        <w:t>7</w:t>
      </w:r>
    </w:p>
    <w:p w14:paraId="25FA5D05" w14:textId="355C4B83" w:rsidR="006175A6" w:rsidRDefault="00FE1D93">
      <w:pPr>
        <w:tabs>
          <w:tab w:val="right" w:pos="9356"/>
        </w:tabs>
        <w:spacing w:after="0"/>
        <w:rPr>
          <w:rFonts w:ascii="Arial" w:hAnsi="Arial" w:cs="Arial"/>
          <w:szCs w:val="24"/>
          <w:lang w:val="en-US"/>
        </w:rPr>
      </w:pPr>
      <w:r w:rsidRPr="00FE1D93">
        <w:rPr>
          <w:rFonts w:ascii="Arial" w:eastAsia="Malgun Gothic" w:hAnsi="Arial"/>
          <w:b/>
          <w:lang w:val="en-US"/>
        </w:rPr>
        <w:t>(2024-05-07 - Online)</w:t>
      </w:r>
      <w:r w:rsidR="00A31ECA">
        <w:rPr>
          <w:rFonts w:ascii="Arial" w:eastAsia="SimSun" w:hAnsi="Arial" w:cs="Arial"/>
          <w:sz w:val="22"/>
          <w:lang w:eastAsia="zh-CN"/>
        </w:rPr>
        <w:tab/>
      </w:r>
      <w:r w:rsidR="00E31A10">
        <w:rPr>
          <w:rFonts w:ascii="Arial" w:eastAsia="SimSun" w:hAnsi="Arial" w:cs="Arial"/>
          <w:sz w:val="22"/>
          <w:lang w:eastAsia="zh-CN"/>
        </w:rPr>
        <w:t>revision of S4aV240010</w:t>
      </w:r>
      <w:r w:rsidR="00A31ECA">
        <w:rPr>
          <w:rFonts w:ascii="Arial" w:eastAsia="SimSun" w:hAnsi="Arial" w:cs="Arial"/>
          <w:sz w:val="22"/>
          <w:lang w:eastAsia="zh-CN"/>
        </w:rPr>
        <w:t xml:space="preserve"> </w:t>
      </w:r>
    </w:p>
    <w:p w14:paraId="25FA5D06" w14:textId="77777777" w:rsidR="006175A6" w:rsidRDefault="006175A6">
      <w:pPr>
        <w:spacing w:after="0"/>
        <w:rPr>
          <w:rFonts w:ascii="Arial" w:hAnsi="Arial"/>
          <w:lang w:val="en-US"/>
        </w:rPr>
      </w:pPr>
    </w:p>
    <w:p w14:paraId="25FA5D07" w14:textId="04E7032F" w:rsidR="006175A6" w:rsidRDefault="00A31ECA">
      <w:pPr>
        <w:tabs>
          <w:tab w:val="left" w:pos="2268"/>
        </w:tabs>
        <w:jc w:val="both"/>
        <w:rPr>
          <w:rFonts w:ascii="Arial" w:hAnsi="Arial"/>
          <w:lang w:val="en-US"/>
        </w:rPr>
      </w:pPr>
      <w:r>
        <w:rPr>
          <w:rFonts w:ascii="Arial" w:hAnsi="Arial"/>
          <w:b/>
          <w:lang w:val="en-US"/>
        </w:rPr>
        <w:t>Agenda item:</w:t>
      </w:r>
      <w:r>
        <w:rPr>
          <w:rFonts w:ascii="Arial" w:hAnsi="Arial"/>
          <w:lang w:val="en-US"/>
        </w:rPr>
        <w:t xml:space="preserve"> </w:t>
      </w:r>
      <w:r>
        <w:rPr>
          <w:rFonts w:ascii="Arial" w:hAnsi="Arial"/>
          <w:lang w:val="en-US"/>
        </w:rPr>
        <w:tab/>
      </w:r>
      <w:r w:rsidR="00FC1CB5">
        <w:rPr>
          <w:rFonts w:ascii="Arial" w:hAnsi="Arial"/>
          <w:lang w:val="en-US"/>
        </w:rPr>
        <w:t>3</w:t>
      </w:r>
      <w:r>
        <w:rPr>
          <w:rFonts w:ascii="Arial" w:hAnsi="Arial"/>
          <w:lang w:val="en-US"/>
        </w:rPr>
        <w:t>.</w:t>
      </w:r>
      <w:r w:rsidR="00FC1CB5">
        <w:rPr>
          <w:rFonts w:ascii="Arial" w:hAnsi="Arial"/>
          <w:lang w:val="en-US"/>
        </w:rPr>
        <w:t>8</w:t>
      </w:r>
    </w:p>
    <w:p w14:paraId="25FA5D08" w14:textId="2DB145A4" w:rsidR="006175A6" w:rsidRDefault="00A31ECA">
      <w:pPr>
        <w:tabs>
          <w:tab w:val="left" w:pos="2268"/>
        </w:tabs>
        <w:ind w:left="2268" w:hanging="2268"/>
        <w:rPr>
          <w:rFonts w:ascii="Arial" w:hAnsi="Arial" w:cs="Arial"/>
          <w:bCs/>
          <w:szCs w:val="24"/>
          <w:lang w:val="en-US"/>
        </w:rPr>
      </w:pPr>
      <w:r>
        <w:rPr>
          <w:rFonts w:ascii="Arial" w:hAnsi="Arial" w:cs="Arial"/>
          <w:b/>
          <w:szCs w:val="24"/>
          <w:lang w:val="en-US"/>
        </w:rPr>
        <w:t xml:space="preserve">Source: </w:t>
      </w:r>
      <w:r>
        <w:rPr>
          <w:rFonts w:ascii="Arial" w:hAnsi="Arial" w:cs="Arial"/>
          <w:b/>
          <w:szCs w:val="24"/>
          <w:lang w:val="en-US"/>
        </w:rPr>
        <w:tab/>
      </w:r>
      <w:r>
        <w:rPr>
          <w:rFonts w:ascii="Arial" w:hAnsi="Arial" w:cs="Arial"/>
          <w:bCs/>
          <w:szCs w:val="24"/>
          <w:lang w:val="en-US"/>
        </w:rPr>
        <w:t xml:space="preserve">Qualcomm Incorporated  </w:t>
      </w:r>
    </w:p>
    <w:p w14:paraId="25FA5D09" w14:textId="12DE568B" w:rsidR="006175A6" w:rsidRDefault="00A31ECA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  <w:lang w:val="en-US"/>
        </w:rPr>
        <w:t xml:space="preserve">Title: </w:t>
      </w:r>
      <w:r>
        <w:rPr>
          <w:rFonts w:ascii="Arial" w:hAnsi="Arial" w:cs="Arial"/>
          <w:b/>
          <w:szCs w:val="24"/>
          <w:lang w:val="en-US"/>
        </w:rPr>
        <w:tab/>
      </w:r>
      <w:r w:rsidR="00865E23" w:rsidRPr="00865E23">
        <w:rPr>
          <w:rFonts w:ascii="Arial" w:hAnsi="Arial" w:cs="Arial"/>
          <w:bCs/>
          <w:szCs w:val="24"/>
          <w:lang w:val="en-US"/>
        </w:rPr>
        <w:t>[FS_Beyond2D] Simplifying Scenarios</w:t>
      </w:r>
    </w:p>
    <w:p w14:paraId="25FA5D0A" w14:textId="77777777" w:rsidR="006175A6" w:rsidRDefault="00A31ECA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b/>
          <w:szCs w:val="24"/>
          <w:lang w:val="en-US"/>
        </w:rPr>
        <w:t>Document for</w:t>
      </w:r>
      <w:r>
        <w:rPr>
          <w:rFonts w:ascii="Arial" w:hAnsi="Arial" w:cs="Arial"/>
          <w:b/>
          <w:szCs w:val="24"/>
          <w:lang w:val="en-US"/>
        </w:rPr>
        <w:tab/>
        <w:t xml:space="preserve">Discussion and </w:t>
      </w:r>
      <w:r>
        <w:rPr>
          <w:rFonts w:ascii="Arial" w:hAnsi="Arial" w:cs="Arial"/>
          <w:szCs w:val="24"/>
          <w:lang w:val="en-US"/>
        </w:rPr>
        <w:t>Agreement</w:t>
      </w:r>
    </w:p>
    <w:p w14:paraId="25FA5D0B" w14:textId="77777777" w:rsidR="006175A6" w:rsidRDefault="006175A6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</w:p>
    <w:p w14:paraId="25FA5D0D" w14:textId="77777777" w:rsidR="006175A6" w:rsidRDefault="00A31ECA">
      <w:pPr>
        <w:pStyle w:val="Heading1"/>
        <w:tabs>
          <w:tab w:val="clear" w:pos="432"/>
          <w:tab w:val="left" w:pos="-288"/>
        </w:tabs>
      </w:pPr>
      <w:r>
        <w:t>Introduction</w:t>
      </w:r>
    </w:p>
    <w:p w14:paraId="25FA5D0E" w14:textId="5130F0AF" w:rsidR="006175A6" w:rsidRDefault="00A31ECA">
      <w:pPr>
        <w:rPr>
          <w:ins w:id="0" w:author="Thomas Stockhammer" w:date="2024-05-07T14:30:00Z"/>
          <w:lang w:val="en-US"/>
        </w:rPr>
      </w:pPr>
      <w:r>
        <w:rPr>
          <w:lang w:val="en-US"/>
        </w:rPr>
        <w:t xml:space="preserve">During SA4#127-bis-e several scenarios for the Beyond 2D study have been proposed. We observe that </w:t>
      </w:r>
      <w:proofErr w:type="gramStart"/>
      <w:r>
        <w:rPr>
          <w:lang w:val="en-US"/>
        </w:rPr>
        <w:t>all of</w:t>
      </w:r>
      <w:proofErr w:type="gramEnd"/>
      <w:r>
        <w:rPr>
          <w:lang w:val="en-US"/>
        </w:rPr>
        <w:t xml:space="preserve"> the scenarios are quite complex and attempt to address very specific deployment scenarios. </w:t>
      </w:r>
      <w:r w:rsidR="00200400">
        <w:rPr>
          <w:lang w:val="en-US"/>
        </w:rPr>
        <w:t>Based on document S4-240831, this document provides</w:t>
      </w:r>
      <w:r w:rsidR="00AC1B5C">
        <w:rPr>
          <w:lang w:val="en-US"/>
        </w:rPr>
        <w:t xml:space="preserve"> a basic way to simplify the scenarios towards a proper evaluation framework</w:t>
      </w:r>
      <w:r w:rsidR="000E4DA0">
        <w:rPr>
          <w:lang w:val="en-US"/>
        </w:rPr>
        <w:t>.</w:t>
      </w:r>
    </w:p>
    <w:p w14:paraId="25D58DC4" w14:textId="1B37BD94" w:rsidR="00162701" w:rsidRDefault="00162701">
      <w:pPr>
        <w:rPr>
          <w:lang w:val="en-US"/>
        </w:rPr>
      </w:pPr>
      <w:ins w:id="1" w:author="Thomas Stockhammer" w:date="2024-05-07T14:30:00Z">
        <w:r>
          <w:rPr>
            <w:lang w:val="en-US"/>
          </w:rPr>
          <w:t xml:space="preserve">The update includes some information collected on May 7, </w:t>
        </w:r>
        <w:proofErr w:type="gramStart"/>
        <w:r>
          <w:rPr>
            <w:lang w:val="en-US"/>
          </w:rPr>
          <w:t>2024</w:t>
        </w:r>
        <w:proofErr w:type="gramEnd"/>
        <w:r>
          <w:rPr>
            <w:lang w:val="en-US"/>
          </w:rPr>
          <w:t xml:space="preserve"> in a communication with the </w:t>
        </w:r>
      </w:ins>
      <w:ins w:id="2" w:author="Thomas Stockhammer" w:date="2024-05-07T14:41:00Z">
        <w:r w:rsidR="002A1C03">
          <w:rPr>
            <w:lang w:val="en-US"/>
          </w:rPr>
          <w:fldChar w:fldCharType="begin"/>
        </w:r>
        <w:r w:rsidR="002A1C03">
          <w:rPr>
            <w:lang w:val="en-US"/>
          </w:rPr>
          <w:instrText>HYPERLINK "https://www.mpeg.org/structure/visual-quality-assessment/"</w:instrText>
        </w:r>
        <w:r w:rsidR="002A1C03">
          <w:rPr>
            <w:lang w:val="en-US"/>
          </w:rPr>
        </w:r>
        <w:r w:rsidR="002A1C03">
          <w:rPr>
            <w:lang w:val="en-US"/>
          </w:rPr>
          <w:fldChar w:fldCharType="separate"/>
        </w:r>
        <w:r w:rsidRPr="002A1C03">
          <w:rPr>
            <w:rStyle w:val="Hyperlink"/>
            <w:lang w:val="en-US"/>
          </w:rPr>
          <w:t>MPEG AG05</w:t>
        </w:r>
        <w:r w:rsidR="002A1C03">
          <w:rPr>
            <w:lang w:val="en-US"/>
          </w:rPr>
          <w:fldChar w:fldCharType="end"/>
        </w:r>
      </w:ins>
      <w:ins w:id="3" w:author="Thomas Stockhammer" w:date="2024-05-07T14:30:00Z">
        <w:r>
          <w:rPr>
            <w:lang w:val="en-US"/>
          </w:rPr>
          <w:t xml:space="preserve"> Convenor, </w:t>
        </w:r>
      </w:ins>
      <w:ins w:id="4" w:author="Thomas Stockhammer" w:date="2024-05-07T14:31:00Z">
        <w:r>
          <w:rPr>
            <w:lang w:val="en-US"/>
          </w:rPr>
          <w:t xml:space="preserve">Matthias Wien. </w:t>
        </w:r>
      </w:ins>
      <w:ins w:id="5" w:author="Thomas Stockhammer" w:date="2024-05-07T14:57:00Z">
        <w:r w:rsidR="003005B4">
          <w:rPr>
            <w:lang w:val="en-US"/>
          </w:rPr>
          <w:t xml:space="preserve">He generally endorsed the idea of using an evaluation framework that is based on reference sequences, test encoders with configurations, </w:t>
        </w:r>
      </w:ins>
      <w:ins w:id="6" w:author="Thomas Stockhammer" w:date="2024-05-07T14:58:00Z">
        <w:r w:rsidR="003005B4">
          <w:rPr>
            <w:lang w:val="en-US"/>
          </w:rPr>
          <w:t>as well using objective metrics. He promised to collect all relevant information from AG05 on testing Beyond2D video technologies.</w:t>
        </w:r>
        <w:r w:rsidR="008703AA">
          <w:rPr>
            <w:lang w:val="en-US"/>
          </w:rPr>
          <w:t xml:space="preserve"> </w:t>
        </w:r>
      </w:ins>
      <w:ins w:id="7" w:author="Thomas Stockhammer" w:date="2024-05-07T16:10:00Z">
        <w:r w:rsidR="00F447A6">
          <w:rPr>
            <w:lang w:val="en-US"/>
          </w:rPr>
          <w:t>He also mentioned that there is not a lot of experience in the evaluation and character</w:t>
        </w:r>
        <w:r w:rsidR="005D0B30">
          <w:rPr>
            <w:lang w:val="en-US"/>
          </w:rPr>
          <w:t>ization in this domain. AG05 has done only a limit</w:t>
        </w:r>
      </w:ins>
      <w:ins w:id="8" w:author="Thomas Stockhammer" w:date="2024-05-07T16:11:00Z">
        <w:r w:rsidR="005D0B30">
          <w:rPr>
            <w:lang w:val="en-US"/>
          </w:rPr>
          <w:t>ed work until now</w:t>
        </w:r>
      </w:ins>
      <w:ins w:id="9" w:author="Thomas Stockhammer" w:date="2024-05-07T16:12:00Z">
        <w:r w:rsidR="00617D2F">
          <w:rPr>
            <w:lang w:val="en-US"/>
          </w:rPr>
          <w:t>, so the 3GPP work has value and relevancy and encourages t</w:t>
        </w:r>
        <w:r w:rsidR="00810D40">
          <w:rPr>
            <w:lang w:val="en-US"/>
          </w:rPr>
          <w:t>o exchange.</w:t>
        </w:r>
      </w:ins>
      <w:ins w:id="10" w:author="Thomas Stockhammer" w:date="2024-05-07T16:11:00Z">
        <w:r w:rsidR="005D0B30">
          <w:rPr>
            <w:lang w:val="en-US"/>
          </w:rPr>
          <w:t xml:space="preserve"> </w:t>
        </w:r>
      </w:ins>
      <w:ins w:id="11" w:author="Thomas Stockhammer" w:date="2024-05-07T14:58:00Z">
        <w:r w:rsidR="008703AA">
          <w:rPr>
            <w:lang w:val="en-US"/>
          </w:rPr>
          <w:t>More information inline.</w:t>
        </w:r>
      </w:ins>
    </w:p>
    <w:p w14:paraId="25FA5D0F" w14:textId="3032F7DB" w:rsidR="006175A6" w:rsidRDefault="00745870">
      <w:pPr>
        <w:pStyle w:val="Heading1"/>
        <w:tabs>
          <w:tab w:val="clear" w:pos="432"/>
          <w:tab w:val="left" w:pos="-288"/>
        </w:tabs>
      </w:pPr>
      <w:r>
        <w:t>Basic Idea behind a scenario</w:t>
      </w:r>
    </w:p>
    <w:p w14:paraId="29883DAF" w14:textId="634A64E4" w:rsidR="004956AB" w:rsidRDefault="004956AB" w:rsidP="004956AB">
      <w:pPr>
        <w:rPr>
          <w:lang w:val="en-US"/>
        </w:rPr>
      </w:pPr>
      <w:r>
        <w:rPr>
          <w:lang w:val="en-US"/>
        </w:rPr>
        <w:t xml:space="preserve">Scenarios </w:t>
      </w:r>
      <w:proofErr w:type="gramStart"/>
      <w:r>
        <w:rPr>
          <w:lang w:val="en-US"/>
        </w:rPr>
        <w:t>are</w:t>
      </w:r>
      <w:r w:rsidR="00C6333A">
        <w:rPr>
          <w:lang w:val="en-US"/>
        </w:rPr>
        <w:t xml:space="preserve"> </w:t>
      </w:r>
      <w:r w:rsidR="00A05221">
        <w:rPr>
          <w:lang w:val="en-US"/>
        </w:rPr>
        <w:t>considered to be</w:t>
      </w:r>
      <w:proofErr w:type="gramEnd"/>
      <w:r w:rsidR="00A05221">
        <w:rPr>
          <w:lang w:val="en-US"/>
        </w:rPr>
        <w:t xml:space="preserve"> aligned with </w:t>
      </w:r>
      <w:r w:rsidR="0074151D">
        <w:rPr>
          <w:lang w:val="en-US"/>
        </w:rPr>
        <w:t>what is defined in TR 26.955. A couple of properties for a scenario are as follows</w:t>
      </w:r>
      <w:r w:rsidR="008D5ABF">
        <w:rPr>
          <w:lang w:val="en-US"/>
        </w:rPr>
        <w:t>.</w:t>
      </w:r>
    </w:p>
    <w:p w14:paraId="5552AA65" w14:textId="750841B5" w:rsidR="002A7BE4" w:rsidRDefault="002A7BE4" w:rsidP="004956AB">
      <w:pPr>
        <w:rPr>
          <w:lang w:val="en-US"/>
        </w:rPr>
      </w:pPr>
      <w:r>
        <w:rPr>
          <w:lang w:val="en-US"/>
        </w:rPr>
        <w:t>A scenario</w:t>
      </w:r>
      <w:r w:rsidRPr="002A7BE4">
        <w:rPr>
          <w:lang w:val="en-US"/>
        </w:rPr>
        <w:t xml:space="preserve"> </w:t>
      </w:r>
      <w:r>
        <w:rPr>
          <w:lang w:val="en-US"/>
        </w:rPr>
        <w:t xml:space="preserve">relates to a </w:t>
      </w:r>
      <w:r w:rsidRPr="002A7BE4">
        <w:rPr>
          <w:lang w:val="en-US"/>
        </w:rPr>
        <w:t xml:space="preserve">5G-based services and application, including video formats (resolution, frame rates, colour space, etc.), encoding and decoding requirements, </w:t>
      </w:r>
      <w:proofErr w:type="gramStart"/>
      <w:r>
        <w:rPr>
          <w:lang w:val="en-US"/>
        </w:rPr>
        <w:t>packaging</w:t>
      </w:r>
      <w:proofErr w:type="gramEnd"/>
      <w:r>
        <w:rPr>
          <w:lang w:val="en-US"/>
        </w:rPr>
        <w:t xml:space="preserve"> and delivery requirements as well as how the content is made available in a 3GPP system. </w:t>
      </w:r>
      <w:r w:rsidR="008E2465">
        <w:rPr>
          <w:lang w:val="en-US"/>
        </w:rPr>
        <w:t>As an example, TR 26.955 defines 6 scenarios:</w:t>
      </w:r>
    </w:p>
    <w:p w14:paraId="4B20EDF0" w14:textId="6974EB17" w:rsidR="008D5ABF" w:rsidRDefault="003309C9" w:rsidP="008D5ABF">
      <w:pPr>
        <w:pStyle w:val="ListParagraph"/>
        <w:numPr>
          <w:ilvl w:val="0"/>
          <w:numId w:val="24"/>
        </w:numPr>
      </w:pPr>
      <w:r>
        <w:t>Full HD Streaming</w:t>
      </w:r>
    </w:p>
    <w:p w14:paraId="2A1D7F85" w14:textId="74CDE306" w:rsidR="003309C9" w:rsidRDefault="003309C9" w:rsidP="008D5ABF">
      <w:pPr>
        <w:pStyle w:val="ListParagraph"/>
        <w:numPr>
          <w:ilvl w:val="0"/>
          <w:numId w:val="24"/>
        </w:numPr>
      </w:pPr>
      <w:r>
        <w:t>4K-TV</w:t>
      </w:r>
    </w:p>
    <w:p w14:paraId="6BA67F51" w14:textId="61178199" w:rsidR="003309C9" w:rsidRDefault="003309C9" w:rsidP="008D5ABF">
      <w:pPr>
        <w:pStyle w:val="ListParagraph"/>
        <w:numPr>
          <w:ilvl w:val="0"/>
          <w:numId w:val="24"/>
        </w:numPr>
      </w:pPr>
      <w:r>
        <w:t>Screen Content</w:t>
      </w:r>
    </w:p>
    <w:p w14:paraId="0AE09A29" w14:textId="54CACE40" w:rsidR="003309C9" w:rsidRDefault="003309C9" w:rsidP="008D5ABF">
      <w:pPr>
        <w:pStyle w:val="ListParagraph"/>
        <w:numPr>
          <w:ilvl w:val="0"/>
          <w:numId w:val="24"/>
        </w:numPr>
      </w:pPr>
      <w:r>
        <w:t>Messaging and Social Sharing</w:t>
      </w:r>
    </w:p>
    <w:p w14:paraId="3A217977" w14:textId="0A75ED48" w:rsidR="003309C9" w:rsidRDefault="003309C9" w:rsidP="008D5ABF">
      <w:pPr>
        <w:pStyle w:val="ListParagraph"/>
        <w:numPr>
          <w:ilvl w:val="0"/>
          <w:numId w:val="24"/>
        </w:numPr>
      </w:pPr>
      <w:r>
        <w:t>Online Gaming</w:t>
      </w:r>
    </w:p>
    <w:p w14:paraId="2FB2560F" w14:textId="3D4C0CFF" w:rsidR="003309C9" w:rsidRPr="008D5ABF" w:rsidRDefault="003309C9" w:rsidP="008D5ABF">
      <w:pPr>
        <w:pStyle w:val="ListParagraph"/>
        <w:numPr>
          <w:ilvl w:val="0"/>
          <w:numId w:val="24"/>
        </w:numPr>
      </w:pPr>
      <w:r>
        <w:t>8K TV (this was not completed as considered to complex to handle in Rel-17).</w:t>
      </w:r>
    </w:p>
    <w:p w14:paraId="4ABC5E68" w14:textId="127E91B9" w:rsidR="00F02A3B" w:rsidRDefault="00F02A3B" w:rsidP="004956AB">
      <w:pPr>
        <w:rPr>
          <w:lang w:val="en-US"/>
        </w:rPr>
      </w:pPr>
    </w:p>
    <w:p w14:paraId="547901E4" w14:textId="0418621F" w:rsidR="00F02A3B" w:rsidRDefault="00F02A3B" w:rsidP="004956AB">
      <w:pPr>
        <w:rPr>
          <w:lang w:val="en-US"/>
        </w:rPr>
      </w:pPr>
      <w:r>
        <w:rPr>
          <w:lang w:val="en-US"/>
        </w:rPr>
        <w:t>The scenarios are defined by the following main parameters:</w:t>
      </w:r>
    </w:p>
    <w:p w14:paraId="2B352DCF" w14:textId="6437A143" w:rsidR="00F02A3B" w:rsidRDefault="00420F49" w:rsidP="00F02A3B">
      <w:pPr>
        <w:pStyle w:val="ListParagraph"/>
        <w:numPr>
          <w:ilvl w:val="0"/>
          <w:numId w:val="25"/>
        </w:numPr>
      </w:pPr>
      <w:r>
        <w:t>Typical source formats</w:t>
      </w:r>
    </w:p>
    <w:p w14:paraId="6EAFEEBD" w14:textId="076B53E0" w:rsidR="00420F49" w:rsidRDefault="00420F49" w:rsidP="00F02A3B">
      <w:pPr>
        <w:pStyle w:val="ListParagraph"/>
        <w:numPr>
          <w:ilvl w:val="0"/>
          <w:numId w:val="25"/>
        </w:numPr>
      </w:pPr>
      <w:r>
        <w:lastRenderedPageBreak/>
        <w:t>Encoding and decoding constraints</w:t>
      </w:r>
    </w:p>
    <w:p w14:paraId="76EF9488" w14:textId="57D2E718" w:rsidR="00420F49" w:rsidRDefault="00420F49" w:rsidP="00420F49">
      <w:pPr>
        <w:pStyle w:val="ListParagraph"/>
        <w:numPr>
          <w:ilvl w:val="1"/>
          <w:numId w:val="25"/>
        </w:numPr>
      </w:pPr>
      <w:r>
        <w:t>Complexity</w:t>
      </w:r>
    </w:p>
    <w:p w14:paraId="25B02E83" w14:textId="4800BBA3" w:rsidR="00420F49" w:rsidRDefault="00420F49" w:rsidP="00420F49">
      <w:pPr>
        <w:pStyle w:val="ListParagraph"/>
        <w:numPr>
          <w:ilvl w:val="1"/>
          <w:numId w:val="25"/>
        </w:numPr>
      </w:pPr>
      <w:r>
        <w:t>Latency</w:t>
      </w:r>
    </w:p>
    <w:p w14:paraId="4902E5BC" w14:textId="76331F7B" w:rsidR="00420F49" w:rsidRDefault="00420F49" w:rsidP="00420F49">
      <w:pPr>
        <w:pStyle w:val="ListParagraph"/>
        <w:numPr>
          <w:ilvl w:val="1"/>
          <w:numId w:val="25"/>
        </w:numPr>
      </w:pPr>
      <w:r>
        <w:t>Functionality</w:t>
      </w:r>
    </w:p>
    <w:p w14:paraId="440DE6AB" w14:textId="357A7819" w:rsidR="00420F49" w:rsidRDefault="00420F49" w:rsidP="00420F49">
      <w:pPr>
        <w:pStyle w:val="ListParagraph"/>
        <w:numPr>
          <w:ilvl w:val="0"/>
          <w:numId w:val="25"/>
        </w:numPr>
      </w:pPr>
      <w:r>
        <w:t>Evaluation and Performance metrics</w:t>
      </w:r>
    </w:p>
    <w:p w14:paraId="3D8CB410" w14:textId="115CAD66" w:rsidR="00420F49" w:rsidRDefault="00A2213A" w:rsidP="00420F49">
      <w:pPr>
        <w:pStyle w:val="ListParagraph"/>
        <w:numPr>
          <w:ilvl w:val="0"/>
          <w:numId w:val="25"/>
        </w:numPr>
      </w:pPr>
      <w:r>
        <w:t>Interoperability considerations</w:t>
      </w:r>
    </w:p>
    <w:p w14:paraId="53C8C61D" w14:textId="5D8B72AE" w:rsidR="00A2213A" w:rsidRDefault="00A2213A" w:rsidP="00A2213A">
      <w:pPr>
        <w:pStyle w:val="ListParagraph"/>
        <w:numPr>
          <w:ilvl w:val="1"/>
          <w:numId w:val="25"/>
        </w:numPr>
      </w:pPr>
      <w:r>
        <w:t>Mapping to 3GPP service</w:t>
      </w:r>
    </w:p>
    <w:p w14:paraId="158C3A9C" w14:textId="548621A8" w:rsidR="00A2213A" w:rsidRDefault="00A2213A" w:rsidP="00A2213A">
      <w:pPr>
        <w:pStyle w:val="ListParagraph"/>
        <w:numPr>
          <w:ilvl w:val="1"/>
          <w:numId w:val="25"/>
        </w:numPr>
      </w:pPr>
      <w:r>
        <w:t xml:space="preserve">Required interop, e.g. CMAF packaging, file format track, </w:t>
      </w:r>
      <w:proofErr w:type="gramStart"/>
      <w:r>
        <w:t>RTP</w:t>
      </w:r>
      <w:proofErr w:type="gramEnd"/>
    </w:p>
    <w:p w14:paraId="40743A62" w14:textId="7354863D" w:rsidR="00FB0ECB" w:rsidRDefault="00FB0ECB" w:rsidP="00FB0ECB">
      <w:pPr>
        <w:pStyle w:val="ListParagraph"/>
        <w:numPr>
          <w:ilvl w:val="0"/>
          <w:numId w:val="25"/>
        </w:numPr>
      </w:pPr>
      <w:r>
        <w:t>Definition of representative reference sequences describing the scenario</w:t>
      </w:r>
      <w:r w:rsidR="00577B35">
        <w:t xml:space="preserve"> and having attached the source format parameters.</w:t>
      </w:r>
    </w:p>
    <w:p w14:paraId="61CDBFD2" w14:textId="4ADC7369" w:rsidR="00577B35" w:rsidRDefault="00577B35" w:rsidP="00577B35">
      <w:pPr>
        <w:pStyle w:val="Heading1"/>
        <w:tabs>
          <w:tab w:val="clear" w:pos="432"/>
          <w:tab w:val="left" w:pos="-288"/>
        </w:tabs>
      </w:pPr>
      <w:r>
        <w:t>Beyond 2D Framework</w:t>
      </w:r>
    </w:p>
    <w:p w14:paraId="17BD5BB2" w14:textId="0F4DA6C7" w:rsidR="00417A1F" w:rsidRPr="00417A1F" w:rsidRDefault="00417A1F" w:rsidP="00417A1F">
      <w:pPr>
        <w:rPr>
          <w:lang w:val="en-US"/>
        </w:rPr>
      </w:pPr>
      <w:r>
        <w:rPr>
          <w:lang w:val="en-US"/>
        </w:rPr>
        <w:t xml:space="preserve">The basic Beyond 2D framework is shown in the below figure. Somewhere in a 3GPP network a beyond 2D format is made available and packaged for delivery. Of key interest for the characterization is the delivery of the B2D format </w:t>
      </w:r>
      <w:r w:rsidR="00D43240">
        <w:rPr>
          <w:lang w:val="en-US"/>
        </w:rPr>
        <w:t xml:space="preserve">such that a variety of devices can unpack </w:t>
      </w:r>
      <w:proofErr w:type="gramStart"/>
      <w:r w:rsidR="00D43240">
        <w:rPr>
          <w:lang w:val="en-US"/>
        </w:rPr>
        <w:t>an</w:t>
      </w:r>
      <w:proofErr w:type="gramEnd"/>
      <w:r w:rsidR="00D43240">
        <w:rPr>
          <w:lang w:val="en-US"/>
        </w:rPr>
        <w:t xml:space="preserve"> decode the format, and provide an experience beyond 2D on different type devices. The exact rendering of the formats is left to implementation. However, </w:t>
      </w:r>
      <w:proofErr w:type="gramStart"/>
      <w:r w:rsidR="00D43240">
        <w:rPr>
          <w:lang w:val="en-US"/>
        </w:rPr>
        <w:t>harmonized</w:t>
      </w:r>
      <w:proofErr w:type="gramEnd"/>
      <w:r w:rsidR="00D43240">
        <w:rPr>
          <w:lang w:val="en-US"/>
        </w:rPr>
        <w:t xml:space="preserve"> and common formats are available.</w:t>
      </w:r>
      <w:r>
        <w:rPr>
          <w:lang w:val="en-US"/>
        </w:rPr>
        <w:t xml:space="preserve"> </w:t>
      </w:r>
    </w:p>
    <w:p w14:paraId="25EFE565" w14:textId="4F4BA159" w:rsidR="00577B35" w:rsidRPr="00577B35" w:rsidRDefault="00417A1F" w:rsidP="00577B35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3F2274E" wp14:editId="605D06DA">
            <wp:extent cx="5466963" cy="2456498"/>
            <wp:effectExtent l="0" t="0" r="635" b="1270"/>
            <wp:docPr id="7048712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1762" cy="24586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203349" w14:textId="0632E1C7" w:rsidR="00D43240" w:rsidRDefault="00D43240" w:rsidP="00D43240">
      <w:pPr>
        <w:rPr>
          <w:lang w:val="en-US"/>
        </w:rPr>
      </w:pPr>
      <w:r>
        <w:t xml:space="preserve">Some of the basic expected criteria to be met </w:t>
      </w:r>
      <w:proofErr w:type="gramStart"/>
      <w:r>
        <w:t>are</w:t>
      </w:r>
      <w:proofErr w:type="gramEnd"/>
    </w:p>
    <w:p w14:paraId="37324D43" w14:textId="17DFBE6F" w:rsidR="00D43240" w:rsidRPr="005538F1" w:rsidRDefault="00D43240" w:rsidP="00D43240">
      <w:pPr>
        <w:pStyle w:val="ListParagraph"/>
        <w:numPr>
          <w:ilvl w:val="0"/>
          <w:numId w:val="15"/>
        </w:numPr>
      </w:pPr>
      <w:r>
        <w:t xml:space="preserve">The B2D delivery streams/formats can be unpacked and decoded on market-relevant </w:t>
      </w:r>
      <w:proofErr w:type="gramStart"/>
      <w:r>
        <w:t>UEs</w:t>
      </w:r>
      <w:proofErr w:type="gramEnd"/>
    </w:p>
    <w:p w14:paraId="1FCACC53" w14:textId="77777777" w:rsidR="00D43240" w:rsidRDefault="00D43240" w:rsidP="00D43240">
      <w:pPr>
        <w:pStyle w:val="ListParagraph"/>
        <w:numPr>
          <w:ilvl w:val="0"/>
          <w:numId w:val="15"/>
        </w:numPr>
      </w:pPr>
      <w:r>
        <w:t xml:space="preserve">The B2D formats can provide a B2D experience on market-relevant </w:t>
      </w:r>
      <w:proofErr w:type="gramStart"/>
      <w:r>
        <w:t>UEs</w:t>
      </w:r>
      <w:proofErr w:type="gramEnd"/>
    </w:p>
    <w:p w14:paraId="420D3C7B" w14:textId="4936CEFB" w:rsidR="00D43240" w:rsidRDefault="00D43240" w:rsidP="00D43240">
      <w:pPr>
        <w:pStyle w:val="ListParagraph"/>
        <w:numPr>
          <w:ilvl w:val="0"/>
          <w:numId w:val="15"/>
        </w:numPr>
      </w:pPr>
      <w:r>
        <w:t>The B2D delivery streams/formats can be delivered via a 5G network in the upload and/or download.</w:t>
      </w:r>
    </w:p>
    <w:p w14:paraId="10D61A98" w14:textId="62E20DE1" w:rsidR="00D43240" w:rsidRDefault="00D43240" w:rsidP="00D43240">
      <w:pPr>
        <w:pStyle w:val="ListParagraph"/>
        <w:numPr>
          <w:ilvl w:val="0"/>
          <w:numId w:val="15"/>
        </w:numPr>
      </w:pPr>
      <w:r>
        <w:t>As a benefit, as not all devices supported B2D streams/formats, the B2D B2D streams/formats can be decoded and processed by legacy 2D receivers presenting only a single view.</w:t>
      </w:r>
    </w:p>
    <w:p w14:paraId="5349EF50" w14:textId="77777777" w:rsidR="00D43240" w:rsidRPr="00D43240" w:rsidRDefault="00D43240" w:rsidP="00577B35">
      <w:pPr>
        <w:rPr>
          <w:lang w:val="en-US"/>
        </w:rPr>
      </w:pPr>
    </w:p>
    <w:p w14:paraId="594D9D60" w14:textId="6F7C6E8F" w:rsidR="00106D8D" w:rsidRPr="00106D8D" w:rsidRDefault="00106D8D" w:rsidP="00106D8D">
      <w:pPr>
        <w:rPr>
          <w:lang w:val="en-US"/>
        </w:rPr>
      </w:pPr>
      <w:r>
        <w:rPr>
          <w:lang w:val="en-US"/>
        </w:rPr>
        <w:t xml:space="preserve">Based on the introduction above, the following </w:t>
      </w:r>
      <w:r w:rsidR="00C37478">
        <w:rPr>
          <w:lang w:val="en-US"/>
        </w:rPr>
        <w:t>questions require more details</w:t>
      </w:r>
    </w:p>
    <w:p w14:paraId="25FA5D14" w14:textId="3DCB0E8C" w:rsidR="006175A6" w:rsidRDefault="00A31ECA">
      <w:pPr>
        <w:pStyle w:val="ListParagraph"/>
        <w:numPr>
          <w:ilvl w:val="0"/>
          <w:numId w:val="2"/>
        </w:numPr>
      </w:pPr>
      <w:r>
        <w:t xml:space="preserve">What are </w:t>
      </w:r>
      <w:r w:rsidR="00C37478">
        <w:t>B2D</w:t>
      </w:r>
      <w:r>
        <w:t xml:space="preserve"> source formats of market relevance?</w:t>
      </w:r>
    </w:p>
    <w:p w14:paraId="25FA5D15" w14:textId="025CFBF2" w:rsidR="006175A6" w:rsidRDefault="00A31ECA">
      <w:pPr>
        <w:pStyle w:val="ListParagraph"/>
        <w:numPr>
          <w:ilvl w:val="0"/>
          <w:numId w:val="2"/>
        </w:numPr>
      </w:pPr>
      <w:r>
        <w:t xml:space="preserve">What beyond 2D experiences can be created on market-relevant devices with </w:t>
      </w:r>
      <w:r w:rsidR="00C37478">
        <w:t>B2D</w:t>
      </w:r>
      <w:r>
        <w:t xml:space="preserve"> formats?</w:t>
      </w:r>
    </w:p>
    <w:p w14:paraId="25FA5D16" w14:textId="3D0FDAC0" w:rsidR="006175A6" w:rsidRDefault="00E966CC">
      <w:pPr>
        <w:pStyle w:val="ListParagraph"/>
        <w:numPr>
          <w:ilvl w:val="0"/>
          <w:numId w:val="2"/>
        </w:numPr>
      </w:pPr>
      <w:r>
        <w:t>What is a formalized description of the B2D formats?</w:t>
      </w:r>
    </w:p>
    <w:p w14:paraId="2E525501" w14:textId="60B2746A" w:rsidR="00E966CC" w:rsidRDefault="00E966CC">
      <w:pPr>
        <w:pStyle w:val="ListParagraph"/>
        <w:numPr>
          <w:ilvl w:val="0"/>
          <w:numId w:val="2"/>
        </w:numPr>
      </w:pPr>
      <w:r>
        <w:lastRenderedPageBreak/>
        <w:t>Do we have example sequences for such B2D formats?</w:t>
      </w:r>
    </w:p>
    <w:p w14:paraId="25FA5D17" w14:textId="76784213" w:rsidR="006175A6" w:rsidRDefault="00A31ECA">
      <w:pPr>
        <w:pStyle w:val="ListParagraph"/>
        <w:numPr>
          <w:ilvl w:val="0"/>
          <w:numId w:val="2"/>
        </w:numPr>
      </w:pPr>
      <w:r>
        <w:t xml:space="preserve">How can we </w:t>
      </w:r>
      <w:r w:rsidR="004A17C0">
        <w:t>encode and package</w:t>
      </w:r>
      <w:r>
        <w:t xml:space="preserve"> the source formats?</w:t>
      </w:r>
    </w:p>
    <w:p w14:paraId="74440AC3" w14:textId="58EF6308" w:rsidR="00B43799" w:rsidRDefault="00B43799">
      <w:pPr>
        <w:pStyle w:val="ListParagraph"/>
        <w:numPr>
          <w:ilvl w:val="0"/>
          <w:numId w:val="2"/>
        </w:numPr>
      </w:pPr>
      <w:r>
        <w:t>What are encoding restrictions to be considered in the evaluation?</w:t>
      </w:r>
    </w:p>
    <w:p w14:paraId="25FA5D18" w14:textId="77777777" w:rsidR="006175A6" w:rsidRDefault="00A31ECA">
      <w:pPr>
        <w:pStyle w:val="ListParagraph"/>
        <w:numPr>
          <w:ilvl w:val="0"/>
          <w:numId w:val="2"/>
        </w:numPr>
      </w:pPr>
      <w:r>
        <w:t>What are the resulting bitrates?</w:t>
      </w:r>
    </w:p>
    <w:p w14:paraId="25FA5D1C" w14:textId="4E75117A" w:rsidR="006175A6" w:rsidRDefault="00A31ECA" w:rsidP="00200400">
      <w:pPr>
        <w:pStyle w:val="ListParagraph"/>
        <w:numPr>
          <w:ilvl w:val="0"/>
          <w:numId w:val="2"/>
        </w:numPr>
      </w:pPr>
      <w:r>
        <w:t xml:space="preserve">What are suitable technologies for compression? Multiple HEVC streams, </w:t>
      </w:r>
      <w:r w:rsidR="00D00B43">
        <w:t xml:space="preserve">SbS/TaB, </w:t>
      </w:r>
      <w:r>
        <w:t>MV-HEVC, MIV?</w:t>
      </w:r>
    </w:p>
    <w:p w14:paraId="0949CF4F" w14:textId="2C3DC081" w:rsidR="008E73F2" w:rsidRDefault="008E73F2" w:rsidP="00200400">
      <w:pPr>
        <w:pStyle w:val="ListParagraph"/>
        <w:numPr>
          <w:ilvl w:val="0"/>
          <w:numId w:val="2"/>
        </w:numPr>
      </w:pPr>
      <w:r>
        <w:t>What are the packaging options and requirements?</w:t>
      </w:r>
    </w:p>
    <w:p w14:paraId="2217C42A" w14:textId="6B7C6F2A" w:rsidR="004211A0" w:rsidRDefault="004211A0" w:rsidP="00200400">
      <w:pPr>
        <w:pStyle w:val="ListParagraph"/>
        <w:numPr>
          <w:ilvl w:val="0"/>
          <w:numId w:val="2"/>
        </w:numPr>
      </w:pPr>
      <w:r>
        <w:t>What are good metrics to compare the different</w:t>
      </w:r>
      <w:r w:rsidR="00AF10E1">
        <w:t xml:space="preserve"> technologies?</w:t>
      </w:r>
    </w:p>
    <w:p w14:paraId="1C81C63B" w14:textId="68DAE8C3" w:rsidR="008E73F2" w:rsidRDefault="008E73F2" w:rsidP="00200400">
      <w:pPr>
        <w:pStyle w:val="ListParagraph"/>
        <w:numPr>
          <w:ilvl w:val="0"/>
          <w:numId w:val="2"/>
        </w:numPr>
      </w:pPr>
      <w:r>
        <w:t>Do we have to consider any “backward-compatibility” aspects?</w:t>
      </w:r>
    </w:p>
    <w:p w14:paraId="4078F59B" w14:textId="6755D95D" w:rsidR="00D43240" w:rsidRDefault="00D43240" w:rsidP="00D43240">
      <w:pPr>
        <w:pStyle w:val="Heading1"/>
        <w:tabs>
          <w:tab w:val="clear" w:pos="432"/>
          <w:tab w:val="left" w:pos="-288"/>
        </w:tabs>
      </w:pPr>
      <w:r>
        <w:t>Considered Scenarios</w:t>
      </w:r>
    </w:p>
    <w:p w14:paraId="2178B8C8" w14:textId="68CE7ACC" w:rsidR="00D43240" w:rsidRDefault="00D43240" w:rsidP="00D43240">
      <w:pPr>
        <w:rPr>
          <w:lang w:val="en-US"/>
        </w:rPr>
      </w:pPr>
      <w:r>
        <w:rPr>
          <w:lang w:val="en-US"/>
        </w:rPr>
        <w:t xml:space="preserve">Messaging (aligned with consideration in TR 26.955, Scenario 4) </w:t>
      </w:r>
    </w:p>
    <w:p w14:paraId="74605B96" w14:textId="0C405E18" w:rsidR="00D43240" w:rsidRDefault="00D43240" w:rsidP="00D43240">
      <w:pPr>
        <w:pStyle w:val="ListParagraph"/>
        <w:numPr>
          <w:ilvl w:val="0"/>
          <w:numId w:val="27"/>
        </w:numPr>
      </w:pPr>
      <w:r>
        <w:t xml:space="preserve">Real-time encoding on market-relevant device is </w:t>
      </w:r>
      <w:proofErr w:type="gramStart"/>
      <w:r>
        <w:t>possible</w:t>
      </w:r>
      <w:proofErr w:type="gramEnd"/>
    </w:p>
    <w:p w14:paraId="57E20512" w14:textId="3200A311" w:rsidR="007C26E2" w:rsidRDefault="007C26E2" w:rsidP="007C26E2">
      <w:pPr>
        <w:pStyle w:val="ListParagraph"/>
        <w:numPr>
          <w:ilvl w:val="0"/>
          <w:numId w:val="27"/>
        </w:numPr>
      </w:pPr>
      <w:r>
        <w:t xml:space="preserve">Latency constraints </w:t>
      </w:r>
      <w:proofErr w:type="gramStart"/>
      <w:r>
        <w:t>relaxed</w:t>
      </w:r>
      <w:proofErr w:type="gramEnd"/>
    </w:p>
    <w:p w14:paraId="4C982F00" w14:textId="6794F0AD" w:rsidR="00D43240" w:rsidRDefault="00D43240" w:rsidP="00D43240">
      <w:pPr>
        <w:pStyle w:val="ListParagraph"/>
        <w:numPr>
          <w:ilvl w:val="0"/>
          <w:numId w:val="27"/>
        </w:numPr>
      </w:pPr>
      <w:r>
        <w:t xml:space="preserve">Uploading </w:t>
      </w:r>
      <w:r w:rsidR="00406BB0">
        <w:t xml:space="preserve">of the formats through 5G network is </w:t>
      </w:r>
      <w:proofErr w:type="gramStart"/>
      <w:r w:rsidR="00406BB0">
        <w:t>possible</w:t>
      </w:r>
      <w:proofErr w:type="gramEnd"/>
    </w:p>
    <w:p w14:paraId="6D168815" w14:textId="02E5D074" w:rsidR="00406BB0" w:rsidRDefault="00406BB0" w:rsidP="00D43240">
      <w:pPr>
        <w:pStyle w:val="ListParagraph"/>
        <w:numPr>
          <w:ilvl w:val="0"/>
          <w:numId w:val="27"/>
        </w:numPr>
      </w:pPr>
      <w:r>
        <w:t xml:space="preserve">Media can be packaged into a messaging </w:t>
      </w:r>
      <w:proofErr w:type="gramStart"/>
      <w:r>
        <w:t>format</w:t>
      </w:r>
      <w:proofErr w:type="gramEnd"/>
    </w:p>
    <w:p w14:paraId="53ED280E" w14:textId="7EF618D2" w:rsidR="00406BB0" w:rsidRDefault="00406BB0" w:rsidP="00D43240">
      <w:pPr>
        <w:pStyle w:val="ListParagraph"/>
        <w:numPr>
          <w:ilvl w:val="0"/>
          <w:numId w:val="27"/>
        </w:numPr>
      </w:pPr>
      <w:r>
        <w:t xml:space="preserve">Expected requirements from </w:t>
      </w:r>
      <w:proofErr w:type="gramStart"/>
      <w:r>
        <w:t>above</w:t>
      </w:r>
      <w:proofErr w:type="gramEnd"/>
    </w:p>
    <w:p w14:paraId="5BEB6DA0" w14:textId="77777777" w:rsidR="00406BB0" w:rsidRDefault="00406BB0" w:rsidP="00406BB0"/>
    <w:p w14:paraId="3DA4DFF2" w14:textId="77777777" w:rsidR="00646E18" w:rsidRDefault="00646E18" w:rsidP="00406BB0">
      <w:pPr>
        <w:rPr>
          <w:lang w:val="en-US"/>
        </w:rPr>
      </w:pPr>
      <w:r>
        <w:rPr>
          <w:lang w:val="en-US"/>
        </w:rPr>
        <w:t>Streaming</w:t>
      </w:r>
      <w:r w:rsidR="00406BB0">
        <w:rPr>
          <w:lang w:val="en-US"/>
        </w:rPr>
        <w:t xml:space="preserve"> (aligned with consideration in TR 26.955, Scenario </w:t>
      </w:r>
      <w:r>
        <w:rPr>
          <w:lang w:val="en-US"/>
        </w:rPr>
        <w:t>1 and 2</w:t>
      </w:r>
      <w:r w:rsidR="00406BB0">
        <w:rPr>
          <w:lang w:val="en-US"/>
        </w:rPr>
        <w:t>)</w:t>
      </w:r>
    </w:p>
    <w:p w14:paraId="0F6E2FAD" w14:textId="021C2D65" w:rsidR="00406BB0" w:rsidRDefault="00646E18" w:rsidP="00646E18">
      <w:pPr>
        <w:pStyle w:val="ListParagraph"/>
        <w:numPr>
          <w:ilvl w:val="0"/>
          <w:numId w:val="28"/>
        </w:numPr>
      </w:pPr>
      <w:r>
        <w:t>Cloud encoding, possibly offline</w:t>
      </w:r>
    </w:p>
    <w:p w14:paraId="7613356B" w14:textId="413A29EE" w:rsidR="007C26E2" w:rsidRDefault="007C26E2" w:rsidP="00646E18">
      <w:pPr>
        <w:pStyle w:val="ListParagraph"/>
        <w:numPr>
          <w:ilvl w:val="0"/>
          <w:numId w:val="28"/>
        </w:numPr>
      </w:pPr>
      <w:r>
        <w:t xml:space="preserve">Latency constraints </w:t>
      </w:r>
      <w:proofErr w:type="gramStart"/>
      <w:r>
        <w:t>relaxed</w:t>
      </w:r>
      <w:proofErr w:type="gramEnd"/>
    </w:p>
    <w:p w14:paraId="39F66289" w14:textId="28459BAD" w:rsidR="00646E18" w:rsidRDefault="007C3B6D" w:rsidP="00646E18">
      <w:pPr>
        <w:pStyle w:val="ListParagraph"/>
        <w:numPr>
          <w:ilvl w:val="0"/>
          <w:numId w:val="28"/>
        </w:numPr>
      </w:pPr>
      <w:r>
        <w:t xml:space="preserve">Media can be packaged into a streaming </w:t>
      </w:r>
      <w:proofErr w:type="gramStart"/>
      <w:r>
        <w:t>formats</w:t>
      </w:r>
      <w:proofErr w:type="gramEnd"/>
    </w:p>
    <w:p w14:paraId="69E1FF43" w14:textId="522AFACF" w:rsidR="007C3B6D" w:rsidRDefault="007C3B6D" w:rsidP="00646E18">
      <w:pPr>
        <w:pStyle w:val="ListParagraph"/>
        <w:numPr>
          <w:ilvl w:val="0"/>
          <w:numId w:val="28"/>
        </w:numPr>
      </w:pPr>
      <w:r>
        <w:t xml:space="preserve">Random Access and switching bitrates </w:t>
      </w:r>
      <w:proofErr w:type="gramStart"/>
      <w:r>
        <w:t>is</w:t>
      </w:r>
      <w:proofErr w:type="gramEnd"/>
      <w:r>
        <w:t xml:space="preserve"> needed (IDR frames/RAP)</w:t>
      </w:r>
    </w:p>
    <w:p w14:paraId="71399590" w14:textId="6CBCAC44" w:rsidR="007C3B6D" w:rsidRDefault="00CC06C6" w:rsidP="00646E18">
      <w:pPr>
        <w:pStyle w:val="ListParagraph"/>
        <w:numPr>
          <w:ilvl w:val="0"/>
          <w:numId w:val="28"/>
        </w:numPr>
      </w:pPr>
      <w:r>
        <w:t xml:space="preserve">Content can originate from different </w:t>
      </w:r>
      <w:proofErr w:type="gramStart"/>
      <w:r>
        <w:t>sources</w:t>
      </w:r>
      <w:proofErr w:type="gramEnd"/>
    </w:p>
    <w:p w14:paraId="01028885" w14:textId="0658F9E2" w:rsidR="00CC06C6" w:rsidRPr="00646E18" w:rsidRDefault="00CC06C6" w:rsidP="00646E18">
      <w:pPr>
        <w:pStyle w:val="ListParagraph"/>
        <w:numPr>
          <w:ilvl w:val="0"/>
          <w:numId w:val="28"/>
        </w:numPr>
      </w:pPr>
      <w:r>
        <w:t xml:space="preserve">Well defined source formats that can be described in </w:t>
      </w:r>
      <w:proofErr w:type="gramStart"/>
      <w:r>
        <w:t>manifests</w:t>
      </w:r>
      <w:proofErr w:type="gramEnd"/>
    </w:p>
    <w:p w14:paraId="0F503816" w14:textId="77777777" w:rsidR="00406BB0" w:rsidRPr="00406BB0" w:rsidRDefault="00406BB0" w:rsidP="00406BB0">
      <w:pPr>
        <w:rPr>
          <w:lang w:val="en-US"/>
        </w:rPr>
      </w:pPr>
    </w:p>
    <w:p w14:paraId="478F86BD" w14:textId="6E1C469A" w:rsidR="00CC06C6" w:rsidRDefault="00CC06C6" w:rsidP="00CC06C6">
      <w:pPr>
        <w:rPr>
          <w:lang w:val="en-US"/>
        </w:rPr>
      </w:pPr>
      <w:r>
        <w:rPr>
          <w:lang w:val="en-US"/>
        </w:rPr>
        <w:t>Communication (No matching scenario on TR 26.955)</w:t>
      </w:r>
    </w:p>
    <w:p w14:paraId="110B2917" w14:textId="776798F9" w:rsidR="007C26E2" w:rsidRDefault="007C26E2" w:rsidP="007C26E2">
      <w:pPr>
        <w:pStyle w:val="ListParagraph"/>
        <w:numPr>
          <w:ilvl w:val="0"/>
          <w:numId w:val="27"/>
        </w:numPr>
      </w:pPr>
      <w:proofErr w:type="gramStart"/>
      <w:r>
        <w:t>Typically</w:t>
      </w:r>
      <w:proofErr w:type="gramEnd"/>
      <w:r>
        <w:t xml:space="preserve"> content is some communication scenario.</w:t>
      </w:r>
    </w:p>
    <w:p w14:paraId="5C822DA1" w14:textId="167491D4" w:rsidR="007C26E2" w:rsidRDefault="007C26E2" w:rsidP="007C26E2">
      <w:pPr>
        <w:pStyle w:val="ListParagraph"/>
        <w:numPr>
          <w:ilvl w:val="0"/>
          <w:numId w:val="27"/>
        </w:numPr>
      </w:pPr>
      <w:r>
        <w:t xml:space="preserve">Real-time encoding on market-relevant device is </w:t>
      </w:r>
      <w:proofErr w:type="gramStart"/>
      <w:r>
        <w:t>possible</w:t>
      </w:r>
      <w:proofErr w:type="gramEnd"/>
    </w:p>
    <w:p w14:paraId="091D61DE" w14:textId="3E07C781" w:rsidR="007C26E2" w:rsidRDefault="007C26E2" w:rsidP="007C26E2">
      <w:pPr>
        <w:pStyle w:val="ListParagraph"/>
        <w:numPr>
          <w:ilvl w:val="0"/>
          <w:numId w:val="27"/>
        </w:numPr>
      </w:pPr>
      <w:r>
        <w:t>Latency constraints stringent</w:t>
      </w:r>
    </w:p>
    <w:p w14:paraId="47403619" w14:textId="3D678227" w:rsidR="007C26E2" w:rsidRDefault="007C26E2" w:rsidP="007C26E2">
      <w:pPr>
        <w:pStyle w:val="ListParagraph"/>
        <w:numPr>
          <w:ilvl w:val="0"/>
          <w:numId w:val="27"/>
        </w:numPr>
      </w:pPr>
      <w:r>
        <w:t>Uplink sufficient over 5G network</w:t>
      </w:r>
    </w:p>
    <w:p w14:paraId="05683C9F" w14:textId="61893F91" w:rsidR="007C26E2" w:rsidRDefault="007C26E2" w:rsidP="007C26E2">
      <w:pPr>
        <w:pStyle w:val="ListParagraph"/>
        <w:numPr>
          <w:ilvl w:val="0"/>
          <w:numId w:val="27"/>
        </w:numPr>
      </w:pPr>
      <w:r>
        <w:t xml:space="preserve">Media can be packaged into a communication </w:t>
      </w:r>
      <w:proofErr w:type="gramStart"/>
      <w:r>
        <w:t>formats</w:t>
      </w:r>
      <w:proofErr w:type="gramEnd"/>
    </w:p>
    <w:p w14:paraId="0AEA4395" w14:textId="77777777" w:rsidR="007C26E2" w:rsidRDefault="007C26E2" w:rsidP="007C26E2">
      <w:pPr>
        <w:pStyle w:val="ListParagraph"/>
        <w:numPr>
          <w:ilvl w:val="0"/>
          <w:numId w:val="27"/>
        </w:numPr>
      </w:pPr>
      <w:r>
        <w:t xml:space="preserve">Expected requirements from </w:t>
      </w:r>
      <w:proofErr w:type="gramStart"/>
      <w:r>
        <w:t>above</w:t>
      </w:r>
      <w:proofErr w:type="gramEnd"/>
    </w:p>
    <w:p w14:paraId="3A3F93B8" w14:textId="77777777" w:rsidR="007C26E2" w:rsidRDefault="007C26E2" w:rsidP="00CC06C6">
      <w:pPr>
        <w:rPr>
          <w:lang w:val="en-US"/>
        </w:rPr>
      </w:pPr>
    </w:p>
    <w:p w14:paraId="4E840B9C" w14:textId="4047CA1B" w:rsidR="00CC06C6" w:rsidRDefault="00CC06C6" w:rsidP="00CC06C6">
      <w:pPr>
        <w:rPr>
          <w:lang w:val="en-US"/>
        </w:rPr>
      </w:pPr>
      <w:r>
        <w:rPr>
          <w:lang w:val="en-US"/>
        </w:rPr>
        <w:t>Online Gaming</w:t>
      </w:r>
      <w:r w:rsidR="007C26E2">
        <w:rPr>
          <w:lang w:val="en-US"/>
        </w:rPr>
        <w:t>/Split Rendering</w:t>
      </w:r>
      <w:r>
        <w:rPr>
          <w:lang w:val="en-US"/>
        </w:rPr>
        <w:t xml:space="preserve"> (aligned with consideration in TR 26.955, Scenario </w:t>
      </w:r>
      <w:r w:rsidR="007C26E2">
        <w:rPr>
          <w:lang w:val="en-US"/>
        </w:rPr>
        <w:t>5</w:t>
      </w:r>
      <w:r>
        <w:rPr>
          <w:lang w:val="en-US"/>
        </w:rPr>
        <w:t>)</w:t>
      </w:r>
    </w:p>
    <w:p w14:paraId="11A9272A" w14:textId="7C5B01DE" w:rsidR="007C26E2" w:rsidRDefault="007C26E2" w:rsidP="007C26E2">
      <w:pPr>
        <w:pStyle w:val="ListParagraph"/>
        <w:numPr>
          <w:ilvl w:val="0"/>
          <w:numId w:val="27"/>
        </w:numPr>
      </w:pPr>
      <w:r>
        <w:t xml:space="preserve">Content generated in game </w:t>
      </w:r>
      <w:proofErr w:type="gramStart"/>
      <w:r>
        <w:t>engines</w:t>
      </w:r>
      <w:proofErr w:type="gramEnd"/>
    </w:p>
    <w:p w14:paraId="72F468A9" w14:textId="7A9A6F34" w:rsidR="007C26E2" w:rsidRDefault="007C26E2" w:rsidP="007C26E2">
      <w:pPr>
        <w:pStyle w:val="ListParagraph"/>
        <w:numPr>
          <w:ilvl w:val="0"/>
          <w:numId w:val="27"/>
        </w:numPr>
      </w:pPr>
      <w:r>
        <w:t xml:space="preserve">encoding in cloud/edge servers </w:t>
      </w:r>
    </w:p>
    <w:p w14:paraId="256007D1" w14:textId="16ECF43C" w:rsidR="007C26E2" w:rsidRDefault="007C26E2" w:rsidP="007C26E2">
      <w:pPr>
        <w:pStyle w:val="ListParagraph"/>
        <w:numPr>
          <w:ilvl w:val="0"/>
          <w:numId w:val="27"/>
        </w:numPr>
      </w:pPr>
      <w:r>
        <w:t>Latency constraints very stringent</w:t>
      </w:r>
    </w:p>
    <w:p w14:paraId="7E36D9BC" w14:textId="6053FD0D" w:rsidR="007C26E2" w:rsidRDefault="007C26E2" w:rsidP="007C26E2">
      <w:pPr>
        <w:pStyle w:val="ListParagraph"/>
        <w:numPr>
          <w:ilvl w:val="0"/>
          <w:numId w:val="27"/>
        </w:numPr>
      </w:pPr>
      <w:r>
        <w:t xml:space="preserve">Media can be packaged into a Split Rendering </w:t>
      </w:r>
      <w:proofErr w:type="gramStart"/>
      <w:r>
        <w:t>formats</w:t>
      </w:r>
      <w:proofErr w:type="gramEnd"/>
    </w:p>
    <w:p w14:paraId="194C021A" w14:textId="77777777" w:rsidR="007C26E2" w:rsidRDefault="007C26E2" w:rsidP="007C26E2">
      <w:pPr>
        <w:pStyle w:val="ListParagraph"/>
        <w:numPr>
          <w:ilvl w:val="0"/>
          <w:numId w:val="27"/>
        </w:numPr>
      </w:pPr>
      <w:r>
        <w:t xml:space="preserve">Expected requirements from </w:t>
      </w:r>
      <w:proofErr w:type="gramStart"/>
      <w:r>
        <w:t>above</w:t>
      </w:r>
      <w:proofErr w:type="gramEnd"/>
    </w:p>
    <w:p w14:paraId="52AA95DC" w14:textId="77777777" w:rsidR="00D43240" w:rsidRPr="00CC06C6" w:rsidRDefault="00D43240" w:rsidP="00D43240">
      <w:pPr>
        <w:rPr>
          <w:lang w:val="en-US"/>
        </w:rPr>
      </w:pPr>
    </w:p>
    <w:p w14:paraId="25FA5D94" w14:textId="49A0526B" w:rsidR="006175A6" w:rsidRDefault="00B51D1F" w:rsidP="007C26E2">
      <w:pPr>
        <w:pStyle w:val="Heading1"/>
        <w:tabs>
          <w:tab w:val="clear" w:pos="432"/>
          <w:tab w:val="left" w:pos="-288"/>
        </w:tabs>
      </w:pPr>
      <w:r>
        <w:lastRenderedPageBreak/>
        <w:t xml:space="preserve">From Scenario to </w:t>
      </w:r>
      <w:r w:rsidR="00D14537">
        <w:t xml:space="preserve">Evaluation and </w:t>
      </w:r>
      <w:r w:rsidR="00E24B27">
        <w:t>Characterization</w:t>
      </w:r>
    </w:p>
    <w:p w14:paraId="25103E21" w14:textId="6A4C9DB5" w:rsidR="00637549" w:rsidRPr="00637549" w:rsidRDefault="00807B16" w:rsidP="00637549">
      <w:pPr>
        <w:pStyle w:val="Heading3"/>
        <w:numPr>
          <w:ilvl w:val="0"/>
          <w:numId w:val="0"/>
        </w:numPr>
        <w:ind w:left="720" w:hanging="720"/>
      </w:pPr>
      <w:r>
        <w:t>5</w:t>
      </w:r>
      <w:r w:rsidR="00637549">
        <w:t>.1</w:t>
      </w:r>
      <w:r w:rsidR="00637549">
        <w:tab/>
      </w:r>
      <w:r w:rsidR="00970C71">
        <w:t>Background</w:t>
      </w:r>
    </w:p>
    <w:p w14:paraId="5E3ADEAC" w14:textId="3F671343" w:rsidR="00545EC9" w:rsidRDefault="00166E2E">
      <w:pPr>
        <w:rPr>
          <w:lang w:val="en-US"/>
        </w:rPr>
      </w:pPr>
      <w:r>
        <w:rPr>
          <w:lang w:val="en-US"/>
        </w:rPr>
        <w:t>Based on the above discussion,</w:t>
      </w:r>
      <w:r w:rsidR="00A15342">
        <w:rPr>
          <w:lang w:val="en-US"/>
        </w:rPr>
        <w:t xml:space="preserve"> an evaluation </w:t>
      </w:r>
      <w:r w:rsidR="00164CFE">
        <w:rPr>
          <w:lang w:val="en-US"/>
        </w:rPr>
        <w:t>of the scenario requires the definition</w:t>
      </w:r>
      <w:r w:rsidR="00B25907">
        <w:rPr>
          <w:lang w:val="en-US"/>
        </w:rPr>
        <w:t xml:space="preserve"> of </w:t>
      </w:r>
      <w:proofErr w:type="gramStart"/>
      <w:r w:rsidR="00D1568A">
        <w:rPr>
          <w:lang w:val="en-US"/>
        </w:rPr>
        <w:t>a</w:t>
      </w:r>
      <w:proofErr w:type="gramEnd"/>
      <w:r w:rsidR="00D1568A">
        <w:rPr>
          <w:lang w:val="en-US"/>
        </w:rPr>
        <w:t xml:space="preserve"> </w:t>
      </w:r>
      <w:r w:rsidR="00545EC9">
        <w:rPr>
          <w:lang w:val="en-US"/>
        </w:rPr>
        <w:t xml:space="preserve">evaluation and </w:t>
      </w:r>
      <w:r w:rsidR="00D1568A">
        <w:rPr>
          <w:lang w:val="en-US"/>
        </w:rPr>
        <w:t xml:space="preserve">characterization </w:t>
      </w:r>
      <w:r w:rsidR="00B25907">
        <w:rPr>
          <w:lang w:val="en-US"/>
        </w:rPr>
        <w:t>fr</w:t>
      </w:r>
      <w:r w:rsidR="007A55D6">
        <w:rPr>
          <w:lang w:val="en-US"/>
        </w:rPr>
        <w:t>amework</w:t>
      </w:r>
      <w:r w:rsidR="00C742ED">
        <w:rPr>
          <w:lang w:val="en-US"/>
        </w:rPr>
        <w:t>, aligned with the framework in TR 26.955.</w:t>
      </w:r>
      <w:r w:rsidR="00545EC9">
        <w:rPr>
          <w:lang w:val="en-US"/>
        </w:rPr>
        <w:t xml:space="preserve"> An evaluation framework allows to identify at least the following aspects for a</w:t>
      </w:r>
      <w:r w:rsidR="00C2432B">
        <w:rPr>
          <w:lang w:val="en-US"/>
        </w:rPr>
        <w:t xml:space="preserve"> technology under evaluation</w:t>
      </w:r>
      <w:r w:rsidR="00545EC9">
        <w:rPr>
          <w:lang w:val="en-US"/>
        </w:rPr>
        <w:t>:</w:t>
      </w:r>
    </w:p>
    <w:p w14:paraId="4F856D45" w14:textId="70FCFBA2" w:rsidR="004204AC" w:rsidRDefault="000071EE" w:rsidP="00545EC9">
      <w:pPr>
        <w:pStyle w:val="ListParagraph"/>
        <w:numPr>
          <w:ilvl w:val="0"/>
          <w:numId w:val="19"/>
        </w:numPr>
      </w:pPr>
      <w:r>
        <w:t>One or multiple meaningful</w:t>
      </w:r>
      <w:r w:rsidR="00C2432B">
        <w:t xml:space="preserve"> quality</w:t>
      </w:r>
      <w:r>
        <w:t xml:space="preserve"> metrics</w:t>
      </w:r>
      <w:r w:rsidR="00C2432B">
        <w:t xml:space="preserve"> of the technology under</w:t>
      </w:r>
      <w:r>
        <w:t xml:space="preserve"> evaluation</w:t>
      </w:r>
      <w:r w:rsidR="00C2432B">
        <w:t xml:space="preserve"> different configuration</w:t>
      </w:r>
      <w:r>
        <w:t>s</w:t>
      </w:r>
      <w:r w:rsidR="004204AC">
        <w:t xml:space="preserve"> to determine </w:t>
      </w:r>
      <w:r w:rsidR="001F3790">
        <w:t>adequate</w:t>
      </w:r>
      <w:r w:rsidR="004204AC">
        <w:t xml:space="preserve"> quality</w:t>
      </w:r>
      <w:r w:rsidR="001F3790">
        <w:t xml:space="preserve"> thresholds</w:t>
      </w:r>
      <w:r w:rsidR="002F581A">
        <w:t xml:space="preserve"> under typical application constraints</w:t>
      </w:r>
      <w:r w:rsidR="001F3790">
        <w:t xml:space="preserve">. The evaluation configuration needs to </w:t>
      </w:r>
      <w:proofErr w:type="gramStart"/>
      <w:r w:rsidR="001F3790">
        <w:t>take into account</w:t>
      </w:r>
      <w:proofErr w:type="gramEnd"/>
      <w:r w:rsidR="001F3790">
        <w:t xml:space="preserve"> restrictions in terms of encoding complexity, latency, and/or other functional requirements, such as random access.</w:t>
      </w:r>
    </w:p>
    <w:p w14:paraId="6FA3DC8B" w14:textId="77777777" w:rsidR="001F3790" w:rsidRDefault="001F3790" w:rsidP="00545EC9">
      <w:pPr>
        <w:pStyle w:val="ListParagraph"/>
        <w:numPr>
          <w:ilvl w:val="0"/>
          <w:numId w:val="19"/>
        </w:numPr>
      </w:pPr>
      <w:r>
        <w:t>The network requirements to delivery such content, primarily the resulting required bitrates.</w:t>
      </w:r>
    </w:p>
    <w:p w14:paraId="36F5236F" w14:textId="77777777" w:rsidR="001F3790" w:rsidRDefault="001F3790" w:rsidP="00545EC9">
      <w:pPr>
        <w:pStyle w:val="ListParagraph"/>
        <w:numPr>
          <w:ilvl w:val="0"/>
          <w:numId w:val="19"/>
        </w:numPr>
      </w:pPr>
      <w:r>
        <w:t xml:space="preserve">The packaging requirements </w:t>
      </w:r>
      <w:proofErr w:type="gramStart"/>
      <w:r>
        <w:t>in order to</w:t>
      </w:r>
      <w:proofErr w:type="gramEnd"/>
      <w:r>
        <w:t xml:space="preserve"> deliver the data in interoperable manner.</w:t>
      </w:r>
    </w:p>
    <w:p w14:paraId="29F9A8BB" w14:textId="144BA0B2" w:rsidR="00D1568A" w:rsidRDefault="00D1568A" w:rsidP="001F3790"/>
    <w:p w14:paraId="79897612" w14:textId="22598C22" w:rsidR="002F581A" w:rsidRDefault="002F581A" w:rsidP="001F3790">
      <w:r>
        <w:t>Once such an evaluation framework is in place, the framework may also be used for</w:t>
      </w:r>
    </w:p>
    <w:p w14:paraId="3BC92F39" w14:textId="19DFE5B8" w:rsidR="002F581A" w:rsidRDefault="002F581A" w:rsidP="002F581A">
      <w:pPr>
        <w:pStyle w:val="ListParagraph"/>
        <w:numPr>
          <w:ilvl w:val="0"/>
          <w:numId w:val="20"/>
        </w:numPr>
      </w:pPr>
      <w:r>
        <w:t xml:space="preserve">To determine the quality/network parameters for existing 3GPP technologies – referred to as </w:t>
      </w:r>
      <w:proofErr w:type="gramStart"/>
      <w:r>
        <w:t>anchors</w:t>
      </w:r>
      <w:proofErr w:type="gramEnd"/>
    </w:p>
    <w:p w14:paraId="4A3191E2" w14:textId="091E3479" w:rsidR="002F581A" w:rsidRDefault="002F581A" w:rsidP="002F581A">
      <w:pPr>
        <w:pStyle w:val="ListParagraph"/>
        <w:numPr>
          <w:ilvl w:val="0"/>
          <w:numId w:val="20"/>
        </w:numPr>
      </w:pPr>
      <w:r>
        <w:t>To determine the quality/network parameters for new technologies</w:t>
      </w:r>
      <w:r w:rsidR="000600FF">
        <w:t xml:space="preserve"> - referred to as technologies under </w:t>
      </w:r>
      <w:proofErr w:type="gramStart"/>
      <w:r w:rsidR="000600FF">
        <w:t>test</w:t>
      </w:r>
      <w:proofErr w:type="gramEnd"/>
    </w:p>
    <w:p w14:paraId="1528AE2C" w14:textId="3561FC3F" w:rsidR="00D26616" w:rsidRDefault="00D26616" w:rsidP="002F581A">
      <w:pPr>
        <w:pStyle w:val="ListParagraph"/>
        <w:numPr>
          <w:ilvl w:val="0"/>
          <w:numId w:val="20"/>
        </w:numPr>
      </w:pPr>
      <w:r>
        <w:t>Typically, for each of the above not a single configuration is tested, but a tuple (for example to obtain quality rate curves)</w:t>
      </w:r>
    </w:p>
    <w:p w14:paraId="0DAB72B9" w14:textId="065DA493" w:rsidR="002F581A" w:rsidRPr="002F581A" w:rsidRDefault="002F581A" w:rsidP="002F581A">
      <w:pPr>
        <w:pStyle w:val="ListParagraph"/>
        <w:numPr>
          <w:ilvl w:val="0"/>
          <w:numId w:val="20"/>
        </w:numPr>
      </w:pPr>
      <w:r>
        <w:t xml:space="preserve">To compare </w:t>
      </w:r>
      <w:r w:rsidR="000600FF">
        <w:t xml:space="preserve">anchors with technologies under test </w:t>
      </w:r>
      <w:r w:rsidR="00D26616">
        <w:t>using the results of the tuples.</w:t>
      </w:r>
    </w:p>
    <w:p w14:paraId="7CCF561F" w14:textId="77777777" w:rsidR="00A250A7" w:rsidRDefault="00A250A7">
      <w:pPr>
        <w:rPr>
          <w:lang w:val="en-US"/>
        </w:rPr>
      </w:pPr>
    </w:p>
    <w:p w14:paraId="615C3F84" w14:textId="6B47C7EE" w:rsidR="00A250A7" w:rsidRDefault="00A250A7">
      <w:pPr>
        <w:rPr>
          <w:lang w:val="en-US"/>
        </w:rPr>
      </w:pPr>
      <w:r>
        <w:rPr>
          <w:lang w:val="en-US"/>
        </w:rPr>
        <w:t xml:space="preserve">The </w:t>
      </w:r>
      <w:r w:rsidR="009E6111">
        <w:rPr>
          <w:lang w:val="en-US"/>
        </w:rPr>
        <w:t>evaluation framework is documented in the figure below and follows the principles as defined in TR 26.955.</w:t>
      </w:r>
    </w:p>
    <w:p w14:paraId="25FA5D95" w14:textId="7EDB0939" w:rsidR="006175A6" w:rsidRDefault="00A250A7">
      <w:pPr>
        <w:rPr>
          <w:lang w:val="en-US"/>
        </w:rPr>
      </w:pPr>
      <w:r>
        <w:rPr>
          <w:noProof/>
        </w:rPr>
        <w:drawing>
          <wp:inline distT="0" distB="0" distL="0" distR="0" wp14:anchorId="33FDC3FF" wp14:editId="2954E3E2">
            <wp:extent cx="6038850" cy="2552700"/>
            <wp:effectExtent l="0" t="0" r="0" b="0"/>
            <wp:docPr id="29" name="Picture 29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15342">
        <w:rPr>
          <w:lang w:val="en-US"/>
        </w:rPr>
        <w:t xml:space="preserve"> </w:t>
      </w:r>
    </w:p>
    <w:p w14:paraId="256016CD" w14:textId="72C0C0CE" w:rsidR="00D26616" w:rsidRDefault="00D26616">
      <w:pPr>
        <w:rPr>
          <w:lang w:val="en-US"/>
        </w:rPr>
      </w:pPr>
      <w:r>
        <w:rPr>
          <w:lang w:val="en-US"/>
        </w:rPr>
        <w:t xml:space="preserve">Based on </w:t>
      </w:r>
      <w:proofErr w:type="gramStart"/>
      <w:r>
        <w:rPr>
          <w:lang w:val="en-US"/>
        </w:rPr>
        <w:t>all of</w:t>
      </w:r>
      <w:proofErr w:type="gramEnd"/>
      <w:r>
        <w:rPr>
          <w:lang w:val="en-US"/>
        </w:rPr>
        <w:t xml:space="preserve"> the results for anchors and tests, technologies may be compared </w:t>
      </w:r>
      <w:r w:rsidR="00637549">
        <w:rPr>
          <w:lang w:val="en-US"/>
        </w:rPr>
        <w:t>in a characterization framework as shown below</w:t>
      </w:r>
    </w:p>
    <w:p w14:paraId="4CC3066C" w14:textId="65F100A6" w:rsidR="00637549" w:rsidRDefault="003B52EA" w:rsidP="003B52EA">
      <w:pPr>
        <w:jc w:val="center"/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69B2D7E3" wp14:editId="711FB7CC">
            <wp:extent cx="4381500" cy="2647950"/>
            <wp:effectExtent l="0" t="0" r="0" b="0"/>
            <wp:docPr id="6" name="Picture 6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diagram of a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DD3787" w14:textId="442EDDF3" w:rsidR="003B52EA" w:rsidRDefault="00807B16" w:rsidP="006B0F01">
      <w:pPr>
        <w:pStyle w:val="Heading3"/>
        <w:numPr>
          <w:ilvl w:val="0"/>
          <w:numId w:val="0"/>
        </w:numPr>
        <w:ind w:left="720" w:hanging="720"/>
      </w:pPr>
      <w:r>
        <w:t>5</w:t>
      </w:r>
      <w:r w:rsidR="009E6CF5">
        <w:t>.</w:t>
      </w:r>
      <w:r w:rsidR="00993F02">
        <w:t>2</w:t>
      </w:r>
      <w:r w:rsidR="009E6CF5">
        <w:tab/>
        <w:t xml:space="preserve">Evaluation Framework </w:t>
      </w:r>
      <w:r w:rsidR="00822448">
        <w:t xml:space="preserve">got B2D </w:t>
      </w:r>
      <w:r w:rsidR="00937D0F">
        <w:t>Delivery</w:t>
      </w:r>
    </w:p>
    <w:p w14:paraId="25FA5D97" w14:textId="1E4D9F70" w:rsidR="006175A6" w:rsidRDefault="006B0F01">
      <w:pPr>
        <w:rPr>
          <w:noProof/>
          <w:lang w:val="en-US"/>
        </w:rPr>
      </w:pPr>
      <w:r>
        <w:rPr>
          <w:lang w:val="en-US"/>
        </w:rPr>
        <w:t xml:space="preserve">A specific </w:t>
      </w:r>
      <w:r w:rsidR="00E933F5">
        <w:rPr>
          <w:lang w:val="en-US"/>
        </w:rPr>
        <w:t>evalation framework</w:t>
      </w:r>
      <w:r w:rsidR="002A28F2">
        <w:rPr>
          <w:lang w:val="en-US"/>
        </w:rPr>
        <w:t xml:space="preserve"> for the B2D </w:t>
      </w:r>
      <w:r w:rsidR="00937D0F">
        <w:rPr>
          <w:lang w:val="en-US"/>
        </w:rPr>
        <w:t>delivery</w:t>
      </w:r>
      <w:r w:rsidR="002A28F2">
        <w:rPr>
          <w:lang w:val="en-US"/>
        </w:rPr>
        <w:t xml:space="preserve"> is presented in the following.</w:t>
      </w:r>
      <w:r w:rsidR="00DE2A83">
        <w:rPr>
          <w:lang w:val="en-US"/>
        </w:rPr>
        <w:t xml:space="preserve"> Representative Reference sequences are collected and stored in a well defined B2D format. For a video encoder, </w:t>
      </w:r>
      <w:proofErr w:type="gramStart"/>
      <w:r w:rsidR="00DE2A83">
        <w:rPr>
          <w:lang w:val="en-US"/>
        </w:rPr>
        <w:t xml:space="preserve">the </w:t>
      </w:r>
      <w:r w:rsidR="00323F28">
        <w:rPr>
          <w:lang w:val="en-US"/>
        </w:rPr>
        <w:t>a</w:t>
      </w:r>
      <w:proofErr w:type="gramEnd"/>
      <w:r w:rsidR="00323F28">
        <w:rPr>
          <w:lang w:val="en-US"/>
        </w:rPr>
        <w:t xml:space="preserve"> configuration is provided that matches the application constraints. The resulting video streams are “pseudo”-packaged</w:t>
      </w:r>
      <w:r w:rsidR="00E011CA">
        <w:rPr>
          <w:lang w:val="en-US"/>
        </w:rPr>
        <w:t xml:space="preserve"> </w:t>
      </w:r>
      <w:proofErr w:type="gramStart"/>
      <w:r w:rsidR="00E011CA">
        <w:rPr>
          <w:lang w:val="en-US"/>
        </w:rPr>
        <w:t>in order to</w:t>
      </w:r>
      <w:proofErr w:type="gramEnd"/>
      <w:r w:rsidR="00E011CA">
        <w:rPr>
          <w:lang w:val="en-US"/>
        </w:rPr>
        <w:t xml:space="preserve"> determine the file size/bitrate. The data is then unpackaged, </w:t>
      </w:r>
      <w:r w:rsidR="007018AE">
        <w:rPr>
          <w:lang w:val="en-US"/>
        </w:rPr>
        <w:t>and a B2D video decoder is used to reconstruct data in the B2D format again. The data is stored.</w:t>
      </w:r>
      <w:r w:rsidR="00353A3C">
        <w:rPr>
          <w:lang w:val="en-US"/>
        </w:rPr>
        <w:t xml:space="preserve"> The original sequence and the recovered sequence are used determine metrics. The sequences may also be inspected subjectively.</w:t>
      </w:r>
      <w:r w:rsidR="00E933F5">
        <w:rPr>
          <w:lang w:val="en-US"/>
        </w:rPr>
        <w:t xml:space="preserve"> </w:t>
      </w:r>
    </w:p>
    <w:p w14:paraId="726F4697" w14:textId="53250CD4" w:rsidR="00A469BB" w:rsidRDefault="00A469BB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3AEB0B86" wp14:editId="00D0CFF5">
            <wp:extent cx="5747938" cy="1628489"/>
            <wp:effectExtent l="0" t="0" r="5715" b="0"/>
            <wp:docPr id="46189594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940" cy="16344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27EBF6" w14:textId="4331205A" w:rsidR="00E7751A" w:rsidRDefault="00692587" w:rsidP="00692587">
      <w:pPr>
        <w:pStyle w:val="Heading3"/>
        <w:numPr>
          <w:ilvl w:val="0"/>
          <w:numId w:val="0"/>
        </w:numPr>
        <w:ind w:left="720" w:hanging="720"/>
      </w:pPr>
      <w:r>
        <w:t>5</w:t>
      </w:r>
      <w:r w:rsidR="00E7751A">
        <w:t>.</w:t>
      </w:r>
      <w:r>
        <w:t>3</w:t>
      </w:r>
      <w:r w:rsidR="00E7751A">
        <w:tab/>
        <w:t>Codec Technologies</w:t>
      </w:r>
    </w:p>
    <w:p w14:paraId="61941DEC" w14:textId="77777777" w:rsidR="00E7751A" w:rsidRPr="004A3D73" w:rsidRDefault="00E7751A" w:rsidP="00E7751A">
      <w:pPr>
        <w:rPr>
          <w:lang w:val="en-US"/>
        </w:rPr>
      </w:pPr>
      <w:r>
        <w:rPr>
          <w:lang w:val="en-US"/>
        </w:rPr>
        <w:t xml:space="preserve">The following candidate technologies are </w:t>
      </w:r>
      <w:proofErr w:type="gramStart"/>
      <w:r>
        <w:rPr>
          <w:lang w:val="en-US"/>
        </w:rPr>
        <w:t>considered</w:t>
      </w:r>
      <w:proofErr w:type="gramEnd"/>
    </w:p>
    <w:p w14:paraId="0A4CD39C" w14:textId="77777777" w:rsidR="00E7751A" w:rsidRDefault="00E7751A" w:rsidP="00E7751A">
      <w:pPr>
        <w:pStyle w:val="ListParagraph"/>
        <w:numPr>
          <w:ilvl w:val="0"/>
          <w:numId w:val="2"/>
        </w:numPr>
      </w:pPr>
      <w:r>
        <w:t>Multiple HEVC Streams + depth</w:t>
      </w:r>
    </w:p>
    <w:p w14:paraId="405EB83A" w14:textId="77777777" w:rsidR="00E7751A" w:rsidRDefault="00E7751A" w:rsidP="00E7751A">
      <w:pPr>
        <w:pStyle w:val="ListParagraph"/>
        <w:numPr>
          <w:ilvl w:val="0"/>
          <w:numId w:val="2"/>
        </w:numPr>
      </w:pPr>
      <w:r>
        <w:t>SbS and TaB formats + depth</w:t>
      </w:r>
    </w:p>
    <w:p w14:paraId="0CCE5786" w14:textId="451D1D21" w:rsidR="00E7751A" w:rsidRDefault="00627B42" w:rsidP="00E7751A">
      <w:pPr>
        <w:pStyle w:val="ListParagraph"/>
        <w:numPr>
          <w:ilvl w:val="0"/>
          <w:numId w:val="2"/>
        </w:numPr>
      </w:pPr>
      <w:r>
        <w:t>Multiple</w:t>
      </w:r>
      <w:r w:rsidR="00E7751A">
        <w:t xml:space="preserve"> MV-HEVC + depth </w:t>
      </w:r>
    </w:p>
    <w:p w14:paraId="7F50F175" w14:textId="69F0E15D" w:rsidR="007B255E" w:rsidRDefault="00E7751A" w:rsidP="007B255E">
      <w:pPr>
        <w:pStyle w:val="ListParagraph"/>
        <w:numPr>
          <w:ilvl w:val="0"/>
          <w:numId w:val="2"/>
        </w:numPr>
      </w:pPr>
      <w:r>
        <w:t>MIV</w:t>
      </w:r>
    </w:p>
    <w:p w14:paraId="591249BA" w14:textId="64326068" w:rsidR="007B255E" w:rsidRDefault="00692587" w:rsidP="00692587">
      <w:pPr>
        <w:pStyle w:val="Heading3"/>
        <w:numPr>
          <w:ilvl w:val="0"/>
          <w:numId w:val="0"/>
        </w:numPr>
        <w:ind w:left="720" w:hanging="720"/>
      </w:pPr>
      <w:r>
        <w:t>5</w:t>
      </w:r>
      <w:r w:rsidR="007B255E">
        <w:t>.</w:t>
      </w:r>
      <w:r>
        <w:t>4</w:t>
      </w:r>
      <w:r w:rsidR="007B255E">
        <w:tab/>
        <w:t>Reference Sequences</w:t>
      </w:r>
    </w:p>
    <w:p w14:paraId="522EFC7F" w14:textId="391BA27C" w:rsidR="006363C9" w:rsidRDefault="00692587" w:rsidP="006363C9">
      <w:r>
        <w:t>For each scenario, representative reference sequences need to be defined.</w:t>
      </w:r>
    </w:p>
    <w:p w14:paraId="4F816BA2" w14:textId="77777777" w:rsidR="00692587" w:rsidRDefault="00692587" w:rsidP="006363C9"/>
    <w:p w14:paraId="454477F6" w14:textId="63702E50" w:rsidR="007D0B60" w:rsidRDefault="007E53F1" w:rsidP="007B255E">
      <w:r>
        <w:t>Proposed annotation</w:t>
      </w:r>
    </w:p>
    <w:p w14:paraId="30E40D58" w14:textId="078F2C46" w:rsidR="007E53F1" w:rsidRDefault="003C3A26" w:rsidP="003C3A26">
      <w:pPr>
        <w:pStyle w:val="ListParagraph"/>
        <w:numPr>
          <w:ilvl w:val="0"/>
          <w:numId w:val="2"/>
        </w:numPr>
      </w:pPr>
      <w:r>
        <w:t>Follow TR 26.955</w:t>
      </w:r>
    </w:p>
    <w:p w14:paraId="5D164F77" w14:textId="112488FD" w:rsidR="00AB437F" w:rsidRPr="00DA570A" w:rsidRDefault="00AB437F" w:rsidP="003C3A26">
      <w:pPr>
        <w:pStyle w:val="ListParagraph"/>
        <w:numPr>
          <w:ilvl w:val="1"/>
          <w:numId w:val="2"/>
        </w:numPr>
        <w:rPr>
          <w:lang w:val="de-DE"/>
        </w:rPr>
      </w:pPr>
      <w:r w:rsidRPr="00DA570A">
        <w:rPr>
          <w:lang w:val="de-DE"/>
        </w:rPr>
        <w:t xml:space="preserve">Schema: </w:t>
      </w:r>
      <w:r w:rsidR="00DA570A" w:rsidRPr="00DA570A">
        <w:rPr>
          <w:lang w:val="de-DE"/>
        </w:rPr>
        <w:t>https://dash-large-files.akamaized.net/WAVE/3GPP/5GVideo/ReferenceSequences/raw-schema.json</w:t>
      </w:r>
    </w:p>
    <w:p w14:paraId="095B4BE0" w14:textId="706490DD" w:rsidR="003C3A26" w:rsidRDefault="00127685" w:rsidP="003C3A26">
      <w:pPr>
        <w:pStyle w:val="ListParagraph"/>
        <w:numPr>
          <w:ilvl w:val="1"/>
          <w:numId w:val="2"/>
        </w:numPr>
      </w:pPr>
      <w:r>
        <w:t xml:space="preserve">Example: </w:t>
      </w:r>
      <w:hyperlink r:id="rId15" w:history="1">
        <w:r w:rsidRPr="00830374">
          <w:rPr>
            <w:rStyle w:val="Hyperlink"/>
          </w:rPr>
          <w:t>https://dash-large-files.akamaized.net/WAVE/3GPP/5GVideo/ReferenceSequences/TextMixTransitions-FullHD-10bit/TextMixTransitions-FullHD-10bit.json</w:t>
        </w:r>
      </w:hyperlink>
    </w:p>
    <w:p w14:paraId="62749710" w14:textId="178E876E" w:rsidR="00127685" w:rsidRDefault="006E133B" w:rsidP="003C3A26">
      <w:pPr>
        <w:pStyle w:val="ListParagraph"/>
        <w:numPr>
          <w:ilvl w:val="1"/>
          <w:numId w:val="2"/>
        </w:numPr>
      </w:pPr>
      <w:r>
        <w:t>Extensions needed</w:t>
      </w:r>
      <w:r w:rsidR="00AB437F">
        <w:t xml:space="preserve"> in </w:t>
      </w:r>
      <w:proofErr w:type="gramStart"/>
      <w:r w:rsidR="00AB437F">
        <w:t>json</w:t>
      </w:r>
      <w:proofErr w:type="gramEnd"/>
    </w:p>
    <w:p w14:paraId="2ADB48B3" w14:textId="2F4D7F08" w:rsidR="006E133B" w:rsidRDefault="006E133B" w:rsidP="006E133B">
      <w:pPr>
        <w:pStyle w:val="ListParagraph"/>
        <w:numPr>
          <w:ilvl w:val="2"/>
          <w:numId w:val="2"/>
        </w:numPr>
      </w:pPr>
      <w:r>
        <w:t>YUV of left and right ey</w:t>
      </w:r>
      <w:r w:rsidR="00BD09F5">
        <w:t>e</w:t>
      </w:r>
    </w:p>
    <w:p w14:paraId="22E98F93" w14:textId="53A05044" w:rsidR="00BD09F5" w:rsidRDefault="00BD09F5" w:rsidP="006E133B">
      <w:pPr>
        <w:pStyle w:val="ListParagraph"/>
        <w:numPr>
          <w:ilvl w:val="2"/>
          <w:numId w:val="2"/>
        </w:numPr>
      </w:pPr>
      <w:r>
        <w:t xml:space="preserve">Pre-view: Packaged Left &amp; Right Eye &amp; </w:t>
      </w:r>
      <w:r w:rsidR="00D31258">
        <w:t>Depth</w:t>
      </w:r>
    </w:p>
    <w:p w14:paraId="5EA9A4AF" w14:textId="3D10D550" w:rsidR="00BD09F5" w:rsidRDefault="00BD09F5" w:rsidP="006E133B">
      <w:pPr>
        <w:pStyle w:val="ListParagraph"/>
        <w:numPr>
          <w:ilvl w:val="2"/>
          <w:numId w:val="2"/>
        </w:numPr>
      </w:pPr>
      <w:r>
        <w:t>Thumbna</w:t>
      </w:r>
      <w:r w:rsidR="00D31258">
        <w:t>il: Packaged Left &amp; Right Eye &amp; Depth</w:t>
      </w:r>
    </w:p>
    <w:p w14:paraId="0CA3C90C" w14:textId="35C284DB" w:rsidR="00D31258" w:rsidRDefault="00D31258" w:rsidP="006E133B">
      <w:pPr>
        <w:pStyle w:val="ListParagraph"/>
        <w:numPr>
          <w:ilvl w:val="2"/>
          <w:numId w:val="2"/>
        </w:numPr>
      </w:pPr>
      <w:r>
        <w:t>Depth sequence</w:t>
      </w:r>
    </w:p>
    <w:p w14:paraId="228506F8" w14:textId="3C54D861" w:rsidR="00D31258" w:rsidRDefault="00AB437F" w:rsidP="006E133B">
      <w:pPr>
        <w:pStyle w:val="ListParagraph"/>
        <w:numPr>
          <w:ilvl w:val="2"/>
          <w:numId w:val="2"/>
        </w:numPr>
      </w:pPr>
      <w:r>
        <w:t>Additional Metadata</w:t>
      </w:r>
    </w:p>
    <w:p w14:paraId="2E677487" w14:textId="1330C2F2" w:rsidR="00DA570A" w:rsidRDefault="00DA570A" w:rsidP="00DA570A">
      <w:r>
        <w:t>Proposed storage location:</w:t>
      </w:r>
    </w:p>
    <w:p w14:paraId="46E96ADE" w14:textId="5363B9DF" w:rsidR="00DA570A" w:rsidRDefault="00E31A10" w:rsidP="00DA570A">
      <w:pPr>
        <w:pStyle w:val="ListParagraph"/>
        <w:numPr>
          <w:ilvl w:val="0"/>
          <w:numId w:val="21"/>
        </w:numPr>
      </w:pPr>
      <w:hyperlink r:id="rId16" w:history="1">
        <w:r w:rsidR="00DF4057" w:rsidRPr="00830374">
          <w:rPr>
            <w:rStyle w:val="Hyperlink"/>
          </w:rPr>
          <w:t>https://dash-large-files.akamaized.net/WAVE/3GPP/Beyond2D/ReferenceSequences/</w:t>
        </w:r>
      </w:hyperlink>
    </w:p>
    <w:p w14:paraId="08A31A6B" w14:textId="77777777" w:rsidR="00DF4057" w:rsidRDefault="00DF4057" w:rsidP="00DF4057">
      <w:pPr>
        <w:rPr>
          <w:ins w:id="12" w:author="Thomas Stockhammer" w:date="2024-05-07T14:56:00Z"/>
        </w:rPr>
      </w:pPr>
    </w:p>
    <w:p w14:paraId="087AD8FD" w14:textId="766212FE" w:rsidR="00866DE8" w:rsidRDefault="00866DE8" w:rsidP="00DF4057">
      <w:ins w:id="13" w:author="Thomas Stockhammer" w:date="2024-05-07T14:56:00Z">
        <w:r>
          <w:t xml:space="preserve">After communication with AG05 chair, </w:t>
        </w:r>
        <w:proofErr w:type="gramStart"/>
        <w:r>
          <w:t>it is clear that reference</w:t>
        </w:r>
        <w:proofErr w:type="gramEnd"/>
        <w:r>
          <w:t xml:space="preserve"> and test sequences are </w:t>
        </w:r>
      </w:ins>
      <w:ins w:id="14" w:author="Thomas Stockhammer" w:date="2024-05-07T16:07:00Z">
        <w:r w:rsidR="0037484E">
          <w:t>scarce</w:t>
        </w:r>
      </w:ins>
      <w:ins w:id="15" w:author="Thomas Stockhammer" w:date="2024-05-07T14:56:00Z">
        <w:r>
          <w:t xml:space="preserve">, and also provide an indication for market relevance of the technology. </w:t>
        </w:r>
        <w:proofErr w:type="gramStart"/>
        <w:r>
          <w:t>In particular it</w:t>
        </w:r>
        <w:proofErr w:type="gramEnd"/>
        <w:r>
          <w:t xml:space="preserve"> should be avoided that </w:t>
        </w:r>
        <w:r w:rsidR="003005B4">
          <w:t xml:space="preserve">test and reference sequences are used, that </w:t>
        </w:r>
      </w:ins>
      <w:ins w:id="16" w:author="Thomas Stockhammer" w:date="2024-05-07T14:57:00Z">
        <w:r w:rsidR="003005B4">
          <w:t>are already used</w:t>
        </w:r>
      </w:ins>
      <w:ins w:id="17" w:author="Thomas Stockhammer" w:date="2024-05-07T14:59:00Z">
        <w:r w:rsidR="008703AA">
          <w:t xml:space="preserve"> in th</w:t>
        </w:r>
        <w:r w:rsidR="00B56D53">
          <w:t>e the development of codecs. He also encouraged 3GPP as a potential customer of MPEG technologies in th</w:t>
        </w:r>
      </w:ins>
      <w:ins w:id="18" w:author="Thomas Stockhammer" w:date="2024-05-07T15:00:00Z">
        <w:r w:rsidR="00B56D53">
          <w:t>is domain</w:t>
        </w:r>
      </w:ins>
      <w:ins w:id="19" w:author="Thomas Stockhammer" w:date="2024-05-07T16:07:00Z">
        <w:r w:rsidR="001F23C1">
          <w:t xml:space="preserve"> should produce relevant reference sequences</w:t>
        </w:r>
      </w:ins>
      <w:ins w:id="20" w:author="Thomas Stockhammer" w:date="2024-05-07T16:08:00Z">
        <w:r w:rsidR="0037484E">
          <w:t xml:space="preserve"> and use those in “independent tests”.</w:t>
        </w:r>
      </w:ins>
    </w:p>
    <w:p w14:paraId="6D1EAAD0" w14:textId="61564DE6" w:rsidR="00DF4057" w:rsidRDefault="00692587" w:rsidP="00692587">
      <w:pPr>
        <w:pStyle w:val="Heading3"/>
        <w:numPr>
          <w:ilvl w:val="0"/>
          <w:numId w:val="0"/>
        </w:numPr>
        <w:ind w:left="720" w:hanging="720"/>
      </w:pPr>
      <w:r>
        <w:t>5</w:t>
      </w:r>
      <w:r w:rsidR="00DF4057">
        <w:t>.</w:t>
      </w:r>
      <w:r>
        <w:t>5</w:t>
      </w:r>
      <w:r w:rsidR="00DF4057">
        <w:tab/>
        <w:t>Metrics</w:t>
      </w:r>
    </w:p>
    <w:p w14:paraId="79B73147" w14:textId="5586E53E" w:rsidR="00EE570E" w:rsidRDefault="00BE55C9" w:rsidP="00EE570E">
      <w:pPr>
        <w:rPr>
          <w:lang w:val="en-US"/>
        </w:rPr>
      </w:pPr>
      <w:r>
        <w:rPr>
          <w:lang w:val="en-US"/>
        </w:rPr>
        <w:t>In general, the metrics used in TR 26.955 can be re-used, weighting two different views.</w:t>
      </w:r>
    </w:p>
    <w:p w14:paraId="2AC1433A" w14:textId="347FCE2B" w:rsidR="00BE55C9" w:rsidRDefault="00BE55C9" w:rsidP="00EE570E">
      <w:pPr>
        <w:rPr>
          <w:lang w:val="en-US"/>
        </w:rPr>
      </w:pPr>
      <w:r>
        <w:rPr>
          <w:lang w:val="en-US"/>
        </w:rPr>
        <w:t>Other metrics that may be considered:</w:t>
      </w:r>
    </w:p>
    <w:p w14:paraId="0FA0A804" w14:textId="117FC4C0" w:rsidR="00953CB4" w:rsidRDefault="00953CB4" w:rsidP="00953CB4">
      <w:pPr>
        <w:pStyle w:val="ListParagraph"/>
        <w:numPr>
          <w:ilvl w:val="0"/>
          <w:numId w:val="21"/>
        </w:numPr>
      </w:pPr>
      <w:r>
        <w:t xml:space="preserve">IV-PSNR: </w:t>
      </w:r>
      <w:hyperlink r:id="rId17" w:history="1">
        <w:r w:rsidR="001D7C2B" w:rsidRPr="00830374">
          <w:rPr>
            <w:rStyle w:val="Hyperlink"/>
          </w:rPr>
          <w:t>https://gitlab.com/mpeg-i-visual/ivpsnr</w:t>
        </w:r>
      </w:hyperlink>
      <w:r w:rsidR="001D7C2B">
        <w:t xml:space="preserve"> and here: </w:t>
      </w:r>
      <w:hyperlink r:id="rId18" w:history="1">
        <w:r w:rsidR="002F3AB5" w:rsidRPr="00830374">
          <w:rPr>
            <w:rStyle w:val="Hyperlink"/>
          </w:rPr>
          <w:t>https://ieeexplore.ieee.org/document/9785987</w:t>
        </w:r>
      </w:hyperlink>
    </w:p>
    <w:p w14:paraId="7A0F5D1C" w14:textId="062B476F" w:rsidR="00525A30" w:rsidRDefault="002F3AB5" w:rsidP="00525A30">
      <w:pPr>
        <w:pStyle w:val="ListParagraph"/>
        <w:numPr>
          <w:ilvl w:val="0"/>
          <w:numId w:val="21"/>
        </w:numPr>
        <w:rPr>
          <w:ins w:id="21" w:author="Thomas Stockhammer" w:date="2024-05-07T16:08:00Z"/>
        </w:rPr>
      </w:pPr>
      <w:r>
        <w:t>Others?</w:t>
      </w:r>
    </w:p>
    <w:p w14:paraId="3596E521" w14:textId="77777777" w:rsidR="00525A30" w:rsidRDefault="00525A30" w:rsidP="00525A30">
      <w:pPr>
        <w:rPr>
          <w:ins w:id="22" w:author="Thomas Stockhammer" w:date="2024-05-07T16:08:00Z"/>
        </w:rPr>
      </w:pPr>
    </w:p>
    <w:p w14:paraId="370A3B10" w14:textId="22B9BEBA" w:rsidR="00525A30" w:rsidRDefault="00525A30" w:rsidP="00525A30">
      <w:pPr>
        <w:pPrChange w:id="23" w:author="Thomas Stockhammer" w:date="2024-05-07T16:08:00Z">
          <w:pPr>
            <w:pStyle w:val="ListParagraph"/>
            <w:numPr>
              <w:numId w:val="21"/>
            </w:numPr>
            <w:ind w:left="928" w:hanging="360"/>
          </w:pPr>
        </w:pPrChange>
      </w:pPr>
      <w:ins w:id="24" w:author="Thomas Stockhammer" w:date="2024-05-07T16:08:00Z">
        <w:r>
          <w:t>The conversation with the AG</w:t>
        </w:r>
      </w:ins>
      <w:ins w:id="25" w:author="Thomas Stockhammer" w:date="2024-05-07T16:09:00Z">
        <w:r>
          <w:t>05 chair revealed that classical pixel-domain metrics in the above setup can be used and provide meaningful results.</w:t>
        </w:r>
        <w:r w:rsidR="004964F7">
          <w:t xml:space="preserve"> He encouraged to define a “mapping” to a 2D plane </w:t>
        </w:r>
      </w:ins>
      <w:ins w:id="26" w:author="Thomas Stockhammer" w:date="2024-05-07T16:10:00Z">
        <w:r w:rsidR="004964F7">
          <w:t>and on this plane the metric is applied.</w:t>
        </w:r>
      </w:ins>
      <w:ins w:id="27" w:author="Thomas Stockhammer" w:date="2024-05-07T16:13:00Z">
        <w:r w:rsidR="00BE5FC9">
          <w:t xml:space="preserve"> He will provide more information.</w:t>
        </w:r>
      </w:ins>
    </w:p>
    <w:p w14:paraId="03CB70D0" w14:textId="1FA4371F" w:rsidR="00DF2EFB" w:rsidRDefault="00692587" w:rsidP="00692587">
      <w:pPr>
        <w:pStyle w:val="Heading3"/>
        <w:numPr>
          <w:ilvl w:val="0"/>
          <w:numId w:val="0"/>
        </w:numPr>
        <w:ind w:left="720" w:hanging="720"/>
      </w:pPr>
      <w:r>
        <w:t>5</w:t>
      </w:r>
      <w:r w:rsidR="00DF2EFB">
        <w:t>.</w:t>
      </w:r>
      <w:r>
        <w:t>6</w:t>
      </w:r>
      <w:r w:rsidR="00DF2EFB">
        <w:tab/>
        <w:t>Encoding Constraints</w:t>
      </w:r>
    </w:p>
    <w:p w14:paraId="057E015F" w14:textId="32D7D2AF" w:rsidR="00DF2EFB" w:rsidRDefault="001E7E15" w:rsidP="001E7E15">
      <w:pPr>
        <w:rPr>
          <w:ins w:id="28" w:author="Thomas Stockhammer" w:date="2024-05-07T16:13:00Z"/>
          <w:lang w:val="en-US"/>
        </w:rPr>
      </w:pPr>
      <w:r>
        <w:rPr>
          <w:lang w:val="en-US"/>
        </w:rPr>
        <w:t xml:space="preserve">See TR 26.955 </w:t>
      </w:r>
      <w:r w:rsidR="00692587">
        <w:rPr>
          <w:lang w:val="en-US"/>
        </w:rPr>
        <w:t>as a starting point</w:t>
      </w:r>
      <w:r>
        <w:rPr>
          <w:lang w:val="en-US"/>
        </w:rPr>
        <w:t>.</w:t>
      </w:r>
    </w:p>
    <w:p w14:paraId="321711E8" w14:textId="29CE13A6" w:rsidR="00BE5FC9" w:rsidRPr="001E7E15" w:rsidRDefault="00BE5FC9" w:rsidP="001E7E15">
      <w:pPr>
        <w:rPr>
          <w:lang w:val="en-US"/>
        </w:rPr>
      </w:pPr>
      <w:ins w:id="29" w:author="Thomas Stockhammer" w:date="2024-05-07T16:13:00Z">
        <w:r>
          <w:rPr>
            <w:lang w:val="en-US"/>
          </w:rPr>
          <w:t>The AG05 chair also indicated that encoding constraints should not be</w:t>
        </w:r>
      </w:ins>
      <w:ins w:id="30" w:author="Thomas Stockhammer" w:date="2024-05-07T16:14:00Z">
        <w:r>
          <w:rPr>
            <w:lang w:val="en-US"/>
          </w:rPr>
          <w:t xml:space="preserve"> over optimized (for example using different “</w:t>
        </w:r>
        <w:r w:rsidR="000932CA">
          <w:rPr>
            <w:lang w:val="en-US"/>
          </w:rPr>
          <w:t>distortion”-levels for different eyes), but straightforward settings help.</w:t>
        </w:r>
      </w:ins>
    </w:p>
    <w:p w14:paraId="1C7373D4" w14:textId="19F0770C" w:rsidR="00692587" w:rsidRDefault="00692587" w:rsidP="000055F5">
      <w:pPr>
        <w:pStyle w:val="Heading1"/>
        <w:tabs>
          <w:tab w:val="clear" w:pos="432"/>
          <w:tab w:val="left" w:pos="-288"/>
        </w:tabs>
      </w:pPr>
      <w:r>
        <w:lastRenderedPageBreak/>
        <w:t>Market Relevance considerations</w:t>
      </w:r>
    </w:p>
    <w:p w14:paraId="179B72A6" w14:textId="77777777" w:rsidR="00DC6328" w:rsidRDefault="00DC6328" w:rsidP="00DC6328">
      <w:pPr>
        <w:rPr>
          <w:lang w:val="en-US"/>
        </w:rPr>
      </w:pPr>
      <w:r>
        <w:rPr>
          <w:lang w:val="en-US"/>
        </w:rPr>
        <w:t>For formats produced on devices:</w:t>
      </w:r>
    </w:p>
    <w:p w14:paraId="418A05F3" w14:textId="6A07FA82" w:rsidR="00DC6328" w:rsidRDefault="00DC6328" w:rsidP="00DC6328">
      <w:pPr>
        <w:pStyle w:val="ListParagraph"/>
        <w:numPr>
          <w:ilvl w:val="0"/>
          <w:numId w:val="2"/>
        </w:numPr>
      </w:pPr>
      <w:r>
        <w:t>Are there market-relevant devices that can capture and produce such content?</w:t>
      </w:r>
    </w:p>
    <w:p w14:paraId="6713053B" w14:textId="77777777" w:rsidR="00DC6328" w:rsidRDefault="00DC6328" w:rsidP="00DC6328">
      <w:pPr>
        <w:pStyle w:val="ListParagraph"/>
        <w:numPr>
          <w:ilvl w:val="0"/>
          <w:numId w:val="2"/>
        </w:numPr>
        <w:rPr>
          <w:ins w:id="31" w:author="Thomas Stockhammer" w:date="2024-05-07T16:14:00Z"/>
        </w:rPr>
      </w:pPr>
      <w:r>
        <w:t>Can we capture test sequences with existing devices?</w:t>
      </w:r>
    </w:p>
    <w:p w14:paraId="1C239F14" w14:textId="6ABBAC98" w:rsidR="000932CA" w:rsidRDefault="000932CA" w:rsidP="00DC6328">
      <w:pPr>
        <w:pStyle w:val="ListParagraph"/>
        <w:numPr>
          <w:ilvl w:val="0"/>
          <w:numId w:val="2"/>
        </w:numPr>
        <w:rPr>
          <w:ins w:id="32" w:author="Thomas Stockhammer" w:date="2024-05-07T16:14:00Z"/>
        </w:rPr>
      </w:pPr>
      <w:ins w:id="33" w:author="Thomas Stockhammer" w:date="2024-05-07T16:14:00Z">
        <w:r>
          <w:t xml:space="preserve">Are there existing test sequences? </w:t>
        </w:r>
      </w:ins>
    </w:p>
    <w:p w14:paraId="6CEB017B" w14:textId="699A6940" w:rsidR="000932CA" w:rsidRDefault="000932CA" w:rsidP="00DC6328">
      <w:pPr>
        <w:pStyle w:val="ListParagraph"/>
        <w:numPr>
          <w:ilvl w:val="0"/>
          <w:numId w:val="2"/>
        </w:numPr>
      </w:pPr>
      <w:ins w:id="34" w:author="Thomas Stockhammer" w:date="2024-05-07T16:15:00Z">
        <w:r>
          <w:t>Do we have contributors of test and reference sequences?</w:t>
        </w:r>
      </w:ins>
    </w:p>
    <w:p w14:paraId="5FBC8CFC" w14:textId="77777777" w:rsidR="00DC6328" w:rsidRDefault="00DC6328" w:rsidP="00DC6328"/>
    <w:p w14:paraId="5F79969B" w14:textId="77777777" w:rsidR="00DC6328" w:rsidRDefault="00DC6328" w:rsidP="00DC6328">
      <w:r>
        <w:t>For formats produced professionally:</w:t>
      </w:r>
    </w:p>
    <w:p w14:paraId="5693AA33" w14:textId="77777777" w:rsidR="00DC6328" w:rsidRDefault="00DC6328" w:rsidP="00DC6328">
      <w:pPr>
        <w:pStyle w:val="ListParagraph"/>
        <w:numPr>
          <w:ilvl w:val="0"/>
          <w:numId w:val="2"/>
        </w:numPr>
      </w:pPr>
      <w:r>
        <w:t xml:space="preserve">Do well-defined contribution formats </w:t>
      </w:r>
      <w:proofErr w:type="gramStart"/>
      <w:r>
        <w:t>exists</w:t>
      </w:r>
      <w:proofErr w:type="gramEnd"/>
      <w:r>
        <w:t>?</w:t>
      </w:r>
    </w:p>
    <w:p w14:paraId="12AD0E65" w14:textId="4CA12EE9" w:rsidR="00692587" w:rsidRDefault="00DC6328" w:rsidP="00692587">
      <w:pPr>
        <w:pStyle w:val="ListParagraph"/>
        <w:numPr>
          <w:ilvl w:val="0"/>
          <w:numId w:val="2"/>
        </w:numPr>
        <w:rPr>
          <w:ins w:id="35" w:author="Thomas Stockhammer" w:date="2024-05-07T16:15:00Z"/>
        </w:rPr>
      </w:pPr>
      <w:r>
        <w:t>Do well-defined reference and test sequences exist?</w:t>
      </w:r>
    </w:p>
    <w:p w14:paraId="28B3423F" w14:textId="77777777" w:rsidR="000932CA" w:rsidRDefault="000932CA" w:rsidP="000932CA">
      <w:pPr>
        <w:pStyle w:val="ListParagraph"/>
        <w:numPr>
          <w:ilvl w:val="0"/>
          <w:numId w:val="2"/>
        </w:numPr>
        <w:rPr>
          <w:ins w:id="36" w:author="Thomas Stockhammer" w:date="2024-05-07T16:15:00Z"/>
        </w:rPr>
      </w:pPr>
      <w:ins w:id="37" w:author="Thomas Stockhammer" w:date="2024-05-07T16:15:00Z">
        <w:r>
          <w:t xml:space="preserve">Are there existing test sequences? </w:t>
        </w:r>
      </w:ins>
    </w:p>
    <w:p w14:paraId="1F634810" w14:textId="5CA53747" w:rsidR="000932CA" w:rsidRPr="000932CA" w:rsidRDefault="000932CA" w:rsidP="000932CA">
      <w:pPr>
        <w:pStyle w:val="ListParagraph"/>
        <w:numPr>
          <w:ilvl w:val="0"/>
          <w:numId w:val="2"/>
        </w:numPr>
      </w:pPr>
      <w:ins w:id="38" w:author="Thomas Stockhammer" w:date="2024-05-07T16:15:00Z">
        <w:r>
          <w:t>Do we have contributors of test and reference sequences?</w:t>
        </w:r>
      </w:ins>
    </w:p>
    <w:p w14:paraId="6AF70A24" w14:textId="1FB922A9" w:rsidR="00FC1CB5" w:rsidRDefault="00FC1CB5" w:rsidP="000055F5">
      <w:pPr>
        <w:pStyle w:val="Heading1"/>
        <w:tabs>
          <w:tab w:val="clear" w:pos="432"/>
          <w:tab w:val="left" w:pos="-288"/>
        </w:tabs>
      </w:pPr>
      <w:r>
        <w:t>Proposal</w:t>
      </w:r>
    </w:p>
    <w:p w14:paraId="36114A1E" w14:textId="595368A5" w:rsidR="00FC1CB5" w:rsidRDefault="00FC1CB5" w:rsidP="00FC1CB5">
      <w:pPr>
        <w:rPr>
          <w:lang w:val="en-US"/>
        </w:rPr>
      </w:pPr>
      <w:r>
        <w:rPr>
          <w:lang w:val="en-US"/>
        </w:rPr>
        <w:t>Based on the discussion it is proposed to:</w:t>
      </w:r>
    </w:p>
    <w:p w14:paraId="6B38B59F" w14:textId="16F011B7" w:rsidR="00FC1CB5" w:rsidRDefault="00DC6328" w:rsidP="00FC1CB5">
      <w:pPr>
        <w:pStyle w:val="ListParagraph"/>
        <w:numPr>
          <w:ilvl w:val="0"/>
          <w:numId w:val="21"/>
        </w:numPr>
      </w:pPr>
      <w:r>
        <w:t xml:space="preserve">Consider the simplified </w:t>
      </w:r>
      <w:proofErr w:type="gramStart"/>
      <w:r>
        <w:t>approac</w:t>
      </w:r>
      <w:r w:rsidR="00A36DF5">
        <w:t>h</w:t>
      </w:r>
      <w:proofErr w:type="gramEnd"/>
    </w:p>
    <w:p w14:paraId="0F5EB5D3" w14:textId="14DFF204" w:rsidR="00A36DF5" w:rsidRDefault="00A36DF5" w:rsidP="00FC1CB5">
      <w:pPr>
        <w:pStyle w:val="ListParagraph"/>
        <w:numPr>
          <w:ilvl w:val="0"/>
          <w:numId w:val="21"/>
        </w:numPr>
      </w:pPr>
      <w:r>
        <w:t xml:space="preserve">Start with messaging </w:t>
      </w:r>
      <w:proofErr w:type="gramStart"/>
      <w:r>
        <w:t>scenario</w:t>
      </w:r>
      <w:proofErr w:type="gramEnd"/>
    </w:p>
    <w:p w14:paraId="624823FE" w14:textId="6706C9BE" w:rsidR="00FC1CB5" w:rsidRDefault="00FC1CB5" w:rsidP="00FC1CB5">
      <w:pPr>
        <w:pStyle w:val="ListParagraph"/>
        <w:numPr>
          <w:ilvl w:val="0"/>
          <w:numId w:val="21"/>
        </w:numPr>
        <w:rPr>
          <w:ins w:id="39" w:author="Thomas Stockhammer" w:date="2024-05-07T16:15:00Z"/>
        </w:rPr>
      </w:pPr>
      <w:r>
        <w:t>Collect information related to test sequences</w:t>
      </w:r>
      <w:r w:rsidR="00CA7F56">
        <w:t>, metrics and so on</w:t>
      </w:r>
    </w:p>
    <w:p w14:paraId="250D6E9B" w14:textId="7C93914A" w:rsidR="000932CA" w:rsidRPr="00FC1CB5" w:rsidRDefault="000932CA" w:rsidP="00FC1CB5">
      <w:pPr>
        <w:pStyle w:val="ListParagraph"/>
        <w:numPr>
          <w:ilvl w:val="0"/>
          <w:numId w:val="21"/>
        </w:numPr>
      </w:pPr>
      <w:ins w:id="40" w:author="Thomas Stockhammer" w:date="2024-05-07T16:15:00Z">
        <w:r>
          <w:t>Continue communication with AG05.</w:t>
        </w:r>
      </w:ins>
    </w:p>
    <w:sectPr w:rsidR="000932CA" w:rsidRPr="00FC1CB5">
      <w:headerReference w:type="even" r:id="rId19"/>
      <w:footerReference w:type="default" r:id="rId20"/>
      <w:footnotePr>
        <w:numRestart w:val="eachSect"/>
      </w:footnotePr>
      <w:pgSz w:w="12240" w:h="15840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DFDF2" w14:textId="77777777" w:rsidR="00C401AE" w:rsidRDefault="00C401AE">
      <w:pPr>
        <w:spacing w:after="0"/>
      </w:pPr>
      <w:r>
        <w:separator/>
      </w:r>
    </w:p>
  </w:endnote>
  <w:endnote w:type="continuationSeparator" w:id="0">
    <w:p w14:paraId="50346E51" w14:textId="77777777" w:rsidR="00C401AE" w:rsidRDefault="00C401AE">
      <w:pPr>
        <w:spacing w:after="0"/>
      </w:pPr>
      <w:r>
        <w:continuationSeparator/>
      </w:r>
    </w:p>
  </w:endnote>
  <w:endnote w:type="continuationNotice" w:id="1">
    <w:p w14:paraId="5FAFA534" w14:textId="77777777" w:rsidR="00E448C7" w:rsidRDefault="00E448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A5DCA" w14:textId="77777777" w:rsidR="006175A6" w:rsidRDefault="00A31ECA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50378" w14:textId="77777777" w:rsidR="00C401AE" w:rsidRDefault="00C401AE">
      <w:pPr>
        <w:spacing w:after="0"/>
      </w:pPr>
      <w:r>
        <w:separator/>
      </w:r>
    </w:p>
  </w:footnote>
  <w:footnote w:type="continuationSeparator" w:id="0">
    <w:p w14:paraId="58C925C7" w14:textId="77777777" w:rsidR="00C401AE" w:rsidRDefault="00C401AE">
      <w:pPr>
        <w:spacing w:after="0"/>
      </w:pPr>
      <w:r>
        <w:continuationSeparator/>
      </w:r>
    </w:p>
  </w:footnote>
  <w:footnote w:type="continuationNotice" w:id="1">
    <w:p w14:paraId="2EC976E0" w14:textId="77777777" w:rsidR="00E448C7" w:rsidRDefault="00E448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A5DC9" w14:textId="77777777" w:rsidR="006175A6" w:rsidRDefault="00A31EC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8926E55"/>
    <w:multiLevelType w:val="singleLevel"/>
    <w:tmpl w:val="98926E55"/>
    <w:lvl w:ilvl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" w15:restartNumberingAfterBreak="0">
    <w:nsid w:val="FB1D0868"/>
    <w:multiLevelType w:val="singleLevel"/>
    <w:tmpl w:val="FB1D0868"/>
    <w:lvl w:ilvl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2" w15:restartNumberingAfterBreak="0">
    <w:nsid w:val="03917EC6"/>
    <w:multiLevelType w:val="hybridMultilevel"/>
    <w:tmpl w:val="97843246"/>
    <w:lvl w:ilvl="0" w:tplc="44865D10">
      <w:start w:val="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0AD657E4"/>
    <w:multiLevelType w:val="hybridMultilevel"/>
    <w:tmpl w:val="0C985FF0"/>
    <w:lvl w:ilvl="0" w:tplc="44865D10">
      <w:start w:val="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87182"/>
    <w:multiLevelType w:val="hybridMultilevel"/>
    <w:tmpl w:val="CD4EA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5A90E"/>
    <w:multiLevelType w:val="singleLevel"/>
    <w:tmpl w:val="0FB5A90E"/>
    <w:lvl w:ilvl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6" w15:restartNumberingAfterBreak="0">
    <w:nsid w:val="0FC07142"/>
    <w:multiLevelType w:val="hybridMultilevel"/>
    <w:tmpl w:val="99062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A33896"/>
    <w:multiLevelType w:val="hybridMultilevel"/>
    <w:tmpl w:val="1DE4F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4268E"/>
    <w:multiLevelType w:val="hybridMultilevel"/>
    <w:tmpl w:val="7C822676"/>
    <w:lvl w:ilvl="0" w:tplc="44865D10">
      <w:start w:val="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122226"/>
    <w:multiLevelType w:val="hybridMultilevel"/>
    <w:tmpl w:val="D87478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487823"/>
    <w:multiLevelType w:val="multilevel"/>
    <w:tmpl w:val="46487823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035875"/>
    <w:multiLevelType w:val="hybridMultilevel"/>
    <w:tmpl w:val="28BAE4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E2199F"/>
    <w:multiLevelType w:val="singleLevel"/>
    <w:tmpl w:val="4AE2199F"/>
    <w:lvl w:ilvl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4" w15:restartNumberingAfterBreak="0">
    <w:nsid w:val="52DD2520"/>
    <w:multiLevelType w:val="singleLevel"/>
    <w:tmpl w:val="52DD2520"/>
    <w:lvl w:ilvl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5" w15:restartNumberingAfterBreak="0">
    <w:nsid w:val="594503EF"/>
    <w:multiLevelType w:val="hybridMultilevel"/>
    <w:tmpl w:val="2A30EE5A"/>
    <w:lvl w:ilvl="0" w:tplc="44865D10">
      <w:start w:val="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212696"/>
    <w:multiLevelType w:val="singleLevel"/>
    <w:tmpl w:val="66212696"/>
    <w:lvl w:ilvl="0">
      <w:start w:val="1"/>
      <w:numFmt w:val="lowerLetter"/>
      <w:suff w:val="space"/>
      <w:lvlText w:val="%1."/>
      <w:lvlJc w:val="left"/>
    </w:lvl>
  </w:abstractNum>
  <w:abstractNum w:abstractNumId="17" w15:restartNumberingAfterBreak="0">
    <w:nsid w:val="6ABA37FE"/>
    <w:multiLevelType w:val="multilevel"/>
    <w:tmpl w:val="6ABA37F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6B223C1E"/>
    <w:multiLevelType w:val="hybridMultilevel"/>
    <w:tmpl w:val="33AE003A"/>
    <w:lvl w:ilvl="0" w:tplc="44865D10">
      <w:start w:val="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2F72D4"/>
    <w:multiLevelType w:val="multilevel"/>
    <w:tmpl w:val="6D2F72D4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6716CE"/>
    <w:multiLevelType w:val="hybridMultilevel"/>
    <w:tmpl w:val="FDE60A04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num w:numId="1" w16cid:durableId="863515401">
    <w:abstractNumId w:val="17"/>
  </w:num>
  <w:num w:numId="2" w16cid:durableId="2004426946">
    <w:abstractNumId w:val="19"/>
  </w:num>
  <w:num w:numId="3" w16cid:durableId="632751150">
    <w:abstractNumId w:val="13"/>
  </w:num>
  <w:num w:numId="4" w16cid:durableId="1328747305">
    <w:abstractNumId w:val="16"/>
  </w:num>
  <w:num w:numId="5" w16cid:durableId="1752191439">
    <w:abstractNumId w:val="1"/>
  </w:num>
  <w:num w:numId="6" w16cid:durableId="1480803971">
    <w:abstractNumId w:val="0"/>
  </w:num>
  <w:num w:numId="7" w16cid:durableId="2323474">
    <w:abstractNumId w:val="5"/>
  </w:num>
  <w:num w:numId="8" w16cid:durableId="1487941395">
    <w:abstractNumId w:val="14"/>
  </w:num>
  <w:num w:numId="9" w16cid:durableId="1229615382">
    <w:abstractNumId w:val="10"/>
  </w:num>
  <w:num w:numId="10" w16cid:durableId="1417820314">
    <w:abstractNumId w:val="17"/>
  </w:num>
  <w:num w:numId="11" w16cid:durableId="1198156277">
    <w:abstractNumId w:val="17"/>
  </w:num>
  <w:num w:numId="12" w16cid:durableId="1319455954">
    <w:abstractNumId w:val="17"/>
  </w:num>
  <w:num w:numId="13" w16cid:durableId="425075053">
    <w:abstractNumId w:val="17"/>
  </w:num>
  <w:num w:numId="14" w16cid:durableId="2024621774">
    <w:abstractNumId w:val="17"/>
  </w:num>
  <w:num w:numId="15" w16cid:durableId="285351354">
    <w:abstractNumId w:val="2"/>
  </w:num>
  <w:num w:numId="16" w16cid:durableId="1487478424">
    <w:abstractNumId w:val="18"/>
  </w:num>
  <w:num w:numId="17" w16cid:durableId="2145853670">
    <w:abstractNumId w:val="15"/>
  </w:num>
  <w:num w:numId="18" w16cid:durableId="431752976">
    <w:abstractNumId w:val="8"/>
  </w:num>
  <w:num w:numId="19" w16cid:durableId="313291680">
    <w:abstractNumId w:val="11"/>
  </w:num>
  <w:num w:numId="20" w16cid:durableId="1722941612">
    <w:abstractNumId w:val="9"/>
  </w:num>
  <w:num w:numId="21" w16cid:durableId="232619963">
    <w:abstractNumId w:val="3"/>
  </w:num>
  <w:num w:numId="22" w16cid:durableId="852500906">
    <w:abstractNumId w:val="12"/>
  </w:num>
  <w:num w:numId="23" w16cid:durableId="2104183333">
    <w:abstractNumId w:val="17"/>
  </w:num>
  <w:num w:numId="24" w16cid:durableId="585767507">
    <w:abstractNumId w:val="4"/>
  </w:num>
  <w:num w:numId="25" w16cid:durableId="1947227535">
    <w:abstractNumId w:val="7"/>
  </w:num>
  <w:num w:numId="26" w16cid:durableId="585504097">
    <w:abstractNumId w:val="17"/>
  </w:num>
  <w:num w:numId="27" w16cid:durableId="804352541">
    <w:abstractNumId w:val="6"/>
  </w:num>
  <w:num w:numId="28" w16cid:durableId="907347610">
    <w:abstractNumId w:val="20"/>
  </w:num>
  <w:num w:numId="29" w16cid:durableId="210580439">
    <w:abstractNumId w:val="17"/>
  </w:num>
  <w:num w:numId="30" w16cid:durableId="308216624">
    <w:abstractNumId w:val="17"/>
  </w:num>
  <w:num w:numId="31" w16cid:durableId="1890993103">
    <w:abstractNumId w:val="17"/>
  </w:num>
  <w:num w:numId="32" w16cid:durableId="1227373238">
    <w:abstractNumId w:val="17"/>
  </w:num>
  <w:num w:numId="33" w16cid:durableId="42901345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hideSpellingErrors/>
  <w:hideGrammaticalError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3B8"/>
    <w:rsid w:val="00001EC4"/>
    <w:rsid w:val="00002D58"/>
    <w:rsid w:val="00003415"/>
    <w:rsid w:val="0000394E"/>
    <w:rsid w:val="00003A5C"/>
    <w:rsid w:val="00004EDC"/>
    <w:rsid w:val="000055F5"/>
    <w:rsid w:val="00005C7A"/>
    <w:rsid w:val="00005FBB"/>
    <w:rsid w:val="00006793"/>
    <w:rsid w:val="0000694C"/>
    <w:rsid w:val="000071EE"/>
    <w:rsid w:val="00007D67"/>
    <w:rsid w:val="0001001A"/>
    <w:rsid w:val="00010966"/>
    <w:rsid w:val="000111AB"/>
    <w:rsid w:val="00011268"/>
    <w:rsid w:val="00012D44"/>
    <w:rsid w:val="00015361"/>
    <w:rsid w:val="00015592"/>
    <w:rsid w:val="000156A2"/>
    <w:rsid w:val="00015972"/>
    <w:rsid w:val="00015CF3"/>
    <w:rsid w:val="000160AF"/>
    <w:rsid w:val="0001676D"/>
    <w:rsid w:val="00016AFC"/>
    <w:rsid w:val="00017706"/>
    <w:rsid w:val="00017819"/>
    <w:rsid w:val="00020072"/>
    <w:rsid w:val="000202FD"/>
    <w:rsid w:val="00020397"/>
    <w:rsid w:val="0002070C"/>
    <w:rsid w:val="00020A1E"/>
    <w:rsid w:val="00021CAA"/>
    <w:rsid w:val="0002442F"/>
    <w:rsid w:val="000257FE"/>
    <w:rsid w:val="000268A4"/>
    <w:rsid w:val="00026D8C"/>
    <w:rsid w:val="00027194"/>
    <w:rsid w:val="000309C8"/>
    <w:rsid w:val="00032F81"/>
    <w:rsid w:val="00033C36"/>
    <w:rsid w:val="00033F0F"/>
    <w:rsid w:val="0003422D"/>
    <w:rsid w:val="00034FB8"/>
    <w:rsid w:val="00035825"/>
    <w:rsid w:val="00036F3F"/>
    <w:rsid w:val="000370F1"/>
    <w:rsid w:val="000372AE"/>
    <w:rsid w:val="00037F34"/>
    <w:rsid w:val="00041813"/>
    <w:rsid w:val="00041C3D"/>
    <w:rsid w:val="00042399"/>
    <w:rsid w:val="00042AAF"/>
    <w:rsid w:val="00044352"/>
    <w:rsid w:val="000444BA"/>
    <w:rsid w:val="00044C8E"/>
    <w:rsid w:val="000450AE"/>
    <w:rsid w:val="000451F8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5AA3"/>
    <w:rsid w:val="00056D8D"/>
    <w:rsid w:val="00056FA1"/>
    <w:rsid w:val="00057D25"/>
    <w:rsid w:val="00057DA5"/>
    <w:rsid w:val="000600FF"/>
    <w:rsid w:val="00060FB7"/>
    <w:rsid w:val="000612B3"/>
    <w:rsid w:val="00061973"/>
    <w:rsid w:val="000619BF"/>
    <w:rsid w:val="00062605"/>
    <w:rsid w:val="00064B08"/>
    <w:rsid w:val="00066319"/>
    <w:rsid w:val="00070028"/>
    <w:rsid w:val="00071261"/>
    <w:rsid w:val="000718AA"/>
    <w:rsid w:val="000723E1"/>
    <w:rsid w:val="000725BA"/>
    <w:rsid w:val="00072F13"/>
    <w:rsid w:val="00073806"/>
    <w:rsid w:val="00073900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7FDC"/>
    <w:rsid w:val="0009065D"/>
    <w:rsid w:val="00092420"/>
    <w:rsid w:val="000932CA"/>
    <w:rsid w:val="00093946"/>
    <w:rsid w:val="000944AE"/>
    <w:rsid w:val="00094898"/>
    <w:rsid w:val="00095144"/>
    <w:rsid w:val="000951FF"/>
    <w:rsid w:val="00095AD6"/>
    <w:rsid w:val="00095F63"/>
    <w:rsid w:val="00095FD9"/>
    <w:rsid w:val="00097420"/>
    <w:rsid w:val="000A1023"/>
    <w:rsid w:val="000A321A"/>
    <w:rsid w:val="000A3BFC"/>
    <w:rsid w:val="000A4741"/>
    <w:rsid w:val="000A4E4C"/>
    <w:rsid w:val="000A5994"/>
    <w:rsid w:val="000A7361"/>
    <w:rsid w:val="000A7B5C"/>
    <w:rsid w:val="000B04F3"/>
    <w:rsid w:val="000B10EA"/>
    <w:rsid w:val="000B2A6A"/>
    <w:rsid w:val="000B2F7A"/>
    <w:rsid w:val="000B31D9"/>
    <w:rsid w:val="000B3ACE"/>
    <w:rsid w:val="000B3F94"/>
    <w:rsid w:val="000B4839"/>
    <w:rsid w:val="000B5C68"/>
    <w:rsid w:val="000B6180"/>
    <w:rsid w:val="000C08AA"/>
    <w:rsid w:val="000C0F5A"/>
    <w:rsid w:val="000C0F6F"/>
    <w:rsid w:val="000C10C3"/>
    <w:rsid w:val="000C1367"/>
    <w:rsid w:val="000C3029"/>
    <w:rsid w:val="000C31C4"/>
    <w:rsid w:val="000C4157"/>
    <w:rsid w:val="000C4541"/>
    <w:rsid w:val="000C4652"/>
    <w:rsid w:val="000C52ED"/>
    <w:rsid w:val="000C56EF"/>
    <w:rsid w:val="000C5BAB"/>
    <w:rsid w:val="000C683D"/>
    <w:rsid w:val="000C6C13"/>
    <w:rsid w:val="000C6E3C"/>
    <w:rsid w:val="000D0C0F"/>
    <w:rsid w:val="000D1F0A"/>
    <w:rsid w:val="000D202A"/>
    <w:rsid w:val="000D20B9"/>
    <w:rsid w:val="000D3ADD"/>
    <w:rsid w:val="000D3C2D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283C"/>
    <w:rsid w:val="000E4DA0"/>
    <w:rsid w:val="000E52D9"/>
    <w:rsid w:val="000E5766"/>
    <w:rsid w:val="000E661D"/>
    <w:rsid w:val="000E7503"/>
    <w:rsid w:val="000E7A98"/>
    <w:rsid w:val="000F0245"/>
    <w:rsid w:val="000F077C"/>
    <w:rsid w:val="000F130C"/>
    <w:rsid w:val="000F1DD2"/>
    <w:rsid w:val="000F22C8"/>
    <w:rsid w:val="000F24BE"/>
    <w:rsid w:val="000F2747"/>
    <w:rsid w:val="000F3564"/>
    <w:rsid w:val="000F4DEE"/>
    <w:rsid w:val="000F5827"/>
    <w:rsid w:val="000F6CFF"/>
    <w:rsid w:val="000F7259"/>
    <w:rsid w:val="000F769E"/>
    <w:rsid w:val="000F7904"/>
    <w:rsid w:val="00100790"/>
    <w:rsid w:val="001016E0"/>
    <w:rsid w:val="001026D5"/>
    <w:rsid w:val="0010314E"/>
    <w:rsid w:val="00104D80"/>
    <w:rsid w:val="00105761"/>
    <w:rsid w:val="00105E43"/>
    <w:rsid w:val="001065D1"/>
    <w:rsid w:val="00106D8D"/>
    <w:rsid w:val="00107070"/>
    <w:rsid w:val="0010736D"/>
    <w:rsid w:val="001078B1"/>
    <w:rsid w:val="00110CD9"/>
    <w:rsid w:val="00110ECD"/>
    <w:rsid w:val="001130B0"/>
    <w:rsid w:val="00114601"/>
    <w:rsid w:val="0011534A"/>
    <w:rsid w:val="00115EAE"/>
    <w:rsid w:val="001169F0"/>
    <w:rsid w:val="00117213"/>
    <w:rsid w:val="0012085C"/>
    <w:rsid w:val="00120F70"/>
    <w:rsid w:val="00121343"/>
    <w:rsid w:val="00121C39"/>
    <w:rsid w:val="001220A4"/>
    <w:rsid w:val="0012435A"/>
    <w:rsid w:val="001243CD"/>
    <w:rsid w:val="00125430"/>
    <w:rsid w:val="00125522"/>
    <w:rsid w:val="0012640C"/>
    <w:rsid w:val="001272DB"/>
    <w:rsid w:val="00127337"/>
    <w:rsid w:val="00127685"/>
    <w:rsid w:val="001276E2"/>
    <w:rsid w:val="001329E7"/>
    <w:rsid w:val="00132C47"/>
    <w:rsid w:val="00132D82"/>
    <w:rsid w:val="0013390A"/>
    <w:rsid w:val="00133B8C"/>
    <w:rsid w:val="0013553E"/>
    <w:rsid w:val="001359C0"/>
    <w:rsid w:val="00135F3C"/>
    <w:rsid w:val="001361AD"/>
    <w:rsid w:val="00136615"/>
    <w:rsid w:val="00136A62"/>
    <w:rsid w:val="00136C16"/>
    <w:rsid w:val="00136E94"/>
    <w:rsid w:val="00141975"/>
    <w:rsid w:val="00143BA1"/>
    <w:rsid w:val="0014436B"/>
    <w:rsid w:val="0014458C"/>
    <w:rsid w:val="00144F6E"/>
    <w:rsid w:val="00145F01"/>
    <w:rsid w:val="0014753A"/>
    <w:rsid w:val="00147A11"/>
    <w:rsid w:val="00150328"/>
    <w:rsid w:val="001504BC"/>
    <w:rsid w:val="001516DB"/>
    <w:rsid w:val="00151ACD"/>
    <w:rsid w:val="00151D03"/>
    <w:rsid w:val="00153062"/>
    <w:rsid w:val="00154C4F"/>
    <w:rsid w:val="00154D72"/>
    <w:rsid w:val="00154DBE"/>
    <w:rsid w:val="00155EAF"/>
    <w:rsid w:val="00157955"/>
    <w:rsid w:val="00161017"/>
    <w:rsid w:val="00162701"/>
    <w:rsid w:val="00162DC5"/>
    <w:rsid w:val="0016358A"/>
    <w:rsid w:val="0016430A"/>
    <w:rsid w:val="001646F8"/>
    <w:rsid w:val="00164B4E"/>
    <w:rsid w:val="00164CFE"/>
    <w:rsid w:val="001659D8"/>
    <w:rsid w:val="0016664F"/>
    <w:rsid w:val="00166E2E"/>
    <w:rsid w:val="00167BCF"/>
    <w:rsid w:val="00167DD4"/>
    <w:rsid w:val="00172601"/>
    <w:rsid w:val="00172FC1"/>
    <w:rsid w:val="00173154"/>
    <w:rsid w:val="0017352C"/>
    <w:rsid w:val="0017394F"/>
    <w:rsid w:val="001751C7"/>
    <w:rsid w:val="00176D52"/>
    <w:rsid w:val="00177391"/>
    <w:rsid w:val="001809EA"/>
    <w:rsid w:val="001820A7"/>
    <w:rsid w:val="001823BC"/>
    <w:rsid w:val="001827B7"/>
    <w:rsid w:val="00183640"/>
    <w:rsid w:val="0018409A"/>
    <w:rsid w:val="001843CA"/>
    <w:rsid w:val="00184F84"/>
    <w:rsid w:val="001861AA"/>
    <w:rsid w:val="00186380"/>
    <w:rsid w:val="00186723"/>
    <w:rsid w:val="00186957"/>
    <w:rsid w:val="00186AAA"/>
    <w:rsid w:val="00186DED"/>
    <w:rsid w:val="0019033D"/>
    <w:rsid w:val="0019066D"/>
    <w:rsid w:val="00190704"/>
    <w:rsid w:val="00191275"/>
    <w:rsid w:val="0019179D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682C"/>
    <w:rsid w:val="00197178"/>
    <w:rsid w:val="0019799F"/>
    <w:rsid w:val="001A1D4B"/>
    <w:rsid w:val="001A2D4A"/>
    <w:rsid w:val="001A2F14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B735B"/>
    <w:rsid w:val="001C016A"/>
    <w:rsid w:val="001C1190"/>
    <w:rsid w:val="001C13B1"/>
    <w:rsid w:val="001C27AF"/>
    <w:rsid w:val="001C59A9"/>
    <w:rsid w:val="001C685A"/>
    <w:rsid w:val="001C7CAE"/>
    <w:rsid w:val="001D0454"/>
    <w:rsid w:val="001D0A1D"/>
    <w:rsid w:val="001D0CED"/>
    <w:rsid w:val="001D0F21"/>
    <w:rsid w:val="001D26EC"/>
    <w:rsid w:val="001D3A07"/>
    <w:rsid w:val="001D4A4B"/>
    <w:rsid w:val="001D4BAE"/>
    <w:rsid w:val="001D4F49"/>
    <w:rsid w:val="001D5518"/>
    <w:rsid w:val="001D5613"/>
    <w:rsid w:val="001D69F5"/>
    <w:rsid w:val="001D70A2"/>
    <w:rsid w:val="001D7A77"/>
    <w:rsid w:val="001D7C2B"/>
    <w:rsid w:val="001D7E6B"/>
    <w:rsid w:val="001E00D8"/>
    <w:rsid w:val="001E0A04"/>
    <w:rsid w:val="001E1734"/>
    <w:rsid w:val="001E19E1"/>
    <w:rsid w:val="001E1DC3"/>
    <w:rsid w:val="001E49C3"/>
    <w:rsid w:val="001E5632"/>
    <w:rsid w:val="001E65CF"/>
    <w:rsid w:val="001E6729"/>
    <w:rsid w:val="001E7E15"/>
    <w:rsid w:val="001F07D2"/>
    <w:rsid w:val="001F23C1"/>
    <w:rsid w:val="001F3790"/>
    <w:rsid w:val="001F45C7"/>
    <w:rsid w:val="001F550A"/>
    <w:rsid w:val="001F5BC3"/>
    <w:rsid w:val="001F75AC"/>
    <w:rsid w:val="001F7B7D"/>
    <w:rsid w:val="001F7FC3"/>
    <w:rsid w:val="00200400"/>
    <w:rsid w:val="00200F13"/>
    <w:rsid w:val="002012C7"/>
    <w:rsid w:val="002016E3"/>
    <w:rsid w:val="00201CFD"/>
    <w:rsid w:val="00202165"/>
    <w:rsid w:val="00202475"/>
    <w:rsid w:val="0020260C"/>
    <w:rsid w:val="00204F64"/>
    <w:rsid w:val="002056F5"/>
    <w:rsid w:val="00206151"/>
    <w:rsid w:val="00206483"/>
    <w:rsid w:val="00207726"/>
    <w:rsid w:val="002104AD"/>
    <w:rsid w:val="00211105"/>
    <w:rsid w:val="00211BAA"/>
    <w:rsid w:val="00211F03"/>
    <w:rsid w:val="00212145"/>
    <w:rsid w:val="0021335E"/>
    <w:rsid w:val="00213AC1"/>
    <w:rsid w:val="00213E3A"/>
    <w:rsid w:val="00215719"/>
    <w:rsid w:val="002170F2"/>
    <w:rsid w:val="002174C1"/>
    <w:rsid w:val="00220A8B"/>
    <w:rsid w:val="00223083"/>
    <w:rsid w:val="002232E3"/>
    <w:rsid w:val="002236B1"/>
    <w:rsid w:val="00223FAF"/>
    <w:rsid w:val="00224973"/>
    <w:rsid w:val="002257C4"/>
    <w:rsid w:val="002264A4"/>
    <w:rsid w:val="0022687C"/>
    <w:rsid w:val="00226AAB"/>
    <w:rsid w:val="00226FF8"/>
    <w:rsid w:val="002270A3"/>
    <w:rsid w:val="00227DA8"/>
    <w:rsid w:val="002310B9"/>
    <w:rsid w:val="002316C3"/>
    <w:rsid w:val="00232884"/>
    <w:rsid w:val="00232FA9"/>
    <w:rsid w:val="0023300D"/>
    <w:rsid w:val="00233C4F"/>
    <w:rsid w:val="00235E72"/>
    <w:rsid w:val="00240048"/>
    <w:rsid w:val="0024051B"/>
    <w:rsid w:val="00240C4F"/>
    <w:rsid w:val="00241980"/>
    <w:rsid w:val="0024356A"/>
    <w:rsid w:val="002439D0"/>
    <w:rsid w:val="00243B81"/>
    <w:rsid w:val="00243EB2"/>
    <w:rsid w:val="002441F5"/>
    <w:rsid w:val="00245100"/>
    <w:rsid w:val="00247816"/>
    <w:rsid w:val="00250F0F"/>
    <w:rsid w:val="00251631"/>
    <w:rsid w:val="00251BB6"/>
    <w:rsid w:val="002522B0"/>
    <w:rsid w:val="00254360"/>
    <w:rsid w:val="0025486A"/>
    <w:rsid w:val="00254BB7"/>
    <w:rsid w:val="00254E7C"/>
    <w:rsid w:val="00255435"/>
    <w:rsid w:val="00255E16"/>
    <w:rsid w:val="002603B4"/>
    <w:rsid w:val="00261807"/>
    <w:rsid w:val="00262937"/>
    <w:rsid w:val="00262F35"/>
    <w:rsid w:val="00263910"/>
    <w:rsid w:val="00265BD6"/>
    <w:rsid w:val="002667E2"/>
    <w:rsid w:val="00266FFD"/>
    <w:rsid w:val="00270AB6"/>
    <w:rsid w:val="00270EDC"/>
    <w:rsid w:val="002715D7"/>
    <w:rsid w:val="00271853"/>
    <w:rsid w:val="00271BD7"/>
    <w:rsid w:val="002726B6"/>
    <w:rsid w:val="00272A69"/>
    <w:rsid w:val="00272A75"/>
    <w:rsid w:val="00272F48"/>
    <w:rsid w:val="00273D2B"/>
    <w:rsid w:val="002747CE"/>
    <w:rsid w:val="00275FEA"/>
    <w:rsid w:val="002778F7"/>
    <w:rsid w:val="00277DEF"/>
    <w:rsid w:val="00280538"/>
    <w:rsid w:val="00280B60"/>
    <w:rsid w:val="002810AE"/>
    <w:rsid w:val="0028136C"/>
    <w:rsid w:val="00281B54"/>
    <w:rsid w:val="00282159"/>
    <w:rsid w:val="002821B1"/>
    <w:rsid w:val="002837F9"/>
    <w:rsid w:val="00283BC0"/>
    <w:rsid w:val="00283E20"/>
    <w:rsid w:val="00285EFF"/>
    <w:rsid w:val="002861F9"/>
    <w:rsid w:val="002868D7"/>
    <w:rsid w:val="0028760E"/>
    <w:rsid w:val="002877B3"/>
    <w:rsid w:val="00287C8A"/>
    <w:rsid w:val="00290F42"/>
    <w:rsid w:val="00293931"/>
    <w:rsid w:val="00293E09"/>
    <w:rsid w:val="002940F5"/>
    <w:rsid w:val="00294140"/>
    <w:rsid w:val="0029496D"/>
    <w:rsid w:val="00294D82"/>
    <w:rsid w:val="00296200"/>
    <w:rsid w:val="002966B0"/>
    <w:rsid w:val="002975F9"/>
    <w:rsid w:val="002A1C03"/>
    <w:rsid w:val="002A2163"/>
    <w:rsid w:val="002A28F2"/>
    <w:rsid w:val="002A291D"/>
    <w:rsid w:val="002A32F1"/>
    <w:rsid w:val="002A41A1"/>
    <w:rsid w:val="002A4D06"/>
    <w:rsid w:val="002A4DBE"/>
    <w:rsid w:val="002A53A2"/>
    <w:rsid w:val="002A699C"/>
    <w:rsid w:val="002A6F2F"/>
    <w:rsid w:val="002A76D0"/>
    <w:rsid w:val="002A7BE4"/>
    <w:rsid w:val="002A7C86"/>
    <w:rsid w:val="002B1276"/>
    <w:rsid w:val="002B2C73"/>
    <w:rsid w:val="002B2F53"/>
    <w:rsid w:val="002B307C"/>
    <w:rsid w:val="002B30F7"/>
    <w:rsid w:val="002B39EE"/>
    <w:rsid w:val="002B41E8"/>
    <w:rsid w:val="002B4711"/>
    <w:rsid w:val="002B513D"/>
    <w:rsid w:val="002C0698"/>
    <w:rsid w:val="002C084A"/>
    <w:rsid w:val="002C126F"/>
    <w:rsid w:val="002C4406"/>
    <w:rsid w:val="002C494F"/>
    <w:rsid w:val="002C4E62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08F1"/>
    <w:rsid w:val="002D1694"/>
    <w:rsid w:val="002D1E9D"/>
    <w:rsid w:val="002D25C6"/>
    <w:rsid w:val="002D29CA"/>
    <w:rsid w:val="002D2A27"/>
    <w:rsid w:val="002D4592"/>
    <w:rsid w:val="002D46C9"/>
    <w:rsid w:val="002D60E5"/>
    <w:rsid w:val="002D6130"/>
    <w:rsid w:val="002D7A73"/>
    <w:rsid w:val="002D7C27"/>
    <w:rsid w:val="002E0C54"/>
    <w:rsid w:val="002E1EE0"/>
    <w:rsid w:val="002E1FBE"/>
    <w:rsid w:val="002E2134"/>
    <w:rsid w:val="002E396B"/>
    <w:rsid w:val="002E3B13"/>
    <w:rsid w:val="002E5B20"/>
    <w:rsid w:val="002E6054"/>
    <w:rsid w:val="002E608D"/>
    <w:rsid w:val="002F0BCA"/>
    <w:rsid w:val="002F1F22"/>
    <w:rsid w:val="002F20EB"/>
    <w:rsid w:val="002F28BE"/>
    <w:rsid w:val="002F329B"/>
    <w:rsid w:val="002F3AB5"/>
    <w:rsid w:val="002F495C"/>
    <w:rsid w:val="002F4B48"/>
    <w:rsid w:val="002F581A"/>
    <w:rsid w:val="002F721D"/>
    <w:rsid w:val="002F7A98"/>
    <w:rsid w:val="003005B4"/>
    <w:rsid w:val="003007CF"/>
    <w:rsid w:val="003018E2"/>
    <w:rsid w:val="003028B5"/>
    <w:rsid w:val="00303EC4"/>
    <w:rsid w:val="00304937"/>
    <w:rsid w:val="00305119"/>
    <w:rsid w:val="00305428"/>
    <w:rsid w:val="00305D1F"/>
    <w:rsid w:val="003069DD"/>
    <w:rsid w:val="00307744"/>
    <w:rsid w:val="00307F88"/>
    <w:rsid w:val="00312687"/>
    <w:rsid w:val="003147A5"/>
    <w:rsid w:val="00314F93"/>
    <w:rsid w:val="0031531D"/>
    <w:rsid w:val="00315423"/>
    <w:rsid w:val="00316400"/>
    <w:rsid w:val="003207E2"/>
    <w:rsid w:val="003215B0"/>
    <w:rsid w:val="00321B9D"/>
    <w:rsid w:val="00322737"/>
    <w:rsid w:val="003233FE"/>
    <w:rsid w:val="003236FD"/>
    <w:rsid w:val="00323F28"/>
    <w:rsid w:val="00324553"/>
    <w:rsid w:val="00324B28"/>
    <w:rsid w:val="00325278"/>
    <w:rsid w:val="00325393"/>
    <w:rsid w:val="0032668A"/>
    <w:rsid w:val="00326D81"/>
    <w:rsid w:val="00326DDF"/>
    <w:rsid w:val="00330182"/>
    <w:rsid w:val="003309C9"/>
    <w:rsid w:val="00330C15"/>
    <w:rsid w:val="0033183E"/>
    <w:rsid w:val="00331C66"/>
    <w:rsid w:val="00332C2E"/>
    <w:rsid w:val="00333159"/>
    <w:rsid w:val="00333356"/>
    <w:rsid w:val="0033436B"/>
    <w:rsid w:val="003347A8"/>
    <w:rsid w:val="00335D98"/>
    <w:rsid w:val="00335F12"/>
    <w:rsid w:val="00336300"/>
    <w:rsid w:val="0033707F"/>
    <w:rsid w:val="0033762E"/>
    <w:rsid w:val="00340309"/>
    <w:rsid w:val="00340B18"/>
    <w:rsid w:val="0034107E"/>
    <w:rsid w:val="00341271"/>
    <w:rsid w:val="00341888"/>
    <w:rsid w:val="00342618"/>
    <w:rsid w:val="00343205"/>
    <w:rsid w:val="00344006"/>
    <w:rsid w:val="00344129"/>
    <w:rsid w:val="0034432A"/>
    <w:rsid w:val="00344600"/>
    <w:rsid w:val="00345857"/>
    <w:rsid w:val="00345CE0"/>
    <w:rsid w:val="0034622D"/>
    <w:rsid w:val="003464F3"/>
    <w:rsid w:val="0035068B"/>
    <w:rsid w:val="003508A0"/>
    <w:rsid w:val="003510B7"/>
    <w:rsid w:val="00351BBA"/>
    <w:rsid w:val="003528EB"/>
    <w:rsid w:val="00353458"/>
    <w:rsid w:val="003534C6"/>
    <w:rsid w:val="00353A3C"/>
    <w:rsid w:val="00356C69"/>
    <w:rsid w:val="00357849"/>
    <w:rsid w:val="0036046B"/>
    <w:rsid w:val="00360F27"/>
    <w:rsid w:val="003624C4"/>
    <w:rsid w:val="00363C4E"/>
    <w:rsid w:val="00363EB9"/>
    <w:rsid w:val="00365186"/>
    <w:rsid w:val="003655BB"/>
    <w:rsid w:val="00366E44"/>
    <w:rsid w:val="00367689"/>
    <w:rsid w:val="00370B94"/>
    <w:rsid w:val="00370CAC"/>
    <w:rsid w:val="00371493"/>
    <w:rsid w:val="00372037"/>
    <w:rsid w:val="00372170"/>
    <w:rsid w:val="0037230E"/>
    <w:rsid w:val="0037303B"/>
    <w:rsid w:val="0037484E"/>
    <w:rsid w:val="00374D2F"/>
    <w:rsid w:val="00375214"/>
    <w:rsid w:val="003755E0"/>
    <w:rsid w:val="003762AE"/>
    <w:rsid w:val="003772C4"/>
    <w:rsid w:val="003801DB"/>
    <w:rsid w:val="00380490"/>
    <w:rsid w:val="00380F59"/>
    <w:rsid w:val="003822A0"/>
    <w:rsid w:val="003822ED"/>
    <w:rsid w:val="00382893"/>
    <w:rsid w:val="00382EF9"/>
    <w:rsid w:val="003839AA"/>
    <w:rsid w:val="00384F87"/>
    <w:rsid w:val="003855E6"/>
    <w:rsid w:val="00386282"/>
    <w:rsid w:val="00386666"/>
    <w:rsid w:val="00386E55"/>
    <w:rsid w:val="00386F3A"/>
    <w:rsid w:val="00387626"/>
    <w:rsid w:val="00391FFE"/>
    <w:rsid w:val="0039359F"/>
    <w:rsid w:val="00393947"/>
    <w:rsid w:val="00393BA2"/>
    <w:rsid w:val="003942C1"/>
    <w:rsid w:val="003946BE"/>
    <w:rsid w:val="00395956"/>
    <w:rsid w:val="00395E55"/>
    <w:rsid w:val="00395E79"/>
    <w:rsid w:val="00397A7C"/>
    <w:rsid w:val="003A1B58"/>
    <w:rsid w:val="003A2B02"/>
    <w:rsid w:val="003A609F"/>
    <w:rsid w:val="003A7389"/>
    <w:rsid w:val="003B01E0"/>
    <w:rsid w:val="003B2AF7"/>
    <w:rsid w:val="003B52EA"/>
    <w:rsid w:val="003B5417"/>
    <w:rsid w:val="003B59FA"/>
    <w:rsid w:val="003B7432"/>
    <w:rsid w:val="003C00A9"/>
    <w:rsid w:val="003C11AA"/>
    <w:rsid w:val="003C2981"/>
    <w:rsid w:val="003C3A26"/>
    <w:rsid w:val="003C4987"/>
    <w:rsid w:val="003C4D9C"/>
    <w:rsid w:val="003C50FA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4AE5"/>
    <w:rsid w:val="003D5051"/>
    <w:rsid w:val="003D5161"/>
    <w:rsid w:val="003D54C1"/>
    <w:rsid w:val="003D5D97"/>
    <w:rsid w:val="003D65F9"/>
    <w:rsid w:val="003D70F0"/>
    <w:rsid w:val="003E0DBA"/>
    <w:rsid w:val="003E11F5"/>
    <w:rsid w:val="003E25DF"/>
    <w:rsid w:val="003E2D2C"/>
    <w:rsid w:val="003E362A"/>
    <w:rsid w:val="003E473F"/>
    <w:rsid w:val="003E56D0"/>
    <w:rsid w:val="003E6364"/>
    <w:rsid w:val="003E6406"/>
    <w:rsid w:val="003E7A83"/>
    <w:rsid w:val="003F0B01"/>
    <w:rsid w:val="003F0F68"/>
    <w:rsid w:val="003F1FAD"/>
    <w:rsid w:val="003F2334"/>
    <w:rsid w:val="003F453D"/>
    <w:rsid w:val="003F4F7E"/>
    <w:rsid w:val="003F5CF4"/>
    <w:rsid w:val="003F74AF"/>
    <w:rsid w:val="003F75D3"/>
    <w:rsid w:val="004000C2"/>
    <w:rsid w:val="00400C13"/>
    <w:rsid w:val="00401506"/>
    <w:rsid w:val="00401BFA"/>
    <w:rsid w:val="00402B71"/>
    <w:rsid w:val="00402BE7"/>
    <w:rsid w:val="00404B1F"/>
    <w:rsid w:val="00405590"/>
    <w:rsid w:val="004057B0"/>
    <w:rsid w:val="00406BB0"/>
    <w:rsid w:val="0041180E"/>
    <w:rsid w:val="004118BA"/>
    <w:rsid w:val="0041282E"/>
    <w:rsid w:val="00412E44"/>
    <w:rsid w:val="00413D26"/>
    <w:rsid w:val="00414DFE"/>
    <w:rsid w:val="00414EA7"/>
    <w:rsid w:val="004154C2"/>
    <w:rsid w:val="004158F9"/>
    <w:rsid w:val="004162B7"/>
    <w:rsid w:val="00416D90"/>
    <w:rsid w:val="00417A1F"/>
    <w:rsid w:val="00417F9A"/>
    <w:rsid w:val="004204AC"/>
    <w:rsid w:val="00420929"/>
    <w:rsid w:val="00420F49"/>
    <w:rsid w:val="00420FF5"/>
    <w:rsid w:val="004211A0"/>
    <w:rsid w:val="00421394"/>
    <w:rsid w:val="00421E32"/>
    <w:rsid w:val="00422E00"/>
    <w:rsid w:val="00423793"/>
    <w:rsid w:val="00424132"/>
    <w:rsid w:val="004251A9"/>
    <w:rsid w:val="004257C6"/>
    <w:rsid w:val="0042595D"/>
    <w:rsid w:val="004259A0"/>
    <w:rsid w:val="0042603F"/>
    <w:rsid w:val="004267FB"/>
    <w:rsid w:val="00427203"/>
    <w:rsid w:val="004305A3"/>
    <w:rsid w:val="004309AE"/>
    <w:rsid w:val="004319AE"/>
    <w:rsid w:val="00431D45"/>
    <w:rsid w:val="004326E1"/>
    <w:rsid w:val="00432FBB"/>
    <w:rsid w:val="004338C6"/>
    <w:rsid w:val="00433ED6"/>
    <w:rsid w:val="004346B1"/>
    <w:rsid w:val="004347BB"/>
    <w:rsid w:val="00435B1D"/>
    <w:rsid w:val="00435C40"/>
    <w:rsid w:val="00436C93"/>
    <w:rsid w:val="00436E20"/>
    <w:rsid w:val="004377AC"/>
    <w:rsid w:val="00437837"/>
    <w:rsid w:val="00437DA9"/>
    <w:rsid w:val="00440143"/>
    <w:rsid w:val="00440AFC"/>
    <w:rsid w:val="00441129"/>
    <w:rsid w:val="00441584"/>
    <w:rsid w:val="004419B3"/>
    <w:rsid w:val="00442A1A"/>
    <w:rsid w:val="00443C6A"/>
    <w:rsid w:val="0044436B"/>
    <w:rsid w:val="00444D54"/>
    <w:rsid w:val="00444E6C"/>
    <w:rsid w:val="00445792"/>
    <w:rsid w:val="00445875"/>
    <w:rsid w:val="00445AF1"/>
    <w:rsid w:val="00447993"/>
    <w:rsid w:val="00450828"/>
    <w:rsid w:val="0045180F"/>
    <w:rsid w:val="00451D3B"/>
    <w:rsid w:val="004522B9"/>
    <w:rsid w:val="00452BEB"/>
    <w:rsid w:val="0045380E"/>
    <w:rsid w:val="00454C54"/>
    <w:rsid w:val="00455C81"/>
    <w:rsid w:val="004567B9"/>
    <w:rsid w:val="00456804"/>
    <w:rsid w:val="00456DC6"/>
    <w:rsid w:val="0045778D"/>
    <w:rsid w:val="004602A4"/>
    <w:rsid w:val="00461245"/>
    <w:rsid w:val="00461775"/>
    <w:rsid w:val="004624A2"/>
    <w:rsid w:val="00462CB1"/>
    <w:rsid w:val="00465660"/>
    <w:rsid w:val="0046608D"/>
    <w:rsid w:val="00466989"/>
    <w:rsid w:val="00466B3A"/>
    <w:rsid w:val="00466D1B"/>
    <w:rsid w:val="0047029A"/>
    <w:rsid w:val="0047163E"/>
    <w:rsid w:val="00471841"/>
    <w:rsid w:val="004719CD"/>
    <w:rsid w:val="004722EC"/>
    <w:rsid w:val="00472527"/>
    <w:rsid w:val="0047336F"/>
    <w:rsid w:val="00473F29"/>
    <w:rsid w:val="004741B9"/>
    <w:rsid w:val="00474E02"/>
    <w:rsid w:val="004751C7"/>
    <w:rsid w:val="004759A8"/>
    <w:rsid w:val="00475E6D"/>
    <w:rsid w:val="00477188"/>
    <w:rsid w:val="00477399"/>
    <w:rsid w:val="0047748B"/>
    <w:rsid w:val="0048032C"/>
    <w:rsid w:val="00482A5B"/>
    <w:rsid w:val="00482DBB"/>
    <w:rsid w:val="00483048"/>
    <w:rsid w:val="00483AD7"/>
    <w:rsid w:val="004841BD"/>
    <w:rsid w:val="004847E0"/>
    <w:rsid w:val="004852BB"/>
    <w:rsid w:val="0048537B"/>
    <w:rsid w:val="004858EF"/>
    <w:rsid w:val="0048647A"/>
    <w:rsid w:val="00487294"/>
    <w:rsid w:val="00490266"/>
    <w:rsid w:val="00490A10"/>
    <w:rsid w:val="00490B10"/>
    <w:rsid w:val="00490E90"/>
    <w:rsid w:val="00492B1D"/>
    <w:rsid w:val="0049319F"/>
    <w:rsid w:val="004943A4"/>
    <w:rsid w:val="00494985"/>
    <w:rsid w:val="00494AEF"/>
    <w:rsid w:val="00494DC4"/>
    <w:rsid w:val="004955CE"/>
    <w:rsid w:val="004956AB"/>
    <w:rsid w:val="00495B06"/>
    <w:rsid w:val="00496281"/>
    <w:rsid w:val="004964F7"/>
    <w:rsid w:val="0049683B"/>
    <w:rsid w:val="00496A22"/>
    <w:rsid w:val="00496D2D"/>
    <w:rsid w:val="004974BD"/>
    <w:rsid w:val="004A17C0"/>
    <w:rsid w:val="004A1B8F"/>
    <w:rsid w:val="004A3C84"/>
    <w:rsid w:val="004A4263"/>
    <w:rsid w:val="004A59B9"/>
    <w:rsid w:val="004A5C04"/>
    <w:rsid w:val="004A5E3A"/>
    <w:rsid w:val="004A61C7"/>
    <w:rsid w:val="004A652F"/>
    <w:rsid w:val="004A6E20"/>
    <w:rsid w:val="004A71EA"/>
    <w:rsid w:val="004B0A34"/>
    <w:rsid w:val="004B1B27"/>
    <w:rsid w:val="004B268A"/>
    <w:rsid w:val="004B2875"/>
    <w:rsid w:val="004B2A4B"/>
    <w:rsid w:val="004B303F"/>
    <w:rsid w:val="004B3315"/>
    <w:rsid w:val="004B3B9A"/>
    <w:rsid w:val="004B3E06"/>
    <w:rsid w:val="004B3F49"/>
    <w:rsid w:val="004B3F82"/>
    <w:rsid w:val="004B4140"/>
    <w:rsid w:val="004B47A7"/>
    <w:rsid w:val="004B5218"/>
    <w:rsid w:val="004B5709"/>
    <w:rsid w:val="004B588F"/>
    <w:rsid w:val="004B5CB2"/>
    <w:rsid w:val="004B5F24"/>
    <w:rsid w:val="004B79F8"/>
    <w:rsid w:val="004C010B"/>
    <w:rsid w:val="004C0F6E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05B"/>
    <w:rsid w:val="004C75A2"/>
    <w:rsid w:val="004C7D47"/>
    <w:rsid w:val="004D16AB"/>
    <w:rsid w:val="004D17C8"/>
    <w:rsid w:val="004D199C"/>
    <w:rsid w:val="004D2165"/>
    <w:rsid w:val="004D2C8F"/>
    <w:rsid w:val="004D2D9A"/>
    <w:rsid w:val="004D3220"/>
    <w:rsid w:val="004D36DC"/>
    <w:rsid w:val="004D36FD"/>
    <w:rsid w:val="004D3909"/>
    <w:rsid w:val="004D3AE4"/>
    <w:rsid w:val="004D3DEF"/>
    <w:rsid w:val="004D5664"/>
    <w:rsid w:val="004D5D37"/>
    <w:rsid w:val="004D7604"/>
    <w:rsid w:val="004E0A91"/>
    <w:rsid w:val="004E1CB0"/>
    <w:rsid w:val="004E2175"/>
    <w:rsid w:val="004E2C77"/>
    <w:rsid w:val="004E3D9D"/>
    <w:rsid w:val="004E4760"/>
    <w:rsid w:val="004E5832"/>
    <w:rsid w:val="004E632A"/>
    <w:rsid w:val="004E636B"/>
    <w:rsid w:val="004E6647"/>
    <w:rsid w:val="004E67BF"/>
    <w:rsid w:val="004E6F5F"/>
    <w:rsid w:val="004E7FE4"/>
    <w:rsid w:val="004F0CA7"/>
    <w:rsid w:val="004F19E1"/>
    <w:rsid w:val="004F30CA"/>
    <w:rsid w:val="004F318B"/>
    <w:rsid w:val="004F42D5"/>
    <w:rsid w:val="004F49F3"/>
    <w:rsid w:val="004F5207"/>
    <w:rsid w:val="004F5B35"/>
    <w:rsid w:val="004F613F"/>
    <w:rsid w:val="005004C0"/>
    <w:rsid w:val="00500DDE"/>
    <w:rsid w:val="00500E86"/>
    <w:rsid w:val="00501352"/>
    <w:rsid w:val="005037BD"/>
    <w:rsid w:val="005055E4"/>
    <w:rsid w:val="005062FF"/>
    <w:rsid w:val="00506B69"/>
    <w:rsid w:val="00506FFB"/>
    <w:rsid w:val="00510FA3"/>
    <w:rsid w:val="00511139"/>
    <w:rsid w:val="00511D2D"/>
    <w:rsid w:val="00511DB9"/>
    <w:rsid w:val="00512A82"/>
    <w:rsid w:val="0051315C"/>
    <w:rsid w:val="005167CC"/>
    <w:rsid w:val="0051731A"/>
    <w:rsid w:val="0052059F"/>
    <w:rsid w:val="005208EE"/>
    <w:rsid w:val="00520B6E"/>
    <w:rsid w:val="00520DBE"/>
    <w:rsid w:val="005219F9"/>
    <w:rsid w:val="005225C1"/>
    <w:rsid w:val="00524D40"/>
    <w:rsid w:val="00525303"/>
    <w:rsid w:val="00525A30"/>
    <w:rsid w:val="00525D18"/>
    <w:rsid w:val="005262EF"/>
    <w:rsid w:val="00526997"/>
    <w:rsid w:val="00526DA6"/>
    <w:rsid w:val="00527147"/>
    <w:rsid w:val="00527454"/>
    <w:rsid w:val="00530CA4"/>
    <w:rsid w:val="0053162B"/>
    <w:rsid w:val="00531858"/>
    <w:rsid w:val="00531BA4"/>
    <w:rsid w:val="0053237B"/>
    <w:rsid w:val="00532CC4"/>
    <w:rsid w:val="005340D0"/>
    <w:rsid w:val="00536066"/>
    <w:rsid w:val="0053686C"/>
    <w:rsid w:val="00536A83"/>
    <w:rsid w:val="00536E3B"/>
    <w:rsid w:val="0053787D"/>
    <w:rsid w:val="00541B78"/>
    <w:rsid w:val="005425E0"/>
    <w:rsid w:val="00542BFA"/>
    <w:rsid w:val="00543DDD"/>
    <w:rsid w:val="00543F7D"/>
    <w:rsid w:val="00543FD5"/>
    <w:rsid w:val="00544451"/>
    <w:rsid w:val="00544FEB"/>
    <w:rsid w:val="0054534A"/>
    <w:rsid w:val="00545EC9"/>
    <w:rsid w:val="0054613C"/>
    <w:rsid w:val="005461B0"/>
    <w:rsid w:val="00546313"/>
    <w:rsid w:val="00546341"/>
    <w:rsid w:val="00546720"/>
    <w:rsid w:val="00546C13"/>
    <w:rsid w:val="00550345"/>
    <w:rsid w:val="00551005"/>
    <w:rsid w:val="0055263F"/>
    <w:rsid w:val="00552A04"/>
    <w:rsid w:val="005530F3"/>
    <w:rsid w:val="005538F1"/>
    <w:rsid w:val="00553EE3"/>
    <w:rsid w:val="00554564"/>
    <w:rsid w:val="00555528"/>
    <w:rsid w:val="00555C47"/>
    <w:rsid w:val="00556B2E"/>
    <w:rsid w:val="00557648"/>
    <w:rsid w:val="0056003B"/>
    <w:rsid w:val="0056027E"/>
    <w:rsid w:val="00560382"/>
    <w:rsid w:val="0056063B"/>
    <w:rsid w:val="00560F5C"/>
    <w:rsid w:val="00561DC2"/>
    <w:rsid w:val="005625BB"/>
    <w:rsid w:val="0056329E"/>
    <w:rsid w:val="005637A3"/>
    <w:rsid w:val="005638CE"/>
    <w:rsid w:val="005656E4"/>
    <w:rsid w:val="00567F74"/>
    <w:rsid w:val="00571114"/>
    <w:rsid w:val="00571499"/>
    <w:rsid w:val="00571B48"/>
    <w:rsid w:val="00572130"/>
    <w:rsid w:val="005722C4"/>
    <w:rsid w:val="00572514"/>
    <w:rsid w:val="005731E5"/>
    <w:rsid w:val="00575245"/>
    <w:rsid w:val="00575458"/>
    <w:rsid w:val="00576392"/>
    <w:rsid w:val="00576581"/>
    <w:rsid w:val="00577577"/>
    <w:rsid w:val="00577B35"/>
    <w:rsid w:val="005801A4"/>
    <w:rsid w:val="00580BB5"/>
    <w:rsid w:val="00580D7F"/>
    <w:rsid w:val="00583B93"/>
    <w:rsid w:val="00583CBE"/>
    <w:rsid w:val="00584714"/>
    <w:rsid w:val="005848B3"/>
    <w:rsid w:val="00585280"/>
    <w:rsid w:val="005853A0"/>
    <w:rsid w:val="0058589A"/>
    <w:rsid w:val="00585DED"/>
    <w:rsid w:val="005861C9"/>
    <w:rsid w:val="00586243"/>
    <w:rsid w:val="005868FA"/>
    <w:rsid w:val="00592742"/>
    <w:rsid w:val="00592BD3"/>
    <w:rsid w:val="00592E34"/>
    <w:rsid w:val="00595401"/>
    <w:rsid w:val="00595660"/>
    <w:rsid w:val="00595C35"/>
    <w:rsid w:val="00596FE6"/>
    <w:rsid w:val="00597214"/>
    <w:rsid w:val="005A002B"/>
    <w:rsid w:val="005A09E2"/>
    <w:rsid w:val="005A126A"/>
    <w:rsid w:val="005A1A34"/>
    <w:rsid w:val="005A2E77"/>
    <w:rsid w:val="005A390F"/>
    <w:rsid w:val="005A4576"/>
    <w:rsid w:val="005A4D85"/>
    <w:rsid w:val="005A5E87"/>
    <w:rsid w:val="005A67C1"/>
    <w:rsid w:val="005A725F"/>
    <w:rsid w:val="005A7B96"/>
    <w:rsid w:val="005A7E03"/>
    <w:rsid w:val="005A7FE8"/>
    <w:rsid w:val="005B0496"/>
    <w:rsid w:val="005B10E3"/>
    <w:rsid w:val="005B1357"/>
    <w:rsid w:val="005B19D3"/>
    <w:rsid w:val="005B32E8"/>
    <w:rsid w:val="005B3F74"/>
    <w:rsid w:val="005B4407"/>
    <w:rsid w:val="005B45B0"/>
    <w:rsid w:val="005B590D"/>
    <w:rsid w:val="005B5D8F"/>
    <w:rsid w:val="005B6972"/>
    <w:rsid w:val="005C0A9A"/>
    <w:rsid w:val="005C1AC8"/>
    <w:rsid w:val="005C3B1D"/>
    <w:rsid w:val="005C4BCA"/>
    <w:rsid w:val="005C5528"/>
    <w:rsid w:val="005C5987"/>
    <w:rsid w:val="005C676B"/>
    <w:rsid w:val="005C6FCC"/>
    <w:rsid w:val="005C727A"/>
    <w:rsid w:val="005C75F4"/>
    <w:rsid w:val="005C7DED"/>
    <w:rsid w:val="005D0156"/>
    <w:rsid w:val="005D07C0"/>
    <w:rsid w:val="005D0B30"/>
    <w:rsid w:val="005D100E"/>
    <w:rsid w:val="005D1171"/>
    <w:rsid w:val="005D3557"/>
    <w:rsid w:val="005D392A"/>
    <w:rsid w:val="005D3F7A"/>
    <w:rsid w:val="005D4FC8"/>
    <w:rsid w:val="005D5010"/>
    <w:rsid w:val="005D5078"/>
    <w:rsid w:val="005D69AF"/>
    <w:rsid w:val="005D7CDE"/>
    <w:rsid w:val="005E02A2"/>
    <w:rsid w:val="005E038A"/>
    <w:rsid w:val="005E06AB"/>
    <w:rsid w:val="005E10AD"/>
    <w:rsid w:val="005E251B"/>
    <w:rsid w:val="005E4262"/>
    <w:rsid w:val="005E430B"/>
    <w:rsid w:val="005E48E3"/>
    <w:rsid w:val="005E491E"/>
    <w:rsid w:val="005E4C31"/>
    <w:rsid w:val="005E531F"/>
    <w:rsid w:val="005E552D"/>
    <w:rsid w:val="005E6304"/>
    <w:rsid w:val="005E6436"/>
    <w:rsid w:val="005E69F3"/>
    <w:rsid w:val="005E756B"/>
    <w:rsid w:val="005E7DE1"/>
    <w:rsid w:val="005F0833"/>
    <w:rsid w:val="005F2ACE"/>
    <w:rsid w:val="005F330E"/>
    <w:rsid w:val="005F3480"/>
    <w:rsid w:val="005F3A81"/>
    <w:rsid w:val="005F3AA5"/>
    <w:rsid w:val="005F3F7B"/>
    <w:rsid w:val="005F405A"/>
    <w:rsid w:val="005F46A0"/>
    <w:rsid w:val="005F5B2F"/>
    <w:rsid w:val="005F61C6"/>
    <w:rsid w:val="005F6DA7"/>
    <w:rsid w:val="006000D8"/>
    <w:rsid w:val="006007A7"/>
    <w:rsid w:val="00601DC6"/>
    <w:rsid w:val="0060343E"/>
    <w:rsid w:val="00603C58"/>
    <w:rsid w:val="006048B8"/>
    <w:rsid w:val="006050B0"/>
    <w:rsid w:val="0060671A"/>
    <w:rsid w:val="00610EF5"/>
    <w:rsid w:val="0061248B"/>
    <w:rsid w:val="006129E1"/>
    <w:rsid w:val="006130D1"/>
    <w:rsid w:val="0061398F"/>
    <w:rsid w:val="0061419F"/>
    <w:rsid w:val="00614B22"/>
    <w:rsid w:val="006157AD"/>
    <w:rsid w:val="0061599A"/>
    <w:rsid w:val="006175A6"/>
    <w:rsid w:val="006178D0"/>
    <w:rsid w:val="00617D2F"/>
    <w:rsid w:val="00620563"/>
    <w:rsid w:val="00620C98"/>
    <w:rsid w:val="00620E57"/>
    <w:rsid w:val="006225CC"/>
    <w:rsid w:val="0062274A"/>
    <w:rsid w:val="006242F0"/>
    <w:rsid w:val="00625104"/>
    <w:rsid w:val="0062521D"/>
    <w:rsid w:val="00625A7F"/>
    <w:rsid w:val="006267E8"/>
    <w:rsid w:val="00627B42"/>
    <w:rsid w:val="00627D86"/>
    <w:rsid w:val="006307ED"/>
    <w:rsid w:val="0063091E"/>
    <w:rsid w:val="006310EC"/>
    <w:rsid w:val="0063144A"/>
    <w:rsid w:val="00631C6A"/>
    <w:rsid w:val="00631D81"/>
    <w:rsid w:val="00634C1A"/>
    <w:rsid w:val="0063597C"/>
    <w:rsid w:val="00635B7A"/>
    <w:rsid w:val="00635CD6"/>
    <w:rsid w:val="006363C9"/>
    <w:rsid w:val="0063683A"/>
    <w:rsid w:val="00637549"/>
    <w:rsid w:val="00637B91"/>
    <w:rsid w:val="006406D0"/>
    <w:rsid w:val="00640898"/>
    <w:rsid w:val="006412B9"/>
    <w:rsid w:val="006418D6"/>
    <w:rsid w:val="00642349"/>
    <w:rsid w:val="00642734"/>
    <w:rsid w:val="00642FD0"/>
    <w:rsid w:val="00643E40"/>
    <w:rsid w:val="00644EAA"/>
    <w:rsid w:val="00646DF8"/>
    <w:rsid w:val="00646E18"/>
    <w:rsid w:val="006473E8"/>
    <w:rsid w:val="00647A75"/>
    <w:rsid w:val="00647C4D"/>
    <w:rsid w:val="00650181"/>
    <w:rsid w:val="00650661"/>
    <w:rsid w:val="00651A69"/>
    <w:rsid w:val="00652AA9"/>
    <w:rsid w:val="00652B2B"/>
    <w:rsid w:val="00653C1B"/>
    <w:rsid w:val="006548AA"/>
    <w:rsid w:val="00654ECA"/>
    <w:rsid w:val="006557E1"/>
    <w:rsid w:val="00655A95"/>
    <w:rsid w:val="00656399"/>
    <w:rsid w:val="00656716"/>
    <w:rsid w:val="006567E6"/>
    <w:rsid w:val="0065710C"/>
    <w:rsid w:val="006572DA"/>
    <w:rsid w:val="00661A11"/>
    <w:rsid w:val="00664334"/>
    <w:rsid w:val="006653E8"/>
    <w:rsid w:val="00665501"/>
    <w:rsid w:val="00665B8C"/>
    <w:rsid w:val="00666722"/>
    <w:rsid w:val="00666D8C"/>
    <w:rsid w:val="00667525"/>
    <w:rsid w:val="00667FF2"/>
    <w:rsid w:val="00670C72"/>
    <w:rsid w:val="0067141C"/>
    <w:rsid w:val="006736D1"/>
    <w:rsid w:val="00673976"/>
    <w:rsid w:val="006742CA"/>
    <w:rsid w:val="0067456B"/>
    <w:rsid w:val="00674D74"/>
    <w:rsid w:val="00675578"/>
    <w:rsid w:val="00675841"/>
    <w:rsid w:val="00675F0B"/>
    <w:rsid w:val="00680F5C"/>
    <w:rsid w:val="00681D40"/>
    <w:rsid w:val="006825BE"/>
    <w:rsid w:val="00682678"/>
    <w:rsid w:val="00682868"/>
    <w:rsid w:val="00682C88"/>
    <w:rsid w:val="006855FC"/>
    <w:rsid w:val="00686C0A"/>
    <w:rsid w:val="0069164E"/>
    <w:rsid w:val="00692587"/>
    <w:rsid w:val="006928F3"/>
    <w:rsid w:val="00692D8E"/>
    <w:rsid w:val="00692F12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37A0"/>
    <w:rsid w:val="006A386E"/>
    <w:rsid w:val="006A4908"/>
    <w:rsid w:val="006A4B40"/>
    <w:rsid w:val="006A6E05"/>
    <w:rsid w:val="006A7B73"/>
    <w:rsid w:val="006B042A"/>
    <w:rsid w:val="006B0873"/>
    <w:rsid w:val="006B0F01"/>
    <w:rsid w:val="006B335A"/>
    <w:rsid w:val="006B39E7"/>
    <w:rsid w:val="006B3A90"/>
    <w:rsid w:val="006B3E45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3415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5A33"/>
    <w:rsid w:val="006D6881"/>
    <w:rsid w:val="006D7670"/>
    <w:rsid w:val="006D7952"/>
    <w:rsid w:val="006D7A25"/>
    <w:rsid w:val="006E133B"/>
    <w:rsid w:val="006E16B4"/>
    <w:rsid w:val="006E1873"/>
    <w:rsid w:val="006E2A27"/>
    <w:rsid w:val="006E2F1C"/>
    <w:rsid w:val="006E6648"/>
    <w:rsid w:val="006E6FC5"/>
    <w:rsid w:val="006E757E"/>
    <w:rsid w:val="006E7C43"/>
    <w:rsid w:val="006F0146"/>
    <w:rsid w:val="006F3227"/>
    <w:rsid w:val="006F576E"/>
    <w:rsid w:val="006F5AF2"/>
    <w:rsid w:val="006F6C50"/>
    <w:rsid w:val="006F6E7D"/>
    <w:rsid w:val="006F71B9"/>
    <w:rsid w:val="006F7BA2"/>
    <w:rsid w:val="00700766"/>
    <w:rsid w:val="007008A2"/>
    <w:rsid w:val="007009FD"/>
    <w:rsid w:val="00700BA8"/>
    <w:rsid w:val="00700C56"/>
    <w:rsid w:val="00700EB8"/>
    <w:rsid w:val="0070155C"/>
    <w:rsid w:val="00701852"/>
    <w:rsid w:val="007018AE"/>
    <w:rsid w:val="00701C95"/>
    <w:rsid w:val="00703565"/>
    <w:rsid w:val="0070422D"/>
    <w:rsid w:val="00704667"/>
    <w:rsid w:val="007048E8"/>
    <w:rsid w:val="007056EB"/>
    <w:rsid w:val="00707020"/>
    <w:rsid w:val="0070745F"/>
    <w:rsid w:val="00707732"/>
    <w:rsid w:val="007125E5"/>
    <w:rsid w:val="00712DCF"/>
    <w:rsid w:val="00713500"/>
    <w:rsid w:val="007152B9"/>
    <w:rsid w:val="00715C00"/>
    <w:rsid w:val="00715FDC"/>
    <w:rsid w:val="0071698F"/>
    <w:rsid w:val="00716F95"/>
    <w:rsid w:val="007173C8"/>
    <w:rsid w:val="007173E5"/>
    <w:rsid w:val="007214D5"/>
    <w:rsid w:val="00721500"/>
    <w:rsid w:val="007215FF"/>
    <w:rsid w:val="00722BD7"/>
    <w:rsid w:val="00722C1A"/>
    <w:rsid w:val="00722CB0"/>
    <w:rsid w:val="00722EA4"/>
    <w:rsid w:val="00722F66"/>
    <w:rsid w:val="00723685"/>
    <w:rsid w:val="00723818"/>
    <w:rsid w:val="0072429E"/>
    <w:rsid w:val="0072449C"/>
    <w:rsid w:val="00724E88"/>
    <w:rsid w:val="007253A1"/>
    <w:rsid w:val="00725BC0"/>
    <w:rsid w:val="00726852"/>
    <w:rsid w:val="00730915"/>
    <w:rsid w:val="00730F8A"/>
    <w:rsid w:val="007315C3"/>
    <w:rsid w:val="00731C27"/>
    <w:rsid w:val="007321B7"/>
    <w:rsid w:val="007323F2"/>
    <w:rsid w:val="007324EC"/>
    <w:rsid w:val="007325D7"/>
    <w:rsid w:val="00732C33"/>
    <w:rsid w:val="007330F5"/>
    <w:rsid w:val="007408AC"/>
    <w:rsid w:val="00740BD1"/>
    <w:rsid w:val="00740DBC"/>
    <w:rsid w:val="0074133A"/>
    <w:rsid w:val="00741480"/>
    <w:rsid w:val="0074151D"/>
    <w:rsid w:val="00741521"/>
    <w:rsid w:val="00742735"/>
    <w:rsid w:val="007427EB"/>
    <w:rsid w:val="0074395C"/>
    <w:rsid w:val="00743A1D"/>
    <w:rsid w:val="007446D6"/>
    <w:rsid w:val="007447DB"/>
    <w:rsid w:val="0074533E"/>
    <w:rsid w:val="00745385"/>
    <w:rsid w:val="00745870"/>
    <w:rsid w:val="007468C7"/>
    <w:rsid w:val="00750008"/>
    <w:rsid w:val="007502F6"/>
    <w:rsid w:val="00750805"/>
    <w:rsid w:val="00750AB0"/>
    <w:rsid w:val="00750DDB"/>
    <w:rsid w:val="007523A7"/>
    <w:rsid w:val="00752C82"/>
    <w:rsid w:val="00753456"/>
    <w:rsid w:val="00754667"/>
    <w:rsid w:val="00754C59"/>
    <w:rsid w:val="00755A62"/>
    <w:rsid w:val="007561B2"/>
    <w:rsid w:val="00757EDF"/>
    <w:rsid w:val="0076100E"/>
    <w:rsid w:val="0076126D"/>
    <w:rsid w:val="00761F05"/>
    <w:rsid w:val="0076482D"/>
    <w:rsid w:val="00764949"/>
    <w:rsid w:val="0076676E"/>
    <w:rsid w:val="00766EE6"/>
    <w:rsid w:val="007675FD"/>
    <w:rsid w:val="00767934"/>
    <w:rsid w:val="00767F58"/>
    <w:rsid w:val="0077018E"/>
    <w:rsid w:val="00770837"/>
    <w:rsid w:val="00770A7D"/>
    <w:rsid w:val="00770ACF"/>
    <w:rsid w:val="00770BC6"/>
    <w:rsid w:val="00770ECB"/>
    <w:rsid w:val="00771BA3"/>
    <w:rsid w:val="00771D2E"/>
    <w:rsid w:val="00772279"/>
    <w:rsid w:val="0077480E"/>
    <w:rsid w:val="00775C34"/>
    <w:rsid w:val="0077626A"/>
    <w:rsid w:val="00776306"/>
    <w:rsid w:val="0077700E"/>
    <w:rsid w:val="00777F36"/>
    <w:rsid w:val="007813D5"/>
    <w:rsid w:val="0078198F"/>
    <w:rsid w:val="00781B20"/>
    <w:rsid w:val="00781E20"/>
    <w:rsid w:val="00782239"/>
    <w:rsid w:val="007828D1"/>
    <w:rsid w:val="00782BE6"/>
    <w:rsid w:val="00782C47"/>
    <w:rsid w:val="00782D0E"/>
    <w:rsid w:val="00785EF1"/>
    <w:rsid w:val="007875A2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5D3F"/>
    <w:rsid w:val="0079654D"/>
    <w:rsid w:val="00796854"/>
    <w:rsid w:val="00796C47"/>
    <w:rsid w:val="007A00C2"/>
    <w:rsid w:val="007A08B0"/>
    <w:rsid w:val="007A2435"/>
    <w:rsid w:val="007A478A"/>
    <w:rsid w:val="007A55D6"/>
    <w:rsid w:val="007A5AB7"/>
    <w:rsid w:val="007A7B16"/>
    <w:rsid w:val="007A7E03"/>
    <w:rsid w:val="007B04BA"/>
    <w:rsid w:val="007B0F7C"/>
    <w:rsid w:val="007B14C1"/>
    <w:rsid w:val="007B1D3E"/>
    <w:rsid w:val="007B20D7"/>
    <w:rsid w:val="007B255E"/>
    <w:rsid w:val="007B28DC"/>
    <w:rsid w:val="007B3188"/>
    <w:rsid w:val="007B3317"/>
    <w:rsid w:val="007B334F"/>
    <w:rsid w:val="007B40C1"/>
    <w:rsid w:val="007B420C"/>
    <w:rsid w:val="007B5093"/>
    <w:rsid w:val="007B5145"/>
    <w:rsid w:val="007B542D"/>
    <w:rsid w:val="007B5B51"/>
    <w:rsid w:val="007B67DA"/>
    <w:rsid w:val="007B6999"/>
    <w:rsid w:val="007B699D"/>
    <w:rsid w:val="007B7717"/>
    <w:rsid w:val="007B7F0C"/>
    <w:rsid w:val="007C061A"/>
    <w:rsid w:val="007C26E2"/>
    <w:rsid w:val="007C2C88"/>
    <w:rsid w:val="007C3B6D"/>
    <w:rsid w:val="007C3E3A"/>
    <w:rsid w:val="007C406D"/>
    <w:rsid w:val="007C483F"/>
    <w:rsid w:val="007C51A2"/>
    <w:rsid w:val="007C6032"/>
    <w:rsid w:val="007C625A"/>
    <w:rsid w:val="007C645E"/>
    <w:rsid w:val="007C676C"/>
    <w:rsid w:val="007C6F3F"/>
    <w:rsid w:val="007C7050"/>
    <w:rsid w:val="007D0B60"/>
    <w:rsid w:val="007D0D5F"/>
    <w:rsid w:val="007D14D6"/>
    <w:rsid w:val="007D35D8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09A5"/>
    <w:rsid w:val="007E14A2"/>
    <w:rsid w:val="007E1706"/>
    <w:rsid w:val="007E2227"/>
    <w:rsid w:val="007E2324"/>
    <w:rsid w:val="007E26AF"/>
    <w:rsid w:val="007E413E"/>
    <w:rsid w:val="007E46F6"/>
    <w:rsid w:val="007E5097"/>
    <w:rsid w:val="007E52DF"/>
    <w:rsid w:val="007E53F1"/>
    <w:rsid w:val="007E66A8"/>
    <w:rsid w:val="007E6961"/>
    <w:rsid w:val="007E6D8C"/>
    <w:rsid w:val="007E6E6F"/>
    <w:rsid w:val="007E7267"/>
    <w:rsid w:val="007E7716"/>
    <w:rsid w:val="007F2712"/>
    <w:rsid w:val="007F4ABD"/>
    <w:rsid w:val="007F7987"/>
    <w:rsid w:val="0080036F"/>
    <w:rsid w:val="00800DE0"/>
    <w:rsid w:val="00801134"/>
    <w:rsid w:val="0080232B"/>
    <w:rsid w:val="00802752"/>
    <w:rsid w:val="00802FAB"/>
    <w:rsid w:val="00804260"/>
    <w:rsid w:val="008056C4"/>
    <w:rsid w:val="00805A16"/>
    <w:rsid w:val="0080609F"/>
    <w:rsid w:val="008074E7"/>
    <w:rsid w:val="00807B16"/>
    <w:rsid w:val="00810D40"/>
    <w:rsid w:val="00812A12"/>
    <w:rsid w:val="008134E5"/>
    <w:rsid w:val="00814549"/>
    <w:rsid w:val="0081480A"/>
    <w:rsid w:val="008148D4"/>
    <w:rsid w:val="00814ADB"/>
    <w:rsid w:val="00814FAE"/>
    <w:rsid w:val="00815DB2"/>
    <w:rsid w:val="008166B4"/>
    <w:rsid w:val="00816947"/>
    <w:rsid w:val="00817135"/>
    <w:rsid w:val="0081759E"/>
    <w:rsid w:val="008179D9"/>
    <w:rsid w:val="00821168"/>
    <w:rsid w:val="00822448"/>
    <w:rsid w:val="00823814"/>
    <w:rsid w:val="00823C2E"/>
    <w:rsid w:val="00823CEF"/>
    <w:rsid w:val="008240DD"/>
    <w:rsid w:val="00824543"/>
    <w:rsid w:val="008254BF"/>
    <w:rsid w:val="008254C1"/>
    <w:rsid w:val="0082571A"/>
    <w:rsid w:val="008274C8"/>
    <w:rsid w:val="008279DB"/>
    <w:rsid w:val="0083088A"/>
    <w:rsid w:val="00830D15"/>
    <w:rsid w:val="0083200F"/>
    <w:rsid w:val="008327AE"/>
    <w:rsid w:val="0083303F"/>
    <w:rsid w:val="00833C93"/>
    <w:rsid w:val="00834B85"/>
    <w:rsid w:val="00834BDB"/>
    <w:rsid w:val="00834EE7"/>
    <w:rsid w:val="00837147"/>
    <w:rsid w:val="00843247"/>
    <w:rsid w:val="00843479"/>
    <w:rsid w:val="00843C21"/>
    <w:rsid w:val="00844F76"/>
    <w:rsid w:val="0084511E"/>
    <w:rsid w:val="00846357"/>
    <w:rsid w:val="00846ACA"/>
    <w:rsid w:val="00850ADF"/>
    <w:rsid w:val="00851DEC"/>
    <w:rsid w:val="008521A1"/>
    <w:rsid w:val="00853F19"/>
    <w:rsid w:val="008554F8"/>
    <w:rsid w:val="008565FA"/>
    <w:rsid w:val="008600C7"/>
    <w:rsid w:val="00860361"/>
    <w:rsid w:val="00860B99"/>
    <w:rsid w:val="00860CD2"/>
    <w:rsid w:val="00861763"/>
    <w:rsid w:val="008629C6"/>
    <w:rsid w:val="00862E7C"/>
    <w:rsid w:val="0086303C"/>
    <w:rsid w:val="0086419B"/>
    <w:rsid w:val="00865E23"/>
    <w:rsid w:val="00865E3E"/>
    <w:rsid w:val="008664D3"/>
    <w:rsid w:val="00866DE8"/>
    <w:rsid w:val="008673AE"/>
    <w:rsid w:val="0086751F"/>
    <w:rsid w:val="008703AA"/>
    <w:rsid w:val="0087043F"/>
    <w:rsid w:val="00872048"/>
    <w:rsid w:val="008726BB"/>
    <w:rsid w:val="008728D2"/>
    <w:rsid w:val="00872DAE"/>
    <w:rsid w:val="00873F06"/>
    <w:rsid w:val="00874A79"/>
    <w:rsid w:val="008754FA"/>
    <w:rsid w:val="008763D7"/>
    <w:rsid w:val="008771CD"/>
    <w:rsid w:val="00881311"/>
    <w:rsid w:val="00881980"/>
    <w:rsid w:val="00881E9C"/>
    <w:rsid w:val="008826E7"/>
    <w:rsid w:val="00883B8D"/>
    <w:rsid w:val="008863AD"/>
    <w:rsid w:val="00886AB7"/>
    <w:rsid w:val="008900F6"/>
    <w:rsid w:val="00890A44"/>
    <w:rsid w:val="00890C0C"/>
    <w:rsid w:val="00890E7D"/>
    <w:rsid w:val="00891ADA"/>
    <w:rsid w:val="00891B49"/>
    <w:rsid w:val="00892AD3"/>
    <w:rsid w:val="00892C84"/>
    <w:rsid w:val="00893A1F"/>
    <w:rsid w:val="00893A2C"/>
    <w:rsid w:val="00893D18"/>
    <w:rsid w:val="00893E7E"/>
    <w:rsid w:val="008944AA"/>
    <w:rsid w:val="00894E1C"/>
    <w:rsid w:val="00894F3B"/>
    <w:rsid w:val="008952C4"/>
    <w:rsid w:val="00895AD4"/>
    <w:rsid w:val="008965FE"/>
    <w:rsid w:val="00896C76"/>
    <w:rsid w:val="008A1F16"/>
    <w:rsid w:val="008A293D"/>
    <w:rsid w:val="008A2DFA"/>
    <w:rsid w:val="008A337B"/>
    <w:rsid w:val="008A37EC"/>
    <w:rsid w:val="008A4DB0"/>
    <w:rsid w:val="008A5506"/>
    <w:rsid w:val="008A5C95"/>
    <w:rsid w:val="008A65FF"/>
    <w:rsid w:val="008A6CBB"/>
    <w:rsid w:val="008A6D59"/>
    <w:rsid w:val="008B0E17"/>
    <w:rsid w:val="008B1D26"/>
    <w:rsid w:val="008B27E9"/>
    <w:rsid w:val="008B31E5"/>
    <w:rsid w:val="008B4628"/>
    <w:rsid w:val="008B53D3"/>
    <w:rsid w:val="008B64E1"/>
    <w:rsid w:val="008B6C8F"/>
    <w:rsid w:val="008B7A88"/>
    <w:rsid w:val="008C04B9"/>
    <w:rsid w:val="008C0DC5"/>
    <w:rsid w:val="008C117C"/>
    <w:rsid w:val="008C2828"/>
    <w:rsid w:val="008C3C71"/>
    <w:rsid w:val="008C4FF3"/>
    <w:rsid w:val="008C508A"/>
    <w:rsid w:val="008C52F0"/>
    <w:rsid w:val="008C61C4"/>
    <w:rsid w:val="008C6F44"/>
    <w:rsid w:val="008C71AE"/>
    <w:rsid w:val="008C7482"/>
    <w:rsid w:val="008D0171"/>
    <w:rsid w:val="008D02FF"/>
    <w:rsid w:val="008D05AA"/>
    <w:rsid w:val="008D13A7"/>
    <w:rsid w:val="008D37B9"/>
    <w:rsid w:val="008D3B7F"/>
    <w:rsid w:val="008D5201"/>
    <w:rsid w:val="008D5ABF"/>
    <w:rsid w:val="008D6B97"/>
    <w:rsid w:val="008D6C4B"/>
    <w:rsid w:val="008D70A2"/>
    <w:rsid w:val="008D75D9"/>
    <w:rsid w:val="008D7E2C"/>
    <w:rsid w:val="008E0983"/>
    <w:rsid w:val="008E1349"/>
    <w:rsid w:val="008E1EBC"/>
    <w:rsid w:val="008E2465"/>
    <w:rsid w:val="008E2774"/>
    <w:rsid w:val="008E3D29"/>
    <w:rsid w:val="008E3F18"/>
    <w:rsid w:val="008E502D"/>
    <w:rsid w:val="008E5418"/>
    <w:rsid w:val="008E58C6"/>
    <w:rsid w:val="008E5AD7"/>
    <w:rsid w:val="008E5ADF"/>
    <w:rsid w:val="008E61BF"/>
    <w:rsid w:val="008E6CFC"/>
    <w:rsid w:val="008E6DD2"/>
    <w:rsid w:val="008E6E25"/>
    <w:rsid w:val="008E73F2"/>
    <w:rsid w:val="008E7417"/>
    <w:rsid w:val="008E77E2"/>
    <w:rsid w:val="008F0EC4"/>
    <w:rsid w:val="008F14B1"/>
    <w:rsid w:val="008F15B4"/>
    <w:rsid w:val="008F1909"/>
    <w:rsid w:val="008F20C8"/>
    <w:rsid w:val="008F3463"/>
    <w:rsid w:val="008F3A5B"/>
    <w:rsid w:val="008F56C8"/>
    <w:rsid w:val="008F6C06"/>
    <w:rsid w:val="00903AA8"/>
    <w:rsid w:val="00903EDB"/>
    <w:rsid w:val="009041D5"/>
    <w:rsid w:val="0090482C"/>
    <w:rsid w:val="0090529B"/>
    <w:rsid w:val="009057A6"/>
    <w:rsid w:val="00905F97"/>
    <w:rsid w:val="00906F4D"/>
    <w:rsid w:val="00911C2E"/>
    <w:rsid w:val="00912635"/>
    <w:rsid w:val="00913465"/>
    <w:rsid w:val="00914C84"/>
    <w:rsid w:val="00915D24"/>
    <w:rsid w:val="0091769A"/>
    <w:rsid w:val="00920960"/>
    <w:rsid w:val="009218DE"/>
    <w:rsid w:val="00922039"/>
    <w:rsid w:val="0092253C"/>
    <w:rsid w:val="00922845"/>
    <w:rsid w:val="00924A38"/>
    <w:rsid w:val="00924B6D"/>
    <w:rsid w:val="00925F06"/>
    <w:rsid w:val="009268AF"/>
    <w:rsid w:val="00926A0D"/>
    <w:rsid w:val="00926FC9"/>
    <w:rsid w:val="00927D9B"/>
    <w:rsid w:val="009300FE"/>
    <w:rsid w:val="0093108E"/>
    <w:rsid w:val="00931551"/>
    <w:rsid w:val="009324CA"/>
    <w:rsid w:val="009326C0"/>
    <w:rsid w:val="0093417D"/>
    <w:rsid w:val="00935202"/>
    <w:rsid w:val="00935BA5"/>
    <w:rsid w:val="00935FDD"/>
    <w:rsid w:val="00936A3C"/>
    <w:rsid w:val="00936EDA"/>
    <w:rsid w:val="009372C4"/>
    <w:rsid w:val="00937D0F"/>
    <w:rsid w:val="009400CC"/>
    <w:rsid w:val="009403D5"/>
    <w:rsid w:val="00940C88"/>
    <w:rsid w:val="00941772"/>
    <w:rsid w:val="009419CE"/>
    <w:rsid w:val="00941C1E"/>
    <w:rsid w:val="00941F46"/>
    <w:rsid w:val="0094264B"/>
    <w:rsid w:val="0094397E"/>
    <w:rsid w:val="00943FA0"/>
    <w:rsid w:val="009440DA"/>
    <w:rsid w:val="00944869"/>
    <w:rsid w:val="00944FDF"/>
    <w:rsid w:val="009461FB"/>
    <w:rsid w:val="009464BB"/>
    <w:rsid w:val="009466F8"/>
    <w:rsid w:val="009474CA"/>
    <w:rsid w:val="009515F9"/>
    <w:rsid w:val="00951894"/>
    <w:rsid w:val="00952ABF"/>
    <w:rsid w:val="00953CB4"/>
    <w:rsid w:val="00953F3F"/>
    <w:rsid w:val="00954381"/>
    <w:rsid w:val="00955C26"/>
    <w:rsid w:val="009567D6"/>
    <w:rsid w:val="00957D57"/>
    <w:rsid w:val="009609FE"/>
    <w:rsid w:val="00960E39"/>
    <w:rsid w:val="0096122C"/>
    <w:rsid w:val="00961D1A"/>
    <w:rsid w:val="00962134"/>
    <w:rsid w:val="009623C9"/>
    <w:rsid w:val="009650CF"/>
    <w:rsid w:val="009658A4"/>
    <w:rsid w:val="00965D75"/>
    <w:rsid w:val="00965E84"/>
    <w:rsid w:val="00966ECF"/>
    <w:rsid w:val="0096761E"/>
    <w:rsid w:val="00967EDF"/>
    <w:rsid w:val="00970C71"/>
    <w:rsid w:val="00971A3E"/>
    <w:rsid w:val="009722FE"/>
    <w:rsid w:val="009724D8"/>
    <w:rsid w:val="00973118"/>
    <w:rsid w:val="00974586"/>
    <w:rsid w:val="00974605"/>
    <w:rsid w:val="00974B3A"/>
    <w:rsid w:val="00975C33"/>
    <w:rsid w:val="009762FD"/>
    <w:rsid w:val="00977463"/>
    <w:rsid w:val="00980D7B"/>
    <w:rsid w:val="009821E8"/>
    <w:rsid w:val="009825F5"/>
    <w:rsid w:val="00983673"/>
    <w:rsid w:val="00983A73"/>
    <w:rsid w:val="00984586"/>
    <w:rsid w:val="009846CB"/>
    <w:rsid w:val="009849EC"/>
    <w:rsid w:val="009861E2"/>
    <w:rsid w:val="00987BC2"/>
    <w:rsid w:val="0099023A"/>
    <w:rsid w:val="0099043C"/>
    <w:rsid w:val="00991D0F"/>
    <w:rsid w:val="00992117"/>
    <w:rsid w:val="0099275F"/>
    <w:rsid w:val="00993F02"/>
    <w:rsid w:val="00994E3C"/>
    <w:rsid w:val="00994FCC"/>
    <w:rsid w:val="00995BB5"/>
    <w:rsid w:val="00995D17"/>
    <w:rsid w:val="00995F42"/>
    <w:rsid w:val="00996CBE"/>
    <w:rsid w:val="00996CDC"/>
    <w:rsid w:val="00997B03"/>
    <w:rsid w:val="009A0004"/>
    <w:rsid w:val="009A1503"/>
    <w:rsid w:val="009A1C62"/>
    <w:rsid w:val="009A3F59"/>
    <w:rsid w:val="009A46BE"/>
    <w:rsid w:val="009A4864"/>
    <w:rsid w:val="009A4B5C"/>
    <w:rsid w:val="009A7736"/>
    <w:rsid w:val="009B14EE"/>
    <w:rsid w:val="009B2F66"/>
    <w:rsid w:val="009B340D"/>
    <w:rsid w:val="009B398F"/>
    <w:rsid w:val="009B4D73"/>
    <w:rsid w:val="009B4F57"/>
    <w:rsid w:val="009B5E15"/>
    <w:rsid w:val="009B6597"/>
    <w:rsid w:val="009C0515"/>
    <w:rsid w:val="009C0E57"/>
    <w:rsid w:val="009C1DCB"/>
    <w:rsid w:val="009C2ECA"/>
    <w:rsid w:val="009C3EF1"/>
    <w:rsid w:val="009C48D9"/>
    <w:rsid w:val="009C564A"/>
    <w:rsid w:val="009C6C57"/>
    <w:rsid w:val="009D0114"/>
    <w:rsid w:val="009D13D8"/>
    <w:rsid w:val="009D189A"/>
    <w:rsid w:val="009D1AE2"/>
    <w:rsid w:val="009D237A"/>
    <w:rsid w:val="009D2ABE"/>
    <w:rsid w:val="009D3C4A"/>
    <w:rsid w:val="009D6CD5"/>
    <w:rsid w:val="009E0B83"/>
    <w:rsid w:val="009E0ED5"/>
    <w:rsid w:val="009E1A87"/>
    <w:rsid w:val="009E3050"/>
    <w:rsid w:val="009E3FC8"/>
    <w:rsid w:val="009E471E"/>
    <w:rsid w:val="009E491E"/>
    <w:rsid w:val="009E4C28"/>
    <w:rsid w:val="009E526A"/>
    <w:rsid w:val="009E53D2"/>
    <w:rsid w:val="009E555A"/>
    <w:rsid w:val="009E6111"/>
    <w:rsid w:val="009E6CF5"/>
    <w:rsid w:val="009E74FA"/>
    <w:rsid w:val="009F05B6"/>
    <w:rsid w:val="009F0E87"/>
    <w:rsid w:val="009F2863"/>
    <w:rsid w:val="009F3959"/>
    <w:rsid w:val="009F4032"/>
    <w:rsid w:val="009F42FE"/>
    <w:rsid w:val="009F475F"/>
    <w:rsid w:val="009F47E1"/>
    <w:rsid w:val="009F57FC"/>
    <w:rsid w:val="00A00360"/>
    <w:rsid w:val="00A006D0"/>
    <w:rsid w:val="00A00A57"/>
    <w:rsid w:val="00A00D94"/>
    <w:rsid w:val="00A00F76"/>
    <w:rsid w:val="00A014B1"/>
    <w:rsid w:val="00A01D6E"/>
    <w:rsid w:val="00A02811"/>
    <w:rsid w:val="00A03150"/>
    <w:rsid w:val="00A03630"/>
    <w:rsid w:val="00A03E08"/>
    <w:rsid w:val="00A04967"/>
    <w:rsid w:val="00A04EFD"/>
    <w:rsid w:val="00A05221"/>
    <w:rsid w:val="00A059A8"/>
    <w:rsid w:val="00A0739D"/>
    <w:rsid w:val="00A1051B"/>
    <w:rsid w:val="00A105D5"/>
    <w:rsid w:val="00A10E59"/>
    <w:rsid w:val="00A10E9B"/>
    <w:rsid w:val="00A1409C"/>
    <w:rsid w:val="00A1479C"/>
    <w:rsid w:val="00A14AC7"/>
    <w:rsid w:val="00A15342"/>
    <w:rsid w:val="00A16240"/>
    <w:rsid w:val="00A16625"/>
    <w:rsid w:val="00A173E8"/>
    <w:rsid w:val="00A17573"/>
    <w:rsid w:val="00A17BC0"/>
    <w:rsid w:val="00A216C2"/>
    <w:rsid w:val="00A2185E"/>
    <w:rsid w:val="00A2213A"/>
    <w:rsid w:val="00A2385A"/>
    <w:rsid w:val="00A2481B"/>
    <w:rsid w:val="00A250A7"/>
    <w:rsid w:val="00A26ACD"/>
    <w:rsid w:val="00A26D2F"/>
    <w:rsid w:val="00A27F4A"/>
    <w:rsid w:val="00A30D56"/>
    <w:rsid w:val="00A31ECA"/>
    <w:rsid w:val="00A32330"/>
    <w:rsid w:val="00A325FE"/>
    <w:rsid w:val="00A335D7"/>
    <w:rsid w:val="00A345DE"/>
    <w:rsid w:val="00A352FB"/>
    <w:rsid w:val="00A359B6"/>
    <w:rsid w:val="00A36DF5"/>
    <w:rsid w:val="00A378AD"/>
    <w:rsid w:val="00A4021A"/>
    <w:rsid w:val="00A4140D"/>
    <w:rsid w:val="00A42BDC"/>
    <w:rsid w:val="00A4481D"/>
    <w:rsid w:val="00A44891"/>
    <w:rsid w:val="00A44F67"/>
    <w:rsid w:val="00A45322"/>
    <w:rsid w:val="00A45911"/>
    <w:rsid w:val="00A45C57"/>
    <w:rsid w:val="00A45CA5"/>
    <w:rsid w:val="00A469BB"/>
    <w:rsid w:val="00A46B89"/>
    <w:rsid w:val="00A470BB"/>
    <w:rsid w:val="00A476D1"/>
    <w:rsid w:val="00A51BD2"/>
    <w:rsid w:val="00A53771"/>
    <w:rsid w:val="00A53E01"/>
    <w:rsid w:val="00A555B1"/>
    <w:rsid w:val="00A55795"/>
    <w:rsid w:val="00A55D89"/>
    <w:rsid w:val="00A61CFE"/>
    <w:rsid w:val="00A630A0"/>
    <w:rsid w:val="00A63E60"/>
    <w:rsid w:val="00A64250"/>
    <w:rsid w:val="00A65514"/>
    <w:rsid w:val="00A65812"/>
    <w:rsid w:val="00A6588D"/>
    <w:rsid w:val="00A65A86"/>
    <w:rsid w:val="00A65DE2"/>
    <w:rsid w:val="00A6670C"/>
    <w:rsid w:val="00A66A7C"/>
    <w:rsid w:val="00A67610"/>
    <w:rsid w:val="00A7049C"/>
    <w:rsid w:val="00A7142C"/>
    <w:rsid w:val="00A71B8A"/>
    <w:rsid w:val="00A72974"/>
    <w:rsid w:val="00A76451"/>
    <w:rsid w:val="00A76CE3"/>
    <w:rsid w:val="00A76FCD"/>
    <w:rsid w:val="00A77D56"/>
    <w:rsid w:val="00A81228"/>
    <w:rsid w:val="00A812D2"/>
    <w:rsid w:val="00A81669"/>
    <w:rsid w:val="00A82607"/>
    <w:rsid w:val="00A82973"/>
    <w:rsid w:val="00A82A2E"/>
    <w:rsid w:val="00A8432C"/>
    <w:rsid w:val="00A86BDC"/>
    <w:rsid w:val="00A86D02"/>
    <w:rsid w:val="00A870EF"/>
    <w:rsid w:val="00A9134D"/>
    <w:rsid w:val="00A922D3"/>
    <w:rsid w:val="00A92541"/>
    <w:rsid w:val="00A928F4"/>
    <w:rsid w:val="00A92A6B"/>
    <w:rsid w:val="00A93066"/>
    <w:rsid w:val="00A93D34"/>
    <w:rsid w:val="00A93FE0"/>
    <w:rsid w:val="00A94816"/>
    <w:rsid w:val="00A96C77"/>
    <w:rsid w:val="00AA0298"/>
    <w:rsid w:val="00AA0CC4"/>
    <w:rsid w:val="00AA0F19"/>
    <w:rsid w:val="00AA352B"/>
    <w:rsid w:val="00AA5C53"/>
    <w:rsid w:val="00AA5D11"/>
    <w:rsid w:val="00AB01F7"/>
    <w:rsid w:val="00AB075C"/>
    <w:rsid w:val="00AB0F9A"/>
    <w:rsid w:val="00AB2124"/>
    <w:rsid w:val="00AB3773"/>
    <w:rsid w:val="00AB39B9"/>
    <w:rsid w:val="00AB3AD3"/>
    <w:rsid w:val="00AB3D7B"/>
    <w:rsid w:val="00AB437F"/>
    <w:rsid w:val="00AB54CF"/>
    <w:rsid w:val="00AB5EED"/>
    <w:rsid w:val="00AB6192"/>
    <w:rsid w:val="00AB625E"/>
    <w:rsid w:val="00AB765D"/>
    <w:rsid w:val="00AB7926"/>
    <w:rsid w:val="00AC03D8"/>
    <w:rsid w:val="00AC0D35"/>
    <w:rsid w:val="00AC0ECD"/>
    <w:rsid w:val="00AC101F"/>
    <w:rsid w:val="00AC13E8"/>
    <w:rsid w:val="00AC1B5C"/>
    <w:rsid w:val="00AC359A"/>
    <w:rsid w:val="00AC3CF3"/>
    <w:rsid w:val="00AC422E"/>
    <w:rsid w:val="00AC4299"/>
    <w:rsid w:val="00AC4923"/>
    <w:rsid w:val="00AC49AC"/>
    <w:rsid w:val="00AC4E9D"/>
    <w:rsid w:val="00AC4F57"/>
    <w:rsid w:val="00AC61C1"/>
    <w:rsid w:val="00AD00C4"/>
    <w:rsid w:val="00AD19F3"/>
    <w:rsid w:val="00AD272F"/>
    <w:rsid w:val="00AD3E13"/>
    <w:rsid w:val="00AD567E"/>
    <w:rsid w:val="00AD59BF"/>
    <w:rsid w:val="00AD7578"/>
    <w:rsid w:val="00AE0378"/>
    <w:rsid w:val="00AE0A47"/>
    <w:rsid w:val="00AE1297"/>
    <w:rsid w:val="00AE1331"/>
    <w:rsid w:val="00AE20EA"/>
    <w:rsid w:val="00AE23FC"/>
    <w:rsid w:val="00AE295A"/>
    <w:rsid w:val="00AE405D"/>
    <w:rsid w:val="00AE59AA"/>
    <w:rsid w:val="00AE5CB9"/>
    <w:rsid w:val="00AE5E40"/>
    <w:rsid w:val="00AE6015"/>
    <w:rsid w:val="00AE6678"/>
    <w:rsid w:val="00AE68E5"/>
    <w:rsid w:val="00AE6BFE"/>
    <w:rsid w:val="00AF003A"/>
    <w:rsid w:val="00AF0817"/>
    <w:rsid w:val="00AF0A11"/>
    <w:rsid w:val="00AF10E1"/>
    <w:rsid w:val="00AF1401"/>
    <w:rsid w:val="00AF2A12"/>
    <w:rsid w:val="00AF2C53"/>
    <w:rsid w:val="00AF53B4"/>
    <w:rsid w:val="00AF597E"/>
    <w:rsid w:val="00AF616B"/>
    <w:rsid w:val="00AF672B"/>
    <w:rsid w:val="00AF7CD5"/>
    <w:rsid w:val="00AF7D12"/>
    <w:rsid w:val="00B0068C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3E2"/>
    <w:rsid w:val="00B126A9"/>
    <w:rsid w:val="00B12F2F"/>
    <w:rsid w:val="00B142F8"/>
    <w:rsid w:val="00B14896"/>
    <w:rsid w:val="00B15C19"/>
    <w:rsid w:val="00B178CD"/>
    <w:rsid w:val="00B1798B"/>
    <w:rsid w:val="00B17D2D"/>
    <w:rsid w:val="00B204BF"/>
    <w:rsid w:val="00B20930"/>
    <w:rsid w:val="00B20B2B"/>
    <w:rsid w:val="00B20C9E"/>
    <w:rsid w:val="00B23451"/>
    <w:rsid w:val="00B247FC"/>
    <w:rsid w:val="00B258C6"/>
    <w:rsid w:val="00B25907"/>
    <w:rsid w:val="00B25BEF"/>
    <w:rsid w:val="00B26153"/>
    <w:rsid w:val="00B26597"/>
    <w:rsid w:val="00B26B89"/>
    <w:rsid w:val="00B303E3"/>
    <w:rsid w:val="00B30DAD"/>
    <w:rsid w:val="00B317B6"/>
    <w:rsid w:val="00B32853"/>
    <w:rsid w:val="00B32A29"/>
    <w:rsid w:val="00B33AF4"/>
    <w:rsid w:val="00B33D59"/>
    <w:rsid w:val="00B347C4"/>
    <w:rsid w:val="00B36BDA"/>
    <w:rsid w:val="00B36D82"/>
    <w:rsid w:val="00B378EA"/>
    <w:rsid w:val="00B40084"/>
    <w:rsid w:val="00B406AE"/>
    <w:rsid w:val="00B42D44"/>
    <w:rsid w:val="00B4360C"/>
    <w:rsid w:val="00B43630"/>
    <w:rsid w:val="00B43674"/>
    <w:rsid w:val="00B43799"/>
    <w:rsid w:val="00B44D98"/>
    <w:rsid w:val="00B45127"/>
    <w:rsid w:val="00B452C9"/>
    <w:rsid w:val="00B4579C"/>
    <w:rsid w:val="00B45DBD"/>
    <w:rsid w:val="00B45E45"/>
    <w:rsid w:val="00B46657"/>
    <w:rsid w:val="00B50ADD"/>
    <w:rsid w:val="00B51A16"/>
    <w:rsid w:val="00B51D1F"/>
    <w:rsid w:val="00B51D25"/>
    <w:rsid w:val="00B53337"/>
    <w:rsid w:val="00B534F1"/>
    <w:rsid w:val="00B542BE"/>
    <w:rsid w:val="00B54362"/>
    <w:rsid w:val="00B54756"/>
    <w:rsid w:val="00B547C1"/>
    <w:rsid w:val="00B54CDA"/>
    <w:rsid w:val="00B553AD"/>
    <w:rsid w:val="00B55B6F"/>
    <w:rsid w:val="00B565EB"/>
    <w:rsid w:val="00B56D53"/>
    <w:rsid w:val="00B56D9B"/>
    <w:rsid w:val="00B56EDB"/>
    <w:rsid w:val="00B57F27"/>
    <w:rsid w:val="00B611B1"/>
    <w:rsid w:val="00B611EC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0A"/>
    <w:rsid w:val="00B76452"/>
    <w:rsid w:val="00B76E0C"/>
    <w:rsid w:val="00B77237"/>
    <w:rsid w:val="00B77871"/>
    <w:rsid w:val="00B8035E"/>
    <w:rsid w:val="00B83353"/>
    <w:rsid w:val="00B834B8"/>
    <w:rsid w:val="00B83993"/>
    <w:rsid w:val="00B83F69"/>
    <w:rsid w:val="00B844E2"/>
    <w:rsid w:val="00B84AA0"/>
    <w:rsid w:val="00B85376"/>
    <w:rsid w:val="00B861BD"/>
    <w:rsid w:val="00B86F77"/>
    <w:rsid w:val="00B87F35"/>
    <w:rsid w:val="00B90EC4"/>
    <w:rsid w:val="00B91329"/>
    <w:rsid w:val="00B91472"/>
    <w:rsid w:val="00B91B13"/>
    <w:rsid w:val="00B935D9"/>
    <w:rsid w:val="00B93710"/>
    <w:rsid w:val="00B93FBC"/>
    <w:rsid w:val="00B9407E"/>
    <w:rsid w:val="00B953C6"/>
    <w:rsid w:val="00B97723"/>
    <w:rsid w:val="00B97AD7"/>
    <w:rsid w:val="00B97C0B"/>
    <w:rsid w:val="00BA0A8E"/>
    <w:rsid w:val="00BA0CBF"/>
    <w:rsid w:val="00BA0E53"/>
    <w:rsid w:val="00BA190D"/>
    <w:rsid w:val="00BA1A99"/>
    <w:rsid w:val="00BA1E56"/>
    <w:rsid w:val="00BA2528"/>
    <w:rsid w:val="00BA39D5"/>
    <w:rsid w:val="00BA3AE6"/>
    <w:rsid w:val="00BA3B68"/>
    <w:rsid w:val="00BA3D4B"/>
    <w:rsid w:val="00BA3EAE"/>
    <w:rsid w:val="00BA4396"/>
    <w:rsid w:val="00BA5605"/>
    <w:rsid w:val="00BA5656"/>
    <w:rsid w:val="00BA58F5"/>
    <w:rsid w:val="00BA6BDB"/>
    <w:rsid w:val="00BA6D16"/>
    <w:rsid w:val="00BA75F8"/>
    <w:rsid w:val="00BA7D22"/>
    <w:rsid w:val="00BB0699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6B17"/>
    <w:rsid w:val="00BB7C67"/>
    <w:rsid w:val="00BB7E1B"/>
    <w:rsid w:val="00BB7F33"/>
    <w:rsid w:val="00BC17D9"/>
    <w:rsid w:val="00BC4852"/>
    <w:rsid w:val="00BC4931"/>
    <w:rsid w:val="00BC49F3"/>
    <w:rsid w:val="00BC4F21"/>
    <w:rsid w:val="00BC5B59"/>
    <w:rsid w:val="00BC5F33"/>
    <w:rsid w:val="00BC62BD"/>
    <w:rsid w:val="00BC6311"/>
    <w:rsid w:val="00BC63AD"/>
    <w:rsid w:val="00BD0931"/>
    <w:rsid w:val="00BD09F5"/>
    <w:rsid w:val="00BD0DC5"/>
    <w:rsid w:val="00BD125C"/>
    <w:rsid w:val="00BD1D7B"/>
    <w:rsid w:val="00BD2312"/>
    <w:rsid w:val="00BD2BE4"/>
    <w:rsid w:val="00BD3AEE"/>
    <w:rsid w:val="00BD42DD"/>
    <w:rsid w:val="00BD491A"/>
    <w:rsid w:val="00BD4E27"/>
    <w:rsid w:val="00BD51CF"/>
    <w:rsid w:val="00BD5211"/>
    <w:rsid w:val="00BD6094"/>
    <w:rsid w:val="00BD6367"/>
    <w:rsid w:val="00BD6F7A"/>
    <w:rsid w:val="00BD7BAD"/>
    <w:rsid w:val="00BE185E"/>
    <w:rsid w:val="00BE242F"/>
    <w:rsid w:val="00BE2A69"/>
    <w:rsid w:val="00BE2DCE"/>
    <w:rsid w:val="00BE44A1"/>
    <w:rsid w:val="00BE47D0"/>
    <w:rsid w:val="00BE55C9"/>
    <w:rsid w:val="00BE56F7"/>
    <w:rsid w:val="00BE5CF2"/>
    <w:rsid w:val="00BE5FC9"/>
    <w:rsid w:val="00BE6269"/>
    <w:rsid w:val="00BE6623"/>
    <w:rsid w:val="00BF1E24"/>
    <w:rsid w:val="00BF45AE"/>
    <w:rsid w:val="00BF45E3"/>
    <w:rsid w:val="00BF61E7"/>
    <w:rsid w:val="00BF6C31"/>
    <w:rsid w:val="00BF6CBC"/>
    <w:rsid w:val="00C00A29"/>
    <w:rsid w:val="00C01619"/>
    <w:rsid w:val="00C01A17"/>
    <w:rsid w:val="00C01C1A"/>
    <w:rsid w:val="00C01F68"/>
    <w:rsid w:val="00C02A3A"/>
    <w:rsid w:val="00C03123"/>
    <w:rsid w:val="00C039D2"/>
    <w:rsid w:val="00C03A55"/>
    <w:rsid w:val="00C03EBD"/>
    <w:rsid w:val="00C04DD2"/>
    <w:rsid w:val="00C0661C"/>
    <w:rsid w:val="00C071E1"/>
    <w:rsid w:val="00C075A9"/>
    <w:rsid w:val="00C079F1"/>
    <w:rsid w:val="00C102E6"/>
    <w:rsid w:val="00C10C58"/>
    <w:rsid w:val="00C11369"/>
    <w:rsid w:val="00C126CE"/>
    <w:rsid w:val="00C13575"/>
    <w:rsid w:val="00C14773"/>
    <w:rsid w:val="00C14E9A"/>
    <w:rsid w:val="00C152EC"/>
    <w:rsid w:val="00C1554A"/>
    <w:rsid w:val="00C15A8A"/>
    <w:rsid w:val="00C15DAE"/>
    <w:rsid w:val="00C16A93"/>
    <w:rsid w:val="00C2045A"/>
    <w:rsid w:val="00C20910"/>
    <w:rsid w:val="00C20D4B"/>
    <w:rsid w:val="00C212F8"/>
    <w:rsid w:val="00C21C8B"/>
    <w:rsid w:val="00C22DC7"/>
    <w:rsid w:val="00C23809"/>
    <w:rsid w:val="00C23BFA"/>
    <w:rsid w:val="00C2432B"/>
    <w:rsid w:val="00C24382"/>
    <w:rsid w:val="00C247FC"/>
    <w:rsid w:val="00C255E9"/>
    <w:rsid w:val="00C25BD1"/>
    <w:rsid w:val="00C301EC"/>
    <w:rsid w:val="00C3197A"/>
    <w:rsid w:val="00C31D9C"/>
    <w:rsid w:val="00C322A5"/>
    <w:rsid w:val="00C32E3D"/>
    <w:rsid w:val="00C32F09"/>
    <w:rsid w:val="00C330B0"/>
    <w:rsid w:val="00C33372"/>
    <w:rsid w:val="00C33E44"/>
    <w:rsid w:val="00C350D0"/>
    <w:rsid w:val="00C3540D"/>
    <w:rsid w:val="00C35930"/>
    <w:rsid w:val="00C35963"/>
    <w:rsid w:val="00C36107"/>
    <w:rsid w:val="00C36168"/>
    <w:rsid w:val="00C364DB"/>
    <w:rsid w:val="00C3664F"/>
    <w:rsid w:val="00C36B20"/>
    <w:rsid w:val="00C36E3C"/>
    <w:rsid w:val="00C36E95"/>
    <w:rsid w:val="00C3700C"/>
    <w:rsid w:val="00C37478"/>
    <w:rsid w:val="00C37683"/>
    <w:rsid w:val="00C401AE"/>
    <w:rsid w:val="00C40792"/>
    <w:rsid w:val="00C40C25"/>
    <w:rsid w:val="00C42B1D"/>
    <w:rsid w:val="00C432F4"/>
    <w:rsid w:val="00C43963"/>
    <w:rsid w:val="00C44206"/>
    <w:rsid w:val="00C4473D"/>
    <w:rsid w:val="00C44E90"/>
    <w:rsid w:val="00C45751"/>
    <w:rsid w:val="00C45DE7"/>
    <w:rsid w:val="00C50329"/>
    <w:rsid w:val="00C50664"/>
    <w:rsid w:val="00C50A95"/>
    <w:rsid w:val="00C50B59"/>
    <w:rsid w:val="00C51103"/>
    <w:rsid w:val="00C515D7"/>
    <w:rsid w:val="00C5183A"/>
    <w:rsid w:val="00C519B8"/>
    <w:rsid w:val="00C51AF5"/>
    <w:rsid w:val="00C51CDB"/>
    <w:rsid w:val="00C52D49"/>
    <w:rsid w:val="00C53024"/>
    <w:rsid w:val="00C53656"/>
    <w:rsid w:val="00C544D5"/>
    <w:rsid w:val="00C54C14"/>
    <w:rsid w:val="00C54EBD"/>
    <w:rsid w:val="00C55DBD"/>
    <w:rsid w:val="00C600C6"/>
    <w:rsid w:val="00C60668"/>
    <w:rsid w:val="00C6141F"/>
    <w:rsid w:val="00C6198E"/>
    <w:rsid w:val="00C61A4D"/>
    <w:rsid w:val="00C6230E"/>
    <w:rsid w:val="00C6333A"/>
    <w:rsid w:val="00C64162"/>
    <w:rsid w:val="00C643FF"/>
    <w:rsid w:val="00C6522B"/>
    <w:rsid w:val="00C66A31"/>
    <w:rsid w:val="00C674A1"/>
    <w:rsid w:val="00C71072"/>
    <w:rsid w:val="00C73D8F"/>
    <w:rsid w:val="00C742ED"/>
    <w:rsid w:val="00C748E0"/>
    <w:rsid w:val="00C769BC"/>
    <w:rsid w:val="00C76D6B"/>
    <w:rsid w:val="00C77566"/>
    <w:rsid w:val="00C77952"/>
    <w:rsid w:val="00C77A9F"/>
    <w:rsid w:val="00C77C09"/>
    <w:rsid w:val="00C806C1"/>
    <w:rsid w:val="00C80ED4"/>
    <w:rsid w:val="00C814A0"/>
    <w:rsid w:val="00C81FF2"/>
    <w:rsid w:val="00C8232E"/>
    <w:rsid w:val="00C83E7D"/>
    <w:rsid w:val="00C84F43"/>
    <w:rsid w:val="00C853C7"/>
    <w:rsid w:val="00C859C3"/>
    <w:rsid w:val="00C85EFB"/>
    <w:rsid w:val="00C91B03"/>
    <w:rsid w:val="00C91CA0"/>
    <w:rsid w:val="00C94F23"/>
    <w:rsid w:val="00C96E8B"/>
    <w:rsid w:val="00C9705B"/>
    <w:rsid w:val="00CA0B01"/>
    <w:rsid w:val="00CA2AB5"/>
    <w:rsid w:val="00CA2D2B"/>
    <w:rsid w:val="00CA3F40"/>
    <w:rsid w:val="00CA4A84"/>
    <w:rsid w:val="00CA5E1E"/>
    <w:rsid w:val="00CA696E"/>
    <w:rsid w:val="00CA7478"/>
    <w:rsid w:val="00CA7F56"/>
    <w:rsid w:val="00CB0EC8"/>
    <w:rsid w:val="00CB24B0"/>
    <w:rsid w:val="00CB2ACF"/>
    <w:rsid w:val="00CB2F91"/>
    <w:rsid w:val="00CB2FFA"/>
    <w:rsid w:val="00CB4657"/>
    <w:rsid w:val="00CB7C00"/>
    <w:rsid w:val="00CC000D"/>
    <w:rsid w:val="00CC014C"/>
    <w:rsid w:val="00CC06C6"/>
    <w:rsid w:val="00CC08CD"/>
    <w:rsid w:val="00CC0CEE"/>
    <w:rsid w:val="00CC27DE"/>
    <w:rsid w:val="00CC2BAC"/>
    <w:rsid w:val="00CC2FBE"/>
    <w:rsid w:val="00CC4879"/>
    <w:rsid w:val="00CC5002"/>
    <w:rsid w:val="00CC51CB"/>
    <w:rsid w:val="00CC6049"/>
    <w:rsid w:val="00CC6429"/>
    <w:rsid w:val="00CD01C7"/>
    <w:rsid w:val="00CD0322"/>
    <w:rsid w:val="00CD0D87"/>
    <w:rsid w:val="00CD1008"/>
    <w:rsid w:val="00CD2743"/>
    <w:rsid w:val="00CD2F15"/>
    <w:rsid w:val="00CD30F3"/>
    <w:rsid w:val="00CD3E42"/>
    <w:rsid w:val="00CD41D4"/>
    <w:rsid w:val="00CD43C7"/>
    <w:rsid w:val="00CD4D3C"/>
    <w:rsid w:val="00CD57D4"/>
    <w:rsid w:val="00CD6370"/>
    <w:rsid w:val="00CD6F11"/>
    <w:rsid w:val="00CD7413"/>
    <w:rsid w:val="00CD7755"/>
    <w:rsid w:val="00CE07F1"/>
    <w:rsid w:val="00CE213D"/>
    <w:rsid w:val="00CE2828"/>
    <w:rsid w:val="00CE319A"/>
    <w:rsid w:val="00CE398C"/>
    <w:rsid w:val="00CE41A5"/>
    <w:rsid w:val="00CE5938"/>
    <w:rsid w:val="00CE682F"/>
    <w:rsid w:val="00CE6D20"/>
    <w:rsid w:val="00CE7135"/>
    <w:rsid w:val="00CE7A2B"/>
    <w:rsid w:val="00CE7B07"/>
    <w:rsid w:val="00CE7FF2"/>
    <w:rsid w:val="00CF0190"/>
    <w:rsid w:val="00CF0704"/>
    <w:rsid w:val="00CF133D"/>
    <w:rsid w:val="00CF1B77"/>
    <w:rsid w:val="00CF2D64"/>
    <w:rsid w:val="00CF4CDA"/>
    <w:rsid w:val="00CF4E37"/>
    <w:rsid w:val="00CF52F8"/>
    <w:rsid w:val="00CF55EF"/>
    <w:rsid w:val="00CF56E7"/>
    <w:rsid w:val="00CF5B48"/>
    <w:rsid w:val="00CF6A57"/>
    <w:rsid w:val="00CF76DD"/>
    <w:rsid w:val="00D001F8"/>
    <w:rsid w:val="00D00B43"/>
    <w:rsid w:val="00D00DDB"/>
    <w:rsid w:val="00D051E7"/>
    <w:rsid w:val="00D05F0A"/>
    <w:rsid w:val="00D07F53"/>
    <w:rsid w:val="00D11900"/>
    <w:rsid w:val="00D11959"/>
    <w:rsid w:val="00D12D39"/>
    <w:rsid w:val="00D13965"/>
    <w:rsid w:val="00D139C3"/>
    <w:rsid w:val="00D14537"/>
    <w:rsid w:val="00D15424"/>
    <w:rsid w:val="00D1568A"/>
    <w:rsid w:val="00D1691A"/>
    <w:rsid w:val="00D20084"/>
    <w:rsid w:val="00D2096C"/>
    <w:rsid w:val="00D21240"/>
    <w:rsid w:val="00D21F55"/>
    <w:rsid w:val="00D22275"/>
    <w:rsid w:val="00D2251D"/>
    <w:rsid w:val="00D22987"/>
    <w:rsid w:val="00D239B9"/>
    <w:rsid w:val="00D23B57"/>
    <w:rsid w:val="00D244E0"/>
    <w:rsid w:val="00D25429"/>
    <w:rsid w:val="00D25860"/>
    <w:rsid w:val="00D26556"/>
    <w:rsid w:val="00D26616"/>
    <w:rsid w:val="00D26D7A"/>
    <w:rsid w:val="00D26EC2"/>
    <w:rsid w:val="00D30E23"/>
    <w:rsid w:val="00D31258"/>
    <w:rsid w:val="00D317CC"/>
    <w:rsid w:val="00D32042"/>
    <w:rsid w:val="00D339E0"/>
    <w:rsid w:val="00D33EE9"/>
    <w:rsid w:val="00D342EF"/>
    <w:rsid w:val="00D3438F"/>
    <w:rsid w:val="00D3502B"/>
    <w:rsid w:val="00D3622D"/>
    <w:rsid w:val="00D36C79"/>
    <w:rsid w:val="00D40D5D"/>
    <w:rsid w:val="00D411B5"/>
    <w:rsid w:val="00D411E3"/>
    <w:rsid w:val="00D43240"/>
    <w:rsid w:val="00D43850"/>
    <w:rsid w:val="00D4575D"/>
    <w:rsid w:val="00D45C4A"/>
    <w:rsid w:val="00D46B10"/>
    <w:rsid w:val="00D502EE"/>
    <w:rsid w:val="00D5044B"/>
    <w:rsid w:val="00D50580"/>
    <w:rsid w:val="00D50BF0"/>
    <w:rsid w:val="00D50CF7"/>
    <w:rsid w:val="00D50E29"/>
    <w:rsid w:val="00D519E5"/>
    <w:rsid w:val="00D51AAF"/>
    <w:rsid w:val="00D524A1"/>
    <w:rsid w:val="00D535C5"/>
    <w:rsid w:val="00D538BC"/>
    <w:rsid w:val="00D53C2F"/>
    <w:rsid w:val="00D54CAC"/>
    <w:rsid w:val="00D5575C"/>
    <w:rsid w:val="00D5581E"/>
    <w:rsid w:val="00D55DAC"/>
    <w:rsid w:val="00D55E8B"/>
    <w:rsid w:val="00D56543"/>
    <w:rsid w:val="00D56558"/>
    <w:rsid w:val="00D56D17"/>
    <w:rsid w:val="00D60056"/>
    <w:rsid w:val="00D605A3"/>
    <w:rsid w:val="00D60BE0"/>
    <w:rsid w:val="00D612AA"/>
    <w:rsid w:val="00D6225E"/>
    <w:rsid w:val="00D626A4"/>
    <w:rsid w:val="00D6270E"/>
    <w:rsid w:val="00D633F7"/>
    <w:rsid w:val="00D645EF"/>
    <w:rsid w:val="00D64E2E"/>
    <w:rsid w:val="00D67546"/>
    <w:rsid w:val="00D704C9"/>
    <w:rsid w:val="00D710F4"/>
    <w:rsid w:val="00D71F96"/>
    <w:rsid w:val="00D73302"/>
    <w:rsid w:val="00D73679"/>
    <w:rsid w:val="00D739CB"/>
    <w:rsid w:val="00D74046"/>
    <w:rsid w:val="00D740FE"/>
    <w:rsid w:val="00D7482C"/>
    <w:rsid w:val="00D7554E"/>
    <w:rsid w:val="00D76555"/>
    <w:rsid w:val="00D7665C"/>
    <w:rsid w:val="00D76DB4"/>
    <w:rsid w:val="00D774F9"/>
    <w:rsid w:val="00D77D4D"/>
    <w:rsid w:val="00D8060A"/>
    <w:rsid w:val="00D8082A"/>
    <w:rsid w:val="00D80A0A"/>
    <w:rsid w:val="00D80BC1"/>
    <w:rsid w:val="00D80E1E"/>
    <w:rsid w:val="00D812A6"/>
    <w:rsid w:val="00D84029"/>
    <w:rsid w:val="00D84156"/>
    <w:rsid w:val="00D85123"/>
    <w:rsid w:val="00D85139"/>
    <w:rsid w:val="00D85605"/>
    <w:rsid w:val="00D859F1"/>
    <w:rsid w:val="00D85DFA"/>
    <w:rsid w:val="00D86E23"/>
    <w:rsid w:val="00D87023"/>
    <w:rsid w:val="00D87570"/>
    <w:rsid w:val="00D90471"/>
    <w:rsid w:val="00D90493"/>
    <w:rsid w:val="00D91029"/>
    <w:rsid w:val="00D91496"/>
    <w:rsid w:val="00D91816"/>
    <w:rsid w:val="00D91822"/>
    <w:rsid w:val="00D91ABC"/>
    <w:rsid w:val="00D91AFC"/>
    <w:rsid w:val="00D91C57"/>
    <w:rsid w:val="00D9202C"/>
    <w:rsid w:val="00D920CC"/>
    <w:rsid w:val="00D93A2B"/>
    <w:rsid w:val="00D93D8C"/>
    <w:rsid w:val="00D93E24"/>
    <w:rsid w:val="00D94CBB"/>
    <w:rsid w:val="00D950AD"/>
    <w:rsid w:val="00D97A79"/>
    <w:rsid w:val="00DA0F50"/>
    <w:rsid w:val="00DA144E"/>
    <w:rsid w:val="00DA252C"/>
    <w:rsid w:val="00DA3C30"/>
    <w:rsid w:val="00DA5322"/>
    <w:rsid w:val="00DA570A"/>
    <w:rsid w:val="00DB0BB5"/>
    <w:rsid w:val="00DB0C8E"/>
    <w:rsid w:val="00DB152B"/>
    <w:rsid w:val="00DB1672"/>
    <w:rsid w:val="00DB1F56"/>
    <w:rsid w:val="00DB2BDB"/>
    <w:rsid w:val="00DB3610"/>
    <w:rsid w:val="00DB366C"/>
    <w:rsid w:val="00DB40EE"/>
    <w:rsid w:val="00DB45AB"/>
    <w:rsid w:val="00DB4DB0"/>
    <w:rsid w:val="00DB5255"/>
    <w:rsid w:val="00DB571D"/>
    <w:rsid w:val="00DB6BD0"/>
    <w:rsid w:val="00DB6E6C"/>
    <w:rsid w:val="00DB77BD"/>
    <w:rsid w:val="00DB78F2"/>
    <w:rsid w:val="00DC0008"/>
    <w:rsid w:val="00DC097D"/>
    <w:rsid w:val="00DC0FAF"/>
    <w:rsid w:val="00DC17D1"/>
    <w:rsid w:val="00DC1C9D"/>
    <w:rsid w:val="00DC225C"/>
    <w:rsid w:val="00DC52D2"/>
    <w:rsid w:val="00DC6328"/>
    <w:rsid w:val="00DC69AF"/>
    <w:rsid w:val="00DC703F"/>
    <w:rsid w:val="00DD0789"/>
    <w:rsid w:val="00DD1484"/>
    <w:rsid w:val="00DD358F"/>
    <w:rsid w:val="00DD3A23"/>
    <w:rsid w:val="00DD3B3A"/>
    <w:rsid w:val="00DD3CC0"/>
    <w:rsid w:val="00DD42B5"/>
    <w:rsid w:val="00DD5453"/>
    <w:rsid w:val="00DD593D"/>
    <w:rsid w:val="00DD5B23"/>
    <w:rsid w:val="00DD74F3"/>
    <w:rsid w:val="00DD7711"/>
    <w:rsid w:val="00DE0A32"/>
    <w:rsid w:val="00DE0F7B"/>
    <w:rsid w:val="00DE1FAC"/>
    <w:rsid w:val="00DE2A83"/>
    <w:rsid w:val="00DE2AC2"/>
    <w:rsid w:val="00DE3EB4"/>
    <w:rsid w:val="00DE4878"/>
    <w:rsid w:val="00DE6255"/>
    <w:rsid w:val="00DE63B8"/>
    <w:rsid w:val="00DE6834"/>
    <w:rsid w:val="00DF040B"/>
    <w:rsid w:val="00DF0583"/>
    <w:rsid w:val="00DF0EE5"/>
    <w:rsid w:val="00DF18CA"/>
    <w:rsid w:val="00DF2238"/>
    <w:rsid w:val="00DF2775"/>
    <w:rsid w:val="00DF2835"/>
    <w:rsid w:val="00DF2EFB"/>
    <w:rsid w:val="00DF36D9"/>
    <w:rsid w:val="00DF3885"/>
    <w:rsid w:val="00DF39FC"/>
    <w:rsid w:val="00DF4057"/>
    <w:rsid w:val="00DF5CEE"/>
    <w:rsid w:val="00DF65B9"/>
    <w:rsid w:val="00DF674B"/>
    <w:rsid w:val="00DF6847"/>
    <w:rsid w:val="00DF6865"/>
    <w:rsid w:val="00DF70DC"/>
    <w:rsid w:val="00DF7DB8"/>
    <w:rsid w:val="00E011CA"/>
    <w:rsid w:val="00E0131D"/>
    <w:rsid w:val="00E0251E"/>
    <w:rsid w:val="00E025C6"/>
    <w:rsid w:val="00E0350F"/>
    <w:rsid w:val="00E037E0"/>
    <w:rsid w:val="00E03F9A"/>
    <w:rsid w:val="00E0412F"/>
    <w:rsid w:val="00E049F7"/>
    <w:rsid w:val="00E04ABE"/>
    <w:rsid w:val="00E04D58"/>
    <w:rsid w:val="00E06611"/>
    <w:rsid w:val="00E07382"/>
    <w:rsid w:val="00E07E37"/>
    <w:rsid w:val="00E105E5"/>
    <w:rsid w:val="00E10A91"/>
    <w:rsid w:val="00E10D09"/>
    <w:rsid w:val="00E11052"/>
    <w:rsid w:val="00E1142F"/>
    <w:rsid w:val="00E120DF"/>
    <w:rsid w:val="00E14FEA"/>
    <w:rsid w:val="00E16849"/>
    <w:rsid w:val="00E173BA"/>
    <w:rsid w:val="00E20837"/>
    <w:rsid w:val="00E20D12"/>
    <w:rsid w:val="00E2220C"/>
    <w:rsid w:val="00E22399"/>
    <w:rsid w:val="00E2283A"/>
    <w:rsid w:val="00E22D28"/>
    <w:rsid w:val="00E23CC2"/>
    <w:rsid w:val="00E240B3"/>
    <w:rsid w:val="00E24B27"/>
    <w:rsid w:val="00E25093"/>
    <w:rsid w:val="00E250E8"/>
    <w:rsid w:val="00E26697"/>
    <w:rsid w:val="00E27D14"/>
    <w:rsid w:val="00E30350"/>
    <w:rsid w:val="00E304B6"/>
    <w:rsid w:val="00E31155"/>
    <w:rsid w:val="00E31374"/>
    <w:rsid w:val="00E31A10"/>
    <w:rsid w:val="00E33177"/>
    <w:rsid w:val="00E338EA"/>
    <w:rsid w:val="00E33A28"/>
    <w:rsid w:val="00E33FDE"/>
    <w:rsid w:val="00E341B0"/>
    <w:rsid w:val="00E3424C"/>
    <w:rsid w:val="00E34A21"/>
    <w:rsid w:val="00E34F67"/>
    <w:rsid w:val="00E36971"/>
    <w:rsid w:val="00E371EB"/>
    <w:rsid w:val="00E4061D"/>
    <w:rsid w:val="00E40E6E"/>
    <w:rsid w:val="00E41272"/>
    <w:rsid w:val="00E41519"/>
    <w:rsid w:val="00E4173D"/>
    <w:rsid w:val="00E42D4E"/>
    <w:rsid w:val="00E42EF8"/>
    <w:rsid w:val="00E437FA"/>
    <w:rsid w:val="00E44709"/>
    <w:rsid w:val="00E4486E"/>
    <w:rsid w:val="00E448C7"/>
    <w:rsid w:val="00E44A26"/>
    <w:rsid w:val="00E47176"/>
    <w:rsid w:val="00E507D5"/>
    <w:rsid w:val="00E520EE"/>
    <w:rsid w:val="00E52585"/>
    <w:rsid w:val="00E54085"/>
    <w:rsid w:val="00E55E79"/>
    <w:rsid w:val="00E56734"/>
    <w:rsid w:val="00E56E3D"/>
    <w:rsid w:val="00E57068"/>
    <w:rsid w:val="00E57879"/>
    <w:rsid w:val="00E60142"/>
    <w:rsid w:val="00E60440"/>
    <w:rsid w:val="00E617F4"/>
    <w:rsid w:val="00E62C35"/>
    <w:rsid w:val="00E64335"/>
    <w:rsid w:val="00E64B34"/>
    <w:rsid w:val="00E655D3"/>
    <w:rsid w:val="00E656DC"/>
    <w:rsid w:val="00E658D0"/>
    <w:rsid w:val="00E66785"/>
    <w:rsid w:val="00E67156"/>
    <w:rsid w:val="00E67B51"/>
    <w:rsid w:val="00E70116"/>
    <w:rsid w:val="00E70984"/>
    <w:rsid w:val="00E71D75"/>
    <w:rsid w:val="00E72347"/>
    <w:rsid w:val="00E72627"/>
    <w:rsid w:val="00E72D76"/>
    <w:rsid w:val="00E73985"/>
    <w:rsid w:val="00E73E07"/>
    <w:rsid w:val="00E741B4"/>
    <w:rsid w:val="00E74BDB"/>
    <w:rsid w:val="00E74C60"/>
    <w:rsid w:val="00E75241"/>
    <w:rsid w:val="00E752C0"/>
    <w:rsid w:val="00E762F8"/>
    <w:rsid w:val="00E7672B"/>
    <w:rsid w:val="00E7751A"/>
    <w:rsid w:val="00E82672"/>
    <w:rsid w:val="00E82CFE"/>
    <w:rsid w:val="00E82FED"/>
    <w:rsid w:val="00E83403"/>
    <w:rsid w:val="00E83ACC"/>
    <w:rsid w:val="00E83FE7"/>
    <w:rsid w:val="00E84023"/>
    <w:rsid w:val="00E84175"/>
    <w:rsid w:val="00E841FF"/>
    <w:rsid w:val="00E84228"/>
    <w:rsid w:val="00E84284"/>
    <w:rsid w:val="00E86DE5"/>
    <w:rsid w:val="00E8721A"/>
    <w:rsid w:val="00E87AB3"/>
    <w:rsid w:val="00E927F8"/>
    <w:rsid w:val="00E93364"/>
    <w:rsid w:val="00E933F5"/>
    <w:rsid w:val="00E937CE"/>
    <w:rsid w:val="00E93899"/>
    <w:rsid w:val="00E94509"/>
    <w:rsid w:val="00E946D5"/>
    <w:rsid w:val="00E950BF"/>
    <w:rsid w:val="00E964E0"/>
    <w:rsid w:val="00E966CC"/>
    <w:rsid w:val="00E9709B"/>
    <w:rsid w:val="00E97475"/>
    <w:rsid w:val="00EA098D"/>
    <w:rsid w:val="00EA1967"/>
    <w:rsid w:val="00EA1A96"/>
    <w:rsid w:val="00EA1C49"/>
    <w:rsid w:val="00EA31E3"/>
    <w:rsid w:val="00EA381D"/>
    <w:rsid w:val="00EA3EC6"/>
    <w:rsid w:val="00EA4A42"/>
    <w:rsid w:val="00EA4EBF"/>
    <w:rsid w:val="00EA4FE8"/>
    <w:rsid w:val="00EA6599"/>
    <w:rsid w:val="00EA659A"/>
    <w:rsid w:val="00EA73EF"/>
    <w:rsid w:val="00EA75C4"/>
    <w:rsid w:val="00EA767B"/>
    <w:rsid w:val="00EB07B3"/>
    <w:rsid w:val="00EB10A6"/>
    <w:rsid w:val="00EB1151"/>
    <w:rsid w:val="00EB149C"/>
    <w:rsid w:val="00EB15A5"/>
    <w:rsid w:val="00EB1D73"/>
    <w:rsid w:val="00EB3E36"/>
    <w:rsid w:val="00EB6456"/>
    <w:rsid w:val="00EB6954"/>
    <w:rsid w:val="00EB776E"/>
    <w:rsid w:val="00EB7E47"/>
    <w:rsid w:val="00EC134B"/>
    <w:rsid w:val="00EC144F"/>
    <w:rsid w:val="00EC192B"/>
    <w:rsid w:val="00EC1ADD"/>
    <w:rsid w:val="00EC24A3"/>
    <w:rsid w:val="00EC3092"/>
    <w:rsid w:val="00EC4AEE"/>
    <w:rsid w:val="00EC4B34"/>
    <w:rsid w:val="00EC4C8A"/>
    <w:rsid w:val="00EC52B3"/>
    <w:rsid w:val="00EC67C4"/>
    <w:rsid w:val="00EC680F"/>
    <w:rsid w:val="00EC68EA"/>
    <w:rsid w:val="00EC6D45"/>
    <w:rsid w:val="00ED09BE"/>
    <w:rsid w:val="00ED1A58"/>
    <w:rsid w:val="00ED210A"/>
    <w:rsid w:val="00ED2228"/>
    <w:rsid w:val="00ED2AD4"/>
    <w:rsid w:val="00ED2C59"/>
    <w:rsid w:val="00ED3443"/>
    <w:rsid w:val="00ED3550"/>
    <w:rsid w:val="00ED566F"/>
    <w:rsid w:val="00ED5694"/>
    <w:rsid w:val="00ED5806"/>
    <w:rsid w:val="00ED5BE0"/>
    <w:rsid w:val="00ED6035"/>
    <w:rsid w:val="00ED6638"/>
    <w:rsid w:val="00ED6F85"/>
    <w:rsid w:val="00ED7AED"/>
    <w:rsid w:val="00EE03A3"/>
    <w:rsid w:val="00EE0B78"/>
    <w:rsid w:val="00EE0C1D"/>
    <w:rsid w:val="00EE16E8"/>
    <w:rsid w:val="00EE1DF2"/>
    <w:rsid w:val="00EE293E"/>
    <w:rsid w:val="00EE323C"/>
    <w:rsid w:val="00EE386B"/>
    <w:rsid w:val="00EE3B1B"/>
    <w:rsid w:val="00EE40D5"/>
    <w:rsid w:val="00EE4361"/>
    <w:rsid w:val="00EE49CF"/>
    <w:rsid w:val="00EE51B2"/>
    <w:rsid w:val="00EE570E"/>
    <w:rsid w:val="00EE5CA7"/>
    <w:rsid w:val="00EF0466"/>
    <w:rsid w:val="00EF2204"/>
    <w:rsid w:val="00EF23E0"/>
    <w:rsid w:val="00EF3006"/>
    <w:rsid w:val="00EF3718"/>
    <w:rsid w:val="00EF4B48"/>
    <w:rsid w:val="00EF4CB0"/>
    <w:rsid w:val="00EF7982"/>
    <w:rsid w:val="00EF7CCE"/>
    <w:rsid w:val="00F00147"/>
    <w:rsid w:val="00F00556"/>
    <w:rsid w:val="00F022A8"/>
    <w:rsid w:val="00F02962"/>
    <w:rsid w:val="00F02A3B"/>
    <w:rsid w:val="00F02E95"/>
    <w:rsid w:val="00F04385"/>
    <w:rsid w:val="00F04A71"/>
    <w:rsid w:val="00F05E18"/>
    <w:rsid w:val="00F06147"/>
    <w:rsid w:val="00F062AB"/>
    <w:rsid w:val="00F069A1"/>
    <w:rsid w:val="00F06D02"/>
    <w:rsid w:val="00F0718B"/>
    <w:rsid w:val="00F07C66"/>
    <w:rsid w:val="00F101D3"/>
    <w:rsid w:val="00F11DAC"/>
    <w:rsid w:val="00F14BC9"/>
    <w:rsid w:val="00F14DF5"/>
    <w:rsid w:val="00F1614D"/>
    <w:rsid w:val="00F16BE9"/>
    <w:rsid w:val="00F16EB3"/>
    <w:rsid w:val="00F17784"/>
    <w:rsid w:val="00F178E4"/>
    <w:rsid w:val="00F17DAD"/>
    <w:rsid w:val="00F17F8A"/>
    <w:rsid w:val="00F204A6"/>
    <w:rsid w:val="00F20F3A"/>
    <w:rsid w:val="00F211FC"/>
    <w:rsid w:val="00F21CB8"/>
    <w:rsid w:val="00F2239A"/>
    <w:rsid w:val="00F2434B"/>
    <w:rsid w:val="00F24C79"/>
    <w:rsid w:val="00F26977"/>
    <w:rsid w:val="00F27FDF"/>
    <w:rsid w:val="00F30175"/>
    <w:rsid w:val="00F30295"/>
    <w:rsid w:val="00F3088B"/>
    <w:rsid w:val="00F31D0C"/>
    <w:rsid w:val="00F3337E"/>
    <w:rsid w:val="00F33583"/>
    <w:rsid w:val="00F342E0"/>
    <w:rsid w:val="00F350DD"/>
    <w:rsid w:val="00F354DF"/>
    <w:rsid w:val="00F35913"/>
    <w:rsid w:val="00F36B56"/>
    <w:rsid w:val="00F36F76"/>
    <w:rsid w:val="00F370C0"/>
    <w:rsid w:val="00F372F1"/>
    <w:rsid w:val="00F40859"/>
    <w:rsid w:val="00F40A16"/>
    <w:rsid w:val="00F40A86"/>
    <w:rsid w:val="00F41C7E"/>
    <w:rsid w:val="00F41D63"/>
    <w:rsid w:val="00F4227B"/>
    <w:rsid w:val="00F430F7"/>
    <w:rsid w:val="00F43FE1"/>
    <w:rsid w:val="00F447A6"/>
    <w:rsid w:val="00F44EF2"/>
    <w:rsid w:val="00F4799D"/>
    <w:rsid w:val="00F50E5F"/>
    <w:rsid w:val="00F513D6"/>
    <w:rsid w:val="00F534B4"/>
    <w:rsid w:val="00F541B3"/>
    <w:rsid w:val="00F54E5A"/>
    <w:rsid w:val="00F56603"/>
    <w:rsid w:val="00F56B16"/>
    <w:rsid w:val="00F56B75"/>
    <w:rsid w:val="00F57F28"/>
    <w:rsid w:val="00F611B8"/>
    <w:rsid w:val="00F6167F"/>
    <w:rsid w:val="00F61B9A"/>
    <w:rsid w:val="00F61C82"/>
    <w:rsid w:val="00F62668"/>
    <w:rsid w:val="00F62FDF"/>
    <w:rsid w:val="00F630BB"/>
    <w:rsid w:val="00F63ECB"/>
    <w:rsid w:val="00F644B0"/>
    <w:rsid w:val="00F64BDE"/>
    <w:rsid w:val="00F66D8B"/>
    <w:rsid w:val="00F702D0"/>
    <w:rsid w:val="00F706B8"/>
    <w:rsid w:val="00F71B49"/>
    <w:rsid w:val="00F71FF6"/>
    <w:rsid w:val="00F728D2"/>
    <w:rsid w:val="00F7370C"/>
    <w:rsid w:val="00F73E42"/>
    <w:rsid w:val="00F74C7A"/>
    <w:rsid w:val="00F74CB2"/>
    <w:rsid w:val="00F774A9"/>
    <w:rsid w:val="00F7750E"/>
    <w:rsid w:val="00F81546"/>
    <w:rsid w:val="00F81801"/>
    <w:rsid w:val="00F81943"/>
    <w:rsid w:val="00F81A42"/>
    <w:rsid w:val="00F81CC3"/>
    <w:rsid w:val="00F8241A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8780F"/>
    <w:rsid w:val="00F91336"/>
    <w:rsid w:val="00F92F41"/>
    <w:rsid w:val="00F93987"/>
    <w:rsid w:val="00F9518D"/>
    <w:rsid w:val="00F955A6"/>
    <w:rsid w:val="00F95ADC"/>
    <w:rsid w:val="00F95E0F"/>
    <w:rsid w:val="00F96653"/>
    <w:rsid w:val="00F970AD"/>
    <w:rsid w:val="00F976F5"/>
    <w:rsid w:val="00F977C3"/>
    <w:rsid w:val="00FA04A3"/>
    <w:rsid w:val="00FA15BE"/>
    <w:rsid w:val="00FA191D"/>
    <w:rsid w:val="00FA2F13"/>
    <w:rsid w:val="00FA3799"/>
    <w:rsid w:val="00FA45E4"/>
    <w:rsid w:val="00FA5800"/>
    <w:rsid w:val="00FA5E36"/>
    <w:rsid w:val="00FA6375"/>
    <w:rsid w:val="00FA67EA"/>
    <w:rsid w:val="00FA68D8"/>
    <w:rsid w:val="00FA6A20"/>
    <w:rsid w:val="00FA79F1"/>
    <w:rsid w:val="00FA7AB3"/>
    <w:rsid w:val="00FB0EC8"/>
    <w:rsid w:val="00FB0ECB"/>
    <w:rsid w:val="00FB14F6"/>
    <w:rsid w:val="00FB1DB2"/>
    <w:rsid w:val="00FB1F6D"/>
    <w:rsid w:val="00FB2054"/>
    <w:rsid w:val="00FB213D"/>
    <w:rsid w:val="00FB249A"/>
    <w:rsid w:val="00FB29C9"/>
    <w:rsid w:val="00FB29FD"/>
    <w:rsid w:val="00FB3B29"/>
    <w:rsid w:val="00FB494C"/>
    <w:rsid w:val="00FB4F78"/>
    <w:rsid w:val="00FB5655"/>
    <w:rsid w:val="00FB6829"/>
    <w:rsid w:val="00FC030F"/>
    <w:rsid w:val="00FC1118"/>
    <w:rsid w:val="00FC1139"/>
    <w:rsid w:val="00FC1CB5"/>
    <w:rsid w:val="00FC2CA4"/>
    <w:rsid w:val="00FC366F"/>
    <w:rsid w:val="00FC3EDA"/>
    <w:rsid w:val="00FC3FDF"/>
    <w:rsid w:val="00FC4F34"/>
    <w:rsid w:val="00FC51A1"/>
    <w:rsid w:val="00FC528D"/>
    <w:rsid w:val="00FC5F97"/>
    <w:rsid w:val="00FD12E1"/>
    <w:rsid w:val="00FD1C13"/>
    <w:rsid w:val="00FD1F69"/>
    <w:rsid w:val="00FD290A"/>
    <w:rsid w:val="00FD3036"/>
    <w:rsid w:val="00FD4355"/>
    <w:rsid w:val="00FD4864"/>
    <w:rsid w:val="00FD6A45"/>
    <w:rsid w:val="00FD6E76"/>
    <w:rsid w:val="00FD7824"/>
    <w:rsid w:val="00FE0EB9"/>
    <w:rsid w:val="00FE104F"/>
    <w:rsid w:val="00FE1D93"/>
    <w:rsid w:val="00FE2820"/>
    <w:rsid w:val="00FE3117"/>
    <w:rsid w:val="00FE3183"/>
    <w:rsid w:val="00FE4D15"/>
    <w:rsid w:val="00FE4EE4"/>
    <w:rsid w:val="00FE507D"/>
    <w:rsid w:val="00FE60D7"/>
    <w:rsid w:val="00FE7D0B"/>
    <w:rsid w:val="00FF0108"/>
    <w:rsid w:val="00FF061A"/>
    <w:rsid w:val="00FF0D12"/>
    <w:rsid w:val="00FF338B"/>
    <w:rsid w:val="00FF48FA"/>
    <w:rsid w:val="00FF4B1E"/>
    <w:rsid w:val="00FF5B31"/>
    <w:rsid w:val="00FF6474"/>
    <w:rsid w:val="00FF718E"/>
    <w:rsid w:val="1FE5E381"/>
    <w:rsid w:val="69CF41D2"/>
    <w:rsid w:val="77B119B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5FA5D04"/>
  <w15:docId w15:val="{290FBAEB-B6D6-491A-834C-AE941B1DF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qFormat="1"/>
    <w:lsdException w:name="footer" w:qFormat="1"/>
    <w:lsdException w:name="caption" w:qFormat="1"/>
    <w:lsdException w:name="footnote reference" w:semiHidden="1"/>
    <w:lsdException w:name="annotation reference" w:qFormat="1"/>
    <w:lsdException w:name="lin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List Continue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 w:qFormat="1"/>
    <w:lsdException w:name="HTML Typewriter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 w:qFormat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06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rPr>
      <w:b/>
      <w:bCs/>
      <w:sz w:val="20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CommentText">
    <w:name w:val="annotation text"/>
    <w:basedOn w:val="Normal"/>
    <w:link w:val="CommentTextChar"/>
    <w:qFormat/>
    <w:rPr>
      <w:sz w:val="20"/>
      <w:lang w:eastAsia="zh-CN"/>
    </w:rPr>
  </w:style>
  <w:style w:type="paragraph" w:styleId="ListContinue">
    <w:name w:val="List Continue"/>
    <w:basedOn w:val="Normal"/>
    <w:qFormat/>
    <w:pPr>
      <w:spacing w:after="120"/>
      <w:ind w:left="360"/>
      <w:contextualSpacing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EndnoteText">
    <w:name w:val="endnote text"/>
    <w:basedOn w:val="Normal"/>
    <w:link w:val="EndnoteTextChar"/>
    <w:qFormat/>
    <w:rPr>
      <w:sz w:val="2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zh-CN" w:eastAsia="zh-CN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3Deffects1">
    <w:name w:val="Table 3D effects 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left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bottom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LineNumber">
    <w:name w:val="line number"/>
    <w:qFormat/>
    <w:rPr>
      <w:rFonts w:ascii="Arial" w:hAnsi="Arial"/>
      <w:color w:val="808080"/>
      <w:sz w:val="14"/>
    </w:rPr>
  </w:style>
  <w:style w:type="character" w:styleId="HTMLTypewriter">
    <w:name w:val="HTML Typewriter"/>
    <w:qFormat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sz w:val="24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TMLPreformattedChar">
    <w:name w:val="HTML Preformatted Char"/>
    <w:link w:val="HTMLPreformatted"/>
    <w:uiPriority w:val="99"/>
    <w:qFormat/>
    <w:rPr>
      <w:rFonts w:ascii="Courier New" w:hAnsi="Courier New" w:cs="Courier New"/>
    </w:rPr>
  </w:style>
  <w:style w:type="paragraph" w:customStyle="1" w:styleId="Heading">
    <w:name w:val="Heading"/>
    <w:basedOn w:val="Normal"/>
    <w:link w:val="HeadingCar"/>
    <w:qFormat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paragraph" w:customStyle="1" w:styleId="Normal0">
    <w:name w:val="Normal_"/>
    <w:basedOn w:val="Normal"/>
    <w:semiHidden/>
    <w:qFormat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qFormat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qFormat/>
    <w:pPr>
      <w:spacing w:before="1800" w:after="960"/>
    </w:pPr>
    <w:rPr>
      <w:rFonts w:ascii="Arial" w:eastAsia="SimSun" w:hAnsi="Arial"/>
      <w:b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character" w:customStyle="1" w:styleId="EndnoteTextChar">
    <w:name w:val="Endnote Text Char"/>
    <w:link w:val="EndnoteText"/>
    <w:qFormat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71"/>
    <w:qFormat/>
    <w:rPr>
      <w:rFonts w:ascii="Times New Roman" w:hAnsi="Times New Roman"/>
      <w:sz w:val="24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tgc">
    <w:name w:val="_tgc"/>
    <w:qFormat/>
  </w:style>
  <w:style w:type="character" w:customStyle="1" w:styleId="d8e">
    <w:name w:val="_d8e"/>
    <w:qFormat/>
  </w:style>
  <w:style w:type="character" w:customStyle="1" w:styleId="HeadingCar">
    <w:name w:val="Heading Car"/>
    <w:link w:val="Heading"/>
    <w:qFormat/>
    <w:rPr>
      <w:rFonts w:ascii="Arial" w:hAnsi="Arial"/>
      <w:b/>
      <w:sz w:val="22"/>
      <w:lang w:val="en-GB"/>
    </w:rPr>
  </w:style>
  <w:style w:type="paragraph" w:customStyle="1" w:styleId="Revision1">
    <w:name w:val="Revision1"/>
    <w:hidden/>
    <w:uiPriority w:val="62"/>
    <w:qFormat/>
    <w:rPr>
      <w:rFonts w:ascii="Times New Roman" w:hAnsi="Times New Roman"/>
      <w:sz w:val="24"/>
      <w:lang w:val="en-GB"/>
    </w:rPr>
  </w:style>
  <w:style w:type="character" w:customStyle="1" w:styleId="UnresolvedMention1">
    <w:name w:val="Unresolved Mention1"/>
    <w:uiPriority w:val="47"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qFormat/>
    <w:rPr>
      <w:rFonts w:ascii="Times New Roman" w:hAnsi="Times New Roman"/>
      <w:sz w:val="24"/>
      <w:lang w:val="en-GB"/>
    </w:rPr>
  </w:style>
  <w:style w:type="character" w:customStyle="1" w:styleId="B1Char1">
    <w:name w:val="B1 Char1"/>
    <w:qFormat/>
    <w:locked/>
    <w:rPr>
      <w:rFonts w:ascii="Times New Roman" w:eastAsia="Times New Roman" w:hAnsi="Times New Roman" w:cs="Shonar Bangla"/>
      <w:lang w:val="en-GB" w:eastAsia="en-GB" w:bidi="bn-IN"/>
    </w:rPr>
  </w:style>
  <w:style w:type="character" w:customStyle="1" w:styleId="B2Char">
    <w:name w:val="B2 Char"/>
    <w:link w:val="B2"/>
    <w:qFormat/>
    <w:rPr>
      <w:rFonts w:ascii="Times New Roman" w:hAnsi="Times New Roman"/>
      <w:sz w:val="24"/>
      <w:lang w:val="en-GB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qFormat/>
    <w:rPr>
      <w:rFonts w:ascii="Arial" w:hAnsi="Arial"/>
      <w:sz w:val="36"/>
    </w:rPr>
  </w:style>
  <w:style w:type="paragraph" w:customStyle="1" w:styleId="Guidance">
    <w:name w:val="Guidance"/>
    <w:basedOn w:val="Normal"/>
    <w:qFormat/>
    <w:rPr>
      <w:rFonts w:eastAsia="Times New Roman"/>
      <w:i/>
      <w:color w:val="000000"/>
      <w:sz w:val="20"/>
      <w:lang w:eastAsia="ja-JP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qFormat/>
    <w:rPr>
      <w:rFonts w:ascii="Arial" w:hAnsi="Arial"/>
      <w:b/>
      <w:sz w:val="28"/>
    </w:rPr>
  </w:style>
  <w:style w:type="paragraph" w:styleId="Revision">
    <w:name w:val="Revision"/>
    <w:hidden/>
    <w:uiPriority w:val="99"/>
    <w:unhideWhenUsed/>
    <w:rsid w:val="00177391"/>
    <w:rPr>
      <w:rFonts w:ascii="Times New Roman" w:hAnsi="Times New Roman"/>
      <w:sz w:val="24"/>
      <w:lang w:val="en-GB"/>
    </w:rPr>
  </w:style>
  <w:style w:type="character" w:customStyle="1" w:styleId="NOChar">
    <w:name w:val="NO Char"/>
    <w:link w:val="NO"/>
    <w:rsid w:val="000055F5"/>
    <w:rPr>
      <w:rFonts w:ascii="Times New Roman" w:hAnsi="Times New Roman"/>
      <w:sz w:val="24"/>
      <w:lang w:val="en-GB"/>
    </w:rPr>
  </w:style>
  <w:style w:type="character" w:customStyle="1" w:styleId="TAHCar">
    <w:name w:val="TAH Car"/>
    <w:link w:val="TAH"/>
    <w:rsid w:val="00EF3718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EF3718"/>
    <w:rPr>
      <w:rFonts w:ascii="Arial" w:hAnsi="Arial"/>
      <w:b/>
      <w:sz w:val="24"/>
      <w:lang w:val="en-GB"/>
    </w:rPr>
  </w:style>
  <w:style w:type="character" w:customStyle="1" w:styleId="TACChar">
    <w:name w:val="TAC Char"/>
    <w:link w:val="TAC"/>
    <w:rsid w:val="00EF3718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E242F"/>
    <w:rPr>
      <w:color w:val="605E5C"/>
      <w:shd w:val="clear" w:color="auto" w:fill="E1DFDD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7B255E"/>
    <w:rPr>
      <w:rFonts w:ascii="Arial" w:hAnsi="Arial"/>
      <w:sz w:val="32"/>
    </w:rPr>
  </w:style>
  <w:style w:type="character" w:customStyle="1" w:styleId="EXChar">
    <w:name w:val="EX Char"/>
    <w:link w:val="EX"/>
    <w:rsid w:val="00341888"/>
    <w:rPr>
      <w:rFonts w:ascii="Times New Roman" w:hAnsi="Times New Roman"/>
      <w:sz w:val="24"/>
      <w:lang w:val="en-GB"/>
    </w:rPr>
  </w:style>
  <w:style w:type="table" w:styleId="GridTable5Dark-Accent3">
    <w:name w:val="Grid Table 5 Dark Accent 3"/>
    <w:basedOn w:val="TableNormal"/>
    <w:uiPriority w:val="50"/>
    <w:rsid w:val="002D08F1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9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yperlink" Target="https://ieeexplore.ieee.org/document/9785987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gitlab.com/mpeg-i-visual/ivpsnr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ash-large-files.akamaized.net/WAVE/3GPP/Beyond2D/ReferenceSequences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dash-large-files.akamaized.net/WAVE/3GPP/5GVideo/ReferenceSequences/TextMixTransitions-FullHD-10bit/TextMixTransitions-FullHD-10bit.json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A89C34-A2F4-4CE5-9D30-DE8F89BF1F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B53B28-CA08-4D3C-9F11-1ABCCB7600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107</TotalTime>
  <Pages>7</Pages>
  <Words>1539</Words>
  <Characters>9192</Characters>
  <Application>Microsoft Office Word</Application>
  <DocSecurity>0</DocSecurity>
  <Lines>76</Lines>
  <Paragraphs>21</Paragraphs>
  <ScaleCrop>false</ScaleCrop>
  <Company>Qualcomm Incorporated</Company>
  <LinksUpToDate>false</LinksUpToDate>
  <CharactersWithSpaces>10710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Thomas Stockhammer</dc:creator>
  <cp:keywords>ESA, style sheet, Winword</cp:keywords>
  <cp:lastModifiedBy>Thomas Stockhammer</cp:lastModifiedBy>
  <cp:revision>19</cp:revision>
  <dcterms:created xsi:type="dcterms:W3CDTF">2024-05-07T12:30:00Z</dcterms:created>
  <dcterms:modified xsi:type="dcterms:W3CDTF">2024-05-07T14:16:00Z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  <property fmtid="{D5CDD505-2E9C-101B-9397-08002B2CF9AE}" pid="11" name="KSOProductBuildVer">
    <vt:lpwstr>2052-11.8.2.12085</vt:lpwstr>
  </property>
  <property fmtid="{D5CDD505-2E9C-101B-9397-08002B2CF9AE}" pid="12" name="ICV">
    <vt:lpwstr>BF1C99709C0C4C5DB18291B1DF3F3C00</vt:lpwstr>
  </property>
</Properties>
</file>