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694166DB"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902F40">
              <w:t>2</w:t>
            </w:r>
            <w:r w:rsidRPr="00882D8E">
              <w:t>.</w:t>
            </w:r>
            <w:bookmarkEnd w:id="3"/>
            <w:del w:id="4" w:author="Thomas Stockhammer" w:date="2021-07-19T12:40:00Z">
              <w:r w:rsidR="00AB3882" w:rsidDel="001643C0">
                <w:delText>2</w:delText>
              </w:r>
              <w:r w:rsidR="00AB3882" w:rsidRPr="00882D8E" w:rsidDel="001643C0">
                <w:delText xml:space="preserve"> </w:delText>
              </w:r>
            </w:del>
            <w:ins w:id="5" w:author="Thomas Stockhammer" w:date="2021-07-19T12:40:00Z">
              <w:r w:rsidR="001643C0">
                <w:t>3</w:t>
              </w:r>
              <w:r w:rsidR="001643C0" w:rsidRPr="00882D8E">
                <w:t xml:space="preserve"> </w:t>
              </w:r>
            </w:ins>
            <w:r w:rsidRPr="00882D8E">
              <w:rPr>
                <w:sz w:val="32"/>
              </w:rPr>
              <w:t>(</w:t>
            </w:r>
            <w:bookmarkStart w:id="6" w:name="issueDate"/>
            <w:r w:rsidR="00BE0724" w:rsidRPr="004E3783">
              <w:rPr>
                <w:sz w:val="32"/>
              </w:rPr>
              <w:t>2021</w:t>
            </w:r>
            <w:r w:rsidRPr="004E3783">
              <w:rPr>
                <w:sz w:val="32"/>
              </w:rPr>
              <w:t>-</w:t>
            </w:r>
            <w:bookmarkEnd w:id="6"/>
            <w:r w:rsidR="00401F82" w:rsidRPr="004E3783">
              <w:rPr>
                <w:sz w:val="32"/>
              </w:rPr>
              <w:t>0</w:t>
            </w:r>
            <w:r w:rsidR="00AB3882">
              <w:rPr>
                <w:sz w:val="32"/>
              </w:rPr>
              <w:t>7</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7" w:name="spectype2"/>
            <w:r w:rsidR="00D57972" w:rsidRPr="004E3783">
              <w:t>Report</w:t>
            </w:r>
            <w:bookmarkEnd w:id="7"/>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8" w:name="specTitle"/>
            <w:r w:rsidRPr="004E3783">
              <w:t>TSG SA;</w:t>
            </w:r>
          </w:p>
          <w:bookmarkEnd w:id="8"/>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9" w:name="specRelease"/>
            <w:r w:rsidRPr="004E3783">
              <w:rPr>
                <w:rStyle w:val="ZGSM"/>
              </w:rPr>
              <w:t>17</w:t>
            </w:r>
            <w:bookmarkEnd w:id="9"/>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0"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0"/>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5" w:name="copyrightDate"/>
            <w:r w:rsidR="00BC456E">
              <w:rPr>
                <w:noProof/>
                <w:sz w:val="18"/>
              </w:rPr>
              <w:t>20</w:t>
            </w:r>
            <w:bookmarkEnd w:id="15"/>
            <w:r w:rsidR="00BC456E">
              <w:rPr>
                <w:noProof/>
                <w:sz w:val="18"/>
              </w:rPr>
              <w:t>2</w:t>
            </w:r>
            <w:r w:rsidR="009049D0">
              <w:rPr>
                <w:noProof/>
                <w:sz w:val="18"/>
              </w:rPr>
              <w:t>1</w:t>
            </w:r>
            <w:r w:rsidRPr="00133525">
              <w:rPr>
                <w:noProof/>
                <w:sz w:val="18"/>
              </w:rPr>
              <w:t>, 3GPP Organizational Partners (ARIB, ATIS, CCSA, ETSI, TSDSI, TTA, TTC).</w:t>
            </w:r>
            <w:bookmarkStart w:id="16" w:name="copyrightaddon"/>
            <w:bookmarkEnd w:id="16"/>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7" w:name="tableOfContents"/>
      <w:bookmarkEnd w:id="17"/>
      <w:r w:rsidRPr="004D3578">
        <w:lastRenderedPageBreak/>
        <w:t>Contents</w:t>
      </w:r>
    </w:p>
    <w:p w14:paraId="39AB941B" w14:textId="5436AB62" w:rsidR="00096B4F" w:rsidRDefault="004D3578">
      <w:pPr>
        <w:pStyle w:val="TOC1"/>
        <w:rPr>
          <w:ins w:id="18" w:author="Thomas Stockhammer" w:date="2021-07-19T12:54: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9" w:author="Thomas Stockhammer" w:date="2021-07-19T12:54:00Z">
        <w:r w:rsidR="00096B4F">
          <w:t>Foreword</w:t>
        </w:r>
        <w:r w:rsidR="00096B4F">
          <w:tab/>
        </w:r>
        <w:r w:rsidR="00096B4F">
          <w:fldChar w:fldCharType="begin"/>
        </w:r>
        <w:r w:rsidR="00096B4F">
          <w:instrText xml:space="preserve"> PAGEREF _Toc77591694 \h </w:instrText>
        </w:r>
      </w:ins>
      <w:r w:rsidR="00096B4F">
        <w:fldChar w:fldCharType="separate"/>
      </w:r>
      <w:ins w:id="20" w:author="Thomas Stockhammer" w:date="2021-07-19T12:54:00Z">
        <w:r w:rsidR="00096B4F">
          <w:t>11</w:t>
        </w:r>
        <w:r w:rsidR="00096B4F">
          <w:fldChar w:fldCharType="end"/>
        </w:r>
      </w:ins>
    </w:p>
    <w:p w14:paraId="065D91F9" w14:textId="3F3C1B18" w:rsidR="00096B4F" w:rsidRDefault="00096B4F">
      <w:pPr>
        <w:pStyle w:val="TOC1"/>
        <w:rPr>
          <w:ins w:id="21" w:author="Thomas Stockhammer" w:date="2021-07-19T12:54:00Z"/>
          <w:rFonts w:asciiTheme="minorHAnsi" w:eastAsiaTheme="minorEastAsia" w:hAnsiTheme="minorHAnsi" w:cstheme="minorBidi"/>
          <w:szCs w:val="22"/>
          <w:lang w:val="en-US"/>
        </w:rPr>
      </w:pPr>
      <w:ins w:id="22" w:author="Thomas Stockhammer" w:date="2021-07-19T12:54:00Z">
        <w:r>
          <w:t>Introduction</w:t>
        </w:r>
        <w:r>
          <w:tab/>
        </w:r>
        <w:r>
          <w:fldChar w:fldCharType="begin"/>
        </w:r>
        <w:r>
          <w:instrText xml:space="preserve"> PAGEREF _Toc77591695 \h </w:instrText>
        </w:r>
      </w:ins>
      <w:r>
        <w:fldChar w:fldCharType="separate"/>
      </w:r>
      <w:ins w:id="23" w:author="Thomas Stockhammer" w:date="2021-07-19T12:54:00Z">
        <w:r>
          <w:t>12</w:t>
        </w:r>
        <w:r>
          <w:fldChar w:fldCharType="end"/>
        </w:r>
      </w:ins>
    </w:p>
    <w:p w14:paraId="4EB5BFD8" w14:textId="46E186AD" w:rsidR="00096B4F" w:rsidRDefault="00096B4F">
      <w:pPr>
        <w:pStyle w:val="TOC1"/>
        <w:rPr>
          <w:ins w:id="24" w:author="Thomas Stockhammer" w:date="2021-07-19T12:54:00Z"/>
          <w:rFonts w:asciiTheme="minorHAnsi" w:eastAsiaTheme="minorEastAsia" w:hAnsiTheme="minorHAnsi" w:cstheme="minorBidi"/>
          <w:szCs w:val="22"/>
          <w:lang w:val="en-US"/>
        </w:rPr>
      </w:pPr>
      <w:ins w:id="25" w:author="Thomas Stockhammer" w:date="2021-07-19T12:54:00Z">
        <w:r>
          <w:t>1</w:t>
        </w:r>
        <w:r>
          <w:rPr>
            <w:rFonts w:asciiTheme="minorHAnsi" w:eastAsiaTheme="minorEastAsia" w:hAnsiTheme="minorHAnsi" w:cstheme="minorBidi"/>
            <w:szCs w:val="22"/>
            <w:lang w:val="en-US"/>
          </w:rPr>
          <w:tab/>
        </w:r>
        <w:r>
          <w:t>Scope</w:t>
        </w:r>
        <w:r>
          <w:tab/>
        </w:r>
        <w:r>
          <w:fldChar w:fldCharType="begin"/>
        </w:r>
        <w:r>
          <w:instrText xml:space="preserve"> PAGEREF _Toc77591696 \h </w:instrText>
        </w:r>
      </w:ins>
      <w:r>
        <w:fldChar w:fldCharType="separate"/>
      </w:r>
      <w:ins w:id="26" w:author="Thomas Stockhammer" w:date="2021-07-19T12:54:00Z">
        <w:r>
          <w:t>13</w:t>
        </w:r>
        <w:r>
          <w:fldChar w:fldCharType="end"/>
        </w:r>
      </w:ins>
    </w:p>
    <w:p w14:paraId="2D8D98C3" w14:textId="05E6908E" w:rsidR="00096B4F" w:rsidRDefault="00096B4F">
      <w:pPr>
        <w:pStyle w:val="TOC1"/>
        <w:rPr>
          <w:ins w:id="27" w:author="Thomas Stockhammer" w:date="2021-07-19T12:54:00Z"/>
          <w:rFonts w:asciiTheme="minorHAnsi" w:eastAsiaTheme="minorEastAsia" w:hAnsiTheme="minorHAnsi" w:cstheme="minorBidi"/>
          <w:szCs w:val="22"/>
          <w:lang w:val="en-US"/>
        </w:rPr>
      </w:pPr>
      <w:ins w:id="28" w:author="Thomas Stockhammer" w:date="2021-07-19T12:54:00Z">
        <w:r>
          <w:t>2</w:t>
        </w:r>
        <w:r>
          <w:rPr>
            <w:rFonts w:asciiTheme="minorHAnsi" w:eastAsiaTheme="minorEastAsia" w:hAnsiTheme="minorHAnsi" w:cstheme="minorBidi"/>
            <w:szCs w:val="22"/>
            <w:lang w:val="en-US"/>
          </w:rPr>
          <w:tab/>
        </w:r>
        <w:r>
          <w:t>References</w:t>
        </w:r>
        <w:r>
          <w:tab/>
        </w:r>
        <w:r>
          <w:fldChar w:fldCharType="begin"/>
        </w:r>
        <w:r>
          <w:instrText xml:space="preserve"> PAGEREF _Toc77591697 \h </w:instrText>
        </w:r>
      </w:ins>
      <w:r>
        <w:fldChar w:fldCharType="separate"/>
      </w:r>
      <w:ins w:id="29" w:author="Thomas Stockhammer" w:date="2021-07-19T12:54:00Z">
        <w:r>
          <w:t>13</w:t>
        </w:r>
        <w:r>
          <w:fldChar w:fldCharType="end"/>
        </w:r>
      </w:ins>
    </w:p>
    <w:p w14:paraId="2C2A3BC5" w14:textId="3102B2F7" w:rsidR="00096B4F" w:rsidRDefault="00096B4F">
      <w:pPr>
        <w:pStyle w:val="TOC1"/>
        <w:rPr>
          <w:ins w:id="30" w:author="Thomas Stockhammer" w:date="2021-07-19T12:54:00Z"/>
          <w:rFonts w:asciiTheme="minorHAnsi" w:eastAsiaTheme="minorEastAsia" w:hAnsiTheme="minorHAnsi" w:cstheme="minorBidi"/>
          <w:szCs w:val="22"/>
          <w:lang w:val="en-US"/>
        </w:rPr>
      </w:pPr>
      <w:ins w:id="31" w:author="Thomas Stockhammer" w:date="2021-07-19T12:54: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_Toc77591698 \h </w:instrText>
        </w:r>
      </w:ins>
      <w:r>
        <w:fldChar w:fldCharType="separate"/>
      </w:r>
      <w:ins w:id="32" w:author="Thomas Stockhammer" w:date="2021-07-19T12:54:00Z">
        <w:r>
          <w:t>17</w:t>
        </w:r>
        <w:r>
          <w:fldChar w:fldCharType="end"/>
        </w:r>
      </w:ins>
    </w:p>
    <w:p w14:paraId="6B43C09E" w14:textId="4754D2FD" w:rsidR="00096B4F" w:rsidRDefault="00096B4F">
      <w:pPr>
        <w:pStyle w:val="TOC2"/>
        <w:rPr>
          <w:ins w:id="33" w:author="Thomas Stockhammer" w:date="2021-07-19T12:54:00Z"/>
          <w:rFonts w:asciiTheme="minorHAnsi" w:eastAsiaTheme="minorEastAsia" w:hAnsiTheme="minorHAnsi" w:cstheme="minorBidi"/>
          <w:sz w:val="22"/>
          <w:szCs w:val="22"/>
          <w:lang w:val="en-US"/>
        </w:rPr>
      </w:pPr>
      <w:ins w:id="34" w:author="Thomas Stockhammer" w:date="2021-07-19T12:54:00Z">
        <w:r>
          <w:t>3.1</w:t>
        </w:r>
        <w:r>
          <w:rPr>
            <w:rFonts w:asciiTheme="minorHAnsi" w:eastAsiaTheme="minorEastAsia" w:hAnsiTheme="minorHAnsi" w:cstheme="minorBidi"/>
            <w:sz w:val="22"/>
            <w:szCs w:val="22"/>
            <w:lang w:val="en-US"/>
          </w:rPr>
          <w:tab/>
        </w:r>
        <w:r>
          <w:t>Terms</w:t>
        </w:r>
        <w:r>
          <w:tab/>
        </w:r>
        <w:r>
          <w:fldChar w:fldCharType="begin"/>
        </w:r>
        <w:r>
          <w:instrText xml:space="preserve"> PAGEREF _Toc77591699 \h </w:instrText>
        </w:r>
      </w:ins>
      <w:r>
        <w:fldChar w:fldCharType="separate"/>
      </w:r>
      <w:ins w:id="35" w:author="Thomas Stockhammer" w:date="2021-07-19T12:54:00Z">
        <w:r>
          <w:t>17</w:t>
        </w:r>
        <w:r>
          <w:fldChar w:fldCharType="end"/>
        </w:r>
      </w:ins>
    </w:p>
    <w:p w14:paraId="21415540" w14:textId="2FFBF802" w:rsidR="00096B4F" w:rsidRDefault="00096B4F">
      <w:pPr>
        <w:pStyle w:val="TOC2"/>
        <w:rPr>
          <w:ins w:id="36" w:author="Thomas Stockhammer" w:date="2021-07-19T12:54:00Z"/>
          <w:rFonts w:asciiTheme="minorHAnsi" w:eastAsiaTheme="minorEastAsia" w:hAnsiTheme="minorHAnsi" w:cstheme="minorBidi"/>
          <w:sz w:val="22"/>
          <w:szCs w:val="22"/>
          <w:lang w:val="en-US"/>
        </w:rPr>
      </w:pPr>
      <w:ins w:id="37" w:author="Thomas Stockhammer" w:date="2021-07-19T12:54: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_Toc77591700 \h </w:instrText>
        </w:r>
      </w:ins>
      <w:r>
        <w:fldChar w:fldCharType="separate"/>
      </w:r>
      <w:ins w:id="38" w:author="Thomas Stockhammer" w:date="2021-07-19T12:54:00Z">
        <w:r>
          <w:t>17</w:t>
        </w:r>
        <w:r>
          <w:fldChar w:fldCharType="end"/>
        </w:r>
      </w:ins>
    </w:p>
    <w:p w14:paraId="627048CC" w14:textId="183C699C" w:rsidR="00096B4F" w:rsidRDefault="00096B4F">
      <w:pPr>
        <w:pStyle w:val="TOC2"/>
        <w:rPr>
          <w:ins w:id="39" w:author="Thomas Stockhammer" w:date="2021-07-19T12:54:00Z"/>
          <w:rFonts w:asciiTheme="minorHAnsi" w:eastAsiaTheme="minorEastAsia" w:hAnsiTheme="minorHAnsi" w:cstheme="minorBidi"/>
          <w:sz w:val="22"/>
          <w:szCs w:val="22"/>
          <w:lang w:val="en-US"/>
        </w:rPr>
      </w:pPr>
      <w:ins w:id="40" w:author="Thomas Stockhammer" w:date="2021-07-19T12:54: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_Toc77591701 \h </w:instrText>
        </w:r>
      </w:ins>
      <w:r>
        <w:fldChar w:fldCharType="separate"/>
      </w:r>
      <w:ins w:id="41" w:author="Thomas Stockhammer" w:date="2021-07-19T12:54:00Z">
        <w:r>
          <w:t>18</w:t>
        </w:r>
        <w:r>
          <w:fldChar w:fldCharType="end"/>
        </w:r>
      </w:ins>
    </w:p>
    <w:p w14:paraId="08A59E11" w14:textId="5D712BA5" w:rsidR="00096B4F" w:rsidRDefault="00096B4F">
      <w:pPr>
        <w:pStyle w:val="TOC1"/>
        <w:rPr>
          <w:ins w:id="42" w:author="Thomas Stockhammer" w:date="2021-07-19T12:54:00Z"/>
          <w:rFonts w:asciiTheme="minorHAnsi" w:eastAsiaTheme="minorEastAsia" w:hAnsiTheme="minorHAnsi" w:cstheme="minorBidi"/>
          <w:szCs w:val="22"/>
          <w:lang w:val="en-US"/>
        </w:rPr>
      </w:pPr>
      <w:ins w:id="43" w:author="Thomas Stockhammer" w:date="2021-07-19T12:54: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_Toc77591702 \h </w:instrText>
        </w:r>
      </w:ins>
      <w:r>
        <w:fldChar w:fldCharType="separate"/>
      </w:r>
      <w:ins w:id="44" w:author="Thomas Stockhammer" w:date="2021-07-19T12:54:00Z">
        <w:r>
          <w:t>19</w:t>
        </w:r>
        <w:r>
          <w:fldChar w:fldCharType="end"/>
        </w:r>
      </w:ins>
    </w:p>
    <w:p w14:paraId="54ADB17D" w14:textId="4D94187B" w:rsidR="00096B4F" w:rsidRDefault="00096B4F">
      <w:pPr>
        <w:pStyle w:val="TOC2"/>
        <w:rPr>
          <w:ins w:id="45" w:author="Thomas Stockhammer" w:date="2021-07-19T12:54:00Z"/>
          <w:rFonts w:asciiTheme="minorHAnsi" w:eastAsiaTheme="minorEastAsia" w:hAnsiTheme="minorHAnsi" w:cstheme="minorBidi"/>
          <w:sz w:val="22"/>
          <w:szCs w:val="22"/>
          <w:lang w:val="en-US"/>
        </w:rPr>
      </w:pPr>
      <w:ins w:id="46" w:author="Thomas Stockhammer" w:date="2021-07-19T12:54: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_Toc77591703 \h </w:instrText>
        </w:r>
      </w:ins>
      <w:r>
        <w:fldChar w:fldCharType="separate"/>
      </w:r>
      <w:ins w:id="47" w:author="Thomas Stockhammer" w:date="2021-07-19T12:54:00Z">
        <w:r>
          <w:t>19</w:t>
        </w:r>
        <w:r>
          <w:fldChar w:fldCharType="end"/>
        </w:r>
      </w:ins>
    </w:p>
    <w:p w14:paraId="267EF4E9" w14:textId="5D0685D9" w:rsidR="00096B4F" w:rsidRDefault="00096B4F">
      <w:pPr>
        <w:pStyle w:val="TOC2"/>
        <w:rPr>
          <w:ins w:id="48" w:author="Thomas Stockhammer" w:date="2021-07-19T12:54:00Z"/>
          <w:rFonts w:asciiTheme="minorHAnsi" w:eastAsiaTheme="minorEastAsia" w:hAnsiTheme="minorHAnsi" w:cstheme="minorBidi"/>
          <w:sz w:val="22"/>
          <w:szCs w:val="22"/>
          <w:lang w:val="en-US"/>
        </w:rPr>
      </w:pPr>
      <w:ins w:id="49" w:author="Thomas Stockhammer" w:date="2021-07-19T12:54: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_Toc77591704 \h </w:instrText>
        </w:r>
      </w:ins>
      <w:r>
        <w:fldChar w:fldCharType="separate"/>
      </w:r>
      <w:ins w:id="50" w:author="Thomas Stockhammer" w:date="2021-07-19T12:54:00Z">
        <w:r>
          <w:t>20</w:t>
        </w:r>
        <w:r>
          <w:fldChar w:fldCharType="end"/>
        </w:r>
      </w:ins>
    </w:p>
    <w:p w14:paraId="6F8642B8" w14:textId="0E424AB5" w:rsidR="00096B4F" w:rsidRDefault="00096B4F">
      <w:pPr>
        <w:pStyle w:val="TOC2"/>
        <w:rPr>
          <w:ins w:id="51" w:author="Thomas Stockhammer" w:date="2021-07-19T12:54:00Z"/>
          <w:rFonts w:asciiTheme="minorHAnsi" w:eastAsiaTheme="minorEastAsia" w:hAnsiTheme="minorHAnsi" w:cstheme="minorBidi"/>
          <w:sz w:val="22"/>
          <w:szCs w:val="22"/>
          <w:lang w:val="en-US"/>
        </w:rPr>
      </w:pPr>
      <w:ins w:id="52" w:author="Thomas Stockhammer" w:date="2021-07-19T12:54: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_Toc77591705 \h </w:instrText>
        </w:r>
      </w:ins>
      <w:r>
        <w:fldChar w:fldCharType="separate"/>
      </w:r>
      <w:ins w:id="53" w:author="Thomas Stockhammer" w:date="2021-07-19T12:54:00Z">
        <w:r>
          <w:t>21</w:t>
        </w:r>
        <w:r>
          <w:fldChar w:fldCharType="end"/>
        </w:r>
      </w:ins>
    </w:p>
    <w:p w14:paraId="0CBA6FE7" w14:textId="684A6D0D" w:rsidR="00096B4F" w:rsidRDefault="00096B4F">
      <w:pPr>
        <w:pStyle w:val="TOC2"/>
        <w:rPr>
          <w:ins w:id="54" w:author="Thomas Stockhammer" w:date="2021-07-19T12:54:00Z"/>
          <w:rFonts w:asciiTheme="minorHAnsi" w:eastAsiaTheme="minorEastAsia" w:hAnsiTheme="minorHAnsi" w:cstheme="minorBidi"/>
          <w:sz w:val="22"/>
          <w:szCs w:val="22"/>
          <w:lang w:val="en-US"/>
        </w:rPr>
      </w:pPr>
      <w:ins w:id="55" w:author="Thomas Stockhammer" w:date="2021-07-19T12:54: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_Toc77591706 \h </w:instrText>
        </w:r>
      </w:ins>
      <w:r>
        <w:fldChar w:fldCharType="separate"/>
      </w:r>
      <w:ins w:id="56" w:author="Thomas Stockhammer" w:date="2021-07-19T12:54:00Z">
        <w:r>
          <w:t>21</w:t>
        </w:r>
        <w:r>
          <w:fldChar w:fldCharType="end"/>
        </w:r>
      </w:ins>
    </w:p>
    <w:p w14:paraId="6763A97D" w14:textId="7E212B30" w:rsidR="00096B4F" w:rsidRDefault="00096B4F">
      <w:pPr>
        <w:pStyle w:val="TOC3"/>
        <w:rPr>
          <w:ins w:id="57" w:author="Thomas Stockhammer" w:date="2021-07-19T12:54:00Z"/>
          <w:rFonts w:asciiTheme="minorHAnsi" w:eastAsiaTheme="minorEastAsia" w:hAnsiTheme="minorHAnsi" w:cstheme="minorBidi"/>
          <w:sz w:val="22"/>
          <w:szCs w:val="22"/>
          <w:lang w:val="en-US"/>
        </w:rPr>
      </w:pPr>
      <w:ins w:id="58" w:author="Thomas Stockhammer" w:date="2021-07-19T12:54: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_Toc77591707 \h </w:instrText>
        </w:r>
      </w:ins>
      <w:r>
        <w:fldChar w:fldCharType="separate"/>
      </w:r>
      <w:ins w:id="59" w:author="Thomas Stockhammer" w:date="2021-07-19T12:54:00Z">
        <w:r>
          <w:t>21</w:t>
        </w:r>
        <w:r>
          <w:fldChar w:fldCharType="end"/>
        </w:r>
      </w:ins>
    </w:p>
    <w:p w14:paraId="7569FF91" w14:textId="64835DD8" w:rsidR="00096B4F" w:rsidRDefault="00096B4F">
      <w:pPr>
        <w:pStyle w:val="TOC3"/>
        <w:rPr>
          <w:ins w:id="60" w:author="Thomas Stockhammer" w:date="2021-07-19T12:54:00Z"/>
          <w:rFonts w:asciiTheme="minorHAnsi" w:eastAsiaTheme="minorEastAsia" w:hAnsiTheme="minorHAnsi" w:cstheme="minorBidi"/>
          <w:sz w:val="22"/>
          <w:szCs w:val="22"/>
          <w:lang w:val="en-US"/>
        </w:rPr>
      </w:pPr>
      <w:ins w:id="61" w:author="Thomas Stockhammer" w:date="2021-07-19T12:54: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_Toc77591708 \h </w:instrText>
        </w:r>
      </w:ins>
      <w:r>
        <w:fldChar w:fldCharType="separate"/>
      </w:r>
      <w:ins w:id="62" w:author="Thomas Stockhammer" w:date="2021-07-19T12:54:00Z">
        <w:r>
          <w:t>21</w:t>
        </w:r>
        <w:r>
          <w:fldChar w:fldCharType="end"/>
        </w:r>
      </w:ins>
    </w:p>
    <w:p w14:paraId="7E7E51BC" w14:textId="3D5366E0" w:rsidR="00096B4F" w:rsidRDefault="00096B4F">
      <w:pPr>
        <w:pStyle w:val="TOC4"/>
        <w:rPr>
          <w:ins w:id="63" w:author="Thomas Stockhammer" w:date="2021-07-19T12:54:00Z"/>
          <w:rFonts w:asciiTheme="minorHAnsi" w:eastAsiaTheme="minorEastAsia" w:hAnsiTheme="minorHAnsi" w:cstheme="minorBidi"/>
          <w:sz w:val="22"/>
          <w:szCs w:val="22"/>
          <w:lang w:val="en-US"/>
        </w:rPr>
      </w:pPr>
      <w:ins w:id="64" w:author="Thomas Stockhammer" w:date="2021-07-19T12:54: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_Toc77591709 \h </w:instrText>
        </w:r>
      </w:ins>
      <w:r>
        <w:fldChar w:fldCharType="separate"/>
      </w:r>
      <w:ins w:id="65" w:author="Thomas Stockhammer" w:date="2021-07-19T12:54:00Z">
        <w:r>
          <w:t>21</w:t>
        </w:r>
        <w:r>
          <w:fldChar w:fldCharType="end"/>
        </w:r>
      </w:ins>
    </w:p>
    <w:p w14:paraId="4F12A76F" w14:textId="77E058BD" w:rsidR="00096B4F" w:rsidRDefault="00096B4F">
      <w:pPr>
        <w:pStyle w:val="TOC4"/>
        <w:rPr>
          <w:ins w:id="66" w:author="Thomas Stockhammer" w:date="2021-07-19T12:54:00Z"/>
          <w:rFonts w:asciiTheme="minorHAnsi" w:eastAsiaTheme="minorEastAsia" w:hAnsiTheme="minorHAnsi" w:cstheme="minorBidi"/>
          <w:sz w:val="22"/>
          <w:szCs w:val="22"/>
          <w:lang w:val="en-US"/>
        </w:rPr>
      </w:pPr>
      <w:ins w:id="67" w:author="Thomas Stockhammer" w:date="2021-07-19T12:54: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_Toc77591710 \h </w:instrText>
        </w:r>
      </w:ins>
      <w:r>
        <w:fldChar w:fldCharType="separate"/>
      </w:r>
      <w:ins w:id="68" w:author="Thomas Stockhammer" w:date="2021-07-19T12:54:00Z">
        <w:r>
          <w:t>21</w:t>
        </w:r>
        <w:r>
          <w:fldChar w:fldCharType="end"/>
        </w:r>
      </w:ins>
    </w:p>
    <w:p w14:paraId="19AE3D32" w14:textId="64223FD9" w:rsidR="00096B4F" w:rsidRDefault="00096B4F">
      <w:pPr>
        <w:pStyle w:val="TOC4"/>
        <w:rPr>
          <w:ins w:id="69" w:author="Thomas Stockhammer" w:date="2021-07-19T12:54:00Z"/>
          <w:rFonts w:asciiTheme="minorHAnsi" w:eastAsiaTheme="minorEastAsia" w:hAnsiTheme="minorHAnsi" w:cstheme="minorBidi"/>
          <w:sz w:val="22"/>
          <w:szCs w:val="22"/>
          <w:lang w:val="en-US"/>
        </w:rPr>
      </w:pPr>
      <w:ins w:id="70" w:author="Thomas Stockhammer" w:date="2021-07-19T12:54: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_Toc77591711 \h </w:instrText>
        </w:r>
      </w:ins>
      <w:r>
        <w:fldChar w:fldCharType="separate"/>
      </w:r>
      <w:ins w:id="71" w:author="Thomas Stockhammer" w:date="2021-07-19T12:54:00Z">
        <w:r>
          <w:t>22</w:t>
        </w:r>
        <w:r>
          <w:fldChar w:fldCharType="end"/>
        </w:r>
      </w:ins>
    </w:p>
    <w:p w14:paraId="4C6E61E8" w14:textId="730663E1" w:rsidR="00096B4F" w:rsidRDefault="00096B4F">
      <w:pPr>
        <w:pStyle w:val="TOC3"/>
        <w:rPr>
          <w:ins w:id="72" w:author="Thomas Stockhammer" w:date="2021-07-19T12:54:00Z"/>
          <w:rFonts w:asciiTheme="minorHAnsi" w:eastAsiaTheme="minorEastAsia" w:hAnsiTheme="minorHAnsi" w:cstheme="minorBidi"/>
          <w:sz w:val="22"/>
          <w:szCs w:val="22"/>
          <w:lang w:val="en-US"/>
        </w:rPr>
      </w:pPr>
      <w:ins w:id="73" w:author="Thomas Stockhammer" w:date="2021-07-19T12:54: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_Toc77591712 \h </w:instrText>
        </w:r>
      </w:ins>
      <w:r>
        <w:fldChar w:fldCharType="separate"/>
      </w:r>
      <w:ins w:id="74" w:author="Thomas Stockhammer" w:date="2021-07-19T12:54:00Z">
        <w:r>
          <w:t>22</w:t>
        </w:r>
        <w:r>
          <w:fldChar w:fldCharType="end"/>
        </w:r>
      </w:ins>
    </w:p>
    <w:p w14:paraId="41AEEAB5" w14:textId="2FDB9C1C" w:rsidR="00096B4F" w:rsidRDefault="00096B4F">
      <w:pPr>
        <w:pStyle w:val="TOC4"/>
        <w:rPr>
          <w:ins w:id="75" w:author="Thomas Stockhammer" w:date="2021-07-19T12:54:00Z"/>
          <w:rFonts w:asciiTheme="minorHAnsi" w:eastAsiaTheme="minorEastAsia" w:hAnsiTheme="minorHAnsi" w:cstheme="minorBidi"/>
          <w:sz w:val="22"/>
          <w:szCs w:val="22"/>
          <w:lang w:val="en-US"/>
        </w:rPr>
      </w:pPr>
      <w:ins w:id="76" w:author="Thomas Stockhammer" w:date="2021-07-19T12:54: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_Toc77591713 \h </w:instrText>
        </w:r>
      </w:ins>
      <w:r>
        <w:fldChar w:fldCharType="separate"/>
      </w:r>
      <w:ins w:id="77" w:author="Thomas Stockhammer" w:date="2021-07-19T12:54:00Z">
        <w:r>
          <w:t>22</w:t>
        </w:r>
        <w:r>
          <w:fldChar w:fldCharType="end"/>
        </w:r>
      </w:ins>
    </w:p>
    <w:p w14:paraId="6E6EEB08" w14:textId="4105CC40" w:rsidR="00096B4F" w:rsidRDefault="00096B4F">
      <w:pPr>
        <w:pStyle w:val="TOC4"/>
        <w:rPr>
          <w:ins w:id="78" w:author="Thomas Stockhammer" w:date="2021-07-19T12:54:00Z"/>
          <w:rFonts w:asciiTheme="minorHAnsi" w:eastAsiaTheme="minorEastAsia" w:hAnsiTheme="minorHAnsi" w:cstheme="minorBidi"/>
          <w:sz w:val="22"/>
          <w:szCs w:val="22"/>
          <w:lang w:val="en-US"/>
        </w:rPr>
      </w:pPr>
      <w:ins w:id="79" w:author="Thomas Stockhammer" w:date="2021-07-19T12:54: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_Toc77591714 \h </w:instrText>
        </w:r>
      </w:ins>
      <w:r>
        <w:fldChar w:fldCharType="separate"/>
      </w:r>
      <w:ins w:id="80" w:author="Thomas Stockhammer" w:date="2021-07-19T12:54:00Z">
        <w:r>
          <w:t>22</w:t>
        </w:r>
        <w:r>
          <w:fldChar w:fldCharType="end"/>
        </w:r>
      </w:ins>
    </w:p>
    <w:p w14:paraId="303B8479" w14:textId="3620500D" w:rsidR="00096B4F" w:rsidRDefault="00096B4F">
      <w:pPr>
        <w:pStyle w:val="TOC4"/>
        <w:rPr>
          <w:ins w:id="81" w:author="Thomas Stockhammer" w:date="2021-07-19T12:54:00Z"/>
          <w:rFonts w:asciiTheme="minorHAnsi" w:eastAsiaTheme="minorEastAsia" w:hAnsiTheme="minorHAnsi" w:cstheme="minorBidi"/>
          <w:sz w:val="22"/>
          <w:szCs w:val="22"/>
          <w:lang w:val="en-US"/>
        </w:rPr>
      </w:pPr>
      <w:ins w:id="82" w:author="Thomas Stockhammer" w:date="2021-07-19T12:54: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_Toc77591715 \h </w:instrText>
        </w:r>
      </w:ins>
      <w:r>
        <w:fldChar w:fldCharType="separate"/>
      </w:r>
      <w:ins w:id="83" w:author="Thomas Stockhammer" w:date="2021-07-19T12:54:00Z">
        <w:r>
          <w:t>22</w:t>
        </w:r>
        <w:r>
          <w:fldChar w:fldCharType="end"/>
        </w:r>
      </w:ins>
    </w:p>
    <w:p w14:paraId="7655E574" w14:textId="306E626E" w:rsidR="00096B4F" w:rsidRDefault="00096B4F">
      <w:pPr>
        <w:pStyle w:val="TOC4"/>
        <w:rPr>
          <w:ins w:id="84" w:author="Thomas Stockhammer" w:date="2021-07-19T12:54:00Z"/>
          <w:rFonts w:asciiTheme="minorHAnsi" w:eastAsiaTheme="minorEastAsia" w:hAnsiTheme="minorHAnsi" w:cstheme="minorBidi"/>
          <w:sz w:val="22"/>
          <w:szCs w:val="22"/>
          <w:lang w:val="en-US"/>
        </w:rPr>
      </w:pPr>
      <w:ins w:id="85" w:author="Thomas Stockhammer" w:date="2021-07-19T12:54: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_Toc77591716 \h </w:instrText>
        </w:r>
      </w:ins>
      <w:r>
        <w:fldChar w:fldCharType="separate"/>
      </w:r>
      <w:ins w:id="86" w:author="Thomas Stockhammer" w:date="2021-07-19T12:54:00Z">
        <w:r>
          <w:t>22</w:t>
        </w:r>
        <w:r>
          <w:fldChar w:fldCharType="end"/>
        </w:r>
      </w:ins>
    </w:p>
    <w:p w14:paraId="585088A1" w14:textId="22D65B47" w:rsidR="00096B4F" w:rsidRDefault="00096B4F">
      <w:pPr>
        <w:pStyle w:val="TOC4"/>
        <w:rPr>
          <w:ins w:id="87" w:author="Thomas Stockhammer" w:date="2021-07-19T12:54:00Z"/>
          <w:rFonts w:asciiTheme="minorHAnsi" w:eastAsiaTheme="minorEastAsia" w:hAnsiTheme="minorHAnsi" w:cstheme="minorBidi"/>
          <w:sz w:val="22"/>
          <w:szCs w:val="22"/>
          <w:lang w:val="en-US"/>
        </w:rPr>
      </w:pPr>
      <w:ins w:id="88" w:author="Thomas Stockhammer" w:date="2021-07-19T12:54: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_Toc77591717 \h </w:instrText>
        </w:r>
      </w:ins>
      <w:r>
        <w:fldChar w:fldCharType="separate"/>
      </w:r>
      <w:ins w:id="89" w:author="Thomas Stockhammer" w:date="2021-07-19T12:54:00Z">
        <w:r>
          <w:t>22</w:t>
        </w:r>
        <w:r>
          <w:fldChar w:fldCharType="end"/>
        </w:r>
      </w:ins>
    </w:p>
    <w:p w14:paraId="24965B23" w14:textId="158DBC0F" w:rsidR="00096B4F" w:rsidRDefault="00096B4F">
      <w:pPr>
        <w:pStyle w:val="TOC4"/>
        <w:rPr>
          <w:ins w:id="90" w:author="Thomas Stockhammer" w:date="2021-07-19T12:54:00Z"/>
          <w:rFonts w:asciiTheme="minorHAnsi" w:eastAsiaTheme="minorEastAsia" w:hAnsiTheme="minorHAnsi" w:cstheme="minorBidi"/>
          <w:sz w:val="22"/>
          <w:szCs w:val="22"/>
          <w:lang w:val="en-US"/>
        </w:rPr>
      </w:pPr>
      <w:ins w:id="91" w:author="Thomas Stockhammer" w:date="2021-07-19T12:54: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_Toc77591718 \h </w:instrText>
        </w:r>
      </w:ins>
      <w:r>
        <w:fldChar w:fldCharType="separate"/>
      </w:r>
      <w:ins w:id="92" w:author="Thomas Stockhammer" w:date="2021-07-19T12:54:00Z">
        <w:r>
          <w:t>22</w:t>
        </w:r>
        <w:r>
          <w:fldChar w:fldCharType="end"/>
        </w:r>
      </w:ins>
    </w:p>
    <w:p w14:paraId="37330E9B" w14:textId="653B2CCC" w:rsidR="00096B4F" w:rsidRDefault="00096B4F">
      <w:pPr>
        <w:pStyle w:val="TOC3"/>
        <w:rPr>
          <w:ins w:id="93" w:author="Thomas Stockhammer" w:date="2021-07-19T12:54:00Z"/>
          <w:rFonts w:asciiTheme="minorHAnsi" w:eastAsiaTheme="minorEastAsia" w:hAnsiTheme="minorHAnsi" w:cstheme="minorBidi"/>
          <w:sz w:val="22"/>
          <w:szCs w:val="22"/>
          <w:lang w:val="en-US"/>
        </w:rPr>
      </w:pPr>
      <w:ins w:id="94" w:author="Thomas Stockhammer" w:date="2021-07-19T12:54: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_Toc77591719 \h </w:instrText>
        </w:r>
      </w:ins>
      <w:r>
        <w:fldChar w:fldCharType="separate"/>
      </w:r>
      <w:ins w:id="95" w:author="Thomas Stockhammer" w:date="2021-07-19T12:54:00Z">
        <w:r>
          <w:t>22</w:t>
        </w:r>
        <w:r>
          <w:fldChar w:fldCharType="end"/>
        </w:r>
      </w:ins>
    </w:p>
    <w:p w14:paraId="3CC40F53" w14:textId="3229E0BD" w:rsidR="00096B4F" w:rsidRDefault="00096B4F">
      <w:pPr>
        <w:pStyle w:val="TOC4"/>
        <w:rPr>
          <w:ins w:id="96" w:author="Thomas Stockhammer" w:date="2021-07-19T12:54:00Z"/>
          <w:rFonts w:asciiTheme="minorHAnsi" w:eastAsiaTheme="minorEastAsia" w:hAnsiTheme="minorHAnsi" w:cstheme="minorBidi"/>
          <w:sz w:val="22"/>
          <w:szCs w:val="22"/>
          <w:lang w:val="en-US"/>
        </w:rPr>
      </w:pPr>
      <w:ins w:id="97" w:author="Thomas Stockhammer" w:date="2021-07-19T12:54: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_Toc77591720 \h </w:instrText>
        </w:r>
      </w:ins>
      <w:r>
        <w:fldChar w:fldCharType="separate"/>
      </w:r>
      <w:ins w:id="98" w:author="Thomas Stockhammer" w:date="2021-07-19T12:54:00Z">
        <w:r>
          <w:t>22</w:t>
        </w:r>
        <w:r>
          <w:fldChar w:fldCharType="end"/>
        </w:r>
      </w:ins>
    </w:p>
    <w:p w14:paraId="488CB3C6" w14:textId="35E0A588" w:rsidR="00096B4F" w:rsidRDefault="00096B4F">
      <w:pPr>
        <w:pStyle w:val="TOC4"/>
        <w:rPr>
          <w:ins w:id="99" w:author="Thomas Stockhammer" w:date="2021-07-19T12:54:00Z"/>
          <w:rFonts w:asciiTheme="minorHAnsi" w:eastAsiaTheme="minorEastAsia" w:hAnsiTheme="minorHAnsi" w:cstheme="minorBidi"/>
          <w:sz w:val="22"/>
          <w:szCs w:val="22"/>
          <w:lang w:val="en-US"/>
        </w:rPr>
      </w:pPr>
      <w:ins w:id="100" w:author="Thomas Stockhammer" w:date="2021-07-19T12:54: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_Toc77591721 \h </w:instrText>
        </w:r>
      </w:ins>
      <w:r>
        <w:fldChar w:fldCharType="separate"/>
      </w:r>
      <w:ins w:id="101" w:author="Thomas Stockhammer" w:date="2021-07-19T12:54:00Z">
        <w:r>
          <w:t>23</w:t>
        </w:r>
        <w:r>
          <w:fldChar w:fldCharType="end"/>
        </w:r>
      </w:ins>
    </w:p>
    <w:p w14:paraId="58D99DDA" w14:textId="0E83915C" w:rsidR="00096B4F" w:rsidRDefault="00096B4F">
      <w:pPr>
        <w:pStyle w:val="TOC4"/>
        <w:rPr>
          <w:ins w:id="102" w:author="Thomas Stockhammer" w:date="2021-07-19T12:54:00Z"/>
          <w:rFonts w:asciiTheme="minorHAnsi" w:eastAsiaTheme="minorEastAsia" w:hAnsiTheme="minorHAnsi" w:cstheme="minorBidi"/>
          <w:sz w:val="22"/>
          <w:szCs w:val="22"/>
          <w:lang w:val="en-US"/>
        </w:rPr>
      </w:pPr>
      <w:ins w:id="103" w:author="Thomas Stockhammer" w:date="2021-07-19T12:54: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_Toc77591722 \h </w:instrText>
        </w:r>
      </w:ins>
      <w:r>
        <w:fldChar w:fldCharType="separate"/>
      </w:r>
      <w:ins w:id="104" w:author="Thomas Stockhammer" w:date="2021-07-19T12:54:00Z">
        <w:r>
          <w:t>23</w:t>
        </w:r>
        <w:r>
          <w:fldChar w:fldCharType="end"/>
        </w:r>
      </w:ins>
    </w:p>
    <w:p w14:paraId="2F8995C1" w14:textId="09864AE4" w:rsidR="00096B4F" w:rsidRDefault="00096B4F">
      <w:pPr>
        <w:pStyle w:val="TOC2"/>
        <w:rPr>
          <w:ins w:id="105" w:author="Thomas Stockhammer" w:date="2021-07-19T12:54:00Z"/>
          <w:rFonts w:asciiTheme="minorHAnsi" w:eastAsiaTheme="minorEastAsia" w:hAnsiTheme="minorHAnsi" w:cstheme="minorBidi"/>
          <w:sz w:val="22"/>
          <w:szCs w:val="22"/>
          <w:lang w:val="en-US"/>
        </w:rPr>
      </w:pPr>
      <w:ins w:id="106" w:author="Thomas Stockhammer" w:date="2021-07-19T12:54: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_Toc77591723 \h </w:instrText>
        </w:r>
      </w:ins>
      <w:r>
        <w:fldChar w:fldCharType="separate"/>
      </w:r>
      <w:ins w:id="107" w:author="Thomas Stockhammer" w:date="2021-07-19T12:54:00Z">
        <w:r>
          <w:t>23</w:t>
        </w:r>
        <w:r>
          <w:fldChar w:fldCharType="end"/>
        </w:r>
      </w:ins>
    </w:p>
    <w:p w14:paraId="4C42D39F" w14:textId="78186F55" w:rsidR="00096B4F" w:rsidRDefault="00096B4F">
      <w:pPr>
        <w:pStyle w:val="TOC3"/>
        <w:rPr>
          <w:ins w:id="108" w:author="Thomas Stockhammer" w:date="2021-07-19T12:54:00Z"/>
          <w:rFonts w:asciiTheme="minorHAnsi" w:eastAsiaTheme="minorEastAsia" w:hAnsiTheme="minorHAnsi" w:cstheme="minorBidi"/>
          <w:sz w:val="22"/>
          <w:szCs w:val="22"/>
          <w:lang w:val="en-US"/>
        </w:rPr>
      </w:pPr>
      <w:ins w:id="109" w:author="Thomas Stockhammer" w:date="2021-07-19T12:54: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_Toc77591724 \h </w:instrText>
        </w:r>
      </w:ins>
      <w:r>
        <w:fldChar w:fldCharType="separate"/>
      </w:r>
      <w:ins w:id="110" w:author="Thomas Stockhammer" w:date="2021-07-19T12:54:00Z">
        <w:r>
          <w:t>23</w:t>
        </w:r>
        <w:r>
          <w:fldChar w:fldCharType="end"/>
        </w:r>
      </w:ins>
    </w:p>
    <w:p w14:paraId="3ABD51AE" w14:textId="57F43C08" w:rsidR="00096B4F" w:rsidRDefault="00096B4F">
      <w:pPr>
        <w:pStyle w:val="TOC3"/>
        <w:rPr>
          <w:ins w:id="111" w:author="Thomas Stockhammer" w:date="2021-07-19T12:54:00Z"/>
          <w:rFonts w:asciiTheme="minorHAnsi" w:eastAsiaTheme="minorEastAsia" w:hAnsiTheme="minorHAnsi" w:cstheme="minorBidi"/>
          <w:sz w:val="22"/>
          <w:szCs w:val="22"/>
          <w:lang w:val="en-US"/>
        </w:rPr>
      </w:pPr>
      <w:ins w:id="112" w:author="Thomas Stockhammer" w:date="2021-07-19T12:54: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_Toc77591725 \h </w:instrText>
        </w:r>
      </w:ins>
      <w:r>
        <w:fldChar w:fldCharType="separate"/>
      </w:r>
      <w:ins w:id="113" w:author="Thomas Stockhammer" w:date="2021-07-19T12:54:00Z">
        <w:r>
          <w:t>23</w:t>
        </w:r>
        <w:r>
          <w:fldChar w:fldCharType="end"/>
        </w:r>
      </w:ins>
    </w:p>
    <w:p w14:paraId="0BF34EAA" w14:textId="706B3236" w:rsidR="00096B4F" w:rsidRDefault="00096B4F">
      <w:pPr>
        <w:pStyle w:val="TOC3"/>
        <w:rPr>
          <w:ins w:id="114" w:author="Thomas Stockhammer" w:date="2021-07-19T12:54:00Z"/>
          <w:rFonts w:asciiTheme="minorHAnsi" w:eastAsiaTheme="minorEastAsia" w:hAnsiTheme="minorHAnsi" w:cstheme="minorBidi"/>
          <w:sz w:val="22"/>
          <w:szCs w:val="22"/>
          <w:lang w:val="en-US"/>
        </w:rPr>
      </w:pPr>
      <w:ins w:id="115" w:author="Thomas Stockhammer" w:date="2021-07-19T12:54: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_Toc77591726 \h </w:instrText>
        </w:r>
      </w:ins>
      <w:r>
        <w:fldChar w:fldCharType="separate"/>
      </w:r>
      <w:ins w:id="116" w:author="Thomas Stockhammer" w:date="2021-07-19T12:54:00Z">
        <w:r>
          <w:t>23</w:t>
        </w:r>
        <w:r>
          <w:fldChar w:fldCharType="end"/>
        </w:r>
      </w:ins>
    </w:p>
    <w:p w14:paraId="101D8A0E" w14:textId="472B6D92" w:rsidR="00096B4F" w:rsidRDefault="00096B4F">
      <w:pPr>
        <w:pStyle w:val="TOC3"/>
        <w:rPr>
          <w:ins w:id="117" w:author="Thomas Stockhammer" w:date="2021-07-19T12:54:00Z"/>
          <w:rFonts w:asciiTheme="minorHAnsi" w:eastAsiaTheme="minorEastAsia" w:hAnsiTheme="minorHAnsi" w:cstheme="minorBidi"/>
          <w:sz w:val="22"/>
          <w:szCs w:val="22"/>
          <w:lang w:val="en-US"/>
        </w:rPr>
      </w:pPr>
      <w:ins w:id="118" w:author="Thomas Stockhammer" w:date="2021-07-19T12:54: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_Toc77591727 \h </w:instrText>
        </w:r>
      </w:ins>
      <w:r>
        <w:fldChar w:fldCharType="separate"/>
      </w:r>
      <w:ins w:id="119" w:author="Thomas Stockhammer" w:date="2021-07-19T12:54:00Z">
        <w:r>
          <w:t>23</w:t>
        </w:r>
        <w:r>
          <w:fldChar w:fldCharType="end"/>
        </w:r>
      </w:ins>
    </w:p>
    <w:p w14:paraId="5845FAB3" w14:textId="176654A3" w:rsidR="00096B4F" w:rsidRDefault="00096B4F">
      <w:pPr>
        <w:pStyle w:val="TOC2"/>
        <w:rPr>
          <w:ins w:id="120" w:author="Thomas Stockhammer" w:date="2021-07-19T12:54:00Z"/>
          <w:rFonts w:asciiTheme="minorHAnsi" w:eastAsiaTheme="minorEastAsia" w:hAnsiTheme="minorHAnsi" w:cstheme="minorBidi"/>
          <w:sz w:val="22"/>
          <w:szCs w:val="22"/>
          <w:lang w:val="en-US"/>
        </w:rPr>
      </w:pPr>
      <w:ins w:id="121" w:author="Thomas Stockhammer" w:date="2021-07-19T12:54: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_Toc77591728 \h </w:instrText>
        </w:r>
      </w:ins>
      <w:r>
        <w:fldChar w:fldCharType="separate"/>
      </w:r>
      <w:ins w:id="122" w:author="Thomas Stockhammer" w:date="2021-07-19T12:54:00Z">
        <w:r>
          <w:t>23</w:t>
        </w:r>
        <w:r>
          <w:fldChar w:fldCharType="end"/>
        </w:r>
      </w:ins>
    </w:p>
    <w:p w14:paraId="0FAF8709" w14:textId="5F9EAF44" w:rsidR="00096B4F" w:rsidRDefault="00096B4F">
      <w:pPr>
        <w:pStyle w:val="TOC2"/>
        <w:rPr>
          <w:ins w:id="123" w:author="Thomas Stockhammer" w:date="2021-07-19T12:54:00Z"/>
          <w:rFonts w:asciiTheme="minorHAnsi" w:eastAsiaTheme="minorEastAsia" w:hAnsiTheme="minorHAnsi" w:cstheme="minorBidi"/>
          <w:sz w:val="22"/>
          <w:szCs w:val="22"/>
          <w:lang w:val="en-US"/>
        </w:rPr>
      </w:pPr>
      <w:ins w:id="124" w:author="Thomas Stockhammer" w:date="2021-07-19T12:54: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_Toc77591729 \h </w:instrText>
        </w:r>
      </w:ins>
      <w:r>
        <w:fldChar w:fldCharType="separate"/>
      </w:r>
      <w:ins w:id="125" w:author="Thomas Stockhammer" w:date="2021-07-19T12:54:00Z">
        <w:r>
          <w:t>24</w:t>
        </w:r>
        <w:r>
          <w:fldChar w:fldCharType="end"/>
        </w:r>
      </w:ins>
    </w:p>
    <w:p w14:paraId="5BDC2E39" w14:textId="36874913" w:rsidR="00096B4F" w:rsidRDefault="00096B4F">
      <w:pPr>
        <w:pStyle w:val="TOC1"/>
        <w:rPr>
          <w:ins w:id="126" w:author="Thomas Stockhammer" w:date="2021-07-19T12:54:00Z"/>
          <w:rFonts w:asciiTheme="minorHAnsi" w:eastAsiaTheme="minorEastAsia" w:hAnsiTheme="minorHAnsi" w:cstheme="minorBidi"/>
          <w:szCs w:val="22"/>
          <w:lang w:val="en-US"/>
        </w:rPr>
      </w:pPr>
      <w:ins w:id="127" w:author="Thomas Stockhammer" w:date="2021-07-19T12:54: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_Toc77591730 \h </w:instrText>
        </w:r>
      </w:ins>
      <w:r>
        <w:fldChar w:fldCharType="separate"/>
      </w:r>
      <w:ins w:id="128" w:author="Thomas Stockhammer" w:date="2021-07-19T12:54:00Z">
        <w:r>
          <w:t>24</w:t>
        </w:r>
        <w:r>
          <w:fldChar w:fldCharType="end"/>
        </w:r>
      </w:ins>
    </w:p>
    <w:p w14:paraId="28E62543" w14:textId="17689163" w:rsidR="00096B4F" w:rsidRDefault="00096B4F">
      <w:pPr>
        <w:pStyle w:val="TOC2"/>
        <w:rPr>
          <w:ins w:id="129" w:author="Thomas Stockhammer" w:date="2021-07-19T12:54:00Z"/>
          <w:rFonts w:asciiTheme="minorHAnsi" w:eastAsiaTheme="minorEastAsia" w:hAnsiTheme="minorHAnsi" w:cstheme="minorBidi"/>
          <w:sz w:val="22"/>
          <w:szCs w:val="22"/>
          <w:lang w:val="en-US"/>
        </w:rPr>
      </w:pPr>
      <w:ins w:id="130" w:author="Thomas Stockhammer" w:date="2021-07-19T12:54: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_Toc77591731 \h </w:instrText>
        </w:r>
      </w:ins>
      <w:r>
        <w:fldChar w:fldCharType="separate"/>
      </w:r>
      <w:ins w:id="131" w:author="Thomas Stockhammer" w:date="2021-07-19T12:54:00Z">
        <w:r>
          <w:t>24</w:t>
        </w:r>
        <w:r>
          <w:fldChar w:fldCharType="end"/>
        </w:r>
      </w:ins>
    </w:p>
    <w:p w14:paraId="20304C0A" w14:textId="6E474EB4" w:rsidR="00096B4F" w:rsidRDefault="00096B4F">
      <w:pPr>
        <w:pStyle w:val="TOC2"/>
        <w:rPr>
          <w:ins w:id="132" w:author="Thomas Stockhammer" w:date="2021-07-19T12:54:00Z"/>
          <w:rFonts w:asciiTheme="minorHAnsi" w:eastAsiaTheme="minorEastAsia" w:hAnsiTheme="minorHAnsi" w:cstheme="minorBidi"/>
          <w:sz w:val="22"/>
          <w:szCs w:val="22"/>
          <w:lang w:val="en-US"/>
        </w:rPr>
      </w:pPr>
      <w:ins w:id="133" w:author="Thomas Stockhammer" w:date="2021-07-19T12:54: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_Toc77591732 \h </w:instrText>
        </w:r>
      </w:ins>
      <w:r>
        <w:fldChar w:fldCharType="separate"/>
      </w:r>
      <w:ins w:id="134" w:author="Thomas Stockhammer" w:date="2021-07-19T12:54:00Z">
        <w:r>
          <w:t>25</w:t>
        </w:r>
        <w:r>
          <w:fldChar w:fldCharType="end"/>
        </w:r>
      </w:ins>
    </w:p>
    <w:p w14:paraId="77E1E728" w14:textId="1639F496" w:rsidR="00096B4F" w:rsidRDefault="00096B4F">
      <w:pPr>
        <w:pStyle w:val="TOC2"/>
        <w:rPr>
          <w:ins w:id="135" w:author="Thomas Stockhammer" w:date="2021-07-19T12:54:00Z"/>
          <w:rFonts w:asciiTheme="minorHAnsi" w:eastAsiaTheme="minorEastAsia" w:hAnsiTheme="minorHAnsi" w:cstheme="minorBidi"/>
          <w:sz w:val="22"/>
          <w:szCs w:val="22"/>
          <w:lang w:val="en-US"/>
        </w:rPr>
      </w:pPr>
      <w:ins w:id="136" w:author="Thomas Stockhammer" w:date="2021-07-19T12:54: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_Toc77591733 \h </w:instrText>
        </w:r>
      </w:ins>
      <w:r>
        <w:fldChar w:fldCharType="separate"/>
      </w:r>
      <w:ins w:id="137" w:author="Thomas Stockhammer" w:date="2021-07-19T12:54:00Z">
        <w:r>
          <w:t>25</w:t>
        </w:r>
        <w:r>
          <w:fldChar w:fldCharType="end"/>
        </w:r>
      </w:ins>
    </w:p>
    <w:p w14:paraId="306DED55" w14:textId="1B074B10" w:rsidR="00096B4F" w:rsidRDefault="00096B4F">
      <w:pPr>
        <w:pStyle w:val="TOC2"/>
        <w:rPr>
          <w:ins w:id="138" w:author="Thomas Stockhammer" w:date="2021-07-19T12:54:00Z"/>
          <w:rFonts w:asciiTheme="minorHAnsi" w:eastAsiaTheme="minorEastAsia" w:hAnsiTheme="minorHAnsi" w:cstheme="minorBidi"/>
          <w:sz w:val="22"/>
          <w:szCs w:val="22"/>
          <w:lang w:val="en-US"/>
        </w:rPr>
      </w:pPr>
      <w:ins w:id="139" w:author="Thomas Stockhammer" w:date="2021-07-19T12:54: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_Toc77591734 \h </w:instrText>
        </w:r>
      </w:ins>
      <w:r>
        <w:fldChar w:fldCharType="separate"/>
      </w:r>
      <w:ins w:id="140" w:author="Thomas Stockhammer" w:date="2021-07-19T12:54:00Z">
        <w:r>
          <w:t>27</w:t>
        </w:r>
        <w:r>
          <w:fldChar w:fldCharType="end"/>
        </w:r>
      </w:ins>
    </w:p>
    <w:p w14:paraId="04369CD7" w14:textId="73068A2E" w:rsidR="00096B4F" w:rsidRPr="00D507A8" w:rsidRDefault="00096B4F">
      <w:pPr>
        <w:pStyle w:val="TOC2"/>
        <w:rPr>
          <w:ins w:id="141" w:author="Thomas Stockhammer" w:date="2021-07-19T12:54:00Z"/>
          <w:rFonts w:asciiTheme="minorHAnsi" w:eastAsiaTheme="minorEastAsia" w:hAnsiTheme="minorHAnsi" w:cstheme="minorBidi"/>
          <w:sz w:val="22"/>
          <w:szCs w:val="22"/>
          <w:lang w:val="de-DE"/>
          <w:rPrChange w:id="142" w:author="Thomas Stockhammer" w:date="2021-07-19T12:59:00Z">
            <w:rPr>
              <w:ins w:id="143" w:author="Thomas Stockhammer" w:date="2021-07-19T12:54:00Z"/>
              <w:rFonts w:asciiTheme="minorHAnsi" w:eastAsiaTheme="minorEastAsia" w:hAnsiTheme="minorHAnsi" w:cstheme="minorBidi"/>
              <w:sz w:val="22"/>
              <w:szCs w:val="22"/>
              <w:lang w:val="en-US"/>
            </w:rPr>
          </w:rPrChange>
        </w:rPr>
      </w:pPr>
      <w:ins w:id="144" w:author="Thomas Stockhammer" w:date="2021-07-19T12:54:00Z">
        <w:r w:rsidRPr="00D507A8">
          <w:rPr>
            <w:lang w:val="de-DE"/>
            <w:rPrChange w:id="145" w:author="Thomas Stockhammer" w:date="2021-07-19T12:59:00Z">
              <w:rPr/>
            </w:rPrChange>
          </w:rPr>
          <w:t>5.5</w:t>
        </w:r>
        <w:r w:rsidRPr="00D507A8">
          <w:rPr>
            <w:rFonts w:asciiTheme="minorHAnsi" w:eastAsiaTheme="minorEastAsia" w:hAnsiTheme="minorHAnsi" w:cstheme="minorBidi"/>
            <w:sz w:val="22"/>
            <w:szCs w:val="22"/>
            <w:lang w:val="de-DE"/>
            <w:rPrChange w:id="146" w:author="Thomas Stockhammer" w:date="2021-07-19T12:59:00Z">
              <w:rPr>
                <w:rFonts w:asciiTheme="minorHAnsi" w:eastAsiaTheme="minorEastAsia" w:hAnsiTheme="minorHAnsi" w:cstheme="minorBidi"/>
                <w:sz w:val="22"/>
                <w:szCs w:val="22"/>
                <w:lang w:val="en-US"/>
              </w:rPr>
            </w:rPrChange>
          </w:rPr>
          <w:tab/>
        </w:r>
        <w:r w:rsidRPr="00D507A8">
          <w:rPr>
            <w:lang w:val="de-DE"/>
            <w:rPrChange w:id="147" w:author="Thomas Stockhammer" w:date="2021-07-19T12:59:00Z">
              <w:rPr/>
            </w:rPrChange>
          </w:rPr>
          <w:t>Metrics</w:t>
        </w:r>
        <w:r w:rsidRPr="00D507A8">
          <w:rPr>
            <w:lang w:val="de-DE"/>
            <w:rPrChange w:id="148" w:author="Thomas Stockhammer" w:date="2021-07-19T12:59:00Z">
              <w:rPr/>
            </w:rPrChange>
          </w:rPr>
          <w:tab/>
        </w:r>
        <w:r>
          <w:fldChar w:fldCharType="begin"/>
        </w:r>
        <w:r w:rsidRPr="00D507A8">
          <w:rPr>
            <w:lang w:val="de-DE"/>
            <w:rPrChange w:id="149" w:author="Thomas Stockhammer" w:date="2021-07-19T12:59:00Z">
              <w:rPr/>
            </w:rPrChange>
          </w:rPr>
          <w:instrText xml:space="preserve"> PAGEREF _Toc77591735 \h </w:instrText>
        </w:r>
      </w:ins>
      <w:r>
        <w:fldChar w:fldCharType="separate"/>
      </w:r>
      <w:ins w:id="150" w:author="Thomas Stockhammer" w:date="2021-07-19T12:54:00Z">
        <w:r w:rsidRPr="00D507A8">
          <w:rPr>
            <w:lang w:val="de-DE"/>
            <w:rPrChange w:id="151" w:author="Thomas Stockhammer" w:date="2021-07-19T12:59:00Z">
              <w:rPr/>
            </w:rPrChange>
          </w:rPr>
          <w:t>27</w:t>
        </w:r>
        <w:r>
          <w:fldChar w:fldCharType="end"/>
        </w:r>
      </w:ins>
    </w:p>
    <w:p w14:paraId="3E2B981B" w14:textId="4C46C1C6" w:rsidR="00096B4F" w:rsidRPr="00D507A8" w:rsidRDefault="00096B4F">
      <w:pPr>
        <w:pStyle w:val="TOC3"/>
        <w:rPr>
          <w:ins w:id="152" w:author="Thomas Stockhammer" w:date="2021-07-19T12:54:00Z"/>
          <w:rFonts w:asciiTheme="minorHAnsi" w:eastAsiaTheme="minorEastAsia" w:hAnsiTheme="minorHAnsi" w:cstheme="minorBidi"/>
          <w:sz w:val="22"/>
          <w:szCs w:val="22"/>
          <w:lang w:val="de-DE"/>
          <w:rPrChange w:id="153" w:author="Thomas Stockhammer" w:date="2021-07-19T12:59:00Z">
            <w:rPr>
              <w:ins w:id="154" w:author="Thomas Stockhammer" w:date="2021-07-19T12:54:00Z"/>
              <w:rFonts w:asciiTheme="minorHAnsi" w:eastAsiaTheme="minorEastAsia" w:hAnsiTheme="minorHAnsi" w:cstheme="minorBidi"/>
              <w:sz w:val="22"/>
              <w:szCs w:val="22"/>
              <w:lang w:val="en-US"/>
            </w:rPr>
          </w:rPrChange>
        </w:rPr>
      </w:pPr>
      <w:ins w:id="155" w:author="Thomas Stockhammer" w:date="2021-07-19T12:54:00Z">
        <w:r w:rsidRPr="00D507A8">
          <w:rPr>
            <w:lang w:val="de-DE"/>
            <w:rPrChange w:id="156" w:author="Thomas Stockhammer" w:date="2021-07-19T12:59:00Z">
              <w:rPr/>
            </w:rPrChange>
          </w:rPr>
          <w:t>5.5.1</w:t>
        </w:r>
        <w:r w:rsidRPr="00D507A8">
          <w:rPr>
            <w:rFonts w:asciiTheme="minorHAnsi" w:eastAsiaTheme="minorEastAsia" w:hAnsiTheme="minorHAnsi" w:cstheme="minorBidi"/>
            <w:sz w:val="22"/>
            <w:szCs w:val="22"/>
            <w:lang w:val="de-DE"/>
            <w:rPrChange w:id="157" w:author="Thomas Stockhammer" w:date="2021-07-19T12:59:00Z">
              <w:rPr>
                <w:rFonts w:asciiTheme="minorHAnsi" w:eastAsiaTheme="minorEastAsia" w:hAnsiTheme="minorHAnsi" w:cstheme="minorBidi"/>
                <w:sz w:val="22"/>
                <w:szCs w:val="22"/>
                <w:lang w:val="en-US"/>
              </w:rPr>
            </w:rPrChange>
          </w:rPr>
          <w:tab/>
        </w:r>
        <w:r w:rsidRPr="00D507A8">
          <w:rPr>
            <w:lang w:val="de-DE"/>
            <w:rPrChange w:id="158" w:author="Thomas Stockhammer" w:date="2021-07-19T12:59:00Z">
              <w:rPr/>
            </w:rPrChange>
          </w:rPr>
          <w:t>General</w:t>
        </w:r>
        <w:r w:rsidRPr="00D507A8">
          <w:rPr>
            <w:lang w:val="de-DE"/>
            <w:rPrChange w:id="159" w:author="Thomas Stockhammer" w:date="2021-07-19T12:59:00Z">
              <w:rPr/>
            </w:rPrChange>
          </w:rPr>
          <w:tab/>
        </w:r>
        <w:r>
          <w:fldChar w:fldCharType="begin"/>
        </w:r>
        <w:r w:rsidRPr="00D507A8">
          <w:rPr>
            <w:lang w:val="de-DE"/>
            <w:rPrChange w:id="160" w:author="Thomas Stockhammer" w:date="2021-07-19T12:59:00Z">
              <w:rPr/>
            </w:rPrChange>
          </w:rPr>
          <w:instrText xml:space="preserve"> PAGEREF _Toc77591736 \h </w:instrText>
        </w:r>
      </w:ins>
      <w:r>
        <w:fldChar w:fldCharType="separate"/>
      </w:r>
      <w:ins w:id="161" w:author="Thomas Stockhammer" w:date="2021-07-19T12:54:00Z">
        <w:r w:rsidRPr="00D507A8">
          <w:rPr>
            <w:lang w:val="de-DE"/>
            <w:rPrChange w:id="162" w:author="Thomas Stockhammer" w:date="2021-07-19T12:59:00Z">
              <w:rPr/>
            </w:rPrChange>
          </w:rPr>
          <w:t>27</w:t>
        </w:r>
        <w:r>
          <w:fldChar w:fldCharType="end"/>
        </w:r>
      </w:ins>
    </w:p>
    <w:p w14:paraId="29771FE6" w14:textId="61D1D3DC" w:rsidR="00096B4F" w:rsidRPr="00D507A8" w:rsidRDefault="00096B4F">
      <w:pPr>
        <w:pStyle w:val="TOC3"/>
        <w:rPr>
          <w:ins w:id="163" w:author="Thomas Stockhammer" w:date="2021-07-19T12:54:00Z"/>
          <w:rFonts w:asciiTheme="minorHAnsi" w:eastAsiaTheme="minorEastAsia" w:hAnsiTheme="minorHAnsi" w:cstheme="minorBidi"/>
          <w:sz w:val="22"/>
          <w:szCs w:val="22"/>
          <w:lang w:val="de-DE"/>
          <w:rPrChange w:id="164" w:author="Thomas Stockhammer" w:date="2021-07-19T12:59:00Z">
            <w:rPr>
              <w:ins w:id="165" w:author="Thomas Stockhammer" w:date="2021-07-19T12:54:00Z"/>
              <w:rFonts w:asciiTheme="minorHAnsi" w:eastAsiaTheme="minorEastAsia" w:hAnsiTheme="minorHAnsi" w:cstheme="minorBidi"/>
              <w:sz w:val="22"/>
              <w:szCs w:val="22"/>
              <w:lang w:val="en-US"/>
            </w:rPr>
          </w:rPrChange>
        </w:rPr>
      </w:pPr>
      <w:ins w:id="166" w:author="Thomas Stockhammer" w:date="2021-07-19T12:54:00Z">
        <w:r w:rsidRPr="00D507A8">
          <w:rPr>
            <w:lang w:val="de-DE"/>
            <w:rPrChange w:id="167" w:author="Thomas Stockhammer" w:date="2021-07-19T12:59:00Z">
              <w:rPr/>
            </w:rPrChange>
          </w:rPr>
          <w:t>5.5.2</w:t>
        </w:r>
        <w:r w:rsidRPr="00D507A8">
          <w:rPr>
            <w:rFonts w:asciiTheme="minorHAnsi" w:eastAsiaTheme="minorEastAsia" w:hAnsiTheme="minorHAnsi" w:cstheme="minorBidi"/>
            <w:sz w:val="22"/>
            <w:szCs w:val="22"/>
            <w:lang w:val="de-DE"/>
            <w:rPrChange w:id="168" w:author="Thomas Stockhammer" w:date="2021-07-19T12:59:00Z">
              <w:rPr>
                <w:rFonts w:asciiTheme="minorHAnsi" w:eastAsiaTheme="minorEastAsia" w:hAnsiTheme="minorHAnsi" w:cstheme="minorBidi"/>
                <w:sz w:val="22"/>
                <w:szCs w:val="22"/>
                <w:lang w:val="en-US"/>
              </w:rPr>
            </w:rPrChange>
          </w:rPr>
          <w:tab/>
        </w:r>
        <w:r w:rsidRPr="00D507A8">
          <w:rPr>
            <w:lang w:val="de-DE"/>
            <w:rPrChange w:id="169" w:author="Thomas Stockhammer" w:date="2021-07-19T12:59:00Z">
              <w:rPr/>
            </w:rPrChange>
          </w:rPr>
          <w:t>SDR Metrics</w:t>
        </w:r>
        <w:r w:rsidRPr="00D507A8">
          <w:rPr>
            <w:lang w:val="de-DE"/>
            <w:rPrChange w:id="170" w:author="Thomas Stockhammer" w:date="2021-07-19T12:59:00Z">
              <w:rPr/>
            </w:rPrChange>
          </w:rPr>
          <w:tab/>
        </w:r>
        <w:r>
          <w:fldChar w:fldCharType="begin"/>
        </w:r>
        <w:r w:rsidRPr="00D507A8">
          <w:rPr>
            <w:lang w:val="de-DE"/>
            <w:rPrChange w:id="171" w:author="Thomas Stockhammer" w:date="2021-07-19T12:59:00Z">
              <w:rPr/>
            </w:rPrChange>
          </w:rPr>
          <w:instrText xml:space="preserve"> PAGEREF _Toc77591737 \h </w:instrText>
        </w:r>
      </w:ins>
      <w:r>
        <w:fldChar w:fldCharType="separate"/>
      </w:r>
      <w:ins w:id="172" w:author="Thomas Stockhammer" w:date="2021-07-19T12:54:00Z">
        <w:r w:rsidRPr="00D507A8">
          <w:rPr>
            <w:lang w:val="de-DE"/>
            <w:rPrChange w:id="173" w:author="Thomas Stockhammer" w:date="2021-07-19T12:59:00Z">
              <w:rPr/>
            </w:rPrChange>
          </w:rPr>
          <w:t>27</w:t>
        </w:r>
        <w:r>
          <w:fldChar w:fldCharType="end"/>
        </w:r>
      </w:ins>
    </w:p>
    <w:p w14:paraId="5A0F7718" w14:textId="7ECA2E81" w:rsidR="00096B4F" w:rsidRPr="00D507A8" w:rsidRDefault="00096B4F">
      <w:pPr>
        <w:pStyle w:val="TOC3"/>
        <w:rPr>
          <w:ins w:id="174" w:author="Thomas Stockhammer" w:date="2021-07-19T12:54:00Z"/>
          <w:rFonts w:asciiTheme="minorHAnsi" w:eastAsiaTheme="minorEastAsia" w:hAnsiTheme="minorHAnsi" w:cstheme="minorBidi"/>
          <w:sz w:val="22"/>
          <w:szCs w:val="22"/>
          <w:lang w:val="de-DE"/>
          <w:rPrChange w:id="175" w:author="Thomas Stockhammer" w:date="2021-07-19T12:59:00Z">
            <w:rPr>
              <w:ins w:id="176" w:author="Thomas Stockhammer" w:date="2021-07-19T12:54:00Z"/>
              <w:rFonts w:asciiTheme="minorHAnsi" w:eastAsiaTheme="minorEastAsia" w:hAnsiTheme="minorHAnsi" w:cstheme="minorBidi"/>
              <w:sz w:val="22"/>
              <w:szCs w:val="22"/>
              <w:lang w:val="en-US"/>
            </w:rPr>
          </w:rPrChange>
        </w:rPr>
      </w:pPr>
      <w:ins w:id="177" w:author="Thomas Stockhammer" w:date="2021-07-19T12:54:00Z">
        <w:r w:rsidRPr="00D507A8">
          <w:rPr>
            <w:lang w:val="de-DE"/>
            <w:rPrChange w:id="178" w:author="Thomas Stockhammer" w:date="2021-07-19T12:59:00Z">
              <w:rPr/>
            </w:rPrChange>
          </w:rPr>
          <w:t>5.5.3</w:t>
        </w:r>
        <w:r w:rsidRPr="00D507A8">
          <w:rPr>
            <w:rFonts w:asciiTheme="minorHAnsi" w:eastAsiaTheme="minorEastAsia" w:hAnsiTheme="minorHAnsi" w:cstheme="minorBidi"/>
            <w:sz w:val="22"/>
            <w:szCs w:val="22"/>
            <w:lang w:val="de-DE"/>
            <w:rPrChange w:id="179" w:author="Thomas Stockhammer" w:date="2021-07-19T12:59:00Z">
              <w:rPr>
                <w:rFonts w:asciiTheme="minorHAnsi" w:eastAsiaTheme="minorEastAsia" w:hAnsiTheme="minorHAnsi" w:cstheme="minorBidi"/>
                <w:sz w:val="22"/>
                <w:szCs w:val="22"/>
                <w:lang w:val="en-US"/>
              </w:rPr>
            </w:rPrChange>
          </w:rPr>
          <w:tab/>
        </w:r>
        <w:r w:rsidRPr="00D507A8">
          <w:rPr>
            <w:lang w:val="de-DE"/>
            <w:rPrChange w:id="180" w:author="Thomas Stockhammer" w:date="2021-07-19T12:59:00Z">
              <w:rPr/>
            </w:rPrChange>
          </w:rPr>
          <w:t>HDR Metrics</w:t>
        </w:r>
        <w:r w:rsidRPr="00D507A8">
          <w:rPr>
            <w:lang w:val="de-DE"/>
            <w:rPrChange w:id="181" w:author="Thomas Stockhammer" w:date="2021-07-19T12:59:00Z">
              <w:rPr/>
            </w:rPrChange>
          </w:rPr>
          <w:tab/>
        </w:r>
        <w:r>
          <w:fldChar w:fldCharType="begin"/>
        </w:r>
        <w:r w:rsidRPr="00D507A8">
          <w:rPr>
            <w:lang w:val="de-DE"/>
            <w:rPrChange w:id="182" w:author="Thomas Stockhammer" w:date="2021-07-19T12:59:00Z">
              <w:rPr/>
            </w:rPrChange>
          </w:rPr>
          <w:instrText xml:space="preserve"> PAGEREF _Toc77591738 \h </w:instrText>
        </w:r>
      </w:ins>
      <w:r>
        <w:fldChar w:fldCharType="separate"/>
      </w:r>
      <w:ins w:id="183" w:author="Thomas Stockhammer" w:date="2021-07-19T12:54:00Z">
        <w:r w:rsidRPr="00D507A8">
          <w:rPr>
            <w:lang w:val="de-DE"/>
            <w:rPrChange w:id="184" w:author="Thomas Stockhammer" w:date="2021-07-19T12:59:00Z">
              <w:rPr/>
            </w:rPrChange>
          </w:rPr>
          <w:t>29</w:t>
        </w:r>
        <w:r>
          <w:fldChar w:fldCharType="end"/>
        </w:r>
      </w:ins>
    </w:p>
    <w:p w14:paraId="1E58CAEF" w14:textId="457D4866" w:rsidR="00096B4F" w:rsidRDefault="00096B4F">
      <w:pPr>
        <w:pStyle w:val="TOC3"/>
        <w:rPr>
          <w:ins w:id="185" w:author="Thomas Stockhammer" w:date="2021-07-19T12:54:00Z"/>
          <w:rFonts w:asciiTheme="minorHAnsi" w:eastAsiaTheme="minorEastAsia" w:hAnsiTheme="minorHAnsi" w:cstheme="minorBidi"/>
          <w:sz w:val="22"/>
          <w:szCs w:val="22"/>
          <w:lang w:val="en-US"/>
        </w:rPr>
      </w:pPr>
      <w:ins w:id="186" w:author="Thomas Stockhammer" w:date="2021-07-19T12:54:00Z">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_Toc77591739 \h </w:instrText>
        </w:r>
      </w:ins>
      <w:r>
        <w:fldChar w:fldCharType="separate"/>
      </w:r>
      <w:ins w:id="187" w:author="Thomas Stockhammer" w:date="2021-07-19T12:54:00Z">
        <w:r>
          <w:t>29</w:t>
        </w:r>
        <w:r>
          <w:fldChar w:fldCharType="end"/>
        </w:r>
      </w:ins>
    </w:p>
    <w:p w14:paraId="4F6DE5ED" w14:textId="3D933633" w:rsidR="00096B4F" w:rsidRDefault="00096B4F">
      <w:pPr>
        <w:pStyle w:val="TOC2"/>
        <w:rPr>
          <w:ins w:id="188" w:author="Thomas Stockhammer" w:date="2021-07-19T12:54:00Z"/>
          <w:rFonts w:asciiTheme="minorHAnsi" w:eastAsiaTheme="minorEastAsia" w:hAnsiTheme="minorHAnsi" w:cstheme="minorBidi"/>
          <w:sz w:val="22"/>
          <w:szCs w:val="22"/>
          <w:lang w:val="en-US"/>
        </w:rPr>
      </w:pPr>
      <w:ins w:id="189" w:author="Thomas Stockhammer" w:date="2021-07-19T12:54:00Z">
        <w:r>
          <w:t>5.6</w:t>
        </w:r>
        <w:r>
          <w:rPr>
            <w:rFonts w:asciiTheme="minorHAnsi" w:eastAsiaTheme="minorEastAsia" w:hAnsiTheme="minorHAnsi" w:cstheme="minorBidi"/>
            <w:sz w:val="22"/>
            <w:szCs w:val="22"/>
            <w:lang w:val="en-US"/>
          </w:rPr>
          <w:tab/>
        </w:r>
        <w:r>
          <w:t>Tests</w:t>
        </w:r>
        <w:r>
          <w:tab/>
        </w:r>
        <w:r>
          <w:fldChar w:fldCharType="begin"/>
        </w:r>
        <w:r>
          <w:instrText xml:space="preserve"> PAGEREF _Toc77591740 \h </w:instrText>
        </w:r>
      </w:ins>
      <w:r>
        <w:fldChar w:fldCharType="separate"/>
      </w:r>
      <w:ins w:id="190" w:author="Thomas Stockhammer" w:date="2021-07-19T12:54:00Z">
        <w:r>
          <w:t>30</w:t>
        </w:r>
        <w:r>
          <w:fldChar w:fldCharType="end"/>
        </w:r>
      </w:ins>
    </w:p>
    <w:p w14:paraId="461A8A4B" w14:textId="3620A048" w:rsidR="00096B4F" w:rsidRDefault="00096B4F">
      <w:pPr>
        <w:pStyle w:val="TOC2"/>
        <w:rPr>
          <w:ins w:id="191" w:author="Thomas Stockhammer" w:date="2021-07-19T12:54:00Z"/>
          <w:rFonts w:asciiTheme="minorHAnsi" w:eastAsiaTheme="minorEastAsia" w:hAnsiTheme="minorHAnsi" w:cstheme="minorBidi"/>
          <w:sz w:val="22"/>
          <w:szCs w:val="22"/>
          <w:lang w:val="en-US"/>
        </w:rPr>
      </w:pPr>
      <w:ins w:id="192" w:author="Thomas Stockhammer" w:date="2021-07-19T12:54: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_Toc77591741 \h </w:instrText>
        </w:r>
      </w:ins>
      <w:r>
        <w:fldChar w:fldCharType="separate"/>
      </w:r>
      <w:ins w:id="193" w:author="Thomas Stockhammer" w:date="2021-07-19T12:54:00Z">
        <w:r>
          <w:t>31</w:t>
        </w:r>
        <w:r>
          <w:fldChar w:fldCharType="end"/>
        </w:r>
      </w:ins>
    </w:p>
    <w:p w14:paraId="033826E2" w14:textId="62F62C17" w:rsidR="00096B4F" w:rsidRDefault="00096B4F">
      <w:pPr>
        <w:pStyle w:val="TOC2"/>
        <w:rPr>
          <w:ins w:id="194" w:author="Thomas Stockhammer" w:date="2021-07-19T12:54:00Z"/>
          <w:rFonts w:asciiTheme="minorHAnsi" w:eastAsiaTheme="minorEastAsia" w:hAnsiTheme="minorHAnsi" w:cstheme="minorBidi"/>
          <w:sz w:val="22"/>
          <w:szCs w:val="22"/>
          <w:lang w:val="en-US"/>
        </w:rPr>
      </w:pPr>
      <w:ins w:id="195" w:author="Thomas Stockhammer" w:date="2021-07-19T12:54:00Z">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_Toc77591742 \h </w:instrText>
        </w:r>
      </w:ins>
      <w:r>
        <w:fldChar w:fldCharType="separate"/>
      </w:r>
      <w:ins w:id="196" w:author="Thomas Stockhammer" w:date="2021-07-19T12:54:00Z">
        <w:r>
          <w:t>33</w:t>
        </w:r>
        <w:r>
          <w:fldChar w:fldCharType="end"/>
        </w:r>
      </w:ins>
    </w:p>
    <w:p w14:paraId="1C385218" w14:textId="7806CFFB" w:rsidR="00096B4F" w:rsidRDefault="00096B4F">
      <w:pPr>
        <w:pStyle w:val="TOC3"/>
        <w:rPr>
          <w:ins w:id="197" w:author="Thomas Stockhammer" w:date="2021-07-19T12:54:00Z"/>
          <w:rFonts w:asciiTheme="minorHAnsi" w:eastAsiaTheme="minorEastAsia" w:hAnsiTheme="minorHAnsi" w:cstheme="minorBidi"/>
          <w:sz w:val="22"/>
          <w:szCs w:val="22"/>
          <w:lang w:val="en-US"/>
        </w:rPr>
      </w:pPr>
      <w:ins w:id="198" w:author="Thomas Stockhammer" w:date="2021-07-19T12:54: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_Toc77591743 \h </w:instrText>
        </w:r>
      </w:ins>
      <w:r>
        <w:fldChar w:fldCharType="separate"/>
      </w:r>
      <w:ins w:id="199" w:author="Thomas Stockhammer" w:date="2021-07-19T12:54:00Z">
        <w:r>
          <w:t>33</w:t>
        </w:r>
        <w:r>
          <w:fldChar w:fldCharType="end"/>
        </w:r>
      </w:ins>
    </w:p>
    <w:p w14:paraId="37B219B8" w14:textId="5B82A581" w:rsidR="00096B4F" w:rsidRDefault="00096B4F">
      <w:pPr>
        <w:pStyle w:val="TOC3"/>
        <w:rPr>
          <w:ins w:id="200" w:author="Thomas Stockhammer" w:date="2021-07-19T12:54:00Z"/>
          <w:rFonts w:asciiTheme="minorHAnsi" w:eastAsiaTheme="minorEastAsia" w:hAnsiTheme="minorHAnsi" w:cstheme="minorBidi"/>
          <w:sz w:val="22"/>
          <w:szCs w:val="22"/>
          <w:lang w:val="en-US"/>
        </w:rPr>
      </w:pPr>
      <w:ins w:id="201" w:author="Thomas Stockhammer" w:date="2021-07-19T12:54: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_Toc77591744 \h </w:instrText>
        </w:r>
      </w:ins>
      <w:r>
        <w:fldChar w:fldCharType="separate"/>
      </w:r>
      <w:ins w:id="202" w:author="Thomas Stockhammer" w:date="2021-07-19T12:54:00Z">
        <w:r>
          <w:t>34</w:t>
        </w:r>
        <w:r>
          <w:fldChar w:fldCharType="end"/>
        </w:r>
      </w:ins>
    </w:p>
    <w:p w14:paraId="46917EC3" w14:textId="78C90D0B" w:rsidR="00096B4F" w:rsidRDefault="00096B4F">
      <w:pPr>
        <w:pStyle w:val="TOC1"/>
        <w:rPr>
          <w:ins w:id="203" w:author="Thomas Stockhammer" w:date="2021-07-19T12:54:00Z"/>
          <w:rFonts w:asciiTheme="minorHAnsi" w:eastAsiaTheme="minorEastAsia" w:hAnsiTheme="minorHAnsi" w:cstheme="minorBidi"/>
          <w:szCs w:val="22"/>
          <w:lang w:val="en-US"/>
        </w:rPr>
      </w:pPr>
      <w:ins w:id="204" w:author="Thomas Stockhammer" w:date="2021-07-19T12:54:00Z">
        <w:r>
          <w:t>6</w:t>
        </w:r>
        <w:r>
          <w:rPr>
            <w:rFonts w:asciiTheme="minorHAnsi" w:eastAsiaTheme="minorEastAsia" w:hAnsiTheme="minorHAnsi" w:cstheme="minorBidi"/>
            <w:szCs w:val="22"/>
            <w:lang w:val="en-US"/>
          </w:rPr>
          <w:tab/>
        </w:r>
        <w:r>
          <w:t>Relevant Scenarios</w:t>
        </w:r>
        <w:r>
          <w:tab/>
        </w:r>
        <w:r>
          <w:fldChar w:fldCharType="begin"/>
        </w:r>
        <w:r>
          <w:instrText xml:space="preserve"> PAGEREF _Toc77591745 \h </w:instrText>
        </w:r>
      </w:ins>
      <w:r>
        <w:fldChar w:fldCharType="separate"/>
      </w:r>
      <w:ins w:id="205" w:author="Thomas Stockhammer" w:date="2021-07-19T12:54:00Z">
        <w:r>
          <w:t>34</w:t>
        </w:r>
        <w:r>
          <w:fldChar w:fldCharType="end"/>
        </w:r>
      </w:ins>
    </w:p>
    <w:p w14:paraId="56B8CD4A" w14:textId="1CD12CD5" w:rsidR="00096B4F" w:rsidRDefault="00096B4F">
      <w:pPr>
        <w:pStyle w:val="TOC2"/>
        <w:rPr>
          <w:ins w:id="206" w:author="Thomas Stockhammer" w:date="2021-07-19T12:54:00Z"/>
          <w:rFonts w:asciiTheme="minorHAnsi" w:eastAsiaTheme="minorEastAsia" w:hAnsiTheme="minorHAnsi" w:cstheme="minorBidi"/>
          <w:sz w:val="22"/>
          <w:szCs w:val="22"/>
          <w:lang w:val="en-US"/>
        </w:rPr>
      </w:pPr>
      <w:ins w:id="207" w:author="Thomas Stockhammer" w:date="2021-07-19T12:54: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_Toc77591746 \h </w:instrText>
        </w:r>
      </w:ins>
      <w:r>
        <w:fldChar w:fldCharType="separate"/>
      </w:r>
      <w:ins w:id="208" w:author="Thomas Stockhammer" w:date="2021-07-19T12:54:00Z">
        <w:r>
          <w:t>34</w:t>
        </w:r>
        <w:r>
          <w:fldChar w:fldCharType="end"/>
        </w:r>
      </w:ins>
    </w:p>
    <w:p w14:paraId="0AA8708B" w14:textId="70125FAE" w:rsidR="00096B4F" w:rsidRDefault="00096B4F">
      <w:pPr>
        <w:pStyle w:val="TOC2"/>
        <w:rPr>
          <w:ins w:id="209" w:author="Thomas Stockhammer" w:date="2021-07-19T12:54:00Z"/>
          <w:rFonts w:asciiTheme="minorHAnsi" w:eastAsiaTheme="minorEastAsia" w:hAnsiTheme="minorHAnsi" w:cstheme="minorBidi"/>
          <w:sz w:val="22"/>
          <w:szCs w:val="22"/>
          <w:lang w:val="en-US"/>
        </w:rPr>
      </w:pPr>
      <w:ins w:id="210" w:author="Thomas Stockhammer" w:date="2021-07-19T12:54: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_Toc77591747 \h </w:instrText>
        </w:r>
      </w:ins>
      <w:r>
        <w:fldChar w:fldCharType="separate"/>
      </w:r>
      <w:ins w:id="211" w:author="Thomas Stockhammer" w:date="2021-07-19T12:54:00Z">
        <w:r>
          <w:t>35</w:t>
        </w:r>
        <w:r>
          <w:fldChar w:fldCharType="end"/>
        </w:r>
      </w:ins>
    </w:p>
    <w:p w14:paraId="7AF2441B" w14:textId="59155770" w:rsidR="00096B4F" w:rsidRDefault="00096B4F">
      <w:pPr>
        <w:pStyle w:val="TOC3"/>
        <w:rPr>
          <w:ins w:id="212" w:author="Thomas Stockhammer" w:date="2021-07-19T12:54:00Z"/>
          <w:rFonts w:asciiTheme="minorHAnsi" w:eastAsiaTheme="minorEastAsia" w:hAnsiTheme="minorHAnsi" w:cstheme="minorBidi"/>
          <w:sz w:val="22"/>
          <w:szCs w:val="22"/>
          <w:lang w:val="en-US"/>
        </w:rPr>
      </w:pPr>
      <w:ins w:id="213" w:author="Thomas Stockhammer" w:date="2021-07-19T12:54:00Z">
        <w:r>
          <w:lastRenderedPageBreak/>
          <w:t>6.2.1</w:t>
        </w:r>
        <w:r>
          <w:rPr>
            <w:rFonts w:asciiTheme="minorHAnsi" w:eastAsiaTheme="minorEastAsia" w:hAnsiTheme="minorHAnsi" w:cstheme="minorBidi"/>
            <w:sz w:val="22"/>
            <w:szCs w:val="22"/>
            <w:lang w:val="en-US"/>
          </w:rPr>
          <w:tab/>
        </w:r>
        <w:r>
          <w:t>Motivation</w:t>
        </w:r>
        <w:r>
          <w:tab/>
        </w:r>
        <w:r>
          <w:fldChar w:fldCharType="begin"/>
        </w:r>
        <w:r>
          <w:instrText xml:space="preserve"> PAGEREF _Toc77591748 \h </w:instrText>
        </w:r>
      </w:ins>
      <w:r>
        <w:fldChar w:fldCharType="separate"/>
      </w:r>
      <w:ins w:id="214" w:author="Thomas Stockhammer" w:date="2021-07-19T12:54:00Z">
        <w:r>
          <w:t>35</w:t>
        </w:r>
        <w:r>
          <w:fldChar w:fldCharType="end"/>
        </w:r>
      </w:ins>
    </w:p>
    <w:p w14:paraId="3B2BC82E" w14:textId="344D45B0" w:rsidR="00096B4F" w:rsidRDefault="00096B4F">
      <w:pPr>
        <w:pStyle w:val="TOC3"/>
        <w:rPr>
          <w:ins w:id="215" w:author="Thomas Stockhammer" w:date="2021-07-19T12:54:00Z"/>
          <w:rFonts w:asciiTheme="minorHAnsi" w:eastAsiaTheme="minorEastAsia" w:hAnsiTheme="minorHAnsi" w:cstheme="minorBidi"/>
          <w:sz w:val="22"/>
          <w:szCs w:val="22"/>
          <w:lang w:val="en-US"/>
        </w:rPr>
      </w:pPr>
      <w:ins w:id="216" w:author="Thomas Stockhammer" w:date="2021-07-19T12:54: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_Toc77591749 \h </w:instrText>
        </w:r>
      </w:ins>
      <w:r>
        <w:fldChar w:fldCharType="separate"/>
      </w:r>
      <w:ins w:id="217" w:author="Thomas Stockhammer" w:date="2021-07-19T12:54:00Z">
        <w:r>
          <w:t>35</w:t>
        </w:r>
        <w:r>
          <w:fldChar w:fldCharType="end"/>
        </w:r>
      </w:ins>
    </w:p>
    <w:p w14:paraId="19AB56AB" w14:textId="66826D04" w:rsidR="00096B4F" w:rsidRDefault="00096B4F">
      <w:pPr>
        <w:pStyle w:val="TOC3"/>
        <w:rPr>
          <w:ins w:id="218" w:author="Thomas Stockhammer" w:date="2021-07-19T12:54:00Z"/>
          <w:rFonts w:asciiTheme="minorHAnsi" w:eastAsiaTheme="minorEastAsia" w:hAnsiTheme="minorHAnsi" w:cstheme="minorBidi"/>
          <w:sz w:val="22"/>
          <w:szCs w:val="22"/>
          <w:lang w:val="en-US"/>
        </w:rPr>
      </w:pPr>
      <w:ins w:id="219" w:author="Thomas Stockhammer" w:date="2021-07-19T12:54: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_Toc77591750 \h </w:instrText>
        </w:r>
      </w:ins>
      <w:r>
        <w:fldChar w:fldCharType="separate"/>
      </w:r>
      <w:ins w:id="220" w:author="Thomas Stockhammer" w:date="2021-07-19T12:54:00Z">
        <w:r>
          <w:t>36</w:t>
        </w:r>
        <w:r>
          <w:fldChar w:fldCharType="end"/>
        </w:r>
      </w:ins>
    </w:p>
    <w:p w14:paraId="5D289C4F" w14:textId="45B40840" w:rsidR="00096B4F" w:rsidRDefault="00096B4F">
      <w:pPr>
        <w:pStyle w:val="TOC3"/>
        <w:rPr>
          <w:ins w:id="221" w:author="Thomas Stockhammer" w:date="2021-07-19T12:54:00Z"/>
          <w:rFonts w:asciiTheme="minorHAnsi" w:eastAsiaTheme="minorEastAsia" w:hAnsiTheme="minorHAnsi" w:cstheme="minorBidi"/>
          <w:sz w:val="22"/>
          <w:szCs w:val="22"/>
          <w:lang w:val="en-US"/>
        </w:rPr>
      </w:pPr>
      <w:ins w:id="222" w:author="Thomas Stockhammer" w:date="2021-07-19T12:54: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_Toc77591751 \h </w:instrText>
        </w:r>
      </w:ins>
      <w:r>
        <w:fldChar w:fldCharType="separate"/>
      </w:r>
      <w:ins w:id="223" w:author="Thomas Stockhammer" w:date="2021-07-19T12:54:00Z">
        <w:r>
          <w:t>36</w:t>
        </w:r>
        <w:r>
          <w:fldChar w:fldCharType="end"/>
        </w:r>
      </w:ins>
    </w:p>
    <w:p w14:paraId="7A0179C2" w14:textId="0212E151" w:rsidR="00096B4F" w:rsidRDefault="00096B4F">
      <w:pPr>
        <w:pStyle w:val="TOC3"/>
        <w:rPr>
          <w:ins w:id="224" w:author="Thomas Stockhammer" w:date="2021-07-19T12:54:00Z"/>
          <w:rFonts w:asciiTheme="minorHAnsi" w:eastAsiaTheme="minorEastAsia" w:hAnsiTheme="minorHAnsi" w:cstheme="minorBidi"/>
          <w:sz w:val="22"/>
          <w:szCs w:val="22"/>
          <w:lang w:val="en-US"/>
        </w:rPr>
      </w:pPr>
      <w:ins w:id="225" w:author="Thomas Stockhammer" w:date="2021-07-19T12:54: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_Toc77591752 \h </w:instrText>
        </w:r>
      </w:ins>
      <w:r>
        <w:fldChar w:fldCharType="separate"/>
      </w:r>
      <w:ins w:id="226" w:author="Thomas Stockhammer" w:date="2021-07-19T12:54:00Z">
        <w:r>
          <w:t>37</w:t>
        </w:r>
        <w:r>
          <w:fldChar w:fldCharType="end"/>
        </w:r>
      </w:ins>
    </w:p>
    <w:p w14:paraId="25A8F95F" w14:textId="410D6A11" w:rsidR="00096B4F" w:rsidRDefault="00096B4F">
      <w:pPr>
        <w:pStyle w:val="TOC3"/>
        <w:rPr>
          <w:ins w:id="227" w:author="Thomas Stockhammer" w:date="2021-07-19T12:54:00Z"/>
          <w:rFonts w:asciiTheme="minorHAnsi" w:eastAsiaTheme="minorEastAsia" w:hAnsiTheme="minorHAnsi" w:cstheme="minorBidi"/>
          <w:sz w:val="22"/>
          <w:szCs w:val="22"/>
          <w:lang w:val="en-US"/>
        </w:rPr>
      </w:pPr>
      <w:ins w:id="228" w:author="Thomas Stockhammer" w:date="2021-07-19T12:54: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_Toc77591753 \h </w:instrText>
        </w:r>
      </w:ins>
      <w:r>
        <w:fldChar w:fldCharType="separate"/>
      </w:r>
      <w:ins w:id="229" w:author="Thomas Stockhammer" w:date="2021-07-19T12:54:00Z">
        <w:r>
          <w:t>37</w:t>
        </w:r>
        <w:r>
          <w:fldChar w:fldCharType="end"/>
        </w:r>
      </w:ins>
    </w:p>
    <w:p w14:paraId="5E736895" w14:textId="1AAD605A" w:rsidR="00096B4F" w:rsidRDefault="00096B4F">
      <w:pPr>
        <w:pStyle w:val="TOC3"/>
        <w:rPr>
          <w:ins w:id="230" w:author="Thomas Stockhammer" w:date="2021-07-19T12:54:00Z"/>
          <w:rFonts w:asciiTheme="minorHAnsi" w:eastAsiaTheme="minorEastAsia" w:hAnsiTheme="minorHAnsi" w:cstheme="minorBidi"/>
          <w:sz w:val="22"/>
          <w:szCs w:val="22"/>
          <w:lang w:val="en-US"/>
        </w:rPr>
      </w:pPr>
      <w:ins w:id="231" w:author="Thomas Stockhammer" w:date="2021-07-19T12:54: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_Toc77591754 \h </w:instrText>
        </w:r>
      </w:ins>
      <w:r>
        <w:fldChar w:fldCharType="separate"/>
      </w:r>
      <w:ins w:id="232" w:author="Thomas Stockhammer" w:date="2021-07-19T12:54:00Z">
        <w:r>
          <w:t>37</w:t>
        </w:r>
        <w:r>
          <w:fldChar w:fldCharType="end"/>
        </w:r>
      </w:ins>
    </w:p>
    <w:p w14:paraId="0C800961" w14:textId="409E5C03" w:rsidR="00096B4F" w:rsidRDefault="00096B4F">
      <w:pPr>
        <w:pStyle w:val="TOC3"/>
        <w:rPr>
          <w:ins w:id="233" w:author="Thomas Stockhammer" w:date="2021-07-19T12:54:00Z"/>
          <w:rFonts w:asciiTheme="minorHAnsi" w:eastAsiaTheme="minorEastAsia" w:hAnsiTheme="minorHAnsi" w:cstheme="minorBidi"/>
          <w:sz w:val="22"/>
          <w:szCs w:val="22"/>
          <w:lang w:val="en-US"/>
        </w:rPr>
      </w:pPr>
      <w:ins w:id="234" w:author="Thomas Stockhammer" w:date="2021-07-19T12:54: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_Toc77591755 \h </w:instrText>
        </w:r>
      </w:ins>
      <w:r>
        <w:fldChar w:fldCharType="separate"/>
      </w:r>
      <w:ins w:id="235" w:author="Thomas Stockhammer" w:date="2021-07-19T12:54:00Z">
        <w:r>
          <w:t>38</w:t>
        </w:r>
        <w:r>
          <w:fldChar w:fldCharType="end"/>
        </w:r>
      </w:ins>
    </w:p>
    <w:p w14:paraId="26F47B46" w14:textId="120A43AC" w:rsidR="00096B4F" w:rsidRDefault="00096B4F">
      <w:pPr>
        <w:pStyle w:val="TOC4"/>
        <w:rPr>
          <w:ins w:id="236" w:author="Thomas Stockhammer" w:date="2021-07-19T12:54:00Z"/>
          <w:rFonts w:asciiTheme="minorHAnsi" w:eastAsiaTheme="minorEastAsia" w:hAnsiTheme="minorHAnsi" w:cstheme="minorBidi"/>
          <w:sz w:val="22"/>
          <w:szCs w:val="22"/>
          <w:lang w:val="en-US"/>
        </w:rPr>
      </w:pPr>
      <w:ins w:id="237" w:author="Thomas Stockhammer" w:date="2021-07-19T12:54: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_Toc77591756 \h </w:instrText>
        </w:r>
      </w:ins>
      <w:r>
        <w:fldChar w:fldCharType="separate"/>
      </w:r>
      <w:ins w:id="238" w:author="Thomas Stockhammer" w:date="2021-07-19T12:54:00Z">
        <w:r>
          <w:t>38</w:t>
        </w:r>
        <w:r>
          <w:fldChar w:fldCharType="end"/>
        </w:r>
      </w:ins>
    </w:p>
    <w:p w14:paraId="0C29E647" w14:textId="3DDE5C96" w:rsidR="00096B4F" w:rsidRDefault="00096B4F">
      <w:pPr>
        <w:pStyle w:val="TOC4"/>
        <w:rPr>
          <w:ins w:id="239" w:author="Thomas Stockhammer" w:date="2021-07-19T12:54:00Z"/>
          <w:rFonts w:asciiTheme="minorHAnsi" w:eastAsiaTheme="minorEastAsia" w:hAnsiTheme="minorHAnsi" w:cstheme="minorBidi"/>
          <w:sz w:val="22"/>
          <w:szCs w:val="22"/>
          <w:lang w:val="en-US"/>
        </w:rPr>
      </w:pPr>
      <w:ins w:id="240" w:author="Thomas Stockhammer" w:date="2021-07-19T12:54: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_Toc77591757 \h </w:instrText>
        </w:r>
      </w:ins>
      <w:r>
        <w:fldChar w:fldCharType="separate"/>
      </w:r>
      <w:ins w:id="241" w:author="Thomas Stockhammer" w:date="2021-07-19T12:54:00Z">
        <w:r>
          <w:t>38</w:t>
        </w:r>
        <w:r>
          <w:fldChar w:fldCharType="end"/>
        </w:r>
      </w:ins>
    </w:p>
    <w:p w14:paraId="3E73EDF6" w14:textId="4059D663" w:rsidR="00096B4F" w:rsidRDefault="00096B4F">
      <w:pPr>
        <w:pStyle w:val="TOC5"/>
        <w:rPr>
          <w:ins w:id="242" w:author="Thomas Stockhammer" w:date="2021-07-19T12:54:00Z"/>
          <w:rFonts w:asciiTheme="minorHAnsi" w:eastAsiaTheme="minorEastAsia" w:hAnsiTheme="minorHAnsi" w:cstheme="minorBidi"/>
          <w:sz w:val="22"/>
          <w:szCs w:val="22"/>
          <w:lang w:val="en-US"/>
        </w:rPr>
      </w:pPr>
      <w:ins w:id="243" w:author="Thomas Stockhammer" w:date="2021-07-19T12:54: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_Toc77591758 \h </w:instrText>
        </w:r>
      </w:ins>
      <w:r>
        <w:fldChar w:fldCharType="separate"/>
      </w:r>
      <w:ins w:id="244" w:author="Thomas Stockhammer" w:date="2021-07-19T12:54:00Z">
        <w:r>
          <w:t>38</w:t>
        </w:r>
        <w:r>
          <w:fldChar w:fldCharType="end"/>
        </w:r>
      </w:ins>
    </w:p>
    <w:p w14:paraId="007CCABE" w14:textId="2922C964" w:rsidR="00096B4F" w:rsidRDefault="00096B4F">
      <w:pPr>
        <w:pStyle w:val="TOC5"/>
        <w:rPr>
          <w:ins w:id="245" w:author="Thomas Stockhammer" w:date="2021-07-19T12:54:00Z"/>
          <w:rFonts w:asciiTheme="minorHAnsi" w:eastAsiaTheme="minorEastAsia" w:hAnsiTheme="minorHAnsi" w:cstheme="minorBidi"/>
          <w:sz w:val="22"/>
          <w:szCs w:val="22"/>
          <w:lang w:val="en-US"/>
        </w:rPr>
      </w:pPr>
      <w:ins w:id="246" w:author="Thomas Stockhammer" w:date="2021-07-19T12:54:00Z">
        <w:r>
          <w:t>6.2.8.2.2</w:t>
        </w:r>
        <w:r>
          <w:rPr>
            <w:rFonts w:asciiTheme="minorHAnsi" w:eastAsiaTheme="minorEastAsia" w:hAnsiTheme="minorHAnsi" w:cstheme="minorBidi"/>
            <w:sz w:val="22"/>
            <w:szCs w:val="22"/>
            <w:lang w:val="en-US"/>
          </w:rPr>
          <w:tab/>
        </w:r>
        <w:r>
          <w:t>S1-JM-01</w:t>
        </w:r>
        <w:r>
          <w:tab/>
        </w:r>
        <w:r>
          <w:fldChar w:fldCharType="begin"/>
        </w:r>
        <w:r>
          <w:instrText xml:space="preserve"> PAGEREF _Toc77591759 \h </w:instrText>
        </w:r>
      </w:ins>
      <w:r>
        <w:fldChar w:fldCharType="separate"/>
      </w:r>
      <w:ins w:id="247" w:author="Thomas Stockhammer" w:date="2021-07-19T12:54:00Z">
        <w:r>
          <w:t>38</w:t>
        </w:r>
        <w:r>
          <w:fldChar w:fldCharType="end"/>
        </w:r>
      </w:ins>
    </w:p>
    <w:p w14:paraId="4E7A7C5E" w14:textId="364C827B" w:rsidR="00096B4F" w:rsidRDefault="00096B4F">
      <w:pPr>
        <w:pStyle w:val="TOC4"/>
        <w:rPr>
          <w:ins w:id="248" w:author="Thomas Stockhammer" w:date="2021-07-19T12:54:00Z"/>
          <w:rFonts w:asciiTheme="minorHAnsi" w:eastAsiaTheme="minorEastAsia" w:hAnsiTheme="minorHAnsi" w:cstheme="minorBidi"/>
          <w:sz w:val="22"/>
          <w:szCs w:val="22"/>
          <w:lang w:val="en-US"/>
        </w:rPr>
      </w:pPr>
      <w:ins w:id="249" w:author="Thomas Stockhammer" w:date="2021-07-19T12:54: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_Toc77591760 \h </w:instrText>
        </w:r>
      </w:ins>
      <w:r>
        <w:fldChar w:fldCharType="separate"/>
      </w:r>
      <w:ins w:id="250" w:author="Thomas Stockhammer" w:date="2021-07-19T12:54:00Z">
        <w:r>
          <w:t>39</w:t>
        </w:r>
        <w:r>
          <w:fldChar w:fldCharType="end"/>
        </w:r>
      </w:ins>
    </w:p>
    <w:p w14:paraId="4C01F578" w14:textId="339C1AA1" w:rsidR="00096B4F" w:rsidRDefault="00096B4F">
      <w:pPr>
        <w:pStyle w:val="TOC5"/>
        <w:rPr>
          <w:ins w:id="251" w:author="Thomas Stockhammer" w:date="2021-07-19T12:54:00Z"/>
          <w:rFonts w:asciiTheme="minorHAnsi" w:eastAsiaTheme="minorEastAsia" w:hAnsiTheme="minorHAnsi" w:cstheme="minorBidi"/>
          <w:sz w:val="22"/>
          <w:szCs w:val="22"/>
          <w:lang w:val="en-US"/>
        </w:rPr>
      </w:pPr>
      <w:ins w:id="252" w:author="Thomas Stockhammer" w:date="2021-07-19T12:54: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_Toc77591761 \h </w:instrText>
        </w:r>
      </w:ins>
      <w:r>
        <w:fldChar w:fldCharType="separate"/>
      </w:r>
      <w:ins w:id="253" w:author="Thomas Stockhammer" w:date="2021-07-19T12:54:00Z">
        <w:r>
          <w:t>39</w:t>
        </w:r>
        <w:r>
          <w:fldChar w:fldCharType="end"/>
        </w:r>
      </w:ins>
    </w:p>
    <w:p w14:paraId="0232E14D" w14:textId="0AE633D3" w:rsidR="00096B4F" w:rsidRDefault="00096B4F">
      <w:pPr>
        <w:pStyle w:val="TOC5"/>
        <w:rPr>
          <w:ins w:id="254" w:author="Thomas Stockhammer" w:date="2021-07-19T12:54:00Z"/>
          <w:rFonts w:asciiTheme="minorHAnsi" w:eastAsiaTheme="minorEastAsia" w:hAnsiTheme="minorHAnsi" w:cstheme="minorBidi"/>
          <w:sz w:val="22"/>
          <w:szCs w:val="22"/>
          <w:lang w:val="en-US"/>
        </w:rPr>
      </w:pPr>
      <w:ins w:id="255" w:author="Thomas Stockhammer" w:date="2021-07-19T12:54:00Z">
        <w:r>
          <w:t>6.2.8.3.2</w:t>
        </w:r>
        <w:r>
          <w:rPr>
            <w:rFonts w:asciiTheme="minorHAnsi" w:eastAsiaTheme="minorEastAsia" w:hAnsiTheme="minorHAnsi" w:cstheme="minorBidi"/>
            <w:sz w:val="22"/>
            <w:szCs w:val="22"/>
            <w:lang w:val="en-US"/>
          </w:rPr>
          <w:tab/>
        </w:r>
        <w:r>
          <w:t>HM-0x</w:t>
        </w:r>
        <w:r>
          <w:tab/>
        </w:r>
        <w:r>
          <w:fldChar w:fldCharType="begin"/>
        </w:r>
        <w:r>
          <w:instrText xml:space="preserve"> PAGEREF _Toc77591762 \h </w:instrText>
        </w:r>
      </w:ins>
      <w:r>
        <w:fldChar w:fldCharType="separate"/>
      </w:r>
      <w:ins w:id="256" w:author="Thomas Stockhammer" w:date="2021-07-19T12:54:00Z">
        <w:r>
          <w:t>39</w:t>
        </w:r>
        <w:r>
          <w:fldChar w:fldCharType="end"/>
        </w:r>
      </w:ins>
    </w:p>
    <w:p w14:paraId="74F9FF3E" w14:textId="3431C0BC" w:rsidR="00096B4F" w:rsidRDefault="00096B4F">
      <w:pPr>
        <w:pStyle w:val="TOC3"/>
        <w:rPr>
          <w:ins w:id="257" w:author="Thomas Stockhammer" w:date="2021-07-19T12:54:00Z"/>
          <w:rFonts w:asciiTheme="minorHAnsi" w:eastAsiaTheme="minorEastAsia" w:hAnsiTheme="minorHAnsi" w:cstheme="minorBidi"/>
          <w:sz w:val="22"/>
          <w:szCs w:val="22"/>
          <w:lang w:val="en-US"/>
        </w:rPr>
      </w:pPr>
      <w:ins w:id="258" w:author="Thomas Stockhammer" w:date="2021-07-19T12:54: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_Toc77591763 \h </w:instrText>
        </w:r>
      </w:ins>
      <w:r>
        <w:fldChar w:fldCharType="separate"/>
      </w:r>
      <w:ins w:id="259" w:author="Thomas Stockhammer" w:date="2021-07-19T12:54:00Z">
        <w:r>
          <w:t>39</w:t>
        </w:r>
        <w:r>
          <w:fldChar w:fldCharType="end"/>
        </w:r>
      </w:ins>
    </w:p>
    <w:p w14:paraId="35C1D72D" w14:textId="21B36C12" w:rsidR="00096B4F" w:rsidRDefault="00096B4F">
      <w:pPr>
        <w:pStyle w:val="TOC3"/>
        <w:rPr>
          <w:ins w:id="260" w:author="Thomas Stockhammer" w:date="2021-07-19T12:54:00Z"/>
          <w:rFonts w:asciiTheme="minorHAnsi" w:eastAsiaTheme="minorEastAsia" w:hAnsiTheme="minorHAnsi" w:cstheme="minorBidi"/>
          <w:sz w:val="22"/>
          <w:szCs w:val="22"/>
          <w:lang w:val="en-US"/>
        </w:rPr>
      </w:pPr>
      <w:ins w:id="261" w:author="Thomas Stockhammer" w:date="2021-07-19T12:54: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_Toc77591764 \h </w:instrText>
        </w:r>
      </w:ins>
      <w:r>
        <w:fldChar w:fldCharType="separate"/>
      </w:r>
      <w:ins w:id="262" w:author="Thomas Stockhammer" w:date="2021-07-19T12:54:00Z">
        <w:r>
          <w:t>39</w:t>
        </w:r>
        <w:r>
          <w:fldChar w:fldCharType="end"/>
        </w:r>
      </w:ins>
    </w:p>
    <w:p w14:paraId="6868A83F" w14:textId="3F587AA7" w:rsidR="00096B4F" w:rsidRDefault="00096B4F">
      <w:pPr>
        <w:pStyle w:val="TOC2"/>
        <w:rPr>
          <w:ins w:id="263" w:author="Thomas Stockhammer" w:date="2021-07-19T12:54:00Z"/>
          <w:rFonts w:asciiTheme="minorHAnsi" w:eastAsiaTheme="minorEastAsia" w:hAnsiTheme="minorHAnsi" w:cstheme="minorBidi"/>
          <w:sz w:val="22"/>
          <w:szCs w:val="22"/>
          <w:lang w:val="en-US"/>
        </w:rPr>
      </w:pPr>
      <w:ins w:id="264" w:author="Thomas Stockhammer" w:date="2021-07-19T12:54: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_Toc77591765 \h </w:instrText>
        </w:r>
      </w:ins>
      <w:r>
        <w:fldChar w:fldCharType="separate"/>
      </w:r>
      <w:ins w:id="265" w:author="Thomas Stockhammer" w:date="2021-07-19T12:54:00Z">
        <w:r>
          <w:t>39</w:t>
        </w:r>
        <w:r>
          <w:fldChar w:fldCharType="end"/>
        </w:r>
      </w:ins>
    </w:p>
    <w:p w14:paraId="120B5CFE" w14:textId="75374073" w:rsidR="00096B4F" w:rsidRDefault="00096B4F">
      <w:pPr>
        <w:pStyle w:val="TOC3"/>
        <w:rPr>
          <w:ins w:id="266" w:author="Thomas Stockhammer" w:date="2021-07-19T12:54:00Z"/>
          <w:rFonts w:asciiTheme="minorHAnsi" w:eastAsiaTheme="minorEastAsia" w:hAnsiTheme="minorHAnsi" w:cstheme="minorBidi"/>
          <w:sz w:val="22"/>
          <w:szCs w:val="22"/>
          <w:lang w:val="en-US"/>
        </w:rPr>
      </w:pPr>
      <w:ins w:id="267" w:author="Thomas Stockhammer" w:date="2021-07-19T12:54: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_Toc77591766 \h </w:instrText>
        </w:r>
      </w:ins>
      <w:r>
        <w:fldChar w:fldCharType="separate"/>
      </w:r>
      <w:ins w:id="268" w:author="Thomas Stockhammer" w:date="2021-07-19T12:54:00Z">
        <w:r>
          <w:t>39</w:t>
        </w:r>
        <w:r>
          <w:fldChar w:fldCharType="end"/>
        </w:r>
      </w:ins>
    </w:p>
    <w:p w14:paraId="58FB4986" w14:textId="118CDE58" w:rsidR="00096B4F" w:rsidRDefault="00096B4F">
      <w:pPr>
        <w:pStyle w:val="TOC3"/>
        <w:rPr>
          <w:ins w:id="269" w:author="Thomas Stockhammer" w:date="2021-07-19T12:54:00Z"/>
          <w:rFonts w:asciiTheme="minorHAnsi" w:eastAsiaTheme="minorEastAsia" w:hAnsiTheme="minorHAnsi" w:cstheme="minorBidi"/>
          <w:sz w:val="22"/>
          <w:szCs w:val="22"/>
          <w:lang w:val="en-US"/>
        </w:rPr>
      </w:pPr>
      <w:ins w:id="270" w:author="Thomas Stockhammer" w:date="2021-07-19T12:54: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_Toc77591767 \h </w:instrText>
        </w:r>
      </w:ins>
      <w:r>
        <w:fldChar w:fldCharType="separate"/>
      </w:r>
      <w:ins w:id="271" w:author="Thomas Stockhammer" w:date="2021-07-19T12:54:00Z">
        <w:r>
          <w:t>40</w:t>
        </w:r>
        <w:r>
          <w:fldChar w:fldCharType="end"/>
        </w:r>
      </w:ins>
    </w:p>
    <w:p w14:paraId="3B407DEF" w14:textId="0A2E8952" w:rsidR="00096B4F" w:rsidRDefault="00096B4F">
      <w:pPr>
        <w:pStyle w:val="TOC3"/>
        <w:rPr>
          <w:ins w:id="272" w:author="Thomas Stockhammer" w:date="2021-07-19T12:54:00Z"/>
          <w:rFonts w:asciiTheme="minorHAnsi" w:eastAsiaTheme="minorEastAsia" w:hAnsiTheme="minorHAnsi" w:cstheme="minorBidi"/>
          <w:sz w:val="22"/>
          <w:szCs w:val="22"/>
          <w:lang w:val="en-US"/>
        </w:rPr>
      </w:pPr>
      <w:ins w:id="273" w:author="Thomas Stockhammer" w:date="2021-07-19T12:54: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_Toc77591768 \h </w:instrText>
        </w:r>
      </w:ins>
      <w:r>
        <w:fldChar w:fldCharType="separate"/>
      </w:r>
      <w:ins w:id="274" w:author="Thomas Stockhammer" w:date="2021-07-19T12:54:00Z">
        <w:r>
          <w:t>40</w:t>
        </w:r>
        <w:r>
          <w:fldChar w:fldCharType="end"/>
        </w:r>
      </w:ins>
    </w:p>
    <w:p w14:paraId="342C1503" w14:textId="2B188E22" w:rsidR="00096B4F" w:rsidRDefault="00096B4F">
      <w:pPr>
        <w:pStyle w:val="TOC3"/>
        <w:rPr>
          <w:ins w:id="275" w:author="Thomas Stockhammer" w:date="2021-07-19T12:54:00Z"/>
          <w:rFonts w:asciiTheme="minorHAnsi" w:eastAsiaTheme="minorEastAsia" w:hAnsiTheme="minorHAnsi" w:cstheme="minorBidi"/>
          <w:sz w:val="22"/>
          <w:szCs w:val="22"/>
          <w:lang w:val="en-US"/>
        </w:rPr>
      </w:pPr>
      <w:ins w:id="276" w:author="Thomas Stockhammer" w:date="2021-07-19T12:54: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_Toc77591769 \h </w:instrText>
        </w:r>
      </w:ins>
      <w:r>
        <w:fldChar w:fldCharType="separate"/>
      </w:r>
      <w:ins w:id="277" w:author="Thomas Stockhammer" w:date="2021-07-19T12:54:00Z">
        <w:r>
          <w:t>41</w:t>
        </w:r>
        <w:r>
          <w:fldChar w:fldCharType="end"/>
        </w:r>
      </w:ins>
    </w:p>
    <w:p w14:paraId="1A2EF01B" w14:textId="20AB78AC" w:rsidR="00096B4F" w:rsidRDefault="00096B4F">
      <w:pPr>
        <w:pStyle w:val="TOC3"/>
        <w:rPr>
          <w:ins w:id="278" w:author="Thomas Stockhammer" w:date="2021-07-19T12:54:00Z"/>
          <w:rFonts w:asciiTheme="minorHAnsi" w:eastAsiaTheme="minorEastAsia" w:hAnsiTheme="minorHAnsi" w:cstheme="minorBidi"/>
          <w:sz w:val="22"/>
          <w:szCs w:val="22"/>
          <w:lang w:val="en-US"/>
        </w:rPr>
      </w:pPr>
      <w:ins w:id="279" w:author="Thomas Stockhammer" w:date="2021-07-19T12:54: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_Toc77591770 \h </w:instrText>
        </w:r>
      </w:ins>
      <w:r>
        <w:fldChar w:fldCharType="separate"/>
      </w:r>
      <w:ins w:id="280" w:author="Thomas Stockhammer" w:date="2021-07-19T12:54:00Z">
        <w:r>
          <w:t>41</w:t>
        </w:r>
        <w:r>
          <w:fldChar w:fldCharType="end"/>
        </w:r>
      </w:ins>
    </w:p>
    <w:p w14:paraId="15BDF163" w14:textId="0F074200" w:rsidR="00096B4F" w:rsidRDefault="00096B4F">
      <w:pPr>
        <w:pStyle w:val="TOC3"/>
        <w:rPr>
          <w:ins w:id="281" w:author="Thomas Stockhammer" w:date="2021-07-19T12:54:00Z"/>
          <w:rFonts w:asciiTheme="minorHAnsi" w:eastAsiaTheme="minorEastAsia" w:hAnsiTheme="minorHAnsi" w:cstheme="minorBidi"/>
          <w:sz w:val="22"/>
          <w:szCs w:val="22"/>
          <w:lang w:val="en-US"/>
        </w:rPr>
      </w:pPr>
      <w:ins w:id="282" w:author="Thomas Stockhammer" w:date="2021-07-19T12:54: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_Toc77591771 \h </w:instrText>
        </w:r>
      </w:ins>
      <w:r>
        <w:fldChar w:fldCharType="separate"/>
      </w:r>
      <w:ins w:id="283" w:author="Thomas Stockhammer" w:date="2021-07-19T12:54:00Z">
        <w:r>
          <w:t>41</w:t>
        </w:r>
        <w:r>
          <w:fldChar w:fldCharType="end"/>
        </w:r>
      </w:ins>
    </w:p>
    <w:p w14:paraId="32E21192" w14:textId="60EF2C19" w:rsidR="00096B4F" w:rsidRDefault="00096B4F">
      <w:pPr>
        <w:pStyle w:val="TOC3"/>
        <w:rPr>
          <w:ins w:id="284" w:author="Thomas Stockhammer" w:date="2021-07-19T12:54:00Z"/>
          <w:rFonts w:asciiTheme="minorHAnsi" w:eastAsiaTheme="minorEastAsia" w:hAnsiTheme="minorHAnsi" w:cstheme="minorBidi"/>
          <w:sz w:val="22"/>
          <w:szCs w:val="22"/>
          <w:lang w:val="en-US"/>
        </w:rPr>
      </w:pPr>
      <w:ins w:id="285" w:author="Thomas Stockhammer" w:date="2021-07-19T12:54: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_Toc77591772 \h </w:instrText>
        </w:r>
      </w:ins>
      <w:r>
        <w:fldChar w:fldCharType="separate"/>
      </w:r>
      <w:ins w:id="286" w:author="Thomas Stockhammer" w:date="2021-07-19T12:54:00Z">
        <w:r>
          <w:t>41</w:t>
        </w:r>
        <w:r>
          <w:fldChar w:fldCharType="end"/>
        </w:r>
      </w:ins>
    </w:p>
    <w:p w14:paraId="25C8E721" w14:textId="38941B53" w:rsidR="00096B4F" w:rsidRDefault="00096B4F">
      <w:pPr>
        <w:pStyle w:val="TOC3"/>
        <w:rPr>
          <w:ins w:id="287" w:author="Thomas Stockhammer" w:date="2021-07-19T12:54:00Z"/>
          <w:rFonts w:asciiTheme="minorHAnsi" w:eastAsiaTheme="minorEastAsia" w:hAnsiTheme="minorHAnsi" w:cstheme="minorBidi"/>
          <w:sz w:val="22"/>
          <w:szCs w:val="22"/>
          <w:lang w:val="en-US"/>
        </w:rPr>
      </w:pPr>
      <w:ins w:id="288" w:author="Thomas Stockhammer" w:date="2021-07-19T12:54: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_Toc77591773 \h </w:instrText>
        </w:r>
      </w:ins>
      <w:r>
        <w:fldChar w:fldCharType="separate"/>
      </w:r>
      <w:ins w:id="289" w:author="Thomas Stockhammer" w:date="2021-07-19T12:54:00Z">
        <w:r>
          <w:t>42</w:t>
        </w:r>
        <w:r>
          <w:fldChar w:fldCharType="end"/>
        </w:r>
      </w:ins>
    </w:p>
    <w:p w14:paraId="2757B5B5" w14:textId="4AB50ABE" w:rsidR="00096B4F" w:rsidRDefault="00096B4F">
      <w:pPr>
        <w:pStyle w:val="TOC4"/>
        <w:rPr>
          <w:ins w:id="290" w:author="Thomas Stockhammer" w:date="2021-07-19T12:54:00Z"/>
          <w:rFonts w:asciiTheme="minorHAnsi" w:eastAsiaTheme="minorEastAsia" w:hAnsiTheme="minorHAnsi" w:cstheme="minorBidi"/>
          <w:sz w:val="22"/>
          <w:szCs w:val="22"/>
          <w:lang w:val="en-US"/>
        </w:rPr>
      </w:pPr>
      <w:ins w:id="291" w:author="Thomas Stockhammer" w:date="2021-07-19T12:54: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_Toc77591774 \h </w:instrText>
        </w:r>
      </w:ins>
      <w:r>
        <w:fldChar w:fldCharType="separate"/>
      </w:r>
      <w:ins w:id="292" w:author="Thomas Stockhammer" w:date="2021-07-19T12:54:00Z">
        <w:r>
          <w:t>42</w:t>
        </w:r>
        <w:r>
          <w:fldChar w:fldCharType="end"/>
        </w:r>
      </w:ins>
    </w:p>
    <w:p w14:paraId="6AE296A0" w14:textId="108D9488" w:rsidR="00096B4F" w:rsidRDefault="00096B4F">
      <w:pPr>
        <w:pStyle w:val="TOC4"/>
        <w:rPr>
          <w:ins w:id="293" w:author="Thomas Stockhammer" w:date="2021-07-19T12:54:00Z"/>
          <w:rFonts w:asciiTheme="minorHAnsi" w:eastAsiaTheme="minorEastAsia" w:hAnsiTheme="minorHAnsi" w:cstheme="minorBidi"/>
          <w:sz w:val="22"/>
          <w:szCs w:val="22"/>
          <w:lang w:val="en-US"/>
        </w:rPr>
      </w:pPr>
      <w:ins w:id="294" w:author="Thomas Stockhammer" w:date="2021-07-19T12:54: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_Toc77591775 \h </w:instrText>
        </w:r>
      </w:ins>
      <w:r>
        <w:fldChar w:fldCharType="separate"/>
      </w:r>
      <w:ins w:id="295" w:author="Thomas Stockhammer" w:date="2021-07-19T12:54:00Z">
        <w:r>
          <w:t>42</w:t>
        </w:r>
        <w:r>
          <w:fldChar w:fldCharType="end"/>
        </w:r>
      </w:ins>
    </w:p>
    <w:p w14:paraId="11B968F8" w14:textId="629434F9" w:rsidR="00096B4F" w:rsidRDefault="00096B4F">
      <w:pPr>
        <w:pStyle w:val="TOC4"/>
        <w:rPr>
          <w:ins w:id="296" w:author="Thomas Stockhammer" w:date="2021-07-19T12:54:00Z"/>
          <w:rFonts w:asciiTheme="minorHAnsi" w:eastAsiaTheme="minorEastAsia" w:hAnsiTheme="minorHAnsi" w:cstheme="minorBidi"/>
          <w:sz w:val="22"/>
          <w:szCs w:val="22"/>
          <w:lang w:val="en-US"/>
        </w:rPr>
      </w:pPr>
      <w:ins w:id="297" w:author="Thomas Stockhammer" w:date="2021-07-19T12:54: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_Toc77591776 \h </w:instrText>
        </w:r>
      </w:ins>
      <w:r>
        <w:fldChar w:fldCharType="separate"/>
      </w:r>
      <w:ins w:id="298" w:author="Thomas Stockhammer" w:date="2021-07-19T12:54:00Z">
        <w:r>
          <w:t>42</w:t>
        </w:r>
        <w:r>
          <w:fldChar w:fldCharType="end"/>
        </w:r>
      </w:ins>
    </w:p>
    <w:p w14:paraId="10FCBADA" w14:textId="319C24CB" w:rsidR="00096B4F" w:rsidRDefault="00096B4F">
      <w:pPr>
        <w:pStyle w:val="TOC5"/>
        <w:rPr>
          <w:ins w:id="299" w:author="Thomas Stockhammer" w:date="2021-07-19T12:54:00Z"/>
          <w:rFonts w:asciiTheme="minorHAnsi" w:eastAsiaTheme="minorEastAsia" w:hAnsiTheme="minorHAnsi" w:cstheme="minorBidi"/>
          <w:sz w:val="22"/>
          <w:szCs w:val="22"/>
          <w:lang w:val="en-US"/>
        </w:rPr>
      </w:pPr>
      <w:ins w:id="300" w:author="Thomas Stockhammer" w:date="2021-07-19T12:54: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_Toc77591777 \h </w:instrText>
        </w:r>
      </w:ins>
      <w:r>
        <w:fldChar w:fldCharType="separate"/>
      </w:r>
      <w:ins w:id="301" w:author="Thomas Stockhammer" w:date="2021-07-19T12:54:00Z">
        <w:r>
          <w:t>42</w:t>
        </w:r>
        <w:r>
          <w:fldChar w:fldCharType="end"/>
        </w:r>
      </w:ins>
    </w:p>
    <w:p w14:paraId="4A98FEFB" w14:textId="76DD77C4" w:rsidR="00096B4F" w:rsidRDefault="00096B4F">
      <w:pPr>
        <w:pStyle w:val="TOC5"/>
        <w:rPr>
          <w:ins w:id="302" w:author="Thomas Stockhammer" w:date="2021-07-19T12:54:00Z"/>
          <w:rFonts w:asciiTheme="minorHAnsi" w:eastAsiaTheme="minorEastAsia" w:hAnsiTheme="minorHAnsi" w:cstheme="minorBidi"/>
          <w:sz w:val="22"/>
          <w:szCs w:val="22"/>
          <w:lang w:val="en-US"/>
        </w:rPr>
      </w:pPr>
      <w:ins w:id="303" w:author="Thomas Stockhammer" w:date="2021-07-19T12:54:00Z">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_Toc77591778 \h </w:instrText>
        </w:r>
      </w:ins>
      <w:r>
        <w:fldChar w:fldCharType="separate"/>
      </w:r>
      <w:ins w:id="304" w:author="Thomas Stockhammer" w:date="2021-07-19T12:54:00Z">
        <w:r>
          <w:t>43</w:t>
        </w:r>
        <w:r>
          <w:fldChar w:fldCharType="end"/>
        </w:r>
      </w:ins>
    </w:p>
    <w:p w14:paraId="6A7ACF74" w14:textId="2EE3B3E0" w:rsidR="00096B4F" w:rsidRDefault="00096B4F">
      <w:pPr>
        <w:pStyle w:val="TOC5"/>
        <w:rPr>
          <w:ins w:id="305" w:author="Thomas Stockhammer" w:date="2021-07-19T12:54:00Z"/>
          <w:rFonts w:asciiTheme="minorHAnsi" w:eastAsiaTheme="minorEastAsia" w:hAnsiTheme="minorHAnsi" w:cstheme="minorBidi"/>
          <w:sz w:val="22"/>
          <w:szCs w:val="22"/>
          <w:lang w:val="en-US"/>
        </w:rPr>
      </w:pPr>
      <w:ins w:id="306" w:author="Thomas Stockhammer" w:date="2021-07-19T12:54:00Z">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_Toc77591779 \h </w:instrText>
        </w:r>
      </w:ins>
      <w:r>
        <w:fldChar w:fldCharType="separate"/>
      </w:r>
      <w:ins w:id="307" w:author="Thomas Stockhammer" w:date="2021-07-19T12:54:00Z">
        <w:r>
          <w:t>43</w:t>
        </w:r>
        <w:r>
          <w:fldChar w:fldCharType="end"/>
        </w:r>
      </w:ins>
    </w:p>
    <w:p w14:paraId="0475810B" w14:textId="57708182" w:rsidR="00096B4F" w:rsidRDefault="00096B4F">
      <w:pPr>
        <w:pStyle w:val="TOC5"/>
        <w:rPr>
          <w:ins w:id="308" w:author="Thomas Stockhammer" w:date="2021-07-19T12:54:00Z"/>
          <w:rFonts w:asciiTheme="minorHAnsi" w:eastAsiaTheme="minorEastAsia" w:hAnsiTheme="minorHAnsi" w:cstheme="minorBidi"/>
          <w:sz w:val="22"/>
          <w:szCs w:val="22"/>
          <w:lang w:val="en-US"/>
        </w:rPr>
      </w:pPr>
      <w:ins w:id="309" w:author="Thomas Stockhammer" w:date="2021-07-19T12:54: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_Toc77591780 \h </w:instrText>
        </w:r>
      </w:ins>
      <w:r>
        <w:fldChar w:fldCharType="separate"/>
      </w:r>
      <w:ins w:id="310" w:author="Thomas Stockhammer" w:date="2021-07-19T12:54:00Z">
        <w:r>
          <w:t>44</w:t>
        </w:r>
        <w:r>
          <w:fldChar w:fldCharType="end"/>
        </w:r>
      </w:ins>
    </w:p>
    <w:p w14:paraId="2AE425B1" w14:textId="2B19F164" w:rsidR="00096B4F" w:rsidRDefault="00096B4F">
      <w:pPr>
        <w:pStyle w:val="TOC3"/>
        <w:rPr>
          <w:ins w:id="311" w:author="Thomas Stockhammer" w:date="2021-07-19T12:54:00Z"/>
          <w:rFonts w:asciiTheme="minorHAnsi" w:eastAsiaTheme="minorEastAsia" w:hAnsiTheme="minorHAnsi" w:cstheme="minorBidi"/>
          <w:sz w:val="22"/>
          <w:szCs w:val="22"/>
          <w:lang w:val="en-US"/>
        </w:rPr>
      </w:pPr>
      <w:ins w:id="312" w:author="Thomas Stockhammer" w:date="2021-07-19T12:54: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_Toc77591781 \h </w:instrText>
        </w:r>
      </w:ins>
      <w:r>
        <w:fldChar w:fldCharType="separate"/>
      </w:r>
      <w:ins w:id="313" w:author="Thomas Stockhammer" w:date="2021-07-19T12:54:00Z">
        <w:r>
          <w:t>44</w:t>
        </w:r>
        <w:r>
          <w:fldChar w:fldCharType="end"/>
        </w:r>
      </w:ins>
    </w:p>
    <w:p w14:paraId="0D86AE9A" w14:textId="05F77C73" w:rsidR="00096B4F" w:rsidRDefault="00096B4F">
      <w:pPr>
        <w:pStyle w:val="TOC3"/>
        <w:rPr>
          <w:ins w:id="314" w:author="Thomas Stockhammer" w:date="2021-07-19T12:54:00Z"/>
          <w:rFonts w:asciiTheme="minorHAnsi" w:eastAsiaTheme="minorEastAsia" w:hAnsiTheme="minorHAnsi" w:cstheme="minorBidi"/>
          <w:sz w:val="22"/>
          <w:szCs w:val="22"/>
          <w:lang w:val="en-US"/>
        </w:rPr>
      </w:pPr>
      <w:ins w:id="315" w:author="Thomas Stockhammer" w:date="2021-07-19T12:54: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_Toc77591782 \h </w:instrText>
        </w:r>
      </w:ins>
      <w:r>
        <w:fldChar w:fldCharType="separate"/>
      </w:r>
      <w:ins w:id="316" w:author="Thomas Stockhammer" w:date="2021-07-19T12:54:00Z">
        <w:r>
          <w:t>44</w:t>
        </w:r>
        <w:r>
          <w:fldChar w:fldCharType="end"/>
        </w:r>
      </w:ins>
    </w:p>
    <w:p w14:paraId="02E4FF60" w14:textId="56D71DEB" w:rsidR="00096B4F" w:rsidRDefault="00096B4F">
      <w:pPr>
        <w:pStyle w:val="TOC2"/>
        <w:rPr>
          <w:ins w:id="317" w:author="Thomas Stockhammer" w:date="2021-07-19T12:54:00Z"/>
          <w:rFonts w:asciiTheme="minorHAnsi" w:eastAsiaTheme="minorEastAsia" w:hAnsiTheme="minorHAnsi" w:cstheme="minorBidi"/>
          <w:sz w:val="22"/>
          <w:szCs w:val="22"/>
          <w:lang w:val="en-US"/>
        </w:rPr>
      </w:pPr>
      <w:ins w:id="318" w:author="Thomas Stockhammer" w:date="2021-07-19T12:54: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_Toc77591783 \h </w:instrText>
        </w:r>
      </w:ins>
      <w:r>
        <w:fldChar w:fldCharType="separate"/>
      </w:r>
      <w:ins w:id="319" w:author="Thomas Stockhammer" w:date="2021-07-19T12:54:00Z">
        <w:r>
          <w:t>44</w:t>
        </w:r>
        <w:r>
          <w:fldChar w:fldCharType="end"/>
        </w:r>
      </w:ins>
    </w:p>
    <w:p w14:paraId="2625A68C" w14:textId="263674BD" w:rsidR="00096B4F" w:rsidRDefault="00096B4F">
      <w:pPr>
        <w:pStyle w:val="TOC3"/>
        <w:rPr>
          <w:ins w:id="320" w:author="Thomas Stockhammer" w:date="2021-07-19T12:54:00Z"/>
          <w:rFonts w:asciiTheme="minorHAnsi" w:eastAsiaTheme="minorEastAsia" w:hAnsiTheme="minorHAnsi" w:cstheme="minorBidi"/>
          <w:sz w:val="22"/>
          <w:szCs w:val="22"/>
          <w:lang w:val="en-US"/>
        </w:rPr>
      </w:pPr>
      <w:ins w:id="321" w:author="Thomas Stockhammer" w:date="2021-07-19T12:54: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_Toc77591784 \h </w:instrText>
        </w:r>
      </w:ins>
      <w:r>
        <w:fldChar w:fldCharType="separate"/>
      </w:r>
      <w:ins w:id="322" w:author="Thomas Stockhammer" w:date="2021-07-19T12:54:00Z">
        <w:r>
          <w:t>44</w:t>
        </w:r>
        <w:r>
          <w:fldChar w:fldCharType="end"/>
        </w:r>
      </w:ins>
    </w:p>
    <w:p w14:paraId="0D7303D5" w14:textId="62079793" w:rsidR="00096B4F" w:rsidRDefault="00096B4F">
      <w:pPr>
        <w:pStyle w:val="TOC3"/>
        <w:rPr>
          <w:ins w:id="323" w:author="Thomas Stockhammer" w:date="2021-07-19T12:54:00Z"/>
          <w:rFonts w:asciiTheme="minorHAnsi" w:eastAsiaTheme="minorEastAsia" w:hAnsiTheme="minorHAnsi" w:cstheme="minorBidi"/>
          <w:sz w:val="22"/>
          <w:szCs w:val="22"/>
          <w:lang w:val="en-US"/>
        </w:rPr>
      </w:pPr>
      <w:ins w:id="324" w:author="Thomas Stockhammer" w:date="2021-07-19T12:54: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_Toc77591785 \h </w:instrText>
        </w:r>
      </w:ins>
      <w:r>
        <w:fldChar w:fldCharType="separate"/>
      </w:r>
      <w:ins w:id="325" w:author="Thomas Stockhammer" w:date="2021-07-19T12:54:00Z">
        <w:r>
          <w:t>45</w:t>
        </w:r>
        <w:r>
          <w:fldChar w:fldCharType="end"/>
        </w:r>
      </w:ins>
    </w:p>
    <w:p w14:paraId="1066CAFD" w14:textId="1188999F" w:rsidR="00096B4F" w:rsidRDefault="00096B4F">
      <w:pPr>
        <w:pStyle w:val="TOC3"/>
        <w:rPr>
          <w:ins w:id="326" w:author="Thomas Stockhammer" w:date="2021-07-19T12:54:00Z"/>
          <w:rFonts w:asciiTheme="minorHAnsi" w:eastAsiaTheme="minorEastAsia" w:hAnsiTheme="minorHAnsi" w:cstheme="minorBidi"/>
          <w:sz w:val="22"/>
          <w:szCs w:val="22"/>
          <w:lang w:val="en-US"/>
        </w:rPr>
      </w:pPr>
      <w:ins w:id="327" w:author="Thomas Stockhammer" w:date="2021-07-19T12:54: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_Toc77591786 \h </w:instrText>
        </w:r>
      </w:ins>
      <w:r>
        <w:fldChar w:fldCharType="separate"/>
      </w:r>
      <w:ins w:id="328" w:author="Thomas Stockhammer" w:date="2021-07-19T12:54:00Z">
        <w:r>
          <w:t>45</w:t>
        </w:r>
        <w:r>
          <w:fldChar w:fldCharType="end"/>
        </w:r>
      </w:ins>
    </w:p>
    <w:p w14:paraId="5285FFC2" w14:textId="765FE6F6" w:rsidR="00096B4F" w:rsidRDefault="00096B4F">
      <w:pPr>
        <w:pStyle w:val="TOC3"/>
        <w:rPr>
          <w:ins w:id="329" w:author="Thomas Stockhammer" w:date="2021-07-19T12:54:00Z"/>
          <w:rFonts w:asciiTheme="minorHAnsi" w:eastAsiaTheme="minorEastAsia" w:hAnsiTheme="minorHAnsi" w:cstheme="minorBidi"/>
          <w:sz w:val="22"/>
          <w:szCs w:val="22"/>
          <w:lang w:val="en-US"/>
        </w:rPr>
      </w:pPr>
      <w:ins w:id="330" w:author="Thomas Stockhammer" w:date="2021-07-19T12:54: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_Toc77591787 \h </w:instrText>
        </w:r>
      </w:ins>
      <w:r>
        <w:fldChar w:fldCharType="separate"/>
      </w:r>
      <w:ins w:id="331" w:author="Thomas Stockhammer" w:date="2021-07-19T12:54:00Z">
        <w:r>
          <w:t>45</w:t>
        </w:r>
        <w:r>
          <w:fldChar w:fldCharType="end"/>
        </w:r>
      </w:ins>
    </w:p>
    <w:p w14:paraId="79B1A9FD" w14:textId="0E4FD963" w:rsidR="00096B4F" w:rsidRDefault="00096B4F">
      <w:pPr>
        <w:pStyle w:val="TOC3"/>
        <w:rPr>
          <w:ins w:id="332" w:author="Thomas Stockhammer" w:date="2021-07-19T12:54:00Z"/>
          <w:rFonts w:asciiTheme="minorHAnsi" w:eastAsiaTheme="minorEastAsia" w:hAnsiTheme="minorHAnsi" w:cstheme="minorBidi"/>
          <w:sz w:val="22"/>
          <w:szCs w:val="22"/>
          <w:lang w:val="en-US"/>
        </w:rPr>
      </w:pPr>
      <w:ins w:id="333" w:author="Thomas Stockhammer" w:date="2021-07-19T12:54: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_Toc77591788 \h </w:instrText>
        </w:r>
      </w:ins>
      <w:r>
        <w:fldChar w:fldCharType="separate"/>
      </w:r>
      <w:ins w:id="334" w:author="Thomas Stockhammer" w:date="2021-07-19T12:54:00Z">
        <w:r>
          <w:t>46</w:t>
        </w:r>
        <w:r>
          <w:fldChar w:fldCharType="end"/>
        </w:r>
      </w:ins>
    </w:p>
    <w:p w14:paraId="2FD33A0F" w14:textId="15496404" w:rsidR="00096B4F" w:rsidRDefault="00096B4F">
      <w:pPr>
        <w:pStyle w:val="TOC3"/>
        <w:rPr>
          <w:ins w:id="335" w:author="Thomas Stockhammer" w:date="2021-07-19T12:54:00Z"/>
          <w:rFonts w:asciiTheme="minorHAnsi" w:eastAsiaTheme="minorEastAsia" w:hAnsiTheme="minorHAnsi" w:cstheme="minorBidi"/>
          <w:sz w:val="22"/>
          <w:szCs w:val="22"/>
          <w:lang w:val="en-US"/>
        </w:rPr>
      </w:pPr>
      <w:ins w:id="336" w:author="Thomas Stockhammer" w:date="2021-07-19T12:54: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_Toc77591789 \h </w:instrText>
        </w:r>
      </w:ins>
      <w:r>
        <w:fldChar w:fldCharType="separate"/>
      </w:r>
      <w:ins w:id="337" w:author="Thomas Stockhammer" w:date="2021-07-19T12:54:00Z">
        <w:r>
          <w:t>46</w:t>
        </w:r>
        <w:r>
          <w:fldChar w:fldCharType="end"/>
        </w:r>
      </w:ins>
    </w:p>
    <w:p w14:paraId="556721B2" w14:textId="14BD41BD" w:rsidR="00096B4F" w:rsidRDefault="00096B4F">
      <w:pPr>
        <w:pStyle w:val="TOC3"/>
        <w:rPr>
          <w:ins w:id="338" w:author="Thomas Stockhammer" w:date="2021-07-19T12:54:00Z"/>
          <w:rFonts w:asciiTheme="minorHAnsi" w:eastAsiaTheme="minorEastAsia" w:hAnsiTheme="minorHAnsi" w:cstheme="minorBidi"/>
          <w:sz w:val="22"/>
          <w:szCs w:val="22"/>
          <w:lang w:val="en-US"/>
        </w:rPr>
      </w:pPr>
      <w:ins w:id="339" w:author="Thomas Stockhammer" w:date="2021-07-19T12:54: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_Toc77591790 \h </w:instrText>
        </w:r>
      </w:ins>
      <w:r>
        <w:fldChar w:fldCharType="separate"/>
      </w:r>
      <w:ins w:id="340" w:author="Thomas Stockhammer" w:date="2021-07-19T12:54:00Z">
        <w:r>
          <w:t>46</w:t>
        </w:r>
        <w:r>
          <w:fldChar w:fldCharType="end"/>
        </w:r>
      </w:ins>
    </w:p>
    <w:p w14:paraId="7084981B" w14:textId="0295013F" w:rsidR="00096B4F" w:rsidRDefault="00096B4F">
      <w:pPr>
        <w:pStyle w:val="TOC3"/>
        <w:rPr>
          <w:ins w:id="341" w:author="Thomas Stockhammer" w:date="2021-07-19T12:54:00Z"/>
          <w:rFonts w:asciiTheme="minorHAnsi" w:eastAsiaTheme="minorEastAsia" w:hAnsiTheme="minorHAnsi" w:cstheme="minorBidi"/>
          <w:sz w:val="22"/>
          <w:szCs w:val="22"/>
          <w:lang w:val="en-US"/>
        </w:rPr>
      </w:pPr>
      <w:ins w:id="342" w:author="Thomas Stockhammer" w:date="2021-07-19T12:54: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_Toc77591791 \h </w:instrText>
        </w:r>
      </w:ins>
      <w:r>
        <w:fldChar w:fldCharType="separate"/>
      </w:r>
      <w:ins w:id="343" w:author="Thomas Stockhammer" w:date="2021-07-19T12:54:00Z">
        <w:r>
          <w:t>47</w:t>
        </w:r>
        <w:r>
          <w:fldChar w:fldCharType="end"/>
        </w:r>
      </w:ins>
    </w:p>
    <w:p w14:paraId="29CC39F9" w14:textId="18200C3C" w:rsidR="00096B4F" w:rsidRDefault="00096B4F">
      <w:pPr>
        <w:pStyle w:val="TOC4"/>
        <w:rPr>
          <w:ins w:id="344" w:author="Thomas Stockhammer" w:date="2021-07-19T12:54:00Z"/>
          <w:rFonts w:asciiTheme="minorHAnsi" w:eastAsiaTheme="minorEastAsia" w:hAnsiTheme="minorHAnsi" w:cstheme="minorBidi"/>
          <w:sz w:val="22"/>
          <w:szCs w:val="22"/>
          <w:lang w:val="en-US"/>
        </w:rPr>
      </w:pPr>
      <w:ins w:id="345" w:author="Thomas Stockhammer" w:date="2021-07-19T12:54: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_Toc77591792 \h </w:instrText>
        </w:r>
      </w:ins>
      <w:r>
        <w:fldChar w:fldCharType="separate"/>
      </w:r>
      <w:ins w:id="346" w:author="Thomas Stockhammer" w:date="2021-07-19T12:54:00Z">
        <w:r>
          <w:t>47</w:t>
        </w:r>
        <w:r>
          <w:fldChar w:fldCharType="end"/>
        </w:r>
      </w:ins>
    </w:p>
    <w:p w14:paraId="1AD8CA2B" w14:textId="462697AB" w:rsidR="00096B4F" w:rsidRDefault="00096B4F">
      <w:pPr>
        <w:pStyle w:val="TOC4"/>
        <w:rPr>
          <w:ins w:id="347" w:author="Thomas Stockhammer" w:date="2021-07-19T12:54:00Z"/>
          <w:rFonts w:asciiTheme="minorHAnsi" w:eastAsiaTheme="minorEastAsia" w:hAnsiTheme="minorHAnsi" w:cstheme="minorBidi"/>
          <w:sz w:val="22"/>
          <w:szCs w:val="22"/>
          <w:lang w:val="en-US"/>
        </w:rPr>
      </w:pPr>
      <w:ins w:id="348" w:author="Thomas Stockhammer" w:date="2021-07-19T12:54: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_Toc77591793 \h </w:instrText>
        </w:r>
      </w:ins>
      <w:r>
        <w:fldChar w:fldCharType="separate"/>
      </w:r>
      <w:ins w:id="349" w:author="Thomas Stockhammer" w:date="2021-07-19T12:54:00Z">
        <w:r>
          <w:t>47</w:t>
        </w:r>
        <w:r>
          <w:fldChar w:fldCharType="end"/>
        </w:r>
      </w:ins>
    </w:p>
    <w:p w14:paraId="09D09CC1" w14:textId="29CCAF1F" w:rsidR="00096B4F" w:rsidRDefault="00096B4F">
      <w:pPr>
        <w:pStyle w:val="TOC5"/>
        <w:rPr>
          <w:ins w:id="350" w:author="Thomas Stockhammer" w:date="2021-07-19T12:54:00Z"/>
          <w:rFonts w:asciiTheme="minorHAnsi" w:eastAsiaTheme="minorEastAsia" w:hAnsiTheme="minorHAnsi" w:cstheme="minorBidi"/>
          <w:sz w:val="22"/>
          <w:szCs w:val="22"/>
          <w:lang w:val="en-US"/>
        </w:rPr>
      </w:pPr>
      <w:ins w:id="351" w:author="Thomas Stockhammer" w:date="2021-07-19T12:54: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_Toc77591794 \h </w:instrText>
        </w:r>
      </w:ins>
      <w:r>
        <w:fldChar w:fldCharType="separate"/>
      </w:r>
      <w:ins w:id="352" w:author="Thomas Stockhammer" w:date="2021-07-19T12:54:00Z">
        <w:r>
          <w:t>47</w:t>
        </w:r>
        <w:r>
          <w:fldChar w:fldCharType="end"/>
        </w:r>
      </w:ins>
    </w:p>
    <w:p w14:paraId="231A5661" w14:textId="23571BB5" w:rsidR="00096B4F" w:rsidRDefault="00096B4F">
      <w:pPr>
        <w:pStyle w:val="TOC5"/>
        <w:rPr>
          <w:ins w:id="353" w:author="Thomas Stockhammer" w:date="2021-07-19T12:54:00Z"/>
          <w:rFonts w:asciiTheme="minorHAnsi" w:eastAsiaTheme="minorEastAsia" w:hAnsiTheme="minorHAnsi" w:cstheme="minorBidi"/>
          <w:sz w:val="22"/>
          <w:szCs w:val="22"/>
          <w:lang w:val="en-US"/>
        </w:rPr>
      </w:pPr>
      <w:ins w:id="354" w:author="Thomas Stockhammer" w:date="2021-07-19T12:54:00Z">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_Toc77591795 \h </w:instrText>
        </w:r>
      </w:ins>
      <w:r>
        <w:fldChar w:fldCharType="separate"/>
      </w:r>
      <w:ins w:id="355" w:author="Thomas Stockhammer" w:date="2021-07-19T12:54:00Z">
        <w:r>
          <w:t>47</w:t>
        </w:r>
        <w:r>
          <w:fldChar w:fldCharType="end"/>
        </w:r>
      </w:ins>
    </w:p>
    <w:p w14:paraId="44709EE8" w14:textId="4AFCAF47" w:rsidR="00096B4F" w:rsidRDefault="00096B4F">
      <w:pPr>
        <w:pStyle w:val="TOC5"/>
        <w:rPr>
          <w:ins w:id="356" w:author="Thomas Stockhammer" w:date="2021-07-19T12:54:00Z"/>
          <w:rFonts w:asciiTheme="minorHAnsi" w:eastAsiaTheme="minorEastAsia" w:hAnsiTheme="minorHAnsi" w:cstheme="minorBidi"/>
          <w:sz w:val="22"/>
          <w:szCs w:val="22"/>
          <w:lang w:val="en-US"/>
        </w:rPr>
      </w:pPr>
      <w:ins w:id="357" w:author="Thomas Stockhammer" w:date="2021-07-19T12:54:00Z">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_Toc77591796 \h </w:instrText>
        </w:r>
      </w:ins>
      <w:r>
        <w:fldChar w:fldCharType="separate"/>
      </w:r>
      <w:ins w:id="358" w:author="Thomas Stockhammer" w:date="2021-07-19T12:54:00Z">
        <w:r>
          <w:t>48</w:t>
        </w:r>
        <w:r>
          <w:fldChar w:fldCharType="end"/>
        </w:r>
      </w:ins>
    </w:p>
    <w:p w14:paraId="2F8CF1B0" w14:textId="6F3BF857" w:rsidR="00096B4F" w:rsidRDefault="00096B4F">
      <w:pPr>
        <w:pStyle w:val="TOC5"/>
        <w:rPr>
          <w:ins w:id="359" w:author="Thomas Stockhammer" w:date="2021-07-19T12:54:00Z"/>
          <w:rFonts w:asciiTheme="minorHAnsi" w:eastAsiaTheme="minorEastAsia" w:hAnsiTheme="minorHAnsi" w:cstheme="minorBidi"/>
          <w:sz w:val="22"/>
          <w:szCs w:val="22"/>
          <w:lang w:val="en-US"/>
        </w:rPr>
      </w:pPr>
      <w:ins w:id="360" w:author="Thomas Stockhammer" w:date="2021-07-19T12:54:00Z">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_Toc77591797 \h </w:instrText>
        </w:r>
      </w:ins>
      <w:r>
        <w:fldChar w:fldCharType="separate"/>
      </w:r>
      <w:ins w:id="361" w:author="Thomas Stockhammer" w:date="2021-07-19T12:54:00Z">
        <w:r>
          <w:t>48</w:t>
        </w:r>
        <w:r>
          <w:fldChar w:fldCharType="end"/>
        </w:r>
      </w:ins>
    </w:p>
    <w:p w14:paraId="4D20CABF" w14:textId="7F95BD54" w:rsidR="00096B4F" w:rsidRDefault="00096B4F">
      <w:pPr>
        <w:pStyle w:val="TOC5"/>
        <w:rPr>
          <w:ins w:id="362" w:author="Thomas Stockhammer" w:date="2021-07-19T12:54:00Z"/>
          <w:rFonts w:asciiTheme="minorHAnsi" w:eastAsiaTheme="minorEastAsia" w:hAnsiTheme="minorHAnsi" w:cstheme="minorBidi"/>
          <w:sz w:val="22"/>
          <w:szCs w:val="22"/>
          <w:lang w:val="en-US"/>
        </w:rPr>
      </w:pPr>
      <w:ins w:id="363" w:author="Thomas Stockhammer" w:date="2021-07-19T12:54:00Z">
        <w:r>
          <w:t>6.4.8.2.4</w:t>
        </w:r>
        <w:r>
          <w:rPr>
            <w:rFonts w:asciiTheme="minorHAnsi" w:eastAsiaTheme="minorEastAsia" w:hAnsiTheme="minorHAnsi" w:cstheme="minorBidi"/>
            <w:sz w:val="22"/>
            <w:szCs w:val="22"/>
            <w:lang w:val="en-US"/>
          </w:rPr>
          <w:tab/>
        </w:r>
        <w:r>
          <w:t>S3-JM-03: Full HD, Intra 1 sec</w:t>
        </w:r>
        <w:r>
          <w:tab/>
        </w:r>
        <w:r>
          <w:fldChar w:fldCharType="begin"/>
        </w:r>
        <w:r>
          <w:instrText xml:space="preserve"> PAGEREF _Toc77591798 \h </w:instrText>
        </w:r>
      </w:ins>
      <w:r>
        <w:fldChar w:fldCharType="separate"/>
      </w:r>
      <w:ins w:id="364" w:author="Thomas Stockhammer" w:date="2021-07-19T12:54:00Z">
        <w:r>
          <w:t>49</w:t>
        </w:r>
        <w:r>
          <w:fldChar w:fldCharType="end"/>
        </w:r>
      </w:ins>
    </w:p>
    <w:p w14:paraId="7E0EEB1B" w14:textId="1A28C546" w:rsidR="00096B4F" w:rsidRDefault="00096B4F">
      <w:pPr>
        <w:pStyle w:val="TOC5"/>
        <w:rPr>
          <w:ins w:id="365" w:author="Thomas Stockhammer" w:date="2021-07-19T12:54:00Z"/>
          <w:rFonts w:asciiTheme="minorHAnsi" w:eastAsiaTheme="minorEastAsia" w:hAnsiTheme="minorHAnsi" w:cstheme="minorBidi"/>
          <w:sz w:val="22"/>
          <w:szCs w:val="22"/>
          <w:lang w:val="en-US"/>
        </w:rPr>
      </w:pPr>
      <w:ins w:id="366" w:author="Thomas Stockhammer" w:date="2021-07-19T12:54:00Z">
        <w:r>
          <w:t>6.4.8.2.5</w:t>
        </w:r>
        <w:r>
          <w:rPr>
            <w:rFonts w:asciiTheme="minorHAnsi" w:eastAsiaTheme="minorEastAsia" w:hAnsiTheme="minorHAnsi" w:cstheme="minorBidi"/>
            <w:sz w:val="22"/>
            <w:szCs w:val="22"/>
            <w:lang w:val="en-US"/>
          </w:rPr>
          <w:tab/>
        </w:r>
        <w:r>
          <w:t>S3-JM-04: 4K, Intra 1 sec</w:t>
        </w:r>
        <w:r>
          <w:tab/>
        </w:r>
        <w:r>
          <w:fldChar w:fldCharType="begin"/>
        </w:r>
        <w:r>
          <w:instrText xml:space="preserve"> PAGEREF _Toc77591799 \h </w:instrText>
        </w:r>
      </w:ins>
      <w:r>
        <w:fldChar w:fldCharType="separate"/>
      </w:r>
      <w:ins w:id="367" w:author="Thomas Stockhammer" w:date="2021-07-19T12:54:00Z">
        <w:r>
          <w:t>49</w:t>
        </w:r>
        <w:r>
          <w:fldChar w:fldCharType="end"/>
        </w:r>
      </w:ins>
    </w:p>
    <w:p w14:paraId="1D5E7654" w14:textId="7CD7F817" w:rsidR="00096B4F" w:rsidRDefault="00096B4F">
      <w:pPr>
        <w:pStyle w:val="TOC4"/>
        <w:rPr>
          <w:ins w:id="368" w:author="Thomas Stockhammer" w:date="2021-07-19T12:54:00Z"/>
          <w:rFonts w:asciiTheme="minorHAnsi" w:eastAsiaTheme="minorEastAsia" w:hAnsiTheme="minorHAnsi" w:cstheme="minorBidi"/>
          <w:sz w:val="22"/>
          <w:szCs w:val="22"/>
          <w:lang w:val="en-US"/>
        </w:rPr>
      </w:pPr>
      <w:ins w:id="369" w:author="Thomas Stockhammer" w:date="2021-07-19T12:54: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_Toc77591800 \h </w:instrText>
        </w:r>
      </w:ins>
      <w:r>
        <w:fldChar w:fldCharType="separate"/>
      </w:r>
      <w:ins w:id="370" w:author="Thomas Stockhammer" w:date="2021-07-19T12:54:00Z">
        <w:r>
          <w:t>49</w:t>
        </w:r>
        <w:r>
          <w:fldChar w:fldCharType="end"/>
        </w:r>
      </w:ins>
    </w:p>
    <w:p w14:paraId="4BEE3062" w14:textId="58509996" w:rsidR="00096B4F" w:rsidRDefault="00096B4F">
      <w:pPr>
        <w:pStyle w:val="TOC5"/>
        <w:rPr>
          <w:ins w:id="371" w:author="Thomas Stockhammer" w:date="2021-07-19T12:54:00Z"/>
          <w:rFonts w:asciiTheme="minorHAnsi" w:eastAsiaTheme="minorEastAsia" w:hAnsiTheme="minorHAnsi" w:cstheme="minorBidi"/>
          <w:sz w:val="22"/>
          <w:szCs w:val="22"/>
          <w:lang w:val="en-US"/>
        </w:rPr>
      </w:pPr>
      <w:ins w:id="372" w:author="Thomas Stockhammer" w:date="2021-07-19T12:54: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_Toc77591801 \h </w:instrText>
        </w:r>
      </w:ins>
      <w:r>
        <w:fldChar w:fldCharType="separate"/>
      </w:r>
      <w:ins w:id="373" w:author="Thomas Stockhammer" w:date="2021-07-19T12:54:00Z">
        <w:r>
          <w:t>49</w:t>
        </w:r>
        <w:r>
          <w:fldChar w:fldCharType="end"/>
        </w:r>
      </w:ins>
    </w:p>
    <w:p w14:paraId="0BC2FE77" w14:textId="39FFE5B4" w:rsidR="00096B4F" w:rsidRDefault="00096B4F">
      <w:pPr>
        <w:pStyle w:val="TOC5"/>
        <w:rPr>
          <w:ins w:id="374" w:author="Thomas Stockhammer" w:date="2021-07-19T12:54:00Z"/>
          <w:rFonts w:asciiTheme="minorHAnsi" w:eastAsiaTheme="minorEastAsia" w:hAnsiTheme="minorHAnsi" w:cstheme="minorBidi"/>
          <w:sz w:val="22"/>
          <w:szCs w:val="22"/>
          <w:lang w:val="en-US"/>
        </w:rPr>
      </w:pPr>
      <w:ins w:id="375" w:author="Thomas Stockhammer" w:date="2021-07-19T12:54:00Z">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_Toc77591802 \h </w:instrText>
        </w:r>
      </w:ins>
      <w:r>
        <w:fldChar w:fldCharType="separate"/>
      </w:r>
      <w:ins w:id="376" w:author="Thomas Stockhammer" w:date="2021-07-19T12:54:00Z">
        <w:r>
          <w:t>51</w:t>
        </w:r>
        <w:r>
          <w:fldChar w:fldCharType="end"/>
        </w:r>
      </w:ins>
    </w:p>
    <w:p w14:paraId="52A8CD0F" w14:textId="01650DA0" w:rsidR="00096B4F" w:rsidRDefault="00096B4F">
      <w:pPr>
        <w:pStyle w:val="TOC5"/>
        <w:rPr>
          <w:ins w:id="377" w:author="Thomas Stockhammer" w:date="2021-07-19T12:54:00Z"/>
          <w:rFonts w:asciiTheme="minorHAnsi" w:eastAsiaTheme="minorEastAsia" w:hAnsiTheme="minorHAnsi" w:cstheme="minorBidi"/>
          <w:sz w:val="22"/>
          <w:szCs w:val="22"/>
          <w:lang w:val="en-US"/>
        </w:rPr>
      </w:pPr>
      <w:ins w:id="378" w:author="Thomas Stockhammer" w:date="2021-07-19T12:54:00Z">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_Toc77591803 \h </w:instrText>
        </w:r>
      </w:ins>
      <w:r>
        <w:fldChar w:fldCharType="separate"/>
      </w:r>
      <w:ins w:id="379" w:author="Thomas Stockhammer" w:date="2021-07-19T12:54:00Z">
        <w:r>
          <w:t>51</w:t>
        </w:r>
        <w:r>
          <w:fldChar w:fldCharType="end"/>
        </w:r>
      </w:ins>
    </w:p>
    <w:p w14:paraId="30CF8A46" w14:textId="2D4FD958" w:rsidR="00096B4F" w:rsidRDefault="00096B4F">
      <w:pPr>
        <w:pStyle w:val="TOC5"/>
        <w:rPr>
          <w:ins w:id="380" w:author="Thomas Stockhammer" w:date="2021-07-19T12:54:00Z"/>
          <w:rFonts w:asciiTheme="minorHAnsi" w:eastAsiaTheme="minorEastAsia" w:hAnsiTheme="minorHAnsi" w:cstheme="minorBidi"/>
          <w:sz w:val="22"/>
          <w:szCs w:val="22"/>
          <w:lang w:val="en-US"/>
        </w:rPr>
      </w:pPr>
      <w:ins w:id="381" w:author="Thomas Stockhammer" w:date="2021-07-19T12:54:00Z">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_Toc77591804 \h </w:instrText>
        </w:r>
      </w:ins>
      <w:r>
        <w:fldChar w:fldCharType="separate"/>
      </w:r>
      <w:ins w:id="382" w:author="Thomas Stockhammer" w:date="2021-07-19T12:54:00Z">
        <w:r>
          <w:t>51</w:t>
        </w:r>
        <w:r>
          <w:fldChar w:fldCharType="end"/>
        </w:r>
      </w:ins>
    </w:p>
    <w:p w14:paraId="24F86065" w14:textId="3E6BD64E" w:rsidR="00096B4F" w:rsidRDefault="00096B4F">
      <w:pPr>
        <w:pStyle w:val="TOC5"/>
        <w:rPr>
          <w:ins w:id="383" w:author="Thomas Stockhammer" w:date="2021-07-19T12:54:00Z"/>
          <w:rFonts w:asciiTheme="minorHAnsi" w:eastAsiaTheme="minorEastAsia" w:hAnsiTheme="minorHAnsi" w:cstheme="minorBidi"/>
          <w:sz w:val="22"/>
          <w:szCs w:val="22"/>
          <w:lang w:val="en-US"/>
        </w:rPr>
      </w:pPr>
      <w:ins w:id="384" w:author="Thomas Stockhammer" w:date="2021-07-19T12:54:00Z">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_Toc77591805 \h </w:instrText>
        </w:r>
      </w:ins>
      <w:r>
        <w:fldChar w:fldCharType="separate"/>
      </w:r>
      <w:ins w:id="385" w:author="Thomas Stockhammer" w:date="2021-07-19T12:54:00Z">
        <w:r>
          <w:t>51</w:t>
        </w:r>
        <w:r>
          <w:fldChar w:fldCharType="end"/>
        </w:r>
      </w:ins>
    </w:p>
    <w:p w14:paraId="6796C8AC" w14:textId="74CA691E" w:rsidR="00096B4F" w:rsidRDefault="00096B4F">
      <w:pPr>
        <w:pStyle w:val="TOC5"/>
        <w:rPr>
          <w:ins w:id="386" w:author="Thomas Stockhammer" w:date="2021-07-19T12:54:00Z"/>
          <w:rFonts w:asciiTheme="minorHAnsi" w:eastAsiaTheme="minorEastAsia" w:hAnsiTheme="minorHAnsi" w:cstheme="minorBidi"/>
          <w:sz w:val="22"/>
          <w:szCs w:val="22"/>
          <w:lang w:val="en-US"/>
        </w:rPr>
      </w:pPr>
      <w:ins w:id="387" w:author="Thomas Stockhammer" w:date="2021-07-19T12:54:00Z">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_Toc77591806 \h </w:instrText>
        </w:r>
      </w:ins>
      <w:r>
        <w:fldChar w:fldCharType="separate"/>
      </w:r>
      <w:ins w:id="388" w:author="Thomas Stockhammer" w:date="2021-07-19T12:54:00Z">
        <w:r>
          <w:t>51</w:t>
        </w:r>
        <w:r>
          <w:fldChar w:fldCharType="end"/>
        </w:r>
      </w:ins>
    </w:p>
    <w:p w14:paraId="1E9D615A" w14:textId="2DE1C1B6" w:rsidR="00096B4F" w:rsidRDefault="00096B4F">
      <w:pPr>
        <w:pStyle w:val="TOC3"/>
        <w:rPr>
          <w:ins w:id="389" w:author="Thomas Stockhammer" w:date="2021-07-19T12:54:00Z"/>
          <w:rFonts w:asciiTheme="minorHAnsi" w:eastAsiaTheme="minorEastAsia" w:hAnsiTheme="minorHAnsi" w:cstheme="minorBidi"/>
          <w:sz w:val="22"/>
          <w:szCs w:val="22"/>
          <w:lang w:val="en-US"/>
        </w:rPr>
      </w:pPr>
      <w:ins w:id="390" w:author="Thomas Stockhammer" w:date="2021-07-19T12:54: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_Toc77591807 \h </w:instrText>
        </w:r>
      </w:ins>
      <w:r>
        <w:fldChar w:fldCharType="separate"/>
      </w:r>
      <w:ins w:id="391" w:author="Thomas Stockhammer" w:date="2021-07-19T12:54:00Z">
        <w:r>
          <w:t>52</w:t>
        </w:r>
        <w:r>
          <w:fldChar w:fldCharType="end"/>
        </w:r>
      </w:ins>
    </w:p>
    <w:p w14:paraId="16AC7EA2" w14:textId="32990DCB" w:rsidR="00096B4F" w:rsidRDefault="00096B4F">
      <w:pPr>
        <w:pStyle w:val="TOC3"/>
        <w:rPr>
          <w:ins w:id="392" w:author="Thomas Stockhammer" w:date="2021-07-19T12:54:00Z"/>
          <w:rFonts w:asciiTheme="minorHAnsi" w:eastAsiaTheme="minorEastAsia" w:hAnsiTheme="minorHAnsi" w:cstheme="minorBidi"/>
          <w:sz w:val="22"/>
          <w:szCs w:val="22"/>
          <w:lang w:val="en-US"/>
        </w:rPr>
      </w:pPr>
      <w:ins w:id="393" w:author="Thomas Stockhammer" w:date="2021-07-19T12:54: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_Toc77591808 \h </w:instrText>
        </w:r>
      </w:ins>
      <w:r>
        <w:fldChar w:fldCharType="separate"/>
      </w:r>
      <w:ins w:id="394" w:author="Thomas Stockhammer" w:date="2021-07-19T12:54:00Z">
        <w:r>
          <w:t>52</w:t>
        </w:r>
        <w:r>
          <w:fldChar w:fldCharType="end"/>
        </w:r>
      </w:ins>
    </w:p>
    <w:p w14:paraId="7282C485" w14:textId="4EB17366" w:rsidR="00096B4F" w:rsidRDefault="00096B4F">
      <w:pPr>
        <w:pStyle w:val="TOC2"/>
        <w:rPr>
          <w:ins w:id="395" w:author="Thomas Stockhammer" w:date="2021-07-19T12:54:00Z"/>
          <w:rFonts w:asciiTheme="minorHAnsi" w:eastAsiaTheme="minorEastAsia" w:hAnsiTheme="minorHAnsi" w:cstheme="minorBidi"/>
          <w:sz w:val="22"/>
          <w:szCs w:val="22"/>
          <w:lang w:val="en-US"/>
        </w:rPr>
      </w:pPr>
      <w:ins w:id="396" w:author="Thomas Stockhammer" w:date="2021-07-19T12:54: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_Toc77591809 \h </w:instrText>
        </w:r>
      </w:ins>
      <w:r>
        <w:fldChar w:fldCharType="separate"/>
      </w:r>
      <w:ins w:id="397" w:author="Thomas Stockhammer" w:date="2021-07-19T12:54:00Z">
        <w:r>
          <w:t>52</w:t>
        </w:r>
        <w:r>
          <w:fldChar w:fldCharType="end"/>
        </w:r>
      </w:ins>
    </w:p>
    <w:p w14:paraId="1DBA20F3" w14:textId="25CB9D75" w:rsidR="00096B4F" w:rsidRDefault="00096B4F">
      <w:pPr>
        <w:pStyle w:val="TOC3"/>
        <w:rPr>
          <w:ins w:id="398" w:author="Thomas Stockhammer" w:date="2021-07-19T12:54:00Z"/>
          <w:rFonts w:asciiTheme="minorHAnsi" w:eastAsiaTheme="minorEastAsia" w:hAnsiTheme="minorHAnsi" w:cstheme="minorBidi"/>
          <w:sz w:val="22"/>
          <w:szCs w:val="22"/>
          <w:lang w:val="en-US"/>
        </w:rPr>
      </w:pPr>
      <w:ins w:id="399" w:author="Thomas Stockhammer" w:date="2021-07-19T12:54:00Z">
        <w:r>
          <w:lastRenderedPageBreak/>
          <w:t>6.5.1</w:t>
        </w:r>
        <w:r>
          <w:rPr>
            <w:rFonts w:asciiTheme="minorHAnsi" w:eastAsiaTheme="minorEastAsia" w:hAnsiTheme="minorHAnsi" w:cstheme="minorBidi"/>
            <w:sz w:val="22"/>
            <w:szCs w:val="22"/>
            <w:lang w:val="en-US"/>
          </w:rPr>
          <w:tab/>
        </w:r>
        <w:r>
          <w:t>Motivation</w:t>
        </w:r>
        <w:r>
          <w:tab/>
        </w:r>
        <w:r>
          <w:fldChar w:fldCharType="begin"/>
        </w:r>
        <w:r>
          <w:instrText xml:space="preserve"> PAGEREF _Toc77591810 \h </w:instrText>
        </w:r>
      </w:ins>
      <w:r>
        <w:fldChar w:fldCharType="separate"/>
      </w:r>
      <w:ins w:id="400" w:author="Thomas Stockhammer" w:date="2021-07-19T12:54:00Z">
        <w:r>
          <w:t>52</w:t>
        </w:r>
        <w:r>
          <w:fldChar w:fldCharType="end"/>
        </w:r>
      </w:ins>
    </w:p>
    <w:p w14:paraId="088EBCDC" w14:textId="0FAE75D0" w:rsidR="00096B4F" w:rsidRDefault="00096B4F">
      <w:pPr>
        <w:pStyle w:val="TOC3"/>
        <w:rPr>
          <w:ins w:id="401" w:author="Thomas Stockhammer" w:date="2021-07-19T12:54:00Z"/>
          <w:rFonts w:asciiTheme="minorHAnsi" w:eastAsiaTheme="minorEastAsia" w:hAnsiTheme="minorHAnsi" w:cstheme="minorBidi"/>
          <w:sz w:val="22"/>
          <w:szCs w:val="22"/>
          <w:lang w:val="en-US"/>
        </w:rPr>
      </w:pPr>
      <w:ins w:id="402" w:author="Thomas Stockhammer" w:date="2021-07-19T12:54: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_Toc77591811 \h </w:instrText>
        </w:r>
      </w:ins>
      <w:r>
        <w:fldChar w:fldCharType="separate"/>
      </w:r>
      <w:ins w:id="403" w:author="Thomas Stockhammer" w:date="2021-07-19T12:54:00Z">
        <w:r>
          <w:t>54</w:t>
        </w:r>
        <w:r>
          <w:fldChar w:fldCharType="end"/>
        </w:r>
      </w:ins>
    </w:p>
    <w:p w14:paraId="66EFE856" w14:textId="28386DFB" w:rsidR="00096B4F" w:rsidRDefault="00096B4F">
      <w:pPr>
        <w:pStyle w:val="TOC3"/>
        <w:rPr>
          <w:ins w:id="404" w:author="Thomas Stockhammer" w:date="2021-07-19T12:54:00Z"/>
          <w:rFonts w:asciiTheme="minorHAnsi" w:eastAsiaTheme="minorEastAsia" w:hAnsiTheme="minorHAnsi" w:cstheme="minorBidi"/>
          <w:sz w:val="22"/>
          <w:szCs w:val="22"/>
          <w:lang w:val="en-US"/>
        </w:rPr>
      </w:pPr>
      <w:ins w:id="405" w:author="Thomas Stockhammer" w:date="2021-07-19T12:54: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_Toc77591812 \h </w:instrText>
        </w:r>
      </w:ins>
      <w:r>
        <w:fldChar w:fldCharType="separate"/>
      </w:r>
      <w:ins w:id="406" w:author="Thomas Stockhammer" w:date="2021-07-19T12:54:00Z">
        <w:r>
          <w:t>55</w:t>
        </w:r>
        <w:r>
          <w:fldChar w:fldCharType="end"/>
        </w:r>
      </w:ins>
    </w:p>
    <w:p w14:paraId="1CB10FB9" w14:textId="0F9F1EC8" w:rsidR="00096B4F" w:rsidRDefault="00096B4F">
      <w:pPr>
        <w:pStyle w:val="TOC3"/>
        <w:rPr>
          <w:ins w:id="407" w:author="Thomas Stockhammer" w:date="2021-07-19T12:54:00Z"/>
          <w:rFonts w:asciiTheme="minorHAnsi" w:eastAsiaTheme="minorEastAsia" w:hAnsiTheme="minorHAnsi" w:cstheme="minorBidi"/>
          <w:sz w:val="22"/>
          <w:szCs w:val="22"/>
          <w:lang w:val="en-US"/>
        </w:rPr>
      </w:pPr>
      <w:ins w:id="408" w:author="Thomas Stockhammer" w:date="2021-07-19T12:54: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_Toc77591813 \h </w:instrText>
        </w:r>
      </w:ins>
      <w:r>
        <w:fldChar w:fldCharType="separate"/>
      </w:r>
      <w:ins w:id="409" w:author="Thomas Stockhammer" w:date="2021-07-19T12:54:00Z">
        <w:r>
          <w:t>55</w:t>
        </w:r>
        <w:r>
          <w:fldChar w:fldCharType="end"/>
        </w:r>
      </w:ins>
    </w:p>
    <w:p w14:paraId="4FB4F5F0" w14:textId="6AFB6A8A" w:rsidR="00096B4F" w:rsidRDefault="00096B4F">
      <w:pPr>
        <w:pStyle w:val="TOC3"/>
        <w:rPr>
          <w:ins w:id="410" w:author="Thomas Stockhammer" w:date="2021-07-19T12:54:00Z"/>
          <w:rFonts w:asciiTheme="minorHAnsi" w:eastAsiaTheme="minorEastAsia" w:hAnsiTheme="minorHAnsi" w:cstheme="minorBidi"/>
          <w:sz w:val="22"/>
          <w:szCs w:val="22"/>
          <w:lang w:val="en-US"/>
        </w:rPr>
      </w:pPr>
      <w:ins w:id="411" w:author="Thomas Stockhammer" w:date="2021-07-19T12:54: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_Toc77591814 \h </w:instrText>
        </w:r>
      </w:ins>
      <w:r>
        <w:fldChar w:fldCharType="separate"/>
      </w:r>
      <w:ins w:id="412" w:author="Thomas Stockhammer" w:date="2021-07-19T12:54:00Z">
        <w:r>
          <w:t>56</w:t>
        </w:r>
        <w:r>
          <w:fldChar w:fldCharType="end"/>
        </w:r>
      </w:ins>
    </w:p>
    <w:p w14:paraId="6C4BC7D5" w14:textId="50F585F0" w:rsidR="00096B4F" w:rsidRDefault="00096B4F">
      <w:pPr>
        <w:pStyle w:val="TOC3"/>
        <w:rPr>
          <w:ins w:id="413" w:author="Thomas Stockhammer" w:date="2021-07-19T12:54:00Z"/>
          <w:rFonts w:asciiTheme="minorHAnsi" w:eastAsiaTheme="minorEastAsia" w:hAnsiTheme="minorHAnsi" w:cstheme="minorBidi"/>
          <w:sz w:val="22"/>
          <w:szCs w:val="22"/>
          <w:lang w:val="en-US"/>
        </w:rPr>
      </w:pPr>
      <w:ins w:id="414" w:author="Thomas Stockhammer" w:date="2021-07-19T12:54: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_Toc77591815 \h </w:instrText>
        </w:r>
      </w:ins>
      <w:r>
        <w:fldChar w:fldCharType="separate"/>
      </w:r>
      <w:ins w:id="415" w:author="Thomas Stockhammer" w:date="2021-07-19T12:54:00Z">
        <w:r>
          <w:t>56</w:t>
        </w:r>
        <w:r>
          <w:fldChar w:fldCharType="end"/>
        </w:r>
      </w:ins>
    </w:p>
    <w:p w14:paraId="323E39CE" w14:textId="0F29C0C9" w:rsidR="00096B4F" w:rsidRDefault="00096B4F">
      <w:pPr>
        <w:pStyle w:val="TOC3"/>
        <w:rPr>
          <w:ins w:id="416" w:author="Thomas Stockhammer" w:date="2021-07-19T12:54:00Z"/>
          <w:rFonts w:asciiTheme="minorHAnsi" w:eastAsiaTheme="minorEastAsia" w:hAnsiTheme="minorHAnsi" w:cstheme="minorBidi"/>
          <w:sz w:val="22"/>
          <w:szCs w:val="22"/>
          <w:lang w:val="en-US"/>
        </w:rPr>
      </w:pPr>
      <w:ins w:id="417" w:author="Thomas Stockhammer" w:date="2021-07-19T12:54: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_Toc77591816 \h </w:instrText>
        </w:r>
      </w:ins>
      <w:r>
        <w:fldChar w:fldCharType="separate"/>
      </w:r>
      <w:ins w:id="418" w:author="Thomas Stockhammer" w:date="2021-07-19T12:54:00Z">
        <w:r>
          <w:t>56</w:t>
        </w:r>
        <w:r>
          <w:fldChar w:fldCharType="end"/>
        </w:r>
      </w:ins>
    </w:p>
    <w:p w14:paraId="183C5E64" w14:textId="4DC30794" w:rsidR="00096B4F" w:rsidRDefault="00096B4F">
      <w:pPr>
        <w:pStyle w:val="TOC3"/>
        <w:rPr>
          <w:ins w:id="419" w:author="Thomas Stockhammer" w:date="2021-07-19T12:54:00Z"/>
          <w:rFonts w:asciiTheme="minorHAnsi" w:eastAsiaTheme="minorEastAsia" w:hAnsiTheme="minorHAnsi" w:cstheme="minorBidi"/>
          <w:sz w:val="22"/>
          <w:szCs w:val="22"/>
          <w:lang w:val="en-US"/>
        </w:rPr>
      </w:pPr>
      <w:ins w:id="420" w:author="Thomas Stockhammer" w:date="2021-07-19T12:54: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_Toc77591817 \h </w:instrText>
        </w:r>
      </w:ins>
      <w:r>
        <w:fldChar w:fldCharType="separate"/>
      </w:r>
      <w:ins w:id="421" w:author="Thomas Stockhammer" w:date="2021-07-19T12:54:00Z">
        <w:r>
          <w:t>56</w:t>
        </w:r>
        <w:r>
          <w:fldChar w:fldCharType="end"/>
        </w:r>
      </w:ins>
    </w:p>
    <w:p w14:paraId="5EFDF1E7" w14:textId="3015AC75" w:rsidR="00096B4F" w:rsidRDefault="00096B4F">
      <w:pPr>
        <w:pStyle w:val="TOC4"/>
        <w:rPr>
          <w:ins w:id="422" w:author="Thomas Stockhammer" w:date="2021-07-19T12:54:00Z"/>
          <w:rFonts w:asciiTheme="minorHAnsi" w:eastAsiaTheme="minorEastAsia" w:hAnsiTheme="minorHAnsi" w:cstheme="minorBidi"/>
          <w:sz w:val="22"/>
          <w:szCs w:val="22"/>
          <w:lang w:val="en-US"/>
        </w:rPr>
      </w:pPr>
      <w:ins w:id="423" w:author="Thomas Stockhammer" w:date="2021-07-19T12:54: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_Toc77591818 \h </w:instrText>
        </w:r>
      </w:ins>
      <w:r>
        <w:fldChar w:fldCharType="separate"/>
      </w:r>
      <w:ins w:id="424" w:author="Thomas Stockhammer" w:date="2021-07-19T12:54:00Z">
        <w:r>
          <w:t>56</w:t>
        </w:r>
        <w:r>
          <w:fldChar w:fldCharType="end"/>
        </w:r>
      </w:ins>
    </w:p>
    <w:p w14:paraId="4F360103" w14:textId="7ECCBD2F" w:rsidR="00096B4F" w:rsidRDefault="00096B4F">
      <w:pPr>
        <w:pStyle w:val="TOC4"/>
        <w:rPr>
          <w:ins w:id="425" w:author="Thomas Stockhammer" w:date="2021-07-19T12:54:00Z"/>
          <w:rFonts w:asciiTheme="minorHAnsi" w:eastAsiaTheme="minorEastAsia" w:hAnsiTheme="minorHAnsi" w:cstheme="minorBidi"/>
          <w:sz w:val="22"/>
          <w:szCs w:val="22"/>
          <w:lang w:val="en-US"/>
        </w:rPr>
      </w:pPr>
      <w:ins w:id="426" w:author="Thomas Stockhammer" w:date="2021-07-19T12:54: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_Toc77591819 \h </w:instrText>
        </w:r>
      </w:ins>
      <w:r>
        <w:fldChar w:fldCharType="separate"/>
      </w:r>
      <w:ins w:id="427" w:author="Thomas Stockhammer" w:date="2021-07-19T12:54:00Z">
        <w:r>
          <w:t>57</w:t>
        </w:r>
        <w:r>
          <w:fldChar w:fldCharType="end"/>
        </w:r>
      </w:ins>
    </w:p>
    <w:p w14:paraId="65D19E9D" w14:textId="2B2D606A" w:rsidR="00096B4F" w:rsidRDefault="00096B4F">
      <w:pPr>
        <w:pStyle w:val="TOC5"/>
        <w:rPr>
          <w:ins w:id="428" w:author="Thomas Stockhammer" w:date="2021-07-19T12:54:00Z"/>
          <w:rFonts w:asciiTheme="minorHAnsi" w:eastAsiaTheme="minorEastAsia" w:hAnsiTheme="minorHAnsi" w:cstheme="minorBidi"/>
          <w:sz w:val="22"/>
          <w:szCs w:val="22"/>
          <w:lang w:val="en-US"/>
        </w:rPr>
      </w:pPr>
      <w:ins w:id="429" w:author="Thomas Stockhammer" w:date="2021-07-19T12:54: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_Toc77591820 \h </w:instrText>
        </w:r>
      </w:ins>
      <w:r>
        <w:fldChar w:fldCharType="separate"/>
      </w:r>
      <w:ins w:id="430" w:author="Thomas Stockhammer" w:date="2021-07-19T12:54:00Z">
        <w:r>
          <w:t>57</w:t>
        </w:r>
        <w:r>
          <w:fldChar w:fldCharType="end"/>
        </w:r>
      </w:ins>
    </w:p>
    <w:p w14:paraId="35BED4A9" w14:textId="282F2FF9" w:rsidR="00096B4F" w:rsidRDefault="00096B4F">
      <w:pPr>
        <w:pStyle w:val="TOC5"/>
        <w:rPr>
          <w:ins w:id="431" w:author="Thomas Stockhammer" w:date="2021-07-19T12:54:00Z"/>
          <w:rFonts w:asciiTheme="minorHAnsi" w:eastAsiaTheme="minorEastAsia" w:hAnsiTheme="minorHAnsi" w:cstheme="minorBidi"/>
          <w:sz w:val="22"/>
          <w:szCs w:val="22"/>
          <w:lang w:val="en-US"/>
        </w:rPr>
      </w:pPr>
      <w:ins w:id="432" w:author="Thomas Stockhammer" w:date="2021-07-19T12:54: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_Toc77591821 \h </w:instrText>
        </w:r>
      </w:ins>
      <w:r>
        <w:fldChar w:fldCharType="separate"/>
      </w:r>
      <w:ins w:id="433" w:author="Thomas Stockhammer" w:date="2021-07-19T12:54:00Z">
        <w:r>
          <w:t>57</w:t>
        </w:r>
        <w:r>
          <w:fldChar w:fldCharType="end"/>
        </w:r>
      </w:ins>
    </w:p>
    <w:p w14:paraId="74F1393F" w14:textId="13678997" w:rsidR="00096B4F" w:rsidRDefault="00096B4F">
      <w:pPr>
        <w:pStyle w:val="TOC5"/>
        <w:rPr>
          <w:ins w:id="434" w:author="Thomas Stockhammer" w:date="2021-07-19T12:54:00Z"/>
          <w:rFonts w:asciiTheme="minorHAnsi" w:eastAsiaTheme="minorEastAsia" w:hAnsiTheme="minorHAnsi" w:cstheme="minorBidi"/>
          <w:sz w:val="22"/>
          <w:szCs w:val="22"/>
          <w:lang w:val="en-US"/>
        </w:rPr>
      </w:pPr>
      <w:ins w:id="435" w:author="Thomas Stockhammer" w:date="2021-07-19T12:54:00Z">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_Toc77591822 \h </w:instrText>
        </w:r>
      </w:ins>
      <w:r>
        <w:fldChar w:fldCharType="separate"/>
      </w:r>
      <w:ins w:id="436" w:author="Thomas Stockhammer" w:date="2021-07-19T12:54:00Z">
        <w:r>
          <w:t>57</w:t>
        </w:r>
        <w:r>
          <w:fldChar w:fldCharType="end"/>
        </w:r>
      </w:ins>
    </w:p>
    <w:p w14:paraId="652E2EA1" w14:textId="716764CC" w:rsidR="00096B4F" w:rsidRDefault="00096B4F">
      <w:pPr>
        <w:pStyle w:val="TOC5"/>
        <w:rPr>
          <w:ins w:id="437" w:author="Thomas Stockhammer" w:date="2021-07-19T12:54:00Z"/>
          <w:rFonts w:asciiTheme="minorHAnsi" w:eastAsiaTheme="minorEastAsia" w:hAnsiTheme="minorHAnsi" w:cstheme="minorBidi"/>
          <w:sz w:val="22"/>
          <w:szCs w:val="22"/>
          <w:lang w:val="en-US"/>
        </w:rPr>
      </w:pPr>
      <w:ins w:id="438" w:author="Thomas Stockhammer" w:date="2021-07-19T12:54:00Z">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_Toc77591823 \h </w:instrText>
        </w:r>
      </w:ins>
      <w:r>
        <w:fldChar w:fldCharType="separate"/>
      </w:r>
      <w:ins w:id="439" w:author="Thomas Stockhammer" w:date="2021-07-19T12:54:00Z">
        <w:r>
          <w:t>57</w:t>
        </w:r>
        <w:r>
          <w:fldChar w:fldCharType="end"/>
        </w:r>
      </w:ins>
    </w:p>
    <w:p w14:paraId="37BFC35C" w14:textId="78C55494" w:rsidR="00096B4F" w:rsidRDefault="00096B4F">
      <w:pPr>
        <w:pStyle w:val="TOC4"/>
        <w:rPr>
          <w:ins w:id="440" w:author="Thomas Stockhammer" w:date="2021-07-19T12:54:00Z"/>
          <w:rFonts w:asciiTheme="minorHAnsi" w:eastAsiaTheme="minorEastAsia" w:hAnsiTheme="minorHAnsi" w:cstheme="minorBidi"/>
          <w:sz w:val="22"/>
          <w:szCs w:val="22"/>
          <w:lang w:val="en-US"/>
        </w:rPr>
      </w:pPr>
      <w:ins w:id="441" w:author="Thomas Stockhammer" w:date="2021-07-19T12:54: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_Toc77591824 \h </w:instrText>
        </w:r>
      </w:ins>
      <w:r>
        <w:fldChar w:fldCharType="separate"/>
      </w:r>
      <w:ins w:id="442" w:author="Thomas Stockhammer" w:date="2021-07-19T12:54:00Z">
        <w:r>
          <w:t>57</w:t>
        </w:r>
        <w:r>
          <w:fldChar w:fldCharType="end"/>
        </w:r>
      </w:ins>
    </w:p>
    <w:p w14:paraId="52B67756" w14:textId="0D649DA4" w:rsidR="00096B4F" w:rsidRDefault="00096B4F">
      <w:pPr>
        <w:pStyle w:val="TOC5"/>
        <w:rPr>
          <w:ins w:id="443" w:author="Thomas Stockhammer" w:date="2021-07-19T12:54:00Z"/>
          <w:rFonts w:asciiTheme="minorHAnsi" w:eastAsiaTheme="minorEastAsia" w:hAnsiTheme="minorHAnsi" w:cstheme="minorBidi"/>
          <w:sz w:val="22"/>
          <w:szCs w:val="22"/>
          <w:lang w:val="en-US"/>
        </w:rPr>
      </w:pPr>
      <w:ins w:id="444" w:author="Thomas Stockhammer" w:date="2021-07-19T12:54: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_Toc77591825 \h </w:instrText>
        </w:r>
      </w:ins>
      <w:r>
        <w:fldChar w:fldCharType="separate"/>
      </w:r>
      <w:ins w:id="445" w:author="Thomas Stockhammer" w:date="2021-07-19T12:54:00Z">
        <w:r>
          <w:t>57</w:t>
        </w:r>
        <w:r>
          <w:fldChar w:fldCharType="end"/>
        </w:r>
      </w:ins>
    </w:p>
    <w:p w14:paraId="3D0D130E" w14:textId="2B94D2C7" w:rsidR="00096B4F" w:rsidRDefault="00096B4F">
      <w:pPr>
        <w:pStyle w:val="TOC5"/>
        <w:rPr>
          <w:ins w:id="446" w:author="Thomas Stockhammer" w:date="2021-07-19T12:54:00Z"/>
          <w:rFonts w:asciiTheme="minorHAnsi" w:eastAsiaTheme="minorEastAsia" w:hAnsiTheme="minorHAnsi" w:cstheme="minorBidi"/>
          <w:sz w:val="22"/>
          <w:szCs w:val="22"/>
          <w:lang w:val="en-US"/>
        </w:rPr>
      </w:pPr>
      <w:ins w:id="447" w:author="Thomas Stockhammer" w:date="2021-07-19T12:54: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_Toc77591826 \h </w:instrText>
        </w:r>
      </w:ins>
      <w:r>
        <w:fldChar w:fldCharType="separate"/>
      </w:r>
      <w:ins w:id="448" w:author="Thomas Stockhammer" w:date="2021-07-19T12:54:00Z">
        <w:r>
          <w:t>57</w:t>
        </w:r>
        <w:r>
          <w:fldChar w:fldCharType="end"/>
        </w:r>
      </w:ins>
    </w:p>
    <w:p w14:paraId="39A0E0BF" w14:textId="4D5AD4F2" w:rsidR="00096B4F" w:rsidRDefault="00096B4F">
      <w:pPr>
        <w:pStyle w:val="TOC5"/>
        <w:rPr>
          <w:ins w:id="449" w:author="Thomas Stockhammer" w:date="2021-07-19T12:54:00Z"/>
          <w:rFonts w:asciiTheme="minorHAnsi" w:eastAsiaTheme="minorEastAsia" w:hAnsiTheme="minorHAnsi" w:cstheme="minorBidi"/>
          <w:sz w:val="22"/>
          <w:szCs w:val="22"/>
          <w:lang w:val="en-US"/>
        </w:rPr>
      </w:pPr>
      <w:ins w:id="450" w:author="Thomas Stockhammer" w:date="2021-07-19T12:54:00Z">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_Toc77591827 \h </w:instrText>
        </w:r>
      </w:ins>
      <w:r>
        <w:fldChar w:fldCharType="separate"/>
      </w:r>
      <w:ins w:id="451" w:author="Thomas Stockhammer" w:date="2021-07-19T12:54:00Z">
        <w:r>
          <w:t>58</w:t>
        </w:r>
        <w:r>
          <w:fldChar w:fldCharType="end"/>
        </w:r>
      </w:ins>
    </w:p>
    <w:p w14:paraId="6BDABF00" w14:textId="0B21103D" w:rsidR="00096B4F" w:rsidRDefault="00096B4F">
      <w:pPr>
        <w:pStyle w:val="TOC3"/>
        <w:rPr>
          <w:ins w:id="452" w:author="Thomas Stockhammer" w:date="2021-07-19T12:54:00Z"/>
          <w:rFonts w:asciiTheme="minorHAnsi" w:eastAsiaTheme="minorEastAsia" w:hAnsiTheme="minorHAnsi" w:cstheme="minorBidi"/>
          <w:sz w:val="22"/>
          <w:szCs w:val="22"/>
          <w:lang w:val="en-US"/>
        </w:rPr>
      </w:pPr>
      <w:ins w:id="453" w:author="Thomas Stockhammer" w:date="2021-07-19T12:54: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_Toc77591828 \h </w:instrText>
        </w:r>
      </w:ins>
      <w:r>
        <w:fldChar w:fldCharType="separate"/>
      </w:r>
      <w:ins w:id="454" w:author="Thomas Stockhammer" w:date="2021-07-19T12:54:00Z">
        <w:r>
          <w:t>58</w:t>
        </w:r>
        <w:r>
          <w:fldChar w:fldCharType="end"/>
        </w:r>
      </w:ins>
    </w:p>
    <w:p w14:paraId="41DE4502" w14:textId="6DFFCAF4" w:rsidR="00096B4F" w:rsidRDefault="00096B4F">
      <w:pPr>
        <w:pStyle w:val="TOC3"/>
        <w:rPr>
          <w:ins w:id="455" w:author="Thomas Stockhammer" w:date="2021-07-19T12:54:00Z"/>
          <w:rFonts w:asciiTheme="minorHAnsi" w:eastAsiaTheme="minorEastAsia" w:hAnsiTheme="minorHAnsi" w:cstheme="minorBidi"/>
          <w:sz w:val="22"/>
          <w:szCs w:val="22"/>
          <w:lang w:val="en-US"/>
        </w:rPr>
      </w:pPr>
      <w:ins w:id="456" w:author="Thomas Stockhammer" w:date="2021-07-19T12:54: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_Toc77591829 \h </w:instrText>
        </w:r>
      </w:ins>
      <w:r>
        <w:fldChar w:fldCharType="separate"/>
      </w:r>
      <w:ins w:id="457" w:author="Thomas Stockhammer" w:date="2021-07-19T12:54:00Z">
        <w:r>
          <w:t>58</w:t>
        </w:r>
        <w:r>
          <w:fldChar w:fldCharType="end"/>
        </w:r>
      </w:ins>
    </w:p>
    <w:p w14:paraId="070A27AF" w14:textId="2AAE2B9F" w:rsidR="00096B4F" w:rsidRDefault="00096B4F">
      <w:pPr>
        <w:pStyle w:val="TOC2"/>
        <w:rPr>
          <w:ins w:id="458" w:author="Thomas Stockhammer" w:date="2021-07-19T12:54:00Z"/>
          <w:rFonts w:asciiTheme="minorHAnsi" w:eastAsiaTheme="minorEastAsia" w:hAnsiTheme="minorHAnsi" w:cstheme="minorBidi"/>
          <w:sz w:val="22"/>
          <w:szCs w:val="22"/>
          <w:lang w:val="en-US"/>
        </w:rPr>
      </w:pPr>
      <w:ins w:id="459" w:author="Thomas Stockhammer" w:date="2021-07-19T12:54: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_Toc77591830 \h </w:instrText>
        </w:r>
      </w:ins>
      <w:r>
        <w:fldChar w:fldCharType="separate"/>
      </w:r>
      <w:ins w:id="460" w:author="Thomas Stockhammer" w:date="2021-07-19T12:54:00Z">
        <w:r>
          <w:t>58</w:t>
        </w:r>
        <w:r>
          <w:fldChar w:fldCharType="end"/>
        </w:r>
      </w:ins>
    </w:p>
    <w:p w14:paraId="2BA122C4" w14:textId="3955C7E1" w:rsidR="00096B4F" w:rsidRDefault="00096B4F">
      <w:pPr>
        <w:pStyle w:val="TOC3"/>
        <w:rPr>
          <w:ins w:id="461" w:author="Thomas Stockhammer" w:date="2021-07-19T12:54:00Z"/>
          <w:rFonts w:asciiTheme="minorHAnsi" w:eastAsiaTheme="minorEastAsia" w:hAnsiTheme="minorHAnsi" w:cstheme="minorBidi"/>
          <w:sz w:val="22"/>
          <w:szCs w:val="22"/>
          <w:lang w:val="en-US"/>
        </w:rPr>
      </w:pPr>
      <w:ins w:id="462" w:author="Thomas Stockhammer" w:date="2021-07-19T12:54: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_Toc77591831 \h </w:instrText>
        </w:r>
      </w:ins>
      <w:r>
        <w:fldChar w:fldCharType="separate"/>
      </w:r>
      <w:ins w:id="463" w:author="Thomas Stockhammer" w:date="2021-07-19T12:54:00Z">
        <w:r>
          <w:t>58</w:t>
        </w:r>
        <w:r>
          <w:fldChar w:fldCharType="end"/>
        </w:r>
      </w:ins>
    </w:p>
    <w:p w14:paraId="5FBF89E6" w14:textId="1DDCA080" w:rsidR="00096B4F" w:rsidRDefault="00096B4F">
      <w:pPr>
        <w:pStyle w:val="TOC3"/>
        <w:rPr>
          <w:ins w:id="464" w:author="Thomas Stockhammer" w:date="2021-07-19T12:54:00Z"/>
          <w:rFonts w:asciiTheme="minorHAnsi" w:eastAsiaTheme="minorEastAsia" w:hAnsiTheme="minorHAnsi" w:cstheme="minorBidi"/>
          <w:sz w:val="22"/>
          <w:szCs w:val="22"/>
          <w:lang w:val="en-US"/>
        </w:rPr>
      </w:pPr>
      <w:ins w:id="465" w:author="Thomas Stockhammer" w:date="2021-07-19T12:54: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_Toc77591832 \h </w:instrText>
        </w:r>
      </w:ins>
      <w:r>
        <w:fldChar w:fldCharType="separate"/>
      </w:r>
      <w:ins w:id="466" w:author="Thomas Stockhammer" w:date="2021-07-19T12:54:00Z">
        <w:r>
          <w:t>59</w:t>
        </w:r>
        <w:r>
          <w:fldChar w:fldCharType="end"/>
        </w:r>
      </w:ins>
    </w:p>
    <w:p w14:paraId="521A2E72" w14:textId="41D8743D" w:rsidR="00096B4F" w:rsidRDefault="00096B4F">
      <w:pPr>
        <w:pStyle w:val="TOC3"/>
        <w:rPr>
          <w:ins w:id="467" w:author="Thomas Stockhammer" w:date="2021-07-19T12:54:00Z"/>
          <w:rFonts w:asciiTheme="minorHAnsi" w:eastAsiaTheme="minorEastAsia" w:hAnsiTheme="minorHAnsi" w:cstheme="minorBidi"/>
          <w:sz w:val="22"/>
          <w:szCs w:val="22"/>
          <w:lang w:val="en-US"/>
        </w:rPr>
      </w:pPr>
      <w:ins w:id="468" w:author="Thomas Stockhammer" w:date="2021-07-19T12:54: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_Toc77591833 \h </w:instrText>
        </w:r>
      </w:ins>
      <w:r>
        <w:fldChar w:fldCharType="separate"/>
      </w:r>
      <w:ins w:id="469" w:author="Thomas Stockhammer" w:date="2021-07-19T12:54:00Z">
        <w:r>
          <w:t>60</w:t>
        </w:r>
        <w:r>
          <w:fldChar w:fldCharType="end"/>
        </w:r>
      </w:ins>
    </w:p>
    <w:p w14:paraId="5174A8D9" w14:textId="56EFB221" w:rsidR="00096B4F" w:rsidRDefault="00096B4F">
      <w:pPr>
        <w:pStyle w:val="TOC4"/>
        <w:rPr>
          <w:ins w:id="470" w:author="Thomas Stockhammer" w:date="2021-07-19T12:54:00Z"/>
          <w:rFonts w:asciiTheme="minorHAnsi" w:eastAsiaTheme="minorEastAsia" w:hAnsiTheme="minorHAnsi" w:cstheme="minorBidi"/>
          <w:sz w:val="22"/>
          <w:szCs w:val="22"/>
          <w:lang w:val="en-US"/>
        </w:rPr>
      </w:pPr>
      <w:ins w:id="471" w:author="Thomas Stockhammer" w:date="2021-07-19T12:54: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_Toc77591834 \h </w:instrText>
        </w:r>
      </w:ins>
      <w:r>
        <w:fldChar w:fldCharType="separate"/>
      </w:r>
      <w:ins w:id="472" w:author="Thomas Stockhammer" w:date="2021-07-19T12:54:00Z">
        <w:r>
          <w:t>60</w:t>
        </w:r>
        <w:r>
          <w:fldChar w:fldCharType="end"/>
        </w:r>
      </w:ins>
    </w:p>
    <w:p w14:paraId="037E7A15" w14:textId="775D0F9D" w:rsidR="00096B4F" w:rsidRDefault="00096B4F">
      <w:pPr>
        <w:pStyle w:val="TOC4"/>
        <w:rPr>
          <w:ins w:id="473" w:author="Thomas Stockhammer" w:date="2021-07-19T12:54:00Z"/>
          <w:rFonts w:asciiTheme="minorHAnsi" w:eastAsiaTheme="minorEastAsia" w:hAnsiTheme="minorHAnsi" w:cstheme="minorBidi"/>
          <w:sz w:val="22"/>
          <w:szCs w:val="22"/>
          <w:lang w:val="en-US"/>
        </w:rPr>
      </w:pPr>
      <w:ins w:id="474" w:author="Thomas Stockhammer" w:date="2021-07-19T12:54: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_Toc77591835 \h </w:instrText>
        </w:r>
      </w:ins>
      <w:r>
        <w:fldChar w:fldCharType="separate"/>
      </w:r>
      <w:ins w:id="475" w:author="Thomas Stockhammer" w:date="2021-07-19T12:54:00Z">
        <w:r>
          <w:t>60</w:t>
        </w:r>
        <w:r>
          <w:fldChar w:fldCharType="end"/>
        </w:r>
      </w:ins>
    </w:p>
    <w:p w14:paraId="261E24AA" w14:textId="7EF28ADD" w:rsidR="00096B4F" w:rsidRDefault="00096B4F">
      <w:pPr>
        <w:pStyle w:val="TOC4"/>
        <w:rPr>
          <w:ins w:id="476" w:author="Thomas Stockhammer" w:date="2021-07-19T12:54:00Z"/>
          <w:rFonts w:asciiTheme="minorHAnsi" w:eastAsiaTheme="minorEastAsia" w:hAnsiTheme="minorHAnsi" w:cstheme="minorBidi"/>
          <w:sz w:val="22"/>
          <w:szCs w:val="22"/>
          <w:lang w:val="en-US"/>
        </w:rPr>
      </w:pPr>
      <w:ins w:id="477" w:author="Thomas Stockhammer" w:date="2021-07-19T12:54: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_Toc77591836 \h </w:instrText>
        </w:r>
      </w:ins>
      <w:r>
        <w:fldChar w:fldCharType="separate"/>
      </w:r>
      <w:ins w:id="478" w:author="Thomas Stockhammer" w:date="2021-07-19T12:54:00Z">
        <w:r>
          <w:t>60</w:t>
        </w:r>
        <w:r>
          <w:fldChar w:fldCharType="end"/>
        </w:r>
      </w:ins>
    </w:p>
    <w:p w14:paraId="6D71479A" w14:textId="5778FF73" w:rsidR="00096B4F" w:rsidRDefault="00096B4F">
      <w:pPr>
        <w:pStyle w:val="TOC4"/>
        <w:rPr>
          <w:ins w:id="479" w:author="Thomas Stockhammer" w:date="2021-07-19T12:54:00Z"/>
          <w:rFonts w:asciiTheme="minorHAnsi" w:eastAsiaTheme="minorEastAsia" w:hAnsiTheme="minorHAnsi" w:cstheme="minorBidi"/>
          <w:sz w:val="22"/>
          <w:szCs w:val="22"/>
          <w:lang w:val="en-US"/>
        </w:rPr>
      </w:pPr>
      <w:ins w:id="480" w:author="Thomas Stockhammer" w:date="2021-07-19T12:54: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_Toc77591837 \h </w:instrText>
        </w:r>
      </w:ins>
      <w:r>
        <w:fldChar w:fldCharType="separate"/>
      </w:r>
      <w:ins w:id="481" w:author="Thomas Stockhammer" w:date="2021-07-19T12:54:00Z">
        <w:r>
          <w:t>60</w:t>
        </w:r>
        <w:r>
          <w:fldChar w:fldCharType="end"/>
        </w:r>
      </w:ins>
    </w:p>
    <w:p w14:paraId="2DD4C17A" w14:textId="2B7157B9" w:rsidR="00096B4F" w:rsidRDefault="00096B4F">
      <w:pPr>
        <w:pStyle w:val="TOC4"/>
        <w:rPr>
          <w:ins w:id="482" w:author="Thomas Stockhammer" w:date="2021-07-19T12:54:00Z"/>
          <w:rFonts w:asciiTheme="minorHAnsi" w:eastAsiaTheme="minorEastAsia" w:hAnsiTheme="minorHAnsi" w:cstheme="minorBidi"/>
          <w:sz w:val="22"/>
          <w:szCs w:val="22"/>
          <w:lang w:val="en-US"/>
        </w:rPr>
      </w:pPr>
      <w:ins w:id="483" w:author="Thomas Stockhammer" w:date="2021-07-19T12:54: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_Toc77591838 \h </w:instrText>
        </w:r>
      </w:ins>
      <w:r>
        <w:fldChar w:fldCharType="separate"/>
      </w:r>
      <w:ins w:id="484" w:author="Thomas Stockhammer" w:date="2021-07-19T12:54:00Z">
        <w:r>
          <w:t>60</w:t>
        </w:r>
        <w:r>
          <w:fldChar w:fldCharType="end"/>
        </w:r>
      </w:ins>
    </w:p>
    <w:p w14:paraId="560F39C3" w14:textId="451B0F27" w:rsidR="00096B4F" w:rsidRDefault="00096B4F">
      <w:pPr>
        <w:pStyle w:val="TOC4"/>
        <w:rPr>
          <w:ins w:id="485" w:author="Thomas Stockhammer" w:date="2021-07-19T12:54:00Z"/>
          <w:rFonts w:asciiTheme="minorHAnsi" w:eastAsiaTheme="minorEastAsia" w:hAnsiTheme="minorHAnsi" w:cstheme="minorBidi"/>
          <w:sz w:val="22"/>
          <w:szCs w:val="22"/>
          <w:lang w:val="en-US"/>
        </w:rPr>
      </w:pPr>
      <w:ins w:id="486" w:author="Thomas Stockhammer" w:date="2021-07-19T12:54: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_Toc77591839 \h </w:instrText>
        </w:r>
      </w:ins>
      <w:r>
        <w:fldChar w:fldCharType="separate"/>
      </w:r>
      <w:ins w:id="487" w:author="Thomas Stockhammer" w:date="2021-07-19T12:54:00Z">
        <w:r>
          <w:t>60</w:t>
        </w:r>
        <w:r>
          <w:fldChar w:fldCharType="end"/>
        </w:r>
      </w:ins>
    </w:p>
    <w:p w14:paraId="2127E2E1" w14:textId="6B773AB1" w:rsidR="00096B4F" w:rsidRDefault="00096B4F">
      <w:pPr>
        <w:pStyle w:val="TOC4"/>
        <w:rPr>
          <w:ins w:id="488" w:author="Thomas Stockhammer" w:date="2021-07-19T12:54:00Z"/>
          <w:rFonts w:asciiTheme="minorHAnsi" w:eastAsiaTheme="minorEastAsia" w:hAnsiTheme="minorHAnsi" w:cstheme="minorBidi"/>
          <w:sz w:val="22"/>
          <w:szCs w:val="22"/>
          <w:lang w:val="en-US"/>
        </w:rPr>
      </w:pPr>
      <w:ins w:id="489" w:author="Thomas Stockhammer" w:date="2021-07-19T12:54: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_Toc77591840 \h </w:instrText>
        </w:r>
      </w:ins>
      <w:r>
        <w:fldChar w:fldCharType="separate"/>
      </w:r>
      <w:ins w:id="490" w:author="Thomas Stockhammer" w:date="2021-07-19T12:54:00Z">
        <w:r>
          <w:t>61</w:t>
        </w:r>
        <w:r>
          <w:fldChar w:fldCharType="end"/>
        </w:r>
      </w:ins>
    </w:p>
    <w:p w14:paraId="1237A0F1" w14:textId="1B68245A" w:rsidR="00096B4F" w:rsidRDefault="00096B4F">
      <w:pPr>
        <w:pStyle w:val="TOC3"/>
        <w:rPr>
          <w:ins w:id="491" w:author="Thomas Stockhammer" w:date="2021-07-19T12:54:00Z"/>
          <w:rFonts w:asciiTheme="minorHAnsi" w:eastAsiaTheme="minorEastAsia" w:hAnsiTheme="minorHAnsi" w:cstheme="minorBidi"/>
          <w:sz w:val="22"/>
          <w:szCs w:val="22"/>
          <w:lang w:val="en-US"/>
        </w:rPr>
      </w:pPr>
      <w:ins w:id="492" w:author="Thomas Stockhammer" w:date="2021-07-19T12:54: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_Toc77591841 \h </w:instrText>
        </w:r>
      </w:ins>
      <w:r>
        <w:fldChar w:fldCharType="separate"/>
      </w:r>
      <w:ins w:id="493" w:author="Thomas Stockhammer" w:date="2021-07-19T12:54:00Z">
        <w:r>
          <w:t>61</w:t>
        </w:r>
        <w:r>
          <w:fldChar w:fldCharType="end"/>
        </w:r>
      </w:ins>
    </w:p>
    <w:p w14:paraId="7B25F0CC" w14:textId="5AF0782B" w:rsidR="00096B4F" w:rsidRDefault="00096B4F">
      <w:pPr>
        <w:pStyle w:val="TOC3"/>
        <w:rPr>
          <w:ins w:id="494" w:author="Thomas Stockhammer" w:date="2021-07-19T12:54:00Z"/>
          <w:rFonts w:asciiTheme="minorHAnsi" w:eastAsiaTheme="minorEastAsia" w:hAnsiTheme="minorHAnsi" w:cstheme="minorBidi"/>
          <w:sz w:val="22"/>
          <w:szCs w:val="22"/>
          <w:lang w:val="en-US"/>
        </w:rPr>
      </w:pPr>
      <w:ins w:id="495" w:author="Thomas Stockhammer" w:date="2021-07-19T12:54: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_Toc77591842 \h </w:instrText>
        </w:r>
      </w:ins>
      <w:r>
        <w:fldChar w:fldCharType="separate"/>
      </w:r>
      <w:ins w:id="496" w:author="Thomas Stockhammer" w:date="2021-07-19T12:54:00Z">
        <w:r>
          <w:t>62</w:t>
        </w:r>
        <w:r>
          <w:fldChar w:fldCharType="end"/>
        </w:r>
      </w:ins>
    </w:p>
    <w:p w14:paraId="7993CB99" w14:textId="78597938" w:rsidR="00096B4F" w:rsidRDefault="00096B4F">
      <w:pPr>
        <w:pStyle w:val="TOC3"/>
        <w:rPr>
          <w:ins w:id="497" w:author="Thomas Stockhammer" w:date="2021-07-19T12:54:00Z"/>
          <w:rFonts w:asciiTheme="minorHAnsi" w:eastAsiaTheme="minorEastAsia" w:hAnsiTheme="minorHAnsi" w:cstheme="minorBidi"/>
          <w:sz w:val="22"/>
          <w:szCs w:val="22"/>
          <w:lang w:val="en-US"/>
        </w:rPr>
      </w:pPr>
      <w:ins w:id="498" w:author="Thomas Stockhammer" w:date="2021-07-19T12:54: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_Toc77591843 \h </w:instrText>
        </w:r>
      </w:ins>
      <w:r>
        <w:fldChar w:fldCharType="separate"/>
      </w:r>
      <w:ins w:id="499" w:author="Thomas Stockhammer" w:date="2021-07-19T12:54:00Z">
        <w:r>
          <w:t>62</w:t>
        </w:r>
        <w:r>
          <w:fldChar w:fldCharType="end"/>
        </w:r>
      </w:ins>
    </w:p>
    <w:p w14:paraId="35F6B8C6" w14:textId="4BA8D424" w:rsidR="00096B4F" w:rsidRDefault="00096B4F">
      <w:pPr>
        <w:pStyle w:val="TOC3"/>
        <w:rPr>
          <w:ins w:id="500" w:author="Thomas Stockhammer" w:date="2021-07-19T12:54:00Z"/>
          <w:rFonts w:asciiTheme="minorHAnsi" w:eastAsiaTheme="minorEastAsia" w:hAnsiTheme="minorHAnsi" w:cstheme="minorBidi"/>
          <w:sz w:val="22"/>
          <w:szCs w:val="22"/>
          <w:lang w:val="en-US"/>
        </w:rPr>
      </w:pPr>
      <w:ins w:id="501" w:author="Thomas Stockhammer" w:date="2021-07-19T12:54: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_Toc77591844 \h </w:instrText>
        </w:r>
      </w:ins>
      <w:r>
        <w:fldChar w:fldCharType="separate"/>
      </w:r>
      <w:ins w:id="502" w:author="Thomas Stockhammer" w:date="2021-07-19T12:54:00Z">
        <w:r>
          <w:t>62</w:t>
        </w:r>
        <w:r>
          <w:fldChar w:fldCharType="end"/>
        </w:r>
      </w:ins>
    </w:p>
    <w:p w14:paraId="551B5813" w14:textId="088F9FB4" w:rsidR="00096B4F" w:rsidRDefault="00096B4F">
      <w:pPr>
        <w:pStyle w:val="TOC3"/>
        <w:rPr>
          <w:ins w:id="503" w:author="Thomas Stockhammer" w:date="2021-07-19T12:54:00Z"/>
          <w:rFonts w:asciiTheme="minorHAnsi" w:eastAsiaTheme="minorEastAsia" w:hAnsiTheme="minorHAnsi" w:cstheme="minorBidi"/>
          <w:sz w:val="22"/>
          <w:szCs w:val="22"/>
          <w:lang w:val="en-US"/>
        </w:rPr>
      </w:pPr>
      <w:ins w:id="504" w:author="Thomas Stockhammer" w:date="2021-07-19T12:54: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_Toc77591845 \h </w:instrText>
        </w:r>
      </w:ins>
      <w:r>
        <w:fldChar w:fldCharType="separate"/>
      </w:r>
      <w:ins w:id="505" w:author="Thomas Stockhammer" w:date="2021-07-19T12:54:00Z">
        <w:r>
          <w:t>63</w:t>
        </w:r>
        <w:r>
          <w:fldChar w:fldCharType="end"/>
        </w:r>
      </w:ins>
    </w:p>
    <w:p w14:paraId="150EAA12" w14:textId="112059B0" w:rsidR="00096B4F" w:rsidRDefault="00096B4F">
      <w:pPr>
        <w:pStyle w:val="TOC4"/>
        <w:rPr>
          <w:ins w:id="506" w:author="Thomas Stockhammer" w:date="2021-07-19T12:54:00Z"/>
          <w:rFonts w:asciiTheme="minorHAnsi" w:eastAsiaTheme="minorEastAsia" w:hAnsiTheme="minorHAnsi" w:cstheme="minorBidi"/>
          <w:sz w:val="22"/>
          <w:szCs w:val="22"/>
          <w:lang w:val="en-US"/>
        </w:rPr>
      </w:pPr>
      <w:ins w:id="507" w:author="Thomas Stockhammer" w:date="2021-07-19T12:54: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_Toc77591846 \h </w:instrText>
        </w:r>
      </w:ins>
      <w:r>
        <w:fldChar w:fldCharType="separate"/>
      </w:r>
      <w:ins w:id="508" w:author="Thomas Stockhammer" w:date="2021-07-19T12:54:00Z">
        <w:r>
          <w:t>63</w:t>
        </w:r>
        <w:r>
          <w:fldChar w:fldCharType="end"/>
        </w:r>
      </w:ins>
    </w:p>
    <w:p w14:paraId="6E9F2DDB" w14:textId="55425CA4" w:rsidR="00096B4F" w:rsidRDefault="00096B4F">
      <w:pPr>
        <w:pStyle w:val="TOC4"/>
        <w:rPr>
          <w:ins w:id="509" w:author="Thomas Stockhammer" w:date="2021-07-19T12:54:00Z"/>
          <w:rFonts w:asciiTheme="minorHAnsi" w:eastAsiaTheme="minorEastAsia" w:hAnsiTheme="minorHAnsi" w:cstheme="minorBidi"/>
          <w:sz w:val="22"/>
          <w:szCs w:val="22"/>
          <w:lang w:val="en-US"/>
        </w:rPr>
      </w:pPr>
      <w:ins w:id="510" w:author="Thomas Stockhammer" w:date="2021-07-19T12:54: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_Toc77591847 \h </w:instrText>
        </w:r>
      </w:ins>
      <w:r>
        <w:fldChar w:fldCharType="separate"/>
      </w:r>
      <w:ins w:id="511" w:author="Thomas Stockhammer" w:date="2021-07-19T12:54:00Z">
        <w:r>
          <w:t>63</w:t>
        </w:r>
        <w:r>
          <w:fldChar w:fldCharType="end"/>
        </w:r>
      </w:ins>
    </w:p>
    <w:p w14:paraId="6BAF2909" w14:textId="0A8B7096" w:rsidR="00096B4F" w:rsidRDefault="00096B4F">
      <w:pPr>
        <w:pStyle w:val="TOC5"/>
        <w:rPr>
          <w:ins w:id="512" w:author="Thomas Stockhammer" w:date="2021-07-19T12:54:00Z"/>
          <w:rFonts w:asciiTheme="minorHAnsi" w:eastAsiaTheme="minorEastAsia" w:hAnsiTheme="minorHAnsi" w:cstheme="minorBidi"/>
          <w:sz w:val="22"/>
          <w:szCs w:val="22"/>
          <w:lang w:val="en-US"/>
        </w:rPr>
      </w:pPr>
      <w:ins w:id="513" w:author="Thomas Stockhammer" w:date="2021-07-19T12:54: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_Toc77591848 \h </w:instrText>
        </w:r>
      </w:ins>
      <w:r>
        <w:fldChar w:fldCharType="separate"/>
      </w:r>
      <w:ins w:id="514" w:author="Thomas Stockhammer" w:date="2021-07-19T12:54:00Z">
        <w:r>
          <w:t>63</w:t>
        </w:r>
        <w:r>
          <w:fldChar w:fldCharType="end"/>
        </w:r>
      </w:ins>
    </w:p>
    <w:p w14:paraId="39C62F7D" w14:textId="56D3DD6D" w:rsidR="00096B4F" w:rsidRDefault="00096B4F">
      <w:pPr>
        <w:pStyle w:val="TOC5"/>
        <w:rPr>
          <w:ins w:id="515" w:author="Thomas Stockhammer" w:date="2021-07-19T12:54:00Z"/>
          <w:rFonts w:asciiTheme="minorHAnsi" w:eastAsiaTheme="minorEastAsia" w:hAnsiTheme="minorHAnsi" w:cstheme="minorBidi"/>
          <w:sz w:val="22"/>
          <w:szCs w:val="22"/>
          <w:lang w:val="en-US"/>
        </w:rPr>
      </w:pPr>
      <w:ins w:id="516" w:author="Thomas Stockhammer" w:date="2021-07-19T12:54:00Z">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_Toc77591849 \h </w:instrText>
        </w:r>
      </w:ins>
      <w:r>
        <w:fldChar w:fldCharType="separate"/>
      </w:r>
      <w:ins w:id="517" w:author="Thomas Stockhammer" w:date="2021-07-19T12:54:00Z">
        <w:r>
          <w:t>64</w:t>
        </w:r>
        <w:r>
          <w:fldChar w:fldCharType="end"/>
        </w:r>
      </w:ins>
    </w:p>
    <w:p w14:paraId="03189393" w14:textId="4F216FB1" w:rsidR="00096B4F" w:rsidRDefault="00096B4F">
      <w:pPr>
        <w:pStyle w:val="TOC5"/>
        <w:rPr>
          <w:ins w:id="518" w:author="Thomas Stockhammer" w:date="2021-07-19T12:54:00Z"/>
          <w:rFonts w:asciiTheme="minorHAnsi" w:eastAsiaTheme="minorEastAsia" w:hAnsiTheme="minorHAnsi" w:cstheme="minorBidi"/>
          <w:sz w:val="22"/>
          <w:szCs w:val="22"/>
          <w:lang w:val="en-US"/>
        </w:rPr>
      </w:pPr>
      <w:ins w:id="519" w:author="Thomas Stockhammer" w:date="2021-07-19T12:54: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_Toc77591850 \h </w:instrText>
        </w:r>
      </w:ins>
      <w:r>
        <w:fldChar w:fldCharType="separate"/>
      </w:r>
      <w:ins w:id="520" w:author="Thomas Stockhammer" w:date="2021-07-19T12:54:00Z">
        <w:r>
          <w:t>64</w:t>
        </w:r>
        <w:r>
          <w:fldChar w:fldCharType="end"/>
        </w:r>
      </w:ins>
    </w:p>
    <w:p w14:paraId="60E2149D" w14:textId="73871176" w:rsidR="00096B4F" w:rsidRDefault="00096B4F">
      <w:pPr>
        <w:pStyle w:val="TOC5"/>
        <w:rPr>
          <w:ins w:id="521" w:author="Thomas Stockhammer" w:date="2021-07-19T12:54:00Z"/>
          <w:rFonts w:asciiTheme="minorHAnsi" w:eastAsiaTheme="minorEastAsia" w:hAnsiTheme="minorHAnsi" w:cstheme="minorBidi"/>
          <w:sz w:val="22"/>
          <w:szCs w:val="22"/>
          <w:lang w:val="en-US"/>
        </w:rPr>
      </w:pPr>
      <w:ins w:id="522" w:author="Thomas Stockhammer" w:date="2021-07-19T12:54:00Z">
        <w:r>
          <w:t>6.6.8.2.3</w:t>
        </w:r>
        <w:r>
          <w:rPr>
            <w:rFonts w:asciiTheme="minorHAnsi" w:eastAsiaTheme="minorEastAsia" w:hAnsiTheme="minorHAnsi" w:cstheme="minorBidi"/>
            <w:sz w:val="22"/>
            <w:szCs w:val="22"/>
            <w:lang w:val="en-US"/>
          </w:rPr>
          <w:tab/>
        </w:r>
        <w:r>
          <w:t>S5-JM-02: Intra 1 sec</w:t>
        </w:r>
        <w:r>
          <w:tab/>
        </w:r>
        <w:r>
          <w:fldChar w:fldCharType="begin"/>
        </w:r>
        <w:r>
          <w:instrText xml:space="preserve"> PAGEREF _Toc77591851 \h </w:instrText>
        </w:r>
      </w:ins>
      <w:r>
        <w:fldChar w:fldCharType="separate"/>
      </w:r>
      <w:ins w:id="523" w:author="Thomas Stockhammer" w:date="2021-07-19T12:54:00Z">
        <w:r>
          <w:t>65</w:t>
        </w:r>
        <w:r>
          <w:fldChar w:fldCharType="end"/>
        </w:r>
      </w:ins>
    </w:p>
    <w:p w14:paraId="5C3DBD4D" w14:textId="61226E40" w:rsidR="00096B4F" w:rsidRDefault="00096B4F">
      <w:pPr>
        <w:pStyle w:val="TOC4"/>
        <w:rPr>
          <w:ins w:id="524" w:author="Thomas Stockhammer" w:date="2021-07-19T12:54:00Z"/>
          <w:rFonts w:asciiTheme="minorHAnsi" w:eastAsiaTheme="minorEastAsia" w:hAnsiTheme="minorHAnsi" w:cstheme="minorBidi"/>
          <w:sz w:val="22"/>
          <w:szCs w:val="22"/>
          <w:lang w:val="en-US"/>
        </w:rPr>
      </w:pPr>
      <w:ins w:id="525" w:author="Thomas Stockhammer" w:date="2021-07-19T12:54: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_Toc77591852 \h </w:instrText>
        </w:r>
      </w:ins>
      <w:r>
        <w:fldChar w:fldCharType="separate"/>
      </w:r>
      <w:ins w:id="526" w:author="Thomas Stockhammer" w:date="2021-07-19T12:54:00Z">
        <w:r>
          <w:t>65</w:t>
        </w:r>
        <w:r>
          <w:fldChar w:fldCharType="end"/>
        </w:r>
      </w:ins>
    </w:p>
    <w:p w14:paraId="479423E4" w14:textId="3CC906CB" w:rsidR="00096B4F" w:rsidRDefault="00096B4F">
      <w:pPr>
        <w:pStyle w:val="TOC5"/>
        <w:rPr>
          <w:ins w:id="527" w:author="Thomas Stockhammer" w:date="2021-07-19T12:54:00Z"/>
          <w:rFonts w:asciiTheme="minorHAnsi" w:eastAsiaTheme="minorEastAsia" w:hAnsiTheme="minorHAnsi" w:cstheme="minorBidi"/>
          <w:sz w:val="22"/>
          <w:szCs w:val="22"/>
          <w:lang w:val="en-US"/>
        </w:rPr>
      </w:pPr>
      <w:ins w:id="528" w:author="Thomas Stockhammer" w:date="2021-07-19T12:54: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_Toc77591853 \h </w:instrText>
        </w:r>
      </w:ins>
      <w:r>
        <w:fldChar w:fldCharType="separate"/>
      </w:r>
      <w:ins w:id="529" w:author="Thomas Stockhammer" w:date="2021-07-19T12:54:00Z">
        <w:r>
          <w:t>65</w:t>
        </w:r>
        <w:r>
          <w:fldChar w:fldCharType="end"/>
        </w:r>
      </w:ins>
    </w:p>
    <w:p w14:paraId="1931B168" w14:textId="3457A219" w:rsidR="00096B4F" w:rsidRDefault="00096B4F">
      <w:pPr>
        <w:pStyle w:val="TOC5"/>
        <w:rPr>
          <w:ins w:id="530" w:author="Thomas Stockhammer" w:date="2021-07-19T12:54:00Z"/>
          <w:rFonts w:asciiTheme="minorHAnsi" w:eastAsiaTheme="minorEastAsia" w:hAnsiTheme="minorHAnsi" w:cstheme="minorBidi"/>
          <w:sz w:val="22"/>
          <w:szCs w:val="22"/>
          <w:lang w:val="en-US"/>
        </w:rPr>
      </w:pPr>
      <w:ins w:id="531" w:author="Thomas Stockhammer" w:date="2021-07-19T12:54:00Z">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_Toc77591854 \h </w:instrText>
        </w:r>
      </w:ins>
      <w:r>
        <w:fldChar w:fldCharType="separate"/>
      </w:r>
      <w:ins w:id="532" w:author="Thomas Stockhammer" w:date="2021-07-19T12:54:00Z">
        <w:r>
          <w:t>66</w:t>
        </w:r>
        <w:r>
          <w:fldChar w:fldCharType="end"/>
        </w:r>
      </w:ins>
    </w:p>
    <w:p w14:paraId="226F9283" w14:textId="28D58307" w:rsidR="00096B4F" w:rsidRDefault="00096B4F">
      <w:pPr>
        <w:pStyle w:val="TOC5"/>
        <w:rPr>
          <w:ins w:id="533" w:author="Thomas Stockhammer" w:date="2021-07-19T12:54:00Z"/>
          <w:rFonts w:asciiTheme="minorHAnsi" w:eastAsiaTheme="minorEastAsia" w:hAnsiTheme="minorHAnsi" w:cstheme="minorBidi"/>
          <w:sz w:val="22"/>
          <w:szCs w:val="22"/>
          <w:lang w:val="en-US"/>
        </w:rPr>
      </w:pPr>
      <w:ins w:id="534" w:author="Thomas Stockhammer" w:date="2021-07-19T12:54:00Z">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_Toc77591855 \h </w:instrText>
        </w:r>
      </w:ins>
      <w:r>
        <w:fldChar w:fldCharType="separate"/>
      </w:r>
      <w:ins w:id="535" w:author="Thomas Stockhammer" w:date="2021-07-19T12:54:00Z">
        <w:r>
          <w:t>66</w:t>
        </w:r>
        <w:r>
          <w:fldChar w:fldCharType="end"/>
        </w:r>
      </w:ins>
    </w:p>
    <w:p w14:paraId="2D547A1E" w14:textId="0A427E12" w:rsidR="00096B4F" w:rsidRDefault="00096B4F">
      <w:pPr>
        <w:pStyle w:val="TOC5"/>
        <w:rPr>
          <w:ins w:id="536" w:author="Thomas Stockhammer" w:date="2021-07-19T12:54:00Z"/>
          <w:rFonts w:asciiTheme="minorHAnsi" w:eastAsiaTheme="minorEastAsia" w:hAnsiTheme="minorHAnsi" w:cstheme="minorBidi"/>
          <w:sz w:val="22"/>
          <w:szCs w:val="22"/>
          <w:lang w:val="en-US"/>
        </w:rPr>
      </w:pPr>
      <w:ins w:id="537" w:author="Thomas Stockhammer" w:date="2021-07-19T12:54:00Z">
        <w:r>
          <w:t>6.6.8.3.4</w:t>
        </w:r>
        <w:r>
          <w:rPr>
            <w:rFonts w:asciiTheme="minorHAnsi" w:eastAsiaTheme="minorEastAsia" w:hAnsiTheme="minorHAnsi" w:cstheme="minorBidi"/>
            <w:sz w:val="22"/>
            <w:szCs w:val="22"/>
            <w:lang w:val="en-US"/>
          </w:rPr>
          <w:tab/>
        </w:r>
        <w:r>
          <w:t>S5-HM-02: Main 10 Profile with fixed Intra every second</w:t>
        </w:r>
        <w:r>
          <w:tab/>
        </w:r>
        <w:r>
          <w:fldChar w:fldCharType="begin"/>
        </w:r>
        <w:r>
          <w:instrText xml:space="preserve"> PAGEREF _Toc77591856 \h </w:instrText>
        </w:r>
      </w:ins>
      <w:r>
        <w:fldChar w:fldCharType="separate"/>
      </w:r>
      <w:ins w:id="538" w:author="Thomas Stockhammer" w:date="2021-07-19T12:54:00Z">
        <w:r>
          <w:t>67</w:t>
        </w:r>
        <w:r>
          <w:fldChar w:fldCharType="end"/>
        </w:r>
      </w:ins>
    </w:p>
    <w:p w14:paraId="1CDD922A" w14:textId="7869DF1C" w:rsidR="00096B4F" w:rsidRDefault="00096B4F">
      <w:pPr>
        <w:pStyle w:val="TOC5"/>
        <w:rPr>
          <w:ins w:id="539" w:author="Thomas Stockhammer" w:date="2021-07-19T12:54:00Z"/>
          <w:rFonts w:asciiTheme="minorHAnsi" w:eastAsiaTheme="minorEastAsia" w:hAnsiTheme="minorHAnsi" w:cstheme="minorBidi"/>
          <w:sz w:val="22"/>
          <w:szCs w:val="22"/>
          <w:lang w:val="en-US"/>
        </w:rPr>
      </w:pPr>
      <w:ins w:id="540" w:author="Thomas Stockhammer" w:date="2021-07-19T12:54:00Z">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_Toc77591857 \h </w:instrText>
        </w:r>
      </w:ins>
      <w:r>
        <w:fldChar w:fldCharType="separate"/>
      </w:r>
      <w:ins w:id="541" w:author="Thomas Stockhammer" w:date="2021-07-19T12:54:00Z">
        <w:r>
          <w:t>67</w:t>
        </w:r>
        <w:r>
          <w:fldChar w:fldCharType="end"/>
        </w:r>
      </w:ins>
    </w:p>
    <w:p w14:paraId="7B3D10BF" w14:textId="70473B68" w:rsidR="00096B4F" w:rsidRDefault="00096B4F">
      <w:pPr>
        <w:pStyle w:val="TOC5"/>
        <w:rPr>
          <w:ins w:id="542" w:author="Thomas Stockhammer" w:date="2021-07-19T12:54:00Z"/>
          <w:rFonts w:asciiTheme="minorHAnsi" w:eastAsiaTheme="minorEastAsia" w:hAnsiTheme="minorHAnsi" w:cstheme="minorBidi"/>
          <w:sz w:val="22"/>
          <w:szCs w:val="22"/>
          <w:lang w:val="en-US"/>
        </w:rPr>
      </w:pPr>
      <w:ins w:id="543" w:author="Thomas Stockhammer" w:date="2021-07-19T12:54:00Z">
        <w:r>
          <w:t>6.6.8.3.6</w:t>
        </w:r>
        <w:r>
          <w:rPr>
            <w:rFonts w:asciiTheme="minorHAnsi" w:eastAsiaTheme="minorEastAsia" w:hAnsiTheme="minorHAnsi" w:cstheme="minorBidi"/>
            <w:sz w:val="22"/>
            <w:szCs w:val="22"/>
            <w:lang w:val="en-US"/>
          </w:rPr>
          <w:tab/>
        </w:r>
        <w:r>
          <w:t>S5-SCC-02: Screen Content Profile with no fixed Intra</w:t>
        </w:r>
        <w:r>
          <w:tab/>
        </w:r>
        <w:r>
          <w:fldChar w:fldCharType="begin"/>
        </w:r>
        <w:r>
          <w:instrText xml:space="preserve"> PAGEREF _Toc77591858 \h </w:instrText>
        </w:r>
      </w:ins>
      <w:r>
        <w:fldChar w:fldCharType="separate"/>
      </w:r>
      <w:ins w:id="544" w:author="Thomas Stockhammer" w:date="2021-07-19T12:54:00Z">
        <w:r>
          <w:t>67</w:t>
        </w:r>
        <w:r>
          <w:fldChar w:fldCharType="end"/>
        </w:r>
      </w:ins>
    </w:p>
    <w:p w14:paraId="70B87821" w14:textId="138F4DC5" w:rsidR="00096B4F" w:rsidRDefault="00096B4F">
      <w:pPr>
        <w:pStyle w:val="TOC3"/>
        <w:rPr>
          <w:ins w:id="545" w:author="Thomas Stockhammer" w:date="2021-07-19T12:54:00Z"/>
          <w:rFonts w:asciiTheme="minorHAnsi" w:eastAsiaTheme="minorEastAsia" w:hAnsiTheme="minorHAnsi" w:cstheme="minorBidi"/>
          <w:sz w:val="22"/>
          <w:szCs w:val="22"/>
          <w:lang w:val="en-US"/>
        </w:rPr>
      </w:pPr>
      <w:ins w:id="546" w:author="Thomas Stockhammer" w:date="2021-07-19T12:54:00Z">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_Toc77591859 \h </w:instrText>
        </w:r>
      </w:ins>
      <w:r>
        <w:fldChar w:fldCharType="separate"/>
      </w:r>
      <w:ins w:id="547" w:author="Thomas Stockhammer" w:date="2021-07-19T12:54:00Z">
        <w:r>
          <w:t>68</w:t>
        </w:r>
        <w:r>
          <w:fldChar w:fldCharType="end"/>
        </w:r>
      </w:ins>
    </w:p>
    <w:p w14:paraId="6FE576DB" w14:textId="513822AD" w:rsidR="00096B4F" w:rsidRDefault="00096B4F">
      <w:pPr>
        <w:pStyle w:val="TOC3"/>
        <w:rPr>
          <w:ins w:id="548" w:author="Thomas Stockhammer" w:date="2021-07-19T12:54:00Z"/>
          <w:rFonts w:asciiTheme="minorHAnsi" w:eastAsiaTheme="minorEastAsia" w:hAnsiTheme="minorHAnsi" w:cstheme="minorBidi"/>
          <w:sz w:val="22"/>
          <w:szCs w:val="22"/>
          <w:lang w:val="en-US"/>
        </w:rPr>
      </w:pPr>
      <w:ins w:id="549" w:author="Thomas Stockhammer" w:date="2021-07-19T12:54:00Z">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_Toc77591860 \h </w:instrText>
        </w:r>
      </w:ins>
      <w:r>
        <w:fldChar w:fldCharType="separate"/>
      </w:r>
      <w:ins w:id="550" w:author="Thomas Stockhammer" w:date="2021-07-19T12:54:00Z">
        <w:r>
          <w:t>68</w:t>
        </w:r>
        <w:r>
          <w:fldChar w:fldCharType="end"/>
        </w:r>
      </w:ins>
    </w:p>
    <w:p w14:paraId="510DACEA" w14:textId="157456DF" w:rsidR="00096B4F" w:rsidRDefault="00096B4F">
      <w:pPr>
        <w:pStyle w:val="TOC1"/>
        <w:rPr>
          <w:ins w:id="551" w:author="Thomas Stockhammer" w:date="2021-07-19T12:54:00Z"/>
          <w:rFonts w:asciiTheme="minorHAnsi" w:eastAsiaTheme="minorEastAsia" w:hAnsiTheme="minorHAnsi" w:cstheme="minorBidi"/>
          <w:szCs w:val="22"/>
          <w:lang w:val="en-US"/>
        </w:rPr>
      </w:pPr>
      <w:ins w:id="552" w:author="Thomas Stockhammer" w:date="2021-07-19T12:54:00Z">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_Toc77591861 \h </w:instrText>
        </w:r>
      </w:ins>
      <w:r>
        <w:fldChar w:fldCharType="separate"/>
      </w:r>
      <w:ins w:id="553" w:author="Thomas Stockhammer" w:date="2021-07-19T12:54:00Z">
        <w:r>
          <w:t>68</w:t>
        </w:r>
        <w:r>
          <w:fldChar w:fldCharType="end"/>
        </w:r>
      </w:ins>
    </w:p>
    <w:p w14:paraId="14AF6281" w14:textId="41A58579" w:rsidR="00096B4F" w:rsidRDefault="00096B4F">
      <w:pPr>
        <w:pStyle w:val="TOC2"/>
        <w:rPr>
          <w:ins w:id="554" w:author="Thomas Stockhammer" w:date="2021-07-19T12:54:00Z"/>
          <w:rFonts w:asciiTheme="minorHAnsi" w:eastAsiaTheme="minorEastAsia" w:hAnsiTheme="minorHAnsi" w:cstheme="minorBidi"/>
          <w:sz w:val="22"/>
          <w:szCs w:val="22"/>
          <w:lang w:val="en-US"/>
        </w:rPr>
      </w:pPr>
      <w:ins w:id="555" w:author="Thomas Stockhammer" w:date="2021-07-19T12:54: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_Toc77591862 \h </w:instrText>
        </w:r>
      </w:ins>
      <w:r>
        <w:fldChar w:fldCharType="separate"/>
      </w:r>
      <w:ins w:id="556" w:author="Thomas Stockhammer" w:date="2021-07-19T12:54:00Z">
        <w:r>
          <w:t>68</w:t>
        </w:r>
        <w:r>
          <w:fldChar w:fldCharType="end"/>
        </w:r>
      </w:ins>
    </w:p>
    <w:p w14:paraId="2762AC02" w14:textId="11A3AF43" w:rsidR="00096B4F" w:rsidRDefault="00096B4F">
      <w:pPr>
        <w:pStyle w:val="TOC2"/>
        <w:rPr>
          <w:ins w:id="557" w:author="Thomas Stockhammer" w:date="2021-07-19T12:54:00Z"/>
          <w:rFonts w:asciiTheme="minorHAnsi" w:eastAsiaTheme="minorEastAsia" w:hAnsiTheme="minorHAnsi" w:cstheme="minorBidi"/>
          <w:sz w:val="22"/>
          <w:szCs w:val="22"/>
          <w:lang w:val="en-US"/>
        </w:rPr>
      </w:pPr>
      <w:ins w:id="558" w:author="Thomas Stockhammer" w:date="2021-07-19T12:54: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_Toc77591863 \h </w:instrText>
        </w:r>
      </w:ins>
      <w:r>
        <w:fldChar w:fldCharType="separate"/>
      </w:r>
      <w:ins w:id="559" w:author="Thomas Stockhammer" w:date="2021-07-19T12:54:00Z">
        <w:r>
          <w:t>68</w:t>
        </w:r>
        <w:r>
          <w:fldChar w:fldCharType="end"/>
        </w:r>
      </w:ins>
    </w:p>
    <w:p w14:paraId="0F6D8499" w14:textId="64E8E406" w:rsidR="00096B4F" w:rsidRDefault="00096B4F">
      <w:pPr>
        <w:pStyle w:val="TOC2"/>
        <w:rPr>
          <w:ins w:id="560" w:author="Thomas Stockhammer" w:date="2021-07-19T12:54:00Z"/>
          <w:rFonts w:asciiTheme="minorHAnsi" w:eastAsiaTheme="minorEastAsia" w:hAnsiTheme="minorHAnsi" w:cstheme="minorBidi"/>
          <w:sz w:val="22"/>
          <w:szCs w:val="22"/>
          <w:lang w:val="en-US"/>
        </w:rPr>
      </w:pPr>
      <w:ins w:id="561" w:author="Thomas Stockhammer" w:date="2021-07-19T12:54:00Z">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_Toc77591864 \h </w:instrText>
        </w:r>
      </w:ins>
      <w:r>
        <w:fldChar w:fldCharType="separate"/>
      </w:r>
      <w:ins w:id="562" w:author="Thomas Stockhammer" w:date="2021-07-19T12:54:00Z">
        <w:r>
          <w:t>68</w:t>
        </w:r>
        <w:r>
          <w:fldChar w:fldCharType="end"/>
        </w:r>
      </w:ins>
    </w:p>
    <w:p w14:paraId="77849A13" w14:textId="4B847F01" w:rsidR="00096B4F" w:rsidRDefault="00096B4F">
      <w:pPr>
        <w:pStyle w:val="TOC3"/>
        <w:rPr>
          <w:ins w:id="563" w:author="Thomas Stockhammer" w:date="2021-07-19T12:54:00Z"/>
          <w:rFonts w:asciiTheme="minorHAnsi" w:eastAsiaTheme="minorEastAsia" w:hAnsiTheme="minorHAnsi" w:cstheme="minorBidi"/>
          <w:sz w:val="22"/>
          <w:szCs w:val="22"/>
          <w:lang w:val="en-US"/>
        </w:rPr>
      </w:pPr>
      <w:ins w:id="564" w:author="Thomas Stockhammer" w:date="2021-07-19T12:54:00Z">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_Toc77591865 \h </w:instrText>
        </w:r>
      </w:ins>
      <w:r>
        <w:fldChar w:fldCharType="separate"/>
      </w:r>
      <w:ins w:id="565" w:author="Thomas Stockhammer" w:date="2021-07-19T12:54:00Z">
        <w:r>
          <w:t>68</w:t>
        </w:r>
        <w:r>
          <w:fldChar w:fldCharType="end"/>
        </w:r>
      </w:ins>
    </w:p>
    <w:p w14:paraId="3517C975" w14:textId="5D768597" w:rsidR="00096B4F" w:rsidRDefault="00096B4F">
      <w:pPr>
        <w:pStyle w:val="TOC3"/>
        <w:rPr>
          <w:ins w:id="566" w:author="Thomas Stockhammer" w:date="2021-07-19T12:54:00Z"/>
          <w:rFonts w:asciiTheme="minorHAnsi" w:eastAsiaTheme="minorEastAsia" w:hAnsiTheme="minorHAnsi" w:cstheme="minorBidi"/>
          <w:sz w:val="22"/>
          <w:szCs w:val="22"/>
          <w:lang w:val="en-US"/>
        </w:rPr>
      </w:pPr>
      <w:ins w:id="567" w:author="Thomas Stockhammer" w:date="2021-07-19T12:54:00Z">
        <w:r>
          <w:t>7.3.2 H.265/HEVC Characterization against H.264/AVC.</w:t>
        </w:r>
        <w:r>
          <w:tab/>
        </w:r>
        <w:r>
          <w:fldChar w:fldCharType="begin"/>
        </w:r>
        <w:r>
          <w:instrText xml:space="preserve"> PAGEREF _Toc77591866 \h </w:instrText>
        </w:r>
      </w:ins>
      <w:r>
        <w:fldChar w:fldCharType="separate"/>
      </w:r>
      <w:ins w:id="568" w:author="Thomas Stockhammer" w:date="2021-07-19T12:54:00Z">
        <w:r>
          <w:t>68</w:t>
        </w:r>
        <w:r>
          <w:fldChar w:fldCharType="end"/>
        </w:r>
      </w:ins>
    </w:p>
    <w:p w14:paraId="6C985F66" w14:textId="7CD94509" w:rsidR="00096B4F" w:rsidRDefault="00096B4F">
      <w:pPr>
        <w:pStyle w:val="TOC1"/>
        <w:rPr>
          <w:ins w:id="569" w:author="Thomas Stockhammer" w:date="2021-07-19T12:54:00Z"/>
          <w:rFonts w:asciiTheme="minorHAnsi" w:eastAsiaTheme="minorEastAsia" w:hAnsiTheme="minorHAnsi" w:cstheme="minorBidi"/>
          <w:szCs w:val="22"/>
          <w:lang w:val="en-US"/>
        </w:rPr>
      </w:pPr>
      <w:ins w:id="570" w:author="Thomas Stockhammer" w:date="2021-07-19T12:54: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_Toc77591867 \h </w:instrText>
        </w:r>
      </w:ins>
      <w:r>
        <w:fldChar w:fldCharType="separate"/>
      </w:r>
      <w:ins w:id="571" w:author="Thomas Stockhammer" w:date="2021-07-19T12:54:00Z">
        <w:r>
          <w:t>69</w:t>
        </w:r>
        <w:r>
          <w:fldChar w:fldCharType="end"/>
        </w:r>
      </w:ins>
    </w:p>
    <w:p w14:paraId="2C90BA5A" w14:textId="08BAFA9C" w:rsidR="00096B4F" w:rsidRDefault="00096B4F">
      <w:pPr>
        <w:pStyle w:val="TOC2"/>
        <w:rPr>
          <w:ins w:id="572" w:author="Thomas Stockhammer" w:date="2021-07-19T12:54:00Z"/>
          <w:rFonts w:asciiTheme="minorHAnsi" w:eastAsiaTheme="minorEastAsia" w:hAnsiTheme="minorHAnsi" w:cstheme="minorBidi"/>
          <w:sz w:val="22"/>
          <w:szCs w:val="22"/>
          <w:lang w:val="en-US"/>
        </w:rPr>
      </w:pPr>
      <w:ins w:id="573" w:author="Thomas Stockhammer" w:date="2021-07-19T12:54: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_Toc77591868 \h </w:instrText>
        </w:r>
      </w:ins>
      <w:r>
        <w:fldChar w:fldCharType="separate"/>
      </w:r>
      <w:ins w:id="574" w:author="Thomas Stockhammer" w:date="2021-07-19T12:54:00Z">
        <w:r>
          <w:t>69</w:t>
        </w:r>
        <w:r>
          <w:fldChar w:fldCharType="end"/>
        </w:r>
      </w:ins>
    </w:p>
    <w:p w14:paraId="4749D08F" w14:textId="06A64567" w:rsidR="00096B4F" w:rsidRDefault="00096B4F">
      <w:pPr>
        <w:pStyle w:val="TOC2"/>
        <w:rPr>
          <w:ins w:id="575" w:author="Thomas Stockhammer" w:date="2021-07-19T12:54:00Z"/>
          <w:rFonts w:asciiTheme="minorHAnsi" w:eastAsiaTheme="minorEastAsia" w:hAnsiTheme="minorHAnsi" w:cstheme="minorBidi"/>
          <w:sz w:val="22"/>
          <w:szCs w:val="22"/>
          <w:lang w:val="en-US"/>
        </w:rPr>
      </w:pPr>
      <w:ins w:id="576" w:author="Thomas Stockhammer" w:date="2021-07-19T12:54: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_Toc77591869 \h </w:instrText>
        </w:r>
      </w:ins>
      <w:r>
        <w:fldChar w:fldCharType="separate"/>
      </w:r>
      <w:ins w:id="577" w:author="Thomas Stockhammer" w:date="2021-07-19T12:54:00Z">
        <w:r>
          <w:t>69</w:t>
        </w:r>
        <w:r>
          <w:fldChar w:fldCharType="end"/>
        </w:r>
      </w:ins>
    </w:p>
    <w:p w14:paraId="75D2CAD3" w14:textId="6090110F" w:rsidR="00096B4F" w:rsidRDefault="00096B4F">
      <w:pPr>
        <w:pStyle w:val="TOC3"/>
        <w:rPr>
          <w:ins w:id="578" w:author="Thomas Stockhammer" w:date="2021-07-19T12:54:00Z"/>
          <w:rFonts w:asciiTheme="minorHAnsi" w:eastAsiaTheme="minorEastAsia" w:hAnsiTheme="minorHAnsi" w:cstheme="minorBidi"/>
          <w:sz w:val="22"/>
          <w:szCs w:val="22"/>
          <w:lang w:val="en-US"/>
        </w:rPr>
      </w:pPr>
      <w:ins w:id="579" w:author="Thomas Stockhammer" w:date="2021-07-19T12:54:00Z">
        <w:r>
          <w:lastRenderedPageBreak/>
          <w:t>8.2.1</w:t>
        </w:r>
        <w:r>
          <w:rPr>
            <w:rFonts w:asciiTheme="minorHAnsi" w:eastAsiaTheme="minorEastAsia" w:hAnsiTheme="minorHAnsi" w:cstheme="minorBidi"/>
            <w:sz w:val="22"/>
            <w:szCs w:val="22"/>
            <w:lang w:val="en-US"/>
          </w:rPr>
          <w:tab/>
        </w:r>
        <w:r>
          <w:t>Overview</w:t>
        </w:r>
        <w:r>
          <w:tab/>
        </w:r>
        <w:r>
          <w:fldChar w:fldCharType="begin"/>
        </w:r>
        <w:r>
          <w:instrText xml:space="preserve"> PAGEREF _Toc77591870 \h </w:instrText>
        </w:r>
      </w:ins>
      <w:r>
        <w:fldChar w:fldCharType="separate"/>
      </w:r>
      <w:ins w:id="580" w:author="Thomas Stockhammer" w:date="2021-07-19T12:54:00Z">
        <w:r>
          <w:t>69</w:t>
        </w:r>
        <w:r>
          <w:fldChar w:fldCharType="end"/>
        </w:r>
      </w:ins>
    </w:p>
    <w:p w14:paraId="32BBE86E" w14:textId="360857E6" w:rsidR="00096B4F" w:rsidRDefault="00096B4F">
      <w:pPr>
        <w:pStyle w:val="TOC3"/>
        <w:rPr>
          <w:ins w:id="581" w:author="Thomas Stockhammer" w:date="2021-07-19T12:54:00Z"/>
          <w:rFonts w:asciiTheme="minorHAnsi" w:eastAsiaTheme="minorEastAsia" w:hAnsiTheme="minorHAnsi" w:cstheme="minorBidi"/>
          <w:sz w:val="22"/>
          <w:szCs w:val="22"/>
          <w:lang w:val="en-US"/>
        </w:rPr>
      </w:pPr>
      <w:ins w:id="582" w:author="Thomas Stockhammer" w:date="2021-07-19T12:54:00Z">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_Toc77591871 \h </w:instrText>
        </w:r>
      </w:ins>
      <w:r>
        <w:fldChar w:fldCharType="separate"/>
      </w:r>
      <w:ins w:id="583" w:author="Thomas Stockhammer" w:date="2021-07-19T12:54:00Z">
        <w:r>
          <w:t>70</w:t>
        </w:r>
        <w:r>
          <w:fldChar w:fldCharType="end"/>
        </w:r>
      </w:ins>
    </w:p>
    <w:p w14:paraId="6DD08D77" w14:textId="397958BA" w:rsidR="00096B4F" w:rsidRDefault="00096B4F">
      <w:pPr>
        <w:pStyle w:val="TOC3"/>
        <w:rPr>
          <w:ins w:id="584" w:author="Thomas Stockhammer" w:date="2021-07-19T12:54:00Z"/>
          <w:rFonts w:asciiTheme="minorHAnsi" w:eastAsiaTheme="minorEastAsia" w:hAnsiTheme="minorHAnsi" w:cstheme="minorBidi"/>
          <w:sz w:val="22"/>
          <w:szCs w:val="22"/>
          <w:lang w:val="en-US"/>
        </w:rPr>
      </w:pPr>
      <w:ins w:id="585" w:author="Thomas Stockhammer" w:date="2021-07-19T12:54:00Z">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_Toc77591872 \h </w:instrText>
        </w:r>
      </w:ins>
      <w:r>
        <w:fldChar w:fldCharType="separate"/>
      </w:r>
      <w:ins w:id="586" w:author="Thomas Stockhammer" w:date="2021-07-19T12:54:00Z">
        <w:r>
          <w:t>71</w:t>
        </w:r>
        <w:r>
          <w:fldChar w:fldCharType="end"/>
        </w:r>
      </w:ins>
    </w:p>
    <w:p w14:paraId="74CFEF56" w14:textId="0C96CF68" w:rsidR="00096B4F" w:rsidRDefault="00096B4F">
      <w:pPr>
        <w:pStyle w:val="TOC4"/>
        <w:rPr>
          <w:ins w:id="587" w:author="Thomas Stockhammer" w:date="2021-07-19T12:54:00Z"/>
          <w:rFonts w:asciiTheme="minorHAnsi" w:eastAsiaTheme="minorEastAsia" w:hAnsiTheme="minorHAnsi" w:cstheme="minorBidi"/>
          <w:sz w:val="22"/>
          <w:szCs w:val="22"/>
          <w:lang w:val="en-US"/>
        </w:rPr>
      </w:pPr>
      <w:ins w:id="588" w:author="Thomas Stockhammer" w:date="2021-07-19T12:54:00Z">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_Toc77591873 \h </w:instrText>
        </w:r>
      </w:ins>
      <w:r>
        <w:fldChar w:fldCharType="separate"/>
      </w:r>
      <w:ins w:id="589" w:author="Thomas Stockhammer" w:date="2021-07-19T12:54:00Z">
        <w:r>
          <w:t>71</w:t>
        </w:r>
        <w:r>
          <w:fldChar w:fldCharType="end"/>
        </w:r>
      </w:ins>
    </w:p>
    <w:p w14:paraId="681D9FAA" w14:textId="643F841C" w:rsidR="00096B4F" w:rsidRDefault="00096B4F">
      <w:pPr>
        <w:pStyle w:val="TOC4"/>
        <w:rPr>
          <w:ins w:id="590" w:author="Thomas Stockhammer" w:date="2021-07-19T12:54:00Z"/>
          <w:rFonts w:asciiTheme="minorHAnsi" w:eastAsiaTheme="minorEastAsia" w:hAnsiTheme="minorHAnsi" w:cstheme="minorBidi"/>
          <w:sz w:val="22"/>
          <w:szCs w:val="22"/>
          <w:lang w:val="en-US"/>
        </w:rPr>
      </w:pPr>
      <w:ins w:id="591" w:author="Thomas Stockhammer" w:date="2021-07-19T12:54:00Z">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_Toc77591874 \h </w:instrText>
        </w:r>
      </w:ins>
      <w:r>
        <w:fldChar w:fldCharType="separate"/>
      </w:r>
      <w:ins w:id="592" w:author="Thomas Stockhammer" w:date="2021-07-19T12:54:00Z">
        <w:r>
          <w:t>71</w:t>
        </w:r>
        <w:r>
          <w:fldChar w:fldCharType="end"/>
        </w:r>
      </w:ins>
    </w:p>
    <w:p w14:paraId="53832C7A" w14:textId="36CB9C73" w:rsidR="00096B4F" w:rsidRDefault="00096B4F">
      <w:pPr>
        <w:pStyle w:val="TOC4"/>
        <w:rPr>
          <w:ins w:id="593" w:author="Thomas Stockhammer" w:date="2021-07-19T12:54:00Z"/>
          <w:rFonts w:asciiTheme="minorHAnsi" w:eastAsiaTheme="minorEastAsia" w:hAnsiTheme="minorHAnsi" w:cstheme="minorBidi"/>
          <w:sz w:val="22"/>
          <w:szCs w:val="22"/>
          <w:lang w:val="en-US"/>
        </w:rPr>
      </w:pPr>
      <w:ins w:id="594" w:author="Thomas Stockhammer" w:date="2021-07-19T12:54:00Z">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_Toc77591875 \h </w:instrText>
        </w:r>
      </w:ins>
      <w:r>
        <w:fldChar w:fldCharType="separate"/>
      </w:r>
      <w:ins w:id="595" w:author="Thomas Stockhammer" w:date="2021-07-19T12:54:00Z">
        <w:r>
          <w:t>71</w:t>
        </w:r>
        <w:r>
          <w:fldChar w:fldCharType="end"/>
        </w:r>
      </w:ins>
    </w:p>
    <w:p w14:paraId="6A4E177D" w14:textId="3F8FA8D8" w:rsidR="00096B4F" w:rsidRDefault="00096B4F">
      <w:pPr>
        <w:pStyle w:val="TOC4"/>
        <w:rPr>
          <w:ins w:id="596" w:author="Thomas Stockhammer" w:date="2021-07-19T12:54:00Z"/>
          <w:rFonts w:asciiTheme="minorHAnsi" w:eastAsiaTheme="minorEastAsia" w:hAnsiTheme="minorHAnsi" w:cstheme="minorBidi"/>
          <w:sz w:val="22"/>
          <w:szCs w:val="22"/>
          <w:lang w:val="en-US"/>
        </w:rPr>
      </w:pPr>
      <w:ins w:id="597" w:author="Thomas Stockhammer" w:date="2021-07-19T12:54:00Z">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_Toc77591876 \h </w:instrText>
        </w:r>
      </w:ins>
      <w:r>
        <w:fldChar w:fldCharType="separate"/>
      </w:r>
      <w:ins w:id="598" w:author="Thomas Stockhammer" w:date="2021-07-19T12:54:00Z">
        <w:r>
          <w:t>71</w:t>
        </w:r>
        <w:r>
          <w:fldChar w:fldCharType="end"/>
        </w:r>
      </w:ins>
    </w:p>
    <w:p w14:paraId="50E80813" w14:textId="47010577" w:rsidR="00096B4F" w:rsidRDefault="00096B4F">
      <w:pPr>
        <w:pStyle w:val="TOC5"/>
        <w:rPr>
          <w:ins w:id="599" w:author="Thomas Stockhammer" w:date="2021-07-19T12:54:00Z"/>
          <w:rFonts w:asciiTheme="minorHAnsi" w:eastAsiaTheme="minorEastAsia" w:hAnsiTheme="minorHAnsi" w:cstheme="minorBidi"/>
          <w:sz w:val="22"/>
          <w:szCs w:val="22"/>
          <w:lang w:val="en-US"/>
        </w:rPr>
      </w:pPr>
      <w:ins w:id="600" w:author="Thomas Stockhammer" w:date="2021-07-19T12:54:00Z">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_Toc77591877 \h </w:instrText>
        </w:r>
      </w:ins>
      <w:r>
        <w:fldChar w:fldCharType="separate"/>
      </w:r>
      <w:ins w:id="601" w:author="Thomas Stockhammer" w:date="2021-07-19T12:54:00Z">
        <w:r>
          <w:t>71</w:t>
        </w:r>
        <w:r>
          <w:fldChar w:fldCharType="end"/>
        </w:r>
      </w:ins>
    </w:p>
    <w:p w14:paraId="708AAFCB" w14:textId="55ABF7A8" w:rsidR="00096B4F" w:rsidRDefault="00096B4F">
      <w:pPr>
        <w:pStyle w:val="TOC5"/>
        <w:rPr>
          <w:ins w:id="602" w:author="Thomas Stockhammer" w:date="2021-07-19T12:54:00Z"/>
          <w:rFonts w:asciiTheme="minorHAnsi" w:eastAsiaTheme="minorEastAsia" w:hAnsiTheme="minorHAnsi" w:cstheme="minorBidi"/>
          <w:sz w:val="22"/>
          <w:szCs w:val="22"/>
          <w:lang w:val="en-US"/>
        </w:rPr>
      </w:pPr>
      <w:ins w:id="603" w:author="Thomas Stockhammer" w:date="2021-07-19T12:54:00Z">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_Toc77591878 \h </w:instrText>
        </w:r>
      </w:ins>
      <w:r>
        <w:fldChar w:fldCharType="separate"/>
      </w:r>
      <w:ins w:id="604" w:author="Thomas Stockhammer" w:date="2021-07-19T12:54:00Z">
        <w:r>
          <w:t>72</w:t>
        </w:r>
        <w:r>
          <w:fldChar w:fldCharType="end"/>
        </w:r>
      </w:ins>
    </w:p>
    <w:p w14:paraId="1386F85C" w14:textId="0833B836" w:rsidR="00096B4F" w:rsidRDefault="00096B4F">
      <w:pPr>
        <w:pStyle w:val="TOC6"/>
        <w:rPr>
          <w:ins w:id="605" w:author="Thomas Stockhammer" w:date="2021-07-19T12:54:00Z"/>
          <w:rFonts w:asciiTheme="minorHAnsi" w:eastAsiaTheme="minorEastAsia" w:hAnsiTheme="minorHAnsi" w:cstheme="minorBidi"/>
          <w:sz w:val="22"/>
          <w:szCs w:val="22"/>
          <w:lang w:val="en-US"/>
        </w:rPr>
      </w:pPr>
      <w:ins w:id="606" w:author="Thomas Stockhammer" w:date="2021-07-19T12:54:00Z">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_Toc77591879 \h </w:instrText>
        </w:r>
      </w:ins>
      <w:r>
        <w:fldChar w:fldCharType="separate"/>
      </w:r>
      <w:ins w:id="607" w:author="Thomas Stockhammer" w:date="2021-07-19T12:54:00Z">
        <w:r>
          <w:t>72</w:t>
        </w:r>
        <w:r>
          <w:fldChar w:fldCharType="end"/>
        </w:r>
      </w:ins>
    </w:p>
    <w:p w14:paraId="3BF28D68" w14:textId="682736D5" w:rsidR="00096B4F" w:rsidRDefault="00096B4F">
      <w:pPr>
        <w:pStyle w:val="TOC6"/>
        <w:rPr>
          <w:ins w:id="608" w:author="Thomas Stockhammer" w:date="2021-07-19T12:54:00Z"/>
          <w:rFonts w:asciiTheme="minorHAnsi" w:eastAsiaTheme="minorEastAsia" w:hAnsiTheme="minorHAnsi" w:cstheme="minorBidi"/>
          <w:sz w:val="22"/>
          <w:szCs w:val="22"/>
          <w:lang w:val="en-US"/>
        </w:rPr>
      </w:pPr>
      <w:ins w:id="609" w:author="Thomas Stockhammer" w:date="2021-07-19T12:54:00Z">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_Toc77591880 \h </w:instrText>
        </w:r>
      </w:ins>
      <w:r>
        <w:fldChar w:fldCharType="separate"/>
      </w:r>
      <w:ins w:id="610" w:author="Thomas Stockhammer" w:date="2021-07-19T12:54:00Z">
        <w:r>
          <w:t>72</w:t>
        </w:r>
        <w:r>
          <w:fldChar w:fldCharType="end"/>
        </w:r>
      </w:ins>
    </w:p>
    <w:p w14:paraId="63279A28" w14:textId="2664E555" w:rsidR="00096B4F" w:rsidRDefault="00096B4F">
      <w:pPr>
        <w:pStyle w:val="TOC6"/>
        <w:rPr>
          <w:ins w:id="611" w:author="Thomas Stockhammer" w:date="2021-07-19T12:54:00Z"/>
          <w:rFonts w:asciiTheme="minorHAnsi" w:eastAsiaTheme="minorEastAsia" w:hAnsiTheme="minorHAnsi" w:cstheme="minorBidi"/>
          <w:sz w:val="22"/>
          <w:szCs w:val="22"/>
          <w:lang w:val="en-US"/>
        </w:rPr>
      </w:pPr>
      <w:ins w:id="612" w:author="Thomas Stockhammer" w:date="2021-07-19T12:54:00Z">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_Toc77591881 \h </w:instrText>
        </w:r>
      </w:ins>
      <w:r>
        <w:fldChar w:fldCharType="separate"/>
      </w:r>
      <w:ins w:id="613" w:author="Thomas Stockhammer" w:date="2021-07-19T12:54:00Z">
        <w:r>
          <w:t>73</w:t>
        </w:r>
        <w:r>
          <w:fldChar w:fldCharType="end"/>
        </w:r>
      </w:ins>
    </w:p>
    <w:p w14:paraId="0151E666" w14:textId="68F4AE9F" w:rsidR="00096B4F" w:rsidRDefault="00096B4F">
      <w:pPr>
        <w:pStyle w:val="TOC5"/>
        <w:rPr>
          <w:ins w:id="614" w:author="Thomas Stockhammer" w:date="2021-07-19T12:54:00Z"/>
          <w:rFonts w:asciiTheme="minorHAnsi" w:eastAsiaTheme="minorEastAsia" w:hAnsiTheme="minorHAnsi" w:cstheme="minorBidi"/>
          <w:sz w:val="22"/>
          <w:szCs w:val="22"/>
          <w:lang w:val="en-US"/>
        </w:rPr>
      </w:pPr>
      <w:ins w:id="615" w:author="Thomas Stockhammer" w:date="2021-07-19T12:54:00Z">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_Toc77591882 \h </w:instrText>
        </w:r>
      </w:ins>
      <w:r>
        <w:fldChar w:fldCharType="separate"/>
      </w:r>
      <w:ins w:id="616" w:author="Thomas Stockhammer" w:date="2021-07-19T12:54:00Z">
        <w:r>
          <w:t>73</w:t>
        </w:r>
        <w:r>
          <w:fldChar w:fldCharType="end"/>
        </w:r>
      </w:ins>
    </w:p>
    <w:p w14:paraId="3E007FD1" w14:textId="10EE213E" w:rsidR="00096B4F" w:rsidRDefault="00096B4F">
      <w:pPr>
        <w:pStyle w:val="TOC4"/>
        <w:rPr>
          <w:ins w:id="617" w:author="Thomas Stockhammer" w:date="2021-07-19T12:54:00Z"/>
          <w:rFonts w:asciiTheme="minorHAnsi" w:eastAsiaTheme="minorEastAsia" w:hAnsiTheme="minorHAnsi" w:cstheme="minorBidi"/>
          <w:sz w:val="22"/>
          <w:szCs w:val="22"/>
          <w:lang w:val="en-US"/>
        </w:rPr>
      </w:pPr>
      <w:ins w:id="618" w:author="Thomas Stockhammer" w:date="2021-07-19T12:54: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_Toc77591883 \h </w:instrText>
        </w:r>
      </w:ins>
      <w:r>
        <w:fldChar w:fldCharType="separate"/>
      </w:r>
      <w:ins w:id="619" w:author="Thomas Stockhammer" w:date="2021-07-19T12:54:00Z">
        <w:r>
          <w:t>73</w:t>
        </w:r>
        <w:r>
          <w:fldChar w:fldCharType="end"/>
        </w:r>
      </w:ins>
    </w:p>
    <w:p w14:paraId="34344793" w14:textId="718A1305" w:rsidR="00096B4F" w:rsidRDefault="00096B4F">
      <w:pPr>
        <w:pStyle w:val="TOC4"/>
        <w:rPr>
          <w:ins w:id="620" w:author="Thomas Stockhammer" w:date="2021-07-19T12:54:00Z"/>
          <w:rFonts w:asciiTheme="minorHAnsi" w:eastAsiaTheme="minorEastAsia" w:hAnsiTheme="minorHAnsi" w:cstheme="minorBidi"/>
          <w:sz w:val="22"/>
          <w:szCs w:val="22"/>
          <w:lang w:val="en-US"/>
        </w:rPr>
      </w:pPr>
      <w:ins w:id="621" w:author="Thomas Stockhammer" w:date="2021-07-19T12:54:00Z">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_Toc77591884 \h </w:instrText>
        </w:r>
      </w:ins>
      <w:r>
        <w:fldChar w:fldCharType="separate"/>
      </w:r>
      <w:ins w:id="622" w:author="Thomas Stockhammer" w:date="2021-07-19T12:54:00Z">
        <w:r>
          <w:t>73</w:t>
        </w:r>
        <w:r>
          <w:fldChar w:fldCharType="end"/>
        </w:r>
      </w:ins>
    </w:p>
    <w:p w14:paraId="54AA9EC1" w14:textId="7A5DA719" w:rsidR="00096B4F" w:rsidRDefault="00096B4F">
      <w:pPr>
        <w:pStyle w:val="TOC5"/>
        <w:rPr>
          <w:ins w:id="623" w:author="Thomas Stockhammer" w:date="2021-07-19T12:54:00Z"/>
          <w:rFonts w:asciiTheme="minorHAnsi" w:eastAsiaTheme="minorEastAsia" w:hAnsiTheme="minorHAnsi" w:cstheme="minorBidi"/>
          <w:sz w:val="22"/>
          <w:szCs w:val="22"/>
          <w:lang w:val="en-US"/>
        </w:rPr>
      </w:pPr>
      <w:ins w:id="624" w:author="Thomas Stockhammer" w:date="2021-07-19T12:54:00Z">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_Toc77591885 \h </w:instrText>
        </w:r>
      </w:ins>
      <w:r>
        <w:fldChar w:fldCharType="separate"/>
      </w:r>
      <w:ins w:id="625" w:author="Thomas Stockhammer" w:date="2021-07-19T12:54:00Z">
        <w:r>
          <w:t>73</w:t>
        </w:r>
        <w:r>
          <w:fldChar w:fldCharType="end"/>
        </w:r>
      </w:ins>
    </w:p>
    <w:p w14:paraId="30992F7A" w14:textId="2155784D" w:rsidR="00096B4F" w:rsidRDefault="00096B4F">
      <w:pPr>
        <w:pStyle w:val="TOC5"/>
        <w:rPr>
          <w:ins w:id="626" w:author="Thomas Stockhammer" w:date="2021-07-19T12:54:00Z"/>
          <w:rFonts w:asciiTheme="minorHAnsi" w:eastAsiaTheme="minorEastAsia" w:hAnsiTheme="minorHAnsi" w:cstheme="minorBidi"/>
          <w:sz w:val="22"/>
          <w:szCs w:val="22"/>
          <w:lang w:val="en-US"/>
        </w:rPr>
      </w:pPr>
      <w:ins w:id="627" w:author="Thomas Stockhammer" w:date="2021-07-19T12:54:00Z">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_Toc77591886 \h </w:instrText>
        </w:r>
      </w:ins>
      <w:r>
        <w:fldChar w:fldCharType="separate"/>
      </w:r>
      <w:ins w:id="628" w:author="Thomas Stockhammer" w:date="2021-07-19T12:54:00Z">
        <w:r>
          <w:t>74</w:t>
        </w:r>
        <w:r>
          <w:fldChar w:fldCharType="end"/>
        </w:r>
      </w:ins>
    </w:p>
    <w:p w14:paraId="7FBF1B3B" w14:textId="2A3B5DC1" w:rsidR="00096B4F" w:rsidRDefault="00096B4F">
      <w:pPr>
        <w:pStyle w:val="TOC6"/>
        <w:rPr>
          <w:ins w:id="629" w:author="Thomas Stockhammer" w:date="2021-07-19T12:54:00Z"/>
          <w:rFonts w:asciiTheme="minorHAnsi" w:eastAsiaTheme="minorEastAsia" w:hAnsiTheme="minorHAnsi" w:cstheme="minorBidi"/>
          <w:sz w:val="22"/>
          <w:szCs w:val="22"/>
          <w:lang w:val="en-US"/>
        </w:rPr>
      </w:pPr>
      <w:ins w:id="630" w:author="Thomas Stockhammer" w:date="2021-07-19T12:54:00Z">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_Toc77591887 \h </w:instrText>
        </w:r>
      </w:ins>
      <w:r>
        <w:fldChar w:fldCharType="separate"/>
      </w:r>
      <w:ins w:id="631" w:author="Thomas Stockhammer" w:date="2021-07-19T12:54:00Z">
        <w:r>
          <w:t>74</w:t>
        </w:r>
        <w:r>
          <w:fldChar w:fldCharType="end"/>
        </w:r>
      </w:ins>
    </w:p>
    <w:p w14:paraId="6184A450" w14:textId="2242DE48" w:rsidR="00096B4F" w:rsidRDefault="00096B4F">
      <w:pPr>
        <w:pStyle w:val="TOC6"/>
        <w:rPr>
          <w:ins w:id="632" w:author="Thomas Stockhammer" w:date="2021-07-19T12:54:00Z"/>
          <w:rFonts w:asciiTheme="minorHAnsi" w:eastAsiaTheme="minorEastAsia" w:hAnsiTheme="minorHAnsi" w:cstheme="minorBidi"/>
          <w:sz w:val="22"/>
          <w:szCs w:val="22"/>
          <w:lang w:val="en-US"/>
        </w:rPr>
      </w:pPr>
      <w:ins w:id="633" w:author="Thomas Stockhammer" w:date="2021-07-19T12:54:00Z">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_Toc77591888 \h </w:instrText>
        </w:r>
      </w:ins>
      <w:r>
        <w:fldChar w:fldCharType="separate"/>
      </w:r>
      <w:ins w:id="634" w:author="Thomas Stockhammer" w:date="2021-07-19T12:54:00Z">
        <w:r>
          <w:t>74</w:t>
        </w:r>
        <w:r>
          <w:fldChar w:fldCharType="end"/>
        </w:r>
      </w:ins>
    </w:p>
    <w:p w14:paraId="38A070E6" w14:textId="4F439B51" w:rsidR="00096B4F" w:rsidRDefault="00096B4F">
      <w:pPr>
        <w:pStyle w:val="TOC6"/>
        <w:rPr>
          <w:ins w:id="635" w:author="Thomas Stockhammer" w:date="2021-07-19T12:54:00Z"/>
          <w:rFonts w:asciiTheme="minorHAnsi" w:eastAsiaTheme="minorEastAsia" w:hAnsiTheme="minorHAnsi" w:cstheme="minorBidi"/>
          <w:sz w:val="22"/>
          <w:szCs w:val="22"/>
          <w:lang w:val="en-US"/>
        </w:rPr>
      </w:pPr>
      <w:ins w:id="636" w:author="Thomas Stockhammer" w:date="2021-07-19T12:54:00Z">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_Toc77591889 \h </w:instrText>
        </w:r>
      </w:ins>
      <w:r>
        <w:fldChar w:fldCharType="separate"/>
      </w:r>
      <w:ins w:id="637" w:author="Thomas Stockhammer" w:date="2021-07-19T12:54:00Z">
        <w:r>
          <w:t>74</w:t>
        </w:r>
        <w:r>
          <w:fldChar w:fldCharType="end"/>
        </w:r>
      </w:ins>
    </w:p>
    <w:p w14:paraId="7E17E73E" w14:textId="24A95FFC" w:rsidR="00096B4F" w:rsidRDefault="00096B4F">
      <w:pPr>
        <w:pStyle w:val="TOC5"/>
        <w:rPr>
          <w:ins w:id="638" w:author="Thomas Stockhammer" w:date="2021-07-19T12:54:00Z"/>
          <w:rFonts w:asciiTheme="minorHAnsi" w:eastAsiaTheme="minorEastAsia" w:hAnsiTheme="minorHAnsi" w:cstheme="minorBidi"/>
          <w:sz w:val="22"/>
          <w:szCs w:val="22"/>
          <w:lang w:val="en-US"/>
        </w:rPr>
      </w:pPr>
      <w:ins w:id="639" w:author="Thomas Stockhammer" w:date="2021-07-19T12:54: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_Toc77591890 \h </w:instrText>
        </w:r>
      </w:ins>
      <w:r>
        <w:fldChar w:fldCharType="separate"/>
      </w:r>
      <w:ins w:id="640" w:author="Thomas Stockhammer" w:date="2021-07-19T12:54:00Z">
        <w:r>
          <w:t>75</w:t>
        </w:r>
        <w:r>
          <w:fldChar w:fldCharType="end"/>
        </w:r>
      </w:ins>
    </w:p>
    <w:p w14:paraId="760F1E7F" w14:textId="4EF4C27A" w:rsidR="00096B4F" w:rsidRDefault="00096B4F">
      <w:pPr>
        <w:pStyle w:val="TOC3"/>
        <w:rPr>
          <w:ins w:id="641" w:author="Thomas Stockhammer" w:date="2021-07-19T12:54:00Z"/>
          <w:rFonts w:asciiTheme="minorHAnsi" w:eastAsiaTheme="minorEastAsia" w:hAnsiTheme="minorHAnsi" w:cstheme="minorBidi"/>
          <w:sz w:val="22"/>
          <w:szCs w:val="22"/>
          <w:lang w:val="en-US"/>
        </w:rPr>
      </w:pPr>
      <w:ins w:id="642" w:author="Thomas Stockhammer" w:date="2021-07-19T12:54:00Z">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_Toc77591891 \h </w:instrText>
        </w:r>
      </w:ins>
      <w:r>
        <w:fldChar w:fldCharType="separate"/>
      </w:r>
      <w:ins w:id="643" w:author="Thomas Stockhammer" w:date="2021-07-19T12:54:00Z">
        <w:r>
          <w:t>75</w:t>
        </w:r>
        <w:r>
          <w:fldChar w:fldCharType="end"/>
        </w:r>
      </w:ins>
    </w:p>
    <w:p w14:paraId="3D11DA69" w14:textId="1C9E8D68" w:rsidR="00096B4F" w:rsidRDefault="00096B4F">
      <w:pPr>
        <w:pStyle w:val="TOC2"/>
        <w:rPr>
          <w:ins w:id="644" w:author="Thomas Stockhammer" w:date="2021-07-19T12:54:00Z"/>
          <w:rFonts w:asciiTheme="minorHAnsi" w:eastAsiaTheme="minorEastAsia" w:hAnsiTheme="minorHAnsi" w:cstheme="minorBidi"/>
          <w:sz w:val="22"/>
          <w:szCs w:val="22"/>
          <w:lang w:val="en-US"/>
        </w:rPr>
      </w:pPr>
      <w:ins w:id="645" w:author="Thomas Stockhammer" w:date="2021-07-19T12:54: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_Toc77591892 \h </w:instrText>
        </w:r>
      </w:ins>
      <w:r>
        <w:fldChar w:fldCharType="separate"/>
      </w:r>
      <w:ins w:id="646" w:author="Thomas Stockhammer" w:date="2021-07-19T12:54:00Z">
        <w:r>
          <w:t>76</w:t>
        </w:r>
        <w:r>
          <w:fldChar w:fldCharType="end"/>
        </w:r>
      </w:ins>
    </w:p>
    <w:p w14:paraId="70F4B3C0" w14:textId="7B4A7C4D" w:rsidR="00096B4F" w:rsidRDefault="00096B4F">
      <w:pPr>
        <w:pStyle w:val="TOC3"/>
        <w:rPr>
          <w:ins w:id="647" w:author="Thomas Stockhammer" w:date="2021-07-19T12:54:00Z"/>
          <w:rFonts w:asciiTheme="minorHAnsi" w:eastAsiaTheme="minorEastAsia" w:hAnsiTheme="minorHAnsi" w:cstheme="minorBidi"/>
          <w:sz w:val="22"/>
          <w:szCs w:val="22"/>
          <w:lang w:val="en-US"/>
        </w:rPr>
      </w:pPr>
      <w:ins w:id="648" w:author="Thomas Stockhammer" w:date="2021-07-19T12:54: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_Toc77591893 \h </w:instrText>
        </w:r>
      </w:ins>
      <w:r>
        <w:fldChar w:fldCharType="separate"/>
      </w:r>
      <w:ins w:id="649" w:author="Thomas Stockhammer" w:date="2021-07-19T12:54:00Z">
        <w:r>
          <w:t>76</w:t>
        </w:r>
        <w:r>
          <w:fldChar w:fldCharType="end"/>
        </w:r>
      </w:ins>
    </w:p>
    <w:p w14:paraId="76A0C322" w14:textId="7A73DFEF" w:rsidR="00096B4F" w:rsidRDefault="00096B4F">
      <w:pPr>
        <w:pStyle w:val="TOC3"/>
        <w:rPr>
          <w:ins w:id="650" w:author="Thomas Stockhammer" w:date="2021-07-19T12:54:00Z"/>
          <w:rFonts w:asciiTheme="minorHAnsi" w:eastAsiaTheme="minorEastAsia" w:hAnsiTheme="minorHAnsi" w:cstheme="minorBidi"/>
          <w:sz w:val="22"/>
          <w:szCs w:val="22"/>
          <w:lang w:val="en-US"/>
        </w:rPr>
      </w:pPr>
      <w:ins w:id="651" w:author="Thomas Stockhammer" w:date="2021-07-19T12:54: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_Toc77591894 \h </w:instrText>
        </w:r>
      </w:ins>
      <w:r>
        <w:fldChar w:fldCharType="separate"/>
      </w:r>
      <w:ins w:id="652" w:author="Thomas Stockhammer" w:date="2021-07-19T12:54:00Z">
        <w:r>
          <w:t>76</w:t>
        </w:r>
        <w:r>
          <w:fldChar w:fldCharType="end"/>
        </w:r>
      </w:ins>
    </w:p>
    <w:p w14:paraId="106AEF42" w14:textId="6EA19088" w:rsidR="00096B4F" w:rsidRDefault="00096B4F">
      <w:pPr>
        <w:pStyle w:val="TOC4"/>
        <w:rPr>
          <w:ins w:id="653" w:author="Thomas Stockhammer" w:date="2021-07-19T12:54:00Z"/>
          <w:rFonts w:asciiTheme="minorHAnsi" w:eastAsiaTheme="minorEastAsia" w:hAnsiTheme="minorHAnsi" w:cstheme="minorBidi"/>
          <w:sz w:val="22"/>
          <w:szCs w:val="22"/>
          <w:lang w:val="en-US"/>
        </w:rPr>
      </w:pPr>
      <w:ins w:id="654" w:author="Thomas Stockhammer" w:date="2021-07-19T12:54: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_Toc77591895 \h </w:instrText>
        </w:r>
      </w:ins>
      <w:r>
        <w:fldChar w:fldCharType="separate"/>
      </w:r>
      <w:ins w:id="655" w:author="Thomas Stockhammer" w:date="2021-07-19T12:54:00Z">
        <w:r>
          <w:t>76</w:t>
        </w:r>
        <w:r>
          <w:fldChar w:fldCharType="end"/>
        </w:r>
      </w:ins>
    </w:p>
    <w:p w14:paraId="71696CD9" w14:textId="12648C50" w:rsidR="00096B4F" w:rsidRDefault="00096B4F">
      <w:pPr>
        <w:pStyle w:val="TOC2"/>
        <w:rPr>
          <w:ins w:id="656" w:author="Thomas Stockhammer" w:date="2021-07-19T12:54:00Z"/>
          <w:rFonts w:asciiTheme="minorHAnsi" w:eastAsiaTheme="minorEastAsia" w:hAnsiTheme="minorHAnsi" w:cstheme="minorBidi"/>
          <w:sz w:val="22"/>
          <w:szCs w:val="22"/>
          <w:lang w:val="en-US"/>
        </w:rPr>
      </w:pPr>
      <w:ins w:id="657" w:author="Thomas Stockhammer" w:date="2021-07-19T12:54:00Z">
        <w:r w:rsidRPr="00687D6E">
          <w:rPr>
            <w:rFonts w:eastAsia="Arial"/>
          </w:rPr>
          <w:t>8.4</w:t>
        </w:r>
        <w:r>
          <w:rPr>
            <w:rFonts w:asciiTheme="minorHAnsi" w:eastAsiaTheme="minorEastAsia" w:hAnsiTheme="minorHAnsi" w:cstheme="minorBidi"/>
            <w:sz w:val="22"/>
            <w:szCs w:val="22"/>
            <w:lang w:val="en-US"/>
          </w:rPr>
          <w:tab/>
        </w:r>
        <w:r w:rsidRPr="00687D6E">
          <w:rPr>
            <w:rFonts w:eastAsia="Arial"/>
          </w:rPr>
          <w:t>AV1</w:t>
        </w:r>
        <w:r>
          <w:tab/>
        </w:r>
        <w:r>
          <w:fldChar w:fldCharType="begin"/>
        </w:r>
        <w:r>
          <w:instrText xml:space="preserve"> PAGEREF _Toc77591896 \h </w:instrText>
        </w:r>
      </w:ins>
      <w:r>
        <w:fldChar w:fldCharType="separate"/>
      </w:r>
      <w:ins w:id="658" w:author="Thomas Stockhammer" w:date="2021-07-19T12:54:00Z">
        <w:r>
          <w:t>77</w:t>
        </w:r>
        <w:r>
          <w:fldChar w:fldCharType="end"/>
        </w:r>
      </w:ins>
    </w:p>
    <w:p w14:paraId="7481B1AC" w14:textId="088F8AAC" w:rsidR="00096B4F" w:rsidRDefault="00096B4F">
      <w:pPr>
        <w:pStyle w:val="TOC3"/>
        <w:rPr>
          <w:ins w:id="659" w:author="Thomas Stockhammer" w:date="2021-07-19T12:54:00Z"/>
          <w:rFonts w:asciiTheme="minorHAnsi" w:eastAsiaTheme="minorEastAsia" w:hAnsiTheme="minorHAnsi" w:cstheme="minorBidi"/>
          <w:sz w:val="22"/>
          <w:szCs w:val="22"/>
          <w:lang w:val="en-US"/>
        </w:rPr>
      </w:pPr>
      <w:ins w:id="660" w:author="Thomas Stockhammer" w:date="2021-07-19T12:54:00Z">
        <w:r w:rsidRPr="00687D6E">
          <w:rPr>
            <w:rFonts w:eastAsia="Arial"/>
          </w:rPr>
          <w:t>8.4.1</w:t>
        </w:r>
        <w:r>
          <w:rPr>
            <w:rFonts w:asciiTheme="minorHAnsi" w:eastAsiaTheme="minorEastAsia" w:hAnsiTheme="minorHAnsi" w:cstheme="minorBidi"/>
            <w:sz w:val="22"/>
            <w:szCs w:val="22"/>
            <w:lang w:val="en-US"/>
          </w:rPr>
          <w:tab/>
        </w:r>
        <w:r w:rsidRPr="00687D6E">
          <w:rPr>
            <w:rFonts w:eastAsia="Arial"/>
          </w:rPr>
          <w:t>Overview</w:t>
        </w:r>
        <w:r>
          <w:tab/>
        </w:r>
        <w:r>
          <w:fldChar w:fldCharType="begin"/>
        </w:r>
        <w:r>
          <w:instrText xml:space="preserve"> PAGEREF _Toc77591897 \h </w:instrText>
        </w:r>
      </w:ins>
      <w:r>
        <w:fldChar w:fldCharType="separate"/>
      </w:r>
      <w:ins w:id="661" w:author="Thomas Stockhammer" w:date="2021-07-19T12:54:00Z">
        <w:r>
          <w:t>77</w:t>
        </w:r>
        <w:r>
          <w:fldChar w:fldCharType="end"/>
        </w:r>
      </w:ins>
    </w:p>
    <w:p w14:paraId="2E8A029B" w14:textId="01538B2D" w:rsidR="00096B4F" w:rsidRDefault="00096B4F">
      <w:pPr>
        <w:pStyle w:val="TOC1"/>
        <w:rPr>
          <w:ins w:id="662" w:author="Thomas Stockhammer" w:date="2021-07-19T12:54:00Z"/>
          <w:rFonts w:asciiTheme="minorHAnsi" w:eastAsiaTheme="minorEastAsia" w:hAnsiTheme="minorHAnsi" w:cstheme="minorBidi"/>
          <w:szCs w:val="22"/>
          <w:lang w:val="en-US"/>
        </w:rPr>
      </w:pPr>
      <w:ins w:id="663" w:author="Thomas Stockhammer" w:date="2021-07-19T12:54: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_Toc77591898 \h </w:instrText>
        </w:r>
      </w:ins>
      <w:r>
        <w:fldChar w:fldCharType="separate"/>
      </w:r>
      <w:ins w:id="664" w:author="Thomas Stockhammer" w:date="2021-07-19T12:54:00Z">
        <w:r>
          <w:t>77</w:t>
        </w:r>
        <w:r>
          <w:fldChar w:fldCharType="end"/>
        </w:r>
      </w:ins>
    </w:p>
    <w:p w14:paraId="7F92B62B" w14:textId="79F164BE" w:rsidR="00096B4F" w:rsidRDefault="00096B4F">
      <w:pPr>
        <w:pStyle w:val="TOC2"/>
        <w:rPr>
          <w:ins w:id="665" w:author="Thomas Stockhammer" w:date="2021-07-19T12:54:00Z"/>
          <w:rFonts w:asciiTheme="minorHAnsi" w:eastAsiaTheme="minorEastAsia" w:hAnsiTheme="minorHAnsi" w:cstheme="minorBidi"/>
          <w:sz w:val="22"/>
          <w:szCs w:val="22"/>
          <w:lang w:val="en-US"/>
        </w:rPr>
      </w:pPr>
      <w:ins w:id="666" w:author="Thomas Stockhammer" w:date="2021-07-19T12:54: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_Toc77591899 \h </w:instrText>
        </w:r>
      </w:ins>
      <w:r>
        <w:fldChar w:fldCharType="separate"/>
      </w:r>
      <w:ins w:id="667" w:author="Thomas Stockhammer" w:date="2021-07-19T12:54:00Z">
        <w:r>
          <w:t>77</w:t>
        </w:r>
        <w:r>
          <w:fldChar w:fldCharType="end"/>
        </w:r>
      </w:ins>
    </w:p>
    <w:p w14:paraId="3A6382DD" w14:textId="75AAB82A" w:rsidR="00096B4F" w:rsidRDefault="00096B4F">
      <w:pPr>
        <w:pStyle w:val="TOC2"/>
        <w:rPr>
          <w:ins w:id="668" w:author="Thomas Stockhammer" w:date="2021-07-19T12:54:00Z"/>
          <w:rFonts w:asciiTheme="minorHAnsi" w:eastAsiaTheme="minorEastAsia" w:hAnsiTheme="minorHAnsi" w:cstheme="minorBidi"/>
          <w:sz w:val="22"/>
          <w:szCs w:val="22"/>
          <w:lang w:val="en-US"/>
        </w:rPr>
      </w:pPr>
      <w:ins w:id="669" w:author="Thomas Stockhammer" w:date="2021-07-19T12:54: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_Toc77591900 \h </w:instrText>
        </w:r>
      </w:ins>
      <w:r>
        <w:fldChar w:fldCharType="separate"/>
      </w:r>
      <w:ins w:id="670" w:author="Thomas Stockhammer" w:date="2021-07-19T12:54:00Z">
        <w:r>
          <w:t>77</w:t>
        </w:r>
        <w:r>
          <w:fldChar w:fldCharType="end"/>
        </w:r>
      </w:ins>
    </w:p>
    <w:p w14:paraId="16A019DA" w14:textId="33FAAF2E" w:rsidR="00096B4F" w:rsidRDefault="00096B4F">
      <w:pPr>
        <w:pStyle w:val="TOC1"/>
        <w:rPr>
          <w:ins w:id="671" w:author="Thomas Stockhammer" w:date="2021-07-19T12:54:00Z"/>
          <w:rFonts w:asciiTheme="minorHAnsi" w:eastAsiaTheme="minorEastAsia" w:hAnsiTheme="minorHAnsi" w:cstheme="minorBidi"/>
          <w:szCs w:val="22"/>
          <w:lang w:val="en-US"/>
        </w:rPr>
      </w:pPr>
      <w:ins w:id="672" w:author="Thomas Stockhammer" w:date="2021-07-19T12:54: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_Toc77591901 \h </w:instrText>
        </w:r>
      </w:ins>
      <w:r>
        <w:fldChar w:fldCharType="separate"/>
      </w:r>
      <w:ins w:id="673" w:author="Thomas Stockhammer" w:date="2021-07-19T12:54:00Z">
        <w:r>
          <w:t>77</w:t>
        </w:r>
        <w:r>
          <w:fldChar w:fldCharType="end"/>
        </w:r>
      </w:ins>
    </w:p>
    <w:p w14:paraId="170C7134" w14:textId="56018871" w:rsidR="00096B4F" w:rsidRDefault="00096B4F">
      <w:pPr>
        <w:pStyle w:val="TOC8"/>
        <w:rPr>
          <w:ins w:id="674" w:author="Thomas Stockhammer" w:date="2021-07-19T12:54:00Z"/>
          <w:rFonts w:asciiTheme="minorHAnsi" w:eastAsiaTheme="minorEastAsia" w:hAnsiTheme="minorHAnsi" w:cstheme="minorBidi"/>
          <w:b w:val="0"/>
          <w:szCs w:val="22"/>
          <w:lang w:val="en-US"/>
        </w:rPr>
      </w:pPr>
      <w:ins w:id="675" w:author="Thomas Stockhammer" w:date="2021-07-19T12:54:00Z">
        <w:r>
          <w:t>Annex A: Scenario Template</w:t>
        </w:r>
        <w:r>
          <w:tab/>
        </w:r>
        <w:r>
          <w:fldChar w:fldCharType="begin"/>
        </w:r>
        <w:r>
          <w:instrText xml:space="preserve"> PAGEREF _Toc77591902 \h </w:instrText>
        </w:r>
      </w:ins>
      <w:r>
        <w:fldChar w:fldCharType="separate"/>
      </w:r>
      <w:ins w:id="676" w:author="Thomas Stockhammer" w:date="2021-07-19T12:54:00Z">
        <w:r>
          <w:t>77</w:t>
        </w:r>
        <w:r>
          <w:fldChar w:fldCharType="end"/>
        </w:r>
      </w:ins>
    </w:p>
    <w:p w14:paraId="535F836C" w14:textId="0F7D8D38" w:rsidR="00096B4F" w:rsidRDefault="00096B4F">
      <w:pPr>
        <w:pStyle w:val="TOC1"/>
        <w:rPr>
          <w:ins w:id="677" w:author="Thomas Stockhammer" w:date="2021-07-19T12:54:00Z"/>
          <w:rFonts w:asciiTheme="minorHAnsi" w:eastAsiaTheme="minorEastAsia" w:hAnsiTheme="minorHAnsi" w:cstheme="minorBidi"/>
          <w:szCs w:val="22"/>
          <w:lang w:val="en-US"/>
        </w:rPr>
      </w:pPr>
      <w:ins w:id="678" w:author="Thomas Stockhammer" w:date="2021-07-19T12:54:00Z">
        <w:r>
          <w:t>A.1</w:t>
        </w:r>
        <w:r>
          <w:rPr>
            <w:rFonts w:asciiTheme="minorHAnsi" w:eastAsiaTheme="minorEastAsia" w:hAnsiTheme="minorHAnsi" w:cstheme="minorBidi"/>
            <w:szCs w:val="22"/>
            <w:lang w:val="en-US"/>
          </w:rPr>
          <w:tab/>
        </w:r>
        <w:r>
          <w:t>Introduction</w:t>
        </w:r>
        <w:r>
          <w:tab/>
        </w:r>
        <w:r>
          <w:fldChar w:fldCharType="begin"/>
        </w:r>
        <w:r>
          <w:instrText xml:space="preserve"> PAGEREF _Toc77591903 \h </w:instrText>
        </w:r>
      </w:ins>
      <w:r>
        <w:fldChar w:fldCharType="separate"/>
      </w:r>
      <w:ins w:id="679" w:author="Thomas Stockhammer" w:date="2021-07-19T12:54:00Z">
        <w:r>
          <w:t>77</w:t>
        </w:r>
        <w:r>
          <w:fldChar w:fldCharType="end"/>
        </w:r>
      </w:ins>
    </w:p>
    <w:p w14:paraId="1241B488" w14:textId="220A6177" w:rsidR="00096B4F" w:rsidRDefault="00096B4F">
      <w:pPr>
        <w:pStyle w:val="TOC1"/>
        <w:rPr>
          <w:ins w:id="680" w:author="Thomas Stockhammer" w:date="2021-07-19T12:54:00Z"/>
          <w:rFonts w:asciiTheme="minorHAnsi" w:eastAsiaTheme="minorEastAsia" w:hAnsiTheme="minorHAnsi" w:cstheme="minorBidi"/>
          <w:szCs w:val="22"/>
          <w:lang w:val="en-US"/>
        </w:rPr>
      </w:pPr>
      <w:ins w:id="681" w:author="Thomas Stockhammer" w:date="2021-07-19T12:54:00Z">
        <w:r>
          <w:t>A.2</w:t>
        </w:r>
        <w:r>
          <w:rPr>
            <w:rFonts w:asciiTheme="minorHAnsi" w:eastAsiaTheme="minorEastAsia" w:hAnsiTheme="minorHAnsi" w:cstheme="minorBidi"/>
            <w:szCs w:val="22"/>
            <w:lang w:val="en-US"/>
          </w:rPr>
          <w:tab/>
        </w:r>
        <w:r>
          <w:t>Template</w:t>
        </w:r>
        <w:r>
          <w:tab/>
        </w:r>
        <w:r>
          <w:fldChar w:fldCharType="begin"/>
        </w:r>
        <w:r>
          <w:instrText xml:space="preserve"> PAGEREF _Toc77591904 \h </w:instrText>
        </w:r>
      </w:ins>
      <w:r>
        <w:fldChar w:fldCharType="separate"/>
      </w:r>
      <w:ins w:id="682" w:author="Thomas Stockhammer" w:date="2021-07-19T12:54:00Z">
        <w:r>
          <w:t>78</w:t>
        </w:r>
        <w:r>
          <w:fldChar w:fldCharType="end"/>
        </w:r>
      </w:ins>
    </w:p>
    <w:p w14:paraId="7DB78744" w14:textId="2784BA67" w:rsidR="00096B4F" w:rsidRDefault="00096B4F">
      <w:pPr>
        <w:pStyle w:val="TOC8"/>
        <w:rPr>
          <w:ins w:id="683" w:author="Thomas Stockhammer" w:date="2021-07-19T12:54:00Z"/>
          <w:rFonts w:asciiTheme="minorHAnsi" w:eastAsiaTheme="minorEastAsia" w:hAnsiTheme="minorHAnsi" w:cstheme="minorBidi"/>
          <w:b w:val="0"/>
          <w:szCs w:val="22"/>
          <w:lang w:val="en-US"/>
        </w:rPr>
      </w:pPr>
      <w:ins w:id="684" w:author="Thomas Stockhammer" w:date="2021-07-19T12:54:00Z">
        <w:r>
          <w:t>Annex B: Data Formats and Metrics</w:t>
        </w:r>
        <w:r>
          <w:tab/>
        </w:r>
        <w:r>
          <w:fldChar w:fldCharType="begin"/>
        </w:r>
        <w:r>
          <w:instrText xml:space="preserve"> PAGEREF _Toc77591905 \h </w:instrText>
        </w:r>
      </w:ins>
      <w:r>
        <w:fldChar w:fldCharType="separate"/>
      </w:r>
      <w:ins w:id="685" w:author="Thomas Stockhammer" w:date="2021-07-19T12:54:00Z">
        <w:r>
          <w:t>79</w:t>
        </w:r>
        <w:r>
          <w:fldChar w:fldCharType="end"/>
        </w:r>
      </w:ins>
    </w:p>
    <w:p w14:paraId="04CD2EF2" w14:textId="3E38541A" w:rsidR="00096B4F" w:rsidRDefault="00096B4F">
      <w:pPr>
        <w:pStyle w:val="TOC1"/>
        <w:rPr>
          <w:ins w:id="686" w:author="Thomas Stockhammer" w:date="2021-07-19T12:54:00Z"/>
          <w:rFonts w:asciiTheme="minorHAnsi" w:eastAsiaTheme="minorEastAsia" w:hAnsiTheme="minorHAnsi" w:cstheme="minorBidi"/>
          <w:szCs w:val="22"/>
          <w:lang w:val="en-US"/>
        </w:rPr>
      </w:pPr>
      <w:ins w:id="687" w:author="Thomas Stockhammer" w:date="2021-07-19T12:54:00Z">
        <w:r>
          <w:t>B.1</w:t>
        </w:r>
        <w:r>
          <w:rPr>
            <w:rFonts w:asciiTheme="minorHAnsi" w:eastAsiaTheme="minorEastAsia" w:hAnsiTheme="minorHAnsi" w:cstheme="minorBidi"/>
            <w:szCs w:val="22"/>
            <w:lang w:val="en-US"/>
          </w:rPr>
          <w:tab/>
        </w:r>
        <w:r>
          <w:t>Introduction</w:t>
        </w:r>
        <w:r>
          <w:tab/>
        </w:r>
        <w:r>
          <w:fldChar w:fldCharType="begin"/>
        </w:r>
        <w:r>
          <w:instrText xml:space="preserve"> PAGEREF _Toc77591906 \h </w:instrText>
        </w:r>
      </w:ins>
      <w:r>
        <w:fldChar w:fldCharType="separate"/>
      </w:r>
      <w:ins w:id="688" w:author="Thomas Stockhammer" w:date="2021-07-19T12:54:00Z">
        <w:r>
          <w:t>79</w:t>
        </w:r>
        <w:r>
          <w:fldChar w:fldCharType="end"/>
        </w:r>
      </w:ins>
    </w:p>
    <w:p w14:paraId="4E8EBB7A" w14:textId="53C7130E" w:rsidR="00096B4F" w:rsidRDefault="00096B4F">
      <w:pPr>
        <w:pStyle w:val="TOC1"/>
        <w:rPr>
          <w:ins w:id="689" w:author="Thomas Stockhammer" w:date="2021-07-19T12:54:00Z"/>
          <w:rFonts w:asciiTheme="minorHAnsi" w:eastAsiaTheme="minorEastAsia" w:hAnsiTheme="minorHAnsi" w:cstheme="minorBidi"/>
          <w:szCs w:val="22"/>
          <w:lang w:val="en-US"/>
        </w:rPr>
      </w:pPr>
      <w:ins w:id="690" w:author="Thomas Stockhammer" w:date="2021-07-19T12:54: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_Toc77591907 \h </w:instrText>
        </w:r>
      </w:ins>
      <w:r>
        <w:fldChar w:fldCharType="separate"/>
      </w:r>
      <w:ins w:id="691" w:author="Thomas Stockhammer" w:date="2021-07-19T12:54:00Z">
        <w:r>
          <w:t>79</w:t>
        </w:r>
        <w:r>
          <w:fldChar w:fldCharType="end"/>
        </w:r>
      </w:ins>
    </w:p>
    <w:p w14:paraId="54BB0EB0" w14:textId="173FDC4A" w:rsidR="00096B4F" w:rsidRDefault="00096B4F">
      <w:pPr>
        <w:pStyle w:val="TOC3"/>
        <w:rPr>
          <w:ins w:id="692" w:author="Thomas Stockhammer" w:date="2021-07-19T12:54:00Z"/>
          <w:rFonts w:asciiTheme="minorHAnsi" w:eastAsiaTheme="minorEastAsia" w:hAnsiTheme="minorHAnsi" w:cstheme="minorBidi"/>
          <w:sz w:val="22"/>
          <w:szCs w:val="22"/>
          <w:lang w:val="en-US"/>
        </w:rPr>
      </w:pPr>
      <w:ins w:id="693" w:author="Thomas Stockhammer" w:date="2021-07-19T12:54:00Z">
        <w:r>
          <w:t xml:space="preserve">B.2.1 </w:t>
        </w:r>
        <w:r w:rsidRPr="00687D6E">
          <w:rPr>
            <w:lang w:val="en-US"/>
          </w:rPr>
          <w:t>Ov</w:t>
        </w:r>
        <w:r>
          <w:t>erview</w:t>
        </w:r>
        <w:r>
          <w:tab/>
        </w:r>
        <w:r>
          <w:fldChar w:fldCharType="begin"/>
        </w:r>
        <w:r>
          <w:instrText xml:space="preserve"> PAGEREF _Toc77591908 \h </w:instrText>
        </w:r>
      </w:ins>
      <w:r>
        <w:fldChar w:fldCharType="separate"/>
      </w:r>
      <w:ins w:id="694" w:author="Thomas Stockhammer" w:date="2021-07-19T12:54:00Z">
        <w:r>
          <w:t>79</w:t>
        </w:r>
        <w:r>
          <w:fldChar w:fldCharType="end"/>
        </w:r>
      </w:ins>
    </w:p>
    <w:p w14:paraId="272F47D6" w14:textId="3BEDB2B5" w:rsidR="00096B4F" w:rsidRDefault="00096B4F">
      <w:pPr>
        <w:pStyle w:val="TOC3"/>
        <w:rPr>
          <w:ins w:id="695" w:author="Thomas Stockhammer" w:date="2021-07-19T12:54:00Z"/>
          <w:rFonts w:asciiTheme="minorHAnsi" w:eastAsiaTheme="minorEastAsia" w:hAnsiTheme="minorHAnsi" w:cstheme="minorBidi"/>
          <w:sz w:val="22"/>
          <w:szCs w:val="22"/>
          <w:lang w:val="en-US"/>
        </w:rPr>
      </w:pPr>
      <w:ins w:id="696" w:author="Thomas Stockhammer" w:date="2021-07-19T12:54:00Z">
        <w:r>
          <w:t>B.2.2 JSON Schema</w:t>
        </w:r>
        <w:r>
          <w:tab/>
        </w:r>
        <w:r>
          <w:fldChar w:fldCharType="begin"/>
        </w:r>
        <w:r>
          <w:instrText xml:space="preserve"> PAGEREF _Toc77591909 \h </w:instrText>
        </w:r>
      </w:ins>
      <w:r>
        <w:fldChar w:fldCharType="separate"/>
      </w:r>
      <w:ins w:id="697" w:author="Thomas Stockhammer" w:date="2021-07-19T12:54:00Z">
        <w:r>
          <w:t>80</w:t>
        </w:r>
        <w:r>
          <w:fldChar w:fldCharType="end"/>
        </w:r>
      </w:ins>
    </w:p>
    <w:p w14:paraId="5BE3A4AC" w14:textId="316D8C25" w:rsidR="00096B4F" w:rsidRDefault="00096B4F">
      <w:pPr>
        <w:pStyle w:val="TOC3"/>
        <w:rPr>
          <w:ins w:id="698" w:author="Thomas Stockhammer" w:date="2021-07-19T12:54:00Z"/>
          <w:rFonts w:asciiTheme="minorHAnsi" w:eastAsiaTheme="minorEastAsia" w:hAnsiTheme="minorHAnsi" w:cstheme="minorBidi"/>
          <w:sz w:val="22"/>
          <w:szCs w:val="22"/>
          <w:lang w:val="en-US"/>
        </w:rPr>
      </w:pPr>
      <w:ins w:id="699" w:author="Thomas Stockhammer" w:date="2021-07-19T12:54:00Z">
        <w:r>
          <w:t>B.2.3 Example</w:t>
        </w:r>
        <w:r>
          <w:tab/>
        </w:r>
        <w:r>
          <w:fldChar w:fldCharType="begin"/>
        </w:r>
        <w:r>
          <w:instrText xml:space="preserve"> PAGEREF _Toc77591910 \h </w:instrText>
        </w:r>
      </w:ins>
      <w:r>
        <w:fldChar w:fldCharType="separate"/>
      </w:r>
      <w:ins w:id="700" w:author="Thomas Stockhammer" w:date="2021-07-19T12:54:00Z">
        <w:r>
          <w:t>80</w:t>
        </w:r>
        <w:r>
          <w:fldChar w:fldCharType="end"/>
        </w:r>
      </w:ins>
    </w:p>
    <w:p w14:paraId="473142B6" w14:textId="07F7B9F6" w:rsidR="00096B4F" w:rsidRDefault="00096B4F">
      <w:pPr>
        <w:pStyle w:val="TOC1"/>
        <w:rPr>
          <w:ins w:id="701" w:author="Thomas Stockhammer" w:date="2021-07-19T12:54:00Z"/>
          <w:rFonts w:asciiTheme="minorHAnsi" w:eastAsiaTheme="minorEastAsia" w:hAnsiTheme="minorHAnsi" w:cstheme="minorBidi"/>
          <w:szCs w:val="22"/>
          <w:lang w:val="en-US"/>
        </w:rPr>
      </w:pPr>
      <w:ins w:id="702" w:author="Thomas Stockhammer" w:date="2021-07-19T12:54:00Z">
        <w:r w:rsidRPr="00687D6E">
          <w:rPr>
            <w:lang w:val="en-US"/>
          </w:rPr>
          <w:t>B.</w:t>
        </w:r>
        <w:r>
          <w:t>3</w:t>
        </w:r>
        <w:r>
          <w:rPr>
            <w:rFonts w:asciiTheme="minorHAnsi" w:eastAsiaTheme="minorEastAsia" w:hAnsiTheme="minorHAnsi" w:cstheme="minorBidi"/>
            <w:szCs w:val="22"/>
            <w:lang w:val="en-US"/>
          </w:rPr>
          <w:tab/>
        </w:r>
        <w:r>
          <w:t>Encoded</w:t>
        </w:r>
        <w:r w:rsidRPr="00687D6E">
          <w:rPr>
            <w:lang w:val="en-US"/>
          </w:rPr>
          <w:t xml:space="preserve"> Video Sequences</w:t>
        </w:r>
        <w:r>
          <w:tab/>
        </w:r>
        <w:r>
          <w:fldChar w:fldCharType="begin"/>
        </w:r>
        <w:r>
          <w:instrText xml:space="preserve"> PAGEREF _Toc77591911 \h </w:instrText>
        </w:r>
      </w:ins>
      <w:r>
        <w:fldChar w:fldCharType="separate"/>
      </w:r>
      <w:ins w:id="703" w:author="Thomas Stockhammer" w:date="2021-07-19T12:54:00Z">
        <w:r>
          <w:t>81</w:t>
        </w:r>
        <w:r>
          <w:fldChar w:fldCharType="end"/>
        </w:r>
      </w:ins>
    </w:p>
    <w:p w14:paraId="47D90CFE" w14:textId="5B7D683D" w:rsidR="00096B4F" w:rsidRDefault="00096B4F">
      <w:pPr>
        <w:pStyle w:val="TOC3"/>
        <w:rPr>
          <w:ins w:id="704" w:author="Thomas Stockhammer" w:date="2021-07-19T12:54:00Z"/>
          <w:rFonts w:asciiTheme="minorHAnsi" w:eastAsiaTheme="minorEastAsia" w:hAnsiTheme="minorHAnsi" w:cstheme="minorBidi"/>
          <w:sz w:val="22"/>
          <w:szCs w:val="22"/>
          <w:lang w:val="en-US"/>
        </w:rPr>
      </w:pPr>
      <w:ins w:id="705" w:author="Thomas Stockhammer" w:date="2021-07-19T12:54:00Z">
        <w:r w:rsidRPr="00687D6E">
          <w:rPr>
            <w:lang w:val="en-US"/>
          </w:rPr>
          <w:t xml:space="preserve">B.2.1 </w:t>
        </w:r>
        <w:r>
          <w:t>Overview</w:t>
        </w:r>
        <w:r>
          <w:tab/>
        </w:r>
        <w:r>
          <w:fldChar w:fldCharType="begin"/>
        </w:r>
        <w:r>
          <w:instrText xml:space="preserve"> PAGEREF _Toc77591912 \h </w:instrText>
        </w:r>
      </w:ins>
      <w:r>
        <w:fldChar w:fldCharType="separate"/>
      </w:r>
      <w:ins w:id="706" w:author="Thomas Stockhammer" w:date="2021-07-19T12:54:00Z">
        <w:r>
          <w:t>81</w:t>
        </w:r>
        <w:r>
          <w:fldChar w:fldCharType="end"/>
        </w:r>
      </w:ins>
    </w:p>
    <w:p w14:paraId="6CD4540C" w14:textId="1E445DA8" w:rsidR="00096B4F" w:rsidRDefault="00096B4F">
      <w:pPr>
        <w:pStyle w:val="TOC3"/>
        <w:rPr>
          <w:ins w:id="707" w:author="Thomas Stockhammer" w:date="2021-07-19T12:54:00Z"/>
          <w:rFonts w:asciiTheme="minorHAnsi" w:eastAsiaTheme="minorEastAsia" w:hAnsiTheme="minorHAnsi" w:cstheme="minorBidi"/>
          <w:sz w:val="22"/>
          <w:szCs w:val="22"/>
          <w:lang w:val="en-US"/>
        </w:rPr>
      </w:pPr>
      <w:ins w:id="708" w:author="Thomas Stockhammer" w:date="2021-07-19T12:54:00Z">
        <w:r>
          <w:t>B.3.2 JSON Schema</w:t>
        </w:r>
        <w:r>
          <w:tab/>
        </w:r>
        <w:r>
          <w:fldChar w:fldCharType="begin"/>
        </w:r>
        <w:r>
          <w:instrText xml:space="preserve"> PAGEREF _Toc77591913 \h </w:instrText>
        </w:r>
      </w:ins>
      <w:r>
        <w:fldChar w:fldCharType="separate"/>
      </w:r>
      <w:ins w:id="709" w:author="Thomas Stockhammer" w:date="2021-07-19T12:54:00Z">
        <w:r>
          <w:t>81</w:t>
        </w:r>
        <w:r>
          <w:fldChar w:fldCharType="end"/>
        </w:r>
      </w:ins>
    </w:p>
    <w:p w14:paraId="28A94027" w14:textId="0E3B0ECF" w:rsidR="00096B4F" w:rsidRDefault="00096B4F">
      <w:pPr>
        <w:pStyle w:val="TOC3"/>
        <w:rPr>
          <w:ins w:id="710" w:author="Thomas Stockhammer" w:date="2021-07-19T12:54:00Z"/>
          <w:rFonts w:asciiTheme="minorHAnsi" w:eastAsiaTheme="minorEastAsia" w:hAnsiTheme="minorHAnsi" w:cstheme="minorBidi"/>
          <w:sz w:val="22"/>
          <w:szCs w:val="22"/>
          <w:lang w:val="en-US"/>
        </w:rPr>
      </w:pPr>
      <w:ins w:id="711" w:author="Thomas Stockhammer" w:date="2021-07-19T12:54:00Z">
        <w:r>
          <w:t>B.3.3 Example</w:t>
        </w:r>
        <w:r>
          <w:tab/>
        </w:r>
        <w:r>
          <w:fldChar w:fldCharType="begin"/>
        </w:r>
        <w:r>
          <w:instrText xml:space="preserve"> PAGEREF _Toc77591914 \h </w:instrText>
        </w:r>
      </w:ins>
      <w:r>
        <w:fldChar w:fldCharType="separate"/>
      </w:r>
      <w:ins w:id="712" w:author="Thomas Stockhammer" w:date="2021-07-19T12:54:00Z">
        <w:r>
          <w:t>81</w:t>
        </w:r>
        <w:r>
          <w:fldChar w:fldCharType="end"/>
        </w:r>
      </w:ins>
    </w:p>
    <w:p w14:paraId="000EF250" w14:textId="06ABA2F6" w:rsidR="00096B4F" w:rsidRDefault="00096B4F">
      <w:pPr>
        <w:pStyle w:val="TOC1"/>
        <w:rPr>
          <w:ins w:id="713" w:author="Thomas Stockhammer" w:date="2021-07-19T12:54:00Z"/>
          <w:rFonts w:asciiTheme="minorHAnsi" w:eastAsiaTheme="minorEastAsia" w:hAnsiTheme="minorHAnsi" w:cstheme="minorBidi"/>
          <w:szCs w:val="22"/>
          <w:lang w:val="en-US"/>
        </w:rPr>
      </w:pPr>
      <w:ins w:id="714" w:author="Thomas Stockhammer" w:date="2021-07-19T12:54:00Z">
        <w:r w:rsidRPr="00687D6E">
          <w:rPr>
            <w:lang w:val="en-US"/>
          </w:rPr>
          <w:t>B.</w:t>
        </w:r>
        <w:r>
          <w:t>4</w:t>
        </w:r>
        <w:r w:rsidRPr="00687D6E">
          <w:rPr>
            <w:lang w:val="en-US"/>
          </w:rPr>
          <w:t>Verification</w:t>
        </w:r>
        <w:r>
          <w:tab/>
        </w:r>
        <w:r>
          <w:fldChar w:fldCharType="begin"/>
        </w:r>
        <w:r>
          <w:instrText xml:space="preserve"> PAGEREF _Toc77591915 \h </w:instrText>
        </w:r>
      </w:ins>
      <w:r>
        <w:fldChar w:fldCharType="separate"/>
      </w:r>
      <w:ins w:id="715" w:author="Thomas Stockhammer" w:date="2021-07-19T12:54:00Z">
        <w:r>
          <w:t>82</w:t>
        </w:r>
        <w:r>
          <w:fldChar w:fldCharType="end"/>
        </w:r>
      </w:ins>
    </w:p>
    <w:p w14:paraId="587287E1" w14:textId="58243FAE" w:rsidR="00096B4F" w:rsidRDefault="00096B4F">
      <w:pPr>
        <w:pStyle w:val="TOC3"/>
        <w:rPr>
          <w:ins w:id="716" w:author="Thomas Stockhammer" w:date="2021-07-19T12:54:00Z"/>
          <w:rFonts w:asciiTheme="minorHAnsi" w:eastAsiaTheme="minorEastAsia" w:hAnsiTheme="minorHAnsi" w:cstheme="minorBidi"/>
          <w:sz w:val="22"/>
          <w:szCs w:val="22"/>
          <w:lang w:val="en-US"/>
        </w:rPr>
      </w:pPr>
      <w:ins w:id="717" w:author="Thomas Stockhammer" w:date="2021-07-19T12:54:00Z">
        <w:r w:rsidRPr="00687D6E">
          <w:rPr>
            <w:lang w:val="en-US"/>
          </w:rPr>
          <w:t xml:space="preserve">B.4.1 </w:t>
        </w:r>
        <w:r>
          <w:t>Overview</w:t>
        </w:r>
        <w:r>
          <w:tab/>
        </w:r>
        <w:r>
          <w:fldChar w:fldCharType="begin"/>
        </w:r>
        <w:r>
          <w:instrText xml:space="preserve"> PAGEREF _Toc77591916 \h </w:instrText>
        </w:r>
      </w:ins>
      <w:r>
        <w:fldChar w:fldCharType="separate"/>
      </w:r>
      <w:ins w:id="718" w:author="Thomas Stockhammer" w:date="2021-07-19T12:54:00Z">
        <w:r>
          <w:t>82</w:t>
        </w:r>
        <w:r>
          <w:fldChar w:fldCharType="end"/>
        </w:r>
      </w:ins>
    </w:p>
    <w:p w14:paraId="3CD3B202" w14:textId="68E87534" w:rsidR="00096B4F" w:rsidRDefault="00096B4F">
      <w:pPr>
        <w:pStyle w:val="TOC3"/>
        <w:rPr>
          <w:ins w:id="719" w:author="Thomas Stockhammer" w:date="2021-07-19T12:54:00Z"/>
          <w:rFonts w:asciiTheme="minorHAnsi" w:eastAsiaTheme="minorEastAsia" w:hAnsiTheme="minorHAnsi" w:cstheme="minorBidi"/>
          <w:sz w:val="22"/>
          <w:szCs w:val="22"/>
          <w:lang w:val="en-US"/>
        </w:rPr>
      </w:pPr>
      <w:ins w:id="720" w:author="Thomas Stockhammer" w:date="2021-07-19T12:54:00Z">
        <w:r>
          <w:t>B.4.2 JSON Schema</w:t>
        </w:r>
        <w:r>
          <w:tab/>
        </w:r>
        <w:r>
          <w:fldChar w:fldCharType="begin"/>
        </w:r>
        <w:r>
          <w:instrText xml:space="preserve"> PAGEREF _Toc77591917 \h </w:instrText>
        </w:r>
      </w:ins>
      <w:r>
        <w:fldChar w:fldCharType="separate"/>
      </w:r>
      <w:ins w:id="721" w:author="Thomas Stockhammer" w:date="2021-07-19T12:54:00Z">
        <w:r>
          <w:t>82</w:t>
        </w:r>
        <w:r>
          <w:fldChar w:fldCharType="end"/>
        </w:r>
      </w:ins>
    </w:p>
    <w:p w14:paraId="2060D417" w14:textId="797DA8FD" w:rsidR="00096B4F" w:rsidRDefault="00096B4F">
      <w:pPr>
        <w:pStyle w:val="TOC3"/>
        <w:rPr>
          <w:ins w:id="722" w:author="Thomas Stockhammer" w:date="2021-07-19T12:54:00Z"/>
          <w:rFonts w:asciiTheme="minorHAnsi" w:eastAsiaTheme="minorEastAsia" w:hAnsiTheme="minorHAnsi" w:cstheme="minorBidi"/>
          <w:sz w:val="22"/>
          <w:szCs w:val="22"/>
          <w:lang w:val="en-US"/>
        </w:rPr>
      </w:pPr>
      <w:ins w:id="723" w:author="Thomas Stockhammer" w:date="2021-07-19T12:54:00Z">
        <w:r>
          <w:t>B.4.3 Example</w:t>
        </w:r>
        <w:r>
          <w:tab/>
        </w:r>
        <w:r>
          <w:fldChar w:fldCharType="begin"/>
        </w:r>
        <w:r>
          <w:instrText xml:space="preserve"> PAGEREF _Toc77591918 \h </w:instrText>
        </w:r>
      </w:ins>
      <w:r>
        <w:fldChar w:fldCharType="separate"/>
      </w:r>
      <w:ins w:id="724" w:author="Thomas Stockhammer" w:date="2021-07-19T12:54:00Z">
        <w:r>
          <w:t>82</w:t>
        </w:r>
        <w:r>
          <w:fldChar w:fldCharType="end"/>
        </w:r>
      </w:ins>
    </w:p>
    <w:p w14:paraId="3DB53645" w14:textId="0EBD7BC0" w:rsidR="00096B4F" w:rsidRDefault="00096B4F">
      <w:pPr>
        <w:pStyle w:val="TOC3"/>
        <w:rPr>
          <w:ins w:id="725" w:author="Thomas Stockhammer" w:date="2021-07-19T12:54:00Z"/>
          <w:rFonts w:asciiTheme="minorHAnsi" w:eastAsiaTheme="minorEastAsia" w:hAnsiTheme="minorHAnsi" w:cstheme="minorBidi"/>
          <w:sz w:val="22"/>
          <w:szCs w:val="22"/>
          <w:lang w:val="en-US"/>
        </w:rPr>
      </w:pPr>
      <w:ins w:id="726" w:author="Thomas Stockhammer" w:date="2021-07-19T12:54:00Z">
        <w:r>
          <w:t>B.4.4 Cross-check Report</w:t>
        </w:r>
        <w:r>
          <w:tab/>
        </w:r>
        <w:r>
          <w:fldChar w:fldCharType="begin"/>
        </w:r>
        <w:r>
          <w:instrText xml:space="preserve"> PAGEREF _Toc77591919 \h </w:instrText>
        </w:r>
      </w:ins>
      <w:r>
        <w:fldChar w:fldCharType="separate"/>
      </w:r>
      <w:ins w:id="727" w:author="Thomas Stockhammer" w:date="2021-07-19T12:54:00Z">
        <w:r>
          <w:t>83</w:t>
        </w:r>
        <w:r>
          <w:fldChar w:fldCharType="end"/>
        </w:r>
      </w:ins>
    </w:p>
    <w:p w14:paraId="6BEFCC95" w14:textId="0EB7BA34" w:rsidR="00096B4F" w:rsidRDefault="00096B4F">
      <w:pPr>
        <w:pStyle w:val="TOC8"/>
        <w:rPr>
          <w:ins w:id="728" w:author="Thomas Stockhammer" w:date="2021-07-19T12:54:00Z"/>
          <w:rFonts w:asciiTheme="minorHAnsi" w:eastAsiaTheme="minorEastAsia" w:hAnsiTheme="minorHAnsi" w:cstheme="minorBidi"/>
          <w:b w:val="0"/>
          <w:szCs w:val="22"/>
          <w:lang w:val="en-US"/>
        </w:rPr>
      </w:pPr>
      <w:ins w:id="729" w:author="Thomas Stockhammer" w:date="2021-07-19T12:54:00Z">
        <w:r>
          <w:lastRenderedPageBreak/>
          <w:t>Annex C: Candidate Reference Sequences</w:t>
        </w:r>
        <w:r>
          <w:tab/>
        </w:r>
        <w:r>
          <w:fldChar w:fldCharType="begin"/>
        </w:r>
        <w:r>
          <w:instrText xml:space="preserve"> PAGEREF _Toc77591920 \h </w:instrText>
        </w:r>
      </w:ins>
      <w:r>
        <w:fldChar w:fldCharType="separate"/>
      </w:r>
      <w:ins w:id="730" w:author="Thomas Stockhammer" w:date="2021-07-19T12:54:00Z">
        <w:r>
          <w:t>85</w:t>
        </w:r>
        <w:r>
          <w:fldChar w:fldCharType="end"/>
        </w:r>
      </w:ins>
    </w:p>
    <w:p w14:paraId="69884FF6" w14:textId="2692C48A" w:rsidR="00096B4F" w:rsidRDefault="00096B4F">
      <w:pPr>
        <w:pStyle w:val="TOC1"/>
        <w:rPr>
          <w:ins w:id="731" w:author="Thomas Stockhammer" w:date="2021-07-19T12:54:00Z"/>
          <w:rFonts w:asciiTheme="minorHAnsi" w:eastAsiaTheme="minorEastAsia" w:hAnsiTheme="minorHAnsi" w:cstheme="minorBidi"/>
          <w:szCs w:val="22"/>
          <w:lang w:val="en-US"/>
        </w:rPr>
      </w:pPr>
      <w:ins w:id="732" w:author="Thomas Stockhammer" w:date="2021-07-19T12:54:00Z">
        <w:r>
          <w:t>C.1</w:t>
        </w:r>
        <w:r>
          <w:rPr>
            <w:rFonts w:asciiTheme="minorHAnsi" w:eastAsiaTheme="minorEastAsia" w:hAnsiTheme="minorHAnsi" w:cstheme="minorBidi"/>
            <w:szCs w:val="22"/>
            <w:lang w:val="en-US"/>
          </w:rPr>
          <w:tab/>
        </w:r>
        <w:r>
          <w:t>Introduction</w:t>
        </w:r>
        <w:r>
          <w:tab/>
        </w:r>
        <w:r>
          <w:fldChar w:fldCharType="begin"/>
        </w:r>
        <w:r>
          <w:instrText xml:space="preserve"> PAGEREF _Toc77591921 \h </w:instrText>
        </w:r>
      </w:ins>
      <w:r>
        <w:fldChar w:fldCharType="separate"/>
      </w:r>
      <w:ins w:id="733" w:author="Thomas Stockhammer" w:date="2021-07-19T12:54:00Z">
        <w:r>
          <w:t>85</w:t>
        </w:r>
        <w:r>
          <w:fldChar w:fldCharType="end"/>
        </w:r>
      </w:ins>
    </w:p>
    <w:p w14:paraId="2D70767F" w14:textId="484CB29E" w:rsidR="00096B4F" w:rsidRDefault="00096B4F">
      <w:pPr>
        <w:pStyle w:val="TOC1"/>
        <w:rPr>
          <w:ins w:id="734" w:author="Thomas Stockhammer" w:date="2021-07-19T12:54:00Z"/>
          <w:rFonts w:asciiTheme="minorHAnsi" w:eastAsiaTheme="minorEastAsia" w:hAnsiTheme="minorHAnsi" w:cstheme="minorBidi"/>
          <w:szCs w:val="22"/>
          <w:lang w:val="en-US"/>
        </w:rPr>
      </w:pPr>
      <w:ins w:id="735" w:author="Thomas Stockhammer" w:date="2021-07-19T12:54: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_Toc77591922 \h </w:instrText>
        </w:r>
      </w:ins>
      <w:r>
        <w:fldChar w:fldCharType="separate"/>
      </w:r>
      <w:ins w:id="736" w:author="Thomas Stockhammer" w:date="2021-07-19T12:54:00Z">
        <w:r>
          <w:t>85</w:t>
        </w:r>
        <w:r>
          <w:fldChar w:fldCharType="end"/>
        </w:r>
      </w:ins>
    </w:p>
    <w:p w14:paraId="4E7EAFB7" w14:textId="37361CFB" w:rsidR="00096B4F" w:rsidRDefault="00096B4F">
      <w:pPr>
        <w:pStyle w:val="TOC2"/>
        <w:rPr>
          <w:ins w:id="737" w:author="Thomas Stockhammer" w:date="2021-07-19T12:54:00Z"/>
          <w:rFonts w:asciiTheme="minorHAnsi" w:eastAsiaTheme="minorEastAsia" w:hAnsiTheme="minorHAnsi" w:cstheme="minorBidi"/>
          <w:sz w:val="22"/>
          <w:szCs w:val="22"/>
          <w:lang w:val="en-US"/>
        </w:rPr>
      </w:pPr>
      <w:ins w:id="738" w:author="Thomas Stockhammer" w:date="2021-07-19T12:54: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_Toc77591923 \h </w:instrText>
        </w:r>
      </w:ins>
      <w:r>
        <w:fldChar w:fldCharType="separate"/>
      </w:r>
      <w:ins w:id="739" w:author="Thomas Stockhammer" w:date="2021-07-19T12:54:00Z">
        <w:r>
          <w:t>85</w:t>
        </w:r>
        <w:r>
          <w:fldChar w:fldCharType="end"/>
        </w:r>
      </w:ins>
    </w:p>
    <w:p w14:paraId="6D27E78E" w14:textId="445EA48B" w:rsidR="00096B4F" w:rsidRDefault="00096B4F">
      <w:pPr>
        <w:pStyle w:val="TOC2"/>
        <w:rPr>
          <w:ins w:id="740" w:author="Thomas Stockhammer" w:date="2021-07-19T12:54:00Z"/>
          <w:rFonts w:asciiTheme="minorHAnsi" w:eastAsiaTheme="minorEastAsia" w:hAnsiTheme="minorHAnsi" w:cstheme="minorBidi"/>
          <w:sz w:val="22"/>
          <w:szCs w:val="22"/>
          <w:lang w:val="en-US"/>
        </w:rPr>
      </w:pPr>
      <w:ins w:id="741" w:author="Thomas Stockhammer" w:date="2021-07-19T12:54:00Z">
        <w:r>
          <w:t>C.2.2</w:t>
        </w:r>
        <w:r>
          <w:rPr>
            <w:rFonts w:asciiTheme="minorHAnsi" w:eastAsiaTheme="minorEastAsia" w:hAnsiTheme="minorHAnsi" w:cstheme="minorBidi"/>
            <w:sz w:val="22"/>
            <w:szCs w:val="22"/>
            <w:lang w:val="en-US"/>
          </w:rPr>
          <w:tab/>
        </w:r>
        <w:r>
          <w:t>AOV</w:t>
        </w:r>
        <w:r>
          <w:tab/>
        </w:r>
        <w:r>
          <w:fldChar w:fldCharType="begin"/>
        </w:r>
        <w:r>
          <w:instrText xml:space="preserve"> PAGEREF _Toc77591924 \h </w:instrText>
        </w:r>
      </w:ins>
      <w:r>
        <w:fldChar w:fldCharType="separate"/>
      </w:r>
      <w:ins w:id="742" w:author="Thomas Stockhammer" w:date="2021-07-19T12:54:00Z">
        <w:r>
          <w:t>86</w:t>
        </w:r>
        <w:r>
          <w:fldChar w:fldCharType="end"/>
        </w:r>
      </w:ins>
    </w:p>
    <w:p w14:paraId="2EEB17E4" w14:textId="7025AD44" w:rsidR="00096B4F" w:rsidRDefault="00096B4F">
      <w:pPr>
        <w:pStyle w:val="TOC3"/>
        <w:rPr>
          <w:ins w:id="743" w:author="Thomas Stockhammer" w:date="2021-07-19T12:54:00Z"/>
          <w:rFonts w:asciiTheme="minorHAnsi" w:eastAsiaTheme="minorEastAsia" w:hAnsiTheme="minorHAnsi" w:cstheme="minorBidi"/>
          <w:sz w:val="22"/>
          <w:szCs w:val="22"/>
          <w:lang w:val="en-US"/>
        </w:rPr>
      </w:pPr>
      <w:ins w:id="744" w:author="Thomas Stockhammer" w:date="2021-07-19T12:54: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_Toc77591925 \h </w:instrText>
        </w:r>
      </w:ins>
      <w:r>
        <w:fldChar w:fldCharType="separate"/>
      </w:r>
      <w:ins w:id="745" w:author="Thomas Stockhammer" w:date="2021-07-19T12:54:00Z">
        <w:r>
          <w:t>86</w:t>
        </w:r>
        <w:r>
          <w:fldChar w:fldCharType="end"/>
        </w:r>
      </w:ins>
    </w:p>
    <w:p w14:paraId="0C004F7C" w14:textId="7234B6DE" w:rsidR="00096B4F" w:rsidRDefault="00096B4F">
      <w:pPr>
        <w:pStyle w:val="TOC3"/>
        <w:rPr>
          <w:ins w:id="746" w:author="Thomas Stockhammer" w:date="2021-07-19T12:54:00Z"/>
          <w:rFonts w:asciiTheme="minorHAnsi" w:eastAsiaTheme="minorEastAsia" w:hAnsiTheme="minorHAnsi" w:cstheme="minorBidi"/>
          <w:sz w:val="22"/>
          <w:szCs w:val="22"/>
          <w:lang w:val="en-US"/>
        </w:rPr>
      </w:pPr>
      <w:ins w:id="747" w:author="Thomas Stockhammer" w:date="2021-07-19T12:54: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_Toc77591926 \h </w:instrText>
        </w:r>
      </w:ins>
      <w:r>
        <w:fldChar w:fldCharType="separate"/>
      </w:r>
      <w:ins w:id="748" w:author="Thomas Stockhammer" w:date="2021-07-19T12:54:00Z">
        <w:r>
          <w:t>87</w:t>
        </w:r>
        <w:r>
          <w:fldChar w:fldCharType="end"/>
        </w:r>
      </w:ins>
    </w:p>
    <w:p w14:paraId="02F610BB" w14:textId="1932BC76" w:rsidR="00096B4F" w:rsidRDefault="00096B4F">
      <w:pPr>
        <w:pStyle w:val="TOC3"/>
        <w:rPr>
          <w:ins w:id="749" w:author="Thomas Stockhammer" w:date="2021-07-19T12:54:00Z"/>
          <w:rFonts w:asciiTheme="minorHAnsi" w:eastAsiaTheme="minorEastAsia" w:hAnsiTheme="minorHAnsi" w:cstheme="minorBidi"/>
          <w:sz w:val="22"/>
          <w:szCs w:val="22"/>
          <w:lang w:val="en-US"/>
        </w:rPr>
      </w:pPr>
      <w:ins w:id="750" w:author="Thomas Stockhammer" w:date="2021-07-19T12:54: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_Toc77591927 \h </w:instrText>
        </w:r>
      </w:ins>
      <w:r>
        <w:fldChar w:fldCharType="separate"/>
      </w:r>
      <w:ins w:id="751" w:author="Thomas Stockhammer" w:date="2021-07-19T12:54:00Z">
        <w:r>
          <w:t>87</w:t>
        </w:r>
        <w:r>
          <w:fldChar w:fldCharType="end"/>
        </w:r>
      </w:ins>
    </w:p>
    <w:p w14:paraId="34EC90C1" w14:textId="52C235D7" w:rsidR="00096B4F" w:rsidRDefault="00096B4F">
      <w:pPr>
        <w:pStyle w:val="TOC2"/>
        <w:rPr>
          <w:ins w:id="752" w:author="Thomas Stockhammer" w:date="2021-07-19T12:54:00Z"/>
          <w:rFonts w:asciiTheme="minorHAnsi" w:eastAsiaTheme="minorEastAsia" w:hAnsiTheme="minorHAnsi" w:cstheme="minorBidi"/>
          <w:sz w:val="22"/>
          <w:szCs w:val="22"/>
          <w:lang w:val="en-US"/>
        </w:rPr>
      </w:pPr>
      <w:ins w:id="753" w:author="Thomas Stockhammer" w:date="2021-07-19T12:54: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_Toc77591928 \h </w:instrText>
        </w:r>
      </w:ins>
      <w:r>
        <w:fldChar w:fldCharType="separate"/>
      </w:r>
      <w:ins w:id="754" w:author="Thomas Stockhammer" w:date="2021-07-19T12:54:00Z">
        <w:r>
          <w:t>87</w:t>
        </w:r>
        <w:r>
          <w:fldChar w:fldCharType="end"/>
        </w:r>
      </w:ins>
    </w:p>
    <w:p w14:paraId="727A0624" w14:textId="1DD3E74A" w:rsidR="00096B4F" w:rsidRDefault="00096B4F">
      <w:pPr>
        <w:pStyle w:val="TOC3"/>
        <w:rPr>
          <w:ins w:id="755" w:author="Thomas Stockhammer" w:date="2021-07-19T12:54:00Z"/>
          <w:rFonts w:asciiTheme="minorHAnsi" w:eastAsiaTheme="minorEastAsia" w:hAnsiTheme="minorHAnsi" w:cstheme="minorBidi"/>
          <w:sz w:val="22"/>
          <w:szCs w:val="22"/>
          <w:lang w:val="en-US"/>
        </w:rPr>
      </w:pPr>
      <w:ins w:id="756" w:author="Thomas Stockhammer" w:date="2021-07-19T12:54: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_Toc77591929 \h </w:instrText>
        </w:r>
      </w:ins>
      <w:r>
        <w:fldChar w:fldCharType="separate"/>
      </w:r>
      <w:ins w:id="757" w:author="Thomas Stockhammer" w:date="2021-07-19T12:54:00Z">
        <w:r>
          <w:t>87</w:t>
        </w:r>
        <w:r>
          <w:fldChar w:fldCharType="end"/>
        </w:r>
      </w:ins>
    </w:p>
    <w:p w14:paraId="4E4A959A" w14:textId="6CE4B9F9" w:rsidR="00096B4F" w:rsidRDefault="00096B4F">
      <w:pPr>
        <w:pStyle w:val="TOC3"/>
        <w:rPr>
          <w:ins w:id="758" w:author="Thomas Stockhammer" w:date="2021-07-19T12:54:00Z"/>
          <w:rFonts w:asciiTheme="minorHAnsi" w:eastAsiaTheme="minorEastAsia" w:hAnsiTheme="minorHAnsi" w:cstheme="minorBidi"/>
          <w:sz w:val="22"/>
          <w:szCs w:val="22"/>
          <w:lang w:val="en-US"/>
        </w:rPr>
      </w:pPr>
      <w:ins w:id="759" w:author="Thomas Stockhammer" w:date="2021-07-19T12:54:00Z">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_Toc77591930 \h </w:instrText>
        </w:r>
      </w:ins>
      <w:r>
        <w:fldChar w:fldCharType="separate"/>
      </w:r>
      <w:ins w:id="760" w:author="Thomas Stockhammer" w:date="2021-07-19T12:54:00Z">
        <w:r>
          <w:t>88</w:t>
        </w:r>
        <w:r>
          <w:fldChar w:fldCharType="end"/>
        </w:r>
      </w:ins>
    </w:p>
    <w:p w14:paraId="1E5A1EF9" w14:textId="0162C1B1" w:rsidR="00096B4F" w:rsidRDefault="00096B4F">
      <w:pPr>
        <w:pStyle w:val="TOC3"/>
        <w:rPr>
          <w:ins w:id="761" w:author="Thomas Stockhammer" w:date="2021-07-19T12:54:00Z"/>
          <w:rFonts w:asciiTheme="minorHAnsi" w:eastAsiaTheme="minorEastAsia" w:hAnsiTheme="minorHAnsi" w:cstheme="minorBidi"/>
          <w:sz w:val="22"/>
          <w:szCs w:val="22"/>
          <w:lang w:val="en-US"/>
        </w:rPr>
      </w:pPr>
      <w:ins w:id="762" w:author="Thomas Stockhammer" w:date="2021-07-19T12:54: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_Toc77591931 \h </w:instrText>
        </w:r>
      </w:ins>
      <w:r>
        <w:fldChar w:fldCharType="separate"/>
      </w:r>
      <w:ins w:id="763" w:author="Thomas Stockhammer" w:date="2021-07-19T12:54:00Z">
        <w:r>
          <w:t>88</w:t>
        </w:r>
        <w:r>
          <w:fldChar w:fldCharType="end"/>
        </w:r>
      </w:ins>
    </w:p>
    <w:p w14:paraId="0262EAC3" w14:textId="5CB5DFCC" w:rsidR="00096B4F" w:rsidRDefault="00096B4F">
      <w:pPr>
        <w:pStyle w:val="TOC2"/>
        <w:rPr>
          <w:ins w:id="764" w:author="Thomas Stockhammer" w:date="2021-07-19T12:54:00Z"/>
          <w:rFonts w:asciiTheme="minorHAnsi" w:eastAsiaTheme="minorEastAsia" w:hAnsiTheme="minorHAnsi" w:cstheme="minorBidi"/>
          <w:sz w:val="22"/>
          <w:szCs w:val="22"/>
          <w:lang w:val="en-US"/>
        </w:rPr>
      </w:pPr>
      <w:ins w:id="765" w:author="Thomas Stockhammer" w:date="2021-07-19T12:54: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_Toc77591932 \h </w:instrText>
        </w:r>
      </w:ins>
      <w:r>
        <w:fldChar w:fldCharType="separate"/>
      </w:r>
      <w:ins w:id="766" w:author="Thomas Stockhammer" w:date="2021-07-19T12:54:00Z">
        <w:r>
          <w:t>88</w:t>
        </w:r>
        <w:r>
          <w:fldChar w:fldCharType="end"/>
        </w:r>
      </w:ins>
    </w:p>
    <w:p w14:paraId="27D4E613" w14:textId="747F646B" w:rsidR="00096B4F" w:rsidRDefault="00096B4F">
      <w:pPr>
        <w:pStyle w:val="TOC3"/>
        <w:rPr>
          <w:ins w:id="767" w:author="Thomas Stockhammer" w:date="2021-07-19T12:54:00Z"/>
          <w:rFonts w:asciiTheme="minorHAnsi" w:eastAsiaTheme="minorEastAsia" w:hAnsiTheme="minorHAnsi" w:cstheme="minorBidi"/>
          <w:sz w:val="22"/>
          <w:szCs w:val="22"/>
          <w:lang w:val="en-US"/>
        </w:rPr>
      </w:pPr>
      <w:ins w:id="768" w:author="Thomas Stockhammer" w:date="2021-07-19T12:54: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_Toc77591933 \h </w:instrText>
        </w:r>
      </w:ins>
      <w:r>
        <w:fldChar w:fldCharType="separate"/>
      </w:r>
      <w:ins w:id="769" w:author="Thomas Stockhammer" w:date="2021-07-19T12:54:00Z">
        <w:r>
          <w:t>88</w:t>
        </w:r>
        <w:r>
          <w:fldChar w:fldCharType="end"/>
        </w:r>
      </w:ins>
    </w:p>
    <w:p w14:paraId="2D8B3954" w14:textId="54AF657D" w:rsidR="00096B4F" w:rsidRDefault="00096B4F">
      <w:pPr>
        <w:pStyle w:val="TOC3"/>
        <w:rPr>
          <w:ins w:id="770" w:author="Thomas Stockhammer" w:date="2021-07-19T12:54:00Z"/>
          <w:rFonts w:asciiTheme="minorHAnsi" w:eastAsiaTheme="minorEastAsia" w:hAnsiTheme="minorHAnsi" w:cstheme="minorBidi"/>
          <w:sz w:val="22"/>
          <w:szCs w:val="22"/>
          <w:lang w:val="en-US"/>
        </w:rPr>
      </w:pPr>
      <w:ins w:id="771" w:author="Thomas Stockhammer" w:date="2021-07-19T12:54: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_Toc77591934 \h </w:instrText>
        </w:r>
      </w:ins>
      <w:r>
        <w:fldChar w:fldCharType="separate"/>
      </w:r>
      <w:ins w:id="772" w:author="Thomas Stockhammer" w:date="2021-07-19T12:54:00Z">
        <w:r>
          <w:t>89</w:t>
        </w:r>
        <w:r>
          <w:fldChar w:fldCharType="end"/>
        </w:r>
      </w:ins>
    </w:p>
    <w:p w14:paraId="51230E80" w14:textId="5AC41C9B" w:rsidR="00096B4F" w:rsidRDefault="00096B4F">
      <w:pPr>
        <w:pStyle w:val="TOC3"/>
        <w:rPr>
          <w:ins w:id="773" w:author="Thomas Stockhammer" w:date="2021-07-19T12:54:00Z"/>
          <w:rFonts w:asciiTheme="minorHAnsi" w:eastAsiaTheme="minorEastAsia" w:hAnsiTheme="minorHAnsi" w:cstheme="minorBidi"/>
          <w:sz w:val="22"/>
          <w:szCs w:val="22"/>
          <w:lang w:val="en-US"/>
        </w:rPr>
      </w:pPr>
      <w:ins w:id="774" w:author="Thomas Stockhammer" w:date="2021-07-19T12:54: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_Toc77591935 \h </w:instrText>
        </w:r>
      </w:ins>
      <w:r>
        <w:fldChar w:fldCharType="separate"/>
      </w:r>
      <w:ins w:id="775" w:author="Thomas Stockhammer" w:date="2021-07-19T12:54:00Z">
        <w:r>
          <w:t>89</w:t>
        </w:r>
        <w:r>
          <w:fldChar w:fldCharType="end"/>
        </w:r>
      </w:ins>
    </w:p>
    <w:p w14:paraId="48F02D2D" w14:textId="0096B2E7" w:rsidR="00096B4F" w:rsidRDefault="00096B4F">
      <w:pPr>
        <w:pStyle w:val="TOC2"/>
        <w:rPr>
          <w:ins w:id="776" w:author="Thomas Stockhammer" w:date="2021-07-19T12:54:00Z"/>
          <w:rFonts w:asciiTheme="minorHAnsi" w:eastAsiaTheme="minorEastAsia" w:hAnsiTheme="minorHAnsi" w:cstheme="minorBidi"/>
          <w:sz w:val="22"/>
          <w:szCs w:val="22"/>
          <w:lang w:val="en-US"/>
        </w:rPr>
      </w:pPr>
      <w:ins w:id="777" w:author="Thomas Stockhammer" w:date="2021-07-19T12:54: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_Toc77591936 \h </w:instrText>
        </w:r>
      </w:ins>
      <w:r>
        <w:fldChar w:fldCharType="separate"/>
      </w:r>
      <w:ins w:id="778" w:author="Thomas Stockhammer" w:date="2021-07-19T12:54:00Z">
        <w:r>
          <w:t>89</w:t>
        </w:r>
        <w:r>
          <w:fldChar w:fldCharType="end"/>
        </w:r>
      </w:ins>
    </w:p>
    <w:p w14:paraId="4101E7AC" w14:textId="6C4C118E" w:rsidR="00096B4F" w:rsidRDefault="00096B4F">
      <w:pPr>
        <w:pStyle w:val="TOC3"/>
        <w:rPr>
          <w:ins w:id="779" w:author="Thomas Stockhammer" w:date="2021-07-19T12:54:00Z"/>
          <w:rFonts w:asciiTheme="minorHAnsi" w:eastAsiaTheme="minorEastAsia" w:hAnsiTheme="minorHAnsi" w:cstheme="minorBidi"/>
          <w:sz w:val="22"/>
          <w:szCs w:val="22"/>
          <w:lang w:val="en-US"/>
        </w:rPr>
      </w:pPr>
      <w:ins w:id="780" w:author="Thomas Stockhammer" w:date="2021-07-19T12:54: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_Toc77591937 \h </w:instrText>
        </w:r>
      </w:ins>
      <w:r>
        <w:fldChar w:fldCharType="separate"/>
      </w:r>
      <w:ins w:id="781" w:author="Thomas Stockhammer" w:date="2021-07-19T12:54:00Z">
        <w:r>
          <w:t>89</w:t>
        </w:r>
        <w:r>
          <w:fldChar w:fldCharType="end"/>
        </w:r>
      </w:ins>
    </w:p>
    <w:p w14:paraId="0121808A" w14:textId="55579F4C" w:rsidR="00096B4F" w:rsidRDefault="00096B4F">
      <w:pPr>
        <w:pStyle w:val="TOC3"/>
        <w:rPr>
          <w:ins w:id="782" w:author="Thomas Stockhammer" w:date="2021-07-19T12:54:00Z"/>
          <w:rFonts w:asciiTheme="minorHAnsi" w:eastAsiaTheme="minorEastAsia" w:hAnsiTheme="minorHAnsi" w:cstheme="minorBidi"/>
          <w:sz w:val="22"/>
          <w:szCs w:val="22"/>
          <w:lang w:val="en-US"/>
        </w:rPr>
      </w:pPr>
      <w:ins w:id="783" w:author="Thomas Stockhammer" w:date="2021-07-19T12:54: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_Toc77591938 \h </w:instrText>
        </w:r>
      </w:ins>
      <w:r>
        <w:fldChar w:fldCharType="separate"/>
      </w:r>
      <w:ins w:id="784" w:author="Thomas Stockhammer" w:date="2021-07-19T12:54:00Z">
        <w:r>
          <w:t>90</w:t>
        </w:r>
        <w:r>
          <w:fldChar w:fldCharType="end"/>
        </w:r>
      </w:ins>
    </w:p>
    <w:p w14:paraId="7D4CD372" w14:textId="7635AB42" w:rsidR="00096B4F" w:rsidRDefault="00096B4F">
      <w:pPr>
        <w:pStyle w:val="TOC3"/>
        <w:rPr>
          <w:ins w:id="785" w:author="Thomas Stockhammer" w:date="2021-07-19T12:54:00Z"/>
          <w:rFonts w:asciiTheme="minorHAnsi" w:eastAsiaTheme="minorEastAsia" w:hAnsiTheme="minorHAnsi" w:cstheme="minorBidi"/>
          <w:sz w:val="22"/>
          <w:szCs w:val="22"/>
          <w:lang w:val="en-US"/>
        </w:rPr>
      </w:pPr>
      <w:ins w:id="786" w:author="Thomas Stockhammer" w:date="2021-07-19T12:54: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_Toc77591939 \h </w:instrText>
        </w:r>
      </w:ins>
      <w:r>
        <w:fldChar w:fldCharType="separate"/>
      </w:r>
      <w:ins w:id="787" w:author="Thomas Stockhammer" w:date="2021-07-19T12:54:00Z">
        <w:r>
          <w:t>90</w:t>
        </w:r>
        <w:r>
          <w:fldChar w:fldCharType="end"/>
        </w:r>
      </w:ins>
    </w:p>
    <w:p w14:paraId="0758A7CB" w14:textId="04DCF626" w:rsidR="00096B4F" w:rsidRDefault="00096B4F">
      <w:pPr>
        <w:pStyle w:val="TOC2"/>
        <w:rPr>
          <w:ins w:id="788" w:author="Thomas Stockhammer" w:date="2021-07-19T12:54:00Z"/>
          <w:rFonts w:asciiTheme="minorHAnsi" w:eastAsiaTheme="minorEastAsia" w:hAnsiTheme="minorHAnsi" w:cstheme="minorBidi"/>
          <w:sz w:val="22"/>
          <w:szCs w:val="22"/>
          <w:lang w:val="en-US"/>
        </w:rPr>
      </w:pPr>
      <w:ins w:id="789" w:author="Thomas Stockhammer" w:date="2021-07-19T12:54: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_Toc77591940 \h </w:instrText>
        </w:r>
      </w:ins>
      <w:r>
        <w:fldChar w:fldCharType="separate"/>
      </w:r>
      <w:ins w:id="790" w:author="Thomas Stockhammer" w:date="2021-07-19T12:54:00Z">
        <w:r>
          <w:t>90</w:t>
        </w:r>
        <w:r>
          <w:fldChar w:fldCharType="end"/>
        </w:r>
      </w:ins>
    </w:p>
    <w:p w14:paraId="6F29BAA2" w14:textId="16EEC983" w:rsidR="00096B4F" w:rsidRDefault="00096B4F">
      <w:pPr>
        <w:pStyle w:val="TOC3"/>
        <w:rPr>
          <w:ins w:id="791" w:author="Thomas Stockhammer" w:date="2021-07-19T12:54:00Z"/>
          <w:rFonts w:asciiTheme="minorHAnsi" w:eastAsiaTheme="minorEastAsia" w:hAnsiTheme="minorHAnsi" w:cstheme="minorBidi"/>
          <w:sz w:val="22"/>
          <w:szCs w:val="22"/>
          <w:lang w:val="en-US"/>
        </w:rPr>
      </w:pPr>
      <w:ins w:id="792" w:author="Thomas Stockhammer" w:date="2021-07-19T12:54: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_Toc77591941 \h </w:instrText>
        </w:r>
      </w:ins>
      <w:r>
        <w:fldChar w:fldCharType="separate"/>
      </w:r>
      <w:ins w:id="793" w:author="Thomas Stockhammer" w:date="2021-07-19T12:54:00Z">
        <w:r>
          <w:t>90</w:t>
        </w:r>
        <w:r>
          <w:fldChar w:fldCharType="end"/>
        </w:r>
      </w:ins>
    </w:p>
    <w:p w14:paraId="2EE9D948" w14:textId="706CE9A5" w:rsidR="00096B4F" w:rsidRDefault="00096B4F">
      <w:pPr>
        <w:pStyle w:val="TOC3"/>
        <w:rPr>
          <w:ins w:id="794" w:author="Thomas Stockhammer" w:date="2021-07-19T12:54:00Z"/>
          <w:rFonts w:asciiTheme="minorHAnsi" w:eastAsiaTheme="minorEastAsia" w:hAnsiTheme="minorHAnsi" w:cstheme="minorBidi"/>
          <w:sz w:val="22"/>
          <w:szCs w:val="22"/>
          <w:lang w:val="en-US"/>
        </w:rPr>
      </w:pPr>
      <w:ins w:id="795" w:author="Thomas Stockhammer" w:date="2021-07-19T12:54: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_Toc77591942 \h </w:instrText>
        </w:r>
      </w:ins>
      <w:r>
        <w:fldChar w:fldCharType="separate"/>
      </w:r>
      <w:ins w:id="796" w:author="Thomas Stockhammer" w:date="2021-07-19T12:54:00Z">
        <w:r>
          <w:t>91</w:t>
        </w:r>
        <w:r>
          <w:fldChar w:fldCharType="end"/>
        </w:r>
      </w:ins>
    </w:p>
    <w:p w14:paraId="5C415F85" w14:textId="755506D7" w:rsidR="00096B4F" w:rsidRDefault="00096B4F">
      <w:pPr>
        <w:pStyle w:val="TOC3"/>
        <w:rPr>
          <w:ins w:id="797" w:author="Thomas Stockhammer" w:date="2021-07-19T12:54:00Z"/>
          <w:rFonts w:asciiTheme="minorHAnsi" w:eastAsiaTheme="minorEastAsia" w:hAnsiTheme="minorHAnsi" w:cstheme="minorBidi"/>
          <w:sz w:val="22"/>
          <w:szCs w:val="22"/>
          <w:lang w:val="en-US"/>
        </w:rPr>
      </w:pPr>
      <w:ins w:id="798" w:author="Thomas Stockhammer" w:date="2021-07-19T12:54: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_Toc77591943 \h </w:instrText>
        </w:r>
      </w:ins>
      <w:r>
        <w:fldChar w:fldCharType="separate"/>
      </w:r>
      <w:ins w:id="799" w:author="Thomas Stockhammer" w:date="2021-07-19T12:54:00Z">
        <w:r>
          <w:t>91</w:t>
        </w:r>
        <w:r>
          <w:fldChar w:fldCharType="end"/>
        </w:r>
      </w:ins>
    </w:p>
    <w:p w14:paraId="52FA4C47" w14:textId="2525400C" w:rsidR="00096B4F" w:rsidRDefault="00096B4F">
      <w:pPr>
        <w:pStyle w:val="TOC2"/>
        <w:rPr>
          <w:ins w:id="800" w:author="Thomas Stockhammer" w:date="2021-07-19T12:54:00Z"/>
          <w:rFonts w:asciiTheme="minorHAnsi" w:eastAsiaTheme="minorEastAsia" w:hAnsiTheme="minorHAnsi" w:cstheme="minorBidi"/>
          <w:sz w:val="22"/>
          <w:szCs w:val="22"/>
          <w:lang w:val="en-US"/>
        </w:rPr>
      </w:pPr>
      <w:ins w:id="801" w:author="Thomas Stockhammer" w:date="2021-07-19T12:54: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_Toc77591944 \h </w:instrText>
        </w:r>
      </w:ins>
      <w:r>
        <w:fldChar w:fldCharType="separate"/>
      </w:r>
      <w:ins w:id="802" w:author="Thomas Stockhammer" w:date="2021-07-19T12:54:00Z">
        <w:r>
          <w:t>91</w:t>
        </w:r>
        <w:r>
          <w:fldChar w:fldCharType="end"/>
        </w:r>
      </w:ins>
    </w:p>
    <w:p w14:paraId="674D2D43" w14:textId="76658247" w:rsidR="00096B4F" w:rsidRDefault="00096B4F">
      <w:pPr>
        <w:pStyle w:val="TOC3"/>
        <w:rPr>
          <w:ins w:id="803" w:author="Thomas Stockhammer" w:date="2021-07-19T12:54:00Z"/>
          <w:rFonts w:asciiTheme="minorHAnsi" w:eastAsiaTheme="minorEastAsia" w:hAnsiTheme="minorHAnsi" w:cstheme="minorBidi"/>
          <w:sz w:val="22"/>
          <w:szCs w:val="22"/>
          <w:lang w:val="en-US"/>
        </w:rPr>
      </w:pPr>
      <w:ins w:id="804" w:author="Thomas Stockhammer" w:date="2021-07-19T12:54: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_Toc77591945 \h </w:instrText>
        </w:r>
      </w:ins>
      <w:r>
        <w:fldChar w:fldCharType="separate"/>
      </w:r>
      <w:ins w:id="805" w:author="Thomas Stockhammer" w:date="2021-07-19T12:54:00Z">
        <w:r>
          <w:t>91</w:t>
        </w:r>
        <w:r>
          <w:fldChar w:fldCharType="end"/>
        </w:r>
      </w:ins>
    </w:p>
    <w:p w14:paraId="16CE4BA5" w14:textId="077E8216" w:rsidR="00096B4F" w:rsidRDefault="00096B4F">
      <w:pPr>
        <w:pStyle w:val="TOC3"/>
        <w:rPr>
          <w:ins w:id="806" w:author="Thomas Stockhammer" w:date="2021-07-19T12:54:00Z"/>
          <w:rFonts w:asciiTheme="minorHAnsi" w:eastAsiaTheme="minorEastAsia" w:hAnsiTheme="minorHAnsi" w:cstheme="minorBidi"/>
          <w:sz w:val="22"/>
          <w:szCs w:val="22"/>
          <w:lang w:val="en-US"/>
        </w:rPr>
      </w:pPr>
      <w:ins w:id="807" w:author="Thomas Stockhammer" w:date="2021-07-19T12:54: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_Toc77591946 \h </w:instrText>
        </w:r>
      </w:ins>
      <w:r>
        <w:fldChar w:fldCharType="separate"/>
      </w:r>
      <w:ins w:id="808" w:author="Thomas Stockhammer" w:date="2021-07-19T12:54:00Z">
        <w:r>
          <w:t>92</w:t>
        </w:r>
        <w:r>
          <w:fldChar w:fldCharType="end"/>
        </w:r>
      </w:ins>
    </w:p>
    <w:p w14:paraId="0338A66D" w14:textId="1280FBFF" w:rsidR="00096B4F" w:rsidRDefault="00096B4F">
      <w:pPr>
        <w:pStyle w:val="TOC3"/>
        <w:rPr>
          <w:ins w:id="809" w:author="Thomas Stockhammer" w:date="2021-07-19T12:54:00Z"/>
          <w:rFonts w:asciiTheme="minorHAnsi" w:eastAsiaTheme="minorEastAsia" w:hAnsiTheme="minorHAnsi" w:cstheme="minorBidi"/>
          <w:sz w:val="22"/>
          <w:szCs w:val="22"/>
          <w:lang w:val="en-US"/>
        </w:rPr>
      </w:pPr>
      <w:ins w:id="810" w:author="Thomas Stockhammer" w:date="2021-07-19T12:54: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_Toc77591947 \h </w:instrText>
        </w:r>
      </w:ins>
      <w:r>
        <w:fldChar w:fldCharType="separate"/>
      </w:r>
      <w:ins w:id="811" w:author="Thomas Stockhammer" w:date="2021-07-19T12:54:00Z">
        <w:r>
          <w:t>92</w:t>
        </w:r>
        <w:r>
          <w:fldChar w:fldCharType="end"/>
        </w:r>
      </w:ins>
    </w:p>
    <w:p w14:paraId="2F5560E4" w14:textId="5C9EB833" w:rsidR="00096B4F" w:rsidRDefault="00096B4F">
      <w:pPr>
        <w:pStyle w:val="TOC2"/>
        <w:rPr>
          <w:ins w:id="812" w:author="Thomas Stockhammer" w:date="2021-07-19T12:54:00Z"/>
          <w:rFonts w:asciiTheme="minorHAnsi" w:eastAsiaTheme="minorEastAsia" w:hAnsiTheme="minorHAnsi" w:cstheme="minorBidi"/>
          <w:sz w:val="22"/>
          <w:szCs w:val="22"/>
          <w:lang w:val="en-US"/>
        </w:rPr>
      </w:pPr>
      <w:ins w:id="813" w:author="Thomas Stockhammer" w:date="2021-07-19T12:54: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_Toc77591948 \h </w:instrText>
        </w:r>
      </w:ins>
      <w:r>
        <w:fldChar w:fldCharType="separate"/>
      </w:r>
      <w:ins w:id="814" w:author="Thomas Stockhammer" w:date="2021-07-19T12:54:00Z">
        <w:r>
          <w:t>92</w:t>
        </w:r>
        <w:r>
          <w:fldChar w:fldCharType="end"/>
        </w:r>
      </w:ins>
    </w:p>
    <w:p w14:paraId="7972D4A2" w14:textId="589619E4" w:rsidR="00096B4F" w:rsidRDefault="00096B4F">
      <w:pPr>
        <w:pStyle w:val="TOC3"/>
        <w:rPr>
          <w:ins w:id="815" w:author="Thomas Stockhammer" w:date="2021-07-19T12:54:00Z"/>
          <w:rFonts w:asciiTheme="minorHAnsi" w:eastAsiaTheme="minorEastAsia" w:hAnsiTheme="minorHAnsi" w:cstheme="minorBidi"/>
          <w:sz w:val="22"/>
          <w:szCs w:val="22"/>
          <w:lang w:val="en-US"/>
        </w:rPr>
      </w:pPr>
      <w:ins w:id="816" w:author="Thomas Stockhammer" w:date="2021-07-19T12:54: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_Toc77591949 \h </w:instrText>
        </w:r>
      </w:ins>
      <w:r>
        <w:fldChar w:fldCharType="separate"/>
      </w:r>
      <w:ins w:id="817" w:author="Thomas Stockhammer" w:date="2021-07-19T12:54:00Z">
        <w:r>
          <w:t>92</w:t>
        </w:r>
        <w:r>
          <w:fldChar w:fldCharType="end"/>
        </w:r>
      </w:ins>
    </w:p>
    <w:p w14:paraId="45543879" w14:textId="20E3FA1C" w:rsidR="00096B4F" w:rsidRDefault="00096B4F">
      <w:pPr>
        <w:pStyle w:val="TOC3"/>
        <w:rPr>
          <w:ins w:id="818" w:author="Thomas Stockhammer" w:date="2021-07-19T12:54:00Z"/>
          <w:rFonts w:asciiTheme="minorHAnsi" w:eastAsiaTheme="minorEastAsia" w:hAnsiTheme="minorHAnsi" w:cstheme="minorBidi"/>
          <w:sz w:val="22"/>
          <w:szCs w:val="22"/>
          <w:lang w:val="en-US"/>
        </w:rPr>
      </w:pPr>
      <w:ins w:id="819" w:author="Thomas Stockhammer" w:date="2021-07-19T12:54: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_Toc77591950 \h </w:instrText>
        </w:r>
      </w:ins>
      <w:r>
        <w:fldChar w:fldCharType="separate"/>
      </w:r>
      <w:ins w:id="820" w:author="Thomas Stockhammer" w:date="2021-07-19T12:54:00Z">
        <w:r>
          <w:t>93</w:t>
        </w:r>
        <w:r>
          <w:fldChar w:fldCharType="end"/>
        </w:r>
      </w:ins>
    </w:p>
    <w:p w14:paraId="4B0749E8" w14:textId="2F29BBE7" w:rsidR="00096B4F" w:rsidRDefault="00096B4F">
      <w:pPr>
        <w:pStyle w:val="TOC3"/>
        <w:rPr>
          <w:ins w:id="821" w:author="Thomas Stockhammer" w:date="2021-07-19T12:54:00Z"/>
          <w:rFonts w:asciiTheme="minorHAnsi" w:eastAsiaTheme="minorEastAsia" w:hAnsiTheme="minorHAnsi" w:cstheme="minorBidi"/>
          <w:sz w:val="22"/>
          <w:szCs w:val="22"/>
          <w:lang w:val="en-US"/>
        </w:rPr>
      </w:pPr>
      <w:ins w:id="822" w:author="Thomas Stockhammer" w:date="2021-07-19T12:54: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_Toc77591951 \h </w:instrText>
        </w:r>
      </w:ins>
      <w:r>
        <w:fldChar w:fldCharType="separate"/>
      </w:r>
      <w:ins w:id="823" w:author="Thomas Stockhammer" w:date="2021-07-19T12:54:00Z">
        <w:r>
          <w:t>93</w:t>
        </w:r>
        <w:r>
          <w:fldChar w:fldCharType="end"/>
        </w:r>
      </w:ins>
    </w:p>
    <w:p w14:paraId="71AB1BD9" w14:textId="6339BEA6" w:rsidR="00096B4F" w:rsidRDefault="00096B4F">
      <w:pPr>
        <w:pStyle w:val="TOC2"/>
        <w:rPr>
          <w:ins w:id="824" w:author="Thomas Stockhammer" w:date="2021-07-19T12:54:00Z"/>
          <w:rFonts w:asciiTheme="minorHAnsi" w:eastAsiaTheme="minorEastAsia" w:hAnsiTheme="minorHAnsi" w:cstheme="minorBidi"/>
          <w:sz w:val="22"/>
          <w:szCs w:val="22"/>
          <w:lang w:val="en-US"/>
        </w:rPr>
      </w:pPr>
      <w:ins w:id="825" w:author="Thomas Stockhammer" w:date="2021-07-19T12:54: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_Toc77591952 \h </w:instrText>
        </w:r>
      </w:ins>
      <w:r>
        <w:fldChar w:fldCharType="separate"/>
      </w:r>
      <w:ins w:id="826" w:author="Thomas Stockhammer" w:date="2021-07-19T12:54:00Z">
        <w:r>
          <w:t>93</w:t>
        </w:r>
        <w:r>
          <w:fldChar w:fldCharType="end"/>
        </w:r>
      </w:ins>
    </w:p>
    <w:p w14:paraId="4C585A7A" w14:textId="0EC6DCAA" w:rsidR="00096B4F" w:rsidRDefault="00096B4F">
      <w:pPr>
        <w:pStyle w:val="TOC3"/>
        <w:rPr>
          <w:ins w:id="827" w:author="Thomas Stockhammer" w:date="2021-07-19T12:54:00Z"/>
          <w:rFonts w:asciiTheme="minorHAnsi" w:eastAsiaTheme="minorEastAsia" w:hAnsiTheme="minorHAnsi" w:cstheme="minorBidi"/>
          <w:sz w:val="22"/>
          <w:szCs w:val="22"/>
          <w:lang w:val="en-US"/>
        </w:rPr>
      </w:pPr>
      <w:ins w:id="828" w:author="Thomas Stockhammer" w:date="2021-07-19T12:54: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_Toc77591953 \h </w:instrText>
        </w:r>
      </w:ins>
      <w:r>
        <w:fldChar w:fldCharType="separate"/>
      </w:r>
      <w:ins w:id="829" w:author="Thomas Stockhammer" w:date="2021-07-19T12:54:00Z">
        <w:r>
          <w:t>93</w:t>
        </w:r>
        <w:r>
          <w:fldChar w:fldCharType="end"/>
        </w:r>
      </w:ins>
    </w:p>
    <w:p w14:paraId="7493E3E4" w14:textId="76BA34C2" w:rsidR="00096B4F" w:rsidRDefault="00096B4F">
      <w:pPr>
        <w:pStyle w:val="TOC3"/>
        <w:rPr>
          <w:ins w:id="830" w:author="Thomas Stockhammer" w:date="2021-07-19T12:54:00Z"/>
          <w:rFonts w:asciiTheme="minorHAnsi" w:eastAsiaTheme="minorEastAsia" w:hAnsiTheme="minorHAnsi" w:cstheme="minorBidi"/>
          <w:sz w:val="22"/>
          <w:szCs w:val="22"/>
          <w:lang w:val="en-US"/>
        </w:rPr>
      </w:pPr>
      <w:ins w:id="831" w:author="Thomas Stockhammer" w:date="2021-07-19T12:54: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_Toc77591954 \h </w:instrText>
        </w:r>
      </w:ins>
      <w:r>
        <w:fldChar w:fldCharType="separate"/>
      </w:r>
      <w:ins w:id="832" w:author="Thomas Stockhammer" w:date="2021-07-19T12:54:00Z">
        <w:r>
          <w:t>94</w:t>
        </w:r>
        <w:r>
          <w:fldChar w:fldCharType="end"/>
        </w:r>
      </w:ins>
    </w:p>
    <w:p w14:paraId="689A9F68" w14:textId="2A7835F5" w:rsidR="00096B4F" w:rsidRDefault="00096B4F">
      <w:pPr>
        <w:pStyle w:val="TOC3"/>
        <w:rPr>
          <w:ins w:id="833" w:author="Thomas Stockhammer" w:date="2021-07-19T12:54:00Z"/>
          <w:rFonts w:asciiTheme="minorHAnsi" w:eastAsiaTheme="minorEastAsia" w:hAnsiTheme="minorHAnsi" w:cstheme="minorBidi"/>
          <w:sz w:val="22"/>
          <w:szCs w:val="22"/>
          <w:lang w:val="en-US"/>
        </w:rPr>
      </w:pPr>
      <w:ins w:id="834" w:author="Thomas Stockhammer" w:date="2021-07-19T12:54: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_Toc77591955 \h </w:instrText>
        </w:r>
      </w:ins>
      <w:r>
        <w:fldChar w:fldCharType="separate"/>
      </w:r>
      <w:ins w:id="835" w:author="Thomas Stockhammer" w:date="2021-07-19T12:54:00Z">
        <w:r>
          <w:t>94</w:t>
        </w:r>
        <w:r>
          <w:fldChar w:fldCharType="end"/>
        </w:r>
      </w:ins>
    </w:p>
    <w:p w14:paraId="0EE2431C" w14:textId="44BC5A1E" w:rsidR="00096B4F" w:rsidRDefault="00096B4F">
      <w:pPr>
        <w:pStyle w:val="TOC2"/>
        <w:rPr>
          <w:ins w:id="836" w:author="Thomas Stockhammer" w:date="2021-07-19T12:54:00Z"/>
          <w:rFonts w:asciiTheme="minorHAnsi" w:eastAsiaTheme="minorEastAsia" w:hAnsiTheme="minorHAnsi" w:cstheme="minorBidi"/>
          <w:sz w:val="22"/>
          <w:szCs w:val="22"/>
          <w:lang w:val="en-US"/>
        </w:rPr>
      </w:pPr>
      <w:ins w:id="837" w:author="Thomas Stockhammer" w:date="2021-07-19T12:54: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_Toc77591956 \h </w:instrText>
        </w:r>
      </w:ins>
      <w:r>
        <w:fldChar w:fldCharType="separate"/>
      </w:r>
      <w:ins w:id="838" w:author="Thomas Stockhammer" w:date="2021-07-19T12:54:00Z">
        <w:r>
          <w:t>94</w:t>
        </w:r>
        <w:r>
          <w:fldChar w:fldCharType="end"/>
        </w:r>
      </w:ins>
    </w:p>
    <w:p w14:paraId="193532FC" w14:textId="1DFA3E67" w:rsidR="00096B4F" w:rsidRDefault="00096B4F">
      <w:pPr>
        <w:pStyle w:val="TOC3"/>
        <w:rPr>
          <w:ins w:id="839" w:author="Thomas Stockhammer" w:date="2021-07-19T12:54:00Z"/>
          <w:rFonts w:asciiTheme="minorHAnsi" w:eastAsiaTheme="minorEastAsia" w:hAnsiTheme="minorHAnsi" w:cstheme="minorBidi"/>
          <w:sz w:val="22"/>
          <w:szCs w:val="22"/>
          <w:lang w:val="en-US"/>
        </w:rPr>
      </w:pPr>
      <w:ins w:id="840" w:author="Thomas Stockhammer" w:date="2021-07-19T12:54: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_Toc77591957 \h </w:instrText>
        </w:r>
      </w:ins>
      <w:r>
        <w:fldChar w:fldCharType="separate"/>
      </w:r>
      <w:ins w:id="841" w:author="Thomas Stockhammer" w:date="2021-07-19T12:54:00Z">
        <w:r>
          <w:t>94</w:t>
        </w:r>
        <w:r>
          <w:fldChar w:fldCharType="end"/>
        </w:r>
      </w:ins>
    </w:p>
    <w:p w14:paraId="28F1AEA9" w14:textId="0874F745" w:rsidR="00096B4F" w:rsidRDefault="00096B4F">
      <w:pPr>
        <w:pStyle w:val="TOC3"/>
        <w:rPr>
          <w:ins w:id="842" w:author="Thomas Stockhammer" w:date="2021-07-19T12:54:00Z"/>
          <w:rFonts w:asciiTheme="minorHAnsi" w:eastAsiaTheme="minorEastAsia" w:hAnsiTheme="minorHAnsi" w:cstheme="minorBidi"/>
          <w:sz w:val="22"/>
          <w:szCs w:val="22"/>
          <w:lang w:val="en-US"/>
        </w:rPr>
      </w:pPr>
      <w:ins w:id="843" w:author="Thomas Stockhammer" w:date="2021-07-19T12:54: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_Toc77591958 \h </w:instrText>
        </w:r>
      </w:ins>
      <w:r>
        <w:fldChar w:fldCharType="separate"/>
      </w:r>
      <w:ins w:id="844" w:author="Thomas Stockhammer" w:date="2021-07-19T12:54:00Z">
        <w:r>
          <w:t>95</w:t>
        </w:r>
        <w:r>
          <w:fldChar w:fldCharType="end"/>
        </w:r>
      </w:ins>
    </w:p>
    <w:p w14:paraId="5AC65D50" w14:textId="1F8384DB" w:rsidR="00096B4F" w:rsidRDefault="00096B4F">
      <w:pPr>
        <w:pStyle w:val="TOC3"/>
        <w:rPr>
          <w:ins w:id="845" w:author="Thomas Stockhammer" w:date="2021-07-19T12:54:00Z"/>
          <w:rFonts w:asciiTheme="minorHAnsi" w:eastAsiaTheme="minorEastAsia" w:hAnsiTheme="minorHAnsi" w:cstheme="minorBidi"/>
          <w:sz w:val="22"/>
          <w:szCs w:val="22"/>
          <w:lang w:val="en-US"/>
        </w:rPr>
      </w:pPr>
      <w:ins w:id="846" w:author="Thomas Stockhammer" w:date="2021-07-19T12:54: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_Toc77591959 \h </w:instrText>
        </w:r>
      </w:ins>
      <w:r>
        <w:fldChar w:fldCharType="separate"/>
      </w:r>
      <w:ins w:id="847" w:author="Thomas Stockhammer" w:date="2021-07-19T12:54:00Z">
        <w:r>
          <w:t>95</w:t>
        </w:r>
        <w:r>
          <w:fldChar w:fldCharType="end"/>
        </w:r>
      </w:ins>
    </w:p>
    <w:p w14:paraId="06F6B0B0" w14:textId="27A21F1F" w:rsidR="00096B4F" w:rsidRDefault="00096B4F">
      <w:pPr>
        <w:pStyle w:val="TOC2"/>
        <w:rPr>
          <w:ins w:id="848" w:author="Thomas Stockhammer" w:date="2021-07-19T12:54:00Z"/>
          <w:rFonts w:asciiTheme="minorHAnsi" w:eastAsiaTheme="minorEastAsia" w:hAnsiTheme="minorHAnsi" w:cstheme="minorBidi"/>
          <w:sz w:val="22"/>
          <w:szCs w:val="22"/>
          <w:lang w:val="en-US"/>
        </w:rPr>
      </w:pPr>
      <w:ins w:id="849" w:author="Thomas Stockhammer" w:date="2021-07-19T12:54: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_Toc77591960 \h </w:instrText>
        </w:r>
      </w:ins>
      <w:r>
        <w:fldChar w:fldCharType="separate"/>
      </w:r>
      <w:ins w:id="850" w:author="Thomas Stockhammer" w:date="2021-07-19T12:54:00Z">
        <w:r>
          <w:t>95</w:t>
        </w:r>
        <w:r>
          <w:fldChar w:fldCharType="end"/>
        </w:r>
      </w:ins>
    </w:p>
    <w:p w14:paraId="40E5159F" w14:textId="5F15F219" w:rsidR="00096B4F" w:rsidRDefault="00096B4F">
      <w:pPr>
        <w:pStyle w:val="TOC3"/>
        <w:rPr>
          <w:ins w:id="851" w:author="Thomas Stockhammer" w:date="2021-07-19T12:54:00Z"/>
          <w:rFonts w:asciiTheme="minorHAnsi" w:eastAsiaTheme="minorEastAsia" w:hAnsiTheme="minorHAnsi" w:cstheme="minorBidi"/>
          <w:sz w:val="22"/>
          <w:szCs w:val="22"/>
          <w:lang w:val="en-US"/>
        </w:rPr>
      </w:pPr>
      <w:ins w:id="852" w:author="Thomas Stockhammer" w:date="2021-07-19T12:54: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_Toc77591961 \h </w:instrText>
        </w:r>
      </w:ins>
      <w:r>
        <w:fldChar w:fldCharType="separate"/>
      </w:r>
      <w:ins w:id="853" w:author="Thomas Stockhammer" w:date="2021-07-19T12:54:00Z">
        <w:r>
          <w:t>95</w:t>
        </w:r>
        <w:r>
          <w:fldChar w:fldCharType="end"/>
        </w:r>
      </w:ins>
    </w:p>
    <w:p w14:paraId="2F7B4BC1" w14:textId="7349A914" w:rsidR="00096B4F" w:rsidRDefault="00096B4F">
      <w:pPr>
        <w:pStyle w:val="TOC3"/>
        <w:rPr>
          <w:ins w:id="854" w:author="Thomas Stockhammer" w:date="2021-07-19T12:54:00Z"/>
          <w:rFonts w:asciiTheme="minorHAnsi" w:eastAsiaTheme="minorEastAsia" w:hAnsiTheme="minorHAnsi" w:cstheme="minorBidi"/>
          <w:sz w:val="22"/>
          <w:szCs w:val="22"/>
          <w:lang w:val="en-US"/>
        </w:rPr>
      </w:pPr>
      <w:ins w:id="855" w:author="Thomas Stockhammer" w:date="2021-07-19T12:54: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_Toc77591962 \h </w:instrText>
        </w:r>
      </w:ins>
      <w:r>
        <w:fldChar w:fldCharType="separate"/>
      </w:r>
      <w:ins w:id="856" w:author="Thomas Stockhammer" w:date="2021-07-19T12:54:00Z">
        <w:r>
          <w:t>96</w:t>
        </w:r>
        <w:r>
          <w:fldChar w:fldCharType="end"/>
        </w:r>
      </w:ins>
    </w:p>
    <w:p w14:paraId="28160089" w14:textId="57594A65" w:rsidR="00096B4F" w:rsidRDefault="00096B4F">
      <w:pPr>
        <w:pStyle w:val="TOC3"/>
        <w:rPr>
          <w:ins w:id="857" w:author="Thomas Stockhammer" w:date="2021-07-19T12:54:00Z"/>
          <w:rFonts w:asciiTheme="minorHAnsi" w:eastAsiaTheme="minorEastAsia" w:hAnsiTheme="minorHAnsi" w:cstheme="minorBidi"/>
          <w:sz w:val="22"/>
          <w:szCs w:val="22"/>
          <w:lang w:val="en-US"/>
        </w:rPr>
      </w:pPr>
      <w:ins w:id="858" w:author="Thomas Stockhammer" w:date="2021-07-19T12:54: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_Toc77591963 \h </w:instrText>
        </w:r>
      </w:ins>
      <w:r>
        <w:fldChar w:fldCharType="separate"/>
      </w:r>
      <w:ins w:id="859" w:author="Thomas Stockhammer" w:date="2021-07-19T12:54:00Z">
        <w:r>
          <w:t>96</w:t>
        </w:r>
        <w:r>
          <w:fldChar w:fldCharType="end"/>
        </w:r>
      </w:ins>
    </w:p>
    <w:p w14:paraId="6F1F3DF1" w14:textId="409719E3" w:rsidR="00096B4F" w:rsidRDefault="00096B4F">
      <w:pPr>
        <w:pStyle w:val="TOC2"/>
        <w:rPr>
          <w:ins w:id="860" w:author="Thomas Stockhammer" w:date="2021-07-19T12:54:00Z"/>
          <w:rFonts w:asciiTheme="minorHAnsi" w:eastAsiaTheme="minorEastAsia" w:hAnsiTheme="minorHAnsi" w:cstheme="minorBidi"/>
          <w:sz w:val="22"/>
          <w:szCs w:val="22"/>
          <w:lang w:val="en-US"/>
        </w:rPr>
      </w:pPr>
      <w:ins w:id="861" w:author="Thomas Stockhammer" w:date="2021-07-19T12:54: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_Toc77591964 \h </w:instrText>
        </w:r>
      </w:ins>
      <w:r>
        <w:fldChar w:fldCharType="separate"/>
      </w:r>
      <w:ins w:id="862" w:author="Thomas Stockhammer" w:date="2021-07-19T12:54:00Z">
        <w:r>
          <w:t>96</w:t>
        </w:r>
        <w:r>
          <w:fldChar w:fldCharType="end"/>
        </w:r>
      </w:ins>
    </w:p>
    <w:p w14:paraId="1C982CE8" w14:textId="173BF365" w:rsidR="00096B4F" w:rsidRDefault="00096B4F">
      <w:pPr>
        <w:pStyle w:val="TOC3"/>
        <w:rPr>
          <w:ins w:id="863" w:author="Thomas Stockhammer" w:date="2021-07-19T12:54:00Z"/>
          <w:rFonts w:asciiTheme="minorHAnsi" w:eastAsiaTheme="minorEastAsia" w:hAnsiTheme="minorHAnsi" w:cstheme="minorBidi"/>
          <w:sz w:val="22"/>
          <w:szCs w:val="22"/>
          <w:lang w:val="en-US"/>
        </w:rPr>
      </w:pPr>
      <w:ins w:id="864" w:author="Thomas Stockhammer" w:date="2021-07-19T12:54: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_Toc77591965 \h </w:instrText>
        </w:r>
      </w:ins>
      <w:r>
        <w:fldChar w:fldCharType="separate"/>
      </w:r>
      <w:ins w:id="865" w:author="Thomas Stockhammer" w:date="2021-07-19T12:54:00Z">
        <w:r>
          <w:t>96</w:t>
        </w:r>
        <w:r>
          <w:fldChar w:fldCharType="end"/>
        </w:r>
      </w:ins>
    </w:p>
    <w:p w14:paraId="14FF788E" w14:textId="4D71EDF6" w:rsidR="00096B4F" w:rsidRDefault="00096B4F">
      <w:pPr>
        <w:pStyle w:val="TOC3"/>
        <w:rPr>
          <w:ins w:id="866" w:author="Thomas Stockhammer" w:date="2021-07-19T12:54:00Z"/>
          <w:rFonts w:asciiTheme="minorHAnsi" w:eastAsiaTheme="minorEastAsia" w:hAnsiTheme="minorHAnsi" w:cstheme="minorBidi"/>
          <w:sz w:val="22"/>
          <w:szCs w:val="22"/>
          <w:lang w:val="en-US"/>
        </w:rPr>
      </w:pPr>
      <w:ins w:id="867" w:author="Thomas Stockhammer" w:date="2021-07-19T12:54: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_Toc77591966 \h </w:instrText>
        </w:r>
      </w:ins>
      <w:r>
        <w:fldChar w:fldCharType="separate"/>
      </w:r>
      <w:ins w:id="868" w:author="Thomas Stockhammer" w:date="2021-07-19T12:54:00Z">
        <w:r>
          <w:t>97</w:t>
        </w:r>
        <w:r>
          <w:fldChar w:fldCharType="end"/>
        </w:r>
      </w:ins>
    </w:p>
    <w:p w14:paraId="27C0A2E0" w14:textId="346A0A6F" w:rsidR="00096B4F" w:rsidRDefault="00096B4F">
      <w:pPr>
        <w:pStyle w:val="TOC3"/>
        <w:rPr>
          <w:ins w:id="869" w:author="Thomas Stockhammer" w:date="2021-07-19T12:54:00Z"/>
          <w:rFonts w:asciiTheme="minorHAnsi" w:eastAsiaTheme="minorEastAsia" w:hAnsiTheme="minorHAnsi" w:cstheme="minorBidi"/>
          <w:sz w:val="22"/>
          <w:szCs w:val="22"/>
          <w:lang w:val="en-US"/>
        </w:rPr>
      </w:pPr>
      <w:ins w:id="870" w:author="Thomas Stockhammer" w:date="2021-07-19T12:54: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_Toc77591967 \h </w:instrText>
        </w:r>
      </w:ins>
      <w:r>
        <w:fldChar w:fldCharType="separate"/>
      </w:r>
      <w:ins w:id="871" w:author="Thomas Stockhammer" w:date="2021-07-19T12:54:00Z">
        <w:r>
          <w:t>97</w:t>
        </w:r>
        <w:r>
          <w:fldChar w:fldCharType="end"/>
        </w:r>
      </w:ins>
    </w:p>
    <w:p w14:paraId="24352333" w14:textId="73B91F92" w:rsidR="00096B4F" w:rsidRDefault="00096B4F">
      <w:pPr>
        <w:pStyle w:val="TOC2"/>
        <w:rPr>
          <w:ins w:id="872" w:author="Thomas Stockhammer" w:date="2021-07-19T12:54:00Z"/>
          <w:rFonts w:asciiTheme="minorHAnsi" w:eastAsiaTheme="minorEastAsia" w:hAnsiTheme="minorHAnsi" w:cstheme="minorBidi"/>
          <w:sz w:val="22"/>
          <w:szCs w:val="22"/>
          <w:lang w:val="en-US"/>
        </w:rPr>
      </w:pPr>
      <w:ins w:id="873" w:author="Thomas Stockhammer" w:date="2021-07-19T12:54:00Z">
        <w:r>
          <w:t>C.2.13</w:t>
        </w:r>
        <w:r>
          <w:rPr>
            <w:rFonts w:asciiTheme="minorHAnsi" w:eastAsiaTheme="minorEastAsia" w:hAnsiTheme="minorHAnsi" w:cstheme="minorBidi"/>
            <w:sz w:val="22"/>
            <w:szCs w:val="22"/>
            <w:lang w:val="en-US"/>
          </w:rPr>
          <w:tab/>
        </w:r>
        <w:r>
          <w:t>CS:GO</w:t>
        </w:r>
        <w:r>
          <w:tab/>
        </w:r>
        <w:r>
          <w:fldChar w:fldCharType="begin"/>
        </w:r>
        <w:r>
          <w:instrText xml:space="preserve"> PAGEREF _Toc77591968 \h </w:instrText>
        </w:r>
      </w:ins>
      <w:r>
        <w:fldChar w:fldCharType="separate"/>
      </w:r>
      <w:ins w:id="874" w:author="Thomas Stockhammer" w:date="2021-07-19T12:54:00Z">
        <w:r>
          <w:t>97</w:t>
        </w:r>
        <w:r>
          <w:fldChar w:fldCharType="end"/>
        </w:r>
      </w:ins>
    </w:p>
    <w:p w14:paraId="25941B5E" w14:textId="3B700AD6" w:rsidR="00096B4F" w:rsidRDefault="00096B4F">
      <w:pPr>
        <w:pStyle w:val="TOC3"/>
        <w:rPr>
          <w:ins w:id="875" w:author="Thomas Stockhammer" w:date="2021-07-19T12:54:00Z"/>
          <w:rFonts w:asciiTheme="minorHAnsi" w:eastAsiaTheme="minorEastAsia" w:hAnsiTheme="minorHAnsi" w:cstheme="minorBidi"/>
          <w:sz w:val="22"/>
          <w:szCs w:val="22"/>
          <w:lang w:val="en-US"/>
        </w:rPr>
      </w:pPr>
      <w:ins w:id="876" w:author="Thomas Stockhammer" w:date="2021-07-19T12:54: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_Toc77591969 \h </w:instrText>
        </w:r>
      </w:ins>
      <w:r>
        <w:fldChar w:fldCharType="separate"/>
      </w:r>
      <w:ins w:id="877" w:author="Thomas Stockhammer" w:date="2021-07-19T12:54:00Z">
        <w:r>
          <w:t>97</w:t>
        </w:r>
        <w:r>
          <w:fldChar w:fldCharType="end"/>
        </w:r>
      </w:ins>
    </w:p>
    <w:p w14:paraId="3DEAB5B2" w14:textId="18083C93" w:rsidR="00096B4F" w:rsidRDefault="00096B4F">
      <w:pPr>
        <w:pStyle w:val="TOC3"/>
        <w:rPr>
          <w:ins w:id="878" w:author="Thomas Stockhammer" w:date="2021-07-19T12:54:00Z"/>
          <w:rFonts w:asciiTheme="minorHAnsi" w:eastAsiaTheme="minorEastAsia" w:hAnsiTheme="minorHAnsi" w:cstheme="minorBidi"/>
          <w:sz w:val="22"/>
          <w:szCs w:val="22"/>
          <w:lang w:val="en-US"/>
        </w:rPr>
      </w:pPr>
      <w:ins w:id="879" w:author="Thomas Stockhammer" w:date="2021-07-19T12:54: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_Toc77591970 \h </w:instrText>
        </w:r>
      </w:ins>
      <w:r>
        <w:fldChar w:fldCharType="separate"/>
      </w:r>
      <w:ins w:id="880" w:author="Thomas Stockhammer" w:date="2021-07-19T12:54:00Z">
        <w:r>
          <w:t>98</w:t>
        </w:r>
        <w:r>
          <w:fldChar w:fldCharType="end"/>
        </w:r>
      </w:ins>
    </w:p>
    <w:p w14:paraId="7049519E" w14:textId="0349CCFC" w:rsidR="00096B4F" w:rsidRDefault="00096B4F">
      <w:pPr>
        <w:pStyle w:val="TOC3"/>
        <w:rPr>
          <w:ins w:id="881" w:author="Thomas Stockhammer" w:date="2021-07-19T12:54:00Z"/>
          <w:rFonts w:asciiTheme="minorHAnsi" w:eastAsiaTheme="minorEastAsia" w:hAnsiTheme="minorHAnsi" w:cstheme="minorBidi"/>
          <w:sz w:val="22"/>
          <w:szCs w:val="22"/>
          <w:lang w:val="en-US"/>
        </w:rPr>
      </w:pPr>
      <w:ins w:id="882" w:author="Thomas Stockhammer" w:date="2021-07-19T12:54: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_Toc77591971 \h </w:instrText>
        </w:r>
      </w:ins>
      <w:r>
        <w:fldChar w:fldCharType="separate"/>
      </w:r>
      <w:ins w:id="883" w:author="Thomas Stockhammer" w:date="2021-07-19T12:54:00Z">
        <w:r>
          <w:t>98</w:t>
        </w:r>
        <w:r>
          <w:fldChar w:fldCharType="end"/>
        </w:r>
      </w:ins>
    </w:p>
    <w:p w14:paraId="47CD0013" w14:textId="1DE602BC" w:rsidR="00096B4F" w:rsidRDefault="00096B4F">
      <w:pPr>
        <w:pStyle w:val="TOC2"/>
        <w:rPr>
          <w:ins w:id="884" w:author="Thomas Stockhammer" w:date="2021-07-19T12:54:00Z"/>
          <w:rFonts w:asciiTheme="minorHAnsi" w:eastAsiaTheme="minorEastAsia" w:hAnsiTheme="minorHAnsi" w:cstheme="minorBidi"/>
          <w:sz w:val="22"/>
          <w:szCs w:val="22"/>
          <w:lang w:val="en-US"/>
        </w:rPr>
      </w:pPr>
      <w:ins w:id="885" w:author="Thomas Stockhammer" w:date="2021-07-19T12:54: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_Toc77591972 \h </w:instrText>
        </w:r>
      </w:ins>
      <w:r>
        <w:fldChar w:fldCharType="separate"/>
      </w:r>
      <w:ins w:id="886" w:author="Thomas Stockhammer" w:date="2021-07-19T12:54:00Z">
        <w:r>
          <w:t>98</w:t>
        </w:r>
        <w:r>
          <w:fldChar w:fldCharType="end"/>
        </w:r>
      </w:ins>
    </w:p>
    <w:p w14:paraId="1E88C57A" w14:textId="2764D33B" w:rsidR="00096B4F" w:rsidRDefault="00096B4F">
      <w:pPr>
        <w:pStyle w:val="TOC3"/>
        <w:rPr>
          <w:ins w:id="887" w:author="Thomas Stockhammer" w:date="2021-07-19T12:54:00Z"/>
          <w:rFonts w:asciiTheme="minorHAnsi" w:eastAsiaTheme="minorEastAsia" w:hAnsiTheme="minorHAnsi" w:cstheme="minorBidi"/>
          <w:sz w:val="22"/>
          <w:szCs w:val="22"/>
          <w:lang w:val="en-US"/>
        </w:rPr>
      </w:pPr>
      <w:ins w:id="888" w:author="Thomas Stockhammer" w:date="2021-07-19T12:54: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_Toc77591973 \h </w:instrText>
        </w:r>
      </w:ins>
      <w:r>
        <w:fldChar w:fldCharType="separate"/>
      </w:r>
      <w:ins w:id="889" w:author="Thomas Stockhammer" w:date="2021-07-19T12:54:00Z">
        <w:r>
          <w:t>98</w:t>
        </w:r>
        <w:r>
          <w:fldChar w:fldCharType="end"/>
        </w:r>
      </w:ins>
    </w:p>
    <w:p w14:paraId="000C945E" w14:textId="37BA703E" w:rsidR="00096B4F" w:rsidRDefault="00096B4F">
      <w:pPr>
        <w:pStyle w:val="TOC3"/>
        <w:rPr>
          <w:ins w:id="890" w:author="Thomas Stockhammer" w:date="2021-07-19T12:54:00Z"/>
          <w:rFonts w:asciiTheme="minorHAnsi" w:eastAsiaTheme="minorEastAsia" w:hAnsiTheme="minorHAnsi" w:cstheme="minorBidi"/>
          <w:sz w:val="22"/>
          <w:szCs w:val="22"/>
          <w:lang w:val="en-US"/>
        </w:rPr>
      </w:pPr>
      <w:ins w:id="891" w:author="Thomas Stockhammer" w:date="2021-07-19T12:54: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_Toc77591974 \h </w:instrText>
        </w:r>
      </w:ins>
      <w:r>
        <w:fldChar w:fldCharType="separate"/>
      </w:r>
      <w:ins w:id="892" w:author="Thomas Stockhammer" w:date="2021-07-19T12:54:00Z">
        <w:r>
          <w:t>99</w:t>
        </w:r>
        <w:r>
          <w:fldChar w:fldCharType="end"/>
        </w:r>
      </w:ins>
    </w:p>
    <w:p w14:paraId="7DA492B7" w14:textId="3AF9BFC2" w:rsidR="00096B4F" w:rsidRDefault="00096B4F">
      <w:pPr>
        <w:pStyle w:val="TOC3"/>
        <w:rPr>
          <w:ins w:id="893" w:author="Thomas Stockhammer" w:date="2021-07-19T12:54:00Z"/>
          <w:rFonts w:asciiTheme="minorHAnsi" w:eastAsiaTheme="minorEastAsia" w:hAnsiTheme="minorHAnsi" w:cstheme="minorBidi"/>
          <w:sz w:val="22"/>
          <w:szCs w:val="22"/>
          <w:lang w:val="en-US"/>
        </w:rPr>
      </w:pPr>
      <w:ins w:id="894" w:author="Thomas Stockhammer" w:date="2021-07-19T12:54: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_Toc77591975 \h </w:instrText>
        </w:r>
      </w:ins>
      <w:r>
        <w:fldChar w:fldCharType="separate"/>
      </w:r>
      <w:ins w:id="895" w:author="Thomas Stockhammer" w:date="2021-07-19T12:54:00Z">
        <w:r>
          <w:t>99</w:t>
        </w:r>
        <w:r>
          <w:fldChar w:fldCharType="end"/>
        </w:r>
      </w:ins>
    </w:p>
    <w:p w14:paraId="2D9D7C01" w14:textId="7A85DBCC" w:rsidR="00096B4F" w:rsidRDefault="00096B4F">
      <w:pPr>
        <w:pStyle w:val="TOC1"/>
        <w:rPr>
          <w:ins w:id="896" w:author="Thomas Stockhammer" w:date="2021-07-19T12:54:00Z"/>
          <w:rFonts w:asciiTheme="minorHAnsi" w:eastAsiaTheme="minorEastAsia" w:hAnsiTheme="minorHAnsi" w:cstheme="minorBidi"/>
          <w:szCs w:val="22"/>
          <w:lang w:val="en-US"/>
        </w:rPr>
      </w:pPr>
      <w:ins w:id="897" w:author="Thomas Stockhammer" w:date="2021-07-19T12:54:00Z">
        <w:r>
          <w:t>C.3</w:t>
        </w:r>
        <w:r>
          <w:rPr>
            <w:rFonts w:asciiTheme="minorHAnsi" w:eastAsiaTheme="minorEastAsia" w:hAnsiTheme="minorHAnsi" w:cstheme="minorBidi"/>
            <w:szCs w:val="22"/>
            <w:lang w:val="en-US"/>
          </w:rPr>
          <w:tab/>
        </w:r>
        <w:r>
          <w:t>4K-TV Sequences</w:t>
        </w:r>
        <w:r>
          <w:tab/>
        </w:r>
        <w:r>
          <w:fldChar w:fldCharType="begin"/>
        </w:r>
        <w:r>
          <w:instrText xml:space="preserve"> PAGEREF _Toc77591976 \h </w:instrText>
        </w:r>
      </w:ins>
      <w:r>
        <w:fldChar w:fldCharType="separate"/>
      </w:r>
      <w:ins w:id="898" w:author="Thomas Stockhammer" w:date="2021-07-19T12:54:00Z">
        <w:r>
          <w:t>99</w:t>
        </w:r>
        <w:r>
          <w:fldChar w:fldCharType="end"/>
        </w:r>
      </w:ins>
    </w:p>
    <w:p w14:paraId="0DAB0DDB" w14:textId="25B9B03C" w:rsidR="00096B4F" w:rsidRDefault="00096B4F">
      <w:pPr>
        <w:pStyle w:val="TOC2"/>
        <w:rPr>
          <w:ins w:id="899" w:author="Thomas Stockhammer" w:date="2021-07-19T12:54:00Z"/>
          <w:rFonts w:asciiTheme="minorHAnsi" w:eastAsiaTheme="minorEastAsia" w:hAnsiTheme="minorHAnsi" w:cstheme="minorBidi"/>
          <w:sz w:val="22"/>
          <w:szCs w:val="22"/>
          <w:lang w:val="en-US"/>
        </w:rPr>
      </w:pPr>
      <w:ins w:id="900" w:author="Thomas Stockhammer" w:date="2021-07-19T12:54: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_Toc77591977 \h </w:instrText>
        </w:r>
      </w:ins>
      <w:r>
        <w:fldChar w:fldCharType="separate"/>
      </w:r>
      <w:ins w:id="901" w:author="Thomas Stockhammer" w:date="2021-07-19T12:54:00Z">
        <w:r>
          <w:t>99</w:t>
        </w:r>
        <w:r>
          <w:fldChar w:fldCharType="end"/>
        </w:r>
      </w:ins>
    </w:p>
    <w:p w14:paraId="763F35B7" w14:textId="3C5FE79B" w:rsidR="00096B4F" w:rsidRDefault="00096B4F">
      <w:pPr>
        <w:pStyle w:val="TOC3"/>
        <w:rPr>
          <w:ins w:id="902" w:author="Thomas Stockhammer" w:date="2021-07-19T12:54:00Z"/>
          <w:rFonts w:asciiTheme="minorHAnsi" w:eastAsiaTheme="minorEastAsia" w:hAnsiTheme="minorHAnsi" w:cstheme="minorBidi"/>
          <w:sz w:val="22"/>
          <w:szCs w:val="22"/>
          <w:lang w:val="en-US"/>
        </w:rPr>
      </w:pPr>
      <w:ins w:id="903" w:author="Thomas Stockhammer" w:date="2021-07-19T12:54: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_Toc77591978 \h </w:instrText>
        </w:r>
      </w:ins>
      <w:r>
        <w:fldChar w:fldCharType="separate"/>
      </w:r>
      <w:ins w:id="904" w:author="Thomas Stockhammer" w:date="2021-07-19T12:54:00Z">
        <w:r>
          <w:t>99</w:t>
        </w:r>
        <w:r>
          <w:fldChar w:fldCharType="end"/>
        </w:r>
      </w:ins>
    </w:p>
    <w:p w14:paraId="71FC9F4B" w14:textId="58AC4A7D" w:rsidR="00096B4F" w:rsidRDefault="00096B4F">
      <w:pPr>
        <w:pStyle w:val="TOC4"/>
        <w:rPr>
          <w:ins w:id="905" w:author="Thomas Stockhammer" w:date="2021-07-19T12:54:00Z"/>
          <w:rFonts w:asciiTheme="minorHAnsi" w:eastAsiaTheme="minorEastAsia" w:hAnsiTheme="minorHAnsi" w:cstheme="minorBidi"/>
          <w:sz w:val="22"/>
          <w:szCs w:val="22"/>
          <w:lang w:val="en-US"/>
        </w:rPr>
      </w:pPr>
      <w:ins w:id="906" w:author="Thomas Stockhammer" w:date="2021-07-19T12:54: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_Toc77591979 \h </w:instrText>
        </w:r>
      </w:ins>
      <w:r>
        <w:fldChar w:fldCharType="separate"/>
      </w:r>
      <w:ins w:id="907" w:author="Thomas Stockhammer" w:date="2021-07-19T12:54:00Z">
        <w:r>
          <w:t>99</w:t>
        </w:r>
        <w:r>
          <w:fldChar w:fldCharType="end"/>
        </w:r>
      </w:ins>
    </w:p>
    <w:p w14:paraId="0377FD28" w14:textId="1FABDEFD" w:rsidR="00096B4F" w:rsidRDefault="00096B4F">
      <w:pPr>
        <w:pStyle w:val="TOC4"/>
        <w:rPr>
          <w:ins w:id="908" w:author="Thomas Stockhammer" w:date="2021-07-19T12:54:00Z"/>
          <w:rFonts w:asciiTheme="minorHAnsi" w:eastAsiaTheme="minorEastAsia" w:hAnsiTheme="minorHAnsi" w:cstheme="minorBidi"/>
          <w:sz w:val="22"/>
          <w:szCs w:val="22"/>
          <w:lang w:val="en-US"/>
        </w:rPr>
      </w:pPr>
      <w:ins w:id="909" w:author="Thomas Stockhammer" w:date="2021-07-19T12:54:00Z">
        <w:r>
          <w:lastRenderedPageBreak/>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_Toc77591980 \h </w:instrText>
        </w:r>
      </w:ins>
      <w:r>
        <w:fldChar w:fldCharType="separate"/>
      </w:r>
      <w:ins w:id="910" w:author="Thomas Stockhammer" w:date="2021-07-19T12:54:00Z">
        <w:r>
          <w:t>100</w:t>
        </w:r>
        <w:r>
          <w:fldChar w:fldCharType="end"/>
        </w:r>
      </w:ins>
    </w:p>
    <w:p w14:paraId="2D379337" w14:textId="3E6DA3DC" w:rsidR="00096B4F" w:rsidRDefault="00096B4F">
      <w:pPr>
        <w:pStyle w:val="TOC4"/>
        <w:rPr>
          <w:ins w:id="911" w:author="Thomas Stockhammer" w:date="2021-07-19T12:54:00Z"/>
          <w:rFonts w:asciiTheme="minorHAnsi" w:eastAsiaTheme="minorEastAsia" w:hAnsiTheme="minorHAnsi" w:cstheme="minorBidi"/>
          <w:sz w:val="22"/>
          <w:szCs w:val="22"/>
          <w:lang w:val="en-US"/>
        </w:rPr>
      </w:pPr>
      <w:ins w:id="912" w:author="Thomas Stockhammer" w:date="2021-07-19T12:54: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_Toc77591981 \h </w:instrText>
        </w:r>
      </w:ins>
      <w:r>
        <w:fldChar w:fldCharType="separate"/>
      </w:r>
      <w:ins w:id="913" w:author="Thomas Stockhammer" w:date="2021-07-19T12:54:00Z">
        <w:r>
          <w:t>100</w:t>
        </w:r>
        <w:r>
          <w:fldChar w:fldCharType="end"/>
        </w:r>
      </w:ins>
    </w:p>
    <w:p w14:paraId="48177AD9" w14:textId="0533F42D" w:rsidR="00096B4F" w:rsidRDefault="00096B4F">
      <w:pPr>
        <w:pStyle w:val="TOC4"/>
        <w:rPr>
          <w:ins w:id="914" w:author="Thomas Stockhammer" w:date="2021-07-19T12:54:00Z"/>
          <w:rFonts w:asciiTheme="minorHAnsi" w:eastAsiaTheme="minorEastAsia" w:hAnsiTheme="minorHAnsi" w:cstheme="minorBidi"/>
          <w:sz w:val="22"/>
          <w:szCs w:val="22"/>
          <w:lang w:val="en-US"/>
        </w:rPr>
      </w:pPr>
      <w:ins w:id="915" w:author="Thomas Stockhammer" w:date="2021-07-19T12:54: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_Toc77591982 \h </w:instrText>
        </w:r>
      </w:ins>
      <w:r>
        <w:fldChar w:fldCharType="separate"/>
      </w:r>
      <w:ins w:id="916" w:author="Thomas Stockhammer" w:date="2021-07-19T12:54:00Z">
        <w:r>
          <w:t>100</w:t>
        </w:r>
        <w:r>
          <w:fldChar w:fldCharType="end"/>
        </w:r>
      </w:ins>
    </w:p>
    <w:p w14:paraId="47D0B6D1" w14:textId="1BD97D84" w:rsidR="00096B4F" w:rsidRDefault="00096B4F">
      <w:pPr>
        <w:pStyle w:val="TOC4"/>
        <w:rPr>
          <w:ins w:id="917" w:author="Thomas Stockhammer" w:date="2021-07-19T12:54:00Z"/>
          <w:rFonts w:asciiTheme="minorHAnsi" w:eastAsiaTheme="minorEastAsia" w:hAnsiTheme="minorHAnsi" w:cstheme="minorBidi"/>
          <w:sz w:val="22"/>
          <w:szCs w:val="22"/>
          <w:lang w:val="en-US"/>
        </w:rPr>
      </w:pPr>
      <w:ins w:id="918" w:author="Thomas Stockhammer" w:date="2021-07-19T12:54: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_Toc77591983 \h </w:instrText>
        </w:r>
      </w:ins>
      <w:r>
        <w:fldChar w:fldCharType="separate"/>
      </w:r>
      <w:ins w:id="919" w:author="Thomas Stockhammer" w:date="2021-07-19T12:54:00Z">
        <w:r>
          <w:t>101</w:t>
        </w:r>
        <w:r>
          <w:fldChar w:fldCharType="end"/>
        </w:r>
      </w:ins>
    </w:p>
    <w:p w14:paraId="2D023D8E" w14:textId="2510230C" w:rsidR="00096B4F" w:rsidRDefault="00096B4F">
      <w:pPr>
        <w:pStyle w:val="TOC4"/>
        <w:rPr>
          <w:ins w:id="920" w:author="Thomas Stockhammer" w:date="2021-07-19T12:54:00Z"/>
          <w:rFonts w:asciiTheme="minorHAnsi" w:eastAsiaTheme="minorEastAsia" w:hAnsiTheme="minorHAnsi" w:cstheme="minorBidi"/>
          <w:sz w:val="22"/>
          <w:szCs w:val="22"/>
          <w:lang w:val="en-US"/>
        </w:rPr>
      </w:pPr>
      <w:ins w:id="921" w:author="Thomas Stockhammer" w:date="2021-07-19T12:54: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_Toc77591984 \h </w:instrText>
        </w:r>
      </w:ins>
      <w:r>
        <w:fldChar w:fldCharType="separate"/>
      </w:r>
      <w:ins w:id="922" w:author="Thomas Stockhammer" w:date="2021-07-19T12:54:00Z">
        <w:r>
          <w:t>101</w:t>
        </w:r>
        <w:r>
          <w:fldChar w:fldCharType="end"/>
        </w:r>
      </w:ins>
    </w:p>
    <w:p w14:paraId="4A002AF4" w14:textId="6951374C" w:rsidR="00096B4F" w:rsidRDefault="00096B4F">
      <w:pPr>
        <w:pStyle w:val="TOC4"/>
        <w:rPr>
          <w:ins w:id="923" w:author="Thomas Stockhammer" w:date="2021-07-19T12:54:00Z"/>
          <w:rFonts w:asciiTheme="minorHAnsi" w:eastAsiaTheme="minorEastAsia" w:hAnsiTheme="minorHAnsi" w:cstheme="minorBidi"/>
          <w:sz w:val="22"/>
          <w:szCs w:val="22"/>
          <w:lang w:val="en-US"/>
        </w:rPr>
      </w:pPr>
      <w:ins w:id="924" w:author="Thomas Stockhammer" w:date="2021-07-19T12:54: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_Toc77591985 \h </w:instrText>
        </w:r>
      </w:ins>
      <w:r>
        <w:fldChar w:fldCharType="separate"/>
      </w:r>
      <w:ins w:id="925" w:author="Thomas Stockhammer" w:date="2021-07-19T12:54:00Z">
        <w:r>
          <w:t>101</w:t>
        </w:r>
        <w:r>
          <w:fldChar w:fldCharType="end"/>
        </w:r>
      </w:ins>
    </w:p>
    <w:p w14:paraId="037CBF97" w14:textId="401DB01B" w:rsidR="00096B4F" w:rsidRDefault="00096B4F">
      <w:pPr>
        <w:pStyle w:val="TOC4"/>
        <w:rPr>
          <w:ins w:id="926" w:author="Thomas Stockhammer" w:date="2021-07-19T12:54:00Z"/>
          <w:rFonts w:asciiTheme="minorHAnsi" w:eastAsiaTheme="minorEastAsia" w:hAnsiTheme="minorHAnsi" w:cstheme="minorBidi"/>
          <w:sz w:val="22"/>
          <w:szCs w:val="22"/>
          <w:lang w:val="en-US"/>
        </w:rPr>
      </w:pPr>
      <w:ins w:id="927" w:author="Thomas Stockhammer" w:date="2021-07-19T12:54: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_Toc77591986 \h </w:instrText>
        </w:r>
      </w:ins>
      <w:r>
        <w:fldChar w:fldCharType="separate"/>
      </w:r>
      <w:ins w:id="928" w:author="Thomas Stockhammer" w:date="2021-07-19T12:54:00Z">
        <w:r>
          <w:t>102</w:t>
        </w:r>
        <w:r>
          <w:fldChar w:fldCharType="end"/>
        </w:r>
      </w:ins>
    </w:p>
    <w:p w14:paraId="63CEBB60" w14:textId="7758FE49" w:rsidR="00096B4F" w:rsidRDefault="00096B4F">
      <w:pPr>
        <w:pStyle w:val="TOC3"/>
        <w:rPr>
          <w:ins w:id="929" w:author="Thomas Stockhammer" w:date="2021-07-19T12:54:00Z"/>
          <w:rFonts w:asciiTheme="minorHAnsi" w:eastAsiaTheme="minorEastAsia" w:hAnsiTheme="minorHAnsi" w:cstheme="minorBidi"/>
          <w:sz w:val="22"/>
          <w:szCs w:val="22"/>
          <w:lang w:val="en-US"/>
        </w:rPr>
      </w:pPr>
      <w:ins w:id="930" w:author="Thomas Stockhammer" w:date="2021-07-19T12:54: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_Toc77591987 \h </w:instrText>
        </w:r>
      </w:ins>
      <w:r>
        <w:fldChar w:fldCharType="separate"/>
      </w:r>
      <w:ins w:id="931" w:author="Thomas Stockhammer" w:date="2021-07-19T12:54:00Z">
        <w:r>
          <w:t>103</w:t>
        </w:r>
        <w:r>
          <w:fldChar w:fldCharType="end"/>
        </w:r>
      </w:ins>
    </w:p>
    <w:p w14:paraId="0CF74292" w14:textId="03CC9056" w:rsidR="00096B4F" w:rsidRDefault="00096B4F">
      <w:pPr>
        <w:pStyle w:val="TOC4"/>
        <w:rPr>
          <w:ins w:id="932" w:author="Thomas Stockhammer" w:date="2021-07-19T12:54:00Z"/>
          <w:rFonts w:asciiTheme="minorHAnsi" w:eastAsiaTheme="minorEastAsia" w:hAnsiTheme="minorHAnsi" w:cstheme="minorBidi"/>
          <w:sz w:val="22"/>
          <w:szCs w:val="22"/>
          <w:lang w:val="en-US"/>
        </w:rPr>
      </w:pPr>
      <w:ins w:id="933" w:author="Thomas Stockhammer" w:date="2021-07-19T12:54: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_Toc77591988 \h </w:instrText>
        </w:r>
      </w:ins>
      <w:r>
        <w:fldChar w:fldCharType="separate"/>
      </w:r>
      <w:ins w:id="934" w:author="Thomas Stockhammer" w:date="2021-07-19T12:54:00Z">
        <w:r>
          <w:t>103</w:t>
        </w:r>
        <w:r>
          <w:fldChar w:fldCharType="end"/>
        </w:r>
      </w:ins>
    </w:p>
    <w:p w14:paraId="04C195B6" w14:textId="5CDFFB08" w:rsidR="00096B4F" w:rsidRDefault="00096B4F">
      <w:pPr>
        <w:pStyle w:val="TOC4"/>
        <w:rPr>
          <w:ins w:id="935" w:author="Thomas Stockhammer" w:date="2021-07-19T12:54:00Z"/>
          <w:rFonts w:asciiTheme="minorHAnsi" w:eastAsiaTheme="minorEastAsia" w:hAnsiTheme="minorHAnsi" w:cstheme="minorBidi"/>
          <w:sz w:val="22"/>
          <w:szCs w:val="22"/>
          <w:lang w:val="en-US"/>
        </w:rPr>
      </w:pPr>
      <w:ins w:id="936" w:author="Thomas Stockhammer" w:date="2021-07-19T12:54: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_Toc77591989 \h </w:instrText>
        </w:r>
      </w:ins>
      <w:r>
        <w:fldChar w:fldCharType="separate"/>
      </w:r>
      <w:ins w:id="937" w:author="Thomas Stockhammer" w:date="2021-07-19T12:54:00Z">
        <w:r>
          <w:t>103</w:t>
        </w:r>
        <w:r>
          <w:fldChar w:fldCharType="end"/>
        </w:r>
      </w:ins>
    </w:p>
    <w:p w14:paraId="11992336" w14:textId="4A218A3D" w:rsidR="00096B4F" w:rsidRDefault="00096B4F">
      <w:pPr>
        <w:pStyle w:val="TOC4"/>
        <w:rPr>
          <w:ins w:id="938" w:author="Thomas Stockhammer" w:date="2021-07-19T12:54:00Z"/>
          <w:rFonts w:asciiTheme="minorHAnsi" w:eastAsiaTheme="minorEastAsia" w:hAnsiTheme="minorHAnsi" w:cstheme="minorBidi"/>
          <w:sz w:val="22"/>
          <w:szCs w:val="22"/>
          <w:lang w:val="en-US"/>
        </w:rPr>
      </w:pPr>
      <w:ins w:id="939" w:author="Thomas Stockhammer" w:date="2021-07-19T12:54: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_Toc77591990 \h </w:instrText>
        </w:r>
      </w:ins>
      <w:r>
        <w:fldChar w:fldCharType="separate"/>
      </w:r>
      <w:ins w:id="940" w:author="Thomas Stockhammer" w:date="2021-07-19T12:54:00Z">
        <w:r>
          <w:t>105</w:t>
        </w:r>
        <w:r>
          <w:fldChar w:fldCharType="end"/>
        </w:r>
      </w:ins>
    </w:p>
    <w:p w14:paraId="3AE89C05" w14:textId="7A3C56C6" w:rsidR="00096B4F" w:rsidRDefault="00096B4F">
      <w:pPr>
        <w:pStyle w:val="TOC4"/>
        <w:rPr>
          <w:ins w:id="941" w:author="Thomas Stockhammer" w:date="2021-07-19T12:54:00Z"/>
          <w:rFonts w:asciiTheme="minorHAnsi" w:eastAsiaTheme="minorEastAsia" w:hAnsiTheme="minorHAnsi" w:cstheme="minorBidi"/>
          <w:sz w:val="22"/>
          <w:szCs w:val="22"/>
          <w:lang w:val="en-US"/>
        </w:rPr>
      </w:pPr>
      <w:ins w:id="942" w:author="Thomas Stockhammer" w:date="2021-07-19T12:54:00Z">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_Toc77591991 \h </w:instrText>
        </w:r>
      </w:ins>
      <w:r>
        <w:fldChar w:fldCharType="separate"/>
      </w:r>
      <w:ins w:id="943" w:author="Thomas Stockhammer" w:date="2021-07-19T12:54:00Z">
        <w:r>
          <w:t>107</w:t>
        </w:r>
        <w:r>
          <w:fldChar w:fldCharType="end"/>
        </w:r>
      </w:ins>
    </w:p>
    <w:p w14:paraId="08B637A6" w14:textId="251A37E0" w:rsidR="00096B4F" w:rsidRDefault="00096B4F">
      <w:pPr>
        <w:pStyle w:val="TOC3"/>
        <w:rPr>
          <w:ins w:id="944" w:author="Thomas Stockhammer" w:date="2021-07-19T12:54:00Z"/>
          <w:rFonts w:asciiTheme="minorHAnsi" w:eastAsiaTheme="minorEastAsia" w:hAnsiTheme="minorHAnsi" w:cstheme="minorBidi"/>
          <w:sz w:val="22"/>
          <w:szCs w:val="22"/>
          <w:lang w:val="en-US"/>
        </w:rPr>
      </w:pPr>
      <w:ins w:id="945" w:author="Thomas Stockhammer" w:date="2021-07-19T12:54: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_Toc77591992 \h </w:instrText>
        </w:r>
      </w:ins>
      <w:r>
        <w:fldChar w:fldCharType="separate"/>
      </w:r>
      <w:ins w:id="946" w:author="Thomas Stockhammer" w:date="2021-07-19T12:54:00Z">
        <w:r>
          <w:t>109</w:t>
        </w:r>
        <w:r>
          <w:fldChar w:fldCharType="end"/>
        </w:r>
      </w:ins>
    </w:p>
    <w:p w14:paraId="518187E3" w14:textId="38BBD453" w:rsidR="00096B4F" w:rsidRDefault="00096B4F">
      <w:pPr>
        <w:pStyle w:val="TOC4"/>
        <w:rPr>
          <w:ins w:id="947" w:author="Thomas Stockhammer" w:date="2021-07-19T12:54:00Z"/>
          <w:rFonts w:asciiTheme="minorHAnsi" w:eastAsiaTheme="minorEastAsia" w:hAnsiTheme="minorHAnsi" w:cstheme="minorBidi"/>
          <w:sz w:val="22"/>
          <w:szCs w:val="22"/>
          <w:lang w:val="en-US"/>
        </w:rPr>
      </w:pPr>
      <w:ins w:id="948" w:author="Thomas Stockhammer" w:date="2021-07-19T12:54: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_Toc77591993 \h </w:instrText>
        </w:r>
      </w:ins>
      <w:r>
        <w:fldChar w:fldCharType="separate"/>
      </w:r>
      <w:ins w:id="949" w:author="Thomas Stockhammer" w:date="2021-07-19T12:54:00Z">
        <w:r>
          <w:t>109</w:t>
        </w:r>
        <w:r>
          <w:fldChar w:fldCharType="end"/>
        </w:r>
      </w:ins>
    </w:p>
    <w:p w14:paraId="7146EC39" w14:textId="573AC988" w:rsidR="00096B4F" w:rsidRDefault="00096B4F">
      <w:pPr>
        <w:pStyle w:val="TOC4"/>
        <w:rPr>
          <w:ins w:id="950" w:author="Thomas Stockhammer" w:date="2021-07-19T12:54:00Z"/>
          <w:rFonts w:asciiTheme="minorHAnsi" w:eastAsiaTheme="minorEastAsia" w:hAnsiTheme="minorHAnsi" w:cstheme="minorBidi"/>
          <w:sz w:val="22"/>
          <w:szCs w:val="22"/>
          <w:lang w:val="en-US"/>
        </w:rPr>
      </w:pPr>
      <w:ins w:id="951" w:author="Thomas Stockhammer" w:date="2021-07-19T12:54: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_Toc77591994 \h </w:instrText>
        </w:r>
      </w:ins>
      <w:r>
        <w:fldChar w:fldCharType="separate"/>
      </w:r>
      <w:ins w:id="952" w:author="Thomas Stockhammer" w:date="2021-07-19T12:54:00Z">
        <w:r>
          <w:t>110</w:t>
        </w:r>
        <w:r>
          <w:fldChar w:fldCharType="end"/>
        </w:r>
      </w:ins>
    </w:p>
    <w:p w14:paraId="48E141F7" w14:textId="47715776" w:rsidR="00096B4F" w:rsidRDefault="00096B4F">
      <w:pPr>
        <w:pStyle w:val="TOC4"/>
        <w:rPr>
          <w:ins w:id="953" w:author="Thomas Stockhammer" w:date="2021-07-19T12:54:00Z"/>
          <w:rFonts w:asciiTheme="minorHAnsi" w:eastAsiaTheme="minorEastAsia" w:hAnsiTheme="minorHAnsi" w:cstheme="minorBidi"/>
          <w:sz w:val="22"/>
          <w:szCs w:val="22"/>
          <w:lang w:val="en-US"/>
        </w:rPr>
      </w:pPr>
      <w:ins w:id="954" w:author="Thomas Stockhammer" w:date="2021-07-19T12:54: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_Toc77591995 \h </w:instrText>
        </w:r>
      </w:ins>
      <w:r>
        <w:fldChar w:fldCharType="separate"/>
      </w:r>
      <w:ins w:id="955" w:author="Thomas Stockhammer" w:date="2021-07-19T12:54:00Z">
        <w:r>
          <w:t>112</w:t>
        </w:r>
        <w:r>
          <w:fldChar w:fldCharType="end"/>
        </w:r>
      </w:ins>
    </w:p>
    <w:p w14:paraId="04AC72EE" w14:textId="05231092" w:rsidR="00096B4F" w:rsidRDefault="00096B4F">
      <w:pPr>
        <w:pStyle w:val="TOC4"/>
        <w:rPr>
          <w:ins w:id="956" w:author="Thomas Stockhammer" w:date="2021-07-19T12:54:00Z"/>
          <w:rFonts w:asciiTheme="minorHAnsi" w:eastAsiaTheme="minorEastAsia" w:hAnsiTheme="minorHAnsi" w:cstheme="minorBidi"/>
          <w:sz w:val="22"/>
          <w:szCs w:val="22"/>
          <w:lang w:val="en-US"/>
        </w:rPr>
      </w:pPr>
      <w:ins w:id="957" w:author="Thomas Stockhammer" w:date="2021-07-19T12:54: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_Toc77591996 \h </w:instrText>
        </w:r>
      </w:ins>
      <w:r>
        <w:fldChar w:fldCharType="separate"/>
      </w:r>
      <w:ins w:id="958" w:author="Thomas Stockhammer" w:date="2021-07-19T12:54:00Z">
        <w:r>
          <w:t>113</w:t>
        </w:r>
        <w:r>
          <w:fldChar w:fldCharType="end"/>
        </w:r>
      </w:ins>
    </w:p>
    <w:p w14:paraId="66C1D1E6" w14:textId="4F8F0F5E" w:rsidR="00096B4F" w:rsidRDefault="00096B4F">
      <w:pPr>
        <w:pStyle w:val="TOC4"/>
        <w:rPr>
          <w:ins w:id="959" w:author="Thomas Stockhammer" w:date="2021-07-19T12:54:00Z"/>
          <w:rFonts w:asciiTheme="minorHAnsi" w:eastAsiaTheme="minorEastAsia" w:hAnsiTheme="minorHAnsi" w:cstheme="minorBidi"/>
          <w:sz w:val="22"/>
          <w:szCs w:val="22"/>
          <w:lang w:val="en-US"/>
        </w:rPr>
      </w:pPr>
      <w:ins w:id="960" w:author="Thomas Stockhammer" w:date="2021-07-19T12:54: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_Toc77591997 \h </w:instrText>
        </w:r>
      </w:ins>
      <w:r>
        <w:fldChar w:fldCharType="separate"/>
      </w:r>
      <w:ins w:id="961" w:author="Thomas Stockhammer" w:date="2021-07-19T12:54:00Z">
        <w:r>
          <w:t>113</w:t>
        </w:r>
        <w:r>
          <w:fldChar w:fldCharType="end"/>
        </w:r>
      </w:ins>
    </w:p>
    <w:p w14:paraId="349E62A9" w14:textId="1EBB7995" w:rsidR="00096B4F" w:rsidRDefault="00096B4F">
      <w:pPr>
        <w:pStyle w:val="TOC4"/>
        <w:rPr>
          <w:ins w:id="962" w:author="Thomas Stockhammer" w:date="2021-07-19T12:54:00Z"/>
          <w:rFonts w:asciiTheme="minorHAnsi" w:eastAsiaTheme="minorEastAsia" w:hAnsiTheme="minorHAnsi" w:cstheme="minorBidi"/>
          <w:sz w:val="22"/>
          <w:szCs w:val="22"/>
          <w:lang w:val="en-US"/>
        </w:rPr>
      </w:pPr>
      <w:ins w:id="963" w:author="Thomas Stockhammer" w:date="2021-07-19T12:54: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_Toc77591998 \h </w:instrText>
        </w:r>
      </w:ins>
      <w:r>
        <w:fldChar w:fldCharType="separate"/>
      </w:r>
      <w:ins w:id="964" w:author="Thomas Stockhammer" w:date="2021-07-19T12:54:00Z">
        <w:r>
          <w:t>114</w:t>
        </w:r>
        <w:r>
          <w:fldChar w:fldCharType="end"/>
        </w:r>
      </w:ins>
    </w:p>
    <w:p w14:paraId="3B3BBBC5" w14:textId="797913D8" w:rsidR="00096B4F" w:rsidRDefault="00096B4F">
      <w:pPr>
        <w:pStyle w:val="TOC4"/>
        <w:rPr>
          <w:ins w:id="965" w:author="Thomas Stockhammer" w:date="2021-07-19T12:54:00Z"/>
          <w:rFonts w:asciiTheme="minorHAnsi" w:eastAsiaTheme="minorEastAsia" w:hAnsiTheme="minorHAnsi" w:cstheme="minorBidi"/>
          <w:sz w:val="22"/>
          <w:szCs w:val="22"/>
          <w:lang w:val="en-US"/>
        </w:rPr>
      </w:pPr>
      <w:ins w:id="966" w:author="Thomas Stockhammer" w:date="2021-07-19T12:54: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_Toc77591999 \h </w:instrText>
        </w:r>
      </w:ins>
      <w:r>
        <w:fldChar w:fldCharType="separate"/>
      </w:r>
      <w:ins w:id="967" w:author="Thomas Stockhammer" w:date="2021-07-19T12:54:00Z">
        <w:r>
          <w:t>115</w:t>
        </w:r>
        <w:r>
          <w:fldChar w:fldCharType="end"/>
        </w:r>
      </w:ins>
    </w:p>
    <w:p w14:paraId="7D9F4E41" w14:textId="27970EDA" w:rsidR="00096B4F" w:rsidRDefault="00096B4F">
      <w:pPr>
        <w:pStyle w:val="TOC4"/>
        <w:rPr>
          <w:ins w:id="968" w:author="Thomas Stockhammer" w:date="2021-07-19T12:54:00Z"/>
          <w:rFonts w:asciiTheme="minorHAnsi" w:eastAsiaTheme="minorEastAsia" w:hAnsiTheme="minorHAnsi" w:cstheme="minorBidi"/>
          <w:sz w:val="22"/>
          <w:szCs w:val="22"/>
          <w:lang w:val="en-US"/>
        </w:rPr>
      </w:pPr>
      <w:ins w:id="969" w:author="Thomas Stockhammer" w:date="2021-07-19T12:54: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_Toc77592000 \h </w:instrText>
        </w:r>
      </w:ins>
      <w:r>
        <w:fldChar w:fldCharType="separate"/>
      </w:r>
      <w:ins w:id="970" w:author="Thomas Stockhammer" w:date="2021-07-19T12:54:00Z">
        <w:r>
          <w:t>116</w:t>
        </w:r>
        <w:r>
          <w:fldChar w:fldCharType="end"/>
        </w:r>
      </w:ins>
    </w:p>
    <w:p w14:paraId="6389FDB6" w14:textId="79EE9136" w:rsidR="00096B4F" w:rsidRDefault="00096B4F">
      <w:pPr>
        <w:pStyle w:val="TOC2"/>
        <w:rPr>
          <w:ins w:id="971" w:author="Thomas Stockhammer" w:date="2021-07-19T12:54:00Z"/>
          <w:rFonts w:asciiTheme="minorHAnsi" w:eastAsiaTheme="minorEastAsia" w:hAnsiTheme="minorHAnsi" w:cstheme="minorBidi"/>
          <w:sz w:val="22"/>
          <w:szCs w:val="22"/>
          <w:lang w:val="en-US"/>
        </w:rPr>
      </w:pPr>
      <w:ins w:id="972" w:author="Thomas Stockhammer" w:date="2021-07-19T12:54: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_Toc77592001 \h </w:instrText>
        </w:r>
      </w:ins>
      <w:r>
        <w:fldChar w:fldCharType="separate"/>
      </w:r>
      <w:ins w:id="973" w:author="Thomas Stockhammer" w:date="2021-07-19T12:54:00Z">
        <w:r>
          <w:t>117</w:t>
        </w:r>
        <w:r>
          <w:fldChar w:fldCharType="end"/>
        </w:r>
      </w:ins>
    </w:p>
    <w:p w14:paraId="3FD710C0" w14:textId="59598CDC" w:rsidR="00096B4F" w:rsidRDefault="00096B4F">
      <w:pPr>
        <w:pStyle w:val="TOC3"/>
        <w:rPr>
          <w:ins w:id="974" w:author="Thomas Stockhammer" w:date="2021-07-19T12:54:00Z"/>
          <w:rFonts w:asciiTheme="minorHAnsi" w:eastAsiaTheme="minorEastAsia" w:hAnsiTheme="minorHAnsi" w:cstheme="minorBidi"/>
          <w:sz w:val="22"/>
          <w:szCs w:val="22"/>
          <w:lang w:val="en-US"/>
        </w:rPr>
      </w:pPr>
      <w:ins w:id="975" w:author="Thomas Stockhammer" w:date="2021-07-19T12:54: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_Toc77592002 \h </w:instrText>
        </w:r>
      </w:ins>
      <w:r>
        <w:fldChar w:fldCharType="separate"/>
      </w:r>
      <w:ins w:id="976" w:author="Thomas Stockhammer" w:date="2021-07-19T12:54:00Z">
        <w:r>
          <w:t>117</w:t>
        </w:r>
        <w:r>
          <w:fldChar w:fldCharType="end"/>
        </w:r>
      </w:ins>
    </w:p>
    <w:p w14:paraId="38AA633A" w14:textId="6809B7C3" w:rsidR="00096B4F" w:rsidRDefault="00096B4F">
      <w:pPr>
        <w:pStyle w:val="TOC4"/>
        <w:rPr>
          <w:ins w:id="977" w:author="Thomas Stockhammer" w:date="2021-07-19T12:54:00Z"/>
          <w:rFonts w:asciiTheme="minorHAnsi" w:eastAsiaTheme="minorEastAsia" w:hAnsiTheme="minorHAnsi" w:cstheme="minorBidi"/>
          <w:sz w:val="22"/>
          <w:szCs w:val="22"/>
          <w:lang w:val="en-US"/>
        </w:rPr>
      </w:pPr>
      <w:ins w:id="978" w:author="Thomas Stockhammer" w:date="2021-07-19T12:54: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_Toc77592003 \h </w:instrText>
        </w:r>
      </w:ins>
      <w:r>
        <w:fldChar w:fldCharType="separate"/>
      </w:r>
      <w:ins w:id="979" w:author="Thomas Stockhammer" w:date="2021-07-19T12:54:00Z">
        <w:r>
          <w:t>117</w:t>
        </w:r>
        <w:r>
          <w:fldChar w:fldCharType="end"/>
        </w:r>
      </w:ins>
    </w:p>
    <w:p w14:paraId="7BAD7ADD" w14:textId="3F80CC95" w:rsidR="00096B4F" w:rsidRDefault="00096B4F">
      <w:pPr>
        <w:pStyle w:val="TOC4"/>
        <w:rPr>
          <w:ins w:id="980" w:author="Thomas Stockhammer" w:date="2021-07-19T12:54:00Z"/>
          <w:rFonts w:asciiTheme="minorHAnsi" w:eastAsiaTheme="minorEastAsia" w:hAnsiTheme="minorHAnsi" w:cstheme="minorBidi"/>
          <w:sz w:val="22"/>
          <w:szCs w:val="22"/>
          <w:lang w:val="en-US"/>
        </w:rPr>
      </w:pPr>
      <w:ins w:id="981" w:author="Thomas Stockhammer" w:date="2021-07-19T12:54: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_Toc77592004 \h </w:instrText>
        </w:r>
      </w:ins>
      <w:r>
        <w:fldChar w:fldCharType="separate"/>
      </w:r>
      <w:ins w:id="982" w:author="Thomas Stockhammer" w:date="2021-07-19T12:54:00Z">
        <w:r>
          <w:t>118</w:t>
        </w:r>
        <w:r>
          <w:fldChar w:fldCharType="end"/>
        </w:r>
      </w:ins>
    </w:p>
    <w:p w14:paraId="494F6579" w14:textId="5DC9FD3C" w:rsidR="00096B4F" w:rsidRDefault="00096B4F">
      <w:pPr>
        <w:pStyle w:val="TOC4"/>
        <w:rPr>
          <w:ins w:id="983" w:author="Thomas Stockhammer" w:date="2021-07-19T12:54:00Z"/>
          <w:rFonts w:asciiTheme="minorHAnsi" w:eastAsiaTheme="minorEastAsia" w:hAnsiTheme="minorHAnsi" w:cstheme="minorBidi"/>
          <w:sz w:val="22"/>
          <w:szCs w:val="22"/>
          <w:lang w:val="en-US"/>
        </w:rPr>
      </w:pPr>
      <w:ins w:id="984" w:author="Thomas Stockhammer" w:date="2021-07-19T12:54:00Z">
        <w:r w:rsidRPr="00687D6E">
          <w:rPr>
            <w:lang w:val="en-US"/>
          </w:rPr>
          <w:t>C.3.2.1.3</w:t>
        </w:r>
        <w:r>
          <w:rPr>
            <w:rFonts w:asciiTheme="minorHAnsi" w:eastAsiaTheme="minorEastAsia" w:hAnsiTheme="minorHAnsi" w:cstheme="minorBidi"/>
            <w:sz w:val="22"/>
            <w:szCs w:val="22"/>
            <w:lang w:val="en-US"/>
          </w:rPr>
          <w:tab/>
        </w:r>
        <w:r w:rsidRPr="00687D6E">
          <w:rPr>
            <w:lang w:val="en-US"/>
          </w:rPr>
          <w:t>CableLabs Sequences</w:t>
        </w:r>
        <w:r>
          <w:tab/>
        </w:r>
        <w:r>
          <w:fldChar w:fldCharType="begin"/>
        </w:r>
        <w:r>
          <w:instrText xml:space="preserve"> PAGEREF _Toc77592005 \h </w:instrText>
        </w:r>
      </w:ins>
      <w:r>
        <w:fldChar w:fldCharType="separate"/>
      </w:r>
      <w:ins w:id="985" w:author="Thomas Stockhammer" w:date="2021-07-19T12:54:00Z">
        <w:r>
          <w:t>119</w:t>
        </w:r>
        <w:r>
          <w:fldChar w:fldCharType="end"/>
        </w:r>
      </w:ins>
    </w:p>
    <w:p w14:paraId="05F4B019" w14:textId="3A265E04" w:rsidR="00096B4F" w:rsidRDefault="00096B4F">
      <w:pPr>
        <w:pStyle w:val="TOC3"/>
        <w:rPr>
          <w:ins w:id="986" w:author="Thomas Stockhammer" w:date="2021-07-19T12:54:00Z"/>
          <w:rFonts w:asciiTheme="minorHAnsi" w:eastAsiaTheme="minorEastAsia" w:hAnsiTheme="minorHAnsi" w:cstheme="minorBidi"/>
          <w:sz w:val="22"/>
          <w:szCs w:val="22"/>
          <w:lang w:val="en-US"/>
        </w:rPr>
      </w:pPr>
      <w:ins w:id="987" w:author="Thomas Stockhammer" w:date="2021-07-19T12:54: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_Toc77592006 \h </w:instrText>
        </w:r>
      </w:ins>
      <w:r>
        <w:fldChar w:fldCharType="separate"/>
      </w:r>
      <w:ins w:id="988" w:author="Thomas Stockhammer" w:date="2021-07-19T12:54:00Z">
        <w:r>
          <w:t>119</w:t>
        </w:r>
        <w:r>
          <w:fldChar w:fldCharType="end"/>
        </w:r>
      </w:ins>
    </w:p>
    <w:p w14:paraId="17145A18" w14:textId="19F78590" w:rsidR="00096B4F" w:rsidRDefault="00096B4F">
      <w:pPr>
        <w:pStyle w:val="TOC4"/>
        <w:rPr>
          <w:ins w:id="989" w:author="Thomas Stockhammer" w:date="2021-07-19T12:54:00Z"/>
          <w:rFonts w:asciiTheme="minorHAnsi" w:eastAsiaTheme="minorEastAsia" w:hAnsiTheme="minorHAnsi" w:cstheme="minorBidi"/>
          <w:sz w:val="22"/>
          <w:szCs w:val="22"/>
          <w:lang w:val="en-US"/>
        </w:rPr>
      </w:pPr>
      <w:ins w:id="990" w:author="Thomas Stockhammer" w:date="2021-07-19T12:54: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_Toc77592007 \h </w:instrText>
        </w:r>
      </w:ins>
      <w:r>
        <w:fldChar w:fldCharType="separate"/>
      </w:r>
      <w:ins w:id="991" w:author="Thomas Stockhammer" w:date="2021-07-19T12:54:00Z">
        <w:r>
          <w:t>119</w:t>
        </w:r>
        <w:r>
          <w:fldChar w:fldCharType="end"/>
        </w:r>
      </w:ins>
    </w:p>
    <w:p w14:paraId="02D1083D" w14:textId="06318CF2" w:rsidR="00096B4F" w:rsidRDefault="00096B4F">
      <w:pPr>
        <w:pStyle w:val="TOC4"/>
        <w:rPr>
          <w:ins w:id="992" w:author="Thomas Stockhammer" w:date="2021-07-19T12:54:00Z"/>
          <w:rFonts w:asciiTheme="minorHAnsi" w:eastAsiaTheme="minorEastAsia" w:hAnsiTheme="minorHAnsi" w:cstheme="minorBidi"/>
          <w:sz w:val="22"/>
          <w:szCs w:val="22"/>
          <w:lang w:val="en-US"/>
        </w:rPr>
      </w:pPr>
      <w:ins w:id="993" w:author="Thomas Stockhammer" w:date="2021-07-19T12:54: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_Toc77592008 \h </w:instrText>
        </w:r>
      </w:ins>
      <w:r>
        <w:fldChar w:fldCharType="separate"/>
      </w:r>
      <w:ins w:id="994" w:author="Thomas Stockhammer" w:date="2021-07-19T12:54:00Z">
        <w:r>
          <w:t>119</w:t>
        </w:r>
        <w:r>
          <w:fldChar w:fldCharType="end"/>
        </w:r>
      </w:ins>
    </w:p>
    <w:p w14:paraId="2835C482" w14:textId="5C493E66" w:rsidR="00096B4F" w:rsidRDefault="00096B4F">
      <w:pPr>
        <w:pStyle w:val="TOC4"/>
        <w:rPr>
          <w:ins w:id="995" w:author="Thomas Stockhammer" w:date="2021-07-19T12:54:00Z"/>
          <w:rFonts w:asciiTheme="minorHAnsi" w:eastAsiaTheme="minorEastAsia" w:hAnsiTheme="minorHAnsi" w:cstheme="minorBidi"/>
          <w:sz w:val="22"/>
          <w:szCs w:val="22"/>
          <w:lang w:val="en-US"/>
        </w:rPr>
      </w:pPr>
      <w:ins w:id="996" w:author="Thomas Stockhammer" w:date="2021-07-19T12:54:00Z">
        <w:r w:rsidRPr="00687D6E">
          <w:rPr>
            <w:lang w:val="en-US"/>
          </w:rPr>
          <w:t>C.3.2.2.3</w:t>
        </w:r>
        <w:r>
          <w:rPr>
            <w:rFonts w:asciiTheme="minorHAnsi" w:eastAsiaTheme="minorEastAsia" w:hAnsiTheme="minorHAnsi" w:cstheme="minorBidi"/>
            <w:sz w:val="22"/>
            <w:szCs w:val="22"/>
            <w:lang w:val="en-US"/>
          </w:rPr>
          <w:tab/>
        </w:r>
        <w:r w:rsidRPr="00687D6E">
          <w:rPr>
            <w:lang w:val="en-US"/>
          </w:rPr>
          <w:t>SI-TI Metrics</w:t>
        </w:r>
        <w:r>
          <w:tab/>
        </w:r>
        <w:r>
          <w:fldChar w:fldCharType="begin"/>
        </w:r>
        <w:r>
          <w:instrText xml:space="preserve"> PAGEREF _Toc77592009 \h </w:instrText>
        </w:r>
      </w:ins>
      <w:r>
        <w:fldChar w:fldCharType="separate"/>
      </w:r>
      <w:ins w:id="997" w:author="Thomas Stockhammer" w:date="2021-07-19T12:54:00Z">
        <w:r>
          <w:t>122</w:t>
        </w:r>
        <w:r>
          <w:fldChar w:fldCharType="end"/>
        </w:r>
      </w:ins>
    </w:p>
    <w:p w14:paraId="31C0797C" w14:textId="083000A3" w:rsidR="00096B4F" w:rsidRDefault="00096B4F">
      <w:pPr>
        <w:pStyle w:val="TOC4"/>
        <w:rPr>
          <w:ins w:id="998" w:author="Thomas Stockhammer" w:date="2021-07-19T12:54:00Z"/>
          <w:rFonts w:asciiTheme="minorHAnsi" w:eastAsiaTheme="minorEastAsia" w:hAnsiTheme="minorHAnsi" w:cstheme="minorBidi"/>
          <w:sz w:val="22"/>
          <w:szCs w:val="22"/>
          <w:lang w:val="en-US"/>
        </w:rPr>
      </w:pPr>
      <w:ins w:id="999" w:author="Thomas Stockhammer" w:date="2021-07-19T12:54:00Z">
        <w:r w:rsidRPr="00687D6E">
          <w:rPr>
            <w:lang w:val="en-US"/>
          </w:rPr>
          <w:t>C.3.2.2.4</w:t>
        </w:r>
        <w:r>
          <w:rPr>
            <w:rFonts w:asciiTheme="minorHAnsi" w:eastAsiaTheme="minorEastAsia" w:hAnsiTheme="minorHAnsi" w:cstheme="minorBidi"/>
            <w:sz w:val="22"/>
            <w:szCs w:val="22"/>
            <w:lang w:val="en-US"/>
          </w:rPr>
          <w:tab/>
        </w:r>
        <w:r w:rsidRPr="00687D6E">
          <w:rPr>
            <w:lang w:val="en-US"/>
          </w:rPr>
          <w:t>Codewords distribution</w:t>
        </w:r>
        <w:r>
          <w:tab/>
        </w:r>
        <w:r>
          <w:fldChar w:fldCharType="begin"/>
        </w:r>
        <w:r>
          <w:instrText xml:space="preserve"> PAGEREF _Toc77592010 \h </w:instrText>
        </w:r>
      </w:ins>
      <w:r>
        <w:fldChar w:fldCharType="separate"/>
      </w:r>
      <w:ins w:id="1000" w:author="Thomas Stockhammer" w:date="2021-07-19T12:54:00Z">
        <w:r>
          <w:t>124</w:t>
        </w:r>
        <w:r>
          <w:fldChar w:fldCharType="end"/>
        </w:r>
      </w:ins>
    </w:p>
    <w:p w14:paraId="400154C0" w14:textId="1EE995B9" w:rsidR="00096B4F" w:rsidRDefault="00096B4F">
      <w:pPr>
        <w:pStyle w:val="TOC4"/>
        <w:rPr>
          <w:ins w:id="1001" w:author="Thomas Stockhammer" w:date="2021-07-19T12:54:00Z"/>
          <w:rFonts w:asciiTheme="minorHAnsi" w:eastAsiaTheme="minorEastAsia" w:hAnsiTheme="minorHAnsi" w:cstheme="minorBidi"/>
          <w:sz w:val="22"/>
          <w:szCs w:val="22"/>
          <w:lang w:val="en-US"/>
        </w:rPr>
      </w:pPr>
      <w:ins w:id="1002" w:author="Thomas Stockhammer" w:date="2021-07-19T12:54:00Z">
        <w:r w:rsidRPr="00687D6E">
          <w:rPr>
            <w:lang w:val="en-US"/>
          </w:rPr>
          <w:t>C.3.2.2.5</w:t>
        </w:r>
        <w:r>
          <w:rPr>
            <w:rFonts w:asciiTheme="minorHAnsi" w:eastAsiaTheme="minorEastAsia" w:hAnsiTheme="minorHAnsi" w:cstheme="minorBidi"/>
            <w:sz w:val="22"/>
            <w:szCs w:val="22"/>
            <w:lang w:val="en-US"/>
          </w:rPr>
          <w:tab/>
        </w:r>
        <w:r w:rsidRPr="00687D6E">
          <w:rPr>
            <w:lang w:val="en-US"/>
          </w:rPr>
          <w:t>HDR Sequence Selection</w:t>
        </w:r>
        <w:r>
          <w:tab/>
        </w:r>
        <w:r>
          <w:fldChar w:fldCharType="begin"/>
        </w:r>
        <w:r>
          <w:instrText xml:space="preserve"> PAGEREF _Toc77592011 \h </w:instrText>
        </w:r>
      </w:ins>
      <w:r>
        <w:fldChar w:fldCharType="separate"/>
      </w:r>
      <w:ins w:id="1003" w:author="Thomas Stockhammer" w:date="2021-07-19T12:54:00Z">
        <w:r>
          <w:t>127</w:t>
        </w:r>
        <w:r>
          <w:fldChar w:fldCharType="end"/>
        </w:r>
      </w:ins>
    </w:p>
    <w:p w14:paraId="0E1D2744" w14:textId="75891D9E" w:rsidR="00096B4F" w:rsidRDefault="00096B4F">
      <w:pPr>
        <w:pStyle w:val="TOC3"/>
        <w:rPr>
          <w:ins w:id="1004" w:author="Thomas Stockhammer" w:date="2021-07-19T12:54:00Z"/>
          <w:rFonts w:asciiTheme="minorHAnsi" w:eastAsiaTheme="minorEastAsia" w:hAnsiTheme="minorHAnsi" w:cstheme="minorBidi"/>
          <w:sz w:val="22"/>
          <w:szCs w:val="22"/>
          <w:lang w:val="en-US"/>
        </w:rPr>
      </w:pPr>
      <w:ins w:id="1005" w:author="Thomas Stockhammer" w:date="2021-07-19T12:54: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_Toc77592012 \h </w:instrText>
        </w:r>
      </w:ins>
      <w:r>
        <w:fldChar w:fldCharType="separate"/>
      </w:r>
      <w:ins w:id="1006" w:author="Thomas Stockhammer" w:date="2021-07-19T12:54:00Z">
        <w:r>
          <w:t>129</w:t>
        </w:r>
        <w:r>
          <w:fldChar w:fldCharType="end"/>
        </w:r>
      </w:ins>
    </w:p>
    <w:p w14:paraId="0F780332" w14:textId="1B7C79CB" w:rsidR="00096B4F" w:rsidRDefault="00096B4F">
      <w:pPr>
        <w:pStyle w:val="TOC4"/>
        <w:rPr>
          <w:ins w:id="1007" w:author="Thomas Stockhammer" w:date="2021-07-19T12:54:00Z"/>
          <w:rFonts w:asciiTheme="minorHAnsi" w:eastAsiaTheme="minorEastAsia" w:hAnsiTheme="minorHAnsi" w:cstheme="minorBidi"/>
          <w:sz w:val="22"/>
          <w:szCs w:val="22"/>
          <w:lang w:val="en-US"/>
        </w:rPr>
      </w:pPr>
      <w:ins w:id="1008" w:author="Thomas Stockhammer" w:date="2021-07-19T12:54: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_Toc77592013 \h </w:instrText>
        </w:r>
      </w:ins>
      <w:r>
        <w:fldChar w:fldCharType="separate"/>
      </w:r>
      <w:ins w:id="1009" w:author="Thomas Stockhammer" w:date="2021-07-19T12:54:00Z">
        <w:r>
          <w:t>129</w:t>
        </w:r>
        <w:r>
          <w:fldChar w:fldCharType="end"/>
        </w:r>
      </w:ins>
    </w:p>
    <w:p w14:paraId="0A1F3E14" w14:textId="053251AD" w:rsidR="00096B4F" w:rsidRDefault="00096B4F">
      <w:pPr>
        <w:pStyle w:val="TOC4"/>
        <w:rPr>
          <w:ins w:id="1010" w:author="Thomas Stockhammer" w:date="2021-07-19T12:54:00Z"/>
          <w:rFonts w:asciiTheme="minorHAnsi" w:eastAsiaTheme="minorEastAsia" w:hAnsiTheme="minorHAnsi" w:cstheme="minorBidi"/>
          <w:sz w:val="22"/>
          <w:szCs w:val="22"/>
          <w:lang w:val="en-US"/>
        </w:rPr>
      </w:pPr>
      <w:ins w:id="1011" w:author="Thomas Stockhammer" w:date="2021-07-19T12:54: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_Toc77592014 \h </w:instrText>
        </w:r>
      </w:ins>
      <w:r>
        <w:fldChar w:fldCharType="separate"/>
      </w:r>
      <w:ins w:id="1012" w:author="Thomas Stockhammer" w:date="2021-07-19T12:54:00Z">
        <w:r>
          <w:t>130</w:t>
        </w:r>
        <w:r>
          <w:fldChar w:fldCharType="end"/>
        </w:r>
      </w:ins>
    </w:p>
    <w:p w14:paraId="6B9D3F7C" w14:textId="266FE03A" w:rsidR="00096B4F" w:rsidRDefault="00096B4F">
      <w:pPr>
        <w:pStyle w:val="TOC4"/>
        <w:rPr>
          <w:ins w:id="1013" w:author="Thomas Stockhammer" w:date="2021-07-19T12:54:00Z"/>
          <w:rFonts w:asciiTheme="minorHAnsi" w:eastAsiaTheme="minorEastAsia" w:hAnsiTheme="minorHAnsi" w:cstheme="minorBidi"/>
          <w:sz w:val="22"/>
          <w:szCs w:val="22"/>
          <w:lang w:val="en-US"/>
        </w:rPr>
      </w:pPr>
      <w:ins w:id="1014" w:author="Thomas Stockhammer" w:date="2021-07-19T12:54: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_Toc77592015 \h </w:instrText>
        </w:r>
      </w:ins>
      <w:r>
        <w:fldChar w:fldCharType="separate"/>
      </w:r>
      <w:ins w:id="1015" w:author="Thomas Stockhammer" w:date="2021-07-19T12:54:00Z">
        <w:r>
          <w:t>131</w:t>
        </w:r>
        <w:r>
          <w:fldChar w:fldCharType="end"/>
        </w:r>
      </w:ins>
    </w:p>
    <w:p w14:paraId="0A99570F" w14:textId="1CE54C25" w:rsidR="00096B4F" w:rsidRDefault="00096B4F">
      <w:pPr>
        <w:pStyle w:val="TOC4"/>
        <w:rPr>
          <w:ins w:id="1016" w:author="Thomas Stockhammer" w:date="2021-07-19T12:54:00Z"/>
          <w:rFonts w:asciiTheme="minorHAnsi" w:eastAsiaTheme="minorEastAsia" w:hAnsiTheme="minorHAnsi" w:cstheme="minorBidi"/>
          <w:sz w:val="22"/>
          <w:szCs w:val="22"/>
          <w:lang w:val="en-US"/>
        </w:rPr>
      </w:pPr>
      <w:ins w:id="1017" w:author="Thomas Stockhammer" w:date="2021-07-19T12:54: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_Toc77592016 \h </w:instrText>
        </w:r>
      </w:ins>
      <w:r>
        <w:fldChar w:fldCharType="separate"/>
      </w:r>
      <w:ins w:id="1018" w:author="Thomas Stockhammer" w:date="2021-07-19T12:54:00Z">
        <w:r>
          <w:t>132</w:t>
        </w:r>
        <w:r>
          <w:fldChar w:fldCharType="end"/>
        </w:r>
      </w:ins>
    </w:p>
    <w:p w14:paraId="37AD9A37" w14:textId="69D807FA" w:rsidR="00096B4F" w:rsidRDefault="00096B4F">
      <w:pPr>
        <w:pStyle w:val="TOC4"/>
        <w:rPr>
          <w:ins w:id="1019" w:author="Thomas Stockhammer" w:date="2021-07-19T12:54:00Z"/>
          <w:rFonts w:asciiTheme="minorHAnsi" w:eastAsiaTheme="minorEastAsia" w:hAnsiTheme="minorHAnsi" w:cstheme="minorBidi"/>
          <w:sz w:val="22"/>
          <w:szCs w:val="22"/>
          <w:lang w:val="en-US"/>
        </w:rPr>
      </w:pPr>
      <w:ins w:id="1020" w:author="Thomas Stockhammer" w:date="2021-07-19T12:54: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_Toc77592017 \h </w:instrText>
        </w:r>
      </w:ins>
      <w:r>
        <w:fldChar w:fldCharType="separate"/>
      </w:r>
      <w:ins w:id="1021" w:author="Thomas Stockhammer" w:date="2021-07-19T12:54:00Z">
        <w:r>
          <w:t>133</w:t>
        </w:r>
        <w:r>
          <w:fldChar w:fldCharType="end"/>
        </w:r>
      </w:ins>
    </w:p>
    <w:p w14:paraId="1A01F990" w14:textId="171CF482" w:rsidR="00096B4F" w:rsidRDefault="00096B4F">
      <w:pPr>
        <w:pStyle w:val="TOC4"/>
        <w:rPr>
          <w:ins w:id="1022" w:author="Thomas Stockhammer" w:date="2021-07-19T12:54:00Z"/>
          <w:rFonts w:asciiTheme="minorHAnsi" w:eastAsiaTheme="minorEastAsia" w:hAnsiTheme="minorHAnsi" w:cstheme="minorBidi"/>
          <w:sz w:val="22"/>
          <w:szCs w:val="22"/>
          <w:lang w:val="en-US"/>
        </w:rPr>
      </w:pPr>
      <w:ins w:id="1023" w:author="Thomas Stockhammer" w:date="2021-07-19T12:54: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_Toc77592018 \h </w:instrText>
        </w:r>
      </w:ins>
      <w:r>
        <w:fldChar w:fldCharType="separate"/>
      </w:r>
      <w:ins w:id="1024" w:author="Thomas Stockhammer" w:date="2021-07-19T12:54:00Z">
        <w:r>
          <w:t>134</w:t>
        </w:r>
        <w:r>
          <w:fldChar w:fldCharType="end"/>
        </w:r>
      </w:ins>
    </w:p>
    <w:p w14:paraId="58CFCB06" w14:textId="4B5F79C5" w:rsidR="00096B4F" w:rsidRDefault="00096B4F">
      <w:pPr>
        <w:pStyle w:val="TOC4"/>
        <w:rPr>
          <w:ins w:id="1025" w:author="Thomas Stockhammer" w:date="2021-07-19T12:54:00Z"/>
          <w:rFonts w:asciiTheme="minorHAnsi" w:eastAsiaTheme="minorEastAsia" w:hAnsiTheme="minorHAnsi" w:cstheme="minorBidi"/>
          <w:sz w:val="22"/>
          <w:szCs w:val="22"/>
          <w:lang w:val="en-US"/>
        </w:rPr>
      </w:pPr>
      <w:ins w:id="1026" w:author="Thomas Stockhammer" w:date="2021-07-19T12:54: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_Toc77592019 \h </w:instrText>
        </w:r>
      </w:ins>
      <w:r>
        <w:fldChar w:fldCharType="separate"/>
      </w:r>
      <w:ins w:id="1027" w:author="Thomas Stockhammer" w:date="2021-07-19T12:54:00Z">
        <w:r>
          <w:t>135</w:t>
        </w:r>
        <w:r>
          <w:fldChar w:fldCharType="end"/>
        </w:r>
      </w:ins>
    </w:p>
    <w:p w14:paraId="36AC8A7C" w14:textId="6F99B54B" w:rsidR="00096B4F" w:rsidRDefault="00096B4F">
      <w:pPr>
        <w:pStyle w:val="TOC2"/>
        <w:rPr>
          <w:ins w:id="1028" w:author="Thomas Stockhammer" w:date="2021-07-19T12:54:00Z"/>
          <w:rFonts w:asciiTheme="minorHAnsi" w:eastAsiaTheme="minorEastAsia" w:hAnsiTheme="minorHAnsi" w:cstheme="minorBidi"/>
          <w:sz w:val="22"/>
          <w:szCs w:val="22"/>
          <w:lang w:val="en-US"/>
        </w:rPr>
      </w:pPr>
      <w:ins w:id="1029" w:author="Thomas Stockhammer" w:date="2021-07-19T12:54: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_Toc77592020 \h </w:instrText>
        </w:r>
      </w:ins>
      <w:r>
        <w:fldChar w:fldCharType="separate"/>
      </w:r>
      <w:ins w:id="1030" w:author="Thomas Stockhammer" w:date="2021-07-19T12:54:00Z">
        <w:r>
          <w:t>136</w:t>
        </w:r>
        <w:r>
          <w:fldChar w:fldCharType="end"/>
        </w:r>
      </w:ins>
    </w:p>
    <w:p w14:paraId="144980B4" w14:textId="333084E3" w:rsidR="00096B4F" w:rsidRDefault="00096B4F">
      <w:pPr>
        <w:pStyle w:val="TOC1"/>
        <w:rPr>
          <w:ins w:id="1031" w:author="Thomas Stockhammer" w:date="2021-07-19T12:54:00Z"/>
          <w:rFonts w:asciiTheme="minorHAnsi" w:eastAsiaTheme="minorEastAsia" w:hAnsiTheme="minorHAnsi" w:cstheme="minorBidi"/>
          <w:szCs w:val="22"/>
          <w:lang w:val="en-US"/>
        </w:rPr>
      </w:pPr>
      <w:ins w:id="1032" w:author="Thomas Stockhammer" w:date="2021-07-19T12:54: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_Toc77592021 \h </w:instrText>
        </w:r>
      </w:ins>
      <w:r>
        <w:fldChar w:fldCharType="separate"/>
      </w:r>
      <w:ins w:id="1033" w:author="Thomas Stockhammer" w:date="2021-07-19T12:54:00Z">
        <w:r>
          <w:t>136</w:t>
        </w:r>
        <w:r>
          <w:fldChar w:fldCharType="end"/>
        </w:r>
      </w:ins>
    </w:p>
    <w:p w14:paraId="62DB4212" w14:textId="573178D1" w:rsidR="00096B4F" w:rsidRDefault="00096B4F">
      <w:pPr>
        <w:pStyle w:val="TOC2"/>
        <w:rPr>
          <w:ins w:id="1034" w:author="Thomas Stockhammer" w:date="2021-07-19T12:54:00Z"/>
          <w:rFonts w:asciiTheme="minorHAnsi" w:eastAsiaTheme="minorEastAsia" w:hAnsiTheme="minorHAnsi" w:cstheme="minorBidi"/>
          <w:sz w:val="22"/>
          <w:szCs w:val="22"/>
          <w:lang w:val="en-US"/>
        </w:rPr>
      </w:pPr>
      <w:ins w:id="1035" w:author="Thomas Stockhammer" w:date="2021-07-19T12:54: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_Toc77592022 \h </w:instrText>
        </w:r>
      </w:ins>
      <w:r>
        <w:fldChar w:fldCharType="separate"/>
      </w:r>
      <w:ins w:id="1036" w:author="Thomas Stockhammer" w:date="2021-07-19T12:54:00Z">
        <w:r>
          <w:t>136</w:t>
        </w:r>
        <w:r>
          <w:fldChar w:fldCharType="end"/>
        </w:r>
      </w:ins>
    </w:p>
    <w:p w14:paraId="10828DB9" w14:textId="0C618606" w:rsidR="00096B4F" w:rsidRDefault="00096B4F">
      <w:pPr>
        <w:pStyle w:val="TOC2"/>
        <w:rPr>
          <w:ins w:id="1037" w:author="Thomas Stockhammer" w:date="2021-07-19T12:54:00Z"/>
          <w:rFonts w:asciiTheme="minorHAnsi" w:eastAsiaTheme="minorEastAsia" w:hAnsiTheme="minorHAnsi" w:cstheme="minorBidi"/>
          <w:sz w:val="22"/>
          <w:szCs w:val="22"/>
          <w:lang w:val="en-US"/>
        </w:rPr>
      </w:pPr>
      <w:ins w:id="1038" w:author="Thomas Stockhammer" w:date="2021-07-19T12:54: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_Toc77592023 \h </w:instrText>
        </w:r>
      </w:ins>
      <w:r>
        <w:fldChar w:fldCharType="separate"/>
      </w:r>
      <w:ins w:id="1039" w:author="Thomas Stockhammer" w:date="2021-07-19T12:54:00Z">
        <w:r>
          <w:t>136</w:t>
        </w:r>
        <w:r>
          <w:fldChar w:fldCharType="end"/>
        </w:r>
      </w:ins>
    </w:p>
    <w:p w14:paraId="7B83BC3C" w14:textId="3F76C3FC" w:rsidR="00096B4F" w:rsidRDefault="00096B4F">
      <w:pPr>
        <w:pStyle w:val="TOC3"/>
        <w:rPr>
          <w:ins w:id="1040" w:author="Thomas Stockhammer" w:date="2021-07-19T12:54:00Z"/>
          <w:rFonts w:asciiTheme="minorHAnsi" w:eastAsiaTheme="minorEastAsia" w:hAnsiTheme="minorHAnsi" w:cstheme="minorBidi"/>
          <w:sz w:val="22"/>
          <w:szCs w:val="22"/>
          <w:lang w:val="en-US"/>
        </w:rPr>
      </w:pPr>
      <w:ins w:id="1041" w:author="Thomas Stockhammer" w:date="2021-07-19T12:54: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_Toc77592024 \h </w:instrText>
        </w:r>
      </w:ins>
      <w:r>
        <w:fldChar w:fldCharType="separate"/>
      </w:r>
      <w:ins w:id="1042" w:author="Thomas Stockhammer" w:date="2021-07-19T12:54:00Z">
        <w:r>
          <w:t>136</w:t>
        </w:r>
        <w:r>
          <w:fldChar w:fldCharType="end"/>
        </w:r>
      </w:ins>
    </w:p>
    <w:p w14:paraId="07D93553" w14:textId="0B8C8595" w:rsidR="00096B4F" w:rsidRDefault="00096B4F">
      <w:pPr>
        <w:pStyle w:val="TOC3"/>
        <w:rPr>
          <w:ins w:id="1043" w:author="Thomas Stockhammer" w:date="2021-07-19T12:54:00Z"/>
          <w:rFonts w:asciiTheme="minorHAnsi" w:eastAsiaTheme="minorEastAsia" w:hAnsiTheme="minorHAnsi" w:cstheme="minorBidi"/>
          <w:sz w:val="22"/>
          <w:szCs w:val="22"/>
          <w:lang w:val="en-US"/>
        </w:rPr>
      </w:pPr>
      <w:ins w:id="1044" w:author="Thomas Stockhammer" w:date="2021-07-19T12:54: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_Toc77592025 \h </w:instrText>
        </w:r>
      </w:ins>
      <w:r>
        <w:fldChar w:fldCharType="separate"/>
      </w:r>
      <w:ins w:id="1045" w:author="Thomas Stockhammer" w:date="2021-07-19T12:54:00Z">
        <w:r>
          <w:t>137</w:t>
        </w:r>
        <w:r>
          <w:fldChar w:fldCharType="end"/>
        </w:r>
      </w:ins>
    </w:p>
    <w:p w14:paraId="32DF5771" w14:textId="7137B38F" w:rsidR="00096B4F" w:rsidRDefault="00096B4F">
      <w:pPr>
        <w:pStyle w:val="TOC3"/>
        <w:rPr>
          <w:ins w:id="1046" w:author="Thomas Stockhammer" w:date="2021-07-19T12:54:00Z"/>
          <w:rFonts w:asciiTheme="minorHAnsi" w:eastAsiaTheme="minorEastAsia" w:hAnsiTheme="minorHAnsi" w:cstheme="minorBidi"/>
          <w:sz w:val="22"/>
          <w:szCs w:val="22"/>
          <w:lang w:val="en-US"/>
        </w:rPr>
      </w:pPr>
      <w:ins w:id="1047" w:author="Thomas Stockhammer" w:date="2021-07-19T12:54: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_Toc77592026 \h </w:instrText>
        </w:r>
      </w:ins>
      <w:r>
        <w:fldChar w:fldCharType="separate"/>
      </w:r>
      <w:ins w:id="1048" w:author="Thomas Stockhammer" w:date="2021-07-19T12:54:00Z">
        <w:r>
          <w:t>137</w:t>
        </w:r>
        <w:r>
          <w:fldChar w:fldCharType="end"/>
        </w:r>
      </w:ins>
    </w:p>
    <w:p w14:paraId="3D2A5CEC" w14:textId="73FEA255" w:rsidR="00096B4F" w:rsidRDefault="00096B4F">
      <w:pPr>
        <w:pStyle w:val="TOC2"/>
        <w:rPr>
          <w:ins w:id="1049" w:author="Thomas Stockhammer" w:date="2021-07-19T12:54:00Z"/>
          <w:rFonts w:asciiTheme="minorHAnsi" w:eastAsiaTheme="minorEastAsia" w:hAnsiTheme="minorHAnsi" w:cstheme="minorBidi"/>
          <w:sz w:val="22"/>
          <w:szCs w:val="22"/>
          <w:lang w:val="en-US"/>
        </w:rPr>
      </w:pPr>
      <w:ins w:id="1050" w:author="Thomas Stockhammer" w:date="2021-07-19T12:54: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_Toc77592027 \h </w:instrText>
        </w:r>
      </w:ins>
      <w:r>
        <w:fldChar w:fldCharType="separate"/>
      </w:r>
      <w:ins w:id="1051" w:author="Thomas Stockhammer" w:date="2021-07-19T12:54:00Z">
        <w:r>
          <w:t>137</w:t>
        </w:r>
        <w:r>
          <w:fldChar w:fldCharType="end"/>
        </w:r>
      </w:ins>
    </w:p>
    <w:p w14:paraId="1D3B9F88" w14:textId="22CFCCE8" w:rsidR="00096B4F" w:rsidRDefault="00096B4F">
      <w:pPr>
        <w:pStyle w:val="TOC3"/>
        <w:rPr>
          <w:ins w:id="1052" w:author="Thomas Stockhammer" w:date="2021-07-19T12:54:00Z"/>
          <w:rFonts w:asciiTheme="minorHAnsi" w:eastAsiaTheme="minorEastAsia" w:hAnsiTheme="minorHAnsi" w:cstheme="minorBidi"/>
          <w:sz w:val="22"/>
          <w:szCs w:val="22"/>
          <w:lang w:val="en-US"/>
        </w:rPr>
      </w:pPr>
      <w:ins w:id="1053" w:author="Thomas Stockhammer" w:date="2021-07-19T12:54: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_Toc77592028 \h </w:instrText>
        </w:r>
      </w:ins>
      <w:r>
        <w:fldChar w:fldCharType="separate"/>
      </w:r>
      <w:ins w:id="1054" w:author="Thomas Stockhammer" w:date="2021-07-19T12:54:00Z">
        <w:r>
          <w:t>137</w:t>
        </w:r>
        <w:r>
          <w:fldChar w:fldCharType="end"/>
        </w:r>
      </w:ins>
    </w:p>
    <w:p w14:paraId="1363D710" w14:textId="2D370FE7" w:rsidR="00096B4F" w:rsidRDefault="00096B4F">
      <w:pPr>
        <w:pStyle w:val="TOC3"/>
        <w:rPr>
          <w:ins w:id="1055" w:author="Thomas Stockhammer" w:date="2021-07-19T12:54:00Z"/>
          <w:rFonts w:asciiTheme="minorHAnsi" w:eastAsiaTheme="minorEastAsia" w:hAnsiTheme="minorHAnsi" w:cstheme="minorBidi"/>
          <w:sz w:val="22"/>
          <w:szCs w:val="22"/>
          <w:lang w:val="en-US"/>
        </w:rPr>
      </w:pPr>
      <w:ins w:id="1056" w:author="Thomas Stockhammer" w:date="2021-07-19T12:54: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_Toc77592029 \h </w:instrText>
        </w:r>
      </w:ins>
      <w:r>
        <w:fldChar w:fldCharType="separate"/>
      </w:r>
      <w:ins w:id="1057" w:author="Thomas Stockhammer" w:date="2021-07-19T12:54:00Z">
        <w:r>
          <w:t>138</w:t>
        </w:r>
        <w:r>
          <w:fldChar w:fldCharType="end"/>
        </w:r>
      </w:ins>
    </w:p>
    <w:p w14:paraId="783E2C31" w14:textId="4A2DDA76" w:rsidR="00096B4F" w:rsidRDefault="00096B4F">
      <w:pPr>
        <w:pStyle w:val="TOC3"/>
        <w:rPr>
          <w:ins w:id="1058" w:author="Thomas Stockhammer" w:date="2021-07-19T12:54:00Z"/>
          <w:rFonts w:asciiTheme="minorHAnsi" w:eastAsiaTheme="minorEastAsia" w:hAnsiTheme="minorHAnsi" w:cstheme="minorBidi"/>
          <w:sz w:val="22"/>
          <w:szCs w:val="22"/>
          <w:lang w:val="en-US"/>
        </w:rPr>
      </w:pPr>
      <w:ins w:id="1059" w:author="Thomas Stockhammer" w:date="2021-07-19T12:54: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_Toc77592030 \h </w:instrText>
        </w:r>
      </w:ins>
      <w:r>
        <w:fldChar w:fldCharType="separate"/>
      </w:r>
      <w:ins w:id="1060" w:author="Thomas Stockhammer" w:date="2021-07-19T12:54:00Z">
        <w:r>
          <w:t>138</w:t>
        </w:r>
        <w:r>
          <w:fldChar w:fldCharType="end"/>
        </w:r>
      </w:ins>
    </w:p>
    <w:p w14:paraId="04325A87" w14:textId="684C8F56" w:rsidR="00096B4F" w:rsidRDefault="00096B4F">
      <w:pPr>
        <w:pStyle w:val="TOC1"/>
        <w:rPr>
          <w:ins w:id="1061" w:author="Thomas Stockhammer" w:date="2021-07-19T12:54:00Z"/>
          <w:rFonts w:asciiTheme="minorHAnsi" w:eastAsiaTheme="minorEastAsia" w:hAnsiTheme="minorHAnsi" w:cstheme="minorBidi"/>
          <w:szCs w:val="22"/>
          <w:lang w:val="en-US"/>
        </w:rPr>
      </w:pPr>
      <w:ins w:id="1062" w:author="Thomas Stockhammer" w:date="2021-07-19T12:54: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_Toc77592031 \h </w:instrText>
        </w:r>
      </w:ins>
      <w:r>
        <w:fldChar w:fldCharType="separate"/>
      </w:r>
      <w:ins w:id="1063" w:author="Thomas Stockhammer" w:date="2021-07-19T12:54:00Z">
        <w:r>
          <w:t>139</w:t>
        </w:r>
        <w:r>
          <w:fldChar w:fldCharType="end"/>
        </w:r>
      </w:ins>
    </w:p>
    <w:p w14:paraId="1AC790F0" w14:textId="77F17821" w:rsidR="00096B4F" w:rsidRDefault="00096B4F">
      <w:pPr>
        <w:pStyle w:val="TOC2"/>
        <w:rPr>
          <w:ins w:id="1064" w:author="Thomas Stockhammer" w:date="2021-07-19T12:54:00Z"/>
          <w:rFonts w:asciiTheme="minorHAnsi" w:eastAsiaTheme="minorEastAsia" w:hAnsiTheme="minorHAnsi" w:cstheme="minorBidi"/>
          <w:sz w:val="22"/>
          <w:szCs w:val="22"/>
          <w:lang w:val="en-US"/>
        </w:rPr>
      </w:pPr>
      <w:ins w:id="1065" w:author="Thomas Stockhammer" w:date="2021-07-19T12:54: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_Toc77592032 \h </w:instrText>
        </w:r>
      </w:ins>
      <w:r>
        <w:fldChar w:fldCharType="separate"/>
      </w:r>
      <w:ins w:id="1066" w:author="Thomas Stockhammer" w:date="2021-07-19T12:54:00Z">
        <w:r>
          <w:t>139</w:t>
        </w:r>
        <w:r>
          <w:fldChar w:fldCharType="end"/>
        </w:r>
      </w:ins>
    </w:p>
    <w:p w14:paraId="750FFAE3" w14:textId="291D060B" w:rsidR="00096B4F" w:rsidRDefault="00096B4F">
      <w:pPr>
        <w:pStyle w:val="TOC3"/>
        <w:rPr>
          <w:ins w:id="1067" w:author="Thomas Stockhammer" w:date="2021-07-19T12:54:00Z"/>
          <w:rFonts w:asciiTheme="minorHAnsi" w:eastAsiaTheme="minorEastAsia" w:hAnsiTheme="minorHAnsi" w:cstheme="minorBidi"/>
          <w:sz w:val="22"/>
          <w:szCs w:val="22"/>
          <w:lang w:val="en-US"/>
        </w:rPr>
      </w:pPr>
      <w:ins w:id="1068" w:author="Thomas Stockhammer" w:date="2021-07-19T12:54: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_Toc77592033 \h </w:instrText>
        </w:r>
      </w:ins>
      <w:r>
        <w:fldChar w:fldCharType="separate"/>
      </w:r>
      <w:ins w:id="1069" w:author="Thomas Stockhammer" w:date="2021-07-19T12:54:00Z">
        <w:r>
          <w:t>139</w:t>
        </w:r>
        <w:r>
          <w:fldChar w:fldCharType="end"/>
        </w:r>
      </w:ins>
    </w:p>
    <w:p w14:paraId="0118BD0C" w14:textId="7358755A" w:rsidR="00096B4F" w:rsidRDefault="00096B4F">
      <w:pPr>
        <w:pStyle w:val="TOC3"/>
        <w:rPr>
          <w:ins w:id="1070" w:author="Thomas Stockhammer" w:date="2021-07-19T12:54:00Z"/>
          <w:rFonts w:asciiTheme="minorHAnsi" w:eastAsiaTheme="minorEastAsia" w:hAnsiTheme="minorHAnsi" w:cstheme="minorBidi"/>
          <w:sz w:val="22"/>
          <w:szCs w:val="22"/>
          <w:lang w:val="en-US"/>
        </w:rPr>
      </w:pPr>
      <w:ins w:id="1071" w:author="Thomas Stockhammer" w:date="2021-07-19T12:54: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_Toc77592034 \h </w:instrText>
        </w:r>
      </w:ins>
      <w:r>
        <w:fldChar w:fldCharType="separate"/>
      </w:r>
      <w:ins w:id="1072" w:author="Thomas Stockhammer" w:date="2021-07-19T12:54:00Z">
        <w:r>
          <w:t>139</w:t>
        </w:r>
        <w:r>
          <w:fldChar w:fldCharType="end"/>
        </w:r>
      </w:ins>
    </w:p>
    <w:p w14:paraId="2D191C19" w14:textId="759CD27D" w:rsidR="00096B4F" w:rsidRDefault="00096B4F">
      <w:pPr>
        <w:pStyle w:val="TOC2"/>
        <w:rPr>
          <w:ins w:id="1073" w:author="Thomas Stockhammer" w:date="2021-07-19T12:54:00Z"/>
          <w:rFonts w:asciiTheme="minorHAnsi" w:eastAsiaTheme="minorEastAsia" w:hAnsiTheme="minorHAnsi" w:cstheme="minorBidi"/>
          <w:sz w:val="22"/>
          <w:szCs w:val="22"/>
          <w:lang w:val="en-US"/>
        </w:rPr>
      </w:pPr>
      <w:ins w:id="1074" w:author="Thomas Stockhammer" w:date="2021-07-19T12:54: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_Toc77592035 \h </w:instrText>
        </w:r>
      </w:ins>
      <w:r>
        <w:fldChar w:fldCharType="separate"/>
      </w:r>
      <w:ins w:id="1075" w:author="Thomas Stockhammer" w:date="2021-07-19T12:54:00Z">
        <w:r>
          <w:t>140</w:t>
        </w:r>
        <w:r>
          <w:fldChar w:fldCharType="end"/>
        </w:r>
      </w:ins>
    </w:p>
    <w:p w14:paraId="3757C167" w14:textId="0861887D" w:rsidR="00096B4F" w:rsidRDefault="00096B4F">
      <w:pPr>
        <w:pStyle w:val="TOC3"/>
        <w:rPr>
          <w:ins w:id="1076" w:author="Thomas Stockhammer" w:date="2021-07-19T12:54:00Z"/>
          <w:rFonts w:asciiTheme="minorHAnsi" w:eastAsiaTheme="minorEastAsia" w:hAnsiTheme="minorHAnsi" w:cstheme="minorBidi"/>
          <w:sz w:val="22"/>
          <w:szCs w:val="22"/>
          <w:lang w:val="en-US"/>
        </w:rPr>
      </w:pPr>
      <w:ins w:id="1077" w:author="Thomas Stockhammer" w:date="2021-07-19T12:54:00Z">
        <w:r w:rsidRPr="00687D6E">
          <w:rPr>
            <w:lang w:val="en-US"/>
          </w:rPr>
          <w:t>C.5.2.1</w:t>
        </w:r>
        <w:r>
          <w:rPr>
            <w:rFonts w:asciiTheme="minorHAnsi" w:eastAsiaTheme="minorEastAsia" w:hAnsiTheme="minorHAnsi" w:cstheme="minorBidi"/>
            <w:sz w:val="22"/>
            <w:szCs w:val="22"/>
            <w:lang w:val="en-US"/>
          </w:rPr>
          <w:tab/>
        </w:r>
        <w:r w:rsidRPr="00687D6E">
          <w:rPr>
            <w:lang w:val="en-US"/>
          </w:rPr>
          <w:t>Introduction</w:t>
        </w:r>
        <w:r>
          <w:tab/>
        </w:r>
        <w:r>
          <w:fldChar w:fldCharType="begin"/>
        </w:r>
        <w:r>
          <w:instrText xml:space="preserve"> PAGEREF _Toc77592036 \h </w:instrText>
        </w:r>
      </w:ins>
      <w:r>
        <w:fldChar w:fldCharType="separate"/>
      </w:r>
      <w:ins w:id="1078" w:author="Thomas Stockhammer" w:date="2021-07-19T12:54:00Z">
        <w:r>
          <w:t>140</w:t>
        </w:r>
        <w:r>
          <w:fldChar w:fldCharType="end"/>
        </w:r>
      </w:ins>
    </w:p>
    <w:p w14:paraId="3CA354FD" w14:textId="2662F36A" w:rsidR="00096B4F" w:rsidRDefault="00096B4F">
      <w:pPr>
        <w:pStyle w:val="TOC3"/>
        <w:rPr>
          <w:ins w:id="1079" w:author="Thomas Stockhammer" w:date="2021-07-19T12:54:00Z"/>
          <w:rFonts w:asciiTheme="minorHAnsi" w:eastAsiaTheme="minorEastAsia" w:hAnsiTheme="minorHAnsi" w:cstheme="minorBidi"/>
          <w:sz w:val="22"/>
          <w:szCs w:val="22"/>
          <w:lang w:val="en-US"/>
        </w:rPr>
      </w:pPr>
      <w:ins w:id="1080" w:author="Thomas Stockhammer" w:date="2021-07-19T12:54: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_Toc77592037 \h </w:instrText>
        </w:r>
      </w:ins>
      <w:r>
        <w:fldChar w:fldCharType="separate"/>
      </w:r>
      <w:ins w:id="1081" w:author="Thomas Stockhammer" w:date="2021-07-19T12:54:00Z">
        <w:r>
          <w:t>141</w:t>
        </w:r>
        <w:r>
          <w:fldChar w:fldCharType="end"/>
        </w:r>
      </w:ins>
    </w:p>
    <w:p w14:paraId="6100317E" w14:textId="30480242" w:rsidR="00096B4F" w:rsidRDefault="00096B4F">
      <w:pPr>
        <w:pStyle w:val="TOC3"/>
        <w:rPr>
          <w:ins w:id="1082" w:author="Thomas Stockhammer" w:date="2021-07-19T12:54:00Z"/>
          <w:rFonts w:asciiTheme="minorHAnsi" w:eastAsiaTheme="minorEastAsia" w:hAnsiTheme="minorHAnsi" w:cstheme="minorBidi"/>
          <w:sz w:val="22"/>
          <w:szCs w:val="22"/>
          <w:lang w:val="en-US"/>
        </w:rPr>
      </w:pPr>
      <w:ins w:id="1083" w:author="Thomas Stockhammer" w:date="2021-07-19T12:54: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_Toc77592038 \h </w:instrText>
        </w:r>
      </w:ins>
      <w:r>
        <w:fldChar w:fldCharType="separate"/>
      </w:r>
      <w:ins w:id="1084" w:author="Thomas Stockhammer" w:date="2021-07-19T12:54:00Z">
        <w:r>
          <w:t>141</w:t>
        </w:r>
        <w:r>
          <w:fldChar w:fldCharType="end"/>
        </w:r>
      </w:ins>
    </w:p>
    <w:p w14:paraId="5F77A8D4" w14:textId="11DBC57E" w:rsidR="00096B4F" w:rsidRDefault="00096B4F">
      <w:pPr>
        <w:pStyle w:val="TOC2"/>
        <w:rPr>
          <w:ins w:id="1085" w:author="Thomas Stockhammer" w:date="2021-07-19T12:54:00Z"/>
          <w:rFonts w:asciiTheme="minorHAnsi" w:eastAsiaTheme="minorEastAsia" w:hAnsiTheme="minorHAnsi" w:cstheme="minorBidi"/>
          <w:sz w:val="22"/>
          <w:szCs w:val="22"/>
          <w:lang w:val="en-US"/>
        </w:rPr>
      </w:pPr>
      <w:ins w:id="1086" w:author="Thomas Stockhammer" w:date="2021-07-19T12:54: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_Toc77592039 \h </w:instrText>
        </w:r>
      </w:ins>
      <w:r>
        <w:fldChar w:fldCharType="separate"/>
      </w:r>
      <w:ins w:id="1087" w:author="Thomas Stockhammer" w:date="2021-07-19T12:54:00Z">
        <w:r>
          <w:t>142</w:t>
        </w:r>
        <w:r>
          <w:fldChar w:fldCharType="end"/>
        </w:r>
      </w:ins>
    </w:p>
    <w:p w14:paraId="0C94C91A" w14:textId="071A12BF" w:rsidR="00096B4F" w:rsidRDefault="00096B4F">
      <w:pPr>
        <w:pStyle w:val="TOC3"/>
        <w:rPr>
          <w:ins w:id="1088" w:author="Thomas Stockhammer" w:date="2021-07-19T12:54:00Z"/>
          <w:rFonts w:asciiTheme="minorHAnsi" w:eastAsiaTheme="minorEastAsia" w:hAnsiTheme="minorHAnsi" w:cstheme="minorBidi"/>
          <w:sz w:val="22"/>
          <w:szCs w:val="22"/>
          <w:lang w:val="en-US"/>
        </w:rPr>
      </w:pPr>
      <w:ins w:id="1089" w:author="Thomas Stockhammer" w:date="2021-07-19T12:54:00Z">
        <w:r>
          <w:lastRenderedPageBreak/>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_Toc77592040 \h </w:instrText>
        </w:r>
      </w:ins>
      <w:r>
        <w:fldChar w:fldCharType="separate"/>
      </w:r>
      <w:ins w:id="1090" w:author="Thomas Stockhammer" w:date="2021-07-19T12:54:00Z">
        <w:r>
          <w:t>142</w:t>
        </w:r>
        <w:r>
          <w:fldChar w:fldCharType="end"/>
        </w:r>
      </w:ins>
    </w:p>
    <w:p w14:paraId="42F39621" w14:textId="154EA665" w:rsidR="00096B4F" w:rsidRDefault="00096B4F">
      <w:pPr>
        <w:pStyle w:val="TOC3"/>
        <w:rPr>
          <w:ins w:id="1091" w:author="Thomas Stockhammer" w:date="2021-07-19T12:54:00Z"/>
          <w:rFonts w:asciiTheme="minorHAnsi" w:eastAsiaTheme="minorEastAsia" w:hAnsiTheme="minorHAnsi" w:cstheme="minorBidi"/>
          <w:sz w:val="22"/>
          <w:szCs w:val="22"/>
          <w:lang w:val="en-US"/>
        </w:rPr>
      </w:pPr>
      <w:ins w:id="1092" w:author="Thomas Stockhammer" w:date="2021-07-19T12:54: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_Toc77592041 \h </w:instrText>
        </w:r>
      </w:ins>
      <w:r>
        <w:fldChar w:fldCharType="separate"/>
      </w:r>
      <w:ins w:id="1093" w:author="Thomas Stockhammer" w:date="2021-07-19T12:54:00Z">
        <w:r>
          <w:t>142</w:t>
        </w:r>
        <w:r>
          <w:fldChar w:fldCharType="end"/>
        </w:r>
      </w:ins>
    </w:p>
    <w:p w14:paraId="15D345DC" w14:textId="6B48FF96" w:rsidR="00096B4F" w:rsidRDefault="00096B4F">
      <w:pPr>
        <w:pStyle w:val="TOC3"/>
        <w:rPr>
          <w:ins w:id="1094" w:author="Thomas Stockhammer" w:date="2021-07-19T12:54:00Z"/>
          <w:rFonts w:asciiTheme="minorHAnsi" w:eastAsiaTheme="minorEastAsia" w:hAnsiTheme="minorHAnsi" w:cstheme="minorBidi"/>
          <w:sz w:val="22"/>
          <w:szCs w:val="22"/>
          <w:lang w:val="en-US"/>
        </w:rPr>
      </w:pPr>
      <w:ins w:id="1095" w:author="Thomas Stockhammer" w:date="2021-07-19T12:54: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_Toc77592042 \h </w:instrText>
        </w:r>
      </w:ins>
      <w:r>
        <w:fldChar w:fldCharType="separate"/>
      </w:r>
      <w:ins w:id="1096" w:author="Thomas Stockhammer" w:date="2021-07-19T12:54:00Z">
        <w:r>
          <w:t>143</w:t>
        </w:r>
        <w:r>
          <w:fldChar w:fldCharType="end"/>
        </w:r>
      </w:ins>
    </w:p>
    <w:p w14:paraId="652BC28A" w14:textId="13FB903A" w:rsidR="00096B4F" w:rsidRDefault="00096B4F">
      <w:pPr>
        <w:pStyle w:val="TOC2"/>
        <w:rPr>
          <w:ins w:id="1097" w:author="Thomas Stockhammer" w:date="2021-07-19T12:54:00Z"/>
          <w:rFonts w:asciiTheme="minorHAnsi" w:eastAsiaTheme="minorEastAsia" w:hAnsiTheme="minorHAnsi" w:cstheme="minorBidi"/>
          <w:sz w:val="22"/>
          <w:szCs w:val="22"/>
          <w:lang w:val="en-US"/>
        </w:rPr>
      </w:pPr>
      <w:ins w:id="1098" w:author="Thomas Stockhammer" w:date="2021-07-19T12:54: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_Toc77592043 \h </w:instrText>
        </w:r>
      </w:ins>
      <w:r>
        <w:fldChar w:fldCharType="separate"/>
      </w:r>
      <w:ins w:id="1099" w:author="Thomas Stockhammer" w:date="2021-07-19T12:54:00Z">
        <w:r>
          <w:t>143</w:t>
        </w:r>
        <w:r>
          <w:fldChar w:fldCharType="end"/>
        </w:r>
      </w:ins>
    </w:p>
    <w:p w14:paraId="5AD31C1F" w14:textId="6938D95B" w:rsidR="00096B4F" w:rsidRDefault="00096B4F">
      <w:pPr>
        <w:pStyle w:val="TOC3"/>
        <w:rPr>
          <w:ins w:id="1100" w:author="Thomas Stockhammer" w:date="2021-07-19T12:54:00Z"/>
          <w:rFonts w:asciiTheme="minorHAnsi" w:eastAsiaTheme="minorEastAsia" w:hAnsiTheme="minorHAnsi" w:cstheme="minorBidi"/>
          <w:sz w:val="22"/>
          <w:szCs w:val="22"/>
          <w:lang w:val="en-US"/>
        </w:rPr>
      </w:pPr>
      <w:ins w:id="1101" w:author="Thomas Stockhammer" w:date="2021-07-19T12:54: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_Toc77592044 \h </w:instrText>
        </w:r>
      </w:ins>
      <w:r>
        <w:fldChar w:fldCharType="separate"/>
      </w:r>
      <w:ins w:id="1102" w:author="Thomas Stockhammer" w:date="2021-07-19T12:54:00Z">
        <w:r>
          <w:t>143</w:t>
        </w:r>
        <w:r>
          <w:fldChar w:fldCharType="end"/>
        </w:r>
      </w:ins>
    </w:p>
    <w:p w14:paraId="6FEAB1FE" w14:textId="2808A61F" w:rsidR="00096B4F" w:rsidRDefault="00096B4F">
      <w:pPr>
        <w:pStyle w:val="TOC3"/>
        <w:rPr>
          <w:ins w:id="1103" w:author="Thomas Stockhammer" w:date="2021-07-19T12:54:00Z"/>
          <w:rFonts w:asciiTheme="minorHAnsi" w:eastAsiaTheme="minorEastAsia" w:hAnsiTheme="minorHAnsi" w:cstheme="minorBidi"/>
          <w:sz w:val="22"/>
          <w:szCs w:val="22"/>
          <w:lang w:val="en-US"/>
        </w:rPr>
      </w:pPr>
      <w:ins w:id="1104" w:author="Thomas Stockhammer" w:date="2021-07-19T12:54: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_Toc77592045 \h </w:instrText>
        </w:r>
      </w:ins>
      <w:r>
        <w:fldChar w:fldCharType="separate"/>
      </w:r>
      <w:ins w:id="1105" w:author="Thomas Stockhammer" w:date="2021-07-19T12:54:00Z">
        <w:r>
          <w:t>143</w:t>
        </w:r>
        <w:r>
          <w:fldChar w:fldCharType="end"/>
        </w:r>
      </w:ins>
    </w:p>
    <w:p w14:paraId="19BB4A39" w14:textId="4DF6D795" w:rsidR="00096B4F" w:rsidRDefault="00096B4F">
      <w:pPr>
        <w:pStyle w:val="TOC3"/>
        <w:rPr>
          <w:ins w:id="1106" w:author="Thomas Stockhammer" w:date="2021-07-19T12:54:00Z"/>
          <w:rFonts w:asciiTheme="minorHAnsi" w:eastAsiaTheme="minorEastAsia" w:hAnsiTheme="minorHAnsi" w:cstheme="minorBidi"/>
          <w:sz w:val="22"/>
          <w:szCs w:val="22"/>
          <w:lang w:val="en-US"/>
        </w:rPr>
      </w:pPr>
      <w:ins w:id="1107" w:author="Thomas Stockhammer" w:date="2021-07-19T12:54: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_Toc77592046 \h </w:instrText>
        </w:r>
      </w:ins>
      <w:r>
        <w:fldChar w:fldCharType="separate"/>
      </w:r>
      <w:ins w:id="1108" w:author="Thomas Stockhammer" w:date="2021-07-19T12:54:00Z">
        <w:r>
          <w:t>144</w:t>
        </w:r>
        <w:r>
          <w:fldChar w:fldCharType="end"/>
        </w:r>
      </w:ins>
    </w:p>
    <w:p w14:paraId="411B2461" w14:textId="55FDB68C" w:rsidR="00096B4F" w:rsidRDefault="00096B4F">
      <w:pPr>
        <w:pStyle w:val="TOC2"/>
        <w:rPr>
          <w:ins w:id="1109" w:author="Thomas Stockhammer" w:date="2021-07-19T12:54:00Z"/>
          <w:rFonts w:asciiTheme="minorHAnsi" w:eastAsiaTheme="minorEastAsia" w:hAnsiTheme="minorHAnsi" w:cstheme="minorBidi"/>
          <w:sz w:val="22"/>
          <w:szCs w:val="22"/>
          <w:lang w:val="en-US"/>
        </w:rPr>
      </w:pPr>
      <w:ins w:id="1110" w:author="Thomas Stockhammer" w:date="2021-07-19T12:54: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_Toc77592047 \h </w:instrText>
        </w:r>
      </w:ins>
      <w:r>
        <w:fldChar w:fldCharType="separate"/>
      </w:r>
      <w:ins w:id="1111" w:author="Thomas Stockhammer" w:date="2021-07-19T12:54:00Z">
        <w:r>
          <w:t>144</w:t>
        </w:r>
        <w:r>
          <w:fldChar w:fldCharType="end"/>
        </w:r>
      </w:ins>
    </w:p>
    <w:p w14:paraId="494F7581" w14:textId="78630826" w:rsidR="00096B4F" w:rsidRDefault="00096B4F">
      <w:pPr>
        <w:pStyle w:val="TOC3"/>
        <w:rPr>
          <w:ins w:id="1112" w:author="Thomas Stockhammer" w:date="2021-07-19T12:54:00Z"/>
          <w:rFonts w:asciiTheme="minorHAnsi" w:eastAsiaTheme="minorEastAsia" w:hAnsiTheme="minorHAnsi" w:cstheme="minorBidi"/>
          <w:sz w:val="22"/>
          <w:szCs w:val="22"/>
          <w:lang w:val="en-US"/>
        </w:rPr>
      </w:pPr>
      <w:ins w:id="1113" w:author="Thomas Stockhammer" w:date="2021-07-19T12:54: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_Toc77592048 \h </w:instrText>
        </w:r>
      </w:ins>
      <w:r>
        <w:fldChar w:fldCharType="separate"/>
      </w:r>
      <w:ins w:id="1114" w:author="Thomas Stockhammer" w:date="2021-07-19T12:54:00Z">
        <w:r>
          <w:t>144</w:t>
        </w:r>
        <w:r>
          <w:fldChar w:fldCharType="end"/>
        </w:r>
      </w:ins>
    </w:p>
    <w:p w14:paraId="085BAEA8" w14:textId="0B3B8021" w:rsidR="00096B4F" w:rsidRDefault="00096B4F">
      <w:pPr>
        <w:pStyle w:val="TOC3"/>
        <w:rPr>
          <w:ins w:id="1115" w:author="Thomas Stockhammer" w:date="2021-07-19T12:54:00Z"/>
          <w:rFonts w:asciiTheme="minorHAnsi" w:eastAsiaTheme="minorEastAsia" w:hAnsiTheme="minorHAnsi" w:cstheme="minorBidi"/>
          <w:sz w:val="22"/>
          <w:szCs w:val="22"/>
          <w:lang w:val="en-US"/>
        </w:rPr>
      </w:pPr>
      <w:ins w:id="1116" w:author="Thomas Stockhammer" w:date="2021-07-19T12:54: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_Toc77592049 \h </w:instrText>
        </w:r>
      </w:ins>
      <w:r>
        <w:fldChar w:fldCharType="separate"/>
      </w:r>
      <w:ins w:id="1117" w:author="Thomas Stockhammer" w:date="2021-07-19T12:54:00Z">
        <w:r>
          <w:t>144</w:t>
        </w:r>
        <w:r>
          <w:fldChar w:fldCharType="end"/>
        </w:r>
      </w:ins>
    </w:p>
    <w:p w14:paraId="40481FE0" w14:textId="57992610" w:rsidR="00096B4F" w:rsidRDefault="00096B4F">
      <w:pPr>
        <w:pStyle w:val="TOC3"/>
        <w:rPr>
          <w:ins w:id="1118" w:author="Thomas Stockhammer" w:date="2021-07-19T12:54:00Z"/>
          <w:rFonts w:asciiTheme="minorHAnsi" w:eastAsiaTheme="minorEastAsia" w:hAnsiTheme="minorHAnsi" w:cstheme="minorBidi"/>
          <w:sz w:val="22"/>
          <w:szCs w:val="22"/>
          <w:lang w:val="en-US"/>
        </w:rPr>
      </w:pPr>
      <w:ins w:id="1119" w:author="Thomas Stockhammer" w:date="2021-07-19T12:54: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_Toc77592050 \h </w:instrText>
        </w:r>
      </w:ins>
      <w:r>
        <w:fldChar w:fldCharType="separate"/>
      </w:r>
      <w:ins w:id="1120" w:author="Thomas Stockhammer" w:date="2021-07-19T12:54:00Z">
        <w:r>
          <w:t>145</w:t>
        </w:r>
        <w:r>
          <w:fldChar w:fldCharType="end"/>
        </w:r>
      </w:ins>
    </w:p>
    <w:p w14:paraId="29FB9ABC" w14:textId="2DA44DB2" w:rsidR="00096B4F" w:rsidRDefault="00096B4F">
      <w:pPr>
        <w:pStyle w:val="TOC2"/>
        <w:rPr>
          <w:ins w:id="1121" w:author="Thomas Stockhammer" w:date="2021-07-19T12:54:00Z"/>
          <w:rFonts w:asciiTheme="minorHAnsi" w:eastAsiaTheme="minorEastAsia" w:hAnsiTheme="minorHAnsi" w:cstheme="minorBidi"/>
          <w:sz w:val="22"/>
          <w:szCs w:val="22"/>
          <w:lang w:val="en-US"/>
        </w:rPr>
      </w:pPr>
      <w:ins w:id="1122" w:author="Thomas Stockhammer" w:date="2021-07-19T12:54: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_Toc77592051 \h </w:instrText>
        </w:r>
      </w:ins>
      <w:r>
        <w:fldChar w:fldCharType="separate"/>
      </w:r>
      <w:ins w:id="1123" w:author="Thomas Stockhammer" w:date="2021-07-19T12:54:00Z">
        <w:r>
          <w:t>145</w:t>
        </w:r>
        <w:r>
          <w:fldChar w:fldCharType="end"/>
        </w:r>
      </w:ins>
    </w:p>
    <w:p w14:paraId="346BE747" w14:textId="3FD1459F" w:rsidR="00096B4F" w:rsidRDefault="00096B4F">
      <w:pPr>
        <w:pStyle w:val="TOC3"/>
        <w:rPr>
          <w:ins w:id="1124" w:author="Thomas Stockhammer" w:date="2021-07-19T12:54:00Z"/>
          <w:rFonts w:asciiTheme="minorHAnsi" w:eastAsiaTheme="minorEastAsia" w:hAnsiTheme="minorHAnsi" w:cstheme="minorBidi"/>
          <w:sz w:val="22"/>
          <w:szCs w:val="22"/>
          <w:lang w:val="en-US"/>
        </w:rPr>
      </w:pPr>
      <w:ins w:id="1125" w:author="Thomas Stockhammer" w:date="2021-07-19T12:54: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_Toc77592052 \h </w:instrText>
        </w:r>
      </w:ins>
      <w:r>
        <w:fldChar w:fldCharType="separate"/>
      </w:r>
      <w:ins w:id="1126" w:author="Thomas Stockhammer" w:date="2021-07-19T12:54:00Z">
        <w:r>
          <w:t>145</w:t>
        </w:r>
        <w:r>
          <w:fldChar w:fldCharType="end"/>
        </w:r>
      </w:ins>
    </w:p>
    <w:p w14:paraId="2A94657D" w14:textId="51E93615" w:rsidR="00096B4F" w:rsidRDefault="00096B4F">
      <w:pPr>
        <w:pStyle w:val="TOC3"/>
        <w:rPr>
          <w:ins w:id="1127" w:author="Thomas Stockhammer" w:date="2021-07-19T12:54:00Z"/>
          <w:rFonts w:asciiTheme="minorHAnsi" w:eastAsiaTheme="minorEastAsia" w:hAnsiTheme="minorHAnsi" w:cstheme="minorBidi"/>
          <w:sz w:val="22"/>
          <w:szCs w:val="22"/>
          <w:lang w:val="en-US"/>
        </w:rPr>
      </w:pPr>
      <w:ins w:id="1128" w:author="Thomas Stockhammer" w:date="2021-07-19T12:54: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_Toc77592053 \h </w:instrText>
        </w:r>
      </w:ins>
      <w:r>
        <w:fldChar w:fldCharType="separate"/>
      </w:r>
      <w:ins w:id="1129" w:author="Thomas Stockhammer" w:date="2021-07-19T12:54:00Z">
        <w:r>
          <w:t>145</w:t>
        </w:r>
        <w:r>
          <w:fldChar w:fldCharType="end"/>
        </w:r>
      </w:ins>
    </w:p>
    <w:p w14:paraId="1A0625F5" w14:textId="329604B1" w:rsidR="00096B4F" w:rsidRDefault="00096B4F">
      <w:pPr>
        <w:pStyle w:val="TOC3"/>
        <w:rPr>
          <w:ins w:id="1130" w:author="Thomas Stockhammer" w:date="2021-07-19T12:54:00Z"/>
          <w:rFonts w:asciiTheme="minorHAnsi" w:eastAsiaTheme="minorEastAsia" w:hAnsiTheme="minorHAnsi" w:cstheme="minorBidi"/>
          <w:sz w:val="22"/>
          <w:szCs w:val="22"/>
          <w:lang w:val="en-US"/>
        </w:rPr>
      </w:pPr>
      <w:ins w:id="1131" w:author="Thomas Stockhammer" w:date="2021-07-19T12:54: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_Toc77592054 \h </w:instrText>
        </w:r>
      </w:ins>
      <w:r>
        <w:fldChar w:fldCharType="separate"/>
      </w:r>
      <w:ins w:id="1132" w:author="Thomas Stockhammer" w:date="2021-07-19T12:54:00Z">
        <w:r>
          <w:t>145</w:t>
        </w:r>
        <w:r>
          <w:fldChar w:fldCharType="end"/>
        </w:r>
      </w:ins>
    </w:p>
    <w:p w14:paraId="78EAEEA8" w14:textId="1B4059EE" w:rsidR="00096B4F" w:rsidRDefault="00096B4F">
      <w:pPr>
        <w:pStyle w:val="TOC1"/>
        <w:rPr>
          <w:ins w:id="1133" w:author="Thomas Stockhammer" w:date="2021-07-19T12:54:00Z"/>
          <w:rFonts w:asciiTheme="minorHAnsi" w:eastAsiaTheme="minorEastAsia" w:hAnsiTheme="minorHAnsi" w:cstheme="minorBidi"/>
          <w:szCs w:val="22"/>
          <w:lang w:val="en-US"/>
        </w:rPr>
      </w:pPr>
      <w:ins w:id="1134" w:author="Thomas Stockhammer" w:date="2021-07-19T12:54:00Z">
        <w:r w:rsidRPr="00687D6E">
          <w:rPr>
            <w:lang w:val="en-US"/>
          </w:rPr>
          <w:t>C.6</w:t>
        </w:r>
        <w:r>
          <w:rPr>
            <w:rFonts w:asciiTheme="minorHAnsi" w:eastAsiaTheme="minorEastAsia" w:hAnsiTheme="minorHAnsi" w:cstheme="minorBidi"/>
            <w:szCs w:val="22"/>
            <w:lang w:val="en-US"/>
          </w:rPr>
          <w:tab/>
        </w:r>
        <w:r w:rsidRPr="00687D6E">
          <w:rPr>
            <w:lang w:val="en-US"/>
          </w:rPr>
          <w:t xml:space="preserve"> Screen Content Test Sequences</w:t>
        </w:r>
        <w:r>
          <w:tab/>
        </w:r>
        <w:r>
          <w:fldChar w:fldCharType="begin"/>
        </w:r>
        <w:r>
          <w:instrText xml:space="preserve"> PAGEREF _Toc77592055 \h </w:instrText>
        </w:r>
      </w:ins>
      <w:r>
        <w:fldChar w:fldCharType="separate"/>
      </w:r>
      <w:ins w:id="1135" w:author="Thomas Stockhammer" w:date="2021-07-19T12:54:00Z">
        <w:r>
          <w:t>146</w:t>
        </w:r>
        <w:r>
          <w:fldChar w:fldCharType="end"/>
        </w:r>
      </w:ins>
    </w:p>
    <w:p w14:paraId="67D2AE3F" w14:textId="05EAC242" w:rsidR="00096B4F" w:rsidRDefault="00096B4F">
      <w:pPr>
        <w:pStyle w:val="TOC2"/>
        <w:rPr>
          <w:ins w:id="1136" w:author="Thomas Stockhammer" w:date="2021-07-19T12:54:00Z"/>
          <w:rFonts w:asciiTheme="minorHAnsi" w:eastAsiaTheme="minorEastAsia" w:hAnsiTheme="minorHAnsi" w:cstheme="minorBidi"/>
          <w:sz w:val="22"/>
          <w:szCs w:val="22"/>
          <w:lang w:val="en-US"/>
        </w:rPr>
      </w:pPr>
      <w:ins w:id="1137" w:author="Thomas Stockhammer" w:date="2021-07-19T12:54:00Z">
        <w:r w:rsidRPr="00687D6E">
          <w:rPr>
            <w:lang w:val="en-US"/>
          </w:rPr>
          <w:t xml:space="preserve">C.6.1 </w:t>
        </w:r>
        <w:r>
          <w:rPr>
            <w:rFonts w:asciiTheme="minorHAnsi" w:eastAsiaTheme="minorEastAsia" w:hAnsiTheme="minorHAnsi" w:cstheme="minorBidi"/>
            <w:sz w:val="22"/>
            <w:szCs w:val="22"/>
            <w:lang w:val="en-US"/>
          </w:rPr>
          <w:tab/>
        </w:r>
        <w:r w:rsidRPr="00687D6E">
          <w:rPr>
            <w:lang w:val="en-US"/>
          </w:rPr>
          <w:t>Overview</w:t>
        </w:r>
        <w:r>
          <w:tab/>
        </w:r>
        <w:r>
          <w:fldChar w:fldCharType="begin"/>
        </w:r>
        <w:r>
          <w:instrText xml:space="preserve"> PAGEREF _Toc77592056 \h </w:instrText>
        </w:r>
      </w:ins>
      <w:r>
        <w:fldChar w:fldCharType="separate"/>
      </w:r>
      <w:ins w:id="1138" w:author="Thomas Stockhammer" w:date="2021-07-19T12:54:00Z">
        <w:r>
          <w:t>146</w:t>
        </w:r>
        <w:r>
          <w:fldChar w:fldCharType="end"/>
        </w:r>
      </w:ins>
    </w:p>
    <w:p w14:paraId="1873939C" w14:textId="126F0C7E" w:rsidR="00096B4F" w:rsidRDefault="00096B4F">
      <w:pPr>
        <w:pStyle w:val="TOC2"/>
        <w:rPr>
          <w:ins w:id="1139" w:author="Thomas Stockhammer" w:date="2021-07-19T12:54:00Z"/>
          <w:rFonts w:asciiTheme="minorHAnsi" w:eastAsiaTheme="minorEastAsia" w:hAnsiTheme="minorHAnsi" w:cstheme="minorBidi"/>
          <w:sz w:val="22"/>
          <w:szCs w:val="22"/>
          <w:lang w:val="en-US"/>
        </w:rPr>
      </w:pPr>
      <w:ins w:id="1140" w:author="Thomas Stockhammer" w:date="2021-07-19T12:54:00Z">
        <w:r w:rsidRPr="00687D6E">
          <w:rPr>
            <w:lang w:val="en-US"/>
          </w:rPr>
          <w:t>C.6.2</w:t>
        </w:r>
        <w:r>
          <w:rPr>
            <w:rFonts w:asciiTheme="minorHAnsi" w:eastAsiaTheme="minorEastAsia" w:hAnsiTheme="minorHAnsi" w:cstheme="minorBidi"/>
            <w:sz w:val="22"/>
            <w:szCs w:val="22"/>
            <w:lang w:val="en-US"/>
          </w:rPr>
          <w:tab/>
        </w:r>
        <w:r w:rsidRPr="00687D6E">
          <w:rPr>
            <w:lang w:val="en-US"/>
          </w:rPr>
          <w:t>Moving Text 2</w:t>
        </w:r>
        <w:r>
          <w:tab/>
        </w:r>
        <w:r>
          <w:fldChar w:fldCharType="begin"/>
        </w:r>
        <w:r>
          <w:instrText xml:space="preserve"> PAGEREF _Toc77592057 \h </w:instrText>
        </w:r>
      </w:ins>
      <w:r>
        <w:fldChar w:fldCharType="separate"/>
      </w:r>
      <w:ins w:id="1141" w:author="Thomas Stockhammer" w:date="2021-07-19T12:54:00Z">
        <w:r>
          <w:t>146</w:t>
        </w:r>
        <w:r>
          <w:fldChar w:fldCharType="end"/>
        </w:r>
      </w:ins>
    </w:p>
    <w:p w14:paraId="24F290A7" w14:textId="49E09107" w:rsidR="00096B4F" w:rsidRDefault="00096B4F">
      <w:pPr>
        <w:pStyle w:val="TOC3"/>
        <w:rPr>
          <w:ins w:id="1142" w:author="Thomas Stockhammer" w:date="2021-07-19T12:54:00Z"/>
          <w:rFonts w:asciiTheme="minorHAnsi" w:eastAsiaTheme="minorEastAsia" w:hAnsiTheme="minorHAnsi" w:cstheme="minorBidi"/>
          <w:sz w:val="22"/>
          <w:szCs w:val="22"/>
          <w:lang w:val="en-US"/>
        </w:rPr>
      </w:pPr>
      <w:ins w:id="1143" w:author="Thomas Stockhammer" w:date="2021-07-19T12:54:00Z">
        <w:r w:rsidRPr="00687D6E">
          <w:rPr>
            <w:lang w:val="en-US"/>
          </w:rPr>
          <w:t>C.6.2.1</w:t>
        </w:r>
        <w:r>
          <w:rPr>
            <w:rFonts w:asciiTheme="minorHAnsi" w:eastAsiaTheme="minorEastAsia" w:hAnsiTheme="minorHAnsi" w:cstheme="minorBidi"/>
            <w:sz w:val="22"/>
            <w:szCs w:val="22"/>
            <w:lang w:val="en-US"/>
          </w:rPr>
          <w:tab/>
        </w:r>
        <w:r w:rsidRPr="00687D6E">
          <w:rPr>
            <w:lang w:val="en-US"/>
          </w:rPr>
          <w:t>Introduction</w:t>
        </w:r>
        <w:r>
          <w:tab/>
        </w:r>
        <w:r>
          <w:fldChar w:fldCharType="begin"/>
        </w:r>
        <w:r>
          <w:instrText xml:space="preserve"> PAGEREF _Toc77592058 \h </w:instrText>
        </w:r>
      </w:ins>
      <w:r>
        <w:fldChar w:fldCharType="separate"/>
      </w:r>
      <w:ins w:id="1144" w:author="Thomas Stockhammer" w:date="2021-07-19T12:54:00Z">
        <w:r>
          <w:t>146</w:t>
        </w:r>
        <w:r>
          <w:fldChar w:fldCharType="end"/>
        </w:r>
      </w:ins>
    </w:p>
    <w:p w14:paraId="08A42D5D" w14:textId="236F399D" w:rsidR="00096B4F" w:rsidRDefault="00096B4F">
      <w:pPr>
        <w:pStyle w:val="TOC3"/>
        <w:rPr>
          <w:ins w:id="1145" w:author="Thomas Stockhammer" w:date="2021-07-19T12:54:00Z"/>
          <w:rFonts w:asciiTheme="minorHAnsi" w:eastAsiaTheme="minorEastAsia" w:hAnsiTheme="minorHAnsi" w:cstheme="minorBidi"/>
          <w:sz w:val="22"/>
          <w:szCs w:val="22"/>
          <w:lang w:val="en-US"/>
        </w:rPr>
      </w:pPr>
      <w:ins w:id="1146" w:author="Thomas Stockhammer" w:date="2021-07-19T12:54:00Z">
        <w:r w:rsidRPr="00687D6E">
          <w:rPr>
            <w:lang w:val="en-US"/>
          </w:rPr>
          <w:t>C.6.2.2</w:t>
        </w:r>
        <w:r>
          <w:rPr>
            <w:rFonts w:asciiTheme="minorHAnsi" w:eastAsiaTheme="minorEastAsia" w:hAnsiTheme="minorHAnsi" w:cstheme="minorBidi"/>
            <w:sz w:val="22"/>
            <w:szCs w:val="22"/>
            <w:lang w:val="en-US"/>
          </w:rPr>
          <w:tab/>
        </w:r>
        <w:r w:rsidRPr="00687D6E">
          <w:rPr>
            <w:lang w:val="en-US"/>
          </w:rPr>
          <w:t>Source sequence properties</w:t>
        </w:r>
        <w:r>
          <w:tab/>
        </w:r>
        <w:r>
          <w:fldChar w:fldCharType="begin"/>
        </w:r>
        <w:r>
          <w:instrText xml:space="preserve"> PAGEREF _Toc77592059 \h </w:instrText>
        </w:r>
      </w:ins>
      <w:r>
        <w:fldChar w:fldCharType="separate"/>
      </w:r>
      <w:ins w:id="1147" w:author="Thomas Stockhammer" w:date="2021-07-19T12:54:00Z">
        <w:r>
          <w:t>146</w:t>
        </w:r>
        <w:r>
          <w:fldChar w:fldCharType="end"/>
        </w:r>
      </w:ins>
    </w:p>
    <w:p w14:paraId="1D6D0255" w14:textId="0207CAD5" w:rsidR="00096B4F" w:rsidRDefault="00096B4F">
      <w:pPr>
        <w:pStyle w:val="TOC3"/>
        <w:rPr>
          <w:ins w:id="1148" w:author="Thomas Stockhammer" w:date="2021-07-19T12:54:00Z"/>
          <w:rFonts w:asciiTheme="minorHAnsi" w:eastAsiaTheme="minorEastAsia" w:hAnsiTheme="minorHAnsi" w:cstheme="minorBidi"/>
          <w:sz w:val="22"/>
          <w:szCs w:val="22"/>
          <w:lang w:val="en-US"/>
        </w:rPr>
      </w:pPr>
      <w:ins w:id="1149" w:author="Thomas Stockhammer" w:date="2021-07-19T12:54:00Z">
        <w:r w:rsidRPr="00687D6E">
          <w:rPr>
            <w:lang w:val="en-US"/>
          </w:rPr>
          <w:t>C.6.2.3</w:t>
        </w:r>
        <w:r>
          <w:rPr>
            <w:rFonts w:asciiTheme="minorHAnsi" w:eastAsiaTheme="minorEastAsia" w:hAnsiTheme="minorHAnsi" w:cstheme="minorBidi"/>
            <w:sz w:val="22"/>
            <w:szCs w:val="22"/>
            <w:lang w:val="en-US"/>
          </w:rPr>
          <w:tab/>
        </w:r>
        <w:r w:rsidRPr="00687D6E">
          <w:rPr>
            <w:lang w:val="en-US"/>
          </w:rPr>
          <w:t>Copyright information</w:t>
        </w:r>
        <w:r>
          <w:tab/>
        </w:r>
        <w:r>
          <w:fldChar w:fldCharType="begin"/>
        </w:r>
        <w:r>
          <w:instrText xml:space="preserve"> PAGEREF _Toc77592060 \h </w:instrText>
        </w:r>
      </w:ins>
      <w:r>
        <w:fldChar w:fldCharType="separate"/>
      </w:r>
      <w:ins w:id="1150" w:author="Thomas Stockhammer" w:date="2021-07-19T12:54:00Z">
        <w:r>
          <w:t>147</w:t>
        </w:r>
        <w:r>
          <w:fldChar w:fldCharType="end"/>
        </w:r>
      </w:ins>
    </w:p>
    <w:p w14:paraId="79FF3D88" w14:textId="6A1FD61E" w:rsidR="00096B4F" w:rsidRDefault="00096B4F">
      <w:pPr>
        <w:pStyle w:val="TOC2"/>
        <w:rPr>
          <w:ins w:id="1151" w:author="Thomas Stockhammer" w:date="2021-07-19T12:54:00Z"/>
          <w:rFonts w:asciiTheme="minorHAnsi" w:eastAsiaTheme="minorEastAsia" w:hAnsiTheme="minorHAnsi" w:cstheme="minorBidi"/>
          <w:sz w:val="22"/>
          <w:szCs w:val="22"/>
          <w:lang w:val="en-US"/>
        </w:rPr>
      </w:pPr>
      <w:ins w:id="1152" w:author="Thomas Stockhammer" w:date="2021-07-19T12:54:00Z">
        <w:r w:rsidRPr="00687D6E">
          <w:rPr>
            <w:lang w:val="en-US"/>
          </w:rPr>
          <w:t>C.6.3</w:t>
        </w:r>
        <w:r>
          <w:rPr>
            <w:rFonts w:asciiTheme="minorHAnsi" w:eastAsiaTheme="minorEastAsia" w:hAnsiTheme="minorHAnsi" w:cstheme="minorBidi"/>
            <w:sz w:val="22"/>
            <w:szCs w:val="22"/>
            <w:lang w:val="en-US"/>
          </w:rPr>
          <w:tab/>
        </w:r>
        <w:r w:rsidRPr="00687D6E">
          <w:rPr>
            <w:lang w:val="en-US"/>
          </w:rPr>
          <w:t>Text Mix Transitions</w:t>
        </w:r>
        <w:r>
          <w:tab/>
        </w:r>
        <w:r>
          <w:fldChar w:fldCharType="begin"/>
        </w:r>
        <w:r>
          <w:instrText xml:space="preserve"> PAGEREF _Toc77592061 \h </w:instrText>
        </w:r>
      </w:ins>
      <w:r>
        <w:fldChar w:fldCharType="separate"/>
      </w:r>
      <w:ins w:id="1153" w:author="Thomas Stockhammer" w:date="2021-07-19T12:54:00Z">
        <w:r>
          <w:t>147</w:t>
        </w:r>
        <w:r>
          <w:fldChar w:fldCharType="end"/>
        </w:r>
      </w:ins>
    </w:p>
    <w:p w14:paraId="4FE8959F" w14:textId="41A08AF4" w:rsidR="00096B4F" w:rsidRDefault="00096B4F">
      <w:pPr>
        <w:pStyle w:val="TOC3"/>
        <w:rPr>
          <w:ins w:id="1154" w:author="Thomas Stockhammer" w:date="2021-07-19T12:54:00Z"/>
          <w:rFonts w:asciiTheme="minorHAnsi" w:eastAsiaTheme="minorEastAsia" w:hAnsiTheme="minorHAnsi" w:cstheme="minorBidi"/>
          <w:sz w:val="22"/>
          <w:szCs w:val="22"/>
          <w:lang w:val="en-US"/>
        </w:rPr>
      </w:pPr>
      <w:ins w:id="1155" w:author="Thomas Stockhammer" w:date="2021-07-19T12:54:00Z">
        <w:r w:rsidRPr="00687D6E">
          <w:rPr>
            <w:lang w:val="en-US"/>
          </w:rPr>
          <w:t>C.6.3.1</w:t>
        </w:r>
        <w:r>
          <w:rPr>
            <w:rFonts w:asciiTheme="minorHAnsi" w:eastAsiaTheme="minorEastAsia" w:hAnsiTheme="minorHAnsi" w:cstheme="minorBidi"/>
            <w:sz w:val="22"/>
            <w:szCs w:val="22"/>
            <w:lang w:val="en-US"/>
          </w:rPr>
          <w:tab/>
        </w:r>
        <w:r w:rsidRPr="00687D6E">
          <w:rPr>
            <w:lang w:val="en-US"/>
          </w:rPr>
          <w:t>Introduction</w:t>
        </w:r>
        <w:r>
          <w:tab/>
        </w:r>
        <w:r>
          <w:fldChar w:fldCharType="begin"/>
        </w:r>
        <w:r>
          <w:instrText xml:space="preserve"> PAGEREF _Toc77592062 \h </w:instrText>
        </w:r>
      </w:ins>
      <w:r>
        <w:fldChar w:fldCharType="separate"/>
      </w:r>
      <w:ins w:id="1156" w:author="Thomas Stockhammer" w:date="2021-07-19T12:54:00Z">
        <w:r>
          <w:t>147</w:t>
        </w:r>
        <w:r>
          <w:fldChar w:fldCharType="end"/>
        </w:r>
      </w:ins>
    </w:p>
    <w:p w14:paraId="28C0E17C" w14:textId="390E38C2" w:rsidR="00096B4F" w:rsidRDefault="00096B4F">
      <w:pPr>
        <w:pStyle w:val="TOC3"/>
        <w:rPr>
          <w:ins w:id="1157" w:author="Thomas Stockhammer" w:date="2021-07-19T12:54:00Z"/>
          <w:rFonts w:asciiTheme="minorHAnsi" w:eastAsiaTheme="minorEastAsia" w:hAnsiTheme="minorHAnsi" w:cstheme="minorBidi"/>
          <w:sz w:val="22"/>
          <w:szCs w:val="22"/>
          <w:lang w:val="en-US"/>
        </w:rPr>
      </w:pPr>
      <w:ins w:id="1158" w:author="Thomas Stockhammer" w:date="2021-07-19T12:54:00Z">
        <w:r w:rsidRPr="00687D6E">
          <w:rPr>
            <w:lang w:val="en-US"/>
          </w:rPr>
          <w:t>C.6.3.2</w:t>
        </w:r>
        <w:r>
          <w:rPr>
            <w:rFonts w:asciiTheme="minorHAnsi" w:eastAsiaTheme="minorEastAsia" w:hAnsiTheme="minorHAnsi" w:cstheme="minorBidi"/>
            <w:sz w:val="22"/>
            <w:szCs w:val="22"/>
            <w:lang w:val="en-US"/>
          </w:rPr>
          <w:tab/>
        </w:r>
        <w:r w:rsidRPr="00687D6E">
          <w:rPr>
            <w:lang w:val="en-US"/>
          </w:rPr>
          <w:t>Source sequence properties</w:t>
        </w:r>
        <w:r>
          <w:tab/>
        </w:r>
        <w:r>
          <w:fldChar w:fldCharType="begin"/>
        </w:r>
        <w:r>
          <w:instrText xml:space="preserve"> PAGEREF _Toc77592063 \h </w:instrText>
        </w:r>
      </w:ins>
      <w:r>
        <w:fldChar w:fldCharType="separate"/>
      </w:r>
      <w:ins w:id="1159" w:author="Thomas Stockhammer" w:date="2021-07-19T12:54:00Z">
        <w:r>
          <w:t>147</w:t>
        </w:r>
        <w:r>
          <w:fldChar w:fldCharType="end"/>
        </w:r>
      </w:ins>
    </w:p>
    <w:p w14:paraId="0A971B08" w14:textId="7B597A0F" w:rsidR="00096B4F" w:rsidRDefault="00096B4F">
      <w:pPr>
        <w:pStyle w:val="TOC3"/>
        <w:rPr>
          <w:ins w:id="1160" w:author="Thomas Stockhammer" w:date="2021-07-19T12:54:00Z"/>
          <w:rFonts w:asciiTheme="minorHAnsi" w:eastAsiaTheme="minorEastAsia" w:hAnsiTheme="minorHAnsi" w:cstheme="minorBidi"/>
          <w:sz w:val="22"/>
          <w:szCs w:val="22"/>
          <w:lang w:val="en-US"/>
        </w:rPr>
      </w:pPr>
      <w:ins w:id="1161" w:author="Thomas Stockhammer" w:date="2021-07-19T12:54:00Z">
        <w:r w:rsidRPr="00687D6E">
          <w:rPr>
            <w:lang w:val="en-US"/>
          </w:rPr>
          <w:t>C.6.3.3</w:t>
        </w:r>
        <w:r>
          <w:rPr>
            <w:rFonts w:asciiTheme="minorHAnsi" w:eastAsiaTheme="minorEastAsia" w:hAnsiTheme="minorHAnsi" w:cstheme="minorBidi"/>
            <w:sz w:val="22"/>
            <w:szCs w:val="22"/>
            <w:lang w:val="en-US"/>
          </w:rPr>
          <w:tab/>
        </w:r>
        <w:r w:rsidRPr="00687D6E">
          <w:rPr>
            <w:lang w:val="en-US"/>
          </w:rPr>
          <w:t>Copyright information</w:t>
        </w:r>
        <w:r>
          <w:tab/>
        </w:r>
        <w:r>
          <w:fldChar w:fldCharType="begin"/>
        </w:r>
        <w:r>
          <w:instrText xml:space="preserve"> PAGEREF _Toc77592064 \h </w:instrText>
        </w:r>
      </w:ins>
      <w:r>
        <w:fldChar w:fldCharType="separate"/>
      </w:r>
      <w:ins w:id="1162" w:author="Thomas Stockhammer" w:date="2021-07-19T12:54:00Z">
        <w:r>
          <w:t>148</w:t>
        </w:r>
        <w:r>
          <w:fldChar w:fldCharType="end"/>
        </w:r>
      </w:ins>
    </w:p>
    <w:p w14:paraId="61F4B23C" w14:textId="36CABD17" w:rsidR="00096B4F" w:rsidRDefault="00096B4F">
      <w:pPr>
        <w:pStyle w:val="TOC2"/>
        <w:rPr>
          <w:ins w:id="1163" w:author="Thomas Stockhammer" w:date="2021-07-19T12:54:00Z"/>
          <w:rFonts w:asciiTheme="minorHAnsi" w:eastAsiaTheme="minorEastAsia" w:hAnsiTheme="minorHAnsi" w:cstheme="minorBidi"/>
          <w:sz w:val="22"/>
          <w:szCs w:val="22"/>
          <w:lang w:val="en-US"/>
        </w:rPr>
      </w:pPr>
      <w:ins w:id="1164" w:author="Thomas Stockhammer" w:date="2021-07-19T12:54:00Z">
        <w:r w:rsidRPr="00687D6E">
          <w:rPr>
            <w:lang w:val="en-US"/>
          </w:rPr>
          <w:t>C.6.4</w:t>
        </w:r>
        <w:r>
          <w:rPr>
            <w:rFonts w:asciiTheme="minorHAnsi" w:eastAsiaTheme="minorEastAsia" w:hAnsiTheme="minorHAnsi" w:cstheme="minorBidi"/>
            <w:sz w:val="22"/>
            <w:szCs w:val="22"/>
            <w:lang w:val="en-US"/>
          </w:rPr>
          <w:tab/>
        </w:r>
        <w:r w:rsidRPr="00687D6E">
          <w:rPr>
            <w:lang w:val="en-US"/>
          </w:rPr>
          <w:t>Graphics Mix Simple</w:t>
        </w:r>
        <w:r>
          <w:tab/>
        </w:r>
        <w:r>
          <w:fldChar w:fldCharType="begin"/>
        </w:r>
        <w:r>
          <w:instrText xml:space="preserve"> PAGEREF _Toc77592065 \h </w:instrText>
        </w:r>
      </w:ins>
      <w:r>
        <w:fldChar w:fldCharType="separate"/>
      </w:r>
      <w:ins w:id="1165" w:author="Thomas Stockhammer" w:date="2021-07-19T12:54:00Z">
        <w:r>
          <w:t>148</w:t>
        </w:r>
        <w:r>
          <w:fldChar w:fldCharType="end"/>
        </w:r>
      </w:ins>
    </w:p>
    <w:p w14:paraId="036687B6" w14:textId="6724DCE8" w:rsidR="00096B4F" w:rsidRDefault="00096B4F">
      <w:pPr>
        <w:pStyle w:val="TOC3"/>
        <w:rPr>
          <w:ins w:id="1166" w:author="Thomas Stockhammer" w:date="2021-07-19T12:54:00Z"/>
          <w:rFonts w:asciiTheme="minorHAnsi" w:eastAsiaTheme="minorEastAsia" w:hAnsiTheme="minorHAnsi" w:cstheme="minorBidi"/>
          <w:sz w:val="22"/>
          <w:szCs w:val="22"/>
          <w:lang w:val="en-US"/>
        </w:rPr>
      </w:pPr>
      <w:ins w:id="1167" w:author="Thomas Stockhammer" w:date="2021-07-19T12:54:00Z">
        <w:r w:rsidRPr="00687D6E">
          <w:rPr>
            <w:lang w:val="en-US"/>
          </w:rPr>
          <w:t>C.6.4.1</w:t>
        </w:r>
        <w:r>
          <w:rPr>
            <w:rFonts w:asciiTheme="minorHAnsi" w:eastAsiaTheme="minorEastAsia" w:hAnsiTheme="minorHAnsi" w:cstheme="minorBidi"/>
            <w:sz w:val="22"/>
            <w:szCs w:val="22"/>
            <w:lang w:val="en-US"/>
          </w:rPr>
          <w:tab/>
        </w:r>
        <w:r w:rsidRPr="00687D6E">
          <w:rPr>
            <w:lang w:val="en-US"/>
          </w:rPr>
          <w:t>Introduction</w:t>
        </w:r>
        <w:r>
          <w:tab/>
        </w:r>
        <w:r>
          <w:fldChar w:fldCharType="begin"/>
        </w:r>
        <w:r>
          <w:instrText xml:space="preserve"> PAGEREF _Toc77592066 \h </w:instrText>
        </w:r>
      </w:ins>
      <w:r>
        <w:fldChar w:fldCharType="separate"/>
      </w:r>
      <w:ins w:id="1168" w:author="Thomas Stockhammer" w:date="2021-07-19T12:54:00Z">
        <w:r>
          <w:t>148</w:t>
        </w:r>
        <w:r>
          <w:fldChar w:fldCharType="end"/>
        </w:r>
      </w:ins>
    </w:p>
    <w:p w14:paraId="0F70F16A" w14:textId="016ABE16" w:rsidR="00096B4F" w:rsidRDefault="00096B4F">
      <w:pPr>
        <w:pStyle w:val="TOC3"/>
        <w:rPr>
          <w:ins w:id="1169" w:author="Thomas Stockhammer" w:date="2021-07-19T12:54:00Z"/>
          <w:rFonts w:asciiTheme="minorHAnsi" w:eastAsiaTheme="minorEastAsia" w:hAnsiTheme="minorHAnsi" w:cstheme="minorBidi"/>
          <w:sz w:val="22"/>
          <w:szCs w:val="22"/>
          <w:lang w:val="en-US"/>
        </w:rPr>
      </w:pPr>
      <w:ins w:id="1170" w:author="Thomas Stockhammer" w:date="2021-07-19T12:54:00Z">
        <w:r w:rsidRPr="00687D6E">
          <w:rPr>
            <w:lang w:val="en-US"/>
          </w:rPr>
          <w:t>C.6.4.2</w:t>
        </w:r>
        <w:r>
          <w:rPr>
            <w:rFonts w:asciiTheme="minorHAnsi" w:eastAsiaTheme="minorEastAsia" w:hAnsiTheme="minorHAnsi" w:cstheme="minorBidi"/>
            <w:sz w:val="22"/>
            <w:szCs w:val="22"/>
            <w:lang w:val="en-US"/>
          </w:rPr>
          <w:tab/>
        </w:r>
        <w:r w:rsidRPr="00687D6E">
          <w:rPr>
            <w:lang w:val="en-US"/>
          </w:rPr>
          <w:t>Source sequence properties</w:t>
        </w:r>
        <w:r>
          <w:tab/>
        </w:r>
        <w:r>
          <w:fldChar w:fldCharType="begin"/>
        </w:r>
        <w:r>
          <w:instrText xml:space="preserve"> PAGEREF _Toc77592067 \h </w:instrText>
        </w:r>
      </w:ins>
      <w:r>
        <w:fldChar w:fldCharType="separate"/>
      </w:r>
      <w:ins w:id="1171" w:author="Thomas Stockhammer" w:date="2021-07-19T12:54:00Z">
        <w:r>
          <w:t>148</w:t>
        </w:r>
        <w:r>
          <w:fldChar w:fldCharType="end"/>
        </w:r>
      </w:ins>
    </w:p>
    <w:p w14:paraId="7AEA2DFF" w14:textId="417419E2" w:rsidR="00096B4F" w:rsidRDefault="00096B4F">
      <w:pPr>
        <w:pStyle w:val="TOC3"/>
        <w:rPr>
          <w:ins w:id="1172" w:author="Thomas Stockhammer" w:date="2021-07-19T12:54:00Z"/>
          <w:rFonts w:asciiTheme="minorHAnsi" w:eastAsiaTheme="minorEastAsia" w:hAnsiTheme="minorHAnsi" w:cstheme="minorBidi"/>
          <w:sz w:val="22"/>
          <w:szCs w:val="22"/>
          <w:lang w:val="en-US"/>
        </w:rPr>
      </w:pPr>
      <w:ins w:id="1173" w:author="Thomas Stockhammer" w:date="2021-07-19T12:54:00Z">
        <w:r w:rsidRPr="00687D6E">
          <w:rPr>
            <w:lang w:val="en-US"/>
          </w:rPr>
          <w:t>C.6.4.3</w:t>
        </w:r>
        <w:r>
          <w:rPr>
            <w:rFonts w:asciiTheme="minorHAnsi" w:eastAsiaTheme="minorEastAsia" w:hAnsiTheme="minorHAnsi" w:cstheme="minorBidi"/>
            <w:sz w:val="22"/>
            <w:szCs w:val="22"/>
            <w:lang w:val="en-US"/>
          </w:rPr>
          <w:tab/>
        </w:r>
        <w:r w:rsidRPr="00687D6E">
          <w:rPr>
            <w:lang w:val="en-US"/>
          </w:rPr>
          <w:t>Copyright information</w:t>
        </w:r>
        <w:r>
          <w:tab/>
        </w:r>
        <w:r>
          <w:fldChar w:fldCharType="begin"/>
        </w:r>
        <w:r>
          <w:instrText xml:space="preserve"> PAGEREF _Toc77592068 \h </w:instrText>
        </w:r>
      </w:ins>
      <w:r>
        <w:fldChar w:fldCharType="separate"/>
      </w:r>
      <w:ins w:id="1174" w:author="Thomas Stockhammer" w:date="2021-07-19T12:54:00Z">
        <w:r>
          <w:t>149</w:t>
        </w:r>
        <w:r>
          <w:fldChar w:fldCharType="end"/>
        </w:r>
      </w:ins>
    </w:p>
    <w:p w14:paraId="04F37C36" w14:textId="4AB6FCB8" w:rsidR="00096B4F" w:rsidRDefault="00096B4F">
      <w:pPr>
        <w:pStyle w:val="TOC2"/>
        <w:rPr>
          <w:ins w:id="1175" w:author="Thomas Stockhammer" w:date="2021-07-19T12:54:00Z"/>
          <w:rFonts w:asciiTheme="minorHAnsi" w:eastAsiaTheme="minorEastAsia" w:hAnsiTheme="minorHAnsi" w:cstheme="minorBidi"/>
          <w:sz w:val="22"/>
          <w:szCs w:val="22"/>
          <w:lang w:val="en-US"/>
        </w:rPr>
      </w:pPr>
      <w:ins w:id="1176" w:author="Thomas Stockhammer" w:date="2021-07-19T12:54:00Z">
        <w:r w:rsidRPr="00687D6E">
          <w:rPr>
            <w:lang w:val="en-US"/>
          </w:rPr>
          <w:t>C.6.5</w:t>
        </w:r>
        <w:r>
          <w:rPr>
            <w:rFonts w:asciiTheme="minorHAnsi" w:eastAsiaTheme="minorEastAsia" w:hAnsiTheme="minorHAnsi" w:cstheme="minorBidi"/>
            <w:sz w:val="22"/>
            <w:szCs w:val="22"/>
            <w:lang w:val="en-US"/>
          </w:rPr>
          <w:tab/>
        </w:r>
        <w:r w:rsidRPr="00687D6E">
          <w:rPr>
            <w:lang w:val="en-US"/>
          </w:rPr>
          <w:t>Graphics Mix Transition</w:t>
        </w:r>
        <w:r>
          <w:tab/>
        </w:r>
        <w:r>
          <w:fldChar w:fldCharType="begin"/>
        </w:r>
        <w:r>
          <w:instrText xml:space="preserve"> PAGEREF _Toc77592069 \h </w:instrText>
        </w:r>
      </w:ins>
      <w:r>
        <w:fldChar w:fldCharType="separate"/>
      </w:r>
      <w:ins w:id="1177" w:author="Thomas Stockhammer" w:date="2021-07-19T12:54:00Z">
        <w:r>
          <w:t>149</w:t>
        </w:r>
        <w:r>
          <w:fldChar w:fldCharType="end"/>
        </w:r>
      </w:ins>
    </w:p>
    <w:p w14:paraId="0BF0DEBD" w14:textId="5FFEAC59" w:rsidR="00096B4F" w:rsidRDefault="00096B4F">
      <w:pPr>
        <w:pStyle w:val="TOC3"/>
        <w:rPr>
          <w:ins w:id="1178" w:author="Thomas Stockhammer" w:date="2021-07-19T12:54:00Z"/>
          <w:rFonts w:asciiTheme="minorHAnsi" w:eastAsiaTheme="minorEastAsia" w:hAnsiTheme="minorHAnsi" w:cstheme="minorBidi"/>
          <w:sz w:val="22"/>
          <w:szCs w:val="22"/>
          <w:lang w:val="en-US"/>
        </w:rPr>
      </w:pPr>
      <w:ins w:id="1179" w:author="Thomas Stockhammer" w:date="2021-07-19T12:54:00Z">
        <w:r w:rsidRPr="00687D6E">
          <w:rPr>
            <w:lang w:val="en-US"/>
          </w:rPr>
          <w:t>C.6.5.1</w:t>
        </w:r>
        <w:r>
          <w:rPr>
            <w:rFonts w:asciiTheme="minorHAnsi" w:eastAsiaTheme="minorEastAsia" w:hAnsiTheme="minorHAnsi" w:cstheme="minorBidi"/>
            <w:sz w:val="22"/>
            <w:szCs w:val="22"/>
            <w:lang w:val="en-US"/>
          </w:rPr>
          <w:tab/>
        </w:r>
        <w:r w:rsidRPr="00687D6E">
          <w:rPr>
            <w:lang w:val="en-US"/>
          </w:rPr>
          <w:t>Introduction</w:t>
        </w:r>
        <w:r>
          <w:tab/>
        </w:r>
        <w:r>
          <w:fldChar w:fldCharType="begin"/>
        </w:r>
        <w:r>
          <w:instrText xml:space="preserve"> PAGEREF _Toc77592070 \h </w:instrText>
        </w:r>
      </w:ins>
      <w:r>
        <w:fldChar w:fldCharType="separate"/>
      </w:r>
      <w:ins w:id="1180" w:author="Thomas Stockhammer" w:date="2021-07-19T12:54:00Z">
        <w:r>
          <w:t>149</w:t>
        </w:r>
        <w:r>
          <w:fldChar w:fldCharType="end"/>
        </w:r>
      </w:ins>
    </w:p>
    <w:p w14:paraId="329DB833" w14:textId="6B0201C8" w:rsidR="00096B4F" w:rsidRDefault="00096B4F">
      <w:pPr>
        <w:pStyle w:val="TOC3"/>
        <w:rPr>
          <w:ins w:id="1181" w:author="Thomas Stockhammer" w:date="2021-07-19T12:54:00Z"/>
          <w:rFonts w:asciiTheme="minorHAnsi" w:eastAsiaTheme="minorEastAsia" w:hAnsiTheme="minorHAnsi" w:cstheme="minorBidi"/>
          <w:sz w:val="22"/>
          <w:szCs w:val="22"/>
          <w:lang w:val="en-US"/>
        </w:rPr>
      </w:pPr>
      <w:ins w:id="1182" w:author="Thomas Stockhammer" w:date="2021-07-19T12:54:00Z">
        <w:r w:rsidRPr="00687D6E">
          <w:rPr>
            <w:lang w:val="en-US"/>
          </w:rPr>
          <w:t>C.6.5.2</w:t>
        </w:r>
        <w:r>
          <w:rPr>
            <w:rFonts w:asciiTheme="minorHAnsi" w:eastAsiaTheme="minorEastAsia" w:hAnsiTheme="minorHAnsi" w:cstheme="minorBidi"/>
            <w:sz w:val="22"/>
            <w:szCs w:val="22"/>
            <w:lang w:val="en-US"/>
          </w:rPr>
          <w:tab/>
        </w:r>
        <w:r w:rsidRPr="00687D6E">
          <w:rPr>
            <w:lang w:val="en-US"/>
          </w:rPr>
          <w:t>Source sequence properties</w:t>
        </w:r>
        <w:r>
          <w:tab/>
        </w:r>
        <w:r>
          <w:fldChar w:fldCharType="begin"/>
        </w:r>
        <w:r>
          <w:instrText xml:space="preserve"> PAGEREF _Toc77592071 \h </w:instrText>
        </w:r>
      </w:ins>
      <w:r>
        <w:fldChar w:fldCharType="separate"/>
      </w:r>
      <w:ins w:id="1183" w:author="Thomas Stockhammer" w:date="2021-07-19T12:54:00Z">
        <w:r>
          <w:t>149</w:t>
        </w:r>
        <w:r>
          <w:fldChar w:fldCharType="end"/>
        </w:r>
      </w:ins>
    </w:p>
    <w:p w14:paraId="67B05790" w14:textId="26E21102" w:rsidR="00096B4F" w:rsidRDefault="00096B4F">
      <w:pPr>
        <w:pStyle w:val="TOC3"/>
        <w:rPr>
          <w:ins w:id="1184" w:author="Thomas Stockhammer" w:date="2021-07-19T12:54:00Z"/>
          <w:rFonts w:asciiTheme="minorHAnsi" w:eastAsiaTheme="minorEastAsia" w:hAnsiTheme="minorHAnsi" w:cstheme="minorBidi"/>
          <w:sz w:val="22"/>
          <w:szCs w:val="22"/>
          <w:lang w:val="en-US"/>
        </w:rPr>
      </w:pPr>
      <w:ins w:id="1185" w:author="Thomas Stockhammer" w:date="2021-07-19T12:54:00Z">
        <w:r w:rsidRPr="00687D6E">
          <w:rPr>
            <w:lang w:val="en-US"/>
          </w:rPr>
          <w:t>C.6.5.3</w:t>
        </w:r>
        <w:r>
          <w:rPr>
            <w:rFonts w:asciiTheme="minorHAnsi" w:eastAsiaTheme="minorEastAsia" w:hAnsiTheme="minorHAnsi" w:cstheme="minorBidi"/>
            <w:sz w:val="22"/>
            <w:szCs w:val="22"/>
            <w:lang w:val="en-US"/>
          </w:rPr>
          <w:tab/>
        </w:r>
        <w:r w:rsidRPr="00687D6E">
          <w:rPr>
            <w:lang w:val="en-US"/>
          </w:rPr>
          <w:t>Copyright information</w:t>
        </w:r>
        <w:r>
          <w:tab/>
        </w:r>
        <w:r>
          <w:fldChar w:fldCharType="begin"/>
        </w:r>
        <w:r>
          <w:instrText xml:space="preserve"> PAGEREF _Toc77592072 \h </w:instrText>
        </w:r>
      </w:ins>
      <w:r>
        <w:fldChar w:fldCharType="separate"/>
      </w:r>
      <w:ins w:id="1186" w:author="Thomas Stockhammer" w:date="2021-07-19T12:54:00Z">
        <w:r>
          <w:t>150</w:t>
        </w:r>
        <w:r>
          <w:fldChar w:fldCharType="end"/>
        </w:r>
      </w:ins>
    </w:p>
    <w:p w14:paraId="731C23C0" w14:textId="60EF630C" w:rsidR="00096B4F" w:rsidRDefault="00096B4F">
      <w:pPr>
        <w:pStyle w:val="TOC2"/>
        <w:rPr>
          <w:ins w:id="1187" w:author="Thomas Stockhammer" w:date="2021-07-19T12:54:00Z"/>
          <w:rFonts w:asciiTheme="minorHAnsi" w:eastAsiaTheme="minorEastAsia" w:hAnsiTheme="minorHAnsi" w:cstheme="minorBidi"/>
          <w:sz w:val="22"/>
          <w:szCs w:val="22"/>
          <w:lang w:val="en-US"/>
        </w:rPr>
      </w:pPr>
      <w:ins w:id="1188" w:author="Thomas Stockhammer" w:date="2021-07-19T12:54:00Z">
        <w:r w:rsidRPr="00687D6E">
          <w:rPr>
            <w:lang w:val="en-US"/>
          </w:rPr>
          <w:t>C.6.6</w:t>
        </w:r>
        <w:r>
          <w:rPr>
            <w:rFonts w:asciiTheme="minorHAnsi" w:eastAsiaTheme="minorEastAsia" w:hAnsiTheme="minorHAnsi" w:cstheme="minorBidi"/>
            <w:sz w:val="22"/>
            <w:szCs w:val="22"/>
            <w:lang w:val="en-US"/>
          </w:rPr>
          <w:tab/>
        </w:r>
        <w:r w:rsidRPr="00687D6E">
          <w:rPr>
            <w:lang w:val="en-US"/>
          </w:rPr>
          <w:t>Mission Control</w:t>
        </w:r>
        <w:r>
          <w:tab/>
        </w:r>
        <w:r>
          <w:fldChar w:fldCharType="begin"/>
        </w:r>
        <w:r>
          <w:instrText xml:space="preserve"> PAGEREF _Toc77592073 \h </w:instrText>
        </w:r>
      </w:ins>
      <w:r>
        <w:fldChar w:fldCharType="separate"/>
      </w:r>
      <w:ins w:id="1189" w:author="Thomas Stockhammer" w:date="2021-07-19T12:54:00Z">
        <w:r>
          <w:t>150</w:t>
        </w:r>
        <w:r>
          <w:fldChar w:fldCharType="end"/>
        </w:r>
      </w:ins>
    </w:p>
    <w:p w14:paraId="199460EF" w14:textId="5503B37C" w:rsidR="00096B4F" w:rsidRDefault="00096B4F">
      <w:pPr>
        <w:pStyle w:val="TOC3"/>
        <w:rPr>
          <w:ins w:id="1190" w:author="Thomas Stockhammer" w:date="2021-07-19T12:54:00Z"/>
          <w:rFonts w:asciiTheme="minorHAnsi" w:eastAsiaTheme="minorEastAsia" w:hAnsiTheme="minorHAnsi" w:cstheme="minorBidi"/>
          <w:sz w:val="22"/>
          <w:szCs w:val="22"/>
          <w:lang w:val="en-US"/>
        </w:rPr>
      </w:pPr>
      <w:ins w:id="1191" w:author="Thomas Stockhammer" w:date="2021-07-19T12:54:00Z">
        <w:r w:rsidRPr="00687D6E">
          <w:rPr>
            <w:lang w:val="en-US"/>
          </w:rPr>
          <w:t>C.6.6.1</w:t>
        </w:r>
        <w:r>
          <w:rPr>
            <w:rFonts w:asciiTheme="minorHAnsi" w:eastAsiaTheme="minorEastAsia" w:hAnsiTheme="minorHAnsi" w:cstheme="minorBidi"/>
            <w:sz w:val="22"/>
            <w:szCs w:val="22"/>
            <w:lang w:val="en-US"/>
          </w:rPr>
          <w:tab/>
        </w:r>
        <w:r w:rsidRPr="00687D6E">
          <w:rPr>
            <w:lang w:val="en-US"/>
          </w:rPr>
          <w:t>Introduction</w:t>
        </w:r>
        <w:r>
          <w:tab/>
        </w:r>
        <w:r>
          <w:fldChar w:fldCharType="begin"/>
        </w:r>
        <w:r>
          <w:instrText xml:space="preserve"> PAGEREF _Toc77592074 \h </w:instrText>
        </w:r>
      </w:ins>
      <w:r>
        <w:fldChar w:fldCharType="separate"/>
      </w:r>
      <w:ins w:id="1192" w:author="Thomas Stockhammer" w:date="2021-07-19T12:54:00Z">
        <w:r>
          <w:t>150</w:t>
        </w:r>
        <w:r>
          <w:fldChar w:fldCharType="end"/>
        </w:r>
      </w:ins>
    </w:p>
    <w:p w14:paraId="6C575EC1" w14:textId="6ABF2AE1" w:rsidR="00096B4F" w:rsidRDefault="00096B4F">
      <w:pPr>
        <w:pStyle w:val="TOC3"/>
        <w:rPr>
          <w:ins w:id="1193" w:author="Thomas Stockhammer" w:date="2021-07-19T12:54:00Z"/>
          <w:rFonts w:asciiTheme="minorHAnsi" w:eastAsiaTheme="minorEastAsia" w:hAnsiTheme="minorHAnsi" w:cstheme="minorBidi"/>
          <w:sz w:val="22"/>
          <w:szCs w:val="22"/>
          <w:lang w:val="en-US"/>
        </w:rPr>
      </w:pPr>
      <w:ins w:id="1194" w:author="Thomas Stockhammer" w:date="2021-07-19T12:54:00Z">
        <w:r w:rsidRPr="00687D6E">
          <w:rPr>
            <w:lang w:val="en-US"/>
          </w:rPr>
          <w:t>C.6.6.2</w:t>
        </w:r>
        <w:r>
          <w:rPr>
            <w:rFonts w:asciiTheme="minorHAnsi" w:eastAsiaTheme="minorEastAsia" w:hAnsiTheme="minorHAnsi" w:cstheme="minorBidi"/>
            <w:sz w:val="22"/>
            <w:szCs w:val="22"/>
            <w:lang w:val="en-US"/>
          </w:rPr>
          <w:tab/>
        </w:r>
        <w:r w:rsidRPr="00687D6E">
          <w:rPr>
            <w:lang w:val="en-US"/>
          </w:rPr>
          <w:t>Source sequence properties</w:t>
        </w:r>
        <w:r>
          <w:tab/>
        </w:r>
        <w:r>
          <w:fldChar w:fldCharType="begin"/>
        </w:r>
        <w:r>
          <w:instrText xml:space="preserve"> PAGEREF _Toc77592075 \h </w:instrText>
        </w:r>
      </w:ins>
      <w:r>
        <w:fldChar w:fldCharType="separate"/>
      </w:r>
      <w:ins w:id="1195" w:author="Thomas Stockhammer" w:date="2021-07-19T12:54:00Z">
        <w:r>
          <w:t>150</w:t>
        </w:r>
        <w:r>
          <w:fldChar w:fldCharType="end"/>
        </w:r>
      </w:ins>
    </w:p>
    <w:p w14:paraId="6EDAF936" w14:textId="630299DF" w:rsidR="00096B4F" w:rsidRDefault="00096B4F">
      <w:pPr>
        <w:pStyle w:val="TOC3"/>
        <w:rPr>
          <w:ins w:id="1196" w:author="Thomas Stockhammer" w:date="2021-07-19T12:54:00Z"/>
          <w:rFonts w:asciiTheme="minorHAnsi" w:eastAsiaTheme="minorEastAsia" w:hAnsiTheme="minorHAnsi" w:cstheme="minorBidi"/>
          <w:sz w:val="22"/>
          <w:szCs w:val="22"/>
          <w:lang w:val="en-US"/>
        </w:rPr>
      </w:pPr>
      <w:ins w:id="1197" w:author="Thomas Stockhammer" w:date="2021-07-19T12:54:00Z">
        <w:r w:rsidRPr="00687D6E">
          <w:rPr>
            <w:lang w:val="en-US"/>
          </w:rPr>
          <w:t>C.6.6.3</w:t>
        </w:r>
        <w:r>
          <w:rPr>
            <w:rFonts w:asciiTheme="minorHAnsi" w:eastAsiaTheme="minorEastAsia" w:hAnsiTheme="minorHAnsi" w:cstheme="minorBidi"/>
            <w:sz w:val="22"/>
            <w:szCs w:val="22"/>
            <w:lang w:val="en-US"/>
          </w:rPr>
          <w:tab/>
        </w:r>
        <w:r w:rsidRPr="00687D6E">
          <w:rPr>
            <w:lang w:val="en-US"/>
          </w:rPr>
          <w:t>Copyright information</w:t>
        </w:r>
        <w:r>
          <w:tab/>
        </w:r>
        <w:r>
          <w:fldChar w:fldCharType="begin"/>
        </w:r>
        <w:r>
          <w:instrText xml:space="preserve"> PAGEREF _Toc77592076 \h </w:instrText>
        </w:r>
      </w:ins>
      <w:r>
        <w:fldChar w:fldCharType="separate"/>
      </w:r>
      <w:ins w:id="1198" w:author="Thomas Stockhammer" w:date="2021-07-19T12:54:00Z">
        <w:r>
          <w:t>151</w:t>
        </w:r>
        <w:r>
          <w:fldChar w:fldCharType="end"/>
        </w:r>
      </w:ins>
    </w:p>
    <w:p w14:paraId="61978A6C" w14:textId="7BF566FA" w:rsidR="00096B4F" w:rsidRDefault="00096B4F">
      <w:pPr>
        <w:pStyle w:val="TOC8"/>
        <w:rPr>
          <w:ins w:id="1199" w:author="Thomas Stockhammer" w:date="2021-07-19T12:54:00Z"/>
          <w:rFonts w:asciiTheme="minorHAnsi" w:eastAsiaTheme="minorEastAsia" w:hAnsiTheme="minorHAnsi" w:cstheme="minorBidi"/>
          <w:b w:val="0"/>
          <w:szCs w:val="22"/>
          <w:lang w:val="en-US"/>
        </w:rPr>
      </w:pPr>
      <w:ins w:id="1200" w:author="Thomas Stockhammer" w:date="2021-07-19T12:54:00Z">
        <w:r>
          <w:t>Annex D Data Management and Hosting</w:t>
        </w:r>
        <w:r>
          <w:tab/>
        </w:r>
        <w:r>
          <w:fldChar w:fldCharType="begin"/>
        </w:r>
        <w:r>
          <w:instrText xml:space="preserve"> PAGEREF _Toc77592077 \h </w:instrText>
        </w:r>
      </w:ins>
      <w:r>
        <w:fldChar w:fldCharType="separate"/>
      </w:r>
      <w:ins w:id="1201" w:author="Thomas Stockhammer" w:date="2021-07-19T12:54:00Z">
        <w:r>
          <w:t>152</w:t>
        </w:r>
        <w:r>
          <w:fldChar w:fldCharType="end"/>
        </w:r>
      </w:ins>
    </w:p>
    <w:p w14:paraId="0DA62A2D" w14:textId="074382AC" w:rsidR="00096B4F" w:rsidRDefault="00096B4F">
      <w:pPr>
        <w:pStyle w:val="TOC1"/>
        <w:rPr>
          <w:ins w:id="1202" w:author="Thomas Stockhammer" w:date="2021-07-19T12:54:00Z"/>
          <w:rFonts w:asciiTheme="minorHAnsi" w:eastAsiaTheme="minorEastAsia" w:hAnsiTheme="minorHAnsi" w:cstheme="minorBidi"/>
          <w:szCs w:val="22"/>
          <w:lang w:val="en-US"/>
        </w:rPr>
      </w:pPr>
      <w:ins w:id="1203" w:author="Thomas Stockhammer" w:date="2021-07-19T12:54:00Z">
        <w:r>
          <w:t>D.1</w:t>
        </w:r>
        <w:r>
          <w:rPr>
            <w:rFonts w:asciiTheme="minorHAnsi" w:eastAsiaTheme="minorEastAsia" w:hAnsiTheme="minorHAnsi" w:cstheme="minorBidi"/>
            <w:szCs w:val="22"/>
            <w:lang w:val="en-US"/>
          </w:rPr>
          <w:tab/>
        </w:r>
        <w:r>
          <w:t>Introduction</w:t>
        </w:r>
        <w:r>
          <w:tab/>
        </w:r>
        <w:r>
          <w:fldChar w:fldCharType="begin"/>
        </w:r>
        <w:r>
          <w:instrText xml:space="preserve"> PAGEREF _Toc77592078 \h </w:instrText>
        </w:r>
      </w:ins>
      <w:r>
        <w:fldChar w:fldCharType="separate"/>
      </w:r>
      <w:ins w:id="1204" w:author="Thomas Stockhammer" w:date="2021-07-19T12:54:00Z">
        <w:r>
          <w:t>152</w:t>
        </w:r>
        <w:r>
          <w:fldChar w:fldCharType="end"/>
        </w:r>
      </w:ins>
    </w:p>
    <w:p w14:paraId="3AACCB20" w14:textId="55F2005C" w:rsidR="00096B4F" w:rsidRDefault="00096B4F">
      <w:pPr>
        <w:pStyle w:val="TOC1"/>
        <w:rPr>
          <w:ins w:id="1205" w:author="Thomas Stockhammer" w:date="2021-07-19T12:54:00Z"/>
          <w:rFonts w:asciiTheme="minorHAnsi" w:eastAsiaTheme="minorEastAsia" w:hAnsiTheme="minorHAnsi" w:cstheme="minorBidi"/>
          <w:szCs w:val="22"/>
          <w:lang w:val="en-US"/>
        </w:rPr>
      </w:pPr>
      <w:ins w:id="1206" w:author="Thomas Stockhammer" w:date="2021-07-19T12:54:00Z">
        <w:r>
          <w:t>D.2</w:t>
        </w:r>
        <w:r>
          <w:rPr>
            <w:rFonts w:asciiTheme="minorHAnsi" w:eastAsiaTheme="minorEastAsia" w:hAnsiTheme="minorHAnsi" w:cstheme="minorBidi"/>
            <w:szCs w:val="22"/>
            <w:lang w:val="en-US"/>
          </w:rPr>
          <w:tab/>
        </w:r>
        <w:r>
          <w:t>Reference Sequences</w:t>
        </w:r>
        <w:r>
          <w:tab/>
        </w:r>
        <w:r>
          <w:fldChar w:fldCharType="begin"/>
        </w:r>
        <w:r>
          <w:instrText xml:space="preserve"> PAGEREF _Toc77592079 \h </w:instrText>
        </w:r>
      </w:ins>
      <w:r>
        <w:fldChar w:fldCharType="separate"/>
      </w:r>
      <w:ins w:id="1207" w:author="Thomas Stockhammer" w:date="2021-07-19T12:54:00Z">
        <w:r>
          <w:t>152</w:t>
        </w:r>
        <w:r>
          <w:fldChar w:fldCharType="end"/>
        </w:r>
      </w:ins>
    </w:p>
    <w:p w14:paraId="11F96F1B" w14:textId="353B5529" w:rsidR="00096B4F" w:rsidRDefault="00096B4F">
      <w:pPr>
        <w:pStyle w:val="TOC2"/>
        <w:rPr>
          <w:ins w:id="1208" w:author="Thomas Stockhammer" w:date="2021-07-19T12:54:00Z"/>
          <w:rFonts w:asciiTheme="minorHAnsi" w:eastAsiaTheme="minorEastAsia" w:hAnsiTheme="minorHAnsi" w:cstheme="minorBidi"/>
          <w:sz w:val="22"/>
          <w:szCs w:val="22"/>
          <w:lang w:val="en-US"/>
        </w:rPr>
      </w:pPr>
      <w:ins w:id="1209" w:author="Thomas Stockhammer" w:date="2021-07-19T12:54:00Z">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_Toc77592080 \h </w:instrText>
        </w:r>
      </w:ins>
      <w:r>
        <w:fldChar w:fldCharType="separate"/>
      </w:r>
      <w:ins w:id="1210" w:author="Thomas Stockhammer" w:date="2021-07-19T12:54:00Z">
        <w:r>
          <w:t>152</w:t>
        </w:r>
        <w:r>
          <w:fldChar w:fldCharType="end"/>
        </w:r>
      </w:ins>
    </w:p>
    <w:p w14:paraId="2928288A" w14:textId="438BFECD" w:rsidR="00096B4F" w:rsidRDefault="00096B4F">
      <w:pPr>
        <w:pStyle w:val="TOC2"/>
        <w:rPr>
          <w:ins w:id="1211" w:author="Thomas Stockhammer" w:date="2021-07-19T12:54:00Z"/>
          <w:rFonts w:asciiTheme="minorHAnsi" w:eastAsiaTheme="minorEastAsia" w:hAnsiTheme="minorHAnsi" w:cstheme="minorBidi"/>
          <w:sz w:val="22"/>
          <w:szCs w:val="22"/>
          <w:lang w:val="en-US"/>
        </w:rPr>
      </w:pPr>
      <w:ins w:id="1212" w:author="Thomas Stockhammer" w:date="2021-07-19T12:54:00Z">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_Toc77592081 \h </w:instrText>
        </w:r>
      </w:ins>
      <w:r>
        <w:fldChar w:fldCharType="separate"/>
      </w:r>
      <w:ins w:id="1213" w:author="Thomas Stockhammer" w:date="2021-07-19T12:54:00Z">
        <w:r>
          <w:t>152</w:t>
        </w:r>
        <w:r>
          <w:fldChar w:fldCharType="end"/>
        </w:r>
      </w:ins>
    </w:p>
    <w:p w14:paraId="04A805C9" w14:textId="1FFD7747" w:rsidR="00096B4F" w:rsidRDefault="00096B4F">
      <w:pPr>
        <w:pStyle w:val="TOC2"/>
        <w:rPr>
          <w:ins w:id="1214" w:author="Thomas Stockhammer" w:date="2021-07-19T12:54:00Z"/>
          <w:rFonts w:asciiTheme="minorHAnsi" w:eastAsiaTheme="minorEastAsia" w:hAnsiTheme="minorHAnsi" w:cstheme="minorBidi"/>
          <w:sz w:val="22"/>
          <w:szCs w:val="22"/>
          <w:lang w:val="en-US"/>
        </w:rPr>
      </w:pPr>
      <w:ins w:id="1215" w:author="Thomas Stockhammer" w:date="2021-07-19T12:54:00Z">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_Toc77592082 \h </w:instrText>
        </w:r>
      </w:ins>
      <w:r>
        <w:fldChar w:fldCharType="separate"/>
      </w:r>
      <w:ins w:id="1216" w:author="Thomas Stockhammer" w:date="2021-07-19T12:54:00Z">
        <w:r>
          <w:t>152</w:t>
        </w:r>
        <w:r>
          <w:fldChar w:fldCharType="end"/>
        </w:r>
      </w:ins>
    </w:p>
    <w:p w14:paraId="3CF2A6B8" w14:textId="7C1C8A68" w:rsidR="00096B4F" w:rsidRDefault="00096B4F">
      <w:pPr>
        <w:pStyle w:val="TOC1"/>
        <w:rPr>
          <w:ins w:id="1217" w:author="Thomas Stockhammer" w:date="2021-07-19T12:54:00Z"/>
          <w:rFonts w:asciiTheme="minorHAnsi" w:eastAsiaTheme="minorEastAsia" w:hAnsiTheme="minorHAnsi" w:cstheme="minorBidi"/>
          <w:szCs w:val="22"/>
          <w:lang w:val="en-US"/>
        </w:rPr>
      </w:pPr>
      <w:ins w:id="1218" w:author="Thomas Stockhammer" w:date="2021-07-19T12:54:00Z">
        <w:r>
          <w:t>D.3</w:t>
        </w:r>
        <w:r>
          <w:rPr>
            <w:rFonts w:asciiTheme="minorHAnsi" w:eastAsiaTheme="minorEastAsia" w:hAnsiTheme="minorHAnsi" w:cstheme="minorBidi"/>
            <w:szCs w:val="22"/>
            <w:lang w:val="en-US"/>
          </w:rPr>
          <w:tab/>
        </w:r>
        <w:r>
          <w:t>Anchors</w:t>
        </w:r>
        <w:r>
          <w:tab/>
        </w:r>
        <w:r>
          <w:fldChar w:fldCharType="begin"/>
        </w:r>
        <w:r>
          <w:instrText xml:space="preserve"> PAGEREF _Toc77592083 \h </w:instrText>
        </w:r>
      </w:ins>
      <w:r>
        <w:fldChar w:fldCharType="separate"/>
      </w:r>
      <w:ins w:id="1219" w:author="Thomas Stockhammer" w:date="2021-07-19T12:54:00Z">
        <w:r>
          <w:t>153</w:t>
        </w:r>
        <w:r>
          <w:fldChar w:fldCharType="end"/>
        </w:r>
      </w:ins>
    </w:p>
    <w:p w14:paraId="43F2AB3F" w14:textId="0D65D66E" w:rsidR="00096B4F" w:rsidRDefault="00096B4F">
      <w:pPr>
        <w:pStyle w:val="TOC2"/>
        <w:rPr>
          <w:ins w:id="1220" w:author="Thomas Stockhammer" w:date="2021-07-19T12:54:00Z"/>
          <w:rFonts w:asciiTheme="minorHAnsi" w:eastAsiaTheme="minorEastAsia" w:hAnsiTheme="minorHAnsi" w:cstheme="minorBidi"/>
          <w:sz w:val="22"/>
          <w:szCs w:val="22"/>
          <w:lang w:val="en-US"/>
        </w:rPr>
      </w:pPr>
      <w:ins w:id="1221" w:author="Thomas Stockhammer" w:date="2021-07-19T12:54:00Z">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_Toc77592084 \h </w:instrText>
        </w:r>
      </w:ins>
      <w:r>
        <w:fldChar w:fldCharType="separate"/>
      </w:r>
      <w:ins w:id="1222" w:author="Thomas Stockhammer" w:date="2021-07-19T12:54:00Z">
        <w:r>
          <w:t>153</w:t>
        </w:r>
        <w:r>
          <w:fldChar w:fldCharType="end"/>
        </w:r>
      </w:ins>
    </w:p>
    <w:p w14:paraId="4FA077E3" w14:textId="4D21985C" w:rsidR="00096B4F" w:rsidRDefault="00096B4F">
      <w:pPr>
        <w:pStyle w:val="TOC2"/>
        <w:rPr>
          <w:ins w:id="1223" w:author="Thomas Stockhammer" w:date="2021-07-19T12:54:00Z"/>
          <w:rFonts w:asciiTheme="minorHAnsi" w:eastAsiaTheme="minorEastAsia" w:hAnsiTheme="minorHAnsi" w:cstheme="minorBidi"/>
          <w:sz w:val="22"/>
          <w:szCs w:val="22"/>
          <w:lang w:val="en-US"/>
        </w:rPr>
      </w:pPr>
      <w:ins w:id="1224" w:author="Thomas Stockhammer" w:date="2021-07-19T12:54:00Z">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_Toc77592085 \h </w:instrText>
        </w:r>
      </w:ins>
      <w:r>
        <w:fldChar w:fldCharType="separate"/>
      </w:r>
      <w:ins w:id="1225" w:author="Thomas Stockhammer" w:date="2021-07-19T12:54:00Z">
        <w:r>
          <w:t>154</w:t>
        </w:r>
        <w:r>
          <w:fldChar w:fldCharType="end"/>
        </w:r>
      </w:ins>
    </w:p>
    <w:p w14:paraId="5A241DCC" w14:textId="6529B728" w:rsidR="00096B4F" w:rsidRDefault="00096B4F">
      <w:pPr>
        <w:pStyle w:val="TOC2"/>
        <w:rPr>
          <w:ins w:id="1226" w:author="Thomas Stockhammer" w:date="2021-07-19T12:54:00Z"/>
          <w:rFonts w:asciiTheme="minorHAnsi" w:eastAsiaTheme="minorEastAsia" w:hAnsiTheme="minorHAnsi" w:cstheme="minorBidi"/>
          <w:sz w:val="22"/>
          <w:szCs w:val="22"/>
          <w:lang w:val="en-US"/>
        </w:rPr>
      </w:pPr>
      <w:ins w:id="1227" w:author="Thomas Stockhammer" w:date="2021-07-19T12:54:00Z">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_Toc77592086 \h </w:instrText>
        </w:r>
      </w:ins>
      <w:r>
        <w:fldChar w:fldCharType="separate"/>
      </w:r>
      <w:ins w:id="1228" w:author="Thomas Stockhammer" w:date="2021-07-19T12:54:00Z">
        <w:r>
          <w:t>154</w:t>
        </w:r>
        <w:r>
          <w:fldChar w:fldCharType="end"/>
        </w:r>
      </w:ins>
    </w:p>
    <w:p w14:paraId="36980F40" w14:textId="63551ADF" w:rsidR="00096B4F" w:rsidRDefault="00096B4F">
      <w:pPr>
        <w:pStyle w:val="TOC1"/>
        <w:rPr>
          <w:ins w:id="1229" w:author="Thomas Stockhammer" w:date="2021-07-19T12:54:00Z"/>
          <w:rFonts w:asciiTheme="minorHAnsi" w:eastAsiaTheme="minorEastAsia" w:hAnsiTheme="minorHAnsi" w:cstheme="minorBidi"/>
          <w:szCs w:val="22"/>
          <w:lang w:val="en-US"/>
        </w:rPr>
      </w:pPr>
      <w:ins w:id="1230" w:author="Thomas Stockhammer" w:date="2021-07-19T12:54:00Z">
        <w:r>
          <w:t>D.4</w:t>
        </w:r>
        <w:r>
          <w:rPr>
            <w:rFonts w:asciiTheme="minorHAnsi" w:eastAsiaTheme="minorEastAsia" w:hAnsiTheme="minorHAnsi" w:cstheme="minorBidi"/>
            <w:szCs w:val="22"/>
            <w:lang w:val="en-US"/>
          </w:rPr>
          <w:tab/>
        </w:r>
        <w:r>
          <w:t>Tests</w:t>
        </w:r>
        <w:r>
          <w:tab/>
        </w:r>
        <w:r>
          <w:fldChar w:fldCharType="begin"/>
        </w:r>
        <w:r>
          <w:instrText xml:space="preserve"> PAGEREF _Toc77592087 \h </w:instrText>
        </w:r>
      </w:ins>
      <w:r>
        <w:fldChar w:fldCharType="separate"/>
      </w:r>
      <w:ins w:id="1231" w:author="Thomas Stockhammer" w:date="2021-07-19T12:54:00Z">
        <w:r>
          <w:t>154</w:t>
        </w:r>
        <w:r>
          <w:fldChar w:fldCharType="end"/>
        </w:r>
      </w:ins>
    </w:p>
    <w:p w14:paraId="028DD28F" w14:textId="552C9DF3" w:rsidR="00096B4F" w:rsidRDefault="00096B4F">
      <w:pPr>
        <w:pStyle w:val="TOC2"/>
        <w:rPr>
          <w:ins w:id="1232" w:author="Thomas Stockhammer" w:date="2021-07-19T12:54:00Z"/>
          <w:rFonts w:asciiTheme="minorHAnsi" w:eastAsiaTheme="minorEastAsia" w:hAnsiTheme="minorHAnsi" w:cstheme="minorBidi"/>
          <w:sz w:val="22"/>
          <w:szCs w:val="22"/>
          <w:lang w:val="en-US"/>
        </w:rPr>
      </w:pPr>
      <w:ins w:id="1233" w:author="Thomas Stockhammer" w:date="2021-07-19T12:54:00Z">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_Toc77592088 \h </w:instrText>
        </w:r>
      </w:ins>
      <w:r>
        <w:fldChar w:fldCharType="separate"/>
      </w:r>
      <w:ins w:id="1234" w:author="Thomas Stockhammer" w:date="2021-07-19T12:54:00Z">
        <w:r>
          <w:t>154</w:t>
        </w:r>
        <w:r>
          <w:fldChar w:fldCharType="end"/>
        </w:r>
      </w:ins>
    </w:p>
    <w:p w14:paraId="15D3764B" w14:textId="230E1FEE" w:rsidR="00096B4F" w:rsidRDefault="00096B4F">
      <w:pPr>
        <w:pStyle w:val="TOC1"/>
        <w:rPr>
          <w:ins w:id="1235" w:author="Thomas Stockhammer" w:date="2021-07-19T12:54:00Z"/>
          <w:rFonts w:asciiTheme="minorHAnsi" w:eastAsiaTheme="minorEastAsia" w:hAnsiTheme="minorHAnsi" w:cstheme="minorBidi"/>
          <w:szCs w:val="22"/>
          <w:lang w:val="en-US"/>
        </w:rPr>
      </w:pPr>
      <w:ins w:id="1236" w:author="Thomas Stockhammer" w:date="2021-07-19T12:54:00Z">
        <w:r>
          <w:lastRenderedPageBreak/>
          <w:t>D.5</w:t>
        </w:r>
        <w:r>
          <w:rPr>
            <w:rFonts w:asciiTheme="minorHAnsi" w:eastAsiaTheme="minorEastAsia" w:hAnsiTheme="minorHAnsi" w:cstheme="minorBidi"/>
            <w:szCs w:val="22"/>
            <w:lang w:val="en-US"/>
          </w:rPr>
          <w:tab/>
        </w:r>
        <w:r>
          <w:t>Verification</w:t>
        </w:r>
        <w:r>
          <w:tab/>
        </w:r>
        <w:r>
          <w:fldChar w:fldCharType="begin"/>
        </w:r>
        <w:r>
          <w:instrText xml:space="preserve"> PAGEREF _Toc77592089 \h </w:instrText>
        </w:r>
      </w:ins>
      <w:r>
        <w:fldChar w:fldCharType="separate"/>
      </w:r>
      <w:ins w:id="1237" w:author="Thomas Stockhammer" w:date="2021-07-19T12:54:00Z">
        <w:r>
          <w:t>154</w:t>
        </w:r>
        <w:r>
          <w:fldChar w:fldCharType="end"/>
        </w:r>
      </w:ins>
    </w:p>
    <w:p w14:paraId="6C6DD384" w14:textId="455106D6" w:rsidR="00096B4F" w:rsidRDefault="00096B4F">
      <w:pPr>
        <w:pStyle w:val="TOC8"/>
        <w:rPr>
          <w:ins w:id="1238" w:author="Thomas Stockhammer" w:date="2021-07-19T12:54:00Z"/>
          <w:rFonts w:asciiTheme="minorHAnsi" w:eastAsiaTheme="minorEastAsia" w:hAnsiTheme="minorHAnsi" w:cstheme="minorBidi"/>
          <w:b w:val="0"/>
          <w:szCs w:val="22"/>
          <w:lang w:val="en-US"/>
        </w:rPr>
      </w:pPr>
      <w:ins w:id="1239" w:author="Thomas Stockhammer" w:date="2021-07-19T12:54:00Z">
        <w:r>
          <w:t>Annex E: Software Package</w:t>
        </w:r>
        <w:r>
          <w:tab/>
        </w:r>
        <w:r>
          <w:fldChar w:fldCharType="begin"/>
        </w:r>
        <w:r>
          <w:instrText xml:space="preserve"> PAGEREF _Toc77592090 \h </w:instrText>
        </w:r>
      </w:ins>
      <w:r>
        <w:fldChar w:fldCharType="separate"/>
      </w:r>
      <w:ins w:id="1240" w:author="Thomas Stockhammer" w:date="2021-07-19T12:54:00Z">
        <w:r>
          <w:t>154</w:t>
        </w:r>
        <w:r>
          <w:fldChar w:fldCharType="end"/>
        </w:r>
      </w:ins>
    </w:p>
    <w:p w14:paraId="4C586F9B" w14:textId="27FF195B" w:rsidR="00096B4F" w:rsidRDefault="00096B4F">
      <w:pPr>
        <w:pStyle w:val="TOC1"/>
        <w:rPr>
          <w:ins w:id="1241" w:author="Thomas Stockhammer" w:date="2021-07-19T12:54:00Z"/>
          <w:rFonts w:asciiTheme="minorHAnsi" w:eastAsiaTheme="minorEastAsia" w:hAnsiTheme="minorHAnsi" w:cstheme="minorBidi"/>
          <w:szCs w:val="22"/>
          <w:lang w:val="en-US"/>
        </w:rPr>
      </w:pPr>
      <w:ins w:id="1242" w:author="Thomas Stockhammer" w:date="2021-07-19T12:54:00Z">
        <w:r>
          <w:t>E.1</w:t>
        </w:r>
        <w:r>
          <w:rPr>
            <w:rFonts w:asciiTheme="minorHAnsi" w:eastAsiaTheme="minorEastAsia" w:hAnsiTheme="minorHAnsi" w:cstheme="minorBidi"/>
            <w:szCs w:val="22"/>
            <w:lang w:val="en-US"/>
          </w:rPr>
          <w:tab/>
        </w:r>
        <w:r>
          <w:t>Introduction</w:t>
        </w:r>
        <w:r>
          <w:tab/>
        </w:r>
        <w:r>
          <w:fldChar w:fldCharType="begin"/>
        </w:r>
        <w:r>
          <w:instrText xml:space="preserve"> PAGEREF _Toc77592091 \h </w:instrText>
        </w:r>
      </w:ins>
      <w:r>
        <w:fldChar w:fldCharType="separate"/>
      </w:r>
      <w:ins w:id="1243" w:author="Thomas Stockhammer" w:date="2021-07-19T12:54:00Z">
        <w:r>
          <w:t>154</w:t>
        </w:r>
        <w:r>
          <w:fldChar w:fldCharType="end"/>
        </w:r>
      </w:ins>
    </w:p>
    <w:p w14:paraId="77BE6280" w14:textId="635486D1" w:rsidR="00096B4F" w:rsidRDefault="00096B4F">
      <w:pPr>
        <w:pStyle w:val="TOC1"/>
        <w:rPr>
          <w:ins w:id="1244" w:author="Thomas Stockhammer" w:date="2021-07-19T12:54:00Z"/>
          <w:rFonts w:asciiTheme="minorHAnsi" w:eastAsiaTheme="minorEastAsia" w:hAnsiTheme="minorHAnsi" w:cstheme="minorBidi"/>
          <w:szCs w:val="22"/>
          <w:lang w:val="en-US"/>
        </w:rPr>
      </w:pPr>
      <w:ins w:id="1245" w:author="Thomas Stockhammer" w:date="2021-07-19T12:54:00Z">
        <w:r>
          <w:t>E.2</w:t>
        </w:r>
        <w:r>
          <w:rPr>
            <w:rFonts w:asciiTheme="minorHAnsi" w:eastAsiaTheme="minorEastAsia" w:hAnsiTheme="minorHAnsi" w:cstheme="minorBidi"/>
            <w:szCs w:val="22"/>
            <w:lang w:val="en-US"/>
          </w:rPr>
          <w:tab/>
        </w:r>
        <w:r>
          <w:t>Readme</w:t>
        </w:r>
        <w:r>
          <w:tab/>
        </w:r>
        <w:r>
          <w:fldChar w:fldCharType="begin"/>
        </w:r>
        <w:r>
          <w:instrText xml:space="preserve"> PAGEREF _Toc77592092 \h </w:instrText>
        </w:r>
      </w:ins>
      <w:r>
        <w:fldChar w:fldCharType="separate"/>
      </w:r>
      <w:ins w:id="1246" w:author="Thomas Stockhammer" w:date="2021-07-19T12:54:00Z">
        <w:r>
          <w:t>155</w:t>
        </w:r>
        <w:r>
          <w:fldChar w:fldCharType="end"/>
        </w:r>
      </w:ins>
    </w:p>
    <w:p w14:paraId="5DD5B67E" w14:textId="5ADE67E0" w:rsidR="00096B4F" w:rsidRDefault="00096B4F">
      <w:pPr>
        <w:pStyle w:val="TOC1"/>
        <w:rPr>
          <w:ins w:id="1247" w:author="Thomas Stockhammer" w:date="2021-07-19T12:54:00Z"/>
          <w:rFonts w:asciiTheme="minorHAnsi" w:eastAsiaTheme="minorEastAsia" w:hAnsiTheme="minorHAnsi" w:cstheme="minorBidi"/>
          <w:szCs w:val="22"/>
          <w:lang w:val="en-US"/>
        </w:rPr>
      </w:pPr>
      <w:ins w:id="1248" w:author="Thomas Stockhammer" w:date="2021-07-19T12:54:00Z">
        <w:r w:rsidRPr="00687D6E">
          <w:rPr>
            <w:rFonts w:ascii="Segoe UI" w:hAnsi="Segoe UI" w:cs="Segoe UI"/>
            <w:color w:val="24292E"/>
          </w:rPr>
          <w:t>Quickstart</w:t>
        </w:r>
        <w:r>
          <w:tab/>
        </w:r>
        <w:r>
          <w:fldChar w:fldCharType="begin"/>
        </w:r>
        <w:r>
          <w:instrText xml:space="preserve"> PAGEREF _Toc77592093 \h </w:instrText>
        </w:r>
      </w:ins>
      <w:r>
        <w:fldChar w:fldCharType="separate"/>
      </w:r>
      <w:ins w:id="1249" w:author="Thomas Stockhammer" w:date="2021-07-19T12:54:00Z">
        <w:r>
          <w:t>155</w:t>
        </w:r>
        <w:r>
          <w:fldChar w:fldCharType="end"/>
        </w:r>
      </w:ins>
    </w:p>
    <w:p w14:paraId="6AC6F27D" w14:textId="43FA625F" w:rsidR="00096B4F" w:rsidRDefault="00096B4F">
      <w:pPr>
        <w:pStyle w:val="TOC2"/>
        <w:rPr>
          <w:ins w:id="1250" w:author="Thomas Stockhammer" w:date="2021-07-19T12:54:00Z"/>
          <w:rFonts w:asciiTheme="minorHAnsi" w:eastAsiaTheme="minorEastAsia" w:hAnsiTheme="minorHAnsi" w:cstheme="minorBidi"/>
          <w:sz w:val="22"/>
          <w:szCs w:val="22"/>
          <w:lang w:val="en-US"/>
        </w:rPr>
      </w:pPr>
      <w:ins w:id="1251" w:author="Thomas Stockhammer" w:date="2021-07-19T12:54:00Z">
        <w:r w:rsidRPr="00687D6E">
          <w:rPr>
            <w:rFonts w:ascii="Segoe UI" w:hAnsi="Segoe UI" w:cs="Segoe UI"/>
            <w:color w:val="24292E"/>
          </w:rPr>
          <w:t>Using docker</w:t>
        </w:r>
        <w:r>
          <w:tab/>
        </w:r>
        <w:r>
          <w:fldChar w:fldCharType="begin"/>
        </w:r>
        <w:r>
          <w:instrText xml:space="preserve"> PAGEREF _Toc77592094 \h </w:instrText>
        </w:r>
      </w:ins>
      <w:r>
        <w:fldChar w:fldCharType="separate"/>
      </w:r>
      <w:ins w:id="1252" w:author="Thomas Stockhammer" w:date="2021-07-19T12:54:00Z">
        <w:r>
          <w:t>156</w:t>
        </w:r>
        <w:r>
          <w:fldChar w:fldCharType="end"/>
        </w:r>
      </w:ins>
    </w:p>
    <w:p w14:paraId="6D5182C5" w14:textId="2610871F" w:rsidR="00096B4F" w:rsidRDefault="00096B4F">
      <w:pPr>
        <w:pStyle w:val="TOC2"/>
        <w:rPr>
          <w:ins w:id="1253" w:author="Thomas Stockhammer" w:date="2021-07-19T12:54:00Z"/>
          <w:rFonts w:asciiTheme="minorHAnsi" w:eastAsiaTheme="minorEastAsia" w:hAnsiTheme="minorHAnsi" w:cstheme="minorBidi"/>
          <w:sz w:val="22"/>
          <w:szCs w:val="22"/>
          <w:lang w:val="en-US"/>
        </w:rPr>
      </w:pPr>
      <w:ins w:id="1254" w:author="Thomas Stockhammer" w:date="2021-07-19T12:54:00Z">
        <w:r w:rsidRPr="00687D6E">
          <w:rPr>
            <w:rFonts w:ascii="Segoe UI" w:hAnsi="Segoe UI" w:cs="Segoe UI"/>
            <w:color w:val="24292E"/>
          </w:rPr>
          <w:t>dry-run</w:t>
        </w:r>
        <w:r>
          <w:tab/>
        </w:r>
        <w:r>
          <w:fldChar w:fldCharType="begin"/>
        </w:r>
        <w:r>
          <w:instrText xml:space="preserve"> PAGEREF _Toc77592095 \h </w:instrText>
        </w:r>
      </w:ins>
      <w:r>
        <w:fldChar w:fldCharType="separate"/>
      </w:r>
      <w:ins w:id="1255" w:author="Thomas Stockhammer" w:date="2021-07-19T12:54:00Z">
        <w:r>
          <w:t>156</w:t>
        </w:r>
        <w:r>
          <w:fldChar w:fldCharType="end"/>
        </w:r>
      </w:ins>
    </w:p>
    <w:p w14:paraId="6B12A5FE" w14:textId="17836FA5" w:rsidR="00096B4F" w:rsidRDefault="00096B4F">
      <w:pPr>
        <w:pStyle w:val="TOC2"/>
        <w:rPr>
          <w:ins w:id="1256" w:author="Thomas Stockhammer" w:date="2021-07-19T12:54:00Z"/>
          <w:rFonts w:asciiTheme="minorHAnsi" w:eastAsiaTheme="minorEastAsia" w:hAnsiTheme="minorHAnsi" w:cstheme="minorBidi"/>
          <w:sz w:val="22"/>
          <w:szCs w:val="22"/>
          <w:lang w:val="en-US"/>
        </w:rPr>
      </w:pPr>
      <w:ins w:id="1257" w:author="Thomas Stockhammer" w:date="2021-07-19T12:54:00Z">
        <w:r w:rsidRPr="00687D6E">
          <w:rPr>
            <w:rFonts w:ascii="Segoe UI" w:hAnsi="Segoe UI" w:cs="Segoe UI"/>
            <w:color w:val="24292E"/>
          </w:rPr>
          <w:t>anchor verification</w:t>
        </w:r>
        <w:r>
          <w:tab/>
        </w:r>
        <w:r>
          <w:fldChar w:fldCharType="begin"/>
        </w:r>
        <w:r>
          <w:instrText xml:space="preserve"> PAGEREF _Toc77592096 \h </w:instrText>
        </w:r>
      </w:ins>
      <w:r>
        <w:fldChar w:fldCharType="separate"/>
      </w:r>
      <w:ins w:id="1258" w:author="Thomas Stockhammer" w:date="2021-07-19T12:54:00Z">
        <w:r>
          <w:t>156</w:t>
        </w:r>
        <w:r>
          <w:fldChar w:fldCharType="end"/>
        </w:r>
      </w:ins>
    </w:p>
    <w:p w14:paraId="4576E6CD" w14:textId="16BB5EA6" w:rsidR="00096B4F" w:rsidRDefault="00096B4F">
      <w:pPr>
        <w:pStyle w:val="TOC2"/>
        <w:rPr>
          <w:ins w:id="1259" w:author="Thomas Stockhammer" w:date="2021-07-19T12:54:00Z"/>
          <w:rFonts w:asciiTheme="minorHAnsi" w:eastAsiaTheme="minorEastAsia" w:hAnsiTheme="minorHAnsi" w:cstheme="minorBidi"/>
          <w:sz w:val="22"/>
          <w:szCs w:val="22"/>
          <w:lang w:val="en-US"/>
        </w:rPr>
      </w:pPr>
      <w:ins w:id="1260" w:author="Thomas Stockhammer" w:date="2021-07-19T12:54:00Z">
        <w:r w:rsidRPr="00687D6E">
          <w:rPr>
            <w:rFonts w:ascii="Segoe UI" w:hAnsi="Segoe UI" w:cs="Segoe UI"/>
            <w:color w:val="24292E"/>
          </w:rPr>
          <w:t>metrics generation</w:t>
        </w:r>
        <w:r>
          <w:tab/>
        </w:r>
        <w:r>
          <w:fldChar w:fldCharType="begin"/>
        </w:r>
        <w:r>
          <w:instrText xml:space="preserve"> PAGEREF _Toc77592097 \h </w:instrText>
        </w:r>
      </w:ins>
      <w:r>
        <w:fldChar w:fldCharType="separate"/>
      </w:r>
      <w:ins w:id="1261" w:author="Thomas Stockhammer" w:date="2021-07-19T12:54:00Z">
        <w:r>
          <w:t>157</w:t>
        </w:r>
        <w:r>
          <w:fldChar w:fldCharType="end"/>
        </w:r>
      </w:ins>
    </w:p>
    <w:p w14:paraId="7D81251B" w14:textId="3F8C1F9F" w:rsidR="00096B4F" w:rsidRDefault="00096B4F">
      <w:pPr>
        <w:pStyle w:val="TOC2"/>
        <w:rPr>
          <w:ins w:id="1262" w:author="Thomas Stockhammer" w:date="2021-07-19T12:54:00Z"/>
          <w:rFonts w:asciiTheme="minorHAnsi" w:eastAsiaTheme="minorEastAsia" w:hAnsiTheme="minorHAnsi" w:cstheme="minorBidi"/>
          <w:sz w:val="22"/>
          <w:szCs w:val="22"/>
          <w:lang w:val="en-US"/>
        </w:rPr>
      </w:pPr>
      <w:ins w:id="1263" w:author="Thomas Stockhammer" w:date="2021-07-19T12:54:00Z">
        <w:r w:rsidRPr="00687D6E">
          <w:rPr>
            <w:rFonts w:ascii="Segoe UI" w:hAnsi="Segoe UI" w:cs="Segoe UI"/>
            <w:color w:val="24292E"/>
          </w:rPr>
          <w:t>anchor generation</w:t>
        </w:r>
        <w:r>
          <w:tab/>
        </w:r>
        <w:r>
          <w:fldChar w:fldCharType="begin"/>
        </w:r>
        <w:r>
          <w:instrText xml:space="preserve"> PAGEREF _Toc77592098 \h </w:instrText>
        </w:r>
      </w:ins>
      <w:r>
        <w:fldChar w:fldCharType="separate"/>
      </w:r>
      <w:ins w:id="1264" w:author="Thomas Stockhammer" w:date="2021-07-19T12:54:00Z">
        <w:r>
          <w:t>157</w:t>
        </w:r>
        <w:r>
          <w:fldChar w:fldCharType="end"/>
        </w:r>
      </w:ins>
    </w:p>
    <w:p w14:paraId="5E796675" w14:textId="0C7FF243" w:rsidR="00096B4F" w:rsidRDefault="00096B4F">
      <w:pPr>
        <w:pStyle w:val="TOC1"/>
        <w:rPr>
          <w:ins w:id="1265" w:author="Thomas Stockhammer" w:date="2021-07-19T12:54:00Z"/>
          <w:rFonts w:asciiTheme="minorHAnsi" w:eastAsiaTheme="minorEastAsia" w:hAnsiTheme="minorHAnsi" w:cstheme="minorBidi"/>
          <w:szCs w:val="22"/>
          <w:lang w:val="en-US"/>
        </w:rPr>
      </w:pPr>
      <w:ins w:id="1266" w:author="Thomas Stockhammer" w:date="2021-07-19T12:54:00Z">
        <w:r w:rsidRPr="00687D6E">
          <w:rPr>
            <w:rFonts w:ascii="Segoe UI" w:hAnsi="Segoe UI" w:cs="Segoe UI"/>
            <w:color w:val="24292E"/>
          </w:rPr>
          <w:t>environment variables</w:t>
        </w:r>
        <w:r>
          <w:tab/>
        </w:r>
        <w:r>
          <w:fldChar w:fldCharType="begin"/>
        </w:r>
        <w:r>
          <w:instrText xml:space="preserve"> PAGEREF _Toc77592099 \h </w:instrText>
        </w:r>
      </w:ins>
      <w:r>
        <w:fldChar w:fldCharType="separate"/>
      </w:r>
      <w:ins w:id="1267" w:author="Thomas Stockhammer" w:date="2021-07-19T12:54:00Z">
        <w:r>
          <w:t>158</w:t>
        </w:r>
        <w:r>
          <w:fldChar w:fldCharType="end"/>
        </w:r>
      </w:ins>
    </w:p>
    <w:p w14:paraId="725C74D6" w14:textId="24F07444" w:rsidR="00096B4F" w:rsidRDefault="00096B4F">
      <w:pPr>
        <w:pStyle w:val="TOC2"/>
        <w:rPr>
          <w:ins w:id="1268" w:author="Thomas Stockhammer" w:date="2021-07-19T12:54:00Z"/>
          <w:rFonts w:asciiTheme="minorHAnsi" w:eastAsiaTheme="minorEastAsia" w:hAnsiTheme="minorHAnsi" w:cstheme="minorBidi"/>
          <w:sz w:val="22"/>
          <w:szCs w:val="22"/>
          <w:lang w:val="en-US"/>
        </w:rPr>
      </w:pPr>
      <w:ins w:id="1269" w:author="Thomas Stockhammer" w:date="2021-07-19T12:54:00Z">
        <w:r w:rsidRPr="00687D6E">
          <w:rPr>
            <w:rFonts w:ascii="Segoe UI" w:hAnsi="Segoe UI" w:cs="Segoe UI"/>
            <w:color w:val="24292E"/>
          </w:rPr>
          <w:t>reference encoder/decoders:</w:t>
        </w:r>
        <w:r>
          <w:tab/>
        </w:r>
        <w:r>
          <w:fldChar w:fldCharType="begin"/>
        </w:r>
        <w:r>
          <w:instrText xml:space="preserve"> PAGEREF _Toc77592100 \h </w:instrText>
        </w:r>
      </w:ins>
      <w:r>
        <w:fldChar w:fldCharType="separate"/>
      </w:r>
      <w:ins w:id="1270" w:author="Thomas Stockhammer" w:date="2021-07-19T12:54:00Z">
        <w:r>
          <w:t>158</w:t>
        </w:r>
        <w:r>
          <w:fldChar w:fldCharType="end"/>
        </w:r>
      </w:ins>
    </w:p>
    <w:p w14:paraId="5FFB29E1" w14:textId="17079673" w:rsidR="00096B4F" w:rsidRDefault="00096B4F">
      <w:pPr>
        <w:pStyle w:val="TOC3"/>
        <w:rPr>
          <w:ins w:id="1271" w:author="Thomas Stockhammer" w:date="2021-07-19T12:54:00Z"/>
          <w:rFonts w:asciiTheme="minorHAnsi" w:eastAsiaTheme="minorEastAsia" w:hAnsiTheme="minorHAnsi" w:cstheme="minorBidi"/>
          <w:sz w:val="22"/>
          <w:szCs w:val="22"/>
          <w:lang w:val="en-US"/>
        </w:rPr>
      </w:pPr>
      <w:ins w:id="1272" w:author="Thomas Stockhammer" w:date="2021-07-19T12:54:00Z">
        <w:r w:rsidRPr="00687D6E">
          <w:rPr>
            <w:rFonts w:ascii="Segoe UI" w:hAnsi="Segoe UI" w:cs="Segoe UI"/>
            <w:color w:val="24292E"/>
          </w:rPr>
          <w:t>Adding a custom encoder</w:t>
        </w:r>
        <w:r>
          <w:tab/>
        </w:r>
        <w:r>
          <w:fldChar w:fldCharType="begin"/>
        </w:r>
        <w:r>
          <w:instrText xml:space="preserve"> PAGEREF _Toc77592101 \h </w:instrText>
        </w:r>
      </w:ins>
      <w:r>
        <w:fldChar w:fldCharType="separate"/>
      </w:r>
      <w:ins w:id="1273" w:author="Thomas Stockhammer" w:date="2021-07-19T12:54:00Z">
        <w:r>
          <w:t>158</w:t>
        </w:r>
        <w:r>
          <w:fldChar w:fldCharType="end"/>
        </w:r>
      </w:ins>
    </w:p>
    <w:p w14:paraId="41828B8F" w14:textId="43C0C3F1" w:rsidR="00096B4F" w:rsidRDefault="00096B4F">
      <w:pPr>
        <w:pStyle w:val="TOC3"/>
        <w:rPr>
          <w:ins w:id="1274" w:author="Thomas Stockhammer" w:date="2021-07-19T12:54:00Z"/>
          <w:rFonts w:asciiTheme="minorHAnsi" w:eastAsiaTheme="minorEastAsia" w:hAnsiTheme="minorHAnsi" w:cstheme="minorBidi"/>
          <w:sz w:val="22"/>
          <w:szCs w:val="22"/>
          <w:lang w:val="en-US"/>
        </w:rPr>
      </w:pPr>
      <w:ins w:id="1275" w:author="Thomas Stockhammer" w:date="2021-07-19T12:54:00Z">
        <w:r w:rsidRPr="00687D6E">
          <w:rPr>
            <w:rFonts w:ascii="Segoe UI" w:hAnsi="Segoe UI" w:cs="Segoe UI"/>
            <w:color w:val="24292E"/>
          </w:rPr>
          <w:t>metrics computation:</w:t>
        </w:r>
        <w:r>
          <w:tab/>
        </w:r>
        <w:r>
          <w:fldChar w:fldCharType="begin"/>
        </w:r>
        <w:r>
          <w:instrText xml:space="preserve"> PAGEREF _Toc77592102 \h </w:instrText>
        </w:r>
      </w:ins>
      <w:r>
        <w:fldChar w:fldCharType="separate"/>
      </w:r>
      <w:ins w:id="1276" w:author="Thomas Stockhammer" w:date="2021-07-19T12:54:00Z">
        <w:r>
          <w:t>158</w:t>
        </w:r>
        <w:r>
          <w:fldChar w:fldCharType="end"/>
        </w:r>
      </w:ins>
    </w:p>
    <w:p w14:paraId="4830B93A" w14:textId="7008F462" w:rsidR="00096B4F" w:rsidRDefault="00096B4F">
      <w:pPr>
        <w:pStyle w:val="TOC1"/>
        <w:rPr>
          <w:ins w:id="1277" w:author="Thomas Stockhammer" w:date="2021-07-19T12:54:00Z"/>
          <w:rFonts w:asciiTheme="minorHAnsi" w:eastAsiaTheme="minorEastAsia" w:hAnsiTheme="minorHAnsi" w:cstheme="minorBidi"/>
          <w:szCs w:val="22"/>
          <w:lang w:val="en-US"/>
        </w:rPr>
      </w:pPr>
      <w:ins w:id="1278" w:author="Thomas Stockhammer" w:date="2021-07-19T12:54:00Z">
        <w:r w:rsidRPr="00687D6E">
          <w:rPr>
            <w:rFonts w:ascii="Segoe UI" w:hAnsi="Segoe UI" w:cs="Segoe UI"/>
            <w:color w:val="24292E"/>
          </w:rPr>
          <w:t>Raw video sequence description</w:t>
        </w:r>
        <w:r>
          <w:tab/>
        </w:r>
        <w:r>
          <w:fldChar w:fldCharType="begin"/>
        </w:r>
        <w:r>
          <w:instrText xml:space="preserve"> PAGEREF _Toc77592103 \h </w:instrText>
        </w:r>
      </w:ins>
      <w:r>
        <w:fldChar w:fldCharType="separate"/>
      </w:r>
      <w:ins w:id="1279" w:author="Thomas Stockhammer" w:date="2021-07-19T12:54:00Z">
        <w:r>
          <w:t>159</w:t>
        </w:r>
        <w:r>
          <w:fldChar w:fldCharType="end"/>
        </w:r>
      </w:ins>
    </w:p>
    <w:p w14:paraId="103EBC77" w14:textId="7B08BD91" w:rsidR="00096B4F" w:rsidRDefault="00096B4F">
      <w:pPr>
        <w:pStyle w:val="TOC1"/>
        <w:rPr>
          <w:ins w:id="1280" w:author="Thomas Stockhammer" w:date="2021-07-19T12:54:00Z"/>
          <w:rFonts w:asciiTheme="minorHAnsi" w:eastAsiaTheme="minorEastAsia" w:hAnsiTheme="minorHAnsi" w:cstheme="minorBidi"/>
          <w:szCs w:val="22"/>
          <w:lang w:val="en-US"/>
        </w:rPr>
      </w:pPr>
      <w:ins w:id="1281" w:author="Thomas Stockhammer" w:date="2021-07-19T12:54:00Z">
        <w:r w:rsidRPr="00687D6E">
          <w:rPr>
            <w:rFonts w:ascii="Segoe UI" w:hAnsi="Segoe UI" w:cs="Segoe UI"/>
            <w:color w:val="24292E"/>
          </w:rPr>
          <w:t>Limitations</w:t>
        </w:r>
        <w:r>
          <w:tab/>
        </w:r>
        <w:r>
          <w:fldChar w:fldCharType="begin"/>
        </w:r>
        <w:r>
          <w:instrText xml:space="preserve"> PAGEREF _Toc77592104 \h </w:instrText>
        </w:r>
      </w:ins>
      <w:r>
        <w:fldChar w:fldCharType="separate"/>
      </w:r>
      <w:ins w:id="1282" w:author="Thomas Stockhammer" w:date="2021-07-19T12:54:00Z">
        <w:r>
          <w:t>159</w:t>
        </w:r>
        <w:r>
          <w:fldChar w:fldCharType="end"/>
        </w:r>
      </w:ins>
    </w:p>
    <w:p w14:paraId="51D0E544" w14:textId="09075E21" w:rsidR="00096B4F" w:rsidRDefault="00096B4F">
      <w:pPr>
        <w:pStyle w:val="TOC8"/>
        <w:rPr>
          <w:ins w:id="1283" w:author="Thomas Stockhammer" w:date="2021-07-19T12:54:00Z"/>
          <w:rFonts w:asciiTheme="minorHAnsi" w:eastAsiaTheme="minorEastAsia" w:hAnsiTheme="minorHAnsi" w:cstheme="minorBidi"/>
          <w:b w:val="0"/>
          <w:szCs w:val="22"/>
          <w:lang w:val="en-US"/>
        </w:rPr>
      </w:pPr>
      <w:ins w:id="1284" w:author="Thomas Stockhammer" w:date="2021-07-19T12:54:00Z">
        <w:r>
          <w:t>Annex F: Attachments</w:t>
        </w:r>
        <w:r>
          <w:tab/>
        </w:r>
        <w:r>
          <w:fldChar w:fldCharType="begin"/>
        </w:r>
        <w:r>
          <w:instrText xml:space="preserve"> PAGEREF _Toc77592105 \h </w:instrText>
        </w:r>
      </w:ins>
      <w:r>
        <w:fldChar w:fldCharType="separate"/>
      </w:r>
      <w:ins w:id="1285" w:author="Thomas Stockhammer" w:date="2021-07-19T12:54:00Z">
        <w:r>
          <w:t>159</w:t>
        </w:r>
        <w:r>
          <w:fldChar w:fldCharType="end"/>
        </w:r>
      </w:ins>
    </w:p>
    <w:p w14:paraId="55F838D8" w14:textId="74B55704" w:rsidR="00096B4F" w:rsidRDefault="00096B4F">
      <w:pPr>
        <w:pStyle w:val="TOC1"/>
        <w:rPr>
          <w:ins w:id="1286" w:author="Thomas Stockhammer" w:date="2021-07-19T12:54:00Z"/>
          <w:rFonts w:asciiTheme="minorHAnsi" w:eastAsiaTheme="minorEastAsia" w:hAnsiTheme="minorHAnsi" w:cstheme="minorBidi"/>
          <w:szCs w:val="22"/>
          <w:lang w:val="en-US"/>
        </w:rPr>
      </w:pPr>
      <w:ins w:id="1287" w:author="Thomas Stockhammer" w:date="2021-07-19T12:54:00Z">
        <w:r>
          <w:t>F.1</w:t>
        </w:r>
        <w:r>
          <w:rPr>
            <w:rFonts w:asciiTheme="minorHAnsi" w:eastAsiaTheme="minorEastAsia" w:hAnsiTheme="minorHAnsi" w:cstheme="minorBidi"/>
            <w:szCs w:val="22"/>
            <w:lang w:val="en-US"/>
          </w:rPr>
          <w:tab/>
        </w:r>
        <w:r>
          <w:t>Introduction</w:t>
        </w:r>
        <w:r>
          <w:tab/>
        </w:r>
        <w:r>
          <w:fldChar w:fldCharType="begin"/>
        </w:r>
        <w:r>
          <w:instrText xml:space="preserve"> PAGEREF _Toc77592106 \h </w:instrText>
        </w:r>
      </w:ins>
      <w:r>
        <w:fldChar w:fldCharType="separate"/>
      </w:r>
      <w:ins w:id="1288" w:author="Thomas Stockhammer" w:date="2021-07-19T12:54:00Z">
        <w:r>
          <w:t>159</w:t>
        </w:r>
        <w:r>
          <w:fldChar w:fldCharType="end"/>
        </w:r>
      </w:ins>
    </w:p>
    <w:p w14:paraId="2EA999D3" w14:textId="52D66802" w:rsidR="00096B4F" w:rsidRDefault="00096B4F">
      <w:pPr>
        <w:pStyle w:val="TOC8"/>
        <w:rPr>
          <w:ins w:id="1289" w:author="Thomas Stockhammer" w:date="2021-07-19T12:54:00Z"/>
          <w:rFonts w:asciiTheme="minorHAnsi" w:eastAsiaTheme="minorEastAsia" w:hAnsiTheme="minorHAnsi" w:cstheme="minorBidi"/>
          <w:b w:val="0"/>
          <w:szCs w:val="22"/>
          <w:lang w:val="en-US"/>
        </w:rPr>
      </w:pPr>
      <w:ins w:id="1290" w:author="Thomas Stockhammer" w:date="2021-07-19T12:54:00Z">
        <w:r>
          <w:t>Annex G: Non-verified results</w:t>
        </w:r>
        <w:r>
          <w:tab/>
        </w:r>
        <w:r>
          <w:fldChar w:fldCharType="begin"/>
        </w:r>
        <w:r>
          <w:instrText xml:space="preserve"> PAGEREF _Toc77592107 \h </w:instrText>
        </w:r>
      </w:ins>
      <w:r>
        <w:fldChar w:fldCharType="separate"/>
      </w:r>
      <w:ins w:id="1291" w:author="Thomas Stockhammer" w:date="2021-07-19T12:54:00Z">
        <w:r>
          <w:t>159</w:t>
        </w:r>
        <w:r>
          <w:fldChar w:fldCharType="end"/>
        </w:r>
      </w:ins>
    </w:p>
    <w:p w14:paraId="3B7F07F3" w14:textId="6A79C5A4" w:rsidR="00096B4F" w:rsidRDefault="00096B4F">
      <w:pPr>
        <w:pStyle w:val="TOC1"/>
        <w:rPr>
          <w:ins w:id="1292" w:author="Thomas Stockhammer" w:date="2021-07-19T12:54:00Z"/>
          <w:rFonts w:asciiTheme="minorHAnsi" w:eastAsiaTheme="minorEastAsia" w:hAnsiTheme="minorHAnsi" w:cstheme="minorBidi"/>
          <w:szCs w:val="22"/>
          <w:lang w:val="en-US"/>
        </w:rPr>
      </w:pPr>
      <w:ins w:id="1293" w:author="Thomas Stockhammer" w:date="2021-07-19T12:54:00Z">
        <w:r>
          <w:t>G.1</w:t>
        </w:r>
        <w:r>
          <w:rPr>
            <w:rFonts w:asciiTheme="minorHAnsi" w:eastAsiaTheme="minorEastAsia" w:hAnsiTheme="minorHAnsi" w:cstheme="minorBidi"/>
            <w:szCs w:val="22"/>
            <w:lang w:val="en-US"/>
          </w:rPr>
          <w:tab/>
        </w:r>
        <w:r>
          <w:t>Introduction</w:t>
        </w:r>
        <w:r>
          <w:tab/>
        </w:r>
        <w:r>
          <w:fldChar w:fldCharType="begin"/>
        </w:r>
        <w:r>
          <w:instrText xml:space="preserve"> PAGEREF _Toc77592108 \h </w:instrText>
        </w:r>
      </w:ins>
      <w:r>
        <w:fldChar w:fldCharType="separate"/>
      </w:r>
      <w:ins w:id="1294" w:author="Thomas Stockhammer" w:date="2021-07-19T12:54:00Z">
        <w:r>
          <w:t>159</w:t>
        </w:r>
        <w:r>
          <w:fldChar w:fldCharType="end"/>
        </w:r>
      </w:ins>
    </w:p>
    <w:p w14:paraId="1360B605" w14:textId="4B704477" w:rsidR="00096B4F" w:rsidRDefault="00096B4F">
      <w:pPr>
        <w:pStyle w:val="TOC8"/>
        <w:rPr>
          <w:ins w:id="1295" w:author="Thomas Stockhammer" w:date="2021-07-19T12:54:00Z"/>
          <w:rFonts w:asciiTheme="minorHAnsi" w:eastAsiaTheme="minorEastAsia" w:hAnsiTheme="minorHAnsi" w:cstheme="minorBidi"/>
          <w:b w:val="0"/>
          <w:szCs w:val="22"/>
          <w:lang w:val="en-US"/>
        </w:rPr>
      </w:pPr>
      <w:ins w:id="1296" w:author="Thomas Stockhammer" w:date="2021-07-19T12:54:00Z">
        <w:r>
          <w:t>Annex &lt;X&gt; (informative): Change history</w:t>
        </w:r>
        <w:r>
          <w:tab/>
        </w:r>
        <w:r>
          <w:fldChar w:fldCharType="begin"/>
        </w:r>
        <w:r>
          <w:instrText xml:space="preserve"> PAGEREF _Toc77592109 \h </w:instrText>
        </w:r>
      </w:ins>
      <w:r>
        <w:fldChar w:fldCharType="separate"/>
      </w:r>
      <w:ins w:id="1297" w:author="Thomas Stockhammer" w:date="2021-07-19T12:54:00Z">
        <w:r>
          <w:t>160</w:t>
        </w:r>
        <w:r>
          <w:fldChar w:fldCharType="end"/>
        </w:r>
      </w:ins>
    </w:p>
    <w:p w14:paraId="3F4F0992" w14:textId="5D2C53D6" w:rsidR="00CA6F3F" w:rsidDel="001643C0" w:rsidRDefault="00CA6F3F">
      <w:pPr>
        <w:pStyle w:val="TOC1"/>
        <w:rPr>
          <w:del w:id="1298" w:author="Thomas Stockhammer" w:date="2021-07-19T12:41:00Z"/>
          <w:rFonts w:asciiTheme="minorHAnsi" w:eastAsiaTheme="minorEastAsia" w:hAnsiTheme="minorHAnsi" w:cstheme="minorBidi"/>
          <w:szCs w:val="22"/>
          <w:lang w:val="en-US"/>
        </w:rPr>
      </w:pPr>
      <w:del w:id="1299" w:author="Thomas Stockhammer" w:date="2021-07-19T12:41:00Z">
        <w:r w:rsidDel="001643C0">
          <w:delText>Foreword</w:delText>
        </w:r>
        <w:r w:rsidDel="001643C0">
          <w:tab/>
        </w:r>
        <w:r w:rsidDel="001643C0">
          <w:fldChar w:fldCharType="begin"/>
        </w:r>
        <w:r w:rsidDel="001643C0">
          <w:delInstrText xml:space="preserve"> PAGEREF _Toc71665109 \h </w:delInstrText>
        </w:r>
        <w:r w:rsidDel="001643C0">
          <w:fldChar w:fldCharType="separate"/>
        </w:r>
      </w:del>
      <w:ins w:id="1300" w:author="Thomas Stockhammer" w:date="2021-07-19T12:54:00Z">
        <w:r w:rsidR="00096B4F">
          <w:rPr>
            <w:b/>
            <w:bCs/>
            <w:lang w:val="en-US"/>
          </w:rPr>
          <w:t>Error! Bookmark not defined.</w:t>
        </w:r>
      </w:ins>
      <w:del w:id="1301" w:author="Thomas Stockhammer" w:date="2021-07-19T12:41:00Z">
        <w:r w:rsidDel="001643C0">
          <w:delText>11</w:delText>
        </w:r>
        <w:r w:rsidDel="001643C0">
          <w:fldChar w:fldCharType="end"/>
        </w:r>
      </w:del>
    </w:p>
    <w:p w14:paraId="562F0113" w14:textId="78641682" w:rsidR="00CA6F3F" w:rsidDel="001643C0" w:rsidRDefault="00CA6F3F">
      <w:pPr>
        <w:pStyle w:val="TOC1"/>
        <w:rPr>
          <w:del w:id="1302" w:author="Thomas Stockhammer" w:date="2021-07-19T12:41:00Z"/>
          <w:rFonts w:asciiTheme="minorHAnsi" w:eastAsiaTheme="minorEastAsia" w:hAnsiTheme="minorHAnsi" w:cstheme="minorBidi"/>
          <w:szCs w:val="22"/>
          <w:lang w:val="en-US"/>
        </w:rPr>
      </w:pPr>
      <w:del w:id="1303" w:author="Thomas Stockhammer" w:date="2021-07-19T12:41:00Z">
        <w:r w:rsidDel="001643C0">
          <w:delText>Introduction</w:delText>
        </w:r>
        <w:r w:rsidDel="001643C0">
          <w:tab/>
        </w:r>
        <w:r w:rsidDel="001643C0">
          <w:fldChar w:fldCharType="begin"/>
        </w:r>
        <w:r w:rsidDel="001643C0">
          <w:delInstrText xml:space="preserve"> PAGEREF _Toc71665110 \h </w:delInstrText>
        </w:r>
        <w:r w:rsidDel="001643C0">
          <w:fldChar w:fldCharType="separate"/>
        </w:r>
      </w:del>
      <w:ins w:id="1304" w:author="Thomas Stockhammer" w:date="2021-07-19T12:54:00Z">
        <w:r w:rsidR="00096B4F">
          <w:rPr>
            <w:b/>
            <w:bCs/>
            <w:lang w:val="en-US"/>
          </w:rPr>
          <w:t>Error! Bookmark not defined.</w:t>
        </w:r>
      </w:ins>
      <w:del w:id="1305" w:author="Thomas Stockhammer" w:date="2021-07-19T12:41:00Z">
        <w:r w:rsidDel="001643C0">
          <w:delText>12</w:delText>
        </w:r>
        <w:r w:rsidDel="001643C0">
          <w:fldChar w:fldCharType="end"/>
        </w:r>
      </w:del>
    </w:p>
    <w:p w14:paraId="64492A57" w14:textId="198CCA57" w:rsidR="00CA6F3F" w:rsidDel="001643C0" w:rsidRDefault="00CA6F3F">
      <w:pPr>
        <w:pStyle w:val="TOC1"/>
        <w:rPr>
          <w:del w:id="1306" w:author="Thomas Stockhammer" w:date="2021-07-19T12:41:00Z"/>
          <w:rFonts w:asciiTheme="minorHAnsi" w:eastAsiaTheme="minorEastAsia" w:hAnsiTheme="minorHAnsi" w:cstheme="minorBidi"/>
          <w:szCs w:val="22"/>
          <w:lang w:val="en-US"/>
        </w:rPr>
      </w:pPr>
      <w:del w:id="1307" w:author="Thomas Stockhammer" w:date="2021-07-19T12:41:00Z">
        <w:r w:rsidDel="001643C0">
          <w:delText>1</w:delText>
        </w:r>
        <w:r w:rsidDel="001643C0">
          <w:rPr>
            <w:rFonts w:asciiTheme="minorHAnsi" w:eastAsiaTheme="minorEastAsia" w:hAnsiTheme="minorHAnsi" w:cstheme="minorBidi"/>
            <w:szCs w:val="22"/>
            <w:lang w:val="en-US"/>
          </w:rPr>
          <w:tab/>
        </w:r>
        <w:r w:rsidDel="001643C0">
          <w:delText>Scope</w:delText>
        </w:r>
        <w:r w:rsidDel="001643C0">
          <w:tab/>
        </w:r>
        <w:r w:rsidDel="001643C0">
          <w:fldChar w:fldCharType="begin"/>
        </w:r>
        <w:r w:rsidDel="001643C0">
          <w:delInstrText xml:space="preserve"> PAGEREF _Toc71665111 \h </w:delInstrText>
        </w:r>
        <w:r w:rsidDel="001643C0">
          <w:fldChar w:fldCharType="separate"/>
        </w:r>
      </w:del>
      <w:ins w:id="1308" w:author="Thomas Stockhammer" w:date="2021-07-19T12:54:00Z">
        <w:r w:rsidR="00096B4F">
          <w:rPr>
            <w:b/>
            <w:bCs/>
            <w:lang w:val="en-US"/>
          </w:rPr>
          <w:t>Error! Bookmark not defined.</w:t>
        </w:r>
      </w:ins>
      <w:del w:id="1309" w:author="Thomas Stockhammer" w:date="2021-07-19T12:41:00Z">
        <w:r w:rsidDel="001643C0">
          <w:delText>13</w:delText>
        </w:r>
        <w:r w:rsidDel="001643C0">
          <w:fldChar w:fldCharType="end"/>
        </w:r>
      </w:del>
    </w:p>
    <w:p w14:paraId="65EA2FC8" w14:textId="7BF35C7F" w:rsidR="00CA6F3F" w:rsidDel="001643C0" w:rsidRDefault="00CA6F3F">
      <w:pPr>
        <w:pStyle w:val="TOC1"/>
        <w:rPr>
          <w:del w:id="1310" w:author="Thomas Stockhammer" w:date="2021-07-19T12:41:00Z"/>
          <w:rFonts w:asciiTheme="minorHAnsi" w:eastAsiaTheme="minorEastAsia" w:hAnsiTheme="minorHAnsi" w:cstheme="minorBidi"/>
          <w:szCs w:val="22"/>
          <w:lang w:val="en-US"/>
        </w:rPr>
      </w:pPr>
      <w:del w:id="1311" w:author="Thomas Stockhammer" w:date="2021-07-19T12:41:00Z">
        <w:r w:rsidDel="001643C0">
          <w:delText>2</w:delText>
        </w:r>
        <w:r w:rsidDel="001643C0">
          <w:rPr>
            <w:rFonts w:asciiTheme="minorHAnsi" w:eastAsiaTheme="minorEastAsia" w:hAnsiTheme="minorHAnsi" w:cstheme="minorBidi"/>
            <w:szCs w:val="22"/>
            <w:lang w:val="en-US"/>
          </w:rPr>
          <w:tab/>
        </w:r>
        <w:r w:rsidDel="001643C0">
          <w:delText>References</w:delText>
        </w:r>
        <w:r w:rsidDel="001643C0">
          <w:tab/>
        </w:r>
        <w:r w:rsidDel="001643C0">
          <w:fldChar w:fldCharType="begin"/>
        </w:r>
        <w:r w:rsidDel="001643C0">
          <w:delInstrText xml:space="preserve"> PAGEREF _Toc71665112 \h </w:delInstrText>
        </w:r>
        <w:r w:rsidDel="001643C0">
          <w:fldChar w:fldCharType="separate"/>
        </w:r>
      </w:del>
      <w:ins w:id="1312" w:author="Thomas Stockhammer" w:date="2021-07-19T12:54:00Z">
        <w:r w:rsidR="00096B4F">
          <w:rPr>
            <w:b/>
            <w:bCs/>
            <w:lang w:val="en-US"/>
          </w:rPr>
          <w:t>Error! Bookmark not defined.</w:t>
        </w:r>
      </w:ins>
      <w:del w:id="1313" w:author="Thomas Stockhammer" w:date="2021-07-19T12:41:00Z">
        <w:r w:rsidDel="001643C0">
          <w:delText>13</w:delText>
        </w:r>
        <w:r w:rsidDel="001643C0">
          <w:fldChar w:fldCharType="end"/>
        </w:r>
      </w:del>
    </w:p>
    <w:p w14:paraId="6438063D" w14:textId="56DAEB90" w:rsidR="00CA6F3F" w:rsidDel="001643C0" w:rsidRDefault="00CA6F3F">
      <w:pPr>
        <w:pStyle w:val="TOC1"/>
        <w:rPr>
          <w:del w:id="1314" w:author="Thomas Stockhammer" w:date="2021-07-19T12:41:00Z"/>
          <w:rFonts w:asciiTheme="minorHAnsi" w:eastAsiaTheme="minorEastAsia" w:hAnsiTheme="minorHAnsi" w:cstheme="minorBidi"/>
          <w:szCs w:val="22"/>
          <w:lang w:val="en-US"/>
        </w:rPr>
      </w:pPr>
      <w:del w:id="1315" w:author="Thomas Stockhammer" w:date="2021-07-19T12:41:00Z">
        <w:r w:rsidDel="001643C0">
          <w:delText>3</w:delText>
        </w:r>
        <w:r w:rsidDel="001643C0">
          <w:rPr>
            <w:rFonts w:asciiTheme="minorHAnsi" w:eastAsiaTheme="minorEastAsia" w:hAnsiTheme="minorHAnsi" w:cstheme="minorBidi"/>
            <w:szCs w:val="22"/>
            <w:lang w:val="en-US"/>
          </w:rPr>
          <w:tab/>
        </w:r>
        <w:r w:rsidDel="001643C0">
          <w:delText>Definitions of terms, symbols and abbreviations</w:delText>
        </w:r>
        <w:r w:rsidDel="001643C0">
          <w:tab/>
        </w:r>
        <w:r w:rsidDel="001643C0">
          <w:fldChar w:fldCharType="begin"/>
        </w:r>
        <w:r w:rsidDel="001643C0">
          <w:delInstrText xml:space="preserve"> PAGEREF _Toc71665113 \h </w:delInstrText>
        </w:r>
        <w:r w:rsidDel="001643C0">
          <w:fldChar w:fldCharType="separate"/>
        </w:r>
      </w:del>
      <w:ins w:id="1316" w:author="Thomas Stockhammer" w:date="2021-07-19T12:54:00Z">
        <w:r w:rsidR="00096B4F">
          <w:rPr>
            <w:b/>
            <w:bCs/>
            <w:lang w:val="en-US"/>
          </w:rPr>
          <w:t>Error! Bookmark not defined.</w:t>
        </w:r>
      </w:ins>
      <w:del w:id="1317" w:author="Thomas Stockhammer" w:date="2021-07-19T12:41:00Z">
        <w:r w:rsidDel="001643C0">
          <w:delText>17</w:delText>
        </w:r>
        <w:r w:rsidDel="001643C0">
          <w:fldChar w:fldCharType="end"/>
        </w:r>
      </w:del>
    </w:p>
    <w:p w14:paraId="5454324B" w14:textId="3A66B60A" w:rsidR="00CA6F3F" w:rsidDel="001643C0" w:rsidRDefault="00CA6F3F">
      <w:pPr>
        <w:pStyle w:val="TOC2"/>
        <w:rPr>
          <w:del w:id="1318" w:author="Thomas Stockhammer" w:date="2021-07-19T12:41:00Z"/>
          <w:rFonts w:asciiTheme="minorHAnsi" w:eastAsiaTheme="minorEastAsia" w:hAnsiTheme="minorHAnsi" w:cstheme="minorBidi"/>
          <w:sz w:val="22"/>
          <w:szCs w:val="22"/>
          <w:lang w:val="en-US"/>
        </w:rPr>
      </w:pPr>
      <w:del w:id="1319" w:author="Thomas Stockhammer" w:date="2021-07-19T12:41:00Z">
        <w:r w:rsidDel="001643C0">
          <w:delText>3.1</w:delText>
        </w:r>
        <w:r w:rsidDel="001643C0">
          <w:rPr>
            <w:rFonts w:asciiTheme="minorHAnsi" w:eastAsiaTheme="minorEastAsia" w:hAnsiTheme="minorHAnsi" w:cstheme="minorBidi"/>
            <w:sz w:val="22"/>
            <w:szCs w:val="22"/>
            <w:lang w:val="en-US"/>
          </w:rPr>
          <w:tab/>
        </w:r>
        <w:r w:rsidDel="001643C0">
          <w:delText>Terms</w:delText>
        </w:r>
        <w:r w:rsidDel="001643C0">
          <w:tab/>
        </w:r>
        <w:r w:rsidDel="001643C0">
          <w:fldChar w:fldCharType="begin"/>
        </w:r>
        <w:r w:rsidDel="001643C0">
          <w:delInstrText xml:space="preserve"> PAGEREF _Toc71665114 \h </w:delInstrText>
        </w:r>
        <w:r w:rsidDel="001643C0">
          <w:fldChar w:fldCharType="separate"/>
        </w:r>
      </w:del>
      <w:ins w:id="1320" w:author="Thomas Stockhammer" w:date="2021-07-19T12:54:00Z">
        <w:r w:rsidR="00096B4F">
          <w:rPr>
            <w:b/>
            <w:bCs/>
            <w:lang w:val="en-US"/>
          </w:rPr>
          <w:t>Error! Bookmark not defined.</w:t>
        </w:r>
      </w:ins>
      <w:del w:id="1321" w:author="Thomas Stockhammer" w:date="2021-07-19T12:41:00Z">
        <w:r w:rsidDel="001643C0">
          <w:delText>17</w:delText>
        </w:r>
        <w:r w:rsidDel="001643C0">
          <w:fldChar w:fldCharType="end"/>
        </w:r>
      </w:del>
    </w:p>
    <w:p w14:paraId="3D1A42CF" w14:textId="05D6B971" w:rsidR="00CA6F3F" w:rsidDel="001643C0" w:rsidRDefault="00CA6F3F">
      <w:pPr>
        <w:pStyle w:val="TOC2"/>
        <w:rPr>
          <w:del w:id="1322" w:author="Thomas Stockhammer" w:date="2021-07-19T12:41:00Z"/>
          <w:rFonts w:asciiTheme="minorHAnsi" w:eastAsiaTheme="minorEastAsia" w:hAnsiTheme="minorHAnsi" w:cstheme="minorBidi"/>
          <w:sz w:val="22"/>
          <w:szCs w:val="22"/>
          <w:lang w:val="en-US"/>
        </w:rPr>
      </w:pPr>
      <w:del w:id="1323" w:author="Thomas Stockhammer" w:date="2021-07-19T12:41:00Z">
        <w:r w:rsidDel="001643C0">
          <w:delText>3.2</w:delText>
        </w:r>
        <w:r w:rsidDel="001643C0">
          <w:rPr>
            <w:rFonts w:asciiTheme="minorHAnsi" w:eastAsiaTheme="minorEastAsia" w:hAnsiTheme="minorHAnsi" w:cstheme="minorBidi"/>
            <w:sz w:val="22"/>
            <w:szCs w:val="22"/>
            <w:lang w:val="en-US"/>
          </w:rPr>
          <w:tab/>
        </w:r>
        <w:r w:rsidDel="001643C0">
          <w:delText>Symbols</w:delText>
        </w:r>
        <w:r w:rsidDel="001643C0">
          <w:tab/>
        </w:r>
        <w:r w:rsidDel="001643C0">
          <w:fldChar w:fldCharType="begin"/>
        </w:r>
        <w:r w:rsidDel="001643C0">
          <w:delInstrText xml:space="preserve"> PAGEREF _Toc71665115 \h </w:delInstrText>
        </w:r>
        <w:r w:rsidDel="001643C0">
          <w:fldChar w:fldCharType="separate"/>
        </w:r>
      </w:del>
      <w:ins w:id="1324" w:author="Thomas Stockhammer" w:date="2021-07-19T12:54:00Z">
        <w:r w:rsidR="00096B4F">
          <w:rPr>
            <w:b/>
            <w:bCs/>
            <w:lang w:val="en-US"/>
          </w:rPr>
          <w:t>Error! Bookmark not defined.</w:t>
        </w:r>
      </w:ins>
      <w:del w:id="1325" w:author="Thomas Stockhammer" w:date="2021-07-19T12:41:00Z">
        <w:r w:rsidDel="001643C0">
          <w:delText>17</w:delText>
        </w:r>
        <w:r w:rsidDel="001643C0">
          <w:fldChar w:fldCharType="end"/>
        </w:r>
      </w:del>
    </w:p>
    <w:p w14:paraId="3381D7B1" w14:textId="7B7F65D8" w:rsidR="00CA6F3F" w:rsidDel="001643C0" w:rsidRDefault="00CA6F3F">
      <w:pPr>
        <w:pStyle w:val="TOC2"/>
        <w:rPr>
          <w:del w:id="1326" w:author="Thomas Stockhammer" w:date="2021-07-19T12:41:00Z"/>
          <w:rFonts w:asciiTheme="minorHAnsi" w:eastAsiaTheme="minorEastAsia" w:hAnsiTheme="minorHAnsi" w:cstheme="minorBidi"/>
          <w:sz w:val="22"/>
          <w:szCs w:val="22"/>
          <w:lang w:val="en-US"/>
        </w:rPr>
      </w:pPr>
      <w:del w:id="1327" w:author="Thomas Stockhammer" w:date="2021-07-19T12:41:00Z">
        <w:r w:rsidDel="001643C0">
          <w:delText>3.3</w:delText>
        </w:r>
        <w:r w:rsidDel="001643C0">
          <w:rPr>
            <w:rFonts w:asciiTheme="minorHAnsi" w:eastAsiaTheme="minorEastAsia" w:hAnsiTheme="minorHAnsi" w:cstheme="minorBidi"/>
            <w:sz w:val="22"/>
            <w:szCs w:val="22"/>
            <w:lang w:val="en-US"/>
          </w:rPr>
          <w:tab/>
        </w:r>
        <w:r w:rsidDel="001643C0">
          <w:delText>Abbreviations</w:delText>
        </w:r>
        <w:r w:rsidDel="001643C0">
          <w:tab/>
        </w:r>
        <w:r w:rsidDel="001643C0">
          <w:fldChar w:fldCharType="begin"/>
        </w:r>
        <w:r w:rsidDel="001643C0">
          <w:delInstrText xml:space="preserve"> PAGEREF _Toc71665116 \h </w:delInstrText>
        </w:r>
        <w:r w:rsidDel="001643C0">
          <w:fldChar w:fldCharType="separate"/>
        </w:r>
      </w:del>
      <w:ins w:id="1328" w:author="Thomas Stockhammer" w:date="2021-07-19T12:54:00Z">
        <w:r w:rsidR="00096B4F">
          <w:rPr>
            <w:b/>
            <w:bCs/>
            <w:lang w:val="en-US"/>
          </w:rPr>
          <w:t>Error! Bookmark not defined.</w:t>
        </w:r>
      </w:ins>
      <w:del w:id="1329" w:author="Thomas Stockhammer" w:date="2021-07-19T12:41:00Z">
        <w:r w:rsidDel="001643C0">
          <w:delText>17</w:delText>
        </w:r>
        <w:r w:rsidDel="001643C0">
          <w:fldChar w:fldCharType="end"/>
        </w:r>
      </w:del>
    </w:p>
    <w:p w14:paraId="173C68A3" w14:textId="1646E9FF" w:rsidR="00CA6F3F" w:rsidDel="001643C0" w:rsidRDefault="00CA6F3F">
      <w:pPr>
        <w:pStyle w:val="TOC1"/>
        <w:rPr>
          <w:del w:id="1330" w:author="Thomas Stockhammer" w:date="2021-07-19T12:41:00Z"/>
          <w:rFonts w:asciiTheme="minorHAnsi" w:eastAsiaTheme="minorEastAsia" w:hAnsiTheme="minorHAnsi" w:cstheme="minorBidi"/>
          <w:szCs w:val="22"/>
          <w:lang w:val="en-US"/>
        </w:rPr>
      </w:pPr>
      <w:del w:id="1331" w:author="Thomas Stockhammer" w:date="2021-07-19T12:41:00Z">
        <w:r w:rsidDel="001643C0">
          <w:delText>4</w:delText>
        </w:r>
        <w:r w:rsidDel="001643C0">
          <w:rPr>
            <w:rFonts w:asciiTheme="minorHAnsi" w:eastAsiaTheme="minorEastAsia" w:hAnsiTheme="minorHAnsi" w:cstheme="minorBidi"/>
            <w:szCs w:val="22"/>
            <w:lang w:val="en-US"/>
          </w:rPr>
          <w:tab/>
        </w:r>
        <w:r w:rsidDel="001643C0">
          <w:delText>Overview of video codec capabilities in 3GPP services in Release 16</w:delText>
        </w:r>
        <w:r w:rsidDel="001643C0">
          <w:tab/>
        </w:r>
        <w:r w:rsidDel="001643C0">
          <w:fldChar w:fldCharType="begin"/>
        </w:r>
        <w:r w:rsidDel="001643C0">
          <w:delInstrText xml:space="preserve"> PAGEREF _Toc71665117 \h </w:delInstrText>
        </w:r>
        <w:r w:rsidDel="001643C0">
          <w:fldChar w:fldCharType="separate"/>
        </w:r>
      </w:del>
      <w:ins w:id="1332" w:author="Thomas Stockhammer" w:date="2021-07-19T12:54:00Z">
        <w:r w:rsidR="00096B4F">
          <w:rPr>
            <w:b/>
            <w:bCs/>
            <w:lang w:val="en-US"/>
          </w:rPr>
          <w:t>Error! Bookmark not defined.</w:t>
        </w:r>
      </w:ins>
      <w:del w:id="1333" w:author="Thomas Stockhammer" w:date="2021-07-19T12:41:00Z">
        <w:r w:rsidDel="001643C0">
          <w:delText>19</w:delText>
        </w:r>
        <w:r w:rsidDel="001643C0">
          <w:fldChar w:fldCharType="end"/>
        </w:r>
      </w:del>
    </w:p>
    <w:p w14:paraId="0386E5B3" w14:textId="3A1DBBC9" w:rsidR="00CA6F3F" w:rsidDel="001643C0" w:rsidRDefault="00CA6F3F">
      <w:pPr>
        <w:pStyle w:val="TOC2"/>
        <w:rPr>
          <w:del w:id="1334" w:author="Thomas Stockhammer" w:date="2021-07-19T12:41:00Z"/>
          <w:rFonts w:asciiTheme="minorHAnsi" w:eastAsiaTheme="minorEastAsia" w:hAnsiTheme="minorHAnsi" w:cstheme="minorBidi"/>
          <w:sz w:val="22"/>
          <w:szCs w:val="22"/>
          <w:lang w:val="en-US"/>
        </w:rPr>
      </w:pPr>
      <w:del w:id="1335" w:author="Thomas Stockhammer" w:date="2021-07-19T12:41:00Z">
        <w:r w:rsidDel="001643C0">
          <w:delText>4.1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_Toc71665118 \h </w:delInstrText>
        </w:r>
        <w:r w:rsidDel="001643C0">
          <w:fldChar w:fldCharType="separate"/>
        </w:r>
      </w:del>
      <w:ins w:id="1336" w:author="Thomas Stockhammer" w:date="2021-07-19T12:54:00Z">
        <w:r w:rsidR="00096B4F">
          <w:rPr>
            <w:b/>
            <w:bCs/>
            <w:lang w:val="en-US"/>
          </w:rPr>
          <w:t>Error! Bookmark not defined.</w:t>
        </w:r>
      </w:ins>
      <w:del w:id="1337" w:author="Thomas Stockhammer" w:date="2021-07-19T12:41:00Z">
        <w:r w:rsidDel="001643C0">
          <w:delText>19</w:delText>
        </w:r>
        <w:r w:rsidDel="001643C0">
          <w:fldChar w:fldCharType="end"/>
        </w:r>
      </w:del>
    </w:p>
    <w:p w14:paraId="6926A525" w14:textId="72E42165" w:rsidR="00CA6F3F" w:rsidDel="001643C0" w:rsidRDefault="00CA6F3F">
      <w:pPr>
        <w:pStyle w:val="TOC2"/>
        <w:rPr>
          <w:del w:id="1338" w:author="Thomas Stockhammer" w:date="2021-07-19T12:41:00Z"/>
          <w:rFonts w:asciiTheme="minorHAnsi" w:eastAsiaTheme="minorEastAsia" w:hAnsiTheme="minorHAnsi" w:cstheme="minorBidi"/>
          <w:sz w:val="22"/>
          <w:szCs w:val="22"/>
          <w:lang w:val="en-US"/>
        </w:rPr>
      </w:pPr>
      <w:del w:id="1339" w:author="Thomas Stockhammer" w:date="2021-07-19T12:41:00Z">
        <w:r w:rsidDel="001643C0">
          <w:delText>4.2</w:delText>
        </w:r>
        <w:r w:rsidDel="001643C0">
          <w:rPr>
            <w:rFonts w:asciiTheme="minorHAnsi" w:eastAsiaTheme="minorEastAsia" w:hAnsiTheme="minorHAnsi" w:cstheme="minorBidi"/>
            <w:sz w:val="22"/>
            <w:szCs w:val="22"/>
            <w:lang w:val="en-US"/>
          </w:rPr>
          <w:tab/>
        </w:r>
        <w:r w:rsidDel="001643C0">
          <w:delText>TV Video Profiles</w:delText>
        </w:r>
        <w:r w:rsidDel="001643C0">
          <w:tab/>
        </w:r>
        <w:r w:rsidDel="001643C0">
          <w:fldChar w:fldCharType="begin"/>
        </w:r>
        <w:r w:rsidDel="001643C0">
          <w:delInstrText xml:space="preserve"> PAGEREF _Toc71665119 \h </w:delInstrText>
        </w:r>
        <w:r w:rsidDel="001643C0">
          <w:fldChar w:fldCharType="separate"/>
        </w:r>
      </w:del>
      <w:ins w:id="1340" w:author="Thomas Stockhammer" w:date="2021-07-19T12:54:00Z">
        <w:r w:rsidR="00096B4F">
          <w:rPr>
            <w:b/>
            <w:bCs/>
            <w:lang w:val="en-US"/>
          </w:rPr>
          <w:t>Error! Bookmark not defined.</w:t>
        </w:r>
      </w:ins>
      <w:del w:id="1341" w:author="Thomas Stockhammer" w:date="2021-07-19T12:41:00Z">
        <w:r w:rsidDel="001643C0">
          <w:delText>19</w:delText>
        </w:r>
        <w:r w:rsidDel="001643C0">
          <w:fldChar w:fldCharType="end"/>
        </w:r>
      </w:del>
    </w:p>
    <w:p w14:paraId="0A9A6139" w14:textId="5FC39EF9" w:rsidR="00CA6F3F" w:rsidDel="001643C0" w:rsidRDefault="00CA6F3F">
      <w:pPr>
        <w:pStyle w:val="TOC2"/>
        <w:rPr>
          <w:del w:id="1342" w:author="Thomas Stockhammer" w:date="2021-07-19T12:41:00Z"/>
          <w:rFonts w:asciiTheme="minorHAnsi" w:eastAsiaTheme="minorEastAsia" w:hAnsiTheme="minorHAnsi" w:cstheme="minorBidi"/>
          <w:sz w:val="22"/>
          <w:szCs w:val="22"/>
          <w:lang w:val="en-US"/>
        </w:rPr>
      </w:pPr>
      <w:del w:id="1343" w:author="Thomas Stockhammer" w:date="2021-07-19T12:41:00Z">
        <w:r w:rsidDel="001643C0">
          <w:delText>4.3</w:delText>
        </w:r>
        <w:r w:rsidDel="001643C0">
          <w:rPr>
            <w:rFonts w:asciiTheme="minorHAnsi" w:eastAsiaTheme="minorEastAsia" w:hAnsiTheme="minorHAnsi" w:cstheme="minorBidi"/>
            <w:sz w:val="22"/>
            <w:szCs w:val="22"/>
            <w:lang w:val="en-US"/>
          </w:rPr>
          <w:tab/>
        </w:r>
        <w:r w:rsidDel="001643C0">
          <w:delText>VR Video Profiles</w:delText>
        </w:r>
        <w:r w:rsidDel="001643C0">
          <w:tab/>
        </w:r>
        <w:r w:rsidDel="001643C0">
          <w:fldChar w:fldCharType="begin"/>
        </w:r>
        <w:r w:rsidDel="001643C0">
          <w:delInstrText xml:space="preserve"> PAGEREF _Toc71665120 \h </w:delInstrText>
        </w:r>
        <w:r w:rsidDel="001643C0">
          <w:fldChar w:fldCharType="separate"/>
        </w:r>
      </w:del>
      <w:ins w:id="1344" w:author="Thomas Stockhammer" w:date="2021-07-19T12:54:00Z">
        <w:r w:rsidR="00096B4F">
          <w:rPr>
            <w:b/>
            <w:bCs/>
            <w:lang w:val="en-US"/>
          </w:rPr>
          <w:t>Error! Bookmark not defined.</w:t>
        </w:r>
      </w:ins>
      <w:del w:id="1345" w:author="Thomas Stockhammer" w:date="2021-07-19T12:41:00Z">
        <w:r w:rsidDel="001643C0">
          <w:delText>20</w:delText>
        </w:r>
        <w:r w:rsidDel="001643C0">
          <w:fldChar w:fldCharType="end"/>
        </w:r>
      </w:del>
    </w:p>
    <w:p w14:paraId="5F9086F2" w14:textId="6D461FB8" w:rsidR="00CA6F3F" w:rsidDel="001643C0" w:rsidRDefault="00CA6F3F">
      <w:pPr>
        <w:pStyle w:val="TOC2"/>
        <w:rPr>
          <w:del w:id="1346" w:author="Thomas Stockhammer" w:date="2021-07-19T12:41:00Z"/>
          <w:rFonts w:asciiTheme="minorHAnsi" w:eastAsiaTheme="minorEastAsia" w:hAnsiTheme="minorHAnsi" w:cstheme="minorBidi"/>
          <w:sz w:val="22"/>
          <w:szCs w:val="22"/>
          <w:lang w:val="en-US"/>
        </w:rPr>
      </w:pPr>
      <w:del w:id="1347" w:author="Thomas Stockhammer" w:date="2021-07-19T12:41:00Z">
        <w:r w:rsidDel="001643C0">
          <w:delText>4.4</w:delText>
        </w:r>
        <w:r w:rsidDel="001643C0">
          <w:rPr>
            <w:rFonts w:asciiTheme="minorHAnsi" w:eastAsiaTheme="minorEastAsia" w:hAnsiTheme="minorHAnsi" w:cstheme="minorBidi"/>
            <w:sz w:val="22"/>
            <w:szCs w:val="22"/>
            <w:lang w:val="en-US"/>
          </w:rPr>
          <w:tab/>
        </w:r>
        <w:r w:rsidDel="001643C0">
          <w:delText>5G Media Streaming</w:delText>
        </w:r>
        <w:r w:rsidDel="001643C0">
          <w:tab/>
        </w:r>
        <w:r w:rsidDel="001643C0">
          <w:fldChar w:fldCharType="begin"/>
        </w:r>
        <w:r w:rsidDel="001643C0">
          <w:delInstrText xml:space="preserve"> PAGEREF _Toc71665121 \h </w:delInstrText>
        </w:r>
        <w:r w:rsidDel="001643C0">
          <w:fldChar w:fldCharType="separate"/>
        </w:r>
      </w:del>
      <w:ins w:id="1348" w:author="Thomas Stockhammer" w:date="2021-07-19T12:54:00Z">
        <w:r w:rsidR="00096B4F">
          <w:rPr>
            <w:b/>
            <w:bCs/>
            <w:lang w:val="en-US"/>
          </w:rPr>
          <w:t>Error! Bookmark not defined.</w:t>
        </w:r>
      </w:ins>
      <w:del w:id="1349" w:author="Thomas Stockhammer" w:date="2021-07-19T12:41:00Z">
        <w:r w:rsidDel="001643C0">
          <w:delText>21</w:delText>
        </w:r>
        <w:r w:rsidDel="001643C0">
          <w:fldChar w:fldCharType="end"/>
        </w:r>
      </w:del>
    </w:p>
    <w:p w14:paraId="4695D771" w14:textId="2CF1C5C0" w:rsidR="00CA6F3F" w:rsidDel="001643C0" w:rsidRDefault="00CA6F3F">
      <w:pPr>
        <w:pStyle w:val="TOC3"/>
        <w:rPr>
          <w:del w:id="1350" w:author="Thomas Stockhammer" w:date="2021-07-19T12:41:00Z"/>
          <w:rFonts w:asciiTheme="minorHAnsi" w:eastAsiaTheme="minorEastAsia" w:hAnsiTheme="minorHAnsi" w:cstheme="minorBidi"/>
          <w:sz w:val="22"/>
          <w:szCs w:val="22"/>
          <w:lang w:val="en-US"/>
        </w:rPr>
      </w:pPr>
      <w:del w:id="1351" w:author="Thomas Stockhammer" w:date="2021-07-19T12:41:00Z">
        <w:r w:rsidDel="001643C0">
          <w:delText>4.4.1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_Toc71665122 \h </w:delInstrText>
        </w:r>
        <w:r w:rsidDel="001643C0">
          <w:fldChar w:fldCharType="separate"/>
        </w:r>
      </w:del>
      <w:ins w:id="1352" w:author="Thomas Stockhammer" w:date="2021-07-19T12:54:00Z">
        <w:r w:rsidR="00096B4F">
          <w:rPr>
            <w:b/>
            <w:bCs/>
            <w:lang w:val="en-US"/>
          </w:rPr>
          <w:t>Error! Bookmark not defined.</w:t>
        </w:r>
      </w:ins>
      <w:del w:id="1353" w:author="Thomas Stockhammer" w:date="2021-07-19T12:41:00Z">
        <w:r w:rsidDel="001643C0">
          <w:delText>21</w:delText>
        </w:r>
        <w:r w:rsidDel="001643C0">
          <w:fldChar w:fldCharType="end"/>
        </w:r>
      </w:del>
    </w:p>
    <w:p w14:paraId="7D76E89B" w14:textId="68BF526F" w:rsidR="00CA6F3F" w:rsidDel="001643C0" w:rsidRDefault="00CA6F3F">
      <w:pPr>
        <w:pStyle w:val="TOC3"/>
        <w:rPr>
          <w:del w:id="1354" w:author="Thomas Stockhammer" w:date="2021-07-19T12:41:00Z"/>
          <w:rFonts w:asciiTheme="minorHAnsi" w:eastAsiaTheme="minorEastAsia" w:hAnsiTheme="minorHAnsi" w:cstheme="minorBidi"/>
          <w:sz w:val="22"/>
          <w:szCs w:val="22"/>
          <w:lang w:val="en-US"/>
        </w:rPr>
      </w:pPr>
      <w:del w:id="1355" w:author="Thomas Stockhammer" w:date="2021-07-19T12:41:00Z">
        <w:r w:rsidDel="001643C0">
          <w:delText>4.4.2</w:delText>
        </w:r>
        <w:r w:rsidDel="001643C0">
          <w:rPr>
            <w:rFonts w:asciiTheme="minorHAnsi" w:eastAsiaTheme="minorEastAsia" w:hAnsiTheme="minorHAnsi" w:cstheme="minorBidi"/>
            <w:sz w:val="22"/>
            <w:szCs w:val="22"/>
            <w:lang w:val="en-US"/>
          </w:rPr>
          <w:tab/>
        </w:r>
        <w:r w:rsidDel="001643C0">
          <w:delText>5GMS Downlink Streaming default profile</w:delText>
        </w:r>
        <w:r w:rsidDel="001643C0">
          <w:tab/>
        </w:r>
        <w:r w:rsidDel="001643C0">
          <w:fldChar w:fldCharType="begin"/>
        </w:r>
        <w:r w:rsidDel="001643C0">
          <w:delInstrText xml:space="preserve"> PAGEREF _Toc71665123 \h </w:delInstrText>
        </w:r>
        <w:r w:rsidDel="001643C0">
          <w:fldChar w:fldCharType="separate"/>
        </w:r>
      </w:del>
      <w:ins w:id="1356" w:author="Thomas Stockhammer" w:date="2021-07-19T12:54:00Z">
        <w:r w:rsidR="00096B4F">
          <w:rPr>
            <w:b/>
            <w:bCs/>
            <w:lang w:val="en-US"/>
          </w:rPr>
          <w:t>Error! Bookmark not defined.</w:t>
        </w:r>
      </w:ins>
      <w:del w:id="1357" w:author="Thomas Stockhammer" w:date="2021-07-19T12:41:00Z">
        <w:r w:rsidDel="001643C0">
          <w:delText>21</w:delText>
        </w:r>
        <w:r w:rsidDel="001643C0">
          <w:fldChar w:fldCharType="end"/>
        </w:r>
      </w:del>
    </w:p>
    <w:p w14:paraId="55C68B5A" w14:textId="021A9D9D" w:rsidR="00CA6F3F" w:rsidDel="001643C0" w:rsidRDefault="00CA6F3F">
      <w:pPr>
        <w:pStyle w:val="TOC4"/>
        <w:rPr>
          <w:del w:id="1358" w:author="Thomas Stockhammer" w:date="2021-07-19T12:41:00Z"/>
          <w:rFonts w:asciiTheme="minorHAnsi" w:eastAsiaTheme="minorEastAsia" w:hAnsiTheme="minorHAnsi" w:cstheme="minorBidi"/>
          <w:sz w:val="22"/>
          <w:szCs w:val="22"/>
          <w:lang w:val="en-US"/>
        </w:rPr>
      </w:pPr>
      <w:del w:id="1359" w:author="Thomas Stockhammer" w:date="2021-07-19T12:41:00Z">
        <w:r w:rsidDel="001643C0">
          <w:delText>4.4.2.1</w:delText>
        </w:r>
        <w:r w:rsidDel="001643C0">
          <w:rPr>
            <w:rFonts w:asciiTheme="minorHAnsi" w:eastAsiaTheme="minorEastAsia" w:hAnsiTheme="minorHAnsi" w:cstheme="minorBidi"/>
            <w:sz w:val="22"/>
            <w:szCs w:val="22"/>
            <w:lang w:val="en-US"/>
          </w:rPr>
          <w:tab/>
        </w:r>
        <w:r w:rsidDel="001643C0">
          <w:delText>H.264 (AVC)</w:delText>
        </w:r>
        <w:r w:rsidDel="001643C0">
          <w:tab/>
        </w:r>
        <w:r w:rsidDel="001643C0">
          <w:fldChar w:fldCharType="begin"/>
        </w:r>
        <w:r w:rsidDel="001643C0">
          <w:delInstrText xml:space="preserve"> PAGEREF _Toc71665124 \h </w:delInstrText>
        </w:r>
        <w:r w:rsidDel="001643C0">
          <w:fldChar w:fldCharType="separate"/>
        </w:r>
      </w:del>
      <w:ins w:id="1360" w:author="Thomas Stockhammer" w:date="2021-07-19T12:54:00Z">
        <w:r w:rsidR="00096B4F">
          <w:rPr>
            <w:b/>
            <w:bCs/>
            <w:lang w:val="en-US"/>
          </w:rPr>
          <w:t>Error! Bookmark not defined.</w:t>
        </w:r>
      </w:ins>
      <w:del w:id="1361" w:author="Thomas Stockhammer" w:date="2021-07-19T12:41:00Z">
        <w:r w:rsidDel="001643C0">
          <w:delText>21</w:delText>
        </w:r>
        <w:r w:rsidDel="001643C0">
          <w:fldChar w:fldCharType="end"/>
        </w:r>
      </w:del>
    </w:p>
    <w:p w14:paraId="3CDCDE14" w14:textId="4743AF4F" w:rsidR="00CA6F3F" w:rsidDel="001643C0" w:rsidRDefault="00CA6F3F">
      <w:pPr>
        <w:pStyle w:val="TOC4"/>
        <w:rPr>
          <w:del w:id="1362" w:author="Thomas Stockhammer" w:date="2021-07-19T12:41:00Z"/>
          <w:rFonts w:asciiTheme="minorHAnsi" w:eastAsiaTheme="minorEastAsia" w:hAnsiTheme="minorHAnsi" w:cstheme="minorBidi"/>
          <w:sz w:val="22"/>
          <w:szCs w:val="22"/>
          <w:lang w:val="en-US"/>
        </w:rPr>
      </w:pPr>
      <w:del w:id="1363" w:author="Thomas Stockhammer" w:date="2021-07-19T12:41:00Z">
        <w:r w:rsidDel="001643C0">
          <w:delText>4.4.2.2</w:delText>
        </w:r>
        <w:r w:rsidDel="001643C0">
          <w:rPr>
            <w:rFonts w:asciiTheme="minorHAnsi" w:eastAsiaTheme="minorEastAsia" w:hAnsiTheme="minorHAnsi" w:cstheme="minorBidi"/>
            <w:sz w:val="22"/>
            <w:szCs w:val="22"/>
            <w:lang w:val="en-US"/>
          </w:rPr>
          <w:tab/>
        </w:r>
        <w:r w:rsidDel="001643C0">
          <w:delText>H.265 (HEVC)</w:delText>
        </w:r>
        <w:r w:rsidDel="001643C0">
          <w:tab/>
        </w:r>
        <w:r w:rsidDel="001643C0">
          <w:fldChar w:fldCharType="begin"/>
        </w:r>
        <w:r w:rsidDel="001643C0">
          <w:delInstrText xml:space="preserve"> PAGEREF _Toc71665125 \h </w:delInstrText>
        </w:r>
        <w:r w:rsidDel="001643C0">
          <w:fldChar w:fldCharType="separate"/>
        </w:r>
      </w:del>
      <w:ins w:id="1364" w:author="Thomas Stockhammer" w:date="2021-07-19T12:54:00Z">
        <w:r w:rsidR="00096B4F">
          <w:rPr>
            <w:b/>
            <w:bCs/>
            <w:lang w:val="en-US"/>
          </w:rPr>
          <w:t>Error! Bookmark not defined.</w:t>
        </w:r>
      </w:ins>
      <w:del w:id="1365" w:author="Thomas Stockhammer" w:date="2021-07-19T12:41:00Z">
        <w:r w:rsidDel="001643C0">
          <w:delText>21</w:delText>
        </w:r>
        <w:r w:rsidDel="001643C0">
          <w:fldChar w:fldCharType="end"/>
        </w:r>
      </w:del>
    </w:p>
    <w:p w14:paraId="00406BB4" w14:textId="1949258D" w:rsidR="00CA6F3F" w:rsidDel="001643C0" w:rsidRDefault="00CA6F3F">
      <w:pPr>
        <w:pStyle w:val="TOC4"/>
        <w:rPr>
          <w:del w:id="1366" w:author="Thomas Stockhammer" w:date="2021-07-19T12:41:00Z"/>
          <w:rFonts w:asciiTheme="minorHAnsi" w:eastAsiaTheme="minorEastAsia" w:hAnsiTheme="minorHAnsi" w:cstheme="minorBidi"/>
          <w:sz w:val="22"/>
          <w:szCs w:val="22"/>
          <w:lang w:val="en-US"/>
        </w:rPr>
      </w:pPr>
      <w:del w:id="1367" w:author="Thomas Stockhammer" w:date="2021-07-19T12:41:00Z">
        <w:r w:rsidDel="001643C0">
          <w:delText>4.4.2.3</w:delText>
        </w:r>
        <w:r w:rsidDel="001643C0">
          <w:rPr>
            <w:rFonts w:asciiTheme="minorHAnsi" w:eastAsiaTheme="minorEastAsia" w:hAnsiTheme="minorHAnsi" w:cstheme="minorBidi"/>
            <w:sz w:val="22"/>
            <w:szCs w:val="22"/>
            <w:lang w:val="en-US"/>
          </w:rPr>
          <w:tab/>
        </w:r>
        <w:r w:rsidDel="001643C0">
          <w:delText>Encapsulation format</w:delText>
        </w:r>
        <w:r w:rsidDel="001643C0">
          <w:tab/>
        </w:r>
        <w:r w:rsidDel="001643C0">
          <w:fldChar w:fldCharType="begin"/>
        </w:r>
        <w:r w:rsidDel="001643C0">
          <w:delInstrText xml:space="preserve"> PAGEREF _Toc71665126 \h </w:delInstrText>
        </w:r>
        <w:r w:rsidDel="001643C0">
          <w:fldChar w:fldCharType="separate"/>
        </w:r>
      </w:del>
      <w:ins w:id="1368" w:author="Thomas Stockhammer" w:date="2021-07-19T12:54:00Z">
        <w:r w:rsidR="00096B4F">
          <w:rPr>
            <w:b/>
            <w:bCs/>
            <w:lang w:val="en-US"/>
          </w:rPr>
          <w:t>Error! Bookmark not defined.</w:t>
        </w:r>
      </w:ins>
      <w:del w:id="1369" w:author="Thomas Stockhammer" w:date="2021-07-19T12:41:00Z">
        <w:r w:rsidDel="001643C0">
          <w:delText>21</w:delText>
        </w:r>
        <w:r w:rsidDel="001643C0">
          <w:fldChar w:fldCharType="end"/>
        </w:r>
      </w:del>
    </w:p>
    <w:p w14:paraId="427081FA" w14:textId="7301A62D" w:rsidR="00CA6F3F" w:rsidDel="001643C0" w:rsidRDefault="00CA6F3F">
      <w:pPr>
        <w:pStyle w:val="TOC3"/>
        <w:rPr>
          <w:del w:id="1370" w:author="Thomas Stockhammer" w:date="2021-07-19T12:41:00Z"/>
          <w:rFonts w:asciiTheme="minorHAnsi" w:eastAsiaTheme="minorEastAsia" w:hAnsiTheme="minorHAnsi" w:cstheme="minorBidi"/>
          <w:sz w:val="22"/>
          <w:szCs w:val="22"/>
          <w:lang w:val="en-US"/>
        </w:rPr>
      </w:pPr>
      <w:del w:id="1371" w:author="Thomas Stockhammer" w:date="2021-07-19T12:41:00Z">
        <w:r w:rsidDel="001643C0">
          <w:delText>4.4.3</w:delText>
        </w:r>
        <w:r w:rsidDel="001643C0">
          <w:rPr>
            <w:rFonts w:asciiTheme="minorHAnsi" w:eastAsiaTheme="minorEastAsia" w:hAnsiTheme="minorHAnsi" w:cstheme="minorBidi"/>
            <w:sz w:val="22"/>
            <w:szCs w:val="22"/>
            <w:lang w:val="en-US"/>
          </w:rPr>
          <w:tab/>
        </w:r>
        <w:r w:rsidDel="001643C0">
          <w:delText>5GMS Uplink Streaming default profile</w:delText>
        </w:r>
        <w:r w:rsidDel="001643C0">
          <w:tab/>
        </w:r>
        <w:r w:rsidDel="001643C0">
          <w:fldChar w:fldCharType="begin"/>
        </w:r>
        <w:r w:rsidDel="001643C0">
          <w:delInstrText xml:space="preserve"> PAGEREF _Toc71665127 \h </w:delInstrText>
        </w:r>
        <w:r w:rsidDel="001643C0">
          <w:fldChar w:fldCharType="separate"/>
        </w:r>
      </w:del>
      <w:ins w:id="1372" w:author="Thomas Stockhammer" w:date="2021-07-19T12:54:00Z">
        <w:r w:rsidR="00096B4F">
          <w:rPr>
            <w:b/>
            <w:bCs/>
            <w:lang w:val="en-US"/>
          </w:rPr>
          <w:t>Error! Bookmark not defined.</w:t>
        </w:r>
      </w:ins>
      <w:del w:id="1373" w:author="Thomas Stockhammer" w:date="2021-07-19T12:41:00Z">
        <w:r w:rsidDel="001643C0">
          <w:delText>22</w:delText>
        </w:r>
        <w:r w:rsidDel="001643C0">
          <w:fldChar w:fldCharType="end"/>
        </w:r>
      </w:del>
    </w:p>
    <w:p w14:paraId="71372664" w14:textId="3DEB0881" w:rsidR="00CA6F3F" w:rsidDel="001643C0" w:rsidRDefault="00CA6F3F">
      <w:pPr>
        <w:pStyle w:val="TOC4"/>
        <w:rPr>
          <w:del w:id="1374" w:author="Thomas Stockhammer" w:date="2021-07-19T12:41:00Z"/>
          <w:rFonts w:asciiTheme="minorHAnsi" w:eastAsiaTheme="minorEastAsia" w:hAnsiTheme="minorHAnsi" w:cstheme="minorBidi"/>
          <w:sz w:val="22"/>
          <w:szCs w:val="22"/>
          <w:lang w:val="en-US"/>
        </w:rPr>
      </w:pPr>
      <w:del w:id="1375" w:author="Thomas Stockhammer" w:date="2021-07-19T12:41:00Z">
        <w:r w:rsidDel="001643C0">
          <w:delText>4.4.3.1</w:delText>
        </w:r>
        <w:r w:rsidDel="001643C0">
          <w:rPr>
            <w:rFonts w:asciiTheme="minorHAnsi" w:eastAsiaTheme="minorEastAsia" w:hAnsiTheme="minorHAnsi" w:cstheme="minorBidi"/>
            <w:sz w:val="22"/>
            <w:szCs w:val="22"/>
            <w:lang w:val="en-US"/>
          </w:rPr>
          <w:tab/>
        </w:r>
        <w:r w:rsidDel="001643C0">
          <w:delText>H.265 (HEVC)</w:delText>
        </w:r>
        <w:r w:rsidDel="001643C0">
          <w:tab/>
        </w:r>
        <w:r w:rsidDel="001643C0">
          <w:fldChar w:fldCharType="begin"/>
        </w:r>
        <w:r w:rsidDel="001643C0">
          <w:delInstrText xml:space="preserve"> PAGEREF _Toc71665128 \h </w:delInstrText>
        </w:r>
        <w:r w:rsidDel="001643C0">
          <w:fldChar w:fldCharType="separate"/>
        </w:r>
      </w:del>
      <w:ins w:id="1376" w:author="Thomas Stockhammer" w:date="2021-07-19T12:54:00Z">
        <w:r w:rsidR="00096B4F">
          <w:rPr>
            <w:b/>
            <w:bCs/>
            <w:lang w:val="en-US"/>
          </w:rPr>
          <w:t>Error! Bookmark not defined.</w:t>
        </w:r>
      </w:ins>
      <w:del w:id="1377" w:author="Thomas Stockhammer" w:date="2021-07-19T12:41:00Z">
        <w:r w:rsidDel="001643C0">
          <w:delText>22</w:delText>
        </w:r>
        <w:r w:rsidDel="001643C0">
          <w:fldChar w:fldCharType="end"/>
        </w:r>
      </w:del>
    </w:p>
    <w:p w14:paraId="6BC8B8FF" w14:textId="55F5B662" w:rsidR="00CA6F3F" w:rsidDel="001643C0" w:rsidRDefault="00CA6F3F">
      <w:pPr>
        <w:pStyle w:val="TOC4"/>
        <w:rPr>
          <w:del w:id="1378" w:author="Thomas Stockhammer" w:date="2021-07-19T12:41:00Z"/>
          <w:rFonts w:asciiTheme="minorHAnsi" w:eastAsiaTheme="minorEastAsia" w:hAnsiTheme="minorHAnsi" w:cstheme="minorBidi"/>
          <w:sz w:val="22"/>
          <w:szCs w:val="22"/>
          <w:lang w:val="en-US"/>
        </w:rPr>
      </w:pPr>
      <w:del w:id="1379" w:author="Thomas Stockhammer" w:date="2021-07-19T12:41:00Z">
        <w:r w:rsidDel="001643C0">
          <w:delText>4.4.3.2</w:delText>
        </w:r>
        <w:r w:rsidDel="001643C0">
          <w:rPr>
            <w:rFonts w:asciiTheme="minorHAnsi" w:eastAsiaTheme="minorEastAsia" w:hAnsiTheme="minorHAnsi" w:cstheme="minorBidi"/>
            <w:sz w:val="22"/>
            <w:szCs w:val="22"/>
            <w:lang w:val="en-US"/>
          </w:rPr>
          <w:tab/>
        </w:r>
        <w:r w:rsidDel="001643C0">
          <w:delText>Encapsulation format</w:delText>
        </w:r>
        <w:r w:rsidDel="001643C0">
          <w:tab/>
        </w:r>
        <w:r w:rsidDel="001643C0">
          <w:fldChar w:fldCharType="begin"/>
        </w:r>
        <w:r w:rsidDel="001643C0">
          <w:delInstrText xml:space="preserve"> PAGEREF _Toc71665129 \h </w:delInstrText>
        </w:r>
        <w:r w:rsidDel="001643C0">
          <w:fldChar w:fldCharType="separate"/>
        </w:r>
      </w:del>
      <w:ins w:id="1380" w:author="Thomas Stockhammer" w:date="2021-07-19T12:54:00Z">
        <w:r w:rsidR="00096B4F">
          <w:rPr>
            <w:b/>
            <w:bCs/>
            <w:lang w:val="en-US"/>
          </w:rPr>
          <w:t>Error! Bookmark not defined.</w:t>
        </w:r>
      </w:ins>
      <w:del w:id="1381" w:author="Thomas Stockhammer" w:date="2021-07-19T12:41:00Z">
        <w:r w:rsidDel="001643C0">
          <w:delText>22</w:delText>
        </w:r>
        <w:r w:rsidDel="001643C0">
          <w:fldChar w:fldCharType="end"/>
        </w:r>
      </w:del>
    </w:p>
    <w:p w14:paraId="0E6DF36B" w14:textId="3A0EE81A" w:rsidR="00CA6F3F" w:rsidDel="001643C0" w:rsidRDefault="00CA6F3F">
      <w:pPr>
        <w:pStyle w:val="TOC4"/>
        <w:rPr>
          <w:del w:id="1382" w:author="Thomas Stockhammer" w:date="2021-07-19T12:41:00Z"/>
          <w:rFonts w:asciiTheme="minorHAnsi" w:eastAsiaTheme="minorEastAsia" w:hAnsiTheme="minorHAnsi" w:cstheme="minorBidi"/>
          <w:sz w:val="22"/>
          <w:szCs w:val="22"/>
          <w:lang w:val="en-US"/>
        </w:rPr>
      </w:pPr>
      <w:del w:id="1383" w:author="Thomas Stockhammer" w:date="2021-07-19T12:41:00Z">
        <w:r w:rsidDel="001643C0">
          <w:delText>4.4.4</w:delText>
        </w:r>
        <w:r w:rsidDel="001643C0">
          <w:rPr>
            <w:rFonts w:asciiTheme="minorHAnsi" w:eastAsiaTheme="minorEastAsia" w:hAnsiTheme="minorHAnsi" w:cstheme="minorBidi"/>
            <w:sz w:val="22"/>
            <w:szCs w:val="22"/>
            <w:lang w:val="en-US"/>
          </w:rPr>
          <w:tab/>
        </w:r>
        <w:r w:rsidDel="001643C0">
          <w:delText>5GMS Television (TV) profile</w:delText>
        </w:r>
        <w:r w:rsidDel="001643C0">
          <w:tab/>
        </w:r>
        <w:r w:rsidDel="001643C0">
          <w:fldChar w:fldCharType="begin"/>
        </w:r>
        <w:r w:rsidDel="001643C0">
          <w:delInstrText xml:space="preserve"> PAGEREF _Toc71665130 \h </w:delInstrText>
        </w:r>
        <w:r w:rsidDel="001643C0">
          <w:fldChar w:fldCharType="separate"/>
        </w:r>
      </w:del>
      <w:ins w:id="1384" w:author="Thomas Stockhammer" w:date="2021-07-19T12:54:00Z">
        <w:r w:rsidR="00096B4F">
          <w:rPr>
            <w:b/>
            <w:bCs/>
            <w:lang w:val="en-US"/>
          </w:rPr>
          <w:t>Error! Bookmark not defined.</w:t>
        </w:r>
      </w:ins>
      <w:del w:id="1385" w:author="Thomas Stockhammer" w:date="2021-07-19T12:41:00Z">
        <w:r w:rsidDel="001643C0">
          <w:delText>22</w:delText>
        </w:r>
        <w:r w:rsidDel="001643C0">
          <w:fldChar w:fldCharType="end"/>
        </w:r>
      </w:del>
    </w:p>
    <w:p w14:paraId="2B200F30" w14:textId="1B668E7D" w:rsidR="00CA6F3F" w:rsidDel="001643C0" w:rsidRDefault="00CA6F3F">
      <w:pPr>
        <w:pStyle w:val="TOC4"/>
        <w:rPr>
          <w:del w:id="1386" w:author="Thomas Stockhammer" w:date="2021-07-19T12:41:00Z"/>
          <w:rFonts w:asciiTheme="minorHAnsi" w:eastAsiaTheme="minorEastAsia" w:hAnsiTheme="minorHAnsi" w:cstheme="minorBidi"/>
          <w:sz w:val="22"/>
          <w:szCs w:val="22"/>
          <w:lang w:val="en-US"/>
        </w:rPr>
      </w:pPr>
      <w:del w:id="1387" w:author="Thomas Stockhammer" w:date="2021-07-19T12:41:00Z">
        <w:r w:rsidDel="001643C0">
          <w:delText>4.4.4.1</w:delText>
        </w:r>
        <w:r w:rsidDel="001643C0">
          <w:rPr>
            <w:rFonts w:asciiTheme="minorHAnsi" w:eastAsiaTheme="minorEastAsia" w:hAnsiTheme="minorHAnsi" w:cstheme="minorBidi"/>
            <w:sz w:val="22"/>
            <w:szCs w:val="22"/>
            <w:lang w:val="en-US"/>
          </w:rPr>
          <w:tab/>
        </w:r>
        <w:r w:rsidDel="001643C0">
          <w:delText>H.264 (AVC)</w:delText>
        </w:r>
        <w:r w:rsidDel="001643C0">
          <w:tab/>
        </w:r>
        <w:r w:rsidDel="001643C0">
          <w:fldChar w:fldCharType="begin"/>
        </w:r>
        <w:r w:rsidDel="001643C0">
          <w:delInstrText xml:space="preserve"> PAGEREF _Toc71665131 \h </w:delInstrText>
        </w:r>
        <w:r w:rsidDel="001643C0">
          <w:fldChar w:fldCharType="separate"/>
        </w:r>
      </w:del>
      <w:ins w:id="1388" w:author="Thomas Stockhammer" w:date="2021-07-19T12:54:00Z">
        <w:r w:rsidR="00096B4F">
          <w:rPr>
            <w:b/>
            <w:bCs/>
            <w:lang w:val="en-US"/>
          </w:rPr>
          <w:t>Error! Bookmark not defined.</w:t>
        </w:r>
      </w:ins>
      <w:del w:id="1389" w:author="Thomas Stockhammer" w:date="2021-07-19T12:41:00Z">
        <w:r w:rsidDel="001643C0">
          <w:delText>22</w:delText>
        </w:r>
        <w:r w:rsidDel="001643C0">
          <w:fldChar w:fldCharType="end"/>
        </w:r>
      </w:del>
    </w:p>
    <w:p w14:paraId="07F36A93" w14:textId="4CA545FF" w:rsidR="00CA6F3F" w:rsidDel="001643C0" w:rsidRDefault="00CA6F3F">
      <w:pPr>
        <w:pStyle w:val="TOC4"/>
        <w:rPr>
          <w:del w:id="1390" w:author="Thomas Stockhammer" w:date="2021-07-19T12:41:00Z"/>
          <w:rFonts w:asciiTheme="minorHAnsi" w:eastAsiaTheme="minorEastAsia" w:hAnsiTheme="minorHAnsi" w:cstheme="minorBidi"/>
          <w:sz w:val="22"/>
          <w:szCs w:val="22"/>
          <w:lang w:val="en-US"/>
        </w:rPr>
      </w:pPr>
      <w:del w:id="1391" w:author="Thomas Stockhammer" w:date="2021-07-19T12:41:00Z">
        <w:r w:rsidDel="001643C0">
          <w:delText>4.4.4.2</w:delText>
        </w:r>
        <w:r w:rsidDel="001643C0">
          <w:rPr>
            <w:rFonts w:asciiTheme="minorHAnsi" w:eastAsiaTheme="minorEastAsia" w:hAnsiTheme="minorHAnsi" w:cstheme="minorBidi"/>
            <w:sz w:val="22"/>
            <w:szCs w:val="22"/>
            <w:lang w:val="en-US"/>
          </w:rPr>
          <w:tab/>
        </w:r>
        <w:r w:rsidDel="001643C0">
          <w:delText>H.265 (HEVC)</w:delText>
        </w:r>
        <w:r w:rsidDel="001643C0">
          <w:tab/>
        </w:r>
        <w:r w:rsidDel="001643C0">
          <w:fldChar w:fldCharType="begin"/>
        </w:r>
        <w:r w:rsidDel="001643C0">
          <w:delInstrText xml:space="preserve"> PAGEREF _Toc71665132 \h </w:delInstrText>
        </w:r>
        <w:r w:rsidDel="001643C0">
          <w:fldChar w:fldCharType="separate"/>
        </w:r>
      </w:del>
      <w:ins w:id="1392" w:author="Thomas Stockhammer" w:date="2021-07-19T12:54:00Z">
        <w:r w:rsidR="00096B4F">
          <w:rPr>
            <w:b/>
            <w:bCs/>
            <w:lang w:val="en-US"/>
          </w:rPr>
          <w:t>Error! Bookmark not defined.</w:t>
        </w:r>
      </w:ins>
      <w:del w:id="1393" w:author="Thomas Stockhammer" w:date="2021-07-19T12:41:00Z">
        <w:r w:rsidDel="001643C0">
          <w:delText>22</w:delText>
        </w:r>
        <w:r w:rsidDel="001643C0">
          <w:fldChar w:fldCharType="end"/>
        </w:r>
      </w:del>
    </w:p>
    <w:p w14:paraId="204C3D7B" w14:textId="40EAB286" w:rsidR="00CA6F3F" w:rsidDel="001643C0" w:rsidRDefault="00CA6F3F">
      <w:pPr>
        <w:pStyle w:val="TOC4"/>
        <w:rPr>
          <w:del w:id="1394" w:author="Thomas Stockhammer" w:date="2021-07-19T12:41:00Z"/>
          <w:rFonts w:asciiTheme="minorHAnsi" w:eastAsiaTheme="minorEastAsia" w:hAnsiTheme="minorHAnsi" w:cstheme="minorBidi"/>
          <w:sz w:val="22"/>
          <w:szCs w:val="22"/>
          <w:lang w:val="en-US"/>
        </w:rPr>
      </w:pPr>
      <w:del w:id="1395" w:author="Thomas Stockhammer" w:date="2021-07-19T12:41:00Z">
        <w:r w:rsidDel="001643C0">
          <w:delText>4.4.4.3</w:delText>
        </w:r>
        <w:r w:rsidDel="001643C0">
          <w:rPr>
            <w:rFonts w:asciiTheme="minorHAnsi" w:eastAsiaTheme="minorEastAsia" w:hAnsiTheme="minorHAnsi" w:cstheme="minorBidi"/>
            <w:sz w:val="22"/>
            <w:szCs w:val="22"/>
            <w:lang w:val="en-US"/>
          </w:rPr>
          <w:tab/>
        </w:r>
        <w:r w:rsidDel="001643C0">
          <w:delText>Encapsulation format</w:delText>
        </w:r>
        <w:r w:rsidDel="001643C0">
          <w:tab/>
        </w:r>
        <w:r w:rsidDel="001643C0">
          <w:fldChar w:fldCharType="begin"/>
        </w:r>
        <w:r w:rsidDel="001643C0">
          <w:delInstrText xml:space="preserve"> PAGEREF _Toc71665133 \h </w:delInstrText>
        </w:r>
        <w:r w:rsidDel="001643C0">
          <w:fldChar w:fldCharType="separate"/>
        </w:r>
      </w:del>
      <w:ins w:id="1396" w:author="Thomas Stockhammer" w:date="2021-07-19T12:54:00Z">
        <w:r w:rsidR="00096B4F">
          <w:rPr>
            <w:b/>
            <w:bCs/>
            <w:lang w:val="en-US"/>
          </w:rPr>
          <w:t>Error! Bookmark not defined.</w:t>
        </w:r>
      </w:ins>
      <w:del w:id="1397" w:author="Thomas Stockhammer" w:date="2021-07-19T12:41:00Z">
        <w:r w:rsidDel="001643C0">
          <w:delText>22</w:delText>
        </w:r>
        <w:r w:rsidDel="001643C0">
          <w:fldChar w:fldCharType="end"/>
        </w:r>
      </w:del>
    </w:p>
    <w:p w14:paraId="27DF5461" w14:textId="635A8C29" w:rsidR="00CA6F3F" w:rsidDel="001643C0" w:rsidRDefault="00CA6F3F">
      <w:pPr>
        <w:pStyle w:val="TOC3"/>
        <w:rPr>
          <w:del w:id="1398" w:author="Thomas Stockhammer" w:date="2021-07-19T12:41:00Z"/>
          <w:rFonts w:asciiTheme="minorHAnsi" w:eastAsiaTheme="minorEastAsia" w:hAnsiTheme="minorHAnsi" w:cstheme="minorBidi"/>
          <w:sz w:val="22"/>
          <w:szCs w:val="22"/>
          <w:lang w:val="en-US"/>
        </w:rPr>
      </w:pPr>
      <w:del w:id="1399" w:author="Thomas Stockhammer" w:date="2021-07-19T12:41:00Z">
        <w:r w:rsidDel="001643C0">
          <w:lastRenderedPageBreak/>
          <w:delText>4.4.5</w:delText>
        </w:r>
        <w:r w:rsidDel="001643C0">
          <w:rPr>
            <w:rFonts w:asciiTheme="minorHAnsi" w:eastAsiaTheme="minorEastAsia" w:hAnsiTheme="minorHAnsi" w:cstheme="minorBidi"/>
            <w:sz w:val="22"/>
            <w:szCs w:val="22"/>
            <w:lang w:val="en-US"/>
          </w:rPr>
          <w:tab/>
        </w:r>
        <w:r w:rsidDel="001643C0">
          <w:delText>5GMS Downlink 360 Virtual Reality (VR) profile</w:delText>
        </w:r>
        <w:r w:rsidDel="001643C0">
          <w:tab/>
        </w:r>
        <w:r w:rsidDel="001643C0">
          <w:fldChar w:fldCharType="begin"/>
        </w:r>
        <w:r w:rsidDel="001643C0">
          <w:delInstrText xml:space="preserve"> PAGEREF _Toc71665134 \h </w:delInstrText>
        </w:r>
        <w:r w:rsidDel="001643C0">
          <w:fldChar w:fldCharType="separate"/>
        </w:r>
      </w:del>
      <w:ins w:id="1400" w:author="Thomas Stockhammer" w:date="2021-07-19T12:54:00Z">
        <w:r w:rsidR="00096B4F">
          <w:rPr>
            <w:b/>
            <w:bCs/>
            <w:lang w:val="en-US"/>
          </w:rPr>
          <w:t>Error! Bookmark not defined.</w:t>
        </w:r>
      </w:ins>
      <w:del w:id="1401" w:author="Thomas Stockhammer" w:date="2021-07-19T12:41:00Z">
        <w:r w:rsidDel="001643C0">
          <w:delText>22</w:delText>
        </w:r>
        <w:r w:rsidDel="001643C0">
          <w:fldChar w:fldCharType="end"/>
        </w:r>
      </w:del>
    </w:p>
    <w:p w14:paraId="3DB4C5A9" w14:textId="16813E92" w:rsidR="00CA6F3F" w:rsidDel="001643C0" w:rsidRDefault="00CA6F3F">
      <w:pPr>
        <w:pStyle w:val="TOC4"/>
        <w:rPr>
          <w:del w:id="1402" w:author="Thomas Stockhammer" w:date="2021-07-19T12:41:00Z"/>
          <w:rFonts w:asciiTheme="minorHAnsi" w:eastAsiaTheme="minorEastAsia" w:hAnsiTheme="minorHAnsi" w:cstheme="minorBidi"/>
          <w:sz w:val="22"/>
          <w:szCs w:val="22"/>
          <w:lang w:val="en-US"/>
        </w:rPr>
      </w:pPr>
      <w:del w:id="1403" w:author="Thomas Stockhammer" w:date="2021-07-19T12:41:00Z">
        <w:r w:rsidDel="001643C0">
          <w:delText>4.4.5.1</w:delText>
        </w:r>
        <w:r w:rsidDel="001643C0">
          <w:rPr>
            <w:rFonts w:asciiTheme="minorHAnsi" w:eastAsiaTheme="minorEastAsia" w:hAnsiTheme="minorHAnsi" w:cstheme="minorBidi"/>
            <w:sz w:val="22"/>
            <w:szCs w:val="22"/>
            <w:lang w:val="en-US"/>
          </w:rPr>
          <w:tab/>
        </w:r>
        <w:r w:rsidDel="001643C0">
          <w:delText>H.264 (AVC)</w:delText>
        </w:r>
        <w:r w:rsidDel="001643C0">
          <w:tab/>
        </w:r>
        <w:r w:rsidDel="001643C0">
          <w:fldChar w:fldCharType="begin"/>
        </w:r>
        <w:r w:rsidDel="001643C0">
          <w:delInstrText xml:space="preserve"> PAGEREF _Toc71665135 \h </w:delInstrText>
        </w:r>
        <w:r w:rsidDel="001643C0">
          <w:fldChar w:fldCharType="separate"/>
        </w:r>
      </w:del>
      <w:ins w:id="1404" w:author="Thomas Stockhammer" w:date="2021-07-19T12:54:00Z">
        <w:r w:rsidR="00096B4F">
          <w:rPr>
            <w:b/>
            <w:bCs/>
            <w:lang w:val="en-US"/>
          </w:rPr>
          <w:t>Error! Bookmark not defined.</w:t>
        </w:r>
      </w:ins>
      <w:del w:id="1405" w:author="Thomas Stockhammer" w:date="2021-07-19T12:41:00Z">
        <w:r w:rsidDel="001643C0">
          <w:delText>22</w:delText>
        </w:r>
        <w:r w:rsidDel="001643C0">
          <w:fldChar w:fldCharType="end"/>
        </w:r>
      </w:del>
    </w:p>
    <w:p w14:paraId="5B0FB59E" w14:textId="70A30EBA" w:rsidR="00CA6F3F" w:rsidDel="001643C0" w:rsidRDefault="00CA6F3F">
      <w:pPr>
        <w:pStyle w:val="TOC4"/>
        <w:rPr>
          <w:del w:id="1406" w:author="Thomas Stockhammer" w:date="2021-07-19T12:41:00Z"/>
          <w:rFonts w:asciiTheme="minorHAnsi" w:eastAsiaTheme="minorEastAsia" w:hAnsiTheme="minorHAnsi" w:cstheme="minorBidi"/>
          <w:sz w:val="22"/>
          <w:szCs w:val="22"/>
          <w:lang w:val="en-US"/>
        </w:rPr>
      </w:pPr>
      <w:del w:id="1407" w:author="Thomas Stockhammer" w:date="2021-07-19T12:41:00Z">
        <w:r w:rsidDel="001643C0">
          <w:delText>4.4.5.2</w:delText>
        </w:r>
        <w:r w:rsidDel="001643C0">
          <w:rPr>
            <w:rFonts w:asciiTheme="minorHAnsi" w:eastAsiaTheme="minorEastAsia" w:hAnsiTheme="minorHAnsi" w:cstheme="minorBidi"/>
            <w:sz w:val="22"/>
            <w:szCs w:val="22"/>
            <w:lang w:val="en-US"/>
          </w:rPr>
          <w:tab/>
        </w:r>
        <w:r w:rsidDel="001643C0">
          <w:delText>H.265 (HEVC)</w:delText>
        </w:r>
        <w:r w:rsidDel="001643C0">
          <w:tab/>
        </w:r>
        <w:r w:rsidDel="001643C0">
          <w:fldChar w:fldCharType="begin"/>
        </w:r>
        <w:r w:rsidDel="001643C0">
          <w:delInstrText xml:space="preserve"> PAGEREF _Toc71665136 \h </w:delInstrText>
        </w:r>
        <w:r w:rsidDel="001643C0">
          <w:fldChar w:fldCharType="separate"/>
        </w:r>
      </w:del>
      <w:ins w:id="1408" w:author="Thomas Stockhammer" w:date="2021-07-19T12:54:00Z">
        <w:r w:rsidR="00096B4F">
          <w:rPr>
            <w:b/>
            <w:bCs/>
            <w:lang w:val="en-US"/>
          </w:rPr>
          <w:t>Error! Bookmark not defined.</w:t>
        </w:r>
      </w:ins>
      <w:del w:id="1409" w:author="Thomas Stockhammer" w:date="2021-07-19T12:41:00Z">
        <w:r w:rsidDel="001643C0">
          <w:delText>22</w:delText>
        </w:r>
        <w:r w:rsidDel="001643C0">
          <w:fldChar w:fldCharType="end"/>
        </w:r>
      </w:del>
    </w:p>
    <w:p w14:paraId="04B74458" w14:textId="4B011B21" w:rsidR="00CA6F3F" w:rsidDel="001643C0" w:rsidRDefault="00CA6F3F">
      <w:pPr>
        <w:pStyle w:val="TOC4"/>
        <w:rPr>
          <w:del w:id="1410" w:author="Thomas Stockhammer" w:date="2021-07-19T12:41:00Z"/>
          <w:rFonts w:asciiTheme="minorHAnsi" w:eastAsiaTheme="minorEastAsia" w:hAnsiTheme="minorHAnsi" w:cstheme="minorBidi"/>
          <w:sz w:val="22"/>
          <w:szCs w:val="22"/>
          <w:lang w:val="en-US"/>
        </w:rPr>
      </w:pPr>
      <w:del w:id="1411" w:author="Thomas Stockhammer" w:date="2021-07-19T12:41:00Z">
        <w:r w:rsidDel="001643C0">
          <w:delText>4.4.5.3</w:delText>
        </w:r>
        <w:r w:rsidDel="001643C0">
          <w:rPr>
            <w:rFonts w:asciiTheme="minorHAnsi" w:eastAsiaTheme="minorEastAsia" w:hAnsiTheme="minorHAnsi" w:cstheme="minorBidi"/>
            <w:sz w:val="22"/>
            <w:szCs w:val="22"/>
            <w:lang w:val="en-US"/>
          </w:rPr>
          <w:tab/>
        </w:r>
        <w:r w:rsidDel="001643C0">
          <w:delText>Encapsulation format</w:delText>
        </w:r>
        <w:r w:rsidDel="001643C0">
          <w:tab/>
        </w:r>
        <w:r w:rsidDel="001643C0">
          <w:fldChar w:fldCharType="begin"/>
        </w:r>
        <w:r w:rsidDel="001643C0">
          <w:delInstrText xml:space="preserve"> PAGEREF _Toc71665137 \h </w:delInstrText>
        </w:r>
        <w:r w:rsidDel="001643C0">
          <w:fldChar w:fldCharType="separate"/>
        </w:r>
      </w:del>
      <w:ins w:id="1412" w:author="Thomas Stockhammer" w:date="2021-07-19T12:54:00Z">
        <w:r w:rsidR="00096B4F">
          <w:rPr>
            <w:b/>
            <w:bCs/>
            <w:lang w:val="en-US"/>
          </w:rPr>
          <w:t>Error! Bookmark not defined.</w:t>
        </w:r>
      </w:ins>
      <w:del w:id="1413" w:author="Thomas Stockhammer" w:date="2021-07-19T12:41:00Z">
        <w:r w:rsidDel="001643C0">
          <w:delText>23</w:delText>
        </w:r>
        <w:r w:rsidDel="001643C0">
          <w:fldChar w:fldCharType="end"/>
        </w:r>
      </w:del>
    </w:p>
    <w:p w14:paraId="05C5A490" w14:textId="6D7035BF" w:rsidR="00CA6F3F" w:rsidDel="001643C0" w:rsidRDefault="00CA6F3F">
      <w:pPr>
        <w:pStyle w:val="TOC2"/>
        <w:rPr>
          <w:del w:id="1414" w:author="Thomas Stockhammer" w:date="2021-07-19T12:41:00Z"/>
          <w:rFonts w:asciiTheme="minorHAnsi" w:eastAsiaTheme="minorEastAsia" w:hAnsiTheme="minorHAnsi" w:cstheme="minorBidi"/>
          <w:sz w:val="22"/>
          <w:szCs w:val="22"/>
          <w:lang w:val="en-US"/>
        </w:rPr>
      </w:pPr>
      <w:del w:id="1415" w:author="Thomas Stockhammer" w:date="2021-07-19T12:41:00Z">
        <w:r w:rsidDel="001643C0">
          <w:delText>4.5</w:delText>
        </w:r>
        <w:r w:rsidDel="001643C0">
          <w:rPr>
            <w:rFonts w:asciiTheme="minorHAnsi" w:eastAsiaTheme="minorEastAsia" w:hAnsiTheme="minorHAnsi" w:cstheme="minorBidi"/>
            <w:sz w:val="22"/>
            <w:szCs w:val="22"/>
            <w:lang w:val="en-US"/>
          </w:rPr>
          <w:tab/>
        </w:r>
        <w:r w:rsidDel="001643C0">
          <w:delText>Multimedia Telephony Services over IMS</w:delText>
        </w:r>
        <w:r w:rsidDel="001643C0">
          <w:tab/>
        </w:r>
        <w:r w:rsidDel="001643C0">
          <w:fldChar w:fldCharType="begin"/>
        </w:r>
        <w:r w:rsidDel="001643C0">
          <w:delInstrText xml:space="preserve"> PAGEREF _Toc71665138 \h </w:delInstrText>
        </w:r>
        <w:r w:rsidDel="001643C0">
          <w:fldChar w:fldCharType="separate"/>
        </w:r>
      </w:del>
      <w:ins w:id="1416" w:author="Thomas Stockhammer" w:date="2021-07-19T12:54:00Z">
        <w:r w:rsidR="00096B4F">
          <w:rPr>
            <w:b/>
            <w:bCs/>
            <w:lang w:val="en-US"/>
          </w:rPr>
          <w:t>Error! Bookmark not defined.</w:t>
        </w:r>
      </w:ins>
      <w:del w:id="1417" w:author="Thomas Stockhammer" w:date="2021-07-19T12:41:00Z">
        <w:r w:rsidDel="001643C0">
          <w:delText>23</w:delText>
        </w:r>
        <w:r w:rsidDel="001643C0">
          <w:fldChar w:fldCharType="end"/>
        </w:r>
      </w:del>
    </w:p>
    <w:p w14:paraId="0A46CB75" w14:textId="75283D42" w:rsidR="00CA6F3F" w:rsidDel="001643C0" w:rsidRDefault="00CA6F3F">
      <w:pPr>
        <w:pStyle w:val="TOC3"/>
        <w:rPr>
          <w:del w:id="1418" w:author="Thomas Stockhammer" w:date="2021-07-19T12:41:00Z"/>
          <w:rFonts w:asciiTheme="minorHAnsi" w:eastAsiaTheme="minorEastAsia" w:hAnsiTheme="minorHAnsi" w:cstheme="minorBidi"/>
          <w:sz w:val="22"/>
          <w:szCs w:val="22"/>
          <w:lang w:val="en-US"/>
        </w:rPr>
      </w:pPr>
      <w:del w:id="1419" w:author="Thomas Stockhammer" w:date="2021-07-19T12:41:00Z">
        <w:r w:rsidDel="001643C0">
          <w:delText>4.5.1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_Toc71665139 \h </w:delInstrText>
        </w:r>
        <w:r w:rsidDel="001643C0">
          <w:fldChar w:fldCharType="separate"/>
        </w:r>
      </w:del>
      <w:ins w:id="1420" w:author="Thomas Stockhammer" w:date="2021-07-19T12:54:00Z">
        <w:r w:rsidR="00096B4F">
          <w:rPr>
            <w:b/>
            <w:bCs/>
            <w:lang w:val="en-US"/>
          </w:rPr>
          <w:t>Error! Bookmark not defined.</w:t>
        </w:r>
      </w:ins>
      <w:del w:id="1421" w:author="Thomas Stockhammer" w:date="2021-07-19T12:41:00Z">
        <w:r w:rsidDel="001643C0">
          <w:delText>23</w:delText>
        </w:r>
        <w:r w:rsidDel="001643C0">
          <w:fldChar w:fldCharType="end"/>
        </w:r>
      </w:del>
    </w:p>
    <w:p w14:paraId="58F8023F" w14:textId="0C5095E0" w:rsidR="00CA6F3F" w:rsidDel="001643C0" w:rsidRDefault="00CA6F3F">
      <w:pPr>
        <w:pStyle w:val="TOC3"/>
        <w:rPr>
          <w:del w:id="1422" w:author="Thomas Stockhammer" w:date="2021-07-19T12:41:00Z"/>
          <w:rFonts w:asciiTheme="minorHAnsi" w:eastAsiaTheme="minorEastAsia" w:hAnsiTheme="minorHAnsi" w:cstheme="minorBidi"/>
          <w:sz w:val="22"/>
          <w:szCs w:val="22"/>
          <w:lang w:val="en-US"/>
        </w:rPr>
      </w:pPr>
      <w:del w:id="1423" w:author="Thomas Stockhammer" w:date="2021-07-19T12:41:00Z">
        <w:r w:rsidDel="001643C0">
          <w:delText>4.5.2</w:delText>
        </w:r>
        <w:r w:rsidDel="001643C0">
          <w:rPr>
            <w:rFonts w:asciiTheme="minorHAnsi" w:eastAsiaTheme="minorEastAsia" w:hAnsiTheme="minorHAnsi" w:cstheme="minorBidi"/>
            <w:sz w:val="22"/>
            <w:szCs w:val="22"/>
            <w:lang w:val="en-US"/>
          </w:rPr>
          <w:tab/>
        </w:r>
        <w:r w:rsidDel="001643C0">
          <w:delText>H.264 (AVC)</w:delText>
        </w:r>
        <w:r w:rsidDel="001643C0">
          <w:tab/>
        </w:r>
        <w:r w:rsidDel="001643C0">
          <w:fldChar w:fldCharType="begin"/>
        </w:r>
        <w:r w:rsidDel="001643C0">
          <w:delInstrText xml:space="preserve"> PAGEREF _Toc71665140 \h </w:delInstrText>
        </w:r>
        <w:r w:rsidDel="001643C0">
          <w:fldChar w:fldCharType="separate"/>
        </w:r>
      </w:del>
      <w:ins w:id="1424" w:author="Thomas Stockhammer" w:date="2021-07-19T12:54:00Z">
        <w:r w:rsidR="00096B4F">
          <w:rPr>
            <w:b/>
            <w:bCs/>
            <w:lang w:val="en-US"/>
          </w:rPr>
          <w:t>Error! Bookmark not defined.</w:t>
        </w:r>
      </w:ins>
      <w:del w:id="1425" w:author="Thomas Stockhammer" w:date="2021-07-19T12:41:00Z">
        <w:r w:rsidDel="001643C0">
          <w:delText>23</w:delText>
        </w:r>
        <w:r w:rsidDel="001643C0">
          <w:fldChar w:fldCharType="end"/>
        </w:r>
      </w:del>
    </w:p>
    <w:p w14:paraId="3D7B1450" w14:textId="2B23E759" w:rsidR="00CA6F3F" w:rsidDel="001643C0" w:rsidRDefault="00CA6F3F">
      <w:pPr>
        <w:pStyle w:val="TOC3"/>
        <w:rPr>
          <w:del w:id="1426" w:author="Thomas Stockhammer" w:date="2021-07-19T12:41:00Z"/>
          <w:rFonts w:asciiTheme="minorHAnsi" w:eastAsiaTheme="minorEastAsia" w:hAnsiTheme="minorHAnsi" w:cstheme="minorBidi"/>
          <w:sz w:val="22"/>
          <w:szCs w:val="22"/>
          <w:lang w:val="en-US"/>
        </w:rPr>
      </w:pPr>
      <w:del w:id="1427" w:author="Thomas Stockhammer" w:date="2021-07-19T12:41:00Z">
        <w:r w:rsidDel="001643C0">
          <w:delText>4.5.3</w:delText>
        </w:r>
        <w:r w:rsidDel="001643C0">
          <w:rPr>
            <w:rFonts w:asciiTheme="minorHAnsi" w:eastAsiaTheme="minorEastAsia" w:hAnsiTheme="minorHAnsi" w:cstheme="minorBidi"/>
            <w:sz w:val="22"/>
            <w:szCs w:val="22"/>
            <w:lang w:val="en-US"/>
          </w:rPr>
          <w:tab/>
        </w:r>
        <w:r w:rsidDel="001643C0">
          <w:delText>H.265 (HEVC)</w:delText>
        </w:r>
        <w:r w:rsidDel="001643C0">
          <w:tab/>
        </w:r>
        <w:r w:rsidDel="001643C0">
          <w:fldChar w:fldCharType="begin"/>
        </w:r>
        <w:r w:rsidDel="001643C0">
          <w:delInstrText xml:space="preserve"> PAGEREF _Toc71665141 \h </w:delInstrText>
        </w:r>
        <w:r w:rsidDel="001643C0">
          <w:fldChar w:fldCharType="separate"/>
        </w:r>
      </w:del>
      <w:ins w:id="1428" w:author="Thomas Stockhammer" w:date="2021-07-19T12:54:00Z">
        <w:r w:rsidR="00096B4F">
          <w:rPr>
            <w:b/>
            <w:bCs/>
            <w:lang w:val="en-US"/>
          </w:rPr>
          <w:t>Error! Bookmark not defined.</w:t>
        </w:r>
      </w:ins>
      <w:del w:id="1429" w:author="Thomas Stockhammer" w:date="2021-07-19T12:41:00Z">
        <w:r w:rsidDel="001643C0">
          <w:delText>23</w:delText>
        </w:r>
        <w:r w:rsidDel="001643C0">
          <w:fldChar w:fldCharType="end"/>
        </w:r>
      </w:del>
    </w:p>
    <w:p w14:paraId="35C70A58" w14:textId="0B8FD0EB" w:rsidR="00CA6F3F" w:rsidDel="001643C0" w:rsidRDefault="00CA6F3F">
      <w:pPr>
        <w:pStyle w:val="TOC3"/>
        <w:rPr>
          <w:del w:id="1430" w:author="Thomas Stockhammer" w:date="2021-07-19T12:41:00Z"/>
          <w:rFonts w:asciiTheme="minorHAnsi" w:eastAsiaTheme="minorEastAsia" w:hAnsiTheme="minorHAnsi" w:cstheme="minorBidi"/>
          <w:sz w:val="22"/>
          <w:szCs w:val="22"/>
          <w:lang w:val="en-US"/>
        </w:rPr>
      </w:pPr>
      <w:del w:id="1431" w:author="Thomas Stockhammer" w:date="2021-07-19T12:41:00Z">
        <w:r w:rsidDel="001643C0">
          <w:delText>4.5.4</w:delText>
        </w:r>
        <w:r w:rsidDel="001643C0">
          <w:rPr>
            <w:rFonts w:asciiTheme="minorHAnsi" w:eastAsiaTheme="minorEastAsia" w:hAnsiTheme="minorHAnsi" w:cstheme="minorBidi"/>
            <w:sz w:val="22"/>
            <w:szCs w:val="22"/>
            <w:lang w:val="en-US"/>
          </w:rPr>
          <w:tab/>
        </w:r>
        <w:r w:rsidDel="001643C0">
          <w:delText>Encapsulation format</w:delText>
        </w:r>
        <w:r w:rsidDel="001643C0">
          <w:tab/>
        </w:r>
        <w:r w:rsidDel="001643C0">
          <w:fldChar w:fldCharType="begin"/>
        </w:r>
        <w:r w:rsidDel="001643C0">
          <w:delInstrText xml:space="preserve"> PAGEREF _Toc71665142 \h </w:delInstrText>
        </w:r>
        <w:r w:rsidDel="001643C0">
          <w:fldChar w:fldCharType="separate"/>
        </w:r>
      </w:del>
      <w:ins w:id="1432" w:author="Thomas Stockhammer" w:date="2021-07-19T12:54:00Z">
        <w:r w:rsidR="00096B4F">
          <w:rPr>
            <w:b/>
            <w:bCs/>
            <w:lang w:val="en-US"/>
          </w:rPr>
          <w:t>Error! Bookmark not defined.</w:t>
        </w:r>
      </w:ins>
      <w:del w:id="1433" w:author="Thomas Stockhammer" w:date="2021-07-19T12:41:00Z">
        <w:r w:rsidDel="001643C0">
          <w:delText>23</w:delText>
        </w:r>
        <w:r w:rsidDel="001643C0">
          <w:fldChar w:fldCharType="end"/>
        </w:r>
      </w:del>
    </w:p>
    <w:p w14:paraId="2FE49E2C" w14:textId="072ADB43" w:rsidR="00CA6F3F" w:rsidDel="001643C0" w:rsidRDefault="00CA6F3F">
      <w:pPr>
        <w:pStyle w:val="TOC2"/>
        <w:rPr>
          <w:del w:id="1434" w:author="Thomas Stockhammer" w:date="2021-07-19T12:41:00Z"/>
          <w:rFonts w:asciiTheme="minorHAnsi" w:eastAsiaTheme="minorEastAsia" w:hAnsiTheme="minorHAnsi" w:cstheme="minorBidi"/>
          <w:sz w:val="22"/>
          <w:szCs w:val="22"/>
          <w:lang w:val="en-US"/>
        </w:rPr>
      </w:pPr>
      <w:del w:id="1435" w:author="Thomas Stockhammer" w:date="2021-07-19T12:41:00Z">
        <w:r w:rsidDel="001643C0">
          <w:delText>4.6</w:delText>
        </w:r>
        <w:r w:rsidDel="001643C0">
          <w:rPr>
            <w:rFonts w:asciiTheme="minorHAnsi" w:eastAsiaTheme="minorEastAsia" w:hAnsiTheme="minorHAnsi" w:cstheme="minorBidi"/>
            <w:sz w:val="22"/>
            <w:szCs w:val="22"/>
            <w:lang w:val="en-US"/>
          </w:rPr>
          <w:tab/>
        </w:r>
        <w:r w:rsidDel="001643C0">
          <w:delText>Messaging Services</w:delText>
        </w:r>
        <w:r w:rsidDel="001643C0">
          <w:tab/>
        </w:r>
        <w:r w:rsidDel="001643C0">
          <w:fldChar w:fldCharType="begin"/>
        </w:r>
        <w:r w:rsidDel="001643C0">
          <w:delInstrText xml:space="preserve"> PAGEREF _Toc71665143 \h </w:delInstrText>
        </w:r>
        <w:r w:rsidDel="001643C0">
          <w:fldChar w:fldCharType="separate"/>
        </w:r>
      </w:del>
      <w:ins w:id="1436" w:author="Thomas Stockhammer" w:date="2021-07-19T12:54:00Z">
        <w:r w:rsidR="00096B4F">
          <w:rPr>
            <w:b/>
            <w:bCs/>
            <w:lang w:val="en-US"/>
          </w:rPr>
          <w:t>Error! Bookmark not defined.</w:t>
        </w:r>
      </w:ins>
      <w:del w:id="1437" w:author="Thomas Stockhammer" w:date="2021-07-19T12:41:00Z">
        <w:r w:rsidDel="001643C0">
          <w:delText>23</w:delText>
        </w:r>
        <w:r w:rsidDel="001643C0">
          <w:fldChar w:fldCharType="end"/>
        </w:r>
      </w:del>
    </w:p>
    <w:p w14:paraId="7094CD68" w14:textId="7950BC6F" w:rsidR="00CA6F3F" w:rsidDel="001643C0" w:rsidRDefault="00CA6F3F">
      <w:pPr>
        <w:pStyle w:val="TOC2"/>
        <w:rPr>
          <w:del w:id="1438" w:author="Thomas Stockhammer" w:date="2021-07-19T12:41:00Z"/>
          <w:rFonts w:asciiTheme="minorHAnsi" w:eastAsiaTheme="minorEastAsia" w:hAnsiTheme="minorHAnsi" w:cstheme="minorBidi"/>
          <w:sz w:val="22"/>
          <w:szCs w:val="22"/>
          <w:lang w:val="en-US"/>
        </w:rPr>
      </w:pPr>
      <w:del w:id="1439" w:author="Thomas Stockhammer" w:date="2021-07-19T12:41:00Z">
        <w:r w:rsidDel="001643C0">
          <w:delText>4.7</w:delText>
        </w:r>
        <w:r w:rsidDel="001643C0">
          <w:rPr>
            <w:rFonts w:asciiTheme="minorHAnsi" w:eastAsiaTheme="minorEastAsia" w:hAnsiTheme="minorHAnsi" w:cstheme="minorBidi"/>
            <w:sz w:val="22"/>
            <w:szCs w:val="22"/>
            <w:lang w:val="en-US"/>
          </w:rPr>
          <w:tab/>
        </w:r>
        <w:r w:rsidDel="001643C0">
          <w:delText>Screen Content Coding</w:delText>
        </w:r>
        <w:r w:rsidDel="001643C0">
          <w:tab/>
        </w:r>
        <w:r w:rsidDel="001643C0">
          <w:fldChar w:fldCharType="begin"/>
        </w:r>
        <w:r w:rsidDel="001643C0">
          <w:delInstrText xml:space="preserve"> PAGEREF _Toc71665144 \h </w:delInstrText>
        </w:r>
        <w:r w:rsidDel="001643C0">
          <w:fldChar w:fldCharType="separate"/>
        </w:r>
      </w:del>
      <w:ins w:id="1440" w:author="Thomas Stockhammer" w:date="2021-07-19T12:54:00Z">
        <w:r w:rsidR="00096B4F">
          <w:rPr>
            <w:b/>
            <w:bCs/>
            <w:lang w:val="en-US"/>
          </w:rPr>
          <w:t>Error! Bookmark not defined.</w:t>
        </w:r>
      </w:ins>
      <w:del w:id="1441" w:author="Thomas Stockhammer" w:date="2021-07-19T12:41:00Z">
        <w:r w:rsidDel="001643C0">
          <w:delText>24</w:delText>
        </w:r>
        <w:r w:rsidDel="001643C0">
          <w:fldChar w:fldCharType="end"/>
        </w:r>
      </w:del>
    </w:p>
    <w:p w14:paraId="1798FD4E" w14:textId="79CD269D" w:rsidR="00CA6F3F" w:rsidDel="001643C0" w:rsidRDefault="00CA6F3F">
      <w:pPr>
        <w:pStyle w:val="TOC1"/>
        <w:rPr>
          <w:del w:id="1442" w:author="Thomas Stockhammer" w:date="2021-07-19T12:41:00Z"/>
          <w:rFonts w:asciiTheme="minorHAnsi" w:eastAsiaTheme="minorEastAsia" w:hAnsiTheme="minorHAnsi" w:cstheme="minorBidi"/>
          <w:szCs w:val="22"/>
          <w:lang w:val="en-US"/>
        </w:rPr>
      </w:pPr>
      <w:del w:id="1443" w:author="Thomas Stockhammer" w:date="2021-07-19T12:41:00Z">
        <w:r w:rsidDel="001643C0">
          <w:delText>5</w:delText>
        </w:r>
        <w:r w:rsidDel="001643C0">
          <w:rPr>
            <w:rFonts w:asciiTheme="minorHAnsi" w:eastAsiaTheme="minorEastAsia" w:hAnsiTheme="minorHAnsi" w:cstheme="minorBidi"/>
            <w:szCs w:val="22"/>
            <w:lang w:val="en-US"/>
          </w:rPr>
          <w:tab/>
        </w:r>
        <w:r w:rsidDel="001643C0">
          <w:delText>Test and Characterization Framework for Video Codecs</w:delText>
        </w:r>
        <w:r w:rsidDel="001643C0">
          <w:tab/>
        </w:r>
        <w:r w:rsidDel="001643C0">
          <w:fldChar w:fldCharType="begin"/>
        </w:r>
        <w:r w:rsidDel="001643C0">
          <w:delInstrText xml:space="preserve"> PAGEREF _Toc71665145 \h </w:delInstrText>
        </w:r>
        <w:r w:rsidDel="001643C0">
          <w:fldChar w:fldCharType="separate"/>
        </w:r>
      </w:del>
      <w:ins w:id="1444" w:author="Thomas Stockhammer" w:date="2021-07-19T12:54:00Z">
        <w:r w:rsidR="00096B4F">
          <w:rPr>
            <w:b/>
            <w:bCs/>
            <w:lang w:val="en-US"/>
          </w:rPr>
          <w:t>Error! Bookmark not defined.</w:t>
        </w:r>
      </w:ins>
      <w:del w:id="1445" w:author="Thomas Stockhammer" w:date="2021-07-19T12:41:00Z">
        <w:r w:rsidDel="001643C0">
          <w:delText>24</w:delText>
        </w:r>
        <w:r w:rsidDel="001643C0">
          <w:fldChar w:fldCharType="end"/>
        </w:r>
      </w:del>
    </w:p>
    <w:p w14:paraId="633A49D0" w14:textId="51751A49" w:rsidR="00CA6F3F" w:rsidDel="001643C0" w:rsidRDefault="00CA6F3F">
      <w:pPr>
        <w:pStyle w:val="TOC2"/>
        <w:rPr>
          <w:del w:id="1446" w:author="Thomas Stockhammer" w:date="2021-07-19T12:41:00Z"/>
          <w:rFonts w:asciiTheme="minorHAnsi" w:eastAsiaTheme="minorEastAsia" w:hAnsiTheme="minorHAnsi" w:cstheme="minorBidi"/>
          <w:sz w:val="22"/>
          <w:szCs w:val="22"/>
          <w:lang w:val="en-US"/>
        </w:rPr>
      </w:pPr>
      <w:del w:id="1447" w:author="Thomas Stockhammer" w:date="2021-07-19T12:41:00Z">
        <w:r w:rsidDel="001643C0">
          <w:delText>5.1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_Toc71665146 \h </w:delInstrText>
        </w:r>
        <w:r w:rsidDel="001643C0">
          <w:fldChar w:fldCharType="separate"/>
        </w:r>
      </w:del>
      <w:ins w:id="1448" w:author="Thomas Stockhammer" w:date="2021-07-19T12:54:00Z">
        <w:r w:rsidR="00096B4F">
          <w:rPr>
            <w:b/>
            <w:bCs/>
            <w:lang w:val="en-US"/>
          </w:rPr>
          <w:t>Error! Bookmark not defined.</w:t>
        </w:r>
      </w:ins>
      <w:del w:id="1449" w:author="Thomas Stockhammer" w:date="2021-07-19T12:41:00Z">
        <w:r w:rsidDel="001643C0">
          <w:delText>24</w:delText>
        </w:r>
        <w:r w:rsidDel="001643C0">
          <w:fldChar w:fldCharType="end"/>
        </w:r>
      </w:del>
    </w:p>
    <w:p w14:paraId="4E2E9E68" w14:textId="4DC3DA38" w:rsidR="00CA6F3F" w:rsidDel="001643C0" w:rsidRDefault="00CA6F3F">
      <w:pPr>
        <w:pStyle w:val="TOC2"/>
        <w:rPr>
          <w:del w:id="1450" w:author="Thomas Stockhammer" w:date="2021-07-19T12:41:00Z"/>
          <w:rFonts w:asciiTheme="minorHAnsi" w:eastAsiaTheme="minorEastAsia" w:hAnsiTheme="minorHAnsi" w:cstheme="minorBidi"/>
          <w:sz w:val="22"/>
          <w:szCs w:val="22"/>
          <w:lang w:val="en-US"/>
        </w:rPr>
      </w:pPr>
      <w:del w:id="1451" w:author="Thomas Stockhammer" w:date="2021-07-19T12:41:00Z">
        <w:r w:rsidDel="001643C0">
          <w:delText>5.2</w:delText>
        </w:r>
        <w:r w:rsidDel="001643C0">
          <w:rPr>
            <w:rFonts w:asciiTheme="minorHAnsi" w:eastAsiaTheme="minorEastAsia" w:hAnsiTheme="minorHAnsi" w:cstheme="minorBidi"/>
            <w:sz w:val="22"/>
            <w:szCs w:val="22"/>
            <w:lang w:val="en-US"/>
          </w:rPr>
          <w:tab/>
        </w:r>
        <w:r w:rsidDel="001643C0">
          <w:delText>Reference Sequences</w:delText>
        </w:r>
        <w:r w:rsidDel="001643C0">
          <w:tab/>
        </w:r>
        <w:r w:rsidDel="001643C0">
          <w:fldChar w:fldCharType="begin"/>
        </w:r>
        <w:r w:rsidDel="001643C0">
          <w:delInstrText xml:space="preserve"> PAGEREF _Toc71665147 \h </w:delInstrText>
        </w:r>
        <w:r w:rsidDel="001643C0">
          <w:fldChar w:fldCharType="separate"/>
        </w:r>
      </w:del>
      <w:ins w:id="1452" w:author="Thomas Stockhammer" w:date="2021-07-19T12:54:00Z">
        <w:r w:rsidR="00096B4F">
          <w:rPr>
            <w:b/>
            <w:bCs/>
            <w:lang w:val="en-US"/>
          </w:rPr>
          <w:t>Error! Bookmark not defined.</w:t>
        </w:r>
      </w:ins>
      <w:del w:id="1453" w:author="Thomas Stockhammer" w:date="2021-07-19T12:41:00Z">
        <w:r w:rsidDel="001643C0">
          <w:delText>25</w:delText>
        </w:r>
        <w:r w:rsidDel="001643C0">
          <w:fldChar w:fldCharType="end"/>
        </w:r>
      </w:del>
    </w:p>
    <w:p w14:paraId="6D7FE08F" w14:textId="6410FFC1" w:rsidR="00CA6F3F" w:rsidDel="001643C0" w:rsidRDefault="00CA6F3F">
      <w:pPr>
        <w:pStyle w:val="TOC2"/>
        <w:rPr>
          <w:del w:id="1454" w:author="Thomas Stockhammer" w:date="2021-07-19T12:41:00Z"/>
          <w:rFonts w:asciiTheme="minorHAnsi" w:eastAsiaTheme="minorEastAsia" w:hAnsiTheme="minorHAnsi" w:cstheme="minorBidi"/>
          <w:sz w:val="22"/>
          <w:szCs w:val="22"/>
          <w:lang w:val="en-US"/>
        </w:rPr>
      </w:pPr>
      <w:del w:id="1455" w:author="Thomas Stockhammer" w:date="2021-07-19T12:41:00Z">
        <w:r w:rsidDel="001643C0">
          <w:delText>5.3</w:delText>
        </w:r>
        <w:r w:rsidDel="001643C0">
          <w:rPr>
            <w:rFonts w:asciiTheme="minorHAnsi" w:eastAsiaTheme="minorEastAsia" w:hAnsiTheme="minorHAnsi" w:cstheme="minorBidi"/>
            <w:sz w:val="22"/>
            <w:szCs w:val="22"/>
            <w:lang w:val="en-US"/>
          </w:rPr>
          <w:tab/>
        </w:r>
        <w:r w:rsidDel="001643C0">
          <w:delText>Anchors</w:delText>
        </w:r>
        <w:r w:rsidDel="001643C0">
          <w:tab/>
        </w:r>
        <w:r w:rsidDel="001643C0">
          <w:fldChar w:fldCharType="begin"/>
        </w:r>
        <w:r w:rsidDel="001643C0">
          <w:delInstrText xml:space="preserve"> PAGEREF _Toc71665148 \h </w:delInstrText>
        </w:r>
        <w:r w:rsidDel="001643C0">
          <w:fldChar w:fldCharType="separate"/>
        </w:r>
      </w:del>
      <w:ins w:id="1456" w:author="Thomas Stockhammer" w:date="2021-07-19T12:54:00Z">
        <w:r w:rsidR="00096B4F">
          <w:rPr>
            <w:b/>
            <w:bCs/>
            <w:lang w:val="en-US"/>
          </w:rPr>
          <w:t>Error! Bookmark not defined.</w:t>
        </w:r>
      </w:ins>
      <w:del w:id="1457" w:author="Thomas Stockhammer" w:date="2021-07-19T12:41:00Z">
        <w:r w:rsidDel="001643C0">
          <w:delText>25</w:delText>
        </w:r>
        <w:r w:rsidDel="001643C0">
          <w:fldChar w:fldCharType="end"/>
        </w:r>
      </w:del>
    </w:p>
    <w:p w14:paraId="5DD6B38D" w14:textId="0FB4F696" w:rsidR="00CA6F3F" w:rsidDel="001643C0" w:rsidRDefault="00CA6F3F">
      <w:pPr>
        <w:pStyle w:val="TOC2"/>
        <w:rPr>
          <w:del w:id="1458" w:author="Thomas Stockhammer" w:date="2021-07-19T12:41:00Z"/>
          <w:rFonts w:asciiTheme="minorHAnsi" w:eastAsiaTheme="minorEastAsia" w:hAnsiTheme="minorHAnsi" w:cstheme="minorBidi"/>
          <w:sz w:val="22"/>
          <w:szCs w:val="22"/>
          <w:lang w:val="en-US"/>
        </w:rPr>
      </w:pPr>
      <w:del w:id="1459" w:author="Thomas Stockhammer" w:date="2021-07-19T12:41:00Z">
        <w:r w:rsidDel="001643C0">
          <w:delText>5.4</w:delText>
        </w:r>
        <w:r w:rsidDel="001643C0">
          <w:rPr>
            <w:rFonts w:asciiTheme="minorHAnsi" w:eastAsiaTheme="minorEastAsia" w:hAnsiTheme="minorHAnsi" w:cstheme="minorBidi"/>
            <w:sz w:val="22"/>
            <w:szCs w:val="22"/>
            <w:lang w:val="en-US"/>
          </w:rPr>
          <w:tab/>
        </w:r>
        <w:r w:rsidDel="001643C0">
          <w:delText>Reference Software Tools</w:delText>
        </w:r>
        <w:r w:rsidDel="001643C0">
          <w:tab/>
        </w:r>
        <w:r w:rsidDel="001643C0">
          <w:fldChar w:fldCharType="begin"/>
        </w:r>
        <w:r w:rsidDel="001643C0">
          <w:delInstrText xml:space="preserve"> PAGEREF _Toc71665149 \h </w:delInstrText>
        </w:r>
        <w:r w:rsidDel="001643C0">
          <w:fldChar w:fldCharType="separate"/>
        </w:r>
      </w:del>
      <w:ins w:id="1460" w:author="Thomas Stockhammer" w:date="2021-07-19T12:54:00Z">
        <w:r w:rsidR="00096B4F">
          <w:rPr>
            <w:b/>
            <w:bCs/>
            <w:lang w:val="en-US"/>
          </w:rPr>
          <w:t>Error! Bookmark not defined.</w:t>
        </w:r>
      </w:ins>
      <w:del w:id="1461" w:author="Thomas Stockhammer" w:date="2021-07-19T12:41:00Z">
        <w:r w:rsidDel="001643C0">
          <w:delText>26</w:delText>
        </w:r>
        <w:r w:rsidDel="001643C0">
          <w:fldChar w:fldCharType="end"/>
        </w:r>
      </w:del>
    </w:p>
    <w:p w14:paraId="10B30DC1" w14:textId="287CF937" w:rsidR="00CA6F3F" w:rsidDel="001643C0" w:rsidRDefault="00CA6F3F">
      <w:pPr>
        <w:pStyle w:val="TOC3"/>
        <w:rPr>
          <w:del w:id="1462" w:author="Thomas Stockhammer" w:date="2021-07-19T12:41:00Z"/>
          <w:rFonts w:asciiTheme="minorHAnsi" w:eastAsiaTheme="minorEastAsia" w:hAnsiTheme="minorHAnsi" w:cstheme="minorBidi"/>
          <w:sz w:val="22"/>
          <w:szCs w:val="22"/>
          <w:lang w:val="en-US"/>
        </w:rPr>
      </w:pPr>
      <w:del w:id="1463" w:author="Thomas Stockhammer" w:date="2021-07-19T12:41:00Z">
        <w:r w:rsidDel="001643C0">
          <w:delText>5.4.1</w:delText>
        </w:r>
        <w:r w:rsidDel="001643C0">
          <w:rPr>
            <w:rFonts w:asciiTheme="minorHAnsi" w:eastAsiaTheme="minorEastAsia" w:hAnsiTheme="minorHAnsi" w:cstheme="minorBidi"/>
            <w:sz w:val="22"/>
            <w:szCs w:val="22"/>
            <w:lang w:val="en-US"/>
          </w:rPr>
          <w:tab/>
        </w:r>
        <w:r w:rsidDel="001643C0">
          <w:delText>General</w:delText>
        </w:r>
        <w:r w:rsidDel="001643C0">
          <w:tab/>
        </w:r>
        <w:r w:rsidDel="001643C0">
          <w:fldChar w:fldCharType="begin"/>
        </w:r>
        <w:r w:rsidDel="001643C0">
          <w:delInstrText xml:space="preserve"> PAGEREF _Toc71665150 \h </w:delInstrText>
        </w:r>
        <w:r w:rsidDel="001643C0">
          <w:fldChar w:fldCharType="separate"/>
        </w:r>
      </w:del>
      <w:ins w:id="1464" w:author="Thomas Stockhammer" w:date="2021-07-19T12:54:00Z">
        <w:r w:rsidR="00096B4F">
          <w:rPr>
            <w:b/>
            <w:bCs/>
            <w:lang w:val="en-US"/>
          </w:rPr>
          <w:t>Error! Bookmark not defined.</w:t>
        </w:r>
      </w:ins>
      <w:del w:id="1465" w:author="Thomas Stockhammer" w:date="2021-07-19T12:41:00Z">
        <w:r w:rsidDel="001643C0">
          <w:delText>26</w:delText>
        </w:r>
        <w:r w:rsidDel="001643C0">
          <w:fldChar w:fldCharType="end"/>
        </w:r>
      </w:del>
    </w:p>
    <w:p w14:paraId="40235D4F" w14:textId="667979E0" w:rsidR="00CA6F3F" w:rsidDel="001643C0" w:rsidRDefault="00CA6F3F">
      <w:pPr>
        <w:pStyle w:val="TOC3"/>
        <w:rPr>
          <w:del w:id="1466" w:author="Thomas Stockhammer" w:date="2021-07-19T12:41:00Z"/>
          <w:rFonts w:asciiTheme="minorHAnsi" w:eastAsiaTheme="minorEastAsia" w:hAnsiTheme="minorHAnsi" w:cstheme="minorBidi"/>
          <w:sz w:val="22"/>
          <w:szCs w:val="22"/>
          <w:lang w:val="en-US"/>
        </w:rPr>
      </w:pPr>
      <w:del w:id="1467" w:author="Thomas Stockhammer" w:date="2021-07-19T12:41:00Z">
        <w:r w:rsidDel="001643C0">
          <w:delText>5.4.2</w:delText>
        </w:r>
        <w:r w:rsidDel="001643C0">
          <w:rPr>
            <w:rFonts w:asciiTheme="minorHAnsi" w:eastAsiaTheme="minorEastAsia" w:hAnsiTheme="minorHAnsi" w:cstheme="minorBidi"/>
            <w:sz w:val="22"/>
            <w:szCs w:val="22"/>
            <w:lang w:val="en-US"/>
          </w:rPr>
          <w:tab/>
        </w:r>
        <w:r w:rsidDel="001643C0">
          <w:delText>H.264/AVC</w:delText>
        </w:r>
        <w:r w:rsidDel="001643C0">
          <w:tab/>
        </w:r>
        <w:r w:rsidDel="001643C0">
          <w:fldChar w:fldCharType="begin"/>
        </w:r>
        <w:r w:rsidDel="001643C0">
          <w:delInstrText xml:space="preserve"> PAGEREF _Toc71665151 \h </w:delInstrText>
        </w:r>
        <w:r w:rsidDel="001643C0">
          <w:fldChar w:fldCharType="separate"/>
        </w:r>
      </w:del>
      <w:ins w:id="1468" w:author="Thomas Stockhammer" w:date="2021-07-19T12:54:00Z">
        <w:r w:rsidR="00096B4F">
          <w:rPr>
            <w:b/>
            <w:bCs/>
            <w:lang w:val="en-US"/>
          </w:rPr>
          <w:t>Error! Bookmark not defined.</w:t>
        </w:r>
      </w:ins>
      <w:del w:id="1469" w:author="Thomas Stockhammer" w:date="2021-07-19T12:41:00Z">
        <w:r w:rsidDel="001643C0">
          <w:delText>27</w:delText>
        </w:r>
        <w:r w:rsidDel="001643C0">
          <w:fldChar w:fldCharType="end"/>
        </w:r>
      </w:del>
    </w:p>
    <w:p w14:paraId="27BF8262" w14:textId="4C96CC7A" w:rsidR="00CA6F3F" w:rsidDel="001643C0" w:rsidRDefault="00CA6F3F">
      <w:pPr>
        <w:pStyle w:val="TOC3"/>
        <w:rPr>
          <w:del w:id="1470" w:author="Thomas Stockhammer" w:date="2021-07-19T12:41:00Z"/>
          <w:rFonts w:asciiTheme="minorHAnsi" w:eastAsiaTheme="minorEastAsia" w:hAnsiTheme="minorHAnsi" w:cstheme="minorBidi"/>
          <w:sz w:val="22"/>
          <w:szCs w:val="22"/>
          <w:lang w:val="en-US"/>
        </w:rPr>
      </w:pPr>
      <w:del w:id="1471" w:author="Thomas Stockhammer" w:date="2021-07-19T12:41:00Z">
        <w:r w:rsidDel="001643C0">
          <w:delText>5.4.3</w:delText>
        </w:r>
        <w:r w:rsidDel="001643C0">
          <w:rPr>
            <w:rFonts w:asciiTheme="minorHAnsi" w:eastAsiaTheme="minorEastAsia" w:hAnsiTheme="minorHAnsi" w:cstheme="minorBidi"/>
            <w:sz w:val="22"/>
            <w:szCs w:val="22"/>
            <w:lang w:val="en-US"/>
          </w:rPr>
          <w:tab/>
        </w:r>
        <w:r w:rsidDel="001643C0">
          <w:delText>H.265/HEVC</w:delText>
        </w:r>
        <w:r w:rsidDel="001643C0">
          <w:tab/>
        </w:r>
        <w:r w:rsidDel="001643C0">
          <w:fldChar w:fldCharType="begin"/>
        </w:r>
        <w:r w:rsidDel="001643C0">
          <w:delInstrText xml:space="preserve"> PAGEREF _Toc71665152 \h </w:delInstrText>
        </w:r>
        <w:r w:rsidDel="001643C0">
          <w:fldChar w:fldCharType="separate"/>
        </w:r>
      </w:del>
      <w:ins w:id="1472" w:author="Thomas Stockhammer" w:date="2021-07-19T12:54:00Z">
        <w:r w:rsidR="00096B4F">
          <w:rPr>
            <w:b/>
            <w:bCs/>
            <w:lang w:val="en-US"/>
          </w:rPr>
          <w:t>Error! Bookmark not defined.</w:t>
        </w:r>
      </w:ins>
      <w:del w:id="1473" w:author="Thomas Stockhammer" w:date="2021-07-19T12:41:00Z">
        <w:r w:rsidDel="001643C0">
          <w:delText>27</w:delText>
        </w:r>
        <w:r w:rsidDel="001643C0">
          <w:fldChar w:fldCharType="end"/>
        </w:r>
      </w:del>
    </w:p>
    <w:p w14:paraId="78F9A58B" w14:textId="3E1D4BD4" w:rsidR="00CA6F3F" w:rsidRPr="00096B4F" w:rsidDel="001643C0" w:rsidRDefault="00CA6F3F">
      <w:pPr>
        <w:pStyle w:val="TOC2"/>
        <w:rPr>
          <w:del w:id="1474" w:author="Thomas Stockhammer" w:date="2021-07-19T12:41:00Z"/>
          <w:rFonts w:asciiTheme="minorHAnsi" w:eastAsiaTheme="minorEastAsia" w:hAnsiTheme="minorHAnsi" w:cstheme="minorBidi"/>
          <w:sz w:val="22"/>
          <w:szCs w:val="22"/>
          <w:lang w:val="en-US"/>
          <w:rPrChange w:id="1475" w:author="Thomas Stockhammer" w:date="2021-07-19T12:55:00Z">
            <w:rPr>
              <w:del w:id="1476" w:author="Thomas Stockhammer" w:date="2021-07-19T12:41:00Z"/>
              <w:rFonts w:asciiTheme="minorHAnsi" w:eastAsiaTheme="minorEastAsia" w:hAnsiTheme="minorHAnsi" w:cstheme="minorBidi"/>
              <w:sz w:val="22"/>
              <w:szCs w:val="22"/>
              <w:lang w:val="de-DE"/>
            </w:rPr>
          </w:rPrChange>
        </w:rPr>
      </w:pPr>
      <w:del w:id="1477" w:author="Thomas Stockhammer" w:date="2021-07-19T12:41:00Z">
        <w:r w:rsidRPr="00096B4F" w:rsidDel="001643C0">
          <w:rPr>
            <w:lang w:val="en-US"/>
            <w:rPrChange w:id="1478" w:author="Thomas Stockhammer" w:date="2021-07-19T12:55:00Z">
              <w:rPr>
                <w:lang w:val="de-DE"/>
              </w:rPr>
            </w:rPrChange>
          </w:rPr>
          <w:delText>5.5</w:delText>
        </w:r>
        <w:r w:rsidRPr="00096B4F" w:rsidDel="001643C0">
          <w:rPr>
            <w:rFonts w:asciiTheme="minorHAnsi" w:eastAsiaTheme="minorEastAsia" w:hAnsiTheme="minorHAnsi" w:cstheme="minorBidi"/>
            <w:sz w:val="22"/>
            <w:szCs w:val="22"/>
            <w:lang w:val="en-US"/>
            <w:rPrChange w:id="1479" w:author="Thomas Stockhammer" w:date="2021-07-19T12:55:00Z">
              <w:rPr>
                <w:rFonts w:asciiTheme="minorHAnsi" w:eastAsiaTheme="minorEastAsia" w:hAnsiTheme="minorHAnsi" w:cstheme="minorBidi"/>
                <w:sz w:val="22"/>
                <w:szCs w:val="22"/>
                <w:lang w:val="de-DE"/>
              </w:rPr>
            </w:rPrChange>
          </w:rPr>
          <w:tab/>
        </w:r>
        <w:r w:rsidRPr="00096B4F" w:rsidDel="001643C0">
          <w:rPr>
            <w:lang w:val="en-US"/>
            <w:rPrChange w:id="1480" w:author="Thomas Stockhammer" w:date="2021-07-19T12:55:00Z">
              <w:rPr>
                <w:lang w:val="de-DE"/>
              </w:rPr>
            </w:rPrChange>
          </w:rPr>
          <w:delText>Metrics</w:delText>
        </w:r>
        <w:r w:rsidRPr="00096B4F" w:rsidDel="001643C0">
          <w:rPr>
            <w:lang w:val="en-US"/>
            <w:rPrChange w:id="1481" w:author="Thomas Stockhammer" w:date="2021-07-19T12:55:00Z">
              <w:rPr>
                <w:lang w:val="de-DE"/>
              </w:rPr>
            </w:rPrChange>
          </w:rPr>
          <w:tab/>
        </w:r>
        <w:r w:rsidDel="001643C0">
          <w:fldChar w:fldCharType="begin"/>
        </w:r>
        <w:r w:rsidRPr="00096B4F" w:rsidDel="001643C0">
          <w:rPr>
            <w:lang w:val="en-US"/>
            <w:rPrChange w:id="1482" w:author="Thomas Stockhammer" w:date="2021-07-19T12:55:00Z">
              <w:rPr>
                <w:lang w:val="de-DE"/>
              </w:rPr>
            </w:rPrChange>
          </w:rPr>
          <w:delInstrText xml:space="preserve"> PAGEREF _Toc71665153 \h </w:delInstrText>
        </w:r>
        <w:r w:rsidDel="001643C0">
          <w:fldChar w:fldCharType="separate"/>
        </w:r>
      </w:del>
      <w:ins w:id="1483" w:author="Thomas Stockhammer" w:date="2021-07-19T12:54:00Z">
        <w:r w:rsidR="00096B4F">
          <w:rPr>
            <w:b/>
            <w:bCs/>
            <w:lang w:val="en-US"/>
          </w:rPr>
          <w:t>Error! Bookmark not defined.</w:t>
        </w:r>
      </w:ins>
      <w:del w:id="1484" w:author="Thomas Stockhammer" w:date="2021-07-19T12:41:00Z">
        <w:r w:rsidRPr="00096B4F" w:rsidDel="001643C0">
          <w:rPr>
            <w:lang w:val="en-US"/>
            <w:rPrChange w:id="1485" w:author="Thomas Stockhammer" w:date="2021-07-19T12:55:00Z">
              <w:rPr>
                <w:lang w:val="de-DE"/>
              </w:rPr>
            </w:rPrChange>
          </w:rPr>
          <w:delText>27</w:delText>
        </w:r>
        <w:r w:rsidDel="001643C0">
          <w:fldChar w:fldCharType="end"/>
        </w:r>
      </w:del>
    </w:p>
    <w:p w14:paraId="1C50AB53" w14:textId="72478279" w:rsidR="00CA6F3F" w:rsidRPr="00096B4F" w:rsidDel="001643C0" w:rsidRDefault="00CA6F3F">
      <w:pPr>
        <w:pStyle w:val="TOC3"/>
        <w:rPr>
          <w:del w:id="1486" w:author="Thomas Stockhammer" w:date="2021-07-19T12:41:00Z"/>
          <w:rFonts w:asciiTheme="minorHAnsi" w:eastAsiaTheme="minorEastAsia" w:hAnsiTheme="minorHAnsi" w:cstheme="minorBidi"/>
          <w:sz w:val="22"/>
          <w:szCs w:val="22"/>
          <w:lang w:val="en-US"/>
          <w:rPrChange w:id="1487" w:author="Thomas Stockhammer" w:date="2021-07-19T12:55:00Z">
            <w:rPr>
              <w:del w:id="1488" w:author="Thomas Stockhammer" w:date="2021-07-19T12:41:00Z"/>
              <w:rFonts w:asciiTheme="minorHAnsi" w:eastAsiaTheme="minorEastAsia" w:hAnsiTheme="minorHAnsi" w:cstheme="minorBidi"/>
              <w:sz w:val="22"/>
              <w:szCs w:val="22"/>
              <w:lang w:val="de-DE"/>
            </w:rPr>
          </w:rPrChange>
        </w:rPr>
      </w:pPr>
      <w:del w:id="1489" w:author="Thomas Stockhammer" w:date="2021-07-19T12:41:00Z">
        <w:r w:rsidRPr="00096B4F" w:rsidDel="001643C0">
          <w:rPr>
            <w:lang w:val="en-US"/>
            <w:rPrChange w:id="1490" w:author="Thomas Stockhammer" w:date="2021-07-19T12:55:00Z">
              <w:rPr>
                <w:lang w:val="de-DE"/>
              </w:rPr>
            </w:rPrChange>
          </w:rPr>
          <w:delText>5.5.1</w:delText>
        </w:r>
        <w:r w:rsidRPr="00096B4F" w:rsidDel="001643C0">
          <w:rPr>
            <w:rFonts w:asciiTheme="minorHAnsi" w:eastAsiaTheme="minorEastAsia" w:hAnsiTheme="minorHAnsi" w:cstheme="minorBidi"/>
            <w:sz w:val="22"/>
            <w:szCs w:val="22"/>
            <w:lang w:val="en-US"/>
            <w:rPrChange w:id="1491" w:author="Thomas Stockhammer" w:date="2021-07-19T12:55:00Z">
              <w:rPr>
                <w:rFonts w:asciiTheme="minorHAnsi" w:eastAsiaTheme="minorEastAsia" w:hAnsiTheme="minorHAnsi" w:cstheme="minorBidi"/>
                <w:sz w:val="22"/>
                <w:szCs w:val="22"/>
                <w:lang w:val="de-DE"/>
              </w:rPr>
            </w:rPrChange>
          </w:rPr>
          <w:tab/>
        </w:r>
        <w:r w:rsidRPr="00096B4F" w:rsidDel="001643C0">
          <w:rPr>
            <w:lang w:val="en-US"/>
            <w:rPrChange w:id="1492" w:author="Thomas Stockhammer" w:date="2021-07-19T12:55:00Z">
              <w:rPr>
                <w:lang w:val="de-DE"/>
              </w:rPr>
            </w:rPrChange>
          </w:rPr>
          <w:delText>General</w:delText>
        </w:r>
        <w:r w:rsidRPr="00096B4F" w:rsidDel="001643C0">
          <w:rPr>
            <w:lang w:val="en-US"/>
            <w:rPrChange w:id="1493" w:author="Thomas Stockhammer" w:date="2021-07-19T12:55:00Z">
              <w:rPr>
                <w:lang w:val="de-DE"/>
              </w:rPr>
            </w:rPrChange>
          </w:rPr>
          <w:tab/>
        </w:r>
        <w:r w:rsidDel="001643C0">
          <w:fldChar w:fldCharType="begin"/>
        </w:r>
        <w:r w:rsidRPr="00096B4F" w:rsidDel="001643C0">
          <w:rPr>
            <w:lang w:val="en-US"/>
            <w:rPrChange w:id="1494" w:author="Thomas Stockhammer" w:date="2021-07-19T12:55:00Z">
              <w:rPr>
                <w:lang w:val="de-DE"/>
              </w:rPr>
            </w:rPrChange>
          </w:rPr>
          <w:delInstrText xml:space="preserve"> PAGEREF _Toc71665154 \h </w:delInstrText>
        </w:r>
        <w:r w:rsidDel="001643C0">
          <w:fldChar w:fldCharType="separate"/>
        </w:r>
      </w:del>
      <w:ins w:id="1495" w:author="Thomas Stockhammer" w:date="2021-07-19T12:54:00Z">
        <w:r w:rsidR="00096B4F">
          <w:rPr>
            <w:b/>
            <w:bCs/>
            <w:lang w:val="en-US"/>
          </w:rPr>
          <w:t>Error! Bookmark not defined.</w:t>
        </w:r>
      </w:ins>
      <w:del w:id="1496" w:author="Thomas Stockhammer" w:date="2021-07-19T12:41:00Z">
        <w:r w:rsidRPr="00096B4F" w:rsidDel="001643C0">
          <w:rPr>
            <w:lang w:val="en-US"/>
            <w:rPrChange w:id="1497" w:author="Thomas Stockhammer" w:date="2021-07-19T12:55:00Z">
              <w:rPr>
                <w:lang w:val="de-DE"/>
              </w:rPr>
            </w:rPrChange>
          </w:rPr>
          <w:delText>27</w:delText>
        </w:r>
        <w:r w:rsidDel="001643C0">
          <w:fldChar w:fldCharType="end"/>
        </w:r>
      </w:del>
    </w:p>
    <w:p w14:paraId="5DC9634C" w14:textId="1479C614" w:rsidR="00CA6F3F" w:rsidRPr="00096B4F" w:rsidDel="001643C0" w:rsidRDefault="00CA6F3F">
      <w:pPr>
        <w:pStyle w:val="TOC3"/>
        <w:rPr>
          <w:del w:id="1498" w:author="Thomas Stockhammer" w:date="2021-07-19T12:41:00Z"/>
          <w:rFonts w:asciiTheme="minorHAnsi" w:eastAsiaTheme="minorEastAsia" w:hAnsiTheme="minorHAnsi" w:cstheme="minorBidi"/>
          <w:sz w:val="22"/>
          <w:szCs w:val="22"/>
          <w:lang w:val="en-US"/>
          <w:rPrChange w:id="1499" w:author="Thomas Stockhammer" w:date="2021-07-19T12:55:00Z">
            <w:rPr>
              <w:del w:id="1500" w:author="Thomas Stockhammer" w:date="2021-07-19T12:41:00Z"/>
              <w:rFonts w:asciiTheme="minorHAnsi" w:eastAsiaTheme="minorEastAsia" w:hAnsiTheme="minorHAnsi" w:cstheme="minorBidi"/>
              <w:sz w:val="22"/>
              <w:szCs w:val="22"/>
              <w:lang w:val="de-DE"/>
            </w:rPr>
          </w:rPrChange>
        </w:rPr>
      </w:pPr>
      <w:del w:id="1501" w:author="Thomas Stockhammer" w:date="2021-07-19T12:41:00Z">
        <w:r w:rsidRPr="00096B4F" w:rsidDel="001643C0">
          <w:rPr>
            <w:lang w:val="en-US"/>
            <w:rPrChange w:id="1502" w:author="Thomas Stockhammer" w:date="2021-07-19T12:55:00Z">
              <w:rPr>
                <w:lang w:val="de-DE"/>
              </w:rPr>
            </w:rPrChange>
          </w:rPr>
          <w:delText>5.5.2</w:delText>
        </w:r>
        <w:r w:rsidRPr="00096B4F" w:rsidDel="001643C0">
          <w:rPr>
            <w:rFonts w:asciiTheme="minorHAnsi" w:eastAsiaTheme="minorEastAsia" w:hAnsiTheme="minorHAnsi" w:cstheme="minorBidi"/>
            <w:sz w:val="22"/>
            <w:szCs w:val="22"/>
            <w:lang w:val="en-US"/>
            <w:rPrChange w:id="1503" w:author="Thomas Stockhammer" w:date="2021-07-19T12:55:00Z">
              <w:rPr>
                <w:rFonts w:asciiTheme="minorHAnsi" w:eastAsiaTheme="minorEastAsia" w:hAnsiTheme="minorHAnsi" w:cstheme="minorBidi"/>
                <w:sz w:val="22"/>
                <w:szCs w:val="22"/>
                <w:lang w:val="de-DE"/>
              </w:rPr>
            </w:rPrChange>
          </w:rPr>
          <w:tab/>
        </w:r>
        <w:r w:rsidRPr="00096B4F" w:rsidDel="001643C0">
          <w:rPr>
            <w:lang w:val="en-US"/>
            <w:rPrChange w:id="1504" w:author="Thomas Stockhammer" w:date="2021-07-19T12:55:00Z">
              <w:rPr>
                <w:lang w:val="de-DE"/>
              </w:rPr>
            </w:rPrChange>
          </w:rPr>
          <w:delText>SDR Metrics</w:delText>
        </w:r>
        <w:r w:rsidRPr="00096B4F" w:rsidDel="001643C0">
          <w:rPr>
            <w:lang w:val="en-US"/>
            <w:rPrChange w:id="1505" w:author="Thomas Stockhammer" w:date="2021-07-19T12:55:00Z">
              <w:rPr>
                <w:lang w:val="de-DE"/>
              </w:rPr>
            </w:rPrChange>
          </w:rPr>
          <w:tab/>
        </w:r>
        <w:r w:rsidDel="001643C0">
          <w:fldChar w:fldCharType="begin"/>
        </w:r>
        <w:r w:rsidRPr="00096B4F" w:rsidDel="001643C0">
          <w:rPr>
            <w:lang w:val="en-US"/>
            <w:rPrChange w:id="1506" w:author="Thomas Stockhammer" w:date="2021-07-19T12:55:00Z">
              <w:rPr>
                <w:lang w:val="de-DE"/>
              </w:rPr>
            </w:rPrChange>
          </w:rPr>
          <w:delInstrText xml:space="preserve"> PAGEREF _Toc71665155 \h </w:delInstrText>
        </w:r>
        <w:r w:rsidDel="001643C0">
          <w:fldChar w:fldCharType="separate"/>
        </w:r>
      </w:del>
      <w:ins w:id="1507" w:author="Thomas Stockhammer" w:date="2021-07-19T12:54:00Z">
        <w:r w:rsidR="00096B4F">
          <w:rPr>
            <w:b/>
            <w:bCs/>
            <w:lang w:val="en-US"/>
          </w:rPr>
          <w:t>Error! Bookmark not defined.</w:t>
        </w:r>
      </w:ins>
      <w:del w:id="1508" w:author="Thomas Stockhammer" w:date="2021-07-19T12:41:00Z">
        <w:r w:rsidRPr="00096B4F" w:rsidDel="001643C0">
          <w:rPr>
            <w:lang w:val="en-US"/>
            <w:rPrChange w:id="1509" w:author="Thomas Stockhammer" w:date="2021-07-19T12:55:00Z">
              <w:rPr>
                <w:lang w:val="de-DE"/>
              </w:rPr>
            </w:rPrChange>
          </w:rPr>
          <w:delText>27</w:delText>
        </w:r>
        <w:r w:rsidDel="001643C0">
          <w:fldChar w:fldCharType="end"/>
        </w:r>
      </w:del>
    </w:p>
    <w:p w14:paraId="11F333C7" w14:textId="7C8BA2BB" w:rsidR="00CA6F3F" w:rsidRPr="00096B4F" w:rsidDel="001643C0" w:rsidRDefault="00CA6F3F">
      <w:pPr>
        <w:pStyle w:val="TOC3"/>
        <w:rPr>
          <w:del w:id="1510" w:author="Thomas Stockhammer" w:date="2021-07-19T12:41:00Z"/>
          <w:rFonts w:asciiTheme="minorHAnsi" w:eastAsiaTheme="minorEastAsia" w:hAnsiTheme="minorHAnsi" w:cstheme="minorBidi"/>
          <w:sz w:val="22"/>
          <w:szCs w:val="22"/>
          <w:lang w:val="en-US"/>
          <w:rPrChange w:id="1511" w:author="Thomas Stockhammer" w:date="2021-07-19T12:55:00Z">
            <w:rPr>
              <w:del w:id="1512" w:author="Thomas Stockhammer" w:date="2021-07-19T12:41:00Z"/>
              <w:rFonts w:asciiTheme="minorHAnsi" w:eastAsiaTheme="minorEastAsia" w:hAnsiTheme="minorHAnsi" w:cstheme="minorBidi"/>
              <w:sz w:val="22"/>
              <w:szCs w:val="22"/>
              <w:lang w:val="de-DE"/>
            </w:rPr>
          </w:rPrChange>
        </w:rPr>
      </w:pPr>
      <w:del w:id="1513" w:author="Thomas Stockhammer" w:date="2021-07-19T12:41:00Z">
        <w:r w:rsidRPr="00096B4F" w:rsidDel="001643C0">
          <w:rPr>
            <w:lang w:val="en-US"/>
            <w:rPrChange w:id="1514" w:author="Thomas Stockhammer" w:date="2021-07-19T12:55:00Z">
              <w:rPr>
                <w:lang w:val="de-DE"/>
              </w:rPr>
            </w:rPrChange>
          </w:rPr>
          <w:delText>5.5.3</w:delText>
        </w:r>
        <w:r w:rsidRPr="00096B4F" w:rsidDel="001643C0">
          <w:rPr>
            <w:rFonts w:asciiTheme="minorHAnsi" w:eastAsiaTheme="minorEastAsia" w:hAnsiTheme="minorHAnsi" w:cstheme="minorBidi"/>
            <w:sz w:val="22"/>
            <w:szCs w:val="22"/>
            <w:lang w:val="en-US"/>
            <w:rPrChange w:id="1515" w:author="Thomas Stockhammer" w:date="2021-07-19T12:55:00Z">
              <w:rPr>
                <w:rFonts w:asciiTheme="minorHAnsi" w:eastAsiaTheme="minorEastAsia" w:hAnsiTheme="minorHAnsi" w:cstheme="minorBidi"/>
                <w:sz w:val="22"/>
                <w:szCs w:val="22"/>
                <w:lang w:val="de-DE"/>
              </w:rPr>
            </w:rPrChange>
          </w:rPr>
          <w:tab/>
        </w:r>
        <w:r w:rsidRPr="00096B4F" w:rsidDel="001643C0">
          <w:rPr>
            <w:lang w:val="en-US"/>
            <w:rPrChange w:id="1516" w:author="Thomas Stockhammer" w:date="2021-07-19T12:55:00Z">
              <w:rPr>
                <w:lang w:val="de-DE"/>
              </w:rPr>
            </w:rPrChange>
          </w:rPr>
          <w:delText>HDR Metrics</w:delText>
        </w:r>
        <w:r w:rsidRPr="00096B4F" w:rsidDel="001643C0">
          <w:rPr>
            <w:lang w:val="en-US"/>
            <w:rPrChange w:id="1517" w:author="Thomas Stockhammer" w:date="2021-07-19T12:55:00Z">
              <w:rPr>
                <w:lang w:val="de-DE"/>
              </w:rPr>
            </w:rPrChange>
          </w:rPr>
          <w:tab/>
        </w:r>
        <w:r w:rsidDel="001643C0">
          <w:fldChar w:fldCharType="begin"/>
        </w:r>
        <w:r w:rsidRPr="00096B4F" w:rsidDel="001643C0">
          <w:rPr>
            <w:lang w:val="en-US"/>
            <w:rPrChange w:id="1518" w:author="Thomas Stockhammer" w:date="2021-07-19T12:55:00Z">
              <w:rPr>
                <w:lang w:val="de-DE"/>
              </w:rPr>
            </w:rPrChange>
          </w:rPr>
          <w:delInstrText xml:space="preserve"> PAGEREF _Toc71665156 \h </w:delInstrText>
        </w:r>
        <w:r w:rsidDel="001643C0">
          <w:fldChar w:fldCharType="separate"/>
        </w:r>
      </w:del>
      <w:ins w:id="1519" w:author="Thomas Stockhammer" w:date="2021-07-19T12:54:00Z">
        <w:r w:rsidR="00096B4F">
          <w:rPr>
            <w:b/>
            <w:bCs/>
            <w:lang w:val="en-US"/>
          </w:rPr>
          <w:t>Error! Bookmark not defined.</w:t>
        </w:r>
      </w:ins>
      <w:del w:id="1520" w:author="Thomas Stockhammer" w:date="2021-07-19T12:41:00Z">
        <w:r w:rsidRPr="00096B4F" w:rsidDel="001643C0">
          <w:rPr>
            <w:lang w:val="en-US"/>
            <w:rPrChange w:id="1521" w:author="Thomas Stockhammer" w:date="2021-07-19T12:55:00Z">
              <w:rPr>
                <w:lang w:val="de-DE"/>
              </w:rPr>
            </w:rPrChange>
          </w:rPr>
          <w:delText>29</w:delText>
        </w:r>
        <w:r w:rsidDel="001643C0">
          <w:fldChar w:fldCharType="end"/>
        </w:r>
      </w:del>
    </w:p>
    <w:p w14:paraId="3A16129D" w14:textId="4CEB9E1E" w:rsidR="00CA6F3F" w:rsidDel="001643C0" w:rsidRDefault="00CA6F3F">
      <w:pPr>
        <w:pStyle w:val="TOC3"/>
        <w:rPr>
          <w:del w:id="1522" w:author="Thomas Stockhammer" w:date="2021-07-19T12:41:00Z"/>
          <w:rFonts w:asciiTheme="minorHAnsi" w:eastAsiaTheme="minorEastAsia" w:hAnsiTheme="minorHAnsi" w:cstheme="minorBidi"/>
          <w:sz w:val="22"/>
          <w:szCs w:val="22"/>
          <w:lang w:val="en-US"/>
        </w:rPr>
      </w:pPr>
      <w:del w:id="1523" w:author="Thomas Stockhammer" w:date="2021-07-19T12:41:00Z">
        <w:r w:rsidDel="001643C0">
          <w:delText>5.5.4</w:delText>
        </w:r>
        <w:r w:rsidDel="001643C0">
          <w:rPr>
            <w:rFonts w:asciiTheme="minorHAnsi" w:eastAsiaTheme="minorEastAsia" w:hAnsiTheme="minorHAnsi" w:cstheme="minorBidi"/>
            <w:sz w:val="22"/>
            <w:szCs w:val="22"/>
            <w:lang w:val="en-US"/>
          </w:rPr>
          <w:tab/>
        </w:r>
        <w:r w:rsidDel="001643C0">
          <w:delText>Anchor Tuple Metrics Reporting</w:delText>
        </w:r>
        <w:r w:rsidDel="001643C0">
          <w:tab/>
        </w:r>
        <w:r w:rsidDel="001643C0">
          <w:fldChar w:fldCharType="begin"/>
        </w:r>
        <w:r w:rsidDel="001643C0">
          <w:delInstrText xml:space="preserve"> PAGEREF _Toc71665157 \h </w:delInstrText>
        </w:r>
        <w:r w:rsidDel="001643C0">
          <w:fldChar w:fldCharType="separate"/>
        </w:r>
      </w:del>
      <w:ins w:id="1524" w:author="Thomas Stockhammer" w:date="2021-07-19T12:54:00Z">
        <w:r w:rsidR="00096B4F">
          <w:rPr>
            <w:b/>
            <w:bCs/>
            <w:lang w:val="en-US"/>
          </w:rPr>
          <w:t>Error! Bookmark not defined.</w:t>
        </w:r>
      </w:ins>
      <w:del w:id="1525" w:author="Thomas Stockhammer" w:date="2021-07-19T12:41:00Z">
        <w:r w:rsidDel="001643C0">
          <w:delText>29</w:delText>
        </w:r>
        <w:r w:rsidDel="001643C0">
          <w:fldChar w:fldCharType="end"/>
        </w:r>
      </w:del>
    </w:p>
    <w:p w14:paraId="7BD4E926" w14:textId="3C0BE2C6" w:rsidR="00CA6F3F" w:rsidDel="001643C0" w:rsidRDefault="00CA6F3F">
      <w:pPr>
        <w:pStyle w:val="TOC2"/>
        <w:rPr>
          <w:del w:id="1526" w:author="Thomas Stockhammer" w:date="2021-07-19T12:41:00Z"/>
          <w:rFonts w:asciiTheme="minorHAnsi" w:eastAsiaTheme="minorEastAsia" w:hAnsiTheme="minorHAnsi" w:cstheme="minorBidi"/>
          <w:sz w:val="22"/>
          <w:szCs w:val="22"/>
          <w:lang w:val="en-US"/>
        </w:rPr>
      </w:pPr>
      <w:del w:id="1527" w:author="Thomas Stockhammer" w:date="2021-07-19T12:41:00Z">
        <w:r w:rsidDel="001643C0">
          <w:delText>5.6</w:delText>
        </w:r>
        <w:r w:rsidDel="001643C0">
          <w:rPr>
            <w:rFonts w:asciiTheme="minorHAnsi" w:eastAsiaTheme="minorEastAsia" w:hAnsiTheme="minorHAnsi" w:cstheme="minorBidi"/>
            <w:sz w:val="22"/>
            <w:szCs w:val="22"/>
            <w:lang w:val="en-US"/>
          </w:rPr>
          <w:tab/>
        </w:r>
        <w:r w:rsidDel="001643C0">
          <w:delText>Tests</w:delText>
        </w:r>
        <w:r w:rsidDel="001643C0">
          <w:tab/>
        </w:r>
        <w:r w:rsidDel="001643C0">
          <w:fldChar w:fldCharType="begin"/>
        </w:r>
        <w:r w:rsidDel="001643C0">
          <w:delInstrText xml:space="preserve"> PAGEREF _Toc71665158 \h </w:delInstrText>
        </w:r>
        <w:r w:rsidDel="001643C0">
          <w:fldChar w:fldCharType="separate"/>
        </w:r>
      </w:del>
      <w:ins w:id="1528" w:author="Thomas Stockhammer" w:date="2021-07-19T12:54:00Z">
        <w:r w:rsidR="00096B4F">
          <w:rPr>
            <w:b/>
            <w:bCs/>
            <w:lang w:val="en-US"/>
          </w:rPr>
          <w:t>Error! Bookmark not defined.</w:t>
        </w:r>
      </w:ins>
      <w:del w:id="1529" w:author="Thomas Stockhammer" w:date="2021-07-19T12:41:00Z">
        <w:r w:rsidDel="001643C0">
          <w:delText>30</w:delText>
        </w:r>
        <w:r w:rsidDel="001643C0">
          <w:fldChar w:fldCharType="end"/>
        </w:r>
      </w:del>
    </w:p>
    <w:p w14:paraId="32014806" w14:textId="543566F8" w:rsidR="00CA6F3F" w:rsidDel="001643C0" w:rsidRDefault="00CA6F3F">
      <w:pPr>
        <w:pStyle w:val="TOC2"/>
        <w:rPr>
          <w:del w:id="1530" w:author="Thomas Stockhammer" w:date="2021-07-19T12:41:00Z"/>
          <w:rFonts w:asciiTheme="minorHAnsi" w:eastAsiaTheme="minorEastAsia" w:hAnsiTheme="minorHAnsi" w:cstheme="minorBidi"/>
          <w:sz w:val="22"/>
          <w:szCs w:val="22"/>
          <w:lang w:val="en-US"/>
        </w:rPr>
      </w:pPr>
      <w:del w:id="1531" w:author="Thomas Stockhammer" w:date="2021-07-19T12:41:00Z">
        <w:r w:rsidDel="001643C0">
          <w:delText>5.7</w:delText>
        </w:r>
        <w:r w:rsidDel="001643C0">
          <w:rPr>
            <w:rFonts w:asciiTheme="minorHAnsi" w:eastAsiaTheme="minorEastAsia" w:hAnsiTheme="minorHAnsi" w:cstheme="minorBidi"/>
            <w:sz w:val="22"/>
            <w:szCs w:val="22"/>
            <w:lang w:val="en-US"/>
          </w:rPr>
          <w:tab/>
        </w:r>
        <w:r w:rsidDel="001643C0">
          <w:delText>Characterization</w:delText>
        </w:r>
        <w:r w:rsidDel="001643C0">
          <w:tab/>
        </w:r>
        <w:r w:rsidDel="001643C0">
          <w:fldChar w:fldCharType="begin"/>
        </w:r>
        <w:r w:rsidDel="001643C0">
          <w:delInstrText xml:space="preserve"> PAGEREF _Toc71665159 \h </w:delInstrText>
        </w:r>
        <w:r w:rsidDel="001643C0">
          <w:fldChar w:fldCharType="separate"/>
        </w:r>
      </w:del>
      <w:ins w:id="1532" w:author="Thomas Stockhammer" w:date="2021-07-19T12:54:00Z">
        <w:r w:rsidR="00096B4F">
          <w:rPr>
            <w:b/>
            <w:bCs/>
            <w:lang w:val="en-US"/>
          </w:rPr>
          <w:t>Error! Bookmark not defined.</w:t>
        </w:r>
      </w:ins>
      <w:del w:id="1533" w:author="Thomas Stockhammer" w:date="2021-07-19T12:41:00Z">
        <w:r w:rsidDel="001643C0">
          <w:delText>31</w:delText>
        </w:r>
        <w:r w:rsidDel="001643C0">
          <w:fldChar w:fldCharType="end"/>
        </w:r>
      </w:del>
    </w:p>
    <w:p w14:paraId="7634D356" w14:textId="0CEEF0AA" w:rsidR="00CA6F3F" w:rsidDel="001643C0" w:rsidRDefault="00CA6F3F">
      <w:pPr>
        <w:pStyle w:val="TOC2"/>
        <w:rPr>
          <w:del w:id="1534" w:author="Thomas Stockhammer" w:date="2021-07-19T12:41:00Z"/>
          <w:rFonts w:asciiTheme="minorHAnsi" w:eastAsiaTheme="minorEastAsia" w:hAnsiTheme="minorHAnsi" w:cstheme="minorBidi"/>
          <w:sz w:val="22"/>
          <w:szCs w:val="22"/>
          <w:lang w:val="en-US"/>
        </w:rPr>
      </w:pPr>
      <w:del w:id="1535" w:author="Thomas Stockhammer" w:date="2021-07-19T12:41:00Z">
        <w:r w:rsidDel="001643C0">
          <w:delText>5.8</w:delText>
        </w:r>
        <w:r w:rsidDel="001643C0">
          <w:rPr>
            <w:rFonts w:asciiTheme="minorHAnsi" w:eastAsiaTheme="minorEastAsia" w:hAnsiTheme="minorHAnsi" w:cstheme="minorBidi"/>
            <w:sz w:val="22"/>
            <w:szCs w:val="22"/>
            <w:lang w:val="en-US"/>
          </w:rPr>
          <w:tab/>
        </w:r>
        <w:r w:rsidDel="001643C0">
          <w:delText>Verification</w:delText>
        </w:r>
        <w:r w:rsidDel="001643C0">
          <w:tab/>
        </w:r>
        <w:r w:rsidDel="001643C0">
          <w:fldChar w:fldCharType="begin"/>
        </w:r>
        <w:r w:rsidDel="001643C0">
          <w:delInstrText xml:space="preserve"> PAGEREF _Toc71665160 \h </w:delInstrText>
        </w:r>
        <w:r w:rsidDel="001643C0">
          <w:fldChar w:fldCharType="separate"/>
        </w:r>
      </w:del>
      <w:ins w:id="1536" w:author="Thomas Stockhammer" w:date="2021-07-19T12:54:00Z">
        <w:r w:rsidR="00096B4F">
          <w:rPr>
            <w:b/>
            <w:bCs/>
            <w:lang w:val="en-US"/>
          </w:rPr>
          <w:t>Error! Bookmark not defined.</w:t>
        </w:r>
      </w:ins>
      <w:del w:id="1537" w:author="Thomas Stockhammer" w:date="2021-07-19T12:41:00Z">
        <w:r w:rsidDel="001643C0">
          <w:delText>33</w:delText>
        </w:r>
        <w:r w:rsidDel="001643C0">
          <w:fldChar w:fldCharType="end"/>
        </w:r>
      </w:del>
    </w:p>
    <w:p w14:paraId="639C7D2E" w14:textId="412A7B72" w:rsidR="00CA6F3F" w:rsidDel="001643C0" w:rsidRDefault="00CA6F3F">
      <w:pPr>
        <w:pStyle w:val="TOC3"/>
        <w:rPr>
          <w:del w:id="1538" w:author="Thomas Stockhammer" w:date="2021-07-19T12:41:00Z"/>
          <w:rFonts w:asciiTheme="minorHAnsi" w:eastAsiaTheme="minorEastAsia" w:hAnsiTheme="minorHAnsi" w:cstheme="minorBidi"/>
          <w:sz w:val="22"/>
          <w:szCs w:val="22"/>
          <w:lang w:val="en-US"/>
        </w:rPr>
      </w:pPr>
      <w:del w:id="1539" w:author="Thomas Stockhammer" w:date="2021-07-19T12:41:00Z">
        <w:r w:rsidDel="001643C0">
          <w:delText>5.8.1</w:delText>
        </w:r>
        <w:r w:rsidDel="001643C0">
          <w:rPr>
            <w:rFonts w:asciiTheme="minorHAnsi" w:eastAsiaTheme="minorEastAsia" w:hAnsiTheme="minorHAnsi" w:cstheme="minorBidi"/>
            <w:sz w:val="22"/>
            <w:szCs w:val="22"/>
            <w:lang w:val="en-US"/>
          </w:rPr>
          <w:tab/>
        </w:r>
        <w:r w:rsidDel="001643C0">
          <w:delText>Principles</w:delText>
        </w:r>
        <w:r w:rsidDel="001643C0">
          <w:tab/>
        </w:r>
        <w:r w:rsidDel="001643C0">
          <w:fldChar w:fldCharType="begin"/>
        </w:r>
        <w:r w:rsidDel="001643C0">
          <w:delInstrText xml:space="preserve"> PAGEREF _Toc71665161 \h </w:delInstrText>
        </w:r>
        <w:r w:rsidDel="001643C0">
          <w:fldChar w:fldCharType="separate"/>
        </w:r>
      </w:del>
      <w:ins w:id="1540" w:author="Thomas Stockhammer" w:date="2021-07-19T12:54:00Z">
        <w:r w:rsidR="00096B4F">
          <w:rPr>
            <w:b/>
            <w:bCs/>
            <w:lang w:val="en-US"/>
          </w:rPr>
          <w:t>Error! Bookmark not defined.</w:t>
        </w:r>
      </w:ins>
      <w:del w:id="1541" w:author="Thomas Stockhammer" w:date="2021-07-19T12:41:00Z">
        <w:r w:rsidDel="001643C0">
          <w:delText>33</w:delText>
        </w:r>
        <w:r w:rsidDel="001643C0">
          <w:fldChar w:fldCharType="end"/>
        </w:r>
      </w:del>
    </w:p>
    <w:p w14:paraId="057B4021" w14:textId="2F7DB91C" w:rsidR="00CA6F3F" w:rsidDel="001643C0" w:rsidRDefault="00CA6F3F">
      <w:pPr>
        <w:pStyle w:val="TOC3"/>
        <w:rPr>
          <w:del w:id="1542" w:author="Thomas Stockhammer" w:date="2021-07-19T12:41:00Z"/>
          <w:rFonts w:asciiTheme="minorHAnsi" w:eastAsiaTheme="minorEastAsia" w:hAnsiTheme="minorHAnsi" w:cstheme="minorBidi"/>
          <w:sz w:val="22"/>
          <w:szCs w:val="22"/>
          <w:lang w:val="en-US"/>
        </w:rPr>
      </w:pPr>
      <w:del w:id="1543" w:author="Thomas Stockhammer" w:date="2021-07-19T12:41:00Z">
        <w:r w:rsidDel="001643C0">
          <w:delText>5.8.2</w:delText>
        </w:r>
        <w:r w:rsidDel="001643C0">
          <w:rPr>
            <w:rFonts w:asciiTheme="minorHAnsi" w:eastAsiaTheme="minorEastAsia" w:hAnsiTheme="minorHAnsi" w:cstheme="minorBidi"/>
            <w:sz w:val="22"/>
            <w:szCs w:val="22"/>
            <w:lang w:val="en-US"/>
          </w:rPr>
          <w:tab/>
        </w:r>
        <w:r w:rsidDel="001643C0">
          <w:delText>Documentation</w:delText>
        </w:r>
        <w:r w:rsidDel="001643C0">
          <w:tab/>
        </w:r>
        <w:r w:rsidDel="001643C0">
          <w:fldChar w:fldCharType="begin"/>
        </w:r>
        <w:r w:rsidDel="001643C0">
          <w:delInstrText xml:space="preserve"> PAGEREF _Toc71665162 \h </w:delInstrText>
        </w:r>
        <w:r w:rsidDel="001643C0">
          <w:fldChar w:fldCharType="separate"/>
        </w:r>
      </w:del>
      <w:ins w:id="1544" w:author="Thomas Stockhammer" w:date="2021-07-19T12:54:00Z">
        <w:r w:rsidR="00096B4F">
          <w:rPr>
            <w:b/>
            <w:bCs/>
            <w:lang w:val="en-US"/>
          </w:rPr>
          <w:t>Error! Bookmark not defined.</w:t>
        </w:r>
      </w:ins>
      <w:del w:id="1545" w:author="Thomas Stockhammer" w:date="2021-07-19T12:41:00Z">
        <w:r w:rsidDel="001643C0">
          <w:delText>34</w:delText>
        </w:r>
        <w:r w:rsidDel="001643C0">
          <w:fldChar w:fldCharType="end"/>
        </w:r>
      </w:del>
    </w:p>
    <w:p w14:paraId="6457F379" w14:textId="18D952B5" w:rsidR="00CA6F3F" w:rsidDel="001643C0" w:rsidRDefault="00CA6F3F">
      <w:pPr>
        <w:pStyle w:val="TOC1"/>
        <w:rPr>
          <w:del w:id="1546" w:author="Thomas Stockhammer" w:date="2021-07-19T12:41:00Z"/>
          <w:rFonts w:asciiTheme="minorHAnsi" w:eastAsiaTheme="minorEastAsia" w:hAnsiTheme="minorHAnsi" w:cstheme="minorBidi"/>
          <w:szCs w:val="22"/>
          <w:lang w:val="en-US"/>
        </w:rPr>
      </w:pPr>
      <w:del w:id="1547" w:author="Thomas Stockhammer" w:date="2021-07-19T12:41:00Z">
        <w:r w:rsidDel="001643C0">
          <w:delText>6</w:delText>
        </w:r>
        <w:r w:rsidDel="001643C0">
          <w:rPr>
            <w:rFonts w:asciiTheme="minorHAnsi" w:eastAsiaTheme="minorEastAsia" w:hAnsiTheme="minorHAnsi" w:cstheme="minorBidi"/>
            <w:szCs w:val="22"/>
            <w:lang w:val="en-US"/>
          </w:rPr>
          <w:tab/>
        </w:r>
        <w:r w:rsidDel="001643C0">
          <w:delText>Relevant Scenarios</w:delText>
        </w:r>
        <w:r w:rsidDel="001643C0">
          <w:tab/>
        </w:r>
        <w:r w:rsidDel="001643C0">
          <w:fldChar w:fldCharType="begin"/>
        </w:r>
        <w:r w:rsidDel="001643C0">
          <w:delInstrText xml:space="preserve"> PAGEREF _Toc71665163 \h </w:delInstrText>
        </w:r>
        <w:r w:rsidDel="001643C0">
          <w:fldChar w:fldCharType="separate"/>
        </w:r>
      </w:del>
      <w:ins w:id="1548" w:author="Thomas Stockhammer" w:date="2021-07-19T12:54:00Z">
        <w:r w:rsidR="00096B4F">
          <w:rPr>
            <w:b/>
            <w:bCs/>
            <w:lang w:val="en-US"/>
          </w:rPr>
          <w:t>Error! Bookmark not defined.</w:t>
        </w:r>
      </w:ins>
      <w:del w:id="1549" w:author="Thomas Stockhammer" w:date="2021-07-19T12:41:00Z">
        <w:r w:rsidDel="001643C0">
          <w:delText>34</w:delText>
        </w:r>
        <w:r w:rsidDel="001643C0">
          <w:fldChar w:fldCharType="end"/>
        </w:r>
      </w:del>
    </w:p>
    <w:p w14:paraId="1D245FB9" w14:textId="0463CE1A" w:rsidR="00CA6F3F" w:rsidDel="001643C0" w:rsidRDefault="00CA6F3F">
      <w:pPr>
        <w:pStyle w:val="TOC2"/>
        <w:rPr>
          <w:del w:id="1550" w:author="Thomas Stockhammer" w:date="2021-07-19T12:41:00Z"/>
          <w:rFonts w:asciiTheme="minorHAnsi" w:eastAsiaTheme="minorEastAsia" w:hAnsiTheme="minorHAnsi" w:cstheme="minorBidi"/>
          <w:sz w:val="22"/>
          <w:szCs w:val="22"/>
          <w:lang w:val="en-US"/>
        </w:rPr>
      </w:pPr>
      <w:del w:id="1551" w:author="Thomas Stockhammer" w:date="2021-07-19T12:41:00Z">
        <w:r w:rsidDel="001643C0">
          <w:delText>6.1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_Toc71665164 \h </w:delInstrText>
        </w:r>
        <w:r w:rsidDel="001643C0">
          <w:fldChar w:fldCharType="separate"/>
        </w:r>
      </w:del>
      <w:ins w:id="1552" w:author="Thomas Stockhammer" w:date="2021-07-19T12:54:00Z">
        <w:r w:rsidR="00096B4F">
          <w:rPr>
            <w:b/>
            <w:bCs/>
            <w:lang w:val="en-US"/>
          </w:rPr>
          <w:t>Error! Bookmark not defined.</w:t>
        </w:r>
      </w:ins>
      <w:del w:id="1553" w:author="Thomas Stockhammer" w:date="2021-07-19T12:41:00Z">
        <w:r w:rsidDel="001643C0">
          <w:delText>34</w:delText>
        </w:r>
        <w:r w:rsidDel="001643C0">
          <w:fldChar w:fldCharType="end"/>
        </w:r>
      </w:del>
    </w:p>
    <w:p w14:paraId="1778EBDD" w14:textId="38431C0A" w:rsidR="00CA6F3F" w:rsidDel="001643C0" w:rsidRDefault="00CA6F3F">
      <w:pPr>
        <w:pStyle w:val="TOC2"/>
        <w:rPr>
          <w:del w:id="1554" w:author="Thomas Stockhammer" w:date="2021-07-19T12:41:00Z"/>
          <w:rFonts w:asciiTheme="minorHAnsi" w:eastAsiaTheme="minorEastAsia" w:hAnsiTheme="minorHAnsi" w:cstheme="minorBidi"/>
          <w:sz w:val="22"/>
          <w:szCs w:val="22"/>
          <w:lang w:val="en-US"/>
        </w:rPr>
      </w:pPr>
      <w:del w:id="1555" w:author="Thomas Stockhammer" w:date="2021-07-19T12:41:00Z">
        <w:r w:rsidDel="001643C0">
          <w:delText>6.2</w:delText>
        </w:r>
        <w:r w:rsidDel="001643C0">
          <w:rPr>
            <w:rFonts w:asciiTheme="minorHAnsi" w:eastAsiaTheme="minorEastAsia" w:hAnsiTheme="minorHAnsi" w:cstheme="minorBidi"/>
            <w:sz w:val="22"/>
            <w:szCs w:val="22"/>
            <w:lang w:val="en-US"/>
          </w:rPr>
          <w:tab/>
        </w:r>
        <w:r w:rsidDel="001643C0">
          <w:delText>Scenario 1: Full HD Streaming</w:delText>
        </w:r>
        <w:r w:rsidDel="001643C0">
          <w:tab/>
        </w:r>
        <w:r w:rsidDel="001643C0">
          <w:fldChar w:fldCharType="begin"/>
        </w:r>
        <w:r w:rsidDel="001643C0">
          <w:delInstrText xml:space="preserve"> PAGEREF _Toc71665165 \h </w:delInstrText>
        </w:r>
        <w:r w:rsidDel="001643C0">
          <w:fldChar w:fldCharType="separate"/>
        </w:r>
      </w:del>
      <w:ins w:id="1556" w:author="Thomas Stockhammer" w:date="2021-07-19T12:54:00Z">
        <w:r w:rsidR="00096B4F">
          <w:rPr>
            <w:b/>
            <w:bCs/>
            <w:lang w:val="en-US"/>
          </w:rPr>
          <w:t>Error! Bookmark not defined.</w:t>
        </w:r>
      </w:ins>
      <w:del w:id="1557" w:author="Thomas Stockhammer" w:date="2021-07-19T12:41:00Z">
        <w:r w:rsidDel="001643C0">
          <w:delText>35</w:delText>
        </w:r>
        <w:r w:rsidDel="001643C0">
          <w:fldChar w:fldCharType="end"/>
        </w:r>
      </w:del>
    </w:p>
    <w:p w14:paraId="14FD44D8" w14:textId="2BAEF2BA" w:rsidR="00CA6F3F" w:rsidDel="001643C0" w:rsidRDefault="00CA6F3F">
      <w:pPr>
        <w:pStyle w:val="TOC3"/>
        <w:rPr>
          <w:del w:id="1558" w:author="Thomas Stockhammer" w:date="2021-07-19T12:41:00Z"/>
          <w:rFonts w:asciiTheme="minorHAnsi" w:eastAsiaTheme="minorEastAsia" w:hAnsiTheme="minorHAnsi" w:cstheme="minorBidi"/>
          <w:sz w:val="22"/>
          <w:szCs w:val="22"/>
          <w:lang w:val="en-US"/>
        </w:rPr>
      </w:pPr>
      <w:del w:id="1559" w:author="Thomas Stockhammer" w:date="2021-07-19T12:41:00Z">
        <w:r w:rsidDel="001643C0">
          <w:delText>6.2.1</w:delText>
        </w:r>
        <w:r w:rsidDel="001643C0">
          <w:rPr>
            <w:rFonts w:asciiTheme="minorHAnsi" w:eastAsiaTheme="minorEastAsia" w:hAnsiTheme="minorHAnsi" w:cstheme="minorBidi"/>
            <w:sz w:val="22"/>
            <w:szCs w:val="22"/>
            <w:lang w:val="en-US"/>
          </w:rPr>
          <w:tab/>
        </w:r>
        <w:r w:rsidDel="001643C0">
          <w:delText>Motivation</w:delText>
        </w:r>
        <w:r w:rsidDel="001643C0">
          <w:tab/>
        </w:r>
        <w:r w:rsidDel="001643C0">
          <w:fldChar w:fldCharType="begin"/>
        </w:r>
        <w:r w:rsidDel="001643C0">
          <w:delInstrText xml:space="preserve"> PAGEREF _Toc71665166 \h </w:delInstrText>
        </w:r>
        <w:r w:rsidDel="001643C0">
          <w:fldChar w:fldCharType="separate"/>
        </w:r>
      </w:del>
      <w:ins w:id="1560" w:author="Thomas Stockhammer" w:date="2021-07-19T12:54:00Z">
        <w:r w:rsidR="00096B4F">
          <w:rPr>
            <w:b/>
            <w:bCs/>
            <w:lang w:val="en-US"/>
          </w:rPr>
          <w:t>Error! Bookmark not defined.</w:t>
        </w:r>
      </w:ins>
      <w:del w:id="1561" w:author="Thomas Stockhammer" w:date="2021-07-19T12:41:00Z">
        <w:r w:rsidDel="001643C0">
          <w:delText>35</w:delText>
        </w:r>
        <w:r w:rsidDel="001643C0">
          <w:fldChar w:fldCharType="end"/>
        </w:r>
      </w:del>
    </w:p>
    <w:p w14:paraId="5346D7DA" w14:textId="05A6445E" w:rsidR="00CA6F3F" w:rsidDel="001643C0" w:rsidRDefault="00CA6F3F">
      <w:pPr>
        <w:pStyle w:val="TOC3"/>
        <w:rPr>
          <w:del w:id="1562" w:author="Thomas Stockhammer" w:date="2021-07-19T12:41:00Z"/>
          <w:rFonts w:asciiTheme="minorHAnsi" w:eastAsiaTheme="minorEastAsia" w:hAnsiTheme="minorHAnsi" w:cstheme="minorBidi"/>
          <w:sz w:val="22"/>
          <w:szCs w:val="22"/>
          <w:lang w:val="en-US"/>
        </w:rPr>
      </w:pPr>
      <w:del w:id="1563" w:author="Thomas Stockhammer" w:date="2021-07-19T12:41:00Z">
        <w:r w:rsidDel="001643C0">
          <w:delText>6.2.2</w:delText>
        </w:r>
        <w:r w:rsidDel="001643C0">
          <w:rPr>
            <w:rFonts w:asciiTheme="minorHAnsi" w:eastAsiaTheme="minorEastAsia" w:hAnsiTheme="minorHAnsi" w:cstheme="minorBidi"/>
            <w:sz w:val="22"/>
            <w:szCs w:val="22"/>
            <w:lang w:val="en-US"/>
          </w:rPr>
          <w:tab/>
        </w:r>
        <w:r w:rsidDel="001643C0">
          <w:delText>Description of the Anticipated Application</w:delText>
        </w:r>
        <w:r w:rsidDel="001643C0">
          <w:tab/>
        </w:r>
        <w:r w:rsidDel="001643C0">
          <w:fldChar w:fldCharType="begin"/>
        </w:r>
        <w:r w:rsidDel="001643C0">
          <w:delInstrText xml:space="preserve"> PAGEREF _Toc71665167 \h </w:delInstrText>
        </w:r>
        <w:r w:rsidDel="001643C0">
          <w:fldChar w:fldCharType="separate"/>
        </w:r>
      </w:del>
      <w:ins w:id="1564" w:author="Thomas Stockhammer" w:date="2021-07-19T12:54:00Z">
        <w:r w:rsidR="00096B4F">
          <w:rPr>
            <w:b/>
            <w:bCs/>
            <w:lang w:val="en-US"/>
          </w:rPr>
          <w:t>Error! Bookmark not defined.</w:t>
        </w:r>
      </w:ins>
      <w:del w:id="1565" w:author="Thomas Stockhammer" w:date="2021-07-19T12:41:00Z">
        <w:r w:rsidDel="001643C0">
          <w:delText>35</w:delText>
        </w:r>
        <w:r w:rsidDel="001643C0">
          <w:fldChar w:fldCharType="end"/>
        </w:r>
      </w:del>
    </w:p>
    <w:p w14:paraId="5FD3A7AD" w14:textId="5997B33E" w:rsidR="00CA6F3F" w:rsidDel="001643C0" w:rsidRDefault="00CA6F3F">
      <w:pPr>
        <w:pStyle w:val="TOC3"/>
        <w:rPr>
          <w:del w:id="1566" w:author="Thomas Stockhammer" w:date="2021-07-19T12:41:00Z"/>
          <w:rFonts w:asciiTheme="minorHAnsi" w:eastAsiaTheme="minorEastAsia" w:hAnsiTheme="minorHAnsi" w:cstheme="minorBidi"/>
          <w:sz w:val="22"/>
          <w:szCs w:val="22"/>
          <w:lang w:val="en-US"/>
        </w:rPr>
      </w:pPr>
      <w:del w:id="1567" w:author="Thomas Stockhammer" w:date="2021-07-19T12:41:00Z">
        <w:r w:rsidDel="001643C0">
          <w:delText>6.2.3</w:delText>
        </w:r>
        <w:r w:rsidDel="001643C0">
          <w:rPr>
            <w:rFonts w:asciiTheme="minorHAnsi" w:eastAsiaTheme="minorEastAsia" w:hAnsiTheme="minorHAnsi" w:cstheme="minorBidi"/>
            <w:sz w:val="22"/>
            <w:szCs w:val="22"/>
            <w:lang w:val="en-US"/>
          </w:rPr>
          <w:tab/>
        </w:r>
        <w:r w:rsidDel="001643C0">
          <w:delText>Source Format Properties</w:delText>
        </w:r>
        <w:r w:rsidDel="001643C0">
          <w:tab/>
        </w:r>
        <w:r w:rsidDel="001643C0">
          <w:fldChar w:fldCharType="begin"/>
        </w:r>
        <w:r w:rsidDel="001643C0">
          <w:delInstrText xml:space="preserve"> PAGEREF _Toc71665168 \h </w:delInstrText>
        </w:r>
        <w:r w:rsidDel="001643C0">
          <w:fldChar w:fldCharType="separate"/>
        </w:r>
      </w:del>
      <w:ins w:id="1568" w:author="Thomas Stockhammer" w:date="2021-07-19T12:54:00Z">
        <w:r w:rsidR="00096B4F">
          <w:rPr>
            <w:b/>
            <w:bCs/>
            <w:lang w:val="en-US"/>
          </w:rPr>
          <w:t>Error! Bookmark not defined.</w:t>
        </w:r>
      </w:ins>
      <w:del w:id="1569" w:author="Thomas Stockhammer" w:date="2021-07-19T12:41:00Z">
        <w:r w:rsidDel="001643C0">
          <w:delText>36</w:delText>
        </w:r>
        <w:r w:rsidDel="001643C0">
          <w:fldChar w:fldCharType="end"/>
        </w:r>
      </w:del>
    </w:p>
    <w:p w14:paraId="55D47DC0" w14:textId="23C57229" w:rsidR="00CA6F3F" w:rsidDel="001643C0" w:rsidRDefault="00CA6F3F">
      <w:pPr>
        <w:pStyle w:val="TOC3"/>
        <w:rPr>
          <w:del w:id="1570" w:author="Thomas Stockhammer" w:date="2021-07-19T12:41:00Z"/>
          <w:rFonts w:asciiTheme="minorHAnsi" w:eastAsiaTheme="minorEastAsia" w:hAnsiTheme="minorHAnsi" w:cstheme="minorBidi"/>
          <w:sz w:val="22"/>
          <w:szCs w:val="22"/>
          <w:lang w:val="en-US"/>
        </w:rPr>
      </w:pPr>
      <w:del w:id="1571" w:author="Thomas Stockhammer" w:date="2021-07-19T12:41:00Z">
        <w:r w:rsidDel="001643C0">
          <w:delText>6.2.4</w:delText>
        </w:r>
        <w:r w:rsidDel="001643C0">
          <w:rPr>
            <w:rFonts w:asciiTheme="minorHAnsi" w:eastAsiaTheme="minorEastAsia" w:hAnsiTheme="minorHAnsi" w:cstheme="minorBidi"/>
            <w:sz w:val="22"/>
            <w:szCs w:val="22"/>
            <w:lang w:val="en-US"/>
          </w:rPr>
          <w:tab/>
        </w:r>
        <w:r w:rsidDel="001643C0">
          <w:delText>Encoding and Decoding Constraints</w:delText>
        </w:r>
        <w:r w:rsidDel="001643C0">
          <w:tab/>
        </w:r>
        <w:r w:rsidDel="001643C0">
          <w:fldChar w:fldCharType="begin"/>
        </w:r>
        <w:r w:rsidDel="001643C0">
          <w:delInstrText xml:space="preserve"> PAGEREF _Toc71665169 \h </w:delInstrText>
        </w:r>
        <w:r w:rsidDel="001643C0">
          <w:fldChar w:fldCharType="separate"/>
        </w:r>
      </w:del>
      <w:ins w:id="1572" w:author="Thomas Stockhammer" w:date="2021-07-19T12:54:00Z">
        <w:r w:rsidR="00096B4F">
          <w:rPr>
            <w:b/>
            <w:bCs/>
            <w:lang w:val="en-US"/>
          </w:rPr>
          <w:t>Error! Bookmark not defined.</w:t>
        </w:r>
      </w:ins>
      <w:del w:id="1573" w:author="Thomas Stockhammer" w:date="2021-07-19T12:41:00Z">
        <w:r w:rsidDel="001643C0">
          <w:delText>36</w:delText>
        </w:r>
        <w:r w:rsidDel="001643C0">
          <w:fldChar w:fldCharType="end"/>
        </w:r>
      </w:del>
    </w:p>
    <w:p w14:paraId="53E909C9" w14:textId="2941E502" w:rsidR="00CA6F3F" w:rsidDel="001643C0" w:rsidRDefault="00CA6F3F">
      <w:pPr>
        <w:pStyle w:val="TOC3"/>
        <w:rPr>
          <w:del w:id="1574" w:author="Thomas Stockhammer" w:date="2021-07-19T12:41:00Z"/>
          <w:rFonts w:asciiTheme="minorHAnsi" w:eastAsiaTheme="minorEastAsia" w:hAnsiTheme="minorHAnsi" w:cstheme="minorBidi"/>
          <w:sz w:val="22"/>
          <w:szCs w:val="22"/>
          <w:lang w:val="en-US"/>
        </w:rPr>
      </w:pPr>
      <w:del w:id="1575" w:author="Thomas Stockhammer" w:date="2021-07-19T12:41:00Z">
        <w:r w:rsidDel="001643C0">
          <w:delText>6.2.5</w:delText>
        </w:r>
        <w:r w:rsidDel="001643C0">
          <w:rPr>
            <w:rFonts w:asciiTheme="minorHAnsi" w:eastAsiaTheme="minorEastAsia" w:hAnsiTheme="minorHAnsi" w:cstheme="minorBidi"/>
            <w:sz w:val="22"/>
            <w:szCs w:val="22"/>
            <w:lang w:val="en-US"/>
          </w:rPr>
          <w:tab/>
        </w:r>
        <w:r w:rsidDel="001643C0">
          <w:delText>Performance Metrics</w:delText>
        </w:r>
        <w:r w:rsidDel="001643C0">
          <w:tab/>
        </w:r>
        <w:r w:rsidDel="001643C0">
          <w:fldChar w:fldCharType="begin"/>
        </w:r>
        <w:r w:rsidDel="001643C0">
          <w:delInstrText xml:space="preserve"> PAGEREF _Toc71665170 \h </w:delInstrText>
        </w:r>
        <w:r w:rsidDel="001643C0">
          <w:fldChar w:fldCharType="separate"/>
        </w:r>
      </w:del>
      <w:ins w:id="1576" w:author="Thomas Stockhammer" w:date="2021-07-19T12:54:00Z">
        <w:r w:rsidR="00096B4F">
          <w:rPr>
            <w:b/>
            <w:bCs/>
            <w:lang w:val="en-US"/>
          </w:rPr>
          <w:t>Error! Bookmark not defined.</w:t>
        </w:r>
      </w:ins>
      <w:del w:id="1577" w:author="Thomas Stockhammer" w:date="2021-07-19T12:41:00Z">
        <w:r w:rsidDel="001643C0">
          <w:delText>37</w:delText>
        </w:r>
        <w:r w:rsidDel="001643C0">
          <w:fldChar w:fldCharType="end"/>
        </w:r>
      </w:del>
    </w:p>
    <w:p w14:paraId="2E295876" w14:textId="4707F69C" w:rsidR="00CA6F3F" w:rsidDel="001643C0" w:rsidRDefault="00CA6F3F">
      <w:pPr>
        <w:pStyle w:val="TOC3"/>
        <w:rPr>
          <w:del w:id="1578" w:author="Thomas Stockhammer" w:date="2021-07-19T12:41:00Z"/>
          <w:rFonts w:asciiTheme="minorHAnsi" w:eastAsiaTheme="minorEastAsia" w:hAnsiTheme="minorHAnsi" w:cstheme="minorBidi"/>
          <w:sz w:val="22"/>
          <w:szCs w:val="22"/>
          <w:lang w:val="en-US"/>
        </w:rPr>
      </w:pPr>
      <w:del w:id="1579" w:author="Thomas Stockhammer" w:date="2021-07-19T12:41:00Z">
        <w:r w:rsidDel="001643C0">
          <w:delText>6.2.6</w:delText>
        </w:r>
        <w:r w:rsidDel="001643C0">
          <w:rPr>
            <w:rFonts w:asciiTheme="minorHAnsi" w:eastAsiaTheme="minorEastAsia" w:hAnsiTheme="minorHAnsi" w:cstheme="minorBidi"/>
            <w:sz w:val="22"/>
            <w:szCs w:val="22"/>
            <w:lang w:val="en-US"/>
          </w:rPr>
          <w:tab/>
        </w:r>
        <w:r w:rsidDel="001643C0">
          <w:delText>Interoperability Considerations</w:delText>
        </w:r>
        <w:r w:rsidDel="001643C0">
          <w:tab/>
        </w:r>
        <w:r w:rsidDel="001643C0">
          <w:fldChar w:fldCharType="begin"/>
        </w:r>
        <w:r w:rsidDel="001643C0">
          <w:delInstrText xml:space="preserve"> PAGEREF _Toc71665171 \h </w:delInstrText>
        </w:r>
        <w:r w:rsidDel="001643C0">
          <w:fldChar w:fldCharType="separate"/>
        </w:r>
      </w:del>
      <w:ins w:id="1580" w:author="Thomas Stockhammer" w:date="2021-07-19T12:54:00Z">
        <w:r w:rsidR="00096B4F">
          <w:rPr>
            <w:b/>
            <w:bCs/>
            <w:lang w:val="en-US"/>
          </w:rPr>
          <w:t>Error! Bookmark not defined.</w:t>
        </w:r>
      </w:ins>
      <w:del w:id="1581" w:author="Thomas Stockhammer" w:date="2021-07-19T12:41:00Z">
        <w:r w:rsidDel="001643C0">
          <w:delText>37</w:delText>
        </w:r>
        <w:r w:rsidDel="001643C0">
          <w:fldChar w:fldCharType="end"/>
        </w:r>
      </w:del>
    </w:p>
    <w:p w14:paraId="033364B0" w14:textId="05D54182" w:rsidR="00CA6F3F" w:rsidDel="001643C0" w:rsidRDefault="00CA6F3F">
      <w:pPr>
        <w:pStyle w:val="TOC3"/>
        <w:rPr>
          <w:del w:id="1582" w:author="Thomas Stockhammer" w:date="2021-07-19T12:41:00Z"/>
          <w:rFonts w:asciiTheme="minorHAnsi" w:eastAsiaTheme="minorEastAsia" w:hAnsiTheme="minorHAnsi" w:cstheme="minorBidi"/>
          <w:sz w:val="22"/>
          <w:szCs w:val="22"/>
          <w:lang w:val="en-US"/>
        </w:rPr>
      </w:pPr>
      <w:del w:id="1583" w:author="Thomas Stockhammer" w:date="2021-07-19T12:41:00Z">
        <w:r w:rsidDel="001643C0">
          <w:delText>6.2.7</w:delText>
        </w:r>
        <w:r w:rsidDel="001643C0">
          <w:rPr>
            <w:rFonts w:asciiTheme="minorHAnsi" w:eastAsiaTheme="minorEastAsia" w:hAnsiTheme="minorHAnsi" w:cstheme="minorBidi"/>
            <w:sz w:val="22"/>
            <w:szCs w:val="22"/>
            <w:lang w:val="en-US"/>
          </w:rPr>
          <w:tab/>
        </w:r>
        <w:r w:rsidDel="001643C0">
          <w:delText>Reference Sequences</w:delText>
        </w:r>
        <w:r w:rsidDel="001643C0">
          <w:tab/>
        </w:r>
        <w:r w:rsidDel="001643C0">
          <w:fldChar w:fldCharType="begin"/>
        </w:r>
        <w:r w:rsidDel="001643C0">
          <w:delInstrText xml:space="preserve"> PAGEREF _Toc71665172 \h </w:delInstrText>
        </w:r>
        <w:r w:rsidDel="001643C0">
          <w:fldChar w:fldCharType="separate"/>
        </w:r>
      </w:del>
      <w:ins w:id="1584" w:author="Thomas Stockhammer" w:date="2021-07-19T12:54:00Z">
        <w:r w:rsidR="00096B4F">
          <w:rPr>
            <w:b/>
            <w:bCs/>
            <w:lang w:val="en-US"/>
          </w:rPr>
          <w:t>Error! Bookmark not defined.</w:t>
        </w:r>
      </w:ins>
      <w:del w:id="1585" w:author="Thomas Stockhammer" w:date="2021-07-19T12:41:00Z">
        <w:r w:rsidDel="001643C0">
          <w:delText>37</w:delText>
        </w:r>
        <w:r w:rsidDel="001643C0">
          <w:fldChar w:fldCharType="end"/>
        </w:r>
      </w:del>
    </w:p>
    <w:p w14:paraId="65AA61CB" w14:textId="43C5AB48" w:rsidR="00CA6F3F" w:rsidDel="001643C0" w:rsidRDefault="00CA6F3F">
      <w:pPr>
        <w:pStyle w:val="TOC3"/>
        <w:rPr>
          <w:del w:id="1586" w:author="Thomas Stockhammer" w:date="2021-07-19T12:41:00Z"/>
          <w:rFonts w:asciiTheme="minorHAnsi" w:eastAsiaTheme="minorEastAsia" w:hAnsiTheme="minorHAnsi" w:cstheme="minorBidi"/>
          <w:sz w:val="22"/>
          <w:szCs w:val="22"/>
          <w:lang w:val="en-US"/>
        </w:rPr>
      </w:pPr>
      <w:del w:id="1587" w:author="Thomas Stockhammer" w:date="2021-07-19T12:41:00Z">
        <w:r w:rsidDel="001643C0">
          <w:delText>6.2.8</w:delText>
        </w:r>
        <w:r w:rsidDel="001643C0">
          <w:rPr>
            <w:rFonts w:asciiTheme="minorHAnsi" w:eastAsiaTheme="minorEastAsia" w:hAnsiTheme="minorHAnsi" w:cstheme="minorBidi"/>
            <w:sz w:val="22"/>
            <w:szCs w:val="22"/>
            <w:lang w:val="en-US"/>
          </w:rPr>
          <w:tab/>
        </w:r>
        <w:r w:rsidDel="001643C0">
          <w:delText>Anchor Definition</w:delText>
        </w:r>
        <w:r w:rsidDel="001643C0">
          <w:tab/>
        </w:r>
        <w:r w:rsidDel="001643C0">
          <w:fldChar w:fldCharType="begin"/>
        </w:r>
        <w:r w:rsidDel="001643C0">
          <w:delInstrText xml:space="preserve"> PAGEREF _Toc71665173 \h </w:delInstrText>
        </w:r>
        <w:r w:rsidDel="001643C0">
          <w:fldChar w:fldCharType="separate"/>
        </w:r>
      </w:del>
      <w:ins w:id="1588" w:author="Thomas Stockhammer" w:date="2021-07-19T12:54:00Z">
        <w:r w:rsidR="00096B4F">
          <w:rPr>
            <w:b/>
            <w:bCs/>
            <w:lang w:val="en-US"/>
          </w:rPr>
          <w:t>Error! Bookmark not defined.</w:t>
        </w:r>
      </w:ins>
      <w:del w:id="1589" w:author="Thomas Stockhammer" w:date="2021-07-19T12:41:00Z">
        <w:r w:rsidDel="001643C0">
          <w:delText>38</w:delText>
        </w:r>
        <w:r w:rsidDel="001643C0">
          <w:fldChar w:fldCharType="end"/>
        </w:r>
      </w:del>
    </w:p>
    <w:p w14:paraId="547688E1" w14:textId="31DA6660" w:rsidR="00CA6F3F" w:rsidDel="001643C0" w:rsidRDefault="00CA6F3F">
      <w:pPr>
        <w:pStyle w:val="TOC4"/>
        <w:rPr>
          <w:del w:id="1590" w:author="Thomas Stockhammer" w:date="2021-07-19T12:41:00Z"/>
          <w:rFonts w:asciiTheme="minorHAnsi" w:eastAsiaTheme="minorEastAsia" w:hAnsiTheme="minorHAnsi" w:cstheme="minorBidi"/>
          <w:sz w:val="22"/>
          <w:szCs w:val="22"/>
          <w:lang w:val="en-US"/>
        </w:rPr>
      </w:pPr>
      <w:del w:id="1591" w:author="Thomas Stockhammer" w:date="2021-07-19T12:41:00Z">
        <w:r w:rsidDel="001643C0">
          <w:delText>6.2.8.1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_Toc71665174 \h </w:delInstrText>
        </w:r>
        <w:r w:rsidDel="001643C0">
          <w:fldChar w:fldCharType="separate"/>
        </w:r>
      </w:del>
      <w:ins w:id="1592" w:author="Thomas Stockhammer" w:date="2021-07-19T12:54:00Z">
        <w:r w:rsidR="00096B4F">
          <w:rPr>
            <w:b/>
            <w:bCs/>
            <w:lang w:val="en-US"/>
          </w:rPr>
          <w:t>Error! Bookmark not defined.</w:t>
        </w:r>
      </w:ins>
      <w:del w:id="1593" w:author="Thomas Stockhammer" w:date="2021-07-19T12:41:00Z">
        <w:r w:rsidDel="001643C0">
          <w:delText>38</w:delText>
        </w:r>
        <w:r w:rsidDel="001643C0">
          <w:fldChar w:fldCharType="end"/>
        </w:r>
      </w:del>
    </w:p>
    <w:p w14:paraId="626E124D" w14:textId="7980EE60" w:rsidR="00CA6F3F" w:rsidDel="001643C0" w:rsidRDefault="00CA6F3F">
      <w:pPr>
        <w:pStyle w:val="TOC4"/>
        <w:rPr>
          <w:del w:id="1594" w:author="Thomas Stockhammer" w:date="2021-07-19T12:41:00Z"/>
          <w:rFonts w:asciiTheme="minorHAnsi" w:eastAsiaTheme="minorEastAsia" w:hAnsiTheme="minorHAnsi" w:cstheme="minorBidi"/>
          <w:sz w:val="22"/>
          <w:szCs w:val="22"/>
          <w:lang w:val="en-US"/>
        </w:rPr>
      </w:pPr>
      <w:del w:id="1595" w:author="Thomas Stockhammer" w:date="2021-07-19T12:41:00Z">
        <w:r w:rsidDel="001643C0">
          <w:delText>6.2.8.2</w:delText>
        </w:r>
        <w:r w:rsidDel="001643C0">
          <w:rPr>
            <w:rFonts w:asciiTheme="minorHAnsi" w:eastAsiaTheme="minorEastAsia" w:hAnsiTheme="minorHAnsi" w:cstheme="minorBidi"/>
            <w:sz w:val="22"/>
            <w:szCs w:val="22"/>
            <w:lang w:val="en-US"/>
          </w:rPr>
          <w:tab/>
        </w:r>
        <w:r w:rsidDel="001643C0">
          <w:delText>H.264/AVC Anchors</w:delText>
        </w:r>
        <w:r w:rsidDel="001643C0">
          <w:tab/>
        </w:r>
        <w:r w:rsidDel="001643C0">
          <w:fldChar w:fldCharType="begin"/>
        </w:r>
        <w:r w:rsidDel="001643C0">
          <w:delInstrText xml:space="preserve"> PAGEREF _Toc71665175 \h </w:delInstrText>
        </w:r>
        <w:r w:rsidDel="001643C0">
          <w:fldChar w:fldCharType="separate"/>
        </w:r>
      </w:del>
      <w:ins w:id="1596" w:author="Thomas Stockhammer" w:date="2021-07-19T12:54:00Z">
        <w:r w:rsidR="00096B4F">
          <w:rPr>
            <w:b/>
            <w:bCs/>
            <w:lang w:val="en-US"/>
          </w:rPr>
          <w:t>Error! Bookmark not defined.</w:t>
        </w:r>
      </w:ins>
      <w:del w:id="1597" w:author="Thomas Stockhammer" w:date="2021-07-19T12:41:00Z">
        <w:r w:rsidDel="001643C0">
          <w:delText>38</w:delText>
        </w:r>
        <w:r w:rsidDel="001643C0">
          <w:fldChar w:fldCharType="end"/>
        </w:r>
      </w:del>
    </w:p>
    <w:p w14:paraId="33C109C3" w14:textId="2B8632F2" w:rsidR="00CA6F3F" w:rsidDel="001643C0" w:rsidRDefault="00CA6F3F">
      <w:pPr>
        <w:pStyle w:val="TOC5"/>
        <w:rPr>
          <w:del w:id="1598" w:author="Thomas Stockhammer" w:date="2021-07-19T12:41:00Z"/>
          <w:rFonts w:asciiTheme="minorHAnsi" w:eastAsiaTheme="minorEastAsia" w:hAnsiTheme="minorHAnsi" w:cstheme="minorBidi"/>
          <w:sz w:val="22"/>
          <w:szCs w:val="22"/>
          <w:lang w:val="en-US"/>
        </w:rPr>
      </w:pPr>
      <w:del w:id="1599" w:author="Thomas Stockhammer" w:date="2021-07-19T12:41:00Z">
        <w:r w:rsidDel="001643C0">
          <w:delText>6.2.8.2.1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_Toc71665176 \h </w:delInstrText>
        </w:r>
        <w:r w:rsidDel="001643C0">
          <w:fldChar w:fldCharType="separate"/>
        </w:r>
      </w:del>
      <w:ins w:id="1600" w:author="Thomas Stockhammer" w:date="2021-07-19T12:54:00Z">
        <w:r w:rsidR="00096B4F">
          <w:rPr>
            <w:b/>
            <w:bCs/>
            <w:lang w:val="en-US"/>
          </w:rPr>
          <w:t>Error! Bookmark not defined.</w:t>
        </w:r>
      </w:ins>
      <w:del w:id="1601" w:author="Thomas Stockhammer" w:date="2021-07-19T12:41:00Z">
        <w:r w:rsidDel="001643C0">
          <w:delText>38</w:delText>
        </w:r>
        <w:r w:rsidDel="001643C0">
          <w:fldChar w:fldCharType="end"/>
        </w:r>
      </w:del>
    </w:p>
    <w:p w14:paraId="0FA04600" w14:textId="53152E9B" w:rsidR="00CA6F3F" w:rsidDel="001643C0" w:rsidRDefault="00CA6F3F">
      <w:pPr>
        <w:pStyle w:val="TOC5"/>
        <w:rPr>
          <w:del w:id="1602" w:author="Thomas Stockhammer" w:date="2021-07-19T12:41:00Z"/>
          <w:rFonts w:asciiTheme="minorHAnsi" w:eastAsiaTheme="minorEastAsia" w:hAnsiTheme="minorHAnsi" w:cstheme="minorBidi"/>
          <w:sz w:val="22"/>
          <w:szCs w:val="22"/>
          <w:lang w:val="en-US"/>
        </w:rPr>
      </w:pPr>
      <w:del w:id="1603" w:author="Thomas Stockhammer" w:date="2021-07-19T12:41:00Z">
        <w:r w:rsidDel="001643C0">
          <w:delText>6.2.8.2.2</w:delText>
        </w:r>
        <w:r w:rsidDel="001643C0">
          <w:rPr>
            <w:rFonts w:asciiTheme="minorHAnsi" w:eastAsiaTheme="minorEastAsia" w:hAnsiTheme="minorHAnsi" w:cstheme="minorBidi"/>
            <w:sz w:val="22"/>
            <w:szCs w:val="22"/>
            <w:lang w:val="en-US"/>
          </w:rPr>
          <w:tab/>
        </w:r>
        <w:r w:rsidDel="001643C0">
          <w:delText>JM-01</w:delText>
        </w:r>
        <w:r w:rsidDel="001643C0">
          <w:tab/>
        </w:r>
        <w:r w:rsidDel="001643C0">
          <w:fldChar w:fldCharType="begin"/>
        </w:r>
        <w:r w:rsidDel="001643C0">
          <w:delInstrText xml:space="preserve"> PAGEREF _Toc71665177 \h </w:delInstrText>
        </w:r>
        <w:r w:rsidDel="001643C0">
          <w:fldChar w:fldCharType="separate"/>
        </w:r>
      </w:del>
      <w:ins w:id="1604" w:author="Thomas Stockhammer" w:date="2021-07-19T12:54:00Z">
        <w:r w:rsidR="00096B4F">
          <w:rPr>
            <w:b/>
            <w:bCs/>
            <w:lang w:val="en-US"/>
          </w:rPr>
          <w:t>Error! Bookmark not defined.</w:t>
        </w:r>
      </w:ins>
      <w:del w:id="1605" w:author="Thomas Stockhammer" w:date="2021-07-19T12:41:00Z">
        <w:r w:rsidDel="001643C0">
          <w:delText>38</w:delText>
        </w:r>
        <w:r w:rsidDel="001643C0">
          <w:fldChar w:fldCharType="end"/>
        </w:r>
      </w:del>
    </w:p>
    <w:p w14:paraId="12AA1E68" w14:textId="01B75140" w:rsidR="00CA6F3F" w:rsidDel="001643C0" w:rsidRDefault="00CA6F3F">
      <w:pPr>
        <w:pStyle w:val="TOC4"/>
        <w:rPr>
          <w:del w:id="1606" w:author="Thomas Stockhammer" w:date="2021-07-19T12:41:00Z"/>
          <w:rFonts w:asciiTheme="minorHAnsi" w:eastAsiaTheme="minorEastAsia" w:hAnsiTheme="minorHAnsi" w:cstheme="minorBidi"/>
          <w:sz w:val="22"/>
          <w:szCs w:val="22"/>
          <w:lang w:val="en-US"/>
        </w:rPr>
      </w:pPr>
      <w:del w:id="1607" w:author="Thomas Stockhammer" w:date="2021-07-19T12:41:00Z">
        <w:r w:rsidDel="001643C0">
          <w:delText>6.2.8.3</w:delText>
        </w:r>
        <w:r w:rsidDel="001643C0">
          <w:rPr>
            <w:rFonts w:asciiTheme="minorHAnsi" w:eastAsiaTheme="minorEastAsia" w:hAnsiTheme="minorHAnsi" w:cstheme="minorBidi"/>
            <w:sz w:val="22"/>
            <w:szCs w:val="22"/>
            <w:lang w:val="en-US"/>
          </w:rPr>
          <w:tab/>
        </w:r>
        <w:r w:rsidDel="001643C0">
          <w:delText>H.265/HEVC Anchors</w:delText>
        </w:r>
        <w:r w:rsidDel="001643C0">
          <w:tab/>
        </w:r>
        <w:r w:rsidDel="001643C0">
          <w:fldChar w:fldCharType="begin"/>
        </w:r>
        <w:r w:rsidDel="001643C0">
          <w:delInstrText xml:space="preserve"> PAGEREF _Toc71665178 \h </w:delInstrText>
        </w:r>
        <w:r w:rsidDel="001643C0">
          <w:fldChar w:fldCharType="separate"/>
        </w:r>
      </w:del>
      <w:ins w:id="1608" w:author="Thomas Stockhammer" w:date="2021-07-19T12:54:00Z">
        <w:r w:rsidR="00096B4F">
          <w:rPr>
            <w:b/>
            <w:bCs/>
            <w:lang w:val="en-US"/>
          </w:rPr>
          <w:t>Error! Bookmark not defined.</w:t>
        </w:r>
      </w:ins>
      <w:del w:id="1609" w:author="Thomas Stockhammer" w:date="2021-07-19T12:41:00Z">
        <w:r w:rsidDel="001643C0">
          <w:delText>39</w:delText>
        </w:r>
        <w:r w:rsidDel="001643C0">
          <w:fldChar w:fldCharType="end"/>
        </w:r>
      </w:del>
    </w:p>
    <w:p w14:paraId="235D3C4C" w14:textId="5EA03BC3" w:rsidR="00CA6F3F" w:rsidDel="001643C0" w:rsidRDefault="00CA6F3F">
      <w:pPr>
        <w:pStyle w:val="TOC5"/>
        <w:rPr>
          <w:del w:id="1610" w:author="Thomas Stockhammer" w:date="2021-07-19T12:41:00Z"/>
          <w:rFonts w:asciiTheme="minorHAnsi" w:eastAsiaTheme="minorEastAsia" w:hAnsiTheme="minorHAnsi" w:cstheme="minorBidi"/>
          <w:sz w:val="22"/>
          <w:szCs w:val="22"/>
          <w:lang w:val="en-US"/>
        </w:rPr>
      </w:pPr>
      <w:del w:id="1611" w:author="Thomas Stockhammer" w:date="2021-07-19T12:41:00Z">
        <w:r w:rsidDel="001643C0">
          <w:delText>6.2.8.3.1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_Toc71665179 \h </w:delInstrText>
        </w:r>
        <w:r w:rsidDel="001643C0">
          <w:fldChar w:fldCharType="separate"/>
        </w:r>
      </w:del>
      <w:ins w:id="1612" w:author="Thomas Stockhammer" w:date="2021-07-19T12:54:00Z">
        <w:r w:rsidR="00096B4F">
          <w:rPr>
            <w:b/>
            <w:bCs/>
            <w:lang w:val="en-US"/>
          </w:rPr>
          <w:t>Error! Bookmark not defined.</w:t>
        </w:r>
      </w:ins>
      <w:del w:id="1613" w:author="Thomas Stockhammer" w:date="2021-07-19T12:41:00Z">
        <w:r w:rsidDel="001643C0">
          <w:delText>39</w:delText>
        </w:r>
        <w:r w:rsidDel="001643C0">
          <w:fldChar w:fldCharType="end"/>
        </w:r>
      </w:del>
    </w:p>
    <w:p w14:paraId="4ADEF225" w14:textId="573BE211" w:rsidR="00CA6F3F" w:rsidDel="001643C0" w:rsidRDefault="00CA6F3F">
      <w:pPr>
        <w:pStyle w:val="TOC5"/>
        <w:rPr>
          <w:del w:id="1614" w:author="Thomas Stockhammer" w:date="2021-07-19T12:41:00Z"/>
          <w:rFonts w:asciiTheme="minorHAnsi" w:eastAsiaTheme="minorEastAsia" w:hAnsiTheme="minorHAnsi" w:cstheme="minorBidi"/>
          <w:sz w:val="22"/>
          <w:szCs w:val="22"/>
          <w:lang w:val="en-US"/>
        </w:rPr>
      </w:pPr>
      <w:del w:id="1615" w:author="Thomas Stockhammer" w:date="2021-07-19T12:41:00Z">
        <w:r w:rsidDel="001643C0">
          <w:delText>6.2.8.3.2</w:delText>
        </w:r>
        <w:r w:rsidDel="001643C0">
          <w:rPr>
            <w:rFonts w:asciiTheme="minorHAnsi" w:eastAsiaTheme="minorEastAsia" w:hAnsiTheme="minorHAnsi" w:cstheme="minorBidi"/>
            <w:sz w:val="22"/>
            <w:szCs w:val="22"/>
            <w:lang w:val="en-US"/>
          </w:rPr>
          <w:tab/>
        </w:r>
        <w:r w:rsidDel="001643C0">
          <w:delText>HM-0x</w:delText>
        </w:r>
        <w:r w:rsidDel="001643C0">
          <w:tab/>
        </w:r>
        <w:r w:rsidDel="001643C0">
          <w:fldChar w:fldCharType="begin"/>
        </w:r>
        <w:r w:rsidDel="001643C0">
          <w:delInstrText xml:space="preserve"> PAGEREF _Toc71665180 \h </w:delInstrText>
        </w:r>
        <w:r w:rsidDel="001643C0">
          <w:fldChar w:fldCharType="separate"/>
        </w:r>
      </w:del>
      <w:ins w:id="1616" w:author="Thomas Stockhammer" w:date="2021-07-19T12:54:00Z">
        <w:r w:rsidR="00096B4F">
          <w:rPr>
            <w:b/>
            <w:bCs/>
            <w:lang w:val="en-US"/>
          </w:rPr>
          <w:t>Error! Bookmark not defined.</w:t>
        </w:r>
      </w:ins>
      <w:del w:id="1617" w:author="Thomas Stockhammer" w:date="2021-07-19T12:41:00Z">
        <w:r w:rsidDel="001643C0">
          <w:delText>39</w:delText>
        </w:r>
        <w:r w:rsidDel="001643C0">
          <w:fldChar w:fldCharType="end"/>
        </w:r>
      </w:del>
    </w:p>
    <w:p w14:paraId="65FC5AAB" w14:textId="0DE3C5E2" w:rsidR="00CA6F3F" w:rsidDel="001643C0" w:rsidRDefault="00CA6F3F">
      <w:pPr>
        <w:pStyle w:val="TOC3"/>
        <w:rPr>
          <w:del w:id="1618" w:author="Thomas Stockhammer" w:date="2021-07-19T12:41:00Z"/>
          <w:rFonts w:asciiTheme="minorHAnsi" w:eastAsiaTheme="minorEastAsia" w:hAnsiTheme="minorHAnsi" w:cstheme="minorBidi"/>
          <w:sz w:val="22"/>
          <w:szCs w:val="22"/>
          <w:lang w:val="en-US"/>
        </w:rPr>
      </w:pPr>
      <w:del w:id="1619" w:author="Thomas Stockhammer" w:date="2021-07-19T12:41:00Z">
        <w:r w:rsidDel="001643C0">
          <w:delText>6.2.9</w:delText>
        </w:r>
        <w:r w:rsidDel="001643C0">
          <w:rPr>
            <w:rFonts w:asciiTheme="minorHAnsi" w:eastAsiaTheme="minorEastAsia" w:hAnsiTheme="minorHAnsi" w:cstheme="minorBidi"/>
            <w:sz w:val="22"/>
            <w:szCs w:val="22"/>
            <w:lang w:val="en-US"/>
          </w:rPr>
          <w:tab/>
        </w:r>
        <w:r w:rsidDel="001643C0">
          <w:delText>Anchor Results</w:delText>
        </w:r>
        <w:r w:rsidDel="001643C0">
          <w:tab/>
        </w:r>
        <w:r w:rsidDel="001643C0">
          <w:fldChar w:fldCharType="begin"/>
        </w:r>
        <w:r w:rsidDel="001643C0">
          <w:delInstrText xml:space="preserve"> PAGEREF _Toc71665181 \h </w:delInstrText>
        </w:r>
        <w:r w:rsidDel="001643C0">
          <w:fldChar w:fldCharType="separate"/>
        </w:r>
      </w:del>
      <w:ins w:id="1620" w:author="Thomas Stockhammer" w:date="2021-07-19T12:54:00Z">
        <w:r w:rsidR="00096B4F">
          <w:rPr>
            <w:b/>
            <w:bCs/>
            <w:lang w:val="en-US"/>
          </w:rPr>
          <w:t>Error! Bookmark not defined.</w:t>
        </w:r>
      </w:ins>
      <w:del w:id="1621" w:author="Thomas Stockhammer" w:date="2021-07-19T12:41:00Z">
        <w:r w:rsidDel="001643C0">
          <w:delText>39</w:delText>
        </w:r>
        <w:r w:rsidDel="001643C0">
          <w:fldChar w:fldCharType="end"/>
        </w:r>
      </w:del>
    </w:p>
    <w:p w14:paraId="1D2F3B2C" w14:textId="70251613" w:rsidR="00CA6F3F" w:rsidDel="001643C0" w:rsidRDefault="00CA6F3F">
      <w:pPr>
        <w:pStyle w:val="TOC3"/>
        <w:rPr>
          <w:del w:id="1622" w:author="Thomas Stockhammer" w:date="2021-07-19T12:41:00Z"/>
          <w:rFonts w:asciiTheme="minorHAnsi" w:eastAsiaTheme="minorEastAsia" w:hAnsiTheme="minorHAnsi" w:cstheme="minorBidi"/>
          <w:sz w:val="22"/>
          <w:szCs w:val="22"/>
          <w:lang w:val="en-US"/>
        </w:rPr>
      </w:pPr>
      <w:del w:id="1623" w:author="Thomas Stockhammer" w:date="2021-07-19T12:41:00Z">
        <w:r w:rsidDel="001643C0">
          <w:delText>6.2.10</w:delText>
        </w:r>
        <w:r w:rsidDel="001643C0">
          <w:rPr>
            <w:rFonts w:asciiTheme="minorHAnsi" w:eastAsiaTheme="minorEastAsia" w:hAnsiTheme="minorHAnsi" w:cstheme="minorBidi"/>
            <w:sz w:val="22"/>
            <w:szCs w:val="22"/>
            <w:lang w:val="en-US"/>
          </w:rPr>
          <w:tab/>
        </w:r>
        <w:r w:rsidDel="001643C0">
          <w:delText>Additional Information and Performance Data</w:delText>
        </w:r>
        <w:r w:rsidDel="001643C0">
          <w:tab/>
        </w:r>
        <w:r w:rsidDel="001643C0">
          <w:fldChar w:fldCharType="begin"/>
        </w:r>
        <w:r w:rsidDel="001643C0">
          <w:delInstrText xml:space="preserve"> PAGEREF _Toc71665182 \h </w:delInstrText>
        </w:r>
        <w:r w:rsidDel="001643C0">
          <w:fldChar w:fldCharType="separate"/>
        </w:r>
      </w:del>
      <w:ins w:id="1624" w:author="Thomas Stockhammer" w:date="2021-07-19T12:54:00Z">
        <w:r w:rsidR="00096B4F">
          <w:rPr>
            <w:b/>
            <w:bCs/>
            <w:lang w:val="en-US"/>
          </w:rPr>
          <w:t>Error! Bookmark not defined.</w:t>
        </w:r>
      </w:ins>
      <w:del w:id="1625" w:author="Thomas Stockhammer" w:date="2021-07-19T12:41:00Z">
        <w:r w:rsidDel="001643C0">
          <w:delText>39</w:delText>
        </w:r>
        <w:r w:rsidDel="001643C0">
          <w:fldChar w:fldCharType="end"/>
        </w:r>
      </w:del>
    </w:p>
    <w:p w14:paraId="37FDD3C9" w14:textId="1DC4ADD7" w:rsidR="00CA6F3F" w:rsidDel="001643C0" w:rsidRDefault="00CA6F3F">
      <w:pPr>
        <w:pStyle w:val="TOC2"/>
        <w:rPr>
          <w:del w:id="1626" w:author="Thomas Stockhammer" w:date="2021-07-19T12:41:00Z"/>
          <w:rFonts w:asciiTheme="minorHAnsi" w:eastAsiaTheme="minorEastAsia" w:hAnsiTheme="minorHAnsi" w:cstheme="minorBidi"/>
          <w:sz w:val="22"/>
          <w:szCs w:val="22"/>
          <w:lang w:val="en-US"/>
        </w:rPr>
      </w:pPr>
      <w:del w:id="1627" w:author="Thomas Stockhammer" w:date="2021-07-19T12:41:00Z">
        <w:r w:rsidDel="001643C0">
          <w:delText>6.3</w:delText>
        </w:r>
        <w:r w:rsidDel="001643C0">
          <w:rPr>
            <w:rFonts w:asciiTheme="minorHAnsi" w:eastAsiaTheme="minorEastAsia" w:hAnsiTheme="minorHAnsi" w:cstheme="minorBidi"/>
            <w:sz w:val="22"/>
            <w:szCs w:val="22"/>
            <w:lang w:val="en-US"/>
          </w:rPr>
          <w:tab/>
        </w:r>
        <w:r w:rsidDel="001643C0">
          <w:delText>Scenario 2: 4K-TV</w:delText>
        </w:r>
        <w:r w:rsidDel="001643C0">
          <w:tab/>
        </w:r>
        <w:r w:rsidDel="001643C0">
          <w:fldChar w:fldCharType="begin"/>
        </w:r>
        <w:r w:rsidDel="001643C0">
          <w:delInstrText xml:space="preserve"> PAGEREF _Toc71665183 \h </w:delInstrText>
        </w:r>
        <w:r w:rsidDel="001643C0">
          <w:fldChar w:fldCharType="separate"/>
        </w:r>
      </w:del>
      <w:ins w:id="1628" w:author="Thomas Stockhammer" w:date="2021-07-19T12:54:00Z">
        <w:r w:rsidR="00096B4F">
          <w:rPr>
            <w:b/>
            <w:bCs/>
            <w:lang w:val="en-US"/>
          </w:rPr>
          <w:t>Error! Bookmark not defined.</w:t>
        </w:r>
      </w:ins>
      <w:del w:id="1629" w:author="Thomas Stockhammer" w:date="2021-07-19T12:41:00Z">
        <w:r w:rsidDel="001643C0">
          <w:delText>39</w:delText>
        </w:r>
        <w:r w:rsidDel="001643C0">
          <w:fldChar w:fldCharType="end"/>
        </w:r>
      </w:del>
    </w:p>
    <w:p w14:paraId="1FB2A6D4" w14:textId="4DF0DD7A" w:rsidR="00CA6F3F" w:rsidDel="001643C0" w:rsidRDefault="00CA6F3F">
      <w:pPr>
        <w:pStyle w:val="TOC3"/>
        <w:rPr>
          <w:del w:id="1630" w:author="Thomas Stockhammer" w:date="2021-07-19T12:41:00Z"/>
          <w:rFonts w:asciiTheme="minorHAnsi" w:eastAsiaTheme="minorEastAsia" w:hAnsiTheme="minorHAnsi" w:cstheme="minorBidi"/>
          <w:sz w:val="22"/>
          <w:szCs w:val="22"/>
          <w:lang w:val="en-US"/>
        </w:rPr>
      </w:pPr>
      <w:del w:id="1631" w:author="Thomas Stockhammer" w:date="2021-07-19T12:41:00Z">
        <w:r w:rsidDel="001643C0">
          <w:delText>6.3.1</w:delText>
        </w:r>
        <w:r w:rsidDel="001643C0">
          <w:rPr>
            <w:rFonts w:asciiTheme="minorHAnsi" w:eastAsiaTheme="minorEastAsia" w:hAnsiTheme="minorHAnsi" w:cstheme="minorBidi"/>
            <w:sz w:val="22"/>
            <w:szCs w:val="22"/>
            <w:lang w:val="en-US"/>
          </w:rPr>
          <w:tab/>
        </w:r>
        <w:r w:rsidDel="001643C0">
          <w:delText>Motivation</w:delText>
        </w:r>
        <w:r w:rsidDel="001643C0">
          <w:tab/>
        </w:r>
        <w:r w:rsidDel="001643C0">
          <w:fldChar w:fldCharType="begin"/>
        </w:r>
        <w:r w:rsidDel="001643C0">
          <w:delInstrText xml:space="preserve"> PAGEREF _Toc71665184 \h </w:delInstrText>
        </w:r>
        <w:r w:rsidDel="001643C0">
          <w:fldChar w:fldCharType="separate"/>
        </w:r>
      </w:del>
      <w:ins w:id="1632" w:author="Thomas Stockhammer" w:date="2021-07-19T12:54:00Z">
        <w:r w:rsidR="00096B4F">
          <w:rPr>
            <w:b/>
            <w:bCs/>
            <w:lang w:val="en-US"/>
          </w:rPr>
          <w:t>Error! Bookmark not defined.</w:t>
        </w:r>
      </w:ins>
      <w:del w:id="1633" w:author="Thomas Stockhammer" w:date="2021-07-19T12:41:00Z">
        <w:r w:rsidDel="001643C0">
          <w:delText>39</w:delText>
        </w:r>
        <w:r w:rsidDel="001643C0">
          <w:fldChar w:fldCharType="end"/>
        </w:r>
      </w:del>
    </w:p>
    <w:p w14:paraId="23B6E092" w14:textId="7F5E16EA" w:rsidR="00CA6F3F" w:rsidDel="001643C0" w:rsidRDefault="00CA6F3F">
      <w:pPr>
        <w:pStyle w:val="TOC3"/>
        <w:rPr>
          <w:del w:id="1634" w:author="Thomas Stockhammer" w:date="2021-07-19T12:41:00Z"/>
          <w:rFonts w:asciiTheme="minorHAnsi" w:eastAsiaTheme="minorEastAsia" w:hAnsiTheme="minorHAnsi" w:cstheme="minorBidi"/>
          <w:sz w:val="22"/>
          <w:szCs w:val="22"/>
          <w:lang w:val="en-US"/>
        </w:rPr>
      </w:pPr>
      <w:del w:id="1635" w:author="Thomas Stockhammer" w:date="2021-07-19T12:41:00Z">
        <w:r w:rsidDel="001643C0">
          <w:delText>6.3.2</w:delText>
        </w:r>
        <w:r w:rsidDel="001643C0">
          <w:rPr>
            <w:rFonts w:asciiTheme="minorHAnsi" w:eastAsiaTheme="minorEastAsia" w:hAnsiTheme="minorHAnsi" w:cstheme="minorBidi"/>
            <w:sz w:val="22"/>
            <w:szCs w:val="22"/>
            <w:lang w:val="en-US"/>
          </w:rPr>
          <w:tab/>
        </w:r>
        <w:r w:rsidDel="001643C0">
          <w:delText>Description of the Anticipated Application</w:delText>
        </w:r>
        <w:r w:rsidDel="001643C0">
          <w:tab/>
        </w:r>
        <w:r w:rsidDel="001643C0">
          <w:fldChar w:fldCharType="begin"/>
        </w:r>
        <w:r w:rsidDel="001643C0">
          <w:delInstrText xml:space="preserve"> PAGEREF _Toc71665185 \h </w:delInstrText>
        </w:r>
        <w:r w:rsidDel="001643C0">
          <w:fldChar w:fldCharType="separate"/>
        </w:r>
      </w:del>
      <w:ins w:id="1636" w:author="Thomas Stockhammer" w:date="2021-07-19T12:54:00Z">
        <w:r w:rsidR="00096B4F">
          <w:rPr>
            <w:b/>
            <w:bCs/>
            <w:lang w:val="en-US"/>
          </w:rPr>
          <w:t>Error! Bookmark not defined.</w:t>
        </w:r>
      </w:ins>
      <w:del w:id="1637" w:author="Thomas Stockhammer" w:date="2021-07-19T12:41:00Z">
        <w:r w:rsidDel="001643C0">
          <w:delText>39</w:delText>
        </w:r>
        <w:r w:rsidDel="001643C0">
          <w:fldChar w:fldCharType="end"/>
        </w:r>
      </w:del>
    </w:p>
    <w:p w14:paraId="39D1F471" w14:textId="7C799B9A" w:rsidR="00CA6F3F" w:rsidDel="001643C0" w:rsidRDefault="00CA6F3F">
      <w:pPr>
        <w:pStyle w:val="TOC3"/>
        <w:rPr>
          <w:del w:id="1638" w:author="Thomas Stockhammer" w:date="2021-07-19T12:41:00Z"/>
          <w:rFonts w:asciiTheme="minorHAnsi" w:eastAsiaTheme="minorEastAsia" w:hAnsiTheme="minorHAnsi" w:cstheme="minorBidi"/>
          <w:sz w:val="22"/>
          <w:szCs w:val="22"/>
          <w:lang w:val="en-US"/>
        </w:rPr>
      </w:pPr>
      <w:del w:id="1639" w:author="Thomas Stockhammer" w:date="2021-07-19T12:41:00Z">
        <w:r w:rsidDel="001643C0">
          <w:delText>6.3.3</w:delText>
        </w:r>
        <w:r w:rsidDel="001643C0">
          <w:rPr>
            <w:rFonts w:asciiTheme="minorHAnsi" w:eastAsiaTheme="minorEastAsia" w:hAnsiTheme="minorHAnsi" w:cstheme="minorBidi"/>
            <w:sz w:val="22"/>
            <w:szCs w:val="22"/>
            <w:lang w:val="en-US"/>
          </w:rPr>
          <w:tab/>
        </w:r>
        <w:r w:rsidDel="001643C0">
          <w:delText>Source Format Properties</w:delText>
        </w:r>
        <w:r w:rsidDel="001643C0">
          <w:tab/>
        </w:r>
        <w:r w:rsidDel="001643C0">
          <w:fldChar w:fldCharType="begin"/>
        </w:r>
        <w:r w:rsidDel="001643C0">
          <w:delInstrText xml:space="preserve"> PAGEREF _Toc71665186 \h </w:delInstrText>
        </w:r>
        <w:r w:rsidDel="001643C0">
          <w:fldChar w:fldCharType="separate"/>
        </w:r>
      </w:del>
      <w:ins w:id="1640" w:author="Thomas Stockhammer" w:date="2021-07-19T12:54:00Z">
        <w:r w:rsidR="00096B4F">
          <w:rPr>
            <w:b/>
            <w:bCs/>
            <w:lang w:val="en-US"/>
          </w:rPr>
          <w:t>Error! Bookmark not defined.</w:t>
        </w:r>
      </w:ins>
      <w:del w:id="1641" w:author="Thomas Stockhammer" w:date="2021-07-19T12:41:00Z">
        <w:r w:rsidDel="001643C0">
          <w:delText>40</w:delText>
        </w:r>
        <w:r w:rsidDel="001643C0">
          <w:fldChar w:fldCharType="end"/>
        </w:r>
      </w:del>
    </w:p>
    <w:p w14:paraId="469B5DC1" w14:textId="7B710AB7" w:rsidR="00CA6F3F" w:rsidDel="001643C0" w:rsidRDefault="00CA6F3F">
      <w:pPr>
        <w:pStyle w:val="TOC3"/>
        <w:rPr>
          <w:del w:id="1642" w:author="Thomas Stockhammer" w:date="2021-07-19T12:41:00Z"/>
          <w:rFonts w:asciiTheme="minorHAnsi" w:eastAsiaTheme="minorEastAsia" w:hAnsiTheme="minorHAnsi" w:cstheme="minorBidi"/>
          <w:sz w:val="22"/>
          <w:szCs w:val="22"/>
          <w:lang w:val="en-US"/>
        </w:rPr>
      </w:pPr>
      <w:del w:id="1643" w:author="Thomas Stockhammer" w:date="2021-07-19T12:41:00Z">
        <w:r w:rsidDel="001643C0">
          <w:delText>6.3.4</w:delText>
        </w:r>
        <w:r w:rsidDel="001643C0">
          <w:rPr>
            <w:rFonts w:asciiTheme="minorHAnsi" w:eastAsiaTheme="minorEastAsia" w:hAnsiTheme="minorHAnsi" w:cstheme="minorBidi"/>
            <w:sz w:val="22"/>
            <w:szCs w:val="22"/>
            <w:lang w:val="en-US"/>
          </w:rPr>
          <w:tab/>
        </w:r>
        <w:r w:rsidDel="001643C0">
          <w:delText>Encoding and Decoding Constraints</w:delText>
        </w:r>
        <w:r w:rsidDel="001643C0">
          <w:tab/>
        </w:r>
        <w:r w:rsidDel="001643C0">
          <w:fldChar w:fldCharType="begin"/>
        </w:r>
        <w:r w:rsidDel="001643C0">
          <w:delInstrText xml:space="preserve"> PAGEREF _Toc71665187 \h </w:delInstrText>
        </w:r>
        <w:r w:rsidDel="001643C0">
          <w:fldChar w:fldCharType="separate"/>
        </w:r>
      </w:del>
      <w:ins w:id="1644" w:author="Thomas Stockhammer" w:date="2021-07-19T12:54:00Z">
        <w:r w:rsidR="00096B4F">
          <w:rPr>
            <w:b/>
            <w:bCs/>
            <w:lang w:val="en-US"/>
          </w:rPr>
          <w:t>Error! Bookmark not defined.</w:t>
        </w:r>
      </w:ins>
      <w:del w:id="1645" w:author="Thomas Stockhammer" w:date="2021-07-19T12:41:00Z">
        <w:r w:rsidDel="001643C0">
          <w:delText>41</w:delText>
        </w:r>
        <w:r w:rsidDel="001643C0">
          <w:fldChar w:fldCharType="end"/>
        </w:r>
      </w:del>
    </w:p>
    <w:p w14:paraId="516892A0" w14:textId="4FCD3837" w:rsidR="00CA6F3F" w:rsidDel="001643C0" w:rsidRDefault="00CA6F3F">
      <w:pPr>
        <w:pStyle w:val="TOC3"/>
        <w:rPr>
          <w:del w:id="1646" w:author="Thomas Stockhammer" w:date="2021-07-19T12:41:00Z"/>
          <w:rFonts w:asciiTheme="minorHAnsi" w:eastAsiaTheme="minorEastAsia" w:hAnsiTheme="minorHAnsi" w:cstheme="minorBidi"/>
          <w:sz w:val="22"/>
          <w:szCs w:val="22"/>
          <w:lang w:val="en-US"/>
        </w:rPr>
      </w:pPr>
      <w:del w:id="1647" w:author="Thomas Stockhammer" w:date="2021-07-19T12:41:00Z">
        <w:r w:rsidDel="001643C0">
          <w:delText>6.3.5</w:delText>
        </w:r>
        <w:r w:rsidDel="001643C0">
          <w:rPr>
            <w:rFonts w:asciiTheme="minorHAnsi" w:eastAsiaTheme="minorEastAsia" w:hAnsiTheme="minorHAnsi" w:cstheme="minorBidi"/>
            <w:sz w:val="22"/>
            <w:szCs w:val="22"/>
            <w:lang w:val="en-US"/>
          </w:rPr>
          <w:tab/>
        </w:r>
        <w:r w:rsidDel="001643C0">
          <w:delText>Performance Metrics</w:delText>
        </w:r>
        <w:r w:rsidDel="001643C0">
          <w:tab/>
        </w:r>
        <w:r w:rsidDel="001643C0">
          <w:fldChar w:fldCharType="begin"/>
        </w:r>
        <w:r w:rsidDel="001643C0">
          <w:delInstrText xml:space="preserve"> PAGEREF _Toc71665188 \h </w:delInstrText>
        </w:r>
        <w:r w:rsidDel="001643C0">
          <w:fldChar w:fldCharType="separate"/>
        </w:r>
      </w:del>
      <w:ins w:id="1648" w:author="Thomas Stockhammer" w:date="2021-07-19T12:54:00Z">
        <w:r w:rsidR="00096B4F">
          <w:rPr>
            <w:b/>
            <w:bCs/>
            <w:lang w:val="en-US"/>
          </w:rPr>
          <w:t>Error! Bookmark not defined.</w:t>
        </w:r>
      </w:ins>
      <w:del w:id="1649" w:author="Thomas Stockhammer" w:date="2021-07-19T12:41:00Z">
        <w:r w:rsidDel="001643C0">
          <w:delText>41</w:delText>
        </w:r>
        <w:r w:rsidDel="001643C0">
          <w:fldChar w:fldCharType="end"/>
        </w:r>
      </w:del>
    </w:p>
    <w:p w14:paraId="33CDD1FA" w14:textId="04234F33" w:rsidR="00CA6F3F" w:rsidDel="001643C0" w:rsidRDefault="00CA6F3F">
      <w:pPr>
        <w:pStyle w:val="TOC3"/>
        <w:rPr>
          <w:del w:id="1650" w:author="Thomas Stockhammer" w:date="2021-07-19T12:41:00Z"/>
          <w:rFonts w:asciiTheme="minorHAnsi" w:eastAsiaTheme="minorEastAsia" w:hAnsiTheme="minorHAnsi" w:cstheme="minorBidi"/>
          <w:sz w:val="22"/>
          <w:szCs w:val="22"/>
          <w:lang w:val="en-US"/>
        </w:rPr>
      </w:pPr>
      <w:del w:id="1651" w:author="Thomas Stockhammer" w:date="2021-07-19T12:41:00Z">
        <w:r w:rsidDel="001643C0">
          <w:delText>6.3.6</w:delText>
        </w:r>
        <w:r w:rsidDel="001643C0">
          <w:rPr>
            <w:rFonts w:asciiTheme="minorHAnsi" w:eastAsiaTheme="minorEastAsia" w:hAnsiTheme="minorHAnsi" w:cstheme="minorBidi"/>
            <w:sz w:val="22"/>
            <w:szCs w:val="22"/>
            <w:lang w:val="en-US"/>
          </w:rPr>
          <w:tab/>
        </w:r>
        <w:r w:rsidDel="001643C0">
          <w:delText>Interoperability Considerations</w:delText>
        </w:r>
        <w:r w:rsidDel="001643C0">
          <w:tab/>
        </w:r>
        <w:r w:rsidDel="001643C0">
          <w:fldChar w:fldCharType="begin"/>
        </w:r>
        <w:r w:rsidDel="001643C0">
          <w:delInstrText xml:space="preserve"> PAGEREF _Toc71665189 \h </w:delInstrText>
        </w:r>
        <w:r w:rsidDel="001643C0">
          <w:fldChar w:fldCharType="separate"/>
        </w:r>
      </w:del>
      <w:ins w:id="1652" w:author="Thomas Stockhammer" w:date="2021-07-19T12:54:00Z">
        <w:r w:rsidR="00096B4F">
          <w:rPr>
            <w:b/>
            <w:bCs/>
            <w:lang w:val="en-US"/>
          </w:rPr>
          <w:t>Error! Bookmark not defined.</w:t>
        </w:r>
      </w:ins>
      <w:del w:id="1653" w:author="Thomas Stockhammer" w:date="2021-07-19T12:41:00Z">
        <w:r w:rsidDel="001643C0">
          <w:delText>41</w:delText>
        </w:r>
        <w:r w:rsidDel="001643C0">
          <w:fldChar w:fldCharType="end"/>
        </w:r>
      </w:del>
    </w:p>
    <w:p w14:paraId="79FD3317" w14:textId="39534E1D" w:rsidR="00CA6F3F" w:rsidDel="001643C0" w:rsidRDefault="00CA6F3F">
      <w:pPr>
        <w:pStyle w:val="TOC3"/>
        <w:rPr>
          <w:del w:id="1654" w:author="Thomas Stockhammer" w:date="2021-07-19T12:41:00Z"/>
          <w:rFonts w:asciiTheme="minorHAnsi" w:eastAsiaTheme="minorEastAsia" w:hAnsiTheme="minorHAnsi" w:cstheme="minorBidi"/>
          <w:sz w:val="22"/>
          <w:szCs w:val="22"/>
          <w:lang w:val="en-US"/>
        </w:rPr>
      </w:pPr>
      <w:del w:id="1655" w:author="Thomas Stockhammer" w:date="2021-07-19T12:41:00Z">
        <w:r w:rsidDel="001643C0">
          <w:delText>6.3.7</w:delText>
        </w:r>
        <w:r w:rsidDel="001643C0">
          <w:rPr>
            <w:rFonts w:asciiTheme="minorHAnsi" w:eastAsiaTheme="minorEastAsia" w:hAnsiTheme="minorHAnsi" w:cstheme="minorBidi"/>
            <w:sz w:val="22"/>
            <w:szCs w:val="22"/>
            <w:lang w:val="en-US"/>
          </w:rPr>
          <w:tab/>
        </w:r>
        <w:r w:rsidDel="001643C0">
          <w:delText>Reference Sequences</w:delText>
        </w:r>
        <w:r w:rsidDel="001643C0">
          <w:tab/>
        </w:r>
        <w:r w:rsidDel="001643C0">
          <w:fldChar w:fldCharType="begin"/>
        </w:r>
        <w:r w:rsidDel="001643C0">
          <w:delInstrText xml:space="preserve"> PAGEREF _Toc71665190 \h </w:delInstrText>
        </w:r>
        <w:r w:rsidDel="001643C0">
          <w:fldChar w:fldCharType="separate"/>
        </w:r>
      </w:del>
      <w:ins w:id="1656" w:author="Thomas Stockhammer" w:date="2021-07-19T12:54:00Z">
        <w:r w:rsidR="00096B4F">
          <w:rPr>
            <w:b/>
            <w:bCs/>
            <w:lang w:val="en-US"/>
          </w:rPr>
          <w:t>Error! Bookmark not defined.</w:t>
        </w:r>
      </w:ins>
      <w:del w:id="1657" w:author="Thomas Stockhammer" w:date="2021-07-19T12:41:00Z">
        <w:r w:rsidDel="001643C0">
          <w:delText>41</w:delText>
        </w:r>
        <w:r w:rsidDel="001643C0">
          <w:fldChar w:fldCharType="end"/>
        </w:r>
      </w:del>
    </w:p>
    <w:p w14:paraId="019E004E" w14:textId="3054D89D" w:rsidR="00CA6F3F" w:rsidDel="001643C0" w:rsidRDefault="00CA6F3F">
      <w:pPr>
        <w:pStyle w:val="TOC3"/>
        <w:rPr>
          <w:del w:id="1658" w:author="Thomas Stockhammer" w:date="2021-07-19T12:41:00Z"/>
          <w:rFonts w:asciiTheme="minorHAnsi" w:eastAsiaTheme="minorEastAsia" w:hAnsiTheme="minorHAnsi" w:cstheme="minorBidi"/>
          <w:sz w:val="22"/>
          <w:szCs w:val="22"/>
          <w:lang w:val="en-US"/>
        </w:rPr>
      </w:pPr>
      <w:del w:id="1659" w:author="Thomas Stockhammer" w:date="2021-07-19T12:41:00Z">
        <w:r w:rsidDel="001643C0">
          <w:delText>6.3.8</w:delText>
        </w:r>
        <w:r w:rsidDel="001643C0">
          <w:rPr>
            <w:rFonts w:asciiTheme="minorHAnsi" w:eastAsiaTheme="minorEastAsia" w:hAnsiTheme="minorHAnsi" w:cstheme="minorBidi"/>
            <w:sz w:val="22"/>
            <w:szCs w:val="22"/>
            <w:lang w:val="en-US"/>
          </w:rPr>
          <w:tab/>
        </w:r>
        <w:r w:rsidDel="001643C0">
          <w:delText>Anchor Definition</w:delText>
        </w:r>
        <w:r w:rsidDel="001643C0">
          <w:tab/>
        </w:r>
        <w:r w:rsidDel="001643C0">
          <w:fldChar w:fldCharType="begin"/>
        </w:r>
        <w:r w:rsidDel="001643C0">
          <w:delInstrText xml:space="preserve"> PAGEREF _Toc71665191 \h </w:delInstrText>
        </w:r>
        <w:r w:rsidDel="001643C0">
          <w:fldChar w:fldCharType="separate"/>
        </w:r>
      </w:del>
      <w:ins w:id="1660" w:author="Thomas Stockhammer" w:date="2021-07-19T12:54:00Z">
        <w:r w:rsidR="00096B4F">
          <w:rPr>
            <w:b/>
            <w:bCs/>
            <w:lang w:val="en-US"/>
          </w:rPr>
          <w:t>Error! Bookmark not defined.</w:t>
        </w:r>
      </w:ins>
      <w:del w:id="1661" w:author="Thomas Stockhammer" w:date="2021-07-19T12:41:00Z">
        <w:r w:rsidDel="001643C0">
          <w:delText>42</w:delText>
        </w:r>
        <w:r w:rsidDel="001643C0">
          <w:fldChar w:fldCharType="end"/>
        </w:r>
      </w:del>
    </w:p>
    <w:p w14:paraId="257E690F" w14:textId="17B2E97A" w:rsidR="00CA6F3F" w:rsidDel="001643C0" w:rsidRDefault="00CA6F3F">
      <w:pPr>
        <w:pStyle w:val="TOC4"/>
        <w:rPr>
          <w:del w:id="1662" w:author="Thomas Stockhammer" w:date="2021-07-19T12:41:00Z"/>
          <w:rFonts w:asciiTheme="minorHAnsi" w:eastAsiaTheme="minorEastAsia" w:hAnsiTheme="minorHAnsi" w:cstheme="minorBidi"/>
          <w:sz w:val="22"/>
          <w:szCs w:val="22"/>
          <w:lang w:val="en-US"/>
        </w:rPr>
      </w:pPr>
      <w:del w:id="1663" w:author="Thomas Stockhammer" w:date="2021-07-19T12:41:00Z">
        <w:r w:rsidDel="001643C0">
          <w:delText>6.3.8.1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_Toc71665192 \h </w:delInstrText>
        </w:r>
        <w:r w:rsidDel="001643C0">
          <w:fldChar w:fldCharType="separate"/>
        </w:r>
      </w:del>
      <w:ins w:id="1664" w:author="Thomas Stockhammer" w:date="2021-07-19T12:54:00Z">
        <w:r w:rsidR="00096B4F">
          <w:rPr>
            <w:b/>
            <w:bCs/>
            <w:lang w:val="en-US"/>
          </w:rPr>
          <w:t>Error! Bookmark not defined.</w:t>
        </w:r>
      </w:ins>
      <w:del w:id="1665" w:author="Thomas Stockhammer" w:date="2021-07-19T12:41:00Z">
        <w:r w:rsidDel="001643C0">
          <w:delText>42</w:delText>
        </w:r>
        <w:r w:rsidDel="001643C0">
          <w:fldChar w:fldCharType="end"/>
        </w:r>
      </w:del>
    </w:p>
    <w:p w14:paraId="7D912B2E" w14:textId="1A59FF2F" w:rsidR="00CA6F3F" w:rsidDel="001643C0" w:rsidRDefault="00CA6F3F">
      <w:pPr>
        <w:pStyle w:val="TOC4"/>
        <w:rPr>
          <w:del w:id="1666" w:author="Thomas Stockhammer" w:date="2021-07-19T12:41:00Z"/>
          <w:rFonts w:asciiTheme="minorHAnsi" w:eastAsiaTheme="minorEastAsia" w:hAnsiTheme="minorHAnsi" w:cstheme="minorBidi"/>
          <w:sz w:val="22"/>
          <w:szCs w:val="22"/>
          <w:lang w:val="en-US"/>
        </w:rPr>
      </w:pPr>
      <w:del w:id="1667" w:author="Thomas Stockhammer" w:date="2021-07-19T12:41:00Z">
        <w:r w:rsidDel="001643C0">
          <w:delText>6.3.8.2</w:delText>
        </w:r>
        <w:r w:rsidDel="001643C0">
          <w:rPr>
            <w:rFonts w:asciiTheme="minorHAnsi" w:eastAsiaTheme="minorEastAsia" w:hAnsiTheme="minorHAnsi" w:cstheme="minorBidi"/>
            <w:sz w:val="22"/>
            <w:szCs w:val="22"/>
            <w:lang w:val="en-US"/>
          </w:rPr>
          <w:tab/>
        </w:r>
        <w:r w:rsidDel="001643C0">
          <w:delText>H.264/AVC Anchors</w:delText>
        </w:r>
        <w:r w:rsidDel="001643C0">
          <w:tab/>
        </w:r>
        <w:r w:rsidDel="001643C0">
          <w:fldChar w:fldCharType="begin"/>
        </w:r>
        <w:r w:rsidDel="001643C0">
          <w:delInstrText xml:space="preserve"> PAGEREF _Toc71665193 \h </w:delInstrText>
        </w:r>
        <w:r w:rsidDel="001643C0">
          <w:fldChar w:fldCharType="separate"/>
        </w:r>
      </w:del>
      <w:ins w:id="1668" w:author="Thomas Stockhammer" w:date="2021-07-19T12:54:00Z">
        <w:r w:rsidR="00096B4F">
          <w:rPr>
            <w:b/>
            <w:bCs/>
            <w:lang w:val="en-US"/>
          </w:rPr>
          <w:t>Error! Bookmark not defined.</w:t>
        </w:r>
      </w:ins>
      <w:del w:id="1669" w:author="Thomas Stockhammer" w:date="2021-07-19T12:41:00Z">
        <w:r w:rsidDel="001643C0">
          <w:delText>42</w:delText>
        </w:r>
        <w:r w:rsidDel="001643C0">
          <w:fldChar w:fldCharType="end"/>
        </w:r>
      </w:del>
    </w:p>
    <w:p w14:paraId="45327B09" w14:textId="45CF68F8" w:rsidR="00CA6F3F" w:rsidDel="001643C0" w:rsidRDefault="00CA6F3F">
      <w:pPr>
        <w:pStyle w:val="TOC4"/>
        <w:rPr>
          <w:del w:id="1670" w:author="Thomas Stockhammer" w:date="2021-07-19T12:41:00Z"/>
          <w:rFonts w:asciiTheme="minorHAnsi" w:eastAsiaTheme="minorEastAsia" w:hAnsiTheme="minorHAnsi" w:cstheme="minorBidi"/>
          <w:sz w:val="22"/>
          <w:szCs w:val="22"/>
          <w:lang w:val="en-US"/>
        </w:rPr>
      </w:pPr>
      <w:del w:id="1671" w:author="Thomas Stockhammer" w:date="2021-07-19T12:41:00Z">
        <w:r w:rsidDel="001643C0">
          <w:lastRenderedPageBreak/>
          <w:delText>6.3.8.3</w:delText>
        </w:r>
        <w:r w:rsidDel="001643C0">
          <w:rPr>
            <w:rFonts w:asciiTheme="minorHAnsi" w:eastAsiaTheme="minorEastAsia" w:hAnsiTheme="minorHAnsi" w:cstheme="minorBidi"/>
            <w:sz w:val="22"/>
            <w:szCs w:val="22"/>
            <w:lang w:val="en-US"/>
          </w:rPr>
          <w:tab/>
        </w:r>
        <w:r w:rsidDel="001643C0">
          <w:delText>H.265/HEVC Anchors</w:delText>
        </w:r>
        <w:r w:rsidDel="001643C0">
          <w:tab/>
        </w:r>
        <w:r w:rsidDel="001643C0">
          <w:fldChar w:fldCharType="begin"/>
        </w:r>
        <w:r w:rsidDel="001643C0">
          <w:delInstrText xml:space="preserve"> PAGEREF _Toc71665194 \h </w:delInstrText>
        </w:r>
        <w:r w:rsidDel="001643C0">
          <w:fldChar w:fldCharType="separate"/>
        </w:r>
      </w:del>
      <w:ins w:id="1672" w:author="Thomas Stockhammer" w:date="2021-07-19T12:54:00Z">
        <w:r w:rsidR="00096B4F">
          <w:rPr>
            <w:b/>
            <w:bCs/>
            <w:lang w:val="en-US"/>
          </w:rPr>
          <w:t>Error! Bookmark not defined.</w:t>
        </w:r>
      </w:ins>
      <w:del w:id="1673" w:author="Thomas Stockhammer" w:date="2021-07-19T12:41:00Z">
        <w:r w:rsidDel="001643C0">
          <w:delText>42</w:delText>
        </w:r>
        <w:r w:rsidDel="001643C0">
          <w:fldChar w:fldCharType="end"/>
        </w:r>
      </w:del>
    </w:p>
    <w:p w14:paraId="3CA6D91E" w14:textId="6E719862" w:rsidR="00CA6F3F" w:rsidDel="001643C0" w:rsidRDefault="00CA6F3F">
      <w:pPr>
        <w:pStyle w:val="TOC5"/>
        <w:rPr>
          <w:del w:id="1674" w:author="Thomas Stockhammer" w:date="2021-07-19T12:41:00Z"/>
          <w:rFonts w:asciiTheme="minorHAnsi" w:eastAsiaTheme="minorEastAsia" w:hAnsiTheme="minorHAnsi" w:cstheme="minorBidi"/>
          <w:sz w:val="22"/>
          <w:szCs w:val="22"/>
          <w:lang w:val="en-US"/>
        </w:rPr>
      </w:pPr>
      <w:del w:id="1675" w:author="Thomas Stockhammer" w:date="2021-07-19T12:41:00Z">
        <w:r w:rsidDel="001643C0">
          <w:delText>6.3.8.3.1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_Toc71665195 \h </w:delInstrText>
        </w:r>
        <w:r w:rsidDel="001643C0">
          <w:fldChar w:fldCharType="separate"/>
        </w:r>
      </w:del>
      <w:ins w:id="1676" w:author="Thomas Stockhammer" w:date="2021-07-19T12:54:00Z">
        <w:r w:rsidR="00096B4F">
          <w:rPr>
            <w:b/>
            <w:bCs/>
            <w:lang w:val="en-US"/>
          </w:rPr>
          <w:t>Error! Bookmark not defined.</w:t>
        </w:r>
      </w:ins>
      <w:del w:id="1677" w:author="Thomas Stockhammer" w:date="2021-07-19T12:41:00Z">
        <w:r w:rsidDel="001643C0">
          <w:delText>42</w:delText>
        </w:r>
        <w:r w:rsidDel="001643C0">
          <w:fldChar w:fldCharType="end"/>
        </w:r>
      </w:del>
    </w:p>
    <w:p w14:paraId="67E42D5C" w14:textId="0C9F7B62" w:rsidR="00CA6F3F" w:rsidDel="001643C0" w:rsidRDefault="00CA6F3F">
      <w:pPr>
        <w:pStyle w:val="TOC5"/>
        <w:rPr>
          <w:del w:id="1678" w:author="Thomas Stockhammer" w:date="2021-07-19T12:41:00Z"/>
          <w:rFonts w:asciiTheme="minorHAnsi" w:eastAsiaTheme="minorEastAsia" w:hAnsiTheme="minorHAnsi" w:cstheme="minorBidi"/>
          <w:sz w:val="22"/>
          <w:szCs w:val="22"/>
          <w:lang w:val="en-US"/>
        </w:rPr>
      </w:pPr>
      <w:del w:id="1679" w:author="Thomas Stockhammer" w:date="2021-07-19T12:41:00Z">
        <w:r w:rsidDel="001643C0">
          <w:delText>6.3.8.3.2</w:delText>
        </w:r>
        <w:r w:rsidDel="001643C0">
          <w:rPr>
            <w:rFonts w:asciiTheme="minorHAnsi" w:eastAsiaTheme="minorEastAsia" w:hAnsiTheme="minorHAnsi" w:cstheme="minorBidi"/>
            <w:sz w:val="22"/>
            <w:szCs w:val="22"/>
            <w:lang w:val="en-US"/>
          </w:rPr>
          <w:tab/>
        </w:r>
        <w:r w:rsidDel="001643C0">
          <w:delText xml:space="preserve"> HM-0x</w:delText>
        </w:r>
        <w:r w:rsidDel="001643C0">
          <w:tab/>
        </w:r>
        <w:r w:rsidDel="001643C0">
          <w:fldChar w:fldCharType="begin"/>
        </w:r>
        <w:r w:rsidDel="001643C0">
          <w:delInstrText xml:space="preserve"> PAGEREF _Toc71665196 \h </w:delInstrText>
        </w:r>
        <w:r w:rsidDel="001643C0">
          <w:fldChar w:fldCharType="separate"/>
        </w:r>
      </w:del>
      <w:ins w:id="1680" w:author="Thomas Stockhammer" w:date="2021-07-19T12:54:00Z">
        <w:r w:rsidR="00096B4F">
          <w:rPr>
            <w:b/>
            <w:bCs/>
            <w:lang w:val="en-US"/>
          </w:rPr>
          <w:t>Error! Bookmark not defined.</w:t>
        </w:r>
      </w:ins>
      <w:del w:id="1681" w:author="Thomas Stockhammer" w:date="2021-07-19T12:41:00Z">
        <w:r w:rsidDel="001643C0">
          <w:delText>42</w:delText>
        </w:r>
        <w:r w:rsidDel="001643C0">
          <w:fldChar w:fldCharType="end"/>
        </w:r>
      </w:del>
    </w:p>
    <w:p w14:paraId="37AD1DFB" w14:textId="700C02D3" w:rsidR="00CA6F3F" w:rsidDel="001643C0" w:rsidRDefault="00CA6F3F">
      <w:pPr>
        <w:pStyle w:val="TOC3"/>
        <w:rPr>
          <w:del w:id="1682" w:author="Thomas Stockhammer" w:date="2021-07-19T12:41:00Z"/>
          <w:rFonts w:asciiTheme="minorHAnsi" w:eastAsiaTheme="minorEastAsia" w:hAnsiTheme="minorHAnsi" w:cstheme="minorBidi"/>
          <w:sz w:val="22"/>
          <w:szCs w:val="22"/>
          <w:lang w:val="en-US"/>
        </w:rPr>
      </w:pPr>
      <w:del w:id="1683" w:author="Thomas Stockhammer" w:date="2021-07-19T12:41:00Z">
        <w:r w:rsidDel="001643C0">
          <w:delText>6.3.9</w:delText>
        </w:r>
        <w:r w:rsidDel="001643C0">
          <w:rPr>
            <w:rFonts w:asciiTheme="minorHAnsi" w:eastAsiaTheme="minorEastAsia" w:hAnsiTheme="minorHAnsi" w:cstheme="minorBidi"/>
            <w:sz w:val="22"/>
            <w:szCs w:val="22"/>
            <w:lang w:val="en-US"/>
          </w:rPr>
          <w:tab/>
        </w:r>
        <w:r w:rsidDel="001643C0">
          <w:delText>Anchor Results</w:delText>
        </w:r>
        <w:r w:rsidDel="001643C0">
          <w:tab/>
        </w:r>
        <w:r w:rsidDel="001643C0">
          <w:fldChar w:fldCharType="begin"/>
        </w:r>
        <w:r w:rsidDel="001643C0">
          <w:delInstrText xml:space="preserve"> PAGEREF _Toc71665197 \h </w:delInstrText>
        </w:r>
        <w:r w:rsidDel="001643C0">
          <w:fldChar w:fldCharType="separate"/>
        </w:r>
      </w:del>
      <w:ins w:id="1684" w:author="Thomas Stockhammer" w:date="2021-07-19T12:54:00Z">
        <w:r w:rsidR="00096B4F">
          <w:rPr>
            <w:b/>
            <w:bCs/>
            <w:lang w:val="en-US"/>
          </w:rPr>
          <w:t>Error! Bookmark not defined.</w:t>
        </w:r>
      </w:ins>
      <w:del w:id="1685" w:author="Thomas Stockhammer" w:date="2021-07-19T12:41:00Z">
        <w:r w:rsidDel="001643C0">
          <w:delText>43</w:delText>
        </w:r>
        <w:r w:rsidDel="001643C0">
          <w:fldChar w:fldCharType="end"/>
        </w:r>
      </w:del>
    </w:p>
    <w:p w14:paraId="0763EDD2" w14:textId="6C1B199F" w:rsidR="00CA6F3F" w:rsidDel="001643C0" w:rsidRDefault="00CA6F3F">
      <w:pPr>
        <w:pStyle w:val="TOC3"/>
        <w:rPr>
          <w:del w:id="1686" w:author="Thomas Stockhammer" w:date="2021-07-19T12:41:00Z"/>
          <w:rFonts w:asciiTheme="minorHAnsi" w:eastAsiaTheme="minorEastAsia" w:hAnsiTheme="minorHAnsi" w:cstheme="minorBidi"/>
          <w:sz w:val="22"/>
          <w:szCs w:val="22"/>
          <w:lang w:val="en-US"/>
        </w:rPr>
      </w:pPr>
      <w:del w:id="1687" w:author="Thomas Stockhammer" w:date="2021-07-19T12:41:00Z">
        <w:r w:rsidDel="001643C0">
          <w:delText>6.3.10</w:delText>
        </w:r>
        <w:r w:rsidDel="001643C0">
          <w:rPr>
            <w:rFonts w:asciiTheme="minorHAnsi" w:eastAsiaTheme="minorEastAsia" w:hAnsiTheme="minorHAnsi" w:cstheme="minorBidi"/>
            <w:sz w:val="22"/>
            <w:szCs w:val="22"/>
            <w:lang w:val="en-US"/>
          </w:rPr>
          <w:tab/>
        </w:r>
        <w:r w:rsidDel="001643C0">
          <w:delText>Additional Information and Performance Data</w:delText>
        </w:r>
        <w:r w:rsidDel="001643C0">
          <w:tab/>
        </w:r>
        <w:r w:rsidDel="001643C0">
          <w:fldChar w:fldCharType="begin"/>
        </w:r>
        <w:r w:rsidDel="001643C0">
          <w:delInstrText xml:space="preserve"> PAGEREF _Toc71665198 \h </w:delInstrText>
        </w:r>
        <w:r w:rsidDel="001643C0">
          <w:fldChar w:fldCharType="separate"/>
        </w:r>
      </w:del>
      <w:ins w:id="1688" w:author="Thomas Stockhammer" w:date="2021-07-19T12:54:00Z">
        <w:r w:rsidR="00096B4F">
          <w:rPr>
            <w:b/>
            <w:bCs/>
            <w:lang w:val="en-US"/>
          </w:rPr>
          <w:t>Error! Bookmark not defined.</w:t>
        </w:r>
      </w:ins>
      <w:del w:id="1689" w:author="Thomas Stockhammer" w:date="2021-07-19T12:41:00Z">
        <w:r w:rsidDel="001643C0">
          <w:delText>44</w:delText>
        </w:r>
        <w:r w:rsidDel="001643C0">
          <w:fldChar w:fldCharType="end"/>
        </w:r>
      </w:del>
    </w:p>
    <w:p w14:paraId="1FA73748" w14:textId="74367060" w:rsidR="00CA6F3F" w:rsidDel="001643C0" w:rsidRDefault="00CA6F3F">
      <w:pPr>
        <w:pStyle w:val="TOC2"/>
        <w:rPr>
          <w:del w:id="1690" w:author="Thomas Stockhammer" w:date="2021-07-19T12:41:00Z"/>
          <w:rFonts w:asciiTheme="minorHAnsi" w:eastAsiaTheme="minorEastAsia" w:hAnsiTheme="minorHAnsi" w:cstheme="minorBidi"/>
          <w:sz w:val="22"/>
          <w:szCs w:val="22"/>
          <w:lang w:val="en-US"/>
        </w:rPr>
      </w:pPr>
      <w:del w:id="1691" w:author="Thomas Stockhammer" w:date="2021-07-19T12:41:00Z">
        <w:r w:rsidDel="001643C0">
          <w:delText>6.4</w:delText>
        </w:r>
        <w:r w:rsidDel="001643C0">
          <w:rPr>
            <w:rFonts w:asciiTheme="minorHAnsi" w:eastAsiaTheme="minorEastAsia" w:hAnsiTheme="minorHAnsi" w:cstheme="minorBidi"/>
            <w:sz w:val="22"/>
            <w:szCs w:val="22"/>
            <w:lang w:val="en-US"/>
          </w:rPr>
          <w:tab/>
        </w:r>
        <w:r w:rsidDel="001643C0">
          <w:delText>Scenario 3: Screen Content Scenario</w:delText>
        </w:r>
        <w:r w:rsidDel="001643C0">
          <w:tab/>
        </w:r>
        <w:r w:rsidDel="001643C0">
          <w:fldChar w:fldCharType="begin"/>
        </w:r>
        <w:r w:rsidDel="001643C0">
          <w:delInstrText xml:space="preserve"> PAGEREF _Toc71665199 \h </w:delInstrText>
        </w:r>
        <w:r w:rsidDel="001643C0">
          <w:fldChar w:fldCharType="separate"/>
        </w:r>
      </w:del>
      <w:ins w:id="1692" w:author="Thomas Stockhammer" w:date="2021-07-19T12:54:00Z">
        <w:r w:rsidR="00096B4F">
          <w:rPr>
            <w:b/>
            <w:bCs/>
            <w:lang w:val="en-US"/>
          </w:rPr>
          <w:t>Error! Bookmark not defined.</w:t>
        </w:r>
      </w:ins>
      <w:del w:id="1693" w:author="Thomas Stockhammer" w:date="2021-07-19T12:41:00Z">
        <w:r w:rsidDel="001643C0">
          <w:delText>44</w:delText>
        </w:r>
        <w:r w:rsidDel="001643C0">
          <w:fldChar w:fldCharType="end"/>
        </w:r>
      </w:del>
    </w:p>
    <w:p w14:paraId="6D007C27" w14:textId="01A774AC" w:rsidR="00CA6F3F" w:rsidDel="001643C0" w:rsidRDefault="00CA6F3F">
      <w:pPr>
        <w:pStyle w:val="TOC3"/>
        <w:rPr>
          <w:del w:id="1694" w:author="Thomas Stockhammer" w:date="2021-07-19T12:41:00Z"/>
          <w:rFonts w:asciiTheme="minorHAnsi" w:eastAsiaTheme="minorEastAsia" w:hAnsiTheme="minorHAnsi" w:cstheme="minorBidi"/>
          <w:sz w:val="22"/>
          <w:szCs w:val="22"/>
          <w:lang w:val="en-US"/>
        </w:rPr>
      </w:pPr>
      <w:del w:id="1695" w:author="Thomas Stockhammer" w:date="2021-07-19T12:41:00Z">
        <w:r w:rsidDel="001643C0">
          <w:delText>6.4.1</w:delText>
        </w:r>
        <w:r w:rsidDel="001643C0">
          <w:rPr>
            <w:rFonts w:asciiTheme="minorHAnsi" w:eastAsiaTheme="minorEastAsia" w:hAnsiTheme="minorHAnsi" w:cstheme="minorBidi"/>
            <w:sz w:val="22"/>
            <w:szCs w:val="22"/>
            <w:lang w:val="en-US"/>
          </w:rPr>
          <w:tab/>
        </w:r>
        <w:r w:rsidDel="001643C0">
          <w:delText>Motivation</w:delText>
        </w:r>
        <w:r w:rsidDel="001643C0">
          <w:tab/>
        </w:r>
        <w:r w:rsidDel="001643C0">
          <w:fldChar w:fldCharType="begin"/>
        </w:r>
        <w:r w:rsidDel="001643C0">
          <w:delInstrText xml:space="preserve"> PAGEREF _Toc71665200 \h </w:delInstrText>
        </w:r>
        <w:r w:rsidDel="001643C0">
          <w:fldChar w:fldCharType="separate"/>
        </w:r>
      </w:del>
      <w:ins w:id="1696" w:author="Thomas Stockhammer" w:date="2021-07-19T12:54:00Z">
        <w:r w:rsidR="00096B4F">
          <w:rPr>
            <w:b/>
            <w:bCs/>
            <w:lang w:val="en-US"/>
          </w:rPr>
          <w:t>Error! Bookmark not defined.</w:t>
        </w:r>
      </w:ins>
      <w:del w:id="1697" w:author="Thomas Stockhammer" w:date="2021-07-19T12:41:00Z">
        <w:r w:rsidDel="001643C0">
          <w:delText>44</w:delText>
        </w:r>
        <w:r w:rsidDel="001643C0">
          <w:fldChar w:fldCharType="end"/>
        </w:r>
      </w:del>
    </w:p>
    <w:p w14:paraId="46A7CA72" w14:textId="27C6D1F7" w:rsidR="00CA6F3F" w:rsidDel="001643C0" w:rsidRDefault="00CA6F3F">
      <w:pPr>
        <w:pStyle w:val="TOC3"/>
        <w:rPr>
          <w:del w:id="1698" w:author="Thomas Stockhammer" w:date="2021-07-19T12:41:00Z"/>
          <w:rFonts w:asciiTheme="minorHAnsi" w:eastAsiaTheme="minorEastAsia" w:hAnsiTheme="minorHAnsi" w:cstheme="minorBidi"/>
          <w:sz w:val="22"/>
          <w:szCs w:val="22"/>
          <w:lang w:val="en-US"/>
        </w:rPr>
      </w:pPr>
      <w:del w:id="1699" w:author="Thomas Stockhammer" w:date="2021-07-19T12:41:00Z">
        <w:r w:rsidDel="001643C0">
          <w:delText>6.4.2</w:delText>
        </w:r>
        <w:r w:rsidDel="001643C0">
          <w:rPr>
            <w:rFonts w:asciiTheme="minorHAnsi" w:eastAsiaTheme="minorEastAsia" w:hAnsiTheme="minorHAnsi" w:cstheme="minorBidi"/>
            <w:sz w:val="22"/>
            <w:szCs w:val="22"/>
            <w:lang w:val="en-US"/>
          </w:rPr>
          <w:tab/>
        </w:r>
        <w:r w:rsidDel="001643C0">
          <w:delText>Description of the Anticipated Application</w:delText>
        </w:r>
        <w:r w:rsidDel="001643C0">
          <w:tab/>
        </w:r>
        <w:r w:rsidDel="001643C0">
          <w:fldChar w:fldCharType="begin"/>
        </w:r>
        <w:r w:rsidDel="001643C0">
          <w:delInstrText xml:space="preserve"> PAGEREF _Toc71665201 \h </w:delInstrText>
        </w:r>
        <w:r w:rsidDel="001643C0">
          <w:fldChar w:fldCharType="separate"/>
        </w:r>
      </w:del>
      <w:ins w:id="1700" w:author="Thomas Stockhammer" w:date="2021-07-19T12:54:00Z">
        <w:r w:rsidR="00096B4F">
          <w:rPr>
            <w:b/>
            <w:bCs/>
            <w:lang w:val="en-US"/>
          </w:rPr>
          <w:t>Error! Bookmark not defined.</w:t>
        </w:r>
      </w:ins>
      <w:del w:id="1701" w:author="Thomas Stockhammer" w:date="2021-07-19T12:41:00Z">
        <w:r w:rsidDel="001643C0">
          <w:delText>44</w:delText>
        </w:r>
        <w:r w:rsidDel="001643C0">
          <w:fldChar w:fldCharType="end"/>
        </w:r>
      </w:del>
    </w:p>
    <w:p w14:paraId="2E0E4F02" w14:textId="51157715" w:rsidR="00CA6F3F" w:rsidDel="001643C0" w:rsidRDefault="00CA6F3F">
      <w:pPr>
        <w:pStyle w:val="TOC3"/>
        <w:rPr>
          <w:del w:id="1702" w:author="Thomas Stockhammer" w:date="2021-07-19T12:41:00Z"/>
          <w:rFonts w:asciiTheme="minorHAnsi" w:eastAsiaTheme="minorEastAsia" w:hAnsiTheme="minorHAnsi" w:cstheme="minorBidi"/>
          <w:sz w:val="22"/>
          <w:szCs w:val="22"/>
          <w:lang w:val="en-US"/>
        </w:rPr>
      </w:pPr>
      <w:del w:id="1703" w:author="Thomas Stockhammer" w:date="2021-07-19T12:41:00Z">
        <w:r w:rsidDel="001643C0">
          <w:delText>6.4.3</w:delText>
        </w:r>
        <w:r w:rsidDel="001643C0">
          <w:rPr>
            <w:rFonts w:asciiTheme="minorHAnsi" w:eastAsiaTheme="minorEastAsia" w:hAnsiTheme="minorHAnsi" w:cstheme="minorBidi"/>
            <w:sz w:val="22"/>
            <w:szCs w:val="22"/>
            <w:lang w:val="en-US"/>
          </w:rPr>
          <w:tab/>
        </w:r>
        <w:r w:rsidDel="001643C0">
          <w:delText>Source Format Properties</w:delText>
        </w:r>
        <w:r w:rsidDel="001643C0">
          <w:tab/>
        </w:r>
        <w:r w:rsidDel="001643C0">
          <w:fldChar w:fldCharType="begin"/>
        </w:r>
        <w:r w:rsidDel="001643C0">
          <w:delInstrText xml:space="preserve"> PAGEREF _Toc71665202 \h </w:delInstrText>
        </w:r>
        <w:r w:rsidDel="001643C0">
          <w:fldChar w:fldCharType="separate"/>
        </w:r>
      </w:del>
      <w:ins w:id="1704" w:author="Thomas Stockhammer" w:date="2021-07-19T12:54:00Z">
        <w:r w:rsidR="00096B4F">
          <w:rPr>
            <w:b/>
            <w:bCs/>
            <w:lang w:val="en-US"/>
          </w:rPr>
          <w:t>Error! Bookmark not defined.</w:t>
        </w:r>
      </w:ins>
      <w:del w:id="1705" w:author="Thomas Stockhammer" w:date="2021-07-19T12:41:00Z">
        <w:r w:rsidDel="001643C0">
          <w:delText>45</w:delText>
        </w:r>
        <w:r w:rsidDel="001643C0">
          <w:fldChar w:fldCharType="end"/>
        </w:r>
      </w:del>
    </w:p>
    <w:p w14:paraId="75F9C029" w14:textId="1D623970" w:rsidR="00CA6F3F" w:rsidDel="001643C0" w:rsidRDefault="00CA6F3F">
      <w:pPr>
        <w:pStyle w:val="TOC3"/>
        <w:rPr>
          <w:del w:id="1706" w:author="Thomas Stockhammer" w:date="2021-07-19T12:41:00Z"/>
          <w:rFonts w:asciiTheme="minorHAnsi" w:eastAsiaTheme="minorEastAsia" w:hAnsiTheme="minorHAnsi" w:cstheme="minorBidi"/>
          <w:sz w:val="22"/>
          <w:szCs w:val="22"/>
          <w:lang w:val="en-US"/>
        </w:rPr>
      </w:pPr>
      <w:del w:id="1707" w:author="Thomas Stockhammer" w:date="2021-07-19T12:41:00Z">
        <w:r w:rsidDel="001643C0">
          <w:delText>6.4.4</w:delText>
        </w:r>
        <w:r w:rsidDel="001643C0">
          <w:rPr>
            <w:rFonts w:asciiTheme="minorHAnsi" w:eastAsiaTheme="minorEastAsia" w:hAnsiTheme="minorHAnsi" w:cstheme="minorBidi"/>
            <w:sz w:val="22"/>
            <w:szCs w:val="22"/>
            <w:lang w:val="en-US"/>
          </w:rPr>
          <w:tab/>
        </w:r>
        <w:r w:rsidDel="001643C0">
          <w:delText>Encoding and Decoding Constraints</w:delText>
        </w:r>
        <w:r w:rsidDel="001643C0">
          <w:tab/>
        </w:r>
        <w:r w:rsidDel="001643C0">
          <w:fldChar w:fldCharType="begin"/>
        </w:r>
        <w:r w:rsidDel="001643C0">
          <w:delInstrText xml:space="preserve"> PAGEREF _Toc71665203 \h </w:delInstrText>
        </w:r>
        <w:r w:rsidDel="001643C0">
          <w:fldChar w:fldCharType="separate"/>
        </w:r>
      </w:del>
      <w:ins w:id="1708" w:author="Thomas Stockhammer" w:date="2021-07-19T12:54:00Z">
        <w:r w:rsidR="00096B4F">
          <w:rPr>
            <w:b/>
            <w:bCs/>
            <w:lang w:val="en-US"/>
          </w:rPr>
          <w:t>Error! Bookmark not defined.</w:t>
        </w:r>
      </w:ins>
      <w:del w:id="1709" w:author="Thomas Stockhammer" w:date="2021-07-19T12:41:00Z">
        <w:r w:rsidDel="001643C0">
          <w:delText>45</w:delText>
        </w:r>
        <w:r w:rsidDel="001643C0">
          <w:fldChar w:fldCharType="end"/>
        </w:r>
      </w:del>
    </w:p>
    <w:p w14:paraId="094DED31" w14:textId="76F9B529" w:rsidR="00CA6F3F" w:rsidDel="001643C0" w:rsidRDefault="00CA6F3F">
      <w:pPr>
        <w:pStyle w:val="TOC3"/>
        <w:rPr>
          <w:del w:id="1710" w:author="Thomas Stockhammer" w:date="2021-07-19T12:41:00Z"/>
          <w:rFonts w:asciiTheme="minorHAnsi" w:eastAsiaTheme="minorEastAsia" w:hAnsiTheme="minorHAnsi" w:cstheme="minorBidi"/>
          <w:sz w:val="22"/>
          <w:szCs w:val="22"/>
          <w:lang w:val="en-US"/>
        </w:rPr>
      </w:pPr>
      <w:del w:id="1711" w:author="Thomas Stockhammer" w:date="2021-07-19T12:41:00Z">
        <w:r w:rsidDel="001643C0">
          <w:delText>6.4.5</w:delText>
        </w:r>
        <w:r w:rsidDel="001643C0">
          <w:rPr>
            <w:rFonts w:asciiTheme="minorHAnsi" w:eastAsiaTheme="minorEastAsia" w:hAnsiTheme="minorHAnsi" w:cstheme="minorBidi"/>
            <w:sz w:val="22"/>
            <w:szCs w:val="22"/>
            <w:lang w:val="en-US"/>
          </w:rPr>
          <w:tab/>
        </w:r>
        <w:r w:rsidDel="001643C0">
          <w:delText>Performance Metrics</w:delText>
        </w:r>
        <w:r w:rsidDel="001643C0">
          <w:tab/>
        </w:r>
        <w:r w:rsidDel="001643C0">
          <w:fldChar w:fldCharType="begin"/>
        </w:r>
        <w:r w:rsidDel="001643C0">
          <w:delInstrText xml:space="preserve"> PAGEREF _Toc71665204 \h </w:delInstrText>
        </w:r>
        <w:r w:rsidDel="001643C0">
          <w:fldChar w:fldCharType="separate"/>
        </w:r>
      </w:del>
      <w:ins w:id="1712" w:author="Thomas Stockhammer" w:date="2021-07-19T12:54:00Z">
        <w:r w:rsidR="00096B4F">
          <w:rPr>
            <w:b/>
            <w:bCs/>
            <w:lang w:val="en-US"/>
          </w:rPr>
          <w:t>Error! Bookmark not defined.</w:t>
        </w:r>
      </w:ins>
      <w:del w:id="1713" w:author="Thomas Stockhammer" w:date="2021-07-19T12:41:00Z">
        <w:r w:rsidDel="001643C0">
          <w:delText>46</w:delText>
        </w:r>
        <w:r w:rsidDel="001643C0">
          <w:fldChar w:fldCharType="end"/>
        </w:r>
      </w:del>
    </w:p>
    <w:p w14:paraId="0D9133DD" w14:textId="191ED43A" w:rsidR="00CA6F3F" w:rsidDel="001643C0" w:rsidRDefault="00CA6F3F">
      <w:pPr>
        <w:pStyle w:val="TOC3"/>
        <w:rPr>
          <w:del w:id="1714" w:author="Thomas Stockhammer" w:date="2021-07-19T12:41:00Z"/>
          <w:rFonts w:asciiTheme="minorHAnsi" w:eastAsiaTheme="minorEastAsia" w:hAnsiTheme="minorHAnsi" w:cstheme="minorBidi"/>
          <w:sz w:val="22"/>
          <w:szCs w:val="22"/>
          <w:lang w:val="en-US"/>
        </w:rPr>
      </w:pPr>
      <w:del w:id="1715" w:author="Thomas Stockhammer" w:date="2021-07-19T12:41:00Z">
        <w:r w:rsidDel="001643C0">
          <w:delText>6.4.6</w:delText>
        </w:r>
        <w:r w:rsidDel="001643C0">
          <w:rPr>
            <w:rFonts w:asciiTheme="minorHAnsi" w:eastAsiaTheme="minorEastAsia" w:hAnsiTheme="minorHAnsi" w:cstheme="minorBidi"/>
            <w:sz w:val="22"/>
            <w:szCs w:val="22"/>
            <w:lang w:val="en-US"/>
          </w:rPr>
          <w:tab/>
        </w:r>
        <w:r w:rsidDel="001643C0">
          <w:delText>Interoperability Considerations</w:delText>
        </w:r>
        <w:r w:rsidDel="001643C0">
          <w:tab/>
        </w:r>
        <w:r w:rsidDel="001643C0">
          <w:fldChar w:fldCharType="begin"/>
        </w:r>
        <w:r w:rsidDel="001643C0">
          <w:delInstrText xml:space="preserve"> PAGEREF _Toc71665205 \h </w:delInstrText>
        </w:r>
        <w:r w:rsidDel="001643C0">
          <w:fldChar w:fldCharType="separate"/>
        </w:r>
      </w:del>
      <w:ins w:id="1716" w:author="Thomas Stockhammer" w:date="2021-07-19T12:54:00Z">
        <w:r w:rsidR="00096B4F">
          <w:rPr>
            <w:b/>
            <w:bCs/>
            <w:lang w:val="en-US"/>
          </w:rPr>
          <w:t>Error! Bookmark not defined.</w:t>
        </w:r>
      </w:ins>
      <w:del w:id="1717" w:author="Thomas Stockhammer" w:date="2021-07-19T12:41:00Z">
        <w:r w:rsidDel="001643C0">
          <w:delText>46</w:delText>
        </w:r>
        <w:r w:rsidDel="001643C0">
          <w:fldChar w:fldCharType="end"/>
        </w:r>
      </w:del>
    </w:p>
    <w:p w14:paraId="167F6E91" w14:textId="488B5C9B" w:rsidR="00CA6F3F" w:rsidDel="001643C0" w:rsidRDefault="00CA6F3F">
      <w:pPr>
        <w:pStyle w:val="TOC3"/>
        <w:rPr>
          <w:del w:id="1718" w:author="Thomas Stockhammer" w:date="2021-07-19T12:41:00Z"/>
          <w:rFonts w:asciiTheme="minorHAnsi" w:eastAsiaTheme="minorEastAsia" w:hAnsiTheme="minorHAnsi" w:cstheme="minorBidi"/>
          <w:sz w:val="22"/>
          <w:szCs w:val="22"/>
          <w:lang w:val="en-US"/>
        </w:rPr>
      </w:pPr>
      <w:del w:id="1719" w:author="Thomas Stockhammer" w:date="2021-07-19T12:41:00Z">
        <w:r w:rsidDel="001643C0">
          <w:delText>6.4.7</w:delText>
        </w:r>
        <w:r w:rsidDel="001643C0">
          <w:rPr>
            <w:rFonts w:asciiTheme="minorHAnsi" w:eastAsiaTheme="minorEastAsia" w:hAnsiTheme="minorHAnsi" w:cstheme="minorBidi"/>
            <w:sz w:val="22"/>
            <w:szCs w:val="22"/>
            <w:lang w:val="en-US"/>
          </w:rPr>
          <w:tab/>
        </w:r>
        <w:r w:rsidDel="001643C0">
          <w:delText>Reference Sequences</w:delText>
        </w:r>
        <w:r w:rsidDel="001643C0">
          <w:tab/>
        </w:r>
        <w:r w:rsidDel="001643C0">
          <w:fldChar w:fldCharType="begin"/>
        </w:r>
        <w:r w:rsidDel="001643C0">
          <w:delInstrText xml:space="preserve"> PAGEREF _Toc71665206 \h </w:delInstrText>
        </w:r>
        <w:r w:rsidDel="001643C0">
          <w:fldChar w:fldCharType="separate"/>
        </w:r>
      </w:del>
      <w:ins w:id="1720" w:author="Thomas Stockhammer" w:date="2021-07-19T12:54:00Z">
        <w:r w:rsidR="00096B4F">
          <w:rPr>
            <w:b/>
            <w:bCs/>
            <w:lang w:val="en-US"/>
          </w:rPr>
          <w:t>Error! Bookmark not defined.</w:t>
        </w:r>
      </w:ins>
      <w:del w:id="1721" w:author="Thomas Stockhammer" w:date="2021-07-19T12:41:00Z">
        <w:r w:rsidDel="001643C0">
          <w:delText>46</w:delText>
        </w:r>
        <w:r w:rsidDel="001643C0">
          <w:fldChar w:fldCharType="end"/>
        </w:r>
      </w:del>
    </w:p>
    <w:p w14:paraId="31C17CE1" w14:textId="4F269BD8" w:rsidR="00CA6F3F" w:rsidDel="001643C0" w:rsidRDefault="00CA6F3F">
      <w:pPr>
        <w:pStyle w:val="TOC3"/>
        <w:rPr>
          <w:del w:id="1722" w:author="Thomas Stockhammer" w:date="2021-07-19T12:41:00Z"/>
          <w:rFonts w:asciiTheme="minorHAnsi" w:eastAsiaTheme="minorEastAsia" w:hAnsiTheme="minorHAnsi" w:cstheme="minorBidi"/>
          <w:sz w:val="22"/>
          <w:szCs w:val="22"/>
          <w:lang w:val="en-US"/>
        </w:rPr>
      </w:pPr>
      <w:del w:id="1723" w:author="Thomas Stockhammer" w:date="2021-07-19T12:41:00Z">
        <w:r w:rsidDel="001643C0">
          <w:delText>6.4.8</w:delText>
        </w:r>
        <w:r w:rsidDel="001643C0">
          <w:rPr>
            <w:rFonts w:asciiTheme="minorHAnsi" w:eastAsiaTheme="minorEastAsia" w:hAnsiTheme="minorHAnsi" w:cstheme="minorBidi"/>
            <w:sz w:val="22"/>
            <w:szCs w:val="22"/>
            <w:lang w:val="en-US"/>
          </w:rPr>
          <w:tab/>
        </w:r>
        <w:r w:rsidDel="001643C0">
          <w:delText>Anchor Definition</w:delText>
        </w:r>
        <w:r w:rsidDel="001643C0">
          <w:tab/>
        </w:r>
        <w:r w:rsidDel="001643C0">
          <w:fldChar w:fldCharType="begin"/>
        </w:r>
        <w:r w:rsidDel="001643C0">
          <w:delInstrText xml:space="preserve"> PAGEREF _Toc71665207 \h </w:delInstrText>
        </w:r>
        <w:r w:rsidDel="001643C0">
          <w:fldChar w:fldCharType="separate"/>
        </w:r>
      </w:del>
      <w:ins w:id="1724" w:author="Thomas Stockhammer" w:date="2021-07-19T12:54:00Z">
        <w:r w:rsidR="00096B4F">
          <w:rPr>
            <w:b/>
            <w:bCs/>
            <w:lang w:val="en-US"/>
          </w:rPr>
          <w:t>Error! Bookmark not defined.</w:t>
        </w:r>
      </w:ins>
      <w:del w:id="1725" w:author="Thomas Stockhammer" w:date="2021-07-19T12:41:00Z">
        <w:r w:rsidDel="001643C0">
          <w:delText>47</w:delText>
        </w:r>
        <w:r w:rsidDel="001643C0">
          <w:fldChar w:fldCharType="end"/>
        </w:r>
      </w:del>
    </w:p>
    <w:p w14:paraId="66E09329" w14:textId="7F51E84D" w:rsidR="00CA6F3F" w:rsidDel="001643C0" w:rsidRDefault="00CA6F3F">
      <w:pPr>
        <w:pStyle w:val="TOC4"/>
        <w:rPr>
          <w:del w:id="1726" w:author="Thomas Stockhammer" w:date="2021-07-19T12:41:00Z"/>
          <w:rFonts w:asciiTheme="minorHAnsi" w:eastAsiaTheme="minorEastAsia" w:hAnsiTheme="minorHAnsi" w:cstheme="minorBidi"/>
          <w:sz w:val="22"/>
          <w:szCs w:val="22"/>
          <w:lang w:val="en-US"/>
        </w:rPr>
      </w:pPr>
      <w:del w:id="1727" w:author="Thomas Stockhammer" w:date="2021-07-19T12:41:00Z">
        <w:r w:rsidDel="001643C0">
          <w:delText>6.4.8.1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_Toc71665208 \h </w:delInstrText>
        </w:r>
        <w:r w:rsidDel="001643C0">
          <w:fldChar w:fldCharType="separate"/>
        </w:r>
      </w:del>
      <w:ins w:id="1728" w:author="Thomas Stockhammer" w:date="2021-07-19T12:54:00Z">
        <w:r w:rsidR="00096B4F">
          <w:rPr>
            <w:b/>
            <w:bCs/>
            <w:lang w:val="en-US"/>
          </w:rPr>
          <w:t>Error! Bookmark not defined.</w:t>
        </w:r>
      </w:ins>
      <w:del w:id="1729" w:author="Thomas Stockhammer" w:date="2021-07-19T12:41:00Z">
        <w:r w:rsidDel="001643C0">
          <w:delText>47</w:delText>
        </w:r>
        <w:r w:rsidDel="001643C0">
          <w:fldChar w:fldCharType="end"/>
        </w:r>
      </w:del>
    </w:p>
    <w:p w14:paraId="507A7A6A" w14:textId="204FEBD1" w:rsidR="00CA6F3F" w:rsidDel="001643C0" w:rsidRDefault="00CA6F3F">
      <w:pPr>
        <w:pStyle w:val="TOC4"/>
        <w:rPr>
          <w:del w:id="1730" w:author="Thomas Stockhammer" w:date="2021-07-19T12:41:00Z"/>
          <w:rFonts w:asciiTheme="minorHAnsi" w:eastAsiaTheme="minorEastAsia" w:hAnsiTheme="minorHAnsi" w:cstheme="minorBidi"/>
          <w:sz w:val="22"/>
          <w:szCs w:val="22"/>
          <w:lang w:val="en-US"/>
        </w:rPr>
      </w:pPr>
      <w:del w:id="1731" w:author="Thomas Stockhammer" w:date="2021-07-19T12:41:00Z">
        <w:r w:rsidDel="001643C0">
          <w:delText>6.4.8.2</w:delText>
        </w:r>
        <w:r w:rsidDel="001643C0">
          <w:rPr>
            <w:rFonts w:asciiTheme="minorHAnsi" w:eastAsiaTheme="minorEastAsia" w:hAnsiTheme="minorHAnsi" w:cstheme="minorBidi"/>
            <w:sz w:val="22"/>
            <w:szCs w:val="22"/>
            <w:lang w:val="en-US"/>
          </w:rPr>
          <w:tab/>
        </w:r>
        <w:r w:rsidDel="001643C0">
          <w:delText>H.264/AVC Anchors</w:delText>
        </w:r>
        <w:r w:rsidDel="001643C0">
          <w:tab/>
        </w:r>
        <w:r w:rsidDel="001643C0">
          <w:fldChar w:fldCharType="begin"/>
        </w:r>
        <w:r w:rsidDel="001643C0">
          <w:delInstrText xml:space="preserve"> PAGEREF _Toc71665209 \h </w:delInstrText>
        </w:r>
        <w:r w:rsidDel="001643C0">
          <w:fldChar w:fldCharType="separate"/>
        </w:r>
      </w:del>
      <w:ins w:id="1732" w:author="Thomas Stockhammer" w:date="2021-07-19T12:54:00Z">
        <w:r w:rsidR="00096B4F">
          <w:rPr>
            <w:b/>
            <w:bCs/>
            <w:lang w:val="en-US"/>
          </w:rPr>
          <w:t>Error! Bookmark not defined.</w:t>
        </w:r>
      </w:ins>
      <w:del w:id="1733" w:author="Thomas Stockhammer" w:date="2021-07-19T12:41:00Z">
        <w:r w:rsidDel="001643C0">
          <w:delText>47</w:delText>
        </w:r>
        <w:r w:rsidDel="001643C0">
          <w:fldChar w:fldCharType="end"/>
        </w:r>
      </w:del>
    </w:p>
    <w:p w14:paraId="05B70B47" w14:textId="398C18C5" w:rsidR="00CA6F3F" w:rsidDel="001643C0" w:rsidRDefault="00CA6F3F">
      <w:pPr>
        <w:pStyle w:val="TOC5"/>
        <w:rPr>
          <w:del w:id="1734" w:author="Thomas Stockhammer" w:date="2021-07-19T12:41:00Z"/>
          <w:rFonts w:asciiTheme="minorHAnsi" w:eastAsiaTheme="minorEastAsia" w:hAnsiTheme="minorHAnsi" w:cstheme="minorBidi"/>
          <w:sz w:val="22"/>
          <w:szCs w:val="22"/>
          <w:lang w:val="en-US"/>
        </w:rPr>
      </w:pPr>
      <w:del w:id="1735" w:author="Thomas Stockhammer" w:date="2021-07-19T12:41:00Z">
        <w:r w:rsidDel="001643C0">
          <w:delText>6.4.8.2.1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_Toc71665210 \h </w:delInstrText>
        </w:r>
        <w:r w:rsidDel="001643C0">
          <w:fldChar w:fldCharType="separate"/>
        </w:r>
      </w:del>
      <w:ins w:id="1736" w:author="Thomas Stockhammer" w:date="2021-07-19T12:54:00Z">
        <w:r w:rsidR="00096B4F">
          <w:rPr>
            <w:b/>
            <w:bCs/>
            <w:lang w:val="en-US"/>
          </w:rPr>
          <w:t>Error! Bookmark not defined.</w:t>
        </w:r>
      </w:ins>
      <w:del w:id="1737" w:author="Thomas Stockhammer" w:date="2021-07-19T12:41:00Z">
        <w:r w:rsidDel="001643C0">
          <w:delText>47</w:delText>
        </w:r>
        <w:r w:rsidDel="001643C0">
          <w:fldChar w:fldCharType="end"/>
        </w:r>
      </w:del>
    </w:p>
    <w:p w14:paraId="5A38634E" w14:textId="453B4605" w:rsidR="00CA6F3F" w:rsidDel="001643C0" w:rsidRDefault="00CA6F3F">
      <w:pPr>
        <w:pStyle w:val="TOC5"/>
        <w:rPr>
          <w:del w:id="1738" w:author="Thomas Stockhammer" w:date="2021-07-19T12:41:00Z"/>
          <w:rFonts w:asciiTheme="minorHAnsi" w:eastAsiaTheme="minorEastAsia" w:hAnsiTheme="minorHAnsi" w:cstheme="minorBidi"/>
          <w:sz w:val="22"/>
          <w:szCs w:val="22"/>
          <w:lang w:val="en-US"/>
        </w:rPr>
      </w:pPr>
      <w:del w:id="1739" w:author="Thomas Stockhammer" w:date="2021-07-19T12:41:00Z">
        <w:r w:rsidDel="001643C0">
          <w:delText>6.4.8.2.2</w:delText>
        </w:r>
        <w:r w:rsidDel="001643C0">
          <w:rPr>
            <w:rFonts w:asciiTheme="minorHAnsi" w:eastAsiaTheme="minorEastAsia" w:hAnsiTheme="minorHAnsi" w:cstheme="minorBidi"/>
            <w:sz w:val="22"/>
            <w:szCs w:val="22"/>
            <w:lang w:val="en-US"/>
          </w:rPr>
          <w:tab/>
        </w:r>
        <w:r w:rsidDel="001643C0">
          <w:delText>Common Parameters</w:delText>
        </w:r>
        <w:r w:rsidDel="001643C0">
          <w:tab/>
        </w:r>
        <w:r w:rsidDel="001643C0">
          <w:fldChar w:fldCharType="begin"/>
        </w:r>
        <w:r w:rsidDel="001643C0">
          <w:delInstrText xml:space="preserve"> PAGEREF _Toc71665211 \h </w:delInstrText>
        </w:r>
        <w:r w:rsidDel="001643C0">
          <w:fldChar w:fldCharType="separate"/>
        </w:r>
      </w:del>
      <w:ins w:id="1740" w:author="Thomas Stockhammer" w:date="2021-07-19T12:54:00Z">
        <w:r w:rsidR="00096B4F">
          <w:rPr>
            <w:b/>
            <w:bCs/>
            <w:lang w:val="en-US"/>
          </w:rPr>
          <w:t>Error! Bookmark not defined.</w:t>
        </w:r>
      </w:ins>
      <w:del w:id="1741" w:author="Thomas Stockhammer" w:date="2021-07-19T12:41:00Z">
        <w:r w:rsidDel="001643C0">
          <w:delText>47</w:delText>
        </w:r>
        <w:r w:rsidDel="001643C0">
          <w:fldChar w:fldCharType="end"/>
        </w:r>
      </w:del>
    </w:p>
    <w:p w14:paraId="4046903C" w14:textId="494FC8DF" w:rsidR="00CA6F3F" w:rsidDel="001643C0" w:rsidRDefault="00CA6F3F">
      <w:pPr>
        <w:pStyle w:val="TOC5"/>
        <w:rPr>
          <w:del w:id="1742" w:author="Thomas Stockhammer" w:date="2021-07-19T12:41:00Z"/>
          <w:rFonts w:asciiTheme="minorHAnsi" w:eastAsiaTheme="minorEastAsia" w:hAnsiTheme="minorHAnsi" w:cstheme="minorBidi"/>
          <w:sz w:val="22"/>
          <w:szCs w:val="22"/>
          <w:lang w:val="en-US"/>
        </w:rPr>
      </w:pPr>
      <w:del w:id="1743" w:author="Thomas Stockhammer" w:date="2021-07-19T12:41:00Z">
        <w:r w:rsidDel="001643C0">
          <w:delText>6.4.8.2.3</w:delText>
        </w:r>
        <w:r w:rsidDel="001643C0">
          <w:rPr>
            <w:rFonts w:asciiTheme="minorHAnsi" w:eastAsiaTheme="minorEastAsia" w:hAnsiTheme="minorHAnsi" w:cstheme="minorBidi"/>
            <w:sz w:val="22"/>
            <w:szCs w:val="22"/>
            <w:lang w:val="en-US"/>
          </w:rPr>
          <w:tab/>
        </w:r>
        <w:r w:rsidDel="001643C0">
          <w:delText>S3-JM-01: Full HD, no Intra</w:delText>
        </w:r>
        <w:r w:rsidDel="001643C0">
          <w:tab/>
        </w:r>
        <w:r w:rsidDel="001643C0">
          <w:fldChar w:fldCharType="begin"/>
        </w:r>
        <w:r w:rsidDel="001643C0">
          <w:delInstrText xml:space="preserve"> PAGEREF _Toc71665212 \h </w:delInstrText>
        </w:r>
        <w:r w:rsidDel="001643C0">
          <w:fldChar w:fldCharType="separate"/>
        </w:r>
      </w:del>
      <w:ins w:id="1744" w:author="Thomas Stockhammer" w:date="2021-07-19T12:54:00Z">
        <w:r w:rsidR="00096B4F">
          <w:rPr>
            <w:b/>
            <w:bCs/>
            <w:lang w:val="en-US"/>
          </w:rPr>
          <w:t>Error! Bookmark not defined.</w:t>
        </w:r>
      </w:ins>
      <w:del w:id="1745" w:author="Thomas Stockhammer" w:date="2021-07-19T12:41:00Z">
        <w:r w:rsidDel="001643C0">
          <w:delText>48</w:delText>
        </w:r>
        <w:r w:rsidDel="001643C0">
          <w:fldChar w:fldCharType="end"/>
        </w:r>
      </w:del>
    </w:p>
    <w:p w14:paraId="6E183306" w14:textId="06AB2105" w:rsidR="00CA6F3F" w:rsidDel="001643C0" w:rsidRDefault="00CA6F3F">
      <w:pPr>
        <w:pStyle w:val="TOC5"/>
        <w:rPr>
          <w:del w:id="1746" w:author="Thomas Stockhammer" w:date="2021-07-19T12:41:00Z"/>
          <w:rFonts w:asciiTheme="minorHAnsi" w:eastAsiaTheme="minorEastAsia" w:hAnsiTheme="minorHAnsi" w:cstheme="minorBidi"/>
          <w:sz w:val="22"/>
          <w:szCs w:val="22"/>
          <w:lang w:val="en-US"/>
        </w:rPr>
      </w:pPr>
      <w:del w:id="1747" w:author="Thomas Stockhammer" w:date="2021-07-19T12:41:00Z">
        <w:r w:rsidDel="001643C0">
          <w:delText>6.4.8.2.4</w:delText>
        </w:r>
        <w:r w:rsidDel="001643C0">
          <w:rPr>
            <w:rFonts w:asciiTheme="minorHAnsi" w:eastAsiaTheme="minorEastAsia" w:hAnsiTheme="minorHAnsi" w:cstheme="minorBidi"/>
            <w:sz w:val="22"/>
            <w:szCs w:val="22"/>
            <w:lang w:val="en-US"/>
          </w:rPr>
          <w:tab/>
        </w:r>
        <w:r w:rsidDel="001643C0">
          <w:delText>S3-JM-02: 4K, no Intra</w:delText>
        </w:r>
        <w:r w:rsidDel="001643C0">
          <w:tab/>
        </w:r>
        <w:r w:rsidDel="001643C0">
          <w:fldChar w:fldCharType="begin"/>
        </w:r>
        <w:r w:rsidDel="001643C0">
          <w:delInstrText xml:space="preserve"> PAGEREF _Toc71665213 \h </w:delInstrText>
        </w:r>
        <w:r w:rsidDel="001643C0">
          <w:fldChar w:fldCharType="separate"/>
        </w:r>
      </w:del>
      <w:ins w:id="1748" w:author="Thomas Stockhammer" w:date="2021-07-19T12:54:00Z">
        <w:r w:rsidR="00096B4F">
          <w:rPr>
            <w:b/>
            <w:bCs/>
            <w:lang w:val="en-US"/>
          </w:rPr>
          <w:t>Error! Bookmark not defined.</w:t>
        </w:r>
      </w:ins>
      <w:del w:id="1749" w:author="Thomas Stockhammer" w:date="2021-07-19T12:41:00Z">
        <w:r w:rsidDel="001643C0">
          <w:delText>48</w:delText>
        </w:r>
        <w:r w:rsidDel="001643C0">
          <w:fldChar w:fldCharType="end"/>
        </w:r>
      </w:del>
    </w:p>
    <w:p w14:paraId="316A563B" w14:textId="1F5F6F16" w:rsidR="00CA6F3F" w:rsidDel="001643C0" w:rsidRDefault="00CA6F3F">
      <w:pPr>
        <w:pStyle w:val="TOC5"/>
        <w:rPr>
          <w:del w:id="1750" w:author="Thomas Stockhammer" w:date="2021-07-19T12:41:00Z"/>
          <w:rFonts w:asciiTheme="minorHAnsi" w:eastAsiaTheme="minorEastAsia" w:hAnsiTheme="minorHAnsi" w:cstheme="minorBidi"/>
          <w:sz w:val="22"/>
          <w:szCs w:val="22"/>
          <w:lang w:val="en-US"/>
        </w:rPr>
      </w:pPr>
      <w:del w:id="1751" w:author="Thomas Stockhammer" w:date="2021-07-19T12:41:00Z">
        <w:r w:rsidDel="001643C0">
          <w:delText>6.4.8.2.4</w:delText>
        </w:r>
        <w:r w:rsidDel="001643C0">
          <w:rPr>
            <w:rFonts w:asciiTheme="minorHAnsi" w:eastAsiaTheme="minorEastAsia" w:hAnsiTheme="minorHAnsi" w:cstheme="minorBidi"/>
            <w:sz w:val="22"/>
            <w:szCs w:val="22"/>
            <w:lang w:val="en-US"/>
          </w:rPr>
          <w:tab/>
        </w:r>
        <w:r w:rsidDel="001643C0">
          <w:delText>S3-JM-03: Full HD, Intra 1 sec</w:delText>
        </w:r>
        <w:r w:rsidDel="001643C0">
          <w:tab/>
        </w:r>
        <w:r w:rsidDel="001643C0">
          <w:fldChar w:fldCharType="begin"/>
        </w:r>
        <w:r w:rsidDel="001643C0">
          <w:delInstrText xml:space="preserve"> PAGEREF _Toc71665214 \h </w:delInstrText>
        </w:r>
        <w:r w:rsidDel="001643C0">
          <w:fldChar w:fldCharType="separate"/>
        </w:r>
      </w:del>
      <w:ins w:id="1752" w:author="Thomas Stockhammer" w:date="2021-07-19T12:54:00Z">
        <w:r w:rsidR="00096B4F">
          <w:rPr>
            <w:b/>
            <w:bCs/>
            <w:lang w:val="en-US"/>
          </w:rPr>
          <w:t>Error! Bookmark not defined.</w:t>
        </w:r>
      </w:ins>
      <w:del w:id="1753" w:author="Thomas Stockhammer" w:date="2021-07-19T12:41:00Z">
        <w:r w:rsidDel="001643C0">
          <w:delText>48</w:delText>
        </w:r>
        <w:r w:rsidDel="001643C0">
          <w:fldChar w:fldCharType="end"/>
        </w:r>
      </w:del>
    </w:p>
    <w:p w14:paraId="577AE262" w14:textId="3A10BB97" w:rsidR="00CA6F3F" w:rsidDel="001643C0" w:rsidRDefault="00CA6F3F">
      <w:pPr>
        <w:pStyle w:val="TOC5"/>
        <w:rPr>
          <w:del w:id="1754" w:author="Thomas Stockhammer" w:date="2021-07-19T12:41:00Z"/>
          <w:rFonts w:asciiTheme="minorHAnsi" w:eastAsiaTheme="minorEastAsia" w:hAnsiTheme="minorHAnsi" w:cstheme="minorBidi"/>
          <w:sz w:val="22"/>
          <w:szCs w:val="22"/>
          <w:lang w:val="en-US"/>
        </w:rPr>
      </w:pPr>
      <w:del w:id="1755" w:author="Thomas Stockhammer" w:date="2021-07-19T12:41:00Z">
        <w:r w:rsidDel="001643C0">
          <w:delText>6.4.8.2.5</w:delText>
        </w:r>
        <w:r w:rsidDel="001643C0">
          <w:rPr>
            <w:rFonts w:asciiTheme="minorHAnsi" w:eastAsiaTheme="minorEastAsia" w:hAnsiTheme="minorHAnsi" w:cstheme="minorBidi"/>
            <w:sz w:val="22"/>
            <w:szCs w:val="22"/>
            <w:lang w:val="en-US"/>
          </w:rPr>
          <w:tab/>
        </w:r>
        <w:r w:rsidDel="001643C0">
          <w:delText>S3-JM-04: 4K, Intra 1 sec</w:delText>
        </w:r>
        <w:r w:rsidDel="001643C0">
          <w:tab/>
        </w:r>
        <w:r w:rsidDel="001643C0">
          <w:fldChar w:fldCharType="begin"/>
        </w:r>
        <w:r w:rsidDel="001643C0">
          <w:delInstrText xml:space="preserve"> PAGEREF _Toc71665215 \h </w:delInstrText>
        </w:r>
        <w:r w:rsidDel="001643C0">
          <w:fldChar w:fldCharType="separate"/>
        </w:r>
      </w:del>
      <w:ins w:id="1756" w:author="Thomas Stockhammer" w:date="2021-07-19T12:54:00Z">
        <w:r w:rsidR="00096B4F">
          <w:rPr>
            <w:b/>
            <w:bCs/>
            <w:lang w:val="en-US"/>
          </w:rPr>
          <w:t>Error! Bookmark not defined.</w:t>
        </w:r>
      </w:ins>
      <w:del w:id="1757" w:author="Thomas Stockhammer" w:date="2021-07-19T12:41:00Z">
        <w:r w:rsidDel="001643C0">
          <w:delText>49</w:delText>
        </w:r>
        <w:r w:rsidDel="001643C0">
          <w:fldChar w:fldCharType="end"/>
        </w:r>
      </w:del>
    </w:p>
    <w:p w14:paraId="204BB859" w14:textId="3158A356" w:rsidR="00CA6F3F" w:rsidDel="001643C0" w:rsidRDefault="00CA6F3F">
      <w:pPr>
        <w:pStyle w:val="TOC4"/>
        <w:rPr>
          <w:del w:id="1758" w:author="Thomas Stockhammer" w:date="2021-07-19T12:41:00Z"/>
          <w:rFonts w:asciiTheme="minorHAnsi" w:eastAsiaTheme="minorEastAsia" w:hAnsiTheme="minorHAnsi" w:cstheme="minorBidi"/>
          <w:sz w:val="22"/>
          <w:szCs w:val="22"/>
          <w:lang w:val="en-US"/>
        </w:rPr>
      </w:pPr>
      <w:del w:id="1759" w:author="Thomas Stockhammer" w:date="2021-07-19T12:41:00Z">
        <w:r w:rsidDel="001643C0">
          <w:delText>6.4.8.3</w:delText>
        </w:r>
        <w:r w:rsidDel="001643C0">
          <w:rPr>
            <w:rFonts w:asciiTheme="minorHAnsi" w:eastAsiaTheme="minorEastAsia" w:hAnsiTheme="minorHAnsi" w:cstheme="minorBidi"/>
            <w:sz w:val="22"/>
            <w:szCs w:val="22"/>
            <w:lang w:val="en-US"/>
          </w:rPr>
          <w:tab/>
        </w:r>
        <w:r w:rsidDel="001643C0">
          <w:delText>H.265/HEVC Anchors</w:delText>
        </w:r>
        <w:r w:rsidDel="001643C0">
          <w:tab/>
        </w:r>
        <w:r w:rsidDel="001643C0">
          <w:fldChar w:fldCharType="begin"/>
        </w:r>
        <w:r w:rsidDel="001643C0">
          <w:delInstrText xml:space="preserve"> PAGEREF _Toc71665216 \h </w:delInstrText>
        </w:r>
        <w:r w:rsidDel="001643C0">
          <w:fldChar w:fldCharType="separate"/>
        </w:r>
      </w:del>
      <w:ins w:id="1760" w:author="Thomas Stockhammer" w:date="2021-07-19T12:54:00Z">
        <w:r w:rsidR="00096B4F">
          <w:rPr>
            <w:b/>
            <w:bCs/>
            <w:lang w:val="en-US"/>
          </w:rPr>
          <w:t>Error! Bookmark not defined.</w:t>
        </w:r>
      </w:ins>
      <w:del w:id="1761" w:author="Thomas Stockhammer" w:date="2021-07-19T12:41:00Z">
        <w:r w:rsidDel="001643C0">
          <w:delText>49</w:delText>
        </w:r>
        <w:r w:rsidDel="001643C0">
          <w:fldChar w:fldCharType="end"/>
        </w:r>
      </w:del>
    </w:p>
    <w:p w14:paraId="13EBF3A5" w14:textId="11555C14" w:rsidR="00CA6F3F" w:rsidDel="001643C0" w:rsidRDefault="00CA6F3F">
      <w:pPr>
        <w:pStyle w:val="TOC5"/>
        <w:rPr>
          <w:del w:id="1762" w:author="Thomas Stockhammer" w:date="2021-07-19T12:41:00Z"/>
          <w:rFonts w:asciiTheme="minorHAnsi" w:eastAsiaTheme="minorEastAsia" w:hAnsiTheme="minorHAnsi" w:cstheme="minorBidi"/>
          <w:sz w:val="22"/>
          <w:szCs w:val="22"/>
          <w:lang w:val="en-US"/>
        </w:rPr>
      </w:pPr>
      <w:del w:id="1763" w:author="Thomas Stockhammer" w:date="2021-07-19T12:41:00Z">
        <w:r w:rsidDel="001643C0">
          <w:delText>6.4.8.3.1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_Toc71665217 \h </w:delInstrText>
        </w:r>
        <w:r w:rsidDel="001643C0">
          <w:fldChar w:fldCharType="separate"/>
        </w:r>
      </w:del>
      <w:ins w:id="1764" w:author="Thomas Stockhammer" w:date="2021-07-19T12:54:00Z">
        <w:r w:rsidR="00096B4F">
          <w:rPr>
            <w:b/>
            <w:bCs/>
            <w:lang w:val="en-US"/>
          </w:rPr>
          <w:t>Error! Bookmark not defined.</w:t>
        </w:r>
      </w:ins>
      <w:del w:id="1765" w:author="Thomas Stockhammer" w:date="2021-07-19T12:41:00Z">
        <w:r w:rsidDel="001643C0">
          <w:delText>49</w:delText>
        </w:r>
        <w:r w:rsidDel="001643C0">
          <w:fldChar w:fldCharType="end"/>
        </w:r>
      </w:del>
    </w:p>
    <w:p w14:paraId="5DEEB517" w14:textId="0CDD86CC" w:rsidR="00CA6F3F" w:rsidDel="001643C0" w:rsidRDefault="00CA6F3F">
      <w:pPr>
        <w:pStyle w:val="TOC5"/>
        <w:rPr>
          <w:del w:id="1766" w:author="Thomas Stockhammer" w:date="2021-07-19T12:41:00Z"/>
          <w:rFonts w:asciiTheme="minorHAnsi" w:eastAsiaTheme="minorEastAsia" w:hAnsiTheme="minorHAnsi" w:cstheme="minorBidi"/>
          <w:sz w:val="22"/>
          <w:szCs w:val="22"/>
          <w:lang w:val="en-US"/>
        </w:rPr>
      </w:pPr>
      <w:del w:id="1767" w:author="Thomas Stockhammer" w:date="2021-07-19T12:41:00Z">
        <w:r w:rsidDel="001643C0">
          <w:delText>6.4.8.3.2</w:delText>
        </w:r>
        <w:r w:rsidDel="001643C0">
          <w:rPr>
            <w:rFonts w:asciiTheme="minorHAnsi" w:eastAsiaTheme="minorEastAsia" w:hAnsiTheme="minorHAnsi" w:cstheme="minorBidi"/>
            <w:sz w:val="22"/>
            <w:szCs w:val="22"/>
            <w:lang w:val="en-US"/>
          </w:rPr>
          <w:tab/>
        </w:r>
        <w:r w:rsidDel="001643C0">
          <w:delText>Common Settings</w:delText>
        </w:r>
        <w:r w:rsidDel="001643C0">
          <w:tab/>
        </w:r>
        <w:r w:rsidDel="001643C0">
          <w:fldChar w:fldCharType="begin"/>
        </w:r>
        <w:r w:rsidDel="001643C0">
          <w:delInstrText xml:space="preserve"> PAGEREF _Toc71665218 \h </w:delInstrText>
        </w:r>
        <w:r w:rsidDel="001643C0">
          <w:fldChar w:fldCharType="separate"/>
        </w:r>
      </w:del>
      <w:ins w:id="1768" w:author="Thomas Stockhammer" w:date="2021-07-19T12:54:00Z">
        <w:r w:rsidR="00096B4F">
          <w:rPr>
            <w:b/>
            <w:bCs/>
            <w:lang w:val="en-US"/>
          </w:rPr>
          <w:t>Error! Bookmark not defined.</w:t>
        </w:r>
      </w:ins>
      <w:del w:id="1769" w:author="Thomas Stockhammer" w:date="2021-07-19T12:41:00Z">
        <w:r w:rsidDel="001643C0">
          <w:delText>51</w:delText>
        </w:r>
        <w:r w:rsidDel="001643C0">
          <w:fldChar w:fldCharType="end"/>
        </w:r>
      </w:del>
    </w:p>
    <w:p w14:paraId="29A61D61" w14:textId="0703C703" w:rsidR="00CA6F3F" w:rsidDel="001643C0" w:rsidRDefault="00CA6F3F">
      <w:pPr>
        <w:pStyle w:val="TOC5"/>
        <w:rPr>
          <w:del w:id="1770" w:author="Thomas Stockhammer" w:date="2021-07-19T12:41:00Z"/>
          <w:rFonts w:asciiTheme="minorHAnsi" w:eastAsiaTheme="minorEastAsia" w:hAnsiTheme="minorHAnsi" w:cstheme="minorBidi"/>
          <w:sz w:val="22"/>
          <w:szCs w:val="22"/>
          <w:lang w:val="en-US"/>
        </w:rPr>
      </w:pPr>
      <w:del w:id="1771" w:author="Thomas Stockhammer" w:date="2021-07-19T12:41:00Z">
        <w:r w:rsidDel="001643C0">
          <w:delText>6.4.8.3.3</w:delText>
        </w:r>
        <w:r w:rsidDel="001643C0">
          <w:rPr>
            <w:rFonts w:asciiTheme="minorHAnsi" w:eastAsiaTheme="minorEastAsia" w:hAnsiTheme="minorHAnsi" w:cstheme="minorBidi"/>
            <w:sz w:val="22"/>
            <w:szCs w:val="22"/>
            <w:lang w:val="en-US"/>
          </w:rPr>
          <w:tab/>
        </w:r>
        <w:r w:rsidDel="001643C0">
          <w:delText>S3-HM-01: Main 10 Profile with no fixed Intra</w:delText>
        </w:r>
        <w:r w:rsidDel="001643C0">
          <w:tab/>
        </w:r>
        <w:r w:rsidDel="001643C0">
          <w:fldChar w:fldCharType="begin"/>
        </w:r>
        <w:r w:rsidDel="001643C0">
          <w:delInstrText xml:space="preserve"> PAGEREF _Toc71665219 \h </w:delInstrText>
        </w:r>
        <w:r w:rsidDel="001643C0">
          <w:fldChar w:fldCharType="separate"/>
        </w:r>
      </w:del>
      <w:ins w:id="1772" w:author="Thomas Stockhammer" w:date="2021-07-19T12:54:00Z">
        <w:r w:rsidR="00096B4F">
          <w:rPr>
            <w:b/>
            <w:bCs/>
            <w:lang w:val="en-US"/>
          </w:rPr>
          <w:t>Error! Bookmark not defined.</w:t>
        </w:r>
      </w:ins>
      <w:del w:id="1773" w:author="Thomas Stockhammer" w:date="2021-07-19T12:41:00Z">
        <w:r w:rsidDel="001643C0">
          <w:delText>51</w:delText>
        </w:r>
        <w:r w:rsidDel="001643C0">
          <w:fldChar w:fldCharType="end"/>
        </w:r>
      </w:del>
    </w:p>
    <w:p w14:paraId="64C1ECE6" w14:textId="26CEA097" w:rsidR="00CA6F3F" w:rsidDel="001643C0" w:rsidRDefault="00CA6F3F">
      <w:pPr>
        <w:pStyle w:val="TOC5"/>
        <w:rPr>
          <w:del w:id="1774" w:author="Thomas Stockhammer" w:date="2021-07-19T12:41:00Z"/>
          <w:rFonts w:asciiTheme="minorHAnsi" w:eastAsiaTheme="minorEastAsia" w:hAnsiTheme="minorHAnsi" w:cstheme="minorBidi"/>
          <w:sz w:val="22"/>
          <w:szCs w:val="22"/>
          <w:lang w:val="en-US"/>
        </w:rPr>
      </w:pPr>
      <w:del w:id="1775" w:author="Thomas Stockhammer" w:date="2021-07-19T12:41:00Z">
        <w:r w:rsidDel="001643C0">
          <w:delText>6.4.8.3.4</w:delText>
        </w:r>
        <w:r w:rsidDel="001643C0">
          <w:rPr>
            <w:rFonts w:asciiTheme="minorHAnsi" w:eastAsiaTheme="minorEastAsia" w:hAnsiTheme="minorHAnsi" w:cstheme="minorBidi"/>
            <w:sz w:val="22"/>
            <w:szCs w:val="22"/>
            <w:lang w:val="en-US"/>
          </w:rPr>
          <w:tab/>
        </w:r>
        <w:r w:rsidDel="001643C0">
          <w:delText>S3-HM-02: Main 10 Profile with fixed Intra every second</w:delText>
        </w:r>
        <w:r w:rsidDel="001643C0">
          <w:tab/>
        </w:r>
        <w:r w:rsidDel="001643C0">
          <w:fldChar w:fldCharType="begin"/>
        </w:r>
        <w:r w:rsidDel="001643C0">
          <w:delInstrText xml:space="preserve"> PAGEREF _Toc71665220 \h </w:delInstrText>
        </w:r>
        <w:r w:rsidDel="001643C0">
          <w:fldChar w:fldCharType="separate"/>
        </w:r>
      </w:del>
      <w:ins w:id="1776" w:author="Thomas Stockhammer" w:date="2021-07-19T12:54:00Z">
        <w:r w:rsidR="00096B4F">
          <w:rPr>
            <w:b/>
            <w:bCs/>
            <w:lang w:val="en-US"/>
          </w:rPr>
          <w:t>Error! Bookmark not defined.</w:t>
        </w:r>
      </w:ins>
      <w:del w:id="1777" w:author="Thomas Stockhammer" w:date="2021-07-19T12:41:00Z">
        <w:r w:rsidDel="001643C0">
          <w:delText>51</w:delText>
        </w:r>
        <w:r w:rsidDel="001643C0">
          <w:fldChar w:fldCharType="end"/>
        </w:r>
      </w:del>
    </w:p>
    <w:p w14:paraId="7EAA2B83" w14:textId="1F883014" w:rsidR="00CA6F3F" w:rsidDel="001643C0" w:rsidRDefault="00CA6F3F">
      <w:pPr>
        <w:pStyle w:val="TOC5"/>
        <w:rPr>
          <w:del w:id="1778" w:author="Thomas Stockhammer" w:date="2021-07-19T12:41:00Z"/>
          <w:rFonts w:asciiTheme="minorHAnsi" w:eastAsiaTheme="minorEastAsia" w:hAnsiTheme="minorHAnsi" w:cstheme="minorBidi"/>
          <w:sz w:val="22"/>
          <w:szCs w:val="22"/>
          <w:lang w:val="en-US"/>
        </w:rPr>
      </w:pPr>
      <w:del w:id="1779" w:author="Thomas Stockhammer" w:date="2021-07-19T12:41:00Z">
        <w:r w:rsidDel="001643C0">
          <w:delText>6.4.8.3.5</w:delText>
        </w:r>
        <w:r w:rsidDel="001643C0">
          <w:rPr>
            <w:rFonts w:asciiTheme="minorHAnsi" w:eastAsiaTheme="minorEastAsia" w:hAnsiTheme="minorHAnsi" w:cstheme="minorBidi"/>
            <w:sz w:val="22"/>
            <w:szCs w:val="22"/>
            <w:lang w:val="en-US"/>
          </w:rPr>
          <w:tab/>
        </w:r>
        <w:r w:rsidDel="001643C0">
          <w:delText>S3-SCC-01: Screen Content Profile with no fixed Intra</w:delText>
        </w:r>
        <w:r w:rsidDel="001643C0">
          <w:tab/>
        </w:r>
        <w:r w:rsidDel="001643C0">
          <w:fldChar w:fldCharType="begin"/>
        </w:r>
        <w:r w:rsidDel="001643C0">
          <w:delInstrText xml:space="preserve"> PAGEREF _Toc71665221 \h </w:delInstrText>
        </w:r>
        <w:r w:rsidDel="001643C0">
          <w:fldChar w:fldCharType="separate"/>
        </w:r>
      </w:del>
      <w:ins w:id="1780" w:author="Thomas Stockhammer" w:date="2021-07-19T12:54:00Z">
        <w:r w:rsidR="00096B4F">
          <w:rPr>
            <w:b/>
            <w:bCs/>
            <w:lang w:val="en-US"/>
          </w:rPr>
          <w:t>Error! Bookmark not defined.</w:t>
        </w:r>
      </w:ins>
      <w:del w:id="1781" w:author="Thomas Stockhammer" w:date="2021-07-19T12:41:00Z">
        <w:r w:rsidDel="001643C0">
          <w:delText>51</w:delText>
        </w:r>
        <w:r w:rsidDel="001643C0">
          <w:fldChar w:fldCharType="end"/>
        </w:r>
      </w:del>
    </w:p>
    <w:p w14:paraId="6154395F" w14:textId="6618F17B" w:rsidR="00CA6F3F" w:rsidDel="001643C0" w:rsidRDefault="00CA6F3F">
      <w:pPr>
        <w:pStyle w:val="TOC5"/>
        <w:rPr>
          <w:del w:id="1782" w:author="Thomas Stockhammer" w:date="2021-07-19T12:41:00Z"/>
          <w:rFonts w:asciiTheme="minorHAnsi" w:eastAsiaTheme="minorEastAsia" w:hAnsiTheme="minorHAnsi" w:cstheme="minorBidi"/>
          <w:sz w:val="22"/>
          <w:szCs w:val="22"/>
          <w:lang w:val="en-US"/>
        </w:rPr>
      </w:pPr>
      <w:del w:id="1783" w:author="Thomas Stockhammer" w:date="2021-07-19T12:41:00Z">
        <w:r w:rsidDel="001643C0">
          <w:delText>6.4.8.3.6</w:delText>
        </w:r>
        <w:r w:rsidDel="001643C0">
          <w:rPr>
            <w:rFonts w:asciiTheme="minorHAnsi" w:eastAsiaTheme="minorEastAsia" w:hAnsiTheme="minorHAnsi" w:cstheme="minorBidi"/>
            <w:sz w:val="22"/>
            <w:szCs w:val="22"/>
            <w:lang w:val="en-US"/>
          </w:rPr>
          <w:tab/>
        </w:r>
        <w:r w:rsidDel="001643C0">
          <w:delText>S3-SCC-02: Screen Content Profile with fixed Intra every second</w:delText>
        </w:r>
        <w:r w:rsidDel="001643C0">
          <w:tab/>
        </w:r>
        <w:r w:rsidDel="001643C0">
          <w:fldChar w:fldCharType="begin"/>
        </w:r>
        <w:r w:rsidDel="001643C0">
          <w:delInstrText xml:space="preserve"> PAGEREF _Toc71665222 \h </w:delInstrText>
        </w:r>
        <w:r w:rsidDel="001643C0">
          <w:fldChar w:fldCharType="separate"/>
        </w:r>
      </w:del>
      <w:ins w:id="1784" w:author="Thomas Stockhammer" w:date="2021-07-19T12:54:00Z">
        <w:r w:rsidR="00096B4F">
          <w:rPr>
            <w:b/>
            <w:bCs/>
            <w:lang w:val="en-US"/>
          </w:rPr>
          <w:t>Error! Bookmark not defined.</w:t>
        </w:r>
      </w:ins>
      <w:del w:id="1785" w:author="Thomas Stockhammer" w:date="2021-07-19T12:41:00Z">
        <w:r w:rsidDel="001643C0">
          <w:delText>51</w:delText>
        </w:r>
        <w:r w:rsidDel="001643C0">
          <w:fldChar w:fldCharType="end"/>
        </w:r>
      </w:del>
    </w:p>
    <w:p w14:paraId="7729EA38" w14:textId="7F45699A" w:rsidR="00CA6F3F" w:rsidDel="001643C0" w:rsidRDefault="00CA6F3F">
      <w:pPr>
        <w:pStyle w:val="TOC3"/>
        <w:rPr>
          <w:del w:id="1786" w:author="Thomas Stockhammer" w:date="2021-07-19T12:41:00Z"/>
          <w:rFonts w:asciiTheme="minorHAnsi" w:eastAsiaTheme="minorEastAsia" w:hAnsiTheme="minorHAnsi" w:cstheme="minorBidi"/>
          <w:sz w:val="22"/>
          <w:szCs w:val="22"/>
          <w:lang w:val="en-US"/>
        </w:rPr>
      </w:pPr>
      <w:del w:id="1787" w:author="Thomas Stockhammer" w:date="2021-07-19T12:41:00Z">
        <w:r w:rsidDel="001643C0">
          <w:delText>6.4.9</w:delText>
        </w:r>
        <w:r w:rsidDel="001643C0">
          <w:rPr>
            <w:rFonts w:asciiTheme="minorHAnsi" w:eastAsiaTheme="minorEastAsia" w:hAnsiTheme="minorHAnsi" w:cstheme="minorBidi"/>
            <w:sz w:val="22"/>
            <w:szCs w:val="22"/>
            <w:lang w:val="en-US"/>
          </w:rPr>
          <w:tab/>
        </w:r>
        <w:r w:rsidDel="001643C0">
          <w:delText>Anchor Results</w:delText>
        </w:r>
        <w:r w:rsidDel="001643C0">
          <w:tab/>
        </w:r>
        <w:r w:rsidDel="001643C0">
          <w:fldChar w:fldCharType="begin"/>
        </w:r>
        <w:r w:rsidDel="001643C0">
          <w:delInstrText xml:space="preserve"> PAGEREF _Toc71665223 \h </w:delInstrText>
        </w:r>
        <w:r w:rsidDel="001643C0">
          <w:fldChar w:fldCharType="separate"/>
        </w:r>
      </w:del>
      <w:ins w:id="1788" w:author="Thomas Stockhammer" w:date="2021-07-19T12:54:00Z">
        <w:r w:rsidR="00096B4F">
          <w:rPr>
            <w:b/>
            <w:bCs/>
            <w:lang w:val="en-US"/>
          </w:rPr>
          <w:t>Error! Bookmark not defined.</w:t>
        </w:r>
      </w:ins>
      <w:del w:id="1789" w:author="Thomas Stockhammer" w:date="2021-07-19T12:41:00Z">
        <w:r w:rsidDel="001643C0">
          <w:delText>52</w:delText>
        </w:r>
        <w:r w:rsidDel="001643C0">
          <w:fldChar w:fldCharType="end"/>
        </w:r>
      </w:del>
    </w:p>
    <w:p w14:paraId="1E0B5816" w14:textId="56C825ED" w:rsidR="00CA6F3F" w:rsidDel="001643C0" w:rsidRDefault="00CA6F3F">
      <w:pPr>
        <w:pStyle w:val="TOC3"/>
        <w:rPr>
          <w:del w:id="1790" w:author="Thomas Stockhammer" w:date="2021-07-19T12:41:00Z"/>
          <w:rFonts w:asciiTheme="minorHAnsi" w:eastAsiaTheme="minorEastAsia" w:hAnsiTheme="minorHAnsi" w:cstheme="minorBidi"/>
          <w:sz w:val="22"/>
          <w:szCs w:val="22"/>
          <w:lang w:val="en-US"/>
        </w:rPr>
      </w:pPr>
      <w:del w:id="1791" w:author="Thomas Stockhammer" w:date="2021-07-19T12:41:00Z">
        <w:r w:rsidDel="001643C0">
          <w:delText>6.4.10</w:delText>
        </w:r>
        <w:r w:rsidDel="001643C0">
          <w:rPr>
            <w:rFonts w:asciiTheme="minorHAnsi" w:eastAsiaTheme="minorEastAsia" w:hAnsiTheme="minorHAnsi" w:cstheme="minorBidi"/>
            <w:sz w:val="22"/>
            <w:szCs w:val="22"/>
            <w:lang w:val="en-US"/>
          </w:rPr>
          <w:tab/>
        </w:r>
        <w:r w:rsidDel="001643C0">
          <w:delText>Additional Information and Performance Data</w:delText>
        </w:r>
        <w:r w:rsidDel="001643C0">
          <w:tab/>
        </w:r>
        <w:r w:rsidDel="001643C0">
          <w:fldChar w:fldCharType="begin"/>
        </w:r>
        <w:r w:rsidDel="001643C0">
          <w:delInstrText xml:space="preserve"> PAGEREF _Toc71665224 \h </w:delInstrText>
        </w:r>
        <w:r w:rsidDel="001643C0">
          <w:fldChar w:fldCharType="separate"/>
        </w:r>
      </w:del>
      <w:ins w:id="1792" w:author="Thomas Stockhammer" w:date="2021-07-19T12:54:00Z">
        <w:r w:rsidR="00096B4F">
          <w:rPr>
            <w:b/>
            <w:bCs/>
            <w:lang w:val="en-US"/>
          </w:rPr>
          <w:t>Error! Bookmark not defined.</w:t>
        </w:r>
      </w:ins>
      <w:del w:id="1793" w:author="Thomas Stockhammer" w:date="2021-07-19T12:41:00Z">
        <w:r w:rsidDel="001643C0">
          <w:delText>52</w:delText>
        </w:r>
        <w:r w:rsidDel="001643C0">
          <w:fldChar w:fldCharType="end"/>
        </w:r>
      </w:del>
    </w:p>
    <w:p w14:paraId="343F13A4" w14:textId="2F0E906F" w:rsidR="00CA6F3F" w:rsidDel="001643C0" w:rsidRDefault="00CA6F3F">
      <w:pPr>
        <w:pStyle w:val="TOC2"/>
        <w:rPr>
          <w:del w:id="1794" w:author="Thomas Stockhammer" w:date="2021-07-19T12:41:00Z"/>
          <w:rFonts w:asciiTheme="minorHAnsi" w:eastAsiaTheme="minorEastAsia" w:hAnsiTheme="minorHAnsi" w:cstheme="minorBidi"/>
          <w:sz w:val="22"/>
          <w:szCs w:val="22"/>
          <w:lang w:val="en-US"/>
        </w:rPr>
      </w:pPr>
      <w:del w:id="1795" w:author="Thomas Stockhammer" w:date="2021-07-19T12:41:00Z">
        <w:r w:rsidDel="001643C0">
          <w:delText>6.5</w:delText>
        </w:r>
        <w:r w:rsidDel="001643C0">
          <w:rPr>
            <w:rFonts w:asciiTheme="minorHAnsi" w:eastAsiaTheme="minorEastAsia" w:hAnsiTheme="minorHAnsi" w:cstheme="minorBidi"/>
            <w:sz w:val="22"/>
            <w:szCs w:val="22"/>
            <w:lang w:val="en-US"/>
          </w:rPr>
          <w:tab/>
        </w:r>
        <w:r w:rsidDel="001643C0">
          <w:delText>Scenario 4: Messaging and Social Sharing</w:delText>
        </w:r>
        <w:r w:rsidDel="001643C0">
          <w:tab/>
        </w:r>
        <w:r w:rsidDel="001643C0">
          <w:fldChar w:fldCharType="begin"/>
        </w:r>
        <w:r w:rsidDel="001643C0">
          <w:delInstrText xml:space="preserve"> PAGEREF _Toc71665225 \h </w:delInstrText>
        </w:r>
        <w:r w:rsidDel="001643C0">
          <w:fldChar w:fldCharType="separate"/>
        </w:r>
      </w:del>
      <w:ins w:id="1796" w:author="Thomas Stockhammer" w:date="2021-07-19T12:54:00Z">
        <w:r w:rsidR="00096B4F">
          <w:rPr>
            <w:b/>
            <w:bCs/>
            <w:lang w:val="en-US"/>
          </w:rPr>
          <w:t>Error! Bookmark not defined.</w:t>
        </w:r>
      </w:ins>
      <w:del w:id="1797" w:author="Thomas Stockhammer" w:date="2021-07-19T12:41:00Z">
        <w:r w:rsidDel="001643C0">
          <w:delText>52</w:delText>
        </w:r>
        <w:r w:rsidDel="001643C0">
          <w:fldChar w:fldCharType="end"/>
        </w:r>
      </w:del>
    </w:p>
    <w:p w14:paraId="72E157A3" w14:textId="74A03F14" w:rsidR="00CA6F3F" w:rsidDel="001643C0" w:rsidRDefault="00CA6F3F">
      <w:pPr>
        <w:pStyle w:val="TOC3"/>
        <w:rPr>
          <w:del w:id="1798" w:author="Thomas Stockhammer" w:date="2021-07-19T12:41:00Z"/>
          <w:rFonts w:asciiTheme="minorHAnsi" w:eastAsiaTheme="minorEastAsia" w:hAnsiTheme="minorHAnsi" w:cstheme="minorBidi"/>
          <w:sz w:val="22"/>
          <w:szCs w:val="22"/>
          <w:lang w:val="en-US"/>
        </w:rPr>
      </w:pPr>
      <w:del w:id="1799" w:author="Thomas Stockhammer" w:date="2021-07-19T12:41:00Z">
        <w:r w:rsidDel="001643C0">
          <w:delText>6.5.1</w:delText>
        </w:r>
        <w:r w:rsidDel="001643C0">
          <w:rPr>
            <w:rFonts w:asciiTheme="minorHAnsi" w:eastAsiaTheme="minorEastAsia" w:hAnsiTheme="minorHAnsi" w:cstheme="minorBidi"/>
            <w:sz w:val="22"/>
            <w:szCs w:val="22"/>
            <w:lang w:val="en-US"/>
          </w:rPr>
          <w:tab/>
        </w:r>
        <w:r w:rsidDel="001643C0">
          <w:delText>Motivation</w:delText>
        </w:r>
        <w:r w:rsidDel="001643C0">
          <w:tab/>
        </w:r>
        <w:r w:rsidDel="001643C0">
          <w:fldChar w:fldCharType="begin"/>
        </w:r>
        <w:r w:rsidDel="001643C0">
          <w:delInstrText xml:space="preserve"> PAGEREF _Toc71665226 \h </w:delInstrText>
        </w:r>
        <w:r w:rsidDel="001643C0">
          <w:fldChar w:fldCharType="separate"/>
        </w:r>
      </w:del>
      <w:ins w:id="1800" w:author="Thomas Stockhammer" w:date="2021-07-19T12:54:00Z">
        <w:r w:rsidR="00096B4F">
          <w:rPr>
            <w:b/>
            <w:bCs/>
            <w:lang w:val="en-US"/>
          </w:rPr>
          <w:t>Error! Bookmark not defined.</w:t>
        </w:r>
      </w:ins>
      <w:del w:id="1801" w:author="Thomas Stockhammer" w:date="2021-07-19T12:41:00Z">
        <w:r w:rsidDel="001643C0">
          <w:delText>52</w:delText>
        </w:r>
        <w:r w:rsidDel="001643C0">
          <w:fldChar w:fldCharType="end"/>
        </w:r>
      </w:del>
    </w:p>
    <w:p w14:paraId="49EBF8FB" w14:textId="2F429CC1" w:rsidR="00CA6F3F" w:rsidDel="001643C0" w:rsidRDefault="00CA6F3F">
      <w:pPr>
        <w:pStyle w:val="TOC3"/>
        <w:rPr>
          <w:del w:id="1802" w:author="Thomas Stockhammer" w:date="2021-07-19T12:41:00Z"/>
          <w:rFonts w:asciiTheme="minorHAnsi" w:eastAsiaTheme="minorEastAsia" w:hAnsiTheme="minorHAnsi" w:cstheme="minorBidi"/>
          <w:sz w:val="22"/>
          <w:szCs w:val="22"/>
          <w:lang w:val="en-US"/>
        </w:rPr>
      </w:pPr>
      <w:del w:id="1803" w:author="Thomas Stockhammer" w:date="2021-07-19T12:41:00Z">
        <w:r w:rsidDel="001643C0">
          <w:delText>6.5.2</w:delText>
        </w:r>
        <w:r w:rsidDel="001643C0">
          <w:rPr>
            <w:rFonts w:asciiTheme="minorHAnsi" w:eastAsiaTheme="minorEastAsia" w:hAnsiTheme="minorHAnsi" w:cstheme="minorBidi"/>
            <w:sz w:val="22"/>
            <w:szCs w:val="22"/>
            <w:lang w:val="en-US"/>
          </w:rPr>
          <w:tab/>
        </w:r>
        <w:r w:rsidDel="001643C0">
          <w:delText>Description of the Anticipated Application</w:delText>
        </w:r>
        <w:r w:rsidDel="001643C0">
          <w:tab/>
        </w:r>
        <w:r w:rsidDel="001643C0">
          <w:fldChar w:fldCharType="begin"/>
        </w:r>
        <w:r w:rsidDel="001643C0">
          <w:delInstrText xml:space="preserve"> PAGEREF _Toc71665227 \h </w:delInstrText>
        </w:r>
        <w:r w:rsidDel="001643C0">
          <w:fldChar w:fldCharType="separate"/>
        </w:r>
      </w:del>
      <w:ins w:id="1804" w:author="Thomas Stockhammer" w:date="2021-07-19T12:54:00Z">
        <w:r w:rsidR="00096B4F">
          <w:rPr>
            <w:b/>
            <w:bCs/>
            <w:lang w:val="en-US"/>
          </w:rPr>
          <w:t>Error! Bookmark not defined.</w:t>
        </w:r>
      </w:ins>
      <w:del w:id="1805" w:author="Thomas Stockhammer" w:date="2021-07-19T12:41:00Z">
        <w:r w:rsidDel="001643C0">
          <w:delText>54</w:delText>
        </w:r>
        <w:r w:rsidDel="001643C0">
          <w:fldChar w:fldCharType="end"/>
        </w:r>
      </w:del>
    </w:p>
    <w:p w14:paraId="7CBB9D41" w14:textId="59848A44" w:rsidR="00CA6F3F" w:rsidDel="001643C0" w:rsidRDefault="00CA6F3F">
      <w:pPr>
        <w:pStyle w:val="TOC3"/>
        <w:rPr>
          <w:del w:id="1806" w:author="Thomas Stockhammer" w:date="2021-07-19T12:41:00Z"/>
          <w:rFonts w:asciiTheme="minorHAnsi" w:eastAsiaTheme="minorEastAsia" w:hAnsiTheme="minorHAnsi" w:cstheme="minorBidi"/>
          <w:sz w:val="22"/>
          <w:szCs w:val="22"/>
          <w:lang w:val="en-US"/>
        </w:rPr>
      </w:pPr>
      <w:del w:id="1807" w:author="Thomas Stockhammer" w:date="2021-07-19T12:41:00Z">
        <w:r w:rsidDel="001643C0">
          <w:delText>6.5.3</w:delText>
        </w:r>
        <w:r w:rsidDel="001643C0">
          <w:rPr>
            <w:rFonts w:asciiTheme="minorHAnsi" w:eastAsiaTheme="minorEastAsia" w:hAnsiTheme="minorHAnsi" w:cstheme="minorBidi"/>
            <w:sz w:val="22"/>
            <w:szCs w:val="22"/>
            <w:lang w:val="en-US"/>
          </w:rPr>
          <w:tab/>
        </w:r>
        <w:r w:rsidDel="001643C0">
          <w:delText>Source Format Properties</w:delText>
        </w:r>
        <w:r w:rsidDel="001643C0">
          <w:tab/>
        </w:r>
        <w:r w:rsidDel="001643C0">
          <w:fldChar w:fldCharType="begin"/>
        </w:r>
        <w:r w:rsidDel="001643C0">
          <w:delInstrText xml:space="preserve"> PAGEREF _Toc71665228 \h </w:delInstrText>
        </w:r>
        <w:r w:rsidDel="001643C0">
          <w:fldChar w:fldCharType="separate"/>
        </w:r>
      </w:del>
      <w:ins w:id="1808" w:author="Thomas Stockhammer" w:date="2021-07-19T12:54:00Z">
        <w:r w:rsidR="00096B4F">
          <w:rPr>
            <w:b/>
            <w:bCs/>
            <w:lang w:val="en-US"/>
          </w:rPr>
          <w:t>Error! Bookmark not defined.</w:t>
        </w:r>
      </w:ins>
      <w:del w:id="1809" w:author="Thomas Stockhammer" w:date="2021-07-19T12:41:00Z">
        <w:r w:rsidDel="001643C0">
          <w:delText>55</w:delText>
        </w:r>
        <w:r w:rsidDel="001643C0">
          <w:fldChar w:fldCharType="end"/>
        </w:r>
      </w:del>
    </w:p>
    <w:p w14:paraId="448CD248" w14:textId="7B864D45" w:rsidR="00CA6F3F" w:rsidDel="001643C0" w:rsidRDefault="00CA6F3F">
      <w:pPr>
        <w:pStyle w:val="TOC3"/>
        <w:rPr>
          <w:del w:id="1810" w:author="Thomas Stockhammer" w:date="2021-07-19T12:41:00Z"/>
          <w:rFonts w:asciiTheme="minorHAnsi" w:eastAsiaTheme="minorEastAsia" w:hAnsiTheme="minorHAnsi" w:cstheme="minorBidi"/>
          <w:sz w:val="22"/>
          <w:szCs w:val="22"/>
          <w:lang w:val="en-US"/>
        </w:rPr>
      </w:pPr>
      <w:del w:id="1811" w:author="Thomas Stockhammer" w:date="2021-07-19T12:41:00Z">
        <w:r w:rsidDel="001643C0">
          <w:delText>6.5.4</w:delText>
        </w:r>
        <w:r w:rsidDel="001643C0">
          <w:rPr>
            <w:rFonts w:asciiTheme="minorHAnsi" w:eastAsiaTheme="minorEastAsia" w:hAnsiTheme="minorHAnsi" w:cstheme="minorBidi"/>
            <w:sz w:val="22"/>
            <w:szCs w:val="22"/>
            <w:lang w:val="en-US"/>
          </w:rPr>
          <w:tab/>
        </w:r>
        <w:r w:rsidDel="001643C0">
          <w:delText>Encoding and Decoding Constraints</w:delText>
        </w:r>
        <w:r w:rsidDel="001643C0">
          <w:tab/>
        </w:r>
        <w:r w:rsidDel="001643C0">
          <w:fldChar w:fldCharType="begin"/>
        </w:r>
        <w:r w:rsidDel="001643C0">
          <w:delInstrText xml:space="preserve"> PAGEREF _Toc71665229 \h </w:delInstrText>
        </w:r>
        <w:r w:rsidDel="001643C0">
          <w:fldChar w:fldCharType="separate"/>
        </w:r>
      </w:del>
      <w:ins w:id="1812" w:author="Thomas Stockhammer" w:date="2021-07-19T12:54:00Z">
        <w:r w:rsidR="00096B4F">
          <w:rPr>
            <w:b/>
            <w:bCs/>
            <w:lang w:val="en-US"/>
          </w:rPr>
          <w:t>Error! Bookmark not defined.</w:t>
        </w:r>
      </w:ins>
      <w:del w:id="1813" w:author="Thomas Stockhammer" w:date="2021-07-19T12:41:00Z">
        <w:r w:rsidDel="001643C0">
          <w:delText>55</w:delText>
        </w:r>
        <w:r w:rsidDel="001643C0">
          <w:fldChar w:fldCharType="end"/>
        </w:r>
      </w:del>
    </w:p>
    <w:p w14:paraId="696BDDCF" w14:textId="0014D567" w:rsidR="00CA6F3F" w:rsidDel="001643C0" w:rsidRDefault="00CA6F3F">
      <w:pPr>
        <w:pStyle w:val="TOC3"/>
        <w:rPr>
          <w:del w:id="1814" w:author="Thomas Stockhammer" w:date="2021-07-19T12:41:00Z"/>
          <w:rFonts w:asciiTheme="minorHAnsi" w:eastAsiaTheme="minorEastAsia" w:hAnsiTheme="minorHAnsi" w:cstheme="minorBidi"/>
          <w:sz w:val="22"/>
          <w:szCs w:val="22"/>
          <w:lang w:val="en-US"/>
        </w:rPr>
      </w:pPr>
      <w:del w:id="1815" w:author="Thomas Stockhammer" w:date="2021-07-19T12:41:00Z">
        <w:r w:rsidDel="001643C0">
          <w:delText>6.5.5</w:delText>
        </w:r>
        <w:r w:rsidDel="001643C0">
          <w:rPr>
            <w:rFonts w:asciiTheme="minorHAnsi" w:eastAsiaTheme="minorEastAsia" w:hAnsiTheme="minorHAnsi" w:cstheme="minorBidi"/>
            <w:sz w:val="22"/>
            <w:szCs w:val="22"/>
            <w:lang w:val="en-US"/>
          </w:rPr>
          <w:tab/>
        </w:r>
        <w:r w:rsidDel="001643C0">
          <w:delText>Performance Metrics</w:delText>
        </w:r>
        <w:r w:rsidDel="001643C0">
          <w:tab/>
        </w:r>
        <w:r w:rsidDel="001643C0">
          <w:fldChar w:fldCharType="begin"/>
        </w:r>
        <w:r w:rsidDel="001643C0">
          <w:delInstrText xml:space="preserve"> PAGEREF _Toc71665230 \h </w:delInstrText>
        </w:r>
        <w:r w:rsidDel="001643C0">
          <w:fldChar w:fldCharType="separate"/>
        </w:r>
      </w:del>
      <w:ins w:id="1816" w:author="Thomas Stockhammer" w:date="2021-07-19T12:54:00Z">
        <w:r w:rsidR="00096B4F">
          <w:rPr>
            <w:b/>
            <w:bCs/>
            <w:lang w:val="en-US"/>
          </w:rPr>
          <w:t>Error! Bookmark not defined.</w:t>
        </w:r>
      </w:ins>
      <w:del w:id="1817" w:author="Thomas Stockhammer" w:date="2021-07-19T12:41:00Z">
        <w:r w:rsidDel="001643C0">
          <w:delText>56</w:delText>
        </w:r>
        <w:r w:rsidDel="001643C0">
          <w:fldChar w:fldCharType="end"/>
        </w:r>
      </w:del>
    </w:p>
    <w:p w14:paraId="6A293D3E" w14:textId="7AE7FE34" w:rsidR="00CA6F3F" w:rsidDel="001643C0" w:rsidRDefault="00CA6F3F">
      <w:pPr>
        <w:pStyle w:val="TOC3"/>
        <w:rPr>
          <w:del w:id="1818" w:author="Thomas Stockhammer" w:date="2021-07-19T12:41:00Z"/>
          <w:rFonts w:asciiTheme="minorHAnsi" w:eastAsiaTheme="minorEastAsia" w:hAnsiTheme="minorHAnsi" w:cstheme="minorBidi"/>
          <w:sz w:val="22"/>
          <w:szCs w:val="22"/>
          <w:lang w:val="en-US"/>
        </w:rPr>
      </w:pPr>
      <w:del w:id="1819" w:author="Thomas Stockhammer" w:date="2021-07-19T12:41:00Z">
        <w:r w:rsidDel="001643C0">
          <w:delText>6.5.6</w:delText>
        </w:r>
        <w:r w:rsidDel="001643C0">
          <w:rPr>
            <w:rFonts w:asciiTheme="minorHAnsi" w:eastAsiaTheme="minorEastAsia" w:hAnsiTheme="minorHAnsi" w:cstheme="minorBidi"/>
            <w:sz w:val="22"/>
            <w:szCs w:val="22"/>
            <w:lang w:val="en-US"/>
          </w:rPr>
          <w:tab/>
        </w:r>
        <w:r w:rsidDel="001643C0">
          <w:delText>Interoperability Considerations</w:delText>
        </w:r>
        <w:r w:rsidDel="001643C0">
          <w:tab/>
        </w:r>
        <w:r w:rsidDel="001643C0">
          <w:fldChar w:fldCharType="begin"/>
        </w:r>
        <w:r w:rsidDel="001643C0">
          <w:delInstrText xml:space="preserve"> PAGEREF _Toc71665231 \h </w:delInstrText>
        </w:r>
        <w:r w:rsidDel="001643C0">
          <w:fldChar w:fldCharType="separate"/>
        </w:r>
      </w:del>
      <w:ins w:id="1820" w:author="Thomas Stockhammer" w:date="2021-07-19T12:54:00Z">
        <w:r w:rsidR="00096B4F">
          <w:rPr>
            <w:b/>
            <w:bCs/>
            <w:lang w:val="en-US"/>
          </w:rPr>
          <w:t>Error! Bookmark not defined.</w:t>
        </w:r>
      </w:ins>
      <w:del w:id="1821" w:author="Thomas Stockhammer" w:date="2021-07-19T12:41:00Z">
        <w:r w:rsidDel="001643C0">
          <w:delText>56</w:delText>
        </w:r>
        <w:r w:rsidDel="001643C0">
          <w:fldChar w:fldCharType="end"/>
        </w:r>
      </w:del>
    </w:p>
    <w:p w14:paraId="4B1F54B5" w14:textId="4DB7D6B5" w:rsidR="00CA6F3F" w:rsidDel="001643C0" w:rsidRDefault="00CA6F3F">
      <w:pPr>
        <w:pStyle w:val="TOC3"/>
        <w:rPr>
          <w:del w:id="1822" w:author="Thomas Stockhammer" w:date="2021-07-19T12:41:00Z"/>
          <w:rFonts w:asciiTheme="minorHAnsi" w:eastAsiaTheme="minorEastAsia" w:hAnsiTheme="minorHAnsi" w:cstheme="minorBidi"/>
          <w:sz w:val="22"/>
          <w:szCs w:val="22"/>
          <w:lang w:val="en-US"/>
        </w:rPr>
      </w:pPr>
      <w:del w:id="1823" w:author="Thomas Stockhammer" w:date="2021-07-19T12:41:00Z">
        <w:r w:rsidDel="001643C0">
          <w:delText>6.5.7</w:delText>
        </w:r>
        <w:r w:rsidDel="001643C0">
          <w:rPr>
            <w:rFonts w:asciiTheme="minorHAnsi" w:eastAsiaTheme="minorEastAsia" w:hAnsiTheme="minorHAnsi" w:cstheme="minorBidi"/>
            <w:sz w:val="22"/>
            <w:szCs w:val="22"/>
            <w:lang w:val="en-US"/>
          </w:rPr>
          <w:tab/>
        </w:r>
        <w:r w:rsidDel="001643C0">
          <w:delText>Reference Sequences</w:delText>
        </w:r>
        <w:r w:rsidDel="001643C0">
          <w:tab/>
        </w:r>
        <w:r w:rsidDel="001643C0">
          <w:fldChar w:fldCharType="begin"/>
        </w:r>
        <w:r w:rsidDel="001643C0">
          <w:delInstrText xml:space="preserve"> PAGEREF _Toc71665232 \h </w:delInstrText>
        </w:r>
        <w:r w:rsidDel="001643C0">
          <w:fldChar w:fldCharType="separate"/>
        </w:r>
      </w:del>
      <w:ins w:id="1824" w:author="Thomas Stockhammer" w:date="2021-07-19T12:54:00Z">
        <w:r w:rsidR="00096B4F">
          <w:rPr>
            <w:b/>
            <w:bCs/>
            <w:lang w:val="en-US"/>
          </w:rPr>
          <w:t>Error! Bookmark not defined.</w:t>
        </w:r>
      </w:ins>
      <w:del w:id="1825" w:author="Thomas Stockhammer" w:date="2021-07-19T12:41:00Z">
        <w:r w:rsidDel="001643C0">
          <w:delText>56</w:delText>
        </w:r>
        <w:r w:rsidDel="001643C0">
          <w:fldChar w:fldCharType="end"/>
        </w:r>
      </w:del>
    </w:p>
    <w:p w14:paraId="0C016DC9" w14:textId="5155A3FC" w:rsidR="00CA6F3F" w:rsidDel="001643C0" w:rsidRDefault="00CA6F3F">
      <w:pPr>
        <w:pStyle w:val="TOC3"/>
        <w:rPr>
          <w:del w:id="1826" w:author="Thomas Stockhammer" w:date="2021-07-19T12:41:00Z"/>
          <w:rFonts w:asciiTheme="minorHAnsi" w:eastAsiaTheme="minorEastAsia" w:hAnsiTheme="minorHAnsi" w:cstheme="minorBidi"/>
          <w:sz w:val="22"/>
          <w:szCs w:val="22"/>
          <w:lang w:val="en-US"/>
        </w:rPr>
      </w:pPr>
      <w:del w:id="1827" w:author="Thomas Stockhammer" w:date="2021-07-19T12:41:00Z">
        <w:r w:rsidDel="001643C0">
          <w:delText>6.5.8</w:delText>
        </w:r>
        <w:r w:rsidDel="001643C0">
          <w:rPr>
            <w:rFonts w:asciiTheme="minorHAnsi" w:eastAsiaTheme="minorEastAsia" w:hAnsiTheme="minorHAnsi" w:cstheme="minorBidi"/>
            <w:sz w:val="22"/>
            <w:szCs w:val="22"/>
            <w:lang w:val="en-US"/>
          </w:rPr>
          <w:tab/>
        </w:r>
        <w:r w:rsidDel="001643C0">
          <w:delText>Anchor Definition</w:delText>
        </w:r>
        <w:r w:rsidDel="001643C0">
          <w:tab/>
        </w:r>
        <w:r w:rsidDel="001643C0">
          <w:fldChar w:fldCharType="begin"/>
        </w:r>
        <w:r w:rsidDel="001643C0">
          <w:delInstrText xml:space="preserve"> PAGEREF _Toc71665233 \h </w:delInstrText>
        </w:r>
        <w:r w:rsidDel="001643C0">
          <w:fldChar w:fldCharType="separate"/>
        </w:r>
      </w:del>
      <w:ins w:id="1828" w:author="Thomas Stockhammer" w:date="2021-07-19T12:54:00Z">
        <w:r w:rsidR="00096B4F">
          <w:rPr>
            <w:b/>
            <w:bCs/>
            <w:lang w:val="en-US"/>
          </w:rPr>
          <w:t>Error! Bookmark not defined.</w:t>
        </w:r>
      </w:ins>
      <w:del w:id="1829" w:author="Thomas Stockhammer" w:date="2021-07-19T12:41:00Z">
        <w:r w:rsidDel="001643C0">
          <w:delText>56</w:delText>
        </w:r>
        <w:r w:rsidDel="001643C0">
          <w:fldChar w:fldCharType="end"/>
        </w:r>
      </w:del>
    </w:p>
    <w:p w14:paraId="2DDD7D2E" w14:textId="31161A83" w:rsidR="00CA6F3F" w:rsidDel="001643C0" w:rsidRDefault="00CA6F3F">
      <w:pPr>
        <w:pStyle w:val="TOC4"/>
        <w:rPr>
          <w:del w:id="1830" w:author="Thomas Stockhammer" w:date="2021-07-19T12:41:00Z"/>
          <w:rFonts w:asciiTheme="minorHAnsi" w:eastAsiaTheme="minorEastAsia" w:hAnsiTheme="minorHAnsi" w:cstheme="minorBidi"/>
          <w:sz w:val="22"/>
          <w:szCs w:val="22"/>
          <w:lang w:val="en-US"/>
        </w:rPr>
      </w:pPr>
      <w:del w:id="1831" w:author="Thomas Stockhammer" w:date="2021-07-19T12:41:00Z">
        <w:r w:rsidDel="001643C0">
          <w:delText>6.5.8.1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_Toc71665234 \h </w:delInstrText>
        </w:r>
        <w:r w:rsidDel="001643C0">
          <w:fldChar w:fldCharType="separate"/>
        </w:r>
      </w:del>
      <w:ins w:id="1832" w:author="Thomas Stockhammer" w:date="2021-07-19T12:54:00Z">
        <w:r w:rsidR="00096B4F">
          <w:rPr>
            <w:b/>
            <w:bCs/>
            <w:lang w:val="en-US"/>
          </w:rPr>
          <w:t>Error! Bookmark not defined.</w:t>
        </w:r>
      </w:ins>
      <w:del w:id="1833" w:author="Thomas Stockhammer" w:date="2021-07-19T12:41:00Z">
        <w:r w:rsidDel="001643C0">
          <w:delText>56</w:delText>
        </w:r>
        <w:r w:rsidDel="001643C0">
          <w:fldChar w:fldCharType="end"/>
        </w:r>
      </w:del>
    </w:p>
    <w:p w14:paraId="25181A4A" w14:textId="05EFB238" w:rsidR="00CA6F3F" w:rsidDel="001643C0" w:rsidRDefault="00CA6F3F">
      <w:pPr>
        <w:pStyle w:val="TOC4"/>
        <w:rPr>
          <w:del w:id="1834" w:author="Thomas Stockhammer" w:date="2021-07-19T12:41:00Z"/>
          <w:rFonts w:asciiTheme="minorHAnsi" w:eastAsiaTheme="minorEastAsia" w:hAnsiTheme="minorHAnsi" w:cstheme="minorBidi"/>
          <w:sz w:val="22"/>
          <w:szCs w:val="22"/>
          <w:lang w:val="en-US"/>
        </w:rPr>
      </w:pPr>
      <w:del w:id="1835" w:author="Thomas Stockhammer" w:date="2021-07-19T12:41:00Z">
        <w:r w:rsidDel="001643C0">
          <w:delText>6.5.8.2</w:delText>
        </w:r>
        <w:r w:rsidDel="001643C0">
          <w:rPr>
            <w:rFonts w:asciiTheme="minorHAnsi" w:eastAsiaTheme="minorEastAsia" w:hAnsiTheme="minorHAnsi" w:cstheme="minorBidi"/>
            <w:sz w:val="22"/>
            <w:szCs w:val="22"/>
            <w:lang w:val="en-US"/>
          </w:rPr>
          <w:tab/>
        </w:r>
        <w:r w:rsidDel="001643C0">
          <w:delText>H.264/AVC Anchors</w:delText>
        </w:r>
        <w:r w:rsidDel="001643C0">
          <w:tab/>
        </w:r>
        <w:r w:rsidDel="001643C0">
          <w:fldChar w:fldCharType="begin"/>
        </w:r>
        <w:r w:rsidDel="001643C0">
          <w:delInstrText xml:space="preserve"> PAGEREF _Toc71665235 \h </w:delInstrText>
        </w:r>
        <w:r w:rsidDel="001643C0">
          <w:fldChar w:fldCharType="separate"/>
        </w:r>
      </w:del>
      <w:ins w:id="1836" w:author="Thomas Stockhammer" w:date="2021-07-19T12:54:00Z">
        <w:r w:rsidR="00096B4F">
          <w:rPr>
            <w:b/>
            <w:bCs/>
            <w:lang w:val="en-US"/>
          </w:rPr>
          <w:t>Error! Bookmark not defined.</w:t>
        </w:r>
      </w:ins>
      <w:del w:id="1837" w:author="Thomas Stockhammer" w:date="2021-07-19T12:41:00Z">
        <w:r w:rsidDel="001643C0">
          <w:delText>57</w:delText>
        </w:r>
        <w:r w:rsidDel="001643C0">
          <w:fldChar w:fldCharType="end"/>
        </w:r>
      </w:del>
    </w:p>
    <w:p w14:paraId="28B554C9" w14:textId="01F33A6C" w:rsidR="00CA6F3F" w:rsidDel="001643C0" w:rsidRDefault="00CA6F3F">
      <w:pPr>
        <w:pStyle w:val="TOC5"/>
        <w:rPr>
          <w:del w:id="1838" w:author="Thomas Stockhammer" w:date="2021-07-19T12:41:00Z"/>
          <w:rFonts w:asciiTheme="minorHAnsi" w:eastAsiaTheme="minorEastAsia" w:hAnsiTheme="minorHAnsi" w:cstheme="minorBidi"/>
          <w:sz w:val="22"/>
          <w:szCs w:val="22"/>
          <w:lang w:val="en-US"/>
        </w:rPr>
      </w:pPr>
      <w:del w:id="1839" w:author="Thomas Stockhammer" w:date="2021-07-19T12:41:00Z">
        <w:r w:rsidDel="001643C0">
          <w:delText>6.5.8.2.1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_Toc71665236 \h </w:delInstrText>
        </w:r>
        <w:r w:rsidDel="001643C0">
          <w:fldChar w:fldCharType="separate"/>
        </w:r>
      </w:del>
      <w:ins w:id="1840" w:author="Thomas Stockhammer" w:date="2021-07-19T12:54:00Z">
        <w:r w:rsidR="00096B4F">
          <w:rPr>
            <w:b/>
            <w:bCs/>
            <w:lang w:val="en-US"/>
          </w:rPr>
          <w:t>Error! Bookmark not defined.</w:t>
        </w:r>
      </w:ins>
      <w:del w:id="1841" w:author="Thomas Stockhammer" w:date="2021-07-19T12:41:00Z">
        <w:r w:rsidDel="001643C0">
          <w:delText>57</w:delText>
        </w:r>
        <w:r w:rsidDel="001643C0">
          <w:fldChar w:fldCharType="end"/>
        </w:r>
      </w:del>
    </w:p>
    <w:p w14:paraId="4F827CEF" w14:textId="1B817860" w:rsidR="00CA6F3F" w:rsidDel="001643C0" w:rsidRDefault="00CA6F3F">
      <w:pPr>
        <w:pStyle w:val="TOC5"/>
        <w:rPr>
          <w:del w:id="1842" w:author="Thomas Stockhammer" w:date="2021-07-19T12:41:00Z"/>
          <w:rFonts w:asciiTheme="minorHAnsi" w:eastAsiaTheme="minorEastAsia" w:hAnsiTheme="minorHAnsi" w:cstheme="minorBidi"/>
          <w:sz w:val="22"/>
          <w:szCs w:val="22"/>
          <w:lang w:val="en-US"/>
        </w:rPr>
      </w:pPr>
      <w:del w:id="1843" w:author="Thomas Stockhammer" w:date="2021-07-19T12:41:00Z">
        <w:r w:rsidDel="001643C0">
          <w:delText>6.5.8.2.2</w:delText>
        </w:r>
        <w:r w:rsidDel="001643C0">
          <w:rPr>
            <w:rFonts w:asciiTheme="minorHAnsi" w:eastAsiaTheme="minorEastAsia" w:hAnsiTheme="minorHAnsi" w:cstheme="minorBidi"/>
            <w:sz w:val="22"/>
            <w:szCs w:val="22"/>
            <w:lang w:val="en-US"/>
          </w:rPr>
          <w:tab/>
        </w:r>
        <w:r w:rsidDel="001643C0">
          <w:delText>Common Parameters</w:delText>
        </w:r>
        <w:r w:rsidDel="001643C0">
          <w:tab/>
        </w:r>
        <w:r w:rsidDel="001643C0">
          <w:fldChar w:fldCharType="begin"/>
        </w:r>
        <w:r w:rsidDel="001643C0">
          <w:delInstrText xml:space="preserve"> PAGEREF _Toc71665237 \h </w:delInstrText>
        </w:r>
        <w:r w:rsidDel="001643C0">
          <w:fldChar w:fldCharType="separate"/>
        </w:r>
      </w:del>
      <w:ins w:id="1844" w:author="Thomas Stockhammer" w:date="2021-07-19T12:54:00Z">
        <w:r w:rsidR="00096B4F">
          <w:rPr>
            <w:b/>
            <w:bCs/>
            <w:lang w:val="en-US"/>
          </w:rPr>
          <w:t>Error! Bookmark not defined.</w:t>
        </w:r>
      </w:ins>
      <w:del w:id="1845" w:author="Thomas Stockhammer" w:date="2021-07-19T12:41:00Z">
        <w:r w:rsidDel="001643C0">
          <w:delText>57</w:delText>
        </w:r>
        <w:r w:rsidDel="001643C0">
          <w:fldChar w:fldCharType="end"/>
        </w:r>
      </w:del>
    </w:p>
    <w:p w14:paraId="5BFFB577" w14:textId="31576EA4" w:rsidR="00CA6F3F" w:rsidDel="001643C0" w:rsidRDefault="00CA6F3F">
      <w:pPr>
        <w:pStyle w:val="TOC5"/>
        <w:rPr>
          <w:del w:id="1846" w:author="Thomas Stockhammer" w:date="2021-07-19T12:41:00Z"/>
          <w:rFonts w:asciiTheme="minorHAnsi" w:eastAsiaTheme="minorEastAsia" w:hAnsiTheme="minorHAnsi" w:cstheme="minorBidi"/>
          <w:sz w:val="22"/>
          <w:szCs w:val="22"/>
          <w:lang w:val="en-US"/>
        </w:rPr>
      </w:pPr>
      <w:del w:id="1847" w:author="Thomas Stockhammer" w:date="2021-07-19T12:41:00Z">
        <w:r w:rsidDel="001643C0">
          <w:delText>6.5.8.2.3</w:delText>
        </w:r>
        <w:r w:rsidDel="001643C0">
          <w:rPr>
            <w:rFonts w:asciiTheme="minorHAnsi" w:eastAsiaTheme="minorEastAsia" w:hAnsiTheme="minorHAnsi" w:cstheme="minorBidi"/>
            <w:sz w:val="22"/>
            <w:szCs w:val="22"/>
            <w:lang w:val="en-US"/>
          </w:rPr>
          <w:tab/>
        </w:r>
        <w:r w:rsidDel="001643C0">
          <w:delText>S4-JM-01: FullHD, no Intra</w:delText>
        </w:r>
        <w:r w:rsidDel="001643C0">
          <w:tab/>
        </w:r>
        <w:r w:rsidDel="001643C0">
          <w:fldChar w:fldCharType="begin"/>
        </w:r>
        <w:r w:rsidDel="001643C0">
          <w:delInstrText xml:space="preserve"> PAGEREF _Toc71665238 \h </w:delInstrText>
        </w:r>
        <w:r w:rsidDel="001643C0">
          <w:fldChar w:fldCharType="separate"/>
        </w:r>
      </w:del>
      <w:ins w:id="1848" w:author="Thomas Stockhammer" w:date="2021-07-19T12:54:00Z">
        <w:r w:rsidR="00096B4F">
          <w:rPr>
            <w:b/>
            <w:bCs/>
            <w:lang w:val="en-US"/>
          </w:rPr>
          <w:t>Error! Bookmark not defined.</w:t>
        </w:r>
      </w:ins>
      <w:del w:id="1849" w:author="Thomas Stockhammer" w:date="2021-07-19T12:41:00Z">
        <w:r w:rsidDel="001643C0">
          <w:delText>57</w:delText>
        </w:r>
        <w:r w:rsidDel="001643C0">
          <w:fldChar w:fldCharType="end"/>
        </w:r>
      </w:del>
    </w:p>
    <w:p w14:paraId="7BE16B7F" w14:textId="6168956C" w:rsidR="00CA6F3F" w:rsidDel="001643C0" w:rsidRDefault="00CA6F3F">
      <w:pPr>
        <w:pStyle w:val="TOC5"/>
        <w:rPr>
          <w:del w:id="1850" w:author="Thomas Stockhammer" w:date="2021-07-19T12:41:00Z"/>
          <w:rFonts w:asciiTheme="minorHAnsi" w:eastAsiaTheme="minorEastAsia" w:hAnsiTheme="minorHAnsi" w:cstheme="minorBidi"/>
          <w:sz w:val="22"/>
          <w:szCs w:val="22"/>
          <w:lang w:val="en-US"/>
        </w:rPr>
      </w:pPr>
      <w:del w:id="1851" w:author="Thomas Stockhammer" w:date="2021-07-19T12:41:00Z">
        <w:r w:rsidDel="001643C0">
          <w:delText>6.5.8.2.3</w:delText>
        </w:r>
        <w:r w:rsidDel="001643C0">
          <w:rPr>
            <w:rFonts w:asciiTheme="minorHAnsi" w:eastAsiaTheme="minorEastAsia" w:hAnsiTheme="minorHAnsi" w:cstheme="minorBidi"/>
            <w:sz w:val="22"/>
            <w:szCs w:val="22"/>
            <w:lang w:val="en-US"/>
          </w:rPr>
          <w:tab/>
        </w:r>
        <w:r w:rsidDel="001643C0">
          <w:delText>S4-JM-02: 4K, no Intra</w:delText>
        </w:r>
        <w:r w:rsidDel="001643C0">
          <w:tab/>
        </w:r>
        <w:r w:rsidDel="001643C0">
          <w:fldChar w:fldCharType="begin"/>
        </w:r>
        <w:r w:rsidDel="001643C0">
          <w:delInstrText xml:space="preserve"> PAGEREF _Toc71665239 \h </w:delInstrText>
        </w:r>
        <w:r w:rsidDel="001643C0">
          <w:fldChar w:fldCharType="separate"/>
        </w:r>
      </w:del>
      <w:ins w:id="1852" w:author="Thomas Stockhammer" w:date="2021-07-19T12:54:00Z">
        <w:r w:rsidR="00096B4F">
          <w:rPr>
            <w:b/>
            <w:bCs/>
            <w:lang w:val="en-US"/>
          </w:rPr>
          <w:t>Error! Bookmark not defined.</w:t>
        </w:r>
      </w:ins>
      <w:del w:id="1853" w:author="Thomas Stockhammer" w:date="2021-07-19T12:41:00Z">
        <w:r w:rsidDel="001643C0">
          <w:delText>58</w:delText>
        </w:r>
        <w:r w:rsidDel="001643C0">
          <w:fldChar w:fldCharType="end"/>
        </w:r>
      </w:del>
    </w:p>
    <w:p w14:paraId="11E5DC1A" w14:textId="2146759D" w:rsidR="00CA6F3F" w:rsidDel="001643C0" w:rsidRDefault="00CA6F3F">
      <w:pPr>
        <w:pStyle w:val="TOC5"/>
        <w:rPr>
          <w:del w:id="1854" w:author="Thomas Stockhammer" w:date="2021-07-19T12:41:00Z"/>
          <w:rFonts w:asciiTheme="minorHAnsi" w:eastAsiaTheme="minorEastAsia" w:hAnsiTheme="minorHAnsi" w:cstheme="minorBidi"/>
          <w:sz w:val="22"/>
          <w:szCs w:val="22"/>
          <w:lang w:val="en-US"/>
        </w:rPr>
      </w:pPr>
      <w:del w:id="1855" w:author="Thomas Stockhammer" w:date="2021-07-19T12:41:00Z">
        <w:r w:rsidDel="001643C0">
          <w:delText>6.5.8.2.4</w:delText>
        </w:r>
        <w:r w:rsidDel="001643C0">
          <w:rPr>
            <w:rFonts w:asciiTheme="minorHAnsi" w:eastAsiaTheme="minorEastAsia" w:hAnsiTheme="minorHAnsi" w:cstheme="minorBidi"/>
            <w:sz w:val="22"/>
            <w:szCs w:val="22"/>
            <w:lang w:val="en-US"/>
          </w:rPr>
          <w:tab/>
        </w:r>
        <w:r w:rsidDel="001643C0">
          <w:delText>S4-JM-03: FullHD, Intra 1 sec</w:delText>
        </w:r>
        <w:r w:rsidDel="001643C0">
          <w:tab/>
        </w:r>
        <w:r w:rsidDel="001643C0">
          <w:fldChar w:fldCharType="begin"/>
        </w:r>
        <w:r w:rsidDel="001643C0">
          <w:delInstrText xml:space="preserve"> PAGEREF _Toc71665240 \h </w:delInstrText>
        </w:r>
        <w:r w:rsidDel="001643C0">
          <w:fldChar w:fldCharType="separate"/>
        </w:r>
      </w:del>
      <w:ins w:id="1856" w:author="Thomas Stockhammer" w:date="2021-07-19T12:54:00Z">
        <w:r w:rsidR="00096B4F">
          <w:rPr>
            <w:b/>
            <w:bCs/>
            <w:lang w:val="en-US"/>
          </w:rPr>
          <w:t>Error! Bookmark not defined.</w:t>
        </w:r>
      </w:ins>
      <w:del w:id="1857" w:author="Thomas Stockhammer" w:date="2021-07-19T12:41:00Z">
        <w:r w:rsidDel="001643C0">
          <w:delText>58</w:delText>
        </w:r>
        <w:r w:rsidDel="001643C0">
          <w:fldChar w:fldCharType="end"/>
        </w:r>
      </w:del>
    </w:p>
    <w:p w14:paraId="3A3999C0" w14:textId="4875B84E" w:rsidR="00CA6F3F" w:rsidDel="001643C0" w:rsidRDefault="00CA6F3F">
      <w:pPr>
        <w:pStyle w:val="TOC5"/>
        <w:rPr>
          <w:del w:id="1858" w:author="Thomas Stockhammer" w:date="2021-07-19T12:41:00Z"/>
          <w:rFonts w:asciiTheme="minorHAnsi" w:eastAsiaTheme="minorEastAsia" w:hAnsiTheme="minorHAnsi" w:cstheme="minorBidi"/>
          <w:sz w:val="22"/>
          <w:szCs w:val="22"/>
          <w:lang w:val="en-US"/>
        </w:rPr>
      </w:pPr>
      <w:del w:id="1859" w:author="Thomas Stockhammer" w:date="2021-07-19T12:41:00Z">
        <w:r w:rsidDel="001643C0">
          <w:delText>6.5.8.2.5</w:delText>
        </w:r>
        <w:r w:rsidDel="001643C0">
          <w:rPr>
            <w:rFonts w:asciiTheme="minorHAnsi" w:eastAsiaTheme="minorEastAsia" w:hAnsiTheme="minorHAnsi" w:cstheme="minorBidi"/>
            <w:sz w:val="22"/>
            <w:szCs w:val="22"/>
            <w:lang w:val="en-US"/>
          </w:rPr>
          <w:tab/>
        </w:r>
        <w:r w:rsidDel="001643C0">
          <w:delText>S4-JM-04: FullHD, Intra 1 sec</w:delText>
        </w:r>
        <w:r w:rsidDel="001643C0">
          <w:tab/>
        </w:r>
        <w:r w:rsidDel="001643C0">
          <w:fldChar w:fldCharType="begin"/>
        </w:r>
        <w:r w:rsidDel="001643C0">
          <w:delInstrText xml:space="preserve"> PAGEREF _Toc71665241 \h </w:delInstrText>
        </w:r>
        <w:r w:rsidDel="001643C0">
          <w:fldChar w:fldCharType="separate"/>
        </w:r>
      </w:del>
      <w:ins w:id="1860" w:author="Thomas Stockhammer" w:date="2021-07-19T12:54:00Z">
        <w:r w:rsidR="00096B4F">
          <w:rPr>
            <w:b/>
            <w:bCs/>
            <w:lang w:val="en-US"/>
          </w:rPr>
          <w:t>Error! Bookmark not defined.</w:t>
        </w:r>
      </w:ins>
      <w:del w:id="1861" w:author="Thomas Stockhammer" w:date="2021-07-19T12:41:00Z">
        <w:r w:rsidDel="001643C0">
          <w:delText>58</w:delText>
        </w:r>
        <w:r w:rsidDel="001643C0">
          <w:fldChar w:fldCharType="end"/>
        </w:r>
      </w:del>
    </w:p>
    <w:p w14:paraId="4ECC3F74" w14:textId="2B1E5CC6" w:rsidR="00CA6F3F" w:rsidDel="001643C0" w:rsidRDefault="00CA6F3F">
      <w:pPr>
        <w:pStyle w:val="TOC4"/>
        <w:rPr>
          <w:del w:id="1862" w:author="Thomas Stockhammer" w:date="2021-07-19T12:41:00Z"/>
          <w:rFonts w:asciiTheme="minorHAnsi" w:eastAsiaTheme="minorEastAsia" w:hAnsiTheme="minorHAnsi" w:cstheme="minorBidi"/>
          <w:sz w:val="22"/>
          <w:szCs w:val="22"/>
          <w:lang w:val="en-US"/>
        </w:rPr>
      </w:pPr>
      <w:del w:id="1863" w:author="Thomas Stockhammer" w:date="2021-07-19T12:41:00Z">
        <w:r w:rsidDel="001643C0">
          <w:delText>6.5.8.3</w:delText>
        </w:r>
        <w:r w:rsidDel="001643C0">
          <w:rPr>
            <w:rFonts w:asciiTheme="minorHAnsi" w:eastAsiaTheme="minorEastAsia" w:hAnsiTheme="minorHAnsi" w:cstheme="minorBidi"/>
            <w:sz w:val="22"/>
            <w:szCs w:val="22"/>
            <w:lang w:val="en-US"/>
          </w:rPr>
          <w:tab/>
        </w:r>
        <w:r w:rsidDel="001643C0">
          <w:delText>H.265/HEVC Anchors</w:delText>
        </w:r>
        <w:r w:rsidDel="001643C0">
          <w:tab/>
        </w:r>
        <w:r w:rsidDel="001643C0">
          <w:fldChar w:fldCharType="begin"/>
        </w:r>
        <w:r w:rsidDel="001643C0">
          <w:delInstrText xml:space="preserve"> PAGEREF _Toc71665242 \h </w:delInstrText>
        </w:r>
        <w:r w:rsidDel="001643C0">
          <w:fldChar w:fldCharType="separate"/>
        </w:r>
      </w:del>
      <w:ins w:id="1864" w:author="Thomas Stockhammer" w:date="2021-07-19T12:54:00Z">
        <w:r w:rsidR="00096B4F">
          <w:rPr>
            <w:b/>
            <w:bCs/>
            <w:lang w:val="en-US"/>
          </w:rPr>
          <w:t>Error! Bookmark not defined.</w:t>
        </w:r>
      </w:ins>
      <w:del w:id="1865" w:author="Thomas Stockhammer" w:date="2021-07-19T12:41:00Z">
        <w:r w:rsidDel="001643C0">
          <w:delText>58</w:delText>
        </w:r>
        <w:r w:rsidDel="001643C0">
          <w:fldChar w:fldCharType="end"/>
        </w:r>
      </w:del>
    </w:p>
    <w:p w14:paraId="0CAB23C7" w14:textId="2F9BE114" w:rsidR="00CA6F3F" w:rsidDel="001643C0" w:rsidRDefault="00CA6F3F">
      <w:pPr>
        <w:pStyle w:val="TOC5"/>
        <w:rPr>
          <w:del w:id="1866" w:author="Thomas Stockhammer" w:date="2021-07-19T12:41:00Z"/>
          <w:rFonts w:asciiTheme="minorHAnsi" w:eastAsiaTheme="minorEastAsia" w:hAnsiTheme="minorHAnsi" w:cstheme="minorBidi"/>
          <w:sz w:val="22"/>
          <w:szCs w:val="22"/>
          <w:lang w:val="en-US"/>
        </w:rPr>
      </w:pPr>
      <w:del w:id="1867" w:author="Thomas Stockhammer" w:date="2021-07-19T12:41:00Z">
        <w:r w:rsidDel="001643C0">
          <w:delText>6.5.8.3.1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_Toc71665243 \h </w:delInstrText>
        </w:r>
        <w:r w:rsidDel="001643C0">
          <w:fldChar w:fldCharType="separate"/>
        </w:r>
      </w:del>
      <w:ins w:id="1868" w:author="Thomas Stockhammer" w:date="2021-07-19T12:54:00Z">
        <w:r w:rsidR="00096B4F">
          <w:rPr>
            <w:b/>
            <w:bCs/>
            <w:lang w:val="en-US"/>
          </w:rPr>
          <w:t>Error! Bookmark not defined.</w:t>
        </w:r>
      </w:ins>
      <w:del w:id="1869" w:author="Thomas Stockhammer" w:date="2021-07-19T12:41:00Z">
        <w:r w:rsidDel="001643C0">
          <w:delText>58</w:delText>
        </w:r>
        <w:r w:rsidDel="001643C0">
          <w:fldChar w:fldCharType="end"/>
        </w:r>
      </w:del>
    </w:p>
    <w:p w14:paraId="1C884C95" w14:textId="1F35FF3C" w:rsidR="00CA6F3F" w:rsidDel="001643C0" w:rsidRDefault="00CA6F3F">
      <w:pPr>
        <w:pStyle w:val="TOC5"/>
        <w:rPr>
          <w:del w:id="1870" w:author="Thomas Stockhammer" w:date="2021-07-19T12:41:00Z"/>
          <w:rFonts w:asciiTheme="minorHAnsi" w:eastAsiaTheme="minorEastAsia" w:hAnsiTheme="minorHAnsi" w:cstheme="minorBidi"/>
          <w:sz w:val="22"/>
          <w:szCs w:val="22"/>
          <w:lang w:val="en-US"/>
        </w:rPr>
      </w:pPr>
      <w:del w:id="1871" w:author="Thomas Stockhammer" w:date="2021-07-19T12:41:00Z">
        <w:r w:rsidDel="001643C0">
          <w:delText>6.5.8.3.2</w:delText>
        </w:r>
        <w:r w:rsidDel="001643C0">
          <w:rPr>
            <w:rFonts w:asciiTheme="minorHAnsi" w:eastAsiaTheme="minorEastAsia" w:hAnsiTheme="minorHAnsi" w:cstheme="minorBidi"/>
            <w:sz w:val="22"/>
            <w:szCs w:val="22"/>
            <w:lang w:val="en-US"/>
          </w:rPr>
          <w:tab/>
        </w:r>
        <w:r w:rsidDel="001643C0">
          <w:delText>Common Parameters</w:delText>
        </w:r>
        <w:r w:rsidDel="001643C0">
          <w:tab/>
        </w:r>
        <w:r w:rsidDel="001643C0">
          <w:fldChar w:fldCharType="begin"/>
        </w:r>
        <w:r w:rsidDel="001643C0">
          <w:delInstrText xml:space="preserve"> PAGEREF _Toc71665244 \h </w:delInstrText>
        </w:r>
        <w:r w:rsidDel="001643C0">
          <w:fldChar w:fldCharType="separate"/>
        </w:r>
      </w:del>
      <w:ins w:id="1872" w:author="Thomas Stockhammer" w:date="2021-07-19T12:54:00Z">
        <w:r w:rsidR="00096B4F">
          <w:rPr>
            <w:b/>
            <w:bCs/>
            <w:lang w:val="en-US"/>
          </w:rPr>
          <w:t>Error! Bookmark not defined.</w:t>
        </w:r>
      </w:ins>
      <w:del w:id="1873" w:author="Thomas Stockhammer" w:date="2021-07-19T12:41:00Z">
        <w:r w:rsidDel="001643C0">
          <w:delText>59</w:delText>
        </w:r>
        <w:r w:rsidDel="001643C0">
          <w:fldChar w:fldCharType="end"/>
        </w:r>
      </w:del>
    </w:p>
    <w:p w14:paraId="33EEA7F4" w14:textId="4A7F2C3F" w:rsidR="00CA6F3F" w:rsidDel="001643C0" w:rsidRDefault="00CA6F3F">
      <w:pPr>
        <w:pStyle w:val="TOC5"/>
        <w:rPr>
          <w:del w:id="1874" w:author="Thomas Stockhammer" w:date="2021-07-19T12:41:00Z"/>
          <w:rFonts w:asciiTheme="minorHAnsi" w:eastAsiaTheme="minorEastAsia" w:hAnsiTheme="minorHAnsi" w:cstheme="minorBidi"/>
          <w:sz w:val="22"/>
          <w:szCs w:val="22"/>
          <w:lang w:val="en-US"/>
        </w:rPr>
      </w:pPr>
      <w:del w:id="1875" w:author="Thomas Stockhammer" w:date="2021-07-19T12:41:00Z">
        <w:r w:rsidDel="001643C0">
          <w:delText>6.5.8.3.3</w:delText>
        </w:r>
        <w:r w:rsidDel="001643C0">
          <w:rPr>
            <w:rFonts w:asciiTheme="minorHAnsi" w:eastAsiaTheme="minorEastAsia" w:hAnsiTheme="minorHAnsi" w:cstheme="minorBidi"/>
            <w:sz w:val="22"/>
            <w:szCs w:val="22"/>
            <w:lang w:val="en-US"/>
          </w:rPr>
          <w:tab/>
        </w:r>
        <w:r w:rsidDel="001643C0">
          <w:delText>S4-JM-01: FullHD, no Intra</w:delText>
        </w:r>
        <w:r w:rsidDel="001643C0">
          <w:tab/>
        </w:r>
        <w:r w:rsidDel="001643C0">
          <w:fldChar w:fldCharType="begin"/>
        </w:r>
        <w:r w:rsidDel="001643C0">
          <w:delInstrText xml:space="preserve"> PAGEREF _Toc71665245 \h </w:delInstrText>
        </w:r>
        <w:r w:rsidDel="001643C0">
          <w:fldChar w:fldCharType="separate"/>
        </w:r>
      </w:del>
      <w:ins w:id="1876" w:author="Thomas Stockhammer" w:date="2021-07-19T12:54:00Z">
        <w:r w:rsidR="00096B4F">
          <w:rPr>
            <w:b/>
            <w:bCs/>
            <w:lang w:val="en-US"/>
          </w:rPr>
          <w:t>Error! Bookmark not defined.</w:t>
        </w:r>
      </w:ins>
      <w:del w:id="1877" w:author="Thomas Stockhammer" w:date="2021-07-19T12:41:00Z">
        <w:r w:rsidDel="001643C0">
          <w:delText>59</w:delText>
        </w:r>
        <w:r w:rsidDel="001643C0">
          <w:fldChar w:fldCharType="end"/>
        </w:r>
      </w:del>
    </w:p>
    <w:p w14:paraId="65ADFB7A" w14:textId="78480B95" w:rsidR="00CA6F3F" w:rsidDel="001643C0" w:rsidRDefault="00CA6F3F">
      <w:pPr>
        <w:pStyle w:val="TOC5"/>
        <w:rPr>
          <w:del w:id="1878" w:author="Thomas Stockhammer" w:date="2021-07-19T12:41:00Z"/>
          <w:rFonts w:asciiTheme="minorHAnsi" w:eastAsiaTheme="minorEastAsia" w:hAnsiTheme="minorHAnsi" w:cstheme="minorBidi"/>
          <w:sz w:val="22"/>
          <w:szCs w:val="22"/>
          <w:lang w:val="en-US"/>
        </w:rPr>
      </w:pPr>
      <w:del w:id="1879" w:author="Thomas Stockhammer" w:date="2021-07-19T12:41:00Z">
        <w:r w:rsidDel="001643C0">
          <w:delText>6.5.8.3.3</w:delText>
        </w:r>
        <w:r w:rsidDel="001643C0">
          <w:rPr>
            <w:rFonts w:asciiTheme="minorHAnsi" w:eastAsiaTheme="minorEastAsia" w:hAnsiTheme="minorHAnsi" w:cstheme="minorBidi"/>
            <w:sz w:val="22"/>
            <w:szCs w:val="22"/>
            <w:lang w:val="en-US"/>
          </w:rPr>
          <w:tab/>
        </w:r>
        <w:r w:rsidDel="001643C0">
          <w:delText>S4-JM-02: 4K, no Intra</w:delText>
        </w:r>
        <w:r w:rsidDel="001643C0">
          <w:tab/>
        </w:r>
        <w:r w:rsidDel="001643C0">
          <w:fldChar w:fldCharType="begin"/>
        </w:r>
        <w:r w:rsidDel="001643C0">
          <w:delInstrText xml:space="preserve"> PAGEREF _Toc71665246 \h </w:delInstrText>
        </w:r>
        <w:r w:rsidDel="001643C0">
          <w:fldChar w:fldCharType="separate"/>
        </w:r>
      </w:del>
      <w:ins w:id="1880" w:author="Thomas Stockhammer" w:date="2021-07-19T12:54:00Z">
        <w:r w:rsidR="00096B4F">
          <w:rPr>
            <w:b/>
            <w:bCs/>
            <w:lang w:val="en-US"/>
          </w:rPr>
          <w:t>Error! Bookmark not defined.</w:t>
        </w:r>
      </w:ins>
      <w:del w:id="1881" w:author="Thomas Stockhammer" w:date="2021-07-19T12:41:00Z">
        <w:r w:rsidDel="001643C0">
          <w:delText>59</w:delText>
        </w:r>
        <w:r w:rsidDel="001643C0">
          <w:fldChar w:fldCharType="end"/>
        </w:r>
      </w:del>
    </w:p>
    <w:p w14:paraId="5E956E3B" w14:textId="09228C22" w:rsidR="00CA6F3F" w:rsidDel="001643C0" w:rsidRDefault="00CA6F3F">
      <w:pPr>
        <w:pStyle w:val="TOC5"/>
        <w:rPr>
          <w:del w:id="1882" w:author="Thomas Stockhammer" w:date="2021-07-19T12:41:00Z"/>
          <w:rFonts w:asciiTheme="minorHAnsi" w:eastAsiaTheme="minorEastAsia" w:hAnsiTheme="minorHAnsi" w:cstheme="minorBidi"/>
          <w:sz w:val="22"/>
          <w:szCs w:val="22"/>
          <w:lang w:val="en-US"/>
        </w:rPr>
      </w:pPr>
      <w:del w:id="1883" w:author="Thomas Stockhammer" w:date="2021-07-19T12:41:00Z">
        <w:r w:rsidDel="001643C0">
          <w:delText>6.5.8.3.3</w:delText>
        </w:r>
        <w:r w:rsidDel="001643C0">
          <w:rPr>
            <w:rFonts w:asciiTheme="minorHAnsi" w:eastAsiaTheme="minorEastAsia" w:hAnsiTheme="minorHAnsi" w:cstheme="minorBidi"/>
            <w:sz w:val="22"/>
            <w:szCs w:val="22"/>
            <w:lang w:val="en-US"/>
          </w:rPr>
          <w:tab/>
        </w:r>
        <w:r w:rsidDel="001643C0">
          <w:delText>S4-HM-03: FullHD, Intra 1 sec</w:delText>
        </w:r>
        <w:r w:rsidDel="001643C0">
          <w:tab/>
        </w:r>
        <w:r w:rsidDel="001643C0">
          <w:fldChar w:fldCharType="begin"/>
        </w:r>
        <w:r w:rsidDel="001643C0">
          <w:delInstrText xml:space="preserve"> PAGEREF _Toc71665247 \h </w:delInstrText>
        </w:r>
        <w:r w:rsidDel="001643C0">
          <w:fldChar w:fldCharType="separate"/>
        </w:r>
      </w:del>
      <w:ins w:id="1884" w:author="Thomas Stockhammer" w:date="2021-07-19T12:54:00Z">
        <w:r w:rsidR="00096B4F">
          <w:rPr>
            <w:b/>
            <w:bCs/>
            <w:lang w:val="en-US"/>
          </w:rPr>
          <w:t>Error! Bookmark not defined.</w:t>
        </w:r>
      </w:ins>
      <w:del w:id="1885" w:author="Thomas Stockhammer" w:date="2021-07-19T12:41:00Z">
        <w:r w:rsidDel="001643C0">
          <w:delText>60</w:delText>
        </w:r>
        <w:r w:rsidDel="001643C0">
          <w:fldChar w:fldCharType="end"/>
        </w:r>
      </w:del>
    </w:p>
    <w:p w14:paraId="25B2B164" w14:textId="35780ABE" w:rsidR="00CA6F3F" w:rsidDel="001643C0" w:rsidRDefault="00CA6F3F">
      <w:pPr>
        <w:pStyle w:val="TOC5"/>
        <w:rPr>
          <w:del w:id="1886" w:author="Thomas Stockhammer" w:date="2021-07-19T12:41:00Z"/>
          <w:rFonts w:asciiTheme="minorHAnsi" w:eastAsiaTheme="minorEastAsia" w:hAnsiTheme="minorHAnsi" w:cstheme="minorBidi"/>
          <w:sz w:val="22"/>
          <w:szCs w:val="22"/>
          <w:lang w:val="en-US"/>
        </w:rPr>
      </w:pPr>
      <w:del w:id="1887" w:author="Thomas Stockhammer" w:date="2021-07-19T12:41:00Z">
        <w:r w:rsidDel="001643C0">
          <w:delText>6.5.8.3.3</w:delText>
        </w:r>
        <w:r w:rsidDel="001643C0">
          <w:rPr>
            <w:rFonts w:asciiTheme="minorHAnsi" w:eastAsiaTheme="minorEastAsia" w:hAnsiTheme="minorHAnsi" w:cstheme="minorBidi"/>
            <w:sz w:val="22"/>
            <w:szCs w:val="22"/>
            <w:lang w:val="en-US"/>
          </w:rPr>
          <w:tab/>
        </w:r>
        <w:r w:rsidDel="001643C0">
          <w:delText>S4-HM-04: FullHD, Intra 1 sec</w:delText>
        </w:r>
        <w:r w:rsidDel="001643C0">
          <w:tab/>
        </w:r>
        <w:r w:rsidDel="001643C0">
          <w:fldChar w:fldCharType="begin"/>
        </w:r>
        <w:r w:rsidDel="001643C0">
          <w:delInstrText xml:space="preserve"> PAGEREF _Toc71665248 \h </w:delInstrText>
        </w:r>
        <w:r w:rsidDel="001643C0">
          <w:fldChar w:fldCharType="separate"/>
        </w:r>
      </w:del>
      <w:ins w:id="1888" w:author="Thomas Stockhammer" w:date="2021-07-19T12:54:00Z">
        <w:r w:rsidR="00096B4F">
          <w:rPr>
            <w:b/>
            <w:bCs/>
            <w:lang w:val="en-US"/>
          </w:rPr>
          <w:t>Error! Bookmark not defined.</w:t>
        </w:r>
      </w:ins>
      <w:del w:id="1889" w:author="Thomas Stockhammer" w:date="2021-07-19T12:41:00Z">
        <w:r w:rsidDel="001643C0">
          <w:delText>60</w:delText>
        </w:r>
        <w:r w:rsidDel="001643C0">
          <w:fldChar w:fldCharType="end"/>
        </w:r>
      </w:del>
    </w:p>
    <w:p w14:paraId="534C08A4" w14:textId="292A348D" w:rsidR="00CA6F3F" w:rsidDel="001643C0" w:rsidRDefault="00CA6F3F">
      <w:pPr>
        <w:pStyle w:val="TOC3"/>
        <w:rPr>
          <w:del w:id="1890" w:author="Thomas Stockhammer" w:date="2021-07-19T12:41:00Z"/>
          <w:rFonts w:asciiTheme="minorHAnsi" w:eastAsiaTheme="minorEastAsia" w:hAnsiTheme="minorHAnsi" w:cstheme="minorBidi"/>
          <w:sz w:val="22"/>
          <w:szCs w:val="22"/>
          <w:lang w:val="en-US"/>
        </w:rPr>
      </w:pPr>
      <w:del w:id="1891" w:author="Thomas Stockhammer" w:date="2021-07-19T12:41:00Z">
        <w:r w:rsidDel="001643C0">
          <w:delText>6.5.9</w:delText>
        </w:r>
        <w:r w:rsidDel="001643C0">
          <w:rPr>
            <w:rFonts w:asciiTheme="minorHAnsi" w:eastAsiaTheme="minorEastAsia" w:hAnsiTheme="minorHAnsi" w:cstheme="minorBidi"/>
            <w:sz w:val="22"/>
            <w:szCs w:val="22"/>
            <w:lang w:val="en-US"/>
          </w:rPr>
          <w:tab/>
        </w:r>
        <w:r w:rsidDel="001643C0">
          <w:delText>Anchor Results</w:delText>
        </w:r>
        <w:r w:rsidDel="001643C0">
          <w:tab/>
        </w:r>
        <w:r w:rsidDel="001643C0">
          <w:fldChar w:fldCharType="begin"/>
        </w:r>
        <w:r w:rsidDel="001643C0">
          <w:delInstrText xml:space="preserve"> PAGEREF _Toc71665249 \h </w:delInstrText>
        </w:r>
        <w:r w:rsidDel="001643C0">
          <w:fldChar w:fldCharType="separate"/>
        </w:r>
      </w:del>
      <w:ins w:id="1892" w:author="Thomas Stockhammer" w:date="2021-07-19T12:54:00Z">
        <w:r w:rsidR="00096B4F">
          <w:rPr>
            <w:b/>
            <w:bCs/>
            <w:lang w:val="en-US"/>
          </w:rPr>
          <w:t>Error! Bookmark not defined.</w:t>
        </w:r>
      </w:ins>
      <w:del w:id="1893" w:author="Thomas Stockhammer" w:date="2021-07-19T12:41:00Z">
        <w:r w:rsidDel="001643C0">
          <w:delText>60</w:delText>
        </w:r>
        <w:r w:rsidDel="001643C0">
          <w:fldChar w:fldCharType="end"/>
        </w:r>
      </w:del>
    </w:p>
    <w:p w14:paraId="26F46813" w14:textId="42C6B8D2" w:rsidR="00CA6F3F" w:rsidDel="001643C0" w:rsidRDefault="00CA6F3F">
      <w:pPr>
        <w:pStyle w:val="TOC3"/>
        <w:rPr>
          <w:del w:id="1894" w:author="Thomas Stockhammer" w:date="2021-07-19T12:41:00Z"/>
          <w:rFonts w:asciiTheme="minorHAnsi" w:eastAsiaTheme="minorEastAsia" w:hAnsiTheme="minorHAnsi" w:cstheme="minorBidi"/>
          <w:sz w:val="22"/>
          <w:szCs w:val="22"/>
          <w:lang w:val="en-US"/>
        </w:rPr>
      </w:pPr>
      <w:del w:id="1895" w:author="Thomas Stockhammer" w:date="2021-07-19T12:41:00Z">
        <w:r w:rsidDel="001643C0">
          <w:delText>6.5.10</w:delText>
        </w:r>
        <w:r w:rsidDel="001643C0">
          <w:rPr>
            <w:rFonts w:asciiTheme="minorHAnsi" w:eastAsiaTheme="minorEastAsia" w:hAnsiTheme="minorHAnsi" w:cstheme="minorBidi"/>
            <w:sz w:val="22"/>
            <w:szCs w:val="22"/>
            <w:lang w:val="en-US"/>
          </w:rPr>
          <w:tab/>
        </w:r>
        <w:r w:rsidDel="001643C0">
          <w:delText>Additional Information and Performance Data</w:delText>
        </w:r>
        <w:r w:rsidDel="001643C0">
          <w:tab/>
        </w:r>
        <w:r w:rsidDel="001643C0">
          <w:fldChar w:fldCharType="begin"/>
        </w:r>
        <w:r w:rsidDel="001643C0">
          <w:delInstrText xml:space="preserve"> PAGEREF _Toc71665250 \h </w:delInstrText>
        </w:r>
        <w:r w:rsidDel="001643C0">
          <w:fldChar w:fldCharType="separate"/>
        </w:r>
      </w:del>
      <w:ins w:id="1896" w:author="Thomas Stockhammer" w:date="2021-07-19T12:54:00Z">
        <w:r w:rsidR="00096B4F">
          <w:rPr>
            <w:b/>
            <w:bCs/>
            <w:lang w:val="en-US"/>
          </w:rPr>
          <w:t>Error! Bookmark not defined.</w:t>
        </w:r>
      </w:ins>
      <w:del w:id="1897" w:author="Thomas Stockhammer" w:date="2021-07-19T12:41:00Z">
        <w:r w:rsidDel="001643C0">
          <w:delText>60</w:delText>
        </w:r>
        <w:r w:rsidDel="001643C0">
          <w:fldChar w:fldCharType="end"/>
        </w:r>
      </w:del>
    </w:p>
    <w:p w14:paraId="09497B58" w14:textId="78DD152D" w:rsidR="00CA6F3F" w:rsidDel="001643C0" w:rsidRDefault="00CA6F3F">
      <w:pPr>
        <w:pStyle w:val="TOC2"/>
        <w:rPr>
          <w:del w:id="1898" w:author="Thomas Stockhammer" w:date="2021-07-19T12:41:00Z"/>
          <w:rFonts w:asciiTheme="minorHAnsi" w:eastAsiaTheme="minorEastAsia" w:hAnsiTheme="minorHAnsi" w:cstheme="minorBidi"/>
          <w:sz w:val="22"/>
          <w:szCs w:val="22"/>
          <w:lang w:val="en-US"/>
        </w:rPr>
      </w:pPr>
      <w:del w:id="1899" w:author="Thomas Stockhammer" w:date="2021-07-19T12:41:00Z">
        <w:r w:rsidDel="001643C0">
          <w:delText>6.6</w:delText>
        </w:r>
        <w:r w:rsidDel="001643C0">
          <w:rPr>
            <w:rFonts w:asciiTheme="minorHAnsi" w:eastAsiaTheme="minorEastAsia" w:hAnsiTheme="minorHAnsi" w:cstheme="minorBidi"/>
            <w:sz w:val="22"/>
            <w:szCs w:val="22"/>
            <w:lang w:val="en-US"/>
          </w:rPr>
          <w:tab/>
        </w:r>
        <w:r w:rsidDel="001643C0">
          <w:delText>Scenario 5: Online Gaming</w:delText>
        </w:r>
        <w:r w:rsidDel="001643C0">
          <w:tab/>
        </w:r>
        <w:r w:rsidDel="001643C0">
          <w:fldChar w:fldCharType="begin"/>
        </w:r>
        <w:r w:rsidDel="001643C0">
          <w:delInstrText xml:space="preserve"> PAGEREF _Toc71665251 \h </w:delInstrText>
        </w:r>
        <w:r w:rsidDel="001643C0">
          <w:fldChar w:fldCharType="separate"/>
        </w:r>
      </w:del>
      <w:ins w:id="1900" w:author="Thomas Stockhammer" w:date="2021-07-19T12:54:00Z">
        <w:r w:rsidR="00096B4F">
          <w:rPr>
            <w:b/>
            <w:bCs/>
            <w:lang w:val="en-US"/>
          </w:rPr>
          <w:t>Error! Bookmark not defined.</w:t>
        </w:r>
      </w:ins>
      <w:del w:id="1901" w:author="Thomas Stockhammer" w:date="2021-07-19T12:41:00Z">
        <w:r w:rsidDel="001643C0">
          <w:delText>61</w:delText>
        </w:r>
        <w:r w:rsidDel="001643C0">
          <w:fldChar w:fldCharType="end"/>
        </w:r>
      </w:del>
    </w:p>
    <w:p w14:paraId="630D9BA9" w14:textId="27E63DFD" w:rsidR="00CA6F3F" w:rsidDel="001643C0" w:rsidRDefault="00CA6F3F">
      <w:pPr>
        <w:pStyle w:val="TOC3"/>
        <w:rPr>
          <w:del w:id="1902" w:author="Thomas Stockhammer" w:date="2021-07-19T12:41:00Z"/>
          <w:rFonts w:asciiTheme="minorHAnsi" w:eastAsiaTheme="minorEastAsia" w:hAnsiTheme="minorHAnsi" w:cstheme="minorBidi"/>
          <w:sz w:val="22"/>
          <w:szCs w:val="22"/>
          <w:lang w:val="en-US"/>
        </w:rPr>
      </w:pPr>
      <w:del w:id="1903" w:author="Thomas Stockhammer" w:date="2021-07-19T12:41:00Z">
        <w:r w:rsidDel="001643C0">
          <w:delText>6.6.1</w:delText>
        </w:r>
        <w:r w:rsidDel="001643C0">
          <w:rPr>
            <w:rFonts w:asciiTheme="minorHAnsi" w:eastAsiaTheme="minorEastAsia" w:hAnsiTheme="minorHAnsi" w:cstheme="minorBidi"/>
            <w:sz w:val="22"/>
            <w:szCs w:val="22"/>
            <w:lang w:val="en-US"/>
          </w:rPr>
          <w:tab/>
        </w:r>
        <w:r w:rsidDel="001643C0">
          <w:delText>Motivation</w:delText>
        </w:r>
        <w:r w:rsidDel="001643C0">
          <w:tab/>
        </w:r>
        <w:r w:rsidDel="001643C0">
          <w:fldChar w:fldCharType="begin"/>
        </w:r>
        <w:r w:rsidDel="001643C0">
          <w:delInstrText xml:space="preserve"> PAGEREF _Toc71665252 \h </w:delInstrText>
        </w:r>
        <w:r w:rsidDel="001643C0">
          <w:fldChar w:fldCharType="separate"/>
        </w:r>
      </w:del>
      <w:ins w:id="1904" w:author="Thomas Stockhammer" w:date="2021-07-19T12:54:00Z">
        <w:r w:rsidR="00096B4F">
          <w:rPr>
            <w:b/>
            <w:bCs/>
            <w:lang w:val="en-US"/>
          </w:rPr>
          <w:t>Error! Bookmark not defined.</w:t>
        </w:r>
      </w:ins>
      <w:del w:id="1905" w:author="Thomas Stockhammer" w:date="2021-07-19T12:41:00Z">
        <w:r w:rsidDel="001643C0">
          <w:delText>61</w:delText>
        </w:r>
        <w:r w:rsidDel="001643C0">
          <w:fldChar w:fldCharType="end"/>
        </w:r>
      </w:del>
    </w:p>
    <w:p w14:paraId="1C19812E" w14:textId="56613EAC" w:rsidR="00CA6F3F" w:rsidDel="001643C0" w:rsidRDefault="00CA6F3F">
      <w:pPr>
        <w:pStyle w:val="TOC3"/>
        <w:rPr>
          <w:del w:id="1906" w:author="Thomas Stockhammer" w:date="2021-07-19T12:41:00Z"/>
          <w:rFonts w:asciiTheme="minorHAnsi" w:eastAsiaTheme="minorEastAsia" w:hAnsiTheme="minorHAnsi" w:cstheme="minorBidi"/>
          <w:sz w:val="22"/>
          <w:szCs w:val="22"/>
          <w:lang w:val="en-US"/>
        </w:rPr>
      </w:pPr>
      <w:del w:id="1907" w:author="Thomas Stockhammer" w:date="2021-07-19T12:41:00Z">
        <w:r w:rsidDel="001643C0">
          <w:delText>6.6.2</w:delText>
        </w:r>
        <w:r w:rsidDel="001643C0">
          <w:rPr>
            <w:rFonts w:asciiTheme="minorHAnsi" w:eastAsiaTheme="minorEastAsia" w:hAnsiTheme="minorHAnsi" w:cstheme="minorBidi"/>
            <w:sz w:val="22"/>
            <w:szCs w:val="22"/>
            <w:lang w:val="en-US"/>
          </w:rPr>
          <w:tab/>
        </w:r>
        <w:r w:rsidDel="001643C0">
          <w:delText>Description of the Anticipated Application</w:delText>
        </w:r>
        <w:r w:rsidDel="001643C0">
          <w:tab/>
        </w:r>
        <w:r w:rsidDel="001643C0">
          <w:fldChar w:fldCharType="begin"/>
        </w:r>
        <w:r w:rsidDel="001643C0">
          <w:delInstrText xml:space="preserve"> PAGEREF _Toc71665253 \h </w:delInstrText>
        </w:r>
        <w:r w:rsidDel="001643C0">
          <w:fldChar w:fldCharType="separate"/>
        </w:r>
      </w:del>
      <w:ins w:id="1908" w:author="Thomas Stockhammer" w:date="2021-07-19T12:54:00Z">
        <w:r w:rsidR="00096B4F">
          <w:rPr>
            <w:b/>
            <w:bCs/>
            <w:lang w:val="en-US"/>
          </w:rPr>
          <w:t>Error! Bookmark not defined.</w:t>
        </w:r>
      </w:ins>
      <w:del w:id="1909" w:author="Thomas Stockhammer" w:date="2021-07-19T12:41:00Z">
        <w:r w:rsidDel="001643C0">
          <w:delText>61</w:delText>
        </w:r>
        <w:r w:rsidDel="001643C0">
          <w:fldChar w:fldCharType="end"/>
        </w:r>
      </w:del>
    </w:p>
    <w:p w14:paraId="197D92F0" w14:textId="14EC99B6" w:rsidR="00CA6F3F" w:rsidDel="001643C0" w:rsidRDefault="00CA6F3F">
      <w:pPr>
        <w:pStyle w:val="TOC3"/>
        <w:rPr>
          <w:del w:id="1910" w:author="Thomas Stockhammer" w:date="2021-07-19T12:41:00Z"/>
          <w:rFonts w:asciiTheme="minorHAnsi" w:eastAsiaTheme="minorEastAsia" w:hAnsiTheme="minorHAnsi" w:cstheme="minorBidi"/>
          <w:sz w:val="22"/>
          <w:szCs w:val="22"/>
          <w:lang w:val="en-US"/>
        </w:rPr>
      </w:pPr>
      <w:del w:id="1911" w:author="Thomas Stockhammer" w:date="2021-07-19T12:41:00Z">
        <w:r w:rsidDel="001643C0">
          <w:delText>6.6.3</w:delText>
        </w:r>
        <w:r w:rsidDel="001643C0">
          <w:rPr>
            <w:rFonts w:asciiTheme="minorHAnsi" w:eastAsiaTheme="minorEastAsia" w:hAnsiTheme="minorHAnsi" w:cstheme="minorBidi"/>
            <w:sz w:val="22"/>
            <w:szCs w:val="22"/>
            <w:lang w:val="en-US"/>
          </w:rPr>
          <w:tab/>
        </w:r>
        <w:r w:rsidDel="001643C0">
          <w:delText>Source Format Properties</w:delText>
        </w:r>
        <w:r w:rsidDel="001643C0">
          <w:tab/>
        </w:r>
        <w:r w:rsidDel="001643C0">
          <w:fldChar w:fldCharType="begin"/>
        </w:r>
        <w:r w:rsidDel="001643C0">
          <w:delInstrText xml:space="preserve"> PAGEREF _Toc71665254 \h </w:delInstrText>
        </w:r>
        <w:r w:rsidDel="001643C0">
          <w:fldChar w:fldCharType="separate"/>
        </w:r>
      </w:del>
      <w:ins w:id="1912" w:author="Thomas Stockhammer" w:date="2021-07-19T12:54:00Z">
        <w:r w:rsidR="00096B4F">
          <w:rPr>
            <w:b/>
            <w:bCs/>
            <w:lang w:val="en-US"/>
          </w:rPr>
          <w:t>Error! Bookmark not defined.</w:t>
        </w:r>
      </w:ins>
      <w:del w:id="1913" w:author="Thomas Stockhammer" w:date="2021-07-19T12:41:00Z">
        <w:r w:rsidDel="001643C0">
          <w:delText>62</w:delText>
        </w:r>
        <w:r w:rsidDel="001643C0">
          <w:fldChar w:fldCharType="end"/>
        </w:r>
      </w:del>
    </w:p>
    <w:p w14:paraId="017AB0C5" w14:textId="2CEA45C4" w:rsidR="00CA6F3F" w:rsidDel="001643C0" w:rsidRDefault="00CA6F3F">
      <w:pPr>
        <w:pStyle w:val="TOC4"/>
        <w:rPr>
          <w:del w:id="1914" w:author="Thomas Stockhammer" w:date="2021-07-19T12:41:00Z"/>
          <w:rFonts w:asciiTheme="minorHAnsi" w:eastAsiaTheme="minorEastAsia" w:hAnsiTheme="minorHAnsi" w:cstheme="minorBidi"/>
          <w:sz w:val="22"/>
          <w:szCs w:val="22"/>
          <w:lang w:val="en-US"/>
        </w:rPr>
      </w:pPr>
      <w:del w:id="1915" w:author="Thomas Stockhammer" w:date="2021-07-19T12:41:00Z">
        <w:r w:rsidDel="001643C0">
          <w:lastRenderedPageBreak/>
          <w:delText>6.6.3.1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_Toc71665255 \h </w:delInstrText>
        </w:r>
        <w:r w:rsidDel="001643C0">
          <w:fldChar w:fldCharType="separate"/>
        </w:r>
      </w:del>
      <w:ins w:id="1916" w:author="Thomas Stockhammer" w:date="2021-07-19T12:54:00Z">
        <w:r w:rsidR="00096B4F">
          <w:rPr>
            <w:b/>
            <w:bCs/>
            <w:lang w:val="en-US"/>
          </w:rPr>
          <w:t>Error! Bookmark not defined.</w:t>
        </w:r>
      </w:ins>
      <w:del w:id="1917" w:author="Thomas Stockhammer" w:date="2021-07-19T12:41:00Z">
        <w:r w:rsidDel="001643C0">
          <w:delText>62</w:delText>
        </w:r>
        <w:r w:rsidDel="001643C0">
          <w:fldChar w:fldCharType="end"/>
        </w:r>
      </w:del>
    </w:p>
    <w:p w14:paraId="5ADC3627" w14:textId="70BF650C" w:rsidR="00CA6F3F" w:rsidDel="001643C0" w:rsidRDefault="00CA6F3F">
      <w:pPr>
        <w:pStyle w:val="TOC4"/>
        <w:rPr>
          <w:del w:id="1918" w:author="Thomas Stockhammer" w:date="2021-07-19T12:41:00Z"/>
          <w:rFonts w:asciiTheme="minorHAnsi" w:eastAsiaTheme="minorEastAsia" w:hAnsiTheme="minorHAnsi" w:cstheme="minorBidi"/>
          <w:sz w:val="22"/>
          <w:szCs w:val="22"/>
          <w:lang w:val="en-US"/>
        </w:rPr>
      </w:pPr>
      <w:del w:id="1919" w:author="Thomas Stockhammer" w:date="2021-07-19T12:41:00Z">
        <w:r w:rsidDel="001643C0">
          <w:delText>6.6.3.2</w:delText>
        </w:r>
        <w:r w:rsidDel="001643C0">
          <w:rPr>
            <w:rFonts w:asciiTheme="minorHAnsi" w:eastAsiaTheme="minorEastAsia" w:hAnsiTheme="minorHAnsi" w:cstheme="minorBidi"/>
            <w:sz w:val="22"/>
            <w:szCs w:val="22"/>
            <w:lang w:val="en-US"/>
          </w:rPr>
          <w:tab/>
        </w:r>
        <w:r w:rsidDel="001643C0">
          <w:delText>Category A: Low/medium dynamicity with low/medium complexity.</w:delText>
        </w:r>
        <w:r w:rsidDel="001643C0">
          <w:tab/>
        </w:r>
        <w:r w:rsidDel="001643C0">
          <w:fldChar w:fldCharType="begin"/>
        </w:r>
        <w:r w:rsidDel="001643C0">
          <w:delInstrText xml:space="preserve"> PAGEREF _Toc71665256 \h </w:delInstrText>
        </w:r>
        <w:r w:rsidDel="001643C0">
          <w:fldChar w:fldCharType="separate"/>
        </w:r>
      </w:del>
      <w:ins w:id="1920" w:author="Thomas Stockhammer" w:date="2021-07-19T12:54:00Z">
        <w:r w:rsidR="00096B4F">
          <w:rPr>
            <w:b/>
            <w:bCs/>
            <w:lang w:val="en-US"/>
          </w:rPr>
          <w:t>Error! Bookmark not defined.</w:t>
        </w:r>
      </w:ins>
      <w:del w:id="1921" w:author="Thomas Stockhammer" w:date="2021-07-19T12:41:00Z">
        <w:r w:rsidDel="001643C0">
          <w:delText>62</w:delText>
        </w:r>
        <w:r w:rsidDel="001643C0">
          <w:fldChar w:fldCharType="end"/>
        </w:r>
      </w:del>
    </w:p>
    <w:p w14:paraId="4D166609" w14:textId="4D6BB40C" w:rsidR="00CA6F3F" w:rsidDel="001643C0" w:rsidRDefault="00CA6F3F">
      <w:pPr>
        <w:pStyle w:val="TOC4"/>
        <w:rPr>
          <w:del w:id="1922" w:author="Thomas Stockhammer" w:date="2021-07-19T12:41:00Z"/>
          <w:rFonts w:asciiTheme="minorHAnsi" w:eastAsiaTheme="minorEastAsia" w:hAnsiTheme="minorHAnsi" w:cstheme="minorBidi"/>
          <w:sz w:val="22"/>
          <w:szCs w:val="22"/>
          <w:lang w:val="en-US"/>
        </w:rPr>
      </w:pPr>
      <w:del w:id="1923" w:author="Thomas Stockhammer" w:date="2021-07-19T12:41:00Z">
        <w:r w:rsidDel="001643C0">
          <w:delText>6.6.3.3</w:delText>
        </w:r>
        <w:r w:rsidDel="001643C0">
          <w:rPr>
            <w:rFonts w:asciiTheme="minorHAnsi" w:eastAsiaTheme="minorEastAsia" w:hAnsiTheme="minorHAnsi" w:cstheme="minorBidi"/>
            <w:sz w:val="22"/>
            <w:szCs w:val="22"/>
            <w:lang w:val="en-US"/>
          </w:rPr>
          <w:tab/>
        </w:r>
        <w:r w:rsidDel="001643C0">
          <w:delText>Category B: games with high dynamicity and low/medium complexity.</w:delText>
        </w:r>
        <w:r w:rsidDel="001643C0">
          <w:tab/>
        </w:r>
        <w:r w:rsidDel="001643C0">
          <w:fldChar w:fldCharType="begin"/>
        </w:r>
        <w:r w:rsidDel="001643C0">
          <w:delInstrText xml:space="preserve"> PAGEREF _Toc71665257 \h </w:delInstrText>
        </w:r>
        <w:r w:rsidDel="001643C0">
          <w:fldChar w:fldCharType="separate"/>
        </w:r>
      </w:del>
      <w:ins w:id="1924" w:author="Thomas Stockhammer" w:date="2021-07-19T12:54:00Z">
        <w:r w:rsidR="00096B4F">
          <w:rPr>
            <w:b/>
            <w:bCs/>
            <w:lang w:val="en-US"/>
          </w:rPr>
          <w:t>Error! Bookmark not defined.</w:t>
        </w:r>
      </w:ins>
      <w:del w:id="1925" w:author="Thomas Stockhammer" w:date="2021-07-19T12:41:00Z">
        <w:r w:rsidDel="001643C0">
          <w:delText>62</w:delText>
        </w:r>
        <w:r w:rsidDel="001643C0">
          <w:fldChar w:fldCharType="end"/>
        </w:r>
      </w:del>
    </w:p>
    <w:p w14:paraId="6F5553D7" w14:textId="34E3DF2F" w:rsidR="00CA6F3F" w:rsidDel="001643C0" w:rsidRDefault="00CA6F3F">
      <w:pPr>
        <w:pStyle w:val="TOC4"/>
        <w:rPr>
          <w:del w:id="1926" w:author="Thomas Stockhammer" w:date="2021-07-19T12:41:00Z"/>
          <w:rFonts w:asciiTheme="minorHAnsi" w:eastAsiaTheme="minorEastAsia" w:hAnsiTheme="minorHAnsi" w:cstheme="minorBidi"/>
          <w:sz w:val="22"/>
          <w:szCs w:val="22"/>
          <w:lang w:val="en-US"/>
        </w:rPr>
      </w:pPr>
      <w:del w:id="1927" w:author="Thomas Stockhammer" w:date="2021-07-19T12:41:00Z">
        <w:r w:rsidDel="001643C0">
          <w:delText>6.6.3.4</w:delText>
        </w:r>
        <w:r w:rsidDel="001643C0">
          <w:rPr>
            <w:rFonts w:asciiTheme="minorHAnsi" w:eastAsiaTheme="minorEastAsia" w:hAnsiTheme="minorHAnsi" w:cstheme="minorBidi"/>
            <w:sz w:val="22"/>
            <w:szCs w:val="22"/>
            <w:lang w:val="en-US"/>
          </w:rPr>
          <w:tab/>
        </w:r>
        <w:r w:rsidDel="001643C0">
          <w:delText>Category C: games with high dynamicity and high complexity.</w:delText>
        </w:r>
        <w:r w:rsidDel="001643C0">
          <w:tab/>
        </w:r>
        <w:r w:rsidDel="001643C0">
          <w:fldChar w:fldCharType="begin"/>
        </w:r>
        <w:r w:rsidDel="001643C0">
          <w:delInstrText xml:space="preserve"> PAGEREF _Toc71665258 \h </w:delInstrText>
        </w:r>
        <w:r w:rsidDel="001643C0">
          <w:fldChar w:fldCharType="separate"/>
        </w:r>
      </w:del>
      <w:ins w:id="1928" w:author="Thomas Stockhammer" w:date="2021-07-19T12:54:00Z">
        <w:r w:rsidR="00096B4F">
          <w:rPr>
            <w:b/>
            <w:bCs/>
            <w:lang w:val="en-US"/>
          </w:rPr>
          <w:t>Error! Bookmark not defined.</w:t>
        </w:r>
      </w:ins>
      <w:del w:id="1929" w:author="Thomas Stockhammer" w:date="2021-07-19T12:41:00Z">
        <w:r w:rsidDel="001643C0">
          <w:delText>63</w:delText>
        </w:r>
        <w:r w:rsidDel="001643C0">
          <w:fldChar w:fldCharType="end"/>
        </w:r>
      </w:del>
    </w:p>
    <w:p w14:paraId="377E4083" w14:textId="07985BA7" w:rsidR="00CA6F3F" w:rsidDel="001643C0" w:rsidRDefault="00CA6F3F">
      <w:pPr>
        <w:pStyle w:val="TOC4"/>
        <w:rPr>
          <w:del w:id="1930" w:author="Thomas Stockhammer" w:date="2021-07-19T12:41:00Z"/>
          <w:rFonts w:asciiTheme="minorHAnsi" w:eastAsiaTheme="minorEastAsia" w:hAnsiTheme="minorHAnsi" w:cstheme="minorBidi"/>
          <w:sz w:val="22"/>
          <w:szCs w:val="22"/>
          <w:lang w:val="en-US"/>
        </w:rPr>
      </w:pPr>
      <w:del w:id="1931" w:author="Thomas Stockhammer" w:date="2021-07-19T12:41:00Z">
        <w:r w:rsidDel="001643C0">
          <w:delText>6.6.3.5</w:delText>
        </w:r>
        <w:r w:rsidDel="001643C0">
          <w:rPr>
            <w:rFonts w:asciiTheme="minorHAnsi" w:eastAsiaTheme="minorEastAsia" w:hAnsiTheme="minorHAnsi" w:cstheme="minorBidi"/>
            <w:sz w:val="22"/>
            <w:szCs w:val="22"/>
            <w:lang w:val="en-US"/>
          </w:rPr>
          <w:tab/>
        </w:r>
        <w:r w:rsidDel="001643C0">
          <w:delText>Category D: photo-realistic games or games based on natural images/video.</w:delText>
        </w:r>
        <w:r w:rsidDel="001643C0">
          <w:tab/>
        </w:r>
        <w:r w:rsidDel="001643C0">
          <w:fldChar w:fldCharType="begin"/>
        </w:r>
        <w:r w:rsidDel="001643C0">
          <w:delInstrText xml:space="preserve"> PAGEREF _Toc71665259 \h </w:delInstrText>
        </w:r>
        <w:r w:rsidDel="001643C0">
          <w:fldChar w:fldCharType="separate"/>
        </w:r>
      </w:del>
      <w:ins w:id="1932" w:author="Thomas Stockhammer" w:date="2021-07-19T12:54:00Z">
        <w:r w:rsidR="00096B4F">
          <w:rPr>
            <w:b/>
            <w:bCs/>
            <w:lang w:val="en-US"/>
          </w:rPr>
          <w:t>Error! Bookmark not defined.</w:t>
        </w:r>
      </w:ins>
      <w:del w:id="1933" w:author="Thomas Stockhammer" w:date="2021-07-19T12:41:00Z">
        <w:r w:rsidDel="001643C0">
          <w:delText>63</w:delText>
        </w:r>
        <w:r w:rsidDel="001643C0">
          <w:fldChar w:fldCharType="end"/>
        </w:r>
      </w:del>
    </w:p>
    <w:p w14:paraId="017DC087" w14:textId="65D5BD45" w:rsidR="00CA6F3F" w:rsidDel="001643C0" w:rsidRDefault="00CA6F3F">
      <w:pPr>
        <w:pStyle w:val="TOC4"/>
        <w:rPr>
          <w:del w:id="1934" w:author="Thomas Stockhammer" w:date="2021-07-19T12:41:00Z"/>
          <w:rFonts w:asciiTheme="minorHAnsi" w:eastAsiaTheme="minorEastAsia" w:hAnsiTheme="minorHAnsi" w:cstheme="minorBidi"/>
          <w:sz w:val="22"/>
          <w:szCs w:val="22"/>
          <w:lang w:val="en-US"/>
        </w:rPr>
      </w:pPr>
      <w:del w:id="1935" w:author="Thomas Stockhammer" w:date="2021-07-19T12:41:00Z">
        <w:r w:rsidDel="001643C0">
          <w:delText>6.6.3.6</w:delText>
        </w:r>
        <w:r w:rsidDel="001643C0">
          <w:rPr>
            <w:rFonts w:asciiTheme="minorHAnsi" w:eastAsiaTheme="minorEastAsia" w:hAnsiTheme="minorHAnsi" w:cstheme="minorBidi"/>
            <w:sz w:val="22"/>
            <w:szCs w:val="22"/>
            <w:lang w:val="en-US"/>
          </w:rPr>
          <w:tab/>
        </w:r>
        <w:r w:rsidDel="001643C0">
          <w:delText>Category E: XR game content</w:delText>
        </w:r>
        <w:r w:rsidDel="001643C0">
          <w:tab/>
        </w:r>
        <w:r w:rsidDel="001643C0">
          <w:fldChar w:fldCharType="begin"/>
        </w:r>
        <w:r w:rsidDel="001643C0">
          <w:delInstrText xml:space="preserve"> PAGEREF _Toc71665260 \h </w:delInstrText>
        </w:r>
        <w:r w:rsidDel="001643C0">
          <w:fldChar w:fldCharType="separate"/>
        </w:r>
      </w:del>
      <w:ins w:id="1936" w:author="Thomas Stockhammer" w:date="2021-07-19T12:54:00Z">
        <w:r w:rsidR="00096B4F">
          <w:rPr>
            <w:b/>
            <w:bCs/>
            <w:lang w:val="en-US"/>
          </w:rPr>
          <w:t>Error! Bookmark not defined.</w:t>
        </w:r>
      </w:ins>
      <w:del w:id="1937" w:author="Thomas Stockhammer" w:date="2021-07-19T12:41:00Z">
        <w:r w:rsidDel="001643C0">
          <w:delText>63</w:delText>
        </w:r>
        <w:r w:rsidDel="001643C0">
          <w:fldChar w:fldCharType="end"/>
        </w:r>
      </w:del>
    </w:p>
    <w:p w14:paraId="504FB3D7" w14:textId="2B3B46BE" w:rsidR="00CA6F3F" w:rsidDel="001643C0" w:rsidRDefault="00CA6F3F">
      <w:pPr>
        <w:pStyle w:val="TOC4"/>
        <w:rPr>
          <w:del w:id="1938" w:author="Thomas Stockhammer" w:date="2021-07-19T12:41:00Z"/>
          <w:rFonts w:asciiTheme="minorHAnsi" w:eastAsiaTheme="minorEastAsia" w:hAnsiTheme="minorHAnsi" w:cstheme="minorBidi"/>
          <w:sz w:val="22"/>
          <w:szCs w:val="22"/>
          <w:lang w:val="en-US"/>
        </w:rPr>
      </w:pPr>
      <w:del w:id="1939" w:author="Thomas Stockhammer" w:date="2021-07-19T12:41:00Z">
        <w:r w:rsidDel="001643C0">
          <w:delText>6.6.3.7</w:delText>
        </w:r>
        <w:r w:rsidDel="001643C0">
          <w:rPr>
            <w:rFonts w:asciiTheme="minorHAnsi" w:eastAsiaTheme="minorEastAsia" w:hAnsiTheme="minorHAnsi" w:cstheme="minorBidi"/>
            <w:sz w:val="22"/>
            <w:szCs w:val="22"/>
            <w:lang w:val="en-US"/>
          </w:rPr>
          <w:tab/>
        </w:r>
        <w:r w:rsidDel="001643C0">
          <w:delText>Summary</w:delText>
        </w:r>
        <w:r w:rsidDel="001643C0">
          <w:tab/>
        </w:r>
        <w:r w:rsidDel="001643C0">
          <w:fldChar w:fldCharType="begin"/>
        </w:r>
        <w:r w:rsidDel="001643C0">
          <w:delInstrText xml:space="preserve"> PAGEREF _Toc71665261 \h </w:delInstrText>
        </w:r>
        <w:r w:rsidDel="001643C0">
          <w:fldChar w:fldCharType="separate"/>
        </w:r>
      </w:del>
      <w:ins w:id="1940" w:author="Thomas Stockhammer" w:date="2021-07-19T12:54:00Z">
        <w:r w:rsidR="00096B4F">
          <w:rPr>
            <w:b/>
            <w:bCs/>
            <w:lang w:val="en-US"/>
          </w:rPr>
          <w:t>Error! Bookmark not defined.</w:t>
        </w:r>
      </w:ins>
      <w:del w:id="1941" w:author="Thomas Stockhammer" w:date="2021-07-19T12:41:00Z">
        <w:r w:rsidDel="001643C0">
          <w:delText>63</w:delText>
        </w:r>
        <w:r w:rsidDel="001643C0">
          <w:fldChar w:fldCharType="end"/>
        </w:r>
      </w:del>
    </w:p>
    <w:p w14:paraId="1CB30CCF" w14:textId="091075E9" w:rsidR="00CA6F3F" w:rsidDel="001643C0" w:rsidRDefault="00CA6F3F">
      <w:pPr>
        <w:pStyle w:val="TOC3"/>
        <w:rPr>
          <w:del w:id="1942" w:author="Thomas Stockhammer" w:date="2021-07-19T12:41:00Z"/>
          <w:rFonts w:asciiTheme="minorHAnsi" w:eastAsiaTheme="minorEastAsia" w:hAnsiTheme="minorHAnsi" w:cstheme="minorBidi"/>
          <w:sz w:val="22"/>
          <w:szCs w:val="22"/>
          <w:lang w:val="en-US"/>
        </w:rPr>
      </w:pPr>
      <w:del w:id="1943" w:author="Thomas Stockhammer" w:date="2021-07-19T12:41:00Z">
        <w:r w:rsidDel="001643C0">
          <w:delText>6.6.4</w:delText>
        </w:r>
        <w:r w:rsidDel="001643C0">
          <w:rPr>
            <w:rFonts w:asciiTheme="minorHAnsi" w:eastAsiaTheme="minorEastAsia" w:hAnsiTheme="minorHAnsi" w:cstheme="minorBidi"/>
            <w:sz w:val="22"/>
            <w:szCs w:val="22"/>
            <w:lang w:val="en-US"/>
          </w:rPr>
          <w:tab/>
        </w:r>
        <w:r w:rsidDel="001643C0">
          <w:delText>Encoding and Decoding Constraints</w:delText>
        </w:r>
        <w:r w:rsidDel="001643C0">
          <w:tab/>
        </w:r>
        <w:r w:rsidDel="001643C0">
          <w:fldChar w:fldCharType="begin"/>
        </w:r>
        <w:r w:rsidDel="001643C0">
          <w:delInstrText xml:space="preserve"> PAGEREF _Toc71665262 \h </w:delInstrText>
        </w:r>
        <w:r w:rsidDel="001643C0">
          <w:fldChar w:fldCharType="separate"/>
        </w:r>
      </w:del>
      <w:ins w:id="1944" w:author="Thomas Stockhammer" w:date="2021-07-19T12:54:00Z">
        <w:r w:rsidR="00096B4F">
          <w:rPr>
            <w:b/>
            <w:bCs/>
            <w:lang w:val="en-US"/>
          </w:rPr>
          <w:t>Error! Bookmark not defined.</w:t>
        </w:r>
      </w:ins>
      <w:del w:id="1945" w:author="Thomas Stockhammer" w:date="2021-07-19T12:41:00Z">
        <w:r w:rsidDel="001643C0">
          <w:delText>63</w:delText>
        </w:r>
        <w:r w:rsidDel="001643C0">
          <w:fldChar w:fldCharType="end"/>
        </w:r>
      </w:del>
    </w:p>
    <w:p w14:paraId="1BFF2E01" w14:textId="1BB73E98" w:rsidR="00CA6F3F" w:rsidDel="001643C0" w:rsidRDefault="00CA6F3F">
      <w:pPr>
        <w:pStyle w:val="TOC3"/>
        <w:rPr>
          <w:del w:id="1946" w:author="Thomas Stockhammer" w:date="2021-07-19T12:41:00Z"/>
          <w:rFonts w:asciiTheme="minorHAnsi" w:eastAsiaTheme="minorEastAsia" w:hAnsiTheme="minorHAnsi" w:cstheme="minorBidi"/>
          <w:sz w:val="22"/>
          <w:szCs w:val="22"/>
          <w:lang w:val="en-US"/>
        </w:rPr>
      </w:pPr>
      <w:del w:id="1947" w:author="Thomas Stockhammer" w:date="2021-07-19T12:41:00Z">
        <w:r w:rsidDel="001643C0">
          <w:delText>6.6.5</w:delText>
        </w:r>
        <w:r w:rsidDel="001643C0">
          <w:rPr>
            <w:rFonts w:asciiTheme="minorHAnsi" w:eastAsiaTheme="minorEastAsia" w:hAnsiTheme="minorHAnsi" w:cstheme="minorBidi"/>
            <w:sz w:val="22"/>
            <w:szCs w:val="22"/>
            <w:lang w:val="en-US"/>
          </w:rPr>
          <w:tab/>
        </w:r>
        <w:r w:rsidDel="001643C0">
          <w:delText>Performance Metrics</w:delText>
        </w:r>
        <w:r w:rsidDel="001643C0">
          <w:tab/>
        </w:r>
        <w:r w:rsidDel="001643C0">
          <w:fldChar w:fldCharType="begin"/>
        </w:r>
        <w:r w:rsidDel="001643C0">
          <w:delInstrText xml:space="preserve"> PAGEREF _Toc71665263 \h </w:delInstrText>
        </w:r>
        <w:r w:rsidDel="001643C0">
          <w:fldChar w:fldCharType="separate"/>
        </w:r>
      </w:del>
      <w:ins w:id="1948" w:author="Thomas Stockhammer" w:date="2021-07-19T12:54:00Z">
        <w:r w:rsidR="00096B4F">
          <w:rPr>
            <w:b/>
            <w:bCs/>
            <w:lang w:val="en-US"/>
          </w:rPr>
          <w:t>Error! Bookmark not defined.</w:t>
        </w:r>
      </w:ins>
      <w:del w:id="1949" w:author="Thomas Stockhammer" w:date="2021-07-19T12:41:00Z">
        <w:r w:rsidDel="001643C0">
          <w:delText>64</w:delText>
        </w:r>
        <w:r w:rsidDel="001643C0">
          <w:fldChar w:fldCharType="end"/>
        </w:r>
      </w:del>
    </w:p>
    <w:p w14:paraId="279496CF" w14:textId="07F7C7E9" w:rsidR="00CA6F3F" w:rsidDel="001643C0" w:rsidRDefault="00CA6F3F">
      <w:pPr>
        <w:pStyle w:val="TOC3"/>
        <w:rPr>
          <w:del w:id="1950" w:author="Thomas Stockhammer" w:date="2021-07-19T12:41:00Z"/>
          <w:rFonts w:asciiTheme="minorHAnsi" w:eastAsiaTheme="minorEastAsia" w:hAnsiTheme="minorHAnsi" w:cstheme="minorBidi"/>
          <w:sz w:val="22"/>
          <w:szCs w:val="22"/>
          <w:lang w:val="en-US"/>
        </w:rPr>
      </w:pPr>
      <w:del w:id="1951" w:author="Thomas Stockhammer" w:date="2021-07-19T12:41:00Z">
        <w:r w:rsidDel="001643C0">
          <w:delText>6.6.6</w:delText>
        </w:r>
        <w:r w:rsidDel="001643C0">
          <w:rPr>
            <w:rFonts w:asciiTheme="minorHAnsi" w:eastAsiaTheme="minorEastAsia" w:hAnsiTheme="minorHAnsi" w:cstheme="minorBidi"/>
            <w:sz w:val="22"/>
            <w:szCs w:val="22"/>
            <w:lang w:val="en-US"/>
          </w:rPr>
          <w:tab/>
        </w:r>
        <w:r w:rsidDel="001643C0">
          <w:delText>Interoperability Considerations</w:delText>
        </w:r>
        <w:r w:rsidDel="001643C0">
          <w:tab/>
        </w:r>
        <w:r w:rsidDel="001643C0">
          <w:fldChar w:fldCharType="begin"/>
        </w:r>
        <w:r w:rsidDel="001643C0">
          <w:delInstrText xml:space="preserve"> PAGEREF _Toc71665264 \h </w:delInstrText>
        </w:r>
        <w:r w:rsidDel="001643C0">
          <w:fldChar w:fldCharType="separate"/>
        </w:r>
      </w:del>
      <w:ins w:id="1952" w:author="Thomas Stockhammer" w:date="2021-07-19T12:54:00Z">
        <w:r w:rsidR="00096B4F">
          <w:rPr>
            <w:b/>
            <w:bCs/>
            <w:lang w:val="en-US"/>
          </w:rPr>
          <w:t>Error! Bookmark not defined.</w:t>
        </w:r>
      </w:ins>
      <w:del w:id="1953" w:author="Thomas Stockhammer" w:date="2021-07-19T12:41:00Z">
        <w:r w:rsidDel="001643C0">
          <w:delText>64</w:delText>
        </w:r>
        <w:r w:rsidDel="001643C0">
          <w:fldChar w:fldCharType="end"/>
        </w:r>
      </w:del>
    </w:p>
    <w:p w14:paraId="0A6A50C1" w14:textId="34EC2013" w:rsidR="00CA6F3F" w:rsidDel="001643C0" w:rsidRDefault="00CA6F3F">
      <w:pPr>
        <w:pStyle w:val="TOC3"/>
        <w:rPr>
          <w:del w:id="1954" w:author="Thomas Stockhammer" w:date="2021-07-19T12:41:00Z"/>
          <w:rFonts w:asciiTheme="minorHAnsi" w:eastAsiaTheme="minorEastAsia" w:hAnsiTheme="minorHAnsi" w:cstheme="minorBidi"/>
          <w:sz w:val="22"/>
          <w:szCs w:val="22"/>
          <w:lang w:val="en-US"/>
        </w:rPr>
      </w:pPr>
      <w:del w:id="1955" w:author="Thomas Stockhammer" w:date="2021-07-19T12:41:00Z">
        <w:r w:rsidDel="001643C0">
          <w:delText>6.6.7</w:delText>
        </w:r>
        <w:r w:rsidDel="001643C0">
          <w:rPr>
            <w:rFonts w:asciiTheme="minorHAnsi" w:eastAsiaTheme="minorEastAsia" w:hAnsiTheme="minorHAnsi" w:cstheme="minorBidi"/>
            <w:sz w:val="22"/>
            <w:szCs w:val="22"/>
            <w:lang w:val="en-US"/>
          </w:rPr>
          <w:tab/>
        </w:r>
        <w:r w:rsidDel="001643C0">
          <w:delText>Reference Sequences</w:delText>
        </w:r>
        <w:r w:rsidDel="001643C0">
          <w:tab/>
        </w:r>
        <w:r w:rsidDel="001643C0">
          <w:fldChar w:fldCharType="begin"/>
        </w:r>
        <w:r w:rsidDel="001643C0">
          <w:delInstrText xml:space="preserve"> PAGEREF _Toc71665265 \h </w:delInstrText>
        </w:r>
        <w:r w:rsidDel="001643C0">
          <w:fldChar w:fldCharType="separate"/>
        </w:r>
      </w:del>
      <w:ins w:id="1956" w:author="Thomas Stockhammer" w:date="2021-07-19T12:54:00Z">
        <w:r w:rsidR="00096B4F">
          <w:rPr>
            <w:b/>
            <w:bCs/>
            <w:lang w:val="en-US"/>
          </w:rPr>
          <w:t>Error! Bookmark not defined.</w:t>
        </w:r>
      </w:ins>
      <w:del w:id="1957" w:author="Thomas Stockhammer" w:date="2021-07-19T12:41:00Z">
        <w:r w:rsidDel="001643C0">
          <w:delText>64</w:delText>
        </w:r>
        <w:r w:rsidDel="001643C0">
          <w:fldChar w:fldCharType="end"/>
        </w:r>
      </w:del>
    </w:p>
    <w:p w14:paraId="2BA8AF84" w14:textId="0200FAB9" w:rsidR="00CA6F3F" w:rsidDel="001643C0" w:rsidRDefault="00CA6F3F">
      <w:pPr>
        <w:pStyle w:val="TOC3"/>
        <w:rPr>
          <w:del w:id="1958" w:author="Thomas Stockhammer" w:date="2021-07-19T12:41:00Z"/>
          <w:rFonts w:asciiTheme="minorHAnsi" w:eastAsiaTheme="minorEastAsia" w:hAnsiTheme="minorHAnsi" w:cstheme="minorBidi"/>
          <w:sz w:val="22"/>
          <w:szCs w:val="22"/>
          <w:lang w:val="en-US"/>
        </w:rPr>
      </w:pPr>
      <w:del w:id="1959" w:author="Thomas Stockhammer" w:date="2021-07-19T12:41:00Z">
        <w:r w:rsidDel="001643C0">
          <w:delText>6.6.8</w:delText>
        </w:r>
        <w:r w:rsidDel="001643C0">
          <w:rPr>
            <w:rFonts w:asciiTheme="minorHAnsi" w:eastAsiaTheme="minorEastAsia" w:hAnsiTheme="minorHAnsi" w:cstheme="minorBidi"/>
            <w:sz w:val="22"/>
            <w:szCs w:val="22"/>
            <w:lang w:val="en-US"/>
          </w:rPr>
          <w:tab/>
        </w:r>
        <w:r w:rsidDel="001643C0">
          <w:delText>Anchor Definition</w:delText>
        </w:r>
        <w:r w:rsidDel="001643C0">
          <w:tab/>
        </w:r>
        <w:r w:rsidDel="001643C0">
          <w:fldChar w:fldCharType="begin"/>
        </w:r>
        <w:r w:rsidDel="001643C0">
          <w:delInstrText xml:space="preserve"> PAGEREF _Toc71665266 \h </w:delInstrText>
        </w:r>
        <w:r w:rsidDel="001643C0">
          <w:fldChar w:fldCharType="separate"/>
        </w:r>
      </w:del>
      <w:ins w:id="1960" w:author="Thomas Stockhammer" w:date="2021-07-19T12:54:00Z">
        <w:r w:rsidR="00096B4F">
          <w:rPr>
            <w:b/>
            <w:bCs/>
            <w:lang w:val="en-US"/>
          </w:rPr>
          <w:t>Error! Bookmark not defined.</w:t>
        </w:r>
      </w:ins>
      <w:del w:id="1961" w:author="Thomas Stockhammer" w:date="2021-07-19T12:41:00Z">
        <w:r w:rsidDel="001643C0">
          <w:delText>65</w:delText>
        </w:r>
        <w:r w:rsidDel="001643C0">
          <w:fldChar w:fldCharType="end"/>
        </w:r>
      </w:del>
    </w:p>
    <w:p w14:paraId="016225A9" w14:textId="47BC2DB3" w:rsidR="00CA6F3F" w:rsidDel="001643C0" w:rsidRDefault="00CA6F3F">
      <w:pPr>
        <w:pStyle w:val="TOC4"/>
        <w:rPr>
          <w:del w:id="1962" w:author="Thomas Stockhammer" w:date="2021-07-19T12:41:00Z"/>
          <w:rFonts w:asciiTheme="minorHAnsi" w:eastAsiaTheme="minorEastAsia" w:hAnsiTheme="minorHAnsi" w:cstheme="minorBidi"/>
          <w:sz w:val="22"/>
          <w:szCs w:val="22"/>
          <w:lang w:val="en-US"/>
        </w:rPr>
      </w:pPr>
      <w:del w:id="1963" w:author="Thomas Stockhammer" w:date="2021-07-19T12:41:00Z">
        <w:r w:rsidDel="001643C0">
          <w:delText>6.6.8.1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_Toc71665267 \h </w:delInstrText>
        </w:r>
        <w:r w:rsidDel="001643C0">
          <w:fldChar w:fldCharType="separate"/>
        </w:r>
      </w:del>
      <w:ins w:id="1964" w:author="Thomas Stockhammer" w:date="2021-07-19T12:54:00Z">
        <w:r w:rsidR="00096B4F">
          <w:rPr>
            <w:b/>
            <w:bCs/>
            <w:lang w:val="en-US"/>
          </w:rPr>
          <w:t>Error! Bookmark not defined.</w:t>
        </w:r>
      </w:ins>
      <w:del w:id="1965" w:author="Thomas Stockhammer" w:date="2021-07-19T12:41:00Z">
        <w:r w:rsidDel="001643C0">
          <w:delText>65</w:delText>
        </w:r>
        <w:r w:rsidDel="001643C0">
          <w:fldChar w:fldCharType="end"/>
        </w:r>
      </w:del>
    </w:p>
    <w:p w14:paraId="2D4B7B8B" w14:textId="305F9894" w:rsidR="00CA6F3F" w:rsidDel="001643C0" w:rsidRDefault="00CA6F3F">
      <w:pPr>
        <w:pStyle w:val="TOC4"/>
        <w:rPr>
          <w:del w:id="1966" w:author="Thomas Stockhammer" w:date="2021-07-19T12:41:00Z"/>
          <w:rFonts w:asciiTheme="minorHAnsi" w:eastAsiaTheme="minorEastAsia" w:hAnsiTheme="minorHAnsi" w:cstheme="minorBidi"/>
          <w:sz w:val="22"/>
          <w:szCs w:val="22"/>
          <w:lang w:val="en-US"/>
        </w:rPr>
      </w:pPr>
      <w:del w:id="1967" w:author="Thomas Stockhammer" w:date="2021-07-19T12:41:00Z">
        <w:r w:rsidDel="001643C0">
          <w:delText>6.6.8.2</w:delText>
        </w:r>
        <w:r w:rsidDel="001643C0">
          <w:rPr>
            <w:rFonts w:asciiTheme="minorHAnsi" w:eastAsiaTheme="minorEastAsia" w:hAnsiTheme="minorHAnsi" w:cstheme="minorBidi"/>
            <w:sz w:val="22"/>
            <w:szCs w:val="22"/>
            <w:lang w:val="en-US"/>
          </w:rPr>
          <w:tab/>
        </w:r>
        <w:r w:rsidDel="001643C0">
          <w:delText>H.264/AVC Anchors</w:delText>
        </w:r>
        <w:r w:rsidDel="001643C0">
          <w:tab/>
        </w:r>
        <w:r w:rsidDel="001643C0">
          <w:fldChar w:fldCharType="begin"/>
        </w:r>
        <w:r w:rsidDel="001643C0">
          <w:delInstrText xml:space="preserve"> PAGEREF _Toc71665268 \h </w:delInstrText>
        </w:r>
        <w:r w:rsidDel="001643C0">
          <w:fldChar w:fldCharType="separate"/>
        </w:r>
      </w:del>
      <w:ins w:id="1968" w:author="Thomas Stockhammer" w:date="2021-07-19T12:54:00Z">
        <w:r w:rsidR="00096B4F">
          <w:rPr>
            <w:b/>
            <w:bCs/>
            <w:lang w:val="en-US"/>
          </w:rPr>
          <w:t>Error! Bookmark not defined.</w:t>
        </w:r>
      </w:ins>
      <w:del w:id="1969" w:author="Thomas Stockhammer" w:date="2021-07-19T12:41:00Z">
        <w:r w:rsidDel="001643C0">
          <w:delText>65</w:delText>
        </w:r>
        <w:r w:rsidDel="001643C0">
          <w:fldChar w:fldCharType="end"/>
        </w:r>
      </w:del>
    </w:p>
    <w:p w14:paraId="43CF5159" w14:textId="1EB2800E" w:rsidR="00CA6F3F" w:rsidDel="001643C0" w:rsidRDefault="00CA6F3F">
      <w:pPr>
        <w:pStyle w:val="TOC5"/>
        <w:rPr>
          <w:del w:id="1970" w:author="Thomas Stockhammer" w:date="2021-07-19T12:41:00Z"/>
          <w:rFonts w:asciiTheme="minorHAnsi" w:eastAsiaTheme="minorEastAsia" w:hAnsiTheme="minorHAnsi" w:cstheme="minorBidi"/>
          <w:sz w:val="22"/>
          <w:szCs w:val="22"/>
          <w:lang w:val="en-US"/>
        </w:rPr>
      </w:pPr>
      <w:del w:id="1971" w:author="Thomas Stockhammer" w:date="2021-07-19T12:41:00Z">
        <w:r w:rsidDel="001643C0">
          <w:delText>6.6.8.2.1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_Toc71665269 \h </w:delInstrText>
        </w:r>
        <w:r w:rsidDel="001643C0">
          <w:fldChar w:fldCharType="separate"/>
        </w:r>
      </w:del>
      <w:ins w:id="1972" w:author="Thomas Stockhammer" w:date="2021-07-19T12:54:00Z">
        <w:r w:rsidR="00096B4F">
          <w:rPr>
            <w:b/>
            <w:bCs/>
            <w:lang w:val="en-US"/>
          </w:rPr>
          <w:t>Error! Bookmark not defined.</w:t>
        </w:r>
      </w:ins>
      <w:del w:id="1973" w:author="Thomas Stockhammer" w:date="2021-07-19T12:41:00Z">
        <w:r w:rsidDel="001643C0">
          <w:delText>65</w:delText>
        </w:r>
        <w:r w:rsidDel="001643C0">
          <w:fldChar w:fldCharType="end"/>
        </w:r>
      </w:del>
    </w:p>
    <w:p w14:paraId="03709E1D" w14:textId="056836DE" w:rsidR="00CA6F3F" w:rsidDel="001643C0" w:rsidRDefault="00CA6F3F">
      <w:pPr>
        <w:pStyle w:val="TOC5"/>
        <w:rPr>
          <w:del w:id="1974" w:author="Thomas Stockhammer" w:date="2021-07-19T12:41:00Z"/>
          <w:rFonts w:asciiTheme="minorHAnsi" w:eastAsiaTheme="minorEastAsia" w:hAnsiTheme="minorHAnsi" w:cstheme="minorBidi"/>
          <w:sz w:val="22"/>
          <w:szCs w:val="22"/>
          <w:lang w:val="en-US"/>
        </w:rPr>
      </w:pPr>
      <w:del w:id="1975" w:author="Thomas Stockhammer" w:date="2021-07-19T12:41:00Z">
        <w:r w:rsidDel="001643C0">
          <w:delText>6.6.8.2.2</w:delText>
        </w:r>
        <w:r w:rsidDel="001643C0">
          <w:rPr>
            <w:rFonts w:asciiTheme="minorHAnsi" w:eastAsiaTheme="minorEastAsia" w:hAnsiTheme="minorHAnsi" w:cstheme="minorBidi"/>
            <w:sz w:val="22"/>
            <w:szCs w:val="22"/>
            <w:lang w:val="en-US"/>
          </w:rPr>
          <w:tab/>
        </w:r>
        <w:r w:rsidDel="001643C0">
          <w:delText>tbd</w:delText>
        </w:r>
        <w:r w:rsidDel="001643C0">
          <w:tab/>
        </w:r>
        <w:r w:rsidDel="001643C0">
          <w:fldChar w:fldCharType="begin"/>
        </w:r>
        <w:r w:rsidDel="001643C0">
          <w:delInstrText xml:space="preserve"> PAGEREF _Toc71665270 \h </w:delInstrText>
        </w:r>
        <w:r w:rsidDel="001643C0">
          <w:fldChar w:fldCharType="separate"/>
        </w:r>
      </w:del>
      <w:ins w:id="1976" w:author="Thomas Stockhammer" w:date="2021-07-19T12:54:00Z">
        <w:r w:rsidR="00096B4F">
          <w:rPr>
            <w:b/>
            <w:bCs/>
            <w:lang w:val="en-US"/>
          </w:rPr>
          <w:t>Error! Bookmark not defined.</w:t>
        </w:r>
      </w:ins>
      <w:del w:id="1977" w:author="Thomas Stockhammer" w:date="2021-07-19T12:41:00Z">
        <w:r w:rsidDel="001643C0">
          <w:delText>65</w:delText>
        </w:r>
        <w:r w:rsidDel="001643C0">
          <w:fldChar w:fldCharType="end"/>
        </w:r>
      </w:del>
    </w:p>
    <w:p w14:paraId="126E6101" w14:textId="44D52BDA" w:rsidR="00CA6F3F" w:rsidDel="001643C0" w:rsidRDefault="00CA6F3F">
      <w:pPr>
        <w:pStyle w:val="TOC4"/>
        <w:rPr>
          <w:del w:id="1978" w:author="Thomas Stockhammer" w:date="2021-07-19T12:41:00Z"/>
          <w:rFonts w:asciiTheme="minorHAnsi" w:eastAsiaTheme="minorEastAsia" w:hAnsiTheme="minorHAnsi" w:cstheme="minorBidi"/>
          <w:sz w:val="22"/>
          <w:szCs w:val="22"/>
          <w:lang w:val="en-US"/>
        </w:rPr>
      </w:pPr>
      <w:del w:id="1979" w:author="Thomas Stockhammer" w:date="2021-07-19T12:41:00Z">
        <w:r w:rsidDel="001643C0">
          <w:delText>6.6.8.3</w:delText>
        </w:r>
        <w:r w:rsidDel="001643C0">
          <w:rPr>
            <w:rFonts w:asciiTheme="minorHAnsi" w:eastAsiaTheme="minorEastAsia" w:hAnsiTheme="minorHAnsi" w:cstheme="minorBidi"/>
            <w:sz w:val="22"/>
            <w:szCs w:val="22"/>
            <w:lang w:val="en-US"/>
          </w:rPr>
          <w:tab/>
        </w:r>
        <w:r w:rsidDel="001643C0">
          <w:delText>H.265/HEVC Anchors</w:delText>
        </w:r>
        <w:r w:rsidDel="001643C0">
          <w:tab/>
        </w:r>
        <w:r w:rsidDel="001643C0">
          <w:fldChar w:fldCharType="begin"/>
        </w:r>
        <w:r w:rsidDel="001643C0">
          <w:delInstrText xml:space="preserve"> PAGEREF _Toc71665271 \h </w:delInstrText>
        </w:r>
        <w:r w:rsidDel="001643C0">
          <w:fldChar w:fldCharType="separate"/>
        </w:r>
      </w:del>
      <w:ins w:id="1980" w:author="Thomas Stockhammer" w:date="2021-07-19T12:54:00Z">
        <w:r w:rsidR="00096B4F">
          <w:rPr>
            <w:b/>
            <w:bCs/>
            <w:lang w:val="en-US"/>
          </w:rPr>
          <w:t>Error! Bookmark not defined.</w:t>
        </w:r>
      </w:ins>
      <w:del w:id="1981" w:author="Thomas Stockhammer" w:date="2021-07-19T12:41:00Z">
        <w:r w:rsidDel="001643C0">
          <w:delText>65</w:delText>
        </w:r>
        <w:r w:rsidDel="001643C0">
          <w:fldChar w:fldCharType="end"/>
        </w:r>
      </w:del>
    </w:p>
    <w:p w14:paraId="2F8C2C1F" w14:textId="3BF21046" w:rsidR="00CA6F3F" w:rsidDel="001643C0" w:rsidRDefault="00CA6F3F">
      <w:pPr>
        <w:pStyle w:val="TOC5"/>
        <w:rPr>
          <w:del w:id="1982" w:author="Thomas Stockhammer" w:date="2021-07-19T12:41:00Z"/>
          <w:rFonts w:asciiTheme="minorHAnsi" w:eastAsiaTheme="minorEastAsia" w:hAnsiTheme="minorHAnsi" w:cstheme="minorBidi"/>
          <w:sz w:val="22"/>
          <w:szCs w:val="22"/>
          <w:lang w:val="en-US"/>
        </w:rPr>
      </w:pPr>
      <w:del w:id="1983" w:author="Thomas Stockhammer" w:date="2021-07-19T12:41:00Z">
        <w:r w:rsidDel="001643C0">
          <w:delText>6.6.8.3.1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_Toc71665272 \h </w:delInstrText>
        </w:r>
        <w:r w:rsidDel="001643C0">
          <w:fldChar w:fldCharType="separate"/>
        </w:r>
      </w:del>
      <w:ins w:id="1984" w:author="Thomas Stockhammer" w:date="2021-07-19T12:54:00Z">
        <w:r w:rsidR="00096B4F">
          <w:rPr>
            <w:b/>
            <w:bCs/>
            <w:lang w:val="en-US"/>
          </w:rPr>
          <w:t>Error! Bookmark not defined.</w:t>
        </w:r>
      </w:ins>
      <w:del w:id="1985" w:author="Thomas Stockhammer" w:date="2021-07-19T12:41:00Z">
        <w:r w:rsidDel="001643C0">
          <w:delText>65</w:delText>
        </w:r>
        <w:r w:rsidDel="001643C0">
          <w:fldChar w:fldCharType="end"/>
        </w:r>
      </w:del>
    </w:p>
    <w:p w14:paraId="2F85630D" w14:textId="1CCDFC9C" w:rsidR="00CA6F3F" w:rsidDel="001643C0" w:rsidRDefault="00CA6F3F">
      <w:pPr>
        <w:pStyle w:val="TOC5"/>
        <w:rPr>
          <w:del w:id="1986" w:author="Thomas Stockhammer" w:date="2021-07-19T12:41:00Z"/>
          <w:rFonts w:asciiTheme="minorHAnsi" w:eastAsiaTheme="minorEastAsia" w:hAnsiTheme="minorHAnsi" w:cstheme="minorBidi"/>
          <w:sz w:val="22"/>
          <w:szCs w:val="22"/>
          <w:lang w:val="en-US"/>
        </w:rPr>
      </w:pPr>
      <w:del w:id="1987" w:author="Thomas Stockhammer" w:date="2021-07-19T12:41:00Z">
        <w:r w:rsidDel="001643C0">
          <w:delText>6.6.8.3.2</w:delText>
        </w:r>
        <w:r w:rsidDel="001643C0">
          <w:rPr>
            <w:rFonts w:asciiTheme="minorHAnsi" w:eastAsiaTheme="minorEastAsia" w:hAnsiTheme="minorHAnsi" w:cstheme="minorBidi"/>
            <w:sz w:val="22"/>
            <w:szCs w:val="22"/>
            <w:lang w:val="en-US"/>
          </w:rPr>
          <w:tab/>
        </w:r>
        <w:r w:rsidDel="001643C0">
          <w:delText>Common Parameters</w:delText>
        </w:r>
        <w:r w:rsidDel="001643C0">
          <w:tab/>
        </w:r>
        <w:r w:rsidDel="001643C0">
          <w:fldChar w:fldCharType="begin"/>
        </w:r>
        <w:r w:rsidDel="001643C0">
          <w:delInstrText xml:space="preserve"> PAGEREF _Toc71665273 \h </w:delInstrText>
        </w:r>
        <w:r w:rsidDel="001643C0">
          <w:fldChar w:fldCharType="separate"/>
        </w:r>
      </w:del>
      <w:ins w:id="1988" w:author="Thomas Stockhammer" w:date="2021-07-19T12:54:00Z">
        <w:r w:rsidR="00096B4F">
          <w:rPr>
            <w:b/>
            <w:bCs/>
            <w:lang w:val="en-US"/>
          </w:rPr>
          <w:t>Error! Bookmark not defined.</w:t>
        </w:r>
      </w:ins>
      <w:del w:id="1989" w:author="Thomas Stockhammer" w:date="2021-07-19T12:41:00Z">
        <w:r w:rsidDel="001643C0">
          <w:delText>66</w:delText>
        </w:r>
        <w:r w:rsidDel="001643C0">
          <w:fldChar w:fldCharType="end"/>
        </w:r>
      </w:del>
    </w:p>
    <w:p w14:paraId="2B35AFA2" w14:textId="068AE7E1" w:rsidR="00CA6F3F" w:rsidDel="001643C0" w:rsidRDefault="00CA6F3F">
      <w:pPr>
        <w:pStyle w:val="TOC5"/>
        <w:rPr>
          <w:del w:id="1990" w:author="Thomas Stockhammer" w:date="2021-07-19T12:41:00Z"/>
          <w:rFonts w:asciiTheme="minorHAnsi" w:eastAsiaTheme="minorEastAsia" w:hAnsiTheme="minorHAnsi" w:cstheme="minorBidi"/>
          <w:sz w:val="22"/>
          <w:szCs w:val="22"/>
          <w:lang w:val="en-US"/>
        </w:rPr>
      </w:pPr>
      <w:del w:id="1991" w:author="Thomas Stockhammer" w:date="2021-07-19T12:41:00Z">
        <w:r w:rsidDel="001643C0">
          <w:delText>6.6.8.3.3</w:delText>
        </w:r>
        <w:r w:rsidDel="001643C0">
          <w:rPr>
            <w:rFonts w:asciiTheme="minorHAnsi" w:eastAsiaTheme="minorEastAsia" w:hAnsiTheme="minorHAnsi" w:cstheme="minorBidi"/>
            <w:sz w:val="22"/>
            <w:szCs w:val="22"/>
            <w:lang w:val="en-US"/>
          </w:rPr>
          <w:tab/>
        </w:r>
        <w:r w:rsidDel="001643C0">
          <w:delText>S5-HM-01: Main 10 Profile with no fixed Intra</w:delText>
        </w:r>
        <w:r w:rsidDel="001643C0">
          <w:tab/>
        </w:r>
        <w:r w:rsidDel="001643C0">
          <w:fldChar w:fldCharType="begin"/>
        </w:r>
        <w:r w:rsidDel="001643C0">
          <w:delInstrText xml:space="preserve"> PAGEREF _Toc71665274 \h </w:delInstrText>
        </w:r>
        <w:r w:rsidDel="001643C0">
          <w:fldChar w:fldCharType="separate"/>
        </w:r>
      </w:del>
      <w:ins w:id="1992" w:author="Thomas Stockhammer" w:date="2021-07-19T12:54:00Z">
        <w:r w:rsidR="00096B4F">
          <w:rPr>
            <w:b/>
            <w:bCs/>
            <w:lang w:val="en-US"/>
          </w:rPr>
          <w:t>Error! Bookmark not defined.</w:t>
        </w:r>
      </w:ins>
      <w:del w:id="1993" w:author="Thomas Stockhammer" w:date="2021-07-19T12:41:00Z">
        <w:r w:rsidDel="001643C0">
          <w:delText>66</w:delText>
        </w:r>
        <w:r w:rsidDel="001643C0">
          <w:fldChar w:fldCharType="end"/>
        </w:r>
      </w:del>
    </w:p>
    <w:p w14:paraId="459F9F63" w14:textId="655D6572" w:rsidR="00CA6F3F" w:rsidDel="001643C0" w:rsidRDefault="00CA6F3F">
      <w:pPr>
        <w:pStyle w:val="TOC5"/>
        <w:rPr>
          <w:del w:id="1994" w:author="Thomas Stockhammer" w:date="2021-07-19T12:41:00Z"/>
          <w:rFonts w:asciiTheme="minorHAnsi" w:eastAsiaTheme="minorEastAsia" w:hAnsiTheme="minorHAnsi" w:cstheme="minorBidi"/>
          <w:sz w:val="22"/>
          <w:szCs w:val="22"/>
          <w:lang w:val="en-US"/>
        </w:rPr>
      </w:pPr>
      <w:del w:id="1995" w:author="Thomas Stockhammer" w:date="2021-07-19T12:41:00Z">
        <w:r w:rsidDel="001643C0">
          <w:delText>6.6.8.3.4</w:delText>
        </w:r>
        <w:r w:rsidDel="001643C0">
          <w:rPr>
            <w:rFonts w:asciiTheme="minorHAnsi" w:eastAsiaTheme="minorEastAsia" w:hAnsiTheme="minorHAnsi" w:cstheme="minorBidi"/>
            <w:sz w:val="22"/>
            <w:szCs w:val="22"/>
            <w:lang w:val="en-US"/>
          </w:rPr>
          <w:tab/>
        </w:r>
        <w:r w:rsidDel="001643C0">
          <w:delText>S5-HM-02: Main 10 Profile with fixed Intra every second</w:delText>
        </w:r>
        <w:r w:rsidDel="001643C0">
          <w:tab/>
        </w:r>
        <w:r w:rsidDel="001643C0">
          <w:fldChar w:fldCharType="begin"/>
        </w:r>
        <w:r w:rsidDel="001643C0">
          <w:delInstrText xml:space="preserve"> PAGEREF _Toc71665275 \h </w:delInstrText>
        </w:r>
        <w:r w:rsidDel="001643C0">
          <w:fldChar w:fldCharType="separate"/>
        </w:r>
      </w:del>
      <w:ins w:id="1996" w:author="Thomas Stockhammer" w:date="2021-07-19T12:54:00Z">
        <w:r w:rsidR="00096B4F">
          <w:rPr>
            <w:b/>
            <w:bCs/>
            <w:lang w:val="en-US"/>
          </w:rPr>
          <w:t>Error! Bookmark not defined.</w:t>
        </w:r>
      </w:ins>
      <w:del w:id="1997" w:author="Thomas Stockhammer" w:date="2021-07-19T12:41:00Z">
        <w:r w:rsidDel="001643C0">
          <w:delText>67</w:delText>
        </w:r>
        <w:r w:rsidDel="001643C0">
          <w:fldChar w:fldCharType="end"/>
        </w:r>
      </w:del>
    </w:p>
    <w:p w14:paraId="17B26206" w14:textId="4FAB3D5D" w:rsidR="00CA6F3F" w:rsidDel="001643C0" w:rsidRDefault="00CA6F3F">
      <w:pPr>
        <w:pStyle w:val="TOC5"/>
        <w:rPr>
          <w:del w:id="1998" w:author="Thomas Stockhammer" w:date="2021-07-19T12:41:00Z"/>
          <w:rFonts w:asciiTheme="minorHAnsi" w:eastAsiaTheme="minorEastAsia" w:hAnsiTheme="minorHAnsi" w:cstheme="minorBidi"/>
          <w:sz w:val="22"/>
          <w:szCs w:val="22"/>
          <w:lang w:val="en-US"/>
        </w:rPr>
      </w:pPr>
      <w:del w:id="1999" w:author="Thomas Stockhammer" w:date="2021-07-19T12:41:00Z">
        <w:r w:rsidDel="001643C0">
          <w:delText>6.6.8.3.5</w:delText>
        </w:r>
        <w:r w:rsidDel="001643C0">
          <w:rPr>
            <w:rFonts w:asciiTheme="minorHAnsi" w:eastAsiaTheme="minorEastAsia" w:hAnsiTheme="minorHAnsi" w:cstheme="minorBidi"/>
            <w:sz w:val="22"/>
            <w:szCs w:val="22"/>
            <w:lang w:val="en-US"/>
          </w:rPr>
          <w:tab/>
        </w:r>
        <w:r w:rsidDel="001643C0">
          <w:delText>S5-SCC-01: Screen Content Profile with no fixed Intra</w:delText>
        </w:r>
        <w:r w:rsidDel="001643C0">
          <w:tab/>
        </w:r>
        <w:r w:rsidDel="001643C0">
          <w:fldChar w:fldCharType="begin"/>
        </w:r>
        <w:r w:rsidDel="001643C0">
          <w:delInstrText xml:space="preserve"> PAGEREF _Toc71665276 \h </w:delInstrText>
        </w:r>
        <w:r w:rsidDel="001643C0">
          <w:fldChar w:fldCharType="separate"/>
        </w:r>
      </w:del>
      <w:ins w:id="2000" w:author="Thomas Stockhammer" w:date="2021-07-19T12:54:00Z">
        <w:r w:rsidR="00096B4F">
          <w:rPr>
            <w:b/>
            <w:bCs/>
            <w:lang w:val="en-US"/>
          </w:rPr>
          <w:t>Error! Bookmark not defined.</w:t>
        </w:r>
      </w:ins>
      <w:del w:id="2001" w:author="Thomas Stockhammer" w:date="2021-07-19T12:41:00Z">
        <w:r w:rsidDel="001643C0">
          <w:delText>67</w:delText>
        </w:r>
        <w:r w:rsidDel="001643C0">
          <w:fldChar w:fldCharType="end"/>
        </w:r>
      </w:del>
    </w:p>
    <w:p w14:paraId="3167377A" w14:textId="6D341323" w:rsidR="00CA6F3F" w:rsidDel="001643C0" w:rsidRDefault="00CA6F3F">
      <w:pPr>
        <w:pStyle w:val="TOC5"/>
        <w:rPr>
          <w:del w:id="2002" w:author="Thomas Stockhammer" w:date="2021-07-19T12:41:00Z"/>
          <w:rFonts w:asciiTheme="minorHAnsi" w:eastAsiaTheme="minorEastAsia" w:hAnsiTheme="minorHAnsi" w:cstheme="minorBidi"/>
          <w:sz w:val="22"/>
          <w:szCs w:val="22"/>
          <w:lang w:val="en-US"/>
        </w:rPr>
      </w:pPr>
      <w:del w:id="2003" w:author="Thomas Stockhammer" w:date="2021-07-19T12:41:00Z">
        <w:r w:rsidDel="001643C0">
          <w:delText>6.6.8.3.6</w:delText>
        </w:r>
        <w:r w:rsidDel="001643C0">
          <w:rPr>
            <w:rFonts w:asciiTheme="minorHAnsi" w:eastAsiaTheme="minorEastAsia" w:hAnsiTheme="minorHAnsi" w:cstheme="minorBidi"/>
            <w:sz w:val="22"/>
            <w:szCs w:val="22"/>
            <w:lang w:val="en-US"/>
          </w:rPr>
          <w:tab/>
        </w:r>
        <w:r w:rsidDel="001643C0">
          <w:delText>S5-SCC-02: Screen Content Profile with no fixed Intra</w:delText>
        </w:r>
        <w:r w:rsidDel="001643C0">
          <w:tab/>
        </w:r>
        <w:r w:rsidDel="001643C0">
          <w:fldChar w:fldCharType="begin"/>
        </w:r>
        <w:r w:rsidDel="001643C0">
          <w:delInstrText xml:space="preserve"> PAGEREF _Toc71665277 \h </w:delInstrText>
        </w:r>
        <w:r w:rsidDel="001643C0">
          <w:fldChar w:fldCharType="separate"/>
        </w:r>
      </w:del>
      <w:ins w:id="2004" w:author="Thomas Stockhammer" w:date="2021-07-19T12:54:00Z">
        <w:r w:rsidR="00096B4F">
          <w:rPr>
            <w:b/>
            <w:bCs/>
            <w:lang w:val="en-US"/>
          </w:rPr>
          <w:t>Error! Bookmark not defined.</w:t>
        </w:r>
      </w:ins>
      <w:del w:id="2005" w:author="Thomas Stockhammer" w:date="2021-07-19T12:41:00Z">
        <w:r w:rsidDel="001643C0">
          <w:delText>67</w:delText>
        </w:r>
        <w:r w:rsidDel="001643C0">
          <w:fldChar w:fldCharType="end"/>
        </w:r>
      </w:del>
    </w:p>
    <w:p w14:paraId="5FC81F1B" w14:textId="7E59AEE1" w:rsidR="00CA6F3F" w:rsidDel="001643C0" w:rsidRDefault="00CA6F3F">
      <w:pPr>
        <w:pStyle w:val="TOC3"/>
        <w:rPr>
          <w:del w:id="2006" w:author="Thomas Stockhammer" w:date="2021-07-19T12:41:00Z"/>
          <w:rFonts w:asciiTheme="minorHAnsi" w:eastAsiaTheme="minorEastAsia" w:hAnsiTheme="minorHAnsi" w:cstheme="minorBidi"/>
          <w:sz w:val="22"/>
          <w:szCs w:val="22"/>
          <w:lang w:val="en-US"/>
        </w:rPr>
      </w:pPr>
      <w:del w:id="2007" w:author="Thomas Stockhammer" w:date="2021-07-19T12:41:00Z">
        <w:r w:rsidDel="001643C0">
          <w:delText>6.5.9</w:delText>
        </w:r>
        <w:r w:rsidDel="001643C0">
          <w:rPr>
            <w:rFonts w:asciiTheme="minorHAnsi" w:eastAsiaTheme="minorEastAsia" w:hAnsiTheme="minorHAnsi" w:cstheme="minorBidi"/>
            <w:sz w:val="22"/>
            <w:szCs w:val="22"/>
            <w:lang w:val="en-US"/>
          </w:rPr>
          <w:tab/>
        </w:r>
        <w:r w:rsidDel="001643C0">
          <w:delText>Anchor Results</w:delText>
        </w:r>
        <w:r w:rsidDel="001643C0">
          <w:tab/>
        </w:r>
        <w:r w:rsidDel="001643C0">
          <w:fldChar w:fldCharType="begin"/>
        </w:r>
        <w:r w:rsidDel="001643C0">
          <w:delInstrText xml:space="preserve"> PAGEREF _Toc71665278 \h </w:delInstrText>
        </w:r>
        <w:r w:rsidDel="001643C0">
          <w:fldChar w:fldCharType="separate"/>
        </w:r>
      </w:del>
      <w:ins w:id="2008" w:author="Thomas Stockhammer" w:date="2021-07-19T12:54:00Z">
        <w:r w:rsidR="00096B4F">
          <w:rPr>
            <w:b/>
            <w:bCs/>
            <w:lang w:val="en-US"/>
          </w:rPr>
          <w:t>Error! Bookmark not defined.</w:t>
        </w:r>
      </w:ins>
      <w:del w:id="2009" w:author="Thomas Stockhammer" w:date="2021-07-19T12:41:00Z">
        <w:r w:rsidDel="001643C0">
          <w:delText>68</w:delText>
        </w:r>
        <w:r w:rsidDel="001643C0">
          <w:fldChar w:fldCharType="end"/>
        </w:r>
      </w:del>
    </w:p>
    <w:p w14:paraId="1B5E3C35" w14:textId="26303F6F" w:rsidR="00CA6F3F" w:rsidDel="001643C0" w:rsidRDefault="00CA6F3F">
      <w:pPr>
        <w:pStyle w:val="TOC3"/>
        <w:rPr>
          <w:del w:id="2010" w:author="Thomas Stockhammer" w:date="2021-07-19T12:41:00Z"/>
          <w:rFonts w:asciiTheme="minorHAnsi" w:eastAsiaTheme="minorEastAsia" w:hAnsiTheme="minorHAnsi" w:cstheme="minorBidi"/>
          <w:sz w:val="22"/>
          <w:szCs w:val="22"/>
          <w:lang w:val="en-US"/>
        </w:rPr>
      </w:pPr>
      <w:del w:id="2011" w:author="Thomas Stockhammer" w:date="2021-07-19T12:41:00Z">
        <w:r w:rsidDel="001643C0">
          <w:delText>6.5.10</w:delText>
        </w:r>
        <w:r w:rsidDel="001643C0">
          <w:rPr>
            <w:rFonts w:asciiTheme="minorHAnsi" w:eastAsiaTheme="minorEastAsia" w:hAnsiTheme="minorHAnsi" w:cstheme="minorBidi"/>
            <w:sz w:val="22"/>
            <w:szCs w:val="22"/>
            <w:lang w:val="en-US"/>
          </w:rPr>
          <w:tab/>
        </w:r>
        <w:r w:rsidDel="001643C0">
          <w:delText>Additional Information and Performance Data</w:delText>
        </w:r>
        <w:r w:rsidDel="001643C0">
          <w:tab/>
        </w:r>
        <w:r w:rsidDel="001643C0">
          <w:fldChar w:fldCharType="begin"/>
        </w:r>
        <w:r w:rsidDel="001643C0">
          <w:delInstrText xml:space="preserve"> PAGEREF _Toc71665279 \h </w:delInstrText>
        </w:r>
        <w:r w:rsidDel="001643C0">
          <w:fldChar w:fldCharType="separate"/>
        </w:r>
      </w:del>
      <w:ins w:id="2012" w:author="Thomas Stockhammer" w:date="2021-07-19T12:54:00Z">
        <w:r w:rsidR="00096B4F">
          <w:rPr>
            <w:b/>
            <w:bCs/>
            <w:lang w:val="en-US"/>
          </w:rPr>
          <w:t>Error! Bookmark not defined.</w:t>
        </w:r>
      </w:ins>
      <w:del w:id="2013" w:author="Thomas Stockhammer" w:date="2021-07-19T12:41:00Z">
        <w:r w:rsidDel="001643C0">
          <w:delText>68</w:delText>
        </w:r>
        <w:r w:rsidDel="001643C0">
          <w:fldChar w:fldCharType="end"/>
        </w:r>
      </w:del>
    </w:p>
    <w:p w14:paraId="0938783A" w14:textId="6B123F6D" w:rsidR="00CA6F3F" w:rsidDel="001643C0" w:rsidRDefault="00CA6F3F">
      <w:pPr>
        <w:pStyle w:val="TOC1"/>
        <w:rPr>
          <w:del w:id="2014" w:author="Thomas Stockhammer" w:date="2021-07-19T12:41:00Z"/>
          <w:rFonts w:asciiTheme="minorHAnsi" w:eastAsiaTheme="minorEastAsia" w:hAnsiTheme="minorHAnsi" w:cstheme="minorBidi"/>
          <w:szCs w:val="22"/>
          <w:lang w:val="en-US"/>
        </w:rPr>
      </w:pPr>
      <w:del w:id="2015" w:author="Thomas Stockhammer" w:date="2021-07-19T12:41:00Z">
        <w:r w:rsidDel="001643C0">
          <w:delText>7</w:delText>
        </w:r>
        <w:r w:rsidDel="001643C0">
          <w:rPr>
            <w:rFonts w:asciiTheme="minorHAnsi" w:eastAsiaTheme="minorEastAsia" w:hAnsiTheme="minorHAnsi" w:cstheme="minorBidi"/>
            <w:szCs w:val="22"/>
            <w:lang w:val="en-US"/>
          </w:rPr>
          <w:tab/>
        </w:r>
        <w:r w:rsidDel="001643C0">
          <w:delText>Characterization for Existing Codecs</w:delText>
        </w:r>
        <w:r w:rsidDel="001643C0">
          <w:tab/>
        </w:r>
        <w:r w:rsidDel="001643C0">
          <w:fldChar w:fldCharType="begin"/>
        </w:r>
        <w:r w:rsidDel="001643C0">
          <w:delInstrText xml:space="preserve"> PAGEREF _Toc71665280 \h </w:delInstrText>
        </w:r>
        <w:r w:rsidDel="001643C0">
          <w:fldChar w:fldCharType="separate"/>
        </w:r>
      </w:del>
      <w:ins w:id="2016" w:author="Thomas Stockhammer" w:date="2021-07-19T12:54:00Z">
        <w:r w:rsidR="00096B4F">
          <w:rPr>
            <w:b/>
            <w:bCs/>
            <w:lang w:val="en-US"/>
          </w:rPr>
          <w:t>Error! Bookmark not defined.</w:t>
        </w:r>
      </w:ins>
      <w:del w:id="2017" w:author="Thomas Stockhammer" w:date="2021-07-19T12:41:00Z">
        <w:r w:rsidDel="001643C0">
          <w:delText>68</w:delText>
        </w:r>
        <w:r w:rsidDel="001643C0">
          <w:fldChar w:fldCharType="end"/>
        </w:r>
      </w:del>
    </w:p>
    <w:p w14:paraId="5668FAAC" w14:textId="58BE1403" w:rsidR="00CA6F3F" w:rsidDel="001643C0" w:rsidRDefault="00CA6F3F">
      <w:pPr>
        <w:pStyle w:val="TOC2"/>
        <w:rPr>
          <w:del w:id="2018" w:author="Thomas Stockhammer" w:date="2021-07-19T12:41:00Z"/>
          <w:rFonts w:asciiTheme="minorHAnsi" w:eastAsiaTheme="minorEastAsia" w:hAnsiTheme="minorHAnsi" w:cstheme="minorBidi"/>
          <w:sz w:val="22"/>
          <w:szCs w:val="22"/>
          <w:lang w:val="en-US"/>
        </w:rPr>
      </w:pPr>
      <w:del w:id="2019" w:author="Thomas Stockhammer" w:date="2021-07-19T12:41:00Z">
        <w:r w:rsidDel="001643C0">
          <w:delText>7.1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_Toc71665281 \h </w:delInstrText>
        </w:r>
        <w:r w:rsidDel="001643C0">
          <w:fldChar w:fldCharType="separate"/>
        </w:r>
      </w:del>
      <w:ins w:id="2020" w:author="Thomas Stockhammer" w:date="2021-07-19T12:54:00Z">
        <w:r w:rsidR="00096B4F">
          <w:rPr>
            <w:b/>
            <w:bCs/>
            <w:lang w:val="en-US"/>
          </w:rPr>
          <w:t>Error! Bookmark not defined.</w:t>
        </w:r>
      </w:ins>
      <w:del w:id="2021" w:author="Thomas Stockhammer" w:date="2021-07-19T12:41:00Z">
        <w:r w:rsidDel="001643C0">
          <w:delText>68</w:delText>
        </w:r>
        <w:r w:rsidDel="001643C0">
          <w:fldChar w:fldCharType="end"/>
        </w:r>
      </w:del>
    </w:p>
    <w:p w14:paraId="14657BC4" w14:textId="56B3679B" w:rsidR="00CA6F3F" w:rsidDel="001643C0" w:rsidRDefault="00CA6F3F">
      <w:pPr>
        <w:pStyle w:val="TOC2"/>
        <w:rPr>
          <w:del w:id="2022" w:author="Thomas Stockhammer" w:date="2021-07-19T12:41:00Z"/>
          <w:rFonts w:asciiTheme="minorHAnsi" w:eastAsiaTheme="minorEastAsia" w:hAnsiTheme="minorHAnsi" w:cstheme="minorBidi"/>
          <w:sz w:val="22"/>
          <w:szCs w:val="22"/>
          <w:lang w:val="en-US"/>
        </w:rPr>
      </w:pPr>
      <w:del w:id="2023" w:author="Thomas Stockhammer" w:date="2021-07-19T12:41:00Z">
        <w:r w:rsidDel="001643C0">
          <w:delText>7.2</w:delText>
        </w:r>
        <w:r w:rsidDel="001643C0">
          <w:rPr>
            <w:rFonts w:asciiTheme="minorHAnsi" w:eastAsiaTheme="minorEastAsia" w:hAnsiTheme="minorHAnsi" w:cstheme="minorBidi"/>
            <w:sz w:val="22"/>
            <w:szCs w:val="22"/>
            <w:lang w:val="en-US"/>
          </w:rPr>
          <w:tab/>
        </w:r>
        <w:r w:rsidDel="001643C0">
          <w:delText>H.265/HEVC Characterization against H.264/AVC</w:delText>
        </w:r>
        <w:r w:rsidDel="001643C0">
          <w:tab/>
        </w:r>
        <w:r w:rsidDel="001643C0">
          <w:fldChar w:fldCharType="begin"/>
        </w:r>
        <w:r w:rsidDel="001643C0">
          <w:delInstrText xml:space="preserve"> PAGEREF _Toc71665282 \h </w:delInstrText>
        </w:r>
        <w:r w:rsidDel="001643C0">
          <w:fldChar w:fldCharType="separate"/>
        </w:r>
      </w:del>
      <w:ins w:id="2024" w:author="Thomas Stockhammer" w:date="2021-07-19T12:54:00Z">
        <w:r w:rsidR="00096B4F">
          <w:rPr>
            <w:b/>
            <w:bCs/>
            <w:lang w:val="en-US"/>
          </w:rPr>
          <w:t>Error! Bookmark not defined.</w:t>
        </w:r>
      </w:ins>
      <w:del w:id="2025" w:author="Thomas Stockhammer" w:date="2021-07-19T12:41:00Z">
        <w:r w:rsidDel="001643C0">
          <w:delText>68</w:delText>
        </w:r>
        <w:r w:rsidDel="001643C0">
          <w:fldChar w:fldCharType="end"/>
        </w:r>
      </w:del>
    </w:p>
    <w:p w14:paraId="1449DB88" w14:textId="325CF759" w:rsidR="00CA6F3F" w:rsidDel="001643C0" w:rsidRDefault="00CA6F3F">
      <w:pPr>
        <w:pStyle w:val="TOC1"/>
        <w:rPr>
          <w:del w:id="2026" w:author="Thomas Stockhammer" w:date="2021-07-19T12:41:00Z"/>
          <w:rFonts w:asciiTheme="minorHAnsi" w:eastAsiaTheme="minorEastAsia" w:hAnsiTheme="minorHAnsi" w:cstheme="minorBidi"/>
          <w:szCs w:val="22"/>
          <w:lang w:val="en-US"/>
        </w:rPr>
      </w:pPr>
      <w:del w:id="2027" w:author="Thomas Stockhammer" w:date="2021-07-19T12:41:00Z">
        <w:r w:rsidDel="001643C0">
          <w:delText>8</w:delText>
        </w:r>
        <w:r w:rsidDel="001643C0">
          <w:rPr>
            <w:rFonts w:asciiTheme="minorHAnsi" w:eastAsiaTheme="minorEastAsia" w:hAnsiTheme="minorHAnsi" w:cstheme="minorBidi"/>
            <w:szCs w:val="22"/>
            <w:lang w:val="en-US"/>
          </w:rPr>
          <w:tab/>
        </w:r>
        <w:r w:rsidDel="001643C0">
          <w:delText>Initial Information on new Codecs</w:delText>
        </w:r>
        <w:r w:rsidDel="001643C0">
          <w:tab/>
        </w:r>
        <w:r w:rsidDel="001643C0">
          <w:fldChar w:fldCharType="begin"/>
        </w:r>
        <w:r w:rsidDel="001643C0">
          <w:delInstrText xml:space="preserve"> PAGEREF _Toc71665283 \h </w:delInstrText>
        </w:r>
        <w:r w:rsidDel="001643C0">
          <w:fldChar w:fldCharType="separate"/>
        </w:r>
      </w:del>
      <w:ins w:id="2028" w:author="Thomas Stockhammer" w:date="2021-07-19T12:54:00Z">
        <w:r w:rsidR="00096B4F">
          <w:rPr>
            <w:b/>
            <w:bCs/>
            <w:lang w:val="en-US"/>
          </w:rPr>
          <w:t>Error! Bookmark not defined.</w:t>
        </w:r>
      </w:ins>
      <w:del w:id="2029" w:author="Thomas Stockhammer" w:date="2021-07-19T12:41:00Z">
        <w:r w:rsidDel="001643C0">
          <w:delText>68</w:delText>
        </w:r>
        <w:r w:rsidDel="001643C0">
          <w:fldChar w:fldCharType="end"/>
        </w:r>
      </w:del>
    </w:p>
    <w:p w14:paraId="7077B543" w14:textId="49BA0F11" w:rsidR="00CA6F3F" w:rsidDel="001643C0" w:rsidRDefault="00CA6F3F">
      <w:pPr>
        <w:pStyle w:val="TOC2"/>
        <w:rPr>
          <w:del w:id="2030" w:author="Thomas Stockhammer" w:date="2021-07-19T12:41:00Z"/>
          <w:rFonts w:asciiTheme="minorHAnsi" w:eastAsiaTheme="minorEastAsia" w:hAnsiTheme="minorHAnsi" w:cstheme="minorBidi"/>
          <w:sz w:val="22"/>
          <w:szCs w:val="22"/>
          <w:lang w:val="en-US"/>
        </w:rPr>
      </w:pPr>
      <w:del w:id="2031" w:author="Thomas Stockhammer" w:date="2021-07-19T12:41:00Z">
        <w:r w:rsidDel="001643C0">
          <w:delText>8.1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_Toc71665284 \h </w:delInstrText>
        </w:r>
        <w:r w:rsidDel="001643C0">
          <w:fldChar w:fldCharType="separate"/>
        </w:r>
      </w:del>
      <w:ins w:id="2032" w:author="Thomas Stockhammer" w:date="2021-07-19T12:54:00Z">
        <w:r w:rsidR="00096B4F">
          <w:rPr>
            <w:b/>
            <w:bCs/>
            <w:lang w:val="en-US"/>
          </w:rPr>
          <w:t>Error! Bookmark not defined.</w:t>
        </w:r>
      </w:ins>
      <w:del w:id="2033" w:author="Thomas Stockhammer" w:date="2021-07-19T12:41:00Z">
        <w:r w:rsidDel="001643C0">
          <w:delText>68</w:delText>
        </w:r>
        <w:r w:rsidDel="001643C0">
          <w:fldChar w:fldCharType="end"/>
        </w:r>
      </w:del>
    </w:p>
    <w:p w14:paraId="3B71C8C5" w14:textId="2954273D" w:rsidR="00CA6F3F" w:rsidDel="001643C0" w:rsidRDefault="00CA6F3F">
      <w:pPr>
        <w:pStyle w:val="TOC2"/>
        <w:rPr>
          <w:del w:id="2034" w:author="Thomas Stockhammer" w:date="2021-07-19T12:41:00Z"/>
          <w:rFonts w:asciiTheme="minorHAnsi" w:eastAsiaTheme="minorEastAsia" w:hAnsiTheme="minorHAnsi" w:cstheme="minorBidi"/>
          <w:sz w:val="22"/>
          <w:szCs w:val="22"/>
          <w:lang w:val="en-US"/>
        </w:rPr>
      </w:pPr>
      <w:del w:id="2035" w:author="Thomas Stockhammer" w:date="2021-07-19T12:41:00Z">
        <w:r w:rsidDel="001643C0">
          <w:delText>8.2</w:delText>
        </w:r>
        <w:r w:rsidDel="001643C0">
          <w:rPr>
            <w:rFonts w:asciiTheme="minorHAnsi" w:eastAsiaTheme="minorEastAsia" w:hAnsiTheme="minorHAnsi" w:cstheme="minorBidi"/>
            <w:sz w:val="22"/>
            <w:szCs w:val="22"/>
            <w:lang w:val="en-US"/>
          </w:rPr>
          <w:tab/>
        </w:r>
        <w:r w:rsidDel="001643C0">
          <w:delText>Versatile Video Coding (VVC)</w:delText>
        </w:r>
        <w:r w:rsidDel="001643C0">
          <w:tab/>
        </w:r>
        <w:r w:rsidDel="001643C0">
          <w:fldChar w:fldCharType="begin"/>
        </w:r>
        <w:r w:rsidDel="001643C0">
          <w:delInstrText xml:space="preserve"> PAGEREF _Toc71665285 \h </w:delInstrText>
        </w:r>
        <w:r w:rsidDel="001643C0">
          <w:fldChar w:fldCharType="separate"/>
        </w:r>
      </w:del>
      <w:ins w:id="2036" w:author="Thomas Stockhammer" w:date="2021-07-19T12:54:00Z">
        <w:r w:rsidR="00096B4F">
          <w:rPr>
            <w:b/>
            <w:bCs/>
            <w:lang w:val="en-US"/>
          </w:rPr>
          <w:t>Error! Bookmark not defined.</w:t>
        </w:r>
      </w:ins>
      <w:del w:id="2037" w:author="Thomas Stockhammer" w:date="2021-07-19T12:41:00Z">
        <w:r w:rsidDel="001643C0">
          <w:delText>68</w:delText>
        </w:r>
        <w:r w:rsidDel="001643C0">
          <w:fldChar w:fldCharType="end"/>
        </w:r>
      </w:del>
    </w:p>
    <w:p w14:paraId="17300A1B" w14:textId="62037487" w:rsidR="00CA6F3F" w:rsidDel="001643C0" w:rsidRDefault="00CA6F3F">
      <w:pPr>
        <w:pStyle w:val="TOC3"/>
        <w:rPr>
          <w:del w:id="2038" w:author="Thomas Stockhammer" w:date="2021-07-19T12:41:00Z"/>
          <w:rFonts w:asciiTheme="minorHAnsi" w:eastAsiaTheme="minorEastAsia" w:hAnsiTheme="minorHAnsi" w:cstheme="minorBidi"/>
          <w:sz w:val="22"/>
          <w:szCs w:val="22"/>
          <w:lang w:val="en-US"/>
        </w:rPr>
      </w:pPr>
      <w:del w:id="2039" w:author="Thomas Stockhammer" w:date="2021-07-19T12:41:00Z">
        <w:r w:rsidDel="001643C0">
          <w:delText>8.2.1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_Toc71665286 \h </w:delInstrText>
        </w:r>
        <w:r w:rsidDel="001643C0">
          <w:fldChar w:fldCharType="separate"/>
        </w:r>
      </w:del>
      <w:ins w:id="2040" w:author="Thomas Stockhammer" w:date="2021-07-19T12:54:00Z">
        <w:r w:rsidR="00096B4F">
          <w:rPr>
            <w:b/>
            <w:bCs/>
            <w:lang w:val="en-US"/>
          </w:rPr>
          <w:t>Error! Bookmark not defined.</w:t>
        </w:r>
      </w:ins>
      <w:del w:id="2041" w:author="Thomas Stockhammer" w:date="2021-07-19T12:41:00Z">
        <w:r w:rsidDel="001643C0">
          <w:delText>68</w:delText>
        </w:r>
        <w:r w:rsidDel="001643C0">
          <w:fldChar w:fldCharType="end"/>
        </w:r>
      </w:del>
    </w:p>
    <w:p w14:paraId="29006DCD" w14:textId="6F146A49" w:rsidR="00CA6F3F" w:rsidDel="001643C0" w:rsidRDefault="00CA6F3F">
      <w:pPr>
        <w:pStyle w:val="TOC3"/>
        <w:rPr>
          <w:del w:id="2042" w:author="Thomas Stockhammer" w:date="2021-07-19T12:41:00Z"/>
          <w:rFonts w:asciiTheme="minorHAnsi" w:eastAsiaTheme="minorEastAsia" w:hAnsiTheme="minorHAnsi" w:cstheme="minorBidi"/>
          <w:sz w:val="22"/>
          <w:szCs w:val="22"/>
          <w:lang w:val="en-US"/>
        </w:rPr>
      </w:pPr>
      <w:del w:id="2043" w:author="Thomas Stockhammer" w:date="2021-07-19T12:41:00Z">
        <w:r w:rsidDel="001643C0">
          <w:delText>8.2.2</w:delText>
        </w:r>
        <w:r w:rsidDel="001643C0">
          <w:rPr>
            <w:rFonts w:asciiTheme="minorHAnsi" w:eastAsiaTheme="minorEastAsia" w:hAnsiTheme="minorHAnsi" w:cstheme="minorBidi"/>
            <w:sz w:val="22"/>
            <w:szCs w:val="22"/>
            <w:lang w:val="en-US"/>
          </w:rPr>
          <w:tab/>
        </w:r>
        <w:r w:rsidDel="001643C0">
          <w:delText>External subjective tests results</w:delText>
        </w:r>
        <w:r w:rsidDel="001643C0">
          <w:tab/>
        </w:r>
        <w:r w:rsidDel="001643C0">
          <w:fldChar w:fldCharType="begin"/>
        </w:r>
        <w:r w:rsidDel="001643C0">
          <w:delInstrText xml:space="preserve"> PAGEREF _Toc71665287 \h </w:delInstrText>
        </w:r>
        <w:r w:rsidDel="001643C0">
          <w:fldChar w:fldCharType="separate"/>
        </w:r>
      </w:del>
      <w:ins w:id="2044" w:author="Thomas Stockhammer" w:date="2021-07-19T12:54:00Z">
        <w:r w:rsidR="00096B4F">
          <w:rPr>
            <w:b/>
            <w:bCs/>
            <w:lang w:val="en-US"/>
          </w:rPr>
          <w:t>Error! Bookmark not defined.</w:t>
        </w:r>
      </w:ins>
      <w:del w:id="2045" w:author="Thomas Stockhammer" w:date="2021-07-19T12:41:00Z">
        <w:r w:rsidDel="001643C0">
          <w:delText>69</w:delText>
        </w:r>
        <w:r w:rsidDel="001643C0">
          <w:fldChar w:fldCharType="end"/>
        </w:r>
      </w:del>
    </w:p>
    <w:p w14:paraId="10810999" w14:textId="5CDE5652" w:rsidR="00CA6F3F" w:rsidDel="001643C0" w:rsidRDefault="00CA6F3F">
      <w:pPr>
        <w:pStyle w:val="TOC3"/>
        <w:rPr>
          <w:del w:id="2046" w:author="Thomas Stockhammer" w:date="2021-07-19T12:41:00Z"/>
          <w:rFonts w:asciiTheme="minorHAnsi" w:eastAsiaTheme="minorEastAsia" w:hAnsiTheme="minorHAnsi" w:cstheme="minorBidi"/>
          <w:sz w:val="22"/>
          <w:szCs w:val="22"/>
          <w:lang w:val="en-US"/>
        </w:rPr>
      </w:pPr>
      <w:del w:id="2047" w:author="Thomas Stockhammer" w:date="2021-07-19T12:41:00Z">
        <w:r w:rsidDel="001643C0">
          <w:delText>8.2.3</w:delText>
        </w:r>
        <w:r w:rsidDel="001643C0">
          <w:rPr>
            <w:rFonts w:asciiTheme="minorHAnsi" w:eastAsiaTheme="minorEastAsia" w:hAnsiTheme="minorHAnsi" w:cstheme="minorBidi"/>
            <w:sz w:val="22"/>
            <w:szCs w:val="22"/>
            <w:lang w:val="en-US"/>
          </w:rPr>
          <w:tab/>
        </w:r>
        <w:r w:rsidDel="001643C0">
          <w:delText>Test Configurations and Results for VTM</w:delText>
        </w:r>
        <w:r w:rsidDel="001643C0">
          <w:tab/>
        </w:r>
        <w:r w:rsidDel="001643C0">
          <w:fldChar w:fldCharType="begin"/>
        </w:r>
        <w:r w:rsidDel="001643C0">
          <w:delInstrText xml:space="preserve"> PAGEREF _Toc71665288 \h </w:delInstrText>
        </w:r>
        <w:r w:rsidDel="001643C0">
          <w:fldChar w:fldCharType="separate"/>
        </w:r>
      </w:del>
      <w:ins w:id="2048" w:author="Thomas Stockhammer" w:date="2021-07-19T12:54:00Z">
        <w:r w:rsidR="00096B4F">
          <w:rPr>
            <w:b/>
            <w:bCs/>
            <w:lang w:val="en-US"/>
          </w:rPr>
          <w:t>Error! Bookmark not defined.</w:t>
        </w:r>
      </w:ins>
      <w:del w:id="2049" w:author="Thomas Stockhammer" w:date="2021-07-19T12:41:00Z">
        <w:r w:rsidDel="001643C0">
          <w:delText>70</w:delText>
        </w:r>
        <w:r w:rsidDel="001643C0">
          <w:fldChar w:fldCharType="end"/>
        </w:r>
      </w:del>
    </w:p>
    <w:p w14:paraId="4159E7EE" w14:textId="67E176A9" w:rsidR="00CA6F3F" w:rsidDel="001643C0" w:rsidRDefault="00CA6F3F">
      <w:pPr>
        <w:pStyle w:val="TOC4"/>
        <w:rPr>
          <w:del w:id="2050" w:author="Thomas Stockhammer" w:date="2021-07-19T12:41:00Z"/>
          <w:rFonts w:asciiTheme="minorHAnsi" w:eastAsiaTheme="minorEastAsia" w:hAnsiTheme="minorHAnsi" w:cstheme="minorBidi"/>
          <w:sz w:val="22"/>
          <w:szCs w:val="22"/>
          <w:lang w:val="en-US"/>
        </w:rPr>
      </w:pPr>
      <w:del w:id="2051" w:author="Thomas Stockhammer" w:date="2021-07-19T12:41:00Z">
        <w:r w:rsidDel="001643C0">
          <w:delText>8.2.3.1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_Toc71665289 \h </w:delInstrText>
        </w:r>
        <w:r w:rsidDel="001643C0">
          <w:fldChar w:fldCharType="separate"/>
        </w:r>
      </w:del>
      <w:ins w:id="2052" w:author="Thomas Stockhammer" w:date="2021-07-19T12:54:00Z">
        <w:r w:rsidR="00096B4F">
          <w:rPr>
            <w:b/>
            <w:bCs/>
            <w:lang w:val="en-US"/>
          </w:rPr>
          <w:t>Error! Bookmark not defined.</w:t>
        </w:r>
      </w:ins>
      <w:del w:id="2053" w:author="Thomas Stockhammer" w:date="2021-07-19T12:41:00Z">
        <w:r w:rsidDel="001643C0">
          <w:delText>70</w:delText>
        </w:r>
        <w:r w:rsidDel="001643C0">
          <w:fldChar w:fldCharType="end"/>
        </w:r>
      </w:del>
    </w:p>
    <w:p w14:paraId="31237BE4" w14:textId="3207BFFC" w:rsidR="00CA6F3F" w:rsidDel="001643C0" w:rsidRDefault="00CA6F3F">
      <w:pPr>
        <w:pStyle w:val="TOC4"/>
        <w:rPr>
          <w:del w:id="2054" w:author="Thomas Stockhammer" w:date="2021-07-19T12:41:00Z"/>
          <w:rFonts w:asciiTheme="minorHAnsi" w:eastAsiaTheme="minorEastAsia" w:hAnsiTheme="minorHAnsi" w:cstheme="minorBidi"/>
          <w:sz w:val="22"/>
          <w:szCs w:val="22"/>
          <w:lang w:val="en-US"/>
        </w:rPr>
      </w:pPr>
      <w:del w:id="2055" w:author="Thomas Stockhammer" w:date="2021-07-19T12:41:00Z">
        <w:r w:rsidDel="001643C0">
          <w:delText>8.2.3.2</w:delText>
        </w:r>
        <w:r w:rsidDel="001643C0">
          <w:rPr>
            <w:rFonts w:asciiTheme="minorHAnsi" w:eastAsiaTheme="minorEastAsia" w:hAnsiTheme="minorHAnsi" w:cstheme="minorBidi"/>
            <w:sz w:val="22"/>
            <w:szCs w:val="22"/>
            <w:lang w:val="en-US"/>
          </w:rPr>
          <w:tab/>
        </w:r>
        <w:r w:rsidDel="001643C0">
          <w:delText>Scenario 1: Full HD Streaming</w:delText>
        </w:r>
        <w:r w:rsidDel="001643C0">
          <w:tab/>
        </w:r>
        <w:r w:rsidDel="001643C0">
          <w:fldChar w:fldCharType="begin"/>
        </w:r>
        <w:r w:rsidDel="001643C0">
          <w:delInstrText xml:space="preserve"> PAGEREF _Toc71665290 \h </w:delInstrText>
        </w:r>
        <w:r w:rsidDel="001643C0">
          <w:fldChar w:fldCharType="separate"/>
        </w:r>
      </w:del>
      <w:ins w:id="2056" w:author="Thomas Stockhammer" w:date="2021-07-19T12:54:00Z">
        <w:r w:rsidR="00096B4F">
          <w:rPr>
            <w:b/>
            <w:bCs/>
            <w:lang w:val="en-US"/>
          </w:rPr>
          <w:t>Error! Bookmark not defined.</w:t>
        </w:r>
      </w:ins>
      <w:del w:id="2057" w:author="Thomas Stockhammer" w:date="2021-07-19T12:41:00Z">
        <w:r w:rsidDel="001643C0">
          <w:delText>70</w:delText>
        </w:r>
        <w:r w:rsidDel="001643C0">
          <w:fldChar w:fldCharType="end"/>
        </w:r>
      </w:del>
    </w:p>
    <w:p w14:paraId="395498EB" w14:textId="00A56A7C" w:rsidR="00CA6F3F" w:rsidDel="001643C0" w:rsidRDefault="00CA6F3F">
      <w:pPr>
        <w:pStyle w:val="TOC4"/>
        <w:rPr>
          <w:del w:id="2058" w:author="Thomas Stockhammer" w:date="2021-07-19T12:41:00Z"/>
          <w:rFonts w:asciiTheme="minorHAnsi" w:eastAsiaTheme="minorEastAsia" w:hAnsiTheme="minorHAnsi" w:cstheme="minorBidi"/>
          <w:sz w:val="22"/>
          <w:szCs w:val="22"/>
          <w:lang w:val="en-US"/>
        </w:rPr>
      </w:pPr>
      <w:del w:id="2059" w:author="Thomas Stockhammer" w:date="2021-07-19T12:41:00Z">
        <w:r w:rsidDel="001643C0">
          <w:delText>8.2.3.3</w:delText>
        </w:r>
        <w:r w:rsidDel="001643C0">
          <w:rPr>
            <w:rFonts w:asciiTheme="minorHAnsi" w:eastAsiaTheme="minorEastAsia" w:hAnsiTheme="minorHAnsi" w:cstheme="minorBidi"/>
            <w:sz w:val="22"/>
            <w:szCs w:val="22"/>
            <w:lang w:val="en-US"/>
          </w:rPr>
          <w:tab/>
        </w:r>
        <w:r w:rsidDel="001643C0">
          <w:delText>Scenario 2: 4K-TV</w:delText>
        </w:r>
        <w:r w:rsidDel="001643C0">
          <w:tab/>
        </w:r>
        <w:r w:rsidDel="001643C0">
          <w:fldChar w:fldCharType="begin"/>
        </w:r>
        <w:r w:rsidDel="001643C0">
          <w:delInstrText xml:space="preserve"> PAGEREF _Toc71665291 \h </w:delInstrText>
        </w:r>
        <w:r w:rsidDel="001643C0">
          <w:fldChar w:fldCharType="separate"/>
        </w:r>
      </w:del>
      <w:ins w:id="2060" w:author="Thomas Stockhammer" w:date="2021-07-19T12:54:00Z">
        <w:r w:rsidR="00096B4F">
          <w:rPr>
            <w:b/>
            <w:bCs/>
            <w:lang w:val="en-US"/>
          </w:rPr>
          <w:t>Error! Bookmark not defined.</w:t>
        </w:r>
      </w:ins>
      <w:del w:id="2061" w:author="Thomas Stockhammer" w:date="2021-07-19T12:41:00Z">
        <w:r w:rsidDel="001643C0">
          <w:delText>70</w:delText>
        </w:r>
        <w:r w:rsidDel="001643C0">
          <w:fldChar w:fldCharType="end"/>
        </w:r>
      </w:del>
    </w:p>
    <w:p w14:paraId="7D7B46F5" w14:textId="5355B113" w:rsidR="00CA6F3F" w:rsidDel="001643C0" w:rsidRDefault="00CA6F3F">
      <w:pPr>
        <w:pStyle w:val="TOC4"/>
        <w:rPr>
          <w:del w:id="2062" w:author="Thomas Stockhammer" w:date="2021-07-19T12:41:00Z"/>
          <w:rFonts w:asciiTheme="minorHAnsi" w:eastAsiaTheme="minorEastAsia" w:hAnsiTheme="minorHAnsi" w:cstheme="minorBidi"/>
          <w:sz w:val="22"/>
          <w:szCs w:val="22"/>
          <w:lang w:val="en-US"/>
        </w:rPr>
      </w:pPr>
      <w:del w:id="2063" w:author="Thomas Stockhammer" w:date="2021-07-19T12:41:00Z">
        <w:r w:rsidDel="001643C0">
          <w:delText>8.2.3.4</w:delText>
        </w:r>
        <w:r w:rsidDel="001643C0">
          <w:rPr>
            <w:rFonts w:asciiTheme="minorHAnsi" w:eastAsiaTheme="minorEastAsia" w:hAnsiTheme="minorHAnsi" w:cstheme="minorBidi"/>
            <w:sz w:val="22"/>
            <w:szCs w:val="22"/>
            <w:lang w:val="en-US"/>
          </w:rPr>
          <w:tab/>
        </w:r>
        <w:r w:rsidDel="001643C0">
          <w:delText>Scenario 3: Screen Content Scenario</w:delText>
        </w:r>
        <w:r w:rsidDel="001643C0">
          <w:tab/>
        </w:r>
        <w:r w:rsidDel="001643C0">
          <w:fldChar w:fldCharType="begin"/>
        </w:r>
        <w:r w:rsidDel="001643C0">
          <w:delInstrText xml:space="preserve"> PAGEREF _Toc71665292 \h </w:delInstrText>
        </w:r>
        <w:r w:rsidDel="001643C0">
          <w:fldChar w:fldCharType="separate"/>
        </w:r>
      </w:del>
      <w:ins w:id="2064" w:author="Thomas Stockhammer" w:date="2021-07-19T12:54:00Z">
        <w:r w:rsidR="00096B4F">
          <w:rPr>
            <w:b/>
            <w:bCs/>
            <w:lang w:val="en-US"/>
          </w:rPr>
          <w:t>Error! Bookmark not defined.</w:t>
        </w:r>
      </w:ins>
      <w:del w:id="2065" w:author="Thomas Stockhammer" w:date="2021-07-19T12:41:00Z">
        <w:r w:rsidDel="001643C0">
          <w:delText>70</w:delText>
        </w:r>
        <w:r w:rsidDel="001643C0">
          <w:fldChar w:fldCharType="end"/>
        </w:r>
      </w:del>
    </w:p>
    <w:p w14:paraId="7D5E322A" w14:textId="04F610EF" w:rsidR="00CA6F3F" w:rsidDel="001643C0" w:rsidRDefault="00CA6F3F">
      <w:pPr>
        <w:pStyle w:val="TOC5"/>
        <w:rPr>
          <w:del w:id="2066" w:author="Thomas Stockhammer" w:date="2021-07-19T12:41:00Z"/>
          <w:rFonts w:asciiTheme="minorHAnsi" w:eastAsiaTheme="minorEastAsia" w:hAnsiTheme="minorHAnsi" w:cstheme="minorBidi"/>
          <w:sz w:val="22"/>
          <w:szCs w:val="22"/>
          <w:lang w:val="en-US"/>
        </w:rPr>
      </w:pPr>
      <w:del w:id="2067" w:author="Thomas Stockhammer" w:date="2021-07-19T12:41:00Z">
        <w:r w:rsidDel="001643C0">
          <w:delText>8.2.3.4.1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_Toc71665293 \h </w:delInstrText>
        </w:r>
        <w:r w:rsidDel="001643C0">
          <w:fldChar w:fldCharType="separate"/>
        </w:r>
      </w:del>
      <w:ins w:id="2068" w:author="Thomas Stockhammer" w:date="2021-07-19T12:54:00Z">
        <w:r w:rsidR="00096B4F">
          <w:rPr>
            <w:b/>
            <w:bCs/>
            <w:lang w:val="en-US"/>
          </w:rPr>
          <w:t>Error! Bookmark not defined.</w:t>
        </w:r>
      </w:ins>
      <w:del w:id="2069" w:author="Thomas Stockhammer" w:date="2021-07-19T12:41:00Z">
        <w:r w:rsidDel="001643C0">
          <w:delText>70</w:delText>
        </w:r>
        <w:r w:rsidDel="001643C0">
          <w:fldChar w:fldCharType="end"/>
        </w:r>
      </w:del>
    </w:p>
    <w:p w14:paraId="21B77D8E" w14:textId="2C72D53E" w:rsidR="00CA6F3F" w:rsidDel="001643C0" w:rsidRDefault="00CA6F3F">
      <w:pPr>
        <w:pStyle w:val="TOC5"/>
        <w:rPr>
          <w:del w:id="2070" w:author="Thomas Stockhammer" w:date="2021-07-19T12:41:00Z"/>
          <w:rFonts w:asciiTheme="minorHAnsi" w:eastAsiaTheme="minorEastAsia" w:hAnsiTheme="minorHAnsi" w:cstheme="minorBidi"/>
          <w:sz w:val="22"/>
          <w:szCs w:val="22"/>
          <w:lang w:val="en-US"/>
        </w:rPr>
      </w:pPr>
      <w:del w:id="2071" w:author="Thomas Stockhammer" w:date="2021-07-19T12:41:00Z">
        <w:r w:rsidDel="001643C0">
          <w:delText>8.2.3.4.2</w:delText>
        </w:r>
        <w:r w:rsidDel="001643C0">
          <w:rPr>
            <w:rFonts w:asciiTheme="minorHAnsi" w:eastAsiaTheme="minorEastAsia" w:hAnsiTheme="minorHAnsi" w:cstheme="minorBidi"/>
            <w:sz w:val="22"/>
            <w:szCs w:val="22"/>
            <w:lang w:val="en-US"/>
          </w:rPr>
          <w:tab/>
        </w:r>
        <w:r w:rsidDel="001643C0">
          <w:delText>Configurations</w:delText>
        </w:r>
        <w:r w:rsidDel="001643C0">
          <w:tab/>
        </w:r>
        <w:r w:rsidDel="001643C0">
          <w:fldChar w:fldCharType="begin"/>
        </w:r>
        <w:r w:rsidDel="001643C0">
          <w:delInstrText xml:space="preserve"> PAGEREF _Toc71665294 \h </w:delInstrText>
        </w:r>
        <w:r w:rsidDel="001643C0">
          <w:fldChar w:fldCharType="separate"/>
        </w:r>
      </w:del>
      <w:ins w:id="2072" w:author="Thomas Stockhammer" w:date="2021-07-19T12:54:00Z">
        <w:r w:rsidR="00096B4F">
          <w:rPr>
            <w:b/>
            <w:bCs/>
            <w:lang w:val="en-US"/>
          </w:rPr>
          <w:t>Error! Bookmark not defined.</w:t>
        </w:r>
      </w:ins>
      <w:del w:id="2073" w:author="Thomas Stockhammer" w:date="2021-07-19T12:41:00Z">
        <w:r w:rsidDel="001643C0">
          <w:delText>71</w:delText>
        </w:r>
        <w:r w:rsidDel="001643C0">
          <w:fldChar w:fldCharType="end"/>
        </w:r>
      </w:del>
    </w:p>
    <w:p w14:paraId="175873A6" w14:textId="5380971D" w:rsidR="00CA6F3F" w:rsidDel="001643C0" w:rsidRDefault="00CA6F3F">
      <w:pPr>
        <w:pStyle w:val="TOC6"/>
        <w:rPr>
          <w:del w:id="2074" w:author="Thomas Stockhammer" w:date="2021-07-19T12:41:00Z"/>
          <w:rFonts w:asciiTheme="minorHAnsi" w:eastAsiaTheme="minorEastAsia" w:hAnsiTheme="minorHAnsi" w:cstheme="minorBidi"/>
          <w:sz w:val="22"/>
          <w:szCs w:val="22"/>
          <w:lang w:val="en-US"/>
        </w:rPr>
      </w:pPr>
      <w:del w:id="2075" w:author="Thomas Stockhammer" w:date="2021-07-19T12:41:00Z">
        <w:r w:rsidDel="001643C0">
          <w:delText>8.2.3.4.2.1</w:delText>
        </w:r>
        <w:r w:rsidDel="001643C0">
          <w:rPr>
            <w:rFonts w:asciiTheme="minorHAnsi" w:eastAsiaTheme="minorEastAsia" w:hAnsiTheme="minorHAnsi" w:cstheme="minorBidi"/>
            <w:sz w:val="22"/>
            <w:szCs w:val="22"/>
            <w:lang w:val="en-US"/>
          </w:rPr>
          <w:tab/>
        </w:r>
        <w:r w:rsidDel="001643C0">
          <w:delText>VTM-01: Main 10 Profile with no fixed Intra</w:delText>
        </w:r>
        <w:r w:rsidDel="001643C0">
          <w:tab/>
        </w:r>
        <w:r w:rsidDel="001643C0">
          <w:fldChar w:fldCharType="begin"/>
        </w:r>
        <w:r w:rsidDel="001643C0">
          <w:delInstrText xml:space="preserve"> PAGEREF _Toc71665295 \h </w:delInstrText>
        </w:r>
        <w:r w:rsidDel="001643C0">
          <w:fldChar w:fldCharType="separate"/>
        </w:r>
      </w:del>
      <w:ins w:id="2076" w:author="Thomas Stockhammer" w:date="2021-07-19T12:54:00Z">
        <w:r w:rsidR="00096B4F">
          <w:rPr>
            <w:b/>
            <w:bCs/>
            <w:lang w:val="en-US"/>
          </w:rPr>
          <w:t>Error! Bookmark not defined.</w:t>
        </w:r>
      </w:ins>
      <w:del w:id="2077" w:author="Thomas Stockhammer" w:date="2021-07-19T12:41:00Z">
        <w:r w:rsidDel="001643C0">
          <w:delText>71</w:delText>
        </w:r>
        <w:r w:rsidDel="001643C0">
          <w:fldChar w:fldCharType="end"/>
        </w:r>
      </w:del>
    </w:p>
    <w:p w14:paraId="37597096" w14:textId="2563371E" w:rsidR="00CA6F3F" w:rsidDel="001643C0" w:rsidRDefault="00CA6F3F">
      <w:pPr>
        <w:pStyle w:val="TOC6"/>
        <w:rPr>
          <w:del w:id="2078" w:author="Thomas Stockhammer" w:date="2021-07-19T12:41:00Z"/>
          <w:rFonts w:asciiTheme="minorHAnsi" w:eastAsiaTheme="minorEastAsia" w:hAnsiTheme="minorHAnsi" w:cstheme="minorBidi"/>
          <w:sz w:val="22"/>
          <w:szCs w:val="22"/>
          <w:lang w:val="en-US"/>
        </w:rPr>
      </w:pPr>
      <w:del w:id="2079" w:author="Thomas Stockhammer" w:date="2021-07-19T12:41:00Z">
        <w:r w:rsidDel="001643C0">
          <w:delText>8.2.3.4.2.2</w:delText>
        </w:r>
        <w:r w:rsidDel="001643C0">
          <w:rPr>
            <w:rFonts w:asciiTheme="minorHAnsi" w:eastAsiaTheme="minorEastAsia" w:hAnsiTheme="minorHAnsi" w:cstheme="minorBidi"/>
            <w:sz w:val="22"/>
            <w:szCs w:val="22"/>
            <w:lang w:val="en-US"/>
          </w:rPr>
          <w:tab/>
        </w:r>
        <w:r w:rsidDel="001643C0">
          <w:delText>VTM-02: Main 10 Profile with fixed Intra every second</w:delText>
        </w:r>
        <w:r w:rsidDel="001643C0">
          <w:tab/>
        </w:r>
        <w:r w:rsidDel="001643C0">
          <w:fldChar w:fldCharType="begin"/>
        </w:r>
        <w:r w:rsidDel="001643C0">
          <w:delInstrText xml:space="preserve"> PAGEREF _Toc71665296 \h </w:delInstrText>
        </w:r>
        <w:r w:rsidDel="001643C0">
          <w:fldChar w:fldCharType="separate"/>
        </w:r>
      </w:del>
      <w:ins w:id="2080" w:author="Thomas Stockhammer" w:date="2021-07-19T12:54:00Z">
        <w:r w:rsidR="00096B4F">
          <w:rPr>
            <w:b/>
            <w:bCs/>
            <w:lang w:val="en-US"/>
          </w:rPr>
          <w:t>Error! Bookmark not defined.</w:t>
        </w:r>
      </w:ins>
      <w:del w:id="2081" w:author="Thomas Stockhammer" w:date="2021-07-19T12:41:00Z">
        <w:r w:rsidDel="001643C0">
          <w:delText>71</w:delText>
        </w:r>
        <w:r w:rsidDel="001643C0">
          <w:fldChar w:fldCharType="end"/>
        </w:r>
      </w:del>
    </w:p>
    <w:p w14:paraId="7D40F6B1" w14:textId="26AB4F79" w:rsidR="00CA6F3F" w:rsidDel="001643C0" w:rsidRDefault="00CA6F3F">
      <w:pPr>
        <w:pStyle w:val="TOC5"/>
        <w:rPr>
          <w:del w:id="2082" w:author="Thomas Stockhammer" w:date="2021-07-19T12:41:00Z"/>
          <w:rFonts w:asciiTheme="minorHAnsi" w:eastAsiaTheme="minorEastAsia" w:hAnsiTheme="minorHAnsi" w:cstheme="minorBidi"/>
          <w:sz w:val="22"/>
          <w:szCs w:val="22"/>
          <w:lang w:val="en-US"/>
        </w:rPr>
      </w:pPr>
      <w:del w:id="2083" w:author="Thomas Stockhammer" w:date="2021-07-19T12:41:00Z">
        <w:r w:rsidDel="001643C0">
          <w:delText>8.2.3.4.3</w:delText>
        </w:r>
        <w:r w:rsidDel="001643C0">
          <w:rPr>
            <w:rFonts w:asciiTheme="minorHAnsi" w:eastAsiaTheme="minorEastAsia" w:hAnsiTheme="minorHAnsi" w:cstheme="minorBidi"/>
            <w:sz w:val="22"/>
            <w:szCs w:val="22"/>
            <w:lang w:val="en-US"/>
          </w:rPr>
          <w:tab/>
        </w:r>
        <w:r w:rsidDel="001643C0">
          <w:delText>Test Results</w:delText>
        </w:r>
        <w:r w:rsidDel="001643C0">
          <w:tab/>
        </w:r>
        <w:r w:rsidDel="001643C0">
          <w:fldChar w:fldCharType="begin"/>
        </w:r>
        <w:r w:rsidDel="001643C0">
          <w:delInstrText xml:space="preserve"> PAGEREF _Toc71665297 \h </w:delInstrText>
        </w:r>
        <w:r w:rsidDel="001643C0">
          <w:fldChar w:fldCharType="separate"/>
        </w:r>
      </w:del>
      <w:ins w:id="2084" w:author="Thomas Stockhammer" w:date="2021-07-19T12:54:00Z">
        <w:r w:rsidR="00096B4F">
          <w:rPr>
            <w:b/>
            <w:bCs/>
            <w:lang w:val="en-US"/>
          </w:rPr>
          <w:t>Error! Bookmark not defined.</w:t>
        </w:r>
      </w:ins>
      <w:del w:id="2085" w:author="Thomas Stockhammer" w:date="2021-07-19T12:41:00Z">
        <w:r w:rsidDel="001643C0">
          <w:delText>72</w:delText>
        </w:r>
        <w:r w:rsidDel="001643C0">
          <w:fldChar w:fldCharType="end"/>
        </w:r>
      </w:del>
    </w:p>
    <w:p w14:paraId="4044DA17" w14:textId="52357FCD" w:rsidR="00CA6F3F" w:rsidDel="001643C0" w:rsidRDefault="00CA6F3F">
      <w:pPr>
        <w:pStyle w:val="TOC4"/>
        <w:rPr>
          <w:del w:id="2086" w:author="Thomas Stockhammer" w:date="2021-07-19T12:41:00Z"/>
          <w:rFonts w:asciiTheme="minorHAnsi" w:eastAsiaTheme="minorEastAsia" w:hAnsiTheme="minorHAnsi" w:cstheme="minorBidi"/>
          <w:sz w:val="22"/>
          <w:szCs w:val="22"/>
          <w:lang w:val="en-US"/>
        </w:rPr>
      </w:pPr>
      <w:del w:id="2087" w:author="Thomas Stockhammer" w:date="2021-07-19T12:41:00Z">
        <w:r w:rsidDel="001643C0">
          <w:delText>8.2.3.5</w:delText>
        </w:r>
        <w:r w:rsidDel="001643C0">
          <w:rPr>
            <w:rFonts w:asciiTheme="minorHAnsi" w:eastAsiaTheme="minorEastAsia" w:hAnsiTheme="minorHAnsi" w:cstheme="minorBidi"/>
            <w:sz w:val="22"/>
            <w:szCs w:val="22"/>
            <w:lang w:val="en-US"/>
          </w:rPr>
          <w:tab/>
        </w:r>
        <w:r w:rsidDel="001643C0">
          <w:delText>Scenario 4: Messaging and Social Sharing</w:delText>
        </w:r>
        <w:r w:rsidDel="001643C0">
          <w:tab/>
        </w:r>
        <w:r w:rsidDel="001643C0">
          <w:fldChar w:fldCharType="begin"/>
        </w:r>
        <w:r w:rsidDel="001643C0">
          <w:delInstrText xml:space="preserve"> PAGEREF _Toc71665298 \h </w:delInstrText>
        </w:r>
        <w:r w:rsidDel="001643C0">
          <w:fldChar w:fldCharType="separate"/>
        </w:r>
      </w:del>
      <w:ins w:id="2088" w:author="Thomas Stockhammer" w:date="2021-07-19T12:54:00Z">
        <w:r w:rsidR="00096B4F">
          <w:rPr>
            <w:b/>
            <w:bCs/>
            <w:lang w:val="en-US"/>
          </w:rPr>
          <w:t>Error! Bookmark not defined.</w:t>
        </w:r>
      </w:ins>
      <w:del w:id="2089" w:author="Thomas Stockhammer" w:date="2021-07-19T12:41:00Z">
        <w:r w:rsidDel="001643C0">
          <w:delText>72</w:delText>
        </w:r>
        <w:r w:rsidDel="001643C0">
          <w:fldChar w:fldCharType="end"/>
        </w:r>
      </w:del>
    </w:p>
    <w:p w14:paraId="2C6F6C83" w14:textId="40A3E9F9" w:rsidR="00CA6F3F" w:rsidDel="001643C0" w:rsidRDefault="00CA6F3F">
      <w:pPr>
        <w:pStyle w:val="TOC4"/>
        <w:rPr>
          <w:del w:id="2090" w:author="Thomas Stockhammer" w:date="2021-07-19T12:41:00Z"/>
          <w:rFonts w:asciiTheme="minorHAnsi" w:eastAsiaTheme="minorEastAsia" w:hAnsiTheme="minorHAnsi" w:cstheme="minorBidi"/>
          <w:sz w:val="22"/>
          <w:szCs w:val="22"/>
          <w:lang w:val="en-US"/>
        </w:rPr>
      </w:pPr>
      <w:del w:id="2091" w:author="Thomas Stockhammer" w:date="2021-07-19T12:41:00Z">
        <w:r w:rsidDel="001643C0">
          <w:delText>8.2.3.6</w:delText>
        </w:r>
        <w:r w:rsidDel="001643C0">
          <w:rPr>
            <w:rFonts w:asciiTheme="minorHAnsi" w:eastAsiaTheme="minorEastAsia" w:hAnsiTheme="minorHAnsi" w:cstheme="minorBidi"/>
            <w:sz w:val="22"/>
            <w:szCs w:val="22"/>
            <w:lang w:val="en-US"/>
          </w:rPr>
          <w:tab/>
        </w:r>
        <w:r w:rsidDel="001643C0">
          <w:delText>Scenario 5: Online Gaming</w:delText>
        </w:r>
        <w:r w:rsidDel="001643C0">
          <w:tab/>
        </w:r>
        <w:r w:rsidDel="001643C0">
          <w:fldChar w:fldCharType="begin"/>
        </w:r>
        <w:r w:rsidDel="001643C0">
          <w:delInstrText xml:space="preserve"> PAGEREF _Toc71665299 \h </w:delInstrText>
        </w:r>
        <w:r w:rsidDel="001643C0">
          <w:fldChar w:fldCharType="separate"/>
        </w:r>
      </w:del>
      <w:ins w:id="2092" w:author="Thomas Stockhammer" w:date="2021-07-19T12:54:00Z">
        <w:r w:rsidR="00096B4F">
          <w:rPr>
            <w:b/>
            <w:bCs/>
            <w:lang w:val="en-US"/>
          </w:rPr>
          <w:t>Error! Bookmark not defined.</w:t>
        </w:r>
      </w:ins>
      <w:del w:id="2093" w:author="Thomas Stockhammer" w:date="2021-07-19T12:41:00Z">
        <w:r w:rsidDel="001643C0">
          <w:delText>72</w:delText>
        </w:r>
        <w:r w:rsidDel="001643C0">
          <w:fldChar w:fldCharType="end"/>
        </w:r>
      </w:del>
    </w:p>
    <w:p w14:paraId="49A2B45B" w14:textId="0716C160" w:rsidR="00CA6F3F" w:rsidDel="001643C0" w:rsidRDefault="00CA6F3F">
      <w:pPr>
        <w:pStyle w:val="TOC5"/>
        <w:rPr>
          <w:del w:id="2094" w:author="Thomas Stockhammer" w:date="2021-07-19T12:41:00Z"/>
          <w:rFonts w:asciiTheme="minorHAnsi" w:eastAsiaTheme="minorEastAsia" w:hAnsiTheme="minorHAnsi" w:cstheme="minorBidi"/>
          <w:sz w:val="22"/>
          <w:szCs w:val="22"/>
          <w:lang w:val="en-US"/>
        </w:rPr>
      </w:pPr>
      <w:del w:id="2095" w:author="Thomas Stockhammer" w:date="2021-07-19T12:41:00Z">
        <w:r w:rsidDel="001643C0">
          <w:delText>8.2.3.6.1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_Toc71665300 \h </w:delInstrText>
        </w:r>
        <w:r w:rsidDel="001643C0">
          <w:fldChar w:fldCharType="separate"/>
        </w:r>
      </w:del>
      <w:ins w:id="2096" w:author="Thomas Stockhammer" w:date="2021-07-19T12:54:00Z">
        <w:r w:rsidR="00096B4F">
          <w:rPr>
            <w:b/>
            <w:bCs/>
            <w:lang w:val="en-US"/>
          </w:rPr>
          <w:t>Error! Bookmark not defined.</w:t>
        </w:r>
      </w:ins>
      <w:del w:id="2097" w:author="Thomas Stockhammer" w:date="2021-07-19T12:41:00Z">
        <w:r w:rsidDel="001643C0">
          <w:delText>72</w:delText>
        </w:r>
        <w:r w:rsidDel="001643C0">
          <w:fldChar w:fldCharType="end"/>
        </w:r>
      </w:del>
    </w:p>
    <w:p w14:paraId="01EDEDF0" w14:textId="5492E0BF" w:rsidR="00CA6F3F" w:rsidDel="001643C0" w:rsidRDefault="00CA6F3F">
      <w:pPr>
        <w:pStyle w:val="TOC5"/>
        <w:rPr>
          <w:del w:id="2098" w:author="Thomas Stockhammer" w:date="2021-07-19T12:41:00Z"/>
          <w:rFonts w:asciiTheme="minorHAnsi" w:eastAsiaTheme="minorEastAsia" w:hAnsiTheme="minorHAnsi" w:cstheme="minorBidi"/>
          <w:sz w:val="22"/>
          <w:szCs w:val="22"/>
          <w:lang w:val="en-US"/>
        </w:rPr>
      </w:pPr>
      <w:del w:id="2099" w:author="Thomas Stockhammer" w:date="2021-07-19T12:41:00Z">
        <w:r w:rsidDel="001643C0">
          <w:delText>8.2.3.6.2</w:delText>
        </w:r>
        <w:r w:rsidDel="001643C0">
          <w:rPr>
            <w:rFonts w:asciiTheme="minorHAnsi" w:eastAsiaTheme="minorEastAsia" w:hAnsiTheme="minorHAnsi" w:cstheme="minorBidi"/>
            <w:sz w:val="22"/>
            <w:szCs w:val="22"/>
            <w:lang w:val="en-US"/>
          </w:rPr>
          <w:tab/>
        </w:r>
        <w:r w:rsidDel="001643C0">
          <w:delText>Configurations</w:delText>
        </w:r>
        <w:r w:rsidDel="001643C0">
          <w:tab/>
        </w:r>
        <w:r w:rsidDel="001643C0">
          <w:fldChar w:fldCharType="begin"/>
        </w:r>
        <w:r w:rsidDel="001643C0">
          <w:delInstrText xml:space="preserve"> PAGEREF _Toc71665301 \h </w:delInstrText>
        </w:r>
        <w:r w:rsidDel="001643C0">
          <w:fldChar w:fldCharType="separate"/>
        </w:r>
      </w:del>
      <w:ins w:id="2100" w:author="Thomas Stockhammer" w:date="2021-07-19T12:54:00Z">
        <w:r w:rsidR="00096B4F">
          <w:rPr>
            <w:b/>
            <w:bCs/>
            <w:lang w:val="en-US"/>
          </w:rPr>
          <w:t>Error! Bookmark not defined.</w:t>
        </w:r>
      </w:ins>
      <w:del w:id="2101" w:author="Thomas Stockhammer" w:date="2021-07-19T12:41:00Z">
        <w:r w:rsidDel="001643C0">
          <w:delText>73</w:delText>
        </w:r>
        <w:r w:rsidDel="001643C0">
          <w:fldChar w:fldCharType="end"/>
        </w:r>
      </w:del>
    </w:p>
    <w:p w14:paraId="1FCDD2BA" w14:textId="1A57FA84" w:rsidR="00CA6F3F" w:rsidDel="001643C0" w:rsidRDefault="00CA6F3F">
      <w:pPr>
        <w:pStyle w:val="TOC6"/>
        <w:rPr>
          <w:del w:id="2102" w:author="Thomas Stockhammer" w:date="2021-07-19T12:41:00Z"/>
          <w:rFonts w:asciiTheme="minorHAnsi" w:eastAsiaTheme="minorEastAsia" w:hAnsiTheme="minorHAnsi" w:cstheme="minorBidi"/>
          <w:sz w:val="22"/>
          <w:szCs w:val="22"/>
          <w:lang w:val="en-US"/>
        </w:rPr>
      </w:pPr>
      <w:del w:id="2103" w:author="Thomas Stockhammer" w:date="2021-07-19T12:41:00Z">
        <w:r w:rsidDel="001643C0">
          <w:delText>8.2.3.6.2.1</w:delText>
        </w:r>
        <w:r w:rsidDel="001643C0">
          <w:rPr>
            <w:rFonts w:asciiTheme="minorHAnsi" w:eastAsiaTheme="minorEastAsia" w:hAnsiTheme="minorHAnsi" w:cstheme="minorBidi"/>
            <w:sz w:val="22"/>
            <w:szCs w:val="22"/>
            <w:lang w:val="en-US"/>
          </w:rPr>
          <w:tab/>
        </w:r>
        <w:r w:rsidDel="001643C0">
          <w:delText>VTM-03: Main 10 Profile with no fixed Intra</w:delText>
        </w:r>
        <w:r w:rsidDel="001643C0">
          <w:tab/>
        </w:r>
        <w:r w:rsidDel="001643C0">
          <w:fldChar w:fldCharType="begin"/>
        </w:r>
        <w:r w:rsidDel="001643C0">
          <w:delInstrText xml:space="preserve"> PAGEREF _Toc71665302 \h </w:delInstrText>
        </w:r>
        <w:r w:rsidDel="001643C0">
          <w:fldChar w:fldCharType="separate"/>
        </w:r>
      </w:del>
      <w:ins w:id="2104" w:author="Thomas Stockhammer" w:date="2021-07-19T12:54:00Z">
        <w:r w:rsidR="00096B4F">
          <w:rPr>
            <w:b/>
            <w:bCs/>
            <w:lang w:val="en-US"/>
          </w:rPr>
          <w:t>Error! Bookmark not defined.</w:t>
        </w:r>
      </w:ins>
      <w:del w:id="2105" w:author="Thomas Stockhammer" w:date="2021-07-19T12:41:00Z">
        <w:r w:rsidDel="001643C0">
          <w:delText>73</w:delText>
        </w:r>
        <w:r w:rsidDel="001643C0">
          <w:fldChar w:fldCharType="end"/>
        </w:r>
      </w:del>
    </w:p>
    <w:p w14:paraId="3619E870" w14:textId="74E7978E" w:rsidR="00CA6F3F" w:rsidDel="001643C0" w:rsidRDefault="00CA6F3F">
      <w:pPr>
        <w:pStyle w:val="TOC6"/>
        <w:rPr>
          <w:del w:id="2106" w:author="Thomas Stockhammer" w:date="2021-07-19T12:41:00Z"/>
          <w:rFonts w:asciiTheme="minorHAnsi" w:eastAsiaTheme="minorEastAsia" w:hAnsiTheme="minorHAnsi" w:cstheme="minorBidi"/>
          <w:sz w:val="22"/>
          <w:szCs w:val="22"/>
          <w:lang w:val="en-US"/>
        </w:rPr>
      </w:pPr>
      <w:del w:id="2107" w:author="Thomas Stockhammer" w:date="2021-07-19T12:41:00Z">
        <w:r w:rsidDel="001643C0">
          <w:delText>8.2.3.6.2.2</w:delText>
        </w:r>
        <w:r w:rsidDel="001643C0">
          <w:rPr>
            <w:rFonts w:asciiTheme="minorHAnsi" w:eastAsiaTheme="minorEastAsia" w:hAnsiTheme="minorHAnsi" w:cstheme="minorBidi"/>
            <w:sz w:val="22"/>
            <w:szCs w:val="22"/>
            <w:lang w:val="en-US"/>
          </w:rPr>
          <w:tab/>
        </w:r>
        <w:r w:rsidDel="001643C0">
          <w:delText>VTM-04: Main 10 Profile with fixed Intra every second</w:delText>
        </w:r>
        <w:r w:rsidDel="001643C0">
          <w:tab/>
        </w:r>
        <w:r w:rsidDel="001643C0">
          <w:fldChar w:fldCharType="begin"/>
        </w:r>
        <w:r w:rsidDel="001643C0">
          <w:delInstrText xml:space="preserve"> PAGEREF _Toc71665303 \h </w:delInstrText>
        </w:r>
        <w:r w:rsidDel="001643C0">
          <w:fldChar w:fldCharType="separate"/>
        </w:r>
      </w:del>
      <w:ins w:id="2108" w:author="Thomas Stockhammer" w:date="2021-07-19T12:54:00Z">
        <w:r w:rsidR="00096B4F">
          <w:rPr>
            <w:b/>
            <w:bCs/>
            <w:lang w:val="en-US"/>
          </w:rPr>
          <w:t>Error! Bookmark not defined.</w:t>
        </w:r>
      </w:ins>
      <w:del w:id="2109" w:author="Thomas Stockhammer" w:date="2021-07-19T12:41:00Z">
        <w:r w:rsidDel="001643C0">
          <w:delText>73</w:delText>
        </w:r>
        <w:r w:rsidDel="001643C0">
          <w:fldChar w:fldCharType="end"/>
        </w:r>
      </w:del>
    </w:p>
    <w:p w14:paraId="1AF6EA61" w14:textId="79D2B8A1" w:rsidR="00CA6F3F" w:rsidDel="001643C0" w:rsidRDefault="00CA6F3F">
      <w:pPr>
        <w:pStyle w:val="TOC5"/>
        <w:rPr>
          <w:del w:id="2110" w:author="Thomas Stockhammer" w:date="2021-07-19T12:41:00Z"/>
          <w:rFonts w:asciiTheme="minorHAnsi" w:eastAsiaTheme="minorEastAsia" w:hAnsiTheme="minorHAnsi" w:cstheme="minorBidi"/>
          <w:sz w:val="22"/>
          <w:szCs w:val="22"/>
          <w:lang w:val="en-US"/>
        </w:rPr>
      </w:pPr>
      <w:del w:id="2111" w:author="Thomas Stockhammer" w:date="2021-07-19T12:41:00Z">
        <w:r w:rsidDel="001643C0">
          <w:delText>8.2.3.6.3</w:delText>
        </w:r>
        <w:r w:rsidDel="001643C0">
          <w:rPr>
            <w:rFonts w:asciiTheme="minorHAnsi" w:eastAsiaTheme="minorEastAsia" w:hAnsiTheme="minorHAnsi" w:cstheme="minorBidi"/>
            <w:sz w:val="22"/>
            <w:szCs w:val="22"/>
            <w:lang w:val="en-US"/>
          </w:rPr>
          <w:tab/>
        </w:r>
        <w:r w:rsidDel="001643C0">
          <w:delText>Test Results</w:delText>
        </w:r>
        <w:r w:rsidDel="001643C0">
          <w:tab/>
        </w:r>
        <w:r w:rsidDel="001643C0">
          <w:fldChar w:fldCharType="begin"/>
        </w:r>
        <w:r w:rsidDel="001643C0">
          <w:delInstrText xml:space="preserve"> PAGEREF _Toc71665304 \h </w:delInstrText>
        </w:r>
        <w:r w:rsidDel="001643C0">
          <w:fldChar w:fldCharType="separate"/>
        </w:r>
      </w:del>
      <w:ins w:id="2112" w:author="Thomas Stockhammer" w:date="2021-07-19T12:54:00Z">
        <w:r w:rsidR="00096B4F">
          <w:rPr>
            <w:b/>
            <w:bCs/>
            <w:lang w:val="en-US"/>
          </w:rPr>
          <w:t>Error! Bookmark not defined.</w:t>
        </w:r>
      </w:ins>
      <w:del w:id="2113" w:author="Thomas Stockhammer" w:date="2021-07-19T12:41:00Z">
        <w:r w:rsidDel="001643C0">
          <w:delText>74</w:delText>
        </w:r>
        <w:r w:rsidDel="001643C0">
          <w:fldChar w:fldCharType="end"/>
        </w:r>
      </w:del>
    </w:p>
    <w:p w14:paraId="0D8A4EFA" w14:textId="773ED79E" w:rsidR="00CA6F3F" w:rsidDel="001643C0" w:rsidRDefault="00CA6F3F">
      <w:pPr>
        <w:pStyle w:val="TOC3"/>
        <w:rPr>
          <w:del w:id="2114" w:author="Thomas Stockhammer" w:date="2021-07-19T12:41:00Z"/>
          <w:rFonts w:asciiTheme="minorHAnsi" w:eastAsiaTheme="minorEastAsia" w:hAnsiTheme="minorHAnsi" w:cstheme="minorBidi"/>
          <w:sz w:val="22"/>
          <w:szCs w:val="22"/>
          <w:lang w:val="en-US"/>
        </w:rPr>
      </w:pPr>
      <w:del w:id="2115" w:author="Thomas Stockhammer" w:date="2021-07-19T12:41:00Z">
        <w:r w:rsidDel="001643C0">
          <w:delText>8.2.4</w:delText>
        </w:r>
        <w:r w:rsidDel="001643C0">
          <w:rPr>
            <w:rFonts w:asciiTheme="minorHAnsi" w:eastAsiaTheme="minorEastAsia" w:hAnsiTheme="minorHAnsi" w:cstheme="minorBidi"/>
            <w:sz w:val="22"/>
            <w:szCs w:val="22"/>
            <w:lang w:val="en-US"/>
          </w:rPr>
          <w:tab/>
        </w:r>
        <w:r w:rsidDel="001643C0">
          <w:delText>Characterization</w:delText>
        </w:r>
        <w:r w:rsidDel="001643C0">
          <w:tab/>
        </w:r>
        <w:r w:rsidDel="001643C0">
          <w:fldChar w:fldCharType="begin"/>
        </w:r>
        <w:r w:rsidDel="001643C0">
          <w:delInstrText xml:space="preserve"> PAGEREF _Toc71665305 \h </w:delInstrText>
        </w:r>
        <w:r w:rsidDel="001643C0">
          <w:fldChar w:fldCharType="separate"/>
        </w:r>
      </w:del>
      <w:ins w:id="2116" w:author="Thomas Stockhammer" w:date="2021-07-19T12:54:00Z">
        <w:r w:rsidR="00096B4F">
          <w:rPr>
            <w:b/>
            <w:bCs/>
            <w:lang w:val="en-US"/>
          </w:rPr>
          <w:t>Error! Bookmark not defined.</w:t>
        </w:r>
      </w:ins>
      <w:del w:id="2117" w:author="Thomas Stockhammer" w:date="2021-07-19T12:41:00Z">
        <w:r w:rsidDel="001643C0">
          <w:delText>74</w:delText>
        </w:r>
        <w:r w:rsidDel="001643C0">
          <w:fldChar w:fldCharType="end"/>
        </w:r>
      </w:del>
    </w:p>
    <w:p w14:paraId="0E048818" w14:textId="5772EAE6" w:rsidR="00CA6F3F" w:rsidDel="001643C0" w:rsidRDefault="00CA6F3F">
      <w:pPr>
        <w:pStyle w:val="TOC2"/>
        <w:rPr>
          <w:del w:id="2118" w:author="Thomas Stockhammer" w:date="2021-07-19T12:41:00Z"/>
          <w:rFonts w:asciiTheme="minorHAnsi" w:eastAsiaTheme="minorEastAsia" w:hAnsiTheme="minorHAnsi" w:cstheme="minorBidi"/>
          <w:sz w:val="22"/>
          <w:szCs w:val="22"/>
          <w:lang w:val="en-US"/>
        </w:rPr>
      </w:pPr>
      <w:del w:id="2119" w:author="Thomas Stockhammer" w:date="2021-07-19T12:41:00Z">
        <w:r w:rsidDel="001643C0">
          <w:delText>8.3</w:delText>
        </w:r>
        <w:r w:rsidDel="001643C0">
          <w:rPr>
            <w:rFonts w:asciiTheme="minorHAnsi" w:eastAsiaTheme="minorEastAsia" w:hAnsiTheme="minorHAnsi" w:cstheme="minorBidi"/>
            <w:sz w:val="22"/>
            <w:szCs w:val="22"/>
            <w:lang w:val="en-US"/>
          </w:rPr>
          <w:tab/>
        </w:r>
        <w:r w:rsidDel="001643C0">
          <w:delText>Essential Video Coding (EVC)</w:delText>
        </w:r>
        <w:r w:rsidDel="001643C0">
          <w:tab/>
        </w:r>
        <w:r w:rsidDel="001643C0">
          <w:fldChar w:fldCharType="begin"/>
        </w:r>
        <w:r w:rsidDel="001643C0">
          <w:delInstrText xml:space="preserve"> PAGEREF _Toc71665306 \h </w:delInstrText>
        </w:r>
        <w:r w:rsidDel="001643C0">
          <w:fldChar w:fldCharType="separate"/>
        </w:r>
      </w:del>
      <w:ins w:id="2120" w:author="Thomas Stockhammer" w:date="2021-07-19T12:54:00Z">
        <w:r w:rsidR="00096B4F">
          <w:rPr>
            <w:b/>
            <w:bCs/>
            <w:lang w:val="en-US"/>
          </w:rPr>
          <w:t>Error! Bookmark not defined.</w:t>
        </w:r>
      </w:ins>
      <w:del w:id="2121" w:author="Thomas Stockhammer" w:date="2021-07-19T12:41:00Z">
        <w:r w:rsidDel="001643C0">
          <w:delText>75</w:delText>
        </w:r>
        <w:r w:rsidDel="001643C0">
          <w:fldChar w:fldCharType="end"/>
        </w:r>
      </w:del>
    </w:p>
    <w:p w14:paraId="5EE5A7D4" w14:textId="1B840ADE" w:rsidR="00CA6F3F" w:rsidDel="001643C0" w:rsidRDefault="00CA6F3F">
      <w:pPr>
        <w:pStyle w:val="TOC3"/>
        <w:rPr>
          <w:del w:id="2122" w:author="Thomas Stockhammer" w:date="2021-07-19T12:41:00Z"/>
          <w:rFonts w:asciiTheme="minorHAnsi" w:eastAsiaTheme="minorEastAsia" w:hAnsiTheme="minorHAnsi" w:cstheme="minorBidi"/>
          <w:sz w:val="22"/>
          <w:szCs w:val="22"/>
          <w:lang w:val="en-US"/>
        </w:rPr>
      </w:pPr>
      <w:del w:id="2123" w:author="Thomas Stockhammer" w:date="2021-07-19T12:41:00Z">
        <w:r w:rsidDel="001643C0">
          <w:delText>8.3.1</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_Toc71665307 \h </w:delInstrText>
        </w:r>
        <w:r w:rsidDel="001643C0">
          <w:fldChar w:fldCharType="separate"/>
        </w:r>
      </w:del>
      <w:ins w:id="2124" w:author="Thomas Stockhammer" w:date="2021-07-19T12:54:00Z">
        <w:r w:rsidR="00096B4F">
          <w:rPr>
            <w:b/>
            <w:bCs/>
            <w:lang w:val="en-US"/>
          </w:rPr>
          <w:t>Error! Bookmark not defined.</w:t>
        </w:r>
      </w:ins>
      <w:del w:id="2125" w:author="Thomas Stockhammer" w:date="2021-07-19T12:41:00Z">
        <w:r w:rsidDel="001643C0">
          <w:delText>75</w:delText>
        </w:r>
        <w:r w:rsidDel="001643C0">
          <w:fldChar w:fldCharType="end"/>
        </w:r>
      </w:del>
    </w:p>
    <w:p w14:paraId="2B64692D" w14:textId="5DB3207B" w:rsidR="00CA6F3F" w:rsidDel="001643C0" w:rsidRDefault="00CA6F3F">
      <w:pPr>
        <w:pStyle w:val="TOC1"/>
        <w:rPr>
          <w:del w:id="2126" w:author="Thomas Stockhammer" w:date="2021-07-19T12:41:00Z"/>
          <w:rFonts w:asciiTheme="minorHAnsi" w:eastAsiaTheme="minorEastAsia" w:hAnsiTheme="minorHAnsi" w:cstheme="minorBidi"/>
          <w:szCs w:val="22"/>
          <w:lang w:val="en-US"/>
        </w:rPr>
      </w:pPr>
      <w:del w:id="2127" w:author="Thomas Stockhammer" w:date="2021-07-19T12:41:00Z">
        <w:r w:rsidDel="001643C0">
          <w:delText>9</w:delText>
        </w:r>
        <w:r w:rsidDel="001643C0">
          <w:rPr>
            <w:rFonts w:asciiTheme="minorHAnsi" w:eastAsiaTheme="minorEastAsia" w:hAnsiTheme="minorHAnsi" w:cstheme="minorBidi"/>
            <w:szCs w:val="22"/>
            <w:lang w:val="en-US"/>
          </w:rPr>
          <w:tab/>
        </w:r>
        <w:r w:rsidDel="001643C0">
          <w:delText>Gaps and Optimization Potential</w:delText>
        </w:r>
        <w:r w:rsidDel="001643C0">
          <w:tab/>
        </w:r>
        <w:r w:rsidDel="001643C0">
          <w:fldChar w:fldCharType="begin"/>
        </w:r>
        <w:r w:rsidDel="001643C0">
          <w:delInstrText xml:space="preserve"> PAGEREF _Toc71665308 \h </w:delInstrText>
        </w:r>
        <w:r w:rsidDel="001643C0">
          <w:fldChar w:fldCharType="separate"/>
        </w:r>
      </w:del>
      <w:ins w:id="2128" w:author="Thomas Stockhammer" w:date="2021-07-19T12:54:00Z">
        <w:r w:rsidR="00096B4F">
          <w:rPr>
            <w:b/>
            <w:bCs/>
            <w:lang w:val="en-US"/>
          </w:rPr>
          <w:t>Error! Bookmark not defined.</w:t>
        </w:r>
      </w:ins>
      <w:del w:id="2129" w:author="Thomas Stockhammer" w:date="2021-07-19T12:41:00Z">
        <w:r w:rsidDel="001643C0">
          <w:delText>75</w:delText>
        </w:r>
        <w:r w:rsidDel="001643C0">
          <w:fldChar w:fldCharType="end"/>
        </w:r>
      </w:del>
    </w:p>
    <w:p w14:paraId="4623B22C" w14:textId="4B07A7A0" w:rsidR="00CA6F3F" w:rsidDel="001643C0" w:rsidRDefault="00CA6F3F">
      <w:pPr>
        <w:pStyle w:val="TOC2"/>
        <w:rPr>
          <w:del w:id="2130" w:author="Thomas Stockhammer" w:date="2021-07-19T12:41:00Z"/>
          <w:rFonts w:asciiTheme="minorHAnsi" w:eastAsiaTheme="minorEastAsia" w:hAnsiTheme="minorHAnsi" w:cstheme="minorBidi"/>
          <w:sz w:val="22"/>
          <w:szCs w:val="22"/>
          <w:lang w:val="en-US"/>
        </w:rPr>
      </w:pPr>
      <w:del w:id="2131" w:author="Thomas Stockhammer" w:date="2021-07-19T12:41:00Z">
        <w:r w:rsidDel="001643C0">
          <w:delText>9.1</w:delText>
        </w:r>
        <w:r w:rsidDel="001643C0">
          <w:rPr>
            <w:rFonts w:asciiTheme="minorHAnsi" w:eastAsiaTheme="minorEastAsia" w:hAnsiTheme="minorHAnsi" w:cstheme="minorBidi"/>
            <w:sz w:val="22"/>
            <w:szCs w:val="22"/>
            <w:lang w:val="en-US"/>
          </w:rPr>
          <w:tab/>
        </w:r>
        <w:r w:rsidDel="001643C0">
          <w:delText>Identified Gaps and Deficiencies with Existing Codecs</w:delText>
        </w:r>
        <w:r w:rsidDel="001643C0">
          <w:tab/>
        </w:r>
        <w:r w:rsidDel="001643C0">
          <w:fldChar w:fldCharType="begin"/>
        </w:r>
        <w:r w:rsidDel="001643C0">
          <w:delInstrText xml:space="preserve"> PAGEREF _Toc71665309 \h </w:delInstrText>
        </w:r>
        <w:r w:rsidDel="001643C0">
          <w:fldChar w:fldCharType="separate"/>
        </w:r>
      </w:del>
      <w:ins w:id="2132" w:author="Thomas Stockhammer" w:date="2021-07-19T12:54:00Z">
        <w:r w:rsidR="00096B4F">
          <w:rPr>
            <w:b/>
            <w:bCs/>
            <w:lang w:val="en-US"/>
          </w:rPr>
          <w:t>Error! Bookmark not defined.</w:t>
        </w:r>
      </w:ins>
      <w:del w:id="2133" w:author="Thomas Stockhammer" w:date="2021-07-19T12:41:00Z">
        <w:r w:rsidDel="001643C0">
          <w:delText>75</w:delText>
        </w:r>
        <w:r w:rsidDel="001643C0">
          <w:fldChar w:fldCharType="end"/>
        </w:r>
      </w:del>
    </w:p>
    <w:p w14:paraId="62771F1E" w14:textId="1981C0C4" w:rsidR="00CA6F3F" w:rsidDel="001643C0" w:rsidRDefault="00CA6F3F">
      <w:pPr>
        <w:pStyle w:val="TOC2"/>
        <w:rPr>
          <w:del w:id="2134" w:author="Thomas Stockhammer" w:date="2021-07-19T12:41:00Z"/>
          <w:rFonts w:asciiTheme="minorHAnsi" w:eastAsiaTheme="minorEastAsia" w:hAnsiTheme="minorHAnsi" w:cstheme="minorBidi"/>
          <w:sz w:val="22"/>
          <w:szCs w:val="22"/>
          <w:lang w:val="en-US"/>
        </w:rPr>
      </w:pPr>
      <w:del w:id="2135" w:author="Thomas Stockhammer" w:date="2021-07-19T12:41:00Z">
        <w:r w:rsidDel="001643C0">
          <w:delText>9.2</w:delText>
        </w:r>
        <w:r w:rsidDel="001643C0">
          <w:rPr>
            <w:rFonts w:asciiTheme="minorHAnsi" w:eastAsiaTheme="minorEastAsia" w:hAnsiTheme="minorHAnsi" w:cstheme="minorBidi"/>
            <w:sz w:val="22"/>
            <w:szCs w:val="22"/>
            <w:lang w:val="en-US"/>
          </w:rPr>
          <w:tab/>
        </w:r>
        <w:r w:rsidDel="001643C0">
          <w:delText>Potential Requirements for New Codecs</w:delText>
        </w:r>
        <w:r w:rsidDel="001643C0">
          <w:tab/>
        </w:r>
        <w:r w:rsidDel="001643C0">
          <w:fldChar w:fldCharType="begin"/>
        </w:r>
        <w:r w:rsidDel="001643C0">
          <w:delInstrText xml:space="preserve"> PAGEREF _Toc71665310 \h </w:delInstrText>
        </w:r>
        <w:r w:rsidDel="001643C0">
          <w:fldChar w:fldCharType="separate"/>
        </w:r>
      </w:del>
      <w:ins w:id="2136" w:author="Thomas Stockhammer" w:date="2021-07-19T12:54:00Z">
        <w:r w:rsidR="00096B4F">
          <w:rPr>
            <w:b/>
            <w:bCs/>
            <w:lang w:val="en-US"/>
          </w:rPr>
          <w:t>Error! Bookmark not defined.</w:t>
        </w:r>
      </w:ins>
      <w:del w:id="2137" w:author="Thomas Stockhammer" w:date="2021-07-19T12:41:00Z">
        <w:r w:rsidDel="001643C0">
          <w:delText>75</w:delText>
        </w:r>
        <w:r w:rsidDel="001643C0">
          <w:fldChar w:fldCharType="end"/>
        </w:r>
      </w:del>
    </w:p>
    <w:p w14:paraId="0EF1B9A3" w14:textId="48EC3832" w:rsidR="00CA6F3F" w:rsidDel="001643C0" w:rsidRDefault="00CA6F3F">
      <w:pPr>
        <w:pStyle w:val="TOC1"/>
        <w:rPr>
          <w:del w:id="2138" w:author="Thomas Stockhammer" w:date="2021-07-19T12:41:00Z"/>
          <w:rFonts w:asciiTheme="minorHAnsi" w:eastAsiaTheme="minorEastAsia" w:hAnsiTheme="minorHAnsi" w:cstheme="minorBidi"/>
          <w:szCs w:val="22"/>
          <w:lang w:val="en-US"/>
        </w:rPr>
      </w:pPr>
      <w:del w:id="2139" w:author="Thomas Stockhammer" w:date="2021-07-19T12:41:00Z">
        <w:r w:rsidDel="001643C0">
          <w:lastRenderedPageBreak/>
          <w:delText>10</w:delText>
        </w:r>
        <w:r w:rsidDel="001643C0">
          <w:rPr>
            <w:rFonts w:asciiTheme="minorHAnsi" w:eastAsiaTheme="minorEastAsia" w:hAnsiTheme="minorHAnsi" w:cstheme="minorBidi"/>
            <w:szCs w:val="22"/>
            <w:lang w:val="en-US"/>
          </w:rPr>
          <w:tab/>
        </w:r>
        <w:r w:rsidDel="001643C0">
          <w:delText>Conclusions and Proposed Next Steps</w:delText>
        </w:r>
        <w:r w:rsidDel="001643C0">
          <w:tab/>
        </w:r>
        <w:r w:rsidDel="001643C0">
          <w:fldChar w:fldCharType="begin"/>
        </w:r>
        <w:r w:rsidDel="001643C0">
          <w:delInstrText xml:space="preserve"> PAGEREF _Toc71665311 \h </w:delInstrText>
        </w:r>
        <w:r w:rsidDel="001643C0">
          <w:fldChar w:fldCharType="separate"/>
        </w:r>
      </w:del>
      <w:ins w:id="2140" w:author="Thomas Stockhammer" w:date="2021-07-19T12:54:00Z">
        <w:r w:rsidR="00096B4F">
          <w:rPr>
            <w:b/>
            <w:bCs/>
            <w:lang w:val="en-US"/>
          </w:rPr>
          <w:t>Error! Bookmark not defined.</w:t>
        </w:r>
      </w:ins>
      <w:del w:id="2141" w:author="Thomas Stockhammer" w:date="2021-07-19T12:41:00Z">
        <w:r w:rsidDel="001643C0">
          <w:delText>76</w:delText>
        </w:r>
        <w:r w:rsidDel="001643C0">
          <w:fldChar w:fldCharType="end"/>
        </w:r>
      </w:del>
    </w:p>
    <w:p w14:paraId="6A6B5FBB" w14:textId="63B8BA66" w:rsidR="00CA6F3F" w:rsidDel="001643C0" w:rsidRDefault="00CA6F3F">
      <w:pPr>
        <w:pStyle w:val="TOC8"/>
        <w:rPr>
          <w:del w:id="2142" w:author="Thomas Stockhammer" w:date="2021-07-19T12:41:00Z"/>
          <w:rFonts w:asciiTheme="minorHAnsi" w:eastAsiaTheme="minorEastAsia" w:hAnsiTheme="minorHAnsi" w:cstheme="minorBidi"/>
          <w:b w:val="0"/>
          <w:szCs w:val="22"/>
          <w:lang w:val="en-US"/>
        </w:rPr>
      </w:pPr>
      <w:del w:id="2143" w:author="Thomas Stockhammer" w:date="2021-07-19T12:41:00Z">
        <w:r w:rsidDel="001643C0">
          <w:delText>Annex A: Scenario Template</w:delText>
        </w:r>
        <w:r w:rsidDel="001643C0">
          <w:tab/>
        </w:r>
        <w:r w:rsidDel="001643C0">
          <w:rPr>
            <w:b w:val="0"/>
          </w:rPr>
          <w:fldChar w:fldCharType="begin"/>
        </w:r>
        <w:r w:rsidDel="001643C0">
          <w:delInstrText xml:space="preserve"> PAGEREF _Toc71665312 \h </w:delInstrText>
        </w:r>
        <w:r w:rsidDel="001643C0">
          <w:rPr>
            <w:b w:val="0"/>
          </w:rPr>
        </w:r>
        <w:r w:rsidDel="001643C0">
          <w:rPr>
            <w:b w:val="0"/>
          </w:rPr>
          <w:fldChar w:fldCharType="separate"/>
        </w:r>
      </w:del>
      <w:ins w:id="2144" w:author="Thomas Stockhammer" w:date="2021-07-19T12:54:00Z">
        <w:r w:rsidR="00096B4F">
          <w:rPr>
            <w:b w:val="0"/>
            <w:bCs/>
            <w:lang w:val="en-US"/>
          </w:rPr>
          <w:t>Error! Bookmark not defined.</w:t>
        </w:r>
      </w:ins>
      <w:del w:id="2145" w:author="Thomas Stockhammer" w:date="2021-07-19T12:41:00Z">
        <w:r w:rsidDel="001643C0">
          <w:delText>76</w:delText>
        </w:r>
        <w:r w:rsidDel="001643C0">
          <w:rPr>
            <w:b w:val="0"/>
          </w:rPr>
          <w:fldChar w:fldCharType="end"/>
        </w:r>
      </w:del>
    </w:p>
    <w:p w14:paraId="344467A5" w14:textId="1633F6D4" w:rsidR="00CA6F3F" w:rsidDel="001643C0" w:rsidRDefault="00CA6F3F">
      <w:pPr>
        <w:pStyle w:val="TOC1"/>
        <w:rPr>
          <w:del w:id="2146" w:author="Thomas Stockhammer" w:date="2021-07-19T12:41:00Z"/>
          <w:rFonts w:asciiTheme="minorHAnsi" w:eastAsiaTheme="minorEastAsia" w:hAnsiTheme="minorHAnsi" w:cstheme="minorBidi"/>
          <w:szCs w:val="22"/>
          <w:lang w:val="en-US"/>
        </w:rPr>
      </w:pPr>
      <w:del w:id="2147" w:author="Thomas Stockhammer" w:date="2021-07-19T12:41:00Z">
        <w:r w:rsidDel="001643C0">
          <w:delText>A.1</w:delText>
        </w:r>
        <w:r w:rsidDel="001643C0">
          <w:rPr>
            <w:rFonts w:asciiTheme="minorHAnsi" w:eastAsiaTheme="minorEastAsia" w:hAnsiTheme="minorHAnsi" w:cstheme="minorBidi"/>
            <w:szCs w:val="22"/>
            <w:lang w:val="en-US"/>
          </w:rPr>
          <w:tab/>
        </w:r>
        <w:r w:rsidDel="001643C0">
          <w:delText>Introduction</w:delText>
        </w:r>
        <w:r w:rsidDel="001643C0">
          <w:tab/>
        </w:r>
        <w:r w:rsidDel="001643C0">
          <w:fldChar w:fldCharType="begin"/>
        </w:r>
        <w:r w:rsidDel="001643C0">
          <w:delInstrText xml:space="preserve"> PAGEREF _Toc71665313 \h </w:delInstrText>
        </w:r>
        <w:r w:rsidDel="001643C0">
          <w:fldChar w:fldCharType="separate"/>
        </w:r>
      </w:del>
      <w:ins w:id="2148" w:author="Thomas Stockhammer" w:date="2021-07-19T12:54:00Z">
        <w:r w:rsidR="00096B4F">
          <w:rPr>
            <w:b/>
            <w:bCs/>
            <w:lang w:val="en-US"/>
          </w:rPr>
          <w:t>Error! Bookmark not defined.</w:t>
        </w:r>
      </w:ins>
      <w:del w:id="2149" w:author="Thomas Stockhammer" w:date="2021-07-19T12:41:00Z">
        <w:r w:rsidDel="001643C0">
          <w:delText>76</w:delText>
        </w:r>
        <w:r w:rsidDel="001643C0">
          <w:fldChar w:fldCharType="end"/>
        </w:r>
      </w:del>
    </w:p>
    <w:p w14:paraId="3F48EF32" w14:textId="6D588537" w:rsidR="00CA6F3F" w:rsidDel="001643C0" w:rsidRDefault="00CA6F3F">
      <w:pPr>
        <w:pStyle w:val="TOC1"/>
        <w:rPr>
          <w:del w:id="2150" w:author="Thomas Stockhammer" w:date="2021-07-19T12:41:00Z"/>
          <w:rFonts w:asciiTheme="minorHAnsi" w:eastAsiaTheme="minorEastAsia" w:hAnsiTheme="minorHAnsi" w:cstheme="minorBidi"/>
          <w:szCs w:val="22"/>
          <w:lang w:val="en-US"/>
        </w:rPr>
      </w:pPr>
      <w:del w:id="2151" w:author="Thomas Stockhammer" w:date="2021-07-19T12:41:00Z">
        <w:r w:rsidDel="001643C0">
          <w:delText>A.2</w:delText>
        </w:r>
        <w:r w:rsidDel="001643C0">
          <w:rPr>
            <w:rFonts w:asciiTheme="minorHAnsi" w:eastAsiaTheme="minorEastAsia" w:hAnsiTheme="minorHAnsi" w:cstheme="minorBidi"/>
            <w:szCs w:val="22"/>
            <w:lang w:val="en-US"/>
          </w:rPr>
          <w:tab/>
        </w:r>
        <w:r w:rsidDel="001643C0">
          <w:delText>Template</w:delText>
        </w:r>
        <w:r w:rsidDel="001643C0">
          <w:tab/>
        </w:r>
        <w:r w:rsidDel="001643C0">
          <w:fldChar w:fldCharType="begin"/>
        </w:r>
        <w:r w:rsidDel="001643C0">
          <w:delInstrText xml:space="preserve"> PAGEREF _Toc71665314 \h </w:delInstrText>
        </w:r>
        <w:r w:rsidDel="001643C0">
          <w:fldChar w:fldCharType="separate"/>
        </w:r>
      </w:del>
      <w:ins w:id="2152" w:author="Thomas Stockhammer" w:date="2021-07-19T12:54:00Z">
        <w:r w:rsidR="00096B4F">
          <w:rPr>
            <w:b/>
            <w:bCs/>
            <w:lang w:val="en-US"/>
          </w:rPr>
          <w:t>Error! Bookmark not defined.</w:t>
        </w:r>
      </w:ins>
      <w:del w:id="2153" w:author="Thomas Stockhammer" w:date="2021-07-19T12:41:00Z">
        <w:r w:rsidDel="001643C0">
          <w:delText>76</w:delText>
        </w:r>
        <w:r w:rsidDel="001643C0">
          <w:fldChar w:fldCharType="end"/>
        </w:r>
      </w:del>
    </w:p>
    <w:p w14:paraId="6C0D2B3A" w14:textId="0461017C" w:rsidR="00CA6F3F" w:rsidDel="001643C0" w:rsidRDefault="00CA6F3F">
      <w:pPr>
        <w:pStyle w:val="TOC8"/>
        <w:rPr>
          <w:del w:id="2154" w:author="Thomas Stockhammer" w:date="2021-07-19T12:41:00Z"/>
          <w:rFonts w:asciiTheme="minorHAnsi" w:eastAsiaTheme="minorEastAsia" w:hAnsiTheme="minorHAnsi" w:cstheme="minorBidi"/>
          <w:b w:val="0"/>
          <w:szCs w:val="22"/>
          <w:lang w:val="en-US"/>
        </w:rPr>
      </w:pPr>
      <w:del w:id="2155" w:author="Thomas Stockhammer" w:date="2021-07-19T12:41:00Z">
        <w:r w:rsidDel="001643C0">
          <w:delText>Annex B: Data Formats and Metrics</w:delText>
        </w:r>
        <w:r w:rsidDel="001643C0">
          <w:tab/>
        </w:r>
        <w:r w:rsidDel="001643C0">
          <w:rPr>
            <w:b w:val="0"/>
          </w:rPr>
          <w:fldChar w:fldCharType="begin"/>
        </w:r>
        <w:r w:rsidDel="001643C0">
          <w:delInstrText xml:space="preserve"> PAGEREF _Toc71665315 \h </w:delInstrText>
        </w:r>
        <w:r w:rsidDel="001643C0">
          <w:rPr>
            <w:b w:val="0"/>
          </w:rPr>
        </w:r>
        <w:r w:rsidDel="001643C0">
          <w:rPr>
            <w:b w:val="0"/>
          </w:rPr>
          <w:fldChar w:fldCharType="separate"/>
        </w:r>
      </w:del>
      <w:ins w:id="2156" w:author="Thomas Stockhammer" w:date="2021-07-19T12:54:00Z">
        <w:r w:rsidR="00096B4F">
          <w:rPr>
            <w:b w:val="0"/>
            <w:bCs/>
            <w:lang w:val="en-US"/>
          </w:rPr>
          <w:t>Error! Bookmark not defined.</w:t>
        </w:r>
      </w:ins>
      <w:del w:id="2157" w:author="Thomas Stockhammer" w:date="2021-07-19T12:41:00Z">
        <w:r w:rsidDel="001643C0">
          <w:delText>77</w:delText>
        </w:r>
        <w:r w:rsidDel="001643C0">
          <w:rPr>
            <w:b w:val="0"/>
          </w:rPr>
          <w:fldChar w:fldCharType="end"/>
        </w:r>
      </w:del>
    </w:p>
    <w:p w14:paraId="504036A5" w14:textId="6981BB6A" w:rsidR="00CA6F3F" w:rsidDel="001643C0" w:rsidRDefault="00CA6F3F">
      <w:pPr>
        <w:pStyle w:val="TOC1"/>
        <w:rPr>
          <w:del w:id="2158" w:author="Thomas Stockhammer" w:date="2021-07-19T12:41:00Z"/>
          <w:rFonts w:asciiTheme="minorHAnsi" w:eastAsiaTheme="minorEastAsia" w:hAnsiTheme="minorHAnsi" w:cstheme="minorBidi"/>
          <w:szCs w:val="22"/>
          <w:lang w:val="en-US"/>
        </w:rPr>
      </w:pPr>
      <w:del w:id="2159" w:author="Thomas Stockhammer" w:date="2021-07-19T12:41:00Z">
        <w:r w:rsidDel="001643C0">
          <w:delText>B.1</w:delText>
        </w:r>
        <w:r w:rsidDel="001643C0">
          <w:rPr>
            <w:rFonts w:asciiTheme="minorHAnsi" w:eastAsiaTheme="minorEastAsia" w:hAnsiTheme="minorHAnsi" w:cstheme="minorBidi"/>
            <w:szCs w:val="22"/>
            <w:lang w:val="en-US"/>
          </w:rPr>
          <w:tab/>
        </w:r>
        <w:r w:rsidDel="001643C0">
          <w:delText>Introduction</w:delText>
        </w:r>
        <w:r w:rsidDel="001643C0">
          <w:tab/>
        </w:r>
        <w:r w:rsidDel="001643C0">
          <w:fldChar w:fldCharType="begin"/>
        </w:r>
        <w:r w:rsidDel="001643C0">
          <w:delInstrText xml:space="preserve"> PAGEREF _Toc71665316 \h </w:delInstrText>
        </w:r>
        <w:r w:rsidDel="001643C0">
          <w:fldChar w:fldCharType="separate"/>
        </w:r>
      </w:del>
      <w:ins w:id="2160" w:author="Thomas Stockhammer" w:date="2021-07-19T12:54:00Z">
        <w:r w:rsidR="00096B4F">
          <w:rPr>
            <w:b/>
            <w:bCs/>
            <w:lang w:val="en-US"/>
          </w:rPr>
          <w:t>Error! Bookmark not defined.</w:t>
        </w:r>
      </w:ins>
      <w:del w:id="2161" w:author="Thomas Stockhammer" w:date="2021-07-19T12:41:00Z">
        <w:r w:rsidDel="001643C0">
          <w:delText>77</w:delText>
        </w:r>
        <w:r w:rsidDel="001643C0">
          <w:fldChar w:fldCharType="end"/>
        </w:r>
      </w:del>
    </w:p>
    <w:p w14:paraId="4A7D4B68" w14:textId="5FE0D303" w:rsidR="00CA6F3F" w:rsidDel="001643C0" w:rsidRDefault="00CA6F3F">
      <w:pPr>
        <w:pStyle w:val="TOC1"/>
        <w:rPr>
          <w:del w:id="2162" w:author="Thomas Stockhammer" w:date="2021-07-19T12:41:00Z"/>
          <w:rFonts w:asciiTheme="minorHAnsi" w:eastAsiaTheme="minorEastAsia" w:hAnsiTheme="minorHAnsi" w:cstheme="minorBidi"/>
          <w:szCs w:val="22"/>
          <w:lang w:val="en-US"/>
        </w:rPr>
      </w:pPr>
      <w:del w:id="2163" w:author="Thomas Stockhammer" w:date="2021-07-19T12:41:00Z">
        <w:r w:rsidDel="001643C0">
          <w:delText>B.2</w:delText>
        </w:r>
        <w:r w:rsidDel="001643C0">
          <w:rPr>
            <w:rFonts w:asciiTheme="minorHAnsi" w:eastAsiaTheme="minorEastAsia" w:hAnsiTheme="minorHAnsi" w:cstheme="minorBidi"/>
            <w:szCs w:val="22"/>
            <w:lang w:val="en-US"/>
          </w:rPr>
          <w:tab/>
        </w:r>
        <w:r w:rsidDel="001643C0">
          <w:delText>Raw Video Sequences</w:delText>
        </w:r>
        <w:r w:rsidDel="001643C0">
          <w:tab/>
        </w:r>
        <w:r w:rsidDel="001643C0">
          <w:fldChar w:fldCharType="begin"/>
        </w:r>
        <w:r w:rsidDel="001643C0">
          <w:delInstrText xml:space="preserve"> PAGEREF _Toc71665317 \h </w:delInstrText>
        </w:r>
        <w:r w:rsidDel="001643C0">
          <w:fldChar w:fldCharType="separate"/>
        </w:r>
      </w:del>
      <w:ins w:id="2164" w:author="Thomas Stockhammer" w:date="2021-07-19T12:54:00Z">
        <w:r w:rsidR="00096B4F">
          <w:rPr>
            <w:b/>
            <w:bCs/>
            <w:lang w:val="en-US"/>
          </w:rPr>
          <w:t>Error! Bookmark not defined.</w:t>
        </w:r>
      </w:ins>
      <w:del w:id="2165" w:author="Thomas Stockhammer" w:date="2021-07-19T12:41:00Z">
        <w:r w:rsidDel="001643C0">
          <w:delText>77</w:delText>
        </w:r>
        <w:r w:rsidDel="001643C0">
          <w:fldChar w:fldCharType="end"/>
        </w:r>
      </w:del>
    </w:p>
    <w:p w14:paraId="43C2AB19" w14:textId="1D3A0DDA" w:rsidR="00CA6F3F" w:rsidDel="001643C0" w:rsidRDefault="00CA6F3F">
      <w:pPr>
        <w:pStyle w:val="TOC3"/>
        <w:rPr>
          <w:del w:id="2166" w:author="Thomas Stockhammer" w:date="2021-07-19T12:41:00Z"/>
          <w:rFonts w:asciiTheme="minorHAnsi" w:eastAsiaTheme="minorEastAsia" w:hAnsiTheme="minorHAnsi" w:cstheme="minorBidi"/>
          <w:sz w:val="22"/>
          <w:szCs w:val="22"/>
          <w:lang w:val="en-US"/>
        </w:rPr>
      </w:pPr>
      <w:del w:id="2167" w:author="Thomas Stockhammer" w:date="2021-07-19T12:41:00Z">
        <w:r w:rsidDel="001643C0">
          <w:delText xml:space="preserve">B.2.1 </w:delText>
        </w:r>
        <w:r w:rsidRPr="00992F05" w:rsidDel="001643C0">
          <w:rPr>
            <w:lang w:val="en-US"/>
          </w:rPr>
          <w:delText>Ov</w:delText>
        </w:r>
        <w:r w:rsidDel="001643C0">
          <w:delText>erview</w:delText>
        </w:r>
        <w:r w:rsidDel="001643C0">
          <w:tab/>
        </w:r>
        <w:r w:rsidDel="001643C0">
          <w:fldChar w:fldCharType="begin"/>
        </w:r>
        <w:r w:rsidDel="001643C0">
          <w:delInstrText xml:space="preserve"> PAGEREF _Toc71665318 \h </w:delInstrText>
        </w:r>
        <w:r w:rsidDel="001643C0">
          <w:fldChar w:fldCharType="separate"/>
        </w:r>
      </w:del>
      <w:ins w:id="2168" w:author="Thomas Stockhammer" w:date="2021-07-19T12:54:00Z">
        <w:r w:rsidR="00096B4F">
          <w:rPr>
            <w:b/>
            <w:bCs/>
            <w:lang w:val="en-US"/>
          </w:rPr>
          <w:t>Error! Bookmark not defined.</w:t>
        </w:r>
      </w:ins>
      <w:del w:id="2169" w:author="Thomas Stockhammer" w:date="2021-07-19T12:41:00Z">
        <w:r w:rsidDel="001643C0">
          <w:delText>77</w:delText>
        </w:r>
        <w:r w:rsidDel="001643C0">
          <w:fldChar w:fldCharType="end"/>
        </w:r>
      </w:del>
    </w:p>
    <w:p w14:paraId="1E2AC184" w14:textId="3BF602CA" w:rsidR="00CA6F3F" w:rsidDel="001643C0" w:rsidRDefault="00CA6F3F">
      <w:pPr>
        <w:pStyle w:val="TOC3"/>
        <w:rPr>
          <w:del w:id="2170" w:author="Thomas Stockhammer" w:date="2021-07-19T12:41:00Z"/>
          <w:rFonts w:asciiTheme="minorHAnsi" w:eastAsiaTheme="minorEastAsia" w:hAnsiTheme="minorHAnsi" w:cstheme="minorBidi"/>
          <w:sz w:val="22"/>
          <w:szCs w:val="22"/>
          <w:lang w:val="en-US"/>
        </w:rPr>
      </w:pPr>
      <w:del w:id="2171" w:author="Thomas Stockhammer" w:date="2021-07-19T12:41:00Z">
        <w:r w:rsidDel="001643C0">
          <w:delText>B.2.2 JSON Schema</w:delText>
        </w:r>
        <w:r w:rsidDel="001643C0">
          <w:tab/>
        </w:r>
        <w:r w:rsidDel="001643C0">
          <w:fldChar w:fldCharType="begin"/>
        </w:r>
        <w:r w:rsidDel="001643C0">
          <w:delInstrText xml:space="preserve"> PAGEREF _Toc71665319 \h </w:delInstrText>
        </w:r>
        <w:r w:rsidDel="001643C0">
          <w:fldChar w:fldCharType="separate"/>
        </w:r>
      </w:del>
      <w:ins w:id="2172" w:author="Thomas Stockhammer" w:date="2021-07-19T12:54:00Z">
        <w:r w:rsidR="00096B4F">
          <w:rPr>
            <w:b/>
            <w:bCs/>
            <w:lang w:val="en-US"/>
          </w:rPr>
          <w:t>Error! Bookmark not defined.</w:t>
        </w:r>
      </w:ins>
      <w:del w:id="2173" w:author="Thomas Stockhammer" w:date="2021-07-19T12:41:00Z">
        <w:r w:rsidDel="001643C0">
          <w:delText>78</w:delText>
        </w:r>
        <w:r w:rsidDel="001643C0">
          <w:fldChar w:fldCharType="end"/>
        </w:r>
      </w:del>
    </w:p>
    <w:p w14:paraId="694E99DA" w14:textId="10E73DCC" w:rsidR="00CA6F3F" w:rsidDel="001643C0" w:rsidRDefault="00CA6F3F">
      <w:pPr>
        <w:pStyle w:val="TOC3"/>
        <w:rPr>
          <w:del w:id="2174" w:author="Thomas Stockhammer" w:date="2021-07-19T12:41:00Z"/>
          <w:rFonts w:asciiTheme="minorHAnsi" w:eastAsiaTheme="minorEastAsia" w:hAnsiTheme="minorHAnsi" w:cstheme="minorBidi"/>
          <w:sz w:val="22"/>
          <w:szCs w:val="22"/>
          <w:lang w:val="en-US"/>
        </w:rPr>
      </w:pPr>
      <w:del w:id="2175" w:author="Thomas Stockhammer" w:date="2021-07-19T12:41:00Z">
        <w:r w:rsidDel="001643C0">
          <w:delText>B.2.3 Example</w:delText>
        </w:r>
        <w:r w:rsidDel="001643C0">
          <w:tab/>
        </w:r>
        <w:r w:rsidDel="001643C0">
          <w:fldChar w:fldCharType="begin"/>
        </w:r>
        <w:r w:rsidDel="001643C0">
          <w:delInstrText xml:space="preserve"> PAGEREF _Toc71665320 \h </w:delInstrText>
        </w:r>
        <w:r w:rsidDel="001643C0">
          <w:fldChar w:fldCharType="separate"/>
        </w:r>
      </w:del>
      <w:ins w:id="2176" w:author="Thomas Stockhammer" w:date="2021-07-19T12:54:00Z">
        <w:r w:rsidR="00096B4F">
          <w:rPr>
            <w:b/>
            <w:bCs/>
            <w:lang w:val="en-US"/>
          </w:rPr>
          <w:t>Error! Bookmark not defined.</w:t>
        </w:r>
      </w:ins>
      <w:del w:id="2177" w:author="Thomas Stockhammer" w:date="2021-07-19T12:41:00Z">
        <w:r w:rsidDel="001643C0">
          <w:delText>78</w:delText>
        </w:r>
        <w:r w:rsidDel="001643C0">
          <w:fldChar w:fldCharType="end"/>
        </w:r>
      </w:del>
    </w:p>
    <w:p w14:paraId="0771232E" w14:textId="686BEE3F" w:rsidR="00CA6F3F" w:rsidDel="001643C0" w:rsidRDefault="00CA6F3F">
      <w:pPr>
        <w:pStyle w:val="TOC1"/>
        <w:rPr>
          <w:del w:id="2178" w:author="Thomas Stockhammer" w:date="2021-07-19T12:41:00Z"/>
          <w:rFonts w:asciiTheme="minorHAnsi" w:eastAsiaTheme="minorEastAsia" w:hAnsiTheme="minorHAnsi" w:cstheme="minorBidi"/>
          <w:szCs w:val="22"/>
          <w:lang w:val="en-US"/>
        </w:rPr>
      </w:pPr>
      <w:del w:id="2179" w:author="Thomas Stockhammer" w:date="2021-07-19T12:41:00Z">
        <w:r w:rsidRPr="00992F05" w:rsidDel="001643C0">
          <w:rPr>
            <w:lang w:val="en-US"/>
          </w:rPr>
          <w:delText>B.</w:delText>
        </w:r>
        <w:r w:rsidDel="001643C0">
          <w:delText>3</w:delText>
        </w:r>
        <w:r w:rsidDel="001643C0">
          <w:rPr>
            <w:rFonts w:asciiTheme="minorHAnsi" w:eastAsiaTheme="minorEastAsia" w:hAnsiTheme="minorHAnsi" w:cstheme="minorBidi"/>
            <w:szCs w:val="22"/>
            <w:lang w:val="en-US"/>
          </w:rPr>
          <w:tab/>
        </w:r>
        <w:r w:rsidDel="001643C0">
          <w:delText>Encoded</w:delText>
        </w:r>
        <w:r w:rsidRPr="00992F05" w:rsidDel="001643C0">
          <w:rPr>
            <w:lang w:val="en-US"/>
          </w:rPr>
          <w:delText xml:space="preserve"> Video Sequences</w:delText>
        </w:r>
        <w:r w:rsidDel="001643C0">
          <w:tab/>
        </w:r>
        <w:r w:rsidDel="001643C0">
          <w:fldChar w:fldCharType="begin"/>
        </w:r>
        <w:r w:rsidDel="001643C0">
          <w:delInstrText xml:space="preserve"> PAGEREF _Toc71665321 \h </w:delInstrText>
        </w:r>
        <w:r w:rsidDel="001643C0">
          <w:fldChar w:fldCharType="separate"/>
        </w:r>
      </w:del>
      <w:ins w:id="2180" w:author="Thomas Stockhammer" w:date="2021-07-19T12:54:00Z">
        <w:r w:rsidR="00096B4F">
          <w:rPr>
            <w:b/>
            <w:bCs/>
            <w:lang w:val="en-US"/>
          </w:rPr>
          <w:t>Error! Bookmark not defined.</w:t>
        </w:r>
      </w:ins>
      <w:del w:id="2181" w:author="Thomas Stockhammer" w:date="2021-07-19T12:41:00Z">
        <w:r w:rsidDel="001643C0">
          <w:delText>79</w:delText>
        </w:r>
        <w:r w:rsidDel="001643C0">
          <w:fldChar w:fldCharType="end"/>
        </w:r>
      </w:del>
    </w:p>
    <w:p w14:paraId="1A5F4D2B" w14:textId="0140D3C3" w:rsidR="00CA6F3F" w:rsidDel="001643C0" w:rsidRDefault="00CA6F3F">
      <w:pPr>
        <w:pStyle w:val="TOC3"/>
        <w:rPr>
          <w:del w:id="2182" w:author="Thomas Stockhammer" w:date="2021-07-19T12:41:00Z"/>
          <w:rFonts w:asciiTheme="minorHAnsi" w:eastAsiaTheme="minorEastAsia" w:hAnsiTheme="minorHAnsi" w:cstheme="minorBidi"/>
          <w:sz w:val="22"/>
          <w:szCs w:val="22"/>
          <w:lang w:val="en-US"/>
        </w:rPr>
      </w:pPr>
      <w:del w:id="2183" w:author="Thomas Stockhammer" w:date="2021-07-19T12:41:00Z">
        <w:r w:rsidRPr="00992F05" w:rsidDel="001643C0">
          <w:rPr>
            <w:lang w:val="en-US"/>
          </w:rPr>
          <w:delText xml:space="preserve">B.2.1 </w:delText>
        </w:r>
        <w:r w:rsidDel="001643C0">
          <w:delText>Overview</w:delText>
        </w:r>
        <w:r w:rsidDel="001643C0">
          <w:tab/>
        </w:r>
        <w:r w:rsidDel="001643C0">
          <w:fldChar w:fldCharType="begin"/>
        </w:r>
        <w:r w:rsidDel="001643C0">
          <w:delInstrText xml:space="preserve"> PAGEREF _Toc71665322 \h </w:delInstrText>
        </w:r>
        <w:r w:rsidDel="001643C0">
          <w:fldChar w:fldCharType="separate"/>
        </w:r>
      </w:del>
      <w:ins w:id="2184" w:author="Thomas Stockhammer" w:date="2021-07-19T12:54:00Z">
        <w:r w:rsidR="00096B4F">
          <w:rPr>
            <w:b/>
            <w:bCs/>
            <w:lang w:val="en-US"/>
          </w:rPr>
          <w:t>Error! Bookmark not defined.</w:t>
        </w:r>
      </w:ins>
      <w:del w:id="2185" w:author="Thomas Stockhammer" w:date="2021-07-19T12:41:00Z">
        <w:r w:rsidDel="001643C0">
          <w:delText>79</w:delText>
        </w:r>
        <w:r w:rsidDel="001643C0">
          <w:fldChar w:fldCharType="end"/>
        </w:r>
      </w:del>
    </w:p>
    <w:p w14:paraId="5520199A" w14:textId="7422BD76" w:rsidR="00CA6F3F" w:rsidDel="001643C0" w:rsidRDefault="00CA6F3F">
      <w:pPr>
        <w:pStyle w:val="TOC3"/>
        <w:rPr>
          <w:del w:id="2186" w:author="Thomas Stockhammer" w:date="2021-07-19T12:41:00Z"/>
          <w:rFonts w:asciiTheme="minorHAnsi" w:eastAsiaTheme="minorEastAsia" w:hAnsiTheme="minorHAnsi" w:cstheme="minorBidi"/>
          <w:sz w:val="22"/>
          <w:szCs w:val="22"/>
          <w:lang w:val="en-US"/>
        </w:rPr>
      </w:pPr>
      <w:del w:id="2187" w:author="Thomas Stockhammer" w:date="2021-07-19T12:41:00Z">
        <w:r w:rsidDel="001643C0">
          <w:delText>B.3.2 JSON Schema</w:delText>
        </w:r>
        <w:r w:rsidDel="001643C0">
          <w:tab/>
        </w:r>
        <w:r w:rsidDel="001643C0">
          <w:fldChar w:fldCharType="begin"/>
        </w:r>
        <w:r w:rsidDel="001643C0">
          <w:delInstrText xml:space="preserve"> PAGEREF _Toc71665323 \h </w:delInstrText>
        </w:r>
        <w:r w:rsidDel="001643C0">
          <w:fldChar w:fldCharType="separate"/>
        </w:r>
      </w:del>
      <w:ins w:id="2188" w:author="Thomas Stockhammer" w:date="2021-07-19T12:54:00Z">
        <w:r w:rsidR="00096B4F">
          <w:rPr>
            <w:b/>
            <w:bCs/>
            <w:lang w:val="en-US"/>
          </w:rPr>
          <w:t>Error! Bookmark not defined.</w:t>
        </w:r>
      </w:ins>
      <w:del w:id="2189" w:author="Thomas Stockhammer" w:date="2021-07-19T12:41:00Z">
        <w:r w:rsidDel="001643C0">
          <w:delText>80</w:delText>
        </w:r>
        <w:r w:rsidDel="001643C0">
          <w:fldChar w:fldCharType="end"/>
        </w:r>
      </w:del>
    </w:p>
    <w:p w14:paraId="4B82FE83" w14:textId="5B02CC21" w:rsidR="00CA6F3F" w:rsidDel="001643C0" w:rsidRDefault="00CA6F3F">
      <w:pPr>
        <w:pStyle w:val="TOC3"/>
        <w:rPr>
          <w:del w:id="2190" w:author="Thomas Stockhammer" w:date="2021-07-19T12:41:00Z"/>
          <w:rFonts w:asciiTheme="minorHAnsi" w:eastAsiaTheme="minorEastAsia" w:hAnsiTheme="minorHAnsi" w:cstheme="minorBidi"/>
          <w:sz w:val="22"/>
          <w:szCs w:val="22"/>
          <w:lang w:val="en-US"/>
        </w:rPr>
      </w:pPr>
      <w:del w:id="2191" w:author="Thomas Stockhammer" w:date="2021-07-19T12:41:00Z">
        <w:r w:rsidDel="001643C0">
          <w:delText>B.3.3 Example</w:delText>
        </w:r>
        <w:r w:rsidDel="001643C0">
          <w:tab/>
        </w:r>
        <w:r w:rsidDel="001643C0">
          <w:fldChar w:fldCharType="begin"/>
        </w:r>
        <w:r w:rsidDel="001643C0">
          <w:delInstrText xml:space="preserve"> PAGEREF _Toc71665324 \h </w:delInstrText>
        </w:r>
        <w:r w:rsidDel="001643C0">
          <w:fldChar w:fldCharType="separate"/>
        </w:r>
      </w:del>
      <w:ins w:id="2192" w:author="Thomas Stockhammer" w:date="2021-07-19T12:54:00Z">
        <w:r w:rsidR="00096B4F">
          <w:rPr>
            <w:b/>
            <w:bCs/>
            <w:lang w:val="en-US"/>
          </w:rPr>
          <w:t>Error! Bookmark not defined.</w:t>
        </w:r>
      </w:ins>
      <w:del w:id="2193" w:author="Thomas Stockhammer" w:date="2021-07-19T12:41:00Z">
        <w:r w:rsidDel="001643C0">
          <w:delText>80</w:delText>
        </w:r>
        <w:r w:rsidDel="001643C0">
          <w:fldChar w:fldCharType="end"/>
        </w:r>
      </w:del>
    </w:p>
    <w:p w14:paraId="7B6AD20F" w14:textId="4F28FAF6" w:rsidR="00CA6F3F" w:rsidDel="001643C0" w:rsidRDefault="00CA6F3F">
      <w:pPr>
        <w:pStyle w:val="TOC1"/>
        <w:rPr>
          <w:del w:id="2194" w:author="Thomas Stockhammer" w:date="2021-07-19T12:41:00Z"/>
          <w:rFonts w:asciiTheme="minorHAnsi" w:eastAsiaTheme="minorEastAsia" w:hAnsiTheme="minorHAnsi" w:cstheme="minorBidi"/>
          <w:szCs w:val="22"/>
          <w:lang w:val="en-US"/>
        </w:rPr>
      </w:pPr>
      <w:del w:id="2195" w:author="Thomas Stockhammer" w:date="2021-07-19T12:41:00Z">
        <w:r w:rsidRPr="00992F05" w:rsidDel="001643C0">
          <w:rPr>
            <w:lang w:val="en-US"/>
          </w:rPr>
          <w:delText>B.</w:delText>
        </w:r>
        <w:r w:rsidDel="001643C0">
          <w:delText>4</w:delText>
        </w:r>
        <w:r w:rsidRPr="00992F05" w:rsidDel="001643C0">
          <w:rPr>
            <w:lang w:val="en-US"/>
          </w:rPr>
          <w:delText>Verification</w:delText>
        </w:r>
        <w:r w:rsidDel="001643C0">
          <w:tab/>
        </w:r>
        <w:r w:rsidDel="001643C0">
          <w:fldChar w:fldCharType="begin"/>
        </w:r>
        <w:r w:rsidDel="001643C0">
          <w:delInstrText xml:space="preserve"> PAGEREF _Toc71665325 \h </w:delInstrText>
        </w:r>
        <w:r w:rsidDel="001643C0">
          <w:fldChar w:fldCharType="separate"/>
        </w:r>
      </w:del>
      <w:ins w:id="2196" w:author="Thomas Stockhammer" w:date="2021-07-19T12:54:00Z">
        <w:r w:rsidR="00096B4F">
          <w:rPr>
            <w:b/>
            <w:bCs/>
            <w:lang w:val="en-US"/>
          </w:rPr>
          <w:t>Error! Bookmark not defined.</w:t>
        </w:r>
      </w:ins>
      <w:del w:id="2197" w:author="Thomas Stockhammer" w:date="2021-07-19T12:41:00Z">
        <w:r w:rsidDel="001643C0">
          <w:delText>80</w:delText>
        </w:r>
        <w:r w:rsidDel="001643C0">
          <w:fldChar w:fldCharType="end"/>
        </w:r>
      </w:del>
    </w:p>
    <w:p w14:paraId="4C098DEC" w14:textId="4D5CAD49" w:rsidR="00CA6F3F" w:rsidDel="001643C0" w:rsidRDefault="00CA6F3F">
      <w:pPr>
        <w:pStyle w:val="TOC3"/>
        <w:rPr>
          <w:del w:id="2198" w:author="Thomas Stockhammer" w:date="2021-07-19T12:41:00Z"/>
          <w:rFonts w:asciiTheme="minorHAnsi" w:eastAsiaTheme="minorEastAsia" w:hAnsiTheme="minorHAnsi" w:cstheme="minorBidi"/>
          <w:sz w:val="22"/>
          <w:szCs w:val="22"/>
          <w:lang w:val="en-US"/>
        </w:rPr>
      </w:pPr>
      <w:del w:id="2199" w:author="Thomas Stockhammer" w:date="2021-07-19T12:41:00Z">
        <w:r w:rsidRPr="00992F05" w:rsidDel="001643C0">
          <w:rPr>
            <w:lang w:val="en-US"/>
          </w:rPr>
          <w:delText xml:space="preserve">B.4.1 </w:delText>
        </w:r>
        <w:r w:rsidDel="001643C0">
          <w:delText>Overview</w:delText>
        </w:r>
        <w:r w:rsidDel="001643C0">
          <w:tab/>
        </w:r>
        <w:r w:rsidDel="001643C0">
          <w:fldChar w:fldCharType="begin"/>
        </w:r>
        <w:r w:rsidDel="001643C0">
          <w:delInstrText xml:space="preserve"> PAGEREF _Toc71665326 \h </w:delInstrText>
        </w:r>
        <w:r w:rsidDel="001643C0">
          <w:fldChar w:fldCharType="separate"/>
        </w:r>
      </w:del>
      <w:ins w:id="2200" w:author="Thomas Stockhammer" w:date="2021-07-19T12:54:00Z">
        <w:r w:rsidR="00096B4F">
          <w:rPr>
            <w:b/>
            <w:bCs/>
            <w:lang w:val="en-US"/>
          </w:rPr>
          <w:t>Error! Bookmark not defined.</w:t>
        </w:r>
      </w:ins>
      <w:del w:id="2201" w:author="Thomas Stockhammer" w:date="2021-07-19T12:41:00Z">
        <w:r w:rsidDel="001643C0">
          <w:delText>80</w:delText>
        </w:r>
        <w:r w:rsidDel="001643C0">
          <w:fldChar w:fldCharType="end"/>
        </w:r>
      </w:del>
    </w:p>
    <w:p w14:paraId="259675F8" w14:textId="3668DB68" w:rsidR="00CA6F3F" w:rsidDel="001643C0" w:rsidRDefault="00CA6F3F">
      <w:pPr>
        <w:pStyle w:val="TOC3"/>
        <w:rPr>
          <w:del w:id="2202" w:author="Thomas Stockhammer" w:date="2021-07-19T12:41:00Z"/>
          <w:rFonts w:asciiTheme="minorHAnsi" w:eastAsiaTheme="minorEastAsia" w:hAnsiTheme="minorHAnsi" w:cstheme="minorBidi"/>
          <w:sz w:val="22"/>
          <w:szCs w:val="22"/>
          <w:lang w:val="en-US"/>
        </w:rPr>
      </w:pPr>
      <w:del w:id="2203" w:author="Thomas Stockhammer" w:date="2021-07-19T12:41:00Z">
        <w:r w:rsidDel="001643C0">
          <w:delText>B.4.2 JSON Schema</w:delText>
        </w:r>
        <w:r w:rsidDel="001643C0">
          <w:tab/>
        </w:r>
        <w:r w:rsidDel="001643C0">
          <w:fldChar w:fldCharType="begin"/>
        </w:r>
        <w:r w:rsidDel="001643C0">
          <w:delInstrText xml:space="preserve"> PAGEREF _Toc71665327 \h </w:delInstrText>
        </w:r>
        <w:r w:rsidDel="001643C0">
          <w:fldChar w:fldCharType="separate"/>
        </w:r>
      </w:del>
      <w:ins w:id="2204" w:author="Thomas Stockhammer" w:date="2021-07-19T12:54:00Z">
        <w:r w:rsidR="00096B4F">
          <w:rPr>
            <w:b/>
            <w:bCs/>
            <w:lang w:val="en-US"/>
          </w:rPr>
          <w:t>Error! Bookmark not defined.</w:t>
        </w:r>
      </w:ins>
      <w:del w:id="2205" w:author="Thomas Stockhammer" w:date="2021-07-19T12:41:00Z">
        <w:r w:rsidDel="001643C0">
          <w:delText>81</w:delText>
        </w:r>
        <w:r w:rsidDel="001643C0">
          <w:fldChar w:fldCharType="end"/>
        </w:r>
      </w:del>
    </w:p>
    <w:p w14:paraId="18387FC4" w14:textId="32637D8A" w:rsidR="00CA6F3F" w:rsidDel="001643C0" w:rsidRDefault="00CA6F3F">
      <w:pPr>
        <w:pStyle w:val="TOC3"/>
        <w:rPr>
          <w:del w:id="2206" w:author="Thomas Stockhammer" w:date="2021-07-19T12:41:00Z"/>
          <w:rFonts w:asciiTheme="minorHAnsi" w:eastAsiaTheme="minorEastAsia" w:hAnsiTheme="minorHAnsi" w:cstheme="minorBidi"/>
          <w:sz w:val="22"/>
          <w:szCs w:val="22"/>
          <w:lang w:val="en-US"/>
        </w:rPr>
      </w:pPr>
      <w:del w:id="2207" w:author="Thomas Stockhammer" w:date="2021-07-19T12:41:00Z">
        <w:r w:rsidDel="001643C0">
          <w:delText>B.4.3 Example</w:delText>
        </w:r>
        <w:r w:rsidDel="001643C0">
          <w:tab/>
        </w:r>
        <w:r w:rsidDel="001643C0">
          <w:fldChar w:fldCharType="begin"/>
        </w:r>
        <w:r w:rsidDel="001643C0">
          <w:delInstrText xml:space="preserve"> PAGEREF _Toc71665328 \h </w:delInstrText>
        </w:r>
        <w:r w:rsidDel="001643C0">
          <w:fldChar w:fldCharType="separate"/>
        </w:r>
      </w:del>
      <w:ins w:id="2208" w:author="Thomas Stockhammer" w:date="2021-07-19T12:54:00Z">
        <w:r w:rsidR="00096B4F">
          <w:rPr>
            <w:b/>
            <w:bCs/>
            <w:lang w:val="en-US"/>
          </w:rPr>
          <w:t>Error! Bookmark not defined.</w:t>
        </w:r>
      </w:ins>
      <w:del w:id="2209" w:author="Thomas Stockhammer" w:date="2021-07-19T12:41:00Z">
        <w:r w:rsidDel="001643C0">
          <w:delText>81</w:delText>
        </w:r>
        <w:r w:rsidDel="001643C0">
          <w:fldChar w:fldCharType="end"/>
        </w:r>
      </w:del>
    </w:p>
    <w:p w14:paraId="4A8A3F6B" w14:textId="36FE500F" w:rsidR="00CA6F3F" w:rsidDel="001643C0" w:rsidRDefault="00CA6F3F">
      <w:pPr>
        <w:pStyle w:val="TOC3"/>
        <w:rPr>
          <w:del w:id="2210" w:author="Thomas Stockhammer" w:date="2021-07-19T12:41:00Z"/>
          <w:rFonts w:asciiTheme="minorHAnsi" w:eastAsiaTheme="minorEastAsia" w:hAnsiTheme="minorHAnsi" w:cstheme="minorBidi"/>
          <w:sz w:val="22"/>
          <w:szCs w:val="22"/>
          <w:lang w:val="en-US"/>
        </w:rPr>
      </w:pPr>
      <w:del w:id="2211" w:author="Thomas Stockhammer" w:date="2021-07-19T12:41:00Z">
        <w:r w:rsidDel="001643C0">
          <w:delText>B.4.4 Cross-check Report</w:delText>
        </w:r>
        <w:r w:rsidDel="001643C0">
          <w:tab/>
        </w:r>
        <w:r w:rsidDel="001643C0">
          <w:fldChar w:fldCharType="begin"/>
        </w:r>
        <w:r w:rsidDel="001643C0">
          <w:delInstrText xml:space="preserve"> PAGEREF _Toc71665329 \h </w:delInstrText>
        </w:r>
        <w:r w:rsidDel="001643C0">
          <w:fldChar w:fldCharType="separate"/>
        </w:r>
      </w:del>
      <w:ins w:id="2212" w:author="Thomas Stockhammer" w:date="2021-07-19T12:54:00Z">
        <w:r w:rsidR="00096B4F">
          <w:rPr>
            <w:b/>
            <w:bCs/>
            <w:lang w:val="en-US"/>
          </w:rPr>
          <w:t>Error! Bookmark not defined.</w:t>
        </w:r>
      </w:ins>
      <w:del w:id="2213" w:author="Thomas Stockhammer" w:date="2021-07-19T12:41:00Z">
        <w:r w:rsidDel="001643C0">
          <w:delText>82</w:delText>
        </w:r>
        <w:r w:rsidDel="001643C0">
          <w:fldChar w:fldCharType="end"/>
        </w:r>
      </w:del>
    </w:p>
    <w:p w14:paraId="34AFD512" w14:textId="4D937BB5" w:rsidR="00CA6F3F" w:rsidDel="001643C0" w:rsidRDefault="00CA6F3F">
      <w:pPr>
        <w:pStyle w:val="TOC8"/>
        <w:rPr>
          <w:del w:id="2214" w:author="Thomas Stockhammer" w:date="2021-07-19T12:41:00Z"/>
          <w:rFonts w:asciiTheme="minorHAnsi" w:eastAsiaTheme="minorEastAsia" w:hAnsiTheme="minorHAnsi" w:cstheme="minorBidi"/>
          <w:b w:val="0"/>
          <w:szCs w:val="22"/>
          <w:lang w:val="en-US"/>
        </w:rPr>
      </w:pPr>
      <w:del w:id="2215" w:author="Thomas Stockhammer" w:date="2021-07-19T12:41:00Z">
        <w:r w:rsidDel="001643C0">
          <w:delText>Annex C: Candidate Reference Sequences</w:delText>
        </w:r>
        <w:r w:rsidDel="001643C0">
          <w:tab/>
        </w:r>
        <w:r w:rsidDel="001643C0">
          <w:rPr>
            <w:b w:val="0"/>
          </w:rPr>
          <w:fldChar w:fldCharType="begin"/>
        </w:r>
        <w:r w:rsidDel="001643C0">
          <w:delInstrText xml:space="preserve"> PAGEREF _Toc71665330 \h </w:delInstrText>
        </w:r>
        <w:r w:rsidDel="001643C0">
          <w:rPr>
            <w:b w:val="0"/>
          </w:rPr>
        </w:r>
        <w:r w:rsidDel="001643C0">
          <w:rPr>
            <w:b w:val="0"/>
          </w:rPr>
          <w:fldChar w:fldCharType="separate"/>
        </w:r>
      </w:del>
      <w:ins w:id="2216" w:author="Thomas Stockhammer" w:date="2021-07-19T12:54:00Z">
        <w:r w:rsidR="00096B4F">
          <w:rPr>
            <w:b w:val="0"/>
            <w:bCs/>
            <w:lang w:val="en-US"/>
          </w:rPr>
          <w:t>Error! Bookmark not defined.</w:t>
        </w:r>
      </w:ins>
      <w:del w:id="2217" w:author="Thomas Stockhammer" w:date="2021-07-19T12:41:00Z">
        <w:r w:rsidDel="001643C0">
          <w:delText>83</w:delText>
        </w:r>
        <w:r w:rsidDel="001643C0">
          <w:rPr>
            <w:b w:val="0"/>
          </w:rPr>
          <w:fldChar w:fldCharType="end"/>
        </w:r>
      </w:del>
    </w:p>
    <w:p w14:paraId="588DEE47" w14:textId="782B1606" w:rsidR="00CA6F3F" w:rsidDel="001643C0" w:rsidRDefault="00CA6F3F">
      <w:pPr>
        <w:pStyle w:val="TOC1"/>
        <w:rPr>
          <w:del w:id="2218" w:author="Thomas Stockhammer" w:date="2021-07-19T12:41:00Z"/>
          <w:rFonts w:asciiTheme="minorHAnsi" w:eastAsiaTheme="minorEastAsia" w:hAnsiTheme="minorHAnsi" w:cstheme="minorBidi"/>
          <w:szCs w:val="22"/>
          <w:lang w:val="en-US"/>
        </w:rPr>
      </w:pPr>
      <w:del w:id="2219" w:author="Thomas Stockhammer" w:date="2021-07-19T12:41:00Z">
        <w:r w:rsidDel="001643C0">
          <w:delText>C.1</w:delText>
        </w:r>
        <w:r w:rsidDel="001643C0">
          <w:rPr>
            <w:rFonts w:asciiTheme="minorHAnsi" w:eastAsiaTheme="minorEastAsia" w:hAnsiTheme="minorHAnsi" w:cstheme="minorBidi"/>
            <w:szCs w:val="22"/>
            <w:lang w:val="en-US"/>
          </w:rPr>
          <w:tab/>
        </w:r>
        <w:r w:rsidDel="001643C0">
          <w:delText>Introduction</w:delText>
        </w:r>
        <w:r w:rsidDel="001643C0">
          <w:tab/>
        </w:r>
        <w:r w:rsidDel="001643C0">
          <w:fldChar w:fldCharType="begin"/>
        </w:r>
        <w:r w:rsidDel="001643C0">
          <w:delInstrText xml:space="preserve"> PAGEREF _Toc71665331 \h </w:delInstrText>
        </w:r>
        <w:r w:rsidDel="001643C0">
          <w:fldChar w:fldCharType="separate"/>
        </w:r>
      </w:del>
      <w:ins w:id="2220" w:author="Thomas Stockhammer" w:date="2021-07-19T12:54:00Z">
        <w:r w:rsidR="00096B4F">
          <w:rPr>
            <w:b/>
            <w:bCs/>
            <w:lang w:val="en-US"/>
          </w:rPr>
          <w:t>Error! Bookmark not defined.</w:t>
        </w:r>
      </w:ins>
      <w:del w:id="2221" w:author="Thomas Stockhammer" w:date="2021-07-19T12:41:00Z">
        <w:r w:rsidDel="001643C0">
          <w:delText>83</w:delText>
        </w:r>
        <w:r w:rsidDel="001643C0">
          <w:fldChar w:fldCharType="end"/>
        </w:r>
      </w:del>
    </w:p>
    <w:p w14:paraId="57FAF25B" w14:textId="122A97AE" w:rsidR="00CA6F3F" w:rsidDel="001643C0" w:rsidRDefault="00CA6F3F">
      <w:pPr>
        <w:pStyle w:val="TOC1"/>
        <w:rPr>
          <w:del w:id="2222" w:author="Thomas Stockhammer" w:date="2021-07-19T12:41:00Z"/>
          <w:rFonts w:asciiTheme="minorHAnsi" w:eastAsiaTheme="minorEastAsia" w:hAnsiTheme="minorHAnsi" w:cstheme="minorBidi"/>
          <w:szCs w:val="22"/>
          <w:lang w:val="en-US"/>
        </w:rPr>
      </w:pPr>
      <w:del w:id="2223" w:author="Thomas Stockhammer" w:date="2021-07-19T12:41:00Z">
        <w:r w:rsidDel="001643C0">
          <w:delText>C.2</w:delText>
        </w:r>
        <w:r w:rsidDel="001643C0">
          <w:rPr>
            <w:rFonts w:asciiTheme="minorHAnsi" w:eastAsiaTheme="minorEastAsia" w:hAnsiTheme="minorHAnsi" w:cstheme="minorBidi"/>
            <w:szCs w:val="22"/>
            <w:lang w:val="en-US"/>
          </w:rPr>
          <w:tab/>
        </w:r>
        <w:r w:rsidDel="001643C0">
          <w:delText xml:space="preserve"> Gaming Test Sequences</w:delText>
        </w:r>
        <w:r w:rsidDel="001643C0">
          <w:tab/>
        </w:r>
        <w:r w:rsidDel="001643C0">
          <w:fldChar w:fldCharType="begin"/>
        </w:r>
        <w:r w:rsidDel="001643C0">
          <w:delInstrText xml:space="preserve"> PAGEREF _Toc71665332 \h </w:delInstrText>
        </w:r>
        <w:r w:rsidDel="001643C0">
          <w:fldChar w:fldCharType="separate"/>
        </w:r>
      </w:del>
      <w:ins w:id="2224" w:author="Thomas Stockhammer" w:date="2021-07-19T12:54:00Z">
        <w:r w:rsidR="00096B4F">
          <w:rPr>
            <w:b/>
            <w:bCs/>
            <w:lang w:val="en-US"/>
          </w:rPr>
          <w:t>Error! Bookmark not defined.</w:t>
        </w:r>
      </w:ins>
      <w:del w:id="2225" w:author="Thomas Stockhammer" w:date="2021-07-19T12:41:00Z">
        <w:r w:rsidDel="001643C0">
          <w:delText>83</w:delText>
        </w:r>
        <w:r w:rsidDel="001643C0">
          <w:fldChar w:fldCharType="end"/>
        </w:r>
      </w:del>
    </w:p>
    <w:p w14:paraId="513081B9" w14:textId="182507C2" w:rsidR="00CA6F3F" w:rsidDel="001643C0" w:rsidRDefault="00CA6F3F">
      <w:pPr>
        <w:pStyle w:val="TOC2"/>
        <w:rPr>
          <w:del w:id="2226" w:author="Thomas Stockhammer" w:date="2021-07-19T12:41:00Z"/>
          <w:rFonts w:asciiTheme="minorHAnsi" w:eastAsiaTheme="minorEastAsia" w:hAnsiTheme="minorHAnsi" w:cstheme="minorBidi"/>
          <w:sz w:val="22"/>
          <w:szCs w:val="22"/>
          <w:lang w:val="en-US"/>
        </w:rPr>
      </w:pPr>
      <w:del w:id="2227" w:author="Thomas Stockhammer" w:date="2021-07-19T12:41:00Z">
        <w:r w:rsidDel="001643C0">
          <w:delText xml:space="preserve">C.2.1 </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_Toc71665333 \h </w:delInstrText>
        </w:r>
        <w:r w:rsidDel="001643C0">
          <w:fldChar w:fldCharType="separate"/>
        </w:r>
      </w:del>
      <w:ins w:id="2228" w:author="Thomas Stockhammer" w:date="2021-07-19T12:54:00Z">
        <w:r w:rsidR="00096B4F">
          <w:rPr>
            <w:b/>
            <w:bCs/>
            <w:lang w:val="en-US"/>
          </w:rPr>
          <w:t>Error! Bookmark not defined.</w:t>
        </w:r>
      </w:ins>
      <w:del w:id="2229" w:author="Thomas Stockhammer" w:date="2021-07-19T12:41:00Z">
        <w:r w:rsidDel="001643C0">
          <w:delText>83</w:delText>
        </w:r>
        <w:r w:rsidDel="001643C0">
          <w:fldChar w:fldCharType="end"/>
        </w:r>
      </w:del>
    </w:p>
    <w:p w14:paraId="4CED68ED" w14:textId="328B7EC9" w:rsidR="00CA6F3F" w:rsidDel="001643C0" w:rsidRDefault="00CA6F3F">
      <w:pPr>
        <w:pStyle w:val="TOC2"/>
        <w:rPr>
          <w:del w:id="2230" w:author="Thomas Stockhammer" w:date="2021-07-19T12:41:00Z"/>
          <w:rFonts w:asciiTheme="minorHAnsi" w:eastAsiaTheme="minorEastAsia" w:hAnsiTheme="minorHAnsi" w:cstheme="minorBidi"/>
          <w:sz w:val="22"/>
          <w:szCs w:val="22"/>
          <w:lang w:val="en-US"/>
        </w:rPr>
      </w:pPr>
      <w:del w:id="2231" w:author="Thomas Stockhammer" w:date="2021-07-19T12:41:00Z">
        <w:r w:rsidDel="001643C0">
          <w:delText>C.2.2</w:delText>
        </w:r>
        <w:r w:rsidDel="001643C0">
          <w:rPr>
            <w:rFonts w:asciiTheme="minorHAnsi" w:eastAsiaTheme="minorEastAsia" w:hAnsiTheme="minorHAnsi" w:cstheme="minorBidi"/>
            <w:sz w:val="22"/>
            <w:szCs w:val="22"/>
            <w:lang w:val="en-US"/>
          </w:rPr>
          <w:tab/>
        </w:r>
        <w:r w:rsidDel="001643C0">
          <w:delText>AOV</w:delText>
        </w:r>
        <w:r w:rsidDel="001643C0">
          <w:tab/>
        </w:r>
        <w:r w:rsidDel="001643C0">
          <w:fldChar w:fldCharType="begin"/>
        </w:r>
        <w:r w:rsidDel="001643C0">
          <w:delInstrText xml:space="preserve"> PAGEREF _Toc71665334 \h </w:delInstrText>
        </w:r>
        <w:r w:rsidDel="001643C0">
          <w:fldChar w:fldCharType="separate"/>
        </w:r>
      </w:del>
      <w:ins w:id="2232" w:author="Thomas Stockhammer" w:date="2021-07-19T12:54:00Z">
        <w:r w:rsidR="00096B4F">
          <w:rPr>
            <w:b/>
            <w:bCs/>
            <w:lang w:val="en-US"/>
          </w:rPr>
          <w:t>Error! Bookmark not defined.</w:t>
        </w:r>
      </w:ins>
      <w:del w:id="2233" w:author="Thomas Stockhammer" w:date="2021-07-19T12:41:00Z">
        <w:r w:rsidDel="001643C0">
          <w:delText>84</w:delText>
        </w:r>
        <w:r w:rsidDel="001643C0">
          <w:fldChar w:fldCharType="end"/>
        </w:r>
      </w:del>
    </w:p>
    <w:p w14:paraId="4ADF3A51" w14:textId="06CFBEFD" w:rsidR="00CA6F3F" w:rsidDel="001643C0" w:rsidRDefault="00CA6F3F">
      <w:pPr>
        <w:pStyle w:val="TOC3"/>
        <w:rPr>
          <w:del w:id="2234" w:author="Thomas Stockhammer" w:date="2021-07-19T12:41:00Z"/>
          <w:rFonts w:asciiTheme="minorHAnsi" w:eastAsiaTheme="minorEastAsia" w:hAnsiTheme="minorHAnsi" w:cstheme="minorBidi"/>
          <w:sz w:val="22"/>
          <w:szCs w:val="22"/>
          <w:lang w:val="en-US"/>
        </w:rPr>
      </w:pPr>
      <w:del w:id="2235" w:author="Thomas Stockhammer" w:date="2021-07-19T12:41:00Z">
        <w:r w:rsidDel="001643C0">
          <w:delText>C.2.2.1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_Toc71665335 \h </w:delInstrText>
        </w:r>
        <w:r w:rsidDel="001643C0">
          <w:fldChar w:fldCharType="separate"/>
        </w:r>
      </w:del>
      <w:ins w:id="2236" w:author="Thomas Stockhammer" w:date="2021-07-19T12:54:00Z">
        <w:r w:rsidR="00096B4F">
          <w:rPr>
            <w:b/>
            <w:bCs/>
            <w:lang w:val="en-US"/>
          </w:rPr>
          <w:t>Error! Bookmark not defined.</w:t>
        </w:r>
      </w:ins>
      <w:del w:id="2237" w:author="Thomas Stockhammer" w:date="2021-07-19T12:41:00Z">
        <w:r w:rsidDel="001643C0">
          <w:delText>84</w:delText>
        </w:r>
        <w:r w:rsidDel="001643C0">
          <w:fldChar w:fldCharType="end"/>
        </w:r>
      </w:del>
    </w:p>
    <w:p w14:paraId="70CD16AE" w14:textId="78DE8DC4" w:rsidR="00CA6F3F" w:rsidDel="001643C0" w:rsidRDefault="00CA6F3F">
      <w:pPr>
        <w:pStyle w:val="TOC3"/>
        <w:rPr>
          <w:del w:id="2238" w:author="Thomas Stockhammer" w:date="2021-07-19T12:41:00Z"/>
          <w:rFonts w:asciiTheme="minorHAnsi" w:eastAsiaTheme="minorEastAsia" w:hAnsiTheme="minorHAnsi" w:cstheme="minorBidi"/>
          <w:sz w:val="22"/>
          <w:szCs w:val="22"/>
          <w:lang w:val="en-US"/>
        </w:rPr>
      </w:pPr>
      <w:del w:id="2239" w:author="Thomas Stockhammer" w:date="2021-07-19T12:41:00Z">
        <w:r w:rsidDel="001643C0">
          <w:delText>C.2.2.2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_Toc71665336 \h </w:delInstrText>
        </w:r>
        <w:r w:rsidDel="001643C0">
          <w:fldChar w:fldCharType="separate"/>
        </w:r>
      </w:del>
      <w:ins w:id="2240" w:author="Thomas Stockhammer" w:date="2021-07-19T12:54:00Z">
        <w:r w:rsidR="00096B4F">
          <w:rPr>
            <w:b/>
            <w:bCs/>
            <w:lang w:val="en-US"/>
          </w:rPr>
          <w:t>Error! Bookmark not defined.</w:t>
        </w:r>
      </w:ins>
      <w:del w:id="2241" w:author="Thomas Stockhammer" w:date="2021-07-19T12:41:00Z">
        <w:r w:rsidDel="001643C0">
          <w:delText>85</w:delText>
        </w:r>
        <w:r w:rsidDel="001643C0">
          <w:fldChar w:fldCharType="end"/>
        </w:r>
      </w:del>
    </w:p>
    <w:p w14:paraId="06EC0893" w14:textId="28E6FCC2" w:rsidR="00CA6F3F" w:rsidDel="001643C0" w:rsidRDefault="00CA6F3F">
      <w:pPr>
        <w:pStyle w:val="TOC3"/>
        <w:rPr>
          <w:del w:id="2242" w:author="Thomas Stockhammer" w:date="2021-07-19T12:41:00Z"/>
          <w:rFonts w:asciiTheme="minorHAnsi" w:eastAsiaTheme="minorEastAsia" w:hAnsiTheme="minorHAnsi" w:cstheme="minorBidi"/>
          <w:sz w:val="22"/>
          <w:szCs w:val="22"/>
          <w:lang w:val="en-US"/>
        </w:rPr>
      </w:pPr>
      <w:del w:id="2243" w:author="Thomas Stockhammer" w:date="2021-07-19T12:41:00Z">
        <w:r w:rsidDel="001643C0">
          <w:delText>C.2.2.3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_Toc71665337 \h </w:delInstrText>
        </w:r>
        <w:r w:rsidDel="001643C0">
          <w:fldChar w:fldCharType="separate"/>
        </w:r>
      </w:del>
      <w:ins w:id="2244" w:author="Thomas Stockhammer" w:date="2021-07-19T12:54:00Z">
        <w:r w:rsidR="00096B4F">
          <w:rPr>
            <w:b/>
            <w:bCs/>
            <w:lang w:val="en-US"/>
          </w:rPr>
          <w:t>Error! Bookmark not defined.</w:t>
        </w:r>
      </w:ins>
      <w:del w:id="2245" w:author="Thomas Stockhammer" w:date="2021-07-19T12:41:00Z">
        <w:r w:rsidDel="001643C0">
          <w:delText>85</w:delText>
        </w:r>
        <w:r w:rsidDel="001643C0">
          <w:fldChar w:fldCharType="end"/>
        </w:r>
      </w:del>
    </w:p>
    <w:p w14:paraId="2811B084" w14:textId="589611B2" w:rsidR="00CA6F3F" w:rsidDel="001643C0" w:rsidRDefault="00CA6F3F">
      <w:pPr>
        <w:pStyle w:val="TOC2"/>
        <w:rPr>
          <w:del w:id="2246" w:author="Thomas Stockhammer" w:date="2021-07-19T12:41:00Z"/>
          <w:rFonts w:asciiTheme="minorHAnsi" w:eastAsiaTheme="minorEastAsia" w:hAnsiTheme="minorHAnsi" w:cstheme="minorBidi"/>
          <w:sz w:val="22"/>
          <w:szCs w:val="22"/>
          <w:lang w:val="en-US"/>
        </w:rPr>
      </w:pPr>
      <w:del w:id="2247" w:author="Thomas Stockhammer" w:date="2021-07-19T12:41:00Z">
        <w:r w:rsidDel="001643C0">
          <w:delText>C.2.3</w:delText>
        </w:r>
        <w:r w:rsidDel="001643C0">
          <w:rPr>
            <w:rFonts w:asciiTheme="minorHAnsi" w:eastAsiaTheme="minorEastAsia" w:hAnsiTheme="minorHAnsi" w:cstheme="minorBidi"/>
            <w:sz w:val="22"/>
            <w:szCs w:val="22"/>
            <w:lang w:val="en-US"/>
          </w:rPr>
          <w:tab/>
        </w:r>
        <w:r w:rsidDel="001643C0">
          <w:delText>Baolei-Man</w:delText>
        </w:r>
        <w:r w:rsidDel="001643C0">
          <w:tab/>
        </w:r>
        <w:r w:rsidDel="001643C0">
          <w:fldChar w:fldCharType="begin"/>
        </w:r>
        <w:r w:rsidDel="001643C0">
          <w:delInstrText xml:space="preserve"> PAGEREF _Toc71665338 \h </w:delInstrText>
        </w:r>
        <w:r w:rsidDel="001643C0">
          <w:fldChar w:fldCharType="separate"/>
        </w:r>
      </w:del>
      <w:ins w:id="2248" w:author="Thomas Stockhammer" w:date="2021-07-19T12:54:00Z">
        <w:r w:rsidR="00096B4F">
          <w:rPr>
            <w:b/>
            <w:bCs/>
            <w:lang w:val="en-US"/>
          </w:rPr>
          <w:t>Error! Bookmark not defined.</w:t>
        </w:r>
      </w:ins>
      <w:del w:id="2249" w:author="Thomas Stockhammer" w:date="2021-07-19T12:41:00Z">
        <w:r w:rsidDel="001643C0">
          <w:delText>85</w:delText>
        </w:r>
        <w:r w:rsidDel="001643C0">
          <w:fldChar w:fldCharType="end"/>
        </w:r>
      </w:del>
    </w:p>
    <w:p w14:paraId="49AD8BDF" w14:textId="5FFC33CC" w:rsidR="00CA6F3F" w:rsidDel="001643C0" w:rsidRDefault="00CA6F3F">
      <w:pPr>
        <w:pStyle w:val="TOC3"/>
        <w:rPr>
          <w:del w:id="2250" w:author="Thomas Stockhammer" w:date="2021-07-19T12:41:00Z"/>
          <w:rFonts w:asciiTheme="minorHAnsi" w:eastAsiaTheme="minorEastAsia" w:hAnsiTheme="minorHAnsi" w:cstheme="minorBidi"/>
          <w:sz w:val="22"/>
          <w:szCs w:val="22"/>
          <w:lang w:val="en-US"/>
        </w:rPr>
      </w:pPr>
      <w:del w:id="2251" w:author="Thomas Stockhammer" w:date="2021-07-19T12:41:00Z">
        <w:r w:rsidDel="001643C0">
          <w:delText>C.2.3.1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_Toc71665339 \h </w:delInstrText>
        </w:r>
        <w:r w:rsidDel="001643C0">
          <w:fldChar w:fldCharType="separate"/>
        </w:r>
      </w:del>
      <w:ins w:id="2252" w:author="Thomas Stockhammer" w:date="2021-07-19T12:54:00Z">
        <w:r w:rsidR="00096B4F">
          <w:rPr>
            <w:b/>
            <w:bCs/>
            <w:lang w:val="en-US"/>
          </w:rPr>
          <w:t>Error! Bookmark not defined.</w:t>
        </w:r>
      </w:ins>
      <w:del w:id="2253" w:author="Thomas Stockhammer" w:date="2021-07-19T12:41:00Z">
        <w:r w:rsidDel="001643C0">
          <w:delText>85</w:delText>
        </w:r>
        <w:r w:rsidDel="001643C0">
          <w:fldChar w:fldCharType="end"/>
        </w:r>
      </w:del>
    </w:p>
    <w:p w14:paraId="21DBD4A3" w14:textId="0B07DD79" w:rsidR="00CA6F3F" w:rsidDel="001643C0" w:rsidRDefault="00CA6F3F">
      <w:pPr>
        <w:pStyle w:val="TOC3"/>
        <w:rPr>
          <w:del w:id="2254" w:author="Thomas Stockhammer" w:date="2021-07-19T12:41:00Z"/>
          <w:rFonts w:asciiTheme="minorHAnsi" w:eastAsiaTheme="minorEastAsia" w:hAnsiTheme="minorHAnsi" w:cstheme="minorBidi"/>
          <w:sz w:val="22"/>
          <w:szCs w:val="22"/>
          <w:lang w:val="en-US"/>
        </w:rPr>
      </w:pPr>
      <w:del w:id="2255" w:author="Thomas Stockhammer" w:date="2021-07-19T12:41:00Z">
        <w:r w:rsidDel="001643C0">
          <w:delText>C.2.3.2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_Toc71665340 \h </w:delInstrText>
        </w:r>
        <w:r w:rsidDel="001643C0">
          <w:fldChar w:fldCharType="separate"/>
        </w:r>
      </w:del>
      <w:ins w:id="2256" w:author="Thomas Stockhammer" w:date="2021-07-19T12:54:00Z">
        <w:r w:rsidR="00096B4F">
          <w:rPr>
            <w:b/>
            <w:bCs/>
            <w:lang w:val="en-US"/>
          </w:rPr>
          <w:t>Error! Bookmark not defined.</w:t>
        </w:r>
      </w:ins>
      <w:del w:id="2257" w:author="Thomas Stockhammer" w:date="2021-07-19T12:41:00Z">
        <w:r w:rsidDel="001643C0">
          <w:delText>86</w:delText>
        </w:r>
        <w:r w:rsidDel="001643C0">
          <w:fldChar w:fldCharType="end"/>
        </w:r>
      </w:del>
    </w:p>
    <w:p w14:paraId="097936E7" w14:textId="655DE1CF" w:rsidR="00CA6F3F" w:rsidDel="001643C0" w:rsidRDefault="00CA6F3F">
      <w:pPr>
        <w:pStyle w:val="TOC3"/>
        <w:rPr>
          <w:del w:id="2258" w:author="Thomas Stockhammer" w:date="2021-07-19T12:41:00Z"/>
          <w:rFonts w:asciiTheme="minorHAnsi" w:eastAsiaTheme="minorEastAsia" w:hAnsiTheme="minorHAnsi" w:cstheme="minorBidi"/>
          <w:sz w:val="22"/>
          <w:szCs w:val="22"/>
          <w:lang w:val="en-US"/>
        </w:rPr>
      </w:pPr>
      <w:del w:id="2259" w:author="Thomas Stockhammer" w:date="2021-07-19T12:41:00Z">
        <w:r w:rsidDel="001643C0">
          <w:delText>C.2.3.3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_Toc71665341 \h </w:delInstrText>
        </w:r>
        <w:r w:rsidDel="001643C0">
          <w:fldChar w:fldCharType="separate"/>
        </w:r>
      </w:del>
      <w:ins w:id="2260" w:author="Thomas Stockhammer" w:date="2021-07-19T12:54:00Z">
        <w:r w:rsidR="00096B4F">
          <w:rPr>
            <w:b/>
            <w:bCs/>
            <w:lang w:val="en-US"/>
          </w:rPr>
          <w:t>Error! Bookmark not defined.</w:t>
        </w:r>
      </w:ins>
      <w:del w:id="2261" w:author="Thomas Stockhammer" w:date="2021-07-19T12:41:00Z">
        <w:r w:rsidDel="001643C0">
          <w:delText>86</w:delText>
        </w:r>
        <w:r w:rsidDel="001643C0">
          <w:fldChar w:fldCharType="end"/>
        </w:r>
      </w:del>
    </w:p>
    <w:p w14:paraId="0A3BEC8D" w14:textId="471821AF" w:rsidR="00CA6F3F" w:rsidDel="001643C0" w:rsidRDefault="00CA6F3F">
      <w:pPr>
        <w:pStyle w:val="TOC2"/>
        <w:rPr>
          <w:del w:id="2262" w:author="Thomas Stockhammer" w:date="2021-07-19T12:41:00Z"/>
          <w:rFonts w:asciiTheme="minorHAnsi" w:eastAsiaTheme="minorEastAsia" w:hAnsiTheme="minorHAnsi" w:cstheme="minorBidi"/>
          <w:sz w:val="22"/>
          <w:szCs w:val="22"/>
          <w:lang w:val="en-US"/>
        </w:rPr>
      </w:pPr>
      <w:del w:id="2263" w:author="Thomas Stockhammer" w:date="2021-07-19T12:41:00Z">
        <w:r w:rsidDel="001643C0">
          <w:delText>C.2.4</w:delText>
        </w:r>
        <w:r w:rsidDel="001643C0">
          <w:rPr>
            <w:rFonts w:asciiTheme="minorHAnsi" w:eastAsiaTheme="minorEastAsia" w:hAnsiTheme="minorHAnsi" w:cstheme="minorBidi"/>
            <w:sz w:val="22"/>
            <w:szCs w:val="22"/>
            <w:lang w:val="en-US"/>
          </w:rPr>
          <w:tab/>
        </w:r>
        <w:r w:rsidDel="001643C0">
          <w:delText>Baolei-Woman</w:delText>
        </w:r>
        <w:r w:rsidDel="001643C0">
          <w:tab/>
        </w:r>
        <w:r w:rsidDel="001643C0">
          <w:fldChar w:fldCharType="begin"/>
        </w:r>
        <w:r w:rsidDel="001643C0">
          <w:delInstrText xml:space="preserve"> PAGEREF _Toc71665342 \h </w:delInstrText>
        </w:r>
        <w:r w:rsidDel="001643C0">
          <w:fldChar w:fldCharType="separate"/>
        </w:r>
      </w:del>
      <w:ins w:id="2264" w:author="Thomas Stockhammer" w:date="2021-07-19T12:54:00Z">
        <w:r w:rsidR="00096B4F">
          <w:rPr>
            <w:b/>
            <w:bCs/>
            <w:lang w:val="en-US"/>
          </w:rPr>
          <w:t>Error! Bookmark not defined.</w:t>
        </w:r>
      </w:ins>
      <w:del w:id="2265" w:author="Thomas Stockhammer" w:date="2021-07-19T12:41:00Z">
        <w:r w:rsidDel="001643C0">
          <w:delText>86</w:delText>
        </w:r>
        <w:r w:rsidDel="001643C0">
          <w:fldChar w:fldCharType="end"/>
        </w:r>
      </w:del>
    </w:p>
    <w:p w14:paraId="37EE8C47" w14:textId="091E8546" w:rsidR="00CA6F3F" w:rsidDel="001643C0" w:rsidRDefault="00CA6F3F">
      <w:pPr>
        <w:pStyle w:val="TOC3"/>
        <w:rPr>
          <w:del w:id="2266" w:author="Thomas Stockhammer" w:date="2021-07-19T12:41:00Z"/>
          <w:rFonts w:asciiTheme="minorHAnsi" w:eastAsiaTheme="minorEastAsia" w:hAnsiTheme="minorHAnsi" w:cstheme="minorBidi"/>
          <w:sz w:val="22"/>
          <w:szCs w:val="22"/>
          <w:lang w:val="en-US"/>
        </w:rPr>
      </w:pPr>
      <w:del w:id="2267" w:author="Thomas Stockhammer" w:date="2021-07-19T12:41:00Z">
        <w:r w:rsidDel="001643C0">
          <w:delText>C.2.4.1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_Toc71665343 \h </w:delInstrText>
        </w:r>
        <w:r w:rsidDel="001643C0">
          <w:fldChar w:fldCharType="separate"/>
        </w:r>
      </w:del>
      <w:ins w:id="2268" w:author="Thomas Stockhammer" w:date="2021-07-19T12:54:00Z">
        <w:r w:rsidR="00096B4F">
          <w:rPr>
            <w:b/>
            <w:bCs/>
            <w:lang w:val="en-US"/>
          </w:rPr>
          <w:t>Error! Bookmark not defined.</w:t>
        </w:r>
      </w:ins>
      <w:del w:id="2269" w:author="Thomas Stockhammer" w:date="2021-07-19T12:41:00Z">
        <w:r w:rsidDel="001643C0">
          <w:delText>86</w:delText>
        </w:r>
        <w:r w:rsidDel="001643C0">
          <w:fldChar w:fldCharType="end"/>
        </w:r>
      </w:del>
    </w:p>
    <w:p w14:paraId="55885C54" w14:textId="51B23E22" w:rsidR="00CA6F3F" w:rsidDel="001643C0" w:rsidRDefault="00CA6F3F">
      <w:pPr>
        <w:pStyle w:val="TOC3"/>
        <w:rPr>
          <w:del w:id="2270" w:author="Thomas Stockhammer" w:date="2021-07-19T12:41:00Z"/>
          <w:rFonts w:asciiTheme="minorHAnsi" w:eastAsiaTheme="minorEastAsia" w:hAnsiTheme="minorHAnsi" w:cstheme="minorBidi"/>
          <w:sz w:val="22"/>
          <w:szCs w:val="22"/>
          <w:lang w:val="en-US"/>
        </w:rPr>
      </w:pPr>
      <w:del w:id="2271" w:author="Thomas Stockhammer" w:date="2021-07-19T12:41:00Z">
        <w:r w:rsidDel="001643C0">
          <w:delText>C.2.4.2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_Toc71665344 \h </w:delInstrText>
        </w:r>
        <w:r w:rsidDel="001643C0">
          <w:fldChar w:fldCharType="separate"/>
        </w:r>
      </w:del>
      <w:ins w:id="2272" w:author="Thomas Stockhammer" w:date="2021-07-19T12:54:00Z">
        <w:r w:rsidR="00096B4F">
          <w:rPr>
            <w:b/>
            <w:bCs/>
            <w:lang w:val="en-US"/>
          </w:rPr>
          <w:t>Error! Bookmark not defined.</w:t>
        </w:r>
      </w:ins>
      <w:del w:id="2273" w:author="Thomas Stockhammer" w:date="2021-07-19T12:41:00Z">
        <w:r w:rsidDel="001643C0">
          <w:delText>87</w:delText>
        </w:r>
        <w:r w:rsidDel="001643C0">
          <w:fldChar w:fldCharType="end"/>
        </w:r>
      </w:del>
    </w:p>
    <w:p w14:paraId="6B4AE8DE" w14:textId="177D55A6" w:rsidR="00CA6F3F" w:rsidDel="001643C0" w:rsidRDefault="00CA6F3F">
      <w:pPr>
        <w:pStyle w:val="TOC3"/>
        <w:rPr>
          <w:del w:id="2274" w:author="Thomas Stockhammer" w:date="2021-07-19T12:41:00Z"/>
          <w:rFonts w:asciiTheme="minorHAnsi" w:eastAsiaTheme="minorEastAsia" w:hAnsiTheme="minorHAnsi" w:cstheme="minorBidi"/>
          <w:sz w:val="22"/>
          <w:szCs w:val="22"/>
          <w:lang w:val="en-US"/>
        </w:rPr>
      </w:pPr>
      <w:del w:id="2275" w:author="Thomas Stockhammer" w:date="2021-07-19T12:41:00Z">
        <w:r w:rsidDel="001643C0">
          <w:delText>C.2.4.3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_Toc71665345 \h </w:delInstrText>
        </w:r>
        <w:r w:rsidDel="001643C0">
          <w:fldChar w:fldCharType="separate"/>
        </w:r>
      </w:del>
      <w:ins w:id="2276" w:author="Thomas Stockhammer" w:date="2021-07-19T12:54:00Z">
        <w:r w:rsidR="00096B4F">
          <w:rPr>
            <w:b/>
            <w:bCs/>
            <w:lang w:val="en-US"/>
          </w:rPr>
          <w:t>Error! Bookmark not defined.</w:t>
        </w:r>
      </w:ins>
      <w:del w:id="2277" w:author="Thomas Stockhammer" w:date="2021-07-19T12:41:00Z">
        <w:r w:rsidDel="001643C0">
          <w:delText>87</w:delText>
        </w:r>
        <w:r w:rsidDel="001643C0">
          <w:fldChar w:fldCharType="end"/>
        </w:r>
      </w:del>
    </w:p>
    <w:p w14:paraId="33D46B22" w14:textId="7415FCEC" w:rsidR="00CA6F3F" w:rsidDel="001643C0" w:rsidRDefault="00CA6F3F">
      <w:pPr>
        <w:pStyle w:val="TOC2"/>
        <w:rPr>
          <w:del w:id="2278" w:author="Thomas Stockhammer" w:date="2021-07-19T12:41:00Z"/>
          <w:rFonts w:asciiTheme="minorHAnsi" w:eastAsiaTheme="minorEastAsia" w:hAnsiTheme="minorHAnsi" w:cstheme="minorBidi"/>
          <w:sz w:val="22"/>
          <w:szCs w:val="22"/>
          <w:lang w:val="en-US"/>
        </w:rPr>
      </w:pPr>
      <w:del w:id="2279" w:author="Thomas Stockhammer" w:date="2021-07-19T12:41:00Z">
        <w:r w:rsidDel="001643C0">
          <w:delText>C.2.5</w:delText>
        </w:r>
        <w:r w:rsidDel="001643C0">
          <w:rPr>
            <w:rFonts w:asciiTheme="minorHAnsi" w:eastAsiaTheme="minorEastAsia" w:hAnsiTheme="minorHAnsi" w:cstheme="minorBidi"/>
            <w:sz w:val="22"/>
            <w:szCs w:val="22"/>
            <w:lang w:val="en-US"/>
          </w:rPr>
          <w:tab/>
        </w:r>
        <w:r w:rsidDel="001643C0">
          <w:delText>Baolei-Balloon</w:delText>
        </w:r>
        <w:r w:rsidDel="001643C0">
          <w:tab/>
        </w:r>
        <w:r w:rsidDel="001643C0">
          <w:fldChar w:fldCharType="begin"/>
        </w:r>
        <w:r w:rsidDel="001643C0">
          <w:delInstrText xml:space="preserve"> PAGEREF _Toc71665346 \h </w:delInstrText>
        </w:r>
        <w:r w:rsidDel="001643C0">
          <w:fldChar w:fldCharType="separate"/>
        </w:r>
      </w:del>
      <w:ins w:id="2280" w:author="Thomas Stockhammer" w:date="2021-07-19T12:54:00Z">
        <w:r w:rsidR="00096B4F">
          <w:rPr>
            <w:b/>
            <w:bCs/>
            <w:lang w:val="en-US"/>
          </w:rPr>
          <w:t>Error! Bookmark not defined.</w:t>
        </w:r>
      </w:ins>
      <w:del w:id="2281" w:author="Thomas Stockhammer" w:date="2021-07-19T12:41:00Z">
        <w:r w:rsidDel="001643C0">
          <w:delText>87</w:delText>
        </w:r>
        <w:r w:rsidDel="001643C0">
          <w:fldChar w:fldCharType="end"/>
        </w:r>
      </w:del>
    </w:p>
    <w:p w14:paraId="771ED323" w14:textId="0D9A710B" w:rsidR="00CA6F3F" w:rsidDel="001643C0" w:rsidRDefault="00CA6F3F">
      <w:pPr>
        <w:pStyle w:val="TOC3"/>
        <w:rPr>
          <w:del w:id="2282" w:author="Thomas Stockhammer" w:date="2021-07-19T12:41:00Z"/>
          <w:rFonts w:asciiTheme="minorHAnsi" w:eastAsiaTheme="minorEastAsia" w:hAnsiTheme="minorHAnsi" w:cstheme="minorBidi"/>
          <w:sz w:val="22"/>
          <w:szCs w:val="22"/>
          <w:lang w:val="en-US"/>
        </w:rPr>
      </w:pPr>
      <w:del w:id="2283" w:author="Thomas Stockhammer" w:date="2021-07-19T12:41:00Z">
        <w:r w:rsidDel="001643C0">
          <w:delText>C.2.5.1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_Toc71665347 \h </w:delInstrText>
        </w:r>
        <w:r w:rsidDel="001643C0">
          <w:fldChar w:fldCharType="separate"/>
        </w:r>
      </w:del>
      <w:ins w:id="2284" w:author="Thomas Stockhammer" w:date="2021-07-19T12:54:00Z">
        <w:r w:rsidR="00096B4F">
          <w:rPr>
            <w:b/>
            <w:bCs/>
            <w:lang w:val="en-US"/>
          </w:rPr>
          <w:t>Error! Bookmark not defined.</w:t>
        </w:r>
      </w:ins>
      <w:del w:id="2285" w:author="Thomas Stockhammer" w:date="2021-07-19T12:41:00Z">
        <w:r w:rsidDel="001643C0">
          <w:delText>87</w:delText>
        </w:r>
        <w:r w:rsidDel="001643C0">
          <w:fldChar w:fldCharType="end"/>
        </w:r>
      </w:del>
    </w:p>
    <w:p w14:paraId="7496D31B" w14:textId="11C83251" w:rsidR="00CA6F3F" w:rsidDel="001643C0" w:rsidRDefault="00CA6F3F">
      <w:pPr>
        <w:pStyle w:val="TOC3"/>
        <w:rPr>
          <w:del w:id="2286" w:author="Thomas Stockhammer" w:date="2021-07-19T12:41:00Z"/>
          <w:rFonts w:asciiTheme="minorHAnsi" w:eastAsiaTheme="minorEastAsia" w:hAnsiTheme="minorHAnsi" w:cstheme="minorBidi"/>
          <w:sz w:val="22"/>
          <w:szCs w:val="22"/>
          <w:lang w:val="en-US"/>
        </w:rPr>
      </w:pPr>
      <w:del w:id="2287" w:author="Thomas Stockhammer" w:date="2021-07-19T12:41:00Z">
        <w:r w:rsidDel="001643C0">
          <w:delText>C.2.5.2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_Toc71665348 \h </w:delInstrText>
        </w:r>
        <w:r w:rsidDel="001643C0">
          <w:fldChar w:fldCharType="separate"/>
        </w:r>
      </w:del>
      <w:ins w:id="2288" w:author="Thomas Stockhammer" w:date="2021-07-19T12:54:00Z">
        <w:r w:rsidR="00096B4F">
          <w:rPr>
            <w:b/>
            <w:bCs/>
            <w:lang w:val="en-US"/>
          </w:rPr>
          <w:t>Error! Bookmark not defined.</w:t>
        </w:r>
      </w:ins>
      <w:del w:id="2289" w:author="Thomas Stockhammer" w:date="2021-07-19T12:41:00Z">
        <w:r w:rsidDel="001643C0">
          <w:delText>88</w:delText>
        </w:r>
        <w:r w:rsidDel="001643C0">
          <w:fldChar w:fldCharType="end"/>
        </w:r>
      </w:del>
    </w:p>
    <w:p w14:paraId="592DBA81" w14:textId="333239AE" w:rsidR="00CA6F3F" w:rsidDel="001643C0" w:rsidRDefault="00CA6F3F">
      <w:pPr>
        <w:pStyle w:val="TOC3"/>
        <w:rPr>
          <w:del w:id="2290" w:author="Thomas Stockhammer" w:date="2021-07-19T12:41:00Z"/>
          <w:rFonts w:asciiTheme="minorHAnsi" w:eastAsiaTheme="minorEastAsia" w:hAnsiTheme="minorHAnsi" w:cstheme="minorBidi"/>
          <w:sz w:val="22"/>
          <w:szCs w:val="22"/>
          <w:lang w:val="en-US"/>
        </w:rPr>
      </w:pPr>
      <w:del w:id="2291" w:author="Thomas Stockhammer" w:date="2021-07-19T12:41:00Z">
        <w:r w:rsidDel="001643C0">
          <w:delText>C.2.5.3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_Toc71665349 \h </w:delInstrText>
        </w:r>
        <w:r w:rsidDel="001643C0">
          <w:fldChar w:fldCharType="separate"/>
        </w:r>
      </w:del>
      <w:ins w:id="2292" w:author="Thomas Stockhammer" w:date="2021-07-19T12:54:00Z">
        <w:r w:rsidR="00096B4F">
          <w:rPr>
            <w:b/>
            <w:bCs/>
            <w:lang w:val="en-US"/>
          </w:rPr>
          <w:t>Error! Bookmark not defined.</w:t>
        </w:r>
      </w:ins>
      <w:del w:id="2293" w:author="Thomas Stockhammer" w:date="2021-07-19T12:41:00Z">
        <w:r w:rsidDel="001643C0">
          <w:delText>88</w:delText>
        </w:r>
        <w:r w:rsidDel="001643C0">
          <w:fldChar w:fldCharType="end"/>
        </w:r>
      </w:del>
    </w:p>
    <w:p w14:paraId="4A58BEE7" w14:textId="0941484D" w:rsidR="00CA6F3F" w:rsidDel="001643C0" w:rsidRDefault="00CA6F3F">
      <w:pPr>
        <w:pStyle w:val="TOC2"/>
        <w:rPr>
          <w:del w:id="2294" w:author="Thomas Stockhammer" w:date="2021-07-19T12:41:00Z"/>
          <w:rFonts w:asciiTheme="minorHAnsi" w:eastAsiaTheme="minorEastAsia" w:hAnsiTheme="minorHAnsi" w:cstheme="minorBidi"/>
          <w:sz w:val="22"/>
          <w:szCs w:val="22"/>
          <w:lang w:val="en-US"/>
        </w:rPr>
      </w:pPr>
      <w:del w:id="2295" w:author="Thomas Stockhammer" w:date="2021-07-19T12:41:00Z">
        <w:r w:rsidDel="001643C0">
          <w:delText>C.2.6</w:delText>
        </w:r>
        <w:r w:rsidDel="001643C0">
          <w:rPr>
            <w:rFonts w:asciiTheme="minorHAnsi" w:eastAsiaTheme="minorEastAsia" w:hAnsiTheme="minorHAnsi" w:cstheme="minorBidi"/>
            <w:sz w:val="22"/>
            <w:szCs w:val="22"/>
            <w:lang w:val="en-US"/>
          </w:rPr>
          <w:tab/>
        </w:r>
        <w:r w:rsidDel="001643C0">
          <w:delText>Baolei-Yard</w:delText>
        </w:r>
        <w:r w:rsidDel="001643C0">
          <w:tab/>
        </w:r>
        <w:r w:rsidDel="001643C0">
          <w:fldChar w:fldCharType="begin"/>
        </w:r>
        <w:r w:rsidDel="001643C0">
          <w:delInstrText xml:space="preserve"> PAGEREF _Toc71665350 \h </w:delInstrText>
        </w:r>
        <w:r w:rsidDel="001643C0">
          <w:fldChar w:fldCharType="separate"/>
        </w:r>
      </w:del>
      <w:ins w:id="2296" w:author="Thomas Stockhammer" w:date="2021-07-19T12:54:00Z">
        <w:r w:rsidR="00096B4F">
          <w:rPr>
            <w:b/>
            <w:bCs/>
            <w:lang w:val="en-US"/>
          </w:rPr>
          <w:t>Error! Bookmark not defined.</w:t>
        </w:r>
      </w:ins>
      <w:del w:id="2297" w:author="Thomas Stockhammer" w:date="2021-07-19T12:41:00Z">
        <w:r w:rsidDel="001643C0">
          <w:delText>88</w:delText>
        </w:r>
        <w:r w:rsidDel="001643C0">
          <w:fldChar w:fldCharType="end"/>
        </w:r>
      </w:del>
    </w:p>
    <w:p w14:paraId="49A08E2B" w14:textId="39330C29" w:rsidR="00CA6F3F" w:rsidDel="001643C0" w:rsidRDefault="00CA6F3F">
      <w:pPr>
        <w:pStyle w:val="TOC3"/>
        <w:rPr>
          <w:del w:id="2298" w:author="Thomas Stockhammer" w:date="2021-07-19T12:41:00Z"/>
          <w:rFonts w:asciiTheme="minorHAnsi" w:eastAsiaTheme="minorEastAsia" w:hAnsiTheme="minorHAnsi" w:cstheme="minorBidi"/>
          <w:sz w:val="22"/>
          <w:szCs w:val="22"/>
          <w:lang w:val="en-US"/>
        </w:rPr>
      </w:pPr>
      <w:del w:id="2299" w:author="Thomas Stockhammer" w:date="2021-07-19T12:41:00Z">
        <w:r w:rsidDel="001643C0">
          <w:delText>C.2.6.1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_Toc71665351 \h </w:delInstrText>
        </w:r>
        <w:r w:rsidDel="001643C0">
          <w:fldChar w:fldCharType="separate"/>
        </w:r>
      </w:del>
      <w:ins w:id="2300" w:author="Thomas Stockhammer" w:date="2021-07-19T12:54:00Z">
        <w:r w:rsidR="00096B4F">
          <w:rPr>
            <w:b/>
            <w:bCs/>
            <w:lang w:val="en-US"/>
          </w:rPr>
          <w:t>Error! Bookmark not defined.</w:t>
        </w:r>
      </w:ins>
      <w:del w:id="2301" w:author="Thomas Stockhammer" w:date="2021-07-19T12:41:00Z">
        <w:r w:rsidDel="001643C0">
          <w:delText>88</w:delText>
        </w:r>
        <w:r w:rsidDel="001643C0">
          <w:fldChar w:fldCharType="end"/>
        </w:r>
      </w:del>
    </w:p>
    <w:p w14:paraId="2F7AD0D4" w14:textId="4C1BD95A" w:rsidR="00CA6F3F" w:rsidDel="001643C0" w:rsidRDefault="00CA6F3F">
      <w:pPr>
        <w:pStyle w:val="TOC3"/>
        <w:rPr>
          <w:del w:id="2302" w:author="Thomas Stockhammer" w:date="2021-07-19T12:41:00Z"/>
          <w:rFonts w:asciiTheme="minorHAnsi" w:eastAsiaTheme="minorEastAsia" w:hAnsiTheme="minorHAnsi" w:cstheme="minorBidi"/>
          <w:sz w:val="22"/>
          <w:szCs w:val="22"/>
          <w:lang w:val="en-US"/>
        </w:rPr>
      </w:pPr>
      <w:del w:id="2303" w:author="Thomas Stockhammer" w:date="2021-07-19T12:41:00Z">
        <w:r w:rsidDel="001643C0">
          <w:delText>C.2.6.2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_Toc71665352 \h </w:delInstrText>
        </w:r>
        <w:r w:rsidDel="001643C0">
          <w:fldChar w:fldCharType="separate"/>
        </w:r>
      </w:del>
      <w:ins w:id="2304" w:author="Thomas Stockhammer" w:date="2021-07-19T12:54:00Z">
        <w:r w:rsidR="00096B4F">
          <w:rPr>
            <w:b/>
            <w:bCs/>
            <w:lang w:val="en-US"/>
          </w:rPr>
          <w:t>Error! Bookmark not defined.</w:t>
        </w:r>
      </w:ins>
      <w:del w:id="2305" w:author="Thomas Stockhammer" w:date="2021-07-19T12:41:00Z">
        <w:r w:rsidDel="001643C0">
          <w:delText>89</w:delText>
        </w:r>
        <w:r w:rsidDel="001643C0">
          <w:fldChar w:fldCharType="end"/>
        </w:r>
      </w:del>
    </w:p>
    <w:p w14:paraId="15AA1A41" w14:textId="16A56022" w:rsidR="00CA6F3F" w:rsidDel="001643C0" w:rsidRDefault="00CA6F3F">
      <w:pPr>
        <w:pStyle w:val="TOC3"/>
        <w:rPr>
          <w:del w:id="2306" w:author="Thomas Stockhammer" w:date="2021-07-19T12:41:00Z"/>
          <w:rFonts w:asciiTheme="minorHAnsi" w:eastAsiaTheme="minorEastAsia" w:hAnsiTheme="minorHAnsi" w:cstheme="minorBidi"/>
          <w:sz w:val="22"/>
          <w:szCs w:val="22"/>
          <w:lang w:val="en-US"/>
        </w:rPr>
      </w:pPr>
      <w:del w:id="2307" w:author="Thomas Stockhammer" w:date="2021-07-19T12:41:00Z">
        <w:r w:rsidDel="001643C0">
          <w:delText>C.2.6.3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_Toc71665353 \h </w:delInstrText>
        </w:r>
        <w:r w:rsidDel="001643C0">
          <w:fldChar w:fldCharType="separate"/>
        </w:r>
      </w:del>
      <w:ins w:id="2308" w:author="Thomas Stockhammer" w:date="2021-07-19T12:54:00Z">
        <w:r w:rsidR="00096B4F">
          <w:rPr>
            <w:b/>
            <w:bCs/>
            <w:lang w:val="en-US"/>
          </w:rPr>
          <w:t>Error! Bookmark not defined.</w:t>
        </w:r>
      </w:ins>
      <w:del w:id="2309" w:author="Thomas Stockhammer" w:date="2021-07-19T12:41:00Z">
        <w:r w:rsidDel="001643C0">
          <w:delText>89</w:delText>
        </w:r>
        <w:r w:rsidDel="001643C0">
          <w:fldChar w:fldCharType="end"/>
        </w:r>
      </w:del>
    </w:p>
    <w:p w14:paraId="39BDDCCC" w14:textId="134D0366" w:rsidR="00CA6F3F" w:rsidDel="001643C0" w:rsidRDefault="00CA6F3F">
      <w:pPr>
        <w:pStyle w:val="TOC2"/>
        <w:rPr>
          <w:del w:id="2310" w:author="Thomas Stockhammer" w:date="2021-07-19T12:41:00Z"/>
          <w:rFonts w:asciiTheme="minorHAnsi" w:eastAsiaTheme="minorEastAsia" w:hAnsiTheme="minorHAnsi" w:cstheme="minorBidi"/>
          <w:sz w:val="22"/>
          <w:szCs w:val="22"/>
          <w:lang w:val="en-US"/>
        </w:rPr>
      </w:pPr>
      <w:del w:id="2311" w:author="Thomas Stockhammer" w:date="2021-07-19T12:41:00Z">
        <w:r w:rsidDel="001643C0">
          <w:delText>C.2.7</w:delText>
        </w:r>
        <w:r w:rsidDel="001643C0">
          <w:rPr>
            <w:rFonts w:asciiTheme="minorHAnsi" w:eastAsiaTheme="minorEastAsia" w:hAnsiTheme="minorHAnsi" w:cstheme="minorBidi"/>
            <w:sz w:val="22"/>
            <w:szCs w:val="22"/>
            <w:lang w:val="en-US"/>
          </w:rPr>
          <w:tab/>
        </w:r>
        <w:r w:rsidDel="001643C0">
          <w:delText>Jianling-Temple</w:delText>
        </w:r>
        <w:r w:rsidDel="001643C0">
          <w:tab/>
        </w:r>
        <w:r w:rsidDel="001643C0">
          <w:fldChar w:fldCharType="begin"/>
        </w:r>
        <w:r w:rsidDel="001643C0">
          <w:delInstrText xml:space="preserve"> PAGEREF _Toc71665354 \h </w:delInstrText>
        </w:r>
        <w:r w:rsidDel="001643C0">
          <w:fldChar w:fldCharType="separate"/>
        </w:r>
      </w:del>
      <w:ins w:id="2312" w:author="Thomas Stockhammer" w:date="2021-07-19T12:54:00Z">
        <w:r w:rsidR="00096B4F">
          <w:rPr>
            <w:b/>
            <w:bCs/>
            <w:lang w:val="en-US"/>
          </w:rPr>
          <w:t>Error! Bookmark not defined.</w:t>
        </w:r>
      </w:ins>
      <w:del w:id="2313" w:author="Thomas Stockhammer" w:date="2021-07-19T12:41:00Z">
        <w:r w:rsidDel="001643C0">
          <w:delText>89</w:delText>
        </w:r>
        <w:r w:rsidDel="001643C0">
          <w:fldChar w:fldCharType="end"/>
        </w:r>
      </w:del>
    </w:p>
    <w:p w14:paraId="43CC45E4" w14:textId="5D8A013F" w:rsidR="00CA6F3F" w:rsidDel="001643C0" w:rsidRDefault="00CA6F3F">
      <w:pPr>
        <w:pStyle w:val="TOC3"/>
        <w:rPr>
          <w:del w:id="2314" w:author="Thomas Stockhammer" w:date="2021-07-19T12:41:00Z"/>
          <w:rFonts w:asciiTheme="minorHAnsi" w:eastAsiaTheme="minorEastAsia" w:hAnsiTheme="minorHAnsi" w:cstheme="minorBidi"/>
          <w:sz w:val="22"/>
          <w:szCs w:val="22"/>
          <w:lang w:val="en-US"/>
        </w:rPr>
      </w:pPr>
      <w:del w:id="2315" w:author="Thomas Stockhammer" w:date="2021-07-19T12:41:00Z">
        <w:r w:rsidDel="001643C0">
          <w:delText>C.2.7.1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_Toc71665355 \h </w:delInstrText>
        </w:r>
        <w:r w:rsidDel="001643C0">
          <w:fldChar w:fldCharType="separate"/>
        </w:r>
      </w:del>
      <w:ins w:id="2316" w:author="Thomas Stockhammer" w:date="2021-07-19T12:54:00Z">
        <w:r w:rsidR="00096B4F">
          <w:rPr>
            <w:b/>
            <w:bCs/>
            <w:lang w:val="en-US"/>
          </w:rPr>
          <w:t>Error! Bookmark not defined.</w:t>
        </w:r>
      </w:ins>
      <w:del w:id="2317" w:author="Thomas Stockhammer" w:date="2021-07-19T12:41:00Z">
        <w:r w:rsidDel="001643C0">
          <w:delText>89</w:delText>
        </w:r>
        <w:r w:rsidDel="001643C0">
          <w:fldChar w:fldCharType="end"/>
        </w:r>
      </w:del>
    </w:p>
    <w:p w14:paraId="0EA2161F" w14:textId="566C0430" w:rsidR="00CA6F3F" w:rsidDel="001643C0" w:rsidRDefault="00CA6F3F">
      <w:pPr>
        <w:pStyle w:val="TOC3"/>
        <w:rPr>
          <w:del w:id="2318" w:author="Thomas Stockhammer" w:date="2021-07-19T12:41:00Z"/>
          <w:rFonts w:asciiTheme="minorHAnsi" w:eastAsiaTheme="minorEastAsia" w:hAnsiTheme="minorHAnsi" w:cstheme="minorBidi"/>
          <w:sz w:val="22"/>
          <w:szCs w:val="22"/>
          <w:lang w:val="en-US"/>
        </w:rPr>
      </w:pPr>
      <w:del w:id="2319" w:author="Thomas Stockhammer" w:date="2021-07-19T12:41:00Z">
        <w:r w:rsidDel="001643C0">
          <w:delText>C.2.7.2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_Toc71665356 \h </w:delInstrText>
        </w:r>
        <w:r w:rsidDel="001643C0">
          <w:fldChar w:fldCharType="separate"/>
        </w:r>
      </w:del>
      <w:ins w:id="2320" w:author="Thomas Stockhammer" w:date="2021-07-19T12:54:00Z">
        <w:r w:rsidR="00096B4F">
          <w:rPr>
            <w:b/>
            <w:bCs/>
            <w:lang w:val="en-US"/>
          </w:rPr>
          <w:t>Error! Bookmark not defined.</w:t>
        </w:r>
      </w:ins>
      <w:del w:id="2321" w:author="Thomas Stockhammer" w:date="2021-07-19T12:41:00Z">
        <w:r w:rsidDel="001643C0">
          <w:delText>90</w:delText>
        </w:r>
        <w:r w:rsidDel="001643C0">
          <w:fldChar w:fldCharType="end"/>
        </w:r>
      </w:del>
    </w:p>
    <w:p w14:paraId="7B375204" w14:textId="00D017F4" w:rsidR="00CA6F3F" w:rsidDel="001643C0" w:rsidRDefault="00CA6F3F">
      <w:pPr>
        <w:pStyle w:val="TOC3"/>
        <w:rPr>
          <w:del w:id="2322" w:author="Thomas Stockhammer" w:date="2021-07-19T12:41:00Z"/>
          <w:rFonts w:asciiTheme="minorHAnsi" w:eastAsiaTheme="minorEastAsia" w:hAnsiTheme="minorHAnsi" w:cstheme="minorBidi"/>
          <w:sz w:val="22"/>
          <w:szCs w:val="22"/>
          <w:lang w:val="en-US"/>
        </w:rPr>
      </w:pPr>
      <w:del w:id="2323" w:author="Thomas Stockhammer" w:date="2021-07-19T12:41:00Z">
        <w:r w:rsidDel="001643C0">
          <w:delText>C.2.7.3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_Toc71665357 \h </w:delInstrText>
        </w:r>
        <w:r w:rsidDel="001643C0">
          <w:fldChar w:fldCharType="separate"/>
        </w:r>
      </w:del>
      <w:ins w:id="2324" w:author="Thomas Stockhammer" w:date="2021-07-19T12:54:00Z">
        <w:r w:rsidR="00096B4F">
          <w:rPr>
            <w:b/>
            <w:bCs/>
            <w:lang w:val="en-US"/>
          </w:rPr>
          <w:t>Error! Bookmark not defined.</w:t>
        </w:r>
      </w:ins>
      <w:del w:id="2325" w:author="Thomas Stockhammer" w:date="2021-07-19T12:41:00Z">
        <w:r w:rsidDel="001643C0">
          <w:delText>90</w:delText>
        </w:r>
        <w:r w:rsidDel="001643C0">
          <w:fldChar w:fldCharType="end"/>
        </w:r>
      </w:del>
    </w:p>
    <w:p w14:paraId="14524A7C" w14:textId="36E270CD" w:rsidR="00CA6F3F" w:rsidDel="001643C0" w:rsidRDefault="00CA6F3F">
      <w:pPr>
        <w:pStyle w:val="TOC2"/>
        <w:rPr>
          <w:del w:id="2326" w:author="Thomas Stockhammer" w:date="2021-07-19T12:41:00Z"/>
          <w:rFonts w:asciiTheme="minorHAnsi" w:eastAsiaTheme="minorEastAsia" w:hAnsiTheme="minorHAnsi" w:cstheme="minorBidi"/>
          <w:sz w:val="22"/>
          <w:szCs w:val="22"/>
          <w:lang w:val="en-US"/>
        </w:rPr>
      </w:pPr>
      <w:del w:id="2327" w:author="Thomas Stockhammer" w:date="2021-07-19T12:41:00Z">
        <w:r w:rsidDel="001643C0">
          <w:delText>C.2.8</w:delText>
        </w:r>
        <w:r w:rsidDel="001643C0">
          <w:rPr>
            <w:rFonts w:asciiTheme="minorHAnsi" w:eastAsiaTheme="minorEastAsia" w:hAnsiTheme="minorHAnsi" w:cstheme="minorBidi"/>
            <w:sz w:val="22"/>
            <w:szCs w:val="22"/>
            <w:lang w:val="en-US"/>
          </w:rPr>
          <w:tab/>
        </w:r>
        <w:r w:rsidDel="001643C0">
          <w:delText>Jianling-Beach</w:delText>
        </w:r>
        <w:r w:rsidDel="001643C0">
          <w:tab/>
        </w:r>
        <w:r w:rsidDel="001643C0">
          <w:fldChar w:fldCharType="begin"/>
        </w:r>
        <w:r w:rsidDel="001643C0">
          <w:delInstrText xml:space="preserve"> PAGEREF _Toc71665358 \h </w:delInstrText>
        </w:r>
        <w:r w:rsidDel="001643C0">
          <w:fldChar w:fldCharType="separate"/>
        </w:r>
      </w:del>
      <w:ins w:id="2328" w:author="Thomas Stockhammer" w:date="2021-07-19T12:54:00Z">
        <w:r w:rsidR="00096B4F">
          <w:rPr>
            <w:b/>
            <w:bCs/>
            <w:lang w:val="en-US"/>
          </w:rPr>
          <w:t>Error! Bookmark not defined.</w:t>
        </w:r>
      </w:ins>
      <w:del w:id="2329" w:author="Thomas Stockhammer" w:date="2021-07-19T12:41:00Z">
        <w:r w:rsidDel="001643C0">
          <w:delText>90</w:delText>
        </w:r>
        <w:r w:rsidDel="001643C0">
          <w:fldChar w:fldCharType="end"/>
        </w:r>
      </w:del>
    </w:p>
    <w:p w14:paraId="3400213C" w14:textId="4391C593" w:rsidR="00CA6F3F" w:rsidDel="001643C0" w:rsidRDefault="00CA6F3F">
      <w:pPr>
        <w:pStyle w:val="TOC3"/>
        <w:rPr>
          <w:del w:id="2330" w:author="Thomas Stockhammer" w:date="2021-07-19T12:41:00Z"/>
          <w:rFonts w:asciiTheme="minorHAnsi" w:eastAsiaTheme="minorEastAsia" w:hAnsiTheme="minorHAnsi" w:cstheme="minorBidi"/>
          <w:sz w:val="22"/>
          <w:szCs w:val="22"/>
          <w:lang w:val="en-US"/>
        </w:rPr>
      </w:pPr>
      <w:del w:id="2331" w:author="Thomas Stockhammer" w:date="2021-07-19T12:41:00Z">
        <w:r w:rsidDel="001643C0">
          <w:delText>C.2.8.1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_Toc71665359 \h </w:delInstrText>
        </w:r>
        <w:r w:rsidDel="001643C0">
          <w:fldChar w:fldCharType="separate"/>
        </w:r>
      </w:del>
      <w:ins w:id="2332" w:author="Thomas Stockhammer" w:date="2021-07-19T12:54:00Z">
        <w:r w:rsidR="00096B4F">
          <w:rPr>
            <w:b/>
            <w:bCs/>
            <w:lang w:val="en-US"/>
          </w:rPr>
          <w:t>Error! Bookmark not defined.</w:t>
        </w:r>
      </w:ins>
      <w:del w:id="2333" w:author="Thomas Stockhammer" w:date="2021-07-19T12:41:00Z">
        <w:r w:rsidDel="001643C0">
          <w:delText>90</w:delText>
        </w:r>
        <w:r w:rsidDel="001643C0">
          <w:fldChar w:fldCharType="end"/>
        </w:r>
      </w:del>
    </w:p>
    <w:p w14:paraId="0407B864" w14:textId="4AB929F2" w:rsidR="00CA6F3F" w:rsidDel="001643C0" w:rsidRDefault="00CA6F3F">
      <w:pPr>
        <w:pStyle w:val="TOC3"/>
        <w:rPr>
          <w:del w:id="2334" w:author="Thomas Stockhammer" w:date="2021-07-19T12:41:00Z"/>
          <w:rFonts w:asciiTheme="minorHAnsi" w:eastAsiaTheme="minorEastAsia" w:hAnsiTheme="minorHAnsi" w:cstheme="minorBidi"/>
          <w:sz w:val="22"/>
          <w:szCs w:val="22"/>
          <w:lang w:val="en-US"/>
        </w:rPr>
      </w:pPr>
      <w:del w:id="2335" w:author="Thomas Stockhammer" w:date="2021-07-19T12:41:00Z">
        <w:r w:rsidDel="001643C0">
          <w:delText>C.2.8.2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_Toc71665360 \h </w:delInstrText>
        </w:r>
        <w:r w:rsidDel="001643C0">
          <w:fldChar w:fldCharType="separate"/>
        </w:r>
      </w:del>
      <w:ins w:id="2336" w:author="Thomas Stockhammer" w:date="2021-07-19T12:54:00Z">
        <w:r w:rsidR="00096B4F">
          <w:rPr>
            <w:b/>
            <w:bCs/>
            <w:lang w:val="en-US"/>
          </w:rPr>
          <w:t>Error! Bookmark not defined.</w:t>
        </w:r>
      </w:ins>
      <w:del w:id="2337" w:author="Thomas Stockhammer" w:date="2021-07-19T12:41:00Z">
        <w:r w:rsidDel="001643C0">
          <w:delText>91</w:delText>
        </w:r>
        <w:r w:rsidDel="001643C0">
          <w:fldChar w:fldCharType="end"/>
        </w:r>
      </w:del>
    </w:p>
    <w:p w14:paraId="373993A5" w14:textId="3C8DD0EE" w:rsidR="00CA6F3F" w:rsidDel="001643C0" w:rsidRDefault="00CA6F3F">
      <w:pPr>
        <w:pStyle w:val="TOC3"/>
        <w:rPr>
          <w:del w:id="2338" w:author="Thomas Stockhammer" w:date="2021-07-19T12:41:00Z"/>
          <w:rFonts w:asciiTheme="minorHAnsi" w:eastAsiaTheme="minorEastAsia" w:hAnsiTheme="minorHAnsi" w:cstheme="minorBidi"/>
          <w:sz w:val="22"/>
          <w:szCs w:val="22"/>
          <w:lang w:val="en-US"/>
        </w:rPr>
      </w:pPr>
      <w:del w:id="2339" w:author="Thomas Stockhammer" w:date="2021-07-19T12:41:00Z">
        <w:r w:rsidDel="001643C0">
          <w:delText>C.2.8.3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_Toc71665361 \h </w:delInstrText>
        </w:r>
        <w:r w:rsidDel="001643C0">
          <w:fldChar w:fldCharType="separate"/>
        </w:r>
      </w:del>
      <w:ins w:id="2340" w:author="Thomas Stockhammer" w:date="2021-07-19T12:54:00Z">
        <w:r w:rsidR="00096B4F">
          <w:rPr>
            <w:b/>
            <w:bCs/>
            <w:lang w:val="en-US"/>
          </w:rPr>
          <w:t>Error! Bookmark not defined.</w:t>
        </w:r>
      </w:ins>
      <w:del w:id="2341" w:author="Thomas Stockhammer" w:date="2021-07-19T12:41:00Z">
        <w:r w:rsidDel="001643C0">
          <w:delText>91</w:delText>
        </w:r>
        <w:r w:rsidDel="001643C0">
          <w:fldChar w:fldCharType="end"/>
        </w:r>
      </w:del>
    </w:p>
    <w:p w14:paraId="36E1E713" w14:textId="1EEAAC1E" w:rsidR="00CA6F3F" w:rsidDel="001643C0" w:rsidRDefault="00CA6F3F">
      <w:pPr>
        <w:pStyle w:val="TOC2"/>
        <w:rPr>
          <w:del w:id="2342" w:author="Thomas Stockhammer" w:date="2021-07-19T12:41:00Z"/>
          <w:rFonts w:asciiTheme="minorHAnsi" w:eastAsiaTheme="minorEastAsia" w:hAnsiTheme="minorHAnsi" w:cstheme="minorBidi"/>
          <w:sz w:val="22"/>
          <w:szCs w:val="22"/>
          <w:lang w:val="en-US"/>
        </w:rPr>
      </w:pPr>
      <w:del w:id="2343" w:author="Thomas Stockhammer" w:date="2021-07-19T12:41:00Z">
        <w:r w:rsidDel="001643C0">
          <w:delText>C.2.9</w:delText>
        </w:r>
        <w:r w:rsidDel="001643C0">
          <w:rPr>
            <w:rFonts w:asciiTheme="minorHAnsi" w:eastAsiaTheme="minorEastAsia" w:hAnsiTheme="minorHAnsi" w:cstheme="minorBidi"/>
            <w:sz w:val="22"/>
            <w:szCs w:val="22"/>
            <w:lang w:val="en-US"/>
          </w:rPr>
          <w:tab/>
        </w:r>
        <w:r w:rsidDel="001643C0">
          <w:delText>Heroes of the Storm</w:delText>
        </w:r>
        <w:r w:rsidDel="001643C0">
          <w:tab/>
        </w:r>
        <w:r w:rsidDel="001643C0">
          <w:fldChar w:fldCharType="begin"/>
        </w:r>
        <w:r w:rsidDel="001643C0">
          <w:delInstrText xml:space="preserve"> PAGEREF _Toc71665362 \h </w:delInstrText>
        </w:r>
        <w:r w:rsidDel="001643C0">
          <w:fldChar w:fldCharType="separate"/>
        </w:r>
      </w:del>
      <w:ins w:id="2344" w:author="Thomas Stockhammer" w:date="2021-07-19T12:54:00Z">
        <w:r w:rsidR="00096B4F">
          <w:rPr>
            <w:b/>
            <w:bCs/>
            <w:lang w:val="en-US"/>
          </w:rPr>
          <w:t>Error! Bookmark not defined.</w:t>
        </w:r>
      </w:ins>
      <w:del w:id="2345" w:author="Thomas Stockhammer" w:date="2021-07-19T12:41:00Z">
        <w:r w:rsidDel="001643C0">
          <w:delText>91</w:delText>
        </w:r>
        <w:r w:rsidDel="001643C0">
          <w:fldChar w:fldCharType="end"/>
        </w:r>
      </w:del>
    </w:p>
    <w:p w14:paraId="136A9E58" w14:textId="5D6D17B8" w:rsidR="00CA6F3F" w:rsidDel="001643C0" w:rsidRDefault="00CA6F3F">
      <w:pPr>
        <w:pStyle w:val="TOC3"/>
        <w:rPr>
          <w:del w:id="2346" w:author="Thomas Stockhammer" w:date="2021-07-19T12:41:00Z"/>
          <w:rFonts w:asciiTheme="minorHAnsi" w:eastAsiaTheme="minorEastAsia" w:hAnsiTheme="minorHAnsi" w:cstheme="minorBidi"/>
          <w:sz w:val="22"/>
          <w:szCs w:val="22"/>
          <w:lang w:val="en-US"/>
        </w:rPr>
      </w:pPr>
      <w:del w:id="2347" w:author="Thomas Stockhammer" w:date="2021-07-19T12:41:00Z">
        <w:r w:rsidDel="001643C0">
          <w:delText>C.2.9.1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_Toc71665363 \h </w:delInstrText>
        </w:r>
        <w:r w:rsidDel="001643C0">
          <w:fldChar w:fldCharType="separate"/>
        </w:r>
      </w:del>
      <w:ins w:id="2348" w:author="Thomas Stockhammer" w:date="2021-07-19T12:54:00Z">
        <w:r w:rsidR="00096B4F">
          <w:rPr>
            <w:b/>
            <w:bCs/>
            <w:lang w:val="en-US"/>
          </w:rPr>
          <w:t>Error! Bookmark not defined.</w:t>
        </w:r>
      </w:ins>
      <w:del w:id="2349" w:author="Thomas Stockhammer" w:date="2021-07-19T12:41:00Z">
        <w:r w:rsidDel="001643C0">
          <w:delText>91</w:delText>
        </w:r>
        <w:r w:rsidDel="001643C0">
          <w:fldChar w:fldCharType="end"/>
        </w:r>
      </w:del>
    </w:p>
    <w:p w14:paraId="7C4952A8" w14:textId="0AEFC32A" w:rsidR="00CA6F3F" w:rsidDel="001643C0" w:rsidRDefault="00CA6F3F">
      <w:pPr>
        <w:pStyle w:val="TOC3"/>
        <w:rPr>
          <w:del w:id="2350" w:author="Thomas Stockhammer" w:date="2021-07-19T12:41:00Z"/>
          <w:rFonts w:asciiTheme="minorHAnsi" w:eastAsiaTheme="minorEastAsia" w:hAnsiTheme="minorHAnsi" w:cstheme="minorBidi"/>
          <w:sz w:val="22"/>
          <w:szCs w:val="22"/>
          <w:lang w:val="en-US"/>
        </w:rPr>
      </w:pPr>
      <w:del w:id="2351" w:author="Thomas Stockhammer" w:date="2021-07-19T12:41:00Z">
        <w:r w:rsidDel="001643C0">
          <w:delText>C.2.9.2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_Toc71665364 \h </w:delInstrText>
        </w:r>
        <w:r w:rsidDel="001643C0">
          <w:fldChar w:fldCharType="separate"/>
        </w:r>
      </w:del>
      <w:ins w:id="2352" w:author="Thomas Stockhammer" w:date="2021-07-19T12:54:00Z">
        <w:r w:rsidR="00096B4F">
          <w:rPr>
            <w:b/>
            <w:bCs/>
            <w:lang w:val="en-US"/>
          </w:rPr>
          <w:t>Error! Bookmark not defined.</w:t>
        </w:r>
      </w:ins>
      <w:del w:id="2353" w:author="Thomas Stockhammer" w:date="2021-07-19T12:41:00Z">
        <w:r w:rsidDel="001643C0">
          <w:delText>92</w:delText>
        </w:r>
        <w:r w:rsidDel="001643C0">
          <w:fldChar w:fldCharType="end"/>
        </w:r>
      </w:del>
    </w:p>
    <w:p w14:paraId="23F4FC2E" w14:textId="5C2D9A1C" w:rsidR="00CA6F3F" w:rsidDel="001643C0" w:rsidRDefault="00CA6F3F">
      <w:pPr>
        <w:pStyle w:val="TOC3"/>
        <w:rPr>
          <w:del w:id="2354" w:author="Thomas Stockhammer" w:date="2021-07-19T12:41:00Z"/>
          <w:rFonts w:asciiTheme="minorHAnsi" w:eastAsiaTheme="minorEastAsia" w:hAnsiTheme="minorHAnsi" w:cstheme="minorBidi"/>
          <w:sz w:val="22"/>
          <w:szCs w:val="22"/>
          <w:lang w:val="en-US"/>
        </w:rPr>
      </w:pPr>
      <w:del w:id="2355" w:author="Thomas Stockhammer" w:date="2021-07-19T12:41:00Z">
        <w:r w:rsidDel="001643C0">
          <w:lastRenderedPageBreak/>
          <w:delText>C.2.9.3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_Toc71665365 \h </w:delInstrText>
        </w:r>
        <w:r w:rsidDel="001643C0">
          <w:fldChar w:fldCharType="separate"/>
        </w:r>
      </w:del>
      <w:ins w:id="2356" w:author="Thomas Stockhammer" w:date="2021-07-19T12:54:00Z">
        <w:r w:rsidR="00096B4F">
          <w:rPr>
            <w:b/>
            <w:bCs/>
            <w:lang w:val="en-US"/>
          </w:rPr>
          <w:t>Error! Bookmark not defined.</w:t>
        </w:r>
      </w:ins>
      <w:del w:id="2357" w:author="Thomas Stockhammer" w:date="2021-07-19T12:41:00Z">
        <w:r w:rsidDel="001643C0">
          <w:delText>92</w:delText>
        </w:r>
        <w:r w:rsidDel="001643C0">
          <w:fldChar w:fldCharType="end"/>
        </w:r>
      </w:del>
    </w:p>
    <w:p w14:paraId="087B4203" w14:textId="6AAB920F" w:rsidR="00CA6F3F" w:rsidDel="001643C0" w:rsidRDefault="00CA6F3F">
      <w:pPr>
        <w:pStyle w:val="TOC2"/>
        <w:rPr>
          <w:del w:id="2358" w:author="Thomas Stockhammer" w:date="2021-07-19T12:41:00Z"/>
          <w:rFonts w:asciiTheme="minorHAnsi" w:eastAsiaTheme="minorEastAsia" w:hAnsiTheme="minorHAnsi" w:cstheme="minorBidi"/>
          <w:sz w:val="22"/>
          <w:szCs w:val="22"/>
          <w:lang w:val="en-US"/>
        </w:rPr>
      </w:pPr>
      <w:del w:id="2359" w:author="Thomas Stockhammer" w:date="2021-07-19T12:41:00Z">
        <w:r w:rsidDel="001643C0">
          <w:delText>C.2.10</w:delText>
        </w:r>
        <w:r w:rsidDel="001643C0">
          <w:rPr>
            <w:rFonts w:asciiTheme="minorHAnsi" w:eastAsiaTheme="minorEastAsia" w:hAnsiTheme="minorHAnsi" w:cstheme="minorBidi"/>
            <w:sz w:val="22"/>
            <w:szCs w:val="22"/>
            <w:lang w:val="en-US"/>
          </w:rPr>
          <w:tab/>
        </w:r>
        <w:r w:rsidDel="001643C0">
          <w:delText>Project CARS</w:delText>
        </w:r>
        <w:r w:rsidDel="001643C0">
          <w:tab/>
        </w:r>
        <w:r w:rsidDel="001643C0">
          <w:fldChar w:fldCharType="begin"/>
        </w:r>
        <w:r w:rsidDel="001643C0">
          <w:delInstrText xml:space="preserve"> PAGEREF _Toc71665366 \h </w:delInstrText>
        </w:r>
        <w:r w:rsidDel="001643C0">
          <w:fldChar w:fldCharType="separate"/>
        </w:r>
      </w:del>
      <w:ins w:id="2360" w:author="Thomas Stockhammer" w:date="2021-07-19T12:54:00Z">
        <w:r w:rsidR="00096B4F">
          <w:rPr>
            <w:b/>
            <w:bCs/>
            <w:lang w:val="en-US"/>
          </w:rPr>
          <w:t>Error! Bookmark not defined.</w:t>
        </w:r>
      </w:ins>
      <w:del w:id="2361" w:author="Thomas Stockhammer" w:date="2021-07-19T12:41:00Z">
        <w:r w:rsidDel="001643C0">
          <w:delText>92</w:delText>
        </w:r>
        <w:r w:rsidDel="001643C0">
          <w:fldChar w:fldCharType="end"/>
        </w:r>
      </w:del>
    </w:p>
    <w:p w14:paraId="7BA023A2" w14:textId="097E6064" w:rsidR="00CA6F3F" w:rsidDel="001643C0" w:rsidRDefault="00CA6F3F">
      <w:pPr>
        <w:pStyle w:val="TOC3"/>
        <w:rPr>
          <w:del w:id="2362" w:author="Thomas Stockhammer" w:date="2021-07-19T12:41:00Z"/>
          <w:rFonts w:asciiTheme="minorHAnsi" w:eastAsiaTheme="minorEastAsia" w:hAnsiTheme="minorHAnsi" w:cstheme="minorBidi"/>
          <w:sz w:val="22"/>
          <w:szCs w:val="22"/>
          <w:lang w:val="en-US"/>
        </w:rPr>
      </w:pPr>
      <w:del w:id="2363" w:author="Thomas Stockhammer" w:date="2021-07-19T12:41:00Z">
        <w:r w:rsidDel="001643C0">
          <w:delText>C.2.10.1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_Toc71665367 \h </w:delInstrText>
        </w:r>
        <w:r w:rsidDel="001643C0">
          <w:fldChar w:fldCharType="separate"/>
        </w:r>
      </w:del>
      <w:ins w:id="2364" w:author="Thomas Stockhammer" w:date="2021-07-19T12:54:00Z">
        <w:r w:rsidR="00096B4F">
          <w:rPr>
            <w:b/>
            <w:bCs/>
            <w:lang w:val="en-US"/>
          </w:rPr>
          <w:t>Error! Bookmark not defined.</w:t>
        </w:r>
      </w:ins>
      <w:del w:id="2365" w:author="Thomas Stockhammer" w:date="2021-07-19T12:41:00Z">
        <w:r w:rsidDel="001643C0">
          <w:delText>92</w:delText>
        </w:r>
        <w:r w:rsidDel="001643C0">
          <w:fldChar w:fldCharType="end"/>
        </w:r>
      </w:del>
    </w:p>
    <w:p w14:paraId="4984070C" w14:textId="71E03CE9" w:rsidR="00CA6F3F" w:rsidDel="001643C0" w:rsidRDefault="00CA6F3F">
      <w:pPr>
        <w:pStyle w:val="TOC3"/>
        <w:rPr>
          <w:del w:id="2366" w:author="Thomas Stockhammer" w:date="2021-07-19T12:41:00Z"/>
          <w:rFonts w:asciiTheme="minorHAnsi" w:eastAsiaTheme="minorEastAsia" w:hAnsiTheme="minorHAnsi" w:cstheme="minorBidi"/>
          <w:sz w:val="22"/>
          <w:szCs w:val="22"/>
          <w:lang w:val="en-US"/>
        </w:rPr>
      </w:pPr>
      <w:del w:id="2367" w:author="Thomas Stockhammer" w:date="2021-07-19T12:41:00Z">
        <w:r w:rsidDel="001643C0">
          <w:delText>C.2.10.2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_Toc71665368 \h </w:delInstrText>
        </w:r>
        <w:r w:rsidDel="001643C0">
          <w:fldChar w:fldCharType="separate"/>
        </w:r>
      </w:del>
      <w:ins w:id="2368" w:author="Thomas Stockhammer" w:date="2021-07-19T12:54:00Z">
        <w:r w:rsidR="00096B4F">
          <w:rPr>
            <w:b/>
            <w:bCs/>
            <w:lang w:val="en-US"/>
          </w:rPr>
          <w:t>Error! Bookmark not defined.</w:t>
        </w:r>
      </w:ins>
      <w:del w:id="2369" w:author="Thomas Stockhammer" w:date="2021-07-19T12:41:00Z">
        <w:r w:rsidDel="001643C0">
          <w:delText>93</w:delText>
        </w:r>
        <w:r w:rsidDel="001643C0">
          <w:fldChar w:fldCharType="end"/>
        </w:r>
      </w:del>
    </w:p>
    <w:p w14:paraId="690F2150" w14:textId="4EDAF4F7" w:rsidR="00CA6F3F" w:rsidDel="001643C0" w:rsidRDefault="00CA6F3F">
      <w:pPr>
        <w:pStyle w:val="TOC3"/>
        <w:rPr>
          <w:del w:id="2370" w:author="Thomas Stockhammer" w:date="2021-07-19T12:41:00Z"/>
          <w:rFonts w:asciiTheme="minorHAnsi" w:eastAsiaTheme="minorEastAsia" w:hAnsiTheme="minorHAnsi" w:cstheme="minorBidi"/>
          <w:sz w:val="22"/>
          <w:szCs w:val="22"/>
          <w:lang w:val="en-US"/>
        </w:rPr>
      </w:pPr>
      <w:del w:id="2371" w:author="Thomas Stockhammer" w:date="2021-07-19T12:41:00Z">
        <w:r w:rsidDel="001643C0">
          <w:delText>C.2.10.3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_Toc71665369 \h </w:delInstrText>
        </w:r>
        <w:r w:rsidDel="001643C0">
          <w:fldChar w:fldCharType="separate"/>
        </w:r>
      </w:del>
      <w:ins w:id="2372" w:author="Thomas Stockhammer" w:date="2021-07-19T12:54:00Z">
        <w:r w:rsidR="00096B4F">
          <w:rPr>
            <w:b/>
            <w:bCs/>
            <w:lang w:val="en-US"/>
          </w:rPr>
          <w:t>Error! Bookmark not defined.</w:t>
        </w:r>
      </w:ins>
      <w:del w:id="2373" w:author="Thomas Stockhammer" w:date="2021-07-19T12:41:00Z">
        <w:r w:rsidDel="001643C0">
          <w:delText>93</w:delText>
        </w:r>
        <w:r w:rsidDel="001643C0">
          <w:fldChar w:fldCharType="end"/>
        </w:r>
      </w:del>
    </w:p>
    <w:p w14:paraId="047DDE9F" w14:textId="7ED3B2F1" w:rsidR="00CA6F3F" w:rsidDel="001643C0" w:rsidRDefault="00CA6F3F">
      <w:pPr>
        <w:pStyle w:val="TOC2"/>
        <w:rPr>
          <w:del w:id="2374" w:author="Thomas Stockhammer" w:date="2021-07-19T12:41:00Z"/>
          <w:rFonts w:asciiTheme="minorHAnsi" w:eastAsiaTheme="minorEastAsia" w:hAnsiTheme="minorHAnsi" w:cstheme="minorBidi"/>
          <w:sz w:val="22"/>
          <w:szCs w:val="22"/>
          <w:lang w:val="en-US"/>
        </w:rPr>
      </w:pPr>
      <w:del w:id="2375" w:author="Thomas Stockhammer" w:date="2021-07-19T12:41:00Z">
        <w:r w:rsidDel="001643C0">
          <w:delText>C.2.11</w:delText>
        </w:r>
        <w:r w:rsidDel="001643C0">
          <w:rPr>
            <w:rFonts w:asciiTheme="minorHAnsi" w:eastAsiaTheme="minorEastAsia" w:hAnsiTheme="minorHAnsi" w:cstheme="minorBidi"/>
            <w:sz w:val="22"/>
            <w:szCs w:val="22"/>
            <w:lang w:val="en-US"/>
          </w:rPr>
          <w:tab/>
        </w:r>
        <w:r w:rsidDel="001643C0">
          <w:delText>World of WarCraft: WoW</w:delText>
        </w:r>
        <w:r w:rsidDel="001643C0">
          <w:tab/>
        </w:r>
        <w:r w:rsidDel="001643C0">
          <w:fldChar w:fldCharType="begin"/>
        </w:r>
        <w:r w:rsidDel="001643C0">
          <w:delInstrText xml:space="preserve"> PAGEREF _Toc71665370 \h </w:delInstrText>
        </w:r>
        <w:r w:rsidDel="001643C0">
          <w:fldChar w:fldCharType="separate"/>
        </w:r>
      </w:del>
      <w:ins w:id="2376" w:author="Thomas Stockhammer" w:date="2021-07-19T12:54:00Z">
        <w:r w:rsidR="00096B4F">
          <w:rPr>
            <w:b/>
            <w:bCs/>
            <w:lang w:val="en-US"/>
          </w:rPr>
          <w:t>Error! Bookmark not defined.</w:t>
        </w:r>
      </w:ins>
      <w:del w:id="2377" w:author="Thomas Stockhammer" w:date="2021-07-19T12:41:00Z">
        <w:r w:rsidDel="001643C0">
          <w:delText>93</w:delText>
        </w:r>
        <w:r w:rsidDel="001643C0">
          <w:fldChar w:fldCharType="end"/>
        </w:r>
      </w:del>
    </w:p>
    <w:p w14:paraId="6BD22418" w14:textId="710FFE61" w:rsidR="00CA6F3F" w:rsidDel="001643C0" w:rsidRDefault="00CA6F3F">
      <w:pPr>
        <w:pStyle w:val="TOC3"/>
        <w:rPr>
          <w:del w:id="2378" w:author="Thomas Stockhammer" w:date="2021-07-19T12:41:00Z"/>
          <w:rFonts w:asciiTheme="minorHAnsi" w:eastAsiaTheme="minorEastAsia" w:hAnsiTheme="minorHAnsi" w:cstheme="minorBidi"/>
          <w:sz w:val="22"/>
          <w:szCs w:val="22"/>
          <w:lang w:val="en-US"/>
        </w:rPr>
      </w:pPr>
      <w:del w:id="2379" w:author="Thomas Stockhammer" w:date="2021-07-19T12:41:00Z">
        <w:r w:rsidDel="001643C0">
          <w:delText>C.2.11.1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_Toc71665371 \h </w:delInstrText>
        </w:r>
        <w:r w:rsidDel="001643C0">
          <w:fldChar w:fldCharType="separate"/>
        </w:r>
      </w:del>
      <w:ins w:id="2380" w:author="Thomas Stockhammer" w:date="2021-07-19T12:54:00Z">
        <w:r w:rsidR="00096B4F">
          <w:rPr>
            <w:b/>
            <w:bCs/>
            <w:lang w:val="en-US"/>
          </w:rPr>
          <w:t>Error! Bookmark not defined.</w:t>
        </w:r>
      </w:ins>
      <w:del w:id="2381" w:author="Thomas Stockhammer" w:date="2021-07-19T12:41:00Z">
        <w:r w:rsidDel="001643C0">
          <w:delText>93</w:delText>
        </w:r>
        <w:r w:rsidDel="001643C0">
          <w:fldChar w:fldCharType="end"/>
        </w:r>
      </w:del>
    </w:p>
    <w:p w14:paraId="77BF9E9B" w14:textId="201E98A9" w:rsidR="00CA6F3F" w:rsidDel="001643C0" w:rsidRDefault="00CA6F3F">
      <w:pPr>
        <w:pStyle w:val="TOC3"/>
        <w:rPr>
          <w:del w:id="2382" w:author="Thomas Stockhammer" w:date="2021-07-19T12:41:00Z"/>
          <w:rFonts w:asciiTheme="minorHAnsi" w:eastAsiaTheme="minorEastAsia" w:hAnsiTheme="minorHAnsi" w:cstheme="minorBidi"/>
          <w:sz w:val="22"/>
          <w:szCs w:val="22"/>
          <w:lang w:val="en-US"/>
        </w:rPr>
      </w:pPr>
      <w:del w:id="2383" w:author="Thomas Stockhammer" w:date="2021-07-19T12:41:00Z">
        <w:r w:rsidDel="001643C0">
          <w:delText>C.2.11.2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_Toc71665372 \h </w:delInstrText>
        </w:r>
        <w:r w:rsidDel="001643C0">
          <w:fldChar w:fldCharType="separate"/>
        </w:r>
      </w:del>
      <w:ins w:id="2384" w:author="Thomas Stockhammer" w:date="2021-07-19T12:54:00Z">
        <w:r w:rsidR="00096B4F">
          <w:rPr>
            <w:b/>
            <w:bCs/>
            <w:lang w:val="en-US"/>
          </w:rPr>
          <w:t>Error! Bookmark not defined.</w:t>
        </w:r>
      </w:ins>
      <w:del w:id="2385" w:author="Thomas Stockhammer" w:date="2021-07-19T12:41:00Z">
        <w:r w:rsidDel="001643C0">
          <w:delText>94</w:delText>
        </w:r>
        <w:r w:rsidDel="001643C0">
          <w:fldChar w:fldCharType="end"/>
        </w:r>
      </w:del>
    </w:p>
    <w:p w14:paraId="0D34A41C" w14:textId="54FFCD16" w:rsidR="00CA6F3F" w:rsidDel="001643C0" w:rsidRDefault="00CA6F3F">
      <w:pPr>
        <w:pStyle w:val="TOC3"/>
        <w:rPr>
          <w:del w:id="2386" w:author="Thomas Stockhammer" w:date="2021-07-19T12:41:00Z"/>
          <w:rFonts w:asciiTheme="minorHAnsi" w:eastAsiaTheme="minorEastAsia" w:hAnsiTheme="minorHAnsi" w:cstheme="minorBidi"/>
          <w:sz w:val="22"/>
          <w:szCs w:val="22"/>
          <w:lang w:val="en-US"/>
        </w:rPr>
      </w:pPr>
      <w:del w:id="2387" w:author="Thomas Stockhammer" w:date="2021-07-19T12:41:00Z">
        <w:r w:rsidDel="001643C0">
          <w:delText>C.2.11.3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_Toc71665373 \h </w:delInstrText>
        </w:r>
        <w:r w:rsidDel="001643C0">
          <w:fldChar w:fldCharType="separate"/>
        </w:r>
      </w:del>
      <w:ins w:id="2388" w:author="Thomas Stockhammer" w:date="2021-07-19T12:54:00Z">
        <w:r w:rsidR="00096B4F">
          <w:rPr>
            <w:b/>
            <w:bCs/>
            <w:lang w:val="en-US"/>
          </w:rPr>
          <w:t>Error! Bookmark not defined.</w:t>
        </w:r>
      </w:ins>
      <w:del w:id="2389" w:author="Thomas Stockhammer" w:date="2021-07-19T12:41:00Z">
        <w:r w:rsidDel="001643C0">
          <w:delText>94</w:delText>
        </w:r>
        <w:r w:rsidDel="001643C0">
          <w:fldChar w:fldCharType="end"/>
        </w:r>
      </w:del>
    </w:p>
    <w:p w14:paraId="37888D21" w14:textId="6000FFD1" w:rsidR="00CA6F3F" w:rsidDel="001643C0" w:rsidRDefault="00CA6F3F">
      <w:pPr>
        <w:pStyle w:val="TOC2"/>
        <w:rPr>
          <w:del w:id="2390" w:author="Thomas Stockhammer" w:date="2021-07-19T12:41:00Z"/>
          <w:rFonts w:asciiTheme="minorHAnsi" w:eastAsiaTheme="minorEastAsia" w:hAnsiTheme="minorHAnsi" w:cstheme="minorBidi"/>
          <w:sz w:val="22"/>
          <w:szCs w:val="22"/>
          <w:lang w:val="en-US"/>
        </w:rPr>
      </w:pPr>
      <w:del w:id="2391" w:author="Thomas Stockhammer" w:date="2021-07-19T12:41:00Z">
        <w:r w:rsidDel="001643C0">
          <w:delText>C.2.12</w:delText>
        </w:r>
        <w:r w:rsidDel="001643C0">
          <w:rPr>
            <w:rFonts w:asciiTheme="minorHAnsi" w:eastAsiaTheme="minorEastAsia" w:hAnsiTheme="minorHAnsi" w:cstheme="minorBidi"/>
            <w:sz w:val="22"/>
            <w:szCs w:val="22"/>
            <w:lang w:val="en-US"/>
          </w:rPr>
          <w:tab/>
        </w:r>
        <w:r w:rsidDel="001643C0">
          <w:delText>Minecraft</w:delText>
        </w:r>
        <w:r w:rsidDel="001643C0">
          <w:tab/>
        </w:r>
        <w:r w:rsidDel="001643C0">
          <w:fldChar w:fldCharType="begin"/>
        </w:r>
        <w:r w:rsidDel="001643C0">
          <w:delInstrText xml:space="preserve"> PAGEREF _Toc71665374 \h </w:delInstrText>
        </w:r>
        <w:r w:rsidDel="001643C0">
          <w:fldChar w:fldCharType="separate"/>
        </w:r>
      </w:del>
      <w:ins w:id="2392" w:author="Thomas Stockhammer" w:date="2021-07-19T12:54:00Z">
        <w:r w:rsidR="00096B4F">
          <w:rPr>
            <w:b/>
            <w:bCs/>
            <w:lang w:val="en-US"/>
          </w:rPr>
          <w:t>Error! Bookmark not defined.</w:t>
        </w:r>
      </w:ins>
      <w:del w:id="2393" w:author="Thomas Stockhammer" w:date="2021-07-19T12:41:00Z">
        <w:r w:rsidDel="001643C0">
          <w:delText>94</w:delText>
        </w:r>
        <w:r w:rsidDel="001643C0">
          <w:fldChar w:fldCharType="end"/>
        </w:r>
      </w:del>
    </w:p>
    <w:p w14:paraId="0C9B055B" w14:textId="686372B3" w:rsidR="00CA6F3F" w:rsidDel="001643C0" w:rsidRDefault="00CA6F3F">
      <w:pPr>
        <w:pStyle w:val="TOC3"/>
        <w:rPr>
          <w:del w:id="2394" w:author="Thomas Stockhammer" w:date="2021-07-19T12:41:00Z"/>
          <w:rFonts w:asciiTheme="minorHAnsi" w:eastAsiaTheme="minorEastAsia" w:hAnsiTheme="minorHAnsi" w:cstheme="minorBidi"/>
          <w:sz w:val="22"/>
          <w:szCs w:val="22"/>
          <w:lang w:val="en-US"/>
        </w:rPr>
      </w:pPr>
      <w:del w:id="2395" w:author="Thomas Stockhammer" w:date="2021-07-19T12:41:00Z">
        <w:r w:rsidDel="001643C0">
          <w:delText>C.2.12.1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_Toc71665375 \h </w:delInstrText>
        </w:r>
        <w:r w:rsidDel="001643C0">
          <w:fldChar w:fldCharType="separate"/>
        </w:r>
      </w:del>
      <w:ins w:id="2396" w:author="Thomas Stockhammer" w:date="2021-07-19T12:54:00Z">
        <w:r w:rsidR="00096B4F">
          <w:rPr>
            <w:b/>
            <w:bCs/>
            <w:lang w:val="en-US"/>
          </w:rPr>
          <w:t>Error! Bookmark not defined.</w:t>
        </w:r>
      </w:ins>
      <w:del w:id="2397" w:author="Thomas Stockhammer" w:date="2021-07-19T12:41:00Z">
        <w:r w:rsidDel="001643C0">
          <w:delText>94</w:delText>
        </w:r>
        <w:r w:rsidDel="001643C0">
          <w:fldChar w:fldCharType="end"/>
        </w:r>
      </w:del>
    </w:p>
    <w:p w14:paraId="322929C9" w14:textId="4CB1450F" w:rsidR="00CA6F3F" w:rsidDel="001643C0" w:rsidRDefault="00CA6F3F">
      <w:pPr>
        <w:pStyle w:val="TOC3"/>
        <w:rPr>
          <w:del w:id="2398" w:author="Thomas Stockhammer" w:date="2021-07-19T12:41:00Z"/>
          <w:rFonts w:asciiTheme="minorHAnsi" w:eastAsiaTheme="minorEastAsia" w:hAnsiTheme="minorHAnsi" w:cstheme="minorBidi"/>
          <w:sz w:val="22"/>
          <w:szCs w:val="22"/>
          <w:lang w:val="en-US"/>
        </w:rPr>
      </w:pPr>
      <w:del w:id="2399" w:author="Thomas Stockhammer" w:date="2021-07-19T12:41:00Z">
        <w:r w:rsidDel="001643C0">
          <w:delText>C.2.12.2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_Toc71665376 \h </w:delInstrText>
        </w:r>
        <w:r w:rsidDel="001643C0">
          <w:fldChar w:fldCharType="separate"/>
        </w:r>
      </w:del>
      <w:ins w:id="2400" w:author="Thomas Stockhammer" w:date="2021-07-19T12:54:00Z">
        <w:r w:rsidR="00096B4F">
          <w:rPr>
            <w:b/>
            <w:bCs/>
            <w:lang w:val="en-US"/>
          </w:rPr>
          <w:t>Error! Bookmark not defined.</w:t>
        </w:r>
      </w:ins>
      <w:del w:id="2401" w:author="Thomas Stockhammer" w:date="2021-07-19T12:41:00Z">
        <w:r w:rsidDel="001643C0">
          <w:delText>95</w:delText>
        </w:r>
        <w:r w:rsidDel="001643C0">
          <w:fldChar w:fldCharType="end"/>
        </w:r>
      </w:del>
    </w:p>
    <w:p w14:paraId="7034C08F" w14:textId="413615DD" w:rsidR="00CA6F3F" w:rsidDel="001643C0" w:rsidRDefault="00CA6F3F">
      <w:pPr>
        <w:pStyle w:val="TOC3"/>
        <w:rPr>
          <w:del w:id="2402" w:author="Thomas Stockhammer" w:date="2021-07-19T12:41:00Z"/>
          <w:rFonts w:asciiTheme="minorHAnsi" w:eastAsiaTheme="minorEastAsia" w:hAnsiTheme="minorHAnsi" w:cstheme="minorBidi"/>
          <w:sz w:val="22"/>
          <w:szCs w:val="22"/>
          <w:lang w:val="en-US"/>
        </w:rPr>
      </w:pPr>
      <w:del w:id="2403" w:author="Thomas Stockhammer" w:date="2021-07-19T12:41:00Z">
        <w:r w:rsidDel="001643C0">
          <w:delText>C.2.12.3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_Toc71665377 \h </w:delInstrText>
        </w:r>
        <w:r w:rsidDel="001643C0">
          <w:fldChar w:fldCharType="separate"/>
        </w:r>
      </w:del>
      <w:ins w:id="2404" w:author="Thomas Stockhammer" w:date="2021-07-19T12:54:00Z">
        <w:r w:rsidR="00096B4F">
          <w:rPr>
            <w:b/>
            <w:bCs/>
            <w:lang w:val="en-US"/>
          </w:rPr>
          <w:t>Error! Bookmark not defined.</w:t>
        </w:r>
      </w:ins>
      <w:del w:id="2405" w:author="Thomas Stockhammer" w:date="2021-07-19T12:41:00Z">
        <w:r w:rsidDel="001643C0">
          <w:delText>95</w:delText>
        </w:r>
        <w:r w:rsidDel="001643C0">
          <w:fldChar w:fldCharType="end"/>
        </w:r>
      </w:del>
    </w:p>
    <w:p w14:paraId="32CC2529" w14:textId="1866FF7E" w:rsidR="00CA6F3F" w:rsidDel="001643C0" w:rsidRDefault="00CA6F3F">
      <w:pPr>
        <w:pStyle w:val="TOC2"/>
        <w:rPr>
          <w:del w:id="2406" w:author="Thomas Stockhammer" w:date="2021-07-19T12:41:00Z"/>
          <w:rFonts w:asciiTheme="minorHAnsi" w:eastAsiaTheme="minorEastAsia" w:hAnsiTheme="minorHAnsi" w:cstheme="minorBidi"/>
          <w:sz w:val="22"/>
          <w:szCs w:val="22"/>
          <w:lang w:val="en-US"/>
        </w:rPr>
      </w:pPr>
      <w:del w:id="2407" w:author="Thomas Stockhammer" w:date="2021-07-19T12:41:00Z">
        <w:r w:rsidDel="001643C0">
          <w:delText>C.2.13</w:delText>
        </w:r>
        <w:r w:rsidDel="001643C0">
          <w:rPr>
            <w:rFonts w:asciiTheme="minorHAnsi" w:eastAsiaTheme="minorEastAsia" w:hAnsiTheme="minorHAnsi" w:cstheme="minorBidi"/>
            <w:sz w:val="22"/>
            <w:szCs w:val="22"/>
            <w:lang w:val="en-US"/>
          </w:rPr>
          <w:tab/>
        </w:r>
        <w:r w:rsidDel="001643C0">
          <w:delText>CS:GO</w:delText>
        </w:r>
        <w:r w:rsidDel="001643C0">
          <w:tab/>
        </w:r>
        <w:r w:rsidDel="001643C0">
          <w:fldChar w:fldCharType="begin"/>
        </w:r>
        <w:r w:rsidDel="001643C0">
          <w:delInstrText xml:space="preserve"> PAGEREF _Toc71665378 \h </w:delInstrText>
        </w:r>
        <w:r w:rsidDel="001643C0">
          <w:fldChar w:fldCharType="separate"/>
        </w:r>
      </w:del>
      <w:ins w:id="2408" w:author="Thomas Stockhammer" w:date="2021-07-19T12:54:00Z">
        <w:r w:rsidR="00096B4F">
          <w:rPr>
            <w:b/>
            <w:bCs/>
            <w:lang w:val="en-US"/>
          </w:rPr>
          <w:t>Error! Bookmark not defined.</w:t>
        </w:r>
      </w:ins>
      <w:del w:id="2409" w:author="Thomas Stockhammer" w:date="2021-07-19T12:41:00Z">
        <w:r w:rsidDel="001643C0">
          <w:delText>95</w:delText>
        </w:r>
        <w:r w:rsidDel="001643C0">
          <w:fldChar w:fldCharType="end"/>
        </w:r>
      </w:del>
    </w:p>
    <w:p w14:paraId="5CBA6F6F" w14:textId="197E448C" w:rsidR="00CA6F3F" w:rsidDel="001643C0" w:rsidRDefault="00CA6F3F">
      <w:pPr>
        <w:pStyle w:val="TOC3"/>
        <w:rPr>
          <w:del w:id="2410" w:author="Thomas Stockhammer" w:date="2021-07-19T12:41:00Z"/>
          <w:rFonts w:asciiTheme="minorHAnsi" w:eastAsiaTheme="minorEastAsia" w:hAnsiTheme="minorHAnsi" w:cstheme="minorBidi"/>
          <w:sz w:val="22"/>
          <w:szCs w:val="22"/>
          <w:lang w:val="en-US"/>
        </w:rPr>
      </w:pPr>
      <w:del w:id="2411" w:author="Thomas Stockhammer" w:date="2021-07-19T12:41:00Z">
        <w:r w:rsidDel="001643C0">
          <w:delText>C.2.13.1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_Toc71665379 \h </w:delInstrText>
        </w:r>
        <w:r w:rsidDel="001643C0">
          <w:fldChar w:fldCharType="separate"/>
        </w:r>
      </w:del>
      <w:ins w:id="2412" w:author="Thomas Stockhammer" w:date="2021-07-19T12:54:00Z">
        <w:r w:rsidR="00096B4F">
          <w:rPr>
            <w:b/>
            <w:bCs/>
            <w:lang w:val="en-US"/>
          </w:rPr>
          <w:t>Error! Bookmark not defined.</w:t>
        </w:r>
      </w:ins>
      <w:del w:id="2413" w:author="Thomas Stockhammer" w:date="2021-07-19T12:41:00Z">
        <w:r w:rsidDel="001643C0">
          <w:delText>95</w:delText>
        </w:r>
        <w:r w:rsidDel="001643C0">
          <w:fldChar w:fldCharType="end"/>
        </w:r>
      </w:del>
    </w:p>
    <w:p w14:paraId="7751D17C" w14:textId="6E7B8F2C" w:rsidR="00CA6F3F" w:rsidDel="001643C0" w:rsidRDefault="00CA6F3F">
      <w:pPr>
        <w:pStyle w:val="TOC3"/>
        <w:rPr>
          <w:del w:id="2414" w:author="Thomas Stockhammer" w:date="2021-07-19T12:41:00Z"/>
          <w:rFonts w:asciiTheme="minorHAnsi" w:eastAsiaTheme="minorEastAsia" w:hAnsiTheme="minorHAnsi" w:cstheme="minorBidi"/>
          <w:sz w:val="22"/>
          <w:szCs w:val="22"/>
          <w:lang w:val="en-US"/>
        </w:rPr>
      </w:pPr>
      <w:del w:id="2415" w:author="Thomas Stockhammer" w:date="2021-07-19T12:41:00Z">
        <w:r w:rsidDel="001643C0">
          <w:delText>C.2.13.2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_Toc71665380 \h </w:delInstrText>
        </w:r>
        <w:r w:rsidDel="001643C0">
          <w:fldChar w:fldCharType="separate"/>
        </w:r>
      </w:del>
      <w:ins w:id="2416" w:author="Thomas Stockhammer" w:date="2021-07-19T12:54:00Z">
        <w:r w:rsidR="00096B4F">
          <w:rPr>
            <w:b/>
            <w:bCs/>
            <w:lang w:val="en-US"/>
          </w:rPr>
          <w:t>Error! Bookmark not defined.</w:t>
        </w:r>
      </w:ins>
      <w:del w:id="2417" w:author="Thomas Stockhammer" w:date="2021-07-19T12:41:00Z">
        <w:r w:rsidDel="001643C0">
          <w:delText>96</w:delText>
        </w:r>
        <w:r w:rsidDel="001643C0">
          <w:fldChar w:fldCharType="end"/>
        </w:r>
      </w:del>
    </w:p>
    <w:p w14:paraId="18DE6BEC" w14:textId="7DC3B6F2" w:rsidR="00CA6F3F" w:rsidDel="001643C0" w:rsidRDefault="00CA6F3F">
      <w:pPr>
        <w:pStyle w:val="TOC3"/>
        <w:rPr>
          <w:del w:id="2418" w:author="Thomas Stockhammer" w:date="2021-07-19T12:41:00Z"/>
          <w:rFonts w:asciiTheme="minorHAnsi" w:eastAsiaTheme="minorEastAsia" w:hAnsiTheme="minorHAnsi" w:cstheme="minorBidi"/>
          <w:sz w:val="22"/>
          <w:szCs w:val="22"/>
          <w:lang w:val="en-US"/>
        </w:rPr>
      </w:pPr>
      <w:del w:id="2419" w:author="Thomas Stockhammer" w:date="2021-07-19T12:41:00Z">
        <w:r w:rsidDel="001643C0">
          <w:delText>C.2.13.3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_Toc71665381 \h </w:delInstrText>
        </w:r>
        <w:r w:rsidDel="001643C0">
          <w:fldChar w:fldCharType="separate"/>
        </w:r>
      </w:del>
      <w:ins w:id="2420" w:author="Thomas Stockhammer" w:date="2021-07-19T12:54:00Z">
        <w:r w:rsidR="00096B4F">
          <w:rPr>
            <w:b/>
            <w:bCs/>
            <w:lang w:val="en-US"/>
          </w:rPr>
          <w:t>Error! Bookmark not defined.</w:t>
        </w:r>
      </w:ins>
      <w:del w:id="2421" w:author="Thomas Stockhammer" w:date="2021-07-19T12:41:00Z">
        <w:r w:rsidDel="001643C0">
          <w:delText>96</w:delText>
        </w:r>
        <w:r w:rsidDel="001643C0">
          <w:fldChar w:fldCharType="end"/>
        </w:r>
      </w:del>
    </w:p>
    <w:p w14:paraId="27DF098A" w14:textId="52140AD9" w:rsidR="00CA6F3F" w:rsidDel="001643C0" w:rsidRDefault="00CA6F3F">
      <w:pPr>
        <w:pStyle w:val="TOC2"/>
        <w:rPr>
          <w:del w:id="2422" w:author="Thomas Stockhammer" w:date="2021-07-19T12:41:00Z"/>
          <w:rFonts w:asciiTheme="minorHAnsi" w:eastAsiaTheme="minorEastAsia" w:hAnsiTheme="minorHAnsi" w:cstheme="minorBidi"/>
          <w:sz w:val="22"/>
          <w:szCs w:val="22"/>
          <w:lang w:val="en-US"/>
        </w:rPr>
      </w:pPr>
      <w:del w:id="2423" w:author="Thomas Stockhammer" w:date="2021-07-19T12:41:00Z">
        <w:r w:rsidDel="001643C0">
          <w:delText>C.2.14</w:delText>
        </w:r>
        <w:r w:rsidDel="001643C0">
          <w:rPr>
            <w:rFonts w:asciiTheme="minorHAnsi" w:eastAsiaTheme="minorEastAsia" w:hAnsiTheme="minorHAnsi" w:cstheme="minorBidi"/>
            <w:sz w:val="22"/>
            <w:szCs w:val="22"/>
            <w:lang w:val="en-US"/>
          </w:rPr>
          <w:tab/>
        </w:r>
        <w:r w:rsidDel="001643C0">
          <w:delText>StarCraft</w:delText>
        </w:r>
        <w:r w:rsidDel="001643C0">
          <w:tab/>
        </w:r>
        <w:r w:rsidDel="001643C0">
          <w:fldChar w:fldCharType="begin"/>
        </w:r>
        <w:r w:rsidDel="001643C0">
          <w:delInstrText xml:space="preserve"> PAGEREF _Toc71665382 \h </w:delInstrText>
        </w:r>
        <w:r w:rsidDel="001643C0">
          <w:fldChar w:fldCharType="separate"/>
        </w:r>
      </w:del>
      <w:ins w:id="2424" w:author="Thomas Stockhammer" w:date="2021-07-19T12:54:00Z">
        <w:r w:rsidR="00096B4F">
          <w:rPr>
            <w:b/>
            <w:bCs/>
            <w:lang w:val="en-US"/>
          </w:rPr>
          <w:t>Error! Bookmark not defined.</w:t>
        </w:r>
      </w:ins>
      <w:del w:id="2425" w:author="Thomas Stockhammer" w:date="2021-07-19T12:41:00Z">
        <w:r w:rsidDel="001643C0">
          <w:delText>96</w:delText>
        </w:r>
        <w:r w:rsidDel="001643C0">
          <w:fldChar w:fldCharType="end"/>
        </w:r>
      </w:del>
    </w:p>
    <w:p w14:paraId="327DAD94" w14:textId="6C5719C3" w:rsidR="00CA6F3F" w:rsidDel="001643C0" w:rsidRDefault="00CA6F3F">
      <w:pPr>
        <w:pStyle w:val="TOC3"/>
        <w:rPr>
          <w:del w:id="2426" w:author="Thomas Stockhammer" w:date="2021-07-19T12:41:00Z"/>
          <w:rFonts w:asciiTheme="minorHAnsi" w:eastAsiaTheme="minorEastAsia" w:hAnsiTheme="minorHAnsi" w:cstheme="minorBidi"/>
          <w:sz w:val="22"/>
          <w:szCs w:val="22"/>
          <w:lang w:val="en-US"/>
        </w:rPr>
      </w:pPr>
      <w:del w:id="2427" w:author="Thomas Stockhammer" w:date="2021-07-19T12:41:00Z">
        <w:r w:rsidDel="001643C0">
          <w:delText>C.2.14.1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_Toc71665383 \h </w:delInstrText>
        </w:r>
        <w:r w:rsidDel="001643C0">
          <w:fldChar w:fldCharType="separate"/>
        </w:r>
      </w:del>
      <w:ins w:id="2428" w:author="Thomas Stockhammer" w:date="2021-07-19T12:54:00Z">
        <w:r w:rsidR="00096B4F">
          <w:rPr>
            <w:b/>
            <w:bCs/>
            <w:lang w:val="en-US"/>
          </w:rPr>
          <w:t>Error! Bookmark not defined.</w:t>
        </w:r>
      </w:ins>
      <w:del w:id="2429" w:author="Thomas Stockhammer" w:date="2021-07-19T12:41:00Z">
        <w:r w:rsidDel="001643C0">
          <w:delText>96</w:delText>
        </w:r>
        <w:r w:rsidDel="001643C0">
          <w:fldChar w:fldCharType="end"/>
        </w:r>
      </w:del>
    </w:p>
    <w:p w14:paraId="1A78D452" w14:textId="413A3E9C" w:rsidR="00CA6F3F" w:rsidDel="001643C0" w:rsidRDefault="00CA6F3F">
      <w:pPr>
        <w:pStyle w:val="TOC3"/>
        <w:rPr>
          <w:del w:id="2430" w:author="Thomas Stockhammer" w:date="2021-07-19T12:41:00Z"/>
          <w:rFonts w:asciiTheme="minorHAnsi" w:eastAsiaTheme="minorEastAsia" w:hAnsiTheme="minorHAnsi" w:cstheme="minorBidi"/>
          <w:sz w:val="22"/>
          <w:szCs w:val="22"/>
          <w:lang w:val="en-US"/>
        </w:rPr>
      </w:pPr>
      <w:del w:id="2431" w:author="Thomas Stockhammer" w:date="2021-07-19T12:41:00Z">
        <w:r w:rsidDel="001643C0">
          <w:delText>C.2.14.2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_Toc71665384 \h </w:delInstrText>
        </w:r>
        <w:r w:rsidDel="001643C0">
          <w:fldChar w:fldCharType="separate"/>
        </w:r>
      </w:del>
      <w:ins w:id="2432" w:author="Thomas Stockhammer" w:date="2021-07-19T12:54:00Z">
        <w:r w:rsidR="00096B4F">
          <w:rPr>
            <w:b/>
            <w:bCs/>
            <w:lang w:val="en-US"/>
          </w:rPr>
          <w:t>Error! Bookmark not defined.</w:t>
        </w:r>
      </w:ins>
      <w:del w:id="2433" w:author="Thomas Stockhammer" w:date="2021-07-19T12:41:00Z">
        <w:r w:rsidDel="001643C0">
          <w:delText>97</w:delText>
        </w:r>
        <w:r w:rsidDel="001643C0">
          <w:fldChar w:fldCharType="end"/>
        </w:r>
      </w:del>
    </w:p>
    <w:p w14:paraId="28760131" w14:textId="50BF4F40" w:rsidR="00CA6F3F" w:rsidDel="001643C0" w:rsidRDefault="00CA6F3F">
      <w:pPr>
        <w:pStyle w:val="TOC3"/>
        <w:rPr>
          <w:del w:id="2434" w:author="Thomas Stockhammer" w:date="2021-07-19T12:41:00Z"/>
          <w:rFonts w:asciiTheme="minorHAnsi" w:eastAsiaTheme="minorEastAsia" w:hAnsiTheme="minorHAnsi" w:cstheme="minorBidi"/>
          <w:sz w:val="22"/>
          <w:szCs w:val="22"/>
          <w:lang w:val="en-US"/>
        </w:rPr>
      </w:pPr>
      <w:del w:id="2435" w:author="Thomas Stockhammer" w:date="2021-07-19T12:41:00Z">
        <w:r w:rsidDel="001643C0">
          <w:delText>C.2.14.3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_Toc71665385 \h </w:delInstrText>
        </w:r>
        <w:r w:rsidDel="001643C0">
          <w:fldChar w:fldCharType="separate"/>
        </w:r>
      </w:del>
      <w:ins w:id="2436" w:author="Thomas Stockhammer" w:date="2021-07-19T12:54:00Z">
        <w:r w:rsidR="00096B4F">
          <w:rPr>
            <w:b/>
            <w:bCs/>
            <w:lang w:val="en-US"/>
          </w:rPr>
          <w:t>Error! Bookmark not defined.</w:t>
        </w:r>
      </w:ins>
      <w:del w:id="2437" w:author="Thomas Stockhammer" w:date="2021-07-19T12:41:00Z">
        <w:r w:rsidDel="001643C0">
          <w:delText>97</w:delText>
        </w:r>
        <w:r w:rsidDel="001643C0">
          <w:fldChar w:fldCharType="end"/>
        </w:r>
      </w:del>
    </w:p>
    <w:p w14:paraId="52187F81" w14:textId="5F50EC50" w:rsidR="00CA6F3F" w:rsidDel="001643C0" w:rsidRDefault="00CA6F3F">
      <w:pPr>
        <w:pStyle w:val="TOC1"/>
        <w:rPr>
          <w:del w:id="2438" w:author="Thomas Stockhammer" w:date="2021-07-19T12:41:00Z"/>
          <w:rFonts w:asciiTheme="minorHAnsi" w:eastAsiaTheme="minorEastAsia" w:hAnsiTheme="minorHAnsi" w:cstheme="minorBidi"/>
          <w:szCs w:val="22"/>
          <w:lang w:val="en-US"/>
        </w:rPr>
      </w:pPr>
      <w:del w:id="2439" w:author="Thomas Stockhammer" w:date="2021-07-19T12:41:00Z">
        <w:r w:rsidDel="001643C0">
          <w:delText>C.3</w:delText>
        </w:r>
        <w:r w:rsidDel="001643C0">
          <w:rPr>
            <w:rFonts w:asciiTheme="minorHAnsi" w:eastAsiaTheme="minorEastAsia" w:hAnsiTheme="minorHAnsi" w:cstheme="minorBidi"/>
            <w:szCs w:val="22"/>
            <w:lang w:val="en-US"/>
          </w:rPr>
          <w:tab/>
        </w:r>
        <w:r w:rsidDel="001643C0">
          <w:delText>4K-TV Sequences</w:delText>
        </w:r>
        <w:r w:rsidDel="001643C0">
          <w:tab/>
        </w:r>
        <w:r w:rsidDel="001643C0">
          <w:fldChar w:fldCharType="begin"/>
        </w:r>
        <w:r w:rsidDel="001643C0">
          <w:delInstrText xml:space="preserve"> PAGEREF _Toc71665386 \h </w:delInstrText>
        </w:r>
        <w:r w:rsidDel="001643C0">
          <w:fldChar w:fldCharType="separate"/>
        </w:r>
      </w:del>
      <w:ins w:id="2440" w:author="Thomas Stockhammer" w:date="2021-07-19T12:54:00Z">
        <w:r w:rsidR="00096B4F">
          <w:rPr>
            <w:b/>
            <w:bCs/>
            <w:lang w:val="en-US"/>
          </w:rPr>
          <w:t>Error! Bookmark not defined.</w:t>
        </w:r>
      </w:ins>
      <w:del w:id="2441" w:author="Thomas Stockhammer" w:date="2021-07-19T12:41:00Z">
        <w:r w:rsidDel="001643C0">
          <w:delText>97</w:delText>
        </w:r>
        <w:r w:rsidDel="001643C0">
          <w:fldChar w:fldCharType="end"/>
        </w:r>
      </w:del>
    </w:p>
    <w:p w14:paraId="10E05561" w14:textId="4FA6CC95" w:rsidR="00CA6F3F" w:rsidDel="001643C0" w:rsidRDefault="00CA6F3F">
      <w:pPr>
        <w:pStyle w:val="TOC2"/>
        <w:rPr>
          <w:del w:id="2442" w:author="Thomas Stockhammer" w:date="2021-07-19T12:41:00Z"/>
          <w:rFonts w:asciiTheme="minorHAnsi" w:eastAsiaTheme="minorEastAsia" w:hAnsiTheme="minorHAnsi" w:cstheme="minorBidi"/>
          <w:sz w:val="22"/>
          <w:szCs w:val="22"/>
          <w:lang w:val="en-US"/>
        </w:rPr>
      </w:pPr>
      <w:del w:id="2443" w:author="Thomas Stockhammer" w:date="2021-07-19T12:41:00Z">
        <w:r w:rsidDel="001643C0">
          <w:delText xml:space="preserve">C.3.1 </w:delText>
        </w:r>
        <w:r w:rsidDel="001643C0">
          <w:rPr>
            <w:rFonts w:asciiTheme="minorHAnsi" w:eastAsiaTheme="minorEastAsia" w:hAnsiTheme="minorHAnsi" w:cstheme="minorBidi"/>
            <w:sz w:val="22"/>
            <w:szCs w:val="22"/>
            <w:lang w:val="en-US"/>
          </w:rPr>
          <w:tab/>
        </w:r>
        <w:r w:rsidDel="001643C0">
          <w:delText>SDR Category</w:delText>
        </w:r>
        <w:r w:rsidDel="001643C0">
          <w:tab/>
        </w:r>
        <w:r w:rsidDel="001643C0">
          <w:fldChar w:fldCharType="begin"/>
        </w:r>
        <w:r w:rsidDel="001643C0">
          <w:delInstrText xml:space="preserve"> PAGEREF _Toc71665387 \h </w:delInstrText>
        </w:r>
        <w:r w:rsidDel="001643C0">
          <w:fldChar w:fldCharType="separate"/>
        </w:r>
      </w:del>
      <w:ins w:id="2444" w:author="Thomas Stockhammer" w:date="2021-07-19T12:54:00Z">
        <w:r w:rsidR="00096B4F">
          <w:rPr>
            <w:b/>
            <w:bCs/>
            <w:lang w:val="en-US"/>
          </w:rPr>
          <w:t>Error! Bookmark not defined.</w:t>
        </w:r>
      </w:ins>
      <w:del w:id="2445" w:author="Thomas Stockhammer" w:date="2021-07-19T12:41:00Z">
        <w:r w:rsidDel="001643C0">
          <w:delText>97</w:delText>
        </w:r>
        <w:r w:rsidDel="001643C0">
          <w:fldChar w:fldCharType="end"/>
        </w:r>
      </w:del>
    </w:p>
    <w:p w14:paraId="093811BB" w14:textId="15B498AD" w:rsidR="00CA6F3F" w:rsidDel="001643C0" w:rsidRDefault="00CA6F3F">
      <w:pPr>
        <w:pStyle w:val="TOC3"/>
        <w:rPr>
          <w:del w:id="2446" w:author="Thomas Stockhammer" w:date="2021-07-19T12:41:00Z"/>
          <w:rFonts w:asciiTheme="minorHAnsi" w:eastAsiaTheme="minorEastAsia" w:hAnsiTheme="minorHAnsi" w:cstheme="minorBidi"/>
          <w:sz w:val="22"/>
          <w:szCs w:val="22"/>
          <w:lang w:val="en-US"/>
        </w:rPr>
      </w:pPr>
      <w:del w:id="2447" w:author="Thomas Stockhammer" w:date="2021-07-19T12:41:00Z">
        <w:r w:rsidDel="001643C0">
          <w:delText>C.3.1.1</w:delText>
        </w:r>
        <w:r w:rsidDel="001643C0">
          <w:rPr>
            <w:rFonts w:asciiTheme="minorHAnsi" w:eastAsiaTheme="minorEastAsia" w:hAnsiTheme="minorHAnsi" w:cstheme="minorBidi"/>
            <w:sz w:val="22"/>
            <w:szCs w:val="22"/>
            <w:lang w:val="en-US"/>
          </w:rPr>
          <w:tab/>
        </w:r>
        <w:r w:rsidDel="001643C0">
          <w:delText>Candidate Test Sequences</w:delText>
        </w:r>
        <w:r w:rsidDel="001643C0">
          <w:tab/>
        </w:r>
        <w:r w:rsidDel="001643C0">
          <w:fldChar w:fldCharType="begin"/>
        </w:r>
        <w:r w:rsidDel="001643C0">
          <w:delInstrText xml:space="preserve"> PAGEREF _Toc71665388 \h </w:delInstrText>
        </w:r>
        <w:r w:rsidDel="001643C0">
          <w:fldChar w:fldCharType="separate"/>
        </w:r>
      </w:del>
      <w:ins w:id="2448" w:author="Thomas Stockhammer" w:date="2021-07-19T12:54:00Z">
        <w:r w:rsidR="00096B4F">
          <w:rPr>
            <w:b/>
            <w:bCs/>
            <w:lang w:val="en-US"/>
          </w:rPr>
          <w:t>Error! Bookmark not defined.</w:t>
        </w:r>
      </w:ins>
      <w:del w:id="2449" w:author="Thomas Stockhammer" w:date="2021-07-19T12:41:00Z">
        <w:r w:rsidDel="001643C0">
          <w:delText>97</w:delText>
        </w:r>
        <w:r w:rsidDel="001643C0">
          <w:fldChar w:fldCharType="end"/>
        </w:r>
      </w:del>
    </w:p>
    <w:p w14:paraId="470CDBD8" w14:textId="7ED88C4C" w:rsidR="00CA6F3F" w:rsidDel="001643C0" w:rsidRDefault="00CA6F3F">
      <w:pPr>
        <w:pStyle w:val="TOC4"/>
        <w:rPr>
          <w:del w:id="2450" w:author="Thomas Stockhammer" w:date="2021-07-19T12:41:00Z"/>
          <w:rFonts w:asciiTheme="minorHAnsi" w:eastAsiaTheme="minorEastAsia" w:hAnsiTheme="minorHAnsi" w:cstheme="minorBidi"/>
          <w:sz w:val="22"/>
          <w:szCs w:val="22"/>
          <w:lang w:val="en-US"/>
        </w:rPr>
      </w:pPr>
      <w:del w:id="2451" w:author="Thomas Stockhammer" w:date="2021-07-19T12:41:00Z">
        <w:r w:rsidDel="001643C0">
          <w:delText>C.3.1.1.1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_Toc71665389 \h </w:delInstrText>
        </w:r>
        <w:r w:rsidDel="001643C0">
          <w:fldChar w:fldCharType="separate"/>
        </w:r>
      </w:del>
      <w:ins w:id="2452" w:author="Thomas Stockhammer" w:date="2021-07-19T12:54:00Z">
        <w:r w:rsidR="00096B4F">
          <w:rPr>
            <w:b/>
            <w:bCs/>
            <w:lang w:val="en-US"/>
          </w:rPr>
          <w:t>Error! Bookmark not defined.</w:t>
        </w:r>
      </w:ins>
      <w:del w:id="2453" w:author="Thomas Stockhammer" w:date="2021-07-19T12:41:00Z">
        <w:r w:rsidDel="001643C0">
          <w:delText>97</w:delText>
        </w:r>
        <w:r w:rsidDel="001643C0">
          <w:fldChar w:fldCharType="end"/>
        </w:r>
      </w:del>
    </w:p>
    <w:p w14:paraId="535ACE0D" w14:textId="7E1E94AB" w:rsidR="00CA6F3F" w:rsidDel="001643C0" w:rsidRDefault="00CA6F3F">
      <w:pPr>
        <w:pStyle w:val="TOC4"/>
        <w:rPr>
          <w:del w:id="2454" w:author="Thomas Stockhammer" w:date="2021-07-19T12:41:00Z"/>
          <w:rFonts w:asciiTheme="minorHAnsi" w:eastAsiaTheme="minorEastAsia" w:hAnsiTheme="minorHAnsi" w:cstheme="minorBidi"/>
          <w:sz w:val="22"/>
          <w:szCs w:val="22"/>
          <w:lang w:val="en-US"/>
        </w:rPr>
      </w:pPr>
      <w:del w:id="2455" w:author="Thomas Stockhammer" w:date="2021-07-19T12:41:00Z">
        <w:r w:rsidDel="001643C0">
          <w:delText>C.3.1.1.2</w:delText>
        </w:r>
        <w:r w:rsidDel="001643C0">
          <w:rPr>
            <w:rFonts w:asciiTheme="minorHAnsi" w:eastAsiaTheme="minorEastAsia" w:hAnsiTheme="minorHAnsi" w:cstheme="minorBidi"/>
            <w:sz w:val="22"/>
            <w:szCs w:val="22"/>
            <w:lang w:val="en-US"/>
          </w:rPr>
          <w:tab/>
        </w:r>
        <w:r w:rsidDel="001643C0">
          <w:delText>Ultra Video Group Sequences</w:delText>
        </w:r>
        <w:r w:rsidDel="001643C0">
          <w:tab/>
        </w:r>
        <w:r w:rsidDel="001643C0">
          <w:fldChar w:fldCharType="begin"/>
        </w:r>
        <w:r w:rsidDel="001643C0">
          <w:delInstrText xml:space="preserve"> PAGEREF _Toc71665390 \h </w:delInstrText>
        </w:r>
        <w:r w:rsidDel="001643C0">
          <w:fldChar w:fldCharType="separate"/>
        </w:r>
      </w:del>
      <w:ins w:id="2456" w:author="Thomas Stockhammer" w:date="2021-07-19T12:54:00Z">
        <w:r w:rsidR="00096B4F">
          <w:rPr>
            <w:b/>
            <w:bCs/>
            <w:lang w:val="en-US"/>
          </w:rPr>
          <w:t>Error! Bookmark not defined.</w:t>
        </w:r>
      </w:ins>
      <w:del w:id="2457" w:author="Thomas Stockhammer" w:date="2021-07-19T12:41:00Z">
        <w:r w:rsidDel="001643C0">
          <w:delText>98</w:delText>
        </w:r>
        <w:r w:rsidDel="001643C0">
          <w:fldChar w:fldCharType="end"/>
        </w:r>
      </w:del>
    </w:p>
    <w:p w14:paraId="5D9FA7BB" w14:textId="364A96CE" w:rsidR="00CA6F3F" w:rsidDel="001643C0" w:rsidRDefault="00CA6F3F">
      <w:pPr>
        <w:pStyle w:val="TOC4"/>
        <w:rPr>
          <w:del w:id="2458" w:author="Thomas Stockhammer" w:date="2021-07-19T12:41:00Z"/>
          <w:rFonts w:asciiTheme="minorHAnsi" w:eastAsiaTheme="minorEastAsia" w:hAnsiTheme="minorHAnsi" w:cstheme="minorBidi"/>
          <w:sz w:val="22"/>
          <w:szCs w:val="22"/>
          <w:lang w:val="en-US"/>
        </w:rPr>
      </w:pPr>
      <w:del w:id="2459" w:author="Thomas Stockhammer" w:date="2021-07-19T12:41:00Z">
        <w:r w:rsidDel="001643C0">
          <w:delText>C.3.1.1.3</w:delText>
        </w:r>
        <w:r w:rsidDel="001643C0">
          <w:rPr>
            <w:rFonts w:asciiTheme="minorHAnsi" w:eastAsiaTheme="minorEastAsia" w:hAnsiTheme="minorHAnsi" w:cstheme="minorBidi"/>
            <w:sz w:val="22"/>
            <w:szCs w:val="22"/>
            <w:lang w:val="en-US"/>
          </w:rPr>
          <w:tab/>
        </w:r>
        <w:r w:rsidDel="001643C0">
          <w:delText>JVET Sequences</w:delText>
        </w:r>
        <w:r w:rsidDel="001643C0">
          <w:tab/>
        </w:r>
        <w:r w:rsidDel="001643C0">
          <w:fldChar w:fldCharType="begin"/>
        </w:r>
        <w:r w:rsidDel="001643C0">
          <w:delInstrText xml:space="preserve"> PAGEREF _Toc71665391 \h </w:delInstrText>
        </w:r>
        <w:r w:rsidDel="001643C0">
          <w:fldChar w:fldCharType="separate"/>
        </w:r>
      </w:del>
      <w:ins w:id="2460" w:author="Thomas Stockhammer" w:date="2021-07-19T12:54:00Z">
        <w:r w:rsidR="00096B4F">
          <w:rPr>
            <w:b/>
            <w:bCs/>
            <w:lang w:val="en-US"/>
          </w:rPr>
          <w:t>Error! Bookmark not defined.</w:t>
        </w:r>
      </w:ins>
      <w:del w:id="2461" w:author="Thomas Stockhammer" w:date="2021-07-19T12:41:00Z">
        <w:r w:rsidDel="001643C0">
          <w:delText>98</w:delText>
        </w:r>
        <w:r w:rsidDel="001643C0">
          <w:fldChar w:fldCharType="end"/>
        </w:r>
      </w:del>
    </w:p>
    <w:p w14:paraId="50F2970F" w14:textId="0F1A0564" w:rsidR="00CA6F3F" w:rsidDel="001643C0" w:rsidRDefault="00CA6F3F">
      <w:pPr>
        <w:pStyle w:val="TOC4"/>
        <w:rPr>
          <w:del w:id="2462" w:author="Thomas Stockhammer" w:date="2021-07-19T12:41:00Z"/>
          <w:rFonts w:asciiTheme="minorHAnsi" w:eastAsiaTheme="minorEastAsia" w:hAnsiTheme="minorHAnsi" w:cstheme="minorBidi"/>
          <w:sz w:val="22"/>
          <w:szCs w:val="22"/>
          <w:lang w:val="en-US"/>
        </w:rPr>
      </w:pPr>
      <w:del w:id="2463" w:author="Thomas Stockhammer" w:date="2021-07-19T12:41:00Z">
        <w:r w:rsidDel="001643C0">
          <w:delText>C.3.1.1.4</w:delText>
        </w:r>
        <w:r w:rsidDel="001643C0">
          <w:rPr>
            <w:rFonts w:asciiTheme="minorHAnsi" w:eastAsiaTheme="minorEastAsia" w:hAnsiTheme="minorHAnsi" w:cstheme="minorBidi"/>
            <w:sz w:val="22"/>
            <w:szCs w:val="22"/>
            <w:lang w:val="en-US"/>
          </w:rPr>
          <w:tab/>
        </w:r>
        <w:r w:rsidDel="001643C0">
          <w:delText>Netflix Sequences</w:delText>
        </w:r>
        <w:r w:rsidDel="001643C0">
          <w:tab/>
        </w:r>
        <w:r w:rsidDel="001643C0">
          <w:fldChar w:fldCharType="begin"/>
        </w:r>
        <w:r w:rsidDel="001643C0">
          <w:delInstrText xml:space="preserve"> PAGEREF _Toc71665392 \h </w:delInstrText>
        </w:r>
        <w:r w:rsidDel="001643C0">
          <w:fldChar w:fldCharType="separate"/>
        </w:r>
      </w:del>
      <w:ins w:id="2464" w:author="Thomas Stockhammer" w:date="2021-07-19T12:54:00Z">
        <w:r w:rsidR="00096B4F">
          <w:rPr>
            <w:b/>
            <w:bCs/>
            <w:lang w:val="en-US"/>
          </w:rPr>
          <w:t>Error! Bookmark not defined.</w:t>
        </w:r>
      </w:ins>
      <w:del w:id="2465" w:author="Thomas Stockhammer" w:date="2021-07-19T12:41:00Z">
        <w:r w:rsidDel="001643C0">
          <w:delText>98</w:delText>
        </w:r>
        <w:r w:rsidDel="001643C0">
          <w:fldChar w:fldCharType="end"/>
        </w:r>
      </w:del>
    </w:p>
    <w:p w14:paraId="059A0A65" w14:textId="5BF174E7" w:rsidR="00CA6F3F" w:rsidDel="001643C0" w:rsidRDefault="00CA6F3F">
      <w:pPr>
        <w:pStyle w:val="TOC4"/>
        <w:rPr>
          <w:del w:id="2466" w:author="Thomas Stockhammer" w:date="2021-07-19T12:41:00Z"/>
          <w:rFonts w:asciiTheme="minorHAnsi" w:eastAsiaTheme="minorEastAsia" w:hAnsiTheme="minorHAnsi" w:cstheme="minorBidi"/>
          <w:sz w:val="22"/>
          <w:szCs w:val="22"/>
          <w:lang w:val="en-US"/>
        </w:rPr>
      </w:pPr>
      <w:del w:id="2467" w:author="Thomas Stockhammer" w:date="2021-07-19T12:41:00Z">
        <w:r w:rsidDel="001643C0">
          <w:delText>C.3.1.1.5</w:delText>
        </w:r>
        <w:r w:rsidDel="001643C0">
          <w:rPr>
            <w:rFonts w:asciiTheme="minorHAnsi" w:eastAsiaTheme="minorEastAsia" w:hAnsiTheme="minorHAnsi" w:cstheme="minorBidi"/>
            <w:sz w:val="22"/>
            <w:szCs w:val="22"/>
            <w:lang w:val="en-US"/>
          </w:rPr>
          <w:tab/>
        </w:r>
        <w:r w:rsidDel="001643C0">
          <w:delText>EBU Sequences</w:delText>
        </w:r>
        <w:r w:rsidDel="001643C0">
          <w:tab/>
        </w:r>
        <w:r w:rsidDel="001643C0">
          <w:fldChar w:fldCharType="begin"/>
        </w:r>
        <w:r w:rsidDel="001643C0">
          <w:delInstrText xml:space="preserve"> PAGEREF _Toc71665393 \h </w:delInstrText>
        </w:r>
        <w:r w:rsidDel="001643C0">
          <w:fldChar w:fldCharType="separate"/>
        </w:r>
      </w:del>
      <w:ins w:id="2468" w:author="Thomas Stockhammer" w:date="2021-07-19T12:54:00Z">
        <w:r w:rsidR="00096B4F">
          <w:rPr>
            <w:b/>
            <w:bCs/>
            <w:lang w:val="en-US"/>
          </w:rPr>
          <w:t>Error! Bookmark not defined.</w:t>
        </w:r>
      </w:ins>
      <w:del w:id="2469" w:author="Thomas Stockhammer" w:date="2021-07-19T12:41:00Z">
        <w:r w:rsidDel="001643C0">
          <w:delText>99</w:delText>
        </w:r>
        <w:r w:rsidDel="001643C0">
          <w:fldChar w:fldCharType="end"/>
        </w:r>
      </w:del>
    </w:p>
    <w:p w14:paraId="018D8668" w14:textId="09F908BC" w:rsidR="00CA6F3F" w:rsidDel="001643C0" w:rsidRDefault="00CA6F3F">
      <w:pPr>
        <w:pStyle w:val="TOC4"/>
        <w:rPr>
          <w:del w:id="2470" w:author="Thomas Stockhammer" w:date="2021-07-19T12:41:00Z"/>
          <w:rFonts w:asciiTheme="minorHAnsi" w:eastAsiaTheme="minorEastAsia" w:hAnsiTheme="minorHAnsi" w:cstheme="minorBidi"/>
          <w:sz w:val="22"/>
          <w:szCs w:val="22"/>
          <w:lang w:val="en-US"/>
        </w:rPr>
      </w:pPr>
      <w:del w:id="2471" w:author="Thomas Stockhammer" w:date="2021-07-19T12:41:00Z">
        <w:r w:rsidDel="001643C0">
          <w:delText>C.3.1.1.6</w:delText>
        </w:r>
        <w:r w:rsidDel="001643C0">
          <w:rPr>
            <w:rFonts w:asciiTheme="minorHAnsi" w:eastAsiaTheme="minorEastAsia" w:hAnsiTheme="minorHAnsi" w:cstheme="minorBidi"/>
            <w:sz w:val="22"/>
            <w:szCs w:val="22"/>
            <w:lang w:val="en-US"/>
          </w:rPr>
          <w:tab/>
        </w:r>
        <w:r w:rsidDel="001643C0">
          <w:delText>SVT Sequences</w:delText>
        </w:r>
        <w:r w:rsidDel="001643C0">
          <w:tab/>
        </w:r>
        <w:r w:rsidDel="001643C0">
          <w:fldChar w:fldCharType="begin"/>
        </w:r>
        <w:r w:rsidDel="001643C0">
          <w:delInstrText xml:space="preserve"> PAGEREF _Toc71665394 \h </w:delInstrText>
        </w:r>
        <w:r w:rsidDel="001643C0">
          <w:fldChar w:fldCharType="separate"/>
        </w:r>
      </w:del>
      <w:ins w:id="2472" w:author="Thomas Stockhammer" w:date="2021-07-19T12:54:00Z">
        <w:r w:rsidR="00096B4F">
          <w:rPr>
            <w:b/>
            <w:bCs/>
            <w:lang w:val="en-US"/>
          </w:rPr>
          <w:t>Error! Bookmark not defined.</w:t>
        </w:r>
      </w:ins>
      <w:del w:id="2473" w:author="Thomas Stockhammer" w:date="2021-07-19T12:41:00Z">
        <w:r w:rsidDel="001643C0">
          <w:delText>99</w:delText>
        </w:r>
        <w:r w:rsidDel="001643C0">
          <w:fldChar w:fldCharType="end"/>
        </w:r>
      </w:del>
    </w:p>
    <w:p w14:paraId="2D6A02B9" w14:textId="302298E6" w:rsidR="00CA6F3F" w:rsidDel="001643C0" w:rsidRDefault="00CA6F3F">
      <w:pPr>
        <w:pStyle w:val="TOC4"/>
        <w:rPr>
          <w:del w:id="2474" w:author="Thomas Stockhammer" w:date="2021-07-19T12:41:00Z"/>
          <w:rFonts w:asciiTheme="minorHAnsi" w:eastAsiaTheme="minorEastAsia" w:hAnsiTheme="minorHAnsi" w:cstheme="minorBidi"/>
          <w:sz w:val="22"/>
          <w:szCs w:val="22"/>
          <w:lang w:val="en-US"/>
        </w:rPr>
      </w:pPr>
      <w:del w:id="2475" w:author="Thomas Stockhammer" w:date="2021-07-19T12:41:00Z">
        <w:r w:rsidDel="001643C0">
          <w:delText>C.3.1.1.7</w:delText>
        </w:r>
        <w:r w:rsidDel="001643C0">
          <w:rPr>
            <w:rFonts w:asciiTheme="minorHAnsi" w:eastAsiaTheme="minorEastAsia" w:hAnsiTheme="minorHAnsi" w:cstheme="minorBidi"/>
            <w:sz w:val="22"/>
            <w:szCs w:val="22"/>
            <w:lang w:val="en-US"/>
          </w:rPr>
          <w:tab/>
        </w:r>
        <w:r w:rsidDel="001643C0">
          <w:delText>4ever Sequences</w:delText>
        </w:r>
        <w:r w:rsidDel="001643C0">
          <w:tab/>
        </w:r>
        <w:r w:rsidDel="001643C0">
          <w:fldChar w:fldCharType="begin"/>
        </w:r>
        <w:r w:rsidDel="001643C0">
          <w:delInstrText xml:space="preserve"> PAGEREF _Toc71665395 \h </w:delInstrText>
        </w:r>
        <w:r w:rsidDel="001643C0">
          <w:fldChar w:fldCharType="separate"/>
        </w:r>
      </w:del>
      <w:ins w:id="2476" w:author="Thomas Stockhammer" w:date="2021-07-19T12:54:00Z">
        <w:r w:rsidR="00096B4F">
          <w:rPr>
            <w:b/>
            <w:bCs/>
            <w:lang w:val="en-US"/>
          </w:rPr>
          <w:t>Error! Bookmark not defined.</w:t>
        </w:r>
      </w:ins>
      <w:del w:id="2477" w:author="Thomas Stockhammer" w:date="2021-07-19T12:41:00Z">
        <w:r w:rsidDel="001643C0">
          <w:delText>99</w:delText>
        </w:r>
        <w:r w:rsidDel="001643C0">
          <w:fldChar w:fldCharType="end"/>
        </w:r>
      </w:del>
    </w:p>
    <w:p w14:paraId="56F73CDD" w14:textId="3BF658EB" w:rsidR="00CA6F3F" w:rsidDel="001643C0" w:rsidRDefault="00CA6F3F">
      <w:pPr>
        <w:pStyle w:val="TOC4"/>
        <w:rPr>
          <w:del w:id="2478" w:author="Thomas Stockhammer" w:date="2021-07-19T12:41:00Z"/>
          <w:rFonts w:asciiTheme="minorHAnsi" w:eastAsiaTheme="minorEastAsia" w:hAnsiTheme="minorHAnsi" w:cstheme="minorBidi"/>
          <w:sz w:val="22"/>
          <w:szCs w:val="22"/>
          <w:lang w:val="en-US"/>
        </w:rPr>
      </w:pPr>
      <w:del w:id="2479" w:author="Thomas Stockhammer" w:date="2021-07-19T12:41:00Z">
        <w:r w:rsidDel="001643C0">
          <w:delText>C.3.1.1.8</w:delText>
        </w:r>
        <w:r w:rsidDel="001643C0">
          <w:rPr>
            <w:rFonts w:asciiTheme="minorHAnsi" w:eastAsiaTheme="minorEastAsia" w:hAnsiTheme="minorHAnsi" w:cstheme="minorBidi"/>
            <w:sz w:val="22"/>
            <w:szCs w:val="22"/>
            <w:lang w:val="en-US"/>
          </w:rPr>
          <w:tab/>
        </w:r>
        <w:r w:rsidDel="001643C0">
          <w:delText>CableLabs Sequences</w:delText>
        </w:r>
        <w:r w:rsidDel="001643C0">
          <w:tab/>
        </w:r>
        <w:r w:rsidDel="001643C0">
          <w:fldChar w:fldCharType="begin"/>
        </w:r>
        <w:r w:rsidDel="001643C0">
          <w:delInstrText xml:space="preserve"> PAGEREF _Toc71665396 \h </w:delInstrText>
        </w:r>
        <w:r w:rsidDel="001643C0">
          <w:fldChar w:fldCharType="separate"/>
        </w:r>
      </w:del>
      <w:ins w:id="2480" w:author="Thomas Stockhammer" w:date="2021-07-19T12:54:00Z">
        <w:r w:rsidR="00096B4F">
          <w:rPr>
            <w:b/>
            <w:bCs/>
            <w:lang w:val="en-US"/>
          </w:rPr>
          <w:t>Error! Bookmark not defined.</w:t>
        </w:r>
      </w:ins>
      <w:del w:id="2481" w:author="Thomas Stockhammer" w:date="2021-07-19T12:41:00Z">
        <w:r w:rsidDel="001643C0">
          <w:delText>100</w:delText>
        </w:r>
        <w:r w:rsidDel="001643C0">
          <w:fldChar w:fldCharType="end"/>
        </w:r>
      </w:del>
    </w:p>
    <w:p w14:paraId="65E6BE77" w14:textId="3A996119" w:rsidR="00CA6F3F" w:rsidDel="001643C0" w:rsidRDefault="00CA6F3F">
      <w:pPr>
        <w:pStyle w:val="TOC3"/>
        <w:rPr>
          <w:del w:id="2482" w:author="Thomas Stockhammer" w:date="2021-07-19T12:41:00Z"/>
          <w:rFonts w:asciiTheme="minorHAnsi" w:eastAsiaTheme="minorEastAsia" w:hAnsiTheme="minorHAnsi" w:cstheme="minorBidi"/>
          <w:sz w:val="22"/>
          <w:szCs w:val="22"/>
          <w:lang w:val="en-US"/>
        </w:rPr>
      </w:pPr>
      <w:del w:id="2483" w:author="Thomas Stockhammer" w:date="2021-07-19T12:41:00Z">
        <w:r w:rsidDel="001643C0">
          <w:delText>C.3.1.2</w:delText>
        </w:r>
        <w:r w:rsidDel="001643C0">
          <w:rPr>
            <w:rFonts w:asciiTheme="minorHAnsi" w:eastAsiaTheme="minorEastAsia" w:hAnsiTheme="minorHAnsi" w:cstheme="minorBidi"/>
            <w:sz w:val="22"/>
            <w:szCs w:val="22"/>
            <w:lang w:val="en-US"/>
          </w:rPr>
          <w:tab/>
        </w:r>
        <w:r w:rsidDel="001643C0">
          <w:delText>Test Sequence Selection Process</w:delText>
        </w:r>
        <w:r w:rsidDel="001643C0">
          <w:tab/>
        </w:r>
        <w:r w:rsidDel="001643C0">
          <w:fldChar w:fldCharType="begin"/>
        </w:r>
        <w:r w:rsidDel="001643C0">
          <w:delInstrText xml:space="preserve"> PAGEREF _Toc71665397 \h </w:delInstrText>
        </w:r>
        <w:r w:rsidDel="001643C0">
          <w:fldChar w:fldCharType="separate"/>
        </w:r>
      </w:del>
      <w:ins w:id="2484" w:author="Thomas Stockhammer" w:date="2021-07-19T12:54:00Z">
        <w:r w:rsidR="00096B4F">
          <w:rPr>
            <w:b/>
            <w:bCs/>
            <w:lang w:val="en-US"/>
          </w:rPr>
          <w:t>Error! Bookmark not defined.</w:t>
        </w:r>
      </w:ins>
      <w:del w:id="2485" w:author="Thomas Stockhammer" w:date="2021-07-19T12:41:00Z">
        <w:r w:rsidDel="001643C0">
          <w:delText>101</w:delText>
        </w:r>
        <w:r w:rsidDel="001643C0">
          <w:fldChar w:fldCharType="end"/>
        </w:r>
      </w:del>
    </w:p>
    <w:p w14:paraId="6025CB06" w14:textId="04FF8E57" w:rsidR="00CA6F3F" w:rsidDel="001643C0" w:rsidRDefault="00CA6F3F">
      <w:pPr>
        <w:pStyle w:val="TOC4"/>
        <w:rPr>
          <w:del w:id="2486" w:author="Thomas Stockhammer" w:date="2021-07-19T12:41:00Z"/>
          <w:rFonts w:asciiTheme="minorHAnsi" w:eastAsiaTheme="minorEastAsia" w:hAnsiTheme="minorHAnsi" w:cstheme="minorBidi"/>
          <w:sz w:val="22"/>
          <w:szCs w:val="22"/>
          <w:lang w:val="en-US"/>
        </w:rPr>
      </w:pPr>
      <w:del w:id="2487" w:author="Thomas Stockhammer" w:date="2021-07-19T12:41:00Z">
        <w:r w:rsidDel="001643C0">
          <w:delText>C.3.1.2.1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_Toc71665398 \h </w:delInstrText>
        </w:r>
        <w:r w:rsidDel="001643C0">
          <w:fldChar w:fldCharType="separate"/>
        </w:r>
      </w:del>
      <w:ins w:id="2488" w:author="Thomas Stockhammer" w:date="2021-07-19T12:54:00Z">
        <w:r w:rsidR="00096B4F">
          <w:rPr>
            <w:b/>
            <w:bCs/>
            <w:lang w:val="en-US"/>
          </w:rPr>
          <w:t>Error! Bookmark not defined.</w:t>
        </w:r>
      </w:ins>
      <w:del w:id="2489" w:author="Thomas Stockhammer" w:date="2021-07-19T12:41:00Z">
        <w:r w:rsidDel="001643C0">
          <w:delText>101</w:delText>
        </w:r>
        <w:r w:rsidDel="001643C0">
          <w:fldChar w:fldCharType="end"/>
        </w:r>
      </w:del>
    </w:p>
    <w:p w14:paraId="24EA7F52" w14:textId="5180CC74" w:rsidR="00CA6F3F" w:rsidDel="001643C0" w:rsidRDefault="00CA6F3F">
      <w:pPr>
        <w:pStyle w:val="TOC4"/>
        <w:rPr>
          <w:del w:id="2490" w:author="Thomas Stockhammer" w:date="2021-07-19T12:41:00Z"/>
          <w:rFonts w:asciiTheme="minorHAnsi" w:eastAsiaTheme="minorEastAsia" w:hAnsiTheme="minorHAnsi" w:cstheme="minorBidi"/>
          <w:sz w:val="22"/>
          <w:szCs w:val="22"/>
          <w:lang w:val="en-US"/>
        </w:rPr>
      </w:pPr>
      <w:del w:id="2491" w:author="Thomas Stockhammer" w:date="2021-07-19T12:41:00Z">
        <w:r w:rsidDel="001643C0">
          <w:delText>C.3.1.2.2</w:delText>
        </w:r>
        <w:r w:rsidDel="001643C0">
          <w:rPr>
            <w:rFonts w:asciiTheme="minorHAnsi" w:eastAsiaTheme="minorEastAsia" w:hAnsiTheme="minorHAnsi" w:cstheme="minorBidi"/>
            <w:sz w:val="22"/>
            <w:szCs w:val="22"/>
            <w:lang w:val="en-US"/>
          </w:rPr>
          <w:tab/>
        </w:r>
        <w:r w:rsidDel="001643C0">
          <w:delText>x265 Encoding</w:delText>
        </w:r>
        <w:r w:rsidDel="001643C0">
          <w:tab/>
        </w:r>
        <w:r w:rsidDel="001643C0">
          <w:fldChar w:fldCharType="begin"/>
        </w:r>
        <w:r w:rsidDel="001643C0">
          <w:delInstrText xml:space="preserve"> PAGEREF _Toc71665399 \h </w:delInstrText>
        </w:r>
        <w:r w:rsidDel="001643C0">
          <w:fldChar w:fldCharType="separate"/>
        </w:r>
      </w:del>
      <w:ins w:id="2492" w:author="Thomas Stockhammer" w:date="2021-07-19T12:54:00Z">
        <w:r w:rsidR="00096B4F">
          <w:rPr>
            <w:b/>
            <w:bCs/>
            <w:lang w:val="en-US"/>
          </w:rPr>
          <w:t>Error! Bookmark not defined.</w:t>
        </w:r>
      </w:ins>
      <w:del w:id="2493" w:author="Thomas Stockhammer" w:date="2021-07-19T12:41:00Z">
        <w:r w:rsidDel="001643C0">
          <w:delText>101</w:delText>
        </w:r>
        <w:r w:rsidDel="001643C0">
          <w:fldChar w:fldCharType="end"/>
        </w:r>
      </w:del>
    </w:p>
    <w:p w14:paraId="532333F8" w14:textId="3B9D7EFE" w:rsidR="00CA6F3F" w:rsidDel="001643C0" w:rsidRDefault="00CA6F3F">
      <w:pPr>
        <w:pStyle w:val="TOC4"/>
        <w:rPr>
          <w:del w:id="2494" w:author="Thomas Stockhammer" w:date="2021-07-19T12:41:00Z"/>
          <w:rFonts w:asciiTheme="minorHAnsi" w:eastAsiaTheme="minorEastAsia" w:hAnsiTheme="minorHAnsi" w:cstheme="minorBidi"/>
          <w:sz w:val="22"/>
          <w:szCs w:val="22"/>
          <w:lang w:val="en-US"/>
        </w:rPr>
      </w:pPr>
      <w:del w:id="2495" w:author="Thomas Stockhammer" w:date="2021-07-19T12:41:00Z">
        <w:r w:rsidDel="001643C0">
          <w:delText>C.3.1.2.3</w:delText>
        </w:r>
        <w:r w:rsidDel="001643C0">
          <w:rPr>
            <w:rFonts w:asciiTheme="minorHAnsi" w:eastAsiaTheme="minorEastAsia" w:hAnsiTheme="minorHAnsi" w:cstheme="minorBidi"/>
            <w:sz w:val="22"/>
            <w:szCs w:val="22"/>
            <w:lang w:val="en-US"/>
          </w:rPr>
          <w:tab/>
        </w:r>
        <w:r w:rsidDel="001643C0">
          <w:delText>SI-TI Metrics</w:delText>
        </w:r>
        <w:r w:rsidDel="001643C0">
          <w:tab/>
        </w:r>
        <w:r w:rsidDel="001643C0">
          <w:fldChar w:fldCharType="begin"/>
        </w:r>
        <w:r w:rsidDel="001643C0">
          <w:delInstrText xml:space="preserve"> PAGEREF _Toc71665400 \h </w:delInstrText>
        </w:r>
        <w:r w:rsidDel="001643C0">
          <w:fldChar w:fldCharType="separate"/>
        </w:r>
      </w:del>
      <w:ins w:id="2496" w:author="Thomas Stockhammer" w:date="2021-07-19T12:54:00Z">
        <w:r w:rsidR="00096B4F">
          <w:rPr>
            <w:b/>
            <w:bCs/>
            <w:lang w:val="en-US"/>
          </w:rPr>
          <w:t>Error! Bookmark not defined.</w:t>
        </w:r>
      </w:ins>
      <w:del w:id="2497" w:author="Thomas Stockhammer" w:date="2021-07-19T12:41:00Z">
        <w:r w:rsidDel="001643C0">
          <w:delText>103</w:delText>
        </w:r>
        <w:r w:rsidDel="001643C0">
          <w:fldChar w:fldCharType="end"/>
        </w:r>
      </w:del>
    </w:p>
    <w:p w14:paraId="088DA05E" w14:textId="21C65C89" w:rsidR="00CA6F3F" w:rsidDel="001643C0" w:rsidRDefault="00CA6F3F">
      <w:pPr>
        <w:pStyle w:val="TOC4"/>
        <w:rPr>
          <w:del w:id="2498" w:author="Thomas Stockhammer" w:date="2021-07-19T12:41:00Z"/>
          <w:rFonts w:asciiTheme="minorHAnsi" w:eastAsiaTheme="minorEastAsia" w:hAnsiTheme="minorHAnsi" w:cstheme="minorBidi"/>
          <w:sz w:val="22"/>
          <w:szCs w:val="22"/>
          <w:lang w:val="en-US"/>
        </w:rPr>
      </w:pPr>
      <w:del w:id="2499" w:author="Thomas Stockhammer" w:date="2021-07-19T12:41:00Z">
        <w:r w:rsidDel="001643C0">
          <w:delText>C.3.1.2.4</w:delText>
        </w:r>
        <w:r w:rsidDel="001643C0">
          <w:rPr>
            <w:rFonts w:asciiTheme="minorHAnsi" w:eastAsiaTheme="minorEastAsia" w:hAnsiTheme="minorHAnsi" w:cstheme="minorBidi"/>
            <w:sz w:val="22"/>
            <w:szCs w:val="22"/>
            <w:lang w:val="en-US"/>
          </w:rPr>
          <w:tab/>
        </w:r>
        <w:r w:rsidDel="001643C0">
          <w:delText>SDR Sequence Selection</w:delText>
        </w:r>
        <w:r w:rsidDel="001643C0">
          <w:tab/>
        </w:r>
        <w:r w:rsidDel="001643C0">
          <w:fldChar w:fldCharType="begin"/>
        </w:r>
        <w:r w:rsidDel="001643C0">
          <w:delInstrText xml:space="preserve"> PAGEREF _Toc71665401 \h </w:delInstrText>
        </w:r>
        <w:r w:rsidDel="001643C0">
          <w:fldChar w:fldCharType="separate"/>
        </w:r>
      </w:del>
      <w:ins w:id="2500" w:author="Thomas Stockhammer" w:date="2021-07-19T12:54:00Z">
        <w:r w:rsidR="00096B4F">
          <w:rPr>
            <w:b/>
            <w:bCs/>
            <w:lang w:val="en-US"/>
          </w:rPr>
          <w:t>Error! Bookmark not defined.</w:t>
        </w:r>
      </w:ins>
      <w:del w:id="2501" w:author="Thomas Stockhammer" w:date="2021-07-19T12:41:00Z">
        <w:r w:rsidDel="001643C0">
          <w:delText>105</w:delText>
        </w:r>
        <w:r w:rsidDel="001643C0">
          <w:fldChar w:fldCharType="end"/>
        </w:r>
      </w:del>
    </w:p>
    <w:p w14:paraId="3C4DDF82" w14:textId="04E1B085" w:rsidR="00CA6F3F" w:rsidDel="001643C0" w:rsidRDefault="00CA6F3F">
      <w:pPr>
        <w:pStyle w:val="TOC3"/>
        <w:rPr>
          <w:del w:id="2502" w:author="Thomas Stockhammer" w:date="2021-07-19T12:41:00Z"/>
          <w:rFonts w:asciiTheme="minorHAnsi" w:eastAsiaTheme="minorEastAsia" w:hAnsiTheme="minorHAnsi" w:cstheme="minorBidi"/>
          <w:sz w:val="22"/>
          <w:szCs w:val="22"/>
          <w:lang w:val="en-US"/>
        </w:rPr>
      </w:pPr>
      <w:del w:id="2503" w:author="Thomas Stockhammer" w:date="2021-07-19T12:41:00Z">
        <w:r w:rsidDel="001643C0">
          <w:delText>C.3.1.3</w:delText>
        </w:r>
        <w:r w:rsidDel="001643C0">
          <w:rPr>
            <w:rFonts w:asciiTheme="minorHAnsi" w:eastAsiaTheme="minorEastAsia" w:hAnsiTheme="minorHAnsi" w:cstheme="minorBidi"/>
            <w:sz w:val="22"/>
            <w:szCs w:val="22"/>
            <w:lang w:val="en-US"/>
          </w:rPr>
          <w:tab/>
        </w:r>
        <w:r w:rsidDel="001643C0">
          <w:delText>Selected Sequences</w:delText>
        </w:r>
        <w:r w:rsidDel="001643C0">
          <w:tab/>
        </w:r>
        <w:r w:rsidDel="001643C0">
          <w:fldChar w:fldCharType="begin"/>
        </w:r>
        <w:r w:rsidDel="001643C0">
          <w:delInstrText xml:space="preserve"> PAGEREF _Toc71665402 \h </w:delInstrText>
        </w:r>
        <w:r w:rsidDel="001643C0">
          <w:fldChar w:fldCharType="separate"/>
        </w:r>
      </w:del>
      <w:ins w:id="2504" w:author="Thomas Stockhammer" w:date="2021-07-19T12:54:00Z">
        <w:r w:rsidR="00096B4F">
          <w:rPr>
            <w:b/>
            <w:bCs/>
            <w:lang w:val="en-US"/>
          </w:rPr>
          <w:t>Error! Bookmark not defined.</w:t>
        </w:r>
      </w:ins>
      <w:del w:id="2505" w:author="Thomas Stockhammer" w:date="2021-07-19T12:41:00Z">
        <w:r w:rsidDel="001643C0">
          <w:delText>107</w:delText>
        </w:r>
        <w:r w:rsidDel="001643C0">
          <w:fldChar w:fldCharType="end"/>
        </w:r>
      </w:del>
    </w:p>
    <w:p w14:paraId="12846242" w14:textId="13B2978A" w:rsidR="00CA6F3F" w:rsidDel="001643C0" w:rsidRDefault="00CA6F3F">
      <w:pPr>
        <w:pStyle w:val="TOC4"/>
        <w:rPr>
          <w:del w:id="2506" w:author="Thomas Stockhammer" w:date="2021-07-19T12:41:00Z"/>
          <w:rFonts w:asciiTheme="minorHAnsi" w:eastAsiaTheme="minorEastAsia" w:hAnsiTheme="minorHAnsi" w:cstheme="minorBidi"/>
          <w:sz w:val="22"/>
          <w:szCs w:val="22"/>
          <w:lang w:val="en-US"/>
        </w:rPr>
      </w:pPr>
      <w:del w:id="2507" w:author="Thomas Stockhammer" w:date="2021-07-19T12:41:00Z">
        <w:r w:rsidDel="001643C0">
          <w:delText>C.3.1.3.1</w:delText>
        </w:r>
        <w:r w:rsidDel="001643C0">
          <w:rPr>
            <w:rFonts w:asciiTheme="minorHAnsi" w:eastAsiaTheme="minorEastAsia" w:hAnsiTheme="minorHAnsi" w:cstheme="minorBidi"/>
            <w:sz w:val="22"/>
            <w:szCs w:val="22"/>
            <w:lang w:val="en-US"/>
          </w:rPr>
          <w:tab/>
        </w:r>
        <w:r w:rsidDel="001643C0">
          <w:delText>Brest-Sedof</w:delText>
        </w:r>
        <w:r w:rsidDel="001643C0">
          <w:tab/>
        </w:r>
        <w:r w:rsidDel="001643C0">
          <w:fldChar w:fldCharType="begin"/>
        </w:r>
        <w:r w:rsidDel="001643C0">
          <w:delInstrText xml:space="preserve"> PAGEREF _Toc71665403 \h </w:delInstrText>
        </w:r>
        <w:r w:rsidDel="001643C0">
          <w:fldChar w:fldCharType="separate"/>
        </w:r>
      </w:del>
      <w:ins w:id="2508" w:author="Thomas Stockhammer" w:date="2021-07-19T12:54:00Z">
        <w:r w:rsidR="00096B4F">
          <w:rPr>
            <w:b/>
            <w:bCs/>
            <w:lang w:val="en-US"/>
          </w:rPr>
          <w:t>Error! Bookmark not defined.</w:t>
        </w:r>
      </w:ins>
      <w:del w:id="2509" w:author="Thomas Stockhammer" w:date="2021-07-19T12:41:00Z">
        <w:r w:rsidDel="001643C0">
          <w:delText>107</w:delText>
        </w:r>
        <w:r w:rsidDel="001643C0">
          <w:fldChar w:fldCharType="end"/>
        </w:r>
      </w:del>
    </w:p>
    <w:p w14:paraId="7BBA4442" w14:textId="661E6A2B" w:rsidR="00CA6F3F" w:rsidDel="001643C0" w:rsidRDefault="00CA6F3F">
      <w:pPr>
        <w:pStyle w:val="TOC4"/>
        <w:rPr>
          <w:del w:id="2510" w:author="Thomas Stockhammer" w:date="2021-07-19T12:41:00Z"/>
          <w:rFonts w:asciiTheme="minorHAnsi" w:eastAsiaTheme="minorEastAsia" w:hAnsiTheme="minorHAnsi" w:cstheme="minorBidi"/>
          <w:sz w:val="22"/>
          <w:szCs w:val="22"/>
          <w:lang w:val="en-US"/>
        </w:rPr>
      </w:pPr>
      <w:del w:id="2511" w:author="Thomas Stockhammer" w:date="2021-07-19T12:41:00Z">
        <w:r w:rsidDel="001643C0">
          <w:delText>C.3.1.3.2</w:delText>
        </w:r>
        <w:r w:rsidDel="001643C0">
          <w:rPr>
            <w:rFonts w:asciiTheme="minorHAnsi" w:eastAsiaTheme="minorEastAsia" w:hAnsiTheme="minorHAnsi" w:cstheme="minorBidi"/>
            <w:sz w:val="22"/>
            <w:szCs w:val="22"/>
            <w:lang w:val="en-US"/>
          </w:rPr>
          <w:tab/>
        </w:r>
        <w:r w:rsidDel="001643C0">
          <w:delText>Rain Fruits</w:delText>
        </w:r>
        <w:r w:rsidDel="001643C0">
          <w:tab/>
        </w:r>
        <w:r w:rsidDel="001643C0">
          <w:fldChar w:fldCharType="begin"/>
        </w:r>
        <w:r w:rsidDel="001643C0">
          <w:delInstrText xml:space="preserve"> PAGEREF _Toc71665404 \h </w:delInstrText>
        </w:r>
        <w:r w:rsidDel="001643C0">
          <w:fldChar w:fldCharType="separate"/>
        </w:r>
      </w:del>
      <w:ins w:id="2512" w:author="Thomas Stockhammer" w:date="2021-07-19T12:54:00Z">
        <w:r w:rsidR="00096B4F">
          <w:rPr>
            <w:b/>
            <w:bCs/>
            <w:lang w:val="en-US"/>
          </w:rPr>
          <w:t>Error! Bookmark not defined.</w:t>
        </w:r>
      </w:ins>
      <w:del w:id="2513" w:author="Thomas Stockhammer" w:date="2021-07-19T12:41:00Z">
        <w:r w:rsidDel="001643C0">
          <w:delText>108</w:delText>
        </w:r>
        <w:r w:rsidDel="001643C0">
          <w:fldChar w:fldCharType="end"/>
        </w:r>
      </w:del>
    </w:p>
    <w:p w14:paraId="33D9805A" w14:textId="07B92A48" w:rsidR="00CA6F3F" w:rsidDel="001643C0" w:rsidRDefault="00CA6F3F">
      <w:pPr>
        <w:pStyle w:val="TOC4"/>
        <w:rPr>
          <w:del w:id="2514" w:author="Thomas Stockhammer" w:date="2021-07-19T12:41:00Z"/>
          <w:rFonts w:asciiTheme="minorHAnsi" w:eastAsiaTheme="minorEastAsia" w:hAnsiTheme="minorHAnsi" w:cstheme="minorBidi"/>
          <w:sz w:val="22"/>
          <w:szCs w:val="22"/>
          <w:lang w:val="en-US"/>
        </w:rPr>
      </w:pPr>
      <w:del w:id="2515" w:author="Thomas Stockhammer" w:date="2021-07-19T12:41:00Z">
        <w:r w:rsidDel="001643C0">
          <w:delText>C.3.1.3.3</w:delText>
        </w:r>
        <w:r w:rsidDel="001643C0">
          <w:rPr>
            <w:rFonts w:asciiTheme="minorHAnsi" w:eastAsiaTheme="minorEastAsia" w:hAnsiTheme="minorHAnsi" w:cstheme="minorBidi"/>
            <w:sz w:val="22"/>
            <w:szCs w:val="22"/>
            <w:lang w:val="en-US"/>
          </w:rPr>
          <w:tab/>
        </w:r>
        <w:r w:rsidDel="001643C0">
          <w:delText>Park Joy</w:delText>
        </w:r>
        <w:r w:rsidDel="001643C0">
          <w:tab/>
        </w:r>
        <w:r w:rsidDel="001643C0">
          <w:fldChar w:fldCharType="begin"/>
        </w:r>
        <w:r w:rsidDel="001643C0">
          <w:delInstrText xml:space="preserve"> PAGEREF _Toc71665405 \h </w:delInstrText>
        </w:r>
        <w:r w:rsidDel="001643C0">
          <w:fldChar w:fldCharType="separate"/>
        </w:r>
      </w:del>
      <w:ins w:id="2516" w:author="Thomas Stockhammer" w:date="2021-07-19T12:54:00Z">
        <w:r w:rsidR="00096B4F">
          <w:rPr>
            <w:b/>
            <w:bCs/>
            <w:lang w:val="en-US"/>
          </w:rPr>
          <w:t>Error! Bookmark not defined.</w:t>
        </w:r>
      </w:ins>
      <w:del w:id="2517" w:author="Thomas Stockhammer" w:date="2021-07-19T12:41:00Z">
        <w:r w:rsidDel="001643C0">
          <w:delText>109</w:delText>
        </w:r>
        <w:r w:rsidDel="001643C0">
          <w:fldChar w:fldCharType="end"/>
        </w:r>
      </w:del>
    </w:p>
    <w:p w14:paraId="3A1DD796" w14:textId="0B6B66D6" w:rsidR="00CA6F3F" w:rsidDel="001643C0" w:rsidRDefault="00CA6F3F">
      <w:pPr>
        <w:pStyle w:val="TOC4"/>
        <w:rPr>
          <w:del w:id="2518" w:author="Thomas Stockhammer" w:date="2021-07-19T12:41:00Z"/>
          <w:rFonts w:asciiTheme="minorHAnsi" w:eastAsiaTheme="minorEastAsia" w:hAnsiTheme="minorHAnsi" w:cstheme="minorBidi"/>
          <w:sz w:val="22"/>
          <w:szCs w:val="22"/>
          <w:lang w:val="en-US"/>
        </w:rPr>
      </w:pPr>
      <w:del w:id="2519" w:author="Thomas Stockhammer" w:date="2021-07-19T12:41:00Z">
        <w:r w:rsidDel="001643C0">
          <w:delText>C.3.1.3.4</w:delText>
        </w:r>
        <w:r w:rsidDel="001643C0">
          <w:rPr>
            <w:rFonts w:asciiTheme="minorHAnsi" w:eastAsiaTheme="minorEastAsia" w:hAnsiTheme="minorHAnsi" w:cstheme="minorBidi"/>
            <w:sz w:val="22"/>
            <w:szCs w:val="22"/>
            <w:lang w:val="en-US"/>
          </w:rPr>
          <w:tab/>
        </w:r>
        <w:r w:rsidDel="001643C0">
          <w:delText>Soccer</w:delText>
        </w:r>
        <w:r w:rsidDel="001643C0">
          <w:tab/>
        </w:r>
        <w:r w:rsidDel="001643C0">
          <w:fldChar w:fldCharType="begin"/>
        </w:r>
        <w:r w:rsidDel="001643C0">
          <w:delInstrText xml:space="preserve"> PAGEREF _Toc71665406 \h </w:delInstrText>
        </w:r>
        <w:r w:rsidDel="001643C0">
          <w:fldChar w:fldCharType="separate"/>
        </w:r>
      </w:del>
      <w:ins w:id="2520" w:author="Thomas Stockhammer" w:date="2021-07-19T12:54:00Z">
        <w:r w:rsidR="00096B4F">
          <w:rPr>
            <w:b/>
            <w:bCs/>
            <w:lang w:val="en-US"/>
          </w:rPr>
          <w:t>Error! Bookmark not defined.</w:t>
        </w:r>
      </w:ins>
      <w:del w:id="2521" w:author="Thomas Stockhammer" w:date="2021-07-19T12:41:00Z">
        <w:r w:rsidDel="001643C0">
          <w:delText>110</w:delText>
        </w:r>
        <w:r w:rsidDel="001643C0">
          <w:fldChar w:fldCharType="end"/>
        </w:r>
      </w:del>
    </w:p>
    <w:p w14:paraId="25E455A2" w14:textId="7A12AA34" w:rsidR="00CA6F3F" w:rsidDel="001643C0" w:rsidRDefault="00CA6F3F">
      <w:pPr>
        <w:pStyle w:val="TOC4"/>
        <w:rPr>
          <w:del w:id="2522" w:author="Thomas Stockhammer" w:date="2021-07-19T12:41:00Z"/>
          <w:rFonts w:asciiTheme="minorHAnsi" w:eastAsiaTheme="minorEastAsia" w:hAnsiTheme="minorHAnsi" w:cstheme="minorBidi"/>
          <w:sz w:val="22"/>
          <w:szCs w:val="22"/>
          <w:lang w:val="en-US"/>
        </w:rPr>
      </w:pPr>
      <w:del w:id="2523" w:author="Thomas Stockhammer" w:date="2021-07-19T12:41:00Z">
        <w:r w:rsidDel="001643C0">
          <w:delText>C.3.1.3.5</w:delText>
        </w:r>
        <w:r w:rsidDel="001643C0">
          <w:rPr>
            <w:rFonts w:asciiTheme="minorHAnsi" w:eastAsiaTheme="minorEastAsia" w:hAnsiTheme="minorHAnsi" w:cstheme="minorBidi"/>
            <w:sz w:val="22"/>
            <w:szCs w:val="22"/>
            <w:lang w:val="en-US"/>
          </w:rPr>
          <w:tab/>
        </w:r>
        <w:r w:rsidDel="001643C0">
          <w:delText>Tunnel Flag</w:delText>
        </w:r>
        <w:r w:rsidDel="001643C0">
          <w:tab/>
        </w:r>
        <w:r w:rsidDel="001643C0">
          <w:fldChar w:fldCharType="begin"/>
        </w:r>
        <w:r w:rsidDel="001643C0">
          <w:delInstrText xml:space="preserve"> PAGEREF _Toc71665407 \h </w:delInstrText>
        </w:r>
        <w:r w:rsidDel="001643C0">
          <w:fldChar w:fldCharType="separate"/>
        </w:r>
      </w:del>
      <w:ins w:id="2524" w:author="Thomas Stockhammer" w:date="2021-07-19T12:54:00Z">
        <w:r w:rsidR="00096B4F">
          <w:rPr>
            <w:b/>
            <w:bCs/>
            <w:lang w:val="en-US"/>
          </w:rPr>
          <w:t>Error! Bookmark not defined.</w:t>
        </w:r>
      </w:ins>
      <w:del w:id="2525" w:author="Thomas Stockhammer" w:date="2021-07-19T12:41:00Z">
        <w:r w:rsidDel="001643C0">
          <w:delText>111</w:delText>
        </w:r>
        <w:r w:rsidDel="001643C0">
          <w:fldChar w:fldCharType="end"/>
        </w:r>
      </w:del>
    </w:p>
    <w:p w14:paraId="43B5EDE9" w14:textId="7D992715" w:rsidR="00CA6F3F" w:rsidDel="001643C0" w:rsidRDefault="00CA6F3F">
      <w:pPr>
        <w:pStyle w:val="TOC4"/>
        <w:rPr>
          <w:del w:id="2526" w:author="Thomas Stockhammer" w:date="2021-07-19T12:41:00Z"/>
          <w:rFonts w:asciiTheme="minorHAnsi" w:eastAsiaTheme="minorEastAsia" w:hAnsiTheme="minorHAnsi" w:cstheme="minorBidi"/>
          <w:sz w:val="22"/>
          <w:szCs w:val="22"/>
          <w:lang w:val="en-US"/>
        </w:rPr>
      </w:pPr>
      <w:del w:id="2527" w:author="Thomas Stockhammer" w:date="2021-07-19T12:41:00Z">
        <w:r w:rsidDel="001643C0">
          <w:delText>C.3.1.3.6</w:delText>
        </w:r>
        <w:r w:rsidDel="001643C0">
          <w:rPr>
            <w:rFonts w:asciiTheme="minorHAnsi" w:eastAsiaTheme="minorEastAsia" w:hAnsiTheme="minorHAnsi" w:cstheme="minorBidi"/>
            <w:sz w:val="22"/>
            <w:szCs w:val="22"/>
            <w:lang w:val="en-US"/>
          </w:rPr>
          <w:tab/>
        </w:r>
        <w:r w:rsidDel="001643C0">
          <w:delText>Boat</w:delText>
        </w:r>
        <w:r w:rsidDel="001643C0">
          <w:tab/>
        </w:r>
        <w:r w:rsidDel="001643C0">
          <w:fldChar w:fldCharType="begin"/>
        </w:r>
        <w:r w:rsidDel="001643C0">
          <w:delInstrText xml:space="preserve"> PAGEREF _Toc71665408 \h </w:delInstrText>
        </w:r>
        <w:r w:rsidDel="001643C0">
          <w:fldChar w:fldCharType="separate"/>
        </w:r>
      </w:del>
      <w:ins w:id="2528" w:author="Thomas Stockhammer" w:date="2021-07-19T12:54:00Z">
        <w:r w:rsidR="00096B4F">
          <w:rPr>
            <w:b/>
            <w:bCs/>
            <w:lang w:val="en-US"/>
          </w:rPr>
          <w:t>Error! Bookmark not defined.</w:t>
        </w:r>
      </w:ins>
      <w:del w:id="2529" w:author="Thomas Stockhammer" w:date="2021-07-19T12:41:00Z">
        <w:r w:rsidDel="001643C0">
          <w:delText>112</w:delText>
        </w:r>
        <w:r w:rsidDel="001643C0">
          <w:fldChar w:fldCharType="end"/>
        </w:r>
      </w:del>
    </w:p>
    <w:p w14:paraId="3574D71E" w14:textId="1E98616F" w:rsidR="00CA6F3F" w:rsidDel="001643C0" w:rsidRDefault="00CA6F3F">
      <w:pPr>
        <w:pStyle w:val="TOC4"/>
        <w:rPr>
          <w:del w:id="2530" w:author="Thomas Stockhammer" w:date="2021-07-19T12:41:00Z"/>
          <w:rFonts w:asciiTheme="minorHAnsi" w:eastAsiaTheme="minorEastAsia" w:hAnsiTheme="minorHAnsi" w:cstheme="minorBidi"/>
          <w:sz w:val="22"/>
          <w:szCs w:val="22"/>
          <w:lang w:val="en-US"/>
        </w:rPr>
      </w:pPr>
      <w:del w:id="2531" w:author="Thomas Stockhammer" w:date="2021-07-19T12:41:00Z">
        <w:r w:rsidDel="001643C0">
          <w:delText>C.3.1.3.7</w:delText>
        </w:r>
        <w:r w:rsidDel="001643C0">
          <w:rPr>
            <w:rFonts w:asciiTheme="minorHAnsi" w:eastAsiaTheme="minorEastAsia" w:hAnsiTheme="minorHAnsi" w:cstheme="minorBidi"/>
            <w:sz w:val="22"/>
            <w:szCs w:val="22"/>
            <w:lang w:val="en-US"/>
          </w:rPr>
          <w:tab/>
        </w:r>
        <w:r w:rsidDel="001643C0">
          <w:delText>Fountain</w:delText>
        </w:r>
        <w:r w:rsidDel="001643C0">
          <w:tab/>
        </w:r>
        <w:r w:rsidDel="001643C0">
          <w:fldChar w:fldCharType="begin"/>
        </w:r>
        <w:r w:rsidDel="001643C0">
          <w:delInstrText xml:space="preserve"> PAGEREF _Toc71665409 \h </w:delInstrText>
        </w:r>
        <w:r w:rsidDel="001643C0">
          <w:fldChar w:fldCharType="separate"/>
        </w:r>
      </w:del>
      <w:ins w:id="2532" w:author="Thomas Stockhammer" w:date="2021-07-19T12:54:00Z">
        <w:r w:rsidR="00096B4F">
          <w:rPr>
            <w:b/>
            <w:bCs/>
            <w:lang w:val="en-US"/>
          </w:rPr>
          <w:t>Error! Bookmark not defined.</w:t>
        </w:r>
      </w:ins>
      <w:del w:id="2533" w:author="Thomas Stockhammer" w:date="2021-07-19T12:41:00Z">
        <w:r w:rsidDel="001643C0">
          <w:delText>113</w:delText>
        </w:r>
        <w:r w:rsidDel="001643C0">
          <w:fldChar w:fldCharType="end"/>
        </w:r>
      </w:del>
    </w:p>
    <w:p w14:paraId="5E6D5AB6" w14:textId="37056DDD" w:rsidR="00CA6F3F" w:rsidDel="001643C0" w:rsidRDefault="00CA6F3F">
      <w:pPr>
        <w:pStyle w:val="TOC4"/>
        <w:rPr>
          <w:del w:id="2534" w:author="Thomas Stockhammer" w:date="2021-07-19T12:41:00Z"/>
          <w:rFonts w:asciiTheme="minorHAnsi" w:eastAsiaTheme="minorEastAsia" w:hAnsiTheme="minorHAnsi" w:cstheme="minorBidi"/>
          <w:sz w:val="22"/>
          <w:szCs w:val="22"/>
          <w:lang w:val="en-US"/>
        </w:rPr>
      </w:pPr>
      <w:del w:id="2535" w:author="Thomas Stockhammer" w:date="2021-07-19T12:41:00Z">
        <w:r w:rsidDel="001643C0">
          <w:delText>C.3.1.3.8</w:delText>
        </w:r>
        <w:r w:rsidDel="001643C0">
          <w:rPr>
            <w:rFonts w:asciiTheme="minorHAnsi" w:eastAsiaTheme="minorEastAsia" w:hAnsiTheme="minorHAnsi" w:cstheme="minorBidi"/>
            <w:sz w:val="22"/>
            <w:szCs w:val="22"/>
            <w:lang w:val="en-US"/>
          </w:rPr>
          <w:tab/>
        </w:r>
        <w:r w:rsidDel="001643C0">
          <w:delText>Riverbank</w:delText>
        </w:r>
        <w:r w:rsidDel="001643C0">
          <w:tab/>
        </w:r>
        <w:r w:rsidDel="001643C0">
          <w:fldChar w:fldCharType="begin"/>
        </w:r>
        <w:r w:rsidDel="001643C0">
          <w:delInstrText xml:space="preserve"> PAGEREF _Toc71665410 \h </w:delInstrText>
        </w:r>
        <w:r w:rsidDel="001643C0">
          <w:fldChar w:fldCharType="separate"/>
        </w:r>
      </w:del>
      <w:ins w:id="2536" w:author="Thomas Stockhammer" w:date="2021-07-19T12:54:00Z">
        <w:r w:rsidR="00096B4F">
          <w:rPr>
            <w:b/>
            <w:bCs/>
            <w:lang w:val="en-US"/>
          </w:rPr>
          <w:t>Error! Bookmark not defined.</w:t>
        </w:r>
      </w:ins>
      <w:del w:id="2537" w:author="Thomas Stockhammer" w:date="2021-07-19T12:41:00Z">
        <w:r w:rsidDel="001643C0">
          <w:delText>114</w:delText>
        </w:r>
        <w:r w:rsidDel="001643C0">
          <w:fldChar w:fldCharType="end"/>
        </w:r>
      </w:del>
    </w:p>
    <w:p w14:paraId="243DD687" w14:textId="5669FD9F" w:rsidR="00CA6F3F" w:rsidDel="001643C0" w:rsidRDefault="00CA6F3F">
      <w:pPr>
        <w:pStyle w:val="TOC2"/>
        <w:rPr>
          <w:del w:id="2538" w:author="Thomas Stockhammer" w:date="2021-07-19T12:41:00Z"/>
          <w:rFonts w:asciiTheme="minorHAnsi" w:eastAsiaTheme="minorEastAsia" w:hAnsiTheme="minorHAnsi" w:cstheme="minorBidi"/>
          <w:sz w:val="22"/>
          <w:szCs w:val="22"/>
          <w:lang w:val="en-US"/>
        </w:rPr>
      </w:pPr>
      <w:del w:id="2539" w:author="Thomas Stockhammer" w:date="2021-07-19T12:41:00Z">
        <w:r w:rsidDel="001643C0">
          <w:delText xml:space="preserve">C.3.2 </w:delText>
        </w:r>
        <w:r w:rsidDel="001643C0">
          <w:rPr>
            <w:rFonts w:asciiTheme="minorHAnsi" w:eastAsiaTheme="minorEastAsia" w:hAnsiTheme="minorHAnsi" w:cstheme="minorBidi"/>
            <w:sz w:val="22"/>
            <w:szCs w:val="22"/>
            <w:lang w:val="en-US"/>
          </w:rPr>
          <w:tab/>
        </w:r>
        <w:r w:rsidDel="001643C0">
          <w:delText>HDR Category</w:delText>
        </w:r>
        <w:r w:rsidDel="001643C0">
          <w:tab/>
        </w:r>
        <w:r w:rsidDel="001643C0">
          <w:fldChar w:fldCharType="begin"/>
        </w:r>
        <w:r w:rsidDel="001643C0">
          <w:delInstrText xml:space="preserve"> PAGEREF _Toc71665411 \h </w:delInstrText>
        </w:r>
        <w:r w:rsidDel="001643C0">
          <w:fldChar w:fldCharType="separate"/>
        </w:r>
      </w:del>
      <w:ins w:id="2540" w:author="Thomas Stockhammer" w:date="2021-07-19T12:54:00Z">
        <w:r w:rsidR="00096B4F">
          <w:rPr>
            <w:b/>
            <w:bCs/>
            <w:lang w:val="en-US"/>
          </w:rPr>
          <w:t>Error! Bookmark not defined.</w:t>
        </w:r>
      </w:ins>
      <w:del w:id="2541" w:author="Thomas Stockhammer" w:date="2021-07-19T12:41:00Z">
        <w:r w:rsidDel="001643C0">
          <w:delText>115</w:delText>
        </w:r>
        <w:r w:rsidDel="001643C0">
          <w:fldChar w:fldCharType="end"/>
        </w:r>
      </w:del>
    </w:p>
    <w:p w14:paraId="735BCDC9" w14:textId="47CBC519" w:rsidR="00CA6F3F" w:rsidDel="001643C0" w:rsidRDefault="00CA6F3F">
      <w:pPr>
        <w:pStyle w:val="TOC3"/>
        <w:rPr>
          <w:del w:id="2542" w:author="Thomas Stockhammer" w:date="2021-07-19T12:41:00Z"/>
          <w:rFonts w:asciiTheme="minorHAnsi" w:eastAsiaTheme="minorEastAsia" w:hAnsiTheme="minorHAnsi" w:cstheme="minorBidi"/>
          <w:sz w:val="22"/>
          <w:szCs w:val="22"/>
          <w:lang w:val="en-US"/>
        </w:rPr>
      </w:pPr>
      <w:del w:id="2543" w:author="Thomas Stockhammer" w:date="2021-07-19T12:41:00Z">
        <w:r w:rsidDel="001643C0">
          <w:delText>C.3.2.1</w:delText>
        </w:r>
        <w:r w:rsidDel="001643C0">
          <w:rPr>
            <w:rFonts w:asciiTheme="minorHAnsi" w:eastAsiaTheme="minorEastAsia" w:hAnsiTheme="minorHAnsi" w:cstheme="minorBidi"/>
            <w:sz w:val="22"/>
            <w:szCs w:val="22"/>
            <w:lang w:val="en-US"/>
          </w:rPr>
          <w:tab/>
        </w:r>
        <w:r w:rsidDel="001643C0">
          <w:delText>HDR Candidate Test Sequences</w:delText>
        </w:r>
        <w:r w:rsidDel="001643C0">
          <w:tab/>
        </w:r>
        <w:r w:rsidDel="001643C0">
          <w:fldChar w:fldCharType="begin"/>
        </w:r>
        <w:r w:rsidDel="001643C0">
          <w:delInstrText xml:space="preserve"> PAGEREF _Toc71665412 \h </w:delInstrText>
        </w:r>
        <w:r w:rsidDel="001643C0">
          <w:fldChar w:fldCharType="separate"/>
        </w:r>
      </w:del>
      <w:ins w:id="2544" w:author="Thomas Stockhammer" w:date="2021-07-19T12:54:00Z">
        <w:r w:rsidR="00096B4F">
          <w:rPr>
            <w:b/>
            <w:bCs/>
            <w:lang w:val="en-US"/>
          </w:rPr>
          <w:t>Error! Bookmark not defined.</w:t>
        </w:r>
      </w:ins>
      <w:del w:id="2545" w:author="Thomas Stockhammer" w:date="2021-07-19T12:41:00Z">
        <w:r w:rsidDel="001643C0">
          <w:delText>115</w:delText>
        </w:r>
        <w:r w:rsidDel="001643C0">
          <w:fldChar w:fldCharType="end"/>
        </w:r>
      </w:del>
    </w:p>
    <w:p w14:paraId="23F28292" w14:textId="2F1F6C76" w:rsidR="00CA6F3F" w:rsidDel="001643C0" w:rsidRDefault="00CA6F3F">
      <w:pPr>
        <w:pStyle w:val="TOC4"/>
        <w:rPr>
          <w:del w:id="2546" w:author="Thomas Stockhammer" w:date="2021-07-19T12:41:00Z"/>
          <w:rFonts w:asciiTheme="minorHAnsi" w:eastAsiaTheme="minorEastAsia" w:hAnsiTheme="minorHAnsi" w:cstheme="minorBidi"/>
          <w:sz w:val="22"/>
          <w:szCs w:val="22"/>
          <w:lang w:val="en-US"/>
        </w:rPr>
      </w:pPr>
      <w:del w:id="2547" w:author="Thomas Stockhammer" w:date="2021-07-19T12:41:00Z">
        <w:r w:rsidDel="001643C0">
          <w:delText>C.3.2.1.1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_Toc71665413 \h </w:delInstrText>
        </w:r>
        <w:r w:rsidDel="001643C0">
          <w:fldChar w:fldCharType="separate"/>
        </w:r>
      </w:del>
      <w:ins w:id="2548" w:author="Thomas Stockhammer" w:date="2021-07-19T12:54:00Z">
        <w:r w:rsidR="00096B4F">
          <w:rPr>
            <w:b/>
            <w:bCs/>
            <w:lang w:val="en-US"/>
          </w:rPr>
          <w:t>Error! Bookmark not defined.</w:t>
        </w:r>
      </w:ins>
      <w:del w:id="2549" w:author="Thomas Stockhammer" w:date="2021-07-19T12:41:00Z">
        <w:r w:rsidDel="001643C0">
          <w:delText>115</w:delText>
        </w:r>
        <w:r w:rsidDel="001643C0">
          <w:fldChar w:fldCharType="end"/>
        </w:r>
      </w:del>
    </w:p>
    <w:p w14:paraId="2987D9E8" w14:textId="43A9277F" w:rsidR="00CA6F3F" w:rsidDel="001643C0" w:rsidRDefault="00CA6F3F">
      <w:pPr>
        <w:pStyle w:val="TOC4"/>
        <w:rPr>
          <w:del w:id="2550" w:author="Thomas Stockhammer" w:date="2021-07-19T12:41:00Z"/>
          <w:rFonts w:asciiTheme="minorHAnsi" w:eastAsiaTheme="minorEastAsia" w:hAnsiTheme="minorHAnsi" w:cstheme="minorBidi"/>
          <w:sz w:val="22"/>
          <w:szCs w:val="22"/>
          <w:lang w:val="en-US"/>
        </w:rPr>
      </w:pPr>
      <w:del w:id="2551" w:author="Thomas Stockhammer" w:date="2021-07-19T12:41:00Z">
        <w:r w:rsidDel="001643C0">
          <w:delText>C.3.2.1.2</w:delText>
        </w:r>
        <w:r w:rsidDel="001643C0">
          <w:rPr>
            <w:rFonts w:asciiTheme="minorHAnsi" w:eastAsiaTheme="minorEastAsia" w:hAnsiTheme="minorHAnsi" w:cstheme="minorBidi"/>
            <w:sz w:val="22"/>
            <w:szCs w:val="22"/>
            <w:lang w:val="en-US"/>
          </w:rPr>
          <w:tab/>
        </w:r>
        <w:r w:rsidDel="001643C0">
          <w:delText>AOM Sequences</w:delText>
        </w:r>
        <w:r w:rsidDel="001643C0">
          <w:tab/>
        </w:r>
        <w:r w:rsidDel="001643C0">
          <w:fldChar w:fldCharType="begin"/>
        </w:r>
        <w:r w:rsidDel="001643C0">
          <w:delInstrText xml:space="preserve"> PAGEREF _Toc71665414 \h </w:delInstrText>
        </w:r>
        <w:r w:rsidDel="001643C0">
          <w:fldChar w:fldCharType="separate"/>
        </w:r>
      </w:del>
      <w:ins w:id="2552" w:author="Thomas Stockhammer" w:date="2021-07-19T12:54:00Z">
        <w:r w:rsidR="00096B4F">
          <w:rPr>
            <w:b/>
            <w:bCs/>
            <w:lang w:val="en-US"/>
          </w:rPr>
          <w:t>Error! Bookmark not defined.</w:t>
        </w:r>
      </w:ins>
      <w:del w:id="2553" w:author="Thomas Stockhammer" w:date="2021-07-19T12:41:00Z">
        <w:r w:rsidDel="001643C0">
          <w:delText>116</w:delText>
        </w:r>
        <w:r w:rsidDel="001643C0">
          <w:fldChar w:fldCharType="end"/>
        </w:r>
      </w:del>
    </w:p>
    <w:p w14:paraId="5BBF5BF7" w14:textId="4A1877E4" w:rsidR="00CA6F3F" w:rsidDel="001643C0" w:rsidRDefault="00CA6F3F">
      <w:pPr>
        <w:pStyle w:val="TOC4"/>
        <w:rPr>
          <w:del w:id="2554" w:author="Thomas Stockhammer" w:date="2021-07-19T12:41:00Z"/>
          <w:rFonts w:asciiTheme="minorHAnsi" w:eastAsiaTheme="minorEastAsia" w:hAnsiTheme="minorHAnsi" w:cstheme="minorBidi"/>
          <w:sz w:val="22"/>
          <w:szCs w:val="22"/>
          <w:lang w:val="en-US"/>
        </w:rPr>
      </w:pPr>
      <w:del w:id="2555" w:author="Thomas Stockhammer" w:date="2021-07-19T12:41:00Z">
        <w:r w:rsidRPr="00992F05" w:rsidDel="001643C0">
          <w:rPr>
            <w:lang w:val="en-US"/>
          </w:rPr>
          <w:delText>C.3.2.1.3</w:delText>
        </w:r>
        <w:r w:rsidDel="001643C0">
          <w:rPr>
            <w:rFonts w:asciiTheme="minorHAnsi" w:eastAsiaTheme="minorEastAsia" w:hAnsiTheme="minorHAnsi" w:cstheme="minorBidi"/>
            <w:sz w:val="22"/>
            <w:szCs w:val="22"/>
            <w:lang w:val="en-US"/>
          </w:rPr>
          <w:tab/>
        </w:r>
        <w:r w:rsidRPr="00992F05" w:rsidDel="001643C0">
          <w:rPr>
            <w:lang w:val="en-US"/>
          </w:rPr>
          <w:delText>CableLabs Sequences</w:delText>
        </w:r>
        <w:r w:rsidDel="001643C0">
          <w:tab/>
        </w:r>
        <w:r w:rsidDel="001643C0">
          <w:fldChar w:fldCharType="begin"/>
        </w:r>
        <w:r w:rsidDel="001643C0">
          <w:delInstrText xml:space="preserve"> PAGEREF _Toc71665415 \h </w:delInstrText>
        </w:r>
        <w:r w:rsidDel="001643C0">
          <w:fldChar w:fldCharType="separate"/>
        </w:r>
      </w:del>
      <w:ins w:id="2556" w:author="Thomas Stockhammer" w:date="2021-07-19T12:54:00Z">
        <w:r w:rsidR="00096B4F">
          <w:rPr>
            <w:b/>
            <w:bCs/>
            <w:lang w:val="en-US"/>
          </w:rPr>
          <w:t>Error! Bookmark not defined.</w:t>
        </w:r>
      </w:ins>
      <w:del w:id="2557" w:author="Thomas Stockhammer" w:date="2021-07-19T12:41:00Z">
        <w:r w:rsidDel="001643C0">
          <w:delText>117</w:delText>
        </w:r>
        <w:r w:rsidDel="001643C0">
          <w:fldChar w:fldCharType="end"/>
        </w:r>
      </w:del>
    </w:p>
    <w:p w14:paraId="573805E5" w14:textId="7C78CE11" w:rsidR="00CA6F3F" w:rsidDel="001643C0" w:rsidRDefault="00CA6F3F">
      <w:pPr>
        <w:pStyle w:val="TOC3"/>
        <w:rPr>
          <w:del w:id="2558" w:author="Thomas Stockhammer" w:date="2021-07-19T12:41:00Z"/>
          <w:rFonts w:asciiTheme="minorHAnsi" w:eastAsiaTheme="minorEastAsia" w:hAnsiTheme="minorHAnsi" w:cstheme="minorBidi"/>
          <w:sz w:val="22"/>
          <w:szCs w:val="22"/>
          <w:lang w:val="en-US"/>
        </w:rPr>
      </w:pPr>
      <w:del w:id="2559" w:author="Thomas Stockhammer" w:date="2021-07-19T12:41:00Z">
        <w:r w:rsidDel="001643C0">
          <w:delText>C.3.2.2</w:delText>
        </w:r>
        <w:r w:rsidDel="001643C0">
          <w:rPr>
            <w:rFonts w:asciiTheme="minorHAnsi" w:eastAsiaTheme="minorEastAsia" w:hAnsiTheme="minorHAnsi" w:cstheme="minorBidi"/>
            <w:sz w:val="22"/>
            <w:szCs w:val="22"/>
            <w:lang w:val="en-US"/>
          </w:rPr>
          <w:tab/>
        </w:r>
        <w:r w:rsidDel="001643C0">
          <w:delText>Selected Test Sequences</w:delText>
        </w:r>
        <w:r w:rsidDel="001643C0">
          <w:tab/>
        </w:r>
        <w:r w:rsidDel="001643C0">
          <w:fldChar w:fldCharType="begin"/>
        </w:r>
        <w:r w:rsidDel="001643C0">
          <w:delInstrText xml:space="preserve"> PAGEREF _Toc71665416 \h </w:delInstrText>
        </w:r>
        <w:r w:rsidDel="001643C0">
          <w:fldChar w:fldCharType="separate"/>
        </w:r>
      </w:del>
      <w:ins w:id="2560" w:author="Thomas Stockhammer" w:date="2021-07-19T12:54:00Z">
        <w:r w:rsidR="00096B4F">
          <w:rPr>
            <w:b/>
            <w:bCs/>
            <w:lang w:val="en-US"/>
          </w:rPr>
          <w:t>Error! Bookmark not defined.</w:t>
        </w:r>
      </w:ins>
      <w:del w:id="2561" w:author="Thomas Stockhammer" w:date="2021-07-19T12:41:00Z">
        <w:r w:rsidDel="001643C0">
          <w:delText>117</w:delText>
        </w:r>
        <w:r w:rsidDel="001643C0">
          <w:fldChar w:fldCharType="end"/>
        </w:r>
      </w:del>
    </w:p>
    <w:p w14:paraId="1B470300" w14:textId="58095C8F" w:rsidR="00CA6F3F" w:rsidDel="001643C0" w:rsidRDefault="00CA6F3F">
      <w:pPr>
        <w:pStyle w:val="TOC4"/>
        <w:rPr>
          <w:del w:id="2562" w:author="Thomas Stockhammer" w:date="2021-07-19T12:41:00Z"/>
          <w:rFonts w:asciiTheme="minorHAnsi" w:eastAsiaTheme="minorEastAsia" w:hAnsiTheme="minorHAnsi" w:cstheme="minorBidi"/>
          <w:sz w:val="22"/>
          <w:szCs w:val="22"/>
          <w:lang w:val="en-US"/>
        </w:rPr>
      </w:pPr>
      <w:del w:id="2563" w:author="Thomas Stockhammer" w:date="2021-07-19T12:41:00Z">
        <w:r w:rsidDel="001643C0">
          <w:delText>C.3.2.2.1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_Toc71665417 \h </w:delInstrText>
        </w:r>
        <w:r w:rsidDel="001643C0">
          <w:fldChar w:fldCharType="separate"/>
        </w:r>
      </w:del>
      <w:ins w:id="2564" w:author="Thomas Stockhammer" w:date="2021-07-19T12:54:00Z">
        <w:r w:rsidR="00096B4F">
          <w:rPr>
            <w:b/>
            <w:bCs/>
            <w:lang w:val="en-US"/>
          </w:rPr>
          <w:t>Error! Bookmark not defined.</w:t>
        </w:r>
      </w:ins>
      <w:del w:id="2565" w:author="Thomas Stockhammer" w:date="2021-07-19T12:41:00Z">
        <w:r w:rsidDel="001643C0">
          <w:delText>117</w:delText>
        </w:r>
        <w:r w:rsidDel="001643C0">
          <w:fldChar w:fldCharType="end"/>
        </w:r>
      </w:del>
    </w:p>
    <w:p w14:paraId="0E4AE48E" w14:textId="39AA7B57" w:rsidR="00CA6F3F" w:rsidDel="001643C0" w:rsidRDefault="00CA6F3F">
      <w:pPr>
        <w:pStyle w:val="TOC4"/>
        <w:rPr>
          <w:del w:id="2566" w:author="Thomas Stockhammer" w:date="2021-07-19T12:41:00Z"/>
          <w:rFonts w:asciiTheme="minorHAnsi" w:eastAsiaTheme="minorEastAsia" w:hAnsiTheme="minorHAnsi" w:cstheme="minorBidi"/>
          <w:sz w:val="22"/>
          <w:szCs w:val="22"/>
          <w:lang w:val="en-US"/>
        </w:rPr>
      </w:pPr>
      <w:del w:id="2567" w:author="Thomas Stockhammer" w:date="2021-07-19T12:41:00Z">
        <w:r w:rsidDel="001643C0">
          <w:delText>C.3.2.2.2</w:delText>
        </w:r>
        <w:r w:rsidDel="001643C0">
          <w:rPr>
            <w:rFonts w:asciiTheme="minorHAnsi" w:eastAsiaTheme="minorEastAsia" w:hAnsiTheme="minorHAnsi" w:cstheme="minorBidi"/>
            <w:sz w:val="22"/>
            <w:szCs w:val="22"/>
            <w:lang w:val="en-US"/>
          </w:rPr>
          <w:tab/>
        </w:r>
        <w:r w:rsidDel="001643C0">
          <w:delText>x265 Encoding</w:delText>
        </w:r>
        <w:r w:rsidDel="001643C0">
          <w:tab/>
        </w:r>
        <w:r w:rsidDel="001643C0">
          <w:fldChar w:fldCharType="begin"/>
        </w:r>
        <w:r w:rsidDel="001643C0">
          <w:delInstrText xml:space="preserve"> PAGEREF _Toc71665418 \h </w:delInstrText>
        </w:r>
        <w:r w:rsidDel="001643C0">
          <w:fldChar w:fldCharType="separate"/>
        </w:r>
      </w:del>
      <w:ins w:id="2568" w:author="Thomas Stockhammer" w:date="2021-07-19T12:54:00Z">
        <w:r w:rsidR="00096B4F">
          <w:rPr>
            <w:b/>
            <w:bCs/>
            <w:lang w:val="en-US"/>
          </w:rPr>
          <w:t>Error! Bookmark not defined.</w:t>
        </w:r>
      </w:ins>
      <w:del w:id="2569" w:author="Thomas Stockhammer" w:date="2021-07-19T12:41:00Z">
        <w:r w:rsidDel="001643C0">
          <w:delText>117</w:delText>
        </w:r>
        <w:r w:rsidDel="001643C0">
          <w:fldChar w:fldCharType="end"/>
        </w:r>
      </w:del>
    </w:p>
    <w:p w14:paraId="6A2ECEFC" w14:textId="325A02AD" w:rsidR="00CA6F3F" w:rsidDel="001643C0" w:rsidRDefault="00CA6F3F">
      <w:pPr>
        <w:pStyle w:val="TOC4"/>
        <w:rPr>
          <w:del w:id="2570" w:author="Thomas Stockhammer" w:date="2021-07-19T12:41:00Z"/>
          <w:rFonts w:asciiTheme="minorHAnsi" w:eastAsiaTheme="minorEastAsia" w:hAnsiTheme="minorHAnsi" w:cstheme="minorBidi"/>
          <w:sz w:val="22"/>
          <w:szCs w:val="22"/>
          <w:lang w:val="en-US"/>
        </w:rPr>
      </w:pPr>
      <w:del w:id="2571" w:author="Thomas Stockhammer" w:date="2021-07-19T12:41:00Z">
        <w:r w:rsidRPr="00992F05" w:rsidDel="001643C0">
          <w:rPr>
            <w:lang w:val="en-US"/>
          </w:rPr>
          <w:delText>C.3.2.2.3</w:delText>
        </w:r>
        <w:r w:rsidDel="001643C0">
          <w:rPr>
            <w:rFonts w:asciiTheme="minorHAnsi" w:eastAsiaTheme="minorEastAsia" w:hAnsiTheme="minorHAnsi" w:cstheme="minorBidi"/>
            <w:sz w:val="22"/>
            <w:szCs w:val="22"/>
            <w:lang w:val="en-US"/>
          </w:rPr>
          <w:tab/>
        </w:r>
        <w:r w:rsidRPr="00992F05" w:rsidDel="001643C0">
          <w:rPr>
            <w:lang w:val="en-US"/>
          </w:rPr>
          <w:delText>SI-TI Metrics</w:delText>
        </w:r>
        <w:r w:rsidDel="001643C0">
          <w:tab/>
        </w:r>
        <w:r w:rsidDel="001643C0">
          <w:fldChar w:fldCharType="begin"/>
        </w:r>
        <w:r w:rsidDel="001643C0">
          <w:delInstrText xml:space="preserve"> PAGEREF _Toc71665419 \h </w:delInstrText>
        </w:r>
        <w:r w:rsidDel="001643C0">
          <w:fldChar w:fldCharType="separate"/>
        </w:r>
      </w:del>
      <w:ins w:id="2572" w:author="Thomas Stockhammer" w:date="2021-07-19T12:54:00Z">
        <w:r w:rsidR="00096B4F">
          <w:rPr>
            <w:b/>
            <w:bCs/>
            <w:lang w:val="en-US"/>
          </w:rPr>
          <w:t>Error! Bookmark not defined.</w:t>
        </w:r>
      </w:ins>
      <w:del w:id="2573" w:author="Thomas Stockhammer" w:date="2021-07-19T12:41:00Z">
        <w:r w:rsidDel="001643C0">
          <w:delText>120</w:delText>
        </w:r>
        <w:r w:rsidDel="001643C0">
          <w:fldChar w:fldCharType="end"/>
        </w:r>
      </w:del>
    </w:p>
    <w:p w14:paraId="20C78A9E" w14:textId="31768C40" w:rsidR="00CA6F3F" w:rsidDel="001643C0" w:rsidRDefault="00CA6F3F">
      <w:pPr>
        <w:pStyle w:val="TOC4"/>
        <w:rPr>
          <w:del w:id="2574" w:author="Thomas Stockhammer" w:date="2021-07-19T12:41:00Z"/>
          <w:rFonts w:asciiTheme="minorHAnsi" w:eastAsiaTheme="minorEastAsia" w:hAnsiTheme="minorHAnsi" w:cstheme="minorBidi"/>
          <w:sz w:val="22"/>
          <w:szCs w:val="22"/>
          <w:lang w:val="en-US"/>
        </w:rPr>
      </w:pPr>
      <w:del w:id="2575" w:author="Thomas Stockhammer" w:date="2021-07-19T12:41:00Z">
        <w:r w:rsidRPr="00992F05" w:rsidDel="001643C0">
          <w:rPr>
            <w:lang w:val="en-US"/>
          </w:rPr>
          <w:delText>C.3.2.2.4</w:delText>
        </w:r>
        <w:r w:rsidDel="001643C0">
          <w:rPr>
            <w:rFonts w:asciiTheme="minorHAnsi" w:eastAsiaTheme="minorEastAsia" w:hAnsiTheme="minorHAnsi" w:cstheme="minorBidi"/>
            <w:sz w:val="22"/>
            <w:szCs w:val="22"/>
            <w:lang w:val="en-US"/>
          </w:rPr>
          <w:tab/>
        </w:r>
        <w:r w:rsidRPr="00992F05" w:rsidDel="001643C0">
          <w:rPr>
            <w:lang w:val="en-US"/>
          </w:rPr>
          <w:delText>Codewords distribution</w:delText>
        </w:r>
        <w:r w:rsidDel="001643C0">
          <w:tab/>
        </w:r>
        <w:r w:rsidDel="001643C0">
          <w:fldChar w:fldCharType="begin"/>
        </w:r>
        <w:r w:rsidDel="001643C0">
          <w:delInstrText xml:space="preserve"> PAGEREF _Toc71665420 \h </w:delInstrText>
        </w:r>
        <w:r w:rsidDel="001643C0">
          <w:fldChar w:fldCharType="separate"/>
        </w:r>
      </w:del>
      <w:ins w:id="2576" w:author="Thomas Stockhammer" w:date="2021-07-19T12:54:00Z">
        <w:r w:rsidR="00096B4F">
          <w:rPr>
            <w:b/>
            <w:bCs/>
            <w:lang w:val="en-US"/>
          </w:rPr>
          <w:t>Error! Bookmark not defined.</w:t>
        </w:r>
      </w:ins>
      <w:del w:id="2577" w:author="Thomas Stockhammer" w:date="2021-07-19T12:41:00Z">
        <w:r w:rsidDel="001643C0">
          <w:delText>122</w:delText>
        </w:r>
        <w:r w:rsidDel="001643C0">
          <w:fldChar w:fldCharType="end"/>
        </w:r>
      </w:del>
    </w:p>
    <w:p w14:paraId="221D868C" w14:textId="1719B545" w:rsidR="00CA6F3F" w:rsidDel="001643C0" w:rsidRDefault="00CA6F3F">
      <w:pPr>
        <w:pStyle w:val="TOC4"/>
        <w:rPr>
          <w:del w:id="2578" w:author="Thomas Stockhammer" w:date="2021-07-19T12:41:00Z"/>
          <w:rFonts w:asciiTheme="minorHAnsi" w:eastAsiaTheme="minorEastAsia" w:hAnsiTheme="minorHAnsi" w:cstheme="minorBidi"/>
          <w:sz w:val="22"/>
          <w:szCs w:val="22"/>
          <w:lang w:val="en-US"/>
        </w:rPr>
      </w:pPr>
      <w:del w:id="2579" w:author="Thomas Stockhammer" w:date="2021-07-19T12:41:00Z">
        <w:r w:rsidRPr="00992F05" w:rsidDel="001643C0">
          <w:rPr>
            <w:lang w:val="en-US"/>
          </w:rPr>
          <w:delText>C.3.2.2.5</w:delText>
        </w:r>
        <w:r w:rsidDel="001643C0">
          <w:rPr>
            <w:rFonts w:asciiTheme="minorHAnsi" w:eastAsiaTheme="minorEastAsia" w:hAnsiTheme="minorHAnsi" w:cstheme="minorBidi"/>
            <w:sz w:val="22"/>
            <w:szCs w:val="22"/>
            <w:lang w:val="en-US"/>
          </w:rPr>
          <w:tab/>
        </w:r>
        <w:r w:rsidRPr="00992F05" w:rsidDel="001643C0">
          <w:rPr>
            <w:lang w:val="en-US"/>
          </w:rPr>
          <w:delText>HDR Sequence Selection</w:delText>
        </w:r>
        <w:r w:rsidDel="001643C0">
          <w:tab/>
        </w:r>
        <w:r w:rsidDel="001643C0">
          <w:fldChar w:fldCharType="begin"/>
        </w:r>
        <w:r w:rsidDel="001643C0">
          <w:delInstrText xml:space="preserve"> PAGEREF _Toc71665421 \h </w:delInstrText>
        </w:r>
        <w:r w:rsidDel="001643C0">
          <w:fldChar w:fldCharType="separate"/>
        </w:r>
      </w:del>
      <w:ins w:id="2580" w:author="Thomas Stockhammer" w:date="2021-07-19T12:54:00Z">
        <w:r w:rsidR="00096B4F">
          <w:rPr>
            <w:b/>
            <w:bCs/>
            <w:lang w:val="en-US"/>
          </w:rPr>
          <w:t>Error! Bookmark not defined.</w:t>
        </w:r>
      </w:ins>
      <w:del w:id="2581" w:author="Thomas Stockhammer" w:date="2021-07-19T12:41:00Z">
        <w:r w:rsidDel="001643C0">
          <w:delText>125</w:delText>
        </w:r>
        <w:r w:rsidDel="001643C0">
          <w:fldChar w:fldCharType="end"/>
        </w:r>
      </w:del>
    </w:p>
    <w:p w14:paraId="61BF76B5" w14:textId="09EB8138" w:rsidR="00CA6F3F" w:rsidDel="001643C0" w:rsidRDefault="00CA6F3F">
      <w:pPr>
        <w:pStyle w:val="TOC3"/>
        <w:rPr>
          <w:del w:id="2582" w:author="Thomas Stockhammer" w:date="2021-07-19T12:41:00Z"/>
          <w:rFonts w:asciiTheme="minorHAnsi" w:eastAsiaTheme="minorEastAsia" w:hAnsiTheme="minorHAnsi" w:cstheme="minorBidi"/>
          <w:sz w:val="22"/>
          <w:szCs w:val="22"/>
          <w:lang w:val="en-US"/>
        </w:rPr>
      </w:pPr>
      <w:del w:id="2583" w:author="Thomas Stockhammer" w:date="2021-07-19T12:41:00Z">
        <w:r w:rsidDel="001643C0">
          <w:delText>C.3.2.3</w:delText>
        </w:r>
        <w:r w:rsidDel="001643C0">
          <w:rPr>
            <w:rFonts w:asciiTheme="minorHAnsi" w:eastAsiaTheme="minorEastAsia" w:hAnsiTheme="minorHAnsi" w:cstheme="minorBidi"/>
            <w:sz w:val="22"/>
            <w:szCs w:val="22"/>
            <w:lang w:val="en-US"/>
          </w:rPr>
          <w:tab/>
        </w:r>
        <w:r w:rsidDel="001643C0">
          <w:delText>Selected Sequences</w:delText>
        </w:r>
        <w:r w:rsidDel="001643C0">
          <w:tab/>
        </w:r>
        <w:r w:rsidDel="001643C0">
          <w:fldChar w:fldCharType="begin"/>
        </w:r>
        <w:r w:rsidDel="001643C0">
          <w:delInstrText xml:space="preserve"> PAGEREF _Toc71665422 \h </w:delInstrText>
        </w:r>
        <w:r w:rsidDel="001643C0">
          <w:fldChar w:fldCharType="separate"/>
        </w:r>
      </w:del>
      <w:ins w:id="2584" w:author="Thomas Stockhammer" w:date="2021-07-19T12:54:00Z">
        <w:r w:rsidR="00096B4F">
          <w:rPr>
            <w:b/>
            <w:bCs/>
            <w:lang w:val="en-US"/>
          </w:rPr>
          <w:t>Error! Bookmark not defined.</w:t>
        </w:r>
      </w:ins>
      <w:del w:id="2585" w:author="Thomas Stockhammer" w:date="2021-07-19T12:41:00Z">
        <w:r w:rsidDel="001643C0">
          <w:delText>127</w:delText>
        </w:r>
        <w:r w:rsidDel="001643C0">
          <w:fldChar w:fldCharType="end"/>
        </w:r>
      </w:del>
    </w:p>
    <w:p w14:paraId="0939F365" w14:textId="7B1CE5AE" w:rsidR="00CA6F3F" w:rsidDel="001643C0" w:rsidRDefault="00CA6F3F">
      <w:pPr>
        <w:pStyle w:val="TOC4"/>
        <w:rPr>
          <w:del w:id="2586" w:author="Thomas Stockhammer" w:date="2021-07-19T12:41:00Z"/>
          <w:rFonts w:asciiTheme="minorHAnsi" w:eastAsiaTheme="minorEastAsia" w:hAnsiTheme="minorHAnsi" w:cstheme="minorBidi"/>
          <w:sz w:val="22"/>
          <w:szCs w:val="22"/>
          <w:lang w:val="en-US"/>
        </w:rPr>
      </w:pPr>
      <w:del w:id="2587" w:author="Thomas Stockhammer" w:date="2021-07-19T12:41:00Z">
        <w:r w:rsidDel="001643C0">
          <w:delText>C.3.2.3.1</w:delText>
        </w:r>
        <w:r w:rsidDel="001643C0">
          <w:rPr>
            <w:rFonts w:asciiTheme="minorHAnsi" w:eastAsiaTheme="minorEastAsia" w:hAnsiTheme="minorHAnsi" w:cstheme="minorBidi"/>
            <w:sz w:val="22"/>
            <w:szCs w:val="22"/>
            <w:lang w:val="en-US"/>
          </w:rPr>
          <w:tab/>
        </w:r>
        <w:r w:rsidDel="001643C0">
          <w:delText>Life Untouched</w:delText>
        </w:r>
        <w:r w:rsidDel="001643C0">
          <w:tab/>
        </w:r>
        <w:r w:rsidDel="001643C0">
          <w:fldChar w:fldCharType="begin"/>
        </w:r>
        <w:r w:rsidDel="001643C0">
          <w:delInstrText xml:space="preserve"> PAGEREF _Toc71665423 \h </w:delInstrText>
        </w:r>
        <w:r w:rsidDel="001643C0">
          <w:fldChar w:fldCharType="separate"/>
        </w:r>
      </w:del>
      <w:ins w:id="2588" w:author="Thomas Stockhammer" w:date="2021-07-19T12:54:00Z">
        <w:r w:rsidR="00096B4F">
          <w:rPr>
            <w:b/>
            <w:bCs/>
            <w:lang w:val="en-US"/>
          </w:rPr>
          <w:t>Error! Bookmark not defined.</w:t>
        </w:r>
      </w:ins>
      <w:del w:id="2589" w:author="Thomas Stockhammer" w:date="2021-07-19T12:41:00Z">
        <w:r w:rsidDel="001643C0">
          <w:delText>127</w:delText>
        </w:r>
        <w:r w:rsidDel="001643C0">
          <w:fldChar w:fldCharType="end"/>
        </w:r>
      </w:del>
    </w:p>
    <w:p w14:paraId="0F3B23EA" w14:textId="1F8820C2" w:rsidR="00CA6F3F" w:rsidDel="001643C0" w:rsidRDefault="00CA6F3F">
      <w:pPr>
        <w:pStyle w:val="TOC4"/>
        <w:rPr>
          <w:del w:id="2590" w:author="Thomas Stockhammer" w:date="2021-07-19T12:41:00Z"/>
          <w:rFonts w:asciiTheme="minorHAnsi" w:eastAsiaTheme="minorEastAsia" w:hAnsiTheme="minorHAnsi" w:cstheme="minorBidi"/>
          <w:sz w:val="22"/>
          <w:szCs w:val="22"/>
          <w:lang w:val="en-US"/>
        </w:rPr>
      </w:pPr>
      <w:del w:id="2591" w:author="Thomas Stockhammer" w:date="2021-07-19T12:41:00Z">
        <w:r w:rsidDel="001643C0">
          <w:delText>C.3.2.3.2</w:delText>
        </w:r>
        <w:r w:rsidDel="001643C0">
          <w:rPr>
            <w:rFonts w:asciiTheme="minorHAnsi" w:eastAsiaTheme="minorEastAsia" w:hAnsiTheme="minorHAnsi" w:cstheme="minorBidi"/>
            <w:sz w:val="22"/>
            <w:szCs w:val="22"/>
            <w:lang w:val="en-US"/>
          </w:rPr>
          <w:tab/>
        </w:r>
        <w:r w:rsidDel="001643C0">
          <w:delText>Meridian</w:delText>
        </w:r>
        <w:r w:rsidDel="001643C0">
          <w:tab/>
        </w:r>
        <w:r w:rsidDel="001643C0">
          <w:fldChar w:fldCharType="begin"/>
        </w:r>
        <w:r w:rsidDel="001643C0">
          <w:delInstrText xml:space="preserve"> PAGEREF _Toc71665424 \h </w:delInstrText>
        </w:r>
        <w:r w:rsidDel="001643C0">
          <w:fldChar w:fldCharType="separate"/>
        </w:r>
      </w:del>
      <w:ins w:id="2592" w:author="Thomas Stockhammer" w:date="2021-07-19T12:54:00Z">
        <w:r w:rsidR="00096B4F">
          <w:rPr>
            <w:b/>
            <w:bCs/>
            <w:lang w:val="en-US"/>
          </w:rPr>
          <w:t>Error! Bookmark not defined.</w:t>
        </w:r>
      </w:ins>
      <w:del w:id="2593" w:author="Thomas Stockhammer" w:date="2021-07-19T12:41:00Z">
        <w:r w:rsidDel="001643C0">
          <w:delText>128</w:delText>
        </w:r>
        <w:r w:rsidDel="001643C0">
          <w:fldChar w:fldCharType="end"/>
        </w:r>
      </w:del>
    </w:p>
    <w:p w14:paraId="6ADD80A7" w14:textId="4DC3F752" w:rsidR="00CA6F3F" w:rsidDel="001643C0" w:rsidRDefault="00CA6F3F">
      <w:pPr>
        <w:pStyle w:val="TOC4"/>
        <w:rPr>
          <w:del w:id="2594" w:author="Thomas Stockhammer" w:date="2021-07-19T12:41:00Z"/>
          <w:rFonts w:asciiTheme="minorHAnsi" w:eastAsiaTheme="minorEastAsia" w:hAnsiTheme="minorHAnsi" w:cstheme="minorBidi"/>
          <w:sz w:val="22"/>
          <w:szCs w:val="22"/>
          <w:lang w:val="en-US"/>
        </w:rPr>
      </w:pPr>
      <w:del w:id="2595" w:author="Thomas Stockhammer" w:date="2021-07-19T12:41:00Z">
        <w:r w:rsidDel="001643C0">
          <w:delText>C.3.2.3.3</w:delText>
        </w:r>
        <w:r w:rsidDel="001643C0">
          <w:rPr>
            <w:rFonts w:asciiTheme="minorHAnsi" w:eastAsiaTheme="minorEastAsia" w:hAnsiTheme="minorHAnsi" w:cstheme="minorBidi"/>
            <w:sz w:val="22"/>
            <w:szCs w:val="22"/>
            <w:lang w:val="en-US"/>
          </w:rPr>
          <w:tab/>
        </w:r>
        <w:r w:rsidDel="001643C0">
          <w:delText>Sol Levante</w:delText>
        </w:r>
        <w:r w:rsidDel="001643C0">
          <w:tab/>
        </w:r>
        <w:r w:rsidDel="001643C0">
          <w:fldChar w:fldCharType="begin"/>
        </w:r>
        <w:r w:rsidDel="001643C0">
          <w:delInstrText xml:space="preserve"> PAGEREF _Toc71665425 \h </w:delInstrText>
        </w:r>
        <w:r w:rsidDel="001643C0">
          <w:fldChar w:fldCharType="separate"/>
        </w:r>
      </w:del>
      <w:ins w:id="2596" w:author="Thomas Stockhammer" w:date="2021-07-19T12:54:00Z">
        <w:r w:rsidR="00096B4F">
          <w:rPr>
            <w:b/>
            <w:bCs/>
            <w:lang w:val="en-US"/>
          </w:rPr>
          <w:t>Error! Bookmark not defined.</w:t>
        </w:r>
      </w:ins>
      <w:del w:id="2597" w:author="Thomas Stockhammer" w:date="2021-07-19T12:41:00Z">
        <w:r w:rsidDel="001643C0">
          <w:delText>129</w:delText>
        </w:r>
        <w:r w:rsidDel="001643C0">
          <w:fldChar w:fldCharType="end"/>
        </w:r>
      </w:del>
    </w:p>
    <w:p w14:paraId="4E9D6CCB" w14:textId="35852315" w:rsidR="00CA6F3F" w:rsidDel="001643C0" w:rsidRDefault="00CA6F3F">
      <w:pPr>
        <w:pStyle w:val="TOC4"/>
        <w:rPr>
          <w:del w:id="2598" w:author="Thomas Stockhammer" w:date="2021-07-19T12:41:00Z"/>
          <w:rFonts w:asciiTheme="minorHAnsi" w:eastAsiaTheme="minorEastAsia" w:hAnsiTheme="minorHAnsi" w:cstheme="minorBidi"/>
          <w:sz w:val="22"/>
          <w:szCs w:val="22"/>
          <w:lang w:val="en-US"/>
        </w:rPr>
      </w:pPr>
      <w:del w:id="2599" w:author="Thomas Stockhammer" w:date="2021-07-19T12:41:00Z">
        <w:r w:rsidDel="001643C0">
          <w:lastRenderedPageBreak/>
          <w:delText>C.3.2.3.4</w:delText>
        </w:r>
        <w:r w:rsidDel="001643C0">
          <w:rPr>
            <w:rFonts w:asciiTheme="minorHAnsi" w:eastAsiaTheme="minorEastAsia" w:hAnsiTheme="minorHAnsi" w:cstheme="minorBidi"/>
            <w:sz w:val="22"/>
            <w:szCs w:val="22"/>
            <w:lang w:val="en-US"/>
          </w:rPr>
          <w:tab/>
        </w:r>
        <w:r w:rsidDel="001643C0">
          <w:delText>Cosmos</w:delText>
        </w:r>
        <w:r w:rsidDel="001643C0">
          <w:tab/>
        </w:r>
        <w:r w:rsidDel="001643C0">
          <w:fldChar w:fldCharType="begin"/>
        </w:r>
        <w:r w:rsidDel="001643C0">
          <w:delInstrText xml:space="preserve"> PAGEREF _Toc71665426 \h </w:delInstrText>
        </w:r>
        <w:r w:rsidDel="001643C0">
          <w:fldChar w:fldCharType="separate"/>
        </w:r>
      </w:del>
      <w:ins w:id="2600" w:author="Thomas Stockhammer" w:date="2021-07-19T12:54:00Z">
        <w:r w:rsidR="00096B4F">
          <w:rPr>
            <w:b/>
            <w:bCs/>
            <w:lang w:val="en-US"/>
          </w:rPr>
          <w:t>Error! Bookmark not defined.</w:t>
        </w:r>
      </w:ins>
      <w:del w:id="2601" w:author="Thomas Stockhammer" w:date="2021-07-19T12:41:00Z">
        <w:r w:rsidDel="001643C0">
          <w:delText>130</w:delText>
        </w:r>
        <w:r w:rsidDel="001643C0">
          <w:fldChar w:fldCharType="end"/>
        </w:r>
      </w:del>
    </w:p>
    <w:p w14:paraId="086397C5" w14:textId="3A2B4DAB" w:rsidR="00CA6F3F" w:rsidDel="001643C0" w:rsidRDefault="00CA6F3F">
      <w:pPr>
        <w:pStyle w:val="TOC4"/>
        <w:rPr>
          <w:del w:id="2602" w:author="Thomas Stockhammer" w:date="2021-07-19T12:41:00Z"/>
          <w:rFonts w:asciiTheme="minorHAnsi" w:eastAsiaTheme="minorEastAsia" w:hAnsiTheme="minorHAnsi" w:cstheme="minorBidi"/>
          <w:sz w:val="22"/>
          <w:szCs w:val="22"/>
          <w:lang w:val="en-US"/>
        </w:rPr>
      </w:pPr>
      <w:del w:id="2603" w:author="Thomas Stockhammer" w:date="2021-07-19T12:41:00Z">
        <w:r w:rsidDel="001643C0">
          <w:delText>C.3.2.3.5</w:delText>
        </w:r>
        <w:r w:rsidDel="001643C0">
          <w:rPr>
            <w:rFonts w:asciiTheme="minorHAnsi" w:eastAsiaTheme="minorEastAsia" w:hAnsiTheme="minorHAnsi" w:cstheme="minorBidi"/>
            <w:sz w:val="22"/>
            <w:szCs w:val="22"/>
            <w:lang w:val="en-US"/>
          </w:rPr>
          <w:tab/>
        </w:r>
        <w:r w:rsidDel="001643C0">
          <w:delText>Elevator</w:delText>
        </w:r>
        <w:r w:rsidDel="001643C0">
          <w:tab/>
        </w:r>
        <w:r w:rsidDel="001643C0">
          <w:fldChar w:fldCharType="begin"/>
        </w:r>
        <w:r w:rsidDel="001643C0">
          <w:delInstrText xml:space="preserve"> PAGEREF _Toc71665427 \h </w:delInstrText>
        </w:r>
        <w:r w:rsidDel="001643C0">
          <w:fldChar w:fldCharType="separate"/>
        </w:r>
      </w:del>
      <w:ins w:id="2604" w:author="Thomas Stockhammer" w:date="2021-07-19T12:54:00Z">
        <w:r w:rsidR="00096B4F">
          <w:rPr>
            <w:b/>
            <w:bCs/>
            <w:lang w:val="en-US"/>
          </w:rPr>
          <w:t>Error! Bookmark not defined.</w:t>
        </w:r>
      </w:ins>
      <w:del w:id="2605" w:author="Thomas Stockhammer" w:date="2021-07-19T12:41:00Z">
        <w:r w:rsidDel="001643C0">
          <w:delText>131</w:delText>
        </w:r>
        <w:r w:rsidDel="001643C0">
          <w:fldChar w:fldCharType="end"/>
        </w:r>
      </w:del>
    </w:p>
    <w:p w14:paraId="6FC202E2" w14:textId="42763602" w:rsidR="00CA6F3F" w:rsidDel="001643C0" w:rsidRDefault="00CA6F3F">
      <w:pPr>
        <w:pStyle w:val="TOC4"/>
        <w:rPr>
          <w:del w:id="2606" w:author="Thomas Stockhammer" w:date="2021-07-19T12:41:00Z"/>
          <w:rFonts w:asciiTheme="minorHAnsi" w:eastAsiaTheme="minorEastAsia" w:hAnsiTheme="minorHAnsi" w:cstheme="minorBidi"/>
          <w:sz w:val="22"/>
          <w:szCs w:val="22"/>
          <w:lang w:val="en-US"/>
        </w:rPr>
      </w:pPr>
      <w:del w:id="2607" w:author="Thomas Stockhammer" w:date="2021-07-19T12:41:00Z">
        <w:r w:rsidDel="001643C0">
          <w:delText>C.3.2.3.6</w:delText>
        </w:r>
        <w:r w:rsidDel="001643C0">
          <w:rPr>
            <w:rFonts w:asciiTheme="minorHAnsi" w:eastAsiaTheme="minorEastAsia" w:hAnsiTheme="minorHAnsi" w:cstheme="minorBidi"/>
            <w:sz w:val="22"/>
            <w:szCs w:val="22"/>
            <w:lang w:val="en-US"/>
          </w:rPr>
          <w:tab/>
        </w:r>
        <w:r w:rsidDel="001643C0">
          <w:delText>Sparks</w:delText>
        </w:r>
        <w:r w:rsidDel="001643C0">
          <w:tab/>
        </w:r>
        <w:r w:rsidDel="001643C0">
          <w:fldChar w:fldCharType="begin"/>
        </w:r>
        <w:r w:rsidDel="001643C0">
          <w:delInstrText xml:space="preserve"> PAGEREF _Toc71665428 \h </w:delInstrText>
        </w:r>
        <w:r w:rsidDel="001643C0">
          <w:fldChar w:fldCharType="separate"/>
        </w:r>
      </w:del>
      <w:ins w:id="2608" w:author="Thomas Stockhammer" w:date="2021-07-19T12:54:00Z">
        <w:r w:rsidR="00096B4F">
          <w:rPr>
            <w:b/>
            <w:bCs/>
            <w:lang w:val="en-US"/>
          </w:rPr>
          <w:t>Error! Bookmark not defined.</w:t>
        </w:r>
      </w:ins>
      <w:del w:id="2609" w:author="Thomas Stockhammer" w:date="2021-07-19T12:41:00Z">
        <w:r w:rsidDel="001643C0">
          <w:delText>131</w:delText>
        </w:r>
        <w:r w:rsidDel="001643C0">
          <w:fldChar w:fldCharType="end"/>
        </w:r>
      </w:del>
    </w:p>
    <w:p w14:paraId="00F5794A" w14:textId="21867CFD" w:rsidR="00CA6F3F" w:rsidDel="001643C0" w:rsidRDefault="00CA6F3F">
      <w:pPr>
        <w:pStyle w:val="TOC4"/>
        <w:rPr>
          <w:del w:id="2610" w:author="Thomas Stockhammer" w:date="2021-07-19T12:41:00Z"/>
          <w:rFonts w:asciiTheme="minorHAnsi" w:eastAsiaTheme="minorEastAsia" w:hAnsiTheme="minorHAnsi" w:cstheme="minorBidi"/>
          <w:sz w:val="22"/>
          <w:szCs w:val="22"/>
          <w:lang w:val="en-US"/>
        </w:rPr>
      </w:pPr>
      <w:del w:id="2611" w:author="Thomas Stockhammer" w:date="2021-07-19T12:41:00Z">
        <w:r w:rsidDel="001643C0">
          <w:delText>C.3.2.3.7</w:delText>
        </w:r>
        <w:r w:rsidDel="001643C0">
          <w:rPr>
            <w:rFonts w:asciiTheme="minorHAnsi" w:eastAsiaTheme="minorEastAsia" w:hAnsiTheme="minorHAnsi" w:cstheme="minorBidi"/>
            <w:sz w:val="22"/>
            <w:szCs w:val="22"/>
            <w:lang w:val="en-US"/>
          </w:rPr>
          <w:tab/>
        </w:r>
        <w:r w:rsidDel="001643C0">
          <w:delText>Nocturne</w:delText>
        </w:r>
        <w:r w:rsidDel="001643C0">
          <w:tab/>
        </w:r>
        <w:r w:rsidDel="001643C0">
          <w:fldChar w:fldCharType="begin"/>
        </w:r>
        <w:r w:rsidDel="001643C0">
          <w:delInstrText xml:space="preserve"> PAGEREF _Toc71665429 \h </w:delInstrText>
        </w:r>
        <w:r w:rsidDel="001643C0">
          <w:fldChar w:fldCharType="separate"/>
        </w:r>
      </w:del>
      <w:ins w:id="2612" w:author="Thomas Stockhammer" w:date="2021-07-19T12:54:00Z">
        <w:r w:rsidR="00096B4F">
          <w:rPr>
            <w:b/>
            <w:bCs/>
            <w:lang w:val="en-US"/>
          </w:rPr>
          <w:t>Error! Bookmark not defined.</w:t>
        </w:r>
      </w:ins>
      <w:del w:id="2613" w:author="Thomas Stockhammer" w:date="2021-07-19T12:41:00Z">
        <w:r w:rsidDel="001643C0">
          <w:delText>132</w:delText>
        </w:r>
        <w:r w:rsidDel="001643C0">
          <w:fldChar w:fldCharType="end"/>
        </w:r>
      </w:del>
    </w:p>
    <w:p w14:paraId="643AAF9F" w14:textId="210F7FB5" w:rsidR="00CA6F3F" w:rsidDel="001643C0" w:rsidRDefault="00CA6F3F">
      <w:pPr>
        <w:pStyle w:val="TOC2"/>
        <w:rPr>
          <w:del w:id="2614" w:author="Thomas Stockhammer" w:date="2021-07-19T12:41:00Z"/>
          <w:rFonts w:asciiTheme="minorHAnsi" w:eastAsiaTheme="minorEastAsia" w:hAnsiTheme="minorHAnsi" w:cstheme="minorBidi"/>
          <w:sz w:val="22"/>
          <w:szCs w:val="22"/>
          <w:lang w:val="en-US"/>
        </w:rPr>
      </w:pPr>
      <w:del w:id="2615" w:author="Thomas Stockhammer" w:date="2021-07-19T12:41:00Z">
        <w:r w:rsidDel="001643C0">
          <w:delText xml:space="preserve">C.3.3 </w:delText>
        </w:r>
        <w:r w:rsidDel="001643C0">
          <w:rPr>
            <w:rFonts w:asciiTheme="minorHAnsi" w:eastAsiaTheme="minorEastAsia" w:hAnsiTheme="minorHAnsi" w:cstheme="minorBidi"/>
            <w:sz w:val="22"/>
            <w:szCs w:val="22"/>
            <w:lang w:val="en-US"/>
          </w:rPr>
          <w:tab/>
        </w:r>
        <w:r w:rsidDel="001643C0">
          <w:delText>HFR Category</w:delText>
        </w:r>
        <w:r w:rsidDel="001643C0">
          <w:tab/>
        </w:r>
        <w:r w:rsidDel="001643C0">
          <w:fldChar w:fldCharType="begin"/>
        </w:r>
        <w:r w:rsidDel="001643C0">
          <w:delInstrText xml:space="preserve"> PAGEREF _Toc71665430 \h </w:delInstrText>
        </w:r>
        <w:r w:rsidDel="001643C0">
          <w:fldChar w:fldCharType="separate"/>
        </w:r>
      </w:del>
      <w:ins w:id="2616" w:author="Thomas Stockhammer" w:date="2021-07-19T12:54:00Z">
        <w:r w:rsidR="00096B4F">
          <w:rPr>
            <w:b/>
            <w:bCs/>
            <w:lang w:val="en-US"/>
          </w:rPr>
          <w:t>Error! Bookmark not defined.</w:t>
        </w:r>
      </w:ins>
      <w:del w:id="2617" w:author="Thomas Stockhammer" w:date="2021-07-19T12:41:00Z">
        <w:r w:rsidDel="001643C0">
          <w:delText>133</w:delText>
        </w:r>
        <w:r w:rsidDel="001643C0">
          <w:fldChar w:fldCharType="end"/>
        </w:r>
      </w:del>
    </w:p>
    <w:p w14:paraId="3A705941" w14:textId="0A3736D0" w:rsidR="00CA6F3F" w:rsidDel="001643C0" w:rsidRDefault="00CA6F3F">
      <w:pPr>
        <w:pStyle w:val="TOC1"/>
        <w:rPr>
          <w:del w:id="2618" w:author="Thomas Stockhammer" w:date="2021-07-19T12:41:00Z"/>
          <w:rFonts w:asciiTheme="minorHAnsi" w:eastAsiaTheme="minorEastAsia" w:hAnsiTheme="minorHAnsi" w:cstheme="minorBidi"/>
          <w:szCs w:val="22"/>
          <w:lang w:val="en-US"/>
        </w:rPr>
      </w:pPr>
      <w:del w:id="2619" w:author="Thomas Stockhammer" w:date="2021-07-19T12:41:00Z">
        <w:r w:rsidDel="001643C0">
          <w:delText>C.4</w:delText>
        </w:r>
        <w:r w:rsidDel="001643C0">
          <w:rPr>
            <w:rFonts w:asciiTheme="minorHAnsi" w:eastAsiaTheme="minorEastAsia" w:hAnsiTheme="minorHAnsi" w:cstheme="minorBidi"/>
            <w:szCs w:val="22"/>
            <w:lang w:val="en-US"/>
          </w:rPr>
          <w:tab/>
        </w:r>
        <w:r w:rsidDel="001643C0">
          <w:delText xml:space="preserve"> HD Test Sequences</w:delText>
        </w:r>
        <w:r w:rsidDel="001643C0">
          <w:tab/>
        </w:r>
        <w:r w:rsidDel="001643C0">
          <w:fldChar w:fldCharType="begin"/>
        </w:r>
        <w:r w:rsidDel="001643C0">
          <w:delInstrText xml:space="preserve"> PAGEREF _Toc71665431 \h </w:delInstrText>
        </w:r>
        <w:r w:rsidDel="001643C0">
          <w:fldChar w:fldCharType="separate"/>
        </w:r>
      </w:del>
      <w:ins w:id="2620" w:author="Thomas Stockhammer" w:date="2021-07-19T12:54:00Z">
        <w:r w:rsidR="00096B4F">
          <w:rPr>
            <w:b/>
            <w:bCs/>
            <w:lang w:val="en-US"/>
          </w:rPr>
          <w:t>Error! Bookmark not defined.</w:t>
        </w:r>
      </w:ins>
      <w:del w:id="2621" w:author="Thomas Stockhammer" w:date="2021-07-19T12:41:00Z">
        <w:r w:rsidDel="001643C0">
          <w:delText>133</w:delText>
        </w:r>
        <w:r w:rsidDel="001643C0">
          <w:fldChar w:fldCharType="end"/>
        </w:r>
      </w:del>
    </w:p>
    <w:p w14:paraId="031CE689" w14:textId="11EA9C4E" w:rsidR="00CA6F3F" w:rsidDel="001643C0" w:rsidRDefault="00CA6F3F">
      <w:pPr>
        <w:pStyle w:val="TOC2"/>
        <w:rPr>
          <w:del w:id="2622" w:author="Thomas Stockhammer" w:date="2021-07-19T12:41:00Z"/>
          <w:rFonts w:asciiTheme="minorHAnsi" w:eastAsiaTheme="minorEastAsia" w:hAnsiTheme="minorHAnsi" w:cstheme="minorBidi"/>
          <w:sz w:val="22"/>
          <w:szCs w:val="22"/>
          <w:lang w:val="en-US"/>
        </w:rPr>
      </w:pPr>
      <w:del w:id="2623" w:author="Thomas Stockhammer" w:date="2021-07-19T12:41:00Z">
        <w:r w:rsidDel="001643C0">
          <w:delText xml:space="preserve">C.4.1 </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_Toc71665432 \h </w:delInstrText>
        </w:r>
        <w:r w:rsidDel="001643C0">
          <w:fldChar w:fldCharType="separate"/>
        </w:r>
      </w:del>
      <w:ins w:id="2624" w:author="Thomas Stockhammer" w:date="2021-07-19T12:54:00Z">
        <w:r w:rsidR="00096B4F">
          <w:rPr>
            <w:b/>
            <w:bCs/>
            <w:lang w:val="en-US"/>
          </w:rPr>
          <w:t>Error! Bookmark not defined.</w:t>
        </w:r>
      </w:ins>
      <w:del w:id="2625" w:author="Thomas Stockhammer" w:date="2021-07-19T12:41:00Z">
        <w:r w:rsidDel="001643C0">
          <w:delText>133</w:delText>
        </w:r>
        <w:r w:rsidDel="001643C0">
          <w:fldChar w:fldCharType="end"/>
        </w:r>
      </w:del>
    </w:p>
    <w:p w14:paraId="06C4DA08" w14:textId="3C7C42D7" w:rsidR="00CA6F3F" w:rsidDel="001643C0" w:rsidRDefault="00CA6F3F">
      <w:pPr>
        <w:pStyle w:val="TOC2"/>
        <w:rPr>
          <w:del w:id="2626" w:author="Thomas Stockhammer" w:date="2021-07-19T12:41:00Z"/>
          <w:rFonts w:asciiTheme="minorHAnsi" w:eastAsiaTheme="minorEastAsia" w:hAnsiTheme="minorHAnsi" w:cstheme="minorBidi"/>
          <w:sz w:val="22"/>
          <w:szCs w:val="22"/>
          <w:lang w:val="en-US"/>
        </w:rPr>
      </w:pPr>
      <w:del w:id="2627" w:author="Thomas Stockhammer" w:date="2021-07-19T12:41:00Z">
        <w:r w:rsidDel="001643C0">
          <w:delText>[C.4.2</w:delText>
        </w:r>
        <w:r w:rsidDel="001643C0">
          <w:rPr>
            <w:rFonts w:asciiTheme="minorHAnsi" w:eastAsiaTheme="minorEastAsia" w:hAnsiTheme="minorHAnsi" w:cstheme="minorBidi"/>
            <w:sz w:val="22"/>
            <w:szCs w:val="22"/>
            <w:lang w:val="en-US"/>
          </w:rPr>
          <w:tab/>
        </w:r>
        <w:r w:rsidDel="001643C0">
          <w:delText>CTA WAVE Tears of Steel</w:delText>
        </w:r>
        <w:r w:rsidDel="001643C0">
          <w:tab/>
        </w:r>
        <w:r w:rsidDel="001643C0">
          <w:fldChar w:fldCharType="begin"/>
        </w:r>
        <w:r w:rsidDel="001643C0">
          <w:delInstrText xml:space="preserve"> PAGEREF _Toc71665433 \h </w:delInstrText>
        </w:r>
        <w:r w:rsidDel="001643C0">
          <w:fldChar w:fldCharType="separate"/>
        </w:r>
      </w:del>
      <w:ins w:id="2628" w:author="Thomas Stockhammer" w:date="2021-07-19T12:54:00Z">
        <w:r w:rsidR="00096B4F">
          <w:rPr>
            <w:b/>
            <w:bCs/>
            <w:lang w:val="en-US"/>
          </w:rPr>
          <w:t>Error! Bookmark not defined.</w:t>
        </w:r>
      </w:ins>
      <w:del w:id="2629" w:author="Thomas Stockhammer" w:date="2021-07-19T12:41:00Z">
        <w:r w:rsidDel="001643C0">
          <w:delText>133</w:delText>
        </w:r>
        <w:r w:rsidDel="001643C0">
          <w:fldChar w:fldCharType="end"/>
        </w:r>
      </w:del>
    </w:p>
    <w:p w14:paraId="48ED2A97" w14:textId="23F58DDD" w:rsidR="00CA6F3F" w:rsidDel="001643C0" w:rsidRDefault="00CA6F3F">
      <w:pPr>
        <w:pStyle w:val="TOC3"/>
        <w:rPr>
          <w:del w:id="2630" w:author="Thomas Stockhammer" w:date="2021-07-19T12:41:00Z"/>
          <w:rFonts w:asciiTheme="minorHAnsi" w:eastAsiaTheme="minorEastAsia" w:hAnsiTheme="minorHAnsi" w:cstheme="minorBidi"/>
          <w:sz w:val="22"/>
          <w:szCs w:val="22"/>
          <w:lang w:val="en-US"/>
        </w:rPr>
      </w:pPr>
      <w:del w:id="2631" w:author="Thomas Stockhammer" w:date="2021-07-19T12:41:00Z">
        <w:r w:rsidDel="001643C0">
          <w:delText>C.4.2.1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_Toc71665434 \h </w:delInstrText>
        </w:r>
        <w:r w:rsidDel="001643C0">
          <w:fldChar w:fldCharType="separate"/>
        </w:r>
      </w:del>
      <w:ins w:id="2632" w:author="Thomas Stockhammer" w:date="2021-07-19T12:54:00Z">
        <w:r w:rsidR="00096B4F">
          <w:rPr>
            <w:b/>
            <w:bCs/>
            <w:lang w:val="en-US"/>
          </w:rPr>
          <w:t>Error! Bookmark not defined.</w:t>
        </w:r>
      </w:ins>
      <w:del w:id="2633" w:author="Thomas Stockhammer" w:date="2021-07-19T12:41:00Z">
        <w:r w:rsidDel="001643C0">
          <w:delText>133</w:delText>
        </w:r>
        <w:r w:rsidDel="001643C0">
          <w:fldChar w:fldCharType="end"/>
        </w:r>
      </w:del>
    </w:p>
    <w:p w14:paraId="4D87D0D7" w14:textId="0209D1E0" w:rsidR="00CA6F3F" w:rsidDel="001643C0" w:rsidRDefault="00CA6F3F">
      <w:pPr>
        <w:pStyle w:val="TOC3"/>
        <w:rPr>
          <w:del w:id="2634" w:author="Thomas Stockhammer" w:date="2021-07-19T12:41:00Z"/>
          <w:rFonts w:asciiTheme="minorHAnsi" w:eastAsiaTheme="minorEastAsia" w:hAnsiTheme="minorHAnsi" w:cstheme="minorBidi"/>
          <w:sz w:val="22"/>
          <w:szCs w:val="22"/>
          <w:lang w:val="en-US"/>
        </w:rPr>
      </w:pPr>
      <w:del w:id="2635" w:author="Thomas Stockhammer" w:date="2021-07-19T12:41:00Z">
        <w:r w:rsidDel="001643C0">
          <w:delText>C.4.2.2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_Toc71665435 \h </w:delInstrText>
        </w:r>
        <w:r w:rsidDel="001643C0">
          <w:fldChar w:fldCharType="separate"/>
        </w:r>
      </w:del>
      <w:ins w:id="2636" w:author="Thomas Stockhammer" w:date="2021-07-19T12:54:00Z">
        <w:r w:rsidR="00096B4F">
          <w:rPr>
            <w:b/>
            <w:bCs/>
            <w:lang w:val="en-US"/>
          </w:rPr>
          <w:t>Error! Bookmark not defined.</w:t>
        </w:r>
      </w:ins>
      <w:del w:id="2637" w:author="Thomas Stockhammer" w:date="2021-07-19T12:41:00Z">
        <w:r w:rsidDel="001643C0">
          <w:delText>134</w:delText>
        </w:r>
        <w:r w:rsidDel="001643C0">
          <w:fldChar w:fldCharType="end"/>
        </w:r>
      </w:del>
    </w:p>
    <w:p w14:paraId="6E63AB88" w14:textId="2047532F" w:rsidR="00CA6F3F" w:rsidDel="001643C0" w:rsidRDefault="00CA6F3F">
      <w:pPr>
        <w:pStyle w:val="TOC3"/>
        <w:rPr>
          <w:del w:id="2638" w:author="Thomas Stockhammer" w:date="2021-07-19T12:41:00Z"/>
          <w:rFonts w:asciiTheme="minorHAnsi" w:eastAsiaTheme="minorEastAsia" w:hAnsiTheme="minorHAnsi" w:cstheme="minorBidi"/>
          <w:sz w:val="22"/>
          <w:szCs w:val="22"/>
          <w:lang w:val="en-US"/>
        </w:rPr>
      </w:pPr>
      <w:del w:id="2639" w:author="Thomas Stockhammer" w:date="2021-07-19T12:41:00Z">
        <w:r w:rsidDel="001643C0">
          <w:delText>C.4.2.3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_Toc71665436 \h </w:delInstrText>
        </w:r>
        <w:r w:rsidDel="001643C0">
          <w:fldChar w:fldCharType="separate"/>
        </w:r>
      </w:del>
      <w:ins w:id="2640" w:author="Thomas Stockhammer" w:date="2021-07-19T12:54:00Z">
        <w:r w:rsidR="00096B4F">
          <w:rPr>
            <w:b/>
            <w:bCs/>
            <w:lang w:val="en-US"/>
          </w:rPr>
          <w:t>Error! Bookmark not defined.</w:t>
        </w:r>
      </w:ins>
      <w:del w:id="2641" w:author="Thomas Stockhammer" w:date="2021-07-19T12:41:00Z">
        <w:r w:rsidDel="001643C0">
          <w:delText>134</w:delText>
        </w:r>
        <w:r w:rsidDel="001643C0">
          <w:fldChar w:fldCharType="end"/>
        </w:r>
      </w:del>
    </w:p>
    <w:p w14:paraId="00B88209" w14:textId="4EA36E8E" w:rsidR="00CA6F3F" w:rsidDel="001643C0" w:rsidRDefault="00CA6F3F">
      <w:pPr>
        <w:pStyle w:val="TOC2"/>
        <w:rPr>
          <w:del w:id="2642" w:author="Thomas Stockhammer" w:date="2021-07-19T12:41:00Z"/>
          <w:rFonts w:asciiTheme="minorHAnsi" w:eastAsiaTheme="minorEastAsia" w:hAnsiTheme="minorHAnsi" w:cstheme="minorBidi"/>
          <w:sz w:val="22"/>
          <w:szCs w:val="22"/>
          <w:lang w:val="en-US"/>
        </w:rPr>
      </w:pPr>
      <w:del w:id="2643" w:author="Thomas Stockhammer" w:date="2021-07-19T12:41:00Z">
        <w:r w:rsidDel="001643C0">
          <w:delText>C.4.3</w:delText>
        </w:r>
        <w:r w:rsidDel="001643C0">
          <w:rPr>
            <w:rFonts w:asciiTheme="minorHAnsi" w:eastAsiaTheme="minorEastAsia" w:hAnsiTheme="minorHAnsi" w:cstheme="minorBidi"/>
            <w:sz w:val="22"/>
            <w:szCs w:val="22"/>
            <w:lang w:val="en-US"/>
          </w:rPr>
          <w:tab/>
        </w:r>
        <w:r w:rsidDel="001643C0">
          <w:delText>CTA WAVE Croatia</w:delText>
        </w:r>
        <w:r w:rsidDel="001643C0">
          <w:tab/>
        </w:r>
        <w:r w:rsidDel="001643C0">
          <w:fldChar w:fldCharType="begin"/>
        </w:r>
        <w:r w:rsidDel="001643C0">
          <w:delInstrText xml:space="preserve"> PAGEREF _Toc71665437 \h </w:delInstrText>
        </w:r>
        <w:r w:rsidDel="001643C0">
          <w:fldChar w:fldCharType="separate"/>
        </w:r>
      </w:del>
      <w:ins w:id="2644" w:author="Thomas Stockhammer" w:date="2021-07-19T12:54:00Z">
        <w:r w:rsidR="00096B4F">
          <w:rPr>
            <w:b/>
            <w:bCs/>
            <w:lang w:val="en-US"/>
          </w:rPr>
          <w:t>Error! Bookmark not defined.</w:t>
        </w:r>
      </w:ins>
      <w:del w:id="2645" w:author="Thomas Stockhammer" w:date="2021-07-19T12:41:00Z">
        <w:r w:rsidDel="001643C0">
          <w:delText>135</w:delText>
        </w:r>
        <w:r w:rsidDel="001643C0">
          <w:fldChar w:fldCharType="end"/>
        </w:r>
      </w:del>
    </w:p>
    <w:p w14:paraId="41615009" w14:textId="017770AF" w:rsidR="00CA6F3F" w:rsidDel="001643C0" w:rsidRDefault="00CA6F3F">
      <w:pPr>
        <w:pStyle w:val="TOC3"/>
        <w:rPr>
          <w:del w:id="2646" w:author="Thomas Stockhammer" w:date="2021-07-19T12:41:00Z"/>
          <w:rFonts w:asciiTheme="minorHAnsi" w:eastAsiaTheme="minorEastAsia" w:hAnsiTheme="minorHAnsi" w:cstheme="minorBidi"/>
          <w:sz w:val="22"/>
          <w:szCs w:val="22"/>
          <w:lang w:val="en-US"/>
        </w:rPr>
      </w:pPr>
      <w:del w:id="2647" w:author="Thomas Stockhammer" w:date="2021-07-19T12:41:00Z">
        <w:r w:rsidDel="001643C0">
          <w:delText>C.4.3.1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_Toc71665438 \h </w:delInstrText>
        </w:r>
        <w:r w:rsidDel="001643C0">
          <w:fldChar w:fldCharType="separate"/>
        </w:r>
      </w:del>
      <w:ins w:id="2648" w:author="Thomas Stockhammer" w:date="2021-07-19T12:54:00Z">
        <w:r w:rsidR="00096B4F">
          <w:rPr>
            <w:b/>
            <w:bCs/>
            <w:lang w:val="en-US"/>
          </w:rPr>
          <w:t>Error! Bookmark not defined.</w:t>
        </w:r>
      </w:ins>
      <w:del w:id="2649" w:author="Thomas Stockhammer" w:date="2021-07-19T12:41:00Z">
        <w:r w:rsidDel="001643C0">
          <w:delText>135</w:delText>
        </w:r>
        <w:r w:rsidDel="001643C0">
          <w:fldChar w:fldCharType="end"/>
        </w:r>
      </w:del>
    </w:p>
    <w:p w14:paraId="4D484F06" w14:textId="260B340D" w:rsidR="00CA6F3F" w:rsidDel="001643C0" w:rsidRDefault="00CA6F3F">
      <w:pPr>
        <w:pStyle w:val="TOC3"/>
        <w:rPr>
          <w:del w:id="2650" w:author="Thomas Stockhammer" w:date="2021-07-19T12:41:00Z"/>
          <w:rFonts w:asciiTheme="minorHAnsi" w:eastAsiaTheme="minorEastAsia" w:hAnsiTheme="minorHAnsi" w:cstheme="minorBidi"/>
          <w:sz w:val="22"/>
          <w:szCs w:val="22"/>
          <w:lang w:val="en-US"/>
        </w:rPr>
      </w:pPr>
      <w:del w:id="2651" w:author="Thomas Stockhammer" w:date="2021-07-19T12:41:00Z">
        <w:r w:rsidDel="001643C0">
          <w:delText>C.4.3.2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_Toc71665439 \h </w:delInstrText>
        </w:r>
        <w:r w:rsidDel="001643C0">
          <w:fldChar w:fldCharType="separate"/>
        </w:r>
      </w:del>
      <w:ins w:id="2652" w:author="Thomas Stockhammer" w:date="2021-07-19T12:54:00Z">
        <w:r w:rsidR="00096B4F">
          <w:rPr>
            <w:b/>
            <w:bCs/>
            <w:lang w:val="en-US"/>
          </w:rPr>
          <w:t>Error! Bookmark not defined.</w:t>
        </w:r>
      </w:ins>
      <w:del w:id="2653" w:author="Thomas Stockhammer" w:date="2021-07-19T12:41:00Z">
        <w:r w:rsidDel="001643C0">
          <w:delText>135</w:delText>
        </w:r>
        <w:r w:rsidDel="001643C0">
          <w:fldChar w:fldCharType="end"/>
        </w:r>
      </w:del>
    </w:p>
    <w:p w14:paraId="6A0C71BE" w14:textId="0D90A8D0" w:rsidR="00CA6F3F" w:rsidDel="001643C0" w:rsidRDefault="00CA6F3F">
      <w:pPr>
        <w:pStyle w:val="TOC3"/>
        <w:rPr>
          <w:del w:id="2654" w:author="Thomas Stockhammer" w:date="2021-07-19T12:41:00Z"/>
          <w:rFonts w:asciiTheme="minorHAnsi" w:eastAsiaTheme="minorEastAsia" w:hAnsiTheme="minorHAnsi" w:cstheme="minorBidi"/>
          <w:sz w:val="22"/>
          <w:szCs w:val="22"/>
          <w:lang w:val="en-US"/>
        </w:rPr>
      </w:pPr>
      <w:del w:id="2655" w:author="Thomas Stockhammer" w:date="2021-07-19T12:41:00Z">
        <w:r w:rsidDel="001643C0">
          <w:delText>C.4.3.3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_Toc71665440 \h </w:delInstrText>
        </w:r>
        <w:r w:rsidDel="001643C0">
          <w:fldChar w:fldCharType="separate"/>
        </w:r>
      </w:del>
      <w:ins w:id="2656" w:author="Thomas Stockhammer" w:date="2021-07-19T12:54:00Z">
        <w:r w:rsidR="00096B4F">
          <w:rPr>
            <w:b/>
            <w:bCs/>
            <w:lang w:val="en-US"/>
          </w:rPr>
          <w:t>Error! Bookmark not defined.</w:t>
        </w:r>
      </w:ins>
      <w:del w:id="2657" w:author="Thomas Stockhammer" w:date="2021-07-19T12:41:00Z">
        <w:r w:rsidDel="001643C0">
          <w:delText>136</w:delText>
        </w:r>
        <w:r w:rsidDel="001643C0">
          <w:fldChar w:fldCharType="end"/>
        </w:r>
      </w:del>
    </w:p>
    <w:p w14:paraId="7A747AAF" w14:textId="48E20EBA" w:rsidR="00CA6F3F" w:rsidDel="001643C0" w:rsidRDefault="00CA6F3F">
      <w:pPr>
        <w:pStyle w:val="TOC1"/>
        <w:rPr>
          <w:del w:id="2658" w:author="Thomas Stockhammer" w:date="2021-07-19T12:41:00Z"/>
          <w:rFonts w:asciiTheme="minorHAnsi" w:eastAsiaTheme="minorEastAsia" w:hAnsiTheme="minorHAnsi" w:cstheme="minorBidi"/>
          <w:szCs w:val="22"/>
          <w:lang w:val="en-US"/>
        </w:rPr>
      </w:pPr>
      <w:del w:id="2659" w:author="Thomas Stockhammer" w:date="2021-07-19T12:41:00Z">
        <w:r w:rsidDel="001643C0">
          <w:delText>C.5</w:delText>
        </w:r>
        <w:r w:rsidDel="001643C0">
          <w:rPr>
            <w:rFonts w:asciiTheme="minorHAnsi" w:eastAsiaTheme="minorEastAsia" w:hAnsiTheme="minorHAnsi" w:cstheme="minorBidi"/>
            <w:szCs w:val="22"/>
            <w:lang w:val="en-US"/>
          </w:rPr>
          <w:tab/>
        </w:r>
        <w:r w:rsidDel="001643C0">
          <w:delText xml:space="preserve"> Messaging Sequences</w:delText>
        </w:r>
        <w:r w:rsidDel="001643C0">
          <w:tab/>
        </w:r>
        <w:r w:rsidDel="001643C0">
          <w:fldChar w:fldCharType="begin"/>
        </w:r>
        <w:r w:rsidDel="001643C0">
          <w:delInstrText xml:space="preserve"> PAGEREF _Toc71665441 \h </w:delInstrText>
        </w:r>
        <w:r w:rsidDel="001643C0">
          <w:fldChar w:fldCharType="separate"/>
        </w:r>
      </w:del>
      <w:ins w:id="2660" w:author="Thomas Stockhammer" w:date="2021-07-19T12:54:00Z">
        <w:r w:rsidR="00096B4F">
          <w:rPr>
            <w:b/>
            <w:bCs/>
            <w:lang w:val="en-US"/>
          </w:rPr>
          <w:t>Error! Bookmark not defined.</w:t>
        </w:r>
      </w:ins>
      <w:del w:id="2661" w:author="Thomas Stockhammer" w:date="2021-07-19T12:41:00Z">
        <w:r w:rsidDel="001643C0">
          <w:delText>136</w:delText>
        </w:r>
        <w:r w:rsidDel="001643C0">
          <w:fldChar w:fldCharType="end"/>
        </w:r>
      </w:del>
    </w:p>
    <w:p w14:paraId="619384A8" w14:textId="12847F8E" w:rsidR="00CA6F3F" w:rsidDel="001643C0" w:rsidRDefault="00CA6F3F">
      <w:pPr>
        <w:pStyle w:val="TOC2"/>
        <w:rPr>
          <w:del w:id="2662" w:author="Thomas Stockhammer" w:date="2021-07-19T12:41:00Z"/>
          <w:rFonts w:asciiTheme="minorHAnsi" w:eastAsiaTheme="minorEastAsia" w:hAnsiTheme="minorHAnsi" w:cstheme="minorBidi"/>
          <w:sz w:val="22"/>
          <w:szCs w:val="22"/>
          <w:lang w:val="en-US"/>
        </w:rPr>
      </w:pPr>
      <w:del w:id="2663" w:author="Thomas Stockhammer" w:date="2021-07-19T12:41:00Z">
        <w:r w:rsidDel="001643C0">
          <w:delText xml:space="preserve">C.5.1 </w:delText>
        </w:r>
        <w:r w:rsidDel="001643C0">
          <w:rPr>
            <w:rFonts w:asciiTheme="minorHAnsi" w:eastAsiaTheme="minorEastAsia" w:hAnsiTheme="minorHAnsi" w:cstheme="minorBidi"/>
            <w:sz w:val="22"/>
            <w:szCs w:val="22"/>
            <w:lang w:val="en-US"/>
          </w:rPr>
          <w:tab/>
        </w:r>
        <w:r w:rsidDel="001643C0">
          <w:delText>Overview</w:delText>
        </w:r>
        <w:r w:rsidDel="001643C0">
          <w:tab/>
        </w:r>
        <w:r w:rsidDel="001643C0">
          <w:fldChar w:fldCharType="begin"/>
        </w:r>
        <w:r w:rsidDel="001643C0">
          <w:delInstrText xml:space="preserve"> PAGEREF _Toc71665442 \h </w:delInstrText>
        </w:r>
        <w:r w:rsidDel="001643C0">
          <w:fldChar w:fldCharType="separate"/>
        </w:r>
      </w:del>
      <w:ins w:id="2664" w:author="Thomas Stockhammer" w:date="2021-07-19T12:54:00Z">
        <w:r w:rsidR="00096B4F">
          <w:rPr>
            <w:b/>
            <w:bCs/>
            <w:lang w:val="en-US"/>
          </w:rPr>
          <w:t>Error! Bookmark not defined.</w:t>
        </w:r>
      </w:ins>
      <w:del w:id="2665" w:author="Thomas Stockhammer" w:date="2021-07-19T12:41:00Z">
        <w:r w:rsidDel="001643C0">
          <w:delText>136</w:delText>
        </w:r>
        <w:r w:rsidDel="001643C0">
          <w:fldChar w:fldCharType="end"/>
        </w:r>
      </w:del>
    </w:p>
    <w:p w14:paraId="73550F3F" w14:textId="1D37EBB6" w:rsidR="00CA6F3F" w:rsidDel="001643C0" w:rsidRDefault="00CA6F3F">
      <w:pPr>
        <w:pStyle w:val="TOC3"/>
        <w:rPr>
          <w:del w:id="2666" w:author="Thomas Stockhammer" w:date="2021-07-19T12:41:00Z"/>
          <w:rFonts w:asciiTheme="minorHAnsi" w:eastAsiaTheme="minorEastAsia" w:hAnsiTheme="minorHAnsi" w:cstheme="minorBidi"/>
          <w:sz w:val="22"/>
          <w:szCs w:val="22"/>
          <w:lang w:val="en-US"/>
        </w:rPr>
      </w:pPr>
      <w:del w:id="2667" w:author="Thomas Stockhammer" w:date="2021-07-19T12:41:00Z">
        <w:r w:rsidDel="001643C0">
          <w:delText>C.5.1.1</w:delText>
        </w:r>
        <w:r w:rsidDel="001643C0">
          <w:rPr>
            <w:rFonts w:asciiTheme="minorHAnsi" w:eastAsiaTheme="minorEastAsia" w:hAnsiTheme="minorHAnsi" w:cstheme="minorBidi"/>
            <w:sz w:val="22"/>
            <w:szCs w:val="22"/>
            <w:lang w:val="en-US"/>
          </w:rPr>
          <w:tab/>
        </w:r>
        <w:r w:rsidDel="001643C0">
          <w:delText>Candidate Sequences</w:delText>
        </w:r>
        <w:r w:rsidDel="001643C0">
          <w:tab/>
        </w:r>
        <w:r w:rsidDel="001643C0">
          <w:fldChar w:fldCharType="begin"/>
        </w:r>
        <w:r w:rsidDel="001643C0">
          <w:delInstrText xml:space="preserve"> PAGEREF _Toc71665443 \h </w:delInstrText>
        </w:r>
        <w:r w:rsidDel="001643C0">
          <w:fldChar w:fldCharType="separate"/>
        </w:r>
      </w:del>
      <w:ins w:id="2668" w:author="Thomas Stockhammer" w:date="2021-07-19T12:54:00Z">
        <w:r w:rsidR="00096B4F">
          <w:rPr>
            <w:b/>
            <w:bCs/>
            <w:lang w:val="en-US"/>
          </w:rPr>
          <w:t>Error! Bookmark not defined.</w:t>
        </w:r>
      </w:ins>
      <w:del w:id="2669" w:author="Thomas Stockhammer" w:date="2021-07-19T12:41:00Z">
        <w:r w:rsidDel="001643C0">
          <w:delText>136</w:delText>
        </w:r>
        <w:r w:rsidDel="001643C0">
          <w:fldChar w:fldCharType="end"/>
        </w:r>
      </w:del>
    </w:p>
    <w:p w14:paraId="2136EB82" w14:textId="7AA5E9FE" w:rsidR="00CA6F3F" w:rsidDel="001643C0" w:rsidRDefault="00CA6F3F">
      <w:pPr>
        <w:pStyle w:val="TOC3"/>
        <w:rPr>
          <w:del w:id="2670" w:author="Thomas Stockhammer" w:date="2021-07-19T12:41:00Z"/>
          <w:rFonts w:asciiTheme="minorHAnsi" w:eastAsiaTheme="minorEastAsia" w:hAnsiTheme="minorHAnsi" w:cstheme="minorBidi"/>
          <w:sz w:val="22"/>
          <w:szCs w:val="22"/>
          <w:lang w:val="en-US"/>
        </w:rPr>
      </w:pPr>
      <w:del w:id="2671" w:author="Thomas Stockhammer" w:date="2021-07-19T12:41:00Z">
        <w:r w:rsidDel="001643C0">
          <w:delText>C.5.1.2</w:delText>
        </w:r>
        <w:r w:rsidDel="001643C0">
          <w:rPr>
            <w:rFonts w:asciiTheme="minorHAnsi" w:eastAsiaTheme="minorEastAsia" w:hAnsiTheme="minorHAnsi" w:cstheme="minorBidi"/>
            <w:sz w:val="22"/>
            <w:szCs w:val="22"/>
            <w:lang w:val="en-US"/>
          </w:rPr>
          <w:tab/>
        </w:r>
        <w:r w:rsidDel="001643C0">
          <w:delText>x265 encodings</w:delText>
        </w:r>
        <w:r w:rsidDel="001643C0">
          <w:tab/>
        </w:r>
        <w:r w:rsidDel="001643C0">
          <w:fldChar w:fldCharType="begin"/>
        </w:r>
        <w:r w:rsidDel="001643C0">
          <w:delInstrText xml:space="preserve"> PAGEREF _Toc71665444 \h </w:delInstrText>
        </w:r>
        <w:r w:rsidDel="001643C0">
          <w:fldChar w:fldCharType="separate"/>
        </w:r>
      </w:del>
      <w:ins w:id="2672" w:author="Thomas Stockhammer" w:date="2021-07-19T12:54:00Z">
        <w:r w:rsidR="00096B4F">
          <w:rPr>
            <w:b/>
            <w:bCs/>
            <w:lang w:val="en-US"/>
          </w:rPr>
          <w:t>Error! Bookmark not defined.</w:t>
        </w:r>
      </w:ins>
      <w:del w:id="2673" w:author="Thomas Stockhammer" w:date="2021-07-19T12:41:00Z">
        <w:r w:rsidDel="001643C0">
          <w:delText>136</w:delText>
        </w:r>
        <w:r w:rsidDel="001643C0">
          <w:fldChar w:fldCharType="end"/>
        </w:r>
      </w:del>
    </w:p>
    <w:p w14:paraId="52F5AB60" w14:textId="2F103531" w:rsidR="00CA6F3F" w:rsidDel="001643C0" w:rsidRDefault="00CA6F3F">
      <w:pPr>
        <w:pStyle w:val="TOC2"/>
        <w:rPr>
          <w:del w:id="2674" w:author="Thomas Stockhammer" w:date="2021-07-19T12:41:00Z"/>
          <w:rFonts w:asciiTheme="minorHAnsi" w:eastAsiaTheme="minorEastAsia" w:hAnsiTheme="minorHAnsi" w:cstheme="minorBidi"/>
          <w:sz w:val="22"/>
          <w:szCs w:val="22"/>
          <w:lang w:val="en-US"/>
        </w:rPr>
      </w:pPr>
      <w:del w:id="2675" w:author="Thomas Stockhammer" w:date="2021-07-19T12:41:00Z">
        <w:r w:rsidDel="001643C0">
          <w:delText>C.5.2</w:delText>
        </w:r>
        <w:r w:rsidDel="001643C0">
          <w:rPr>
            <w:rFonts w:asciiTheme="minorHAnsi" w:eastAsiaTheme="minorEastAsia" w:hAnsiTheme="minorHAnsi" w:cstheme="minorBidi"/>
            <w:sz w:val="22"/>
            <w:szCs w:val="22"/>
            <w:lang w:val="en-US"/>
          </w:rPr>
          <w:tab/>
        </w:r>
        <w:r w:rsidDel="001643C0">
          <w:delText>Powder</w:delText>
        </w:r>
        <w:r w:rsidDel="001643C0">
          <w:tab/>
        </w:r>
        <w:r w:rsidDel="001643C0">
          <w:fldChar w:fldCharType="begin"/>
        </w:r>
        <w:r w:rsidDel="001643C0">
          <w:delInstrText xml:space="preserve"> PAGEREF _Toc71665445 \h </w:delInstrText>
        </w:r>
        <w:r w:rsidDel="001643C0">
          <w:fldChar w:fldCharType="separate"/>
        </w:r>
      </w:del>
      <w:ins w:id="2676" w:author="Thomas Stockhammer" w:date="2021-07-19T12:54:00Z">
        <w:r w:rsidR="00096B4F">
          <w:rPr>
            <w:b/>
            <w:bCs/>
            <w:lang w:val="en-US"/>
          </w:rPr>
          <w:t>Error! Bookmark not defined.</w:t>
        </w:r>
      </w:ins>
      <w:del w:id="2677" w:author="Thomas Stockhammer" w:date="2021-07-19T12:41:00Z">
        <w:r w:rsidDel="001643C0">
          <w:delText>137</w:delText>
        </w:r>
        <w:r w:rsidDel="001643C0">
          <w:fldChar w:fldCharType="end"/>
        </w:r>
      </w:del>
    </w:p>
    <w:p w14:paraId="35BC50DA" w14:textId="65DB37EA" w:rsidR="00CA6F3F" w:rsidDel="001643C0" w:rsidRDefault="00CA6F3F">
      <w:pPr>
        <w:pStyle w:val="TOC3"/>
        <w:rPr>
          <w:del w:id="2678" w:author="Thomas Stockhammer" w:date="2021-07-19T12:41:00Z"/>
          <w:rFonts w:asciiTheme="minorHAnsi" w:eastAsiaTheme="minorEastAsia" w:hAnsiTheme="minorHAnsi" w:cstheme="minorBidi"/>
          <w:sz w:val="22"/>
          <w:szCs w:val="22"/>
          <w:lang w:val="en-US"/>
        </w:rPr>
      </w:pPr>
      <w:del w:id="2679" w:author="Thomas Stockhammer" w:date="2021-07-19T12:41:00Z">
        <w:r w:rsidRPr="00992F05" w:rsidDel="001643C0">
          <w:rPr>
            <w:lang w:val="en-US"/>
          </w:rPr>
          <w:delText>C.5.2.1</w:delText>
        </w:r>
        <w:r w:rsidDel="001643C0">
          <w:rPr>
            <w:rFonts w:asciiTheme="minorHAnsi" w:eastAsiaTheme="minorEastAsia" w:hAnsiTheme="minorHAnsi" w:cstheme="minorBidi"/>
            <w:sz w:val="22"/>
            <w:szCs w:val="22"/>
            <w:lang w:val="en-US"/>
          </w:rPr>
          <w:tab/>
        </w:r>
        <w:r w:rsidRPr="00992F05" w:rsidDel="001643C0">
          <w:rPr>
            <w:lang w:val="en-US"/>
          </w:rPr>
          <w:delText>Introduction</w:delText>
        </w:r>
        <w:r w:rsidDel="001643C0">
          <w:tab/>
        </w:r>
        <w:r w:rsidDel="001643C0">
          <w:fldChar w:fldCharType="begin"/>
        </w:r>
        <w:r w:rsidDel="001643C0">
          <w:delInstrText xml:space="preserve"> PAGEREF _Toc71665446 \h </w:delInstrText>
        </w:r>
        <w:r w:rsidDel="001643C0">
          <w:fldChar w:fldCharType="separate"/>
        </w:r>
      </w:del>
      <w:ins w:id="2680" w:author="Thomas Stockhammer" w:date="2021-07-19T12:54:00Z">
        <w:r w:rsidR="00096B4F">
          <w:rPr>
            <w:b/>
            <w:bCs/>
            <w:lang w:val="en-US"/>
          </w:rPr>
          <w:t>Error! Bookmark not defined.</w:t>
        </w:r>
      </w:ins>
      <w:del w:id="2681" w:author="Thomas Stockhammer" w:date="2021-07-19T12:41:00Z">
        <w:r w:rsidDel="001643C0">
          <w:delText>137</w:delText>
        </w:r>
        <w:r w:rsidDel="001643C0">
          <w:fldChar w:fldCharType="end"/>
        </w:r>
      </w:del>
    </w:p>
    <w:p w14:paraId="14767FE8" w14:textId="731B9B37" w:rsidR="00CA6F3F" w:rsidDel="001643C0" w:rsidRDefault="00CA6F3F">
      <w:pPr>
        <w:pStyle w:val="TOC3"/>
        <w:rPr>
          <w:del w:id="2682" w:author="Thomas Stockhammer" w:date="2021-07-19T12:41:00Z"/>
          <w:rFonts w:asciiTheme="minorHAnsi" w:eastAsiaTheme="minorEastAsia" w:hAnsiTheme="minorHAnsi" w:cstheme="minorBidi"/>
          <w:sz w:val="22"/>
          <w:szCs w:val="22"/>
          <w:lang w:val="en-US"/>
        </w:rPr>
      </w:pPr>
      <w:del w:id="2683" w:author="Thomas Stockhammer" w:date="2021-07-19T12:41:00Z">
        <w:r w:rsidDel="001643C0">
          <w:delText>C.5.2.2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_Toc71665447 \h </w:delInstrText>
        </w:r>
        <w:r w:rsidDel="001643C0">
          <w:fldChar w:fldCharType="separate"/>
        </w:r>
      </w:del>
      <w:ins w:id="2684" w:author="Thomas Stockhammer" w:date="2021-07-19T12:54:00Z">
        <w:r w:rsidR="00096B4F">
          <w:rPr>
            <w:b/>
            <w:bCs/>
            <w:lang w:val="en-US"/>
          </w:rPr>
          <w:t>Error! Bookmark not defined.</w:t>
        </w:r>
      </w:ins>
      <w:del w:id="2685" w:author="Thomas Stockhammer" w:date="2021-07-19T12:41:00Z">
        <w:r w:rsidDel="001643C0">
          <w:delText>138</w:delText>
        </w:r>
        <w:r w:rsidDel="001643C0">
          <w:fldChar w:fldCharType="end"/>
        </w:r>
      </w:del>
    </w:p>
    <w:p w14:paraId="2115B06A" w14:textId="7EDC0419" w:rsidR="00CA6F3F" w:rsidDel="001643C0" w:rsidRDefault="00CA6F3F">
      <w:pPr>
        <w:pStyle w:val="TOC3"/>
        <w:rPr>
          <w:del w:id="2686" w:author="Thomas Stockhammer" w:date="2021-07-19T12:41:00Z"/>
          <w:rFonts w:asciiTheme="minorHAnsi" w:eastAsiaTheme="minorEastAsia" w:hAnsiTheme="minorHAnsi" w:cstheme="minorBidi"/>
          <w:sz w:val="22"/>
          <w:szCs w:val="22"/>
          <w:lang w:val="en-US"/>
        </w:rPr>
      </w:pPr>
      <w:del w:id="2687" w:author="Thomas Stockhammer" w:date="2021-07-19T12:41:00Z">
        <w:r w:rsidDel="001643C0">
          <w:delText>C.5.2.3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_Toc71665448 \h </w:delInstrText>
        </w:r>
        <w:r w:rsidDel="001643C0">
          <w:fldChar w:fldCharType="separate"/>
        </w:r>
      </w:del>
      <w:ins w:id="2688" w:author="Thomas Stockhammer" w:date="2021-07-19T12:54:00Z">
        <w:r w:rsidR="00096B4F">
          <w:rPr>
            <w:b/>
            <w:bCs/>
            <w:lang w:val="en-US"/>
          </w:rPr>
          <w:t>Error! Bookmark not defined.</w:t>
        </w:r>
      </w:ins>
      <w:del w:id="2689" w:author="Thomas Stockhammer" w:date="2021-07-19T12:41:00Z">
        <w:r w:rsidDel="001643C0">
          <w:delText>138</w:delText>
        </w:r>
        <w:r w:rsidDel="001643C0">
          <w:fldChar w:fldCharType="end"/>
        </w:r>
      </w:del>
    </w:p>
    <w:p w14:paraId="581D90C6" w14:textId="71B8EF28" w:rsidR="00CA6F3F" w:rsidDel="001643C0" w:rsidRDefault="00CA6F3F">
      <w:pPr>
        <w:pStyle w:val="TOC2"/>
        <w:rPr>
          <w:del w:id="2690" w:author="Thomas Stockhammer" w:date="2021-07-19T12:41:00Z"/>
          <w:rFonts w:asciiTheme="minorHAnsi" w:eastAsiaTheme="minorEastAsia" w:hAnsiTheme="minorHAnsi" w:cstheme="minorBidi"/>
          <w:sz w:val="22"/>
          <w:szCs w:val="22"/>
          <w:lang w:val="en-US"/>
        </w:rPr>
      </w:pPr>
      <w:del w:id="2691" w:author="Thomas Stockhammer" w:date="2021-07-19T12:41:00Z">
        <w:r w:rsidDel="001643C0">
          <w:delText>C.5.3</w:delText>
        </w:r>
        <w:r w:rsidDel="001643C0">
          <w:rPr>
            <w:rFonts w:asciiTheme="minorHAnsi" w:eastAsiaTheme="minorEastAsia" w:hAnsiTheme="minorHAnsi" w:cstheme="minorBidi"/>
            <w:sz w:val="22"/>
            <w:szCs w:val="22"/>
            <w:lang w:val="en-US"/>
          </w:rPr>
          <w:tab/>
        </w:r>
        <w:r w:rsidDel="001643C0">
          <w:delText>Vertical Bees</w:delText>
        </w:r>
        <w:r w:rsidDel="001643C0">
          <w:tab/>
        </w:r>
        <w:r w:rsidDel="001643C0">
          <w:fldChar w:fldCharType="begin"/>
        </w:r>
        <w:r w:rsidDel="001643C0">
          <w:delInstrText xml:space="preserve"> PAGEREF _Toc71665449 \h </w:delInstrText>
        </w:r>
        <w:r w:rsidDel="001643C0">
          <w:fldChar w:fldCharType="separate"/>
        </w:r>
      </w:del>
      <w:ins w:id="2692" w:author="Thomas Stockhammer" w:date="2021-07-19T12:54:00Z">
        <w:r w:rsidR="00096B4F">
          <w:rPr>
            <w:b/>
            <w:bCs/>
            <w:lang w:val="en-US"/>
          </w:rPr>
          <w:t>Error! Bookmark not defined.</w:t>
        </w:r>
      </w:ins>
      <w:del w:id="2693" w:author="Thomas Stockhammer" w:date="2021-07-19T12:41:00Z">
        <w:r w:rsidDel="001643C0">
          <w:delText>139</w:delText>
        </w:r>
        <w:r w:rsidDel="001643C0">
          <w:fldChar w:fldCharType="end"/>
        </w:r>
      </w:del>
    </w:p>
    <w:p w14:paraId="0147D39A" w14:textId="677AFED5" w:rsidR="00CA6F3F" w:rsidDel="001643C0" w:rsidRDefault="00CA6F3F">
      <w:pPr>
        <w:pStyle w:val="TOC3"/>
        <w:rPr>
          <w:del w:id="2694" w:author="Thomas Stockhammer" w:date="2021-07-19T12:41:00Z"/>
          <w:rFonts w:asciiTheme="minorHAnsi" w:eastAsiaTheme="minorEastAsia" w:hAnsiTheme="minorHAnsi" w:cstheme="minorBidi"/>
          <w:sz w:val="22"/>
          <w:szCs w:val="22"/>
          <w:lang w:val="en-US"/>
        </w:rPr>
      </w:pPr>
      <w:del w:id="2695" w:author="Thomas Stockhammer" w:date="2021-07-19T12:41:00Z">
        <w:r w:rsidDel="001643C0">
          <w:delText>C.5.3.1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_Toc71665450 \h </w:delInstrText>
        </w:r>
        <w:r w:rsidDel="001643C0">
          <w:fldChar w:fldCharType="separate"/>
        </w:r>
      </w:del>
      <w:ins w:id="2696" w:author="Thomas Stockhammer" w:date="2021-07-19T12:54:00Z">
        <w:r w:rsidR="00096B4F">
          <w:rPr>
            <w:b/>
            <w:bCs/>
            <w:lang w:val="en-US"/>
          </w:rPr>
          <w:t>Error! Bookmark not defined.</w:t>
        </w:r>
      </w:ins>
      <w:del w:id="2697" w:author="Thomas Stockhammer" w:date="2021-07-19T12:41:00Z">
        <w:r w:rsidDel="001643C0">
          <w:delText>139</w:delText>
        </w:r>
        <w:r w:rsidDel="001643C0">
          <w:fldChar w:fldCharType="end"/>
        </w:r>
      </w:del>
    </w:p>
    <w:p w14:paraId="3B8D5BFD" w14:textId="2F85CB51" w:rsidR="00CA6F3F" w:rsidDel="001643C0" w:rsidRDefault="00CA6F3F">
      <w:pPr>
        <w:pStyle w:val="TOC3"/>
        <w:rPr>
          <w:del w:id="2698" w:author="Thomas Stockhammer" w:date="2021-07-19T12:41:00Z"/>
          <w:rFonts w:asciiTheme="minorHAnsi" w:eastAsiaTheme="minorEastAsia" w:hAnsiTheme="minorHAnsi" w:cstheme="minorBidi"/>
          <w:sz w:val="22"/>
          <w:szCs w:val="22"/>
          <w:lang w:val="en-US"/>
        </w:rPr>
      </w:pPr>
      <w:del w:id="2699" w:author="Thomas Stockhammer" w:date="2021-07-19T12:41:00Z">
        <w:r w:rsidDel="001643C0">
          <w:delText>C.5.3.2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_Toc71665451 \h </w:delInstrText>
        </w:r>
        <w:r w:rsidDel="001643C0">
          <w:fldChar w:fldCharType="separate"/>
        </w:r>
      </w:del>
      <w:ins w:id="2700" w:author="Thomas Stockhammer" w:date="2021-07-19T12:54:00Z">
        <w:r w:rsidR="00096B4F">
          <w:rPr>
            <w:b/>
            <w:bCs/>
            <w:lang w:val="en-US"/>
          </w:rPr>
          <w:t>Error! Bookmark not defined.</w:t>
        </w:r>
      </w:ins>
      <w:del w:id="2701" w:author="Thomas Stockhammer" w:date="2021-07-19T12:41:00Z">
        <w:r w:rsidDel="001643C0">
          <w:delText>139</w:delText>
        </w:r>
        <w:r w:rsidDel="001643C0">
          <w:fldChar w:fldCharType="end"/>
        </w:r>
      </w:del>
    </w:p>
    <w:p w14:paraId="390ED6B9" w14:textId="344292C6" w:rsidR="00CA6F3F" w:rsidDel="001643C0" w:rsidRDefault="00CA6F3F">
      <w:pPr>
        <w:pStyle w:val="TOC3"/>
        <w:rPr>
          <w:del w:id="2702" w:author="Thomas Stockhammer" w:date="2021-07-19T12:41:00Z"/>
          <w:rFonts w:asciiTheme="minorHAnsi" w:eastAsiaTheme="minorEastAsia" w:hAnsiTheme="minorHAnsi" w:cstheme="minorBidi"/>
          <w:sz w:val="22"/>
          <w:szCs w:val="22"/>
          <w:lang w:val="en-US"/>
        </w:rPr>
      </w:pPr>
      <w:del w:id="2703" w:author="Thomas Stockhammer" w:date="2021-07-19T12:41:00Z">
        <w:r w:rsidDel="001643C0">
          <w:delText>C.5.3.3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_Toc71665452 \h </w:delInstrText>
        </w:r>
        <w:r w:rsidDel="001643C0">
          <w:fldChar w:fldCharType="separate"/>
        </w:r>
      </w:del>
      <w:ins w:id="2704" w:author="Thomas Stockhammer" w:date="2021-07-19T12:54:00Z">
        <w:r w:rsidR="00096B4F">
          <w:rPr>
            <w:b/>
            <w:bCs/>
            <w:lang w:val="en-US"/>
          </w:rPr>
          <w:t>Error! Bookmark not defined.</w:t>
        </w:r>
      </w:ins>
      <w:del w:id="2705" w:author="Thomas Stockhammer" w:date="2021-07-19T12:41:00Z">
        <w:r w:rsidDel="001643C0">
          <w:delText>140</w:delText>
        </w:r>
        <w:r w:rsidDel="001643C0">
          <w:fldChar w:fldCharType="end"/>
        </w:r>
      </w:del>
    </w:p>
    <w:p w14:paraId="09504609" w14:textId="63586208" w:rsidR="00CA6F3F" w:rsidDel="001643C0" w:rsidRDefault="00CA6F3F">
      <w:pPr>
        <w:pStyle w:val="TOC2"/>
        <w:rPr>
          <w:del w:id="2706" w:author="Thomas Stockhammer" w:date="2021-07-19T12:41:00Z"/>
          <w:rFonts w:asciiTheme="minorHAnsi" w:eastAsiaTheme="minorEastAsia" w:hAnsiTheme="minorHAnsi" w:cstheme="minorBidi"/>
          <w:sz w:val="22"/>
          <w:szCs w:val="22"/>
          <w:lang w:val="en-US"/>
        </w:rPr>
      </w:pPr>
      <w:del w:id="2707" w:author="Thomas Stockhammer" w:date="2021-07-19T12:41:00Z">
        <w:r w:rsidDel="001643C0">
          <w:delText>C.5.4</w:delText>
        </w:r>
        <w:r w:rsidDel="001643C0">
          <w:rPr>
            <w:rFonts w:asciiTheme="minorHAnsi" w:eastAsiaTheme="minorEastAsia" w:hAnsiTheme="minorHAnsi" w:cstheme="minorBidi"/>
            <w:sz w:val="22"/>
            <w:szCs w:val="22"/>
            <w:lang w:val="en-US"/>
          </w:rPr>
          <w:tab/>
        </w:r>
        <w:r w:rsidDel="001643C0">
          <w:delText>Vertical Walking</w:delText>
        </w:r>
        <w:r w:rsidDel="001643C0">
          <w:tab/>
        </w:r>
        <w:r w:rsidDel="001643C0">
          <w:fldChar w:fldCharType="begin"/>
        </w:r>
        <w:r w:rsidDel="001643C0">
          <w:delInstrText xml:space="preserve"> PAGEREF _Toc71665453 \h </w:delInstrText>
        </w:r>
        <w:r w:rsidDel="001643C0">
          <w:fldChar w:fldCharType="separate"/>
        </w:r>
      </w:del>
      <w:ins w:id="2708" w:author="Thomas Stockhammer" w:date="2021-07-19T12:54:00Z">
        <w:r w:rsidR="00096B4F">
          <w:rPr>
            <w:b/>
            <w:bCs/>
            <w:lang w:val="en-US"/>
          </w:rPr>
          <w:t>Error! Bookmark not defined.</w:t>
        </w:r>
      </w:ins>
      <w:del w:id="2709" w:author="Thomas Stockhammer" w:date="2021-07-19T12:41:00Z">
        <w:r w:rsidDel="001643C0">
          <w:delText>140</w:delText>
        </w:r>
        <w:r w:rsidDel="001643C0">
          <w:fldChar w:fldCharType="end"/>
        </w:r>
      </w:del>
    </w:p>
    <w:p w14:paraId="679B7E0A" w14:textId="68260CE1" w:rsidR="00CA6F3F" w:rsidDel="001643C0" w:rsidRDefault="00CA6F3F">
      <w:pPr>
        <w:pStyle w:val="TOC3"/>
        <w:rPr>
          <w:del w:id="2710" w:author="Thomas Stockhammer" w:date="2021-07-19T12:41:00Z"/>
          <w:rFonts w:asciiTheme="minorHAnsi" w:eastAsiaTheme="minorEastAsia" w:hAnsiTheme="minorHAnsi" w:cstheme="minorBidi"/>
          <w:sz w:val="22"/>
          <w:szCs w:val="22"/>
          <w:lang w:val="en-US"/>
        </w:rPr>
      </w:pPr>
      <w:del w:id="2711" w:author="Thomas Stockhammer" w:date="2021-07-19T12:41:00Z">
        <w:r w:rsidDel="001643C0">
          <w:delText>C.5.4.1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_Toc71665454 \h </w:delInstrText>
        </w:r>
        <w:r w:rsidDel="001643C0">
          <w:fldChar w:fldCharType="separate"/>
        </w:r>
      </w:del>
      <w:ins w:id="2712" w:author="Thomas Stockhammer" w:date="2021-07-19T12:54:00Z">
        <w:r w:rsidR="00096B4F">
          <w:rPr>
            <w:b/>
            <w:bCs/>
            <w:lang w:val="en-US"/>
          </w:rPr>
          <w:t>Error! Bookmark not defined.</w:t>
        </w:r>
      </w:ins>
      <w:del w:id="2713" w:author="Thomas Stockhammer" w:date="2021-07-19T12:41:00Z">
        <w:r w:rsidDel="001643C0">
          <w:delText>140</w:delText>
        </w:r>
        <w:r w:rsidDel="001643C0">
          <w:fldChar w:fldCharType="end"/>
        </w:r>
      </w:del>
    </w:p>
    <w:p w14:paraId="533F3D5E" w14:textId="37154401" w:rsidR="00CA6F3F" w:rsidDel="001643C0" w:rsidRDefault="00CA6F3F">
      <w:pPr>
        <w:pStyle w:val="TOC3"/>
        <w:rPr>
          <w:del w:id="2714" w:author="Thomas Stockhammer" w:date="2021-07-19T12:41:00Z"/>
          <w:rFonts w:asciiTheme="minorHAnsi" w:eastAsiaTheme="minorEastAsia" w:hAnsiTheme="minorHAnsi" w:cstheme="minorBidi"/>
          <w:sz w:val="22"/>
          <w:szCs w:val="22"/>
          <w:lang w:val="en-US"/>
        </w:rPr>
      </w:pPr>
      <w:del w:id="2715" w:author="Thomas Stockhammer" w:date="2021-07-19T12:41:00Z">
        <w:r w:rsidDel="001643C0">
          <w:delText>C.5.4.2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_Toc71665455 \h </w:delInstrText>
        </w:r>
        <w:r w:rsidDel="001643C0">
          <w:fldChar w:fldCharType="separate"/>
        </w:r>
      </w:del>
      <w:ins w:id="2716" w:author="Thomas Stockhammer" w:date="2021-07-19T12:54:00Z">
        <w:r w:rsidR="00096B4F">
          <w:rPr>
            <w:b/>
            <w:bCs/>
            <w:lang w:val="en-US"/>
          </w:rPr>
          <w:t>Error! Bookmark not defined.</w:t>
        </w:r>
      </w:ins>
      <w:del w:id="2717" w:author="Thomas Stockhammer" w:date="2021-07-19T12:41:00Z">
        <w:r w:rsidDel="001643C0">
          <w:delText>140</w:delText>
        </w:r>
        <w:r w:rsidDel="001643C0">
          <w:fldChar w:fldCharType="end"/>
        </w:r>
      </w:del>
    </w:p>
    <w:p w14:paraId="3C222307" w14:textId="0BCAFF88" w:rsidR="00CA6F3F" w:rsidDel="001643C0" w:rsidRDefault="00CA6F3F">
      <w:pPr>
        <w:pStyle w:val="TOC3"/>
        <w:rPr>
          <w:del w:id="2718" w:author="Thomas Stockhammer" w:date="2021-07-19T12:41:00Z"/>
          <w:rFonts w:asciiTheme="minorHAnsi" w:eastAsiaTheme="minorEastAsia" w:hAnsiTheme="minorHAnsi" w:cstheme="minorBidi"/>
          <w:sz w:val="22"/>
          <w:szCs w:val="22"/>
          <w:lang w:val="en-US"/>
        </w:rPr>
      </w:pPr>
      <w:del w:id="2719" w:author="Thomas Stockhammer" w:date="2021-07-19T12:41:00Z">
        <w:r w:rsidDel="001643C0">
          <w:delText>C.5.4.3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_Toc71665456 \h </w:delInstrText>
        </w:r>
        <w:r w:rsidDel="001643C0">
          <w:fldChar w:fldCharType="separate"/>
        </w:r>
      </w:del>
      <w:ins w:id="2720" w:author="Thomas Stockhammer" w:date="2021-07-19T12:54:00Z">
        <w:r w:rsidR="00096B4F">
          <w:rPr>
            <w:b/>
            <w:bCs/>
            <w:lang w:val="en-US"/>
          </w:rPr>
          <w:t>Error! Bookmark not defined.</w:t>
        </w:r>
      </w:ins>
      <w:del w:id="2721" w:author="Thomas Stockhammer" w:date="2021-07-19T12:41:00Z">
        <w:r w:rsidDel="001643C0">
          <w:delText>141</w:delText>
        </w:r>
        <w:r w:rsidDel="001643C0">
          <w:fldChar w:fldCharType="end"/>
        </w:r>
      </w:del>
    </w:p>
    <w:p w14:paraId="04A6A242" w14:textId="418DE23D" w:rsidR="00CA6F3F" w:rsidDel="001643C0" w:rsidRDefault="00CA6F3F">
      <w:pPr>
        <w:pStyle w:val="TOC2"/>
        <w:rPr>
          <w:del w:id="2722" w:author="Thomas Stockhammer" w:date="2021-07-19T12:41:00Z"/>
          <w:rFonts w:asciiTheme="minorHAnsi" w:eastAsiaTheme="minorEastAsia" w:hAnsiTheme="minorHAnsi" w:cstheme="minorBidi"/>
          <w:sz w:val="22"/>
          <w:szCs w:val="22"/>
          <w:lang w:val="en-US"/>
        </w:rPr>
      </w:pPr>
      <w:del w:id="2723" w:author="Thomas Stockhammer" w:date="2021-07-19T12:41:00Z">
        <w:r w:rsidDel="001643C0">
          <w:delText>C.5.5</w:delText>
        </w:r>
        <w:r w:rsidDel="001643C0">
          <w:rPr>
            <w:rFonts w:asciiTheme="minorHAnsi" w:eastAsiaTheme="minorEastAsia" w:hAnsiTheme="minorHAnsi" w:cstheme="minorBidi"/>
            <w:sz w:val="22"/>
            <w:szCs w:val="22"/>
            <w:lang w:val="en-US"/>
          </w:rPr>
          <w:tab/>
        </w:r>
        <w:r w:rsidDel="001643C0">
          <w:delText>Neon 4K</w:delText>
        </w:r>
        <w:r w:rsidDel="001643C0">
          <w:tab/>
        </w:r>
        <w:r w:rsidDel="001643C0">
          <w:fldChar w:fldCharType="begin"/>
        </w:r>
        <w:r w:rsidDel="001643C0">
          <w:delInstrText xml:space="preserve"> PAGEREF _Toc71665457 \h </w:delInstrText>
        </w:r>
        <w:r w:rsidDel="001643C0">
          <w:fldChar w:fldCharType="separate"/>
        </w:r>
      </w:del>
      <w:ins w:id="2724" w:author="Thomas Stockhammer" w:date="2021-07-19T12:54:00Z">
        <w:r w:rsidR="00096B4F">
          <w:rPr>
            <w:b/>
            <w:bCs/>
            <w:lang w:val="en-US"/>
          </w:rPr>
          <w:t>Error! Bookmark not defined.</w:t>
        </w:r>
      </w:ins>
      <w:del w:id="2725" w:author="Thomas Stockhammer" w:date="2021-07-19T12:41:00Z">
        <w:r w:rsidDel="001643C0">
          <w:delText>141</w:delText>
        </w:r>
        <w:r w:rsidDel="001643C0">
          <w:fldChar w:fldCharType="end"/>
        </w:r>
      </w:del>
    </w:p>
    <w:p w14:paraId="07AB61DF" w14:textId="0B691066" w:rsidR="00CA6F3F" w:rsidDel="001643C0" w:rsidRDefault="00CA6F3F">
      <w:pPr>
        <w:pStyle w:val="TOC3"/>
        <w:rPr>
          <w:del w:id="2726" w:author="Thomas Stockhammer" w:date="2021-07-19T12:41:00Z"/>
          <w:rFonts w:asciiTheme="minorHAnsi" w:eastAsiaTheme="minorEastAsia" w:hAnsiTheme="minorHAnsi" w:cstheme="minorBidi"/>
          <w:sz w:val="22"/>
          <w:szCs w:val="22"/>
          <w:lang w:val="en-US"/>
        </w:rPr>
      </w:pPr>
      <w:del w:id="2727" w:author="Thomas Stockhammer" w:date="2021-07-19T12:41:00Z">
        <w:r w:rsidDel="001643C0">
          <w:delText>C.5.5.1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_Toc71665458 \h </w:delInstrText>
        </w:r>
        <w:r w:rsidDel="001643C0">
          <w:fldChar w:fldCharType="separate"/>
        </w:r>
      </w:del>
      <w:ins w:id="2728" w:author="Thomas Stockhammer" w:date="2021-07-19T12:54:00Z">
        <w:r w:rsidR="00096B4F">
          <w:rPr>
            <w:b/>
            <w:bCs/>
            <w:lang w:val="en-US"/>
          </w:rPr>
          <w:t>Error! Bookmark not defined.</w:t>
        </w:r>
      </w:ins>
      <w:del w:id="2729" w:author="Thomas Stockhammer" w:date="2021-07-19T12:41:00Z">
        <w:r w:rsidDel="001643C0">
          <w:delText>141</w:delText>
        </w:r>
        <w:r w:rsidDel="001643C0">
          <w:fldChar w:fldCharType="end"/>
        </w:r>
      </w:del>
    </w:p>
    <w:p w14:paraId="54D65BB6" w14:textId="155428CD" w:rsidR="00CA6F3F" w:rsidDel="001643C0" w:rsidRDefault="00CA6F3F">
      <w:pPr>
        <w:pStyle w:val="TOC3"/>
        <w:rPr>
          <w:del w:id="2730" w:author="Thomas Stockhammer" w:date="2021-07-19T12:41:00Z"/>
          <w:rFonts w:asciiTheme="minorHAnsi" w:eastAsiaTheme="minorEastAsia" w:hAnsiTheme="minorHAnsi" w:cstheme="minorBidi"/>
          <w:sz w:val="22"/>
          <w:szCs w:val="22"/>
          <w:lang w:val="en-US"/>
        </w:rPr>
      </w:pPr>
      <w:del w:id="2731" w:author="Thomas Stockhammer" w:date="2021-07-19T12:41:00Z">
        <w:r w:rsidDel="001643C0">
          <w:delText>C.5.5.2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_Toc71665459 \h </w:delInstrText>
        </w:r>
        <w:r w:rsidDel="001643C0">
          <w:fldChar w:fldCharType="separate"/>
        </w:r>
      </w:del>
      <w:ins w:id="2732" w:author="Thomas Stockhammer" w:date="2021-07-19T12:54:00Z">
        <w:r w:rsidR="00096B4F">
          <w:rPr>
            <w:b/>
            <w:bCs/>
            <w:lang w:val="en-US"/>
          </w:rPr>
          <w:t>Error! Bookmark not defined.</w:t>
        </w:r>
      </w:ins>
      <w:del w:id="2733" w:author="Thomas Stockhammer" w:date="2021-07-19T12:41:00Z">
        <w:r w:rsidDel="001643C0">
          <w:delText>141</w:delText>
        </w:r>
        <w:r w:rsidDel="001643C0">
          <w:fldChar w:fldCharType="end"/>
        </w:r>
      </w:del>
    </w:p>
    <w:p w14:paraId="3E893BB2" w14:textId="258E3647" w:rsidR="00CA6F3F" w:rsidDel="001643C0" w:rsidRDefault="00CA6F3F">
      <w:pPr>
        <w:pStyle w:val="TOC3"/>
        <w:rPr>
          <w:del w:id="2734" w:author="Thomas Stockhammer" w:date="2021-07-19T12:41:00Z"/>
          <w:rFonts w:asciiTheme="minorHAnsi" w:eastAsiaTheme="minorEastAsia" w:hAnsiTheme="minorHAnsi" w:cstheme="minorBidi"/>
          <w:sz w:val="22"/>
          <w:szCs w:val="22"/>
          <w:lang w:val="en-US"/>
        </w:rPr>
      </w:pPr>
      <w:del w:id="2735" w:author="Thomas Stockhammer" w:date="2021-07-19T12:41:00Z">
        <w:r w:rsidDel="001643C0">
          <w:delText>C.5.5.3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_Toc71665460 \h </w:delInstrText>
        </w:r>
        <w:r w:rsidDel="001643C0">
          <w:fldChar w:fldCharType="separate"/>
        </w:r>
      </w:del>
      <w:ins w:id="2736" w:author="Thomas Stockhammer" w:date="2021-07-19T12:54:00Z">
        <w:r w:rsidR="00096B4F">
          <w:rPr>
            <w:b/>
            <w:bCs/>
            <w:lang w:val="en-US"/>
          </w:rPr>
          <w:t>Error! Bookmark not defined.</w:t>
        </w:r>
      </w:ins>
      <w:del w:id="2737" w:author="Thomas Stockhammer" w:date="2021-07-19T12:41:00Z">
        <w:r w:rsidDel="001643C0">
          <w:delText>142</w:delText>
        </w:r>
        <w:r w:rsidDel="001643C0">
          <w:fldChar w:fldCharType="end"/>
        </w:r>
      </w:del>
    </w:p>
    <w:p w14:paraId="31C3E8B1" w14:textId="30A88B38" w:rsidR="00CA6F3F" w:rsidDel="001643C0" w:rsidRDefault="00CA6F3F">
      <w:pPr>
        <w:pStyle w:val="TOC2"/>
        <w:rPr>
          <w:del w:id="2738" w:author="Thomas Stockhammer" w:date="2021-07-19T12:41:00Z"/>
          <w:rFonts w:asciiTheme="minorHAnsi" w:eastAsiaTheme="minorEastAsia" w:hAnsiTheme="minorHAnsi" w:cstheme="minorBidi"/>
          <w:sz w:val="22"/>
          <w:szCs w:val="22"/>
          <w:lang w:val="en-US"/>
        </w:rPr>
      </w:pPr>
      <w:del w:id="2739" w:author="Thomas Stockhammer" w:date="2021-07-19T12:41:00Z">
        <w:r w:rsidDel="001643C0">
          <w:delText>C.5.6</w:delText>
        </w:r>
        <w:r w:rsidDel="001643C0">
          <w:rPr>
            <w:rFonts w:asciiTheme="minorHAnsi" w:eastAsiaTheme="minorEastAsia" w:hAnsiTheme="minorHAnsi" w:cstheme="minorBidi"/>
            <w:sz w:val="22"/>
            <w:szCs w:val="22"/>
            <w:lang w:val="en-US"/>
          </w:rPr>
          <w:tab/>
        </w:r>
        <w:r w:rsidDel="001643C0">
          <w:delText>Skater 4K</w:delText>
        </w:r>
        <w:r w:rsidDel="001643C0">
          <w:tab/>
        </w:r>
        <w:r w:rsidDel="001643C0">
          <w:fldChar w:fldCharType="begin"/>
        </w:r>
        <w:r w:rsidDel="001643C0">
          <w:delInstrText xml:space="preserve"> PAGEREF _Toc71665461 \h </w:delInstrText>
        </w:r>
        <w:r w:rsidDel="001643C0">
          <w:fldChar w:fldCharType="separate"/>
        </w:r>
      </w:del>
      <w:ins w:id="2740" w:author="Thomas Stockhammer" w:date="2021-07-19T12:54:00Z">
        <w:r w:rsidR="00096B4F">
          <w:rPr>
            <w:b/>
            <w:bCs/>
            <w:lang w:val="en-US"/>
          </w:rPr>
          <w:t>Error! Bookmark not defined.</w:t>
        </w:r>
      </w:ins>
      <w:del w:id="2741" w:author="Thomas Stockhammer" w:date="2021-07-19T12:41:00Z">
        <w:r w:rsidDel="001643C0">
          <w:delText>142</w:delText>
        </w:r>
        <w:r w:rsidDel="001643C0">
          <w:fldChar w:fldCharType="end"/>
        </w:r>
      </w:del>
    </w:p>
    <w:p w14:paraId="43C29DA6" w14:textId="6EDCDDCC" w:rsidR="00CA6F3F" w:rsidDel="001643C0" w:rsidRDefault="00CA6F3F">
      <w:pPr>
        <w:pStyle w:val="TOC3"/>
        <w:rPr>
          <w:del w:id="2742" w:author="Thomas Stockhammer" w:date="2021-07-19T12:41:00Z"/>
          <w:rFonts w:asciiTheme="minorHAnsi" w:eastAsiaTheme="minorEastAsia" w:hAnsiTheme="minorHAnsi" w:cstheme="minorBidi"/>
          <w:sz w:val="22"/>
          <w:szCs w:val="22"/>
          <w:lang w:val="en-US"/>
        </w:rPr>
      </w:pPr>
      <w:del w:id="2743" w:author="Thomas Stockhammer" w:date="2021-07-19T12:41:00Z">
        <w:r w:rsidDel="001643C0">
          <w:delText>C.5.6.1</w:delText>
        </w:r>
        <w:r w:rsidDel="001643C0">
          <w:rPr>
            <w:rFonts w:asciiTheme="minorHAnsi" w:eastAsiaTheme="minorEastAsia" w:hAnsiTheme="minorHAnsi" w:cstheme="minorBidi"/>
            <w:sz w:val="22"/>
            <w:szCs w:val="22"/>
            <w:lang w:val="en-US"/>
          </w:rPr>
          <w:tab/>
        </w:r>
        <w:r w:rsidDel="001643C0">
          <w:delText>Introduction</w:delText>
        </w:r>
        <w:r w:rsidDel="001643C0">
          <w:tab/>
        </w:r>
        <w:r w:rsidDel="001643C0">
          <w:fldChar w:fldCharType="begin"/>
        </w:r>
        <w:r w:rsidDel="001643C0">
          <w:delInstrText xml:space="preserve"> PAGEREF _Toc71665462 \h </w:delInstrText>
        </w:r>
        <w:r w:rsidDel="001643C0">
          <w:fldChar w:fldCharType="separate"/>
        </w:r>
      </w:del>
      <w:ins w:id="2744" w:author="Thomas Stockhammer" w:date="2021-07-19T12:54:00Z">
        <w:r w:rsidR="00096B4F">
          <w:rPr>
            <w:b/>
            <w:bCs/>
            <w:lang w:val="en-US"/>
          </w:rPr>
          <w:t>Error! Bookmark not defined.</w:t>
        </w:r>
      </w:ins>
      <w:del w:id="2745" w:author="Thomas Stockhammer" w:date="2021-07-19T12:41:00Z">
        <w:r w:rsidDel="001643C0">
          <w:delText>142</w:delText>
        </w:r>
        <w:r w:rsidDel="001643C0">
          <w:fldChar w:fldCharType="end"/>
        </w:r>
      </w:del>
    </w:p>
    <w:p w14:paraId="1C26D0DC" w14:textId="6EFD5FE0" w:rsidR="00CA6F3F" w:rsidDel="001643C0" w:rsidRDefault="00CA6F3F">
      <w:pPr>
        <w:pStyle w:val="TOC3"/>
        <w:rPr>
          <w:del w:id="2746" w:author="Thomas Stockhammer" w:date="2021-07-19T12:41:00Z"/>
          <w:rFonts w:asciiTheme="minorHAnsi" w:eastAsiaTheme="minorEastAsia" w:hAnsiTheme="minorHAnsi" w:cstheme="minorBidi"/>
          <w:sz w:val="22"/>
          <w:szCs w:val="22"/>
          <w:lang w:val="en-US"/>
        </w:rPr>
      </w:pPr>
      <w:del w:id="2747" w:author="Thomas Stockhammer" w:date="2021-07-19T12:41:00Z">
        <w:r w:rsidDel="001643C0">
          <w:delText>C.5.6.2</w:delText>
        </w:r>
        <w:r w:rsidDel="001643C0">
          <w:rPr>
            <w:rFonts w:asciiTheme="minorHAnsi" w:eastAsiaTheme="minorEastAsia" w:hAnsiTheme="minorHAnsi" w:cstheme="minorBidi"/>
            <w:sz w:val="22"/>
            <w:szCs w:val="22"/>
            <w:lang w:val="en-US"/>
          </w:rPr>
          <w:tab/>
        </w:r>
        <w:r w:rsidDel="001643C0">
          <w:delText>Sequence properties</w:delText>
        </w:r>
        <w:r w:rsidDel="001643C0">
          <w:tab/>
        </w:r>
        <w:r w:rsidDel="001643C0">
          <w:fldChar w:fldCharType="begin"/>
        </w:r>
        <w:r w:rsidDel="001643C0">
          <w:delInstrText xml:space="preserve"> PAGEREF _Toc71665463 \h </w:delInstrText>
        </w:r>
        <w:r w:rsidDel="001643C0">
          <w:fldChar w:fldCharType="separate"/>
        </w:r>
      </w:del>
      <w:ins w:id="2748" w:author="Thomas Stockhammer" w:date="2021-07-19T12:54:00Z">
        <w:r w:rsidR="00096B4F">
          <w:rPr>
            <w:b/>
            <w:bCs/>
            <w:lang w:val="en-US"/>
          </w:rPr>
          <w:t>Error! Bookmark not defined.</w:t>
        </w:r>
      </w:ins>
      <w:del w:id="2749" w:author="Thomas Stockhammer" w:date="2021-07-19T12:41:00Z">
        <w:r w:rsidDel="001643C0">
          <w:delText>142</w:delText>
        </w:r>
        <w:r w:rsidDel="001643C0">
          <w:fldChar w:fldCharType="end"/>
        </w:r>
      </w:del>
    </w:p>
    <w:p w14:paraId="18273C73" w14:textId="79026AF5" w:rsidR="00CA6F3F" w:rsidDel="001643C0" w:rsidRDefault="00CA6F3F">
      <w:pPr>
        <w:pStyle w:val="TOC3"/>
        <w:rPr>
          <w:del w:id="2750" w:author="Thomas Stockhammer" w:date="2021-07-19T12:41:00Z"/>
          <w:rFonts w:asciiTheme="minorHAnsi" w:eastAsiaTheme="minorEastAsia" w:hAnsiTheme="minorHAnsi" w:cstheme="minorBidi"/>
          <w:sz w:val="22"/>
          <w:szCs w:val="22"/>
          <w:lang w:val="en-US"/>
        </w:rPr>
      </w:pPr>
      <w:del w:id="2751" w:author="Thomas Stockhammer" w:date="2021-07-19T12:41:00Z">
        <w:r w:rsidDel="001643C0">
          <w:delText>C.5.6.3</w:delText>
        </w:r>
        <w:r w:rsidDel="001643C0">
          <w:rPr>
            <w:rFonts w:asciiTheme="minorHAnsi" w:eastAsiaTheme="minorEastAsia" w:hAnsiTheme="minorHAnsi" w:cstheme="minorBidi"/>
            <w:sz w:val="22"/>
            <w:szCs w:val="22"/>
            <w:lang w:val="en-US"/>
          </w:rPr>
          <w:tab/>
        </w:r>
        <w:r w:rsidDel="001643C0">
          <w:delText>Copyright and license information</w:delText>
        </w:r>
        <w:r w:rsidDel="001643C0">
          <w:tab/>
        </w:r>
        <w:r w:rsidDel="001643C0">
          <w:fldChar w:fldCharType="begin"/>
        </w:r>
        <w:r w:rsidDel="001643C0">
          <w:delInstrText xml:space="preserve"> PAGEREF _Toc71665464 \h </w:delInstrText>
        </w:r>
        <w:r w:rsidDel="001643C0">
          <w:fldChar w:fldCharType="separate"/>
        </w:r>
      </w:del>
      <w:ins w:id="2752" w:author="Thomas Stockhammer" w:date="2021-07-19T12:54:00Z">
        <w:r w:rsidR="00096B4F">
          <w:rPr>
            <w:b/>
            <w:bCs/>
            <w:lang w:val="en-US"/>
          </w:rPr>
          <w:t>Error! Bookmark not defined.</w:t>
        </w:r>
      </w:ins>
      <w:del w:id="2753" w:author="Thomas Stockhammer" w:date="2021-07-19T12:41:00Z">
        <w:r w:rsidDel="001643C0">
          <w:delText>142</w:delText>
        </w:r>
        <w:r w:rsidDel="001643C0">
          <w:fldChar w:fldCharType="end"/>
        </w:r>
      </w:del>
    </w:p>
    <w:p w14:paraId="3446C7EB" w14:textId="3B703ADD" w:rsidR="00CA6F3F" w:rsidDel="001643C0" w:rsidRDefault="00CA6F3F">
      <w:pPr>
        <w:pStyle w:val="TOC1"/>
        <w:rPr>
          <w:del w:id="2754" w:author="Thomas Stockhammer" w:date="2021-07-19T12:41:00Z"/>
          <w:rFonts w:asciiTheme="minorHAnsi" w:eastAsiaTheme="minorEastAsia" w:hAnsiTheme="minorHAnsi" w:cstheme="minorBidi"/>
          <w:szCs w:val="22"/>
          <w:lang w:val="en-US"/>
        </w:rPr>
      </w:pPr>
      <w:del w:id="2755" w:author="Thomas Stockhammer" w:date="2021-07-19T12:41:00Z">
        <w:r w:rsidRPr="00992F05" w:rsidDel="001643C0">
          <w:rPr>
            <w:lang w:val="en-US"/>
          </w:rPr>
          <w:delText>C.6</w:delText>
        </w:r>
        <w:r w:rsidDel="001643C0">
          <w:rPr>
            <w:rFonts w:asciiTheme="minorHAnsi" w:eastAsiaTheme="minorEastAsia" w:hAnsiTheme="minorHAnsi" w:cstheme="minorBidi"/>
            <w:szCs w:val="22"/>
            <w:lang w:val="en-US"/>
          </w:rPr>
          <w:tab/>
        </w:r>
        <w:r w:rsidRPr="00992F05" w:rsidDel="001643C0">
          <w:rPr>
            <w:lang w:val="en-US"/>
          </w:rPr>
          <w:delText xml:space="preserve"> Screen Content Test Sequences</w:delText>
        </w:r>
        <w:r w:rsidDel="001643C0">
          <w:tab/>
        </w:r>
        <w:r w:rsidDel="001643C0">
          <w:fldChar w:fldCharType="begin"/>
        </w:r>
        <w:r w:rsidDel="001643C0">
          <w:delInstrText xml:space="preserve"> PAGEREF _Toc71665465 \h </w:delInstrText>
        </w:r>
        <w:r w:rsidDel="001643C0">
          <w:fldChar w:fldCharType="separate"/>
        </w:r>
      </w:del>
      <w:ins w:id="2756" w:author="Thomas Stockhammer" w:date="2021-07-19T12:54:00Z">
        <w:r w:rsidR="00096B4F">
          <w:rPr>
            <w:b/>
            <w:bCs/>
            <w:lang w:val="en-US"/>
          </w:rPr>
          <w:t>Error! Bookmark not defined.</w:t>
        </w:r>
      </w:ins>
      <w:del w:id="2757" w:author="Thomas Stockhammer" w:date="2021-07-19T12:41:00Z">
        <w:r w:rsidDel="001643C0">
          <w:delText>143</w:delText>
        </w:r>
        <w:r w:rsidDel="001643C0">
          <w:fldChar w:fldCharType="end"/>
        </w:r>
      </w:del>
    </w:p>
    <w:p w14:paraId="1A70486F" w14:textId="1AF42EBF" w:rsidR="00CA6F3F" w:rsidDel="001643C0" w:rsidRDefault="00CA6F3F">
      <w:pPr>
        <w:pStyle w:val="TOC2"/>
        <w:rPr>
          <w:del w:id="2758" w:author="Thomas Stockhammer" w:date="2021-07-19T12:41:00Z"/>
          <w:rFonts w:asciiTheme="minorHAnsi" w:eastAsiaTheme="minorEastAsia" w:hAnsiTheme="minorHAnsi" w:cstheme="minorBidi"/>
          <w:sz w:val="22"/>
          <w:szCs w:val="22"/>
          <w:lang w:val="en-US"/>
        </w:rPr>
      </w:pPr>
      <w:del w:id="2759" w:author="Thomas Stockhammer" w:date="2021-07-19T12:41:00Z">
        <w:r w:rsidRPr="00992F05" w:rsidDel="001643C0">
          <w:rPr>
            <w:lang w:val="en-US"/>
          </w:rPr>
          <w:delText xml:space="preserve">C.6.1 </w:delText>
        </w:r>
        <w:r w:rsidDel="001643C0">
          <w:rPr>
            <w:rFonts w:asciiTheme="minorHAnsi" w:eastAsiaTheme="minorEastAsia" w:hAnsiTheme="minorHAnsi" w:cstheme="minorBidi"/>
            <w:sz w:val="22"/>
            <w:szCs w:val="22"/>
            <w:lang w:val="en-US"/>
          </w:rPr>
          <w:tab/>
        </w:r>
        <w:r w:rsidRPr="00992F05" w:rsidDel="001643C0">
          <w:rPr>
            <w:lang w:val="en-US"/>
          </w:rPr>
          <w:delText>Overview</w:delText>
        </w:r>
        <w:r w:rsidDel="001643C0">
          <w:tab/>
        </w:r>
        <w:r w:rsidDel="001643C0">
          <w:fldChar w:fldCharType="begin"/>
        </w:r>
        <w:r w:rsidDel="001643C0">
          <w:delInstrText xml:space="preserve"> PAGEREF _Toc71665466 \h </w:delInstrText>
        </w:r>
        <w:r w:rsidDel="001643C0">
          <w:fldChar w:fldCharType="separate"/>
        </w:r>
      </w:del>
      <w:ins w:id="2760" w:author="Thomas Stockhammer" w:date="2021-07-19T12:54:00Z">
        <w:r w:rsidR="00096B4F">
          <w:rPr>
            <w:b/>
            <w:bCs/>
            <w:lang w:val="en-US"/>
          </w:rPr>
          <w:t>Error! Bookmark not defined.</w:t>
        </w:r>
      </w:ins>
      <w:del w:id="2761" w:author="Thomas Stockhammer" w:date="2021-07-19T12:41:00Z">
        <w:r w:rsidDel="001643C0">
          <w:delText>143</w:delText>
        </w:r>
        <w:r w:rsidDel="001643C0">
          <w:fldChar w:fldCharType="end"/>
        </w:r>
      </w:del>
    </w:p>
    <w:p w14:paraId="6097776E" w14:textId="5E69882D" w:rsidR="00CA6F3F" w:rsidDel="001643C0" w:rsidRDefault="00CA6F3F">
      <w:pPr>
        <w:pStyle w:val="TOC2"/>
        <w:rPr>
          <w:del w:id="2762" w:author="Thomas Stockhammer" w:date="2021-07-19T12:41:00Z"/>
          <w:rFonts w:asciiTheme="minorHAnsi" w:eastAsiaTheme="minorEastAsia" w:hAnsiTheme="minorHAnsi" w:cstheme="minorBidi"/>
          <w:sz w:val="22"/>
          <w:szCs w:val="22"/>
          <w:lang w:val="en-US"/>
        </w:rPr>
      </w:pPr>
      <w:del w:id="2763" w:author="Thomas Stockhammer" w:date="2021-07-19T12:41:00Z">
        <w:r w:rsidRPr="00992F05" w:rsidDel="001643C0">
          <w:rPr>
            <w:lang w:val="en-US"/>
          </w:rPr>
          <w:delText>C.6.2</w:delText>
        </w:r>
        <w:r w:rsidDel="001643C0">
          <w:rPr>
            <w:rFonts w:asciiTheme="minorHAnsi" w:eastAsiaTheme="minorEastAsia" w:hAnsiTheme="minorHAnsi" w:cstheme="minorBidi"/>
            <w:sz w:val="22"/>
            <w:szCs w:val="22"/>
            <w:lang w:val="en-US"/>
          </w:rPr>
          <w:tab/>
        </w:r>
        <w:r w:rsidRPr="00992F05" w:rsidDel="001643C0">
          <w:rPr>
            <w:lang w:val="en-US"/>
          </w:rPr>
          <w:delText>Moving Text 2</w:delText>
        </w:r>
        <w:r w:rsidDel="001643C0">
          <w:tab/>
        </w:r>
        <w:r w:rsidDel="001643C0">
          <w:fldChar w:fldCharType="begin"/>
        </w:r>
        <w:r w:rsidDel="001643C0">
          <w:delInstrText xml:space="preserve"> PAGEREF _Toc71665467 \h </w:delInstrText>
        </w:r>
        <w:r w:rsidDel="001643C0">
          <w:fldChar w:fldCharType="separate"/>
        </w:r>
      </w:del>
      <w:ins w:id="2764" w:author="Thomas Stockhammer" w:date="2021-07-19T12:54:00Z">
        <w:r w:rsidR="00096B4F">
          <w:rPr>
            <w:b/>
            <w:bCs/>
            <w:lang w:val="en-US"/>
          </w:rPr>
          <w:t>Error! Bookmark not defined.</w:t>
        </w:r>
      </w:ins>
      <w:del w:id="2765" w:author="Thomas Stockhammer" w:date="2021-07-19T12:41:00Z">
        <w:r w:rsidDel="001643C0">
          <w:delText>143</w:delText>
        </w:r>
        <w:r w:rsidDel="001643C0">
          <w:fldChar w:fldCharType="end"/>
        </w:r>
      </w:del>
    </w:p>
    <w:p w14:paraId="2DCD9E23" w14:textId="611948A7" w:rsidR="00CA6F3F" w:rsidDel="001643C0" w:rsidRDefault="00CA6F3F">
      <w:pPr>
        <w:pStyle w:val="TOC3"/>
        <w:rPr>
          <w:del w:id="2766" w:author="Thomas Stockhammer" w:date="2021-07-19T12:41:00Z"/>
          <w:rFonts w:asciiTheme="minorHAnsi" w:eastAsiaTheme="minorEastAsia" w:hAnsiTheme="minorHAnsi" w:cstheme="minorBidi"/>
          <w:sz w:val="22"/>
          <w:szCs w:val="22"/>
          <w:lang w:val="en-US"/>
        </w:rPr>
      </w:pPr>
      <w:del w:id="2767" w:author="Thomas Stockhammer" w:date="2021-07-19T12:41:00Z">
        <w:r w:rsidRPr="00992F05" w:rsidDel="001643C0">
          <w:rPr>
            <w:lang w:val="en-US"/>
          </w:rPr>
          <w:delText>C.6.2.1</w:delText>
        </w:r>
        <w:r w:rsidDel="001643C0">
          <w:rPr>
            <w:rFonts w:asciiTheme="minorHAnsi" w:eastAsiaTheme="minorEastAsia" w:hAnsiTheme="minorHAnsi" w:cstheme="minorBidi"/>
            <w:sz w:val="22"/>
            <w:szCs w:val="22"/>
            <w:lang w:val="en-US"/>
          </w:rPr>
          <w:tab/>
        </w:r>
        <w:r w:rsidRPr="00992F05" w:rsidDel="001643C0">
          <w:rPr>
            <w:lang w:val="en-US"/>
          </w:rPr>
          <w:delText>Introduction</w:delText>
        </w:r>
        <w:r w:rsidDel="001643C0">
          <w:tab/>
        </w:r>
        <w:r w:rsidDel="001643C0">
          <w:fldChar w:fldCharType="begin"/>
        </w:r>
        <w:r w:rsidDel="001643C0">
          <w:delInstrText xml:space="preserve"> PAGEREF _Toc71665468 \h </w:delInstrText>
        </w:r>
        <w:r w:rsidDel="001643C0">
          <w:fldChar w:fldCharType="separate"/>
        </w:r>
      </w:del>
      <w:ins w:id="2768" w:author="Thomas Stockhammer" w:date="2021-07-19T12:54:00Z">
        <w:r w:rsidR="00096B4F">
          <w:rPr>
            <w:b/>
            <w:bCs/>
            <w:lang w:val="en-US"/>
          </w:rPr>
          <w:t>Error! Bookmark not defined.</w:t>
        </w:r>
      </w:ins>
      <w:del w:id="2769" w:author="Thomas Stockhammer" w:date="2021-07-19T12:41:00Z">
        <w:r w:rsidDel="001643C0">
          <w:delText>143</w:delText>
        </w:r>
        <w:r w:rsidDel="001643C0">
          <w:fldChar w:fldCharType="end"/>
        </w:r>
      </w:del>
    </w:p>
    <w:p w14:paraId="44388320" w14:textId="38A25830" w:rsidR="00CA6F3F" w:rsidDel="001643C0" w:rsidRDefault="00CA6F3F">
      <w:pPr>
        <w:pStyle w:val="TOC3"/>
        <w:rPr>
          <w:del w:id="2770" w:author="Thomas Stockhammer" w:date="2021-07-19T12:41:00Z"/>
          <w:rFonts w:asciiTheme="minorHAnsi" w:eastAsiaTheme="minorEastAsia" w:hAnsiTheme="minorHAnsi" w:cstheme="minorBidi"/>
          <w:sz w:val="22"/>
          <w:szCs w:val="22"/>
          <w:lang w:val="en-US"/>
        </w:rPr>
      </w:pPr>
      <w:del w:id="2771" w:author="Thomas Stockhammer" w:date="2021-07-19T12:41:00Z">
        <w:r w:rsidRPr="00992F05" w:rsidDel="001643C0">
          <w:rPr>
            <w:lang w:val="en-US"/>
          </w:rPr>
          <w:delText>C.6.2.2</w:delText>
        </w:r>
        <w:r w:rsidDel="001643C0">
          <w:rPr>
            <w:rFonts w:asciiTheme="minorHAnsi" w:eastAsiaTheme="minorEastAsia" w:hAnsiTheme="minorHAnsi" w:cstheme="minorBidi"/>
            <w:sz w:val="22"/>
            <w:szCs w:val="22"/>
            <w:lang w:val="en-US"/>
          </w:rPr>
          <w:tab/>
        </w:r>
        <w:r w:rsidRPr="00992F05" w:rsidDel="001643C0">
          <w:rPr>
            <w:lang w:val="en-US"/>
          </w:rPr>
          <w:delText>Source sequence properties</w:delText>
        </w:r>
        <w:r w:rsidDel="001643C0">
          <w:tab/>
        </w:r>
        <w:r w:rsidDel="001643C0">
          <w:fldChar w:fldCharType="begin"/>
        </w:r>
        <w:r w:rsidDel="001643C0">
          <w:delInstrText xml:space="preserve"> PAGEREF _Toc71665469 \h </w:delInstrText>
        </w:r>
        <w:r w:rsidDel="001643C0">
          <w:fldChar w:fldCharType="separate"/>
        </w:r>
      </w:del>
      <w:ins w:id="2772" w:author="Thomas Stockhammer" w:date="2021-07-19T12:54:00Z">
        <w:r w:rsidR="00096B4F">
          <w:rPr>
            <w:b/>
            <w:bCs/>
            <w:lang w:val="en-US"/>
          </w:rPr>
          <w:t>Error! Bookmark not defined.</w:t>
        </w:r>
      </w:ins>
      <w:del w:id="2773" w:author="Thomas Stockhammer" w:date="2021-07-19T12:41:00Z">
        <w:r w:rsidDel="001643C0">
          <w:delText>143</w:delText>
        </w:r>
        <w:r w:rsidDel="001643C0">
          <w:fldChar w:fldCharType="end"/>
        </w:r>
      </w:del>
    </w:p>
    <w:p w14:paraId="470B375E" w14:textId="663F8327" w:rsidR="00CA6F3F" w:rsidDel="001643C0" w:rsidRDefault="00CA6F3F">
      <w:pPr>
        <w:pStyle w:val="TOC3"/>
        <w:rPr>
          <w:del w:id="2774" w:author="Thomas Stockhammer" w:date="2021-07-19T12:41:00Z"/>
          <w:rFonts w:asciiTheme="minorHAnsi" w:eastAsiaTheme="minorEastAsia" w:hAnsiTheme="minorHAnsi" w:cstheme="minorBidi"/>
          <w:sz w:val="22"/>
          <w:szCs w:val="22"/>
          <w:lang w:val="en-US"/>
        </w:rPr>
      </w:pPr>
      <w:del w:id="2775" w:author="Thomas Stockhammer" w:date="2021-07-19T12:41:00Z">
        <w:r w:rsidRPr="00992F05" w:rsidDel="001643C0">
          <w:rPr>
            <w:lang w:val="en-US"/>
          </w:rPr>
          <w:delText>C.6.2.3</w:delText>
        </w:r>
        <w:r w:rsidDel="001643C0">
          <w:rPr>
            <w:rFonts w:asciiTheme="minorHAnsi" w:eastAsiaTheme="minorEastAsia" w:hAnsiTheme="minorHAnsi" w:cstheme="minorBidi"/>
            <w:sz w:val="22"/>
            <w:szCs w:val="22"/>
            <w:lang w:val="en-US"/>
          </w:rPr>
          <w:tab/>
        </w:r>
        <w:r w:rsidRPr="00992F05" w:rsidDel="001643C0">
          <w:rPr>
            <w:lang w:val="en-US"/>
          </w:rPr>
          <w:delText>Copyright information</w:delText>
        </w:r>
        <w:r w:rsidDel="001643C0">
          <w:tab/>
        </w:r>
        <w:r w:rsidDel="001643C0">
          <w:fldChar w:fldCharType="begin"/>
        </w:r>
        <w:r w:rsidDel="001643C0">
          <w:delInstrText xml:space="preserve"> PAGEREF _Toc71665470 \h </w:delInstrText>
        </w:r>
        <w:r w:rsidDel="001643C0">
          <w:fldChar w:fldCharType="separate"/>
        </w:r>
      </w:del>
      <w:ins w:id="2776" w:author="Thomas Stockhammer" w:date="2021-07-19T12:54:00Z">
        <w:r w:rsidR="00096B4F">
          <w:rPr>
            <w:b/>
            <w:bCs/>
            <w:lang w:val="en-US"/>
          </w:rPr>
          <w:t>Error! Bookmark not defined.</w:t>
        </w:r>
      </w:ins>
      <w:del w:id="2777" w:author="Thomas Stockhammer" w:date="2021-07-19T12:41:00Z">
        <w:r w:rsidDel="001643C0">
          <w:delText>144</w:delText>
        </w:r>
        <w:r w:rsidDel="001643C0">
          <w:fldChar w:fldCharType="end"/>
        </w:r>
      </w:del>
    </w:p>
    <w:p w14:paraId="1457FBB3" w14:textId="214E5297" w:rsidR="00CA6F3F" w:rsidDel="001643C0" w:rsidRDefault="00CA6F3F">
      <w:pPr>
        <w:pStyle w:val="TOC2"/>
        <w:rPr>
          <w:del w:id="2778" w:author="Thomas Stockhammer" w:date="2021-07-19T12:41:00Z"/>
          <w:rFonts w:asciiTheme="minorHAnsi" w:eastAsiaTheme="minorEastAsia" w:hAnsiTheme="minorHAnsi" w:cstheme="minorBidi"/>
          <w:sz w:val="22"/>
          <w:szCs w:val="22"/>
          <w:lang w:val="en-US"/>
        </w:rPr>
      </w:pPr>
      <w:del w:id="2779" w:author="Thomas Stockhammer" w:date="2021-07-19T12:41:00Z">
        <w:r w:rsidRPr="00992F05" w:rsidDel="001643C0">
          <w:rPr>
            <w:lang w:val="en-US"/>
          </w:rPr>
          <w:delText>C.6.3</w:delText>
        </w:r>
        <w:r w:rsidDel="001643C0">
          <w:rPr>
            <w:rFonts w:asciiTheme="minorHAnsi" w:eastAsiaTheme="minorEastAsia" w:hAnsiTheme="minorHAnsi" w:cstheme="minorBidi"/>
            <w:sz w:val="22"/>
            <w:szCs w:val="22"/>
            <w:lang w:val="en-US"/>
          </w:rPr>
          <w:tab/>
        </w:r>
        <w:r w:rsidRPr="00992F05" w:rsidDel="001643C0">
          <w:rPr>
            <w:lang w:val="en-US"/>
          </w:rPr>
          <w:delText>Text Mix Transitions</w:delText>
        </w:r>
        <w:r w:rsidDel="001643C0">
          <w:tab/>
        </w:r>
        <w:r w:rsidDel="001643C0">
          <w:fldChar w:fldCharType="begin"/>
        </w:r>
        <w:r w:rsidDel="001643C0">
          <w:delInstrText xml:space="preserve"> PAGEREF _Toc71665471 \h </w:delInstrText>
        </w:r>
        <w:r w:rsidDel="001643C0">
          <w:fldChar w:fldCharType="separate"/>
        </w:r>
      </w:del>
      <w:ins w:id="2780" w:author="Thomas Stockhammer" w:date="2021-07-19T12:54:00Z">
        <w:r w:rsidR="00096B4F">
          <w:rPr>
            <w:b/>
            <w:bCs/>
            <w:lang w:val="en-US"/>
          </w:rPr>
          <w:t>Error! Bookmark not defined.</w:t>
        </w:r>
      </w:ins>
      <w:del w:id="2781" w:author="Thomas Stockhammer" w:date="2021-07-19T12:41:00Z">
        <w:r w:rsidDel="001643C0">
          <w:delText>144</w:delText>
        </w:r>
        <w:r w:rsidDel="001643C0">
          <w:fldChar w:fldCharType="end"/>
        </w:r>
      </w:del>
    </w:p>
    <w:p w14:paraId="0E5FC0BF" w14:textId="5C91F2FF" w:rsidR="00CA6F3F" w:rsidDel="001643C0" w:rsidRDefault="00CA6F3F">
      <w:pPr>
        <w:pStyle w:val="TOC3"/>
        <w:rPr>
          <w:del w:id="2782" w:author="Thomas Stockhammer" w:date="2021-07-19T12:41:00Z"/>
          <w:rFonts w:asciiTheme="minorHAnsi" w:eastAsiaTheme="minorEastAsia" w:hAnsiTheme="minorHAnsi" w:cstheme="minorBidi"/>
          <w:sz w:val="22"/>
          <w:szCs w:val="22"/>
          <w:lang w:val="en-US"/>
        </w:rPr>
      </w:pPr>
      <w:del w:id="2783" w:author="Thomas Stockhammer" w:date="2021-07-19T12:41:00Z">
        <w:r w:rsidRPr="00992F05" w:rsidDel="001643C0">
          <w:rPr>
            <w:lang w:val="en-US"/>
          </w:rPr>
          <w:delText>C.6.3.1</w:delText>
        </w:r>
        <w:r w:rsidDel="001643C0">
          <w:rPr>
            <w:rFonts w:asciiTheme="minorHAnsi" w:eastAsiaTheme="minorEastAsia" w:hAnsiTheme="minorHAnsi" w:cstheme="minorBidi"/>
            <w:sz w:val="22"/>
            <w:szCs w:val="22"/>
            <w:lang w:val="en-US"/>
          </w:rPr>
          <w:tab/>
        </w:r>
        <w:r w:rsidRPr="00992F05" w:rsidDel="001643C0">
          <w:rPr>
            <w:lang w:val="en-US"/>
          </w:rPr>
          <w:delText>Introduction</w:delText>
        </w:r>
        <w:r w:rsidDel="001643C0">
          <w:tab/>
        </w:r>
        <w:r w:rsidDel="001643C0">
          <w:fldChar w:fldCharType="begin"/>
        </w:r>
        <w:r w:rsidDel="001643C0">
          <w:delInstrText xml:space="preserve"> PAGEREF _Toc71665472 \h </w:delInstrText>
        </w:r>
        <w:r w:rsidDel="001643C0">
          <w:fldChar w:fldCharType="separate"/>
        </w:r>
      </w:del>
      <w:ins w:id="2784" w:author="Thomas Stockhammer" w:date="2021-07-19T12:54:00Z">
        <w:r w:rsidR="00096B4F">
          <w:rPr>
            <w:b/>
            <w:bCs/>
            <w:lang w:val="en-US"/>
          </w:rPr>
          <w:t>Error! Bookmark not defined.</w:t>
        </w:r>
      </w:ins>
      <w:del w:id="2785" w:author="Thomas Stockhammer" w:date="2021-07-19T12:41:00Z">
        <w:r w:rsidDel="001643C0">
          <w:delText>144</w:delText>
        </w:r>
        <w:r w:rsidDel="001643C0">
          <w:fldChar w:fldCharType="end"/>
        </w:r>
      </w:del>
    </w:p>
    <w:p w14:paraId="0A721424" w14:textId="1151FDB2" w:rsidR="00CA6F3F" w:rsidDel="001643C0" w:rsidRDefault="00CA6F3F">
      <w:pPr>
        <w:pStyle w:val="TOC3"/>
        <w:rPr>
          <w:del w:id="2786" w:author="Thomas Stockhammer" w:date="2021-07-19T12:41:00Z"/>
          <w:rFonts w:asciiTheme="minorHAnsi" w:eastAsiaTheme="minorEastAsia" w:hAnsiTheme="minorHAnsi" w:cstheme="minorBidi"/>
          <w:sz w:val="22"/>
          <w:szCs w:val="22"/>
          <w:lang w:val="en-US"/>
        </w:rPr>
      </w:pPr>
      <w:del w:id="2787" w:author="Thomas Stockhammer" w:date="2021-07-19T12:41:00Z">
        <w:r w:rsidRPr="00992F05" w:rsidDel="001643C0">
          <w:rPr>
            <w:lang w:val="en-US"/>
          </w:rPr>
          <w:delText>C.6.3.2</w:delText>
        </w:r>
        <w:r w:rsidDel="001643C0">
          <w:rPr>
            <w:rFonts w:asciiTheme="minorHAnsi" w:eastAsiaTheme="minorEastAsia" w:hAnsiTheme="minorHAnsi" w:cstheme="minorBidi"/>
            <w:sz w:val="22"/>
            <w:szCs w:val="22"/>
            <w:lang w:val="en-US"/>
          </w:rPr>
          <w:tab/>
        </w:r>
        <w:r w:rsidRPr="00992F05" w:rsidDel="001643C0">
          <w:rPr>
            <w:lang w:val="en-US"/>
          </w:rPr>
          <w:delText>Source sequence properties</w:delText>
        </w:r>
        <w:r w:rsidDel="001643C0">
          <w:tab/>
        </w:r>
        <w:r w:rsidDel="001643C0">
          <w:fldChar w:fldCharType="begin"/>
        </w:r>
        <w:r w:rsidDel="001643C0">
          <w:delInstrText xml:space="preserve"> PAGEREF _Toc71665473 \h </w:delInstrText>
        </w:r>
        <w:r w:rsidDel="001643C0">
          <w:fldChar w:fldCharType="separate"/>
        </w:r>
      </w:del>
      <w:ins w:id="2788" w:author="Thomas Stockhammer" w:date="2021-07-19T12:54:00Z">
        <w:r w:rsidR="00096B4F">
          <w:rPr>
            <w:b/>
            <w:bCs/>
            <w:lang w:val="en-US"/>
          </w:rPr>
          <w:t>Error! Bookmark not defined.</w:t>
        </w:r>
      </w:ins>
      <w:del w:id="2789" w:author="Thomas Stockhammer" w:date="2021-07-19T12:41:00Z">
        <w:r w:rsidDel="001643C0">
          <w:delText>144</w:delText>
        </w:r>
        <w:r w:rsidDel="001643C0">
          <w:fldChar w:fldCharType="end"/>
        </w:r>
      </w:del>
    </w:p>
    <w:p w14:paraId="557B57C2" w14:textId="37D69893" w:rsidR="00CA6F3F" w:rsidDel="001643C0" w:rsidRDefault="00CA6F3F">
      <w:pPr>
        <w:pStyle w:val="TOC3"/>
        <w:rPr>
          <w:del w:id="2790" w:author="Thomas Stockhammer" w:date="2021-07-19T12:41:00Z"/>
          <w:rFonts w:asciiTheme="minorHAnsi" w:eastAsiaTheme="minorEastAsia" w:hAnsiTheme="minorHAnsi" w:cstheme="minorBidi"/>
          <w:sz w:val="22"/>
          <w:szCs w:val="22"/>
          <w:lang w:val="en-US"/>
        </w:rPr>
      </w:pPr>
      <w:del w:id="2791" w:author="Thomas Stockhammer" w:date="2021-07-19T12:41:00Z">
        <w:r w:rsidRPr="00992F05" w:rsidDel="001643C0">
          <w:rPr>
            <w:lang w:val="en-US"/>
          </w:rPr>
          <w:delText>C.6.3.3</w:delText>
        </w:r>
        <w:r w:rsidDel="001643C0">
          <w:rPr>
            <w:rFonts w:asciiTheme="minorHAnsi" w:eastAsiaTheme="minorEastAsia" w:hAnsiTheme="minorHAnsi" w:cstheme="minorBidi"/>
            <w:sz w:val="22"/>
            <w:szCs w:val="22"/>
            <w:lang w:val="en-US"/>
          </w:rPr>
          <w:tab/>
        </w:r>
        <w:r w:rsidRPr="00992F05" w:rsidDel="001643C0">
          <w:rPr>
            <w:lang w:val="en-US"/>
          </w:rPr>
          <w:delText>Copyright information</w:delText>
        </w:r>
        <w:r w:rsidDel="001643C0">
          <w:tab/>
        </w:r>
        <w:r w:rsidDel="001643C0">
          <w:fldChar w:fldCharType="begin"/>
        </w:r>
        <w:r w:rsidDel="001643C0">
          <w:delInstrText xml:space="preserve"> PAGEREF _Toc71665474 \h </w:delInstrText>
        </w:r>
        <w:r w:rsidDel="001643C0">
          <w:fldChar w:fldCharType="separate"/>
        </w:r>
      </w:del>
      <w:ins w:id="2792" w:author="Thomas Stockhammer" w:date="2021-07-19T12:54:00Z">
        <w:r w:rsidR="00096B4F">
          <w:rPr>
            <w:b/>
            <w:bCs/>
            <w:lang w:val="en-US"/>
          </w:rPr>
          <w:t>Error! Bookmark not defined.</w:t>
        </w:r>
      </w:ins>
      <w:del w:id="2793" w:author="Thomas Stockhammer" w:date="2021-07-19T12:41:00Z">
        <w:r w:rsidDel="001643C0">
          <w:delText>145</w:delText>
        </w:r>
        <w:r w:rsidDel="001643C0">
          <w:fldChar w:fldCharType="end"/>
        </w:r>
      </w:del>
    </w:p>
    <w:p w14:paraId="77E28D88" w14:textId="508A0074" w:rsidR="00CA6F3F" w:rsidDel="001643C0" w:rsidRDefault="00CA6F3F">
      <w:pPr>
        <w:pStyle w:val="TOC2"/>
        <w:rPr>
          <w:del w:id="2794" w:author="Thomas Stockhammer" w:date="2021-07-19T12:41:00Z"/>
          <w:rFonts w:asciiTheme="minorHAnsi" w:eastAsiaTheme="minorEastAsia" w:hAnsiTheme="minorHAnsi" w:cstheme="minorBidi"/>
          <w:sz w:val="22"/>
          <w:szCs w:val="22"/>
          <w:lang w:val="en-US"/>
        </w:rPr>
      </w:pPr>
      <w:del w:id="2795" w:author="Thomas Stockhammer" w:date="2021-07-19T12:41:00Z">
        <w:r w:rsidRPr="00992F05" w:rsidDel="001643C0">
          <w:rPr>
            <w:lang w:val="en-US"/>
          </w:rPr>
          <w:delText>C.6.4</w:delText>
        </w:r>
        <w:r w:rsidDel="001643C0">
          <w:rPr>
            <w:rFonts w:asciiTheme="minorHAnsi" w:eastAsiaTheme="minorEastAsia" w:hAnsiTheme="minorHAnsi" w:cstheme="minorBidi"/>
            <w:sz w:val="22"/>
            <w:szCs w:val="22"/>
            <w:lang w:val="en-US"/>
          </w:rPr>
          <w:tab/>
        </w:r>
        <w:r w:rsidRPr="00992F05" w:rsidDel="001643C0">
          <w:rPr>
            <w:lang w:val="en-US"/>
          </w:rPr>
          <w:delText>Graphics Mix Simple</w:delText>
        </w:r>
        <w:r w:rsidDel="001643C0">
          <w:tab/>
        </w:r>
        <w:r w:rsidDel="001643C0">
          <w:fldChar w:fldCharType="begin"/>
        </w:r>
        <w:r w:rsidDel="001643C0">
          <w:delInstrText xml:space="preserve"> PAGEREF _Toc71665475 \h </w:delInstrText>
        </w:r>
        <w:r w:rsidDel="001643C0">
          <w:fldChar w:fldCharType="separate"/>
        </w:r>
      </w:del>
      <w:ins w:id="2796" w:author="Thomas Stockhammer" w:date="2021-07-19T12:54:00Z">
        <w:r w:rsidR="00096B4F">
          <w:rPr>
            <w:b/>
            <w:bCs/>
            <w:lang w:val="en-US"/>
          </w:rPr>
          <w:t>Error! Bookmark not defined.</w:t>
        </w:r>
      </w:ins>
      <w:del w:id="2797" w:author="Thomas Stockhammer" w:date="2021-07-19T12:41:00Z">
        <w:r w:rsidDel="001643C0">
          <w:delText>145</w:delText>
        </w:r>
        <w:r w:rsidDel="001643C0">
          <w:fldChar w:fldCharType="end"/>
        </w:r>
      </w:del>
    </w:p>
    <w:p w14:paraId="495C955D" w14:textId="141B31E3" w:rsidR="00CA6F3F" w:rsidDel="001643C0" w:rsidRDefault="00CA6F3F">
      <w:pPr>
        <w:pStyle w:val="TOC3"/>
        <w:rPr>
          <w:del w:id="2798" w:author="Thomas Stockhammer" w:date="2021-07-19T12:41:00Z"/>
          <w:rFonts w:asciiTheme="minorHAnsi" w:eastAsiaTheme="minorEastAsia" w:hAnsiTheme="minorHAnsi" w:cstheme="minorBidi"/>
          <w:sz w:val="22"/>
          <w:szCs w:val="22"/>
          <w:lang w:val="en-US"/>
        </w:rPr>
      </w:pPr>
      <w:del w:id="2799" w:author="Thomas Stockhammer" w:date="2021-07-19T12:41:00Z">
        <w:r w:rsidRPr="00992F05" w:rsidDel="001643C0">
          <w:rPr>
            <w:lang w:val="en-US"/>
          </w:rPr>
          <w:delText>C.6.4.1</w:delText>
        </w:r>
        <w:r w:rsidDel="001643C0">
          <w:rPr>
            <w:rFonts w:asciiTheme="minorHAnsi" w:eastAsiaTheme="minorEastAsia" w:hAnsiTheme="minorHAnsi" w:cstheme="minorBidi"/>
            <w:sz w:val="22"/>
            <w:szCs w:val="22"/>
            <w:lang w:val="en-US"/>
          </w:rPr>
          <w:tab/>
        </w:r>
        <w:r w:rsidRPr="00992F05" w:rsidDel="001643C0">
          <w:rPr>
            <w:lang w:val="en-US"/>
          </w:rPr>
          <w:delText>Introduction</w:delText>
        </w:r>
        <w:r w:rsidDel="001643C0">
          <w:tab/>
        </w:r>
        <w:r w:rsidDel="001643C0">
          <w:fldChar w:fldCharType="begin"/>
        </w:r>
        <w:r w:rsidDel="001643C0">
          <w:delInstrText xml:space="preserve"> PAGEREF _Toc71665476 \h </w:delInstrText>
        </w:r>
        <w:r w:rsidDel="001643C0">
          <w:fldChar w:fldCharType="separate"/>
        </w:r>
      </w:del>
      <w:ins w:id="2800" w:author="Thomas Stockhammer" w:date="2021-07-19T12:54:00Z">
        <w:r w:rsidR="00096B4F">
          <w:rPr>
            <w:b/>
            <w:bCs/>
            <w:lang w:val="en-US"/>
          </w:rPr>
          <w:t>Error! Bookmark not defined.</w:t>
        </w:r>
      </w:ins>
      <w:del w:id="2801" w:author="Thomas Stockhammer" w:date="2021-07-19T12:41:00Z">
        <w:r w:rsidDel="001643C0">
          <w:delText>145</w:delText>
        </w:r>
        <w:r w:rsidDel="001643C0">
          <w:fldChar w:fldCharType="end"/>
        </w:r>
      </w:del>
    </w:p>
    <w:p w14:paraId="7FDAED78" w14:textId="58860471" w:rsidR="00CA6F3F" w:rsidDel="001643C0" w:rsidRDefault="00CA6F3F">
      <w:pPr>
        <w:pStyle w:val="TOC3"/>
        <w:rPr>
          <w:del w:id="2802" w:author="Thomas Stockhammer" w:date="2021-07-19T12:41:00Z"/>
          <w:rFonts w:asciiTheme="minorHAnsi" w:eastAsiaTheme="minorEastAsia" w:hAnsiTheme="minorHAnsi" w:cstheme="minorBidi"/>
          <w:sz w:val="22"/>
          <w:szCs w:val="22"/>
          <w:lang w:val="en-US"/>
        </w:rPr>
      </w:pPr>
      <w:del w:id="2803" w:author="Thomas Stockhammer" w:date="2021-07-19T12:41:00Z">
        <w:r w:rsidRPr="00992F05" w:rsidDel="001643C0">
          <w:rPr>
            <w:lang w:val="en-US"/>
          </w:rPr>
          <w:delText>C.6.4.2</w:delText>
        </w:r>
        <w:r w:rsidDel="001643C0">
          <w:rPr>
            <w:rFonts w:asciiTheme="minorHAnsi" w:eastAsiaTheme="minorEastAsia" w:hAnsiTheme="minorHAnsi" w:cstheme="minorBidi"/>
            <w:sz w:val="22"/>
            <w:szCs w:val="22"/>
            <w:lang w:val="en-US"/>
          </w:rPr>
          <w:tab/>
        </w:r>
        <w:r w:rsidRPr="00992F05" w:rsidDel="001643C0">
          <w:rPr>
            <w:lang w:val="en-US"/>
          </w:rPr>
          <w:delText>Source sequence properties</w:delText>
        </w:r>
        <w:r w:rsidDel="001643C0">
          <w:tab/>
        </w:r>
        <w:r w:rsidDel="001643C0">
          <w:fldChar w:fldCharType="begin"/>
        </w:r>
        <w:r w:rsidDel="001643C0">
          <w:delInstrText xml:space="preserve"> PAGEREF _Toc71665477 \h </w:delInstrText>
        </w:r>
        <w:r w:rsidDel="001643C0">
          <w:fldChar w:fldCharType="separate"/>
        </w:r>
      </w:del>
      <w:ins w:id="2804" w:author="Thomas Stockhammer" w:date="2021-07-19T12:54:00Z">
        <w:r w:rsidR="00096B4F">
          <w:rPr>
            <w:b/>
            <w:bCs/>
            <w:lang w:val="en-US"/>
          </w:rPr>
          <w:t>Error! Bookmark not defined.</w:t>
        </w:r>
      </w:ins>
      <w:del w:id="2805" w:author="Thomas Stockhammer" w:date="2021-07-19T12:41:00Z">
        <w:r w:rsidDel="001643C0">
          <w:delText>145</w:delText>
        </w:r>
        <w:r w:rsidDel="001643C0">
          <w:fldChar w:fldCharType="end"/>
        </w:r>
      </w:del>
    </w:p>
    <w:p w14:paraId="0CD508E3" w14:textId="514AAC91" w:rsidR="00CA6F3F" w:rsidDel="001643C0" w:rsidRDefault="00CA6F3F">
      <w:pPr>
        <w:pStyle w:val="TOC3"/>
        <w:rPr>
          <w:del w:id="2806" w:author="Thomas Stockhammer" w:date="2021-07-19T12:41:00Z"/>
          <w:rFonts w:asciiTheme="minorHAnsi" w:eastAsiaTheme="minorEastAsia" w:hAnsiTheme="minorHAnsi" w:cstheme="minorBidi"/>
          <w:sz w:val="22"/>
          <w:szCs w:val="22"/>
          <w:lang w:val="en-US"/>
        </w:rPr>
      </w:pPr>
      <w:del w:id="2807" w:author="Thomas Stockhammer" w:date="2021-07-19T12:41:00Z">
        <w:r w:rsidRPr="00992F05" w:rsidDel="001643C0">
          <w:rPr>
            <w:lang w:val="en-US"/>
          </w:rPr>
          <w:delText>C.6.4.3</w:delText>
        </w:r>
        <w:r w:rsidDel="001643C0">
          <w:rPr>
            <w:rFonts w:asciiTheme="minorHAnsi" w:eastAsiaTheme="minorEastAsia" w:hAnsiTheme="minorHAnsi" w:cstheme="minorBidi"/>
            <w:sz w:val="22"/>
            <w:szCs w:val="22"/>
            <w:lang w:val="en-US"/>
          </w:rPr>
          <w:tab/>
        </w:r>
        <w:r w:rsidRPr="00992F05" w:rsidDel="001643C0">
          <w:rPr>
            <w:lang w:val="en-US"/>
          </w:rPr>
          <w:delText>Copyright information</w:delText>
        </w:r>
        <w:r w:rsidDel="001643C0">
          <w:tab/>
        </w:r>
        <w:r w:rsidDel="001643C0">
          <w:fldChar w:fldCharType="begin"/>
        </w:r>
        <w:r w:rsidDel="001643C0">
          <w:delInstrText xml:space="preserve"> PAGEREF _Toc71665478 \h </w:delInstrText>
        </w:r>
        <w:r w:rsidDel="001643C0">
          <w:fldChar w:fldCharType="separate"/>
        </w:r>
      </w:del>
      <w:ins w:id="2808" w:author="Thomas Stockhammer" w:date="2021-07-19T12:54:00Z">
        <w:r w:rsidR="00096B4F">
          <w:rPr>
            <w:b/>
            <w:bCs/>
            <w:lang w:val="en-US"/>
          </w:rPr>
          <w:t>Error! Bookmark not defined.</w:t>
        </w:r>
      </w:ins>
      <w:del w:id="2809" w:author="Thomas Stockhammer" w:date="2021-07-19T12:41:00Z">
        <w:r w:rsidDel="001643C0">
          <w:delText>146</w:delText>
        </w:r>
        <w:r w:rsidDel="001643C0">
          <w:fldChar w:fldCharType="end"/>
        </w:r>
      </w:del>
    </w:p>
    <w:p w14:paraId="63C29C58" w14:textId="600937D9" w:rsidR="00CA6F3F" w:rsidDel="001643C0" w:rsidRDefault="00CA6F3F">
      <w:pPr>
        <w:pStyle w:val="TOC2"/>
        <w:rPr>
          <w:del w:id="2810" w:author="Thomas Stockhammer" w:date="2021-07-19T12:41:00Z"/>
          <w:rFonts w:asciiTheme="minorHAnsi" w:eastAsiaTheme="minorEastAsia" w:hAnsiTheme="minorHAnsi" w:cstheme="minorBidi"/>
          <w:sz w:val="22"/>
          <w:szCs w:val="22"/>
          <w:lang w:val="en-US"/>
        </w:rPr>
      </w:pPr>
      <w:del w:id="2811" w:author="Thomas Stockhammer" w:date="2021-07-19T12:41:00Z">
        <w:r w:rsidRPr="00992F05" w:rsidDel="001643C0">
          <w:rPr>
            <w:lang w:val="en-US"/>
          </w:rPr>
          <w:delText>C.6.5</w:delText>
        </w:r>
        <w:r w:rsidDel="001643C0">
          <w:rPr>
            <w:rFonts w:asciiTheme="minorHAnsi" w:eastAsiaTheme="minorEastAsia" w:hAnsiTheme="minorHAnsi" w:cstheme="minorBidi"/>
            <w:sz w:val="22"/>
            <w:szCs w:val="22"/>
            <w:lang w:val="en-US"/>
          </w:rPr>
          <w:tab/>
        </w:r>
        <w:r w:rsidRPr="00992F05" w:rsidDel="001643C0">
          <w:rPr>
            <w:lang w:val="en-US"/>
          </w:rPr>
          <w:delText>Graphics Mix Transition</w:delText>
        </w:r>
        <w:r w:rsidDel="001643C0">
          <w:tab/>
        </w:r>
        <w:r w:rsidDel="001643C0">
          <w:fldChar w:fldCharType="begin"/>
        </w:r>
        <w:r w:rsidDel="001643C0">
          <w:delInstrText xml:space="preserve"> PAGEREF _Toc71665479 \h </w:delInstrText>
        </w:r>
        <w:r w:rsidDel="001643C0">
          <w:fldChar w:fldCharType="separate"/>
        </w:r>
      </w:del>
      <w:ins w:id="2812" w:author="Thomas Stockhammer" w:date="2021-07-19T12:54:00Z">
        <w:r w:rsidR="00096B4F">
          <w:rPr>
            <w:b/>
            <w:bCs/>
            <w:lang w:val="en-US"/>
          </w:rPr>
          <w:t>Error! Bookmark not defined.</w:t>
        </w:r>
      </w:ins>
      <w:del w:id="2813" w:author="Thomas Stockhammer" w:date="2021-07-19T12:41:00Z">
        <w:r w:rsidDel="001643C0">
          <w:delText>146</w:delText>
        </w:r>
        <w:r w:rsidDel="001643C0">
          <w:fldChar w:fldCharType="end"/>
        </w:r>
      </w:del>
    </w:p>
    <w:p w14:paraId="3BF4B86E" w14:textId="790D37DF" w:rsidR="00CA6F3F" w:rsidDel="001643C0" w:rsidRDefault="00CA6F3F">
      <w:pPr>
        <w:pStyle w:val="TOC3"/>
        <w:rPr>
          <w:del w:id="2814" w:author="Thomas Stockhammer" w:date="2021-07-19T12:41:00Z"/>
          <w:rFonts w:asciiTheme="minorHAnsi" w:eastAsiaTheme="minorEastAsia" w:hAnsiTheme="minorHAnsi" w:cstheme="minorBidi"/>
          <w:sz w:val="22"/>
          <w:szCs w:val="22"/>
          <w:lang w:val="en-US"/>
        </w:rPr>
      </w:pPr>
      <w:del w:id="2815" w:author="Thomas Stockhammer" w:date="2021-07-19T12:41:00Z">
        <w:r w:rsidRPr="00992F05" w:rsidDel="001643C0">
          <w:rPr>
            <w:lang w:val="en-US"/>
          </w:rPr>
          <w:delText>C.6.5.1</w:delText>
        </w:r>
        <w:r w:rsidDel="001643C0">
          <w:rPr>
            <w:rFonts w:asciiTheme="minorHAnsi" w:eastAsiaTheme="minorEastAsia" w:hAnsiTheme="minorHAnsi" w:cstheme="minorBidi"/>
            <w:sz w:val="22"/>
            <w:szCs w:val="22"/>
            <w:lang w:val="en-US"/>
          </w:rPr>
          <w:tab/>
        </w:r>
        <w:r w:rsidRPr="00992F05" w:rsidDel="001643C0">
          <w:rPr>
            <w:lang w:val="en-US"/>
          </w:rPr>
          <w:delText>Introduction</w:delText>
        </w:r>
        <w:r w:rsidDel="001643C0">
          <w:tab/>
        </w:r>
        <w:r w:rsidDel="001643C0">
          <w:fldChar w:fldCharType="begin"/>
        </w:r>
        <w:r w:rsidDel="001643C0">
          <w:delInstrText xml:space="preserve"> PAGEREF _Toc71665480 \h </w:delInstrText>
        </w:r>
        <w:r w:rsidDel="001643C0">
          <w:fldChar w:fldCharType="separate"/>
        </w:r>
      </w:del>
      <w:ins w:id="2816" w:author="Thomas Stockhammer" w:date="2021-07-19T12:54:00Z">
        <w:r w:rsidR="00096B4F">
          <w:rPr>
            <w:b/>
            <w:bCs/>
            <w:lang w:val="en-US"/>
          </w:rPr>
          <w:t>Error! Bookmark not defined.</w:t>
        </w:r>
      </w:ins>
      <w:del w:id="2817" w:author="Thomas Stockhammer" w:date="2021-07-19T12:41:00Z">
        <w:r w:rsidDel="001643C0">
          <w:delText>146</w:delText>
        </w:r>
        <w:r w:rsidDel="001643C0">
          <w:fldChar w:fldCharType="end"/>
        </w:r>
      </w:del>
    </w:p>
    <w:p w14:paraId="36543358" w14:textId="33426F93" w:rsidR="00CA6F3F" w:rsidDel="001643C0" w:rsidRDefault="00CA6F3F">
      <w:pPr>
        <w:pStyle w:val="TOC3"/>
        <w:rPr>
          <w:del w:id="2818" w:author="Thomas Stockhammer" w:date="2021-07-19T12:41:00Z"/>
          <w:rFonts w:asciiTheme="minorHAnsi" w:eastAsiaTheme="minorEastAsia" w:hAnsiTheme="minorHAnsi" w:cstheme="minorBidi"/>
          <w:sz w:val="22"/>
          <w:szCs w:val="22"/>
          <w:lang w:val="en-US"/>
        </w:rPr>
      </w:pPr>
      <w:del w:id="2819" w:author="Thomas Stockhammer" w:date="2021-07-19T12:41:00Z">
        <w:r w:rsidRPr="00992F05" w:rsidDel="001643C0">
          <w:rPr>
            <w:lang w:val="en-US"/>
          </w:rPr>
          <w:delText>C.6.5.2</w:delText>
        </w:r>
        <w:r w:rsidDel="001643C0">
          <w:rPr>
            <w:rFonts w:asciiTheme="minorHAnsi" w:eastAsiaTheme="minorEastAsia" w:hAnsiTheme="minorHAnsi" w:cstheme="minorBidi"/>
            <w:sz w:val="22"/>
            <w:szCs w:val="22"/>
            <w:lang w:val="en-US"/>
          </w:rPr>
          <w:tab/>
        </w:r>
        <w:r w:rsidRPr="00992F05" w:rsidDel="001643C0">
          <w:rPr>
            <w:lang w:val="en-US"/>
          </w:rPr>
          <w:delText>Source sequence properties</w:delText>
        </w:r>
        <w:r w:rsidDel="001643C0">
          <w:tab/>
        </w:r>
        <w:r w:rsidDel="001643C0">
          <w:fldChar w:fldCharType="begin"/>
        </w:r>
        <w:r w:rsidDel="001643C0">
          <w:delInstrText xml:space="preserve"> PAGEREF _Toc71665481 \h </w:delInstrText>
        </w:r>
        <w:r w:rsidDel="001643C0">
          <w:fldChar w:fldCharType="separate"/>
        </w:r>
      </w:del>
      <w:ins w:id="2820" w:author="Thomas Stockhammer" w:date="2021-07-19T12:54:00Z">
        <w:r w:rsidR="00096B4F">
          <w:rPr>
            <w:b/>
            <w:bCs/>
            <w:lang w:val="en-US"/>
          </w:rPr>
          <w:t>Error! Bookmark not defined.</w:t>
        </w:r>
      </w:ins>
      <w:del w:id="2821" w:author="Thomas Stockhammer" w:date="2021-07-19T12:41:00Z">
        <w:r w:rsidDel="001643C0">
          <w:delText>146</w:delText>
        </w:r>
        <w:r w:rsidDel="001643C0">
          <w:fldChar w:fldCharType="end"/>
        </w:r>
      </w:del>
    </w:p>
    <w:p w14:paraId="57429993" w14:textId="403B6095" w:rsidR="00CA6F3F" w:rsidDel="001643C0" w:rsidRDefault="00CA6F3F">
      <w:pPr>
        <w:pStyle w:val="TOC3"/>
        <w:rPr>
          <w:del w:id="2822" w:author="Thomas Stockhammer" w:date="2021-07-19T12:41:00Z"/>
          <w:rFonts w:asciiTheme="minorHAnsi" w:eastAsiaTheme="minorEastAsia" w:hAnsiTheme="minorHAnsi" w:cstheme="minorBidi"/>
          <w:sz w:val="22"/>
          <w:szCs w:val="22"/>
          <w:lang w:val="en-US"/>
        </w:rPr>
      </w:pPr>
      <w:del w:id="2823" w:author="Thomas Stockhammer" w:date="2021-07-19T12:41:00Z">
        <w:r w:rsidRPr="00992F05" w:rsidDel="001643C0">
          <w:rPr>
            <w:lang w:val="en-US"/>
          </w:rPr>
          <w:delText>C.6.5.3</w:delText>
        </w:r>
        <w:r w:rsidDel="001643C0">
          <w:rPr>
            <w:rFonts w:asciiTheme="minorHAnsi" w:eastAsiaTheme="minorEastAsia" w:hAnsiTheme="minorHAnsi" w:cstheme="minorBidi"/>
            <w:sz w:val="22"/>
            <w:szCs w:val="22"/>
            <w:lang w:val="en-US"/>
          </w:rPr>
          <w:tab/>
        </w:r>
        <w:r w:rsidRPr="00992F05" w:rsidDel="001643C0">
          <w:rPr>
            <w:lang w:val="en-US"/>
          </w:rPr>
          <w:delText>Copyright information</w:delText>
        </w:r>
        <w:r w:rsidDel="001643C0">
          <w:tab/>
        </w:r>
        <w:r w:rsidDel="001643C0">
          <w:fldChar w:fldCharType="begin"/>
        </w:r>
        <w:r w:rsidDel="001643C0">
          <w:delInstrText xml:space="preserve"> PAGEREF _Toc71665482 \h </w:delInstrText>
        </w:r>
        <w:r w:rsidDel="001643C0">
          <w:fldChar w:fldCharType="separate"/>
        </w:r>
      </w:del>
      <w:ins w:id="2824" w:author="Thomas Stockhammer" w:date="2021-07-19T12:54:00Z">
        <w:r w:rsidR="00096B4F">
          <w:rPr>
            <w:b/>
            <w:bCs/>
            <w:lang w:val="en-US"/>
          </w:rPr>
          <w:t>Error! Bookmark not defined.</w:t>
        </w:r>
      </w:ins>
      <w:del w:id="2825" w:author="Thomas Stockhammer" w:date="2021-07-19T12:41:00Z">
        <w:r w:rsidDel="001643C0">
          <w:delText>147</w:delText>
        </w:r>
        <w:r w:rsidDel="001643C0">
          <w:fldChar w:fldCharType="end"/>
        </w:r>
      </w:del>
    </w:p>
    <w:p w14:paraId="310A77BE" w14:textId="15EEC035" w:rsidR="00CA6F3F" w:rsidDel="001643C0" w:rsidRDefault="00CA6F3F">
      <w:pPr>
        <w:pStyle w:val="TOC2"/>
        <w:rPr>
          <w:del w:id="2826" w:author="Thomas Stockhammer" w:date="2021-07-19T12:41:00Z"/>
          <w:rFonts w:asciiTheme="minorHAnsi" w:eastAsiaTheme="minorEastAsia" w:hAnsiTheme="minorHAnsi" w:cstheme="minorBidi"/>
          <w:sz w:val="22"/>
          <w:szCs w:val="22"/>
          <w:lang w:val="en-US"/>
        </w:rPr>
      </w:pPr>
      <w:del w:id="2827" w:author="Thomas Stockhammer" w:date="2021-07-19T12:41:00Z">
        <w:r w:rsidRPr="00992F05" w:rsidDel="001643C0">
          <w:rPr>
            <w:lang w:val="en-US"/>
          </w:rPr>
          <w:delText>C.6.6</w:delText>
        </w:r>
        <w:r w:rsidDel="001643C0">
          <w:rPr>
            <w:rFonts w:asciiTheme="minorHAnsi" w:eastAsiaTheme="minorEastAsia" w:hAnsiTheme="minorHAnsi" w:cstheme="minorBidi"/>
            <w:sz w:val="22"/>
            <w:szCs w:val="22"/>
            <w:lang w:val="en-US"/>
          </w:rPr>
          <w:tab/>
        </w:r>
        <w:r w:rsidRPr="00992F05" w:rsidDel="001643C0">
          <w:rPr>
            <w:lang w:val="en-US"/>
          </w:rPr>
          <w:delText>Mission Control</w:delText>
        </w:r>
        <w:r w:rsidDel="001643C0">
          <w:tab/>
        </w:r>
        <w:r w:rsidDel="001643C0">
          <w:fldChar w:fldCharType="begin"/>
        </w:r>
        <w:r w:rsidDel="001643C0">
          <w:delInstrText xml:space="preserve"> PAGEREF _Toc71665483 \h </w:delInstrText>
        </w:r>
        <w:r w:rsidDel="001643C0">
          <w:fldChar w:fldCharType="separate"/>
        </w:r>
      </w:del>
      <w:ins w:id="2828" w:author="Thomas Stockhammer" w:date="2021-07-19T12:54:00Z">
        <w:r w:rsidR="00096B4F">
          <w:rPr>
            <w:b/>
            <w:bCs/>
            <w:lang w:val="en-US"/>
          </w:rPr>
          <w:t>Error! Bookmark not defined.</w:t>
        </w:r>
      </w:ins>
      <w:del w:id="2829" w:author="Thomas Stockhammer" w:date="2021-07-19T12:41:00Z">
        <w:r w:rsidDel="001643C0">
          <w:delText>147</w:delText>
        </w:r>
        <w:r w:rsidDel="001643C0">
          <w:fldChar w:fldCharType="end"/>
        </w:r>
      </w:del>
    </w:p>
    <w:p w14:paraId="79A0779B" w14:textId="3DAE11AF" w:rsidR="00CA6F3F" w:rsidDel="001643C0" w:rsidRDefault="00CA6F3F">
      <w:pPr>
        <w:pStyle w:val="TOC3"/>
        <w:rPr>
          <w:del w:id="2830" w:author="Thomas Stockhammer" w:date="2021-07-19T12:41:00Z"/>
          <w:rFonts w:asciiTheme="minorHAnsi" w:eastAsiaTheme="minorEastAsia" w:hAnsiTheme="minorHAnsi" w:cstheme="minorBidi"/>
          <w:sz w:val="22"/>
          <w:szCs w:val="22"/>
          <w:lang w:val="en-US"/>
        </w:rPr>
      </w:pPr>
      <w:del w:id="2831" w:author="Thomas Stockhammer" w:date="2021-07-19T12:41:00Z">
        <w:r w:rsidRPr="00992F05" w:rsidDel="001643C0">
          <w:rPr>
            <w:lang w:val="en-US"/>
          </w:rPr>
          <w:delText>C.6.6.1</w:delText>
        </w:r>
        <w:r w:rsidDel="001643C0">
          <w:rPr>
            <w:rFonts w:asciiTheme="minorHAnsi" w:eastAsiaTheme="minorEastAsia" w:hAnsiTheme="minorHAnsi" w:cstheme="minorBidi"/>
            <w:sz w:val="22"/>
            <w:szCs w:val="22"/>
            <w:lang w:val="en-US"/>
          </w:rPr>
          <w:tab/>
        </w:r>
        <w:r w:rsidRPr="00992F05" w:rsidDel="001643C0">
          <w:rPr>
            <w:lang w:val="en-US"/>
          </w:rPr>
          <w:delText>Introduction</w:delText>
        </w:r>
        <w:r w:rsidDel="001643C0">
          <w:tab/>
        </w:r>
        <w:r w:rsidDel="001643C0">
          <w:fldChar w:fldCharType="begin"/>
        </w:r>
        <w:r w:rsidDel="001643C0">
          <w:delInstrText xml:space="preserve"> PAGEREF _Toc71665484 \h </w:delInstrText>
        </w:r>
        <w:r w:rsidDel="001643C0">
          <w:fldChar w:fldCharType="separate"/>
        </w:r>
      </w:del>
      <w:ins w:id="2832" w:author="Thomas Stockhammer" w:date="2021-07-19T12:54:00Z">
        <w:r w:rsidR="00096B4F">
          <w:rPr>
            <w:b/>
            <w:bCs/>
            <w:lang w:val="en-US"/>
          </w:rPr>
          <w:t>Error! Bookmark not defined.</w:t>
        </w:r>
      </w:ins>
      <w:del w:id="2833" w:author="Thomas Stockhammer" w:date="2021-07-19T12:41:00Z">
        <w:r w:rsidDel="001643C0">
          <w:delText>147</w:delText>
        </w:r>
        <w:r w:rsidDel="001643C0">
          <w:fldChar w:fldCharType="end"/>
        </w:r>
      </w:del>
    </w:p>
    <w:p w14:paraId="1C196F5F" w14:textId="648FA8B9" w:rsidR="00CA6F3F" w:rsidDel="001643C0" w:rsidRDefault="00CA6F3F">
      <w:pPr>
        <w:pStyle w:val="TOC3"/>
        <w:rPr>
          <w:del w:id="2834" w:author="Thomas Stockhammer" w:date="2021-07-19T12:41:00Z"/>
          <w:rFonts w:asciiTheme="minorHAnsi" w:eastAsiaTheme="minorEastAsia" w:hAnsiTheme="minorHAnsi" w:cstheme="minorBidi"/>
          <w:sz w:val="22"/>
          <w:szCs w:val="22"/>
          <w:lang w:val="en-US"/>
        </w:rPr>
      </w:pPr>
      <w:del w:id="2835" w:author="Thomas Stockhammer" w:date="2021-07-19T12:41:00Z">
        <w:r w:rsidRPr="00992F05" w:rsidDel="001643C0">
          <w:rPr>
            <w:lang w:val="en-US"/>
          </w:rPr>
          <w:delText>C.6.6.2</w:delText>
        </w:r>
        <w:r w:rsidDel="001643C0">
          <w:rPr>
            <w:rFonts w:asciiTheme="minorHAnsi" w:eastAsiaTheme="minorEastAsia" w:hAnsiTheme="minorHAnsi" w:cstheme="minorBidi"/>
            <w:sz w:val="22"/>
            <w:szCs w:val="22"/>
            <w:lang w:val="en-US"/>
          </w:rPr>
          <w:tab/>
        </w:r>
        <w:r w:rsidRPr="00992F05" w:rsidDel="001643C0">
          <w:rPr>
            <w:lang w:val="en-US"/>
          </w:rPr>
          <w:delText>Source sequence properties</w:delText>
        </w:r>
        <w:r w:rsidDel="001643C0">
          <w:tab/>
        </w:r>
        <w:r w:rsidDel="001643C0">
          <w:fldChar w:fldCharType="begin"/>
        </w:r>
        <w:r w:rsidDel="001643C0">
          <w:delInstrText xml:space="preserve"> PAGEREF _Toc71665485 \h </w:delInstrText>
        </w:r>
        <w:r w:rsidDel="001643C0">
          <w:fldChar w:fldCharType="separate"/>
        </w:r>
      </w:del>
      <w:ins w:id="2836" w:author="Thomas Stockhammer" w:date="2021-07-19T12:54:00Z">
        <w:r w:rsidR="00096B4F">
          <w:rPr>
            <w:b/>
            <w:bCs/>
            <w:lang w:val="en-US"/>
          </w:rPr>
          <w:t>Error! Bookmark not defined.</w:t>
        </w:r>
      </w:ins>
      <w:del w:id="2837" w:author="Thomas Stockhammer" w:date="2021-07-19T12:41:00Z">
        <w:r w:rsidDel="001643C0">
          <w:delText>147</w:delText>
        </w:r>
        <w:r w:rsidDel="001643C0">
          <w:fldChar w:fldCharType="end"/>
        </w:r>
      </w:del>
    </w:p>
    <w:p w14:paraId="16D23EF2" w14:textId="5E873DF4" w:rsidR="00CA6F3F" w:rsidDel="001643C0" w:rsidRDefault="00CA6F3F">
      <w:pPr>
        <w:pStyle w:val="TOC3"/>
        <w:rPr>
          <w:del w:id="2838" w:author="Thomas Stockhammer" w:date="2021-07-19T12:41:00Z"/>
          <w:rFonts w:asciiTheme="minorHAnsi" w:eastAsiaTheme="minorEastAsia" w:hAnsiTheme="minorHAnsi" w:cstheme="minorBidi"/>
          <w:sz w:val="22"/>
          <w:szCs w:val="22"/>
          <w:lang w:val="en-US"/>
        </w:rPr>
      </w:pPr>
      <w:del w:id="2839" w:author="Thomas Stockhammer" w:date="2021-07-19T12:41:00Z">
        <w:r w:rsidRPr="00992F05" w:rsidDel="001643C0">
          <w:rPr>
            <w:lang w:val="en-US"/>
          </w:rPr>
          <w:lastRenderedPageBreak/>
          <w:delText>C.6.6.3</w:delText>
        </w:r>
        <w:r w:rsidDel="001643C0">
          <w:rPr>
            <w:rFonts w:asciiTheme="minorHAnsi" w:eastAsiaTheme="minorEastAsia" w:hAnsiTheme="minorHAnsi" w:cstheme="minorBidi"/>
            <w:sz w:val="22"/>
            <w:szCs w:val="22"/>
            <w:lang w:val="en-US"/>
          </w:rPr>
          <w:tab/>
        </w:r>
        <w:r w:rsidRPr="00992F05" w:rsidDel="001643C0">
          <w:rPr>
            <w:lang w:val="en-US"/>
          </w:rPr>
          <w:delText>Copyright information</w:delText>
        </w:r>
        <w:r w:rsidDel="001643C0">
          <w:tab/>
        </w:r>
        <w:r w:rsidDel="001643C0">
          <w:fldChar w:fldCharType="begin"/>
        </w:r>
        <w:r w:rsidDel="001643C0">
          <w:delInstrText xml:space="preserve"> PAGEREF _Toc71665486 \h </w:delInstrText>
        </w:r>
        <w:r w:rsidDel="001643C0">
          <w:fldChar w:fldCharType="separate"/>
        </w:r>
      </w:del>
      <w:ins w:id="2840" w:author="Thomas Stockhammer" w:date="2021-07-19T12:54:00Z">
        <w:r w:rsidR="00096B4F">
          <w:rPr>
            <w:b/>
            <w:bCs/>
            <w:lang w:val="en-US"/>
          </w:rPr>
          <w:t>Error! Bookmark not defined.</w:t>
        </w:r>
      </w:ins>
      <w:del w:id="2841" w:author="Thomas Stockhammer" w:date="2021-07-19T12:41:00Z">
        <w:r w:rsidDel="001643C0">
          <w:delText>148</w:delText>
        </w:r>
        <w:r w:rsidDel="001643C0">
          <w:fldChar w:fldCharType="end"/>
        </w:r>
      </w:del>
    </w:p>
    <w:p w14:paraId="1AC57C91" w14:textId="6A256C61" w:rsidR="00CA6F3F" w:rsidDel="001643C0" w:rsidRDefault="00CA6F3F">
      <w:pPr>
        <w:pStyle w:val="TOC8"/>
        <w:rPr>
          <w:del w:id="2842" w:author="Thomas Stockhammer" w:date="2021-07-19T12:41:00Z"/>
          <w:rFonts w:asciiTheme="minorHAnsi" w:eastAsiaTheme="minorEastAsia" w:hAnsiTheme="minorHAnsi" w:cstheme="minorBidi"/>
          <w:b w:val="0"/>
          <w:szCs w:val="22"/>
          <w:lang w:val="en-US"/>
        </w:rPr>
      </w:pPr>
      <w:del w:id="2843" w:author="Thomas Stockhammer" w:date="2021-07-19T12:41:00Z">
        <w:r w:rsidDel="001643C0">
          <w:delText>Annex D Data Management and Hosting</w:delText>
        </w:r>
        <w:r w:rsidDel="001643C0">
          <w:tab/>
        </w:r>
        <w:r w:rsidDel="001643C0">
          <w:rPr>
            <w:b w:val="0"/>
          </w:rPr>
          <w:fldChar w:fldCharType="begin"/>
        </w:r>
        <w:r w:rsidDel="001643C0">
          <w:delInstrText xml:space="preserve"> PAGEREF _Toc71665487 \h </w:delInstrText>
        </w:r>
        <w:r w:rsidDel="001643C0">
          <w:rPr>
            <w:b w:val="0"/>
          </w:rPr>
        </w:r>
        <w:r w:rsidDel="001643C0">
          <w:rPr>
            <w:b w:val="0"/>
          </w:rPr>
          <w:fldChar w:fldCharType="separate"/>
        </w:r>
      </w:del>
      <w:ins w:id="2844" w:author="Thomas Stockhammer" w:date="2021-07-19T12:54:00Z">
        <w:r w:rsidR="00096B4F">
          <w:rPr>
            <w:b w:val="0"/>
            <w:bCs/>
            <w:lang w:val="en-US"/>
          </w:rPr>
          <w:t>Error! Bookmark not defined.</w:t>
        </w:r>
      </w:ins>
      <w:del w:id="2845" w:author="Thomas Stockhammer" w:date="2021-07-19T12:41:00Z">
        <w:r w:rsidDel="001643C0">
          <w:delText>149</w:delText>
        </w:r>
        <w:r w:rsidDel="001643C0">
          <w:rPr>
            <w:b w:val="0"/>
          </w:rPr>
          <w:fldChar w:fldCharType="end"/>
        </w:r>
      </w:del>
    </w:p>
    <w:p w14:paraId="2548986D" w14:textId="16981178" w:rsidR="00CA6F3F" w:rsidDel="001643C0" w:rsidRDefault="00CA6F3F">
      <w:pPr>
        <w:pStyle w:val="TOC1"/>
        <w:rPr>
          <w:del w:id="2846" w:author="Thomas Stockhammer" w:date="2021-07-19T12:41:00Z"/>
          <w:rFonts w:asciiTheme="minorHAnsi" w:eastAsiaTheme="minorEastAsia" w:hAnsiTheme="minorHAnsi" w:cstheme="minorBidi"/>
          <w:szCs w:val="22"/>
          <w:lang w:val="en-US"/>
        </w:rPr>
      </w:pPr>
      <w:del w:id="2847" w:author="Thomas Stockhammer" w:date="2021-07-19T12:41:00Z">
        <w:r w:rsidDel="001643C0">
          <w:delText>D.1</w:delText>
        </w:r>
        <w:r w:rsidDel="001643C0">
          <w:rPr>
            <w:rFonts w:asciiTheme="minorHAnsi" w:eastAsiaTheme="minorEastAsia" w:hAnsiTheme="minorHAnsi" w:cstheme="minorBidi"/>
            <w:szCs w:val="22"/>
            <w:lang w:val="en-US"/>
          </w:rPr>
          <w:tab/>
        </w:r>
        <w:r w:rsidDel="001643C0">
          <w:delText>Introduction</w:delText>
        </w:r>
        <w:r w:rsidDel="001643C0">
          <w:tab/>
        </w:r>
        <w:r w:rsidDel="001643C0">
          <w:fldChar w:fldCharType="begin"/>
        </w:r>
        <w:r w:rsidDel="001643C0">
          <w:delInstrText xml:space="preserve"> PAGEREF _Toc71665488 \h </w:delInstrText>
        </w:r>
        <w:r w:rsidDel="001643C0">
          <w:fldChar w:fldCharType="separate"/>
        </w:r>
      </w:del>
      <w:ins w:id="2848" w:author="Thomas Stockhammer" w:date="2021-07-19T12:54:00Z">
        <w:r w:rsidR="00096B4F">
          <w:rPr>
            <w:b/>
            <w:bCs/>
            <w:lang w:val="en-US"/>
          </w:rPr>
          <w:t>Error! Bookmark not defined.</w:t>
        </w:r>
      </w:ins>
      <w:del w:id="2849" w:author="Thomas Stockhammer" w:date="2021-07-19T12:41:00Z">
        <w:r w:rsidDel="001643C0">
          <w:delText>149</w:delText>
        </w:r>
        <w:r w:rsidDel="001643C0">
          <w:fldChar w:fldCharType="end"/>
        </w:r>
      </w:del>
    </w:p>
    <w:p w14:paraId="6D0C4797" w14:textId="32D3FF37" w:rsidR="00CA6F3F" w:rsidDel="001643C0" w:rsidRDefault="00CA6F3F">
      <w:pPr>
        <w:pStyle w:val="TOC1"/>
        <w:rPr>
          <w:del w:id="2850" w:author="Thomas Stockhammer" w:date="2021-07-19T12:41:00Z"/>
          <w:rFonts w:asciiTheme="minorHAnsi" w:eastAsiaTheme="minorEastAsia" w:hAnsiTheme="minorHAnsi" w:cstheme="minorBidi"/>
          <w:szCs w:val="22"/>
          <w:lang w:val="en-US"/>
        </w:rPr>
      </w:pPr>
      <w:del w:id="2851" w:author="Thomas Stockhammer" w:date="2021-07-19T12:41:00Z">
        <w:r w:rsidDel="001643C0">
          <w:delText>D.2</w:delText>
        </w:r>
        <w:r w:rsidDel="001643C0">
          <w:rPr>
            <w:rFonts w:asciiTheme="minorHAnsi" w:eastAsiaTheme="minorEastAsia" w:hAnsiTheme="minorHAnsi" w:cstheme="minorBidi"/>
            <w:szCs w:val="22"/>
            <w:lang w:val="en-US"/>
          </w:rPr>
          <w:tab/>
        </w:r>
        <w:r w:rsidDel="001643C0">
          <w:delText>Reference Sequences</w:delText>
        </w:r>
        <w:r w:rsidDel="001643C0">
          <w:tab/>
        </w:r>
        <w:r w:rsidDel="001643C0">
          <w:fldChar w:fldCharType="begin"/>
        </w:r>
        <w:r w:rsidDel="001643C0">
          <w:delInstrText xml:space="preserve"> PAGEREF _Toc71665489 \h </w:delInstrText>
        </w:r>
        <w:r w:rsidDel="001643C0">
          <w:fldChar w:fldCharType="separate"/>
        </w:r>
      </w:del>
      <w:ins w:id="2852" w:author="Thomas Stockhammer" w:date="2021-07-19T12:54:00Z">
        <w:r w:rsidR="00096B4F">
          <w:rPr>
            <w:b/>
            <w:bCs/>
            <w:lang w:val="en-US"/>
          </w:rPr>
          <w:t>Error! Bookmark not defined.</w:t>
        </w:r>
      </w:ins>
      <w:del w:id="2853" w:author="Thomas Stockhammer" w:date="2021-07-19T12:41:00Z">
        <w:r w:rsidDel="001643C0">
          <w:delText>149</w:delText>
        </w:r>
        <w:r w:rsidDel="001643C0">
          <w:fldChar w:fldCharType="end"/>
        </w:r>
      </w:del>
    </w:p>
    <w:p w14:paraId="0B235C54" w14:textId="3CCB406E" w:rsidR="00CA6F3F" w:rsidDel="001643C0" w:rsidRDefault="00CA6F3F">
      <w:pPr>
        <w:pStyle w:val="TOC2"/>
        <w:rPr>
          <w:del w:id="2854" w:author="Thomas Stockhammer" w:date="2021-07-19T12:41:00Z"/>
          <w:rFonts w:asciiTheme="minorHAnsi" w:eastAsiaTheme="minorEastAsia" w:hAnsiTheme="minorHAnsi" w:cstheme="minorBidi"/>
          <w:sz w:val="22"/>
          <w:szCs w:val="22"/>
          <w:lang w:val="en-US"/>
        </w:rPr>
      </w:pPr>
      <w:del w:id="2855" w:author="Thomas Stockhammer" w:date="2021-07-19T12:41:00Z">
        <w:r w:rsidDel="001643C0">
          <w:delText xml:space="preserve">D.2.1 </w:delText>
        </w:r>
        <w:r w:rsidDel="001643C0">
          <w:rPr>
            <w:rFonts w:asciiTheme="minorHAnsi" w:eastAsiaTheme="minorEastAsia" w:hAnsiTheme="minorHAnsi" w:cstheme="minorBidi"/>
            <w:sz w:val="22"/>
            <w:szCs w:val="22"/>
            <w:lang w:val="en-US"/>
          </w:rPr>
          <w:tab/>
        </w:r>
        <w:r w:rsidDel="001643C0">
          <w:delText>Hosting</w:delText>
        </w:r>
        <w:r w:rsidDel="001643C0">
          <w:tab/>
        </w:r>
        <w:r w:rsidDel="001643C0">
          <w:fldChar w:fldCharType="begin"/>
        </w:r>
        <w:r w:rsidDel="001643C0">
          <w:delInstrText xml:space="preserve"> PAGEREF _Toc71665490 \h </w:delInstrText>
        </w:r>
        <w:r w:rsidDel="001643C0">
          <w:fldChar w:fldCharType="separate"/>
        </w:r>
      </w:del>
      <w:ins w:id="2856" w:author="Thomas Stockhammer" w:date="2021-07-19T12:54:00Z">
        <w:r w:rsidR="00096B4F">
          <w:rPr>
            <w:b/>
            <w:bCs/>
            <w:lang w:val="en-US"/>
          </w:rPr>
          <w:t>Error! Bookmark not defined.</w:t>
        </w:r>
      </w:ins>
      <w:del w:id="2857" w:author="Thomas Stockhammer" w:date="2021-07-19T12:41:00Z">
        <w:r w:rsidDel="001643C0">
          <w:delText>149</w:delText>
        </w:r>
        <w:r w:rsidDel="001643C0">
          <w:fldChar w:fldCharType="end"/>
        </w:r>
      </w:del>
    </w:p>
    <w:p w14:paraId="6699A85A" w14:textId="5AE49885" w:rsidR="00CA6F3F" w:rsidDel="001643C0" w:rsidRDefault="00CA6F3F">
      <w:pPr>
        <w:pStyle w:val="TOC2"/>
        <w:rPr>
          <w:del w:id="2858" w:author="Thomas Stockhammer" w:date="2021-07-19T12:41:00Z"/>
          <w:rFonts w:asciiTheme="minorHAnsi" w:eastAsiaTheme="minorEastAsia" w:hAnsiTheme="minorHAnsi" w:cstheme="minorBidi"/>
          <w:sz w:val="22"/>
          <w:szCs w:val="22"/>
          <w:lang w:val="en-US"/>
        </w:rPr>
      </w:pPr>
      <w:del w:id="2859" w:author="Thomas Stockhammer" w:date="2021-07-19T12:41:00Z">
        <w:r w:rsidDel="001643C0">
          <w:delText xml:space="preserve">D.2.2 </w:delText>
        </w:r>
        <w:r w:rsidDel="001643C0">
          <w:rPr>
            <w:rFonts w:asciiTheme="minorHAnsi" w:eastAsiaTheme="minorEastAsia" w:hAnsiTheme="minorHAnsi" w:cstheme="minorBidi"/>
            <w:sz w:val="22"/>
            <w:szCs w:val="22"/>
            <w:lang w:val="en-US"/>
          </w:rPr>
          <w:tab/>
        </w:r>
        <w:r w:rsidDel="001643C0">
          <w:delText>Uploading</w:delText>
        </w:r>
        <w:r w:rsidDel="001643C0">
          <w:tab/>
        </w:r>
        <w:r w:rsidDel="001643C0">
          <w:fldChar w:fldCharType="begin"/>
        </w:r>
        <w:r w:rsidDel="001643C0">
          <w:delInstrText xml:space="preserve"> PAGEREF _Toc71665491 \h </w:delInstrText>
        </w:r>
        <w:r w:rsidDel="001643C0">
          <w:fldChar w:fldCharType="separate"/>
        </w:r>
      </w:del>
      <w:ins w:id="2860" w:author="Thomas Stockhammer" w:date="2021-07-19T12:54:00Z">
        <w:r w:rsidR="00096B4F">
          <w:rPr>
            <w:b/>
            <w:bCs/>
            <w:lang w:val="en-US"/>
          </w:rPr>
          <w:t>Error! Bookmark not defined.</w:t>
        </w:r>
      </w:ins>
      <w:del w:id="2861" w:author="Thomas Stockhammer" w:date="2021-07-19T12:41:00Z">
        <w:r w:rsidDel="001643C0">
          <w:delText>149</w:delText>
        </w:r>
        <w:r w:rsidDel="001643C0">
          <w:fldChar w:fldCharType="end"/>
        </w:r>
      </w:del>
    </w:p>
    <w:p w14:paraId="2FDC7A7C" w14:textId="605B6DCD" w:rsidR="00CA6F3F" w:rsidDel="001643C0" w:rsidRDefault="00CA6F3F">
      <w:pPr>
        <w:pStyle w:val="TOC2"/>
        <w:rPr>
          <w:del w:id="2862" w:author="Thomas Stockhammer" w:date="2021-07-19T12:41:00Z"/>
          <w:rFonts w:asciiTheme="minorHAnsi" w:eastAsiaTheme="minorEastAsia" w:hAnsiTheme="minorHAnsi" w:cstheme="minorBidi"/>
          <w:sz w:val="22"/>
          <w:szCs w:val="22"/>
          <w:lang w:val="en-US"/>
        </w:rPr>
      </w:pPr>
      <w:del w:id="2863" w:author="Thomas Stockhammer" w:date="2021-07-19T12:41:00Z">
        <w:r w:rsidDel="001643C0">
          <w:delText xml:space="preserve">D.2.3 </w:delText>
        </w:r>
        <w:r w:rsidDel="001643C0">
          <w:rPr>
            <w:rFonts w:asciiTheme="minorHAnsi" w:eastAsiaTheme="minorEastAsia" w:hAnsiTheme="minorHAnsi" w:cstheme="minorBidi"/>
            <w:sz w:val="22"/>
            <w:szCs w:val="22"/>
            <w:lang w:val="en-US"/>
          </w:rPr>
          <w:tab/>
        </w:r>
        <w:r w:rsidDel="001643C0">
          <w:delText>Downloading</w:delText>
        </w:r>
        <w:r w:rsidDel="001643C0">
          <w:tab/>
        </w:r>
        <w:r w:rsidDel="001643C0">
          <w:fldChar w:fldCharType="begin"/>
        </w:r>
        <w:r w:rsidDel="001643C0">
          <w:delInstrText xml:space="preserve"> PAGEREF _Toc71665492 \h </w:delInstrText>
        </w:r>
        <w:r w:rsidDel="001643C0">
          <w:fldChar w:fldCharType="separate"/>
        </w:r>
      </w:del>
      <w:ins w:id="2864" w:author="Thomas Stockhammer" w:date="2021-07-19T12:54:00Z">
        <w:r w:rsidR="00096B4F">
          <w:rPr>
            <w:b/>
            <w:bCs/>
            <w:lang w:val="en-US"/>
          </w:rPr>
          <w:t>Error! Bookmark not defined.</w:t>
        </w:r>
      </w:ins>
      <w:del w:id="2865" w:author="Thomas Stockhammer" w:date="2021-07-19T12:41:00Z">
        <w:r w:rsidDel="001643C0">
          <w:delText>149</w:delText>
        </w:r>
        <w:r w:rsidDel="001643C0">
          <w:fldChar w:fldCharType="end"/>
        </w:r>
      </w:del>
    </w:p>
    <w:p w14:paraId="3853AF34" w14:textId="6E3BD251" w:rsidR="00CA6F3F" w:rsidDel="001643C0" w:rsidRDefault="00CA6F3F">
      <w:pPr>
        <w:pStyle w:val="TOC1"/>
        <w:rPr>
          <w:del w:id="2866" w:author="Thomas Stockhammer" w:date="2021-07-19T12:41:00Z"/>
          <w:rFonts w:asciiTheme="minorHAnsi" w:eastAsiaTheme="minorEastAsia" w:hAnsiTheme="minorHAnsi" w:cstheme="minorBidi"/>
          <w:szCs w:val="22"/>
          <w:lang w:val="en-US"/>
        </w:rPr>
      </w:pPr>
      <w:del w:id="2867" w:author="Thomas Stockhammer" w:date="2021-07-19T12:41:00Z">
        <w:r w:rsidDel="001643C0">
          <w:delText>D.3</w:delText>
        </w:r>
        <w:r w:rsidDel="001643C0">
          <w:rPr>
            <w:rFonts w:asciiTheme="minorHAnsi" w:eastAsiaTheme="minorEastAsia" w:hAnsiTheme="minorHAnsi" w:cstheme="minorBidi"/>
            <w:szCs w:val="22"/>
            <w:lang w:val="en-US"/>
          </w:rPr>
          <w:tab/>
        </w:r>
        <w:r w:rsidDel="001643C0">
          <w:delText>Anchors</w:delText>
        </w:r>
        <w:r w:rsidDel="001643C0">
          <w:tab/>
        </w:r>
        <w:r w:rsidDel="001643C0">
          <w:fldChar w:fldCharType="begin"/>
        </w:r>
        <w:r w:rsidDel="001643C0">
          <w:delInstrText xml:space="preserve"> PAGEREF _Toc71665493 \h </w:delInstrText>
        </w:r>
        <w:r w:rsidDel="001643C0">
          <w:fldChar w:fldCharType="separate"/>
        </w:r>
      </w:del>
      <w:ins w:id="2868" w:author="Thomas Stockhammer" w:date="2021-07-19T12:54:00Z">
        <w:r w:rsidR="00096B4F">
          <w:rPr>
            <w:b/>
            <w:bCs/>
            <w:lang w:val="en-US"/>
          </w:rPr>
          <w:t>Error! Bookmark not defined.</w:t>
        </w:r>
      </w:ins>
      <w:del w:id="2869" w:author="Thomas Stockhammer" w:date="2021-07-19T12:41:00Z">
        <w:r w:rsidDel="001643C0">
          <w:delText>150</w:delText>
        </w:r>
        <w:r w:rsidDel="001643C0">
          <w:fldChar w:fldCharType="end"/>
        </w:r>
      </w:del>
    </w:p>
    <w:p w14:paraId="7D7534A7" w14:textId="0EF6FF3A" w:rsidR="00CA6F3F" w:rsidDel="001643C0" w:rsidRDefault="00CA6F3F">
      <w:pPr>
        <w:pStyle w:val="TOC2"/>
        <w:rPr>
          <w:del w:id="2870" w:author="Thomas Stockhammer" w:date="2021-07-19T12:41:00Z"/>
          <w:rFonts w:asciiTheme="minorHAnsi" w:eastAsiaTheme="minorEastAsia" w:hAnsiTheme="minorHAnsi" w:cstheme="minorBidi"/>
          <w:sz w:val="22"/>
          <w:szCs w:val="22"/>
          <w:lang w:val="en-US"/>
        </w:rPr>
      </w:pPr>
      <w:del w:id="2871" w:author="Thomas Stockhammer" w:date="2021-07-19T12:41:00Z">
        <w:r w:rsidDel="001643C0">
          <w:delText xml:space="preserve">D.3.1 </w:delText>
        </w:r>
        <w:r w:rsidDel="001643C0">
          <w:rPr>
            <w:rFonts w:asciiTheme="minorHAnsi" w:eastAsiaTheme="minorEastAsia" w:hAnsiTheme="minorHAnsi" w:cstheme="minorBidi"/>
            <w:sz w:val="22"/>
            <w:szCs w:val="22"/>
            <w:lang w:val="en-US"/>
          </w:rPr>
          <w:tab/>
        </w:r>
        <w:r w:rsidDel="001643C0">
          <w:delText>Hosting</w:delText>
        </w:r>
        <w:r w:rsidDel="001643C0">
          <w:tab/>
        </w:r>
        <w:r w:rsidDel="001643C0">
          <w:fldChar w:fldCharType="begin"/>
        </w:r>
        <w:r w:rsidDel="001643C0">
          <w:delInstrText xml:space="preserve"> PAGEREF _Toc71665494 \h </w:delInstrText>
        </w:r>
        <w:r w:rsidDel="001643C0">
          <w:fldChar w:fldCharType="separate"/>
        </w:r>
      </w:del>
      <w:ins w:id="2872" w:author="Thomas Stockhammer" w:date="2021-07-19T12:54:00Z">
        <w:r w:rsidR="00096B4F">
          <w:rPr>
            <w:b/>
            <w:bCs/>
            <w:lang w:val="en-US"/>
          </w:rPr>
          <w:t>Error! Bookmark not defined.</w:t>
        </w:r>
      </w:ins>
      <w:del w:id="2873" w:author="Thomas Stockhammer" w:date="2021-07-19T12:41:00Z">
        <w:r w:rsidDel="001643C0">
          <w:delText>150</w:delText>
        </w:r>
        <w:r w:rsidDel="001643C0">
          <w:fldChar w:fldCharType="end"/>
        </w:r>
      </w:del>
    </w:p>
    <w:p w14:paraId="1471F7E9" w14:textId="7BF8A01F" w:rsidR="00CA6F3F" w:rsidDel="001643C0" w:rsidRDefault="00CA6F3F">
      <w:pPr>
        <w:pStyle w:val="TOC2"/>
        <w:rPr>
          <w:del w:id="2874" w:author="Thomas Stockhammer" w:date="2021-07-19T12:41:00Z"/>
          <w:rFonts w:asciiTheme="minorHAnsi" w:eastAsiaTheme="minorEastAsia" w:hAnsiTheme="minorHAnsi" w:cstheme="minorBidi"/>
          <w:sz w:val="22"/>
          <w:szCs w:val="22"/>
          <w:lang w:val="en-US"/>
        </w:rPr>
      </w:pPr>
      <w:del w:id="2875" w:author="Thomas Stockhammer" w:date="2021-07-19T12:41:00Z">
        <w:r w:rsidDel="001643C0">
          <w:delText xml:space="preserve">D.3.2 </w:delText>
        </w:r>
        <w:r w:rsidDel="001643C0">
          <w:rPr>
            <w:rFonts w:asciiTheme="minorHAnsi" w:eastAsiaTheme="minorEastAsia" w:hAnsiTheme="minorHAnsi" w:cstheme="minorBidi"/>
            <w:sz w:val="22"/>
            <w:szCs w:val="22"/>
            <w:lang w:val="en-US"/>
          </w:rPr>
          <w:tab/>
        </w:r>
        <w:r w:rsidDel="001643C0">
          <w:delText>Uploading</w:delText>
        </w:r>
        <w:r w:rsidDel="001643C0">
          <w:tab/>
        </w:r>
        <w:r w:rsidDel="001643C0">
          <w:fldChar w:fldCharType="begin"/>
        </w:r>
        <w:r w:rsidDel="001643C0">
          <w:delInstrText xml:space="preserve"> PAGEREF _Toc71665495 \h </w:delInstrText>
        </w:r>
        <w:r w:rsidDel="001643C0">
          <w:fldChar w:fldCharType="separate"/>
        </w:r>
      </w:del>
      <w:ins w:id="2876" w:author="Thomas Stockhammer" w:date="2021-07-19T12:54:00Z">
        <w:r w:rsidR="00096B4F">
          <w:rPr>
            <w:b/>
            <w:bCs/>
            <w:lang w:val="en-US"/>
          </w:rPr>
          <w:t>Error! Bookmark not defined.</w:t>
        </w:r>
      </w:ins>
      <w:del w:id="2877" w:author="Thomas Stockhammer" w:date="2021-07-19T12:41:00Z">
        <w:r w:rsidDel="001643C0">
          <w:delText>151</w:delText>
        </w:r>
        <w:r w:rsidDel="001643C0">
          <w:fldChar w:fldCharType="end"/>
        </w:r>
      </w:del>
    </w:p>
    <w:p w14:paraId="73406841" w14:textId="50BD762F" w:rsidR="00CA6F3F" w:rsidDel="001643C0" w:rsidRDefault="00CA6F3F">
      <w:pPr>
        <w:pStyle w:val="TOC2"/>
        <w:rPr>
          <w:del w:id="2878" w:author="Thomas Stockhammer" w:date="2021-07-19T12:41:00Z"/>
          <w:rFonts w:asciiTheme="minorHAnsi" w:eastAsiaTheme="minorEastAsia" w:hAnsiTheme="minorHAnsi" w:cstheme="minorBidi"/>
          <w:sz w:val="22"/>
          <w:szCs w:val="22"/>
          <w:lang w:val="en-US"/>
        </w:rPr>
      </w:pPr>
      <w:del w:id="2879" w:author="Thomas Stockhammer" w:date="2021-07-19T12:41:00Z">
        <w:r w:rsidDel="001643C0">
          <w:delText xml:space="preserve">D.3.3 </w:delText>
        </w:r>
        <w:r w:rsidDel="001643C0">
          <w:rPr>
            <w:rFonts w:asciiTheme="minorHAnsi" w:eastAsiaTheme="minorEastAsia" w:hAnsiTheme="minorHAnsi" w:cstheme="minorBidi"/>
            <w:sz w:val="22"/>
            <w:szCs w:val="22"/>
            <w:lang w:val="en-US"/>
          </w:rPr>
          <w:tab/>
        </w:r>
        <w:r w:rsidDel="001643C0">
          <w:delText>Downloading</w:delText>
        </w:r>
        <w:r w:rsidDel="001643C0">
          <w:tab/>
        </w:r>
        <w:r w:rsidDel="001643C0">
          <w:fldChar w:fldCharType="begin"/>
        </w:r>
        <w:r w:rsidDel="001643C0">
          <w:delInstrText xml:space="preserve"> PAGEREF _Toc71665496 \h </w:delInstrText>
        </w:r>
        <w:r w:rsidDel="001643C0">
          <w:fldChar w:fldCharType="separate"/>
        </w:r>
      </w:del>
      <w:ins w:id="2880" w:author="Thomas Stockhammer" w:date="2021-07-19T12:54:00Z">
        <w:r w:rsidR="00096B4F">
          <w:rPr>
            <w:b/>
            <w:bCs/>
            <w:lang w:val="en-US"/>
          </w:rPr>
          <w:t>Error! Bookmark not defined.</w:t>
        </w:r>
      </w:ins>
      <w:del w:id="2881" w:author="Thomas Stockhammer" w:date="2021-07-19T12:41:00Z">
        <w:r w:rsidDel="001643C0">
          <w:delText>151</w:delText>
        </w:r>
        <w:r w:rsidDel="001643C0">
          <w:fldChar w:fldCharType="end"/>
        </w:r>
      </w:del>
    </w:p>
    <w:p w14:paraId="08EC71D0" w14:textId="3651E376" w:rsidR="00CA6F3F" w:rsidDel="001643C0" w:rsidRDefault="00CA6F3F">
      <w:pPr>
        <w:pStyle w:val="TOC1"/>
        <w:rPr>
          <w:del w:id="2882" w:author="Thomas Stockhammer" w:date="2021-07-19T12:41:00Z"/>
          <w:rFonts w:asciiTheme="minorHAnsi" w:eastAsiaTheme="minorEastAsia" w:hAnsiTheme="minorHAnsi" w:cstheme="minorBidi"/>
          <w:szCs w:val="22"/>
          <w:lang w:val="en-US"/>
        </w:rPr>
      </w:pPr>
      <w:del w:id="2883" w:author="Thomas Stockhammer" w:date="2021-07-19T12:41:00Z">
        <w:r w:rsidDel="001643C0">
          <w:delText>D.4</w:delText>
        </w:r>
        <w:r w:rsidDel="001643C0">
          <w:rPr>
            <w:rFonts w:asciiTheme="minorHAnsi" w:eastAsiaTheme="minorEastAsia" w:hAnsiTheme="minorHAnsi" w:cstheme="minorBidi"/>
            <w:szCs w:val="22"/>
            <w:lang w:val="en-US"/>
          </w:rPr>
          <w:tab/>
        </w:r>
        <w:r w:rsidDel="001643C0">
          <w:delText>Tests</w:delText>
        </w:r>
        <w:r w:rsidDel="001643C0">
          <w:tab/>
        </w:r>
        <w:r w:rsidDel="001643C0">
          <w:fldChar w:fldCharType="begin"/>
        </w:r>
        <w:r w:rsidDel="001643C0">
          <w:delInstrText xml:space="preserve"> PAGEREF _Toc71665497 \h </w:delInstrText>
        </w:r>
        <w:r w:rsidDel="001643C0">
          <w:fldChar w:fldCharType="separate"/>
        </w:r>
      </w:del>
      <w:ins w:id="2884" w:author="Thomas Stockhammer" w:date="2021-07-19T12:54:00Z">
        <w:r w:rsidR="00096B4F">
          <w:rPr>
            <w:b/>
            <w:bCs/>
            <w:lang w:val="en-US"/>
          </w:rPr>
          <w:t>Error! Bookmark not defined.</w:t>
        </w:r>
      </w:ins>
      <w:del w:id="2885" w:author="Thomas Stockhammer" w:date="2021-07-19T12:41:00Z">
        <w:r w:rsidDel="001643C0">
          <w:delText>151</w:delText>
        </w:r>
        <w:r w:rsidDel="001643C0">
          <w:fldChar w:fldCharType="end"/>
        </w:r>
      </w:del>
    </w:p>
    <w:p w14:paraId="71D6F720" w14:textId="758DF1B5" w:rsidR="00CA6F3F" w:rsidDel="001643C0" w:rsidRDefault="00CA6F3F">
      <w:pPr>
        <w:pStyle w:val="TOC2"/>
        <w:rPr>
          <w:del w:id="2886" w:author="Thomas Stockhammer" w:date="2021-07-19T12:41:00Z"/>
          <w:rFonts w:asciiTheme="minorHAnsi" w:eastAsiaTheme="minorEastAsia" w:hAnsiTheme="minorHAnsi" w:cstheme="minorBidi"/>
          <w:sz w:val="22"/>
          <w:szCs w:val="22"/>
          <w:lang w:val="en-US"/>
        </w:rPr>
      </w:pPr>
      <w:del w:id="2887" w:author="Thomas Stockhammer" w:date="2021-07-19T12:41:00Z">
        <w:r w:rsidDel="001643C0">
          <w:delText xml:space="preserve">D.4.1 </w:delText>
        </w:r>
        <w:r w:rsidDel="001643C0">
          <w:rPr>
            <w:rFonts w:asciiTheme="minorHAnsi" w:eastAsiaTheme="minorEastAsia" w:hAnsiTheme="minorHAnsi" w:cstheme="minorBidi"/>
            <w:sz w:val="22"/>
            <w:szCs w:val="22"/>
            <w:lang w:val="en-US"/>
          </w:rPr>
          <w:tab/>
        </w:r>
        <w:r w:rsidDel="001643C0">
          <w:delText>Hosting</w:delText>
        </w:r>
        <w:r w:rsidDel="001643C0">
          <w:tab/>
        </w:r>
        <w:r w:rsidDel="001643C0">
          <w:fldChar w:fldCharType="begin"/>
        </w:r>
        <w:r w:rsidDel="001643C0">
          <w:delInstrText xml:space="preserve"> PAGEREF _Toc71665498 \h </w:delInstrText>
        </w:r>
        <w:r w:rsidDel="001643C0">
          <w:fldChar w:fldCharType="separate"/>
        </w:r>
      </w:del>
      <w:ins w:id="2888" w:author="Thomas Stockhammer" w:date="2021-07-19T12:54:00Z">
        <w:r w:rsidR="00096B4F">
          <w:rPr>
            <w:b/>
            <w:bCs/>
            <w:lang w:val="en-US"/>
          </w:rPr>
          <w:t>Error! Bookmark not defined.</w:t>
        </w:r>
      </w:ins>
      <w:del w:id="2889" w:author="Thomas Stockhammer" w:date="2021-07-19T12:41:00Z">
        <w:r w:rsidDel="001643C0">
          <w:delText>151</w:delText>
        </w:r>
        <w:r w:rsidDel="001643C0">
          <w:fldChar w:fldCharType="end"/>
        </w:r>
      </w:del>
    </w:p>
    <w:p w14:paraId="5ED37A2A" w14:textId="52371657" w:rsidR="00CA6F3F" w:rsidDel="001643C0" w:rsidRDefault="00CA6F3F">
      <w:pPr>
        <w:pStyle w:val="TOC1"/>
        <w:rPr>
          <w:del w:id="2890" w:author="Thomas Stockhammer" w:date="2021-07-19T12:41:00Z"/>
          <w:rFonts w:asciiTheme="minorHAnsi" w:eastAsiaTheme="minorEastAsia" w:hAnsiTheme="minorHAnsi" w:cstheme="minorBidi"/>
          <w:szCs w:val="22"/>
          <w:lang w:val="en-US"/>
        </w:rPr>
      </w:pPr>
      <w:del w:id="2891" w:author="Thomas Stockhammer" w:date="2021-07-19T12:41:00Z">
        <w:r w:rsidDel="001643C0">
          <w:delText>D.5</w:delText>
        </w:r>
        <w:r w:rsidDel="001643C0">
          <w:rPr>
            <w:rFonts w:asciiTheme="minorHAnsi" w:eastAsiaTheme="minorEastAsia" w:hAnsiTheme="minorHAnsi" w:cstheme="minorBidi"/>
            <w:szCs w:val="22"/>
            <w:lang w:val="en-US"/>
          </w:rPr>
          <w:tab/>
        </w:r>
        <w:r w:rsidDel="001643C0">
          <w:delText>Verification</w:delText>
        </w:r>
        <w:r w:rsidDel="001643C0">
          <w:tab/>
        </w:r>
        <w:r w:rsidDel="001643C0">
          <w:fldChar w:fldCharType="begin"/>
        </w:r>
        <w:r w:rsidDel="001643C0">
          <w:delInstrText xml:space="preserve"> PAGEREF _Toc71665499 \h </w:delInstrText>
        </w:r>
        <w:r w:rsidDel="001643C0">
          <w:fldChar w:fldCharType="separate"/>
        </w:r>
      </w:del>
      <w:ins w:id="2892" w:author="Thomas Stockhammer" w:date="2021-07-19T12:54:00Z">
        <w:r w:rsidR="00096B4F">
          <w:rPr>
            <w:b/>
            <w:bCs/>
            <w:lang w:val="en-US"/>
          </w:rPr>
          <w:t>Error! Bookmark not defined.</w:t>
        </w:r>
      </w:ins>
      <w:del w:id="2893" w:author="Thomas Stockhammer" w:date="2021-07-19T12:41:00Z">
        <w:r w:rsidDel="001643C0">
          <w:delText>151</w:delText>
        </w:r>
        <w:r w:rsidDel="001643C0">
          <w:fldChar w:fldCharType="end"/>
        </w:r>
      </w:del>
    </w:p>
    <w:p w14:paraId="72027AB1" w14:textId="6C70D2B3" w:rsidR="00CA6F3F" w:rsidDel="001643C0" w:rsidRDefault="00CA6F3F">
      <w:pPr>
        <w:pStyle w:val="TOC8"/>
        <w:rPr>
          <w:del w:id="2894" w:author="Thomas Stockhammer" w:date="2021-07-19T12:41:00Z"/>
          <w:rFonts w:asciiTheme="minorHAnsi" w:eastAsiaTheme="minorEastAsia" w:hAnsiTheme="minorHAnsi" w:cstheme="minorBidi"/>
          <w:b w:val="0"/>
          <w:szCs w:val="22"/>
          <w:lang w:val="en-US"/>
        </w:rPr>
      </w:pPr>
      <w:del w:id="2895" w:author="Thomas Stockhammer" w:date="2021-07-19T12:41:00Z">
        <w:r w:rsidDel="001643C0">
          <w:delText>Annex E: Software Package</w:delText>
        </w:r>
        <w:r w:rsidDel="001643C0">
          <w:tab/>
        </w:r>
        <w:r w:rsidDel="001643C0">
          <w:rPr>
            <w:b w:val="0"/>
          </w:rPr>
          <w:fldChar w:fldCharType="begin"/>
        </w:r>
        <w:r w:rsidDel="001643C0">
          <w:delInstrText xml:space="preserve"> PAGEREF _Toc71665500 \h </w:delInstrText>
        </w:r>
        <w:r w:rsidDel="001643C0">
          <w:rPr>
            <w:b w:val="0"/>
          </w:rPr>
        </w:r>
        <w:r w:rsidDel="001643C0">
          <w:rPr>
            <w:b w:val="0"/>
          </w:rPr>
          <w:fldChar w:fldCharType="separate"/>
        </w:r>
      </w:del>
      <w:ins w:id="2896" w:author="Thomas Stockhammer" w:date="2021-07-19T12:54:00Z">
        <w:r w:rsidR="00096B4F">
          <w:rPr>
            <w:b w:val="0"/>
            <w:bCs/>
            <w:lang w:val="en-US"/>
          </w:rPr>
          <w:t>Error! Bookmark not defined.</w:t>
        </w:r>
      </w:ins>
      <w:del w:id="2897" w:author="Thomas Stockhammer" w:date="2021-07-19T12:41:00Z">
        <w:r w:rsidDel="001643C0">
          <w:delText>151</w:delText>
        </w:r>
        <w:r w:rsidDel="001643C0">
          <w:rPr>
            <w:b w:val="0"/>
          </w:rPr>
          <w:fldChar w:fldCharType="end"/>
        </w:r>
      </w:del>
    </w:p>
    <w:p w14:paraId="6429C58B" w14:textId="7A794BE9" w:rsidR="00CA6F3F" w:rsidDel="001643C0" w:rsidRDefault="00CA6F3F">
      <w:pPr>
        <w:pStyle w:val="TOC1"/>
        <w:rPr>
          <w:del w:id="2898" w:author="Thomas Stockhammer" w:date="2021-07-19T12:41:00Z"/>
          <w:rFonts w:asciiTheme="minorHAnsi" w:eastAsiaTheme="minorEastAsia" w:hAnsiTheme="minorHAnsi" w:cstheme="minorBidi"/>
          <w:szCs w:val="22"/>
          <w:lang w:val="en-US"/>
        </w:rPr>
      </w:pPr>
      <w:del w:id="2899" w:author="Thomas Stockhammer" w:date="2021-07-19T12:41:00Z">
        <w:r w:rsidDel="001643C0">
          <w:delText>E.1</w:delText>
        </w:r>
        <w:r w:rsidDel="001643C0">
          <w:rPr>
            <w:rFonts w:asciiTheme="minorHAnsi" w:eastAsiaTheme="minorEastAsia" w:hAnsiTheme="minorHAnsi" w:cstheme="minorBidi"/>
            <w:szCs w:val="22"/>
            <w:lang w:val="en-US"/>
          </w:rPr>
          <w:tab/>
        </w:r>
        <w:r w:rsidDel="001643C0">
          <w:delText>Introduction</w:delText>
        </w:r>
        <w:r w:rsidDel="001643C0">
          <w:tab/>
        </w:r>
        <w:r w:rsidDel="001643C0">
          <w:fldChar w:fldCharType="begin"/>
        </w:r>
        <w:r w:rsidDel="001643C0">
          <w:delInstrText xml:space="preserve"> PAGEREF _Toc71665501 \h </w:delInstrText>
        </w:r>
        <w:r w:rsidDel="001643C0">
          <w:fldChar w:fldCharType="separate"/>
        </w:r>
      </w:del>
      <w:ins w:id="2900" w:author="Thomas Stockhammer" w:date="2021-07-19T12:54:00Z">
        <w:r w:rsidR="00096B4F">
          <w:rPr>
            <w:b/>
            <w:bCs/>
            <w:lang w:val="en-US"/>
          </w:rPr>
          <w:t>Error! Bookmark not defined.</w:t>
        </w:r>
      </w:ins>
      <w:del w:id="2901" w:author="Thomas Stockhammer" w:date="2021-07-19T12:41:00Z">
        <w:r w:rsidDel="001643C0">
          <w:delText>151</w:delText>
        </w:r>
        <w:r w:rsidDel="001643C0">
          <w:fldChar w:fldCharType="end"/>
        </w:r>
      </w:del>
    </w:p>
    <w:p w14:paraId="318C5F68" w14:textId="42F4DB44" w:rsidR="00CA6F3F" w:rsidDel="001643C0" w:rsidRDefault="00CA6F3F">
      <w:pPr>
        <w:pStyle w:val="TOC1"/>
        <w:rPr>
          <w:del w:id="2902" w:author="Thomas Stockhammer" w:date="2021-07-19T12:41:00Z"/>
          <w:rFonts w:asciiTheme="minorHAnsi" w:eastAsiaTheme="minorEastAsia" w:hAnsiTheme="minorHAnsi" w:cstheme="minorBidi"/>
          <w:szCs w:val="22"/>
          <w:lang w:val="en-US"/>
        </w:rPr>
      </w:pPr>
      <w:del w:id="2903" w:author="Thomas Stockhammer" w:date="2021-07-19T12:41:00Z">
        <w:r w:rsidDel="001643C0">
          <w:delText>E.2</w:delText>
        </w:r>
        <w:r w:rsidDel="001643C0">
          <w:rPr>
            <w:rFonts w:asciiTheme="minorHAnsi" w:eastAsiaTheme="minorEastAsia" w:hAnsiTheme="minorHAnsi" w:cstheme="minorBidi"/>
            <w:szCs w:val="22"/>
            <w:lang w:val="en-US"/>
          </w:rPr>
          <w:tab/>
        </w:r>
        <w:r w:rsidDel="001643C0">
          <w:delText>Readme</w:delText>
        </w:r>
        <w:r w:rsidDel="001643C0">
          <w:tab/>
        </w:r>
        <w:r w:rsidDel="001643C0">
          <w:fldChar w:fldCharType="begin"/>
        </w:r>
        <w:r w:rsidDel="001643C0">
          <w:delInstrText xml:space="preserve"> PAGEREF _Toc71665502 \h </w:delInstrText>
        </w:r>
        <w:r w:rsidDel="001643C0">
          <w:fldChar w:fldCharType="separate"/>
        </w:r>
      </w:del>
      <w:ins w:id="2904" w:author="Thomas Stockhammer" w:date="2021-07-19T12:54:00Z">
        <w:r w:rsidR="00096B4F">
          <w:rPr>
            <w:b/>
            <w:bCs/>
            <w:lang w:val="en-US"/>
          </w:rPr>
          <w:t>Error! Bookmark not defined.</w:t>
        </w:r>
      </w:ins>
      <w:del w:id="2905" w:author="Thomas Stockhammer" w:date="2021-07-19T12:41:00Z">
        <w:r w:rsidDel="001643C0">
          <w:delText>151</w:delText>
        </w:r>
        <w:r w:rsidDel="001643C0">
          <w:fldChar w:fldCharType="end"/>
        </w:r>
      </w:del>
    </w:p>
    <w:p w14:paraId="7134E08F" w14:textId="1B16593B" w:rsidR="00CA6F3F" w:rsidDel="001643C0" w:rsidRDefault="00CA6F3F">
      <w:pPr>
        <w:pStyle w:val="TOC2"/>
        <w:rPr>
          <w:del w:id="2906" w:author="Thomas Stockhammer" w:date="2021-07-19T12:41:00Z"/>
          <w:rFonts w:asciiTheme="minorHAnsi" w:eastAsiaTheme="minorEastAsia" w:hAnsiTheme="minorHAnsi" w:cstheme="minorBidi"/>
          <w:sz w:val="22"/>
          <w:szCs w:val="22"/>
          <w:lang w:val="en-US"/>
        </w:rPr>
      </w:pPr>
      <w:del w:id="2907" w:author="Thomas Stockhammer" w:date="2021-07-19T12:41:00Z">
        <w:r w:rsidDel="001643C0">
          <w:delText>E.2.1</w:delText>
        </w:r>
        <w:r w:rsidDel="001643C0">
          <w:rPr>
            <w:rFonts w:asciiTheme="minorHAnsi" w:eastAsiaTheme="minorEastAsia" w:hAnsiTheme="minorHAnsi" w:cstheme="minorBidi"/>
            <w:sz w:val="22"/>
            <w:szCs w:val="22"/>
            <w:lang w:val="en-US"/>
          </w:rPr>
          <w:tab/>
        </w:r>
        <w:r w:rsidDel="001643C0">
          <w:delText>Quickstart</w:delText>
        </w:r>
        <w:r w:rsidDel="001643C0">
          <w:tab/>
        </w:r>
        <w:r w:rsidDel="001643C0">
          <w:fldChar w:fldCharType="begin"/>
        </w:r>
        <w:r w:rsidDel="001643C0">
          <w:delInstrText xml:space="preserve"> PAGEREF _Toc71665503 \h </w:delInstrText>
        </w:r>
        <w:r w:rsidDel="001643C0">
          <w:fldChar w:fldCharType="separate"/>
        </w:r>
      </w:del>
      <w:ins w:id="2908" w:author="Thomas Stockhammer" w:date="2021-07-19T12:54:00Z">
        <w:r w:rsidR="00096B4F">
          <w:rPr>
            <w:b/>
            <w:bCs/>
            <w:lang w:val="en-US"/>
          </w:rPr>
          <w:t>Error! Bookmark not defined.</w:t>
        </w:r>
      </w:ins>
      <w:del w:id="2909" w:author="Thomas Stockhammer" w:date="2021-07-19T12:41:00Z">
        <w:r w:rsidDel="001643C0">
          <w:delText>151</w:delText>
        </w:r>
        <w:r w:rsidDel="001643C0">
          <w:fldChar w:fldCharType="end"/>
        </w:r>
      </w:del>
    </w:p>
    <w:p w14:paraId="1497CE9B" w14:textId="51EA865B" w:rsidR="00CA6F3F" w:rsidDel="001643C0" w:rsidRDefault="00CA6F3F">
      <w:pPr>
        <w:pStyle w:val="TOC2"/>
        <w:rPr>
          <w:del w:id="2910" w:author="Thomas Stockhammer" w:date="2021-07-19T12:41:00Z"/>
          <w:rFonts w:asciiTheme="minorHAnsi" w:eastAsiaTheme="minorEastAsia" w:hAnsiTheme="minorHAnsi" w:cstheme="minorBidi"/>
          <w:sz w:val="22"/>
          <w:szCs w:val="22"/>
          <w:lang w:val="en-US"/>
        </w:rPr>
      </w:pPr>
      <w:del w:id="2911" w:author="Thomas Stockhammer" w:date="2021-07-19T12:41:00Z">
        <w:r w:rsidDel="001643C0">
          <w:delText>E.2.2</w:delText>
        </w:r>
        <w:r w:rsidDel="001643C0">
          <w:rPr>
            <w:rFonts w:asciiTheme="minorHAnsi" w:eastAsiaTheme="minorEastAsia" w:hAnsiTheme="minorHAnsi" w:cstheme="minorBidi"/>
            <w:sz w:val="22"/>
            <w:szCs w:val="22"/>
            <w:lang w:val="en-US"/>
          </w:rPr>
          <w:tab/>
        </w:r>
        <w:r w:rsidDel="001643C0">
          <w:delText>Using docker</w:delText>
        </w:r>
        <w:r w:rsidDel="001643C0">
          <w:tab/>
        </w:r>
        <w:r w:rsidDel="001643C0">
          <w:fldChar w:fldCharType="begin"/>
        </w:r>
        <w:r w:rsidDel="001643C0">
          <w:delInstrText xml:space="preserve"> PAGEREF _Toc71665504 \h </w:delInstrText>
        </w:r>
        <w:r w:rsidDel="001643C0">
          <w:fldChar w:fldCharType="separate"/>
        </w:r>
      </w:del>
      <w:ins w:id="2912" w:author="Thomas Stockhammer" w:date="2021-07-19T12:54:00Z">
        <w:r w:rsidR="00096B4F">
          <w:rPr>
            <w:b/>
            <w:bCs/>
            <w:lang w:val="en-US"/>
          </w:rPr>
          <w:t>Error! Bookmark not defined.</w:t>
        </w:r>
      </w:ins>
      <w:del w:id="2913" w:author="Thomas Stockhammer" w:date="2021-07-19T12:41:00Z">
        <w:r w:rsidDel="001643C0">
          <w:delText>152</w:delText>
        </w:r>
        <w:r w:rsidDel="001643C0">
          <w:fldChar w:fldCharType="end"/>
        </w:r>
      </w:del>
    </w:p>
    <w:p w14:paraId="1EDDBF24" w14:textId="53C01A49" w:rsidR="00CA6F3F" w:rsidDel="001643C0" w:rsidRDefault="00CA6F3F">
      <w:pPr>
        <w:pStyle w:val="TOC2"/>
        <w:rPr>
          <w:del w:id="2914" w:author="Thomas Stockhammer" w:date="2021-07-19T12:41:00Z"/>
          <w:rFonts w:asciiTheme="minorHAnsi" w:eastAsiaTheme="minorEastAsia" w:hAnsiTheme="minorHAnsi" w:cstheme="minorBidi"/>
          <w:sz w:val="22"/>
          <w:szCs w:val="22"/>
          <w:lang w:val="en-US"/>
        </w:rPr>
      </w:pPr>
      <w:del w:id="2915" w:author="Thomas Stockhammer" w:date="2021-07-19T12:41:00Z">
        <w:r w:rsidDel="001643C0">
          <w:delText>E.2.3</w:delText>
        </w:r>
        <w:r w:rsidDel="001643C0">
          <w:rPr>
            <w:rFonts w:asciiTheme="minorHAnsi" w:eastAsiaTheme="minorEastAsia" w:hAnsiTheme="minorHAnsi" w:cstheme="minorBidi"/>
            <w:sz w:val="22"/>
            <w:szCs w:val="22"/>
            <w:lang w:val="en-US"/>
          </w:rPr>
          <w:tab/>
        </w:r>
        <w:r w:rsidDel="001643C0">
          <w:delText>Usage</w:delText>
        </w:r>
        <w:r w:rsidDel="001643C0">
          <w:tab/>
        </w:r>
        <w:r w:rsidDel="001643C0">
          <w:fldChar w:fldCharType="begin"/>
        </w:r>
        <w:r w:rsidDel="001643C0">
          <w:delInstrText xml:space="preserve"> PAGEREF _Toc71665505 \h </w:delInstrText>
        </w:r>
        <w:r w:rsidDel="001643C0">
          <w:fldChar w:fldCharType="separate"/>
        </w:r>
      </w:del>
      <w:ins w:id="2916" w:author="Thomas Stockhammer" w:date="2021-07-19T12:54:00Z">
        <w:r w:rsidR="00096B4F">
          <w:rPr>
            <w:b/>
            <w:bCs/>
            <w:lang w:val="en-US"/>
          </w:rPr>
          <w:t>Error! Bookmark not defined.</w:t>
        </w:r>
      </w:ins>
      <w:del w:id="2917" w:author="Thomas Stockhammer" w:date="2021-07-19T12:41:00Z">
        <w:r w:rsidDel="001643C0">
          <w:delText>152</w:delText>
        </w:r>
        <w:r w:rsidDel="001643C0">
          <w:fldChar w:fldCharType="end"/>
        </w:r>
      </w:del>
    </w:p>
    <w:p w14:paraId="3BFA8FB6" w14:textId="7545CCA7" w:rsidR="00CA6F3F" w:rsidDel="001643C0" w:rsidRDefault="00CA6F3F">
      <w:pPr>
        <w:pStyle w:val="TOC3"/>
        <w:rPr>
          <w:del w:id="2918" w:author="Thomas Stockhammer" w:date="2021-07-19T12:41:00Z"/>
          <w:rFonts w:asciiTheme="minorHAnsi" w:eastAsiaTheme="minorEastAsia" w:hAnsiTheme="minorHAnsi" w:cstheme="minorBidi"/>
          <w:sz w:val="22"/>
          <w:szCs w:val="22"/>
          <w:lang w:val="en-US"/>
        </w:rPr>
      </w:pPr>
      <w:del w:id="2919" w:author="Thomas Stockhammer" w:date="2021-07-19T12:41:00Z">
        <w:r w:rsidDel="001643C0">
          <w:delText>E.2.3.1</w:delText>
        </w:r>
        <w:r w:rsidDel="001643C0">
          <w:rPr>
            <w:rFonts w:asciiTheme="minorHAnsi" w:eastAsiaTheme="minorEastAsia" w:hAnsiTheme="minorHAnsi" w:cstheme="minorBidi"/>
            <w:sz w:val="22"/>
            <w:szCs w:val="22"/>
            <w:lang w:val="en-US"/>
          </w:rPr>
          <w:tab/>
        </w:r>
        <w:r w:rsidDel="001643C0">
          <w:delText>General</w:delText>
        </w:r>
        <w:r w:rsidDel="001643C0">
          <w:tab/>
        </w:r>
        <w:r w:rsidDel="001643C0">
          <w:fldChar w:fldCharType="begin"/>
        </w:r>
        <w:r w:rsidDel="001643C0">
          <w:delInstrText xml:space="preserve"> PAGEREF _Toc71665506 \h </w:delInstrText>
        </w:r>
        <w:r w:rsidDel="001643C0">
          <w:fldChar w:fldCharType="separate"/>
        </w:r>
      </w:del>
      <w:ins w:id="2920" w:author="Thomas Stockhammer" w:date="2021-07-19T12:54:00Z">
        <w:r w:rsidR="00096B4F">
          <w:rPr>
            <w:b/>
            <w:bCs/>
            <w:lang w:val="en-US"/>
          </w:rPr>
          <w:t>Error! Bookmark not defined.</w:t>
        </w:r>
      </w:ins>
      <w:del w:id="2921" w:author="Thomas Stockhammer" w:date="2021-07-19T12:41:00Z">
        <w:r w:rsidDel="001643C0">
          <w:delText>152</w:delText>
        </w:r>
        <w:r w:rsidDel="001643C0">
          <w:fldChar w:fldCharType="end"/>
        </w:r>
      </w:del>
    </w:p>
    <w:p w14:paraId="16680579" w14:textId="6A09D0D3" w:rsidR="00CA6F3F" w:rsidDel="001643C0" w:rsidRDefault="00CA6F3F">
      <w:pPr>
        <w:pStyle w:val="TOC3"/>
        <w:rPr>
          <w:del w:id="2922" w:author="Thomas Stockhammer" w:date="2021-07-19T12:41:00Z"/>
          <w:rFonts w:asciiTheme="minorHAnsi" w:eastAsiaTheme="minorEastAsia" w:hAnsiTheme="minorHAnsi" w:cstheme="minorBidi"/>
          <w:sz w:val="22"/>
          <w:szCs w:val="22"/>
          <w:lang w:val="en-US"/>
        </w:rPr>
      </w:pPr>
      <w:del w:id="2923" w:author="Thomas Stockhammer" w:date="2021-07-19T12:41:00Z">
        <w:r w:rsidDel="001643C0">
          <w:delText>E.2.3.2</w:delText>
        </w:r>
        <w:r w:rsidDel="001643C0">
          <w:rPr>
            <w:rFonts w:asciiTheme="minorHAnsi" w:eastAsiaTheme="minorEastAsia" w:hAnsiTheme="minorHAnsi" w:cstheme="minorBidi"/>
            <w:sz w:val="22"/>
            <w:szCs w:val="22"/>
            <w:lang w:val="en-US"/>
          </w:rPr>
          <w:tab/>
        </w:r>
        <w:r w:rsidDel="001643C0">
          <w:delText>encode</w:delText>
        </w:r>
        <w:r w:rsidDel="001643C0">
          <w:tab/>
        </w:r>
        <w:r w:rsidDel="001643C0">
          <w:fldChar w:fldCharType="begin"/>
        </w:r>
        <w:r w:rsidDel="001643C0">
          <w:delInstrText xml:space="preserve"> PAGEREF _Toc71665507 \h </w:delInstrText>
        </w:r>
        <w:r w:rsidDel="001643C0">
          <w:fldChar w:fldCharType="separate"/>
        </w:r>
      </w:del>
      <w:ins w:id="2924" w:author="Thomas Stockhammer" w:date="2021-07-19T12:54:00Z">
        <w:r w:rsidR="00096B4F">
          <w:rPr>
            <w:b/>
            <w:bCs/>
            <w:lang w:val="en-US"/>
          </w:rPr>
          <w:t>Error! Bookmark not defined.</w:t>
        </w:r>
      </w:ins>
      <w:del w:id="2925" w:author="Thomas Stockhammer" w:date="2021-07-19T12:41:00Z">
        <w:r w:rsidDel="001643C0">
          <w:delText>152</w:delText>
        </w:r>
        <w:r w:rsidDel="001643C0">
          <w:fldChar w:fldCharType="end"/>
        </w:r>
      </w:del>
    </w:p>
    <w:p w14:paraId="2FA6A9F5" w14:textId="49C7FCFB" w:rsidR="00CA6F3F" w:rsidDel="001643C0" w:rsidRDefault="00CA6F3F">
      <w:pPr>
        <w:pStyle w:val="TOC3"/>
        <w:rPr>
          <w:del w:id="2926" w:author="Thomas Stockhammer" w:date="2021-07-19T12:41:00Z"/>
          <w:rFonts w:asciiTheme="minorHAnsi" w:eastAsiaTheme="minorEastAsia" w:hAnsiTheme="minorHAnsi" w:cstheme="minorBidi"/>
          <w:sz w:val="22"/>
          <w:szCs w:val="22"/>
          <w:lang w:val="en-US"/>
        </w:rPr>
      </w:pPr>
      <w:del w:id="2927" w:author="Thomas Stockhammer" w:date="2021-07-19T12:41:00Z">
        <w:r w:rsidDel="001643C0">
          <w:delText>E.2.3.3</w:delText>
        </w:r>
        <w:r w:rsidDel="001643C0">
          <w:rPr>
            <w:rFonts w:asciiTheme="minorHAnsi" w:eastAsiaTheme="minorEastAsia" w:hAnsiTheme="minorHAnsi" w:cstheme="minorBidi"/>
            <w:sz w:val="22"/>
            <w:szCs w:val="22"/>
            <w:lang w:val="en-US"/>
          </w:rPr>
          <w:tab/>
        </w:r>
        <w:r w:rsidDel="001643C0">
          <w:delText xml:space="preserve"> decode</w:delText>
        </w:r>
        <w:r w:rsidDel="001643C0">
          <w:tab/>
        </w:r>
        <w:r w:rsidDel="001643C0">
          <w:fldChar w:fldCharType="begin"/>
        </w:r>
        <w:r w:rsidDel="001643C0">
          <w:delInstrText xml:space="preserve"> PAGEREF _Toc71665508 \h </w:delInstrText>
        </w:r>
        <w:r w:rsidDel="001643C0">
          <w:fldChar w:fldCharType="separate"/>
        </w:r>
      </w:del>
      <w:ins w:id="2928" w:author="Thomas Stockhammer" w:date="2021-07-19T12:54:00Z">
        <w:r w:rsidR="00096B4F">
          <w:rPr>
            <w:b/>
            <w:bCs/>
            <w:lang w:val="en-US"/>
          </w:rPr>
          <w:t>Error! Bookmark not defined.</w:t>
        </w:r>
      </w:ins>
      <w:del w:id="2929" w:author="Thomas Stockhammer" w:date="2021-07-19T12:41:00Z">
        <w:r w:rsidDel="001643C0">
          <w:delText>152</w:delText>
        </w:r>
        <w:r w:rsidDel="001643C0">
          <w:fldChar w:fldCharType="end"/>
        </w:r>
      </w:del>
    </w:p>
    <w:p w14:paraId="27D2DBEB" w14:textId="11B62800" w:rsidR="00CA6F3F" w:rsidDel="001643C0" w:rsidRDefault="00CA6F3F">
      <w:pPr>
        <w:pStyle w:val="TOC3"/>
        <w:rPr>
          <w:del w:id="2930" w:author="Thomas Stockhammer" w:date="2021-07-19T12:41:00Z"/>
          <w:rFonts w:asciiTheme="minorHAnsi" w:eastAsiaTheme="minorEastAsia" w:hAnsiTheme="minorHAnsi" w:cstheme="minorBidi"/>
          <w:sz w:val="22"/>
          <w:szCs w:val="22"/>
          <w:lang w:val="en-US"/>
        </w:rPr>
      </w:pPr>
      <w:del w:id="2931" w:author="Thomas Stockhammer" w:date="2021-07-19T12:41:00Z">
        <w:r w:rsidDel="001643C0">
          <w:delText>E.2.3.4</w:delText>
        </w:r>
        <w:r w:rsidDel="001643C0">
          <w:rPr>
            <w:rFonts w:asciiTheme="minorHAnsi" w:eastAsiaTheme="minorEastAsia" w:hAnsiTheme="minorHAnsi" w:cstheme="minorBidi"/>
            <w:sz w:val="22"/>
            <w:szCs w:val="22"/>
            <w:lang w:val="en-US"/>
          </w:rPr>
          <w:tab/>
        </w:r>
        <w:r w:rsidDel="001643C0">
          <w:delText xml:space="preserve"> metrics</w:delText>
        </w:r>
        <w:r w:rsidDel="001643C0">
          <w:tab/>
        </w:r>
        <w:r w:rsidDel="001643C0">
          <w:fldChar w:fldCharType="begin"/>
        </w:r>
        <w:r w:rsidDel="001643C0">
          <w:delInstrText xml:space="preserve"> PAGEREF _Toc71665509 \h </w:delInstrText>
        </w:r>
        <w:r w:rsidDel="001643C0">
          <w:fldChar w:fldCharType="separate"/>
        </w:r>
      </w:del>
      <w:ins w:id="2932" w:author="Thomas Stockhammer" w:date="2021-07-19T12:54:00Z">
        <w:r w:rsidR="00096B4F">
          <w:rPr>
            <w:b/>
            <w:bCs/>
            <w:lang w:val="en-US"/>
          </w:rPr>
          <w:t>Error! Bookmark not defined.</w:t>
        </w:r>
      </w:ins>
      <w:del w:id="2933" w:author="Thomas Stockhammer" w:date="2021-07-19T12:41:00Z">
        <w:r w:rsidDel="001643C0">
          <w:delText>152</w:delText>
        </w:r>
        <w:r w:rsidDel="001643C0">
          <w:fldChar w:fldCharType="end"/>
        </w:r>
      </w:del>
    </w:p>
    <w:p w14:paraId="5F4B9DE3" w14:textId="0E8D9578" w:rsidR="00CA6F3F" w:rsidDel="001643C0" w:rsidRDefault="00CA6F3F">
      <w:pPr>
        <w:pStyle w:val="TOC2"/>
        <w:rPr>
          <w:del w:id="2934" w:author="Thomas Stockhammer" w:date="2021-07-19T12:41:00Z"/>
          <w:rFonts w:asciiTheme="minorHAnsi" w:eastAsiaTheme="minorEastAsia" w:hAnsiTheme="minorHAnsi" w:cstheme="minorBidi"/>
          <w:sz w:val="22"/>
          <w:szCs w:val="22"/>
          <w:lang w:val="en-US"/>
        </w:rPr>
      </w:pPr>
      <w:del w:id="2935" w:author="Thomas Stockhammer" w:date="2021-07-19T12:41:00Z">
        <w:r w:rsidDel="001643C0">
          <w:delText>E.2.4</w:delText>
        </w:r>
        <w:r w:rsidDel="001643C0">
          <w:rPr>
            <w:rFonts w:asciiTheme="minorHAnsi" w:eastAsiaTheme="minorEastAsia" w:hAnsiTheme="minorHAnsi" w:cstheme="minorBidi"/>
            <w:sz w:val="22"/>
            <w:szCs w:val="22"/>
            <w:lang w:val="en-US"/>
          </w:rPr>
          <w:tab/>
        </w:r>
        <w:r w:rsidDel="001643C0">
          <w:delText>Reference encoders</w:delText>
        </w:r>
        <w:r w:rsidDel="001643C0">
          <w:tab/>
        </w:r>
        <w:r w:rsidDel="001643C0">
          <w:fldChar w:fldCharType="begin"/>
        </w:r>
        <w:r w:rsidDel="001643C0">
          <w:delInstrText xml:space="preserve"> PAGEREF _Toc71665510 \h </w:delInstrText>
        </w:r>
        <w:r w:rsidDel="001643C0">
          <w:fldChar w:fldCharType="separate"/>
        </w:r>
      </w:del>
      <w:ins w:id="2936" w:author="Thomas Stockhammer" w:date="2021-07-19T12:54:00Z">
        <w:r w:rsidR="00096B4F">
          <w:rPr>
            <w:b/>
            <w:bCs/>
            <w:lang w:val="en-US"/>
          </w:rPr>
          <w:t>Error! Bookmark not defined.</w:t>
        </w:r>
      </w:ins>
      <w:del w:id="2937" w:author="Thomas Stockhammer" w:date="2021-07-19T12:41:00Z">
        <w:r w:rsidDel="001643C0">
          <w:delText>152</w:delText>
        </w:r>
        <w:r w:rsidDel="001643C0">
          <w:fldChar w:fldCharType="end"/>
        </w:r>
      </w:del>
    </w:p>
    <w:p w14:paraId="72F4ED4C" w14:textId="2104039A" w:rsidR="00CA6F3F" w:rsidDel="001643C0" w:rsidRDefault="00CA6F3F">
      <w:pPr>
        <w:pStyle w:val="TOC2"/>
        <w:rPr>
          <w:del w:id="2938" w:author="Thomas Stockhammer" w:date="2021-07-19T12:41:00Z"/>
          <w:rFonts w:asciiTheme="minorHAnsi" w:eastAsiaTheme="minorEastAsia" w:hAnsiTheme="minorHAnsi" w:cstheme="minorBidi"/>
          <w:sz w:val="22"/>
          <w:szCs w:val="22"/>
          <w:lang w:val="en-US"/>
        </w:rPr>
      </w:pPr>
      <w:del w:id="2939" w:author="Thomas Stockhammer" w:date="2021-07-19T12:41:00Z">
        <w:r w:rsidDel="001643C0">
          <w:delText>E.2.5</w:delText>
        </w:r>
        <w:r w:rsidDel="001643C0">
          <w:rPr>
            <w:rFonts w:asciiTheme="minorHAnsi" w:eastAsiaTheme="minorEastAsia" w:hAnsiTheme="minorHAnsi" w:cstheme="minorBidi"/>
            <w:sz w:val="22"/>
            <w:szCs w:val="22"/>
            <w:lang w:val="en-US"/>
          </w:rPr>
          <w:tab/>
        </w:r>
        <w:r w:rsidDel="001643C0">
          <w:delText>Anchor definition</w:delText>
        </w:r>
        <w:r w:rsidDel="001643C0">
          <w:tab/>
        </w:r>
        <w:r w:rsidDel="001643C0">
          <w:fldChar w:fldCharType="begin"/>
        </w:r>
        <w:r w:rsidDel="001643C0">
          <w:delInstrText xml:space="preserve"> PAGEREF _Toc71665511 \h </w:delInstrText>
        </w:r>
        <w:r w:rsidDel="001643C0">
          <w:fldChar w:fldCharType="separate"/>
        </w:r>
      </w:del>
      <w:ins w:id="2940" w:author="Thomas Stockhammer" w:date="2021-07-19T12:54:00Z">
        <w:r w:rsidR="00096B4F">
          <w:rPr>
            <w:b/>
            <w:bCs/>
            <w:lang w:val="en-US"/>
          </w:rPr>
          <w:t>Error! Bookmark not defined.</w:t>
        </w:r>
      </w:ins>
      <w:del w:id="2941" w:author="Thomas Stockhammer" w:date="2021-07-19T12:41:00Z">
        <w:r w:rsidDel="001643C0">
          <w:delText>153</w:delText>
        </w:r>
        <w:r w:rsidDel="001643C0">
          <w:fldChar w:fldCharType="end"/>
        </w:r>
      </w:del>
    </w:p>
    <w:p w14:paraId="394062AA" w14:textId="6A7313D2" w:rsidR="00CA6F3F" w:rsidDel="001643C0" w:rsidRDefault="00CA6F3F">
      <w:pPr>
        <w:pStyle w:val="TOC3"/>
        <w:rPr>
          <w:del w:id="2942" w:author="Thomas Stockhammer" w:date="2021-07-19T12:41:00Z"/>
          <w:rFonts w:asciiTheme="minorHAnsi" w:eastAsiaTheme="minorEastAsia" w:hAnsiTheme="minorHAnsi" w:cstheme="minorBidi"/>
          <w:sz w:val="22"/>
          <w:szCs w:val="22"/>
          <w:lang w:val="en-US"/>
        </w:rPr>
      </w:pPr>
      <w:del w:id="2943" w:author="Thomas Stockhammer" w:date="2021-07-19T12:41:00Z">
        <w:r w:rsidDel="001643C0">
          <w:delText>E.2.5.1</w:delText>
        </w:r>
        <w:r w:rsidDel="001643C0">
          <w:rPr>
            <w:rFonts w:asciiTheme="minorHAnsi" w:eastAsiaTheme="minorEastAsia" w:hAnsiTheme="minorHAnsi" w:cstheme="minorBidi"/>
            <w:sz w:val="22"/>
            <w:szCs w:val="22"/>
            <w:lang w:val="en-US"/>
          </w:rPr>
          <w:tab/>
        </w:r>
        <w:r w:rsidDel="001643C0">
          <w:delText>example anchor.json :</w:delText>
        </w:r>
        <w:r w:rsidDel="001643C0">
          <w:tab/>
        </w:r>
        <w:r w:rsidDel="001643C0">
          <w:fldChar w:fldCharType="begin"/>
        </w:r>
        <w:r w:rsidDel="001643C0">
          <w:delInstrText xml:space="preserve"> PAGEREF _Toc71665512 \h </w:delInstrText>
        </w:r>
        <w:r w:rsidDel="001643C0">
          <w:fldChar w:fldCharType="separate"/>
        </w:r>
      </w:del>
      <w:ins w:id="2944" w:author="Thomas Stockhammer" w:date="2021-07-19T12:54:00Z">
        <w:r w:rsidR="00096B4F">
          <w:rPr>
            <w:b/>
            <w:bCs/>
            <w:lang w:val="en-US"/>
          </w:rPr>
          <w:t>Error! Bookmark not defined.</w:t>
        </w:r>
      </w:ins>
      <w:del w:id="2945" w:author="Thomas Stockhammer" w:date="2021-07-19T12:41:00Z">
        <w:r w:rsidDel="001643C0">
          <w:delText>153</w:delText>
        </w:r>
        <w:r w:rsidDel="001643C0">
          <w:fldChar w:fldCharType="end"/>
        </w:r>
      </w:del>
    </w:p>
    <w:p w14:paraId="7615D684" w14:textId="47EBB3CD" w:rsidR="00CA6F3F" w:rsidDel="001643C0" w:rsidRDefault="00CA6F3F">
      <w:pPr>
        <w:pStyle w:val="TOC3"/>
        <w:rPr>
          <w:del w:id="2946" w:author="Thomas Stockhammer" w:date="2021-07-19T12:41:00Z"/>
          <w:rFonts w:asciiTheme="minorHAnsi" w:eastAsiaTheme="minorEastAsia" w:hAnsiTheme="minorHAnsi" w:cstheme="minorBidi"/>
          <w:sz w:val="22"/>
          <w:szCs w:val="22"/>
          <w:lang w:val="en-US"/>
        </w:rPr>
      </w:pPr>
      <w:del w:id="2947" w:author="Thomas Stockhammer" w:date="2021-07-19T12:41:00Z">
        <w:r w:rsidDel="001643C0">
          <w:delText>E.2.5.2</w:delText>
        </w:r>
        <w:r w:rsidDel="001643C0">
          <w:rPr>
            <w:rFonts w:asciiTheme="minorHAnsi" w:eastAsiaTheme="minorEastAsia" w:hAnsiTheme="minorHAnsi" w:cstheme="minorBidi"/>
            <w:sz w:val="22"/>
            <w:szCs w:val="22"/>
            <w:lang w:val="en-US"/>
          </w:rPr>
          <w:tab/>
        </w:r>
        <w:r w:rsidDel="001643C0">
          <w:delText>Variant options to encoder CLI args mapping</w:delText>
        </w:r>
        <w:r w:rsidDel="001643C0">
          <w:tab/>
        </w:r>
        <w:r w:rsidDel="001643C0">
          <w:fldChar w:fldCharType="begin"/>
        </w:r>
        <w:r w:rsidDel="001643C0">
          <w:delInstrText xml:space="preserve"> PAGEREF _Toc71665513 \h </w:delInstrText>
        </w:r>
        <w:r w:rsidDel="001643C0">
          <w:fldChar w:fldCharType="separate"/>
        </w:r>
      </w:del>
      <w:ins w:id="2948" w:author="Thomas Stockhammer" w:date="2021-07-19T12:54:00Z">
        <w:r w:rsidR="00096B4F">
          <w:rPr>
            <w:b/>
            <w:bCs/>
            <w:lang w:val="en-US"/>
          </w:rPr>
          <w:t>Error! Bookmark not defined.</w:t>
        </w:r>
      </w:ins>
      <w:del w:id="2949" w:author="Thomas Stockhammer" w:date="2021-07-19T12:41:00Z">
        <w:r w:rsidDel="001643C0">
          <w:delText>153</w:delText>
        </w:r>
        <w:r w:rsidDel="001643C0">
          <w:fldChar w:fldCharType="end"/>
        </w:r>
      </w:del>
    </w:p>
    <w:p w14:paraId="3ED38016" w14:textId="7BF46B08" w:rsidR="00CA6F3F" w:rsidDel="001643C0" w:rsidRDefault="00CA6F3F">
      <w:pPr>
        <w:pStyle w:val="TOC3"/>
        <w:rPr>
          <w:del w:id="2950" w:author="Thomas Stockhammer" w:date="2021-07-19T12:41:00Z"/>
          <w:rFonts w:asciiTheme="minorHAnsi" w:eastAsiaTheme="minorEastAsia" w:hAnsiTheme="minorHAnsi" w:cstheme="minorBidi"/>
          <w:sz w:val="22"/>
          <w:szCs w:val="22"/>
          <w:lang w:val="en-US"/>
        </w:rPr>
      </w:pPr>
      <w:del w:id="2951" w:author="Thomas Stockhammer" w:date="2021-07-19T12:41:00Z">
        <w:r w:rsidDel="001643C0">
          <w:delText>E.2.5.3</w:delText>
        </w:r>
        <w:r w:rsidDel="001643C0">
          <w:rPr>
            <w:rFonts w:asciiTheme="minorHAnsi" w:eastAsiaTheme="minorEastAsia" w:hAnsiTheme="minorHAnsi" w:cstheme="minorBidi"/>
            <w:sz w:val="22"/>
            <w:szCs w:val="22"/>
            <w:lang w:val="en-US"/>
          </w:rPr>
          <w:tab/>
        </w:r>
        <w:r w:rsidDel="001643C0">
          <w:delText>Output</w:delText>
        </w:r>
        <w:r w:rsidDel="001643C0">
          <w:tab/>
        </w:r>
        <w:r w:rsidDel="001643C0">
          <w:fldChar w:fldCharType="begin"/>
        </w:r>
        <w:r w:rsidDel="001643C0">
          <w:delInstrText xml:space="preserve"> PAGEREF _Toc71665514 \h </w:delInstrText>
        </w:r>
        <w:r w:rsidDel="001643C0">
          <w:fldChar w:fldCharType="separate"/>
        </w:r>
      </w:del>
      <w:ins w:id="2952" w:author="Thomas Stockhammer" w:date="2021-07-19T12:54:00Z">
        <w:r w:rsidR="00096B4F">
          <w:rPr>
            <w:b/>
            <w:bCs/>
            <w:lang w:val="en-US"/>
          </w:rPr>
          <w:t>Error! Bookmark not defined.</w:t>
        </w:r>
      </w:ins>
      <w:del w:id="2953" w:author="Thomas Stockhammer" w:date="2021-07-19T12:41:00Z">
        <w:r w:rsidDel="001643C0">
          <w:delText>154</w:delText>
        </w:r>
        <w:r w:rsidDel="001643C0">
          <w:fldChar w:fldCharType="end"/>
        </w:r>
      </w:del>
    </w:p>
    <w:p w14:paraId="52E5A8D4" w14:textId="22A790E5" w:rsidR="00CA6F3F" w:rsidDel="001643C0" w:rsidRDefault="00CA6F3F">
      <w:pPr>
        <w:pStyle w:val="TOC2"/>
        <w:rPr>
          <w:del w:id="2954" w:author="Thomas Stockhammer" w:date="2021-07-19T12:41:00Z"/>
          <w:rFonts w:asciiTheme="minorHAnsi" w:eastAsiaTheme="minorEastAsia" w:hAnsiTheme="minorHAnsi" w:cstheme="minorBidi"/>
          <w:sz w:val="22"/>
          <w:szCs w:val="22"/>
          <w:lang w:val="en-US"/>
        </w:rPr>
      </w:pPr>
      <w:del w:id="2955" w:author="Thomas Stockhammer" w:date="2021-07-19T12:41:00Z">
        <w:r w:rsidDel="001643C0">
          <w:delText>E.2.6</w:delText>
        </w:r>
        <w:r w:rsidDel="001643C0">
          <w:rPr>
            <w:rFonts w:asciiTheme="minorHAnsi" w:eastAsiaTheme="minorEastAsia" w:hAnsiTheme="minorHAnsi" w:cstheme="minorBidi"/>
            <w:sz w:val="22"/>
            <w:szCs w:val="22"/>
            <w:lang w:val="en-US"/>
          </w:rPr>
          <w:tab/>
        </w:r>
        <w:r w:rsidDel="001643C0">
          <w:delText>Raw video sequence description</w:delText>
        </w:r>
        <w:r w:rsidDel="001643C0">
          <w:tab/>
        </w:r>
        <w:r w:rsidDel="001643C0">
          <w:fldChar w:fldCharType="begin"/>
        </w:r>
        <w:r w:rsidDel="001643C0">
          <w:delInstrText xml:space="preserve"> PAGEREF _Toc71665515 \h </w:delInstrText>
        </w:r>
        <w:r w:rsidDel="001643C0">
          <w:fldChar w:fldCharType="separate"/>
        </w:r>
      </w:del>
      <w:ins w:id="2956" w:author="Thomas Stockhammer" w:date="2021-07-19T12:54:00Z">
        <w:r w:rsidR="00096B4F">
          <w:rPr>
            <w:b/>
            <w:bCs/>
            <w:lang w:val="en-US"/>
          </w:rPr>
          <w:t>Error! Bookmark not defined.</w:t>
        </w:r>
      </w:ins>
      <w:del w:id="2957" w:author="Thomas Stockhammer" w:date="2021-07-19T12:41:00Z">
        <w:r w:rsidDel="001643C0">
          <w:delText>154</w:delText>
        </w:r>
        <w:r w:rsidDel="001643C0">
          <w:fldChar w:fldCharType="end"/>
        </w:r>
      </w:del>
    </w:p>
    <w:p w14:paraId="4F8AA8E1" w14:textId="51458F32" w:rsidR="00CA6F3F" w:rsidDel="001643C0" w:rsidRDefault="00CA6F3F">
      <w:pPr>
        <w:pStyle w:val="TOC2"/>
        <w:rPr>
          <w:del w:id="2958" w:author="Thomas Stockhammer" w:date="2021-07-19T12:41:00Z"/>
          <w:rFonts w:asciiTheme="minorHAnsi" w:eastAsiaTheme="minorEastAsia" w:hAnsiTheme="minorHAnsi" w:cstheme="minorBidi"/>
          <w:sz w:val="22"/>
          <w:szCs w:val="22"/>
          <w:lang w:val="en-US"/>
        </w:rPr>
      </w:pPr>
      <w:del w:id="2959" w:author="Thomas Stockhammer" w:date="2021-07-19T12:41:00Z">
        <w:r w:rsidDel="001643C0">
          <w:delText>E.2.7</w:delText>
        </w:r>
        <w:r w:rsidDel="001643C0">
          <w:rPr>
            <w:rFonts w:asciiTheme="minorHAnsi" w:eastAsiaTheme="minorEastAsia" w:hAnsiTheme="minorHAnsi" w:cstheme="minorBidi"/>
            <w:sz w:val="22"/>
            <w:szCs w:val="22"/>
            <w:lang w:val="en-US"/>
          </w:rPr>
          <w:tab/>
        </w:r>
        <w:r w:rsidDel="001643C0">
          <w:delText>Current limitations</w:delText>
        </w:r>
        <w:r w:rsidDel="001643C0">
          <w:tab/>
        </w:r>
        <w:r w:rsidDel="001643C0">
          <w:fldChar w:fldCharType="begin"/>
        </w:r>
        <w:r w:rsidDel="001643C0">
          <w:delInstrText xml:space="preserve"> PAGEREF _Toc71665516 \h </w:delInstrText>
        </w:r>
        <w:r w:rsidDel="001643C0">
          <w:fldChar w:fldCharType="separate"/>
        </w:r>
      </w:del>
      <w:ins w:id="2960" w:author="Thomas Stockhammer" w:date="2021-07-19T12:54:00Z">
        <w:r w:rsidR="00096B4F">
          <w:rPr>
            <w:b/>
            <w:bCs/>
            <w:lang w:val="en-US"/>
          </w:rPr>
          <w:t>Error! Bookmark not defined.</w:t>
        </w:r>
      </w:ins>
      <w:del w:id="2961" w:author="Thomas Stockhammer" w:date="2021-07-19T12:41:00Z">
        <w:r w:rsidDel="001643C0">
          <w:delText>154</w:delText>
        </w:r>
        <w:r w:rsidDel="001643C0">
          <w:fldChar w:fldCharType="end"/>
        </w:r>
      </w:del>
    </w:p>
    <w:p w14:paraId="157D8DBE" w14:textId="549F7548" w:rsidR="00CA6F3F" w:rsidDel="001643C0" w:rsidRDefault="00CA6F3F">
      <w:pPr>
        <w:pStyle w:val="TOC2"/>
        <w:rPr>
          <w:del w:id="2962" w:author="Thomas Stockhammer" w:date="2021-07-19T12:41:00Z"/>
          <w:rFonts w:asciiTheme="minorHAnsi" w:eastAsiaTheme="minorEastAsia" w:hAnsiTheme="minorHAnsi" w:cstheme="minorBidi"/>
          <w:sz w:val="22"/>
          <w:szCs w:val="22"/>
          <w:lang w:val="en-US"/>
        </w:rPr>
      </w:pPr>
      <w:del w:id="2963" w:author="Thomas Stockhammer" w:date="2021-07-19T12:41:00Z">
        <w:r w:rsidDel="001643C0">
          <w:delText>E.2.8</w:delText>
        </w:r>
        <w:r w:rsidDel="001643C0">
          <w:rPr>
            <w:rFonts w:asciiTheme="minorHAnsi" w:eastAsiaTheme="minorEastAsia" w:hAnsiTheme="minorHAnsi" w:cstheme="minorBidi"/>
            <w:sz w:val="22"/>
            <w:szCs w:val="22"/>
            <w:lang w:val="en-US"/>
          </w:rPr>
          <w:tab/>
        </w:r>
        <w:r w:rsidDel="001643C0">
          <w:delText>Dependencies [metrics]</w:delText>
        </w:r>
        <w:r w:rsidDel="001643C0">
          <w:tab/>
        </w:r>
        <w:r w:rsidDel="001643C0">
          <w:fldChar w:fldCharType="begin"/>
        </w:r>
        <w:r w:rsidDel="001643C0">
          <w:delInstrText xml:space="preserve"> PAGEREF _Toc71665517 \h </w:delInstrText>
        </w:r>
        <w:r w:rsidDel="001643C0">
          <w:fldChar w:fldCharType="separate"/>
        </w:r>
      </w:del>
      <w:ins w:id="2964" w:author="Thomas Stockhammer" w:date="2021-07-19T12:54:00Z">
        <w:r w:rsidR="00096B4F">
          <w:rPr>
            <w:b/>
            <w:bCs/>
            <w:lang w:val="en-US"/>
          </w:rPr>
          <w:t>Error! Bookmark not defined.</w:t>
        </w:r>
      </w:ins>
      <w:del w:id="2965" w:author="Thomas Stockhammer" w:date="2021-07-19T12:41:00Z">
        <w:r w:rsidDel="001643C0">
          <w:delText>155</w:delText>
        </w:r>
        <w:r w:rsidDel="001643C0">
          <w:fldChar w:fldCharType="end"/>
        </w:r>
      </w:del>
    </w:p>
    <w:p w14:paraId="0CB368E0" w14:textId="6A4A1F69" w:rsidR="00CA6F3F" w:rsidDel="001643C0" w:rsidRDefault="00CA6F3F">
      <w:pPr>
        <w:pStyle w:val="TOC8"/>
        <w:rPr>
          <w:del w:id="2966" w:author="Thomas Stockhammer" w:date="2021-07-19T12:41:00Z"/>
          <w:rFonts w:asciiTheme="minorHAnsi" w:eastAsiaTheme="minorEastAsia" w:hAnsiTheme="minorHAnsi" w:cstheme="minorBidi"/>
          <w:b w:val="0"/>
          <w:szCs w:val="22"/>
          <w:lang w:val="en-US"/>
        </w:rPr>
      </w:pPr>
      <w:del w:id="2967" w:author="Thomas Stockhammer" w:date="2021-07-19T12:41:00Z">
        <w:r w:rsidDel="001643C0">
          <w:delText>Annex F: Attachments</w:delText>
        </w:r>
        <w:r w:rsidDel="001643C0">
          <w:tab/>
        </w:r>
        <w:r w:rsidDel="001643C0">
          <w:rPr>
            <w:b w:val="0"/>
          </w:rPr>
          <w:fldChar w:fldCharType="begin"/>
        </w:r>
        <w:r w:rsidDel="001643C0">
          <w:delInstrText xml:space="preserve"> PAGEREF _Toc71665518 \h </w:delInstrText>
        </w:r>
        <w:r w:rsidDel="001643C0">
          <w:rPr>
            <w:b w:val="0"/>
          </w:rPr>
        </w:r>
        <w:r w:rsidDel="001643C0">
          <w:rPr>
            <w:b w:val="0"/>
          </w:rPr>
          <w:fldChar w:fldCharType="separate"/>
        </w:r>
      </w:del>
      <w:ins w:id="2968" w:author="Thomas Stockhammer" w:date="2021-07-19T12:54:00Z">
        <w:r w:rsidR="00096B4F">
          <w:rPr>
            <w:b w:val="0"/>
            <w:bCs/>
            <w:lang w:val="en-US"/>
          </w:rPr>
          <w:t>Error! Bookmark not defined.</w:t>
        </w:r>
      </w:ins>
      <w:del w:id="2969" w:author="Thomas Stockhammer" w:date="2021-07-19T12:41:00Z">
        <w:r w:rsidDel="001643C0">
          <w:delText>155</w:delText>
        </w:r>
        <w:r w:rsidDel="001643C0">
          <w:rPr>
            <w:b w:val="0"/>
          </w:rPr>
          <w:fldChar w:fldCharType="end"/>
        </w:r>
      </w:del>
    </w:p>
    <w:p w14:paraId="59CB0B5A" w14:textId="0409A7B8" w:rsidR="00CA6F3F" w:rsidDel="001643C0" w:rsidRDefault="00CA6F3F">
      <w:pPr>
        <w:pStyle w:val="TOC1"/>
        <w:rPr>
          <w:del w:id="2970" w:author="Thomas Stockhammer" w:date="2021-07-19T12:41:00Z"/>
          <w:rFonts w:asciiTheme="minorHAnsi" w:eastAsiaTheme="minorEastAsia" w:hAnsiTheme="minorHAnsi" w:cstheme="minorBidi"/>
          <w:szCs w:val="22"/>
          <w:lang w:val="en-US"/>
        </w:rPr>
      </w:pPr>
      <w:del w:id="2971" w:author="Thomas Stockhammer" w:date="2021-07-19T12:41:00Z">
        <w:r w:rsidDel="001643C0">
          <w:delText>F.1</w:delText>
        </w:r>
        <w:r w:rsidDel="001643C0">
          <w:rPr>
            <w:rFonts w:asciiTheme="minorHAnsi" w:eastAsiaTheme="minorEastAsia" w:hAnsiTheme="minorHAnsi" w:cstheme="minorBidi"/>
            <w:szCs w:val="22"/>
            <w:lang w:val="en-US"/>
          </w:rPr>
          <w:tab/>
        </w:r>
        <w:r w:rsidDel="001643C0">
          <w:delText>Introduction</w:delText>
        </w:r>
        <w:r w:rsidDel="001643C0">
          <w:tab/>
        </w:r>
        <w:r w:rsidDel="001643C0">
          <w:fldChar w:fldCharType="begin"/>
        </w:r>
        <w:r w:rsidDel="001643C0">
          <w:delInstrText xml:space="preserve"> PAGEREF _Toc71665519 \h </w:delInstrText>
        </w:r>
        <w:r w:rsidDel="001643C0">
          <w:fldChar w:fldCharType="separate"/>
        </w:r>
      </w:del>
      <w:ins w:id="2972" w:author="Thomas Stockhammer" w:date="2021-07-19T12:54:00Z">
        <w:r w:rsidR="00096B4F">
          <w:rPr>
            <w:b/>
            <w:bCs/>
            <w:lang w:val="en-US"/>
          </w:rPr>
          <w:t>Error! Bookmark not defined.</w:t>
        </w:r>
      </w:ins>
      <w:del w:id="2973" w:author="Thomas Stockhammer" w:date="2021-07-19T12:41:00Z">
        <w:r w:rsidDel="001643C0">
          <w:delText>155</w:delText>
        </w:r>
        <w:r w:rsidDel="001643C0">
          <w:fldChar w:fldCharType="end"/>
        </w:r>
      </w:del>
    </w:p>
    <w:p w14:paraId="5D7F5B74" w14:textId="570C3353" w:rsidR="00CA6F3F" w:rsidDel="001643C0" w:rsidRDefault="00CA6F3F">
      <w:pPr>
        <w:pStyle w:val="TOC8"/>
        <w:rPr>
          <w:del w:id="2974" w:author="Thomas Stockhammer" w:date="2021-07-19T12:41:00Z"/>
          <w:rFonts w:asciiTheme="minorHAnsi" w:eastAsiaTheme="minorEastAsia" w:hAnsiTheme="minorHAnsi" w:cstheme="minorBidi"/>
          <w:b w:val="0"/>
          <w:szCs w:val="22"/>
          <w:lang w:val="en-US"/>
        </w:rPr>
      </w:pPr>
      <w:del w:id="2975" w:author="Thomas Stockhammer" w:date="2021-07-19T12:41:00Z">
        <w:r w:rsidDel="001643C0">
          <w:delText>Annex G: Non-verified results</w:delText>
        </w:r>
        <w:r w:rsidDel="001643C0">
          <w:tab/>
        </w:r>
        <w:r w:rsidDel="001643C0">
          <w:rPr>
            <w:b w:val="0"/>
          </w:rPr>
          <w:fldChar w:fldCharType="begin"/>
        </w:r>
        <w:r w:rsidDel="001643C0">
          <w:delInstrText xml:space="preserve"> PAGEREF _Toc71665520 \h </w:delInstrText>
        </w:r>
        <w:r w:rsidDel="001643C0">
          <w:rPr>
            <w:b w:val="0"/>
          </w:rPr>
        </w:r>
        <w:r w:rsidDel="001643C0">
          <w:rPr>
            <w:b w:val="0"/>
          </w:rPr>
          <w:fldChar w:fldCharType="separate"/>
        </w:r>
      </w:del>
      <w:ins w:id="2976" w:author="Thomas Stockhammer" w:date="2021-07-19T12:54:00Z">
        <w:r w:rsidR="00096B4F">
          <w:rPr>
            <w:b w:val="0"/>
            <w:bCs/>
            <w:lang w:val="en-US"/>
          </w:rPr>
          <w:t>Error! Bookmark not defined.</w:t>
        </w:r>
      </w:ins>
      <w:del w:id="2977" w:author="Thomas Stockhammer" w:date="2021-07-19T12:41:00Z">
        <w:r w:rsidDel="001643C0">
          <w:delText>155</w:delText>
        </w:r>
        <w:r w:rsidDel="001643C0">
          <w:rPr>
            <w:b w:val="0"/>
          </w:rPr>
          <w:fldChar w:fldCharType="end"/>
        </w:r>
      </w:del>
    </w:p>
    <w:p w14:paraId="79E45039" w14:textId="1B84BCA3" w:rsidR="00CA6F3F" w:rsidDel="001643C0" w:rsidRDefault="00CA6F3F">
      <w:pPr>
        <w:pStyle w:val="TOC1"/>
        <w:rPr>
          <w:del w:id="2978" w:author="Thomas Stockhammer" w:date="2021-07-19T12:41:00Z"/>
          <w:rFonts w:asciiTheme="minorHAnsi" w:eastAsiaTheme="minorEastAsia" w:hAnsiTheme="minorHAnsi" w:cstheme="minorBidi"/>
          <w:szCs w:val="22"/>
          <w:lang w:val="en-US"/>
        </w:rPr>
      </w:pPr>
      <w:del w:id="2979" w:author="Thomas Stockhammer" w:date="2021-07-19T12:41:00Z">
        <w:r w:rsidDel="001643C0">
          <w:delText>G.1</w:delText>
        </w:r>
        <w:r w:rsidDel="001643C0">
          <w:rPr>
            <w:rFonts w:asciiTheme="minorHAnsi" w:eastAsiaTheme="minorEastAsia" w:hAnsiTheme="minorHAnsi" w:cstheme="minorBidi"/>
            <w:szCs w:val="22"/>
            <w:lang w:val="en-US"/>
          </w:rPr>
          <w:tab/>
        </w:r>
        <w:r w:rsidDel="001643C0">
          <w:delText>Introduction</w:delText>
        </w:r>
        <w:r w:rsidDel="001643C0">
          <w:tab/>
        </w:r>
        <w:r w:rsidDel="001643C0">
          <w:fldChar w:fldCharType="begin"/>
        </w:r>
        <w:r w:rsidDel="001643C0">
          <w:delInstrText xml:space="preserve"> PAGEREF _Toc71665521 \h </w:delInstrText>
        </w:r>
        <w:r w:rsidDel="001643C0">
          <w:fldChar w:fldCharType="separate"/>
        </w:r>
      </w:del>
      <w:ins w:id="2980" w:author="Thomas Stockhammer" w:date="2021-07-19T12:54:00Z">
        <w:r w:rsidR="00096B4F">
          <w:rPr>
            <w:b/>
            <w:bCs/>
            <w:lang w:val="en-US"/>
          </w:rPr>
          <w:t>Error! Bookmark not defined.</w:t>
        </w:r>
      </w:ins>
      <w:del w:id="2981" w:author="Thomas Stockhammer" w:date="2021-07-19T12:41:00Z">
        <w:r w:rsidDel="001643C0">
          <w:delText>155</w:delText>
        </w:r>
        <w:r w:rsidDel="001643C0">
          <w:fldChar w:fldCharType="end"/>
        </w:r>
      </w:del>
    </w:p>
    <w:p w14:paraId="46E687CD" w14:textId="592DEB0C" w:rsidR="00CA6F3F" w:rsidDel="001643C0" w:rsidRDefault="00CA6F3F">
      <w:pPr>
        <w:pStyle w:val="TOC8"/>
        <w:rPr>
          <w:del w:id="2982" w:author="Thomas Stockhammer" w:date="2021-07-19T12:41:00Z"/>
          <w:rFonts w:asciiTheme="minorHAnsi" w:eastAsiaTheme="minorEastAsia" w:hAnsiTheme="minorHAnsi" w:cstheme="minorBidi"/>
          <w:b w:val="0"/>
          <w:szCs w:val="22"/>
          <w:lang w:val="en-US"/>
        </w:rPr>
      </w:pPr>
      <w:del w:id="2983" w:author="Thomas Stockhammer" w:date="2021-07-19T12:41:00Z">
        <w:r w:rsidDel="001643C0">
          <w:delText>Annex &lt;X&gt; (informative): Change history</w:delText>
        </w:r>
        <w:r w:rsidDel="001643C0">
          <w:tab/>
        </w:r>
        <w:r w:rsidDel="001643C0">
          <w:rPr>
            <w:b w:val="0"/>
          </w:rPr>
          <w:fldChar w:fldCharType="begin"/>
        </w:r>
        <w:r w:rsidDel="001643C0">
          <w:delInstrText xml:space="preserve"> PAGEREF _Toc71665522 \h </w:delInstrText>
        </w:r>
        <w:r w:rsidDel="001643C0">
          <w:rPr>
            <w:b w:val="0"/>
          </w:rPr>
        </w:r>
        <w:r w:rsidDel="001643C0">
          <w:rPr>
            <w:b w:val="0"/>
          </w:rPr>
          <w:fldChar w:fldCharType="separate"/>
        </w:r>
      </w:del>
      <w:ins w:id="2984" w:author="Thomas Stockhammer" w:date="2021-07-19T12:54:00Z">
        <w:r w:rsidR="00096B4F">
          <w:rPr>
            <w:b w:val="0"/>
            <w:bCs/>
            <w:lang w:val="en-US"/>
          </w:rPr>
          <w:t>Error! Bookmark not defined.</w:t>
        </w:r>
      </w:ins>
      <w:del w:id="2985" w:author="Thomas Stockhammer" w:date="2021-07-19T12:41:00Z">
        <w:r w:rsidDel="001643C0">
          <w:delText>155</w:delText>
        </w:r>
        <w:r w:rsidDel="001643C0">
          <w:rPr>
            <w:b w:val="0"/>
          </w:rPr>
          <w:fldChar w:fldCharType="end"/>
        </w:r>
      </w:del>
    </w:p>
    <w:p w14:paraId="0CF6F626" w14:textId="14F4AF4C"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986" w:name="foreword"/>
      <w:bookmarkStart w:id="2987" w:name="_Toc41600548"/>
      <w:bookmarkStart w:id="2988" w:name="_Toc55812928"/>
      <w:bookmarkStart w:id="2989" w:name="_Toc49376952"/>
      <w:bookmarkStart w:id="2990" w:name="_Toc77591694"/>
      <w:bookmarkEnd w:id="2986"/>
      <w:r w:rsidRPr="004D3578">
        <w:lastRenderedPageBreak/>
        <w:t>Foreword</w:t>
      </w:r>
      <w:bookmarkEnd w:id="2987"/>
      <w:bookmarkEnd w:id="2988"/>
      <w:bookmarkEnd w:id="2989"/>
      <w:bookmarkEnd w:id="2990"/>
    </w:p>
    <w:p w14:paraId="07127F58" w14:textId="332287CE" w:rsidR="00080512" w:rsidRPr="004D3578" w:rsidRDefault="00080512">
      <w:r w:rsidRPr="001C2DE7">
        <w:t xml:space="preserve">This Technical </w:t>
      </w:r>
      <w:bookmarkStart w:id="2991" w:name="spectype3"/>
      <w:r w:rsidR="00602AEA" w:rsidRPr="001C2DE7">
        <w:t>Report</w:t>
      </w:r>
      <w:bookmarkEnd w:id="299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992" w:name="introduction"/>
      <w:bookmarkStart w:id="2993" w:name="_Toc41600549"/>
      <w:bookmarkStart w:id="2994" w:name="_Toc55812929"/>
      <w:bookmarkStart w:id="2995" w:name="_Toc49376953"/>
      <w:bookmarkStart w:id="2996" w:name="_Toc77591695"/>
      <w:bookmarkEnd w:id="2992"/>
      <w:r w:rsidRPr="004D3578">
        <w:t>Introduction</w:t>
      </w:r>
      <w:bookmarkEnd w:id="2993"/>
      <w:bookmarkEnd w:id="2994"/>
      <w:bookmarkEnd w:id="2995"/>
      <w:bookmarkEnd w:id="299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997" w:name="scope"/>
      <w:bookmarkStart w:id="2998" w:name="_Toc41600550"/>
      <w:bookmarkStart w:id="2999" w:name="_Toc55812930"/>
      <w:bookmarkStart w:id="3000" w:name="_Toc49376954"/>
      <w:bookmarkStart w:id="3001" w:name="_Toc77591696"/>
      <w:bookmarkEnd w:id="2997"/>
      <w:r w:rsidRPr="007445AC">
        <w:lastRenderedPageBreak/>
        <w:t>1</w:t>
      </w:r>
      <w:r w:rsidRPr="007445AC">
        <w:tab/>
        <w:t>Scope</w:t>
      </w:r>
      <w:bookmarkEnd w:id="2998"/>
      <w:bookmarkEnd w:id="2999"/>
      <w:bookmarkEnd w:id="3000"/>
      <w:bookmarkEnd w:id="300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00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A90A19F" w:rsidR="00BE6393" w:rsidRDefault="00EB6B00" w:rsidP="00882D8E">
      <w:pPr>
        <w:pStyle w:val="B1"/>
        <w:rPr>
          <w:ins w:id="3003" w:author="Thomas Stockhammer" w:date="2021-07-19T12:59:00Z"/>
        </w:rPr>
      </w:pPr>
      <w:r>
        <w:t>-</w:t>
      </w:r>
      <w:r>
        <w:tab/>
      </w:r>
      <w:r w:rsidRPr="00882D8E">
        <w:t xml:space="preserve">Collects initial information on how new codecs under development in </w:t>
      </w:r>
      <w:ins w:id="3004" w:author="Thomas Stockhammer" w:date="2021-07-19T12:59:00Z">
        <w:r w:rsidR="00D507A8" w:rsidRPr="00624EA1">
          <w:rPr>
            <w:lang w:val="en-US"/>
          </w:rPr>
          <w:t xml:space="preserve">ISO/IEC SC29 </w:t>
        </w:r>
        <w:r w:rsidR="00D507A8" w:rsidRPr="00624EA1">
          <w:t>WG 4 / WG 5 (MPEG Video / JVET)</w:t>
        </w:r>
        <w:r w:rsidR="00D507A8" w:rsidRPr="00882D8E" w:rsidDel="00D507A8">
          <w:t xml:space="preserve"> </w:t>
        </w:r>
      </w:ins>
      <w:del w:id="3005" w:author="Thomas Stockhammer" w:date="2021-07-19T12:59:00Z">
        <w:r w:rsidRPr="00882D8E" w:rsidDel="00D507A8">
          <w:delText xml:space="preserve">ISO/IEC SC29 WG11 (MPEG)/JVET </w:delText>
        </w:r>
      </w:del>
      <w:r w:rsidRPr="00882D8E">
        <w:t>(in particular including VVC and EVC) may meet the above criteria</w:t>
      </w:r>
      <w:ins w:id="3006" w:author="Thomas Stockhammer" w:date="2021-07-19T12:59:00Z">
        <w:r w:rsidR="00D507A8">
          <w:t xml:space="preserve"> </w:t>
        </w:r>
        <w:r w:rsidR="00D507A8" w:rsidRPr="00624EA1">
          <w:rPr>
            <w:lang w:val="en-US"/>
          </w:rPr>
          <w:t xml:space="preserve">based on the characterization </w:t>
        </w:r>
        <w:r w:rsidR="00D507A8" w:rsidRPr="00D507A8">
          <w:rPr>
            <w:rPrChange w:id="3007" w:author="Thomas Stockhammer" w:date="2021-07-19T13:00:00Z">
              <w:rPr>
                <w:lang w:val="en-US"/>
              </w:rPr>
            </w:rPrChange>
          </w:rPr>
          <w:t>results provided for example by ISO/IEC JVET</w:t>
        </w:r>
      </w:ins>
      <w:r w:rsidRPr="00882D8E">
        <w:t>.</w:t>
      </w:r>
      <w:bookmarkEnd w:id="3002"/>
    </w:p>
    <w:p w14:paraId="199550E4" w14:textId="3F759C59" w:rsidR="00D507A8" w:rsidRPr="00D507A8" w:rsidRDefault="00D507A8">
      <w:pPr>
        <w:pStyle w:val="B1"/>
      </w:pPr>
      <w:ins w:id="3008" w:author="Thomas Stockhammer" w:date="2021-07-19T13:00:00Z">
        <w:r>
          <w:t xml:space="preserve">- </w:t>
        </w:r>
        <w:r>
          <w:tab/>
        </w:r>
      </w:ins>
      <w:ins w:id="3009" w:author="Thomas Stockhammer" w:date="2021-07-19T12:59:00Z">
        <w:r w:rsidRPr="00D507A8">
          <w:rPr>
            <w:rPrChange w:id="3010" w:author="Thomas Stockhammer" w:date="2021-07-19T13:00:00Z">
              <w:rPr>
                <w:lang w:val="en-US"/>
              </w:rPr>
            </w:rPrChange>
          </w:rPr>
          <w:t>Collect initial information on how the new AV1 coding technology developed by the Alliance for Open Media may meet the above criteria.</w:t>
        </w:r>
      </w:ins>
    </w:p>
    <w:p w14:paraId="2B0FC6AD" w14:textId="77777777" w:rsidR="00080512" w:rsidRPr="004D3578" w:rsidRDefault="00080512">
      <w:pPr>
        <w:pStyle w:val="Heading1"/>
      </w:pPr>
      <w:bookmarkStart w:id="3011" w:name="references"/>
      <w:bookmarkStart w:id="3012" w:name="_Toc41600551"/>
      <w:bookmarkStart w:id="3013" w:name="_Toc55812931"/>
      <w:bookmarkStart w:id="3014" w:name="_Toc49376955"/>
      <w:bookmarkStart w:id="3015" w:name="_Toc77591697"/>
      <w:bookmarkEnd w:id="3011"/>
      <w:r w:rsidRPr="004D3578">
        <w:t>2</w:t>
      </w:r>
      <w:r w:rsidRPr="004D3578">
        <w:tab/>
        <w:t>References</w:t>
      </w:r>
      <w:bookmarkEnd w:id="3012"/>
      <w:bookmarkEnd w:id="3013"/>
      <w:bookmarkEnd w:id="3014"/>
      <w:bookmarkEnd w:id="3015"/>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016" w:name="_Ref38286843"/>
        <w:r w:rsidRPr="00396B70">
          <w:rPr>
            <w:rStyle w:val="Hyperlink"/>
            <w:rFonts w:eastAsia="MS Mincho"/>
          </w:rPr>
          <w:t>https://cdn.ihs.com/www/pdf/4ktv-uhd-ebook.pdf</w:t>
        </w:r>
        <w:bookmarkEnd w:id="3016"/>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rPr>
          <w:ins w:id="3017" w:author="Thomas Stockhammer" w:date="2021-07-19T12:34:00Z"/>
        </w:rPr>
      </w:pPr>
      <w:r>
        <w:t>[6</w:t>
      </w:r>
      <w:r w:rsidR="00817FAF">
        <w:t>7</w:t>
      </w:r>
      <w:r>
        <w:t>]</w:t>
      </w:r>
      <w:r>
        <w:tab/>
        <w:t xml:space="preserve">HDRTools, version 0.21-dev, </w:t>
      </w:r>
      <w:ins w:id="3018" w:author="Thomas Stockhammer" w:date="2021-07-19T12:34:00Z">
        <w:r w:rsidR="00CA2F26">
          <w:fldChar w:fldCharType="begin"/>
        </w:r>
        <w:r w:rsidR="00CA2F26">
          <w:instrText xml:space="preserve"> HYPERLINK "</w:instrText>
        </w:r>
      </w:ins>
      <w:r w:rsidR="00CA2F26">
        <w:instrText>https://gitlab.com/standards/HDRTools/-/tree/0.21-dev</w:instrText>
      </w:r>
      <w:ins w:id="3019" w:author="Thomas Stockhammer" w:date="2021-07-19T12:34:00Z">
        <w:r w:rsidR="00CA2F26">
          <w:instrText xml:space="preserve">" </w:instrText>
        </w:r>
        <w:r w:rsidR="00CA2F26">
          <w:fldChar w:fldCharType="separate"/>
        </w:r>
      </w:ins>
      <w:r w:rsidR="00CA2F26" w:rsidRPr="005339E5">
        <w:rPr>
          <w:rStyle w:val="Hyperlink"/>
        </w:rPr>
        <w:t>https://gitlab.com/standards/HDRTools/-/tree/0.21-dev</w:t>
      </w:r>
      <w:ins w:id="3020" w:author="Thomas Stockhammer" w:date="2021-07-19T12:34:00Z">
        <w:r w:rsidR="00CA2F26">
          <w:fldChar w:fldCharType="end"/>
        </w:r>
      </w:ins>
    </w:p>
    <w:p w14:paraId="59AE8C6B" w14:textId="2A6BE4F1" w:rsidR="00CA2F26" w:rsidRDefault="00CA2F26" w:rsidP="00CA2F26">
      <w:pPr>
        <w:pStyle w:val="References"/>
        <w:rPr>
          <w:ins w:id="3021" w:author="Thomas Stockhammer" w:date="2021-07-19T12:34:00Z"/>
        </w:rPr>
      </w:pPr>
      <w:ins w:id="3022" w:author="Thomas Stockhammer" w:date="2021-07-19T12:34:00Z">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ins>
    </w:p>
    <w:p w14:paraId="5176FFED" w14:textId="5AF06A95" w:rsidR="00CA2F26" w:rsidRPr="00004461" w:rsidRDefault="00CA2F26" w:rsidP="00CA2F26">
      <w:pPr>
        <w:pStyle w:val="EX"/>
      </w:pPr>
      <w:ins w:id="3023" w:author="Thomas Stockhammer" w:date="2021-07-19T12:34:00Z">
        <w:r>
          <w:t>[69]</w:t>
        </w:r>
        <w:r>
          <w:tab/>
          <w:t xml:space="preserve">AV1 Codec Software Library, Alliance for Open Media, </w:t>
        </w:r>
        <w:r>
          <w:fldChar w:fldCharType="begin"/>
        </w:r>
        <w:r>
          <w:instrText xml:space="preserve"> HYPERLINK "https://aomedia.googlesource.com/aom/" </w:instrText>
        </w:r>
        <w:r>
          <w:fldChar w:fldCharType="separate"/>
        </w:r>
        <w:r w:rsidRPr="0046772E">
          <w:rPr>
            <w:rStyle w:val="Hyperlink"/>
          </w:rPr>
          <w:t>https://aomedia.googlesource.com/aom/</w:t>
        </w:r>
        <w:r>
          <w:fldChar w:fldCharType="end"/>
        </w:r>
      </w:ins>
    </w:p>
    <w:p w14:paraId="3F9EB8BB" w14:textId="77777777" w:rsidR="00080512" w:rsidRPr="004D3578" w:rsidRDefault="00080512">
      <w:pPr>
        <w:pStyle w:val="Heading1"/>
      </w:pPr>
      <w:bookmarkStart w:id="3024" w:name="definitions"/>
      <w:bookmarkStart w:id="3025" w:name="_Toc41600552"/>
      <w:bookmarkStart w:id="3026" w:name="_Toc55812932"/>
      <w:bookmarkStart w:id="3027" w:name="_Toc49376956"/>
      <w:bookmarkStart w:id="3028" w:name="_Toc77591698"/>
      <w:bookmarkEnd w:id="3024"/>
      <w:r w:rsidRPr="004D3578">
        <w:t>3</w:t>
      </w:r>
      <w:r w:rsidRPr="004D3578">
        <w:tab/>
        <w:t>Definitions</w:t>
      </w:r>
      <w:r w:rsidR="00602AEA">
        <w:t xml:space="preserve"> of terms, symbols and abbreviations</w:t>
      </w:r>
      <w:bookmarkEnd w:id="3025"/>
      <w:bookmarkEnd w:id="3026"/>
      <w:bookmarkEnd w:id="3027"/>
      <w:bookmarkEnd w:id="3028"/>
    </w:p>
    <w:p w14:paraId="71A58ED8" w14:textId="77777777" w:rsidR="00080512" w:rsidRPr="004D3578" w:rsidRDefault="00080512">
      <w:pPr>
        <w:pStyle w:val="Heading2"/>
      </w:pPr>
      <w:bookmarkStart w:id="3029" w:name="_Toc41600553"/>
      <w:bookmarkStart w:id="3030" w:name="_Toc55812933"/>
      <w:bookmarkStart w:id="3031" w:name="_Toc49376957"/>
      <w:bookmarkStart w:id="3032" w:name="_Toc77591699"/>
      <w:r w:rsidRPr="004D3578">
        <w:t>3.1</w:t>
      </w:r>
      <w:r w:rsidRPr="004D3578">
        <w:tab/>
      </w:r>
      <w:r w:rsidR="002B6339">
        <w:t>Terms</w:t>
      </w:r>
      <w:bookmarkEnd w:id="3029"/>
      <w:bookmarkEnd w:id="3030"/>
      <w:bookmarkEnd w:id="3031"/>
      <w:bookmarkEnd w:id="3032"/>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3033" w:name="_Toc41600554"/>
      <w:bookmarkStart w:id="3034" w:name="_Toc55812934"/>
      <w:bookmarkStart w:id="3035" w:name="_Toc49376958"/>
      <w:bookmarkStart w:id="3036" w:name="_Toc77591700"/>
      <w:r w:rsidRPr="004D3578">
        <w:t>3.2</w:t>
      </w:r>
      <w:r w:rsidRPr="004D3578">
        <w:tab/>
        <w:t>Symbols</w:t>
      </w:r>
      <w:bookmarkEnd w:id="3033"/>
      <w:bookmarkEnd w:id="3034"/>
      <w:bookmarkEnd w:id="3035"/>
      <w:bookmarkEnd w:id="3036"/>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3037" w:name="_Toc41600555"/>
      <w:bookmarkStart w:id="3038" w:name="_Toc55812935"/>
      <w:bookmarkStart w:id="3039" w:name="_Toc49376959"/>
      <w:bookmarkStart w:id="3040" w:name="_Toc77591701"/>
      <w:r w:rsidRPr="004D3578">
        <w:lastRenderedPageBreak/>
        <w:t>3.3</w:t>
      </w:r>
      <w:r w:rsidRPr="004D3578">
        <w:tab/>
        <w:t>Abbreviations</w:t>
      </w:r>
      <w:bookmarkEnd w:id="3037"/>
      <w:bookmarkEnd w:id="3038"/>
      <w:bookmarkEnd w:id="3039"/>
      <w:bookmarkEnd w:id="3040"/>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rPr>
          <w:ins w:id="3041" w:author="Thomas Stockhammer" w:date="2021-07-19T12:40:00Z"/>
        </w:rPr>
      </w:pPr>
      <w:ins w:id="3042" w:author="Thomas Stockhammer" w:date="2021-07-19T12:40:00Z">
        <w:r>
          <w:t>AV1</w:t>
        </w:r>
        <w:r>
          <w:tab/>
        </w:r>
      </w:ins>
      <w:ins w:id="3043" w:author="Thomas Stockhammer" w:date="2021-07-19T12:41:00Z">
        <w:r w:rsidRPr="001643C0">
          <w:t>AOMedia Video 1</w:t>
        </w:r>
      </w:ins>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9441E6" w14:textId="3EF4A58A" w:rsidR="00D411B5" w:rsidRDefault="00D411B5" w:rsidP="00DD355E">
      <w:pPr>
        <w:pStyle w:val="EW"/>
        <w:rPr>
          <w:lang w:val="en-US"/>
        </w:rPr>
      </w:pPr>
      <w:r w:rsidRPr="006D290E">
        <w:rPr>
          <w:lang w:val="en-US"/>
        </w:rPr>
        <w:t>EBU</w:t>
      </w:r>
      <w:r w:rsidRPr="006D290E">
        <w:rPr>
          <w:lang w:val="en-US"/>
        </w:rPr>
        <w:tab/>
        <w:t>Europ</w:t>
      </w:r>
      <w:r>
        <w:rPr>
          <w:lang w:val="en-US"/>
        </w:rPr>
        <w:t>ean Broadcast Union</w:t>
      </w:r>
    </w:p>
    <w:p w14:paraId="4A7F651E" w14:textId="2D838EE5" w:rsidR="00D411B5" w:rsidRPr="006D290E" w:rsidRDefault="00D411B5" w:rsidP="00DD355E">
      <w:pPr>
        <w:pStyle w:val="EW"/>
        <w:rPr>
          <w:lang w:val="en-US"/>
        </w:rPr>
      </w:pPr>
      <w:r>
        <w:rPr>
          <w:lang w:val="en-US"/>
        </w:rPr>
        <w:t>EPZS</w:t>
      </w:r>
      <w:r>
        <w:rPr>
          <w:lang w:val="en-US"/>
        </w:rPr>
        <w:tab/>
      </w:r>
      <w:r w:rsidRPr="00CF1AC4">
        <w:t>Enhanced Predictive Zonal Search</w:t>
      </w:r>
    </w:p>
    <w:p w14:paraId="4481BCD6" w14:textId="053949FB" w:rsidR="00A24146" w:rsidRDefault="00A24146" w:rsidP="00DD355E">
      <w:pPr>
        <w:pStyle w:val="EW"/>
        <w:rPr>
          <w:lang w:val="en-US"/>
        </w:rPr>
      </w:pPr>
      <w:r>
        <w:rPr>
          <w:lang w:val="en-US"/>
        </w:rPr>
        <w:t>ERP</w:t>
      </w:r>
      <w:r>
        <w:rPr>
          <w:lang w:val="en-US"/>
        </w:rPr>
        <w:tab/>
        <w:t>Equi-Rectangular Projection</w:t>
      </w:r>
    </w:p>
    <w:p w14:paraId="437D4305" w14:textId="51F52463" w:rsidR="00DD355E" w:rsidRPr="006D290E" w:rsidRDefault="00DD355E" w:rsidP="00DD355E">
      <w:pPr>
        <w:pStyle w:val="EW"/>
        <w:rPr>
          <w:lang w:val="en-US"/>
        </w:rPr>
      </w:pPr>
      <w:r w:rsidRPr="006D290E">
        <w:rPr>
          <w:lang w:val="en-US"/>
        </w:rPr>
        <w:t>EVC</w:t>
      </w:r>
      <w:r w:rsidRPr="006D290E">
        <w:rPr>
          <w:lang w:val="en-US"/>
        </w:rPr>
        <w:tab/>
        <w:t>Essential Video Coding</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lastRenderedPageBreak/>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3044" w:name="clause4"/>
      <w:bookmarkStart w:id="3045" w:name="_Toc41600556"/>
      <w:bookmarkStart w:id="3046" w:name="_Toc55812936"/>
      <w:bookmarkStart w:id="3047" w:name="_Toc49376960"/>
      <w:bookmarkStart w:id="3048" w:name="_Toc77591702"/>
      <w:bookmarkEnd w:id="3044"/>
      <w:r w:rsidRPr="004D3578">
        <w:t>4</w:t>
      </w:r>
      <w:r w:rsidRPr="004D3578">
        <w:tab/>
      </w:r>
      <w:r w:rsidR="00C416DB" w:rsidRPr="00C416DB">
        <w:t xml:space="preserve">Overview of video codec capabilities in 3GPP </w:t>
      </w:r>
      <w:bookmarkEnd w:id="3045"/>
      <w:r w:rsidR="00C416DB" w:rsidRPr="00C416DB">
        <w:t>services in Release 16</w:t>
      </w:r>
      <w:bookmarkEnd w:id="3046"/>
      <w:bookmarkEnd w:id="3047"/>
      <w:bookmarkEnd w:id="3048"/>
    </w:p>
    <w:p w14:paraId="7985B5AF" w14:textId="0B309005" w:rsidR="00C416DB" w:rsidRPr="004D3578" w:rsidRDefault="00C416DB" w:rsidP="00C416DB">
      <w:pPr>
        <w:pStyle w:val="Heading2"/>
      </w:pPr>
      <w:bookmarkStart w:id="3049" w:name="_Toc41600557"/>
      <w:bookmarkStart w:id="3050" w:name="_Toc55812937"/>
      <w:bookmarkStart w:id="3051" w:name="_Toc49376961"/>
      <w:bookmarkStart w:id="3052" w:name="_Toc77591703"/>
      <w:r w:rsidRPr="004D3578">
        <w:t>4.1</w:t>
      </w:r>
      <w:r w:rsidRPr="004D3578">
        <w:tab/>
      </w:r>
      <w:r>
        <w:t>Introduction</w:t>
      </w:r>
      <w:bookmarkEnd w:id="3049"/>
      <w:bookmarkEnd w:id="3050"/>
      <w:bookmarkEnd w:id="3051"/>
      <w:bookmarkEnd w:id="3052"/>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3053" w:name="_Toc41600558"/>
      <w:bookmarkStart w:id="3054" w:name="_Toc55812938"/>
      <w:bookmarkStart w:id="3055" w:name="_Toc49376962"/>
      <w:bookmarkStart w:id="3056" w:name="_Toc77591704"/>
      <w:r w:rsidRPr="004D3578">
        <w:lastRenderedPageBreak/>
        <w:t>4.</w:t>
      </w:r>
      <w:r w:rsidR="004F6D1D">
        <w:t>2</w:t>
      </w:r>
      <w:r w:rsidRPr="004D3578">
        <w:tab/>
      </w:r>
      <w:r w:rsidR="004F6D1D" w:rsidRPr="004F6D1D">
        <w:t>TV Video Profiles</w:t>
      </w:r>
      <w:bookmarkEnd w:id="3053"/>
      <w:bookmarkEnd w:id="3054"/>
      <w:bookmarkEnd w:id="3055"/>
      <w:bookmarkEnd w:id="3056"/>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lastRenderedPageBreak/>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3057" w:name="_Toc55812939"/>
      <w:bookmarkStart w:id="3058" w:name="_Toc49376963"/>
      <w:bookmarkStart w:id="3059" w:name="_Toc77591705"/>
      <w:bookmarkStart w:id="3060" w:name="_Toc41600559"/>
      <w:r w:rsidRPr="00882D8E">
        <w:t>4.3</w:t>
      </w:r>
      <w:r w:rsidRPr="00882D8E">
        <w:tab/>
        <w:t>VR Video Profiles</w:t>
      </w:r>
      <w:bookmarkEnd w:id="3057"/>
      <w:bookmarkEnd w:id="3058"/>
      <w:bookmarkEnd w:id="3059"/>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3061" w:name="_Toc55812940"/>
      <w:bookmarkStart w:id="3062" w:name="_Toc49376964"/>
      <w:bookmarkStart w:id="3063" w:name="_Toc77591706"/>
      <w:r>
        <w:t>4.4</w:t>
      </w:r>
      <w:r>
        <w:tab/>
      </w:r>
      <w:r w:rsidR="00741A68">
        <w:t>5G Media Streaming</w:t>
      </w:r>
      <w:bookmarkEnd w:id="3060"/>
      <w:bookmarkEnd w:id="3061"/>
      <w:bookmarkEnd w:id="3062"/>
      <w:bookmarkEnd w:id="3063"/>
    </w:p>
    <w:p w14:paraId="0545FA95" w14:textId="14F82A7D" w:rsidR="0018502A" w:rsidRDefault="00312CE9" w:rsidP="00312CE9">
      <w:pPr>
        <w:pStyle w:val="Heading3"/>
      </w:pPr>
      <w:bookmarkStart w:id="3064" w:name="_Toc55812941"/>
      <w:bookmarkStart w:id="3065" w:name="_Toc49376965"/>
      <w:bookmarkStart w:id="3066" w:name="_Toc77591707"/>
      <w:bookmarkStart w:id="3067" w:name="_Toc41600560"/>
      <w:r>
        <w:t>4.4.1</w:t>
      </w:r>
      <w:r>
        <w:tab/>
        <w:t>Introduction</w:t>
      </w:r>
      <w:bookmarkEnd w:id="3064"/>
      <w:bookmarkEnd w:id="3065"/>
      <w:bookmarkEnd w:id="3066"/>
    </w:p>
    <w:bookmarkEnd w:id="3067"/>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3068" w:name="_Toc55812942"/>
      <w:bookmarkStart w:id="3069" w:name="_Toc49376966"/>
      <w:bookmarkStart w:id="3070" w:name="_Toc77591708"/>
      <w:r>
        <w:t>4.4.2</w:t>
      </w:r>
      <w:r>
        <w:tab/>
        <w:t>5GMS Downlink Streaming default profile</w:t>
      </w:r>
      <w:bookmarkEnd w:id="3068"/>
      <w:bookmarkEnd w:id="3069"/>
      <w:bookmarkEnd w:id="3070"/>
    </w:p>
    <w:p w14:paraId="7050FAA9" w14:textId="77777777" w:rsidR="000C3CC5" w:rsidRDefault="000C3CC5" w:rsidP="000C3CC5">
      <w:pPr>
        <w:pStyle w:val="Heading4"/>
      </w:pPr>
      <w:bookmarkStart w:id="3071" w:name="_Toc55812943"/>
      <w:bookmarkStart w:id="3072" w:name="_Toc49376967"/>
      <w:bookmarkStart w:id="3073" w:name="_Toc77591709"/>
      <w:r>
        <w:t>4.4.2.1</w:t>
      </w:r>
      <w:r>
        <w:tab/>
        <w:t>H.264 (AVC)</w:t>
      </w:r>
      <w:bookmarkEnd w:id="3071"/>
      <w:bookmarkEnd w:id="3072"/>
      <w:bookmarkEnd w:id="3073"/>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3074" w:name="_Toc55812944"/>
      <w:bookmarkStart w:id="3075" w:name="_Toc49376968"/>
      <w:bookmarkStart w:id="3076" w:name="_Toc77591710"/>
      <w:r>
        <w:t>4.4.2.2</w:t>
      </w:r>
      <w:r>
        <w:tab/>
        <w:t>H.265 (HEVC)</w:t>
      </w:r>
      <w:bookmarkEnd w:id="3074"/>
      <w:bookmarkEnd w:id="3075"/>
      <w:bookmarkEnd w:id="3076"/>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lastRenderedPageBreak/>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3077" w:name="_Toc55812945"/>
      <w:bookmarkStart w:id="3078" w:name="_Toc49376969"/>
      <w:bookmarkStart w:id="3079" w:name="_Toc77591711"/>
      <w:r>
        <w:t>4.4.2.3</w:t>
      </w:r>
      <w:r>
        <w:tab/>
        <w:t>Encapsulation format</w:t>
      </w:r>
      <w:bookmarkEnd w:id="3077"/>
      <w:bookmarkEnd w:id="3078"/>
      <w:bookmarkEnd w:id="3079"/>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3080" w:name="_Toc55812946"/>
      <w:bookmarkStart w:id="3081" w:name="_Toc49376970"/>
      <w:bookmarkStart w:id="3082" w:name="_Toc77591712"/>
      <w:bookmarkStart w:id="3083" w:name="_Toc41600562"/>
      <w:r>
        <w:t>4.4.3</w:t>
      </w:r>
      <w:r>
        <w:tab/>
        <w:t>5GMS Uplink Streaming default profile</w:t>
      </w:r>
      <w:bookmarkEnd w:id="3080"/>
      <w:bookmarkEnd w:id="3081"/>
      <w:bookmarkEnd w:id="3082"/>
    </w:p>
    <w:p w14:paraId="2825206C" w14:textId="77777777" w:rsidR="00DA47D1" w:rsidRDefault="00DA47D1" w:rsidP="00DA47D1">
      <w:pPr>
        <w:pStyle w:val="Heading4"/>
      </w:pPr>
      <w:bookmarkStart w:id="3084" w:name="_Toc55812947"/>
      <w:bookmarkStart w:id="3085" w:name="_Toc49376971"/>
      <w:bookmarkStart w:id="3086" w:name="_Toc77591713"/>
      <w:r>
        <w:t>4.4.3.1</w:t>
      </w:r>
      <w:r>
        <w:tab/>
        <w:t>H.265 (HEVC)</w:t>
      </w:r>
      <w:bookmarkEnd w:id="3084"/>
      <w:bookmarkEnd w:id="3085"/>
      <w:bookmarkEnd w:id="3086"/>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3087" w:name="_Toc55812948"/>
      <w:bookmarkStart w:id="3088" w:name="_Toc49376972"/>
      <w:bookmarkStart w:id="3089" w:name="_Toc77591714"/>
      <w:r>
        <w:t>4.4.3.2</w:t>
      </w:r>
      <w:r>
        <w:tab/>
        <w:t>Encapsulation format</w:t>
      </w:r>
      <w:bookmarkEnd w:id="3087"/>
      <w:bookmarkEnd w:id="3088"/>
      <w:bookmarkEnd w:id="3089"/>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3090" w:name="_Toc55812949"/>
      <w:bookmarkStart w:id="3091" w:name="_Toc49376973"/>
      <w:bookmarkStart w:id="3092" w:name="_Toc77591715"/>
      <w:r>
        <w:t>4.4.4</w:t>
      </w:r>
      <w:r>
        <w:tab/>
        <w:t>5GMS Television (TV) profile</w:t>
      </w:r>
      <w:bookmarkEnd w:id="3090"/>
      <w:bookmarkEnd w:id="3091"/>
      <w:bookmarkEnd w:id="3092"/>
    </w:p>
    <w:p w14:paraId="57584E04" w14:textId="77777777" w:rsidR="00DA47D1" w:rsidRDefault="00DA47D1" w:rsidP="00DA47D1">
      <w:pPr>
        <w:pStyle w:val="Heading4"/>
      </w:pPr>
      <w:bookmarkStart w:id="3093" w:name="_Toc55812950"/>
      <w:bookmarkStart w:id="3094" w:name="_Toc49376974"/>
      <w:bookmarkStart w:id="3095" w:name="_Toc77591716"/>
      <w:r>
        <w:t>4.4.4.1</w:t>
      </w:r>
      <w:r>
        <w:tab/>
        <w:t>H.264 (AVC)</w:t>
      </w:r>
      <w:bookmarkEnd w:id="3093"/>
      <w:bookmarkEnd w:id="3094"/>
      <w:bookmarkEnd w:id="3095"/>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3096" w:name="_Toc43296320"/>
      <w:bookmarkStart w:id="3097" w:name="_Toc55812951"/>
      <w:bookmarkStart w:id="3098" w:name="_Toc49376975"/>
      <w:bookmarkStart w:id="3099" w:name="_Toc77591717"/>
      <w:r>
        <w:t>4.4.4.2</w:t>
      </w:r>
      <w:r>
        <w:tab/>
        <w:t>H.265 (HEVC)</w:t>
      </w:r>
      <w:bookmarkEnd w:id="3096"/>
      <w:bookmarkEnd w:id="3097"/>
      <w:bookmarkEnd w:id="3098"/>
      <w:bookmarkEnd w:id="3099"/>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3100" w:name="_Toc55812952"/>
      <w:bookmarkStart w:id="3101" w:name="_Toc49376976"/>
      <w:bookmarkStart w:id="3102" w:name="_Toc77591718"/>
      <w:r>
        <w:t>4.4.4.3</w:t>
      </w:r>
      <w:r>
        <w:tab/>
        <w:t>Encapsulation format</w:t>
      </w:r>
      <w:bookmarkEnd w:id="3100"/>
      <w:bookmarkEnd w:id="3101"/>
      <w:bookmarkEnd w:id="3102"/>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3103" w:name="_Toc55812953"/>
      <w:bookmarkStart w:id="3104" w:name="_Toc49376977"/>
      <w:bookmarkStart w:id="3105" w:name="_Toc77591719"/>
      <w:r w:rsidRPr="00882D8E">
        <w:t>4.4.5</w:t>
      </w:r>
      <w:r w:rsidRPr="00882D8E">
        <w:tab/>
        <w:t>5GMS Downlink 360 Virtual Reality (VR) profile</w:t>
      </w:r>
      <w:bookmarkEnd w:id="3103"/>
      <w:bookmarkEnd w:id="3104"/>
      <w:bookmarkEnd w:id="3105"/>
    </w:p>
    <w:p w14:paraId="118216C3" w14:textId="77777777" w:rsidR="00DA47D1" w:rsidRPr="00882D8E" w:rsidRDefault="00DA47D1" w:rsidP="007D6C1B">
      <w:pPr>
        <w:pStyle w:val="Heading4"/>
      </w:pPr>
      <w:bookmarkStart w:id="3106" w:name="_Toc55812954"/>
      <w:bookmarkStart w:id="3107" w:name="_Toc49376978"/>
      <w:bookmarkStart w:id="3108" w:name="_Toc77591720"/>
      <w:r w:rsidRPr="00882D8E">
        <w:t>4.4.5.1</w:t>
      </w:r>
      <w:r w:rsidRPr="00882D8E">
        <w:tab/>
        <w:t>H.264 (AVC)</w:t>
      </w:r>
      <w:bookmarkEnd w:id="3106"/>
      <w:bookmarkEnd w:id="3107"/>
      <w:bookmarkEnd w:id="3108"/>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3109" w:name="_Toc55812955"/>
      <w:bookmarkStart w:id="3110" w:name="_Toc49376979"/>
      <w:bookmarkStart w:id="3111" w:name="_Toc77591721"/>
      <w:r w:rsidRPr="00882D8E">
        <w:lastRenderedPageBreak/>
        <w:t>4.4.5.2</w:t>
      </w:r>
      <w:r w:rsidRPr="00882D8E">
        <w:tab/>
        <w:t>H.265 (HEVC)</w:t>
      </w:r>
      <w:bookmarkEnd w:id="3109"/>
      <w:bookmarkEnd w:id="3110"/>
      <w:bookmarkEnd w:id="3111"/>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3112" w:name="_Toc55812956"/>
      <w:bookmarkStart w:id="3113" w:name="_Toc49376980"/>
      <w:bookmarkStart w:id="3114" w:name="_Toc77591722"/>
      <w:r w:rsidRPr="00882D8E">
        <w:t>4.4.5.3</w:t>
      </w:r>
      <w:r w:rsidRPr="00882D8E">
        <w:tab/>
        <w:t>Encapsulation format</w:t>
      </w:r>
      <w:bookmarkEnd w:id="3112"/>
      <w:bookmarkEnd w:id="3113"/>
      <w:bookmarkEnd w:id="3114"/>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3115" w:name="_Toc55812957"/>
      <w:bookmarkStart w:id="3116" w:name="_Toc49376981"/>
      <w:bookmarkStart w:id="3117" w:name="_Toc77591723"/>
      <w:r>
        <w:t>4.5</w:t>
      </w:r>
      <w:r>
        <w:tab/>
        <w:t>Multimedia Telephony Services over IMS</w:t>
      </w:r>
      <w:bookmarkEnd w:id="3083"/>
      <w:bookmarkEnd w:id="3115"/>
      <w:bookmarkEnd w:id="3116"/>
      <w:bookmarkEnd w:id="3117"/>
    </w:p>
    <w:p w14:paraId="6BD76C8B" w14:textId="77777777" w:rsidR="00DA47D1" w:rsidRDefault="00DA47D1" w:rsidP="00BC0003">
      <w:pPr>
        <w:pStyle w:val="Heading3"/>
      </w:pPr>
      <w:bookmarkStart w:id="3118" w:name="_Toc41600563"/>
      <w:bookmarkStart w:id="3119" w:name="_Toc55812958"/>
      <w:bookmarkStart w:id="3120" w:name="_Toc49376982"/>
      <w:bookmarkStart w:id="3121" w:name="_Toc77591724"/>
      <w:r>
        <w:t>4.5</w:t>
      </w:r>
      <w:bookmarkEnd w:id="3118"/>
      <w:r>
        <w:t>.1</w:t>
      </w:r>
      <w:r>
        <w:tab/>
        <w:t>Introduction</w:t>
      </w:r>
      <w:bookmarkEnd w:id="3119"/>
      <w:bookmarkEnd w:id="3120"/>
      <w:bookmarkEnd w:id="3121"/>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3122" w:name="_Toc55812959"/>
      <w:bookmarkStart w:id="3123" w:name="_Toc49376983"/>
      <w:bookmarkStart w:id="3124" w:name="_Toc77591725"/>
      <w:r>
        <w:t>4.5.2</w:t>
      </w:r>
      <w:r>
        <w:tab/>
        <w:t>H.264 (AVC)</w:t>
      </w:r>
      <w:bookmarkEnd w:id="3122"/>
      <w:bookmarkEnd w:id="3123"/>
      <w:bookmarkEnd w:id="3124"/>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3125" w:name="_Toc55812960"/>
      <w:bookmarkStart w:id="3126" w:name="_Toc49376984"/>
      <w:bookmarkStart w:id="3127" w:name="_Toc77591726"/>
      <w:r>
        <w:t>4.5.3</w:t>
      </w:r>
      <w:r>
        <w:tab/>
        <w:t>H.265 (HEVC)</w:t>
      </w:r>
      <w:bookmarkEnd w:id="3125"/>
      <w:bookmarkEnd w:id="3126"/>
      <w:bookmarkEnd w:id="3127"/>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3128" w:name="_Toc55812961"/>
      <w:bookmarkStart w:id="3129" w:name="_Toc49376985"/>
      <w:bookmarkStart w:id="3130" w:name="_Toc77591727"/>
      <w:r>
        <w:t>4.5.4</w:t>
      </w:r>
      <w:r>
        <w:tab/>
        <w:t>Encapsulation format</w:t>
      </w:r>
      <w:bookmarkEnd w:id="3128"/>
      <w:bookmarkEnd w:id="3129"/>
      <w:bookmarkEnd w:id="3130"/>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3131" w:name="_Toc41600564"/>
      <w:bookmarkStart w:id="3132" w:name="_Toc55812962"/>
      <w:bookmarkStart w:id="3133" w:name="_Toc49376986"/>
      <w:bookmarkStart w:id="3134" w:name="_Toc77591728"/>
      <w:r>
        <w:t>4.6</w:t>
      </w:r>
      <w:r>
        <w:tab/>
        <w:t>Messaging Services</w:t>
      </w:r>
      <w:bookmarkEnd w:id="3131"/>
      <w:bookmarkEnd w:id="3132"/>
      <w:bookmarkEnd w:id="3133"/>
      <w:bookmarkEnd w:id="3134"/>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lastRenderedPageBreak/>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3135" w:name="_Toc41600565"/>
      <w:bookmarkStart w:id="3136" w:name="_Toc55812963"/>
      <w:bookmarkStart w:id="3137" w:name="_Toc49376987"/>
      <w:bookmarkStart w:id="3138" w:name="_Toc77591729"/>
      <w:r>
        <w:t>4.7</w:t>
      </w:r>
      <w:r>
        <w:tab/>
        <w:t>Screen Content Coding</w:t>
      </w:r>
      <w:bookmarkEnd w:id="3135"/>
      <w:bookmarkEnd w:id="3136"/>
      <w:bookmarkEnd w:id="3137"/>
      <w:bookmarkEnd w:id="3138"/>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3139" w:name="_Toc49376988"/>
      <w:bookmarkStart w:id="3140" w:name="_Toc55812964"/>
      <w:bookmarkStart w:id="3141" w:name="_Toc77591730"/>
      <w:bookmarkStart w:id="3142" w:name="_Toc41600566"/>
      <w:r>
        <w:t>5</w:t>
      </w:r>
      <w:r>
        <w:tab/>
        <w:t xml:space="preserve">Test and </w:t>
      </w:r>
      <w:bookmarkEnd w:id="3139"/>
      <w:r>
        <w:t>Characterization Framework for Video Codecs</w:t>
      </w:r>
      <w:bookmarkEnd w:id="3140"/>
      <w:bookmarkEnd w:id="3141"/>
    </w:p>
    <w:p w14:paraId="368D6088" w14:textId="77777777" w:rsidR="00984AFD" w:rsidRDefault="00984AFD" w:rsidP="00984AFD">
      <w:pPr>
        <w:pStyle w:val="Heading2"/>
      </w:pPr>
      <w:bookmarkStart w:id="3143" w:name="_Toc49376989"/>
      <w:bookmarkStart w:id="3144" w:name="_Toc55812965"/>
      <w:bookmarkStart w:id="3145" w:name="_Toc77591731"/>
      <w:r>
        <w:t>5.1</w:t>
      </w:r>
      <w:r>
        <w:tab/>
      </w:r>
      <w:bookmarkEnd w:id="3143"/>
      <w:r>
        <w:t>Overview</w:t>
      </w:r>
      <w:bookmarkEnd w:id="3144"/>
      <w:bookmarkEnd w:id="3145"/>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lastRenderedPageBreak/>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3146" w:name="_Toc55812966"/>
      <w:bookmarkStart w:id="3147" w:name="_Toc49376990"/>
      <w:bookmarkStart w:id="3148" w:name="_Toc77591732"/>
      <w:r>
        <w:t>5.2</w:t>
      </w:r>
      <w:r>
        <w:tab/>
        <w:t>Reference Sequences</w:t>
      </w:r>
      <w:bookmarkEnd w:id="3146"/>
      <w:bookmarkEnd w:id="3147"/>
      <w:bookmarkEnd w:id="3148"/>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3149" w:name="_Toc55812967"/>
      <w:bookmarkStart w:id="3150" w:name="_Toc77591733"/>
      <w:r>
        <w:t>5.3</w:t>
      </w:r>
      <w:r>
        <w:tab/>
        <w:t>Anchors</w:t>
      </w:r>
      <w:bookmarkEnd w:id="3149"/>
      <w:bookmarkEnd w:id="3150"/>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lastRenderedPageBreak/>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3151" w:name="_Toc55812968"/>
      <w:bookmarkStart w:id="3152" w:name="_Toc49376992"/>
      <w:bookmarkStart w:id="3153" w:name="_Toc77591734"/>
      <w:r>
        <w:lastRenderedPageBreak/>
        <w:t>5.4</w:t>
      </w:r>
      <w:r>
        <w:tab/>
        <w:t>Reference Software Tools</w:t>
      </w:r>
      <w:bookmarkEnd w:id="3151"/>
      <w:bookmarkEnd w:id="3152"/>
      <w:bookmarkEnd w:id="3153"/>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3"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4"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3154" w:name="_Toc62567309"/>
      <w:bookmarkStart w:id="3155" w:name="_Toc55812972"/>
      <w:bookmarkStart w:id="3156" w:name="_Toc77591735"/>
      <w:r>
        <w:t>5.5</w:t>
      </w:r>
      <w:r>
        <w:tab/>
        <w:t>Metrics</w:t>
      </w:r>
      <w:bookmarkEnd w:id="3154"/>
      <w:bookmarkEnd w:id="3155"/>
      <w:bookmarkEnd w:id="3156"/>
    </w:p>
    <w:p w14:paraId="15FFD2DF" w14:textId="77777777" w:rsidR="009F3043" w:rsidRDefault="009F3043" w:rsidP="009F3043">
      <w:pPr>
        <w:pStyle w:val="Heading3"/>
      </w:pPr>
      <w:bookmarkStart w:id="3157" w:name="_Toc62567310"/>
      <w:bookmarkStart w:id="3158" w:name="_Toc55812973"/>
      <w:bookmarkStart w:id="3159" w:name="_Toc77591736"/>
      <w:r>
        <w:t>5.5.1</w:t>
      </w:r>
      <w:r>
        <w:tab/>
        <w:t>General</w:t>
      </w:r>
      <w:bookmarkEnd w:id="3157"/>
      <w:bookmarkEnd w:id="3158"/>
      <w:bookmarkEnd w:id="3159"/>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3160" w:name="_Toc62567311"/>
      <w:bookmarkStart w:id="3161" w:name="_Toc55812974"/>
      <w:bookmarkStart w:id="3162" w:name="_Toc77591737"/>
      <w:r>
        <w:t>5.5.2</w:t>
      </w:r>
      <w:r>
        <w:tab/>
        <w:t>SDR Metrics</w:t>
      </w:r>
      <w:bookmarkEnd w:id="3160"/>
      <w:bookmarkEnd w:id="3161"/>
      <w:bookmarkEnd w:id="3162"/>
    </w:p>
    <w:p w14:paraId="1BA48C82" w14:textId="77777777" w:rsidR="009F3043" w:rsidRDefault="009F3043" w:rsidP="009F3043">
      <w:r>
        <w:t>For standard dynamic range (SDR) sequences, the following metrics are used:</w:t>
      </w:r>
    </w:p>
    <w:p w14:paraId="12AF114D" w14:textId="1F4F8499"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xml:space="preserve">) of </w:t>
      </w:r>
      <w:r w:rsidR="001F4F4B">
        <w:t>luma</w:t>
      </w:r>
      <w:r w:rsidR="001F4F4B" w:rsidRPr="00882D8E">
        <w:t xml:space="preserve"> </w:t>
      </w:r>
      <w:r w:rsidRPr="00882D8E">
        <w:t>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ins w:id="3163" w:author="Thomas Stockhammer" w:date="2021-07-19T12:40: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3164" w:author="Thomas Stockhammer" w:date="2021-07-19T12:40: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3165" w:author="Thomas Stockhammer" w:date="2021-07-19T12:40:00Z">
                      <w:rPr>
                        <w:rFonts w:ascii="Cambria Math" w:hAnsi="Cambria Math"/>
                        <w:i/>
                      </w:rPr>
                    </w:ins>
                  </m:ctrlPr>
                </m:naryPr>
                <m:sub>
                  <m:r>
                    <w:rPr>
                      <w:rFonts w:ascii="Cambria Math" w:hAnsi="Cambria Math"/>
                    </w:rPr>
                    <m:t>x=0</m:t>
                  </m:r>
                </m:sub>
                <m:sup>
                  <m:r>
                    <w:rPr>
                      <w:rFonts w:ascii="Cambria Math" w:hAnsi="Cambria Math"/>
                    </w:rPr>
                    <m:t>W-1</m:t>
                  </m:r>
                </m:sup>
                <m:e>
                  <m:sSup>
                    <m:sSupPr>
                      <m:ctrlPr>
                        <w:ins w:id="3166" w:author="Thomas Stockhammer" w:date="2021-07-19T12:40:00Z">
                          <w:rPr>
                            <w:rFonts w:ascii="Cambria Math" w:hAnsi="Cambria Math"/>
                            <w:i/>
                          </w:rPr>
                        </w:ins>
                      </m:ctrlPr>
                    </m:sSupPr>
                    <m:e>
                      <m:d>
                        <m:dPr>
                          <m:ctrlPr>
                            <w:ins w:id="3167" w:author="Thomas Stockhammer" w:date="2021-07-19T12:40:00Z">
                              <w:rPr>
                                <w:rFonts w:ascii="Cambria Math" w:hAnsi="Cambria Math"/>
                                <w:i/>
                              </w:rPr>
                            </w:ins>
                          </m:ctrlPr>
                        </m:dPr>
                        <m:e>
                          <m:r>
                            <w:rPr>
                              <w:rFonts w:ascii="Cambria Math" w:hAnsi="Cambria Math"/>
                            </w:rPr>
                            <m:t>decY</m:t>
                          </m:r>
                          <m:d>
                            <m:dPr>
                              <m:ctrlPr>
                                <w:ins w:id="3168" w:author="Thomas Stockhammer" w:date="2021-07-19T12:40:00Z">
                                  <w:rPr>
                                    <w:rFonts w:ascii="Cambria Math" w:hAnsi="Cambria Math"/>
                                    <w:i/>
                                  </w:rPr>
                                </w:ins>
                              </m:ctrlPr>
                            </m:dPr>
                            <m:e>
                              <m:r>
                                <w:rPr>
                                  <w:rFonts w:ascii="Cambria Math" w:hAnsi="Cambria Math"/>
                                </w:rPr>
                                <m:t>x,y</m:t>
                              </m:r>
                            </m:e>
                          </m:d>
                          <m:r>
                            <w:rPr>
                              <w:rFonts w:ascii="Cambria Math" w:hAnsi="Cambria Math"/>
                            </w:rPr>
                            <m:t>-origY</m:t>
                          </m:r>
                          <m:d>
                            <m:dPr>
                              <m:ctrlPr>
                                <w:ins w:id="3169" w:author="Thomas Stockhammer" w:date="2021-07-19T12:40:00Z">
                                  <w:rPr>
                                    <w:rFonts w:ascii="Cambria Math" w:hAnsi="Cambria Math"/>
                                    <w:i/>
                                  </w:rPr>
                                </w:ins>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ins w:id="3170" w:author="Thomas Stockhammer" w:date="2021-07-19T12:40:00Z">
                <w:rPr>
                  <w:rFonts w:ascii="Cambria Math" w:hAnsi="Cambria Math"/>
                  <w:i/>
                </w:rPr>
              </w:ins>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ins w:id="3171" w:author="Thomas Stockhammer" w:date="2021-07-19T12:40:00Z">
                  <w:rPr>
                    <w:rFonts w:ascii="Cambria Math" w:hAnsi="Cambria Math"/>
                    <w:color w:val="000000"/>
                  </w:rPr>
                </w:ins>
              </m:ctrlPr>
            </m:dPr>
            <m:e>
              <m:f>
                <m:fPr>
                  <m:ctrlPr>
                    <w:ins w:id="3172" w:author="Thomas Stockhammer" w:date="2021-07-19T12:40:00Z">
                      <w:rPr>
                        <w:rFonts w:ascii="Cambria Math" w:hAnsi="Cambria Math"/>
                        <w:color w:val="000000"/>
                      </w:rPr>
                    </w:ins>
                  </m:ctrlPr>
                </m:fPr>
                <m:num>
                  <m:sSup>
                    <m:sSupPr>
                      <m:ctrlPr>
                        <w:ins w:id="3173" w:author="Thomas Stockhammer" w:date="2021-07-19T12:40:00Z">
                          <w:rPr>
                            <w:rFonts w:ascii="Cambria Math" w:hAnsi="Cambria Math"/>
                            <w:i/>
                            <w:color w:val="000000"/>
                          </w:rPr>
                        </w:ins>
                      </m:ctrlPr>
                    </m:sSupPr>
                    <m:e>
                      <m:d>
                        <m:dPr>
                          <m:ctrlPr>
                            <w:ins w:id="3174" w:author="Thomas Stockhammer" w:date="2021-07-19T12:40:00Z">
                              <w:rPr>
                                <w:rFonts w:ascii="Cambria Math" w:hAnsi="Cambria Math"/>
                                <w:i/>
                                <w:color w:val="000000"/>
                              </w:rPr>
                            </w:ins>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lastRenderedPageBreak/>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10EADFD0" w14:textId="07C346E0" w:rsidR="00DC46E9" w:rsidRPr="00DC46E9" w:rsidRDefault="00DC46E9" w:rsidP="00931E6F">
      <w:pPr>
        <w:ind w:left="568"/>
        <w:rPr>
          <w:color w:val="000000"/>
        </w:rPr>
      </w:pPr>
      <w:r w:rsidRPr="00931E6F">
        <w:rPr>
          <w:color w:val="000000"/>
        </w:rPr>
        <w:t>Then the PSNR for each bitstream is computed as the sum of all individual frame PSNR values divided by the number of frames in the sequence.</w:t>
      </w:r>
    </w:p>
    <w:p w14:paraId="1D98E32A" w14:textId="4795B4C0" w:rsidR="00DC46E9" w:rsidRPr="00DC46E9" w:rsidRDefault="00DC46E9" w:rsidP="00931E6F">
      <w:pPr>
        <w:numPr>
          <w:ilvl w:val="0"/>
          <w:numId w:val="26"/>
        </w:numPr>
      </w:pPr>
      <w:r>
        <w:t>Similarly, the Peak-Signal to Noise Ratio for chroma u and v, PSNRu and PSNRv respectively, are computed using the chroma sample values.</w:t>
      </w:r>
    </w:p>
    <w:p w14:paraId="0D4F895E" w14:textId="2FC5CCF3" w:rsidR="00DC46E9" w:rsidRPr="00931E6F" w:rsidRDefault="00DC46E9" w:rsidP="00DC46E9">
      <w:pPr>
        <w:pStyle w:val="B1"/>
      </w:pPr>
      <w:r w:rsidRPr="00E73089">
        <w:t>-</w:t>
      </w:r>
      <w:r w:rsidRPr="00E73089">
        <w:tab/>
      </w:r>
      <w:r w:rsidRPr="00931E6F">
        <w:t xml:space="preserve">Average PSNR over all </w:t>
      </w:r>
      <w:r w:rsidRPr="00E73089">
        <w:t>colour components (</w:t>
      </w:r>
      <w:r w:rsidRPr="00931E6F">
        <w:rPr>
          <w:rFonts w:ascii="Courier New" w:hAnsi="Courier New" w:cs="Courier New"/>
        </w:rPr>
        <w:t>PSNRyuv</w:t>
      </w:r>
      <w:r w:rsidRPr="00931E6F">
        <w:t>):</w:t>
      </w:r>
    </w:p>
    <w:p w14:paraId="3F559D16" w14:textId="07DFEE20" w:rsidR="00DC46E9" w:rsidRDefault="00DC46E9" w:rsidP="00DC46E9">
      <w:pPr>
        <w:pStyle w:val="B1"/>
        <w:ind w:left="1136"/>
      </w:pPr>
      <w:r w:rsidRPr="00931E6F">
        <w:rPr>
          <w:rFonts w:ascii="Courier New" w:hAnsi="Courier New" w:cs="Courier New"/>
        </w:rPr>
        <w:t>PSNRyuv = (6*PSNRy + PSNRu + PSNRv)/ 8</w:t>
      </w:r>
    </w:p>
    <w:p w14:paraId="527828D6" w14:textId="1CA859CD" w:rsidR="00DC46E9" w:rsidRDefault="00DC46E9" w:rsidP="00DC46E9">
      <w:pPr>
        <w:pStyle w:val="B1"/>
      </w:pPr>
      <w:r>
        <w:t>-</w:t>
      </w:r>
      <w:r>
        <w:tab/>
        <w:t>Structural similarity metric MS-SSIM, as specified in [54] [55] and [56]:</w:t>
      </w:r>
    </w:p>
    <w:p w14:paraId="66C37D65" w14:textId="5DEB8625" w:rsidR="00DC46E9" w:rsidRDefault="00DC46E9" w:rsidP="00DC46E9">
      <w:pPr>
        <w:autoSpaceDE w:val="0"/>
        <w:autoSpaceDN w:val="0"/>
        <w:adjustRightInd w:val="0"/>
        <w:spacing w:after="0"/>
        <w:ind w:left="568"/>
      </w:pPr>
      <w:r>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and structure components are calculated and denoted as C</w:t>
      </w:r>
      <w:r>
        <w:rPr>
          <w:vertAlign w:val="subscript"/>
        </w:rPr>
        <w:t xml:space="preserve">j </w:t>
      </w:r>
      <w:r>
        <w:t>(x, y) and S</w:t>
      </w:r>
      <w:r>
        <w:rPr>
          <w:vertAlign w:val="subscript"/>
        </w:rPr>
        <w:t xml:space="preserve">j </w:t>
      </w:r>
      <w:r>
        <w:t>(x, y), respectively. The luma component (inappropriately named as the luminance component in the references) is computed only at Scale M and is denoted as l</w:t>
      </w:r>
      <w:r>
        <w:rPr>
          <w:vertAlign w:val="subscript"/>
        </w:rPr>
        <w:t>M</w:t>
      </w:r>
      <w:r>
        <w:t xml:space="preserve"> (x, y). The overall metric for each frame is obtained by</w:t>
      </w:r>
      <w:r>
        <w:rPr>
          <w:sz w:val="18"/>
          <w:szCs w:val="18"/>
          <w:lang w:val="en-CA" w:eastAsia="fr-FR"/>
        </w:rPr>
        <w:t xml:space="preserve"> </w:t>
      </w:r>
      <w:r>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3175" w:name="OLE_LINK3"/>
      <w:r w:rsidRPr="009F3043">
        <w:rPr>
          <w:color w:val="000000"/>
        </w:rPr>
        <w:t>component,</w:t>
      </w:r>
      <w:bookmarkEnd w:id="317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ins w:id="3176" w:author="Thomas Stockhammer" w:date="2021-07-19T12:40:00Z">
                  <w:rPr>
                    <w:rFonts w:ascii="Cambria Math" w:hAnsi="Cambria Math"/>
                    <w:i/>
                    <w:color w:val="000000"/>
                    <w:lang w:eastAsia="zh-CN"/>
                  </w:rPr>
                </w:ins>
              </m:ctrlPr>
            </m:dPr>
            <m:e>
              <m:r>
                <w:rPr>
                  <w:rFonts w:ascii="Cambria Math" w:hAnsi="Cambria Math"/>
                  <w:color w:val="000000"/>
                  <w:lang w:eastAsia="zh-CN"/>
                </w:rPr>
                <m:t>I,</m:t>
              </m:r>
              <m:sSup>
                <m:sSupPr>
                  <m:ctrlPr>
                    <w:ins w:id="3177" w:author="Thomas Stockhammer" w:date="2021-07-19T12:40:00Z">
                      <w:rPr>
                        <w:rFonts w:ascii="Cambria Math" w:hAnsi="Cambria Math"/>
                        <w:i/>
                        <w:color w:val="000000"/>
                        <w:lang w:eastAsia="zh-CN"/>
                      </w:rPr>
                    </w:ins>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ins w:id="3178" w:author="Thomas Stockhammer" w:date="2021-07-19T12:40: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3179" w:author="Thomas Stockhammer" w:date="2021-07-19T12:40: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3180" w:author="Thomas Stockhammer" w:date="2021-07-19T12:40:00Z">
                      <w:rPr>
                        <w:rFonts w:ascii="Cambria Math" w:hAnsi="Cambria Math"/>
                        <w:i/>
                        <w:color w:val="000000"/>
                        <w:lang w:eastAsia="zh-CN"/>
                      </w:rPr>
                    </w:ins>
                  </m:ctrlPr>
                </m:dPr>
                <m:e>
                  <m:sSup>
                    <m:sSupPr>
                      <m:ctrlPr>
                        <w:ins w:id="3181" w:author="Thomas Stockhammer" w:date="2021-07-19T12:40:00Z">
                          <w:rPr>
                            <w:rFonts w:ascii="Cambria Math" w:hAnsi="Cambria Math"/>
                            <w:i/>
                            <w:color w:val="000000"/>
                            <w:lang w:eastAsia="zh-CN"/>
                          </w:rPr>
                        </w:ins>
                      </m:ctrlPr>
                    </m:sSupPr>
                    <m:e>
                      <m:r>
                        <w:rPr>
                          <w:rFonts w:ascii="Cambria Math" w:hAnsi="Cambria Math"/>
                          <w:color w:val="000000"/>
                          <w:lang w:eastAsia="zh-CN"/>
                        </w:rPr>
                        <m:t>[</m:t>
                      </m:r>
                      <m:sSub>
                        <m:sSubPr>
                          <m:ctrlPr>
                            <w:ins w:id="3182" w:author="Thomas Stockhammer" w:date="2021-07-19T12:40: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3183"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184"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185" w:author="Thomas Stockhammer" w:date="2021-07-19T12:40: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3186" w:author="Thomas Stockhammer" w:date="2021-07-19T12:40: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3187" w:author="Thomas Stockhammer" w:date="2021-07-19T12:40:00Z">
                              <w:rPr>
                                <w:rFonts w:ascii="Cambria Math" w:hAnsi="Cambria Math"/>
                                <w:i/>
                                <w:color w:val="000000"/>
                                <w:lang w:eastAsia="zh-CN"/>
                              </w:rPr>
                            </w:ins>
                          </m:ctrlPr>
                        </m:sSupPr>
                        <m:e>
                          <m:r>
                            <w:rPr>
                              <w:rFonts w:ascii="Cambria Math" w:hAnsi="Cambria Math"/>
                              <w:color w:val="000000"/>
                              <w:lang w:eastAsia="zh-CN"/>
                            </w:rPr>
                            <m:t>[</m:t>
                          </m:r>
                          <m:sSub>
                            <m:sSubPr>
                              <m:ctrlPr>
                                <w:ins w:id="3188" w:author="Thomas Stockhammer" w:date="2021-07-19T12:40: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3189"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190"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191" w:author="Thomas Stockhammer" w:date="2021-07-19T12:40: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3192" w:author="Thomas Stockhammer" w:date="2021-07-19T12:40:00Z">
                          <w:rPr>
                            <w:rFonts w:ascii="Cambria Math" w:hAnsi="Cambria Math"/>
                            <w:i/>
                            <w:color w:val="000000"/>
                            <w:lang w:eastAsia="zh-CN"/>
                          </w:rPr>
                        </w:ins>
                      </m:ctrlPr>
                    </m:sSupPr>
                    <m:e>
                      <m:r>
                        <w:rPr>
                          <w:rFonts w:ascii="Cambria Math" w:hAnsi="Cambria Math"/>
                          <w:color w:val="000000"/>
                          <w:lang w:eastAsia="zh-CN"/>
                        </w:rPr>
                        <m:t>[</m:t>
                      </m:r>
                      <m:sSub>
                        <m:sSubPr>
                          <m:ctrlPr>
                            <w:ins w:id="3193" w:author="Thomas Stockhammer" w:date="2021-07-19T12:40: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3194"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195"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196" w:author="Thomas Stockhammer" w:date="2021-07-19T12:40: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ins w:id="3197" w:author="Thomas Stockhammer" w:date="2021-07-19T12:40:00Z">
                  <w:rPr>
                    <w:rFonts w:ascii="Cambria Math" w:hAnsi="Cambria Math"/>
                    <w:i/>
                    <w:color w:val="000000"/>
                    <w:lang w:eastAsia="zh-CN"/>
                  </w:rPr>
                </w:ins>
              </m:ctrlPr>
            </m:dPr>
            <m:e>
              <m:sSub>
                <m:sSubPr>
                  <m:ctrlPr>
                    <w:ins w:id="3198"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199"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200" w:author="Thomas Stockhammer" w:date="2021-07-19T12:40:00Z">
                  <w:rPr>
                    <w:rFonts w:ascii="Cambria Math" w:hAnsi="Cambria Math"/>
                    <w:i/>
                  </w:rPr>
                </w:ins>
              </m:ctrlPr>
            </m:fPr>
            <m:num>
              <m:r>
                <w:rPr>
                  <w:rFonts w:ascii="Cambria Math" w:hAnsi="Cambria Math"/>
                </w:rPr>
                <m:t>2</m:t>
              </m:r>
              <m:sSub>
                <m:sSubPr>
                  <m:ctrlPr>
                    <w:ins w:id="3201" w:author="Thomas Stockhammer" w:date="2021-07-19T12:40:00Z">
                      <w:rPr>
                        <w:rFonts w:ascii="Cambria Math" w:hAnsi="Cambria Math"/>
                        <w:i/>
                      </w:rPr>
                    </w:ins>
                  </m:ctrlPr>
                </m:sSubPr>
                <m:e>
                  <m:r>
                    <m:rPr>
                      <m:nor/>
                    </m:rPr>
                    <m:t>μ</m:t>
                  </m:r>
                </m:e>
                <m:sub>
                  <m:sSub>
                    <m:sSubPr>
                      <m:ctrlPr>
                        <w:ins w:id="3202"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203" w:author="Thomas Stockhammer" w:date="2021-07-19T12:40:00Z">
                      <w:rPr>
                        <w:rFonts w:ascii="Cambria Math" w:hAnsi="Cambria Math"/>
                        <w:i/>
                      </w:rPr>
                    </w:ins>
                  </m:ctrlPr>
                </m:sSubPr>
                <m:e>
                  <m:r>
                    <m:rPr>
                      <m:nor/>
                    </m:rPr>
                    <m:t>μ</m:t>
                  </m:r>
                </m:e>
                <m:sub>
                  <m:sSubSup>
                    <m:sSubSupPr>
                      <m:ctrlPr>
                        <w:ins w:id="3204"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05" w:author="Thomas Stockhammer" w:date="2021-07-19T12:40:00Z">
                      <w:rPr>
                        <w:rFonts w:ascii="Cambria Math" w:hAnsi="Cambria Math"/>
                        <w:i/>
                      </w:rPr>
                    </w:ins>
                  </m:ctrlPr>
                </m:sSubPr>
                <m:e>
                  <m:r>
                    <w:rPr>
                      <w:rFonts w:ascii="Cambria Math" w:hAnsi="Cambria Math"/>
                    </w:rPr>
                    <m:t>C</m:t>
                  </m:r>
                </m:e>
                <m:sub>
                  <m:r>
                    <w:rPr>
                      <w:rFonts w:ascii="Cambria Math" w:hAnsi="Cambria Math"/>
                    </w:rPr>
                    <m:t>1</m:t>
                  </m:r>
                </m:sub>
              </m:sSub>
            </m:num>
            <m:den>
              <m:sSubSup>
                <m:sSubSupPr>
                  <m:ctrlPr>
                    <w:ins w:id="3206" w:author="Thomas Stockhammer" w:date="2021-07-19T12:40:00Z">
                      <w:rPr>
                        <w:rFonts w:ascii="Cambria Math" w:hAnsi="Cambria Math"/>
                        <w:i/>
                      </w:rPr>
                    </w:ins>
                  </m:ctrlPr>
                </m:sSubSupPr>
                <m:e>
                  <m:r>
                    <m:rPr>
                      <m:nor/>
                    </m:rPr>
                    <m:t>μ</m:t>
                  </m:r>
                </m:e>
                <m:sub>
                  <m:sSub>
                    <m:sSubPr>
                      <m:ctrlPr>
                        <w:ins w:id="3207"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208" w:author="Thomas Stockhammer" w:date="2021-07-19T12:40:00Z">
                      <w:rPr>
                        <w:rFonts w:ascii="Cambria Math" w:hAnsi="Cambria Math"/>
                        <w:i/>
                      </w:rPr>
                    </w:ins>
                  </m:ctrlPr>
                </m:sSubSupPr>
                <m:e>
                  <m:r>
                    <m:rPr>
                      <m:nor/>
                    </m:rPr>
                    <m:t>μ</m:t>
                  </m:r>
                </m:e>
                <m:sub>
                  <m:sSubSup>
                    <m:sSubSupPr>
                      <m:ctrlPr>
                        <w:ins w:id="3209"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210" w:author="Thomas Stockhammer" w:date="2021-07-19T12:40:00Z">
                      <w:rPr>
                        <w:rFonts w:ascii="Cambria Math" w:hAnsi="Cambria Math"/>
                        <w:i/>
                      </w:rPr>
                    </w:ins>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ins w:id="3211" w:author="Thomas Stockhammer" w:date="2021-07-19T12:40:00Z">
                  <w:rPr>
                    <w:rFonts w:ascii="Cambria Math" w:hAnsi="Cambria Math"/>
                    <w:i/>
                    <w:color w:val="000000"/>
                    <w:lang w:eastAsia="zh-CN"/>
                  </w:rPr>
                </w:ins>
              </m:ctrlPr>
            </m:dPr>
            <m:e>
              <m:sSub>
                <m:sSubPr>
                  <m:ctrlPr>
                    <w:ins w:id="3212"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213"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214" w:author="Thomas Stockhammer" w:date="2021-07-19T12:40:00Z">
                  <w:rPr>
                    <w:rFonts w:ascii="Cambria Math" w:hAnsi="Cambria Math"/>
                    <w:i/>
                  </w:rPr>
                </w:ins>
              </m:ctrlPr>
            </m:fPr>
            <m:num>
              <m:r>
                <w:rPr>
                  <w:rFonts w:ascii="Cambria Math" w:hAnsi="Cambria Math"/>
                </w:rPr>
                <m:t>2</m:t>
              </m:r>
              <m:sSub>
                <m:sSubPr>
                  <m:ctrlPr>
                    <w:ins w:id="3215" w:author="Thomas Stockhammer" w:date="2021-07-19T12:40:00Z">
                      <w:rPr>
                        <w:rFonts w:ascii="Cambria Math" w:hAnsi="Cambria Math"/>
                        <w:i/>
                      </w:rPr>
                    </w:ins>
                  </m:ctrlPr>
                </m:sSubPr>
                <m:e>
                  <m:r>
                    <w:rPr>
                      <w:rFonts w:ascii="Cambria Math" w:hAnsi="Cambria Math"/>
                    </w:rPr>
                    <m:t>σ</m:t>
                  </m:r>
                </m:e>
                <m:sub>
                  <m:sSub>
                    <m:sSubPr>
                      <m:ctrlPr>
                        <w:ins w:id="3216"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217" w:author="Thomas Stockhammer" w:date="2021-07-19T12:40:00Z">
                      <w:rPr>
                        <w:rFonts w:ascii="Cambria Math" w:hAnsi="Cambria Math"/>
                        <w:i/>
                      </w:rPr>
                    </w:ins>
                  </m:ctrlPr>
                </m:sSubPr>
                <m:e>
                  <m:r>
                    <w:rPr>
                      <w:rFonts w:ascii="Cambria Math" w:hAnsi="Cambria Math"/>
                    </w:rPr>
                    <m:t>σ</m:t>
                  </m:r>
                </m:e>
                <m:sub>
                  <m:sSubSup>
                    <m:sSubSupPr>
                      <m:ctrlPr>
                        <w:ins w:id="3218"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19" w:author="Thomas Stockhammer" w:date="2021-07-19T12:40: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3220" w:author="Thomas Stockhammer" w:date="2021-07-19T12:40:00Z">
                      <w:rPr>
                        <w:rFonts w:ascii="Cambria Math" w:hAnsi="Cambria Math"/>
                        <w:i/>
                      </w:rPr>
                    </w:ins>
                  </m:ctrlPr>
                </m:sSubSupPr>
                <m:e>
                  <m:r>
                    <w:rPr>
                      <w:rFonts w:ascii="Cambria Math" w:hAnsi="Cambria Math"/>
                    </w:rPr>
                    <m:t>σ</m:t>
                  </m:r>
                </m:e>
                <m:sub>
                  <m:sSub>
                    <m:sSubPr>
                      <m:ctrlPr>
                        <w:ins w:id="3221"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222" w:author="Thomas Stockhammer" w:date="2021-07-19T12:40:00Z">
                      <w:rPr>
                        <w:rFonts w:ascii="Cambria Math" w:hAnsi="Cambria Math"/>
                        <w:i/>
                      </w:rPr>
                    </w:ins>
                  </m:ctrlPr>
                </m:sSubSupPr>
                <m:e>
                  <m:r>
                    <w:rPr>
                      <w:rFonts w:ascii="Cambria Math" w:hAnsi="Cambria Math"/>
                    </w:rPr>
                    <m:t>σ</m:t>
                  </m:r>
                </m:e>
                <m:sub>
                  <m:sSubSup>
                    <m:sSubSupPr>
                      <m:ctrlPr>
                        <w:ins w:id="3223"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224" w:author="Thomas Stockhammer" w:date="2021-07-19T12:40: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ins w:id="3225" w:author="Thomas Stockhammer" w:date="2021-07-19T12:40:00Z">
                  <w:rPr>
                    <w:rFonts w:ascii="Cambria Math" w:hAnsi="Cambria Math"/>
                    <w:i/>
                    <w:color w:val="000000"/>
                    <w:lang w:eastAsia="zh-CN"/>
                  </w:rPr>
                </w:ins>
              </m:ctrlPr>
            </m:dPr>
            <m:e>
              <m:sSub>
                <m:sSubPr>
                  <m:ctrlPr>
                    <w:ins w:id="3226"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227"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228" w:author="Thomas Stockhammer" w:date="2021-07-19T12:40:00Z">
                  <w:rPr>
                    <w:rFonts w:ascii="Cambria Math" w:hAnsi="Cambria Math"/>
                    <w:i/>
                  </w:rPr>
                </w:ins>
              </m:ctrlPr>
            </m:fPr>
            <m:num>
              <m:sSub>
                <m:sSubPr>
                  <m:ctrlPr>
                    <w:ins w:id="3229" w:author="Thomas Stockhammer" w:date="2021-07-19T12:40:00Z">
                      <w:rPr>
                        <w:rFonts w:ascii="Cambria Math" w:hAnsi="Cambria Math"/>
                        <w:i/>
                      </w:rPr>
                    </w:ins>
                  </m:ctrlPr>
                </m:sSubPr>
                <m:e>
                  <m:r>
                    <w:rPr>
                      <w:rFonts w:ascii="Cambria Math" w:hAnsi="Cambria Math"/>
                    </w:rPr>
                    <m:t>σ</m:t>
                  </m:r>
                </m:e>
                <m:sub>
                  <m:sSub>
                    <m:sSubPr>
                      <m:ctrlPr>
                        <w:ins w:id="3230"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231"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32" w:author="Thomas Stockhammer" w:date="2021-07-19T12:40: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3233" w:author="Thomas Stockhammer" w:date="2021-07-19T12:40:00Z">
                      <w:rPr>
                        <w:rFonts w:ascii="Cambria Math" w:hAnsi="Cambria Math"/>
                        <w:i/>
                      </w:rPr>
                    </w:ins>
                  </m:ctrlPr>
                </m:sSubPr>
                <m:e>
                  <m:r>
                    <w:rPr>
                      <w:rFonts w:ascii="Cambria Math" w:hAnsi="Cambria Math"/>
                    </w:rPr>
                    <m:t>σ</m:t>
                  </m:r>
                </m:e>
                <m:sub>
                  <m:sSub>
                    <m:sSubPr>
                      <m:ctrlPr>
                        <w:ins w:id="3234"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235" w:author="Thomas Stockhammer" w:date="2021-07-19T12:40:00Z">
                      <w:rPr>
                        <w:rFonts w:ascii="Cambria Math" w:hAnsi="Cambria Math"/>
                        <w:i/>
                      </w:rPr>
                    </w:ins>
                  </m:ctrlPr>
                </m:sSubPr>
                <m:e>
                  <m:r>
                    <w:rPr>
                      <w:rFonts w:ascii="Cambria Math" w:hAnsi="Cambria Math"/>
                    </w:rPr>
                    <m:t>σ</m:t>
                  </m:r>
                </m:e>
                <m:sub>
                  <m:sSubSup>
                    <m:sSubSupPr>
                      <m:ctrlPr>
                        <w:ins w:id="3236"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37" w:author="Thomas Stockhammer" w:date="2021-07-19T12:40: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ins w:id="3238" w:author="Thomas Stockhammer" w:date="2021-07-19T12:40:00Z">
                <w:rPr>
                  <w:rFonts w:ascii="Cambria Math" w:hAnsi="Cambria Math"/>
                  <w:i/>
                  <w:color w:val="000000"/>
                  <w:lang w:eastAsia="zh-CN"/>
                </w:rPr>
              </w:ins>
            </m:ctrlPr>
          </m:sSubSupPr>
          <m:e>
            <m:sSub>
              <m:sSubPr>
                <m:ctrlPr>
                  <w:ins w:id="3239"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3240" w:author="Thomas Stockhammer" w:date="2021-07-19T12:40: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3241" w:author="Thomas Stockhammer" w:date="2021-07-19T12:40: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3242" w:author="Thomas Stockhammer" w:date="2021-07-19T12:40: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3243" w:author="Thomas Stockhammer" w:date="2021-07-19T12:40: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3244" w:author="Thomas Stockhammer" w:date="2021-07-19T12:40: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3245" w:author="Thomas Stockhammer" w:date="2021-07-19T12:40: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lastRenderedPageBreak/>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ins w:id="3246" w:author="Thomas Stockhammer" w:date="2021-07-19T12:40:00Z">
                <w:rPr>
                  <w:rFonts w:ascii="Cambria Math" w:hAnsi="Cambria Math"/>
                  <w:i/>
                  <w:color w:val="000000"/>
                </w:rPr>
              </w:ins>
            </m:ctrlPr>
          </m:sSubPr>
          <m:e>
            <m:r>
              <w:rPr>
                <w:rFonts w:ascii="Cambria Math" w:hAnsi="Cambria Math"/>
                <w:color w:val="000000"/>
              </w:rPr>
              <m:t>μ</m:t>
            </m:r>
          </m:e>
          <m:sub>
            <m:sSub>
              <m:sSubPr>
                <m:ctrlPr>
                  <w:ins w:id="3247"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3248" w:author="Thomas Stockhammer" w:date="2021-07-19T12:40:00Z">
                <w:rPr>
                  <w:rFonts w:ascii="Cambria Math" w:hAnsi="Cambria Math"/>
                  <w:i/>
                  <w:color w:val="000000"/>
                </w:rPr>
              </w:ins>
            </m:ctrlPr>
          </m:sSubPr>
          <m:e>
            <m:r>
              <w:rPr>
                <w:rFonts w:ascii="Cambria Math" w:hAnsi="Cambria Math"/>
                <w:color w:val="000000"/>
              </w:rPr>
              <m:t>μ</m:t>
            </m:r>
          </m:e>
          <m:sub>
            <m:sSubSup>
              <m:sSubSupPr>
                <m:ctrlPr>
                  <w:ins w:id="3249"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3250"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251"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3252" w:author="Thomas Stockhammer" w:date="2021-07-19T12:40:00Z">
                <w:rPr>
                  <w:rFonts w:ascii="Cambria Math" w:hAnsi="Cambria Math"/>
                  <w:i/>
                  <w:color w:val="000000"/>
                </w:rPr>
              </w:ins>
            </m:ctrlPr>
          </m:sSubPr>
          <m:e>
            <m:r>
              <w:rPr>
                <w:rFonts w:ascii="Cambria Math" w:hAnsi="Cambria Math"/>
                <w:color w:val="000000"/>
              </w:rPr>
              <m:t>σ</m:t>
            </m:r>
          </m:e>
          <m:sub>
            <m:sSub>
              <m:sSubPr>
                <m:ctrlPr>
                  <w:ins w:id="3253"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3254" w:author="Thomas Stockhammer" w:date="2021-07-19T12:40:00Z">
                <w:rPr>
                  <w:rFonts w:ascii="Cambria Math" w:hAnsi="Cambria Math"/>
                  <w:i/>
                  <w:color w:val="000000"/>
                </w:rPr>
              </w:ins>
            </m:ctrlPr>
          </m:sSubPr>
          <m:e>
            <m:r>
              <w:rPr>
                <w:rFonts w:ascii="Cambria Math" w:hAnsi="Cambria Math"/>
                <w:color w:val="000000"/>
              </w:rPr>
              <m:t>σ</m:t>
            </m:r>
          </m:e>
          <m:sub>
            <m:sSubSup>
              <m:sSubSupPr>
                <m:ctrlPr>
                  <w:ins w:id="3255"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256" w:name="OLE_LINK4"/>
      <w:r w:rsidRPr="009F3043">
        <w:rPr>
          <w:color w:val="000000"/>
        </w:rPr>
        <w:t xml:space="preserve">at pixels </w:t>
      </w:r>
      <w:bookmarkEnd w:id="3256"/>
      <m:oMath>
        <m:sSub>
          <m:sSubPr>
            <m:ctrlPr>
              <w:ins w:id="3257"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258"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3259" w:author="Thomas Stockhammer" w:date="2021-07-19T12:40:00Z">
                <w:rPr>
                  <w:rFonts w:ascii="Cambria Math" w:hAnsi="Cambria Math"/>
                  <w:i/>
                  <w:color w:val="000000"/>
                </w:rPr>
              </w:ins>
            </m:ctrlPr>
          </m:sSubPr>
          <m:e>
            <m:r>
              <w:rPr>
                <w:rFonts w:ascii="Cambria Math" w:hAnsi="Cambria Math"/>
                <w:color w:val="000000"/>
              </w:rPr>
              <m:t>σ</m:t>
            </m:r>
          </m:e>
          <m:sub>
            <m:sSub>
              <m:sSubPr>
                <m:ctrlPr>
                  <w:ins w:id="3260" w:author="Thomas Stockhammer" w:date="2021-07-19T12:4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261" w:author="Thomas Stockhammer" w:date="2021-07-19T12:4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4ACCB2D2" w14:textId="68E84CAB" w:rsidR="00D32D20" w:rsidRDefault="00D32D20" w:rsidP="00525F70">
      <w:pPr>
        <w:ind w:left="852"/>
        <w:rPr>
          <w:color w:val="000000"/>
        </w:rPr>
      </w:pPr>
      <w:r>
        <w:rPr>
          <w:color w:val="000000"/>
        </w:rPr>
        <w:t>The MS_SSIM value for each bitstream is computed as the sum of all individual frame MS_SSIM values divided by the number of frames in the sequence.</w:t>
      </w:r>
    </w:p>
    <w:p w14:paraId="148C0751" w14:textId="2F86257D" w:rsidR="009F3043" w:rsidRDefault="009F3043" w:rsidP="001A75E1">
      <w:pPr>
        <w:ind w:left="568"/>
        <w:rPr>
          <w:color w:val="000000"/>
        </w:rPr>
      </w:pPr>
      <w:r w:rsidRPr="001A75E1">
        <w:rPr>
          <w:color w:val="000000"/>
        </w:rPr>
        <w:t xml:space="preserve">See </w:t>
      </w:r>
      <w:r w:rsidR="00525F70">
        <w:rPr>
          <w:color w:val="000000"/>
        </w:rPr>
        <w:t>clause</w:t>
      </w:r>
      <w:r w:rsidR="00525F70" w:rsidRPr="001A75E1">
        <w:rPr>
          <w:color w:val="000000"/>
        </w:rPr>
        <w:t xml:space="preserve"> </w:t>
      </w:r>
      <w:r w:rsidRPr="001A75E1">
        <w:rPr>
          <w:color w:val="000000"/>
        </w:rPr>
        <w:t>5.7, on the use of [59] for computation of MS-SSIM.</w:t>
      </w:r>
    </w:p>
    <w:p w14:paraId="1E2AF715" w14:textId="0666186A" w:rsidR="00525F70" w:rsidRDefault="00525F70" w:rsidP="00525F70">
      <w:pPr>
        <w:ind w:left="568"/>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1C23FADD" w14:textId="77777777" w:rsidR="00F12CB6" w:rsidRPr="00D507A8" w:rsidRDefault="00F12CB6" w:rsidP="00F12CB6">
      <w:pPr>
        <w:ind w:left="568"/>
        <w:rPr>
          <w:rFonts w:ascii="Courier New" w:hAnsi="Courier New" w:cs="Courier New"/>
          <w:lang w:val="en-US"/>
        </w:rPr>
      </w:pPr>
      <w:r>
        <w:tab/>
      </w:r>
      <w:r w:rsidRPr="00096B4F">
        <w:rPr>
          <w:rFonts w:ascii="Courier New" w:hAnsi="Courier New" w:cs="Courier New"/>
          <w:lang w:val="en-US"/>
        </w:rPr>
        <w:t>log_MS_SSIM = (-10.0 * log10(1 – MS_SSIM));</w:t>
      </w:r>
    </w:p>
    <w:p w14:paraId="7DB4C3BB" w14:textId="77777777" w:rsidR="00525F70" w:rsidRDefault="00525F70" w:rsidP="00525F70">
      <w:pPr>
        <w:ind w:left="568"/>
        <w:rPr>
          <w:color w:val="000000"/>
        </w:rPr>
      </w:pPr>
      <w:r>
        <w:rPr>
          <w:color w:val="000000"/>
        </w:rPr>
        <w:t xml:space="preserve">The log_MS_SSIM value for each bitstream is computed as the sum of all individual frame log_MS_SSIM values divided by the number of frames in the sequence. </w:t>
      </w:r>
    </w:p>
    <w:p w14:paraId="4B500764" w14:textId="5067AF55" w:rsidR="00525F70" w:rsidRPr="001A75E1" w:rsidRDefault="00525F70" w:rsidP="00F12CB6">
      <w:pPr>
        <w:ind w:left="568"/>
        <w:rPr>
          <w:color w:val="000000"/>
        </w:rPr>
      </w:pPr>
      <w:r>
        <w:rPr>
          <w:color w:val="000000"/>
        </w:rPr>
        <w:t>Note that if the log_MS_SSIM is used, the MS_SSIM values for each bitstream is no more available</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3262" w:name="_Toc55812975"/>
      <w:bookmarkStart w:id="3263" w:name="_Toc77591738"/>
      <w:r w:rsidRPr="00882D8E">
        <w:t>5.5.3</w:t>
      </w:r>
      <w:r w:rsidRPr="00882D8E">
        <w:tab/>
        <w:t>HDR Metrics</w:t>
      </w:r>
      <w:bookmarkEnd w:id="3262"/>
      <w:bookmarkEnd w:id="3263"/>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3264" w:name="_Toc77591739"/>
      <w:r w:rsidRPr="00882D8E">
        <w:t>5.5.</w:t>
      </w:r>
      <w:r>
        <w:t>4</w:t>
      </w:r>
      <w:r w:rsidRPr="00882D8E">
        <w:tab/>
      </w:r>
      <w:r>
        <w:t>Anchor Tuple Metrics Reporting</w:t>
      </w:r>
      <w:bookmarkEnd w:id="3264"/>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096B4F">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096B4F">
        <w:trPr>
          <w:trHeight w:val="300"/>
        </w:trPr>
        <w:tc>
          <w:tcPr>
            <w:tcW w:w="1584" w:type="pct"/>
            <w:shd w:val="clear" w:color="auto" w:fill="auto"/>
            <w:noWrap/>
            <w:hideMark/>
          </w:tcPr>
          <w:p w14:paraId="694A0EDD" w14:textId="7E9E8DAF" w:rsidR="000D3E6D" w:rsidRPr="00230AF7" w:rsidRDefault="008F5BE7"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096B4F">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096B4F">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096B4F">
        <w:trPr>
          <w:trHeight w:val="300"/>
        </w:trPr>
        <w:tc>
          <w:tcPr>
            <w:tcW w:w="1584" w:type="pct"/>
            <w:shd w:val="clear" w:color="auto" w:fill="auto"/>
            <w:noWrap/>
            <w:hideMark/>
          </w:tcPr>
          <w:p w14:paraId="262566C3" w14:textId="77777777" w:rsidR="000D3E6D" w:rsidRPr="00230AF7" w:rsidRDefault="000D3E6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096B4F">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096B4F">
        <w:trPr>
          <w:trHeight w:val="300"/>
        </w:trPr>
        <w:tc>
          <w:tcPr>
            <w:tcW w:w="1584" w:type="pct"/>
            <w:shd w:val="clear" w:color="auto" w:fill="auto"/>
            <w:noWrap/>
            <w:hideMark/>
          </w:tcPr>
          <w:p w14:paraId="205C860B" w14:textId="77777777" w:rsidR="000D3E6D" w:rsidRPr="00230AF7" w:rsidRDefault="000D3E6D" w:rsidP="00096B4F">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096B4F">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096B4F">
        <w:trPr>
          <w:trHeight w:val="300"/>
        </w:trPr>
        <w:tc>
          <w:tcPr>
            <w:tcW w:w="1584" w:type="pct"/>
            <w:shd w:val="clear" w:color="auto" w:fill="auto"/>
            <w:noWrap/>
            <w:hideMark/>
          </w:tcPr>
          <w:p w14:paraId="0C5E1B37" w14:textId="77777777" w:rsidR="000D3E6D" w:rsidRPr="00230AF7" w:rsidRDefault="000D3E6D" w:rsidP="00096B4F">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096B4F">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096B4F">
        <w:trPr>
          <w:trHeight w:val="300"/>
        </w:trPr>
        <w:tc>
          <w:tcPr>
            <w:tcW w:w="1584" w:type="pct"/>
            <w:shd w:val="clear" w:color="auto" w:fill="auto"/>
            <w:noWrap/>
            <w:hideMark/>
          </w:tcPr>
          <w:p w14:paraId="08958CD2" w14:textId="77777777" w:rsidR="000D3E6D" w:rsidRPr="00230AF7" w:rsidRDefault="000D3E6D" w:rsidP="00096B4F">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1212" w:type="pct"/>
            <w:shd w:val="clear" w:color="auto" w:fill="auto"/>
            <w:noWrap/>
            <w:hideMark/>
          </w:tcPr>
          <w:p w14:paraId="6C480810" w14:textId="34E8D010" w:rsidR="000D3E6D" w:rsidRPr="00230AF7" w:rsidRDefault="00C23E1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096B4F">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096B4F">
        <w:trPr>
          <w:trHeight w:val="300"/>
        </w:trPr>
        <w:tc>
          <w:tcPr>
            <w:tcW w:w="1584" w:type="pct"/>
            <w:shd w:val="clear" w:color="auto" w:fill="auto"/>
            <w:noWrap/>
          </w:tcPr>
          <w:p w14:paraId="794985FC" w14:textId="77777777" w:rsidR="000D3E6D" w:rsidRPr="00230AF7" w:rsidRDefault="000D3E6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096B4F">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096B4F">
        <w:trPr>
          <w:trHeight w:val="300"/>
        </w:trPr>
        <w:tc>
          <w:tcPr>
            <w:tcW w:w="1584" w:type="pct"/>
            <w:shd w:val="clear" w:color="auto" w:fill="auto"/>
            <w:noWrap/>
            <w:hideMark/>
          </w:tcPr>
          <w:p w14:paraId="2C502732" w14:textId="77777777" w:rsidR="000D3E6D" w:rsidRPr="00230AF7" w:rsidRDefault="000D3E6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096B4F">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096B4F">
        <w:trPr>
          <w:trHeight w:val="300"/>
        </w:trPr>
        <w:tc>
          <w:tcPr>
            <w:tcW w:w="1584" w:type="pct"/>
            <w:shd w:val="clear" w:color="auto" w:fill="auto"/>
            <w:noWrap/>
            <w:hideMark/>
          </w:tcPr>
          <w:p w14:paraId="6EE25777" w14:textId="77777777" w:rsidR="000D3E6D" w:rsidRPr="00230AF7" w:rsidRDefault="000D3E6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096B4F">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096B4F">
        <w:trPr>
          <w:trHeight w:val="300"/>
        </w:trPr>
        <w:tc>
          <w:tcPr>
            <w:tcW w:w="1584" w:type="pct"/>
            <w:shd w:val="clear" w:color="auto" w:fill="auto"/>
            <w:noWrap/>
            <w:hideMark/>
          </w:tcPr>
          <w:p w14:paraId="7138F496" w14:textId="23F64C84" w:rsidR="000D3E6D" w:rsidRPr="00230AF7" w:rsidRDefault="000D3E6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096B4F">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096B4F">
        <w:trPr>
          <w:trHeight w:val="300"/>
        </w:trPr>
        <w:tc>
          <w:tcPr>
            <w:tcW w:w="1584" w:type="pct"/>
            <w:shd w:val="clear" w:color="auto" w:fill="auto"/>
            <w:noWrap/>
          </w:tcPr>
          <w:p w14:paraId="3716859A" w14:textId="4BFB4764" w:rsidR="00C23E1D" w:rsidRDefault="00C23E1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096B4F">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096B4F">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096B4F">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
          <w:p w14:paraId="64189463" w14:textId="43D04F33" w:rsidR="009D2C10" w:rsidRPr="00230AF7" w:rsidRDefault="00414DCD"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096B4F">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3265" w:name="_Toc55812976"/>
      <w:bookmarkStart w:id="3266" w:name="_Toc77591740"/>
      <w:r>
        <w:t>5.6</w:t>
      </w:r>
      <w:r>
        <w:tab/>
        <w:t>Tests</w:t>
      </w:r>
      <w:bookmarkEnd w:id="3265"/>
      <w:bookmarkEnd w:id="3266"/>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lastRenderedPageBreak/>
        <w:t>-</w:t>
      </w:r>
      <w:r>
        <w:tab/>
        <w:t xml:space="preserve">Test encoder configuration that provides an equivalent setting to the anchor configuration. </w:t>
      </w:r>
    </w:p>
    <w:p w14:paraId="7659EADA" w14:textId="0BC6FE93" w:rsidR="001749F7" w:rsidRPr="00882D8E" w:rsidRDefault="00704C55" w:rsidP="00882D8E">
      <w:pPr>
        <w:pStyle w:val="B1"/>
      </w:pPr>
      <w:r>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rPr>
          <w:ins w:id="3267" w:author="Thomas Stockhammer" w:date="2021-07-19T13:00:00Z"/>
        </w:rPr>
      </w:pPr>
      <w:r>
        <w:t>Figure 5.6-1: Test Tuple Generation Framework and Test Tuple Metrics Generation</w:t>
      </w:r>
    </w:p>
    <w:p w14:paraId="5D370256" w14:textId="08A0F4BD" w:rsidR="00D507A8" w:rsidRPr="00322412" w:rsidRDefault="00D507A8">
      <w:pPr>
        <w:rPr>
          <w:ins w:id="3268" w:author="Thomas Stockhammer" w:date="2021-07-19T13:00:00Z"/>
          <w:lang w:val="en-US"/>
        </w:rPr>
        <w:pPrChange w:id="3269" w:author="Thomas Stockhammer" w:date="2021-07-19T13:01:00Z">
          <w:pPr>
            <w:numPr>
              <w:numId w:val="34"/>
            </w:numPr>
            <w:overflowPunct w:val="0"/>
            <w:autoSpaceDE w:val="0"/>
            <w:autoSpaceDN w:val="0"/>
            <w:adjustRightInd w:val="0"/>
            <w:ind w:left="720" w:hanging="360"/>
            <w:textAlignment w:val="baseline"/>
          </w:pPr>
        </w:pPrChange>
      </w:pPr>
      <w:ins w:id="3270" w:author="Thomas Stockhammer" w:date="2021-07-19T13:00:00Z">
        <w:r w:rsidRPr="00322412">
          <w:rPr>
            <w:lang w:val="en-US"/>
          </w:rPr>
          <w:t>For any coding technology being characterized in the study and reported in th</w:t>
        </w:r>
      </w:ins>
      <w:ins w:id="3271" w:author="Thomas Stockhammer" w:date="2021-07-19T13:01:00Z">
        <w:r>
          <w:rPr>
            <w:lang w:val="en-US"/>
          </w:rPr>
          <w:t>is document</w:t>
        </w:r>
      </w:ins>
      <w:ins w:id="3272" w:author="Thomas Stockhammer" w:date="2021-07-19T13:00:00Z">
        <w:r w:rsidRPr="00322412">
          <w:rPr>
            <w:lang w:val="en-US"/>
          </w:rPr>
          <w:t xml:space="preserve">  </w:t>
        </w:r>
      </w:ins>
    </w:p>
    <w:p w14:paraId="22617583" w14:textId="4FD5522C" w:rsidR="00D507A8" w:rsidRPr="00322412" w:rsidRDefault="00D507A8">
      <w:pPr>
        <w:pStyle w:val="B1"/>
        <w:numPr>
          <w:ilvl w:val="0"/>
          <w:numId w:val="26"/>
        </w:numPr>
        <w:rPr>
          <w:ins w:id="3273" w:author="Thomas Stockhammer" w:date="2021-07-19T13:00:00Z"/>
          <w:lang w:val="en-US"/>
        </w:rPr>
        <w:pPrChange w:id="3274" w:author="Thomas Stockhammer" w:date="2021-07-19T13:01:00Z">
          <w:pPr>
            <w:numPr>
              <w:ilvl w:val="1"/>
              <w:numId w:val="35"/>
            </w:numPr>
            <w:overflowPunct w:val="0"/>
            <w:autoSpaceDE w:val="0"/>
            <w:autoSpaceDN w:val="0"/>
            <w:adjustRightInd w:val="0"/>
            <w:ind w:left="1440" w:hanging="360"/>
            <w:textAlignment w:val="baseline"/>
          </w:pPr>
        </w:pPrChange>
      </w:pPr>
      <w:ins w:id="3275" w:author="Thomas Stockhammer" w:date="2021-07-19T13:00:00Z">
        <w:r w:rsidRPr="00322412">
          <w:rPr>
            <w:lang w:val="en-US"/>
          </w:rPr>
          <w:t xml:space="preserve">the evaluation is expected to be conducted consistent with </w:t>
        </w:r>
      </w:ins>
      <w:ins w:id="3276" w:author="Thomas Stockhammer" w:date="2021-07-19T13:01:00Z">
        <w:r>
          <w:rPr>
            <w:lang w:val="en-US"/>
          </w:rPr>
          <w:t>the</w:t>
        </w:r>
      </w:ins>
      <w:ins w:id="3277" w:author="Thomas Stockhammer" w:date="2021-07-19T13:00:00Z">
        <w:r w:rsidRPr="00322412">
          <w:rPr>
            <w:lang w:val="en-US"/>
          </w:rPr>
          <w:t xml:space="preserve"> framework and test designs defined for the anchors </w:t>
        </w:r>
      </w:ins>
      <w:ins w:id="3278" w:author="Thomas Stockhammer" w:date="2021-07-19T13:01:00Z">
        <w:r>
          <w:rPr>
            <w:lang w:val="en-US"/>
          </w:rPr>
          <w:t>as defined in</w:t>
        </w:r>
      </w:ins>
      <w:ins w:id="3279" w:author="Thomas Stockhammer" w:date="2021-07-19T13:00:00Z">
        <w:r w:rsidRPr="00322412">
          <w:rPr>
            <w:lang w:val="en-US"/>
          </w:rPr>
          <w:t xml:space="preserve"> clauses 5</w:t>
        </w:r>
      </w:ins>
      <w:ins w:id="3280" w:author="Thomas Stockhammer" w:date="2021-07-19T13:02:00Z">
        <w:r>
          <w:rPr>
            <w:lang w:val="en-US"/>
          </w:rPr>
          <w:t>.5</w:t>
        </w:r>
      </w:ins>
      <w:ins w:id="3281" w:author="Thomas Stockhammer" w:date="2021-07-19T13:00:00Z">
        <w:r w:rsidRPr="00322412">
          <w:rPr>
            <w:lang w:val="en-US"/>
          </w:rPr>
          <w:t xml:space="preserve"> and 6.</w:t>
        </w:r>
      </w:ins>
    </w:p>
    <w:p w14:paraId="0FE5D505" w14:textId="3DFC9BAB" w:rsidR="00D507A8" w:rsidRPr="00322412" w:rsidRDefault="00D507A8">
      <w:pPr>
        <w:pStyle w:val="B1"/>
        <w:numPr>
          <w:ilvl w:val="0"/>
          <w:numId w:val="26"/>
        </w:numPr>
        <w:rPr>
          <w:ins w:id="3282" w:author="Thomas Stockhammer" w:date="2021-07-19T13:00:00Z"/>
          <w:lang w:val="en-US"/>
        </w:rPr>
        <w:pPrChange w:id="3283" w:author="Thomas Stockhammer" w:date="2021-07-19T13:02:00Z">
          <w:pPr>
            <w:numPr>
              <w:ilvl w:val="1"/>
              <w:numId w:val="35"/>
            </w:numPr>
            <w:overflowPunct w:val="0"/>
            <w:autoSpaceDE w:val="0"/>
            <w:autoSpaceDN w:val="0"/>
            <w:adjustRightInd w:val="0"/>
            <w:ind w:left="1440" w:hanging="360"/>
            <w:textAlignment w:val="baseline"/>
          </w:pPr>
        </w:pPrChange>
      </w:pPr>
      <w:ins w:id="3284" w:author="Thomas Stockhammer" w:date="2021-07-19T13:00:00Z">
        <w:r w:rsidRPr="00322412">
          <w:rPr>
            <w:lang w:val="en-US"/>
          </w:rPr>
          <w:t>technical documentation to conduct the study is expected to be available and provided. Such information includes normative specification text, reference software and description of configuration files, and codec description.</w:t>
        </w:r>
      </w:ins>
    </w:p>
    <w:p w14:paraId="0BF84254" w14:textId="711C0232" w:rsidR="00D507A8" w:rsidRPr="00D507A8" w:rsidRDefault="00D507A8">
      <w:pPr>
        <w:pStyle w:val="B1"/>
        <w:numPr>
          <w:ilvl w:val="0"/>
          <w:numId w:val="26"/>
        </w:numPr>
        <w:rPr>
          <w:lang w:val="en-US"/>
          <w:rPrChange w:id="3285" w:author="Thomas Stockhammer" w:date="2021-07-19T13:02:00Z">
            <w:rPr/>
          </w:rPrChange>
        </w:rPr>
        <w:pPrChange w:id="3286" w:author="Thomas Stockhammer" w:date="2021-07-19T13:00:00Z">
          <w:pPr>
            <w:pStyle w:val="TH"/>
          </w:pPr>
        </w:pPrChange>
      </w:pPr>
      <w:ins w:id="3287" w:author="Thomas Stockhammer" w:date="2021-07-19T13:00:00Z">
        <w:r w:rsidRPr="00322412">
          <w:rPr>
            <w:lang w:val="en-US"/>
          </w:rPr>
          <w:lastRenderedPageBreak/>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ins>
    </w:p>
    <w:p w14:paraId="0D493A83" w14:textId="77777777" w:rsidR="006002F3" w:rsidRDefault="006002F3" w:rsidP="006002F3">
      <w:pPr>
        <w:pStyle w:val="Heading2"/>
      </w:pPr>
      <w:bookmarkStart w:id="3288" w:name="_Toc55812977"/>
      <w:bookmarkStart w:id="3289" w:name="_Toc77591741"/>
      <w:r>
        <w:t>5.7</w:t>
      </w:r>
      <w:r>
        <w:tab/>
        <w:t>Characterization</w:t>
      </w:r>
      <w:bookmarkEnd w:id="3288"/>
      <w:bookmarkEnd w:id="3289"/>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w:t>
      </w:r>
      <w:r w:rsidR="005D503D">
        <w:t xml:space="preserve">or five </w:t>
      </w:r>
      <w:r>
        <w:t>rate-distortion points.</w:t>
      </w:r>
    </w:p>
    <w:p w14:paraId="67712A9F" w14:textId="6C210F69" w:rsidR="00A34D48" w:rsidRDefault="00A34D48" w:rsidP="00A34D48">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7B7D069A" w14:textId="77777777" w:rsidR="00A34D48" w:rsidRPr="00A34D48" w:rsidRDefault="00A34D48" w:rsidP="00A34D48">
      <w:pPr>
        <w:pStyle w:val="EditorsNote"/>
        <w:rPr>
          <w:lang w:val="en"/>
        </w:rPr>
      </w:pPr>
      <w:r w:rsidRPr="00A34D48">
        <w:rPr>
          <w:lang w:val="en"/>
        </w:rPr>
        <w:t>Editor’s Note: Need to decide what to do if a metric does not have a monotonic behavior for a particular sequence.</w:t>
      </w:r>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r w:rsidR="00432E9A">
        <w:rPr>
          <w:lang w:val="en"/>
        </w:rPr>
        <w:t xml:space="preserve"> The reference for an extended version with 5 points is still tbd.</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lastRenderedPageBreak/>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D8CBE01" w:rsidR="006002F3" w:rsidRDefault="004A532E" w:rsidP="006002F3">
      <w:r w:rsidRPr="00882D8E">
        <w:t xml:space="preserve">For details on BD-Rate computation, refer to </w:t>
      </w:r>
      <w:bookmarkEnd w:id="3142"/>
      <w:r>
        <w:t>[44].</w:t>
      </w:r>
    </w:p>
    <w:p w14:paraId="5DC1B924" w14:textId="77777777" w:rsidR="00792743" w:rsidRDefault="00792743" w:rsidP="00792743">
      <w:pPr>
        <w:pStyle w:val="Heading2"/>
      </w:pPr>
      <w:bookmarkStart w:id="3290" w:name="_Toc77591742"/>
      <w:r>
        <w:t>5.8</w:t>
      </w:r>
      <w:r>
        <w:tab/>
        <w:t>Verification</w:t>
      </w:r>
      <w:bookmarkEnd w:id="3290"/>
    </w:p>
    <w:p w14:paraId="6BE87C15" w14:textId="77777777" w:rsidR="00792743" w:rsidRDefault="00792743" w:rsidP="00792743">
      <w:pPr>
        <w:pStyle w:val="Heading3"/>
      </w:pPr>
      <w:bookmarkStart w:id="3291" w:name="_Toc77591743"/>
      <w:r w:rsidRPr="00882D8E">
        <w:t>5.</w:t>
      </w:r>
      <w:r>
        <w:t>8</w:t>
      </w:r>
      <w:r w:rsidRPr="00882D8E">
        <w:t>.</w:t>
      </w:r>
      <w:r>
        <w:t>1</w:t>
      </w:r>
      <w:r w:rsidRPr="00882D8E">
        <w:tab/>
      </w:r>
      <w:r>
        <w:t>Principles</w:t>
      </w:r>
      <w:bookmarkEnd w:id="3291"/>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lastRenderedPageBreak/>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3292" w:name="_Toc77591744"/>
      <w:r>
        <w:t>5.8.2</w:t>
      </w:r>
      <w:r>
        <w:tab/>
        <w:t>Documentation</w:t>
      </w:r>
      <w:bookmarkEnd w:id="3292"/>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2006F3">
        <w:rPr>
          <w:lang w:val="en-US"/>
        </w:rPr>
        <w:t>successfu</w:t>
      </w:r>
      <w:r>
        <w:rPr>
          <w:lang w:val="en-US"/>
        </w:rPr>
        <w:t>l:  cross-checks were successful</w:t>
      </w:r>
    </w:p>
    <w:p w14:paraId="01EF43EC" w14:textId="77777777" w:rsidR="00E72D03" w:rsidRDefault="00E72D03" w:rsidP="00E72D03">
      <w:pPr>
        <w:pStyle w:val="List2"/>
        <w:rPr>
          <w:lang w:val="en-US"/>
        </w:rPr>
      </w:pPr>
      <w:r>
        <w:rPr>
          <w:lang w:val="en-US"/>
        </w:rPr>
        <w:t xml:space="preserve">- </w:t>
      </w:r>
      <w:r w:rsidRPr="002006F3">
        <w:rPr>
          <w:lang w:val="en-US"/>
        </w:rPr>
        <w:t>missing</w:t>
      </w:r>
      <w:r>
        <w:rPr>
          <w:lang w:val="en-US"/>
        </w:rPr>
        <w:t>: cross-checks are missing</w:t>
      </w:r>
    </w:p>
    <w:p w14:paraId="530D5999" w14:textId="77777777" w:rsidR="00E72D03" w:rsidRDefault="00E72D03" w:rsidP="00E72D03">
      <w:pPr>
        <w:pStyle w:val="List2"/>
        <w:rPr>
          <w:lang w:val="en-US"/>
        </w:rPr>
      </w:pPr>
      <w:r>
        <w:rPr>
          <w:lang w:val="en-US"/>
        </w:rPr>
        <w:t>- failed: cross-checks were done, but were not successful</w:t>
      </w:r>
    </w:p>
    <w:p w14:paraId="42332A83" w14:textId="77777777" w:rsidR="00E72D03" w:rsidRDefault="00E72D03" w:rsidP="00E72D03">
      <w:pPr>
        <w:pStyle w:val="List2"/>
        <w:rPr>
          <w:lang w:val="en-US"/>
        </w:rPr>
      </w:pPr>
      <w:r>
        <w:rPr>
          <w:lang w:val="en-US"/>
        </w:rPr>
        <w:t>- ambiguous: there are successful and unsuccessful cross-checks</w:t>
      </w:r>
    </w:p>
    <w:p w14:paraId="3FF2AB99" w14:textId="77777777" w:rsidR="00E72D03" w:rsidRDefault="00E72D03" w:rsidP="00E72D03">
      <w:pPr>
        <w:pStyle w:val="List"/>
        <w:rPr>
          <w:lang w:val="en-US"/>
        </w:rPr>
      </w:pPr>
      <w:r>
        <w:rPr>
          <w:lang w:val="en-US"/>
        </w:rPr>
        <w:t>- status-reconstruction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2006F3">
        <w:rPr>
          <w:lang w:val="en-US"/>
        </w:rPr>
        <w:t>successfu</w:t>
      </w:r>
      <w:r>
        <w:rPr>
          <w:lang w:val="en-US"/>
        </w:rPr>
        <w:t>l:  cross-checks were successful</w:t>
      </w:r>
    </w:p>
    <w:p w14:paraId="36E10C44" w14:textId="77777777" w:rsidR="00E72D03" w:rsidRDefault="00E72D03" w:rsidP="00E72D03">
      <w:pPr>
        <w:pStyle w:val="List2"/>
        <w:rPr>
          <w:lang w:val="en-US"/>
        </w:rPr>
      </w:pPr>
      <w:r>
        <w:rPr>
          <w:lang w:val="en-US"/>
        </w:rPr>
        <w:t xml:space="preserve">- </w:t>
      </w:r>
      <w:r w:rsidRPr="002006F3">
        <w:rPr>
          <w:lang w:val="en-US"/>
        </w:rPr>
        <w:t>missing</w:t>
      </w:r>
      <w:r>
        <w:rPr>
          <w:lang w:val="en-US"/>
        </w:rPr>
        <w:t>: cross-checks are missing</w:t>
      </w:r>
    </w:p>
    <w:p w14:paraId="72A04E7D" w14:textId="77777777" w:rsidR="00E72D03" w:rsidRDefault="00E72D03" w:rsidP="00E72D03">
      <w:pPr>
        <w:pStyle w:val="List2"/>
        <w:rPr>
          <w:lang w:val="en-US"/>
        </w:rPr>
      </w:pPr>
      <w:r>
        <w:rPr>
          <w:lang w:val="en-US"/>
        </w:rPr>
        <w:t>- failed: cross-checks were done, but were not successful</w:t>
      </w:r>
    </w:p>
    <w:p w14:paraId="0AEFFDAF" w14:textId="77777777" w:rsidR="00E72D03" w:rsidRDefault="00E72D03" w:rsidP="00E72D03">
      <w:pPr>
        <w:pStyle w:val="List2"/>
        <w:rPr>
          <w:lang w:val="en-US"/>
        </w:rPr>
      </w:pPr>
      <w:r>
        <w:rPr>
          <w:lang w:val="en-US"/>
        </w:rPr>
        <w:t>- ambiguous: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t>bitstream: the anchor/test bitstream was cross-checked</w:t>
      </w:r>
    </w:p>
    <w:p w14:paraId="6CA0E1C1" w14:textId="77777777" w:rsidR="00E72D03" w:rsidRDefault="00E72D03" w:rsidP="00E72D03">
      <w:pPr>
        <w:pStyle w:val="List3"/>
        <w:rPr>
          <w:lang w:val="en-US"/>
        </w:rPr>
      </w:pPr>
      <w:r>
        <w:rPr>
          <w:lang w:val="en-US"/>
        </w:rPr>
        <w:t>-</w:t>
      </w:r>
      <w:r>
        <w:rPr>
          <w:lang w:val="en-US"/>
        </w:rPr>
        <w:tab/>
        <w:t>reconstruction: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Pr>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Pr>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t>pending: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293" w:name="_Toc41600571"/>
      <w:bookmarkStart w:id="3294" w:name="_Toc55812978"/>
      <w:bookmarkStart w:id="3295" w:name="_Toc49376993"/>
      <w:bookmarkStart w:id="3296" w:name="_Toc77591745"/>
      <w:r>
        <w:lastRenderedPageBreak/>
        <w:t>6</w:t>
      </w:r>
      <w:r>
        <w:tab/>
        <w:t>Relevant Scenarios</w:t>
      </w:r>
      <w:bookmarkEnd w:id="3293"/>
      <w:bookmarkEnd w:id="3294"/>
      <w:bookmarkEnd w:id="3295"/>
      <w:bookmarkEnd w:id="3296"/>
    </w:p>
    <w:p w14:paraId="321F3ADB" w14:textId="77777777" w:rsidR="000E52A9" w:rsidRDefault="000E52A9" w:rsidP="000E52A9">
      <w:pPr>
        <w:pStyle w:val="Heading2"/>
      </w:pPr>
      <w:bookmarkStart w:id="3297" w:name="_Toc41600572"/>
      <w:bookmarkStart w:id="3298" w:name="_Toc55812979"/>
      <w:bookmarkStart w:id="3299" w:name="_Toc49376994"/>
      <w:bookmarkStart w:id="3300" w:name="_Toc77591746"/>
      <w:r>
        <w:t>6.1</w:t>
      </w:r>
      <w:r>
        <w:tab/>
        <w:t>Introduction</w:t>
      </w:r>
      <w:bookmarkEnd w:id="3297"/>
      <w:bookmarkEnd w:id="3298"/>
      <w:bookmarkEnd w:id="3299"/>
      <w:bookmarkEnd w:id="3300"/>
    </w:p>
    <w:p w14:paraId="7321AC50" w14:textId="77777777" w:rsidR="000E52A9" w:rsidRDefault="000E52A9" w:rsidP="000E52A9">
      <w:bookmarkStart w:id="3301" w:name="_Toc41600573"/>
      <w:bookmarkStart w:id="3302" w:name="_Toc55812980"/>
      <w:bookmarkStart w:id="3303"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304" w:name="_Toc77591747"/>
      <w:r>
        <w:t>6.2</w:t>
      </w:r>
      <w:r>
        <w:tab/>
        <w:t>Scenario 1: Full HD Streaming</w:t>
      </w:r>
      <w:bookmarkEnd w:id="3301"/>
      <w:bookmarkEnd w:id="3302"/>
      <w:bookmarkEnd w:id="3303"/>
      <w:bookmarkEnd w:id="3304"/>
    </w:p>
    <w:p w14:paraId="696E5536" w14:textId="77777777" w:rsidR="000E52A9" w:rsidRDefault="000E52A9" w:rsidP="000E52A9">
      <w:pPr>
        <w:pStyle w:val="Heading3"/>
      </w:pPr>
      <w:bookmarkStart w:id="3305" w:name="_Toc41600574"/>
      <w:bookmarkStart w:id="3306" w:name="_Toc55812981"/>
      <w:bookmarkStart w:id="3307" w:name="_Toc49376996"/>
      <w:bookmarkStart w:id="3308" w:name="_Toc77591748"/>
      <w:r>
        <w:t>6.2.1</w:t>
      </w:r>
      <w:r>
        <w:tab/>
        <w:t>Motivation</w:t>
      </w:r>
      <w:bookmarkEnd w:id="3305"/>
      <w:bookmarkEnd w:id="3306"/>
      <w:bookmarkEnd w:id="3307"/>
      <w:bookmarkEnd w:id="3308"/>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309" w:name="_Toc41600575"/>
      <w:bookmarkStart w:id="3310" w:name="_Toc55812982"/>
      <w:bookmarkStart w:id="3311" w:name="_Toc49376997"/>
      <w:bookmarkStart w:id="3312" w:name="_Toc77591749"/>
      <w:r>
        <w:lastRenderedPageBreak/>
        <w:t>6.2.2</w:t>
      </w:r>
      <w:r>
        <w:tab/>
        <w:t>Description of the Anticipated Application</w:t>
      </w:r>
      <w:bookmarkEnd w:id="3309"/>
      <w:bookmarkEnd w:id="3310"/>
      <w:bookmarkEnd w:id="3311"/>
      <w:bookmarkEnd w:id="3312"/>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313" w:name="_Toc41600576"/>
      <w:bookmarkStart w:id="3314" w:name="_Toc55812983"/>
      <w:bookmarkStart w:id="3315" w:name="_Toc49376998"/>
      <w:bookmarkStart w:id="3316" w:name="_Toc77591750"/>
      <w:r>
        <w:t>6.2.3</w:t>
      </w:r>
      <w:r>
        <w:tab/>
        <w:t>Source Format Properties</w:t>
      </w:r>
      <w:bookmarkEnd w:id="3313"/>
      <w:bookmarkEnd w:id="3314"/>
      <w:bookmarkEnd w:id="3315"/>
      <w:bookmarkEnd w:id="3316"/>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317" w:name="_Toc41600577"/>
      <w:bookmarkStart w:id="3318" w:name="_Toc55812984"/>
      <w:bookmarkStart w:id="3319" w:name="_Toc49376999"/>
      <w:bookmarkStart w:id="3320" w:name="_Toc77591751"/>
      <w:r>
        <w:t>6.2.4</w:t>
      </w:r>
      <w:r>
        <w:tab/>
        <w:t>Encoding and Decoding Constraints</w:t>
      </w:r>
      <w:bookmarkEnd w:id="3317"/>
      <w:bookmarkEnd w:id="3318"/>
      <w:bookmarkEnd w:id="3319"/>
      <w:bookmarkEnd w:id="3320"/>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321" w:name="_Toc41600578"/>
      <w:bookmarkStart w:id="3322" w:name="_Toc55812985"/>
      <w:bookmarkStart w:id="3323" w:name="_Toc49377000"/>
      <w:bookmarkStart w:id="3324" w:name="_Toc77591752"/>
      <w:r>
        <w:t>6.2.5</w:t>
      </w:r>
      <w:r>
        <w:tab/>
        <w:t>Performance Metrics</w:t>
      </w:r>
      <w:bookmarkEnd w:id="3321"/>
      <w:bookmarkEnd w:id="3322"/>
      <w:bookmarkEnd w:id="3323"/>
      <w:bookmarkEnd w:id="3324"/>
    </w:p>
    <w:p w14:paraId="76F068BC" w14:textId="1D6D4706" w:rsidR="003F2C37" w:rsidRDefault="003F2C37" w:rsidP="003F2C37">
      <w:bookmarkStart w:id="3325" w:name="_Toc41600579"/>
      <w:bookmarkStart w:id="3326" w:name="_Toc55812986"/>
      <w:bookmarkStart w:id="3327" w:name="_Toc49377001"/>
      <w:r>
        <w:t>All metrics as defined in clause 5.5 apply.</w:t>
      </w:r>
      <w:r w:rsidR="00E806F6">
        <w:t xml:space="preserve"> </w:t>
      </w:r>
    </w:p>
    <w:p w14:paraId="7FEEDBC5" w14:textId="77777777" w:rsidR="003F2C37" w:rsidRDefault="003F2C37" w:rsidP="003F2C37">
      <w:pPr>
        <w:pStyle w:val="Heading3"/>
      </w:pPr>
      <w:bookmarkStart w:id="3328" w:name="_Toc77591753"/>
      <w:r>
        <w:t>6.2.6</w:t>
      </w:r>
      <w:r>
        <w:tab/>
        <w:t>Interoperability Considerations</w:t>
      </w:r>
      <w:bookmarkEnd w:id="3325"/>
      <w:bookmarkEnd w:id="3326"/>
      <w:bookmarkEnd w:id="3327"/>
      <w:bookmarkEnd w:id="3328"/>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lastRenderedPageBreak/>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329" w:name="_Toc49377002"/>
      <w:bookmarkStart w:id="3330" w:name="_Toc77591754"/>
      <w:bookmarkStart w:id="3331" w:name="_Toc41600583"/>
      <w:bookmarkStart w:id="3332" w:name="_Toc49377005"/>
      <w:r>
        <w:t>6.2.7</w:t>
      </w:r>
      <w:r>
        <w:tab/>
        <w:t>Reference Sequences</w:t>
      </w:r>
      <w:bookmarkEnd w:id="3329"/>
      <w:bookmarkEnd w:id="3330"/>
    </w:p>
    <w:p w14:paraId="4521A576" w14:textId="36D579C8" w:rsidR="00B1087C" w:rsidRDefault="00B1087C" w:rsidP="003F2C37">
      <w:r>
        <w:t>[</w:t>
      </w:r>
    </w:p>
    <w:p w14:paraId="15E0E1EC" w14:textId="5973A8DA"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3333" w:name="_Toc41600587"/>
            <w:bookmarkStart w:id="3334" w:name="_Toc49377009"/>
            <w:bookmarkEnd w:id="3331"/>
            <w:bookmarkEnd w:id="3332"/>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36ADC64C" w:rsidR="00407F8C" w:rsidRDefault="00407F8C" w:rsidP="00407F8C">
      <w:pPr>
        <w:pStyle w:val="EditorsNote"/>
      </w:pPr>
      <w:r>
        <w:t>Editor’s Note: More sequences need to be added.</w:t>
      </w:r>
    </w:p>
    <w:p w14:paraId="439D26E1" w14:textId="7EE95456" w:rsidR="00B1087C" w:rsidRDefault="00B1087C" w:rsidP="00E0695D">
      <w:pPr>
        <w:pStyle w:val="EditorsNote"/>
        <w:ind w:left="0" w:firstLine="0"/>
      </w:pPr>
      <w:r>
        <w:t>]</w:t>
      </w:r>
    </w:p>
    <w:p w14:paraId="6951878D" w14:textId="224EE5E9" w:rsidR="00F279A4" w:rsidRDefault="00F279A4" w:rsidP="00F279A4">
      <w:pPr>
        <w:pStyle w:val="Heading3"/>
      </w:pPr>
      <w:bookmarkStart w:id="3335" w:name="_Toc77591755"/>
      <w:r>
        <w:t>6.2.8</w:t>
      </w:r>
      <w:r>
        <w:tab/>
        <w:t>Anchor Definition</w:t>
      </w:r>
      <w:bookmarkEnd w:id="3335"/>
    </w:p>
    <w:p w14:paraId="77CA284D" w14:textId="77777777" w:rsidR="00F279A4" w:rsidRDefault="00F279A4" w:rsidP="00F279A4">
      <w:pPr>
        <w:pStyle w:val="Heading4"/>
      </w:pPr>
      <w:bookmarkStart w:id="3336" w:name="_Toc41600584"/>
      <w:bookmarkStart w:id="3337" w:name="_Toc55812991"/>
      <w:bookmarkStart w:id="3338" w:name="_Toc49377006"/>
      <w:bookmarkStart w:id="3339" w:name="_Toc77591756"/>
      <w:r>
        <w:t>6.2.8.1</w:t>
      </w:r>
      <w:r>
        <w:tab/>
        <w:t>Overview</w:t>
      </w:r>
      <w:bookmarkEnd w:id="3336"/>
      <w:bookmarkEnd w:id="3337"/>
      <w:bookmarkEnd w:id="3338"/>
      <w:bookmarkEnd w:id="3339"/>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340" w:name="_Toc41600585"/>
      <w:bookmarkStart w:id="3341" w:name="_Toc55812992"/>
      <w:bookmarkStart w:id="3342" w:name="_Toc49377007"/>
      <w:bookmarkStart w:id="3343" w:name="_Toc77591757"/>
      <w:r>
        <w:t>6.2.8.2</w:t>
      </w:r>
      <w:r>
        <w:tab/>
      </w:r>
      <w:bookmarkEnd w:id="3340"/>
      <w:bookmarkEnd w:id="3341"/>
      <w:r>
        <w:t xml:space="preserve">H.264/AVC </w:t>
      </w:r>
      <w:bookmarkEnd w:id="3342"/>
      <w:r>
        <w:t>Anchors</w:t>
      </w:r>
      <w:bookmarkStart w:id="3344" w:name="_Toc41600586"/>
      <w:bookmarkStart w:id="3345" w:name="_Toc55812993"/>
      <w:bookmarkEnd w:id="3343"/>
    </w:p>
    <w:p w14:paraId="2449E673" w14:textId="77777777" w:rsidR="00F279A4" w:rsidRDefault="00F279A4" w:rsidP="00F279A4">
      <w:pPr>
        <w:pStyle w:val="Heading5"/>
      </w:pPr>
      <w:bookmarkStart w:id="3346" w:name="_Toc77591758"/>
      <w:bookmarkStart w:id="3347" w:name="_Toc49377008"/>
      <w:r>
        <w:t>6.2.8.2.1</w:t>
      </w:r>
      <w:r>
        <w:tab/>
        <w:t>Overview</w:t>
      </w:r>
      <w:bookmarkEnd w:id="3346"/>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lastRenderedPageBreak/>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
      <w:tr w:rsidR="002B00BF" w14:paraId="6406C41C" w14:textId="77777777" w:rsidTr="00931E6F">
        <w:tc>
          <w:tcPr>
            <w:tcW w:w="1255" w:type="dxa"/>
            <w:tcBorders>
              <w:top w:val="single" w:sz="4" w:space="0" w:color="FFFFFF"/>
              <w:left w:val="single" w:sz="4" w:space="0" w:color="FFFFFF"/>
              <w:right w:val="nil"/>
            </w:tcBorders>
            <w:shd w:val="clear" w:color="auto" w:fill="A5A5A5"/>
          </w:tcPr>
          <w:p w14:paraId="4EE28F21" w14:textId="77777777" w:rsidR="002B00BF" w:rsidRPr="00882D8E" w:rsidRDefault="002B00BF" w:rsidP="002B00BF">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2B00BF" w:rsidRPr="00882D8E" w:rsidRDefault="002B00BF" w:rsidP="002B00BF">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2B00BF" w:rsidRPr="00882D8E" w:rsidRDefault="002B00BF" w:rsidP="002B00BF">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48DE2FC" w14:textId="77777777" w:rsidR="002B00BF" w:rsidRPr="00882D8E" w:rsidRDefault="002B00BF" w:rsidP="002B00BF">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6249C193" w14:textId="2FF23A84" w:rsidR="002B00BF" w:rsidRPr="00882D8E" w:rsidRDefault="002B00BF" w:rsidP="002B00BF">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4294110C" w14:textId="0A276FE0" w:rsidR="002B00BF" w:rsidRPr="00882D8E" w:rsidRDefault="002B00BF" w:rsidP="002B00BF">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455EE1BC" w14:textId="77777777" w:rsidR="002B00BF" w:rsidRPr="000B05DF" w:rsidRDefault="002B00BF" w:rsidP="002B00BF">
            <w:pPr>
              <w:pStyle w:val="TAH"/>
              <w:rPr>
                <w:b w:val="0"/>
                <w:bCs/>
                <w:color w:val="FFFFFF"/>
                <w:lang w:val="en-US"/>
              </w:rPr>
            </w:pPr>
            <w:r w:rsidRPr="000B05DF">
              <w:rPr>
                <w:b w:val="0"/>
                <w:bCs/>
                <w:color w:val="FFFFFF"/>
                <w:lang w:val="en-US"/>
              </w:rPr>
              <w:t>Anchor Key</w:t>
            </w:r>
          </w:p>
        </w:tc>
      </w:tr>
      <w:tr w:rsidR="002B00BF" w14:paraId="6CA036B1" w14:textId="77777777" w:rsidTr="00931E6F">
        <w:tc>
          <w:tcPr>
            <w:tcW w:w="1255" w:type="dxa"/>
            <w:tcBorders>
              <w:top w:val="single" w:sz="4" w:space="0" w:color="FFFFFF"/>
              <w:left w:val="single" w:sz="4" w:space="0" w:color="FFFFFF"/>
            </w:tcBorders>
            <w:shd w:val="clear" w:color="auto" w:fill="A5A5A5"/>
          </w:tcPr>
          <w:p w14:paraId="729E45B4" w14:textId="77777777" w:rsidR="002B00BF" w:rsidRPr="00882D8E" w:rsidRDefault="002B00BF" w:rsidP="002B00BF">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377B7612" w14:textId="77777777" w:rsidR="002B00BF" w:rsidRPr="00882D8E" w:rsidRDefault="002B00BF" w:rsidP="002B00BF">
            <w:pPr>
              <w:pStyle w:val="TAC"/>
              <w:rPr>
                <w:lang w:val="en-US"/>
              </w:rPr>
            </w:pPr>
            <w:r w:rsidRPr="00882D8E">
              <w:rPr>
                <w:lang w:val="en-US"/>
              </w:rPr>
              <w:t>S1-R1</w:t>
            </w:r>
          </w:p>
        </w:tc>
        <w:tc>
          <w:tcPr>
            <w:tcW w:w="1323" w:type="dxa"/>
            <w:shd w:val="clear" w:color="auto" w:fill="DBDBDB"/>
          </w:tcPr>
          <w:p w14:paraId="166D62D0"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7D7489F8" w14:textId="407BD22D" w:rsidR="002B00BF" w:rsidRPr="00882D8E" w:rsidRDefault="002B00BF" w:rsidP="002B00BF">
            <w:pPr>
              <w:pStyle w:val="TAC"/>
              <w:rPr>
                <w:lang w:val="en-US"/>
              </w:rPr>
            </w:pPr>
            <w:r>
              <w:rPr>
                <w:lang w:val="en-US" w:eastAsia="fr-FR"/>
              </w:rPr>
              <w:t>S1-JM-01</w:t>
            </w:r>
          </w:p>
        </w:tc>
        <w:tc>
          <w:tcPr>
            <w:tcW w:w="1800" w:type="dxa"/>
            <w:shd w:val="clear" w:color="auto" w:fill="DBDBDB"/>
          </w:tcPr>
          <w:p w14:paraId="7ADDE913" w14:textId="276C4121" w:rsidR="002B00BF" w:rsidRPr="00882D8E" w:rsidRDefault="002B00BF" w:rsidP="002B00BF">
            <w:pPr>
              <w:pStyle w:val="TAC"/>
              <w:rPr>
                <w:lang w:val="en-US"/>
              </w:rPr>
            </w:pPr>
            <w:r>
              <w:rPr>
                <w:lang w:val="en-US" w:eastAsia="fr-FR"/>
              </w:rPr>
              <w:t>QP = [22,27,32,37]</w:t>
            </w:r>
          </w:p>
        </w:tc>
        <w:tc>
          <w:tcPr>
            <w:tcW w:w="1626" w:type="dxa"/>
            <w:shd w:val="clear" w:color="auto" w:fill="DBDBDB"/>
          </w:tcPr>
          <w:p w14:paraId="2E437304" w14:textId="77777777" w:rsidR="002B00BF" w:rsidRPr="000B05DF" w:rsidRDefault="002B00BF" w:rsidP="002B00BF">
            <w:pPr>
              <w:pStyle w:val="TAC"/>
              <w:rPr>
                <w:lang w:val="en-US"/>
              </w:rPr>
            </w:pPr>
            <w:r w:rsidRPr="000B05DF">
              <w:rPr>
                <w:lang w:val="en-US"/>
              </w:rPr>
              <w:t>S1-A1-264-&lt;QP&gt;</w:t>
            </w:r>
          </w:p>
        </w:tc>
      </w:tr>
      <w:tr w:rsidR="002B00BF" w14:paraId="2DD01FC2" w14:textId="77777777" w:rsidTr="00931E6F">
        <w:tc>
          <w:tcPr>
            <w:tcW w:w="1255" w:type="dxa"/>
            <w:tcBorders>
              <w:left w:val="single" w:sz="4" w:space="0" w:color="FFFFFF"/>
            </w:tcBorders>
            <w:shd w:val="clear" w:color="auto" w:fill="A5A5A5"/>
          </w:tcPr>
          <w:p w14:paraId="595F2720" w14:textId="77777777" w:rsidR="002B00BF" w:rsidRPr="00882D8E" w:rsidRDefault="002B00BF" w:rsidP="002B00BF">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2B00BF" w:rsidRPr="00882D8E" w:rsidRDefault="002B00BF" w:rsidP="002B00BF">
            <w:pPr>
              <w:pStyle w:val="TAC"/>
              <w:rPr>
                <w:lang w:val="en-US"/>
              </w:rPr>
            </w:pPr>
            <w:r w:rsidRPr="00882D8E">
              <w:rPr>
                <w:lang w:val="en-US"/>
              </w:rPr>
              <w:t>6.2.8.2.2</w:t>
            </w:r>
          </w:p>
        </w:tc>
        <w:tc>
          <w:tcPr>
            <w:tcW w:w="1377" w:type="dxa"/>
            <w:shd w:val="clear" w:color="auto" w:fill="EDEDED"/>
          </w:tcPr>
          <w:p w14:paraId="1460AD14" w14:textId="77777777" w:rsidR="002B00BF" w:rsidRPr="00882D8E" w:rsidRDefault="002B00BF" w:rsidP="002B00BF">
            <w:pPr>
              <w:pStyle w:val="TAC"/>
              <w:rPr>
                <w:lang w:val="en-US"/>
              </w:rPr>
            </w:pPr>
            <w:r w:rsidRPr="00882D8E">
              <w:rPr>
                <w:lang w:val="en-US"/>
              </w:rPr>
              <w:t>S1-R2</w:t>
            </w:r>
          </w:p>
        </w:tc>
        <w:tc>
          <w:tcPr>
            <w:tcW w:w="1323" w:type="dxa"/>
            <w:shd w:val="clear" w:color="auto" w:fill="EDEDED"/>
          </w:tcPr>
          <w:p w14:paraId="5BDC84FF" w14:textId="77777777" w:rsidR="002B00BF" w:rsidRPr="00882D8E" w:rsidRDefault="002B00BF" w:rsidP="002B00BF">
            <w:pPr>
              <w:pStyle w:val="TAC"/>
              <w:rPr>
                <w:lang w:val="en-US"/>
              </w:rPr>
            </w:pPr>
            <w:r w:rsidRPr="00882D8E">
              <w:rPr>
                <w:lang w:val="en-US"/>
              </w:rPr>
              <w:t>JM19.0</w:t>
            </w:r>
          </w:p>
        </w:tc>
        <w:tc>
          <w:tcPr>
            <w:tcW w:w="1260" w:type="dxa"/>
            <w:shd w:val="clear" w:color="auto" w:fill="EDEDED"/>
          </w:tcPr>
          <w:p w14:paraId="35E71556" w14:textId="4C8B21B5" w:rsidR="002B00BF" w:rsidRPr="00882D8E" w:rsidRDefault="002B00BF" w:rsidP="002B00BF">
            <w:pPr>
              <w:pStyle w:val="TAC"/>
              <w:rPr>
                <w:lang w:val="en-US"/>
              </w:rPr>
            </w:pPr>
            <w:r>
              <w:rPr>
                <w:lang w:val="en-US" w:eastAsia="fr-FR"/>
              </w:rPr>
              <w:t>S1-JM-01</w:t>
            </w:r>
          </w:p>
        </w:tc>
        <w:tc>
          <w:tcPr>
            <w:tcW w:w="1800" w:type="dxa"/>
            <w:shd w:val="clear" w:color="auto" w:fill="EDEDED"/>
          </w:tcPr>
          <w:p w14:paraId="7D2A50E4" w14:textId="7F0B60BB" w:rsidR="002B00BF" w:rsidRPr="00882D8E" w:rsidRDefault="002B00BF" w:rsidP="002B00BF">
            <w:pPr>
              <w:pStyle w:val="TAC"/>
              <w:rPr>
                <w:lang w:val="en-US"/>
              </w:rPr>
            </w:pPr>
            <w:r>
              <w:rPr>
                <w:lang w:val="en-US" w:eastAsia="fr-FR"/>
              </w:rPr>
              <w:t>QP = [22,27,32,37]</w:t>
            </w:r>
          </w:p>
        </w:tc>
        <w:tc>
          <w:tcPr>
            <w:tcW w:w="1626" w:type="dxa"/>
            <w:shd w:val="clear" w:color="auto" w:fill="EDEDED"/>
          </w:tcPr>
          <w:p w14:paraId="5B6E3410" w14:textId="77777777" w:rsidR="002B00BF" w:rsidRPr="000B05DF" w:rsidRDefault="002B00BF" w:rsidP="002B00BF">
            <w:pPr>
              <w:pStyle w:val="TAC"/>
              <w:rPr>
                <w:lang w:val="en-US"/>
              </w:rPr>
            </w:pPr>
            <w:r w:rsidRPr="000B05DF">
              <w:rPr>
                <w:lang w:val="en-US"/>
              </w:rPr>
              <w:t>S1-A2-264-&lt;QP&gt;</w:t>
            </w:r>
          </w:p>
        </w:tc>
      </w:tr>
      <w:tr w:rsidR="002B00BF" w14:paraId="07366AF8" w14:textId="77777777" w:rsidTr="00931E6F">
        <w:tc>
          <w:tcPr>
            <w:tcW w:w="1255" w:type="dxa"/>
            <w:tcBorders>
              <w:left w:val="single" w:sz="4" w:space="0" w:color="FFFFFF"/>
            </w:tcBorders>
            <w:shd w:val="clear" w:color="auto" w:fill="A5A5A5"/>
          </w:tcPr>
          <w:p w14:paraId="245F1611" w14:textId="77777777" w:rsidR="002B00BF" w:rsidRPr="00882D8E" w:rsidRDefault="002B00BF" w:rsidP="002B00BF">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623D1B51" w14:textId="77777777" w:rsidR="002B00BF" w:rsidRPr="00882D8E" w:rsidRDefault="002B00BF" w:rsidP="002B00BF">
            <w:pPr>
              <w:pStyle w:val="TAC"/>
              <w:rPr>
                <w:lang w:val="en-US"/>
              </w:rPr>
            </w:pPr>
            <w:r w:rsidRPr="00882D8E">
              <w:rPr>
                <w:lang w:val="en-US"/>
              </w:rPr>
              <w:t>S1-R3</w:t>
            </w:r>
          </w:p>
        </w:tc>
        <w:tc>
          <w:tcPr>
            <w:tcW w:w="1323" w:type="dxa"/>
            <w:shd w:val="clear" w:color="auto" w:fill="DBDBDB"/>
          </w:tcPr>
          <w:p w14:paraId="5D4DDBD9"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0EF8037A" w14:textId="39C60F0A" w:rsidR="002B00BF" w:rsidRPr="00882D8E" w:rsidRDefault="002B00BF" w:rsidP="002B00BF">
            <w:pPr>
              <w:pStyle w:val="TAC"/>
              <w:rPr>
                <w:lang w:val="en-US"/>
              </w:rPr>
            </w:pPr>
            <w:r>
              <w:rPr>
                <w:lang w:val="en-US" w:eastAsia="fr-FR"/>
              </w:rPr>
              <w:t>S1-JM-01</w:t>
            </w:r>
          </w:p>
        </w:tc>
        <w:tc>
          <w:tcPr>
            <w:tcW w:w="1800" w:type="dxa"/>
            <w:shd w:val="clear" w:color="auto" w:fill="DBDBDB"/>
          </w:tcPr>
          <w:p w14:paraId="5BAA2B85" w14:textId="728AECA7" w:rsidR="002B00BF" w:rsidRPr="00882D8E" w:rsidRDefault="002B00BF" w:rsidP="002B00BF">
            <w:pPr>
              <w:pStyle w:val="TAC"/>
              <w:rPr>
                <w:lang w:val="en-US"/>
              </w:rPr>
            </w:pPr>
            <w:r>
              <w:rPr>
                <w:lang w:val="en-US" w:eastAsia="fr-FR"/>
              </w:rPr>
              <w:t>QP = [22,27,32,37]</w:t>
            </w:r>
          </w:p>
        </w:tc>
        <w:tc>
          <w:tcPr>
            <w:tcW w:w="1626" w:type="dxa"/>
            <w:shd w:val="clear" w:color="auto" w:fill="DBDBDB"/>
          </w:tcPr>
          <w:p w14:paraId="2A54831B" w14:textId="77777777" w:rsidR="002B00BF" w:rsidRPr="000B05DF" w:rsidRDefault="002B00BF" w:rsidP="002B00BF">
            <w:pPr>
              <w:pStyle w:val="TAC"/>
              <w:rPr>
                <w:lang w:val="en-US"/>
              </w:rPr>
            </w:pPr>
            <w:r w:rsidRPr="000B05DF">
              <w:rPr>
                <w:lang w:val="en-US"/>
              </w:rPr>
              <w:t>S1-A2-264-&lt;QP&gt;</w:t>
            </w:r>
          </w:p>
        </w:tc>
      </w:tr>
    </w:tbl>
    <w:p w14:paraId="6D349013" w14:textId="77777777" w:rsidR="00F47AA6" w:rsidRDefault="007D5411" w:rsidP="00F47AA6">
      <w:pPr>
        <w:pStyle w:val="Heading5"/>
      </w:pPr>
      <w:bookmarkStart w:id="3348" w:name="_Toc77591759"/>
      <w:r>
        <w:t>6.2.8.2.2</w:t>
      </w:r>
      <w:r>
        <w:tab/>
      </w:r>
      <w:r w:rsidR="00F47AA6">
        <w:t>S1-JM-01</w:t>
      </w:r>
      <w:bookmarkEnd w:id="3348"/>
    </w:p>
    <w:p w14:paraId="14881FD1" w14:textId="77777777" w:rsidR="00F47AA6" w:rsidRDefault="00F47AA6" w:rsidP="00F47AA6">
      <w:r>
        <w:t>This anchor tuple produces an anchor over 60 seconds with a typical configuration of H.264/AVC:</w:t>
      </w:r>
    </w:p>
    <w:p w14:paraId="45395297" w14:textId="77777777" w:rsidR="00F47AA6" w:rsidRDefault="00F47AA6" w:rsidP="00F47AA6">
      <w:pPr>
        <w:pStyle w:val="B1"/>
      </w:pPr>
      <w:r>
        <w:t>-</w:t>
      </w:r>
      <w:r>
        <w:tab/>
        <w:t>Profile H.264/AVC Progressive High-Profile Level 4.2 [7]</w:t>
      </w:r>
    </w:p>
    <w:p w14:paraId="43225780" w14:textId="77777777" w:rsidR="00F47AA6" w:rsidRDefault="00F47AA6" w:rsidP="00F47AA6">
      <w:pPr>
        <w:pStyle w:val="B1"/>
      </w:pPr>
      <w:r>
        <w:t>-</w:t>
      </w:r>
      <w:r>
        <w:tab/>
        <w:t>Random access and switching at 1 second interval</w:t>
      </w:r>
    </w:p>
    <w:p w14:paraId="1783B1E1" w14:textId="77777777" w:rsidR="00F47AA6" w:rsidRDefault="00F47AA6" w:rsidP="00F47AA6">
      <w:pPr>
        <w:pStyle w:val="B1"/>
      </w:pPr>
      <w:r>
        <w:t>-</w:t>
      </w:r>
      <w:r>
        <w:tab/>
        <w:t>LevelIDC = 52</w:t>
      </w:r>
    </w:p>
    <w:p w14:paraId="324BB930" w14:textId="77777777" w:rsidR="00F47AA6" w:rsidRDefault="00F47AA6" w:rsidP="00F47AA6">
      <w:pPr>
        <w:pStyle w:val="B1"/>
      </w:pPr>
      <w:r>
        <w:t>-</w:t>
      </w:r>
      <w:r>
        <w:tab/>
        <w:t>NumberBFrames = 4</w:t>
      </w:r>
    </w:p>
    <w:p w14:paraId="1E0C45F9" w14:textId="77777777" w:rsidR="00F47AA6" w:rsidRDefault="00F47AA6" w:rsidP="00F47AA6">
      <w:pPr>
        <w:pStyle w:val="B1"/>
      </w:pPr>
      <w:r>
        <w:t>-</w:t>
      </w:r>
      <w:r>
        <w:tab/>
        <w:t>BReferencePictures = 2</w:t>
      </w:r>
    </w:p>
    <w:p w14:paraId="57E52BA3" w14:textId="77777777" w:rsidR="00F47AA6" w:rsidRDefault="00F47AA6" w:rsidP="00F47AA6">
      <w:pPr>
        <w:pStyle w:val="B1"/>
      </w:pPr>
      <w:r>
        <w:t>-</w:t>
      </w:r>
      <w:r>
        <w:tab/>
        <w:t>Quantization parameters are set as according to Table 6.2.8.2.2-1</w:t>
      </w:r>
    </w:p>
    <w:p w14:paraId="0DC7DF50" w14:textId="77777777" w:rsidR="00F47AA6" w:rsidRDefault="00F47AA6" w:rsidP="00F47AA6">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254F32" w14:paraId="573E51B6" w14:textId="77777777" w:rsidTr="00254F3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47CEC466" w14:textId="77777777" w:rsidR="00F47AA6" w:rsidRPr="00F47AA6" w:rsidRDefault="00F47AA6">
            <w:pPr>
              <w:pStyle w:val="TAH"/>
              <w:rPr>
                <w:lang w:val="en-US"/>
              </w:rPr>
            </w:pPr>
            <w:r w:rsidRPr="00F47AA6">
              <w:rPr>
                <w:b/>
                <w:lang w:val="en-US"/>
              </w:rPr>
              <w:t xml:space="preserve">QP </w:t>
            </w:r>
          </w:p>
        </w:tc>
        <w:tc>
          <w:tcPr>
            <w:tcW w:w="633" w:type="dxa"/>
            <w:noWrap/>
            <w:hideMark/>
          </w:tcPr>
          <w:p w14:paraId="625149B4"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6385779F" w14:textId="77777777" w:rsidR="00F47AA6" w:rsidRPr="00BB3C34"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124B0AEC"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63EEB262"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254F32" w14:paraId="3D261CAF"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CD1937A" w14:textId="77777777" w:rsidR="00F47AA6" w:rsidRPr="00E0695D" w:rsidRDefault="00F47AA6" w:rsidP="00F47AA6">
            <w:pPr>
              <w:pStyle w:val="TAH"/>
              <w:rPr>
                <w:b/>
                <w:color w:val="FFFFFF" w:themeColor="background1"/>
                <w:lang w:val="en-US"/>
              </w:rPr>
            </w:pPr>
            <w:r w:rsidRPr="00E0695D">
              <w:rPr>
                <w:color w:val="FFFFFF" w:themeColor="background1"/>
                <w:lang w:val="en-US"/>
              </w:rPr>
              <w:t>22</w:t>
            </w:r>
          </w:p>
        </w:tc>
        <w:tc>
          <w:tcPr>
            <w:tcW w:w="633" w:type="dxa"/>
            <w:noWrap/>
            <w:hideMark/>
          </w:tcPr>
          <w:p w14:paraId="5F13796C"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092616BA"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1542A607"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38E826D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254F32" w14:paraId="015DC492"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A27299B" w14:textId="77777777" w:rsidR="00F47AA6" w:rsidRPr="00E0695D" w:rsidRDefault="00F47AA6" w:rsidP="00F47AA6">
            <w:pPr>
              <w:pStyle w:val="TAH"/>
              <w:rPr>
                <w:b/>
                <w:color w:val="FFFFFF" w:themeColor="background1"/>
                <w:lang w:val="en-US"/>
              </w:rPr>
            </w:pPr>
            <w:r w:rsidRPr="00E0695D">
              <w:rPr>
                <w:color w:val="FFFFFF" w:themeColor="background1"/>
                <w:lang w:val="en-US"/>
              </w:rPr>
              <w:t>27</w:t>
            </w:r>
          </w:p>
        </w:tc>
        <w:tc>
          <w:tcPr>
            <w:tcW w:w="633" w:type="dxa"/>
            <w:noWrap/>
            <w:hideMark/>
          </w:tcPr>
          <w:p w14:paraId="4B741CD0"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40823AFE"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5F1DFD89"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1C9453C1"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254F32" w14:paraId="41F8F714"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54AC406" w14:textId="77777777" w:rsidR="00F47AA6" w:rsidRPr="00E0695D" w:rsidRDefault="00F47AA6" w:rsidP="00F47AA6">
            <w:pPr>
              <w:pStyle w:val="TAH"/>
              <w:rPr>
                <w:b/>
                <w:color w:val="FFFFFF" w:themeColor="background1"/>
                <w:lang w:val="en-US"/>
              </w:rPr>
            </w:pPr>
            <w:r w:rsidRPr="00E0695D">
              <w:rPr>
                <w:color w:val="FFFFFF" w:themeColor="background1"/>
                <w:lang w:val="en-US"/>
              </w:rPr>
              <w:t>32</w:t>
            </w:r>
          </w:p>
        </w:tc>
        <w:tc>
          <w:tcPr>
            <w:tcW w:w="633" w:type="dxa"/>
            <w:noWrap/>
            <w:hideMark/>
          </w:tcPr>
          <w:p w14:paraId="204EC96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0990AA9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0DEC8828"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463031F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254F32" w14:paraId="10C61D0D"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72B9A7A" w14:textId="77777777" w:rsidR="00F47AA6" w:rsidRPr="00E0695D" w:rsidRDefault="00F47AA6" w:rsidP="00F47AA6">
            <w:pPr>
              <w:pStyle w:val="TAH"/>
              <w:rPr>
                <w:b/>
                <w:color w:val="FFFFFF" w:themeColor="background1"/>
                <w:lang w:val="en-US"/>
              </w:rPr>
            </w:pPr>
            <w:r w:rsidRPr="00E0695D">
              <w:rPr>
                <w:color w:val="FFFFFF" w:themeColor="background1"/>
                <w:lang w:val="en-US"/>
              </w:rPr>
              <w:t>37</w:t>
            </w:r>
          </w:p>
        </w:tc>
        <w:tc>
          <w:tcPr>
            <w:tcW w:w="633" w:type="dxa"/>
            <w:noWrap/>
            <w:hideMark/>
          </w:tcPr>
          <w:p w14:paraId="2ED1F67D"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47E9EDC7"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7453D95C"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4FC6981B"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1B553C04" w14:textId="77777777" w:rsidR="00F47AA6" w:rsidRDefault="00F47AA6" w:rsidP="00F47AA6">
      <w:pPr>
        <w:pStyle w:val="B1"/>
      </w:pPr>
    </w:p>
    <w:p w14:paraId="6FADAF49" w14:textId="55EE8948" w:rsidR="007D5411" w:rsidRDefault="007D5411" w:rsidP="00546DDC">
      <w:r>
        <w:t xml:space="preserve">Different sequences are used with resolutions 1080p, 900p and 720p. </w:t>
      </w:r>
    </w:p>
    <w:p w14:paraId="3B157E93" w14:textId="55C619B8" w:rsidR="00CE63BD" w:rsidRDefault="00CE63BD" w:rsidP="00546DDC">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52A728F" w14:textId="77777777" w:rsidR="007D5411" w:rsidRDefault="007D5411" w:rsidP="00882D8E">
      <w:pPr>
        <w:pStyle w:val="Heading4"/>
      </w:pPr>
      <w:bookmarkStart w:id="3349" w:name="_Toc77591760"/>
      <w:bookmarkEnd w:id="3344"/>
      <w:bookmarkEnd w:id="3345"/>
      <w:r>
        <w:t>6.2.8.3</w:t>
      </w:r>
      <w:r>
        <w:tab/>
        <w:t xml:space="preserve">H.265/HEVC </w:t>
      </w:r>
      <w:bookmarkEnd w:id="3347"/>
      <w:r>
        <w:t>Anchors</w:t>
      </w:r>
      <w:bookmarkEnd w:id="3349"/>
    </w:p>
    <w:p w14:paraId="7879DFA4" w14:textId="1B5B15D1" w:rsidR="007D5411" w:rsidRDefault="007D5411" w:rsidP="007D5411">
      <w:pPr>
        <w:pStyle w:val="Heading5"/>
      </w:pPr>
      <w:bookmarkStart w:id="3350" w:name="_Toc77591761"/>
      <w:r>
        <w:t>6.2.8.</w:t>
      </w:r>
      <w:r w:rsidR="00121109">
        <w:t>3</w:t>
      </w:r>
      <w:r>
        <w:t>.1</w:t>
      </w:r>
      <w:r>
        <w:tab/>
        <w:t>Overview</w:t>
      </w:r>
      <w:bookmarkEnd w:id="3350"/>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09BD62CE"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w:t>
            </w:r>
            <w:r w:rsidR="000F6D2F">
              <w:rPr>
                <w:lang w:val="en-US"/>
              </w:rPr>
              <w:t>3</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3351" w:name="_Toc77591762"/>
      <w:r>
        <w:t>6.2.8.3.2</w:t>
      </w:r>
      <w:r>
        <w:tab/>
      </w:r>
      <w:r w:rsidR="00D370FD">
        <w:t>HM-0x</w:t>
      </w:r>
      <w:bookmarkEnd w:id="3351"/>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3352" w:name="_Toc77591763"/>
      <w:r>
        <w:t>6.2.9</w:t>
      </w:r>
      <w:r>
        <w:tab/>
      </w:r>
      <w:bookmarkEnd w:id="3333"/>
      <w:bookmarkEnd w:id="3334"/>
      <w:r>
        <w:t xml:space="preserve">Anchor </w:t>
      </w:r>
      <w:r w:rsidR="008D1A7B">
        <w:t>Results</w:t>
      </w:r>
      <w:bookmarkEnd w:id="3352"/>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3353" w:name="_Toc41600588"/>
      <w:bookmarkStart w:id="3354" w:name="_Toc55812995"/>
      <w:bookmarkStart w:id="3355" w:name="_Toc49377010"/>
      <w:bookmarkStart w:id="3356" w:name="_Toc77591764"/>
      <w:r>
        <w:lastRenderedPageBreak/>
        <w:t>6.2.10</w:t>
      </w:r>
      <w:r>
        <w:tab/>
        <w:t>Additional Information</w:t>
      </w:r>
      <w:bookmarkEnd w:id="3353"/>
      <w:bookmarkEnd w:id="3354"/>
      <w:bookmarkEnd w:id="3355"/>
      <w:r>
        <w:t xml:space="preserve"> and Performance Data</w:t>
      </w:r>
      <w:bookmarkEnd w:id="3356"/>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3357" w:name="_Toc41600589"/>
      <w:bookmarkStart w:id="3358" w:name="_Toc55812996"/>
      <w:bookmarkStart w:id="3359" w:name="_Toc49377011"/>
      <w:bookmarkStart w:id="3360" w:name="_Toc77591765"/>
      <w:r>
        <w:t>6.3</w:t>
      </w:r>
      <w:r>
        <w:tab/>
      </w:r>
      <w:r w:rsidR="005C68FF" w:rsidRPr="005C68FF">
        <w:t>Scenario 2: 4K-TV</w:t>
      </w:r>
      <w:bookmarkEnd w:id="3357"/>
      <w:bookmarkEnd w:id="3358"/>
      <w:bookmarkEnd w:id="3359"/>
      <w:bookmarkEnd w:id="3360"/>
    </w:p>
    <w:p w14:paraId="17136405" w14:textId="25D71381" w:rsidR="00A81680" w:rsidRDefault="00A81680" w:rsidP="00A81680">
      <w:pPr>
        <w:pStyle w:val="Heading3"/>
      </w:pPr>
      <w:bookmarkStart w:id="3361" w:name="_Toc41600590"/>
      <w:bookmarkStart w:id="3362" w:name="_Toc55812997"/>
      <w:bookmarkStart w:id="3363" w:name="_Toc49377012"/>
      <w:bookmarkStart w:id="3364" w:name="_Toc77591766"/>
      <w:r>
        <w:t>6.</w:t>
      </w:r>
      <w:r w:rsidR="009E231B">
        <w:t>3</w:t>
      </w:r>
      <w:r>
        <w:t>.1</w:t>
      </w:r>
      <w:r>
        <w:tab/>
        <w:t>Motivation</w:t>
      </w:r>
      <w:bookmarkEnd w:id="3361"/>
      <w:bookmarkEnd w:id="3362"/>
      <w:bookmarkEnd w:id="3363"/>
      <w:bookmarkEnd w:id="3364"/>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365" w:name="_Toc41600591"/>
      <w:bookmarkStart w:id="3366" w:name="_Toc55812998"/>
      <w:bookmarkStart w:id="3367" w:name="_Toc49377013"/>
      <w:bookmarkStart w:id="3368" w:name="_Toc77591767"/>
      <w:r>
        <w:t>6.</w:t>
      </w:r>
      <w:r w:rsidR="00F474EC">
        <w:t>3</w:t>
      </w:r>
      <w:r>
        <w:t>.2</w:t>
      </w:r>
      <w:r>
        <w:tab/>
        <w:t>Description of the Anticipated Application</w:t>
      </w:r>
      <w:bookmarkEnd w:id="3365"/>
      <w:bookmarkEnd w:id="3366"/>
      <w:bookmarkEnd w:id="3367"/>
      <w:bookmarkEnd w:id="3368"/>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369" w:name="_Toc41600592"/>
      <w:bookmarkStart w:id="3370" w:name="_Toc55812999"/>
      <w:bookmarkStart w:id="3371" w:name="_Toc49377014"/>
      <w:bookmarkStart w:id="3372" w:name="_Toc77591768"/>
      <w:r>
        <w:t>6.</w:t>
      </w:r>
      <w:r w:rsidR="009E231B">
        <w:t>3</w:t>
      </w:r>
      <w:r>
        <w:t>.3</w:t>
      </w:r>
      <w:r>
        <w:tab/>
      </w:r>
      <w:bookmarkStart w:id="3373" w:name="_Hlk40365089"/>
      <w:r>
        <w:t>Source Format Properties</w:t>
      </w:r>
      <w:bookmarkEnd w:id="3369"/>
      <w:bookmarkEnd w:id="3370"/>
      <w:bookmarkEnd w:id="3371"/>
      <w:bookmarkEnd w:id="3372"/>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373"/>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374" w:name="_Toc55813000"/>
      <w:bookmarkStart w:id="3375" w:name="_Toc49377015"/>
      <w:bookmarkStart w:id="3376" w:name="_Toc77591769"/>
      <w:r>
        <w:t>6.</w:t>
      </w:r>
      <w:r w:rsidR="009E231B">
        <w:t>3</w:t>
      </w:r>
      <w:r>
        <w:t>.4</w:t>
      </w:r>
      <w:r>
        <w:tab/>
        <w:t>Encoding and Decoding Constraints</w:t>
      </w:r>
      <w:bookmarkEnd w:id="3374"/>
      <w:bookmarkEnd w:id="3375"/>
      <w:bookmarkEnd w:id="3376"/>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377" w:name="_Toc41600593"/>
      <w:bookmarkStart w:id="3378" w:name="_Toc55813001"/>
      <w:bookmarkStart w:id="3379" w:name="_Toc49377016"/>
      <w:bookmarkStart w:id="3380" w:name="_Toc77591770"/>
      <w:r>
        <w:t>6.</w:t>
      </w:r>
      <w:r w:rsidR="00436F0F">
        <w:t>3</w:t>
      </w:r>
      <w:r>
        <w:t>.5</w:t>
      </w:r>
      <w:r>
        <w:tab/>
        <w:t>Performance Metrics</w:t>
      </w:r>
      <w:bookmarkEnd w:id="3377"/>
      <w:bookmarkEnd w:id="3378"/>
      <w:bookmarkEnd w:id="3379"/>
      <w:bookmarkEnd w:id="3380"/>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3381" w:name="_Toc41600594"/>
      <w:bookmarkStart w:id="3382" w:name="_Toc55813002"/>
      <w:bookmarkStart w:id="3383" w:name="_Toc49377017"/>
      <w:bookmarkStart w:id="3384" w:name="_Toc77591771"/>
      <w:r>
        <w:t>6.</w:t>
      </w:r>
      <w:r w:rsidR="00A12856">
        <w:t>3</w:t>
      </w:r>
      <w:r>
        <w:t>.6</w:t>
      </w:r>
      <w:r>
        <w:tab/>
        <w:t>Interoperability Considerations</w:t>
      </w:r>
      <w:bookmarkEnd w:id="3381"/>
      <w:bookmarkEnd w:id="3382"/>
      <w:bookmarkEnd w:id="3383"/>
      <w:bookmarkEnd w:id="3384"/>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385" w:name="_Toc41600595"/>
      <w:bookmarkStart w:id="3386" w:name="_Toc49377018"/>
      <w:bookmarkStart w:id="3387" w:name="_Toc77591772"/>
      <w:r>
        <w:t>6.</w:t>
      </w:r>
      <w:r w:rsidR="00335EFB">
        <w:t>3</w:t>
      </w:r>
      <w:r>
        <w:t>.7</w:t>
      </w:r>
      <w:r>
        <w:tab/>
        <w:t>Reference Sequences</w:t>
      </w:r>
      <w:bookmarkEnd w:id="3385"/>
      <w:bookmarkEnd w:id="3386"/>
      <w:bookmarkEnd w:id="3387"/>
    </w:p>
    <w:p w14:paraId="413D62CA" w14:textId="3D4F4F88" w:rsidR="00BC5903" w:rsidRDefault="00BC5903" w:rsidP="00BC5903">
      <w:bookmarkStart w:id="3388" w:name="_Hlk56115431"/>
      <w:bookmarkStart w:id="3389" w:name="_Toc41600596"/>
      <w:bookmarkStart w:id="3390"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096B4F">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096B4F">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096B4F">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096B4F">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3F26BD6F" w14:textId="77777777" w:rsidTr="00096B4F">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096B4F">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096B4F">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096B4F">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096B4F">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096B4F">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096B4F">
            <w:pPr>
              <w:pStyle w:val="TAC"/>
            </w:pPr>
            <w:r w:rsidRPr="002F1BEC">
              <w:t>300</w:t>
            </w:r>
          </w:p>
        </w:tc>
        <w:tc>
          <w:tcPr>
            <w:tcW w:w="433" w:type="pct"/>
            <w:shd w:val="clear" w:color="auto" w:fill="DBDBDB"/>
          </w:tcPr>
          <w:p w14:paraId="530D4541" w14:textId="77777777" w:rsidR="00BC5903" w:rsidRPr="000B05DF" w:rsidRDefault="00BC5903" w:rsidP="00096B4F">
            <w:pPr>
              <w:pStyle w:val="TAC"/>
              <w:rPr>
                <w:lang w:val="en-US"/>
              </w:rPr>
            </w:pPr>
            <w:r w:rsidRPr="000B05DF">
              <w:rPr>
                <w:lang w:val="en-US"/>
              </w:rPr>
              <w:t>0</w:t>
            </w:r>
          </w:p>
        </w:tc>
      </w:tr>
      <w:tr w:rsidR="00BC5903" w14:paraId="18671A6F" w14:textId="77777777" w:rsidTr="00096B4F">
        <w:tc>
          <w:tcPr>
            <w:tcW w:w="466" w:type="pct"/>
            <w:tcBorders>
              <w:left w:val="single" w:sz="4" w:space="0" w:color="FFFFFF"/>
            </w:tcBorders>
            <w:shd w:val="clear" w:color="auto" w:fill="A5A5A5"/>
          </w:tcPr>
          <w:p w14:paraId="4C3E179A" w14:textId="77777777" w:rsidR="00BC5903" w:rsidRPr="000B05DF" w:rsidRDefault="00BC5903" w:rsidP="00096B4F">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096B4F">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096B4F">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096B4F">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096B4F">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096B4F">
            <w:pPr>
              <w:pStyle w:val="TAC"/>
              <w:rPr>
                <w:lang w:val="en-US"/>
              </w:rPr>
            </w:pPr>
            <w:r w:rsidRPr="000B05DF">
              <w:rPr>
                <w:lang w:val="en-US"/>
              </w:rPr>
              <w:t>0</w:t>
            </w:r>
          </w:p>
        </w:tc>
      </w:tr>
      <w:tr w:rsidR="00BC5903" w14:paraId="2A71572F" w14:textId="77777777" w:rsidTr="00096B4F">
        <w:tc>
          <w:tcPr>
            <w:tcW w:w="466" w:type="pct"/>
            <w:tcBorders>
              <w:left w:val="single" w:sz="4" w:space="0" w:color="FFFFFF"/>
            </w:tcBorders>
            <w:shd w:val="clear" w:color="auto" w:fill="A5A5A5"/>
          </w:tcPr>
          <w:p w14:paraId="466DD822" w14:textId="77777777" w:rsidR="00BC5903" w:rsidRPr="000B05DF" w:rsidRDefault="00BC5903" w:rsidP="00096B4F">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096B4F">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096B4F">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096B4F">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096B4F">
            <w:pPr>
              <w:pStyle w:val="TAC"/>
            </w:pPr>
            <w:r w:rsidRPr="002F1BEC">
              <w:t>500</w:t>
            </w:r>
          </w:p>
        </w:tc>
        <w:tc>
          <w:tcPr>
            <w:tcW w:w="433" w:type="pct"/>
            <w:shd w:val="clear" w:color="auto" w:fill="DBDBDB"/>
          </w:tcPr>
          <w:p w14:paraId="2F13ECD4" w14:textId="77777777" w:rsidR="00BC5903" w:rsidRPr="000B05DF" w:rsidRDefault="00BC5903" w:rsidP="00096B4F">
            <w:pPr>
              <w:pStyle w:val="TAC"/>
              <w:rPr>
                <w:lang w:val="en-US"/>
              </w:rPr>
            </w:pPr>
            <w:r w:rsidRPr="000B05DF">
              <w:rPr>
                <w:lang w:val="en-US"/>
              </w:rPr>
              <w:t>0</w:t>
            </w:r>
          </w:p>
        </w:tc>
      </w:tr>
      <w:tr w:rsidR="00BC5903" w14:paraId="2A4CE698" w14:textId="77777777" w:rsidTr="00096B4F">
        <w:tc>
          <w:tcPr>
            <w:tcW w:w="466" w:type="pct"/>
            <w:tcBorders>
              <w:left w:val="single" w:sz="4" w:space="0" w:color="FFFFFF"/>
            </w:tcBorders>
            <w:shd w:val="clear" w:color="auto" w:fill="A5A5A5"/>
          </w:tcPr>
          <w:p w14:paraId="592A7B91" w14:textId="77777777" w:rsidR="00BC5903" w:rsidRPr="000B05DF" w:rsidRDefault="00BC5903" w:rsidP="00096B4F">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096B4F">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096B4F">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096B4F">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096B4F">
            <w:pPr>
              <w:pStyle w:val="TAC"/>
            </w:pPr>
            <w:r w:rsidRPr="002F1BEC">
              <w:t>385</w:t>
            </w:r>
          </w:p>
        </w:tc>
        <w:tc>
          <w:tcPr>
            <w:tcW w:w="433" w:type="pct"/>
            <w:shd w:val="clear" w:color="auto" w:fill="EDEDED"/>
          </w:tcPr>
          <w:p w14:paraId="239F1DF4" w14:textId="77777777" w:rsidR="00BC5903" w:rsidRPr="000B05DF" w:rsidRDefault="00BC5903" w:rsidP="00096B4F">
            <w:pPr>
              <w:pStyle w:val="TAC"/>
              <w:rPr>
                <w:lang w:val="en-US"/>
              </w:rPr>
            </w:pPr>
            <w:r w:rsidRPr="000B05DF">
              <w:rPr>
                <w:lang w:val="en-US"/>
              </w:rPr>
              <w:t>4</w:t>
            </w:r>
          </w:p>
        </w:tc>
      </w:tr>
      <w:tr w:rsidR="00BC5903" w14:paraId="58A20C36" w14:textId="77777777" w:rsidTr="00096B4F">
        <w:tc>
          <w:tcPr>
            <w:tcW w:w="466" w:type="pct"/>
            <w:tcBorders>
              <w:left w:val="single" w:sz="4" w:space="0" w:color="FFFFFF"/>
            </w:tcBorders>
            <w:shd w:val="clear" w:color="auto" w:fill="A5A5A5"/>
          </w:tcPr>
          <w:p w14:paraId="63371D99"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096B4F">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096B4F">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096B4F">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096B4F">
            <w:pPr>
              <w:pStyle w:val="TAC"/>
              <w:rPr>
                <w:lang w:val="en-US"/>
              </w:rPr>
            </w:pPr>
            <w:r w:rsidRPr="000B05DF">
              <w:rPr>
                <w:lang w:val="en-US"/>
              </w:rPr>
              <w:t>0</w:t>
            </w:r>
          </w:p>
        </w:tc>
      </w:tr>
      <w:tr w:rsidR="00BC5903" w14:paraId="7ED67031" w14:textId="77777777" w:rsidTr="00096B4F">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096B4F">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096B4F">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096B4F">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096B4F">
            <w:pPr>
              <w:pStyle w:val="TAC"/>
              <w:rPr>
                <w:lang w:val="en-US"/>
              </w:rPr>
            </w:pPr>
            <w:r w:rsidRPr="000B05DF">
              <w:rPr>
                <w:lang w:val="en-US"/>
              </w:rPr>
              <w:t>0</w:t>
            </w:r>
          </w:p>
        </w:tc>
      </w:tr>
      <w:tr w:rsidR="00BC5903" w14:paraId="5B6BCB09" w14:textId="77777777" w:rsidTr="00096B4F">
        <w:tc>
          <w:tcPr>
            <w:tcW w:w="466" w:type="pct"/>
            <w:tcBorders>
              <w:left w:val="single" w:sz="4" w:space="0" w:color="FFFFFF"/>
            </w:tcBorders>
            <w:shd w:val="clear" w:color="auto" w:fill="A5A5A5"/>
          </w:tcPr>
          <w:p w14:paraId="039B1066"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096B4F">
            <w:pPr>
              <w:pStyle w:val="TAC"/>
            </w:pPr>
            <w:r w:rsidRPr="002F1BEC">
              <w:t>Fountain</w:t>
            </w:r>
          </w:p>
        </w:tc>
        <w:tc>
          <w:tcPr>
            <w:tcW w:w="998" w:type="pct"/>
            <w:shd w:val="clear" w:color="auto" w:fill="DBDBDB"/>
          </w:tcPr>
          <w:p w14:paraId="5C06C648" w14:textId="77777777" w:rsidR="00BC5903" w:rsidRPr="002F1BEC" w:rsidRDefault="00BC5903" w:rsidP="00096B4F">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096B4F">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096B4F">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096B4F">
            <w:pPr>
              <w:pStyle w:val="TAC"/>
            </w:pPr>
            <w:r w:rsidRPr="00115263">
              <w:t>600</w:t>
            </w:r>
          </w:p>
        </w:tc>
        <w:tc>
          <w:tcPr>
            <w:tcW w:w="433" w:type="pct"/>
            <w:shd w:val="clear" w:color="auto" w:fill="DBDBDB"/>
          </w:tcPr>
          <w:p w14:paraId="05D51AA4" w14:textId="77777777" w:rsidR="00BC5903" w:rsidRPr="000B05DF" w:rsidRDefault="00BC5903" w:rsidP="00096B4F">
            <w:pPr>
              <w:pStyle w:val="TAC"/>
              <w:rPr>
                <w:lang w:val="en-US"/>
              </w:rPr>
            </w:pPr>
            <w:r w:rsidRPr="000B05DF">
              <w:rPr>
                <w:lang w:val="en-US"/>
              </w:rPr>
              <w:t>0</w:t>
            </w:r>
          </w:p>
        </w:tc>
      </w:tr>
      <w:tr w:rsidR="00BC5903" w14:paraId="41C1B29C" w14:textId="77777777" w:rsidTr="00096B4F">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096B4F">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096B4F">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096B4F">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096B4F">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096B4F">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096B4F">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096B4F">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lastRenderedPageBreak/>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096B4F">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096B4F">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096B4F">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096B4F">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096B4F">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43950957" w14:textId="77777777" w:rsidTr="00096B4F">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096B4F">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096B4F">
            <w:pPr>
              <w:pStyle w:val="TAC"/>
              <w:rPr>
                <w:lang w:val="en-US"/>
              </w:rPr>
            </w:pPr>
            <w:r w:rsidRPr="00B67CF2">
              <w:t>Life-Untouched</w:t>
            </w:r>
          </w:p>
        </w:tc>
        <w:tc>
          <w:tcPr>
            <w:tcW w:w="1620" w:type="dxa"/>
            <w:shd w:val="clear" w:color="auto" w:fill="DBDBDB"/>
          </w:tcPr>
          <w:p w14:paraId="4C402D25" w14:textId="77777777" w:rsidR="00BC5903" w:rsidRPr="000B05DF" w:rsidRDefault="00BC5903" w:rsidP="00096B4F">
            <w:pPr>
              <w:pStyle w:val="TAC"/>
              <w:rPr>
                <w:lang w:val="en-US"/>
              </w:rPr>
            </w:pPr>
            <w:r w:rsidRPr="00B67CF2">
              <w:t>Annex C.3.2.3.1</w:t>
            </w:r>
          </w:p>
        </w:tc>
        <w:tc>
          <w:tcPr>
            <w:tcW w:w="1260" w:type="dxa"/>
            <w:shd w:val="clear" w:color="auto" w:fill="DBDBDB"/>
          </w:tcPr>
          <w:p w14:paraId="5510B0DE" w14:textId="77777777" w:rsidR="00BC5903" w:rsidRPr="000B05DF" w:rsidRDefault="00BC5903" w:rsidP="00096B4F">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096B4F">
            <w:pPr>
              <w:pStyle w:val="TAC"/>
              <w:rPr>
                <w:lang w:val="en-US"/>
              </w:rPr>
            </w:pPr>
            <w:r>
              <w:rPr>
                <w:lang w:val="en-US"/>
              </w:rPr>
              <w:t>59.94</w:t>
            </w:r>
          </w:p>
        </w:tc>
        <w:tc>
          <w:tcPr>
            <w:tcW w:w="1260" w:type="dxa"/>
            <w:shd w:val="clear" w:color="auto" w:fill="DBDBDB"/>
          </w:tcPr>
          <w:p w14:paraId="40F110FA" w14:textId="77777777" w:rsidR="00BC5903" w:rsidRPr="000B05DF" w:rsidRDefault="00BC5903" w:rsidP="00096B4F">
            <w:pPr>
              <w:pStyle w:val="TAC"/>
              <w:rPr>
                <w:lang w:val="en-US"/>
              </w:rPr>
            </w:pPr>
            <w:r>
              <w:t>BT.2020</w:t>
            </w:r>
          </w:p>
        </w:tc>
        <w:tc>
          <w:tcPr>
            <w:tcW w:w="1138" w:type="dxa"/>
            <w:shd w:val="clear" w:color="auto" w:fill="DBDBDB"/>
          </w:tcPr>
          <w:p w14:paraId="7B251EDC" w14:textId="77777777" w:rsidR="00BC5903" w:rsidRPr="00882D8E" w:rsidRDefault="00BC5903" w:rsidP="00096B4F">
            <w:pPr>
              <w:pStyle w:val="TAC"/>
            </w:pPr>
            <w:r w:rsidRPr="00931E6F">
              <w:t>450</w:t>
            </w:r>
          </w:p>
        </w:tc>
        <w:tc>
          <w:tcPr>
            <w:tcW w:w="0" w:type="auto"/>
            <w:shd w:val="clear" w:color="auto" w:fill="DBDBDB"/>
          </w:tcPr>
          <w:p w14:paraId="5A1DC82B" w14:textId="77777777" w:rsidR="00BC5903" w:rsidRPr="000B05DF" w:rsidRDefault="00BC5903" w:rsidP="00096B4F">
            <w:pPr>
              <w:pStyle w:val="TAC"/>
              <w:rPr>
                <w:lang w:val="en-US"/>
              </w:rPr>
            </w:pPr>
            <w:r w:rsidRPr="000B05DF">
              <w:rPr>
                <w:lang w:val="en-US"/>
              </w:rPr>
              <w:t>0</w:t>
            </w:r>
          </w:p>
        </w:tc>
      </w:tr>
      <w:tr w:rsidR="00BC5903" w14:paraId="604F577B" w14:textId="77777777" w:rsidTr="00096B4F">
        <w:tc>
          <w:tcPr>
            <w:tcW w:w="985" w:type="dxa"/>
            <w:tcBorders>
              <w:left w:val="single" w:sz="4" w:space="0" w:color="FFFFFF"/>
            </w:tcBorders>
            <w:shd w:val="clear" w:color="auto" w:fill="A5A5A5"/>
          </w:tcPr>
          <w:p w14:paraId="479421C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096B4F">
            <w:pPr>
              <w:pStyle w:val="TAC"/>
              <w:rPr>
                <w:lang w:val="en-US"/>
              </w:rPr>
            </w:pPr>
            <w:r w:rsidRPr="00B67CF2">
              <w:t>Meridian</w:t>
            </w:r>
          </w:p>
        </w:tc>
        <w:tc>
          <w:tcPr>
            <w:tcW w:w="1620" w:type="dxa"/>
            <w:shd w:val="clear" w:color="auto" w:fill="EDEDED"/>
          </w:tcPr>
          <w:p w14:paraId="7B97A81C" w14:textId="77777777" w:rsidR="00BC5903" w:rsidRPr="000B05DF" w:rsidRDefault="00BC5903" w:rsidP="00096B4F">
            <w:pPr>
              <w:pStyle w:val="TAC"/>
              <w:rPr>
                <w:lang w:val="en-US"/>
              </w:rPr>
            </w:pPr>
            <w:r w:rsidRPr="00B67CF2">
              <w:t>Annex C.3.2.3.2</w:t>
            </w:r>
          </w:p>
        </w:tc>
        <w:tc>
          <w:tcPr>
            <w:tcW w:w="1260" w:type="dxa"/>
            <w:shd w:val="clear" w:color="auto" w:fill="EDEDED"/>
          </w:tcPr>
          <w:p w14:paraId="041933C9" w14:textId="77777777" w:rsidR="00BC5903" w:rsidRPr="000B05DF" w:rsidRDefault="00BC5903" w:rsidP="00096B4F">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096B4F">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096B4F">
            <w:pPr>
              <w:pStyle w:val="TAC"/>
              <w:rPr>
                <w:lang w:val="en-US"/>
              </w:rPr>
            </w:pPr>
            <w:r>
              <w:t>BT.2020</w:t>
            </w:r>
          </w:p>
        </w:tc>
        <w:tc>
          <w:tcPr>
            <w:tcW w:w="1138" w:type="dxa"/>
            <w:shd w:val="clear" w:color="auto" w:fill="EDEDED"/>
            <w:vAlign w:val="center"/>
          </w:tcPr>
          <w:p w14:paraId="09713787" w14:textId="1C02C3A3" w:rsidR="00BC5903" w:rsidRPr="00882D8E" w:rsidRDefault="00BC5903" w:rsidP="00096B4F">
            <w:pPr>
              <w:pStyle w:val="TAC"/>
              <w:rPr>
                <w:lang w:val="en-US"/>
              </w:rPr>
            </w:pPr>
            <w:r>
              <w:rPr>
                <w:lang w:val="en-US"/>
              </w:rPr>
              <w:t>327</w:t>
            </w:r>
          </w:p>
        </w:tc>
        <w:tc>
          <w:tcPr>
            <w:tcW w:w="0" w:type="auto"/>
            <w:shd w:val="clear" w:color="auto" w:fill="EDEDED"/>
          </w:tcPr>
          <w:p w14:paraId="576BDECE" w14:textId="77777777" w:rsidR="00BC5903" w:rsidRPr="000B05DF" w:rsidRDefault="00BC5903" w:rsidP="00096B4F">
            <w:pPr>
              <w:pStyle w:val="TAC"/>
              <w:rPr>
                <w:lang w:val="en-US"/>
              </w:rPr>
            </w:pPr>
            <w:r w:rsidRPr="000B05DF">
              <w:rPr>
                <w:lang w:val="en-US"/>
              </w:rPr>
              <w:t>0</w:t>
            </w:r>
          </w:p>
        </w:tc>
      </w:tr>
      <w:tr w:rsidR="00BC5903" w14:paraId="6921E345" w14:textId="77777777" w:rsidTr="00096B4F">
        <w:tc>
          <w:tcPr>
            <w:tcW w:w="985" w:type="dxa"/>
            <w:tcBorders>
              <w:left w:val="single" w:sz="4" w:space="0" w:color="FFFFFF"/>
            </w:tcBorders>
            <w:shd w:val="clear" w:color="auto" w:fill="A5A5A5"/>
          </w:tcPr>
          <w:p w14:paraId="5EDBF0EF"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096B4F">
            <w:pPr>
              <w:pStyle w:val="TAC"/>
              <w:rPr>
                <w:lang w:val="en-US"/>
              </w:rPr>
            </w:pPr>
            <w:r w:rsidRPr="00B67CF2">
              <w:t>Sol-Levante</w:t>
            </w:r>
          </w:p>
        </w:tc>
        <w:tc>
          <w:tcPr>
            <w:tcW w:w="1620" w:type="dxa"/>
            <w:shd w:val="clear" w:color="auto" w:fill="EDEDED"/>
          </w:tcPr>
          <w:p w14:paraId="21AA2984" w14:textId="77777777" w:rsidR="00BC5903" w:rsidRPr="000B05DF" w:rsidRDefault="00BC5903" w:rsidP="00096B4F">
            <w:pPr>
              <w:pStyle w:val="TAC"/>
              <w:rPr>
                <w:lang w:val="en-US"/>
              </w:rPr>
            </w:pPr>
            <w:r w:rsidRPr="00B67CF2">
              <w:t>Annex C.3.2.3.3</w:t>
            </w:r>
          </w:p>
        </w:tc>
        <w:tc>
          <w:tcPr>
            <w:tcW w:w="1260" w:type="dxa"/>
            <w:shd w:val="clear" w:color="auto" w:fill="EDEDED"/>
          </w:tcPr>
          <w:p w14:paraId="18077184" w14:textId="77777777" w:rsidR="00BC5903" w:rsidRPr="000B05DF" w:rsidRDefault="00BC5903" w:rsidP="00096B4F">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096B4F">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096B4F">
            <w:pPr>
              <w:pStyle w:val="TAC"/>
              <w:rPr>
                <w:lang w:val="en-US"/>
              </w:rPr>
            </w:pPr>
            <w:r>
              <w:t>BT.2020</w:t>
            </w:r>
          </w:p>
        </w:tc>
        <w:tc>
          <w:tcPr>
            <w:tcW w:w="1138" w:type="dxa"/>
            <w:shd w:val="clear" w:color="auto" w:fill="EDEDED"/>
            <w:vAlign w:val="center"/>
          </w:tcPr>
          <w:p w14:paraId="24497C0E" w14:textId="3117F54B" w:rsidR="00BC5903" w:rsidRPr="00882D8E" w:rsidRDefault="00BC5903" w:rsidP="00096B4F">
            <w:pPr>
              <w:pStyle w:val="TAC"/>
            </w:pPr>
            <w:r>
              <w:rPr>
                <w:lang w:val="en-US"/>
              </w:rPr>
              <w:t>145</w:t>
            </w:r>
          </w:p>
        </w:tc>
        <w:tc>
          <w:tcPr>
            <w:tcW w:w="0" w:type="auto"/>
            <w:shd w:val="clear" w:color="auto" w:fill="EDEDED"/>
          </w:tcPr>
          <w:p w14:paraId="3228FA95" w14:textId="77777777" w:rsidR="00BC5903" w:rsidRPr="000B05DF" w:rsidRDefault="00BC5903" w:rsidP="00096B4F">
            <w:pPr>
              <w:pStyle w:val="TAC"/>
              <w:rPr>
                <w:lang w:val="en-US"/>
              </w:rPr>
            </w:pPr>
            <w:r>
              <w:rPr>
                <w:lang w:val="en-US"/>
              </w:rPr>
              <w:t>0</w:t>
            </w:r>
          </w:p>
        </w:tc>
      </w:tr>
      <w:tr w:rsidR="00BC5903" w14:paraId="42D0F6E4" w14:textId="77777777" w:rsidTr="00096B4F">
        <w:tc>
          <w:tcPr>
            <w:tcW w:w="985" w:type="dxa"/>
            <w:tcBorders>
              <w:left w:val="single" w:sz="4" w:space="0" w:color="FFFFFF"/>
            </w:tcBorders>
            <w:shd w:val="clear" w:color="auto" w:fill="A5A5A5"/>
          </w:tcPr>
          <w:p w14:paraId="5418B04C"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096B4F">
            <w:pPr>
              <w:pStyle w:val="TAC"/>
              <w:rPr>
                <w:lang w:val="en-US"/>
              </w:rPr>
            </w:pPr>
            <w:r w:rsidRPr="00B67CF2">
              <w:t>Cosmos</w:t>
            </w:r>
          </w:p>
        </w:tc>
        <w:tc>
          <w:tcPr>
            <w:tcW w:w="1620" w:type="dxa"/>
            <w:shd w:val="clear" w:color="auto" w:fill="DBDBDB"/>
          </w:tcPr>
          <w:p w14:paraId="1E0CFDC9" w14:textId="77777777" w:rsidR="00BC5903" w:rsidRPr="000B05DF" w:rsidRDefault="00BC5903" w:rsidP="00096B4F">
            <w:pPr>
              <w:pStyle w:val="TAC"/>
              <w:rPr>
                <w:lang w:val="en-US"/>
              </w:rPr>
            </w:pPr>
            <w:r w:rsidRPr="00B67CF2">
              <w:t>Annex C.3.2.3.4</w:t>
            </w:r>
          </w:p>
        </w:tc>
        <w:tc>
          <w:tcPr>
            <w:tcW w:w="1260" w:type="dxa"/>
            <w:shd w:val="clear" w:color="auto" w:fill="DBDBDB"/>
          </w:tcPr>
          <w:p w14:paraId="7370D9D7" w14:textId="77777777" w:rsidR="00BC5903" w:rsidRPr="000B05DF" w:rsidRDefault="00BC5903" w:rsidP="00096B4F">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096B4F">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096B4F">
            <w:pPr>
              <w:pStyle w:val="TAC"/>
              <w:rPr>
                <w:lang w:val="en-US"/>
              </w:rPr>
            </w:pPr>
            <w:r>
              <w:t>BT.2020</w:t>
            </w:r>
          </w:p>
        </w:tc>
        <w:tc>
          <w:tcPr>
            <w:tcW w:w="1138" w:type="dxa"/>
            <w:shd w:val="clear" w:color="auto" w:fill="DBDBDB"/>
            <w:vAlign w:val="center"/>
          </w:tcPr>
          <w:p w14:paraId="5F46DF12" w14:textId="7F2A171C" w:rsidR="00BC5903" w:rsidRPr="00882D8E" w:rsidRDefault="00BC5903" w:rsidP="00096B4F">
            <w:pPr>
              <w:pStyle w:val="TAC"/>
            </w:pPr>
            <w:r>
              <w:rPr>
                <w:lang w:val="en-US"/>
              </w:rPr>
              <w:t>182</w:t>
            </w:r>
          </w:p>
        </w:tc>
        <w:tc>
          <w:tcPr>
            <w:tcW w:w="0" w:type="auto"/>
            <w:shd w:val="clear" w:color="auto" w:fill="DBDBDB"/>
          </w:tcPr>
          <w:p w14:paraId="3CE89CB7" w14:textId="77777777" w:rsidR="00BC5903" w:rsidRPr="000B05DF" w:rsidRDefault="00BC5903" w:rsidP="00096B4F">
            <w:pPr>
              <w:pStyle w:val="TAC"/>
              <w:rPr>
                <w:lang w:val="en-US"/>
              </w:rPr>
            </w:pPr>
            <w:r w:rsidRPr="000B05DF">
              <w:rPr>
                <w:lang w:val="en-US"/>
              </w:rPr>
              <w:t>0</w:t>
            </w:r>
          </w:p>
        </w:tc>
      </w:tr>
      <w:tr w:rsidR="00BC5903" w14:paraId="43FDC9F5" w14:textId="77777777" w:rsidTr="00096B4F">
        <w:tc>
          <w:tcPr>
            <w:tcW w:w="985" w:type="dxa"/>
            <w:tcBorders>
              <w:left w:val="single" w:sz="4" w:space="0" w:color="FFFFFF"/>
            </w:tcBorders>
            <w:shd w:val="clear" w:color="auto" w:fill="A5A5A5"/>
          </w:tcPr>
          <w:p w14:paraId="659C5D9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096B4F">
            <w:pPr>
              <w:pStyle w:val="TAC"/>
            </w:pPr>
            <w:r w:rsidRPr="00B67CF2">
              <w:t>Elevator</w:t>
            </w:r>
          </w:p>
        </w:tc>
        <w:tc>
          <w:tcPr>
            <w:tcW w:w="1620" w:type="dxa"/>
            <w:shd w:val="clear" w:color="auto" w:fill="DBDBDB"/>
          </w:tcPr>
          <w:p w14:paraId="3C572392" w14:textId="77777777" w:rsidR="00BC5903" w:rsidRPr="000B05DF" w:rsidRDefault="00BC5903" w:rsidP="00096B4F">
            <w:pPr>
              <w:pStyle w:val="TAC"/>
              <w:rPr>
                <w:lang w:val="en-US"/>
              </w:rPr>
            </w:pPr>
            <w:r w:rsidRPr="00B67CF2">
              <w:t>Annex C.3.2.3.5</w:t>
            </w:r>
          </w:p>
        </w:tc>
        <w:tc>
          <w:tcPr>
            <w:tcW w:w="1260" w:type="dxa"/>
            <w:shd w:val="clear" w:color="auto" w:fill="DBDBDB"/>
          </w:tcPr>
          <w:p w14:paraId="75FC7326" w14:textId="77777777" w:rsidR="00BC5903" w:rsidRPr="000B05DF" w:rsidRDefault="00BC5903" w:rsidP="00096B4F">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096B4F">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096B4F">
            <w:pPr>
              <w:pStyle w:val="TAC"/>
              <w:rPr>
                <w:lang w:val="en-US"/>
              </w:rPr>
            </w:pPr>
            <w:r>
              <w:t>BT.2020</w:t>
            </w:r>
          </w:p>
        </w:tc>
        <w:tc>
          <w:tcPr>
            <w:tcW w:w="1138" w:type="dxa"/>
            <w:shd w:val="clear" w:color="auto" w:fill="DBDBDB"/>
          </w:tcPr>
          <w:p w14:paraId="7D9A7062" w14:textId="0CC57759" w:rsidR="00BC5903" w:rsidRPr="00882D8E" w:rsidRDefault="00BC5903" w:rsidP="00096B4F">
            <w:pPr>
              <w:pStyle w:val="TAC"/>
            </w:pPr>
            <w:r>
              <w:rPr>
                <w:lang w:val="en-US"/>
              </w:rPr>
              <w:t>432</w:t>
            </w:r>
          </w:p>
        </w:tc>
        <w:tc>
          <w:tcPr>
            <w:tcW w:w="0" w:type="auto"/>
            <w:shd w:val="clear" w:color="auto" w:fill="DBDBDB"/>
          </w:tcPr>
          <w:p w14:paraId="28D6656D" w14:textId="77777777" w:rsidR="00BC5903" w:rsidRPr="000B05DF" w:rsidRDefault="00BC5903" w:rsidP="00096B4F">
            <w:pPr>
              <w:pStyle w:val="TAC"/>
              <w:rPr>
                <w:lang w:val="en-US"/>
              </w:rPr>
            </w:pPr>
            <w:r w:rsidRPr="000B05DF">
              <w:rPr>
                <w:lang w:val="en-US"/>
              </w:rPr>
              <w:t>0</w:t>
            </w:r>
          </w:p>
        </w:tc>
      </w:tr>
      <w:tr w:rsidR="00BC5903" w14:paraId="7CA88CE4" w14:textId="77777777" w:rsidTr="00096B4F">
        <w:tc>
          <w:tcPr>
            <w:tcW w:w="985" w:type="dxa"/>
            <w:tcBorders>
              <w:left w:val="single" w:sz="4" w:space="0" w:color="FFFFFF"/>
            </w:tcBorders>
            <w:shd w:val="clear" w:color="auto" w:fill="A5A5A5"/>
          </w:tcPr>
          <w:p w14:paraId="7A39A12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096B4F">
            <w:pPr>
              <w:pStyle w:val="TAC"/>
              <w:rPr>
                <w:lang w:val="en-US"/>
              </w:rPr>
            </w:pPr>
            <w:r w:rsidRPr="00B67CF2">
              <w:t>Sparks</w:t>
            </w:r>
          </w:p>
        </w:tc>
        <w:tc>
          <w:tcPr>
            <w:tcW w:w="1620" w:type="dxa"/>
            <w:shd w:val="clear" w:color="auto" w:fill="EDEDED"/>
          </w:tcPr>
          <w:p w14:paraId="605C2108" w14:textId="77777777" w:rsidR="00BC5903" w:rsidRPr="000B05DF" w:rsidRDefault="00BC5903" w:rsidP="00096B4F">
            <w:pPr>
              <w:pStyle w:val="TAC"/>
              <w:rPr>
                <w:lang w:val="en-US"/>
              </w:rPr>
            </w:pPr>
            <w:r w:rsidRPr="00B67CF2">
              <w:t>Annex C.3.2.3.6</w:t>
            </w:r>
          </w:p>
        </w:tc>
        <w:tc>
          <w:tcPr>
            <w:tcW w:w="1260" w:type="dxa"/>
            <w:shd w:val="clear" w:color="auto" w:fill="EDEDED"/>
          </w:tcPr>
          <w:p w14:paraId="496C174F" w14:textId="77777777" w:rsidR="00BC5903" w:rsidRPr="000B05DF" w:rsidRDefault="00BC5903" w:rsidP="00096B4F">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096B4F">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096B4F">
            <w:pPr>
              <w:pStyle w:val="TAC"/>
              <w:rPr>
                <w:lang w:val="en-US"/>
              </w:rPr>
            </w:pPr>
            <w:r>
              <w:t>BT.2020</w:t>
            </w:r>
          </w:p>
        </w:tc>
        <w:tc>
          <w:tcPr>
            <w:tcW w:w="1138" w:type="dxa"/>
            <w:shd w:val="clear" w:color="auto" w:fill="EDEDED"/>
          </w:tcPr>
          <w:p w14:paraId="7E485907" w14:textId="0E8053A6" w:rsidR="00BC5903" w:rsidRPr="000B05DF" w:rsidRDefault="00BC5903" w:rsidP="00096B4F">
            <w:pPr>
              <w:pStyle w:val="TAC"/>
              <w:rPr>
                <w:lang w:val="en-US"/>
              </w:rPr>
            </w:pPr>
            <w:r>
              <w:rPr>
                <w:lang w:val="en-US"/>
              </w:rPr>
              <w:t>261</w:t>
            </w:r>
          </w:p>
        </w:tc>
        <w:tc>
          <w:tcPr>
            <w:tcW w:w="0" w:type="auto"/>
            <w:shd w:val="clear" w:color="auto" w:fill="EDEDED"/>
          </w:tcPr>
          <w:p w14:paraId="388C626C" w14:textId="77777777" w:rsidR="00BC5903" w:rsidRPr="000B05DF" w:rsidRDefault="00BC5903" w:rsidP="00096B4F">
            <w:pPr>
              <w:pStyle w:val="TAC"/>
              <w:rPr>
                <w:lang w:val="en-US"/>
              </w:rPr>
            </w:pPr>
            <w:r w:rsidRPr="000B05DF">
              <w:rPr>
                <w:lang w:val="en-US"/>
              </w:rPr>
              <w:t>0</w:t>
            </w:r>
          </w:p>
        </w:tc>
      </w:tr>
      <w:tr w:rsidR="00BC5903" w14:paraId="1298B137" w14:textId="77777777" w:rsidTr="00096B4F">
        <w:tc>
          <w:tcPr>
            <w:tcW w:w="985" w:type="dxa"/>
            <w:tcBorders>
              <w:left w:val="single" w:sz="4" w:space="0" w:color="FFFFFF"/>
            </w:tcBorders>
            <w:shd w:val="clear" w:color="auto" w:fill="A5A5A5"/>
          </w:tcPr>
          <w:p w14:paraId="693207DA"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096B4F">
            <w:pPr>
              <w:pStyle w:val="TAC"/>
              <w:rPr>
                <w:lang w:val="en-US"/>
              </w:rPr>
            </w:pPr>
            <w:r w:rsidRPr="00B67CF2">
              <w:t>Nocturne</w:t>
            </w:r>
          </w:p>
        </w:tc>
        <w:tc>
          <w:tcPr>
            <w:tcW w:w="1620" w:type="dxa"/>
            <w:shd w:val="clear" w:color="auto" w:fill="DBDBDB"/>
          </w:tcPr>
          <w:p w14:paraId="015146B3" w14:textId="77777777" w:rsidR="00BC5903" w:rsidRPr="000B05DF" w:rsidRDefault="00BC5903" w:rsidP="00096B4F">
            <w:pPr>
              <w:pStyle w:val="TAC"/>
              <w:rPr>
                <w:lang w:val="en-US"/>
              </w:rPr>
            </w:pPr>
            <w:r w:rsidRPr="00B67CF2">
              <w:t>Annex C.3.2.3.7</w:t>
            </w:r>
          </w:p>
        </w:tc>
        <w:tc>
          <w:tcPr>
            <w:tcW w:w="1260" w:type="dxa"/>
            <w:shd w:val="clear" w:color="auto" w:fill="DBDBDB"/>
          </w:tcPr>
          <w:p w14:paraId="2611E4C5" w14:textId="77777777" w:rsidR="00BC5903" w:rsidRPr="000B05DF" w:rsidRDefault="00BC5903" w:rsidP="00096B4F">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096B4F">
            <w:pPr>
              <w:pStyle w:val="TAC"/>
              <w:rPr>
                <w:lang w:val="en-US"/>
              </w:rPr>
            </w:pPr>
            <w:r>
              <w:rPr>
                <w:lang w:val="en-US"/>
              </w:rPr>
              <w:t>60</w:t>
            </w:r>
          </w:p>
        </w:tc>
        <w:tc>
          <w:tcPr>
            <w:tcW w:w="1260" w:type="dxa"/>
            <w:shd w:val="clear" w:color="auto" w:fill="DBDBDB"/>
          </w:tcPr>
          <w:p w14:paraId="76ECF19E" w14:textId="77777777" w:rsidR="00BC5903" w:rsidRPr="000B05DF" w:rsidRDefault="00BC5903" w:rsidP="00096B4F">
            <w:pPr>
              <w:pStyle w:val="TAC"/>
              <w:rPr>
                <w:lang w:val="en-US"/>
              </w:rPr>
            </w:pPr>
            <w:r>
              <w:t>BT.2020</w:t>
            </w:r>
          </w:p>
        </w:tc>
        <w:tc>
          <w:tcPr>
            <w:tcW w:w="1138" w:type="dxa"/>
            <w:shd w:val="clear" w:color="auto" w:fill="DBDBDB"/>
            <w:vAlign w:val="center"/>
          </w:tcPr>
          <w:p w14:paraId="7AFE3BAF" w14:textId="6C15B143" w:rsidR="00BC5903" w:rsidRPr="000B05DF" w:rsidRDefault="00BC5903" w:rsidP="00096B4F">
            <w:pPr>
              <w:pStyle w:val="TAC"/>
              <w:rPr>
                <w:lang w:val="en-US"/>
              </w:rPr>
            </w:pPr>
            <w:r>
              <w:rPr>
                <w:lang w:val="en-US"/>
              </w:rPr>
              <w:t>370</w:t>
            </w:r>
          </w:p>
        </w:tc>
        <w:tc>
          <w:tcPr>
            <w:tcW w:w="0" w:type="auto"/>
            <w:shd w:val="clear" w:color="auto" w:fill="DBDBDB"/>
          </w:tcPr>
          <w:p w14:paraId="0644A5C9" w14:textId="77777777" w:rsidR="00BC5903" w:rsidRPr="000B05DF" w:rsidRDefault="00BC5903" w:rsidP="00096B4F">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391" w:name="_Toc77591773"/>
      <w:bookmarkEnd w:id="3388"/>
      <w:r>
        <w:t>6.</w:t>
      </w:r>
      <w:r w:rsidR="00C27FB8">
        <w:t>3</w:t>
      </w:r>
      <w:r>
        <w:t>.8</w:t>
      </w:r>
      <w:r>
        <w:tab/>
      </w:r>
      <w:bookmarkEnd w:id="3389"/>
      <w:bookmarkEnd w:id="3390"/>
      <w:r>
        <w:t>Anchor Definition</w:t>
      </w:r>
      <w:bookmarkEnd w:id="3391"/>
    </w:p>
    <w:p w14:paraId="10DE3E3E" w14:textId="78010CA6" w:rsidR="00A81680" w:rsidRDefault="00A81680" w:rsidP="00A81680">
      <w:pPr>
        <w:pStyle w:val="Heading4"/>
      </w:pPr>
      <w:bookmarkStart w:id="3392" w:name="_Toc41600597"/>
      <w:bookmarkStart w:id="3393" w:name="_Toc49377020"/>
      <w:bookmarkStart w:id="3394" w:name="_Toc77591774"/>
      <w:r>
        <w:t>6.</w:t>
      </w:r>
      <w:r w:rsidR="007E65B1">
        <w:t>3</w:t>
      </w:r>
      <w:r>
        <w:t>.8.1</w:t>
      </w:r>
      <w:r>
        <w:tab/>
        <w:t>Overview</w:t>
      </w:r>
      <w:bookmarkEnd w:id="3392"/>
      <w:bookmarkEnd w:id="3393"/>
      <w:bookmarkEnd w:id="3394"/>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395" w:name="_Toc77591775"/>
      <w:bookmarkStart w:id="3396" w:name="_Toc41600598"/>
      <w:bookmarkStart w:id="3397" w:name="_Toc55813006"/>
      <w:bookmarkStart w:id="3398" w:name="_Toc49377021"/>
      <w:r>
        <w:t>6.</w:t>
      </w:r>
      <w:r w:rsidR="007E65B1">
        <w:t>3</w:t>
      </w:r>
      <w:r>
        <w:t>.8.2</w:t>
      </w:r>
      <w:r>
        <w:tab/>
        <w:t>H.264/AVC Anchors</w:t>
      </w:r>
      <w:bookmarkEnd w:id="3395"/>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399" w:name="_Toc77591776"/>
      <w:bookmarkStart w:id="3400" w:name="_Toc41600600"/>
      <w:bookmarkStart w:id="3401" w:name="_Toc49377023"/>
      <w:bookmarkEnd w:id="3396"/>
      <w:bookmarkEnd w:id="3397"/>
      <w:bookmarkEnd w:id="3398"/>
      <w:r>
        <w:t>6.3.8.3</w:t>
      </w:r>
      <w:r>
        <w:tab/>
        <w:t>H.265/HEVC Anchors</w:t>
      </w:r>
      <w:bookmarkEnd w:id="3399"/>
    </w:p>
    <w:p w14:paraId="0055B61C" w14:textId="77777777" w:rsidR="001478FA" w:rsidRDefault="001478FA" w:rsidP="001478FA">
      <w:pPr>
        <w:pStyle w:val="Heading5"/>
      </w:pPr>
      <w:bookmarkStart w:id="3402" w:name="_Toc77591777"/>
      <w:r>
        <w:t>6.3.8.3.1</w:t>
      </w:r>
      <w:r>
        <w:tab/>
        <w:t>Overview</w:t>
      </w:r>
      <w:bookmarkEnd w:id="3402"/>
    </w:p>
    <w:p w14:paraId="10461FBA" w14:textId="77777777" w:rsidR="00BB3C34" w:rsidRDefault="00BB3C34" w:rsidP="00BB3C34">
      <w:r>
        <w:t>Table 6.3.8.3.1-1 provides an overview of the H.265/HEVC anchor tuples. Keys are identified to refer to the anchors in the context of the scenario.</w:t>
      </w:r>
    </w:p>
    <w:p w14:paraId="6D3BD931" w14:textId="77777777" w:rsidR="00BB3C34" w:rsidRDefault="00BB3C34" w:rsidP="00BB3C34">
      <w:r>
        <w:t>The details are also provided here: https://dash-large-files.akamaized.net/WAVE/3GPP/5GVideo/Bitstreams/Scenario-2-4K/265/anchors.csv.</w:t>
      </w:r>
    </w:p>
    <w:p w14:paraId="485DD88E" w14:textId="441544B8" w:rsidR="001478FA" w:rsidRDefault="001478FA" w:rsidP="00BB3C34">
      <w:pPr>
        <w:jc w:val="both"/>
      </w:pP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42842"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A804CA" w:rsidRPr="00642842" w:rsidRDefault="00A804CA">
            <w:pPr>
              <w:pStyle w:val="TAH"/>
              <w:rPr>
                <w:lang w:val="en-US"/>
              </w:rPr>
            </w:pPr>
            <w:r w:rsidRPr="00642842">
              <w:rPr>
                <w:lang w:val="en-US"/>
              </w:rPr>
              <w:t>S2-A01-265</w:t>
            </w:r>
          </w:p>
        </w:tc>
        <w:tc>
          <w:tcPr>
            <w:tcW w:w="990" w:type="dxa"/>
          </w:tcPr>
          <w:p w14:paraId="5CD06858" w14:textId="7EFA28FF"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E03BCE4"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S2-R1</w:t>
            </w:r>
          </w:p>
        </w:tc>
        <w:tc>
          <w:tcPr>
            <w:tcW w:w="1170" w:type="dxa"/>
          </w:tcPr>
          <w:p w14:paraId="270584F4" w14:textId="5072533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4CEF3D65"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F7E358E" w14:textId="6ACA87D1"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7D9905C" w14:textId="76C94D3E"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S2-A1-265-&lt;QP&gt;</w:t>
            </w:r>
          </w:p>
        </w:tc>
      </w:tr>
      <w:tr w:rsidR="00642842"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A804CA" w:rsidRPr="00642842" w:rsidRDefault="00A804CA">
            <w:pPr>
              <w:pStyle w:val="TAH"/>
              <w:rPr>
                <w:lang w:val="en-US"/>
              </w:rPr>
            </w:pPr>
            <w:r w:rsidRPr="00642842">
              <w:rPr>
                <w:lang w:val="en-US"/>
              </w:rPr>
              <w:t>S2-A02-265</w:t>
            </w:r>
          </w:p>
        </w:tc>
        <w:tc>
          <w:tcPr>
            <w:tcW w:w="990" w:type="dxa"/>
          </w:tcPr>
          <w:p w14:paraId="13E45C0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S2-R2</w:t>
            </w:r>
          </w:p>
        </w:tc>
        <w:tc>
          <w:tcPr>
            <w:tcW w:w="1170" w:type="dxa"/>
          </w:tcPr>
          <w:p w14:paraId="55D8559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1C2DF53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2A24E50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S2-A2-265-&lt;QP&gt;</w:t>
            </w:r>
          </w:p>
        </w:tc>
      </w:tr>
      <w:tr w:rsidR="00642842"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A804CA" w:rsidRPr="00642842" w:rsidRDefault="00A804CA">
            <w:pPr>
              <w:pStyle w:val="TAH"/>
              <w:rPr>
                <w:lang w:val="en-US"/>
              </w:rPr>
            </w:pPr>
            <w:r w:rsidRPr="00642842">
              <w:rPr>
                <w:lang w:val="en-US"/>
              </w:rPr>
              <w:t>S2-A03-265</w:t>
            </w:r>
          </w:p>
        </w:tc>
        <w:tc>
          <w:tcPr>
            <w:tcW w:w="990" w:type="dxa"/>
          </w:tcPr>
          <w:p w14:paraId="0A644B9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S2-R3</w:t>
            </w:r>
          </w:p>
        </w:tc>
        <w:tc>
          <w:tcPr>
            <w:tcW w:w="1170" w:type="dxa"/>
          </w:tcPr>
          <w:p w14:paraId="64A38F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315442C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8924A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S2-A3-265-&lt;QP&gt;</w:t>
            </w:r>
          </w:p>
        </w:tc>
      </w:tr>
      <w:tr w:rsidR="00642842"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A804CA" w:rsidRPr="00642842" w:rsidRDefault="00A804CA">
            <w:pPr>
              <w:pStyle w:val="TAH"/>
              <w:rPr>
                <w:lang w:val="en-US"/>
              </w:rPr>
            </w:pPr>
            <w:r w:rsidRPr="00642842">
              <w:rPr>
                <w:lang w:val="en-US"/>
              </w:rPr>
              <w:t>S2-A04-265</w:t>
            </w:r>
          </w:p>
        </w:tc>
        <w:tc>
          <w:tcPr>
            <w:tcW w:w="990" w:type="dxa"/>
          </w:tcPr>
          <w:p w14:paraId="4D62F1B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S2-R4</w:t>
            </w:r>
          </w:p>
        </w:tc>
        <w:tc>
          <w:tcPr>
            <w:tcW w:w="1170" w:type="dxa"/>
          </w:tcPr>
          <w:p w14:paraId="40C6B91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5FCAFFD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9C5AE9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S2-A4-265-&lt;QP&gt;</w:t>
            </w:r>
          </w:p>
        </w:tc>
      </w:tr>
      <w:tr w:rsidR="00642842"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A804CA" w:rsidRPr="00642842" w:rsidRDefault="00A804CA">
            <w:pPr>
              <w:pStyle w:val="TAH"/>
              <w:rPr>
                <w:lang w:val="en-US"/>
              </w:rPr>
            </w:pPr>
            <w:r w:rsidRPr="00642842">
              <w:rPr>
                <w:lang w:val="en-US"/>
              </w:rPr>
              <w:t>S2-A05-265</w:t>
            </w:r>
          </w:p>
        </w:tc>
        <w:tc>
          <w:tcPr>
            <w:tcW w:w="990" w:type="dxa"/>
          </w:tcPr>
          <w:p w14:paraId="5F86331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S2-R5</w:t>
            </w:r>
          </w:p>
        </w:tc>
        <w:tc>
          <w:tcPr>
            <w:tcW w:w="1170" w:type="dxa"/>
          </w:tcPr>
          <w:p w14:paraId="7ECDF9F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8CA48CA"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35773C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S2-A5-265-&lt;QP&gt;</w:t>
            </w:r>
          </w:p>
        </w:tc>
      </w:tr>
      <w:tr w:rsidR="00642842"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A804CA" w:rsidRPr="00642842" w:rsidRDefault="00A804CA">
            <w:pPr>
              <w:pStyle w:val="TAH"/>
              <w:rPr>
                <w:lang w:val="en-US"/>
              </w:rPr>
            </w:pPr>
            <w:r w:rsidRPr="00642842">
              <w:rPr>
                <w:lang w:val="en-US"/>
              </w:rPr>
              <w:t>S2-A06-265</w:t>
            </w:r>
          </w:p>
        </w:tc>
        <w:tc>
          <w:tcPr>
            <w:tcW w:w="990" w:type="dxa"/>
          </w:tcPr>
          <w:p w14:paraId="7D6C642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S2-R6</w:t>
            </w:r>
          </w:p>
        </w:tc>
        <w:tc>
          <w:tcPr>
            <w:tcW w:w="1170" w:type="dxa"/>
          </w:tcPr>
          <w:p w14:paraId="4226D0C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29BEBFB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15CE42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S2-A6-265-&lt;QP&gt;</w:t>
            </w:r>
          </w:p>
        </w:tc>
      </w:tr>
      <w:tr w:rsidR="00642842"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A804CA" w:rsidRPr="00642842" w:rsidRDefault="00A804CA">
            <w:pPr>
              <w:pStyle w:val="TAH"/>
              <w:rPr>
                <w:lang w:val="en-US"/>
              </w:rPr>
            </w:pPr>
            <w:r w:rsidRPr="00642842">
              <w:rPr>
                <w:lang w:val="en-US"/>
              </w:rPr>
              <w:t>S2-A07-265</w:t>
            </w:r>
          </w:p>
        </w:tc>
        <w:tc>
          <w:tcPr>
            <w:tcW w:w="990" w:type="dxa"/>
          </w:tcPr>
          <w:p w14:paraId="2813A87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S2-R7</w:t>
            </w:r>
          </w:p>
        </w:tc>
        <w:tc>
          <w:tcPr>
            <w:tcW w:w="1170" w:type="dxa"/>
          </w:tcPr>
          <w:p w14:paraId="44EDDFC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6C2861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641F56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S2-A7-265-&lt;QP&gt;</w:t>
            </w:r>
          </w:p>
        </w:tc>
      </w:tr>
      <w:tr w:rsidR="00642842"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A804CA" w:rsidRPr="00642842" w:rsidRDefault="00A804CA">
            <w:pPr>
              <w:pStyle w:val="TAH"/>
              <w:rPr>
                <w:lang w:val="en-US"/>
              </w:rPr>
            </w:pPr>
            <w:r w:rsidRPr="00642842">
              <w:rPr>
                <w:lang w:val="en-US"/>
              </w:rPr>
              <w:t>S2-A08-265</w:t>
            </w:r>
          </w:p>
        </w:tc>
        <w:tc>
          <w:tcPr>
            <w:tcW w:w="990" w:type="dxa"/>
          </w:tcPr>
          <w:p w14:paraId="03FDAF7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S2-R8</w:t>
            </w:r>
          </w:p>
        </w:tc>
        <w:tc>
          <w:tcPr>
            <w:tcW w:w="1170" w:type="dxa"/>
          </w:tcPr>
          <w:p w14:paraId="0F7412B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432F02D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7D8C08D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S2-A8-265-&lt;QP&gt;</w:t>
            </w:r>
          </w:p>
        </w:tc>
      </w:tr>
      <w:tr w:rsidR="00642842"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A804CA" w:rsidRPr="00642842" w:rsidRDefault="00A804CA">
            <w:pPr>
              <w:pStyle w:val="TAH"/>
              <w:rPr>
                <w:lang w:val="en-US"/>
              </w:rPr>
            </w:pPr>
            <w:r w:rsidRPr="00642842">
              <w:rPr>
                <w:lang w:val="en-US"/>
              </w:rPr>
              <w:t>S2-A11-265</w:t>
            </w:r>
          </w:p>
        </w:tc>
        <w:tc>
          <w:tcPr>
            <w:tcW w:w="990" w:type="dxa"/>
          </w:tcPr>
          <w:p w14:paraId="2D7E37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1863026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95F694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642842"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A804CA" w:rsidRPr="00642842" w:rsidRDefault="00A804CA">
            <w:pPr>
              <w:pStyle w:val="TAH"/>
              <w:rPr>
                <w:lang w:val="en-US"/>
              </w:rPr>
            </w:pPr>
            <w:r w:rsidRPr="00642842">
              <w:rPr>
                <w:lang w:val="en-US"/>
              </w:rPr>
              <w:t>S2-A12-265</w:t>
            </w:r>
          </w:p>
        </w:tc>
        <w:tc>
          <w:tcPr>
            <w:tcW w:w="990" w:type="dxa"/>
          </w:tcPr>
          <w:p w14:paraId="75670B3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07FCB2F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46B963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642842"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A804CA" w:rsidRPr="00642842" w:rsidRDefault="00A804CA">
            <w:pPr>
              <w:pStyle w:val="TAH"/>
              <w:rPr>
                <w:lang w:val="en-US"/>
              </w:rPr>
            </w:pPr>
            <w:r w:rsidRPr="00642842">
              <w:rPr>
                <w:lang w:val="en-US"/>
              </w:rPr>
              <w:t>S2-A13-265</w:t>
            </w:r>
          </w:p>
        </w:tc>
        <w:tc>
          <w:tcPr>
            <w:tcW w:w="990" w:type="dxa"/>
          </w:tcPr>
          <w:p w14:paraId="443D8DD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2AF30A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5E9850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642842"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A804CA" w:rsidRPr="00642842" w:rsidRDefault="00A804CA">
            <w:pPr>
              <w:pStyle w:val="TAH"/>
              <w:rPr>
                <w:lang w:val="en-US"/>
              </w:rPr>
            </w:pPr>
            <w:r w:rsidRPr="00642842">
              <w:rPr>
                <w:lang w:val="en-US"/>
              </w:rPr>
              <w:t>S2-A14-265</w:t>
            </w:r>
          </w:p>
        </w:tc>
        <w:tc>
          <w:tcPr>
            <w:tcW w:w="990" w:type="dxa"/>
          </w:tcPr>
          <w:p w14:paraId="1829776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7DB24AE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3BF1134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642842"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A804CA" w:rsidRPr="00642842" w:rsidRDefault="00A804CA">
            <w:pPr>
              <w:pStyle w:val="TAH"/>
              <w:rPr>
                <w:lang w:val="en-US"/>
              </w:rPr>
            </w:pPr>
            <w:r w:rsidRPr="00642842">
              <w:rPr>
                <w:lang w:val="en-US"/>
              </w:rPr>
              <w:t>S2-A15-265</w:t>
            </w:r>
          </w:p>
        </w:tc>
        <w:tc>
          <w:tcPr>
            <w:tcW w:w="990" w:type="dxa"/>
          </w:tcPr>
          <w:p w14:paraId="2F42AC5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A0BA61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BEF27C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642842"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A804CA" w:rsidRPr="00642842" w:rsidRDefault="00A804CA">
            <w:pPr>
              <w:pStyle w:val="TAH"/>
              <w:rPr>
                <w:lang w:val="en-US"/>
              </w:rPr>
            </w:pPr>
            <w:r w:rsidRPr="00642842">
              <w:rPr>
                <w:lang w:val="en-US"/>
              </w:rPr>
              <w:t>S2-A16-265</w:t>
            </w:r>
          </w:p>
        </w:tc>
        <w:tc>
          <w:tcPr>
            <w:tcW w:w="990" w:type="dxa"/>
          </w:tcPr>
          <w:p w14:paraId="0555E91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32EE7AA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1E4BE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642842"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A804CA" w:rsidRPr="00642842" w:rsidRDefault="00A804CA">
            <w:pPr>
              <w:pStyle w:val="TAH"/>
              <w:rPr>
                <w:lang w:val="en-US"/>
              </w:rPr>
            </w:pPr>
            <w:r w:rsidRPr="00642842">
              <w:rPr>
                <w:lang w:val="en-US"/>
              </w:rPr>
              <w:t>S2-A17-265</w:t>
            </w:r>
          </w:p>
        </w:tc>
        <w:tc>
          <w:tcPr>
            <w:tcW w:w="990" w:type="dxa"/>
          </w:tcPr>
          <w:p w14:paraId="6DCAC9B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4CB93FAD"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79CCAD3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403" w:name="_Toc77591778"/>
      <w:r>
        <w:t>6.3.8.3.2</w:t>
      </w:r>
      <w:r>
        <w:tab/>
        <w:t>Common Parameters and Settings</w:t>
      </w:r>
      <w:bookmarkEnd w:id="3403"/>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lastRenderedPageBreak/>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404" w:name="_Toc77591779"/>
      <w:r>
        <w:t>6.3.8.3.3</w:t>
      </w:r>
      <w:r>
        <w:tab/>
        <w:t>S2-HM-01: SDR Settings</w:t>
      </w:r>
      <w:bookmarkEnd w:id="3404"/>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405" w:name="_Toc77591780"/>
      <w:r>
        <w:t>6.3.8.3.4</w:t>
      </w:r>
      <w:r>
        <w:tab/>
        <w:t>S2-HM-02: HDR PQ Settings</w:t>
      </w:r>
      <w:bookmarkEnd w:id="3405"/>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lastRenderedPageBreak/>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3406" w:name="_Toc77591781"/>
      <w:r>
        <w:t>6.</w:t>
      </w:r>
      <w:r w:rsidR="00AE264E">
        <w:t>3</w:t>
      </w:r>
      <w:r>
        <w:t>.9</w:t>
      </w:r>
      <w:r>
        <w:tab/>
        <w:t>Anchor Results</w:t>
      </w:r>
      <w:bookmarkEnd w:id="3406"/>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407" w:name="_Toc77591782"/>
      <w:r>
        <w:t>6.</w:t>
      </w:r>
      <w:r w:rsidR="00AE264E">
        <w:t>3</w:t>
      </w:r>
      <w:r>
        <w:t>.10</w:t>
      </w:r>
      <w:r>
        <w:tab/>
        <w:t>Additional Information and Performance Data</w:t>
      </w:r>
      <w:bookmarkEnd w:id="3400"/>
      <w:bookmarkEnd w:id="3401"/>
      <w:bookmarkEnd w:id="3407"/>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408" w:name="_Toc41600601"/>
      <w:bookmarkStart w:id="3409" w:name="_Toc55813009"/>
      <w:bookmarkStart w:id="3410" w:name="_Toc49377024"/>
      <w:bookmarkStart w:id="3411" w:name="_Toc77591783"/>
      <w:r>
        <w:t>6.4</w:t>
      </w:r>
      <w:r>
        <w:tab/>
        <w:t xml:space="preserve">Scenario </w:t>
      </w:r>
      <w:r w:rsidR="001522A4" w:rsidRPr="001522A4">
        <w:t>3: Screen Content Scenario</w:t>
      </w:r>
      <w:bookmarkEnd w:id="3408"/>
      <w:bookmarkEnd w:id="3409"/>
      <w:bookmarkEnd w:id="3410"/>
      <w:bookmarkEnd w:id="3411"/>
    </w:p>
    <w:p w14:paraId="0415BC7B" w14:textId="4B3ED6F9" w:rsidR="00AE264E" w:rsidRDefault="00AE264E" w:rsidP="00AE264E">
      <w:pPr>
        <w:pStyle w:val="Heading3"/>
      </w:pPr>
      <w:bookmarkStart w:id="3412" w:name="_Toc41600602"/>
      <w:bookmarkStart w:id="3413" w:name="_Toc55813010"/>
      <w:bookmarkStart w:id="3414" w:name="_Toc49377025"/>
      <w:bookmarkStart w:id="3415" w:name="_Toc77591784"/>
      <w:r>
        <w:t>6.</w:t>
      </w:r>
      <w:r w:rsidR="007E1C0F">
        <w:t>4</w:t>
      </w:r>
      <w:r>
        <w:t>.1</w:t>
      </w:r>
      <w:r>
        <w:tab/>
        <w:t>Motivation</w:t>
      </w:r>
      <w:bookmarkEnd w:id="3412"/>
      <w:bookmarkEnd w:id="3413"/>
      <w:bookmarkEnd w:id="3414"/>
      <w:bookmarkEnd w:id="3415"/>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416" w:name="_Toc41600603"/>
      <w:bookmarkStart w:id="3417" w:name="_Toc55813011"/>
      <w:bookmarkStart w:id="3418" w:name="_Toc49377026"/>
      <w:bookmarkStart w:id="3419" w:name="_Toc77591785"/>
      <w:r>
        <w:t>6.</w:t>
      </w:r>
      <w:r w:rsidR="007E1C0F">
        <w:t>4</w:t>
      </w:r>
      <w:r>
        <w:t>.2</w:t>
      </w:r>
      <w:r>
        <w:tab/>
        <w:t>Description of the Anticipated Application</w:t>
      </w:r>
      <w:bookmarkEnd w:id="3416"/>
      <w:bookmarkEnd w:id="3417"/>
      <w:bookmarkEnd w:id="3418"/>
      <w:bookmarkEnd w:id="3419"/>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lastRenderedPageBreak/>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420" w:name="_Toc41600604"/>
      <w:bookmarkStart w:id="3421" w:name="_Toc55813012"/>
      <w:bookmarkStart w:id="3422" w:name="_Toc49377027"/>
      <w:bookmarkStart w:id="3423" w:name="_Toc77591786"/>
      <w:r>
        <w:t>6.</w:t>
      </w:r>
      <w:r w:rsidR="00AB266F">
        <w:t>4</w:t>
      </w:r>
      <w:r>
        <w:t>.3</w:t>
      </w:r>
      <w:r>
        <w:tab/>
        <w:t>Source Format Properties</w:t>
      </w:r>
      <w:bookmarkEnd w:id="3420"/>
      <w:bookmarkEnd w:id="3421"/>
      <w:bookmarkEnd w:id="3422"/>
      <w:bookmarkEnd w:id="3423"/>
    </w:p>
    <w:p w14:paraId="3C7D4737" w14:textId="5C615F22" w:rsidR="00AE264E" w:rsidRDefault="004F2BE8" w:rsidP="00882D8E">
      <w:r w:rsidRPr="004F2BE8">
        <w:t>Table 6.4</w:t>
      </w:r>
      <w:r>
        <w:t>.3</w:t>
      </w:r>
      <w:r w:rsidRPr="004F2BE8">
        <w:t xml:space="preserve">-1 provides an overview of the different source signal properties for </w:t>
      </w:r>
      <w:bookmarkStart w:id="3424" w:name="_Hlk40708147"/>
      <w:r w:rsidRPr="004F2BE8">
        <w:t xml:space="preserve">Screen Content </w:t>
      </w:r>
      <w:bookmarkEnd w:id="3424"/>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425" w:name="_Toc41600605"/>
      <w:bookmarkStart w:id="3426" w:name="_Toc49377028"/>
      <w:bookmarkStart w:id="3427" w:name="_Toc77591787"/>
      <w:r>
        <w:t>6.</w:t>
      </w:r>
      <w:r w:rsidR="00C01F4F">
        <w:t>4</w:t>
      </w:r>
      <w:r>
        <w:t>.4</w:t>
      </w:r>
      <w:r>
        <w:tab/>
      </w:r>
      <w:bookmarkEnd w:id="3425"/>
      <w:bookmarkEnd w:id="3426"/>
      <w:r>
        <w:t>Encoding and Decoding Constraints</w:t>
      </w:r>
      <w:bookmarkEnd w:id="3427"/>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lastRenderedPageBreak/>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428" w:name="_Toc41600606"/>
      <w:bookmarkStart w:id="3429" w:name="_Toc55813015"/>
      <w:bookmarkStart w:id="3430" w:name="_Toc49377030"/>
      <w:bookmarkStart w:id="3431" w:name="_Toc77591788"/>
      <w:r>
        <w:t>6.</w:t>
      </w:r>
      <w:r w:rsidR="00676EDA">
        <w:t>4</w:t>
      </w:r>
      <w:r>
        <w:t>.5</w:t>
      </w:r>
      <w:r>
        <w:tab/>
        <w:t>Performance Metrics</w:t>
      </w:r>
      <w:bookmarkEnd w:id="3428"/>
      <w:bookmarkEnd w:id="3429"/>
      <w:bookmarkEnd w:id="3430"/>
      <w:bookmarkEnd w:id="3431"/>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3432" w:name="_Toc41600607"/>
      <w:bookmarkStart w:id="3433" w:name="_Toc55813016"/>
      <w:bookmarkStart w:id="3434" w:name="_Toc49377031"/>
      <w:bookmarkStart w:id="3435" w:name="_Toc77591789"/>
      <w:r>
        <w:t>6.</w:t>
      </w:r>
      <w:r w:rsidR="00E668D4">
        <w:t>4</w:t>
      </w:r>
      <w:r>
        <w:t>.6</w:t>
      </w:r>
      <w:r>
        <w:tab/>
        <w:t>Interoperability Considerations</w:t>
      </w:r>
      <w:bookmarkEnd w:id="3432"/>
      <w:bookmarkEnd w:id="3433"/>
      <w:bookmarkEnd w:id="3434"/>
      <w:bookmarkEnd w:id="3435"/>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36" w:name="_Toc41600608"/>
      <w:bookmarkStart w:id="3437" w:name="_Toc49377032"/>
      <w:bookmarkStart w:id="3438" w:name="_Toc77591790"/>
      <w:r>
        <w:t>6.</w:t>
      </w:r>
      <w:r w:rsidR="00337580">
        <w:t>4</w:t>
      </w:r>
      <w:r>
        <w:t>.7</w:t>
      </w:r>
      <w:r>
        <w:tab/>
        <w:t>Reference Sequences</w:t>
      </w:r>
      <w:bookmarkEnd w:id="3436"/>
      <w:bookmarkEnd w:id="3437"/>
      <w:bookmarkEnd w:id="3438"/>
    </w:p>
    <w:p w14:paraId="7A1C67E4" w14:textId="24243CC1" w:rsidR="00AE264E" w:rsidRDefault="00AE264E" w:rsidP="00AE264E">
      <w:bookmarkStart w:id="3439" w:name="_Toc41600609"/>
      <w:bookmarkStart w:id="3440"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441" w:name="_Toc77591791"/>
      <w:r>
        <w:t>6.</w:t>
      </w:r>
      <w:r w:rsidR="00FC689A">
        <w:t>4</w:t>
      </w:r>
      <w:r>
        <w:t>.8</w:t>
      </w:r>
      <w:r>
        <w:tab/>
        <w:t>Anchor Definition</w:t>
      </w:r>
      <w:bookmarkEnd w:id="3441"/>
    </w:p>
    <w:p w14:paraId="023F81D0" w14:textId="4C163307" w:rsidR="00AE264E" w:rsidRDefault="00AE264E" w:rsidP="00AE264E">
      <w:pPr>
        <w:pStyle w:val="Heading4"/>
      </w:pPr>
      <w:bookmarkStart w:id="3442" w:name="_Toc77591792"/>
      <w:r>
        <w:t>6.</w:t>
      </w:r>
      <w:r w:rsidR="00010C91">
        <w:t>4</w:t>
      </w:r>
      <w:r>
        <w:t>.8.1</w:t>
      </w:r>
      <w:r>
        <w:tab/>
        <w:t>Overview</w:t>
      </w:r>
      <w:bookmarkEnd w:id="3442"/>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443" w:name="_Toc77591793"/>
      <w:r>
        <w:t>6.4.8.2</w:t>
      </w:r>
      <w:r>
        <w:tab/>
        <w:t>H.264/AVC Anchors</w:t>
      </w:r>
      <w:bookmarkEnd w:id="3443"/>
    </w:p>
    <w:p w14:paraId="0A4170AF" w14:textId="77777777" w:rsidR="00C13789" w:rsidRDefault="00C13789" w:rsidP="00C13789">
      <w:pPr>
        <w:pStyle w:val="Heading5"/>
      </w:pPr>
      <w:bookmarkStart w:id="3444" w:name="_Toc77591794"/>
      <w:r>
        <w:t>6.4.8.2.1</w:t>
      </w:r>
      <w:r>
        <w:tab/>
        <w:t>Overview</w:t>
      </w:r>
      <w:bookmarkEnd w:id="3444"/>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445" w:name="_Toc77591795"/>
      <w:r>
        <w:t>6.4.8.2.2</w:t>
      </w:r>
      <w:r>
        <w:tab/>
        <w:t>Common Parameters</w:t>
      </w:r>
      <w:bookmarkEnd w:id="3445"/>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3446" w:name="_Toc77591796"/>
      <w:r>
        <w:t>6.4.8.2.3</w:t>
      </w:r>
      <w:r>
        <w:tab/>
        <w:t>S3-JM-01: Full HD, no Intra</w:t>
      </w:r>
      <w:bookmarkEnd w:id="3446"/>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3447" w:name="_Toc77591797"/>
      <w:r>
        <w:t>6.4.8.2.4</w:t>
      </w:r>
      <w:r>
        <w:tab/>
      </w:r>
      <w:r w:rsidR="008B2898">
        <w:t>S3</w:t>
      </w:r>
      <w:r w:rsidR="00F92725">
        <w:t>-</w:t>
      </w:r>
      <w:r>
        <w:t>JM-02: 4K, no Intra</w:t>
      </w:r>
      <w:bookmarkEnd w:id="3447"/>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t>LevelIDC = 52</w:t>
      </w:r>
    </w:p>
    <w:p w14:paraId="4751250E" w14:textId="77777777" w:rsidR="00A41E5F" w:rsidRDefault="00A41E5F" w:rsidP="00A41E5F">
      <w:pPr>
        <w:pStyle w:val="B1"/>
      </w:pPr>
      <w:r>
        <w:t>-</w:t>
      </w:r>
      <w:r>
        <w:tab/>
        <w:t>IntraPeriod = 0 (no intra)</w:t>
      </w:r>
    </w:p>
    <w:p w14:paraId="0F0775E9" w14:textId="77777777" w:rsidR="00A41E5F" w:rsidRDefault="00A41E5F" w:rsidP="00A41E5F">
      <w:pPr>
        <w:pStyle w:val="B1"/>
      </w:pPr>
      <w:r>
        <w:t>-</w:t>
      </w:r>
      <w:r>
        <w:tab/>
        <w:t>NumberBFrames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03440C8F" w14:textId="7FDE8BB8" w:rsidR="00C13789" w:rsidRDefault="00C13789" w:rsidP="00C13789">
      <w:pPr>
        <w:pStyle w:val="Heading5"/>
      </w:pPr>
      <w:bookmarkStart w:id="3448" w:name="_Toc77591798"/>
      <w:r>
        <w:t>6.4.8.2.4</w:t>
      </w:r>
      <w:r>
        <w:tab/>
      </w:r>
      <w:r w:rsidR="00F92725">
        <w:t>S3-</w:t>
      </w:r>
      <w:r>
        <w:t>JM-03: Full HD, Intra 1 sec</w:t>
      </w:r>
      <w:bookmarkEnd w:id="3448"/>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r>
      <w:r w:rsidRPr="00E0695D">
        <w:rPr>
          <w:rFonts w:ascii="Courier New" w:hAnsi="Courier New" w:cs="Courier New"/>
        </w:rPr>
        <w:t>LevelIDC</w:t>
      </w:r>
      <w:r w:rsidRPr="0043279D">
        <w:t xml:space="preserve"> = </w:t>
      </w:r>
      <w:r>
        <w:t>42</w:t>
      </w:r>
    </w:p>
    <w:p w14:paraId="235D25AF" w14:textId="096EAEFF" w:rsidR="00C13789" w:rsidRDefault="00C13789" w:rsidP="00C13789">
      <w:pPr>
        <w:pStyle w:val="B1"/>
      </w:pPr>
      <w:r w:rsidRPr="00807777">
        <w:t>-</w:t>
      </w:r>
      <w:r w:rsidRPr="00807777">
        <w:tab/>
      </w:r>
      <w:r w:rsidRPr="00E0695D">
        <w:rPr>
          <w:rFonts w:ascii="Courier New" w:hAnsi="Courier New" w:cs="Courier New"/>
        </w:rPr>
        <w:t>IntraPeriod</w:t>
      </w:r>
      <w:r w:rsidRPr="00807777">
        <w:t xml:space="preserve"> = </w:t>
      </w:r>
      <w:r w:rsidR="00A31DA1">
        <w:t xml:space="preserve">30 </w:t>
      </w:r>
    </w:p>
    <w:p w14:paraId="7E849035" w14:textId="77777777" w:rsidR="00A31DA1" w:rsidRDefault="00A31DA1" w:rsidP="00A31DA1">
      <w:pPr>
        <w:pStyle w:val="B1"/>
      </w:pPr>
      <w:r>
        <w:t>-</w:t>
      </w:r>
      <w:r>
        <w:tab/>
      </w:r>
      <w:r w:rsidRPr="00E0695D">
        <w:rPr>
          <w:rFonts w:ascii="Courier New" w:hAnsi="Courier New" w:cs="Courier New"/>
        </w:rPr>
        <w:t>SearchRange</w:t>
      </w:r>
      <w:r>
        <w:t xml:space="preserve"> = 256 </w:t>
      </w:r>
    </w:p>
    <w:p w14:paraId="30816F5D" w14:textId="55DAD2C1" w:rsidR="00A31DA1" w:rsidRDefault="00A31DA1" w:rsidP="00931E6F">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477B62FF" w14:textId="77777777" w:rsidR="00C13789" w:rsidRPr="00807777" w:rsidRDefault="00C13789" w:rsidP="00C13789">
      <w:pPr>
        <w:pStyle w:val="B1"/>
      </w:pPr>
      <w:r>
        <w:t>-</w:t>
      </w:r>
      <w:r>
        <w:tab/>
      </w:r>
      <w:r w:rsidRPr="00E0695D">
        <w:rPr>
          <w:rFonts w:ascii="Courier New" w:hAnsi="Courier New" w:cs="Courier New"/>
        </w:rPr>
        <w:t>NumberBFrames</w:t>
      </w:r>
      <w:r>
        <w:t xml:space="preserve">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296CF01" w:rsidR="00C13789" w:rsidRDefault="00C13789" w:rsidP="00C13789">
      <w:pPr>
        <w:pStyle w:val="Heading5"/>
      </w:pPr>
      <w:bookmarkStart w:id="3449" w:name="_Toc77591799"/>
      <w:r>
        <w:t>6.4.8.2.5</w:t>
      </w:r>
      <w:r>
        <w:tab/>
      </w:r>
      <w:r w:rsidR="00F92725">
        <w:t>S3-</w:t>
      </w:r>
      <w:r>
        <w:t>JM-04: 4K, Intra 1 sec</w:t>
      </w:r>
      <w:bookmarkEnd w:id="3449"/>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r>
      <w:r w:rsidRPr="00E0695D">
        <w:rPr>
          <w:rFonts w:ascii="Courier New" w:hAnsi="Courier New" w:cs="Courier New"/>
        </w:rPr>
        <w:t>LevelIDC</w:t>
      </w:r>
      <w:r w:rsidRPr="0043279D">
        <w:t xml:space="preserve"> = </w:t>
      </w:r>
      <w:r>
        <w:t>52</w:t>
      </w:r>
    </w:p>
    <w:p w14:paraId="5C881220" w14:textId="77777777" w:rsidR="00203D11" w:rsidRDefault="00203D11" w:rsidP="00203D11">
      <w:pPr>
        <w:pStyle w:val="B1"/>
      </w:pPr>
      <w:r>
        <w:t>-</w:t>
      </w:r>
      <w:r>
        <w:tab/>
      </w:r>
      <w:r w:rsidRPr="00E0695D">
        <w:rPr>
          <w:rFonts w:ascii="Courier New" w:hAnsi="Courier New" w:cs="Courier New"/>
        </w:rPr>
        <w:t>IntraPeriod</w:t>
      </w:r>
      <w:r>
        <w:t xml:space="preserve"> = 30 </w:t>
      </w:r>
    </w:p>
    <w:p w14:paraId="6B2C30F6" w14:textId="77777777" w:rsidR="00203D11" w:rsidRDefault="00203D11" w:rsidP="00203D11">
      <w:pPr>
        <w:pStyle w:val="B1"/>
      </w:pPr>
      <w:r>
        <w:t>-</w:t>
      </w:r>
      <w:r>
        <w:tab/>
      </w:r>
      <w:r w:rsidRPr="00E0695D">
        <w:rPr>
          <w:rFonts w:ascii="Courier New" w:hAnsi="Courier New" w:cs="Courier New"/>
        </w:rPr>
        <w:t>SearchRange</w:t>
      </w:r>
      <w:r>
        <w:t xml:space="preserve"> = 256 </w:t>
      </w:r>
    </w:p>
    <w:p w14:paraId="195F3752" w14:textId="77777777" w:rsidR="00203D11" w:rsidRDefault="00203D11" w:rsidP="00203D11">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450" w:name="_Toc77591800"/>
      <w:r>
        <w:t>6.</w:t>
      </w:r>
      <w:r w:rsidR="00D147B5">
        <w:t>4</w:t>
      </w:r>
      <w:r>
        <w:t>.8.3</w:t>
      </w:r>
      <w:r>
        <w:tab/>
        <w:t>H.265/HEVC Anchors</w:t>
      </w:r>
      <w:bookmarkEnd w:id="3450"/>
    </w:p>
    <w:p w14:paraId="4AFC4021" w14:textId="77777777" w:rsidR="00454D78" w:rsidRDefault="00454D78" w:rsidP="00454D78">
      <w:pPr>
        <w:pStyle w:val="Heading5"/>
      </w:pPr>
      <w:bookmarkStart w:id="3451" w:name="_Toc77591801"/>
      <w:r>
        <w:t>6.4.8.3.1</w:t>
      </w:r>
      <w:r>
        <w:tab/>
        <w:t>Overview</w:t>
      </w:r>
      <w:bookmarkEnd w:id="3451"/>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452" w:name="_Toc77591802"/>
      <w:r>
        <w:lastRenderedPageBreak/>
        <w:t>6.4.8.3.2</w:t>
      </w:r>
      <w:r>
        <w:tab/>
        <w:t>Common Settings</w:t>
      </w:r>
      <w:bookmarkEnd w:id="3452"/>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453" w:name="_Toc77591803"/>
      <w:r>
        <w:t>6.4.8.3.</w:t>
      </w:r>
      <w:r w:rsidR="0023377B">
        <w:t>3</w:t>
      </w:r>
      <w:r>
        <w:tab/>
        <w:t>S3-HM-01: Main 10 Profile with no fixed Intra</w:t>
      </w:r>
      <w:bookmarkEnd w:id="3453"/>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454" w:name="_Toc77591804"/>
      <w:r>
        <w:t>6.4.8.3.</w:t>
      </w:r>
      <w:r w:rsidR="0023377B">
        <w:t>4</w:t>
      </w:r>
      <w:r>
        <w:tab/>
        <w:t>S3-HM-02: Main 10 Profile with fixed Intra every second</w:t>
      </w:r>
      <w:bookmarkEnd w:id="3454"/>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455" w:name="_Toc77591805"/>
      <w:r>
        <w:t>6.4.8.3.</w:t>
      </w:r>
      <w:r w:rsidR="0023377B">
        <w:t>5</w:t>
      </w:r>
      <w:r>
        <w:tab/>
        <w:t>S3-SCC-01: Screen Content Profile with no fixed Intra</w:t>
      </w:r>
      <w:bookmarkEnd w:id="3455"/>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456" w:name="_Toc77591806"/>
      <w:r>
        <w:t>6.4.8.3.</w:t>
      </w:r>
      <w:r w:rsidR="0023377B">
        <w:t>6</w:t>
      </w:r>
      <w:r>
        <w:tab/>
        <w:t>S3-SCC-02: Screen Content Profile with fixed Intra every second</w:t>
      </w:r>
      <w:bookmarkEnd w:id="3456"/>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3457" w:name="_Toc77591807"/>
      <w:r>
        <w:t>6.</w:t>
      </w:r>
      <w:r w:rsidR="00313528">
        <w:t>4</w:t>
      </w:r>
      <w:r>
        <w:t>.9</w:t>
      </w:r>
      <w:r>
        <w:tab/>
        <w:t>Anchor Results</w:t>
      </w:r>
      <w:bookmarkEnd w:id="3457"/>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pPr>
      <w:r>
        <w:t>csv files for S3-17 still need to be generated</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3458" w:name="_Toc77591808"/>
      <w:r>
        <w:t>6.</w:t>
      </w:r>
      <w:r w:rsidR="00313528">
        <w:t>4</w:t>
      </w:r>
      <w:r>
        <w:t>.10</w:t>
      </w:r>
      <w:r>
        <w:tab/>
        <w:t>Additional Information</w:t>
      </w:r>
      <w:r w:rsidRPr="00E4352E">
        <w:t xml:space="preserve"> and</w:t>
      </w:r>
      <w:bookmarkStart w:id="3459" w:name="_Toc41600610"/>
      <w:bookmarkStart w:id="3460" w:name="_Toc49377034"/>
      <w:bookmarkEnd w:id="3439"/>
      <w:bookmarkEnd w:id="3440"/>
      <w:r w:rsidRPr="00E4352E">
        <w:t xml:space="preserve"> </w:t>
      </w:r>
      <w:r>
        <w:t>Performance Data</w:t>
      </w:r>
      <w:bookmarkEnd w:id="3458"/>
      <w:bookmarkEnd w:id="3459"/>
      <w:bookmarkEnd w:id="3460"/>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461" w:name="_Toc41600612"/>
      <w:bookmarkStart w:id="3462" w:name="_Toc55813025"/>
      <w:bookmarkStart w:id="3463" w:name="_Toc49377036"/>
      <w:bookmarkStart w:id="3464" w:name="_Toc77591809"/>
      <w:r>
        <w:t>6.5</w:t>
      </w:r>
      <w:r>
        <w:tab/>
        <w:t xml:space="preserve">Scenario 4: </w:t>
      </w:r>
      <w:r w:rsidR="00EF6484" w:rsidRPr="00EF6484">
        <w:t>Messaging and Social Sharing</w:t>
      </w:r>
      <w:bookmarkEnd w:id="3461"/>
      <w:bookmarkEnd w:id="3462"/>
      <w:bookmarkEnd w:id="3463"/>
      <w:bookmarkEnd w:id="3464"/>
    </w:p>
    <w:p w14:paraId="48213CDD" w14:textId="4777AD55" w:rsidR="004B6290" w:rsidRDefault="004B6290" w:rsidP="004B6290">
      <w:pPr>
        <w:pStyle w:val="Heading3"/>
      </w:pPr>
      <w:bookmarkStart w:id="3465" w:name="_Toc41600613"/>
      <w:bookmarkStart w:id="3466" w:name="_Toc55813026"/>
      <w:bookmarkStart w:id="3467" w:name="_Toc49377037"/>
      <w:bookmarkStart w:id="3468" w:name="_Toc77591810"/>
      <w:r>
        <w:t>6.</w:t>
      </w:r>
      <w:r w:rsidR="00EF6484">
        <w:t>5</w:t>
      </w:r>
      <w:r>
        <w:t>.1</w:t>
      </w:r>
      <w:r>
        <w:tab/>
        <w:t>Motivation</w:t>
      </w:r>
      <w:bookmarkEnd w:id="3465"/>
      <w:bookmarkEnd w:id="3466"/>
      <w:bookmarkEnd w:id="3467"/>
      <w:bookmarkEnd w:id="3468"/>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w:t>
      </w:r>
      <w:r w:rsidRPr="00882D8E">
        <w:lastRenderedPageBreak/>
        <w:t>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469" w:name="_Toc41600614"/>
      <w:bookmarkStart w:id="3470" w:name="_Toc55813027"/>
      <w:bookmarkStart w:id="3471" w:name="_Toc49377038"/>
      <w:bookmarkStart w:id="3472" w:name="_Toc77591811"/>
      <w:r>
        <w:t>6.</w:t>
      </w:r>
      <w:r w:rsidR="00A64869">
        <w:t>5</w:t>
      </w:r>
      <w:r>
        <w:t>.2</w:t>
      </w:r>
      <w:r>
        <w:tab/>
        <w:t>Description of the Anticipated Application</w:t>
      </w:r>
      <w:bookmarkEnd w:id="3469"/>
      <w:bookmarkEnd w:id="3470"/>
      <w:bookmarkEnd w:id="3471"/>
      <w:bookmarkEnd w:id="3472"/>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lastRenderedPageBreak/>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473" w:name="_Toc41600615"/>
      <w:bookmarkStart w:id="3474" w:name="_Toc55813028"/>
      <w:bookmarkStart w:id="3475" w:name="_Toc49377039"/>
      <w:bookmarkStart w:id="3476" w:name="_Toc77591812"/>
      <w:r w:rsidRPr="005D58B4">
        <w:t>6.</w:t>
      </w:r>
      <w:r w:rsidR="00CE2E87" w:rsidRPr="005D58B4">
        <w:t>5</w:t>
      </w:r>
      <w:r w:rsidRPr="005D58B4">
        <w:t>.3</w:t>
      </w:r>
      <w:r w:rsidRPr="005D58B4">
        <w:tab/>
        <w:t>Source Format Properties</w:t>
      </w:r>
      <w:bookmarkEnd w:id="3473"/>
      <w:bookmarkEnd w:id="3474"/>
      <w:bookmarkEnd w:id="3475"/>
      <w:bookmarkEnd w:id="3476"/>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477" w:name="_Toc41600616"/>
            <w:bookmarkStart w:id="3478" w:name="_Toc55813029"/>
            <w:bookmarkStart w:id="3479"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480" w:name="_Toc77591813"/>
      <w:r>
        <w:t>6.</w:t>
      </w:r>
      <w:r w:rsidR="005D58B4">
        <w:t>5</w:t>
      </w:r>
      <w:r>
        <w:t>.4</w:t>
      </w:r>
      <w:r>
        <w:tab/>
        <w:t>Encoding and Decoding Constraints</w:t>
      </w:r>
      <w:bookmarkEnd w:id="3477"/>
      <w:bookmarkEnd w:id="3478"/>
      <w:bookmarkEnd w:id="3479"/>
      <w:bookmarkEnd w:id="3480"/>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481" w:name="_Toc41600617"/>
            <w:bookmarkStart w:id="3482" w:name="_Toc55813030"/>
            <w:bookmarkStart w:id="3483"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77777777" w:rsidR="00DF0A8F" w:rsidRPr="00975E7A" w:rsidRDefault="00DF0A8F" w:rsidP="00096B4F">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096B4F">
            <w:pPr>
              <w:pStyle w:val="TAC"/>
            </w:pPr>
          </w:p>
          <w:p w14:paraId="43EE6C25" w14:textId="77777777" w:rsidR="00DF0A8F" w:rsidRPr="00975E7A" w:rsidRDefault="00DF0A8F" w:rsidP="00096B4F">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484" w:name="_Toc77591814"/>
      <w:r>
        <w:t>6.</w:t>
      </w:r>
      <w:r w:rsidR="00813412">
        <w:t>5</w:t>
      </w:r>
      <w:r>
        <w:t>.5</w:t>
      </w:r>
      <w:r>
        <w:tab/>
        <w:t>Performance Metrics</w:t>
      </w:r>
      <w:bookmarkEnd w:id="3481"/>
      <w:bookmarkEnd w:id="3482"/>
      <w:bookmarkEnd w:id="3483"/>
      <w:bookmarkEnd w:id="3484"/>
    </w:p>
    <w:p w14:paraId="5083712B" w14:textId="77777777" w:rsidR="004B6290" w:rsidRDefault="004B6290" w:rsidP="004B6290">
      <w:bookmarkStart w:id="3485" w:name="_Toc41600618"/>
      <w:bookmarkStart w:id="3486" w:name="_Toc55813031"/>
      <w:bookmarkStart w:id="3487" w:name="_Toc49377042"/>
      <w:r>
        <w:t>All metrics as defined in clause 5.5 apply.</w:t>
      </w:r>
    </w:p>
    <w:p w14:paraId="5D996413" w14:textId="6F463CF8" w:rsidR="004B6290" w:rsidRDefault="004B6290" w:rsidP="004B6290">
      <w:pPr>
        <w:pStyle w:val="Heading3"/>
      </w:pPr>
      <w:bookmarkStart w:id="3488" w:name="_Toc77591815"/>
      <w:r>
        <w:t>6.</w:t>
      </w:r>
      <w:r w:rsidR="00813412">
        <w:t>5</w:t>
      </w:r>
      <w:r>
        <w:t>.6</w:t>
      </w:r>
      <w:r>
        <w:tab/>
        <w:t>Interoperability Considerations</w:t>
      </w:r>
      <w:bookmarkEnd w:id="3485"/>
      <w:bookmarkEnd w:id="3486"/>
      <w:bookmarkEnd w:id="3487"/>
      <w:bookmarkEnd w:id="3488"/>
    </w:p>
    <w:p w14:paraId="1BFD09AF" w14:textId="65107F7D" w:rsidR="00F55F89" w:rsidRDefault="00F55F89" w:rsidP="00F55F89">
      <w:bookmarkStart w:id="3489" w:name="_Toc41600619"/>
      <w:bookmarkStart w:id="3490" w:name="_Toc55813032"/>
      <w:bookmarkStart w:id="3491"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492" w:name="_Toc77591816"/>
      <w:r>
        <w:t>6.</w:t>
      </w:r>
      <w:r w:rsidR="004142EE">
        <w:t>5</w:t>
      </w:r>
      <w:r>
        <w:t>.7</w:t>
      </w:r>
      <w:r>
        <w:tab/>
        <w:t>Reference Sequences</w:t>
      </w:r>
      <w:bookmarkEnd w:id="3489"/>
      <w:bookmarkEnd w:id="3490"/>
      <w:bookmarkEnd w:id="3491"/>
      <w:bookmarkEnd w:id="3492"/>
    </w:p>
    <w:p w14:paraId="2130F722" w14:textId="1B8F0E73" w:rsidR="004B6290" w:rsidRDefault="004142EE" w:rsidP="004B6290">
      <w:bookmarkStart w:id="3493" w:name="_Toc41600620"/>
      <w:bookmarkStart w:id="3494"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3493"/>
          <w:bookmarkEnd w:id="3494"/>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495" w:name="_Toc77591817"/>
      <w:bookmarkStart w:id="3496" w:name="_Toc41600621"/>
      <w:bookmarkStart w:id="3497" w:name="_Toc49377045"/>
      <w:r>
        <w:t>6.</w:t>
      </w:r>
      <w:r w:rsidR="004C626A">
        <w:t>5</w:t>
      </w:r>
      <w:r>
        <w:t>.8</w:t>
      </w:r>
      <w:r>
        <w:tab/>
        <w:t>Anchor Definition</w:t>
      </w:r>
      <w:bookmarkEnd w:id="3495"/>
    </w:p>
    <w:p w14:paraId="697D3247" w14:textId="630F7688" w:rsidR="004B6290" w:rsidRDefault="004B6290" w:rsidP="004B6290">
      <w:pPr>
        <w:pStyle w:val="Heading4"/>
      </w:pPr>
      <w:bookmarkStart w:id="3498" w:name="_Toc77591818"/>
      <w:r>
        <w:t>6.</w:t>
      </w:r>
      <w:r w:rsidR="004C626A">
        <w:t>5</w:t>
      </w:r>
      <w:r>
        <w:t>.8.1</w:t>
      </w:r>
      <w:r>
        <w:tab/>
        <w:t>Overview</w:t>
      </w:r>
      <w:bookmarkEnd w:id="3498"/>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3499" w:name="_Toc77591819"/>
      <w:r>
        <w:lastRenderedPageBreak/>
        <w:t>6.</w:t>
      </w:r>
      <w:r w:rsidR="00A60EB6">
        <w:t>5</w:t>
      </w:r>
      <w:r>
        <w:t>.8.2</w:t>
      </w:r>
      <w:r>
        <w:tab/>
        <w:t>H.264/AVC Anchors</w:t>
      </w:r>
      <w:bookmarkEnd w:id="3499"/>
    </w:p>
    <w:p w14:paraId="19C0D414" w14:textId="6AD6670A" w:rsidR="004B6290" w:rsidRDefault="004B6290" w:rsidP="004B6290">
      <w:pPr>
        <w:pStyle w:val="Heading5"/>
      </w:pPr>
      <w:bookmarkStart w:id="3500" w:name="_Toc77591820"/>
      <w:r>
        <w:t>6.</w:t>
      </w:r>
      <w:r w:rsidR="00A60EB6">
        <w:t>5</w:t>
      </w:r>
      <w:r>
        <w:t>.8.2.1</w:t>
      </w:r>
      <w:r>
        <w:tab/>
        <w:t>Overview</w:t>
      </w:r>
      <w:bookmarkEnd w:id="3500"/>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3501" w:name="_Toc77591821"/>
      <w:r>
        <w:t>6.5.8.2.2</w:t>
      </w:r>
      <w:r>
        <w:tab/>
        <w:t>Common Parameters</w:t>
      </w:r>
      <w:bookmarkEnd w:id="3501"/>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3502" w:name="_Toc77591822"/>
      <w:r>
        <w:t>6.5.8.2.3</w:t>
      </w:r>
      <w:r>
        <w:tab/>
        <w:t>S4-JM-01: no Intra</w:t>
      </w:r>
      <w:bookmarkEnd w:id="3502"/>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3503" w:name="_Toc77591823"/>
      <w:r>
        <w:t>6.5.8.2.4</w:t>
      </w:r>
      <w:r>
        <w:tab/>
        <w:t>S4-JM-02: Intra</w:t>
      </w:r>
      <w:bookmarkEnd w:id="3503"/>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3504" w:name="_Toc77591824"/>
      <w:r>
        <w:t>6.</w:t>
      </w:r>
      <w:r w:rsidR="003073CC">
        <w:t>5</w:t>
      </w:r>
      <w:r>
        <w:t>.8.3</w:t>
      </w:r>
      <w:r>
        <w:tab/>
        <w:t>H.265/HEVC Anchors</w:t>
      </w:r>
      <w:bookmarkEnd w:id="3504"/>
    </w:p>
    <w:p w14:paraId="09F384B9" w14:textId="77777777" w:rsidR="00013BDC" w:rsidRDefault="00013BDC" w:rsidP="00013BDC">
      <w:pPr>
        <w:pStyle w:val="Heading5"/>
      </w:pPr>
      <w:bookmarkStart w:id="3505" w:name="_Toc77591825"/>
      <w:r>
        <w:t>6.5.8.3.1</w:t>
      </w:r>
      <w:r>
        <w:tab/>
        <w:t>Overview</w:t>
      </w:r>
      <w:bookmarkEnd w:id="3505"/>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3506" w:name="_Toc77591826"/>
      <w:r>
        <w:t>6.5.8.3.2</w:t>
      </w:r>
      <w:r>
        <w:tab/>
        <w:t>Common Parameters</w:t>
      </w:r>
      <w:bookmarkEnd w:id="3506"/>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lastRenderedPageBreak/>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3507" w:name="_Toc77591827"/>
      <w:r>
        <w:t>6.5.8.3.4</w:t>
      </w:r>
      <w:r>
        <w:tab/>
        <w:t>S4-HM-02: Intra</w:t>
      </w:r>
      <w:bookmarkEnd w:id="3507"/>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bookmarkStart w:id="3508" w:name="_Toc77591828"/>
      <w:r>
        <w:t>6.</w:t>
      </w:r>
      <w:r w:rsidR="00C13ED1">
        <w:t>5</w:t>
      </w:r>
      <w:r>
        <w:t>.9</w:t>
      </w:r>
      <w:r>
        <w:tab/>
      </w:r>
      <w:bookmarkEnd w:id="3496"/>
      <w:bookmarkEnd w:id="3497"/>
      <w:r>
        <w:t>Anchor Results</w:t>
      </w:r>
      <w:bookmarkEnd w:id="3508"/>
    </w:p>
    <w:p w14:paraId="2BFA344B" w14:textId="77777777" w:rsidR="00703FB2" w:rsidRDefault="00703FB2" w:rsidP="00703FB2">
      <w:bookmarkStart w:id="3509" w:name="_Toc41600622"/>
      <w:bookmarkStart w:id="3510" w:name="_Toc55813035"/>
      <w:bookmarkStart w:id="3511"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3512" w:name="_Toc77591829"/>
      <w:r>
        <w:t>6.</w:t>
      </w:r>
      <w:r w:rsidR="00C13ED1">
        <w:t>5</w:t>
      </w:r>
      <w:r>
        <w:t>.10</w:t>
      </w:r>
      <w:r>
        <w:tab/>
        <w:t>Additional Information</w:t>
      </w:r>
      <w:bookmarkEnd w:id="3509"/>
      <w:bookmarkEnd w:id="3510"/>
      <w:bookmarkEnd w:id="3511"/>
      <w:r>
        <w:t xml:space="preserve"> and Performance Data</w:t>
      </w:r>
      <w:bookmarkEnd w:id="3512"/>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3513" w:name="_Toc55813036"/>
      <w:bookmarkStart w:id="3514" w:name="_Toc49377047"/>
      <w:bookmarkStart w:id="3515" w:name="_Toc77591830"/>
      <w:r>
        <w:t>6.</w:t>
      </w:r>
      <w:r w:rsidR="006E7432">
        <w:t>6</w:t>
      </w:r>
      <w:r>
        <w:tab/>
        <w:t xml:space="preserve">Scenario </w:t>
      </w:r>
      <w:r w:rsidR="00992DC2">
        <w:t>5</w:t>
      </w:r>
      <w:r>
        <w:t xml:space="preserve">: </w:t>
      </w:r>
      <w:r w:rsidR="00992DC2">
        <w:t>Online Gaming</w:t>
      </w:r>
      <w:bookmarkEnd w:id="3513"/>
      <w:bookmarkEnd w:id="3514"/>
      <w:bookmarkEnd w:id="3515"/>
    </w:p>
    <w:p w14:paraId="4272AE06" w14:textId="65D8006A" w:rsidR="00C03546" w:rsidRDefault="00C03546" w:rsidP="00C03546">
      <w:pPr>
        <w:pStyle w:val="Heading3"/>
      </w:pPr>
      <w:bookmarkStart w:id="3516" w:name="_Toc55813037"/>
      <w:bookmarkStart w:id="3517" w:name="_Toc49377048"/>
      <w:bookmarkStart w:id="3518" w:name="_Toc77591831"/>
      <w:bookmarkStart w:id="3519" w:name="_Hlk45730437"/>
      <w:r>
        <w:t>6.</w:t>
      </w:r>
      <w:r w:rsidR="00A400EB">
        <w:t>6</w:t>
      </w:r>
      <w:r>
        <w:t>.1</w:t>
      </w:r>
      <w:r>
        <w:tab/>
        <w:t>Motivation</w:t>
      </w:r>
      <w:bookmarkEnd w:id="3516"/>
      <w:bookmarkEnd w:id="3517"/>
      <w:bookmarkEnd w:id="3518"/>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lastRenderedPageBreak/>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520" w:name="_Toc55813038"/>
      <w:bookmarkStart w:id="3521" w:name="_Toc49377049"/>
      <w:bookmarkStart w:id="3522" w:name="_Toc77591832"/>
      <w:bookmarkEnd w:id="3519"/>
      <w:r>
        <w:t>6.</w:t>
      </w:r>
      <w:r w:rsidR="00321296">
        <w:t>6</w:t>
      </w:r>
      <w:r>
        <w:t>.2</w:t>
      </w:r>
      <w:r>
        <w:tab/>
        <w:t>Description of the Anticipated Application</w:t>
      </w:r>
      <w:bookmarkEnd w:id="3520"/>
      <w:bookmarkEnd w:id="3521"/>
      <w:bookmarkEnd w:id="3522"/>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lastRenderedPageBreak/>
        <w:t xml:space="preserve">- </w:t>
      </w:r>
      <w:r w:rsidRPr="00882D8E">
        <w:tab/>
        <w:t>Cloud-based encoding</w:t>
      </w:r>
    </w:p>
    <w:p w14:paraId="45F21CAB" w14:textId="4A1A025D" w:rsidR="00C03546" w:rsidRPr="00882D8E" w:rsidRDefault="00C03546" w:rsidP="00C03546">
      <w:pPr>
        <w:pStyle w:val="Heading3"/>
      </w:pPr>
      <w:bookmarkStart w:id="3523" w:name="_Toc55813039"/>
      <w:bookmarkStart w:id="3524" w:name="_Toc49377050"/>
      <w:bookmarkStart w:id="3525" w:name="_Toc77591833"/>
      <w:r w:rsidRPr="00882D8E">
        <w:t>6.</w:t>
      </w:r>
      <w:r w:rsidR="000936DD" w:rsidRPr="00882D8E">
        <w:t>6</w:t>
      </w:r>
      <w:r w:rsidRPr="00882D8E">
        <w:t>.3</w:t>
      </w:r>
      <w:r w:rsidRPr="00882D8E">
        <w:tab/>
        <w:t>Source Format Properties</w:t>
      </w:r>
      <w:bookmarkEnd w:id="3523"/>
      <w:bookmarkEnd w:id="3524"/>
      <w:bookmarkEnd w:id="3525"/>
    </w:p>
    <w:p w14:paraId="49AEDA89" w14:textId="77777777" w:rsidR="000936DD" w:rsidRPr="00882D8E" w:rsidRDefault="000936DD" w:rsidP="000936DD">
      <w:pPr>
        <w:pStyle w:val="Heading4"/>
      </w:pPr>
      <w:bookmarkStart w:id="3526" w:name="_Toc55813040"/>
      <w:bookmarkStart w:id="3527" w:name="_Toc49377051"/>
      <w:bookmarkStart w:id="3528" w:name="_Toc77591834"/>
      <w:r w:rsidRPr="00882D8E">
        <w:t>6.6.3.1</w:t>
      </w:r>
      <w:r w:rsidRPr="00882D8E">
        <w:tab/>
        <w:t>Introduction</w:t>
      </w:r>
      <w:bookmarkEnd w:id="3526"/>
      <w:bookmarkEnd w:id="3527"/>
      <w:bookmarkEnd w:id="3528"/>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529" w:name="_Toc55813041"/>
      <w:bookmarkStart w:id="3530" w:name="_Toc49377052"/>
      <w:bookmarkStart w:id="3531" w:name="_Toc77591835"/>
      <w:r w:rsidRPr="00882D8E">
        <w:t>6.6.3.2</w:t>
      </w:r>
      <w:r w:rsidRPr="00882D8E">
        <w:tab/>
        <w:t>Category A: Low/medium dynamicity with low/medium complexity.</w:t>
      </w:r>
      <w:bookmarkEnd w:id="3529"/>
      <w:bookmarkEnd w:id="3530"/>
      <w:bookmarkEnd w:id="3531"/>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532" w:name="_Toc55813042"/>
      <w:bookmarkStart w:id="3533" w:name="_Toc49377053"/>
      <w:bookmarkStart w:id="3534" w:name="_Toc77591836"/>
      <w:r w:rsidRPr="00882D8E">
        <w:t>6.6.3.3</w:t>
      </w:r>
      <w:r w:rsidRPr="00882D8E">
        <w:tab/>
        <w:t>Category B: games with high dynamicity and low/medium complexity.</w:t>
      </w:r>
      <w:bookmarkEnd w:id="3532"/>
      <w:bookmarkEnd w:id="3533"/>
      <w:bookmarkEnd w:id="3534"/>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535" w:name="_Toc55813043"/>
      <w:bookmarkStart w:id="3536" w:name="_Toc49377054"/>
      <w:bookmarkStart w:id="3537" w:name="_Toc77591837"/>
      <w:r w:rsidRPr="00882D8E">
        <w:t>6.6.3.4</w:t>
      </w:r>
      <w:r w:rsidRPr="00882D8E">
        <w:tab/>
        <w:t>Category C: games with high dynamicity and high complexity.</w:t>
      </w:r>
      <w:bookmarkEnd w:id="3535"/>
      <w:bookmarkEnd w:id="3536"/>
      <w:bookmarkEnd w:id="3537"/>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538" w:name="_Toc55813044"/>
      <w:bookmarkStart w:id="3539" w:name="_Toc49377055"/>
      <w:bookmarkStart w:id="3540" w:name="_Toc77591838"/>
      <w:r w:rsidRPr="00882D8E">
        <w:t>6.6.3.5</w:t>
      </w:r>
      <w:r w:rsidRPr="00882D8E">
        <w:tab/>
        <w:t>Category D: photo-realistic games or games based on natural images/video.</w:t>
      </w:r>
      <w:bookmarkEnd w:id="3538"/>
      <w:bookmarkEnd w:id="3539"/>
      <w:bookmarkEnd w:id="3540"/>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541" w:name="_Toc55813045"/>
      <w:bookmarkStart w:id="3542" w:name="_Toc49377056"/>
      <w:bookmarkStart w:id="3543" w:name="_Toc77591839"/>
      <w:r w:rsidRPr="00882D8E">
        <w:t>6.6.3.6</w:t>
      </w:r>
      <w:r w:rsidRPr="00882D8E">
        <w:tab/>
        <w:t>Category E: XR game content</w:t>
      </w:r>
      <w:bookmarkEnd w:id="3541"/>
      <w:bookmarkEnd w:id="3542"/>
      <w:bookmarkEnd w:id="3543"/>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544" w:name="_Toc55813046"/>
      <w:bookmarkStart w:id="3545" w:name="_Toc49377057"/>
      <w:bookmarkStart w:id="3546" w:name="_Toc77591840"/>
      <w:r w:rsidRPr="00882D8E">
        <w:lastRenderedPageBreak/>
        <w:t>6.6.3.7</w:t>
      </w:r>
      <w:r w:rsidRPr="00882D8E">
        <w:tab/>
        <w:t>Summary</w:t>
      </w:r>
      <w:bookmarkEnd w:id="3544"/>
      <w:bookmarkEnd w:id="3545"/>
      <w:bookmarkEnd w:id="3546"/>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547" w:name="_Toc49377058"/>
      <w:bookmarkStart w:id="3548" w:name="_Toc77591841"/>
      <w:r w:rsidRPr="00882D8E">
        <w:t>6.</w:t>
      </w:r>
      <w:r w:rsidR="00ED108F" w:rsidRPr="00882D8E">
        <w:t>6</w:t>
      </w:r>
      <w:r w:rsidRPr="00882D8E">
        <w:t>.4</w:t>
      </w:r>
      <w:r w:rsidRPr="00882D8E">
        <w:tab/>
      </w:r>
      <w:r>
        <w:t>Encoding</w:t>
      </w:r>
      <w:r w:rsidRPr="00882D8E">
        <w:t xml:space="preserve"> and </w:t>
      </w:r>
      <w:bookmarkEnd w:id="3547"/>
      <w:r>
        <w:t>Decoding Constraints</w:t>
      </w:r>
      <w:bookmarkEnd w:id="3548"/>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3549" w:name="_Toc55813049"/>
      <w:bookmarkStart w:id="3550" w:name="_Toc49377060"/>
      <w:bookmarkStart w:id="3551" w:name="_Toc77591842"/>
      <w:r>
        <w:t>6.</w:t>
      </w:r>
      <w:r w:rsidR="006B674E">
        <w:t>6</w:t>
      </w:r>
      <w:r>
        <w:t>.5</w:t>
      </w:r>
      <w:r>
        <w:tab/>
        <w:t>Performance Metrics</w:t>
      </w:r>
      <w:bookmarkEnd w:id="3549"/>
      <w:bookmarkEnd w:id="3550"/>
      <w:bookmarkEnd w:id="3551"/>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3552" w:name="_Toc55813050"/>
      <w:bookmarkStart w:id="3553" w:name="_Toc49377061"/>
      <w:bookmarkStart w:id="3554" w:name="_Toc77591843"/>
      <w:r>
        <w:t>6.</w:t>
      </w:r>
      <w:r w:rsidR="006B674E">
        <w:t>6</w:t>
      </w:r>
      <w:r>
        <w:t>.6</w:t>
      </w:r>
      <w:r>
        <w:tab/>
        <w:t>Interoperability Considerations</w:t>
      </w:r>
      <w:bookmarkEnd w:id="3552"/>
      <w:bookmarkEnd w:id="3553"/>
      <w:bookmarkEnd w:id="3554"/>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3555" w:name="_Toc55813051"/>
      <w:bookmarkStart w:id="3556" w:name="_Toc49377062"/>
      <w:bookmarkStart w:id="3557" w:name="_Toc77591844"/>
      <w:r>
        <w:t>6.</w:t>
      </w:r>
      <w:r w:rsidR="003467EC">
        <w:t>6</w:t>
      </w:r>
      <w:r>
        <w:t>.7</w:t>
      </w:r>
      <w:r>
        <w:tab/>
        <w:t>Reference Sequences</w:t>
      </w:r>
      <w:bookmarkEnd w:id="3555"/>
      <w:bookmarkEnd w:id="3556"/>
      <w:bookmarkEnd w:id="3557"/>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558" w:name="_Toc77591845"/>
      <w:r>
        <w:t>6.</w:t>
      </w:r>
      <w:r w:rsidR="00FE16A4">
        <w:t>6</w:t>
      </w:r>
      <w:r>
        <w:t>.8</w:t>
      </w:r>
      <w:r>
        <w:tab/>
        <w:t>Anchor Definition</w:t>
      </w:r>
      <w:bookmarkEnd w:id="3558"/>
    </w:p>
    <w:p w14:paraId="0EF75208" w14:textId="21C8D984" w:rsidR="00C03546" w:rsidRDefault="00C03546" w:rsidP="00C03546">
      <w:pPr>
        <w:pStyle w:val="Heading4"/>
      </w:pPr>
      <w:bookmarkStart w:id="3559" w:name="_Toc77591846"/>
      <w:r>
        <w:t>6.</w:t>
      </w:r>
      <w:r w:rsidR="00B774C8">
        <w:t>6</w:t>
      </w:r>
      <w:r>
        <w:t>.8.1</w:t>
      </w:r>
      <w:r>
        <w:tab/>
        <w:t>Overview</w:t>
      </w:r>
      <w:bookmarkEnd w:id="3559"/>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560" w:name="_Toc77591847"/>
      <w:r>
        <w:t>6.</w:t>
      </w:r>
      <w:r w:rsidR="00B774C8">
        <w:t>6</w:t>
      </w:r>
      <w:r>
        <w:t>.8.2</w:t>
      </w:r>
      <w:r>
        <w:tab/>
        <w:t xml:space="preserve">H.264/AVC </w:t>
      </w:r>
      <w:bookmarkStart w:id="3561" w:name="_Toc55813056"/>
      <w:bookmarkStart w:id="3562" w:name="_Toc49377064"/>
      <w:r>
        <w:t>Anchors</w:t>
      </w:r>
      <w:bookmarkEnd w:id="3560"/>
    </w:p>
    <w:p w14:paraId="485FD94F" w14:textId="7F379204" w:rsidR="00C03546" w:rsidRDefault="00C03546" w:rsidP="00C03546">
      <w:pPr>
        <w:pStyle w:val="Heading5"/>
      </w:pPr>
      <w:bookmarkStart w:id="3563" w:name="_Toc77591848"/>
      <w:r>
        <w:t>6.</w:t>
      </w:r>
      <w:r w:rsidR="00B774C8">
        <w:t>6</w:t>
      </w:r>
      <w:r>
        <w:t>.8.2.1</w:t>
      </w:r>
      <w:r>
        <w:tab/>
        <w:t>Overview</w:t>
      </w:r>
      <w:bookmarkEnd w:id="3563"/>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Change w:id="3564" w:author="Thomas Stockhammer" w:date="2021-07-19T12:31:00Z">
          <w:tblPr>
            <w:tblStyle w:val="GridTable5Dark-Accent3"/>
            <w:tblW w:w="5000" w:type="pct"/>
            <w:tblLayout w:type="fixed"/>
            <w:tblLook w:val="04A0" w:firstRow="1" w:lastRow="0" w:firstColumn="1" w:lastColumn="0" w:noHBand="0" w:noVBand="1"/>
          </w:tblPr>
        </w:tblPrChange>
      </w:tblPr>
      <w:tblGrid>
        <w:gridCol w:w="1258"/>
        <w:gridCol w:w="1167"/>
        <w:gridCol w:w="901"/>
        <w:gridCol w:w="1261"/>
        <w:gridCol w:w="1531"/>
        <w:gridCol w:w="1529"/>
        <w:gridCol w:w="1982"/>
        <w:tblGridChange w:id="3565">
          <w:tblGrid>
            <w:gridCol w:w="1256"/>
            <w:gridCol w:w="701"/>
            <w:gridCol w:w="1086"/>
            <w:gridCol w:w="1086"/>
            <w:gridCol w:w="1396"/>
            <w:gridCol w:w="2120"/>
            <w:gridCol w:w="1984"/>
          </w:tblGrid>
        </w:tblGridChange>
      </w:tblGrid>
      <w:tr w:rsidR="00CA2F26" w14:paraId="5610926C" w14:textId="77777777" w:rsidTr="00CA2F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566" w:author="Thomas Stockhammer" w:date="2021-07-19T12:31:00Z">
              <w:tcPr>
                <w:tcW w:w="652" w:type="pct"/>
              </w:tcPr>
            </w:tcPrChange>
          </w:tcPr>
          <w:p w14:paraId="73CA4C89" w14:textId="77777777" w:rsidR="00672456" w:rsidRPr="00672456" w:rsidRDefault="00672456">
            <w:pPr>
              <w:pStyle w:val="TAH"/>
              <w:cnfStyle w:val="101000000000" w:firstRow="1" w:lastRow="0" w:firstColumn="1" w:lastColumn="0" w:oddVBand="0" w:evenVBand="0" w:oddHBand="0" w:evenHBand="0" w:firstRowFirstColumn="0" w:firstRowLastColumn="0" w:lastRowFirstColumn="0" w:lastRowLastColumn="0"/>
              <w:rPr>
                <w:lang w:val="en-US"/>
              </w:rPr>
            </w:pPr>
            <w:r w:rsidRPr="00672456">
              <w:rPr>
                <w:b/>
                <w:bCs w:val="0"/>
                <w:lang w:val="en-US"/>
              </w:rPr>
              <w:t>Key</w:t>
            </w:r>
          </w:p>
        </w:tc>
        <w:tc>
          <w:tcPr>
            <w:tcW w:w="606" w:type="pct"/>
            <w:tcPrChange w:id="3567" w:author="Thomas Stockhammer" w:date="2021-07-19T12:31:00Z">
              <w:tcPr>
                <w:tcW w:w="364" w:type="pct"/>
              </w:tcPr>
            </w:tcPrChange>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Change w:id="3568" w:author="Thomas Stockhammer" w:date="2021-07-19T12:31:00Z">
              <w:tcPr>
                <w:tcW w:w="564" w:type="pct"/>
              </w:tcPr>
            </w:tcPrChange>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Change w:id="3569" w:author="Thomas Stockhammer" w:date="2021-07-19T12:31:00Z">
              <w:tcPr>
                <w:tcW w:w="564" w:type="pct"/>
              </w:tcPr>
            </w:tcPrChange>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Change w:id="3570" w:author="Thomas Stockhammer" w:date="2021-07-19T12:31:00Z">
              <w:tcPr>
                <w:tcW w:w="725" w:type="pct"/>
              </w:tcPr>
            </w:tcPrChange>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Change w:id="3571" w:author="Thomas Stockhammer" w:date="2021-07-19T12:31:00Z">
              <w:tcPr>
                <w:tcW w:w="1101" w:type="pct"/>
              </w:tcPr>
            </w:tcPrChange>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Change w:id="3572" w:author="Thomas Stockhammer" w:date="2021-07-19T12:31:00Z">
              <w:tcPr>
                <w:tcW w:w="1030" w:type="pct"/>
              </w:tcPr>
            </w:tcPrChange>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573" w:author="Thomas Stockhammer" w:date="2021-07-19T12:31:00Z">
              <w:tcPr>
                <w:tcW w:w="652" w:type="pct"/>
              </w:tcPr>
            </w:tcPrChange>
          </w:tcPr>
          <w:p w14:paraId="54CE1372"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672456">
              <w:rPr>
                <w:b/>
                <w:bCs w:val="0"/>
                <w:lang w:val="en-US"/>
              </w:rPr>
              <w:t>S5-A01-264</w:t>
            </w:r>
          </w:p>
        </w:tc>
        <w:tc>
          <w:tcPr>
            <w:tcW w:w="606" w:type="pct"/>
            <w:tcPrChange w:id="3574" w:author="Thomas Stockhammer" w:date="2021-07-19T12:31:00Z">
              <w:tcPr>
                <w:tcW w:w="364" w:type="pct"/>
              </w:tcPr>
            </w:tcPrChange>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Change w:id="3575" w:author="Thomas Stockhammer" w:date="2021-07-19T12:31:00Z">
              <w:tcPr>
                <w:tcW w:w="564" w:type="pct"/>
              </w:tcPr>
            </w:tcPrChange>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Change w:id="3576" w:author="Thomas Stockhammer" w:date="2021-07-19T12:31:00Z">
              <w:tcPr>
                <w:tcW w:w="564" w:type="pct"/>
              </w:tcPr>
            </w:tcPrChange>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577" w:author="Thomas Stockhammer" w:date="2021-07-19T12:31:00Z">
              <w:tcPr>
                <w:tcW w:w="725" w:type="pct"/>
              </w:tcPr>
            </w:tcPrChange>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Change w:id="3578" w:author="Thomas Stockhammer" w:date="2021-07-19T12:31:00Z">
              <w:tcPr>
                <w:tcW w:w="1101" w:type="pct"/>
              </w:tcPr>
            </w:tcPrChange>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579" w:author="Thomas Stockhammer" w:date="2021-07-19T12:31:00Z">
              <w:tcPr>
                <w:tcW w:w="1030" w:type="pct"/>
              </w:tcPr>
            </w:tcPrChange>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580" w:author="Thomas Stockhammer" w:date="2021-07-19T12:31:00Z">
              <w:tcPr>
                <w:tcW w:w="652" w:type="pct"/>
              </w:tcPr>
            </w:tcPrChange>
          </w:tcPr>
          <w:p w14:paraId="024BDFB2" w14:textId="77777777" w:rsidR="00672456" w:rsidRPr="00672456" w:rsidRDefault="00672456">
            <w:pPr>
              <w:pStyle w:val="TAH"/>
              <w:rPr>
                <w:lang w:val="en-US"/>
              </w:rPr>
            </w:pPr>
            <w:r w:rsidRPr="00672456">
              <w:rPr>
                <w:b/>
                <w:bCs w:val="0"/>
                <w:lang w:val="en-US"/>
              </w:rPr>
              <w:t>S5-A02-264</w:t>
            </w:r>
          </w:p>
        </w:tc>
        <w:tc>
          <w:tcPr>
            <w:tcW w:w="606" w:type="pct"/>
            <w:tcPrChange w:id="3581" w:author="Thomas Stockhammer" w:date="2021-07-19T12:31:00Z">
              <w:tcPr>
                <w:tcW w:w="364" w:type="pct"/>
              </w:tcPr>
            </w:tcPrChange>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Change w:id="3582" w:author="Thomas Stockhammer" w:date="2021-07-19T12:31:00Z">
              <w:tcPr>
                <w:tcW w:w="564" w:type="pct"/>
              </w:tcPr>
            </w:tcPrChange>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Change w:id="3583" w:author="Thomas Stockhammer" w:date="2021-07-19T12:31:00Z">
              <w:tcPr>
                <w:tcW w:w="564" w:type="pct"/>
              </w:tcPr>
            </w:tcPrChange>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584" w:author="Thomas Stockhammer" w:date="2021-07-19T12:31:00Z">
              <w:tcPr>
                <w:tcW w:w="725" w:type="pct"/>
              </w:tcPr>
            </w:tcPrChange>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Change w:id="3585" w:author="Thomas Stockhammer" w:date="2021-07-19T12:31:00Z">
              <w:tcPr>
                <w:tcW w:w="1101" w:type="pct"/>
              </w:tcPr>
            </w:tcPrChange>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586" w:author="Thomas Stockhammer" w:date="2021-07-19T12:31:00Z">
              <w:tcPr>
                <w:tcW w:w="1030" w:type="pct"/>
              </w:tcPr>
            </w:tcPrChange>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587" w:author="Thomas Stockhammer" w:date="2021-07-19T12:31:00Z">
              <w:tcPr>
                <w:tcW w:w="652" w:type="pct"/>
              </w:tcPr>
            </w:tcPrChange>
          </w:tcPr>
          <w:p w14:paraId="7A5C5285"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S5-A03-264</w:t>
            </w:r>
          </w:p>
        </w:tc>
        <w:tc>
          <w:tcPr>
            <w:tcW w:w="606" w:type="pct"/>
            <w:tcPrChange w:id="3588" w:author="Thomas Stockhammer" w:date="2021-07-19T12:31:00Z">
              <w:tcPr>
                <w:tcW w:w="364" w:type="pct"/>
              </w:tcPr>
            </w:tcPrChange>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Change w:id="3589" w:author="Thomas Stockhammer" w:date="2021-07-19T12:31:00Z">
              <w:tcPr>
                <w:tcW w:w="564" w:type="pct"/>
              </w:tcPr>
            </w:tcPrChange>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Change w:id="3590" w:author="Thomas Stockhammer" w:date="2021-07-19T12:31:00Z">
              <w:tcPr>
                <w:tcW w:w="564" w:type="pct"/>
              </w:tcPr>
            </w:tcPrChange>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591" w:author="Thomas Stockhammer" w:date="2021-07-19T12:31:00Z">
              <w:tcPr>
                <w:tcW w:w="725" w:type="pct"/>
              </w:tcPr>
            </w:tcPrChange>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Change w:id="3592" w:author="Thomas Stockhammer" w:date="2021-07-19T12:31:00Z">
              <w:tcPr>
                <w:tcW w:w="1101" w:type="pct"/>
              </w:tcPr>
            </w:tcPrChange>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593" w:author="Thomas Stockhammer" w:date="2021-07-19T12:31:00Z">
              <w:tcPr>
                <w:tcW w:w="1030" w:type="pct"/>
              </w:tcPr>
            </w:tcPrChange>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594" w:author="Thomas Stockhammer" w:date="2021-07-19T12:31:00Z">
              <w:tcPr>
                <w:tcW w:w="652" w:type="pct"/>
              </w:tcPr>
            </w:tcPrChange>
          </w:tcPr>
          <w:p w14:paraId="7A17E7C5" w14:textId="77777777" w:rsidR="00672456" w:rsidRPr="00672456" w:rsidRDefault="00672456">
            <w:pPr>
              <w:pStyle w:val="TAH"/>
              <w:rPr>
                <w:lang w:val="en-US"/>
              </w:rPr>
            </w:pPr>
            <w:r w:rsidRPr="00672456">
              <w:rPr>
                <w:b/>
                <w:bCs w:val="0"/>
                <w:lang w:val="en-US"/>
              </w:rPr>
              <w:t>S5-A04-264</w:t>
            </w:r>
          </w:p>
        </w:tc>
        <w:tc>
          <w:tcPr>
            <w:tcW w:w="606" w:type="pct"/>
            <w:tcPrChange w:id="3595" w:author="Thomas Stockhammer" w:date="2021-07-19T12:31:00Z">
              <w:tcPr>
                <w:tcW w:w="364" w:type="pct"/>
              </w:tcPr>
            </w:tcPrChange>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Change w:id="3596" w:author="Thomas Stockhammer" w:date="2021-07-19T12:31:00Z">
              <w:tcPr>
                <w:tcW w:w="564" w:type="pct"/>
              </w:tcPr>
            </w:tcPrChange>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Change w:id="3597" w:author="Thomas Stockhammer" w:date="2021-07-19T12:31:00Z">
              <w:tcPr>
                <w:tcW w:w="564" w:type="pct"/>
              </w:tcPr>
            </w:tcPrChange>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598" w:author="Thomas Stockhammer" w:date="2021-07-19T12:31:00Z">
              <w:tcPr>
                <w:tcW w:w="725" w:type="pct"/>
              </w:tcPr>
            </w:tcPrChange>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Change w:id="3599" w:author="Thomas Stockhammer" w:date="2021-07-19T12:31:00Z">
              <w:tcPr>
                <w:tcW w:w="1101" w:type="pct"/>
              </w:tcPr>
            </w:tcPrChange>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600" w:author="Thomas Stockhammer" w:date="2021-07-19T12:31:00Z">
              <w:tcPr>
                <w:tcW w:w="1030" w:type="pct"/>
              </w:tcPr>
            </w:tcPrChange>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601" w:author="Thomas Stockhammer" w:date="2021-07-19T12:31:00Z">
              <w:tcPr>
                <w:tcW w:w="652" w:type="pct"/>
              </w:tcPr>
            </w:tcPrChange>
          </w:tcPr>
          <w:p w14:paraId="74BE1CFF"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S5-A05-264</w:t>
            </w:r>
          </w:p>
        </w:tc>
        <w:tc>
          <w:tcPr>
            <w:tcW w:w="606" w:type="pct"/>
            <w:tcPrChange w:id="3602" w:author="Thomas Stockhammer" w:date="2021-07-19T12:31:00Z">
              <w:tcPr>
                <w:tcW w:w="364" w:type="pct"/>
              </w:tcPr>
            </w:tcPrChange>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Change w:id="3603" w:author="Thomas Stockhammer" w:date="2021-07-19T12:31:00Z">
              <w:tcPr>
                <w:tcW w:w="564" w:type="pct"/>
              </w:tcPr>
            </w:tcPrChange>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Change w:id="3604" w:author="Thomas Stockhammer" w:date="2021-07-19T12:31:00Z">
              <w:tcPr>
                <w:tcW w:w="564" w:type="pct"/>
              </w:tcPr>
            </w:tcPrChange>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605" w:author="Thomas Stockhammer" w:date="2021-07-19T12:31:00Z">
              <w:tcPr>
                <w:tcW w:w="725" w:type="pct"/>
              </w:tcPr>
            </w:tcPrChange>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Change w:id="3606" w:author="Thomas Stockhammer" w:date="2021-07-19T12:31:00Z">
              <w:tcPr>
                <w:tcW w:w="1101" w:type="pct"/>
              </w:tcPr>
            </w:tcPrChange>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607" w:author="Thomas Stockhammer" w:date="2021-07-19T12:31:00Z">
              <w:tcPr>
                <w:tcW w:w="1030" w:type="pct"/>
              </w:tcPr>
            </w:tcPrChange>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608" w:author="Thomas Stockhammer" w:date="2021-07-19T12:31:00Z">
              <w:tcPr>
                <w:tcW w:w="652" w:type="pct"/>
              </w:tcPr>
            </w:tcPrChange>
          </w:tcPr>
          <w:p w14:paraId="032890C1" w14:textId="77777777" w:rsidR="00672456" w:rsidRPr="00672456" w:rsidRDefault="00672456">
            <w:pPr>
              <w:pStyle w:val="TAH"/>
              <w:rPr>
                <w:lang w:val="en-US"/>
              </w:rPr>
            </w:pPr>
            <w:r w:rsidRPr="00672456">
              <w:rPr>
                <w:b/>
                <w:bCs w:val="0"/>
                <w:lang w:val="en-US"/>
              </w:rPr>
              <w:t>S5-A06-264</w:t>
            </w:r>
          </w:p>
        </w:tc>
        <w:tc>
          <w:tcPr>
            <w:tcW w:w="606" w:type="pct"/>
            <w:tcPrChange w:id="3609" w:author="Thomas Stockhammer" w:date="2021-07-19T12:31:00Z">
              <w:tcPr>
                <w:tcW w:w="364" w:type="pct"/>
              </w:tcPr>
            </w:tcPrChange>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Change w:id="3610" w:author="Thomas Stockhammer" w:date="2021-07-19T12:31:00Z">
              <w:tcPr>
                <w:tcW w:w="564" w:type="pct"/>
              </w:tcPr>
            </w:tcPrChange>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Change w:id="3611" w:author="Thomas Stockhammer" w:date="2021-07-19T12:31:00Z">
              <w:tcPr>
                <w:tcW w:w="564" w:type="pct"/>
              </w:tcPr>
            </w:tcPrChange>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612" w:author="Thomas Stockhammer" w:date="2021-07-19T12:31:00Z">
              <w:tcPr>
                <w:tcW w:w="725" w:type="pct"/>
              </w:tcPr>
            </w:tcPrChange>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Change w:id="3613" w:author="Thomas Stockhammer" w:date="2021-07-19T12:31:00Z">
              <w:tcPr>
                <w:tcW w:w="1101" w:type="pct"/>
              </w:tcPr>
            </w:tcPrChange>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614" w:author="Thomas Stockhammer" w:date="2021-07-19T12:31:00Z">
              <w:tcPr>
                <w:tcW w:w="1030" w:type="pct"/>
              </w:tcPr>
            </w:tcPrChange>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615" w:author="Thomas Stockhammer" w:date="2021-07-19T12:31:00Z">
              <w:tcPr>
                <w:tcW w:w="652" w:type="pct"/>
              </w:tcPr>
            </w:tcPrChange>
          </w:tcPr>
          <w:p w14:paraId="201CD0EB"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S5-A07-264</w:t>
            </w:r>
          </w:p>
        </w:tc>
        <w:tc>
          <w:tcPr>
            <w:tcW w:w="606" w:type="pct"/>
            <w:tcPrChange w:id="3616" w:author="Thomas Stockhammer" w:date="2021-07-19T12:31:00Z">
              <w:tcPr>
                <w:tcW w:w="364" w:type="pct"/>
              </w:tcPr>
            </w:tcPrChange>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Change w:id="3617" w:author="Thomas Stockhammer" w:date="2021-07-19T12:31:00Z">
              <w:tcPr>
                <w:tcW w:w="564" w:type="pct"/>
              </w:tcPr>
            </w:tcPrChange>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Change w:id="3618" w:author="Thomas Stockhammer" w:date="2021-07-19T12:31:00Z">
              <w:tcPr>
                <w:tcW w:w="564" w:type="pct"/>
              </w:tcPr>
            </w:tcPrChange>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619" w:author="Thomas Stockhammer" w:date="2021-07-19T12:31:00Z">
              <w:tcPr>
                <w:tcW w:w="725" w:type="pct"/>
              </w:tcPr>
            </w:tcPrChange>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Change w:id="3620" w:author="Thomas Stockhammer" w:date="2021-07-19T12:31:00Z">
              <w:tcPr>
                <w:tcW w:w="1101" w:type="pct"/>
              </w:tcPr>
            </w:tcPrChange>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621" w:author="Thomas Stockhammer" w:date="2021-07-19T12:31:00Z">
              <w:tcPr>
                <w:tcW w:w="1030" w:type="pct"/>
              </w:tcPr>
            </w:tcPrChange>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622" w:author="Thomas Stockhammer" w:date="2021-07-19T12:31:00Z">
              <w:tcPr>
                <w:tcW w:w="652" w:type="pct"/>
              </w:tcPr>
            </w:tcPrChange>
          </w:tcPr>
          <w:p w14:paraId="08F72557" w14:textId="77777777" w:rsidR="00672456" w:rsidRPr="00672456" w:rsidRDefault="00672456">
            <w:pPr>
              <w:pStyle w:val="TAH"/>
              <w:rPr>
                <w:lang w:val="en-US"/>
              </w:rPr>
            </w:pPr>
            <w:r w:rsidRPr="00672456">
              <w:rPr>
                <w:b/>
                <w:bCs w:val="0"/>
                <w:lang w:val="en-US"/>
              </w:rPr>
              <w:t>S5-A08-264</w:t>
            </w:r>
          </w:p>
        </w:tc>
        <w:tc>
          <w:tcPr>
            <w:tcW w:w="606" w:type="pct"/>
            <w:tcPrChange w:id="3623" w:author="Thomas Stockhammer" w:date="2021-07-19T12:31:00Z">
              <w:tcPr>
                <w:tcW w:w="364" w:type="pct"/>
              </w:tcPr>
            </w:tcPrChange>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Change w:id="3624" w:author="Thomas Stockhammer" w:date="2021-07-19T12:31:00Z">
              <w:tcPr>
                <w:tcW w:w="564" w:type="pct"/>
              </w:tcPr>
            </w:tcPrChange>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Change w:id="3625" w:author="Thomas Stockhammer" w:date="2021-07-19T12:31:00Z">
              <w:tcPr>
                <w:tcW w:w="564" w:type="pct"/>
              </w:tcPr>
            </w:tcPrChange>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626" w:author="Thomas Stockhammer" w:date="2021-07-19T12:31:00Z">
              <w:tcPr>
                <w:tcW w:w="725" w:type="pct"/>
              </w:tcPr>
            </w:tcPrChange>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Change w:id="3627" w:author="Thomas Stockhammer" w:date="2021-07-19T12:31:00Z">
              <w:tcPr>
                <w:tcW w:w="1101" w:type="pct"/>
              </w:tcPr>
            </w:tcPrChange>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628" w:author="Thomas Stockhammer" w:date="2021-07-19T12:31:00Z">
              <w:tcPr>
                <w:tcW w:w="1030" w:type="pct"/>
              </w:tcPr>
            </w:tcPrChange>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629" w:author="Thomas Stockhammer" w:date="2021-07-19T12:31:00Z">
              <w:tcPr>
                <w:tcW w:w="652" w:type="pct"/>
              </w:tcPr>
            </w:tcPrChange>
          </w:tcPr>
          <w:p w14:paraId="7C99BC7B"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S5-A09-264</w:t>
            </w:r>
          </w:p>
        </w:tc>
        <w:tc>
          <w:tcPr>
            <w:tcW w:w="606" w:type="pct"/>
            <w:tcPrChange w:id="3630" w:author="Thomas Stockhammer" w:date="2021-07-19T12:31:00Z">
              <w:tcPr>
                <w:tcW w:w="364" w:type="pct"/>
              </w:tcPr>
            </w:tcPrChange>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Change w:id="3631" w:author="Thomas Stockhammer" w:date="2021-07-19T12:31:00Z">
              <w:tcPr>
                <w:tcW w:w="564" w:type="pct"/>
              </w:tcPr>
            </w:tcPrChange>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Change w:id="3632" w:author="Thomas Stockhammer" w:date="2021-07-19T12:31:00Z">
              <w:tcPr>
                <w:tcW w:w="564" w:type="pct"/>
              </w:tcPr>
            </w:tcPrChange>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633" w:author="Thomas Stockhammer" w:date="2021-07-19T12:31:00Z">
              <w:tcPr>
                <w:tcW w:w="725" w:type="pct"/>
              </w:tcPr>
            </w:tcPrChange>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Change w:id="3634" w:author="Thomas Stockhammer" w:date="2021-07-19T12:31:00Z">
              <w:tcPr>
                <w:tcW w:w="1101" w:type="pct"/>
              </w:tcPr>
            </w:tcPrChange>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635" w:author="Thomas Stockhammer" w:date="2021-07-19T12:31:00Z">
              <w:tcPr>
                <w:tcW w:w="1030" w:type="pct"/>
              </w:tcPr>
            </w:tcPrChange>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636" w:author="Thomas Stockhammer" w:date="2021-07-19T12:31:00Z">
              <w:tcPr>
                <w:tcW w:w="652" w:type="pct"/>
              </w:tcPr>
            </w:tcPrChange>
          </w:tcPr>
          <w:p w14:paraId="2932FE6B" w14:textId="77777777" w:rsidR="00672456" w:rsidRPr="00672456" w:rsidRDefault="00672456">
            <w:pPr>
              <w:pStyle w:val="TAH"/>
              <w:rPr>
                <w:lang w:val="en-US"/>
              </w:rPr>
            </w:pPr>
            <w:r w:rsidRPr="00672456">
              <w:rPr>
                <w:b/>
                <w:bCs w:val="0"/>
                <w:lang w:val="en-US"/>
              </w:rPr>
              <w:t>S5-A10-264</w:t>
            </w:r>
          </w:p>
        </w:tc>
        <w:tc>
          <w:tcPr>
            <w:tcW w:w="606" w:type="pct"/>
            <w:tcPrChange w:id="3637" w:author="Thomas Stockhammer" w:date="2021-07-19T12:31:00Z">
              <w:tcPr>
                <w:tcW w:w="364" w:type="pct"/>
              </w:tcPr>
            </w:tcPrChange>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Change w:id="3638" w:author="Thomas Stockhammer" w:date="2021-07-19T12:31:00Z">
              <w:tcPr>
                <w:tcW w:w="564" w:type="pct"/>
              </w:tcPr>
            </w:tcPrChange>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Change w:id="3639" w:author="Thomas Stockhammer" w:date="2021-07-19T12:31:00Z">
              <w:tcPr>
                <w:tcW w:w="564" w:type="pct"/>
              </w:tcPr>
            </w:tcPrChange>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640" w:author="Thomas Stockhammer" w:date="2021-07-19T12:31:00Z">
              <w:tcPr>
                <w:tcW w:w="725" w:type="pct"/>
              </w:tcPr>
            </w:tcPrChange>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Change w:id="3641" w:author="Thomas Stockhammer" w:date="2021-07-19T12:31:00Z">
              <w:tcPr>
                <w:tcW w:w="1101" w:type="pct"/>
              </w:tcPr>
            </w:tcPrChange>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642" w:author="Thomas Stockhammer" w:date="2021-07-19T12:31:00Z">
              <w:tcPr>
                <w:tcW w:w="1030" w:type="pct"/>
              </w:tcPr>
            </w:tcPrChange>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643" w:author="Thomas Stockhammer" w:date="2021-07-19T12:31:00Z">
              <w:tcPr>
                <w:tcW w:w="652" w:type="pct"/>
              </w:tcPr>
            </w:tcPrChange>
          </w:tcPr>
          <w:p w14:paraId="397C0EF1"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S5-A11-264</w:t>
            </w:r>
          </w:p>
        </w:tc>
        <w:tc>
          <w:tcPr>
            <w:tcW w:w="606" w:type="pct"/>
            <w:tcPrChange w:id="3644" w:author="Thomas Stockhammer" w:date="2021-07-19T12:31:00Z">
              <w:tcPr>
                <w:tcW w:w="364" w:type="pct"/>
              </w:tcPr>
            </w:tcPrChange>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Change w:id="3645" w:author="Thomas Stockhammer" w:date="2021-07-19T12:31:00Z">
              <w:tcPr>
                <w:tcW w:w="564" w:type="pct"/>
              </w:tcPr>
            </w:tcPrChange>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Change w:id="3646" w:author="Thomas Stockhammer" w:date="2021-07-19T12:31:00Z">
              <w:tcPr>
                <w:tcW w:w="564" w:type="pct"/>
              </w:tcPr>
            </w:tcPrChange>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647" w:author="Thomas Stockhammer" w:date="2021-07-19T12:31:00Z">
              <w:tcPr>
                <w:tcW w:w="725" w:type="pct"/>
              </w:tcPr>
            </w:tcPrChange>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Change w:id="3648" w:author="Thomas Stockhammer" w:date="2021-07-19T12:31:00Z">
              <w:tcPr>
                <w:tcW w:w="1101" w:type="pct"/>
              </w:tcPr>
            </w:tcPrChange>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649" w:author="Thomas Stockhammer" w:date="2021-07-19T12:31:00Z">
              <w:tcPr>
                <w:tcW w:w="1030" w:type="pct"/>
              </w:tcPr>
            </w:tcPrChange>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650" w:author="Thomas Stockhammer" w:date="2021-07-19T12:31:00Z">
              <w:tcPr>
                <w:tcW w:w="652" w:type="pct"/>
              </w:tcPr>
            </w:tcPrChange>
          </w:tcPr>
          <w:p w14:paraId="1E53208C" w14:textId="77777777" w:rsidR="00672456" w:rsidRPr="00672456" w:rsidRDefault="00672456">
            <w:pPr>
              <w:pStyle w:val="TAH"/>
              <w:rPr>
                <w:lang w:val="en-US"/>
              </w:rPr>
            </w:pPr>
            <w:r w:rsidRPr="00672456">
              <w:rPr>
                <w:b/>
                <w:bCs w:val="0"/>
                <w:lang w:val="en-US"/>
              </w:rPr>
              <w:t>S5-A12-264</w:t>
            </w:r>
          </w:p>
        </w:tc>
        <w:tc>
          <w:tcPr>
            <w:tcW w:w="606" w:type="pct"/>
            <w:tcPrChange w:id="3651" w:author="Thomas Stockhammer" w:date="2021-07-19T12:31:00Z">
              <w:tcPr>
                <w:tcW w:w="364" w:type="pct"/>
              </w:tcPr>
            </w:tcPrChange>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Change w:id="3652" w:author="Thomas Stockhammer" w:date="2021-07-19T12:31:00Z">
              <w:tcPr>
                <w:tcW w:w="564" w:type="pct"/>
              </w:tcPr>
            </w:tcPrChange>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Change w:id="3653" w:author="Thomas Stockhammer" w:date="2021-07-19T12:31:00Z">
              <w:tcPr>
                <w:tcW w:w="564" w:type="pct"/>
              </w:tcPr>
            </w:tcPrChange>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654" w:author="Thomas Stockhammer" w:date="2021-07-19T12:31:00Z">
              <w:tcPr>
                <w:tcW w:w="725" w:type="pct"/>
              </w:tcPr>
            </w:tcPrChange>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Change w:id="3655" w:author="Thomas Stockhammer" w:date="2021-07-19T12:31:00Z">
              <w:tcPr>
                <w:tcW w:w="1101" w:type="pct"/>
              </w:tcPr>
            </w:tcPrChange>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656" w:author="Thomas Stockhammer" w:date="2021-07-19T12:31:00Z">
              <w:tcPr>
                <w:tcW w:w="1030" w:type="pct"/>
              </w:tcPr>
            </w:tcPrChange>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657" w:author="Thomas Stockhammer" w:date="2021-07-19T12:31:00Z">
              <w:tcPr>
                <w:tcW w:w="652" w:type="pct"/>
              </w:tcPr>
            </w:tcPrChange>
          </w:tcPr>
          <w:p w14:paraId="42600382"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S5-A13-264</w:t>
            </w:r>
          </w:p>
        </w:tc>
        <w:tc>
          <w:tcPr>
            <w:tcW w:w="606" w:type="pct"/>
            <w:tcPrChange w:id="3658" w:author="Thomas Stockhammer" w:date="2021-07-19T12:31:00Z">
              <w:tcPr>
                <w:tcW w:w="364" w:type="pct"/>
              </w:tcPr>
            </w:tcPrChange>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Change w:id="3659" w:author="Thomas Stockhammer" w:date="2021-07-19T12:31:00Z">
              <w:tcPr>
                <w:tcW w:w="564" w:type="pct"/>
              </w:tcPr>
            </w:tcPrChange>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Change w:id="3660" w:author="Thomas Stockhammer" w:date="2021-07-19T12:31:00Z">
              <w:tcPr>
                <w:tcW w:w="564" w:type="pct"/>
              </w:tcPr>
            </w:tcPrChange>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661" w:author="Thomas Stockhammer" w:date="2021-07-19T12:31:00Z">
              <w:tcPr>
                <w:tcW w:w="725" w:type="pct"/>
              </w:tcPr>
            </w:tcPrChange>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Change w:id="3662" w:author="Thomas Stockhammer" w:date="2021-07-19T12:31:00Z">
              <w:tcPr>
                <w:tcW w:w="1101" w:type="pct"/>
              </w:tcPr>
            </w:tcPrChange>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663" w:author="Thomas Stockhammer" w:date="2021-07-19T12:31:00Z">
              <w:tcPr>
                <w:tcW w:w="1030" w:type="pct"/>
              </w:tcPr>
            </w:tcPrChange>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664" w:author="Thomas Stockhammer" w:date="2021-07-19T12:31:00Z">
              <w:tcPr>
                <w:tcW w:w="652" w:type="pct"/>
              </w:tcPr>
            </w:tcPrChange>
          </w:tcPr>
          <w:p w14:paraId="64E088A8" w14:textId="77777777" w:rsidR="00672456" w:rsidRPr="00672456" w:rsidRDefault="00672456">
            <w:pPr>
              <w:pStyle w:val="TAH"/>
              <w:rPr>
                <w:lang w:val="en-US"/>
              </w:rPr>
            </w:pPr>
            <w:r w:rsidRPr="00672456">
              <w:rPr>
                <w:b/>
                <w:bCs w:val="0"/>
                <w:lang w:val="en-US"/>
              </w:rPr>
              <w:t>S5-A14-264</w:t>
            </w:r>
          </w:p>
        </w:tc>
        <w:tc>
          <w:tcPr>
            <w:tcW w:w="606" w:type="pct"/>
            <w:tcPrChange w:id="3665" w:author="Thomas Stockhammer" w:date="2021-07-19T12:31:00Z">
              <w:tcPr>
                <w:tcW w:w="364" w:type="pct"/>
              </w:tcPr>
            </w:tcPrChange>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Change w:id="3666" w:author="Thomas Stockhammer" w:date="2021-07-19T12:31:00Z">
              <w:tcPr>
                <w:tcW w:w="564" w:type="pct"/>
              </w:tcPr>
            </w:tcPrChange>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Change w:id="3667" w:author="Thomas Stockhammer" w:date="2021-07-19T12:31:00Z">
              <w:tcPr>
                <w:tcW w:w="564" w:type="pct"/>
              </w:tcPr>
            </w:tcPrChange>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668" w:author="Thomas Stockhammer" w:date="2021-07-19T12:31:00Z">
              <w:tcPr>
                <w:tcW w:w="725" w:type="pct"/>
              </w:tcPr>
            </w:tcPrChange>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Change w:id="3669" w:author="Thomas Stockhammer" w:date="2021-07-19T12:31:00Z">
              <w:tcPr>
                <w:tcW w:w="1101" w:type="pct"/>
              </w:tcPr>
            </w:tcPrChange>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670" w:author="Thomas Stockhammer" w:date="2021-07-19T12:31:00Z">
              <w:tcPr>
                <w:tcW w:w="1030" w:type="pct"/>
              </w:tcPr>
            </w:tcPrChange>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671" w:author="Thomas Stockhammer" w:date="2021-07-19T12:31:00Z">
              <w:tcPr>
                <w:tcW w:w="652" w:type="pct"/>
              </w:tcPr>
            </w:tcPrChange>
          </w:tcPr>
          <w:p w14:paraId="37E752C8"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S5-A15-264</w:t>
            </w:r>
          </w:p>
        </w:tc>
        <w:tc>
          <w:tcPr>
            <w:tcW w:w="606" w:type="pct"/>
            <w:tcPrChange w:id="3672" w:author="Thomas Stockhammer" w:date="2021-07-19T12:31:00Z">
              <w:tcPr>
                <w:tcW w:w="364" w:type="pct"/>
              </w:tcPr>
            </w:tcPrChange>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Change w:id="3673" w:author="Thomas Stockhammer" w:date="2021-07-19T12:31:00Z">
              <w:tcPr>
                <w:tcW w:w="564" w:type="pct"/>
              </w:tcPr>
            </w:tcPrChange>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Change w:id="3674" w:author="Thomas Stockhammer" w:date="2021-07-19T12:31:00Z">
              <w:tcPr>
                <w:tcW w:w="564" w:type="pct"/>
              </w:tcPr>
            </w:tcPrChange>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675" w:author="Thomas Stockhammer" w:date="2021-07-19T12:31:00Z">
              <w:tcPr>
                <w:tcW w:w="725" w:type="pct"/>
              </w:tcPr>
            </w:tcPrChange>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Change w:id="3676" w:author="Thomas Stockhammer" w:date="2021-07-19T12:31:00Z">
              <w:tcPr>
                <w:tcW w:w="1101" w:type="pct"/>
              </w:tcPr>
            </w:tcPrChange>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677" w:author="Thomas Stockhammer" w:date="2021-07-19T12:31:00Z">
              <w:tcPr>
                <w:tcW w:w="1030" w:type="pct"/>
              </w:tcPr>
            </w:tcPrChange>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678" w:author="Thomas Stockhammer" w:date="2021-07-19T12:31:00Z">
              <w:tcPr>
                <w:tcW w:w="652" w:type="pct"/>
              </w:tcPr>
            </w:tcPrChange>
          </w:tcPr>
          <w:p w14:paraId="29BD2399" w14:textId="77777777" w:rsidR="00672456" w:rsidRPr="00672456" w:rsidRDefault="00672456">
            <w:pPr>
              <w:pStyle w:val="TAH"/>
              <w:rPr>
                <w:lang w:val="en-US"/>
              </w:rPr>
            </w:pPr>
            <w:r w:rsidRPr="00672456">
              <w:rPr>
                <w:b/>
                <w:bCs w:val="0"/>
                <w:lang w:val="en-US"/>
              </w:rPr>
              <w:t>S5-A16-264</w:t>
            </w:r>
          </w:p>
        </w:tc>
        <w:tc>
          <w:tcPr>
            <w:tcW w:w="606" w:type="pct"/>
            <w:tcPrChange w:id="3679" w:author="Thomas Stockhammer" w:date="2021-07-19T12:31:00Z">
              <w:tcPr>
                <w:tcW w:w="364" w:type="pct"/>
              </w:tcPr>
            </w:tcPrChange>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Change w:id="3680" w:author="Thomas Stockhammer" w:date="2021-07-19T12:31:00Z">
              <w:tcPr>
                <w:tcW w:w="564" w:type="pct"/>
              </w:tcPr>
            </w:tcPrChange>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Change w:id="3681" w:author="Thomas Stockhammer" w:date="2021-07-19T12:31:00Z">
              <w:tcPr>
                <w:tcW w:w="564" w:type="pct"/>
              </w:tcPr>
            </w:tcPrChange>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682" w:author="Thomas Stockhammer" w:date="2021-07-19T12:31:00Z">
              <w:tcPr>
                <w:tcW w:w="725" w:type="pct"/>
              </w:tcPr>
            </w:tcPrChange>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Change w:id="3683" w:author="Thomas Stockhammer" w:date="2021-07-19T12:31:00Z">
              <w:tcPr>
                <w:tcW w:w="1101" w:type="pct"/>
              </w:tcPr>
            </w:tcPrChange>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684" w:author="Thomas Stockhammer" w:date="2021-07-19T12:31:00Z">
              <w:tcPr>
                <w:tcW w:w="1030" w:type="pct"/>
              </w:tcPr>
            </w:tcPrChange>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685" w:author="Thomas Stockhammer" w:date="2021-07-19T12:31:00Z">
              <w:tcPr>
                <w:tcW w:w="652" w:type="pct"/>
              </w:tcPr>
            </w:tcPrChange>
          </w:tcPr>
          <w:p w14:paraId="0FD6D523"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S5-A17-264</w:t>
            </w:r>
          </w:p>
        </w:tc>
        <w:tc>
          <w:tcPr>
            <w:tcW w:w="606" w:type="pct"/>
            <w:tcPrChange w:id="3686" w:author="Thomas Stockhammer" w:date="2021-07-19T12:31:00Z">
              <w:tcPr>
                <w:tcW w:w="364" w:type="pct"/>
              </w:tcPr>
            </w:tcPrChange>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Change w:id="3687" w:author="Thomas Stockhammer" w:date="2021-07-19T12:31:00Z">
              <w:tcPr>
                <w:tcW w:w="564" w:type="pct"/>
              </w:tcPr>
            </w:tcPrChange>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Change w:id="3688" w:author="Thomas Stockhammer" w:date="2021-07-19T12:31:00Z">
              <w:tcPr>
                <w:tcW w:w="564" w:type="pct"/>
              </w:tcPr>
            </w:tcPrChange>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689" w:author="Thomas Stockhammer" w:date="2021-07-19T12:31:00Z">
              <w:tcPr>
                <w:tcW w:w="725" w:type="pct"/>
              </w:tcPr>
            </w:tcPrChange>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Change w:id="3690" w:author="Thomas Stockhammer" w:date="2021-07-19T12:31:00Z">
              <w:tcPr>
                <w:tcW w:w="1101" w:type="pct"/>
              </w:tcPr>
            </w:tcPrChange>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691" w:author="Thomas Stockhammer" w:date="2021-07-19T12:31:00Z">
              <w:tcPr>
                <w:tcW w:w="1030" w:type="pct"/>
              </w:tcPr>
            </w:tcPrChange>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692" w:author="Thomas Stockhammer" w:date="2021-07-19T12:31:00Z">
              <w:tcPr>
                <w:tcW w:w="652" w:type="pct"/>
              </w:tcPr>
            </w:tcPrChange>
          </w:tcPr>
          <w:p w14:paraId="2D0C1945" w14:textId="77777777" w:rsidR="00672456" w:rsidRPr="00672456" w:rsidRDefault="00672456">
            <w:pPr>
              <w:pStyle w:val="TAH"/>
              <w:rPr>
                <w:lang w:val="en-US"/>
              </w:rPr>
            </w:pPr>
            <w:r w:rsidRPr="00672456">
              <w:rPr>
                <w:b/>
                <w:bCs w:val="0"/>
                <w:lang w:val="en-US"/>
              </w:rPr>
              <w:t>S5-A18-264</w:t>
            </w:r>
          </w:p>
        </w:tc>
        <w:tc>
          <w:tcPr>
            <w:tcW w:w="606" w:type="pct"/>
            <w:tcPrChange w:id="3693" w:author="Thomas Stockhammer" w:date="2021-07-19T12:31:00Z">
              <w:tcPr>
                <w:tcW w:w="364" w:type="pct"/>
              </w:tcPr>
            </w:tcPrChange>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Change w:id="3694" w:author="Thomas Stockhammer" w:date="2021-07-19T12:31:00Z">
              <w:tcPr>
                <w:tcW w:w="564" w:type="pct"/>
              </w:tcPr>
            </w:tcPrChange>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Change w:id="3695" w:author="Thomas Stockhammer" w:date="2021-07-19T12:31:00Z">
              <w:tcPr>
                <w:tcW w:w="564" w:type="pct"/>
              </w:tcPr>
            </w:tcPrChange>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696" w:author="Thomas Stockhammer" w:date="2021-07-19T12:31:00Z">
              <w:tcPr>
                <w:tcW w:w="725" w:type="pct"/>
              </w:tcPr>
            </w:tcPrChange>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Change w:id="3697" w:author="Thomas Stockhammer" w:date="2021-07-19T12:31:00Z">
              <w:tcPr>
                <w:tcW w:w="1101" w:type="pct"/>
              </w:tcPr>
            </w:tcPrChange>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698" w:author="Thomas Stockhammer" w:date="2021-07-19T12:31:00Z">
              <w:tcPr>
                <w:tcW w:w="1030" w:type="pct"/>
              </w:tcPr>
            </w:tcPrChange>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699" w:author="Thomas Stockhammer" w:date="2021-07-19T12:31:00Z">
              <w:tcPr>
                <w:tcW w:w="652" w:type="pct"/>
              </w:tcPr>
            </w:tcPrChange>
          </w:tcPr>
          <w:p w14:paraId="3ADB6C82"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S5-A19-264</w:t>
            </w:r>
          </w:p>
        </w:tc>
        <w:tc>
          <w:tcPr>
            <w:tcW w:w="606" w:type="pct"/>
            <w:tcPrChange w:id="3700" w:author="Thomas Stockhammer" w:date="2021-07-19T12:31:00Z">
              <w:tcPr>
                <w:tcW w:w="364" w:type="pct"/>
              </w:tcPr>
            </w:tcPrChange>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Change w:id="3701" w:author="Thomas Stockhammer" w:date="2021-07-19T12:31:00Z">
              <w:tcPr>
                <w:tcW w:w="564" w:type="pct"/>
              </w:tcPr>
            </w:tcPrChange>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Change w:id="3702" w:author="Thomas Stockhammer" w:date="2021-07-19T12:31:00Z">
              <w:tcPr>
                <w:tcW w:w="564" w:type="pct"/>
              </w:tcPr>
            </w:tcPrChange>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703" w:author="Thomas Stockhammer" w:date="2021-07-19T12:31:00Z">
              <w:tcPr>
                <w:tcW w:w="725" w:type="pct"/>
              </w:tcPr>
            </w:tcPrChange>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Change w:id="3704" w:author="Thomas Stockhammer" w:date="2021-07-19T12:31:00Z">
              <w:tcPr>
                <w:tcW w:w="1101" w:type="pct"/>
              </w:tcPr>
            </w:tcPrChange>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705" w:author="Thomas Stockhammer" w:date="2021-07-19T12:31:00Z">
              <w:tcPr>
                <w:tcW w:w="1030" w:type="pct"/>
              </w:tcPr>
            </w:tcPrChange>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706" w:author="Thomas Stockhammer" w:date="2021-07-19T12:31:00Z">
              <w:tcPr>
                <w:tcW w:w="652" w:type="pct"/>
              </w:tcPr>
            </w:tcPrChange>
          </w:tcPr>
          <w:p w14:paraId="129BCA48" w14:textId="77777777" w:rsidR="00672456" w:rsidRPr="00672456" w:rsidRDefault="00672456">
            <w:pPr>
              <w:pStyle w:val="TAH"/>
              <w:rPr>
                <w:lang w:val="en-US"/>
              </w:rPr>
            </w:pPr>
            <w:r w:rsidRPr="00672456">
              <w:rPr>
                <w:b/>
                <w:bCs w:val="0"/>
                <w:lang w:val="en-US"/>
              </w:rPr>
              <w:t>S5-A20-264</w:t>
            </w:r>
          </w:p>
        </w:tc>
        <w:tc>
          <w:tcPr>
            <w:tcW w:w="606" w:type="pct"/>
            <w:tcPrChange w:id="3707" w:author="Thomas Stockhammer" w:date="2021-07-19T12:31:00Z">
              <w:tcPr>
                <w:tcW w:w="364" w:type="pct"/>
              </w:tcPr>
            </w:tcPrChange>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Change w:id="3708" w:author="Thomas Stockhammer" w:date="2021-07-19T12:31:00Z">
              <w:tcPr>
                <w:tcW w:w="564" w:type="pct"/>
              </w:tcPr>
            </w:tcPrChange>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Change w:id="3709" w:author="Thomas Stockhammer" w:date="2021-07-19T12:31:00Z">
              <w:tcPr>
                <w:tcW w:w="564" w:type="pct"/>
              </w:tcPr>
            </w:tcPrChange>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710" w:author="Thomas Stockhammer" w:date="2021-07-19T12:31:00Z">
              <w:tcPr>
                <w:tcW w:w="725" w:type="pct"/>
              </w:tcPr>
            </w:tcPrChange>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Change w:id="3711" w:author="Thomas Stockhammer" w:date="2021-07-19T12:31:00Z">
              <w:tcPr>
                <w:tcW w:w="1101" w:type="pct"/>
              </w:tcPr>
            </w:tcPrChange>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712" w:author="Thomas Stockhammer" w:date="2021-07-19T12:31:00Z">
              <w:tcPr>
                <w:tcW w:w="1030" w:type="pct"/>
              </w:tcPr>
            </w:tcPrChange>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713" w:author="Thomas Stockhammer" w:date="2021-07-19T12:31:00Z">
              <w:tcPr>
                <w:tcW w:w="652" w:type="pct"/>
              </w:tcPr>
            </w:tcPrChange>
          </w:tcPr>
          <w:p w14:paraId="174BDAF6"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S5-A21-264</w:t>
            </w:r>
          </w:p>
        </w:tc>
        <w:tc>
          <w:tcPr>
            <w:tcW w:w="606" w:type="pct"/>
            <w:tcPrChange w:id="3714" w:author="Thomas Stockhammer" w:date="2021-07-19T12:31:00Z">
              <w:tcPr>
                <w:tcW w:w="364" w:type="pct"/>
              </w:tcPr>
            </w:tcPrChange>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Change w:id="3715" w:author="Thomas Stockhammer" w:date="2021-07-19T12:31:00Z">
              <w:tcPr>
                <w:tcW w:w="564" w:type="pct"/>
              </w:tcPr>
            </w:tcPrChange>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Change w:id="3716" w:author="Thomas Stockhammer" w:date="2021-07-19T12:31:00Z">
              <w:tcPr>
                <w:tcW w:w="564" w:type="pct"/>
              </w:tcPr>
            </w:tcPrChange>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717" w:author="Thomas Stockhammer" w:date="2021-07-19T12:31:00Z">
              <w:tcPr>
                <w:tcW w:w="725" w:type="pct"/>
              </w:tcPr>
            </w:tcPrChange>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Change w:id="3718" w:author="Thomas Stockhammer" w:date="2021-07-19T12:31:00Z">
              <w:tcPr>
                <w:tcW w:w="1101" w:type="pct"/>
              </w:tcPr>
            </w:tcPrChange>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719" w:author="Thomas Stockhammer" w:date="2021-07-19T12:31:00Z">
              <w:tcPr>
                <w:tcW w:w="1030" w:type="pct"/>
              </w:tcPr>
            </w:tcPrChange>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720" w:author="Thomas Stockhammer" w:date="2021-07-19T12:31:00Z">
              <w:tcPr>
                <w:tcW w:w="652" w:type="pct"/>
              </w:tcPr>
            </w:tcPrChange>
          </w:tcPr>
          <w:p w14:paraId="0594D956" w14:textId="77777777" w:rsidR="00672456" w:rsidRPr="00672456" w:rsidRDefault="00672456">
            <w:pPr>
              <w:pStyle w:val="TAH"/>
              <w:rPr>
                <w:lang w:val="en-US"/>
              </w:rPr>
            </w:pPr>
            <w:r w:rsidRPr="00672456">
              <w:rPr>
                <w:b/>
                <w:bCs w:val="0"/>
                <w:lang w:val="en-US"/>
              </w:rPr>
              <w:t>S5-A22-264</w:t>
            </w:r>
          </w:p>
        </w:tc>
        <w:tc>
          <w:tcPr>
            <w:tcW w:w="606" w:type="pct"/>
            <w:tcPrChange w:id="3721" w:author="Thomas Stockhammer" w:date="2021-07-19T12:31:00Z">
              <w:tcPr>
                <w:tcW w:w="364" w:type="pct"/>
              </w:tcPr>
            </w:tcPrChange>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Change w:id="3722" w:author="Thomas Stockhammer" w:date="2021-07-19T12:31:00Z">
              <w:tcPr>
                <w:tcW w:w="564" w:type="pct"/>
              </w:tcPr>
            </w:tcPrChange>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Change w:id="3723" w:author="Thomas Stockhammer" w:date="2021-07-19T12:31:00Z">
              <w:tcPr>
                <w:tcW w:w="564" w:type="pct"/>
              </w:tcPr>
            </w:tcPrChange>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724" w:author="Thomas Stockhammer" w:date="2021-07-19T12:31:00Z">
              <w:tcPr>
                <w:tcW w:w="725" w:type="pct"/>
              </w:tcPr>
            </w:tcPrChange>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Change w:id="3725" w:author="Thomas Stockhammer" w:date="2021-07-19T12:31:00Z">
              <w:tcPr>
                <w:tcW w:w="1101" w:type="pct"/>
              </w:tcPr>
            </w:tcPrChange>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726" w:author="Thomas Stockhammer" w:date="2021-07-19T12:31:00Z">
              <w:tcPr>
                <w:tcW w:w="1030" w:type="pct"/>
              </w:tcPr>
            </w:tcPrChange>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727" w:author="Thomas Stockhammer" w:date="2021-07-19T12:31:00Z">
              <w:tcPr>
                <w:tcW w:w="652" w:type="pct"/>
              </w:tcPr>
            </w:tcPrChange>
          </w:tcPr>
          <w:p w14:paraId="758E2A40"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S5-A23-264</w:t>
            </w:r>
          </w:p>
        </w:tc>
        <w:tc>
          <w:tcPr>
            <w:tcW w:w="606" w:type="pct"/>
            <w:tcPrChange w:id="3728" w:author="Thomas Stockhammer" w:date="2021-07-19T12:31:00Z">
              <w:tcPr>
                <w:tcW w:w="364" w:type="pct"/>
              </w:tcPr>
            </w:tcPrChange>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Change w:id="3729" w:author="Thomas Stockhammer" w:date="2021-07-19T12:31:00Z">
              <w:tcPr>
                <w:tcW w:w="564" w:type="pct"/>
              </w:tcPr>
            </w:tcPrChange>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Change w:id="3730" w:author="Thomas Stockhammer" w:date="2021-07-19T12:31:00Z">
              <w:tcPr>
                <w:tcW w:w="564" w:type="pct"/>
              </w:tcPr>
            </w:tcPrChange>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731" w:author="Thomas Stockhammer" w:date="2021-07-19T12:31:00Z">
              <w:tcPr>
                <w:tcW w:w="725" w:type="pct"/>
              </w:tcPr>
            </w:tcPrChange>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Change w:id="3732" w:author="Thomas Stockhammer" w:date="2021-07-19T12:31:00Z">
              <w:tcPr>
                <w:tcW w:w="1101" w:type="pct"/>
              </w:tcPr>
            </w:tcPrChange>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733" w:author="Thomas Stockhammer" w:date="2021-07-19T12:31:00Z">
              <w:tcPr>
                <w:tcW w:w="1030" w:type="pct"/>
              </w:tcPr>
            </w:tcPrChange>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734" w:author="Thomas Stockhammer" w:date="2021-07-19T12:31:00Z">
              <w:tcPr>
                <w:tcW w:w="652" w:type="pct"/>
              </w:tcPr>
            </w:tcPrChange>
          </w:tcPr>
          <w:p w14:paraId="774B243B" w14:textId="77777777" w:rsidR="00672456" w:rsidRPr="00672456" w:rsidRDefault="00672456">
            <w:pPr>
              <w:pStyle w:val="TAH"/>
              <w:rPr>
                <w:lang w:val="en-US"/>
              </w:rPr>
            </w:pPr>
            <w:r w:rsidRPr="00672456">
              <w:rPr>
                <w:b/>
                <w:bCs w:val="0"/>
                <w:lang w:val="en-US"/>
              </w:rPr>
              <w:t>S5-A24-264</w:t>
            </w:r>
          </w:p>
        </w:tc>
        <w:tc>
          <w:tcPr>
            <w:tcW w:w="606" w:type="pct"/>
            <w:tcPrChange w:id="3735" w:author="Thomas Stockhammer" w:date="2021-07-19T12:31:00Z">
              <w:tcPr>
                <w:tcW w:w="364" w:type="pct"/>
              </w:tcPr>
            </w:tcPrChange>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Change w:id="3736" w:author="Thomas Stockhammer" w:date="2021-07-19T12:31:00Z">
              <w:tcPr>
                <w:tcW w:w="564" w:type="pct"/>
              </w:tcPr>
            </w:tcPrChange>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Change w:id="3737" w:author="Thomas Stockhammer" w:date="2021-07-19T12:31:00Z">
              <w:tcPr>
                <w:tcW w:w="564" w:type="pct"/>
              </w:tcPr>
            </w:tcPrChange>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738" w:author="Thomas Stockhammer" w:date="2021-07-19T12:31:00Z">
              <w:tcPr>
                <w:tcW w:w="725" w:type="pct"/>
              </w:tcPr>
            </w:tcPrChange>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Change w:id="3739" w:author="Thomas Stockhammer" w:date="2021-07-19T12:31:00Z">
              <w:tcPr>
                <w:tcW w:w="1101" w:type="pct"/>
              </w:tcPr>
            </w:tcPrChange>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740" w:author="Thomas Stockhammer" w:date="2021-07-19T12:31:00Z">
              <w:tcPr>
                <w:tcW w:w="1030" w:type="pct"/>
              </w:tcPr>
            </w:tcPrChange>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A2F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Change w:id="3741" w:author="Thomas Stockhammer" w:date="2021-07-19T12:31:00Z">
              <w:tcPr>
                <w:tcW w:w="652" w:type="pct"/>
              </w:tcPr>
            </w:tcPrChange>
          </w:tcPr>
          <w:p w14:paraId="31A3DAAA" w14:textId="77777777" w:rsidR="00672456" w:rsidRPr="00672456" w:rsidRDefault="00672456">
            <w:pPr>
              <w:pStyle w:val="TAH"/>
              <w:cnfStyle w:val="001000100000" w:firstRow="0" w:lastRow="0" w:firstColumn="1" w:lastColumn="0" w:oddVBand="0" w:evenVBand="0" w:oddHBand="1" w:evenHBand="0" w:firstRowFirstColumn="0" w:firstRowLastColumn="0" w:lastRowFirstColumn="0" w:lastRowLastColumn="0"/>
              <w:rPr>
                <w:lang w:val="en-US"/>
              </w:rPr>
            </w:pPr>
            <w:r w:rsidRPr="00672456">
              <w:rPr>
                <w:b/>
                <w:bCs w:val="0"/>
                <w:lang w:val="en-US"/>
              </w:rPr>
              <w:t>S5-A25-264</w:t>
            </w:r>
          </w:p>
        </w:tc>
        <w:tc>
          <w:tcPr>
            <w:tcW w:w="606" w:type="pct"/>
            <w:tcPrChange w:id="3742" w:author="Thomas Stockhammer" w:date="2021-07-19T12:31:00Z">
              <w:tcPr>
                <w:tcW w:w="364" w:type="pct"/>
              </w:tcPr>
            </w:tcPrChange>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Change w:id="3743" w:author="Thomas Stockhammer" w:date="2021-07-19T12:31:00Z">
              <w:tcPr>
                <w:tcW w:w="564" w:type="pct"/>
              </w:tcPr>
            </w:tcPrChange>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Change w:id="3744" w:author="Thomas Stockhammer" w:date="2021-07-19T12:31:00Z">
              <w:tcPr>
                <w:tcW w:w="564" w:type="pct"/>
              </w:tcPr>
            </w:tcPrChange>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Change w:id="3745" w:author="Thomas Stockhammer" w:date="2021-07-19T12:31:00Z">
              <w:tcPr>
                <w:tcW w:w="725" w:type="pct"/>
              </w:tcPr>
            </w:tcPrChange>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Change w:id="3746" w:author="Thomas Stockhammer" w:date="2021-07-19T12:31:00Z">
              <w:tcPr>
                <w:tcW w:w="1101" w:type="pct"/>
              </w:tcPr>
            </w:tcPrChange>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Change w:id="3747" w:author="Thomas Stockhammer" w:date="2021-07-19T12:31:00Z">
              <w:tcPr>
                <w:tcW w:w="1030" w:type="pct"/>
              </w:tcPr>
            </w:tcPrChange>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A2F26">
        <w:tc>
          <w:tcPr>
            <w:cnfStyle w:val="001000000000" w:firstRow="0" w:lastRow="0" w:firstColumn="1" w:lastColumn="0" w:oddVBand="0" w:evenVBand="0" w:oddHBand="0" w:evenHBand="0" w:firstRowFirstColumn="0" w:firstRowLastColumn="0" w:lastRowFirstColumn="0" w:lastRowLastColumn="0"/>
            <w:tcW w:w="653" w:type="pct"/>
            <w:tcPrChange w:id="3748" w:author="Thomas Stockhammer" w:date="2021-07-19T12:31:00Z">
              <w:tcPr>
                <w:tcW w:w="652" w:type="pct"/>
              </w:tcPr>
            </w:tcPrChange>
          </w:tcPr>
          <w:p w14:paraId="3E778293" w14:textId="77777777" w:rsidR="00672456" w:rsidRPr="00672456" w:rsidRDefault="00672456">
            <w:pPr>
              <w:pStyle w:val="TAH"/>
              <w:rPr>
                <w:lang w:val="en-US"/>
              </w:rPr>
            </w:pPr>
            <w:r w:rsidRPr="00672456">
              <w:rPr>
                <w:b/>
                <w:bCs w:val="0"/>
                <w:lang w:val="en-US"/>
              </w:rPr>
              <w:t>S5-A26-264</w:t>
            </w:r>
          </w:p>
        </w:tc>
        <w:tc>
          <w:tcPr>
            <w:tcW w:w="606" w:type="pct"/>
            <w:tcPrChange w:id="3749" w:author="Thomas Stockhammer" w:date="2021-07-19T12:31:00Z">
              <w:tcPr>
                <w:tcW w:w="364" w:type="pct"/>
              </w:tcPr>
            </w:tcPrChange>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Change w:id="3750" w:author="Thomas Stockhammer" w:date="2021-07-19T12:31:00Z">
              <w:tcPr>
                <w:tcW w:w="564" w:type="pct"/>
              </w:tcPr>
            </w:tcPrChange>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Change w:id="3751" w:author="Thomas Stockhammer" w:date="2021-07-19T12:31:00Z">
              <w:tcPr>
                <w:tcW w:w="564" w:type="pct"/>
              </w:tcPr>
            </w:tcPrChange>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Change w:id="3752" w:author="Thomas Stockhammer" w:date="2021-07-19T12:31:00Z">
              <w:tcPr>
                <w:tcW w:w="725" w:type="pct"/>
              </w:tcPr>
            </w:tcPrChange>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Change w:id="3753" w:author="Thomas Stockhammer" w:date="2021-07-19T12:31:00Z">
              <w:tcPr>
                <w:tcW w:w="1101" w:type="pct"/>
              </w:tcPr>
            </w:tcPrChange>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Change w:id="3754" w:author="Thomas Stockhammer" w:date="2021-07-19T12:31:00Z">
              <w:tcPr>
                <w:tcW w:w="1030" w:type="pct"/>
              </w:tcPr>
            </w:tcPrChange>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3755" w:name="_Toc77591849"/>
      <w:r>
        <w:t>6.6.8.2.2</w:t>
      </w:r>
      <w:r>
        <w:tab/>
        <w:t>Common Parameters</w:t>
      </w:r>
      <w:bookmarkEnd w:id="3755"/>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t>ProfileIDC = 100 (High Profile)</w:t>
      </w:r>
    </w:p>
    <w:p w14:paraId="26EF6DBE" w14:textId="77777777" w:rsidR="007A664E" w:rsidRDefault="007A664E" w:rsidP="007A664E">
      <w:pPr>
        <w:pStyle w:val="B1"/>
      </w:pPr>
      <w:r>
        <w:t>-</w:t>
      </w:r>
      <w:r>
        <w:tab/>
        <w:t>IDRPeriod = IntraPeriod</w:t>
      </w:r>
    </w:p>
    <w:p w14:paraId="4A51E844" w14:textId="77777777" w:rsidR="007A664E" w:rsidRDefault="007A664E" w:rsidP="007A664E">
      <w:pPr>
        <w:pStyle w:val="B1"/>
      </w:pPr>
      <w:r>
        <w:t>-</w:t>
      </w:r>
      <w:r>
        <w:tab/>
        <w:t>NumberOfReferenceFrames = 4</w:t>
      </w:r>
    </w:p>
    <w:p w14:paraId="4348552A" w14:textId="77777777" w:rsidR="007A664E" w:rsidRDefault="007A664E" w:rsidP="007A664E">
      <w:pPr>
        <w:pStyle w:val="B1"/>
      </w:pPr>
      <w:r>
        <w:t>-</w:t>
      </w:r>
      <w:r>
        <w:tab/>
        <w:t>PList0References = 4 (P slice List 0 reference override)</w:t>
      </w:r>
    </w:p>
    <w:p w14:paraId="48F80BA4" w14:textId="77777777" w:rsidR="007A664E" w:rsidRDefault="007A664E" w:rsidP="007A664E">
      <w:pPr>
        <w:pStyle w:val="B1"/>
      </w:pPr>
      <w:r>
        <w:t>-</w:t>
      </w:r>
      <w:r>
        <w:tab/>
        <w:t>I16RDOpt = 1 (rd-optimized mode decision for Intra 16x16 MB)</w:t>
      </w:r>
    </w:p>
    <w:p w14:paraId="6EE3752E" w14:textId="77777777" w:rsidR="007A664E" w:rsidRDefault="007A664E" w:rsidP="007A664E">
      <w:pPr>
        <w:pStyle w:val="B1"/>
      </w:pPr>
      <w:r>
        <w:t>-</w:t>
      </w:r>
      <w:r>
        <w:tab/>
        <w:t>SearchMode = 3 (Enhanced Predictive Zonal Search (EPZS))</w:t>
      </w:r>
    </w:p>
    <w:p w14:paraId="2713676A" w14:textId="77777777" w:rsidR="007A664E" w:rsidRDefault="007A664E" w:rsidP="007A664E">
      <w:pPr>
        <w:pStyle w:val="B1"/>
      </w:pPr>
      <w:r>
        <w:t>-</w:t>
      </w:r>
      <w:r>
        <w:tab/>
        <w:t xml:space="preserve">SearchRange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3756" w:name="_Toc77591850"/>
      <w:r>
        <w:t>6.6.8.2.3</w:t>
      </w:r>
      <w:r>
        <w:tab/>
        <w:t>S5-JM-01: no Intra</w:t>
      </w:r>
      <w:bookmarkEnd w:id="3756"/>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t>LevelIDC = 52</w:t>
      </w:r>
    </w:p>
    <w:p w14:paraId="524BE216" w14:textId="77777777" w:rsidR="007A664E" w:rsidRDefault="007A664E" w:rsidP="007A664E">
      <w:pPr>
        <w:pStyle w:val="B1"/>
      </w:pPr>
      <w:r>
        <w:t>-</w:t>
      </w:r>
      <w:r>
        <w:tab/>
        <w:t>IntraPeriod = 0 (no intra)</w:t>
      </w:r>
    </w:p>
    <w:p w14:paraId="442D575C" w14:textId="77777777" w:rsidR="007A664E" w:rsidRDefault="007A664E" w:rsidP="007A664E">
      <w:pPr>
        <w:pStyle w:val="B1"/>
      </w:pPr>
      <w:r>
        <w:lastRenderedPageBreak/>
        <w:t>-</w:t>
      </w:r>
      <w:r>
        <w:tab/>
        <w:t>NumberBFrames = 4</w:t>
      </w:r>
    </w:p>
    <w:p w14:paraId="1A7D3772" w14:textId="77777777" w:rsidR="007A664E" w:rsidRDefault="007A664E" w:rsidP="007A664E">
      <w:pPr>
        <w:pStyle w:val="B1"/>
      </w:pPr>
      <w:r>
        <w:t>-</w:t>
      </w:r>
      <w:r>
        <w:tab/>
        <w:t>BReferencePictures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38E8236B" w14:textId="77777777" w:rsidR="007A664E" w:rsidRDefault="007A664E" w:rsidP="007A664E">
      <w:pPr>
        <w:pStyle w:val="Heading5"/>
      </w:pPr>
      <w:bookmarkStart w:id="3757" w:name="_Toc77591851"/>
      <w:r>
        <w:t>6.6.8.2.3</w:t>
      </w:r>
      <w:r>
        <w:tab/>
        <w:t>S5-JM-02: Intra 1 sec</w:t>
      </w:r>
      <w:bookmarkEnd w:id="3757"/>
    </w:p>
    <w:p w14:paraId="3CA380C2" w14:textId="77777777" w:rsidR="007A664E" w:rsidRDefault="007A664E" w:rsidP="007A664E">
      <w:r>
        <w:t>The common parameters as defined in 6.6.8.2.2 apply.</w:t>
      </w:r>
    </w:p>
    <w:p w14:paraId="678F77DA" w14:textId="77777777" w:rsidR="007A664E" w:rsidRDefault="007A664E" w:rsidP="007A664E">
      <w:r>
        <w:t xml:space="preserve">In addition, the following parameters apply: </w:t>
      </w:r>
    </w:p>
    <w:p w14:paraId="05F5DD2F" w14:textId="77777777" w:rsidR="007A664E" w:rsidRDefault="007A664E" w:rsidP="007A664E">
      <w:pPr>
        <w:pStyle w:val="B1"/>
      </w:pPr>
      <w:r>
        <w:t>-</w:t>
      </w:r>
      <w:r>
        <w:tab/>
        <w:t>IntraPeriod = 30/60 (1 second intra)</w:t>
      </w:r>
    </w:p>
    <w:p w14:paraId="443318A2" w14:textId="77777777" w:rsidR="007A664E" w:rsidRDefault="007A664E" w:rsidP="007A664E">
      <w:pPr>
        <w:pStyle w:val="B1"/>
      </w:pPr>
      <w:r>
        <w:t>-</w:t>
      </w:r>
      <w:r>
        <w:tab/>
        <w:t>NumberBFrames = 0</w:t>
      </w:r>
    </w:p>
    <w:p w14:paraId="7744E068" w14:textId="77777777" w:rsidR="007A664E" w:rsidRDefault="007A664E" w:rsidP="007A664E">
      <w:pPr>
        <w:pStyle w:val="B1"/>
      </w:pPr>
      <w:r>
        <w:t>-</w:t>
      </w:r>
      <w:r>
        <w:tab/>
        <w:t>BReferencePictures = 2</w:t>
      </w:r>
    </w:p>
    <w:p w14:paraId="2861E2A7" w14:textId="77777777" w:rsidR="007A664E" w:rsidRDefault="007A664E" w:rsidP="007A664E">
      <w:pPr>
        <w:pStyle w:val="B1"/>
      </w:pPr>
      <w:r>
        <w:t>-</w:t>
      </w:r>
      <w:r>
        <w:tab/>
        <w:t>QPISlice = QPPSlice = QPBSlice = QP</w:t>
      </w:r>
    </w:p>
    <w:p w14:paraId="7066AD0E" w14:textId="3755C40E" w:rsidR="00C03546" w:rsidRDefault="007A664E" w:rsidP="00B774C8">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3758" w:name="_Toc77591852"/>
      <w:r>
        <w:t>6.</w:t>
      </w:r>
      <w:r w:rsidR="002E1088">
        <w:t>6</w:t>
      </w:r>
      <w:r>
        <w:t>.8.3</w:t>
      </w:r>
      <w:r>
        <w:tab/>
        <w:t>H.265/HEVC Anchors</w:t>
      </w:r>
      <w:bookmarkEnd w:id="3758"/>
    </w:p>
    <w:p w14:paraId="4D6780CD" w14:textId="3A0AE27A" w:rsidR="00C03546" w:rsidRDefault="00C03546" w:rsidP="00C03546">
      <w:pPr>
        <w:pStyle w:val="Heading5"/>
      </w:pPr>
      <w:bookmarkStart w:id="3759" w:name="_Toc77591853"/>
      <w:r>
        <w:t>6.</w:t>
      </w:r>
      <w:r w:rsidR="002E1088">
        <w:t>6</w:t>
      </w:r>
      <w:r>
        <w:t>.8.3.1</w:t>
      </w:r>
      <w:r>
        <w:tab/>
        <w:t>Overview</w:t>
      </w:r>
      <w:bookmarkEnd w:id="3759"/>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3760" w:name="_Toc77591854"/>
      <w:r>
        <w:t>6.6.8.</w:t>
      </w:r>
      <w:r w:rsidR="00841887">
        <w:t>3</w:t>
      </w:r>
      <w:r>
        <w:t>.2</w:t>
      </w:r>
      <w:r>
        <w:tab/>
        <w:t>Common Parameters</w:t>
      </w:r>
      <w:bookmarkEnd w:id="3760"/>
    </w:p>
    <w:p w14:paraId="25F89DA9" w14:textId="77777777" w:rsidR="00F92725" w:rsidRDefault="00F92725" w:rsidP="00F92725">
      <w:r>
        <w:t xml:space="preserve">Each source sequence is encoded with: </w:t>
      </w:r>
    </w:p>
    <w:p w14:paraId="4DC5205B" w14:textId="77777777" w:rsidR="00F92725" w:rsidRDefault="00F92725" w:rsidP="00F92725">
      <w:pPr>
        <w:pStyle w:val="B1"/>
      </w:pPr>
      <w:r>
        <w:t>-</w:t>
      </w:r>
      <w:r>
        <w:tab/>
        <w:t xml:space="preserve">QP: [22, 27, 32, 37, 42] </w:t>
      </w:r>
    </w:p>
    <w:p w14:paraId="4C4774FD" w14:textId="13FF2FAD" w:rsidR="00D31D2C" w:rsidRDefault="00F92725" w:rsidP="006D290E">
      <w:pPr>
        <w:pStyle w:val="B1"/>
      </w:pPr>
      <w:r>
        <w:t>-</w:t>
      </w:r>
      <w:r>
        <w:tab/>
      </w:r>
      <w:r w:rsidRPr="00A227AC">
        <w:t>InternalBitDepth is 10 # codec operating bit-depth where all sequences (including 8 bit sequences) are coded with an internal bitdeph of 10 in accordance with [44] and metrics are calculated in 10 bits</w:t>
      </w:r>
      <w:r>
        <w:t>.</w:t>
      </w:r>
    </w:p>
    <w:p w14:paraId="3FD4C681" w14:textId="4A5ACE76" w:rsidR="00D315B0" w:rsidRDefault="00D315B0" w:rsidP="00FD4FB8">
      <w:pPr>
        <w:pStyle w:val="B1"/>
      </w:pPr>
      <w:r>
        <w:t>-</w:t>
      </w:r>
      <w:r>
        <w:tab/>
      </w:r>
      <w:r w:rsidR="003D353E" w:rsidRPr="00611385">
        <w:t>SEIDecodedPictureHash=1</w:t>
      </w:r>
    </w:p>
    <w:p w14:paraId="1A6BDCB3" w14:textId="43C8AF72" w:rsidR="00C03546" w:rsidRPr="00A60552" w:rsidRDefault="00D31D2C" w:rsidP="00C03546">
      <w:pPr>
        <w:pStyle w:val="Heading5"/>
      </w:pPr>
      <w:bookmarkStart w:id="3761" w:name="_Toc77591855"/>
      <w:r>
        <w:t>6.6.8.3.3</w:t>
      </w:r>
      <w:r w:rsidR="00C03546">
        <w:tab/>
      </w:r>
      <w:r w:rsidR="002F2637">
        <w:t>S5-</w:t>
      </w:r>
      <w:r w:rsidR="0054763F">
        <w:t xml:space="preserve">HM-01: </w:t>
      </w:r>
      <w:r w:rsidR="00A60552">
        <w:t>Main 10 Profile with no fixed Intra</w:t>
      </w:r>
      <w:bookmarkEnd w:id="3761"/>
    </w:p>
    <w:p w14:paraId="401600B3" w14:textId="77777777" w:rsidR="00C516F2" w:rsidRDefault="00C516F2" w:rsidP="00C516F2">
      <w:r>
        <w:t>To generate the anchor bitstreams, HM16.22 is used.</w:t>
      </w:r>
    </w:p>
    <w:p w14:paraId="2725BCC1" w14:textId="2857E729" w:rsidR="00C516F2" w:rsidRDefault="00C516F2" w:rsidP="00C516F2">
      <w:r>
        <w:lastRenderedPageBreak/>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GOPSize is equal to 8. Each B picture refers to up to 4 preceding pictures in display order</w:t>
      </w:r>
      <w:r w:rsidR="00247508">
        <w:t xml:space="preserve"> within the GOP</w:t>
      </w:r>
    </w:p>
    <w:p w14:paraId="09DD9367" w14:textId="5DA2A9FE" w:rsidR="006A4AA7" w:rsidRPr="00882D8E" w:rsidRDefault="006A4AA7" w:rsidP="001A75E1">
      <w:pPr>
        <w:pStyle w:val="B2"/>
      </w:pPr>
      <w:r w:rsidRPr="00882D8E">
        <w:t xml:space="preserve">-  IntraQPOffset is -1. B picture QP offsets are </w:t>
      </w:r>
      <w:r w:rsidR="00595530" w:rsidRPr="00882D8E">
        <w:t xml:space="preserve">IntraQPOffset is -1. B picture QP offsets are </w:t>
      </w:r>
      <w:r w:rsidR="00595530">
        <w:t>adjusted based on the base QP and on the QPmod</w:t>
      </w:r>
      <w:r w:rsidR="00595530" w:rsidRPr="004341DA">
        <w:t xml:space="preserve"> </w:t>
      </w:r>
      <w:r w:rsidR="00595530">
        <w:t>,</w:t>
      </w:r>
      <w:r w:rsidR="00595530" w:rsidRPr="00CF3E7F">
        <w:t xml:space="preserve"> </w:t>
      </w:r>
      <w:r w:rsidR="00595530">
        <w:t xml:space="preserve">QPoffset,  </w:t>
      </w:r>
      <w:r w:rsidR="00595530" w:rsidRPr="004341DA">
        <w:t>QPOffsetModelScale</w:t>
      </w:r>
      <w:r w:rsidR="00595530">
        <w:t xml:space="preserve">  and </w:t>
      </w:r>
      <w:r w:rsidR="00595530" w:rsidRPr="004341DA">
        <w:t>QPOffsetModelOff</w:t>
      </w:r>
      <w:r w:rsidRPr="00882D8E">
        <w:t>.</w:t>
      </w:r>
    </w:p>
    <w:p w14:paraId="44DC81BF" w14:textId="07385620" w:rsidR="00FD4DD4" w:rsidRDefault="00D31D2C" w:rsidP="00FD4DD4">
      <w:pPr>
        <w:pStyle w:val="Heading5"/>
      </w:pPr>
      <w:bookmarkStart w:id="3762" w:name="_Toc77591856"/>
      <w:r>
        <w:t>6.6.8.3.4</w:t>
      </w:r>
      <w:r w:rsidR="00FD4DD4">
        <w:tab/>
      </w:r>
      <w:r w:rsidR="00595530">
        <w:t>S5-</w:t>
      </w:r>
      <w:r w:rsidR="0054763F">
        <w:t xml:space="preserve">HM-02: </w:t>
      </w:r>
      <w:r w:rsidR="00A60552">
        <w:t>Main 10 Profile with fixed Intra every second</w:t>
      </w:r>
      <w:bookmarkEnd w:id="3762"/>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4617F6F5" w14:textId="174CB995" w:rsidR="00595530" w:rsidRPr="00882D8E" w:rsidRDefault="00595530" w:rsidP="00595530">
      <w:r>
        <w:t>E</w:t>
      </w:r>
      <w:r w:rsidRPr="00882D8E">
        <w:t>ach source sequence is encoded with the following changes:</w:t>
      </w:r>
    </w:p>
    <w:p w14:paraId="2069E3AE" w14:textId="37D483BB" w:rsidR="00595530" w:rsidRPr="00882D8E" w:rsidRDefault="00595530" w:rsidP="00595530">
      <w:pPr>
        <w:pStyle w:val="B1"/>
      </w:pPr>
      <w:r w:rsidRPr="00882D8E">
        <w:t>-</w:t>
      </w:r>
      <w:r w:rsidRPr="00882D8E">
        <w:tab/>
      </w:r>
      <w:r>
        <w:t xml:space="preserve">The common parameters as defined in clause 6.6.8.3.3 </w:t>
      </w:r>
    </w:p>
    <w:p w14:paraId="16B0E675" w14:textId="12EA17B3" w:rsidR="00FD4DD4" w:rsidRPr="00882D8E" w:rsidRDefault="00FD4DD4" w:rsidP="001A75E1">
      <w:pPr>
        <w:pStyle w:val="B1"/>
      </w:pPr>
      <w:r w:rsidRPr="00882D8E">
        <w:t>-</w:t>
      </w:r>
      <w:r w:rsidRPr="00882D8E">
        <w:tab/>
        <w:t>IntraPeriod</w:t>
      </w:r>
      <w:r>
        <w:t xml:space="preserve"> </w:t>
      </w:r>
      <w:r w:rsidRPr="00882D8E">
        <w:t xml:space="preserve">such </w:t>
      </w:r>
      <w:r w:rsidR="004B31AF">
        <w:t>near</w:t>
      </w:r>
      <w:r w:rsidRPr="00882D8E">
        <w:t xml:space="preserve"> 1 second is achieved</w:t>
      </w:r>
      <w:r w:rsidR="004B31AF">
        <w:t xml:space="preserve">: </w:t>
      </w:r>
      <w:r w:rsidR="007B2CEC">
        <w:t>32 for 30fps sequences and 64 for 60fps sequences.</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6ECE5C52" w:rsidR="0071459E" w:rsidRDefault="00D31D2C" w:rsidP="0071459E">
      <w:pPr>
        <w:pStyle w:val="Heading5"/>
      </w:pPr>
      <w:bookmarkStart w:id="3763" w:name="_Toc77591857"/>
      <w:r>
        <w:t>6.6.8.3.5</w:t>
      </w:r>
      <w:r w:rsidR="0071459E">
        <w:tab/>
      </w:r>
      <w:r w:rsidR="00595530">
        <w:t>S5-</w:t>
      </w:r>
      <w:r w:rsidR="0054763F">
        <w:t xml:space="preserve">SCC-01: </w:t>
      </w:r>
      <w:r w:rsidR="0071459E">
        <w:t>Screen Content Profile with no fixed Intra</w:t>
      </w:r>
      <w:bookmarkEnd w:id="3763"/>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7A2D4CB9" w14:textId="7DB8A940" w:rsidR="00595530" w:rsidRPr="00882D8E" w:rsidRDefault="00595530" w:rsidP="00595530">
      <w:r>
        <w:t>E</w:t>
      </w:r>
      <w:r w:rsidRPr="00882D8E">
        <w:t>ach source sequence is encoded with the following changes:</w:t>
      </w:r>
    </w:p>
    <w:p w14:paraId="36E55B8E" w14:textId="3EED40DA" w:rsidR="00595530" w:rsidRPr="00882D8E" w:rsidRDefault="00595530" w:rsidP="00595530">
      <w:pPr>
        <w:pStyle w:val="B1"/>
      </w:pPr>
      <w:r w:rsidRPr="00882D8E">
        <w:t>-</w:t>
      </w:r>
      <w:r w:rsidRPr="00882D8E">
        <w:tab/>
      </w:r>
      <w:r>
        <w:t xml:space="preserve">The common parameters as defined in clause 6.6.8.3.3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482B8BCC" w:rsidR="0071459E" w:rsidRPr="00882D8E" w:rsidRDefault="0071459E" w:rsidP="0071459E">
      <w:pPr>
        <w:pStyle w:val="B2"/>
      </w:pPr>
      <w:r w:rsidRPr="00882D8E">
        <w:t xml:space="preserve">-  </w:t>
      </w:r>
      <w:r w:rsidRPr="00882D8E">
        <w:tab/>
        <w:t>GOPSize is equal to 8. Each P picture refers to up to 4 preceding pictures in display order</w:t>
      </w:r>
      <w:r w:rsidR="00247508">
        <w:t xml:space="preserve"> within the GOP</w:t>
      </w:r>
    </w:p>
    <w:p w14:paraId="7C6D5428" w14:textId="229C0FE2" w:rsidR="0071459E" w:rsidRPr="00882D8E" w:rsidRDefault="0071459E" w:rsidP="0071459E">
      <w:pPr>
        <w:pStyle w:val="B2"/>
      </w:pPr>
      <w:r w:rsidRPr="00882D8E">
        <w:t xml:space="preserve">-  </w:t>
      </w:r>
      <w:r w:rsidRPr="00882D8E">
        <w:tab/>
      </w:r>
      <w:r w:rsidR="007B2CEC" w:rsidRPr="00882D8E">
        <w:t xml:space="preserve">IntraQPOffset is -1. B picture QP offsets are IntraQPOffset is -1. B picture QP offsets are </w:t>
      </w:r>
      <w:r w:rsidR="007B2CEC">
        <w:t>adjusted based on the base QP and on the QPmod</w:t>
      </w:r>
      <w:r w:rsidR="007B2CEC" w:rsidRPr="004341DA">
        <w:t xml:space="preserve"> </w:t>
      </w:r>
      <w:r w:rsidR="007B2CEC">
        <w:t>,</w:t>
      </w:r>
      <w:r w:rsidR="007B2CEC" w:rsidRPr="00CF3E7F">
        <w:t xml:space="preserve"> </w:t>
      </w:r>
      <w:r w:rsidR="007B2CEC">
        <w:t xml:space="preserve">QPoffset,  </w:t>
      </w:r>
      <w:r w:rsidR="007B2CEC" w:rsidRPr="004341DA">
        <w:t>QPOffsetModelScale</w:t>
      </w:r>
      <w:r w:rsidR="007B2CEC">
        <w:t xml:space="preserve">  and </w:t>
      </w:r>
      <w:r w:rsidR="007B2CEC" w:rsidRPr="004341DA">
        <w:t>QPOffsetModelOff</w:t>
      </w:r>
      <w:r w:rsidR="007B2CEC" w:rsidRPr="00882D8E">
        <w:t>.</w:t>
      </w:r>
    </w:p>
    <w:p w14:paraId="09428908" w14:textId="2EDDCA6E" w:rsidR="0071459E" w:rsidRDefault="00D31D2C" w:rsidP="0071459E">
      <w:pPr>
        <w:pStyle w:val="Heading5"/>
      </w:pPr>
      <w:bookmarkStart w:id="3764" w:name="_Toc77591858"/>
      <w:r>
        <w:t>6.6.8.3.6</w:t>
      </w:r>
      <w:r w:rsidR="0071459E">
        <w:tab/>
      </w:r>
      <w:r w:rsidR="00595530">
        <w:t>S5-</w:t>
      </w:r>
      <w:r w:rsidR="0054763F">
        <w:t xml:space="preserve">SCC-02: </w:t>
      </w:r>
      <w:r w:rsidR="0071459E">
        <w:t>Screen Content Profile with no fixed Intra</w:t>
      </w:r>
      <w:bookmarkEnd w:id="3764"/>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4B1A5E8B" w14:textId="0DABB2A2" w:rsidR="00595530" w:rsidRPr="00882D8E" w:rsidRDefault="00595530" w:rsidP="00595530">
      <w:r>
        <w:t>E</w:t>
      </w:r>
      <w:r w:rsidRPr="00882D8E">
        <w:t>ach source sequence is encoded with the following changes:</w:t>
      </w:r>
    </w:p>
    <w:p w14:paraId="4DA9E7F7" w14:textId="78855C9C" w:rsidR="00595530" w:rsidRPr="00882D8E" w:rsidRDefault="00595530" w:rsidP="00595530">
      <w:pPr>
        <w:pStyle w:val="B1"/>
      </w:pPr>
      <w:r w:rsidRPr="00882D8E">
        <w:t>-</w:t>
      </w:r>
      <w:r w:rsidRPr="00882D8E">
        <w:tab/>
      </w:r>
      <w:r>
        <w:t xml:space="preserve">The common parameters as defined in clause 6.6.8.3.3 </w:t>
      </w:r>
    </w:p>
    <w:p w14:paraId="01C11593" w14:textId="77777777" w:rsidR="00F02F29" w:rsidRPr="00882D8E" w:rsidRDefault="00F02F29" w:rsidP="00F02F29">
      <w:pPr>
        <w:pStyle w:val="B1"/>
      </w:pPr>
      <w:r w:rsidRPr="00882D8E">
        <w:t>-</w:t>
      </w:r>
      <w:r w:rsidRPr="00882D8E">
        <w:tab/>
        <w:t>IntraPeriod</w:t>
      </w:r>
      <w:r>
        <w:t xml:space="preserve"> </w:t>
      </w:r>
      <w:r w:rsidRPr="00882D8E">
        <w:t xml:space="preserve">such that </w:t>
      </w:r>
      <w:r>
        <w:t xml:space="preserve">near </w:t>
      </w:r>
      <w:r w:rsidRPr="00882D8E">
        <w:t>1 second is achieved</w:t>
      </w:r>
      <w:r>
        <w:t>: 32 for 30fps sequences and 64 for 60fps sequences.</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3F9EA564" w:rsidR="0071459E" w:rsidRPr="00882D8E" w:rsidRDefault="0071459E" w:rsidP="0071459E">
      <w:pPr>
        <w:pStyle w:val="B2"/>
      </w:pPr>
      <w:r w:rsidRPr="00882D8E">
        <w:t xml:space="preserve">-  IntraQPOffset and </w:t>
      </w:r>
      <w:r w:rsidR="007312DA">
        <w:t>B</w:t>
      </w:r>
      <w:r w:rsidRPr="00882D8E">
        <w:t xml:space="preserve"> pictures QPoffsets are set equal to 0</w:t>
      </w:r>
    </w:p>
    <w:p w14:paraId="5AED8814" w14:textId="38DE5575" w:rsidR="0071459E" w:rsidRPr="00882D8E" w:rsidRDefault="0071459E" w:rsidP="001233EE">
      <w:pPr>
        <w:pStyle w:val="B2"/>
      </w:pPr>
      <w:r w:rsidRPr="00882D8E">
        <w:t xml:space="preserve">-  Each </w:t>
      </w:r>
      <w:r w:rsidR="007312DA">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3765" w:name="_Toc77591859"/>
      <w:r>
        <w:lastRenderedPageBreak/>
        <w:t>6.</w:t>
      </w:r>
      <w:r w:rsidR="00C42AFA">
        <w:t>6</w:t>
      </w:r>
      <w:r>
        <w:t>.9</w:t>
      </w:r>
      <w:r>
        <w:tab/>
        <w:t>Anchor Results</w:t>
      </w:r>
      <w:bookmarkEnd w:id="3765"/>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3766" w:name="_Toc77591860"/>
      <w:r>
        <w:t>6.</w:t>
      </w:r>
      <w:r w:rsidR="00C42AFA">
        <w:t>6</w:t>
      </w:r>
      <w:r>
        <w:t>.10</w:t>
      </w:r>
      <w:bookmarkStart w:id="3767" w:name="_Toc49377065"/>
      <w:bookmarkEnd w:id="3561"/>
      <w:bookmarkEnd w:id="3562"/>
      <w:r>
        <w:tab/>
        <w:t>Additional Information</w:t>
      </w:r>
      <w:bookmarkEnd w:id="3767"/>
      <w:r>
        <w:t xml:space="preserve"> and Performance Data</w:t>
      </w:r>
      <w:bookmarkEnd w:id="3766"/>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3768" w:name="_Toc49377066"/>
      <w:bookmarkStart w:id="3769" w:name="_Toc77591861"/>
      <w:r>
        <w:t>7</w:t>
      </w:r>
      <w:r>
        <w:tab/>
        <w:t>Characterization for Existing Codecs</w:t>
      </w:r>
      <w:bookmarkEnd w:id="3768"/>
      <w:bookmarkEnd w:id="3769"/>
    </w:p>
    <w:p w14:paraId="1066F581" w14:textId="77777777" w:rsidR="00730F6C" w:rsidRDefault="00730F6C" w:rsidP="00730F6C">
      <w:pPr>
        <w:pStyle w:val="Heading2"/>
      </w:pPr>
      <w:bookmarkStart w:id="3770" w:name="_Toc77591862"/>
      <w:r>
        <w:t>7.1</w:t>
      </w:r>
      <w:r>
        <w:tab/>
        <w:t>Introduction</w:t>
      </w:r>
      <w:bookmarkEnd w:id="3770"/>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3771" w:name="_Toc70944490"/>
      <w:bookmarkStart w:id="3772" w:name="_Toc77591863"/>
      <w:r>
        <w:t>7.2</w:t>
      </w:r>
      <w:r>
        <w:tab/>
        <w:t>H.265/HEVC Characterization against H.264/AVC</w:t>
      </w:r>
      <w:bookmarkEnd w:id="3771"/>
      <w:bookmarkEnd w:id="3772"/>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3773" w:name="_Toc77591864"/>
      <w:r>
        <w:t>7.3</w:t>
      </w:r>
      <w:r>
        <w:tab/>
        <w:t>External Characterization Results</w:t>
      </w:r>
      <w:bookmarkEnd w:id="3773"/>
    </w:p>
    <w:p w14:paraId="5CE30331" w14:textId="77777777" w:rsidR="00C94F7D" w:rsidRDefault="00C94F7D" w:rsidP="00C94F7D">
      <w:pPr>
        <w:pStyle w:val="Heading3"/>
      </w:pPr>
      <w:bookmarkStart w:id="3774" w:name="_Toc77591865"/>
      <w:r>
        <w:t xml:space="preserve">7.3.1 </w:t>
      </w:r>
      <w:r>
        <w:tab/>
        <w:t>Introduction</w:t>
      </w:r>
      <w:bookmarkEnd w:id="3774"/>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3775" w:name="_Toc77591866"/>
      <w:r>
        <w:t>7.3.2 H.265/HEVC Characterization against H.264/AVC.</w:t>
      </w:r>
      <w:bookmarkEnd w:id="3775"/>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lastRenderedPageBreak/>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3776" w:name="_Toc41600625"/>
      <w:bookmarkStart w:id="3777" w:name="_Toc49377068"/>
      <w:bookmarkStart w:id="3778" w:name="_Toc77591867"/>
      <w:r>
        <w:t>8</w:t>
      </w:r>
      <w:bookmarkStart w:id="3779" w:name="_Toc41600627"/>
      <w:bookmarkStart w:id="3780" w:name="_Toc55813062"/>
      <w:bookmarkStart w:id="3781" w:name="_Toc49377070"/>
      <w:bookmarkEnd w:id="3776"/>
      <w:bookmarkEnd w:id="3777"/>
      <w:r>
        <w:tab/>
        <w:t>Initial Information on new Codecs</w:t>
      </w:r>
      <w:bookmarkEnd w:id="3778"/>
      <w:bookmarkEnd w:id="3779"/>
      <w:bookmarkEnd w:id="3780"/>
      <w:bookmarkEnd w:id="3781"/>
    </w:p>
    <w:p w14:paraId="4D6539FF" w14:textId="34E5125F" w:rsidR="00730F6C" w:rsidRDefault="00730F6C" w:rsidP="00730F6C">
      <w:pPr>
        <w:pStyle w:val="Heading2"/>
      </w:pPr>
      <w:bookmarkStart w:id="3782" w:name="_Toc55813063"/>
      <w:bookmarkStart w:id="3783" w:name="_Toc49377071"/>
      <w:bookmarkStart w:id="3784" w:name="_Toc77591868"/>
      <w:r>
        <w:t>8.1</w:t>
      </w:r>
      <w:r>
        <w:tab/>
        <w:t>Introduction</w:t>
      </w:r>
      <w:bookmarkEnd w:id="3782"/>
      <w:bookmarkEnd w:id="3783"/>
      <w:bookmarkEnd w:id="3784"/>
    </w:p>
    <w:p w14:paraId="3F6EC3AE" w14:textId="44CEFD98" w:rsidR="00730F6C" w:rsidRDefault="00CA2F26" w:rsidP="00730F6C">
      <w:ins w:id="3785" w:author="Thomas Stockhammer" w:date="2021-07-19T12:35:00Z">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ins>
      <w:del w:id="3786" w:author="Thomas Stockhammer" w:date="2021-07-19T12:35:00Z">
        <w:r w:rsidR="00730F6C" w:rsidDel="00CA2F26">
          <w:delText xml:space="preserve">This clause collects initial information on how new codecs under development in ISO/IEC SC29 WG11 (MPEG)/JVET (in particular including VVC and EVC) may meet the above criteria based on the characterization results provided for example by </w:delText>
        </w:r>
      </w:del>
      <w:del w:id="3787" w:author="Thomas Stockhammer" w:date="2021-07-19T12:36:00Z">
        <w:r w:rsidR="00730F6C" w:rsidDel="00CA2F26">
          <w:delText>ISO/IEC SC29 WG11 (MPEG)/JVET</w:delText>
        </w:r>
      </w:del>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788" w:name="_Toc55813064"/>
      <w:bookmarkStart w:id="3789" w:name="_Toc49377072"/>
      <w:bookmarkStart w:id="3790" w:name="_Toc77591869"/>
      <w:r>
        <w:t>8.2</w:t>
      </w:r>
      <w:r>
        <w:tab/>
        <w:t>Versatile Video Coding (VVC)</w:t>
      </w:r>
      <w:bookmarkEnd w:id="3788"/>
      <w:bookmarkEnd w:id="3789"/>
      <w:bookmarkEnd w:id="3790"/>
    </w:p>
    <w:p w14:paraId="4A04E21E" w14:textId="0A387274" w:rsidR="00730F6C" w:rsidRDefault="00730F6C" w:rsidP="00730F6C">
      <w:pPr>
        <w:pStyle w:val="Heading3"/>
      </w:pPr>
      <w:bookmarkStart w:id="3791" w:name="_Toc55813065"/>
      <w:bookmarkStart w:id="3792" w:name="_Toc49377073"/>
      <w:bookmarkStart w:id="3793" w:name="_Toc77591870"/>
      <w:r>
        <w:t>8.2.1</w:t>
      </w:r>
      <w:r>
        <w:tab/>
        <w:t>Overview</w:t>
      </w:r>
      <w:bookmarkEnd w:id="3791"/>
      <w:bookmarkEnd w:id="3792"/>
      <w:bookmarkEnd w:id="3793"/>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lastRenderedPageBreak/>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3794" w:name="_Toc77591871"/>
      <w:r w:rsidRPr="008A1FE6">
        <w:t>8.2.2</w:t>
      </w:r>
      <w:r w:rsidRPr="008A1FE6">
        <w:tab/>
      </w:r>
      <w:r w:rsidR="008A0F0E">
        <w:t>External s</w:t>
      </w:r>
      <w:r w:rsidRPr="008A1FE6">
        <w:t>ubjective tests results</w:t>
      </w:r>
      <w:bookmarkEnd w:id="3794"/>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lastRenderedPageBreak/>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3795" w:name="_Toc77591872"/>
      <w:r>
        <w:t>8.2.3</w:t>
      </w:r>
      <w:r w:rsidR="00F32227">
        <w:tab/>
        <w:t>Test Configurations and Results for VTM</w:t>
      </w:r>
      <w:bookmarkEnd w:id="3795"/>
    </w:p>
    <w:p w14:paraId="1636B7CF" w14:textId="4A4721D4" w:rsidR="008778DB" w:rsidRDefault="00104B01" w:rsidP="008778DB">
      <w:pPr>
        <w:pStyle w:val="Heading4"/>
      </w:pPr>
      <w:bookmarkStart w:id="3796" w:name="_Toc77591873"/>
      <w:r>
        <w:t>8.2.3</w:t>
      </w:r>
      <w:r w:rsidR="00F32227">
        <w:t>.1</w:t>
      </w:r>
      <w:r w:rsidR="00F32227">
        <w:tab/>
        <w:t>Introduction</w:t>
      </w:r>
      <w:bookmarkEnd w:id="3796"/>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1"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3737EF13" w:rsidR="00F32227" w:rsidRDefault="00104B01" w:rsidP="00F32227">
      <w:pPr>
        <w:pStyle w:val="Heading4"/>
      </w:pPr>
      <w:bookmarkStart w:id="3797" w:name="_Toc77591874"/>
      <w:r>
        <w:t>8.2.3</w:t>
      </w:r>
      <w:r w:rsidR="00F32227">
        <w:t>.2</w:t>
      </w:r>
      <w:r w:rsidR="00F32227">
        <w:tab/>
        <w:t>Scenario 1: Full HD Streaming</w:t>
      </w:r>
      <w:bookmarkEnd w:id="3797"/>
    </w:p>
    <w:p w14:paraId="77E4A85E" w14:textId="3AC0A60B" w:rsidR="00F32227" w:rsidRDefault="00104B01" w:rsidP="00F32227">
      <w:pPr>
        <w:pStyle w:val="Heading4"/>
      </w:pPr>
      <w:bookmarkStart w:id="3798" w:name="_Toc77591875"/>
      <w:r>
        <w:t>8.2.3</w:t>
      </w:r>
      <w:r w:rsidR="00F32227">
        <w:t>.3</w:t>
      </w:r>
      <w:r w:rsidR="00F32227">
        <w:tab/>
        <w:t>Scenario 2: 4K-TV</w:t>
      </w:r>
      <w:bookmarkEnd w:id="3798"/>
    </w:p>
    <w:p w14:paraId="1A1C0747" w14:textId="49B9F7D5" w:rsidR="00F32227" w:rsidRDefault="00104B01" w:rsidP="00F32227">
      <w:pPr>
        <w:pStyle w:val="Heading4"/>
      </w:pPr>
      <w:bookmarkStart w:id="3799" w:name="_Toc77591876"/>
      <w:r>
        <w:t>8.2.3</w:t>
      </w:r>
      <w:r w:rsidR="00F32227">
        <w:t>.4</w:t>
      </w:r>
      <w:r w:rsidR="00F32227">
        <w:tab/>
        <w:t>Scenario 3: Screen Content Scenario</w:t>
      </w:r>
      <w:bookmarkEnd w:id="3799"/>
    </w:p>
    <w:p w14:paraId="404FDC46" w14:textId="159605CC" w:rsidR="00F32227" w:rsidRDefault="00104B01" w:rsidP="00F32227">
      <w:pPr>
        <w:pStyle w:val="Heading5"/>
      </w:pPr>
      <w:bookmarkStart w:id="3800" w:name="_Toc77591877"/>
      <w:r>
        <w:t>8.2.3</w:t>
      </w:r>
      <w:r w:rsidR="00F32227">
        <w:t>.4.1</w:t>
      </w:r>
      <w:r w:rsidR="00F32227">
        <w:tab/>
        <w:t>Overview</w:t>
      </w:r>
      <w:bookmarkEnd w:id="3800"/>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2"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3" w:history="1">
        <w:r>
          <w:rPr>
            <w:rStyle w:val="Hyperlink"/>
          </w:rPr>
          <w:t>https://dash-large-files.akamaized.net/WAVE/3GPP/5GVideo/Bitstreams/Scenario-3-Screen/VTM/streams.csv</w:t>
        </w:r>
      </w:hyperlink>
      <w:r>
        <w:t>.</w:t>
      </w:r>
    </w:p>
    <w:p w14:paraId="33887EBA" w14:textId="4E6A30B8" w:rsidR="00F32227" w:rsidRDefault="00585C85" w:rsidP="00F32227">
      <w:pPr>
        <w:pStyle w:val="TH"/>
      </w:pPr>
      <w:hyperlink r:id="rId44"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3801" w:name="_Toc77591878"/>
      <w:r>
        <w:t>8.2.3.4.2</w:t>
      </w:r>
      <w:r>
        <w:tab/>
        <w:t>Test Model and Configurations</w:t>
      </w:r>
      <w:bookmarkEnd w:id="3801"/>
    </w:p>
    <w:p w14:paraId="79823C36" w14:textId="77777777" w:rsidR="00AF1E0E" w:rsidRDefault="00AF1E0E" w:rsidP="00AF1E0E">
      <w:pPr>
        <w:pStyle w:val="Heading6"/>
      </w:pPr>
      <w:bookmarkStart w:id="3802" w:name="_Toc77591879"/>
      <w:r>
        <w:t>8.2.3.4.2.1</w:t>
      </w:r>
      <w:r>
        <w:tab/>
        <w:t>Common Parameters</w:t>
      </w:r>
      <w:bookmarkEnd w:id="3802"/>
    </w:p>
    <w:p w14:paraId="144CD4FD" w14:textId="77777777" w:rsidR="00AF1E0E" w:rsidRDefault="00AF1E0E" w:rsidP="00AF1E0E">
      <w:r>
        <w:t xml:space="preserve">To generate the anchor bitstreams, the following is applied: </w:t>
      </w:r>
    </w:p>
    <w:p w14:paraId="62939AA4" w14:textId="77777777" w:rsidR="00AF1E0E" w:rsidRDefault="00AF1E0E" w:rsidP="00AF1E0E">
      <w:pPr>
        <w:pStyle w:val="B1"/>
        <w:numPr>
          <w:ilvl w:val="0"/>
          <w:numId w:val="25"/>
        </w:numPr>
      </w:pPr>
      <w:r>
        <w:t>VTM Main 10 in low delay P configuration is used with screen content tools enabled. In addition, to enable screen content tools, the following settings are set to 1:  IBC, HashME, BDPCM.</w:t>
      </w:r>
    </w:p>
    <w:p w14:paraId="53A07046" w14:textId="77777777" w:rsidR="00AF1E0E" w:rsidRDefault="00AF1E0E" w:rsidP="00AF1E0E">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4D002072" w14:textId="36FE6816" w:rsidR="00AF1E0E" w:rsidRDefault="00AF1E0E" w:rsidP="00931E6F">
      <w:pPr>
        <w:pStyle w:val="B1"/>
        <w:numPr>
          <w:ilvl w:val="0"/>
          <w:numId w:val="25"/>
        </w:numPr>
      </w:pPr>
      <w:r>
        <w:t>Each source sequence is encoded with the following parameters: QP: [22, 27, 32, 37, 42]</w:t>
      </w:r>
    </w:p>
    <w:p w14:paraId="0F597F98" w14:textId="74474AC2" w:rsidR="006D1A46" w:rsidRDefault="006D1A46" w:rsidP="00FD4FB8">
      <w:pPr>
        <w:pStyle w:val="B1"/>
        <w:numPr>
          <w:ilvl w:val="0"/>
          <w:numId w:val="25"/>
        </w:numPr>
      </w:pPr>
      <w:r w:rsidRPr="00611385">
        <w:t>SEIDecodedPictureHash=1</w:t>
      </w:r>
    </w:p>
    <w:p w14:paraId="18E9884A" w14:textId="77777777" w:rsidR="00AF1E0E" w:rsidRDefault="00AF1E0E" w:rsidP="00931E6F">
      <w:pPr>
        <w:pStyle w:val="Heading6"/>
      </w:pPr>
      <w:bookmarkStart w:id="3803" w:name="_Toc77591880"/>
      <w:r>
        <w:t>8.2.3.4.2.2</w:t>
      </w:r>
      <w:r>
        <w:tab/>
        <w:t>S3-VTM-01: Main 10 Profile with no fixed Intra</w:t>
      </w:r>
      <w:bookmarkEnd w:id="3803"/>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3804" w:name="_Toc77591881"/>
      <w:r>
        <w:lastRenderedPageBreak/>
        <w:t>8.2.3.4.2.3</w:t>
      </w:r>
      <w:r>
        <w:tab/>
        <w:t>S3-VTM-02: Main 10 Profile with fixed Intra every second</w:t>
      </w:r>
      <w:bookmarkEnd w:id="3804"/>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3805" w:name="_Toc77591882"/>
      <w:r>
        <w:t>8.2.3</w:t>
      </w:r>
      <w:r w:rsidR="00F32227">
        <w:t>.4.3</w:t>
      </w:r>
      <w:r w:rsidR="00F32227">
        <w:tab/>
        <w:t>Test Results</w:t>
      </w:r>
      <w:bookmarkEnd w:id="3805"/>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3806" w:name="_Toc77591883"/>
      <w:r>
        <w:t>8.2.3</w:t>
      </w:r>
      <w:r w:rsidR="00F32227">
        <w:t>.5</w:t>
      </w:r>
      <w:r w:rsidR="00F32227">
        <w:tab/>
        <w:t>Scenario 4: Messaging and Social Sharing</w:t>
      </w:r>
      <w:bookmarkEnd w:id="3806"/>
    </w:p>
    <w:p w14:paraId="6DB73E8B" w14:textId="4C74E787" w:rsidR="00F32227" w:rsidRDefault="00104B01" w:rsidP="00F32227">
      <w:pPr>
        <w:pStyle w:val="Heading4"/>
      </w:pPr>
      <w:bookmarkStart w:id="3807" w:name="_Toc77591884"/>
      <w:r>
        <w:t>8.2.3</w:t>
      </w:r>
      <w:r w:rsidR="00F32227">
        <w:t>.6</w:t>
      </w:r>
      <w:r w:rsidR="00F32227">
        <w:tab/>
        <w:t>Scenario 5: Online Gaming</w:t>
      </w:r>
      <w:bookmarkEnd w:id="3807"/>
    </w:p>
    <w:p w14:paraId="29E73E74" w14:textId="0D26624C" w:rsidR="00F32227" w:rsidRDefault="00104B01" w:rsidP="00F32227">
      <w:pPr>
        <w:pStyle w:val="Heading5"/>
      </w:pPr>
      <w:bookmarkStart w:id="3808" w:name="_Toc77591885"/>
      <w:r>
        <w:t>8.2.3</w:t>
      </w:r>
      <w:r w:rsidR="00F32227">
        <w:t>.6.1</w:t>
      </w:r>
      <w:r w:rsidR="00F32227">
        <w:tab/>
        <w:t>Overview</w:t>
      </w:r>
      <w:bookmarkEnd w:id="3808"/>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5"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3809" w:name="_Toc77591886"/>
      <w:r>
        <w:t>8.2.3.6.2</w:t>
      </w:r>
      <w:r>
        <w:tab/>
        <w:t>Test Model and Configurations</w:t>
      </w:r>
      <w:bookmarkEnd w:id="3809"/>
    </w:p>
    <w:p w14:paraId="0681E536" w14:textId="77777777" w:rsidR="00527B4A" w:rsidRDefault="00527B4A" w:rsidP="00527B4A">
      <w:pPr>
        <w:pStyle w:val="Heading6"/>
      </w:pPr>
      <w:bookmarkStart w:id="3810" w:name="_Toc77591887"/>
      <w:r>
        <w:t>8.2.3.6.2.1</w:t>
      </w:r>
      <w:r>
        <w:tab/>
        <w:t>Common Parameters</w:t>
      </w:r>
      <w:bookmarkEnd w:id="3810"/>
    </w:p>
    <w:p w14:paraId="40430C34" w14:textId="77777777" w:rsidR="00527B4A" w:rsidRDefault="00527B4A" w:rsidP="00527B4A">
      <w:r>
        <w:t xml:space="preserve">To generate the anchor bitstreams, the following is applied: </w:t>
      </w:r>
    </w:p>
    <w:p w14:paraId="69952235" w14:textId="43ADCD66" w:rsidR="00527B4A" w:rsidRDefault="00585C85" w:rsidP="00527B4A">
      <w:pPr>
        <w:pStyle w:val="B1"/>
        <w:numPr>
          <w:ilvl w:val="0"/>
          <w:numId w:val="25"/>
        </w:numPr>
      </w:pPr>
      <w:hyperlink r:id="rId46" w:history="1"/>
      <w:r w:rsidR="00527B4A">
        <w:t>VTM Main 10 in low delay B configuration is used with screen content tools enabled. In addition, to enable screen content tools, the following settings are set to 1:  IBC, HashME, BDPCM.</w:t>
      </w:r>
    </w:p>
    <w:p w14:paraId="194E43AB" w14:textId="77777777" w:rsidR="00527B4A" w:rsidRDefault="00527B4A" w:rsidP="00527B4A">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A86A6A0" w14:textId="5446E3E4" w:rsidR="00527B4A" w:rsidRDefault="00527B4A" w:rsidP="00527B4A">
      <w:pPr>
        <w:pStyle w:val="B1"/>
        <w:numPr>
          <w:ilvl w:val="0"/>
          <w:numId w:val="25"/>
        </w:numPr>
      </w:pPr>
      <w:r>
        <w:t>Each source sequence is encoded with the following parameters: QP: [22, 27, 32, 37]</w:t>
      </w:r>
    </w:p>
    <w:p w14:paraId="304FE796" w14:textId="7ECADBDF" w:rsidR="003E4351" w:rsidRDefault="003E4351" w:rsidP="00FD4FB8">
      <w:pPr>
        <w:pStyle w:val="B1"/>
        <w:numPr>
          <w:ilvl w:val="0"/>
          <w:numId w:val="25"/>
        </w:numPr>
      </w:pPr>
      <w:r w:rsidRPr="00611385">
        <w:t>SEIDecodedPictureHash=1</w:t>
      </w:r>
    </w:p>
    <w:p w14:paraId="561687CC" w14:textId="4748BF18" w:rsidR="00527B4A" w:rsidRDefault="00527B4A" w:rsidP="00527B4A">
      <w:pPr>
        <w:pStyle w:val="Heading6"/>
      </w:pPr>
      <w:bookmarkStart w:id="3811" w:name="_Toc77591888"/>
      <w:r>
        <w:t>8.2.3.6.2.2</w:t>
      </w:r>
      <w:r>
        <w:tab/>
      </w:r>
      <w:r w:rsidR="00236084">
        <w:t>S5-</w:t>
      </w:r>
      <w:r>
        <w:t>VTM-0</w:t>
      </w:r>
      <w:r w:rsidR="00236084">
        <w:t>1</w:t>
      </w:r>
      <w:r>
        <w:t>: Main 10 Profile with no fixed Intra</w:t>
      </w:r>
      <w:bookmarkEnd w:id="3811"/>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3812" w:name="_Toc77591889"/>
      <w:r>
        <w:t>8.2.3.6.2.3</w:t>
      </w:r>
      <w:r>
        <w:tab/>
      </w:r>
      <w:r w:rsidR="00236084">
        <w:t>S5-</w:t>
      </w:r>
      <w:r>
        <w:t>VTM-0</w:t>
      </w:r>
      <w:r w:rsidR="00236084">
        <w:t>2</w:t>
      </w:r>
      <w:r>
        <w:t>: Main 10 Profile with fixed Intra every second</w:t>
      </w:r>
      <w:bookmarkEnd w:id="3812"/>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lastRenderedPageBreak/>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3813" w:name="_Toc77591890"/>
      <w:r>
        <w:t>8.2.3</w:t>
      </w:r>
      <w:r w:rsidR="00F32227">
        <w:t>.6.3</w:t>
      </w:r>
      <w:r w:rsidR="00F32227">
        <w:tab/>
        <w:t>Test Results</w:t>
      </w:r>
      <w:bookmarkEnd w:id="3813"/>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3814" w:name="_Toc77591891"/>
      <w:r>
        <w:t>8.2.4</w:t>
      </w:r>
      <w:r>
        <w:tab/>
        <w:t>Characterization</w:t>
      </w:r>
      <w:bookmarkEnd w:id="3814"/>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3815" w:name="_Toc55813066"/>
      <w:bookmarkStart w:id="3816" w:name="_Toc49377074"/>
      <w:bookmarkStart w:id="3817" w:name="_Toc77591892"/>
      <w:r>
        <w:t>8.3</w:t>
      </w:r>
      <w:r>
        <w:tab/>
        <w:t>Essential Video Coding (EVC)</w:t>
      </w:r>
      <w:bookmarkEnd w:id="3815"/>
      <w:bookmarkEnd w:id="3816"/>
      <w:bookmarkEnd w:id="3817"/>
    </w:p>
    <w:p w14:paraId="519805E9" w14:textId="007A37FC" w:rsidR="00730F6C" w:rsidRDefault="00730F6C" w:rsidP="00730F6C">
      <w:pPr>
        <w:pStyle w:val="Heading3"/>
      </w:pPr>
      <w:bookmarkStart w:id="3818" w:name="_Toc77591893"/>
      <w:r>
        <w:t>8.3.1</w:t>
      </w:r>
      <w:r>
        <w:tab/>
        <w:t>Overview</w:t>
      </w:r>
      <w:bookmarkEnd w:id="3818"/>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3819" w:name="_Toc77591894"/>
      <w:r>
        <w:t>8.3.2</w:t>
      </w:r>
      <w:r>
        <w:tab/>
        <w:t>Test Configurations and Results for EVC</w:t>
      </w:r>
      <w:bookmarkEnd w:id="3819"/>
    </w:p>
    <w:p w14:paraId="2DCA22C2" w14:textId="02E28DBE" w:rsidR="006F4B3F" w:rsidRDefault="006F4B3F" w:rsidP="006F4B3F">
      <w:pPr>
        <w:pStyle w:val="Heading4"/>
      </w:pPr>
      <w:bookmarkStart w:id="3820" w:name="_Toc77591895"/>
      <w:r>
        <w:t>8.3.2.1</w:t>
      </w:r>
      <w:r>
        <w:tab/>
        <w:t>Introduction</w:t>
      </w:r>
      <w:bookmarkEnd w:id="3820"/>
    </w:p>
    <w:p w14:paraId="3EA4438C" w14:textId="77777777" w:rsidR="006F4B3F" w:rsidRDefault="006F4B3F" w:rsidP="006F4B3F">
      <w:r>
        <w:t>This clause provides test setups, configurations and results for EVC.</w:t>
      </w:r>
    </w:p>
    <w:p w14:paraId="3EC01EE3" w14:textId="77777777" w:rsidR="006F4B3F" w:rsidRDefault="006F4B3F" w:rsidP="006F4B3F">
      <w:r>
        <w:t xml:space="preserve">The reference software for MPEG-5 EVC is called is called ETM (EVC Test Model). The ETM software is maintained and can be downloaded from the repository: </w:t>
      </w:r>
      <w:hyperlink r:id="rId47" w:history="1">
        <w:r>
          <w:rPr>
            <w:rStyle w:val="Hyperlink"/>
          </w:rPr>
          <w:t>http://mpegx.int-evry.fr/software/MPEG/Video/EVC/ETM. The ETM7.3</w:t>
        </w:r>
      </w:hyperlink>
      <w:r>
        <w:t xml:space="preserve"> version version of the software is also available from ISO website: </w:t>
      </w:r>
      <w:hyperlink r:id="rId48" w:history="1">
        <w:r>
          <w:rPr>
            <w:rStyle w:val="Hyperlink"/>
          </w:rPr>
          <w:t>https://www.iso.org/standard/81633.html</w:t>
        </w:r>
      </w:hyperlink>
    </w:p>
    <w:p w14:paraId="695C1232" w14:textId="176627B7" w:rsidR="006F4B3F" w:rsidRDefault="006F4B3F" w:rsidP="00730F6C">
      <w:pPr>
        <w:rPr>
          <w:ins w:id="3821" w:author="Thomas Stockhammer" w:date="2021-07-19T12:36:00Z"/>
        </w:rPr>
      </w:pPr>
      <w:r>
        <w:t>The EVC implementation provided for the tests depends on the scenario and is documented individually for each case.</w:t>
      </w:r>
    </w:p>
    <w:p w14:paraId="034F3A86" w14:textId="77777777" w:rsidR="00CA2F26" w:rsidRPr="00C05364" w:rsidRDefault="00CA2F26" w:rsidP="00CA2F26">
      <w:pPr>
        <w:pStyle w:val="Heading2"/>
        <w:rPr>
          <w:ins w:id="3822" w:author="John C. Simmons" w:date="2021-06-23T18:53:00Z"/>
          <w:rFonts w:eastAsia="Arial"/>
        </w:rPr>
      </w:pPr>
      <w:bookmarkStart w:id="3823" w:name="_Toc77591896"/>
      <w:ins w:id="3824" w:author="John C. Simmons" w:date="2021-06-23T18:53:00Z">
        <w:r w:rsidRPr="00C05364">
          <w:rPr>
            <w:rFonts w:eastAsia="Arial"/>
          </w:rPr>
          <w:lastRenderedPageBreak/>
          <w:t>8.4</w:t>
        </w:r>
        <w:r w:rsidRPr="00C05364">
          <w:rPr>
            <w:rFonts w:eastAsia="Arial"/>
          </w:rPr>
          <w:tab/>
          <w:t>AV1</w:t>
        </w:r>
        <w:bookmarkEnd w:id="3823"/>
      </w:ins>
    </w:p>
    <w:p w14:paraId="1184CC12" w14:textId="77777777" w:rsidR="00CA2F26" w:rsidRPr="00C87F90" w:rsidRDefault="00CA2F26" w:rsidP="00CA2F26">
      <w:pPr>
        <w:pStyle w:val="Heading3"/>
        <w:rPr>
          <w:ins w:id="3825" w:author="John C. Simmons" w:date="2021-06-23T18:53:00Z"/>
          <w:rFonts w:eastAsia="Arial"/>
        </w:rPr>
      </w:pPr>
      <w:bookmarkStart w:id="3826" w:name="_Toc63850832"/>
      <w:bookmarkStart w:id="3827" w:name="_Toc77591897"/>
      <w:ins w:id="3828" w:author="John C. Simmons" w:date="2021-06-23T18:53:00Z">
        <w:r w:rsidRPr="00DC028A">
          <w:rPr>
            <w:rFonts w:eastAsia="Arial"/>
          </w:rPr>
          <w:t>8.4.1</w:t>
        </w:r>
        <w:r w:rsidRPr="00DC028A">
          <w:rPr>
            <w:rFonts w:eastAsia="Arial"/>
          </w:rPr>
          <w:tab/>
          <w:t>Overview</w:t>
        </w:r>
        <w:bookmarkEnd w:id="3826"/>
        <w:bookmarkEnd w:id="3827"/>
      </w:ins>
    </w:p>
    <w:p w14:paraId="2E959A85" w14:textId="679592A8" w:rsidR="00CA2F26" w:rsidRDefault="00CA2F26" w:rsidP="00CA2F26">
      <w:pPr>
        <w:rPr>
          <w:ins w:id="3829" w:author="John C. Simmons" w:date="2021-06-28T18:25:00Z"/>
          <w:rFonts w:eastAsia="Arial"/>
        </w:rPr>
      </w:pPr>
      <w:ins w:id="3830" w:author="Adrian Grange" w:date="2021-06-29T16:00:00Z">
        <w:r>
          <w:rPr>
            <w:rFonts w:eastAsia="Arial"/>
          </w:rPr>
          <w:t>AV1 (</w:t>
        </w:r>
      </w:ins>
      <w:ins w:id="3831" w:author="John C. Simmons" w:date="2021-06-23T18:53:00Z">
        <w:r w:rsidRPr="00C55FB9">
          <w:rPr>
            <w:rFonts w:eastAsia="Arial"/>
          </w:rPr>
          <w:t>AOMedia Video 1</w:t>
        </w:r>
      </w:ins>
      <w:ins w:id="3832" w:author="Adrian Grange" w:date="2021-06-29T16:00:00Z">
        <w:r>
          <w:rPr>
            <w:rFonts w:eastAsia="Arial"/>
          </w:rPr>
          <w:t xml:space="preserve">) </w:t>
        </w:r>
      </w:ins>
      <w:ins w:id="3833" w:author="John C. Simmons" w:date="2021-06-28T19:27:00Z">
        <w:r w:rsidRPr="00C55FB9">
          <w:rPr>
            <w:rFonts w:eastAsia="Arial"/>
          </w:rPr>
          <w:t>[</w:t>
        </w:r>
      </w:ins>
      <w:ins w:id="3834" w:author="Thomas Stockhammer" w:date="2021-07-19T12:38:00Z">
        <w:r>
          <w:rPr>
            <w:rFonts w:eastAsia="Arial"/>
          </w:rPr>
          <w:t>68</w:t>
        </w:r>
      </w:ins>
      <w:ins w:id="3835" w:author="John C. Simmons" w:date="2021-06-28T19:27:00Z">
        <w:r w:rsidRPr="00C55FB9">
          <w:rPr>
            <w:rFonts w:eastAsia="Arial"/>
          </w:rPr>
          <w:t>]</w:t>
        </w:r>
      </w:ins>
      <w:ins w:id="3836" w:author="John C. Simmons" w:date="2021-06-23T18:53:00Z">
        <w:r w:rsidRPr="00C55FB9">
          <w:rPr>
            <w:rFonts w:eastAsia="Arial"/>
          </w:rPr>
          <w:t xml:space="preserve"> is a video </w:t>
        </w:r>
      </w:ins>
      <w:ins w:id="3837" w:author="John C. Simmons" w:date="2021-06-28T19:27:00Z">
        <w:r>
          <w:rPr>
            <w:rFonts w:eastAsia="Arial"/>
          </w:rPr>
          <w:t>cod</w:t>
        </w:r>
      </w:ins>
      <w:ins w:id="3838" w:author="John C. Simmons" w:date="2021-06-28T19:28:00Z">
        <w:r>
          <w:rPr>
            <w:rFonts w:eastAsia="Arial"/>
          </w:rPr>
          <w:t>ing format</w:t>
        </w:r>
      </w:ins>
      <w:ins w:id="3839" w:author="John C. Simmons" w:date="2021-06-23T18:53:00Z">
        <w:r w:rsidRPr="00C55FB9">
          <w:rPr>
            <w:rFonts w:eastAsia="Arial"/>
          </w:rPr>
          <w:t xml:space="preserve"> developed by the Alliance for Open Media</w:t>
        </w:r>
      </w:ins>
      <w:ins w:id="3840" w:author="John C. Simmons" w:date="2021-06-28T19:29:00Z">
        <w:r>
          <w:rPr>
            <w:rFonts w:eastAsia="Arial"/>
          </w:rPr>
          <w:t xml:space="preserve"> (AOMedia). AOMedia is</w:t>
        </w:r>
      </w:ins>
      <w:ins w:id="3841" w:author="John C. Simmons" w:date="2021-06-23T18:53:00Z">
        <w:r w:rsidRPr="00C55FB9">
          <w:rPr>
            <w:rFonts w:eastAsia="Arial"/>
          </w:rPr>
          <w:t xml:space="preserve"> a consortium founded in 2015 that</w:t>
        </w:r>
      </w:ins>
      <w:ins w:id="3842" w:author="John C. Simmons" w:date="2021-07-01T09:16:00Z">
        <w:r>
          <w:rPr>
            <w:rFonts w:eastAsia="Arial"/>
          </w:rPr>
          <w:t>, in July 2021,</w:t>
        </w:r>
      </w:ins>
      <w:ins w:id="3843" w:author="John C. Simmons" w:date="2021-06-23T18:53:00Z">
        <w:r w:rsidRPr="00C55FB9">
          <w:rPr>
            <w:rFonts w:eastAsia="Arial"/>
          </w:rPr>
          <w:t xml:space="preserve"> </w:t>
        </w:r>
      </w:ins>
      <w:ins w:id="3844" w:author="John C. Simmons" w:date="2021-06-28T18:20:00Z">
        <w:r>
          <w:rPr>
            <w:rFonts w:eastAsia="Arial"/>
          </w:rPr>
          <w:t>includes</w:t>
        </w:r>
      </w:ins>
      <w:ins w:id="3845" w:author="John C. Simmons" w:date="2021-06-23T18:53:00Z">
        <w:r w:rsidRPr="00C55FB9">
          <w:rPr>
            <w:rFonts w:eastAsia="Arial"/>
          </w:rPr>
          <w:t xml:space="preserve"> </w:t>
        </w:r>
        <w:del w:id="3846" w:author="Guest User" w:date="2021-07-01T15:28:00Z">
          <w:r w:rsidRPr="00C55FB9">
            <w:rPr>
              <w:rFonts w:eastAsia="Arial"/>
            </w:rPr>
            <w:delText xml:space="preserve">more than </w:delText>
          </w:r>
        </w:del>
      </w:ins>
      <w:ins w:id="3847" w:author="Adrian Grange" w:date="2021-06-29T16:00:00Z">
        <w:del w:id="3848" w:author="Guest User" w:date="2021-07-01T15:28:00Z">
          <w:r w:rsidRPr="2130743C" w:rsidDel="2130743C">
            <w:rPr>
              <w:rFonts w:eastAsia="Arial"/>
            </w:rPr>
            <w:delText>4</w:delText>
          </w:r>
        </w:del>
      </w:ins>
      <w:ins w:id="3849" w:author="Guest User" w:date="2021-07-01T15:28:00Z">
        <w:del w:id="3850" w:author="John C. Simmons" w:date="2021-07-01T09:16:00Z">
          <w:r w:rsidRPr="2130743C" w:rsidDel="00D10CAA">
            <w:rPr>
              <w:rFonts w:eastAsia="Arial"/>
            </w:rPr>
            <w:delText>around 5</w:delText>
          </w:r>
        </w:del>
      </w:ins>
      <w:ins w:id="3851" w:author="John C. Simmons" w:date="2021-07-01T09:16:00Z">
        <w:r>
          <w:rPr>
            <w:rFonts w:eastAsia="Arial"/>
          </w:rPr>
          <w:t>47</w:t>
        </w:r>
      </w:ins>
      <w:ins w:id="3852" w:author="John C. Simmons" w:date="2021-06-23T18:53:00Z">
        <w:r w:rsidRPr="00C55FB9">
          <w:rPr>
            <w:rFonts w:eastAsia="Arial"/>
          </w:rPr>
          <w:t xml:space="preserve"> companies </w:t>
        </w:r>
      </w:ins>
      <w:ins w:id="3853" w:author="John C. Simmons" w:date="2021-06-28T18:24:00Z">
        <w:r>
          <w:rPr>
            <w:rFonts w:eastAsia="Arial"/>
          </w:rPr>
          <w:t>from across the</w:t>
        </w:r>
      </w:ins>
      <w:ins w:id="3854" w:author="John C. Simmons" w:date="2021-06-28T18:23:00Z">
        <w:r>
          <w:rPr>
            <w:rFonts w:eastAsia="Arial"/>
          </w:rPr>
          <w:t xml:space="preserve"> web media ecosystem</w:t>
        </w:r>
      </w:ins>
      <w:ins w:id="3855" w:author="John C. Simmons" w:date="2021-06-28T18:24:00Z">
        <w:r>
          <w:rPr>
            <w:rFonts w:eastAsia="Arial"/>
          </w:rPr>
          <w:t>, including</w:t>
        </w:r>
      </w:ins>
      <w:ins w:id="3856" w:author="John C. Simmons" w:date="2021-06-23T18:53:00Z">
        <w:r w:rsidRPr="00C55FB9">
          <w:rPr>
            <w:rFonts w:eastAsia="Arial"/>
          </w:rPr>
          <w:t xml:space="preserve"> semiconductor </w:t>
        </w:r>
      </w:ins>
      <w:ins w:id="3857" w:author="John C. Simmons" w:date="2021-06-28T18:24:00Z">
        <w:r>
          <w:rPr>
            <w:rFonts w:eastAsia="Arial"/>
          </w:rPr>
          <w:t>developers</w:t>
        </w:r>
      </w:ins>
      <w:ins w:id="3858" w:author="John C. Simmons" w:date="2021-06-23T18:53:00Z">
        <w:r w:rsidRPr="00C55FB9">
          <w:rPr>
            <w:rFonts w:eastAsia="Arial"/>
          </w:rPr>
          <w:t xml:space="preserve">, video on demand providers, video content producers, software development companies and web browser vendors. </w:t>
        </w:r>
      </w:ins>
      <w:ins w:id="3859" w:author="Adrian Grange" w:date="2021-06-29T16:01:00Z">
        <w:r>
          <w:rPr>
            <w:rFonts w:eastAsia="Arial"/>
          </w:rPr>
          <w:t>In addition to t</w:t>
        </w:r>
      </w:ins>
      <w:ins w:id="3860" w:author="John C. Simmons" w:date="2021-06-23T18:53:00Z">
        <w:r w:rsidRPr="00C55FB9">
          <w:rPr>
            <w:rFonts w:eastAsia="Arial"/>
          </w:rPr>
          <w:t>he AV1 bitstream specification</w:t>
        </w:r>
      </w:ins>
      <w:ins w:id="3861" w:author="Adrian Grange" w:date="2021-06-29T16:01:00Z">
        <w:r>
          <w:rPr>
            <w:rFonts w:eastAsia="Arial"/>
          </w:rPr>
          <w:t xml:space="preserve">, AOMedia makes available a </w:t>
        </w:r>
      </w:ins>
      <w:ins w:id="3862" w:author="John C. Simmons" w:date="2021-06-23T18:53:00Z">
        <w:r w:rsidRPr="00C55FB9">
          <w:rPr>
            <w:rFonts w:eastAsia="Arial"/>
          </w:rPr>
          <w:t xml:space="preserve">reference </w:t>
        </w:r>
      </w:ins>
      <w:ins w:id="3863" w:author="Adrian Grange" w:date="2021-06-29T16:02:00Z">
        <w:r>
          <w:rPr>
            <w:rFonts w:eastAsia="Arial"/>
          </w:rPr>
          <w:t xml:space="preserve">software implementation </w:t>
        </w:r>
      </w:ins>
      <w:ins w:id="3864" w:author="John C. Simmons" w:date="2021-07-01T07:40:00Z">
        <w:r>
          <w:rPr>
            <w:rFonts w:eastAsia="Arial"/>
          </w:rPr>
          <w:t xml:space="preserve">of </w:t>
        </w:r>
      </w:ins>
      <w:ins w:id="3865" w:author="Adrian Grange" w:date="2021-06-29T16:03:00Z">
        <w:r>
          <w:rPr>
            <w:rFonts w:eastAsia="Arial"/>
          </w:rPr>
          <w:t>the A</w:t>
        </w:r>
      </w:ins>
      <w:ins w:id="3866" w:author="Adrian Grange" w:date="2021-06-29T16:04:00Z">
        <w:r>
          <w:rPr>
            <w:rFonts w:eastAsia="Arial"/>
          </w:rPr>
          <w:t xml:space="preserve">V1 </w:t>
        </w:r>
      </w:ins>
      <w:ins w:id="3867" w:author="John C. Simmons" w:date="2021-06-23T18:53:00Z">
        <w:r w:rsidRPr="00C55FB9">
          <w:rPr>
            <w:rFonts w:eastAsia="Arial"/>
          </w:rPr>
          <w:t>video codec</w:t>
        </w:r>
      </w:ins>
      <w:ins w:id="3868" w:author="Guest User" w:date="2021-07-01T16:41:00Z">
        <w:r w:rsidRPr="3A60B4B7">
          <w:rPr>
            <w:rFonts w:eastAsia="Arial"/>
          </w:rPr>
          <w:t xml:space="preserve"> [</w:t>
        </w:r>
      </w:ins>
      <w:ins w:id="3869" w:author="Thomas Stockhammer" w:date="2021-07-19T12:38:00Z">
        <w:r>
          <w:rPr>
            <w:rFonts w:eastAsia="Arial"/>
          </w:rPr>
          <w:t>69</w:t>
        </w:r>
      </w:ins>
      <w:ins w:id="3870" w:author="Guest User" w:date="2021-07-01T16:41:00Z">
        <w:r w:rsidRPr="3A60B4B7">
          <w:rPr>
            <w:rFonts w:eastAsia="Arial"/>
          </w:rPr>
          <w:t>]</w:t>
        </w:r>
      </w:ins>
      <w:ins w:id="3871" w:author="John C. Simmons" w:date="2021-06-23T18:53:00Z">
        <w:r w:rsidRPr="3A60B4B7">
          <w:rPr>
            <w:rFonts w:eastAsia="Arial"/>
          </w:rPr>
          <w:t>.</w:t>
        </w:r>
      </w:ins>
      <w:ins w:id="3872" w:author="Fabrice Plante" w:date="2021-06-24T08:23:00Z">
        <w:r w:rsidRPr="3A60B4B7">
          <w:rPr>
            <w:rFonts w:eastAsia="Arial"/>
          </w:rPr>
          <w:t xml:space="preserve"> </w:t>
        </w:r>
      </w:ins>
    </w:p>
    <w:p w14:paraId="3C55B1D7" w14:textId="77777777" w:rsidR="00CA2F26" w:rsidRPr="00C55FB9" w:rsidRDefault="00CA2F26" w:rsidP="00CA2F26">
      <w:pPr>
        <w:rPr>
          <w:ins w:id="3873" w:author="John C. Simmons" w:date="2021-06-23T18:53:00Z"/>
          <w:rFonts w:eastAsia="Arial"/>
        </w:rPr>
      </w:pPr>
      <w:ins w:id="3874" w:author="John C. Simmons" w:date="2021-06-28T19:30:00Z">
        <w:del w:id="3875" w:author="Kyunghun Jung" w:date="2021-06-29T15:01:00Z">
          <w:r w:rsidRPr="00777877" w:rsidDel="00AC2CC6">
            <w:delText xml:space="preserve"> </w:delText>
          </w:r>
        </w:del>
        <w:r>
          <w:t xml:space="preserve">AV1 is used today to implement some of the relevant 5G video service scenarios listed in </w:t>
        </w:r>
      </w:ins>
      <w:ins w:id="3876" w:author="Kyunghun Jung" w:date="2021-06-29T15:01:00Z">
        <w:r>
          <w:t>c</w:t>
        </w:r>
      </w:ins>
      <w:ins w:id="3877" w:author="John C. Simmons" w:date="2021-06-28T19:30:00Z">
        <w:r>
          <w:t xml:space="preserve">lause 6. </w:t>
        </w:r>
      </w:ins>
      <w:ins w:id="3878" w:author="Kyunghun Jung" w:date="2021-06-29T15:02:00Z">
        <w:r>
          <w:t>S</w:t>
        </w:r>
      </w:ins>
      <w:ins w:id="3879" w:author="John C. Simmons" w:date="2021-06-28T19:30:00Z">
        <w:r>
          <w:t xml:space="preserve">ome of the references documenting motivation for the 4K-TV scenario (clause 6.3.1 [17] [18] [19] [20]) and the Screen Content Scenario (clause 6.4.1 [26] [41]) </w:t>
        </w:r>
      </w:ins>
      <w:ins w:id="3880" w:author="John C. Simmons" w:date="2021-06-28T19:31:00Z">
        <w:r>
          <w:t>discuss</w:t>
        </w:r>
      </w:ins>
      <w:ins w:id="3881" w:author="John C. Simmons" w:date="2021-06-28T19:30:00Z">
        <w:r>
          <w:t xml:space="preserve"> implementations that support AV1 today.</w:t>
        </w:r>
      </w:ins>
    </w:p>
    <w:p w14:paraId="3E94508F" w14:textId="77777777" w:rsidR="00CA2F26" w:rsidRPr="00C55FB9" w:rsidRDefault="00CA2F26" w:rsidP="00CA2F26">
      <w:pPr>
        <w:rPr>
          <w:ins w:id="3882" w:author="John C. Simmons" w:date="2021-06-23T18:53:00Z"/>
          <w:rFonts w:eastAsia="Arial"/>
        </w:rPr>
      </w:pPr>
      <w:ins w:id="3883" w:author="John C. Simmons" w:date="2021-06-29T14:16:00Z">
        <w:r w:rsidRPr="00911CEF">
          <w:rPr>
            <w:rFonts w:eastAsia="Arial"/>
          </w:rPr>
          <w:t xml:space="preserve">AV1 was designed to </w:t>
        </w:r>
      </w:ins>
      <w:ins w:id="3884" w:author="Adrian Grange" w:date="2021-06-29T16:04:00Z">
        <w:r>
          <w:rPr>
            <w:rFonts w:eastAsia="Arial"/>
          </w:rPr>
          <w:t>support</w:t>
        </w:r>
      </w:ins>
      <w:ins w:id="3885" w:author="Adrian Grange" w:date="2021-06-29T16:05:00Z">
        <w:r>
          <w:rPr>
            <w:rFonts w:eastAsia="Arial"/>
          </w:rPr>
          <w:t xml:space="preserve"> features required by</w:t>
        </w:r>
      </w:ins>
      <w:ins w:id="3886" w:author="John C. Simmons" w:date="2021-06-29T14:16:00Z">
        <w:r w:rsidRPr="00911CEF">
          <w:rPr>
            <w:rFonts w:eastAsia="Arial"/>
          </w:rPr>
          <w:t xml:space="preserve"> real-time applications</w:t>
        </w:r>
      </w:ins>
      <w:ins w:id="3887" w:author="John C. Simmons" w:date="2021-06-28T18:50:00Z">
        <w:r>
          <w:rPr>
            <w:rFonts w:eastAsia="Arial"/>
          </w:rPr>
          <w:t>,</w:t>
        </w:r>
      </w:ins>
      <w:ins w:id="3888" w:author="John C. Simmons" w:date="2021-06-23T18:53:00Z">
        <w:r w:rsidRPr="00C55FB9">
          <w:rPr>
            <w:rFonts w:eastAsia="Arial"/>
          </w:rPr>
          <w:t xml:space="preserve"> </w:t>
        </w:r>
      </w:ins>
      <w:ins w:id="3889" w:author="Adrian Grange" w:date="2021-06-29T16:05:00Z">
        <w:r>
          <w:rPr>
            <w:rFonts w:eastAsia="Arial"/>
          </w:rPr>
          <w:t>including</w:t>
        </w:r>
      </w:ins>
      <w:ins w:id="3890" w:author="John C. Simmons" w:date="2021-06-23T18:53:00Z">
        <w:r w:rsidRPr="00C55FB9">
          <w:rPr>
            <w:rFonts w:eastAsia="Arial"/>
          </w:rPr>
          <w:t xml:space="preserve"> high resolutions, high dynamic range</w:t>
        </w:r>
      </w:ins>
      <w:ins w:id="3891" w:author="John C. Simmons" w:date="2021-06-28T18:50:00Z">
        <w:r>
          <w:rPr>
            <w:rFonts w:eastAsia="Arial"/>
          </w:rPr>
          <w:t xml:space="preserve">, </w:t>
        </w:r>
      </w:ins>
      <w:ins w:id="3892" w:author="John C. Simmons" w:date="2021-06-23T18:53:00Z">
        <w:r w:rsidRPr="00C55FB9">
          <w:rPr>
            <w:rFonts w:eastAsia="Arial"/>
          </w:rPr>
          <w:t xml:space="preserve">wide </w:t>
        </w:r>
      </w:ins>
      <w:ins w:id="3893" w:author="John C. Simmons" w:date="2021-06-23T18:55:00Z">
        <w:r w:rsidRPr="00C55FB9">
          <w:rPr>
            <w:rFonts w:eastAsia="Arial"/>
          </w:rPr>
          <w:t>colour</w:t>
        </w:r>
      </w:ins>
      <w:ins w:id="3894" w:author="John C. Simmons" w:date="2021-06-23T18:53:00Z">
        <w:r w:rsidRPr="00C55FB9">
          <w:rPr>
            <w:rFonts w:eastAsia="Arial"/>
          </w:rPr>
          <w:t xml:space="preserve"> gamut formats and high frame rates. </w:t>
        </w:r>
      </w:ins>
      <w:ins w:id="3895" w:author="John C. Simmons" w:date="2021-06-29T14:23:00Z">
        <w:r w:rsidRPr="0035285C">
          <w:rPr>
            <w:rFonts w:eastAsia="Arial"/>
          </w:rPr>
          <w:t>It fully supports the ITU-R BT.2100 recommendation</w:t>
        </w:r>
      </w:ins>
      <w:ins w:id="3896" w:author="John C. Simmons" w:date="2021-07-01T09:23:00Z">
        <w:r>
          <w:rPr>
            <w:rFonts w:eastAsia="Arial"/>
          </w:rPr>
          <w:t xml:space="preserve"> [16]</w:t>
        </w:r>
      </w:ins>
      <w:ins w:id="3897" w:author="John C. Simmons" w:date="2021-06-29T14:23:00Z">
        <w:r w:rsidRPr="0035285C">
          <w:rPr>
            <w:rFonts w:eastAsia="Arial"/>
          </w:rPr>
          <w:t xml:space="preserve">, as well as static and dynamic metadata for HDR applications, </w:t>
        </w:r>
      </w:ins>
      <w:ins w:id="3898" w:author="Adrian Grange" w:date="2021-06-29T16:06:00Z">
        <w:r>
          <w:rPr>
            <w:rFonts w:eastAsia="Arial"/>
          </w:rPr>
          <w:t>such as</w:t>
        </w:r>
      </w:ins>
      <w:ins w:id="3899" w:author="John C. Simmons" w:date="2021-06-29T14:23:00Z">
        <w:r w:rsidRPr="0035285C">
          <w:rPr>
            <w:rFonts w:eastAsia="Arial"/>
          </w:rPr>
          <w:t xml:space="preserve"> the HDR10+ format. It can also </w:t>
        </w:r>
      </w:ins>
      <w:ins w:id="3900" w:author="John C. Simmons" w:date="2021-07-01T07:49:00Z">
        <w:r w:rsidRPr="0035285C">
          <w:rPr>
            <w:rFonts w:eastAsia="Arial"/>
          </w:rPr>
          <w:t>support</w:t>
        </w:r>
      </w:ins>
      <w:ins w:id="3901" w:author="John C. Simmons" w:date="2021-06-29T14:23:00Z">
        <w:r w:rsidRPr="0035285C">
          <w:rPr>
            <w:rFonts w:eastAsia="Arial"/>
          </w:rPr>
          <w:t xml:space="preserve"> up to 12 bits of precision per colour </w:t>
        </w:r>
      </w:ins>
      <w:ins w:id="3902" w:author="Adrian Grange" w:date="2021-06-29T16:07:00Z">
        <w:r>
          <w:rPr>
            <w:rFonts w:eastAsia="Arial"/>
          </w:rPr>
          <w:t>sample</w:t>
        </w:r>
      </w:ins>
      <w:ins w:id="3903" w:author="John C. Simmons" w:date="2021-07-01T06:57:00Z">
        <w:r>
          <w:rPr>
            <w:rFonts w:eastAsia="Arial"/>
          </w:rPr>
          <w:t xml:space="preserve"> as well as the 4:4:4 chroma sampling format.</w:t>
        </w:r>
      </w:ins>
    </w:p>
    <w:p w14:paraId="5AE3546A" w14:textId="77777777" w:rsidR="00CA2F26" w:rsidRDefault="00CA2F26" w:rsidP="00CA2F26">
      <w:pPr>
        <w:rPr>
          <w:ins w:id="3904" w:author="John C. Simmons" w:date="2021-06-28T18:57:00Z"/>
          <w:rFonts w:eastAsia="Arial"/>
        </w:rPr>
      </w:pPr>
      <w:ins w:id="3905" w:author="John C. Simmons" w:date="2021-06-23T18:53:00Z">
        <w:r w:rsidRPr="00C55FB9">
          <w:rPr>
            <w:rFonts w:eastAsia="Arial"/>
          </w:rPr>
          <w:t>AV1 defines three profiles for decoders. The “Main”, “High” and “Professional” profiles</w:t>
        </w:r>
      </w:ins>
      <w:ins w:id="3906" w:author="John C. Simmons" w:date="2021-06-28T18:56:00Z">
        <w:r>
          <w:rPr>
            <w:rFonts w:eastAsia="Arial"/>
          </w:rPr>
          <w:t xml:space="preserve">, </w:t>
        </w:r>
      </w:ins>
      <w:ins w:id="3907" w:author="John C. Simmons" w:date="2021-06-28T18:55:00Z">
        <w:r>
          <w:rPr>
            <w:rFonts w:eastAsia="Arial"/>
          </w:rPr>
          <w:t xml:space="preserve">specified in </w:t>
        </w:r>
      </w:ins>
      <w:ins w:id="3908" w:author="Guest User" w:date="2021-07-01T15:29:00Z">
        <w:r w:rsidRPr="03B5398B">
          <w:rPr>
            <w:rFonts w:eastAsia="Arial"/>
          </w:rPr>
          <w:t>A</w:t>
        </w:r>
      </w:ins>
      <w:ins w:id="3909" w:author="Kyunghun Jung" w:date="2021-06-29T14:54:00Z">
        <w:r>
          <w:rPr>
            <w:rFonts w:eastAsia="Arial"/>
          </w:rPr>
          <w:t xml:space="preserve">nnex A of </w:t>
        </w:r>
      </w:ins>
      <w:ins w:id="3910" w:author="John C. Simmons" w:date="2021-06-28T18:51:00Z">
        <w:r>
          <w:rPr>
            <w:rFonts w:eastAsia="Arial"/>
          </w:rPr>
          <w:t>[</w:t>
        </w:r>
      </w:ins>
      <w:ins w:id="3911" w:author="John C. Simmons" w:date="2021-07-01T07:52:00Z">
        <w:r>
          <w:rPr>
            <w:rFonts w:eastAsia="Arial"/>
          </w:rPr>
          <w:t>xx</w:t>
        </w:r>
      </w:ins>
      <w:ins w:id="3912" w:author="John C. Simmons" w:date="2021-06-28T18:51:00Z">
        <w:r>
          <w:rPr>
            <w:rFonts w:eastAsia="Arial"/>
          </w:rPr>
          <w:t>]</w:t>
        </w:r>
      </w:ins>
      <w:ins w:id="3913" w:author="John C. Simmons" w:date="2021-06-23T18:53:00Z">
        <w:r w:rsidRPr="00C55FB9">
          <w:rPr>
            <w:rFonts w:eastAsia="Arial"/>
          </w:rPr>
          <w:t>. The “Main” profile allows for a bit depth of 8</w:t>
        </w:r>
      </w:ins>
      <w:ins w:id="3914" w:author="Kyunghun Jung" w:date="2021-06-29T14:55:00Z">
        <w:r>
          <w:rPr>
            <w:rFonts w:eastAsia="Arial"/>
          </w:rPr>
          <w:t xml:space="preserve"> </w:t>
        </w:r>
      </w:ins>
      <w:ins w:id="3915" w:author="John C. Simmons" w:date="2021-06-23T18:53:00Z">
        <w:r w:rsidRPr="00C55FB9">
          <w:rPr>
            <w:rFonts w:eastAsia="Arial"/>
          </w:rPr>
          <w:t>bits or 10</w:t>
        </w:r>
      </w:ins>
      <w:ins w:id="3916" w:author="Kyunghun Jung" w:date="2021-06-29T14:55:00Z">
        <w:r>
          <w:rPr>
            <w:rFonts w:eastAsia="Arial"/>
          </w:rPr>
          <w:t xml:space="preserve"> </w:t>
        </w:r>
      </w:ins>
      <w:ins w:id="3917" w:author="John C. Simmons" w:date="2021-06-23T18:53:00Z">
        <w:r w:rsidRPr="00C55FB9">
          <w:rPr>
            <w:rFonts w:eastAsia="Arial"/>
          </w:rPr>
          <w:t xml:space="preserve">bits per sample with 4:0:0 (greyscale) and 4:2:0 (quarter) chroma sampling. The “High” profile further adds support for 4:4:4 chroma sampling (no subsampling). The “Professional” profile extends capabilities to </w:t>
        </w:r>
      </w:ins>
      <w:ins w:id="3918" w:author="Kyunghun Jung" w:date="2021-06-29T14:56:00Z">
        <w:del w:id="3919" w:author="John C. Simmons" w:date="2021-07-01T07:49:00Z">
          <w:r w:rsidDel="004E1EA8">
            <w:rPr>
              <w:rFonts w:eastAsia="Arial"/>
            </w:rPr>
            <w:delText>ly</w:delText>
          </w:r>
        </w:del>
      </w:ins>
      <w:ins w:id="3920" w:author="John C. Simmons" w:date="2021-07-01T07:49:00Z">
        <w:r w:rsidRPr="00C55FB9">
          <w:rPr>
            <w:rFonts w:eastAsia="Arial"/>
          </w:rPr>
          <w:t>full</w:t>
        </w:r>
        <w:r>
          <w:rPr>
            <w:rFonts w:eastAsia="Arial"/>
          </w:rPr>
          <w:t>y</w:t>
        </w:r>
      </w:ins>
      <w:ins w:id="3921" w:author="John C. Simmons" w:date="2021-06-23T18:53:00Z">
        <w:r w:rsidRPr="00C55FB9">
          <w:rPr>
            <w:rFonts w:eastAsia="Arial"/>
          </w:rPr>
          <w:t xml:space="preserve"> support 4:0:0, 4:2:0, 4:2:2 (half) and 4:4:4 chroma sub-sampling with </w:t>
        </w:r>
      </w:ins>
      <w:ins w:id="3922" w:author="John C. Simmons" w:date="2021-06-23T18:57:00Z">
        <w:r w:rsidRPr="00C55FB9">
          <w:rPr>
            <w:rFonts w:eastAsia="Arial"/>
          </w:rPr>
          <w:t>8-, 10-, and 12-bit</w:t>
        </w:r>
      </w:ins>
      <w:ins w:id="3923" w:author="John C. Simmons" w:date="2021-06-23T18:53:00Z">
        <w:r w:rsidRPr="00C55FB9">
          <w:rPr>
            <w:rFonts w:eastAsia="Arial"/>
          </w:rPr>
          <w:t xml:space="preserve"> </w:t>
        </w:r>
      </w:ins>
      <w:ins w:id="3924" w:author="John C. Simmons" w:date="2021-06-23T18:55:00Z">
        <w:r w:rsidRPr="00C55FB9">
          <w:rPr>
            <w:rFonts w:eastAsia="Arial"/>
          </w:rPr>
          <w:t>colour</w:t>
        </w:r>
      </w:ins>
      <w:ins w:id="3925" w:author="John C. Simmons" w:date="2021-06-23T18:53:00Z">
        <w:r w:rsidRPr="00C55FB9">
          <w:rPr>
            <w:rFonts w:eastAsia="Arial"/>
          </w:rPr>
          <w:t xml:space="preserve"> depths.</w:t>
        </w:r>
      </w:ins>
    </w:p>
    <w:p w14:paraId="450E6209" w14:textId="77777777" w:rsidR="00CA2F26" w:rsidRDefault="00CA2F26" w:rsidP="00730F6C"/>
    <w:p w14:paraId="0597765D" w14:textId="77777777" w:rsidR="00730F6C" w:rsidRDefault="00730F6C" w:rsidP="00730F6C">
      <w:pPr>
        <w:pStyle w:val="Heading1"/>
      </w:pPr>
      <w:bookmarkStart w:id="3926" w:name="_Toc77591898"/>
      <w:r>
        <w:t>9</w:t>
      </w:r>
      <w:r>
        <w:tab/>
        <w:t>Gaps and Optimization Potential</w:t>
      </w:r>
      <w:bookmarkEnd w:id="3926"/>
    </w:p>
    <w:p w14:paraId="1EA4921F" w14:textId="77777777" w:rsidR="00730F6C" w:rsidRDefault="00730F6C" w:rsidP="00730F6C">
      <w:pPr>
        <w:pStyle w:val="Heading2"/>
      </w:pPr>
      <w:bookmarkStart w:id="3927" w:name="_Toc77591899"/>
      <w:r>
        <w:t>9.1</w:t>
      </w:r>
      <w:r>
        <w:tab/>
        <w:t>Identified Gaps and Deficiencies with Existing Codecs</w:t>
      </w:r>
      <w:bookmarkEnd w:id="3927"/>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3928" w:name="_Toc77591900"/>
      <w:r>
        <w:t>9.2</w:t>
      </w:r>
      <w:r>
        <w:tab/>
        <w:t>Potential Requirements for New Codecs</w:t>
      </w:r>
      <w:bookmarkEnd w:id="3928"/>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3929" w:name="_Toc41600628"/>
      <w:bookmarkStart w:id="3930" w:name="_Toc55813067"/>
      <w:bookmarkStart w:id="3931" w:name="_Toc49377075"/>
      <w:bookmarkStart w:id="3932" w:name="_Toc77591901"/>
      <w:r>
        <w:t>10</w:t>
      </w:r>
      <w:r>
        <w:tab/>
        <w:t>Conclusions and Proposed Next Steps</w:t>
      </w:r>
      <w:bookmarkEnd w:id="3929"/>
      <w:bookmarkEnd w:id="3930"/>
      <w:bookmarkEnd w:id="3931"/>
      <w:bookmarkEnd w:id="3932"/>
    </w:p>
    <w:p w14:paraId="6CC31204" w14:textId="2AF03523" w:rsidR="004B6290" w:rsidRDefault="0061792B" w:rsidP="00730F6C">
      <w:r>
        <w:t>F</w:t>
      </w:r>
      <w:r w:rsidR="00730F6C">
        <w:t>fs</w:t>
      </w:r>
    </w:p>
    <w:p w14:paraId="7BD96E0C" w14:textId="130784F1" w:rsidR="00C51E1F" w:rsidRDefault="00C51E1F" w:rsidP="00C51E1F">
      <w:pPr>
        <w:pStyle w:val="Heading8"/>
      </w:pPr>
      <w:bookmarkStart w:id="3933" w:name="tsgNames"/>
      <w:bookmarkStart w:id="3934" w:name="_Toc41600629"/>
      <w:bookmarkStart w:id="3935" w:name="_Toc55813068"/>
      <w:bookmarkStart w:id="3936" w:name="_Toc49377076"/>
      <w:bookmarkStart w:id="3937" w:name="_Toc77591902"/>
      <w:bookmarkEnd w:id="3933"/>
      <w:r>
        <w:t>Annex A</w:t>
      </w:r>
      <w:r w:rsidR="00516119">
        <w:t xml:space="preserve">: </w:t>
      </w:r>
      <w:r>
        <w:t>Scenario Template</w:t>
      </w:r>
      <w:bookmarkEnd w:id="3934"/>
      <w:bookmarkEnd w:id="3935"/>
      <w:bookmarkEnd w:id="3936"/>
      <w:bookmarkEnd w:id="3937"/>
    </w:p>
    <w:p w14:paraId="5F5FB081" w14:textId="77777777" w:rsidR="00C51E1F" w:rsidRDefault="00C51E1F" w:rsidP="00882D8E">
      <w:pPr>
        <w:pStyle w:val="Heading1"/>
      </w:pPr>
      <w:bookmarkStart w:id="3938" w:name="_Toc41600630"/>
      <w:bookmarkStart w:id="3939" w:name="_Toc55813069"/>
      <w:bookmarkStart w:id="3940" w:name="_Toc49377077"/>
      <w:bookmarkStart w:id="3941" w:name="_Toc77591903"/>
      <w:r>
        <w:t>A.1</w:t>
      </w:r>
      <w:r>
        <w:tab/>
        <w:t>Introduction</w:t>
      </w:r>
      <w:bookmarkEnd w:id="3938"/>
      <w:bookmarkEnd w:id="3939"/>
      <w:bookmarkEnd w:id="3940"/>
      <w:bookmarkEnd w:id="3941"/>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3942" w:name="_Toc41600631"/>
      <w:bookmarkStart w:id="3943" w:name="_Toc55813070"/>
      <w:bookmarkStart w:id="3944" w:name="_Toc49377078"/>
      <w:bookmarkStart w:id="3945" w:name="_Toc77591904"/>
      <w:r>
        <w:lastRenderedPageBreak/>
        <w:t>A.2</w:t>
      </w:r>
      <w:r>
        <w:tab/>
        <w:t>Template</w:t>
      </w:r>
      <w:bookmarkEnd w:id="3942"/>
      <w:bookmarkEnd w:id="3943"/>
      <w:bookmarkEnd w:id="3944"/>
      <w:bookmarkEnd w:id="3945"/>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lastRenderedPageBreak/>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3946" w:name="_Toc41600632"/>
      <w:bookmarkStart w:id="3947" w:name="_Toc55813071"/>
      <w:bookmarkStart w:id="3948" w:name="_Toc49377079"/>
      <w:bookmarkStart w:id="3949" w:name="_Toc77591905"/>
      <w:r>
        <w:t xml:space="preserve">Annex B: </w:t>
      </w:r>
      <w:bookmarkEnd w:id="3946"/>
      <w:bookmarkEnd w:id="3947"/>
      <w:bookmarkEnd w:id="3948"/>
      <w:r w:rsidR="000779F8" w:rsidRPr="000779F8">
        <w:t>Data Formats and Metrics</w:t>
      </w:r>
      <w:bookmarkEnd w:id="3949"/>
    </w:p>
    <w:p w14:paraId="1C939567" w14:textId="2ECCD9D6" w:rsidR="008A56A3" w:rsidRDefault="008A56A3" w:rsidP="00882D8E">
      <w:pPr>
        <w:pStyle w:val="Heading1"/>
      </w:pPr>
      <w:bookmarkStart w:id="3950" w:name="_Toc55813072"/>
      <w:bookmarkStart w:id="3951" w:name="_Toc77591906"/>
      <w:r>
        <w:t>B.1</w:t>
      </w:r>
      <w:r>
        <w:tab/>
        <w:t>Introduction</w:t>
      </w:r>
      <w:bookmarkEnd w:id="3950"/>
      <w:bookmarkEnd w:id="3951"/>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3952" w:name="_Toc77591907"/>
      <w:r w:rsidRPr="00C159D4">
        <w:t>B.2</w:t>
      </w:r>
      <w:r w:rsidRPr="00545CFF">
        <w:tab/>
      </w:r>
      <w:r w:rsidRPr="0094429B">
        <w:t>R</w:t>
      </w:r>
      <w:r w:rsidRPr="007B09E5">
        <w:t>a</w:t>
      </w:r>
      <w:r w:rsidRPr="00C159D4">
        <w:t xml:space="preserve">w </w:t>
      </w:r>
      <w:r w:rsidRPr="00C77364">
        <w:t>Video Sequences</w:t>
      </w:r>
      <w:bookmarkEnd w:id="3952"/>
    </w:p>
    <w:p w14:paraId="49A88D74" w14:textId="17D5D0BB" w:rsidR="001B1546" w:rsidRPr="00882D8E" w:rsidRDefault="001B1546" w:rsidP="00882D8E">
      <w:pPr>
        <w:pStyle w:val="Heading3"/>
        <w:ind w:left="720" w:hanging="720"/>
        <w:rPr>
          <w:sz w:val="32"/>
        </w:rPr>
      </w:pPr>
      <w:bookmarkStart w:id="3953" w:name="_Toc77591908"/>
      <w:r w:rsidRPr="00C159D4">
        <w:t xml:space="preserve">B.2.1 </w:t>
      </w:r>
      <w:r w:rsidRPr="00882D8E">
        <w:rPr>
          <w:lang w:val="en-US"/>
        </w:rPr>
        <w:t>Ov</w:t>
      </w:r>
      <w:r>
        <w:t>erview</w:t>
      </w:r>
      <w:bookmarkEnd w:id="3953"/>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lastRenderedPageBreak/>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3954" w:name="_Toc77591909"/>
      <w:bookmarkStart w:id="3955" w:name="_Toc55813086"/>
      <w:bookmarkStart w:id="3956" w:name="_Toc49377080"/>
      <w:r w:rsidRPr="00400A08">
        <w:t>B.</w:t>
      </w:r>
      <w:r w:rsidRPr="00C159D4">
        <w:t>2.2</w:t>
      </w:r>
      <w:r w:rsidRPr="00545CFF">
        <w:t xml:space="preserve"> </w:t>
      </w:r>
      <w:r w:rsidRPr="00ED6123">
        <w:t>J</w:t>
      </w:r>
      <w:r w:rsidRPr="0094429B">
        <w:t>S</w:t>
      </w:r>
      <w:r w:rsidRPr="007B09E5">
        <w:t>O</w:t>
      </w:r>
      <w:r w:rsidRPr="00400A08">
        <w:t>N Schema</w:t>
      </w:r>
      <w:bookmarkEnd w:id="3954"/>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9"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3957" w:name="_Toc77591910"/>
      <w:r>
        <w:t>B.2.3 Example</w:t>
      </w:r>
      <w:bookmarkEnd w:id="3957"/>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lastRenderedPageBreak/>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3958" w:name="_Toc7759191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3955"/>
      <w:bookmarkEnd w:id="3956"/>
      <w:bookmarkEnd w:id="3958"/>
    </w:p>
    <w:p w14:paraId="6C91DA99" w14:textId="77777777" w:rsidR="001B1546" w:rsidRPr="00E1124D" w:rsidRDefault="001B1546" w:rsidP="001B1546">
      <w:pPr>
        <w:pStyle w:val="Heading3"/>
        <w:ind w:left="720" w:hanging="720"/>
        <w:rPr>
          <w:sz w:val="32"/>
          <w:lang w:val="en-US"/>
        </w:rPr>
      </w:pPr>
      <w:bookmarkStart w:id="3959" w:name="_Toc77591912"/>
      <w:r w:rsidRPr="00E1124D">
        <w:rPr>
          <w:lang w:val="en-US"/>
        </w:rPr>
        <w:t xml:space="preserve">B.2.1 </w:t>
      </w:r>
      <w:r>
        <w:t>Overview</w:t>
      </w:r>
      <w:bookmarkEnd w:id="3959"/>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3960" w:name="_Toc77591913"/>
      <w:r w:rsidRPr="00400A08">
        <w:t>B.</w:t>
      </w:r>
      <w:r>
        <w:t>3</w:t>
      </w:r>
      <w:r w:rsidRPr="00646C13">
        <w:t>.2 JSON Schema</w:t>
      </w:r>
      <w:bookmarkEnd w:id="3960"/>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3961" w:name="_Toc77591914"/>
      <w:r>
        <w:t>B.3.3 Example</w:t>
      </w:r>
      <w:bookmarkEnd w:id="3961"/>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3962" w:name="_Toc77591915"/>
      <w:r w:rsidRPr="00E1124D">
        <w:rPr>
          <w:lang w:val="en-US"/>
        </w:rPr>
        <w:t>B.</w:t>
      </w:r>
      <w:r>
        <w:t>4</w:t>
      </w:r>
      <w:r>
        <w:rPr>
          <w:lang w:val="en-US"/>
        </w:rPr>
        <w:t>Verification</w:t>
      </w:r>
      <w:bookmarkEnd w:id="3962"/>
    </w:p>
    <w:p w14:paraId="16BC49F2" w14:textId="77777777" w:rsidR="00683A59" w:rsidRDefault="00683A59" w:rsidP="00683A59">
      <w:pPr>
        <w:pStyle w:val="Heading3"/>
        <w:ind w:left="720" w:hanging="720"/>
      </w:pPr>
      <w:bookmarkStart w:id="3963" w:name="_Toc77591916"/>
      <w:r w:rsidRPr="00E1124D">
        <w:rPr>
          <w:lang w:val="en-US"/>
        </w:rPr>
        <w:t>B.</w:t>
      </w:r>
      <w:r>
        <w:rPr>
          <w:lang w:val="en-US"/>
        </w:rPr>
        <w:t>4</w:t>
      </w:r>
      <w:r w:rsidRPr="00E1124D">
        <w:rPr>
          <w:lang w:val="en-US"/>
        </w:rPr>
        <w:t xml:space="preserve">.1 </w:t>
      </w:r>
      <w:r>
        <w:t>Overview</w:t>
      </w:r>
      <w:bookmarkEnd w:id="3963"/>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3964" w:name="_Toc77591917"/>
      <w:r w:rsidRPr="00400A08">
        <w:t>B.</w:t>
      </w:r>
      <w:r>
        <w:t>4</w:t>
      </w:r>
      <w:r w:rsidRPr="00646C13">
        <w:t>.2 JSON Schema</w:t>
      </w:r>
      <w:bookmarkEnd w:id="3964"/>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3965" w:name="_Toc77591918"/>
      <w:r>
        <w:t>B.4.3 Example</w:t>
      </w:r>
      <w:bookmarkEnd w:id="3965"/>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9A1A0B"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lastRenderedPageBreak/>
        <w:t xml:space="preserve">        </w:t>
      </w:r>
      <w:r w:rsidRPr="009A1A0B">
        <w:rPr>
          <w:rFonts w:ascii="Courier New" w:hAnsi="Courier New" w:cs="Courier New"/>
          <w:color w:val="000000"/>
          <w:lang w:val="de-DE"/>
        </w:rPr>
        <w:t>"e-mail":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1350355" w14:textId="77777777"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41BC66F5" w14:textId="6BBE8F8D"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4CE8165" w14:textId="75D2C2EF"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3242B40D"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44021DD4"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203F3651"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34139546" w14:textId="30694F01"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sidR="00FB07BA">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6E525BB8" w14:textId="75A97CC0" w:rsidR="00C51CDF" w:rsidRPr="00931E6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w:t>
      </w:r>
      <w:r w:rsidR="00FB07BA" w:rsidRPr="00931E6F">
        <w:rPr>
          <w:rFonts w:ascii="Courier New" w:hAnsi="Courier New" w:cs="Courier New"/>
          <w:color w:val="000000"/>
          <w:highlight w:val="yellow"/>
          <w:lang w:val="en-US"/>
        </w:rPr>
        <w:t>mustermann</w:t>
      </w:r>
      <w:r w:rsidRPr="00931E6F">
        <w:rPr>
          <w:rFonts w:ascii="Courier New" w:hAnsi="Courier New" w:cs="Courier New"/>
          <w:color w:val="000000"/>
          <w:highlight w:val="yellow"/>
          <w:lang w:val="en-US"/>
        </w:rPr>
        <w:t>@</w:t>
      </w:r>
      <w:r w:rsidR="00FB07BA" w:rsidRPr="00931E6F">
        <w:rPr>
          <w:rFonts w:ascii="Courier New" w:hAnsi="Courier New" w:cs="Courier New"/>
          <w:color w:val="000000"/>
          <w:highlight w:val="yellow"/>
          <w:lang w:val="en-US"/>
        </w:rPr>
        <w:t>example</w:t>
      </w:r>
      <w:r w:rsidRPr="00931E6F">
        <w:rPr>
          <w:rFonts w:ascii="Courier New" w:hAnsi="Courier New" w:cs="Courier New"/>
          <w:color w:val="000000"/>
          <w:highlight w:val="yellow"/>
          <w:lang w:val="en-US"/>
        </w:rPr>
        <w:t>.org"</w:t>
      </w:r>
    </w:p>
    <w:p w14:paraId="68959202"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4D0F53C8"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600DFF90"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14122456"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708B5BC" w14:textId="18100C9B" w:rsidR="00C51CD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4430B381"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49325F00" w14:textId="42BF9892"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00353297"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2C736229"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61898C98" w14:textId="77777777" w:rsidR="00C51CDF" w:rsidRPr="000E1C30"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4297AF8A" w14:textId="6289346B"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3966" w:name="_Toc77591919"/>
      <w:r>
        <w:t>B.4.4 Cross-check Report</w:t>
      </w:r>
      <w:bookmarkEnd w:id="3966"/>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585C85" w:rsidP="006D290E">
            <w:pPr>
              <w:pStyle w:val="TAC"/>
              <w:jc w:val="left"/>
            </w:pPr>
            <w:hyperlink r:id="rId52"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3967" w:name="_Toc77591920"/>
      <w:r w:rsidR="00D16D1C">
        <w:lastRenderedPageBreak/>
        <w:t>Annex C: Candidate Reference Sequences</w:t>
      </w:r>
      <w:bookmarkEnd w:id="3967"/>
    </w:p>
    <w:p w14:paraId="3A8D992E" w14:textId="4DFE850F" w:rsidR="00A858AB" w:rsidRDefault="00A858AB" w:rsidP="00882D8E">
      <w:pPr>
        <w:pStyle w:val="Heading1"/>
      </w:pPr>
      <w:bookmarkStart w:id="3968" w:name="_Toc55813087"/>
      <w:bookmarkStart w:id="3969" w:name="_Toc49377081"/>
      <w:bookmarkStart w:id="3970" w:name="_Toc77591921"/>
      <w:r>
        <w:t>C.1</w:t>
      </w:r>
      <w:r>
        <w:tab/>
        <w:t>Introduction</w:t>
      </w:r>
      <w:bookmarkEnd w:id="3968"/>
      <w:bookmarkEnd w:id="3969"/>
      <w:bookmarkEnd w:id="3970"/>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3"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3971" w:name="_Toc55813088"/>
      <w:bookmarkStart w:id="3972" w:name="_Toc49377082"/>
      <w:bookmarkStart w:id="3973" w:name="_Toc77591922"/>
      <w:r>
        <w:t>C.2</w:t>
      </w:r>
      <w:r>
        <w:tab/>
      </w:r>
      <w:r>
        <w:tab/>
        <w:t>Gaming Test Sequences</w:t>
      </w:r>
      <w:bookmarkEnd w:id="3971"/>
      <w:bookmarkEnd w:id="3972"/>
      <w:bookmarkEnd w:id="3973"/>
    </w:p>
    <w:p w14:paraId="61FAE158" w14:textId="77777777" w:rsidR="00A858AB" w:rsidRDefault="00A858AB" w:rsidP="00882D8E">
      <w:pPr>
        <w:pStyle w:val="Heading2"/>
      </w:pPr>
      <w:bookmarkStart w:id="3974" w:name="_Toc55813089"/>
      <w:bookmarkStart w:id="3975" w:name="_Toc49377083"/>
      <w:bookmarkStart w:id="3976" w:name="_Toc77591923"/>
      <w:r>
        <w:t xml:space="preserve">C.2.1 </w:t>
      </w:r>
      <w:r>
        <w:tab/>
        <w:t>Overview</w:t>
      </w:r>
      <w:bookmarkEnd w:id="3974"/>
      <w:bookmarkEnd w:id="3975"/>
      <w:bookmarkEnd w:id="3976"/>
    </w:p>
    <w:p w14:paraId="70A3C6F4" w14:textId="77777777" w:rsidR="00A858AB" w:rsidRDefault="00A858AB" w:rsidP="00A858AB">
      <w:bookmarkStart w:id="3977" w:name="_Toc55813090"/>
      <w:bookmarkStart w:id="3978"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3979" w:name="_Toc77591924"/>
      <w:r>
        <w:t>C.2.2</w:t>
      </w:r>
      <w:r>
        <w:tab/>
        <w:t>AOV</w:t>
      </w:r>
      <w:bookmarkEnd w:id="3977"/>
      <w:bookmarkEnd w:id="3978"/>
      <w:bookmarkEnd w:id="3979"/>
    </w:p>
    <w:p w14:paraId="3BB1CEFE" w14:textId="77777777" w:rsidR="00EA4B0F" w:rsidRDefault="00EA4B0F" w:rsidP="00882D8E">
      <w:pPr>
        <w:pStyle w:val="Heading3"/>
      </w:pPr>
      <w:bookmarkStart w:id="3980" w:name="_Toc55813091"/>
      <w:bookmarkStart w:id="3981" w:name="_Toc49377085"/>
      <w:bookmarkStart w:id="3982" w:name="_Toc77591925"/>
      <w:r>
        <w:t>C.2.2.1</w:t>
      </w:r>
      <w:r>
        <w:tab/>
        <w:t>Introduction</w:t>
      </w:r>
      <w:bookmarkEnd w:id="3980"/>
      <w:bookmarkEnd w:id="3981"/>
      <w:bookmarkEnd w:id="3982"/>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3983" w:name="_Toc49377086"/>
      <w:bookmarkStart w:id="3984" w:name="_Toc77591926"/>
      <w:r>
        <w:t>C.2.2.2</w:t>
      </w:r>
      <w:r>
        <w:tab/>
      </w:r>
      <w:r w:rsidR="0002717C">
        <w:t>S</w:t>
      </w:r>
      <w:r>
        <w:t>equence properties</w:t>
      </w:r>
      <w:bookmarkEnd w:id="3983"/>
      <w:bookmarkEnd w:id="3984"/>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3985" w:name="_Toc55813093"/>
      <w:bookmarkStart w:id="3986" w:name="_Toc49377087"/>
      <w:bookmarkStart w:id="3987" w:name="_Toc77591927"/>
      <w:r>
        <w:t>C.2.2.3</w:t>
      </w:r>
      <w:r>
        <w:tab/>
        <w:t>Copyright</w:t>
      </w:r>
      <w:r w:rsidR="008C2638">
        <w:t xml:space="preserve"> and licen</w:t>
      </w:r>
      <w:r w:rsidR="009229A0">
        <w:t>se</w:t>
      </w:r>
      <w:r>
        <w:t xml:space="preserve"> information</w:t>
      </w:r>
      <w:bookmarkEnd w:id="3985"/>
      <w:bookmarkEnd w:id="3986"/>
      <w:bookmarkEnd w:id="3987"/>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3988" w:name="_Toc55813094"/>
      <w:bookmarkStart w:id="3989" w:name="_Toc49377088"/>
      <w:bookmarkStart w:id="3990" w:name="_Toc77591928"/>
      <w:r>
        <w:t>C.2.3</w:t>
      </w:r>
      <w:r>
        <w:tab/>
      </w:r>
      <w:r w:rsidR="00082D83" w:rsidRPr="00082D83">
        <w:t>Baolei-Man</w:t>
      </w:r>
      <w:bookmarkEnd w:id="3988"/>
      <w:bookmarkEnd w:id="3989"/>
      <w:bookmarkEnd w:id="3990"/>
    </w:p>
    <w:p w14:paraId="4F80923D" w14:textId="4B748E7D" w:rsidR="002A7427" w:rsidRDefault="002A7427" w:rsidP="00882D8E">
      <w:pPr>
        <w:pStyle w:val="Heading3"/>
      </w:pPr>
      <w:bookmarkStart w:id="3991" w:name="_Toc55813095"/>
      <w:bookmarkStart w:id="3992" w:name="_Toc49377089"/>
      <w:bookmarkStart w:id="3993" w:name="_Toc77591929"/>
      <w:r>
        <w:t>C.2.</w:t>
      </w:r>
      <w:r w:rsidR="00082D83">
        <w:t>3</w:t>
      </w:r>
      <w:r>
        <w:t>.1</w:t>
      </w:r>
      <w:r>
        <w:tab/>
        <w:t>Introduction</w:t>
      </w:r>
      <w:bookmarkEnd w:id="3991"/>
      <w:bookmarkEnd w:id="3992"/>
      <w:bookmarkEnd w:id="3993"/>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3994" w:name="_Toc49377090"/>
      <w:bookmarkStart w:id="3995" w:name="_Toc77591930"/>
      <w:r>
        <w:t>C.2.</w:t>
      </w:r>
      <w:r w:rsidR="008A3DA6">
        <w:t>3</w:t>
      </w:r>
      <w:r>
        <w:t>.2</w:t>
      </w:r>
      <w:r>
        <w:tab/>
        <w:t>Sequence properties</w:t>
      </w:r>
      <w:bookmarkEnd w:id="3994"/>
      <w:bookmarkEnd w:id="3995"/>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3996" w:name="_Toc55813097"/>
      <w:bookmarkStart w:id="3997" w:name="_Toc49377091"/>
      <w:bookmarkStart w:id="3998" w:name="_Toc77591931"/>
      <w:r>
        <w:t>C.2.</w:t>
      </w:r>
      <w:r w:rsidR="00FF45E1">
        <w:t>3</w:t>
      </w:r>
      <w:r>
        <w:t>.3</w:t>
      </w:r>
      <w:r>
        <w:tab/>
        <w:t>Copyright and license information</w:t>
      </w:r>
      <w:bookmarkEnd w:id="3996"/>
      <w:bookmarkEnd w:id="3997"/>
      <w:bookmarkEnd w:id="3998"/>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3999" w:name="_Toc55813098"/>
      <w:bookmarkStart w:id="4000" w:name="_Toc49377092"/>
      <w:bookmarkStart w:id="4001" w:name="_Toc77591932"/>
      <w:r>
        <w:t>C.2.</w:t>
      </w:r>
      <w:r w:rsidR="000E5B67">
        <w:t>4</w:t>
      </w:r>
      <w:r>
        <w:tab/>
      </w:r>
      <w:r w:rsidR="000E5B67" w:rsidRPr="000E5B67">
        <w:t>Baolei-Woman</w:t>
      </w:r>
      <w:bookmarkEnd w:id="3999"/>
      <w:bookmarkEnd w:id="4000"/>
      <w:bookmarkEnd w:id="4001"/>
    </w:p>
    <w:p w14:paraId="4092B1D3" w14:textId="79B77A29" w:rsidR="002A7427" w:rsidRDefault="002A7427" w:rsidP="00882D8E">
      <w:pPr>
        <w:pStyle w:val="Heading3"/>
      </w:pPr>
      <w:bookmarkStart w:id="4002" w:name="_Toc55813099"/>
      <w:bookmarkStart w:id="4003" w:name="_Toc49377093"/>
      <w:bookmarkStart w:id="4004" w:name="_Toc77591933"/>
      <w:r>
        <w:t>C.2.</w:t>
      </w:r>
      <w:r w:rsidR="000E5B67">
        <w:t>4</w:t>
      </w:r>
      <w:r>
        <w:t>.1</w:t>
      </w:r>
      <w:r>
        <w:tab/>
        <w:t>Introduction</w:t>
      </w:r>
      <w:bookmarkEnd w:id="4002"/>
      <w:bookmarkEnd w:id="4003"/>
      <w:bookmarkEnd w:id="4004"/>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4005" w:name="_Toc49377094"/>
      <w:bookmarkStart w:id="4006" w:name="_Toc77591934"/>
      <w:r>
        <w:t>C.2.</w:t>
      </w:r>
      <w:r w:rsidR="00937AA1">
        <w:t>4</w:t>
      </w:r>
      <w:r>
        <w:t>.2</w:t>
      </w:r>
      <w:r>
        <w:tab/>
        <w:t>Sequence properties</w:t>
      </w:r>
      <w:bookmarkEnd w:id="4005"/>
      <w:bookmarkEnd w:id="4006"/>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4007" w:name="_Toc55813101"/>
      <w:bookmarkStart w:id="4008" w:name="_Toc49377095"/>
      <w:bookmarkStart w:id="4009" w:name="_Toc77591935"/>
      <w:r>
        <w:t>C.2.</w:t>
      </w:r>
      <w:r w:rsidR="00F330EC">
        <w:t>4</w:t>
      </w:r>
      <w:r>
        <w:t>.3</w:t>
      </w:r>
      <w:r>
        <w:tab/>
        <w:t>Copyright and license information</w:t>
      </w:r>
      <w:bookmarkEnd w:id="4007"/>
      <w:bookmarkEnd w:id="4008"/>
      <w:bookmarkEnd w:id="4009"/>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4010" w:name="_Toc77591936"/>
      <w:r>
        <w:t>C.2.5</w:t>
      </w:r>
      <w:r>
        <w:tab/>
        <w:t>Baolei-Balloon</w:t>
      </w:r>
      <w:bookmarkEnd w:id="4010"/>
    </w:p>
    <w:p w14:paraId="55FA1F6E" w14:textId="77777777" w:rsidR="00F761C0" w:rsidRDefault="00F761C0" w:rsidP="00F761C0">
      <w:pPr>
        <w:pStyle w:val="Heading3"/>
      </w:pPr>
      <w:bookmarkStart w:id="4011" w:name="_Toc77591937"/>
      <w:r>
        <w:t>C.2.5.1</w:t>
      </w:r>
      <w:r>
        <w:tab/>
        <w:t>Introduction</w:t>
      </w:r>
      <w:bookmarkEnd w:id="4011"/>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4012" w:name="_Toc77591938"/>
      <w:r>
        <w:t>C.2.5.2</w:t>
      </w:r>
      <w:r>
        <w:tab/>
        <w:t>Sequence properties</w:t>
      </w:r>
      <w:bookmarkEnd w:id="4012"/>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4013" w:name="_Toc77591939"/>
      <w:r>
        <w:t>C.2.5.3</w:t>
      </w:r>
      <w:r>
        <w:tab/>
        <w:t>Copyright and license information</w:t>
      </w:r>
      <w:bookmarkEnd w:id="4013"/>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4014" w:name="_Toc77591940"/>
      <w:r>
        <w:t>C.2.6</w:t>
      </w:r>
      <w:r>
        <w:tab/>
      </w:r>
      <w:r w:rsidRPr="005423E4">
        <w:t>Baolei-Yard</w:t>
      </w:r>
      <w:bookmarkEnd w:id="4014"/>
    </w:p>
    <w:p w14:paraId="42C64BE3" w14:textId="77777777" w:rsidR="00F761C0" w:rsidRDefault="00F761C0" w:rsidP="00F761C0">
      <w:pPr>
        <w:pStyle w:val="Heading3"/>
      </w:pPr>
      <w:bookmarkStart w:id="4015" w:name="_Toc77591941"/>
      <w:r>
        <w:t>C.2.6.1</w:t>
      </w:r>
      <w:r>
        <w:tab/>
        <w:t>Introduction</w:t>
      </w:r>
      <w:bookmarkEnd w:id="4015"/>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4016" w:name="_Toc77591942"/>
      <w:r>
        <w:t>C.2.6.2</w:t>
      </w:r>
      <w:r>
        <w:tab/>
        <w:t>Sequence properties</w:t>
      </w:r>
      <w:bookmarkEnd w:id="4016"/>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4017" w:name="_Toc77591943"/>
      <w:r>
        <w:t>C.2.6.3</w:t>
      </w:r>
      <w:r>
        <w:tab/>
        <w:t>Copyright and license information</w:t>
      </w:r>
      <w:bookmarkEnd w:id="4017"/>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4018" w:name="_Toc49377096"/>
      <w:bookmarkStart w:id="4019" w:name="_Toc77591944"/>
      <w:r>
        <w:t>C.2.</w:t>
      </w:r>
      <w:r w:rsidR="00F86011">
        <w:t>7</w:t>
      </w:r>
      <w:r>
        <w:tab/>
      </w:r>
      <w:r w:rsidR="00376C66" w:rsidRPr="00376C66">
        <w:t>Jianling-Temple</w:t>
      </w:r>
      <w:bookmarkEnd w:id="4018"/>
      <w:bookmarkEnd w:id="4019"/>
    </w:p>
    <w:p w14:paraId="34840672" w14:textId="10441B6E" w:rsidR="002A7427" w:rsidRDefault="002A7427" w:rsidP="00882D8E">
      <w:pPr>
        <w:pStyle w:val="Heading3"/>
      </w:pPr>
      <w:bookmarkStart w:id="4020" w:name="_Toc55813103"/>
      <w:bookmarkStart w:id="4021" w:name="_Toc49377097"/>
      <w:bookmarkStart w:id="4022" w:name="_Toc77591945"/>
      <w:r>
        <w:t>C.2.</w:t>
      </w:r>
      <w:r w:rsidR="00F86011">
        <w:t>7</w:t>
      </w:r>
      <w:r>
        <w:t>.1</w:t>
      </w:r>
      <w:r>
        <w:tab/>
        <w:t>Introduction</w:t>
      </w:r>
      <w:bookmarkEnd w:id="4020"/>
      <w:bookmarkEnd w:id="4021"/>
      <w:bookmarkEnd w:id="4022"/>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4023" w:name="_Toc49377098"/>
      <w:bookmarkStart w:id="4024" w:name="_Toc77591946"/>
      <w:r>
        <w:t>C.2.</w:t>
      </w:r>
      <w:r w:rsidR="00F86011">
        <w:t>7</w:t>
      </w:r>
      <w:r>
        <w:t>.2</w:t>
      </w:r>
      <w:r>
        <w:tab/>
        <w:t>Sequence properties</w:t>
      </w:r>
      <w:bookmarkEnd w:id="4023"/>
      <w:bookmarkEnd w:id="4024"/>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4025" w:name="_Toc55813105"/>
      <w:bookmarkStart w:id="4026"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4027" w:name="_Toc77591947"/>
      <w:r>
        <w:t>C.2.</w:t>
      </w:r>
      <w:r w:rsidR="009620D2">
        <w:t>7</w:t>
      </w:r>
      <w:r>
        <w:t>.3</w:t>
      </w:r>
      <w:r>
        <w:tab/>
        <w:t>Copyright and license information</w:t>
      </w:r>
      <w:bookmarkEnd w:id="4025"/>
      <w:bookmarkEnd w:id="4026"/>
      <w:bookmarkEnd w:id="4027"/>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4028" w:name="_Toc49377100"/>
      <w:bookmarkStart w:id="4029" w:name="_Toc77591948"/>
      <w:r>
        <w:t>C.2.</w:t>
      </w:r>
      <w:r w:rsidR="009620D2">
        <w:t>8</w:t>
      </w:r>
      <w:r>
        <w:tab/>
      </w:r>
      <w:r w:rsidR="001842B0" w:rsidRPr="001842B0">
        <w:t>Jianling-Beach</w:t>
      </w:r>
      <w:bookmarkEnd w:id="4028"/>
      <w:bookmarkEnd w:id="4029"/>
    </w:p>
    <w:p w14:paraId="6874980B" w14:textId="1F3FA58E" w:rsidR="002A7427" w:rsidRDefault="002A7427" w:rsidP="00882D8E">
      <w:pPr>
        <w:pStyle w:val="Heading3"/>
      </w:pPr>
      <w:bookmarkStart w:id="4030" w:name="_Toc55813107"/>
      <w:bookmarkStart w:id="4031" w:name="_Toc49377101"/>
      <w:bookmarkStart w:id="4032" w:name="_Toc77591949"/>
      <w:r>
        <w:t>C.2.</w:t>
      </w:r>
      <w:r w:rsidR="008B7D36">
        <w:t>8</w:t>
      </w:r>
      <w:r>
        <w:t>.1</w:t>
      </w:r>
      <w:r>
        <w:tab/>
        <w:t>Introduction</w:t>
      </w:r>
      <w:bookmarkEnd w:id="4030"/>
      <w:bookmarkEnd w:id="4031"/>
      <w:bookmarkEnd w:id="4032"/>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4033" w:name="_Toc55813108"/>
      <w:bookmarkStart w:id="4034" w:name="_Toc49377102"/>
      <w:bookmarkStart w:id="4035" w:name="_Toc77591950"/>
      <w:r>
        <w:t>C.2.</w:t>
      </w:r>
      <w:r w:rsidR="008B7D36">
        <w:t>8</w:t>
      </w:r>
      <w:r>
        <w:t>.2</w:t>
      </w:r>
      <w:r>
        <w:tab/>
        <w:t>Sequence properties</w:t>
      </w:r>
      <w:bookmarkEnd w:id="4033"/>
      <w:bookmarkEnd w:id="4034"/>
      <w:bookmarkEnd w:id="4035"/>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4036" w:name="_Toc55813109"/>
      <w:bookmarkStart w:id="4037"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4038" w:name="_Toc77591951"/>
      <w:r>
        <w:t>C.2.</w:t>
      </w:r>
      <w:r w:rsidR="008B7D36">
        <w:t>8</w:t>
      </w:r>
      <w:r>
        <w:t>.3</w:t>
      </w:r>
      <w:r>
        <w:tab/>
        <w:t>Copyright and license information</w:t>
      </w:r>
      <w:bookmarkEnd w:id="4036"/>
      <w:bookmarkEnd w:id="4037"/>
      <w:bookmarkEnd w:id="4038"/>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4039" w:name="_Toc77591952"/>
      <w:r>
        <w:t>C.2.</w:t>
      </w:r>
      <w:r w:rsidR="008B7D36">
        <w:t>9</w:t>
      </w:r>
      <w:r>
        <w:tab/>
      </w:r>
      <w:r w:rsidR="008B07BC" w:rsidRPr="008B07BC">
        <w:t>Heroes of the Storm</w:t>
      </w:r>
      <w:bookmarkEnd w:id="4039"/>
    </w:p>
    <w:p w14:paraId="64804431" w14:textId="6BC505B8" w:rsidR="002A7427" w:rsidRDefault="002A7427" w:rsidP="002A7427">
      <w:pPr>
        <w:pStyle w:val="Heading3"/>
      </w:pPr>
      <w:bookmarkStart w:id="4040" w:name="_Toc55813111"/>
      <w:bookmarkStart w:id="4041" w:name="_Toc77591953"/>
      <w:r>
        <w:t>C.2.</w:t>
      </w:r>
      <w:r w:rsidR="008B7D36">
        <w:t>9</w:t>
      </w:r>
      <w:r>
        <w:t>.1</w:t>
      </w:r>
      <w:r>
        <w:tab/>
        <w:t>Introduction</w:t>
      </w:r>
      <w:bookmarkEnd w:id="4040"/>
      <w:bookmarkEnd w:id="4041"/>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4042" w:name="_Toc55813112"/>
      <w:bookmarkStart w:id="4043" w:name="_Toc77591954"/>
      <w:r>
        <w:t>C.2.</w:t>
      </w:r>
      <w:r w:rsidR="008B7D36">
        <w:t>9</w:t>
      </w:r>
      <w:r>
        <w:t>.2</w:t>
      </w:r>
      <w:r>
        <w:tab/>
        <w:t>Sequence properties</w:t>
      </w:r>
      <w:bookmarkEnd w:id="4042"/>
      <w:bookmarkEnd w:id="4043"/>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2"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4044" w:name="_Toc55813114"/>
      <w:bookmarkStart w:id="4045" w:name="_Toc77591955"/>
      <w:r>
        <w:t>C.2.</w:t>
      </w:r>
      <w:r w:rsidR="008B7D36">
        <w:t>9</w:t>
      </w:r>
      <w:r>
        <w:t>.3</w:t>
      </w:r>
      <w:r>
        <w:tab/>
        <w:t>Copyright and license information</w:t>
      </w:r>
      <w:bookmarkEnd w:id="4044"/>
      <w:bookmarkEnd w:id="4045"/>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585C85" w:rsidP="00882D8E">
      <w:pPr>
        <w:pStyle w:val="B1"/>
        <w:rPr>
          <w:lang w:val="en-US"/>
        </w:rPr>
      </w:pPr>
      <w:hyperlink r:id="rId63"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4046" w:name="_Toc77591956"/>
      <w:r>
        <w:t>C.2.</w:t>
      </w:r>
      <w:r w:rsidR="008B7D36">
        <w:t>10</w:t>
      </w:r>
      <w:r>
        <w:tab/>
      </w:r>
      <w:bookmarkStart w:id="4047" w:name="_Hlk57632978"/>
      <w:r w:rsidR="00367EF9" w:rsidRPr="00367EF9">
        <w:t>Project CARS</w:t>
      </w:r>
      <w:bookmarkEnd w:id="4046"/>
      <w:bookmarkEnd w:id="4047"/>
    </w:p>
    <w:p w14:paraId="35A32D5C" w14:textId="3BB09A62" w:rsidR="002A7427" w:rsidRDefault="002A7427" w:rsidP="002A7427">
      <w:pPr>
        <w:pStyle w:val="Heading3"/>
      </w:pPr>
      <w:bookmarkStart w:id="4048" w:name="_Toc55813116"/>
      <w:bookmarkStart w:id="4049" w:name="_Toc77591957"/>
      <w:r>
        <w:t>C.2.</w:t>
      </w:r>
      <w:r w:rsidR="008B7D36">
        <w:t>10</w:t>
      </w:r>
      <w:r>
        <w:t>.1</w:t>
      </w:r>
      <w:r>
        <w:tab/>
        <w:t>Introduction</w:t>
      </w:r>
      <w:bookmarkEnd w:id="4048"/>
      <w:bookmarkEnd w:id="4049"/>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4050" w:name="_Toc77591958"/>
      <w:bookmarkStart w:id="4051" w:name="_Toc55813117"/>
      <w:r>
        <w:t>C.2.</w:t>
      </w:r>
      <w:r w:rsidR="008B7D36">
        <w:t>10</w:t>
      </w:r>
      <w:r>
        <w:t>.2</w:t>
      </w:r>
      <w:r>
        <w:tab/>
        <w:t>Sequence properties</w:t>
      </w:r>
      <w:bookmarkEnd w:id="4050"/>
    </w:p>
    <w:p w14:paraId="46EC157F" w14:textId="0521F613" w:rsidR="002A7427" w:rsidRDefault="002A7427" w:rsidP="00882D8E">
      <w:r>
        <w:t xml:space="preserve">The </w:t>
      </w:r>
      <w:r w:rsidR="0085696A" w:rsidRPr="0085696A">
        <w:t>Project CARS</w:t>
      </w:r>
      <w:r>
        <w:t xml:space="preserve"> test sequence properties</w:t>
      </w:r>
      <w:bookmarkEnd w:id="4051"/>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4052" w:name="_Toc55813119"/>
      <w:bookmarkStart w:id="4053" w:name="_Toc77591959"/>
      <w:r>
        <w:t>C.2.</w:t>
      </w:r>
      <w:r w:rsidR="008B7D36">
        <w:t>10</w:t>
      </w:r>
      <w:r>
        <w:t>.3</w:t>
      </w:r>
      <w:r>
        <w:tab/>
        <w:t>Copyright and license information</w:t>
      </w:r>
      <w:bookmarkEnd w:id="4052"/>
      <w:bookmarkEnd w:id="4053"/>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4054" w:name="_Toc55813120"/>
      <w:bookmarkStart w:id="4055" w:name="_Toc77591960"/>
      <w:r>
        <w:t>C.2.</w:t>
      </w:r>
      <w:r w:rsidR="00004B75">
        <w:t>11</w:t>
      </w:r>
      <w:r>
        <w:tab/>
      </w:r>
      <w:r w:rsidR="00114759" w:rsidRPr="00114759">
        <w:t>World of WarCraft: WoW</w:t>
      </w:r>
      <w:bookmarkEnd w:id="4054"/>
      <w:bookmarkEnd w:id="4055"/>
    </w:p>
    <w:p w14:paraId="28594287" w14:textId="5F1764A6" w:rsidR="002A7427" w:rsidRDefault="002A7427" w:rsidP="002A7427">
      <w:pPr>
        <w:pStyle w:val="Heading3"/>
      </w:pPr>
      <w:bookmarkStart w:id="4056" w:name="_Toc55813121"/>
      <w:bookmarkStart w:id="4057" w:name="_Toc77591961"/>
      <w:r>
        <w:t>C.2.</w:t>
      </w:r>
      <w:r w:rsidR="00004B75">
        <w:t>11</w:t>
      </w:r>
      <w:r>
        <w:t>.1</w:t>
      </w:r>
      <w:r>
        <w:tab/>
        <w:t>Introduction</w:t>
      </w:r>
      <w:bookmarkEnd w:id="4056"/>
      <w:bookmarkEnd w:id="4057"/>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4058" w:name="_Toc55813122"/>
      <w:bookmarkStart w:id="4059" w:name="_Toc77591962"/>
      <w:r>
        <w:t>C.2.</w:t>
      </w:r>
      <w:r w:rsidR="00004B75">
        <w:t>11</w:t>
      </w:r>
      <w:r>
        <w:t>.2</w:t>
      </w:r>
      <w:r>
        <w:tab/>
        <w:t>Sequence properties</w:t>
      </w:r>
      <w:bookmarkEnd w:id="4058"/>
      <w:bookmarkEnd w:id="4059"/>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4060" w:name="_Toc55813124"/>
      <w:bookmarkStart w:id="4061" w:name="_Toc77591963"/>
      <w:r>
        <w:t>C.2.</w:t>
      </w:r>
      <w:r w:rsidR="00004B75">
        <w:t>11</w:t>
      </w:r>
      <w:r>
        <w:t>.3</w:t>
      </w:r>
      <w:r>
        <w:tab/>
        <w:t>Copyright and license information</w:t>
      </w:r>
      <w:bookmarkEnd w:id="4060"/>
      <w:bookmarkEnd w:id="4061"/>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4062" w:name="_Toc77591964"/>
      <w:r>
        <w:t>C.2.</w:t>
      </w:r>
      <w:r w:rsidR="003801E9">
        <w:t>1</w:t>
      </w:r>
      <w:r w:rsidR="00004B75">
        <w:t>2</w:t>
      </w:r>
      <w:r>
        <w:tab/>
      </w:r>
      <w:r w:rsidR="001E1EE8" w:rsidRPr="001E1EE8">
        <w:t>Minecraft</w:t>
      </w:r>
      <w:bookmarkEnd w:id="4062"/>
    </w:p>
    <w:p w14:paraId="73690F71" w14:textId="4C96F51D" w:rsidR="002A7427" w:rsidRDefault="002A7427" w:rsidP="002A7427">
      <w:pPr>
        <w:pStyle w:val="Heading3"/>
      </w:pPr>
      <w:bookmarkStart w:id="4063" w:name="_Toc55813126"/>
      <w:bookmarkStart w:id="4064" w:name="_Toc77591965"/>
      <w:r>
        <w:t>C.2.</w:t>
      </w:r>
      <w:r w:rsidR="004F351E">
        <w:t>1</w:t>
      </w:r>
      <w:r w:rsidR="00004B75">
        <w:t>2</w:t>
      </w:r>
      <w:r>
        <w:t>.1</w:t>
      </w:r>
      <w:r>
        <w:tab/>
        <w:t>Introduction</w:t>
      </w:r>
      <w:bookmarkEnd w:id="4063"/>
      <w:bookmarkEnd w:id="4064"/>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4065" w:name="_Toc55813127"/>
      <w:bookmarkStart w:id="4066" w:name="_Toc77591966"/>
      <w:r>
        <w:t>C.2.</w:t>
      </w:r>
      <w:r w:rsidR="005A7E7D">
        <w:t>1</w:t>
      </w:r>
      <w:r w:rsidR="00004B75">
        <w:t>2</w:t>
      </w:r>
      <w:r>
        <w:t>.2</w:t>
      </w:r>
      <w:r>
        <w:tab/>
        <w:t>Sequence properties</w:t>
      </w:r>
      <w:bookmarkEnd w:id="4065"/>
      <w:bookmarkEnd w:id="4066"/>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4067" w:name="_Toc55813129"/>
      <w:bookmarkStart w:id="4068" w:name="_Toc77591967"/>
      <w:r>
        <w:t>C.2.</w:t>
      </w:r>
      <w:r w:rsidR="001604A8">
        <w:t>1</w:t>
      </w:r>
      <w:r w:rsidR="00004B75">
        <w:t>2</w:t>
      </w:r>
      <w:r>
        <w:t>.3</w:t>
      </w:r>
      <w:r>
        <w:tab/>
      </w:r>
      <w:r w:rsidRPr="00882D8E">
        <w:t xml:space="preserve">Copyright </w:t>
      </w:r>
      <w:r>
        <w:t xml:space="preserve">and license </w:t>
      </w:r>
      <w:r w:rsidRPr="00882D8E">
        <w:t>information</w:t>
      </w:r>
      <w:bookmarkEnd w:id="4067"/>
      <w:bookmarkEnd w:id="4068"/>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4069" w:name="_Toc77591968"/>
      <w:r>
        <w:t>C.2.</w:t>
      </w:r>
      <w:r w:rsidR="00A26384">
        <w:t>1</w:t>
      </w:r>
      <w:r w:rsidR="00004B75">
        <w:t>3</w:t>
      </w:r>
      <w:r>
        <w:tab/>
      </w:r>
      <w:r w:rsidR="00FE2102" w:rsidRPr="00FE2102">
        <w:t>CS:GO</w:t>
      </w:r>
      <w:bookmarkEnd w:id="4069"/>
    </w:p>
    <w:p w14:paraId="1ABBD3E3" w14:textId="1DE4EBE5" w:rsidR="002A7427" w:rsidRDefault="002A7427" w:rsidP="002A7427">
      <w:pPr>
        <w:pStyle w:val="Heading3"/>
      </w:pPr>
      <w:bookmarkStart w:id="4070" w:name="_Toc55813131"/>
      <w:bookmarkStart w:id="4071" w:name="_Toc77591969"/>
      <w:r>
        <w:t>C.2.</w:t>
      </w:r>
      <w:r w:rsidR="00FE2102">
        <w:t>1</w:t>
      </w:r>
      <w:r w:rsidR="00004B75">
        <w:t>3</w:t>
      </w:r>
      <w:r>
        <w:t>.1</w:t>
      </w:r>
      <w:r>
        <w:tab/>
        <w:t>Introduction</w:t>
      </w:r>
      <w:bookmarkEnd w:id="4070"/>
      <w:bookmarkEnd w:id="4071"/>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4072" w:name="_Toc55813132"/>
      <w:bookmarkStart w:id="4073" w:name="_Toc77591970"/>
      <w:r>
        <w:t>C.2.</w:t>
      </w:r>
      <w:r w:rsidR="00FE2102">
        <w:t>1</w:t>
      </w:r>
      <w:r w:rsidR="00004B75">
        <w:t>3</w:t>
      </w:r>
      <w:r>
        <w:t>.2</w:t>
      </w:r>
      <w:r>
        <w:tab/>
        <w:t>Sequence properties</w:t>
      </w:r>
      <w:bookmarkEnd w:id="4072"/>
      <w:bookmarkEnd w:id="4073"/>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4074" w:name="_Toc55813134"/>
      <w:bookmarkStart w:id="4075" w:name="_Toc77591971"/>
      <w:r>
        <w:t>C.2.</w:t>
      </w:r>
      <w:r w:rsidR="00FE2102">
        <w:t>1</w:t>
      </w:r>
      <w:r w:rsidR="00004B75">
        <w:t>3</w:t>
      </w:r>
      <w:r>
        <w:t>.3</w:t>
      </w:r>
      <w:r>
        <w:tab/>
        <w:t>Copyright and license information</w:t>
      </w:r>
      <w:bookmarkEnd w:id="4074"/>
      <w:bookmarkEnd w:id="4075"/>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4076" w:name="_Toc77591972"/>
      <w:r>
        <w:t>C.2.</w:t>
      </w:r>
      <w:r w:rsidR="0028214B">
        <w:t>1</w:t>
      </w:r>
      <w:r w:rsidR="00004B75">
        <w:t>4</w:t>
      </w:r>
      <w:r>
        <w:tab/>
      </w:r>
      <w:r w:rsidR="006E085F" w:rsidRPr="00422C29">
        <w:t>StarCraft</w:t>
      </w:r>
      <w:bookmarkEnd w:id="4076"/>
    </w:p>
    <w:p w14:paraId="1BF45265" w14:textId="13C3D1FE" w:rsidR="002A7427" w:rsidRDefault="002A7427" w:rsidP="002A7427">
      <w:pPr>
        <w:pStyle w:val="Heading3"/>
      </w:pPr>
      <w:bookmarkStart w:id="4077" w:name="_Toc55813136"/>
      <w:bookmarkStart w:id="4078" w:name="_Toc77591973"/>
      <w:r>
        <w:t>C.2.</w:t>
      </w:r>
      <w:r w:rsidR="0028214B">
        <w:t>1</w:t>
      </w:r>
      <w:r w:rsidR="00004B75">
        <w:t>4</w:t>
      </w:r>
      <w:r>
        <w:t>.1</w:t>
      </w:r>
      <w:r>
        <w:tab/>
        <w:t>Introduction</w:t>
      </w:r>
      <w:bookmarkEnd w:id="4077"/>
      <w:bookmarkEnd w:id="4078"/>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4079" w:name="_Toc55813137"/>
      <w:bookmarkStart w:id="4080" w:name="_Toc77591974"/>
      <w:r>
        <w:t>C.2.</w:t>
      </w:r>
      <w:r w:rsidR="0028214B">
        <w:t>1</w:t>
      </w:r>
      <w:r w:rsidR="00004B75">
        <w:t>4</w:t>
      </w:r>
      <w:r>
        <w:t>.2</w:t>
      </w:r>
      <w:r>
        <w:tab/>
        <w:t>Sequence properties</w:t>
      </w:r>
      <w:bookmarkEnd w:id="4079"/>
      <w:bookmarkEnd w:id="4080"/>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4081" w:name="_Toc55813139"/>
      <w:bookmarkStart w:id="4082" w:name="_Toc77591975"/>
      <w:r>
        <w:t>C.2.</w:t>
      </w:r>
      <w:r w:rsidR="0028214B">
        <w:t>1</w:t>
      </w:r>
      <w:r w:rsidR="00004B75">
        <w:t>4</w:t>
      </w:r>
      <w:r>
        <w:t>.3</w:t>
      </w:r>
      <w:r>
        <w:tab/>
        <w:t>Copyright and license information</w:t>
      </w:r>
      <w:bookmarkEnd w:id="4081"/>
      <w:bookmarkEnd w:id="4082"/>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9"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4083" w:name="_Toc77591976"/>
      <w:r>
        <w:t>C.</w:t>
      </w:r>
      <w:r w:rsidR="002D1DD3">
        <w:t>3</w:t>
      </w:r>
      <w:r w:rsidR="002D1DD3">
        <w:tab/>
        <w:t>4K-TV Sequences</w:t>
      </w:r>
      <w:bookmarkEnd w:id="4083"/>
    </w:p>
    <w:p w14:paraId="6E27BB93" w14:textId="77777777" w:rsidR="00DF73B4" w:rsidRDefault="00DF73B4" w:rsidP="00882D8E">
      <w:pPr>
        <w:pStyle w:val="Heading2"/>
      </w:pPr>
      <w:bookmarkStart w:id="4084" w:name="_Toc77591977"/>
      <w:r>
        <w:t xml:space="preserve">C.3.1 </w:t>
      </w:r>
      <w:r>
        <w:tab/>
        <w:t>SDR Category</w:t>
      </w:r>
      <w:bookmarkEnd w:id="4084"/>
    </w:p>
    <w:p w14:paraId="0553E60D" w14:textId="77777777" w:rsidR="00DF73B4" w:rsidRDefault="00DF73B4" w:rsidP="00882D8E">
      <w:pPr>
        <w:pStyle w:val="Heading3"/>
      </w:pPr>
      <w:bookmarkStart w:id="4085" w:name="_Toc77591978"/>
      <w:r>
        <w:t>C.3.1.1</w:t>
      </w:r>
      <w:r>
        <w:tab/>
        <w:t>Candidate Test Sequences</w:t>
      </w:r>
      <w:bookmarkEnd w:id="4085"/>
    </w:p>
    <w:p w14:paraId="50B56FAF" w14:textId="069FDC5A" w:rsidR="00002965" w:rsidRDefault="00002965" w:rsidP="00002965">
      <w:pPr>
        <w:pStyle w:val="Heading4"/>
      </w:pPr>
      <w:bookmarkStart w:id="4086" w:name="_Toc77591979"/>
      <w:r>
        <w:t>C.3.1.1.1</w:t>
      </w:r>
      <w:r>
        <w:tab/>
        <w:t>Introduction</w:t>
      </w:r>
      <w:bookmarkEnd w:id="4086"/>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4087" w:name="_Toc77591980"/>
      <w:r>
        <w:lastRenderedPageBreak/>
        <w:t>C.3.1.1.</w:t>
      </w:r>
      <w:r w:rsidR="00002965">
        <w:t>2</w:t>
      </w:r>
      <w:r>
        <w:tab/>
        <w:t>Ultra Video Group Sequences</w:t>
      </w:r>
      <w:bookmarkEnd w:id="4087"/>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4088" w:name="_Toc77591981"/>
      <w:r>
        <w:t>C.3.1.1.</w:t>
      </w:r>
      <w:r w:rsidR="00002965">
        <w:t>3</w:t>
      </w:r>
      <w:r>
        <w:tab/>
      </w:r>
      <w:r w:rsidR="00165C27" w:rsidRPr="00165C27">
        <w:t>JVET Sequences</w:t>
      </w:r>
      <w:bookmarkEnd w:id="4088"/>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4089" w:name="_Toc77591982"/>
      <w:r>
        <w:t>C.3.1.1.</w:t>
      </w:r>
      <w:r w:rsidR="006D2E8A">
        <w:t>4</w:t>
      </w:r>
      <w:r>
        <w:tab/>
        <w:t>Netflix Sequences</w:t>
      </w:r>
      <w:bookmarkEnd w:id="4089"/>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4090"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4090"/>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4091" w:name="_Toc77591983"/>
      <w:r>
        <w:t>C.3.1.1.5</w:t>
      </w:r>
      <w:r>
        <w:tab/>
      </w:r>
      <w:r w:rsidR="001E7201" w:rsidRPr="001E7201">
        <w:t>EBU Sequences</w:t>
      </w:r>
      <w:bookmarkEnd w:id="4091"/>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4092" w:name="_Toc77591984"/>
      <w:r>
        <w:t>C.3.1.1.</w:t>
      </w:r>
      <w:r w:rsidR="00092BFF">
        <w:t>6</w:t>
      </w:r>
      <w:r>
        <w:tab/>
      </w:r>
      <w:r w:rsidR="000E7007" w:rsidRPr="000E7007">
        <w:t>SVT Sequences</w:t>
      </w:r>
      <w:bookmarkEnd w:id="4092"/>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4093" w:name="_Toc77591985"/>
      <w:r>
        <w:t>C.3.1.1.</w:t>
      </w:r>
      <w:r w:rsidR="00092BFF">
        <w:t>7</w:t>
      </w:r>
      <w:r>
        <w:tab/>
      </w:r>
      <w:r w:rsidR="0053345C" w:rsidRPr="0053345C">
        <w:t>4ever Sequences</w:t>
      </w:r>
      <w:bookmarkEnd w:id="4093"/>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4094" w:name="_Toc77591986"/>
      <w:r>
        <w:t>C.3.1.1.8</w:t>
      </w:r>
      <w:r>
        <w:tab/>
      </w:r>
      <w:r w:rsidRPr="00092BFF">
        <w:t>CableLabs Sequences</w:t>
      </w:r>
      <w:bookmarkEnd w:id="4094"/>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4095" w:name="_Toc77591987"/>
      <w:r>
        <w:lastRenderedPageBreak/>
        <w:t>C.3.1.2</w:t>
      </w:r>
      <w:r>
        <w:tab/>
        <w:t>Test Sequence</w:t>
      </w:r>
      <w:r w:rsidR="0058149D">
        <w:t xml:space="preserve"> Selection Process</w:t>
      </w:r>
      <w:bookmarkEnd w:id="4095"/>
    </w:p>
    <w:p w14:paraId="0F4CCA7A" w14:textId="08A62510" w:rsidR="005933E2" w:rsidRDefault="005933E2" w:rsidP="00AF700A">
      <w:pPr>
        <w:pStyle w:val="Heading4"/>
      </w:pPr>
      <w:bookmarkStart w:id="4096" w:name="_Toc77591988"/>
      <w:r>
        <w:t>C.3.1.2.1</w:t>
      </w:r>
      <w:r>
        <w:tab/>
        <w:t>Introduct</w:t>
      </w:r>
      <w:r w:rsidR="00AF700A">
        <w:t>ion</w:t>
      </w:r>
      <w:bookmarkEnd w:id="4096"/>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4097" w:name="_Toc77591989"/>
      <w:r>
        <w:t>C.3.1.2.</w:t>
      </w:r>
      <w:r w:rsidR="00650C86">
        <w:t>2</w:t>
      </w:r>
      <w:r>
        <w:tab/>
        <w:t>x265 Encoding</w:t>
      </w:r>
      <w:bookmarkEnd w:id="4097"/>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4098" w:name="_Hlk58230544"/>
      <w:r w:rsidRPr="007720BB">
        <w:t xml:space="preserve">EBU, SVT and 4ever </w:t>
      </w:r>
      <w:bookmarkEnd w:id="4098"/>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4099" w:name="_Toc77591990"/>
      <w:r w:rsidRPr="00882D8E">
        <w:t>C.3.1.2.</w:t>
      </w:r>
      <w:r>
        <w:t>3</w:t>
      </w:r>
      <w:r w:rsidRPr="00882D8E">
        <w:tab/>
        <w:t>SI-TI Metrics</w:t>
      </w:r>
      <w:bookmarkEnd w:id="4099"/>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4100" w:name="_Toc77591991"/>
      <w:r w:rsidRPr="00882D8E">
        <w:t>C.3.1.2.</w:t>
      </w:r>
      <w:r>
        <w:t>4</w:t>
      </w:r>
      <w:r w:rsidRPr="00882D8E">
        <w:tab/>
      </w:r>
      <w:r w:rsidR="00605F86">
        <w:t xml:space="preserve">SDR </w:t>
      </w:r>
      <w:r w:rsidRPr="00882D8E">
        <w:t>Sequence Selection</w:t>
      </w:r>
      <w:bookmarkEnd w:id="4100"/>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4101" w:name="_Toc77591992"/>
      <w:r w:rsidRPr="00882D8E">
        <w:t>C.3.1.</w:t>
      </w:r>
      <w:r>
        <w:t>3</w:t>
      </w:r>
      <w:r w:rsidRPr="00882D8E">
        <w:tab/>
        <w:t>Select</w:t>
      </w:r>
      <w:r>
        <w:t>ed Sequences</w:t>
      </w:r>
      <w:bookmarkEnd w:id="4101"/>
    </w:p>
    <w:p w14:paraId="1BD8DBD1" w14:textId="77777777" w:rsidR="00ED30D0" w:rsidRDefault="00ED30D0" w:rsidP="00ED30D0">
      <w:pPr>
        <w:pStyle w:val="Heading4"/>
      </w:pPr>
      <w:bookmarkStart w:id="4102" w:name="_Toc77591993"/>
      <w:r>
        <w:t>C.3.1.3.1</w:t>
      </w:r>
      <w:r>
        <w:tab/>
      </w:r>
      <w:r w:rsidRPr="00882D8E">
        <w:t>Brest-Sedof</w:t>
      </w:r>
      <w:bookmarkEnd w:id="4102"/>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4103" w:name="_Toc77591994"/>
      <w:r>
        <w:t>C.3.1.3.2</w:t>
      </w:r>
      <w:r>
        <w:tab/>
      </w:r>
      <w:r w:rsidRPr="00882D8E">
        <w:t>Rain</w:t>
      </w:r>
      <w:r>
        <w:t xml:space="preserve"> </w:t>
      </w:r>
      <w:r w:rsidRPr="00882D8E">
        <w:t>Fruits</w:t>
      </w:r>
      <w:bookmarkEnd w:id="4103"/>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1284F18C" w14:textId="77777777"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2"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4104" w:name="_Toc77591995"/>
      <w:r>
        <w:lastRenderedPageBreak/>
        <w:t>C.3.1.3.3</w:t>
      </w:r>
      <w:r>
        <w:tab/>
      </w:r>
      <w:r w:rsidRPr="00882D8E">
        <w:t>Park</w:t>
      </w:r>
      <w:r>
        <w:t xml:space="preserve"> </w:t>
      </w:r>
      <w:r w:rsidRPr="00882D8E">
        <w:t>Joy</w:t>
      </w:r>
      <w:bookmarkEnd w:id="4104"/>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21F217C8" w14:textId="77777777"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4105" w:name="_Toc77591996"/>
      <w:r>
        <w:lastRenderedPageBreak/>
        <w:t>C.3.1.3.4</w:t>
      </w:r>
      <w:r>
        <w:tab/>
      </w:r>
      <w:r w:rsidRPr="00882D8E">
        <w:t>Soccer</w:t>
      </w:r>
      <w:bookmarkEnd w:id="4105"/>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4106" w:name="_Toc77591997"/>
      <w:r>
        <w:t>C.3.1.3.5</w:t>
      </w:r>
      <w:r>
        <w:tab/>
      </w:r>
      <w:r w:rsidRPr="00882D8E">
        <w:t>Tunnel</w:t>
      </w:r>
      <w:r>
        <w:t xml:space="preserve"> </w:t>
      </w:r>
      <w:r w:rsidRPr="00882D8E">
        <w:t>Flag</w:t>
      </w:r>
      <w:bookmarkEnd w:id="4106"/>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4107" w:name="_Toc77591998"/>
      <w:r>
        <w:t>C.3.1.3.6</w:t>
      </w:r>
      <w:r>
        <w:tab/>
      </w:r>
      <w:bookmarkStart w:id="4108" w:name="_Hlk66108986"/>
      <w:r w:rsidRPr="00882D8E">
        <w:t>Boat</w:t>
      </w:r>
      <w:bookmarkEnd w:id="4107"/>
      <w:bookmarkEnd w:id="4108"/>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4109" w:name="_Toc77591999"/>
      <w:r>
        <w:t>C.3.1.3.7</w:t>
      </w:r>
      <w:r>
        <w:tab/>
        <w:t>F</w:t>
      </w:r>
      <w:r w:rsidRPr="00882D8E">
        <w:t>ountain</w:t>
      </w:r>
      <w:bookmarkEnd w:id="4109"/>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4110" w:name="_Toc77592000"/>
      <w:r>
        <w:t>C.3.1.3.8</w:t>
      </w:r>
      <w:r>
        <w:tab/>
        <w:t>Riverbank</w:t>
      </w:r>
      <w:bookmarkEnd w:id="4110"/>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096B4F">
            <w:pPr>
              <w:pStyle w:val="TAC"/>
            </w:pPr>
            <w:r w:rsidRPr="00B35A71">
              <w:rPr>
                <w:highlight w:val="cyan"/>
              </w:rPr>
              <w:t>500</w:t>
            </w:r>
            <w:r>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4111" w:name="_Toc77592001"/>
      <w:r>
        <w:t xml:space="preserve">C.3.2 </w:t>
      </w:r>
      <w:r>
        <w:tab/>
        <w:t>HDR Category</w:t>
      </w:r>
      <w:bookmarkEnd w:id="4111"/>
      <w:r w:rsidR="00D152A3" w:rsidRPr="00D152A3">
        <w:t xml:space="preserve"> </w:t>
      </w:r>
    </w:p>
    <w:p w14:paraId="5514D2EA" w14:textId="704EEF4C" w:rsidR="00D152A3" w:rsidRDefault="00D152A3" w:rsidP="00E161EF">
      <w:pPr>
        <w:pStyle w:val="Heading3"/>
      </w:pPr>
      <w:bookmarkStart w:id="4112" w:name="_Toc77592002"/>
      <w:r>
        <w:t>C.3.2.1</w:t>
      </w:r>
      <w:r>
        <w:tab/>
        <w:t>HDR Candidate Test Sequences</w:t>
      </w:r>
      <w:bookmarkEnd w:id="4112"/>
    </w:p>
    <w:p w14:paraId="2F77BBE0" w14:textId="768CF2C7" w:rsidR="00D152A3" w:rsidRDefault="00D152A3" w:rsidP="00E161EF">
      <w:pPr>
        <w:pStyle w:val="Heading4"/>
      </w:pPr>
      <w:bookmarkStart w:id="4113" w:name="_Toc77592003"/>
      <w:r>
        <w:t>C.3.2.1.1</w:t>
      </w:r>
      <w:r>
        <w:tab/>
        <w:t>Introduction</w:t>
      </w:r>
      <w:bookmarkEnd w:id="4113"/>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4114" w:name="_Toc77592004"/>
      <w:r>
        <w:lastRenderedPageBreak/>
        <w:t>C.3.2.1.2</w:t>
      </w:r>
      <w:r>
        <w:tab/>
        <w:t>AOM Sequences</w:t>
      </w:r>
      <w:bookmarkEnd w:id="4114"/>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89"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0"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1"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2"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3"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94"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4115" w:name="_Toc77592005"/>
      <w:r w:rsidRPr="00E01BB7">
        <w:rPr>
          <w:lang w:val="en-US"/>
        </w:rPr>
        <w:t>C.3.2.1.</w:t>
      </w:r>
      <w:r>
        <w:rPr>
          <w:lang w:val="en-US"/>
        </w:rPr>
        <w:t>3</w:t>
      </w:r>
      <w:r w:rsidRPr="00E01BB7">
        <w:rPr>
          <w:lang w:val="en-US"/>
        </w:rPr>
        <w:tab/>
        <w:t>CableLabs Sequences</w:t>
      </w:r>
      <w:bookmarkEnd w:id="4115"/>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4116" w:name="_Toc77592006"/>
      <w:r>
        <w:t>C.3.2.2</w:t>
      </w:r>
      <w:r>
        <w:tab/>
        <w:t>Selected Test Sequences</w:t>
      </w:r>
      <w:bookmarkEnd w:id="4116"/>
    </w:p>
    <w:p w14:paraId="1B25A108" w14:textId="794E813B" w:rsidR="00D152A3" w:rsidRDefault="00D152A3" w:rsidP="00E161EF">
      <w:pPr>
        <w:pStyle w:val="Heading4"/>
      </w:pPr>
      <w:bookmarkStart w:id="4117" w:name="_Toc77592007"/>
      <w:r>
        <w:t>C.3.2.2.1</w:t>
      </w:r>
      <w:r>
        <w:tab/>
      </w:r>
      <w:r w:rsidRPr="00DC04FC">
        <w:t>Introduction</w:t>
      </w:r>
      <w:bookmarkEnd w:id="4117"/>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4118" w:name="_Toc77592008"/>
      <w:r>
        <w:t>C.3.2.2.2</w:t>
      </w:r>
      <w:r>
        <w:tab/>
        <w:t>x265 Encoding</w:t>
      </w:r>
      <w:bookmarkEnd w:id="4118"/>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4119" w:name="_Toc77592009"/>
      <w:r w:rsidRPr="00D85C11">
        <w:rPr>
          <w:lang w:val="en-US"/>
        </w:rPr>
        <w:t>C.3.</w:t>
      </w:r>
      <w:r>
        <w:rPr>
          <w:lang w:val="en-US"/>
        </w:rPr>
        <w:t>2</w:t>
      </w:r>
      <w:r w:rsidRPr="00D85C11">
        <w:rPr>
          <w:lang w:val="en-US"/>
        </w:rPr>
        <w:t>.2.</w:t>
      </w:r>
      <w:r>
        <w:rPr>
          <w:lang w:val="en-US"/>
        </w:rPr>
        <w:t>3</w:t>
      </w:r>
      <w:r w:rsidRPr="00D85C11">
        <w:rPr>
          <w:lang w:val="en-US"/>
        </w:rPr>
        <w:tab/>
        <w:t>SI-TI Metrics</w:t>
      </w:r>
      <w:bookmarkEnd w:id="4119"/>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4120" w:name="_Toc77592010"/>
      <w:r w:rsidRPr="00AD2475">
        <w:rPr>
          <w:lang w:val="en-US"/>
        </w:rPr>
        <w:t>C.3.2.2.</w:t>
      </w:r>
      <w:r>
        <w:rPr>
          <w:lang w:val="en-US"/>
        </w:rPr>
        <w:t>4</w:t>
      </w:r>
      <w:r w:rsidRPr="002E27D6">
        <w:rPr>
          <w:lang w:val="en-US"/>
        </w:rPr>
        <w:tab/>
        <w:t>Codewords distribution</w:t>
      </w:r>
      <w:bookmarkEnd w:id="4120"/>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4121" w:name="_Toc7759201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4121"/>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4122"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4122"/>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4123"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4123"/>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4124" w:name="_Toc77592012"/>
      <w:r w:rsidRPr="00882D8E">
        <w:t>C.3.</w:t>
      </w:r>
      <w:r>
        <w:t>2</w:t>
      </w:r>
      <w:r w:rsidRPr="00882D8E">
        <w:t>.</w:t>
      </w:r>
      <w:r>
        <w:t>3</w:t>
      </w:r>
      <w:r w:rsidRPr="00882D8E">
        <w:tab/>
        <w:t>Select</w:t>
      </w:r>
      <w:r>
        <w:t>ed Sequences</w:t>
      </w:r>
      <w:bookmarkEnd w:id="4124"/>
    </w:p>
    <w:p w14:paraId="3E91A1D1" w14:textId="04953A8A" w:rsidR="00D577A6" w:rsidRDefault="00D577A6" w:rsidP="00D577A6">
      <w:pPr>
        <w:pStyle w:val="Heading4"/>
      </w:pPr>
      <w:bookmarkStart w:id="4125" w:name="_Toc77592013"/>
      <w:r>
        <w:t>C.3.2.3.1</w:t>
      </w:r>
      <w:r>
        <w:tab/>
      </w:r>
      <w:r w:rsidRPr="000F6CB1">
        <w:t>Life</w:t>
      </w:r>
      <w:r>
        <w:t xml:space="preserve"> </w:t>
      </w:r>
      <w:r w:rsidRPr="000F6CB1">
        <w:t>Untouched</w:t>
      </w:r>
      <w:bookmarkEnd w:id="4125"/>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4126" w:name="_Toc77592014"/>
      <w:r>
        <w:t>C.3.2.3.2</w:t>
      </w:r>
      <w:r>
        <w:tab/>
        <w:t>Meridian</w:t>
      </w:r>
      <w:bookmarkEnd w:id="4126"/>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16"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4127" w:name="_Toc77592015"/>
      <w:r>
        <w:t>C.3.2.3.3</w:t>
      </w:r>
      <w:r>
        <w:tab/>
      </w:r>
      <w:bookmarkStart w:id="4128" w:name="_Hlk66109872"/>
      <w:r>
        <w:t>Sol Levante</w:t>
      </w:r>
      <w:bookmarkEnd w:id="4127"/>
      <w:bookmarkEnd w:id="4128"/>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18"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4129" w:name="_Toc77592016"/>
      <w:r>
        <w:t>C.3.2.3.4</w:t>
      </w:r>
      <w:r>
        <w:tab/>
        <w:t>Cosmos</w:t>
      </w:r>
      <w:bookmarkEnd w:id="4129"/>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4130" w:name="_Toc77592017"/>
      <w:r>
        <w:t>C.3.2.3.5</w:t>
      </w:r>
      <w:r>
        <w:tab/>
        <w:t>Elevator</w:t>
      </w:r>
      <w:bookmarkEnd w:id="4130"/>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lastRenderedPageBreak/>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4131"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1" w:history="1">
        <w:r w:rsidRPr="00931E6F">
          <w:rPr>
            <w:rStyle w:val="Hyperlink"/>
            <w:i/>
          </w:rPr>
          <w:t>http://creativecommons.org/licenses/by-nc-nd/4.0/</w:t>
        </w:r>
      </w:hyperlink>
      <w:bookmarkEnd w:id="4131"/>
    </w:p>
    <w:p w14:paraId="680882D7" w14:textId="77777777" w:rsidR="00386EA9" w:rsidRDefault="00386EA9" w:rsidP="00386EA9">
      <w:pPr>
        <w:pStyle w:val="Heading4"/>
      </w:pPr>
      <w:bookmarkStart w:id="4132" w:name="_Toc77592018"/>
      <w:r>
        <w:t>C.3.2.3.6</w:t>
      </w:r>
      <w:r>
        <w:tab/>
        <w:t>Sparks</w:t>
      </w:r>
      <w:bookmarkEnd w:id="4132"/>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lastRenderedPageBreak/>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3" w:history="1">
        <w:r w:rsidRPr="00931E6F">
          <w:rPr>
            <w:rStyle w:val="Hyperlink"/>
            <w:i/>
          </w:rPr>
          <w:t>http://creativecommons.org/licenses/by-nc-nd/4.0/</w:t>
        </w:r>
      </w:hyperlink>
    </w:p>
    <w:p w14:paraId="424EC6F5" w14:textId="77777777" w:rsidR="00386EA9" w:rsidRDefault="00386EA9" w:rsidP="00386EA9">
      <w:pPr>
        <w:pStyle w:val="Heading4"/>
      </w:pPr>
      <w:bookmarkStart w:id="4133" w:name="_Toc77592019"/>
      <w:r>
        <w:t>C.3.2.3.7</w:t>
      </w:r>
      <w:r>
        <w:tab/>
        <w:t>Nocturne</w:t>
      </w:r>
      <w:bookmarkEnd w:id="4133"/>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lastRenderedPageBreak/>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r>
        <w:t xml:space="preserve">The Nocturne test sequence is made available under the following copyright disclaimer.  </w:t>
      </w:r>
    </w:p>
    <w:p w14:paraId="77B61F31" w14:textId="77777777" w:rsidR="003B2858" w:rsidRPr="003B2858" w:rsidRDefault="003B2858">
      <w:pPr>
        <w:pStyle w:val="B1"/>
        <w:rPr>
          <w:i/>
        </w:rPr>
        <w:pPrChange w:id="4134" w:author="Thomas Stockhammer" w:date="2021-07-19T12:54:00Z">
          <w:pPr>
            <w:spacing w:after="0"/>
            <w:ind w:left="284"/>
          </w:pPr>
        </w:pPrChange>
      </w:pPr>
      <w:r w:rsidRPr="003B2858">
        <w:rPr>
          <w:i/>
        </w:rPr>
        <w:t xml:space="preserve">Copyright © </w:t>
      </w:r>
    </w:p>
    <w:p w14:paraId="38D1F117" w14:textId="77777777" w:rsidR="001643C0" w:rsidRPr="001643C0" w:rsidRDefault="003B2858">
      <w:pPr>
        <w:pStyle w:val="B1"/>
        <w:rPr>
          <w:ins w:id="4135" w:author="Thomas Stockhammer" w:date="2021-07-19T12:54:00Z"/>
          <w:rPrChange w:id="4136" w:author="Thomas Stockhammer" w:date="2021-07-19T12:54:00Z">
            <w:rPr>
              <w:ins w:id="4137" w:author="Thomas Stockhammer" w:date="2021-07-19T12:54:00Z"/>
              <w:rStyle w:val="Hyperlink"/>
              <w:rFonts w:ascii="Times New Roman" w:hAnsi="Times New Roman"/>
              <w:i/>
              <w:sz w:val="20"/>
            </w:rPr>
          </w:rPrChange>
        </w:rPr>
        <w:pPrChange w:id="4138" w:author="Thomas Stockhammer" w:date="2021-07-19T12:54:00Z">
          <w:pPr>
            <w:pStyle w:val="Heading2"/>
            <w:ind w:left="0" w:firstLine="0"/>
          </w:pPr>
        </w:pPrChange>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00096B4F" w:rsidRPr="001643C0">
        <w:rPr>
          <w:i/>
          <w:rPrChange w:id="4139" w:author="Thomas Stockhammer" w:date="2021-07-19T12:54:00Z">
            <w:rPr/>
          </w:rPrChange>
        </w:rPr>
        <w:fldChar w:fldCharType="begin"/>
      </w:r>
      <w:r w:rsidR="00096B4F" w:rsidRPr="001643C0">
        <w:rPr>
          <w:i/>
          <w:rPrChange w:id="4140" w:author="Thomas Stockhammer" w:date="2021-07-19T12:54:00Z">
            <w:rPr/>
          </w:rPrChange>
        </w:rPr>
        <w:instrText xml:space="preserve"> HYPERLINK "http://creativecommons.org/licenses/by-nc-nd/4.0/" </w:instrText>
      </w:r>
      <w:r w:rsidR="00096B4F" w:rsidRPr="001643C0">
        <w:rPr>
          <w:i/>
          <w:rPrChange w:id="4141" w:author="Thomas Stockhammer" w:date="2021-07-19T12:54:00Z">
            <w:rPr>
              <w:rStyle w:val="Hyperlink"/>
              <w:i/>
            </w:rPr>
          </w:rPrChange>
        </w:rPr>
        <w:fldChar w:fldCharType="separate"/>
      </w:r>
      <w:r w:rsidRPr="001643C0">
        <w:rPr>
          <w:rPrChange w:id="4142" w:author="Thomas Stockhammer" w:date="2021-07-19T12:54:00Z">
            <w:rPr>
              <w:rStyle w:val="Hyperlink"/>
              <w:i/>
            </w:rPr>
          </w:rPrChange>
        </w:rPr>
        <w:t>http://creativecommons.org/licenses/by-nc-nd/4.0/</w:t>
      </w:r>
      <w:r w:rsidR="00096B4F" w:rsidRPr="001643C0">
        <w:rPr>
          <w:rPrChange w:id="4143" w:author="Thomas Stockhammer" w:date="2021-07-19T12:54:00Z">
            <w:rPr>
              <w:rStyle w:val="Hyperlink"/>
              <w:i/>
            </w:rPr>
          </w:rPrChange>
        </w:rPr>
        <w:fldChar w:fldCharType="end"/>
      </w:r>
    </w:p>
    <w:p w14:paraId="55BE72EB" w14:textId="70DBBC41" w:rsidR="00386EA9" w:rsidRDefault="00386EA9" w:rsidP="00386EA9">
      <w:pPr>
        <w:pStyle w:val="Heading2"/>
        <w:ind w:left="0" w:firstLine="0"/>
      </w:pPr>
      <w:bookmarkStart w:id="4144" w:name="_Toc77592020"/>
      <w:r>
        <w:t xml:space="preserve">C.3.3 </w:t>
      </w:r>
      <w:r>
        <w:tab/>
        <w:t>HFR Category</w:t>
      </w:r>
      <w:bookmarkEnd w:id="4144"/>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4145" w:name="_Toc77592021"/>
      <w:r>
        <w:t>C.4</w:t>
      </w:r>
      <w:r>
        <w:tab/>
      </w:r>
      <w:r>
        <w:tab/>
        <w:t>HD Test Sequences</w:t>
      </w:r>
      <w:bookmarkEnd w:id="4145"/>
    </w:p>
    <w:p w14:paraId="0120D85B" w14:textId="77777777" w:rsidR="00ED40AE" w:rsidRDefault="00ED40AE" w:rsidP="00882D8E">
      <w:pPr>
        <w:pStyle w:val="Heading2"/>
      </w:pPr>
      <w:bookmarkStart w:id="4146" w:name="_Toc77592022"/>
      <w:r>
        <w:t xml:space="preserve">C.4.1 </w:t>
      </w:r>
      <w:r>
        <w:tab/>
        <w:t>Overview</w:t>
      </w:r>
      <w:bookmarkEnd w:id="4146"/>
    </w:p>
    <w:p w14:paraId="6418B967" w14:textId="77777777" w:rsidR="00ED40AE" w:rsidRDefault="00ED40AE" w:rsidP="00ED40AE">
      <w:r w:rsidRPr="00882D8E">
        <w:t>tbd</w:t>
      </w:r>
    </w:p>
    <w:p w14:paraId="238D93EA" w14:textId="77777777" w:rsidR="00ED40AE" w:rsidRDefault="00ED40AE" w:rsidP="00882D8E">
      <w:pPr>
        <w:pStyle w:val="Heading2"/>
      </w:pPr>
      <w:bookmarkStart w:id="4147" w:name="_Toc77592023"/>
      <w:r>
        <w:t>[C.4.2</w:t>
      </w:r>
      <w:r>
        <w:tab/>
        <w:t>CTA WAVE Tears of Steel</w:t>
      </w:r>
      <w:bookmarkEnd w:id="4147"/>
    </w:p>
    <w:p w14:paraId="097041BE" w14:textId="77777777" w:rsidR="00ED40AE" w:rsidRDefault="00ED40AE" w:rsidP="00882D8E">
      <w:pPr>
        <w:pStyle w:val="Heading3"/>
      </w:pPr>
      <w:bookmarkStart w:id="4148" w:name="_Toc77592024"/>
      <w:r>
        <w:t>C.4.2.1</w:t>
      </w:r>
      <w:r>
        <w:tab/>
        <w:t>Introduction</w:t>
      </w:r>
      <w:bookmarkEnd w:id="4148"/>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25"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4149" w:name="_Toc77592025"/>
      <w:r>
        <w:lastRenderedPageBreak/>
        <w:t>C.</w:t>
      </w:r>
      <w:r w:rsidR="00D160A5">
        <w:t>4</w:t>
      </w:r>
      <w:r>
        <w:t>.2.2</w:t>
      </w:r>
      <w:r>
        <w:tab/>
        <w:t>Sequence properties</w:t>
      </w:r>
      <w:bookmarkEnd w:id="4149"/>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4150" w:name="_Toc77592026"/>
      <w:r>
        <w:t>C.</w:t>
      </w:r>
      <w:r w:rsidR="00551DB1">
        <w:t>4</w:t>
      </w:r>
      <w:r>
        <w:t>.2.3</w:t>
      </w:r>
      <w:r>
        <w:tab/>
        <w:t>Copyright and license information</w:t>
      </w:r>
      <w:bookmarkEnd w:id="4150"/>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27"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4151" w:name="_Toc77592027"/>
      <w:r>
        <w:t>C.4.3</w:t>
      </w:r>
      <w:r>
        <w:tab/>
      </w:r>
      <w:r w:rsidR="007B63ED" w:rsidRPr="007B63ED">
        <w:t>CTA WAVE Croatia</w:t>
      </w:r>
      <w:bookmarkEnd w:id="4151"/>
    </w:p>
    <w:p w14:paraId="1446BBFA" w14:textId="3D771E02" w:rsidR="00170445" w:rsidRDefault="00170445" w:rsidP="00882D8E">
      <w:pPr>
        <w:pStyle w:val="Heading3"/>
      </w:pPr>
      <w:bookmarkStart w:id="4152" w:name="_Toc77592028"/>
      <w:r>
        <w:t>C.4.</w:t>
      </w:r>
      <w:r w:rsidR="007B63ED">
        <w:t>3</w:t>
      </w:r>
      <w:r>
        <w:t>.1</w:t>
      </w:r>
      <w:r>
        <w:tab/>
        <w:t>Introduction</w:t>
      </w:r>
      <w:bookmarkEnd w:id="4152"/>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28"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lastRenderedPageBreak/>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4153" w:name="_Toc77592029"/>
      <w:r>
        <w:t>C.4.</w:t>
      </w:r>
      <w:r w:rsidR="009A23D4">
        <w:t>3</w:t>
      </w:r>
      <w:r>
        <w:t>.2</w:t>
      </w:r>
      <w:r>
        <w:tab/>
        <w:t>Sequence properties</w:t>
      </w:r>
      <w:bookmarkEnd w:id="4153"/>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4154" w:name="_Toc77592030"/>
      <w:r>
        <w:t>C.4.</w:t>
      </w:r>
      <w:r w:rsidR="00706077">
        <w:t>3</w:t>
      </w:r>
      <w:r>
        <w:t>.3</w:t>
      </w:r>
      <w:r>
        <w:tab/>
        <w:t>Copyright and license information</w:t>
      </w:r>
      <w:bookmarkEnd w:id="4154"/>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4155" w:name="_Toc77592031"/>
      <w:r w:rsidRPr="00234A55">
        <w:lastRenderedPageBreak/>
        <w:t>C.5</w:t>
      </w:r>
      <w:r w:rsidRPr="00234A55">
        <w:tab/>
      </w:r>
      <w:r w:rsidRPr="00234A55">
        <w:tab/>
        <w:t>Messaging Sequences</w:t>
      </w:r>
      <w:bookmarkEnd w:id="4155"/>
    </w:p>
    <w:p w14:paraId="2498572A" w14:textId="459BA094" w:rsidR="00D83C8A" w:rsidRPr="00234A55" w:rsidRDefault="00D83C8A" w:rsidP="00234A55">
      <w:pPr>
        <w:pStyle w:val="Heading2"/>
      </w:pPr>
      <w:bookmarkStart w:id="4156" w:name="_Toc77592032"/>
      <w:r w:rsidRPr="00234A55">
        <w:t xml:space="preserve">C.5.1 </w:t>
      </w:r>
      <w:r w:rsidRPr="00234A55">
        <w:tab/>
        <w:t>Overview</w:t>
      </w:r>
      <w:bookmarkEnd w:id="4156"/>
    </w:p>
    <w:p w14:paraId="636689E6" w14:textId="77777777" w:rsidR="00630987" w:rsidRPr="00234A55" w:rsidRDefault="00630987" w:rsidP="00234A55">
      <w:pPr>
        <w:pStyle w:val="Heading3"/>
      </w:pPr>
      <w:bookmarkStart w:id="4157" w:name="_Toc77592033"/>
      <w:r w:rsidRPr="00234A55">
        <w:t>C.5.1.1</w:t>
      </w:r>
      <w:r w:rsidRPr="00234A55">
        <w:tab/>
        <w:t>Candidate Sequences</w:t>
      </w:r>
      <w:bookmarkEnd w:id="4157"/>
    </w:p>
    <w:p w14:paraId="7A09AF0E" w14:textId="768E3226" w:rsidR="00630987" w:rsidRDefault="00630987" w:rsidP="00630987">
      <w:pPr>
        <w:rPr>
          <w:lang w:val="en-US"/>
        </w:rPr>
      </w:pPr>
      <w:r>
        <w:rPr>
          <w:lang w:val="en-US"/>
        </w:rPr>
        <w:t xml:space="preserve">Several candidate sequences have been checked from: </w:t>
      </w:r>
      <w:hyperlink r:id="rId130"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4158" w:name="_Toc77592034"/>
      <w:r w:rsidRPr="00234A55">
        <w:t>C.5.1.2</w:t>
      </w:r>
      <w:r w:rsidRPr="00234A55">
        <w:tab/>
        <w:t>x265 encodings</w:t>
      </w:r>
      <w:bookmarkEnd w:id="4158"/>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4159" w:name="_Toc77592035"/>
      <w:r w:rsidRPr="00234A55">
        <w:t>C.5.2</w:t>
      </w:r>
      <w:r w:rsidRPr="00234A55">
        <w:tab/>
        <w:t>Powder</w:t>
      </w:r>
      <w:bookmarkEnd w:id="4159"/>
    </w:p>
    <w:p w14:paraId="7CD4787D" w14:textId="77777777" w:rsidR="00D83C8A" w:rsidRPr="00882D8E" w:rsidRDefault="00D83C8A" w:rsidP="00882D8E">
      <w:pPr>
        <w:pStyle w:val="Heading3"/>
        <w:rPr>
          <w:lang w:val="en-US"/>
        </w:rPr>
      </w:pPr>
      <w:bookmarkStart w:id="4160" w:name="_Toc77592036"/>
      <w:r w:rsidRPr="00882D8E">
        <w:rPr>
          <w:lang w:val="en-US"/>
        </w:rPr>
        <w:t>C.5.2.1</w:t>
      </w:r>
      <w:r w:rsidRPr="00882D8E">
        <w:rPr>
          <w:lang w:val="en-US"/>
        </w:rPr>
        <w:tab/>
        <w:t>Introduction</w:t>
      </w:r>
      <w:bookmarkEnd w:id="4160"/>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4161" w:name="_Toc77592037"/>
      <w:r>
        <w:t>C.5.2.2</w:t>
      </w:r>
      <w:r>
        <w:tab/>
        <w:t>Sequence properties</w:t>
      </w:r>
      <w:bookmarkEnd w:id="4161"/>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4162" w:name="_Toc77592038"/>
      <w:r>
        <w:t>C.</w:t>
      </w:r>
      <w:r w:rsidR="002039A7">
        <w:t>5</w:t>
      </w:r>
      <w:r>
        <w:t>.</w:t>
      </w:r>
      <w:r w:rsidR="002039A7">
        <w:t>2</w:t>
      </w:r>
      <w:r>
        <w:t>.3</w:t>
      </w:r>
      <w:r>
        <w:tab/>
        <w:t>Copyright and license information</w:t>
      </w:r>
      <w:bookmarkEnd w:id="4162"/>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4163" w:name="_Toc77592039"/>
      <w:bookmarkStart w:id="4164" w:name="_Hlk68075699"/>
      <w:r w:rsidRPr="00234A55">
        <w:lastRenderedPageBreak/>
        <w:t>C.5.3</w:t>
      </w:r>
      <w:r w:rsidRPr="00234A55">
        <w:tab/>
        <w:t>Vertical Bees</w:t>
      </w:r>
      <w:bookmarkEnd w:id="4163"/>
    </w:p>
    <w:p w14:paraId="08FFF064" w14:textId="77777777" w:rsidR="00407C0C" w:rsidRPr="00234A55" w:rsidRDefault="00407C0C" w:rsidP="00234A55">
      <w:pPr>
        <w:pStyle w:val="Heading3"/>
      </w:pPr>
      <w:bookmarkStart w:id="4165" w:name="_Toc77592040"/>
      <w:r w:rsidRPr="00234A55">
        <w:t>C.5.3.1</w:t>
      </w:r>
      <w:r w:rsidRPr="00234A55">
        <w:tab/>
        <w:t>Introduction</w:t>
      </w:r>
      <w:bookmarkEnd w:id="4165"/>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4166" w:name="_Toc77592041"/>
      <w:r w:rsidRPr="00B35A71">
        <w:t>C.5.3.2</w:t>
      </w:r>
      <w:r w:rsidRPr="00B35A71">
        <w:tab/>
        <w:t>Sequence properties</w:t>
      </w:r>
      <w:bookmarkEnd w:id="4166"/>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4167" w:name="_Toc77592042"/>
      <w:r w:rsidRPr="00234A55">
        <w:lastRenderedPageBreak/>
        <w:t>C.5.3.3</w:t>
      </w:r>
      <w:r w:rsidRPr="00234A55">
        <w:tab/>
        <w:t>Copyright and license information</w:t>
      </w:r>
      <w:bookmarkEnd w:id="4167"/>
    </w:p>
    <w:bookmarkEnd w:id="4164"/>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35" w:history="1">
        <w:r w:rsidRPr="00591661">
          <w:rPr>
            <w:rStyle w:val="Hyperlink"/>
          </w:rPr>
          <w:t>https://media.xiph.org/video/av2/y4m/Vertical_bees_2997_1080x1920.y4m</w:t>
        </w:r>
      </w:hyperlink>
      <w:r>
        <w:t xml:space="preserve"> under Creative Commons 4.0 license </w:t>
      </w:r>
      <w:hyperlink r:id="rId136"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4168" w:name="_Toc77592043"/>
      <w:r w:rsidRPr="00234A55">
        <w:t>C.5.4</w:t>
      </w:r>
      <w:r w:rsidRPr="00234A55">
        <w:tab/>
        <w:t>Vertical Walking</w:t>
      </w:r>
      <w:bookmarkEnd w:id="4168"/>
    </w:p>
    <w:p w14:paraId="1FC7A2D6" w14:textId="77777777" w:rsidR="001651FA" w:rsidRPr="00234A55" w:rsidRDefault="001651FA" w:rsidP="00234A55">
      <w:pPr>
        <w:pStyle w:val="Heading3"/>
      </w:pPr>
      <w:bookmarkStart w:id="4169" w:name="_Toc77592044"/>
      <w:r w:rsidRPr="00234A55">
        <w:t>C.5.4.1</w:t>
      </w:r>
      <w:r w:rsidRPr="00234A55">
        <w:tab/>
        <w:t>Introduction</w:t>
      </w:r>
      <w:bookmarkEnd w:id="4169"/>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4170" w:name="_Toc77592045"/>
      <w:r w:rsidRPr="00234A55">
        <w:t>C.5.4.2</w:t>
      </w:r>
      <w:r w:rsidRPr="00234A55">
        <w:tab/>
        <w:t>Sequence properties</w:t>
      </w:r>
      <w:bookmarkEnd w:id="4170"/>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4171" w:name="_Toc77592046"/>
      <w:r w:rsidRPr="00B97327">
        <w:t>C.5.4.3</w:t>
      </w:r>
      <w:r w:rsidRPr="00B97327">
        <w:tab/>
        <w:t>Copyright and license information</w:t>
      </w:r>
      <w:bookmarkEnd w:id="4171"/>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38" w:history="1">
        <w:r w:rsidRPr="00591661">
          <w:rPr>
            <w:rStyle w:val="Hyperlink"/>
          </w:rPr>
          <w:t>https://media.xiph.org/facebook/raw_1080x1920@30.walking.in.street.y4m</w:t>
        </w:r>
      </w:hyperlink>
      <w:r>
        <w:t xml:space="preserve"> under Creative Commons 4.0 license </w:t>
      </w:r>
      <w:hyperlink r:id="rId139"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4172" w:name="_Toc77592047"/>
      <w:r w:rsidRPr="00B97327">
        <w:t>C.5.5</w:t>
      </w:r>
      <w:r w:rsidRPr="00B97327">
        <w:tab/>
        <w:t>Neon 4K</w:t>
      </w:r>
      <w:bookmarkEnd w:id="4172"/>
    </w:p>
    <w:p w14:paraId="398B0B0F" w14:textId="77777777" w:rsidR="001651FA" w:rsidRPr="00B97327" w:rsidRDefault="001651FA" w:rsidP="00B97327">
      <w:pPr>
        <w:pStyle w:val="Heading3"/>
      </w:pPr>
      <w:bookmarkStart w:id="4173" w:name="_Toc77592048"/>
      <w:r w:rsidRPr="00B97327">
        <w:t>C.5.5.1</w:t>
      </w:r>
      <w:r w:rsidRPr="00B97327">
        <w:tab/>
        <w:t>Introduction</w:t>
      </w:r>
      <w:bookmarkEnd w:id="4173"/>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4174" w:name="_Toc77592049"/>
      <w:r w:rsidRPr="00B97327">
        <w:t>C.5.5.2</w:t>
      </w:r>
      <w:r w:rsidRPr="00B97327">
        <w:tab/>
        <w:t>Sequence properties</w:t>
      </w:r>
      <w:bookmarkEnd w:id="4174"/>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4175" w:name="_Toc77592050"/>
      <w:r w:rsidRPr="00B97327">
        <w:lastRenderedPageBreak/>
        <w:t>C.5.5.3</w:t>
      </w:r>
      <w:r w:rsidRPr="00B97327">
        <w:tab/>
        <w:t>Copyright and license information</w:t>
      </w:r>
      <w:bookmarkEnd w:id="4175"/>
    </w:p>
    <w:p w14:paraId="510992FA" w14:textId="77777777" w:rsidR="001651FA" w:rsidRDefault="001651FA" w:rsidP="001651FA">
      <w:r>
        <w:t xml:space="preserve">The original content </w:t>
      </w:r>
      <w:r w:rsidRPr="008C7C08">
        <w:t>Neon1224</w:t>
      </w:r>
      <w:r>
        <w:t xml:space="preserve"> was authored by Jim Skinner and made available at </w:t>
      </w:r>
      <w:hyperlink r:id="rId141" w:history="1">
        <w:r w:rsidRPr="00591661">
          <w:rPr>
            <w:rStyle w:val="Hyperlink"/>
          </w:rPr>
          <w:t>https://media.xiph.org/video/av2/y4m/Neon1224_3840x2160_2997fps.y4m</w:t>
        </w:r>
      </w:hyperlink>
      <w:r>
        <w:t xml:space="preserve"> under Creative Commons 4.0 license </w:t>
      </w:r>
      <w:hyperlink r:id="rId142"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4176" w:name="_Toc77592051"/>
      <w:r w:rsidRPr="00B97327">
        <w:t>C.5.6</w:t>
      </w:r>
      <w:r w:rsidRPr="00B97327">
        <w:tab/>
        <w:t>Skater 4K</w:t>
      </w:r>
      <w:bookmarkEnd w:id="4176"/>
    </w:p>
    <w:p w14:paraId="27E5DCB3" w14:textId="77777777" w:rsidR="001651FA" w:rsidRPr="00B97327" w:rsidRDefault="001651FA" w:rsidP="00B97327">
      <w:pPr>
        <w:pStyle w:val="Heading3"/>
      </w:pPr>
      <w:bookmarkStart w:id="4177" w:name="_Toc77592052"/>
      <w:r w:rsidRPr="00B97327">
        <w:t>C.5.6.1</w:t>
      </w:r>
      <w:r w:rsidRPr="00B97327">
        <w:tab/>
        <w:t>Introduction</w:t>
      </w:r>
      <w:bookmarkEnd w:id="4177"/>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4178" w:name="_Toc77592053"/>
      <w:r w:rsidRPr="00B97327">
        <w:t>C.5.6.2</w:t>
      </w:r>
      <w:r w:rsidRPr="00B97327">
        <w:tab/>
        <w:t>Sequence properties</w:t>
      </w:r>
      <w:bookmarkEnd w:id="4178"/>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4179" w:name="_Toc77592054"/>
      <w:r w:rsidRPr="00B97327">
        <w:t>C.5.6.3</w:t>
      </w:r>
      <w:r w:rsidRPr="00B97327">
        <w:tab/>
        <w:t>Copyright and license information</w:t>
      </w:r>
      <w:bookmarkEnd w:id="4179"/>
    </w:p>
    <w:p w14:paraId="4F1BA0F9" w14:textId="595050CB" w:rsidR="000F5F65" w:rsidRPr="001651FA" w:rsidRDefault="001651FA" w:rsidP="001651FA">
      <w:r>
        <w:t xml:space="preserve">The original content Skater227 was authored by Jim Skinner and made available at </w:t>
      </w:r>
      <w:hyperlink r:id="rId144" w:history="1">
        <w:r w:rsidRPr="00591661">
          <w:rPr>
            <w:rStyle w:val="Hyperlink"/>
          </w:rPr>
          <w:t>https://media.xiph.org/video/av2/y4m/SmoothSkaterP5_3840x2160_30fps.y4m</w:t>
        </w:r>
      </w:hyperlink>
      <w:r>
        <w:t xml:space="preserve">  under Creative Commons 4.0 license </w:t>
      </w:r>
      <w:hyperlink r:id="rId145"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4180" w:name="_Toc77592055"/>
      <w:r w:rsidRPr="00882D8E">
        <w:rPr>
          <w:lang w:val="en-US"/>
        </w:rPr>
        <w:lastRenderedPageBreak/>
        <w:t>C.6</w:t>
      </w:r>
      <w:r w:rsidRPr="00882D8E">
        <w:rPr>
          <w:lang w:val="en-US"/>
        </w:rPr>
        <w:tab/>
      </w:r>
      <w:r w:rsidRPr="00882D8E">
        <w:rPr>
          <w:lang w:val="en-US"/>
        </w:rPr>
        <w:tab/>
        <w:t>Screen Content Test Sequences</w:t>
      </w:r>
      <w:bookmarkEnd w:id="4180"/>
    </w:p>
    <w:p w14:paraId="553D5E3C" w14:textId="77777777" w:rsidR="00CA3FB9" w:rsidRPr="00882D8E" w:rsidRDefault="00CA3FB9" w:rsidP="00882D8E">
      <w:pPr>
        <w:pStyle w:val="Heading2"/>
        <w:rPr>
          <w:lang w:val="en-US"/>
        </w:rPr>
      </w:pPr>
      <w:bookmarkStart w:id="4181" w:name="_Toc77592056"/>
      <w:r w:rsidRPr="00882D8E">
        <w:rPr>
          <w:lang w:val="en-US"/>
        </w:rPr>
        <w:t xml:space="preserve">C.6.1 </w:t>
      </w:r>
      <w:r w:rsidRPr="00882D8E">
        <w:rPr>
          <w:lang w:val="en-US"/>
        </w:rPr>
        <w:tab/>
        <w:t>Overview</w:t>
      </w:r>
      <w:bookmarkEnd w:id="4181"/>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4182" w:name="_Toc77592057"/>
      <w:r w:rsidRPr="00882D8E">
        <w:rPr>
          <w:lang w:val="en-US"/>
        </w:rPr>
        <w:t>C.6.2</w:t>
      </w:r>
      <w:r w:rsidRPr="00882D8E">
        <w:rPr>
          <w:lang w:val="en-US"/>
        </w:rPr>
        <w:tab/>
        <w:t>Moving Text 2</w:t>
      </w:r>
      <w:bookmarkEnd w:id="4182"/>
    </w:p>
    <w:p w14:paraId="5D81239E" w14:textId="77777777" w:rsidR="00CA3FB9" w:rsidRPr="00882D8E" w:rsidRDefault="00CA3FB9" w:rsidP="00882D8E">
      <w:pPr>
        <w:pStyle w:val="Heading3"/>
        <w:rPr>
          <w:lang w:val="en-US"/>
        </w:rPr>
      </w:pPr>
      <w:bookmarkStart w:id="4183" w:name="_Toc77592058"/>
      <w:r w:rsidRPr="00882D8E">
        <w:rPr>
          <w:lang w:val="en-US"/>
        </w:rPr>
        <w:t>C.6.2.1</w:t>
      </w:r>
      <w:r w:rsidRPr="00882D8E">
        <w:rPr>
          <w:lang w:val="en-US"/>
        </w:rPr>
        <w:tab/>
        <w:t>Introduction</w:t>
      </w:r>
      <w:bookmarkEnd w:id="4183"/>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4184" w:name="_Toc77592059"/>
      <w:r w:rsidRPr="00882D8E">
        <w:rPr>
          <w:lang w:val="en-US"/>
        </w:rPr>
        <w:t>C.6.2.2</w:t>
      </w:r>
      <w:r w:rsidRPr="00882D8E">
        <w:rPr>
          <w:lang w:val="en-US"/>
        </w:rPr>
        <w:tab/>
        <w:t>Source sequence properties</w:t>
      </w:r>
      <w:bookmarkEnd w:id="4184"/>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47"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48"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4185" w:name="_Toc77592060"/>
      <w:r w:rsidRPr="00882D8E">
        <w:rPr>
          <w:lang w:val="en-US"/>
        </w:rPr>
        <w:t>C.6.2.3</w:t>
      </w:r>
      <w:r w:rsidRPr="00882D8E">
        <w:rPr>
          <w:lang w:val="en-US"/>
        </w:rPr>
        <w:tab/>
        <w:t>Copyright information</w:t>
      </w:r>
      <w:bookmarkEnd w:id="4185"/>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4186" w:name="_Toc77592061"/>
      <w:r w:rsidRPr="00882D8E">
        <w:rPr>
          <w:lang w:val="en-US"/>
        </w:rPr>
        <w:t>C.6.3</w:t>
      </w:r>
      <w:r w:rsidRPr="00882D8E">
        <w:rPr>
          <w:lang w:val="en-US"/>
        </w:rPr>
        <w:tab/>
        <w:t>Text Mix Transitions</w:t>
      </w:r>
      <w:bookmarkEnd w:id="4186"/>
    </w:p>
    <w:p w14:paraId="1EC66203" w14:textId="77777777" w:rsidR="005D1059" w:rsidRPr="00882D8E" w:rsidRDefault="005D1059" w:rsidP="00882D8E">
      <w:pPr>
        <w:pStyle w:val="Heading3"/>
        <w:rPr>
          <w:lang w:val="en-US"/>
        </w:rPr>
      </w:pPr>
      <w:bookmarkStart w:id="4187" w:name="_Toc77592062"/>
      <w:r w:rsidRPr="00882D8E">
        <w:rPr>
          <w:lang w:val="en-US"/>
        </w:rPr>
        <w:t>C.6.3.1</w:t>
      </w:r>
      <w:r w:rsidRPr="00882D8E">
        <w:rPr>
          <w:lang w:val="en-US"/>
        </w:rPr>
        <w:tab/>
        <w:t>Introduction</w:t>
      </w:r>
      <w:bookmarkEnd w:id="4187"/>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4188" w:name="_Toc77592063"/>
      <w:r w:rsidRPr="00882D8E">
        <w:rPr>
          <w:lang w:val="en-US"/>
        </w:rPr>
        <w:t>C.6.3.2</w:t>
      </w:r>
      <w:r w:rsidRPr="00882D8E">
        <w:rPr>
          <w:lang w:val="en-US"/>
        </w:rPr>
        <w:tab/>
        <w:t>Source sequence properties</w:t>
      </w:r>
      <w:bookmarkEnd w:id="4188"/>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4189" w:name="_Toc77592064"/>
      <w:r w:rsidRPr="00882D8E">
        <w:rPr>
          <w:lang w:val="en-US"/>
        </w:rPr>
        <w:t>C.6.3.3</w:t>
      </w:r>
      <w:r w:rsidRPr="00882D8E">
        <w:rPr>
          <w:lang w:val="en-US"/>
        </w:rPr>
        <w:tab/>
        <w:t>Copyright information</w:t>
      </w:r>
      <w:bookmarkEnd w:id="4189"/>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4190" w:name="_Toc77592065"/>
      <w:r w:rsidRPr="00882D8E">
        <w:rPr>
          <w:lang w:val="en-US"/>
        </w:rPr>
        <w:t>C.6.4</w:t>
      </w:r>
      <w:r w:rsidRPr="00882D8E">
        <w:rPr>
          <w:lang w:val="en-US"/>
        </w:rPr>
        <w:tab/>
        <w:t>Graphics Mix Simple</w:t>
      </w:r>
      <w:bookmarkEnd w:id="4190"/>
    </w:p>
    <w:p w14:paraId="32987132" w14:textId="77777777" w:rsidR="00C1358B" w:rsidRPr="00882D8E" w:rsidRDefault="00C1358B" w:rsidP="00882D8E">
      <w:pPr>
        <w:pStyle w:val="Heading3"/>
        <w:rPr>
          <w:lang w:val="en-US"/>
        </w:rPr>
      </w:pPr>
      <w:bookmarkStart w:id="4191" w:name="_Toc77592066"/>
      <w:r w:rsidRPr="00882D8E">
        <w:rPr>
          <w:lang w:val="en-US"/>
        </w:rPr>
        <w:t>C.6.4.1</w:t>
      </w:r>
      <w:r w:rsidRPr="00882D8E">
        <w:rPr>
          <w:lang w:val="en-US"/>
        </w:rPr>
        <w:tab/>
        <w:t>Introduction</w:t>
      </w:r>
      <w:bookmarkEnd w:id="4191"/>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4192" w:name="_Toc77592067"/>
      <w:r w:rsidRPr="00882D8E">
        <w:rPr>
          <w:lang w:val="en-US"/>
        </w:rPr>
        <w:t>C.6.4.2</w:t>
      </w:r>
      <w:r w:rsidRPr="00882D8E">
        <w:rPr>
          <w:lang w:val="en-US"/>
        </w:rPr>
        <w:tab/>
        <w:t>Source sequence properties</w:t>
      </w:r>
      <w:bookmarkEnd w:id="4192"/>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4193" w:name="_Toc77592068"/>
      <w:r w:rsidRPr="005D1059">
        <w:rPr>
          <w:noProof/>
          <w:lang w:val="en-US"/>
        </w:rPr>
        <w:t>C.6</w:t>
      </w:r>
      <w:r w:rsidRPr="00882D8E">
        <w:rPr>
          <w:lang w:val="en-US"/>
        </w:rPr>
        <w:t>.4.3</w:t>
      </w:r>
      <w:r w:rsidRPr="00882D8E">
        <w:rPr>
          <w:lang w:val="en-US"/>
        </w:rPr>
        <w:tab/>
        <w:t>Copyright information</w:t>
      </w:r>
      <w:bookmarkEnd w:id="4193"/>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4194" w:name="_Toc77592069"/>
      <w:r w:rsidRPr="00882D8E">
        <w:rPr>
          <w:lang w:val="en-US"/>
        </w:rPr>
        <w:t>C.6.5</w:t>
      </w:r>
      <w:r w:rsidRPr="00882D8E">
        <w:rPr>
          <w:lang w:val="en-US"/>
        </w:rPr>
        <w:tab/>
        <w:t>Graphics Mix Transition</w:t>
      </w:r>
      <w:bookmarkEnd w:id="4194"/>
    </w:p>
    <w:p w14:paraId="7406A5F9" w14:textId="77777777" w:rsidR="00EE5835" w:rsidRPr="00882D8E" w:rsidRDefault="00EE5835" w:rsidP="00882D8E">
      <w:pPr>
        <w:pStyle w:val="Heading3"/>
        <w:rPr>
          <w:lang w:val="en-US"/>
        </w:rPr>
      </w:pPr>
      <w:bookmarkStart w:id="4195" w:name="_Toc77592070"/>
      <w:r w:rsidRPr="00882D8E">
        <w:rPr>
          <w:lang w:val="en-US"/>
        </w:rPr>
        <w:t>C.6.5.1</w:t>
      </w:r>
      <w:r w:rsidRPr="00882D8E">
        <w:rPr>
          <w:lang w:val="en-US"/>
        </w:rPr>
        <w:tab/>
        <w:t>Introduction</w:t>
      </w:r>
      <w:bookmarkEnd w:id="4195"/>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4196" w:name="_Toc77592071"/>
      <w:r w:rsidRPr="00882D8E">
        <w:rPr>
          <w:lang w:val="en-US"/>
        </w:rPr>
        <w:t>C.6.5.2</w:t>
      </w:r>
      <w:r w:rsidRPr="00882D8E">
        <w:rPr>
          <w:lang w:val="en-US"/>
        </w:rPr>
        <w:tab/>
        <w:t>Source sequence properties</w:t>
      </w:r>
      <w:bookmarkEnd w:id="4196"/>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55"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56"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57"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58"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4197" w:name="_Toc77592072"/>
      <w:r w:rsidRPr="00882D8E">
        <w:rPr>
          <w:lang w:val="en-US"/>
        </w:rPr>
        <w:lastRenderedPageBreak/>
        <w:t>C.6.5.3</w:t>
      </w:r>
      <w:r w:rsidRPr="00882D8E">
        <w:rPr>
          <w:lang w:val="en-US"/>
        </w:rPr>
        <w:tab/>
        <w:t>Copyright information</w:t>
      </w:r>
      <w:bookmarkEnd w:id="4197"/>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4198" w:name="_Toc77592073"/>
      <w:r w:rsidRPr="00882D8E">
        <w:rPr>
          <w:lang w:val="en-US"/>
        </w:rPr>
        <w:t>C.6.</w:t>
      </w:r>
      <w:r>
        <w:rPr>
          <w:lang w:val="en-US"/>
        </w:rPr>
        <w:t>6</w:t>
      </w:r>
      <w:r w:rsidRPr="00882D8E">
        <w:rPr>
          <w:lang w:val="en-US"/>
        </w:rPr>
        <w:tab/>
      </w:r>
      <w:r>
        <w:rPr>
          <w:lang w:val="en-US"/>
        </w:rPr>
        <w:t>Mission Control</w:t>
      </w:r>
      <w:bookmarkEnd w:id="4198"/>
    </w:p>
    <w:p w14:paraId="3F2B0BBF" w14:textId="77777777" w:rsidR="00960157" w:rsidRPr="00882D8E" w:rsidRDefault="00960157" w:rsidP="00960157">
      <w:pPr>
        <w:pStyle w:val="Heading3"/>
        <w:rPr>
          <w:lang w:val="en-US"/>
        </w:rPr>
      </w:pPr>
      <w:bookmarkStart w:id="4199" w:name="_Toc77592074"/>
      <w:r w:rsidRPr="00882D8E">
        <w:rPr>
          <w:lang w:val="en-US"/>
        </w:rPr>
        <w:t>C.6.</w:t>
      </w:r>
      <w:r>
        <w:rPr>
          <w:lang w:val="en-US"/>
        </w:rPr>
        <w:t>6</w:t>
      </w:r>
      <w:r w:rsidRPr="00882D8E">
        <w:rPr>
          <w:lang w:val="en-US"/>
        </w:rPr>
        <w:t>.1</w:t>
      </w:r>
      <w:r w:rsidRPr="00882D8E">
        <w:rPr>
          <w:lang w:val="en-US"/>
        </w:rPr>
        <w:tab/>
        <w:t>Introduction</w:t>
      </w:r>
      <w:bookmarkEnd w:id="4199"/>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4200" w:name="_Toc77592075"/>
      <w:r w:rsidRPr="00882D8E">
        <w:rPr>
          <w:lang w:val="en-US"/>
        </w:rPr>
        <w:t>C.6.</w:t>
      </w:r>
      <w:r>
        <w:rPr>
          <w:lang w:val="en-US"/>
        </w:rPr>
        <w:t>6</w:t>
      </w:r>
      <w:r w:rsidRPr="00882D8E">
        <w:rPr>
          <w:lang w:val="en-US"/>
        </w:rPr>
        <w:t>.2</w:t>
      </w:r>
      <w:r w:rsidRPr="00882D8E">
        <w:rPr>
          <w:lang w:val="en-US"/>
        </w:rPr>
        <w:tab/>
        <w:t>Source sequence properties</w:t>
      </w:r>
      <w:bookmarkEnd w:id="4200"/>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4201" w:name="_Toc77592076"/>
      <w:r w:rsidRPr="00882D8E">
        <w:rPr>
          <w:lang w:val="en-US"/>
        </w:rPr>
        <w:lastRenderedPageBreak/>
        <w:t>C.6.</w:t>
      </w:r>
      <w:r>
        <w:rPr>
          <w:lang w:val="en-US"/>
        </w:rPr>
        <w:t>6</w:t>
      </w:r>
      <w:r w:rsidRPr="00882D8E">
        <w:rPr>
          <w:lang w:val="en-US"/>
        </w:rPr>
        <w:t>.3</w:t>
      </w:r>
      <w:r w:rsidRPr="00882D8E">
        <w:rPr>
          <w:lang w:val="en-US"/>
        </w:rPr>
        <w:tab/>
        <w:t>Copyright information</w:t>
      </w:r>
      <w:bookmarkEnd w:id="4201"/>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4202" w:name="_Toc77592077"/>
      <w:r>
        <w:lastRenderedPageBreak/>
        <w:t xml:space="preserve">Annex </w:t>
      </w:r>
      <w:r w:rsidR="009F2339">
        <w:t>D</w:t>
      </w:r>
      <w:r>
        <w:t xml:space="preserve"> Data Management and Hosting</w:t>
      </w:r>
      <w:bookmarkEnd w:id="4202"/>
    </w:p>
    <w:p w14:paraId="1A56940E" w14:textId="7C03D5E4" w:rsidR="00E54D13" w:rsidRDefault="009F2339" w:rsidP="00882D8E">
      <w:pPr>
        <w:pStyle w:val="Heading1"/>
      </w:pPr>
      <w:bookmarkStart w:id="4203" w:name="_Toc77592078"/>
      <w:r>
        <w:t>D</w:t>
      </w:r>
      <w:r w:rsidR="00E54D13">
        <w:t>.1</w:t>
      </w:r>
      <w:r w:rsidR="00E54D13">
        <w:tab/>
        <w:t>Introduction</w:t>
      </w:r>
      <w:bookmarkEnd w:id="4203"/>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585C85" w:rsidP="009918B6">
      <w:pPr>
        <w:pStyle w:val="B1"/>
      </w:pPr>
      <w:hyperlink r:id="rId160"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4204" w:name="_Toc77592079"/>
      <w:r>
        <w:t>D</w:t>
      </w:r>
      <w:r w:rsidR="00E54D13">
        <w:t>.2</w:t>
      </w:r>
      <w:r w:rsidR="00E54D13">
        <w:tab/>
        <w:t>Reference Sequences</w:t>
      </w:r>
      <w:bookmarkEnd w:id="4204"/>
    </w:p>
    <w:p w14:paraId="2D4476F3" w14:textId="4DDD0EED" w:rsidR="00E54D13" w:rsidRDefault="009F2339" w:rsidP="00882D8E">
      <w:pPr>
        <w:pStyle w:val="Heading2"/>
      </w:pPr>
      <w:bookmarkStart w:id="4205" w:name="_Toc77592080"/>
      <w:r>
        <w:t>D</w:t>
      </w:r>
      <w:r w:rsidR="00E54D13">
        <w:t xml:space="preserve">.2.1 </w:t>
      </w:r>
      <w:r w:rsidR="00E54D13">
        <w:tab/>
        <w:t>Hosting</w:t>
      </w:r>
      <w:bookmarkEnd w:id="4205"/>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4206" w:name="_Toc77592081"/>
      <w:r>
        <w:t>D</w:t>
      </w:r>
      <w:r w:rsidR="00E54D13">
        <w:t xml:space="preserve">.2.2 </w:t>
      </w:r>
      <w:r w:rsidR="00E54D13">
        <w:tab/>
        <w:t>Uploading</w:t>
      </w:r>
      <w:bookmarkEnd w:id="4206"/>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4207" w:name="_Toc77592082"/>
      <w:r>
        <w:t>D</w:t>
      </w:r>
      <w:r w:rsidR="00E54D13">
        <w:t xml:space="preserve">.2.3 </w:t>
      </w:r>
      <w:r w:rsidR="00E54D13">
        <w:tab/>
        <w:t>Downloading</w:t>
      </w:r>
      <w:bookmarkEnd w:id="4207"/>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4208" w:name="_Toc77592083"/>
      <w:r>
        <w:t>D</w:t>
      </w:r>
      <w:r w:rsidR="00E54D13">
        <w:t>.3</w:t>
      </w:r>
      <w:r w:rsidR="00E54D13">
        <w:tab/>
        <w:t>Anchors</w:t>
      </w:r>
      <w:bookmarkEnd w:id="4208"/>
    </w:p>
    <w:p w14:paraId="293A150A" w14:textId="0C075179" w:rsidR="00E54D13" w:rsidRDefault="009F2339" w:rsidP="00882D8E">
      <w:pPr>
        <w:pStyle w:val="Heading2"/>
      </w:pPr>
      <w:bookmarkStart w:id="4209" w:name="_Toc77592084"/>
      <w:r>
        <w:t>D</w:t>
      </w:r>
      <w:r w:rsidR="00E54D13">
        <w:t xml:space="preserve">.3.1 </w:t>
      </w:r>
      <w:r w:rsidR="00E54D13">
        <w:tab/>
        <w:t>Hosting</w:t>
      </w:r>
      <w:bookmarkEnd w:id="4209"/>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585C8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1"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585C8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2"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585C8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3"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585C8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4"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585C8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5"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4210" w:name="_Toc77592085"/>
      <w:r>
        <w:lastRenderedPageBreak/>
        <w:t>D</w:t>
      </w:r>
      <w:r w:rsidR="00E54D13">
        <w:t xml:space="preserve">.3.2 </w:t>
      </w:r>
      <w:r w:rsidR="00E54D13">
        <w:tab/>
        <w:t>Uploading</w:t>
      </w:r>
      <w:bookmarkEnd w:id="4210"/>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4211" w:name="_Toc77592086"/>
      <w:r>
        <w:t>D</w:t>
      </w:r>
      <w:r w:rsidR="00E54D13">
        <w:t xml:space="preserve">.3.3 </w:t>
      </w:r>
      <w:r w:rsidR="00E54D13">
        <w:tab/>
        <w:t>Downloading</w:t>
      </w:r>
      <w:bookmarkEnd w:id="4211"/>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4212" w:name="_Toc77592087"/>
      <w:r>
        <w:t>D</w:t>
      </w:r>
      <w:r w:rsidR="007A2A8C">
        <w:t>.4</w:t>
      </w:r>
      <w:r w:rsidR="007A2A8C">
        <w:tab/>
        <w:t>Tests</w:t>
      </w:r>
      <w:bookmarkEnd w:id="4212"/>
    </w:p>
    <w:p w14:paraId="70B29529" w14:textId="2E097C1E" w:rsidR="007A2A8C" w:rsidRDefault="009F2339" w:rsidP="007A2A8C">
      <w:pPr>
        <w:pStyle w:val="Heading2"/>
      </w:pPr>
      <w:bookmarkStart w:id="4213" w:name="_Toc77592088"/>
      <w:r>
        <w:t>D</w:t>
      </w:r>
      <w:r w:rsidR="007A2A8C">
        <w:t xml:space="preserve">.4.1 </w:t>
      </w:r>
      <w:r w:rsidR="007A2A8C">
        <w:tab/>
        <w:t>Hosting</w:t>
      </w:r>
      <w:bookmarkEnd w:id="4213"/>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4214" w:name="_Toc77592089"/>
      <w:r>
        <w:t>D</w:t>
      </w:r>
      <w:r w:rsidR="00EF64D1">
        <w:t>.5</w:t>
      </w:r>
      <w:r w:rsidR="00EF64D1">
        <w:tab/>
        <w:t>Verification</w:t>
      </w:r>
      <w:bookmarkEnd w:id="4214"/>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37FF5A29" w14:textId="315AE965" w:rsidR="00F830A1" w:rsidRDefault="009F6A36" w:rsidP="009F6A36">
      <w:pPr>
        <w:pStyle w:val="Heading8"/>
      </w:pPr>
      <w:bookmarkStart w:id="4215" w:name="_Toc77592090"/>
      <w:r>
        <w:t xml:space="preserve">Annex </w:t>
      </w:r>
      <w:r w:rsidR="0017268D">
        <w:t>E</w:t>
      </w:r>
      <w:r>
        <w:t>: Software Package</w:t>
      </w:r>
      <w:bookmarkEnd w:id="4215"/>
    </w:p>
    <w:p w14:paraId="262C99F1" w14:textId="2249E271" w:rsidR="001C4788" w:rsidRDefault="0017268D" w:rsidP="00882D8E">
      <w:pPr>
        <w:pStyle w:val="Heading1"/>
      </w:pPr>
      <w:bookmarkStart w:id="4216" w:name="_Toc77592091"/>
      <w:r>
        <w:t>E.</w:t>
      </w:r>
      <w:r w:rsidR="001C4788">
        <w:t>1</w:t>
      </w:r>
      <w:r w:rsidR="001C4788">
        <w:tab/>
        <w:t>Introduction</w:t>
      </w:r>
      <w:bookmarkEnd w:id="4216"/>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lastRenderedPageBreak/>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4217" w:name="_Toc77592092"/>
      <w:r>
        <w:t>E.</w:t>
      </w:r>
      <w:r w:rsidR="001C4788">
        <w:t>2</w:t>
      </w:r>
      <w:r w:rsidR="001C4788">
        <w:tab/>
        <w:t>Readme</w:t>
      </w:r>
      <w:bookmarkEnd w:id="4217"/>
    </w:p>
    <w:p w14:paraId="765A47F0" w14:textId="77777777" w:rsidR="00FD4FB8" w:rsidRDefault="00FD4FB8" w:rsidP="00FD4FB8">
      <w:pPr>
        <w:pStyle w:val="Heading1"/>
        <w:shd w:val="clear" w:color="auto" w:fill="FFFFFF"/>
        <w:spacing w:after="240"/>
        <w:rPr>
          <w:rFonts w:ascii="Segoe UI" w:hAnsi="Segoe UI" w:cs="Segoe UI"/>
          <w:color w:val="24292E"/>
          <w:lang w:val="en-US"/>
        </w:rPr>
      </w:pPr>
      <w:bookmarkStart w:id="4218" w:name="_Toc77592093"/>
      <w:r>
        <w:rPr>
          <w:rFonts w:ascii="Segoe UI" w:hAnsi="Segoe UI" w:cs="Segoe UI"/>
          <w:color w:val="24292E"/>
        </w:rPr>
        <w:t>Quickstart</w:t>
      </w:r>
      <w:bookmarkEnd w:id="4218"/>
    </w:p>
    <w:p w14:paraId="0086ADF0" w14:textId="77777777" w:rsidR="00FD4FB8" w:rsidRDefault="00FD4FB8" w:rsidP="00FD4FB8">
      <w:pPr>
        <w:numPr>
          <w:ilvl w:val="0"/>
          <w:numId w:val="27"/>
        </w:numPr>
        <w:shd w:val="clear" w:color="auto" w:fill="FFFFFF"/>
        <w:spacing w:beforeAutospacing="1" w:after="0" w:afterAutospacing="1"/>
        <w:rPr>
          <w:rFonts w:ascii="Segoe UI" w:hAnsi="Segoe UI" w:cs="Segoe UI"/>
          <w:color w:val="24292E"/>
        </w:rPr>
      </w:pPr>
      <w:r>
        <w:rPr>
          <w:rFonts w:ascii="Segoe UI" w:hAnsi="Segoe UI" w:cs="Segoe UI"/>
          <w:color w:val="24292E"/>
        </w:rPr>
        <w:t>the script are designed to work with data downloaded from: </w:t>
      </w:r>
      <w:r>
        <w:rPr>
          <w:rStyle w:val="HTMLCode"/>
          <w:rFonts w:ascii="Consolas" w:hAnsi="Consolas"/>
          <w:color w:val="24292E"/>
        </w:rPr>
        <w:t>https://dash-large-files.akamaized.net/WAVE/3GPP/5GVideo</w:t>
      </w:r>
    </w:p>
    <w:p w14:paraId="49CB8B75" w14:textId="77777777" w:rsidR="00FD4FB8" w:rsidRDefault="00FD4FB8" w:rsidP="00FD4FB8">
      <w:pPr>
        <w:pStyle w:val="Heading2"/>
        <w:shd w:val="clear" w:color="auto" w:fill="FFFFFF"/>
        <w:spacing w:before="360" w:after="240"/>
        <w:rPr>
          <w:rFonts w:ascii="Segoe UI" w:hAnsi="Segoe UI" w:cs="Segoe UI"/>
          <w:color w:val="24292E"/>
        </w:rPr>
      </w:pPr>
      <w:bookmarkStart w:id="4219" w:name="_Toc77592094"/>
      <w:r>
        <w:rPr>
          <w:rFonts w:ascii="Segoe UI" w:hAnsi="Segoe UI" w:cs="Segoe UI"/>
          <w:color w:val="24292E"/>
        </w:rPr>
        <w:lastRenderedPageBreak/>
        <w:t>Using docker</w:t>
      </w:r>
      <w:bookmarkEnd w:id="4219"/>
    </w:p>
    <w:p w14:paraId="20B1D4FC"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a sample </w:t>
      </w:r>
      <w:hyperlink r:id="rId166" w:history="1">
        <w:r>
          <w:rPr>
            <w:rStyle w:val="Hyperlink"/>
            <w:rFonts w:ascii="Segoe UI" w:hAnsi="Segoe UI" w:cs="Segoe UI"/>
          </w:rPr>
          <w:t>Dockerfile</w:t>
        </w:r>
      </w:hyperlink>
      <w:r>
        <w:rPr>
          <w:rFonts w:ascii="Segoe UI" w:hAnsi="Segoe UI" w:cs="Segoe UI"/>
          <w:color w:val="24292E"/>
        </w:rPr>
        <w:t> is provided to build an image with the scripts dependencies.</w:t>
      </w:r>
    </w:p>
    <w:p w14:paraId="61447F71"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to build the image:</w:t>
      </w:r>
    </w:p>
    <w:p w14:paraId="1BD9FF39"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git clone https://github.com/haudiobe/5GVideo.git</w:t>
      </w:r>
    </w:p>
    <w:p w14:paraId="1520FA23"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2D28CEAF"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-t anchortools:latest -f ./docker/Dockerfile .</w:t>
      </w:r>
    </w:p>
    <w:p w14:paraId="118DCB5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to use the image:</w:t>
      </w:r>
    </w:p>
    <w:p w14:paraId="07BFAD0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root_dir=/path/to/host/data</w:t>
      </w:r>
    </w:p>
    <w:p w14:paraId="5F5E34F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scenario=Scenario-3</w:t>
      </w:r>
    </w:p>
    <w:p w14:paraId="3C21F95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anchor_key=S3-A36-265</w:t>
      </w:r>
    </w:p>
    <w:p w14:paraId="7E682944"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p>
    <w:p w14:paraId="7D0416A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20E5F5B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type=bind,source=$root_dir/Anchors,target=/data/Anchors \</w:t>
      </w:r>
    </w:p>
    <w:p w14:paraId="31110AE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type=bind,source=$root_dir/ReferenceSequences,target=/data/ReferenceSequences \</w:t>
      </w:r>
    </w:p>
    <w:p w14:paraId="75DB54E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anchortools:latest \</w:t>
      </w:r>
    </w:p>
    <w:p w14:paraId="7A55ACE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./verify.py decoder --scenario_dir /data/Anchors/$scenario -k $anchor_key</w:t>
      </w:r>
    </w:p>
    <w:p w14:paraId="43D6617F" w14:textId="77777777" w:rsidR="00FD4FB8" w:rsidRDefault="00FD4FB8" w:rsidP="00FD4FB8">
      <w:pPr>
        <w:pStyle w:val="Heading2"/>
        <w:shd w:val="clear" w:color="auto" w:fill="FFFFFF"/>
        <w:spacing w:before="360" w:after="240"/>
        <w:rPr>
          <w:rFonts w:ascii="Segoe UI" w:hAnsi="Segoe UI" w:cs="Segoe UI"/>
          <w:color w:val="24292E"/>
        </w:rPr>
      </w:pPr>
      <w:bookmarkStart w:id="4220" w:name="_Toc77592095"/>
      <w:r>
        <w:rPr>
          <w:rFonts w:ascii="Segoe UI" w:hAnsi="Segoe UI" w:cs="Segoe UI"/>
          <w:color w:val="24292E"/>
        </w:rPr>
        <w:t>dry-run</w:t>
      </w:r>
      <w:bookmarkEnd w:id="4220"/>
    </w:p>
    <w:p w14:paraId="126727AC"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Use </w:t>
      </w:r>
      <w:r>
        <w:rPr>
          <w:rStyle w:val="HTMLCode"/>
          <w:rFonts w:ascii="Consolas" w:hAnsi="Consolas"/>
          <w:color w:val="24292E"/>
        </w:rPr>
        <w:t>--dry-run</w:t>
      </w:r>
      <w:r>
        <w:rPr>
          <w:rFonts w:ascii="Segoe UI" w:hAnsi="Segoe UI" w:cs="Segoe UI"/>
          <w:color w:val="24292E"/>
        </w:rPr>
        <w:t> to print the commands used without actually running them :</w:t>
      </w:r>
    </w:p>
    <w:p w14:paraId="1A699F7E"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decoder --scenario_dir /data/Anchors/$scenario -k $anchor_key --dry-run</w:t>
      </w:r>
    </w:p>
    <w:p w14:paraId="61186C7A" w14:textId="77777777" w:rsidR="00FD4FB8" w:rsidRDefault="00FD4FB8" w:rsidP="00FD4FB8">
      <w:pPr>
        <w:pStyle w:val="Heading2"/>
        <w:shd w:val="clear" w:color="auto" w:fill="FFFFFF"/>
        <w:spacing w:before="360" w:after="240"/>
        <w:rPr>
          <w:rFonts w:ascii="Segoe UI" w:hAnsi="Segoe UI" w:cs="Segoe UI"/>
          <w:color w:val="24292E"/>
        </w:rPr>
      </w:pPr>
      <w:bookmarkStart w:id="4221" w:name="_Toc77592096"/>
      <w:r>
        <w:rPr>
          <w:rFonts w:ascii="Segoe UI" w:hAnsi="Segoe UI" w:cs="Segoe UI"/>
          <w:color w:val="24292E"/>
        </w:rPr>
        <w:t>anchor verification</w:t>
      </w:r>
      <w:bookmarkEnd w:id="4221"/>
    </w:p>
    <w:p w14:paraId="01067E02" w14:textId="77777777" w:rsidR="00FD4FB8" w:rsidRDefault="00FD4FB8" w:rsidP="00FD4FB8">
      <w:pPr>
        <w:pStyle w:val="NormalWeb"/>
        <w:shd w:val="clear" w:color="auto" w:fill="FFFFFF"/>
        <w:spacing w:before="0" w:beforeAutospacing="0" w:after="0" w:afterAutospacing="0"/>
        <w:rPr>
          <w:rFonts w:ascii="Segoe UI" w:hAnsi="Segoe UI" w:cs="Segoe UI"/>
        </w:rPr>
      </w:pPr>
      <w:r>
        <w:rPr>
          <w:rFonts w:ascii="Segoe UI" w:hAnsi="Segoe UI" w:cs="Segoe UI"/>
        </w:rPr>
        <w:t>see the </w:t>
      </w:r>
      <w:r>
        <w:rPr>
          <w:rStyle w:val="HTMLCode"/>
          <w:rFonts w:ascii="Consolas" w:hAnsi="Consolas"/>
        </w:rPr>
        <w:t>samples</w:t>
      </w:r>
      <w:r>
        <w:rPr>
          <w:rFonts w:ascii="Segoe UI" w:hAnsi="Segoe UI" w:cs="Segoe UI"/>
        </w:rPr>
        <w:t> directory for sample verification logs and reports.</w:t>
      </w:r>
    </w:p>
    <w:p w14:paraId="711CC59A"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updates the anchor's metrics if verification is successfull.</w:t>
      </w:r>
    </w:p>
    <w:p w14:paraId="77D58B98"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 specific anchor's bitstreams:</w:t>
      </w:r>
    </w:p>
    <w:p w14:paraId="56594C1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3AC9E527"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all bitstreams in a scenario:</w:t>
      </w:r>
    </w:p>
    <w:p w14:paraId="6E68E33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48E23503"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 specific anchor's metrics:</w:t>
      </w:r>
    </w:p>
    <w:p w14:paraId="2918813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2C210B1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verify all metrics in a scenario:</w:t>
      </w:r>
    </w:p>
    <w:p w14:paraId="0AB4615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verify.py --scenario_dir /data/Anchors/Scenario-3 -k S3-A36-265 bitstream</w:t>
      </w:r>
    </w:p>
    <w:p w14:paraId="4506AEC7"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2C6BEB4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Report template</w:t>
      </w:r>
    </w:p>
    <w:p w14:paraId="432DB43F"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can be used to provide the path to a json template for the report (contact info, etc ...), eg.:</w:t>
      </w:r>
    </w:p>
    <w:p w14:paraId="4B68AA3B"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lastRenderedPageBreak/>
        <w:t>verify.py --scenario_dir /data/Anchors/Scenario-3 -k S3-A36-265 bitstream --template ./report-template.json</w:t>
      </w:r>
    </w:p>
    <w:p w14:paraId="09576F01"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p>
    <w:p w14:paraId="7A4A3D78"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with </w:t>
      </w:r>
      <w:r>
        <w:rPr>
          <w:rStyle w:val="HTMLCode"/>
          <w:rFonts w:ascii="Consolas" w:hAnsi="Consolas"/>
          <w:color w:val="24292E"/>
        </w:rPr>
        <w:t>./report-template.json</w:t>
      </w:r>
      <w:r>
        <w:rPr>
          <w:rFonts w:ascii="Segoe UI" w:hAnsi="Segoe UI" w:cs="Segoe UI"/>
          <w:color w:val="24292E"/>
        </w:rPr>
        <w:t>:</w:t>
      </w:r>
    </w:p>
    <w:p w14:paraId="0D25291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w:t>
      </w:r>
    </w:p>
    <w:p w14:paraId="65A55068"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120AA0D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w:t>
      </w:r>
    </w:p>
    <w:p w14:paraId="3CC82F2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w:t>
      </w:r>
    </w:p>
    <w:p w14:paraId="66C5614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w:t>
      </w:r>
    </w:p>
    <w:p w14:paraId="3D31BB88"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37F428F9"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2CD4A6C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750E3332"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3CCEF362"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6A5BD7EE"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Custom directory layout</w:t>
      </w:r>
    </w:p>
    <w:p w14:paraId="6077C3CA" w14:textId="77777777" w:rsidR="00FD4FB8" w:rsidRDefault="00FD4FB8" w:rsidP="00FD4FB8">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verification script has additional command line arguments to customize directory layout, see </w:t>
      </w:r>
      <w:r>
        <w:rPr>
          <w:rStyle w:val="HTMLCode"/>
          <w:rFonts w:ascii="Consolas" w:hAnsi="Consolas"/>
          <w:color w:val="24292E"/>
        </w:rPr>
        <w:t>verify.py -h</w:t>
      </w:r>
      <w:r>
        <w:rPr>
          <w:rFonts w:ascii="Segoe UI" w:hAnsi="Segoe UI" w:cs="Segoe UI"/>
          <w:color w:val="24292E"/>
        </w:rPr>
        <w:t>.</w:t>
      </w:r>
    </w:p>
    <w:p w14:paraId="6D9EFFA9" w14:textId="77777777" w:rsidR="00FD4FB8" w:rsidRDefault="00FD4FB8" w:rsidP="00FD4FB8">
      <w:pPr>
        <w:pStyle w:val="Heading2"/>
        <w:shd w:val="clear" w:color="auto" w:fill="FFFFFF"/>
        <w:spacing w:before="360" w:after="240"/>
        <w:rPr>
          <w:rFonts w:ascii="Segoe UI" w:hAnsi="Segoe UI" w:cs="Segoe UI"/>
          <w:color w:val="24292E"/>
        </w:rPr>
      </w:pPr>
      <w:bookmarkStart w:id="4222" w:name="_Toc77592097"/>
      <w:r>
        <w:rPr>
          <w:rFonts w:ascii="Segoe UI" w:hAnsi="Segoe UI" w:cs="Segoe UI"/>
          <w:color w:val="24292E"/>
        </w:rPr>
        <w:t>metrics generation</w:t>
      </w:r>
      <w:bookmarkEnd w:id="4222"/>
    </w:p>
    <w:p w14:paraId="07C2EA1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 and compute metrics for a specific anchor, eg. S3-A36-265 in Scenario-3:</w:t>
      </w:r>
    </w:p>
    <w:p w14:paraId="5B9B12DA" w14:textId="77777777" w:rsidR="00FD4FB8" w:rsidRDefault="00FD4FB8" w:rsidP="00B73328">
      <w:pPr>
        <w:pStyle w:val="NormalWeb"/>
        <w:shd w:val="clear" w:color="auto" w:fill="E7E6E6" w:themeFill="background2"/>
        <w:spacing w:after="0"/>
        <w:ind w:left="284"/>
        <w:rPr>
          <w:rFonts w:ascii="Segoe UI" w:hAnsi="Segoe UI" w:cs="Segoe UI"/>
          <w:color w:val="24292E"/>
        </w:rPr>
      </w:pPr>
      <w:r>
        <w:rPr>
          <w:rStyle w:val="HTMLCode"/>
          <w:rFonts w:ascii="Consolas" w:hAnsi="Consolas"/>
          <w:color w:val="24292E"/>
        </w:rPr>
        <w:t>cmd.py --scenario_dir /data/Anchors/Scenario-3 -k S3-A36-265 decoder</w:t>
      </w:r>
    </w:p>
    <w:p w14:paraId="672F0C43"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p>
    <w:p w14:paraId="12F642BB"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 and compute metrics for all anchors in Scenario-3:</w:t>
      </w:r>
    </w:p>
    <w:p w14:paraId="0C6AB1FD" w14:textId="77777777" w:rsidR="00FD4FB8" w:rsidRDefault="00FD4FB8" w:rsidP="00B73328">
      <w:pPr>
        <w:pStyle w:val="NormalWeb"/>
        <w:shd w:val="clear" w:color="auto" w:fill="E7E6E6" w:themeFill="background2"/>
        <w:spacing w:after="0"/>
        <w:ind w:left="284"/>
        <w:rPr>
          <w:rFonts w:ascii="Segoe UI" w:hAnsi="Segoe UI" w:cs="Segoe UI"/>
          <w:color w:val="24292E"/>
        </w:rPr>
      </w:pPr>
      <w:r>
        <w:rPr>
          <w:rStyle w:val="HTMLCode"/>
          <w:rFonts w:ascii="Consolas" w:hAnsi="Consolas"/>
          <w:color w:val="24292E"/>
        </w:rPr>
        <w:t>cmd.py --scenario_dir /data/Anchors/Scenario-3 decoder</w:t>
      </w:r>
    </w:p>
    <w:p w14:paraId="743AF745"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152D1365"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Notes</w:t>
      </w:r>
    </w:p>
    <w:p w14:paraId="7D4DD0F2" w14:textId="77777777" w:rsidR="00FD4FB8" w:rsidRDefault="00FD4FB8" w:rsidP="00FD4FB8">
      <w:pPr>
        <w:numPr>
          <w:ilvl w:val="0"/>
          <w:numId w:val="28"/>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reference sequences and encoder configuration should be accessible from the same relative path, relative to the target scenario.</w:t>
      </w:r>
    </w:p>
    <w:p w14:paraId="2D55CA27" w14:textId="77777777" w:rsidR="00FD4FB8" w:rsidRDefault="00FD4FB8" w:rsidP="00FD4FB8">
      <w:pPr>
        <w:numPr>
          <w:ilvl w:val="0"/>
          <w:numId w:val="28"/>
        </w:numPr>
        <w:shd w:val="clear" w:color="auto" w:fill="FFFFFF"/>
        <w:spacing w:after="0" w:afterAutospacing="1"/>
        <w:rPr>
          <w:rFonts w:ascii="Segoe UI" w:hAnsi="Segoe UI" w:cs="Segoe UI"/>
          <w:color w:val="24292E"/>
        </w:rPr>
      </w:pPr>
      <w:r>
        <w:rPr>
          <w:rFonts w:ascii="Segoe UI" w:hAnsi="Segoe UI" w:cs="Segoe UI"/>
          <w:color w:val="24292E"/>
        </w:rPr>
        <w:t>the scenario directory must contain </w:t>
      </w:r>
      <w:r>
        <w:rPr>
          <w:rStyle w:val="HTMLCode"/>
          <w:rFonts w:ascii="Consolas" w:hAnsi="Consolas"/>
          <w:color w:val="24292E"/>
        </w:rPr>
        <w:t>anchors.csv</w:t>
      </w:r>
      <w:r>
        <w:rPr>
          <w:rFonts w:ascii="Segoe UI" w:hAnsi="Segoe UI" w:cs="Segoe UI"/>
          <w:color w:val="24292E"/>
        </w:rPr>
        <w:t>, </w:t>
      </w:r>
      <w:r>
        <w:rPr>
          <w:rStyle w:val="HTMLCode"/>
          <w:rFonts w:ascii="Consolas" w:hAnsi="Consolas"/>
          <w:color w:val="24292E"/>
        </w:rPr>
        <w:t>reference-sequence.csv</w:t>
      </w:r>
    </w:p>
    <w:p w14:paraId="4F3905EB" w14:textId="77777777" w:rsidR="00FD4FB8" w:rsidRDefault="00FD4FB8" w:rsidP="00FD4FB8">
      <w:pPr>
        <w:pStyle w:val="Heading2"/>
        <w:shd w:val="clear" w:color="auto" w:fill="FFFFFF"/>
        <w:spacing w:before="360" w:after="240"/>
        <w:rPr>
          <w:rFonts w:ascii="Segoe UI" w:hAnsi="Segoe UI" w:cs="Segoe UI"/>
          <w:color w:val="24292E"/>
        </w:rPr>
      </w:pPr>
      <w:bookmarkStart w:id="4223" w:name="_Toc77592098"/>
      <w:r>
        <w:rPr>
          <w:rFonts w:ascii="Segoe UI" w:hAnsi="Segoe UI" w:cs="Segoe UI"/>
          <w:color w:val="24292E"/>
        </w:rPr>
        <w:t>anchor generation</w:t>
      </w:r>
      <w:bookmarkEnd w:id="4223"/>
    </w:p>
    <w:p w14:paraId="59A4FAB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 eg. S3-A36-265 in Scenario-3:</w:t>
      </w:r>
    </w:p>
    <w:p w14:paraId="2932F900"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create.py --scenario_dir /data/Anchors/Scenario-3 -k S3-A36-265 encoder</w:t>
      </w:r>
    </w:p>
    <w:p w14:paraId="23874985"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all anchors in Scenario-3:</w:t>
      </w:r>
    </w:p>
    <w:p w14:paraId="181C48F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create.py --scenario_dir /data/Anchors/Scenario-3 encoder</w:t>
      </w:r>
    </w:p>
    <w:p w14:paraId="1027D073" w14:textId="77777777" w:rsidR="00FD4FB8" w:rsidRDefault="00FD4FB8" w:rsidP="00FD4FB8">
      <w:pPr>
        <w:pStyle w:val="NormalWeb"/>
        <w:shd w:val="clear" w:color="auto" w:fill="FFFFFF"/>
        <w:spacing w:before="0" w:beforeAutospacing="0" w:after="240" w:afterAutospacing="0"/>
        <w:rPr>
          <w:rStyle w:val="Strong"/>
          <w:rFonts w:ascii="Segoe UI" w:hAnsi="Segoe UI" w:cs="Segoe UI"/>
          <w:color w:val="24292E"/>
        </w:rPr>
      </w:pPr>
    </w:p>
    <w:p w14:paraId="62747F67"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Notes</w:t>
      </w:r>
    </w:p>
    <w:p w14:paraId="2A487207" w14:textId="77777777" w:rsidR="00FD4FB8" w:rsidRDefault="00FD4FB8" w:rsidP="00FD4FB8">
      <w:pPr>
        <w:numPr>
          <w:ilvl w:val="0"/>
          <w:numId w:val="29"/>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lastRenderedPageBreak/>
        <w:t>reference sequences and encoder configuration should be accessible from the same relative path, relative to the target scenario.</w:t>
      </w:r>
    </w:p>
    <w:p w14:paraId="384B47B1" w14:textId="77777777" w:rsidR="00FD4FB8" w:rsidRDefault="00FD4FB8" w:rsidP="00FD4FB8">
      <w:pPr>
        <w:numPr>
          <w:ilvl w:val="0"/>
          <w:numId w:val="29"/>
        </w:numPr>
        <w:shd w:val="clear" w:color="auto" w:fill="FFFFFF"/>
        <w:spacing w:after="0" w:afterAutospacing="1"/>
        <w:rPr>
          <w:rFonts w:ascii="Segoe UI" w:hAnsi="Segoe UI" w:cs="Segoe UI"/>
          <w:color w:val="24292E"/>
        </w:rPr>
      </w:pPr>
      <w:r>
        <w:rPr>
          <w:rFonts w:ascii="Segoe UI" w:hAnsi="Segoe UI" w:cs="Segoe UI"/>
          <w:color w:val="24292E"/>
        </w:rPr>
        <w:t>the scenario directory must contain </w:t>
      </w:r>
      <w:r>
        <w:rPr>
          <w:rStyle w:val="HTMLCode"/>
          <w:rFonts w:ascii="Consolas" w:hAnsi="Consolas"/>
          <w:color w:val="24292E"/>
        </w:rPr>
        <w:t>anchors.csv</w:t>
      </w:r>
      <w:r>
        <w:rPr>
          <w:rFonts w:ascii="Segoe UI" w:hAnsi="Segoe UI" w:cs="Segoe UI"/>
          <w:color w:val="24292E"/>
        </w:rPr>
        <w:t>, </w:t>
      </w:r>
      <w:r>
        <w:rPr>
          <w:rStyle w:val="HTMLCode"/>
          <w:rFonts w:ascii="Consolas" w:hAnsi="Consolas"/>
          <w:color w:val="24292E"/>
        </w:rPr>
        <w:t>reference-sequence.csv</w:t>
      </w:r>
    </w:p>
    <w:p w14:paraId="3B0A2047" w14:textId="77777777" w:rsidR="00FD4FB8" w:rsidRDefault="00FD4FB8" w:rsidP="00FD4FB8">
      <w:pPr>
        <w:pStyle w:val="Heading1"/>
        <w:shd w:val="clear" w:color="auto" w:fill="FFFFFF"/>
        <w:spacing w:before="360" w:after="240"/>
        <w:rPr>
          <w:rFonts w:ascii="Segoe UI" w:hAnsi="Segoe UI" w:cs="Segoe UI"/>
          <w:color w:val="24292E"/>
        </w:rPr>
      </w:pPr>
      <w:bookmarkStart w:id="4224" w:name="_Toc77592099"/>
      <w:r>
        <w:rPr>
          <w:rFonts w:ascii="Segoe UI" w:hAnsi="Segoe UI" w:cs="Segoe UI"/>
          <w:color w:val="24292E"/>
        </w:rPr>
        <w:t>environment variables</w:t>
      </w:r>
      <w:bookmarkEnd w:id="4224"/>
    </w:p>
    <w:p w14:paraId="0E850881"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Some environment variables are configured in the docker file. In order to run the scirpts on a custom environment, the following environment variables are used to locate the executables.</w:t>
      </w:r>
    </w:p>
    <w:p w14:paraId="20A405FF" w14:textId="77777777" w:rsidR="00FD4FB8" w:rsidRDefault="00FD4FB8" w:rsidP="00FD4FB8">
      <w:pPr>
        <w:pStyle w:val="Heading2"/>
        <w:shd w:val="clear" w:color="auto" w:fill="FFFFFF"/>
        <w:spacing w:before="360" w:after="240"/>
        <w:rPr>
          <w:rFonts w:ascii="Segoe UI" w:hAnsi="Segoe UI" w:cs="Segoe UI"/>
          <w:color w:val="24292E"/>
        </w:rPr>
      </w:pPr>
      <w:bookmarkStart w:id="4225" w:name="_Toc77592100"/>
      <w:r>
        <w:rPr>
          <w:rFonts w:ascii="Segoe UI" w:hAnsi="Segoe UI" w:cs="Segoe UI"/>
          <w:color w:val="24292E"/>
        </w:rPr>
        <w:t>reference encoder/decoders:</w:t>
      </w:r>
      <w:bookmarkEnd w:id="4225"/>
    </w:p>
    <w:p w14:paraId="4F86C5E7" w14:textId="77777777" w:rsidR="00FD4FB8" w:rsidRDefault="00585C85" w:rsidP="00B73328">
      <w:pPr>
        <w:pStyle w:val="NormalWeb"/>
        <w:shd w:val="clear" w:color="auto" w:fill="E7E6E6" w:themeFill="background2"/>
        <w:spacing w:after="240"/>
        <w:ind w:left="284"/>
        <w:rPr>
          <w:rFonts w:ascii="Segoe UI" w:hAnsi="Segoe UI" w:cs="Segoe UI"/>
          <w:color w:val="24292E"/>
        </w:rPr>
      </w:pPr>
      <w:hyperlink r:id="rId167" w:history="1">
        <w:r w:rsidR="00FD4FB8">
          <w:rPr>
            <w:rStyle w:val="Hyperlink"/>
            <w:rFonts w:ascii="Segoe UI" w:hAnsi="Segoe UI" w:cs="Segoe UI"/>
          </w:rPr>
          <w:t>JM</w:t>
        </w:r>
      </w:hyperlink>
    </w:p>
    <w:p w14:paraId="0063069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JM_ENCODER=/path/to/JM/bin/lencod_static</w:t>
      </w:r>
    </w:p>
    <w:p w14:paraId="72006FE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15D1A85F" w14:textId="77777777" w:rsidR="00FD4FB8" w:rsidRDefault="00585C85" w:rsidP="00B73328">
      <w:pPr>
        <w:pStyle w:val="NormalWeb"/>
        <w:shd w:val="clear" w:color="auto" w:fill="E7E6E6" w:themeFill="background2"/>
        <w:spacing w:after="240"/>
        <w:ind w:left="284"/>
        <w:rPr>
          <w:rFonts w:ascii="Segoe UI" w:hAnsi="Segoe UI" w:cs="Segoe UI"/>
          <w:color w:val="24292E"/>
        </w:rPr>
      </w:pPr>
      <w:hyperlink r:id="rId168" w:history="1">
        <w:r w:rsidR="00FD4FB8">
          <w:rPr>
            <w:rStyle w:val="Hyperlink"/>
            <w:rFonts w:ascii="Segoe UI" w:hAnsi="Segoe UI" w:cs="Segoe UI"/>
          </w:rPr>
          <w:t>HM</w:t>
        </w:r>
      </w:hyperlink>
    </w:p>
    <w:p w14:paraId="2734EFE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HM_ENCODER=/path/to/HM/bin/TAppEncoderStatic</w:t>
      </w:r>
    </w:p>
    <w:p w14:paraId="34E4048D"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HM_DECODER=/path/to/bin/TAppDecoderStatic</w:t>
      </w:r>
    </w:p>
    <w:p w14:paraId="2A8F5F54" w14:textId="77777777" w:rsidR="00FD4FB8" w:rsidRDefault="00585C85" w:rsidP="00FD4FB8">
      <w:pPr>
        <w:pStyle w:val="NormalWeb"/>
        <w:shd w:val="clear" w:color="auto" w:fill="E7E6E6" w:themeFill="background2"/>
        <w:spacing w:before="0" w:beforeAutospacing="0" w:after="240" w:afterAutospacing="0"/>
        <w:ind w:left="284"/>
        <w:rPr>
          <w:rFonts w:ascii="Segoe UI" w:hAnsi="Segoe UI" w:cs="Segoe UI"/>
          <w:color w:val="24292E"/>
        </w:rPr>
      </w:pPr>
      <w:hyperlink r:id="rId169" w:history="1">
        <w:r w:rsidR="00FD4FB8">
          <w:rPr>
            <w:rStyle w:val="Hyperlink"/>
            <w:rFonts w:ascii="Segoe UI" w:hAnsi="Segoe UI" w:cs="Segoe UI"/>
          </w:rPr>
          <w:t>SCM</w:t>
        </w:r>
      </w:hyperlink>
      <w:r w:rsidR="00FD4FB8">
        <w:rPr>
          <w:rFonts w:ascii="Segoe UI" w:hAnsi="Segoe UI" w:cs="Segoe UI"/>
          <w:color w:val="24292E"/>
        </w:rPr>
        <w:t> </w:t>
      </w:r>
    </w:p>
    <w:p w14:paraId="5948E5A4" w14:textId="77777777" w:rsidR="00FD4FB8" w:rsidRPr="00B73328" w:rsidRDefault="00FD4FB8" w:rsidP="00B73328">
      <w:pPr>
        <w:pStyle w:val="HTMLPreformatted"/>
        <w:shd w:val="clear" w:color="auto" w:fill="E7E6E6" w:themeFill="background2"/>
        <w:ind w:left="284"/>
        <w:rPr>
          <w:rStyle w:val="HTMLCode"/>
          <w:rFonts w:ascii="Consolas" w:eastAsia="MS Mincho" w:hAnsi="Consolas"/>
          <w:bdr w:val="none" w:sz="0" w:space="0" w:color="auto" w:frame="1"/>
          <w:lang w:val="x-none" w:eastAsia="x-none"/>
        </w:rPr>
      </w:pPr>
      <w:r w:rsidRPr="00B73328">
        <w:rPr>
          <w:rStyle w:val="HTMLCode"/>
          <w:rFonts w:ascii="Consolas" w:eastAsia="MS Mincho" w:hAnsi="Consolas"/>
          <w:bdr w:val="none" w:sz="0" w:space="0" w:color="auto" w:frame="1"/>
          <w:lang w:val="x-none" w:eastAsia="x-none"/>
        </w:rPr>
        <w:t>ENV SCM_ENCODER=/path/to/SCM/bin/TAppEncoderStatic ENV SCM_DECODER=/path/to/SCM/bin/TAppDecoderStatic</w:t>
      </w:r>
    </w:p>
    <w:p w14:paraId="5C9EB365" w14:textId="77777777" w:rsidR="00FD4FB8" w:rsidRDefault="00585C85" w:rsidP="00B73328">
      <w:pPr>
        <w:pStyle w:val="NormalWeb"/>
        <w:shd w:val="clear" w:color="auto" w:fill="E7E6E6" w:themeFill="background2"/>
        <w:spacing w:after="240"/>
        <w:ind w:left="284"/>
        <w:rPr>
          <w:rFonts w:ascii="Segoe UI" w:hAnsi="Segoe UI" w:cs="Segoe UI"/>
          <w:color w:val="24292E"/>
        </w:rPr>
      </w:pPr>
      <w:hyperlink r:id="rId170" w:history="1">
        <w:r w:rsidR="00FD4FB8">
          <w:rPr>
            <w:rStyle w:val="Hyperlink"/>
            <w:rFonts w:ascii="Segoe UI" w:hAnsi="Segoe UI" w:cs="Segoe UI"/>
          </w:rPr>
          <w:t>VTM</w:t>
        </w:r>
      </w:hyperlink>
    </w:p>
    <w:p w14:paraId="4F551C55"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VTM_ENCODER=/path/to/bin/EncoderAppStatic</w:t>
      </w:r>
    </w:p>
    <w:p w14:paraId="0F2CBF46"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VTM_DECODER=/path/to/bin/DecoderAppStatic</w:t>
      </w:r>
    </w:p>
    <w:p w14:paraId="42B2A477" w14:textId="77777777" w:rsidR="00FD4FB8" w:rsidRDefault="00FD4FB8" w:rsidP="00FD4FB8">
      <w:pPr>
        <w:pStyle w:val="Heading3"/>
        <w:shd w:val="clear" w:color="auto" w:fill="FFFFFF"/>
        <w:spacing w:before="360" w:after="240"/>
        <w:rPr>
          <w:rFonts w:ascii="Segoe UI" w:hAnsi="Segoe UI" w:cs="Segoe UI"/>
          <w:color w:val="24292E"/>
          <w:sz w:val="30"/>
          <w:szCs w:val="30"/>
        </w:rPr>
      </w:pPr>
      <w:bookmarkStart w:id="4226" w:name="_Toc77592101"/>
      <w:r>
        <w:rPr>
          <w:rFonts w:ascii="Segoe UI" w:hAnsi="Segoe UI" w:cs="Segoe UI"/>
          <w:color w:val="24292E"/>
          <w:sz w:val="30"/>
          <w:szCs w:val="30"/>
        </w:rPr>
        <w:t>Adding a custom encoder</w:t>
      </w:r>
      <w:bookmarkEnd w:id="4226"/>
    </w:p>
    <w:p w14:paraId="5A5C405F"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implement the ReferenceEncoder interface (encoder_id, encode_variant, decode_variant) and decorate your class (@register_encoder)</w:t>
      </w:r>
    </w:p>
    <w:p w14:paraId="201E5FDE" w14:textId="77777777" w:rsidR="00FD4FB8" w:rsidRDefault="00FD4FB8" w:rsidP="00FD4FB8">
      <w:pPr>
        <w:pStyle w:val="Heading3"/>
        <w:shd w:val="clear" w:color="auto" w:fill="FFFFFF"/>
        <w:spacing w:before="360" w:after="240"/>
        <w:rPr>
          <w:rFonts w:ascii="Segoe UI" w:hAnsi="Segoe UI" w:cs="Segoe UI"/>
          <w:color w:val="24292E"/>
          <w:sz w:val="30"/>
          <w:szCs w:val="30"/>
        </w:rPr>
      </w:pPr>
      <w:bookmarkStart w:id="4227" w:name="_Toc77592102"/>
      <w:r>
        <w:rPr>
          <w:rFonts w:ascii="Segoe UI" w:hAnsi="Segoe UI" w:cs="Segoe UI"/>
          <w:color w:val="24292E"/>
          <w:sz w:val="30"/>
          <w:szCs w:val="30"/>
        </w:rPr>
        <w:t>metrics computation:</w:t>
      </w:r>
      <w:bookmarkEnd w:id="4227"/>
    </w:p>
    <w:p w14:paraId="48509BF1" w14:textId="77777777" w:rsidR="00FD4FB8" w:rsidRDefault="00585C85" w:rsidP="00FD4FB8">
      <w:pPr>
        <w:pStyle w:val="NormalWeb"/>
        <w:shd w:val="clear" w:color="auto" w:fill="FFFFFF"/>
        <w:spacing w:before="0" w:beforeAutospacing="0" w:after="240" w:afterAutospacing="0"/>
        <w:rPr>
          <w:rFonts w:ascii="Segoe UI" w:hAnsi="Segoe UI" w:cs="Segoe UI"/>
          <w:color w:val="24292E"/>
        </w:rPr>
      </w:pPr>
      <w:hyperlink r:id="rId171" w:history="1">
        <w:r w:rsidR="00FD4FB8">
          <w:rPr>
            <w:rStyle w:val="Hyperlink"/>
            <w:rFonts w:ascii="Segoe UI" w:hAnsi="Segoe UI" w:cs="Segoe UI"/>
          </w:rPr>
          <w:t>HDRTools</w:t>
        </w:r>
      </w:hyperlink>
    </w:p>
    <w:p w14:paraId="577B53A7"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HDRMETRICS_TOOL=/path/to/HDRTools/build/bin/HDRMetrics</w:t>
      </w:r>
    </w:p>
    <w:p w14:paraId="3145051C" w14:textId="77777777" w:rsidR="00FD4FB8" w:rsidRDefault="00585C85" w:rsidP="00FD4FB8">
      <w:pPr>
        <w:pStyle w:val="NormalWeb"/>
        <w:shd w:val="clear" w:color="auto" w:fill="FFFFFF"/>
        <w:spacing w:before="0" w:beforeAutospacing="0" w:after="240" w:afterAutospacing="0"/>
        <w:rPr>
          <w:rFonts w:ascii="Segoe UI" w:hAnsi="Segoe UI" w:cs="Segoe UI"/>
          <w:color w:val="24292E"/>
        </w:rPr>
      </w:pPr>
      <w:hyperlink r:id="rId172" w:history="1">
        <w:r w:rsidR="00FD4FB8">
          <w:rPr>
            <w:rStyle w:val="Hyperlink"/>
            <w:rFonts w:ascii="Segoe UI" w:hAnsi="Segoe UI" w:cs="Segoe UI"/>
          </w:rPr>
          <w:t>VMAF</w:t>
        </w:r>
      </w:hyperlink>
    </w:p>
    <w:p w14:paraId="3FE1DC0A"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lang w:val="en-US" w:eastAsia="en-US"/>
        </w:rPr>
      </w:pPr>
      <w:r>
        <w:rPr>
          <w:rStyle w:val="HTMLCode"/>
          <w:rFonts w:ascii="Consolas" w:eastAsia="MS Mincho" w:hAnsi="Consolas"/>
          <w:color w:val="24292E"/>
          <w:bdr w:val="none" w:sz="0" w:space="0" w:color="auto" w:frame="1"/>
        </w:rPr>
        <w:t>VMAF_EXE=/path/to/vmaf/libvmaf/build/tools/vmaf</w:t>
      </w:r>
    </w:p>
    <w:p w14:paraId="56C32F71" w14:textId="77777777" w:rsidR="00FD4FB8" w:rsidRDefault="00FD4FB8" w:rsidP="00B73328">
      <w:pPr>
        <w:pStyle w:val="HTMLPreformatted"/>
        <w:shd w:val="clear" w:color="auto" w:fill="E7E6E6" w:themeFill="background2"/>
        <w:ind w:left="284"/>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VMAF_MODEL=path=/path/to/vmaf/model/vmaf_v0.6.1.json:enable_transform</w:t>
      </w:r>
    </w:p>
    <w:p w14:paraId="18FFEAA7" w14:textId="77777777" w:rsidR="00FD4FB8" w:rsidRDefault="00FD4FB8" w:rsidP="00FD4FB8">
      <w:pPr>
        <w:pStyle w:val="Heading1"/>
        <w:shd w:val="clear" w:color="auto" w:fill="FFFFFF"/>
        <w:spacing w:before="360" w:after="240"/>
        <w:rPr>
          <w:rFonts w:ascii="Segoe UI" w:hAnsi="Segoe UI" w:cs="Segoe UI"/>
          <w:color w:val="24292E"/>
        </w:rPr>
      </w:pPr>
      <w:bookmarkStart w:id="4228" w:name="_Toc77592103"/>
      <w:r>
        <w:rPr>
          <w:rFonts w:ascii="Segoe UI" w:hAnsi="Segoe UI" w:cs="Segoe UI"/>
          <w:color w:val="24292E"/>
        </w:rPr>
        <w:lastRenderedPageBreak/>
        <w:t>Raw video sequence description</w:t>
      </w:r>
      <w:bookmarkEnd w:id="4228"/>
    </w:p>
    <w:p w14:paraId="2CD9D206" w14:textId="77777777" w:rsidR="00FD4FB8" w:rsidRDefault="00FD4FB8" w:rsidP="00FD4FB8">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YUV sequences are currently described through a sidecar file. the sidecar file format follows the json schema specified at : </w:t>
      </w:r>
      <w:hyperlink r:id="rId173" w:history="1">
        <w:r>
          <w:rPr>
            <w:rStyle w:val="Hyperlink"/>
            <w:rFonts w:ascii="Segoe UI" w:hAnsi="Segoe UI" w:cs="Segoe UI"/>
          </w:rPr>
          <w:t>https://github.com/haudiobe/5G-Video-Content/blob/main/3gpp-raw-schema.json</w:t>
        </w:r>
      </w:hyperlink>
    </w:p>
    <w:p w14:paraId="3B5B035A" w14:textId="77777777" w:rsidR="00FD4FB8" w:rsidRDefault="00FD4FB8" w:rsidP="00FD4FB8">
      <w:pPr>
        <w:pStyle w:val="Heading1"/>
        <w:shd w:val="clear" w:color="auto" w:fill="FFFFFF"/>
        <w:spacing w:before="360" w:after="240"/>
        <w:rPr>
          <w:rFonts w:ascii="Segoe UI" w:hAnsi="Segoe UI" w:cs="Segoe UI"/>
          <w:color w:val="24292E"/>
        </w:rPr>
      </w:pPr>
      <w:bookmarkStart w:id="4229" w:name="_Toc77592104"/>
      <w:r>
        <w:rPr>
          <w:rFonts w:ascii="Segoe UI" w:hAnsi="Segoe UI" w:cs="Segoe UI"/>
          <w:color w:val="24292E"/>
        </w:rPr>
        <w:t>Limitations</w:t>
      </w:r>
      <w:bookmarkEnd w:id="4229"/>
    </w:p>
    <w:p w14:paraId="2D9C5F00" w14:textId="77777777" w:rsidR="00FD4FB8" w:rsidRDefault="00FD4FB8" w:rsidP="00FD4FB8">
      <w:pPr>
        <w:numPr>
          <w:ilvl w:val="0"/>
          <w:numId w:val="30"/>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framerate is converted to integer (HM only supports integer values)</w:t>
      </w:r>
    </w:p>
    <w:p w14:paraId="62F54B87" w14:textId="77777777" w:rsidR="00FD4FB8" w:rsidRDefault="00FD4FB8" w:rsidP="00FD4FB8">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RGB support is not complete</w:t>
      </w:r>
    </w:p>
    <w:p w14:paraId="775F73A6" w14:textId="77777777" w:rsidR="00FD4FB8" w:rsidRDefault="00FD4FB8" w:rsidP="00FD4FB8">
      <w:pPr>
        <w:numPr>
          <w:ilvl w:val="0"/>
          <w:numId w:val="30"/>
        </w:numPr>
        <w:shd w:val="clear" w:color="auto" w:fill="FFFFFF"/>
        <w:spacing w:before="60" w:after="100" w:afterAutospacing="1"/>
        <w:rPr>
          <w:rFonts w:ascii="Segoe UI" w:hAnsi="Segoe UI" w:cs="Segoe UI"/>
          <w:color w:val="24292E"/>
        </w:rPr>
      </w:pPr>
      <w:r>
        <w:rPr>
          <w:rFonts w:ascii="Segoe UI" w:hAnsi="Segoe UI" w:cs="Segoe UI"/>
          <w:color w:val="24292E"/>
        </w:rPr>
        <w:t>HDR PQ metrics are not complete</w:t>
      </w:r>
    </w:p>
    <w:p w14:paraId="1D2887D6" w14:textId="77777777" w:rsidR="00FD4FB8" w:rsidRPr="00FD4FB8" w:rsidRDefault="00FD4FB8" w:rsidP="00B73328"/>
    <w:p w14:paraId="2B5F23DE" w14:textId="77777777" w:rsidR="00F173F2" w:rsidRPr="00F173F2" w:rsidRDefault="00F173F2" w:rsidP="00931E6F"/>
    <w:p w14:paraId="512D5A9A" w14:textId="6F78CBC5" w:rsidR="008E7201" w:rsidRDefault="008E7201" w:rsidP="008E7201">
      <w:pPr>
        <w:pStyle w:val="Heading8"/>
      </w:pPr>
      <w:bookmarkStart w:id="4230" w:name="_Toc77592105"/>
      <w:r>
        <w:t xml:space="preserve">Annex </w:t>
      </w:r>
      <w:r w:rsidR="0017268D">
        <w:t>F</w:t>
      </w:r>
      <w:r>
        <w:t xml:space="preserve">: </w:t>
      </w:r>
      <w:r w:rsidR="001E56BD">
        <w:t>Attachments</w:t>
      </w:r>
      <w:bookmarkEnd w:id="4230"/>
    </w:p>
    <w:p w14:paraId="53F9B97C" w14:textId="2050B4A9" w:rsidR="008E7201" w:rsidRPr="00711A13" w:rsidRDefault="0017268D">
      <w:pPr>
        <w:pStyle w:val="Heading1"/>
      </w:pPr>
      <w:bookmarkStart w:id="4231" w:name="_Toc77592106"/>
      <w:r>
        <w:t>F</w:t>
      </w:r>
      <w:r w:rsidR="008E7201" w:rsidRPr="00711A13">
        <w:t>.1</w:t>
      </w:r>
      <w:r w:rsidR="008E7201" w:rsidRPr="00711A13">
        <w:tab/>
        <w:t>Introduction</w:t>
      </w:r>
      <w:bookmarkEnd w:id="4231"/>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4536E42" w14:textId="4C6FEE8B" w:rsidR="00C70428" w:rsidRDefault="00C70428" w:rsidP="006D290E">
      <w:pPr>
        <w:pStyle w:val="Heading8"/>
      </w:pPr>
      <w:bookmarkStart w:id="4232" w:name="_Toc77592107"/>
      <w:bookmarkStart w:id="4233" w:name="_Toc41600633"/>
      <w:bookmarkStart w:id="4234" w:name="_Toc55813140"/>
      <w:bookmarkStart w:id="4235" w:name="_Toc49377104"/>
      <w:r>
        <w:t xml:space="preserve">Annex </w:t>
      </w:r>
      <w:r w:rsidR="0017268D">
        <w:t>G</w:t>
      </w:r>
      <w:r>
        <w:t>: Non-verified results</w:t>
      </w:r>
      <w:bookmarkEnd w:id="4232"/>
    </w:p>
    <w:p w14:paraId="7FB9AF2B" w14:textId="7D1F1772" w:rsidR="00C70428" w:rsidRPr="00711A13" w:rsidRDefault="0017268D" w:rsidP="00C70428">
      <w:pPr>
        <w:pStyle w:val="Heading1"/>
        <w:pBdr>
          <w:top w:val="none" w:sz="0" w:space="0" w:color="auto"/>
        </w:pBdr>
      </w:pPr>
      <w:bookmarkStart w:id="4236" w:name="_Toc77592108"/>
      <w:r>
        <w:t>G</w:t>
      </w:r>
      <w:r w:rsidR="00C70428" w:rsidRPr="00711A13">
        <w:t>.1</w:t>
      </w:r>
      <w:r w:rsidR="00C70428" w:rsidRPr="00711A13">
        <w:tab/>
        <w:t>Introduction</w:t>
      </w:r>
      <w:bookmarkEnd w:id="4236"/>
    </w:p>
    <w:p w14:paraId="1181F29E" w14:textId="77777777" w:rsidR="00C70428" w:rsidRPr="00202D85" w:rsidRDefault="00C70428" w:rsidP="00B35A71">
      <w:r w:rsidRPr="00B35A71">
        <w:rPr>
          <w:color w:val="FF0000"/>
          <w:highlight w:val="yellow"/>
        </w:rPr>
        <w:t>tbd</w:t>
      </w:r>
    </w:p>
    <w:p w14:paraId="7AEAEB20" w14:textId="414563C0" w:rsidR="00080512" w:rsidRPr="004D3578" w:rsidRDefault="00080512">
      <w:pPr>
        <w:pStyle w:val="Heading8"/>
      </w:pPr>
      <w:bookmarkStart w:id="4237" w:name="_Toc77592109"/>
      <w:r w:rsidRPr="004D3578">
        <w:lastRenderedPageBreak/>
        <w:t>Annex &lt;X&gt; (informative):</w:t>
      </w:r>
      <w:r w:rsidRPr="004D3578">
        <w:br/>
        <w:t>Change history</w:t>
      </w:r>
      <w:bookmarkEnd w:id="4233"/>
      <w:bookmarkEnd w:id="4234"/>
      <w:bookmarkEnd w:id="4235"/>
      <w:bookmarkEnd w:id="42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4238" w:name="historyclause"/>
            <w:bookmarkEnd w:id="4238"/>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bl>
    <w:p w14:paraId="564E816D" w14:textId="322CD5DB" w:rsidR="00080512" w:rsidRDefault="00080512"/>
    <w:sectPr w:rsidR="00080512">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7E9E48" w14:textId="77777777" w:rsidR="00585C85" w:rsidRDefault="00585C85">
      <w:r>
        <w:separator/>
      </w:r>
    </w:p>
  </w:endnote>
  <w:endnote w:type="continuationSeparator" w:id="0">
    <w:p w14:paraId="52361459" w14:textId="77777777" w:rsidR="00585C85" w:rsidRDefault="00585C85">
      <w:r>
        <w:continuationSeparator/>
      </w:r>
    </w:p>
  </w:endnote>
  <w:endnote w:type="continuationNotice" w:id="1">
    <w:p w14:paraId="3D6BFC96" w14:textId="77777777" w:rsidR="00585C85" w:rsidRDefault="00585C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096B4F" w:rsidRDefault="00096B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3BCBB7" w14:textId="77777777" w:rsidR="00585C85" w:rsidRDefault="00585C85">
      <w:r>
        <w:separator/>
      </w:r>
    </w:p>
  </w:footnote>
  <w:footnote w:type="continuationSeparator" w:id="0">
    <w:p w14:paraId="57C5D376" w14:textId="77777777" w:rsidR="00585C85" w:rsidRDefault="00585C85">
      <w:r>
        <w:continuationSeparator/>
      </w:r>
    </w:p>
  </w:footnote>
  <w:footnote w:type="continuationNotice" w:id="1">
    <w:p w14:paraId="615266E2" w14:textId="77777777" w:rsidR="00585C85" w:rsidRDefault="00585C8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14050A95" w:rsidR="00096B4F" w:rsidRDefault="00096B4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51D1">
      <w:rPr>
        <w:rFonts w:ascii="Arial" w:hAnsi="Arial" w:cs="Arial"/>
        <w:b/>
        <w:noProof/>
        <w:sz w:val="18"/>
        <w:szCs w:val="18"/>
      </w:rPr>
      <w:t>3GPP TR 26.955 V1.2.2 3 (2021-07)</w:t>
    </w:r>
    <w:r>
      <w:rPr>
        <w:rFonts w:ascii="Arial" w:hAnsi="Arial" w:cs="Arial"/>
        <w:b/>
        <w:sz w:val="18"/>
        <w:szCs w:val="18"/>
      </w:rPr>
      <w:fldChar w:fldCharType="end"/>
    </w:r>
  </w:p>
  <w:p w14:paraId="02B449FC" w14:textId="77777777" w:rsidR="00096B4F" w:rsidRDefault="00096B4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00D932F" w:rsidR="00096B4F" w:rsidRDefault="00096B4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51D1">
      <w:rPr>
        <w:rFonts w:ascii="Arial" w:hAnsi="Arial" w:cs="Arial"/>
        <w:b/>
        <w:noProof/>
        <w:sz w:val="18"/>
        <w:szCs w:val="18"/>
      </w:rPr>
      <w:t>Release 17</w:t>
    </w:r>
    <w:r>
      <w:rPr>
        <w:rFonts w:ascii="Arial" w:hAnsi="Arial" w:cs="Arial"/>
        <w:b/>
        <w:sz w:val="18"/>
        <w:szCs w:val="18"/>
      </w:rPr>
      <w:fldChar w:fldCharType="end"/>
    </w:r>
  </w:p>
  <w:p w14:paraId="2837BE1C" w14:textId="77777777" w:rsidR="00096B4F" w:rsidRDefault="00096B4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0"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2"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6"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5"/>
  </w:num>
  <w:num w:numId="2">
    <w:abstractNumId w:val="8"/>
  </w:num>
  <w:num w:numId="3">
    <w:abstractNumId w:val="27"/>
  </w:num>
  <w:num w:numId="4">
    <w:abstractNumId w:val="18"/>
  </w:num>
  <w:num w:numId="5">
    <w:abstractNumId w:val="4"/>
  </w:num>
  <w:num w:numId="6">
    <w:abstractNumId w:val="28"/>
  </w:num>
  <w:num w:numId="7">
    <w:abstractNumId w:val="14"/>
  </w:num>
  <w:num w:numId="8">
    <w:abstractNumId w:val="1"/>
  </w:num>
  <w:num w:numId="9">
    <w:abstractNumId w:val="8"/>
  </w:num>
  <w:num w:numId="10">
    <w:abstractNumId w:val="23"/>
  </w:num>
  <w:num w:numId="11">
    <w:abstractNumId w:val="12"/>
  </w:num>
  <w:num w:numId="12">
    <w:abstractNumId w:val="24"/>
  </w:num>
  <w:num w:numId="13">
    <w:abstractNumId w:val="3"/>
  </w:num>
  <w:num w:numId="14">
    <w:abstractNumId w:val="20"/>
  </w:num>
  <w:num w:numId="15">
    <w:abstractNumId w:val="17"/>
  </w:num>
  <w:num w:numId="16">
    <w:abstractNumId w:val="9"/>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26"/>
  </w:num>
  <w:num w:numId="20">
    <w:abstractNumId w:val="13"/>
  </w:num>
  <w:num w:numId="21">
    <w:abstractNumId w:val="2"/>
  </w:num>
  <w:num w:numId="22">
    <w:abstractNumId w:val="17"/>
  </w:num>
  <w:num w:numId="23">
    <w:abstractNumId w:val="8"/>
  </w:num>
  <w:num w:numId="24">
    <w:abstractNumId w:val="20"/>
  </w:num>
  <w:num w:numId="25">
    <w:abstractNumId w:val="11"/>
  </w:num>
  <w:num w:numId="26">
    <w:abstractNumId w:val="6"/>
  </w:num>
  <w:num w:numId="27">
    <w:abstractNumId w:val="21"/>
  </w:num>
  <w:num w:numId="28">
    <w:abstractNumId w:val="22"/>
  </w:num>
  <w:num w:numId="29">
    <w:abstractNumId w:val="19"/>
  </w:num>
  <w:num w:numId="30">
    <w:abstractNumId w:val="16"/>
  </w:num>
  <w:num w:numId="31">
    <w:abstractNumId w:val="15"/>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1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C15"/>
    <w:rsid w:val="00036807"/>
    <w:rsid w:val="00036D83"/>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437F"/>
    <w:rsid w:val="002444C5"/>
    <w:rsid w:val="00245014"/>
    <w:rsid w:val="00247508"/>
    <w:rsid w:val="002506D2"/>
    <w:rsid w:val="00251388"/>
    <w:rsid w:val="00252644"/>
    <w:rsid w:val="00252FDD"/>
    <w:rsid w:val="00254187"/>
    <w:rsid w:val="00254AFF"/>
    <w:rsid w:val="00254F32"/>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1763"/>
    <w:rsid w:val="00294C5D"/>
    <w:rsid w:val="00294CA6"/>
    <w:rsid w:val="00294CBD"/>
    <w:rsid w:val="0029515B"/>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23D"/>
    <w:rsid w:val="002F44CB"/>
    <w:rsid w:val="002F6126"/>
    <w:rsid w:val="00300B9A"/>
    <w:rsid w:val="00301214"/>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5122"/>
    <w:rsid w:val="003F5A69"/>
    <w:rsid w:val="003F6B97"/>
    <w:rsid w:val="00400649"/>
    <w:rsid w:val="00401CDC"/>
    <w:rsid w:val="00401F82"/>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790"/>
    <w:rsid w:val="00436F0F"/>
    <w:rsid w:val="00437972"/>
    <w:rsid w:val="00441B67"/>
    <w:rsid w:val="00442032"/>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478A"/>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1275"/>
    <w:rsid w:val="00513034"/>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3672"/>
    <w:rsid w:val="006B44FE"/>
    <w:rsid w:val="006B6690"/>
    <w:rsid w:val="006B674E"/>
    <w:rsid w:val="006B6B5B"/>
    <w:rsid w:val="006B6E90"/>
    <w:rsid w:val="006B7CEF"/>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2219"/>
    <w:rsid w:val="006F2DD8"/>
    <w:rsid w:val="006F4B3F"/>
    <w:rsid w:val="006F5048"/>
    <w:rsid w:val="006F5643"/>
    <w:rsid w:val="006F5968"/>
    <w:rsid w:val="006F74C3"/>
    <w:rsid w:val="0070060D"/>
    <w:rsid w:val="00701116"/>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557B8"/>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2E8B"/>
    <w:rsid w:val="00783599"/>
    <w:rsid w:val="00787355"/>
    <w:rsid w:val="00790D4F"/>
    <w:rsid w:val="00790E32"/>
    <w:rsid w:val="00792207"/>
    <w:rsid w:val="00792743"/>
    <w:rsid w:val="00793B1D"/>
    <w:rsid w:val="00795609"/>
    <w:rsid w:val="0079724B"/>
    <w:rsid w:val="00797FA6"/>
    <w:rsid w:val="007A20B2"/>
    <w:rsid w:val="007A2A8C"/>
    <w:rsid w:val="007A4CFF"/>
    <w:rsid w:val="007A664E"/>
    <w:rsid w:val="007B147B"/>
    <w:rsid w:val="007B14D3"/>
    <w:rsid w:val="007B17EF"/>
    <w:rsid w:val="007B1A5E"/>
    <w:rsid w:val="007B234C"/>
    <w:rsid w:val="007B25C1"/>
    <w:rsid w:val="007B2CEC"/>
    <w:rsid w:val="007B2D3B"/>
    <w:rsid w:val="007B36C3"/>
    <w:rsid w:val="007B5027"/>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22C9"/>
    <w:rsid w:val="007E5086"/>
    <w:rsid w:val="007E51A0"/>
    <w:rsid w:val="007E65B1"/>
    <w:rsid w:val="007E673B"/>
    <w:rsid w:val="007E69D1"/>
    <w:rsid w:val="007E7229"/>
    <w:rsid w:val="007E77B3"/>
    <w:rsid w:val="007E7E4C"/>
    <w:rsid w:val="007F0F4A"/>
    <w:rsid w:val="007F1289"/>
    <w:rsid w:val="007F1E90"/>
    <w:rsid w:val="007F2D06"/>
    <w:rsid w:val="007F3D7C"/>
    <w:rsid w:val="007F56A3"/>
    <w:rsid w:val="00801A36"/>
    <w:rsid w:val="00801D50"/>
    <w:rsid w:val="008028A4"/>
    <w:rsid w:val="00804F45"/>
    <w:rsid w:val="008059A1"/>
    <w:rsid w:val="0080617A"/>
    <w:rsid w:val="00806269"/>
    <w:rsid w:val="0081106A"/>
    <w:rsid w:val="008112C6"/>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9DE"/>
    <w:rsid w:val="00960157"/>
    <w:rsid w:val="009620D2"/>
    <w:rsid w:val="00962622"/>
    <w:rsid w:val="009639B3"/>
    <w:rsid w:val="00965403"/>
    <w:rsid w:val="00965A1A"/>
    <w:rsid w:val="00965CC0"/>
    <w:rsid w:val="009671E0"/>
    <w:rsid w:val="00967906"/>
    <w:rsid w:val="0097252C"/>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63AE"/>
    <w:rsid w:val="009E7EEA"/>
    <w:rsid w:val="009F0D00"/>
    <w:rsid w:val="009F2339"/>
    <w:rsid w:val="009F3043"/>
    <w:rsid w:val="009F37B7"/>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7044"/>
    <w:rsid w:val="00A52721"/>
    <w:rsid w:val="00A53184"/>
    <w:rsid w:val="00A53724"/>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328"/>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507AD"/>
    <w:rsid w:val="00C50B0E"/>
    <w:rsid w:val="00C516F2"/>
    <w:rsid w:val="00C51CDF"/>
    <w:rsid w:val="00C51E1F"/>
    <w:rsid w:val="00C5510C"/>
    <w:rsid w:val="00C57C18"/>
    <w:rsid w:val="00C60414"/>
    <w:rsid w:val="00C61C1E"/>
    <w:rsid w:val="00C61F4F"/>
    <w:rsid w:val="00C65013"/>
    <w:rsid w:val="00C660D8"/>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4F7D"/>
    <w:rsid w:val="00C9577A"/>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63BD"/>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07A8"/>
    <w:rsid w:val="00D51521"/>
    <w:rsid w:val="00D5163F"/>
    <w:rsid w:val="00D51746"/>
    <w:rsid w:val="00D51A1F"/>
    <w:rsid w:val="00D51A9C"/>
    <w:rsid w:val="00D526E7"/>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4EE3"/>
    <w:rsid w:val="00D66356"/>
    <w:rsid w:val="00D675A9"/>
    <w:rsid w:val="00D70210"/>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DC8"/>
    <w:rsid w:val="00DA3686"/>
    <w:rsid w:val="00DA47D1"/>
    <w:rsid w:val="00DA50A1"/>
    <w:rsid w:val="00DA541A"/>
    <w:rsid w:val="00DA638D"/>
    <w:rsid w:val="00DA6A11"/>
    <w:rsid w:val="00DA75E5"/>
    <w:rsid w:val="00DA7A03"/>
    <w:rsid w:val="00DA7F42"/>
    <w:rsid w:val="00DB0B33"/>
    <w:rsid w:val="00DB0E04"/>
    <w:rsid w:val="00DB1818"/>
    <w:rsid w:val="00DB29A6"/>
    <w:rsid w:val="00DB32A6"/>
    <w:rsid w:val="00DB3448"/>
    <w:rsid w:val="00DB39F4"/>
    <w:rsid w:val="00DB54B9"/>
    <w:rsid w:val="00DB6608"/>
    <w:rsid w:val="00DC04FC"/>
    <w:rsid w:val="00DC0577"/>
    <w:rsid w:val="00DC0E4F"/>
    <w:rsid w:val="00DC1581"/>
    <w:rsid w:val="00DC17EE"/>
    <w:rsid w:val="00DC1B95"/>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7766"/>
    <w:rsid w:val="00E608B1"/>
    <w:rsid w:val="00E64146"/>
    <w:rsid w:val="00E66751"/>
    <w:rsid w:val="00E668D4"/>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C066D"/>
    <w:rsid w:val="00EC169E"/>
    <w:rsid w:val="00EC2D3F"/>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6360"/>
    <w:rsid w:val="00F269C1"/>
    <w:rsid w:val="00F279A4"/>
    <w:rsid w:val="00F31F23"/>
    <w:rsid w:val="00F32227"/>
    <w:rsid w:val="00F325C8"/>
    <w:rsid w:val="00F330EC"/>
    <w:rsid w:val="00F336C1"/>
    <w:rsid w:val="00F3726E"/>
    <w:rsid w:val="00F401AB"/>
    <w:rsid w:val="00F40B6B"/>
    <w:rsid w:val="00F415E8"/>
    <w:rsid w:val="00F432BE"/>
    <w:rsid w:val="00F45B0D"/>
    <w:rsid w:val="00F474EC"/>
    <w:rsid w:val="00F47AA6"/>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7C80"/>
    <w:rsid w:val="00FA040C"/>
    <w:rsid w:val="00FA0970"/>
    <w:rsid w:val="00FA1266"/>
    <w:rsid w:val="00FA5554"/>
    <w:rsid w:val="00FA7CFD"/>
    <w:rsid w:val="00FB0287"/>
    <w:rsid w:val="00FB07BA"/>
    <w:rsid w:val="00FB107F"/>
    <w:rsid w:val="00FB1730"/>
    <w:rsid w:val="00FB18EA"/>
    <w:rsid w:val="00FB246D"/>
    <w:rsid w:val="00FC1192"/>
    <w:rsid w:val="00FC4BFC"/>
    <w:rsid w:val="00FC59E6"/>
    <w:rsid w:val="00FC689A"/>
    <w:rsid w:val="00FD1F04"/>
    <w:rsid w:val="00FD4DD4"/>
    <w:rsid w:val="00FD4FB8"/>
    <w:rsid w:val="00FD5110"/>
    <w:rsid w:val="00FD6506"/>
    <w:rsid w:val="00FE1469"/>
    <w:rsid w:val="00FE14E4"/>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60.jpeg"/><Relationship Id="rId21" Type="http://schemas.openxmlformats.org/officeDocument/2006/relationships/hyperlink" Target="https://support.google.com/youtube/answer/1722171?hl=en" TargetMode="External"/><Relationship Id="rId42" Type="http://schemas.openxmlformats.org/officeDocument/2006/relationships/hyperlink" Target="https://vcgit.hhi.fraunhofer.de/jvet/VVCSoftware_VTM/-/releases/VTM-11.0" TargetMode="External"/><Relationship Id="rId47" Type="http://schemas.openxmlformats.org/officeDocument/2006/relationships/hyperlink" Target="http://mpegx.int-evry.fr/software/MPEG/Video/EVC/ETM.%20The%20ETM7.3" TargetMode="External"/><Relationship Id="rId63" Type="http://schemas.openxmlformats.org/officeDocument/2006/relationships/hyperlink" Target="https://kingston.app.box.com/v/GamingVideoSET/file/289578680253" TargetMode="External"/><Relationship Id="rId68" Type="http://schemas.openxmlformats.org/officeDocument/2006/relationships/image" Target="media/image23.jpeg"/><Relationship Id="rId84" Type="http://schemas.openxmlformats.org/officeDocument/2006/relationships/image" Target="media/image37.jpeg"/><Relationship Id="rId89" Type="http://schemas.openxmlformats.org/officeDocument/2006/relationships/hyperlink" Target="https://media.xiph.org/video/av2/" TargetMode="External"/><Relationship Id="rId112" Type="http://schemas.openxmlformats.org/officeDocument/2006/relationships/chart" Target="charts/chart3.xml"/><Relationship Id="rId133" Type="http://schemas.openxmlformats.org/officeDocument/2006/relationships/image" Target="media/image67.jpeg"/><Relationship Id="rId138" Type="http://schemas.openxmlformats.org/officeDocument/2006/relationships/hyperlink" Target="https://media.xiph.org/facebook/raw_1080x1920@30.walking.in.street.y4m" TargetMode="External"/><Relationship Id="rId154" Type="http://schemas.openxmlformats.org/officeDocument/2006/relationships/image" Target="media/image78.jpeg"/><Relationship Id="rId159" Type="http://schemas.openxmlformats.org/officeDocument/2006/relationships/image" Target="media/image79.jpeg"/><Relationship Id="rId175" Type="http://schemas.openxmlformats.org/officeDocument/2006/relationships/footer" Target="footer1.xml"/><Relationship Id="rId170" Type="http://schemas.openxmlformats.org/officeDocument/2006/relationships/hyperlink" Target="https://vcgit.hhi.fraunhofer.de/jvet/VVCSoftware_VTM"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2.png"/><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7.png"/><Relationship Id="rId53" Type="http://schemas.openxmlformats.org/officeDocument/2006/relationships/hyperlink" Target="https://dash-large-files.akamaized.net/WAVE/3GPP/5GVideo/ReferenceSequence" TargetMode="External"/><Relationship Id="rId58" Type="http://schemas.openxmlformats.org/officeDocument/2006/relationships/image" Target="media/image15.png"/><Relationship Id="rId74" Type="http://schemas.openxmlformats.org/officeDocument/2006/relationships/image" Target="media/image28.png"/><Relationship Id="rId79" Type="http://schemas.openxmlformats.org/officeDocument/2006/relationships/image" Target="media/image33.png"/><Relationship Id="rId102" Type="http://schemas.openxmlformats.org/officeDocument/2006/relationships/image" Target="media/image48.png"/><Relationship Id="rId123" Type="http://schemas.openxmlformats.org/officeDocument/2006/relationships/hyperlink" Target="http://creativecommons.org/licenses/by-nc-nd/4.0/" TargetMode="External"/><Relationship Id="rId128" Type="http://schemas.openxmlformats.org/officeDocument/2006/relationships/hyperlink" Target="http://dash.akamaized.net/WAVE/index.html" TargetMode="External"/><Relationship Id="rId144" Type="http://schemas.openxmlformats.org/officeDocument/2006/relationships/hyperlink" Target="https://media.xiph.org/video/av2/y4m/SmoothSkaterP5_3840x2160_30fps.y4m" TargetMode="External"/><Relationship Id="rId149" Type="http://schemas.openxmlformats.org/officeDocument/2006/relationships/image" Target="media/image73.jpeg"/><Relationship Id="rId5" Type="http://schemas.openxmlformats.org/officeDocument/2006/relationships/customXml" Target="../customXml/item5.xml"/><Relationship Id="rId90" Type="http://schemas.openxmlformats.org/officeDocument/2006/relationships/hyperlink" Target="http://creativecommons.org/licenses/by-nc-nd/4.0/" TargetMode="External"/><Relationship Id="rId95" Type="http://schemas.openxmlformats.org/officeDocument/2006/relationships/image" Target="media/image42.png"/><Relationship Id="rId160" Type="http://schemas.openxmlformats.org/officeDocument/2006/relationships/hyperlink" Target="https://dash-large-files.akamaized.net/WAVE/3GPP/5GVideo/index.html" TargetMode="External"/><Relationship Id="rId165" Type="http://schemas.openxmlformats.org/officeDocument/2006/relationships/hyperlink" Target="https://dash-large-files.akamaized.net/WAVE/3GPP/5GVideo/Bitstreams/Scenario-5-Gaming/"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hyperlink" Target="https://dash-large-files.akamaized.net/WAVE/3GPP/5GVideo/Bitstreams/Scenario-3-Screen/VTM/streams.csv" TargetMode="External"/><Relationship Id="rId48" Type="http://schemas.openxmlformats.org/officeDocument/2006/relationships/hyperlink" Target="https://www.iso.org/standard/81633.html" TargetMode="External"/><Relationship Id="rId64" Type="http://schemas.openxmlformats.org/officeDocument/2006/relationships/image" Target="media/image19.png"/><Relationship Id="rId69" Type="http://schemas.openxmlformats.org/officeDocument/2006/relationships/hyperlink" Target="https://media.xiph.org/video/derf/twitch/copyright.txt" TargetMode="External"/><Relationship Id="rId113" Type="http://schemas.openxmlformats.org/officeDocument/2006/relationships/image" Target="media/image57.tiff"/><Relationship Id="rId118" Type="http://schemas.openxmlformats.org/officeDocument/2006/relationships/hyperlink" Target="http://creativecommons.org/licenses/by-nc-nd/4.0/" TargetMode="External"/><Relationship Id="rId134" Type="http://schemas.openxmlformats.org/officeDocument/2006/relationships/image" Target="media/image68.tif"/><Relationship Id="rId139" Type="http://schemas.openxmlformats.org/officeDocument/2006/relationships/hyperlink" Target="https://creativecommons.org/licenses/by-sa/4.0/" TargetMode="External"/><Relationship Id="rId80" Type="http://schemas.openxmlformats.org/officeDocument/2006/relationships/image" Target="media/image34.jpeg"/><Relationship Id="rId85" Type="http://schemas.openxmlformats.org/officeDocument/2006/relationships/image" Target="media/image38.jpeg"/><Relationship Id="rId150" Type="http://schemas.openxmlformats.org/officeDocument/2006/relationships/image" Target="media/image74.jpeg"/><Relationship Id="rId155" Type="http://schemas.openxmlformats.org/officeDocument/2006/relationships/hyperlink" Target="https://dash-large-files.akamaized.net/WAVE/3GPP/5GVideo/ReferenceSequences/GraphicsMixTransitions-FullHD-8bit/" TargetMode="External"/><Relationship Id="rId171" Type="http://schemas.openxmlformats.org/officeDocument/2006/relationships/hyperlink" Target="https://gitlab.com/standards/HDRTools" TargetMode="External"/><Relationship Id="rId176" Type="http://schemas.openxmlformats.org/officeDocument/2006/relationships/fontTable" Target="fontTable.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vcgit.hhi.fraunhofer.de/jct-vc/HM-/tags/" TargetMode="External"/><Relationship Id="rId38" Type="http://schemas.openxmlformats.org/officeDocument/2006/relationships/image" Target="media/image8.png"/><Relationship Id="rId59" Type="http://schemas.openxmlformats.org/officeDocument/2006/relationships/image" Target="media/image16.png"/><Relationship Id="rId103" Type="http://schemas.openxmlformats.org/officeDocument/2006/relationships/image" Target="media/image49.png"/><Relationship Id="rId108" Type="http://schemas.openxmlformats.org/officeDocument/2006/relationships/image" Target="media/image53.png"/><Relationship Id="rId124" Type="http://schemas.openxmlformats.org/officeDocument/2006/relationships/image" Target="media/image64.jpeg"/><Relationship Id="rId129" Type="http://schemas.openxmlformats.org/officeDocument/2006/relationships/image" Target="media/image66.jpeg"/><Relationship Id="rId54" Type="http://schemas.openxmlformats.org/officeDocument/2006/relationships/image" Target="media/image11.png"/><Relationship Id="rId70" Type="http://schemas.openxmlformats.org/officeDocument/2006/relationships/image" Target="media/image24.png"/><Relationship Id="rId75" Type="http://schemas.openxmlformats.org/officeDocument/2006/relationships/image" Target="media/image29.png"/><Relationship Id="rId91" Type="http://schemas.openxmlformats.org/officeDocument/2006/relationships/hyperlink" Target="https://creativecommons.org/licenses/by-nc-nd/4.0/" TargetMode="External"/><Relationship Id="rId96" Type="http://schemas.openxmlformats.org/officeDocument/2006/relationships/image" Target="media/image43.png"/><Relationship Id="rId140" Type="http://schemas.openxmlformats.org/officeDocument/2006/relationships/image" Target="media/image70.tif"/><Relationship Id="rId145" Type="http://schemas.openxmlformats.org/officeDocument/2006/relationships/hyperlink" Target="https://creativecommons.org/licenses/by-sa/4.0/" TargetMode="External"/><Relationship Id="rId161" Type="http://schemas.openxmlformats.org/officeDocument/2006/relationships/hyperlink" Target="https://dash-large-files.akamaized.net/WAVE/3GPP/5GVideo/Bitstreams/Scenario-1-HD/" TargetMode="External"/><Relationship Id="rId166" Type="http://schemas.openxmlformats.org/officeDocument/2006/relationships/hyperlink" Target="https://docs.docker.com/get-docker/"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github.com/haudiobe/5G-Video-Content/blob/main/3gpp-raw-schema.json" TargetMode="External"/><Relationship Id="rId114" Type="http://schemas.openxmlformats.org/officeDocument/2006/relationships/image" Target="media/image58.tif"/><Relationship Id="rId119" Type="http://schemas.openxmlformats.org/officeDocument/2006/relationships/image" Target="media/image61.jpeg"/><Relationship Id="rId10" Type="http://schemas.openxmlformats.org/officeDocument/2006/relationships/settings" Target="settings.xml"/><Relationship Id="rId31" Type="http://schemas.openxmlformats.org/officeDocument/2006/relationships/image" Target="media/image3.png"/><Relationship Id="rId44" Type="http://schemas.openxmlformats.org/officeDocument/2006/relationships/hyperlink" Target="https://vcgit.hhi.fraunhofer.de/jvet/VVCSoftware_VTM/-/releases/VTM-11.0" TargetMode="External"/><Relationship Id="rId52" Type="http://schemas.openxmlformats.org/officeDocument/2006/relationships/hyperlink" Target="mailto:mustermann@example.com" TargetMode="External"/><Relationship Id="rId60" Type="http://schemas.openxmlformats.org/officeDocument/2006/relationships/image" Target="media/image17.png"/><Relationship Id="rId65" Type="http://schemas.openxmlformats.org/officeDocument/2006/relationships/image" Target="media/image20.png"/><Relationship Id="rId73" Type="http://schemas.openxmlformats.org/officeDocument/2006/relationships/image" Target="media/image27.png"/><Relationship Id="rId78" Type="http://schemas.openxmlformats.org/officeDocument/2006/relationships/image" Target="media/image32.png"/><Relationship Id="rId81" Type="http://schemas.openxmlformats.org/officeDocument/2006/relationships/image" Target="media/image35.jpeg"/><Relationship Id="rId86" Type="http://schemas.openxmlformats.org/officeDocument/2006/relationships/image" Target="media/image39.jpeg"/><Relationship Id="rId94" Type="http://schemas.openxmlformats.org/officeDocument/2006/relationships/hyperlink" Target="https://creativecommons.org/licenses/by-nc-nd/4.0/" TargetMode="External"/><Relationship Id="rId99" Type="http://schemas.openxmlformats.org/officeDocument/2006/relationships/image" Target="media/image46.png"/><Relationship Id="rId101" Type="http://schemas.openxmlformats.org/officeDocument/2006/relationships/chart" Target="charts/chart1.xml"/><Relationship Id="rId122" Type="http://schemas.openxmlformats.org/officeDocument/2006/relationships/image" Target="media/image63.jpeg"/><Relationship Id="rId130" Type="http://schemas.openxmlformats.org/officeDocument/2006/relationships/hyperlink" Target="https://media.xiph.org/video/av2/" TargetMode="External"/><Relationship Id="rId135" Type="http://schemas.openxmlformats.org/officeDocument/2006/relationships/hyperlink" Target="https://media.xiph.org/video/av2/y4m/Vertical_bees_2997_1080x1920.y4m" TargetMode="External"/><Relationship Id="rId143" Type="http://schemas.openxmlformats.org/officeDocument/2006/relationships/image" Target="media/image71.tif"/><Relationship Id="rId148" Type="http://schemas.openxmlformats.org/officeDocument/2006/relationships/hyperlink" Target="https://dash-large-files.akamaized.net/WAVE/3GPP/5GVideo/ReferenceSequences/MovingText2-FullHD-10bit/" TargetMode="External"/><Relationship Id="rId151" Type="http://schemas.openxmlformats.org/officeDocument/2006/relationships/image" Target="media/image75.jpeg"/><Relationship Id="rId156" Type="http://schemas.openxmlformats.org/officeDocument/2006/relationships/hyperlink" Target="https://dash-large-files.akamaized.net/WAVE/3GPP/5GVideo/ReferenceSequences/GraphicsMixTransitions-FullHD-10bit/" TargetMode="External"/><Relationship Id="rId164" Type="http://schemas.openxmlformats.org/officeDocument/2006/relationships/hyperlink" Target="https://dash-large-files.akamaized.net/WAVE/3GPP/5GVideo/Bitstreams/Scenario-4-Sharing/" TargetMode="External"/><Relationship Id="rId169" Type="http://schemas.openxmlformats.org/officeDocument/2006/relationships/hyperlink" Target="https://vcgit.hhi.fraunhofer.de/jvet/HM/-/tree/HM-SCC-extensions" TargetMode="External"/><Relationship Id="rId177"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github.com/Netflix/vmaf"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9.png"/><Relationship Id="rId109" Type="http://schemas.openxmlformats.org/officeDocument/2006/relationships/image" Target="media/image54.png"/><Relationship Id="rId34" Type="http://schemas.openxmlformats.org/officeDocument/2006/relationships/hyperlink" Target="https://vcgit.hhi.fraunhofer.de/jct-vc/HM/-/tags/HM-16.21+SCM-8.8" TargetMode="External"/><Relationship Id="rId50" Type="http://schemas.openxmlformats.org/officeDocument/2006/relationships/hyperlink" Target="https://github.com/haudiobe/5G-Video-Content/blob/main/3gpp-bin-schema.json" TargetMode="External"/><Relationship Id="rId55" Type="http://schemas.openxmlformats.org/officeDocument/2006/relationships/image" Target="media/image12.png"/><Relationship Id="rId76" Type="http://schemas.openxmlformats.org/officeDocument/2006/relationships/image" Target="media/image30.png"/><Relationship Id="rId97" Type="http://schemas.openxmlformats.org/officeDocument/2006/relationships/image" Target="media/image44.png"/><Relationship Id="rId104" Type="http://schemas.openxmlformats.org/officeDocument/2006/relationships/image" Target="media/image50.png"/><Relationship Id="rId120" Type="http://schemas.openxmlformats.org/officeDocument/2006/relationships/image" Target="media/image62.jpeg"/><Relationship Id="rId125" Type="http://schemas.openxmlformats.org/officeDocument/2006/relationships/hyperlink" Target="http://dash.akamaized.net/WAVE/index.html" TargetMode="External"/><Relationship Id="rId141" Type="http://schemas.openxmlformats.org/officeDocument/2006/relationships/hyperlink" Target="https://media.xiph.org/video/av2/y4m/Neon1224_3840x2160_2997fps.y4m" TargetMode="External"/><Relationship Id="rId146" Type="http://schemas.openxmlformats.org/officeDocument/2006/relationships/image" Target="media/image72.jpeg"/><Relationship Id="rId167" Type="http://schemas.openxmlformats.org/officeDocument/2006/relationships/hyperlink" Target="https://vcgit.hhi.fraunhofer.de/jct-vc/JM" TargetMode="External"/><Relationship Id="rId7" Type="http://schemas.openxmlformats.org/officeDocument/2006/relationships/customXml" Target="../customXml/item7.xml"/><Relationship Id="rId71" Type="http://schemas.openxmlformats.org/officeDocument/2006/relationships/image" Target="media/image25.png"/><Relationship Id="rId92" Type="http://schemas.openxmlformats.org/officeDocument/2006/relationships/hyperlink" Target="https://creativecommons.org/licenses/by-nc-nd/4.0/" TargetMode="External"/><Relationship Id="rId162" Type="http://schemas.openxmlformats.org/officeDocument/2006/relationships/hyperlink" Target="https://dash-large-files.akamaized.net/WAVE/3GPP/5GVideo/Bitstreams/Scenario-2-4K/"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10.png"/><Relationship Id="rId45" Type="http://schemas.openxmlformats.org/officeDocument/2006/relationships/hyperlink" Target="https://vcgit.hhi.fraunhofer.de/jvet/VVCSoftware_VTM/-/releases/VTM-11.0" TargetMode="External"/><Relationship Id="rId66" Type="http://schemas.openxmlformats.org/officeDocument/2006/relationships/image" Target="media/image21.jpeg"/><Relationship Id="rId87" Type="http://schemas.openxmlformats.org/officeDocument/2006/relationships/image" Target="media/image40.jpeg"/><Relationship Id="rId110" Type="http://schemas.openxmlformats.org/officeDocument/2006/relationships/image" Target="media/image55.png"/><Relationship Id="rId115" Type="http://schemas.openxmlformats.org/officeDocument/2006/relationships/image" Target="media/image59.jpeg"/><Relationship Id="rId131" Type="http://schemas.openxmlformats.org/officeDocument/2006/relationships/chart" Target="charts/chart4.xml"/><Relationship Id="rId136" Type="http://schemas.openxmlformats.org/officeDocument/2006/relationships/hyperlink" Target="https://creativecommons.org/licenses/by-sa/4.0/" TargetMode="External"/><Relationship Id="rId157" Type="http://schemas.openxmlformats.org/officeDocument/2006/relationships/hyperlink" Target="https://dash-large-files.akamaized.net/WAVE/3GPP/5GVideo/ReferenceSequences/GraphicsMixTransitions-4K-8bit/" TargetMode="External"/><Relationship Id="rId178" Type="http://schemas.openxmlformats.org/officeDocument/2006/relationships/theme" Target="theme/theme1.xml"/><Relationship Id="rId61" Type="http://schemas.openxmlformats.org/officeDocument/2006/relationships/image" Target="media/image18.png"/><Relationship Id="rId82" Type="http://schemas.openxmlformats.org/officeDocument/2006/relationships/hyperlink" Target="https://tech.ebu.ch/docs/testmaterial/ebu_test_sequences_tech_info_170315.pdf" TargetMode="External"/><Relationship Id="rId152" Type="http://schemas.openxmlformats.org/officeDocument/2006/relationships/image" Target="media/image76.jpeg"/><Relationship Id="rId173" Type="http://schemas.openxmlformats.org/officeDocument/2006/relationships/hyperlink" Target="https://github.com/haudiobe/5G-Video-Content/blob/main/3gpp-raw-schema.json"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5.png"/><Relationship Id="rId56" Type="http://schemas.openxmlformats.org/officeDocument/2006/relationships/image" Target="media/image13.png"/><Relationship Id="rId77" Type="http://schemas.openxmlformats.org/officeDocument/2006/relationships/image" Target="media/image31.png"/><Relationship Id="rId100" Type="http://schemas.openxmlformats.org/officeDocument/2006/relationships/image" Target="media/image47.png"/><Relationship Id="rId105" Type="http://schemas.openxmlformats.org/officeDocument/2006/relationships/image" Target="media/image51.png"/><Relationship Id="rId126" Type="http://schemas.openxmlformats.org/officeDocument/2006/relationships/image" Target="media/image65.jpeg"/><Relationship Id="rId147" Type="http://schemas.openxmlformats.org/officeDocument/2006/relationships/hyperlink" Target="https://dash-large-files.akamaized.net/WAVE/3GPP/5GVideo/ReferenceSequences/MovingText2-FullHD-8bit/" TargetMode="External"/><Relationship Id="rId168" Type="http://schemas.openxmlformats.org/officeDocument/2006/relationships/hyperlink" Target="https://vcgit.hhi.fraunhofer.de/jct-vc/HM" TargetMode="External"/><Relationship Id="rId8" Type="http://schemas.openxmlformats.org/officeDocument/2006/relationships/numbering" Target="numbering.xml"/><Relationship Id="rId51" Type="http://schemas.openxmlformats.org/officeDocument/2006/relationships/hyperlink" Target="https://github.com/haudiobe/5G-Video-Content/blob/main/3gpp-bin-schema.json" TargetMode="External"/><Relationship Id="rId72" Type="http://schemas.openxmlformats.org/officeDocument/2006/relationships/image" Target="media/image26.png"/><Relationship Id="rId93" Type="http://schemas.openxmlformats.org/officeDocument/2006/relationships/hyperlink" Target="https://creativecommons.org/licenses/by/3.0/" TargetMode="External"/><Relationship Id="rId98" Type="http://schemas.openxmlformats.org/officeDocument/2006/relationships/image" Target="media/image45.png"/><Relationship Id="rId121" Type="http://schemas.openxmlformats.org/officeDocument/2006/relationships/hyperlink" Target="http://creativecommons.org/licenses/by-nc-nd/4.0/" TargetMode="External"/><Relationship Id="rId142" Type="http://schemas.openxmlformats.org/officeDocument/2006/relationships/hyperlink" Target="https://creativecommons.org/licenses/by-sa/4.0/" TargetMode="External"/><Relationship Id="rId163" Type="http://schemas.openxmlformats.org/officeDocument/2006/relationships/hyperlink" Target="https://dash-large-files.akamaized.net/WAVE/3GPP/5GVideo/Bitstreams/Scenario-3-Screen/"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image" Target="media/image22.jpeg"/><Relationship Id="rId116" Type="http://schemas.openxmlformats.org/officeDocument/2006/relationships/hyperlink" Target="http://creativecommons.org/licenses/by-nc-nd/4.0/" TargetMode="External"/><Relationship Id="rId137" Type="http://schemas.openxmlformats.org/officeDocument/2006/relationships/image" Target="media/image69.tif"/><Relationship Id="rId158" Type="http://schemas.openxmlformats.org/officeDocument/2006/relationships/hyperlink" Target="https://dash-large-files.akamaized.net/WAVE/3GPP/5GVideo/ReferenceSequences/GraphicsMixTransitions-4K-10bit/" TargetMode="External"/><Relationship Id="rId20" Type="http://schemas.openxmlformats.org/officeDocument/2006/relationships/hyperlink" Target="https://blog.hootsuite.com/social-media-video-specs/" TargetMode="External"/><Relationship Id="rId41" Type="http://schemas.openxmlformats.org/officeDocument/2006/relationships/hyperlink" Target="https://vcgit.hhi.fraunhofer.de/jvet/VVCSoftware_VTM" TargetMode="External"/><Relationship Id="rId62" Type="http://schemas.openxmlformats.org/officeDocument/2006/relationships/hyperlink" Target="https://kingston.app.box.com/v/GamingVideoSET.%20Part%202" TargetMode="External"/><Relationship Id="rId83" Type="http://schemas.openxmlformats.org/officeDocument/2006/relationships/image" Target="media/image36.jpeg"/><Relationship Id="rId88" Type="http://schemas.openxmlformats.org/officeDocument/2006/relationships/image" Target="media/image41.jpeg"/><Relationship Id="rId111" Type="http://schemas.openxmlformats.org/officeDocument/2006/relationships/image" Target="media/image56.png"/><Relationship Id="rId132" Type="http://schemas.openxmlformats.org/officeDocument/2006/relationships/chart" Target="charts/chart5.xml"/><Relationship Id="rId153" Type="http://schemas.openxmlformats.org/officeDocument/2006/relationships/image" Target="media/image77.jpeg"/><Relationship Id="rId174" Type="http://schemas.openxmlformats.org/officeDocument/2006/relationships/header" Target="header1.xml"/><Relationship Id="rId15" Type="http://schemas.openxmlformats.org/officeDocument/2006/relationships/image" Target="media/image2.png"/><Relationship Id="rId36" Type="http://schemas.openxmlformats.org/officeDocument/2006/relationships/image" Target="media/image6.png"/><Relationship Id="rId57" Type="http://schemas.openxmlformats.org/officeDocument/2006/relationships/image" Target="media/image14.png"/><Relationship Id="rId106" Type="http://schemas.openxmlformats.org/officeDocument/2006/relationships/chart" Target="charts/chart2.xml"/><Relationship Id="rId127" Type="http://schemas.openxmlformats.org/officeDocument/2006/relationships/hyperlink" Target="https://creativecommons.org/licenses/by/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168</Pages>
  <Words>53437</Words>
  <Characters>304596</Characters>
  <Application>Microsoft Office Word</Application>
  <DocSecurity>0</DocSecurity>
  <Lines>2538</Lines>
  <Paragraphs>714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357319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9</cp:revision>
  <cp:lastPrinted>2019-02-25T14:05:00Z</cp:lastPrinted>
  <dcterms:created xsi:type="dcterms:W3CDTF">2021-07-19T10:30:00Z</dcterms:created>
  <dcterms:modified xsi:type="dcterms:W3CDTF">2021-07-19T11:14:00Z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