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55BC801" w14:textId="77777777" w:rsidTr="005E4BB2">
        <w:tc>
          <w:tcPr>
            <w:tcW w:w="10423" w:type="dxa"/>
            <w:gridSpan w:val="2"/>
            <w:shd w:val="clear" w:color="auto" w:fill="auto"/>
          </w:tcPr>
          <w:p w14:paraId="35D91DDF" w14:textId="48544865" w:rsidR="004F0988" w:rsidRDefault="004F0988" w:rsidP="00133525">
            <w:pPr>
              <w:pStyle w:val="ZA"/>
              <w:framePr w:w="0" w:hRule="auto" w:wrap="auto" w:vAnchor="margin" w:hAnchor="text" w:yAlign="inline"/>
            </w:pPr>
            <w:bookmarkStart w:id="0" w:name="page1"/>
            <w:r w:rsidRPr="00133525">
              <w:rPr>
                <w:sz w:val="64"/>
              </w:rPr>
              <w:t>3GPP</w:t>
            </w:r>
            <w:bookmarkStart w:id="1" w:name="specType1"/>
            <w:r w:rsidR="00E07D15">
              <w:rPr>
                <w:sz w:val="64"/>
              </w:rPr>
              <w:t xml:space="preserve"> </w:t>
            </w:r>
            <w:r w:rsidR="0063543D" w:rsidRPr="00602AEA">
              <w:rPr>
                <w:sz w:val="64"/>
                <w:highlight w:val="yellow"/>
              </w:rPr>
              <w:t>TR</w:t>
            </w:r>
            <w:bookmarkEnd w:id="1"/>
            <w:r w:rsidRPr="00133525">
              <w:rPr>
                <w:sz w:val="64"/>
              </w:rPr>
              <w:t xml:space="preserve"> </w:t>
            </w:r>
            <w:bookmarkStart w:id="2" w:name="specNumber"/>
            <w:r w:rsidR="00E07D15">
              <w:rPr>
                <w:sz w:val="64"/>
                <w:highlight w:val="yellow"/>
              </w:rPr>
              <w:t>26</w:t>
            </w:r>
            <w:r w:rsidRPr="00DD74A5">
              <w:rPr>
                <w:sz w:val="64"/>
                <w:highlight w:val="yellow"/>
              </w:rPr>
              <w:t>.</w:t>
            </w:r>
            <w:bookmarkEnd w:id="2"/>
            <w:r w:rsidR="00E07D15">
              <w:rPr>
                <w:sz w:val="64"/>
              </w:rPr>
              <w:t>955</w:t>
            </w:r>
            <w:r w:rsidRPr="00133525">
              <w:rPr>
                <w:sz w:val="64"/>
              </w:rPr>
              <w:t xml:space="preserve"> </w:t>
            </w:r>
            <w:r w:rsidRPr="004D3578">
              <w:t>V</w:t>
            </w:r>
            <w:bookmarkStart w:id="3" w:name="specVersion"/>
            <w:r w:rsidR="00E07D15">
              <w:t>0</w:t>
            </w:r>
            <w:r w:rsidRPr="00DD74A5">
              <w:rPr>
                <w:highlight w:val="yellow"/>
              </w:rPr>
              <w:t>.</w:t>
            </w:r>
            <w:r w:rsidR="00E07D15">
              <w:rPr>
                <w:highlight w:val="yellow"/>
              </w:rPr>
              <w:t>4</w:t>
            </w:r>
            <w:r w:rsidRPr="00DD74A5">
              <w:rPr>
                <w:highlight w:val="yellow"/>
              </w:rPr>
              <w:t>.</w:t>
            </w:r>
            <w:bookmarkEnd w:id="3"/>
            <w:del w:id="4" w:author="Thomas Stockhammer" w:date="2021-01-18T13:17:00Z">
              <w:r w:rsidR="00AE5371" w:rsidDel="00BE0724">
                <w:delText>4</w:delText>
              </w:r>
              <w:r w:rsidRPr="004D3578" w:rsidDel="00BE0724">
                <w:delText xml:space="preserve"> </w:delText>
              </w:r>
            </w:del>
            <w:ins w:id="5" w:author="Thomas Stockhammer" w:date="2021-01-18T13:17:00Z">
              <w:r w:rsidR="00BE0724">
                <w:t>5</w:t>
              </w:r>
              <w:r w:rsidR="00BE0724" w:rsidRPr="004D3578">
                <w:t xml:space="preserve"> </w:t>
              </w:r>
            </w:ins>
            <w:r w:rsidRPr="00133525">
              <w:rPr>
                <w:sz w:val="32"/>
              </w:rPr>
              <w:t>(</w:t>
            </w:r>
            <w:bookmarkStart w:id="6" w:name="issueDate"/>
            <w:del w:id="7" w:author="Thomas Stockhammer" w:date="2021-01-18T13:17:00Z">
              <w:r w:rsidR="00E07D15" w:rsidDel="00BE0724">
                <w:rPr>
                  <w:sz w:val="32"/>
                  <w:highlight w:val="yellow"/>
                </w:rPr>
                <w:delText>2020</w:delText>
              </w:r>
            </w:del>
            <w:ins w:id="8" w:author="Thomas Stockhammer" w:date="2021-01-18T13:17:00Z">
              <w:r w:rsidR="00BE0724">
                <w:rPr>
                  <w:sz w:val="32"/>
                  <w:highlight w:val="yellow"/>
                </w:rPr>
                <w:t>2021</w:t>
              </w:r>
            </w:ins>
            <w:r w:rsidRPr="00DD74A5">
              <w:rPr>
                <w:sz w:val="32"/>
                <w:highlight w:val="yellow"/>
              </w:rPr>
              <w:t>-</w:t>
            </w:r>
            <w:bookmarkEnd w:id="6"/>
            <w:del w:id="9" w:author="Thomas Stockhammer" w:date="2021-01-18T13:17:00Z">
              <w:r w:rsidR="00E07D15" w:rsidDel="00BE0724">
                <w:rPr>
                  <w:sz w:val="32"/>
                </w:rPr>
                <w:delText>1</w:delText>
              </w:r>
              <w:r w:rsidR="007C6520" w:rsidDel="00BE0724">
                <w:rPr>
                  <w:sz w:val="32"/>
                </w:rPr>
                <w:delText>2</w:delText>
              </w:r>
            </w:del>
            <w:ins w:id="10" w:author="Thomas Stockhammer" w:date="2021-01-18T13:17:00Z">
              <w:r w:rsidR="00BE0724">
                <w:rPr>
                  <w:sz w:val="32"/>
                </w:rPr>
                <w:t>01</w:t>
              </w:r>
            </w:ins>
            <w:r w:rsidRPr="00133525">
              <w:rPr>
                <w:sz w:val="32"/>
              </w:rPr>
              <w:t>)</w:t>
            </w:r>
          </w:p>
        </w:tc>
      </w:tr>
      <w:tr w:rsidR="004F0988" w14:paraId="6B38210A" w14:textId="77777777" w:rsidTr="005E4BB2">
        <w:trPr>
          <w:trHeight w:hRule="exact" w:val="1134"/>
        </w:trPr>
        <w:tc>
          <w:tcPr>
            <w:tcW w:w="10423" w:type="dxa"/>
            <w:gridSpan w:val="2"/>
            <w:shd w:val="clear" w:color="auto" w:fill="auto"/>
          </w:tcPr>
          <w:p w14:paraId="0D14BFF5" w14:textId="016C2EF4" w:rsidR="004F0988" w:rsidRDefault="004F0988" w:rsidP="00133525">
            <w:pPr>
              <w:pStyle w:val="ZB"/>
              <w:framePr w:w="0" w:hRule="auto" w:wrap="auto" w:vAnchor="margin" w:hAnchor="text" w:yAlign="inline"/>
            </w:pPr>
            <w:r w:rsidRPr="004D3578">
              <w:t xml:space="preserve">Technical </w:t>
            </w:r>
            <w:bookmarkStart w:id="11" w:name="spectype2"/>
            <w:r w:rsidR="00D57972" w:rsidRPr="00602AEA">
              <w:rPr>
                <w:highlight w:val="yellow"/>
              </w:rPr>
              <w:t>Report</w:t>
            </w:r>
            <w:bookmarkEnd w:id="11"/>
          </w:p>
          <w:p w14:paraId="7014DB90" w14:textId="2E51F7F2" w:rsidR="00BA4B8D" w:rsidRDefault="00BA4B8D" w:rsidP="00BA4B8D">
            <w:pPr>
              <w:pStyle w:val="Guidance"/>
            </w:pPr>
            <w:r>
              <w:br/>
            </w:r>
            <w:r>
              <w:br/>
            </w:r>
          </w:p>
        </w:tc>
      </w:tr>
      <w:tr w:rsidR="004F0988" w14:paraId="65390D77" w14:textId="77777777" w:rsidTr="005E4BB2">
        <w:trPr>
          <w:trHeight w:hRule="exact" w:val="3686"/>
        </w:trPr>
        <w:tc>
          <w:tcPr>
            <w:tcW w:w="10423" w:type="dxa"/>
            <w:gridSpan w:val="2"/>
            <w:shd w:val="clear" w:color="auto" w:fill="auto"/>
          </w:tcPr>
          <w:p w14:paraId="39317F71" w14:textId="77777777" w:rsidR="00BC456E" w:rsidRPr="00376190" w:rsidRDefault="00BC456E" w:rsidP="00BC456E">
            <w:pPr>
              <w:pStyle w:val="ZT"/>
              <w:framePr w:wrap="auto" w:hAnchor="text" w:yAlign="inline"/>
            </w:pPr>
            <w:r w:rsidRPr="00376190">
              <w:t>3rd Generation Partnership Project;</w:t>
            </w:r>
          </w:p>
          <w:p w14:paraId="3AF2E4C6" w14:textId="77777777" w:rsidR="00BC456E" w:rsidRPr="00376190" w:rsidRDefault="00BC456E" w:rsidP="00BC456E">
            <w:pPr>
              <w:pStyle w:val="ZT"/>
              <w:framePr w:wrap="auto" w:hAnchor="text" w:yAlign="inline"/>
            </w:pPr>
            <w:r w:rsidRPr="00376190">
              <w:t xml:space="preserve">Technical Specification Group </w:t>
            </w:r>
            <w:bookmarkStart w:id="12" w:name="specTitle"/>
            <w:r w:rsidRPr="00376190">
              <w:t>TSG SA;</w:t>
            </w:r>
          </w:p>
          <w:bookmarkEnd w:id="12"/>
          <w:p w14:paraId="133F47CA" w14:textId="77777777" w:rsidR="00BC456E" w:rsidRPr="00376190" w:rsidRDefault="00BC456E" w:rsidP="00BC456E">
            <w:pPr>
              <w:pStyle w:val="ZT"/>
              <w:framePr w:wrap="auto" w:hAnchor="text" w:yAlign="inline"/>
            </w:pPr>
            <w:r w:rsidRPr="00376190">
              <w:t>5G Video</w:t>
            </w:r>
            <w:r>
              <w:t xml:space="preserve"> Codec</w:t>
            </w:r>
            <w:r w:rsidRPr="00376190">
              <w:t xml:space="preserve"> Characteristics</w:t>
            </w:r>
          </w:p>
          <w:p w14:paraId="47BE2909" w14:textId="7DB1CB46" w:rsidR="004F0988" w:rsidRPr="00133525" w:rsidRDefault="00BC456E" w:rsidP="00BC456E">
            <w:pPr>
              <w:pStyle w:val="ZT"/>
              <w:framePr w:wrap="auto" w:hAnchor="text" w:yAlign="inline"/>
              <w:rPr>
                <w:i/>
                <w:sz w:val="28"/>
              </w:rPr>
            </w:pPr>
            <w:r w:rsidRPr="00376190">
              <w:t>(</w:t>
            </w:r>
            <w:r w:rsidRPr="00376190">
              <w:rPr>
                <w:rStyle w:val="ZGSM"/>
              </w:rPr>
              <w:t xml:space="preserve">Release </w:t>
            </w:r>
            <w:bookmarkStart w:id="13" w:name="specRelease"/>
            <w:r w:rsidRPr="00376190">
              <w:rPr>
                <w:rStyle w:val="ZGSM"/>
              </w:rPr>
              <w:t>17</w:t>
            </w:r>
            <w:bookmarkEnd w:id="13"/>
            <w:r w:rsidRPr="00376190">
              <w:t>)</w:t>
            </w:r>
          </w:p>
        </w:tc>
      </w:tr>
      <w:tr w:rsidR="00BF128E" w14:paraId="544A6A62" w14:textId="77777777" w:rsidTr="005E4BB2">
        <w:tc>
          <w:tcPr>
            <w:tcW w:w="10423" w:type="dxa"/>
            <w:gridSpan w:val="2"/>
            <w:shd w:val="clear" w:color="auto" w:fill="auto"/>
          </w:tcPr>
          <w:p w14:paraId="58C68E35"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73ABA36" w14:textId="77777777" w:rsidTr="005E4BB2">
        <w:trPr>
          <w:trHeight w:hRule="exact" w:val="1531"/>
        </w:trPr>
        <w:tc>
          <w:tcPr>
            <w:tcW w:w="4883" w:type="dxa"/>
            <w:shd w:val="clear" w:color="auto" w:fill="auto"/>
          </w:tcPr>
          <w:p w14:paraId="45E0175B" w14:textId="77777777" w:rsidR="00D57972" w:rsidRDefault="005377D9">
            <w:r>
              <w:rPr>
                <w:i/>
              </w:rPr>
              <w:pict w14:anchorId="1CC827D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3.75pt;height:64.5pt">
                  <v:imagedata r:id="rId12" o:title="5G-logo_175px"/>
                </v:shape>
              </w:pict>
            </w:r>
          </w:p>
        </w:tc>
        <w:tc>
          <w:tcPr>
            <w:tcW w:w="5540" w:type="dxa"/>
            <w:shd w:val="clear" w:color="auto" w:fill="auto"/>
          </w:tcPr>
          <w:p w14:paraId="40ECCB29" w14:textId="77777777" w:rsidR="00D57972" w:rsidRDefault="005377D9" w:rsidP="00133525">
            <w:pPr>
              <w:jc w:val="right"/>
            </w:pPr>
            <w:bookmarkStart w:id="14" w:name="logos"/>
            <w:r>
              <w:pict w14:anchorId="45AE0707">
                <v:shape id="_x0000_i1026" type="#_x0000_t75" style="width:129.75pt;height:1in">
                  <v:imagedata r:id="rId13" o:title="3GPP-logo_web"/>
                </v:shape>
              </w:pict>
            </w:r>
            <w:bookmarkEnd w:id="14"/>
          </w:p>
        </w:tc>
      </w:tr>
      <w:tr w:rsidR="00C074DD" w14:paraId="4B9BBB2B" w14:textId="77777777" w:rsidTr="005E4BB2">
        <w:trPr>
          <w:trHeight w:hRule="exact" w:val="5783"/>
        </w:trPr>
        <w:tc>
          <w:tcPr>
            <w:tcW w:w="10423" w:type="dxa"/>
            <w:gridSpan w:val="2"/>
            <w:shd w:val="clear" w:color="auto" w:fill="auto"/>
          </w:tcPr>
          <w:p w14:paraId="5E3C5528" w14:textId="20673C59" w:rsidR="00C074DD" w:rsidRPr="00C074DD" w:rsidRDefault="00C074DD" w:rsidP="00C074DD">
            <w:pPr>
              <w:pStyle w:val="Guidance"/>
              <w:rPr>
                <w:b/>
              </w:rPr>
            </w:pPr>
          </w:p>
        </w:tc>
      </w:tr>
      <w:tr w:rsidR="00C074DD" w14:paraId="64800F1C" w14:textId="77777777" w:rsidTr="005E4BB2">
        <w:trPr>
          <w:cantSplit/>
          <w:trHeight w:hRule="exact" w:val="964"/>
        </w:trPr>
        <w:tc>
          <w:tcPr>
            <w:tcW w:w="10423" w:type="dxa"/>
            <w:gridSpan w:val="2"/>
            <w:shd w:val="clear" w:color="auto" w:fill="auto"/>
          </w:tcPr>
          <w:p w14:paraId="30684015" w14:textId="77777777" w:rsidR="00C074DD" w:rsidRPr="00133525" w:rsidRDefault="00C074DD" w:rsidP="00C074DD">
            <w:pPr>
              <w:rPr>
                <w:sz w:val="16"/>
              </w:rPr>
            </w:pPr>
            <w:bookmarkStart w:id="15"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5"/>
          </w:p>
          <w:p w14:paraId="2A6F28D7" w14:textId="77777777" w:rsidR="00C074DD" w:rsidRPr="004D3578" w:rsidRDefault="00C074DD" w:rsidP="00C074DD">
            <w:pPr>
              <w:pStyle w:val="ZV"/>
              <w:framePr w:w="0" w:wrap="auto" w:vAnchor="margin" w:hAnchor="text" w:yAlign="inline"/>
            </w:pPr>
          </w:p>
          <w:p w14:paraId="057E9753" w14:textId="77777777" w:rsidR="00C074DD" w:rsidRPr="00133525" w:rsidRDefault="00C074DD" w:rsidP="00C074DD">
            <w:pPr>
              <w:rPr>
                <w:sz w:val="16"/>
              </w:rPr>
            </w:pPr>
          </w:p>
        </w:tc>
      </w:tr>
      <w:bookmarkEnd w:id="0"/>
    </w:tbl>
    <w:p w14:paraId="1FD09BB6"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BE2E95B" w14:textId="77777777" w:rsidTr="00133525">
        <w:trPr>
          <w:trHeight w:hRule="exact" w:val="5670"/>
        </w:trPr>
        <w:tc>
          <w:tcPr>
            <w:tcW w:w="10423" w:type="dxa"/>
            <w:shd w:val="clear" w:color="auto" w:fill="auto"/>
          </w:tcPr>
          <w:p w14:paraId="20F2563B" w14:textId="77777777" w:rsidR="00E16509" w:rsidRDefault="00E16509" w:rsidP="00E16509">
            <w:pPr>
              <w:pStyle w:val="Guidance"/>
            </w:pPr>
            <w:bookmarkStart w:id="16" w:name="page2"/>
          </w:p>
        </w:tc>
      </w:tr>
      <w:tr w:rsidR="00E16509" w14:paraId="7A61628D" w14:textId="77777777" w:rsidTr="00C074DD">
        <w:trPr>
          <w:trHeight w:hRule="exact" w:val="5387"/>
        </w:trPr>
        <w:tc>
          <w:tcPr>
            <w:tcW w:w="10423" w:type="dxa"/>
            <w:shd w:val="clear" w:color="auto" w:fill="auto"/>
          </w:tcPr>
          <w:p w14:paraId="1B1F0C52" w14:textId="77777777" w:rsidR="00E16509" w:rsidRPr="00133525" w:rsidRDefault="00E16509" w:rsidP="00133525">
            <w:pPr>
              <w:pStyle w:val="FP"/>
              <w:spacing w:after="240"/>
              <w:ind w:left="2835" w:right="2835"/>
              <w:jc w:val="center"/>
              <w:rPr>
                <w:rFonts w:ascii="Arial" w:hAnsi="Arial"/>
                <w:b/>
                <w:i/>
              </w:rPr>
            </w:pPr>
            <w:bookmarkStart w:id="17" w:name="coords3gpp"/>
            <w:r w:rsidRPr="00133525">
              <w:rPr>
                <w:rFonts w:ascii="Arial" w:hAnsi="Arial"/>
                <w:b/>
                <w:i/>
              </w:rPr>
              <w:t>3GPP</w:t>
            </w:r>
          </w:p>
          <w:p w14:paraId="11286B7A" w14:textId="77777777" w:rsidR="00E16509" w:rsidRPr="004D3578" w:rsidRDefault="00E16509" w:rsidP="00133525">
            <w:pPr>
              <w:pStyle w:val="FP"/>
              <w:pBdr>
                <w:bottom w:val="single" w:sz="6" w:space="1" w:color="auto"/>
              </w:pBdr>
              <w:ind w:left="2835" w:right="2835"/>
              <w:jc w:val="center"/>
            </w:pPr>
            <w:r w:rsidRPr="004D3578">
              <w:t>Postal address</w:t>
            </w:r>
          </w:p>
          <w:p w14:paraId="56AFD7F3" w14:textId="77777777" w:rsidR="00E16509" w:rsidRPr="00133525" w:rsidRDefault="00E16509" w:rsidP="00133525">
            <w:pPr>
              <w:pStyle w:val="FP"/>
              <w:ind w:left="2835" w:right="2835"/>
              <w:jc w:val="center"/>
              <w:rPr>
                <w:rFonts w:ascii="Arial" w:hAnsi="Arial"/>
                <w:sz w:val="18"/>
              </w:rPr>
            </w:pPr>
          </w:p>
          <w:p w14:paraId="32FC5AB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6303B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535BF9E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8E0B3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65165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BACA04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7"/>
          </w:p>
          <w:p w14:paraId="288E6910" w14:textId="77777777" w:rsidR="00E16509" w:rsidRDefault="00E16509" w:rsidP="00133525"/>
        </w:tc>
      </w:tr>
      <w:tr w:rsidR="00E16509" w14:paraId="795608A0" w14:textId="77777777" w:rsidTr="00C074DD">
        <w:tc>
          <w:tcPr>
            <w:tcW w:w="10423" w:type="dxa"/>
            <w:shd w:val="clear" w:color="auto" w:fill="auto"/>
            <w:vAlign w:val="bottom"/>
          </w:tcPr>
          <w:p w14:paraId="050EAFF7" w14:textId="77777777" w:rsidR="00E16509" w:rsidRPr="00133525" w:rsidRDefault="00E16509" w:rsidP="00133525">
            <w:pPr>
              <w:pStyle w:val="FP"/>
              <w:pBdr>
                <w:bottom w:val="single" w:sz="6" w:space="1" w:color="auto"/>
              </w:pBdr>
              <w:spacing w:after="240"/>
              <w:jc w:val="center"/>
              <w:rPr>
                <w:rFonts w:ascii="Arial" w:hAnsi="Arial"/>
                <w:b/>
                <w:i/>
                <w:noProof/>
              </w:rPr>
            </w:pPr>
            <w:bookmarkStart w:id="18" w:name="copyrightNotification"/>
            <w:r w:rsidRPr="00133525">
              <w:rPr>
                <w:rFonts w:ascii="Arial" w:hAnsi="Arial"/>
                <w:b/>
                <w:i/>
                <w:noProof/>
              </w:rPr>
              <w:t>Copyright Notification</w:t>
            </w:r>
          </w:p>
          <w:p w14:paraId="1F814A3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E08A4ED" w14:textId="77777777" w:rsidR="00E16509" w:rsidRPr="004D3578" w:rsidRDefault="00E16509" w:rsidP="00133525">
            <w:pPr>
              <w:pStyle w:val="FP"/>
              <w:jc w:val="center"/>
              <w:rPr>
                <w:noProof/>
              </w:rPr>
            </w:pPr>
          </w:p>
          <w:p w14:paraId="6CABF17C" w14:textId="60F21B32" w:rsidR="00E16509" w:rsidRPr="00133525" w:rsidRDefault="00E16509" w:rsidP="00133525">
            <w:pPr>
              <w:pStyle w:val="FP"/>
              <w:jc w:val="center"/>
              <w:rPr>
                <w:noProof/>
                <w:sz w:val="18"/>
              </w:rPr>
            </w:pPr>
            <w:r w:rsidRPr="00133525">
              <w:rPr>
                <w:noProof/>
                <w:sz w:val="18"/>
              </w:rPr>
              <w:t xml:space="preserve">© </w:t>
            </w:r>
            <w:r w:rsidR="00BC456E">
              <w:rPr>
                <w:noProof/>
                <w:sz w:val="18"/>
              </w:rPr>
              <w:t>2020</w:t>
            </w:r>
            <w:r w:rsidRPr="00133525">
              <w:rPr>
                <w:noProof/>
                <w:sz w:val="18"/>
              </w:rPr>
              <w:t>, 3GPP Organizational Partners (ARIB, ATIS, CCSA, ETSI, TSDSI, TTA, TTC).</w:t>
            </w:r>
            <w:bookmarkStart w:id="19" w:name="copyrightaddon"/>
            <w:bookmarkEnd w:id="19"/>
          </w:p>
          <w:p w14:paraId="1B5C16A3" w14:textId="77777777" w:rsidR="00E16509" w:rsidRPr="00133525" w:rsidRDefault="00E16509" w:rsidP="00133525">
            <w:pPr>
              <w:pStyle w:val="FP"/>
              <w:jc w:val="center"/>
              <w:rPr>
                <w:noProof/>
                <w:sz w:val="18"/>
              </w:rPr>
            </w:pPr>
            <w:r w:rsidRPr="00133525">
              <w:rPr>
                <w:noProof/>
                <w:sz w:val="18"/>
              </w:rPr>
              <w:t>All rights reserved.</w:t>
            </w:r>
          </w:p>
          <w:p w14:paraId="36DD36F8" w14:textId="77777777" w:rsidR="00E16509" w:rsidRPr="00133525" w:rsidRDefault="00E16509" w:rsidP="00E16509">
            <w:pPr>
              <w:pStyle w:val="FP"/>
              <w:rPr>
                <w:noProof/>
                <w:sz w:val="18"/>
              </w:rPr>
            </w:pPr>
          </w:p>
          <w:p w14:paraId="5F92941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547576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F19EC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8"/>
          </w:p>
          <w:p w14:paraId="0C6427C3" w14:textId="77777777" w:rsidR="00E16509" w:rsidRDefault="00E16509" w:rsidP="00133525"/>
        </w:tc>
      </w:tr>
      <w:bookmarkEnd w:id="16"/>
    </w:tbl>
    <w:p w14:paraId="7495E971" w14:textId="77777777" w:rsidR="00080512" w:rsidRPr="004D3578" w:rsidRDefault="00080512">
      <w:pPr>
        <w:pStyle w:val="TT"/>
      </w:pPr>
      <w:r w:rsidRPr="004D3578">
        <w:br w:type="page"/>
      </w:r>
      <w:bookmarkStart w:id="20" w:name="tableOfContents"/>
      <w:bookmarkEnd w:id="20"/>
      <w:r w:rsidRPr="004D3578">
        <w:lastRenderedPageBreak/>
        <w:t>Contents</w:t>
      </w:r>
    </w:p>
    <w:p w14:paraId="52A07AA7" w14:textId="11A33F3A" w:rsidR="00E97788" w:rsidRPr="00B23584" w:rsidRDefault="004D3578">
      <w:pPr>
        <w:pStyle w:val="TOC1"/>
        <w:rPr>
          <w:ins w:id="21" w:author="Thomas Stockhammer" w:date="2021-01-18T14:25:00Z"/>
          <w:rFonts w:ascii="Calibri" w:hAnsi="Calibri"/>
          <w:szCs w:val="22"/>
          <w:lang w:val="en-US"/>
        </w:rPr>
      </w:pPr>
      <w:r w:rsidRPr="004D3578">
        <w:fldChar w:fldCharType="begin"/>
      </w:r>
      <w:r w:rsidRPr="004D3578">
        <w:instrText xml:space="preserve"> TOC \o "1-9" </w:instrText>
      </w:r>
      <w:r w:rsidRPr="004D3578">
        <w:fldChar w:fldCharType="separate"/>
      </w:r>
      <w:ins w:id="22" w:author="Thomas Stockhammer" w:date="2021-01-18T14:25:00Z">
        <w:r w:rsidR="00E97788">
          <w:t>Foreword</w:t>
        </w:r>
        <w:r w:rsidR="00E97788">
          <w:tab/>
        </w:r>
        <w:r w:rsidR="00E97788">
          <w:fldChar w:fldCharType="begin"/>
        </w:r>
        <w:r w:rsidR="00E97788">
          <w:instrText xml:space="preserve"> PAGEREF _Toc61872318 \h </w:instrText>
        </w:r>
      </w:ins>
      <w:r w:rsidR="00E97788">
        <w:fldChar w:fldCharType="separate"/>
      </w:r>
      <w:ins w:id="23" w:author="Thomas Stockhammer" w:date="2021-01-18T14:25:00Z">
        <w:r w:rsidR="00E97788">
          <w:t>9</w:t>
        </w:r>
        <w:r w:rsidR="00E97788">
          <w:fldChar w:fldCharType="end"/>
        </w:r>
      </w:ins>
    </w:p>
    <w:p w14:paraId="718E3A99" w14:textId="59C75DE5" w:rsidR="00E97788" w:rsidRPr="00B23584" w:rsidRDefault="00E97788">
      <w:pPr>
        <w:pStyle w:val="TOC1"/>
        <w:rPr>
          <w:ins w:id="24" w:author="Thomas Stockhammer" w:date="2021-01-18T14:25:00Z"/>
          <w:rFonts w:ascii="Calibri" w:hAnsi="Calibri"/>
          <w:szCs w:val="22"/>
          <w:lang w:val="en-US"/>
        </w:rPr>
      </w:pPr>
      <w:ins w:id="25" w:author="Thomas Stockhammer" w:date="2021-01-18T14:25:00Z">
        <w:r>
          <w:t>Introduction</w:t>
        </w:r>
        <w:r>
          <w:tab/>
        </w:r>
        <w:r>
          <w:fldChar w:fldCharType="begin"/>
        </w:r>
        <w:r>
          <w:instrText xml:space="preserve"> PAGEREF _Toc61872319 \h </w:instrText>
        </w:r>
      </w:ins>
      <w:r>
        <w:fldChar w:fldCharType="separate"/>
      </w:r>
      <w:ins w:id="26" w:author="Thomas Stockhammer" w:date="2021-01-18T14:25:00Z">
        <w:r>
          <w:t>10</w:t>
        </w:r>
        <w:r>
          <w:fldChar w:fldCharType="end"/>
        </w:r>
      </w:ins>
    </w:p>
    <w:p w14:paraId="786AE8EE" w14:textId="1AB55ECD" w:rsidR="00E97788" w:rsidRPr="00B23584" w:rsidRDefault="00E97788">
      <w:pPr>
        <w:pStyle w:val="TOC1"/>
        <w:rPr>
          <w:ins w:id="27" w:author="Thomas Stockhammer" w:date="2021-01-18T14:25:00Z"/>
          <w:rFonts w:ascii="Calibri" w:hAnsi="Calibri"/>
          <w:szCs w:val="22"/>
          <w:lang w:val="en-US"/>
        </w:rPr>
      </w:pPr>
      <w:ins w:id="28" w:author="Thomas Stockhammer" w:date="2021-01-18T14:25:00Z">
        <w:r>
          <w:t>1</w:t>
        </w:r>
        <w:r w:rsidRPr="00B23584">
          <w:rPr>
            <w:rFonts w:ascii="Calibri" w:hAnsi="Calibri"/>
            <w:szCs w:val="22"/>
            <w:lang w:val="en-US"/>
          </w:rPr>
          <w:tab/>
        </w:r>
        <w:r>
          <w:t>Scope</w:t>
        </w:r>
        <w:r>
          <w:tab/>
        </w:r>
        <w:r>
          <w:fldChar w:fldCharType="begin"/>
        </w:r>
        <w:r>
          <w:instrText xml:space="preserve"> PAGEREF _Toc61872320 \h </w:instrText>
        </w:r>
      </w:ins>
      <w:r>
        <w:fldChar w:fldCharType="separate"/>
      </w:r>
      <w:ins w:id="29" w:author="Thomas Stockhammer" w:date="2021-01-18T14:25:00Z">
        <w:r>
          <w:t>11</w:t>
        </w:r>
        <w:r>
          <w:fldChar w:fldCharType="end"/>
        </w:r>
      </w:ins>
    </w:p>
    <w:p w14:paraId="3876DB49" w14:textId="334AFA22" w:rsidR="00E97788" w:rsidRPr="00B23584" w:rsidRDefault="00E97788">
      <w:pPr>
        <w:pStyle w:val="TOC1"/>
        <w:rPr>
          <w:ins w:id="30" w:author="Thomas Stockhammer" w:date="2021-01-18T14:25:00Z"/>
          <w:rFonts w:ascii="Calibri" w:hAnsi="Calibri"/>
          <w:szCs w:val="22"/>
          <w:lang w:val="en-US"/>
        </w:rPr>
      </w:pPr>
      <w:ins w:id="31" w:author="Thomas Stockhammer" w:date="2021-01-18T14:25:00Z">
        <w:r>
          <w:t>2</w:t>
        </w:r>
        <w:r w:rsidRPr="00B23584">
          <w:rPr>
            <w:rFonts w:ascii="Calibri" w:hAnsi="Calibri"/>
            <w:szCs w:val="22"/>
            <w:lang w:val="en-US"/>
          </w:rPr>
          <w:tab/>
        </w:r>
        <w:r>
          <w:t>References</w:t>
        </w:r>
        <w:r>
          <w:tab/>
        </w:r>
        <w:r>
          <w:fldChar w:fldCharType="begin"/>
        </w:r>
        <w:r>
          <w:instrText xml:space="preserve"> PAGEREF _Toc61872321 \h </w:instrText>
        </w:r>
      </w:ins>
      <w:r>
        <w:fldChar w:fldCharType="separate"/>
      </w:r>
      <w:ins w:id="32" w:author="Thomas Stockhammer" w:date="2021-01-18T14:25:00Z">
        <w:r>
          <w:t>11</w:t>
        </w:r>
        <w:r>
          <w:fldChar w:fldCharType="end"/>
        </w:r>
      </w:ins>
    </w:p>
    <w:p w14:paraId="42C75DDB" w14:textId="0E754B59" w:rsidR="00E97788" w:rsidRPr="00B23584" w:rsidRDefault="00E97788">
      <w:pPr>
        <w:pStyle w:val="TOC1"/>
        <w:rPr>
          <w:ins w:id="33" w:author="Thomas Stockhammer" w:date="2021-01-18T14:25:00Z"/>
          <w:rFonts w:ascii="Calibri" w:hAnsi="Calibri"/>
          <w:szCs w:val="22"/>
          <w:lang w:val="en-US"/>
        </w:rPr>
      </w:pPr>
      <w:ins w:id="34" w:author="Thomas Stockhammer" w:date="2021-01-18T14:25:00Z">
        <w:r>
          <w:t>3</w:t>
        </w:r>
        <w:r w:rsidRPr="00B23584">
          <w:rPr>
            <w:rFonts w:ascii="Calibri" w:hAnsi="Calibri"/>
            <w:szCs w:val="22"/>
            <w:lang w:val="en-US"/>
          </w:rPr>
          <w:tab/>
        </w:r>
        <w:r>
          <w:t>Definitions of terms, symbols and abbreviations</w:t>
        </w:r>
        <w:r>
          <w:tab/>
        </w:r>
        <w:r>
          <w:fldChar w:fldCharType="begin"/>
        </w:r>
        <w:r>
          <w:instrText xml:space="preserve"> PAGEREF _Toc61872322 \h </w:instrText>
        </w:r>
      </w:ins>
      <w:r>
        <w:fldChar w:fldCharType="separate"/>
      </w:r>
      <w:ins w:id="35" w:author="Thomas Stockhammer" w:date="2021-01-18T14:25:00Z">
        <w:r>
          <w:t>14</w:t>
        </w:r>
        <w:r>
          <w:fldChar w:fldCharType="end"/>
        </w:r>
      </w:ins>
    </w:p>
    <w:p w14:paraId="75686855" w14:textId="5F04D85B" w:rsidR="00E97788" w:rsidRPr="00B23584" w:rsidRDefault="00E97788">
      <w:pPr>
        <w:pStyle w:val="TOC2"/>
        <w:rPr>
          <w:ins w:id="36" w:author="Thomas Stockhammer" w:date="2021-01-18T14:25:00Z"/>
          <w:rFonts w:ascii="Calibri" w:hAnsi="Calibri"/>
          <w:sz w:val="22"/>
          <w:szCs w:val="22"/>
          <w:lang w:val="en-US"/>
        </w:rPr>
      </w:pPr>
      <w:ins w:id="37" w:author="Thomas Stockhammer" w:date="2021-01-18T14:25:00Z">
        <w:r>
          <w:t>3.1</w:t>
        </w:r>
        <w:r w:rsidRPr="00B23584">
          <w:rPr>
            <w:rFonts w:ascii="Calibri" w:hAnsi="Calibri"/>
            <w:sz w:val="22"/>
            <w:szCs w:val="22"/>
            <w:lang w:val="en-US"/>
          </w:rPr>
          <w:tab/>
        </w:r>
        <w:r>
          <w:t>Terms</w:t>
        </w:r>
        <w:r>
          <w:tab/>
        </w:r>
        <w:r>
          <w:fldChar w:fldCharType="begin"/>
        </w:r>
        <w:r>
          <w:instrText xml:space="preserve"> PAGEREF _Toc61872323 \h </w:instrText>
        </w:r>
      </w:ins>
      <w:r>
        <w:fldChar w:fldCharType="separate"/>
      </w:r>
      <w:ins w:id="38" w:author="Thomas Stockhammer" w:date="2021-01-18T14:25:00Z">
        <w:r>
          <w:t>14</w:t>
        </w:r>
        <w:r>
          <w:fldChar w:fldCharType="end"/>
        </w:r>
      </w:ins>
    </w:p>
    <w:p w14:paraId="4177738C" w14:textId="71890C2D" w:rsidR="00E97788" w:rsidRPr="00B23584" w:rsidRDefault="00E97788">
      <w:pPr>
        <w:pStyle w:val="TOC2"/>
        <w:rPr>
          <w:ins w:id="39" w:author="Thomas Stockhammer" w:date="2021-01-18T14:25:00Z"/>
          <w:rFonts w:ascii="Calibri" w:hAnsi="Calibri"/>
          <w:sz w:val="22"/>
          <w:szCs w:val="22"/>
          <w:lang w:val="en-US"/>
        </w:rPr>
      </w:pPr>
      <w:ins w:id="40" w:author="Thomas Stockhammer" w:date="2021-01-18T14:25:00Z">
        <w:r>
          <w:t>3.2</w:t>
        </w:r>
        <w:r w:rsidRPr="00B23584">
          <w:rPr>
            <w:rFonts w:ascii="Calibri" w:hAnsi="Calibri"/>
            <w:sz w:val="22"/>
            <w:szCs w:val="22"/>
            <w:lang w:val="en-US"/>
          </w:rPr>
          <w:tab/>
        </w:r>
        <w:r>
          <w:t>Symbols</w:t>
        </w:r>
        <w:r>
          <w:tab/>
        </w:r>
        <w:r>
          <w:fldChar w:fldCharType="begin"/>
        </w:r>
        <w:r>
          <w:instrText xml:space="preserve"> PAGEREF _Toc61872324 \h </w:instrText>
        </w:r>
      </w:ins>
      <w:r>
        <w:fldChar w:fldCharType="separate"/>
      </w:r>
      <w:ins w:id="41" w:author="Thomas Stockhammer" w:date="2021-01-18T14:25:00Z">
        <w:r>
          <w:t>15</w:t>
        </w:r>
        <w:r>
          <w:fldChar w:fldCharType="end"/>
        </w:r>
      </w:ins>
    </w:p>
    <w:p w14:paraId="1E98A6A4" w14:textId="1DE92CDF" w:rsidR="00E97788" w:rsidRPr="00B23584" w:rsidRDefault="00E97788">
      <w:pPr>
        <w:pStyle w:val="TOC2"/>
        <w:rPr>
          <w:ins w:id="42" w:author="Thomas Stockhammer" w:date="2021-01-18T14:25:00Z"/>
          <w:rFonts w:ascii="Calibri" w:hAnsi="Calibri"/>
          <w:sz w:val="22"/>
          <w:szCs w:val="22"/>
          <w:lang w:val="en-US"/>
        </w:rPr>
      </w:pPr>
      <w:ins w:id="43" w:author="Thomas Stockhammer" w:date="2021-01-18T14:25:00Z">
        <w:r>
          <w:t>3.3</w:t>
        </w:r>
        <w:r w:rsidRPr="00B23584">
          <w:rPr>
            <w:rFonts w:ascii="Calibri" w:hAnsi="Calibri"/>
            <w:sz w:val="22"/>
            <w:szCs w:val="22"/>
            <w:lang w:val="en-US"/>
          </w:rPr>
          <w:tab/>
        </w:r>
        <w:r>
          <w:t>Abbreviations</w:t>
        </w:r>
        <w:r>
          <w:tab/>
        </w:r>
        <w:r>
          <w:fldChar w:fldCharType="begin"/>
        </w:r>
        <w:r>
          <w:instrText xml:space="preserve"> PAGEREF _Toc61872325 \h </w:instrText>
        </w:r>
      </w:ins>
      <w:r>
        <w:fldChar w:fldCharType="separate"/>
      </w:r>
      <w:ins w:id="44" w:author="Thomas Stockhammer" w:date="2021-01-18T14:25:00Z">
        <w:r>
          <w:t>15</w:t>
        </w:r>
        <w:r>
          <w:fldChar w:fldCharType="end"/>
        </w:r>
      </w:ins>
    </w:p>
    <w:p w14:paraId="613DA0D1" w14:textId="0ECD75C0" w:rsidR="00E97788" w:rsidRPr="00B23584" w:rsidRDefault="00E97788">
      <w:pPr>
        <w:pStyle w:val="TOC1"/>
        <w:rPr>
          <w:ins w:id="45" w:author="Thomas Stockhammer" w:date="2021-01-18T14:25:00Z"/>
          <w:rFonts w:ascii="Calibri" w:hAnsi="Calibri"/>
          <w:szCs w:val="22"/>
          <w:lang w:val="en-US"/>
        </w:rPr>
      </w:pPr>
      <w:ins w:id="46" w:author="Thomas Stockhammer" w:date="2021-01-18T14:25:00Z">
        <w:r>
          <w:t>4</w:t>
        </w:r>
        <w:r w:rsidRPr="00B23584">
          <w:rPr>
            <w:rFonts w:ascii="Calibri" w:hAnsi="Calibri"/>
            <w:szCs w:val="22"/>
            <w:lang w:val="en-US"/>
          </w:rPr>
          <w:tab/>
        </w:r>
        <w:r>
          <w:t>Overview of video codec capabilities in 3GPP services in Release 16</w:t>
        </w:r>
        <w:r>
          <w:tab/>
        </w:r>
        <w:r>
          <w:fldChar w:fldCharType="begin"/>
        </w:r>
        <w:r>
          <w:instrText xml:space="preserve"> PAGEREF _Toc61872326 \h </w:instrText>
        </w:r>
      </w:ins>
      <w:r>
        <w:fldChar w:fldCharType="separate"/>
      </w:r>
      <w:ins w:id="47" w:author="Thomas Stockhammer" w:date="2021-01-18T14:25:00Z">
        <w:r>
          <w:t>16</w:t>
        </w:r>
        <w:r>
          <w:fldChar w:fldCharType="end"/>
        </w:r>
      </w:ins>
    </w:p>
    <w:p w14:paraId="144F5775" w14:textId="5F9B4C08" w:rsidR="00E97788" w:rsidRPr="00B23584" w:rsidRDefault="00E97788">
      <w:pPr>
        <w:pStyle w:val="TOC2"/>
        <w:rPr>
          <w:ins w:id="48" w:author="Thomas Stockhammer" w:date="2021-01-18T14:25:00Z"/>
          <w:rFonts w:ascii="Calibri" w:hAnsi="Calibri"/>
          <w:sz w:val="22"/>
          <w:szCs w:val="22"/>
          <w:lang w:val="en-US"/>
        </w:rPr>
      </w:pPr>
      <w:ins w:id="49" w:author="Thomas Stockhammer" w:date="2021-01-18T14:25:00Z">
        <w:r>
          <w:t>4.1</w:t>
        </w:r>
        <w:r w:rsidRPr="00B23584">
          <w:rPr>
            <w:rFonts w:ascii="Calibri" w:hAnsi="Calibri"/>
            <w:sz w:val="22"/>
            <w:szCs w:val="22"/>
            <w:lang w:val="en-US"/>
          </w:rPr>
          <w:tab/>
        </w:r>
        <w:r>
          <w:t>Introduction</w:t>
        </w:r>
        <w:r>
          <w:tab/>
        </w:r>
        <w:r>
          <w:fldChar w:fldCharType="begin"/>
        </w:r>
        <w:r>
          <w:instrText xml:space="preserve"> PAGEREF _Toc61872327 \h </w:instrText>
        </w:r>
      </w:ins>
      <w:r>
        <w:fldChar w:fldCharType="separate"/>
      </w:r>
      <w:ins w:id="50" w:author="Thomas Stockhammer" w:date="2021-01-18T14:25:00Z">
        <w:r>
          <w:t>16</w:t>
        </w:r>
        <w:r>
          <w:fldChar w:fldCharType="end"/>
        </w:r>
      </w:ins>
    </w:p>
    <w:p w14:paraId="42DADBB3" w14:textId="41107C5C" w:rsidR="00E97788" w:rsidRPr="00B23584" w:rsidRDefault="00E97788">
      <w:pPr>
        <w:pStyle w:val="TOC2"/>
        <w:rPr>
          <w:ins w:id="51" w:author="Thomas Stockhammer" w:date="2021-01-18T14:25:00Z"/>
          <w:rFonts w:ascii="Calibri" w:hAnsi="Calibri"/>
          <w:sz w:val="22"/>
          <w:szCs w:val="22"/>
          <w:lang w:val="en-US"/>
        </w:rPr>
      </w:pPr>
      <w:ins w:id="52" w:author="Thomas Stockhammer" w:date="2021-01-18T14:25:00Z">
        <w:r>
          <w:t>4.2</w:t>
        </w:r>
        <w:r w:rsidRPr="00B23584">
          <w:rPr>
            <w:rFonts w:ascii="Calibri" w:hAnsi="Calibri"/>
            <w:sz w:val="22"/>
            <w:szCs w:val="22"/>
            <w:lang w:val="en-US"/>
          </w:rPr>
          <w:tab/>
        </w:r>
        <w:r>
          <w:t>TV Video Profiles</w:t>
        </w:r>
        <w:r>
          <w:tab/>
        </w:r>
        <w:r>
          <w:fldChar w:fldCharType="begin"/>
        </w:r>
        <w:r>
          <w:instrText xml:space="preserve"> PAGEREF _Toc61872328 \h </w:instrText>
        </w:r>
      </w:ins>
      <w:r>
        <w:fldChar w:fldCharType="separate"/>
      </w:r>
      <w:ins w:id="53" w:author="Thomas Stockhammer" w:date="2021-01-18T14:25:00Z">
        <w:r>
          <w:t>17</w:t>
        </w:r>
        <w:r>
          <w:fldChar w:fldCharType="end"/>
        </w:r>
      </w:ins>
    </w:p>
    <w:p w14:paraId="612B44B5" w14:textId="71F4B6C9" w:rsidR="00E97788" w:rsidRPr="00B23584" w:rsidRDefault="00E97788">
      <w:pPr>
        <w:pStyle w:val="TOC2"/>
        <w:rPr>
          <w:ins w:id="54" w:author="Thomas Stockhammer" w:date="2021-01-18T14:25:00Z"/>
          <w:rFonts w:ascii="Calibri" w:hAnsi="Calibri"/>
          <w:sz w:val="22"/>
          <w:szCs w:val="22"/>
          <w:lang w:val="en-US"/>
        </w:rPr>
      </w:pPr>
      <w:ins w:id="55" w:author="Thomas Stockhammer" w:date="2021-01-18T14:25:00Z">
        <w:r>
          <w:t>4.3</w:t>
        </w:r>
        <w:r w:rsidRPr="00B23584">
          <w:rPr>
            <w:rFonts w:ascii="Calibri" w:hAnsi="Calibri"/>
            <w:sz w:val="22"/>
            <w:szCs w:val="22"/>
            <w:lang w:val="en-US"/>
          </w:rPr>
          <w:tab/>
        </w:r>
        <w:r>
          <w:t>VR Video Profiles – To be kept only if interest raised on VR 360 video codec evaluation</w:t>
        </w:r>
        <w:r>
          <w:tab/>
        </w:r>
        <w:r>
          <w:fldChar w:fldCharType="begin"/>
        </w:r>
        <w:r>
          <w:instrText xml:space="preserve"> PAGEREF _Toc61872329 \h </w:instrText>
        </w:r>
      </w:ins>
      <w:r>
        <w:fldChar w:fldCharType="separate"/>
      </w:r>
      <w:ins w:id="56" w:author="Thomas Stockhammer" w:date="2021-01-18T14:25:00Z">
        <w:r>
          <w:t>18</w:t>
        </w:r>
        <w:r>
          <w:fldChar w:fldCharType="end"/>
        </w:r>
      </w:ins>
    </w:p>
    <w:p w14:paraId="53F7B60F" w14:textId="12E3D322" w:rsidR="00E97788" w:rsidRPr="00B23584" w:rsidRDefault="00E97788">
      <w:pPr>
        <w:pStyle w:val="TOC2"/>
        <w:rPr>
          <w:ins w:id="57" w:author="Thomas Stockhammer" w:date="2021-01-18T14:25:00Z"/>
          <w:rFonts w:ascii="Calibri" w:hAnsi="Calibri"/>
          <w:sz w:val="22"/>
          <w:szCs w:val="22"/>
          <w:lang w:val="en-US"/>
        </w:rPr>
      </w:pPr>
      <w:ins w:id="58" w:author="Thomas Stockhammer" w:date="2021-01-18T14:25:00Z">
        <w:r>
          <w:t>4.4</w:t>
        </w:r>
        <w:r w:rsidRPr="00B23584">
          <w:rPr>
            <w:rFonts w:ascii="Calibri" w:hAnsi="Calibri"/>
            <w:sz w:val="22"/>
            <w:szCs w:val="22"/>
            <w:lang w:val="en-US"/>
          </w:rPr>
          <w:tab/>
        </w:r>
        <w:r>
          <w:t>5G Media Streaming</w:t>
        </w:r>
        <w:r>
          <w:tab/>
        </w:r>
        <w:r>
          <w:fldChar w:fldCharType="begin"/>
        </w:r>
        <w:r>
          <w:instrText xml:space="preserve"> PAGEREF _Toc61872330 \h </w:instrText>
        </w:r>
      </w:ins>
      <w:r>
        <w:fldChar w:fldCharType="separate"/>
      </w:r>
      <w:ins w:id="59" w:author="Thomas Stockhammer" w:date="2021-01-18T14:25:00Z">
        <w:r>
          <w:t>18</w:t>
        </w:r>
        <w:r>
          <w:fldChar w:fldCharType="end"/>
        </w:r>
      </w:ins>
    </w:p>
    <w:p w14:paraId="61104346" w14:textId="62B5D9DD" w:rsidR="00E97788" w:rsidRPr="00B23584" w:rsidRDefault="00E97788">
      <w:pPr>
        <w:pStyle w:val="TOC3"/>
        <w:rPr>
          <w:ins w:id="60" w:author="Thomas Stockhammer" w:date="2021-01-18T14:25:00Z"/>
          <w:rFonts w:ascii="Calibri" w:hAnsi="Calibri"/>
          <w:sz w:val="22"/>
          <w:szCs w:val="22"/>
          <w:lang w:val="en-US"/>
        </w:rPr>
      </w:pPr>
      <w:ins w:id="61" w:author="Thomas Stockhammer" w:date="2021-01-18T14:25:00Z">
        <w:r>
          <w:t>4.4.1</w:t>
        </w:r>
        <w:r w:rsidRPr="00B23584">
          <w:rPr>
            <w:rFonts w:ascii="Calibri" w:hAnsi="Calibri"/>
            <w:sz w:val="22"/>
            <w:szCs w:val="22"/>
            <w:lang w:val="en-US"/>
          </w:rPr>
          <w:tab/>
        </w:r>
        <w:r>
          <w:t>Introduction</w:t>
        </w:r>
        <w:r>
          <w:tab/>
        </w:r>
        <w:r>
          <w:fldChar w:fldCharType="begin"/>
        </w:r>
        <w:r>
          <w:instrText xml:space="preserve"> PAGEREF _Toc61872331 \h </w:instrText>
        </w:r>
      </w:ins>
      <w:r>
        <w:fldChar w:fldCharType="separate"/>
      </w:r>
      <w:ins w:id="62" w:author="Thomas Stockhammer" w:date="2021-01-18T14:25:00Z">
        <w:r>
          <w:t>18</w:t>
        </w:r>
        <w:r>
          <w:fldChar w:fldCharType="end"/>
        </w:r>
      </w:ins>
    </w:p>
    <w:p w14:paraId="47F1CEDD" w14:textId="466778B1" w:rsidR="00E97788" w:rsidRPr="00B23584" w:rsidRDefault="00E97788">
      <w:pPr>
        <w:pStyle w:val="TOC3"/>
        <w:rPr>
          <w:ins w:id="63" w:author="Thomas Stockhammer" w:date="2021-01-18T14:25:00Z"/>
          <w:rFonts w:ascii="Calibri" w:hAnsi="Calibri"/>
          <w:sz w:val="22"/>
          <w:szCs w:val="22"/>
          <w:lang w:val="en-US"/>
        </w:rPr>
      </w:pPr>
      <w:ins w:id="64" w:author="Thomas Stockhammer" w:date="2021-01-18T14:25:00Z">
        <w:r>
          <w:t>4.4.2</w:t>
        </w:r>
        <w:r w:rsidRPr="00B23584">
          <w:rPr>
            <w:rFonts w:ascii="Calibri" w:hAnsi="Calibri"/>
            <w:sz w:val="22"/>
            <w:szCs w:val="22"/>
            <w:lang w:val="en-US"/>
          </w:rPr>
          <w:tab/>
        </w:r>
        <w:r>
          <w:t>5GMS Downlink Streaming default profile</w:t>
        </w:r>
        <w:r>
          <w:tab/>
        </w:r>
        <w:r>
          <w:fldChar w:fldCharType="begin"/>
        </w:r>
        <w:r>
          <w:instrText xml:space="preserve"> PAGEREF _Toc61872332 \h </w:instrText>
        </w:r>
      </w:ins>
      <w:r>
        <w:fldChar w:fldCharType="separate"/>
      </w:r>
      <w:ins w:id="65" w:author="Thomas Stockhammer" w:date="2021-01-18T14:25:00Z">
        <w:r>
          <w:t>18</w:t>
        </w:r>
        <w:r>
          <w:fldChar w:fldCharType="end"/>
        </w:r>
      </w:ins>
    </w:p>
    <w:p w14:paraId="2299C67C" w14:textId="329B5DDC" w:rsidR="00E97788" w:rsidRPr="00B23584" w:rsidRDefault="00E97788">
      <w:pPr>
        <w:pStyle w:val="TOC4"/>
        <w:rPr>
          <w:ins w:id="66" w:author="Thomas Stockhammer" w:date="2021-01-18T14:25:00Z"/>
          <w:rFonts w:ascii="Calibri" w:hAnsi="Calibri"/>
          <w:sz w:val="22"/>
          <w:szCs w:val="22"/>
          <w:lang w:val="en-US"/>
        </w:rPr>
      </w:pPr>
      <w:ins w:id="67" w:author="Thomas Stockhammer" w:date="2021-01-18T14:25:00Z">
        <w:r>
          <w:t>4.4.2.1</w:t>
        </w:r>
        <w:r w:rsidRPr="00B23584">
          <w:rPr>
            <w:rFonts w:ascii="Calibri" w:hAnsi="Calibri"/>
            <w:sz w:val="22"/>
            <w:szCs w:val="22"/>
            <w:lang w:val="en-US"/>
          </w:rPr>
          <w:tab/>
        </w:r>
        <w:r>
          <w:t>H.264 (AVC)</w:t>
        </w:r>
        <w:r>
          <w:tab/>
        </w:r>
        <w:r>
          <w:fldChar w:fldCharType="begin"/>
        </w:r>
        <w:r>
          <w:instrText xml:space="preserve"> PAGEREF _Toc61872333 \h </w:instrText>
        </w:r>
      </w:ins>
      <w:r>
        <w:fldChar w:fldCharType="separate"/>
      </w:r>
      <w:ins w:id="68" w:author="Thomas Stockhammer" w:date="2021-01-18T14:25:00Z">
        <w:r>
          <w:t>18</w:t>
        </w:r>
        <w:r>
          <w:fldChar w:fldCharType="end"/>
        </w:r>
      </w:ins>
    </w:p>
    <w:p w14:paraId="0060407E" w14:textId="2D78F587" w:rsidR="00E97788" w:rsidRPr="00B23584" w:rsidRDefault="00E97788">
      <w:pPr>
        <w:pStyle w:val="TOC4"/>
        <w:rPr>
          <w:ins w:id="69" w:author="Thomas Stockhammer" w:date="2021-01-18T14:25:00Z"/>
          <w:rFonts w:ascii="Calibri" w:hAnsi="Calibri"/>
          <w:sz w:val="22"/>
          <w:szCs w:val="22"/>
          <w:lang w:val="en-US"/>
        </w:rPr>
      </w:pPr>
      <w:ins w:id="70" w:author="Thomas Stockhammer" w:date="2021-01-18T14:25:00Z">
        <w:r>
          <w:t>4.4.2.2</w:t>
        </w:r>
        <w:r w:rsidRPr="00B23584">
          <w:rPr>
            <w:rFonts w:ascii="Calibri" w:hAnsi="Calibri"/>
            <w:sz w:val="22"/>
            <w:szCs w:val="22"/>
            <w:lang w:val="en-US"/>
          </w:rPr>
          <w:tab/>
        </w:r>
        <w:r>
          <w:t>H.265 (HEVC)</w:t>
        </w:r>
        <w:r>
          <w:tab/>
        </w:r>
        <w:r>
          <w:fldChar w:fldCharType="begin"/>
        </w:r>
        <w:r>
          <w:instrText xml:space="preserve"> PAGEREF _Toc61872334 \h </w:instrText>
        </w:r>
      </w:ins>
      <w:r>
        <w:fldChar w:fldCharType="separate"/>
      </w:r>
      <w:ins w:id="71" w:author="Thomas Stockhammer" w:date="2021-01-18T14:25:00Z">
        <w:r>
          <w:t>19</w:t>
        </w:r>
        <w:r>
          <w:fldChar w:fldCharType="end"/>
        </w:r>
      </w:ins>
    </w:p>
    <w:p w14:paraId="0796D328" w14:textId="56192100" w:rsidR="00E97788" w:rsidRPr="00B23584" w:rsidRDefault="00E97788">
      <w:pPr>
        <w:pStyle w:val="TOC4"/>
        <w:rPr>
          <w:ins w:id="72" w:author="Thomas Stockhammer" w:date="2021-01-18T14:25:00Z"/>
          <w:rFonts w:ascii="Calibri" w:hAnsi="Calibri"/>
          <w:sz w:val="22"/>
          <w:szCs w:val="22"/>
          <w:lang w:val="en-US"/>
        </w:rPr>
      </w:pPr>
      <w:ins w:id="73" w:author="Thomas Stockhammer" w:date="2021-01-18T14:25:00Z">
        <w:r>
          <w:t>4.4.2.3</w:t>
        </w:r>
        <w:r w:rsidRPr="00B23584">
          <w:rPr>
            <w:rFonts w:ascii="Calibri" w:hAnsi="Calibri"/>
            <w:sz w:val="22"/>
            <w:szCs w:val="22"/>
            <w:lang w:val="en-US"/>
          </w:rPr>
          <w:tab/>
        </w:r>
        <w:r>
          <w:t>Encapsulation format</w:t>
        </w:r>
        <w:r>
          <w:tab/>
        </w:r>
        <w:r>
          <w:fldChar w:fldCharType="begin"/>
        </w:r>
        <w:r>
          <w:instrText xml:space="preserve"> PAGEREF _Toc61872335 \h </w:instrText>
        </w:r>
      </w:ins>
      <w:r>
        <w:fldChar w:fldCharType="separate"/>
      </w:r>
      <w:ins w:id="74" w:author="Thomas Stockhammer" w:date="2021-01-18T14:25:00Z">
        <w:r>
          <w:t>19</w:t>
        </w:r>
        <w:r>
          <w:fldChar w:fldCharType="end"/>
        </w:r>
      </w:ins>
    </w:p>
    <w:p w14:paraId="402F4D8B" w14:textId="72E72412" w:rsidR="00E97788" w:rsidRPr="00B23584" w:rsidRDefault="00E97788">
      <w:pPr>
        <w:pStyle w:val="TOC3"/>
        <w:rPr>
          <w:ins w:id="75" w:author="Thomas Stockhammer" w:date="2021-01-18T14:25:00Z"/>
          <w:rFonts w:ascii="Calibri" w:hAnsi="Calibri"/>
          <w:sz w:val="22"/>
          <w:szCs w:val="22"/>
          <w:lang w:val="en-US"/>
        </w:rPr>
      </w:pPr>
      <w:ins w:id="76" w:author="Thomas Stockhammer" w:date="2021-01-18T14:25:00Z">
        <w:r>
          <w:t>4.4.3</w:t>
        </w:r>
        <w:r w:rsidRPr="00B23584">
          <w:rPr>
            <w:rFonts w:ascii="Calibri" w:hAnsi="Calibri"/>
            <w:sz w:val="22"/>
            <w:szCs w:val="22"/>
            <w:lang w:val="en-US"/>
          </w:rPr>
          <w:tab/>
        </w:r>
        <w:r>
          <w:t>5GMS Uplink Streaming default profile</w:t>
        </w:r>
        <w:r>
          <w:tab/>
        </w:r>
        <w:r>
          <w:fldChar w:fldCharType="begin"/>
        </w:r>
        <w:r>
          <w:instrText xml:space="preserve"> PAGEREF _Toc61872336 \h </w:instrText>
        </w:r>
      </w:ins>
      <w:r>
        <w:fldChar w:fldCharType="separate"/>
      </w:r>
      <w:ins w:id="77" w:author="Thomas Stockhammer" w:date="2021-01-18T14:25:00Z">
        <w:r>
          <w:t>19</w:t>
        </w:r>
        <w:r>
          <w:fldChar w:fldCharType="end"/>
        </w:r>
      </w:ins>
    </w:p>
    <w:p w14:paraId="71BEB58F" w14:textId="334283D2" w:rsidR="00E97788" w:rsidRPr="00B23584" w:rsidRDefault="00E97788">
      <w:pPr>
        <w:pStyle w:val="TOC4"/>
        <w:rPr>
          <w:ins w:id="78" w:author="Thomas Stockhammer" w:date="2021-01-18T14:25:00Z"/>
          <w:rFonts w:ascii="Calibri" w:hAnsi="Calibri"/>
          <w:sz w:val="22"/>
          <w:szCs w:val="22"/>
          <w:lang w:val="en-US"/>
        </w:rPr>
      </w:pPr>
      <w:ins w:id="79" w:author="Thomas Stockhammer" w:date="2021-01-18T14:25:00Z">
        <w:r>
          <w:t>4.4.3.1</w:t>
        </w:r>
        <w:r w:rsidRPr="00B23584">
          <w:rPr>
            <w:rFonts w:ascii="Calibri" w:hAnsi="Calibri"/>
            <w:sz w:val="22"/>
            <w:szCs w:val="22"/>
            <w:lang w:val="en-US"/>
          </w:rPr>
          <w:tab/>
        </w:r>
        <w:r>
          <w:t>H.265 (HEVC)</w:t>
        </w:r>
        <w:r>
          <w:tab/>
        </w:r>
        <w:r>
          <w:fldChar w:fldCharType="begin"/>
        </w:r>
        <w:r>
          <w:instrText xml:space="preserve"> PAGEREF _Toc61872337 \h </w:instrText>
        </w:r>
      </w:ins>
      <w:r>
        <w:fldChar w:fldCharType="separate"/>
      </w:r>
      <w:ins w:id="80" w:author="Thomas Stockhammer" w:date="2021-01-18T14:25:00Z">
        <w:r>
          <w:t>19</w:t>
        </w:r>
        <w:r>
          <w:fldChar w:fldCharType="end"/>
        </w:r>
      </w:ins>
    </w:p>
    <w:p w14:paraId="3C482B55" w14:textId="41EA4D47" w:rsidR="00E97788" w:rsidRPr="00B23584" w:rsidRDefault="00E97788">
      <w:pPr>
        <w:pStyle w:val="TOC4"/>
        <w:rPr>
          <w:ins w:id="81" w:author="Thomas Stockhammer" w:date="2021-01-18T14:25:00Z"/>
          <w:rFonts w:ascii="Calibri" w:hAnsi="Calibri"/>
          <w:sz w:val="22"/>
          <w:szCs w:val="22"/>
          <w:lang w:val="en-US"/>
        </w:rPr>
      </w:pPr>
      <w:ins w:id="82" w:author="Thomas Stockhammer" w:date="2021-01-18T14:25:00Z">
        <w:r>
          <w:t>4.4.3.2</w:t>
        </w:r>
        <w:r w:rsidRPr="00B23584">
          <w:rPr>
            <w:rFonts w:ascii="Calibri" w:hAnsi="Calibri"/>
            <w:sz w:val="22"/>
            <w:szCs w:val="22"/>
            <w:lang w:val="en-US"/>
          </w:rPr>
          <w:tab/>
        </w:r>
        <w:r>
          <w:t>Encapsulation format</w:t>
        </w:r>
        <w:r>
          <w:tab/>
        </w:r>
        <w:r>
          <w:fldChar w:fldCharType="begin"/>
        </w:r>
        <w:r>
          <w:instrText xml:space="preserve"> PAGEREF _Toc61872338 \h </w:instrText>
        </w:r>
      </w:ins>
      <w:r>
        <w:fldChar w:fldCharType="separate"/>
      </w:r>
      <w:ins w:id="83" w:author="Thomas Stockhammer" w:date="2021-01-18T14:25:00Z">
        <w:r>
          <w:t>19</w:t>
        </w:r>
        <w:r>
          <w:fldChar w:fldCharType="end"/>
        </w:r>
      </w:ins>
    </w:p>
    <w:p w14:paraId="37B32370" w14:textId="06967984" w:rsidR="00E97788" w:rsidRPr="00B23584" w:rsidRDefault="00E97788">
      <w:pPr>
        <w:pStyle w:val="TOC4"/>
        <w:rPr>
          <w:ins w:id="84" w:author="Thomas Stockhammer" w:date="2021-01-18T14:25:00Z"/>
          <w:rFonts w:ascii="Calibri" w:hAnsi="Calibri"/>
          <w:sz w:val="22"/>
          <w:szCs w:val="22"/>
          <w:lang w:val="en-US"/>
        </w:rPr>
      </w:pPr>
      <w:ins w:id="85" w:author="Thomas Stockhammer" w:date="2021-01-18T14:25:00Z">
        <w:r>
          <w:t>4.4.4</w:t>
        </w:r>
        <w:r w:rsidRPr="00B23584">
          <w:rPr>
            <w:rFonts w:ascii="Calibri" w:hAnsi="Calibri"/>
            <w:sz w:val="22"/>
            <w:szCs w:val="22"/>
            <w:lang w:val="en-US"/>
          </w:rPr>
          <w:tab/>
        </w:r>
        <w:r>
          <w:t>5GMS Television (TV) profile</w:t>
        </w:r>
        <w:r>
          <w:tab/>
        </w:r>
        <w:r>
          <w:fldChar w:fldCharType="begin"/>
        </w:r>
        <w:r>
          <w:instrText xml:space="preserve"> PAGEREF _Toc61872339 \h </w:instrText>
        </w:r>
      </w:ins>
      <w:r>
        <w:fldChar w:fldCharType="separate"/>
      </w:r>
      <w:ins w:id="86" w:author="Thomas Stockhammer" w:date="2021-01-18T14:25:00Z">
        <w:r>
          <w:t>19</w:t>
        </w:r>
        <w:r>
          <w:fldChar w:fldCharType="end"/>
        </w:r>
      </w:ins>
    </w:p>
    <w:p w14:paraId="6E634512" w14:textId="0BA82778" w:rsidR="00E97788" w:rsidRPr="00B23584" w:rsidRDefault="00E97788">
      <w:pPr>
        <w:pStyle w:val="TOC4"/>
        <w:rPr>
          <w:ins w:id="87" w:author="Thomas Stockhammer" w:date="2021-01-18T14:25:00Z"/>
          <w:rFonts w:ascii="Calibri" w:hAnsi="Calibri"/>
          <w:sz w:val="22"/>
          <w:szCs w:val="22"/>
          <w:lang w:val="en-US"/>
        </w:rPr>
      </w:pPr>
      <w:ins w:id="88" w:author="Thomas Stockhammer" w:date="2021-01-18T14:25:00Z">
        <w:r>
          <w:t>4.4.4.1</w:t>
        </w:r>
        <w:r w:rsidRPr="00B23584">
          <w:rPr>
            <w:rFonts w:ascii="Calibri" w:hAnsi="Calibri"/>
            <w:sz w:val="22"/>
            <w:szCs w:val="22"/>
            <w:lang w:val="en-US"/>
          </w:rPr>
          <w:tab/>
        </w:r>
        <w:r>
          <w:t>H.264 (AVC)</w:t>
        </w:r>
        <w:r>
          <w:tab/>
        </w:r>
        <w:r>
          <w:fldChar w:fldCharType="begin"/>
        </w:r>
        <w:r>
          <w:instrText xml:space="preserve"> PAGEREF _Toc61872340 \h </w:instrText>
        </w:r>
      </w:ins>
      <w:r>
        <w:fldChar w:fldCharType="separate"/>
      </w:r>
      <w:ins w:id="89" w:author="Thomas Stockhammer" w:date="2021-01-18T14:25:00Z">
        <w:r>
          <w:t>19</w:t>
        </w:r>
        <w:r>
          <w:fldChar w:fldCharType="end"/>
        </w:r>
      </w:ins>
    </w:p>
    <w:p w14:paraId="715DA505" w14:textId="0E2DC10E" w:rsidR="00E97788" w:rsidRPr="00B23584" w:rsidRDefault="00E97788">
      <w:pPr>
        <w:pStyle w:val="TOC4"/>
        <w:rPr>
          <w:ins w:id="90" w:author="Thomas Stockhammer" w:date="2021-01-18T14:25:00Z"/>
          <w:rFonts w:ascii="Calibri" w:hAnsi="Calibri"/>
          <w:sz w:val="22"/>
          <w:szCs w:val="22"/>
          <w:lang w:val="en-US"/>
        </w:rPr>
      </w:pPr>
      <w:ins w:id="91" w:author="Thomas Stockhammer" w:date="2021-01-18T14:25:00Z">
        <w:r>
          <w:t>4.4.4.2</w:t>
        </w:r>
        <w:r w:rsidRPr="00B23584">
          <w:rPr>
            <w:rFonts w:ascii="Calibri" w:hAnsi="Calibri"/>
            <w:sz w:val="22"/>
            <w:szCs w:val="22"/>
            <w:lang w:val="en-US"/>
          </w:rPr>
          <w:tab/>
        </w:r>
        <w:r>
          <w:t>H.265 (HEVC)</w:t>
        </w:r>
        <w:r>
          <w:tab/>
        </w:r>
        <w:r>
          <w:fldChar w:fldCharType="begin"/>
        </w:r>
        <w:r>
          <w:instrText xml:space="preserve"> PAGEREF _Toc61872341 \h </w:instrText>
        </w:r>
      </w:ins>
      <w:r>
        <w:fldChar w:fldCharType="separate"/>
      </w:r>
      <w:ins w:id="92" w:author="Thomas Stockhammer" w:date="2021-01-18T14:25:00Z">
        <w:r>
          <w:t>19</w:t>
        </w:r>
        <w:r>
          <w:fldChar w:fldCharType="end"/>
        </w:r>
      </w:ins>
    </w:p>
    <w:p w14:paraId="309096CC" w14:textId="20E56422" w:rsidR="00E97788" w:rsidRPr="00B23584" w:rsidRDefault="00E97788">
      <w:pPr>
        <w:pStyle w:val="TOC4"/>
        <w:rPr>
          <w:ins w:id="93" w:author="Thomas Stockhammer" w:date="2021-01-18T14:25:00Z"/>
          <w:rFonts w:ascii="Calibri" w:hAnsi="Calibri"/>
          <w:sz w:val="22"/>
          <w:szCs w:val="22"/>
          <w:lang w:val="en-US"/>
        </w:rPr>
      </w:pPr>
      <w:ins w:id="94" w:author="Thomas Stockhammer" w:date="2021-01-18T14:25:00Z">
        <w:r>
          <w:t>4.4.4.3</w:t>
        </w:r>
        <w:r w:rsidRPr="00B23584">
          <w:rPr>
            <w:rFonts w:ascii="Calibri" w:hAnsi="Calibri"/>
            <w:sz w:val="22"/>
            <w:szCs w:val="22"/>
            <w:lang w:val="en-US"/>
          </w:rPr>
          <w:tab/>
        </w:r>
        <w:r>
          <w:t>Encapsulation format</w:t>
        </w:r>
        <w:r>
          <w:tab/>
        </w:r>
        <w:r>
          <w:fldChar w:fldCharType="begin"/>
        </w:r>
        <w:r>
          <w:instrText xml:space="preserve"> PAGEREF _Toc61872342 \h </w:instrText>
        </w:r>
      </w:ins>
      <w:r>
        <w:fldChar w:fldCharType="separate"/>
      </w:r>
      <w:ins w:id="95" w:author="Thomas Stockhammer" w:date="2021-01-18T14:25:00Z">
        <w:r>
          <w:t>19</w:t>
        </w:r>
        <w:r>
          <w:fldChar w:fldCharType="end"/>
        </w:r>
      </w:ins>
    </w:p>
    <w:p w14:paraId="35F5CBD4" w14:textId="5B25E339" w:rsidR="00E97788" w:rsidRPr="00B23584" w:rsidRDefault="00E97788">
      <w:pPr>
        <w:pStyle w:val="TOC3"/>
        <w:rPr>
          <w:ins w:id="96" w:author="Thomas Stockhammer" w:date="2021-01-18T14:25:00Z"/>
          <w:rFonts w:ascii="Calibri" w:hAnsi="Calibri"/>
          <w:sz w:val="22"/>
          <w:szCs w:val="22"/>
          <w:lang w:val="en-US"/>
        </w:rPr>
      </w:pPr>
      <w:ins w:id="97" w:author="Thomas Stockhammer" w:date="2021-01-18T14:25:00Z">
        <w:r>
          <w:t>4.4.5</w:t>
        </w:r>
        <w:r w:rsidRPr="00B23584">
          <w:rPr>
            <w:rFonts w:ascii="Calibri" w:hAnsi="Calibri"/>
            <w:sz w:val="22"/>
            <w:szCs w:val="22"/>
            <w:lang w:val="en-US"/>
          </w:rPr>
          <w:tab/>
        </w:r>
        <w:r>
          <w:t>5GMS Downlink 360 Virtual Reality (VR) profile – to be removed in case no interested in evaluating 360 VR</w:t>
        </w:r>
        <w:r>
          <w:tab/>
        </w:r>
        <w:r>
          <w:fldChar w:fldCharType="begin"/>
        </w:r>
        <w:r>
          <w:instrText xml:space="preserve"> PAGEREF _Toc61872343 \h </w:instrText>
        </w:r>
      </w:ins>
      <w:r>
        <w:fldChar w:fldCharType="separate"/>
      </w:r>
      <w:ins w:id="98" w:author="Thomas Stockhammer" w:date="2021-01-18T14:25:00Z">
        <w:r>
          <w:t>20</w:t>
        </w:r>
        <w:r>
          <w:fldChar w:fldCharType="end"/>
        </w:r>
      </w:ins>
    </w:p>
    <w:p w14:paraId="319954F0" w14:textId="7D5C8D36" w:rsidR="00E97788" w:rsidRPr="00B23584" w:rsidRDefault="00E97788">
      <w:pPr>
        <w:pStyle w:val="TOC4"/>
        <w:rPr>
          <w:ins w:id="99" w:author="Thomas Stockhammer" w:date="2021-01-18T14:25:00Z"/>
          <w:rFonts w:ascii="Calibri" w:hAnsi="Calibri"/>
          <w:sz w:val="22"/>
          <w:szCs w:val="22"/>
          <w:lang w:val="en-US"/>
        </w:rPr>
      </w:pPr>
      <w:ins w:id="100" w:author="Thomas Stockhammer" w:date="2021-01-18T14:25:00Z">
        <w:r>
          <w:t>4.4.5.1</w:t>
        </w:r>
        <w:r w:rsidRPr="00B23584">
          <w:rPr>
            <w:rFonts w:ascii="Calibri" w:hAnsi="Calibri"/>
            <w:sz w:val="22"/>
            <w:szCs w:val="22"/>
            <w:lang w:val="en-US"/>
          </w:rPr>
          <w:tab/>
        </w:r>
        <w:r>
          <w:t>H.264 (AVC)</w:t>
        </w:r>
        <w:r>
          <w:tab/>
        </w:r>
        <w:r>
          <w:fldChar w:fldCharType="begin"/>
        </w:r>
        <w:r>
          <w:instrText xml:space="preserve"> PAGEREF _Toc61872344 \h </w:instrText>
        </w:r>
      </w:ins>
      <w:r>
        <w:fldChar w:fldCharType="separate"/>
      </w:r>
      <w:ins w:id="101" w:author="Thomas Stockhammer" w:date="2021-01-18T14:25:00Z">
        <w:r>
          <w:t>20</w:t>
        </w:r>
        <w:r>
          <w:fldChar w:fldCharType="end"/>
        </w:r>
      </w:ins>
    </w:p>
    <w:p w14:paraId="625C5B9E" w14:textId="6E5BA779" w:rsidR="00E97788" w:rsidRPr="00B23584" w:rsidRDefault="00E97788">
      <w:pPr>
        <w:pStyle w:val="TOC4"/>
        <w:rPr>
          <w:ins w:id="102" w:author="Thomas Stockhammer" w:date="2021-01-18T14:25:00Z"/>
          <w:rFonts w:ascii="Calibri" w:hAnsi="Calibri"/>
          <w:sz w:val="22"/>
          <w:szCs w:val="22"/>
          <w:lang w:val="en-US"/>
        </w:rPr>
      </w:pPr>
      <w:ins w:id="103" w:author="Thomas Stockhammer" w:date="2021-01-18T14:25:00Z">
        <w:r>
          <w:t>4.4.5.2</w:t>
        </w:r>
        <w:r w:rsidRPr="00B23584">
          <w:rPr>
            <w:rFonts w:ascii="Calibri" w:hAnsi="Calibri"/>
            <w:sz w:val="22"/>
            <w:szCs w:val="22"/>
            <w:lang w:val="en-US"/>
          </w:rPr>
          <w:tab/>
        </w:r>
        <w:r>
          <w:t>H.265 (HEVC)</w:t>
        </w:r>
        <w:r>
          <w:tab/>
        </w:r>
        <w:r>
          <w:fldChar w:fldCharType="begin"/>
        </w:r>
        <w:r>
          <w:instrText xml:space="preserve"> PAGEREF _Toc61872345 \h </w:instrText>
        </w:r>
      </w:ins>
      <w:r>
        <w:fldChar w:fldCharType="separate"/>
      </w:r>
      <w:ins w:id="104" w:author="Thomas Stockhammer" w:date="2021-01-18T14:25:00Z">
        <w:r>
          <w:t>20</w:t>
        </w:r>
        <w:r>
          <w:fldChar w:fldCharType="end"/>
        </w:r>
      </w:ins>
    </w:p>
    <w:p w14:paraId="0C33B3D6" w14:textId="56B105D5" w:rsidR="00E97788" w:rsidRPr="00B23584" w:rsidRDefault="00E97788">
      <w:pPr>
        <w:pStyle w:val="TOC4"/>
        <w:rPr>
          <w:ins w:id="105" w:author="Thomas Stockhammer" w:date="2021-01-18T14:25:00Z"/>
          <w:rFonts w:ascii="Calibri" w:hAnsi="Calibri"/>
          <w:sz w:val="22"/>
          <w:szCs w:val="22"/>
          <w:lang w:val="en-US"/>
        </w:rPr>
      </w:pPr>
      <w:ins w:id="106" w:author="Thomas Stockhammer" w:date="2021-01-18T14:25:00Z">
        <w:r>
          <w:t>4.4.5.3</w:t>
        </w:r>
        <w:r w:rsidRPr="00B23584">
          <w:rPr>
            <w:rFonts w:ascii="Calibri" w:hAnsi="Calibri"/>
            <w:sz w:val="22"/>
            <w:szCs w:val="22"/>
            <w:lang w:val="en-US"/>
          </w:rPr>
          <w:tab/>
        </w:r>
        <w:r>
          <w:t>Encapsulation format</w:t>
        </w:r>
        <w:r>
          <w:tab/>
        </w:r>
        <w:r>
          <w:fldChar w:fldCharType="begin"/>
        </w:r>
        <w:r>
          <w:instrText xml:space="preserve"> PAGEREF _Toc61872346 \h </w:instrText>
        </w:r>
      </w:ins>
      <w:r>
        <w:fldChar w:fldCharType="separate"/>
      </w:r>
      <w:ins w:id="107" w:author="Thomas Stockhammer" w:date="2021-01-18T14:25:00Z">
        <w:r>
          <w:t>20</w:t>
        </w:r>
        <w:r>
          <w:fldChar w:fldCharType="end"/>
        </w:r>
      </w:ins>
    </w:p>
    <w:p w14:paraId="3686E0C0" w14:textId="6D228C58" w:rsidR="00E97788" w:rsidRPr="00B23584" w:rsidRDefault="00E97788">
      <w:pPr>
        <w:pStyle w:val="TOC2"/>
        <w:rPr>
          <w:ins w:id="108" w:author="Thomas Stockhammer" w:date="2021-01-18T14:25:00Z"/>
          <w:rFonts w:ascii="Calibri" w:hAnsi="Calibri"/>
          <w:sz w:val="22"/>
          <w:szCs w:val="22"/>
          <w:lang w:val="en-US"/>
        </w:rPr>
      </w:pPr>
      <w:ins w:id="109" w:author="Thomas Stockhammer" w:date="2021-01-18T14:25:00Z">
        <w:r>
          <w:t>4.5</w:t>
        </w:r>
        <w:r w:rsidRPr="00B23584">
          <w:rPr>
            <w:rFonts w:ascii="Calibri" w:hAnsi="Calibri"/>
            <w:sz w:val="22"/>
            <w:szCs w:val="22"/>
            <w:lang w:val="en-US"/>
          </w:rPr>
          <w:tab/>
        </w:r>
        <w:r>
          <w:t>Multimedia Telephony Services over IMS</w:t>
        </w:r>
        <w:r>
          <w:tab/>
        </w:r>
        <w:r>
          <w:fldChar w:fldCharType="begin"/>
        </w:r>
        <w:r>
          <w:instrText xml:space="preserve"> PAGEREF _Toc61872347 \h </w:instrText>
        </w:r>
      </w:ins>
      <w:r>
        <w:fldChar w:fldCharType="separate"/>
      </w:r>
      <w:ins w:id="110" w:author="Thomas Stockhammer" w:date="2021-01-18T14:25:00Z">
        <w:r>
          <w:t>20</w:t>
        </w:r>
        <w:r>
          <w:fldChar w:fldCharType="end"/>
        </w:r>
      </w:ins>
    </w:p>
    <w:p w14:paraId="6F68EE94" w14:textId="35663DDE" w:rsidR="00E97788" w:rsidRPr="00B23584" w:rsidRDefault="00E97788">
      <w:pPr>
        <w:pStyle w:val="TOC3"/>
        <w:rPr>
          <w:ins w:id="111" w:author="Thomas Stockhammer" w:date="2021-01-18T14:25:00Z"/>
          <w:rFonts w:ascii="Calibri" w:hAnsi="Calibri"/>
          <w:sz w:val="22"/>
          <w:szCs w:val="22"/>
          <w:lang w:val="en-US"/>
        </w:rPr>
      </w:pPr>
      <w:ins w:id="112" w:author="Thomas Stockhammer" w:date="2021-01-18T14:25:00Z">
        <w:r>
          <w:t>4.5.1</w:t>
        </w:r>
        <w:r w:rsidRPr="00B23584">
          <w:rPr>
            <w:rFonts w:ascii="Calibri" w:hAnsi="Calibri"/>
            <w:sz w:val="22"/>
            <w:szCs w:val="22"/>
            <w:lang w:val="en-US"/>
          </w:rPr>
          <w:tab/>
        </w:r>
        <w:r>
          <w:t>Introduction</w:t>
        </w:r>
        <w:r>
          <w:tab/>
        </w:r>
        <w:r>
          <w:fldChar w:fldCharType="begin"/>
        </w:r>
        <w:r>
          <w:instrText xml:space="preserve"> PAGEREF _Toc61872348 \h </w:instrText>
        </w:r>
      </w:ins>
      <w:r>
        <w:fldChar w:fldCharType="separate"/>
      </w:r>
      <w:ins w:id="113" w:author="Thomas Stockhammer" w:date="2021-01-18T14:25:00Z">
        <w:r>
          <w:t>20</w:t>
        </w:r>
        <w:r>
          <w:fldChar w:fldCharType="end"/>
        </w:r>
      </w:ins>
    </w:p>
    <w:p w14:paraId="279592E3" w14:textId="09DC7E05" w:rsidR="00E97788" w:rsidRPr="00B23584" w:rsidRDefault="00E97788">
      <w:pPr>
        <w:pStyle w:val="TOC3"/>
        <w:rPr>
          <w:ins w:id="114" w:author="Thomas Stockhammer" w:date="2021-01-18T14:25:00Z"/>
          <w:rFonts w:ascii="Calibri" w:hAnsi="Calibri"/>
          <w:sz w:val="22"/>
          <w:szCs w:val="22"/>
          <w:lang w:val="en-US"/>
        </w:rPr>
      </w:pPr>
      <w:ins w:id="115" w:author="Thomas Stockhammer" w:date="2021-01-18T14:25:00Z">
        <w:r>
          <w:t>4.5.2</w:t>
        </w:r>
        <w:r w:rsidRPr="00B23584">
          <w:rPr>
            <w:rFonts w:ascii="Calibri" w:hAnsi="Calibri"/>
            <w:sz w:val="22"/>
            <w:szCs w:val="22"/>
            <w:lang w:val="en-US"/>
          </w:rPr>
          <w:tab/>
        </w:r>
        <w:r>
          <w:t>H.264 (AVC)</w:t>
        </w:r>
        <w:r>
          <w:tab/>
        </w:r>
        <w:r>
          <w:fldChar w:fldCharType="begin"/>
        </w:r>
        <w:r>
          <w:instrText xml:space="preserve"> PAGEREF _Toc61872349 \h </w:instrText>
        </w:r>
      </w:ins>
      <w:r>
        <w:fldChar w:fldCharType="separate"/>
      </w:r>
      <w:ins w:id="116" w:author="Thomas Stockhammer" w:date="2021-01-18T14:25:00Z">
        <w:r>
          <w:t>20</w:t>
        </w:r>
        <w:r>
          <w:fldChar w:fldCharType="end"/>
        </w:r>
      </w:ins>
    </w:p>
    <w:p w14:paraId="3030D054" w14:textId="3B6335CA" w:rsidR="00E97788" w:rsidRPr="00B23584" w:rsidRDefault="00E97788">
      <w:pPr>
        <w:pStyle w:val="TOC3"/>
        <w:rPr>
          <w:ins w:id="117" w:author="Thomas Stockhammer" w:date="2021-01-18T14:25:00Z"/>
          <w:rFonts w:ascii="Calibri" w:hAnsi="Calibri"/>
          <w:sz w:val="22"/>
          <w:szCs w:val="22"/>
          <w:lang w:val="en-US"/>
        </w:rPr>
      </w:pPr>
      <w:ins w:id="118" w:author="Thomas Stockhammer" w:date="2021-01-18T14:25:00Z">
        <w:r>
          <w:t>4.5.3</w:t>
        </w:r>
        <w:r w:rsidRPr="00B23584">
          <w:rPr>
            <w:rFonts w:ascii="Calibri" w:hAnsi="Calibri"/>
            <w:sz w:val="22"/>
            <w:szCs w:val="22"/>
            <w:lang w:val="en-US"/>
          </w:rPr>
          <w:tab/>
        </w:r>
        <w:r>
          <w:t>H.265 (HEVC)</w:t>
        </w:r>
        <w:r>
          <w:tab/>
        </w:r>
        <w:r>
          <w:fldChar w:fldCharType="begin"/>
        </w:r>
        <w:r>
          <w:instrText xml:space="preserve"> PAGEREF _Toc61872350 \h </w:instrText>
        </w:r>
      </w:ins>
      <w:r>
        <w:fldChar w:fldCharType="separate"/>
      </w:r>
      <w:ins w:id="119" w:author="Thomas Stockhammer" w:date="2021-01-18T14:25:00Z">
        <w:r>
          <w:t>20</w:t>
        </w:r>
        <w:r>
          <w:fldChar w:fldCharType="end"/>
        </w:r>
      </w:ins>
    </w:p>
    <w:p w14:paraId="5BB4F364" w14:textId="2CB77912" w:rsidR="00E97788" w:rsidRPr="00B23584" w:rsidRDefault="00E97788">
      <w:pPr>
        <w:pStyle w:val="TOC3"/>
        <w:rPr>
          <w:ins w:id="120" w:author="Thomas Stockhammer" w:date="2021-01-18T14:25:00Z"/>
          <w:rFonts w:ascii="Calibri" w:hAnsi="Calibri"/>
          <w:sz w:val="22"/>
          <w:szCs w:val="22"/>
          <w:lang w:val="en-US"/>
        </w:rPr>
      </w:pPr>
      <w:ins w:id="121" w:author="Thomas Stockhammer" w:date="2021-01-18T14:25:00Z">
        <w:r>
          <w:t>4.5.4</w:t>
        </w:r>
        <w:r w:rsidRPr="00B23584">
          <w:rPr>
            <w:rFonts w:ascii="Calibri" w:hAnsi="Calibri"/>
            <w:sz w:val="22"/>
            <w:szCs w:val="22"/>
            <w:lang w:val="en-US"/>
          </w:rPr>
          <w:tab/>
        </w:r>
        <w:r>
          <w:t>Encapsulation format</w:t>
        </w:r>
        <w:r>
          <w:tab/>
        </w:r>
        <w:r>
          <w:fldChar w:fldCharType="begin"/>
        </w:r>
        <w:r>
          <w:instrText xml:space="preserve"> PAGEREF _Toc61872351 \h </w:instrText>
        </w:r>
      </w:ins>
      <w:r>
        <w:fldChar w:fldCharType="separate"/>
      </w:r>
      <w:ins w:id="122" w:author="Thomas Stockhammer" w:date="2021-01-18T14:25:00Z">
        <w:r>
          <w:t>20</w:t>
        </w:r>
        <w:r>
          <w:fldChar w:fldCharType="end"/>
        </w:r>
      </w:ins>
    </w:p>
    <w:p w14:paraId="47EA2B1B" w14:textId="633C4E2C" w:rsidR="00E97788" w:rsidRPr="00B23584" w:rsidRDefault="00E97788">
      <w:pPr>
        <w:pStyle w:val="TOC2"/>
        <w:rPr>
          <w:ins w:id="123" w:author="Thomas Stockhammer" w:date="2021-01-18T14:25:00Z"/>
          <w:rFonts w:ascii="Calibri" w:hAnsi="Calibri"/>
          <w:sz w:val="22"/>
          <w:szCs w:val="22"/>
          <w:lang w:val="en-US"/>
        </w:rPr>
      </w:pPr>
      <w:ins w:id="124" w:author="Thomas Stockhammer" w:date="2021-01-18T14:25:00Z">
        <w:r>
          <w:t>4.6</w:t>
        </w:r>
        <w:r w:rsidRPr="00B23584">
          <w:rPr>
            <w:rFonts w:ascii="Calibri" w:hAnsi="Calibri"/>
            <w:sz w:val="22"/>
            <w:szCs w:val="22"/>
            <w:lang w:val="en-US"/>
          </w:rPr>
          <w:tab/>
        </w:r>
        <w:r>
          <w:t>Messaging Services</w:t>
        </w:r>
        <w:r>
          <w:tab/>
        </w:r>
        <w:r>
          <w:fldChar w:fldCharType="begin"/>
        </w:r>
        <w:r>
          <w:instrText xml:space="preserve"> PAGEREF _Toc61872352 \h </w:instrText>
        </w:r>
      </w:ins>
      <w:r>
        <w:fldChar w:fldCharType="separate"/>
      </w:r>
      <w:ins w:id="125" w:author="Thomas Stockhammer" w:date="2021-01-18T14:25:00Z">
        <w:r>
          <w:t>21</w:t>
        </w:r>
        <w:r>
          <w:fldChar w:fldCharType="end"/>
        </w:r>
      </w:ins>
    </w:p>
    <w:p w14:paraId="7D84743C" w14:textId="633AAF33" w:rsidR="00E97788" w:rsidRPr="00B23584" w:rsidRDefault="00E97788">
      <w:pPr>
        <w:pStyle w:val="TOC2"/>
        <w:rPr>
          <w:ins w:id="126" w:author="Thomas Stockhammer" w:date="2021-01-18T14:25:00Z"/>
          <w:rFonts w:ascii="Calibri" w:hAnsi="Calibri"/>
          <w:sz w:val="22"/>
          <w:szCs w:val="22"/>
          <w:lang w:val="en-US"/>
        </w:rPr>
      </w:pPr>
      <w:ins w:id="127" w:author="Thomas Stockhammer" w:date="2021-01-18T14:25:00Z">
        <w:r>
          <w:t>4.7</w:t>
        </w:r>
        <w:r w:rsidRPr="00B23584">
          <w:rPr>
            <w:rFonts w:ascii="Calibri" w:hAnsi="Calibri"/>
            <w:sz w:val="22"/>
            <w:szCs w:val="22"/>
            <w:lang w:val="en-US"/>
          </w:rPr>
          <w:tab/>
        </w:r>
        <w:r>
          <w:t>Screen Content Coding</w:t>
        </w:r>
        <w:r>
          <w:tab/>
        </w:r>
        <w:r>
          <w:fldChar w:fldCharType="begin"/>
        </w:r>
        <w:r>
          <w:instrText xml:space="preserve"> PAGEREF _Toc61872353 \h </w:instrText>
        </w:r>
      </w:ins>
      <w:r>
        <w:fldChar w:fldCharType="separate"/>
      </w:r>
      <w:ins w:id="128" w:author="Thomas Stockhammer" w:date="2021-01-18T14:25:00Z">
        <w:r>
          <w:t>21</w:t>
        </w:r>
        <w:r>
          <w:fldChar w:fldCharType="end"/>
        </w:r>
      </w:ins>
    </w:p>
    <w:p w14:paraId="5D6C224C" w14:textId="4BA333D2" w:rsidR="00E97788" w:rsidRPr="00B23584" w:rsidRDefault="00E97788">
      <w:pPr>
        <w:pStyle w:val="TOC1"/>
        <w:rPr>
          <w:ins w:id="129" w:author="Thomas Stockhammer" w:date="2021-01-18T14:25:00Z"/>
          <w:rFonts w:ascii="Calibri" w:hAnsi="Calibri"/>
          <w:szCs w:val="22"/>
          <w:lang w:val="en-US"/>
        </w:rPr>
      </w:pPr>
      <w:ins w:id="130" w:author="Thomas Stockhammer" w:date="2021-01-18T14:25:00Z">
        <w:r>
          <w:t>5</w:t>
        </w:r>
        <w:r w:rsidRPr="00B23584">
          <w:rPr>
            <w:rFonts w:ascii="Calibri" w:hAnsi="Calibri"/>
            <w:szCs w:val="22"/>
            <w:lang w:val="en-US"/>
          </w:rPr>
          <w:tab/>
        </w:r>
        <w:r>
          <w:t>Test and Characterization Framework for Video Codecs</w:t>
        </w:r>
        <w:r>
          <w:tab/>
        </w:r>
        <w:r>
          <w:fldChar w:fldCharType="begin"/>
        </w:r>
        <w:r>
          <w:instrText xml:space="preserve"> PAGEREF _Toc61872354 \h </w:instrText>
        </w:r>
      </w:ins>
      <w:r>
        <w:fldChar w:fldCharType="separate"/>
      </w:r>
      <w:ins w:id="131" w:author="Thomas Stockhammer" w:date="2021-01-18T14:25:00Z">
        <w:r>
          <w:t>21</w:t>
        </w:r>
        <w:r>
          <w:fldChar w:fldCharType="end"/>
        </w:r>
      </w:ins>
    </w:p>
    <w:p w14:paraId="186CAB3B" w14:textId="7E183E5D" w:rsidR="00E97788" w:rsidRPr="00B23584" w:rsidRDefault="00E97788">
      <w:pPr>
        <w:pStyle w:val="TOC2"/>
        <w:rPr>
          <w:ins w:id="132" w:author="Thomas Stockhammer" w:date="2021-01-18T14:25:00Z"/>
          <w:rFonts w:ascii="Calibri" w:hAnsi="Calibri"/>
          <w:sz w:val="22"/>
          <w:szCs w:val="22"/>
          <w:lang w:val="en-US"/>
        </w:rPr>
      </w:pPr>
      <w:ins w:id="133" w:author="Thomas Stockhammer" w:date="2021-01-18T14:25:00Z">
        <w:r>
          <w:t>5.1</w:t>
        </w:r>
        <w:r w:rsidRPr="00B23584">
          <w:rPr>
            <w:rFonts w:ascii="Calibri" w:hAnsi="Calibri"/>
            <w:sz w:val="22"/>
            <w:szCs w:val="22"/>
            <w:lang w:val="en-US"/>
          </w:rPr>
          <w:tab/>
        </w:r>
        <w:r>
          <w:t>Overview</w:t>
        </w:r>
        <w:r>
          <w:tab/>
        </w:r>
        <w:r>
          <w:fldChar w:fldCharType="begin"/>
        </w:r>
        <w:r>
          <w:instrText xml:space="preserve"> PAGEREF _Toc61872355 \h </w:instrText>
        </w:r>
      </w:ins>
      <w:r>
        <w:fldChar w:fldCharType="separate"/>
      </w:r>
      <w:ins w:id="134" w:author="Thomas Stockhammer" w:date="2021-01-18T14:25:00Z">
        <w:r>
          <w:t>21</w:t>
        </w:r>
        <w:r>
          <w:fldChar w:fldCharType="end"/>
        </w:r>
      </w:ins>
    </w:p>
    <w:p w14:paraId="1BF1C64F" w14:textId="63D40801" w:rsidR="00E97788" w:rsidRPr="00B23584" w:rsidRDefault="00E97788">
      <w:pPr>
        <w:pStyle w:val="TOC2"/>
        <w:rPr>
          <w:ins w:id="135" w:author="Thomas Stockhammer" w:date="2021-01-18T14:25:00Z"/>
          <w:rFonts w:ascii="Calibri" w:hAnsi="Calibri"/>
          <w:sz w:val="22"/>
          <w:szCs w:val="22"/>
          <w:lang w:val="en-US"/>
        </w:rPr>
      </w:pPr>
      <w:ins w:id="136" w:author="Thomas Stockhammer" w:date="2021-01-18T14:25:00Z">
        <w:r>
          <w:t>5.2</w:t>
        </w:r>
        <w:r w:rsidRPr="00B23584">
          <w:rPr>
            <w:rFonts w:ascii="Calibri" w:hAnsi="Calibri"/>
            <w:sz w:val="22"/>
            <w:szCs w:val="22"/>
            <w:lang w:val="en-US"/>
          </w:rPr>
          <w:tab/>
        </w:r>
        <w:r>
          <w:t>Reference Sequences</w:t>
        </w:r>
        <w:r>
          <w:tab/>
        </w:r>
        <w:r>
          <w:fldChar w:fldCharType="begin"/>
        </w:r>
        <w:r>
          <w:instrText xml:space="preserve"> PAGEREF _Toc61872356 \h </w:instrText>
        </w:r>
      </w:ins>
      <w:r>
        <w:fldChar w:fldCharType="separate"/>
      </w:r>
      <w:ins w:id="137" w:author="Thomas Stockhammer" w:date="2021-01-18T14:25:00Z">
        <w:r>
          <w:t>22</w:t>
        </w:r>
        <w:r>
          <w:fldChar w:fldCharType="end"/>
        </w:r>
      </w:ins>
    </w:p>
    <w:p w14:paraId="2551904E" w14:textId="6676A239" w:rsidR="00E97788" w:rsidRPr="00B23584" w:rsidRDefault="00E97788">
      <w:pPr>
        <w:pStyle w:val="TOC2"/>
        <w:rPr>
          <w:ins w:id="138" w:author="Thomas Stockhammer" w:date="2021-01-18T14:25:00Z"/>
          <w:rFonts w:ascii="Calibri" w:hAnsi="Calibri"/>
          <w:sz w:val="22"/>
          <w:szCs w:val="22"/>
          <w:lang w:val="en-US"/>
        </w:rPr>
      </w:pPr>
      <w:ins w:id="139" w:author="Thomas Stockhammer" w:date="2021-01-18T14:25:00Z">
        <w:r>
          <w:t>5.3</w:t>
        </w:r>
        <w:r w:rsidRPr="00B23584">
          <w:rPr>
            <w:rFonts w:ascii="Calibri" w:hAnsi="Calibri"/>
            <w:sz w:val="22"/>
            <w:szCs w:val="22"/>
            <w:lang w:val="en-US"/>
          </w:rPr>
          <w:tab/>
        </w:r>
        <w:r>
          <w:t>Anchors</w:t>
        </w:r>
        <w:r>
          <w:tab/>
        </w:r>
        <w:r>
          <w:fldChar w:fldCharType="begin"/>
        </w:r>
        <w:r>
          <w:instrText xml:space="preserve"> PAGEREF _Toc61872357 \h </w:instrText>
        </w:r>
      </w:ins>
      <w:r>
        <w:fldChar w:fldCharType="separate"/>
      </w:r>
      <w:ins w:id="140" w:author="Thomas Stockhammer" w:date="2021-01-18T14:25:00Z">
        <w:r>
          <w:t>23</w:t>
        </w:r>
        <w:r>
          <w:fldChar w:fldCharType="end"/>
        </w:r>
      </w:ins>
    </w:p>
    <w:p w14:paraId="4519BE60" w14:textId="5F2B0258" w:rsidR="00E97788" w:rsidRPr="00B23584" w:rsidRDefault="00E97788">
      <w:pPr>
        <w:pStyle w:val="TOC2"/>
        <w:rPr>
          <w:ins w:id="141" w:author="Thomas Stockhammer" w:date="2021-01-18T14:25:00Z"/>
          <w:rFonts w:ascii="Calibri" w:hAnsi="Calibri"/>
          <w:sz w:val="22"/>
          <w:szCs w:val="22"/>
          <w:lang w:val="en-US"/>
        </w:rPr>
      </w:pPr>
      <w:ins w:id="142" w:author="Thomas Stockhammer" w:date="2021-01-18T14:25:00Z">
        <w:r>
          <w:t>5.4</w:t>
        </w:r>
        <w:r w:rsidRPr="00B23584">
          <w:rPr>
            <w:rFonts w:ascii="Calibri" w:hAnsi="Calibri"/>
            <w:sz w:val="22"/>
            <w:szCs w:val="22"/>
            <w:lang w:val="en-US"/>
          </w:rPr>
          <w:tab/>
        </w:r>
        <w:r>
          <w:t>Reference Software Tools</w:t>
        </w:r>
        <w:r>
          <w:tab/>
        </w:r>
        <w:r>
          <w:fldChar w:fldCharType="begin"/>
        </w:r>
        <w:r>
          <w:instrText xml:space="preserve"> PAGEREF _Toc61872358 \h </w:instrText>
        </w:r>
      </w:ins>
      <w:r>
        <w:fldChar w:fldCharType="separate"/>
      </w:r>
      <w:ins w:id="143" w:author="Thomas Stockhammer" w:date="2021-01-18T14:25:00Z">
        <w:r>
          <w:t>24</w:t>
        </w:r>
        <w:r>
          <w:fldChar w:fldCharType="end"/>
        </w:r>
      </w:ins>
    </w:p>
    <w:p w14:paraId="07A95201" w14:textId="6F4CD405" w:rsidR="00E97788" w:rsidRPr="00B23584" w:rsidRDefault="00E97788">
      <w:pPr>
        <w:pStyle w:val="TOC3"/>
        <w:rPr>
          <w:ins w:id="144" w:author="Thomas Stockhammer" w:date="2021-01-18T14:25:00Z"/>
          <w:rFonts w:ascii="Calibri" w:hAnsi="Calibri"/>
          <w:sz w:val="22"/>
          <w:szCs w:val="22"/>
          <w:lang w:val="en-US"/>
        </w:rPr>
      </w:pPr>
      <w:ins w:id="145" w:author="Thomas Stockhammer" w:date="2021-01-18T14:25:00Z">
        <w:r>
          <w:t>5.4.1</w:t>
        </w:r>
        <w:r w:rsidRPr="00B23584">
          <w:rPr>
            <w:rFonts w:ascii="Calibri" w:hAnsi="Calibri"/>
            <w:sz w:val="22"/>
            <w:szCs w:val="22"/>
            <w:lang w:val="en-US"/>
          </w:rPr>
          <w:tab/>
        </w:r>
        <w:r>
          <w:t>General</w:t>
        </w:r>
        <w:r>
          <w:tab/>
        </w:r>
        <w:r>
          <w:fldChar w:fldCharType="begin"/>
        </w:r>
        <w:r>
          <w:instrText xml:space="preserve"> PAGEREF _Toc61872359 \h </w:instrText>
        </w:r>
      </w:ins>
      <w:r>
        <w:fldChar w:fldCharType="separate"/>
      </w:r>
      <w:ins w:id="146" w:author="Thomas Stockhammer" w:date="2021-01-18T14:25:00Z">
        <w:r>
          <w:t>24</w:t>
        </w:r>
        <w:r>
          <w:fldChar w:fldCharType="end"/>
        </w:r>
      </w:ins>
    </w:p>
    <w:p w14:paraId="05BB9DC6" w14:textId="3ED821BC" w:rsidR="00E97788" w:rsidRPr="00B23584" w:rsidRDefault="00E97788">
      <w:pPr>
        <w:pStyle w:val="TOC3"/>
        <w:rPr>
          <w:ins w:id="147" w:author="Thomas Stockhammer" w:date="2021-01-18T14:25:00Z"/>
          <w:rFonts w:ascii="Calibri" w:hAnsi="Calibri"/>
          <w:sz w:val="22"/>
          <w:szCs w:val="22"/>
          <w:lang w:val="en-US"/>
        </w:rPr>
      </w:pPr>
      <w:ins w:id="148" w:author="Thomas Stockhammer" w:date="2021-01-18T14:25:00Z">
        <w:r>
          <w:t>5.4.2</w:t>
        </w:r>
        <w:r w:rsidRPr="00B23584">
          <w:rPr>
            <w:rFonts w:ascii="Calibri" w:hAnsi="Calibri"/>
            <w:sz w:val="22"/>
            <w:szCs w:val="22"/>
            <w:lang w:val="en-US"/>
          </w:rPr>
          <w:tab/>
        </w:r>
        <w:r>
          <w:t>H.264/AVC</w:t>
        </w:r>
        <w:r>
          <w:tab/>
        </w:r>
        <w:r>
          <w:fldChar w:fldCharType="begin"/>
        </w:r>
        <w:r>
          <w:instrText xml:space="preserve"> PAGEREF _Toc61872360 \h </w:instrText>
        </w:r>
      </w:ins>
      <w:r>
        <w:fldChar w:fldCharType="separate"/>
      </w:r>
      <w:ins w:id="149" w:author="Thomas Stockhammer" w:date="2021-01-18T14:25:00Z">
        <w:r>
          <w:t>24</w:t>
        </w:r>
        <w:r>
          <w:fldChar w:fldCharType="end"/>
        </w:r>
      </w:ins>
    </w:p>
    <w:p w14:paraId="09A06B42" w14:textId="5CEB5928" w:rsidR="00E97788" w:rsidRPr="00B23584" w:rsidRDefault="00E97788">
      <w:pPr>
        <w:pStyle w:val="TOC3"/>
        <w:rPr>
          <w:ins w:id="150" w:author="Thomas Stockhammer" w:date="2021-01-18T14:25:00Z"/>
          <w:rFonts w:ascii="Calibri" w:hAnsi="Calibri"/>
          <w:sz w:val="22"/>
          <w:szCs w:val="22"/>
          <w:lang w:val="en-US"/>
        </w:rPr>
      </w:pPr>
      <w:ins w:id="151" w:author="Thomas Stockhammer" w:date="2021-01-18T14:25:00Z">
        <w:r>
          <w:t>5.4.3</w:t>
        </w:r>
        <w:r w:rsidRPr="00B23584">
          <w:rPr>
            <w:rFonts w:ascii="Calibri" w:hAnsi="Calibri"/>
            <w:sz w:val="22"/>
            <w:szCs w:val="22"/>
            <w:lang w:val="en-US"/>
          </w:rPr>
          <w:tab/>
        </w:r>
        <w:r>
          <w:t>H.265/HEVC</w:t>
        </w:r>
        <w:r>
          <w:tab/>
        </w:r>
        <w:r>
          <w:fldChar w:fldCharType="begin"/>
        </w:r>
        <w:r>
          <w:instrText xml:space="preserve"> PAGEREF _Toc61872361 \h </w:instrText>
        </w:r>
      </w:ins>
      <w:r>
        <w:fldChar w:fldCharType="separate"/>
      </w:r>
      <w:ins w:id="152" w:author="Thomas Stockhammer" w:date="2021-01-18T14:25:00Z">
        <w:r>
          <w:t>24</w:t>
        </w:r>
        <w:r>
          <w:fldChar w:fldCharType="end"/>
        </w:r>
      </w:ins>
    </w:p>
    <w:p w14:paraId="6A3F6A89" w14:textId="6413E466" w:rsidR="00E97788" w:rsidRPr="00B23584" w:rsidRDefault="00E97788">
      <w:pPr>
        <w:pStyle w:val="TOC2"/>
        <w:rPr>
          <w:ins w:id="153" w:author="Thomas Stockhammer" w:date="2021-01-18T14:25:00Z"/>
          <w:rFonts w:ascii="Calibri" w:hAnsi="Calibri"/>
          <w:sz w:val="22"/>
          <w:szCs w:val="22"/>
          <w:lang w:val="en-US"/>
        </w:rPr>
      </w:pPr>
      <w:ins w:id="154" w:author="Thomas Stockhammer" w:date="2021-01-18T14:25:00Z">
        <w:r>
          <w:t>5.5</w:t>
        </w:r>
        <w:r w:rsidRPr="00B23584">
          <w:rPr>
            <w:rFonts w:ascii="Calibri" w:hAnsi="Calibri"/>
            <w:sz w:val="22"/>
            <w:szCs w:val="22"/>
            <w:lang w:val="en-US"/>
          </w:rPr>
          <w:tab/>
        </w:r>
        <w:r>
          <w:t>Metrics</w:t>
        </w:r>
        <w:r>
          <w:tab/>
        </w:r>
        <w:r>
          <w:fldChar w:fldCharType="begin"/>
        </w:r>
        <w:r>
          <w:instrText xml:space="preserve"> PAGEREF _Toc61872362 \h </w:instrText>
        </w:r>
      </w:ins>
      <w:r>
        <w:fldChar w:fldCharType="separate"/>
      </w:r>
      <w:ins w:id="155" w:author="Thomas Stockhammer" w:date="2021-01-18T14:25:00Z">
        <w:r>
          <w:t>25</w:t>
        </w:r>
        <w:r>
          <w:fldChar w:fldCharType="end"/>
        </w:r>
      </w:ins>
    </w:p>
    <w:p w14:paraId="1DE70661" w14:textId="67C10B55" w:rsidR="00E97788" w:rsidRPr="00B23584" w:rsidRDefault="00E97788">
      <w:pPr>
        <w:pStyle w:val="TOC3"/>
        <w:rPr>
          <w:ins w:id="156" w:author="Thomas Stockhammer" w:date="2021-01-18T14:25:00Z"/>
          <w:rFonts w:ascii="Calibri" w:hAnsi="Calibri"/>
          <w:sz w:val="22"/>
          <w:szCs w:val="22"/>
          <w:lang w:val="en-US"/>
        </w:rPr>
      </w:pPr>
      <w:ins w:id="157" w:author="Thomas Stockhammer" w:date="2021-01-18T14:25:00Z">
        <w:r>
          <w:t>5.5.1</w:t>
        </w:r>
        <w:r w:rsidRPr="00B23584">
          <w:rPr>
            <w:rFonts w:ascii="Calibri" w:hAnsi="Calibri"/>
            <w:sz w:val="22"/>
            <w:szCs w:val="22"/>
            <w:lang w:val="en-US"/>
          </w:rPr>
          <w:tab/>
        </w:r>
        <w:r>
          <w:t>General</w:t>
        </w:r>
        <w:r>
          <w:tab/>
        </w:r>
        <w:r>
          <w:fldChar w:fldCharType="begin"/>
        </w:r>
        <w:r>
          <w:instrText xml:space="preserve"> PAGEREF _Toc61872363 \h </w:instrText>
        </w:r>
      </w:ins>
      <w:r>
        <w:fldChar w:fldCharType="separate"/>
      </w:r>
      <w:ins w:id="158" w:author="Thomas Stockhammer" w:date="2021-01-18T14:25:00Z">
        <w:r>
          <w:t>25</w:t>
        </w:r>
        <w:r>
          <w:fldChar w:fldCharType="end"/>
        </w:r>
      </w:ins>
    </w:p>
    <w:p w14:paraId="42EC6D56" w14:textId="6E679782" w:rsidR="00E97788" w:rsidRPr="00B23584" w:rsidRDefault="00E97788">
      <w:pPr>
        <w:pStyle w:val="TOC3"/>
        <w:rPr>
          <w:ins w:id="159" w:author="Thomas Stockhammer" w:date="2021-01-18T14:25:00Z"/>
          <w:rFonts w:ascii="Calibri" w:hAnsi="Calibri"/>
          <w:sz w:val="22"/>
          <w:szCs w:val="22"/>
          <w:lang w:val="en-US"/>
        </w:rPr>
      </w:pPr>
      <w:ins w:id="160" w:author="Thomas Stockhammer" w:date="2021-01-18T14:25:00Z">
        <w:r>
          <w:t>5.5.2</w:t>
        </w:r>
        <w:r w:rsidRPr="00B23584">
          <w:rPr>
            <w:rFonts w:ascii="Calibri" w:hAnsi="Calibri"/>
            <w:sz w:val="22"/>
            <w:szCs w:val="22"/>
            <w:lang w:val="en-US"/>
          </w:rPr>
          <w:tab/>
        </w:r>
        <w:r>
          <w:t>SDR Metrics</w:t>
        </w:r>
        <w:r>
          <w:tab/>
        </w:r>
        <w:r>
          <w:fldChar w:fldCharType="begin"/>
        </w:r>
        <w:r>
          <w:instrText xml:space="preserve"> PAGEREF _Toc61872364 \h </w:instrText>
        </w:r>
      </w:ins>
      <w:r>
        <w:fldChar w:fldCharType="separate"/>
      </w:r>
      <w:ins w:id="161" w:author="Thomas Stockhammer" w:date="2021-01-18T14:25:00Z">
        <w:r>
          <w:t>25</w:t>
        </w:r>
        <w:r>
          <w:fldChar w:fldCharType="end"/>
        </w:r>
      </w:ins>
    </w:p>
    <w:p w14:paraId="032B5BA1" w14:textId="4884ADBA" w:rsidR="00E97788" w:rsidRPr="00B23584" w:rsidRDefault="00E97788">
      <w:pPr>
        <w:pStyle w:val="TOC3"/>
        <w:rPr>
          <w:ins w:id="162" w:author="Thomas Stockhammer" w:date="2021-01-18T14:25:00Z"/>
          <w:rFonts w:ascii="Calibri" w:hAnsi="Calibri"/>
          <w:sz w:val="22"/>
          <w:szCs w:val="22"/>
          <w:lang w:val="en-US"/>
        </w:rPr>
      </w:pPr>
      <w:ins w:id="163" w:author="Thomas Stockhammer" w:date="2021-01-18T14:25:00Z">
        <w:r>
          <w:t>5.5.3</w:t>
        </w:r>
        <w:r w:rsidRPr="00B23584">
          <w:rPr>
            <w:rFonts w:ascii="Calibri" w:hAnsi="Calibri"/>
            <w:sz w:val="22"/>
            <w:szCs w:val="22"/>
            <w:lang w:val="en-US"/>
          </w:rPr>
          <w:tab/>
        </w:r>
        <w:r>
          <w:t>HDR Metrics</w:t>
        </w:r>
        <w:r>
          <w:tab/>
        </w:r>
        <w:r>
          <w:fldChar w:fldCharType="begin"/>
        </w:r>
        <w:r>
          <w:instrText xml:space="preserve"> PAGEREF _Toc61872365 \h </w:instrText>
        </w:r>
      </w:ins>
      <w:r>
        <w:fldChar w:fldCharType="separate"/>
      </w:r>
      <w:ins w:id="164" w:author="Thomas Stockhammer" w:date="2021-01-18T14:25:00Z">
        <w:r>
          <w:t>25</w:t>
        </w:r>
        <w:r>
          <w:fldChar w:fldCharType="end"/>
        </w:r>
      </w:ins>
    </w:p>
    <w:p w14:paraId="3166EBBB" w14:textId="646C6A67" w:rsidR="00E97788" w:rsidRPr="00B23584" w:rsidRDefault="00E97788">
      <w:pPr>
        <w:pStyle w:val="TOC2"/>
        <w:rPr>
          <w:ins w:id="165" w:author="Thomas Stockhammer" w:date="2021-01-18T14:25:00Z"/>
          <w:rFonts w:ascii="Calibri" w:hAnsi="Calibri"/>
          <w:sz w:val="22"/>
          <w:szCs w:val="22"/>
          <w:lang w:val="en-US"/>
        </w:rPr>
      </w:pPr>
      <w:ins w:id="166" w:author="Thomas Stockhammer" w:date="2021-01-18T14:25:00Z">
        <w:r>
          <w:t>5.6</w:t>
        </w:r>
        <w:r w:rsidRPr="00B23584">
          <w:rPr>
            <w:rFonts w:ascii="Calibri" w:hAnsi="Calibri"/>
            <w:sz w:val="22"/>
            <w:szCs w:val="22"/>
            <w:lang w:val="en-US"/>
          </w:rPr>
          <w:tab/>
        </w:r>
        <w:r>
          <w:t>Tests</w:t>
        </w:r>
        <w:r>
          <w:tab/>
        </w:r>
        <w:r>
          <w:fldChar w:fldCharType="begin"/>
        </w:r>
        <w:r>
          <w:instrText xml:space="preserve"> PAGEREF _Toc61872366 \h </w:instrText>
        </w:r>
      </w:ins>
      <w:r>
        <w:fldChar w:fldCharType="separate"/>
      </w:r>
      <w:ins w:id="167" w:author="Thomas Stockhammer" w:date="2021-01-18T14:25:00Z">
        <w:r>
          <w:t>26</w:t>
        </w:r>
        <w:r>
          <w:fldChar w:fldCharType="end"/>
        </w:r>
      </w:ins>
    </w:p>
    <w:p w14:paraId="546E4046" w14:textId="5BD2AF06" w:rsidR="00E97788" w:rsidRPr="00B23584" w:rsidRDefault="00E97788">
      <w:pPr>
        <w:pStyle w:val="TOC2"/>
        <w:rPr>
          <w:ins w:id="168" w:author="Thomas Stockhammer" w:date="2021-01-18T14:25:00Z"/>
          <w:rFonts w:ascii="Calibri" w:hAnsi="Calibri"/>
          <w:sz w:val="22"/>
          <w:szCs w:val="22"/>
          <w:lang w:val="en-US"/>
        </w:rPr>
      </w:pPr>
      <w:ins w:id="169" w:author="Thomas Stockhammer" w:date="2021-01-18T14:25:00Z">
        <w:r>
          <w:t>5.7</w:t>
        </w:r>
        <w:r w:rsidRPr="00B23584">
          <w:rPr>
            <w:rFonts w:ascii="Calibri" w:hAnsi="Calibri"/>
            <w:sz w:val="22"/>
            <w:szCs w:val="22"/>
            <w:lang w:val="en-US"/>
          </w:rPr>
          <w:tab/>
        </w:r>
        <w:r>
          <w:t>Characterization</w:t>
        </w:r>
        <w:r>
          <w:tab/>
        </w:r>
        <w:r>
          <w:fldChar w:fldCharType="begin"/>
        </w:r>
        <w:r>
          <w:instrText xml:space="preserve"> PAGEREF _Toc61872367 \h </w:instrText>
        </w:r>
      </w:ins>
      <w:r>
        <w:fldChar w:fldCharType="separate"/>
      </w:r>
      <w:ins w:id="170" w:author="Thomas Stockhammer" w:date="2021-01-18T14:25:00Z">
        <w:r>
          <w:t>27</w:t>
        </w:r>
        <w:r>
          <w:fldChar w:fldCharType="end"/>
        </w:r>
      </w:ins>
    </w:p>
    <w:p w14:paraId="24A49805" w14:textId="27A54654" w:rsidR="00E97788" w:rsidRPr="00B23584" w:rsidRDefault="00E97788">
      <w:pPr>
        <w:pStyle w:val="TOC1"/>
        <w:rPr>
          <w:ins w:id="171" w:author="Thomas Stockhammer" w:date="2021-01-18T14:25:00Z"/>
          <w:rFonts w:ascii="Calibri" w:hAnsi="Calibri"/>
          <w:szCs w:val="22"/>
          <w:lang w:val="en-US"/>
        </w:rPr>
      </w:pPr>
      <w:ins w:id="172" w:author="Thomas Stockhammer" w:date="2021-01-18T14:25:00Z">
        <w:r>
          <w:t>6</w:t>
        </w:r>
        <w:r w:rsidRPr="00B23584">
          <w:rPr>
            <w:rFonts w:ascii="Calibri" w:hAnsi="Calibri"/>
            <w:szCs w:val="22"/>
            <w:lang w:val="en-US"/>
          </w:rPr>
          <w:tab/>
        </w:r>
        <w:r>
          <w:t>Relevant Scenarios</w:t>
        </w:r>
        <w:r>
          <w:tab/>
        </w:r>
        <w:r>
          <w:fldChar w:fldCharType="begin"/>
        </w:r>
        <w:r>
          <w:instrText xml:space="preserve"> PAGEREF _Toc61872368 \h </w:instrText>
        </w:r>
      </w:ins>
      <w:r>
        <w:fldChar w:fldCharType="separate"/>
      </w:r>
      <w:ins w:id="173" w:author="Thomas Stockhammer" w:date="2021-01-18T14:25:00Z">
        <w:r>
          <w:t>28</w:t>
        </w:r>
        <w:r>
          <w:fldChar w:fldCharType="end"/>
        </w:r>
      </w:ins>
    </w:p>
    <w:p w14:paraId="5968C272" w14:textId="59E71BD8" w:rsidR="00E97788" w:rsidRPr="00B23584" w:rsidRDefault="00E97788">
      <w:pPr>
        <w:pStyle w:val="TOC2"/>
        <w:rPr>
          <w:ins w:id="174" w:author="Thomas Stockhammer" w:date="2021-01-18T14:25:00Z"/>
          <w:rFonts w:ascii="Calibri" w:hAnsi="Calibri"/>
          <w:sz w:val="22"/>
          <w:szCs w:val="22"/>
          <w:lang w:val="en-US"/>
        </w:rPr>
      </w:pPr>
      <w:ins w:id="175" w:author="Thomas Stockhammer" w:date="2021-01-18T14:25:00Z">
        <w:r>
          <w:t>6.1</w:t>
        </w:r>
        <w:r w:rsidRPr="00B23584">
          <w:rPr>
            <w:rFonts w:ascii="Calibri" w:hAnsi="Calibri"/>
            <w:sz w:val="22"/>
            <w:szCs w:val="22"/>
            <w:lang w:val="en-US"/>
          </w:rPr>
          <w:tab/>
        </w:r>
        <w:r>
          <w:t>Introduction</w:t>
        </w:r>
        <w:r>
          <w:tab/>
        </w:r>
        <w:r>
          <w:fldChar w:fldCharType="begin"/>
        </w:r>
        <w:r>
          <w:instrText xml:space="preserve"> PAGEREF _Toc61872369 \h </w:instrText>
        </w:r>
      </w:ins>
      <w:r>
        <w:fldChar w:fldCharType="separate"/>
      </w:r>
      <w:ins w:id="176" w:author="Thomas Stockhammer" w:date="2021-01-18T14:25:00Z">
        <w:r>
          <w:t>28</w:t>
        </w:r>
        <w:r>
          <w:fldChar w:fldCharType="end"/>
        </w:r>
      </w:ins>
    </w:p>
    <w:p w14:paraId="22F865F5" w14:textId="5EFFCC86" w:rsidR="00E97788" w:rsidRPr="00B23584" w:rsidRDefault="00E97788">
      <w:pPr>
        <w:pStyle w:val="TOC2"/>
        <w:rPr>
          <w:ins w:id="177" w:author="Thomas Stockhammer" w:date="2021-01-18T14:25:00Z"/>
          <w:rFonts w:ascii="Calibri" w:hAnsi="Calibri"/>
          <w:sz w:val="22"/>
          <w:szCs w:val="22"/>
          <w:lang w:val="en-US"/>
        </w:rPr>
      </w:pPr>
      <w:ins w:id="178" w:author="Thomas Stockhammer" w:date="2021-01-18T14:25:00Z">
        <w:r>
          <w:lastRenderedPageBreak/>
          <w:t>6.2</w:t>
        </w:r>
        <w:r w:rsidRPr="00B23584">
          <w:rPr>
            <w:rFonts w:ascii="Calibri" w:hAnsi="Calibri"/>
            <w:sz w:val="22"/>
            <w:szCs w:val="22"/>
            <w:lang w:val="en-US"/>
          </w:rPr>
          <w:tab/>
        </w:r>
        <w:r>
          <w:t>Scenario 1: Full HD Streaming</w:t>
        </w:r>
        <w:r>
          <w:tab/>
        </w:r>
        <w:r>
          <w:fldChar w:fldCharType="begin"/>
        </w:r>
        <w:r>
          <w:instrText xml:space="preserve"> PAGEREF _Toc61872370 \h </w:instrText>
        </w:r>
      </w:ins>
      <w:r>
        <w:fldChar w:fldCharType="separate"/>
      </w:r>
      <w:ins w:id="179" w:author="Thomas Stockhammer" w:date="2021-01-18T14:25:00Z">
        <w:r>
          <w:t>29</w:t>
        </w:r>
        <w:r>
          <w:fldChar w:fldCharType="end"/>
        </w:r>
      </w:ins>
    </w:p>
    <w:p w14:paraId="2E6C39FA" w14:textId="68FC794D" w:rsidR="00E97788" w:rsidRPr="00B23584" w:rsidRDefault="00E97788">
      <w:pPr>
        <w:pStyle w:val="TOC3"/>
        <w:rPr>
          <w:ins w:id="180" w:author="Thomas Stockhammer" w:date="2021-01-18T14:25:00Z"/>
          <w:rFonts w:ascii="Calibri" w:hAnsi="Calibri"/>
          <w:sz w:val="22"/>
          <w:szCs w:val="22"/>
          <w:lang w:val="en-US"/>
        </w:rPr>
      </w:pPr>
      <w:ins w:id="181" w:author="Thomas Stockhammer" w:date="2021-01-18T14:25:00Z">
        <w:r>
          <w:t>6.2.1</w:t>
        </w:r>
        <w:r w:rsidRPr="00B23584">
          <w:rPr>
            <w:rFonts w:ascii="Calibri" w:hAnsi="Calibri"/>
            <w:sz w:val="22"/>
            <w:szCs w:val="22"/>
            <w:lang w:val="en-US"/>
          </w:rPr>
          <w:tab/>
        </w:r>
        <w:r>
          <w:t>Motivation</w:t>
        </w:r>
        <w:r>
          <w:tab/>
        </w:r>
        <w:r>
          <w:fldChar w:fldCharType="begin"/>
        </w:r>
        <w:r>
          <w:instrText xml:space="preserve"> PAGEREF _Toc61872371 \h </w:instrText>
        </w:r>
      </w:ins>
      <w:r>
        <w:fldChar w:fldCharType="separate"/>
      </w:r>
      <w:ins w:id="182" w:author="Thomas Stockhammer" w:date="2021-01-18T14:25:00Z">
        <w:r>
          <w:t>29</w:t>
        </w:r>
        <w:r>
          <w:fldChar w:fldCharType="end"/>
        </w:r>
      </w:ins>
    </w:p>
    <w:p w14:paraId="08F8FAB9" w14:textId="2DFA820A" w:rsidR="00E97788" w:rsidRPr="00B23584" w:rsidRDefault="00E97788">
      <w:pPr>
        <w:pStyle w:val="TOC3"/>
        <w:rPr>
          <w:ins w:id="183" w:author="Thomas Stockhammer" w:date="2021-01-18T14:25:00Z"/>
          <w:rFonts w:ascii="Calibri" w:hAnsi="Calibri"/>
          <w:sz w:val="22"/>
          <w:szCs w:val="22"/>
          <w:lang w:val="en-US"/>
        </w:rPr>
      </w:pPr>
      <w:ins w:id="184" w:author="Thomas Stockhammer" w:date="2021-01-18T14:25:00Z">
        <w:r>
          <w:t>6.2.2</w:t>
        </w:r>
        <w:r w:rsidRPr="00B23584">
          <w:rPr>
            <w:rFonts w:ascii="Calibri" w:hAnsi="Calibri"/>
            <w:sz w:val="22"/>
            <w:szCs w:val="22"/>
            <w:lang w:val="en-US"/>
          </w:rPr>
          <w:tab/>
        </w:r>
        <w:r>
          <w:t>Description of the Anticipated Application</w:t>
        </w:r>
        <w:r>
          <w:tab/>
        </w:r>
        <w:r>
          <w:fldChar w:fldCharType="begin"/>
        </w:r>
        <w:r>
          <w:instrText xml:space="preserve"> PAGEREF _Toc61872372 \h </w:instrText>
        </w:r>
      </w:ins>
      <w:r>
        <w:fldChar w:fldCharType="separate"/>
      </w:r>
      <w:ins w:id="185" w:author="Thomas Stockhammer" w:date="2021-01-18T14:25:00Z">
        <w:r>
          <w:t>29</w:t>
        </w:r>
        <w:r>
          <w:fldChar w:fldCharType="end"/>
        </w:r>
      </w:ins>
    </w:p>
    <w:p w14:paraId="52B748F2" w14:textId="35E4501D" w:rsidR="00E97788" w:rsidRPr="00B23584" w:rsidRDefault="00E97788">
      <w:pPr>
        <w:pStyle w:val="TOC3"/>
        <w:rPr>
          <w:ins w:id="186" w:author="Thomas Stockhammer" w:date="2021-01-18T14:25:00Z"/>
          <w:rFonts w:ascii="Calibri" w:hAnsi="Calibri"/>
          <w:sz w:val="22"/>
          <w:szCs w:val="22"/>
          <w:lang w:val="en-US"/>
        </w:rPr>
      </w:pPr>
      <w:ins w:id="187" w:author="Thomas Stockhammer" w:date="2021-01-18T14:25:00Z">
        <w:r>
          <w:t>6.2.3</w:t>
        </w:r>
        <w:r w:rsidRPr="00B23584">
          <w:rPr>
            <w:rFonts w:ascii="Calibri" w:hAnsi="Calibri"/>
            <w:sz w:val="22"/>
            <w:szCs w:val="22"/>
            <w:lang w:val="en-US"/>
          </w:rPr>
          <w:tab/>
        </w:r>
        <w:r>
          <w:t>Source Format Properties</w:t>
        </w:r>
        <w:r>
          <w:tab/>
        </w:r>
        <w:r>
          <w:fldChar w:fldCharType="begin"/>
        </w:r>
        <w:r>
          <w:instrText xml:space="preserve"> PAGEREF _Toc61872373 \h </w:instrText>
        </w:r>
      </w:ins>
      <w:r>
        <w:fldChar w:fldCharType="separate"/>
      </w:r>
      <w:ins w:id="188" w:author="Thomas Stockhammer" w:date="2021-01-18T14:25:00Z">
        <w:r>
          <w:t>30</w:t>
        </w:r>
        <w:r>
          <w:fldChar w:fldCharType="end"/>
        </w:r>
      </w:ins>
    </w:p>
    <w:p w14:paraId="5C765F87" w14:textId="5D9171E1" w:rsidR="00E97788" w:rsidRPr="00B23584" w:rsidRDefault="00E97788">
      <w:pPr>
        <w:pStyle w:val="TOC3"/>
        <w:rPr>
          <w:ins w:id="189" w:author="Thomas Stockhammer" w:date="2021-01-18T14:25:00Z"/>
          <w:rFonts w:ascii="Calibri" w:hAnsi="Calibri"/>
          <w:sz w:val="22"/>
          <w:szCs w:val="22"/>
          <w:lang w:val="en-US"/>
        </w:rPr>
      </w:pPr>
      <w:ins w:id="190" w:author="Thomas Stockhammer" w:date="2021-01-18T14:25:00Z">
        <w:r>
          <w:t>6.2.4</w:t>
        </w:r>
        <w:r w:rsidRPr="00B23584">
          <w:rPr>
            <w:rFonts w:ascii="Calibri" w:hAnsi="Calibri"/>
            <w:sz w:val="22"/>
            <w:szCs w:val="22"/>
            <w:lang w:val="en-US"/>
          </w:rPr>
          <w:tab/>
        </w:r>
        <w:r>
          <w:t>Encoding and Decoding Constraints</w:t>
        </w:r>
        <w:r>
          <w:tab/>
        </w:r>
        <w:r>
          <w:fldChar w:fldCharType="begin"/>
        </w:r>
        <w:r>
          <w:instrText xml:space="preserve"> PAGEREF _Toc61872374 \h </w:instrText>
        </w:r>
      </w:ins>
      <w:r>
        <w:fldChar w:fldCharType="separate"/>
      </w:r>
      <w:ins w:id="191" w:author="Thomas Stockhammer" w:date="2021-01-18T14:25:00Z">
        <w:r>
          <w:t>30</w:t>
        </w:r>
        <w:r>
          <w:fldChar w:fldCharType="end"/>
        </w:r>
      </w:ins>
    </w:p>
    <w:p w14:paraId="443BA24C" w14:textId="5A91143C" w:rsidR="00E97788" w:rsidRPr="00B23584" w:rsidRDefault="00E97788">
      <w:pPr>
        <w:pStyle w:val="TOC3"/>
        <w:rPr>
          <w:ins w:id="192" w:author="Thomas Stockhammer" w:date="2021-01-18T14:25:00Z"/>
          <w:rFonts w:ascii="Calibri" w:hAnsi="Calibri"/>
          <w:sz w:val="22"/>
          <w:szCs w:val="22"/>
          <w:lang w:val="en-US"/>
        </w:rPr>
      </w:pPr>
      <w:ins w:id="193" w:author="Thomas Stockhammer" w:date="2021-01-18T14:25:00Z">
        <w:r>
          <w:t>6.2.5</w:t>
        </w:r>
        <w:r w:rsidRPr="00B23584">
          <w:rPr>
            <w:rFonts w:ascii="Calibri" w:hAnsi="Calibri"/>
            <w:sz w:val="22"/>
            <w:szCs w:val="22"/>
            <w:lang w:val="en-US"/>
          </w:rPr>
          <w:tab/>
        </w:r>
        <w:r>
          <w:t>Performance Metrics</w:t>
        </w:r>
        <w:r>
          <w:tab/>
        </w:r>
        <w:r>
          <w:fldChar w:fldCharType="begin"/>
        </w:r>
        <w:r>
          <w:instrText xml:space="preserve"> PAGEREF _Toc61872375 \h </w:instrText>
        </w:r>
      </w:ins>
      <w:r>
        <w:fldChar w:fldCharType="separate"/>
      </w:r>
      <w:ins w:id="194" w:author="Thomas Stockhammer" w:date="2021-01-18T14:25:00Z">
        <w:r>
          <w:t>31</w:t>
        </w:r>
        <w:r>
          <w:fldChar w:fldCharType="end"/>
        </w:r>
      </w:ins>
    </w:p>
    <w:p w14:paraId="3ECE18CC" w14:textId="1F603F97" w:rsidR="00E97788" w:rsidRPr="00B23584" w:rsidRDefault="00E97788">
      <w:pPr>
        <w:pStyle w:val="TOC3"/>
        <w:rPr>
          <w:ins w:id="195" w:author="Thomas Stockhammer" w:date="2021-01-18T14:25:00Z"/>
          <w:rFonts w:ascii="Calibri" w:hAnsi="Calibri"/>
          <w:sz w:val="22"/>
          <w:szCs w:val="22"/>
          <w:lang w:val="en-US"/>
        </w:rPr>
      </w:pPr>
      <w:ins w:id="196" w:author="Thomas Stockhammer" w:date="2021-01-18T14:25:00Z">
        <w:r>
          <w:t>6.2.6</w:t>
        </w:r>
        <w:r w:rsidRPr="00B23584">
          <w:rPr>
            <w:rFonts w:ascii="Calibri" w:hAnsi="Calibri"/>
            <w:sz w:val="22"/>
            <w:szCs w:val="22"/>
            <w:lang w:val="en-US"/>
          </w:rPr>
          <w:tab/>
        </w:r>
        <w:r>
          <w:t>Interoperability Considerations</w:t>
        </w:r>
        <w:r>
          <w:tab/>
        </w:r>
        <w:r>
          <w:fldChar w:fldCharType="begin"/>
        </w:r>
        <w:r>
          <w:instrText xml:space="preserve"> PAGEREF _Toc61872376 \h </w:instrText>
        </w:r>
      </w:ins>
      <w:r>
        <w:fldChar w:fldCharType="separate"/>
      </w:r>
      <w:ins w:id="197" w:author="Thomas Stockhammer" w:date="2021-01-18T14:25:00Z">
        <w:r>
          <w:t>31</w:t>
        </w:r>
        <w:r>
          <w:fldChar w:fldCharType="end"/>
        </w:r>
      </w:ins>
    </w:p>
    <w:p w14:paraId="039A2620" w14:textId="7928B63E" w:rsidR="00E97788" w:rsidRPr="00B23584" w:rsidRDefault="00E97788">
      <w:pPr>
        <w:pStyle w:val="TOC3"/>
        <w:rPr>
          <w:ins w:id="198" w:author="Thomas Stockhammer" w:date="2021-01-18T14:25:00Z"/>
          <w:rFonts w:ascii="Calibri" w:hAnsi="Calibri"/>
          <w:sz w:val="22"/>
          <w:szCs w:val="22"/>
          <w:lang w:val="en-US"/>
        </w:rPr>
      </w:pPr>
      <w:ins w:id="199" w:author="Thomas Stockhammer" w:date="2021-01-18T14:25:00Z">
        <w:r>
          <w:t>6.2.7</w:t>
        </w:r>
        <w:r w:rsidRPr="00B23584">
          <w:rPr>
            <w:rFonts w:ascii="Calibri" w:hAnsi="Calibri"/>
            <w:sz w:val="22"/>
            <w:szCs w:val="22"/>
            <w:lang w:val="en-US"/>
          </w:rPr>
          <w:tab/>
        </w:r>
        <w:r>
          <w:t>Reference Sequences</w:t>
        </w:r>
        <w:r>
          <w:tab/>
        </w:r>
        <w:r>
          <w:fldChar w:fldCharType="begin"/>
        </w:r>
        <w:r>
          <w:instrText xml:space="preserve"> PAGEREF _Toc61872377 \h </w:instrText>
        </w:r>
      </w:ins>
      <w:r>
        <w:fldChar w:fldCharType="separate"/>
      </w:r>
      <w:ins w:id="200" w:author="Thomas Stockhammer" w:date="2021-01-18T14:25:00Z">
        <w:r>
          <w:t>32</w:t>
        </w:r>
        <w:r>
          <w:fldChar w:fldCharType="end"/>
        </w:r>
      </w:ins>
    </w:p>
    <w:p w14:paraId="4BB54F33" w14:textId="71083CFD" w:rsidR="00E97788" w:rsidRPr="00B23584" w:rsidRDefault="00E97788">
      <w:pPr>
        <w:pStyle w:val="TOC3"/>
        <w:rPr>
          <w:ins w:id="201" w:author="Thomas Stockhammer" w:date="2021-01-18T14:25:00Z"/>
          <w:rFonts w:ascii="Calibri" w:hAnsi="Calibri"/>
          <w:sz w:val="22"/>
          <w:szCs w:val="22"/>
          <w:lang w:val="en-US"/>
        </w:rPr>
      </w:pPr>
      <w:ins w:id="202" w:author="Thomas Stockhammer" w:date="2021-01-18T14:25:00Z">
        <w:r>
          <w:t>6.2.8</w:t>
        </w:r>
        <w:r w:rsidRPr="00B23584">
          <w:rPr>
            <w:rFonts w:ascii="Calibri" w:hAnsi="Calibri"/>
            <w:sz w:val="22"/>
            <w:szCs w:val="22"/>
            <w:lang w:val="en-US"/>
          </w:rPr>
          <w:tab/>
        </w:r>
        <w:r>
          <w:t>Anchor Definition</w:t>
        </w:r>
        <w:r>
          <w:tab/>
        </w:r>
        <w:r>
          <w:fldChar w:fldCharType="begin"/>
        </w:r>
        <w:r>
          <w:instrText xml:space="preserve"> PAGEREF _Toc61872378 \h </w:instrText>
        </w:r>
      </w:ins>
      <w:r>
        <w:fldChar w:fldCharType="separate"/>
      </w:r>
      <w:ins w:id="203" w:author="Thomas Stockhammer" w:date="2021-01-18T14:25:00Z">
        <w:r>
          <w:t>32</w:t>
        </w:r>
        <w:r>
          <w:fldChar w:fldCharType="end"/>
        </w:r>
      </w:ins>
    </w:p>
    <w:p w14:paraId="05AC2C80" w14:textId="6B9169D9" w:rsidR="00E97788" w:rsidRPr="00B23584" w:rsidRDefault="00E97788">
      <w:pPr>
        <w:pStyle w:val="TOC4"/>
        <w:rPr>
          <w:ins w:id="204" w:author="Thomas Stockhammer" w:date="2021-01-18T14:25:00Z"/>
          <w:rFonts w:ascii="Calibri" w:hAnsi="Calibri"/>
          <w:sz w:val="22"/>
          <w:szCs w:val="22"/>
          <w:lang w:val="en-US"/>
        </w:rPr>
      </w:pPr>
      <w:ins w:id="205" w:author="Thomas Stockhammer" w:date="2021-01-18T14:25:00Z">
        <w:r>
          <w:t>6.2.8.1</w:t>
        </w:r>
        <w:r w:rsidRPr="00B23584">
          <w:rPr>
            <w:rFonts w:ascii="Calibri" w:hAnsi="Calibri"/>
            <w:sz w:val="22"/>
            <w:szCs w:val="22"/>
            <w:lang w:val="en-US"/>
          </w:rPr>
          <w:tab/>
        </w:r>
        <w:r>
          <w:t>Overview</w:t>
        </w:r>
        <w:r>
          <w:tab/>
        </w:r>
        <w:r>
          <w:fldChar w:fldCharType="begin"/>
        </w:r>
        <w:r>
          <w:instrText xml:space="preserve"> PAGEREF _Toc61872379 \h </w:instrText>
        </w:r>
      </w:ins>
      <w:r>
        <w:fldChar w:fldCharType="separate"/>
      </w:r>
      <w:ins w:id="206" w:author="Thomas Stockhammer" w:date="2021-01-18T14:25:00Z">
        <w:r>
          <w:t>32</w:t>
        </w:r>
        <w:r>
          <w:fldChar w:fldCharType="end"/>
        </w:r>
      </w:ins>
    </w:p>
    <w:p w14:paraId="3933DD3A" w14:textId="25763A7C" w:rsidR="00E97788" w:rsidRPr="00B23584" w:rsidRDefault="00E97788">
      <w:pPr>
        <w:pStyle w:val="TOC4"/>
        <w:rPr>
          <w:ins w:id="207" w:author="Thomas Stockhammer" w:date="2021-01-18T14:25:00Z"/>
          <w:rFonts w:ascii="Calibri" w:hAnsi="Calibri"/>
          <w:sz w:val="22"/>
          <w:szCs w:val="22"/>
          <w:lang w:val="en-US"/>
        </w:rPr>
      </w:pPr>
      <w:ins w:id="208" w:author="Thomas Stockhammer" w:date="2021-01-18T14:25:00Z">
        <w:r>
          <w:t>6.2.8.2</w:t>
        </w:r>
        <w:r w:rsidRPr="00B23584">
          <w:rPr>
            <w:rFonts w:ascii="Calibri" w:hAnsi="Calibri"/>
            <w:sz w:val="22"/>
            <w:szCs w:val="22"/>
            <w:lang w:val="en-US"/>
          </w:rPr>
          <w:tab/>
        </w:r>
        <w:r>
          <w:t>H.264/AVC Anchors</w:t>
        </w:r>
        <w:r>
          <w:tab/>
        </w:r>
        <w:r>
          <w:fldChar w:fldCharType="begin"/>
        </w:r>
        <w:r>
          <w:instrText xml:space="preserve"> PAGEREF _Toc61872380 \h </w:instrText>
        </w:r>
      </w:ins>
      <w:r>
        <w:fldChar w:fldCharType="separate"/>
      </w:r>
      <w:ins w:id="209" w:author="Thomas Stockhammer" w:date="2021-01-18T14:25:00Z">
        <w:r>
          <w:t>32</w:t>
        </w:r>
        <w:r>
          <w:fldChar w:fldCharType="end"/>
        </w:r>
      </w:ins>
    </w:p>
    <w:p w14:paraId="15BAD2CA" w14:textId="154ADF80" w:rsidR="00E97788" w:rsidRPr="00B23584" w:rsidRDefault="00E97788">
      <w:pPr>
        <w:pStyle w:val="TOC5"/>
        <w:rPr>
          <w:ins w:id="210" w:author="Thomas Stockhammer" w:date="2021-01-18T14:25:00Z"/>
          <w:rFonts w:ascii="Calibri" w:hAnsi="Calibri"/>
          <w:sz w:val="22"/>
          <w:szCs w:val="22"/>
          <w:lang w:val="en-US"/>
        </w:rPr>
      </w:pPr>
      <w:ins w:id="211" w:author="Thomas Stockhammer" w:date="2021-01-18T14:25:00Z">
        <w:r>
          <w:t>6.2.8.2.1</w:t>
        </w:r>
        <w:r w:rsidRPr="00B23584">
          <w:rPr>
            <w:rFonts w:ascii="Calibri" w:hAnsi="Calibri"/>
            <w:sz w:val="22"/>
            <w:szCs w:val="22"/>
            <w:lang w:val="en-US"/>
          </w:rPr>
          <w:tab/>
        </w:r>
        <w:r>
          <w:t>Overview</w:t>
        </w:r>
        <w:r>
          <w:tab/>
        </w:r>
        <w:r>
          <w:fldChar w:fldCharType="begin"/>
        </w:r>
        <w:r>
          <w:instrText xml:space="preserve"> PAGEREF _Toc61872381 \h </w:instrText>
        </w:r>
      </w:ins>
      <w:r>
        <w:fldChar w:fldCharType="separate"/>
      </w:r>
      <w:ins w:id="212" w:author="Thomas Stockhammer" w:date="2021-01-18T14:25:00Z">
        <w:r>
          <w:t>32</w:t>
        </w:r>
        <w:r>
          <w:fldChar w:fldCharType="end"/>
        </w:r>
      </w:ins>
    </w:p>
    <w:p w14:paraId="3B354542" w14:textId="313C993B" w:rsidR="00E97788" w:rsidRPr="00B23584" w:rsidRDefault="00E97788">
      <w:pPr>
        <w:pStyle w:val="TOC5"/>
        <w:rPr>
          <w:ins w:id="213" w:author="Thomas Stockhammer" w:date="2021-01-18T14:25:00Z"/>
          <w:rFonts w:ascii="Calibri" w:hAnsi="Calibri"/>
          <w:sz w:val="22"/>
          <w:szCs w:val="22"/>
          <w:lang w:val="en-US"/>
        </w:rPr>
      </w:pPr>
      <w:ins w:id="214" w:author="Thomas Stockhammer" w:date="2021-01-18T14:25:00Z">
        <w:r>
          <w:t>6.2.8.2.2</w:t>
        </w:r>
        <w:r w:rsidRPr="00B23584">
          <w:rPr>
            <w:rFonts w:ascii="Calibri" w:hAnsi="Calibri"/>
            <w:sz w:val="22"/>
            <w:szCs w:val="22"/>
            <w:lang w:val="en-US"/>
          </w:rPr>
          <w:tab/>
        </w:r>
        <w:r>
          <w:t>S1-A1-264</w:t>
        </w:r>
        <w:r>
          <w:tab/>
        </w:r>
        <w:r>
          <w:fldChar w:fldCharType="begin"/>
        </w:r>
        <w:r>
          <w:instrText xml:space="preserve"> PAGEREF _Toc61872382 \h </w:instrText>
        </w:r>
      </w:ins>
      <w:r>
        <w:fldChar w:fldCharType="separate"/>
      </w:r>
      <w:ins w:id="215" w:author="Thomas Stockhammer" w:date="2021-01-18T14:25:00Z">
        <w:r>
          <w:t>32</w:t>
        </w:r>
        <w:r>
          <w:fldChar w:fldCharType="end"/>
        </w:r>
      </w:ins>
    </w:p>
    <w:p w14:paraId="05AEBF76" w14:textId="7EA5AC9A" w:rsidR="00E97788" w:rsidRPr="00B23584" w:rsidRDefault="00E97788">
      <w:pPr>
        <w:pStyle w:val="TOC4"/>
        <w:rPr>
          <w:ins w:id="216" w:author="Thomas Stockhammer" w:date="2021-01-18T14:25:00Z"/>
          <w:rFonts w:ascii="Calibri" w:hAnsi="Calibri"/>
          <w:sz w:val="22"/>
          <w:szCs w:val="22"/>
          <w:lang w:val="en-US"/>
        </w:rPr>
      </w:pPr>
      <w:ins w:id="217" w:author="Thomas Stockhammer" w:date="2021-01-18T14:25:00Z">
        <w:r>
          <w:t>6.2.8.3</w:t>
        </w:r>
        <w:r w:rsidRPr="00B23584">
          <w:rPr>
            <w:rFonts w:ascii="Calibri" w:hAnsi="Calibri"/>
            <w:sz w:val="22"/>
            <w:szCs w:val="22"/>
            <w:lang w:val="en-US"/>
          </w:rPr>
          <w:tab/>
        </w:r>
        <w:r>
          <w:t>H.265/HEVC Anchors</w:t>
        </w:r>
        <w:r>
          <w:tab/>
        </w:r>
        <w:r>
          <w:fldChar w:fldCharType="begin"/>
        </w:r>
        <w:r>
          <w:instrText xml:space="preserve"> PAGEREF _Toc61872383 \h </w:instrText>
        </w:r>
      </w:ins>
      <w:r>
        <w:fldChar w:fldCharType="separate"/>
      </w:r>
      <w:ins w:id="218" w:author="Thomas Stockhammer" w:date="2021-01-18T14:25:00Z">
        <w:r>
          <w:t>33</w:t>
        </w:r>
        <w:r>
          <w:fldChar w:fldCharType="end"/>
        </w:r>
      </w:ins>
    </w:p>
    <w:p w14:paraId="1BF3B41D" w14:textId="5172CAC0" w:rsidR="00E97788" w:rsidRPr="00B23584" w:rsidRDefault="00E97788">
      <w:pPr>
        <w:pStyle w:val="TOC5"/>
        <w:rPr>
          <w:ins w:id="219" w:author="Thomas Stockhammer" w:date="2021-01-18T14:25:00Z"/>
          <w:rFonts w:ascii="Calibri" w:hAnsi="Calibri"/>
          <w:sz w:val="22"/>
          <w:szCs w:val="22"/>
          <w:lang w:val="en-US"/>
        </w:rPr>
      </w:pPr>
      <w:ins w:id="220" w:author="Thomas Stockhammer" w:date="2021-01-18T14:25:00Z">
        <w:r>
          <w:t>6.2.8.3.1</w:t>
        </w:r>
        <w:r w:rsidRPr="00B23584">
          <w:rPr>
            <w:rFonts w:ascii="Calibri" w:hAnsi="Calibri"/>
            <w:sz w:val="22"/>
            <w:szCs w:val="22"/>
            <w:lang w:val="en-US"/>
          </w:rPr>
          <w:tab/>
        </w:r>
        <w:r>
          <w:t>Overview</w:t>
        </w:r>
        <w:r>
          <w:tab/>
        </w:r>
        <w:r>
          <w:fldChar w:fldCharType="begin"/>
        </w:r>
        <w:r>
          <w:instrText xml:space="preserve"> PAGEREF _Toc61872384 \h </w:instrText>
        </w:r>
      </w:ins>
      <w:r>
        <w:fldChar w:fldCharType="separate"/>
      </w:r>
      <w:ins w:id="221" w:author="Thomas Stockhammer" w:date="2021-01-18T14:25:00Z">
        <w:r>
          <w:t>33</w:t>
        </w:r>
        <w:r>
          <w:fldChar w:fldCharType="end"/>
        </w:r>
      </w:ins>
    </w:p>
    <w:p w14:paraId="6F517062" w14:textId="7A4FF5E9" w:rsidR="00E97788" w:rsidRPr="00B23584" w:rsidRDefault="00E97788">
      <w:pPr>
        <w:pStyle w:val="TOC5"/>
        <w:rPr>
          <w:ins w:id="222" w:author="Thomas Stockhammer" w:date="2021-01-18T14:25:00Z"/>
          <w:rFonts w:ascii="Calibri" w:hAnsi="Calibri"/>
          <w:sz w:val="22"/>
          <w:szCs w:val="22"/>
          <w:lang w:val="en-US"/>
        </w:rPr>
      </w:pPr>
      <w:ins w:id="223" w:author="Thomas Stockhammer" w:date="2021-01-18T14:25:00Z">
        <w:r>
          <w:t>6.2.8.3.2</w:t>
        </w:r>
        <w:r w:rsidRPr="00B23584">
          <w:rPr>
            <w:rFonts w:ascii="Calibri" w:hAnsi="Calibri"/>
            <w:sz w:val="22"/>
            <w:szCs w:val="22"/>
            <w:lang w:val="en-US"/>
          </w:rPr>
          <w:tab/>
        </w:r>
        <w:r>
          <w:t>S1-A1-265</w:t>
        </w:r>
        <w:r>
          <w:tab/>
        </w:r>
        <w:r>
          <w:fldChar w:fldCharType="begin"/>
        </w:r>
        <w:r>
          <w:instrText xml:space="preserve"> PAGEREF _Toc61872385 \h </w:instrText>
        </w:r>
      </w:ins>
      <w:r>
        <w:fldChar w:fldCharType="separate"/>
      </w:r>
      <w:ins w:id="224" w:author="Thomas Stockhammer" w:date="2021-01-18T14:25:00Z">
        <w:r>
          <w:t>33</w:t>
        </w:r>
        <w:r>
          <w:fldChar w:fldCharType="end"/>
        </w:r>
      </w:ins>
    </w:p>
    <w:p w14:paraId="2251541E" w14:textId="69EFA247" w:rsidR="00E97788" w:rsidRPr="00B23584" w:rsidRDefault="00E97788">
      <w:pPr>
        <w:pStyle w:val="TOC3"/>
        <w:rPr>
          <w:ins w:id="225" w:author="Thomas Stockhammer" w:date="2021-01-18T14:25:00Z"/>
          <w:rFonts w:ascii="Calibri" w:hAnsi="Calibri"/>
          <w:sz w:val="22"/>
          <w:szCs w:val="22"/>
          <w:lang w:val="en-US"/>
        </w:rPr>
      </w:pPr>
      <w:ins w:id="226" w:author="Thomas Stockhammer" w:date="2021-01-18T14:25:00Z">
        <w:r>
          <w:t>6.2.9</w:t>
        </w:r>
        <w:r w:rsidRPr="00B23584">
          <w:rPr>
            <w:rFonts w:ascii="Calibri" w:hAnsi="Calibri"/>
            <w:sz w:val="22"/>
            <w:szCs w:val="22"/>
            <w:lang w:val="en-US"/>
          </w:rPr>
          <w:tab/>
        </w:r>
        <w:r>
          <w:t>Anchor Results</w:t>
        </w:r>
        <w:r>
          <w:tab/>
        </w:r>
        <w:r>
          <w:fldChar w:fldCharType="begin"/>
        </w:r>
        <w:r>
          <w:instrText xml:space="preserve"> PAGEREF _Toc61872386 \h </w:instrText>
        </w:r>
      </w:ins>
      <w:r>
        <w:fldChar w:fldCharType="separate"/>
      </w:r>
      <w:ins w:id="227" w:author="Thomas Stockhammer" w:date="2021-01-18T14:25:00Z">
        <w:r>
          <w:t>33</w:t>
        </w:r>
        <w:r>
          <w:fldChar w:fldCharType="end"/>
        </w:r>
      </w:ins>
    </w:p>
    <w:p w14:paraId="2514C7C2" w14:textId="1D240C53" w:rsidR="00E97788" w:rsidRPr="00B23584" w:rsidRDefault="00E97788">
      <w:pPr>
        <w:pStyle w:val="TOC3"/>
        <w:rPr>
          <w:ins w:id="228" w:author="Thomas Stockhammer" w:date="2021-01-18T14:25:00Z"/>
          <w:rFonts w:ascii="Calibri" w:hAnsi="Calibri"/>
          <w:sz w:val="22"/>
          <w:szCs w:val="22"/>
          <w:lang w:val="en-US"/>
        </w:rPr>
      </w:pPr>
      <w:ins w:id="229" w:author="Thomas Stockhammer" w:date="2021-01-18T14:25:00Z">
        <w:r>
          <w:t>6.2.10</w:t>
        </w:r>
        <w:r w:rsidRPr="00B23584">
          <w:rPr>
            <w:rFonts w:ascii="Calibri" w:hAnsi="Calibri"/>
            <w:sz w:val="22"/>
            <w:szCs w:val="22"/>
            <w:lang w:val="en-US"/>
          </w:rPr>
          <w:tab/>
        </w:r>
        <w:r>
          <w:t>Additional Information and Performance Data</w:t>
        </w:r>
        <w:r>
          <w:tab/>
        </w:r>
        <w:r>
          <w:fldChar w:fldCharType="begin"/>
        </w:r>
        <w:r>
          <w:instrText xml:space="preserve"> PAGEREF _Toc61872387 \h </w:instrText>
        </w:r>
      </w:ins>
      <w:r>
        <w:fldChar w:fldCharType="separate"/>
      </w:r>
      <w:ins w:id="230" w:author="Thomas Stockhammer" w:date="2021-01-18T14:25:00Z">
        <w:r>
          <w:t>33</w:t>
        </w:r>
        <w:r>
          <w:fldChar w:fldCharType="end"/>
        </w:r>
      </w:ins>
    </w:p>
    <w:p w14:paraId="2940348C" w14:textId="0E75F680" w:rsidR="00E97788" w:rsidRPr="00B23584" w:rsidRDefault="00E97788">
      <w:pPr>
        <w:pStyle w:val="TOC2"/>
        <w:rPr>
          <w:ins w:id="231" w:author="Thomas Stockhammer" w:date="2021-01-18T14:25:00Z"/>
          <w:rFonts w:ascii="Calibri" w:hAnsi="Calibri"/>
          <w:sz w:val="22"/>
          <w:szCs w:val="22"/>
          <w:lang w:val="en-US"/>
        </w:rPr>
      </w:pPr>
      <w:ins w:id="232" w:author="Thomas Stockhammer" w:date="2021-01-18T14:25:00Z">
        <w:r>
          <w:t>6.3</w:t>
        </w:r>
        <w:r w:rsidRPr="00B23584">
          <w:rPr>
            <w:rFonts w:ascii="Calibri" w:hAnsi="Calibri"/>
            <w:sz w:val="22"/>
            <w:szCs w:val="22"/>
            <w:lang w:val="en-US"/>
          </w:rPr>
          <w:tab/>
        </w:r>
        <w:r>
          <w:t>Scenario 2: 4K-TV</w:t>
        </w:r>
        <w:r>
          <w:tab/>
        </w:r>
        <w:r>
          <w:fldChar w:fldCharType="begin"/>
        </w:r>
        <w:r>
          <w:instrText xml:space="preserve"> PAGEREF _Toc61872388 \h </w:instrText>
        </w:r>
      </w:ins>
      <w:r>
        <w:fldChar w:fldCharType="separate"/>
      </w:r>
      <w:ins w:id="233" w:author="Thomas Stockhammer" w:date="2021-01-18T14:25:00Z">
        <w:r>
          <w:t>33</w:t>
        </w:r>
        <w:r>
          <w:fldChar w:fldCharType="end"/>
        </w:r>
      </w:ins>
    </w:p>
    <w:p w14:paraId="1F2C94E3" w14:textId="2A5D6123" w:rsidR="00E97788" w:rsidRPr="00B23584" w:rsidRDefault="00E97788">
      <w:pPr>
        <w:pStyle w:val="TOC3"/>
        <w:rPr>
          <w:ins w:id="234" w:author="Thomas Stockhammer" w:date="2021-01-18T14:25:00Z"/>
          <w:rFonts w:ascii="Calibri" w:hAnsi="Calibri"/>
          <w:sz w:val="22"/>
          <w:szCs w:val="22"/>
          <w:lang w:val="en-US"/>
        </w:rPr>
      </w:pPr>
      <w:ins w:id="235" w:author="Thomas Stockhammer" w:date="2021-01-18T14:25:00Z">
        <w:r>
          <w:t>6.3.1</w:t>
        </w:r>
        <w:r w:rsidRPr="00B23584">
          <w:rPr>
            <w:rFonts w:ascii="Calibri" w:hAnsi="Calibri"/>
            <w:sz w:val="22"/>
            <w:szCs w:val="22"/>
            <w:lang w:val="en-US"/>
          </w:rPr>
          <w:tab/>
        </w:r>
        <w:r>
          <w:t>Motivation</w:t>
        </w:r>
        <w:r>
          <w:tab/>
        </w:r>
        <w:r>
          <w:fldChar w:fldCharType="begin"/>
        </w:r>
        <w:r>
          <w:instrText xml:space="preserve"> PAGEREF _Toc61872389 \h </w:instrText>
        </w:r>
      </w:ins>
      <w:r>
        <w:fldChar w:fldCharType="separate"/>
      </w:r>
      <w:ins w:id="236" w:author="Thomas Stockhammer" w:date="2021-01-18T14:25:00Z">
        <w:r>
          <w:t>33</w:t>
        </w:r>
        <w:r>
          <w:fldChar w:fldCharType="end"/>
        </w:r>
      </w:ins>
    </w:p>
    <w:p w14:paraId="0C587A85" w14:textId="0784CD26" w:rsidR="00E97788" w:rsidRPr="00B23584" w:rsidRDefault="00E97788">
      <w:pPr>
        <w:pStyle w:val="TOC3"/>
        <w:rPr>
          <w:ins w:id="237" w:author="Thomas Stockhammer" w:date="2021-01-18T14:25:00Z"/>
          <w:rFonts w:ascii="Calibri" w:hAnsi="Calibri"/>
          <w:sz w:val="22"/>
          <w:szCs w:val="22"/>
          <w:lang w:val="en-US"/>
        </w:rPr>
      </w:pPr>
      <w:ins w:id="238" w:author="Thomas Stockhammer" w:date="2021-01-18T14:25:00Z">
        <w:r>
          <w:t>6.2.2</w:t>
        </w:r>
        <w:r w:rsidRPr="00B23584">
          <w:rPr>
            <w:rFonts w:ascii="Calibri" w:hAnsi="Calibri"/>
            <w:sz w:val="22"/>
            <w:szCs w:val="22"/>
            <w:lang w:val="en-US"/>
          </w:rPr>
          <w:tab/>
        </w:r>
        <w:r>
          <w:t>Description of the Anticipated Application</w:t>
        </w:r>
        <w:r>
          <w:tab/>
        </w:r>
        <w:r>
          <w:fldChar w:fldCharType="begin"/>
        </w:r>
        <w:r>
          <w:instrText xml:space="preserve"> PAGEREF _Toc61872390 \h </w:instrText>
        </w:r>
      </w:ins>
      <w:r>
        <w:fldChar w:fldCharType="separate"/>
      </w:r>
      <w:ins w:id="239" w:author="Thomas Stockhammer" w:date="2021-01-18T14:25:00Z">
        <w:r>
          <w:t>33</w:t>
        </w:r>
        <w:r>
          <w:fldChar w:fldCharType="end"/>
        </w:r>
      </w:ins>
    </w:p>
    <w:p w14:paraId="396100AE" w14:textId="46073B5A" w:rsidR="00E97788" w:rsidRPr="00B23584" w:rsidRDefault="00E97788">
      <w:pPr>
        <w:pStyle w:val="TOC3"/>
        <w:rPr>
          <w:ins w:id="240" w:author="Thomas Stockhammer" w:date="2021-01-18T14:25:00Z"/>
          <w:rFonts w:ascii="Calibri" w:hAnsi="Calibri"/>
          <w:sz w:val="22"/>
          <w:szCs w:val="22"/>
          <w:lang w:val="en-US"/>
        </w:rPr>
      </w:pPr>
      <w:ins w:id="241" w:author="Thomas Stockhammer" w:date="2021-01-18T14:25:00Z">
        <w:r>
          <w:t>6.3.3</w:t>
        </w:r>
        <w:r w:rsidRPr="00B23584">
          <w:rPr>
            <w:rFonts w:ascii="Calibri" w:hAnsi="Calibri"/>
            <w:sz w:val="22"/>
            <w:szCs w:val="22"/>
            <w:lang w:val="en-US"/>
          </w:rPr>
          <w:tab/>
        </w:r>
        <w:r>
          <w:t>Source Format Properties</w:t>
        </w:r>
        <w:r>
          <w:tab/>
        </w:r>
        <w:r>
          <w:fldChar w:fldCharType="begin"/>
        </w:r>
        <w:r>
          <w:instrText xml:space="preserve"> PAGEREF _Toc61872391 \h </w:instrText>
        </w:r>
      </w:ins>
      <w:r>
        <w:fldChar w:fldCharType="separate"/>
      </w:r>
      <w:ins w:id="242" w:author="Thomas Stockhammer" w:date="2021-01-18T14:25:00Z">
        <w:r>
          <w:t>34</w:t>
        </w:r>
        <w:r>
          <w:fldChar w:fldCharType="end"/>
        </w:r>
      </w:ins>
    </w:p>
    <w:p w14:paraId="5963EE2C" w14:textId="6A1E1D13" w:rsidR="00E97788" w:rsidRPr="00B23584" w:rsidRDefault="00E97788">
      <w:pPr>
        <w:pStyle w:val="TOC3"/>
        <w:rPr>
          <w:ins w:id="243" w:author="Thomas Stockhammer" w:date="2021-01-18T14:25:00Z"/>
          <w:rFonts w:ascii="Calibri" w:hAnsi="Calibri"/>
          <w:sz w:val="22"/>
          <w:szCs w:val="22"/>
          <w:lang w:val="en-US"/>
        </w:rPr>
      </w:pPr>
      <w:ins w:id="244" w:author="Thomas Stockhammer" w:date="2021-01-18T14:25:00Z">
        <w:r>
          <w:t>6.3.4</w:t>
        </w:r>
        <w:r w:rsidRPr="00B23584">
          <w:rPr>
            <w:rFonts w:ascii="Calibri" w:hAnsi="Calibri"/>
            <w:sz w:val="22"/>
            <w:szCs w:val="22"/>
            <w:lang w:val="en-US"/>
          </w:rPr>
          <w:tab/>
        </w:r>
        <w:r>
          <w:t>Encoding and Decoding Constraints</w:t>
        </w:r>
        <w:r>
          <w:tab/>
        </w:r>
        <w:r>
          <w:fldChar w:fldCharType="begin"/>
        </w:r>
        <w:r>
          <w:instrText xml:space="preserve"> PAGEREF _Toc61872392 \h </w:instrText>
        </w:r>
      </w:ins>
      <w:r>
        <w:fldChar w:fldCharType="separate"/>
      </w:r>
      <w:ins w:id="245" w:author="Thomas Stockhammer" w:date="2021-01-18T14:25:00Z">
        <w:r>
          <w:t>35</w:t>
        </w:r>
        <w:r>
          <w:fldChar w:fldCharType="end"/>
        </w:r>
      </w:ins>
    </w:p>
    <w:p w14:paraId="69B4FB74" w14:textId="6C7ECB3A" w:rsidR="00E97788" w:rsidRPr="00B23584" w:rsidRDefault="00E97788">
      <w:pPr>
        <w:pStyle w:val="TOC3"/>
        <w:rPr>
          <w:ins w:id="246" w:author="Thomas Stockhammer" w:date="2021-01-18T14:25:00Z"/>
          <w:rFonts w:ascii="Calibri" w:hAnsi="Calibri"/>
          <w:sz w:val="22"/>
          <w:szCs w:val="22"/>
          <w:lang w:val="en-US"/>
        </w:rPr>
      </w:pPr>
      <w:ins w:id="247" w:author="Thomas Stockhammer" w:date="2021-01-18T14:25:00Z">
        <w:r>
          <w:t>6.3.5</w:t>
        </w:r>
        <w:r w:rsidRPr="00B23584">
          <w:rPr>
            <w:rFonts w:ascii="Calibri" w:hAnsi="Calibri"/>
            <w:sz w:val="22"/>
            <w:szCs w:val="22"/>
            <w:lang w:val="en-US"/>
          </w:rPr>
          <w:tab/>
        </w:r>
        <w:r>
          <w:t>Performance Metrics</w:t>
        </w:r>
        <w:r>
          <w:tab/>
        </w:r>
        <w:r>
          <w:fldChar w:fldCharType="begin"/>
        </w:r>
        <w:r>
          <w:instrText xml:space="preserve"> PAGEREF _Toc61872393 \h </w:instrText>
        </w:r>
      </w:ins>
      <w:r>
        <w:fldChar w:fldCharType="separate"/>
      </w:r>
      <w:ins w:id="248" w:author="Thomas Stockhammer" w:date="2021-01-18T14:25:00Z">
        <w:r>
          <w:t>35</w:t>
        </w:r>
        <w:r>
          <w:fldChar w:fldCharType="end"/>
        </w:r>
      </w:ins>
    </w:p>
    <w:p w14:paraId="5F1F7970" w14:textId="0E6DF752" w:rsidR="00E97788" w:rsidRPr="00B23584" w:rsidRDefault="00E97788">
      <w:pPr>
        <w:pStyle w:val="TOC3"/>
        <w:rPr>
          <w:ins w:id="249" w:author="Thomas Stockhammer" w:date="2021-01-18T14:25:00Z"/>
          <w:rFonts w:ascii="Calibri" w:hAnsi="Calibri"/>
          <w:sz w:val="22"/>
          <w:szCs w:val="22"/>
          <w:lang w:val="en-US"/>
        </w:rPr>
      </w:pPr>
      <w:ins w:id="250" w:author="Thomas Stockhammer" w:date="2021-01-18T14:25:00Z">
        <w:r>
          <w:t>6.3.6</w:t>
        </w:r>
        <w:r w:rsidRPr="00B23584">
          <w:rPr>
            <w:rFonts w:ascii="Calibri" w:hAnsi="Calibri"/>
            <w:sz w:val="22"/>
            <w:szCs w:val="22"/>
            <w:lang w:val="en-US"/>
          </w:rPr>
          <w:tab/>
        </w:r>
        <w:r>
          <w:t>Interoperability Considerations</w:t>
        </w:r>
        <w:r>
          <w:tab/>
        </w:r>
        <w:r>
          <w:fldChar w:fldCharType="begin"/>
        </w:r>
        <w:r>
          <w:instrText xml:space="preserve"> PAGEREF _Toc61872394 \h </w:instrText>
        </w:r>
      </w:ins>
      <w:r>
        <w:fldChar w:fldCharType="separate"/>
      </w:r>
      <w:ins w:id="251" w:author="Thomas Stockhammer" w:date="2021-01-18T14:25:00Z">
        <w:r>
          <w:t>35</w:t>
        </w:r>
        <w:r>
          <w:fldChar w:fldCharType="end"/>
        </w:r>
      </w:ins>
    </w:p>
    <w:p w14:paraId="5582B7E5" w14:textId="73BD3D5C" w:rsidR="00E97788" w:rsidRPr="00B23584" w:rsidRDefault="00E97788">
      <w:pPr>
        <w:pStyle w:val="TOC3"/>
        <w:rPr>
          <w:ins w:id="252" w:author="Thomas Stockhammer" w:date="2021-01-18T14:25:00Z"/>
          <w:rFonts w:ascii="Calibri" w:hAnsi="Calibri"/>
          <w:sz w:val="22"/>
          <w:szCs w:val="22"/>
          <w:lang w:val="en-US"/>
        </w:rPr>
      </w:pPr>
      <w:ins w:id="253" w:author="Thomas Stockhammer" w:date="2021-01-18T14:25:00Z">
        <w:r>
          <w:t>6.3.7</w:t>
        </w:r>
        <w:r w:rsidRPr="00B23584">
          <w:rPr>
            <w:rFonts w:ascii="Calibri" w:hAnsi="Calibri"/>
            <w:sz w:val="22"/>
            <w:szCs w:val="22"/>
            <w:lang w:val="en-US"/>
          </w:rPr>
          <w:tab/>
        </w:r>
        <w:r>
          <w:t>Reference Sequences</w:t>
        </w:r>
        <w:r>
          <w:tab/>
        </w:r>
        <w:r>
          <w:fldChar w:fldCharType="begin"/>
        </w:r>
        <w:r>
          <w:instrText xml:space="preserve"> PAGEREF _Toc61872395 \h </w:instrText>
        </w:r>
      </w:ins>
      <w:r>
        <w:fldChar w:fldCharType="separate"/>
      </w:r>
      <w:ins w:id="254" w:author="Thomas Stockhammer" w:date="2021-01-18T14:25:00Z">
        <w:r>
          <w:t>36</w:t>
        </w:r>
        <w:r>
          <w:fldChar w:fldCharType="end"/>
        </w:r>
      </w:ins>
    </w:p>
    <w:p w14:paraId="12D5AFD9" w14:textId="178D9CAF" w:rsidR="00E97788" w:rsidRPr="00B23584" w:rsidRDefault="00E97788">
      <w:pPr>
        <w:pStyle w:val="TOC3"/>
        <w:rPr>
          <w:ins w:id="255" w:author="Thomas Stockhammer" w:date="2021-01-18T14:25:00Z"/>
          <w:rFonts w:ascii="Calibri" w:hAnsi="Calibri"/>
          <w:sz w:val="22"/>
          <w:szCs w:val="22"/>
          <w:lang w:val="en-US"/>
        </w:rPr>
      </w:pPr>
      <w:ins w:id="256" w:author="Thomas Stockhammer" w:date="2021-01-18T14:25:00Z">
        <w:r>
          <w:t>6.3.8</w:t>
        </w:r>
        <w:r w:rsidRPr="00B23584">
          <w:rPr>
            <w:rFonts w:ascii="Calibri" w:hAnsi="Calibri"/>
            <w:sz w:val="22"/>
            <w:szCs w:val="22"/>
            <w:lang w:val="en-US"/>
          </w:rPr>
          <w:tab/>
        </w:r>
        <w:r>
          <w:t>Anchor Definition</w:t>
        </w:r>
        <w:r>
          <w:tab/>
        </w:r>
        <w:r>
          <w:fldChar w:fldCharType="begin"/>
        </w:r>
        <w:r>
          <w:instrText xml:space="preserve"> PAGEREF _Toc61872396 \h </w:instrText>
        </w:r>
      </w:ins>
      <w:r>
        <w:fldChar w:fldCharType="separate"/>
      </w:r>
      <w:ins w:id="257" w:author="Thomas Stockhammer" w:date="2021-01-18T14:25:00Z">
        <w:r>
          <w:t>36</w:t>
        </w:r>
        <w:r>
          <w:fldChar w:fldCharType="end"/>
        </w:r>
      </w:ins>
    </w:p>
    <w:p w14:paraId="2AC7E1A3" w14:textId="144A0D9D" w:rsidR="00E97788" w:rsidRPr="00B23584" w:rsidRDefault="00E97788">
      <w:pPr>
        <w:pStyle w:val="TOC4"/>
        <w:rPr>
          <w:ins w:id="258" w:author="Thomas Stockhammer" w:date="2021-01-18T14:25:00Z"/>
          <w:rFonts w:ascii="Calibri" w:hAnsi="Calibri"/>
          <w:sz w:val="22"/>
          <w:szCs w:val="22"/>
          <w:lang w:val="en-US"/>
        </w:rPr>
      </w:pPr>
      <w:ins w:id="259" w:author="Thomas Stockhammer" w:date="2021-01-18T14:25:00Z">
        <w:r>
          <w:t>6.2.8.1</w:t>
        </w:r>
        <w:r w:rsidRPr="00B23584">
          <w:rPr>
            <w:rFonts w:ascii="Calibri" w:hAnsi="Calibri"/>
            <w:sz w:val="22"/>
            <w:szCs w:val="22"/>
            <w:lang w:val="en-US"/>
          </w:rPr>
          <w:tab/>
        </w:r>
        <w:r>
          <w:t>Overview</w:t>
        </w:r>
        <w:r>
          <w:tab/>
        </w:r>
        <w:r>
          <w:fldChar w:fldCharType="begin"/>
        </w:r>
        <w:r>
          <w:instrText xml:space="preserve"> PAGEREF _Toc61872397 \h </w:instrText>
        </w:r>
      </w:ins>
      <w:r>
        <w:fldChar w:fldCharType="separate"/>
      </w:r>
      <w:ins w:id="260" w:author="Thomas Stockhammer" w:date="2021-01-18T14:25:00Z">
        <w:r>
          <w:t>36</w:t>
        </w:r>
        <w:r>
          <w:fldChar w:fldCharType="end"/>
        </w:r>
      </w:ins>
    </w:p>
    <w:p w14:paraId="512800D5" w14:textId="5ABCCF69" w:rsidR="00E97788" w:rsidRPr="00B23584" w:rsidRDefault="00E97788">
      <w:pPr>
        <w:pStyle w:val="TOC4"/>
        <w:rPr>
          <w:ins w:id="261" w:author="Thomas Stockhammer" w:date="2021-01-18T14:25:00Z"/>
          <w:rFonts w:ascii="Calibri" w:hAnsi="Calibri"/>
          <w:sz w:val="22"/>
          <w:szCs w:val="22"/>
          <w:lang w:val="en-US"/>
        </w:rPr>
      </w:pPr>
      <w:ins w:id="262" w:author="Thomas Stockhammer" w:date="2021-01-18T14:25:00Z">
        <w:r>
          <w:t>6.2.8.2</w:t>
        </w:r>
        <w:r w:rsidRPr="00B23584">
          <w:rPr>
            <w:rFonts w:ascii="Calibri" w:hAnsi="Calibri"/>
            <w:sz w:val="22"/>
            <w:szCs w:val="22"/>
            <w:lang w:val="en-US"/>
          </w:rPr>
          <w:tab/>
        </w:r>
        <w:r>
          <w:t>H.264/AVC Anchors</w:t>
        </w:r>
        <w:r>
          <w:tab/>
        </w:r>
        <w:r>
          <w:fldChar w:fldCharType="begin"/>
        </w:r>
        <w:r>
          <w:instrText xml:space="preserve"> PAGEREF _Toc61872398 \h </w:instrText>
        </w:r>
      </w:ins>
      <w:r>
        <w:fldChar w:fldCharType="separate"/>
      </w:r>
      <w:ins w:id="263" w:author="Thomas Stockhammer" w:date="2021-01-18T14:25:00Z">
        <w:r>
          <w:t>36</w:t>
        </w:r>
        <w:r>
          <w:fldChar w:fldCharType="end"/>
        </w:r>
      </w:ins>
    </w:p>
    <w:p w14:paraId="06B4C453" w14:textId="35D14993" w:rsidR="00E97788" w:rsidRPr="00B23584" w:rsidRDefault="00E97788">
      <w:pPr>
        <w:pStyle w:val="TOC4"/>
        <w:rPr>
          <w:ins w:id="264" w:author="Thomas Stockhammer" w:date="2021-01-18T14:25:00Z"/>
          <w:rFonts w:ascii="Calibri" w:hAnsi="Calibri"/>
          <w:sz w:val="22"/>
          <w:szCs w:val="22"/>
          <w:lang w:val="en-US"/>
        </w:rPr>
      </w:pPr>
      <w:ins w:id="265" w:author="Thomas Stockhammer" w:date="2021-01-18T14:25:00Z">
        <w:r>
          <w:t>6.2.8.3</w:t>
        </w:r>
        <w:r w:rsidRPr="00B23584">
          <w:rPr>
            <w:rFonts w:ascii="Calibri" w:hAnsi="Calibri"/>
            <w:sz w:val="22"/>
            <w:szCs w:val="22"/>
            <w:lang w:val="en-US"/>
          </w:rPr>
          <w:tab/>
        </w:r>
        <w:r>
          <w:t>H.265/HEVC Anchors</w:t>
        </w:r>
        <w:r>
          <w:tab/>
        </w:r>
        <w:r>
          <w:fldChar w:fldCharType="begin"/>
        </w:r>
        <w:r>
          <w:instrText xml:space="preserve"> PAGEREF _Toc61872399 \h </w:instrText>
        </w:r>
      </w:ins>
      <w:r>
        <w:fldChar w:fldCharType="separate"/>
      </w:r>
      <w:ins w:id="266" w:author="Thomas Stockhammer" w:date="2021-01-18T14:25:00Z">
        <w:r>
          <w:t>36</w:t>
        </w:r>
        <w:r>
          <w:fldChar w:fldCharType="end"/>
        </w:r>
      </w:ins>
    </w:p>
    <w:p w14:paraId="5FDC4891" w14:textId="4BB892A3" w:rsidR="00E97788" w:rsidRPr="00B23584" w:rsidRDefault="00E97788">
      <w:pPr>
        <w:pStyle w:val="TOC5"/>
        <w:rPr>
          <w:ins w:id="267" w:author="Thomas Stockhammer" w:date="2021-01-18T14:25:00Z"/>
          <w:rFonts w:ascii="Calibri" w:hAnsi="Calibri"/>
          <w:sz w:val="22"/>
          <w:szCs w:val="22"/>
          <w:lang w:val="en-US"/>
        </w:rPr>
      </w:pPr>
      <w:ins w:id="268" w:author="Thomas Stockhammer" w:date="2021-01-18T14:25:00Z">
        <w:r>
          <w:t>6.2.8.3.1</w:t>
        </w:r>
        <w:r w:rsidRPr="00B23584">
          <w:rPr>
            <w:rFonts w:ascii="Calibri" w:hAnsi="Calibri"/>
            <w:sz w:val="22"/>
            <w:szCs w:val="22"/>
            <w:lang w:val="en-US"/>
          </w:rPr>
          <w:tab/>
        </w:r>
        <w:r>
          <w:t>Overview</w:t>
        </w:r>
        <w:r>
          <w:tab/>
        </w:r>
        <w:r>
          <w:fldChar w:fldCharType="begin"/>
        </w:r>
        <w:r>
          <w:instrText xml:space="preserve"> PAGEREF _Toc61872400 \h </w:instrText>
        </w:r>
      </w:ins>
      <w:r>
        <w:fldChar w:fldCharType="separate"/>
      </w:r>
      <w:ins w:id="269" w:author="Thomas Stockhammer" w:date="2021-01-18T14:25:00Z">
        <w:r>
          <w:t>36</w:t>
        </w:r>
        <w:r>
          <w:fldChar w:fldCharType="end"/>
        </w:r>
      </w:ins>
    </w:p>
    <w:p w14:paraId="20D8C728" w14:textId="6FB29F4A" w:rsidR="00E97788" w:rsidRPr="00B23584" w:rsidRDefault="00E97788">
      <w:pPr>
        <w:pStyle w:val="TOC5"/>
        <w:rPr>
          <w:ins w:id="270" w:author="Thomas Stockhammer" w:date="2021-01-18T14:25:00Z"/>
          <w:rFonts w:ascii="Calibri" w:hAnsi="Calibri"/>
          <w:sz w:val="22"/>
          <w:szCs w:val="22"/>
          <w:lang w:val="en-US"/>
        </w:rPr>
      </w:pPr>
      <w:ins w:id="271" w:author="Thomas Stockhammer" w:date="2021-01-18T14:25:00Z">
        <w:r>
          <w:t>6.2.8.3.2</w:t>
        </w:r>
        <w:r w:rsidRPr="00B23584">
          <w:rPr>
            <w:rFonts w:ascii="Calibri" w:hAnsi="Calibri"/>
            <w:sz w:val="22"/>
            <w:szCs w:val="22"/>
            <w:lang w:val="en-US"/>
          </w:rPr>
          <w:tab/>
        </w:r>
        <w:r>
          <w:t>S1-A1-265</w:t>
        </w:r>
        <w:r>
          <w:tab/>
        </w:r>
        <w:r>
          <w:fldChar w:fldCharType="begin"/>
        </w:r>
        <w:r>
          <w:instrText xml:space="preserve"> PAGEREF _Toc61872401 \h </w:instrText>
        </w:r>
      </w:ins>
      <w:r>
        <w:fldChar w:fldCharType="separate"/>
      </w:r>
      <w:ins w:id="272" w:author="Thomas Stockhammer" w:date="2021-01-18T14:25:00Z">
        <w:r>
          <w:t>37</w:t>
        </w:r>
        <w:r>
          <w:fldChar w:fldCharType="end"/>
        </w:r>
      </w:ins>
    </w:p>
    <w:p w14:paraId="375D1343" w14:textId="190D575F" w:rsidR="00E97788" w:rsidRPr="00B23584" w:rsidRDefault="00E97788">
      <w:pPr>
        <w:pStyle w:val="TOC3"/>
        <w:rPr>
          <w:ins w:id="273" w:author="Thomas Stockhammer" w:date="2021-01-18T14:25:00Z"/>
          <w:rFonts w:ascii="Calibri" w:hAnsi="Calibri"/>
          <w:sz w:val="22"/>
          <w:szCs w:val="22"/>
          <w:lang w:val="en-US"/>
        </w:rPr>
      </w:pPr>
      <w:ins w:id="274" w:author="Thomas Stockhammer" w:date="2021-01-18T14:25:00Z">
        <w:r>
          <w:t>6.3.9</w:t>
        </w:r>
        <w:r w:rsidRPr="00B23584">
          <w:rPr>
            <w:rFonts w:ascii="Calibri" w:hAnsi="Calibri"/>
            <w:sz w:val="22"/>
            <w:szCs w:val="22"/>
            <w:lang w:val="en-US"/>
          </w:rPr>
          <w:tab/>
        </w:r>
        <w:r>
          <w:t>Anchor Results</w:t>
        </w:r>
        <w:r>
          <w:tab/>
        </w:r>
        <w:r>
          <w:fldChar w:fldCharType="begin"/>
        </w:r>
        <w:r>
          <w:instrText xml:space="preserve"> PAGEREF _Toc61872402 \h </w:instrText>
        </w:r>
      </w:ins>
      <w:r>
        <w:fldChar w:fldCharType="separate"/>
      </w:r>
      <w:ins w:id="275" w:author="Thomas Stockhammer" w:date="2021-01-18T14:25:00Z">
        <w:r>
          <w:t>37</w:t>
        </w:r>
        <w:r>
          <w:fldChar w:fldCharType="end"/>
        </w:r>
      </w:ins>
    </w:p>
    <w:p w14:paraId="08B8C0FE" w14:textId="6A8340EE" w:rsidR="00E97788" w:rsidRPr="00B23584" w:rsidRDefault="00E97788">
      <w:pPr>
        <w:pStyle w:val="TOC3"/>
        <w:rPr>
          <w:ins w:id="276" w:author="Thomas Stockhammer" w:date="2021-01-18T14:25:00Z"/>
          <w:rFonts w:ascii="Calibri" w:hAnsi="Calibri"/>
          <w:sz w:val="22"/>
          <w:szCs w:val="22"/>
          <w:lang w:val="en-US"/>
        </w:rPr>
      </w:pPr>
      <w:ins w:id="277" w:author="Thomas Stockhammer" w:date="2021-01-18T14:25:00Z">
        <w:r>
          <w:t>6.3.10</w:t>
        </w:r>
        <w:r w:rsidRPr="00B23584">
          <w:rPr>
            <w:rFonts w:ascii="Calibri" w:hAnsi="Calibri"/>
            <w:sz w:val="22"/>
            <w:szCs w:val="22"/>
            <w:lang w:val="en-US"/>
          </w:rPr>
          <w:tab/>
        </w:r>
        <w:r>
          <w:t>Additional Information and Performance Data</w:t>
        </w:r>
        <w:r>
          <w:tab/>
        </w:r>
        <w:r>
          <w:fldChar w:fldCharType="begin"/>
        </w:r>
        <w:r>
          <w:instrText xml:space="preserve"> PAGEREF _Toc61872403 \h </w:instrText>
        </w:r>
      </w:ins>
      <w:r>
        <w:fldChar w:fldCharType="separate"/>
      </w:r>
      <w:ins w:id="278" w:author="Thomas Stockhammer" w:date="2021-01-18T14:25:00Z">
        <w:r>
          <w:t>37</w:t>
        </w:r>
        <w:r>
          <w:fldChar w:fldCharType="end"/>
        </w:r>
      </w:ins>
    </w:p>
    <w:p w14:paraId="32D086F9" w14:textId="41F69556" w:rsidR="00E97788" w:rsidRPr="00B23584" w:rsidRDefault="00E97788">
      <w:pPr>
        <w:pStyle w:val="TOC2"/>
        <w:rPr>
          <w:ins w:id="279" w:author="Thomas Stockhammer" w:date="2021-01-18T14:25:00Z"/>
          <w:rFonts w:ascii="Calibri" w:hAnsi="Calibri"/>
          <w:sz w:val="22"/>
          <w:szCs w:val="22"/>
          <w:lang w:val="en-US"/>
        </w:rPr>
      </w:pPr>
      <w:ins w:id="280" w:author="Thomas Stockhammer" w:date="2021-01-18T14:25:00Z">
        <w:r>
          <w:t>6.4</w:t>
        </w:r>
        <w:r w:rsidRPr="00B23584">
          <w:rPr>
            <w:rFonts w:ascii="Calibri" w:hAnsi="Calibri"/>
            <w:sz w:val="22"/>
            <w:szCs w:val="22"/>
            <w:lang w:val="en-US"/>
          </w:rPr>
          <w:tab/>
        </w:r>
        <w:r>
          <w:t>Scenario 3: Screen Content Scenario</w:t>
        </w:r>
        <w:r>
          <w:tab/>
        </w:r>
        <w:r>
          <w:fldChar w:fldCharType="begin"/>
        </w:r>
        <w:r>
          <w:instrText xml:space="preserve"> PAGEREF _Toc61872404 \h </w:instrText>
        </w:r>
      </w:ins>
      <w:r>
        <w:fldChar w:fldCharType="separate"/>
      </w:r>
      <w:ins w:id="281" w:author="Thomas Stockhammer" w:date="2021-01-18T14:25:00Z">
        <w:r>
          <w:t>37</w:t>
        </w:r>
        <w:r>
          <w:fldChar w:fldCharType="end"/>
        </w:r>
      </w:ins>
    </w:p>
    <w:p w14:paraId="04D6C8DD" w14:textId="2F83B23B" w:rsidR="00E97788" w:rsidRPr="00B23584" w:rsidRDefault="00E97788">
      <w:pPr>
        <w:pStyle w:val="TOC3"/>
        <w:rPr>
          <w:ins w:id="282" w:author="Thomas Stockhammer" w:date="2021-01-18T14:25:00Z"/>
          <w:rFonts w:ascii="Calibri" w:hAnsi="Calibri"/>
          <w:sz w:val="22"/>
          <w:szCs w:val="22"/>
          <w:lang w:val="en-US"/>
        </w:rPr>
      </w:pPr>
      <w:ins w:id="283" w:author="Thomas Stockhammer" w:date="2021-01-18T14:25:00Z">
        <w:r>
          <w:t>6.4.1</w:t>
        </w:r>
        <w:r w:rsidRPr="00B23584">
          <w:rPr>
            <w:rFonts w:ascii="Calibri" w:hAnsi="Calibri"/>
            <w:sz w:val="22"/>
            <w:szCs w:val="22"/>
            <w:lang w:val="en-US"/>
          </w:rPr>
          <w:tab/>
        </w:r>
        <w:r>
          <w:t>Motivation</w:t>
        </w:r>
        <w:r>
          <w:tab/>
        </w:r>
        <w:r>
          <w:fldChar w:fldCharType="begin"/>
        </w:r>
        <w:r>
          <w:instrText xml:space="preserve"> PAGEREF _Toc61872405 \h </w:instrText>
        </w:r>
      </w:ins>
      <w:r>
        <w:fldChar w:fldCharType="separate"/>
      </w:r>
      <w:ins w:id="284" w:author="Thomas Stockhammer" w:date="2021-01-18T14:25:00Z">
        <w:r>
          <w:t>37</w:t>
        </w:r>
        <w:r>
          <w:fldChar w:fldCharType="end"/>
        </w:r>
      </w:ins>
    </w:p>
    <w:p w14:paraId="3EE487EC" w14:textId="5791B528" w:rsidR="00E97788" w:rsidRPr="00B23584" w:rsidRDefault="00E97788">
      <w:pPr>
        <w:pStyle w:val="TOC3"/>
        <w:rPr>
          <w:ins w:id="285" w:author="Thomas Stockhammer" w:date="2021-01-18T14:25:00Z"/>
          <w:rFonts w:ascii="Calibri" w:hAnsi="Calibri"/>
          <w:sz w:val="22"/>
          <w:szCs w:val="22"/>
          <w:lang w:val="en-US"/>
        </w:rPr>
      </w:pPr>
      <w:ins w:id="286" w:author="Thomas Stockhammer" w:date="2021-01-18T14:25:00Z">
        <w:r>
          <w:t>6.4.2</w:t>
        </w:r>
        <w:r w:rsidRPr="00B23584">
          <w:rPr>
            <w:rFonts w:ascii="Calibri" w:hAnsi="Calibri"/>
            <w:sz w:val="22"/>
            <w:szCs w:val="22"/>
            <w:lang w:val="en-US"/>
          </w:rPr>
          <w:tab/>
        </w:r>
        <w:r>
          <w:t>Description of the Anticipated Application</w:t>
        </w:r>
        <w:r>
          <w:tab/>
        </w:r>
        <w:r>
          <w:fldChar w:fldCharType="begin"/>
        </w:r>
        <w:r>
          <w:instrText xml:space="preserve"> PAGEREF _Toc61872406 \h </w:instrText>
        </w:r>
      </w:ins>
      <w:r>
        <w:fldChar w:fldCharType="separate"/>
      </w:r>
      <w:ins w:id="287" w:author="Thomas Stockhammer" w:date="2021-01-18T14:25:00Z">
        <w:r>
          <w:t>38</w:t>
        </w:r>
        <w:r>
          <w:fldChar w:fldCharType="end"/>
        </w:r>
      </w:ins>
    </w:p>
    <w:p w14:paraId="603F4711" w14:textId="10E973DA" w:rsidR="00E97788" w:rsidRPr="00B23584" w:rsidRDefault="00E97788">
      <w:pPr>
        <w:pStyle w:val="TOC3"/>
        <w:rPr>
          <w:ins w:id="288" w:author="Thomas Stockhammer" w:date="2021-01-18T14:25:00Z"/>
          <w:rFonts w:ascii="Calibri" w:hAnsi="Calibri"/>
          <w:sz w:val="22"/>
          <w:szCs w:val="22"/>
          <w:lang w:val="en-US"/>
        </w:rPr>
      </w:pPr>
      <w:ins w:id="289" w:author="Thomas Stockhammer" w:date="2021-01-18T14:25:00Z">
        <w:r>
          <w:t>6.4.3</w:t>
        </w:r>
        <w:r w:rsidRPr="00B23584">
          <w:rPr>
            <w:rFonts w:ascii="Calibri" w:hAnsi="Calibri"/>
            <w:sz w:val="22"/>
            <w:szCs w:val="22"/>
            <w:lang w:val="en-US"/>
          </w:rPr>
          <w:tab/>
        </w:r>
        <w:r>
          <w:t>Source Format Properties</w:t>
        </w:r>
        <w:r>
          <w:tab/>
        </w:r>
        <w:r>
          <w:fldChar w:fldCharType="begin"/>
        </w:r>
        <w:r>
          <w:instrText xml:space="preserve"> PAGEREF _Toc61872407 \h </w:instrText>
        </w:r>
      </w:ins>
      <w:r>
        <w:fldChar w:fldCharType="separate"/>
      </w:r>
      <w:ins w:id="290" w:author="Thomas Stockhammer" w:date="2021-01-18T14:25:00Z">
        <w:r>
          <w:t>38</w:t>
        </w:r>
        <w:r>
          <w:fldChar w:fldCharType="end"/>
        </w:r>
      </w:ins>
    </w:p>
    <w:p w14:paraId="76964B50" w14:textId="03D929C0" w:rsidR="00E97788" w:rsidRPr="00B23584" w:rsidRDefault="00E97788">
      <w:pPr>
        <w:pStyle w:val="TOC3"/>
        <w:rPr>
          <w:ins w:id="291" w:author="Thomas Stockhammer" w:date="2021-01-18T14:25:00Z"/>
          <w:rFonts w:ascii="Calibri" w:hAnsi="Calibri"/>
          <w:sz w:val="22"/>
          <w:szCs w:val="22"/>
          <w:lang w:val="en-US"/>
        </w:rPr>
      </w:pPr>
      <w:ins w:id="292" w:author="Thomas Stockhammer" w:date="2021-01-18T14:25:00Z">
        <w:r>
          <w:t>6.4.4</w:t>
        </w:r>
        <w:r w:rsidRPr="00B23584">
          <w:rPr>
            <w:rFonts w:ascii="Calibri" w:hAnsi="Calibri"/>
            <w:sz w:val="22"/>
            <w:szCs w:val="22"/>
            <w:lang w:val="en-US"/>
          </w:rPr>
          <w:tab/>
        </w:r>
        <w:r>
          <w:t>Encoding and Decoding Constraints</w:t>
        </w:r>
        <w:r>
          <w:tab/>
        </w:r>
        <w:r>
          <w:fldChar w:fldCharType="begin"/>
        </w:r>
        <w:r>
          <w:instrText xml:space="preserve"> PAGEREF _Toc61872408 \h </w:instrText>
        </w:r>
      </w:ins>
      <w:r>
        <w:fldChar w:fldCharType="separate"/>
      </w:r>
      <w:ins w:id="293" w:author="Thomas Stockhammer" w:date="2021-01-18T14:25:00Z">
        <w:r>
          <w:t>38</w:t>
        </w:r>
        <w:r>
          <w:fldChar w:fldCharType="end"/>
        </w:r>
      </w:ins>
    </w:p>
    <w:p w14:paraId="7ED42ABA" w14:textId="707B4580" w:rsidR="00E97788" w:rsidRPr="00B23584" w:rsidRDefault="00E97788">
      <w:pPr>
        <w:pStyle w:val="TOC3"/>
        <w:rPr>
          <w:ins w:id="294" w:author="Thomas Stockhammer" w:date="2021-01-18T14:25:00Z"/>
          <w:rFonts w:ascii="Calibri" w:hAnsi="Calibri"/>
          <w:sz w:val="22"/>
          <w:szCs w:val="22"/>
          <w:lang w:val="en-US"/>
        </w:rPr>
      </w:pPr>
      <w:ins w:id="295" w:author="Thomas Stockhammer" w:date="2021-01-18T14:25:00Z">
        <w:r>
          <w:t>6.4.5</w:t>
        </w:r>
        <w:r w:rsidRPr="00B23584">
          <w:rPr>
            <w:rFonts w:ascii="Calibri" w:hAnsi="Calibri"/>
            <w:sz w:val="22"/>
            <w:szCs w:val="22"/>
            <w:lang w:val="en-US"/>
          </w:rPr>
          <w:tab/>
        </w:r>
        <w:r>
          <w:t>Performance Metrics</w:t>
        </w:r>
        <w:r>
          <w:tab/>
        </w:r>
        <w:r>
          <w:fldChar w:fldCharType="begin"/>
        </w:r>
        <w:r>
          <w:instrText xml:space="preserve"> PAGEREF _Toc61872409 \h </w:instrText>
        </w:r>
      </w:ins>
      <w:r>
        <w:fldChar w:fldCharType="separate"/>
      </w:r>
      <w:ins w:id="296" w:author="Thomas Stockhammer" w:date="2021-01-18T14:25:00Z">
        <w:r>
          <w:t>39</w:t>
        </w:r>
        <w:r>
          <w:fldChar w:fldCharType="end"/>
        </w:r>
      </w:ins>
    </w:p>
    <w:p w14:paraId="2C782CB7" w14:textId="2E9E775B" w:rsidR="00E97788" w:rsidRPr="00B23584" w:rsidRDefault="00E97788">
      <w:pPr>
        <w:pStyle w:val="TOC3"/>
        <w:rPr>
          <w:ins w:id="297" w:author="Thomas Stockhammer" w:date="2021-01-18T14:25:00Z"/>
          <w:rFonts w:ascii="Calibri" w:hAnsi="Calibri"/>
          <w:sz w:val="22"/>
          <w:szCs w:val="22"/>
          <w:lang w:val="en-US"/>
        </w:rPr>
      </w:pPr>
      <w:ins w:id="298" w:author="Thomas Stockhammer" w:date="2021-01-18T14:25:00Z">
        <w:r>
          <w:t>6.4.6</w:t>
        </w:r>
        <w:r w:rsidRPr="00B23584">
          <w:rPr>
            <w:rFonts w:ascii="Calibri" w:hAnsi="Calibri"/>
            <w:sz w:val="22"/>
            <w:szCs w:val="22"/>
            <w:lang w:val="en-US"/>
          </w:rPr>
          <w:tab/>
        </w:r>
        <w:r>
          <w:t>Interoperability Considerations</w:t>
        </w:r>
        <w:r>
          <w:tab/>
        </w:r>
        <w:r>
          <w:fldChar w:fldCharType="begin"/>
        </w:r>
        <w:r>
          <w:instrText xml:space="preserve"> PAGEREF _Toc61872410 \h </w:instrText>
        </w:r>
      </w:ins>
      <w:r>
        <w:fldChar w:fldCharType="separate"/>
      </w:r>
      <w:ins w:id="299" w:author="Thomas Stockhammer" w:date="2021-01-18T14:25:00Z">
        <w:r>
          <w:t>39</w:t>
        </w:r>
        <w:r>
          <w:fldChar w:fldCharType="end"/>
        </w:r>
      </w:ins>
    </w:p>
    <w:p w14:paraId="195827CC" w14:textId="6C21C589" w:rsidR="00E97788" w:rsidRPr="00B23584" w:rsidRDefault="00E97788">
      <w:pPr>
        <w:pStyle w:val="TOC3"/>
        <w:rPr>
          <w:ins w:id="300" w:author="Thomas Stockhammer" w:date="2021-01-18T14:25:00Z"/>
          <w:rFonts w:ascii="Calibri" w:hAnsi="Calibri"/>
          <w:sz w:val="22"/>
          <w:szCs w:val="22"/>
          <w:lang w:val="en-US"/>
        </w:rPr>
      </w:pPr>
      <w:ins w:id="301" w:author="Thomas Stockhammer" w:date="2021-01-18T14:25:00Z">
        <w:r>
          <w:t>6.4.7</w:t>
        </w:r>
        <w:r w:rsidRPr="00B23584">
          <w:rPr>
            <w:rFonts w:ascii="Calibri" w:hAnsi="Calibri"/>
            <w:sz w:val="22"/>
            <w:szCs w:val="22"/>
            <w:lang w:val="en-US"/>
          </w:rPr>
          <w:tab/>
        </w:r>
        <w:r>
          <w:t>Reference Sequences</w:t>
        </w:r>
        <w:r>
          <w:tab/>
        </w:r>
        <w:r>
          <w:fldChar w:fldCharType="begin"/>
        </w:r>
        <w:r>
          <w:instrText xml:space="preserve"> PAGEREF _Toc61872411 \h </w:instrText>
        </w:r>
      </w:ins>
      <w:r>
        <w:fldChar w:fldCharType="separate"/>
      </w:r>
      <w:ins w:id="302" w:author="Thomas Stockhammer" w:date="2021-01-18T14:25:00Z">
        <w:r>
          <w:t>39</w:t>
        </w:r>
        <w:r>
          <w:fldChar w:fldCharType="end"/>
        </w:r>
      </w:ins>
    </w:p>
    <w:p w14:paraId="65FB833E" w14:textId="66BAE389" w:rsidR="00E97788" w:rsidRPr="00B23584" w:rsidRDefault="00E97788">
      <w:pPr>
        <w:pStyle w:val="TOC3"/>
        <w:rPr>
          <w:ins w:id="303" w:author="Thomas Stockhammer" w:date="2021-01-18T14:25:00Z"/>
          <w:rFonts w:ascii="Calibri" w:hAnsi="Calibri"/>
          <w:sz w:val="22"/>
          <w:szCs w:val="22"/>
          <w:lang w:val="en-US"/>
        </w:rPr>
      </w:pPr>
      <w:ins w:id="304" w:author="Thomas Stockhammer" w:date="2021-01-18T14:25:00Z">
        <w:r>
          <w:t>6.4.8</w:t>
        </w:r>
        <w:r w:rsidRPr="00B23584">
          <w:rPr>
            <w:rFonts w:ascii="Calibri" w:hAnsi="Calibri"/>
            <w:sz w:val="22"/>
            <w:szCs w:val="22"/>
            <w:lang w:val="en-US"/>
          </w:rPr>
          <w:tab/>
        </w:r>
        <w:r>
          <w:t>Anchor Definition</w:t>
        </w:r>
        <w:r>
          <w:tab/>
        </w:r>
        <w:r>
          <w:fldChar w:fldCharType="begin"/>
        </w:r>
        <w:r>
          <w:instrText xml:space="preserve"> PAGEREF _Toc61872412 \h </w:instrText>
        </w:r>
      </w:ins>
      <w:r>
        <w:fldChar w:fldCharType="separate"/>
      </w:r>
      <w:ins w:id="305" w:author="Thomas Stockhammer" w:date="2021-01-18T14:25:00Z">
        <w:r>
          <w:t>40</w:t>
        </w:r>
        <w:r>
          <w:fldChar w:fldCharType="end"/>
        </w:r>
      </w:ins>
    </w:p>
    <w:p w14:paraId="7CE6BBF5" w14:textId="5E5B7E77" w:rsidR="00E97788" w:rsidRPr="00B23584" w:rsidRDefault="00E97788">
      <w:pPr>
        <w:pStyle w:val="TOC4"/>
        <w:rPr>
          <w:ins w:id="306" w:author="Thomas Stockhammer" w:date="2021-01-18T14:25:00Z"/>
          <w:rFonts w:ascii="Calibri" w:hAnsi="Calibri"/>
          <w:sz w:val="22"/>
          <w:szCs w:val="22"/>
          <w:lang w:val="en-US"/>
        </w:rPr>
      </w:pPr>
      <w:ins w:id="307" w:author="Thomas Stockhammer" w:date="2021-01-18T14:25:00Z">
        <w:r>
          <w:t>6.4.8.1</w:t>
        </w:r>
        <w:r w:rsidRPr="00B23584">
          <w:rPr>
            <w:rFonts w:ascii="Calibri" w:hAnsi="Calibri"/>
            <w:sz w:val="22"/>
            <w:szCs w:val="22"/>
            <w:lang w:val="en-US"/>
          </w:rPr>
          <w:tab/>
        </w:r>
        <w:r>
          <w:t>Overview</w:t>
        </w:r>
        <w:r>
          <w:tab/>
        </w:r>
        <w:r>
          <w:fldChar w:fldCharType="begin"/>
        </w:r>
        <w:r>
          <w:instrText xml:space="preserve"> PAGEREF _Toc61872413 \h </w:instrText>
        </w:r>
      </w:ins>
      <w:r>
        <w:fldChar w:fldCharType="separate"/>
      </w:r>
      <w:ins w:id="308" w:author="Thomas Stockhammer" w:date="2021-01-18T14:25:00Z">
        <w:r>
          <w:t>40</w:t>
        </w:r>
        <w:r>
          <w:fldChar w:fldCharType="end"/>
        </w:r>
      </w:ins>
    </w:p>
    <w:p w14:paraId="3AC5AF6C" w14:textId="76563679" w:rsidR="00E97788" w:rsidRPr="00B23584" w:rsidRDefault="00E97788">
      <w:pPr>
        <w:pStyle w:val="TOC4"/>
        <w:rPr>
          <w:ins w:id="309" w:author="Thomas Stockhammer" w:date="2021-01-18T14:25:00Z"/>
          <w:rFonts w:ascii="Calibri" w:hAnsi="Calibri"/>
          <w:sz w:val="22"/>
          <w:szCs w:val="22"/>
          <w:lang w:val="en-US"/>
        </w:rPr>
      </w:pPr>
      <w:ins w:id="310" w:author="Thomas Stockhammer" w:date="2021-01-18T14:25:00Z">
        <w:r>
          <w:t>6.4.8.2</w:t>
        </w:r>
        <w:r w:rsidRPr="00B23584">
          <w:rPr>
            <w:rFonts w:ascii="Calibri" w:hAnsi="Calibri"/>
            <w:sz w:val="22"/>
            <w:szCs w:val="22"/>
            <w:lang w:val="en-US"/>
          </w:rPr>
          <w:tab/>
        </w:r>
        <w:r>
          <w:t>H.264/AVC Anchors</w:t>
        </w:r>
        <w:r>
          <w:tab/>
        </w:r>
        <w:r>
          <w:fldChar w:fldCharType="begin"/>
        </w:r>
        <w:r>
          <w:instrText xml:space="preserve"> PAGEREF _Toc61872414 \h </w:instrText>
        </w:r>
      </w:ins>
      <w:r>
        <w:fldChar w:fldCharType="separate"/>
      </w:r>
      <w:ins w:id="311" w:author="Thomas Stockhammer" w:date="2021-01-18T14:25:00Z">
        <w:r>
          <w:t>40</w:t>
        </w:r>
        <w:r>
          <w:fldChar w:fldCharType="end"/>
        </w:r>
      </w:ins>
    </w:p>
    <w:p w14:paraId="4CE7A12B" w14:textId="0365F9FB" w:rsidR="00E97788" w:rsidRPr="00B23584" w:rsidRDefault="00E97788">
      <w:pPr>
        <w:pStyle w:val="TOC5"/>
        <w:rPr>
          <w:ins w:id="312" w:author="Thomas Stockhammer" w:date="2021-01-18T14:25:00Z"/>
          <w:rFonts w:ascii="Calibri" w:hAnsi="Calibri"/>
          <w:sz w:val="22"/>
          <w:szCs w:val="22"/>
          <w:lang w:val="en-US"/>
        </w:rPr>
      </w:pPr>
      <w:ins w:id="313" w:author="Thomas Stockhammer" w:date="2021-01-18T14:25:00Z">
        <w:r>
          <w:t>6.4.8.2.1</w:t>
        </w:r>
        <w:r w:rsidRPr="00B23584">
          <w:rPr>
            <w:rFonts w:ascii="Calibri" w:hAnsi="Calibri"/>
            <w:sz w:val="22"/>
            <w:szCs w:val="22"/>
            <w:lang w:val="en-US"/>
          </w:rPr>
          <w:tab/>
        </w:r>
        <w:r>
          <w:t>Overview</w:t>
        </w:r>
        <w:r>
          <w:tab/>
        </w:r>
        <w:r>
          <w:fldChar w:fldCharType="begin"/>
        </w:r>
        <w:r>
          <w:instrText xml:space="preserve"> PAGEREF _Toc61872415 \h </w:instrText>
        </w:r>
      </w:ins>
      <w:r>
        <w:fldChar w:fldCharType="separate"/>
      </w:r>
      <w:ins w:id="314" w:author="Thomas Stockhammer" w:date="2021-01-18T14:25:00Z">
        <w:r>
          <w:t>40</w:t>
        </w:r>
        <w:r>
          <w:fldChar w:fldCharType="end"/>
        </w:r>
      </w:ins>
    </w:p>
    <w:p w14:paraId="6D1ECDC7" w14:textId="3C162B55" w:rsidR="00E97788" w:rsidRPr="00B23584" w:rsidRDefault="00E97788">
      <w:pPr>
        <w:pStyle w:val="TOC5"/>
        <w:rPr>
          <w:ins w:id="315" w:author="Thomas Stockhammer" w:date="2021-01-18T14:25:00Z"/>
          <w:rFonts w:ascii="Calibri" w:hAnsi="Calibri"/>
          <w:sz w:val="22"/>
          <w:szCs w:val="22"/>
          <w:lang w:val="en-US"/>
        </w:rPr>
      </w:pPr>
      <w:ins w:id="316" w:author="Thomas Stockhammer" w:date="2021-01-18T14:25:00Z">
        <w:r>
          <w:t>6.4.8.2.2</w:t>
        </w:r>
        <w:r w:rsidRPr="00B23584">
          <w:rPr>
            <w:rFonts w:ascii="Calibri" w:hAnsi="Calibri"/>
            <w:sz w:val="22"/>
            <w:szCs w:val="22"/>
            <w:lang w:val="en-US"/>
          </w:rPr>
          <w:tab/>
        </w:r>
        <w:r>
          <w:t>S3-A1-264</w:t>
        </w:r>
        <w:r>
          <w:tab/>
        </w:r>
        <w:r>
          <w:fldChar w:fldCharType="begin"/>
        </w:r>
        <w:r>
          <w:instrText xml:space="preserve"> PAGEREF _Toc61872416 \h </w:instrText>
        </w:r>
      </w:ins>
      <w:r>
        <w:fldChar w:fldCharType="separate"/>
      </w:r>
      <w:ins w:id="317" w:author="Thomas Stockhammer" w:date="2021-01-18T14:25:00Z">
        <w:r>
          <w:t>40</w:t>
        </w:r>
        <w:r>
          <w:fldChar w:fldCharType="end"/>
        </w:r>
      </w:ins>
    </w:p>
    <w:p w14:paraId="51C93F5B" w14:textId="36A03B14" w:rsidR="00E97788" w:rsidRPr="00B23584" w:rsidRDefault="00E97788">
      <w:pPr>
        <w:pStyle w:val="TOC4"/>
        <w:rPr>
          <w:ins w:id="318" w:author="Thomas Stockhammer" w:date="2021-01-18T14:25:00Z"/>
          <w:rFonts w:ascii="Calibri" w:hAnsi="Calibri"/>
          <w:sz w:val="22"/>
          <w:szCs w:val="22"/>
          <w:lang w:val="en-US"/>
        </w:rPr>
      </w:pPr>
      <w:ins w:id="319" w:author="Thomas Stockhammer" w:date="2021-01-18T14:25:00Z">
        <w:r>
          <w:t>6.4.8.3</w:t>
        </w:r>
        <w:r w:rsidRPr="00B23584">
          <w:rPr>
            <w:rFonts w:ascii="Calibri" w:hAnsi="Calibri"/>
            <w:sz w:val="22"/>
            <w:szCs w:val="22"/>
            <w:lang w:val="en-US"/>
          </w:rPr>
          <w:tab/>
        </w:r>
        <w:r>
          <w:t>H.265/HEVC Anchors</w:t>
        </w:r>
        <w:r>
          <w:tab/>
        </w:r>
        <w:r>
          <w:fldChar w:fldCharType="begin"/>
        </w:r>
        <w:r>
          <w:instrText xml:space="preserve"> PAGEREF _Toc61872417 \h </w:instrText>
        </w:r>
      </w:ins>
      <w:r>
        <w:fldChar w:fldCharType="separate"/>
      </w:r>
      <w:ins w:id="320" w:author="Thomas Stockhammer" w:date="2021-01-18T14:25:00Z">
        <w:r>
          <w:t>41</w:t>
        </w:r>
        <w:r>
          <w:fldChar w:fldCharType="end"/>
        </w:r>
      </w:ins>
    </w:p>
    <w:p w14:paraId="30906DD6" w14:textId="0DE947B1" w:rsidR="00E97788" w:rsidRPr="00B23584" w:rsidRDefault="00E97788">
      <w:pPr>
        <w:pStyle w:val="TOC5"/>
        <w:rPr>
          <w:ins w:id="321" w:author="Thomas Stockhammer" w:date="2021-01-18T14:25:00Z"/>
          <w:rFonts w:ascii="Calibri" w:hAnsi="Calibri"/>
          <w:sz w:val="22"/>
          <w:szCs w:val="22"/>
          <w:lang w:val="en-US"/>
        </w:rPr>
      </w:pPr>
      <w:ins w:id="322" w:author="Thomas Stockhammer" w:date="2021-01-18T14:25:00Z">
        <w:r>
          <w:t>6.4.8.3.1</w:t>
        </w:r>
        <w:r w:rsidRPr="00B23584">
          <w:rPr>
            <w:rFonts w:ascii="Calibri" w:hAnsi="Calibri"/>
            <w:sz w:val="22"/>
            <w:szCs w:val="22"/>
            <w:lang w:val="en-US"/>
          </w:rPr>
          <w:tab/>
        </w:r>
        <w:r>
          <w:t>Overview</w:t>
        </w:r>
        <w:r>
          <w:tab/>
        </w:r>
        <w:r>
          <w:fldChar w:fldCharType="begin"/>
        </w:r>
        <w:r>
          <w:instrText xml:space="preserve"> PAGEREF _Toc61872418 \h </w:instrText>
        </w:r>
      </w:ins>
      <w:r>
        <w:fldChar w:fldCharType="separate"/>
      </w:r>
      <w:ins w:id="323" w:author="Thomas Stockhammer" w:date="2021-01-18T14:25:00Z">
        <w:r>
          <w:t>41</w:t>
        </w:r>
        <w:r>
          <w:fldChar w:fldCharType="end"/>
        </w:r>
      </w:ins>
    </w:p>
    <w:p w14:paraId="2FD2742C" w14:textId="64D4C616" w:rsidR="00E97788" w:rsidRPr="00B23584" w:rsidRDefault="00E97788">
      <w:pPr>
        <w:pStyle w:val="TOC5"/>
        <w:rPr>
          <w:ins w:id="324" w:author="Thomas Stockhammer" w:date="2021-01-18T14:25:00Z"/>
          <w:rFonts w:ascii="Calibri" w:hAnsi="Calibri"/>
          <w:sz w:val="22"/>
          <w:szCs w:val="22"/>
          <w:lang w:val="en-US"/>
        </w:rPr>
      </w:pPr>
      <w:ins w:id="325" w:author="Thomas Stockhammer" w:date="2021-01-18T14:25:00Z">
        <w:r>
          <w:t>6.4.8.3.2</w:t>
        </w:r>
        <w:r w:rsidRPr="00B23584">
          <w:rPr>
            <w:rFonts w:ascii="Calibri" w:hAnsi="Calibri"/>
            <w:sz w:val="22"/>
            <w:szCs w:val="22"/>
            <w:lang w:val="en-US"/>
          </w:rPr>
          <w:tab/>
        </w:r>
        <w:r>
          <w:t>S3-A1-265</w:t>
        </w:r>
        <w:r>
          <w:tab/>
        </w:r>
        <w:r>
          <w:fldChar w:fldCharType="begin"/>
        </w:r>
        <w:r>
          <w:instrText xml:space="preserve"> PAGEREF _Toc61872419 \h </w:instrText>
        </w:r>
      </w:ins>
      <w:r>
        <w:fldChar w:fldCharType="separate"/>
      </w:r>
      <w:ins w:id="326" w:author="Thomas Stockhammer" w:date="2021-01-18T14:25:00Z">
        <w:r>
          <w:t>41</w:t>
        </w:r>
        <w:r>
          <w:fldChar w:fldCharType="end"/>
        </w:r>
      </w:ins>
    </w:p>
    <w:p w14:paraId="37BF9620" w14:textId="4CA3D0EB" w:rsidR="00E97788" w:rsidRPr="00B23584" w:rsidRDefault="00E97788">
      <w:pPr>
        <w:pStyle w:val="TOC5"/>
        <w:rPr>
          <w:ins w:id="327" w:author="Thomas Stockhammer" w:date="2021-01-18T14:25:00Z"/>
          <w:rFonts w:ascii="Calibri" w:hAnsi="Calibri"/>
          <w:sz w:val="22"/>
          <w:szCs w:val="22"/>
          <w:lang w:val="en-US"/>
        </w:rPr>
      </w:pPr>
      <w:ins w:id="328" w:author="Thomas Stockhammer" w:date="2021-01-18T14:25:00Z">
        <w:r>
          <w:t>6.4.8.3.3</w:t>
        </w:r>
        <w:r w:rsidRPr="00B23584">
          <w:rPr>
            <w:rFonts w:ascii="Calibri" w:hAnsi="Calibri"/>
            <w:sz w:val="22"/>
            <w:szCs w:val="22"/>
            <w:lang w:val="en-US"/>
          </w:rPr>
          <w:tab/>
        </w:r>
        <w:r>
          <w:t>S3-A2-265</w:t>
        </w:r>
        <w:r>
          <w:tab/>
        </w:r>
        <w:r>
          <w:fldChar w:fldCharType="begin"/>
        </w:r>
        <w:r>
          <w:instrText xml:space="preserve"> PAGEREF _Toc61872420 \h </w:instrText>
        </w:r>
      </w:ins>
      <w:r>
        <w:fldChar w:fldCharType="separate"/>
      </w:r>
      <w:ins w:id="329" w:author="Thomas Stockhammer" w:date="2021-01-18T14:25:00Z">
        <w:r>
          <w:t>41</w:t>
        </w:r>
        <w:r>
          <w:fldChar w:fldCharType="end"/>
        </w:r>
      </w:ins>
    </w:p>
    <w:p w14:paraId="4BEF10CE" w14:textId="2D2C8538" w:rsidR="00E97788" w:rsidRPr="00B23584" w:rsidRDefault="00E97788">
      <w:pPr>
        <w:pStyle w:val="TOC3"/>
        <w:rPr>
          <w:ins w:id="330" w:author="Thomas Stockhammer" w:date="2021-01-18T14:25:00Z"/>
          <w:rFonts w:ascii="Calibri" w:hAnsi="Calibri"/>
          <w:sz w:val="22"/>
          <w:szCs w:val="22"/>
          <w:lang w:val="en-US"/>
        </w:rPr>
      </w:pPr>
      <w:ins w:id="331" w:author="Thomas Stockhammer" w:date="2021-01-18T14:25:00Z">
        <w:r>
          <w:t>6.4.9</w:t>
        </w:r>
        <w:r w:rsidRPr="00B23584">
          <w:rPr>
            <w:rFonts w:ascii="Calibri" w:hAnsi="Calibri"/>
            <w:sz w:val="22"/>
            <w:szCs w:val="22"/>
            <w:lang w:val="en-US"/>
          </w:rPr>
          <w:tab/>
        </w:r>
        <w:r>
          <w:t>Anchor Results</w:t>
        </w:r>
        <w:r>
          <w:tab/>
        </w:r>
        <w:r>
          <w:fldChar w:fldCharType="begin"/>
        </w:r>
        <w:r>
          <w:instrText xml:space="preserve"> PAGEREF _Toc61872421 \h </w:instrText>
        </w:r>
      </w:ins>
      <w:r>
        <w:fldChar w:fldCharType="separate"/>
      </w:r>
      <w:ins w:id="332" w:author="Thomas Stockhammer" w:date="2021-01-18T14:25:00Z">
        <w:r>
          <w:t>42</w:t>
        </w:r>
        <w:r>
          <w:fldChar w:fldCharType="end"/>
        </w:r>
      </w:ins>
    </w:p>
    <w:p w14:paraId="2D649E1B" w14:textId="6FCA0B4A" w:rsidR="00E97788" w:rsidRPr="00B23584" w:rsidRDefault="00E97788">
      <w:pPr>
        <w:pStyle w:val="TOC3"/>
        <w:rPr>
          <w:ins w:id="333" w:author="Thomas Stockhammer" w:date="2021-01-18T14:25:00Z"/>
          <w:rFonts w:ascii="Calibri" w:hAnsi="Calibri"/>
          <w:sz w:val="22"/>
          <w:szCs w:val="22"/>
          <w:lang w:val="en-US"/>
        </w:rPr>
      </w:pPr>
      <w:ins w:id="334" w:author="Thomas Stockhammer" w:date="2021-01-18T14:25:00Z">
        <w:r>
          <w:t>6.4.10</w:t>
        </w:r>
        <w:r w:rsidRPr="00B23584">
          <w:rPr>
            <w:rFonts w:ascii="Calibri" w:hAnsi="Calibri"/>
            <w:sz w:val="22"/>
            <w:szCs w:val="22"/>
            <w:lang w:val="en-US"/>
          </w:rPr>
          <w:tab/>
        </w:r>
        <w:r>
          <w:t>Additional Information and Performance Data</w:t>
        </w:r>
        <w:r>
          <w:tab/>
        </w:r>
        <w:r>
          <w:fldChar w:fldCharType="begin"/>
        </w:r>
        <w:r>
          <w:instrText xml:space="preserve"> PAGEREF _Toc61872422 \h </w:instrText>
        </w:r>
      </w:ins>
      <w:r>
        <w:fldChar w:fldCharType="separate"/>
      </w:r>
      <w:ins w:id="335" w:author="Thomas Stockhammer" w:date="2021-01-18T14:25:00Z">
        <w:r>
          <w:t>42</w:t>
        </w:r>
        <w:r>
          <w:fldChar w:fldCharType="end"/>
        </w:r>
      </w:ins>
    </w:p>
    <w:p w14:paraId="08124189" w14:textId="5C15C27E" w:rsidR="00E97788" w:rsidRPr="00B23584" w:rsidRDefault="00E97788">
      <w:pPr>
        <w:pStyle w:val="TOC2"/>
        <w:rPr>
          <w:ins w:id="336" w:author="Thomas Stockhammer" w:date="2021-01-18T14:25:00Z"/>
          <w:rFonts w:ascii="Calibri" w:hAnsi="Calibri"/>
          <w:sz w:val="22"/>
          <w:szCs w:val="22"/>
          <w:lang w:val="en-US"/>
        </w:rPr>
      </w:pPr>
      <w:ins w:id="337" w:author="Thomas Stockhammer" w:date="2021-01-18T14:25:00Z">
        <w:r>
          <w:t>6.5</w:t>
        </w:r>
        <w:r w:rsidRPr="00B23584">
          <w:rPr>
            <w:rFonts w:ascii="Calibri" w:hAnsi="Calibri"/>
            <w:sz w:val="22"/>
            <w:szCs w:val="22"/>
            <w:lang w:val="en-US"/>
          </w:rPr>
          <w:tab/>
        </w:r>
        <w:r>
          <w:t>Scenario 4: Messaging and Social Sharing</w:t>
        </w:r>
        <w:r>
          <w:tab/>
        </w:r>
        <w:r>
          <w:fldChar w:fldCharType="begin"/>
        </w:r>
        <w:r>
          <w:instrText xml:space="preserve"> PAGEREF _Toc61872423 \h </w:instrText>
        </w:r>
      </w:ins>
      <w:r>
        <w:fldChar w:fldCharType="separate"/>
      </w:r>
      <w:ins w:id="338" w:author="Thomas Stockhammer" w:date="2021-01-18T14:25:00Z">
        <w:r>
          <w:t>42</w:t>
        </w:r>
        <w:r>
          <w:fldChar w:fldCharType="end"/>
        </w:r>
      </w:ins>
    </w:p>
    <w:p w14:paraId="3F68E270" w14:textId="53BEE42F" w:rsidR="00E97788" w:rsidRPr="00B23584" w:rsidRDefault="00E97788">
      <w:pPr>
        <w:pStyle w:val="TOC3"/>
        <w:rPr>
          <w:ins w:id="339" w:author="Thomas Stockhammer" w:date="2021-01-18T14:25:00Z"/>
          <w:rFonts w:ascii="Calibri" w:hAnsi="Calibri"/>
          <w:sz w:val="22"/>
          <w:szCs w:val="22"/>
          <w:lang w:val="en-US"/>
        </w:rPr>
      </w:pPr>
      <w:ins w:id="340" w:author="Thomas Stockhammer" w:date="2021-01-18T14:25:00Z">
        <w:r>
          <w:t>6.5.1</w:t>
        </w:r>
        <w:r w:rsidRPr="00B23584">
          <w:rPr>
            <w:rFonts w:ascii="Calibri" w:hAnsi="Calibri"/>
            <w:sz w:val="22"/>
            <w:szCs w:val="22"/>
            <w:lang w:val="en-US"/>
          </w:rPr>
          <w:tab/>
        </w:r>
        <w:r>
          <w:t>Motivation</w:t>
        </w:r>
        <w:r>
          <w:tab/>
        </w:r>
        <w:r>
          <w:fldChar w:fldCharType="begin"/>
        </w:r>
        <w:r>
          <w:instrText xml:space="preserve"> PAGEREF _Toc61872424 \h </w:instrText>
        </w:r>
      </w:ins>
      <w:r>
        <w:fldChar w:fldCharType="separate"/>
      </w:r>
      <w:ins w:id="341" w:author="Thomas Stockhammer" w:date="2021-01-18T14:25:00Z">
        <w:r>
          <w:t>42</w:t>
        </w:r>
        <w:r>
          <w:fldChar w:fldCharType="end"/>
        </w:r>
      </w:ins>
    </w:p>
    <w:p w14:paraId="35C3A8F9" w14:textId="1C6D7FB8" w:rsidR="00E97788" w:rsidRPr="00B23584" w:rsidRDefault="00E97788">
      <w:pPr>
        <w:pStyle w:val="TOC3"/>
        <w:rPr>
          <w:ins w:id="342" w:author="Thomas Stockhammer" w:date="2021-01-18T14:25:00Z"/>
          <w:rFonts w:ascii="Calibri" w:hAnsi="Calibri"/>
          <w:sz w:val="22"/>
          <w:szCs w:val="22"/>
          <w:lang w:val="en-US"/>
        </w:rPr>
      </w:pPr>
      <w:ins w:id="343" w:author="Thomas Stockhammer" w:date="2021-01-18T14:25:00Z">
        <w:r>
          <w:t>6.5.2</w:t>
        </w:r>
        <w:r w:rsidRPr="00B23584">
          <w:rPr>
            <w:rFonts w:ascii="Calibri" w:hAnsi="Calibri"/>
            <w:sz w:val="22"/>
            <w:szCs w:val="22"/>
            <w:lang w:val="en-US"/>
          </w:rPr>
          <w:tab/>
        </w:r>
        <w:r>
          <w:t>Description of the Anticipated Application</w:t>
        </w:r>
        <w:r>
          <w:tab/>
        </w:r>
        <w:r>
          <w:fldChar w:fldCharType="begin"/>
        </w:r>
        <w:r>
          <w:instrText xml:space="preserve"> PAGEREF _Toc61872425 \h </w:instrText>
        </w:r>
      </w:ins>
      <w:r>
        <w:fldChar w:fldCharType="separate"/>
      </w:r>
      <w:ins w:id="344" w:author="Thomas Stockhammer" w:date="2021-01-18T14:25:00Z">
        <w:r>
          <w:t>43</w:t>
        </w:r>
        <w:r>
          <w:fldChar w:fldCharType="end"/>
        </w:r>
      </w:ins>
    </w:p>
    <w:p w14:paraId="2E361A78" w14:textId="4B1EE8C4" w:rsidR="00E97788" w:rsidRPr="00B23584" w:rsidRDefault="00E97788">
      <w:pPr>
        <w:pStyle w:val="TOC3"/>
        <w:rPr>
          <w:ins w:id="345" w:author="Thomas Stockhammer" w:date="2021-01-18T14:25:00Z"/>
          <w:rFonts w:ascii="Calibri" w:hAnsi="Calibri"/>
          <w:sz w:val="22"/>
          <w:szCs w:val="22"/>
          <w:lang w:val="en-US"/>
        </w:rPr>
      </w:pPr>
      <w:ins w:id="346" w:author="Thomas Stockhammer" w:date="2021-01-18T14:25:00Z">
        <w:r>
          <w:t>6.5.3</w:t>
        </w:r>
        <w:r w:rsidRPr="00B23584">
          <w:rPr>
            <w:rFonts w:ascii="Calibri" w:hAnsi="Calibri"/>
            <w:sz w:val="22"/>
            <w:szCs w:val="22"/>
            <w:lang w:val="en-US"/>
          </w:rPr>
          <w:tab/>
        </w:r>
        <w:r>
          <w:t>Source Format Properties</w:t>
        </w:r>
        <w:r>
          <w:tab/>
        </w:r>
        <w:r>
          <w:fldChar w:fldCharType="begin"/>
        </w:r>
        <w:r>
          <w:instrText xml:space="preserve"> PAGEREF _Toc61872426 \h </w:instrText>
        </w:r>
      </w:ins>
      <w:r>
        <w:fldChar w:fldCharType="separate"/>
      </w:r>
      <w:ins w:id="347" w:author="Thomas Stockhammer" w:date="2021-01-18T14:25:00Z">
        <w:r>
          <w:t>45</w:t>
        </w:r>
        <w:r>
          <w:fldChar w:fldCharType="end"/>
        </w:r>
      </w:ins>
    </w:p>
    <w:p w14:paraId="6CA24868" w14:textId="5EF1F30C" w:rsidR="00E97788" w:rsidRPr="00B23584" w:rsidRDefault="00E97788">
      <w:pPr>
        <w:pStyle w:val="TOC3"/>
        <w:rPr>
          <w:ins w:id="348" w:author="Thomas Stockhammer" w:date="2021-01-18T14:25:00Z"/>
          <w:rFonts w:ascii="Calibri" w:hAnsi="Calibri"/>
          <w:sz w:val="22"/>
          <w:szCs w:val="22"/>
          <w:lang w:val="en-US"/>
        </w:rPr>
      </w:pPr>
      <w:ins w:id="349" w:author="Thomas Stockhammer" w:date="2021-01-18T14:25:00Z">
        <w:r>
          <w:t>6.5.4</w:t>
        </w:r>
        <w:r w:rsidRPr="00B23584">
          <w:rPr>
            <w:rFonts w:ascii="Calibri" w:hAnsi="Calibri"/>
            <w:sz w:val="22"/>
            <w:szCs w:val="22"/>
            <w:lang w:val="en-US"/>
          </w:rPr>
          <w:tab/>
        </w:r>
        <w:r>
          <w:t>Encoding and Decoding Constraints</w:t>
        </w:r>
        <w:r>
          <w:tab/>
        </w:r>
        <w:r>
          <w:fldChar w:fldCharType="begin"/>
        </w:r>
        <w:r>
          <w:instrText xml:space="preserve"> PAGEREF _Toc61872427 \h </w:instrText>
        </w:r>
      </w:ins>
      <w:r>
        <w:fldChar w:fldCharType="separate"/>
      </w:r>
      <w:ins w:id="350" w:author="Thomas Stockhammer" w:date="2021-01-18T14:25:00Z">
        <w:r>
          <w:t>45</w:t>
        </w:r>
        <w:r>
          <w:fldChar w:fldCharType="end"/>
        </w:r>
      </w:ins>
    </w:p>
    <w:p w14:paraId="28C09D51" w14:textId="63E406F9" w:rsidR="00E97788" w:rsidRPr="00B23584" w:rsidRDefault="00E97788">
      <w:pPr>
        <w:pStyle w:val="TOC3"/>
        <w:rPr>
          <w:ins w:id="351" w:author="Thomas Stockhammer" w:date="2021-01-18T14:25:00Z"/>
          <w:rFonts w:ascii="Calibri" w:hAnsi="Calibri"/>
          <w:sz w:val="22"/>
          <w:szCs w:val="22"/>
          <w:lang w:val="en-US"/>
        </w:rPr>
      </w:pPr>
      <w:ins w:id="352" w:author="Thomas Stockhammer" w:date="2021-01-18T14:25:00Z">
        <w:r>
          <w:t>6.5.5</w:t>
        </w:r>
        <w:r w:rsidRPr="00B23584">
          <w:rPr>
            <w:rFonts w:ascii="Calibri" w:hAnsi="Calibri"/>
            <w:sz w:val="22"/>
            <w:szCs w:val="22"/>
            <w:lang w:val="en-US"/>
          </w:rPr>
          <w:tab/>
        </w:r>
        <w:r>
          <w:t>Performance Metrics</w:t>
        </w:r>
        <w:r>
          <w:tab/>
        </w:r>
        <w:r>
          <w:fldChar w:fldCharType="begin"/>
        </w:r>
        <w:r>
          <w:instrText xml:space="preserve"> PAGEREF _Toc61872428 \h </w:instrText>
        </w:r>
      </w:ins>
      <w:r>
        <w:fldChar w:fldCharType="separate"/>
      </w:r>
      <w:ins w:id="353" w:author="Thomas Stockhammer" w:date="2021-01-18T14:25:00Z">
        <w:r>
          <w:t>45</w:t>
        </w:r>
        <w:r>
          <w:fldChar w:fldCharType="end"/>
        </w:r>
      </w:ins>
    </w:p>
    <w:p w14:paraId="005FF6AF" w14:textId="5DA03A29" w:rsidR="00E97788" w:rsidRPr="00B23584" w:rsidRDefault="00E97788">
      <w:pPr>
        <w:pStyle w:val="TOC3"/>
        <w:rPr>
          <w:ins w:id="354" w:author="Thomas Stockhammer" w:date="2021-01-18T14:25:00Z"/>
          <w:rFonts w:ascii="Calibri" w:hAnsi="Calibri"/>
          <w:sz w:val="22"/>
          <w:szCs w:val="22"/>
          <w:lang w:val="en-US"/>
        </w:rPr>
      </w:pPr>
      <w:ins w:id="355" w:author="Thomas Stockhammer" w:date="2021-01-18T14:25:00Z">
        <w:r>
          <w:t>6.5.6</w:t>
        </w:r>
        <w:r w:rsidRPr="00B23584">
          <w:rPr>
            <w:rFonts w:ascii="Calibri" w:hAnsi="Calibri"/>
            <w:sz w:val="22"/>
            <w:szCs w:val="22"/>
            <w:lang w:val="en-US"/>
          </w:rPr>
          <w:tab/>
        </w:r>
        <w:r>
          <w:t>Interoperability Considerations</w:t>
        </w:r>
        <w:r>
          <w:tab/>
        </w:r>
        <w:r>
          <w:fldChar w:fldCharType="begin"/>
        </w:r>
        <w:r>
          <w:instrText xml:space="preserve"> PAGEREF _Toc61872429 \h </w:instrText>
        </w:r>
      </w:ins>
      <w:r>
        <w:fldChar w:fldCharType="separate"/>
      </w:r>
      <w:ins w:id="356" w:author="Thomas Stockhammer" w:date="2021-01-18T14:25:00Z">
        <w:r>
          <w:t>46</w:t>
        </w:r>
        <w:r>
          <w:fldChar w:fldCharType="end"/>
        </w:r>
      </w:ins>
    </w:p>
    <w:p w14:paraId="7C874B45" w14:textId="22BDCB81" w:rsidR="00E97788" w:rsidRPr="00B23584" w:rsidRDefault="00E97788">
      <w:pPr>
        <w:pStyle w:val="TOC3"/>
        <w:rPr>
          <w:ins w:id="357" w:author="Thomas Stockhammer" w:date="2021-01-18T14:25:00Z"/>
          <w:rFonts w:ascii="Calibri" w:hAnsi="Calibri"/>
          <w:sz w:val="22"/>
          <w:szCs w:val="22"/>
          <w:lang w:val="en-US"/>
        </w:rPr>
      </w:pPr>
      <w:ins w:id="358" w:author="Thomas Stockhammer" w:date="2021-01-18T14:25:00Z">
        <w:r>
          <w:t>6.5.7</w:t>
        </w:r>
        <w:r w:rsidRPr="00B23584">
          <w:rPr>
            <w:rFonts w:ascii="Calibri" w:hAnsi="Calibri"/>
            <w:sz w:val="22"/>
            <w:szCs w:val="22"/>
            <w:lang w:val="en-US"/>
          </w:rPr>
          <w:tab/>
        </w:r>
        <w:r>
          <w:t>Reference Sequences</w:t>
        </w:r>
        <w:r>
          <w:tab/>
        </w:r>
        <w:r>
          <w:fldChar w:fldCharType="begin"/>
        </w:r>
        <w:r>
          <w:instrText xml:space="preserve"> PAGEREF _Toc61872430 \h </w:instrText>
        </w:r>
      </w:ins>
      <w:r>
        <w:fldChar w:fldCharType="separate"/>
      </w:r>
      <w:ins w:id="359" w:author="Thomas Stockhammer" w:date="2021-01-18T14:25:00Z">
        <w:r>
          <w:t>46</w:t>
        </w:r>
        <w:r>
          <w:fldChar w:fldCharType="end"/>
        </w:r>
      </w:ins>
    </w:p>
    <w:p w14:paraId="6D5FA301" w14:textId="69869922" w:rsidR="00E97788" w:rsidRPr="00B23584" w:rsidRDefault="00E97788">
      <w:pPr>
        <w:pStyle w:val="TOC3"/>
        <w:rPr>
          <w:ins w:id="360" w:author="Thomas Stockhammer" w:date="2021-01-18T14:25:00Z"/>
          <w:rFonts w:ascii="Calibri" w:hAnsi="Calibri"/>
          <w:sz w:val="22"/>
          <w:szCs w:val="22"/>
          <w:lang w:val="en-US"/>
        </w:rPr>
      </w:pPr>
      <w:ins w:id="361" w:author="Thomas Stockhammer" w:date="2021-01-18T14:25:00Z">
        <w:r>
          <w:t>6.5.8</w:t>
        </w:r>
        <w:r w:rsidRPr="00B23584">
          <w:rPr>
            <w:rFonts w:ascii="Calibri" w:hAnsi="Calibri"/>
            <w:sz w:val="22"/>
            <w:szCs w:val="22"/>
            <w:lang w:val="en-US"/>
          </w:rPr>
          <w:tab/>
        </w:r>
        <w:r>
          <w:t>Anchor Definition</w:t>
        </w:r>
        <w:r>
          <w:tab/>
        </w:r>
        <w:r>
          <w:fldChar w:fldCharType="begin"/>
        </w:r>
        <w:r>
          <w:instrText xml:space="preserve"> PAGEREF _Toc61872431 \h </w:instrText>
        </w:r>
      </w:ins>
      <w:r>
        <w:fldChar w:fldCharType="separate"/>
      </w:r>
      <w:ins w:id="362" w:author="Thomas Stockhammer" w:date="2021-01-18T14:25:00Z">
        <w:r>
          <w:t>46</w:t>
        </w:r>
        <w:r>
          <w:fldChar w:fldCharType="end"/>
        </w:r>
      </w:ins>
    </w:p>
    <w:p w14:paraId="08FD5F38" w14:textId="49861016" w:rsidR="00E97788" w:rsidRPr="00B23584" w:rsidRDefault="00E97788">
      <w:pPr>
        <w:pStyle w:val="TOC4"/>
        <w:rPr>
          <w:ins w:id="363" w:author="Thomas Stockhammer" w:date="2021-01-18T14:25:00Z"/>
          <w:rFonts w:ascii="Calibri" w:hAnsi="Calibri"/>
          <w:sz w:val="22"/>
          <w:szCs w:val="22"/>
          <w:lang w:val="en-US"/>
        </w:rPr>
      </w:pPr>
      <w:ins w:id="364" w:author="Thomas Stockhammer" w:date="2021-01-18T14:25:00Z">
        <w:r>
          <w:lastRenderedPageBreak/>
          <w:t>6.5.8.1</w:t>
        </w:r>
        <w:r w:rsidRPr="00B23584">
          <w:rPr>
            <w:rFonts w:ascii="Calibri" w:hAnsi="Calibri"/>
            <w:sz w:val="22"/>
            <w:szCs w:val="22"/>
            <w:lang w:val="en-US"/>
          </w:rPr>
          <w:tab/>
        </w:r>
        <w:r>
          <w:t>Overview</w:t>
        </w:r>
        <w:r>
          <w:tab/>
        </w:r>
        <w:r>
          <w:fldChar w:fldCharType="begin"/>
        </w:r>
        <w:r>
          <w:instrText xml:space="preserve"> PAGEREF _Toc61872432 \h </w:instrText>
        </w:r>
      </w:ins>
      <w:r>
        <w:fldChar w:fldCharType="separate"/>
      </w:r>
      <w:ins w:id="365" w:author="Thomas Stockhammer" w:date="2021-01-18T14:25:00Z">
        <w:r>
          <w:t>46</w:t>
        </w:r>
        <w:r>
          <w:fldChar w:fldCharType="end"/>
        </w:r>
      </w:ins>
    </w:p>
    <w:p w14:paraId="7B3A9293" w14:textId="1AD18CE0" w:rsidR="00E97788" w:rsidRPr="00B23584" w:rsidRDefault="00E97788">
      <w:pPr>
        <w:pStyle w:val="TOC4"/>
        <w:rPr>
          <w:ins w:id="366" w:author="Thomas Stockhammer" w:date="2021-01-18T14:25:00Z"/>
          <w:rFonts w:ascii="Calibri" w:hAnsi="Calibri"/>
          <w:sz w:val="22"/>
          <w:szCs w:val="22"/>
          <w:lang w:val="en-US"/>
        </w:rPr>
      </w:pPr>
      <w:ins w:id="367" w:author="Thomas Stockhammer" w:date="2021-01-18T14:25:00Z">
        <w:r>
          <w:t>6.5.8.2</w:t>
        </w:r>
        <w:r w:rsidRPr="00B23584">
          <w:rPr>
            <w:rFonts w:ascii="Calibri" w:hAnsi="Calibri"/>
            <w:sz w:val="22"/>
            <w:szCs w:val="22"/>
            <w:lang w:val="en-US"/>
          </w:rPr>
          <w:tab/>
        </w:r>
        <w:r>
          <w:t>H.264/AVC Anchors</w:t>
        </w:r>
        <w:r>
          <w:tab/>
        </w:r>
        <w:r>
          <w:fldChar w:fldCharType="begin"/>
        </w:r>
        <w:r>
          <w:instrText xml:space="preserve"> PAGEREF _Toc61872433 \h </w:instrText>
        </w:r>
      </w:ins>
      <w:r>
        <w:fldChar w:fldCharType="separate"/>
      </w:r>
      <w:ins w:id="368" w:author="Thomas Stockhammer" w:date="2021-01-18T14:25:00Z">
        <w:r>
          <w:t>46</w:t>
        </w:r>
        <w:r>
          <w:fldChar w:fldCharType="end"/>
        </w:r>
      </w:ins>
    </w:p>
    <w:p w14:paraId="11160A31" w14:textId="785CCA02" w:rsidR="00E97788" w:rsidRPr="00B23584" w:rsidRDefault="00E97788">
      <w:pPr>
        <w:pStyle w:val="TOC5"/>
        <w:rPr>
          <w:ins w:id="369" w:author="Thomas Stockhammer" w:date="2021-01-18T14:25:00Z"/>
          <w:rFonts w:ascii="Calibri" w:hAnsi="Calibri"/>
          <w:sz w:val="22"/>
          <w:szCs w:val="22"/>
          <w:lang w:val="en-US"/>
        </w:rPr>
      </w:pPr>
      <w:ins w:id="370" w:author="Thomas Stockhammer" w:date="2021-01-18T14:25:00Z">
        <w:r>
          <w:t>6.5.8.2.1</w:t>
        </w:r>
        <w:r w:rsidRPr="00B23584">
          <w:rPr>
            <w:rFonts w:ascii="Calibri" w:hAnsi="Calibri"/>
            <w:sz w:val="22"/>
            <w:szCs w:val="22"/>
            <w:lang w:val="en-US"/>
          </w:rPr>
          <w:tab/>
        </w:r>
        <w:r>
          <w:t>Overview</w:t>
        </w:r>
        <w:r>
          <w:tab/>
        </w:r>
        <w:r>
          <w:fldChar w:fldCharType="begin"/>
        </w:r>
        <w:r>
          <w:instrText xml:space="preserve"> PAGEREF _Toc61872434 \h </w:instrText>
        </w:r>
      </w:ins>
      <w:r>
        <w:fldChar w:fldCharType="separate"/>
      </w:r>
      <w:ins w:id="371" w:author="Thomas Stockhammer" w:date="2021-01-18T14:25:00Z">
        <w:r>
          <w:t>46</w:t>
        </w:r>
        <w:r>
          <w:fldChar w:fldCharType="end"/>
        </w:r>
      </w:ins>
    </w:p>
    <w:p w14:paraId="1591A5C9" w14:textId="601AF646" w:rsidR="00E97788" w:rsidRPr="00B23584" w:rsidRDefault="00E97788">
      <w:pPr>
        <w:pStyle w:val="TOC5"/>
        <w:rPr>
          <w:ins w:id="372" w:author="Thomas Stockhammer" w:date="2021-01-18T14:25:00Z"/>
          <w:rFonts w:ascii="Calibri" w:hAnsi="Calibri"/>
          <w:sz w:val="22"/>
          <w:szCs w:val="22"/>
          <w:lang w:val="en-US"/>
        </w:rPr>
      </w:pPr>
      <w:ins w:id="373" w:author="Thomas Stockhammer" w:date="2021-01-18T14:25:00Z">
        <w:r>
          <w:t>6.5.8.2.2</w:t>
        </w:r>
        <w:r w:rsidRPr="00B23584">
          <w:rPr>
            <w:rFonts w:ascii="Calibri" w:hAnsi="Calibri"/>
            <w:sz w:val="22"/>
            <w:szCs w:val="22"/>
            <w:lang w:val="en-US"/>
          </w:rPr>
          <w:tab/>
        </w:r>
        <w:r>
          <w:t>S4-A1-264</w:t>
        </w:r>
        <w:r>
          <w:tab/>
        </w:r>
        <w:r>
          <w:fldChar w:fldCharType="begin"/>
        </w:r>
        <w:r>
          <w:instrText xml:space="preserve"> PAGEREF _Toc61872435 \h </w:instrText>
        </w:r>
      </w:ins>
      <w:r>
        <w:fldChar w:fldCharType="separate"/>
      </w:r>
      <w:ins w:id="374" w:author="Thomas Stockhammer" w:date="2021-01-18T14:25:00Z">
        <w:r>
          <w:t>46</w:t>
        </w:r>
        <w:r>
          <w:fldChar w:fldCharType="end"/>
        </w:r>
      </w:ins>
    </w:p>
    <w:p w14:paraId="0F91DB67" w14:textId="72A3CA06" w:rsidR="00E97788" w:rsidRPr="00B23584" w:rsidRDefault="00E97788">
      <w:pPr>
        <w:pStyle w:val="TOC4"/>
        <w:rPr>
          <w:ins w:id="375" w:author="Thomas Stockhammer" w:date="2021-01-18T14:25:00Z"/>
          <w:rFonts w:ascii="Calibri" w:hAnsi="Calibri"/>
          <w:sz w:val="22"/>
          <w:szCs w:val="22"/>
          <w:lang w:val="en-US"/>
        </w:rPr>
      </w:pPr>
      <w:ins w:id="376" w:author="Thomas Stockhammer" w:date="2021-01-18T14:25:00Z">
        <w:r>
          <w:t>6.5.8.3</w:t>
        </w:r>
        <w:r w:rsidRPr="00B23584">
          <w:rPr>
            <w:rFonts w:ascii="Calibri" w:hAnsi="Calibri"/>
            <w:sz w:val="22"/>
            <w:szCs w:val="22"/>
            <w:lang w:val="en-US"/>
          </w:rPr>
          <w:tab/>
        </w:r>
        <w:r>
          <w:t>H.265/HEVC Anchors</w:t>
        </w:r>
        <w:r>
          <w:tab/>
        </w:r>
        <w:r>
          <w:fldChar w:fldCharType="begin"/>
        </w:r>
        <w:r>
          <w:instrText xml:space="preserve"> PAGEREF _Toc61872436 \h </w:instrText>
        </w:r>
      </w:ins>
      <w:r>
        <w:fldChar w:fldCharType="separate"/>
      </w:r>
      <w:ins w:id="377" w:author="Thomas Stockhammer" w:date="2021-01-18T14:25:00Z">
        <w:r>
          <w:t>47</w:t>
        </w:r>
        <w:r>
          <w:fldChar w:fldCharType="end"/>
        </w:r>
      </w:ins>
    </w:p>
    <w:p w14:paraId="699AA78D" w14:textId="39FDAB59" w:rsidR="00E97788" w:rsidRPr="00B23584" w:rsidRDefault="00E97788">
      <w:pPr>
        <w:pStyle w:val="TOC5"/>
        <w:rPr>
          <w:ins w:id="378" w:author="Thomas Stockhammer" w:date="2021-01-18T14:25:00Z"/>
          <w:rFonts w:ascii="Calibri" w:hAnsi="Calibri"/>
          <w:sz w:val="22"/>
          <w:szCs w:val="22"/>
          <w:lang w:val="en-US"/>
        </w:rPr>
      </w:pPr>
      <w:ins w:id="379" w:author="Thomas Stockhammer" w:date="2021-01-18T14:25:00Z">
        <w:r>
          <w:t>6.5.8.3.1</w:t>
        </w:r>
        <w:r w:rsidRPr="00B23584">
          <w:rPr>
            <w:rFonts w:ascii="Calibri" w:hAnsi="Calibri"/>
            <w:sz w:val="22"/>
            <w:szCs w:val="22"/>
            <w:lang w:val="en-US"/>
          </w:rPr>
          <w:tab/>
        </w:r>
        <w:r>
          <w:t>Overview</w:t>
        </w:r>
        <w:r>
          <w:tab/>
        </w:r>
        <w:r>
          <w:fldChar w:fldCharType="begin"/>
        </w:r>
        <w:r>
          <w:instrText xml:space="preserve"> PAGEREF _Toc61872437 \h </w:instrText>
        </w:r>
      </w:ins>
      <w:r>
        <w:fldChar w:fldCharType="separate"/>
      </w:r>
      <w:ins w:id="380" w:author="Thomas Stockhammer" w:date="2021-01-18T14:25:00Z">
        <w:r>
          <w:t>47</w:t>
        </w:r>
        <w:r>
          <w:fldChar w:fldCharType="end"/>
        </w:r>
      </w:ins>
    </w:p>
    <w:p w14:paraId="6D1AC1B5" w14:textId="78F7DC60" w:rsidR="00E97788" w:rsidRPr="00B23584" w:rsidRDefault="00E97788">
      <w:pPr>
        <w:pStyle w:val="TOC5"/>
        <w:rPr>
          <w:ins w:id="381" w:author="Thomas Stockhammer" w:date="2021-01-18T14:25:00Z"/>
          <w:rFonts w:ascii="Calibri" w:hAnsi="Calibri"/>
          <w:sz w:val="22"/>
          <w:szCs w:val="22"/>
          <w:lang w:val="en-US"/>
        </w:rPr>
      </w:pPr>
      <w:ins w:id="382" w:author="Thomas Stockhammer" w:date="2021-01-18T14:25:00Z">
        <w:r>
          <w:t>6.5.8.3.2</w:t>
        </w:r>
        <w:r w:rsidRPr="00B23584">
          <w:rPr>
            <w:rFonts w:ascii="Calibri" w:hAnsi="Calibri"/>
            <w:sz w:val="22"/>
            <w:szCs w:val="22"/>
            <w:lang w:val="en-US"/>
          </w:rPr>
          <w:tab/>
        </w:r>
        <w:r>
          <w:t>S4-A1-265</w:t>
        </w:r>
        <w:r>
          <w:tab/>
        </w:r>
        <w:r>
          <w:fldChar w:fldCharType="begin"/>
        </w:r>
        <w:r>
          <w:instrText xml:space="preserve"> PAGEREF _Toc61872438 \h </w:instrText>
        </w:r>
      </w:ins>
      <w:r>
        <w:fldChar w:fldCharType="separate"/>
      </w:r>
      <w:ins w:id="383" w:author="Thomas Stockhammer" w:date="2021-01-18T14:25:00Z">
        <w:r>
          <w:t>47</w:t>
        </w:r>
        <w:r>
          <w:fldChar w:fldCharType="end"/>
        </w:r>
      </w:ins>
    </w:p>
    <w:p w14:paraId="368635C4" w14:textId="382AB41E" w:rsidR="00E97788" w:rsidRPr="00B23584" w:rsidRDefault="00E97788">
      <w:pPr>
        <w:pStyle w:val="TOC3"/>
        <w:rPr>
          <w:ins w:id="384" w:author="Thomas Stockhammer" w:date="2021-01-18T14:25:00Z"/>
          <w:rFonts w:ascii="Calibri" w:hAnsi="Calibri"/>
          <w:sz w:val="22"/>
          <w:szCs w:val="22"/>
          <w:lang w:val="en-US"/>
        </w:rPr>
      </w:pPr>
      <w:ins w:id="385" w:author="Thomas Stockhammer" w:date="2021-01-18T14:25:00Z">
        <w:r>
          <w:t>6.5.9</w:t>
        </w:r>
        <w:r w:rsidRPr="00B23584">
          <w:rPr>
            <w:rFonts w:ascii="Calibri" w:hAnsi="Calibri"/>
            <w:sz w:val="22"/>
            <w:szCs w:val="22"/>
            <w:lang w:val="en-US"/>
          </w:rPr>
          <w:tab/>
        </w:r>
        <w:r>
          <w:t>Anchor Results</w:t>
        </w:r>
        <w:r>
          <w:tab/>
        </w:r>
        <w:r>
          <w:fldChar w:fldCharType="begin"/>
        </w:r>
        <w:r>
          <w:instrText xml:space="preserve"> PAGEREF _Toc61872439 \h </w:instrText>
        </w:r>
      </w:ins>
      <w:r>
        <w:fldChar w:fldCharType="separate"/>
      </w:r>
      <w:ins w:id="386" w:author="Thomas Stockhammer" w:date="2021-01-18T14:25:00Z">
        <w:r>
          <w:t>47</w:t>
        </w:r>
        <w:r>
          <w:fldChar w:fldCharType="end"/>
        </w:r>
      </w:ins>
    </w:p>
    <w:p w14:paraId="55C9612A" w14:textId="26AC693B" w:rsidR="00E97788" w:rsidRPr="00B23584" w:rsidRDefault="00E97788">
      <w:pPr>
        <w:pStyle w:val="TOC3"/>
        <w:rPr>
          <w:ins w:id="387" w:author="Thomas Stockhammer" w:date="2021-01-18T14:25:00Z"/>
          <w:rFonts w:ascii="Calibri" w:hAnsi="Calibri"/>
          <w:sz w:val="22"/>
          <w:szCs w:val="22"/>
          <w:lang w:val="en-US"/>
        </w:rPr>
      </w:pPr>
      <w:ins w:id="388" w:author="Thomas Stockhammer" w:date="2021-01-18T14:25:00Z">
        <w:r>
          <w:t>6.5.10</w:t>
        </w:r>
        <w:r w:rsidRPr="00B23584">
          <w:rPr>
            <w:rFonts w:ascii="Calibri" w:hAnsi="Calibri"/>
            <w:sz w:val="22"/>
            <w:szCs w:val="22"/>
            <w:lang w:val="en-US"/>
          </w:rPr>
          <w:tab/>
        </w:r>
        <w:r>
          <w:t>Additional Information and Performance Data</w:t>
        </w:r>
        <w:r>
          <w:tab/>
        </w:r>
        <w:r>
          <w:fldChar w:fldCharType="begin"/>
        </w:r>
        <w:r>
          <w:instrText xml:space="preserve"> PAGEREF _Toc61872440 \h </w:instrText>
        </w:r>
      </w:ins>
      <w:r>
        <w:fldChar w:fldCharType="separate"/>
      </w:r>
      <w:ins w:id="389" w:author="Thomas Stockhammer" w:date="2021-01-18T14:25:00Z">
        <w:r>
          <w:t>47</w:t>
        </w:r>
        <w:r>
          <w:fldChar w:fldCharType="end"/>
        </w:r>
      </w:ins>
    </w:p>
    <w:p w14:paraId="29A1749B" w14:textId="33DB0384" w:rsidR="00E97788" w:rsidRPr="00B23584" w:rsidRDefault="00E97788">
      <w:pPr>
        <w:pStyle w:val="TOC2"/>
        <w:rPr>
          <w:ins w:id="390" w:author="Thomas Stockhammer" w:date="2021-01-18T14:25:00Z"/>
          <w:rFonts w:ascii="Calibri" w:hAnsi="Calibri"/>
          <w:sz w:val="22"/>
          <w:szCs w:val="22"/>
          <w:lang w:val="en-US"/>
        </w:rPr>
      </w:pPr>
      <w:ins w:id="391" w:author="Thomas Stockhammer" w:date="2021-01-18T14:25:00Z">
        <w:r>
          <w:t>6.6</w:t>
        </w:r>
        <w:r w:rsidRPr="00B23584">
          <w:rPr>
            <w:rFonts w:ascii="Calibri" w:hAnsi="Calibri"/>
            <w:sz w:val="22"/>
            <w:szCs w:val="22"/>
            <w:lang w:val="en-US"/>
          </w:rPr>
          <w:tab/>
        </w:r>
        <w:r>
          <w:t>Scenario 5: Online Gaming</w:t>
        </w:r>
        <w:r>
          <w:tab/>
        </w:r>
        <w:r>
          <w:fldChar w:fldCharType="begin"/>
        </w:r>
        <w:r>
          <w:instrText xml:space="preserve"> PAGEREF _Toc61872441 \h </w:instrText>
        </w:r>
      </w:ins>
      <w:r>
        <w:fldChar w:fldCharType="separate"/>
      </w:r>
      <w:ins w:id="392" w:author="Thomas Stockhammer" w:date="2021-01-18T14:25:00Z">
        <w:r>
          <w:t>47</w:t>
        </w:r>
        <w:r>
          <w:fldChar w:fldCharType="end"/>
        </w:r>
      </w:ins>
    </w:p>
    <w:p w14:paraId="32032AD0" w14:textId="2373B0BA" w:rsidR="00E97788" w:rsidRPr="00B23584" w:rsidRDefault="00E97788">
      <w:pPr>
        <w:pStyle w:val="TOC3"/>
        <w:rPr>
          <w:ins w:id="393" w:author="Thomas Stockhammer" w:date="2021-01-18T14:25:00Z"/>
          <w:rFonts w:ascii="Calibri" w:hAnsi="Calibri"/>
          <w:sz w:val="22"/>
          <w:szCs w:val="22"/>
          <w:lang w:val="en-US"/>
        </w:rPr>
      </w:pPr>
      <w:ins w:id="394" w:author="Thomas Stockhammer" w:date="2021-01-18T14:25:00Z">
        <w:r>
          <w:t>6.6.1</w:t>
        </w:r>
        <w:r w:rsidRPr="00B23584">
          <w:rPr>
            <w:rFonts w:ascii="Calibri" w:hAnsi="Calibri"/>
            <w:sz w:val="22"/>
            <w:szCs w:val="22"/>
            <w:lang w:val="en-US"/>
          </w:rPr>
          <w:tab/>
        </w:r>
        <w:r>
          <w:t>Motivation</w:t>
        </w:r>
        <w:r>
          <w:tab/>
        </w:r>
        <w:r>
          <w:fldChar w:fldCharType="begin"/>
        </w:r>
        <w:r>
          <w:instrText xml:space="preserve"> PAGEREF _Toc61872442 \h </w:instrText>
        </w:r>
      </w:ins>
      <w:r>
        <w:fldChar w:fldCharType="separate"/>
      </w:r>
      <w:ins w:id="395" w:author="Thomas Stockhammer" w:date="2021-01-18T14:25:00Z">
        <w:r>
          <w:t>47</w:t>
        </w:r>
        <w:r>
          <w:fldChar w:fldCharType="end"/>
        </w:r>
      </w:ins>
    </w:p>
    <w:p w14:paraId="3E8E327F" w14:textId="3360BCEF" w:rsidR="00E97788" w:rsidRPr="00B23584" w:rsidRDefault="00E97788">
      <w:pPr>
        <w:pStyle w:val="TOC3"/>
        <w:rPr>
          <w:ins w:id="396" w:author="Thomas Stockhammer" w:date="2021-01-18T14:25:00Z"/>
          <w:rFonts w:ascii="Calibri" w:hAnsi="Calibri"/>
          <w:sz w:val="22"/>
          <w:szCs w:val="22"/>
          <w:lang w:val="en-US"/>
        </w:rPr>
      </w:pPr>
      <w:ins w:id="397" w:author="Thomas Stockhammer" w:date="2021-01-18T14:25:00Z">
        <w:r>
          <w:t>6.6.2</w:t>
        </w:r>
        <w:r w:rsidRPr="00B23584">
          <w:rPr>
            <w:rFonts w:ascii="Calibri" w:hAnsi="Calibri"/>
            <w:sz w:val="22"/>
            <w:szCs w:val="22"/>
            <w:lang w:val="en-US"/>
          </w:rPr>
          <w:tab/>
        </w:r>
        <w:r>
          <w:t>Description of the Anticipated Application</w:t>
        </w:r>
        <w:r>
          <w:tab/>
        </w:r>
        <w:r>
          <w:fldChar w:fldCharType="begin"/>
        </w:r>
        <w:r>
          <w:instrText xml:space="preserve"> PAGEREF _Toc61872443 \h </w:instrText>
        </w:r>
      </w:ins>
      <w:r>
        <w:fldChar w:fldCharType="separate"/>
      </w:r>
      <w:ins w:id="398" w:author="Thomas Stockhammer" w:date="2021-01-18T14:25:00Z">
        <w:r>
          <w:t>48</w:t>
        </w:r>
        <w:r>
          <w:fldChar w:fldCharType="end"/>
        </w:r>
      </w:ins>
    </w:p>
    <w:p w14:paraId="7034102B" w14:textId="679A736B" w:rsidR="00E97788" w:rsidRPr="00B23584" w:rsidRDefault="00E97788">
      <w:pPr>
        <w:pStyle w:val="TOC3"/>
        <w:rPr>
          <w:ins w:id="399" w:author="Thomas Stockhammer" w:date="2021-01-18T14:25:00Z"/>
          <w:rFonts w:ascii="Calibri" w:hAnsi="Calibri"/>
          <w:sz w:val="22"/>
          <w:szCs w:val="22"/>
          <w:lang w:val="en-US"/>
        </w:rPr>
      </w:pPr>
      <w:ins w:id="400" w:author="Thomas Stockhammer" w:date="2021-01-18T14:25:00Z">
        <w:r>
          <w:t>6.6.3</w:t>
        </w:r>
        <w:r w:rsidRPr="00B23584">
          <w:rPr>
            <w:rFonts w:ascii="Calibri" w:hAnsi="Calibri"/>
            <w:sz w:val="22"/>
            <w:szCs w:val="22"/>
            <w:lang w:val="en-US"/>
          </w:rPr>
          <w:tab/>
        </w:r>
        <w:r>
          <w:t>Source Format Properties</w:t>
        </w:r>
        <w:r>
          <w:tab/>
        </w:r>
        <w:r>
          <w:fldChar w:fldCharType="begin"/>
        </w:r>
        <w:r>
          <w:instrText xml:space="preserve"> PAGEREF _Toc61872444 \h </w:instrText>
        </w:r>
      </w:ins>
      <w:r>
        <w:fldChar w:fldCharType="separate"/>
      </w:r>
      <w:ins w:id="401" w:author="Thomas Stockhammer" w:date="2021-01-18T14:25:00Z">
        <w:r>
          <w:t>48</w:t>
        </w:r>
        <w:r>
          <w:fldChar w:fldCharType="end"/>
        </w:r>
      </w:ins>
    </w:p>
    <w:p w14:paraId="185D4041" w14:textId="0D340322" w:rsidR="00E97788" w:rsidRPr="00B23584" w:rsidRDefault="00E97788">
      <w:pPr>
        <w:pStyle w:val="TOC4"/>
        <w:rPr>
          <w:ins w:id="402" w:author="Thomas Stockhammer" w:date="2021-01-18T14:25:00Z"/>
          <w:rFonts w:ascii="Calibri" w:hAnsi="Calibri"/>
          <w:sz w:val="22"/>
          <w:szCs w:val="22"/>
          <w:lang w:val="en-US"/>
        </w:rPr>
      </w:pPr>
      <w:ins w:id="403" w:author="Thomas Stockhammer" w:date="2021-01-18T14:25:00Z">
        <w:r>
          <w:t>6.6.3.1</w:t>
        </w:r>
        <w:r w:rsidRPr="00B23584">
          <w:rPr>
            <w:rFonts w:ascii="Calibri" w:hAnsi="Calibri"/>
            <w:sz w:val="22"/>
            <w:szCs w:val="22"/>
            <w:lang w:val="en-US"/>
          </w:rPr>
          <w:tab/>
        </w:r>
        <w:r>
          <w:t>Introduction</w:t>
        </w:r>
        <w:r>
          <w:tab/>
        </w:r>
        <w:r>
          <w:fldChar w:fldCharType="begin"/>
        </w:r>
        <w:r>
          <w:instrText xml:space="preserve"> PAGEREF _Toc61872445 \h </w:instrText>
        </w:r>
      </w:ins>
      <w:r>
        <w:fldChar w:fldCharType="separate"/>
      </w:r>
      <w:ins w:id="404" w:author="Thomas Stockhammer" w:date="2021-01-18T14:25:00Z">
        <w:r>
          <w:t>48</w:t>
        </w:r>
        <w:r>
          <w:fldChar w:fldCharType="end"/>
        </w:r>
      </w:ins>
    </w:p>
    <w:p w14:paraId="4C76B030" w14:textId="765057E2" w:rsidR="00E97788" w:rsidRPr="00B23584" w:rsidRDefault="00E97788">
      <w:pPr>
        <w:pStyle w:val="TOC4"/>
        <w:rPr>
          <w:ins w:id="405" w:author="Thomas Stockhammer" w:date="2021-01-18T14:25:00Z"/>
          <w:rFonts w:ascii="Calibri" w:hAnsi="Calibri"/>
          <w:sz w:val="22"/>
          <w:szCs w:val="22"/>
          <w:lang w:val="en-US"/>
        </w:rPr>
      </w:pPr>
      <w:ins w:id="406" w:author="Thomas Stockhammer" w:date="2021-01-18T14:25:00Z">
        <w:r>
          <w:t>6.6.3.2</w:t>
        </w:r>
        <w:r w:rsidRPr="00B23584">
          <w:rPr>
            <w:rFonts w:ascii="Calibri" w:hAnsi="Calibri"/>
            <w:sz w:val="22"/>
            <w:szCs w:val="22"/>
            <w:lang w:val="en-US"/>
          </w:rPr>
          <w:tab/>
        </w:r>
        <w:r>
          <w:t>Category A: Low/medium dynamicity with low/medium complexity.</w:t>
        </w:r>
        <w:r>
          <w:tab/>
        </w:r>
        <w:r>
          <w:fldChar w:fldCharType="begin"/>
        </w:r>
        <w:r>
          <w:instrText xml:space="preserve"> PAGEREF _Toc61872446 \h </w:instrText>
        </w:r>
      </w:ins>
      <w:r>
        <w:fldChar w:fldCharType="separate"/>
      </w:r>
      <w:ins w:id="407" w:author="Thomas Stockhammer" w:date="2021-01-18T14:25:00Z">
        <w:r>
          <w:t>49</w:t>
        </w:r>
        <w:r>
          <w:fldChar w:fldCharType="end"/>
        </w:r>
      </w:ins>
    </w:p>
    <w:p w14:paraId="00521295" w14:textId="0029F4E4" w:rsidR="00E97788" w:rsidRPr="00B23584" w:rsidRDefault="00E97788">
      <w:pPr>
        <w:pStyle w:val="TOC4"/>
        <w:rPr>
          <w:ins w:id="408" w:author="Thomas Stockhammer" w:date="2021-01-18T14:25:00Z"/>
          <w:rFonts w:ascii="Calibri" w:hAnsi="Calibri"/>
          <w:sz w:val="22"/>
          <w:szCs w:val="22"/>
          <w:lang w:val="en-US"/>
        </w:rPr>
      </w:pPr>
      <w:ins w:id="409" w:author="Thomas Stockhammer" w:date="2021-01-18T14:25:00Z">
        <w:r>
          <w:t>6.6.3.3</w:t>
        </w:r>
        <w:r w:rsidRPr="00B23584">
          <w:rPr>
            <w:rFonts w:ascii="Calibri" w:hAnsi="Calibri"/>
            <w:sz w:val="22"/>
            <w:szCs w:val="22"/>
            <w:lang w:val="en-US"/>
          </w:rPr>
          <w:tab/>
        </w:r>
        <w:r>
          <w:t>Category B: games with high dynamicity and low/medium complexity.</w:t>
        </w:r>
        <w:r>
          <w:tab/>
        </w:r>
        <w:r>
          <w:fldChar w:fldCharType="begin"/>
        </w:r>
        <w:r>
          <w:instrText xml:space="preserve"> PAGEREF _Toc61872447 \h </w:instrText>
        </w:r>
      </w:ins>
      <w:r>
        <w:fldChar w:fldCharType="separate"/>
      </w:r>
      <w:ins w:id="410" w:author="Thomas Stockhammer" w:date="2021-01-18T14:25:00Z">
        <w:r>
          <w:t>49</w:t>
        </w:r>
        <w:r>
          <w:fldChar w:fldCharType="end"/>
        </w:r>
      </w:ins>
    </w:p>
    <w:p w14:paraId="679F9C3E" w14:textId="3EC37AB4" w:rsidR="00E97788" w:rsidRPr="00B23584" w:rsidRDefault="00E97788">
      <w:pPr>
        <w:pStyle w:val="TOC4"/>
        <w:rPr>
          <w:ins w:id="411" w:author="Thomas Stockhammer" w:date="2021-01-18T14:25:00Z"/>
          <w:rFonts w:ascii="Calibri" w:hAnsi="Calibri"/>
          <w:sz w:val="22"/>
          <w:szCs w:val="22"/>
          <w:lang w:val="en-US"/>
        </w:rPr>
      </w:pPr>
      <w:ins w:id="412" w:author="Thomas Stockhammer" w:date="2021-01-18T14:25:00Z">
        <w:r>
          <w:t>6.6.3.4</w:t>
        </w:r>
        <w:r w:rsidRPr="00B23584">
          <w:rPr>
            <w:rFonts w:ascii="Calibri" w:hAnsi="Calibri"/>
            <w:sz w:val="22"/>
            <w:szCs w:val="22"/>
            <w:lang w:val="en-US"/>
          </w:rPr>
          <w:tab/>
        </w:r>
        <w:r>
          <w:t>Category C: games with high dynamicity and high complexity.</w:t>
        </w:r>
        <w:r>
          <w:tab/>
        </w:r>
        <w:r>
          <w:fldChar w:fldCharType="begin"/>
        </w:r>
        <w:r>
          <w:instrText xml:space="preserve"> PAGEREF _Toc61872448 \h </w:instrText>
        </w:r>
      </w:ins>
      <w:r>
        <w:fldChar w:fldCharType="separate"/>
      </w:r>
      <w:ins w:id="413" w:author="Thomas Stockhammer" w:date="2021-01-18T14:25:00Z">
        <w:r>
          <w:t>49</w:t>
        </w:r>
        <w:r>
          <w:fldChar w:fldCharType="end"/>
        </w:r>
      </w:ins>
    </w:p>
    <w:p w14:paraId="7139E69D" w14:textId="7BA46C29" w:rsidR="00E97788" w:rsidRPr="00B23584" w:rsidRDefault="00E97788">
      <w:pPr>
        <w:pStyle w:val="TOC4"/>
        <w:rPr>
          <w:ins w:id="414" w:author="Thomas Stockhammer" w:date="2021-01-18T14:25:00Z"/>
          <w:rFonts w:ascii="Calibri" w:hAnsi="Calibri"/>
          <w:sz w:val="22"/>
          <w:szCs w:val="22"/>
          <w:lang w:val="en-US"/>
        </w:rPr>
      </w:pPr>
      <w:ins w:id="415" w:author="Thomas Stockhammer" w:date="2021-01-18T14:25:00Z">
        <w:r>
          <w:t>6.6.3.5</w:t>
        </w:r>
        <w:r w:rsidRPr="00B23584">
          <w:rPr>
            <w:rFonts w:ascii="Calibri" w:hAnsi="Calibri"/>
            <w:sz w:val="22"/>
            <w:szCs w:val="22"/>
            <w:lang w:val="en-US"/>
          </w:rPr>
          <w:tab/>
        </w:r>
        <w:r>
          <w:t>Category D: photo-realistic games or games based on natural images/video.</w:t>
        </w:r>
        <w:r>
          <w:tab/>
        </w:r>
        <w:r>
          <w:fldChar w:fldCharType="begin"/>
        </w:r>
        <w:r>
          <w:instrText xml:space="preserve"> PAGEREF _Toc61872449 \h </w:instrText>
        </w:r>
      </w:ins>
      <w:r>
        <w:fldChar w:fldCharType="separate"/>
      </w:r>
      <w:ins w:id="416" w:author="Thomas Stockhammer" w:date="2021-01-18T14:25:00Z">
        <w:r>
          <w:t>49</w:t>
        </w:r>
        <w:r>
          <w:fldChar w:fldCharType="end"/>
        </w:r>
      </w:ins>
    </w:p>
    <w:p w14:paraId="5551196F" w14:textId="61329C22" w:rsidR="00E97788" w:rsidRPr="00B23584" w:rsidRDefault="00E97788">
      <w:pPr>
        <w:pStyle w:val="TOC4"/>
        <w:rPr>
          <w:ins w:id="417" w:author="Thomas Stockhammer" w:date="2021-01-18T14:25:00Z"/>
          <w:rFonts w:ascii="Calibri" w:hAnsi="Calibri"/>
          <w:sz w:val="22"/>
          <w:szCs w:val="22"/>
          <w:lang w:val="en-US"/>
        </w:rPr>
      </w:pPr>
      <w:ins w:id="418" w:author="Thomas Stockhammer" w:date="2021-01-18T14:25:00Z">
        <w:r>
          <w:t>6.6.3.6</w:t>
        </w:r>
        <w:r w:rsidRPr="00B23584">
          <w:rPr>
            <w:rFonts w:ascii="Calibri" w:hAnsi="Calibri"/>
            <w:sz w:val="22"/>
            <w:szCs w:val="22"/>
            <w:lang w:val="en-US"/>
          </w:rPr>
          <w:tab/>
        </w:r>
        <w:r>
          <w:t>Category E: XR game content</w:t>
        </w:r>
        <w:r>
          <w:tab/>
        </w:r>
        <w:r>
          <w:fldChar w:fldCharType="begin"/>
        </w:r>
        <w:r>
          <w:instrText xml:space="preserve"> PAGEREF _Toc61872450 \h </w:instrText>
        </w:r>
      </w:ins>
      <w:r>
        <w:fldChar w:fldCharType="separate"/>
      </w:r>
      <w:ins w:id="419" w:author="Thomas Stockhammer" w:date="2021-01-18T14:25:00Z">
        <w:r>
          <w:t>49</w:t>
        </w:r>
        <w:r>
          <w:fldChar w:fldCharType="end"/>
        </w:r>
      </w:ins>
    </w:p>
    <w:p w14:paraId="23498FAB" w14:textId="2947C5AA" w:rsidR="00E97788" w:rsidRPr="00B23584" w:rsidRDefault="00E97788">
      <w:pPr>
        <w:pStyle w:val="TOC4"/>
        <w:rPr>
          <w:ins w:id="420" w:author="Thomas Stockhammer" w:date="2021-01-18T14:25:00Z"/>
          <w:rFonts w:ascii="Calibri" w:hAnsi="Calibri"/>
          <w:sz w:val="22"/>
          <w:szCs w:val="22"/>
          <w:lang w:val="en-US"/>
        </w:rPr>
      </w:pPr>
      <w:ins w:id="421" w:author="Thomas Stockhammer" w:date="2021-01-18T14:25:00Z">
        <w:r>
          <w:t>6.6.3.7</w:t>
        </w:r>
        <w:r w:rsidRPr="00B23584">
          <w:rPr>
            <w:rFonts w:ascii="Calibri" w:hAnsi="Calibri"/>
            <w:sz w:val="22"/>
            <w:szCs w:val="22"/>
            <w:lang w:val="en-US"/>
          </w:rPr>
          <w:tab/>
        </w:r>
        <w:r>
          <w:t>Summary</w:t>
        </w:r>
        <w:r>
          <w:tab/>
        </w:r>
        <w:r>
          <w:fldChar w:fldCharType="begin"/>
        </w:r>
        <w:r>
          <w:instrText xml:space="preserve"> PAGEREF _Toc61872451 \h </w:instrText>
        </w:r>
      </w:ins>
      <w:r>
        <w:fldChar w:fldCharType="separate"/>
      </w:r>
      <w:ins w:id="422" w:author="Thomas Stockhammer" w:date="2021-01-18T14:25:00Z">
        <w:r>
          <w:t>49</w:t>
        </w:r>
        <w:r>
          <w:fldChar w:fldCharType="end"/>
        </w:r>
      </w:ins>
    </w:p>
    <w:p w14:paraId="58194C84" w14:textId="030DFCF2" w:rsidR="00E97788" w:rsidRPr="00B23584" w:rsidRDefault="00E97788">
      <w:pPr>
        <w:pStyle w:val="TOC3"/>
        <w:rPr>
          <w:ins w:id="423" w:author="Thomas Stockhammer" w:date="2021-01-18T14:25:00Z"/>
          <w:rFonts w:ascii="Calibri" w:hAnsi="Calibri"/>
          <w:sz w:val="22"/>
          <w:szCs w:val="22"/>
          <w:lang w:val="en-US"/>
        </w:rPr>
      </w:pPr>
      <w:ins w:id="424" w:author="Thomas Stockhammer" w:date="2021-01-18T14:25:00Z">
        <w:r>
          <w:t>6.6.4</w:t>
        </w:r>
        <w:r w:rsidRPr="00B23584">
          <w:rPr>
            <w:rFonts w:ascii="Calibri" w:hAnsi="Calibri"/>
            <w:sz w:val="22"/>
            <w:szCs w:val="22"/>
            <w:lang w:val="en-US"/>
          </w:rPr>
          <w:tab/>
        </w:r>
        <w:r>
          <w:t>Encoding and Decoding Constraints</w:t>
        </w:r>
        <w:r>
          <w:tab/>
        </w:r>
        <w:r>
          <w:fldChar w:fldCharType="begin"/>
        </w:r>
        <w:r>
          <w:instrText xml:space="preserve"> PAGEREF _Toc61872452 \h </w:instrText>
        </w:r>
      </w:ins>
      <w:r>
        <w:fldChar w:fldCharType="separate"/>
      </w:r>
      <w:ins w:id="425" w:author="Thomas Stockhammer" w:date="2021-01-18T14:25:00Z">
        <w:r>
          <w:t>50</w:t>
        </w:r>
        <w:r>
          <w:fldChar w:fldCharType="end"/>
        </w:r>
      </w:ins>
    </w:p>
    <w:p w14:paraId="5D994309" w14:textId="451E9F1B" w:rsidR="00E97788" w:rsidRPr="00B23584" w:rsidRDefault="00E97788">
      <w:pPr>
        <w:pStyle w:val="TOC3"/>
        <w:rPr>
          <w:ins w:id="426" w:author="Thomas Stockhammer" w:date="2021-01-18T14:25:00Z"/>
          <w:rFonts w:ascii="Calibri" w:hAnsi="Calibri"/>
          <w:sz w:val="22"/>
          <w:szCs w:val="22"/>
          <w:lang w:val="en-US"/>
        </w:rPr>
      </w:pPr>
      <w:ins w:id="427" w:author="Thomas Stockhammer" w:date="2021-01-18T14:25:00Z">
        <w:r>
          <w:t>6.6.5</w:t>
        </w:r>
        <w:r w:rsidRPr="00B23584">
          <w:rPr>
            <w:rFonts w:ascii="Calibri" w:hAnsi="Calibri"/>
            <w:sz w:val="22"/>
            <w:szCs w:val="22"/>
            <w:lang w:val="en-US"/>
          </w:rPr>
          <w:tab/>
        </w:r>
        <w:r>
          <w:t>Performance Metrics</w:t>
        </w:r>
        <w:r>
          <w:tab/>
        </w:r>
        <w:r>
          <w:fldChar w:fldCharType="begin"/>
        </w:r>
        <w:r>
          <w:instrText xml:space="preserve"> PAGEREF _Toc61872453 \h </w:instrText>
        </w:r>
      </w:ins>
      <w:r>
        <w:fldChar w:fldCharType="separate"/>
      </w:r>
      <w:ins w:id="428" w:author="Thomas Stockhammer" w:date="2021-01-18T14:25:00Z">
        <w:r>
          <w:t>51</w:t>
        </w:r>
        <w:r>
          <w:fldChar w:fldCharType="end"/>
        </w:r>
      </w:ins>
    </w:p>
    <w:p w14:paraId="5BAD9D5D" w14:textId="1ECEB3C6" w:rsidR="00E97788" w:rsidRPr="00B23584" w:rsidRDefault="00E97788">
      <w:pPr>
        <w:pStyle w:val="TOC3"/>
        <w:rPr>
          <w:ins w:id="429" w:author="Thomas Stockhammer" w:date="2021-01-18T14:25:00Z"/>
          <w:rFonts w:ascii="Calibri" w:hAnsi="Calibri"/>
          <w:sz w:val="22"/>
          <w:szCs w:val="22"/>
          <w:lang w:val="en-US"/>
        </w:rPr>
      </w:pPr>
      <w:ins w:id="430" w:author="Thomas Stockhammer" w:date="2021-01-18T14:25:00Z">
        <w:r>
          <w:t>6.6.6</w:t>
        </w:r>
        <w:r w:rsidRPr="00B23584">
          <w:rPr>
            <w:rFonts w:ascii="Calibri" w:hAnsi="Calibri"/>
            <w:sz w:val="22"/>
            <w:szCs w:val="22"/>
            <w:lang w:val="en-US"/>
          </w:rPr>
          <w:tab/>
        </w:r>
        <w:r>
          <w:t>Interoperability Considerations</w:t>
        </w:r>
        <w:r>
          <w:tab/>
        </w:r>
        <w:r>
          <w:fldChar w:fldCharType="begin"/>
        </w:r>
        <w:r>
          <w:instrText xml:space="preserve"> PAGEREF _Toc61872454 \h </w:instrText>
        </w:r>
      </w:ins>
      <w:r>
        <w:fldChar w:fldCharType="separate"/>
      </w:r>
      <w:ins w:id="431" w:author="Thomas Stockhammer" w:date="2021-01-18T14:25:00Z">
        <w:r>
          <w:t>51</w:t>
        </w:r>
        <w:r>
          <w:fldChar w:fldCharType="end"/>
        </w:r>
      </w:ins>
    </w:p>
    <w:p w14:paraId="2E7AE49C" w14:textId="43F6BA30" w:rsidR="00E97788" w:rsidRPr="00B23584" w:rsidRDefault="00E97788">
      <w:pPr>
        <w:pStyle w:val="TOC3"/>
        <w:rPr>
          <w:ins w:id="432" w:author="Thomas Stockhammer" w:date="2021-01-18T14:25:00Z"/>
          <w:rFonts w:ascii="Calibri" w:hAnsi="Calibri"/>
          <w:sz w:val="22"/>
          <w:szCs w:val="22"/>
          <w:lang w:val="en-US"/>
        </w:rPr>
      </w:pPr>
      <w:ins w:id="433" w:author="Thomas Stockhammer" w:date="2021-01-18T14:25:00Z">
        <w:r>
          <w:t>6.6.7</w:t>
        </w:r>
        <w:r w:rsidRPr="00B23584">
          <w:rPr>
            <w:rFonts w:ascii="Calibri" w:hAnsi="Calibri"/>
            <w:sz w:val="22"/>
            <w:szCs w:val="22"/>
            <w:lang w:val="en-US"/>
          </w:rPr>
          <w:tab/>
        </w:r>
        <w:r>
          <w:t>Reference Sequences</w:t>
        </w:r>
        <w:r>
          <w:tab/>
        </w:r>
        <w:r>
          <w:fldChar w:fldCharType="begin"/>
        </w:r>
        <w:r>
          <w:instrText xml:space="preserve"> PAGEREF _Toc61872455 \h </w:instrText>
        </w:r>
      </w:ins>
      <w:r>
        <w:fldChar w:fldCharType="separate"/>
      </w:r>
      <w:ins w:id="434" w:author="Thomas Stockhammer" w:date="2021-01-18T14:25:00Z">
        <w:r>
          <w:t>51</w:t>
        </w:r>
        <w:r>
          <w:fldChar w:fldCharType="end"/>
        </w:r>
      </w:ins>
    </w:p>
    <w:p w14:paraId="3BA0F6C2" w14:textId="3C214BEF" w:rsidR="00E97788" w:rsidRPr="00B23584" w:rsidRDefault="00E97788">
      <w:pPr>
        <w:pStyle w:val="TOC3"/>
        <w:rPr>
          <w:ins w:id="435" w:author="Thomas Stockhammer" w:date="2021-01-18T14:25:00Z"/>
          <w:rFonts w:ascii="Calibri" w:hAnsi="Calibri"/>
          <w:sz w:val="22"/>
          <w:szCs w:val="22"/>
          <w:lang w:val="en-US"/>
        </w:rPr>
      </w:pPr>
      <w:ins w:id="436" w:author="Thomas Stockhammer" w:date="2021-01-18T14:25:00Z">
        <w:r>
          <w:t>6.6.8</w:t>
        </w:r>
        <w:r w:rsidRPr="00B23584">
          <w:rPr>
            <w:rFonts w:ascii="Calibri" w:hAnsi="Calibri"/>
            <w:sz w:val="22"/>
            <w:szCs w:val="22"/>
            <w:lang w:val="en-US"/>
          </w:rPr>
          <w:tab/>
        </w:r>
        <w:r>
          <w:t>Anchor Definition</w:t>
        </w:r>
        <w:r>
          <w:tab/>
        </w:r>
        <w:r>
          <w:fldChar w:fldCharType="begin"/>
        </w:r>
        <w:r>
          <w:instrText xml:space="preserve"> PAGEREF _Toc61872456 \h </w:instrText>
        </w:r>
      </w:ins>
      <w:r>
        <w:fldChar w:fldCharType="separate"/>
      </w:r>
      <w:ins w:id="437" w:author="Thomas Stockhammer" w:date="2021-01-18T14:25:00Z">
        <w:r>
          <w:t>52</w:t>
        </w:r>
        <w:r>
          <w:fldChar w:fldCharType="end"/>
        </w:r>
      </w:ins>
    </w:p>
    <w:p w14:paraId="29275242" w14:textId="45E64C4F" w:rsidR="00E97788" w:rsidRPr="00B23584" w:rsidRDefault="00E97788">
      <w:pPr>
        <w:pStyle w:val="TOC4"/>
        <w:rPr>
          <w:ins w:id="438" w:author="Thomas Stockhammer" w:date="2021-01-18T14:25:00Z"/>
          <w:rFonts w:ascii="Calibri" w:hAnsi="Calibri"/>
          <w:sz w:val="22"/>
          <w:szCs w:val="22"/>
          <w:lang w:val="en-US"/>
        </w:rPr>
      </w:pPr>
      <w:ins w:id="439" w:author="Thomas Stockhammer" w:date="2021-01-18T14:25:00Z">
        <w:r>
          <w:t>6.6.8.1</w:t>
        </w:r>
        <w:r w:rsidRPr="00B23584">
          <w:rPr>
            <w:rFonts w:ascii="Calibri" w:hAnsi="Calibri"/>
            <w:sz w:val="22"/>
            <w:szCs w:val="22"/>
            <w:lang w:val="en-US"/>
          </w:rPr>
          <w:tab/>
        </w:r>
        <w:r>
          <w:t>Overview</w:t>
        </w:r>
        <w:r>
          <w:tab/>
        </w:r>
        <w:r>
          <w:fldChar w:fldCharType="begin"/>
        </w:r>
        <w:r>
          <w:instrText xml:space="preserve"> PAGEREF _Toc61872457 \h </w:instrText>
        </w:r>
      </w:ins>
      <w:r>
        <w:fldChar w:fldCharType="separate"/>
      </w:r>
      <w:ins w:id="440" w:author="Thomas Stockhammer" w:date="2021-01-18T14:25:00Z">
        <w:r>
          <w:t>52</w:t>
        </w:r>
        <w:r>
          <w:fldChar w:fldCharType="end"/>
        </w:r>
      </w:ins>
    </w:p>
    <w:p w14:paraId="648B8963" w14:textId="406058B8" w:rsidR="00E97788" w:rsidRPr="00B23584" w:rsidRDefault="00E97788">
      <w:pPr>
        <w:pStyle w:val="TOC4"/>
        <w:rPr>
          <w:ins w:id="441" w:author="Thomas Stockhammer" w:date="2021-01-18T14:25:00Z"/>
          <w:rFonts w:ascii="Calibri" w:hAnsi="Calibri"/>
          <w:sz w:val="22"/>
          <w:szCs w:val="22"/>
          <w:lang w:val="en-US"/>
        </w:rPr>
      </w:pPr>
      <w:ins w:id="442" w:author="Thomas Stockhammer" w:date="2021-01-18T14:25:00Z">
        <w:r>
          <w:t>6.6.8.2</w:t>
        </w:r>
        <w:r w:rsidRPr="00B23584">
          <w:rPr>
            <w:rFonts w:ascii="Calibri" w:hAnsi="Calibri"/>
            <w:sz w:val="22"/>
            <w:szCs w:val="22"/>
            <w:lang w:val="en-US"/>
          </w:rPr>
          <w:tab/>
        </w:r>
        <w:r>
          <w:t>H.264/AVC Anchors</w:t>
        </w:r>
        <w:r>
          <w:tab/>
        </w:r>
        <w:r>
          <w:fldChar w:fldCharType="begin"/>
        </w:r>
        <w:r>
          <w:instrText xml:space="preserve"> PAGEREF _Toc61872458 \h </w:instrText>
        </w:r>
      </w:ins>
      <w:r>
        <w:fldChar w:fldCharType="separate"/>
      </w:r>
      <w:ins w:id="443" w:author="Thomas Stockhammer" w:date="2021-01-18T14:25:00Z">
        <w:r>
          <w:t>52</w:t>
        </w:r>
        <w:r>
          <w:fldChar w:fldCharType="end"/>
        </w:r>
      </w:ins>
    </w:p>
    <w:p w14:paraId="58228BE1" w14:textId="49FC57BB" w:rsidR="00E97788" w:rsidRPr="00B23584" w:rsidRDefault="00E97788">
      <w:pPr>
        <w:pStyle w:val="TOC5"/>
        <w:rPr>
          <w:ins w:id="444" w:author="Thomas Stockhammer" w:date="2021-01-18T14:25:00Z"/>
          <w:rFonts w:ascii="Calibri" w:hAnsi="Calibri"/>
          <w:sz w:val="22"/>
          <w:szCs w:val="22"/>
          <w:lang w:val="en-US"/>
        </w:rPr>
      </w:pPr>
      <w:ins w:id="445" w:author="Thomas Stockhammer" w:date="2021-01-18T14:25:00Z">
        <w:r>
          <w:t>6.6.8.2.1</w:t>
        </w:r>
        <w:r w:rsidRPr="00B23584">
          <w:rPr>
            <w:rFonts w:ascii="Calibri" w:hAnsi="Calibri"/>
            <w:sz w:val="22"/>
            <w:szCs w:val="22"/>
            <w:lang w:val="en-US"/>
          </w:rPr>
          <w:tab/>
        </w:r>
        <w:r>
          <w:t>Overview</w:t>
        </w:r>
        <w:r>
          <w:tab/>
        </w:r>
        <w:r>
          <w:fldChar w:fldCharType="begin"/>
        </w:r>
        <w:r>
          <w:instrText xml:space="preserve"> PAGEREF _Toc61872459 \h </w:instrText>
        </w:r>
      </w:ins>
      <w:r>
        <w:fldChar w:fldCharType="separate"/>
      </w:r>
      <w:ins w:id="446" w:author="Thomas Stockhammer" w:date="2021-01-18T14:25:00Z">
        <w:r>
          <w:t>52</w:t>
        </w:r>
        <w:r>
          <w:fldChar w:fldCharType="end"/>
        </w:r>
      </w:ins>
    </w:p>
    <w:p w14:paraId="405D2CAD" w14:textId="4C03B78F" w:rsidR="00E97788" w:rsidRPr="00B23584" w:rsidRDefault="00E97788">
      <w:pPr>
        <w:pStyle w:val="TOC5"/>
        <w:rPr>
          <w:ins w:id="447" w:author="Thomas Stockhammer" w:date="2021-01-18T14:25:00Z"/>
          <w:rFonts w:ascii="Calibri" w:hAnsi="Calibri"/>
          <w:sz w:val="22"/>
          <w:szCs w:val="22"/>
          <w:lang w:val="en-US"/>
        </w:rPr>
      </w:pPr>
      <w:ins w:id="448" w:author="Thomas Stockhammer" w:date="2021-01-18T14:25:00Z">
        <w:r>
          <w:t>6.6.8.2.2</w:t>
        </w:r>
        <w:r w:rsidRPr="00B23584">
          <w:rPr>
            <w:rFonts w:ascii="Calibri" w:hAnsi="Calibri"/>
            <w:sz w:val="22"/>
            <w:szCs w:val="22"/>
            <w:lang w:val="en-US"/>
          </w:rPr>
          <w:tab/>
        </w:r>
        <w:r>
          <w:t>S5-A1-264</w:t>
        </w:r>
        <w:r>
          <w:tab/>
        </w:r>
        <w:r>
          <w:fldChar w:fldCharType="begin"/>
        </w:r>
        <w:r>
          <w:instrText xml:space="preserve"> PAGEREF _Toc61872460 \h </w:instrText>
        </w:r>
      </w:ins>
      <w:r>
        <w:fldChar w:fldCharType="separate"/>
      </w:r>
      <w:ins w:id="449" w:author="Thomas Stockhammer" w:date="2021-01-18T14:25:00Z">
        <w:r>
          <w:t>52</w:t>
        </w:r>
        <w:r>
          <w:fldChar w:fldCharType="end"/>
        </w:r>
      </w:ins>
    </w:p>
    <w:p w14:paraId="5187BEF1" w14:textId="1456AE89" w:rsidR="00E97788" w:rsidRPr="00B23584" w:rsidRDefault="00E97788">
      <w:pPr>
        <w:pStyle w:val="TOC4"/>
        <w:rPr>
          <w:ins w:id="450" w:author="Thomas Stockhammer" w:date="2021-01-18T14:25:00Z"/>
          <w:rFonts w:ascii="Calibri" w:hAnsi="Calibri"/>
          <w:sz w:val="22"/>
          <w:szCs w:val="22"/>
          <w:lang w:val="en-US"/>
        </w:rPr>
      </w:pPr>
      <w:ins w:id="451" w:author="Thomas Stockhammer" w:date="2021-01-18T14:25:00Z">
        <w:r>
          <w:t>6.6.8.3</w:t>
        </w:r>
        <w:r w:rsidRPr="00B23584">
          <w:rPr>
            <w:rFonts w:ascii="Calibri" w:hAnsi="Calibri"/>
            <w:sz w:val="22"/>
            <w:szCs w:val="22"/>
            <w:lang w:val="en-US"/>
          </w:rPr>
          <w:tab/>
        </w:r>
        <w:r>
          <w:t>H.265/HEVC Anchors</w:t>
        </w:r>
        <w:r>
          <w:tab/>
        </w:r>
        <w:r>
          <w:fldChar w:fldCharType="begin"/>
        </w:r>
        <w:r>
          <w:instrText xml:space="preserve"> PAGEREF _Toc61872461 \h </w:instrText>
        </w:r>
      </w:ins>
      <w:r>
        <w:fldChar w:fldCharType="separate"/>
      </w:r>
      <w:ins w:id="452" w:author="Thomas Stockhammer" w:date="2021-01-18T14:25:00Z">
        <w:r>
          <w:t>52</w:t>
        </w:r>
        <w:r>
          <w:fldChar w:fldCharType="end"/>
        </w:r>
      </w:ins>
    </w:p>
    <w:p w14:paraId="5FB4F213" w14:textId="4B359889" w:rsidR="00E97788" w:rsidRPr="00B23584" w:rsidRDefault="00E97788">
      <w:pPr>
        <w:pStyle w:val="TOC5"/>
        <w:rPr>
          <w:ins w:id="453" w:author="Thomas Stockhammer" w:date="2021-01-18T14:25:00Z"/>
          <w:rFonts w:ascii="Calibri" w:hAnsi="Calibri"/>
          <w:sz w:val="22"/>
          <w:szCs w:val="22"/>
          <w:lang w:val="en-US"/>
        </w:rPr>
      </w:pPr>
      <w:ins w:id="454" w:author="Thomas Stockhammer" w:date="2021-01-18T14:25:00Z">
        <w:r>
          <w:t>6.6.8.3.1</w:t>
        </w:r>
        <w:r w:rsidRPr="00B23584">
          <w:rPr>
            <w:rFonts w:ascii="Calibri" w:hAnsi="Calibri"/>
            <w:sz w:val="22"/>
            <w:szCs w:val="22"/>
            <w:lang w:val="en-US"/>
          </w:rPr>
          <w:tab/>
        </w:r>
        <w:r>
          <w:t>Overview</w:t>
        </w:r>
        <w:r>
          <w:tab/>
        </w:r>
        <w:r>
          <w:fldChar w:fldCharType="begin"/>
        </w:r>
        <w:r>
          <w:instrText xml:space="preserve"> PAGEREF _Toc61872462 \h </w:instrText>
        </w:r>
      </w:ins>
      <w:r>
        <w:fldChar w:fldCharType="separate"/>
      </w:r>
      <w:ins w:id="455" w:author="Thomas Stockhammer" w:date="2021-01-18T14:25:00Z">
        <w:r>
          <w:t>52</w:t>
        </w:r>
        <w:r>
          <w:fldChar w:fldCharType="end"/>
        </w:r>
      </w:ins>
    </w:p>
    <w:p w14:paraId="3BB7AA87" w14:textId="3490BE40" w:rsidR="00E97788" w:rsidRPr="00B23584" w:rsidRDefault="00E97788">
      <w:pPr>
        <w:pStyle w:val="TOC5"/>
        <w:rPr>
          <w:ins w:id="456" w:author="Thomas Stockhammer" w:date="2021-01-18T14:25:00Z"/>
          <w:rFonts w:ascii="Calibri" w:hAnsi="Calibri"/>
          <w:sz w:val="22"/>
          <w:szCs w:val="22"/>
          <w:lang w:val="en-US"/>
        </w:rPr>
      </w:pPr>
      <w:ins w:id="457" w:author="Thomas Stockhammer" w:date="2021-01-18T14:25:00Z">
        <w:r>
          <w:t>6.5.8.3.2</w:t>
        </w:r>
        <w:r w:rsidRPr="00B23584">
          <w:rPr>
            <w:rFonts w:ascii="Calibri" w:hAnsi="Calibri"/>
            <w:sz w:val="22"/>
            <w:szCs w:val="22"/>
            <w:lang w:val="en-US"/>
          </w:rPr>
          <w:tab/>
        </w:r>
        <w:r>
          <w:t>S4-A1-265</w:t>
        </w:r>
        <w:r>
          <w:tab/>
        </w:r>
        <w:r>
          <w:fldChar w:fldCharType="begin"/>
        </w:r>
        <w:r>
          <w:instrText xml:space="preserve"> PAGEREF _Toc61872463 \h </w:instrText>
        </w:r>
      </w:ins>
      <w:r>
        <w:fldChar w:fldCharType="separate"/>
      </w:r>
      <w:ins w:id="458" w:author="Thomas Stockhammer" w:date="2021-01-18T14:25:00Z">
        <w:r>
          <w:t>52</w:t>
        </w:r>
        <w:r>
          <w:fldChar w:fldCharType="end"/>
        </w:r>
      </w:ins>
    </w:p>
    <w:p w14:paraId="1015DEE7" w14:textId="73A8D11D" w:rsidR="00E97788" w:rsidRPr="00B23584" w:rsidRDefault="00E97788">
      <w:pPr>
        <w:pStyle w:val="TOC3"/>
        <w:rPr>
          <w:ins w:id="459" w:author="Thomas Stockhammer" w:date="2021-01-18T14:25:00Z"/>
          <w:rFonts w:ascii="Calibri" w:hAnsi="Calibri"/>
          <w:sz w:val="22"/>
          <w:szCs w:val="22"/>
          <w:lang w:val="en-US"/>
        </w:rPr>
      </w:pPr>
      <w:ins w:id="460" w:author="Thomas Stockhammer" w:date="2021-01-18T14:25:00Z">
        <w:r>
          <w:t>6.5.9</w:t>
        </w:r>
        <w:r w:rsidRPr="00B23584">
          <w:rPr>
            <w:rFonts w:ascii="Calibri" w:hAnsi="Calibri"/>
            <w:sz w:val="22"/>
            <w:szCs w:val="22"/>
            <w:lang w:val="en-US"/>
          </w:rPr>
          <w:tab/>
        </w:r>
        <w:r>
          <w:t>Anchor Results</w:t>
        </w:r>
        <w:r>
          <w:tab/>
        </w:r>
        <w:r>
          <w:fldChar w:fldCharType="begin"/>
        </w:r>
        <w:r>
          <w:instrText xml:space="preserve"> PAGEREF _Toc61872464 \h </w:instrText>
        </w:r>
      </w:ins>
      <w:r>
        <w:fldChar w:fldCharType="separate"/>
      </w:r>
      <w:ins w:id="461" w:author="Thomas Stockhammer" w:date="2021-01-18T14:25:00Z">
        <w:r>
          <w:t>53</w:t>
        </w:r>
        <w:r>
          <w:fldChar w:fldCharType="end"/>
        </w:r>
      </w:ins>
    </w:p>
    <w:p w14:paraId="3214FFF0" w14:textId="38356B25" w:rsidR="00E97788" w:rsidRPr="00B23584" w:rsidRDefault="00E97788">
      <w:pPr>
        <w:pStyle w:val="TOC3"/>
        <w:rPr>
          <w:ins w:id="462" w:author="Thomas Stockhammer" w:date="2021-01-18T14:25:00Z"/>
          <w:rFonts w:ascii="Calibri" w:hAnsi="Calibri"/>
          <w:sz w:val="22"/>
          <w:szCs w:val="22"/>
          <w:lang w:val="en-US"/>
        </w:rPr>
      </w:pPr>
      <w:ins w:id="463" w:author="Thomas Stockhammer" w:date="2021-01-18T14:25:00Z">
        <w:r>
          <w:t>6.5.10</w:t>
        </w:r>
        <w:r w:rsidRPr="00B23584">
          <w:rPr>
            <w:rFonts w:ascii="Calibri" w:hAnsi="Calibri"/>
            <w:sz w:val="22"/>
            <w:szCs w:val="22"/>
            <w:lang w:val="en-US"/>
          </w:rPr>
          <w:tab/>
        </w:r>
        <w:r>
          <w:t>Additional Information and Performance Data</w:t>
        </w:r>
        <w:r>
          <w:tab/>
        </w:r>
        <w:r>
          <w:fldChar w:fldCharType="begin"/>
        </w:r>
        <w:r>
          <w:instrText xml:space="preserve"> PAGEREF _Toc61872465 \h </w:instrText>
        </w:r>
      </w:ins>
      <w:r>
        <w:fldChar w:fldCharType="separate"/>
      </w:r>
      <w:ins w:id="464" w:author="Thomas Stockhammer" w:date="2021-01-18T14:25:00Z">
        <w:r>
          <w:t>53</w:t>
        </w:r>
        <w:r>
          <w:fldChar w:fldCharType="end"/>
        </w:r>
      </w:ins>
    </w:p>
    <w:p w14:paraId="6AAB609E" w14:textId="305A37D0" w:rsidR="00E97788" w:rsidRPr="00B23584" w:rsidRDefault="00E97788">
      <w:pPr>
        <w:pStyle w:val="TOC1"/>
        <w:rPr>
          <w:ins w:id="465" w:author="Thomas Stockhammer" w:date="2021-01-18T14:25:00Z"/>
          <w:rFonts w:ascii="Calibri" w:hAnsi="Calibri"/>
          <w:szCs w:val="22"/>
          <w:lang w:val="en-US"/>
        </w:rPr>
      </w:pPr>
      <w:ins w:id="466" w:author="Thomas Stockhammer" w:date="2021-01-18T14:25:00Z">
        <w:r>
          <w:t>7</w:t>
        </w:r>
        <w:r w:rsidRPr="00B23584">
          <w:rPr>
            <w:rFonts w:ascii="Calibri" w:hAnsi="Calibri"/>
            <w:szCs w:val="22"/>
            <w:lang w:val="en-US"/>
          </w:rPr>
          <w:tab/>
        </w:r>
        <w:r>
          <w:t>Characterization for Existing Codecs</w:t>
        </w:r>
        <w:r>
          <w:tab/>
        </w:r>
        <w:r>
          <w:fldChar w:fldCharType="begin"/>
        </w:r>
        <w:r>
          <w:instrText xml:space="preserve"> PAGEREF _Toc61872466 \h </w:instrText>
        </w:r>
      </w:ins>
      <w:r>
        <w:fldChar w:fldCharType="separate"/>
      </w:r>
      <w:ins w:id="467" w:author="Thomas Stockhammer" w:date="2021-01-18T14:25:00Z">
        <w:r>
          <w:t>53</w:t>
        </w:r>
        <w:r>
          <w:fldChar w:fldCharType="end"/>
        </w:r>
      </w:ins>
    </w:p>
    <w:p w14:paraId="4BA683B6" w14:textId="51124BB8" w:rsidR="00E97788" w:rsidRPr="00B23584" w:rsidRDefault="00E97788">
      <w:pPr>
        <w:pStyle w:val="TOC2"/>
        <w:rPr>
          <w:ins w:id="468" w:author="Thomas Stockhammer" w:date="2021-01-18T14:25:00Z"/>
          <w:rFonts w:ascii="Calibri" w:hAnsi="Calibri"/>
          <w:sz w:val="22"/>
          <w:szCs w:val="22"/>
          <w:lang w:val="en-US"/>
        </w:rPr>
      </w:pPr>
      <w:ins w:id="469" w:author="Thomas Stockhammer" w:date="2021-01-18T14:25:00Z">
        <w:r>
          <w:t>7.1</w:t>
        </w:r>
        <w:r w:rsidRPr="00B23584">
          <w:rPr>
            <w:rFonts w:ascii="Calibri" w:hAnsi="Calibri"/>
            <w:sz w:val="22"/>
            <w:szCs w:val="22"/>
            <w:lang w:val="en-US"/>
          </w:rPr>
          <w:tab/>
        </w:r>
        <w:r>
          <w:t>Introduction</w:t>
        </w:r>
        <w:r>
          <w:tab/>
        </w:r>
        <w:r>
          <w:fldChar w:fldCharType="begin"/>
        </w:r>
        <w:r>
          <w:instrText xml:space="preserve"> PAGEREF _Toc61872467 \h </w:instrText>
        </w:r>
      </w:ins>
      <w:r>
        <w:fldChar w:fldCharType="separate"/>
      </w:r>
      <w:ins w:id="470" w:author="Thomas Stockhammer" w:date="2021-01-18T14:25:00Z">
        <w:r>
          <w:t>53</w:t>
        </w:r>
        <w:r>
          <w:fldChar w:fldCharType="end"/>
        </w:r>
      </w:ins>
    </w:p>
    <w:p w14:paraId="4E17AFB0" w14:textId="52BAB627" w:rsidR="00E97788" w:rsidRPr="00B23584" w:rsidRDefault="00E97788">
      <w:pPr>
        <w:pStyle w:val="TOC2"/>
        <w:rPr>
          <w:ins w:id="471" w:author="Thomas Stockhammer" w:date="2021-01-18T14:25:00Z"/>
          <w:rFonts w:ascii="Calibri" w:hAnsi="Calibri"/>
          <w:sz w:val="22"/>
          <w:szCs w:val="22"/>
          <w:lang w:val="en-US"/>
        </w:rPr>
      </w:pPr>
      <w:ins w:id="472" w:author="Thomas Stockhammer" w:date="2021-01-18T14:25:00Z">
        <w:r>
          <w:t>7.2</w:t>
        </w:r>
        <w:r w:rsidRPr="00B23584">
          <w:rPr>
            <w:rFonts w:ascii="Calibri" w:hAnsi="Calibri"/>
            <w:sz w:val="22"/>
            <w:szCs w:val="22"/>
            <w:lang w:val="en-US"/>
          </w:rPr>
          <w:tab/>
        </w:r>
        <w:r>
          <w:t>H.265/HEVC Characterization against H.264/AVC</w:t>
        </w:r>
        <w:r>
          <w:tab/>
        </w:r>
        <w:r>
          <w:fldChar w:fldCharType="begin"/>
        </w:r>
        <w:r>
          <w:instrText xml:space="preserve"> PAGEREF _Toc61872468 \h </w:instrText>
        </w:r>
      </w:ins>
      <w:r>
        <w:fldChar w:fldCharType="separate"/>
      </w:r>
      <w:ins w:id="473" w:author="Thomas Stockhammer" w:date="2021-01-18T14:25:00Z">
        <w:r>
          <w:t>53</w:t>
        </w:r>
        <w:r>
          <w:fldChar w:fldCharType="end"/>
        </w:r>
      </w:ins>
    </w:p>
    <w:p w14:paraId="7DBBD338" w14:textId="14A30CC8" w:rsidR="00E97788" w:rsidRPr="00B23584" w:rsidRDefault="00E97788">
      <w:pPr>
        <w:pStyle w:val="TOC1"/>
        <w:rPr>
          <w:ins w:id="474" w:author="Thomas Stockhammer" w:date="2021-01-18T14:25:00Z"/>
          <w:rFonts w:ascii="Calibri" w:hAnsi="Calibri"/>
          <w:szCs w:val="22"/>
          <w:lang w:val="en-US"/>
        </w:rPr>
      </w:pPr>
      <w:ins w:id="475" w:author="Thomas Stockhammer" w:date="2021-01-18T14:25:00Z">
        <w:r>
          <w:t>8</w:t>
        </w:r>
        <w:r w:rsidRPr="00B23584">
          <w:rPr>
            <w:rFonts w:ascii="Calibri" w:hAnsi="Calibri"/>
            <w:szCs w:val="22"/>
            <w:lang w:val="en-US"/>
          </w:rPr>
          <w:tab/>
        </w:r>
        <w:r>
          <w:t>Initial Information on new Codecs</w:t>
        </w:r>
        <w:r>
          <w:tab/>
        </w:r>
        <w:r>
          <w:fldChar w:fldCharType="begin"/>
        </w:r>
        <w:r>
          <w:instrText xml:space="preserve"> PAGEREF _Toc61872469 \h </w:instrText>
        </w:r>
      </w:ins>
      <w:r>
        <w:fldChar w:fldCharType="separate"/>
      </w:r>
      <w:ins w:id="476" w:author="Thomas Stockhammer" w:date="2021-01-18T14:25:00Z">
        <w:r>
          <w:t>53</w:t>
        </w:r>
        <w:r>
          <w:fldChar w:fldCharType="end"/>
        </w:r>
      </w:ins>
    </w:p>
    <w:p w14:paraId="29A2F4D8" w14:textId="57CAAA29" w:rsidR="00E97788" w:rsidRPr="00B23584" w:rsidRDefault="00E97788">
      <w:pPr>
        <w:pStyle w:val="TOC2"/>
        <w:rPr>
          <w:ins w:id="477" w:author="Thomas Stockhammer" w:date="2021-01-18T14:25:00Z"/>
          <w:rFonts w:ascii="Calibri" w:hAnsi="Calibri"/>
          <w:sz w:val="22"/>
          <w:szCs w:val="22"/>
          <w:lang w:val="en-US"/>
        </w:rPr>
      </w:pPr>
      <w:ins w:id="478" w:author="Thomas Stockhammer" w:date="2021-01-18T14:25:00Z">
        <w:r>
          <w:t>8.1</w:t>
        </w:r>
        <w:r w:rsidRPr="00B23584">
          <w:rPr>
            <w:rFonts w:ascii="Calibri" w:hAnsi="Calibri"/>
            <w:sz w:val="22"/>
            <w:szCs w:val="22"/>
            <w:lang w:val="en-US"/>
          </w:rPr>
          <w:tab/>
        </w:r>
        <w:r>
          <w:t>Introduction</w:t>
        </w:r>
        <w:r>
          <w:tab/>
        </w:r>
        <w:r>
          <w:fldChar w:fldCharType="begin"/>
        </w:r>
        <w:r>
          <w:instrText xml:space="preserve"> PAGEREF _Toc61872470 \h </w:instrText>
        </w:r>
      </w:ins>
      <w:r>
        <w:fldChar w:fldCharType="separate"/>
      </w:r>
      <w:ins w:id="479" w:author="Thomas Stockhammer" w:date="2021-01-18T14:25:00Z">
        <w:r>
          <w:t>53</w:t>
        </w:r>
        <w:r>
          <w:fldChar w:fldCharType="end"/>
        </w:r>
      </w:ins>
    </w:p>
    <w:p w14:paraId="6B97D2B7" w14:textId="54477A69" w:rsidR="00E97788" w:rsidRPr="00B23584" w:rsidRDefault="00E97788">
      <w:pPr>
        <w:pStyle w:val="TOC2"/>
        <w:rPr>
          <w:ins w:id="480" w:author="Thomas Stockhammer" w:date="2021-01-18T14:25:00Z"/>
          <w:rFonts w:ascii="Calibri" w:hAnsi="Calibri"/>
          <w:sz w:val="22"/>
          <w:szCs w:val="22"/>
          <w:lang w:val="en-US"/>
        </w:rPr>
      </w:pPr>
      <w:ins w:id="481" w:author="Thomas Stockhammer" w:date="2021-01-18T14:25:00Z">
        <w:r>
          <w:t>8.2</w:t>
        </w:r>
        <w:r w:rsidRPr="00B23584">
          <w:rPr>
            <w:rFonts w:ascii="Calibri" w:hAnsi="Calibri"/>
            <w:sz w:val="22"/>
            <w:szCs w:val="22"/>
            <w:lang w:val="en-US"/>
          </w:rPr>
          <w:tab/>
        </w:r>
        <w:r>
          <w:t>Versatile Video Coding (VVC)</w:t>
        </w:r>
        <w:r>
          <w:tab/>
        </w:r>
        <w:r>
          <w:fldChar w:fldCharType="begin"/>
        </w:r>
        <w:r>
          <w:instrText xml:space="preserve"> PAGEREF _Toc61872471 \h </w:instrText>
        </w:r>
      </w:ins>
      <w:r>
        <w:fldChar w:fldCharType="separate"/>
      </w:r>
      <w:ins w:id="482" w:author="Thomas Stockhammer" w:date="2021-01-18T14:25:00Z">
        <w:r>
          <w:t>54</w:t>
        </w:r>
        <w:r>
          <w:fldChar w:fldCharType="end"/>
        </w:r>
      </w:ins>
    </w:p>
    <w:p w14:paraId="3A7BA4ED" w14:textId="626EDE4C" w:rsidR="00E97788" w:rsidRPr="00B23584" w:rsidRDefault="00E97788">
      <w:pPr>
        <w:pStyle w:val="TOC3"/>
        <w:rPr>
          <w:ins w:id="483" w:author="Thomas Stockhammer" w:date="2021-01-18T14:25:00Z"/>
          <w:rFonts w:ascii="Calibri" w:hAnsi="Calibri"/>
          <w:sz w:val="22"/>
          <w:szCs w:val="22"/>
          <w:lang w:val="en-US"/>
        </w:rPr>
      </w:pPr>
      <w:ins w:id="484" w:author="Thomas Stockhammer" w:date="2021-01-18T14:25:00Z">
        <w:r>
          <w:t>8.2.1</w:t>
        </w:r>
        <w:r w:rsidRPr="00B23584">
          <w:rPr>
            <w:rFonts w:ascii="Calibri" w:hAnsi="Calibri"/>
            <w:sz w:val="22"/>
            <w:szCs w:val="22"/>
            <w:lang w:val="en-US"/>
          </w:rPr>
          <w:tab/>
        </w:r>
        <w:r>
          <w:t>Overview</w:t>
        </w:r>
        <w:r>
          <w:tab/>
        </w:r>
        <w:r>
          <w:fldChar w:fldCharType="begin"/>
        </w:r>
        <w:r>
          <w:instrText xml:space="preserve"> PAGEREF _Toc61872472 \h </w:instrText>
        </w:r>
      </w:ins>
      <w:r>
        <w:fldChar w:fldCharType="separate"/>
      </w:r>
      <w:ins w:id="485" w:author="Thomas Stockhammer" w:date="2021-01-18T14:25:00Z">
        <w:r>
          <w:t>54</w:t>
        </w:r>
        <w:r>
          <w:fldChar w:fldCharType="end"/>
        </w:r>
      </w:ins>
    </w:p>
    <w:p w14:paraId="3472E80C" w14:textId="4D848EF0" w:rsidR="00E97788" w:rsidRPr="00B23584" w:rsidRDefault="00E97788">
      <w:pPr>
        <w:pStyle w:val="TOC2"/>
        <w:rPr>
          <w:ins w:id="486" w:author="Thomas Stockhammer" w:date="2021-01-18T14:25:00Z"/>
          <w:rFonts w:ascii="Calibri" w:hAnsi="Calibri"/>
          <w:sz w:val="22"/>
          <w:szCs w:val="22"/>
          <w:lang w:val="en-US"/>
        </w:rPr>
      </w:pPr>
      <w:ins w:id="487" w:author="Thomas Stockhammer" w:date="2021-01-18T14:25:00Z">
        <w:r>
          <w:t>8.3</w:t>
        </w:r>
        <w:r w:rsidRPr="00B23584">
          <w:rPr>
            <w:rFonts w:ascii="Calibri" w:hAnsi="Calibri"/>
            <w:sz w:val="22"/>
            <w:szCs w:val="22"/>
            <w:lang w:val="en-US"/>
          </w:rPr>
          <w:tab/>
        </w:r>
        <w:r>
          <w:t>Essential Video Coding (EVC)</w:t>
        </w:r>
        <w:r>
          <w:tab/>
        </w:r>
        <w:r>
          <w:fldChar w:fldCharType="begin"/>
        </w:r>
        <w:r>
          <w:instrText xml:space="preserve"> PAGEREF _Toc61872473 \h </w:instrText>
        </w:r>
      </w:ins>
      <w:r>
        <w:fldChar w:fldCharType="separate"/>
      </w:r>
      <w:ins w:id="488" w:author="Thomas Stockhammer" w:date="2021-01-18T14:25:00Z">
        <w:r>
          <w:t>54</w:t>
        </w:r>
        <w:r>
          <w:fldChar w:fldCharType="end"/>
        </w:r>
      </w:ins>
    </w:p>
    <w:p w14:paraId="373CE6EE" w14:textId="1031542A" w:rsidR="00E97788" w:rsidRPr="00B23584" w:rsidRDefault="00E97788">
      <w:pPr>
        <w:pStyle w:val="TOC3"/>
        <w:rPr>
          <w:ins w:id="489" w:author="Thomas Stockhammer" w:date="2021-01-18T14:25:00Z"/>
          <w:rFonts w:ascii="Calibri" w:hAnsi="Calibri"/>
          <w:sz w:val="22"/>
          <w:szCs w:val="22"/>
          <w:lang w:val="en-US"/>
        </w:rPr>
      </w:pPr>
      <w:ins w:id="490" w:author="Thomas Stockhammer" w:date="2021-01-18T14:25:00Z">
        <w:r>
          <w:t>8.3.1</w:t>
        </w:r>
        <w:r w:rsidRPr="00B23584">
          <w:rPr>
            <w:rFonts w:ascii="Calibri" w:hAnsi="Calibri"/>
            <w:sz w:val="22"/>
            <w:szCs w:val="22"/>
            <w:lang w:val="en-US"/>
          </w:rPr>
          <w:tab/>
        </w:r>
        <w:r>
          <w:t>Overview</w:t>
        </w:r>
        <w:r>
          <w:tab/>
        </w:r>
        <w:r>
          <w:fldChar w:fldCharType="begin"/>
        </w:r>
        <w:r>
          <w:instrText xml:space="preserve"> PAGEREF _Toc61872474 \h </w:instrText>
        </w:r>
      </w:ins>
      <w:r>
        <w:fldChar w:fldCharType="separate"/>
      </w:r>
      <w:ins w:id="491" w:author="Thomas Stockhammer" w:date="2021-01-18T14:25:00Z">
        <w:r>
          <w:t>54</w:t>
        </w:r>
        <w:r>
          <w:fldChar w:fldCharType="end"/>
        </w:r>
      </w:ins>
    </w:p>
    <w:p w14:paraId="367418BF" w14:textId="3F31E859" w:rsidR="00E97788" w:rsidRPr="00B23584" w:rsidRDefault="00E97788">
      <w:pPr>
        <w:pStyle w:val="TOC1"/>
        <w:rPr>
          <w:ins w:id="492" w:author="Thomas Stockhammer" w:date="2021-01-18T14:25:00Z"/>
          <w:rFonts w:ascii="Calibri" w:hAnsi="Calibri"/>
          <w:szCs w:val="22"/>
          <w:lang w:val="en-US"/>
        </w:rPr>
      </w:pPr>
      <w:ins w:id="493" w:author="Thomas Stockhammer" w:date="2021-01-18T14:25:00Z">
        <w:r>
          <w:t>9</w:t>
        </w:r>
        <w:r w:rsidRPr="00B23584">
          <w:rPr>
            <w:rFonts w:ascii="Calibri" w:hAnsi="Calibri"/>
            <w:szCs w:val="22"/>
            <w:lang w:val="en-US"/>
          </w:rPr>
          <w:tab/>
        </w:r>
        <w:r>
          <w:t>Gaps and Optimization Potential</w:t>
        </w:r>
        <w:r>
          <w:tab/>
        </w:r>
        <w:r>
          <w:fldChar w:fldCharType="begin"/>
        </w:r>
        <w:r>
          <w:instrText xml:space="preserve"> PAGEREF _Toc61872475 \h </w:instrText>
        </w:r>
      </w:ins>
      <w:r>
        <w:fldChar w:fldCharType="separate"/>
      </w:r>
      <w:ins w:id="494" w:author="Thomas Stockhammer" w:date="2021-01-18T14:25:00Z">
        <w:r>
          <w:t>55</w:t>
        </w:r>
        <w:r>
          <w:fldChar w:fldCharType="end"/>
        </w:r>
      </w:ins>
    </w:p>
    <w:p w14:paraId="1EE61A86" w14:textId="72340FD0" w:rsidR="00E97788" w:rsidRPr="00B23584" w:rsidRDefault="00E97788">
      <w:pPr>
        <w:pStyle w:val="TOC2"/>
        <w:rPr>
          <w:ins w:id="495" w:author="Thomas Stockhammer" w:date="2021-01-18T14:25:00Z"/>
          <w:rFonts w:ascii="Calibri" w:hAnsi="Calibri"/>
          <w:sz w:val="22"/>
          <w:szCs w:val="22"/>
          <w:lang w:val="en-US"/>
        </w:rPr>
      </w:pPr>
      <w:ins w:id="496" w:author="Thomas Stockhammer" w:date="2021-01-18T14:25:00Z">
        <w:r>
          <w:t>9.1</w:t>
        </w:r>
        <w:r w:rsidRPr="00B23584">
          <w:rPr>
            <w:rFonts w:ascii="Calibri" w:hAnsi="Calibri"/>
            <w:sz w:val="22"/>
            <w:szCs w:val="22"/>
            <w:lang w:val="en-US"/>
          </w:rPr>
          <w:tab/>
        </w:r>
        <w:r>
          <w:t>Identified Gaps and Deficiencies with Existing Codecs</w:t>
        </w:r>
        <w:r>
          <w:tab/>
        </w:r>
        <w:r>
          <w:fldChar w:fldCharType="begin"/>
        </w:r>
        <w:r>
          <w:instrText xml:space="preserve"> PAGEREF _Toc61872476 \h </w:instrText>
        </w:r>
      </w:ins>
      <w:r>
        <w:fldChar w:fldCharType="separate"/>
      </w:r>
      <w:ins w:id="497" w:author="Thomas Stockhammer" w:date="2021-01-18T14:25:00Z">
        <w:r>
          <w:t>55</w:t>
        </w:r>
        <w:r>
          <w:fldChar w:fldCharType="end"/>
        </w:r>
      </w:ins>
    </w:p>
    <w:p w14:paraId="7C9456ED" w14:textId="3423A05E" w:rsidR="00E97788" w:rsidRPr="00B23584" w:rsidRDefault="00E97788">
      <w:pPr>
        <w:pStyle w:val="TOC2"/>
        <w:rPr>
          <w:ins w:id="498" w:author="Thomas Stockhammer" w:date="2021-01-18T14:25:00Z"/>
          <w:rFonts w:ascii="Calibri" w:hAnsi="Calibri"/>
          <w:sz w:val="22"/>
          <w:szCs w:val="22"/>
          <w:lang w:val="en-US"/>
        </w:rPr>
      </w:pPr>
      <w:ins w:id="499" w:author="Thomas Stockhammer" w:date="2021-01-18T14:25:00Z">
        <w:r>
          <w:t>9.2</w:t>
        </w:r>
        <w:r w:rsidRPr="00B23584">
          <w:rPr>
            <w:rFonts w:ascii="Calibri" w:hAnsi="Calibri"/>
            <w:sz w:val="22"/>
            <w:szCs w:val="22"/>
            <w:lang w:val="en-US"/>
          </w:rPr>
          <w:tab/>
        </w:r>
        <w:r>
          <w:t>Potential Requirements for New Codecs</w:t>
        </w:r>
        <w:r>
          <w:tab/>
        </w:r>
        <w:r>
          <w:fldChar w:fldCharType="begin"/>
        </w:r>
        <w:r>
          <w:instrText xml:space="preserve"> PAGEREF _Toc61872477 \h </w:instrText>
        </w:r>
      </w:ins>
      <w:r>
        <w:fldChar w:fldCharType="separate"/>
      </w:r>
      <w:ins w:id="500" w:author="Thomas Stockhammer" w:date="2021-01-18T14:25:00Z">
        <w:r>
          <w:t>55</w:t>
        </w:r>
        <w:r>
          <w:fldChar w:fldCharType="end"/>
        </w:r>
      </w:ins>
    </w:p>
    <w:p w14:paraId="61D7B08A" w14:textId="75591DC9" w:rsidR="00E97788" w:rsidRPr="00B23584" w:rsidRDefault="00E97788">
      <w:pPr>
        <w:pStyle w:val="TOC1"/>
        <w:rPr>
          <w:ins w:id="501" w:author="Thomas Stockhammer" w:date="2021-01-18T14:25:00Z"/>
          <w:rFonts w:ascii="Calibri" w:hAnsi="Calibri"/>
          <w:szCs w:val="22"/>
          <w:lang w:val="en-US"/>
        </w:rPr>
      </w:pPr>
      <w:ins w:id="502" w:author="Thomas Stockhammer" w:date="2021-01-18T14:25:00Z">
        <w:r>
          <w:t>10</w:t>
        </w:r>
        <w:r w:rsidRPr="00B23584">
          <w:rPr>
            <w:rFonts w:ascii="Calibri" w:hAnsi="Calibri"/>
            <w:szCs w:val="22"/>
            <w:lang w:val="en-US"/>
          </w:rPr>
          <w:tab/>
        </w:r>
        <w:r>
          <w:t>Conclusions and Proposed Next Steps</w:t>
        </w:r>
        <w:r>
          <w:tab/>
        </w:r>
        <w:r>
          <w:fldChar w:fldCharType="begin"/>
        </w:r>
        <w:r>
          <w:instrText xml:space="preserve"> PAGEREF _Toc61872478 \h </w:instrText>
        </w:r>
      </w:ins>
      <w:r>
        <w:fldChar w:fldCharType="separate"/>
      </w:r>
      <w:ins w:id="503" w:author="Thomas Stockhammer" w:date="2021-01-18T14:25:00Z">
        <w:r>
          <w:t>55</w:t>
        </w:r>
        <w:r>
          <w:fldChar w:fldCharType="end"/>
        </w:r>
      </w:ins>
    </w:p>
    <w:p w14:paraId="2A9C9472" w14:textId="4630D4CA" w:rsidR="00E97788" w:rsidRPr="00B23584" w:rsidRDefault="00E97788">
      <w:pPr>
        <w:pStyle w:val="TOC8"/>
        <w:rPr>
          <w:ins w:id="504" w:author="Thomas Stockhammer" w:date="2021-01-18T14:25:00Z"/>
          <w:rFonts w:ascii="Calibri" w:hAnsi="Calibri"/>
          <w:b w:val="0"/>
          <w:szCs w:val="22"/>
          <w:lang w:val="en-US"/>
        </w:rPr>
      </w:pPr>
      <w:ins w:id="505" w:author="Thomas Stockhammer" w:date="2021-01-18T14:25:00Z">
        <w:r>
          <w:t>Annex A: Scenario Template</w:t>
        </w:r>
        <w:r>
          <w:tab/>
        </w:r>
        <w:r>
          <w:fldChar w:fldCharType="begin"/>
        </w:r>
        <w:r>
          <w:instrText xml:space="preserve"> PAGEREF _Toc61872479 \h </w:instrText>
        </w:r>
      </w:ins>
      <w:r>
        <w:fldChar w:fldCharType="separate"/>
      </w:r>
      <w:ins w:id="506" w:author="Thomas Stockhammer" w:date="2021-01-18T14:25:00Z">
        <w:r>
          <w:t>55</w:t>
        </w:r>
        <w:r>
          <w:fldChar w:fldCharType="end"/>
        </w:r>
      </w:ins>
    </w:p>
    <w:p w14:paraId="53F7ABFC" w14:textId="72A58620" w:rsidR="00E97788" w:rsidRPr="00B23584" w:rsidRDefault="00E97788">
      <w:pPr>
        <w:pStyle w:val="TOC1"/>
        <w:rPr>
          <w:ins w:id="507" w:author="Thomas Stockhammer" w:date="2021-01-18T14:25:00Z"/>
          <w:rFonts w:ascii="Calibri" w:hAnsi="Calibri"/>
          <w:szCs w:val="22"/>
          <w:lang w:val="en-US"/>
        </w:rPr>
      </w:pPr>
      <w:ins w:id="508" w:author="Thomas Stockhammer" w:date="2021-01-18T14:25:00Z">
        <w:r>
          <w:t>A.1</w:t>
        </w:r>
        <w:r w:rsidRPr="00B23584">
          <w:rPr>
            <w:rFonts w:ascii="Calibri" w:hAnsi="Calibri"/>
            <w:szCs w:val="22"/>
            <w:lang w:val="en-US"/>
          </w:rPr>
          <w:tab/>
        </w:r>
        <w:r>
          <w:t>Introduction</w:t>
        </w:r>
        <w:r>
          <w:tab/>
        </w:r>
        <w:r>
          <w:fldChar w:fldCharType="begin"/>
        </w:r>
        <w:r>
          <w:instrText xml:space="preserve"> PAGEREF _Toc61872480 \h </w:instrText>
        </w:r>
      </w:ins>
      <w:r>
        <w:fldChar w:fldCharType="separate"/>
      </w:r>
      <w:ins w:id="509" w:author="Thomas Stockhammer" w:date="2021-01-18T14:25:00Z">
        <w:r>
          <w:t>55</w:t>
        </w:r>
        <w:r>
          <w:fldChar w:fldCharType="end"/>
        </w:r>
      </w:ins>
    </w:p>
    <w:p w14:paraId="5F8DC2D4" w14:textId="18C0C9C8" w:rsidR="00E97788" w:rsidRPr="00B23584" w:rsidRDefault="00E97788">
      <w:pPr>
        <w:pStyle w:val="TOC1"/>
        <w:rPr>
          <w:ins w:id="510" w:author="Thomas Stockhammer" w:date="2021-01-18T14:25:00Z"/>
          <w:rFonts w:ascii="Calibri" w:hAnsi="Calibri"/>
          <w:szCs w:val="22"/>
          <w:lang w:val="en-US"/>
        </w:rPr>
      </w:pPr>
      <w:ins w:id="511" w:author="Thomas Stockhammer" w:date="2021-01-18T14:25:00Z">
        <w:r>
          <w:t>A.2</w:t>
        </w:r>
        <w:r w:rsidRPr="00B23584">
          <w:rPr>
            <w:rFonts w:ascii="Calibri" w:hAnsi="Calibri"/>
            <w:szCs w:val="22"/>
            <w:lang w:val="en-US"/>
          </w:rPr>
          <w:tab/>
        </w:r>
        <w:r>
          <w:t>Template</w:t>
        </w:r>
        <w:r>
          <w:tab/>
        </w:r>
        <w:r>
          <w:fldChar w:fldCharType="begin"/>
        </w:r>
        <w:r>
          <w:instrText xml:space="preserve"> PAGEREF _Toc61872481 \h </w:instrText>
        </w:r>
      </w:ins>
      <w:r>
        <w:fldChar w:fldCharType="separate"/>
      </w:r>
      <w:ins w:id="512" w:author="Thomas Stockhammer" w:date="2021-01-18T14:25:00Z">
        <w:r>
          <w:t>55</w:t>
        </w:r>
        <w:r>
          <w:fldChar w:fldCharType="end"/>
        </w:r>
      </w:ins>
    </w:p>
    <w:p w14:paraId="5C782883" w14:textId="13A6BCCE" w:rsidR="00E97788" w:rsidRPr="00B23584" w:rsidRDefault="00E97788">
      <w:pPr>
        <w:pStyle w:val="TOC8"/>
        <w:rPr>
          <w:ins w:id="513" w:author="Thomas Stockhammer" w:date="2021-01-18T14:25:00Z"/>
          <w:rFonts w:ascii="Calibri" w:hAnsi="Calibri"/>
          <w:b w:val="0"/>
          <w:szCs w:val="22"/>
          <w:lang w:val="en-US"/>
        </w:rPr>
      </w:pPr>
      <w:ins w:id="514" w:author="Thomas Stockhammer" w:date="2021-01-18T14:25:00Z">
        <w:r>
          <w:t>Annex B: Details on Performance Metrics</w:t>
        </w:r>
        <w:r>
          <w:tab/>
        </w:r>
        <w:r>
          <w:fldChar w:fldCharType="begin"/>
        </w:r>
        <w:r>
          <w:instrText xml:space="preserve"> PAGEREF _Toc61872482 \h </w:instrText>
        </w:r>
      </w:ins>
      <w:r>
        <w:fldChar w:fldCharType="separate"/>
      </w:r>
      <w:ins w:id="515" w:author="Thomas Stockhammer" w:date="2021-01-18T14:25:00Z">
        <w:r>
          <w:t>57</w:t>
        </w:r>
        <w:r>
          <w:fldChar w:fldCharType="end"/>
        </w:r>
      </w:ins>
    </w:p>
    <w:p w14:paraId="08B72034" w14:textId="7F1DBFD0" w:rsidR="00E97788" w:rsidRPr="00B23584" w:rsidRDefault="00E97788">
      <w:pPr>
        <w:pStyle w:val="TOC1"/>
        <w:rPr>
          <w:ins w:id="516" w:author="Thomas Stockhammer" w:date="2021-01-18T14:25:00Z"/>
          <w:rFonts w:ascii="Calibri" w:hAnsi="Calibri"/>
          <w:szCs w:val="22"/>
          <w:lang w:val="en-US"/>
        </w:rPr>
      </w:pPr>
      <w:ins w:id="517" w:author="Thomas Stockhammer" w:date="2021-01-18T14:25:00Z">
        <w:r>
          <w:t>B.1</w:t>
        </w:r>
        <w:r w:rsidRPr="00B23584">
          <w:rPr>
            <w:rFonts w:ascii="Calibri" w:hAnsi="Calibri"/>
            <w:szCs w:val="22"/>
            <w:lang w:val="en-US"/>
          </w:rPr>
          <w:tab/>
        </w:r>
        <w:r>
          <w:t>Introduction</w:t>
        </w:r>
        <w:r>
          <w:tab/>
        </w:r>
        <w:r>
          <w:fldChar w:fldCharType="begin"/>
        </w:r>
        <w:r>
          <w:instrText xml:space="preserve"> PAGEREF _Toc61872483 \h </w:instrText>
        </w:r>
      </w:ins>
      <w:r>
        <w:fldChar w:fldCharType="separate"/>
      </w:r>
      <w:ins w:id="518" w:author="Thomas Stockhammer" w:date="2021-01-18T14:25:00Z">
        <w:r>
          <w:t>57</w:t>
        </w:r>
        <w:r>
          <w:fldChar w:fldCharType="end"/>
        </w:r>
      </w:ins>
    </w:p>
    <w:p w14:paraId="745B32F8" w14:textId="495511C8" w:rsidR="00E97788" w:rsidRPr="00B23584" w:rsidRDefault="00E97788">
      <w:pPr>
        <w:pStyle w:val="TOC1"/>
        <w:rPr>
          <w:ins w:id="519" w:author="Thomas Stockhammer" w:date="2021-01-18T14:25:00Z"/>
          <w:rFonts w:ascii="Calibri" w:hAnsi="Calibri"/>
          <w:szCs w:val="22"/>
          <w:lang w:val="en-US"/>
        </w:rPr>
      </w:pPr>
      <w:ins w:id="520" w:author="Thomas Stockhammer" w:date="2021-01-18T14:25:00Z">
        <w:r>
          <w:t>B.2</w:t>
        </w:r>
        <w:r w:rsidRPr="00B23584">
          <w:rPr>
            <w:rFonts w:ascii="Calibri" w:hAnsi="Calibri"/>
            <w:szCs w:val="22"/>
            <w:lang w:val="en-US"/>
          </w:rPr>
          <w:tab/>
        </w:r>
        <w:r>
          <w:t>Raw Video Sequences</w:t>
        </w:r>
        <w:r>
          <w:tab/>
        </w:r>
        <w:r>
          <w:fldChar w:fldCharType="begin"/>
        </w:r>
        <w:r>
          <w:instrText xml:space="preserve"> PAGEREF _Toc61872484 \h </w:instrText>
        </w:r>
      </w:ins>
      <w:r>
        <w:fldChar w:fldCharType="separate"/>
      </w:r>
      <w:ins w:id="521" w:author="Thomas Stockhammer" w:date="2021-01-18T14:25:00Z">
        <w:r>
          <w:t>57</w:t>
        </w:r>
        <w:r>
          <w:fldChar w:fldCharType="end"/>
        </w:r>
      </w:ins>
    </w:p>
    <w:p w14:paraId="69BF4A41" w14:textId="544C6A9D" w:rsidR="00E97788" w:rsidRPr="00B23584" w:rsidRDefault="00E97788">
      <w:pPr>
        <w:pStyle w:val="TOC3"/>
        <w:rPr>
          <w:ins w:id="522" w:author="Thomas Stockhammer" w:date="2021-01-18T14:25:00Z"/>
          <w:rFonts w:ascii="Calibri" w:hAnsi="Calibri"/>
          <w:sz w:val="22"/>
          <w:szCs w:val="22"/>
          <w:lang w:val="en-US"/>
        </w:rPr>
      </w:pPr>
      <w:ins w:id="523" w:author="Thomas Stockhammer" w:date="2021-01-18T14:25:00Z">
        <w:r>
          <w:t xml:space="preserve">B.2.1 </w:t>
        </w:r>
        <w:r w:rsidRPr="00364181">
          <w:rPr>
            <w:lang w:val="en-US"/>
          </w:rPr>
          <w:t>Ov</w:t>
        </w:r>
        <w:r>
          <w:t>erview</w:t>
        </w:r>
        <w:r>
          <w:tab/>
        </w:r>
        <w:r>
          <w:fldChar w:fldCharType="begin"/>
        </w:r>
        <w:r>
          <w:instrText xml:space="preserve"> PAGEREF _Toc61872485 \h </w:instrText>
        </w:r>
      </w:ins>
      <w:r>
        <w:fldChar w:fldCharType="separate"/>
      </w:r>
      <w:ins w:id="524" w:author="Thomas Stockhammer" w:date="2021-01-18T14:25:00Z">
        <w:r>
          <w:t>57</w:t>
        </w:r>
        <w:r>
          <w:fldChar w:fldCharType="end"/>
        </w:r>
      </w:ins>
    </w:p>
    <w:p w14:paraId="6A908AAF" w14:textId="481601DF" w:rsidR="00E97788" w:rsidRPr="00B23584" w:rsidRDefault="00E97788">
      <w:pPr>
        <w:pStyle w:val="TOC3"/>
        <w:rPr>
          <w:ins w:id="525" w:author="Thomas Stockhammer" w:date="2021-01-18T14:25:00Z"/>
          <w:rFonts w:ascii="Calibri" w:hAnsi="Calibri"/>
          <w:sz w:val="22"/>
          <w:szCs w:val="22"/>
          <w:lang w:val="en-US"/>
        </w:rPr>
      </w:pPr>
      <w:ins w:id="526" w:author="Thomas Stockhammer" w:date="2021-01-18T14:25:00Z">
        <w:r>
          <w:t>B.2.2 JSON Schema</w:t>
        </w:r>
        <w:r>
          <w:tab/>
        </w:r>
        <w:r>
          <w:fldChar w:fldCharType="begin"/>
        </w:r>
        <w:r>
          <w:instrText xml:space="preserve"> PAGEREF _Toc61872486 \h </w:instrText>
        </w:r>
      </w:ins>
      <w:r>
        <w:fldChar w:fldCharType="separate"/>
      </w:r>
      <w:ins w:id="527" w:author="Thomas Stockhammer" w:date="2021-01-18T14:25:00Z">
        <w:r>
          <w:t>58</w:t>
        </w:r>
        <w:r>
          <w:fldChar w:fldCharType="end"/>
        </w:r>
      </w:ins>
    </w:p>
    <w:p w14:paraId="46254B11" w14:textId="0871DD8A" w:rsidR="00E97788" w:rsidRPr="00B23584" w:rsidRDefault="00E97788">
      <w:pPr>
        <w:pStyle w:val="TOC3"/>
        <w:rPr>
          <w:ins w:id="528" w:author="Thomas Stockhammer" w:date="2021-01-18T14:25:00Z"/>
          <w:rFonts w:ascii="Calibri" w:hAnsi="Calibri"/>
          <w:sz w:val="22"/>
          <w:szCs w:val="22"/>
          <w:lang w:val="en-US"/>
        </w:rPr>
      </w:pPr>
      <w:ins w:id="529" w:author="Thomas Stockhammer" w:date="2021-01-18T14:25:00Z">
        <w:r>
          <w:lastRenderedPageBreak/>
          <w:t>B.2.3 Example</w:t>
        </w:r>
        <w:r>
          <w:tab/>
        </w:r>
        <w:r>
          <w:fldChar w:fldCharType="begin"/>
        </w:r>
        <w:r>
          <w:instrText xml:space="preserve"> PAGEREF _Toc61872487 \h </w:instrText>
        </w:r>
      </w:ins>
      <w:r>
        <w:fldChar w:fldCharType="separate"/>
      </w:r>
      <w:ins w:id="530" w:author="Thomas Stockhammer" w:date="2021-01-18T14:25:00Z">
        <w:r>
          <w:t>58</w:t>
        </w:r>
        <w:r>
          <w:fldChar w:fldCharType="end"/>
        </w:r>
      </w:ins>
    </w:p>
    <w:p w14:paraId="1FBDAFCF" w14:textId="5FD136B2" w:rsidR="00E97788" w:rsidRPr="00B23584" w:rsidRDefault="00E97788">
      <w:pPr>
        <w:pStyle w:val="TOC1"/>
        <w:rPr>
          <w:ins w:id="531" w:author="Thomas Stockhammer" w:date="2021-01-18T14:25:00Z"/>
          <w:rFonts w:ascii="Calibri" w:hAnsi="Calibri"/>
          <w:szCs w:val="22"/>
          <w:lang w:val="en-US"/>
        </w:rPr>
      </w:pPr>
      <w:ins w:id="532" w:author="Thomas Stockhammer" w:date="2021-01-18T14:25:00Z">
        <w:r w:rsidRPr="00364181">
          <w:rPr>
            <w:lang w:val="en-US"/>
          </w:rPr>
          <w:t>B.</w:t>
        </w:r>
        <w:r>
          <w:t>3</w:t>
        </w:r>
        <w:r w:rsidRPr="00B23584">
          <w:rPr>
            <w:rFonts w:ascii="Calibri" w:hAnsi="Calibri"/>
            <w:szCs w:val="22"/>
            <w:lang w:val="en-US"/>
          </w:rPr>
          <w:tab/>
        </w:r>
        <w:r>
          <w:t>Encoded</w:t>
        </w:r>
        <w:r w:rsidRPr="00364181">
          <w:rPr>
            <w:lang w:val="en-US"/>
          </w:rPr>
          <w:t xml:space="preserve"> Video Sequences</w:t>
        </w:r>
        <w:r>
          <w:tab/>
        </w:r>
        <w:r>
          <w:fldChar w:fldCharType="begin"/>
        </w:r>
        <w:r>
          <w:instrText xml:space="preserve"> PAGEREF _Toc61872488 \h </w:instrText>
        </w:r>
      </w:ins>
      <w:r>
        <w:fldChar w:fldCharType="separate"/>
      </w:r>
      <w:ins w:id="533" w:author="Thomas Stockhammer" w:date="2021-01-18T14:25:00Z">
        <w:r>
          <w:t>58</w:t>
        </w:r>
        <w:r>
          <w:fldChar w:fldCharType="end"/>
        </w:r>
      </w:ins>
    </w:p>
    <w:p w14:paraId="4B0E4980" w14:textId="0832FEE3" w:rsidR="00E97788" w:rsidRPr="00B23584" w:rsidRDefault="00E97788">
      <w:pPr>
        <w:pStyle w:val="TOC3"/>
        <w:rPr>
          <w:ins w:id="534" w:author="Thomas Stockhammer" w:date="2021-01-18T14:25:00Z"/>
          <w:rFonts w:ascii="Calibri" w:hAnsi="Calibri"/>
          <w:sz w:val="22"/>
          <w:szCs w:val="22"/>
          <w:lang w:val="en-US"/>
        </w:rPr>
      </w:pPr>
      <w:ins w:id="535" w:author="Thomas Stockhammer" w:date="2021-01-18T14:25:00Z">
        <w:r w:rsidRPr="00364181">
          <w:rPr>
            <w:lang w:val="en-US"/>
          </w:rPr>
          <w:t xml:space="preserve">B.2.1 </w:t>
        </w:r>
        <w:r>
          <w:t>Overview</w:t>
        </w:r>
        <w:r>
          <w:tab/>
        </w:r>
        <w:r>
          <w:fldChar w:fldCharType="begin"/>
        </w:r>
        <w:r>
          <w:instrText xml:space="preserve"> PAGEREF _Toc61872489 \h </w:instrText>
        </w:r>
      </w:ins>
      <w:r>
        <w:fldChar w:fldCharType="separate"/>
      </w:r>
      <w:ins w:id="536" w:author="Thomas Stockhammer" w:date="2021-01-18T14:25:00Z">
        <w:r>
          <w:t>58</w:t>
        </w:r>
        <w:r>
          <w:fldChar w:fldCharType="end"/>
        </w:r>
      </w:ins>
    </w:p>
    <w:p w14:paraId="7E26A144" w14:textId="282B1083" w:rsidR="00E97788" w:rsidRPr="00B23584" w:rsidRDefault="00E97788">
      <w:pPr>
        <w:pStyle w:val="TOC3"/>
        <w:rPr>
          <w:ins w:id="537" w:author="Thomas Stockhammer" w:date="2021-01-18T14:25:00Z"/>
          <w:rFonts w:ascii="Calibri" w:hAnsi="Calibri"/>
          <w:sz w:val="22"/>
          <w:szCs w:val="22"/>
          <w:lang w:val="en-US"/>
        </w:rPr>
      </w:pPr>
      <w:ins w:id="538" w:author="Thomas Stockhammer" w:date="2021-01-18T14:25:00Z">
        <w:r>
          <w:t>B.3.2 JSON Schema</w:t>
        </w:r>
        <w:r>
          <w:tab/>
        </w:r>
        <w:r>
          <w:fldChar w:fldCharType="begin"/>
        </w:r>
        <w:r>
          <w:instrText xml:space="preserve"> PAGEREF _Toc61872490 \h </w:instrText>
        </w:r>
      </w:ins>
      <w:r>
        <w:fldChar w:fldCharType="separate"/>
      </w:r>
      <w:ins w:id="539" w:author="Thomas Stockhammer" w:date="2021-01-18T14:25:00Z">
        <w:r>
          <w:t>59</w:t>
        </w:r>
        <w:r>
          <w:fldChar w:fldCharType="end"/>
        </w:r>
      </w:ins>
    </w:p>
    <w:p w14:paraId="2B05B1E1" w14:textId="44F6754C" w:rsidR="00E97788" w:rsidRPr="00B23584" w:rsidRDefault="00E97788">
      <w:pPr>
        <w:pStyle w:val="TOC3"/>
        <w:rPr>
          <w:ins w:id="540" w:author="Thomas Stockhammer" w:date="2021-01-18T14:25:00Z"/>
          <w:rFonts w:ascii="Calibri" w:hAnsi="Calibri"/>
          <w:sz w:val="22"/>
          <w:szCs w:val="22"/>
          <w:lang w:val="en-US"/>
        </w:rPr>
      </w:pPr>
      <w:ins w:id="541" w:author="Thomas Stockhammer" w:date="2021-01-18T14:25:00Z">
        <w:r>
          <w:t>B.3.3 Example</w:t>
        </w:r>
        <w:r>
          <w:tab/>
        </w:r>
        <w:r>
          <w:fldChar w:fldCharType="begin"/>
        </w:r>
        <w:r>
          <w:instrText xml:space="preserve"> PAGEREF _Toc61872491 \h </w:instrText>
        </w:r>
      </w:ins>
      <w:r>
        <w:fldChar w:fldCharType="separate"/>
      </w:r>
      <w:ins w:id="542" w:author="Thomas Stockhammer" w:date="2021-01-18T14:25:00Z">
        <w:r>
          <w:t>59</w:t>
        </w:r>
        <w:r>
          <w:fldChar w:fldCharType="end"/>
        </w:r>
      </w:ins>
    </w:p>
    <w:p w14:paraId="1485C81A" w14:textId="42BACC70" w:rsidR="00E97788" w:rsidRPr="00B23584" w:rsidRDefault="00E97788">
      <w:pPr>
        <w:pStyle w:val="TOC8"/>
        <w:rPr>
          <w:ins w:id="543" w:author="Thomas Stockhammer" w:date="2021-01-18T14:25:00Z"/>
          <w:rFonts w:ascii="Calibri" w:hAnsi="Calibri"/>
          <w:b w:val="0"/>
          <w:szCs w:val="22"/>
          <w:lang w:val="en-US"/>
        </w:rPr>
      </w:pPr>
      <w:ins w:id="544" w:author="Thomas Stockhammer" w:date="2021-01-18T14:25:00Z">
        <w:r>
          <w:t>Annex C: Candidate Reference Sequences</w:t>
        </w:r>
        <w:r>
          <w:tab/>
        </w:r>
        <w:r>
          <w:fldChar w:fldCharType="begin"/>
        </w:r>
        <w:r>
          <w:instrText xml:space="preserve"> PAGEREF _Toc61872492 \h </w:instrText>
        </w:r>
      </w:ins>
      <w:r>
        <w:fldChar w:fldCharType="separate"/>
      </w:r>
      <w:ins w:id="545" w:author="Thomas Stockhammer" w:date="2021-01-18T14:25:00Z">
        <w:r>
          <w:t>60</w:t>
        </w:r>
        <w:r>
          <w:fldChar w:fldCharType="end"/>
        </w:r>
      </w:ins>
    </w:p>
    <w:p w14:paraId="6B5A4C3C" w14:textId="0352CFEE" w:rsidR="00E97788" w:rsidRPr="00B23584" w:rsidRDefault="00E97788">
      <w:pPr>
        <w:pStyle w:val="TOC1"/>
        <w:rPr>
          <w:ins w:id="546" w:author="Thomas Stockhammer" w:date="2021-01-18T14:25:00Z"/>
          <w:rFonts w:ascii="Calibri" w:hAnsi="Calibri"/>
          <w:szCs w:val="22"/>
          <w:lang w:val="en-US"/>
        </w:rPr>
      </w:pPr>
      <w:ins w:id="547" w:author="Thomas Stockhammer" w:date="2021-01-18T14:25:00Z">
        <w:r>
          <w:t>C.1</w:t>
        </w:r>
        <w:r w:rsidRPr="00B23584">
          <w:rPr>
            <w:rFonts w:ascii="Calibri" w:hAnsi="Calibri"/>
            <w:szCs w:val="22"/>
            <w:lang w:val="en-US"/>
          </w:rPr>
          <w:tab/>
        </w:r>
        <w:r>
          <w:t>Introduction</w:t>
        </w:r>
        <w:r>
          <w:tab/>
        </w:r>
        <w:r>
          <w:fldChar w:fldCharType="begin"/>
        </w:r>
        <w:r>
          <w:instrText xml:space="preserve"> PAGEREF _Toc61872493 \h </w:instrText>
        </w:r>
      </w:ins>
      <w:r>
        <w:fldChar w:fldCharType="separate"/>
      </w:r>
      <w:ins w:id="548" w:author="Thomas Stockhammer" w:date="2021-01-18T14:25:00Z">
        <w:r>
          <w:t>60</w:t>
        </w:r>
        <w:r>
          <w:fldChar w:fldCharType="end"/>
        </w:r>
      </w:ins>
    </w:p>
    <w:p w14:paraId="022B7BE2" w14:textId="08051393" w:rsidR="00E97788" w:rsidRPr="00B23584" w:rsidRDefault="00E97788">
      <w:pPr>
        <w:pStyle w:val="TOC1"/>
        <w:rPr>
          <w:ins w:id="549" w:author="Thomas Stockhammer" w:date="2021-01-18T14:25:00Z"/>
          <w:rFonts w:ascii="Calibri" w:hAnsi="Calibri"/>
          <w:szCs w:val="22"/>
          <w:lang w:val="en-US"/>
        </w:rPr>
      </w:pPr>
      <w:ins w:id="550" w:author="Thomas Stockhammer" w:date="2021-01-18T14:25:00Z">
        <w:r>
          <w:t>C.2</w:t>
        </w:r>
        <w:r w:rsidRPr="00B23584">
          <w:rPr>
            <w:rFonts w:ascii="Calibri" w:hAnsi="Calibri"/>
            <w:szCs w:val="22"/>
            <w:lang w:val="en-US"/>
          </w:rPr>
          <w:tab/>
        </w:r>
        <w:r>
          <w:t xml:space="preserve"> Gaming Test Sequences</w:t>
        </w:r>
        <w:r>
          <w:tab/>
        </w:r>
        <w:r>
          <w:fldChar w:fldCharType="begin"/>
        </w:r>
        <w:r>
          <w:instrText xml:space="preserve"> PAGEREF _Toc61872494 \h </w:instrText>
        </w:r>
      </w:ins>
      <w:r>
        <w:fldChar w:fldCharType="separate"/>
      </w:r>
      <w:ins w:id="551" w:author="Thomas Stockhammer" w:date="2021-01-18T14:25:00Z">
        <w:r>
          <w:t>60</w:t>
        </w:r>
        <w:r>
          <w:fldChar w:fldCharType="end"/>
        </w:r>
      </w:ins>
    </w:p>
    <w:p w14:paraId="593C37BC" w14:textId="1DC3320E" w:rsidR="00E97788" w:rsidRPr="00B23584" w:rsidRDefault="00E97788">
      <w:pPr>
        <w:pStyle w:val="TOC2"/>
        <w:rPr>
          <w:ins w:id="552" w:author="Thomas Stockhammer" w:date="2021-01-18T14:25:00Z"/>
          <w:rFonts w:ascii="Calibri" w:hAnsi="Calibri"/>
          <w:sz w:val="22"/>
          <w:szCs w:val="22"/>
          <w:lang w:val="en-US"/>
        </w:rPr>
      </w:pPr>
      <w:ins w:id="553" w:author="Thomas Stockhammer" w:date="2021-01-18T14:25:00Z">
        <w:r>
          <w:t xml:space="preserve">C.2.1 </w:t>
        </w:r>
        <w:r w:rsidRPr="00B23584">
          <w:rPr>
            <w:rFonts w:ascii="Calibri" w:hAnsi="Calibri"/>
            <w:sz w:val="22"/>
            <w:szCs w:val="22"/>
            <w:lang w:val="en-US"/>
          </w:rPr>
          <w:tab/>
        </w:r>
        <w:r>
          <w:t>Overview</w:t>
        </w:r>
        <w:r>
          <w:tab/>
        </w:r>
        <w:r>
          <w:fldChar w:fldCharType="begin"/>
        </w:r>
        <w:r>
          <w:instrText xml:space="preserve"> PAGEREF _Toc61872495 \h </w:instrText>
        </w:r>
      </w:ins>
      <w:r>
        <w:fldChar w:fldCharType="separate"/>
      </w:r>
      <w:ins w:id="554" w:author="Thomas Stockhammer" w:date="2021-01-18T14:25:00Z">
        <w:r>
          <w:t>60</w:t>
        </w:r>
        <w:r>
          <w:fldChar w:fldCharType="end"/>
        </w:r>
      </w:ins>
    </w:p>
    <w:p w14:paraId="76330EB3" w14:textId="1C8E7F7C" w:rsidR="00E97788" w:rsidRPr="00B23584" w:rsidRDefault="00E97788">
      <w:pPr>
        <w:pStyle w:val="TOC2"/>
        <w:rPr>
          <w:ins w:id="555" w:author="Thomas Stockhammer" w:date="2021-01-18T14:25:00Z"/>
          <w:rFonts w:ascii="Calibri" w:hAnsi="Calibri"/>
          <w:sz w:val="22"/>
          <w:szCs w:val="22"/>
          <w:lang w:val="en-US"/>
        </w:rPr>
      </w:pPr>
      <w:ins w:id="556" w:author="Thomas Stockhammer" w:date="2021-01-18T14:25:00Z">
        <w:r>
          <w:t>C.2.2</w:t>
        </w:r>
        <w:r w:rsidRPr="00B23584">
          <w:rPr>
            <w:rFonts w:ascii="Calibri" w:hAnsi="Calibri"/>
            <w:sz w:val="22"/>
            <w:szCs w:val="22"/>
            <w:lang w:val="en-US"/>
          </w:rPr>
          <w:tab/>
        </w:r>
        <w:r>
          <w:t>AOV</w:t>
        </w:r>
        <w:r>
          <w:tab/>
        </w:r>
        <w:r>
          <w:fldChar w:fldCharType="begin"/>
        </w:r>
        <w:r>
          <w:instrText xml:space="preserve"> PAGEREF _Toc61872496 \h </w:instrText>
        </w:r>
      </w:ins>
      <w:r>
        <w:fldChar w:fldCharType="separate"/>
      </w:r>
      <w:ins w:id="557" w:author="Thomas Stockhammer" w:date="2021-01-18T14:25:00Z">
        <w:r>
          <w:t>62</w:t>
        </w:r>
        <w:r>
          <w:fldChar w:fldCharType="end"/>
        </w:r>
      </w:ins>
    </w:p>
    <w:p w14:paraId="1FC7CCFC" w14:textId="6EEC1597" w:rsidR="00E97788" w:rsidRPr="00B23584" w:rsidRDefault="00E97788">
      <w:pPr>
        <w:pStyle w:val="TOC3"/>
        <w:rPr>
          <w:ins w:id="558" w:author="Thomas Stockhammer" w:date="2021-01-18T14:25:00Z"/>
          <w:rFonts w:ascii="Calibri" w:hAnsi="Calibri"/>
          <w:sz w:val="22"/>
          <w:szCs w:val="22"/>
          <w:lang w:val="en-US"/>
        </w:rPr>
      </w:pPr>
      <w:ins w:id="559" w:author="Thomas Stockhammer" w:date="2021-01-18T14:25:00Z">
        <w:r>
          <w:t>C.2.2.1</w:t>
        </w:r>
        <w:r w:rsidRPr="00B23584">
          <w:rPr>
            <w:rFonts w:ascii="Calibri" w:hAnsi="Calibri"/>
            <w:sz w:val="22"/>
            <w:szCs w:val="22"/>
            <w:lang w:val="en-US"/>
          </w:rPr>
          <w:tab/>
        </w:r>
        <w:r>
          <w:t>Introduction</w:t>
        </w:r>
        <w:r>
          <w:tab/>
        </w:r>
        <w:r>
          <w:fldChar w:fldCharType="begin"/>
        </w:r>
        <w:r>
          <w:instrText xml:space="preserve"> PAGEREF _Toc61872497 \h </w:instrText>
        </w:r>
      </w:ins>
      <w:r>
        <w:fldChar w:fldCharType="separate"/>
      </w:r>
      <w:ins w:id="560" w:author="Thomas Stockhammer" w:date="2021-01-18T14:25:00Z">
        <w:r>
          <w:t>62</w:t>
        </w:r>
        <w:r>
          <w:fldChar w:fldCharType="end"/>
        </w:r>
      </w:ins>
    </w:p>
    <w:p w14:paraId="4F0F9F03" w14:textId="7DF602EC" w:rsidR="00E97788" w:rsidRPr="00B23584" w:rsidRDefault="00E97788">
      <w:pPr>
        <w:pStyle w:val="TOC3"/>
        <w:rPr>
          <w:ins w:id="561" w:author="Thomas Stockhammer" w:date="2021-01-18T14:25:00Z"/>
          <w:rFonts w:ascii="Calibri" w:hAnsi="Calibri"/>
          <w:sz w:val="22"/>
          <w:szCs w:val="22"/>
          <w:lang w:val="en-US"/>
        </w:rPr>
      </w:pPr>
      <w:ins w:id="562" w:author="Thomas Stockhammer" w:date="2021-01-18T14:25:00Z">
        <w:r>
          <w:t>C.2.2.2</w:t>
        </w:r>
        <w:r w:rsidRPr="00B23584">
          <w:rPr>
            <w:rFonts w:ascii="Calibri" w:hAnsi="Calibri"/>
            <w:sz w:val="22"/>
            <w:szCs w:val="22"/>
            <w:lang w:val="en-US"/>
          </w:rPr>
          <w:tab/>
        </w:r>
        <w:r>
          <w:t>Sequence properties</w:t>
        </w:r>
        <w:r>
          <w:tab/>
        </w:r>
        <w:r>
          <w:fldChar w:fldCharType="begin"/>
        </w:r>
        <w:r>
          <w:instrText xml:space="preserve"> PAGEREF _Toc61872498 \h </w:instrText>
        </w:r>
      </w:ins>
      <w:r>
        <w:fldChar w:fldCharType="separate"/>
      </w:r>
      <w:ins w:id="563" w:author="Thomas Stockhammer" w:date="2021-01-18T14:25:00Z">
        <w:r>
          <w:t>63</w:t>
        </w:r>
        <w:r>
          <w:fldChar w:fldCharType="end"/>
        </w:r>
      </w:ins>
    </w:p>
    <w:p w14:paraId="25540A29" w14:textId="20DD7DD5" w:rsidR="00E97788" w:rsidRPr="00B23584" w:rsidRDefault="00E97788">
      <w:pPr>
        <w:pStyle w:val="TOC3"/>
        <w:rPr>
          <w:ins w:id="564" w:author="Thomas Stockhammer" w:date="2021-01-18T14:25:00Z"/>
          <w:rFonts w:ascii="Calibri" w:hAnsi="Calibri"/>
          <w:sz w:val="22"/>
          <w:szCs w:val="22"/>
          <w:lang w:val="en-US"/>
        </w:rPr>
      </w:pPr>
      <w:ins w:id="565" w:author="Thomas Stockhammer" w:date="2021-01-18T14:25:00Z">
        <w:r>
          <w:t>C.2.2.3</w:t>
        </w:r>
        <w:r w:rsidRPr="00B23584">
          <w:rPr>
            <w:rFonts w:ascii="Calibri" w:hAnsi="Calibri"/>
            <w:sz w:val="22"/>
            <w:szCs w:val="22"/>
            <w:lang w:val="en-US"/>
          </w:rPr>
          <w:tab/>
        </w:r>
        <w:r>
          <w:t>Copyright and license information</w:t>
        </w:r>
        <w:r>
          <w:tab/>
        </w:r>
        <w:r>
          <w:fldChar w:fldCharType="begin"/>
        </w:r>
        <w:r>
          <w:instrText xml:space="preserve"> PAGEREF _Toc61872499 \h </w:instrText>
        </w:r>
      </w:ins>
      <w:r>
        <w:fldChar w:fldCharType="separate"/>
      </w:r>
      <w:ins w:id="566" w:author="Thomas Stockhammer" w:date="2021-01-18T14:25:00Z">
        <w:r>
          <w:t>63</w:t>
        </w:r>
        <w:r>
          <w:fldChar w:fldCharType="end"/>
        </w:r>
      </w:ins>
    </w:p>
    <w:p w14:paraId="24169918" w14:textId="2846155C" w:rsidR="00E97788" w:rsidRPr="00B23584" w:rsidRDefault="00E97788">
      <w:pPr>
        <w:pStyle w:val="TOC2"/>
        <w:rPr>
          <w:ins w:id="567" w:author="Thomas Stockhammer" w:date="2021-01-18T14:25:00Z"/>
          <w:rFonts w:ascii="Calibri" w:hAnsi="Calibri"/>
          <w:sz w:val="22"/>
          <w:szCs w:val="22"/>
          <w:lang w:val="en-US"/>
        </w:rPr>
      </w:pPr>
      <w:ins w:id="568" w:author="Thomas Stockhammer" w:date="2021-01-18T14:25:00Z">
        <w:r>
          <w:t>C.2.3</w:t>
        </w:r>
        <w:r w:rsidRPr="00B23584">
          <w:rPr>
            <w:rFonts w:ascii="Calibri" w:hAnsi="Calibri"/>
            <w:sz w:val="22"/>
            <w:szCs w:val="22"/>
            <w:lang w:val="en-US"/>
          </w:rPr>
          <w:tab/>
        </w:r>
        <w:r>
          <w:t>Baolei-Man</w:t>
        </w:r>
        <w:r>
          <w:tab/>
        </w:r>
        <w:r>
          <w:fldChar w:fldCharType="begin"/>
        </w:r>
        <w:r>
          <w:instrText xml:space="preserve"> PAGEREF _Toc61872500 \h </w:instrText>
        </w:r>
      </w:ins>
      <w:r>
        <w:fldChar w:fldCharType="separate"/>
      </w:r>
      <w:ins w:id="569" w:author="Thomas Stockhammer" w:date="2021-01-18T14:25:00Z">
        <w:r>
          <w:t>63</w:t>
        </w:r>
        <w:r>
          <w:fldChar w:fldCharType="end"/>
        </w:r>
      </w:ins>
    </w:p>
    <w:p w14:paraId="11FBEB2A" w14:textId="1E582013" w:rsidR="00E97788" w:rsidRPr="00B23584" w:rsidRDefault="00E97788">
      <w:pPr>
        <w:pStyle w:val="TOC3"/>
        <w:rPr>
          <w:ins w:id="570" w:author="Thomas Stockhammer" w:date="2021-01-18T14:25:00Z"/>
          <w:rFonts w:ascii="Calibri" w:hAnsi="Calibri"/>
          <w:sz w:val="22"/>
          <w:szCs w:val="22"/>
          <w:lang w:val="en-US"/>
        </w:rPr>
      </w:pPr>
      <w:ins w:id="571" w:author="Thomas Stockhammer" w:date="2021-01-18T14:25:00Z">
        <w:r>
          <w:t>C.2.3.1</w:t>
        </w:r>
        <w:r w:rsidRPr="00B23584">
          <w:rPr>
            <w:rFonts w:ascii="Calibri" w:hAnsi="Calibri"/>
            <w:sz w:val="22"/>
            <w:szCs w:val="22"/>
            <w:lang w:val="en-US"/>
          </w:rPr>
          <w:tab/>
        </w:r>
        <w:r>
          <w:t>Introduction</w:t>
        </w:r>
        <w:r>
          <w:tab/>
        </w:r>
        <w:r>
          <w:fldChar w:fldCharType="begin"/>
        </w:r>
        <w:r>
          <w:instrText xml:space="preserve"> PAGEREF _Toc61872501 \h </w:instrText>
        </w:r>
      </w:ins>
      <w:r>
        <w:fldChar w:fldCharType="separate"/>
      </w:r>
      <w:ins w:id="572" w:author="Thomas Stockhammer" w:date="2021-01-18T14:25:00Z">
        <w:r>
          <w:t>63</w:t>
        </w:r>
        <w:r>
          <w:fldChar w:fldCharType="end"/>
        </w:r>
      </w:ins>
    </w:p>
    <w:p w14:paraId="08795BA4" w14:textId="59C95F0C" w:rsidR="00E97788" w:rsidRPr="00B23584" w:rsidRDefault="00E97788">
      <w:pPr>
        <w:pStyle w:val="TOC3"/>
        <w:rPr>
          <w:ins w:id="573" w:author="Thomas Stockhammer" w:date="2021-01-18T14:25:00Z"/>
          <w:rFonts w:ascii="Calibri" w:hAnsi="Calibri"/>
          <w:sz w:val="22"/>
          <w:szCs w:val="22"/>
          <w:lang w:val="en-US"/>
        </w:rPr>
      </w:pPr>
      <w:ins w:id="574" w:author="Thomas Stockhammer" w:date="2021-01-18T14:25:00Z">
        <w:r>
          <w:t>C.2.3.2</w:t>
        </w:r>
        <w:r w:rsidRPr="00B23584">
          <w:rPr>
            <w:rFonts w:ascii="Calibri" w:hAnsi="Calibri"/>
            <w:sz w:val="22"/>
            <w:szCs w:val="22"/>
            <w:lang w:val="en-US"/>
          </w:rPr>
          <w:tab/>
        </w:r>
        <w:r>
          <w:t>Sequence properties</w:t>
        </w:r>
        <w:r>
          <w:tab/>
        </w:r>
        <w:r>
          <w:fldChar w:fldCharType="begin"/>
        </w:r>
        <w:r>
          <w:instrText xml:space="preserve"> PAGEREF _Toc61872502 \h </w:instrText>
        </w:r>
      </w:ins>
      <w:r>
        <w:fldChar w:fldCharType="separate"/>
      </w:r>
      <w:ins w:id="575" w:author="Thomas Stockhammer" w:date="2021-01-18T14:25:00Z">
        <w:r>
          <w:t>63</w:t>
        </w:r>
        <w:r>
          <w:fldChar w:fldCharType="end"/>
        </w:r>
      </w:ins>
    </w:p>
    <w:p w14:paraId="32BD4A97" w14:textId="1134E8DF" w:rsidR="00E97788" w:rsidRPr="00B23584" w:rsidRDefault="00E97788">
      <w:pPr>
        <w:pStyle w:val="TOC3"/>
        <w:rPr>
          <w:ins w:id="576" w:author="Thomas Stockhammer" w:date="2021-01-18T14:25:00Z"/>
          <w:rFonts w:ascii="Calibri" w:hAnsi="Calibri"/>
          <w:sz w:val="22"/>
          <w:szCs w:val="22"/>
          <w:lang w:val="en-US"/>
        </w:rPr>
      </w:pPr>
      <w:ins w:id="577" w:author="Thomas Stockhammer" w:date="2021-01-18T14:25:00Z">
        <w:r>
          <w:t>C.2.3.3</w:t>
        </w:r>
        <w:r w:rsidRPr="00B23584">
          <w:rPr>
            <w:rFonts w:ascii="Calibri" w:hAnsi="Calibri"/>
            <w:sz w:val="22"/>
            <w:szCs w:val="22"/>
            <w:lang w:val="en-US"/>
          </w:rPr>
          <w:tab/>
        </w:r>
        <w:r>
          <w:t>Copyright and license information</w:t>
        </w:r>
        <w:r>
          <w:tab/>
        </w:r>
        <w:r>
          <w:fldChar w:fldCharType="begin"/>
        </w:r>
        <w:r>
          <w:instrText xml:space="preserve"> PAGEREF _Toc61872503 \h </w:instrText>
        </w:r>
      </w:ins>
      <w:r>
        <w:fldChar w:fldCharType="separate"/>
      </w:r>
      <w:ins w:id="578" w:author="Thomas Stockhammer" w:date="2021-01-18T14:25:00Z">
        <w:r>
          <w:t>64</w:t>
        </w:r>
        <w:r>
          <w:fldChar w:fldCharType="end"/>
        </w:r>
      </w:ins>
    </w:p>
    <w:p w14:paraId="22E35C8C" w14:textId="1623C4BC" w:rsidR="00E97788" w:rsidRPr="00B23584" w:rsidRDefault="00E97788">
      <w:pPr>
        <w:pStyle w:val="TOC2"/>
        <w:rPr>
          <w:ins w:id="579" w:author="Thomas Stockhammer" w:date="2021-01-18T14:25:00Z"/>
          <w:rFonts w:ascii="Calibri" w:hAnsi="Calibri"/>
          <w:sz w:val="22"/>
          <w:szCs w:val="22"/>
          <w:lang w:val="en-US"/>
        </w:rPr>
      </w:pPr>
      <w:ins w:id="580" w:author="Thomas Stockhammer" w:date="2021-01-18T14:25:00Z">
        <w:r>
          <w:t>C.2.4</w:t>
        </w:r>
        <w:r w:rsidRPr="00B23584">
          <w:rPr>
            <w:rFonts w:ascii="Calibri" w:hAnsi="Calibri"/>
            <w:sz w:val="22"/>
            <w:szCs w:val="22"/>
            <w:lang w:val="en-US"/>
          </w:rPr>
          <w:tab/>
        </w:r>
        <w:r>
          <w:t>Baolei-Woman</w:t>
        </w:r>
        <w:r>
          <w:tab/>
        </w:r>
        <w:r>
          <w:fldChar w:fldCharType="begin"/>
        </w:r>
        <w:r>
          <w:instrText xml:space="preserve"> PAGEREF _Toc61872504 \h </w:instrText>
        </w:r>
      </w:ins>
      <w:r>
        <w:fldChar w:fldCharType="separate"/>
      </w:r>
      <w:ins w:id="581" w:author="Thomas Stockhammer" w:date="2021-01-18T14:25:00Z">
        <w:r>
          <w:t>64</w:t>
        </w:r>
        <w:r>
          <w:fldChar w:fldCharType="end"/>
        </w:r>
      </w:ins>
    </w:p>
    <w:p w14:paraId="07622A99" w14:textId="45336FF0" w:rsidR="00E97788" w:rsidRPr="00B23584" w:rsidRDefault="00E97788">
      <w:pPr>
        <w:pStyle w:val="TOC3"/>
        <w:rPr>
          <w:ins w:id="582" w:author="Thomas Stockhammer" w:date="2021-01-18T14:25:00Z"/>
          <w:rFonts w:ascii="Calibri" w:hAnsi="Calibri"/>
          <w:sz w:val="22"/>
          <w:szCs w:val="22"/>
          <w:lang w:val="en-US"/>
        </w:rPr>
      </w:pPr>
      <w:ins w:id="583" w:author="Thomas Stockhammer" w:date="2021-01-18T14:25:00Z">
        <w:r>
          <w:t>C.2.4.1</w:t>
        </w:r>
        <w:r w:rsidRPr="00B23584">
          <w:rPr>
            <w:rFonts w:ascii="Calibri" w:hAnsi="Calibri"/>
            <w:sz w:val="22"/>
            <w:szCs w:val="22"/>
            <w:lang w:val="en-US"/>
          </w:rPr>
          <w:tab/>
        </w:r>
        <w:r>
          <w:t>Introduction</w:t>
        </w:r>
        <w:r>
          <w:tab/>
        </w:r>
        <w:r>
          <w:fldChar w:fldCharType="begin"/>
        </w:r>
        <w:r>
          <w:instrText xml:space="preserve"> PAGEREF _Toc61872505 \h </w:instrText>
        </w:r>
      </w:ins>
      <w:r>
        <w:fldChar w:fldCharType="separate"/>
      </w:r>
      <w:ins w:id="584" w:author="Thomas Stockhammer" w:date="2021-01-18T14:25:00Z">
        <w:r>
          <w:t>64</w:t>
        </w:r>
        <w:r>
          <w:fldChar w:fldCharType="end"/>
        </w:r>
      </w:ins>
    </w:p>
    <w:p w14:paraId="5C08EAD9" w14:textId="703E9C29" w:rsidR="00E97788" w:rsidRPr="00B23584" w:rsidRDefault="00E97788">
      <w:pPr>
        <w:pStyle w:val="TOC3"/>
        <w:rPr>
          <w:ins w:id="585" w:author="Thomas Stockhammer" w:date="2021-01-18T14:25:00Z"/>
          <w:rFonts w:ascii="Calibri" w:hAnsi="Calibri"/>
          <w:sz w:val="22"/>
          <w:szCs w:val="22"/>
          <w:lang w:val="en-US"/>
        </w:rPr>
      </w:pPr>
      <w:ins w:id="586" w:author="Thomas Stockhammer" w:date="2021-01-18T14:25:00Z">
        <w:r>
          <w:t>C.2.4.2</w:t>
        </w:r>
        <w:r w:rsidRPr="00B23584">
          <w:rPr>
            <w:rFonts w:ascii="Calibri" w:hAnsi="Calibri"/>
            <w:sz w:val="22"/>
            <w:szCs w:val="22"/>
            <w:lang w:val="en-US"/>
          </w:rPr>
          <w:tab/>
        </w:r>
        <w:r>
          <w:t>Sequence properties</w:t>
        </w:r>
        <w:r>
          <w:tab/>
        </w:r>
        <w:r>
          <w:fldChar w:fldCharType="begin"/>
        </w:r>
        <w:r>
          <w:instrText xml:space="preserve"> PAGEREF _Toc61872506 \h </w:instrText>
        </w:r>
      </w:ins>
      <w:r>
        <w:fldChar w:fldCharType="separate"/>
      </w:r>
      <w:ins w:id="587" w:author="Thomas Stockhammer" w:date="2021-01-18T14:25:00Z">
        <w:r>
          <w:t>64</w:t>
        </w:r>
        <w:r>
          <w:fldChar w:fldCharType="end"/>
        </w:r>
      </w:ins>
    </w:p>
    <w:p w14:paraId="5D267AAB" w14:textId="5D4CBF4D" w:rsidR="00E97788" w:rsidRPr="00B23584" w:rsidRDefault="00E97788">
      <w:pPr>
        <w:pStyle w:val="TOC3"/>
        <w:rPr>
          <w:ins w:id="588" w:author="Thomas Stockhammer" w:date="2021-01-18T14:25:00Z"/>
          <w:rFonts w:ascii="Calibri" w:hAnsi="Calibri"/>
          <w:sz w:val="22"/>
          <w:szCs w:val="22"/>
          <w:lang w:val="en-US"/>
        </w:rPr>
      </w:pPr>
      <w:ins w:id="589" w:author="Thomas Stockhammer" w:date="2021-01-18T14:25:00Z">
        <w:r>
          <w:t>C.2.4.3</w:t>
        </w:r>
        <w:r w:rsidRPr="00B23584">
          <w:rPr>
            <w:rFonts w:ascii="Calibri" w:hAnsi="Calibri"/>
            <w:sz w:val="22"/>
            <w:szCs w:val="22"/>
            <w:lang w:val="en-US"/>
          </w:rPr>
          <w:tab/>
        </w:r>
        <w:r>
          <w:t>Copyright and license information</w:t>
        </w:r>
        <w:r>
          <w:tab/>
        </w:r>
        <w:r>
          <w:fldChar w:fldCharType="begin"/>
        </w:r>
        <w:r>
          <w:instrText xml:space="preserve"> PAGEREF _Toc61872507 \h </w:instrText>
        </w:r>
      </w:ins>
      <w:r>
        <w:fldChar w:fldCharType="separate"/>
      </w:r>
      <w:ins w:id="590" w:author="Thomas Stockhammer" w:date="2021-01-18T14:25:00Z">
        <w:r>
          <w:t>65</w:t>
        </w:r>
        <w:r>
          <w:fldChar w:fldCharType="end"/>
        </w:r>
      </w:ins>
    </w:p>
    <w:p w14:paraId="283CEB48" w14:textId="79BC25D9" w:rsidR="00E97788" w:rsidRPr="00B23584" w:rsidRDefault="00E97788">
      <w:pPr>
        <w:pStyle w:val="TOC2"/>
        <w:rPr>
          <w:ins w:id="591" w:author="Thomas Stockhammer" w:date="2021-01-18T14:25:00Z"/>
          <w:rFonts w:ascii="Calibri" w:hAnsi="Calibri"/>
          <w:sz w:val="22"/>
          <w:szCs w:val="22"/>
          <w:lang w:val="en-US"/>
        </w:rPr>
      </w:pPr>
      <w:ins w:id="592" w:author="Thomas Stockhammer" w:date="2021-01-18T14:25:00Z">
        <w:r>
          <w:t>C.2.5</w:t>
        </w:r>
        <w:r w:rsidRPr="00B23584">
          <w:rPr>
            <w:rFonts w:ascii="Calibri" w:hAnsi="Calibri"/>
            <w:sz w:val="22"/>
            <w:szCs w:val="22"/>
            <w:lang w:val="en-US"/>
          </w:rPr>
          <w:tab/>
        </w:r>
        <w:r>
          <w:t>Baolei-Balloon</w:t>
        </w:r>
        <w:r>
          <w:tab/>
        </w:r>
        <w:r>
          <w:fldChar w:fldCharType="begin"/>
        </w:r>
        <w:r>
          <w:instrText xml:space="preserve"> PAGEREF _Toc61872508 \h </w:instrText>
        </w:r>
      </w:ins>
      <w:r>
        <w:fldChar w:fldCharType="separate"/>
      </w:r>
      <w:ins w:id="593" w:author="Thomas Stockhammer" w:date="2021-01-18T14:25:00Z">
        <w:r>
          <w:t>65</w:t>
        </w:r>
        <w:r>
          <w:fldChar w:fldCharType="end"/>
        </w:r>
      </w:ins>
    </w:p>
    <w:p w14:paraId="441AF7FB" w14:textId="3EE1A9ED" w:rsidR="00E97788" w:rsidRPr="00B23584" w:rsidRDefault="00E97788">
      <w:pPr>
        <w:pStyle w:val="TOC3"/>
        <w:rPr>
          <w:ins w:id="594" w:author="Thomas Stockhammer" w:date="2021-01-18T14:25:00Z"/>
          <w:rFonts w:ascii="Calibri" w:hAnsi="Calibri"/>
          <w:sz w:val="22"/>
          <w:szCs w:val="22"/>
          <w:lang w:val="en-US"/>
        </w:rPr>
      </w:pPr>
      <w:ins w:id="595" w:author="Thomas Stockhammer" w:date="2021-01-18T14:25:00Z">
        <w:r>
          <w:t>C.2.5.1</w:t>
        </w:r>
        <w:r w:rsidRPr="00B23584">
          <w:rPr>
            <w:rFonts w:ascii="Calibri" w:hAnsi="Calibri"/>
            <w:sz w:val="22"/>
            <w:szCs w:val="22"/>
            <w:lang w:val="en-US"/>
          </w:rPr>
          <w:tab/>
        </w:r>
        <w:r>
          <w:t>Introduction</w:t>
        </w:r>
        <w:r>
          <w:tab/>
        </w:r>
        <w:r>
          <w:fldChar w:fldCharType="begin"/>
        </w:r>
        <w:r>
          <w:instrText xml:space="preserve"> PAGEREF _Toc61872509 \h </w:instrText>
        </w:r>
      </w:ins>
      <w:r>
        <w:fldChar w:fldCharType="separate"/>
      </w:r>
      <w:ins w:id="596" w:author="Thomas Stockhammer" w:date="2021-01-18T14:25:00Z">
        <w:r>
          <w:t>65</w:t>
        </w:r>
        <w:r>
          <w:fldChar w:fldCharType="end"/>
        </w:r>
      </w:ins>
    </w:p>
    <w:p w14:paraId="59A83551" w14:textId="07505DEA" w:rsidR="00E97788" w:rsidRPr="00B23584" w:rsidRDefault="00E97788">
      <w:pPr>
        <w:pStyle w:val="TOC3"/>
        <w:rPr>
          <w:ins w:id="597" w:author="Thomas Stockhammer" w:date="2021-01-18T14:25:00Z"/>
          <w:rFonts w:ascii="Calibri" w:hAnsi="Calibri"/>
          <w:sz w:val="22"/>
          <w:szCs w:val="22"/>
          <w:lang w:val="en-US"/>
        </w:rPr>
      </w:pPr>
      <w:ins w:id="598" w:author="Thomas Stockhammer" w:date="2021-01-18T14:25:00Z">
        <w:r>
          <w:t>C.2.5.2</w:t>
        </w:r>
        <w:r w:rsidRPr="00B23584">
          <w:rPr>
            <w:rFonts w:ascii="Calibri" w:hAnsi="Calibri"/>
            <w:sz w:val="22"/>
            <w:szCs w:val="22"/>
            <w:lang w:val="en-US"/>
          </w:rPr>
          <w:tab/>
        </w:r>
        <w:r>
          <w:t>Sequence properties</w:t>
        </w:r>
        <w:r>
          <w:tab/>
        </w:r>
        <w:r>
          <w:fldChar w:fldCharType="begin"/>
        </w:r>
        <w:r>
          <w:instrText xml:space="preserve"> PAGEREF _Toc61872510 \h </w:instrText>
        </w:r>
      </w:ins>
      <w:r>
        <w:fldChar w:fldCharType="separate"/>
      </w:r>
      <w:ins w:id="599" w:author="Thomas Stockhammer" w:date="2021-01-18T14:25:00Z">
        <w:r>
          <w:t>65</w:t>
        </w:r>
        <w:r>
          <w:fldChar w:fldCharType="end"/>
        </w:r>
      </w:ins>
    </w:p>
    <w:p w14:paraId="25125C2A" w14:textId="73F32725" w:rsidR="00E97788" w:rsidRPr="00B23584" w:rsidRDefault="00E97788">
      <w:pPr>
        <w:pStyle w:val="TOC3"/>
        <w:rPr>
          <w:ins w:id="600" w:author="Thomas Stockhammer" w:date="2021-01-18T14:25:00Z"/>
          <w:rFonts w:ascii="Calibri" w:hAnsi="Calibri"/>
          <w:sz w:val="22"/>
          <w:szCs w:val="22"/>
          <w:lang w:val="en-US"/>
        </w:rPr>
      </w:pPr>
      <w:ins w:id="601" w:author="Thomas Stockhammer" w:date="2021-01-18T14:25:00Z">
        <w:r>
          <w:t>C.2.5.3</w:t>
        </w:r>
        <w:r w:rsidRPr="00B23584">
          <w:rPr>
            <w:rFonts w:ascii="Calibri" w:hAnsi="Calibri"/>
            <w:sz w:val="22"/>
            <w:szCs w:val="22"/>
            <w:lang w:val="en-US"/>
          </w:rPr>
          <w:tab/>
        </w:r>
        <w:r>
          <w:t>Copyright and license information</w:t>
        </w:r>
        <w:r>
          <w:tab/>
        </w:r>
        <w:r>
          <w:fldChar w:fldCharType="begin"/>
        </w:r>
        <w:r>
          <w:instrText xml:space="preserve"> PAGEREF _Toc61872511 \h </w:instrText>
        </w:r>
      </w:ins>
      <w:r>
        <w:fldChar w:fldCharType="separate"/>
      </w:r>
      <w:ins w:id="602" w:author="Thomas Stockhammer" w:date="2021-01-18T14:25:00Z">
        <w:r>
          <w:t>66</w:t>
        </w:r>
        <w:r>
          <w:fldChar w:fldCharType="end"/>
        </w:r>
      </w:ins>
    </w:p>
    <w:p w14:paraId="4C6674C6" w14:textId="71E7EFD8" w:rsidR="00E97788" w:rsidRPr="00B23584" w:rsidRDefault="00E97788">
      <w:pPr>
        <w:pStyle w:val="TOC2"/>
        <w:rPr>
          <w:ins w:id="603" w:author="Thomas Stockhammer" w:date="2021-01-18T14:25:00Z"/>
          <w:rFonts w:ascii="Calibri" w:hAnsi="Calibri"/>
          <w:sz w:val="22"/>
          <w:szCs w:val="22"/>
          <w:lang w:val="en-US"/>
        </w:rPr>
      </w:pPr>
      <w:ins w:id="604" w:author="Thomas Stockhammer" w:date="2021-01-18T14:25:00Z">
        <w:r>
          <w:t>C.2.6</w:t>
        </w:r>
        <w:r w:rsidRPr="00B23584">
          <w:rPr>
            <w:rFonts w:ascii="Calibri" w:hAnsi="Calibri"/>
            <w:sz w:val="22"/>
            <w:szCs w:val="22"/>
            <w:lang w:val="en-US"/>
          </w:rPr>
          <w:tab/>
        </w:r>
        <w:r>
          <w:t>Baolei-Yard</w:t>
        </w:r>
        <w:r>
          <w:tab/>
        </w:r>
        <w:r>
          <w:fldChar w:fldCharType="begin"/>
        </w:r>
        <w:r>
          <w:instrText xml:space="preserve"> PAGEREF _Toc61872512 \h </w:instrText>
        </w:r>
      </w:ins>
      <w:r>
        <w:fldChar w:fldCharType="separate"/>
      </w:r>
      <w:ins w:id="605" w:author="Thomas Stockhammer" w:date="2021-01-18T14:25:00Z">
        <w:r>
          <w:t>66</w:t>
        </w:r>
        <w:r>
          <w:fldChar w:fldCharType="end"/>
        </w:r>
      </w:ins>
    </w:p>
    <w:p w14:paraId="119AAEA4" w14:textId="29125891" w:rsidR="00E97788" w:rsidRPr="00B23584" w:rsidRDefault="00E97788">
      <w:pPr>
        <w:pStyle w:val="TOC3"/>
        <w:rPr>
          <w:ins w:id="606" w:author="Thomas Stockhammer" w:date="2021-01-18T14:25:00Z"/>
          <w:rFonts w:ascii="Calibri" w:hAnsi="Calibri"/>
          <w:sz w:val="22"/>
          <w:szCs w:val="22"/>
          <w:lang w:val="en-US"/>
        </w:rPr>
      </w:pPr>
      <w:ins w:id="607" w:author="Thomas Stockhammer" w:date="2021-01-18T14:25:00Z">
        <w:r>
          <w:t>C.2.6.1</w:t>
        </w:r>
        <w:r w:rsidRPr="00B23584">
          <w:rPr>
            <w:rFonts w:ascii="Calibri" w:hAnsi="Calibri"/>
            <w:sz w:val="22"/>
            <w:szCs w:val="22"/>
            <w:lang w:val="en-US"/>
          </w:rPr>
          <w:tab/>
        </w:r>
        <w:r>
          <w:t>Introduction</w:t>
        </w:r>
        <w:r>
          <w:tab/>
        </w:r>
        <w:r>
          <w:fldChar w:fldCharType="begin"/>
        </w:r>
        <w:r>
          <w:instrText xml:space="preserve"> PAGEREF _Toc61872513 \h </w:instrText>
        </w:r>
      </w:ins>
      <w:r>
        <w:fldChar w:fldCharType="separate"/>
      </w:r>
      <w:ins w:id="608" w:author="Thomas Stockhammer" w:date="2021-01-18T14:25:00Z">
        <w:r>
          <w:t>66</w:t>
        </w:r>
        <w:r>
          <w:fldChar w:fldCharType="end"/>
        </w:r>
      </w:ins>
    </w:p>
    <w:p w14:paraId="762A93D4" w14:textId="4ACBB65F" w:rsidR="00E97788" w:rsidRPr="00B23584" w:rsidRDefault="00E97788">
      <w:pPr>
        <w:pStyle w:val="TOC3"/>
        <w:rPr>
          <w:ins w:id="609" w:author="Thomas Stockhammer" w:date="2021-01-18T14:25:00Z"/>
          <w:rFonts w:ascii="Calibri" w:hAnsi="Calibri"/>
          <w:sz w:val="22"/>
          <w:szCs w:val="22"/>
          <w:lang w:val="en-US"/>
        </w:rPr>
      </w:pPr>
      <w:ins w:id="610" w:author="Thomas Stockhammer" w:date="2021-01-18T14:25:00Z">
        <w:r>
          <w:t>C.2.6.2</w:t>
        </w:r>
        <w:r w:rsidRPr="00B23584">
          <w:rPr>
            <w:rFonts w:ascii="Calibri" w:hAnsi="Calibri"/>
            <w:sz w:val="22"/>
            <w:szCs w:val="22"/>
            <w:lang w:val="en-US"/>
          </w:rPr>
          <w:tab/>
        </w:r>
        <w:r>
          <w:t>Sequence properties</w:t>
        </w:r>
        <w:r>
          <w:tab/>
        </w:r>
        <w:r>
          <w:fldChar w:fldCharType="begin"/>
        </w:r>
        <w:r>
          <w:instrText xml:space="preserve"> PAGEREF _Toc61872514 \h </w:instrText>
        </w:r>
      </w:ins>
      <w:r>
        <w:fldChar w:fldCharType="separate"/>
      </w:r>
      <w:ins w:id="611" w:author="Thomas Stockhammer" w:date="2021-01-18T14:25:00Z">
        <w:r>
          <w:t>66</w:t>
        </w:r>
        <w:r>
          <w:fldChar w:fldCharType="end"/>
        </w:r>
      </w:ins>
    </w:p>
    <w:p w14:paraId="5A762C71" w14:textId="034BCDE0" w:rsidR="00E97788" w:rsidRPr="00B23584" w:rsidRDefault="00E97788">
      <w:pPr>
        <w:pStyle w:val="TOC3"/>
        <w:rPr>
          <w:ins w:id="612" w:author="Thomas Stockhammer" w:date="2021-01-18T14:25:00Z"/>
          <w:rFonts w:ascii="Calibri" w:hAnsi="Calibri"/>
          <w:sz w:val="22"/>
          <w:szCs w:val="22"/>
          <w:lang w:val="en-US"/>
        </w:rPr>
      </w:pPr>
      <w:ins w:id="613" w:author="Thomas Stockhammer" w:date="2021-01-18T14:25:00Z">
        <w:r>
          <w:t>C.2.6.3</w:t>
        </w:r>
        <w:r w:rsidRPr="00B23584">
          <w:rPr>
            <w:rFonts w:ascii="Calibri" w:hAnsi="Calibri"/>
            <w:sz w:val="22"/>
            <w:szCs w:val="22"/>
            <w:lang w:val="en-US"/>
          </w:rPr>
          <w:tab/>
        </w:r>
        <w:r>
          <w:t>Copyright and license information</w:t>
        </w:r>
        <w:r>
          <w:tab/>
        </w:r>
        <w:r>
          <w:fldChar w:fldCharType="begin"/>
        </w:r>
        <w:r>
          <w:instrText xml:space="preserve"> PAGEREF _Toc61872515 \h </w:instrText>
        </w:r>
      </w:ins>
      <w:r>
        <w:fldChar w:fldCharType="separate"/>
      </w:r>
      <w:ins w:id="614" w:author="Thomas Stockhammer" w:date="2021-01-18T14:25:00Z">
        <w:r>
          <w:t>67</w:t>
        </w:r>
        <w:r>
          <w:fldChar w:fldCharType="end"/>
        </w:r>
      </w:ins>
    </w:p>
    <w:p w14:paraId="0293D1C8" w14:textId="1EB946A3" w:rsidR="00E97788" w:rsidRPr="00B23584" w:rsidRDefault="00E97788">
      <w:pPr>
        <w:pStyle w:val="TOC2"/>
        <w:rPr>
          <w:ins w:id="615" w:author="Thomas Stockhammer" w:date="2021-01-18T14:25:00Z"/>
          <w:rFonts w:ascii="Calibri" w:hAnsi="Calibri"/>
          <w:sz w:val="22"/>
          <w:szCs w:val="22"/>
          <w:lang w:val="en-US"/>
        </w:rPr>
      </w:pPr>
      <w:ins w:id="616" w:author="Thomas Stockhammer" w:date="2021-01-18T14:25:00Z">
        <w:r>
          <w:t>C.2.7</w:t>
        </w:r>
        <w:r w:rsidRPr="00B23584">
          <w:rPr>
            <w:rFonts w:ascii="Calibri" w:hAnsi="Calibri"/>
            <w:sz w:val="22"/>
            <w:szCs w:val="22"/>
            <w:lang w:val="en-US"/>
          </w:rPr>
          <w:tab/>
        </w:r>
        <w:r>
          <w:t>Jianling-Temple</w:t>
        </w:r>
        <w:r>
          <w:tab/>
        </w:r>
        <w:r>
          <w:fldChar w:fldCharType="begin"/>
        </w:r>
        <w:r>
          <w:instrText xml:space="preserve"> PAGEREF _Toc61872516 \h </w:instrText>
        </w:r>
      </w:ins>
      <w:r>
        <w:fldChar w:fldCharType="separate"/>
      </w:r>
      <w:ins w:id="617" w:author="Thomas Stockhammer" w:date="2021-01-18T14:25:00Z">
        <w:r>
          <w:t>67</w:t>
        </w:r>
        <w:r>
          <w:fldChar w:fldCharType="end"/>
        </w:r>
      </w:ins>
    </w:p>
    <w:p w14:paraId="7BE39A41" w14:textId="25A20401" w:rsidR="00E97788" w:rsidRPr="00B23584" w:rsidRDefault="00E97788">
      <w:pPr>
        <w:pStyle w:val="TOC3"/>
        <w:rPr>
          <w:ins w:id="618" w:author="Thomas Stockhammer" w:date="2021-01-18T14:25:00Z"/>
          <w:rFonts w:ascii="Calibri" w:hAnsi="Calibri"/>
          <w:sz w:val="22"/>
          <w:szCs w:val="22"/>
          <w:lang w:val="en-US"/>
        </w:rPr>
      </w:pPr>
      <w:ins w:id="619" w:author="Thomas Stockhammer" w:date="2021-01-18T14:25:00Z">
        <w:r>
          <w:t>C.2.7.1</w:t>
        </w:r>
        <w:r w:rsidRPr="00B23584">
          <w:rPr>
            <w:rFonts w:ascii="Calibri" w:hAnsi="Calibri"/>
            <w:sz w:val="22"/>
            <w:szCs w:val="22"/>
            <w:lang w:val="en-US"/>
          </w:rPr>
          <w:tab/>
        </w:r>
        <w:r>
          <w:t>Introduction</w:t>
        </w:r>
        <w:r>
          <w:tab/>
        </w:r>
        <w:r>
          <w:fldChar w:fldCharType="begin"/>
        </w:r>
        <w:r>
          <w:instrText xml:space="preserve"> PAGEREF _Toc61872517 \h </w:instrText>
        </w:r>
      </w:ins>
      <w:r>
        <w:fldChar w:fldCharType="separate"/>
      </w:r>
      <w:ins w:id="620" w:author="Thomas Stockhammer" w:date="2021-01-18T14:25:00Z">
        <w:r>
          <w:t>67</w:t>
        </w:r>
        <w:r>
          <w:fldChar w:fldCharType="end"/>
        </w:r>
      </w:ins>
    </w:p>
    <w:p w14:paraId="65A19D15" w14:textId="2D65D670" w:rsidR="00E97788" w:rsidRPr="00B23584" w:rsidRDefault="00E97788">
      <w:pPr>
        <w:pStyle w:val="TOC3"/>
        <w:rPr>
          <w:ins w:id="621" w:author="Thomas Stockhammer" w:date="2021-01-18T14:25:00Z"/>
          <w:rFonts w:ascii="Calibri" w:hAnsi="Calibri"/>
          <w:sz w:val="22"/>
          <w:szCs w:val="22"/>
          <w:lang w:val="en-US"/>
        </w:rPr>
      </w:pPr>
      <w:ins w:id="622" w:author="Thomas Stockhammer" w:date="2021-01-18T14:25:00Z">
        <w:r>
          <w:t>C.2.7.2</w:t>
        </w:r>
        <w:r w:rsidRPr="00B23584">
          <w:rPr>
            <w:rFonts w:ascii="Calibri" w:hAnsi="Calibri"/>
            <w:sz w:val="22"/>
            <w:szCs w:val="22"/>
            <w:lang w:val="en-US"/>
          </w:rPr>
          <w:tab/>
        </w:r>
        <w:r>
          <w:t>Sequence properties</w:t>
        </w:r>
        <w:r>
          <w:tab/>
        </w:r>
        <w:r>
          <w:fldChar w:fldCharType="begin"/>
        </w:r>
        <w:r>
          <w:instrText xml:space="preserve"> PAGEREF _Toc61872518 \h </w:instrText>
        </w:r>
      </w:ins>
      <w:r>
        <w:fldChar w:fldCharType="separate"/>
      </w:r>
      <w:ins w:id="623" w:author="Thomas Stockhammer" w:date="2021-01-18T14:25:00Z">
        <w:r>
          <w:t>67</w:t>
        </w:r>
        <w:r>
          <w:fldChar w:fldCharType="end"/>
        </w:r>
      </w:ins>
    </w:p>
    <w:p w14:paraId="04142DF0" w14:textId="216BA8C9" w:rsidR="00E97788" w:rsidRPr="00B23584" w:rsidRDefault="00E97788">
      <w:pPr>
        <w:pStyle w:val="TOC3"/>
        <w:rPr>
          <w:ins w:id="624" w:author="Thomas Stockhammer" w:date="2021-01-18T14:25:00Z"/>
          <w:rFonts w:ascii="Calibri" w:hAnsi="Calibri"/>
          <w:sz w:val="22"/>
          <w:szCs w:val="22"/>
          <w:lang w:val="en-US"/>
        </w:rPr>
      </w:pPr>
      <w:ins w:id="625" w:author="Thomas Stockhammer" w:date="2021-01-18T14:25:00Z">
        <w:r>
          <w:t>C.2.7.3</w:t>
        </w:r>
        <w:r w:rsidRPr="00B23584">
          <w:rPr>
            <w:rFonts w:ascii="Calibri" w:hAnsi="Calibri"/>
            <w:sz w:val="22"/>
            <w:szCs w:val="22"/>
            <w:lang w:val="en-US"/>
          </w:rPr>
          <w:tab/>
        </w:r>
        <w:r>
          <w:t>Copyright and license information</w:t>
        </w:r>
        <w:r>
          <w:tab/>
        </w:r>
        <w:r>
          <w:fldChar w:fldCharType="begin"/>
        </w:r>
        <w:r>
          <w:instrText xml:space="preserve"> PAGEREF _Toc61872519 \h </w:instrText>
        </w:r>
      </w:ins>
      <w:r>
        <w:fldChar w:fldCharType="separate"/>
      </w:r>
      <w:ins w:id="626" w:author="Thomas Stockhammer" w:date="2021-01-18T14:25:00Z">
        <w:r>
          <w:t>68</w:t>
        </w:r>
        <w:r>
          <w:fldChar w:fldCharType="end"/>
        </w:r>
      </w:ins>
    </w:p>
    <w:p w14:paraId="1532F49B" w14:textId="17C38E77" w:rsidR="00E97788" w:rsidRPr="00B23584" w:rsidRDefault="00E97788">
      <w:pPr>
        <w:pStyle w:val="TOC2"/>
        <w:rPr>
          <w:ins w:id="627" w:author="Thomas Stockhammer" w:date="2021-01-18T14:25:00Z"/>
          <w:rFonts w:ascii="Calibri" w:hAnsi="Calibri"/>
          <w:sz w:val="22"/>
          <w:szCs w:val="22"/>
          <w:lang w:val="en-US"/>
        </w:rPr>
      </w:pPr>
      <w:ins w:id="628" w:author="Thomas Stockhammer" w:date="2021-01-18T14:25:00Z">
        <w:r>
          <w:t>C.2.8</w:t>
        </w:r>
        <w:r w:rsidRPr="00B23584">
          <w:rPr>
            <w:rFonts w:ascii="Calibri" w:hAnsi="Calibri"/>
            <w:sz w:val="22"/>
            <w:szCs w:val="22"/>
            <w:lang w:val="en-US"/>
          </w:rPr>
          <w:tab/>
        </w:r>
        <w:r>
          <w:t>Jianling-Beach</w:t>
        </w:r>
        <w:r>
          <w:tab/>
        </w:r>
        <w:r>
          <w:fldChar w:fldCharType="begin"/>
        </w:r>
        <w:r>
          <w:instrText xml:space="preserve"> PAGEREF _Toc61872520 \h </w:instrText>
        </w:r>
      </w:ins>
      <w:r>
        <w:fldChar w:fldCharType="separate"/>
      </w:r>
      <w:ins w:id="629" w:author="Thomas Stockhammer" w:date="2021-01-18T14:25:00Z">
        <w:r>
          <w:t>68</w:t>
        </w:r>
        <w:r>
          <w:fldChar w:fldCharType="end"/>
        </w:r>
      </w:ins>
    </w:p>
    <w:p w14:paraId="5EDE9C6C" w14:textId="08B96955" w:rsidR="00E97788" w:rsidRPr="00B23584" w:rsidRDefault="00E97788">
      <w:pPr>
        <w:pStyle w:val="TOC3"/>
        <w:rPr>
          <w:ins w:id="630" w:author="Thomas Stockhammer" w:date="2021-01-18T14:25:00Z"/>
          <w:rFonts w:ascii="Calibri" w:hAnsi="Calibri"/>
          <w:sz w:val="22"/>
          <w:szCs w:val="22"/>
          <w:lang w:val="en-US"/>
        </w:rPr>
      </w:pPr>
      <w:ins w:id="631" w:author="Thomas Stockhammer" w:date="2021-01-18T14:25:00Z">
        <w:r>
          <w:t>C.2.8.1</w:t>
        </w:r>
        <w:r w:rsidRPr="00B23584">
          <w:rPr>
            <w:rFonts w:ascii="Calibri" w:hAnsi="Calibri"/>
            <w:sz w:val="22"/>
            <w:szCs w:val="22"/>
            <w:lang w:val="en-US"/>
          </w:rPr>
          <w:tab/>
        </w:r>
        <w:r>
          <w:t>Introduction</w:t>
        </w:r>
        <w:r>
          <w:tab/>
        </w:r>
        <w:r>
          <w:fldChar w:fldCharType="begin"/>
        </w:r>
        <w:r>
          <w:instrText xml:space="preserve"> PAGEREF _Toc61872521 \h </w:instrText>
        </w:r>
      </w:ins>
      <w:r>
        <w:fldChar w:fldCharType="separate"/>
      </w:r>
      <w:ins w:id="632" w:author="Thomas Stockhammer" w:date="2021-01-18T14:25:00Z">
        <w:r>
          <w:t>68</w:t>
        </w:r>
        <w:r>
          <w:fldChar w:fldCharType="end"/>
        </w:r>
      </w:ins>
    </w:p>
    <w:p w14:paraId="1D23CB54" w14:textId="43B1FBB2" w:rsidR="00E97788" w:rsidRPr="00B23584" w:rsidRDefault="00E97788">
      <w:pPr>
        <w:pStyle w:val="TOC3"/>
        <w:rPr>
          <w:ins w:id="633" w:author="Thomas Stockhammer" w:date="2021-01-18T14:25:00Z"/>
          <w:rFonts w:ascii="Calibri" w:hAnsi="Calibri"/>
          <w:sz w:val="22"/>
          <w:szCs w:val="22"/>
          <w:lang w:val="en-US"/>
        </w:rPr>
      </w:pPr>
      <w:ins w:id="634" w:author="Thomas Stockhammer" w:date="2021-01-18T14:25:00Z">
        <w:r>
          <w:t>C.2.8.2</w:t>
        </w:r>
        <w:r w:rsidRPr="00B23584">
          <w:rPr>
            <w:rFonts w:ascii="Calibri" w:hAnsi="Calibri"/>
            <w:sz w:val="22"/>
            <w:szCs w:val="22"/>
            <w:lang w:val="en-US"/>
          </w:rPr>
          <w:tab/>
        </w:r>
        <w:r>
          <w:t>Sequence properties</w:t>
        </w:r>
        <w:r>
          <w:tab/>
        </w:r>
        <w:r>
          <w:fldChar w:fldCharType="begin"/>
        </w:r>
        <w:r>
          <w:instrText xml:space="preserve"> PAGEREF _Toc61872522 \h </w:instrText>
        </w:r>
      </w:ins>
      <w:r>
        <w:fldChar w:fldCharType="separate"/>
      </w:r>
      <w:ins w:id="635" w:author="Thomas Stockhammer" w:date="2021-01-18T14:25:00Z">
        <w:r>
          <w:t>68</w:t>
        </w:r>
        <w:r>
          <w:fldChar w:fldCharType="end"/>
        </w:r>
      </w:ins>
    </w:p>
    <w:p w14:paraId="013C252B" w14:textId="3E25DFFB" w:rsidR="00E97788" w:rsidRPr="00B23584" w:rsidRDefault="00E97788">
      <w:pPr>
        <w:pStyle w:val="TOC3"/>
        <w:rPr>
          <w:ins w:id="636" w:author="Thomas Stockhammer" w:date="2021-01-18T14:25:00Z"/>
          <w:rFonts w:ascii="Calibri" w:hAnsi="Calibri"/>
          <w:sz w:val="22"/>
          <w:szCs w:val="22"/>
          <w:lang w:val="en-US"/>
        </w:rPr>
      </w:pPr>
      <w:ins w:id="637" w:author="Thomas Stockhammer" w:date="2021-01-18T14:25:00Z">
        <w:r>
          <w:t>C.2.8.3</w:t>
        </w:r>
        <w:r w:rsidRPr="00B23584">
          <w:rPr>
            <w:rFonts w:ascii="Calibri" w:hAnsi="Calibri"/>
            <w:sz w:val="22"/>
            <w:szCs w:val="22"/>
            <w:lang w:val="en-US"/>
          </w:rPr>
          <w:tab/>
        </w:r>
        <w:r>
          <w:t>Copyright and license information</w:t>
        </w:r>
        <w:r>
          <w:tab/>
        </w:r>
        <w:r>
          <w:fldChar w:fldCharType="begin"/>
        </w:r>
        <w:r>
          <w:instrText xml:space="preserve"> PAGEREF _Toc61872523 \h </w:instrText>
        </w:r>
      </w:ins>
      <w:r>
        <w:fldChar w:fldCharType="separate"/>
      </w:r>
      <w:ins w:id="638" w:author="Thomas Stockhammer" w:date="2021-01-18T14:25:00Z">
        <w:r>
          <w:t>69</w:t>
        </w:r>
        <w:r>
          <w:fldChar w:fldCharType="end"/>
        </w:r>
      </w:ins>
    </w:p>
    <w:p w14:paraId="7B6A9951" w14:textId="3A9D1FAE" w:rsidR="00E97788" w:rsidRPr="00B23584" w:rsidRDefault="00E97788">
      <w:pPr>
        <w:pStyle w:val="TOC2"/>
        <w:rPr>
          <w:ins w:id="639" w:author="Thomas Stockhammer" w:date="2021-01-18T14:25:00Z"/>
          <w:rFonts w:ascii="Calibri" w:hAnsi="Calibri"/>
          <w:sz w:val="22"/>
          <w:szCs w:val="22"/>
          <w:lang w:val="en-US"/>
        </w:rPr>
      </w:pPr>
      <w:ins w:id="640" w:author="Thomas Stockhammer" w:date="2021-01-18T14:25:00Z">
        <w:r>
          <w:t>C.2.9</w:t>
        </w:r>
        <w:r w:rsidRPr="00B23584">
          <w:rPr>
            <w:rFonts w:ascii="Calibri" w:hAnsi="Calibri"/>
            <w:sz w:val="22"/>
            <w:szCs w:val="22"/>
            <w:lang w:val="en-US"/>
          </w:rPr>
          <w:tab/>
        </w:r>
        <w:r>
          <w:t>Heroes of the Storm</w:t>
        </w:r>
        <w:r>
          <w:tab/>
        </w:r>
        <w:r>
          <w:fldChar w:fldCharType="begin"/>
        </w:r>
        <w:r>
          <w:instrText xml:space="preserve"> PAGEREF _Toc61872524 \h </w:instrText>
        </w:r>
      </w:ins>
      <w:r>
        <w:fldChar w:fldCharType="separate"/>
      </w:r>
      <w:ins w:id="641" w:author="Thomas Stockhammer" w:date="2021-01-18T14:25:00Z">
        <w:r>
          <w:t>69</w:t>
        </w:r>
        <w:r>
          <w:fldChar w:fldCharType="end"/>
        </w:r>
      </w:ins>
    </w:p>
    <w:p w14:paraId="4388A932" w14:textId="7E057181" w:rsidR="00E97788" w:rsidRPr="00B23584" w:rsidRDefault="00E97788">
      <w:pPr>
        <w:pStyle w:val="TOC3"/>
        <w:rPr>
          <w:ins w:id="642" w:author="Thomas Stockhammer" w:date="2021-01-18T14:25:00Z"/>
          <w:rFonts w:ascii="Calibri" w:hAnsi="Calibri"/>
          <w:sz w:val="22"/>
          <w:szCs w:val="22"/>
          <w:lang w:val="en-US"/>
        </w:rPr>
      </w:pPr>
      <w:ins w:id="643" w:author="Thomas Stockhammer" w:date="2021-01-18T14:25:00Z">
        <w:r>
          <w:t>C.2.9.1</w:t>
        </w:r>
        <w:r w:rsidRPr="00B23584">
          <w:rPr>
            <w:rFonts w:ascii="Calibri" w:hAnsi="Calibri"/>
            <w:sz w:val="22"/>
            <w:szCs w:val="22"/>
            <w:lang w:val="en-US"/>
          </w:rPr>
          <w:tab/>
        </w:r>
        <w:r>
          <w:t>Introduction</w:t>
        </w:r>
        <w:r>
          <w:tab/>
        </w:r>
        <w:r>
          <w:fldChar w:fldCharType="begin"/>
        </w:r>
        <w:r>
          <w:instrText xml:space="preserve"> PAGEREF _Toc61872525 \h </w:instrText>
        </w:r>
      </w:ins>
      <w:r>
        <w:fldChar w:fldCharType="separate"/>
      </w:r>
      <w:ins w:id="644" w:author="Thomas Stockhammer" w:date="2021-01-18T14:25:00Z">
        <w:r>
          <w:t>69</w:t>
        </w:r>
        <w:r>
          <w:fldChar w:fldCharType="end"/>
        </w:r>
      </w:ins>
    </w:p>
    <w:p w14:paraId="6CCFB06A" w14:textId="05CBEB28" w:rsidR="00E97788" w:rsidRPr="00B23584" w:rsidRDefault="00E97788">
      <w:pPr>
        <w:pStyle w:val="TOC3"/>
        <w:rPr>
          <w:ins w:id="645" w:author="Thomas Stockhammer" w:date="2021-01-18T14:25:00Z"/>
          <w:rFonts w:ascii="Calibri" w:hAnsi="Calibri"/>
          <w:sz w:val="22"/>
          <w:szCs w:val="22"/>
          <w:lang w:val="en-US"/>
        </w:rPr>
      </w:pPr>
      <w:ins w:id="646" w:author="Thomas Stockhammer" w:date="2021-01-18T14:25:00Z">
        <w:r>
          <w:t>C.2.9.2</w:t>
        </w:r>
        <w:r w:rsidRPr="00B23584">
          <w:rPr>
            <w:rFonts w:ascii="Calibri" w:hAnsi="Calibri"/>
            <w:sz w:val="22"/>
            <w:szCs w:val="22"/>
            <w:lang w:val="en-US"/>
          </w:rPr>
          <w:tab/>
        </w:r>
        <w:r>
          <w:t>Sequence properties</w:t>
        </w:r>
        <w:r>
          <w:tab/>
        </w:r>
        <w:r>
          <w:fldChar w:fldCharType="begin"/>
        </w:r>
        <w:r>
          <w:instrText xml:space="preserve"> PAGEREF _Toc61872526 \h </w:instrText>
        </w:r>
      </w:ins>
      <w:r>
        <w:fldChar w:fldCharType="separate"/>
      </w:r>
      <w:ins w:id="647" w:author="Thomas Stockhammer" w:date="2021-01-18T14:25:00Z">
        <w:r>
          <w:t>69</w:t>
        </w:r>
        <w:r>
          <w:fldChar w:fldCharType="end"/>
        </w:r>
      </w:ins>
    </w:p>
    <w:p w14:paraId="76AFB6C2" w14:textId="4C8A06B8" w:rsidR="00E97788" w:rsidRPr="00B23584" w:rsidRDefault="00E97788">
      <w:pPr>
        <w:pStyle w:val="TOC3"/>
        <w:rPr>
          <w:ins w:id="648" w:author="Thomas Stockhammer" w:date="2021-01-18T14:25:00Z"/>
          <w:rFonts w:ascii="Calibri" w:hAnsi="Calibri"/>
          <w:sz w:val="22"/>
          <w:szCs w:val="22"/>
          <w:lang w:val="en-US"/>
        </w:rPr>
      </w:pPr>
      <w:ins w:id="649" w:author="Thomas Stockhammer" w:date="2021-01-18T14:25:00Z">
        <w:r>
          <w:t>C.2.9.3</w:t>
        </w:r>
        <w:r w:rsidRPr="00B23584">
          <w:rPr>
            <w:rFonts w:ascii="Calibri" w:hAnsi="Calibri"/>
            <w:sz w:val="22"/>
            <w:szCs w:val="22"/>
            <w:lang w:val="en-US"/>
          </w:rPr>
          <w:tab/>
        </w:r>
        <w:r>
          <w:t>Copyright and license information</w:t>
        </w:r>
        <w:r>
          <w:tab/>
        </w:r>
        <w:r>
          <w:fldChar w:fldCharType="begin"/>
        </w:r>
        <w:r>
          <w:instrText xml:space="preserve"> PAGEREF _Toc61872527 \h </w:instrText>
        </w:r>
      </w:ins>
      <w:r>
        <w:fldChar w:fldCharType="separate"/>
      </w:r>
      <w:ins w:id="650" w:author="Thomas Stockhammer" w:date="2021-01-18T14:25:00Z">
        <w:r>
          <w:t>70</w:t>
        </w:r>
        <w:r>
          <w:fldChar w:fldCharType="end"/>
        </w:r>
      </w:ins>
    </w:p>
    <w:p w14:paraId="4E03322D" w14:textId="4F7CE0A3" w:rsidR="00E97788" w:rsidRPr="00B23584" w:rsidRDefault="00E97788">
      <w:pPr>
        <w:pStyle w:val="TOC2"/>
        <w:rPr>
          <w:ins w:id="651" w:author="Thomas Stockhammer" w:date="2021-01-18T14:25:00Z"/>
          <w:rFonts w:ascii="Calibri" w:hAnsi="Calibri"/>
          <w:sz w:val="22"/>
          <w:szCs w:val="22"/>
          <w:lang w:val="en-US"/>
        </w:rPr>
      </w:pPr>
      <w:ins w:id="652" w:author="Thomas Stockhammer" w:date="2021-01-18T14:25:00Z">
        <w:r>
          <w:t>C.2.10</w:t>
        </w:r>
        <w:r w:rsidRPr="00B23584">
          <w:rPr>
            <w:rFonts w:ascii="Calibri" w:hAnsi="Calibri"/>
            <w:sz w:val="22"/>
            <w:szCs w:val="22"/>
            <w:lang w:val="en-US"/>
          </w:rPr>
          <w:tab/>
        </w:r>
        <w:r>
          <w:t>Project CARS</w:t>
        </w:r>
        <w:r>
          <w:tab/>
        </w:r>
        <w:r>
          <w:fldChar w:fldCharType="begin"/>
        </w:r>
        <w:r>
          <w:instrText xml:space="preserve"> PAGEREF _Toc61872528 \h </w:instrText>
        </w:r>
      </w:ins>
      <w:r>
        <w:fldChar w:fldCharType="separate"/>
      </w:r>
      <w:ins w:id="653" w:author="Thomas Stockhammer" w:date="2021-01-18T14:25:00Z">
        <w:r>
          <w:t>70</w:t>
        </w:r>
        <w:r>
          <w:fldChar w:fldCharType="end"/>
        </w:r>
      </w:ins>
    </w:p>
    <w:p w14:paraId="6BA8D25E" w14:textId="137452A1" w:rsidR="00E97788" w:rsidRPr="00B23584" w:rsidRDefault="00E97788">
      <w:pPr>
        <w:pStyle w:val="TOC3"/>
        <w:rPr>
          <w:ins w:id="654" w:author="Thomas Stockhammer" w:date="2021-01-18T14:25:00Z"/>
          <w:rFonts w:ascii="Calibri" w:hAnsi="Calibri"/>
          <w:sz w:val="22"/>
          <w:szCs w:val="22"/>
          <w:lang w:val="en-US"/>
        </w:rPr>
      </w:pPr>
      <w:ins w:id="655" w:author="Thomas Stockhammer" w:date="2021-01-18T14:25:00Z">
        <w:r>
          <w:t>C.2.10.1</w:t>
        </w:r>
        <w:r w:rsidRPr="00B23584">
          <w:rPr>
            <w:rFonts w:ascii="Calibri" w:hAnsi="Calibri"/>
            <w:sz w:val="22"/>
            <w:szCs w:val="22"/>
            <w:lang w:val="en-US"/>
          </w:rPr>
          <w:tab/>
        </w:r>
        <w:r>
          <w:t>Introduction</w:t>
        </w:r>
        <w:r>
          <w:tab/>
        </w:r>
        <w:r>
          <w:fldChar w:fldCharType="begin"/>
        </w:r>
        <w:r>
          <w:instrText xml:space="preserve"> PAGEREF _Toc61872529 \h </w:instrText>
        </w:r>
      </w:ins>
      <w:r>
        <w:fldChar w:fldCharType="separate"/>
      </w:r>
      <w:ins w:id="656" w:author="Thomas Stockhammer" w:date="2021-01-18T14:25:00Z">
        <w:r>
          <w:t>70</w:t>
        </w:r>
        <w:r>
          <w:fldChar w:fldCharType="end"/>
        </w:r>
      </w:ins>
    </w:p>
    <w:p w14:paraId="469B612D" w14:textId="31A19E96" w:rsidR="00E97788" w:rsidRPr="00B23584" w:rsidRDefault="00E97788">
      <w:pPr>
        <w:pStyle w:val="TOC3"/>
        <w:rPr>
          <w:ins w:id="657" w:author="Thomas Stockhammer" w:date="2021-01-18T14:25:00Z"/>
          <w:rFonts w:ascii="Calibri" w:hAnsi="Calibri"/>
          <w:sz w:val="22"/>
          <w:szCs w:val="22"/>
          <w:lang w:val="en-US"/>
        </w:rPr>
      </w:pPr>
      <w:ins w:id="658" w:author="Thomas Stockhammer" w:date="2021-01-18T14:25:00Z">
        <w:r>
          <w:t>C.2.10.2</w:t>
        </w:r>
        <w:r w:rsidRPr="00B23584">
          <w:rPr>
            <w:rFonts w:ascii="Calibri" w:hAnsi="Calibri"/>
            <w:sz w:val="22"/>
            <w:szCs w:val="22"/>
            <w:lang w:val="en-US"/>
          </w:rPr>
          <w:tab/>
        </w:r>
        <w:r>
          <w:t>Sequence properties</w:t>
        </w:r>
        <w:r>
          <w:tab/>
        </w:r>
        <w:r>
          <w:fldChar w:fldCharType="begin"/>
        </w:r>
        <w:r>
          <w:instrText xml:space="preserve"> PAGEREF _Toc61872530 \h </w:instrText>
        </w:r>
      </w:ins>
      <w:r>
        <w:fldChar w:fldCharType="separate"/>
      </w:r>
      <w:ins w:id="659" w:author="Thomas Stockhammer" w:date="2021-01-18T14:25:00Z">
        <w:r>
          <w:t>70</w:t>
        </w:r>
        <w:r>
          <w:fldChar w:fldCharType="end"/>
        </w:r>
      </w:ins>
    </w:p>
    <w:p w14:paraId="51EBCD18" w14:textId="49AB63E9" w:rsidR="00E97788" w:rsidRPr="00B23584" w:rsidRDefault="00E97788">
      <w:pPr>
        <w:pStyle w:val="TOC3"/>
        <w:rPr>
          <w:ins w:id="660" w:author="Thomas Stockhammer" w:date="2021-01-18T14:25:00Z"/>
          <w:rFonts w:ascii="Calibri" w:hAnsi="Calibri"/>
          <w:sz w:val="22"/>
          <w:szCs w:val="22"/>
          <w:lang w:val="en-US"/>
        </w:rPr>
      </w:pPr>
      <w:ins w:id="661" w:author="Thomas Stockhammer" w:date="2021-01-18T14:25:00Z">
        <w:r>
          <w:t>C.2.10.3</w:t>
        </w:r>
        <w:r w:rsidRPr="00B23584">
          <w:rPr>
            <w:rFonts w:ascii="Calibri" w:hAnsi="Calibri"/>
            <w:sz w:val="22"/>
            <w:szCs w:val="22"/>
            <w:lang w:val="en-US"/>
          </w:rPr>
          <w:tab/>
        </w:r>
        <w:r>
          <w:t>Copyright and license information</w:t>
        </w:r>
        <w:r>
          <w:tab/>
        </w:r>
        <w:r>
          <w:fldChar w:fldCharType="begin"/>
        </w:r>
        <w:r>
          <w:instrText xml:space="preserve"> PAGEREF _Toc61872531 \h </w:instrText>
        </w:r>
      </w:ins>
      <w:r>
        <w:fldChar w:fldCharType="separate"/>
      </w:r>
      <w:ins w:id="662" w:author="Thomas Stockhammer" w:date="2021-01-18T14:25:00Z">
        <w:r>
          <w:t>71</w:t>
        </w:r>
        <w:r>
          <w:fldChar w:fldCharType="end"/>
        </w:r>
      </w:ins>
    </w:p>
    <w:p w14:paraId="5E27F213" w14:textId="3E1B1EAC" w:rsidR="00E97788" w:rsidRPr="00B23584" w:rsidRDefault="00E97788">
      <w:pPr>
        <w:pStyle w:val="TOC2"/>
        <w:rPr>
          <w:ins w:id="663" w:author="Thomas Stockhammer" w:date="2021-01-18T14:25:00Z"/>
          <w:rFonts w:ascii="Calibri" w:hAnsi="Calibri"/>
          <w:sz w:val="22"/>
          <w:szCs w:val="22"/>
          <w:lang w:val="en-US"/>
        </w:rPr>
      </w:pPr>
      <w:ins w:id="664" w:author="Thomas Stockhammer" w:date="2021-01-18T14:25:00Z">
        <w:r>
          <w:t>C.2.11</w:t>
        </w:r>
        <w:r w:rsidRPr="00B23584">
          <w:rPr>
            <w:rFonts w:ascii="Calibri" w:hAnsi="Calibri"/>
            <w:sz w:val="22"/>
            <w:szCs w:val="22"/>
            <w:lang w:val="en-US"/>
          </w:rPr>
          <w:tab/>
        </w:r>
        <w:r>
          <w:t>World of WarCraft: WoW</w:t>
        </w:r>
        <w:r>
          <w:tab/>
        </w:r>
        <w:r>
          <w:fldChar w:fldCharType="begin"/>
        </w:r>
        <w:r>
          <w:instrText xml:space="preserve"> PAGEREF _Toc61872532 \h </w:instrText>
        </w:r>
      </w:ins>
      <w:r>
        <w:fldChar w:fldCharType="separate"/>
      </w:r>
      <w:ins w:id="665" w:author="Thomas Stockhammer" w:date="2021-01-18T14:25:00Z">
        <w:r>
          <w:t>71</w:t>
        </w:r>
        <w:r>
          <w:fldChar w:fldCharType="end"/>
        </w:r>
      </w:ins>
    </w:p>
    <w:p w14:paraId="3D7EB35F" w14:textId="7E4C452F" w:rsidR="00E97788" w:rsidRPr="00B23584" w:rsidRDefault="00E97788">
      <w:pPr>
        <w:pStyle w:val="TOC3"/>
        <w:rPr>
          <w:ins w:id="666" w:author="Thomas Stockhammer" w:date="2021-01-18T14:25:00Z"/>
          <w:rFonts w:ascii="Calibri" w:hAnsi="Calibri"/>
          <w:sz w:val="22"/>
          <w:szCs w:val="22"/>
          <w:lang w:val="en-US"/>
        </w:rPr>
      </w:pPr>
      <w:ins w:id="667" w:author="Thomas Stockhammer" w:date="2021-01-18T14:25:00Z">
        <w:r>
          <w:t>C.2.11.1</w:t>
        </w:r>
        <w:r w:rsidRPr="00B23584">
          <w:rPr>
            <w:rFonts w:ascii="Calibri" w:hAnsi="Calibri"/>
            <w:sz w:val="22"/>
            <w:szCs w:val="22"/>
            <w:lang w:val="en-US"/>
          </w:rPr>
          <w:tab/>
        </w:r>
        <w:r>
          <w:t>Introduction</w:t>
        </w:r>
        <w:r>
          <w:tab/>
        </w:r>
        <w:r>
          <w:fldChar w:fldCharType="begin"/>
        </w:r>
        <w:r>
          <w:instrText xml:space="preserve"> PAGEREF _Toc61872533 \h </w:instrText>
        </w:r>
      </w:ins>
      <w:r>
        <w:fldChar w:fldCharType="separate"/>
      </w:r>
      <w:ins w:id="668" w:author="Thomas Stockhammer" w:date="2021-01-18T14:25:00Z">
        <w:r>
          <w:t>71</w:t>
        </w:r>
        <w:r>
          <w:fldChar w:fldCharType="end"/>
        </w:r>
      </w:ins>
    </w:p>
    <w:p w14:paraId="40B40FA4" w14:textId="1A3A0927" w:rsidR="00E97788" w:rsidRPr="00B23584" w:rsidRDefault="00E97788">
      <w:pPr>
        <w:pStyle w:val="TOC3"/>
        <w:rPr>
          <w:ins w:id="669" w:author="Thomas Stockhammer" w:date="2021-01-18T14:25:00Z"/>
          <w:rFonts w:ascii="Calibri" w:hAnsi="Calibri"/>
          <w:sz w:val="22"/>
          <w:szCs w:val="22"/>
          <w:lang w:val="en-US"/>
        </w:rPr>
      </w:pPr>
      <w:ins w:id="670" w:author="Thomas Stockhammer" w:date="2021-01-18T14:25:00Z">
        <w:r>
          <w:t>C.2.11.2</w:t>
        </w:r>
        <w:r w:rsidRPr="00B23584">
          <w:rPr>
            <w:rFonts w:ascii="Calibri" w:hAnsi="Calibri"/>
            <w:sz w:val="22"/>
            <w:szCs w:val="22"/>
            <w:lang w:val="en-US"/>
          </w:rPr>
          <w:tab/>
        </w:r>
        <w:r>
          <w:t>Sequence properties</w:t>
        </w:r>
        <w:r>
          <w:tab/>
        </w:r>
        <w:r>
          <w:fldChar w:fldCharType="begin"/>
        </w:r>
        <w:r>
          <w:instrText xml:space="preserve"> PAGEREF _Toc61872534 \h </w:instrText>
        </w:r>
      </w:ins>
      <w:r>
        <w:fldChar w:fldCharType="separate"/>
      </w:r>
      <w:ins w:id="671" w:author="Thomas Stockhammer" w:date="2021-01-18T14:25:00Z">
        <w:r>
          <w:t>71</w:t>
        </w:r>
        <w:r>
          <w:fldChar w:fldCharType="end"/>
        </w:r>
      </w:ins>
    </w:p>
    <w:p w14:paraId="56C8CF08" w14:textId="6CC346AD" w:rsidR="00E97788" w:rsidRPr="00B23584" w:rsidRDefault="00E97788">
      <w:pPr>
        <w:pStyle w:val="TOC3"/>
        <w:rPr>
          <w:ins w:id="672" w:author="Thomas Stockhammer" w:date="2021-01-18T14:25:00Z"/>
          <w:rFonts w:ascii="Calibri" w:hAnsi="Calibri"/>
          <w:sz w:val="22"/>
          <w:szCs w:val="22"/>
          <w:lang w:val="en-US"/>
        </w:rPr>
      </w:pPr>
      <w:ins w:id="673" w:author="Thomas Stockhammer" w:date="2021-01-18T14:25:00Z">
        <w:r>
          <w:t>C.2.11.3</w:t>
        </w:r>
        <w:r w:rsidRPr="00B23584">
          <w:rPr>
            <w:rFonts w:ascii="Calibri" w:hAnsi="Calibri"/>
            <w:sz w:val="22"/>
            <w:szCs w:val="22"/>
            <w:lang w:val="en-US"/>
          </w:rPr>
          <w:tab/>
        </w:r>
        <w:r>
          <w:t>Copyright and license information</w:t>
        </w:r>
        <w:r>
          <w:tab/>
        </w:r>
        <w:r>
          <w:fldChar w:fldCharType="begin"/>
        </w:r>
        <w:r>
          <w:instrText xml:space="preserve"> PAGEREF _Toc61872535 \h </w:instrText>
        </w:r>
      </w:ins>
      <w:r>
        <w:fldChar w:fldCharType="separate"/>
      </w:r>
      <w:ins w:id="674" w:author="Thomas Stockhammer" w:date="2021-01-18T14:25:00Z">
        <w:r>
          <w:t>72</w:t>
        </w:r>
        <w:r>
          <w:fldChar w:fldCharType="end"/>
        </w:r>
      </w:ins>
    </w:p>
    <w:p w14:paraId="70BB588B" w14:textId="5F2A3246" w:rsidR="00E97788" w:rsidRPr="00B23584" w:rsidRDefault="00E97788">
      <w:pPr>
        <w:pStyle w:val="TOC2"/>
        <w:rPr>
          <w:ins w:id="675" w:author="Thomas Stockhammer" w:date="2021-01-18T14:25:00Z"/>
          <w:rFonts w:ascii="Calibri" w:hAnsi="Calibri"/>
          <w:sz w:val="22"/>
          <w:szCs w:val="22"/>
          <w:lang w:val="en-US"/>
        </w:rPr>
      </w:pPr>
      <w:ins w:id="676" w:author="Thomas Stockhammer" w:date="2021-01-18T14:25:00Z">
        <w:r>
          <w:t>C.2.12</w:t>
        </w:r>
        <w:r w:rsidRPr="00B23584">
          <w:rPr>
            <w:rFonts w:ascii="Calibri" w:hAnsi="Calibri"/>
            <w:sz w:val="22"/>
            <w:szCs w:val="22"/>
            <w:lang w:val="en-US"/>
          </w:rPr>
          <w:tab/>
        </w:r>
        <w:r>
          <w:t>Minecraft</w:t>
        </w:r>
        <w:r>
          <w:tab/>
        </w:r>
        <w:r>
          <w:fldChar w:fldCharType="begin"/>
        </w:r>
        <w:r>
          <w:instrText xml:space="preserve"> PAGEREF _Toc61872536 \h </w:instrText>
        </w:r>
      </w:ins>
      <w:r>
        <w:fldChar w:fldCharType="separate"/>
      </w:r>
      <w:ins w:id="677" w:author="Thomas Stockhammer" w:date="2021-01-18T14:25:00Z">
        <w:r>
          <w:t>72</w:t>
        </w:r>
        <w:r>
          <w:fldChar w:fldCharType="end"/>
        </w:r>
      </w:ins>
    </w:p>
    <w:p w14:paraId="5E40C940" w14:textId="259B0406" w:rsidR="00E97788" w:rsidRPr="00B23584" w:rsidRDefault="00E97788">
      <w:pPr>
        <w:pStyle w:val="TOC3"/>
        <w:rPr>
          <w:ins w:id="678" w:author="Thomas Stockhammer" w:date="2021-01-18T14:25:00Z"/>
          <w:rFonts w:ascii="Calibri" w:hAnsi="Calibri"/>
          <w:sz w:val="22"/>
          <w:szCs w:val="22"/>
          <w:lang w:val="en-US"/>
        </w:rPr>
      </w:pPr>
      <w:ins w:id="679" w:author="Thomas Stockhammer" w:date="2021-01-18T14:25:00Z">
        <w:r>
          <w:t>C.2.12.1</w:t>
        </w:r>
        <w:r w:rsidRPr="00B23584">
          <w:rPr>
            <w:rFonts w:ascii="Calibri" w:hAnsi="Calibri"/>
            <w:sz w:val="22"/>
            <w:szCs w:val="22"/>
            <w:lang w:val="en-US"/>
          </w:rPr>
          <w:tab/>
        </w:r>
        <w:r>
          <w:t>Introduction</w:t>
        </w:r>
        <w:r>
          <w:tab/>
        </w:r>
        <w:r>
          <w:fldChar w:fldCharType="begin"/>
        </w:r>
        <w:r>
          <w:instrText xml:space="preserve"> PAGEREF _Toc61872537 \h </w:instrText>
        </w:r>
      </w:ins>
      <w:r>
        <w:fldChar w:fldCharType="separate"/>
      </w:r>
      <w:ins w:id="680" w:author="Thomas Stockhammer" w:date="2021-01-18T14:25:00Z">
        <w:r>
          <w:t>72</w:t>
        </w:r>
        <w:r>
          <w:fldChar w:fldCharType="end"/>
        </w:r>
      </w:ins>
    </w:p>
    <w:p w14:paraId="767586B8" w14:textId="7C135394" w:rsidR="00E97788" w:rsidRPr="00B23584" w:rsidRDefault="00E97788">
      <w:pPr>
        <w:pStyle w:val="TOC3"/>
        <w:rPr>
          <w:ins w:id="681" w:author="Thomas Stockhammer" w:date="2021-01-18T14:25:00Z"/>
          <w:rFonts w:ascii="Calibri" w:hAnsi="Calibri"/>
          <w:sz w:val="22"/>
          <w:szCs w:val="22"/>
          <w:lang w:val="en-US"/>
        </w:rPr>
      </w:pPr>
      <w:ins w:id="682" w:author="Thomas Stockhammer" w:date="2021-01-18T14:25:00Z">
        <w:r>
          <w:t>C.2.12.2</w:t>
        </w:r>
        <w:r w:rsidRPr="00B23584">
          <w:rPr>
            <w:rFonts w:ascii="Calibri" w:hAnsi="Calibri"/>
            <w:sz w:val="22"/>
            <w:szCs w:val="22"/>
            <w:lang w:val="en-US"/>
          </w:rPr>
          <w:tab/>
        </w:r>
        <w:r>
          <w:t>Sequence properties</w:t>
        </w:r>
        <w:r>
          <w:tab/>
        </w:r>
        <w:r>
          <w:fldChar w:fldCharType="begin"/>
        </w:r>
        <w:r>
          <w:instrText xml:space="preserve"> PAGEREF _Toc61872538 \h </w:instrText>
        </w:r>
      </w:ins>
      <w:r>
        <w:fldChar w:fldCharType="separate"/>
      </w:r>
      <w:ins w:id="683" w:author="Thomas Stockhammer" w:date="2021-01-18T14:25:00Z">
        <w:r>
          <w:t>72</w:t>
        </w:r>
        <w:r>
          <w:fldChar w:fldCharType="end"/>
        </w:r>
      </w:ins>
    </w:p>
    <w:p w14:paraId="15BE4552" w14:textId="67567363" w:rsidR="00E97788" w:rsidRPr="00B23584" w:rsidRDefault="00E97788">
      <w:pPr>
        <w:pStyle w:val="TOC3"/>
        <w:rPr>
          <w:ins w:id="684" w:author="Thomas Stockhammer" w:date="2021-01-18T14:25:00Z"/>
          <w:rFonts w:ascii="Calibri" w:hAnsi="Calibri"/>
          <w:sz w:val="22"/>
          <w:szCs w:val="22"/>
          <w:lang w:val="en-US"/>
        </w:rPr>
      </w:pPr>
      <w:ins w:id="685" w:author="Thomas Stockhammer" w:date="2021-01-18T14:25:00Z">
        <w:r>
          <w:t>C.2.12.3</w:t>
        </w:r>
        <w:r w:rsidRPr="00B23584">
          <w:rPr>
            <w:rFonts w:ascii="Calibri" w:hAnsi="Calibri"/>
            <w:sz w:val="22"/>
            <w:szCs w:val="22"/>
            <w:lang w:val="en-US"/>
          </w:rPr>
          <w:tab/>
        </w:r>
        <w:r>
          <w:t>Copyright and license information</w:t>
        </w:r>
        <w:r>
          <w:tab/>
        </w:r>
        <w:r>
          <w:fldChar w:fldCharType="begin"/>
        </w:r>
        <w:r>
          <w:instrText xml:space="preserve"> PAGEREF _Toc61872539 \h </w:instrText>
        </w:r>
      </w:ins>
      <w:r>
        <w:fldChar w:fldCharType="separate"/>
      </w:r>
      <w:ins w:id="686" w:author="Thomas Stockhammer" w:date="2021-01-18T14:25:00Z">
        <w:r>
          <w:t>73</w:t>
        </w:r>
        <w:r>
          <w:fldChar w:fldCharType="end"/>
        </w:r>
      </w:ins>
    </w:p>
    <w:p w14:paraId="3F7613A9" w14:textId="6B8F4549" w:rsidR="00E97788" w:rsidRPr="00B23584" w:rsidRDefault="00E97788">
      <w:pPr>
        <w:pStyle w:val="TOC2"/>
        <w:rPr>
          <w:ins w:id="687" w:author="Thomas Stockhammer" w:date="2021-01-18T14:25:00Z"/>
          <w:rFonts w:ascii="Calibri" w:hAnsi="Calibri"/>
          <w:sz w:val="22"/>
          <w:szCs w:val="22"/>
          <w:lang w:val="en-US"/>
        </w:rPr>
      </w:pPr>
      <w:ins w:id="688" w:author="Thomas Stockhammer" w:date="2021-01-18T14:25:00Z">
        <w:r>
          <w:t>C.2.13</w:t>
        </w:r>
        <w:r w:rsidRPr="00B23584">
          <w:rPr>
            <w:rFonts w:ascii="Calibri" w:hAnsi="Calibri"/>
            <w:sz w:val="22"/>
            <w:szCs w:val="22"/>
            <w:lang w:val="en-US"/>
          </w:rPr>
          <w:tab/>
        </w:r>
        <w:r>
          <w:t>CS:GO</w:t>
        </w:r>
        <w:r>
          <w:tab/>
        </w:r>
        <w:r>
          <w:fldChar w:fldCharType="begin"/>
        </w:r>
        <w:r>
          <w:instrText xml:space="preserve"> PAGEREF _Toc61872540 \h </w:instrText>
        </w:r>
      </w:ins>
      <w:r>
        <w:fldChar w:fldCharType="separate"/>
      </w:r>
      <w:ins w:id="689" w:author="Thomas Stockhammer" w:date="2021-01-18T14:25:00Z">
        <w:r>
          <w:t>73</w:t>
        </w:r>
        <w:r>
          <w:fldChar w:fldCharType="end"/>
        </w:r>
      </w:ins>
    </w:p>
    <w:p w14:paraId="2FDD0F11" w14:textId="1202C42B" w:rsidR="00E97788" w:rsidRPr="00B23584" w:rsidRDefault="00E97788">
      <w:pPr>
        <w:pStyle w:val="TOC3"/>
        <w:rPr>
          <w:ins w:id="690" w:author="Thomas Stockhammer" w:date="2021-01-18T14:25:00Z"/>
          <w:rFonts w:ascii="Calibri" w:hAnsi="Calibri"/>
          <w:sz w:val="22"/>
          <w:szCs w:val="22"/>
          <w:lang w:val="en-US"/>
        </w:rPr>
      </w:pPr>
      <w:ins w:id="691" w:author="Thomas Stockhammer" w:date="2021-01-18T14:25:00Z">
        <w:r>
          <w:t>C.2.13.1</w:t>
        </w:r>
        <w:r w:rsidRPr="00B23584">
          <w:rPr>
            <w:rFonts w:ascii="Calibri" w:hAnsi="Calibri"/>
            <w:sz w:val="22"/>
            <w:szCs w:val="22"/>
            <w:lang w:val="en-US"/>
          </w:rPr>
          <w:tab/>
        </w:r>
        <w:r>
          <w:t>Introduction</w:t>
        </w:r>
        <w:r>
          <w:tab/>
        </w:r>
        <w:r>
          <w:fldChar w:fldCharType="begin"/>
        </w:r>
        <w:r>
          <w:instrText xml:space="preserve"> PAGEREF _Toc61872541 \h </w:instrText>
        </w:r>
      </w:ins>
      <w:r>
        <w:fldChar w:fldCharType="separate"/>
      </w:r>
      <w:ins w:id="692" w:author="Thomas Stockhammer" w:date="2021-01-18T14:25:00Z">
        <w:r>
          <w:t>73</w:t>
        </w:r>
        <w:r>
          <w:fldChar w:fldCharType="end"/>
        </w:r>
      </w:ins>
    </w:p>
    <w:p w14:paraId="4E97BC64" w14:textId="6B9F9A7F" w:rsidR="00E97788" w:rsidRPr="00B23584" w:rsidRDefault="00E97788">
      <w:pPr>
        <w:pStyle w:val="TOC3"/>
        <w:rPr>
          <w:ins w:id="693" w:author="Thomas Stockhammer" w:date="2021-01-18T14:25:00Z"/>
          <w:rFonts w:ascii="Calibri" w:hAnsi="Calibri"/>
          <w:sz w:val="22"/>
          <w:szCs w:val="22"/>
          <w:lang w:val="en-US"/>
        </w:rPr>
      </w:pPr>
      <w:ins w:id="694" w:author="Thomas Stockhammer" w:date="2021-01-18T14:25:00Z">
        <w:r>
          <w:t>C.2.13.2</w:t>
        </w:r>
        <w:r w:rsidRPr="00B23584">
          <w:rPr>
            <w:rFonts w:ascii="Calibri" w:hAnsi="Calibri"/>
            <w:sz w:val="22"/>
            <w:szCs w:val="22"/>
            <w:lang w:val="en-US"/>
          </w:rPr>
          <w:tab/>
        </w:r>
        <w:r>
          <w:t>Sequence properties</w:t>
        </w:r>
        <w:r>
          <w:tab/>
        </w:r>
        <w:r>
          <w:fldChar w:fldCharType="begin"/>
        </w:r>
        <w:r>
          <w:instrText xml:space="preserve"> PAGEREF _Toc61872542 \h </w:instrText>
        </w:r>
      </w:ins>
      <w:r>
        <w:fldChar w:fldCharType="separate"/>
      </w:r>
      <w:ins w:id="695" w:author="Thomas Stockhammer" w:date="2021-01-18T14:25:00Z">
        <w:r>
          <w:t>73</w:t>
        </w:r>
        <w:r>
          <w:fldChar w:fldCharType="end"/>
        </w:r>
      </w:ins>
    </w:p>
    <w:p w14:paraId="2E233187" w14:textId="5714F4EC" w:rsidR="00E97788" w:rsidRPr="00B23584" w:rsidRDefault="00E97788">
      <w:pPr>
        <w:pStyle w:val="TOC3"/>
        <w:rPr>
          <w:ins w:id="696" w:author="Thomas Stockhammer" w:date="2021-01-18T14:25:00Z"/>
          <w:rFonts w:ascii="Calibri" w:hAnsi="Calibri"/>
          <w:sz w:val="22"/>
          <w:szCs w:val="22"/>
          <w:lang w:val="en-US"/>
        </w:rPr>
      </w:pPr>
      <w:ins w:id="697" w:author="Thomas Stockhammer" w:date="2021-01-18T14:25:00Z">
        <w:r>
          <w:t>C.2.13.3</w:t>
        </w:r>
        <w:r w:rsidRPr="00B23584">
          <w:rPr>
            <w:rFonts w:ascii="Calibri" w:hAnsi="Calibri"/>
            <w:sz w:val="22"/>
            <w:szCs w:val="22"/>
            <w:lang w:val="en-US"/>
          </w:rPr>
          <w:tab/>
        </w:r>
        <w:r>
          <w:t>Copyright and license information</w:t>
        </w:r>
        <w:r>
          <w:tab/>
        </w:r>
        <w:r>
          <w:fldChar w:fldCharType="begin"/>
        </w:r>
        <w:r>
          <w:instrText xml:space="preserve"> PAGEREF _Toc61872543 \h </w:instrText>
        </w:r>
      </w:ins>
      <w:r>
        <w:fldChar w:fldCharType="separate"/>
      </w:r>
      <w:ins w:id="698" w:author="Thomas Stockhammer" w:date="2021-01-18T14:25:00Z">
        <w:r>
          <w:t>74</w:t>
        </w:r>
        <w:r>
          <w:fldChar w:fldCharType="end"/>
        </w:r>
      </w:ins>
    </w:p>
    <w:p w14:paraId="172FE2C9" w14:textId="60D5BB6C" w:rsidR="00E97788" w:rsidRPr="00B23584" w:rsidRDefault="00E97788">
      <w:pPr>
        <w:pStyle w:val="TOC2"/>
        <w:rPr>
          <w:ins w:id="699" w:author="Thomas Stockhammer" w:date="2021-01-18T14:25:00Z"/>
          <w:rFonts w:ascii="Calibri" w:hAnsi="Calibri"/>
          <w:sz w:val="22"/>
          <w:szCs w:val="22"/>
          <w:lang w:val="en-US"/>
        </w:rPr>
      </w:pPr>
      <w:ins w:id="700" w:author="Thomas Stockhammer" w:date="2021-01-18T14:25:00Z">
        <w:r>
          <w:t>C.2.14</w:t>
        </w:r>
        <w:r w:rsidRPr="00B23584">
          <w:rPr>
            <w:rFonts w:ascii="Calibri" w:hAnsi="Calibri"/>
            <w:sz w:val="22"/>
            <w:szCs w:val="22"/>
            <w:lang w:val="en-US"/>
          </w:rPr>
          <w:tab/>
        </w:r>
        <w:r>
          <w:t>StarCraft</w:t>
        </w:r>
        <w:r>
          <w:tab/>
        </w:r>
        <w:r>
          <w:fldChar w:fldCharType="begin"/>
        </w:r>
        <w:r>
          <w:instrText xml:space="preserve"> PAGEREF _Toc61872544 \h </w:instrText>
        </w:r>
      </w:ins>
      <w:r>
        <w:fldChar w:fldCharType="separate"/>
      </w:r>
      <w:ins w:id="701" w:author="Thomas Stockhammer" w:date="2021-01-18T14:25:00Z">
        <w:r>
          <w:t>74</w:t>
        </w:r>
        <w:r>
          <w:fldChar w:fldCharType="end"/>
        </w:r>
      </w:ins>
    </w:p>
    <w:p w14:paraId="231BEB39" w14:textId="4C58BB5F" w:rsidR="00E97788" w:rsidRPr="00B23584" w:rsidRDefault="00E97788">
      <w:pPr>
        <w:pStyle w:val="TOC3"/>
        <w:rPr>
          <w:ins w:id="702" w:author="Thomas Stockhammer" w:date="2021-01-18T14:25:00Z"/>
          <w:rFonts w:ascii="Calibri" w:hAnsi="Calibri"/>
          <w:sz w:val="22"/>
          <w:szCs w:val="22"/>
          <w:lang w:val="en-US"/>
        </w:rPr>
      </w:pPr>
      <w:ins w:id="703" w:author="Thomas Stockhammer" w:date="2021-01-18T14:25:00Z">
        <w:r>
          <w:t>C.2.14.1</w:t>
        </w:r>
        <w:r w:rsidRPr="00B23584">
          <w:rPr>
            <w:rFonts w:ascii="Calibri" w:hAnsi="Calibri"/>
            <w:sz w:val="22"/>
            <w:szCs w:val="22"/>
            <w:lang w:val="en-US"/>
          </w:rPr>
          <w:tab/>
        </w:r>
        <w:r>
          <w:t>Introduction</w:t>
        </w:r>
        <w:r>
          <w:tab/>
        </w:r>
        <w:r>
          <w:fldChar w:fldCharType="begin"/>
        </w:r>
        <w:r>
          <w:instrText xml:space="preserve"> PAGEREF _Toc61872545 \h </w:instrText>
        </w:r>
      </w:ins>
      <w:r>
        <w:fldChar w:fldCharType="separate"/>
      </w:r>
      <w:ins w:id="704" w:author="Thomas Stockhammer" w:date="2021-01-18T14:25:00Z">
        <w:r>
          <w:t>74</w:t>
        </w:r>
        <w:r>
          <w:fldChar w:fldCharType="end"/>
        </w:r>
      </w:ins>
    </w:p>
    <w:p w14:paraId="011BB803" w14:textId="7742F4D0" w:rsidR="00E97788" w:rsidRPr="00B23584" w:rsidRDefault="00E97788">
      <w:pPr>
        <w:pStyle w:val="TOC3"/>
        <w:rPr>
          <w:ins w:id="705" w:author="Thomas Stockhammer" w:date="2021-01-18T14:25:00Z"/>
          <w:rFonts w:ascii="Calibri" w:hAnsi="Calibri"/>
          <w:sz w:val="22"/>
          <w:szCs w:val="22"/>
          <w:lang w:val="en-US"/>
        </w:rPr>
      </w:pPr>
      <w:ins w:id="706" w:author="Thomas Stockhammer" w:date="2021-01-18T14:25:00Z">
        <w:r>
          <w:lastRenderedPageBreak/>
          <w:t>C.2.14.2</w:t>
        </w:r>
        <w:r w:rsidRPr="00B23584">
          <w:rPr>
            <w:rFonts w:ascii="Calibri" w:hAnsi="Calibri"/>
            <w:sz w:val="22"/>
            <w:szCs w:val="22"/>
            <w:lang w:val="en-US"/>
          </w:rPr>
          <w:tab/>
        </w:r>
        <w:r>
          <w:t>Sequence properties</w:t>
        </w:r>
        <w:r>
          <w:tab/>
        </w:r>
        <w:r>
          <w:fldChar w:fldCharType="begin"/>
        </w:r>
        <w:r>
          <w:instrText xml:space="preserve"> PAGEREF _Toc61872546 \h </w:instrText>
        </w:r>
      </w:ins>
      <w:r>
        <w:fldChar w:fldCharType="separate"/>
      </w:r>
      <w:ins w:id="707" w:author="Thomas Stockhammer" w:date="2021-01-18T14:25:00Z">
        <w:r>
          <w:t>74</w:t>
        </w:r>
        <w:r>
          <w:fldChar w:fldCharType="end"/>
        </w:r>
      </w:ins>
    </w:p>
    <w:p w14:paraId="1F6EF773" w14:textId="2408FE38" w:rsidR="00E97788" w:rsidRPr="00B23584" w:rsidRDefault="00E97788">
      <w:pPr>
        <w:pStyle w:val="TOC3"/>
        <w:rPr>
          <w:ins w:id="708" w:author="Thomas Stockhammer" w:date="2021-01-18T14:25:00Z"/>
          <w:rFonts w:ascii="Calibri" w:hAnsi="Calibri"/>
          <w:sz w:val="22"/>
          <w:szCs w:val="22"/>
          <w:lang w:val="en-US"/>
        </w:rPr>
      </w:pPr>
      <w:ins w:id="709" w:author="Thomas Stockhammer" w:date="2021-01-18T14:25:00Z">
        <w:r>
          <w:t>C.2.14.3</w:t>
        </w:r>
        <w:r w:rsidRPr="00B23584">
          <w:rPr>
            <w:rFonts w:ascii="Calibri" w:hAnsi="Calibri"/>
            <w:sz w:val="22"/>
            <w:szCs w:val="22"/>
            <w:lang w:val="en-US"/>
          </w:rPr>
          <w:tab/>
        </w:r>
        <w:r>
          <w:t>Copyright and license information</w:t>
        </w:r>
        <w:r>
          <w:tab/>
        </w:r>
        <w:r>
          <w:fldChar w:fldCharType="begin"/>
        </w:r>
        <w:r>
          <w:instrText xml:space="preserve"> PAGEREF _Toc61872547 \h </w:instrText>
        </w:r>
      </w:ins>
      <w:r>
        <w:fldChar w:fldCharType="separate"/>
      </w:r>
      <w:ins w:id="710" w:author="Thomas Stockhammer" w:date="2021-01-18T14:25:00Z">
        <w:r>
          <w:t>75</w:t>
        </w:r>
        <w:r>
          <w:fldChar w:fldCharType="end"/>
        </w:r>
      </w:ins>
    </w:p>
    <w:p w14:paraId="7F17BEA2" w14:textId="07FD32B6" w:rsidR="00E97788" w:rsidRPr="00B23584" w:rsidRDefault="00E97788">
      <w:pPr>
        <w:pStyle w:val="TOC1"/>
        <w:rPr>
          <w:ins w:id="711" w:author="Thomas Stockhammer" w:date="2021-01-18T14:25:00Z"/>
          <w:rFonts w:ascii="Calibri" w:hAnsi="Calibri"/>
          <w:szCs w:val="22"/>
          <w:lang w:val="en-US"/>
        </w:rPr>
      </w:pPr>
      <w:ins w:id="712" w:author="Thomas Stockhammer" w:date="2021-01-18T14:25:00Z">
        <w:r>
          <w:t>C.3</w:t>
        </w:r>
        <w:r w:rsidRPr="00B23584">
          <w:rPr>
            <w:rFonts w:ascii="Calibri" w:hAnsi="Calibri"/>
            <w:szCs w:val="22"/>
            <w:lang w:val="en-US"/>
          </w:rPr>
          <w:tab/>
        </w:r>
        <w:r>
          <w:t>4K-TV Sequences</w:t>
        </w:r>
        <w:r>
          <w:tab/>
        </w:r>
        <w:r>
          <w:fldChar w:fldCharType="begin"/>
        </w:r>
        <w:r>
          <w:instrText xml:space="preserve"> PAGEREF _Toc61872548 \h </w:instrText>
        </w:r>
      </w:ins>
      <w:r>
        <w:fldChar w:fldCharType="separate"/>
      </w:r>
      <w:ins w:id="713" w:author="Thomas Stockhammer" w:date="2021-01-18T14:25:00Z">
        <w:r>
          <w:t>75</w:t>
        </w:r>
        <w:r>
          <w:fldChar w:fldCharType="end"/>
        </w:r>
      </w:ins>
    </w:p>
    <w:p w14:paraId="4CF9399C" w14:textId="2460FBDD" w:rsidR="00E97788" w:rsidRPr="00B23584" w:rsidRDefault="00E97788">
      <w:pPr>
        <w:pStyle w:val="TOC2"/>
        <w:rPr>
          <w:ins w:id="714" w:author="Thomas Stockhammer" w:date="2021-01-18T14:25:00Z"/>
          <w:rFonts w:ascii="Calibri" w:hAnsi="Calibri"/>
          <w:sz w:val="22"/>
          <w:szCs w:val="22"/>
          <w:lang w:val="en-US"/>
        </w:rPr>
      </w:pPr>
      <w:ins w:id="715" w:author="Thomas Stockhammer" w:date="2021-01-18T14:25:00Z">
        <w:r>
          <w:t xml:space="preserve">C.3.1 </w:t>
        </w:r>
        <w:r w:rsidRPr="00B23584">
          <w:rPr>
            <w:rFonts w:ascii="Calibri" w:hAnsi="Calibri"/>
            <w:sz w:val="22"/>
            <w:szCs w:val="22"/>
            <w:lang w:val="en-US"/>
          </w:rPr>
          <w:tab/>
        </w:r>
        <w:r>
          <w:t>SDR Category</w:t>
        </w:r>
        <w:r>
          <w:tab/>
        </w:r>
        <w:r>
          <w:fldChar w:fldCharType="begin"/>
        </w:r>
        <w:r>
          <w:instrText xml:space="preserve"> PAGEREF _Toc61872549 \h </w:instrText>
        </w:r>
      </w:ins>
      <w:r>
        <w:fldChar w:fldCharType="separate"/>
      </w:r>
      <w:ins w:id="716" w:author="Thomas Stockhammer" w:date="2021-01-18T14:25:00Z">
        <w:r>
          <w:t>75</w:t>
        </w:r>
        <w:r>
          <w:fldChar w:fldCharType="end"/>
        </w:r>
      </w:ins>
    </w:p>
    <w:p w14:paraId="1023F55C" w14:textId="6FE65723" w:rsidR="00E97788" w:rsidRPr="00B23584" w:rsidRDefault="00E97788">
      <w:pPr>
        <w:pStyle w:val="TOC3"/>
        <w:rPr>
          <w:ins w:id="717" w:author="Thomas Stockhammer" w:date="2021-01-18T14:25:00Z"/>
          <w:rFonts w:ascii="Calibri" w:hAnsi="Calibri"/>
          <w:sz w:val="22"/>
          <w:szCs w:val="22"/>
          <w:lang w:val="en-US"/>
        </w:rPr>
      </w:pPr>
      <w:ins w:id="718" w:author="Thomas Stockhammer" w:date="2021-01-18T14:25:00Z">
        <w:r>
          <w:t>C.3.1.1</w:t>
        </w:r>
        <w:r w:rsidRPr="00B23584">
          <w:rPr>
            <w:rFonts w:ascii="Calibri" w:hAnsi="Calibri"/>
            <w:sz w:val="22"/>
            <w:szCs w:val="22"/>
            <w:lang w:val="en-US"/>
          </w:rPr>
          <w:tab/>
        </w:r>
        <w:r>
          <w:t>Candidate Test Sequences</w:t>
        </w:r>
        <w:r>
          <w:tab/>
        </w:r>
        <w:r>
          <w:fldChar w:fldCharType="begin"/>
        </w:r>
        <w:r>
          <w:instrText xml:space="preserve"> PAGEREF _Toc61872550 \h </w:instrText>
        </w:r>
      </w:ins>
      <w:r>
        <w:fldChar w:fldCharType="separate"/>
      </w:r>
      <w:ins w:id="719" w:author="Thomas Stockhammer" w:date="2021-01-18T14:25:00Z">
        <w:r>
          <w:t>75</w:t>
        </w:r>
        <w:r>
          <w:fldChar w:fldCharType="end"/>
        </w:r>
      </w:ins>
    </w:p>
    <w:p w14:paraId="4E887C2C" w14:textId="76BE22ED" w:rsidR="00E97788" w:rsidRPr="00B23584" w:rsidRDefault="00E97788">
      <w:pPr>
        <w:pStyle w:val="TOC4"/>
        <w:rPr>
          <w:ins w:id="720" w:author="Thomas Stockhammer" w:date="2021-01-18T14:25:00Z"/>
          <w:rFonts w:ascii="Calibri" w:hAnsi="Calibri"/>
          <w:sz w:val="22"/>
          <w:szCs w:val="22"/>
          <w:lang w:val="en-US"/>
        </w:rPr>
      </w:pPr>
      <w:ins w:id="721" w:author="Thomas Stockhammer" w:date="2021-01-18T14:25:00Z">
        <w:r>
          <w:t>C.3.1.1.1</w:t>
        </w:r>
        <w:r w:rsidRPr="00B23584">
          <w:rPr>
            <w:rFonts w:ascii="Calibri" w:hAnsi="Calibri"/>
            <w:sz w:val="22"/>
            <w:szCs w:val="22"/>
            <w:lang w:val="en-US"/>
          </w:rPr>
          <w:tab/>
        </w:r>
        <w:r>
          <w:t>Introduction</w:t>
        </w:r>
        <w:r>
          <w:tab/>
        </w:r>
        <w:r>
          <w:fldChar w:fldCharType="begin"/>
        </w:r>
        <w:r>
          <w:instrText xml:space="preserve"> PAGEREF _Toc61872551 \h </w:instrText>
        </w:r>
      </w:ins>
      <w:r>
        <w:fldChar w:fldCharType="separate"/>
      </w:r>
      <w:ins w:id="722" w:author="Thomas Stockhammer" w:date="2021-01-18T14:25:00Z">
        <w:r>
          <w:t>75</w:t>
        </w:r>
        <w:r>
          <w:fldChar w:fldCharType="end"/>
        </w:r>
      </w:ins>
    </w:p>
    <w:p w14:paraId="65109533" w14:textId="2985D9A5" w:rsidR="00E97788" w:rsidRPr="00B23584" w:rsidRDefault="00E97788">
      <w:pPr>
        <w:pStyle w:val="TOC4"/>
        <w:rPr>
          <w:ins w:id="723" w:author="Thomas Stockhammer" w:date="2021-01-18T14:25:00Z"/>
          <w:rFonts w:ascii="Calibri" w:hAnsi="Calibri"/>
          <w:sz w:val="22"/>
          <w:szCs w:val="22"/>
          <w:lang w:val="en-US"/>
        </w:rPr>
      </w:pPr>
      <w:ins w:id="724" w:author="Thomas Stockhammer" w:date="2021-01-18T14:25:00Z">
        <w:r>
          <w:t>C.3.1.1.2</w:t>
        </w:r>
        <w:r w:rsidRPr="00B23584">
          <w:rPr>
            <w:rFonts w:ascii="Calibri" w:hAnsi="Calibri"/>
            <w:sz w:val="22"/>
            <w:szCs w:val="22"/>
            <w:lang w:val="en-US"/>
          </w:rPr>
          <w:tab/>
        </w:r>
        <w:r>
          <w:t>Ultra Video Group Sequences</w:t>
        </w:r>
        <w:r>
          <w:tab/>
        </w:r>
        <w:r>
          <w:fldChar w:fldCharType="begin"/>
        </w:r>
        <w:r>
          <w:instrText xml:space="preserve"> PAGEREF _Toc61872552 \h </w:instrText>
        </w:r>
      </w:ins>
      <w:r>
        <w:fldChar w:fldCharType="separate"/>
      </w:r>
      <w:ins w:id="725" w:author="Thomas Stockhammer" w:date="2021-01-18T14:25:00Z">
        <w:r>
          <w:t>75</w:t>
        </w:r>
        <w:r>
          <w:fldChar w:fldCharType="end"/>
        </w:r>
      </w:ins>
    </w:p>
    <w:p w14:paraId="4838B0F9" w14:textId="4F36D391" w:rsidR="00E97788" w:rsidRPr="00B23584" w:rsidRDefault="00E97788">
      <w:pPr>
        <w:pStyle w:val="TOC4"/>
        <w:rPr>
          <w:ins w:id="726" w:author="Thomas Stockhammer" w:date="2021-01-18T14:25:00Z"/>
          <w:rFonts w:ascii="Calibri" w:hAnsi="Calibri"/>
          <w:sz w:val="22"/>
          <w:szCs w:val="22"/>
          <w:lang w:val="en-US"/>
        </w:rPr>
      </w:pPr>
      <w:ins w:id="727" w:author="Thomas Stockhammer" w:date="2021-01-18T14:25:00Z">
        <w:r>
          <w:t>C.3.1.1.3</w:t>
        </w:r>
        <w:r w:rsidRPr="00B23584">
          <w:rPr>
            <w:rFonts w:ascii="Calibri" w:hAnsi="Calibri"/>
            <w:sz w:val="22"/>
            <w:szCs w:val="22"/>
            <w:lang w:val="en-US"/>
          </w:rPr>
          <w:tab/>
        </w:r>
        <w:r>
          <w:t>JVET Sequences</w:t>
        </w:r>
        <w:r>
          <w:tab/>
        </w:r>
        <w:r>
          <w:fldChar w:fldCharType="begin"/>
        </w:r>
        <w:r>
          <w:instrText xml:space="preserve"> PAGEREF _Toc61872553 \h </w:instrText>
        </w:r>
      </w:ins>
      <w:r>
        <w:fldChar w:fldCharType="separate"/>
      </w:r>
      <w:ins w:id="728" w:author="Thomas Stockhammer" w:date="2021-01-18T14:25:00Z">
        <w:r>
          <w:t>76</w:t>
        </w:r>
        <w:r>
          <w:fldChar w:fldCharType="end"/>
        </w:r>
      </w:ins>
    </w:p>
    <w:p w14:paraId="41EA2C6E" w14:textId="4FEEB6D5" w:rsidR="00E97788" w:rsidRPr="00B23584" w:rsidRDefault="00E97788">
      <w:pPr>
        <w:pStyle w:val="TOC4"/>
        <w:rPr>
          <w:ins w:id="729" w:author="Thomas Stockhammer" w:date="2021-01-18T14:25:00Z"/>
          <w:rFonts w:ascii="Calibri" w:hAnsi="Calibri"/>
          <w:sz w:val="22"/>
          <w:szCs w:val="22"/>
          <w:lang w:val="en-US"/>
        </w:rPr>
      </w:pPr>
      <w:ins w:id="730" w:author="Thomas Stockhammer" w:date="2021-01-18T14:25:00Z">
        <w:r>
          <w:t>C.3.1.1.4</w:t>
        </w:r>
        <w:r w:rsidRPr="00B23584">
          <w:rPr>
            <w:rFonts w:ascii="Calibri" w:hAnsi="Calibri"/>
            <w:sz w:val="22"/>
            <w:szCs w:val="22"/>
            <w:lang w:val="en-US"/>
          </w:rPr>
          <w:tab/>
        </w:r>
        <w:r>
          <w:t>Netflix Sequences</w:t>
        </w:r>
        <w:r>
          <w:tab/>
        </w:r>
        <w:r>
          <w:fldChar w:fldCharType="begin"/>
        </w:r>
        <w:r>
          <w:instrText xml:space="preserve"> PAGEREF _Toc61872554 \h </w:instrText>
        </w:r>
      </w:ins>
      <w:r>
        <w:fldChar w:fldCharType="separate"/>
      </w:r>
      <w:ins w:id="731" w:author="Thomas Stockhammer" w:date="2021-01-18T14:25:00Z">
        <w:r>
          <w:t>76</w:t>
        </w:r>
        <w:r>
          <w:fldChar w:fldCharType="end"/>
        </w:r>
      </w:ins>
    </w:p>
    <w:p w14:paraId="4FB747FC" w14:textId="0C494F5C" w:rsidR="00E97788" w:rsidRPr="00B23584" w:rsidRDefault="00E97788">
      <w:pPr>
        <w:pStyle w:val="TOC4"/>
        <w:rPr>
          <w:ins w:id="732" w:author="Thomas Stockhammer" w:date="2021-01-18T14:25:00Z"/>
          <w:rFonts w:ascii="Calibri" w:hAnsi="Calibri"/>
          <w:sz w:val="22"/>
          <w:szCs w:val="22"/>
          <w:lang w:val="en-US"/>
        </w:rPr>
      </w:pPr>
      <w:ins w:id="733" w:author="Thomas Stockhammer" w:date="2021-01-18T14:25:00Z">
        <w:r>
          <w:t>C.3.1.1.5</w:t>
        </w:r>
        <w:r w:rsidRPr="00B23584">
          <w:rPr>
            <w:rFonts w:ascii="Calibri" w:hAnsi="Calibri"/>
            <w:sz w:val="22"/>
            <w:szCs w:val="22"/>
            <w:lang w:val="en-US"/>
          </w:rPr>
          <w:tab/>
        </w:r>
        <w:r>
          <w:t>EBU Sequences</w:t>
        </w:r>
        <w:r>
          <w:tab/>
        </w:r>
        <w:r>
          <w:fldChar w:fldCharType="begin"/>
        </w:r>
        <w:r>
          <w:instrText xml:space="preserve"> PAGEREF _Toc61872555 \h </w:instrText>
        </w:r>
      </w:ins>
      <w:r>
        <w:fldChar w:fldCharType="separate"/>
      </w:r>
      <w:ins w:id="734" w:author="Thomas Stockhammer" w:date="2021-01-18T14:25:00Z">
        <w:r>
          <w:t>77</w:t>
        </w:r>
        <w:r>
          <w:fldChar w:fldCharType="end"/>
        </w:r>
      </w:ins>
    </w:p>
    <w:p w14:paraId="45516816" w14:textId="6022B2FD" w:rsidR="00E97788" w:rsidRPr="00B23584" w:rsidRDefault="00E97788">
      <w:pPr>
        <w:pStyle w:val="TOC4"/>
        <w:rPr>
          <w:ins w:id="735" w:author="Thomas Stockhammer" w:date="2021-01-18T14:25:00Z"/>
          <w:rFonts w:ascii="Calibri" w:hAnsi="Calibri"/>
          <w:sz w:val="22"/>
          <w:szCs w:val="22"/>
          <w:lang w:val="en-US"/>
        </w:rPr>
      </w:pPr>
      <w:ins w:id="736" w:author="Thomas Stockhammer" w:date="2021-01-18T14:25:00Z">
        <w:r>
          <w:t>C.3.1.1.6</w:t>
        </w:r>
        <w:r w:rsidRPr="00B23584">
          <w:rPr>
            <w:rFonts w:ascii="Calibri" w:hAnsi="Calibri"/>
            <w:sz w:val="22"/>
            <w:szCs w:val="22"/>
            <w:lang w:val="en-US"/>
          </w:rPr>
          <w:tab/>
        </w:r>
        <w:r>
          <w:t>SVT Sequences</w:t>
        </w:r>
        <w:r>
          <w:tab/>
        </w:r>
        <w:r>
          <w:fldChar w:fldCharType="begin"/>
        </w:r>
        <w:r>
          <w:instrText xml:space="preserve"> PAGEREF _Toc61872556 \h </w:instrText>
        </w:r>
      </w:ins>
      <w:r>
        <w:fldChar w:fldCharType="separate"/>
      </w:r>
      <w:ins w:id="737" w:author="Thomas Stockhammer" w:date="2021-01-18T14:25:00Z">
        <w:r>
          <w:t>78</w:t>
        </w:r>
        <w:r>
          <w:fldChar w:fldCharType="end"/>
        </w:r>
      </w:ins>
    </w:p>
    <w:p w14:paraId="5F12F027" w14:textId="721ED23B" w:rsidR="00E97788" w:rsidRPr="00B23584" w:rsidRDefault="00E97788">
      <w:pPr>
        <w:pStyle w:val="TOC4"/>
        <w:rPr>
          <w:ins w:id="738" w:author="Thomas Stockhammer" w:date="2021-01-18T14:25:00Z"/>
          <w:rFonts w:ascii="Calibri" w:hAnsi="Calibri"/>
          <w:sz w:val="22"/>
          <w:szCs w:val="22"/>
          <w:lang w:val="en-US"/>
        </w:rPr>
      </w:pPr>
      <w:ins w:id="739" w:author="Thomas Stockhammer" w:date="2021-01-18T14:25:00Z">
        <w:r>
          <w:t>C.3.1.1.7</w:t>
        </w:r>
        <w:r w:rsidRPr="00B23584">
          <w:rPr>
            <w:rFonts w:ascii="Calibri" w:hAnsi="Calibri"/>
            <w:sz w:val="22"/>
            <w:szCs w:val="22"/>
            <w:lang w:val="en-US"/>
          </w:rPr>
          <w:tab/>
        </w:r>
        <w:r>
          <w:t>4ever Sequences</w:t>
        </w:r>
        <w:r>
          <w:tab/>
        </w:r>
        <w:r>
          <w:fldChar w:fldCharType="begin"/>
        </w:r>
        <w:r>
          <w:instrText xml:space="preserve"> PAGEREF _Toc61872557 \h </w:instrText>
        </w:r>
      </w:ins>
      <w:r>
        <w:fldChar w:fldCharType="separate"/>
      </w:r>
      <w:ins w:id="740" w:author="Thomas Stockhammer" w:date="2021-01-18T14:25:00Z">
        <w:r>
          <w:t>78</w:t>
        </w:r>
        <w:r>
          <w:fldChar w:fldCharType="end"/>
        </w:r>
      </w:ins>
    </w:p>
    <w:p w14:paraId="7493F20A" w14:textId="5873CFB6" w:rsidR="00E97788" w:rsidRPr="00B23584" w:rsidRDefault="00E97788">
      <w:pPr>
        <w:pStyle w:val="TOC4"/>
        <w:rPr>
          <w:ins w:id="741" w:author="Thomas Stockhammer" w:date="2021-01-18T14:25:00Z"/>
          <w:rFonts w:ascii="Calibri" w:hAnsi="Calibri"/>
          <w:sz w:val="22"/>
          <w:szCs w:val="22"/>
          <w:lang w:val="en-US"/>
        </w:rPr>
      </w:pPr>
      <w:ins w:id="742" w:author="Thomas Stockhammer" w:date="2021-01-18T14:25:00Z">
        <w:r>
          <w:t>C.3.1.1.8</w:t>
        </w:r>
        <w:r w:rsidRPr="00B23584">
          <w:rPr>
            <w:rFonts w:ascii="Calibri" w:hAnsi="Calibri"/>
            <w:sz w:val="22"/>
            <w:szCs w:val="22"/>
            <w:lang w:val="en-US"/>
          </w:rPr>
          <w:tab/>
        </w:r>
        <w:r>
          <w:t>CableLabs Sequences</w:t>
        </w:r>
        <w:r>
          <w:tab/>
        </w:r>
        <w:r>
          <w:fldChar w:fldCharType="begin"/>
        </w:r>
        <w:r>
          <w:instrText xml:space="preserve"> PAGEREF _Toc61872558 \h </w:instrText>
        </w:r>
      </w:ins>
      <w:r>
        <w:fldChar w:fldCharType="separate"/>
      </w:r>
      <w:ins w:id="743" w:author="Thomas Stockhammer" w:date="2021-01-18T14:25:00Z">
        <w:r>
          <w:t>79</w:t>
        </w:r>
        <w:r>
          <w:fldChar w:fldCharType="end"/>
        </w:r>
      </w:ins>
    </w:p>
    <w:p w14:paraId="6AB95CB8" w14:textId="3F2A0237" w:rsidR="00E97788" w:rsidRPr="00B23584" w:rsidRDefault="00E97788">
      <w:pPr>
        <w:pStyle w:val="TOC3"/>
        <w:rPr>
          <w:ins w:id="744" w:author="Thomas Stockhammer" w:date="2021-01-18T14:25:00Z"/>
          <w:rFonts w:ascii="Calibri" w:hAnsi="Calibri"/>
          <w:sz w:val="22"/>
          <w:szCs w:val="22"/>
          <w:lang w:val="en-US"/>
        </w:rPr>
      </w:pPr>
      <w:ins w:id="745" w:author="Thomas Stockhammer" w:date="2021-01-18T14:25:00Z">
        <w:r>
          <w:t>C.3.1.2</w:t>
        </w:r>
        <w:r w:rsidRPr="00B23584">
          <w:rPr>
            <w:rFonts w:ascii="Calibri" w:hAnsi="Calibri"/>
            <w:sz w:val="22"/>
            <w:szCs w:val="22"/>
            <w:lang w:val="en-US"/>
          </w:rPr>
          <w:tab/>
        </w:r>
        <w:r>
          <w:t>Selected Test Sequences</w:t>
        </w:r>
        <w:r>
          <w:tab/>
        </w:r>
        <w:r>
          <w:fldChar w:fldCharType="begin"/>
        </w:r>
        <w:r>
          <w:instrText xml:space="preserve"> PAGEREF _Toc61872559 \h </w:instrText>
        </w:r>
      </w:ins>
      <w:r>
        <w:fldChar w:fldCharType="separate"/>
      </w:r>
      <w:ins w:id="746" w:author="Thomas Stockhammer" w:date="2021-01-18T14:25:00Z">
        <w:r>
          <w:t>80</w:t>
        </w:r>
        <w:r>
          <w:fldChar w:fldCharType="end"/>
        </w:r>
      </w:ins>
    </w:p>
    <w:p w14:paraId="6426FF0B" w14:textId="7C10E18D" w:rsidR="00E97788" w:rsidRPr="00B23584" w:rsidRDefault="00E97788">
      <w:pPr>
        <w:pStyle w:val="TOC4"/>
        <w:rPr>
          <w:ins w:id="747" w:author="Thomas Stockhammer" w:date="2021-01-18T14:25:00Z"/>
          <w:rFonts w:ascii="Calibri" w:hAnsi="Calibri"/>
          <w:sz w:val="22"/>
          <w:szCs w:val="22"/>
          <w:lang w:val="en-US"/>
        </w:rPr>
      </w:pPr>
      <w:ins w:id="748" w:author="Thomas Stockhammer" w:date="2021-01-18T14:25:00Z">
        <w:r>
          <w:t>C.3.1.2.1</w:t>
        </w:r>
        <w:r w:rsidRPr="00B23584">
          <w:rPr>
            <w:rFonts w:ascii="Calibri" w:hAnsi="Calibri"/>
            <w:sz w:val="22"/>
            <w:szCs w:val="22"/>
            <w:lang w:val="en-US"/>
          </w:rPr>
          <w:tab/>
        </w:r>
        <w:r>
          <w:t>Introduction</w:t>
        </w:r>
        <w:r>
          <w:tab/>
        </w:r>
        <w:r>
          <w:fldChar w:fldCharType="begin"/>
        </w:r>
        <w:r>
          <w:instrText xml:space="preserve"> PAGEREF _Toc61872560 \h </w:instrText>
        </w:r>
      </w:ins>
      <w:r>
        <w:fldChar w:fldCharType="separate"/>
      </w:r>
      <w:ins w:id="749" w:author="Thomas Stockhammer" w:date="2021-01-18T14:25:00Z">
        <w:r>
          <w:t>80</w:t>
        </w:r>
        <w:r>
          <w:fldChar w:fldCharType="end"/>
        </w:r>
      </w:ins>
    </w:p>
    <w:p w14:paraId="47134108" w14:textId="633F2C42" w:rsidR="00E97788" w:rsidRPr="00B23584" w:rsidRDefault="00E97788">
      <w:pPr>
        <w:pStyle w:val="TOC4"/>
        <w:rPr>
          <w:ins w:id="750" w:author="Thomas Stockhammer" w:date="2021-01-18T14:25:00Z"/>
          <w:rFonts w:ascii="Calibri" w:hAnsi="Calibri"/>
          <w:sz w:val="22"/>
          <w:szCs w:val="22"/>
          <w:lang w:val="en-US"/>
        </w:rPr>
      </w:pPr>
      <w:ins w:id="751" w:author="Thomas Stockhammer" w:date="2021-01-18T14:25:00Z">
        <w:r>
          <w:t>C.3.1.2.2</w:t>
        </w:r>
        <w:r w:rsidRPr="00B23584">
          <w:rPr>
            <w:rFonts w:ascii="Calibri" w:hAnsi="Calibri"/>
            <w:sz w:val="22"/>
            <w:szCs w:val="22"/>
            <w:lang w:val="en-US"/>
          </w:rPr>
          <w:tab/>
        </w:r>
        <w:r>
          <w:t>x265 Encoding</w:t>
        </w:r>
        <w:r>
          <w:tab/>
        </w:r>
        <w:r>
          <w:fldChar w:fldCharType="begin"/>
        </w:r>
        <w:r>
          <w:instrText xml:space="preserve"> PAGEREF _Toc61872561 \h </w:instrText>
        </w:r>
      </w:ins>
      <w:r>
        <w:fldChar w:fldCharType="separate"/>
      </w:r>
      <w:ins w:id="752" w:author="Thomas Stockhammer" w:date="2021-01-18T14:25:00Z">
        <w:r>
          <w:t>80</w:t>
        </w:r>
        <w:r>
          <w:fldChar w:fldCharType="end"/>
        </w:r>
      </w:ins>
    </w:p>
    <w:p w14:paraId="48B2A94C" w14:textId="69BBA0A3" w:rsidR="00E97788" w:rsidRPr="00B23584" w:rsidRDefault="00E97788">
      <w:pPr>
        <w:pStyle w:val="TOC4"/>
        <w:rPr>
          <w:ins w:id="753" w:author="Thomas Stockhammer" w:date="2021-01-18T14:25:00Z"/>
          <w:rFonts w:ascii="Calibri" w:hAnsi="Calibri"/>
          <w:sz w:val="22"/>
          <w:szCs w:val="22"/>
          <w:lang w:val="en-US"/>
        </w:rPr>
      </w:pPr>
      <w:ins w:id="754" w:author="Thomas Stockhammer" w:date="2021-01-18T14:25:00Z">
        <w:r>
          <w:t>C.3.1.2.3</w:t>
        </w:r>
        <w:r w:rsidRPr="00B23584">
          <w:rPr>
            <w:rFonts w:ascii="Calibri" w:hAnsi="Calibri"/>
            <w:sz w:val="22"/>
            <w:szCs w:val="22"/>
            <w:lang w:val="en-US"/>
          </w:rPr>
          <w:tab/>
        </w:r>
        <w:r>
          <w:t>SI-TI Metrics</w:t>
        </w:r>
        <w:r>
          <w:tab/>
        </w:r>
        <w:r>
          <w:fldChar w:fldCharType="begin"/>
        </w:r>
        <w:r>
          <w:instrText xml:space="preserve"> PAGEREF _Toc61872562 \h </w:instrText>
        </w:r>
      </w:ins>
      <w:r>
        <w:fldChar w:fldCharType="separate"/>
      </w:r>
      <w:ins w:id="755" w:author="Thomas Stockhammer" w:date="2021-01-18T14:25:00Z">
        <w:r>
          <w:t>82</w:t>
        </w:r>
        <w:r>
          <w:fldChar w:fldCharType="end"/>
        </w:r>
      </w:ins>
    </w:p>
    <w:p w14:paraId="091596D7" w14:textId="6836881D" w:rsidR="00E97788" w:rsidRPr="00B23584" w:rsidRDefault="00E97788">
      <w:pPr>
        <w:pStyle w:val="TOC4"/>
        <w:rPr>
          <w:ins w:id="756" w:author="Thomas Stockhammer" w:date="2021-01-18T14:25:00Z"/>
          <w:rFonts w:ascii="Calibri" w:hAnsi="Calibri"/>
          <w:sz w:val="22"/>
          <w:szCs w:val="22"/>
          <w:lang w:val="en-US"/>
        </w:rPr>
      </w:pPr>
      <w:ins w:id="757" w:author="Thomas Stockhammer" w:date="2021-01-18T14:25:00Z">
        <w:r>
          <w:t>C.3.1.2.4</w:t>
        </w:r>
        <w:r w:rsidRPr="00B23584">
          <w:rPr>
            <w:rFonts w:ascii="Calibri" w:hAnsi="Calibri"/>
            <w:sz w:val="22"/>
            <w:szCs w:val="22"/>
            <w:lang w:val="en-US"/>
          </w:rPr>
          <w:tab/>
        </w:r>
        <w:r>
          <w:t>Sequence Selection</w:t>
        </w:r>
        <w:r>
          <w:tab/>
        </w:r>
        <w:r>
          <w:fldChar w:fldCharType="begin"/>
        </w:r>
        <w:r>
          <w:instrText xml:space="preserve"> PAGEREF _Toc61872563 \h </w:instrText>
        </w:r>
      </w:ins>
      <w:r>
        <w:fldChar w:fldCharType="separate"/>
      </w:r>
      <w:ins w:id="758" w:author="Thomas Stockhammer" w:date="2021-01-18T14:25:00Z">
        <w:r>
          <w:t>84</w:t>
        </w:r>
        <w:r>
          <w:fldChar w:fldCharType="end"/>
        </w:r>
      </w:ins>
    </w:p>
    <w:p w14:paraId="1C485B7F" w14:textId="3213D563" w:rsidR="00E97788" w:rsidRPr="00B23584" w:rsidRDefault="00E97788">
      <w:pPr>
        <w:pStyle w:val="TOC2"/>
        <w:rPr>
          <w:ins w:id="759" w:author="Thomas Stockhammer" w:date="2021-01-18T14:25:00Z"/>
          <w:rFonts w:ascii="Calibri" w:hAnsi="Calibri"/>
          <w:sz w:val="22"/>
          <w:szCs w:val="22"/>
          <w:lang w:val="en-US"/>
        </w:rPr>
      </w:pPr>
      <w:ins w:id="760" w:author="Thomas Stockhammer" w:date="2021-01-18T14:25:00Z">
        <w:r>
          <w:t xml:space="preserve">C.3.2 </w:t>
        </w:r>
        <w:r w:rsidRPr="00B23584">
          <w:rPr>
            <w:rFonts w:ascii="Calibri" w:hAnsi="Calibri"/>
            <w:sz w:val="22"/>
            <w:szCs w:val="22"/>
            <w:lang w:val="en-US"/>
          </w:rPr>
          <w:tab/>
        </w:r>
        <w:r>
          <w:t>HDR Category</w:t>
        </w:r>
        <w:r>
          <w:tab/>
        </w:r>
        <w:r>
          <w:fldChar w:fldCharType="begin"/>
        </w:r>
        <w:r>
          <w:instrText xml:space="preserve"> PAGEREF _Toc61872564 \h </w:instrText>
        </w:r>
      </w:ins>
      <w:r>
        <w:fldChar w:fldCharType="separate"/>
      </w:r>
      <w:ins w:id="761" w:author="Thomas Stockhammer" w:date="2021-01-18T14:25:00Z">
        <w:r>
          <w:t>87</w:t>
        </w:r>
        <w:r>
          <w:fldChar w:fldCharType="end"/>
        </w:r>
      </w:ins>
    </w:p>
    <w:p w14:paraId="1EEAE31E" w14:textId="77CE5F2D" w:rsidR="00E97788" w:rsidRPr="00B23584" w:rsidRDefault="00E97788">
      <w:pPr>
        <w:pStyle w:val="TOC2"/>
        <w:rPr>
          <w:ins w:id="762" w:author="Thomas Stockhammer" w:date="2021-01-18T14:25:00Z"/>
          <w:rFonts w:ascii="Calibri" w:hAnsi="Calibri"/>
          <w:sz w:val="22"/>
          <w:szCs w:val="22"/>
          <w:lang w:val="en-US"/>
        </w:rPr>
      </w:pPr>
      <w:ins w:id="763" w:author="Thomas Stockhammer" w:date="2021-01-18T14:25:00Z">
        <w:r>
          <w:t xml:space="preserve">C.3.3 </w:t>
        </w:r>
        <w:r w:rsidRPr="00B23584">
          <w:rPr>
            <w:rFonts w:ascii="Calibri" w:hAnsi="Calibri"/>
            <w:sz w:val="22"/>
            <w:szCs w:val="22"/>
            <w:lang w:val="en-US"/>
          </w:rPr>
          <w:tab/>
        </w:r>
        <w:r>
          <w:t>HFR Category</w:t>
        </w:r>
        <w:r>
          <w:tab/>
        </w:r>
        <w:r>
          <w:fldChar w:fldCharType="begin"/>
        </w:r>
        <w:r>
          <w:instrText xml:space="preserve"> PAGEREF _Toc61872565 \h </w:instrText>
        </w:r>
      </w:ins>
      <w:r>
        <w:fldChar w:fldCharType="separate"/>
      </w:r>
      <w:ins w:id="764" w:author="Thomas Stockhammer" w:date="2021-01-18T14:25:00Z">
        <w:r>
          <w:t>87</w:t>
        </w:r>
        <w:r>
          <w:fldChar w:fldCharType="end"/>
        </w:r>
      </w:ins>
    </w:p>
    <w:p w14:paraId="3417B06B" w14:textId="31798914" w:rsidR="00E97788" w:rsidRPr="00B23584" w:rsidRDefault="00E97788">
      <w:pPr>
        <w:pStyle w:val="TOC1"/>
        <w:rPr>
          <w:ins w:id="765" w:author="Thomas Stockhammer" w:date="2021-01-18T14:25:00Z"/>
          <w:rFonts w:ascii="Calibri" w:hAnsi="Calibri"/>
          <w:szCs w:val="22"/>
          <w:lang w:val="en-US"/>
        </w:rPr>
      </w:pPr>
      <w:ins w:id="766" w:author="Thomas Stockhammer" w:date="2021-01-18T14:25:00Z">
        <w:r>
          <w:t>C.4</w:t>
        </w:r>
        <w:r w:rsidRPr="00B23584">
          <w:rPr>
            <w:rFonts w:ascii="Calibri" w:hAnsi="Calibri"/>
            <w:szCs w:val="22"/>
            <w:lang w:val="en-US"/>
          </w:rPr>
          <w:tab/>
        </w:r>
        <w:r>
          <w:t xml:space="preserve"> HD Test Sequences</w:t>
        </w:r>
        <w:r>
          <w:tab/>
        </w:r>
        <w:r>
          <w:fldChar w:fldCharType="begin"/>
        </w:r>
        <w:r>
          <w:instrText xml:space="preserve"> PAGEREF _Toc61872566 \h </w:instrText>
        </w:r>
      </w:ins>
      <w:r>
        <w:fldChar w:fldCharType="separate"/>
      </w:r>
      <w:ins w:id="767" w:author="Thomas Stockhammer" w:date="2021-01-18T14:25:00Z">
        <w:r>
          <w:t>87</w:t>
        </w:r>
        <w:r>
          <w:fldChar w:fldCharType="end"/>
        </w:r>
      </w:ins>
    </w:p>
    <w:p w14:paraId="0BD7CD65" w14:textId="515B7C2A" w:rsidR="00E97788" w:rsidRPr="00B23584" w:rsidRDefault="00E97788">
      <w:pPr>
        <w:pStyle w:val="TOC2"/>
        <w:rPr>
          <w:ins w:id="768" w:author="Thomas Stockhammer" w:date="2021-01-18T14:25:00Z"/>
          <w:rFonts w:ascii="Calibri" w:hAnsi="Calibri"/>
          <w:sz w:val="22"/>
          <w:szCs w:val="22"/>
          <w:lang w:val="en-US"/>
        </w:rPr>
      </w:pPr>
      <w:ins w:id="769" w:author="Thomas Stockhammer" w:date="2021-01-18T14:25:00Z">
        <w:r>
          <w:t xml:space="preserve">C.4.1 </w:t>
        </w:r>
        <w:r w:rsidRPr="00B23584">
          <w:rPr>
            <w:rFonts w:ascii="Calibri" w:hAnsi="Calibri"/>
            <w:sz w:val="22"/>
            <w:szCs w:val="22"/>
            <w:lang w:val="en-US"/>
          </w:rPr>
          <w:tab/>
        </w:r>
        <w:r>
          <w:t>Overview</w:t>
        </w:r>
        <w:r>
          <w:tab/>
        </w:r>
        <w:r>
          <w:fldChar w:fldCharType="begin"/>
        </w:r>
        <w:r>
          <w:instrText xml:space="preserve"> PAGEREF _Toc61872567 \h </w:instrText>
        </w:r>
      </w:ins>
      <w:r>
        <w:fldChar w:fldCharType="separate"/>
      </w:r>
      <w:ins w:id="770" w:author="Thomas Stockhammer" w:date="2021-01-18T14:25:00Z">
        <w:r>
          <w:t>87</w:t>
        </w:r>
        <w:r>
          <w:fldChar w:fldCharType="end"/>
        </w:r>
      </w:ins>
    </w:p>
    <w:p w14:paraId="70EF4AF8" w14:textId="67018AEF" w:rsidR="00E97788" w:rsidRPr="00B23584" w:rsidRDefault="00E97788">
      <w:pPr>
        <w:pStyle w:val="TOC2"/>
        <w:rPr>
          <w:ins w:id="771" w:author="Thomas Stockhammer" w:date="2021-01-18T14:25:00Z"/>
          <w:rFonts w:ascii="Calibri" w:hAnsi="Calibri"/>
          <w:sz w:val="22"/>
          <w:szCs w:val="22"/>
          <w:lang w:val="en-US"/>
        </w:rPr>
      </w:pPr>
      <w:ins w:id="772" w:author="Thomas Stockhammer" w:date="2021-01-18T14:25:00Z">
        <w:r>
          <w:t>[C.4.2</w:t>
        </w:r>
        <w:r w:rsidRPr="00B23584">
          <w:rPr>
            <w:rFonts w:ascii="Calibri" w:hAnsi="Calibri"/>
            <w:sz w:val="22"/>
            <w:szCs w:val="22"/>
            <w:lang w:val="en-US"/>
          </w:rPr>
          <w:tab/>
        </w:r>
        <w:r>
          <w:t>CTA WAVE Tears of Steel</w:t>
        </w:r>
        <w:r>
          <w:tab/>
        </w:r>
        <w:r>
          <w:fldChar w:fldCharType="begin"/>
        </w:r>
        <w:r>
          <w:instrText xml:space="preserve"> PAGEREF _Toc61872568 \h </w:instrText>
        </w:r>
      </w:ins>
      <w:r>
        <w:fldChar w:fldCharType="separate"/>
      </w:r>
      <w:ins w:id="773" w:author="Thomas Stockhammer" w:date="2021-01-18T14:25:00Z">
        <w:r>
          <w:t>87</w:t>
        </w:r>
        <w:r>
          <w:fldChar w:fldCharType="end"/>
        </w:r>
      </w:ins>
    </w:p>
    <w:p w14:paraId="271BFD89" w14:textId="12A3016E" w:rsidR="00E97788" w:rsidRPr="00B23584" w:rsidRDefault="00E97788">
      <w:pPr>
        <w:pStyle w:val="TOC3"/>
        <w:rPr>
          <w:ins w:id="774" w:author="Thomas Stockhammer" w:date="2021-01-18T14:25:00Z"/>
          <w:rFonts w:ascii="Calibri" w:hAnsi="Calibri"/>
          <w:sz w:val="22"/>
          <w:szCs w:val="22"/>
          <w:lang w:val="en-US"/>
        </w:rPr>
      </w:pPr>
      <w:ins w:id="775" w:author="Thomas Stockhammer" w:date="2021-01-18T14:25:00Z">
        <w:r>
          <w:t>C.4.2.1</w:t>
        </w:r>
        <w:r w:rsidRPr="00B23584">
          <w:rPr>
            <w:rFonts w:ascii="Calibri" w:hAnsi="Calibri"/>
            <w:sz w:val="22"/>
            <w:szCs w:val="22"/>
            <w:lang w:val="en-US"/>
          </w:rPr>
          <w:tab/>
        </w:r>
        <w:r>
          <w:t>Introduction</w:t>
        </w:r>
        <w:r>
          <w:tab/>
        </w:r>
        <w:r>
          <w:fldChar w:fldCharType="begin"/>
        </w:r>
        <w:r>
          <w:instrText xml:space="preserve"> PAGEREF _Toc61872569 \h </w:instrText>
        </w:r>
      </w:ins>
      <w:r>
        <w:fldChar w:fldCharType="separate"/>
      </w:r>
      <w:ins w:id="776" w:author="Thomas Stockhammer" w:date="2021-01-18T14:25:00Z">
        <w:r>
          <w:t>87</w:t>
        </w:r>
        <w:r>
          <w:fldChar w:fldCharType="end"/>
        </w:r>
      </w:ins>
    </w:p>
    <w:p w14:paraId="77DA4AE8" w14:textId="1FC65115" w:rsidR="00E97788" w:rsidRPr="00B23584" w:rsidRDefault="00E97788">
      <w:pPr>
        <w:pStyle w:val="TOC3"/>
        <w:rPr>
          <w:ins w:id="777" w:author="Thomas Stockhammer" w:date="2021-01-18T14:25:00Z"/>
          <w:rFonts w:ascii="Calibri" w:hAnsi="Calibri"/>
          <w:sz w:val="22"/>
          <w:szCs w:val="22"/>
          <w:lang w:val="en-US"/>
        </w:rPr>
      </w:pPr>
      <w:ins w:id="778" w:author="Thomas Stockhammer" w:date="2021-01-18T14:25:00Z">
        <w:r>
          <w:t>C.4.2.2</w:t>
        </w:r>
        <w:r w:rsidRPr="00B23584">
          <w:rPr>
            <w:rFonts w:ascii="Calibri" w:hAnsi="Calibri"/>
            <w:sz w:val="22"/>
            <w:szCs w:val="22"/>
            <w:lang w:val="en-US"/>
          </w:rPr>
          <w:tab/>
        </w:r>
        <w:r>
          <w:t>Sequence properties</w:t>
        </w:r>
        <w:r>
          <w:tab/>
        </w:r>
        <w:r>
          <w:fldChar w:fldCharType="begin"/>
        </w:r>
        <w:r>
          <w:instrText xml:space="preserve"> PAGEREF _Toc61872570 \h </w:instrText>
        </w:r>
      </w:ins>
      <w:r>
        <w:fldChar w:fldCharType="separate"/>
      </w:r>
      <w:ins w:id="779" w:author="Thomas Stockhammer" w:date="2021-01-18T14:25:00Z">
        <w:r>
          <w:t>87</w:t>
        </w:r>
        <w:r>
          <w:fldChar w:fldCharType="end"/>
        </w:r>
      </w:ins>
    </w:p>
    <w:p w14:paraId="0C7893D4" w14:textId="079F7B5E" w:rsidR="00E97788" w:rsidRPr="00B23584" w:rsidRDefault="00E97788">
      <w:pPr>
        <w:pStyle w:val="TOC3"/>
        <w:rPr>
          <w:ins w:id="780" w:author="Thomas Stockhammer" w:date="2021-01-18T14:25:00Z"/>
          <w:rFonts w:ascii="Calibri" w:hAnsi="Calibri"/>
          <w:sz w:val="22"/>
          <w:szCs w:val="22"/>
          <w:lang w:val="en-US"/>
        </w:rPr>
      </w:pPr>
      <w:ins w:id="781" w:author="Thomas Stockhammer" w:date="2021-01-18T14:25:00Z">
        <w:r>
          <w:t>C.4.2.3</w:t>
        </w:r>
        <w:r w:rsidRPr="00B23584">
          <w:rPr>
            <w:rFonts w:ascii="Calibri" w:hAnsi="Calibri"/>
            <w:sz w:val="22"/>
            <w:szCs w:val="22"/>
            <w:lang w:val="en-US"/>
          </w:rPr>
          <w:tab/>
        </w:r>
        <w:r>
          <w:t>Copyright and license information</w:t>
        </w:r>
        <w:r>
          <w:tab/>
        </w:r>
        <w:r>
          <w:fldChar w:fldCharType="begin"/>
        </w:r>
        <w:r>
          <w:instrText xml:space="preserve"> PAGEREF _Toc61872571 \h </w:instrText>
        </w:r>
      </w:ins>
      <w:r>
        <w:fldChar w:fldCharType="separate"/>
      </w:r>
      <w:ins w:id="782" w:author="Thomas Stockhammer" w:date="2021-01-18T14:25:00Z">
        <w:r>
          <w:t>88</w:t>
        </w:r>
        <w:r>
          <w:fldChar w:fldCharType="end"/>
        </w:r>
      </w:ins>
    </w:p>
    <w:p w14:paraId="08CBF513" w14:textId="4ED77ADE" w:rsidR="00E97788" w:rsidRPr="00B23584" w:rsidRDefault="00E97788">
      <w:pPr>
        <w:pStyle w:val="TOC2"/>
        <w:rPr>
          <w:ins w:id="783" w:author="Thomas Stockhammer" w:date="2021-01-18T14:25:00Z"/>
          <w:rFonts w:ascii="Calibri" w:hAnsi="Calibri"/>
          <w:sz w:val="22"/>
          <w:szCs w:val="22"/>
          <w:lang w:val="en-US"/>
        </w:rPr>
      </w:pPr>
      <w:ins w:id="784" w:author="Thomas Stockhammer" w:date="2021-01-18T14:25:00Z">
        <w:r>
          <w:t>C.4.3</w:t>
        </w:r>
        <w:r w:rsidRPr="00B23584">
          <w:rPr>
            <w:rFonts w:ascii="Calibri" w:hAnsi="Calibri"/>
            <w:sz w:val="22"/>
            <w:szCs w:val="22"/>
            <w:lang w:val="en-US"/>
          </w:rPr>
          <w:tab/>
        </w:r>
        <w:r>
          <w:t>CTA WAVE Croatia</w:t>
        </w:r>
        <w:r>
          <w:tab/>
        </w:r>
        <w:r>
          <w:fldChar w:fldCharType="begin"/>
        </w:r>
        <w:r>
          <w:instrText xml:space="preserve"> PAGEREF _Toc61872572 \h </w:instrText>
        </w:r>
      </w:ins>
      <w:r>
        <w:fldChar w:fldCharType="separate"/>
      </w:r>
      <w:ins w:id="785" w:author="Thomas Stockhammer" w:date="2021-01-18T14:25:00Z">
        <w:r>
          <w:t>88</w:t>
        </w:r>
        <w:r>
          <w:fldChar w:fldCharType="end"/>
        </w:r>
      </w:ins>
    </w:p>
    <w:p w14:paraId="13859134" w14:textId="29BDF4C7" w:rsidR="00E97788" w:rsidRPr="00B23584" w:rsidRDefault="00E97788">
      <w:pPr>
        <w:pStyle w:val="TOC3"/>
        <w:rPr>
          <w:ins w:id="786" w:author="Thomas Stockhammer" w:date="2021-01-18T14:25:00Z"/>
          <w:rFonts w:ascii="Calibri" w:hAnsi="Calibri"/>
          <w:sz w:val="22"/>
          <w:szCs w:val="22"/>
          <w:lang w:val="en-US"/>
        </w:rPr>
      </w:pPr>
      <w:ins w:id="787" w:author="Thomas Stockhammer" w:date="2021-01-18T14:25:00Z">
        <w:r>
          <w:t>C.4.3.1</w:t>
        </w:r>
        <w:r w:rsidRPr="00B23584">
          <w:rPr>
            <w:rFonts w:ascii="Calibri" w:hAnsi="Calibri"/>
            <w:sz w:val="22"/>
            <w:szCs w:val="22"/>
            <w:lang w:val="en-US"/>
          </w:rPr>
          <w:tab/>
        </w:r>
        <w:r>
          <w:t>Introduction</w:t>
        </w:r>
        <w:r>
          <w:tab/>
        </w:r>
        <w:r>
          <w:fldChar w:fldCharType="begin"/>
        </w:r>
        <w:r>
          <w:instrText xml:space="preserve"> PAGEREF _Toc61872573 \h </w:instrText>
        </w:r>
      </w:ins>
      <w:r>
        <w:fldChar w:fldCharType="separate"/>
      </w:r>
      <w:ins w:id="788" w:author="Thomas Stockhammer" w:date="2021-01-18T14:25:00Z">
        <w:r>
          <w:t>88</w:t>
        </w:r>
        <w:r>
          <w:fldChar w:fldCharType="end"/>
        </w:r>
      </w:ins>
    </w:p>
    <w:p w14:paraId="06202D51" w14:textId="49E0E456" w:rsidR="00E97788" w:rsidRPr="00B23584" w:rsidRDefault="00E97788">
      <w:pPr>
        <w:pStyle w:val="TOC3"/>
        <w:rPr>
          <w:ins w:id="789" w:author="Thomas Stockhammer" w:date="2021-01-18T14:25:00Z"/>
          <w:rFonts w:ascii="Calibri" w:hAnsi="Calibri"/>
          <w:sz w:val="22"/>
          <w:szCs w:val="22"/>
          <w:lang w:val="en-US"/>
        </w:rPr>
      </w:pPr>
      <w:ins w:id="790" w:author="Thomas Stockhammer" w:date="2021-01-18T14:25:00Z">
        <w:r>
          <w:t>C.4.3.2</w:t>
        </w:r>
        <w:r w:rsidRPr="00B23584">
          <w:rPr>
            <w:rFonts w:ascii="Calibri" w:hAnsi="Calibri"/>
            <w:sz w:val="22"/>
            <w:szCs w:val="22"/>
            <w:lang w:val="en-US"/>
          </w:rPr>
          <w:tab/>
        </w:r>
        <w:r>
          <w:t>Sequence properties</w:t>
        </w:r>
        <w:r>
          <w:tab/>
        </w:r>
        <w:r>
          <w:fldChar w:fldCharType="begin"/>
        </w:r>
        <w:r>
          <w:instrText xml:space="preserve"> PAGEREF _Toc61872574 \h </w:instrText>
        </w:r>
      </w:ins>
      <w:r>
        <w:fldChar w:fldCharType="separate"/>
      </w:r>
      <w:ins w:id="791" w:author="Thomas Stockhammer" w:date="2021-01-18T14:25:00Z">
        <w:r>
          <w:t>89</w:t>
        </w:r>
        <w:r>
          <w:fldChar w:fldCharType="end"/>
        </w:r>
      </w:ins>
    </w:p>
    <w:p w14:paraId="1B774376" w14:textId="1D0B47A9" w:rsidR="00E97788" w:rsidRPr="00B23584" w:rsidRDefault="00E97788">
      <w:pPr>
        <w:pStyle w:val="TOC3"/>
        <w:rPr>
          <w:ins w:id="792" w:author="Thomas Stockhammer" w:date="2021-01-18T14:25:00Z"/>
          <w:rFonts w:ascii="Calibri" w:hAnsi="Calibri"/>
          <w:sz w:val="22"/>
          <w:szCs w:val="22"/>
          <w:lang w:val="en-US"/>
        </w:rPr>
      </w:pPr>
      <w:ins w:id="793" w:author="Thomas Stockhammer" w:date="2021-01-18T14:25:00Z">
        <w:r>
          <w:t>C.4.3.3</w:t>
        </w:r>
        <w:r w:rsidRPr="00B23584">
          <w:rPr>
            <w:rFonts w:ascii="Calibri" w:hAnsi="Calibri"/>
            <w:sz w:val="22"/>
            <w:szCs w:val="22"/>
            <w:lang w:val="en-US"/>
          </w:rPr>
          <w:tab/>
        </w:r>
        <w:r>
          <w:t>Copyright and license information</w:t>
        </w:r>
        <w:r>
          <w:tab/>
        </w:r>
        <w:r>
          <w:fldChar w:fldCharType="begin"/>
        </w:r>
        <w:r>
          <w:instrText xml:space="preserve"> PAGEREF _Toc61872575 \h </w:instrText>
        </w:r>
      </w:ins>
      <w:r>
        <w:fldChar w:fldCharType="separate"/>
      </w:r>
      <w:ins w:id="794" w:author="Thomas Stockhammer" w:date="2021-01-18T14:25:00Z">
        <w:r>
          <w:t>89</w:t>
        </w:r>
        <w:r>
          <w:fldChar w:fldCharType="end"/>
        </w:r>
      </w:ins>
    </w:p>
    <w:p w14:paraId="4963C0D6" w14:textId="2824346A" w:rsidR="00E97788" w:rsidRPr="00B23584" w:rsidRDefault="00E97788">
      <w:pPr>
        <w:pStyle w:val="TOC1"/>
        <w:rPr>
          <w:ins w:id="795" w:author="Thomas Stockhammer" w:date="2021-01-18T14:25:00Z"/>
          <w:rFonts w:ascii="Calibri" w:hAnsi="Calibri"/>
          <w:szCs w:val="22"/>
          <w:lang w:val="en-US"/>
        </w:rPr>
      </w:pPr>
      <w:ins w:id="796" w:author="Thomas Stockhammer" w:date="2021-01-18T14:25:00Z">
        <w:r w:rsidRPr="00364181">
          <w:rPr>
            <w:lang w:val="en-US"/>
          </w:rPr>
          <w:t>C.5</w:t>
        </w:r>
        <w:r w:rsidRPr="00B23584">
          <w:rPr>
            <w:rFonts w:ascii="Calibri" w:hAnsi="Calibri"/>
            <w:szCs w:val="22"/>
            <w:lang w:val="en-US"/>
          </w:rPr>
          <w:tab/>
        </w:r>
        <w:r w:rsidRPr="00364181">
          <w:rPr>
            <w:lang w:val="en-US"/>
          </w:rPr>
          <w:t xml:space="preserve"> Messaging Sequences</w:t>
        </w:r>
        <w:r>
          <w:tab/>
        </w:r>
        <w:r>
          <w:fldChar w:fldCharType="begin"/>
        </w:r>
        <w:r>
          <w:instrText xml:space="preserve"> PAGEREF _Toc61872576 \h </w:instrText>
        </w:r>
      </w:ins>
      <w:r>
        <w:fldChar w:fldCharType="separate"/>
      </w:r>
      <w:ins w:id="797" w:author="Thomas Stockhammer" w:date="2021-01-18T14:25:00Z">
        <w:r>
          <w:t>90</w:t>
        </w:r>
        <w:r>
          <w:fldChar w:fldCharType="end"/>
        </w:r>
      </w:ins>
    </w:p>
    <w:p w14:paraId="12E9A9B6" w14:textId="5EA1E0E0" w:rsidR="00E97788" w:rsidRPr="00B23584" w:rsidRDefault="00E97788">
      <w:pPr>
        <w:pStyle w:val="TOC2"/>
        <w:rPr>
          <w:ins w:id="798" w:author="Thomas Stockhammer" w:date="2021-01-18T14:25:00Z"/>
          <w:rFonts w:ascii="Calibri" w:hAnsi="Calibri"/>
          <w:sz w:val="22"/>
          <w:szCs w:val="22"/>
          <w:lang w:val="en-US"/>
        </w:rPr>
      </w:pPr>
      <w:ins w:id="799" w:author="Thomas Stockhammer" w:date="2021-01-18T14:25:00Z">
        <w:r w:rsidRPr="00364181">
          <w:rPr>
            <w:lang w:val="en-US"/>
          </w:rPr>
          <w:t xml:space="preserve">C.5.1 </w:t>
        </w:r>
        <w:r w:rsidRPr="00B23584">
          <w:rPr>
            <w:rFonts w:ascii="Calibri" w:hAnsi="Calibri"/>
            <w:sz w:val="22"/>
            <w:szCs w:val="22"/>
            <w:lang w:val="en-US"/>
          </w:rPr>
          <w:tab/>
        </w:r>
        <w:r w:rsidRPr="00364181">
          <w:rPr>
            <w:lang w:val="en-US"/>
          </w:rPr>
          <w:t>Overview</w:t>
        </w:r>
        <w:r>
          <w:tab/>
        </w:r>
        <w:r>
          <w:fldChar w:fldCharType="begin"/>
        </w:r>
        <w:r>
          <w:instrText xml:space="preserve"> PAGEREF _Toc61872577 \h </w:instrText>
        </w:r>
      </w:ins>
      <w:r>
        <w:fldChar w:fldCharType="separate"/>
      </w:r>
      <w:ins w:id="800" w:author="Thomas Stockhammer" w:date="2021-01-18T14:25:00Z">
        <w:r>
          <w:t>90</w:t>
        </w:r>
        <w:r>
          <w:fldChar w:fldCharType="end"/>
        </w:r>
      </w:ins>
    </w:p>
    <w:p w14:paraId="29206809" w14:textId="24641EBA" w:rsidR="00E97788" w:rsidRPr="00B23584" w:rsidRDefault="00E97788">
      <w:pPr>
        <w:pStyle w:val="TOC2"/>
        <w:rPr>
          <w:ins w:id="801" w:author="Thomas Stockhammer" w:date="2021-01-18T14:25:00Z"/>
          <w:rFonts w:ascii="Calibri" w:hAnsi="Calibri"/>
          <w:sz w:val="22"/>
          <w:szCs w:val="22"/>
          <w:lang w:val="en-US"/>
        </w:rPr>
      </w:pPr>
      <w:ins w:id="802" w:author="Thomas Stockhammer" w:date="2021-01-18T14:25:00Z">
        <w:r w:rsidRPr="00364181">
          <w:rPr>
            <w:lang w:val="en-US"/>
          </w:rPr>
          <w:t>C.5.2</w:t>
        </w:r>
        <w:r w:rsidRPr="00B23584">
          <w:rPr>
            <w:rFonts w:ascii="Calibri" w:hAnsi="Calibri"/>
            <w:sz w:val="22"/>
            <w:szCs w:val="22"/>
            <w:lang w:val="en-US"/>
          </w:rPr>
          <w:tab/>
        </w:r>
        <w:r w:rsidRPr="00364181">
          <w:rPr>
            <w:lang w:val="en-US"/>
          </w:rPr>
          <w:t>Powder</w:t>
        </w:r>
        <w:r>
          <w:tab/>
        </w:r>
        <w:r>
          <w:fldChar w:fldCharType="begin"/>
        </w:r>
        <w:r>
          <w:instrText xml:space="preserve"> PAGEREF _Toc61872578 \h </w:instrText>
        </w:r>
      </w:ins>
      <w:r>
        <w:fldChar w:fldCharType="separate"/>
      </w:r>
      <w:ins w:id="803" w:author="Thomas Stockhammer" w:date="2021-01-18T14:25:00Z">
        <w:r>
          <w:t>90</w:t>
        </w:r>
        <w:r>
          <w:fldChar w:fldCharType="end"/>
        </w:r>
      </w:ins>
    </w:p>
    <w:p w14:paraId="5B43EE98" w14:textId="0A90CDF8" w:rsidR="00E97788" w:rsidRPr="00B23584" w:rsidRDefault="00E97788">
      <w:pPr>
        <w:pStyle w:val="TOC3"/>
        <w:rPr>
          <w:ins w:id="804" w:author="Thomas Stockhammer" w:date="2021-01-18T14:25:00Z"/>
          <w:rFonts w:ascii="Calibri" w:hAnsi="Calibri"/>
          <w:sz w:val="22"/>
          <w:szCs w:val="22"/>
          <w:lang w:val="en-US"/>
        </w:rPr>
      </w:pPr>
      <w:ins w:id="805" w:author="Thomas Stockhammer" w:date="2021-01-18T14:25:00Z">
        <w:r w:rsidRPr="00364181">
          <w:rPr>
            <w:lang w:val="en-US"/>
          </w:rPr>
          <w:t>C.5.2.1</w:t>
        </w:r>
        <w:r w:rsidRPr="00B23584">
          <w:rPr>
            <w:rFonts w:ascii="Calibri" w:hAnsi="Calibri"/>
            <w:sz w:val="22"/>
            <w:szCs w:val="22"/>
            <w:lang w:val="en-US"/>
          </w:rPr>
          <w:tab/>
        </w:r>
        <w:r w:rsidRPr="00364181">
          <w:rPr>
            <w:lang w:val="en-US"/>
          </w:rPr>
          <w:t>Introduction</w:t>
        </w:r>
        <w:r>
          <w:tab/>
        </w:r>
        <w:r>
          <w:fldChar w:fldCharType="begin"/>
        </w:r>
        <w:r>
          <w:instrText xml:space="preserve"> PAGEREF _Toc61872579 \h </w:instrText>
        </w:r>
      </w:ins>
      <w:r>
        <w:fldChar w:fldCharType="separate"/>
      </w:r>
      <w:ins w:id="806" w:author="Thomas Stockhammer" w:date="2021-01-18T14:25:00Z">
        <w:r>
          <w:t>90</w:t>
        </w:r>
        <w:r>
          <w:fldChar w:fldCharType="end"/>
        </w:r>
      </w:ins>
    </w:p>
    <w:p w14:paraId="58252871" w14:textId="2F369FD3" w:rsidR="00E97788" w:rsidRPr="00B23584" w:rsidRDefault="00E97788">
      <w:pPr>
        <w:pStyle w:val="TOC3"/>
        <w:rPr>
          <w:ins w:id="807" w:author="Thomas Stockhammer" w:date="2021-01-18T14:25:00Z"/>
          <w:rFonts w:ascii="Calibri" w:hAnsi="Calibri"/>
          <w:sz w:val="22"/>
          <w:szCs w:val="22"/>
          <w:lang w:val="en-US"/>
        </w:rPr>
      </w:pPr>
      <w:ins w:id="808" w:author="Thomas Stockhammer" w:date="2021-01-18T14:25:00Z">
        <w:r>
          <w:t>C.5.2.2</w:t>
        </w:r>
        <w:r w:rsidRPr="00B23584">
          <w:rPr>
            <w:rFonts w:ascii="Calibri" w:hAnsi="Calibri"/>
            <w:sz w:val="22"/>
            <w:szCs w:val="22"/>
            <w:lang w:val="en-US"/>
          </w:rPr>
          <w:tab/>
        </w:r>
        <w:r>
          <w:t>Sequence properties</w:t>
        </w:r>
        <w:r>
          <w:tab/>
        </w:r>
        <w:r>
          <w:fldChar w:fldCharType="begin"/>
        </w:r>
        <w:r>
          <w:instrText xml:space="preserve"> PAGEREF _Toc61872580 \h </w:instrText>
        </w:r>
      </w:ins>
      <w:r>
        <w:fldChar w:fldCharType="separate"/>
      </w:r>
      <w:ins w:id="809" w:author="Thomas Stockhammer" w:date="2021-01-18T14:25:00Z">
        <w:r>
          <w:t>90</w:t>
        </w:r>
        <w:r>
          <w:fldChar w:fldCharType="end"/>
        </w:r>
      </w:ins>
    </w:p>
    <w:p w14:paraId="248D4E1F" w14:textId="4EF7A4C1" w:rsidR="00E97788" w:rsidRPr="00B23584" w:rsidRDefault="00E97788">
      <w:pPr>
        <w:pStyle w:val="TOC3"/>
        <w:rPr>
          <w:ins w:id="810" w:author="Thomas Stockhammer" w:date="2021-01-18T14:25:00Z"/>
          <w:rFonts w:ascii="Calibri" w:hAnsi="Calibri"/>
          <w:sz w:val="22"/>
          <w:szCs w:val="22"/>
          <w:lang w:val="en-US"/>
        </w:rPr>
      </w:pPr>
      <w:ins w:id="811" w:author="Thomas Stockhammer" w:date="2021-01-18T14:25:00Z">
        <w:r>
          <w:t>C.5.2.3</w:t>
        </w:r>
        <w:r w:rsidRPr="00B23584">
          <w:rPr>
            <w:rFonts w:ascii="Calibri" w:hAnsi="Calibri"/>
            <w:sz w:val="22"/>
            <w:szCs w:val="22"/>
            <w:lang w:val="en-US"/>
          </w:rPr>
          <w:tab/>
        </w:r>
        <w:r>
          <w:t>Copyright and license information</w:t>
        </w:r>
        <w:r>
          <w:tab/>
        </w:r>
        <w:r>
          <w:fldChar w:fldCharType="begin"/>
        </w:r>
        <w:r>
          <w:instrText xml:space="preserve"> PAGEREF _Toc61872581 \h </w:instrText>
        </w:r>
      </w:ins>
      <w:r>
        <w:fldChar w:fldCharType="separate"/>
      </w:r>
      <w:ins w:id="812" w:author="Thomas Stockhammer" w:date="2021-01-18T14:25:00Z">
        <w:r>
          <w:t>91</w:t>
        </w:r>
        <w:r>
          <w:fldChar w:fldCharType="end"/>
        </w:r>
      </w:ins>
    </w:p>
    <w:p w14:paraId="5BFAB149" w14:textId="6DD3C82A" w:rsidR="00E97788" w:rsidRPr="00B23584" w:rsidRDefault="00E97788">
      <w:pPr>
        <w:pStyle w:val="TOC1"/>
        <w:rPr>
          <w:ins w:id="813" w:author="Thomas Stockhammer" w:date="2021-01-18T14:25:00Z"/>
          <w:rFonts w:ascii="Calibri" w:hAnsi="Calibri"/>
          <w:szCs w:val="22"/>
          <w:lang w:val="en-US"/>
        </w:rPr>
      </w:pPr>
      <w:ins w:id="814" w:author="Thomas Stockhammer" w:date="2021-01-18T14:25:00Z">
        <w:r w:rsidRPr="00364181">
          <w:rPr>
            <w:lang w:val="en-US"/>
          </w:rPr>
          <w:t>C.6</w:t>
        </w:r>
        <w:r w:rsidRPr="00B23584">
          <w:rPr>
            <w:rFonts w:ascii="Calibri" w:hAnsi="Calibri"/>
            <w:szCs w:val="22"/>
            <w:lang w:val="en-US"/>
          </w:rPr>
          <w:tab/>
        </w:r>
        <w:r w:rsidRPr="00364181">
          <w:rPr>
            <w:lang w:val="en-US"/>
          </w:rPr>
          <w:t xml:space="preserve"> Screen Content Test Sequences</w:t>
        </w:r>
        <w:r>
          <w:tab/>
        </w:r>
        <w:r>
          <w:fldChar w:fldCharType="begin"/>
        </w:r>
        <w:r>
          <w:instrText xml:space="preserve"> PAGEREF _Toc61872582 \h </w:instrText>
        </w:r>
      </w:ins>
      <w:r>
        <w:fldChar w:fldCharType="separate"/>
      </w:r>
      <w:ins w:id="815" w:author="Thomas Stockhammer" w:date="2021-01-18T14:25:00Z">
        <w:r>
          <w:t>91</w:t>
        </w:r>
        <w:r>
          <w:fldChar w:fldCharType="end"/>
        </w:r>
      </w:ins>
    </w:p>
    <w:p w14:paraId="3B7015EF" w14:textId="188E8EE2" w:rsidR="00E97788" w:rsidRPr="00B23584" w:rsidRDefault="00E97788">
      <w:pPr>
        <w:pStyle w:val="TOC2"/>
        <w:rPr>
          <w:ins w:id="816" w:author="Thomas Stockhammer" w:date="2021-01-18T14:25:00Z"/>
          <w:rFonts w:ascii="Calibri" w:hAnsi="Calibri"/>
          <w:sz w:val="22"/>
          <w:szCs w:val="22"/>
          <w:lang w:val="en-US"/>
        </w:rPr>
      </w:pPr>
      <w:ins w:id="817" w:author="Thomas Stockhammer" w:date="2021-01-18T14:25:00Z">
        <w:r w:rsidRPr="00364181">
          <w:rPr>
            <w:lang w:val="en-US"/>
          </w:rPr>
          <w:t xml:space="preserve">C.6.1 </w:t>
        </w:r>
        <w:r w:rsidRPr="00B23584">
          <w:rPr>
            <w:rFonts w:ascii="Calibri" w:hAnsi="Calibri"/>
            <w:sz w:val="22"/>
            <w:szCs w:val="22"/>
            <w:lang w:val="en-US"/>
          </w:rPr>
          <w:tab/>
        </w:r>
        <w:r w:rsidRPr="00364181">
          <w:rPr>
            <w:lang w:val="en-US"/>
          </w:rPr>
          <w:t>Overview</w:t>
        </w:r>
        <w:r>
          <w:tab/>
        </w:r>
        <w:r>
          <w:fldChar w:fldCharType="begin"/>
        </w:r>
        <w:r>
          <w:instrText xml:space="preserve"> PAGEREF _Toc61872583 \h </w:instrText>
        </w:r>
      </w:ins>
      <w:r>
        <w:fldChar w:fldCharType="separate"/>
      </w:r>
      <w:ins w:id="818" w:author="Thomas Stockhammer" w:date="2021-01-18T14:25:00Z">
        <w:r>
          <w:t>91</w:t>
        </w:r>
        <w:r>
          <w:fldChar w:fldCharType="end"/>
        </w:r>
      </w:ins>
    </w:p>
    <w:p w14:paraId="5606588D" w14:textId="01733DA3" w:rsidR="00E97788" w:rsidRPr="00B23584" w:rsidRDefault="00E97788">
      <w:pPr>
        <w:pStyle w:val="TOC2"/>
        <w:rPr>
          <w:ins w:id="819" w:author="Thomas Stockhammer" w:date="2021-01-18T14:25:00Z"/>
          <w:rFonts w:ascii="Calibri" w:hAnsi="Calibri"/>
          <w:sz w:val="22"/>
          <w:szCs w:val="22"/>
          <w:lang w:val="en-US"/>
        </w:rPr>
      </w:pPr>
      <w:ins w:id="820" w:author="Thomas Stockhammer" w:date="2021-01-18T14:25:00Z">
        <w:r w:rsidRPr="00364181">
          <w:rPr>
            <w:lang w:val="en-US"/>
          </w:rPr>
          <w:t>C.6.2</w:t>
        </w:r>
        <w:r w:rsidRPr="00B23584">
          <w:rPr>
            <w:rFonts w:ascii="Calibri" w:hAnsi="Calibri"/>
            <w:sz w:val="22"/>
            <w:szCs w:val="22"/>
            <w:lang w:val="en-US"/>
          </w:rPr>
          <w:tab/>
        </w:r>
        <w:r w:rsidRPr="00364181">
          <w:rPr>
            <w:lang w:val="en-US"/>
          </w:rPr>
          <w:t>Moving Text 2</w:t>
        </w:r>
        <w:r>
          <w:tab/>
        </w:r>
        <w:r>
          <w:fldChar w:fldCharType="begin"/>
        </w:r>
        <w:r>
          <w:instrText xml:space="preserve"> PAGEREF _Toc61872584 \h </w:instrText>
        </w:r>
      </w:ins>
      <w:r>
        <w:fldChar w:fldCharType="separate"/>
      </w:r>
      <w:ins w:id="821" w:author="Thomas Stockhammer" w:date="2021-01-18T14:25:00Z">
        <w:r>
          <w:t>91</w:t>
        </w:r>
        <w:r>
          <w:fldChar w:fldCharType="end"/>
        </w:r>
      </w:ins>
    </w:p>
    <w:p w14:paraId="4C7FF42F" w14:textId="22F833FE" w:rsidR="00E97788" w:rsidRPr="00B23584" w:rsidRDefault="00E97788">
      <w:pPr>
        <w:pStyle w:val="TOC3"/>
        <w:rPr>
          <w:ins w:id="822" w:author="Thomas Stockhammer" w:date="2021-01-18T14:25:00Z"/>
          <w:rFonts w:ascii="Calibri" w:hAnsi="Calibri"/>
          <w:sz w:val="22"/>
          <w:szCs w:val="22"/>
          <w:lang w:val="en-US"/>
        </w:rPr>
      </w:pPr>
      <w:ins w:id="823" w:author="Thomas Stockhammer" w:date="2021-01-18T14:25:00Z">
        <w:r w:rsidRPr="00364181">
          <w:rPr>
            <w:lang w:val="en-US"/>
          </w:rPr>
          <w:t>C.6.2.1</w:t>
        </w:r>
        <w:r w:rsidRPr="00B23584">
          <w:rPr>
            <w:rFonts w:ascii="Calibri" w:hAnsi="Calibri"/>
            <w:sz w:val="22"/>
            <w:szCs w:val="22"/>
            <w:lang w:val="en-US"/>
          </w:rPr>
          <w:tab/>
        </w:r>
        <w:r w:rsidRPr="00364181">
          <w:rPr>
            <w:lang w:val="en-US"/>
          </w:rPr>
          <w:t>Introduction</w:t>
        </w:r>
        <w:r>
          <w:tab/>
        </w:r>
        <w:r>
          <w:fldChar w:fldCharType="begin"/>
        </w:r>
        <w:r>
          <w:instrText xml:space="preserve"> PAGEREF _Toc61872585 \h </w:instrText>
        </w:r>
      </w:ins>
      <w:r>
        <w:fldChar w:fldCharType="separate"/>
      </w:r>
      <w:ins w:id="824" w:author="Thomas Stockhammer" w:date="2021-01-18T14:25:00Z">
        <w:r>
          <w:t>91</w:t>
        </w:r>
        <w:r>
          <w:fldChar w:fldCharType="end"/>
        </w:r>
      </w:ins>
    </w:p>
    <w:p w14:paraId="63C79C8B" w14:textId="5A0053B8" w:rsidR="00E97788" w:rsidRPr="00B23584" w:rsidRDefault="00E97788">
      <w:pPr>
        <w:pStyle w:val="TOC3"/>
        <w:rPr>
          <w:ins w:id="825" w:author="Thomas Stockhammer" w:date="2021-01-18T14:25:00Z"/>
          <w:rFonts w:ascii="Calibri" w:hAnsi="Calibri"/>
          <w:sz w:val="22"/>
          <w:szCs w:val="22"/>
          <w:lang w:val="en-US"/>
        </w:rPr>
      </w:pPr>
      <w:ins w:id="826" w:author="Thomas Stockhammer" w:date="2021-01-18T14:25:00Z">
        <w:r w:rsidRPr="00364181">
          <w:rPr>
            <w:lang w:val="en-US"/>
          </w:rPr>
          <w:t>C.6.2.2</w:t>
        </w:r>
        <w:r w:rsidRPr="00B23584">
          <w:rPr>
            <w:rFonts w:ascii="Calibri" w:hAnsi="Calibri"/>
            <w:sz w:val="22"/>
            <w:szCs w:val="22"/>
            <w:lang w:val="en-US"/>
          </w:rPr>
          <w:tab/>
        </w:r>
        <w:r w:rsidRPr="00364181">
          <w:rPr>
            <w:lang w:val="en-US"/>
          </w:rPr>
          <w:t>Source sequence properties</w:t>
        </w:r>
        <w:r>
          <w:tab/>
        </w:r>
        <w:r>
          <w:fldChar w:fldCharType="begin"/>
        </w:r>
        <w:r>
          <w:instrText xml:space="preserve"> PAGEREF _Toc61872586 \h </w:instrText>
        </w:r>
      </w:ins>
      <w:r>
        <w:fldChar w:fldCharType="separate"/>
      </w:r>
      <w:ins w:id="827" w:author="Thomas Stockhammer" w:date="2021-01-18T14:25:00Z">
        <w:r>
          <w:t>91</w:t>
        </w:r>
        <w:r>
          <w:fldChar w:fldCharType="end"/>
        </w:r>
      </w:ins>
    </w:p>
    <w:p w14:paraId="7BCD68CB" w14:textId="77DB45B3" w:rsidR="00E97788" w:rsidRPr="00B23584" w:rsidRDefault="00E97788">
      <w:pPr>
        <w:pStyle w:val="TOC3"/>
        <w:rPr>
          <w:ins w:id="828" w:author="Thomas Stockhammer" w:date="2021-01-18T14:25:00Z"/>
          <w:rFonts w:ascii="Calibri" w:hAnsi="Calibri"/>
          <w:sz w:val="22"/>
          <w:szCs w:val="22"/>
          <w:lang w:val="en-US"/>
        </w:rPr>
      </w:pPr>
      <w:ins w:id="829" w:author="Thomas Stockhammer" w:date="2021-01-18T14:25:00Z">
        <w:r w:rsidRPr="00364181">
          <w:rPr>
            <w:lang w:val="en-US"/>
          </w:rPr>
          <w:t>C.6.2.3</w:t>
        </w:r>
        <w:r w:rsidRPr="00B23584">
          <w:rPr>
            <w:rFonts w:ascii="Calibri" w:hAnsi="Calibri"/>
            <w:sz w:val="22"/>
            <w:szCs w:val="22"/>
            <w:lang w:val="en-US"/>
          </w:rPr>
          <w:tab/>
        </w:r>
        <w:r w:rsidRPr="00364181">
          <w:rPr>
            <w:lang w:val="en-US"/>
          </w:rPr>
          <w:t>Copyright information</w:t>
        </w:r>
        <w:r>
          <w:tab/>
        </w:r>
        <w:r>
          <w:fldChar w:fldCharType="begin"/>
        </w:r>
        <w:r>
          <w:instrText xml:space="preserve"> PAGEREF _Toc61872587 \h </w:instrText>
        </w:r>
      </w:ins>
      <w:r>
        <w:fldChar w:fldCharType="separate"/>
      </w:r>
      <w:ins w:id="830" w:author="Thomas Stockhammer" w:date="2021-01-18T14:25:00Z">
        <w:r>
          <w:t>92</w:t>
        </w:r>
        <w:r>
          <w:fldChar w:fldCharType="end"/>
        </w:r>
      </w:ins>
    </w:p>
    <w:p w14:paraId="123A2DF5" w14:textId="31F62021" w:rsidR="00E97788" w:rsidRPr="00B23584" w:rsidRDefault="00E97788">
      <w:pPr>
        <w:pStyle w:val="TOC2"/>
        <w:rPr>
          <w:ins w:id="831" w:author="Thomas Stockhammer" w:date="2021-01-18T14:25:00Z"/>
          <w:rFonts w:ascii="Calibri" w:hAnsi="Calibri"/>
          <w:sz w:val="22"/>
          <w:szCs w:val="22"/>
          <w:lang w:val="en-US"/>
        </w:rPr>
      </w:pPr>
      <w:ins w:id="832" w:author="Thomas Stockhammer" w:date="2021-01-18T14:25:00Z">
        <w:r w:rsidRPr="00364181">
          <w:rPr>
            <w:lang w:val="en-US"/>
          </w:rPr>
          <w:t>C.6.3</w:t>
        </w:r>
        <w:r w:rsidRPr="00B23584">
          <w:rPr>
            <w:rFonts w:ascii="Calibri" w:hAnsi="Calibri"/>
            <w:sz w:val="22"/>
            <w:szCs w:val="22"/>
            <w:lang w:val="en-US"/>
          </w:rPr>
          <w:tab/>
        </w:r>
        <w:r w:rsidRPr="00364181">
          <w:rPr>
            <w:lang w:val="en-US"/>
          </w:rPr>
          <w:t>Text Mix Transitions</w:t>
        </w:r>
        <w:r>
          <w:tab/>
        </w:r>
        <w:r>
          <w:fldChar w:fldCharType="begin"/>
        </w:r>
        <w:r>
          <w:instrText xml:space="preserve"> PAGEREF _Toc61872588 \h </w:instrText>
        </w:r>
      </w:ins>
      <w:r>
        <w:fldChar w:fldCharType="separate"/>
      </w:r>
      <w:ins w:id="833" w:author="Thomas Stockhammer" w:date="2021-01-18T14:25:00Z">
        <w:r>
          <w:t>92</w:t>
        </w:r>
        <w:r>
          <w:fldChar w:fldCharType="end"/>
        </w:r>
      </w:ins>
    </w:p>
    <w:p w14:paraId="5D01CD5E" w14:textId="04CE5F9B" w:rsidR="00E97788" w:rsidRPr="00B23584" w:rsidRDefault="00E97788">
      <w:pPr>
        <w:pStyle w:val="TOC3"/>
        <w:rPr>
          <w:ins w:id="834" w:author="Thomas Stockhammer" w:date="2021-01-18T14:25:00Z"/>
          <w:rFonts w:ascii="Calibri" w:hAnsi="Calibri"/>
          <w:sz w:val="22"/>
          <w:szCs w:val="22"/>
          <w:lang w:val="en-US"/>
        </w:rPr>
      </w:pPr>
      <w:ins w:id="835" w:author="Thomas Stockhammer" w:date="2021-01-18T14:25:00Z">
        <w:r w:rsidRPr="00364181">
          <w:rPr>
            <w:lang w:val="en-US"/>
          </w:rPr>
          <w:t>C.6.3.1</w:t>
        </w:r>
        <w:r w:rsidRPr="00B23584">
          <w:rPr>
            <w:rFonts w:ascii="Calibri" w:hAnsi="Calibri"/>
            <w:sz w:val="22"/>
            <w:szCs w:val="22"/>
            <w:lang w:val="en-US"/>
          </w:rPr>
          <w:tab/>
        </w:r>
        <w:r w:rsidRPr="00364181">
          <w:rPr>
            <w:lang w:val="en-US"/>
          </w:rPr>
          <w:t>Introduction</w:t>
        </w:r>
        <w:r>
          <w:tab/>
        </w:r>
        <w:r>
          <w:fldChar w:fldCharType="begin"/>
        </w:r>
        <w:r>
          <w:instrText xml:space="preserve"> PAGEREF _Toc61872589 \h </w:instrText>
        </w:r>
      </w:ins>
      <w:r>
        <w:fldChar w:fldCharType="separate"/>
      </w:r>
      <w:ins w:id="836" w:author="Thomas Stockhammer" w:date="2021-01-18T14:25:00Z">
        <w:r>
          <w:t>92</w:t>
        </w:r>
        <w:r>
          <w:fldChar w:fldCharType="end"/>
        </w:r>
      </w:ins>
    </w:p>
    <w:p w14:paraId="29308649" w14:textId="28892D21" w:rsidR="00E97788" w:rsidRPr="00B23584" w:rsidRDefault="00E97788">
      <w:pPr>
        <w:pStyle w:val="TOC3"/>
        <w:rPr>
          <w:ins w:id="837" w:author="Thomas Stockhammer" w:date="2021-01-18T14:25:00Z"/>
          <w:rFonts w:ascii="Calibri" w:hAnsi="Calibri"/>
          <w:sz w:val="22"/>
          <w:szCs w:val="22"/>
          <w:lang w:val="en-US"/>
        </w:rPr>
      </w:pPr>
      <w:ins w:id="838" w:author="Thomas Stockhammer" w:date="2021-01-18T14:25:00Z">
        <w:r w:rsidRPr="00364181">
          <w:rPr>
            <w:lang w:val="en-US"/>
          </w:rPr>
          <w:t>C.6.3.2</w:t>
        </w:r>
        <w:r w:rsidRPr="00B23584">
          <w:rPr>
            <w:rFonts w:ascii="Calibri" w:hAnsi="Calibri"/>
            <w:sz w:val="22"/>
            <w:szCs w:val="22"/>
            <w:lang w:val="en-US"/>
          </w:rPr>
          <w:tab/>
        </w:r>
        <w:r w:rsidRPr="00364181">
          <w:rPr>
            <w:lang w:val="en-US"/>
          </w:rPr>
          <w:t>Source sequence properties</w:t>
        </w:r>
        <w:r>
          <w:tab/>
        </w:r>
        <w:r>
          <w:fldChar w:fldCharType="begin"/>
        </w:r>
        <w:r>
          <w:instrText xml:space="preserve"> PAGEREF _Toc61872590 \h </w:instrText>
        </w:r>
      </w:ins>
      <w:r>
        <w:fldChar w:fldCharType="separate"/>
      </w:r>
      <w:ins w:id="839" w:author="Thomas Stockhammer" w:date="2021-01-18T14:25:00Z">
        <w:r>
          <w:t>92</w:t>
        </w:r>
        <w:r>
          <w:fldChar w:fldCharType="end"/>
        </w:r>
      </w:ins>
    </w:p>
    <w:p w14:paraId="459C7104" w14:textId="630EF0E5" w:rsidR="00E97788" w:rsidRPr="00B23584" w:rsidRDefault="00E97788">
      <w:pPr>
        <w:pStyle w:val="TOC3"/>
        <w:rPr>
          <w:ins w:id="840" w:author="Thomas Stockhammer" w:date="2021-01-18T14:25:00Z"/>
          <w:rFonts w:ascii="Calibri" w:hAnsi="Calibri"/>
          <w:sz w:val="22"/>
          <w:szCs w:val="22"/>
          <w:lang w:val="en-US"/>
        </w:rPr>
      </w:pPr>
      <w:ins w:id="841" w:author="Thomas Stockhammer" w:date="2021-01-18T14:25:00Z">
        <w:r w:rsidRPr="00364181">
          <w:rPr>
            <w:lang w:val="en-US"/>
          </w:rPr>
          <w:t>C.6.3.3</w:t>
        </w:r>
        <w:r w:rsidRPr="00B23584">
          <w:rPr>
            <w:rFonts w:ascii="Calibri" w:hAnsi="Calibri"/>
            <w:sz w:val="22"/>
            <w:szCs w:val="22"/>
            <w:lang w:val="en-US"/>
          </w:rPr>
          <w:tab/>
        </w:r>
        <w:r w:rsidRPr="00364181">
          <w:rPr>
            <w:lang w:val="en-US"/>
          </w:rPr>
          <w:t>Copyright information</w:t>
        </w:r>
        <w:r>
          <w:tab/>
        </w:r>
        <w:r>
          <w:fldChar w:fldCharType="begin"/>
        </w:r>
        <w:r>
          <w:instrText xml:space="preserve"> PAGEREF _Toc61872591 \h </w:instrText>
        </w:r>
      </w:ins>
      <w:r>
        <w:fldChar w:fldCharType="separate"/>
      </w:r>
      <w:ins w:id="842" w:author="Thomas Stockhammer" w:date="2021-01-18T14:25:00Z">
        <w:r>
          <w:t>93</w:t>
        </w:r>
        <w:r>
          <w:fldChar w:fldCharType="end"/>
        </w:r>
      </w:ins>
    </w:p>
    <w:p w14:paraId="1DA87FC5" w14:textId="0811F505" w:rsidR="00E97788" w:rsidRPr="00B23584" w:rsidRDefault="00E97788">
      <w:pPr>
        <w:pStyle w:val="TOC2"/>
        <w:rPr>
          <w:ins w:id="843" w:author="Thomas Stockhammer" w:date="2021-01-18T14:25:00Z"/>
          <w:rFonts w:ascii="Calibri" w:hAnsi="Calibri"/>
          <w:sz w:val="22"/>
          <w:szCs w:val="22"/>
          <w:lang w:val="en-US"/>
        </w:rPr>
      </w:pPr>
      <w:ins w:id="844" w:author="Thomas Stockhammer" w:date="2021-01-18T14:25:00Z">
        <w:r w:rsidRPr="00364181">
          <w:rPr>
            <w:lang w:val="en-US"/>
          </w:rPr>
          <w:t>C.6.4</w:t>
        </w:r>
        <w:r w:rsidRPr="00B23584">
          <w:rPr>
            <w:rFonts w:ascii="Calibri" w:hAnsi="Calibri"/>
            <w:sz w:val="22"/>
            <w:szCs w:val="22"/>
            <w:lang w:val="en-US"/>
          </w:rPr>
          <w:tab/>
        </w:r>
        <w:r w:rsidRPr="00364181">
          <w:rPr>
            <w:lang w:val="en-US"/>
          </w:rPr>
          <w:t>Graphics Mix Simple</w:t>
        </w:r>
        <w:r>
          <w:tab/>
        </w:r>
        <w:r>
          <w:fldChar w:fldCharType="begin"/>
        </w:r>
        <w:r>
          <w:instrText xml:space="preserve"> PAGEREF _Toc61872592 \h </w:instrText>
        </w:r>
      </w:ins>
      <w:r>
        <w:fldChar w:fldCharType="separate"/>
      </w:r>
      <w:ins w:id="845" w:author="Thomas Stockhammer" w:date="2021-01-18T14:25:00Z">
        <w:r>
          <w:t>93</w:t>
        </w:r>
        <w:r>
          <w:fldChar w:fldCharType="end"/>
        </w:r>
      </w:ins>
    </w:p>
    <w:p w14:paraId="643A6FD2" w14:textId="64A91FF0" w:rsidR="00E97788" w:rsidRPr="00B23584" w:rsidRDefault="00E97788">
      <w:pPr>
        <w:pStyle w:val="TOC3"/>
        <w:rPr>
          <w:ins w:id="846" w:author="Thomas Stockhammer" w:date="2021-01-18T14:25:00Z"/>
          <w:rFonts w:ascii="Calibri" w:hAnsi="Calibri"/>
          <w:sz w:val="22"/>
          <w:szCs w:val="22"/>
          <w:lang w:val="en-US"/>
        </w:rPr>
      </w:pPr>
      <w:ins w:id="847" w:author="Thomas Stockhammer" w:date="2021-01-18T14:25:00Z">
        <w:r w:rsidRPr="00364181">
          <w:rPr>
            <w:lang w:val="en-US"/>
          </w:rPr>
          <w:t>C.6.4.1</w:t>
        </w:r>
        <w:r w:rsidRPr="00B23584">
          <w:rPr>
            <w:rFonts w:ascii="Calibri" w:hAnsi="Calibri"/>
            <w:sz w:val="22"/>
            <w:szCs w:val="22"/>
            <w:lang w:val="en-US"/>
          </w:rPr>
          <w:tab/>
        </w:r>
        <w:r w:rsidRPr="00364181">
          <w:rPr>
            <w:lang w:val="en-US"/>
          </w:rPr>
          <w:t>Introduction</w:t>
        </w:r>
        <w:r>
          <w:tab/>
        </w:r>
        <w:r>
          <w:fldChar w:fldCharType="begin"/>
        </w:r>
        <w:r>
          <w:instrText xml:space="preserve"> PAGEREF _Toc61872593 \h </w:instrText>
        </w:r>
      </w:ins>
      <w:r>
        <w:fldChar w:fldCharType="separate"/>
      </w:r>
      <w:ins w:id="848" w:author="Thomas Stockhammer" w:date="2021-01-18T14:25:00Z">
        <w:r>
          <w:t>93</w:t>
        </w:r>
        <w:r>
          <w:fldChar w:fldCharType="end"/>
        </w:r>
      </w:ins>
    </w:p>
    <w:p w14:paraId="30E0C187" w14:textId="0DF30634" w:rsidR="00E97788" w:rsidRPr="00B23584" w:rsidRDefault="00E97788">
      <w:pPr>
        <w:pStyle w:val="TOC3"/>
        <w:rPr>
          <w:ins w:id="849" w:author="Thomas Stockhammer" w:date="2021-01-18T14:25:00Z"/>
          <w:rFonts w:ascii="Calibri" w:hAnsi="Calibri"/>
          <w:sz w:val="22"/>
          <w:szCs w:val="22"/>
          <w:lang w:val="en-US"/>
        </w:rPr>
      </w:pPr>
      <w:ins w:id="850" w:author="Thomas Stockhammer" w:date="2021-01-18T14:25:00Z">
        <w:r w:rsidRPr="00364181">
          <w:rPr>
            <w:lang w:val="en-US"/>
          </w:rPr>
          <w:t>C.6.4.2</w:t>
        </w:r>
        <w:r w:rsidRPr="00B23584">
          <w:rPr>
            <w:rFonts w:ascii="Calibri" w:hAnsi="Calibri"/>
            <w:sz w:val="22"/>
            <w:szCs w:val="22"/>
            <w:lang w:val="en-US"/>
          </w:rPr>
          <w:tab/>
        </w:r>
        <w:r w:rsidRPr="00364181">
          <w:rPr>
            <w:lang w:val="en-US"/>
          </w:rPr>
          <w:t>Source sequence properties</w:t>
        </w:r>
        <w:r>
          <w:tab/>
        </w:r>
        <w:r>
          <w:fldChar w:fldCharType="begin"/>
        </w:r>
        <w:r>
          <w:instrText xml:space="preserve"> PAGEREF _Toc61872594 \h </w:instrText>
        </w:r>
      </w:ins>
      <w:r>
        <w:fldChar w:fldCharType="separate"/>
      </w:r>
      <w:ins w:id="851" w:author="Thomas Stockhammer" w:date="2021-01-18T14:25:00Z">
        <w:r>
          <w:t>93</w:t>
        </w:r>
        <w:r>
          <w:fldChar w:fldCharType="end"/>
        </w:r>
      </w:ins>
    </w:p>
    <w:p w14:paraId="396D23A5" w14:textId="7076F3B2" w:rsidR="00E97788" w:rsidRPr="00B23584" w:rsidRDefault="00E97788">
      <w:pPr>
        <w:pStyle w:val="TOC3"/>
        <w:rPr>
          <w:ins w:id="852" w:author="Thomas Stockhammer" w:date="2021-01-18T14:25:00Z"/>
          <w:rFonts w:ascii="Calibri" w:hAnsi="Calibri"/>
          <w:sz w:val="22"/>
          <w:szCs w:val="22"/>
          <w:lang w:val="en-US"/>
        </w:rPr>
      </w:pPr>
      <w:ins w:id="853" w:author="Thomas Stockhammer" w:date="2021-01-18T14:25:00Z">
        <w:r w:rsidRPr="00364181">
          <w:rPr>
            <w:lang w:val="en-US"/>
          </w:rPr>
          <w:t>C.6.4.3</w:t>
        </w:r>
        <w:r w:rsidRPr="00B23584">
          <w:rPr>
            <w:rFonts w:ascii="Calibri" w:hAnsi="Calibri"/>
            <w:sz w:val="22"/>
            <w:szCs w:val="22"/>
            <w:lang w:val="en-US"/>
          </w:rPr>
          <w:tab/>
        </w:r>
        <w:r w:rsidRPr="00364181">
          <w:rPr>
            <w:lang w:val="en-US"/>
          </w:rPr>
          <w:t>Copyright information</w:t>
        </w:r>
        <w:r>
          <w:tab/>
        </w:r>
        <w:r>
          <w:fldChar w:fldCharType="begin"/>
        </w:r>
        <w:r>
          <w:instrText xml:space="preserve"> PAGEREF _Toc61872595 \h </w:instrText>
        </w:r>
      </w:ins>
      <w:r>
        <w:fldChar w:fldCharType="separate"/>
      </w:r>
      <w:ins w:id="854" w:author="Thomas Stockhammer" w:date="2021-01-18T14:25:00Z">
        <w:r>
          <w:t>94</w:t>
        </w:r>
        <w:r>
          <w:fldChar w:fldCharType="end"/>
        </w:r>
      </w:ins>
    </w:p>
    <w:p w14:paraId="2AFD5559" w14:textId="6C5E3E14" w:rsidR="00E97788" w:rsidRPr="00B23584" w:rsidRDefault="00E97788">
      <w:pPr>
        <w:pStyle w:val="TOC2"/>
        <w:rPr>
          <w:ins w:id="855" w:author="Thomas Stockhammer" w:date="2021-01-18T14:25:00Z"/>
          <w:rFonts w:ascii="Calibri" w:hAnsi="Calibri"/>
          <w:sz w:val="22"/>
          <w:szCs w:val="22"/>
          <w:lang w:val="en-US"/>
        </w:rPr>
      </w:pPr>
      <w:ins w:id="856" w:author="Thomas Stockhammer" w:date="2021-01-18T14:25:00Z">
        <w:r w:rsidRPr="00364181">
          <w:rPr>
            <w:lang w:val="en-US"/>
          </w:rPr>
          <w:t>C.6.5</w:t>
        </w:r>
        <w:r w:rsidRPr="00B23584">
          <w:rPr>
            <w:rFonts w:ascii="Calibri" w:hAnsi="Calibri"/>
            <w:sz w:val="22"/>
            <w:szCs w:val="22"/>
            <w:lang w:val="en-US"/>
          </w:rPr>
          <w:tab/>
        </w:r>
        <w:r w:rsidRPr="00364181">
          <w:rPr>
            <w:lang w:val="en-US"/>
          </w:rPr>
          <w:t>Graphics Mix Transition</w:t>
        </w:r>
        <w:r>
          <w:tab/>
        </w:r>
        <w:r>
          <w:fldChar w:fldCharType="begin"/>
        </w:r>
        <w:r>
          <w:instrText xml:space="preserve"> PAGEREF _Toc61872596 \h </w:instrText>
        </w:r>
      </w:ins>
      <w:r>
        <w:fldChar w:fldCharType="separate"/>
      </w:r>
      <w:ins w:id="857" w:author="Thomas Stockhammer" w:date="2021-01-18T14:25:00Z">
        <w:r>
          <w:t>94</w:t>
        </w:r>
        <w:r>
          <w:fldChar w:fldCharType="end"/>
        </w:r>
      </w:ins>
    </w:p>
    <w:p w14:paraId="53BFFA18" w14:textId="7ED02D28" w:rsidR="00E97788" w:rsidRPr="00B23584" w:rsidRDefault="00E97788">
      <w:pPr>
        <w:pStyle w:val="TOC3"/>
        <w:rPr>
          <w:ins w:id="858" w:author="Thomas Stockhammer" w:date="2021-01-18T14:25:00Z"/>
          <w:rFonts w:ascii="Calibri" w:hAnsi="Calibri"/>
          <w:sz w:val="22"/>
          <w:szCs w:val="22"/>
          <w:lang w:val="en-US"/>
        </w:rPr>
      </w:pPr>
      <w:ins w:id="859" w:author="Thomas Stockhammer" w:date="2021-01-18T14:25:00Z">
        <w:r w:rsidRPr="00364181">
          <w:rPr>
            <w:lang w:val="en-US"/>
          </w:rPr>
          <w:t>C.6.5.1</w:t>
        </w:r>
        <w:r w:rsidRPr="00B23584">
          <w:rPr>
            <w:rFonts w:ascii="Calibri" w:hAnsi="Calibri"/>
            <w:sz w:val="22"/>
            <w:szCs w:val="22"/>
            <w:lang w:val="en-US"/>
          </w:rPr>
          <w:tab/>
        </w:r>
        <w:r w:rsidRPr="00364181">
          <w:rPr>
            <w:lang w:val="en-US"/>
          </w:rPr>
          <w:t>Introduction</w:t>
        </w:r>
        <w:r>
          <w:tab/>
        </w:r>
        <w:r>
          <w:fldChar w:fldCharType="begin"/>
        </w:r>
        <w:r>
          <w:instrText xml:space="preserve"> PAGEREF _Toc61872597 \h </w:instrText>
        </w:r>
      </w:ins>
      <w:r>
        <w:fldChar w:fldCharType="separate"/>
      </w:r>
      <w:ins w:id="860" w:author="Thomas Stockhammer" w:date="2021-01-18T14:25:00Z">
        <w:r>
          <w:t>94</w:t>
        </w:r>
        <w:r>
          <w:fldChar w:fldCharType="end"/>
        </w:r>
      </w:ins>
    </w:p>
    <w:p w14:paraId="06EA3E7E" w14:textId="3DEF2FA4" w:rsidR="00E97788" w:rsidRPr="00B23584" w:rsidRDefault="00E97788">
      <w:pPr>
        <w:pStyle w:val="TOC3"/>
        <w:rPr>
          <w:ins w:id="861" w:author="Thomas Stockhammer" w:date="2021-01-18T14:25:00Z"/>
          <w:rFonts w:ascii="Calibri" w:hAnsi="Calibri"/>
          <w:sz w:val="22"/>
          <w:szCs w:val="22"/>
          <w:lang w:val="en-US"/>
        </w:rPr>
      </w:pPr>
      <w:ins w:id="862" w:author="Thomas Stockhammer" w:date="2021-01-18T14:25:00Z">
        <w:r w:rsidRPr="00364181">
          <w:rPr>
            <w:lang w:val="en-US"/>
          </w:rPr>
          <w:t>C.6.5.2</w:t>
        </w:r>
        <w:r w:rsidRPr="00B23584">
          <w:rPr>
            <w:rFonts w:ascii="Calibri" w:hAnsi="Calibri"/>
            <w:sz w:val="22"/>
            <w:szCs w:val="22"/>
            <w:lang w:val="en-US"/>
          </w:rPr>
          <w:tab/>
        </w:r>
        <w:r w:rsidRPr="00364181">
          <w:rPr>
            <w:lang w:val="en-US"/>
          </w:rPr>
          <w:t>Source sequence properties</w:t>
        </w:r>
        <w:r>
          <w:tab/>
        </w:r>
        <w:r>
          <w:fldChar w:fldCharType="begin"/>
        </w:r>
        <w:r>
          <w:instrText xml:space="preserve"> PAGEREF _Toc61872598 \h </w:instrText>
        </w:r>
      </w:ins>
      <w:r>
        <w:fldChar w:fldCharType="separate"/>
      </w:r>
      <w:ins w:id="863" w:author="Thomas Stockhammer" w:date="2021-01-18T14:25:00Z">
        <w:r>
          <w:t>94</w:t>
        </w:r>
        <w:r>
          <w:fldChar w:fldCharType="end"/>
        </w:r>
      </w:ins>
    </w:p>
    <w:p w14:paraId="636C1E18" w14:textId="3C0E58F8" w:rsidR="00E97788" w:rsidRPr="00B23584" w:rsidRDefault="00E97788">
      <w:pPr>
        <w:pStyle w:val="TOC3"/>
        <w:rPr>
          <w:ins w:id="864" w:author="Thomas Stockhammer" w:date="2021-01-18T14:25:00Z"/>
          <w:rFonts w:ascii="Calibri" w:hAnsi="Calibri"/>
          <w:sz w:val="22"/>
          <w:szCs w:val="22"/>
          <w:lang w:val="en-US"/>
        </w:rPr>
      </w:pPr>
      <w:ins w:id="865" w:author="Thomas Stockhammer" w:date="2021-01-18T14:25:00Z">
        <w:r w:rsidRPr="00364181">
          <w:rPr>
            <w:lang w:val="en-US"/>
          </w:rPr>
          <w:t>C.6.5.3</w:t>
        </w:r>
        <w:r w:rsidRPr="00B23584">
          <w:rPr>
            <w:rFonts w:ascii="Calibri" w:hAnsi="Calibri"/>
            <w:sz w:val="22"/>
            <w:szCs w:val="22"/>
            <w:lang w:val="en-US"/>
          </w:rPr>
          <w:tab/>
        </w:r>
        <w:r w:rsidRPr="00364181">
          <w:rPr>
            <w:lang w:val="en-US"/>
          </w:rPr>
          <w:t>Copyright information</w:t>
        </w:r>
        <w:r>
          <w:tab/>
        </w:r>
        <w:r>
          <w:fldChar w:fldCharType="begin"/>
        </w:r>
        <w:r>
          <w:instrText xml:space="preserve"> PAGEREF _Toc61872599 \h </w:instrText>
        </w:r>
      </w:ins>
      <w:r>
        <w:fldChar w:fldCharType="separate"/>
      </w:r>
      <w:ins w:id="866" w:author="Thomas Stockhammer" w:date="2021-01-18T14:25:00Z">
        <w:r>
          <w:t>94</w:t>
        </w:r>
        <w:r>
          <w:fldChar w:fldCharType="end"/>
        </w:r>
      </w:ins>
    </w:p>
    <w:p w14:paraId="45CB7302" w14:textId="1860E6F4" w:rsidR="00E97788" w:rsidRPr="00B23584" w:rsidRDefault="00E97788">
      <w:pPr>
        <w:pStyle w:val="TOC8"/>
        <w:rPr>
          <w:ins w:id="867" w:author="Thomas Stockhammer" w:date="2021-01-18T14:25:00Z"/>
          <w:rFonts w:ascii="Calibri" w:hAnsi="Calibri"/>
          <w:b w:val="0"/>
          <w:szCs w:val="22"/>
          <w:lang w:val="en-US"/>
        </w:rPr>
      </w:pPr>
      <w:ins w:id="868" w:author="Thomas Stockhammer" w:date="2021-01-18T14:25:00Z">
        <w:r>
          <w:lastRenderedPageBreak/>
          <w:t>Annex D: Reference Configurations</w:t>
        </w:r>
        <w:r>
          <w:tab/>
        </w:r>
        <w:r>
          <w:fldChar w:fldCharType="begin"/>
        </w:r>
        <w:r>
          <w:instrText xml:space="preserve"> PAGEREF _Toc61872600 \h </w:instrText>
        </w:r>
      </w:ins>
      <w:r>
        <w:fldChar w:fldCharType="separate"/>
      </w:r>
      <w:ins w:id="869" w:author="Thomas Stockhammer" w:date="2021-01-18T14:25:00Z">
        <w:r>
          <w:t>95</w:t>
        </w:r>
        <w:r>
          <w:fldChar w:fldCharType="end"/>
        </w:r>
      </w:ins>
    </w:p>
    <w:p w14:paraId="2907E9F9" w14:textId="4A45097F" w:rsidR="00E97788" w:rsidRPr="00B23584" w:rsidRDefault="00E97788">
      <w:pPr>
        <w:pStyle w:val="TOC1"/>
        <w:rPr>
          <w:ins w:id="870" w:author="Thomas Stockhammer" w:date="2021-01-18T14:25:00Z"/>
          <w:rFonts w:ascii="Calibri" w:hAnsi="Calibri"/>
          <w:szCs w:val="22"/>
          <w:lang w:val="en-US"/>
        </w:rPr>
      </w:pPr>
      <w:ins w:id="871" w:author="Thomas Stockhammer" w:date="2021-01-18T14:25:00Z">
        <w:r>
          <w:t>D.1</w:t>
        </w:r>
        <w:r w:rsidRPr="00B23584">
          <w:rPr>
            <w:rFonts w:ascii="Calibri" w:hAnsi="Calibri"/>
            <w:szCs w:val="22"/>
            <w:lang w:val="en-US"/>
          </w:rPr>
          <w:tab/>
        </w:r>
        <w:r>
          <w:t>Introduction</w:t>
        </w:r>
        <w:r>
          <w:tab/>
        </w:r>
        <w:r>
          <w:fldChar w:fldCharType="begin"/>
        </w:r>
        <w:r>
          <w:instrText xml:space="preserve"> PAGEREF _Toc61872601 \h </w:instrText>
        </w:r>
      </w:ins>
      <w:r>
        <w:fldChar w:fldCharType="separate"/>
      </w:r>
      <w:ins w:id="872" w:author="Thomas Stockhammer" w:date="2021-01-18T14:25:00Z">
        <w:r>
          <w:t>95</w:t>
        </w:r>
        <w:r>
          <w:fldChar w:fldCharType="end"/>
        </w:r>
      </w:ins>
    </w:p>
    <w:p w14:paraId="2FA7AB8E" w14:textId="04AAA56D" w:rsidR="00E97788" w:rsidRPr="00B23584" w:rsidRDefault="00E97788">
      <w:pPr>
        <w:pStyle w:val="TOC1"/>
        <w:rPr>
          <w:ins w:id="873" w:author="Thomas Stockhammer" w:date="2021-01-18T14:25:00Z"/>
          <w:rFonts w:ascii="Calibri" w:hAnsi="Calibri"/>
          <w:szCs w:val="22"/>
          <w:lang w:val="en-US"/>
        </w:rPr>
      </w:pPr>
      <w:ins w:id="874" w:author="Thomas Stockhammer" w:date="2021-01-18T14:25:00Z">
        <w:r>
          <w:t>D.2</w:t>
        </w:r>
        <w:r w:rsidRPr="00B23584">
          <w:rPr>
            <w:rFonts w:ascii="Calibri" w:hAnsi="Calibri"/>
            <w:szCs w:val="22"/>
            <w:lang w:val="en-US"/>
          </w:rPr>
          <w:tab/>
        </w:r>
        <w:r>
          <w:t xml:space="preserve"> H.264/AVC JM19.0 Reference Configurations</w:t>
        </w:r>
        <w:r>
          <w:tab/>
        </w:r>
        <w:r>
          <w:fldChar w:fldCharType="begin"/>
        </w:r>
        <w:r>
          <w:instrText xml:space="preserve"> PAGEREF _Toc61872602 \h </w:instrText>
        </w:r>
      </w:ins>
      <w:r>
        <w:fldChar w:fldCharType="separate"/>
      </w:r>
      <w:ins w:id="875" w:author="Thomas Stockhammer" w:date="2021-01-18T14:25:00Z">
        <w:r>
          <w:t>95</w:t>
        </w:r>
        <w:r>
          <w:fldChar w:fldCharType="end"/>
        </w:r>
      </w:ins>
    </w:p>
    <w:p w14:paraId="4E6D45F8" w14:textId="4017FD13" w:rsidR="00E97788" w:rsidRPr="00B23584" w:rsidRDefault="00E97788">
      <w:pPr>
        <w:pStyle w:val="TOC2"/>
        <w:rPr>
          <w:ins w:id="876" w:author="Thomas Stockhammer" w:date="2021-01-18T14:25:00Z"/>
          <w:rFonts w:ascii="Calibri" w:hAnsi="Calibri"/>
          <w:sz w:val="22"/>
          <w:szCs w:val="22"/>
          <w:lang w:val="en-US"/>
        </w:rPr>
      </w:pPr>
      <w:ins w:id="877" w:author="Thomas Stockhammer" w:date="2021-01-18T14:25:00Z">
        <w:r>
          <w:t xml:space="preserve">D.2.1 </w:t>
        </w:r>
        <w:r w:rsidRPr="00B23584">
          <w:rPr>
            <w:rFonts w:ascii="Calibri" w:hAnsi="Calibri"/>
            <w:sz w:val="22"/>
            <w:szCs w:val="22"/>
            <w:lang w:val="en-US"/>
          </w:rPr>
          <w:tab/>
        </w:r>
        <w:r>
          <w:t>JM-01: Low-latency</w:t>
        </w:r>
        <w:r>
          <w:tab/>
        </w:r>
        <w:r>
          <w:fldChar w:fldCharType="begin"/>
        </w:r>
        <w:r>
          <w:instrText xml:space="preserve"> PAGEREF _Toc61872603 \h </w:instrText>
        </w:r>
      </w:ins>
      <w:r>
        <w:fldChar w:fldCharType="separate"/>
      </w:r>
      <w:ins w:id="878" w:author="Thomas Stockhammer" w:date="2021-01-18T14:25:00Z">
        <w:r>
          <w:t>95</w:t>
        </w:r>
        <w:r>
          <w:fldChar w:fldCharType="end"/>
        </w:r>
      </w:ins>
    </w:p>
    <w:p w14:paraId="51221DB3" w14:textId="39204F7D" w:rsidR="00E97788" w:rsidRPr="00B23584" w:rsidRDefault="00E97788">
      <w:pPr>
        <w:pStyle w:val="TOC1"/>
        <w:rPr>
          <w:ins w:id="879" w:author="Thomas Stockhammer" w:date="2021-01-18T14:25:00Z"/>
          <w:rFonts w:ascii="Calibri" w:hAnsi="Calibri"/>
          <w:szCs w:val="22"/>
          <w:lang w:val="en-US"/>
        </w:rPr>
      </w:pPr>
      <w:ins w:id="880" w:author="Thomas Stockhammer" w:date="2021-01-18T14:25:00Z">
        <w:r>
          <w:t>D.3</w:t>
        </w:r>
        <w:r w:rsidRPr="00B23584">
          <w:rPr>
            <w:rFonts w:ascii="Calibri" w:hAnsi="Calibri"/>
            <w:szCs w:val="22"/>
            <w:lang w:val="en-US"/>
          </w:rPr>
          <w:tab/>
        </w:r>
        <w:r>
          <w:t xml:space="preserve"> H.265/HEVC HM16.22 Reference Configurations</w:t>
        </w:r>
        <w:r>
          <w:tab/>
        </w:r>
        <w:r>
          <w:fldChar w:fldCharType="begin"/>
        </w:r>
        <w:r>
          <w:instrText xml:space="preserve"> PAGEREF _Toc61872604 \h </w:instrText>
        </w:r>
      </w:ins>
      <w:r>
        <w:fldChar w:fldCharType="separate"/>
      </w:r>
      <w:ins w:id="881" w:author="Thomas Stockhammer" w:date="2021-01-18T14:25:00Z">
        <w:r>
          <w:t>95</w:t>
        </w:r>
        <w:r>
          <w:fldChar w:fldCharType="end"/>
        </w:r>
      </w:ins>
    </w:p>
    <w:p w14:paraId="24DA375E" w14:textId="1F7DE7B4" w:rsidR="00E97788" w:rsidRPr="00B23584" w:rsidRDefault="00E97788">
      <w:pPr>
        <w:pStyle w:val="TOC2"/>
        <w:rPr>
          <w:ins w:id="882" w:author="Thomas Stockhammer" w:date="2021-01-18T14:25:00Z"/>
          <w:rFonts w:ascii="Calibri" w:hAnsi="Calibri"/>
          <w:sz w:val="22"/>
          <w:szCs w:val="22"/>
          <w:lang w:val="en-US"/>
        </w:rPr>
      </w:pPr>
      <w:ins w:id="883" w:author="Thomas Stockhammer" w:date="2021-01-18T14:25:00Z">
        <w:r>
          <w:t xml:space="preserve">D.3.1 </w:t>
        </w:r>
        <w:r w:rsidRPr="00B23584">
          <w:rPr>
            <w:rFonts w:ascii="Calibri" w:hAnsi="Calibri"/>
            <w:sz w:val="22"/>
            <w:szCs w:val="22"/>
            <w:lang w:val="en-US"/>
          </w:rPr>
          <w:tab/>
        </w:r>
        <w:r>
          <w:t>HM-01: Low-latency</w:t>
        </w:r>
        <w:r>
          <w:tab/>
        </w:r>
        <w:r>
          <w:fldChar w:fldCharType="begin"/>
        </w:r>
        <w:r>
          <w:instrText xml:space="preserve"> PAGEREF _Toc61872605 \h </w:instrText>
        </w:r>
      </w:ins>
      <w:r>
        <w:fldChar w:fldCharType="separate"/>
      </w:r>
      <w:ins w:id="884" w:author="Thomas Stockhammer" w:date="2021-01-18T14:25:00Z">
        <w:r>
          <w:t>95</w:t>
        </w:r>
        <w:r>
          <w:fldChar w:fldCharType="end"/>
        </w:r>
      </w:ins>
    </w:p>
    <w:p w14:paraId="628AD4BB" w14:textId="693D3E09" w:rsidR="00E97788" w:rsidRPr="00B23584" w:rsidRDefault="00E97788">
      <w:pPr>
        <w:pStyle w:val="TOC1"/>
        <w:rPr>
          <w:ins w:id="885" w:author="Thomas Stockhammer" w:date="2021-01-18T14:25:00Z"/>
          <w:rFonts w:ascii="Calibri" w:hAnsi="Calibri"/>
          <w:szCs w:val="22"/>
          <w:lang w:val="en-US"/>
        </w:rPr>
      </w:pPr>
      <w:ins w:id="886" w:author="Thomas Stockhammer" w:date="2021-01-18T14:25:00Z">
        <w:r>
          <w:t>D.4</w:t>
        </w:r>
        <w:r w:rsidRPr="00B23584">
          <w:rPr>
            <w:rFonts w:ascii="Calibri" w:hAnsi="Calibri"/>
            <w:szCs w:val="22"/>
            <w:lang w:val="en-US"/>
          </w:rPr>
          <w:tab/>
        </w:r>
        <w:r>
          <w:t xml:space="preserve"> H.265/HEVC SCM-8.8 Reference Configurations</w:t>
        </w:r>
        <w:r>
          <w:tab/>
        </w:r>
        <w:r>
          <w:fldChar w:fldCharType="begin"/>
        </w:r>
        <w:r>
          <w:instrText xml:space="preserve"> PAGEREF _Toc61872606 \h </w:instrText>
        </w:r>
      </w:ins>
      <w:r>
        <w:fldChar w:fldCharType="separate"/>
      </w:r>
      <w:ins w:id="887" w:author="Thomas Stockhammer" w:date="2021-01-18T14:25:00Z">
        <w:r>
          <w:t>95</w:t>
        </w:r>
        <w:r>
          <w:fldChar w:fldCharType="end"/>
        </w:r>
      </w:ins>
    </w:p>
    <w:p w14:paraId="031003FF" w14:textId="3B7BE01F" w:rsidR="00E97788" w:rsidRPr="00B23584" w:rsidRDefault="00E97788">
      <w:pPr>
        <w:pStyle w:val="TOC8"/>
        <w:rPr>
          <w:ins w:id="888" w:author="Thomas Stockhammer" w:date="2021-01-18T14:25:00Z"/>
          <w:rFonts w:ascii="Calibri" w:hAnsi="Calibri"/>
          <w:b w:val="0"/>
          <w:szCs w:val="22"/>
          <w:lang w:val="en-US"/>
        </w:rPr>
      </w:pPr>
      <w:ins w:id="889" w:author="Thomas Stockhammer" w:date="2021-01-18T14:25:00Z">
        <w:r>
          <w:t>Annex E Data Management and Hosting</w:t>
        </w:r>
        <w:r>
          <w:tab/>
        </w:r>
        <w:r>
          <w:fldChar w:fldCharType="begin"/>
        </w:r>
        <w:r>
          <w:instrText xml:space="preserve"> PAGEREF _Toc61872607 \h </w:instrText>
        </w:r>
      </w:ins>
      <w:r>
        <w:fldChar w:fldCharType="separate"/>
      </w:r>
      <w:ins w:id="890" w:author="Thomas Stockhammer" w:date="2021-01-18T14:25:00Z">
        <w:r>
          <w:t>95</w:t>
        </w:r>
        <w:r>
          <w:fldChar w:fldCharType="end"/>
        </w:r>
      </w:ins>
    </w:p>
    <w:p w14:paraId="1875FCFF" w14:textId="7218B5ED" w:rsidR="00E97788" w:rsidRPr="00B23584" w:rsidRDefault="00E97788">
      <w:pPr>
        <w:pStyle w:val="TOC1"/>
        <w:rPr>
          <w:ins w:id="891" w:author="Thomas Stockhammer" w:date="2021-01-18T14:25:00Z"/>
          <w:rFonts w:ascii="Calibri" w:hAnsi="Calibri"/>
          <w:szCs w:val="22"/>
          <w:lang w:val="en-US"/>
        </w:rPr>
      </w:pPr>
      <w:ins w:id="892" w:author="Thomas Stockhammer" w:date="2021-01-18T14:25:00Z">
        <w:r>
          <w:t>E.1</w:t>
        </w:r>
        <w:r w:rsidRPr="00B23584">
          <w:rPr>
            <w:rFonts w:ascii="Calibri" w:hAnsi="Calibri"/>
            <w:szCs w:val="22"/>
            <w:lang w:val="en-US"/>
          </w:rPr>
          <w:tab/>
        </w:r>
        <w:r>
          <w:t>Introduction</w:t>
        </w:r>
        <w:r>
          <w:tab/>
        </w:r>
        <w:r>
          <w:fldChar w:fldCharType="begin"/>
        </w:r>
        <w:r>
          <w:instrText xml:space="preserve"> PAGEREF _Toc61872608 \h </w:instrText>
        </w:r>
      </w:ins>
      <w:r>
        <w:fldChar w:fldCharType="separate"/>
      </w:r>
      <w:ins w:id="893" w:author="Thomas Stockhammer" w:date="2021-01-18T14:25:00Z">
        <w:r>
          <w:t>95</w:t>
        </w:r>
        <w:r>
          <w:fldChar w:fldCharType="end"/>
        </w:r>
      </w:ins>
    </w:p>
    <w:p w14:paraId="01776E54" w14:textId="5AAF8C59" w:rsidR="00E97788" w:rsidRPr="00B23584" w:rsidRDefault="00E97788">
      <w:pPr>
        <w:pStyle w:val="TOC1"/>
        <w:rPr>
          <w:ins w:id="894" w:author="Thomas Stockhammer" w:date="2021-01-18T14:25:00Z"/>
          <w:rFonts w:ascii="Calibri" w:hAnsi="Calibri"/>
          <w:szCs w:val="22"/>
          <w:lang w:val="en-US"/>
        </w:rPr>
      </w:pPr>
      <w:ins w:id="895" w:author="Thomas Stockhammer" w:date="2021-01-18T14:25:00Z">
        <w:r>
          <w:t>E.2</w:t>
        </w:r>
        <w:r w:rsidRPr="00B23584">
          <w:rPr>
            <w:rFonts w:ascii="Calibri" w:hAnsi="Calibri"/>
            <w:szCs w:val="22"/>
            <w:lang w:val="en-US"/>
          </w:rPr>
          <w:tab/>
        </w:r>
        <w:r>
          <w:t>Reference Sequences</w:t>
        </w:r>
        <w:r>
          <w:tab/>
        </w:r>
        <w:r>
          <w:fldChar w:fldCharType="begin"/>
        </w:r>
        <w:r>
          <w:instrText xml:space="preserve"> PAGEREF _Toc61872609 \h </w:instrText>
        </w:r>
      </w:ins>
      <w:r>
        <w:fldChar w:fldCharType="separate"/>
      </w:r>
      <w:ins w:id="896" w:author="Thomas Stockhammer" w:date="2021-01-18T14:25:00Z">
        <w:r>
          <w:t>96</w:t>
        </w:r>
        <w:r>
          <w:fldChar w:fldCharType="end"/>
        </w:r>
      </w:ins>
    </w:p>
    <w:p w14:paraId="5DD02CA9" w14:textId="5EFF642D" w:rsidR="00E97788" w:rsidRPr="00B23584" w:rsidRDefault="00E97788">
      <w:pPr>
        <w:pStyle w:val="TOC2"/>
        <w:rPr>
          <w:ins w:id="897" w:author="Thomas Stockhammer" w:date="2021-01-18T14:25:00Z"/>
          <w:rFonts w:ascii="Calibri" w:hAnsi="Calibri"/>
          <w:sz w:val="22"/>
          <w:szCs w:val="22"/>
          <w:lang w:val="en-US"/>
        </w:rPr>
      </w:pPr>
      <w:ins w:id="898" w:author="Thomas Stockhammer" w:date="2021-01-18T14:25:00Z">
        <w:r>
          <w:t xml:space="preserve">E.2.1 </w:t>
        </w:r>
        <w:r w:rsidRPr="00B23584">
          <w:rPr>
            <w:rFonts w:ascii="Calibri" w:hAnsi="Calibri"/>
            <w:sz w:val="22"/>
            <w:szCs w:val="22"/>
            <w:lang w:val="en-US"/>
          </w:rPr>
          <w:tab/>
        </w:r>
        <w:r>
          <w:t>Hosting</w:t>
        </w:r>
        <w:r>
          <w:tab/>
        </w:r>
        <w:r>
          <w:fldChar w:fldCharType="begin"/>
        </w:r>
        <w:r>
          <w:instrText xml:space="preserve"> PAGEREF _Toc61872610 \h </w:instrText>
        </w:r>
      </w:ins>
      <w:r>
        <w:fldChar w:fldCharType="separate"/>
      </w:r>
      <w:ins w:id="899" w:author="Thomas Stockhammer" w:date="2021-01-18T14:25:00Z">
        <w:r>
          <w:t>96</w:t>
        </w:r>
        <w:r>
          <w:fldChar w:fldCharType="end"/>
        </w:r>
      </w:ins>
    </w:p>
    <w:p w14:paraId="164E2651" w14:textId="19158946" w:rsidR="00E97788" w:rsidRPr="00B23584" w:rsidRDefault="00E97788">
      <w:pPr>
        <w:pStyle w:val="TOC2"/>
        <w:rPr>
          <w:ins w:id="900" w:author="Thomas Stockhammer" w:date="2021-01-18T14:25:00Z"/>
          <w:rFonts w:ascii="Calibri" w:hAnsi="Calibri"/>
          <w:sz w:val="22"/>
          <w:szCs w:val="22"/>
          <w:lang w:val="en-US"/>
        </w:rPr>
      </w:pPr>
      <w:ins w:id="901" w:author="Thomas Stockhammer" w:date="2021-01-18T14:25:00Z">
        <w:r>
          <w:t xml:space="preserve">E.2.2 </w:t>
        </w:r>
        <w:r w:rsidRPr="00B23584">
          <w:rPr>
            <w:rFonts w:ascii="Calibri" w:hAnsi="Calibri"/>
            <w:sz w:val="22"/>
            <w:szCs w:val="22"/>
            <w:lang w:val="en-US"/>
          </w:rPr>
          <w:tab/>
        </w:r>
        <w:r>
          <w:t>Uploading</w:t>
        </w:r>
        <w:r>
          <w:tab/>
        </w:r>
        <w:r>
          <w:fldChar w:fldCharType="begin"/>
        </w:r>
        <w:r>
          <w:instrText xml:space="preserve"> PAGEREF _Toc61872611 \h </w:instrText>
        </w:r>
      </w:ins>
      <w:r>
        <w:fldChar w:fldCharType="separate"/>
      </w:r>
      <w:ins w:id="902" w:author="Thomas Stockhammer" w:date="2021-01-18T14:25:00Z">
        <w:r>
          <w:t>96</w:t>
        </w:r>
        <w:r>
          <w:fldChar w:fldCharType="end"/>
        </w:r>
      </w:ins>
    </w:p>
    <w:p w14:paraId="4F20A4FA" w14:textId="6C298883" w:rsidR="00E97788" w:rsidRPr="00B23584" w:rsidRDefault="00E97788">
      <w:pPr>
        <w:pStyle w:val="TOC2"/>
        <w:rPr>
          <w:ins w:id="903" w:author="Thomas Stockhammer" w:date="2021-01-18T14:25:00Z"/>
          <w:rFonts w:ascii="Calibri" w:hAnsi="Calibri"/>
          <w:sz w:val="22"/>
          <w:szCs w:val="22"/>
          <w:lang w:val="en-US"/>
        </w:rPr>
      </w:pPr>
      <w:ins w:id="904" w:author="Thomas Stockhammer" w:date="2021-01-18T14:25:00Z">
        <w:r>
          <w:t xml:space="preserve">E.2.3 </w:t>
        </w:r>
        <w:r w:rsidRPr="00B23584">
          <w:rPr>
            <w:rFonts w:ascii="Calibri" w:hAnsi="Calibri"/>
            <w:sz w:val="22"/>
            <w:szCs w:val="22"/>
            <w:lang w:val="en-US"/>
          </w:rPr>
          <w:tab/>
        </w:r>
        <w:r>
          <w:t>Downloading</w:t>
        </w:r>
        <w:r>
          <w:tab/>
        </w:r>
        <w:r>
          <w:fldChar w:fldCharType="begin"/>
        </w:r>
        <w:r>
          <w:instrText xml:space="preserve"> PAGEREF _Toc61872612 \h </w:instrText>
        </w:r>
      </w:ins>
      <w:r>
        <w:fldChar w:fldCharType="separate"/>
      </w:r>
      <w:ins w:id="905" w:author="Thomas Stockhammer" w:date="2021-01-18T14:25:00Z">
        <w:r>
          <w:t>96</w:t>
        </w:r>
        <w:r>
          <w:fldChar w:fldCharType="end"/>
        </w:r>
      </w:ins>
    </w:p>
    <w:p w14:paraId="3265E376" w14:textId="4DDAC14A" w:rsidR="00E97788" w:rsidRPr="00B23584" w:rsidRDefault="00E97788">
      <w:pPr>
        <w:pStyle w:val="TOC1"/>
        <w:rPr>
          <w:ins w:id="906" w:author="Thomas Stockhammer" w:date="2021-01-18T14:25:00Z"/>
          <w:rFonts w:ascii="Calibri" w:hAnsi="Calibri"/>
          <w:szCs w:val="22"/>
          <w:lang w:val="en-US"/>
        </w:rPr>
      </w:pPr>
      <w:ins w:id="907" w:author="Thomas Stockhammer" w:date="2021-01-18T14:25:00Z">
        <w:r>
          <w:t>E.3</w:t>
        </w:r>
        <w:r w:rsidRPr="00B23584">
          <w:rPr>
            <w:rFonts w:ascii="Calibri" w:hAnsi="Calibri"/>
            <w:szCs w:val="22"/>
            <w:lang w:val="en-US"/>
          </w:rPr>
          <w:tab/>
        </w:r>
        <w:r>
          <w:t>Anchors</w:t>
        </w:r>
        <w:r>
          <w:tab/>
        </w:r>
        <w:r>
          <w:fldChar w:fldCharType="begin"/>
        </w:r>
        <w:r>
          <w:instrText xml:space="preserve"> PAGEREF _Toc61872613 \h </w:instrText>
        </w:r>
      </w:ins>
      <w:r>
        <w:fldChar w:fldCharType="separate"/>
      </w:r>
      <w:ins w:id="908" w:author="Thomas Stockhammer" w:date="2021-01-18T14:25:00Z">
        <w:r>
          <w:t>96</w:t>
        </w:r>
        <w:r>
          <w:fldChar w:fldCharType="end"/>
        </w:r>
      </w:ins>
    </w:p>
    <w:p w14:paraId="09D3FB24" w14:textId="3B171D9B" w:rsidR="00E97788" w:rsidRPr="00B23584" w:rsidRDefault="00E97788">
      <w:pPr>
        <w:pStyle w:val="TOC2"/>
        <w:rPr>
          <w:ins w:id="909" w:author="Thomas Stockhammer" w:date="2021-01-18T14:25:00Z"/>
          <w:rFonts w:ascii="Calibri" w:hAnsi="Calibri"/>
          <w:sz w:val="22"/>
          <w:szCs w:val="22"/>
          <w:lang w:val="en-US"/>
        </w:rPr>
      </w:pPr>
      <w:ins w:id="910" w:author="Thomas Stockhammer" w:date="2021-01-18T14:25:00Z">
        <w:r>
          <w:t xml:space="preserve">E.3.1 </w:t>
        </w:r>
        <w:r w:rsidRPr="00B23584">
          <w:rPr>
            <w:rFonts w:ascii="Calibri" w:hAnsi="Calibri"/>
            <w:sz w:val="22"/>
            <w:szCs w:val="22"/>
            <w:lang w:val="en-US"/>
          </w:rPr>
          <w:tab/>
        </w:r>
        <w:r>
          <w:t>Hosting</w:t>
        </w:r>
        <w:r>
          <w:tab/>
        </w:r>
        <w:r>
          <w:fldChar w:fldCharType="begin"/>
        </w:r>
        <w:r>
          <w:instrText xml:space="preserve"> PAGEREF _Toc61872614 \h </w:instrText>
        </w:r>
      </w:ins>
      <w:r>
        <w:fldChar w:fldCharType="separate"/>
      </w:r>
      <w:ins w:id="911" w:author="Thomas Stockhammer" w:date="2021-01-18T14:25:00Z">
        <w:r>
          <w:t>96</w:t>
        </w:r>
        <w:r>
          <w:fldChar w:fldCharType="end"/>
        </w:r>
      </w:ins>
    </w:p>
    <w:p w14:paraId="24563C51" w14:textId="7C825C00" w:rsidR="00E97788" w:rsidRPr="00B23584" w:rsidRDefault="00E97788">
      <w:pPr>
        <w:pStyle w:val="TOC2"/>
        <w:rPr>
          <w:ins w:id="912" w:author="Thomas Stockhammer" w:date="2021-01-18T14:25:00Z"/>
          <w:rFonts w:ascii="Calibri" w:hAnsi="Calibri"/>
          <w:sz w:val="22"/>
          <w:szCs w:val="22"/>
          <w:lang w:val="en-US"/>
        </w:rPr>
      </w:pPr>
      <w:ins w:id="913" w:author="Thomas Stockhammer" w:date="2021-01-18T14:25:00Z">
        <w:r>
          <w:t xml:space="preserve">E.3.2 </w:t>
        </w:r>
        <w:r w:rsidRPr="00B23584">
          <w:rPr>
            <w:rFonts w:ascii="Calibri" w:hAnsi="Calibri"/>
            <w:sz w:val="22"/>
            <w:szCs w:val="22"/>
            <w:lang w:val="en-US"/>
          </w:rPr>
          <w:tab/>
        </w:r>
        <w:r>
          <w:t>Uploading</w:t>
        </w:r>
        <w:r>
          <w:tab/>
        </w:r>
        <w:r>
          <w:fldChar w:fldCharType="begin"/>
        </w:r>
        <w:r>
          <w:instrText xml:space="preserve"> PAGEREF _Toc61872615 \h </w:instrText>
        </w:r>
      </w:ins>
      <w:r>
        <w:fldChar w:fldCharType="separate"/>
      </w:r>
      <w:ins w:id="914" w:author="Thomas Stockhammer" w:date="2021-01-18T14:25:00Z">
        <w:r>
          <w:t>97</w:t>
        </w:r>
        <w:r>
          <w:fldChar w:fldCharType="end"/>
        </w:r>
      </w:ins>
    </w:p>
    <w:p w14:paraId="1B54B7A9" w14:textId="36C4B166" w:rsidR="00E97788" w:rsidRPr="00B23584" w:rsidRDefault="00E97788">
      <w:pPr>
        <w:pStyle w:val="TOC2"/>
        <w:rPr>
          <w:ins w:id="915" w:author="Thomas Stockhammer" w:date="2021-01-18T14:25:00Z"/>
          <w:rFonts w:ascii="Calibri" w:hAnsi="Calibri"/>
          <w:sz w:val="22"/>
          <w:szCs w:val="22"/>
          <w:lang w:val="en-US"/>
        </w:rPr>
      </w:pPr>
      <w:ins w:id="916" w:author="Thomas Stockhammer" w:date="2021-01-18T14:25:00Z">
        <w:r>
          <w:t xml:space="preserve">E.3.3 </w:t>
        </w:r>
        <w:r w:rsidRPr="00B23584">
          <w:rPr>
            <w:rFonts w:ascii="Calibri" w:hAnsi="Calibri"/>
            <w:sz w:val="22"/>
            <w:szCs w:val="22"/>
            <w:lang w:val="en-US"/>
          </w:rPr>
          <w:tab/>
        </w:r>
        <w:r>
          <w:t>Downloading</w:t>
        </w:r>
        <w:r>
          <w:tab/>
        </w:r>
        <w:r>
          <w:fldChar w:fldCharType="begin"/>
        </w:r>
        <w:r>
          <w:instrText xml:space="preserve"> PAGEREF _Toc61872616 \h </w:instrText>
        </w:r>
      </w:ins>
      <w:r>
        <w:fldChar w:fldCharType="separate"/>
      </w:r>
      <w:ins w:id="917" w:author="Thomas Stockhammer" w:date="2021-01-18T14:25:00Z">
        <w:r>
          <w:t>97</w:t>
        </w:r>
        <w:r>
          <w:fldChar w:fldCharType="end"/>
        </w:r>
      </w:ins>
    </w:p>
    <w:p w14:paraId="1C1685C5" w14:textId="120BB9EB" w:rsidR="00E97788" w:rsidRPr="00B23584" w:rsidRDefault="00E97788">
      <w:pPr>
        <w:pStyle w:val="TOC8"/>
        <w:rPr>
          <w:ins w:id="918" w:author="Thomas Stockhammer" w:date="2021-01-18T14:25:00Z"/>
          <w:rFonts w:ascii="Calibri" w:hAnsi="Calibri"/>
          <w:b w:val="0"/>
          <w:szCs w:val="22"/>
          <w:lang w:val="en-US"/>
        </w:rPr>
      </w:pPr>
      <w:ins w:id="919" w:author="Thomas Stockhammer" w:date="2021-01-18T14:25:00Z">
        <w:r>
          <w:t>Annex F: Software Package</w:t>
        </w:r>
        <w:r>
          <w:tab/>
        </w:r>
        <w:r>
          <w:fldChar w:fldCharType="begin"/>
        </w:r>
        <w:r>
          <w:instrText xml:space="preserve"> PAGEREF _Toc61872617 \h </w:instrText>
        </w:r>
      </w:ins>
      <w:r>
        <w:fldChar w:fldCharType="separate"/>
      </w:r>
      <w:ins w:id="920" w:author="Thomas Stockhammer" w:date="2021-01-18T14:25:00Z">
        <w:r>
          <w:t>97</w:t>
        </w:r>
        <w:r>
          <w:fldChar w:fldCharType="end"/>
        </w:r>
      </w:ins>
    </w:p>
    <w:p w14:paraId="271692F6" w14:textId="21444474" w:rsidR="00E97788" w:rsidRPr="00B23584" w:rsidRDefault="00E97788">
      <w:pPr>
        <w:pStyle w:val="TOC1"/>
        <w:rPr>
          <w:ins w:id="921" w:author="Thomas Stockhammer" w:date="2021-01-18T14:25:00Z"/>
          <w:rFonts w:ascii="Calibri" w:hAnsi="Calibri"/>
          <w:szCs w:val="22"/>
          <w:lang w:val="en-US"/>
        </w:rPr>
      </w:pPr>
      <w:ins w:id="922" w:author="Thomas Stockhammer" w:date="2021-01-18T14:25:00Z">
        <w:r>
          <w:t>F.1</w:t>
        </w:r>
        <w:r w:rsidRPr="00B23584">
          <w:rPr>
            <w:rFonts w:ascii="Calibri" w:hAnsi="Calibri"/>
            <w:szCs w:val="22"/>
            <w:lang w:val="en-US"/>
          </w:rPr>
          <w:tab/>
        </w:r>
        <w:r>
          <w:t>Introduction</w:t>
        </w:r>
        <w:r>
          <w:tab/>
        </w:r>
        <w:r>
          <w:fldChar w:fldCharType="begin"/>
        </w:r>
        <w:r>
          <w:instrText xml:space="preserve"> PAGEREF _Toc61872618 \h </w:instrText>
        </w:r>
      </w:ins>
      <w:r>
        <w:fldChar w:fldCharType="separate"/>
      </w:r>
      <w:ins w:id="923" w:author="Thomas Stockhammer" w:date="2021-01-18T14:25:00Z">
        <w:r>
          <w:t>97</w:t>
        </w:r>
        <w:r>
          <w:fldChar w:fldCharType="end"/>
        </w:r>
      </w:ins>
    </w:p>
    <w:p w14:paraId="2810AA48" w14:textId="65294CAF" w:rsidR="00E97788" w:rsidRPr="00B23584" w:rsidRDefault="00E97788">
      <w:pPr>
        <w:pStyle w:val="TOC1"/>
        <w:rPr>
          <w:ins w:id="924" w:author="Thomas Stockhammer" w:date="2021-01-18T14:25:00Z"/>
          <w:rFonts w:ascii="Calibri" w:hAnsi="Calibri"/>
          <w:szCs w:val="22"/>
          <w:lang w:val="en-US"/>
        </w:rPr>
      </w:pPr>
      <w:ins w:id="925" w:author="Thomas Stockhammer" w:date="2021-01-18T14:25:00Z">
        <w:r>
          <w:t>F.2</w:t>
        </w:r>
        <w:r w:rsidRPr="00B23584">
          <w:rPr>
            <w:rFonts w:ascii="Calibri" w:hAnsi="Calibri"/>
            <w:szCs w:val="22"/>
            <w:lang w:val="en-US"/>
          </w:rPr>
          <w:tab/>
        </w:r>
        <w:r>
          <w:t>Readme</w:t>
        </w:r>
        <w:r>
          <w:tab/>
        </w:r>
        <w:r>
          <w:fldChar w:fldCharType="begin"/>
        </w:r>
        <w:r>
          <w:instrText xml:space="preserve"> PAGEREF _Toc61872619 \h </w:instrText>
        </w:r>
      </w:ins>
      <w:r>
        <w:fldChar w:fldCharType="separate"/>
      </w:r>
      <w:ins w:id="926" w:author="Thomas Stockhammer" w:date="2021-01-18T14:25:00Z">
        <w:r>
          <w:t>97</w:t>
        </w:r>
        <w:r>
          <w:fldChar w:fldCharType="end"/>
        </w:r>
      </w:ins>
    </w:p>
    <w:p w14:paraId="22614780" w14:textId="30B2A3E3" w:rsidR="00E97788" w:rsidRPr="00B23584" w:rsidRDefault="00E97788">
      <w:pPr>
        <w:pStyle w:val="TOC2"/>
        <w:rPr>
          <w:ins w:id="927" w:author="Thomas Stockhammer" w:date="2021-01-18T14:25:00Z"/>
          <w:rFonts w:ascii="Calibri" w:hAnsi="Calibri"/>
          <w:sz w:val="22"/>
          <w:szCs w:val="22"/>
          <w:lang w:val="en-US"/>
        </w:rPr>
      </w:pPr>
      <w:ins w:id="928" w:author="Thomas Stockhammer" w:date="2021-01-18T14:25:00Z">
        <w:r>
          <w:t>F.2.1</w:t>
        </w:r>
        <w:r w:rsidRPr="00B23584">
          <w:rPr>
            <w:rFonts w:ascii="Calibri" w:hAnsi="Calibri"/>
            <w:sz w:val="22"/>
            <w:szCs w:val="22"/>
            <w:lang w:val="en-US"/>
          </w:rPr>
          <w:tab/>
        </w:r>
        <w:r>
          <w:t>Quickstart</w:t>
        </w:r>
        <w:r>
          <w:tab/>
        </w:r>
        <w:r>
          <w:fldChar w:fldCharType="begin"/>
        </w:r>
        <w:r>
          <w:instrText xml:space="preserve"> PAGEREF _Toc61872620 \h </w:instrText>
        </w:r>
      </w:ins>
      <w:r>
        <w:fldChar w:fldCharType="separate"/>
      </w:r>
      <w:ins w:id="929" w:author="Thomas Stockhammer" w:date="2021-01-18T14:25:00Z">
        <w:r>
          <w:t>97</w:t>
        </w:r>
        <w:r>
          <w:fldChar w:fldCharType="end"/>
        </w:r>
      </w:ins>
    </w:p>
    <w:p w14:paraId="0900CDF3" w14:textId="7A012D69" w:rsidR="00E97788" w:rsidRPr="00B23584" w:rsidRDefault="00E97788">
      <w:pPr>
        <w:pStyle w:val="TOC2"/>
        <w:rPr>
          <w:ins w:id="930" w:author="Thomas Stockhammer" w:date="2021-01-18T14:25:00Z"/>
          <w:rFonts w:ascii="Calibri" w:hAnsi="Calibri"/>
          <w:sz w:val="22"/>
          <w:szCs w:val="22"/>
          <w:lang w:val="en-US"/>
        </w:rPr>
      </w:pPr>
      <w:ins w:id="931" w:author="Thomas Stockhammer" w:date="2021-01-18T14:25:00Z">
        <w:r>
          <w:t>F.2.2</w:t>
        </w:r>
        <w:r w:rsidRPr="00B23584">
          <w:rPr>
            <w:rFonts w:ascii="Calibri" w:hAnsi="Calibri"/>
            <w:sz w:val="22"/>
            <w:szCs w:val="22"/>
            <w:lang w:val="en-US"/>
          </w:rPr>
          <w:tab/>
        </w:r>
        <w:r>
          <w:t>Using docker</w:t>
        </w:r>
        <w:r>
          <w:tab/>
        </w:r>
        <w:r>
          <w:fldChar w:fldCharType="begin"/>
        </w:r>
        <w:r>
          <w:instrText xml:space="preserve"> PAGEREF _Toc61872621 \h </w:instrText>
        </w:r>
      </w:ins>
      <w:r>
        <w:fldChar w:fldCharType="separate"/>
      </w:r>
      <w:ins w:id="932" w:author="Thomas Stockhammer" w:date="2021-01-18T14:25:00Z">
        <w:r>
          <w:t>97</w:t>
        </w:r>
        <w:r>
          <w:fldChar w:fldCharType="end"/>
        </w:r>
      </w:ins>
    </w:p>
    <w:p w14:paraId="7EE98B96" w14:textId="7E86590C" w:rsidR="00E97788" w:rsidRPr="00B23584" w:rsidRDefault="00E97788">
      <w:pPr>
        <w:pStyle w:val="TOC2"/>
        <w:rPr>
          <w:ins w:id="933" w:author="Thomas Stockhammer" w:date="2021-01-18T14:25:00Z"/>
          <w:rFonts w:ascii="Calibri" w:hAnsi="Calibri"/>
          <w:sz w:val="22"/>
          <w:szCs w:val="22"/>
          <w:lang w:val="en-US"/>
        </w:rPr>
      </w:pPr>
      <w:ins w:id="934" w:author="Thomas Stockhammer" w:date="2021-01-18T14:25:00Z">
        <w:r>
          <w:t>F.2.3</w:t>
        </w:r>
        <w:r w:rsidRPr="00B23584">
          <w:rPr>
            <w:rFonts w:ascii="Calibri" w:hAnsi="Calibri"/>
            <w:sz w:val="22"/>
            <w:szCs w:val="22"/>
            <w:lang w:val="en-US"/>
          </w:rPr>
          <w:tab/>
        </w:r>
        <w:r>
          <w:t>Usage</w:t>
        </w:r>
        <w:r>
          <w:tab/>
        </w:r>
        <w:r>
          <w:fldChar w:fldCharType="begin"/>
        </w:r>
        <w:r>
          <w:instrText xml:space="preserve"> PAGEREF _Toc61872622 \h </w:instrText>
        </w:r>
      </w:ins>
      <w:r>
        <w:fldChar w:fldCharType="separate"/>
      </w:r>
      <w:ins w:id="935" w:author="Thomas Stockhammer" w:date="2021-01-18T14:25:00Z">
        <w:r>
          <w:t>98</w:t>
        </w:r>
        <w:r>
          <w:fldChar w:fldCharType="end"/>
        </w:r>
      </w:ins>
    </w:p>
    <w:p w14:paraId="609CEF0E" w14:textId="49C7ABBF" w:rsidR="00E97788" w:rsidRPr="00B23584" w:rsidRDefault="00E97788">
      <w:pPr>
        <w:pStyle w:val="TOC3"/>
        <w:rPr>
          <w:ins w:id="936" w:author="Thomas Stockhammer" w:date="2021-01-18T14:25:00Z"/>
          <w:rFonts w:ascii="Calibri" w:hAnsi="Calibri"/>
          <w:sz w:val="22"/>
          <w:szCs w:val="22"/>
          <w:lang w:val="en-US"/>
        </w:rPr>
      </w:pPr>
      <w:ins w:id="937" w:author="Thomas Stockhammer" w:date="2021-01-18T14:25:00Z">
        <w:r>
          <w:t>F.2.3.1</w:t>
        </w:r>
        <w:r w:rsidRPr="00B23584">
          <w:rPr>
            <w:rFonts w:ascii="Calibri" w:hAnsi="Calibri"/>
            <w:sz w:val="22"/>
            <w:szCs w:val="22"/>
            <w:lang w:val="en-US"/>
          </w:rPr>
          <w:tab/>
        </w:r>
        <w:r>
          <w:t>General</w:t>
        </w:r>
        <w:r>
          <w:tab/>
        </w:r>
        <w:r>
          <w:fldChar w:fldCharType="begin"/>
        </w:r>
        <w:r>
          <w:instrText xml:space="preserve"> PAGEREF _Toc61872623 \h </w:instrText>
        </w:r>
      </w:ins>
      <w:r>
        <w:fldChar w:fldCharType="separate"/>
      </w:r>
      <w:ins w:id="938" w:author="Thomas Stockhammer" w:date="2021-01-18T14:25:00Z">
        <w:r>
          <w:t>98</w:t>
        </w:r>
        <w:r>
          <w:fldChar w:fldCharType="end"/>
        </w:r>
      </w:ins>
    </w:p>
    <w:p w14:paraId="7F8BC5C6" w14:textId="52D8EC80" w:rsidR="00E97788" w:rsidRPr="00B23584" w:rsidRDefault="00E97788">
      <w:pPr>
        <w:pStyle w:val="TOC3"/>
        <w:rPr>
          <w:ins w:id="939" w:author="Thomas Stockhammer" w:date="2021-01-18T14:25:00Z"/>
          <w:rFonts w:ascii="Calibri" w:hAnsi="Calibri"/>
          <w:sz w:val="22"/>
          <w:szCs w:val="22"/>
          <w:lang w:val="en-US"/>
        </w:rPr>
      </w:pPr>
      <w:ins w:id="940" w:author="Thomas Stockhammer" w:date="2021-01-18T14:25:00Z">
        <w:r>
          <w:t>F.2.3.2</w:t>
        </w:r>
        <w:r w:rsidRPr="00B23584">
          <w:rPr>
            <w:rFonts w:ascii="Calibri" w:hAnsi="Calibri"/>
            <w:sz w:val="22"/>
            <w:szCs w:val="22"/>
            <w:lang w:val="en-US"/>
          </w:rPr>
          <w:tab/>
        </w:r>
        <w:r>
          <w:t>encode</w:t>
        </w:r>
        <w:r>
          <w:tab/>
        </w:r>
        <w:r>
          <w:fldChar w:fldCharType="begin"/>
        </w:r>
        <w:r>
          <w:instrText xml:space="preserve"> PAGEREF _Toc61872624 \h </w:instrText>
        </w:r>
      </w:ins>
      <w:r>
        <w:fldChar w:fldCharType="separate"/>
      </w:r>
      <w:ins w:id="941" w:author="Thomas Stockhammer" w:date="2021-01-18T14:25:00Z">
        <w:r>
          <w:t>98</w:t>
        </w:r>
        <w:r>
          <w:fldChar w:fldCharType="end"/>
        </w:r>
      </w:ins>
    </w:p>
    <w:p w14:paraId="302F2708" w14:textId="644F6B86" w:rsidR="00E97788" w:rsidRPr="00B23584" w:rsidRDefault="00E97788">
      <w:pPr>
        <w:pStyle w:val="TOC3"/>
        <w:rPr>
          <w:ins w:id="942" w:author="Thomas Stockhammer" w:date="2021-01-18T14:25:00Z"/>
          <w:rFonts w:ascii="Calibri" w:hAnsi="Calibri"/>
          <w:sz w:val="22"/>
          <w:szCs w:val="22"/>
          <w:lang w:val="en-US"/>
        </w:rPr>
      </w:pPr>
      <w:ins w:id="943" w:author="Thomas Stockhammer" w:date="2021-01-18T14:25:00Z">
        <w:r>
          <w:t>F.2.3.3</w:t>
        </w:r>
        <w:r w:rsidRPr="00B23584">
          <w:rPr>
            <w:rFonts w:ascii="Calibri" w:hAnsi="Calibri"/>
            <w:sz w:val="22"/>
            <w:szCs w:val="22"/>
            <w:lang w:val="en-US"/>
          </w:rPr>
          <w:tab/>
        </w:r>
        <w:r>
          <w:t xml:space="preserve"> decode</w:t>
        </w:r>
        <w:r>
          <w:tab/>
        </w:r>
        <w:r>
          <w:fldChar w:fldCharType="begin"/>
        </w:r>
        <w:r>
          <w:instrText xml:space="preserve"> PAGEREF _Toc61872625 \h </w:instrText>
        </w:r>
      </w:ins>
      <w:r>
        <w:fldChar w:fldCharType="separate"/>
      </w:r>
      <w:ins w:id="944" w:author="Thomas Stockhammer" w:date="2021-01-18T14:25:00Z">
        <w:r>
          <w:t>98</w:t>
        </w:r>
        <w:r>
          <w:fldChar w:fldCharType="end"/>
        </w:r>
      </w:ins>
    </w:p>
    <w:p w14:paraId="1BF9192D" w14:textId="55E098E0" w:rsidR="00E97788" w:rsidRPr="00B23584" w:rsidRDefault="00E97788">
      <w:pPr>
        <w:pStyle w:val="TOC3"/>
        <w:rPr>
          <w:ins w:id="945" w:author="Thomas Stockhammer" w:date="2021-01-18T14:25:00Z"/>
          <w:rFonts w:ascii="Calibri" w:hAnsi="Calibri"/>
          <w:sz w:val="22"/>
          <w:szCs w:val="22"/>
          <w:lang w:val="en-US"/>
        </w:rPr>
      </w:pPr>
      <w:ins w:id="946" w:author="Thomas Stockhammer" w:date="2021-01-18T14:25:00Z">
        <w:r>
          <w:t>F.2.3.4</w:t>
        </w:r>
        <w:r w:rsidRPr="00B23584">
          <w:rPr>
            <w:rFonts w:ascii="Calibri" w:hAnsi="Calibri"/>
            <w:sz w:val="22"/>
            <w:szCs w:val="22"/>
            <w:lang w:val="en-US"/>
          </w:rPr>
          <w:tab/>
        </w:r>
        <w:r>
          <w:t xml:space="preserve"> metrics</w:t>
        </w:r>
        <w:r>
          <w:tab/>
        </w:r>
        <w:r>
          <w:fldChar w:fldCharType="begin"/>
        </w:r>
        <w:r>
          <w:instrText xml:space="preserve"> PAGEREF _Toc61872626 \h </w:instrText>
        </w:r>
      </w:ins>
      <w:r>
        <w:fldChar w:fldCharType="separate"/>
      </w:r>
      <w:ins w:id="947" w:author="Thomas Stockhammer" w:date="2021-01-18T14:25:00Z">
        <w:r>
          <w:t>98</w:t>
        </w:r>
        <w:r>
          <w:fldChar w:fldCharType="end"/>
        </w:r>
      </w:ins>
    </w:p>
    <w:p w14:paraId="3E47A0D3" w14:textId="32174CD5" w:rsidR="00E97788" w:rsidRPr="00B23584" w:rsidRDefault="00E97788">
      <w:pPr>
        <w:pStyle w:val="TOC2"/>
        <w:rPr>
          <w:ins w:id="948" w:author="Thomas Stockhammer" w:date="2021-01-18T14:25:00Z"/>
          <w:rFonts w:ascii="Calibri" w:hAnsi="Calibri"/>
          <w:sz w:val="22"/>
          <w:szCs w:val="22"/>
          <w:lang w:val="en-US"/>
        </w:rPr>
      </w:pPr>
      <w:ins w:id="949" w:author="Thomas Stockhammer" w:date="2021-01-18T14:25:00Z">
        <w:r>
          <w:t>F.2.4</w:t>
        </w:r>
        <w:r w:rsidRPr="00B23584">
          <w:rPr>
            <w:rFonts w:ascii="Calibri" w:hAnsi="Calibri"/>
            <w:sz w:val="22"/>
            <w:szCs w:val="22"/>
            <w:lang w:val="en-US"/>
          </w:rPr>
          <w:tab/>
        </w:r>
        <w:r>
          <w:t>Reference encoders</w:t>
        </w:r>
        <w:r>
          <w:tab/>
        </w:r>
        <w:r>
          <w:fldChar w:fldCharType="begin"/>
        </w:r>
        <w:r>
          <w:instrText xml:space="preserve"> PAGEREF _Toc61872627 \h </w:instrText>
        </w:r>
      </w:ins>
      <w:r>
        <w:fldChar w:fldCharType="separate"/>
      </w:r>
      <w:ins w:id="950" w:author="Thomas Stockhammer" w:date="2021-01-18T14:25:00Z">
        <w:r>
          <w:t>98</w:t>
        </w:r>
        <w:r>
          <w:fldChar w:fldCharType="end"/>
        </w:r>
      </w:ins>
    </w:p>
    <w:p w14:paraId="5CF19172" w14:textId="365986A1" w:rsidR="00E97788" w:rsidRPr="00B23584" w:rsidRDefault="00E97788">
      <w:pPr>
        <w:pStyle w:val="TOC2"/>
        <w:rPr>
          <w:ins w:id="951" w:author="Thomas Stockhammer" w:date="2021-01-18T14:25:00Z"/>
          <w:rFonts w:ascii="Calibri" w:hAnsi="Calibri"/>
          <w:sz w:val="22"/>
          <w:szCs w:val="22"/>
          <w:lang w:val="en-US"/>
        </w:rPr>
      </w:pPr>
      <w:ins w:id="952" w:author="Thomas Stockhammer" w:date="2021-01-18T14:25:00Z">
        <w:r>
          <w:t>F.2.5</w:t>
        </w:r>
        <w:r w:rsidRPr="00B23584">
          <w:rPr>
            <w:rFonts w:ascii="Calibri" w:hAnsi="Calibri"/>
            <w:sz w:val="22"/>
            <w:szCs w:val="22"/>
            <w:lang w:val="en-US"/>
          </w:rPr>
          <w:tab/>
        </w:r>
        <w:r>
          <w:t>Anchor definition</w:t>
        </w:r>
        <w:r>
          <w:tab/>
        </w:r>
        <w:r>
          <w:fldChar w:fldCharType="begin"/>
        </w:r>
        <w:r>
          <w:instrText xml:space="preserve"> PAGEREF _Toc61872628 \h </w:instrText>
        </w:r>
      </w:ins>
      <w:r>
        <w:fldChar w:fldCharType="separate"/>
      </w:r>
      <w:ins w:id="953" w:author="Thomas Stockhammer" w:date="2021-01-18T14:25:00Z">
        <w:r>
          <w:t>99</w:t>
        </w:r>
        <w:r>
          <w:fldChar w:fldCharType="end"/>
        </w:r>
      </w:ins>
    </w:p>
    <w:p w14:paraId="3A65B79A" w14:textId="231755AD" w:rsidR="00E97788" w:rsidRPr="00B23584" w:rsidRDefault="00E97788">
      <w:pPr>
        <w:pStyle w:val="TOC3"/>
        <w:rPr>
          <w:ins w:id="954" w:author="Thomas Stockhammer" w:date="2021-01-18T14:25:00Z"/>
          <w:rFonts w:ascii="Calibri" w:hAnsi="Calibri"/>
          <w:sz w:val="22"/>
          <w:szCs w:val="22"/>
          <w:lang w:val="en-US"/>
        </w:rPr>
      </w:pPr>
      <w:ins w:id="955" w:author="Thomas Stockhammer" w:date="2021-01-18T14:25:00Z">
        <w:r>
          <w:t>F.2.5.1</w:t>
        </w:r>
        <w:r w:rsidRPr="00B23584">
          <w:rPr>
            <w:rFonts w:ascii="Calibri" w:hAnsi="Calibri"/>
            <w:sz w:val="22"/>
            <w:szCs w:val="22"/>
            <w:lang w:val="en-US"/>
          </w:rPr>
          <w:tab/>
        </w:r>
        <w:r>
          <w:t>example anchor.json :</w:t>
        </w:r>
        <w:r>
          <w:tab/>
        </w:r>
        <w:r>
          <w:fldChar w:fldCharType="begin"/>
        </w:r>
        <w:r>
          <w:instrText xml:space="preserve"> PAGEREF _Toc61872629 \h </w:instrText>
        </w:r>
      </w:ins>
      <w:r>
        <w:fldChar w:fldCharType="separate"/>
      </w:r>
      <w:ins w:id="956" w:author="Thomas Stockhammer" w:date="2021-01-18T14:25:00Z">
        <w:r>
          <w:t>99</w:t>
        </w:r>
        <w:r>
          <w:fldChar w:fldCharType="end"/>
        </w:r>
      </w:ins>
    </w:p>
    <w:p w14:paraId="6B416C14" w14:textId="7A85674C" w:rsidR="00E97788" w:rsidRPr="00B23584" w:rsidRDefault="00E97788">
      <w:pPr>
        <w:pStyle w:val="TOC3"/>
        <w:rPr>
          <w:ins w:id="957" w:author="Thomas Stockhammer" w:date="2021-01-18T14:25:00Z"/>
          <w:rFonts w:ascii="Calibri" w:hAnsi="Calibri"/>
          <w:sz w:val="22"/>
          <w:szCs w:val="22"/>
          <w:lang w:val="en-US"/>
        </w:rPr>
      </w:pPr>
      <w:ins w:id="958" w:author="Thomas Stockhammer" w:date="2021-01-18T14:25:00Z">
        <w:r>
          <w:t>F.2.5.2</w:t>
        </w:r>
        <w:r w:rsidRPr="00B23584">
          <w:rPr>
            <w:rFonts w:ascii="Calibri" w:hAnsi="Calibri"/>
            <w:sz w:val="22"/>
            <w:szCs w:val="22"/>
            <w:lang w:val="en-US"/>
          </w:rPr>
          <w:tab/>
        </w:r>
        <w:r>
          <w:t>Variant options to encoder CLI args mapping</w:t>
        </w:r>
        <w:r>
          <w:tab/>
        </w:r>
        <w:r>
          <w:fldChar w:fldCharType="begin"/>
        </w:r>
        <w:r>
          <w:instrText xml:space="preserve"> PAGEREF _Toc61872630 \h </w:instrText>
        </w:r>
      </w:ins>
      <w:r>
        <w:fldChar w:fldCharType="separate"/>
      </w:r>
      <w:ins w:id="959" w:author="Thomas Stockhammer" w:date="2021-01-18T14:25:00Z">
        <w:r>
          <w:t>99</w:t>
        </w:r>
        <w:r>
          <w:fldChar w:fldCharType="end"/>
        </w:r>
      </w:ins>
    </w:p>
    <w:p w14:paraId="47DC3300" w14:textId="47B2FF75" w:rsidR="00E97788" w:rsidRPr="00B23584" w:rsidRDefault="00E97788">
      <w:pPr>
        <w:pStyle w:val="TOC3"/>
        <w:rPr>
          <w:ins w:id="960" w:author="Thomas Stockhammer" w:date="2021-01-18T14:25:00Z"/>
          <w:rFonts w:ascii="Calibri" w:hAnsi="Calibri"/>
          <w:sz w:val="22"/>
          <w:szCs w:val="22"/>
          <w:lang w:val="en-US"/>
        </w:rPr>
      </w:pPr>
      <w:ins w:id="961" w:author="Thomas Stockhammer" w:date="2021-01-18T14:25:00Z">
        <w:r>
          <w:t>F.2.5.3</w:t>
        </w:r>
        <w:r w:rsidRPr="00B23584">
          <w:rPr>
            <w:rFonts w:ascii="Calibri" w:hAnsi="Calibri"/>
            <w:sz w:val="22"/>
            <w:szCs w:val="22"/>
            <w:lang w:val="en-US"/>
          </w:rPr>
          <w:tab/>
        </w:r>
        <w:r>
          <w:t>Output</w:t>
        </w:r>
        <w:r>
          <w:tab/>
        </w:r>
        <w:r>
          <w:fldChar w:fldCharType="begin"/>
        </w:r>
        <w:r>
          <w:instrText xml:space="preserve"> PAGEREF _Toc61872631 \h </w:instrText>
        </w:r>
      </w:ins>
      <w:r>
        <w:fldChar w:fldCharType="separate"/>
      </w:r>
      <w:ins w:id="962" w:author="Thomas Stockhammer" w:date="2021-01-18T14:25:00Z">
        <w:r>
          <w:t>99</w:t>
        </w:r>
        <w:r>
          <w:fldChar w:fldCharType="end"/>
        </w:r>
      </w:ins>
    </w:p>
    <w:p w14:paraId="659D6B07" w14:textId="151A27C7" w:rsidR="00E97788" w:rsidRPr="00B23584" w:rsidRDefault="00E97788">
      <w:pPr>
        <w:pStyle w:val="TOC2"/>
        <w:rPr>
          <w:ins w:id="963" w:author="Thomas Stockhammer" w:date="2021-01-18T14:25:00Z"/>
          <w:rFonts w:ascii="Calibri" w:hAnsi="Calibri"/>
          <w:sz w:val="22"/>
          <w:szCs w:val="22"/>
          <w:lang w:val="en-US"/>
        </w:rPr>
      </w:pPr>
      <w:ins w:id="964" w:author="Thomas Stockhammer" w:date="2021-01-18T14:25:00Z">
        <w:r>
          <w:t>F.2.6</w:t>
        </w:r>
        <w:r w:rsidRPr="00B23584">
          <w:rPr>
            <w:rFonts w:ascii="Calibri" w:hAnsi="Calibri"/>
            <w:sz w:val="22"/>
            <w:szCs w:val="22"/>
            <w:lang w:val="en-US"/>
          </w:rPr>
          <w:tab/>
        </w:r>
        <w:r>
          <w:t>Raw video sequence description</w:t>
        </w:r>
        <w:r>
          <w:tab/>
        </w:r>
        <w:r>
          <w:fldChar w:fldCharType="begin"/>
        </w:r>
        <w:r>
          <w:instrText xml:space="preserve"> PAGEREF _Toc61872632 \h </w:instrText>
        </w:r>
      </w:ins>
      <w:r>
        <w:fldChar w:fldCharType="separate"/>
      </w:r>
      <w:ins w:id="965" w:author="Thomas Stockhammer" w:date="2021-01-18T14:25:00Z">
        <w:r>
          <w:t>100</w:t>
        </w:r>
        <w:r>
          <w:fldChar w:fldCharType="end"/>
        </w:r>
      </w:ins>
    </w:p>
    <w:p w14:paraId="631FD830" w14:textId="65D84F7E" w:rsidR="00E97788" w:rsidRPr="00B23584" w:rsidRDefault="00E97788">
      <w:pPr>
        <w:pStyle w:val="TOC2"/>
        <w:rPr>
          <w:ins w:id="966" w:author="Thomas Stockhammer" w:date="2021-01-18T14:25:00Z"/>
          <w:rFonts w:ascii="Calibri" w:hAnsi="Calibri"/>
          <w:sz w:val="22"/>
          <w:szCs w:val="22"/>
          <w:lang w:val="en-US"/>
        </w:rPr>
      </w:pPr>
      <w:ins w:id="967" w:author="Thomas Stockhammer" w:date="2021-01-18T14:25:00Z">
        <w:r>
          <w:t>F.2.7</w:t>
        </w:r>
        <w:r w:rsidRPr="00B23584">
          <w:rPr>
            <w:rFonts w:ascii="Calibri" w:hAnsi="Calibri"/>
            <w:sz w:val="22"/>
            <w:szCs w:val="22"/>
            <w:lang w:val="en-US"/>
          </w:rPr>
          <w:tab/>
        </w:r>
        <w:r>
          <w:t>Current limitations</w:t>
        </w:r>
        <w:r>
          <w:tab/>
        </w:r>
        <w:r>
          <w:fldChar w:fldCharType="begin"/>
        </w:r>
        <w:r>
          <w:instrText xml:space="preserve"> PAGEREF _Toc61872633 \h </w:instrText>
        </w:r>
      </w:ins>
      <w:r>
        <w:fldChar w:fldCharType="separate"/>
      </w:r>
      <w:ins w:id="968" w:author="Thomas Stockhammer" w:date="2021-01-18T14:25:00Z">
        <w:r>
          <w:t>100</w:t>
        </w:r>
        <w:r>
          <w:fldChar w:fldCharType="end"/>
        </w:r>
      </w:ins>
    </w:p>
    <w:p w14:paraId="57B591D0" w14:textId="5F6B0CC9" w:rsidR="00E97788" w:rsidRPr="00B23584" w:rsidRDefault="00E97788">
      <w:pPr>
        <w:pStyle w:val="TOC2"/>
        <w:rPr>
          <w:ins w:id="969" w:author="Thomas Stockhammer" w:date="2021-01-18T14:25:00Z"/>
          <w:rFonts w:ascii="Calibri" w:hAnsi="Calibri"/>
          <w:sz w:val="22"/>
          <w:szCs w:val="22"/>
          <w:lang w:val="en-US"/>
        </w:rPr>
      </w:pPr>
      <w:ins w:id="970" w:author="Thomas Stockhammer" w:date="2021-01-18T14:25:00Z">
        <w:r>
          <w:t>F.2.8</w:t>
        </w:r>
        <w:r w:rsidRPr="00B23584">
          <w:rPr>
            <w:rFonts w:ascii="Calibri" w:hAnsi="Calibri"/>
            <w:sz w:val="22"/>
            <w:szCs w:val="22"/>
            <w:lang w:val="en-US"/>
          </w:rPr>
          <w:tab/>
        </w:r>
        <w:r>
          <w:t>Dependencies [metrics]</w:t>
        </w:r>
        <w:r>
          <w:tab/>
        </w:r>
        <w:r>
          <w:fldChar w:fldCharType="begin"/>
        </w:r>
        <w:r>
          <w:instrText xml:space="preserve"> PAGEREF _Toc61872634 \h </w:instrText>
        </w:r>
      </w:ins>
      <w:r>
        <w:fldChar w:fldCharType="separate"/>
      </w:r>
      <w:ins w:id="971" w:author="Thomas Stockhammer" w:date="2021-01-18T14:25:00Z">
        <w:r>
          <w:t>100</w:t>
        </w:r>
        <w:r>
          <w:fldChar w:fldCharType="end"/>
        </w:r>
      </w:ins>
    </w:p>
    <w:p w14:paraId="6BA7B360" w14:textId="5BAD30C7" w:rsidR="00E97788" w:rsidRPr="00B23584" w:rsidRDefault="00E97788">
      <w:pPr>
        <w:pStyle w:val="TOC8"/>
        <w:rPr>
          <w:ins w:id="972" w:author="Thomas Stockhammer" w:date="2021-01-18T14:25:00Z"/>
          <w:rFonts w:ascii="Calibri" w:hAnsi="Calibri"/>
          <w:b w:val="0"/>
          <w:szCs w:val="22"/>
          <w:lang w:val="en-US"/>
        </w:rPr>
      </w:pPr>
      <w:ins w:id="973" w:author="Thomas Stockhammer" w:date="2021-01-18T14:25:00Z">
        <w:r>
          <w:t>Annex &lt;X&gt; (informative): Change history</w:t>
        </w:r>
        <w:r>
          <w:tab/>
        </w:r>
        <w:r>
          <w:fldChar w:fldCharType="begin"/>
        </w:r>
        <w:r>
          <w:instrText xml:space="preserve"> PAGEREF _Toc61872635 \h </w:instrText>
        </w:r>
      </w:ins>
      <w:r>
        <w:fldChar w:fldCharType="separate"/>
      </w:r>
      <w:ins w:id="974" w:author="Thomas Stockhammer" w:date="2021-01-18T14:25:00Z">
        <w:r>
          <w:t>101</w:t>
        </w:r>
        <w:r>
          <w:fldChar w:fldCharType="end"/>
        </w:r>
      </w:ins>
    </w:p>
    <w:p w14:paraId="6DB9D736" w14:textId="1B994969" w:rsidR="002201BD" w:rsidRPr="005841C5" w:rsidDel="00E97788" w:rsidRDefault="002201BD">
      <w:pPr>
        <w:pStyle w:val="TOC1"/>
        <w:rPr>
          <w:del w:id="975" w:author="Thomas Stockhammer" w:date="2021-01-18T14:25:00Z"/>
          <w:rFonts w:ascii="Calibri" w:hAnsi="Calibri"/>
          <w:szCs w:val="22"/>
          <w:lang w:val="en-US"/>
        </w:rPr>
      </w:pPr>
      <w:del w:id="976" w:author="Thomas Stockhammer" w:date="2021-01-18T14:25:00Z">
        <w:r w:rsidDel="00E97788">
          <w:delText>Foreword</w:delText>
        </w:r>
        <w:r w:rsidDel="00E97788">
          <w:tab/>
          <w:delText>9</w:delText>
        </w:r>
      </w:del>
    </w:p>
    <w:p w14:paraId="0D8230A6" w14:textId="2E327730" w:rsidR="002201BD" w:rsidRPr="005841C5" w:rsidDel="00E97788" w:rsidRDefault="002201BD">
      <w:pPr>
        <w:pStyle w:val="TOC1"/>
        <w:rPr>
          <w:del w:id="977" w:author="Thomas Stockhammer" w:date="2021-01-18T14:25:00Z"/>
          <w:rFonts w:ascii="Calibri" w:hAnsi="Calibri"/>
          <w:szCs w:val="22"/>
          <w:lang w:val="en-US"/>
        </w:rPr>
      </w:pPr>
      <w:del w:id="978" w:author="Thomas Stockhammer" w:date="2021-01-18T14:25:00Z">
        <w:r w:rsidDel="00E97788">
          <w:delText>Introduction</w:delText>
        </w:r>
        <w:r w:rsidDel="00E97788">
          <w:tab/>
          <w:delText>10</w:delText>
        </w:r>
      </w:del>
    </w:p>
    <w:p w14:paraId="569117DC" w14:textId="72CDEF94" w:rsidR="002201BD" w:rsidRPr="005841C5" w:rsidDel="00E97788" w:rsidRDefault="002201BD">
      <w:pPr>
        <w:pStyle w:val="TOC1"/>
        <w:rPr>
          <w:del w:id="979" w:author="Thomas Stockhammer" w:date="2021-01-18T14:25:00Z"/>
          <w:rFonts w:ascii="Calibri" w:hAnsi="Calibri"/>
          <w:szCs w:val="22"/>
          <w:lang w:val="en-US"/>
        </w:rPr>
      </w:pPr>
      <w:del w:id="980" w:author="Thomas Stockhammer" w:date="2021-01-18T14:25:00Z">
        <w:r w:rsidDel="00E97788">
          <w:delText>1</w:delText>
        </w:r>
        <w:r w:rsidRPr="005841C5" w:rsidDel="00E97788">
          <w:rPr>
            <w:rFonts w:ascii="Calibri" w:hAnsi="Calibri"/>
            <w:szCs w:val="22"/>
            <w:lang w:val="en-US"/>
          </w:rPr>
          <w:tab/>
        </w:r>
        <w:r w:rsidDel="00E97788">
          <w:delText>Scope</w:delText>
        </w:r>
        <w:r w:rsidDel="00E97788">
          <w:tab/>
          <w:delText>11</w:delText>
        </w:r>
      </w:del>
    </w:p>
    <w:p w14:paraId="174D3EAC" w14:textId="04870EC5" w:rsidR="002201BD" w:rsidRPr="005841C5" w:rsidDel="00E97788" w:rsidRDefault="002201BD">
      <w:pPr>
        <w:pStyle w:val="TOC1"/>
        <w:rPr>
          <w:del w:id="981" w:author="Thomas Stockhammer" w:date="2021-01-18T14:25:00Z"/>
          <w:rFonts w:ascii="Calibri" w:hAnsi="Calibri"/>
          <w:szCs w:val="22"/>
          <w:lang w:val="en-US"/>
        </w:rPr>
      </w:pPr>
      <w:del w:id="982" w:author="Thomas Stockhammer" w:date="2021-01-18T14:25:00Z">
        <w:r w:rsidDel="00E97788">
          <w:delText>2</w:delText>
        </w:r>
        <w:r w:rsidRPr="005841C5" w:rsidDel="00E97788">
          <w:rPr>
            <w:rFonts w:ascii="Calibri" w:hAnsi="Calibri"/>
            <w:szCs w:val="22"/>
            <w:lang w:val="en-US"/>
          </w:rPr>
          <w:tab/>
        </w:r>
        <w:r w:rsidDel="00E97788">
          <w:delText>References</w:delText>
        </w:r>
        <w:r w:rsidDel="00E97788">
          <w:tab/>
          <w:delText>11</w:delText>
        </w:r>
      </w:del>
    </w:p>
    <w:p w14:paraId="096A079B" w14:textId="34C53BCE" w:rsidR="002201BD" w:rsidRPr="005841C5" w:rsidDel="00E97788" w:rsidRDefault="002201BD">
      <w:pPr>
        <w:pStyle w:val="TOC1"/>
        <w:rPr>
          <w:del w:id="983" w:author="Thomas Stockhammer" w:date="2021-01-18T14:25:00Z"/>
          <w:rFonts w:ascii="Calibri" w:hAnsi="Calibri"/>
          <w:szCs w:val="22"/>
          <w:lang w:val="en-US"/>
        </w:rPr>
      </w:pPr>
      <w:del w:id="984" w:author="Thomas Stockhammer" w:date="2021-01-18T14:25:00Z">
        <w:r w:rsidDel="00E97788">
          <w:delText>3</w:delText>
        </w:r>
        <w:r w:rsidRPr="005841C5" w:rsidDel="00E97788">
          <w:rPr>
            <w:rFonts w:ascii="Calibri" w:hAnsi="Calibri"/>
            <w:szCs w:val="22"/>
            <w:lang w:val="en-US"/>
          </w:rPr>
          <w:tab/>
        </w:r>
        <w:r w:rsidDel="00E97788">
          <w:delText>Definitions of terms, symbols and abbreviations</w:delText>
        </w:r>
        <w:r w:rsidDel="00E97788">
          <w:tab/>
          <w:delText>14</w:delText>
        </w:r>
      </w:del>
    </w:p>
    <w:p w14:paraId="43B284D9" w14:textId="5B799810" w:rsidR="002201BD" w:rsidRPr="005841C5" w:rsidDel="00E97788" w:rsidRDefault="002201BD">
      <w:pPr>
        <w:pStyle w:val="TOC2"/>
        <w:rPr>
          <w:del w:id="985" w:author="Thomas Stockhammer" w:date="2021-01-18T14:25:00Z"/>
          <w:rFonts w:ascii="Calibri" w:hAnsi="Calibri"/>
          <w:sz w:val="22"/>
          <w:szCs w:val="22"/>
          <w:lang w:val="en-US"/>
        </w:rPr>
      </w:pPr>
      <w:del w:id="986" w:author="Thomas Stockhammer" w:date="2021-01-18T14:25:00Z">
        <w:r w:rsidDel="00E97788">
          <w:delText>3.1</w:delText>
        </w:r>
        <w:r w:rsidRPr="005841C5" w:rsidDel="00E97788">
          <w:rPr>
            <w:rFonts w:ascii="Calibri" w:hAnsi="Calibri"/>
            <w:sz w:val="22"/>
            <w:szCs w:val="22"/>
            <w:lang w:val="en-US"/>
          </w:rPr>
          <w:tab/>
        </w:r>
        <w:r w:rsidDel="00E97788">
          <w:delText>Terms</w:delText>
        </w:r>
        <w:r w:rsidDel="00E97788">
          <w:tab/>
          <w:delText>14</w:delText>
        </w:r>
      </w:del>
    </w:p>
    <w:p w14:paraId="329F53DF" w14:textId="5F3FC255" w:rsidR="002201BD" w:rsidRPr="005841C5" w:rsidDel="00E97788" w:rsidRDefault="002201BD">
      <w:pPr>
        <w:pStyle w:val="TOC2"/>
        <w:rPr>
          <w:del w:id="987" w:author="Thomas Stockhammer" w:date="2021-01-18T14:25:00Z"/>
          <w:rFonts w:ascii="Calibri" w:hAnsi="Calibri"/>
          <w:sz w:val="22"/>
          <w:szCs w:val="22"/>
          <w:lang w:val="en-US"/>
        </w:rPr>
      </w:pPr>
      <w:del w:id="988" w:author="Thomas Stockhammer" w:date="2021-01-18T14:25:00Z">
        <w:r w:rsidDel="00E97788">
          <w:delText>3.2</w:delText>
        </w:r>
        <w:r w:rsidRPr="005841C5" w:rsidDel="00E97788">
          <w:rPr>
            <w:rFonts w:ascii="Calibri" w:hAnsi="Calibri"/>
            <w:sz w:val="22"/>
            <w:szCs w:val="22"/>
            <w:lang w:val="en-US"/>
          </w:rPr>
          <w:tab/>
        </w:r>
        <w:r w:rsidDel="00E97788">
          <w:delText>Symbols</w:delText>
        </w:r>
        <w:r w:rsidDel="00E97788">
          <w:tab/>
          <w:delText>15</w:delText>
        </w:r>
      </w:del>
    </w:p>
    <w:p w14:paraId="25616017" w14:textId="4B46CB09" w:rsidR="002201BD" w:rsidRPr="005841C5" w:rsidDel="00E97788" w:rsidRDefault="002201BD">
      <w:pPr>
        <w:pStyle w:val="TOC2"/>
        <w:rPr>
          <w:del w:id="989" w:author="Thomas Stockhammer" w:date="2021-01-18T14:25:00Z"/>
          <w:rFonts w:ascii="Calibri" w:hAnsi="Calibri"/>
          <w:sz w:val="22"/>
          <w:szCs w:val="22"/>
          <w:lang w:val="en-US"/>
        </w:rPr>
      </w:pPr>
      <w:del w:id="990" w:author="Thomas Stockhammer" w:date="2021-01-18T14:25:00Z">
        <w:r w:rsidDel="00E97788">
          <w:delText>3.3</w:delText>
        </w:r>
        <w:r w:rsidRPr="005841C5" w:rsidDel="00E97788">
          <w:rPr>
            <w:rFonts w:ascii="Calibri" w:hAnsi="Calibri"/>
            <w:sz w:val="22"/>
            <w:szCs w:val="22"/>
            <w:lang w:val="en-US"/>
          </w:rPr>
          <w:tab/>
        </w:r>
        <w:r w:rsidDel="00E97788">
          <w:delText>Abbreviations</w:delText>
        </w:r>
        <w:r w:rsidDel="00E97788">
          <w:tab/>
          <w:delText>15</w:delText>
        </w:r>
      </w:del>
    </w:p>
    <w:p w14:paraId="23B0102C" w14:textId="425A0213" w:rsidR="002201BD" w:rsidRPr="005841C5" w:rsidDel="00E97788" w:rsidRDefault="002201BD">
      <w:pPr>
        <w:pStyle w:val="TOC1"/>
        <w:rPr>
          <w:del w:id="991" w:author="Thomas Stockhammer" w:date="2021-01-18T14:25:00Z"/>
          <w:rFonts w:ascii="Calibri" w:hAnsi="Calibri"/>
          <w:szCs w:val="22"/>
          <w:lang w:val="en-US"/>
        </w:rPr>
      </w:pPr>
      <w:del w:id="992" w:author="Thomas Stockhammer" w:date="2021-01-18T14:25:00Z">
        <w:r w:rsidDel="00E97788">
          <w:delText>4</w:delText>
        </w:r>
        <w:r w:rsidRPr="005841C5" w:rsidDel="00E97788">
          <w:rPr>
            <w:rFonts w:ascii="Calibri" w:hAnsi="Calibri"/>
            <w:szCs w:val="22"/>
            <w:lang w:val="en-US"/>
          </w:rPr>
          <w:tab/>
        </w:r>
        <w:r w:rsidDel="00E97788">
          <w:delText>Overview of video codec capabilities in 3GPP services in Release 16</w:delText>
        </w:r>
        <w:r w:rsidDel="00E97788">
          <w:tab/>
          <w:delText>16</w:delText>
        </w:r>
      </w:del>
    </w:p>
    <w:p w14:paraId="34693C34" w14:textId="5E4DC8E9" w:rsidR="002201BD" w:rsidRPr="005841C5" w:rsidDel="00E97788" w:rsidRDefault="002201BD">
      <w:pPr>
        <w:pStyle w:val="TOC2"/>
        <w:rPr>
          <w:del w:id="993" w:author="Thomas Stockhammer" w:date="2021-01-18T14:25:00Z"/>
          <w:rFonts w:ascii="Calibri" w:hAnsi="Calibri"/>
          <w:sz w:val="22"/>
          <w:szCs w:val="22"/>
          <w:lang w:val="en-US"/>
        </w:rPr>
      </w:pPr>
      <w:del w:id="994" w:author="Thomas Stockhammer" w:date="2021-01-18T14:25:00Z">
        <w:r w:rsidDel="00E97788">
          <w:delText>4.1</w:delText>
        </w:r>
        <w:r w:rsidRPr="005841C5" w:rsidDel="00E97788">
          <w:rPr>
            <w:rFonts w:ascii="Calibri" w:hAnsi="Calibri"/>
            <w:sz w:val="22"/>
            <w:szCs w:val="22"/>
            <w:lang w:val="en-US"/>
          </w:rPr>
          <w:tab/>
        </w:r>
        <w:r w:rsidDel="00E97788">
          <w:delText>Introduction</w:delText>
        </w:r>
        <w:r w:rsidDel="00E97788">
          <w:tab/>
          <w:delText>16</w:delText>
        </w:r>
      </w:del>
    </w:p>
    <w:p w14:paraId="44377706" w14:textId="1AC81627" w:rsidR="002201BD" w:rsidRPr="005841C5" w:rsidDel="00E97788" w:rsidRDefault="002201BD">
      <w:pPr>
        <w:pStyle w:val="TOC2"/>
        <w:rPr>
          <w:del w:id="995" w:author="Thomas Stockhammer" w:date="2021-01-18T14:25:00Z"/>
          <w:rFonts w:ascii="Calibri" w:hAnsi="Calibri"/>
          <w:sz w:val="22"/>
          <w:szCs w:val="22"/>
          <w:lang w:val="en-US"/>
        </w:rPr>
      </w:pPr>
      <w:del w:id="996" w:author="Thomas Stockhammer" w:date="2021-01-18T14:25:00Z">
        <w:r w:rsidDel="00E97788">
          <w:delText>4.2</w:delText>
        </w:r>
        <w:r w:rsidRPr="005841C5" w:rsidDel="00E97788">
          <w:rPr>
            <w:rFonts w:ascii="Calibri" w:hAnsi="Calibri"/>
            <w:sz w:val="22"/>
            <w:szCs w:val="22"/>
            <w:lang w:val="en-US"/>
          </w:rPr>
          <w:tab/>
        </w:r>
        <w:r w:rsidDel="00E97788">
          <w:delText>TV Video Profiles</w:delText>
        </w:r>
        <w:r w:rsidDel="00E97788">
          <w:tab/>
          <w:delText>17</w:delText>
        </w:r>
      </w:del>
    </w:p>
    <w:p w14:paraId="1EDDFCBF" w14:textId="786DB576" w:rsidR="002201BD" w:rsidRPr="005841C5" w:rsidDel="00E97788" w:rsidRDefault="002201BD">
      <w:pPr>
        <w:pStyle w:val="TOC2"/>
        <w:rPr>
          <w:del w:id="997" w:author="Thomas Stockhammer" w:date="2021-01-18T14:25:00Z"/>
          <w:rFonts w:ascii="Calibri" w:hAnsi="Calibri"/>
          <w:sz w:val="22"/>
          <w:szCs w:val="22"/>
          <w:lang w:val="en-US"/>
        </w:rPr>
      </w:pPr>
      <w:del w:id="998" w:author="Thomas Stockhammer" w:date="2021-01-18T14:25:00Z">
        <w:r w:rsidDel="00E97788">
          <w:delText>4.3</w:delText>
        </w:r>
        <w:r w:rsidRPr="005841C5" w:rsidDel="00E97788">
          <w:rPr>
            <w:rFonts w:ascii="Calibri" w:hAnsi="Calibri"/>
            <w:sz w:val="22"/>
            <w:szCs w:val="22"/>
            <w:lang w:val="en-US"/>
          </w:rPr>
          <w:tab/>
        </w:r>
        <w:r w:rsidDel="00E97788">
          <w:delText>VR Video Profiles – To be kept only if interest raised on VR 360 video codec evaluation</w:delText>
        </w:r>
        <w:r w:rsidDel="00E97788">
          <w:tab/>
          <w:delText>18</w:delText>
        </w:r>
      </w:del>
    </w:p>
    <w:p w14:paraId="4535DD84" w14:textId="6296C007" w:rsidR="002201BD" w:rsidRPr="005841C5" w:rsidDel="00E97788" w:rsidRDefault="002201BD">
      <w:pPr>
        <w:pStyle w:val="TOC2"/>
        <w:rPr>
          <w:del w:id="999" w:author="Thomas Stockhammer" w:date="2021-01-18T14:25:00Z"/>
          <w:rFonts w:ascii="Calibri" w:hAnsi="Calibri"/>
          <w:sz w:val="22"/>
          <w:szCs w:val="22"/>
          <w:lang w:val="en-US"/>
        </w:rPr>
      </w:pPr>
      <w:del w:id="1000" w:author="Thomas Stockhammer" w:date="2021-01-18T14:25:00Z">
        <w:r w:rsidDel="00E97788">
          <w:delText>4.4</w:delText>
        </w:r>
        <w:r w:rsidRPr="005841C5" w:rsidDel="00E97788">
          <w:rPr>
            <w:rFonts w:ascii="Calibri" w:hAnsi="Calibri"/>
            <w:sz w:val="22"/>
            <w:szCs w:val="22"/>
            <w:lang w:val="en-US"/>
          </w:rPr>
          <w:tab/>
        </w:r>
        <w:r w:rsidDel="00E97788">
          <w:delText>5G Media Streaming</w:delText>
        </w:r>
        <w:r w:rsidDel="00E97788">
          <w:tab/>
          <w:delText>18</w:delText>
        </w:r>
      </w:del>
    </w:p>
    <w:p w14:paraId="3E7FD849" w14:textId="6C02C978" w:rsidR="002201BD" w:rsidRPr="005841C5" w:rsidDel="00E97788" w:rsidRDefault="002201BD">
      <w:pPr>
        <w:pStyle w:val="TOC3"/>
        <w:rPr>
          <w:del w:id="1001" w:author="Thomas Stockhammer" w:date="2021-01-18T14:25:00Z"/>
          <w:rFonts w:ascii="Calibri" w:hAnsi="Calibri"/>
          <w:sz w:val="22"/>
          <w:szCs w:val="22"/>
          <w:lang w:val="en-US"/>
        </w:rPr>
      </w:pPr>
      <w:del w:id="1002" w:author="Thomas Stockhammer" w:date="2021-01-18T14:25:00Z">
        <w:r w:rsidDel="00E97788">
          <w:delText>4.4.1</w:delText>
        </w:r>
        <w:r w:rsidRPr="005841C5" w:rsidDel="00E97788">
          <w:rPr>
            <w:rFonts w:ascii="Calibri" w:hAnsi="Calibri"/>
            <w:sz w:val="22"/>
            <w:szCs w:val="22"/>
            <w:lang w:val="en-US"/>
          </w:rPr>
          <w:tab/>
        </w:r>
        <w:r w:rsidDel="00E97788">
          <w:delText>Introduction</w:delText>
        </w:r>
        <w:r w:rsidDel="00E97788">
          <w:tab/>
          <w:delText>18</w:delText>
        </w:r>
      </w:del>
    </w:p>
    <w:p w14:paraId="49993F5C" w14:textId="39CF5D4C" w:rsidR="002201BD" w:rsidRPr="005841C5" w:rsidDel="00E97788" w:rsidRDefault="002201BD">
      <w:pPr>
        <w:pStyle w:val="TOC3"/>
        <w:rPr>
          <w:del w:id="1003" w:author="Thomas Stockhammer" w:date="2021-01-18T14:25:00Z"/>
          <w:rFonts w:ascii="Calibri" w:hAnsi="Calibri"/>
          <w:sz w:val="22"/>
          <w:szCs w:val="22"/>
          <w:lang w:val="en-US"/>
        </w:rPr>
      </w:pPr>
      <w:del w:id="1004" w:author="Thomas Stockhammer" w:date="2021-01-18T14:25:00Z">
        <w:r w:rsidDel="00E97788">
          <w:delText>4.4.2</w:delText>
        </w:r>
        <w:r w:rsidRPr="005841C5" w:rsidDel="00E97788">
          <w:rPr>
            <w:rFonts w:ascii="Calibri" w:hAnsi="Calibri"/>
            <w:sz w:val="22"/>
            <w:szCs w:val="22"/>
            <w:lang w:val="en-US"/>
          </w:rPr>
          <w:tab/>
        </w:r>
        <w:r w:rsidDel="00E97788">
          <w:delText>5GMS Downlink Streaming default profile</w:delText>
        </w:r>
        <w:r w:rsidDel="00E97788">
          <w:tab/>
          <w:delText>18</w:delText>
        </w:r>
      </w:del>
    </w:p>
    <w:p w14:paraId="17209A45" w14:textId="77D297E6" w:rsidR="002201BD" w:rsidRPr="005841C5" w:rsidDel="00E97788" w:rsidRDefault="002201BD">
      <w:pPr>
        <w:pStyle w:val="TOC4"/>
        <w:rPr>
          <w:del w:id="1005" w:author="Thomas Stockhammer" w:date="2021-01-18T14:25:00Z"/>
          <w:rFonts w:ascii="Calibri" w:hAnsi="Calibri"/>
          <w:sz w:val="22"/>
          <w:szCs w:val="22"/>
          <w:lang w:val="en-US"/>
        </w:rPr>
      </w:pPr>
      <w:del w:id="1006" w:author="Thomas Stockhammer" w:date="2021-01-18T14:25:00Z">
        <w:r w:rsidDel="00E97788">
          <w:delText>4.4.2.1</w:delText>
        </w:r>
        <w:r w:rsidRPr="005841C5" w:rsidDel="00E97788">
          <w:rPr>
            <w:rFonts w:ascii="Calibri" w:hAnsi="Calibri"/>
            <w:sz w:val="22"/>
            <w:szCs w:val="22"/>
            <w:lang w:val="en-US"/>
          </w:rPr>
          <w:tab/>
        </w:r>
        <w:r w:rsidDel="00E97788">
          <w:delText>H.264 (AVC)</w:delText>
        </w:r>
        <w:r w:rsidDel="00E97788">
          <w:tab/>
          <w:delText>18</w:delText>
        </w:r>
      </w:del>
    </w:p>
    <w:p w14:paraId="58CB077B" w14:textId="38E611DB" w:rsidR="002201BD" w:rsidRPr="005841C5" w:rsidDel="00E97788" w:rsidRDefault="002201BD">
      <w:pPr>
        <w:pStyle w:val="TOC4"/>
        <w:rPr>
          <w:del w:id="1007" w:author="Thomas Stockhammer" w:date="2021-01-18T14:25:00Z"/>
          <w:rFonts w:ascii="Calibri" w:hAnsi="Calibri"/>
          <w:sz w:val="22"/>
          <w:szCs w:val="22"/>
          <w:lang w:val="en-US"/>
        </w:rPr>
      </w:pPr>
      <w:del w:id="1008" w:author="Thomas Stockhammer" w:date="2021-01-18T14:25:00Z">
        <w:r w:rsidDel="00E97788">
          <w:delText>4.4.2.2</w:delText>
        </w:r>
        <w:r w:rsidRPr="005841C5" w:rsidDel="00E97788">
          <w:rPr>
            <w:rFonts w:ascii="Calibri" w:hAnsi="Calibri"/>
            <w:sz w:val="22"/>
            <w:szCs w:val="22"/>
            <w:lang w:val="en-US"/>
          </w:rPr>
          <w:tab/>
        </w:r>
        <w:r w:rsidDel="00E97788">
          <w:delText>H.265 (HEVC)</w:delText>
        </w:r>
        <w:r w:rsidDel="00E97788">
          <w:tab/>
          <w:delText>19</w:delText>
        </w:r>
      </w:del>
    </w:p>
    <w:p w14:paraId="7FEADF48" w14:textId="0D15CAC1" w:rsidR="002201BD" w:rsidRPr="005841C5" w:rsidDel="00E97788" w:rsidRDefault="002201BD">
      <w:pPr>
        <w:pStyle w:val="TOC4"/>
        <w:rPr>
          <w:del w:id="1009" w:author="Thomas Stockhammer" w:date="2021-01-18T14:25:00Z"/>
          <w:rFonts w:ascii="Calibri" w:hAnsi="Calibri"/>
          <w:sz w:val="22"/>
          <w:szCs w:val="22"/>
          <w:lang w:val="en-US"/>
        </w:rPr>
      </w:pPr>
      <w:del w:id="1010" w:author="Thomas Stockhammer" w:date="2021-01-18T14:25:00Z">
        <w:r w:rsidDel="00E97788">
          <w:delText>4.4.2.3</w:delText>
        </w:r>
        <w:r w:rsidRPr="005841C5" w:rsidDel="00E97788">
          <w:rPr>
            <w:rFonts w:ascii="Calibri" w:hAnsi="Calibri"/>
            <w:sz w:val="22"/>
            <w:szCs w:val="22"/>
            <w:lang w:val="en-US"/>
          </w:rPr>
          <w:tab/>
        </w:r>
        <w:r w:rsidDel="00E97788">
          <w:delText>Encapsulation format</w:delText>
        </w:r>
        <w:r w:rsidDel="00E97788">
          <w:tab/>
          <w:delText>19</w:delText>
        </w:r>
      </w:del>
    </w:p>
    <w:p w14:paraId="7084D90B" w14:textId="7D59F4C0" w:rsidR="002201BD" w:rsidRPr="005841C5" w:rsidDel="00E97788" w:rsidRDefault="002201BD">
      <w:pPr>
        <w:pStyle w:val="TOC3"/>
        <w:rPr>
          <w:del w:id="1011" w:author="Thomas Stockhammer" w:date="2021-01-18T14:25:00Z"/>
          <w:rFonts w:ascii="Calibri" w:hAnsi="Calibri"/>
          <w:sz w:val="22"/>
          <w:szCs w:val="22"/>
          <w:lang w:val="en-US"/>
        </w:rPr>
      </w:pPr>
      <w:del w:id="1012" w:author="Thomas Stockhammer" w:date="2021-01-18T14:25:00Z">
        <w:r w:rsidDel="00E97788">
          <w:delText>4.4.3</w:delText>
        </w:r>
        <w:r w:rsidRPr="005841C5" w:rsidDel="00E97788">
          <w:rPr>
            <w:rFonts w:ascii="Calibri" w:hAnsi="Calibri"/>
            <w:sz w:val="22"/>
            <w:szCs w:val="22"/>
            <w:lang w:val="en-US"/>
          </w:rPr>
          <w:tab/>
        </w:r>
        <w:r w:rsidDel="00E97788">
          <w:delText>5GMS Uplink Streaming default profile</w:delText>
        </w:r>
        <w:r w:rsidDel="00E97788">
          <w:tab/>
          <w:delText>19</w:delText>
        </w:r>
      </w:del>
    </w:p>
    <w:p w14:paraId="33877FFF" w14:textId="4F724077" w:rsidR="002201BD" w:rsidRPr="005841C5" w:rsidDel="00E97788" w:rsidRDefault="002201BD">
      <w:pPr>
        <w:pStyle w:val="TOC4"/>
        <w:rPr>
          <w:del w:id="1013" w:author="Thomas Stockhammer" w:date="2021-01-18T14:25:00Z"/>
          <w:rFonts w:ascii="Calibri" w:hAnsi="Calibri"/>
          <w:sz w:val="22"/>
          <w:szCs w:val="22"/>
          <w:lang w:val="en-US"/>
        </w:rPr>
      </w:pPr>
      <w:del w:id="1014" w:author="Thomas Stockhammer" w:date="2021-01-18T14:25:00Z">
        <w:r w:rsidDel="00E97788">
          <w:delText>4.4.3.1</w:delText>
        </w:r>
        <w:r w:rsidRPr="005841C5" w:rsidDel="00E97788">
          <w:rPr>
            <w:rFonts w:ascii="Calibri" w:hAnsi="Calibri"/>
            <w:sz w:val="22"/>
            <w:szCs w:val="22"/>
            <w:lang w:val="en-US"/>
          </w:rPr>
          <w:tab/>
        </w:r>
        <w:r w:rsidDel="00E97788">
          <w:delText>H.265 (HEVC)</w:delText>
        </w:r>
        <w:r w:rsidDel="00E97788">
          <w:tab/>
          <w:delText>19</w:delText>
        </w:r>
      </w:del>
    </w:p>
    <w:p w14:paraId="70461CFF" w14:textId="6BEF4BCC" w:rsidR="002201BD" w:rsidRPr="005841C5" w:rsidDel="00E97788" w:rsidRDefault="002201BD">
      <w:pPr>
        <w:pStyle w:val="TOC4"/>
        <w:rPr>
          <w:del w:id="1015" w:author="Thomas Stockhammer" w:date="2021-01-18T14:25:00Z"/>
          <w:rFonts w:ascii="Calibri" w:hAnsi="Calibri"/>
          <w:sz w:val="22"/>
          <w:szCs w:val="22"/>
          <w:lang w:val="en-US"/>
        </w:rPr>
      </w:pPr>
      <w:del w:id="1016" w:author="Thomas Stockhammer" w:date="2021-01-18T14:25:00Z">
        <w:r w:rsidDel="00E97788">
          <w:delText>4.4.3.2</w:delText>
        </w:r>
        <w:r w:rsidRPr="005841C5" w:rsidDel="00E97788">
          <w:rPr>
            <w:rFonts w:ascii="Calibri" w:hAnsi="Calibri"/>
            <w:sz w:val="22"/>
            <w:szCs w:val="22"/>
            <w:lang w:val="en-US"/>
          </w:rPr>
          <w:tab/>
        </w:r>
        <w:r w:rsidDel="00E97788">
          <w:delText>Encapsulation format</w:delText>
        </w:r>
        <w:r w:rsidDel="00E97788">
          <w:tab/>
          <w:delText>19</w:delText>
        </w:r>
      </w:del>
    </w:p>
    <w:p w14:paraId="4CD347CA" w14:textId="0FFF7BFC" w:rsidR="002201BD" w:rsidRPr="005841C5" w:rsidDel="00E97788" w:rsidRDefault="002201BD">
      <w:pPr>
        <w:pStyle w:val="TOC4"/>
        <w:rPr>
          <w:del w:id="1017" w:author="Thomas Stockhammer" w:date="2021-01-18T14:25:00Z"/>
          <w:rFonts w:ascii="Calibri" w:hAnsi="Calibri"/>
          <w:sz w:val="22"/>
          <w:szCs w:val="22"/>
          <w:lang w:val="en-US"/>
        </w:rPr>
      </w:pPr>
      <w:del w:id="1018" w:author="Thomas Stockhammer" w:date="2021-01-18T14:25:00Z">
        <w:r w:rsidDel="00E97788">
          <w:delText>4.4.4</w:delText>
        </w:r>
        <w:r w:rsidRPr="005841C5" w:rsidDel="00E97788">
          <w:rPr>
            <w:rFonts w:ascii="Calibri" w:hAnsi="Calibri"/>
            <w:sz w:val="22"/>
            <w:szCs w:val="22"/>
            <w:lang w:val="en-US"/>
          </w:rPr>
          <w:tab/>
        </w:r>
        <w:r w:rsidDel="00E97788">
          <w:delText>5GMS Television (TV) profile</w:delText>
        </w:r>
        <w:r w:rsidDel="00E97788">
          <w:tab/>
          <w:delText>19</w:delText>
        </w:r>
      </w:del>
    </w:p>
    <w:p w14:paraId="6075F29D" w14:textId="3AD9231B" w:rsidR="002201BD" w:rsidRPr="005841C5" w:rsidDel="00E97788" w:rsidRDefault="002201BD">
      <w:pPr>
        <w:pStyle w:val="TOC4"/>
        <w:rPr>
          <w:del w:id="1019" w:author="Thomas Stockhammer" w:date="2021-01-18T14:25:00Z"/>
          <w:rFonts w:ascii="Calibri" w:hAnsi="Calibri"/>
          <w:sz w:val="22"/>
          <w:szCs w:val="22"/>
          <w:lang w:val="en-US"/>
        </w:rPr>
      </w:pPr>
      <w:del w:id="1020" w:author="Thomas Stockhammer" w:date="2021-01-18T14:25:00Z">
        <w:r w:rsidDel="00E97788">
          <w:delText>4.4.4.1</w:delText>
        </w:r>
        <w:r w:rsidRPr="005841C5" w:rsidDel="00E97788">
          <w:rPr>
            <w:rFonts w:ascii="Calibri" w:hAnsi="Calibri"/>
            <w:sz w:val="22"/>
            <w:szCs w:val="22"/>
            <w:lang w:val="en-US"/>
          </w:rPr>
          <w:tab/>
        </w:r>
        <w:r w:rsidDel="00E97788">
          <w:delText>H.264 (AVC)</w:delText>
        </w:r>
        <w:r w:rsidDel="00E97788">
          <w:tab/>
          <w:delText>19</w:delText>
        </w:r>
      </w:del>
    </w:p>
    <w:p w14:paraId="27E94FE5" w14:textId="42B5D953" w:rsidR="002201BD" w:rsidRPr="005841C5" w:rsidDel="00E97788" w:rsidRDefault="002201BD">
      <w:pPr>
        <w:pStyle w:val="TOC4"/>
        <w:rPr>
          <w:del w:id="1021" w:author="Thomas Stockhammer" w:date="2021-01-18T14:25:00Z"/>
          <w:rFonts w:ascii="Calibri" w:hAnsi="Calibri"/>
          <w:sz w:val="22"/>
          <w:szCs w:val="22"/>
          <w:lang w:val="en-US"/>
        </w:rPr>
      </w:pPr>
      <w:del w:id="1022" w:author="Thomas Stockhammer" w:date="2021-01-18T14:25:00Z">
        <w:r w:rsidDel="00E97788">
          <w:delText>4.4.4.2</w:delText>
        </w:r>
        <w:r w:rsidRPr="005841C5" w:rsidDel="00E97788">
          <w:rPr>
            <w:rFonts w:ascii="Calibri" w:hAnsi="Calibri"/>
            <w:sz w:val="22"/>
            <w:szCs w:val="22"/>
            <w:lang w:val="en-US"/>
          </w:rPr>
          <w:tab/>
        </w:r>
        <w:r w:rsidDel="00E97788">
          <w:delText>H.265 (HEVC)</w:delText>
        </w:r>
        <w:r w:rsidDel="00E97788">
          <w:tab/>
          <w:delText>19</w:delText>
        </w:r>
      </w:del>
    </w:p>
    <w:p w14:paraId="3CAADC62" w14:textId="1441C1F5" w:rsidR="002201BD" w:rsidRPr="005841C5" w:rsidDel="00E97788" w:rsidRDefault="002201BD">
      <w:pPr>
        <w:pStyle w:val="TOC4"/>
        <w:rPr>
          <w:del w:id="1023" w:author="Thomas Stockhammer" w:date="2021-01-18T14:25:00Z"/>
          <w:rFonts w:ascii="Calibri" w:hAnsi="Calibri"/>
          <w:sz w:val="22"/>
          <w:szCs w:val="22"/>
          <w:lang w:val="en-US"/>
        </w:rPr>
      </w:pPr>
      <w:del w:id="1024" w:author="Thomas Stockhammer" w:date="2021-01-18T14:25:00Z">
        <w:r w:rsidDel="00E97788">
          <w:delText>4.4.4.3</w:delText>
        </w:r>
        <w:r w:rsidRPr="005841C5" w:rsidDel="00E97788">
          <w:rPr>
            <w:rFonts w:ascii="Calibri" w:hAnsi="Calibri"/>
            <w:sz w:val="22"/>
            <w:szCs w:val="22"/>
            <w:lang w:val="en-US"/>
          </w:rPr>
          <w:tab/>
        </w:r>
        <w:r w:rsidDel="00E97788">
          <w:delText>Encapsulation format</w:delText>
        </w:r>
        <w:r w:rsidDel="00E97788">
          <w:tab/>
          <w:delText>19</w:delText>
        </w:r>
      </w:del>
    </w:p>
    <w:p w14:paraId="01D56D6D" w14:textId="6814643C" w:rsidR="002201BD" w:rsidRPr="005841C5" w:rsidDel="00E97788" w:rsidRDefault="002201BD">
      <w:pPr>
        <w:pStyle w:val="TOC3"/>
        <w:rPr>
          <w:del w:id="1025" w:author="Thomas Stockhammer" w:date="2021-01-18T14:25:00Z"/>
          <w:rFonts w:ascii="Calibri" w:hAnsi="Calibri"/>
          <w:sz w:val="22"/>
          <w:szCs w:val="22"/>
          <w:lang w:val="en-US"/>
        </w:rPr>
      </w:pPr>
      <w:del w:id="1026" w:author="Thomas Stockhammer" w:date="2021-01-18T14:25:00Z">
        <w:r w:rsidDel="00E97788">
          <w:delText>4.4.5</w:delText>
        </w:r>
        <w:r w:rsidRPr="005841C5" w:rsidDel="00E97788">
          <w:rPr>
            <w:rFonts w:ascii="Calibri" w:hAnsi="Calibri"/>
            <w:sz w:val="22"/>
            <w:szCs w:val="22"/>
            <w:lang w:val="en-US"/>
          </w:rPr>
          <w:tab/>
        </w:r>
        <w:r w:rsidDel="00E97788">
          <w:delText>5GMS Downlink 360 Virtual Reality (VR) profile – to be removed in case no interested in evaluating 360 VR</w:delText>
        </w:r>
        <w:r w:rsidDel="00E97788">
          <w:tab/>
          <w:delText>20</w:delText>
        </w:r>
      </w:del>
    </w:p>
    <w:p w14:paraId="73D3AF8F" w14:textId="058C81EA" w:rsidR="002201BD" w:rsidRPr="005841C5" w:rsidDel="00E97788" w:rsidRDefault="002201BD">
      <w:pPr>
        <w:pStyle w:val="TOC4"/>
        <w:rPr>
          <w:del w:id="1027" w:author="Thomas Stockhammer" w:date="2021-01-18T14:25:00Z"/>
          <w:rFonts w:ascii="Calibri" w:hAnsi="Calibri"/>
          <w:sz w:val="22"/>
          <w:szCs w:val="22"/>
          <w:lang w:val="en-US"/>
        </w:rPr>
      </w:pPr>
      <w:del w:id="1028" w:author="Thomas Stockhammer" w:date="2021-01-18T14:25:00Z">
        <w:r w:rsidDel="00E97788">
          <w:delText>4.4.5.1</w:delText>
        </w:r>
        <w:r w:rsidRPr="005841C5" w:rsidDel="00E97788">
          <w:rPr>
            <w:rFonts w:ascii="Calibri" w:hAnsi="Calibri"/>
            <w:sz w:val="22"/>
            <w:szCs w:val="22"/>
            <w:lang w:val="en-US"/>
          </w:rPr>
          <w:tab/>
        </w:r>
        <w:r w:rsidDel="00E97788">
          <w:delText>H.264 (AVC)</w:delText>
        </w:r>
        <w:r w:rsidDel="00E97788">
          <w:tab/>
          <w:delText>20</w:delText>
        </w:r>
      </w:del>
    </w:p>
    <w:p w14:paraId="1B02ED4D" w14:textId="68798DFE" w:rsidR="002201BD" w:rsidRPr="005841C5" w:rsidDel="00E97788" w:rsidRDefault="002201BD">
      <w:pPr>
        <w:pStyle w:val="TOC4"/>
        <w:rPr>
          <w:del w:id="1029" w:author="Thomas Stockhammer" w:date="2021-01-18T14:25:00Z"/>
          <w:rFonts w:ascii="Calibri" w:hAnsi="Calibri"/>
          <w:sz w:val="22"/>
          <w:szCs w:val="22"/>
          <w:lang w:val="en-US"/>
        </w:rPr>
      </w:pPr>
      <w:del w:id="1030" w:author="Thomas Stockhammer" w:date="2021-01-18T14:25:00Z">
        <w:r w:rsidDel="00E97788">
          <w:delText>4.4.5.2</w:delText>
        </w:r>
        <w:r w:rsidRPr="005841C5" w:rsidDel="00E97788">
          <w:rPr>
            <w:rFonts w:ascii="Calibri" w:hAnsi="Calibri"/>
            <w:sz w:val="22"/>
            <w:szCs w:val="22"/>
            <w:lang w:val="en-US"/>
          </w:rPr>
          <w:tab/>
        </w:r>
        <w:r w:rsidDel="00E97788">
          <w:delText>H.265 (HEVC)</w:delText>
        </w:r>
        <w:r w:rsidDel="00E97788">
          <w:tab/>
          <w:delText>20</w:delText>
        </w:r>
      </w:del>
    </w:p>
    <w:p w14:paraId="5A566030" w14:textId="2E738F8A" w:rsidR="002201BD" w:rsidRPr="005841C5" w:rsidDel="00E97788" w:rsidRDefault="002201BD">
      <w:pPr>
        <w:pStyle w:val="TOC4"/>
        <w:rPr>
          <w:del w:id="1031" w:author="Thomas Stockhammer" w:date="2021-01-18T14:25:00Z"/>
          <w:rFonts w:ascii="Calibri" w:hAnsi="Calibri"/>
          <w:sz w:val="22"/>
          <w:szCs w:val="22"/>
          <w:lang w:val="en-US"/>
        </w:rPr>
      </w:pPr>
      <w:del w:id="1032" w:author="Thomas Stockhammer" w:date="2021-01-18T14:25:00Z">
        <w:r w:rsidDel="00E97788">
          <w:delText>4.4.5.3</w:delText>
        </w:r>
        <w:r w:rsidRPr="005841C5" w:rsidDel="00E97788">
          <w:rPr>
            <w:rFonts w:ascii="Calibri" w:hAnsi="Calibri"/>
            <w:sz w:val="22"/>
            <w:szCs w:val="22"/>
            <w:lang w:val="en-US"/>
          </w:rPr>
          <w:tab/>
        </w:r>
        <w:r w:rsidDel="00E97788">
          <w:delText>Encapsulation format</w:delText>
        </w:r>
        <w:r w:rsidDel="00E97788">
          <w:tab/>
          <w:delText>20</w:delText>
        </w:r>
      </w:del>
    </w:p>
    <w:p w14:paraId="3EB4FAA3" w14:textId="1B611C92" w:rsidR="002201BD" w:rsidRPr="005841C5" w:rsidDel="00E97788" w:rsidRDefault="002201BD">
      <w:pPr>
        <w:pStyle w:val="TOC2"/>
        <w:rPr>
          <w:del w:id="1033" w:author="Thomas Stockhammer" w:date="2021-01-18T14:25:00Z"/>
          <w:rFonts w:ascii="Calibri" w:hAnsi="Calibri"/>
          <w:sz w:val="22"/>
          <w:szCs w:val="22"/>
          <w:lang w:val="en-US"/>
        </w:rPr>
      </w:pPr>
      <w:del w:id="1034" w:author="Thomas Stockhammer" w:date="2021-01-18T14:25:00Z">
        <w:r w:rsidDel="00E97788">
          <w:delText>4.5</w:delText>
        </w:r>
        <w:r w:rsidRPr="005841C5" w:rsidDel="00E97788">
          <w:rPr>
            <w:rFonts w:ascii="Calibri" w:hAnsi="Calibri"/>
            <w:sz w:val="22"/>
            <w:szCs w:val="22"/>
            <w:lang w:val="en-US"/>
          </w:rPr>
          <w:tab/>
        </w:r>
        <w:r w:rsidDel="00E97788">
          <w:delText>Multimedia Telephony Services over IMS</w:delText>
        </w:r>
        <w:r w:rsidDel="00E97788">
          <w:tab/>
          <w:delText>20</w:delText>
        </w:r>
      </w:del>
    </w:p>
    <w:p w14:paraId="400019F4" w14:textId="557CD746" w:rsidR="002201BD" w:rsidRPr="005841C5" w:rsidDel="00E97788" w:rsidRDefault="002201BD">
      <w:pPr>
        <w:pStyle w:val="TOC3"/>
        <w:rPr>
          <w:del w:id="1035" w:author="Thomas Stockhammer" w:date="2021-01-18T14:25:00Z"/>
          <w:rFonts w:ascii="Calibri" w:hAnsi="Calibri"/>
          <w:sz w:val="22"/>
          <w:szCs w:val="22"/>
          <w:lang w:val="en-US"/>
        </w:rPr>
      </w:pPr>
      <w:del w:id="1036" w:author="Thomas Stockhammer" w:date="2021-01-18T14:25:00Z">
        <w:r w:rsidDel="00E97788">
          <w:delText>4.5.1</w:delText>
        </w:r>
        <w:r w:rsidRPr="005841C5" w:rsidDel="00E97788">
          <w:rPr>
            <w:rFonts w:ascii="Calibri" w:hAnsi="Calibri"/>
            <w:sz w:val="22"/>
            <w:szCs w:val="22"/>
            <w:lang w:val="en-US"/>
          </w:rPr>
          <w:tab/>
        </w:r>
        <w:r w:rsidDel="00E97788">
          <w:delText>Introduction</w:delText>
        </w:r>
        <w:r w:rsidDel="00E97788">
          <w:tab/>
          <w:delText>20</w:delText>
        </w:r>
      </w:del>
    </w:p>
    <w:p w14:paraId="5EF07E34" w14:textId="5A35D9B2" w:rsidR="002201BD" w:rsidRPr="005841C5" w:rsidDel="00E97788" w:rsidRDefault="002201BD">
      <w:pPr>
        <w:pStyle w:val="TOC3"/>
        <w:rPr>
          <w:del w:id="1037" w:author="Thomas Stockhammer" w:date="2021-01-18T14:25:00Z"/>
          <w:rFonts w:ascii="Calibri" w:hAnsi="Calibri"/>
          <w:sz w:val="22"/>
          <w:szCs w:val="22"/>
          <w:lang w:val="en-US"/>
        </w:rPr>
      </w:pPr>
      <w:del w:id="1038" w:author="Thomas Stockhammer" w:date="2021-01-18T14:25:00Z">
        <w:r w:rsidDel="00E97788">
          <w:delText>4.5.2</w:delText>
        </w:r>
        <w:r w:rsidRPr="005841C5" w:rsidDel="00E97788">
          <w:rPr>
            <w:rFonts w:ascii="Calibri" w:hAnsi="Calibri"/>
            <w:sz w:val="22"/>
            <w:szCs w:val="22"/>
            <w:lang w:val="en-US"/>
          </w:rPr>
          <w:tab/>
        </w:r>
        <w:r w:rsidDel="00E97788">
          <w:delText>H.264 (AVC)</w:delText>
        </w:r>
        <w:r w:rsidDel="00E97788">
          <w:tab/>
          <w:delText>20</w:delText>
        </w:r>
      </w:del>
    </w:p>
    <w:p w14:paraId="4B26858E" w14:textId="5F68DBEB" w:rsidR="002201BD" w:rsidRPr="005841C5" w:rsidDel="00E97788" w:rsidRDefault="002201BD">
      <w:pPr>
        <w:pStyle w:val="TOC3"/>
        <w:rPr>
          <w:del w:id="1039" w:author="Thomas Stockhammer" w:date="2021-01-18T14:25:00Z"/>
          <w:rFonts w:ascii="Calibri" w:hAnsi="Calibri"/>
          <w:sz w:val="22"/>
          <w:szCs w:val="22"/>
          <w:lang w:val="en-US"/>
        </w:rPr>
      </w:pPr>
      <w:del w:id="1040" w:author="Thomas Stockhammer" w:date="2021-01-18T14:25:00Z">
        <w:r w:rsidDel="00E97788">
          <w:delText>4.5.3</w:delText>
        </w:r>
        <w:r w:rsidRPr="005841C5" w:rsidDel="00E97788">
          <w:rPr>
            <w:rFonts w:ascii="Calibri" w:hAnsi="Calibri"/>
            <w:sz w:val="22"/>
            <w:szCs w:val="22"/>
            <w:lang w:val="en-US"/>
          </w:rPr>
          <w:tab/>
        </w:r>
        <w:r w:rsidDel="00E97788">
          <w:delText>H.265 (HEVC)</w:delText>
        </w:r>
        <w:r w:rsidDel="00E97788">
          <w:tab/>
          <w:delText>20</w:delText>
        </w:r>
      </w:del>
    </w:p>
    <w:p w14:paraId="1FDE6B4F" w14:textId="2D3C3544" w:rsidR="002201BD" w:rsidRPr="005841C5" w:rsidDel="00E97788" w:rsidRDefault="002201BD">
      <w:pPr>
        <w:pStyle w:val="TOC3"/>
        <w:rPr>
          <w:del w:id="1041" w:author="Thomas Stockhammer" w:date="2021-01-18T14:25:00Z"/>
          <w:rFonts w:ascii="Calibri" w:hAnsi="Calibri"/>
          <w:sz w:val="22"/>
          <w:szCs w:val="22"/>
          <w:lang w:val="en-US"/>
        </w:rPr>
      </w:pPr>
      <w:del w:id="1042" w:author="Thomas Stockhammer" w:date="2021-01-18T14:25:00Z">
        <w:r w:rsidDel="00E97788">
          <w:delText>4.5.4</w:delText>
        </w:r>
        <w:r w:rsidRPr="005841C5" w:rsidDel="00E97788">
          <w:rPr>
            <w:rFonts w:ascii="Calibri" w:hAnsi="Calibri"/>
            <w:sz w:val="22"/>
            <w:szCs w:val="22"/>
            <w:lang w:val="en-US"/>
          </w:rPr>
          <w:tab/>
        </w:r>
        <w:r w:rsidDel="00E97788">
          <w:delText>Encapsulation format</w:delText>
        </w:r>
        <w:r w:rsidDel="00E97788">
          <w:tab/>
          <w:delText>20</w:delText>
        </w:r>
      </w:del>
    </w:p>
    <w:p w14:paraId="32C77D8E" w14:textId="2FD45AAC" w:rsidR="002201BD" w:rsidRPr="005841C5" w:rsidDel="00E97788" w:rsidRDefault="002201BD">
      <w:pPr>
        <w:pStyle w:val="TOC2"/>
        <w:rPr>
          <w:del w:id="1043" w:author="Thomas Stockhammer" w:date="2021-01-18T14:25:00Z"/>
          <w:rFonts w:ascii="Calibri" w:hAnsi="Calibri"/>
          <w:sz w:val="22"/>
          <w:szCs w:val="22"/>
          <w:lang w:val="en-US"/>
        </w:rPr>
      </w:pPr>
      <w:del w:id="1044" w:author="Thomas Stockhammer" w:date="2021-01-18T14:25:00Z">
        <w:r w:rsidDel="00E97788">
          <w:delText>4.6</w:delText>
        </w:r>
        <w:r w:rsidRPr="005841C5" w:rsidDel="00E97788">
          <w:rPr>
            <w:rFonts w:ascii="Calibri" w:hAnsi="Calibri"/>
            <w:sz w:val="22"/>
            <w:szCs w:val="22"/>
            <w:lang w:val="en-US"/>
          </w:rPr>
          <w:tab/>
        </w:r>
        <w:r w:rsidDel="00E97788">
          <w:delText>Messaging Services</w:delText>
        </w:r>
        <w:r w:rsidDel="00E97788">
          <w:tab/>
          <w:delText>21</w:delText>
        </w:r>
      </w:del>
    </w:p>
    <w:p w14:paraId="2A2891D8" w14:textId="263BA54C" w:rsidR="002201BD" w:rsidRPr="005841C5" w:rsidDel="00E97788" w:rsidRDefault="002201BD">
      <w:pPr>
        <w:pStyle w:val="TOC2"/>
        <w:rPr>
          <w:del w:id="1045" w:author="Thomas Stockhammer" w:date="2021-01-18T14:25:00Z"/>
          <w:rFonts w:ascii="Calibri" w:hAnsi="Calibri"/>
          <w:sz w:val="22"/>
          <w:szCs w:val="22"/>
          <w:lang w:val="en-US"/>
        </w:rPr>
      </w:pPr>
      <w:del w:id="1046" w:author="Thomas Stockhammer" w:date="2021-01-18T14:25:00Z">
        <w:r w:rsidDel="00E97788">
          <w:delText>4.7</w:delText>
        </w:r>
        <w:r w:rsidRPr="005841C5" w:rsidDel="00E97788">
          <w:rPr>
            <w:rFonts w:ascii="Calibri" w:hAnsi="Calibri"/>
            <w:sz w:val="22"/>
            <w:szCs w:val="22"/>
            <w:lang w:val="en-US"/>
          </w:rPr>
          <w:tab/>
        </w:r>
        <w:r w:rsidDel="00E97788">
          <w:delText>Screen Content Coding</w:delText>
        </w:r>
        <w:r w:rsidDel="00E97788">
          <w:tab/>
          <w:delText>21</w:delText>
        </w:r>
      </w:del>
    </w:p>
    <w:p w14:paraId="716FDC77" w14:textId="106FCD6C" w:rsidR="002201BD" w:rsidRPr="005841C5" w:rsidDel="00E97788" w:rsidRDefault="002201BD">
      <w:pPr>
        <w:pStyle w:val="TOC1"/>
        <w:rPr>
          <w:del w:id="1047" w:author="Thomas Stockhammer" w:date="2021-01-18T14:25:00Z"/>
          <w:rFonts w:ascii="Calibri" w:hAnsi="Calibri"/>
          <w:szCs w:val="22"/>
          <w:lang w:val="en-US"/>
        </w:rPr>
      </w:pPr>
      <w:del w:id="1048" w:author="Thomas Stockhammer" w:date="2021-01-18T14:25:00Z">
        <w:r w:rsidDel="00E97788">
          <w:delText>5</w:delText>
        </w:r>
        <w:r w:rsidRPr="005841C5" w:rsidDel="00E97788">
          <w:rPr>
            <w:rFonts w:ascii="Calibri" w:hAnsi="Calibri"/>
            <w:szCs w:val="22"/>
            <w:lang w:val="en-US"/>
          </w:rPr>
          <w:tab/>
        </w:r>
        <w:r w:rsidDel="00E97788">
          <w:delText>Test and Characterization Framework for Video Codecs</w:delText>
        </w:r>
        <w:r w:rsidDel="00E97788">
          <w:tab/>
          <w:delText>21</w:delText>
        </w:r>
      </w:del>
    </w:p>
    <w:p w14:paraId="6B69A8A1" w14:textId="5EFE6AE8" w:rsidR="002201BD" w:rsidRPr="005841C5" w:rsidDel="00E97788" w:rsidRDefault="002201BD">
      <w:pPr>
        <w:pStyle w:val="TOC2"/>
        <w:rPr>
          <w:del w:id="1049" w:author="Thomas Stockhammer" w:date="2021-01-18T14:25:00Z"/>
          <w:rFonts w:ascii="Calibri" w:hAnsi="Calibri"/>
          <w:sz w:val="22"/>
          <w:szCs w:val="22"/>
          <w:lang w:val="en-US"/>
        </w:rPr>
      </w:pPr>
      <w:del w:id="1050" w:author="Thomas Stockhammer" w:date="2021-01-18T14:25:00Z">
        <w:r w:rsidDel="00E97788">
          <w:delText>5.1</w:delText>
        </w:r>
        <w:r w:rsidRPr="005841C5" w:rsidDel="00E97788">
          <w:rPr>
            <w:rFonts w:ascii="Calibri" w:hAnsi="Calibri"/>
            <w:sz w:val="22"/>
            <w:szCs w:val="22"/>
            <w:lang w:val="en-US"/>
          </w:rPr>
          <w:tab/>
        </w:r>
        <w:r w:rsidDel="00E97788">
          <w:delText>Overview</w:delText>
        </w:r>
        <w:r w:rsidDel="00E97788">
          <w:tab/>
          <w:delText>21</w:delText>
        </w:r>
      </w:del>
    </w:p>
    <w:p w14:paraId="4F771BCD" w14:textId="0B6459A1" w:rsidR="002201BD" w:rsidRPr="005841C5" w:rsidDel="00E97788" w:rsidRDefault="002201BD">
      <w:pPr>
        <w:pStyle w:val="TOC2"/>
        <w:rPr>
          <w:del w:id="1051" w:author="Thomas Stockhammer" w:date="2021-01-18T14:25:00Z"/>
          <w:rFonts w:ascii="Calibri" w:hAnsi="Calibri"/>
          <w:sz w:val="22"/>
          <w:szCs w:val="22"/>
          <w:lang w:val="en-US"/>
        </w:rPr>
      </w:pPr>
      <w:del w:id="1052" w:author="Thomas Stockhammer" w:date="2021-01-18T14:25:00Z">
        <w:r w:rsidDel="00E97788">
          <w:delText>5.2</w:delText>
        </w:r>
        <w:r w:rsidRPr="005841C5" w:rsidDel="00E97788">
          <w:rPr>
            <w:rFonts w:ascii="Calibri" w:hAnsi="Calibri"/>
            <w:sz w:val="22"/>
            <w:szCs w:val="22"/>
            <w:lang w:val="en-US"/>
          </w:rPr>
          <w:tab/>
        </w:r>
        <w:r w:rsidDel="00E97788">
          <w:delText>Reference Sequences</w:delText>
        </w:r>
        <w:r w:rsidDel="00E97788">
          <w:tab/>
          <w:delText>22</w:delText>
        </w:r>
      </w:del>
    </w:p>
    <w:p w14:paraId="2772764B" w14:textId="511B7262" w:rsidR="002201BD" w:rsidRPr="005841C5" w:rsidDel="00E97788" w:rsidRDefault="002201BD">
      <w:pPr>
        <w:pStyle w:val="TOC2"/>
        <w:rPr>
          <w:del w:id="1053" w:author="Thomas Stockhammer" w:date="2021-01-18T14:25:00Z"/>
          <w:rFonts w:ascii="Calibri" w:hAnsi="Calibri"/>
          <w:sz w:val="22"/>
          <w:szCs w:val="22"/>
          <w:lang w:val="en-US"/>
        </w:rPr>
      </w:pPr>
      <w:del w:id="1054" w:author="Thomas Stockhammer" w:date="2021-01-18T14:25:00Z">
        <w:r w:rsidDel="00E97788">
          <w:delText>5.3</w:delText>
        </w:r>
        <w:r w:rsidRPr="005841C5" w:rsidDel="00E97788">
          <w:rPr>
            <w:rFonts w:ascii="Calibri" w:hAnsi="Calibri"/>
            <w:sz w:val="22"/>
            <w:szCs w:val="22"/>
            <w:lang w:val="en-US"/>
          </w:rPr>
          <w:tab/>
        </w:r>
        <w:r w:rsidDel="00E97788">
          <w:delText>Anchors</w:delText>
        </w:r>
        <w:r w:rsidDel="00E97788">
          <w:tab/>
          <w:delText>22</w:delText>
        </w:r>
      </w:del>
    </w:p>
    <w:p w14:paraId="6D30E785" w14:textId="23F43461" w:rsidR="002201BD" w:rsidRPr="005841C5" w:rsidDel="00E97788" w:rsidRDefault="002201BD">
      <w:pPr>
        <w:pStyle w:val="TOC2"/>
        <w:rPr>
          <w:del w:id="1055" w:author="Thomas Stockhammer" w:date="2021-01-18T14:25:00Z"/>
          <w:rFonts w:ascii="Calibri" w:hAnsi="Calibri"/>
          <w:sz w:val="22"/>
          <w:szCs w:val="22"/>
          <w:lang w:val="en-US"/>
        </w:rPr>
      </w:pPr>
      <w:del w:id="1056" w:author="Thomas Stockhammer" w:date="2021-01-18T14:25:00Z">
        <w:r w:rsidDel="00E97788">
          <w:delText>5.4</w:delText>
        </w:r>
        <w:r w:rsidRPr="005841C5" w:rsidDel="00E97788">
          <w:rPr>
            <w:rFonts w:ascii="Calibri" w:hAnsi="Calibri"/>
            <w:sz w:val="22"/>
            <w:szCs w:val="22"/>
            <w:lang w:val="en-US"/>
          </w:rPr>
          <w:tab/>
        </w:r>
        <w:r w:rsidDel="00E97788">
          <w:delText>Reference Software Tools</w:delText>
        </w:r>
        <w:r w:rsidDel="00E97788">
          <w:tab/>
          <w:delText>24</w:delText>
        </w:r>
      </w:del>
    </w:p>
    <w:p w14:paraId="082ED613" w14:textId="0E0A1B1F" w:rsidR="002201BD" w:rsidRPr="005841C5" w:rsidDel="00E97788" w:rsidRDefault="002201BD">
      <w:pPr>
        <w:pStyle w:val="TOC3"/>
        <w:rPr>
          <w:del w:id="1057" w:author="Thomas Stockhammer" w:date="2021-01-18T14:25:00Z"/>
          <w:rFonts w:ascii="Calibri" w:hAnsi="Calibri"/>
          <w:sz w:val="22"/>
          <w:szCs w:val="22"/>
          <w:lang w:val="en-US"/>
        </w:rPr>
      </w:pPr>
      <w:del w:id="1058" w:author="Thomas Stockhammer" w:date="2021-01-18T14:25:00Z">
        <w:r w:rsidDel="00E97788">
          <w:delText>5.4.1</w:delText>
        </w:r>
        <w:r w:rsidRPr="005841C5" w:rsidDel="00E97788">
          <w:rPr>
            <w:rFonts w:ascii="Calibri" w:hAnsi="Calibri"/>
            <w:sz w:val="22"/>
            <w:szCs w:val="22"/>
            <w:lang w:val="en-US"/>
          </w:rPr>
          <w:tab/>
        </w:r>
        <w:r w:rsidDel="00E97788">
          <w:delText>General</w:delText>
        </w:r>
        <w:r w:rsidDel="00E97788">
          <w:tab/>
          <w:delText>24</w:delText>
        </w:r>
      </w:del>
    </w:p>
    <w:p w14:paraId="07D75B04" w14:textId="21D97CE2" w:rsidR="002201BD" w:rsidRPr="005841C5" w:rsidDel="00E97788" w:rsidRDefault="002201BD">
      <w:pPr>
        <w:pStyle w:val="TOC3"/>
        <w:rPr>
          <w:del w:id="1059" w:author="Thomas Stockhammer" w:date="2021-01-18T14:25:00Z"/>
          <w:rFonts w:ascii="Calibri" w:hAnsi="Calibri"/>
          <w:sz w:val="22"/>
          <w:szCs w:val="22"/>
          <w:lang w:val="en-US"/>
        </w:rPr>
      </w:pPr>
      <w:del w:id="1060" w:author="Thomas Stockhammer" w:date="2021-01-18T14:25:00Z">
        <w:r w:rsidDel="00E97788">
          <w:delText>5.4.2</w:delText>
        </w:r>
        <w:r w:rsidRPr="005841C5" w:rsidDel="00E97788">
          <w:rPr>
            <w:rFonts w:ascii="Calibri" w:hAnsi="Calibri"/>
            <w:sz w:val="22"/>
            <w:szCs w:val="22"/>
            <w:lang w:val="en-US"/>
          </w:rPr>
          <w:tab/>
        </w:r>
        <w:r w:rsidDel="00E97788">
          <w:delText>H.264/AVC</w:delText>
        </w:r>
        <w:r w:rsidDel="00E97788">
          <w:tab/>
          <w:delText>24</w:delText>
        </w:r>
      </w:del>
    </w:p>
    <w:p w14:paraId="6BCB6033" w14:textId="70B10BC3" w:rsidR="002201BD" w:rsidRPr="005841C5" w:rsidDel="00E97788" w:rsidRDefault="002201BD">
      <w:pPr>
        <w:pStyle w:val="TOC3"/>
        <w:rPr>
          <w:del w:id="1061" w:author="Thomas Stockhammer" w:date="2021-01-18T14:25:00Z"/>
          <w:rFonts w:ascii="Calibri" w:hAnsi="Calibri"/>
          <w:sz w:val="22"/>
          <w:szCs w:val="22"/>
          <w:lang w:val="en-US"/>
        </w:rPr>
      </w:pPr>
      <w:del w:id="1062" w:author="Thomas Stockhammer" w:date="2021-01-18T14:25:00Z">
        <w:r w:rsidDel="00E97788">
          <w:delText>5.4.3</w:delText>
        </w:r>
        <w:r w:rsidRPr="005841C5" w:rsidDel="00E97788">
          <w:rPr>
            <w:rFonts w:ascii="Calibri" w:hAnsi="Calibri"/>
            <w:sz w:val="22"/>
            <w:szCs w:val="22"/>
            <w:lang w:val="en-US"/>
          </w:rPr>
          <w:tab/>
        </w:r>
        <w:r w:rsidDel="00E97788">
          <w:delText>H.265/HEVC</w:delText>
        </w:r>
        <w:r w:rsidDel="00E97788">
          <w:tab/>
          <w:delText>24</w:delText>
        </w:r>
      </w:del>
    </w:p>
    <w:p w14:paraId="743663C2" w14:textId="3B5A00B5" w:rsidR="002201BD" w:rsidRPr="00BE0724" w:rsidDel="00E97788" w:rsidRDefault="002201BD">
      <w:pPr>
        <w:pStyle w:val="TOC2"/>
        <w:rPr>
          <w:del w:id="1063" w:author="Thomas Stockhammer" w:date="2021-01-18T14:25:00Z"/>
          <w:rFonts w:ascii="Calibri" w:hAnsi="Calibri"/>
          <w:sz w:val="22"/>
          <w:szCs w:val="22"/>
          <w:lang w:val="de-DE"/>
          <w:rPrChange w:id="1064" w:author="Thomas Stockhammer" w:date="2021-01-18T13:17:00Z">
            <w:rPr>
              <w:del w:id="1065" w:author="Thomas Stockhammer" w:date="2021-01-18T14:25:00Z"/>
              <w:rFonts w:ascii="Calibri" w:hAnsi="Calibri"/>
              <w:sz w:val="22"/>
              <w:szCs w:val="22"/>
              <w:lang w:val="en-US"/>
            </w:rPr>
          </w:rPrChange>
        </w:rPr>
      </w:pPr>
      <w:del w:id="1066" w:author="Thomas Stockhammer" w:date="2021-01-18T14:25:00Z">
        <w:r w:rsidRPr="00BE0724" w:rsidDel="00E97788">
          <w:rPr>
            <w:lang w:val="de-DE"/>
            <w:rPrChange w:id="1067" w:author="Thomas Stockhammer" w:date="2021-01-18T13:17:00Z">
              <w:rPr/>
            </w:rPrChange>
          </w:rPr>
          <w:delText>5.5</w:delText>
        </w:r>
        <w:r w:rsidRPr="00BE0724" w:rsidDel="00E97788">
          <w:rPr>
            <w:rFonts w:ascii="Calibri" w:hAnsi="Calibri"/>
            <w:sz w:val="22"/>
            <w:szCs w:val="22"/>
            <w:lang w:val="de-DE"/>
            <w:rPrChange w:id="1068" w:author="Thomas Stockhammer" w:date="2021-01-18T13:17:00Z">
              <w:rPr>
                <w:rFonts w:ascii="Calibri" w:hAnsi="Calibri"/>
                <w:sz w:val="22"/>
                <w:szCs w:val="22"/>
                <w:lang w:val="en-US"/>
              </w:rPr>
            </w:rPrChange>
          </w:rPr>
          <w:tab/>
        </w:r>
        <w:r w:rsidRPr="00BE0724" w:rsidDel="00E97788">
          <w:rPr>
            <w:lang w:val="de-DE"/>
            <w:rPrChange w:id="1069" w:author="Thomas Stockhammer" w:date="2021-01-18T13:17:00Z">
              <w:rPr/>
            </w:rPrChange>
          </w:rPr>
          <w:delText>Metrics</w:delText>
        </w:r>
        <w:r w:rsidRPr="00BE0724" w:rsidDel="00E97788">
          <w:rPr>
            <w:lang w:val="de-DE"/>
            <w:rPrChange w:id="1070" w:author="Thomas Stockhammer" w:date="2021-01-18T13:17:00Z">
              <w:rPr/>
            </w:rPrChange>
          </w:rPr>
          <w:tab/>
          <w:delText>25</w:delText>
        </w:r>
      </w:del>
    </w:p>
    <w:p w14:paraId="659E0495" w14:textId="78C62BA3" w:rsidR="002201BD" w:rsidRPr="00BE0724" w:rsidDel="00E97788" w:rsidRDefault="002201BD">
      <w:pPr>
        <w:pStyle w:val="TOC3"/>
        <w:rPr>
          <w:del w:id="1071" w:author="Thomas Stockhammer" w:date="2021-01-18T14:25:00Z"/>
          <w:rFonts w:ascii="Calibri" w:hAnsi="Calibri"/>
          <w:sz w:val="22"/>
          <w:szCs w:val="22"/>
          <w:lang w:val="de-DE"/>
          <w:rPrChange w:id="1072" w:author="Thomas Stockhammer" w:date="2021-01-18T13:17:00Z">
            <w:rPr>
              <w:del w:id="1073" w:author="Thomas Stockhammer" w:date="2021-01-18T14:25:00Z"/>
              <w:rFonts w:ascii="Calibri" w:hAnsi="Calibri"/>
              <w:sz w:val="22"/>
              <w:szCs w:val="22"/>
              <w:lang w:val="en-US"/>
            </w:rPr>
          </w:rPrChange>
        </w:rPr>
      </w:pPr>
      <w:del w:id="1074" w:author="Thomas Stockhammer" w:date="2021-01-18T14:25:00Z">
        <w:r w:rsidRPr="00BE0724" w:rsidDel="00E97788">
          <w:rPr>
            <w:lang w:val="de-DE"/>
            <w:rPrChange w:id="1075" w:author="Thomas Stockhammer" w:date="2021-01-18T13:17:00Z">
              <w:rPr/>
            </w:rPrChange>
          </w:rPr>
          <w:delText>5.5.1</w:delText>
        </w:r>
        <w:r w:rsidRPr="00BE0724" w:rsidDel="00E97788">
          <w:rPr>
            <w:rFonts w:ascii="Calibri" w:hAnsi="Calibri"/>
            <w:sz w:val="22"/>
            <w:szCs w:val="22"/>
            <w:lang w:val="de-DE"/>
            <w:rPrChange w:id="1076" w:author="Thomas Stockhammer" w:date="2021-01-18T13:17:00Z">
              <w:rPr>
                <w:rFonts w:ascii="Calibri" w:hAnsi="Calibri"/>
                <w:sz w:val="22"/>
                <w:szCs w:val="22"/>
                <w:lang w:val="en-US"/>
              </w:rPr>
            </w:rPrChange>
          </w:rPr>
          <w:tab/>
        </w:r>
        <w:r w:rsidRPr="00BE0724" w:rsidDel="00E97788">
          <w:rPr>
            <w:lang w:val="de-DE"/>
            <w:rPrChange w:id="1077" w:author="Thomas Stockhammer" w:date="2021-01-18T13:17:00Z">
              <w:rPr/>
            </w:rPrChange>
          </w:rPr>
          <w:delText>General</w:delText>
        </w:r>
        <w:r w:rsidRPr="00BE0724" w:rsidDel="00E97788">
          <w:rPr>
            <w:lang w:val="de-DE"/>
            <w:rPrChange w:id="1078" w:author="Thomas Stockhammer" w:date="2021-01-18T13:17:00Z">
              <w:rPr/>
            </w:rPrChange>
          </w:rPr>
          <w:tab/>
          <w:delText>25</w:delText>
        </w:r>
      </w:del>
    </w:p>
    <w:p w14:paraId="7A22B2C0" w14:textId="00EABB8B" w:rsidR="002201BD" w:rsidRPr="00BE0724" w:rsidDel="00E97788" w:rsidRDefault="002201BD">
      <w:pPr>
        <w:pStyle w:val="TOC3"/>
        <w:rPr>
          <w:del w:id="1079" w:author="Thomas Stockhammer" w:date="2021-01-18T14:25:00Z"/>
          <w:rFonts w:ascii="Calibri" w:hAnsi="Calibri"/>
          <w:sz w:val="22"/>
          <w:szCs w:val="22"/>
          <w:lang w:val="de-DE"/>
          <w:rPrChange w:id="1080" w:author="Thomas Stockhammer" w:date="2021-01-18T13:17:00Z">
            <w:rPr>
              <w:del w:id="1081" w:author="Thomas Stockhammer" w:date="2021-01-18T14:25:00Z"/>
              <w:rFonts w:ascii="Calibri" w:hAnsi="Calibri"/>
              <w:sz w:val="22"/>
              <w:szCs w:val="22"/>
              <w:lang w:val="en-US"/>
            </w:rPr>
          </w:rPrChange>
        </w:rPr>
      </w:pPr>
      <w:del w:id="1082" w:author="Thomas Stockhammer" w:date="2021-01-18T14:25:00Z">
        <w:r w:rsidRPr="00BE0724" w:rsidDel="00E97788">
          <w:rPr>
            <w:lang w:val="de-DE"/>
            <w:rPrChange w:id="1083" w:author="Thomas Stockhammer" w:date="2021-01-18T13:17:00Z">
              <w:rPr/>
            </w:rPrChange>
          </w:rPr>
          <w:delText>5.5.2</w:delText>
        </w:r>
        <w:r w:rsidRPr="00BE0724" w:rsidDel="00E97788">
          <w:rPr>
            <w:rFonts w:ascii="Calibri" w:hAnsi="Calibri"/>
            <w:sz w:val="22"/>
            <w:szCs w:val="22"/>
            <w:lang w:val="de-DE"/>
            <w:rPrChange w:id="1084" w:author="Thomas Stockhammer" w:date="2021-01-18T13:17:00Z">
              <w:rPr>
                <w:rFonts w:ascii="Calibri" w:hAnsi="Calibri"/>
                <w:sz w:val="22"/>
                <w:szCs w:val="22"/>
                <w:lang w:val="en-US"/>
              </w:rPr>
            </w:rPrChange>
          </w:rPr>
          <w:tab/>
        </w:r>
        <w:r w:rsidRPr="00BE0724" w:rsidDel="00E97788">
          <w:rPr>
            <w:lang w:val="de-DE"/>
            <w:rPrChange w:id="1085" w:author="Thomas Stockhammer" w:date="2021-01-18T13:17:00Z">
              <w:rPr/>
            </w:rPrChange>
          </w:rPr>
          <w:delText>SDR Metrics</w:delText>
        </w:r>
        <w:r w:rsidRPr="00BE0724" w:rsidDel="00E97788">
          <w:rPr>
            <w:lang w:val="de-DE"/>
            <w:rPrChange w:id="1086" w:author="Thomas Stockhammer" w:date="2021-01-18T13:17:00Z">
              <w:rPr/>
            </w:rPrChange>
          </w:rPr>
          <w:tab/>
          <w:delText>25</w:delText>
        </w:r>
      </w:del>
    </w:p>
    <w:p w14:paraId="20305BCD" w14:textId="7D6F3ED5" w:rsidR="002201BD" w:rsidRPr="00BE0724" w:rsidDel="00E97788" w:rsidRDefault="002201BD">
      <w:pPr>
        <w:pStyle w:val="TOC3"/>
        <w:rPr>
          <w:del w:id="1087" w:author="Thomas Stockhammer" w:date="2021-01-18T14:25:00Z"/>
          <w:rFonts w:ascii="Calibri" w:hAnsi="Calibri"/>
          <w:sz w:val="22"/>
          <w:szCs w:val="22"/>
          <w:lang w:val="de-DE"/>
          <w:rPrChange w:id="1088" w:author="Thomas Stockhammer" w:date="2021-01-18T13:17:00Z">
            <w:rPr>
              <w:del w:id="1089" w:author="Thomas Stockhammer" w:date="2021-01-18T14:25:00Z"/>
              <w:rFonts w:ascii="Calibri" w:hAnsi="Calibri"/>
              <w:sz w:val="22"/>
              <w:szCs w:val="22"/>
              <w:lang w:val="en-US"/>
            </w:rPr>
          </w:rPrChange>
        </w:rPr>
      </w:pPr>
      <w:del w:id="1090" w:author="Thomas Stockhammer" w:date="2021-01-18T14:25:00Z">
        <w:r w:rsidRPr="00BE0724" w:rsidDel="00E97788">
          <w:rPr>
            <w:lang w:val="de-DE"/>
            <w:rPrChange w:id="1091" w:author="Thomas Stockhammer" w:date="2021-01-18T13:17:00Z">
              <w:rPr/>
            </w:rPrChange>
          </w:rPr>
          <w:delText>5.5.3</w:delText>
        </w:r>
        <w:r w:rsidRPr="00BE0724" w:rsidDel="00E97788">
          <w:rPr>
            <w:rFonts w:ascii="Calibri" w:hAnsi="Calibri"/>
            <w:sz w:val="22"/>
            <w:szCs w:val="22"/>
            <w:lang w:val="de-DE"/>
            <w:rPrChange w:id="1092" w:author="Thomas Stockhammer" w:date="2021-01-18T13:17:00Z">
              <w:rPr>
                <w:rFonts w:ascii="Calibri" w:hAnsi="Calibri"/>
                <w:sz w:val="22"/>
                <w:szCs w:val="22"/>
                <w:lang w:val="en-US"/>
              </w:rPr>
            </w:rPrChange>
          </w:rPr>
          <w:tab/>
        </w:r>
        <w:r w:rsidRPr="00BE0724" w:rsidDel="00E97788">
          <w:rPr>
            <w:lang w:val="de-DE"/>
            <w:rPrChange w:id="1093" w:author="Thomas Stockhammer" w:date="2021-01-18T13:17:00Z">
              <w:rPr/>
            </w:rPrChange>
          </w:rPr>
          <w:delText>HDR Metrics</w:delText>
        </w:r>
        <w:r w:rsidRPr="00BE0724" w:rsidDel="00E97788">
          <w:rPr>
            <w:lang w:val="de-DE"/>
            <w:rPrChange w:id="1094" w:author="Thomas Stockhammer" w:date="2021-01-18T13:17:00Z">
              <w:rPr/>
            </w:rPrChange>
          </w:rPr>
          <w:tab/>
          <w:delText>25</w:delText>
        </w:r>
      </w:del>
    </w:p>
    <w:p w14:paraId="7A3E783F" w14:textId="62F07B60" w:rsidR="002201BD" w:rsidRPr="005841C5" w:rsidDel="00E97788" w:rsidRDefault="002201BD">
      <w:pPr>
        <w:pStyle w:val="TOC2"/>
        <w:rPr>
          <w:del w:id="1095" w:author="Thomas Stockhammer" w:date="2021-01-18T14:25:00Z"/>
          <w:rFonts w:ascii="Calibri" w:hAnsi="Calibri"/>
          <w:sz w:val="22"/>
          <w:szCs w:val="22"/>
          <w:lang w:val="en-US"/>
        </w:rPr>
      </w:pPr>
      <w:del w:id="1096" w:author="Thomas Stockhammer" w:date="2021-01-18T14:25:00Z">
        <w:r w:rsidDel="00E97788">
          <w:delText>5.6</w:delText>
        </w:r>
        <w:r w:rsidRPr="005841C5" w:rsidDel="00E97788">
          <w:rPr>
            <w:rFonts w:ascii="Calibri" w:hAnsi="Calibri"/>
            <w:sz w:val="22"/>
            <w:szCs w:val="22"/>
            <w:lang w:val="en-US"/>
          </w:rPr>
          <w:tab/>
        </w:r>
        <w:r w:rsidDel="00E97788">
          <w:delText>Tests</w:delText>
        </w:r>
        <w:r w:rsidDel="00E97788">
          <w:tab/>
          <w:delText>25</w:delText>
        </w:r>
      </w:del>
    </w:p>
    <w:p w14:paraId="4998129B" w14:textId="324A3216" w:rsidR="002201BD" w:rsidRPr="005841C5" w:rsidDel="00E97788" w:rsidRDefault="002201BD">
      <w:pPr>
        <w:pStyle w:val="TOC2"/>
        <w:rPr>
          <w:del w:id="1097" w:author="Thomas Stockhammer" w:date="2021-01-18T14:25:00Z"/>
          <w:rFonts w:ascii="Calibri" w:hAnsi="Calibri"/>
          <w:sz w:val="22"/>
          <w:szCs w:val="22"/>
          <w:lang w:val="en-US"/>
        </w:rPr>
      </w:pPr>
      <w:del w:id="1098" w:author="Thomas Stockhammer" w:date="2021-01-18T14:25:00Z">
        <w:r w:rsidDel="00E97788">
          <w:delText>5.7</w:delText>
        </w:r>
        <w:r w:rsidRPr="005841C5" w:rsidDel="00E97788">
          <w:rPr>
            <w:rFonts w:ascii="Calibri" w:hAnsi="Calibri"/>
            <w:sz w:val="22"/>
            <w:szCs w:val="22"/>
            <w:lang w:val="en-US"/>
          </w:rPr>
          <w:tab/>
        </w:r>
        <w:r w:rsidDel="00E97788">
          <w:delText>Characterization</w:delText>
        </w:r>
        <w:r w:rsidDel="00E97788">
          <w:tab/>
          <w:delText>26</w:delText>
        </w:r>
      </w:del>
    </w:p>
    <w:p w14:paraId="6A0E98C0" w14:textId="43656763" w:rsidR="002201BD" w:rsidRPr="005841C5" w:rsidDel="00E97788" w:rsidRDefault="002201BD">
      <w:pPr>
        <w:pStyle w:val="TOC1"/>
        <w:rPr>
          <w:del w:id="1099" w:author="Thomas Stockhammer" w:date="2021-01-18T14:25:00Z"/>
          <w:rFonts w:ascii="Calibri" w:hAnsi="Calibri"/>
          <w:szCs w:val="22"/>
          <w:lang w:val="en-US"/>
        </w:rPr>
      </w:pPr>
      <w:del w:id="1100" w:author="Thomas Stockhammer" w:date="2021-01-18T14:25:00Z">
        <w:r w:rsidDel="00E97788">
          <w:delText>6</w:delText>
        </w:r>
        <w:r w:rsidRPr="005841C5" w:rsidDel="00E97788">
          <w:rPr>
            <w:rFonts w:ascii="Calibri" w:hAnsi="Calibri"/>
            <w:szCs w:val="22"/>
            <w:lang w:val="en-US"/>
          </w:rPr>
          <w:tab/>
        </w:r>
        <w:r w:rsidDel="00E97788">
          <w:delText>Relevant Scenarios</w:delText>
        </w:r>
        <w:r w:rsidDel="00E97788">
          <w:tab/>
          <w:delText>28</w:delText>
        </w:r>
      </w:del>
    </w:p>
    <w:p w14:paraId="4D06F2CA" w14:textId="6C7AFF77" w:rsidR="002201BD" w:rsidRPr="005841C5" w:rsidDel="00E97788" w:rsidRDefault="002201BD">
      <w:pPr>
        <w:pStyle w:val="TOC2"/>
        <w:rPr>
          <w:del w:id="1101" w:author="Thomas Stockhammer" w:date="2021-01-18T14:25:00Z"/>
          <w:rFonts w:ascii="Calibri" w:hAnsi="Calibri"/>
          <w:sz w:val="22"/>
          <w:szCs w:val="22"/>
          <w:lang w:val="en-US"/>
        </w:rPr>
      </w:pPr>
      <w:del w:id="1102" w:author="Thomas Stockhammer" w:date="2021-01-18T14:25:00Z">
        <w:r w:rsidDel="00E97788">
          <w:delText>6.1</w:delText>
        </w:r>
        <w:r w:rsidRPr="005841C5" w:rsidDel="00E97788">
          <w:rPr>
            <w:rFonts w:ascii="Calibri" w:hAnsi="Calibri"/>
            <w:sz w:val="22"/>
            <w:szCs w:val="22"/>
            <w:lang w:val="en-US"/>
          </w:rPr>
          <w:tab/>
        </w:r>
        <w:r w:rsidDel="00E97788">
          <w:delText>Introduction</w:delText>
        </w:r>
        <w:r w:rsidDel="00E97788">
          <w:tab/>
          <w:delText>28</w:delText>
        </w:r>
      </w:del>
    </w:p>
    <w:p w14:paraId="1E9CFE96" w14:textId="16958616" w:rsidR="002201BD" w:rsidRPr="005841C5" w:rsidDel="00E97788" w:rsidRDefault="002201BD">
      <w:pPr>
        <w:pStyle w:val="TOC2"/>
        <w:rPr>
          <w:del w:id="1103" w:author="Thomas Stockhammer" w:date="2021-01-18T14:25:00Z"/>
          <w:rFonts w:ascii="Calibri" w:hAnsi="Calibri"/>
          <w:sz w:val="22"/>
          <w:szCs w:val="22"/>
          <w:lang w:val="en-US"/>
        </w:rPr>
      </w:pPr>
      <w:del w:id="1104" w:author="Thomas Stockhammer" w:date="2021-01-18T14:25:00Z">
        <w:r w:rsidDel="00E97788">
          <w:delText>6.2</w:delText>
        </w:r>
        <w:r w:rsidRPr="005841C5" w:rsidDel="00E97788">
          <w:rPr>
            <w:rFonts w:ascii="Calibri" w:hAnsi="Calibri"/>
            <w:sz w:val="22"/>
            <w:szCs w:val="22"/>
            <w:lang w:val="en-US"/>
          </w:rPr>
          <w:tab/>
        </w:r>
        <w:r w:rsidDel="00E97788">
          <w:delText>Scenario 1: Full HD Streaming</w:delText>
        </w:r>
        <w:r w:rsidDel="00E97788">
          <w:tab/>
          <w:delText>28</w:delText>
        </w:r>
      </w:del>
    </w:p>
    <w:p w14:paraId="07DF73BF" w14:textId="5C451332" w:rsidR="002201BD" w:rsidRPr="005841C5" w:rsidDel="00E97788" w:rsidRDefault="002201BD">
      <w:pPr>
        <w:pStyle w:val="TOC3"/>
        <w:rPr>
          <w:del w:id="1105" w:author="Thomas Stockhammer" w:date="2021-01-18T14:25:00Z"/>
          <w:rFonts w:ascii="Calibri" w:hAnsi="Calibri"/>
          <w:sz w:val="22"/>
          <w:szCs w:val="22"/>
          <w:lang w:val="en-US"/>
        </w:rPr>
      </w:pPr>
      <w:del w:id="1106" w:author="Thomas Stockhammer" w:date="2021-01-18T14:25:00Z">
        <w:r w:rsidDel="00E97788">
          <w:delText>6.2.1</w:delText>
        </w:r>
        <w:r w:rsidRPr="005841C5" w:rsidDel="00E97788">
          <w:rPr>
            <w:rFonts w:ascii="Calibri" w:hAnsi="Calibri"/>
            <w:sz w:val="22"/>
            <w:szCs w:val="22"/>
            <w:lang w:val="en-US"/>
          </w:rPr>
          <w:tab/>
        </w:r>
        <w:r w:rsidDel="00E97788">
          <w:delText>Motivation</w:delText>
        </w:r>
        <w:r w:rsidDel="00E97788">
          <w:tab/>
          <w:delText>28</w:delText>
        </w:r>
      </w:del>
    </w:p>
    <w:p w14:paraId="22682328" w14:textId="4439B2B4" w:rsidR="002201BD" w:rsidRPr="005841C5" w:rsidDel="00E97788" w:rsidRDefault="002201BD">
      <w:pPr>
        <w:pStyle w:val="TOC3"/>
        <w:rPr>
          <w:del w:id="1107" w:author="Thomas Stockhammer" w:date="2021-01-18T14:25:00Z"/>
          <w:rFonts w:ascii="Calibri" w:hAnsi="Calibri"/>
          <w:sz w:val="22"/>
          <w:szCs w:val="22"/>
          <w:lang w:val="en-US"/>
        </w:rPr>
      </w:pPr>
      <w:del w:id="1108" w:author="Thomas Stockhammer" w:date="2021-01-18T14:25:00Z">
        <w:r w:rsidDel="00E97788">
          <w:delText>6.2.2</w:delText>
        </w:r>
        <w:r w:rsidRPr="005841C5" w:rsidDel="00E97788">
          <w:rPr>
            <w:rFonts w:ascii="Calibri" w:hAnsi="Calibri"/>
            <w:sz w:val="22"/>
            <w:szCs w:val="22"/>
            <w:lang w:val="en-US"/>
          </w:rPr>
          <w:tab/>
        </w:r>
        <w:r w:rsidDel="00E97788">
          <w:delText>Description of the Anticipated Application</w:delText>
        </w:r>
        <w:r w:rsidDel="00E97788">
          <w:tab/>
          <w:delText>29</w:delText>
        </w:r>
      </w:del>
    </w:p>
    <w:p w14:paraId="101974ED" w14:textId="7644183D" w:rsidR="002201BD" w:rsidRPr="005841C5" w:rsidDel="00E97788" w:rsidRDefault="002201BD">
      <w:pPr>
        <w:pStyle w:val="TOC3"/>
        <w:rPr>
          <w:del w:id="1109" w:author="Thomas Stockhammer" w:date="2021-01-18T14:25:00Z"/>
          <w:rFonts w:ascii="Calibri" w:hAnsi="Calibri"/>
          <w:sz w:val="22"/>
          <w:szCs w:val="22"/>
          <w:lang w:val="en-US"/>
        </w:rPr>
      </w:pPr>
      <w:del w:id="1110" w:author="Thomas Stockhammer" w:date="2021-01-18T14:25:00Z">
        <w:r w:rsidDel="00E97788">
          <w:delText>6.2.3</w:delText>
        </w:r>
        <w:r w:rsidRPr="005841C5" w:rsidDel="00E97788">
          <w:rPr>
            <w:rFonts w:ascii="Calibri" w:hAnsi="Calibri"/>
            <w:sz w:val="22"/>
            <w:szCs w:val="22"/>
            <w:lang w:val="en-US"/>
          </w:rPr>
          <w:tab/>
        </w:r>
        <w:r w:rsidDel="00E97788">
          <w:delText>Source Format Properties</w:delText>
        </w:r>
        <w:r w:rsidDel="00E97788">
          <w:tab/>
          <w:delText>29</w:delText>
        </w:r>
      </w:del>
    </w:p>
    <w:p w14:paraId="3BA74ED6" w14:textId="26B0F89F" w:rsidR="002201BD" w:rsidRPr="005841C5" w:rsidDel="00E97788" w:rsidRDefault="002201BD">
      <w:pPr>
        <w:pStyle w:val="TOC3"/>
        <w:rPr>
          <w:del w:id="1111" w:author="Thomas Stockhammer" w:date="2021-01-18T14:25:00Z"/>
          <w:rFonts w:ascii="Calibri" w:hAnsi="Calibri"/>
          <w:sz w:val="22"/>
          <w:szCs w:val="22"/>
          <w:lang w:val="en-US"/>
        </w:rPr>
      </w:pPr>
      <w:del w:id="1112" w:author="Thomas Stockhammer" w:date="2021-01-18T14:25:00Z">
        <w:r w:rsidDel="00E97788">
          <w:delText>6.2.4</w:delText>
        </w:r>
        <w:r w:rsidRPr="005841C5" w:rsidDel="00E97788">
          <w:rPr>
            <w:rFonts w:ascii="Calibri" w:hAnsi="Calibri"/>
            <w:sz w:val="22"/>
            <w:szCs w:val="22"/>
            <w:lang w:val="en-US"/>
          </w:rPr>
          <w:tab/>
        </w:r>
        <w:r w:rsidDel="00E97788">
          <w:delText>Encoding and Decoding Constraints</w:delText>
        </w:r>
        <w:r w:rsidDel="00E97788">
          <w:tab/>
          <w:delText>30</w:delText>
        </w:r>
      </w:del>
    </w:p>
    <w:p w14:paraId="1C883E10" w14:textId="5513FBC8" w:rsidR="002201BD" w:rsidRPr="005841C5" w:rsidDel="00E97788" w:rsidRDefault="002201BD">
      <w:pPr>
        <w:pStyle w:val="TOC3"/>
        <w:rPr>
          <w:del w:id="1113" w:author="Thomas Stockhammer" w:date="2021-01-18T14:25:00Z"/>
          <w:rFonts w:ascii="Calibri" w:hAnsi="Calibri"/>
          <w:sz w:val="22"/>
          <w:szCs w:val="22"/>
          <w:lang w:val="en-US"/>
        </w:rPr>
      </w:pPr>
      <w:del w:id="1114" w:author="Thomas Stockhammer" w:date="2021-01-18T14:25:00Z">
        <w:r w:rsidDel="00E97788">
          <w:delText>6.2.5</w:delText>
        </w:r>
        <w:r w:rsidRPr="005841C5" w:rsidDel="00E97788">
          <w:rPr>
            <w:rFonts w:ascii="Calibri" w:hAnsi="Calibri"/>
            <w:sz w:val="22"/>
            <w:szCs w:val="22"/>
            <w:lang w:val="en-US"/>
          </w:rPr>
          <w:tab/>
        </w:r>
        <w:r w:rsidDel="00E97788">
          <w:delText>Performance Metrics</w:delText>
        </w:r>
        <w:r w:rsidDel="00E97788">
          <w:tab/>
          <w:delText>30</w:delText>
        </w:r>
      </w:del>
    </w:p>
    <w:p w14:paraId="31C1A8E1" w14:textId="299E35C8" w:rsidR="002201BD" w:rsidRPr="005841C5" w:rsidDel="00E97788" w:rsidRDefault="002201BD">
      <w:pPr>
        <w:pStyle w:val="TOC3"/>
        <w:rPr>
          <w:del w:id="1115" w:author="Thomas Stockhammer" w:date="2021-01-18T14:25:00Z"/>
          <w:rFonts w:ascii="Calibri" w:hAnsi="Calibri"/>
          <w:sz w:val="22"/>
          <w:szCs w:val="22"/>
          <w:lang w:val="en-US"/>
        </w:rPr>
      </w:pPr>
      <w:del w:id="1116" w:author="Thomas Stockhammer" w:date="2021-01-18T14:25:00Z">
        <w:r w:rsidDel="00E97788">
          <w:delText>6.2.6</w:delText>
        </w:r>
        <w:r w:rsidRPr="005841C5" w:rsidDel="00E97788">
          <w:rPr>
            <w:rFonts w:ascii="Calibri" w:hAnsi="Calibri"/>
            <w:sz w:val="22"/>
            <w:szCs w:val="22"/>
            <w:lang w:val="en-US"/>
          </w:rPr>
          <w:tab/>
        </w:r>
        <w:r w:rsidDel="00E97788">
          <w:delText>Interoperability Considerations</w:delText>
        </w:r>
        <w:r w:rsidDel="00E97788">
          <w:tab/>
          <w:delText>30</w:delText>
        </w:r>
      </w:del>
    </w:p>
    <w:p w14:paraId="6D789B00" w14:textId="548961A2" w:rsidR="002201BD" w:rsidRPr="005841C5" w:rsidDel="00E97788" w:rsidRDefault="002201BD">
      <w:pPr>
        <w:pStyle w:val="TOC3"/>
        <w:rPr>
          <w:del w:id="1117" w:author="Thomas Stockhammer" w:date="2021-01-18T14:25:00Z"/>
          <w:rFonts w:ascii="Calibri" w:hAnsi="Calibri"/>
          <w:sz w:val="22"/>
          <w:szCs w:val="22"/>
          <w:lang w:val="en-US"/>
        </w:rPr>
      </w:pPr>
      <w:del w:id="1118" w:author="Thomas Stockhammer" w:date="2021-01-18T14:25:00Z">
        <w:r w:rsidDel="00E97788">
          <w:delText>6.2.7</w:delText>
        </w:r>
        <w:r w:rsidRPr="005841C5" w:rsidDel="00E97788">
          <w:rPr>
            <w:rFonts w:ascii="Calibri" w:hAnsi="Calibri"/>
            <w:sz w:val="22"/>
            <w:szCs w:val="22"/>
            <w:lang w:val="en-US"/>
          </w:rPr>
          <w:tab/>
        </w:r>
        <w:r w:rsidDel="00E97788">
          <w:delText>Reference Sequences</w:delText>
        </w:r>
        <w:r w:rsidDel="00E97788">
          <w:tab/>
          <w:delText>31</w:delText>
        </w:r>
      </w:del>
    </w:p>
    <w:p w14:paraId="46DF31FB" w14:textId="17789E8C" w:rsidR="002201BD" w:rsidRPr="005841C5" w:rsidDel="00E97788" w:rsidRDefault="002201BD">
      <w:pPr>
        <w:pStyle w:val="TOC3"/>
        <w:rPr>
          <w:del w:id="1119" w:author="Thomas Stockhammer" w:date="2021-01-18T14:25:00Z"/>
          <w:rFonts w:ascii="Calibri" w:hAnsi="Calibri"/>
          <w:sz w:val="22"/>
          <w:szCs w:val="22"/>
          <w:lang w:val="en-US"/>
        </w:rPr>
      </w:pPr>
      <w:del w:id="1120" w:author="Thomas Stockhammer" w:date="2021-01-18T14:25:00Z">
        <w:r w:rsidDel="00E97788">
          <w:delText>6.2.8</w:delText>
        </w:r>
        <w:r w:rsidRPr="005841C5" w:rsidDel="00E97788">
          <w:rPr>
            <w:rFonts w:ascii="Calibri" w:hAnsi="Calibri"/>
            <w:sz w:val="22"/>
            <w:szCs w:val="22"/>
            <w:lang w:val="en-US"/>
          </w:rPr>
          <w:tab/>
        </w:r>
        <w:r w:rsidDel="00E97788">
          <w:delText>Anchor Definition</w:delText>
        </w:r>
        <w:r w:rsidDel="00E97788">
          <w:tab/>
          <w:delText>31</w:delText>
        </w:r>
      </w:del>
    </w:p>
    <w:p w14:paraId="7B8D4212" w14:textId="697A1B8B" w:rsidR="002201BD" w:rsidRPr="005841C5" w:rsidDel="00E97788" w:rsidRDefault="002201BD">
      <w:pPr>
        <w:pStyle w:val="TOC4"/>
        <w:rPr>
          <w:del w:id="1121" w:author="Thomas Stockhammer" w:date="2021-01-18T14:25:00Z"/>
          <w:rFonts w:ascii="Calibri" w:hAnsi="Calibri"/>
          <w:sz w:val="22"/>
          <w:szCs w:val="22"/>
          <w:lang w:val="en-US"/>
        </w:rPr>
      </w:pPr>
      <w:del w:id="1122" w:author="Thomas Stockhammer" w:date="2021-01-18T14:25:00Z">
        <w:r w:rsidDel="00E97788">
          <w:delText>6.2.8.1</w:delText>
        </w:r>
        <w:r w:rsidRPr="005841C5" w:rsidDel="00E97788">
          <w:rPr>
            <w:rFonts w:ascii="Calibri" w:hAnsi="Calibri"/>
            <w:sz w:val="22"/>
            <w:szCs w:val="22"/>
            <w:lang w:val="en-US"/>
          </w:rPr>
          <w:tab/>
        </w:r>
        <w:r w:rsidDel="00E97788">
          <w:delText>Overview</w:delText>
        </w:r>
        <w:r w:rsidDel="00E97788">
          <w:tab/>
          <w:delText>31</w:delText>
        </w:r>
      </w:del>
    </w:p>
    <w:p w14:paraId="752CAF36" w14:textId="45F77DB9" w:rsidR="002201BD" w:rsidRPr="005841C5" w:rsidDel="00E97788" w:rsidRDefault="002201BD">
      <w:pPr>
        <w:pStyle w:val="TOC4"/>
        <w:rPr>
          <w:del w:id="1123" w:author="Thomas Stockhammer" w:date="2021-01-18T14:25:00Z"/>
          <w:rFonts w:ascii="Calibri" w:hAnsi="Calibri"/>
          <w:sz w:val="22"/>
          <w:szCs w:val="22"/>
          <w:lang w:val="en-US"/>
        </w:rPr>
      </w:pPr>
      <w:del w:id="1124" w:author="Thomas Stockhammer" w:date="2021-01-18T14:25:00Z">
        <w:r w:rsidDel="00E97788">
          <w:delText>6.2.8.2</w:delText>
        </w:r>
        <w:r w:rsidRPr="005841C5" w:rsidDel="00E97788">
          <w:rPr>
            <w:rFonts w:ascii="Calibri" w:hAnsi="Calibri"/>
            <w:sz w:val="22"/>
            <w:szCs w:val="22"/>
            <w:lang w:val="en-US"/>
          </w:rPr>
          <w:tab/>
        </w:r>
        <w:r w:rsidDel="00E97788">
          <w:delText>H.264/AVC Anchors</w:delText>
        </w:r>
        <w:r w:rsidDel="00E97788">
          <w:tab/>
          <w:delText>31</w:delText>
        </w:r>
      </w:del>
    </w:p>
    <w:p w14:paraId="4E4AA26D" w14:textId="4B6A6CE2" w:rsidR="002201BD" w:rsidRPr="005841C5" w:rsidDel="00E97788" w:rsidRDefault="002201BD">
      <w:pPr>
        <w:pStyle w:val="TOC5"/>
        <w:rPr>
          <w:del w:id="1125" w:author="Thomas Stockhammer" w:date="2021-01-18T14:25:00Z"/>
          <w:rFonts w:ascii="Calibri" w:hAnsi="Calibri"/>
          <w:sz w:val="22"/>
          <w:szCs w:val="22"/>
          <w:lang w:val="en-US"/>
        </w:rPr>
      </w:pPr>
      <w:del w:id="1126" w:author="Thomas Stockhammer" w:date="2021-01-18T14:25:00Z">
        <w:r w:rsidDel="00E97788">
          <w:delText>6.2.8.2.1</w:delText>
        </w:r>
        <w:r w:rsidRPr="005841C5" w:rsidDel="00E97788">
          <w:rPr>
            <w:rFonts w:ascii="Calibri" w:hAnsi="Calibri"/>
            <w:sz w:val="22"/>
            <w:szCs w:val="22"/>
            <w:lang w:val="en-US"/>
          </w:rPr>
          <w:tab/>
        </w:r>
        <w:r w:rsidDel="00E97788">
          <w:delText>Overview</w:delText>
        </w:r>
        <w:r w:rsidDel="00E97788">
          <w:tab/>
          <w:delText>31</w:delText>
        </w:r>
      </w:del>
    </w:p>
    <w:p w14:paraId="20461A86" w14:textId="4A4552BF" w:rsidR="002201BD" w:rsidRPr="005841C5" w:rsidDel="00E97788" w:rsidRDefault="002201BD">
      <w:pPr>
        <w:pStyle w:val="TOC5"/>
        <w:rPr>
          <w:del w:id="1127" w:author="Thomas Stockhammer" w:date="2021-01-18T14:25:00Z"/>
          <w:rFonts w:ascii="Calibri" w:hAnsi="Calibri"/>
          <w:sz w:val="22"/>
          <w:szCs w:val="22"/>
          <w:lang w:val="en-US"/>
        </w:rPr>
      </w:pPr>
      <w:del w:id="1128" w:author="Thomas Stockhammer" w:date="2021-01-18T14:25:00Z">
        <w:r w:rsidDel="00E97788">
          <w:delText>6.2.8.2.2</w:delText>
        </w:r>
        <w:r w:rsidRPr="005841C5" w:rsidDel="00E97788">
          <w:rPr>
            <w:rFonts w:ascii="Calibri" w:hAnsi="Calibri"/>
            <w:sz w:val="22"/>
            <w:szCs w:val="22"/>
            <w:lang w:val="en-US"/>
          </w:rPr>
          <w:tab/>
        </w:r>
        <w:r w:rsidDel="00E97788">
          <w:delText>S1-A1-264</w:delText>
        </w:r>
        <w:r w:rsidDel="00E97788">
          <w:tab/>
          <w:delText>32</w:delText>
        </w:r>
      </w:del>
    </w:p>
    <w:p w14:paraId="3C7441E0" w14:textId="1C15F8A3" w:rsidR="002201BD" w:rsidRPr="005841C5" w:rsidDel="00E97788" w:rsidRDefault="002201BD">
      <w:pPr>
        <w:pStyle w:val="TOC4"/>
        <w:rPr>
          <w:del w:id="1129" w:author="Thomas Stockhammer" w:date="2021-01-18T14:25:00Z"/>
          <w:rFonts w:ascii="Calibri" w:hAnsi="Calibri"/>
          <w:sz w:val="22"/>
          <w:szCs w:val="22"/>
          <w:lang w:val="en-US"/>
        </w:rPr>
      </w:pPr>
      <w:del w:id="1130" w:author="Thomas Stockhammer" w:date="2021-01-18T14:25:00Z">
        <w:r w:rsidDel="00E97788">
          <w:delText>6.2.8.3</w:delText>
        </w:r>
        <w:r w:rsidRPr="005841C5" w:rsidDel="00E97788">
          <w:rPr>
            <w:rFonts w:ascii="Calibri" w:hAnsi="Calibri"/>
            <w:sz w:val="22"/>
            <w:szCs w:val="22"/>
            <w:lang w:val="en-US"/>
          </w:rPr>
          <w:tab/>
        </w:r>
        <w:r w:rsidDel="00E97788">
          <w:delText>H.265/HEVC Anchors</w:delText>
        </w:r>
        <w:r w:rsidDel="00E97788">
          <w:tab/>
          <w:delText>32</w:delText>
        </w:r>
      </w:del>
    </w:p>
    <w:p w14:paraId="530FF4E2" w14:textId="10204FAB" w:rsidR="002201BD" w:rsidRPr="005841C5" w:rsidDel="00E97788" w:rsidRDefault="002201BD">
      <w:pPr>
        <w:pStyle w:val="TOC5"/>
        <w:rPr>
          <w:del w:id="1131" w:author="Thomas Stockhammer" w:date="2021-01-18T14:25:00Z"/>
          <w:rFonts w:ascii="Calibri" w:hAnsi="Calibri"/>
          <w:sz w:val="22"/>
          <w:szCs w:val="22"/>
          <w:lang w:val="en-US"/>
        </w:rPr>
      </w:pPr>
      <w:del w:id="1132" w:author="Thomas Stockhammer" w:date="2021-01-18T14:25:00Z">
        <w:r w:rsidDel="00E97788">
          <w:delText>6.2.8.3.1</w:delText>
        </w:r>
        <w:r w:rsidRPr="005841C5" w:rsidDel="00E97788">
          <w:rPr>
            <w:rFonts w:ascii="Calibri" w:hAnsi="Calibri"/>
            <w:sz w:val="22"/>
            <w:szCs w:val="22"/>
            <w:lang w:val="en-US"/>
          </w:rPr>
          <w:tab/>
        </w:r>
        <w:r w:rsidDel="00E97788">
          <w:delText>Overview</w:delText>
        </w:r>
        <w:r w:rsidDel="00E97788">
          <w:tab/>
          <w:delText>32</w:delText>
        </w:r>
      </w:del>
    </w:p>
    <w:p w14:paraId="26325905" w14:textId="15F34F6C" w:rsidR="002201BD" w:rsidRPr="005841C5" w:rsidDel="00E97788" w:rsidRDefault="002201BD">
      <w:pPr>
        <w:pStyle w:val="TOC5"/>
        <w:rPr>
          <w:del w:id="1133" w:author="Thomas Stockhammer" w:date="2021-01-18T14:25:00Z"/>
          <w:rFonts w:ascii="Calibri" w:hAnsi="Calibri"/>
          <w:sz w:val="22"/>
          <w:szCs w:val="22"/>
          <w:lang w:val="en-US"/>
        </w:rPr>
      </w:pPr>
      <w:del w:id="1134" w:author="Thomas Stockhammer" w:date="2021-01-18T14:25:00Z">
        <w:r w:rsidDel="00E97788">
          <w:delText>6.2.8.3.2</w:delText>
        </w:r>
        <w:r w:rsidRPr="005841C5" w:rsidDel="00E97788">
          <w:rPr>
            <w:rFonts w:ascii="Calibri" w:hAnsi="Calibri"/>
            <w:sz w:val="22"/>
            <w:szCs w:val="22"/>
            <w:lang w:val="en-US"/>
          </w:rPr>
          <w:tab/>
        </w:r>
        <w:r w:rsidDel="00E97788">
          <w:delText>S1-A1-265</w:delText>
        </w:r>
        <w:r w:rsidDel="00E97788">
          <w:tab/>
          <w:delText>32</w:delText>
        </w:r>
      </w:del>
    </w:p>
    <w:p w14:paraId="748DE343" w14:textId="08F0772A" w:rsidR="002201BD" w:rsidRPr="005841C5" w:rsidDel="00E97788" w:rsidRDefault="002201BD">
      <w:pPr>
        <w:pStyle w:val="TOC3"/>
        <w:rPr>
          <w:del w:id="1135" w:author="Thomas Stockhammer" w:date="2021-01-18T14:25:00Z"/>
          <w:rFonts w:ascii="Calibri" w:hAnsi="Calibri"/>
          <w:sz w:val="22"/>
          <w:szCs w:val="22"/>
          <w:lang w:val="en-US"/>
        </w:rPr>
      </w:pPr>
      <w:del w:id="1136" w:author="Thomas Stockhammer" w:date="2021-01-18T14:25:00Z">
        <w:r w:rsidDel="00E97788">
          <w:delText>6.2.9</w:delText>
        </w:r>
        <w:r w:rsidRPr="005841C5" w:rsidDel="00E97788">
          <w:rPr>
            <w:rFonts w:ascii="Calibri" w:hAnsi="Calibri"/>
            <w:sz w:val="22"/>
            <w:szCs w:val="22"/>
            <w:lang w:val="en-US"/>
          </w:rPr>
          <w:tab/>
        </w:r>
        <w:r w:rsidDel="00E97788">
          <w:delText>Anchor Results</w:delText>
        </w:r>
        <w:r w:rsidDel="00E97788">
          <w:tab/>
          <w:delText>32</w:delText>
        </w:r>
      </w:del>
    </w:p>
    <w:p w14:paraId="0254885D" w14:textId="3D501D7C" w:rsidR="002201BD" w:rsidRPr="005841C5" w:rsidDel="00E97788" w:rsidRDefault="002201BD">
      <w:pPr>
        <w:pStyle w:val="TOC3"/>
        <w:rPr>
          <w:del w:id="1137" w:author="Thomas Stockhammer" w:date="2021-01-18T14:25:00Z"/>
          <w:rFonts w:ascii="Calibri" w:hAnsi="Calibri"/>
          <w:sz w:val="22"/>
          <w:szCs w:val="22"/>
          <w:lang w:val="en-US"/>
        </w:rPr>
      </w:pPr>
      <w:del w:id="1138" w:author="Thomas Stockhammer" w:date="2021-01-18T14:25:00Z">
        <w:r w:rsidDel="00E97788">
          <w:delText>6.2.10</w:delText>
        </w:r>
        <w:r w:rsidRPr="005841C5" w:rsidDel="00E97788">
          <w:rPr>
            <w:rFonts w:ascii="Calibri" w:hAnsi="Calibri"/>
            <w:sz w:val="22"/>
            <w:szCs w:val="22"/>
            <w:lang w:val="en-US"/>
          </w:rPr>
          <w:tab/>
        </w:r>
        <w:r w:rsidDel="00E97788">
          <w:delText>Additional Information and Performance Data</w:delText>
        </w:r>
        <w:r w:rsidDel="00E97788">
          <w:tab/>
          <w:delText>32</w:delText>
        </w:r>
      </w:del>
    </w:p>
    <w:p w14:paraId="0000178E" w14:textId="08815A8A" w:rsidR="002201BD" w:rsidRPr="005841C5" w:rsidDel="00E97788" w:rsidRDefault="002201BD">
      <w:pPr>
        <w:pStyle w:val="TOC2"/>
        <w:rPr>
          <w:del w:id="1139" w:author="Thomas Stockhammer" w:date="2021-01-18T14:25:00Z"/>
          <w:rFonts w:ascii="Calibri" w:hAnsi="Calibri"/>
          <w:sz w:val="22"/>
          <w:szCs w:val="22"/>
          <w:lang w:val="en-US"/>
        </w:rPr>
      </w:pPr>
      <w:del w:id="1140" w:author="Thomas Stockhammer" w:date="2021-01-18T14:25:00Z">
        <w:r w:rsidDel="00E97788">
          <w:delText>6.3</w:delText>
        </w:r>
        <w:r w:rsidRPr="005841C5" w:rsidDel="00E97788">
          <w:rPr>
            <w:rFonts w:ascii="Calibri" w:hAnsi="Calibri"/>
            <w:sz w:val="22"/>
            <w:szCs w:val="22"/>
            <w:lang w:val="en-US"/>
          </w:rPr>
          <w:tab/>
        </w:r>
        <w:r w:rsidDel="00E97788">
          <w:delText>Scenario 2: 4K-TV</w:delText>
        </w:r>
        <w:r w:rsidDel="00E97788">
          <w:tab/>
          <w:delText>32</w:delText>
        </w:r>
      </w:del>
    </w:p>
    <w:p w14:paraId="1E9445CF" w14:textId="0A7CDDC4" w:rsidR="002201BD" w:rsidRPr="005841C5" w:rsidDel="00E97788" w:rsidRDefault="002201BD">
      <w:pPr>
        <w:pStyle w:val="TOC3"/>
        <w:rPr>
          <w:del w:id="1141" w:author="Thomas Stockhammer" w:date="2021-01-18T14:25:00Z"/>
          <w:rFonts w:ascii="Calibri" w:hAnsi="Calibri"/>
          <w:sz w:val="22"/>
          <w:szCs w:val="22"/>
          <w:lang w:val="en-US"/>
        </w:rPr>
      </w:pPr>
      <w:del w:id="1142" w:author="Thomas Stockhammer" w:date="2021-01-18T14:25:00Z">
        <w:r w:rsidDel="00E97788">
          <w:delText>6.3.1</w:delText>
        </w:r>
        <w:r w:rsidRPr="005841C5" w:rsidDel="00E97788">
          <w:rPr>
            <w:rFonts w:ascii="Calibri" w:hAnsi="Calibri"/>
            <w:sz w:val="22"/>
            <w:szCs w:val="22"/>
            <w:lang w:val="en-US"/>
          </w:rPr>
          <w:tab/>
        </w:r>
        <w:r w:rsidDel="00E97788">
          <w:delText>Motivation</w:delText>
        </w:r>
        <w:r w:rsidDel="00E97788">
          <w:tab/>
          <w:delText>32</w:delText>
        </w:r>
      </w:del>
    </w:p>
    <w:p w14:paraId="3946C88C" w14:textId="2AAC7468" w:rsidR="002201BD" w:rsidRPr="005841C5" w:rsidDel="00E97788" w:rsidRDefault="002201BD">
      <w:pPr>
        <w:pStyle w:val="TOC3"/>
        <w:rPr>
          <w:del w:id="1143" w:author="Thomas Stockhammer" w:date="2021-01-18T14:25:00Z"/>
          <w:rFonts w:ascii="Calibri" w:hAnsi="Calibri"/>
          <w:sz w:val="22"/>
          <w:szCs w:val="22"/>
          <w:lang w:val="en-US"/>
        </w:rPr>
      </w:pPr>
      <w:del w:id="1144" w:author="Thomas Stockhammer" w:date="2021-01-18T14:25:00Z">
        <w:r w:rsidDel="00E97788">
          <w:delText>6.2.2</w:delText>
        </w:r>
        <w:r w:rsidRPr="005841C5" w:rsidDel="00E97788">
          <w:rPr>
            <w:rFonts w:ascii="Calibri" w:hAnsi="Calibri"/>
            <w:sz w:val="22"/>
            <w:szCs w:val="22"/>
            <w:lang w:val="en-US"/>
          </w:rPr>
          <w:tab/>
        </w:r>
        <w:r w:rsidDel="00E97788">
          <w:delText>Description of the Anticipated Application</w:delText>
        </w:r>
        <w:r w:rsidDel="00E97788">
          <w:tab/>
          <w:delText>33</w:delText>
        </w:r>
      </w:del>
    </w:p>
    <w:p w14:paraId="6B886E46" w14:textId="5F7869FA" w:rsidR="002201BD" w:rsidRPr="005841C5" w:rsidDel="00E97788" w:rsidRDefault="002201BD">
      <w:pPr>
        <w:pStyle w:val="TOC3"/>
        <w:rPr>
          <w:del w:id="1145" w:author="Thomas Stockhammer" w:date="2021-01-18T14:25:00Z"/>
          <w:rFonts w:ascii="Calibri" w:hAnsi="Calibri"/>
          <w:sz w:val="22"/>
          <w:szCs w:val="22"/>
          <w:lang w:val="en-US"/>
        </w:rPr>
      </w:pPr>
      <w:del w:id="1146" w:author="Thomas Stockhammer" w:date="2021-01-18T14:25:00Z">
        <w:r w:rsidDel="00E97788">
          <w:delText>6.3.3</w:delText>
        </w:r>
        <w:r w:rsidRPr="005841C5" w:rsidDel="00E97788">
          <w:rPr>
            <w:rFonts w:ascii="Calibri" w:hAnsi="Calibri"/>
            <w:sz w:val="22"/>
            <w:szCs w:val="22"/>
            <w:lang w:val="en-US"/>
          </w:rPr>
          <w:tab/>
        </w:r>
        <w:r w:rsidDel="00E97788">
          <w:delText>Source Format Properties</w:delText>
        </w:r>
        <w:r w:rsidDel="00E97788">
          <w:tab/>
          <w:delText>34</w:delText>
        </w:r>
      </w:del>
    </w:p>
    <w:p w14:paraId="6BFB59A1" w14:textId="2286513C" w:rsidR="002201BD" w:rsidRPr="005841C5" w:rsidDel="00E97788" w:rsidRDefault="002201BD">
      <w:pPr>
        <w:pStyle w:val="TOC3"/>
        <w:rPr>
          <w:del w:id="1147" w:author="Thomas Stockhammer" w:date="2021-01-18T14:25:00Z"/>
          <w:rFonts w:ascii="Calibri" w:hAnsi="Calibri"/>
          <w:sz w:val="22"/>
          <w:szCs w:val="22"/>
          <w:lang w:val="en-US"/>
        </w:rPr>
      </w:pPr>
      <w:del w:id="1148" w:author="Thomas Stockhammer" w:date="2021-01-18T14:25:00Z">
        <w:r w:rsidDel="00E97788">
          <w:delText>6.3.4</w:delText>
        </w:r>
        <w:r w:rsidRPr="005841C5" w:rsidDel="00E97788">
          <w:rPr>
            <w:rFonts w:ascii="Calibri" w:hAnsi="Calibri"/>
            <w:sz w:val="22"/>
            <w:szCs w:val="22"/>
            <w:lang w:val="en-US"/>
          </w:rPr>
          <w:tab/>
        </w:r>
        <w:r w:rsidDel="00E97788">
          <w:delText>Encoding and Decoding Constraints</w:delText>
        </w:r>
        <w:r w:rsidDel="00E97788">
          <w:tab/>
          <w:delText>34</w:delText>
        </w:r>
      </w:del>
    </w:p>
    <w:p w14:paraId="24AA6C67" w14:textId="44FFDF52" w:rsidR="002201BD" w:rsidRPr="005841C5" w:rsidDel="00E97788" w:rsidRDefault="002201BD">
      <w:pPr>
        <w:pStyle w:val="TOC3"/>
        <w:rPr>
          <w:del w:id="1149" w:author="Thomas Stockhammer" w:date="2021-01-18T14:25:00Z"/>
          <w:rFonts w:ascii="Calibri" w:hAnsi="Calibri"/>
          <w:sz w:val="22"/>
          <w:szCs w:val="22"/>
          <w:lang w:val="en-US"/>
        </w:rPr>
      </w:pPr>
      <w:del w:id="1150" w:author="Thomas Stockhammer" w:date="2021-01-18T14:25:00Z">
        <w:r w:rsidDel="00E97788">
          <w:delText>6.3.5</w:delText>
        </w:r>
        <w:r w:rsidRPr="005841C5" w:rsidDel="00E97788">
          <w:rPr>
            <w:rFonts w:ascii="Calibri" w:hAnsi="Calibri"/>
            <w:sz w:val="22"/>
            <w:szCs w:val="22"/>
            <w:lang w:val="en-US"/>
          </w:rPr>
          <w:tab/>
        </w:r>
        <w:r w:rsidDel="00E97788">
          <w:delText>Performance Metrics</w:delText>
        </w:r>
        <w:r w:rsidDel="00E97788">
          <w:tab/>
          <w:delText>34</w:delText>
        </w:r>
      </w:del>
    </w:p>
    <w:p w14:paraId="390D6916" w14:textId="2A00C582" w:rsidR="002201BD" w:rsidRPr="005841C5" w:rsidDel="00E97788" w:rsidRDefault="002201BD">
      <w:pPr>
        <w:pStyle w:val="TOC3"/>
        <w:rPr>
          <w:del w:id="1151" w:author="Thomas Stockhammer" w:date="2021-01-18T14:25:00Z"/>
          <w:rFonts w:ascii="Calibri" w:hAnsi="Calibri"/>
          <w:sz w:val="22"/>
          <w:szCs w:val="22"/>
          <w:lang w:val="en-US"/>
        </w:rPr>
      </w:pPr>
      <w:del w:id="1152" w:author="Thomas Stockhammer" w:date="2021-01-18T14:25:00Z">
        <w:r w:rsidDel="00E97788">
          <w:delText>6.3.6</w:delText>
        </w:r>
        <w:r w:rsidRPr="005841C5" w:rsidDel="00E97788">
          <w:rPr>
            <w:rFonts w:ascii="Calibri" w:hAnsi="Calibri"/>
            <w:sz w:val="22"/>
            <w:szCs w:val="22"/>
            <w:lang w:val="en-US"/>
          </w:rPr>
          <w:tab/>
        </w:r>
        <w:r w:rsidDel="00E97788">
          <w:delText>Interoperability Considerations</w:delText>
        </w:r>
        <w:r w:rsidDel="00E97788">
          <w:tab/>
          <w:delText>35</w:delText>
        </w:r>
      </w:del>
    </w:p>
    <w:p w14:paraId="52853746" w14:textId="1510D557" w:rsidR="002201BD" w:rsidRPr="005841C5" w:rsidDel="00E97788" w:rsidRDefault="002201BD">
      <w:pPr>
        <w:pStyle w:val="TOC3"/>
        <w:rPr>
          <w:del w:id="1153" w:author="Thomas Stockhammer" w:date="2021-01-18T14:25:00Z"/>
          <w:rFonts w:ascii="Calibri" w:hAnsi="Calibri"/>
          <w:sz w:val="22"/>
          <w:szCs w:val="22"/>
          <w:lang w:val="en-US"/>
        </w:rPr>
      </w:pPr>
      <w:del w:id="1154" w:author="Thomas Stockhammer" w:date="2021-01-18T14:25:00Z">
        <w:r w:rsidDel="00E97788">
          <w:delText>6.3.7</w:delText>
        </w:r>
        <w:r w:rsidRPr="005841C5" w:rsidDel="00E97788">
          <w:rPr>
            <w:rFonts w:ascii="Calibri" w:hAnsi="Calibri"/>
            <w:sz w:val="22"/>
            <w:szCs w:val="22"/>
            <w:lang w:val="en-US"/>
          </w:rPr>
          <w:tab/>
        </w:r>
        <w:r w:rsidDel="00E97788">
          <w:delText>Reference Sequences</w:delText>
        </w:r>
        <w:r w:rsidDel="00E97788">
          <w:tab/>
          <w:delText>35</w:delText>
        </w:r>
      </w:del>
    </w:p>
    <w:p w14:paraId="5BA660CE" w14:textId="581B5B58" w:rsidR="002201BD" w:rsidRPr="005841C5" w:rsidDel="00E97788" w:rsidRDefault="002201BD">
      <w:pPr>
        <w:pStyle w:val="TOC3"/>
        <w:rPr>
          <w:del w:id="1155" w:author="Thomas Stockhammer" w:date="2021-01-18T14:25:00Z"/>
          <w:rFonts w:ascii="Calibri" w:hAnsi="Calibri"/>
          <w:sz w:val="22"/>
          <w:szCs w:val="22"/>
          <w:lang w:val="en-US"/>
        </w:rPr>
      </w:pPr>
      <w:del w:id="1156" w:author="Thomas Stockhammer" w:date="2021-01-18T14:25:00Z">
        <w:r w:rsidDel="00E97788">
          <w:delText>6.3.8</w:delText>
        </w:r>
        <w:r w:rsidRPr="005841C5" w:rsidDel="00E97788">
          <w:rPr>
            <w:rFonts w:ascii="Calibri" w:hAnsi="Calibri"/>
            <w:sz w:val="22"/>
            <w:szCs w:val="22"/>
            <w:lang w:val="en-US"/>
          </w:rPr>
          <w:tab/>
        </w:r>
        <w:r w:rsidDel="00E97788">
          <w:delText>Anchor Definition</w:delText>
        </w:r>
        <w:r w:rsidDel="00E97788">
          <w:tab/>
          <w:delText>35</w:delText>
        </w:r>
      </w:del>
    </w:p>
    <w:p w14:paraId="18DC99A7" w14:textId="1AD33C37" w:rsidR="002201BD" w:rsidRPr="005841C5" w:rsidDel="00E97788" w:rsidRDefault="002201BD">
      <w:pPr>
        <w:pStyle w:val="TOC4"/>
        <w:rPr>
          <w:del w:id="1157" w:author="Thomas Stockhammer" w:date="2021-01-18T14:25:00Z"/>
          <w:rFonts w:ascii="Calibri" w:hAnsi="Calibri"/>
          <w:sz w:val="22"/>
          <w:szCs w:val="22"/>
          <w:lang w:val="en-US"/>
        </w:rPr>
      </w:pPr>
      <w:del w:id="1158" w:author="Thomas Stockhammer" w:date="2021-01-18T14:25:00Z">
        <w:r w:rsidDel="00E97788">
          <w:delText>6.2.8.1</w:delText>
        </w:r>
        <w:r w:rsidRPr="005841C5" w:rsidDel="00E97788">
          <w:rPr>
            <w:rFonts w:ascii="Calibri" w:hAnsi="Calibri"/>
            <w:sz w:val="22"/>
            <w:szCs w:val="22"/>
            <w:lang w:val="en-US"/>
          </w:rPr>
          <w:tab/>
        </w:r>
        <w:r w:rsidDel="00E97788">
          <w:delText>Overview</w:delText>
        </w:r>
        <w:r w:rsidDel="00E97788">
          <w:tab/>
          <w:delText>35</w:delText>
        </w:r>
      </w:del>
    </w:p>
    <w:p w14:paraId="61FF54D6" w14:textId="2ACD007E" w:rsidR="002201BD" w:rsidRPr="005841C5" w:rsidDel="00E97788" w:rsidRDefault="002201BD">
      <w:pPr>
        <w:pStyle w:val="TOC4"/>
        <w:rPr>
          <w:del w:id="1159" w:author="Thomas Stockhammer" w:date="2021-01-18T14:25:00Z"/>
          <w:rFonts w:ascii="Calibri" w:hAnsi="Calibri"/>
          <w:sz w:val="22"/>
          <w:szCs w:val="22"/>
          <w:lang w:val="en-US"/>
        </w:rPr>
      </w:pPr>
      <w:del w:id="1160" w:author="Thomas Stockhammer" w:date="2021-01-18T14:25:00Z">
        <w:r w:rsidDel="00E97788">
          <w:delText>6.2.8.2</w:delText>
        </w:r>
        <w:r w:rsidRPr="005841C5" w:rsidDel="00E97788">
          <w:rPr>
            <w:rFonts w:ascii="Calibri" w:hAnsi="Calibri"/>
            <w:sz w:val="22"/>
            <w:szCs w:val="22"/>
            <w:lang w:val="en-US"/>
          </w:rPr>
          <w:tab/>
        </w:r>
        <w:r w:rsidDel="00E97788">
          <w:delText>H.264/AVC Anchors</w:delText>
        </w:r>
        <w:r w:rsidDel="00E97788">
          <w:tab/>
          <w:delText>35</w:delText>
        </w:r>
      </w:del>
    </w:p>
    <w:p w14:paraId="1B668649" w14:textId="02AE6881" w:rsidR="002201BD" w:rsidRPr="005841C5" w:rsidDel="00E97788" w:rsidRDefault="002201BD">
      <w:pPr>
        <w:pStyle w:val="TOC4"/>
        <w:rPr>
          <w:del w:id="1161" w:author="Thomas Stockhammer" w:date="2021-01-18T14:25:00Z"/>
          <w:rFonts w:ascii="Calibri" w:hAnsi="Calibri"/>
          <w:sz w:val="22"/>
          <w:szCs w:val="22"/>
          <w:lang w:val="en-US"/>
        </w:rPr>
      </w:pPr>
      <w:del w:id="1162" w:author="Thomas Stockhammer" w:date="2021-01-18T14:25:00Z">
        <w:r w:rsidDel="00E97788">
          <w:delText>6.2.8.3</w:delText>
        </w:r>
        <w:r w:rsidRPr="005841C5" w:rsidDel="00E97788">
          <w:rPr>
            <w:rFonts w:ascii="Calibri" w:hAnsi="Calibri"/>
            <w:sz w:val="22"/>
            <w:szCs w:val="22"/>
            <w:lang w:val="en-US"/>
          </w:rPr>
          <w:tab/>
        </w:r>
        <w:r w:rsidDel="00E97788">
          <w:delText>H.265/HEVC Anchors</w:delText>
        </w:r>
        <w:r w:rsidDel="00E97788">
          <w:tab/>
          <w:delText>35</w:delText>
        </w:r>
      </w:del>
    </w:p>
    <w:p w14:paraId="473A719D" w14:textId="5C305577" w:rsidR="002201BD" w:rsidRPr="005841C5" w:rsidDel="00E97788" w:rsidRDefault="002201BD">
      <w:pPr>
        <w:pStyle w:val="TOC5"/>
        <w:rPr>
          <w:del w:id="1163" w:author="Thomas Stockhammer" w:date="2021-01-18T14:25:00Z"/>
          <w:rFonts w:ascii="Calibri" w:hAnsi="Calibri"/>
          <w:sz w:val="22"/>
          <w:szCs w:val="22"/>
          <w:lang w:val="en-US"/>
        </w:rPr>
      </w:pPr>
      <w:del w:id="1164" w:author="Thomas Stockhammer" w:date="2021-01-18T14:25:00Z">
        <w:r w:rsidDel="00E97788">
          <w:delText>6.2.8.3.1</w:delText>
        </w:r>
        <w:r w:rsidRPr="005841C5" w:rsidDel="00E97788">
          <w:rPr>
            <w:rFonts w:ascii="Calibri" w:hAnsi="Calibri"/>
            <w:sz w:val="22"/>
            <w:szCs w:val="22"/>
            <w:lang w:val="en-US"/>
          </w:rPr>
          <w:tab/>
        </w:r>
        <w:r w:rsidDel="00E97788">
          <w:delText>Overview</w:delText>
        </w:r>
        <w:r w:rsidDel="00E97788">
          <w:tab/>
          <w:delText>35</w:delText>
        </w:r>
      </w:del>
    </w:p>
    <w:p w14:paraId="28257EBC" w14:textId="565A7011" w:rsidR="002201BD" w:rsidRPr="005841C5" w:rsidDel="00E97788" w:rsidRDefault="002201BD">
      <w:pPr>
        <w:pStyle w:val="TOC5"/>
        <w:rPr>
          <w:del w:id="1165" w:author="Thomas Stockhammer" w:date="2021-01-18T14:25:00Z"/>
          <w:rFonts w:ascii="Calibri" w:hAnsi="Calibri"/>
          <w:sz w:val="22"/>
          <w:szCs w:val="22"/>
          <w:lang w:val="en-US"/>
        </w:rPr>
      </w:pPr>
      <w:del w:id="1166" w:author="Thomas Stockhammer" w:date="2021-01-18T14:25:00Z">
        <w:r w:rsidDel="00E97788">
          <w:delText>6.2.8.3.2</w:delText>
        </w:r>
        <w:r w:rsidRPr="005841C5" w:rsidDel="00E97788">
          <w:rPr>
            <w:rFonts w:ascii="Calibri" w:hAnsi="Calibri"/>
            <w:sz w:val="22"/>
            <w:szCs w:val="22"/>
            <w:lang w:val="en-US"/>
          </w:rPr>
          <w:tab/>
        </w:r>
        <w:r w:rsidDel="00E97788">
          <w:delText>S1-A1-265</w:delText>
        </w:r>
        <w:r w:rsidDel="00E97788">
          <w:tab/>
          <w:delText>36</w:delText>
        </w:r>
      </w:del>
    </w:p>
    <w:p w14:paraId="417BBEF3" w14:textId="161632F4" w:rsidR="002201BD" w:rsidRPr="005841C5" w:rsidDel="00E97788" w:rsidRDefault="002201BD">
      <w:pPr>
        <w:pStyle w:val="TOC3"/>
        <w:rPr>
          <w:del w:id="1167" w:author="Thomas Stockhammer" w:date="2021-01-18T14:25:00Z"/>
          <w:rFonts w:ascii="Calibri" w:hAnsi="Calibri"/>
          <w:sz w:val="22"/>
          <w:szCs w:val="22"/>
          <w:lang w:val="en-US"/>
        </w:rPr>
      </w:pPr>
      <w:del w:id="1168" w:author="Thomas Stockhammer" w:date="2021-01-18T14:25:00Z">
        <w:r w:rsidDel="00E97788">
          <w:delText>6.3.9</w:delText>
        </w:r>
        <w:r w:rsidRPr="005841C5" w:rsidDel="00E97788">
          <w:rPr>
            <w:rFonts w:ascii="Calibri" w:hAnsi="Calibri"/>
            <w:sz w:val="22"/>
            <w:szCs w:val="22"/>
            <w:lang w:val="en-US"/>
          </w:rPr>
          <w:tab/>
        </w:r>
        <w:r w:rsidDel="00E97788">
          <w:delText>Anchor Results</w:delText>
        </w:r>
        <w:r w:rsidDel="00E97788">
          <w:tab/>
          <w:delText>36</w:delText>
        </w:r>
      </w:del>
    </w:p>
    <w:p w14:paraId="43594326" w14:textId="469C4278" w:rsidR="002201BD" w:rsidRPr="005841C5" w:rsidDel="00E97788" w:rsidRDefault="002201BD">
      <w:pPr>
        <w:pStyle w:val="TOC3"/>
        <w:rPr>
          <w:del w:id="1169" w:author="Thomas Stockhammer" w:date="2021-01-18T14:25:00Z"/>
          <w:rFonts w:ascii="Calibri" w:hAnsi="Calibri"/>
          <w:sz w:val="22"/>
          <w:szCs w:val="22"/>
          <w:lang w:val="en-US"/>
        </w:rPr>
      </w:pPr>
      <w:del w:id="1170" w:author="Thomas Stockhammer" w:date="2021-01-18T14:25:00Z">
        <w:r w:rsidDel="00E97788">
          <w:delText>6.3.10</w:delText>
        </w:r>
        <w:r w:rsidRPr="005841C5" w:rsidDel="00E97788">
          <w:rPr>
            <w:rFonts w:ascii="Calibri" w:hAnsi="Calibri"/>
            <w:sz w:val="22"/>
            <w:szCs w:val="22"/>
            <w:lang w:val="en-US"/>
          </w:rPr>
          <w:tab/>
        </w:r>
        <w:r w:rsidDel="00E97788">
          <w:delText>Additional Information and Performance Data</w:delText>
        </w:r>
        <w:r w:rsidDel="00E97788">
          <w:tab/>
          <w:delText>36</w:delText>
        </w:r>
      </w:del>
    </w:p>
    <w:p w14:paraId="5271DE99" w14:textId="0BCA4206" w:rsidR="002201BD" w:rsidRPr="005841C5" w:rsidDel="00E97788" w:rsidRDefault="002201BD">
      <w:pPr>
        <w:pStyle w:val="TOC2"/>
        <w:rPr>
          <w:del w:id="1171" w:author="Thomas Stockhammer" w:date="2021-01-18T14:25:00Z"/>
          <w:rFonts w:ascii="Calibri" w:hAnsi="Calibri"/>
          <w:sz w:val="22"/>
          <w:szCs w:val="22"/>
          <w:lang w:val="en-US"/>
        </w:rPr>
      </w:pPr>
      <w:del w:id="1172" w:author="Thomas Stockhammer" w:date="2021-01-18T14:25:00Z">
        <w:r w:rsidDel="00E97788">
          <w:delText>6.4</w:delText>
        </w:r>
        <w:r w:rsidRPr="005841C5" w:rsidDel="00E97788">
          <w:rPr>
            <w:rFonts w:ascii="Calibri" w:hAnsi="Calibri"/>
            <w:sz w:val="22"/>
            <w:szCs w:val="22"/>
            <w:lang w:val="en-US"/>
          </w:rPr>
          <w:tab/>
        </w:r>
        <w:r w:rsidDel="00E97788">
          <w:delText>Scenario 3: Screen Content Scenario</w:delText>
        </w:r>
        <w:r w:rsidDel="00E97788">
          <w:tab/>
          <w:delText>36</w:delText>
        </w:r>
      </w:del>
    </w:p>
    <w:p w14:paraId="75756C98" w14:textId="52E2319F" w:rsidR="002201BD" w:rsidRPr="005841C5" w:rsidDel="00E97788" w:rsidRDefault="002201BD">
      <w:pPr>
        <w:pStyle w:val="TOC3"/>
        <w:rPr>
          <w:del w:id="1173" w:author="Thomas Stockhammer" w:date="2021-01-18T14:25:00Z"/>
          <w:rFonts w:ascii="Calibri" w:hAnsi="Calibri"/>
          <w:sz w:val="22"/>
          <w:szCs w:val="22"/>
          <w:lang w:val="en-US"/>
        </w:rPr>
      </w:pPr>
      <w:del w:id="1174" w:author="Thomas Stockhammer" w:date="2021-01-18T14:25:00Z">
        <w:r w:rsidDel="00E97788">
          <w:delText>6.4.1</w:delText>
        </w:r>
        <w:r w:rsidRPr="005841C5" w:rsidDel="00E97788">
          <w:rPr>
            <w:rFonts w:ascii="Calibri" w:hAnsi="Calibri"/>
            <w:sz w:val="22"/>
            <w:szCs w:val="22"/>
            <w:lang w:val="en-US"/>
          </w:rPr>
          <w:tab/>
        </w:r>
        <w:r w:rsidDel="00E97788">
          <w:delText>Motivation</w:delText>
        </w:r>
        <w:r w:rsidDel="00E97788">
          <w:tab/>
          <w:delText>36</w:delText>
        </w:r>
      </w:del>
    </w:p>
    <w:p w14:paraId="34D3FB54" w14:textId="6DC6F00F" w:rsidR="002201BD" w:rsidRPr="005841C5" w:rsidDel="00E97788" w:rsidRDefault="002201BD">
      <w:pPr>
        <w:pStyle w:val="TOC3"/>
        <w:rPr>
          <w:del w:id="1175" w:author="Thomas Stockhammer" w:date="2021-01-18T14:25:00Z"/>
          <w:rFonts w:ascii="Calibri" w:hAnsi="Calibri"/>
          <w:sz w:val="22"/>
          <w:szCs w:val="22"/>
          <w:lang w:val="en-US"/>
        </w:rPr>
      </w:pPr>
      <w:del w:id="1176" w:author="Thomas Stockhammer" w:date="2021-01-18T14:25:00Z">
        <w:r w:rsidDel="00E97788">
          <w:delText>6.4.2</w:delText>
        </w:r>
        <w:r w:rsidRPr="005841C5" w:rsidDel="00E97788">
          <w:rPr>
            <w:rFonts w:ascii="Calibri" w:hAnsi="Calibri"/>
            <w:sz w:val="22"/>
            <w:szCs w:val="22"/>
            <w:lang w:val="en-US"/>
          </w:rPr>
          <w:tab/>
        </w:r>
        <w:r w:rsidDel="00E97788">
          <w:delText>Description of the Anticipated Application</w:delText>
        </w:r>
        <w:r w:rsidDel="00E97788">
          <w:tab/>
          <w:delText>37</w:delText>
        </w:r>
      </w:del>
    </w:p>
    <w:p w14:paraId="435DA5F3" w14:textId="597D421B" w:rsidR="002201BD" w:rsidRPr="005841C5" w:rsidDel="00E97788" w:rsidRDefault="002201BD">
      <w:pPr>
        <w:pStyle w:val="TOC3"/>
        <w:rPr>
          <w:del w:id="1177" w:author="Thomas Stockhammer" w:date="2021-01-18T14:25:00Z"/>
          <w:rFonts w:ascii="Calibri" w:hAnsi="Calibri"/>
          <w:sz w:val="22"/>
          <w:szCs w:val="22"/>
          <w:lang w:val="en-US"/>
        </w:rPr>
      </w:pPr>
      <w:del w:id="1178" w:author="Thomas Stockhammer" w:date="2021-01-18T14:25:00Z">
        <w:r w:rsidDel="00E97788">
          <w:delText>6.4.3</w:delText>
        </w:r>
        <w:r w:rsidRPr="005841C5" w:rsidDel="00E97788">
          <w:rPr>
            <w:rFonts w:ascii="Calibri" w:hAnsi="Calibri"/>
            <w:sz w:val="22"/>
            <w:szCs w:val="22"/>
            <w:lang w:val="en-US"/>
          </w:rPr>
          <w:tab/>
        </w:r>
        <w:r w:rsidDel="00E97788">
          <w:delText>Source Format Properties</w:delText>
        </w:r>
        <w:r w:rsidDel="00E97788">
          <w:tab/>
          <w:delText>37</w:delText>
        </w:r>
      </w:del>
    </w:p>
    <w:p w14:paraId="7AB42C59" w14:textId="69DBB306" w:rsidR="002201BD" w:rsidRPr="005841C5" w:rsidDel="00E97788" w:rsidRDefault="002201BD">
      <w:pPr>
        <w:pStyle w:val="TOC3"/>
        <w:rPr>
          <w:del w:id="1179" w:author="Thomas Stockhammer" w:date="2021-01-18T14:25:00Z"/>
          <w:rFonts w:ascii="Calibri" w:hAnsi="Calibri"/>
          <w:sz w:val="22"/>
          <w:szCs w:val="22"/>
          <w:lang w:val="en-US"/>
        </w:rPr>
      </w:pPr>
      <w:del w:id="1180" w:author="Thomas Stockhammer" w:date="2021-01-18T14:25:00Z">
        <w:r w:rsidDel="00E97788">
          <w:delText>6.4.4</w:delText>
        </w:r>
        <w:r w:rsidRPr="005841C5" w:rsidDel="00E97788">
          <w:rPr>
            <w:rFonts w:ascii="Calibri" w:hAnsi="Calibri"/>
            <w:sz w:val="22"/>
            <w:szCs w:val="22"/>
            <w:lang w:val="en-US"/>
          </w:rPr>
          <w:tab/>
        </w:r>
        <w:r w:rsidDel="00E97788">
          <w:delText>Encoding and Decoding Constraints</w:delText>
        </w:r>
        <w:r w:rsidDel="00E97788">
          <w:tab/>
          <w:delText>37</w:delText>
        </w:r>
      </w:del>
    </w:p>
    <w:p w14:paraId="6D1640B3" w14:textId="7075F25F" w:rsidR="002201BD" w:rsidRPr="005841C5" w:rsidDel="00E97788" w:rsidRDefault="002201BD">
      <w:pPr>
        <w:pStyle w:val="TOC3"/>
        <w:rPr>
          <w:del w:id="1181" w:author="Thomas Stockhammer" w:date="2021-01-18T14:25:00Z"/>
          <w:rFonts w:ascii="Calibri" w:hAnsi="Calibri"/>
          <w:sz w:val="22"/>
          <w:szCs w:val="22"/>
          <w:lang w:val="en-US"/>
        </w:rPr>
      </w:pPr>
      <w:del w:id="1182" w:author="Thomas Stockhammer" w:date="2021-01-18T14:25:00Z">
        <w:r w:rsidDel="00E97788">
          <w:delText>6.4.5</w:delText>
        </w:r>
        <w:r w:rsidRPr="005841C5" w:rsidDel="00E97788">
          <w:rPr>
            <w:rFonts w:ascii="Calibri" w:hAnsi="Calibri"/>
            <w:sz w:val="22"/>
            <w:szCs w:val="22"/>
            <w:lang w:val="en-US"/>
          </w:rPr>
          <w:tab/>
        </w:r>
        <w:r w:rsidDel="00E97788">
          <w:delText>Performance Metrics</w:delText>
        </w:r>
        <w:r w:rsidDel="00E97788">
          <w:tab/>
          <w:delText>38</w:delText>
        </w:r>
      </w:del>
    </w:p>
    <w:p w14:paraId="09BD024D" w14:textId="5E77D987" w:rsidR="002201BD" w:rsidRPr="005841C5" w:rsidDel="00E97788" w:rsidRDefault="002201BD">
      <w:pPr>
        <w:pStyle w:val="TOC3"/>
        <w:rPr>
          <w:del w:id="1183" w:author="Thomas Stockhammer" w:date="2021-01-18T14:25:00Z"/>
          <w:rFonts w:ascii="Calibri" w:hAnsi="Calibri"/>
          <w:sz w:val="22"/>
          <w:szCs w:val="22"/>
          <w:lang w:val="en-US"/>
        </w:rPr>
      </w:pPr>
      <w:del w:id="1184" w:author="Thomas Stockhammer" w:date="2021-01-18T14:25:00Z">
        <w:r w:rsidDel="00E97788">
          <w:delText>6.4.6</w:delText>
        </w:r>
        <w:r w:rsidRPr="005841C5" w:rsidDel="00E97788">
          <w:rPr>
            <w:rFonts w:ascii="Calibri" w:hAnsi="Calibri"/>
            <w:sz w:val="22"/>
            <w:szCs w:val="22"/>
            <w:lang w:val="en-US"/>
          </w:rPr>
          <w:tab/>
        </w:r>
        <w:r w:rsidDel="00E97788">
          <w:delText>Interoperability Considerations</w:delText>
        </w:r>
        <w:r w:rsidDel="00E97788">
          <w:tab/>
          <w:delText>38</w:delText>
        </w:r>
      </w:del>
    </w:p>
    <w:p w14:paraId="330DED69" w14:textId="5586D260" w:rsidR="002201BD" w:rsidRPr="005841C5" w:rsidDel="00E97788" w:rsidRDefault="002201BD">
      <w:pPr>
        <w:pStyle w:val="TOC3"/>
        <w:rPr>
          <w:del w:id="1185" w:author="Thomas Stockhammer" w:date="2021-01-18T14:25:00Z"/>
          <w:rFonts w:ascii="Calibri" w:hAnsi="Calibri"/>
          <w:sz w:val="22"/>
          <w:szCs w:val="22"/>
          <w:lang w:val="en-US"/>
        </w:rPr>
      </w:pPr>
      <w:del w:id="1186" w:author="Thomas Stockhammer" w:date="2021-01-18T14:25:00Z">
        <w:r w:rsidDel="00E97788">
          <w:delText>6.4.7</w:delText>
        </w:r>
        <w:r w:rsidRPr="005841C5" w:rsidDel="00E97788">
          <w:rPr>
            <w:rFonts w:ascii="Calibri" w:hAnsi="Calibri"/>
            <w:sz w:val="22"/>
            <w:szCs w:val="22"/>
            <w:lang w:val="en-US"/>
          </w:rPr>
          <w:tab/>
        </w:r>
        <w:r w:rsidDel="00E97788">
          <w:delText>Reference Sequences</w:delText>
        </w:r>
        <w:r w:rsidDel="00E97788">
          <w:tab/>
          <w:delText>38</w:delText>
        </w:r>
      </w:del>
    </w:p>
    <w:p w14:paraId="385999C8" w14:textId="3E9B1299" w:rsidR="002201BD" w:rsidRPr="005841C5" w:rsidDel="00E97788" w:rsidRDefault="002201BD">
      <w:pPr>
        <w:pStyle w:val="TOC3"/>
        <w:rPr>
          <w:del w:id="1187" w:author="Thomas Stockhammer" w:date="2021-01-18T14:25:00Z"/>
          <w:rFonts w:ascii="Calibri" w:hAnsi="Calibri"/>
          <w:sz w:val="22"/>
          <w:szCs w:val="22"/>
          <w:lang w:val="en-US"/>
        </w:rPr>
      </w:pPr>
      <w:del w:id="1188" w:author="Thomas Stockhammer" w:date="2021-01-18T14:25:00Z">
        <w:r w:rsidDel="00E97788">
          <w:delText>6.4.8</w:delText>
        </w:r>
        <w:r w:rsidRPr="005841C5" w:rsidDel="00E97788">
          <w:rPr>
            <w:rFonts w:ascii="Calibri" w:hAnsi="Calibri"/>
            <w:sz w:val="22"/>
            <w:szCs w:val="22"/>
            <w:lang w:val="en-US"/>
          </w:rPr>
          <w:tab/>
        </w:r>
        <w:r w:rsidDel="00E97788">
          <w:delText>Anchor Definition</w:delText>
        </w:r>
        <w:r w:rsidDel="00E97788">
          <w:tab/>
          <w:delText>39</w:delText>
        </w:r>
      </w:del>
    </w:p>
    <w:p w14:paraId="606D4FD1" w14:textId="538292C9" w:rsidR="002201BD" w:rsidRPr="005841C5" w:rsidDel="00E97788" w:rsidRDefault="002201BD">
      <w:pPr>
        <w:pStyle w:val="TOC4"/>
        <w:rPr>
          <w:del w:id="1189" w:author="Thomas Stockhammer" w:date="2021-01-18T14:25:00Z"/>
          <w:rFonts w:ascii="Calibri" w:hAnsi="Calibri"/>
          <w:sz w:val="22"/>
          <w:szCs w:val="22"/>
          <w:lang w:val="en-US"/>
        </w:rPr>
      </w:pPr>
      <w:del w:id="1190" w:author="Thomas Stockhammer" w:date="2021-01-18T14:25:00Z">
        <w:r w:rsidDel="00E97788">
          <w:delText>6.4.8.1</w:delText>
        </w:r>
        <w:r w:rsidRPr="005841C5" w:rsidDel="00E97788">
          <w:rPr>
            <w:rFonts w:ascii="Calibri" w:hAnsi="Calibri"/>
            <w:sz w:val="22"/>
            <w:szCs w:val="22"/>
            <w:lang w:val="en-US"/>
          </w:rPr>
          <w:tab/>
        </w:r>
        <w:r w:rsidDel="00E97788">
          <w:delText>Overview</w:delText>
        </w:r>
        <w:r w:rsidDel="00E97788">
          <w:tab/>
          <w:delText>39</w:delText>
        </w:r>
      </w:del>
    </w:p>
    <w:p w14:paraId="5C9BEDAD" w14:textId="44882424" w:rsidR="002201BD" w:rsidRPr="005841C5" w:rsidDel="00E97788" w:rsidRDefault="002201BD">
      <w:pPr>
        <w:pStyle w:val="TOC4"/>
        <w:rPr>
          <w:del w:id="1191" w:author="Thomas Stockhammer" w:date="2021-01-18T14:25:00Z"/>
          <w:rFonts w:ascii="Calibri" w:hAnsi="Calibri"/>
          <w:sz w:val="22"/>
          <w:szCs w:val="22"/>
          <w:lang w:val="en-US"/>
        </w:rPr>
      </w:pPr>
      <w:del w:id="1192" w:author="Thomas Stockhammer" w:date="2021-01-18T14:25:00Z">
        <w:r w:rsidDel="00E97788">
          <w:delText>6.4.8.2</w:delText>
        </w:r>
        <w:r w:rsidRPr="005841C5" w:rsidDel="00E97788">
          <w:rPr>
            <w:rFonts w:ascii="Calibri" w:hAnsi="Calibri"/>
            <w:sz w:val="22"/>
            <w:szCs w:val="22"/>
            <w:lang w:val="en-US"/>
          </w:rPr>
          <w:tab/>
        </w:r>
        <w:r w:rsidDel="00E97788">
          <w:delText>H.264/AVC Anchors</w:delText>
        </w:r>
        <w:r w:rsidDel="00E97788">
          <w:tab/>
          <w:delText>39</w:delText>
        </w:r>
      </w:del>
    </w:p>
    <w:p w14:paraId="64F9DD23" w14:textId="104AF0A8" w:rsidR="002201BD" w:rsidRPr="005841C5" w:rsidDel="00E97788" w:rsidRDefault="002201BD">
      <w:pPr>
        <w:pStyle w:val="TOC5"/>
        <w:rPr>
          <w:del w:id="1193" w:author="Thomas Stockhammer" w:date="2021-01-18T14:25:00Z"/>
          <w:rFonts w:ascii="Calibri" w:hAnsi="Calibri"/>
          <w:sz w:val="22"/>
          <w:szCs w:val="22"/>
          <w:lang w:val="en-US"/>
        </w:rPr>
      </w:pPr>
      <w:del w:id="1194" w:author="Thomas Stockhammer" w:date="2021-01-18T14:25:00Z">
        <w:r w:rsidDel="00E97788">
          <w:delText>6.4.8.2.1</w:delText>
        </w:r>
        <w:r w:rsidRPr="005841C5" w:rsidDel="00E97788">
          <w:rPr>
            <w:rFonts w:ascii="Calibri" w:hAnsi="Calibri"/>
            <w:sz w:val="22"/>
            <w:szCs w:val="22"/>
            <w:lang w:val="en-US"/>
          </w:rPr>
          <w:tab/>
        </w:r>
        <w:r w:rsidDel="00E97788">
          <w:delText>Overview</w:delText>
        </w:r>
        <w:r w:rsidDel="00E97788">
          <w:tab/>
          <w:delText>39</w:delText>
        </w:r>
      </w:del>
    </w:p>
    <w:p w14:paraId="60A57901" w14:textId="6F42C451" w:rsidR="002201BD" w:rsidRPr="005841C5" w:rsidDel="00E97788" w:rsidRDefault="002201BD">
      <w:pPr>
        <w:pStyle w:val="TOC5"/>
        <w:rPr>
          <w:del w:id="1195" w:author="Thomas Stockhammer" w:date="2021-01-18T14:25:00Z"/>
          <w:rFonts w:ascii="Calibri" w:hAnsi="Calibri"/>
          <w:sz w:val="22"/>
          <w:szCs w:val="22"/>
          <w:lang w:val="en-US"/>
        </w:rPr>
      </w:pPr>
      <w:del w:id="1196" w:author="Thomas Stockhammer" w:date="2021-01-18T14:25:00Z">
        <w:r w:rsidDel="00E97788">
          <w:delText>6.4.8.2.2</w:delText>
        </w:r>
        <w:r w:rsidRPr="005841C5" w:rsidDel="00E97788">
          <w:rPr>
            <w:rFonts w:ascii="Calibri" w:hAnsi="Calibri"/>
            <w:sz w:val="22"/>
            <w:szCs w:val="22"/>
            <w:lang w:val="en-US"/>
          </w:rPr>
          <w:tab/>
        </w:r>
        <w:r w:rsidDel="00E97788">
          <w:delText>S3-A1-264</w:delText>
        </w:r>
        <w:bookmarkStart w:id="1197" w:name="_GoBack"/>
        <w:bookmarkEnd w:id="1197"/>
        <w:r w:rsidDel="00E97788">
          <w:tab/>
          <w:delText>39</w:delText>
        </w:r>
      </w:del>
    </w:p>
    <w:p w14:paraId="47200DC7" w14:textId="6E661710" w:rsidR="002201BD" w:rsidRPr="005841C5" w:rsidDel="00E97788" w:rsidRDefault="002201BD">
      <w:pPr>
        <w:pStyle w:val="TOC4"/>
        <w:rPr>
          <w:del w:id="1198" w:author="Thomas Stockhammer" w:date="2021-01-18T14:25:00Z"/>
          <w:rFonts w:ascii="Calibri" w:hAnsi="Calibri"/>
          <w:sz w:val="22"/>
          <w:szCs w:val="22"/>
          <w:lang w:val="en-US"/>
        </w:rPr>
      </w:pPr>
      <w:del w:id="1199" w:author="Thomas Stockhammer" w:date="2021-01-18T14:25:00Z">
        <w:r w:rsidDel="00E97788">
          <w:delText>6.4.8.3</w:delText>
        </w:r>
        <w:r w:rsidRPr="005841C5" w:rsidDel="00E97788">
          <w:rPr>
            <w:rFonts w:ascii="Calibri" w:hAnsi="Calibri"/>
            <w:sz w:val="22"/>
            <w:szCs w:val="22"/>
            <w:lang w:val="en-US"/>
          </w:rPr>
          <w:tab/>
        </w:r>
        <w:r w:rsidDel="00E97788">
          <w:delText>H.265/HEVC Anchors</w:delText>
        </w:r>
        <w:r w:rsidDel="00E97788">
          <w:tab/>
          <w:delText>40</w:delText>
        </w:r>
      </w:del>
    </w:p>
    <w:p w14:paraId="33BD7325" w14:textId="081AB79B" w:rsidR="002201BD" w:rsidRPr="005841C5" w:rsidDel="00E97788" w:rsidRDefault="002201BD">
      <w:pPr>
        <w:pStyle w:val="TOC5"/>
        <w:rPr>
          <w:del w:id="1200" w:author="Thomas Stockhammer" w:date="2021-01-18T14:25:00Z"/>
          <w:rFonts w:ascii="Calibri" w:hAnsi="Calibri"/>
          <w:sz w:val="22"/>
          <w:szCs w:val="22"/>
          <w:lang w:val="en-US"/>
        </w:rPr>
      </w:pPr>
      <w:del w:id="1201" w:author="Thomas Stockhammer" w:date="2021-01-18T14:25:00Z">
        <w:r w:rsidDel="00E97788">
          <w:delText>6.4.8.3.1</w:delText>
        </w:r>
        <w:r w:rsidRPr="005841C5" w:rsidDel="00E97788">
          <w:rPr>
            <w:rFonts w:ascii="Calibri" w:hAnsi="Calibri"/>
            <w:sz w:val="22"/>
            <w:szCs w:val="22"/>
            <w:lang w:val="en-US"/>
          </w:rPr>
          <w:tab/>
        </w:r>
        <w:r w:rsidDel="00E97788">
          <w:delText>Overview</w:delText>
        </w:r>
        <w:r w:rsidDel="00E97788">
          <w:tab/>
          <w:delText>40</w:delText>
        </w:r>
      </w:del>
    </w:p>
    <w:p w14:paraId="05F722D8" w14:textId="68D3FC95" w:rsidR="002201BD" w:rsidRPr="005841C5" w:rsidDel="00E97788" w:rsidRDefault="002201BD">
      <w:pPr>
        <w:pStyle w:val="TOC5"/>
        <w:rPr>
          <w:del w:id="1202" w:author="Thomas Stockhammer" w:date="2021-01-18T14:25:00Z"/>
          <w:rFonts w:ascii="Calibri" w:hAnsi="Calibri"/>
          <w:sz w:val="22"/>
          <w:szCs w:val="22"/>
          <w:lang w:val="en-US"/>
        </w:rPr>
      </w:pPr>
      <w:del w:id="1203" w:author="Thomas Stockhammer" w:date="2021-01-18T14:25:00Z">
        <w:r w:rsidDel="00E97788">
          <w:delText>6.4.8.3.2</w:delText>
        </w:r>
        <w:r w:rsidRPr="005841C5" w:rsidDel="00E97788">
          <w:rPr>
            <w:rFonts w:ascii="Calibri" w:hAnsi="Calibri"/>
            <w:sz w:val="22"/>
            <w:szCs w:val="22"/>
            <w:lang w:val="en-US"/>
          </w:rPr>
          <w:tab/>
        </w:r>
        <w:r w:rsidDel="00E97788">
          <w:delText>S3-A1-265</w:delText>
        </w:r>
        <w:r w:rsidDel="00E97788">
          <w:tab/>
          <w:delText>40</w:delText>
        </w:r>
      </w:del>
    </w:p>
    <w:p w14:paraId="7500681F" w14:textId="61418D47" w:rsidR="002201BD" w:rsidRPr="005841C5" w:rsidDel="00E97788" w:rsidRDefault="002201BD">
      <w:pPr>
        <w:pStyle w:val="TOC5"/>
        <w:rPr>
          <w:del w:id="1204" w:author="Thomas Stockhammer" w:date="2021-01-18T14:25:00Z"/>
          <w:rFonts w:ascii="Calibri" w:hAnsi="Calibri"/>
          <w:sz w:val="22"/>
          <w:szCs w:val="22"/>
          <w:lang w:val="en-US"/>
        </w:rPr>
      </w:pPr>
      <w:del w:id="1205" w:author="Thomas Stockhammer" w:date="2021-01-18T14:25:00Z">
        <w:r w:rsidDel="00E97788">
          <w:delText>6.4.8.3.3</w:delText>
        </w:r>
        <w:r w:rsidRPr="005841C5" w:rsidDel="00E97788">
          <w:rPr>
            <w:rFonts w:ascii="Calibri" w:hAnsi="Calibri"/>
            <w:sz w:val="22"/>
            <w:szCs w:val="22"/>
            <w:lang w:val="en-US"/>
          </w:rPr>
          <w:tab/>
        </w:r>
        <w:r w:rsidDel="00E97788">
          <w:delText>S3-A2-265</w:delText>
        </w:r>
        <w:r w:rsidDel="00E97788">
          <w:tab/>
          <w:delText>40</w:delText>
        </w:r>
      </w:del>
    </w:p>
    <w:p w14:paraId="2BA75B2F" w14:textId="40113F43" w:rsidR="002201BD" w:rsidRPr="005841C5" w:rsidDel="00E97788" w:rsidRDefault="002201BD">
      <w:pPr>
        <w:pStyle w:val="TOC3"/>
        <w:rPr>
          <w:del w:id="1206" w:author="Thomas Stockhammer" w:date="2021-01-18T14:25:00Z"/>
          <w:rFonts w:ascii="Calibri" w:hAnsi="Calibri"/>
          <w:sz w:val="22"/>
          <w:szCs w:val="22"/>
          <w:lang w:val="en-US"/>
        </w:rPr>
      </w:pPr>
      <w:del w:id="1207" w:author="Thomas Stockhammer" w:date="2021-01-18T14:25:00Z">
        <w:r w:rsidDel="00E97788">
          <w:delText>6.4.9</w:delText>
        </w:r>
        <w:r w:rsidRPr="005841C5" w:rsidDel="00E97788">
          <w:rPr>
            <w:rFonts w:ascii="Calibri" w:hAnsi="Calibri"/>
            <w:sz w:val="22"/>
            <w:szCs w:val="22"/>
            <w:lang w:val="en-US"/>
          </w:rPr>
          <w:tab/>
        </w:r>
        <w:r w:rsidDel="00E97788">
          <w:delText>Anchor Results</w:delText>
        </w:r>
        <w:r w:rsidDel="00E97788">
          <w:tab/>
          <w:delText>41</w:delText>
        </w:r>
      </w:del>
    </w:p>
    <w:p w14:paraId="4E61DF88" w14:textId="3EB164E4" w:rsidR="002201BD" w:rsidRPr="005841C5" w:rsidDel="00E97788" w:rsidRDefault="002201BD">
      <w:pPr>
        <w:pStyle w:val="TOC3"/>
        <w:rPr>
          <w:del w:id="1208" w:author="Thomas Stockhammer" w:date="2021-01-18T14:25:00Z"/>
          <w:rFonts w:ascii="Calibri" w:hAnsi="Calibri"/>
          <w:sz w:val="22"/>
          <w:szCs w:val="22"/>
          <w:lang w:val="en-US"/>
        </w:rPr>
      </w:pPr>
      <w:del w:id="1209" w:author="Thomas Stockhammer" w:date="2021-01-18T14:25:00Z">
        <w:r w:rsidDel="00E97788">
          <w:delText>6.4.10</w:delText>
        </w:r>
        <w:r w:rsidRPr="005841C5" w:rsidDel="00E97788">
          <w:rPr>
            <w:rFonts w:ascii="Calibri" w:hAnsi="Calibri"/>
            <w:sz w:val="22"/>
            <w:szCs w:val="22"/>
            <w:lang w:val="en-US"/>
          </w:rPr>
          <w:tab/>
        </w:r>
        <w:r w:rsidDel="00E97788">
          <w:delText>Additional Information and Performance Data</w:delText>
        </w:r>
        <w:r w:rsidDel="00E97788">
          <w:tab/>
          <w:delText>41</w:delText>
        </w:r>
      </w:del>
    </w:p>
    <w:p w14:paraId="1BC94CDC" w14:textId="27A6B5D0" w:rsidR="002201BD" w:rsidRPr="005841C5" w:rsidDel="00E97788" w:rsidRDefault="002201BD">
      <w:pPr>
        <w:pStyle w:val="TOC2"/>
        <w:rPr>
          <w:del w:id="1210" w:author="Thomas Stockhammer" w:date="2021-01-18T14:25:00Z"/>
          <w:rFonts w:ascii="Calibri" w:hAnsi="Calibri"/>
          <w:sz w:val="22"/>
          <w:szCs w:val="22"/>
          <w:lang w:val="en-US"/>
        </w:rPr>
      </w:pPr>
      <w:del w:id="1211" w:author="Thomas Stockhammer" w:date="2021-01-18T14:25:00Z">
        <w:r w:rsidDel="00E97788">
          <w:delText>6.5</w:delText>
        </w:r>
        <w:r w:rsidRPr="005841C5" w:rsidDel="00E97788">
          <w:rPr>
            <w:rFonts w:ascii="Calibri" w:hAnsi="Calibri"/>
            <w:sz w:val="22"/>
            <w:szCs w:val="22"/>
            <w:lang w:val="en-US"/>
          </w:rPr>
          <w:tab/>
        </w:r>
        <w:r w:rsidDel="00E97788">
          <w:delText>Scenario 4: Messaging and Social Sharing</w:delText>
        </w:r>
        <w:r w:rsidDel="00E97788">
          <w:tab/>
          <w:delText>41</w:delText>
        </w:r>
      </w:del>
    </w:p>
    <w:p w14:paraId="14964F58" w14:textId="44F35FE4" w:rsidR="002201BD" w:rsidRPr="005841C5" w:rsidDel="00E97788" w:rsidRDefault="002201BD">
      <w:pPr>
        <w:pStyle w:val="TOC3"/>
        <w:rPr>
          <w:del w:id="1212" w:author="Thomas Stockhammer" w:date="2021-01-18T14:25:00Z"/>
          <w:rFonts w:ascii="Calibri" w:hAnsi="Calibri"/>
          <w:sz w:val="22"/>
          <w:szCs w:val="22"/>
          <w:lang w:val="en-US"/>
        </w:rPr>
      </w:pPr>
      <w:del w:id="1213" w:author="Thomas Stockhammer" w:date="2021-01-18T14:25:00Z">
        <w:r w:rsidDel="00E97788">
          <w:delText>6.5.1</w:delText>
        </w:r>
        <w:r w:rsidRPr="005841C5" w:rsidDel="00E97788">
          <w:rPr>
            <w:rFonts w:ascii="Calibri" w:hAnsi="Calibri"/>
            <w:sz w:val="22"/>
            <w:szCs w:val="22"/>
            <w:lang w:val="en-US"/>
          </w:rPr>
          <w:tab/>
        </w:r>
        <w:r w:rsidDel="00E97788">
          <w:delText>Motivation</w:delText>
        </w:r>
        <w:r w:rsidDel="00E97788">
          <w:tab/>
          <w:delText>41</w:delText>
        </w:r>
      </w:del>
    </w:p>
    <w:p w14:paraId="656E9804" w14:textId="63C7EA6B" w:rsidR="002201BD" w:rsidRPr="005841C5" w:rsidDel="00E97788" w:rsidRDefault="002201BD">
      <w:pPr>
        <w:pStyle w:val="TOC3"/>
        <w:rPr>
          <w:del w:id="1214" w:author="Thomas Stockhammer" w:date="2021-01-18T14:25:00Z"/>
          <w:rFonts w:ascii="Calibri" w:hAnsi="Calibri"/>
          <w:sz w:val="22"/>
          <w:szCs w:val="22"/>
          <w:lang w:val="en-US"/>
        </w:rPr>
      </w:pPr>
      <w:del w:id="1215" w:author="Thomas Stockhammer" w:date="2021-01-18T14:25:00Z">
        <w:r w:rsidDel="00E97788">
          <w:delText>6.5.2</w:delText>
        </w:r>
        <w:r w:rsidRPr="005841C5" w:rsidDel="00E97788">
          <w:rPr>
            <w:rFonts w:ascii="Calibri" w:hAnsi="Calibri"/>
            <w:sz w:val="22"/>
            <w:szCs w:val="22"/>
            <w:lang w:val="en-US"/>
          </w:rPr>
          <w:tab/>
        </w:r>
        <w:r w:rsidDel="00E97788">
          <w:delText>Description of the Anticipated Application</w:delText>
        </w:r>
        <w:r w:rsidDel="00E97788">
          <w:tab/>
          <w:delText>43</w:delText>
        </w:r>
      </w:del>
    </w:p>
    <w:p w14:paraId="5ECAC25E" w14:textId="076ED7C8" w:rsidR="002201BD" w:rsidRPr="005841C5" w:rsidDel="00E97788" w:rsidRDefault="002201BD">
      <w:pPr>
        <w:pStyle w:val="TOC3"/>
        <w:rPr>
          <w:del w:id="1216" w:author="Thomas Stockhammer" w:date="2021-01-18T14:25:00Z"/>
          <w:rFonts w:ascii="Calibri" w:hAnsi="Calibri"/>
          <w:sz w:val="22"/>
          <w:szCs w:val="22"/>
          <w:lang w:val="en-US"/>
        </w:rPr>
      </w:pPr>
      <w:del w:id="1217" w:author="Thomas Stockhammer" w:date="2021-01-18T14:25:00Z">
        <w:r w:rsidDel="00E97788">
          <w:delText>6.5.3</w:delText>
        </w:r>
        <w:r w:rsidRPr="005841C5" w:rsidDel="00E97788">
          <w:rPr>
            <w:rFonts w:ascii="Calibri" w:hAnsi="Calibri"/>
            <w:sz w:val="22"/>
            <w:szCs w:val="22"/>
            <w:lang w:val="en-US"/>
          </w:rPr>
          <w:tab/>
        </w:r>
        <w:r w:rsidDel="00E97788">
          <w:delText>Source Format Properties</w:delText>
        </w:r>
        <w:r w:rsidDel="00E97788">
          <w:tab/>
          <w:delText>44</w:delText>
        </w:r>
      </w:del>
    </w:p>
    <w:p w14:paraId="238F8616" w14:textId="5736C42E" w:rsidR="002201BD" w:rsidRPr="005841C5" w:rsidDel="00E97788" w:rsidRDefault="002201BD">
      <w:pPr>
        <w:pStyle w:val="TOC3"/>
        <w:rPr>
          <w:del w:id="1218" w:author="Thomas Stockhammer" w:date="2021-01-18T14:25:00Z"/>
          <w:rFonts w:ascii="Calibri" w:hAnsi="Calibri"/>
          <w:sz w:val="22"/>
          <w:szCs w:val="22"/>
          <w:lang w:val="en-US"/>
        </w:rPr>
      </w:pPr>
      <w:del w:id="1219" w:author="Thomas Stockhammer" w:date="2021-01-18T14:25:00Z">
        <w:r w:rsidDel="00E97788">
          <w:delText>6.5.4</w:delText>
        </w:r>
        <w:r w:rsidRPr="005841C5" w:rsidDel="00E97788">
          <w:rPr>
            <w:rFonts w:ascii="Calibri" w:hAnsi="Calibri"/>
            <w:sz w:val="22"/>
            <w:szCs w:val="22"/>
            <w:lang w:val="en-US"/>
          </w:rPr>
          <w:tab/>
        </w:r>
        <w:r w:rsidDel="00E97788">
          <w:delText>Encoding and Decoding Constraints</w:delText>
        </w:r>
        <w:r w:rsidDel="00E97788">
          <w:tab/>
          <w:delText>44</w:delText>
        </w:r>
      </w:del>
    </w:p>
    <w:p w14:paraId="5417D015" w14:textId="6B0C5913" w:rsidR="002201BD" w:rsidRPr="005841C5" w:rsidDel="00E97788" w:rsidRDefault="002201BD">
      <w:pPr>
        <w:pStyle w:val="TOC3"/>
        <w:rPr>
          <w:del w:id="1220" w:author="Thomas Stockhammer" w:date="2021-01-18T14:25:00Z"/>
          <w:rFonts w:ascii="Calibri" w:hAnsi="Calibri"/>
          <w:sz w:val="22"/>
          <w:szCs w:val="22"/>
          <w:lang w:val="en-US"/>
        </w:rPr>
      </w:pPr>
      <w:del w:id="1221" w:author="Thomas Stockhammer" w:date="2021-01-18T14:25:00Z">
        <w:r w:rsidDel="00E97788">
          <w:delText>6.5.5</w:delText>
        </w:r>
        <w:r w:rsidRPr="005841C5" w:rsidDel="00E97788">
          <w:rPr>
            <w:rFonts w:ascii="Calibri" w:hAnsi="Calibri"/>
            <w:sz w:val="22"/>
            <w:szCs w:val="22"/>
            <w:lang w:val="en-US"/>
          </w:rPr>
          <w:tab/>
        </w:r>
        <w:r w:rsidDel="00E97788">
          <w:delText>Performance Metrics</w:delText>
        </w:r>
        <w:r w:rsidDel="00E97788">
          <w:tab/>
          <w:delText>45</w:delText>
        </w:r>
      </w:del>
    </w:p>
    <w:p w14:paraId="3096AA85" w14:textId="12F65582" w:rsidR="002201BD" w:rsidRPr="005841C5" w:rsidDel="00E97788" w:rsidRDefault="002201BD">
      <w:pPr>
        <w:pStyle w:val="TOC3"/>
        <w:rPr>
          <w:del w:id="1222" w:author="Thomas Stockhammer" w:date="2021-01-18T14:25:00Z"/>
          <w:rFonts w:ascii="Calibri" w:hAnsi="Calibri"/>
          <w:sz w:val="22"/>
          <w:szCs w:val="22"/>
          <w:lang w:val="en-US"/>
        </w:rPr>
      </w:pPr>
      <w:del w:id="1223" w:author="Thomas Stockhammer" w:date="2021-01-18T14:25:00Z">
        <w:r w:rsidDel="00E97788">
          <w:delText>6.5.6</w:delText>
        </w:r>
        <w:r w:rsidRPr="005841C5" w:rsidDel="00E97788">
          <w:rPr>
            <w:rFonts w:ascii="Calibri" w:hAnsi="Calibri"/>
            <w:sz w:val="22"/>
            <w:szCs w:val="22"/>
            <w:lang w:val="en-US"/>
          </w:rPr>
          <w:tab/>
        </w:r>
        <w:r w:rsidDel="00E97788">
          <w:delText>Interoperability Considerations</w:delText>
        </w:r>
        <w:r w:rsidDel="00E97788">
          <w:tab/>
          <w:delText>45</w:delText>
        </w:r>
      </w:del>
    </w:p>
    <w:p w14:paraId="1F187195" w14:textId="0145651E" w:rsidR="002201BD" w:rsidRPr="005841C5" w:rsidDel="00E97788" w:rsidRDefault="002201BD">
      <w:pPr>
        <w:pStyle w:val="TOC3"/>
        <w:rPr>
          <w:del w:id="1224" w:author="Thomas Stockhammer" w:date="2021-01-18T14:25:00Z"/>
          <w:rFonts w:ascii="Calibri" w:hAnsi="Calibri"/>
          <w:sz w:val="22"/>
          <w:szCs w:val="22"/>
          <w:lang w:val="en-US"/>
        </w:rPr>
      </w:pPr>
      <w:del w:id="1225" w:author="Thomas Stockhammer" w:date="2021-01-18T14:25:00Z">
        <w:r w:rsidDel="00E97788">
          <w:delText>6.5.7</w:delText>
        </w:r>
        <w:r w:rsidRPr="005841C5" w:rsidDel="00E97788">
          <w:rPr>
            <w:rFonts w:ascii="Calibri" w:hAnsi="Calibri"/>
            <w:sz w:val="22"/>
            <w:szCs w:val="22"/>
            <w:lang w:val="en-US"/>
          </w:rPr>
          <w:tab/>
        </w:r>
        <w:r w:rsidDel="00E97788">
          <w:delText>Reference Sequences</w:delText>
        </w:r>
        <w:r w:rsidDel="00E97788">
          <w:tab/>
          <w:delText>45</w:delText>
        </w:r>
      </w:del>
    </w:p>
    <w:p w14:paraId="07CA1CA0" w14:textId="5F358ADB" w:rsidR="002201BD" w:rsidRPr="005841C5" w:rsidDel="00E97788" w:rsidRDefault="002201BD">
      <w:pPr>
        <w:pStyle w:val="TOC3"/>
        <w:rPr>
          <w:del w:id="1226" w:author="Thomas Stockhammer" w:date="2021-01-18T14:25:00Z"/>
          <w:rFonts w:ascii="Calibri" w:hAnsi="Calibri"/>
          <w:sz w:val="22"/>
          <w:szCs w:val="22"/>
          <w:lang w:val="en-US"/>
        </w:rPr>
      </w:pPr>
      <w:del w:id="1227" w:author="Thomas Stockhammer" w:date="2021-01-18T14:25:00Z">
        <w:r w:rsidDel="00E97788">
          <w:delText>6.5.8</w:delText>
        </w:r>
        <w:r w:rsidRPr="005841C5" w:rsidDel="00E97788">
          <w:rPr>
            <w:rFonts w:ascii="Calibri" w:hAnsi="Calibri"/>
            <w:sz w:val="22"/>
            <w:szCs w:val="22"/>
            <w:lang w:val="en-US"/>
          </w:rPr>
          <w:tab/>
        </w:r>
        <w:r w:rsidDel="00E97788">
          <w:delText>Anchor Definition</w:delText>
        </w:r>
        <w:r w:rsidDel="00E97788">
          <w:tab/>
          <w:delText>45</w:delText>
        </w:r>
      </w:del>
    </w:p>
    <w:p w14:paraId="6FB8E224" w14:textId="49B1876A" w:rsidR="002201BD" w:rsidRPr="005841C5" w:rsidDel="00E97788" w:rsidRDefault="002201BD">
      <w:pPr>
        <w:pStyle w:val="TOC4"/>
        <w:rPr>
          <w:del w:id="1228" w:author="Thomas Stockhammer" w:date="2021-01-18T14:25:00Z"/>
          <w:rFonts w:ascii="Calibri" w:hAnsi="Calibri"/>
          <w:sz w:val="22"/>
          <w:szCs w:val="22"/>
          <w:lang w:val="en-US"/>
        </w:rPr>
      </w:pPr>
      <w:del w:id="1229" w:author="Thomas Stockhammer" w:date="2021-01-18T14:25:00Z">
        <w:r w:rsidDel="00E97788">
          <w:delText>6.5.8.1</w:delText>
        </w:r>
        <w:r w:rsidRPr="005841C5" w:rsidDel="00E97788">
          <w:rPr>
            <w:rFonts w:ascii="Calibri" w:hAnsi="Calibri"/>
            <w:sz w:val="22"/>
            <w:szCs w:val="22"/>
            <w:lang w:val="en-US"/>
          </w:rPr>
          <w:tab/>
        </w:r>
        <w:r w:rsidDel="00E97788">
          <w:delText>Overview</w:delText>
        </w:r>
        <w:r w:rsidDel="00E97788">
          <w:tab/>
          <w:delText>45</w:delText>
        </w:r>
      </w:del>
    </w:p>
    <w:p w14:paraId="22C86BE0" w14:textId="773419E9" w:rsidR="002201BD" w:rsidRPr="005841C5" w:rsidDel="00E97788" w:rsidRDefault="002201BD">
      <w:pPr>
        <w:pStyle w:val="TOC4"/>
        <w:rPr>
          <w:del w:id="1230" w:author="Thomas Stockhammer" w:date="2021-01-18T14:25:00Z"/>
          <w:rFonts w:ascii="Calibri" w:hAnsi="Calibri"/>
          <w:sz w:val="22"/>
          <w:szCs w:val="22"/>
          <w:lang w:val="en-US"/>
        </w:rPr>
      </w:pPr>
      <w:del w:id="1231" w:author="Thomas Stockhammer" w:date="2021-01-18T14:25:00Z">
        <w:r w:rsidDel="00E97788">
          <w:delText>6.5.8.2</w:delText>
        </w:r>
        <w:r w:rsidRPr="005841C5" w:rsidDel="00E97788">
          <w:rPr>
            <w:rFonts w:ascii="Calibri" w:hAnsi="Calibri"/>
            <w:sz w:val="22"/>
            <w:szCs w:val="22"/>
            <w:lang w:val="en-US"/>
          </w:rPr>
          <w:tab/>
        </w:r>
        <w:r w:rsidDel="00E97788">
          <w:delText>H.264/AVC Anchors</w:delText>
        </w:r>
        <w:r w:rsidDel="00E97788">
          <w:tab/>
          <w:delText>45</w:delText>
        </w:r>
      </w:del>
    </w:p>
    <w:p w14:paraId="7DDF4052" w14:textId="676C5D5A" w:rsidR="002201BD" w:rsidRPr="005841C5" w:rsidDel="00E97788" w:rsidRDefault="002201BD">
      <w:pPr>
        <w:pStyle w:val="TOC5"/>
        <w:rPr>
          <w:del w:id="1232" w:author="Thomas Stockhammer" w:date="2021-01-18T14:25:00Z"/>
          <w:rFonts w:ascii="Calibri" w:hAnsi="Calibri"/>
          <w:sz w:val="22"/>
          <w:szCs w:val="22"/>
          <w:lang w:val="en-US"/>
        </w:rPr>
      </w:pPr>
      <w:del w:id="1233" w:author="Thomas Stockhammer" w:date="2021-01-18T14:25:00Z">
        <w:r w:rsidDel="00E97788">
          <w:delText>6.5.8.2.1</w:delText>
        </w:r>
        <w:r w:rsidRPr="005841C5" w:rsidDel="00E97788">
          <w:rPr>
            <w:rFonts w:ascii="Calibri" w:hAnsi="Calibri"/>
            <w:sz w:val="22"/>
            <w:szCs w:val="22"/>
            <w:lang w:val="en-US"/>
          </w:rPr>
          <w:tab/>
        </w:r>
        <w:r w:rsidDel="00E97788">
          <w:delText>Overview</w:delText>
        </w:r>
        <w:r w:rsidDel="00E97788">
          <w:tab/>
          <w:delText>45</w:delText>
        </w:r>
      </w:del>
    </w:p>
    <w:p w14:paraId="78B382B8" w14:textId="7B713291" w:rsidR="002201BD" w:rsidRPr="005841C5" w:rsidDel="00E97788" w:rsidRDefault="002201BD">
      <w:pPr>
        <w:pStyle w:val="TOC5"/>
        <w:rPr>
          <w:del w:id="1234" w:author="Thomas Stockhammer" w:date="2021-01-18T14:25:00Z"/>
          <w:rFonts w:ascii="Calibri" w:hAnsi="Calibri"/>
          <w:sz w:val="22"/>
          <w:szCs w:val="22"/>
          <w:lang w:val="en-US"/>
        </w:rPr>
      </w:pPr>
      <w:del w:id="1235" w:author="Thomas Stockhammer" w:date="2021-01-18T14:25:00Z">
        <w:r w:rsidDel="00E97788">
          <w:delText>6.5.8.2.2</w:delText>
        </w:r>
        <w:r w:rsidRPr="005841C5" w:rsidDel="00E97788">
          <w:rPr>
            <w:rFonts w:ascii="Calibri" w:hAnsi="Calibri"/>
            <w:sz w:val="22"/>
            <w:szCs w:val="22"/>
            <w:lang w:val="en-US"/>
          </w:rPr>
          <w:tab/>
        </w:r>
        <w:r w:rsidDel="00E97788">
          <w:delText>S4-A1-264</w:delText>
        </w:r>
        <w:r w:rsidDel="00E97788">
          <w:tab/>
          <w:delText>46</w:delText>
        </w:r>
      </w:del>
    </w:p>
    <w:p w14:paraId="19AAD3A4" w14:textId="7AEDA1B4" w:rsidR="002201BD" w:rsidRPr="005841C5" w:rsidDel="00E97788" w:rsidRDefault="002201BD">
      <w:pPr>
        <w:pStyle w:val="TOC4"/>
        <w:rPr>
          <w:del w:id="1236" w:author="Thomas Stockhammer" w:date="2021-01-18T14:25:00Z"/>
          <w:rFonts w:ascii="Calibri" w:hAnsi="Calibri"/>
          <w:sz w:val="22"/>
          <w:szCs w:val="22"/>
          <w:lang w:val="en-US"/>
        </w:rPr>
      </w:pPr>
      <w:del w:id="1237" w:author="Thomas Stockhammer" w:date="2021-01-18T14:25:00Z">
        <w:r w:rsidDel="00E97788">
          <w:delText>6.5.8.3</w:delText>
        </w:r>
        <w:r w:rsidRPr="005841C5" w:rsidDel="00E97788">
          <w:rPr>
            <w:rFonts w:ascii="Calibri" w:hAnsi="Calibri"/>
            <w:sz w:val="22"/>
            <w:szCs w:val="22"/>
            <w:lang w:val="en-US"/>
          </w:rPr>
          <w:tab/>
        </w:r>
        <w:r w:rsidDel="00E97788">
          <w:delText>H.265/HEVC Anchors</w:delText>
        </w:r>
        <w:r w:rsidDel="00E97788">
          <w:tab/>
          <w:delText>46</w:delText>
        </w:r>
      </w:del>
    </w:p>
    <w:p w14:paraId="49860BBA" w14:textId="5A30A4F7" w:rsidR="002201BD" w:rsidRPr="005841C5" w:rsidDel="00E97788" w:rsidRDefault="002201BD">
      <w:pPr>
        <w:pStyle w:val="TOC5"/>
        <w:rPr>
          <w:del w:id="1238" w:author="Thomas Stockhammer" w:date="2021-01-18T14:25:00Z"/>
          <w:rFonts w:ascii="Calibri" w:hAnsi="Calibri"/>
          <w:sz w:val="22"/>
          <w:szCs w:val="22"/>
          <w:lang w:val="en-US"/>
        </w:rPr>
      </w:pPr>
      <w:del w:id="1239" w:author="Thomas Stockhammer" w:date="2021-01-18T14:25:00Z">
        <w:r w:rsidDel="00E97788">
          <w:delText>6.5.8.3.1</w:delText>
        </w:r>
        <w:r w:rsidRPr="005841C5" w:rsidDel="00E97788">
          <w:rPr>
            <w:rFonts w:ascii="Calibri" w:hAnsi="Calibri"/>
            <w:sz w:val="22"/>
            <w:szCs w:val="22"/>
            <w:lang w:val="en-US"/>
          </w:rPr>
          <w:tab/>
        </w:r>
        <w:r w:rsidDel="00E97788">
          <w:delText>Overview</w:delText>
        </w:r>
        <w:r w:rsidDel="00E97788">
          <w:tab/>
          <w:delText>46</w:delText>
        </w:r>
      </w:del>
    </w:p>
    <w:p w14:paraId="367CAD8C" w14:textId="6C03F236" w:rsidR="002201BD" w:rsidRPr="005841C5" w:rsidDel="00E97788" w:rsidRDefault="002201BD">
      <w:pPr>
        <w:pStyle w:val="TOC5"/>
        <w:rPr>
          <w:del w:id="1240" w:author="Thomas Stockhammer" w:date="2021-01-18T14:25:00Z"/>
          <w:rFonts w:ascii="Calibri" w:hAnsi="Calibri"/>
          <w:sz w:val="22"/>
          <w:szCs w:val="22"/>
          <w:lang w:val="en-US"/>
        </w:rPr>
      </w:pPr>
      <w:del w:id="1241" w:author="Thomas Stockhammer" w:date="2021-01-18T14:25:00Z">
        <w:r w:rsidDel="00E97788">
          <w:delText>6.5.8.3.2</w:delText>
        </w:r>
        <w:r w:rsidRPr="005841C5" w:rsidDel="00E97788">
          <w:rPr>
            <w:rFonts w:ascii="Calibri" w:hAnsi="Calibri"/>
            <w:sz w:val="22"/>
            <w:szCs w:val="22"/>
            <w:lang w:val="en-US"/>
          </w:rPr>
          <w:tab/>
        </w:r>
        <w:r w:rsidDel="00E97788">
          <w:delText>S4-A1-265</w:delText>
        </w:r>
        <w:r w:rsidDel="00E97788">
          <w:tab/>
          <w:delText>46</w:delText>
        </w:r>
      </w:del>
    </w:p>
    <w:p w14:paraId="681A9891" w14:textId="64289819" w:rsidR="002201BD" w:rsidRPr="005841C5" w:rsidDel="00E97788" w:rsidRDefault="002201BD">
      <w:pPr>
        <w:pStyle w:val="TOC3"/>
        <w:rPr>
          <w:del w:id="1242" w:author="Thomas Stockhammer" w:date="2021-01-18T14:25:00Z"/>
          <w:rFonts w:ascii="Calibri" w:hAnsi="Calibri"/>
          <w:sz w:val="22"/>
          <w:szCs w:val="22"/>
          <w:lang w:val="en-US"/>
        </w:rPr>
      </w:pPr>
      <w:del w:id="1243" w:author="Thomas Stockhammer" w:date="2021-01-18T14:25:00Z">
        <w:r w:rsidDel="00E97788">
          <w:delText>6.5.9</w:delText>
        </w:r>
        <w:r w:rsidRPr="005841C5" w:rsidDel="00E97788">
          <w:rPr>
            <w:rFonts w:ascii="Calibri" w:hAnsi="Calibri"/>
            <w:sz w:val="22"/>
            <w:szCs w:val="22"/>
            <w:lang w:val="en-US"/>
          </w:rPr>
          <w:tab/>
        </w:r>
        <w:r w:rsidDel="00E97788">
          <w:delText>Anchor Results</w:delText>
        </w:r>
        <w:r w:rsidDel="00E97788">
          <w:tab/>
          <w:delText>46</w:delText>
        </w:r>
      </w:del>
    </w:p>
    <w:p w14:paraId="5F5BE22B" w14:textId="2ECCDDA4" w:rsidR="002201BD" w:rsidRPr="005841C5" w:rsidDel="00E97788" w:rsidRDefault="002201BD">
      <w:pPr>
        <w:pStyle w:val="TOC3"/>
        <w:rPr>
          <w:del w:id="1244" w:author="Thomas Stockhammer" w:date="2021-01-18T14:25:00Z"/>
          <w:rFonts w:ascii="Calibri" w:hAnsi="Calibri"/>
          <w:sz w:val="22"/>
          <w:szCs w:val="22"/>
          <w:lang w:val="en-US"/>
        </w:rPr>
      </w:pPr>
      <w:del w:id="1245" w:author="Thomas Stockhammer" w:date="2021-01-18T14:25:00Z">
        <w:r w:rsidDel="00E97788">
          <w:delText>6.5.10</w:delText>
        </w:r>
        <w:r w:rsidRPr="005841C5" w:rsidDel="00E97788">
          <w:rPr>
            <w:rFonts w:ascii="Calibri" w:hAnsi="Calibri"/>
            <w:sz w:val="22"/>
            <w:szCs w:val="22"/>
            <w:lang w:val="en-US"/>
          </w:rPr>
          <w:tab/>
        </w:r>
        <w:r w:rsidDel="00E97788">
          <w:delText>Additional Information and Performance Data</w:delText>
        </w:r>
        <w:r w:rsidDel="00E97788">
          <w:tab/>
          <w:delText>46</w:delText>
        </w:r>
      </w:del>
    </w:p>
    <w:p w14:paraId="6300703F" w14:textId="0D1EAE8A" w:rsidR="002201BD" w:rsidRPr="005841C5" w:rsidDel="00E97788" w:rsidRDefault="002201BD">
      <w:pPr>
        <w:pStyle w:val="TOC2"/>
        <w:rPr>
          <w:del w:id="1246" w:author="Thomas Stockhammer" w:date="2021-01-18T14:25:00Z"/>
          <w:rFonts w:ascii="Calibri" w:hAnsi="Calibri"/>
          <w:sz w:val="22"/>
          <w:szCs w:val="22"/>
          <w:lang w:val="en-US"/>
        </w:rPr>
      </w:pPr>
      <w:del w:id="1247" w:author="Thomas Stockhammer" w:date="2021-01-18T14:25:00Z">
        <w:r w:rsidDel="00E97788">
          <w:delText>6.6</w:delText>
        </w:r>
        <w:r w:rsidRPr="005841C5" w:rsidDel="00E97788">
          <w:rPr>
            <w:rFonts w:ascii="Calibri" w:hAnsi="Calibri"/>
            <w:sz w:val="22"/>
            <w:szCs w:val="22"/>
            <w:lang w:val="en-US"/>
          </w:rPr>
          <w:tab/>
        </w:r>
        <w:r w:rsidDel="00E97788">
          <w:delText>Scenario 5: Online Gaming</w:delText>
        </w:r>
        <w:r w:rsidDel="00E97788">
          <w:tab/>
          <w:delText>46</w:delText>
        </w:r>
      </w:del>
    </w:p>
    <w:p w14:paraId="22DF1EEB" w14:textId="0682BB47" w:rsidR="002201BD" w:rsidRPr="005841C5" w:rsidDel="00E97788" w:rsidRDefault="002201BD">
      <w:pPr>
        <w:pStyle w:val="TOC3"/>
        <w:rPr>
          <w:del w:id="1248" w:author="Thomas Stockhammer" w:date="2021-01-18T14:25:00Z"/>
          <w:rFonts w:ascii="Calibri" w:hAnsi="Calibri"/>
          <w:sz w:val="22"/>
          <w:szCs w:val="22"/>
          <w:lang w:val="en-US"/>
        </w:rPr>
      </w:pPr>
      <w:del w:id="1249" w:author="Thomas Stockhammer" w:date="2021-01-18T14:25:00Z">
        <w:r w:rsidDel="00E97788">
          <w:delText>6.6.1</w:delText>
        </w:r>
        <w:r w:rsidRPr="005841C5" w:rsidDel="00E97788">
          <w:rPr>
            <w:rFonts w:ascii="Calibri" w:hAnsi="Calibri"/>
            <w:sz w:val="22"/>
            <w:szCs w:val="22"/>
            <w:lang w:val="en-US"/>
          </w:rPr>
          <w:tab/>
        </w:r>
        <w:r w:rsidDel="00E97788">
          <w:delText>Motivation</w:delText>
        </w:r>
        <w:r w:rsidDel="00E97788">
          <w:tab/>
          <w:delText>46</w:delText>
        </w:r>
      </w:del>
    </w:p>
    <w:p w14:paraId="64B1E4C7" w14:textId="522EEFD1" w:rsidR="002201BD" w:rsidRPr="005841C5" w:rsidDel="00E97788" w:rsidRDefault="002201BD">
      <w:pPr>
        <w:pStyle w:val="TOC3"/>
        <w:rPr>
          <w:del w:id="1250" w:author="Thomas Stockhammer" w:date="2021-01-18T14:25:00Z"/>
          <w:rFonts w:ascii="Calibri" w:hAnsi="Calibri"/>
          <w:sz w:val="22"/>
          <w:szCs w:val="22"/>
          <w:lang w:val="en-US"/>
        </w:rPr>
      </w:pPr>
      <w:del w:id="1251" w:author="Thomas Stockhammer" w:date="2021-01-18T14:25:00Z">
        <w:r w:rsidDel="00E97788">
          <w:delText>6.6.2</w:delText>
        </w:r>
        <w:r w:rsidRPr="005841C5" w:rsidDel="00E97788">
          <w:rPr>
            <w:rFonts w:ascii="Calibri" w:hAnsi="Calibri"/>
            <w:sz w:val="22"/>
            <w:szCs w:val="22"/>
            <w:lang w:val="en-US"/>
          </w:rPr>
          <w:tab/>
        </w:r>
        <w:r w:rsidDel="00E97788">
          <w:delText>Description of the Anticipated Application</w:delText>
        </w:r>
        <w:r w:rsidDel="00E97788">
          <w:tab/>
          <w:delText>47</w:delText>
        </w:r>
      </w:del>
    </w:p>
    <w:p w14:paraId="17A2841B" w14:textId="0476CCCC" w:rsidR="002201BD" w:rsidRPr="005841C5" w:rsidDel="00E97788" w:rsidRDefault="002201BD">
      <w:pPr>
        <w:pStyle w:val="TOC3"/>
        <w:rPr>
          <w:del w:id="1252" w:author="Thomas Stockhammer" w:date="2021-01-18T14:25:00Z"/>
          <w:rFonts w:ascii="Calibri" w:hAnsi="Calibri"/>
          <w:sz w:val="22"/>
          <w:szCs w:val="22"/>
          <w:lang w:val="en-US"/>
        </w:rPr>
      </w:pPr>
      <w:del w:id="1253" w:author="Thomas Stockhammer" w:date="2021-01-18T14:25:00Z">
        <w:r w:rsidDel="00E97788">
          <w:delText>6.6.3</w:delText>
        </w:r>
        <w:r w:rsidRPr="005841C5" w:rsidDel="00E97788">
          <w:rPr>
            <w:rFonts w:ascii="Calibri" w:hAnsi="Calibri"/>
            <w:sz w:val="22"/>
            <w:szCs w:val="22"/>
            <w:lang w:val="en-US"/>
          </w:rPr>
          <w:tab/>
        </w:r>
        <w:r w:rsidDel="00E97788">
          <w:delText>Source Format Properties</w:delText>
        </w:r>
        <w:r w:rsidDel="00E97788">
          <w:tab/>
          <w:delText>48</w:delText>
        </w:r>
      </w:del>
    </w:p>
    <w:p w14:paraId="50B2C32B" w14:textId="38F9CF30" w:rsidR="002201BD" w:rsidRPr="005841C5" w:rsidDel="00E97788" w:rsidRDefault="002201BD">
      <w:pPr>
        <w:pStyle w:val="TOC4"/>
        <w:rPr>
          <w:del w:id="1254" w:author="Thomas Stockhammer" w:date="2021-01-18T14:25:00Z"/>
          <w:rFonts w:ascii="Calibri" w:hAnsi="Calibri"/>
          <w:sz w:val="22"/>
          <w:szCs w:val="22"/>
          <w:lang w:val="en-US"/>
        </w:rPr>
      </w:pPr>
      <w:del w:id="1255" w:author="Thomas Stockhammer" w:date="2021-01-18T14:25:00Z">
        <w:r w:rsidDel="00E97788">
          <w:delText>6.6.3.1</w:delText>
        </w:r>
        <w:r w:rsidRPr="005841C5" w:rsidDel="00E97788">
          <w:rPr>
            <w:rFonts w:ascii="Calibri" w:hAnsi="Calibri"/>
            <w:sz w:val="22"/>
            <w:szCs w:val="22"/>
            <w:lang w:val="en-US"/>
          </w:rPr>
          <w:tab/>
        </w:r>
        <w:r w:rsidDel="00E97788">
          <w:delText>Introduction</w:delText>
        </w:r>
        <w:r w:rsidDel="00E97788">
          <w:tab/>
          <w:delText>48</w:delText>
        </w:r>
      </w:del>
    </w:p>
    <w:p w14:paraId="74F62DC5" w14:textId="2208B283" w:rsidR="002201BD" w:rsidRPr="005841C5" w:rsidDel="00E97788" w:rsidRDefault="002201BD">
      <w:pPr>
        <w:pStyle w:val="TOC4"/>
        <w:rPr>
          <w:del w:id="1256" w:author="Thomas Stockhammer" w:date="2021-01-18T14:25:00Z"/>
          <w:rFonts w:ascii="Calibri" w:hAnsi="Calibri"/>
          <w:sz w:val="22"/>
          <w:szCs w:val="22"/>
          <w:lang w:val="en-US"/>
        </w:rPr>
      </w:pPr>
      <w:del w:id="1257" w:author="Thomas Stockhammer" w:date="2021-01-18T14:25:00Z">
        <w:r w:rsidDel="00E97788">
          <w:delText>6.6.3.2</w:delText>
        </w:r>
        <w:r w:rsidRPr="005841C5" w:rsidDel="00E97788">
          <w:rPr>
            <w:rFonts w:ascii="Calibri" w:hAnsi="Calibri"/>
            <w:sz w:val="22"/>
            <w:szCs w:val="22"/>
            <w:lang w:val="en-US"/>
          </w:rPr>
          <w:tab/>
        </w:r>
        <w:r w:rsidDel="00E97788">
          <w:delText>Category A: Low/medium dynamicity with low/medium complexity.</w:delText>
        </w:r>
        <w:r w:rsidDel="00E97788">
          <w:tab/>
          <w:delText>48</w:delText>
        </w:r>
      </w:del>
    </w:p>
    <w:p w14:paraId="2346E703" w14:textId="3165F983" w:rsidR="002201BD" w:rsidRPr="005841C5" w:rsidDel="00E97788" w:rsidRDefault="002201BD">
      <w:pPr>
        <w:pStyle w:val="TOC4"/>
        <w:rPr>
          <w:del w:id="1258" w:author="Thomas Stockhammer" w:date="2021-01-18T14:25:00Z"/>
          <w:rFonts w:ascii="Calibri" w:hAnsi="Calibri"/>
          <w:sz w:val="22"/>
          <w:szCs w:val="22"/>
          <w:lang w:val="en-US"/>
        </w:rPr>
      </w:pPr>
      <w:del w:id="1259" w:author="Thomas Stockhammer" w:date="2021-01-18T14:25:00Z">
        <w:r w:rsidDel="00E97788">
          <w:delText>6.6.3.3</w:delText>
        </w:r>
        <w:r w:rsidRPr="005841C5" w:rsidDel="00E97788">
          <w:rPr>
            <w:rFonts w:ascii="Calibri" w:hAnsi="Calibri"/>
            <w:sz w:val="22"/>
            <w:szCs w:val="22"/>
            <w:lang w:val="en-US"/>
          </w:rPr>
          <w:tab/>
        </w:r>
        <w:r w:rsidDel="00E97788">
          <w:delText>Category B: games with high dynamicity and low/medium complexity.</w:delText>
        </w:r>
        <w:r w:rsidDel="00E97788">
          <w:tab/>
          <w:delText>48</w:delText>
        </w:r>
      </w:del>
    </w:p>
    <w:p w14:paraId="72192F16" w14:textId="0B28C95B" w:rsidR="002201BD" w:rsidRPr="005841C5" w:rsidDel="00E97788" w:rsidRDefault="002201BD">
      <w:pPr>
        <w:pStyle w:val="TOC4"/>
        <w:rPr>
          <w:del w:id="1260" w:author="Thomas Stockhammer" w:date="2021-01-18T14:25:00Z"/>
          <w:rFonts w:ascii="Calibri" w:hAnsi="Calibri"/>
          <w:sz w:val="22"/>
          <w:szCs w:val="22"/>
          <w:lang w:val="en-US"/>
        </w:rPr>
      </w:pPr>
      <w:del w:id="1261" w:author="Thomas Stockhammer" w:date="2021-01-18T14:25:00Z">
        <w:r w:rsidDel="00E97788">
          <w:delText>6.6.3.4</w:delText>
        </w:r>
        <w:r w:rsidRPr="005841C5" w:rsidDel="00E97788">
          <w:rPr>
            <w:rFonts w:ascii="Calibri" w:hAnsi="Calibri"/>
            <w:sz w:val="22"/>
            <w:szCs w:val="22"/>
            <w:lang w:val="en-US"/>
          </w:rPr>
          <w:tab/>
        </w:r>
        <w:r w:rsidDel="00E97788">
          <w:delText>Category C: games with high dynamicity and high complexity.</w:delText>
        </w:r>
        <w:r w:rsidDel="00E97788">
          <w:tab/>
          <w:delText>48</w:delText>
        </w:r>
      </w:del>
    </w:p>
    <w:p w14:paraId="4B304665" w14:textId="571FA85C" w:rsidR="002201BD" w:rsidRPr="005841C5" w:rsidDel="00E97788" w:rsidRDefault="002201BD">
      <w:pPr>
        <w:pStyle w:val="TOC4"/>
        <w:rPr>
          <w:del w:id="1262" w:author="Thomas Stockhammer" w:date="2021-01-18T14:25:00Z"/>
          <w:rFonts w:ascii="Calibri" w:hAnsi="Calibri"/>
          <w:sz w:val="22"/>
          <w:szCs w:val="22"/>
          <w:lang w:val="en-US"/>
        </w:rPr>
      </w:pPr>
      <w:del w:id="1263" w:author="Thomas Stockhammer" w:date="2021-01-18T14:25:00Z">
        <w:r w:rsidDel="00E97788">
          <w:delText>6.6.3.5</w:delText>
        </w:r>
        <w:r w:rsidRPr="005841C5" w:rsidDel="00E97788">
          <w:rPr>
            <w:rFonts w:ascii="Calibri" w:hAnsi="Calibri"/>
            <w:sz w:val="22"/>
            <w:szCs w:val="22"/>
            <w:lang w:val="en-US"/>
          </w:rPr>
          <w:tab/>
        </w:r>
        <w:r w:rsidDel="00E97788">
          <w:delText>Category D: photo-realistic games or games based on natural images/video.</w:delText>
        </w:r>
        <w:r w:rsidDel="00E97788">
          <w:tab/>
          <w:delText>49</w:delText>
        </w:r>
      </w:del>
    </w:p>
    <w:p w14:paraId="16095DA5" w14:textId="6209258D" w:rsidR="002201BD" w:rsidRPr="005841C5" w:rsidDel="00E97788" w:rsidRDefault="002201BD">
      <w:pPr>
        <w:pStyle w:val="TOC4"/>
        <w:rPr>
          <w:del w:id="1264" w:author="Thomas Stockhammer" w:date="2021-01-18T14:25:00Z"/>
          <w:rFonts w:ascii="Calibri" w:hAnsi="Calibri"/>
          <w:sz w:val="22"/>
          <w:szCs w:val="22"/>
          <w:lang w:val="en-US"/>
        </w:rPr>
      </w:pPr>
      <w:del w:id="1265" w:author="Thomas Stockhammer" w:date="2021-01-18T14:25:00Z">
        <w:r w:rsidDel="00E97788">
          <w:delText>6.6.3.6</w:delText>
        </w:r>
        <w:r w:rsidRPr="005841C5" w:rsidDel="00E97788">
          <w:rPr>
            <w:rFonts w:ascii="Calibri" w:hAnsi="Calibri"/>
            <w:sz w:val="22"/>
            <w:szCs w:val="22"/>
            <w:lang w:val="en-US"/>
          </w:rPr>
          <w:tab/>
        </w:r>
        <w:r w:rsidDel="00E97788">
          <w:delText>Category E: XR game content</w:delText>
        </w:r>
        <w:r w:rsidDel="00E97788">
          <w:tab/>
          <w:delText>49</w:delText>
        </w:r>
      </w:del>
    </w:p>
    <w:p w14:paraId="005A4B54" w14:textId="1B82449E" w:rsidR="002201BD" w:rsidRPr="005841C5" w:rsidDel="00E97788" w:rsidRDefault="002201BD">
      <w:pPr>
        <w:pStyle w:val="TOC4"/>
        <w:rPr>
          <w:del w:id="1266" w:author="Thomas Stockhammer" w:date="2021-01-18T14:25:00Z"/>
          <w:rFonts w:ascii="Calibri" w:hAnsi="Calibri"/>
          <w:sz w:val="22"/>
          <w:szCs w:val="22"/>
          <w:lang w:val="en-US"/>
        </w:rPr>
      </w:pPr>
      <w:del w:id="1267" w:author="Thomas Stockhammer" w:date="2021-01-18T14:25:00Z">
        <w:r w:rsidDel="00E97788">
          <w:delText>6.6.3.7</w:delText>
        </w:r>
        <w:r w:rsidRPr="005841C5" w:rsidDel="00E97788">
          <w:rPr>
            <w:rFonts w:ascii="Calibri" w:hAnsi="Calibri"/>
            <w:sz w:val="22"/>
            <w:szCs w:val="22"/>
            <w:lang w:val="en-US"/>
          </w:rPr>
          <w:tab/>
        </w:r>
        <w:r w:rsidDel="00E97788">
          <w:delText>Summary</w:delText>
        </w:r>
        <w:r w:rsidDel="00E97788">
          <w:tab/>
          <w:delText>49</w:delText>
        </w:r>
      </w:del>
    </w:p>
    <w:p w14:paraId="23087477" w14:textId="7684E89B" w:rsidR="002201BD" w:rsidRPr="005841C5" w:rsidDel="00E97788" w:rsidRDefault="002201BD">
      <w:pPr>
        <w:pStyle w:val="TOC3"/>
        <w:rPr>
          <w:del w:id="1268" w:author="Thomas Stockhammer" w:date="2021-01-18T14:25:00Z"/>
          <w:rFonts w:ascii="Calibri" w:hAnsi="Calibri"/>
          <w:sz w:val="22"/>
          <w:szCs w:val="22"/>
          <w:lang w:val="en-US"/>
        </w:rPr>
      </w:pPr>
      <w:del w:id="1269" w:author="Thomas Stockhammer" w:date="2021-01-18T14:25:00Z">
        <w:r w:rsidDel="00E97788">
          <w:delText>6.6.4</w:delText>
        </w:r>
        <w:r w:rsidRPr="005841C5" w:rsidDel="00E97788">
          <w:rPr>
            <w:rFonts w:ascii="Calibri" w:hAnsi="Calibri"/>
            <w:sz w:val="22"/>
            <w:szCs w:val="22"/>
            <w:lang w:val="en-US"/>
          </w:rPr>
          <w:tab/>
        </w:r>
        <w:r w:rsidDel="00E97788">
          <w:delText>Encoding and Decoding Constraints</w:delText>
        </w:r>
        <w:r w:rsidDel="00E97788">
          <w:tab/>
          <w:delText>49</w:delText>
        </w:r>
      </w:del>
    </w:p>
    <w:p w14:paraId="1668AD63" w14:textId="1B4BDB51" w:rsidR="002201BD" w:rsidRPr="005841C5" w:rsidDel="00E97788" w:rsidRDefault="002201BD">
      <w:pPr>
        <w:pStyle w:val="TOC3"/>
        <w:rPr>
          <w:del w:id="1270" w:author="Thomas Stockhammer" w:date="2021-01-18T14:25:00Z"/>
          <w:rFonts w:ascii="Calibri" w:hAnsi="Calibri"/>
          <w:sz w:val="22"/>
          <w:szCs w:val="22"/>
          <w:lang w:val="en-US"/>
        </w:rPr>
      </w:pPr>
      <w:del w:id="1271" w:author="Thomas Stockhammer" w:date="2021-01-18T14:25:00Z">
        <w:r w:rsidDel="00E97788">
          <w:delText>6.6.5</w:delText>
        </w:r>
        <w:r w:rsidRPr="005841C5" w:rsidDel="00E97788">
          <w:rPr>
            <w:rFonts w:ascii="Calibri" w:hAnsi="Calibri"/>
            <w:sz w:val="22"/>
            <w:szCs w:val="22"/>
            <w:lang w:val="en-US"/>
          </w:rPr>
          <w:tab/>
        </w:r>
        <w:r w:rsidDel="00E97788">
          <w:delText>Performance Metrics</w:delText>
        </w:r>
        <w:r w:rsidDel="00E97788">
          <w:tab/>
          <w:delText>50</w:delText>
        </w:r>
      </w:del>
    </w:p>
    <w:p w14:paraId="48D05AA6" w14:textId="353DB6E4" w:rsidR="002201BD" w:rsidRPr="005841C5" w:rsidDel="00E97788" w:rsidRDefault="002201BD">
      <w:pPr>
        <w:pStyle w:val="TOC3"/>
        <w:rPr>
          <w:del w:id="1272" w:author="Thomas Stockhammer" w:date="2021-01-18T14:25:00Z"/>
          <w:rFonts w:ascii="Calibri" w:hAnsi="Calibri"/>
          <w:sz w:val="22"/>
          <w:szCs w:val="22"/>
          <w:lang w:val="en-US"/>
        </w:rPr>
      </w:pPr>
      <w:del w:id="1273" w:author="Thomas Stockhammer" w:date="2021-01-18T14:25:00Z">
        <w:r w:rsidDel="00E97788">
          <w:delText>6.6.6</w:delText>
        </w:r>
        <w:r w:rsidRPr="005841C5" w:rsidDel="00E97788">
          <w:rPr>
            <w:rFonts w:ascii="Calibri" w:hAnsi="Calibri"/>
            <w:sz w:val="22"/>
            <w:szCs w:val="22"/>
            <w:lang w:val="en-US"/>
          </w:rPr>
          <w:tab/>
        </w:r>
        <w:r w:rsidDel="00E97788">
          <w:delText>Interoperability Considerations</w:delText>
        </w:r>
        <w:r w:rsidDel="00E97788">
          <w:tab/>
          <w:delText>50</w:delText>
        </w:r>
      </w:del>
    </w:p>
    <w:p w14:paraId="7C32682B" w14:textId="02123E45" w:rsidR="002201BD" w:rsidRPr="005841C5" w:rsidDel="00E97788" w:rsidRDefault="002201BD">
      <w:pPr>
        <w:pStyle w:val="TOC3"/>
        <w:rPr>
          <w:del w:id="1274" w:author="Thomas Stockhammer" w:date="2021-01-18T14:25:00Z"/>
          <w:rFonts w:ascii="Calibri" w:hAnsi="Calibri"/>
          <w:sz w:val="22"/>
          <w:szCs w:val="22"/>
          <w:lang w:val="en-US"/>
        </w:rPr>
      </w:pPr>
      <w:del w:id="1275" w:author="Thomas Stockhammer" w:date="2021-01-18T14:25:00Z">
        <w:r w:rsidDel="00E97788">
          <w:delText>6.6.7</w:delText>
        </w:r>
        <w:r w:rsidRPr="005841C5" w:rsidDel="00E97788">
          <w:rPr>
            <w:rFonts w:ascii="Calibri" w:hAnsi="Calibri"/>
            <w:sz w:val="22"/>
            <w:szCs w:val="22"/>
            <w:lang w:val="en-US"/>
          </w:rPr>
          <w:tab/>
        </w:r>
        <w:r w:rsidDel="00E97788">
          <w:delText>Reference Sequences</w:delText>
        </w:r>
        <w:r w:rsidDel="00E97788">
          <w:tab/>
          <w:delText>50</w:delText>
        </w:r>
      </w:del>
    </w:p>
    <w:p w14:paraId="34D33FF8" w14:textId="32BCE101" w:rsidR="002201BD" w:rsidRPr="005841C5" w:rsidDel="00E97788" w:rsidRDefault="002201BD">
      <w:pPr>
        <w:pStyle w:val="TOC3"/>
        <w:rPr>
          <w:del w:id="1276" w:author="Thomas Stockhammer" w:date="2021-01-18T14:25:00Z"/>
          <w:rFonts w:ascii="Calibri" w:hAnsi="Calibri"/>
          <w:sz w:val="22"/>
          <w:szCs w:val="22"/>
          <w:lang w:val="en-US"/>
        </w:rPr>
      </w:pPr>
      <w:del w:id="1277" w:author="Thomas Stockhammer" w:date="2021-01-18T14:25:00Z">
        <w:r w:rsidDel="00E97788">
          <w:delText>6.6.8</w:delText>
        </w:r>
        <w:r w:rsidRPr="005841C5" w:rsidDel="00E97788">
          <w:rPr>
            <w:rFonts w:ascii="Calibri" w:hAnsi="Calibri"/>
            <w:sz w:val="22"/>
            <w:szCs w:val="22"/>
            <w:lang w:val="en-US"/>
          </w:rPr>
          <w:tab/>
        </w:r>
        <w:r w:rsidDel="00E97788">
          <w:delText>Anchor Definition</w:delText>
        </w:r>
        <w:r w:rsidDel="00E97788">
          <w:tab/>
          <w:delText>51</w:delText>
        </w:r>
      </w:del>
    </w:p>
    <w:p w14:paraId="2749DACC" w14:textId="5BB84AF8" w:rsidR="002201BD" w:rsidRPr="005841C5" w:rsidDel="00E97788" w:rsidRDefault="002201BD">
      <w:pPr>
        <w:pStyle w:val="TOC4"/>
        <w:rPr>
          <w:del w:id="1278" w:author="Thomas Stockhammer" w:date="2021-01-18T14:25:00Z"/>
          <w:rFonts w:ascii="Calibri" w:hAnsi="Calibri"/>
          <w:sz w:val="22"/>
          <w:szCs w:val="22"/>
          <w:lang w:val="en-US"/>
        </w:rPr>
      </w:pPr>
      <w:del w:id="1279" w:author="Thomas Stockhammer" w:date="2021-01-18T14:25:00Z">
        <w:r w:rsidDel="00E97788">
          <w:delText>6.6.8.1</w:delText>
        </w:r>
        <w:r w:rsidRPr="005841C5" w:rsidDel="00E97788">
          <w:rPr>
            <w:rFonts w:ascii="Calibri" w:hAnsi="Calibri"/>
            <w:sz w:val="22"/>
            <w:szCs w:val="22"/>
            <w:lang w:val="en-US"/>
          </w:rPr>
          <w:tab/>
        </w:r>
        <w:r w:rsidDel="00E97788">
          <w:delText>Overview</w:delText>
        </w:r>
        <w:r w:rsidDel="00E97788">
          <w:tab/>
          <w:delText>51</w:delText>
        </w:r>
      </w:del>
    </w:p>
    <w:p w14:paraId="575B8572" w14:textId="730BB40B" w:rsidR="002201BD" w:rsidRPr="005841C5" w:rsidDel="00E97788" w:rsidRDefault="002201BD">
      <w:pPr>
        <w:pStyle w:val="TOC4"/>
        <w:rPr>
          <w:del w:id="1280" w:author="Thomas Stockhammer" w:date="2021-01-18T14:25:00Z"/>
          <w:rFonts w:ascii="Calibri" w:hAnsi="Calibri"/>
          <w:sz w:val="22"/>
          <w:szCs w:val="22"/>
          <w:lang w:val="en-US"/>
        </w:rPr>
      </w:pPr>
      <w:del w:id="1281" w:author="Thomas Stockhammer" w:date="2021-01-18T14:25:00Z">
        <w:r w:rsidDel="00E97788">
          <w:delText>6.6.8.2</w:delText>
        </w:r>
        <w:r w:rsidRPr="005841C5" w:rsidDel="00E97788">
          <w:rPr>
            <w:rFonts w:ascii="Calibri" w:hAnsi="Calibri"/>
            <w:sz w:val="22"/>
            <w:szCs w:val="22"/>
            <w:lang w:val="en-US"/>
          </w:rPr>
          <w:tab/>
        </w:r>
        <w:r w:rsidDel="00E97788">
          <w:delText>H.264/AVC Anchors</w:delText>
        </w:r>
        <w:r w:rsidDel="00E97788">
          <w:tab/>
          <w:delText>51</w:delText>
        </w:r>
      </w:del>
    </w:p>
    <w:p w14:paraId="6D1B4F3C" w14:textId="417C1D56" w:rsidR="002201BD" w:rsidRPr="005841C5" w:rsidDel="00E97788" w:rsidRDefault="002201BD">
      <w:pPr>
        <w:pStyle w:val="TOC5"/>
        <w:rPr>
          <w:del w:id="1282" w:author="Thomas Stockhammer" w:date="2021-01-18T14:25:00Z"/>
          <w:rFonts w:ascii="Calibri" w:hAnsi="Calibri"/>
          <w:sz w:val="22"/>
          <w:szCs w:val="22"/>
          <w:lang w:val="en-US"/>
        </w:rPr>
      </w:pPr>
      <w:del w:id="1283" w:author="Thomas Stockhammer" w:date="2021-01-18T14:25:00Z">
        <w:r w:rsidDel="00E97788">
          <w:delText>6.6.8.2.1</w:delText>
        </w:r>
        <w:r w:rsidRPr="005841C5" w:rsidDel="00E97788">
          <w:rPr>
            <w:rFonts w:ascii="Calibri" w:hAnsi="Calibri"/>
            <w:sz w:val="22"/>
            <w:szCs w:val="22"/>
            <w:lang w:val="en-US"/>
          </w:rPr>
          <w:tab/>
        </w:r>
        <w:r w:rsidDel="00E97788">
          <w:delText>Overview</w:delText>
        </w:r>
        <w:r w:rsidDel="00E97788">
          <w:tab/>
          <w:delText>51</w:delText>
        </w:r>
      </w:del>
    </w:p>
    <w:p w14:paraId="4BBBB56B" w14:textId="294DB7B6" w:rsidR="002201BD" w:rsidRPr="005841C5" w:rsidDel="00E97788" w:rsidRDefault="002201BD">
      <w:pPr>
        <w:pStyle w:val="TOC5"/>
        <w:rPr>
          <w:del w:id="1284" w:author="Thomas Stockhammer" w:date="2021-01-18T14:25:00Z"/>
          <w:rFonts w:ascii="Calibri" w:hAnsi="Calibri"/>
          <w:sz w:val="22"/>
          <w:szCs w:val="22"/>
          <w:lang w:val="en-US"/>
        </w:rPr>
      </w:pPr>
      <w:del w:id="1285" w:author="Thomas Stockhammer" w:date="2021-01-18T14:25:00Z">
        <w:r w:rsidDel="00E97788">
          <w:delText>6.6.8.2.2</w:delText>
        </w:r>
        <w:r w:rsidRPr="005841C5" w:rsidDel="00E97788">
          <w:rPr>
            <w:rFonts w:ascii="Calibri" w:hAnsi="Calibri"/>
            <w:sz w:val="22"/>
            <w:szCs w:val="22"/>
            <w:lang w:val="en-US"/>
          </w:rPr>
          <w:tab/>
        </w:r>
        <w:r w:rsidDel="00E97788">
          <w:delText>S5-A1-264</w:delText>
        </w:r>
        <w:r w:rsidDel="00E97788">
          <w:tab/>
          <w:delText>51</w:delText>
        </w:r>
      </w:del>
    </w:p>
    <w:p w14:paraId="7B2BB730" w14:textId="178D15F6" w:rsidR="002201BD" w:rsidRPr="005841C5" w:rsidDel="00E97788" w:rsidRDefault="002201BD">
      <w:pPr>
        <w:pStyle w:val="TOC4"/>
        <w:rPr>
          <w:del w:id="1286" w:author="Thomas Stockhammer" w:date="2021-01-18T14:25:00Z"/>
          <w:rFonts w:ascii="Calibri" w:hAnsi="Calibri"/>
          <w:sz w:val="22"/>
          <w:szCs w:val="22"/>
          <w:lang w:val="en-US"/>
        </w:rPr>
      </w:pPr>
      <w:del w:id="1287" w:author="Thomas Stockhammer" w:date="2021-01-18T14:25:00Z">
        <w:r w:rsidDel="00E97788">
          <w:delText>6.6.8.3</w:delText>
        </w:r>
        <w:r w:rsidRPr="005841C5" w:rsidDel="00E97788">
          <w:rPr>
            <w:rFonts w:ascii="Calibri" w:hAnsi="Calibri"/>
            <w:sz w:val="22"/>
            <w:szCs w:val="22"/>
            <w:lang w:val="en-US"/>
          </w:rPr>
          <w:tab/>
        </w:r>
        <w:r w:rsidDel="00E97788">
          <w:delText>H.265/HEVC Anchors</w:delText>
        </w:r>
        <w:r w:rsidDel="00E97788">
          <w:tab/>
          <w:delText>51</w:delText>
        </w:r>
      </w:del>
    </w:p>
    <w:p w14:paraId="571FAD2A" w14:textId="325602EA" w:rsidR="002201BD" w:rsidRPr="005841C5" w:rsidDel="00E97788" w:rsidRDefault="002201BD">
      <w:pPr>
        <w:pStyle w:val="TOC5"/>
        <w:rPr>
          <w:del w:id="1288" w:author="Thomas Stockhammer" w:date="2021-01-18T14:25:00Z"/>
          <w:rFonts w:ascii="Calibri" w:hAnsi="Calibri"/>
          <w:sz w:val="22"/>
          <w:szCs w:val="22"/>
          <w:lang w:val="en-US"/>
        </w:rPr>
      </w:pPr>
      <w:del w:id="1289" w:author="Thomas Stockhammer" w:date="2021-01-18T14:25:00Z">
        <w:r w:rsidDel="00E97788">
          <w:delText>6.6.8.3.1</w:delText>
        </w:r>
        <w:r w:rsidRPr="005841C5" w:rsidDel="00E97788">
          <w:rPr>
            <w:rFonts w:ascii="Calibri" w:hAnsi="Calibri"/>
            <w:sz w:val="22"/>
            <w:szCs w:val="22"/>
            <w:lang w:val="en-US"/>
          </w:rPr>
          <w:tab/>
        </w:r>
        <w:r w:rsidDel="00E97788">
          <w:delText>Overview</w:delText>
        </w:r>
        <w:r w:rsidDel="00E97788">
          <w:tab/>
          <w:delText>51</w:delText>
        </w:r>
      </w:del>
    </w:p>
    <w:p w14:paraId="7543007E" w14:textId="16A2FE22" w:rsidR="002201BD" w:rsidRPr="005841C5" w:rsidDel="00E97788" w:rsidRDefault="002201BD">
      <w:pPr>
        <w:pStyle w:val="TOC5"/>
        <w:rPr>
          <w:del w:id="1290" w:author="Thomas Stockhammer" w:date="2021-01-18T14:25:00Z"/>
          <w:rFonts w:ascii="Calibri" w:hAnsi="Calibri"/>
          <w:sz w:val="22"/>
          <w:szCs w:val="22"/>
          <w:lang w:val="en-US"/>
        </w:rPr>
      </w:pPr>
      <w:del w:id="1291" w:author="Thomas Stockhammer" w:date="2021-01-18T14:25:00Z">
        <w:r w:rsidDel="00E97788">
          <w:delText>6.5.8.3.2</w:delText>
        </w:r>
        <w:r w:rsidRPr="005841C5" w:rsidDel="00E97788">
          <w:rPr>
            <w:rFonts w:ascii="Calibri" w:hAnsi="Calibri"/>
            <w:sz w:val="22"/>
            <w:szCs w:val="22"/>
            <w:lang w:val="en-US"/>
          </w:rPr>
          <w:tab/>
        </w:r>
        <w:r w:rsidDel="00E97788">
          <w:delText>S4-A1-265</w:delText>
        </w:r>
        <w:r w:rsidDel="00E97788">
          <w:tab/>
          <w:delText>51</w:delText>
        </w:r>
      </w:del>
    </w:p>
    <w:p w14:paraId="2676D29E" w14:textId="50316B15" w:rsidR="002201BD" w:rsidRPr="005841C5" w:rsidDel="00E97788" w:rsidRDefault="002201BD">
      <w:pPr>
        <w:pStyle w:val="TOC3"/>
        <w:rPr>
          <w:del w:id="1292" w:author="Thomas Stockhammer" w:date="2021-01-18T14:25:00Z"/>
          <w:rFonts w:ascii="Calibri" w:hAnsi="Calibri"/>
          <w:sz w:val="22"/>
          <w:szCs w:val="22"/>
          <w:lang w:val="en-US"/>
        </w:rPr>
      </w:pPr>
      <w:del w:id="1293" w:author="Thomas Stockhammer" w:date="2021-01-18T14:25:00Z">
        <w:r w:rsidDel="00E97788">
          <w:delText>6.5.9</w:delText>
        </w:r>
        <w:r w:rsidRPr="005841C5" w:rsidDel="00E97788">
          <w:rPr>
            <w:rFonts w:ascii="Calibri" w:hAnsi="Calibri"/>
            <w:sz w:val="22"/>
            <w:szCs w:val="22"/>
            <w:lang w:val="en-US"/>
          </w:rPr>
          <w:tab/>
        </w:r>
        <w:r w:rsidDel="00E97788">
          <w:delText>Anchor Results</w:delText>
        </w:r>
        <w:r w:rsidDel="00E97788">
          <w:tab/>
          <w:delText>52</w:delText>
        </w:r>
      </w:del>
    </w:p>
    <w:p w14:paraId="377AC028" w14:textId="62589161" w:rsidR="002201BD" w:rsidRPr="005841C5" w:rsidDel="00E97788" w:rsidRDefault="002201BD">
      <w:pPr>
        <w:pStyle w:val="TOC3"/>
        <w:rPr>
          <w:del w:id="1294" w:author="Thomas Stockhammer" w:date="2021-01-18T14:25:00Z"/>
          <w:rFonts w:ascii="Calibri" w:hAnsi="Calibri"/>
          <w:sz w:val="22"/>
          <w:szCs w:val="22"/>
          <w:lang w:val="en-US"/>
        </w:rPr>
      </w:pPr>
      <w:del w:id="1295" w:author="Thomas Stockhammer" w:date="2021-01-18T14:25:00Z">
        <w:r w:rsidDel="00E97788">
          <w:delText>6.5.10</w:delText>
        </w:r>
        <w:r w:rsidRPr="005841C5" w:rsidDel="00E97788">
          <w:rPr>
            <w:rFonts w:ascii="Calibri" w:hAnsi="Calibri"/>
            <w:sz w:val="22"/>
            <w:szCs w:val="22"/>
            <w:lang w:val="en-US"/>
          </w:rPr>
          <w:tab/>
        </w:r>
        <w:r w:rsidDel="00E97788">
          <w:delText>Additional Information and Performance Data</w:delText>
        </w:r>
        <w:r w:rsidDel="00E97788">
          <w:tab/>
          <w:delText>52</w:delText>
        </w:r>
      </w:del>
    </w:p>
    <w:p w14:paraId="7B2A8051" w14:textId="38A6169E" w:rsidR="002201BD" w:rsidRPr="005841C5" w:rsidDel="00E97788" w:rsidRDefault="002201BD">
      <w:pPr>
        <w:pStyle w:val="TOC1"/>
        <w:rPr>
          <w:del w:id="1296" w:author="Thomas Stockhammer" w:date="2021-01-18T14:25:00Z"/>
          <w:rFonts w:ascii="Calibri" w:hAnsi="Calibri"/>
          <w:szCs w:val="22"/>
          <w:lang w:val="en-US"/>
        </w:rPr>
      </w:pPr>
      <w:del w:id="1297" w:author="Thomas Stockhammer" w:date="2021-01-18T14:25:00Z">
        <w:r w:rsidDel="00E97788">
          <w:delText>7</w:delText>
        </w:r>
        <w:r w:rsidRPr="005841C5" w:rsidDel="00E97788">
          <w:rPr>
            <w:rFonts w:ascii="Calibri" w:hAnsi="Calibri"/>
            <w:szCs w:val="22"/>
            <w:lang w:val="en-US"/>
          </w:rPr>
          <w:tab/>
        </w:r>
        <w:r w:rsidDel="00E97788">
          <w:delText>Characterization for Existing Codecs</w:delText>
        </w:r>
        <w:r w:rsidDel="00E97788">
          <w:tab/>
          <w:delText>52</w:delText>
        </w:r>
      </w:del>
    </w:p>
    <w:p w14:paraId="28898FB3" w14:textId="7BA71C70" w:rsidR="002201BD" w:rsidRPr="005841C5" w:rsidDel="00E97788" w:rsidRDefault="002201BD">
      <w:pPr>
        <w:pStyle w:val="TOC2"/>
        <w:rPr>
          <w:del w:id="1298" w:author="Thomas Stockhammer" w:date="2021-01-18T14:25:00Z"/>
          <w:rFonts w:ascii="Calibri" w:hAnsi="Calibri"/>
          <w:sz w:val="22"/>
          <w:szCs w:val="22"/>
          <w:lang w:val="en-US"/>
        </w:rPr>
      </w:pPr>
      <w:del w:id="1299" w:author="Thomas Stockhammer" w:date="2021-01-18T14:25:00Z">
        <w:r w:rsidDel="00E97788">
          <w:delText>7.1</w:delText>
        </w:r>
        <w:r w:rsidRPr="005841C5" w:rsidDel="00E97788">
          <w:rPr>
            <w:rFonts w:ascii="Calibri" w:hAnsi="Calibri"/>
            <w:sz w:val="22"/>
            <w:szCs w:val="22"/>
            <w:lang w:val="en-US"/>
          </w:rPr>
          <w:tab/>
        </w:r>
        <w:r w:rsidDel="00E97788">
          <w:delText>Introduction</w:delText>
        </w:r>
        <w:r w:rsidDel="00E97788">
          <w:tab/>
          <w:delText>52</w:delText>
        </w:r>
      </w:del>
    </w:p>
    <w:p w14:paraId="405A8BA3" w14:textId="02FE0B5B" w:rsidR="002201BD" w:rsidRPr="005841C5" w:rsidDel="00E97788" w:rsidRDefault="002201BD">
      <w:pPr>
        <w:pStyle w:val="TOC2"/>
        <w:rPr>
          <w:del w:id="1300" w:author="Thomas Stockhammer" w:date="2021-01-18T14:25:00Z"/>
          <w:rFonts w:ascii="Calibri" w:hAnsi="Calibri"/>
          <w:sz w:val="22"/>
          <w:szCs w:val="22"/>
          <w:lang w:val="en-US"/>
        </w:rPr>
      </w:pPr>
      <w:del w:id="1301" w:author="Thomas Stockhammer" w:date="2021-01-18T14:25:00Z">
        <w:r w:rsidDel="00E97788">
          <w:delText>7.2</w:delText>
        </w:r>
        <w:r w:rsidRPr="005841C5" w:rsidDel="00E97788">
          <w:rPr>
            <w:rFonts w:ascii="Calibri" w:hAnsi="Calibri"/>
            <w:sz w:val="22"/>
            <w:szCs w:val="22"/>
            <w:lang w:val="en-US"/>
          </w:rPr>
          <w:tab/>
        </w:r>
        <w:r w:rsidDel="00E97788">
          <w:delText>H.265/HEVC Characterization against H.264/AVC</w:delText>
        </w:r>
        <w:r w:rsidDel="00E97788">
          <w:tab/>
          <w:delText>52</w:delText>
        </w:r>
      </w:del>
    </w:p>
    <w:p w14:paraId="6CABBC3C" w14:textId="26181968" w:rsidR="002201BD" w:rsidRPr="005841C5" w:rsidDel="00E97788" w:rsidRDefault="002201BD">
      <w:pPr>
        <w:pStyle w:val="TOC1"/>
        <w:rPr>
          <w:del w:id="1302" w:author="Thomas Stockhammer" w:date="2021-01-18T14:25:00Z"/>
          <w:rFonts w:ascii="Calibri" w:hAnsi="Calibri"/>
          <w:szCs w:val="22"/>
          <w:lang w:val="en-US"/>
        </w:rPr>
      </w:pPr>
      <w:del w:id="1303" w:author="Thomas Stockhammer" w:date="2021-01-18T14:25:00Z">
        <w:r w:rsidDel="00E97788">
          <w:delText>8</w:delText>
        </w:r>
        <w:r w:rsidRPr="005841C5" w:rsidDel="00E97788">
          <w:rPr>
            <w:rFonts w:ascii="Calibri" w:hAnsi="Calibri"/>
            <w:szCs w:val="22"/>
            <w:lang w:val="en-US"/>
          </w:rPr>
          <w:tab/>
        </w:r>
        <w:r w:rsidDel="00E97788">
          <w:delText>Initial Information on new Codecs</w:delText>
        </w:r>
        <w:r w:rsidDel="00E97788">
          <w:tab/>
          <w:delText>52</w:delText>
        </w:r>
      </w:del>
    </w:p>
    <w:p w14:paraId="136149B4" w14:textId="19129922" w:rsidR="002201BD" w:rsidRPr="005841C5" w:rsidDel="00E97788" w:rsidRDefault="002201BD">
      <w:pPr>
        <w:pStyle w:val="TOC2"/>
        <w:rPr>
          <w:del w:id="1304" w:author="Thomas Stockhammer" w:date="2021-01-18T14:25:00Z"/>
          <w:rFonts w:ascii="Calibri" w:hAnsi="Calibri"/>
          <w:sz w:val="22"/>
          <w:szCs w:val="22"/>
          <w:lang w:val="en-US"/>
        </w:rPr>
      </w:pPr>
      <w:del w:id="1305" w:author="Thomas Stockhammer" w:date="2021-01-18T14:25:00Z">
        <w:r w:rsidDel="00E97788">
          <w:delText>8.1</w:delText>
        </w:r>
        <w:r w:rsidRPr="005841C5" w:rsidDel="00E97788">
          <w:rPr>
            <w:rFonts w:ascii="Calibri" w:hAnsi="Calibri"/>
            <w:sz w:val="22"/>
            <w:szCs w:val="22"/>
            <w:lang w:val="en-US"/>
          </w:rPr>
          <w:tab/>
        </w:r>
        <w:r w:rsidDel="00E97788">
          <w:delText>Introduction</w:delText>
        </w:r>
        <w:r w:rsidDel="00E97788">
          <w:tab/>
          <w:delText>52</w:delText>
        </w:r>
      </w:del>
    </w:p>
    <w:p w14:paraId="16553444" w14:textId="0555C29D" w:rsidR="002201BD" w:rsidRPr="005841C5" w:rsidDel="00E97788" w:rsidRDefault="002201BD">
      <w:pPr>
        <w:pStyle w:val="TOC2"/>
        <w:rPr>
          <w:del w:id="1306" w:author="Thomas Stockhammer" w:date="2021-01-18T14:25:00Z"/>
          <w:rFonts w:ascii="Calibri" w:hAnsi="Calibri"/>
          <w:sz w:val="22"/>
          <w:szCs w:val="22"/>
          <w:lang w:val="en-US"/>
        </w:rPr>
      </w:pPr>
      <w:del w:id="1307" w:author="Thomas Stockhammer" w:date="2021-01-18T14:25:00Z">
        <w:r w:rsidDel="00E97788">
          <w:delText>8.2</w:delText>
        </w:r>
        <w:r w:rsidRPr="005841C5" w:rsidDel="00E97788">
          <w:rPr>
            <w:rFonts w:ascii="Calibri" w:hAnsi="Calibri"/>
            <w:sz w:val="22"/>
            <w:szCs w:val="22"/>
            <w:lang w:val="en-US"/>
          </w:rPr>
          <w:tab/>
        </w:r>
        <w:r w:rsidDel="00E97788">
          <w:delText>Versatile Video Coding (VVC)</w:delText>
        </w:r>
        <w:r w:rsidDel="00E97788">
          <w:tab/>
          <w:delText>53</w:delText>
        </w:r>
      </w:del>
    </w:p>
    <w:p w14:paraId="5DC2DF2E" w14:textId="7E6C2C20" w:rsidR="002201BD" w:rsidRPr="005841C5" w:rsidDel="00E97788" w:rsidRDefault="002201BD">
      <w:pPr>
        <w:pStyle w:val="TOC3"/>
        <w:rPr>
          <w:del w:id="1308" w:author="Thomas Stockhammer" w:date="2021-01-18T14:25:00Z"/>
          <w:rFonts w:ascii="Calibri" w:hAnsi="Calibri"/>
          <w:sz w:val="22"/>
          <w:szCs w:val="22"/>
          <w:lang w:val="en-US"/>
        </w:rPr>
      </w:pPr>
      <w:del w:id="1309" w:author="Thomas Stockhammer" w:date="2021-01-18T14:25:00Z">
        <w:r w:rsidDel="00E97788">
          <w:delText>8.2.1</w:delText>
        </w:r>
        <w:r w:rsidRPr="005841C5" w:rsidDel="00E97788">
          <w:rPr>
            <w:rFonts w:ascii="Calibri" w:hAnsi="Calibri"/>
            <w:sz w:val="22"/>
            <w:szCs w:val="22"/>
            <w:lang w:val="en-US"/>
          </w:rPr>
          <w:tab/>
        </w:r>
        <w:r w:rsidDel="00E97788">
          <w:delText>Overview</w:delText>
        </w:r>
        <w:r w:rsidDel="00E97788">
          <w:tab/>
          <w:delText>53</w:delText>
        </w:r>
      </w:del>
    </w:p>
    <w:p w14:paraId="17F8D6AF" w14:textId="3B947D00" w:rsidR="002201BD" w:rsidRPr="005841C5" w:rsidDel="00E97788" w:rsidRDefault="002201BD">
      <w:pPr>
        <w:pStyle w:val="TOC2"/>
        <w:rPr>
          <w:del w:id="1310" w:author="Thomas Stockhammer" w:date="2021-01-18T14:25:00Z"/>
          <w:rFonts w:ascii="Calibri" w:hAnsi="Calibri"/>
          <w:sz w:val="22"/>
          <w:szCs w:val="22"/>
          <w:lang w:val="en-US"/>
        </w:rPr>
      </w:pPr>
      <w:del w:id="1311" w:author="Thomas Stockhammer" w:date="2021-01-18T14:25:00Z">
        <w:r w:rsidDel="00E97788">
          <w:delText>8.3</w:delText>
        </w:r>
        <w:r w:rsidRPr="005841C5" w:rsidDel="00E97788">
          <w:rPr>
            <w:rFonts w:ascii="Calibri" w:hAnsi="Calibri"/>
            <w:sz w:val="22"/>
            <w:szCs w:val="22"/>
            <w:lang w:val="en-US"/>
          </w:rPr>
          <w:tab/>
        </w:r>
        <w:r w:rsidDel="00E97788">
          <w:delText>Essential Video Coding (EVC)</w:delText>
        </w:r>
        <w:r w:rsidDel="00E97788">
          <w:tab/>
          <w:delText>53</w:delText>
        </w:r>
      </w:del>
    </w:p>
    <w:p w14:paraId="4050AB6D" w14:textId="57483D9C" w:rsidR="002201BD" w:rsidRPr="005841C5" w:rsidDel="00E97788" w:rsidRDefault="002201BD">
      <w:pPr>
        <w:pStyle w:val="TOC3"/>
        <w:rPr>
          <w:del w:id="1312" w:author="Thomas Stockhammer" w:date="2021-01-18T14:25:00Z"/>
          <w:rFonts w:ascii="Calibri" w:hAnsi="Calibri"/>
          <w:sz w:val="22"/>
          <w:szCs w:val="22"/>
          <w:lang w:val="en-US"/>
        </w:rPr>
      </w:pPr>
      <w:del w:id="1313" w:author="Thomas Stockhammer" w:date="2021-01-18T14:25:00Z">
        <w:r w:rsidDel="00E97788">
          <w:delText>8.3.1</w:delText>
        </w:r>
        <w:r w:rsidRPr="005841C5" w:rsidDel="00E97788">
          <w:rPr>
            <w:rFonts w:ascii="Calibri" w:hAnsi="Calibri"/>
            <w:sz w:val="22"/>
            <w:szCs w:val="22"/>
            <w:lang w:val="en-US"/>
          </w:rPr>
          <w:tab/>
        </w:r>
        <w:r w:rsidDel="00E97788">
          <w:delText>Overview</w:delText>
        </w:r>
        <w:r w:rsidDel="00E97788">
          <w:tab/>
          <w:delText>53</w:delText>
        </w:r>
      </w:del>
    </w:p>
    <w:p w14:paraId="71CD42BF" w14:textId="0A15E71A" w:rsidR="002201BD" w:rsidRPr="005841C5" w:rsidDel="00E97788" w:rsidRDefault="002201BD">
      <w:pPr>
        <w:pStyle w:val="TOC1"/>
        <w:rPr>
          <w:del w:id="1314" w:author="Thomas Stockhammer" w:date="2021-01-18T14:25:00Z"/>
          <w:rFonts w:ascii="Calibri" w:hAnsi="Calibri"/>
          <w:szCs w:val="22"/>
          <w:lang w:val="en-US"/>
        </w:rPr>
      </w:pPr>
      <w:del w:id="1315" w:author="Thomas Stockhammer" w:date="2021-01-18T14:25:00Z">
        <w:r w:rsidDel="00E97788">
          <w:delText>9</w:delText>
        </w:r>
        <w:r w:rsidRPr="005841C5" w:rsidDel="00E97788">
          <w:rPr>
            <w:rFonts w:ascii="Calibri" w:hAnsi="Calibri"/>
            <w:szCs w:val="22"/>
            <w:lang w:val="en-US"/>
          </w:rPr>
          <w:tab/>
        </w:r>
        <w:r w:rsidDel="00E97788">
          <w:delText>Gaps and Optimization Potential</w:delText>
        </w:r>
        <w:r w:rsidDel="00E97788">
          <w:tab/>
          <w:delText>54</w:delText>
        </w:r>
      </w:del>
    </w:p>
    <w:p w14:paraId="6A868488" w14:textId="29926AF0" w:rsidR="002201BD" w:rsidRPr="005841C5" w:rsidDel="00E97788" w:rsidRDefault="002201BD">
      <w:pPr>
        <w:pStyle w:val="TOC2"/>
        <w:rPr>
          <w:del w:id="1316" w:author="Thomas Stockhammer" w:date="2021-01-18T14:25:00Z"/>
          <w:rFonts w:ascii="Calibri" w:hAnsi="Calibri"/>
          <w:sz w:val="22"/>
          <w:szCs w:val="22"/>
          <w:lang w:val="en-US"/>
        </w:rPr>
      </w:pPr>
      <w:del w:id="1317" w:author="Thomas Stockhammer" w:date="2021-01-18T14:25:00Z">
        <w:r w:rsidDel="00E97788">
          <w:delText>9.1</w:delText>
        </w:r>
        <w:r w:rsidRPr="005841C5" w:rsidDel="00E97788">
          <w:rPr>
            <w:rFonts w:ascii="Calibri" w:hAnsi="Calibri"/>
            <w:sz w:val="22"/>
            <w:szCs w:val="22"/>
            <w:lang w:val="en-US"/>
          </w:rPr>
          <w:tab/>
        </w:r>
        <w:r w:rsidDel="00E97788">
          <w:delText>Identified Gaps and Deficiencies with Existing Codecs</w:delText>
        </w:r>
        <w:r w:rsidDel="00E97788">
          <w:tab/>
          <w:delText>54</w:delText>
        </w:r>
      </w:del>
    </w:p>
    <w:p w14:paraId="45974C05" w14:textId="69789524" w:rsidR="002201BD" w:rsidRPr="005841C5" w:rsidDel="00E97788" w:rsidRDefault="002201BD">
      <w:pPr>
        <w:pStyle w:val="TOC2"/>
        <w:rPr>
          <w:del w:id="1318" w:author="Thomas Stockhammer" w:date="2021-01-18T14:25:00Z"/>
          <w:rFonts w:ascii="Calibri" w:hAnsi="Calibri"/>
          <w:sz w:val="22"/>
          <w:szCs w:val="22"/>
          <w:lang w:val="en-US"/>
        </w:rPr>
      </w:pPr>
      <w:del w:id="1319" w:author="Thomas Stockhammer" w:date="2021-01-18T14:25:00Z">
        <w:r w:rsidDel="00E97788">
          <w:delText>9.2</w:delText>
        </w:r>
        <w:r w:rsidRPr="005841C5" w:rsidDel="00E97788">
          <w:rPr>
            <w:rFonts w:ascii="Calibri" w:hAnsi="Calibri"/>
            <w:sz w:val="22"/>
            <w:szCs w:val="22"/>
            <w:lang w:val="en-US"/>
          </w:rPr>
          <w:tab/>
        </w:r>
        <w:r w:rsidDel="00E97788">
          <w:delText>Potential Requirements for New Codecs</w:delText>
        </w:r>
        <w:r w:rsidDel="00E97788">
          <w:tab/>
          <w:delText>54</w:delText>
        </w:r>
      </w:del>
    </w:p>
    <w:p w14:paraId="584C23E5" w14:textId="5AE2B4F7" w:rsidR="002201BD" w:rsidRPr="005841C5" w:rsidDel="00E97788" w:rsidRDefault="002201BD">
      <w:pPr>
        <w:pStyle w:val="TOC1"/>
        <w:rPr>
          <w:del w:id="1320" w:author="Thomas Stockhammer" w:date="2021-01-18T14:25:00Z"/>
          <w:rFonts w:ascii="Calibri" w:hAnsi="Calibri"/>
          <w:szCs w:val="22"/>
          <w:lang w:val="en-US"/>
        </w:rPr>
      </w:pPr>
      <w:del w:id="1321" w:author="Thomas Stockhammer" w:date="2021-01-18T14:25:00Z">
        <w:r w:rsidDel="00E97788">
          <w:delText>10</w:delText>
        </w:r>
        <w:r w:rsidRPr="005841C5" w:rsidDel="00E97788">
          <w:rPr>
            <w:rFonts w:ascii="Calibri" w:hAnsi="Calibri"/>
            <w:szCs w:val="22"/>
            <w:lang w:val="en-US"/>
          </w:rPr>
          <w:tab/>
        </w:r>
        <w:r w:rsidDel="00E97788">
          <w:delText>Conclusions and Proposed Next Steps</w:delText>
        </w:r>
        <w:r w:rsidDel="00E97788">
          <w:tab/>
          <w:delText>54</w:delText>
        </w:r>
      </w:del>
    </w:p>
    <w:p w14:paraId="7C09FE5A" w14:textId="27ED9810" w:rsidR="002201BD" w:rsidRPr="005841C5" w:rsidDel="00E97788" w:rsidRDefault="002201BD">
      <w:pPr>
        <w:pStyle w:val="TOC8"/>
        <w:rPr>
          <w:del w:id="1322" w:author="Thomas Stockhammer" w:date="2021-01-18T14:25:00Z"/>
          <w:rFonts w:ascii="Calibri" w:hAnsi="Calibri"/>
          <w:b w:val="0"/>
          <w:szCs w:val="22"/>
          <w:lang w:val="en-US"/>
        </w:rPr>
      </w:pPr>
      <w:del w:id="1323" w:author="Thomas Stockhammer" w:date="2021-01-18T14:25:00Z">
        <w:r w:rsidDel="00E97788">
          <w:delText>Annex A: Scenario Template</w:delText>
        </w:r>
        <w:r w:rsidDel="00E97788">
          <w:tab/>
          <w:delText>54</w:delText>
        </w:r>
      </w:del>
    </w:p>
    <w:p w14:paraId="266FADB2" w14:textId="256A6945" w:rsidR="002201BD" w:rsidRPr="005841C5" w:rsidDel="00E97788" w:rsidRDefault="002201BD">
      <w:pPr>
        <w:pStyle w:val="TOC1"/>
        <w:rPr>
          <w:del w:id="1324" w:author="Thomas Stockhammer" w:date="2021-01-18T14:25:00Z"/>
          <w:rFonts w:ascii="Calibri" w:hAnsi="Calibri"/>
          <w:szCs w:val="22"/>
          <w:lang w:val="en-US"/>
        </w:rPr>
      </w:pPr>
      <w:del w:id="1325" w:author="Thomas Stockhammer" w:date="2021-01-18T14:25:00Z">
        <w:r w:rsidDel="00E97788">
          <w:delText>A.1</w:delText>
        </w:r>
        <w:r w:rsidRPr="005841C5" w:rsidDel="00E97788">
          <w:rPr>
            <w:rFonts w:ascii="Calibri" w:hAnsi="Calibri"/>
            <w:szCs w:val="22"/>
            <w:lang w:val="en-US"/>
          </w:rPr>
          <w:tab/>
        </w:r>
        <w:r w:rsidDel="00E97788">
          <w:delText>Introduction</w:delText>
        </w:r>
        <w:r w:rsidDel="00E97788">
          <w:tab/>
          <w:delText>54</w:delText>
        </w:r>
      </w:del>
    </w:p>
    <w:p w14:paraId="256747D4" w14:textId="0AFD7818" w:rsidR="002201BD" w:rsidRPr="005841C5" w:rsidDel="00E97788" w:rsidRDefault="002201BD">
      <w:pPr>
        <w:pStyle w:val="TOC1"/>
        <w:rPr>
          <w:del w:id="1326" w:author="Thomas Stockhammer" w:date="2021-01-18T14:25:00Z"/>
          <w:rFonts w:ascii="Calibri" w:hAnsi="Calibri"/>
          <w:szCs w:val="22"/>
          <w:lang w:val="en-US"/>
        </w:rPr>
      </w:pPr>
      <w:del w:id="1327" w:author="Thomas Stockhammer" w:date="2021-01-18T14:25:00Z">
        <w:r w:rsidDel="00E97788">
          <w:delText>A.2</w:delText>
        </w:r>
        <w:r w:rsidRPr="005841C5" w:rsidDel="00E97788">
          <w:rPr>
            <w:rFonts w:ascii="Calibri" w:hAnsi="Calibri"/>
            <w:szCs w:val="22"/>
            <w:lang w:val="en-US"/>
          </w:rPr>
          <w:tab/>
        </w:r>
        <w:r w:rsidDel="00E97788">
          <w:delText>Template</w:delText>
        </w:r>
        <w:r w:rsidDel="00E97788">
          <w:tab/>
          <w:delText>54</w:delText>
        </w:r>
      </w:del>
    </w:p>
    <w:p w14:paraId="063B5268" w14:textId="0252AD66" w:rsidR="002201BD" w:rsidRPr="005841C5" w:rsidDel="00E97788" w:rsidRDefault="002201BD">
      <w:pPr>
        <w:pStyle w:val="TOC8"/>
        <w:rPr>
          <w:del w:id="1328" w:author="Thomas Stockhammer" w:date="2021-01-18T14:25:00Z"/>
          <w:rFonts w:ascii="Calibri" w:hAnsi="Calibri"/>
          <w:b w:val="0"/>
          <w:szCs w:val="22"/>
          <w:lang w:val="en-US"/>
        </w:rPr>
      </w:pPr>
      <w:del w:id="1329" w:author="Thomas Stockhammer" w:date="2021-01-18T14:25:00Z">
        <w:r w:rsidDel="00E97788">
          <w:delText>Annex B: Details on Performance Metrics</w:delText>
        </w:r>
        <w:r w:rsidDel="00E97788">
          <w:tab/>
          <w:delText>56</w:delText>
        </w:r>
      </w:del>
    </w:p>
    <w:p w14:paraId="2CD510B6" w14:textId="4E528022" w:rsidR="002201BD" w:rsidRPr="005841C5" w:rsidDel="00E97788" w:rsidRDefault="002201BD">
      <w:pPr>
        <w:pStyle w:val="TOC1"/>
        <w:rPr>
          <w:del w:id="1330" w:author="Thomas Stockhammer" w:date="2021-01-18T14:25:00Z"/>
          <w:rFonts w:ascii="Calibri" w:hAnsi="Calibri"/>
          <w:szCs w:val="22"/>
          <w:lang w:val="en-US"/>
        </w:rPr>
      </w:pPr>
      <w:del w:id="1331" w:author="Thomas Stockhammer" w:date="2021-01-18T14:25:00Z">
        <w:r w:rsidDel="00E97788">
          <w:delText>B.1</w:delText>
        </w:r>
        <w:r w:rsidRPr="005841C5" w:rsidDel="00E97788">
          <w:rPr>
            <w:rFonts w:ascii="Calibri" w:hAnsi="Calibri"/>
            <w:szCs w:val="22"/>
            <w:lang w:val="en-US"/>
          </w:rPr>
          <w:tab/>
        </w:r>
        <w:r w:rsidDel="00E97788">
          <w:delText>Introduction</w:delText>
        </w:r>
        <w:r w:rsidDel="00E97788">
          <w:tab/>
          <w:delText>56</w:delText>
        </w:r>
      </w:del>
    </w:p>
    <w:p w14:paraId="04EEE10D" w14:textId="510A717D" w:rsidR="002201BD" w:rsidRPr="005841C5" w:rsidDel="00E97788" w:rsidRDefault="002201BD">
      <w:pPr>
        <w:pStyle w:val="TOC8"/>
        <w:rPr>
          <w:del w:id="1332" w:author="Thomas Stockhammer" w:date="2021-01-18T14:25:00Z"/>
          <w:rFonts w:ascii="Calibri" w:hAnsi="Calibri"/>
          <w:b w:val="0"/>
          <w:szCs w:val="22"/>
          <w:lang w:val="en-US"/>
        </w:rPr>
      </w:pPr>
      <w:del w:id="1333" w:author="Thomas Stockhammer" w:date="2021-01-18T14:25:00Z">
        <w:r w:rsidDel="00E97788">
          <w:delText>Annex C: Candidate Reference Sequences</w:delText>
        </w:r>
        <w:r w:rsidDel="00E97788">
          <w:tab/>
          <w:delText>57</w:delText>
        </w:r>
      </w:del>
    </w:p>
    <w:p w14:paraId="5B3C5569" w14:textId="6FE42519" w:rsidR="002201BD" w:rsidRPr="005841C5" w:rsidDel="00E97788" w:rsidRDefault="002201BD">
      <w:pPr>
        <w:pStyle w:val="TOC1"/>
        <w:rPr>
          <w:del w:id="1334" w:author="Thomas Stockhammer" w:date="2021-01-18T14:25:00Z"/>
          <w:rFonts w:ascii="Calibri" w:hAnsi="Calibri"/>
          <w:szCs w:val="22"/>
          <w:lang w:val="en-US"/>
        </w:rPr>
      </w:pPr>
      <w:del w:id="1335" w:author="Thomas Stockhammer" w:date="2021-01-18T14:25:00Z">
        <w:r w:rsidDel="00E97788">
          <w:delText>C.1</w:delText>
        </w:r>
        <w:r w:rsidRPr="005841C5" w:rsidDel="00E97788">
          <w:rPr>
            <w:rFonts w:ascii="Calibri" w:hAnsi="Calibri"/>
            <w:szCs w:val="22"/>
            <w:lang w:val="en-US"/>
          </w:rPr>
          <w:tab/>
        </w:r>
        <w:r w:rsidDel="00E97788">
          <w:delText>Introduction</w:delText>
        </w:r>
        <w:r w:rsidDel="00E97788">
          <w:tab/>
          <w:delText>57</w:delText>
        </w:r>
      </w:del>
    </w:p>
    <w:p w14:paraId="34A584FF" w14:textId="143462C7" w:rsidR="002201BD" w:rsidRPr="005841C5" w:rsidDel="00E97788" w:rsidRDefault="002201BD">
      <w:pPr>
        <w:pStyle w:val="TOC1"/>
        <w:rPr>
          <w:del w:id="1336" w:author="Thomas Stockhammer" w:date="2021-01-18T14:25:00Z"/>
          <w:rFonts w:ascii="Calibri" w:hAnsi="Calibri"/>
          <w:szCs w:val="22"/>
          <w:lang w:val="en-US"/>
        </w:rPr>
      </w:pPr>
      <w:del w:id="1337" w:author="Thomas Stockhammer" w:date="2021-01-18T14:25:00Z">
        <w:r w:rsidDel="00E97788">
          <w:delText>C.2</w:delText>
        </w:r>
        <w:r w:rsidRPr="005841C5" w:rsidDel="00E97788">
          <w:rPr>
            <w:rFonts w:ascii="Calibri" w:hAnsi="Calibri"/>
            <w:szCs w:val="22"/>
            <w:lang w:val="en-US"/>
          </w:rPr>
          <w:tab/>
        </w:r>
        <w:r w:rsidDel="00E97788">
          <w:delText xml:space="preserve"> Gaming Test Sequences</w:delText>
        </w:r>
        <w:r w:rsidDel="00E97788">
          <w:tab/>
          <w:delText>57</w:delText>
        </w:r>
      </w:del>
    </w:p>
    <w:p w14:paraId="4CEBFB09" w14:textId="1B745D81" w:rsidR="002201BD" w:rsidRPr="005841C5" w:rsidDel="00E97788" w:rsidRDefault="002201BD">
      <w:pPr>
        <w:pStyle w:val="TOC2"/>
        <w:rPr>
          <w:del w:id="1338" w:author="Thomas Stockhammer" w:date="2021-01-18T14:25:00Z"/>
          <w:rFonts w:ascii="Calibri" w:hAnsi="Calibri"/>
          <w:sz w:val="22"/>
          <w:szCs w:val="22"/>
          <w:lang w:val="en-US"/>
        </w:rPr>
      </w:pPr>
      <w:del w:id="1339" w:author="Thomas Stockhammer" w:date="2021-01-18T14:25:00Z">
        <w:r w:rsidDel="00E97788">
          <w:delText xml:space="preserve">C.2.1 </w:delText>
        </w:r>
        <w:r w:rsidRPr="005841C5" w:rsidDel="00E97788">
          <w:rPr>
            <w:rFonts w:ascii="Calibri" w:hAnsi="Calibri"/>
            <w:sz w:val="22"/>
            <w:szCs w:val="22"/>
            <w:lang w:val="en-US"/>
          </w:rPr>
          <w:tab/>
        </w:r>
        <w:r w:rsidDel="00E97788">
          <w:delText>Overview</w:delText>
        </w:r>
        <w:r w:rsidDel="00E97788">
          <w:tab/>
          <w:delText>57</w:delText>
        </w:r>
      </w:del>
    </w:p>
    <w:p w14:paraId="140A5E4A" w14:textId="19C674B1" w:rsidR="002201BD" w:rsidRPr="005841C5" w:rsidDel="00E97788" w:rsidRDefault="002201BD">
      <w:pPr>
        <w:pStyle w:val="TOC2"/>
        <w:rPr>
          <w:del w:id="1340" w:author="Thomas Stockhammer" w:date="2021-01-18T14:25:00Z"/>
          <w:rFonts w:ascii="Calibri" w:hAnsi="Calibri"/>
          <w:sz w:val="22"/>
          <w:szCs w:val="22"/>
          <w:lang w:val="en-US"/>
        </w:rPr>
      </w:pPr>
      <w:del w:id="1341" w:author="Thomas Stockhammer" w:date="2021-01-18T14:25:00Z">
        <w:r w:rsidDel="00E97788">
          <w:delText>C.2.2</w:delText>
        </w:r>
        <w:r w:rsidRPr="005841C5" w:rsidDel="00E97788">
          <w:rPr>
            <w:rFonts w:ascii="Calibri" w:hAnsi="Calibri"/>
            <w:sz w:val="22"/>
            <w:szCs w:val="22"/>
            <w:lang w:val="en-US"/>
          </w:rPr>
          <w:tab/>
        </w:r>
        <w:r w:rsidDel="00E97788">
          <w:delText>AOV</w:delText>
        </w:r>
        <w:r w:rsidDel="00E97788">
          <w:tab/>
          <w:delText>59</w:delText>
        </w:r>
      </w:del>
    </w:p>
    <w:p w14:paraId="6CD00470" w14:textId="01A938BE" w:rsidR="002201BD" w:rsidRPr="005841C5" w:rsidDel="00E97788" w:rsidRDefault="002201BD">
      <w:pPr>
        <w:pStyle w:val="TOC3"/>
        <w:rPr>
          <w:del w:id="1342" w:author="Thomas Stockhammer" w:date="2021-01-18T14:25:00Z"/>
          <w:rFonts w:ascii="Calibri" w:hAnsi="Calibri"/>
          <w:sz w:val="22"/>
          <w:szCs w:val="22"/>
          <w:lang w:val="en-US"/>
        </w:rPr>
      </w:pPr>
      <w:del w:id="1343" w:author="Thomas Stockhammer" w:date="2021-01-18T14:25:00Z">
        <w:r w:rsidDel="00E97788">
          <w:delText>C.2.2.1</w:delText>
        </w:r>
        <w:r w:rsidRPr="005841C5" w:rsidDel="00E97788">
          <w:rPr>
            <w:rFonts w:ascii="Calibri" w:hAnsi="Calibri"/>
            <w:sz w:val="22"/>
            <w:szCs w:val="22"/>
            <w:lang w:val="en-US"/>
          </w:rPr>
          <w:tab/>
        </w:r>
        <w:r w:rsidDel="00E97788">
          <w:delText>Introduction</w:delText>
        </w:r>
        <w:r w:rsidDel="00E97788">
          <w:tab/>
          <w:delText>59</w:delText>
        </w:r>
      </w:del>
    </w:p>
    <w:p w14:paraId="03472870" w14:textId="681F6832" w:rsidR="002201BD" w:rsidRPr="005841C5" w:rsidDel="00E97788" w:rsidRDefault="002201BD">
      <w:pPr>
        <w:pStyle w:val="TOC3"/>
        <w:rPr>
          <w:del w:id="1344" w:author="Thomas Stockhammer" w:date="2021-01-18T14:25:00Z"/>
          <w:rFonts w:ascii="Calibri" w:hAnsi="Calibri"/>
          <w:sz w:val="22"/>
          <w:szCs w:val="22"/>
          <w:lang w:val="en-US"/>
        </w:rPr>
      </w:pPr>
      <w:del w:id="1345" w:author="Thomas Stockhammer" w:date="2021-01-18T14:25:00Z">
        <w:r w:rsidDel="00E97788">
          <w:delText>C.2.2.2</w:delText>
        </w:r>
        <w:r w:rsidRPr="005841C5" w:rsidDel="00E97788">
          <w:rPr>
            <w:rFonts w:ascii="Calibri" w:hAnsi="Calibri"/>
            <w:sz w:val="22"/>
            <w:szCs w:val="22"/>
            <w:lang w:val="en-US"/>
          </w:rPr>
          <w:tab/>
        </w:r>
        <w:r w:rsidDel="00E97788">
          <w:delText>Sequence properties</w:delText>
        </w:r>
        <w:r w:rsidDel="00E97788">
          <w:tab/>
          <w:delText>60</w:delText>
        </w:r>
      </w:del>
    </w:p>
    <w:p w14:paraId="5BE70BF4" w14:textId="52FBB387" w:rsidR="002201BD" w:rsidRPr="005841C5" w:rsidDel="00E97788" w:rsidRDefault="002201BD">
      <w:pPr>
        <w:pStyle w:val="TOC3"/>
        <w:rPr>
          <w:del w:id="1346" w:author="Thomas Stockhammer" w:date="2021-01-18T14:25:00Z"/>
          <w:rFonts w:ascii="Calibri" w:hAnsi="Calibri"/>
          <w:sz w:val="22"/>
          <w:szCs w:val="22"/>
          <w:lang w:val="en-US"/>
        </w:rPr>
      </w:pPr>
      <w:del w:id="1347" w:author="Thomas Stockhammer" w:date="2021-01-18T14:25:00Z">
        <w:r w:rsidDel="00E97788">
          <w:delText>C.2.2.3</w:delText>
        </w:r>
        <w:r w:rsidRPr="005841C5" w:rsidDel="00E97788">
          <w:rPr>
            <w:rFonts w:ascii="Calibri" w:hAnsi="Calibri"/>
            <w:sz w:val="22"/>
            <w:szCs w:val="22"/>
            <w:lang w:val="en-US"/>
          </w:rPr>
          <w:tab/>
        </w:r>
        <w:r w:rsidDel="00E97788">
          <w:delText>Copyright and license information</w:delText>
        </w:r>
        <w:r w:rsidDel="00E97788">
          <w:tab/>
          <w:delText>60</w:delText>
        </w:r>
      </w:del>
    </w:p>
    <w:p w14:paraId="49C2837B" w14:textId="4234E504" w:rsidR="002201BD" w:rsidRPr="005841C5" w:rsidDel="00E97788" w:rsidRDefault="002201BD">
      <w:pPr>
        <w:pStyle w:val="TOC2"/>
        <w:rPr>
          <w:del w:id="1348" w:author="Thomas Stockhammer" w:date="2021-01-18T14:25:00Z"/>
          <w:rFonts w:ascii="Calibri" w:hAnsi="Calibri"/>
          <w:sz w:val="22"/>
          <w:szCs w:val="22"/>
          <w:lang w:val="en-US"/>
        </w:rPr>
      </w:pPr>
      <w:del w:id="1349" w:author="Thomas Stockhammer" w:date="2021-01-18T14:25:00Z">
        <w:r w:rsidDel="00E97788">
          <w:delText>C.2.3</w:delText>
        </w:r>
        <w:r w:rsidRPr="005841C5" w:rsidDel="00E97788">
          <w:rPr>
            <w:rFonts w:ascii="Calibri" w:hAnsi="Calibri"/>
            <w:sz w:val="22"/>
            <w:szCs w:val="22"/>
            <w:lang w:val="en-US"/>
          </w:rPr>
          <w:tab/>
        </w:r>
        <w:r w:rsidDel="00E97788">
          <w:delText>Baolei-Man</w:delText>
        </w:r>
        <w:r w:rsidDel="00E97788">
          <w:tab/>
          <w:delText>60</w:delText>
        </w:r>
      </w:del>
    </w:p>
    <w:p w14:paraId="463AEF7B" w14:textId="0180B5E7" w:rsidR="002201BD" w:rsidRPr="005841C5" w:rsidDel="00E97788" w:rsidRDefault="002201BD">
      <w:pPr>
        <w:pStyle w:val="TOC3"/>
        <w:rPr>
          <w:del w:id="1350" w:author="Thomas Stockhammer" w:date="2021-01-18T14:25:00Z"/>
          <w:rFonts w:ascii="Calibri" w:hAnsi="Calibri"/>
          <w:sz w:val="22"/>
          <w:szCs w:val="22"/>
          <w:lang w:val="en-US"/>
        </w:rPr>
      </w:pPr>
      <w:del w:id="1351" w:author="Thomas Stockhammer" w:date="2021-01-18T14:25:00Z">
        <w:r w:rsidDel="00E97788">
          <w:delText>C.2.3.1</w:delText>
        </w:r>
        <w:r w:rsidRPr="005841C5" w:rsidDel="00E97788">
          <w:rPr>
            <w:rFonts w:ascii="Calibri" w:hAnsi="Calibri"/>
            <w:sz w:val="22"/>
            <w:szCs w:val="22"/>
            <w:lang w:val="en-US"/>
          </w:rPr>
          <w:tab/>
        </w:r>
        <w:r w:rsidDel="00E97788">
          <w:delText>Introduction</w:delText>
        </w:r>
        <w:r w:rsidDel="00E97788">
          <w:tab/>
          <w:delText>60</w:delText>
        </w:r>
      </w:del>
    </w:p>
    <w:p w14:paraId="5E022DCE" w14:textId="1F4BE0F3" w:rsidR="002201BD" w:rsidRPr="005841C5" w:rsidDel="00E97788" w:rsidRDefault="002201BD">
      <w:pPr>
        <w:pStyle w:val="TOC3"/>
        <w:rPr>
          <w:del w:id="1352" w:author="Thomas Stockhammer" w:date="2021-01-18T14:25:00Z"/>
          <w:rFonts w:ascii="Calibri" w:hAnsi="Calibri"/>
          <w:sz w:val="22"/>
          <w:szCs w:val="22"/>
          <w:lang w:val="en-US"/>
        </w:rPr>
      </w:pPr>
      <w:del w:id="1353" w:author="Thomas Stockhammer" w:date="2021-01-18T14:25:00Z">
        <w:r w:rsidDel="00E97788">
          <w:delText>C.2.3.2</w:delText>
        </w:r>
        <w:r w:rsidRPr="005841C5" w:rsidDel="00E97788">
          <w:rPr>
            <w:rFonts w:ascii="Calibri" w:hAnsi="Calibri"/>
            <w:sz w:val="22"/>
            <w:szCs w:val="22"/>
            <w:lang w:val="en-US"/>
          </w:rPr>
          <w:tab/>
        </w:r>
        <w:r w:rsidDel="00E97788">
          <w:delText>Sequence properties</w:delText>
        </w:r>
        <w:r w:rsidDel="00E97788">
          <w:tab/>
          <w:delText>60</w:delText>
        </w:r>
      </w:del>
    </w:p>
    <w:p w14:paraId="14A415CD" w14:textId="0A00DBAF" w:rsidR="002201BD" w:rsidRPr="005841C5" w:rsidDel="00E97788" w:rsidRDefault="002201BD">
      <w:pPr>
        <w:pStyle w:val="TOC3"/>
        <w:rPr>
          <w:del w:id="1354" w:author="Thomas Stockhammer" w:date="2021-01-18T14:25:00Z"/>
          <w:rFonts w:ascii="Calibri" w:hAnsi="Calibri"/>
          <w:sz w:val="22"/>
          <w:szCs w:val="22"/>
          <w:lang w:val="en-US"/>
        </w:rPr>
      </w:pPr>
      <w:del w:id="1355" w:author="Thomas Stockhammer" w:date="2021-01-18T14:25:00Z">
        <w:r w:rsidDel="00E97788">
          <w:delText>C.2.3.3</w:delText>
        </w:r>
        <w:r w:rsidRPr="005841C5" w:rsidDel="00E97788">
          <w:rPr>
            <w:rFonts w:ascii="Calibri" w:hAnsi="Calibri"/>
            <w:sz w:val="22"/>
            <w:szCs w:val="22"/>
            <w:lang w:val="en-US"/>
          </w:rPr>
          <w:tab/>
        </w:r>
        <w:r w:rsidDel="00E97788">
          <w:delText>Copyright and license information</w:delText>
        </w:r>
        <w:r w:rsidDel="00E97788">
          <w:tab/>
          <w:delText>61</w:delText>
        </w:r>
      </w:del>
    </w:p>
    <w:p w14:paraId="75E50467" w14:textId="370312D6" w:rsidR="002201BD" w:rsidRPr="005841C5" w:rsidDel="00E97788" w:rsidRDefault="002201BD">
      <w:pPr>
        <w:pStyle w:val="TOC2"/>
        <w:rPr>
          <w:del w:id="1356" w:author="Thomas Stockhammer" w:date="2021-01-18T14:25:00Z"/>
          <w:rFonts w:ascii="Calibri" w:hAnsi="Calibri"/>
          <w:sz w:val="22"/>
          <w:szCs w:val="22"/>
          <w:lang w:val="en-US"/>
        </w:rPr>
      </w:pPr>
      <w:del w:id="1357" w:author="Thomas Stockhammer" w:date="2021-01-18T14:25:00Z">
        <w:r w:rsidDel="00E97788">
          <w:delText>C.2.4</w:delText>
        </w:r>
        <w:r w:rsidRPr="005841C5" w:rsidDel="00E97788">
          <w:rPr>
            <w:rFonts w:ascii="Calibri" w:hAnsi="Calibri"/>
            <w:sz w:val="22"/>
            <w:szCs w:val="22"/>
            <w:lang w:val="en-US"/>
          </w:rPr>
          <w:tab/>
        </w:r>
        <w:r w:rsidDel="00E97788">
          <w:delText>Baolei-Woman</w:delText>
        </w:r>
        <w:r w:rsidDel="00E97788">
          <w:tab/>
          <w:delText>61</w:delText>
        </w:r>
      </w:del>
    </w:p>
    <w:p w14:paraId="6DE6E6B1" w14:textId="1D304595" w:rsidR="002201BD" w:rsidRPr="005841C5" w:rsidDel="00E97788" w:rsidRDefault="002201BD">
      <w:pPr>
        <w:pStyle w:val="TOC3"/>
        <w:rPr>
          <w:del w:id="1358" w:author="Thomas Stockhammer" w:date="2021-01-18T14:25:00Z"/>
          <w:rFonts w:ascii="Calibri" w:hAnsi="Calibri"/>
          <w:sz w:val="22"/>
          <w:szCs w:val="22"/>
          <w:lang w:val="en-US"/>
        </w:rPr>
      </w:pPr>
      <w:del w:id="1359" w:author="Thomas Stockhammer" w:date="2021-01-18T14:25:00Z">
        <w:r w:rsidDel="00E97788">
          <w:delText>C.2.4.1</w:delText>
        </w:r>
        <w:r w:rsidRPr="005841C5" w:rsidDel="00E97788">
          <w:rPr>
            <w:rFonts w:ascii="Calibri" w:hAnsi="Calibri"/>
            <w:sz w:val="22"/>
            <w:szCs w:val="22"/>
            <w:lang w:val="en-US"/>
          </w:rPr>
          <w:tab/>
        </w:r>
        <w:r w:rsidDel="00E97788">
          <w:delText>Introduction</w:delText>
        </w:r>
        <w:r w:rsidDel="00E97788">
          <w:tab/>
          <w:delText>61</w:delText>
        </w:r>
      </w:del>
    </w:p>
    <w:p w14:paraId="4E2CF721" w14:textId="3E2DC440" w:rsidR="002201BD" w:rsidRPr="005841C5" w:rsidDel="00E97788" w:rsidRDefault="002201BD">
      <w:pPr>
        <w:pStyle w:val="TOC3"/>
        <w:rPr>
          <w:del w:id="1360" w:author="Thomas Stockhammer" w:date="2021-01-18T14:25:00Z"/>
          <w:rFonts w:ascii="Calibri" w:hAnsi="Calibri"/>
          <w:sz w:val="22"/>
          <w:szCs w:val="22"/>
          <w:lang w:val="en-US"/>
        </w:rPr>
      </w:pPr>
      <w:del w:id="1361" w:author="Thomas Stockhammer" w:date="2021-01-18T14:25:00Z">
        <w:r w:rsidDel="00E97788">
          <w:delText>C.2.4.2</w:delText>
        </w:r>
        <w:r w:rsidRPr="005841C5" w:rsidDel="00E97788">
          <w:rPr>
            <w:rFonts w:ascii="Calibri" w:hAnsi="Calibri"/>
            <w:sz w:val="22"/>
            <w:szCs w:val="22"/>
            <w:lang w:val="en-US"/>
          </w:rPr>
          <w:tab/>
        </w:r>
        <w:r w:rsidDel="00E97788">
          <w:delText>Sequence properties</w:delText>
        </w:r>
        <w:r w:rsidDel="00E97788">
          <w:tab/>
          <w:delText>61</w:delText>
        </w:r>
      </w:del>
    </w:p>
    <w:p w14:paraId="2E119D4F" w14:textId="637797D8" w:rsidR="002201BD" w:rsidRPr="005841C5" w:rsidDel="00E97788" w:rsidRDefault="002201BD">
      <w:pPr>
        <w:pStyle w:val="TOC3"/>
        <w:rPr>
          <w:del w:id="1362" w:author="Thomas Stockhammer" w:date="2021-01-18T14:25:00Z"/>
          <w:rFonts w:ascii="Calibri" w:hAnsi="Calibri"/>
          <w:sz w:val="22"/>
          <w:szCs w:val="22"/>
          <w:lang w:val="en-US"/>
        </w:rPr>
      </w:pPr>
      <w:del w:id="1363" w:author="Thomas Stockhammer" w:date="2021-01-18T14:25:00Z">
        <w:r w:rsidDel="00E97788">
          <w:delText>C.2.4.3</w:delText>
        </w:r>
        <w:r w:rsidRPr="005841C5" w:rsidDel="00E97788">
          <w:rPr>
            <w:rFonts w:ascii="Calibri" w:hAnsi="Calibri"/>
            <w:sz w:val="22"/>
            <w:szCs w:val="22"/>
            <w:lang w:val="en-US"/>
          </w:rPr>
          <w:tab/>
        </w:r>
        <w:r w:rsidDel="00E97788">
          <w:delText>Copyright and license information</w:delText>
        </w:r>
        <w:r w:rsidDel="00E97788">
          <w:tab/>
          <w:delText>62</w:delText>
        </w:r>
      </w:del>
    </w:p>
    <w:p w14:paraId="74CC9DE3" w14:textId="1B14FB87" w:rsidR="002201BD" w:rsidRPr="005841C5" w:rsidDel="00E97788" w:rsidRDefault="002201BD">
      <w:pPr>
        <w:pStyle w:val="TOC2"/>
        <w:rPr>
          <w:del w:id="1364" w:author="Thomas Stockhammer" w:date="2021-01-18T14:25:00Z"/>
          <w:rFonts w:ascii="Calibri" w:hAnsi="Calibri"/>
          <w:sz w:val="22"/>
          <w:szCs w:val="22"/>
          <w:lang w:val="en-US"/>
        </w:rPr>
      </w:pPr>
      <w:del w:id="1365" w:author="Thomas Stockhammer" w:date="2021-01-18T14:25:00Z">
        <w:r w:rsidDel="00E97788">
          <w:delText>C.2.5</w:delText>
        </w:r>
        <w:r w:rsidRPr="005841C5" w:rsidDel="00E97788">
          <w:rPr>
            <w:rFonts w:ascii="Calibri" w:hAnsi="Calibri"/>
            <w:sz w:val="22"/>
            <w:szCs w:val="22"/>
            <w:lang w:val="en-US"/>
          </w:rPr>
          <w:tab/>
        </w:r>
        <w:r w:rsidDel="00E97788">
          <w:delText>Baolei-Balloon</w:delText>
        </w:r>
        <w:r w:rsidDel="00E97788">
          <w:tab/>
          <w:delText>62</w:delText>
        </w:r>
      </w:del>
    </w:p>
    <w:p w14:paraId="68D20486" w14:textId="605DF68E" w:rsidR="002201BD" w:rsidRPr="005841C5" w:rsidDel="00E97788" w:rsidRDefault="002201BD">
      <w:pPr>
        <w:pStyle w:val="TOC3"/>
        <w:rPr>
          <w:del w:id="1366" w:author="Thomas Stockhammer" w:date="2021-01-18T14:25:00Z"/>
          <w:rFonts w:ascii="Calibri" w:hAnsi="Calibri"/>
          <w:sz w:val="22"/>
          <w:szCs w:val="22"/>
          <w:lang w:val="en-US"/>
        </w:rPr>
      </w:pPr>
      <w:del w:id="1367" w:author="Thomas Stockhammer" w:date="2021-01-18T14:25:00Z">
        <w:r w:rsidDel="00E97788">
          <w:delText>C.2.5.1</w:delText>
        </w:r>
        <w:r w:rsidRPr="005841C5" w:rsidDel="00E97788">
          <w:rPr>
            <w:rFonts w:ascii="Calibri" w:hAnsi="Calibri"/>
            <w:sz w:val="22"/>
            <w:szCs w:val="22"/>
            <w:lang w:val="en-US"/>
          </w:rPr>
          <w:tab/>
        </w:r>
        <w:r w:rsidDel="00E97788">
          <w:delText>Introduction</w:delText>
        </w:r>
        <w:r w:rsidDel="00E97788">
          <w:tab/>
          <w:delText>62</w:delText>
        </w:r>
      </w:del>
    </w:p>
    <w:p w14:paraId="5C047AA5" w14:textId="46A7007B" w:rsidR="002201BD" w:rsidRPr="005841C5" w:rsidDel="00E97788" w:rsidRDefault="002201BD">
      <w:pPr>
        <w:pStyle w:val="TOC3"/>
        <w:rPr>
          <w:del w:id="1368" w:author="Thomas Stockhammer" w:date="2021-01-18T14:25:00Z"/>
          <w:rFonts w:ascii="Calibri" w:hAnsi="Calibri"/>
          <w:sz w:val="22"/>
          <w:szCs w:val="22"/>
          <w:lang w:val="en-US"/>
        </w:rPr>
      </w:pPr>
      <w:del w:id="1369" w:author="Thomas Stockhammer" w:date="2021-01-18T14:25:00Z">
        <w:r w:rsidDel="00E97788">
          <w:delText>C.2.5.2</w:delText>
        </w:r>
        <w:r w:rsidRPr="005841C5" w:rsidDel="00E97788">
          <w:rPr>
            <w:rFonts w:ascii="Calibri" w:hAnsi="Calibri"/>
            <w:sz w:val="22"/>
            <w:szCs w:val="22"/>
            <w:lang w:val="en-US"/>
          </w:rPr>
          <w:tab/>
        </w:r>
        <w:r w:rsidDel="00E97788">
          <w:delText>Sequence properties</w:delText>
        </w:r>
        <w:r w:rsidDel="00E97788">
          <w:tab/>
          <w:delText>62</w:delText>
        </w:r>
      </w:del>
    </w:p>
    <w:p w14:paraId="32E1F059" w14:textId="5C9DDBD5" w:rsidR="002201BD" w:rsidRPr="005841C5" w:rsidDel="00E97788" w:rsidRDefault="002201BD">
      <w:pPr>
        <w:pStyle w:val="TOC3"/>
        <w:rPr>
          <w:del w:id="1370" w:author="Thomas Stockhammer" w:date="2021-01-18T14:25:00Z"/>
          <w:rFonts w:ascii="Calibri" w:hAnsi="Calibri"/>
          <w:sz w:val="22"/>
          <w:szCs w:val="22"/>
          <w:lang w:val="en-US"/>
        </w:rPr>
      </w:pPr>
      <w:del w:id="1371" w:author="Thomas Stockhammer" w:date="2021-01-18T14:25:00Z">
        <w:r w:rsidDel="00E97788">
          <w:delText>C.2.5.3</w:delText>
        </w:r>
        <w:r w:rsidRPr="005841C5" w:rsidDel="00E97788">
          <w:rPr>
            <w:rFonts w:ascii="Calibri" w:hAnsi="Calibri"/>
            <w:sz w:val="22"/>
            <w:szCs w:val="22"/>
            <w:lang w:val="en-US"/>
          </w:rPr>
          <w:tab/>
        </w:r>
        <w:r w:rsidDel="00E97788">
          <w:delText>Copyright and license information</w:delText>
        </w:r>
        <w:r w:rsidDel="00E97788">
          <w:tab/>
          <w:delText>63</w:delText>
        </w:r>
      </w:del>
    </w:p>
    <w:p w14:paraId="20CE4918" w14:textId="42A7334C" w:rsidR="002201BD" w:rsidRPr="005841C5" w:rsidDel="00E97788" w:rsidRDefault="002201BD">
      <w:pPr>
        <w:pStyle w:val="TOC2"/>
        <w:rPr>
          <w:del w:id="1372" w:author="Thomas Stockhammer" w:date="2021-01-18T14:25:00Z"/>
          <w:rFonts w:ascii="Calibri" w:hAnsi="Calibri"/>
          <w:sz w:val="22"/>
          <w:szCs w:val="22"/>
          <w:lang w:val="en-US"/>
        </w:rPr>
      </w:pPr>
      <w:del w:id="1373" w:author="Thomas Stockhammer" w:date="2021-01-18T14:25:00Z">
        <w:r w:rsidDel="00E97788">
          <w:delText>C.2.6</w:delText>
        </w:r>
        <w:r w:rsidRPr="005841C5" w:rsidDel="00E97788">
          <w:rPr>
            <w:rFonts w:ascii="Calibri" w:hAnsi="Calibri"/>
            <w:sz w:val="22"/>
            <w:szCs w:val="22"/>
            <w:lang w:val="en-US"/>
          </w:rPr>
          <w:tab/>
        </w:r>
        <w:r w:rsidDel="00E97788">
          <w:delText>Baolei-Yard</w:delText>
        </w:r>
        <w:r w:rsidDel="00E97788">
          <w:tab/>
          <w:delText>63</w:delText>
        </w:r>
      </w:del>
    </w:p>
    <w:p w14:paraId="24D6F17E" w14:textId="50E6256A" w:rsidR="002201BD" w:rsidRPr="005841C5" w:rsidDel="00E97788" w:rsidRDefault="002201BD">
      <w:pPr>
        <w:pStyle w:val="TOC3"/>
        <w:rPr>
          <w:del w:id="1374" w:author="Thomas Stockhammer" w:date="2021-01-18T14:25:00Z"/>
          <w:rFonts w:ascii="Calibri" w:hAnsi="Calibri"/>
          <w:sz w:val="22"/>
          <w:szCs w:val="22"/>
          <w:lang w:val="en-US"/>
        </w:rPr>
      </w:pPr>
      <w:del w:id="1375" w:author="Thomas Stockhammer" w:date="2021-01-18T14:25:00Z">
        <w:r w:rsidDel="00E97788">
          <w:delText>C.2.6.1</w:delText>
        </w:r>
        <w:r w:rsidRPr="005841C5" w:rsidDel="00E97788">
          <w:rPr>
            <w:rFonts w:ascii="Calibri" w:hAnsi="Calibri"/>
            <w:sz w:val="22"/>
            <w:szCs w:val="22"/>
            <w:lang w:val="en-US"/>
          </w:rPr>
          <w:tab/>
        </w:r>
        <w:r w:rsidDel="00E97788">
          <w:delText>Introduction</w:delText>
        </w:r>
        <w:r w:rsidDel="00E97788">
          <w:tab/>
          <w:delText>63</w:delText>
        </w:r>
      </w:del>
    </w:p>
    <w:p w14:paraId="64FB2518" w14:textId="05738AC6" w:rsidR="002201BD" w:rsidRPr="005841C5" w:rsidDel="00E97788" w:rsidRDefault="002201BD">
      <w:pPr>
        <w:pStyle w:val="TOC3"/>
        <w:rPr>
          <w:del w:id="1376" w:author="Thomas Stockhammer" w:date="2021-01-18T14:25:00Z"/>
          <w:rFonts w:ascii="Calibri" w:hAnsi="Calibri"/>
          <w:sz w:val="22"/>
          <w:szCs w:val="22"/>
          <w:lang w:val="en-US"/>
        </w:rPr>
      </w:pPr>
      <w:del w:id="1377" w:author="Thomas Stockhammer" w:date="2021-01-18T14:25:00Z">
        <w:r w:rsidDel="00E97788">
          <w:delText>C.2.6.2</w:delText>
        </w:r>
        <w:r w:rsidRPr="005841C5" w:rsidDel="00E97788">
          <w:rPr>
            <w:rFonts w:ascii="Calibri" w:hAnsi="Calibri"/>
            <w:sz w:val="22"/>
            <w:szCs w:val="22"/>
            <w:lang w:val="en-US"/>
          </w:rPr>
          <w:tab/>
        </w:r>
        <w:r w:rsidDel="00E97788">
          <w:delText>Sequence properties</w:delText>
        </w:r>
        <w:r w:rsidDel="00E97788">
          <w:tab/>
          <w:delText>63</w:delText>
        </w:r>
      </w:del>
    </w:p>
    <w:p w14:paraId="11CAFE03" w14:textId="69AED535" w:rsidR="002201BD" w:rsidRPr="005841C5" w:rsidDel="00E97788" w:rsidRDefault="002201BD">
      <w:pPr>
        <w:pStyle w:val="TOC3"/>
        <w:rPr>
          <w:del w:id="1378" w:author="Thomas Stockhammer" w:date="2021-01-18T14:25:00Z"/>
          <w:rFonts w:ascii="Calibri" w:hAnsi="Calibri"/>
          <w:sz w:val="22"/>
          <w:szCs w:val="22"/>
          <w:lang w:val="en-US"/>
        </w:rPr>
      </w:pPr>
      <w:del w:id="1379" w:author="Thomas Stockhammer" w:date="2021-01-18T14:25:00Z">
        <w:r w:rsidDel="00E97788">
          <w:delText>C.2.6.3</w:delText>
        </w:r>
        <w:r w:rsidRPr="005841C5" w:rsidDel="00E97788">
          <w:rPr>
            <w:rFonts w:ascii="Calibri" w:hAnsi="Calibri"/>
            <w:sz w:val="22"/>
            <w:szCs w:val="22"/>
            <w:lang w:val="en-US"/>
          </w:rPr>
          <w:tab/>
        </w:r>
        <w:r w:rsidDel="00E97788">
          <w:delText>Copyright and license information</w:delText>
        </w:r>
        <w:r w:rsidDel="00E97788">
          <w:tab/>
          <w:delText>64</w:delText>
        </w:r>
      </w:del>
    </w:p>
    <w:p w14:paraId="337F68F8" w14:textId="3808F0AF" w:rsidR="002201BD" w:rsidRPr="005841C5" w:rsidDel="00E97788" w:rsidRDefault="002201BD">
      <w:pPr>
        <w:pStyle w:val="TOC2"/>
        <w:rPr>
          <w:del w:id="1380" w:author="Thomas Stockhammer" w:date="2021-01-18T14:25:00Z"/>
          <w:rFonts w:ascii="Calibri" w:hAnsi="Calibri"/>
          <w:sz w:val="22"/>
          <w:szCs w:val="22"/>
          <w:lang w:val="en-US"/>
        </w:rPr>
      </w:pPr>
      <w:del w:id="1381" w:author="Thomas Stockhammer" w:date="2021-01-18T14:25:00Z">
        <w:r w:rsidDel="00E97788">
          <w:delText>C.2.7</w:delText>
        </w:r>
        <w:r w:rsidRPr="005841C5" w:rsidDel="00E97788">
          <w:rPr>
            <w:rFonts w:ascii="Calibri" w:hAnsi="Calibri"/>
            <w:sz w:val="22"/>
            <w:szCs w:val="22"/>
            <w:lang w:val="en-US"/>
          </w:rPr>
          <w:tab/>
        </w:r>
        <w:r w:rsidDel="00E97788">
          <w:delText>Jianling-Temple</w:delText>
        </w:r>
        <w:r w:rsidDel="00E97788">
          <w:tab/>
          <w:delText>64</w:delText>
        </w:r>
      </w:del>
    </w:p>
    <w:p w14:paraId="39EACE8E" w14:textId="10B01053" w:rsidR="002201BD" w:rsidRPr="005841C5" w:rsidDel="00E97788" w:rsidRDefault="002201BD">
      <w:pPr>
        <w:pStyle w:val="TOC3"/>
        <w:rPr>
          <w:del w:id="1382" w:author="Thomas Stockhammer" w:date="2021-01-18T14:25:00Z"/>
          <w:rFonts w:ascii="Calibri" w:hAnsi="Calibri"/>
          <w:sz w:val="22"/>
          <w:szCs w:val="22"/>
          <w:lang w:val="en-US"/>
        </w:rPr>
      </w:pPr>
      <w:del w:id="1383" w:author="Thomas Stockhammer" w:date="2021-01-18T14:25:00Z">
        <w:r w:rsidDel="00E97788">
          <w:delText>C.2.7.1</w:delText>
        </w:r>
        <w:r w:rsidRPr="005841C5" w:rsidDel="00E97788">
          <w:rPr>
            <w:rFonts w:ascii="Calibri" w:hAnsi="Calibri"/>
            <w:sz w:val="22"/>
            <w:szCs w:val="22"/>
            <w:lang w:val="en-US"/>
          </w:rPr>
          <w:tab/>
        </w:r>
        <w:r w:rsidDel="00E97788">
          <w:delText>Introduction</w:delText>
        </w:r>
        <w:r w:rsidDel="00E97788">
          <w:tab/>
          <w:delText>64</w:delText>
        </w:r>
      </w:del>
    </w:p>
    <w:p w14:paraId="0002FCF9" w14:textId="3C80D509" w:rsidR="002201BD" w:rsidRPr="005841C5" w:rsidDel="00E97788" w:rsidRDefault="002201BD">
      <w:pPr>
        <w:pStyle w:val="TOC3"/>
        <w:rPr>
          <w:del w:id="1384" w:author="Thomas Stockhammer" w:date="2021-01-18T14:25:00Z"/>
          <w:rFonts w:ascii="Calibri" w:hAnsi="Calibri"/>
          <w:sz w:val="22"/>
          <w:szCs w:val="22"/>
          <w:lang w:val="en-US"/>
        </w:rPr>
      </w:pPr>
      <w:del w:id="1385" w:author="Thomas Stockhammer" w:date="2021-01-18T14:25:00Z">
        <w:r w:rsidDel="00E97788">
          <w:delText>C.2.7.2</w:delText>
        </w:r>
        <w:r w:rsidRPr="005841C5" w:rsidDel="00E97788">
          <w:rPr>
            <w:rFonts w:ascii="Calibri" w:hAnsi="Calibri"/>
            <w:sz w:val="22"/>
            <w:szCs w:val="22"/>
            <w:lang w:val="en-US"/>
          </w:rPr>
          <w:tab/>
        </w:r>
        <w:r w:rsidDel="00E97788">
          <w:delText>Sequence properties</w:delText>
        </w:r>
        <w:r w:rsidDel="00E97788">
          <w:tab/>
          <w:delText>64</w:delText>
        </w:r>
      </w:del>
    </w:p>
    <w:p w14:paraId="0DAF98B4" w14:textId="7FAC9867" w:rsidR="002201BD" w:rsidRPr="005841C5" w:rsidDel="00E97788" w:rsidRDefault="002201BD">
      <w:pPr>
        <w:pStyle w:val="TOC3"/>
        <w:rPr>
          <w:del w:id="1386" w:author="Thomas Stockhammer" w:date="2021-01-18T14:25:00Z"/>
          <w:rFonts w:ascii="Calibri" w:hAnsi="Calibri"/>
          <w:sz w:val="22"/>
          <w:szCs w:val="22"/>
          <w:lang w:val="en-US"/>
        </w:rPr>
      </w:pPr>
      <w:del w:id="1387" w:author="Thomas Stockhammer" w:date="2021-01-18T14:25:00Z">
        <w:r w:rsidDel="00E97788">
          <w:delText>C.2.7.3</w:delText>
        </w:r>
        <w:r w:rsidRPr="005841C5" w:rsidDel="00E97788">
          <w:rPr>
            <w:rFonts w:ascii="Calibri" w:hAnsi="Calibri"/>
            <w:sz w:val="22"/>
            <w:szCs w:val="22"/>
            <w:lang w:val="en-US"/>
          </w:rPr>
          <w:tab/>
        </w:r>
        <w:r w:rsidDel="00E97788">
          <w:delText>Copyright and license information</w:delText>
        </w:r>
        <w:r w:rsidDel="00E97788">
          <w:tab/>
          <w:delText>65</w:delText>
        </w:r>
      </w:del>
    </w:p>
    <w:p w14:paraId="2481E65E" w14:textId="23C8182A" w:rsidR="002201BD" w:rsidRPr="005841C5" w:rsidDel="00E97788" w:rsidRDefault="002201BD">
      <w:pPr>
        <w:pStyle w:val="TOC2"/>
        <w:rPr>
          <w:del w:id="1388" w:author="Thomas Stockhammer" w:date="2021-01-18T14:25:00Z"/>
          <w:rFonts w:ascii="Calibri" w:hAnsi="Calibri"/>
          <w:sz w:val="22"/>
          <w:szCs w:val="22"/>
          <w:lang w:val="en-US"/>
        </w:rPr>
      </w:pPr>
      <w:del w:id="1389" w:author="Thomas Stockhammer" w:date="2021-01-18T14:25:00Z">
        <w:r w:rsidDel="00E97788">
          <w:delText>C.2.8</w:delText>
        </w:r>
        <w:r w:rsidRPr="005841C5" w:rsidDel="00E97788">
          <w:rPr>
            <w:rFonts w:ascii="Calibri" w:hAnsi="Calibri"/>
            <w:sz w:val="22"/>
            <w:szCs w:val="22"/>
            <w:lang w:val="en-US"/>
          </w:rPr>
          <w:tab/>
        </w:r>
        <w:r w:rsidDel="00E97788">
          <w:delText>Jianling-Beach</w:delText>
        </w:r>
        <w:r w:rsidDel="00E97788">
          <w:tab/>
          <w:delText>65</w:delText>
        </w:r>
      </w:del>
    </w:p>
    <w:p w14:paraId="266F758F" w14:textId="71D1DC3C" w:rsidR="002201BD" w:rsidRPr="005841C5" w:rsidDel="00E97788" w:rsidRDefault="002201BD">
      <w:pPr>
        <w:pStyle w:val="TOC3"/>
        <w:rPr>
          <w:del w:id="1390" w:author="Thomas Stockhammer" w:date="2021-01-18T14:25:00Z"/>
          <w:rFonts w:ascii="Calibri" w:hAnsi="Calibri"/>
          <w:sz w:val="22"/>
          <w:szCs w:val="22"/>
          <w:lang w:val="en-US"/>
        </w:rPr>
      </w:pPr>
      <w:del w:id="1391" w:author="Thomas Stockhammer" w:date="2021-01-18T14:25:00Z">
        <w:r w:rsidDel="00E97788">
          <w:delText>C.2.8.1</w:delText>
        </w:r>
        <w:r w:rsidRPr="005841C5" w:rsidDel="00E97788">
          <w:rPr>
            <w:rFonts w:ascii="Calibri" w:hAnsi="Calibri"/>
            <w:sz w:val="22"/>
            <w:szCs w:val="22"/>
            <w:lang w:val="en-US"/>
          </w:rPr>
          <w:tab/>
        </w:r>
        <w:r w:rsidDel="00E97788">
          <w:delText>Introduction</w:delText>
        </w:r>
        <w:r w:rsidDel="00E97788">
          <w:tab/>
          <w:delText>65</w:delText>
        </w:r>
      </w:del>
    </w:p>
    <w:p w14:paraId="1CFDC322" w14:textId="19569EC4" w:rsidR="002201BD" w:rsidRPr="005841C5" w:rsidDel="00E97788" w:rsidRDefault="002201BD">
      <w:pPr>
        <w:pStyle w:val="TOC3"/>
        <w:rPr>
          <w:del w:id="1392" w:author="Thomas Stockhammer" w:date="2021-01-18T14:25:00Z"/>
          <w:rFonts w:ascii="Calibri" w:hAnsi="Calibri"/>
          <w:sz w:val="22"/>
          <w:szCs w:val="22"/>
          <w:lang w:val="en-US"/>
        </w:rPr>
      </w:pPr>
      <w:del w:id="1393" w:author="Thomas Stockhammer" w:date="2021-01-18T14:25:00Z">
        <w:r w:rsidDel="00E97788">
          <w:delText>C.2.8.2</w:delText>
        </w:r>
        <w:r w:rsidRPr="005841C5" w:rsidDel="00E97788">
          <w:rPr>
            <w:rFonts w:ascii="Calibri" w:hAnsi="Calibri"/>
            <w:sz w:val="22"/>
            <w:szCs w:val="22"/>
            <w:lang w:val="en-US"/>
          </w:rPr>
          <w:tab/>
        </w:r>
        <w:r w:rsidDel="00E97788">
          <w:delText>Sequence properties</w:delText>
        </w:r>
        <w:r w:rsidDel="00E97788">
          <w:tab/>
          <w:delText>65</w:delText>
        </w:r>
      </w:del>
    </w:p>
    <w:p w14:paraId="4E33B8D1" w14:textId="553E2230" w:rsidR="002201BD" w:rsidRPr="005841C5" w:rsidDel="00E97788" w:rsidRDefault="002201BD">
      <w:pPr>
        <w:pStyle w:val="TOC3"/>
        <w:rPr>
          <w:del w:id="1394" w:author="Thomas Stockhammer" w:date="2021-01-18T14:25:00Z"/>
          <w:rFonts w:ascii="Calibri" w:hAnsi="Calibri"/>
          <w:sz w:val="22"/>
          <w:szCs w:val="22"/>
          <w:lang w:val="en-US"/>
        </w:rPr>
      </w:pPr>
      <w:del w:id="1395" w:author="Thomas Stockhammer" w:date="2021-01-18T14:25:00Z">
        <w:r w:rsidDel="00E97788">
          <w:delText>C.2.8.3</w:delText>
        </w:r>
        <w:r w:rsidRPr="005841C5" w:rsidDel="00E97788">
          <w:rPr>
            <w:rFonts w:ascii="Calibri" w:hAnsi="Calibri"/>
            <w:sz w:val="22"/>
            <w:szCs w:val="22"/>
            <w:lang w:val="en-US"/>
          </w:rPr>
          <w:tab/>
        </w:r>
        <w:r w:rsidDel="00E97788">
          <w:delText>Copyright and license information</w:delText>
        </w:r>
        <w:r w:rsidDel="00E97788">
          <w:tab/>
          <w:delText>66</w:delText>
        </w:r>
      </w:del>
    </w:p>
    <w:p w14:paraId="31461ABB" w14:textId="6C569E30" w:rsidR="002201BD" w:rsidRPr="005841C5" w:rsidDel="00E97788" w:rsidRDefault="002201BD">
      <w:pPr>
        <w:pStyle w:val="TOC2"/>
        <w:rPr>
          <w:del w:id="1396" w:author="Thomas Stockhammer" w:date="2021-01-18T14:25:00Z"/>
          <w:rFonts w:ascii="Calibri" w:hAnsi="Calibri"/>
          <w:sz w:val="22"/>
          <w:szCs w:val="22"/>
          <w:lang w:val="en-US"/>
        </w:rPr>
      </w:pPr>
      <w:del w:id="1397" w:author="Thomas Stockhammer" w:date="2021-01-18T14:25:00Z">
        <w:r w:rsidDel="00E97788">
          <w:delText>C.2.9</w:delText>
        </w:r>
        <w:r w:rsidRPr="005841C5" w:rsidDel="00E97788">
          <w:rPr>
            <w:rFonts w:ascii="Calibri" w:hAnsi="Calibri"/>
            <w:sz w:val="22"/>
            <w:szCs w:val="22"/>
            <w:lang w:val="en-US"/>
          </w:rPr>
          <w:tab/>
        </w:r>
        <w:r w:rsidDel="00E97788">
          <w:delText>Heroes of the Storm</w:delText>
        </w:r>
        <w:r w:rsidDel="00E97788">
          <w:tab/>
          <w:delText>66</w:delText>
        </w:r>
      </w:del>
    </w:p>
    <w:p w14:paraId="697C5032" w14:textId="1B1C37F3" w:rsidR="002201BD" w:rsidRPr="005841C5" w:rsidDel="00E97788" w:rsidRDefault="002201BD">
      <w:pPr>
        <w:pStyle w:val="TOC3"/>
        <w:rPr>
          <w:del w:id="1398" w:author="Thomas Stockhammer" w:date="2021-01-18T14:25:00Z"/>
          <w:rFonts w:ascii="Calibri" w:hAnsi="Calibri"/>
          <w:sz w:val="22"/>
          <w:szCs w:val="22"/>
          <w:lang w:val="en-US"/>
        </w:rPr>
      </w:pPr>
      <w:del w:id="1399" w:author="Thomas Stockhammer" w:date="2021-01-18T14:25:00Z">
        <w:r w:rsidDel="00E97788">
          <w:delText>C.2.9.1</w:delText>
        </w:r>
        <w:r w:rsidRPr="005841C5" w:rsidDel="00E97788">
          <w:rPr>
            <w:rFonts w:ascii="Calibri" w:hAnsi="Calibri"/>
            <w:sz w:val="22"/>
            <w:szCs w:val="22"/>
            <w:lang w:val="en-US"/>
          </w:rPr>
          <w:tab/>
        </w:r>
        <w:r w:rsidDel="00E97788">
          <w:delText>Introduction</w:delText>
        </w:r>
        <w:r w:rsidDel="00E97788">
          <w:tab/>
          <w:delText>66</w:delText>
        </w:r>
      </w:del>
    </w:p>
    <w:p w14:paraId="611D8D51" w14:textId="7B144D34" w:rsidR="002201BD" w:rsidRPr="005841C5" w:rsidDel="00E97788" w:rsidRDefault="002201BD">
      <w:pPr>
        <w:pStyle w:val="TOC3"/>
        <w:rPr>
          <w:del w:id="1400" w:author="Thomas Stockhammer" w:date="2021-01-18T14:25:00Z"/>
          <w:rFonts w:ascii="Calibri" w:hAnsi="Calibri"/>
          <w:sz w:val="22"/>
          <w:szCs w:val="22"/>
          <w:lang w:val="en-US"/>
        </w:rPr>
      </w:pPr>
      <w:del w:id="1401" w:author="Thomas Stockhammer" w:date="2021-01-18T14:25:00Z">
        <w:r w:rsidDel="00E97788">
          <w:delText>C.2.9.2</w:delText>
        </w:r>
        <w:r w:rsidRPr="005841C5" w:rsidDel="00E97788">
          <w:rPr>
            <w:rFonts w:ascii="Calibri" w:hAnsi="Calibri"/>
            <w:sz w:val="22"/>
            <w:szCs w:val="22"/>
            <w:lang w:val="en-US"/>
          </w:rPr>
          <w:tab/>
        </w:r>
        <w:r w:rsidDel="00E97788">
          <w:delText>Sequence properties</w:delText>
        </w:r>
        <w:r w:rsidDel="00E97788">
          <w:tab/>
          <w:delText>66</w:delText>
        </w:r>
      </w:del>
    </w:p>
    <w:p w14:paraId="45C33FA1" w14:textId="79042862" w:rsidR="002201BD" w:rsidRPr="005841C5" w:rsidDel="00E97788" w:rsidRDefault="002201BD">
      <w:pPr>
        <w:pStyle w:val="TOC3"/>
        <w:rPr>
          <w:del w:id="1402" w:author="Thomas Stockhammer" w:date="2021-01-18T14:25:00Z"/>
          <w:rFonts w:ascii="Calibri" w:hAnsi="Calibri"/>
          <w:sz w:val="22"/>
          <w:szCs w:val="22"/>
          <w:lang w:val="en-US"/>
        </w:rPr>
      </w:pPr>
      <w:del w:id="1403" w:author="Thomas Stockhammer" w:date="2021-01-18T14:25:00Z">
        <w:r w:rsidDel="00E97788">
          <w:delText>C.2.9.3</w:delText>
        </w:r>
        <w:r w:rsidRPr="005841C5" w:rsidDel="00E97788">
          <w:rPr>
            <w:rFonts w:ascii="Calibri" w:hAnsi="Calibri"/>
            <w:sz w:val="22"/>
            <w:szCs w:val="22"/>
            <w:lang w:val="en-US"/>
          </w:rPr>
          <w:tab/>
        </w:r>
        <w:r w:rsidDel="00E97788">
          <w:delText>Copyright and license information</w:delText>
        </w:r>
        <w:r w:rsidDel="00E97788">
          <w:tab/>
          <w:delText>67</w:delText>
        </w:r>
      </w:del>
    </w:p>
    <w:p w14:paraId="6E6CF035" w14:textId="24563F6C" w:rsidR="002201BD" w:rsidRPr="005841C5" w:rsidDel="00E97788" w:rsidRDefault="002201BD">
      <w:pPr>
        <w:pStyle w:val="TOC2"/>
        <w:rPr>
          <w:del w:id="1404" w:author="Thomas Stockhammer" w:date="2021-01-18T14:25:00Z"/>
          <w:rFonts w:ascii="Calibri" w:hAnsi="Calibri"/>
          <w:sz w:val="22"/>
          <w:szCs w:val="22"/>
          <w:lang w:val="en-US"/>
        </w:rPr>
      </w:pPr>
      <w:del w:id="1405" w:author="Thomas Stockhammer" w:date="2021-01-18T14:25:00Z">
        <w:r w:rsidDel="00E97788">
          <w:delText>C.2.10</w:delText>
        </w:r>
        <w:r w:rsidRPr="005841C5" w:rsidDel="00E97788">
          <w:rPr>
            <w:rFonts w:ascii="Calibri" w:hAnsi="Calibri"/>
            <w:sz w:val="22"/>
            <w:szCs w:val="22"/>
            <w:lang w:val="en-US"/>
          </w:rPr>
          <w:tab/>
        </w:r>
        <w:r w:rsidDel="00E97788">
          <w:delText>Project CARS</w:delText>
        </w:r>
        <w:r w:rsidDel="00E97788">
          <w:tab/>
          <w:delText>67</w:delText>
        </w:r>
      </w:del>
    </w:p>
    <w:p w14:paraId="64481098" w14:textId="10F35E4C" w:rsidR="002201BD" w:rsidRPr="005841C5" w:rsidDel="00E97788" w:rsidRDefault="002201BD">
      <w:pPr>
        <w:pStyle w:val="TOC3"/>
        <w:rPr>
          <w:del w:id="1406" w:author="Thomas Stockhammer" w:date="2021-01-18T14:25:00Z"/>
          <w:rFonts w:ascii="Calibri" w:hAnsi="Calibri"/>
          <w:sz w:val="22"/>
          <w:szCs w:val="22"/>
          <w:lang w:val="en-US"/>
        </w:rPr>
      </w:pPr>
      <w:del w:id="1407" w:author="Thomas Stockhammer" w:date="2021-01-18T14:25:00Z">
        <w:r w:rsidDel="00E97788">
          <w:delText>C.2.10.1</w:delText>
        </w:r>
        <w:r w:rsidRPr="005841C5" w:rsidDel="00E97788">
          <w:rPr>
            <w:rFonts w:ascii="Calibri" w:hAnsi="Calibri"/>
            <w:sz w:val="22"/>
            <w:szCs w:val="22"/>
            <w:lang w:val="en-US"/>
          </w:rPr>
          <w:tab/>
        </w:r>
        <w:r w:rsidDel="00E97788">
          <w:delText>Introduction</w:delText>
        </w:r>
        <w:r w:rsidDel="00E97788">
          <w:tab/>
          <w:delText>67</w:delText>
        </w:r>
      </w:del>
    </w:p>
    <w:p w14:paraId="3BB1946D" w14:textId="668B3806" w:rsidR="002201BD" w:rsidRPr="005841C5" w:rsidDel="00E97788" w:rsidRDefault="002201BD">
      <w:pPr>
        <w:pStyle w:val="TOC3"/>
        <w:rPr>
          <w:del w:id="1408" w:author="Thomas Stockhammer" w:date="2021-01-18T14:25:00Z"/>
          <w:rFonts w:ascii="Calibri" w:hAnsi="Calibri"/>
          <w:sz w:val="22"/>
          <w:szCs w:val="22"/>
          <w:lang w:val="en-US"/>
        </w:rPr>
      </w:pPr>
      <w:del w:id="1409" w:author="Thomas Stockhammer" w:date="2021-01-18T14:25:00Z">
        <w:r w:rsidDel="00E97788">
          <w:delText>C.2.10.2</w:delText>
        </w:r>
        <w:r w:rsidRPr="005841C5" w:rsidDel="00E97788">
          <w:rPr>
            <w:rFonts w:ascii="Calibri" w:hAnsi="Calibri"/>
            <w:sz w:val="22"/>
            <w:szCs w:val="22"/>
            <w:lang w:val="en-US"/>
          </w:rPr>
          <w:tab/>
        </w:r>
        <w:r w:rsidDel="00E97788">
          <w:delText>Sequence properties</w:delText>
        </w:r>
        <w:r w:rsidDel="00E97788">
          <w:tab/>
          <w:delText>67</w:delText>
        </w:r>
      </w:del>
    </w:p>
    <w:p w14:paraId="2697E115" w14:textId="4E2323CF" w:rsidR="002201BD" w:rsidRPr="005841C5" w:rsidDel="00E97788" w:rsidRDefault="002201BD">
      <w:pPr>
        <w:pStyle w:val="TOC3"/>
        <w:rPr>
          <w:del w:id="1410" w:author="Thomas Stockhammer" w:date="2021-01-18T14:25:00Z"/>
          <w:rFonts w:ascii="Calibri" w:hAnsi="Calibri"/>
          <w:sz w:val="22"/>
          <w:szCs w:val="22"/>
          <w:lang w:val="en-US"/>
        </w:rPr>
      </w:pPr>
      <w:del w:id="1411" w:author="Thomas Stockhammer" w:date="2021-01-18T14:25:00Z">
        <w:r w:rsidDel="00E97788">
          <w:delText>C.2.10.3</w:delText>
        </w:r>
        <w:r w:rsidRPr="005841C5" w:rsidDel="00E97788">
          <w:rPr>
            <w:rFonts w:ascii="Calibri" w:hAnsi="Calibri"/>
            <w:sz w:val="22"/>
            <w:szCs w:val="22"/>
            <w:lang w:val="en-US"/>
          </w:rPr>
          <w:tab/>
        </w:r>
        <w:r w:rsidDel="00E97788">
          <w:delText>Copyright and license information</w:delText>
        </w:r>
        <w:r w:rsidDel="00E97788">
          <w:tab/>
          <w:delText>68</w:delText>
        </w:r>
      </w:del>
    </w:p>
    <w:p w14:paraId="2BA2A10C" w14:textId="57D5C8B0" w:rsidR="002201BD" w:rsidRPr="005841C5" w:rsidDel="00E97788" w:rsidRDefault="002201BD">
      <w:pPr>
        <w:pStyle w:val="TOC2"/>
        <w:rPr>
          <w:del w:id="1412" w:author="Thomas Stockhammer" w:date="2021-01-18T14:25:00Z"/>
          <w:rFonts w:ascii="Calibri" w:hAnsi="Calibri"/>
          <w:sz w:val="22"/>
          <w:szCs w:val="22"/>
          <w:lang w:val="en-US"/>
        </w:rPr>
      </w:pPr>
      <w:del w:id="1413" w:author="Thomas Stockhammer" w:date="2021-01-18T14:25:00Z">
        <w:r w:rsidDel="00E97788">
          <w:delText>C.2.11</w:delText>
        </w:r>
        <w:r w:rsidRPr="005841C5" w:rsidDel="00E97788">
          <w:rPr>
            <w:rFonts w:ascii="Calibri" w:hAnsi="Calibri"/>
            <w:sz w:val="22"/>
            <w:szCs w:val="22"/>
            <w:lang w:val="en-US"/>
          </w:rPr>
          <w:tab/>
        </w:r>
        <w:r w:rsidDel="00E97788">
          <w:delText>World of WarCraft: WoW</w:delText>
        </w:r>
        <w:r w:rsidDel="00E97788">
          <w:tab/>
          <w:delText>68</w:delText>
        </w:r>
      </w:del>
    </w:p>
    <w:p w14:paraId="1909089A" w14:textId="049183BE" w:rsidR="002201BD" w:rsidRPr="005841C5" w:rsidDel="00E97788" w:rsidRDefault="002201BD">
      <w:pPr>
        <w:pStyle w:val="TOC3"/>
        <w:rPr>
          <w:del w:id="1414" w:author="Thomas Stockhammer" w:date="2021-01-18T14:25:00Z"/>
          <w:rFonts w:ascii="Calibri" w:hAnsi="Calibri"/>
          <w:sz w:val="22"/>
          <w:szCs w:val="22"/>
          <w:lang w:val="en-US"/>
        </w:rPr>
      </w:pPr>
      <w:del w:id="1415" w:author="Thomas Stockhammer" w:date="2021-01-18T14:25:00Z">
        <w:r w:rsidDel="00E97788">
          <w:delText>C.2.11.1</w:delText>
        </w:r>
        <w:r w:rsidRPr="005841C5" w:rsidDel="00E97788">
          <w:rPr>
            <w:rFonts w:ascii="Calibri" w:hAnsi="Calibri"/>
            <w:sz w:val="22"/>
            <w:szCs w:val="22"/>
            <w:lang w:val="en-US"/>
          </w:rPr>
          <w:tab/>
        </w:r>
        <w:r w:rsidDel="00E97788">
          <w:delText>Introduction</w:delText>
        </w:r>
        <w:r w:rsidDel="00E97788">
          <w:tab/>
          <w:delText>68</w:delText>
        </w:r>
      </w:del>
    </w:p>
    <w:p w14:paraId="0A9BBB1D" w14:textId="182AF4C7" w:rsidR="002201BD" w:rsidRPr="005841C5" w:rsidDel="00E97788" w:rsidRDefault="002201BD">
      <w:pPr>
        <w:pStyle w:val="TOC3"/>
        <w:rPr>
          <w:del w:id="1416" w:author="Thomas Stockhammer" w:date="2021-01-18T14:25:00Z"/>
          <w:rFonts w:ascii="Calibri" w:hAnsi="Calibri"/>
          <w:sz w:val="22"/>
          <w:szCs w:val="22"/>
          <w:lang w:val="en-US"/>
        </w:rPr>
      </w:pPr>
      <w:del w:id="1417" w:author="Thomas Stockhammer" w:date="2021-01-18T14:25:00Z">
        <w:r w:rsidDel="00E97788">
          <w:delText>C.2.11.2</w:delText>
        </w:r>
        <w:r w:rsidRPr="005841C5" w:rsidDel="00E97788">
          <w:rPr>
            <w:rFonts w:ascii="Calibri" w:hAnsi="Calibri"/>
            <w:sz w:val="22"/>
            <w:szCs w:val="22"/>
            <w:lang w:val="en-US"/>
          </w:rPr>
          <w:tab/>
        </w:r>
        <w:r w:rsidDel="00E97788">
          <w:delText>Sequence properties</w:delText>
        </w:r>
        <w:r w:rsidDel="00E97788">
          <w:tab/>
          <w:delText>68</w:delText>
        </w:r>
      </w:del>
    </w:p>
    <w:p w14:paraId="1365FFBC" w14:textId="17B3BD83" w:rsidR="002201BD" w:rsidRPr="005841C5" w:rsidDel="00E97788" w:rsidRDefault="002201BD">
      <w:pPr>
        <w:pStyle w:val="TOC3"/>
        <w:rPr>
          <w:del w:id="1418" w:author="Thomas Stockhammer" w:date="2021-01-18T14:25:00Z"/>
          <w:rFonts w:ascii="Calibri" w:hAnsi="Calibri"/>
          <w:sz w:val="22"/>
          <w:szCs w:val="22"/>
          <w:lang w:val="en-US"/>
        </w:rPr>
      </w:pPr>
      <w:del w:id="1419" w:author="Thomas Stockhammer" w:date="2021-01-18T14:25:00Z">
        <w:r w:rsidDel="00E97788">
          <w:delText>C.2.11.3</w:delText>
        </w:r>
        <w:r w:rsidRPr="005841C5" w:rsidDel="00E97788">
          <w:rPr>
            <w:rFonts w:ascii="Calibri" w:hAnsi="Calibri"/>
            <w:sz w:val="22"/>
            <w:szCs w:val="22"/>
            <w:lang w:val="en-US"/>
          </w:rPr>
          <w:tab/>
        </w:r>
        <w:r w:rsidDel="00E97788">
          <w:delText>Copyright and license information</w:delText>
        </w:r>
        <w:r w:rsidDel="00E97788">
          <w:tab/>
          <w:delText>69</w:delText>
        </w:r>
      </w:del>
    </w:p>
    <w:p w14:paraId="4B108B9D" w14:textId="339B1F47" w:rsidR="002201BD" w:rsidRPr="005841C5" w:rsidDel="00E97788" w:rsidRDefault="002201BD">
      <w:pPr>
        <w:pStyle w:val="TOC2"/>
        <w:rPr>
          <w:del w:id="1420" w:author="Thomas Stockhammer" w:date="2021-01-18T14:25:00Z"/>
          <w:rFonts w:ascii="Calibri" w:hAnsi="Calibri"/>
          <w:sz w:val="22"/>
          <w:szCs w:val="22"/>
          <w:lang w:val="en-US"/>
        </w:rPr>
      </w:pPr>
      <w:del w:id="1421" w:author="Thomas Stockhammer" w:date="2021-01-18T14:25:00Z">
        <w:r w:rsidDel="00E97788">
          <w:delText>C.2.12</w:delText>
        </w:r>
        <w:r w:rsidRPr="005841C5" w:rsidDel="00E97788">
          <w:rPr>
            <w:rFonts w:ascii="Calibri" w:hAnsi="Calibri"/>
            <w:sz w:val="22"/>
            <w:szCs w:val="22"/>
            <w:lang w:val="en-US"/>
          </w:rPr>
          <w:tab/>
        </w:r>
        <w:r w:rsidDel="00E97788">
          <w:delText>Minecraft</w:delText>
        </w:r>
        <w:r w:rsidDel="00E97788">
          <w:tab/>
          <w:delText>69</w:delText>
        </w:r>
      </w:del>
    </w:p>
    <w:p w14:paraId="54C8E857" w14:textId="5656C32E" w:rsidR="002201BD" w:rsidRPr="005841C5" w:rsidDel="00E97788" w:rsidRDefault="002201BD">
      <w:pPr>
        <w:pStyle w:val="TOC3"/>
        <w:rPr>
          <w:del w:id="1422" w:author="Thomas Stockhammer" w:date="2021-01-18T14:25:00Z"/>
          <w:rFonts w:ascii="Calibri" w:hAnsi="Calibri"/>
          <w:sz w:val="22"/>
          <w:szCs w:val="22"/>
          <w:lang w:val="en-US"/>
        </w:rPr>
      </w:pPr>
      <w:del w:id="1423" w:author="Thomas Stockhammer" w:date="2021-01-18T14:25:00Z">
        <w:r w:rsidDel="00E97788">
          <w:delText>C.2.12.1</w:delText>
        </w:r>
        <w:r w:rsidRPr="005841C5" w:rsidDel="00E97788">
          <w:rPr>
            <w:rFonts w:ascii="Calibri" w:hAnsi="Calibri"/>
            <w:sz w:val="22"/>
            <w:szCs w:val="22"/>
            <w:lang w:val="en-US"/>
          </w:rPr>
          <w:tab/>
        </w:r>
        <w:r w:rsidDel="00E97788">
          <w:delText>Introduction</w:delText>
        </w:r>
        <w:r w:rsidDel="00E97788">
          <w:tab/>
          <w:delText>69</w:delText>
        </w:r>
      </w:del>
    </w:p>
    <w:p w14:paraId="3A86376F" w14:textId="1ECE7DE4" w:rsidR="002201BD" w:rsidRPr="005841C5" w:rsidDel="00E97788" w:rsidRDefault="002201BD">
      <w:pPr>
        <w:pStyle w:val="TOC3"/>
        <w:rPr>
          <w:del w:id="1424" w:author="Thomas Stockhammer" w:date="2021-01-18T14:25:00Z"/>
          <w:rFonts w:ascii="Calibri" w:hAnsi="Calibri"/>
          <w:sz w:val="22"/>
          <w:szCs w:val="22"/>
          <w:lang w:val="en-US"/>
        </w:rPr>
      </w:pPr>
      <w:del w:id="1425" w:author="Thomas Stockhammer" w:date="2021-01-18T14:25:00Z">
        <w:r w:rsidDel="00E97788">
          <w:delText>C.2.12.2</w:delText>
        </w:r>
        <w:r w:rsidRPr="005841C5" w:rsidDel="00E97788">
          <w:rPr>
            <w:rFonts w:ascii="Calibri" w:hAnsi="Calibri"/>
            <w:sz w:val="22"/>
            <w:szCs w:val="22"/>
            <w:lang w:val="en-US"/>
          </w:rPr>
          <w:tab/>
        </w:r>
        <w:r w:rsidDel="00E97788">
          <w:delText>Sequence properties</w:delText>
        </w:r>
        <w:r w:rsidDel="00E97788">
          <w:tab/>
          <w:delText>69</w:delText>
        </w:r>
      </w:del>
    </w:p>
    <w:p w14:paraId="4A097165" w14:textId="3974541C" w:rsidR="002201BD" w:rsidRPr="005841C5" w:rsidDel="00E97788" w:rsidRDefault="002201BD">
      <w:pPr>
        <w:pStyle w:val="TOC3"/>
        <w:rPr>
          <w:del w:id="1426" w:author="Thomas Stockhammer" w:date="2021-01-18T14:25:00Z"/>
          <w:rFonts w:ascii="Calibri" w:hAnsi="Calibri"/>
          <w:sz w:val="22"/>
          <w:szCs w:val="22"/>
          <w:lang w:val="en-US"/>
        </w:rPr>
      </w:pPr>
      <w:del w:id="1427" w:author="Thomas Stockhammer" w:date="2021-01-18T14:25:00Z">
        <w:r w:rsidDel="00E97788">
          <w:delText>C.2.12.3</w:delText>
        </w:r>
        <w:r w:rsidRPr="005841C5" w:rsidDel="00E97788">
          <w:rPr>
            <w:rFonts w:ascii="Calibri" w:hAnsi="Calibri"/>
            <w:sz w:val="22"/>
            <w:szCs w:val="22"/>
            <w:lang w:val="en-US"/>
          </w:rPr>
          <w:tab/>
        </w:r>
        <w:r w:rsidDel="00E97788">
          <w:delText>Copyright and license information</w:delText>
        </w:r>
        <w:r w:rsidDel="00E97788">
          <w:tab/>
          <w:delText>70</w:delText>
        </w:r>
      </w:del>
    </w:p>
    <w:p w14:paraId="675001E3" w14:textId="3AE56913" w:rsidR="002201BD" w:rsidRPr="005841C5" w:rsidDel="00E97788" w:rsidRDefault="002201BD">
      <w:pPr>
        <w:pStyle w:val="TOC2"/>
        <w:rPr>
          <w:del w:id="1428" w:author="Thomas Stockhammer" w:date="2021-01-18T14:25:00Z"/>
          <w:rFonts w:ascii="Calibri" w:hAnsi="Calibri"/>
          <w:sz w:val="22"/>
          <w:szCs w:val="22"/>
          <w:lang w:val="en-US"/>
        </w:rPr>
      </w:pPr>
      <w:del w:id="1429" w:author="Thomas Stockhammer" w:date="2021-01-18T14:25:00Z">
        <w:r w:rsidDel="00E97788">
          <w:delText>C.2.13</w:delText>
        </w:r>
        <w:r w:rsidRPr="005841C5" w:rsidDel="00E97788">
          <w:rPr>
            <w:rFonts w:ascii="Calibri" w:hAnsi="Calibri"/>
            <w:sz w:val="22"/>
            <w:szCs w:val="22"/>
            <w:lang w:val="en-US"/>
          </w:rPr>
          <w:tab/>
        </w:r>
        <w:r w:rsidDel="00E97788">
          <w:delText>CS:GO</w:delText>
        </w:r>
        <w:r w:rsidDel="00E97788">
          <w:tab/>
          <w:delText>70</w:delText>
        </w:r>
      </w:del>
    </w:p>
    <w:p w14:paraId="03654546" w14:textId="0B4EE582" w:rsidR="002201BD" w:rsidRPr="005841C5" w:rsidDel="00E97788" w:rsidRDefault="002201BD">
      <w:pPr>
        <w:pStyle w:val="TOC3"/>
        <w:rPr>
          <w:del w:id="1430" w:author="Thomas Stockhammer" w:date="2021-01-18T14:25:00Z"/>
          <w:rFonts w:ascii="Calibri" w:hAnsi="Calibri"/>
          <w:sz w:val="22"/>
          <w:szCs w:val="22"/>
          <w:lang w:val="en-US"/>
        </w:rPr>
      </w:pPr>
      <w:del w:id="1431" w:author="Thomas Stockhammer" w:date="2021-01-18T14:25:00Z">
        <w:r w:rsidDel="00E97788">
          <w:delText>C.2.13.1</w:delText>
        </w:r>
        <w:r w:rsidRPr="005841C5" w:rsidDel="00E97788">
          <w:rPr>
            <w:rFonts w:ascii="Calibri" w:hAnsi="Calibri"/>
            <w:sz w:val="22"/>
            <w:szCs w:val="22"/>
            <w:lang w:val="en-US"/>
          </w:rPr>
          <w:tab/>
        </w:r>
        <w:r w:rsidDel="00E97788">
          <w:delText>Introduction</w:delText>
        </w:r>
        <w:r w:rsidDel="00E97788">
          <w:tab/>
          <w:delText>70</w:delText>
        </w:r>
      </w:del>
    </w:p>
    <w:p w14:paraId="5F1F3FCE" w14:textId="22FD7351" w:rsidR="002201BD" w:rsidRPr="005841C5" w:rsidDel="00E97788" w:rsidRDefault="002201BD">
      <w:pPr>
        <w:pStyle w:val="TOC3"/>
        <w:rPr>
          <w:del w:id="1432" w:author="Thomas Stockhammer" w:date="2021-01-18T14:25:00Z"/>
          <w:rFonts w:ascii="Calibri" w:hAnsi="Calibri"/>
          <w:sz w:val="22"/>
          <w:szCs w:val="22"/>
          <w:lang w:val="en-US"/>
        </w:rPr>
      </w:pPr>
      <w:del w:id="1433" w:author="Thomas Stockhammer" w:date="2021-01-18T14:25:00Z">
        <w:r w:rsidDel="00E97788">
          <w:delText>C.2.13.2</w:delText>
        </w:r>
        <w:r w:rsidRPr="005841C5" w:rsidDel="00E97788">
          <w:rPr>
            <w:rFonts w:ascii="Calibri" w:hAnsi="Calibri"/>
            <w:sz w:val="22"/>
            <w:szCs w:val="22"/>
            <w:lang w:val="en-US"/>
          </w:rPr>
          <w:tab/>
        </w:r>
        <w:r w:rsidDel="00E97788">
          <w:delText>Sequence properties</w:delText>
        </w:r>
        <w:r w:rsidDel="00E97788">
          <w:tab/>
          <w:delText>70</w:delText>
        </w:r>
      </w:del>
    </w:p>
    <w:p w14:paraId="4CDFB693" w14:textId="0A0616F7" w:rsidR="002201BD" w:rsidRPr="005841C5" w:rsidDel="00E97788" w:rsidRDefault="002201BD">
      <w:pPr>
        <w:pStyle w:val="TOC3"/>
        <w:rPr>
          <w:del w:id="1434" w:author="Thomas Stockhammer" w:date="2021-01-18T14:25:00Z"/>
          <w:rFonts w:ascii="Calibri" w:hAnsi="Calibri"/>
          <w:sz w:val="22"/>
          <w:szCs w:val="22"/>
          <w:lang w:val="en-US"/>
        </w:rPr>
      </w:pPr>
      <w:del w:id="1435" w:author="Thomas Stockhammer" w:date="2021-01-18T14:25:00Z">
        <w:r w:rsidDel="00E97788">
          <w:delText>C.2.13.3</w:delText>
        </w:r>
        <w:r w:rsidRPr="005841C5" w:rsidDel="00E97788">
          <w:rPr>
            <w:rFonts w:ascii="Calibri" w:hAnsi="Calibri"/>
            <w:sz w:val="22"/>
            <w:szCs w:val="22"/>
            <w:lang w:val="en-US"/>
          </w:rPr>
          <w:tab/>
        </w:r>
        <w:r w:rsidDel="00E97788">
          <w:delText>Copyright and license information</w:delText>
        </w:r>
        <w:r w:rsidDel="00E97788">
          <w:tab/>
          <w:delText>71</w:delText>
        </w:r>
      </w:del>
    </w:p>
    <w:p w14:paraId="3D6BFF18" w14:textId="64F27106" w:rsidR="002201BD" w:rsidRPr="005841C5" w:rsidDel="00E97788" w:rsidRDefault="002201BD">
      <w:pPr>
        <w:pStyle w:val="TOC2"/>
        <w:rPr>
          <w:del w:id="1436" w:author="Thomas Stockhammer" w:date="2021-01-18T14:25:00Z"/>
          <w:rFonts w:ascii="Calibri" w:hAnsi="Calibri"/>
          <w:sz w:val="22"/>
          <w:szCs w:val="22"/>
          <w:lang w:val="en-US"/>
        </w:rPr>
      </w:pPr>
      <w:del w:id="1437" w:author="Thomas Stockhammer" w:date="2021-01-18T14:25:00Z">
        <w:r w:rsidDel="00E97788">
          <w:delText>C.2.14</w:delText>
        </w:r>
        <w:r w:rsidRPr="005841C5" w:rsidDel="00E97788">
          <w:rPr>
            <w:rFonts w:ascii="Calibri" w:hAnsi="Calibri"/>
            <w:sz w:val="22"/>
            <w:szCs w:val="22"/>
            <w:lang w:val="en-US"/>
          </w:rPr>
          <w:tab/>
        </w:r>
        <w:r w:rsidDel="00E97788">
          <w:delText>StarCraft</w:delText>
        </w:r>
        <w:r w:rsidDel="00E97788">
          <w:tab/>
          <w:delText>71</w:delText>
        </w:r>
      </w:del>
    </w:p>
    <w:p w14:paraId="7325FF73" w14:textId="6D25045B" w:rsidR="002201BD" w:rsidRPr="005841C5" w:rsidDel="00E97788" w:rsidRDefault="002201BD">
      <w:pPr>
        <w:pStyle w:val="TOC3"/>
        <w:rPr>
          <w:del w:id="1438" w:author="Thomas Stockhammer" w:date="2021-01-18T14:25:00Z"/>
          <w:rFonts w:ascii="Calibri" w:hAnsi="Calibri"/>
          <w:sz w:val="22"/>
          <w:szCs w:val="22"/>
          <w:lang w:val="en-US"/>
        </w:rPr>
      </w:pPr>
      <w:del w:id="1439" w:author="Thomas Stockhammer" w:date="2021-01-18T14:25:00Z">
        <w:r w:rsidDel="00E97788">
          <w:delText>C.2.14.1</w:delText>
        </w:r>
        <w:r w:rsidRPr="005841C5" w:rsidDel="00E97788">
          <w:rPr>
            <w:rFonts w:ascii="Calibri" w:hAnsi="Calibri"/>
            <w:sz w:val="22"/>
            <w:szCs w:val="22"/>
            <w:lang w:val="en-US"/>
          </w:rPr>
          <w:tab/>
        </w:r>
        <w:r w:rsidDel="00E97788">
          <w:delText>Introduction</w:delText>
        </w:r>
        <w:r w:rsidDel="00E97788">
          <w:tab/>
          <w:delText>71</w:delText>
        </w:r>
      </w:del>
    </w:p>
    <w:p w14:paraId="13C5E6C6" w14:textId="4FD5E148" w:rsidR="002201BD" w:rsidRPr="005841C5" w:rsidDel="00E97788" w:rsidRDefault="002201BD">
      <w:pPr>
        <w:pStyle w:val="TOC3"/>
        <w:rPr>
          <w:del w:id="1440" w:author="Thomas Stockhammer" w:date="2021-01-18T14:25:00Z"/>
          <w:rFonts w:ascii="Calibri" w:hAnsi="Calibri"/>
          <w:sz w:val="22"/>
          <w:szCs w:val="22"/>
          <w:lang w:val="en-US"/>
        </w:rPr>
      </w:pPr>
      <w:del w:id="1441" w:author="Thomas Stockhammer" w:date="2021-01-18T14:25:00Z">
        <w:r w:rsidDel="00E97788">
          <w:delText>C.2.14.2</w:delText>
        </w:r>
        <w:r w:rsidRPr="005841C5" w:rsidDel="00E97788">
          <w:rPr>
            <w:rFonts w:ascii="Calibri" w:hAnsi="Calibri"/>
            <w:sz w:val="22"/>
            <w:szCs w:val="22"/>
            <w:lang w:val="en-US"/>
          </w:rPr>
          <w:tab/>
        </w:r>
        <w:r w:rsidDel="00E97788">
          <w:delText>Sequence properties</w:delText>
        </w:r>
        <w:r w:rsidDel="00E97788">
          <w:tab/>
          <w:delText>71</w:delText>
        </w:r>
      </w:del>
    </w:p>
    <w:p w14:paraId="2A33077B" w14:textId="0F630A25" w:rsidR="002201BD" w:rsidRPr="005841C5" w:rsidDel="00E97788" w:rsidRDefault="002201BD">
      <w:pPr>
        <w:pStyle w:val="TOC3"/>
        <w:rPr>
          <w:del w:id="1442" w:author="Thomas Stockhammer" w:date="2021-01-18T14:25:00Z"/>
          <w:rFonts w:ascii="Calibri" w:hAnsi="Calibri"/>
          <w:sz w:val="22"/>
          <w:szCs w:val="22"/>
          <w:lang w:val="en-US"/>
        </w:rPr>
      </w:pPr>
      <w:del w:id="1443" w:author="Thomas Stockhammer" w:date="2021-01-18T14:25:00Z">
        <w:r w:rsidDel="00E97788">
          <w:delText>C.2.14.3</w:delText>
        </w:r>
        <w:r w:rsidRPr="005841C5" w:rsidDel="00E97788">
          <w:rPr>
            <w:rFonts w:ascii="Calibri" w:hAnsi="Calibri"/>
            <w:sz w:val="22"/>
            <w:szCs w:val="22"/>
            <w:lang w:val="en-US"/>
          </w:rPr>
          <w:tab/>
        </w:r>
        <w:r w:rsidDel="00E97788">
          <w:delText>Copyright and license information</w:delText>
        </w:r>
        <w:r w:rsidDel="00E97788">
          <w:tab/>
          <w:delText>72</w:delText>
        </w:r>
      </w:del>
    </w:p>
    <w:p w14:paraId="02B2D374" w14:textId="2057B371" w:rsidR="002201BD" w:rsidRPr="005841C5" w:rsidDel="00E97788" w:rsidRDefault="002201BD">
      <w:pPr>
        <w:pStyle w:val="TOC1"/>
        <w:rPr>
          <w:del w:id="1444" w:author="Thomas Stockhammer" w:date="2021-01-18T14:25:00Z"/>
          <w:rFonts w:ascii="Calibri" w:hAnsi="Calibri"/>
          <w:szCs w:val="22"/>
          <w:lang w:val="en-US"/>
        </w:rPr>
      </w:pPr>
      <w:del w:id="1445" w:author="Thomas Stockhammer" w:date="2021-01-18T14:25:00Z">
        <w:r w:rsidDel="00E97788">
          <w:delText>C.3</w:delText>
        </w:r>
        <w:r w:rsidRPr="005841C5" w:rsidDel="00E97788">
          <w:rPr>
            <w:rFonts w:ascii="Calibri" w:hAnsi="Calibri"/>
            <w:szCs w:val="22"/>
            <w:lang w:val="en-US"/>
          </w:rPr>
          <w:tab/>
        </w:r>
        <w:r w:rsidDel="00E97788">
          <w:delText>4K-TV Sequences</w:delText>
        </w:r>
        <w:r w:rsidDel="00E97788">
          <w:tab/>
          <w:delText>72</w:delText>
        </w:r>
      </w:del>
    </w:p>
    <w:p w14:paraId="2166AD7C" w14:textId="656FB7FA" w:rsidR="002201BD" w:rsidRPr="005841C5" w:rsidDel="00E97788" w:rsidRDefault="002201BD">
      <w:pPr>
        <w:pStyle w:val="TOC2"/>
        <w:rPr>
          <w:del w:id="1446" w:author="Thomas Stockhammer" w:date="2021-01-18T14:25:00Z"/>
          <w:rFonts w:ascii="Calibri" w:hAnsi="Calibri"/>
          <w:sz w:val="22"/>
          <w:szCs w:val="22"/>
          <w:lang w:val="en-US"/>
        </w:rPr>
      </w:pPr>
      <w:del w:id="1447" w:author="Thomas Stockhammer" w:date="2021-01-18T14:25:00Z">
        <w:r w:rsidDel="00E97788">
          <w:delText xml:space="preserve">C.3.1 </w:delText>
        </w:r>
        <w:r w:rsidRPr="005841C5" w:rsidDel="00E97788">
          <w:rPr>
            <w:rFonts w:ascii="Calibri" w:hAnsi="Calibri"/>
            <w:sz w:val="22"/>
            <w:szCs w:val="22"/>
            <w:lang w:val="en-US"/>
          </w:rPr>
          <w:tab/>
        </w:r>
        <w:r w:rsidDel="00E97788">
          <w:delText>SDR Category</w:delText>
        </w:r>
        <w:r w:rsidDel="00E97788">
          <w:tab/>
          <w:delText>72</w:delText>
        </w:r>
      </w:del>
    </w:p>
    <w:p w14:paraId="7B1A2531" w14:textId="686EA89C" w:rsidR="002201BD" w:rsidRPr="005841C5" w:rsidDel="00E97788" w:rsidRDefault="002201BD">
      <w:pPr>
        <w:pStyle w:val="TOC3"/>
        <w:rPr>
          <w:del w:id="1448" w:author="Thomas Stockhammer" w:date="2021-01-18T14:25:00Z"/>
          <w:rFonts w:ascii="Calibri" w:hAnsi="Calibri"/>
          <w:sz w:val="22"/>
          <w:szCs w:val="22"/>
          <w:lang w:val="en-US"/>
        </w:rPr>
      </w:pPr>
      <w:del w:id="1449" w:author="Thomas Stockhammer" w:date="2021-01-18T14:25:00Z">
        <w:r w:rsidDel="00E97788">
          <w:delText>C.3.1.1</w:delText>
        </w:r>
        <w:r w:rsidRPr="005841C5" w:rsidDel="00E97788">
          <w:rPr>
            <w:rFonts w:ascii="Calibri" w:hAnsi="Calibri"/>
            <w:sz w:val="22"/>
            <w:szCs w:val="22"/>
            <w:lang w:val="en-US"/>
          </w:rPr>
          <w:tab/>
        </w:r>
        <w:r w:rsidDel="00E97788">
          <w:delText>Candidate Test Sequences</w:delText>
        </w:r>
        <w:r w:rsidDel="00E97788">
          <w:tab/>
          <w:delText>72</w:delText>
        </w:r>
      </w:del>
    </w:p>
    <w:p w14:paraId="3511D405" w14:textId="2AB2CE26" w:rsidR="002201BD" w:rsidRPr="005841C5" w:rsidDel="00E97788" w:rsidRDefault="002201BD">
      <w:pPr>
        <w:pStyle w:val="TOC4"/>
        <w:rPr>
          <w:del w:id="1450" w:author="Thomas Stockhammer" w:date="2021-01-18T14:25:00Z"/>
          <w:rFonts w:ascii="Calibri" w:hAnsi="Calibri"/>
          <w:sz w:val="22"/>
          <w:szCs w:val="22"/>
          <w:lang w:val="en-US"/>
        </w:rPr>
      </w:pPr>
      <w:del w:id="1451" w:author="Thomas Stockhammer" w:date="2021-01-18T14:25:00Z">
        <w:r w:rsidDel="00E97788">
          <w:delText>C.3.1.1.1</w:delText>
        </w:r>
        <w:r w:rsidRPr="005841C5" w:rsidDel="00E97788">
          <w:rPr>
            <w:rFonts w:ascii="Calibri" w:hAnsi="Calibri"/>
            <w:sz w:val="22"/>
            <w:szCs w:val="22"/>
            <w:lang w:val="en-US"/>
          </w:rPr>
          <w:tab/>
        </w:r>
        <w:r w:rsidDel="00E97788">
          <w:delText>Introduction</w:delText>
        </w:r>
        <w:r w:rsidDel="00E97788">
          <w:tab/>
          <w:delText>72</w:delText>
        </w:r>
      </w:del>
    </w:p>
    <w:p w14:paraId="07FF8A2E" w14:textId="7A2BEC54" w:rsidR="002201BD" w:rsidRPr="005841C5" w:rsidDel="00E97788" w:rsidRDefault="002201BD">
      <w:pPr>
        <w:pStyle w:val="TOC4"/>
        <w:rPr>
          <w:del w:id="1452" w:author="Thomas Stockhammer" w:date="2021-01-18T14:25:00Z"/>
          <w:rFonts w:ascii="Calibri" w:hAnsi="Calibri"/>
          <w:sz w:val="22"/>
          <w:szCs w:val="22"/>
          <w:lang w:val="en-US"/>
        </w:rPr>
      </w:pPr>
      <w:del w:id="1453" w:author="Thomas Stockhammer" w:date="2021-01-18T14:25:00Z">
        <w:r w:rsidDel="00E97788">
          <w:delText>C.3.1.1.2</w:delText>
        </w:r>
        <w:r w:rsidRPr="005841C5" w:rsidDel="00E97788">
          <w:rPr>
            <w:rFonts w:ascii="Calibri" w:hAnsi="Calibri"/>
            <w:sz w:val="22"/>
            <w:szCs w:val="22"/>
            <w:lang w:val="en-US"/>
          </w:rPr>
          <w:tab/>
        </w:r>
        <w:r w:rsidDel="00E97788">
          <w:delText>Ultra Video Group Sequences</w:delText>
        </w:r>
        <w:r w:rsidDel="00E97788">
          <w:tab/>
          <w:delText>72</w:delText>
        </w:r>
      </w:del>
    </w:p>
    <w:p w14:paraId="7164A953" w14:textId="6391CC31" w:rsidR="002201BD" w:rsidRPr="005841C5" w:rsidDel="00E97788" w:rsidRDefault="002201BD">
      <w:pPr>
        <w:pStyle w:val="TOC4"/>
        <w:rPr>
          <w:del w:id="1454" w:author="Thomas Stockhammer" w:date="2021-01-18T14:25:00Z"/>
          <w:rFonts w:ascii="Calibri" w:hAnsi="Calibri"/>
          <w:sz w:val="22"/>
          <w:szCs w:val="22"/>
          <w:lang w:val="en-US"/>
        </w:rPr>
      </w:pPr>
      <w:del w:id="1455" w:author="Thomas Stockhammer" w:date="2021-01-18T14:25:00Z">
        <w:r w:rsidDel="00E97788">
          <w:delText>C.3.1.1.3</w:delText>
        </w:r>
        <w:r w:rsidRPr="005841C5" w:rsidDel="00E97788">
          <w:rPr>
            <w:rFonts w:ascii="Calibri" w:hAnsi="Calibri"/>
            <w:sz w:val="22"/>
            <w:szCs w:val="22"/>
            <w:lang w:val="en-US"/>
          </w:rPr>
          <w:tab/>
        </w:r>
        <w:r w:rsidDel="00E97788">
          <w:delText>JVET Sequences</w:delText>
        </w:r>
        <w:r w:rsidDel="00E97788">
          <w:tab/>
          <w:delText>73</w:delText>
        </w:r>
      </w:del>
    </w:p>
    <w:p w14:paraId="3DC0D235" w14:textId="646D8C26" w:rsidR="002201BD" w:rsidRPr="005841C5" w:rsidDel="00E97788" w:rsidRDefault="002201BD">
      <w:pPr>
        <w:pStyle w:val="TOC4"/>
        <w:rPr>
          <w:del w:id="1456" w:author="Thomas Stockhammer" w:date="2021-01-18T14:25:00Z"/>
          <w:rFonts w:ascii="Calibri" w:hAnsi="Calibri"/>
          <w:sz w:val="22"/>
          <w:szCs w:val="22"/>
          <w:lang w:val="en-US"/>
        </w:rPr>
      </w:pPr>
      <w:del w:id="1457" w:author="Thomas Stockhammer" w:date="2021-01-18T14:25:00Z">
        <w:r w:rsidDel="00E97788">
          <w:delText>C.3.1.1.4</w:delText>
        </w:r>
        <w:r w:rsidRPr="005841C5" w:rsidDel="00E97788">
          <w:rPr>
            <w:rFonts w:ascii="Calibri" w:hAnsi="Calibri"/>
            <w:sz w:val="22"/>
            <w:szCs w:val="22"/>
            <w:lang w:val="en-US"/>
          </w:rPr>
          <w:tab/>
        </w:r>
        <w:r w:rsidDel="00E97788">
          <w:delText>Netflix Sequences</w:delText>
        </w:r>
        <w:r w:rsidDel="00E97788">
          <w:tab/>
          <w:delText>73</w:delText>
        </w:r>
      </w:del>
    </w:p>
    <w:p w14:paraId="294D1B3D" w14:textId="343188B4" w:rsidR="002201BD" w:rsidRPr="005841C5" w:rsidDel="00E97788" w:rsidRDefault="002201BD">
      <w:pPr>
        <w:pStyle w:val="TOC4"/>
        <w:rPr>
          <w:del w:id="1458" w:author="Thomas Stockhammer" w:date="2021-01-18T14:25:00Z"/>
          <w:rFonts w:ascii="Calibri" w:hAnsi="Calibri"/>
          <w:sz w:val="22"/>
          <w:szCs w:val="22"/>
          <w:lang w:val="en-US"/>
        </w:rPr>
      </w:pPr>
      <w:del w:id="1459" w:author="Thomas Stockhammer" w:date="2021-01-18T14:25:00Z">
        <w:r w:rsidDel="00E97788">
          <w:delText>C.3.1.1.5</w:delText>
        </w:r>
        <w:r w:rsidRPr="005841C5" w:rsidDel="00E97788">
          <w:rPr>
            <w:rFonts w:ascii="Calibri" w:hAnsi="Calibri"/>
            <w:sz w:val="22"/>
            <w:szCs w:val="22"/>
            <w:lang w:val="en-US"/>
          </w:rPr>
          <w:tab/>
        </w:r>
        <w:r w:rsidDel="00E97788">
          <w:delText>EBU Sequences</w:delText>
        </w:r>
        <w:r w:rsidDel="00E97788">
          <w:tab/>
          <w:delText>74</w:delText>
        </w:r>
      </w:del>
    </w:p>
    <w:p w14:paraId="0E1AC0CA" w14:textId="31A27734" w:rsidR="002201BD" w:rsidRPr="005841C5" w:rsidDel="00E97788" w:rsidRDefault="002201BD">
      <w:pPr>
        <w:pStyle w:val="TOC4"/>
        <w:rPr>
          <w:del w:id="1460" w:author="Thomas Stockhammer" w:date="2021-01-18T14:25:00Z"/>
          <w:rFonts w:ascii="Calibri" w:hAnsi="Calibri"/>
          <w:sz w:val="22"/>
          <w:szCs w:val="22"/>
          <w:lang w:val="en-US"/>
        </w:rPr>
      </w:pPr>
      <w:del w:id="1461" w:author="Thomas Stockhammer" w:date="2021-01-18T14:25:00Z">
        <w:r w:rsidDel="00E97788">
          <w:delText>C.3.1.1.6</w:delText>
        </w:r>
        <w:r w:rsidRPr="005841C5" w:rsidDel="00E97788">
          <w:rPr>
            <w:rFonts w:ascii="Calibri" w:hAnsi="Calibri"/>
            <w:sz w:val="22"/>
            <w:szCs w:val="22"/>
            <w:lang w:val="en-US"/>
          </w:rPr>
          <w:tab/>
        </w:r>
        <w:r w:rsidDel="00E97788">
          <w:delText>SVT Sequences</w:delText>
        </w:r>
        <w:r w:rsidDel="00E97788">
          <w:tab/>
          <w:delText>75</w:delText>
        </w:r>
      </w:del>
    </w:p>
    <w:p w14:paraId="3362BFC1" w14:textId="6C70BB14" w:rsidR="002201BD" w:rsidRPr="005841C5" w:rsidDel="00E97788" w:rsidRDefault="002201BD">
      <w:pPr>
        <w:pStyle w:val="TOC4"/>
        <w:rPr>
          <w:del w:id="1462" w:author="Thomas Stockhammer" w:date="2021-01-18T14:25:00Z"/>
          <w:rFonts w:ascii="Calibri" w:hAnsi="Calibri"/>
          <w:sz w:val="22"/>
          <w:szCs w:val="22"/>
          <w:lang w:val="en-US"/>
        </w:rPr>
      </w:pPr>
      <w:del w:id="1463" w:author="Thomas Stockhammer" w:date="2021-01-18T14:25:00Z">
        <w:r w:rsidDel="00E97788">
          <w:delText>C.3.1.1.7</w:delText>
        </w:r>
        <w:r w:rsidRPr="005841C5" w:rsidDel="00E97788">
          <w:rPr>
            <w:rFonts w:ascii="Calibri" w:hAnsi="Calibri"/>
            <w:sz w:val="22"/>
            <w:szCs w:val="22"/>
            <w:lang w:val="en-US"/>
          </w:rPr>
          <w:tab/>
        </w:r>
        <w:r w:rsidDel="00E97788">
          <w:delText>4ever Sequences</w:delText>
        </w:r>
        <w:r w:rsidDel="00E97788">
          <w:tab/>
          <w:delText>75</w:delText>
        </w:r>
      </w:del>
    </w:p>
    <w:p w14:paraId="6E6315B1" w14:textId="793FEC1A" w:rsidR="002201BD" w:rsidRPr="005841C5" w:rsidDel="00E97788" w:rsidRDefault="002201BD">
      <w:pPr>
        <w:pStyle w:val="TOC4"/>
        <w:rPr>
          <w:del w:id="1464" w:author="Thomas Stockhammer" w:date="2021-01-18T14:25:00Z"/>
          <w:rFonts w:ascii="Calibri" w:hAnsi="Calibri"/>
          <w:sz w:val="22"/>
          <w:szCs w:val="22"/>
          <w:lang w:val="en-US"/>
        </w:rPr>
      </w:pPr>
      <w:del w:id="1465" w:author="Thomas Stockhammer" w:date="2021-01-18T14:25:00Z">
        <w:r w:rsidDel="00E97788">
          <w:delText>C.3.1.1.8</w:delText>
        </w:r>
        <w:r w:rsidRPr="005841C5" w:rsidDel="00E97788">
          <w:rPr>
            <w:rFonts w:ascii="Calibri" w:hAnsi="Calibri"/>
            <w:sz w:val="22"/>
            <w:szCs w:val="22"/>
            <w:lang w:val="en-US"/>
          </w:rPr>
          <w:tab/>
        </w:r>
        <w:r w:rsidDel="00E97788">
          <w:delText>CableLabs Sequences</w:delText>
        </w:r>
        <w:r w:rsidDel="00E97788">
          <w:tab/>
          <w:delText>76</w:delText>
        </w:r>
      </w:del>
    </w:p>
    <w:p w14:paraId="6A442B8C" w14:textId="4B15B410" w:rsidR="002201BD" w:rsidRPr="005841C5" w:rsidDel="00E97788" w:rsidRDefault="002201BD">
      <w:pPr>
        <w:pStyle w:val="TOC3"/>
        <w:rPr>
          <w:del w:id="1466" w:author="Thomas Stockhammer" w:date="2021-01-18T14:25:00Z"/>
          <w:rFonts w:ascii="Calibri" w:hAnsi="Calibri"/>
          <w:sz w:val="22"/>
          <w:szCs w:val="22"/>
          <w:lang w:val="en-US"/>
        </w:rPr>
      </w:pPr>
      <w:del w:id="1467" w:author="Thomas Stockhammer" w:date="2021-01-18T14:25:00Z">
        <w:r w:rsidDel="00E97788">
          <w:delText>C.3.1.2</w:delText>
        </w:r>
        <w:r w:rsidRPr="005841C5" w:rsidDel="00E97788">
          <w:rPr>
            <w:rFonts w:ascii="Calibri" w:hAnsi="Calibri"/>
            <w:sz w:val="22"/>
            <w:szCs w:val="22"/>
            <w:lang w:val="en-US"/>
          </w:rPr>
          <w:tab/>
        </w:r>
        <w:r w:rsidDel="00E97788">
          <w:delText>Selected Test Sequences</w:delText>
        </w:r>
        <w:r w:rsidDel="00E97788">
          <w:tab/>
          <w:delText>77</w:delText>
        </w:r>
      </w:del>
    </w:p>
    <w:p w14:paraId="54478AA0" w14:textId="0AF37ECD" w:rsidR="002201BD" w:rsidRPr="005841C5" w:rsidDel="00E97788" w:rsidRDefault="002201BD">
      <w:pPr>
        <w:pStyle w:val="TOC4"/>
        <w:rPr>
          <w:del w:id="1468" w:author="Thomas Stockhammer" w:date="2021-01-18T14:25:00Z"/>
          <w:rFonts w:ascii="Calibri" w:hAnsi="Calibri"/>
          <w:sz w:val="22"/>
          <w:szCs w:val="22"/>
          <w:lang w:val="en-US"/>
        </w:rPr>
      </w:pPr>
      <w:del w:id="1469" w:author="Thomas Stockhammer" w:date="2021-01-18T14:25:00Z">
        <w:r w:rsidDel="00E97788">
          <w:delText>C.3.1.2.1</w:delText>
        </w:r>
        <w:r w:rsidRPr="005841C5" w:rsidDel="00E97788">
          <w:rPr>
            <w:rFonts w:ascii="Calibri" w:hAnsi="Calibri"/>
            <w:sz w:val="22"/>
            <w:szCs w:val="22"/>
            <w:lang w:val="en-US"/>
          </w:rPr>
          <w:tab/>
        </w:r>
        <w:r w:rsidDel="00E97788">
          <w:delText>Introduction</w:delText>
        </w:r>
        <w:r w:rsidDel="00E97788">
          <w:tab/>
          <w:delText>77</w:delText>
        </w:r>
      </w:del>
    </w:p>
    <w:p w14:paraId="579E0420" w14:textId="6FBB55A7" w:rsidR="002201BD" w:rsidRPr="005841C5" w:rsidDel="00E97788" w:rsidRDefault="002201BD">
      <w:pPr>
        <w:pStyle w:val="TOC4"/>
        <w:rPr>
          <w:del w:id="1470" w:author="Thomas Stockhammer" w:date="2021-01-18T14:25:00Z"/>
          <w:rFonts w:ascii="Calibri" w:hAnsi="Calibri"/>
          <w:sz w:val="22"/>
          <w:szCs w:val="22"/>
          <w:lang w:val="en-US"/>
        </w:rPr>
      </w:pPr>
      <w:del w:id="1471" w:author="Thomas Stockhammer" w:date="2021-01-18T14:25:00Z">
        <w:r w:rsidDel="00E97788">
          <w:delText>C.3.1.2.2</w:delText>
        </w:r>
        <w:r w:rsidRPr="005841C5" w:rsidDel="00E97788">
          <w:rPr>
            <w:rFonts w:ascii="Calibri" w:hAnsi="Calibri"/>
            <w:sz w:val="22"/>
            <w:szCs w:val="22"/>
            <w:lang w:val="en-US"/>
          </w:rPr>
          <w:tab/>
        </w:r>
        <w:r w:rsidDel="00E97788">
          <w:delText>x265 Encoding</w:delText>
        </w:r>
        <w:r w:rsidDel="00E97788">
          <w:tab/>
          <w:delText>77</w:delText>
        </w:r>
      </w:del>
    </w:p>
    <w:p w14:paraId="64111DF5" w14:textId="227E13D5" w:rsidR="002201BD" w:rsidRPr="005841C5" w:rsidDel="00E97788" w:rsidRDefault="002201BD">
      <w:pPr>
        <w:pStyle w:val="TOC4"/>
        <w:rPr>
          <w:del w:id="1472" w:author="Thomas Stockhammer" w:date="2021-01-18T14:25:00Z"/>
          <w:rFonts w:ascii="Calibri" w:hAnsi="Calibri"/>
          <w:sz w:val="22"/>
          <w:szCs w:val="22"/>
          <w:lang w:val="en-US"/>
        </w:rPr>
      </w:pPr>
      <w:del w:id="1473" w:author="Thomas Stockhammer" w:date="2021-01-18T14:25:00Z">
        <w:r w:rsidDel="00E97788">
          <w:delText>C.3.1.2.3</w:delText>
        </w:r>
        <w:r w:rsidRPr="005841C5" w:rsidDel="00E97788">
          <w:rPr>
            <w:rFonts w:ascii="Calibri" w:hAnsi="Calibri"/>
            <w:sz w:val="22"/>
            <w:szCs w:val="22"/>
            <w:lang w:val="en-US"/>
          </w:rPr>
          <w:tab/>
        </w:r>
        <w:r w:rsidDel="00E97788">
          <w:delText>SI-TI Metrics</w:delText>
        </w:r>
        <w:r w:rsidDel="00E97788">
          <w:tab/>
          <w:delText>79</w:delText>
        </w:r>
      </w:del>
    </w:p>
    <w:p w14:paraId="7FB73424" w14:textId="7A275AE6" w:rsidR="002201BD" w:rsidRPr="005841C5" w:rsidDel="00E97788" w:rsidRDefault="002201BD">
      <w:pPr>
        <w:pStyle w:val="TOC4"/>
        <w:rPr>
          <w:del w:id="1474" w:author="Thomas Stockhammer" w:date="2021-01-18T14:25:00Z"/>
          <w:rFonts w:ascii="Calibri" w:hAnsi="Calibri"/>
          <w:sz w:val="22"/>
          <w:szCs w:val="22"/>
          <w:lang w:val="en-US"/>
        </w:rPr>
      </w:pPr>
      <w:del w:id="1475" w:author="Thomas Stockhammer" w:date="2021-01-18T14:25:00Z">
        <w:r w:rsidDel="00E97788">
          <w:delText>C.3.1.2.4</w:delText>
        </w:r>
        <w:r w:rsidRPr="005841C5" w:rsidDel="00E97788">
          <w:rPr>
            <w:rFonts w:ascii="Calibri" w:hAnsi="Calibri"/>
            <w:sz w:val="22"/>
            <w:szCs w:val="22"/>
            <w:lang w:val="en-US"/>
          </w:rPr>
          <w:tab/>
        </w:r>
        <w:r w:rsidDel="00E97788">
          <w:delText>Sequence Selection</w:delText>
        </w:r>
        <w:r w:rsidDel="00E97788">
          <w:tab/>
          <w:delText>81</w:delText>
        </w:r>
      </w:del>
    </w:p>
    <w:p w14:paraId="325837C0" w14:textId="532B2C06" w:rsidR="002201BD" w:rsidRPr="005841C5" w:rsidDel="00E97788" w:rsidRDefault="002201BD">
      <w:pPr>
        <w:pStyle w:val="TOC2"/>
        <w:rPr>
          <w:del w:id="1476" w:author="Thomas Stockhammer" w:date="2021-01-18T14:25:00Z"/>
          <w:rFonts w:ascii="Calibri" w:hAnsi="Calibri"/>
          <w:sz w:val="22"/>
          <w:szCs w:val="22"/>
          <w:lang w:val="en-US"/>
        </w:rPr>
      </w:pPr>
      <w:del w:id="1477" w:author="Thomas Stockhammer" w:date="2021-01-18T14:25:00Z">
        <w:r w:rsidDel="00E97788">
          <w:delText xml:space="preserve">C.3.2 </w:delText>
        </w:r>
        <w:r w:rsidRPr="005841C5" w:rsidDel="00E97788">
          <w:rPr>
            <w:rFonts w:ascii="Calibri" w:hAnsi="Calibri"/>
            <w:sz w:val="22"/>
            <w:szCs w:val="22"/>
            <w:lang w:val="en-US"/>
          </w:rPr>
          <w:tab/>
        </w:r>
        <w:r w:rsidDel="00E97788">
          <w:delText>HDR Category</w:delText>
        </w:r>
        <w:r w:rsidDel="00E97788">
          <w:tab/>
          <w:delText>84</w:delText>
        </w:r>
      </w:del>
    </w:p>
    <w:p w14:paraId="7D5F7F29" w14:textId="602E6752" w:rsidR="002201BD" w:rsidRPr="005841C5" w:rsidDel="00E97788" w:rsidRDefault="002201BD">
      <w:pPr>
        <w:pStyle w:val="TOC2"/>
        <w:rPr>
          <w:del w:id="1478" w:author="Thomas Stockhammer" w:date="2021-01-18T14:25:00Z"/>
          <w:rFonts w:ascii="Calibri" w:hAnsi="Calibri"/>
          <w:sz w:val="22"/>
          <w:szCs w:val="22"/>
          <w:lang w:val="en-US"/>
        </w:rPr>
      </w:pPr>
      <w:del w:id="1479" w:author="Thomas Stockhammer" w:date="2021-01-18T14:25:00Z">
        <w:r w:rsidDel="00E97788">
          <w:delText xml:space="preserve">C.3.3 </w:delText>
        </w:r>
        <w:r w:rsidRPr="005841C5" w:rsidDel="00E97788">
          <w:rPr>
            <w:rFonts w:ascii="Calibri" w:hAnsi="Calibri"/>
            <w:sz w:val="22"/>
            <w:szCs w:val="22"/>
            <w:lang w:val="en-US"/>
          </w:rPr>
          <w:tab/>
        </w:r>
        <w:r w:rsidDel="00E97788">
          <w:delText>HFR Category</w:delText>
        </w:r>
        <w:r w:rsidDel="00E97788">
          <w:tab/>
          <w:delText>84</w:delText>
        </w:r>
      </w:del>
    </w:p>
    <w:p w14:paraId="539E53DC" w14:textId="1887F23D" w:rsidR="002201BD" w:rsidRPr="005841C5" w:rsidDel="00E97788" w:rsidRDefault="002201BD">
      <w:pPr>
        <w:pStyle w:val="TOC1"/>
        <w:rPr>
          <w:del w:id="1480" w:author="Thomas Stockhammer" w:date="2021-01-18T14:25:00Z"/>
          <w:rFonts w:ascii="Calibri" w:hAnsi="Calibri"/>
          <w:szCs w:val="22"/>
          <w:lang w:val="en-US"/>
        </w:rPr>
      </w:pPr>
      <w:del w:id="1481" w:author="Thomas Stockhammer" w:date="2021-01-18T14:25:00Z">
        <w:r w:rsidDel="00E97788">
          <w:delText>C.4</w:delText>
        </w:r>
        <w:r w:rsidRPr="005841C5" w:rsidDel="00E97788">
          <w:rPr>
            <w:rFonts w:ascii="Calibri" w:hAnsi="Calibri"/>
            <w:szCs w:val="22"/>
            <w:lang w:val="en-US"/>
          </w:rPr>
          <w:tab/>
        </w:r>
        <w:r w:rsidDel="00E97788">
          <w:delText xml:space="preserve"> HD Test Sequences</w:delText>
        </w:r>
        <w:r w:rsidDel="00E97788">
          <w:tab/>
          <w:delText>84</w:delText>
        </w:r>
      </w:del>
    </w:p>
    <w:p w14:paraId="7C040472" w14:textId="21AF3B83" w:rsidR="002201BD" w:rsidRPr="005841C5" w:rsidDel="00E97788" w:rsidRDefault="002201BD">
      <w:pPr>
        <w:pStyle w:val="TOC2"/>
        <w:rPr>
          <w:del w:id="1482" w:author="Thomas Stockhammer" w:date="2021-01-18T14:25:00Z"/>
          <w:rFonts w:ascii="Calibri" w:hAnsi="Calibri"/>
          <w:sz w:val="22"/>
          <w:szCs w:val="22"/>
          <w:lang w:val="en-US"/>
        </w:rPr>
      </w:pPr>
      <w:del w:id="1483" w:author="Thomas Stockhammer" w:date="2021-01-18T14:25:00Z">
        <w:r w:rsidDel="00E97788">
          <w:delText xml:space="preserve">C.4.1 </w:delText>
        </w:r>
        <w:r w:rsidRPr="005841C5" w:rsidDel="00E97788">
          <w:rPr>
            <w:rFonts w:ascii="Calibri" w:hAnsi="Calibri"/>
            <w:sz w:val="22"/>
            <w:szCs w:val="22"/>
            <w:lang w:val="en-US"/>
          </w:rPr>
          <w:tab/>
        </w:r>
        <w:r w:rsidDel="00E97788">
          <w:delText>Overview</w:delText>
        </w:r>
        <w:r w:rsidDel="00E97788">
          <w:tab/>
          <w:delText>84</w:delText>
        </w:r>
      </w:del>
    </w:p>
    <w:p w14:paraId="412B8E56" w14:textId="75BFEFD6" w:rsidR="002201BD" w:rsidRPr="005841C5" w:rsidDel="00E97788" w:rsidRDefault="002201BD">
      <w:pPr>
        <w:pStyle w:val="TOC2"/>
        <w:rPr>
          <w:del w:id="1484" w:author="Thomas Stockhammer" w:date="2021-01-18T14:25:00Z"/>
          <w:rFonts w:ascii="Calibri" w:hAnsi="Calibri"/>
          <w:sz w:val="22"/>
          <w:szCs w:val="22"/>
          <w:lang w:val="en-US"/>
        </w:rPr>
      </w:pPr>
      <w:del w:id="1485" w:author="Thomas Stockhammer" w:date="2021-01-18T14:25:00Z">
        <w:r w:rsidDel="00E97788">
          <w:delText>[C.4.2</w:delText>
        </w:r>
        <w:r w:rsidRPr="005841C5" w:rsidDel="00E97788">
          <w:rPr>
            <w:rFonts w:ascii="Calibri" w:hAnsi="Calibri"/>
            <w:sz w:val="22"/>
            <w:szCs w:val="22"/>
            <w:lang w:val="en-US"/>
          </w:rPr>
          <w:tab/>
        </w:r>
        <w:r w:rsidDel="00E97788">
          <w:delText>CTA WAVE Tears of Steel</w:delText>
        </w:r>
        <w:r w:rsidDel="00E97788">
          <w:tab/>
          <w:delText>84</w:delText>
        </w:r>
      </w:del>
    </w:p>
    <w:p w14:paraId="3F005C13" w14:textId="02CD3ACF" w:rsidR="002201BD" w:rsidRPr="005841C5" w:rsidDel="00E97788" w:rsidRDefault="002201BD">
      <w:pPr>
        <w:pStyle w:val="TOC3"/>
        <w:rPr>
          <w:del w:id="1486" w:author="Thomas Stockhammer" w:date="2021-01-18T14:25:00Z"/>
          <w:rFonts w:ascii="Calibri" w:hAnsi="Calibri"/>
          <w:sz w:val="22"/>
          <w:szCs w:val="22"/>
          <w:lang w:val="en-US"/>
        </w:rPr>
      </w:pPr>
      <w:del w:id="1487" w:author="Thomas Stockhammer" w:date="2021-01-18T14:25:00Z">
        <w:r w:rsidDel="00E97788">
          <w:delText>C.4.2.1</w:delText>
        </w:r>
        <w:r w:rsidRPr="005841C5" w:rsidDel="00E97788">
          <w:rPr>
            <w:rFonts w:ascii="Calibri" w:hAnsi="Calibri"/>
            <w:sz w:val="22"/>
            <w:szCs w:val="22"/>
            <w:lang w:val="en-US"/>
          </w:rPr>
          <w:tab/>
        </w:r>
        <w:r w:rsidDel="00E97788">
          <w:delText>Introduction</w:delText>
        </w:r>
        <w:r w:rsidDel="00E97788">
          <w:tab/>
          <w:delText>84</w:delText>
        </w:r>
      </w:del>
    </w:p>
    <w:p w14:paraId="0BD90EC9" w14:textId="3C7E8CA9" w:rsidR="002201BD" w:rsidRPr="005841C5" w:rsidDel="00E97788" w:rsidRDefault="002201BD">
      <w:pPr>
        <w:pStyle w:val="TOC3"/>
        <w:rPr>
          <w:del w:id="1488" w:author="Thomas Stockhammer" w:date="2021-01-18T14:25:00Z"/>
          <w:rFonts w:ascii="Calibri" w:hAnsi="Calibri"/>
          <w:sz w:val="22"/>
          <w:szCs w:val="22"/>
          <w:lang w:val="en-US"/>
        </w:rPr>
      </w:pPr>
      <w:del w:id="1489" w:author="Thomas Stockhammer" w:date="2021-01-18T14:25:00Z">
        <w:r w:rsidDel="00E97788">
          <w:delText>C.4.2.2</w:delText>
        </w:r>
        <w:r w:rsidRPr="005841C5" w:rsidDel="00E97788">
          <w:rPr>
            <w:rFonts w:ascii="Calibri" w:hAnsi="Calibri"/>
            <w:sz w:val="22"/>
            <w:szCs w:val="22"/>
            <w:lang w:val="en-US"/>
          </w:rPr>
          <w:tab/>
        </w:r>
        <w:r w:rsidDel="00E97788">
          <w:delText>Sequence properties</w:delText>
        </w:r>
        <w:r w:rsidDel="00E97788">
          <w:tab/>
          <w:delText>84</w:delText>
        </w:r>
      </w:del>
    </w:p>
    <w:p w14:paraId="2118EC3E" w14:textId="10C9C4F7" w:rsidR="002201BD" w:rsidRPr="005841C5" w:rsidDel="00E97788" w:rsidRDefault="002201BD">
      <w:pPr>
        <w:pStyle w:val="TOC3"/>
        <w:rPr>
          <w:del w:id="1490" w:author="Thomas Stockhammer" w:date="2021-01-18T14:25:00Z"/>
          <w:rFonts w:ascii="Calibri" w:hAnsi="Calibri"/>
          <w:sz w:val="22"/>
          <w:szCs w:val="22"/>
          <w:lang w:val="en-US"/>
        </w:rPr>
      </w:pPr>
      <w:del w:id="1491" w:author="Thomas Stockhammer" w:date="2021-01-18T14:25:00Z">
        <w:r w:rsidDel="00E97788">
          <w:delText>C.4.2.3</w:delText>
        </w:r>
        <w:r w:rsidRPr="005841C5" w:rsidDel="00E97788">
          <w:rPr>
            <w:rFonts w:ascii="Calibri" w:hAnsi="Calibri"/>
            <w:sz w:val="22"/>
            <w:szCs w:val="22"/>
            <w:lang w:val="en-US"/>
          </w:rPr>
          <w:tab/>
        </w:r>
        <w:r w:rsidDel="00E97788">
          <w:delText>Copyright and license information</w:delText>
        </w:r>
        <w:r w:rsidDel="00E97788">
          <w:tab/>
          <w:delText>85</w:delText>
        </w:r>
      </w:del>
    </w:p>
    <w:p w14:paraId="542BDB57" w14:textId="15D793A8" w:rsidR="002201BD" w:rsidRPr="005841C5" w:rsidDel="00E97788" w:rsidRDefault="002201BD">
      <w:pPr>
        <w:pStyle w:val="TOC2"/>
        <w:rPr>
          <w:del w:id="1492" w:author="Thomas Stockhammer" w:date="2021-01-18T14:25:00Z"/>
          <w:rFonts w:ascii="Calibri" w:hAnsi="Calibri"/>
          <w:sz w:val="22"/>
          <w:szCs w:val="22"/>
          <w:lang w:val="en-US"/>
        </w:rPr>
      </w:pPr>
      <w:del w:id="1493" w:author="Thomas Stockhammer" w:date="2021-01-18T14:25:00Z">
        <w:r w:rsidDel="00E97788">
          <w:delText>C.4.3</w:delText>
        </w:r>
        <w:r w:rsidRPr="005841C5" w:rsidDel="00E97788">
          <w:rPr>
            <w:rFonts w:ascii="Calibri" w:hAnsi="Calibri"/>
            <w:sz w:val="22"/>
            <w:szCs w:val="22"/>
            <w:lang w:val="en-US"/>
          </w:rPr>
          <w:tab/>
        </w:r>
        <w:r w:rsidDel="00E97788">
          <w:delText>CTA WAVE Croatia</w:delText>
        </w:r>
        <w:r w:rsidDel="00E97788">
          <w:tab/>
          <w:delText>85</w:delText>
        </w:r>
      </w:del>
    </w:p>
    <w:p w14:paraId="318A8A1F" w14:textId="6EB98E10" w:rsidR="002201BD" w:rsidRPr="005841C5" w:rsidDel="00E97788" w:rsidRDefault="002201BD">
      <w:pPr>
        <w:pStyle w:val="TOC3"/>
        <w:rPr>
          <w:del w:id="1494" w:author="Thomas Stockhammer" w:date="2021-01-18T14:25:00Z"/>
          <w:rFonts w:ascii="Calibri" w:hAnsi="Calibri"/>
          <w:sz w:val="22"/>
          <w:szCs w:val="22"/>
          <w:lang w:val="en-US"/>
        </w:rPr>
      </w:pPr>
      <w:del w:id="1495" w:author="Thomas Stockhammer" w:date="2021-01-18T14:25:00Z">
        <w:r w:rsidDel="00E97788">
          <w:delText>C.4.3.1</w:delText>
        </w:r>
        <w:r w:rsidRPr="005841C5" w:rsidDel="00E97788">
          <w:rPr>
            <w:rFonts w:ascii="Calibri" w:hAnsi="Calibri"/>
            <w:sz w:val="22"/>
            <w:szCs w:val="22"/>
            <w:lang w:val="en-US"/>
          </w:rPr>
          <w:tab/>
        </w:r>
        <w:r w:rsidDel="00E97788">
          <w:delText>Introduction</w:delText>
        </w:r>
        <w:r w:rsidDel="00E97788">
          <w:tab/>
          <w:delText>85</w:delText>
        </w:r>
      </w:del>
    </w:p>
    <w:p w14:paraId="2AE1A838" w14:textId="4DA643AD" w:rsidR="002201BD" w:rsidRPr="005841C5" w:rsidDel="00E97788" w:rsidRDefault="002201BD">
      <w:pPr>
        <w:pStyle w:val="TOC3"/>
        <w:rPr>
          <w:del w:id="1496" w:author="Thomas Stockhammer" w:date="2021-01-18T14:25:00Z"/>
          <w:rFonts w:ascii="Calibri" w:hAnsi="Calibri"/>
          <w:sz w:val="22"/>
          <w:szCs w:val="22"/>
          <w:lang w:val="en-US"/>
        </w:rPr>
      </w:pPr>
      <w:del w:id="1497" w:author="Thomas Stockhammer" w:date="2021-01-18T14:25:00Z">
        <w:r w:rsidDel="00E97788">
          <w:delText>C.4.3.2</w:delText>
        </w:r>
        <w:r w:rsidRPr="005841C5" w:rsidDel="00E97788">
          <w:rPr>
            <w:rFonts w:ascii="Calibri" w:hAnsi="Calibri"/>
            <w:sz w:val="22"/>
            <w:szCs w:val="22"/>
            <w:lang w:val="en-US"/>
          </w:rPr>
          <w:tab/>
        </w:r>
        <w:r w:rsidDel="00E97788">
          <w:delText>Sequence properties</w:delText>
        </w:r>
        <w:r w:rsidDel="00E97788">
          <w:tab/>
          <w:delText>86</w:delText>
        </w:r>
      </w:del>
    </w:p>
    <w:p w14:paraId="2DFF47D5" w14:textId="6475A348" w:rsidR="002201BD" w:rsidRPr="005841C5" w:rsidDel="00E97788" w:rsidRDefault="002201BD">
      <w:pPr>
        <w:pStyle w:val="TOC3"/>
        <w:rPr>
          <w:del w:id="1498" w:author="Thomas Stockhammer" w:date="2021-01-18T14:25:00Z"/>
          <w:rFonts w:ascii="Calibri" w:hAnsi="Calibri"/>
          <w:sz w:val="22"/>
          <w:szCs w:val="22"/>
          <w:lang w:val="en-US"/>
        </w:rPr>
      </w:pPr>
      <w:del w:id="1499" w:author="Thomas Stockhammer" w:date="2021-01-18T14:25:00Z">
        <w:r w:rsidDel="00E97788">
          <w:delText>C.4.3.3</w:delText>
        </w:r>
        <w:r w:rsidRPr="005841C5" w:rsidDel="00E97788">
          <w:rPr>
            <w:rFonts w:ascii="Calibri" w:hAnsi="Calibri"/>
            <w:sz w:val="22"/>
            <w:szCs w:val="22"/>
            <w:lang w:val="en-US"/>
          </w:rPr>
          <w:tab/>
        </w:r>
        <w:r w:rsidDel="00E97788">
          <w:delText>Copyright and license information</w:delText>
        </w:r>
        <w:r w:rsidDel="00E97788">
          <w:tab/>
          <w:delText>86</w:delText>
        </w:r>
      </w:del>
    </w:p>
    <w:p w14:paraId="357387E7" w14:textId="79AFD191" w:rsidR="002201BD" w:rsidRPr="005841C5" w:rsidDel="00E97788" w:rsidRDefault="002201BD">
      <w:pPr>
        <w:pStyle w:val="TOC1"/>
        <w:rPr>
          <w:del w:id="1500" w:author="Thomas Stockhammer" w:date="2021-01-18T14:25:00Z"/>
          <w:rFonts w:ascii="Calibri" w:hAnsi="Calibri"/>
          <w:szCs w:val="22"/>
          <w:lang w:val="en-US"/>
        </w:rPr>
      </w:pPr>
      <w:del w:id="1501" w:author="Thomas Stockhammer" w:date="2021-01-18T14:25:00Z">
        <w:r w:rsidRPr="00476688" w:rsidDel="00E97788">
          <w:rPr>
            <w:lang w:val="en-US"/>
          </w:rPr>
          <w:delText>C.5</w:delText>
        </w:r>
        <w:r w:rsidRPr="005841C5" w:rsidDel="00E97788">
          <w:rPr>
            <w:rFonts w:ascii="Calibri" w:hAnsi="Calibri"/>
            <w:szCs w:val="22"/>
            <w:lang w:val="en-US"/>
          </w:rPr>
          <w:tab/>
        </w:r>
        <w:r w:rsidRPr="00476688" w:rsidDel="00E97788">
          <w:rPr>
            <w:lang w:val="en-US"/>
          </w:rPr>
          <w:delText xml:space="preserve"> Messaging Sequences</w:delText>
        </w:r>
        <w:r w:rsidDel="00E97788">
          <w:tab/>
          <w:delText>87</w:delText>
        </w:r>
      </w:del>
    </w:p>
    <w:p w14:paraId="2C31745F" w14:textId="3D99AA9B" w:rsidR="002201BD" w:rsidRPr="005841C5" w:rsidDel="00E97788" w:rsidRDefault="002201BD">
      <w:pPr>
        <w:pStyle w:val="TOC2"/>
        <w:rPr>
          <w:del w:id="1502" w:author="Thomas Stockhammer" w:date="2021-01-18T14:25:00Z"/>
          <w:rFonts w:ascii="Calibri" w:hAnsi="Calibri"/>
          <w:sz w:val="22"/>
          <w:szCs w:val="22"/>
          <w:lang w:val="en-US"/>
        </w:rPr>
      </w:pPr>
      <w:del w:id="1503" w:author="Thomas Stockhammer" w:date="2021-01-18T14:25:00Z">
        <w:r w:rsidRPr="00476688" w:rsidDel="00E97788">
          <w:rPr>
            <w:lang w:val="en-US"/>
          </w:rPr>
          <w:delText xml:space="preserve">C.5.1 </w:delText>
        </w:r>
        <w:r w:rsidRPr="005841C5" w:rsidDel="00E97788">
          <w:rPr>
            <w:rFonts w:ascii="Calibri" w:hAnsi="Calibri"/>
            <w:sz w:val="22"/>
            <w:szCs w:val="22"/>
            <w:lang w:val="en-US"/>
          </w:rPr>
          <w:tab/>
        </w:r>
        <w:r w:rsidRPr="00476688" w:rsidDel="00E97788">
          <w:rPr>
            <w:lang w:val="en-US"/>
          </w:rPr>
          <w:delText>Overview</w:delText>
        </w:r>
        <w:r w:rsidDel="00E97788">
          <w:tab/>
          <w:delText>87</w:delText>
        </w:r>
      </w:del>
    </w:p>
    <w:p w14:paraId="004A36FC" w14:textId="7E831ED9" w:rsidR="002201BD" w:rsidRPr="005841C5" w:rsidDel="00E97788" w:rsidRDefault="002201BD">
      <w:pPr>
        <w:pStyle w:val="TOC2"/>
        <w:rPr>
          <w:del w:id="1504" w:author="Thomas Stockhammer" w:date="2021-01-18T14:25:00Z"/>
          <w:rFonts w:ascii="Calibri" w:hAnsi="Calibri"/>
          <w:sz w:val="22"/>
          <w:szCs w:val="22"/>
          <w:lang w:val="en-US"/>
        </w:rPr>
      </w:pPr>
      <w:del w:id="1505" w:author="Thomas Stockhammer" w:date="2021-01-18T14:25:00Z">
        <w:r w:rsidRPr="00476688" w:rsidDel="00E97788">
          <w:rPr>
            <w:lang w:val="en-US"/>
          </w:rPr>
          <w:delText>C.5.2</w:delText>
        </w:r>
        <w:r w:rsidRPr="005841C5" w:rsidDel="00E97788">
          <w:rPr>
            <w:rFonts w:ascii="Calibri" w:hAnsi="Calibri"/>
            <w:sz w:val="22"/>
            <w:szCs w:val="22"/>
            <w:lang w:val="en-US"/>
          </w:rPr>
          <w:tab/>
        </w:r>
        <w:r w:rsidRPr="00476688" w:rsidDel="00E97788">
          <w:rPr>
            <w:lang w:val="en-US"/>
          </w:rPr>
          <w:delText>Powder</w:delText>
        </w:r>
        <w:r w:rsidDel="00E97788">
          <w:tab/>
          <w:delText>87</w:delText>
        </w:r>
      </w:del>
    </w:p>
    <w:p w14:paraId="3A2C0630" w14:textId="63F9C270" w:rsidR="002201BD" w:rsidRPr="005841C5" w:rsidDel="00E97788" w:rsidRDefault="002201BD">
      <w:pPr>
        <w:pStyle w:val="TOC3"/>
        <w:rPr>
          <w:del w:id="1506" w:author="Thomas Stockhammer" w:date="2021-01-18T14:25:00Z"/>
          <w:rFonts w:ascii="Calibri" w:hAnsi="Calibri"/>
          <w:sz w:val="22"/>
          <w:szCs w:val="22"/>
          <w:lang w:val="en-US"/>
        </w:rPr>
      </w:pPr>
      <w:del w:id="1507" w:author="Thomas Stockhammer" w:date="2021-01-18T14:25:00Z">
        <w:r w:rsidRPr="00476688" w:rsidDel="00E97788">
          <w:rPr>
            <w:lang w:val="en-US"/>
          </w:rPr>
          <w:delText>C.5.2.1</w:delText>
        </w:r>
        <w:r w:rsidRPr="005841C5" w:rsidDel="00E97788">
          <w:rPr>
            <w:rFonts w:ascii="Calibri" w:hAnsi="Calibri"/>
            <w:sz w:val="22"/>
            <w:szCs w:val="22"/>
            <w:lang w:val="en-US"/>
          </w:rPr>
          <w:tab/>
        </w:r>
        <w:r w:rsidRPr="00476688" w:rsidDel="00E97788">
          <w:rPr>
            <w:lang w:val="en-US"/>
          </w:rPr>
          <w:delText>Introduction</w:delText>
        </w:r>
        <w:r w:rsidDel="00E97788">
          <w:tab/>
          <w:delText>87</w:delText>
        </w:r>
      </w:del>
    </w:p>
    <w:p w14:paraId="45F63276" w14:textId="2FA43C06" w:rsidR="002201BD" w:rsidRPr="005841C5" w:rsidDel="00E97788" w:rsidRDefault="002201BD">
      <w:pPr>
        <w:pStyle w:val="TOC3"/>
        <w:rPr>
          <w:del w:id="1508" w:author="Thomas Stockhammer" w:date="2021-01-18T14:25:00Z"/>
          <w:rFonts w:ascii="Calibri" w:hAnsi="Calibri"/>
          <w:sz w:val="22"/>
          <w:szCs w:val="22"/>
          <w:lang w:val="en-US"/>
        </w:rPr>
      </w:pPr>
      <w:del w:id="1509" w:author="Thomas Stockhammer" w:date="2021-01-18T14:25:00Z">
        <w:r w:rsidDel="00E97788">
          <w:delText>C.5.2.2</w:delText>
        </w:r>
        <w:r w:rsidRPr="005841C5" w:rsidDel="00E97788">
          <w:rPr>
            <w:rFonts w:ascii="Calibri" w:hAnsi="Calibri"/>
            <w:sz w:val="22"/>
            <w:szCs w:val="22"/>
            <w:lang w:val="en-US"/>
          </w:rPr>
          <w:tab/>
        </w:r>
        <w:r w:rsidDel="00E97788">
          <w:delText>Sequence properties</w:delText>
        </w:r>
        <w:r w:rsidDel="00E97788">
          <w:tab/>
          <w:delText>87</w:delText>
        </w:r>
      </w:del>
    </w:p>
    <w:p w14:paraId="10FAA49F" w14:textId="11C3F2BB" w:rsidR="002201BD" w:rsidRPr="005841C5" w:rsidDel="00E97788" w:rsidRDefault="002201BD">
      <w:pPr>
        <w:pStyle w:val="TOC3"/>
        <w:rPr>
          <w:del w:id="1510" w:author="Thomas Stockhammer" w:date="2021-01-18T14:25:00Z"/>
          <w:rFonts w:ascii="Calibri" w:hAnsi="Calibri"/>
          <w:sz w:val="22"/>
          <w:szCs w:val="22"/>
          <w:lang w:val="en-US"/>
        </w:rPr>
      </w:pPr>
      <w:del w:id="1511" w:author="Thomas Stockhammer" w:date="2021-01-18T14:25:00Z">
        <w:r w:rsidDel="00E97788">
          <w:delText>C.5.2.3</w:delText>
        </w:r>
        <w:r w:rsidRPr="005841C5" w:rsidDel="00E97788">
          <w:rPr>
            <w:rFonts w:ascii="Calibri" w:hAnsi="Calibri"/>
            <w:sz w:val="22"/>
            <w:szCs w:val="22"/>
            <w:lang w:val="en-US"/>
          </w:rPr>
          <w:tab/>
        </w:r>
        <w:r w:rsidDel="00E97788">
          <w:delText>Copyright and license information</w:delText>
        </w:r>
        <w:r w:rsidDel="00E97788">
          <w:tab/>
          <w:delText>88</w:delText>
        </w:r>
      </w:del>
    </w:p>
    <w:p w14:paraId="7A8A33BC" w14:textId="12E85609" w:rsidR="002201BD" w:rsidRPr="005841C5" w:rsidDel="00E97788" w:rsidRDefault="002201BD">
      <w:pPr>
        <w:pStyle w:val="TOC1"/>
        <w:rPr>
          <w:del w:id="1512" w:author="Thomas Stockhammer" w:date="2021-01-18T14:25:00Z"/>
          <w:rFonts w:ascii="Calibri" w:hAnsi="Calibri"/>
          <w:szCs w:val="22"/>
          <w:lang w:val="en-US"/>
        </w:rPr>
      </w:pPr>
      <w:del w:id="1513" w:author="Thomas Stockhammer" w:date="2021-01-18T14:25:00Z">
        <w:r w:rsidRPr="00476688" w:rsidDel="00E97788">
          <w:rPr>
            <w:lang w:val="en-US"/>
          </w:rPr>
          <w:delText>C.6</w:delText>
        </w:r>
        <w:r w:rsidRPr="005841C5" w:rsidDel="00E97788">
          <w:rPr>
            <w:rFonts w:ascii="Calibri" w:hAnsi="Calibri"/>
            <w:szCs w:val="22"/>
            <w:lang w:val="en-US"/>
          </w:rPr>
          <w:tab/>
        </w:r>
        <w:r w:rsidRPr="00476688" w:rsidDel="00E97788">
          <w:rPr>
            <w:lang w:val="en-US"/>
          </w:rPr>
          <w:delText xml:space="preserve"> Screen Content Test Sequences</w:delText>
        </w:r>
        <w:r w:rsidDel="00E97788">
          <w:tab/>
          <w:delText>88</w:delText>
        </w:r>
      </w:del>
    </w:p>
    <w:p w14:paraId="22EFBA8B" w14:textId="3759BFF6" w:rsidR="002201BD" w:rsidRPr="005841C5" w:rsidDel="00E97788" w:rsidRDefault="002201BD">
      <w:pPr>
        <w:pStyle w:val="TOC2"/>
        <w:rPr>
          <w:del w:id="1514" w:author="Thomas Stockhammer" w:date="2021-01-18T14:25:00Z"/>
          <w:rFonts w:ascii="Calibri" w:hAnsi="Calibri"/>
          <w:sz w:val="22"/>
          <w:szCs w:val="22"/>
          <w:lang w:val="en-US"/>
        </w:rPr>
      </w:pPr>
      <w:del w:id="1515" w:author="Thomas Stockhammer" w:date="2021-01-18T14:25:00Z">
        <w:r w:rsidRPr="00476688" w:rsidDel="00E97788">
          <w:rPr>
            <w:lang w:val="en-US"/>
          </w:rPr>
          <w:delText xml:space="preserve">C.6.1 </w:delText>
        </w:r>
        <w:r w:rsidRPr="005841C5" w:rsidDel="00E97788">
          <w:rPr>
            <w:rFonts w:ascii="Calibri" w:hAnsi="Calibri"/>
            <w:sz w:val="22"/>
            <w:szCs w:val="22"/>
            <w:lang w:val="en-US"/>
          </w:rPr>
          <w:tab/>
        </w:r>
        <w:r w:rsidRPr="00476688" w:rsidDel="00E97788">
          <w:rPr>
            <w:lang w:val="en-US"/>
          </w:rPr>
          <w:delText>Overview</w:delText>
        </w:r>
        <w:r w:rsidDel="00E97788">
          <w:tab/>
          <w:delText>88</w:delText>
        </w:r>
      </w:del>
    </w:p>
    <w:p w14:paraId="61D43B17" w14:textId="759F1049" w:rsidR="002201BD" w:rsidRPr="005841C5" w:rsidDel="00E97788" w:rsidRDefault="002201BD">
      <w:pPr>
        <w:pStyle w:val="TOC2"/>
        <w:rPr>
          <w:del w:id="1516" w:author="Thomas Stockhammer" w:date="2021-01-18T14:25:00Z"/>
          <w:rFonts w:ascii="Calibri" w:hAnsi="Calibri"/>
          <w:sz w:val="22"/>
          <w:szCs w:val="22"/>
          <w:lang w:val="en-US"/>
        </w:rPr>
      </w:pPr>
      <w:del w:id="1517" w:author="Thomas Stockhammer" w:date="2021-01-18T14:25:00Z">
        <w:r w:rsidRPr="00476688" w:rsidDel="00E97788">
          <w:rPr>
            <w:lang w:val="en-US"/>
          </w:rPr>
          <w:delText>C.6.2</w:delText>
        </w:r>
        <w:r w:rsidRPr="005841C5" w:rsidDel="00E97788">
          <w:rPr>
            <w:rFonts w:ascii="Calibri" w:hAnsi="Calibri"/>
            <w:sz w:val="22"/>
            <w:szCs w:val="22"/>
            <w:lang w:val="en-US"/>
          </w:rPr>
          <w:tab/>
        </w:r>
        <w:r w:rsidRPr="00476688" w:rsidDel="00E97788">
          <w:rPr>
            <w:lang w:val="en-US"/>
          </w:rPr>
          <w:delText>Moving Text 2</w:delText>
        </w:r>
        <w:r w:rsidDel="00E97788">
          <w:tab/>
          <w:delText>88</w:delText>
        </w:r>
      </w:del>
    </w:p>
    <w:p w14:paraId="25EBBDF8" w14:textId="33856968" w:rsidR="002201BD" w:rsidRPr="005841C5" w:rsidDel="00E97788" w:rsidRDefault="002201BD">
      <w:pPr>
        <w:pStyle w:val="TOC3"/>
        <w:rPr>
          <w:del w:id="1518" w:author="Thomas Stockhammer" w:date="2021-01-18T14:25:00Z"/>
          <w:rFonts w:ascii="Calibri" w:hAnsi="Calibri"/>
          <w:sz w:val="22"/>
          <w:szCs w:val="22"/>
          <w:lang w:val="en-US"/>
        </w:rPr>
      </w:pPr>
      <w:del w:id="1519" w:author="Thomas Stockhammer" w:date="2021-01-18T14:25:00Z">
        <w:r w:rsidRPr="00476688" w:rsidDel="00E97788">
          <w:rPr>
            <w:lang w:val="en-US"/>
          </w:rPr>
          <w:delText>C.6.2.1</w:delText>
        </w:r>
        <w:r w:rsidRPr="005841C5" w:rsidDel="00E97788">
          <w:rPr>
            <w:rFonts w:ascii="Calibri" w:hAnsi="Calibri"/>
            <w:sz w:val="22"/>
            <w:szCs w:val="22"/>
            <w:lang w:val="en-US"/>
          </w:rPr>
          <w:tab/>
        </w:r>
        <w:r w:rsidRPr="00476688" w:rsidDel="00E97788">
          <w:rPr>
            <w:lang w:val="en-US"/>
          </w:rPr>
          <w:delText>Introduction</w:delText>
        </w:r>
        <w:r w:rsidDel="00E97788">
          <w:tab/>
          <w:delText>88</w:delText>
        </w:r>
      </w:del>
    </w:p>
    <w:p w14:paraId="5FE39A0D" w14:textId="295FF964" w:rsidR="002201BD" w:rsidRPr="005841C5" w:rsidDel="00E97788" w:rsidRDefault="002201BD">
      <w:pPr>
        <w:pStyle w:val="TOC3"/>
        <w:rPr>
          <w:del w:id="1520" w:author="Thomas Stockhammer" w:date="2021-01-18T14:25:00Z"/>
          <w:rFonts w:ascii="Calibri" w:hAnsi="Calibri"/>
          <w:sz w:val="22"/>
          <w:szCs w:val="22"/>
          <w:lang w:val="en-US"/>
        </w:rPr>
      </w:pPr>
      <w:del w:id="1521" w:author="Thomas Stockhammer" w:date="2021-01-18T14:25:00Z">
        <w:r w:rsidRPr="00476688" w:rsidDel="00E97788">
          <w:rPr>
            <w:lang w:val="en-US"/>
          </w:rPr>
          <w:delText>C.6.2.2</w:delText>
        </w:r>
        <w:r w:rsidRPr="005841C5" w:rsidDel="00E97788">
          <w:rPr>
            <w:rFonts w:ascii="Calibri" w:hAnsi="Calibri"/>
            <w:sz w:val="22"/>
            <w:szCs w:val="22"/>
            <w:lang w:val="en-US"/>
          </w:rPr>
          <w:tab/>
        </w:r>
        <w:r w:rsidRPr="00476688" w:rsidDel="00E97788">
          <w:rPr>
            <w:lang w:val="en-US"/>
          </w:rPr>
          <w:delText>Source sequence properties</w:delText>
        </w:r>
        <w:r w:rsidDel="00E97788">
          <w:tab/>
          <w:delText>89</w:delText>
        </w:r>
      </w:del>
    </w:p>
    <w:p w14:paraId="3999BF16" w14:textId="2D3B3C94" w:rsidR="002201BD" w:rsidRPr="005841C5" w:rsidDel="00E97788" w:rsidRDefault="002201BD">
      <w:pPr>
        <w:pStyle w:val="TOC3"/>
        <w:rPr>
          <w:del w:id="1522" w:author="Thomas Stockhammer" w:date="2021-01-18T14:25:00Z"/>
          <w:rFonts w:ascii="Calibri" w:hAnsi="Calibri"/>
          <w:sz w:val="22"/>
          <w:szCs w:val="22"/>
          <w:lang w:val="en-US"/>
        </w:rPr>
      </w:pPr>
      <w:del w:id="1523" w:author="Thomas Stockhammer" w:date="2021-01-18T14:25:00Z">
        <w:r w:rsidRPr="00476688" w:rsidDel="00E97788">
          <w:rPr>
            <w:lang w:val="en-US"/>
          </w:rPr>
          <w:delText>C.6.2.3</w:delText>
        </w:r>
        <w:r w:rsidRPr="005841C5" w:rsidDel="00E97788">
          <w:rPr>
            <w:rFonts w:ascii="Calibri" w:hAnsi="Calibri"/>
            <w:sz w:val="22"/>
            <w:szCs w:val="22"/>
            <w:lang w:val="en-US"/>
          </w:rPr>
          <w:tab/>
        </w:r>
        <w:r w:rsidRPr="00476688" w:rsidDel="00E97788">
          <w:rPr>
            <w:lang w:val="en-US"/>
          </w:rPr>
          <w:delText>Copyright information</w:delText>
        </w:r>
        <w:r w:rsidDel="00E97788">
          <w:tab/>
          <w:delText>89</w:delText>
        </w:r>
      </w:del>
    </w:p>
    <w:p w14:paraId="5A448B14" w14:textId="3692847E" w:rsidR="002201BD" w:rsidRPr="005841C5" w:rsidDel="00E97788" w:rsidRDefault="002201BD">
      <w:pPr>
        <w:pStyle w:val="TOC2"/>
        <w:rPr>
          <w:del w:id="1524" w:author="Thomas Stockhammer" w:date="2021-01-18T14:25:00Z"/>
          <w:rFonts w:ascii="Calibri" w:hAnsi="Calibri"/>
          <w:sz w:val="22"/>
          <w:szCs w:val="22"/>
          <w:lang w:val="en-US"/>
        </w:rPr>
      </w:pPr>
      <w:del w:id="1525" w:author="Thomas Stockhammer" w:date="2021-01-18T14:25:00Z">
        <w:r w:rsidRPr="00476688" w:rsidDel="00E97788">
          <w:rPr>
            <w:lang w:val="en-US"/>
          </w:rPr>
          <w:delText>C.6.3</w:delText>
        </w:r>
        <w:r w:rsidRPr="005841C5" w:rsidDel="00E97788">
          <w:rPr>
            <w:rFonts w:ascii="Calibri" w:hAnsi="Calibri"/>
            <w:sz w:val="22"/>
            <w:szCs w:val="22"/>
            <w:lang w:val="en-US"/>
          </w:rPr>
          <w:tab/>
        </w:r>
        <w:r w:rsidRPr="00476688" w:rsidDel="00E97788">
          <w:rPr>
            <w:lang w:val="en-US"/>
          </w:rPr>
          <w:delText>Text Mix Transitions</w:delText>
        </w:r>
        <w:r w:rsidDel="00E97788">
          <w:tab/>
          <w:delText>89</w:delText>
        </w:r>
      </w:del>
    </w:p>
    <w:p w14:paraId="1298612D" w14:textId="3BE1FF4E" w:rsidR="002201BD" w:rsidRPr="005841C5" w:rsidDel="00E97788" w:rsidRDefault="002201BD">
      <w:pPr>
        <w:pStyle w:val="TOC3"/>
        <w:rPr>
          <w:del w:id="1526" w:author="Thomas Stockhammer" w:date="2021-01-18T14:25:00Z"/>
          <w:rFonts w:ascii="Calibri" w:hAnsi="Calibri"/>
          <w:sz w:val="22"/>
          <w:szCs w:val="22"/>
          <w:lang w:val="en-US"/>
        </w:rPr>
      </w:pPr>
      <w:del w:id="1527" w:author="Thomas Stockhammer" w:date="2021-01-18T14:25:00Z">
        <w:r w:rsidRPr="00476688" w:rsidDel="00E97788">
          <w:rPr>
            <w:lang w:val="en-US"/>
          </w:rPr>
          <w:delText>C.6.3.1</w:delText>
        </w:r>
        <w:r w:rsidRPr="005841C5" w:rsidDel="00E97788">
          <w:rPr>
            <w:rFonts w:ascii="Calibri" w:hAnsi="Calibri"/>
            <w:sz w:val="22"/>
            <w:szCs w:val="22"/>
            <w:lang w:val="en-US"/>
          </w:rPr>
          <w:tab/>
        </w:r>
        <w:r w:rsidRPr="00476688" w:rsidDel="00E97788">
          <w:rPr>
            <w:lang w:val="en-US"/>
          </w:rPr>
          <w:delText>Introduction</w:delText>
        </w:r>
        <w:r w:rsidDel="00E97788">
          <w:tab/>
          <w:delText>89</w:delText>
        </w:r>
      </w:del>
    </w:p>
    <w:p w14:paraId="7AD4A5D4" w14:textId="5CE77BBE" w:rsidR="002201BD" w:rsidRPr="005841C5" w:rsidDel="00E97788" w:rsidRDefault="002201BD">
      <w:pPr>
        <w:pStyle w:val="TOC3"/>
        <w:rPr>
          <w:del w:id="1528" w:author="Thomas Stockhammer" w:date="2021-01-18T14:25:00Z"/>
          <w:rFonts w:ascii="Calibri" w:hAnsi="Calibri"/>
          <w:sz w:val="22"/>
          <w:szCs w:val="22"/>
          <w:lang w:val="en-US"/>
        </w:rPr>
      </w:pPr>
      <w:del w:id="1529" w:author="Thomas Stockhammer" w:date="2021-01-18T14:25:00Z">
        <w:r w:rsidRPr="00476688" w:rsidDel="00E97788">
          <w:rPr>
            <w:lang w:val="en-US"/>
          </w:rPr>
          <w:delText>C.6.3.2</w:delText>
        </w:r>
        <w:r w:rsidRPr="005841C5" w:rsidDel="00E97788">
          <w:rPr>
            <w:rFonts w:ascii="Calibri" w:hAnsi="Calibri"/>
            <w:sz w:val="22"/>
            <w:szCs w:val="22"/>
            <w:lang w:val="en-US"/>
          </w:rPr>
          <w:tab/>
        </w:r>
        <w:r w:rsidRPr="00476688" w:rsidDel="00E97788">
          <w:rPr>
            <w:lang w:val="en-US"/>
          </w:rPr>
          <w:delText>Source sequence properties</w:delText>
        </w:r>
        <w:r w:rsidDel="00E97788">
          <w:tab/>
          <w:delText>89</w:delText>
        </w:r>
      </w:del>
    </w:p>
    <w:p w14:paraId="4AEAB5D8" w14:textId="0640458F" w:rsidR="002201BD" w:rsidRPr="005841C5" w:rsidDel="00E97788" w:rsidRDefault="002201BD">
      <w:pPr>
        <w:pStyle w:val="TOC3"/>
        <w:rPr>
          <w:del w:id="1530" w:author="Thomas Stockhammer" w:date="2021-01-18T14:25:00Z"/>
          <w:rFonts w:ascii="Calibri" w:hAnsi="Calibri"/>
          <w:sz w:val="22"/>
          <w:szCs w:val="22"/>
          <w:lang w:val="en-US"/>
        </w:rPr>
      </w:pPr>
      <w:del w:id="1531" w:author="Thomas Stockhammer" w:date="2021-01-18T14:25:00Z">
        <w:r w:rsidRPr="00476688" w:rsidDel="00E97788">
          <w:rPr>
            <w:lang w:val="en-US"/>
          </w:rPr>
          <w:delText>C.6.3.3</w:delText>
        </w:r>
        <w:r w:rsidRPr="005841C5" w:rsidDel="00E97788">
          <w:rPr>
            <w:rFonts w:ascii="Calibri" w:hAnsi="Calibri"/>
            <w:sz w:val="22"/>
            <w:szCs w:val="22"/>
            <w:lang w:val="en-US"/>
          </w:rPr>
          <w:tab/>
        </w:r>
        <w:r w:rsidRPr="00476688" w:rsidDel="00E97788">
          <w:rPr>
            <w:lang w:val="en-US"/>
          </w:rPr>
          <w:delText>Copyright information</w:delText>
        </w:r>
        <w:r w:rsidDel="00E97788">
          <w:tab/>
          <w:delText>90</w:delText>
        </w:r>
      </w:del>
    </w:p>
    <w:p w14:paraId="294EF4D0" w14:textId="023AF1A2" w:rsidR="002201BD" w:rsidRPr="005841C5" w:rsidDel="00E97788" w:rsidRDefault="002201BD">
      <w:pPr>
        <w:pStyle w:val="TOC2"/>
        <w:rPr>
          <w:del w:id="1532" w:author="Thomas Stockhammer" w:date="2021-01-18T14:25:00Z"/>
          <w:rFonts w:ascii="Calibri" w:hAnsi="Calibri"/>
          <w:sz w:val="22"/>
          <w:szCs w:val="22"/>
          <w:lang w:val="en-US"/>
        </w:rPr>
      </w:pPr>
      <w:del w:id="1533" w:author="Thomas Stockhammer" w:date="2021-01-18T14:25:00Z">
        <w:r w:rsidRPr="00476688" w:rsidDel="00E97788">
          <w:rPr>
            <w:lang w:val="en-US"/>
          </w:rPr>
          <w:delText>C.6.4</w:delText>
        </w:r>
        <w:r w:rsidRPr="005841C5" w:rsidDel="00E97788">
          <w:rPr>
            <w:rFonts w:ascii="Calibri" w:hAnsi="Calibri"/>
            <w:sz w:val="22"/>
            <w:szCs w:val="22"/>
            <w:lang w:val="en-US"/>
          </w:rPr>
          <w:tab/>
        </w:r>
        <w:r w:rsidRPr="00476688" w:rsidDel="00E97788">
          <w:rPr>
            <w:lang w:val="en-US"/>
          </w:rPr>
          <w:delText>Graphics Mix Simple</w:delText>
        </w:r>
        <w:r w:rsidDel="00E97788">
          <w:tab/>
          <w:delText>90</w:delText>
        </w:r>
      </w:del>
    </w:p>
    <w:p w14:paraId="5512A521" w14:textId="60EFBA39" w:rsidR="002201BD" w:rsidRPr="005841C5" w:rsidDel="00E97788" w:rsidRDefault="002201BD">
      <w:pPr>
        <w:pStyle w:val="TOC3"/>
        <w:rPr>
          <w:del w:id="1534" w:author="Thomas Stockhammer" w:date="2021-01-18T14:25:00Z"/>
          <w:rFonts w:ascii="Calibri" w:hAnsi="Calibri"/>
          <w:sz w:val="22"/>
          <w:szCs w:val="22"/>
          <w:lang w:val="en-US"/>
        </w:rPr>
      </w:pPr>
      <w:del w:id="1535" w:author="Thomas Stockhammer" w:date="2021-01-18T14:25:00Z">
        <w:r w:rsidRPr="00476688" w:rsidDel="00E97788">
          <w:rPr>
            <w:lang w:val="en-US"/>
          </w:rPr>
          <w:delText>C.6.4.1</w:delText>
        </w:r>
        <w:r w:rsidRPr="005841C5" w:rsidDel="00E97788">
          <w:rPr>
            <w:rFonts w:ascii="Calibri" w:hAnsi="Calibri"/>
            <w:sz w:val="22"/>
            <w:szCs w:val="22"/>
            <w:lang w:val="en-US"/>
          </w:rPr>
          <w:tab/>
        </w:r>
        <w:r w:rsidRPr="00476688" w:rsidDel="00E97788">
          <w:rPr>
            <w:lang w:val="en-US"/>
          </w:rPr>
          <w:delText>Introduction</w:delText>
        </w:r>
        <w:r w:rsidDel="00E97788">
          <w:tab/>
          <w:delText>90</w:delText>
        </w:r>
      </w:del>
    </w:p>
    <w:p w14:paraId="4755CD76" w14:textId="2EAEB76A" w:rsidR="002201BD" w:rsidRPr="005841C5" w:rsidDel="00E97788" w:rsidRDefault="002201BD">
      <w:pPr>
        <w:pStyle w:val="TOC3"/>
        <w:rPr>
          <w:del w:id="1536" w:author="Thomas Stockhammer" w:date="2021-01-18T14:25:00Z"/>
          <w:rFonts w:ascii="Calibri" w:hAnsi="Calibri"/>
          <w:sz w:val="22"/>
          <w:szCs w:val="22"/>
          <w:lang w:val="en-US"/>
        </w:rPr>
      </w:pPr>
      <w:del w:id="1537" w:author="Thomas Stockhammer" w:date="2021-01-18T14:25:00Z">
        <w:r w:rsidRPr="00476688" w:rsidDel="00E97788">
          <w:rPr>
            <w:lang w:val="en-US"/>
          </w:rPr>
          <w:delText>C.6.4.2</w:delText>
        </w:r>
        <w:r w:rsidRPr="005841C5" w:rsidDel="00E97788">
          <w:rPr>
            <w:rFonts w:ascii="Calibri" w:hAnsi="Calibri"/>
            <w:sz w:val="22"/>
            <w:szCs w:val="22"/>
            <w:lang w:val="en-US"/>
          </w:rPr>
          <w:tab/>
        </w:r>
        <w:r w:rsidRPr="00476688" w:rsidDel="00E97788">
          <w:rPr>
            <w:lang w:val="en-US"/>
          </w:rPr>
          <w:delText>Source sequence properties</w:delText>
        </w:r>
        <w:r w:rsidDel="00E97788">
          <w:tab/>
          <w:delText>90</w:delText>
        </w:r>
      </w:del>
    </w:p>
    <w:p w14:paraId="41B805FA" w14:textId="4C930599" w:rsidR="002201BD" w:rsidRPr="005841C5" w:rsidDel="00E97788" w:rsidRDefault="002201BD">
      <w:pPr>
        <w:pStyle w:val="TOC3"/>
        <w:rPr>
          <w:del w:id="1538" w:author="Thomas Stockhammer" w:date="2021-01-18T14:25:00Z"/>
          <w:rFonts w:ascii="Calibri" w:hAnsi="Calibri"/>
          <w:sz w:val="22"/>
          <w:szCs w:val="22"/>
          <w:lang w:val="en-US"/>
        </w:rPr>
      </w:pPr>
      <w:del w:id="1539" w:author="Thomas Stockhammer" w:date="2021-01-18T14:25:00Z">
        <w:r w:rsidRPr="00476688" w:rsidDel="00E97788">
          <w:rPr>
            <w:lang w:val="en-US"/>
          </w:rPr>
          <w:delText>C.6.4.3</w:delText>
        </w:r>
        <w:r w:rsidRPr="005841C5" w:rsidDel="00E97788">
          <w:rPr>
            <w:rFonts w:ascii="Calibri" w:hAnsi="Calibri"/>
            <w:sz w:val="22"/>
            <w:szCs w:val="22"/>
            <w:lang w:val="en-US"/>
          </w:rPr>
          <w:tab/>
        </w:r>
        <w:r w:rsidRPr="00476688" w:rsidDel="00E97788">
          <w:rPr>
            <w:lang w:val="en-US"/>
          </w:rPr>
          <w:delText>Copyright information</w:delText>
        </w:r>
        <w:r w:rsidDel="00E97788">
          <w:tab/>
          <w:delText>91</w:delText>
        </w:r>
      </w:del>
    </w:p>
    <w:p w14:paraId="4BCA270E" w14:textId="3A1A60A7" w:rsidR="002201BD" w:rsidRPr="005841C5" w:rsidDel="00E97788" w:rsidRDefault="002201BD">
      <w:pPr>
        <w:pStyle w:val="TOC2"/>
        <w:rPr>
          <w:del w:id="1540" w:author="Thomas Stockhammer" w:date="2021-01-18T14:25:00Z"/>
          <w:rFonts w:ascii="Calibri" w:hAnsi="Calibri"/>
          <w:sz w:val="22"/>
          <w:szCs w:val="22"/>
          <w:lang w:val="en-US"/>
        </w:rPr>
      </w:pPr>
      <w:del w:id="1541" w:author="Thomas Stockhammer" w:date="2021-01-18T14:25:00Z">
        <w:r w:rsidRPr="00476688" w:rsidDel="00E97788">
          <w:rPr>
            <w:lang w:val="en-US"/>
          </w:rPr>
          <w:delText>C.6.5</w:delText>
        </w:r>
        <w:r w:rsidRPr="005841C5" w:rsidDel="00E97788">
          <w:rPr>
            <w:rFonts w:ascii="Calibri" w:hAnsi="Calibri"/>
            <w:sz w:val="22"/>
            <w:szCs w:val="22"/>
            <w:lang w:val="en-US"/>
          </w:rPr>
          <w:tab/>
        </w:r>
        <w:r w:rsidRPr="00476688" w:rsidDel="00E97788">
          <w:rPr>
            <w:lang w:val="en-US"/>
          </w:rPr>
          <w:delText>Graphics Mix Transition</w:delText>
        </w:r>
        <w:r w:rsidDel="00E97788">
          <w:tab/>
          <w:delText>91</w:delText>
        </w:r>
      </w:del>
    </w:p>
    <w:p w14:paraId="254918C2" w14:textId="0972A86F" w:rsidR="002201BD" w:rsidRPr="005841C5" w:rsidDel="00E97788" w:rsidRDefault="002201BD">
      <w:pPr>
        <w:pStyle w:val="TOC3"/>
        <w:rPr>
          <w:del w:id="1542" w:author="Thomas Stockhammer" w:date="2021-01-18T14:25:00Z"/>
          <w:rFonts w:ascii="Calibri" w:hAnsi="Calibri"/>
          <w:sz w:val="22"/>
          <w:szCs w:val="22"/>
          <w:lang w:val="en-US"/>
        </w:rPr>
      </w:pPr>
      <w:del w:id="1543" w:author="Thomas Stockhammer" w:date="2021-01-18T14:25:00Z">
        <w:r w:rsidRPr="00476688" w:rsidDel="00E97788">
          <w:rPr>
            <w:lang w:val="en-US"/>
          </w:rPr>
          <w:delText>C.6.5.1</w:delText>
        </w:r>
        <w:r w:rsidRPr="005841C5" w:rsidDel="00E97788">
          <w:rPr>
            <w:rFonts w:ascii="Calibri" w:hAnsi="Calibri"/>
            <w:sz w:val="22"/>
            <w:szCs w:val="22"/>
            <w:lang w:val="en-US"/>
          </w:rPr>
          <w:tab/>
        </w:r>
        <w:r w:rsidRPr="00476688" w:rsidDel="00E97788">
          <w:rPr>
            <w:lang w:val="en-US"/>
          </w:rPr>
          <w:delText>Introduction</w:delText>
        </w:r>
        <w:r w:rsidDel="00E97788">
          <w:tab/>
          <w:delText>91</w:delText>
        </w:r>
      </w:del>
    </w:p>
    <w:p w14:paraId="004787B2" w14:textId="6AFABA3A" w:rsidR="002201BD" w:rsidRPr="005841C5" w:rsidDel="00E97788" w:rsidRDefault="002201BD">
      <w:pPr>
        <w:pStyle w:val="TOC3"/>
        <w:rPr>
          <w:del w:id="1544" w:author="Thomas Stockhammer" w:date="2021-01-18T14:25:00Z"/>
          <w:rFonts w:ascii="Calibri" w:hAnsi="Calibri"/>
          <w:sz w:val="22"/>
          <w:szCs w:val="22"/>
          <w:lang w:val="en-US"/>
        </w:rPr>
      </w:pPr>
      <w:del w:id="1545" w:author="Thomas Stockhammer" w:date="2021-01-18T14:25:00Z">
        <w:r w:rsidRPr="00476688" w:rsidDel="00E97788">
          <w:rPr>
            <w:lang w:val="en-US"/>
          </w:rPr>
          <w:delText>C.6.5.2</w:delText>
        </w:r>
        <w:r w:rsidRPr="005841C5" w:rsidDel="00E97788">
          <w:rPr>
            <w:rFonts w:ascii="Calibri" w:hAnsi="Calibri"/>
            <w:sz w:val="22"/>
            <w:szCs w:val="22"/>
            <w:lang w:val="en-US"/>
          </w:rPr>
          <w:tab/>
        </w:r>
        <w:r w:rsidRPr="00476688" w:rsidDel="00E97788">
          <w:rPr>
            <w:lang w:val="en-US"/>
          </w:rPr>
          <w:delText>Source sequence properties</w:delText>
        </w:r>
        <w:r w:rsidDel="00E97788">
          <w:tab/>
          <w:delText>91</w:delText>
        </w:r>
      </w:del>
    </w:p>
    <w:p w14:paraId="532D7A80" w14:textId="038AE76C" w:rsidR="002201BD" w:rsidRPr="005841C5" w:rsidDel="00E97788" w:rsidRDefault="002201BD">
      <w:pPr>
        <w:pStyle w:val="TOC3"/>
        <w:rPr>
          <w:del w:id="1546" w:author="Thomas Stockhammer" w:date="2021-01-18T14:25:00Z"/>
          <w:rFonts w:ascii="Calibri" w:hAnsi="Calibri"/>
          <w:sz w:val="22"/>
          <w:szCs w:val="22"/>
          <w:lang w:val="en-US"/>
        </w:rPr>
      </w:pPr>
      <w:del w:id="1547" w:author="Thomas Stockhammer" w:date="2021-01-18T14:25:00Z">
        <w:r w:rsidRPr="00476688" w:rsidDel="00E97788">
          <w:rPr>
            <w:lang w:val="en-US"/>
          </w:rPr>
          <w:delText>C.6.5.3</w:delText>
        </w:r>
        <w:r w:rsidRPr="005841C5" w:rsidDel="00E97788">
          <w:rPr>
            <w:rFonts w:ascii="Calibri" w:hAnsi="Calibri"/>
            <w:sz w:val="22"/>
            <w:szCs w:val="22"/>
            <w:lang w:val="en-US"/>
          </w:rPr>
          <w:tab/>
        </w:r>
        <w:r w:rsidRPr="00476688" w:rsidDel="00E97788">
          <w:rPr>
            <w:lang w:val="en-US"/>
          </w:rPr>
          <w:delText>Copyright information</w:delText>
        </w:r>
        <w:r w:rsidDel="00E97788">
          <w:tab/>
          <w:delText>91</w:delText>
        </w:r>
      </w:del>
    </w:p>
    <w:p w14:paraId="12C15B3E" w14:textId="7F565DB3" w:rsidR="002201BD" w:rsidRPr="005841C5" w:rsidDel="00E97788" w:rsidRDefault="002201BD">
      <w:pPr>
        <w:pStyle w:val="TOC8"/>
        <w:rPr>
          <w:del w:id="1548" w:author="Thomas Stockhammer" w:date="2021-01-18T14:25:00Z"/>
          <w:rFonts w:ascii="Calibri" w:hAnsi="Calibri"/>
          <w:b w:val="0"/>
          <w:szCs w:val="22"/>
          <w:lang w:val="en-US"/>
        </w:rPr>
      </w:pPr>
      <w:del w:id="1549" w:author="Thomas Stockhammer" w:date="2021-01-18T14:25:00Z">
        <w:r w:rsidDel="00E97788">
          <w:delText>Annex D: Reference Configurations</w:delText>
        </w:r>
        <w:r w:rsidDel="00E97788">
          <w:tab/>
          <w:delText>92</w:delText>
        </w:r>
      </w:del>
    </w:p>
    <w:p w14:paraId="1ED61A1D" w14:textId="7BF60957" w:rsidR="002201BD" w:rsidRPr="005841C5" w:rsidDel="00E97788" w:rsidRDefault="002201BD">
      <w:pPr>
        <w:pStyle w:val="TOC1"/>
        <w:rPr>
          <w:del w:id="1550" w:author="Thomas Stockhammer" w:date="2021-01-18T14:25:00Z"/>
          <w:rFonts w:ascii="Calibri" w:hAnsi="Calibri"/>
          <w:szCs w:val="22"/>
          <w:lang w:val="en-US"/>
        </w:rPr>
      </w:pPr>
      <w:del w:id="1551" w:author="Thomas Stockhammer" w:date="2021-01-18T14:25:00Z">
        <w:r w:rsidDel="00E97788">
          <w:delText>D.1</w:delText>
        </w:r>
        <w:r w:rsidRPr="005841C5" w:rsidDel="00E97788">
          <w:rPr>
            <w:rFonts w:ascii="Calibri" w:hAnsi="Calibri"/>
            <w:szCs w:val="22"/>
            <w:lang w:val="en-US"/>
          </w:rPr>
          <w:tab/>
        </w:r>
        <w:r w:rsidDel="00E97788">
          <w:delText>Introduction</w:delText>
        </w:r>
        <w:r w:rsidDel="00E97788">
          <w:tab/>
          <w:delText>92</w:delText>
        </w:r>
      </w:del>
    </w:p>
    <w:p w14:paraId="16B4940B" w14:textId="4ADED2BA" w:rsidR="002201BD" w:rsidRPr="005841C5" w:rsidDel="00E97788" w:rsidRDefault="002201BD">
      <w:pPr>
        <w:pStyle w:val="TOC1"/>
        <w:rPr>
          <w:del w:id="1552" w:author="Thomas Stockhammer" w:date="2021-01-18T14:25:00Z"/>
          <w:rFonts w:ascii="Calibri" w:hAnsi="Calibri"/>
          <w:szCs w:val="22"/>
          <w:lang w:val="en-US"/>
        </w:rPr>
      </w:pPr>
      <w:del w:id="1553" w:author="Thomas Stockhammer" w:date="2021-01-18T14:25:00Z">
        <w:r w:rsidDel="00E97788">
          <w:delText>D.2</w:delText>
        </w:r>
        <w:r w:rsidRPr="005841C5" w:rsidDel="00E97788">
          <w:rPr>
            <w:rFonts w:ascii="Calibri" w:hAnsi="Calibri"/>
            <w:szCs w:val="22"/>
            <w:lang w:val="en-US"/>
          </w:rPr>
          <w:tab/>
        </w:r>
        <w:r w:rsidDel="00E97788">
          <w:delText xml:space="preserve"> H.264/AVC JM19.0 Reference Configurations</w:delText>
        </w:r>
        <w:r w:rsidDel="00E97788">
          <w:tab/>
          <w:delText>92</w:delText>
        </w:r>
      </w:del>
    </w:p>
    <w:p w14:paraId="28A024BE" w14:textId="470E4B76" w:rsidR="002201BD" w:rsidRPr="005841C5" w:rsidDel="00E97788" w:rsidRDefault="002201BD">
      <w:pPr>
        <w:pStyle w:val="TOC2"/>
        <w:rPr>
          <w:del w:id="1554" w:author="Thomas Stockhammer" w:date="2021-01-18T14:25:00Z"/>
          <w:rFonts w:ascii="Calibri" w:hAnsi="Calibri"/>
          <w:sz w:val="22"/>
          <w:szCs w:val="22"/>
          <w:lang w:val="en-US"/>
        </w:rPr>
      </w:pPr>
      <w:del w:id="1555" w:author="Thomas Stockhammer" w:date="2021-01-18T14:25:00Z">
        <w:r w:rsidDel="00E97788">
          <w:delText xml:space="preserve">D.2.1 </w:delText>
        </w:r>
        <w:r w:rsidRPr="005841C5" w:rsidDel="00E97788">
          <w:rPr>
            <w:rFonts w:ascii="Calibri" w:hAnsi="Calibri"/>
            <w:sz w:val="22"/>
            <w:szCs w:val="22"/>
            <w:lang w:val="en-US"/>
          </w:rPr>
          <w:tab/>
        </w:r>
        <w:r w:rsidDel="00E97788">
          <w:delText>JM-01: Low-latency</w:delText>
        </w:r>
        <w:r w:rsidDel="00E97788">
          <w:tab/>
          <w:delText>92</w:delText>
        </w:r>
      </w:del>
    </w:p>
    <w:p w14:paraId="22AE5016" w14:textId="7B808430" w:rsidR="002201BD" w:rsidRPr="005841C5" w:rsidDel="00E97788" w:rsidRDefault="002201BD">
      <w:pPr>
        <w:pStyle w:val="TOC1"/>
        <w:rPr>
          <w:del w:id="1556" w:author="Thomas Stockhammer" w:date="2021-01-18T14:25:00Z"/>
          <w:rFonts w:ascii="Calibri" w:hAnsi="Calibri"/>
          <w:szCs w:val="22"/>
          <w:lang w:val="en-US"/>
        </w:rPr>
      </w:pPr>
      <w:del w:id="1557" w:author="Thomas Stockhammer" w:date="2021-01-18T14:25:00Z">
        <w:r w:rsidDel="00E97788">
          <w:delText>D.3</w:delText>
        </w:r>
        <w:r w:rsidRPr="005841C5" w:rsidDel="00E97788">
          <w:rPr>
            <w:rFonts w:ascii="Calibri" w:hAnsi="Calibri"/>
            <w:szCs w:val="22"/>
            <w:lang w:val="en-US"/>
          </w:rPr>
          <w:tab/>
        </w:r>
        <w:r w:rsidDel="00E97788">
          <w:delText xml:space="preserve"> H.265/HEVC HM16.22 Reference Configurations</w:delText>
        </w:r>
        <w:r w:rsidDel="00E97788">
          <w:tab/>
          <w:delText>92</w:delText>
        </w:r>
      </w:del>
    </w:p>
    <w:p w14:paraId="14432546" w14:textId="74E42445" w:rsidR="002201BD" w:rsidRPr="005841C5" w:rsidDel="00E97788" w:rsidRDefault="002201BD">
      <w:pPr>
        <w:pStyle w:val="TOC2"/>
        <w:rPr>
          <w:del w:id="1558" w:author="Thomas Stockhammer" w:date="2021-01-18T14:25:00Z"/>
          <w:rFonts w:ascii="Calibri" w:hAnsi="Calibri"/>
          <w:sz w:val="22"/>
          <w:szCs w:val="22"/>
          <w:lang w:val="en-US"/>
        </w:rPr>
      </w:pPr>
      <w:del w:id="1559" w:author="Thomas Stockhammer" w:date="2021-01-18T14:25:00Z">
        <w:r w:rsidDel="00E97788">
          <w:delText xml:space="preserve">D.3.1 </w:delText>
        </w:r>
        <w:r w:rsidRPr="005841C5" w:rsidDel="00E97788">
          <w:rPr>
            <w:rFonts w:ascii="Calibri" w:hAnsi="Calibri"/>
            <w:sz w:val="22"/>
            <w:szCs w:val="22"/>
            <w:lang w:val="en-US"/>
          </w:rPr>
          <w:tab/>
        </w:r>
        <w:r w:rsidDel="00E97788">
          <w:delText>HM-01: Low-latency</w:delText>
        </w:r>
        <w:r w:rsidDel="00E97788">
          <w:tab/>
          <w:delText>92</w:delText>
        </w:r>
      </w:del>
    </w:p>
    <w:p w14:paraId="6EF9BAA1" w14:textId="0F132946" w:rsidR="002201BD" w:rsidRPr="005841C5" w:rsidDel="00E97788" w:rsidRDefault="002201BD">
      <w:pPr>
        <w:pStyle w:val="TOC1"/>
        <w:rPr>
          <w:del w:id="1560" w:author="Thomas Stockhammer" w:date="2021-01-18T14:25:00Z"/>
          <w:rFonts w:ascii="Calibri" w:hAnsi="Calibri"/>
          <w:szCs w:val="22"/>
          <w:lang w:val="en-US"/>
        </w:rPr>
      </w:pPr>
      <w:del w:id="1561" w:author="Thomas Stockhammer" w:date="2021-01-18T14:25:00Z">
        <w:r w:rsidDel="00E97788">
          <w:delText>D.4</w:delText>
        </w:r>
        <w:r w:rsidRPr="005841C5" w:rsidDel="00E97788">
          <w:rPr>
            <w:rFonts w:ascii="Calibri" w:hAnsi="Calibri"/>
            <w:szCs w:val="22"/>
            <w:lang w:val="en-US"/>
          </w:rPr>
          <w:tab/>
        </w:r>
        <w:r w:rsidDel="00E97788">
          <w:delText xml:space="preserve"> H.265/HEVC SCM-8.8 Reference Configurations</w:delText>
        </w:r>
        <w:r w:rsidDel="00E97788">
          <w:tab/>
          <w:delText>92</w:delText>
        </w:r>
      </w:del>
    </w:p>
    <w:p w14:paraId="7D79A846" w14:textId="203FC3C2" w:rsidR="002201BD" w:rsidRPr="005841C5" w:rsidDel="00E97788" w:rsidRDefault="002201BD">
      <w:pPr>
        <w:pStyle w:val="TOC8"/>
        <w:rPr>
          <w:del w:id="1562" w:author="Thomas Stockhammer" w:date="2021-01-18T14:25:00Z"/>
          <w:rFonts w:ascii="Calibri" w:hAnsi="Calibri"/>
          <w:b w:val="0"/>
          <w:szCs w:val="22"/>
          <w:lang w:val="en-US"/>
        </w:rPr>
      </w:pPr>
      <w:del w:id="1563" w:author="Thomas Stockhammer" w:date="2021-01-18T14:25:00Z">
        <w:r w:rsidDel="00E97788">
          <w:delText>Annex E Data Management and Hosting</w:delText>
        </w:r>
        <w:r w:rsidDel="00E97788">
          <w:tab/>
          <w:delText>92</w:delText>
        </w:r>
      </w:del>
    </w:p>
    <w:p w14:paraId="3F3973F3" w14:textId="4D43A15C" w:rsidR="002201BD" w:rsidRPr="005841C5" w:rsidDel="00E97788" w:rsidRDefault="002201BD">
      <w:pPr>
        <w:pStyle w:val="TOC1"/>
        <w:rPr>
          <w:del w:id="1564" w:author="Thomas Stockhammer" w:date="2021-01-18T14:25:00Z"/>
          <w:rFonts w:ascii="Calibri" w:hAnsi="Calibri"/>
          <w:szCs w:val="22"/>
          <w:lang w:val="en-US"/>
        </w:rPr>
      </w:pPr>
      <w:del w:id="1565" w:author="Thomas Stockhammer" w:date="2021-01-18T14:25:00Z">
        <w:r w:rsidDel="00E97788">
          <w:delText>E.1</w:delText>
        </w:r>
        <w:r w:rsidRPr="005841C5" w:rsidDel="00E97788">
          <w:rPr>
            <w:rFonts w:ascii="Calibri" w:hAnsi="Calibri"/>
            <w:szCs w:val="22"/>
            <w:lang w:val="en-US"/>
          </w:rPr>
          <w:tab/>
        </w:r>
        <w:r w:rsidDel="00E97788">
          <w:delText>Introduction</w:delText>
        </w:r>
        <w:r w:rsidDel="00E97788">
          <w:tab/>
          <w:delText>92</w:delText>
        </w:r>
      </w:del>
    </w:p>
    <w:p w14:paraId="1A22081F" w14:textId="5524D9B2" w:rsidR="002201BD" w:rsidRPr="005841C5" w:rsidDel="00E97788" w:rsidRDefault="002201BD">
      <w:pPr>
        <w:pStyle w:val="TOC1"/>
        <w:rPr>
          <w:del w:id="1566" w:author="Thomas Stockhammer" w:date="2021-01-18T14:25:00Z"/>
          <w:rFonts w:ascii="Calibri" w:hAnsi="Calibri"/>
          <w:szCs w:val="22"/>
          <w:lang w:val="en-US"/>
        </w:rPr>
      </w:pPr>
      <w:del w:id="1567" w:author="Thomas Stockhammer" w:date="2021-01-18T14:25:00Z">
        <w:r w:rsidDel="00E97788">
          <w:delText>E.2</w:delText>
        </w:r>
        <w:r w:rsidRPr="005841C5" w:rsidDel="00E97788">
          <w:rPr>
            <w:rFonts w:ascii="Calibri" w:hAnsi="Calibri"/>
            <w:szCs w:val="22"/>
            <w:lang w:val="en-US"/>
          </w:rPr>
          <w:tab/>
        </w:r>
        <w:r w:rsidDel="00E97788">
          <w:delText>Reference Sequences</w:delText>
        </w:r>
        <w:r w:rsidDel="00E97788">
          <w:tab/>
          <w:delText>93</w:delText>
        </w:r>
      </w:del>
    </w:p>
    <w:p w14:paraId="269E54BF" w14:textId="600AC1E5" w:rsidR="002201BD" w:rsidRPr="005841C5" w:rsidDel="00E97788" w:rsidRDefault="002201BD">
      <w:pPr>
        <w:pStyle w:val="TOC2"/>
        <w:rPr>
          <w:del w:id="1568" w:author="Thomas Stockhammer" w:date="2021-01-18T14:25:00Z"/>
          <w:rFonts w:ascii="Calibri" w:hAnsi="Calibri"/>
          <w:sz w:val="22"/>
          <w:szCs w:val="22"/>
          <w:lang w:val="en-US"/>
        </w:rPr>
      </w:pPr>
      <w:del w:id="1569" w:author="Thomas Stockhammer" w:date="2021-01-18T14:25:00Z">
        <w:r w:rsidDel="00E97788">
          <w:delText xml:space="preserve">E.2.1 </w:delText>
        </w:r>
        <w:r w:rsidRPr="005841C5" w:rsidDel="00E97788">
          <w:rPr>
            <w:rFonts w:ascii="Calibri" w:hAnsi="Calibri"/>
            <w:sz w:val="22"/>
            <w:szCs w:val="22"/>
            <w:lang w:val="en-US"/>
          </w:rPr>
          <w:tab/>
        </w:r>
        <w:r w:rsidDel="00E97788">
          <w:delText>Hosting</w:delText>
        </w:r>
        <w:r w:rsidDel="00E97788">
          <w:tab/>
          <w:delText>93</w:delText>
        </w:r>
      </w:del>
    </w:p>
    <w:p w14:paraId="2325E1CE" w14:textId="3F0EFF62" w:rsidR="002201BD" w:rsidRPr="005841C5" w:rsidDel="00E97788" w:rsidRDefault="002201BD">
      <w:pPr>
        <w:pStyle w:val="TOC2"/>
        <w:rPr>
          <w:del w:id="1570" w:author="Thomas Stockhammer" w:date="2021-01-18T14:25:00Z"/>
          <w:rFonts w:ascii="Calibri" w:hAnsi="Calibri"/>
          <w:sz w:val="22"/>
          <w:szCs w:val="22"/>
          <w:lang w:val="en-US"/>
        </w:rPr>
      </w:pPr>
      <w:del w:id="1571" w:author="Thomas Stockhammer" w:date="2021-01-18T14:25:00Z">
        <w:r w:rsidDel="00E97788">
          <w:delText xml:space="preserve">E.2.2 </w:delText>
        </w:r>
        <w:r w:rsidRPr="005841C5" w:rsidDel="00E97788">
          <w:rPr>
            <w:rFonts w:ascii="Calibri" w:hAnsi="Calibri"/>
            <w:sz w:val="22"/>
            <w:szCs w:val="22"/>
            <w:lang w:val="en-US"/>
          </w:rPr>
          <w:tab/>
        </w:r>
        <w:r w:rsidDel="00E97788">
          <w:delText>Uploading</w:delText>
        </w:r>
        <w:r w:rsidDel="00E97788">
          <w:tab/>
          <w:delText>93</w:delText>
        </w:r>
      </w:del>
    </w:p>
    <w:p w14:paraId="7F545B12" w14:textId="421C838F" w:rsidR="002201BD" w:rsidRPr="005841C5" w:rsidDel="00E97788" w:rsidRDefault="002201BD">
      <w:pPr>
        <w:pStyle w:val="TOC2"/>
        <w:rPr>
          <w:del w:id="1572" w:author="Thomas Stockhammer" w:date="2021-01-18T14:25:00Z"/>
          <w:rFonts w:ascii="Calibri" w:hAnsi="Calibri"/>
          <w:sz w:val="22"/>
          <w:szCs w:val="22"/>
          <w:lang w:val="en-US"/>
        </w:rPr>
      </w:pPr>
      <w:del w:id="1573" w:author="Thomas Stockhammer" w:date="2021-01-18T14:25:00Z">
        <w:r w:rsidDel="00E97788">
          <w:delText xml:space="preserve">E.2.3 </w:delText>
        </w:r>
        <w:r w:rsidRPr="005841C5" w:rsidDel="00E97788">
          <w:rPr>
            <w:rFonts w:ascii="Calibri" w:hAnsi="Calibri"/>
            <w:sz w:val="22"/>
            <w:szCs w:val="22"/>
            <w:lang w:val="en-US"/>
          </w:rPr>
          <w:tab/>
        </w:r>
        <w:r w:rsidDel="00E97788">
          <w:delText>Downloading</w:delText>
        </w:r>
        <w:r w:rsidDel="00E97788">
          <w:tab/>
          <w:delText>93</w:delText>
        </w:r>
      </w:del>
    </w:p>
    <w:p w14:paraId="6236CD6E" w14:textId="2979A0FE" w:rsidR="002201BD" w:rsidRPr="005841C5" w:rsidDel="00E97788" w:rsidRDefault="002201BD">
      <w:pPr>
        <w:pStyle w:val="TOC1"/>
        <w:rPr>
          <w:del w:id="1574" w:author="Thomas Stockhammer" w:date="2021-01-18T14:25:00Z"/>
          <w:rFonts w:ascii="Calibri" w:hAnsi="Calibri"/>
          <w:szCs w:val="22"/>
          <w:lang w:val="en-US"/>
        </w:rPr>
      </w:pPr>
      <w:del w:id="1575" w:author="Thomas Stockhammer" w:date="2021-01-18T14:25:00Z">
        <w:r w:rsidDel="00E97788">
          <w:delText>E.3</w:delText>
        </w:r>
        <w:r w:rsidRPr="005841C5" w:rsidDel="00E97788">
          <w:rPr>
            <w:rFonts w:ascii="Calibri" w:hAnsi="Calibri"/>
            <w:szCs w:val="22"/>
            <w:lang w:val="en-US"/>
          </w:rPr>
          <w:tab/>
        </w:r>
        <w:r w:rsidDel="00E97788">
          <w:delText>Anchors</w:delText>
        </w:r>
        <w:r w:rsidDel="00E97788">
          <w:tab/>
          <w:delText>93</w:delText>
        </w:r>
      </w:del>
    </w:p>
    <w:p w14:paraId="6B73D398" w14:textId="12744F18" w:rsidR="002201BD" w:rsidRPr="005841C5" w:rsidDel="00E97788" w:rsidRDefault="002201BD">
      <w:pPr>
        <w:pStyle w:val="TOC2"/>
        <w:rPr>
          <w:del w:id="1576" w:author="Thomas Stockhammer" w:date="2021-01-18T14:25:00Z"/>
          <w:rFonts w:ascii="Calibri" w:hAnsi="Calibri"/>
          <w:sz w:val="22"/>
          <w:szCs w:val="22"/>
          <w:lang w:val="en-US"/>
        </w:rPr>
      </w:pPr>
      <w:del w:id="1577" w:author="Thomas Stockhammer" w:date="2021-01-18T14:25:00Z">
        <w:r w:rsidDel="00E97788">
          <w:delText xml:space="preserve">E.3.1 </w:delText>
        </w:r>
        <w:r w:rsidRPr="005841C5" w:rsidDel="00E97788">
          <w:rPr>
            <w:rFonts w:ascii="Calibri" w:hAnsi="Calibri"/>
            <w:sz w:val="22"/>
            <w:szCs w:val="22"/>
            <w:lang w:val="en-US"/>
          </w:rPr>
          <w:tab/>
        </w:r>
        <w:r w:rsidDel="00E97788">
          <w:delText>Hosting</w:delText>
        </w:r>
        <w:r w:rsidDel="00E97788">
          <w:tab/>
          <w:delText>93</w:delText>
        </w:r>
      </w:del>
    </w:p>
    <w:p w14:paraId="558957DE" w14:textId="53146852" w:rsidR="002201BD" w:rsidRPr="005841C5" w:rsidDel="00E97788" w:rsidRDefault="002201BD">
      <w:pPr>
        <w:pStyle w:val="TOC2"/>
        <w:rPr>
          <w:del w:id="1578" w:author="Thomas Stockhammer" w:date="2021-01-18T14:25:00Z"/>
          <w:rFonts w:ascii="Calibri" w:hAnsi="Calibri"/>
          <w:sz w:val="22"/>
          <w:szCs w:val="22"/>
          <w:lang w:val="en-US"/>
        </w:rPr>
      </w:pPr>
      <w:del w:id="1579" w:author="Thomas Stockhammer" w:date="2021-01-18T14:25:00Z">
        <w:r w:rsidDel="00E97788">
          <w:delText xml:space="preserve">E.3.2 </w:delText>
        </w:r>
        <w:r w:rsidRPr="005841C5" w:rsidDel="00E97788">
          <w:rPr>
            <w:rFonts w:ascii="Calibri" w:hAnsi="Calibri"/>
            <w:sz w:val="22"/>
            <w:szCs w:val="22"/>
            <w:lang w:val="en-US"/>
          </w:rPr>
          <w:tab/>
        </w:r>
        <w:r w:rsidDel="00E97788">
          <w:delText>Uploading</w:delText>
        </w:r>
        <w:r w:rsidDel="00E97788">
          <w:tab/>
          <w:delText>94</w:delText>
        </w:r>
      </w:del>
    </w:p>
    <w:p w14:paraId="10FCBDFD" w14:textId="438F4EDC" w:rsidR="002201BD" w:rsidRPr="005841C5" w:rsidDel="00E97788" w:rsidRDefault="002201BD">
      <w:pPr>
        <w:pStyle w:val="TOC2"/>
        <w:rPr>
          <w:del w:id="1580" w:author="Thomas Stockhammer" w:date="2021-01-18T14:25:00Z"/>
          <w:rFonts w:ascii="Calibri" w:hAnsi="Calibri"/>
          <w:sz w:val="22"/>
          <w:szCs w:val="22"/>
          <w:lang w:val="en-US"/>
        </w:rPr>
      </w:pPr>
      <w:del w:id="1581" w:author="Thomas Stockhammer" w:date="2021-01-18T14:25:00Z">
        <w:r w:rsidDel="00E97788">
          <w:delText xml:space="preserve">E.3.3 </w:delText>
        </w:r>
        <w:r w:rsidRPr="005841C5" w:rsidDel="00E97788">
          <w:rPr>
            <w:rFonts w:ascii="Calibri" w:hAnsi="Calibri"/>
            <w:sz w:val="22"/>
            <w:szCs w:val="22"/>
            <w:lang w:val="en-US"/>
          </w:rPr>
          <w:tab/>
        </w:r>
        <w:r w:rsidDel="00E97788">
          <w:delText>Downloading</w:delText>
        </w:r>
        <w:r w:rsidDel="00E97788">
          <w:tab/>
          <w:delText>94</w:delText>
        </w:r>
      </w:del>
    </w:p>
    <w:p w14:paraId="4B113A52" w14:textId="1BA303CF" w:rsidR="002201BD" w:rsidRPr="005841C5" w:rsidDel="00E97788" w:rsidRDefault="002201BD">
      <w:pPr>
        <w:pStyle w:val="TOC8"/>
        <w:rPr>
          <w:del w:id="1582" w:author="Thomas Stockhammer" w:date="2021-01-18T14:25:00Z"/>
          <w:rFonts w:ascii="Calibri" w:hAnsi="Calibri"/>
          <w:b w:val="0"/>
          <w:szCs w:val="22"/>
          <w:lang w:val="en-US"/>
        </w:rPr>
      </w:pPr>
      <w:del w:id="1583" w:author="Thomas Stockhammer" w:date="2021-01-18T14:25:00Z">
        <w:r w:rsidDel="00E97788">
          <w:delText>Annex F: Software Package</w:delText>
        </w:r>
        <w:r w:rsidDel="00E97788">
          <w:tab/>
          <w:delText>94</w:delText>
        </w:r>
      </w:del>
    </w:p>
    <w:p w14:paraId="6EF74A75" w14:textId="36E45CDC" w:rsidR="002201BD" w:rsidRPr="005841C5" w:rsidDel="00E97788" w:rsidRDefault="002201BD">
      <w:pPr>
        <w:pStyle w:val="TOC1"/>
        <w:rPr>
          <w:del w:id="1584" w:author="Thomas Stockhammer" w:date="2021-01-18T14:25:00Z"/>
          <w:rFonts w:ascii="Calibri" w:hAnsi="Calibri"/>
          <w:szCs w:val="22"/>
          <w:lang w:val="en-US"/>
        </w:rPr>
      </w:pPr>
      <w:del w:id="1585" w:author="Thomas Stockhammer" w:date="2021-01-18T14:25:00Z">
        <w:r w:rsidDel="00E97788">
          <w:delText>F.1</w:delText>
        </w:r>
        <w:r w:rsidRPr="005841C5" w:rsidDel="00E97788">
          <w:rPr>
            <w:rFonts w:ascii="Calibri" w:hAnsi="Calibri"/>
            <w:szCs w:val="22"/>
            <w:lang w:val="en-US"/>
          </w:rPr>
          <w:tab/>
        </w:r>
        <w:r w:rsidDel="00E97788">
          <w:delText>Introduction</w:delText>
        </w:r>
        <w:r w:rsidDel="00E97788">
          <w:tab/>
          <w:delText>94</w:delText>
        </w:r>
      </w:del>
    </w:p>
    <w:p w14:paraId="1FF04F36" w14:textId="3B14A481" w:rsidR="002201BD" w:rsidRPr="005841C5" w:rsidDel="00E97788" w:rsidRDefault="002201BD">
      <w:pPr>
        <w:pStyle w:val="TOC1"/>
        <w:rPr>
          <w:del w:id="1586" w:author="Thomas Stockhammer" w:date="2021-01-18T14:25:00Z"/>
          <w:rFonts w:ascii="Calibri" w:hAnsi="Calibri"/>
          <w:szCs w:val="22"/>
          <w:lang w:val="en-US"/>
        </w:rPr>
      </w:pPr>
      <w:del w:id="1587" w:author="Thomas Stockhammer" w:date="2021-01-18T14:25:00Z">
        <w:r w:rsidDel="00E97788">
          <w:delText>F.2</w:delText>
        </w:r>
        <w:r w:rsidRPr="005841C5" w:rsidDel="00E97788">
          <w:rPr>
            <w:rFonts w:ascii="Calibri" w:hAnsi="Calibri"/>
            <w:szCs w:val="22"/>
            <w:lang w:val="en-US"/>
          </w:rPr>
          <w:tab/>
        </w:r>
        <w:r w:rsidDel="00E97788">
          <w:delText>Readme</w:delText>
        </w:r>
        <w:r w:rsidDel="00E97788">
          <w:tab/>
          <w:delText>94</w:delText>
        </w:r>
      </w:del>
    </w:p>
    <w:p w14:paraId="611B82E3" w14:textId="3B2690B4" w:rsidR="002201BD" w:rsidRPr="005841C5" w:rsidDel="00E97788" w:rsidRDefault="002201BD">
      <w:pPr>
        <w:pStyle w:val="TOC2"/>
        <w:rPr>
          <w:del w:id="1588" w:author="Thomas Stockhammer" w:date="2021-01-18T14:25:00Z"/>
          <w:rFonts w:ascii="Calibri" w:hAnsi="Calibri"/>
          <w:sz w:val="22"/>
          <w:szCs w:val="22"/>
          <w:lang w:val="en-US"/>
        </w:rPr>
      </w:pPr>
      <w:del w:id="1589" w:author="Thomas Stockhammer" w:date="2021-01-18T14:25:00Z">
        <w:r w:rsidDel="00E97788">
          <w:delText>F.2.1</w:delText>
        </w:r>
        <w:r w:rsidRPr="005841C5" w:rsidDel="00E97788">
          <w:rPr>
            <w:rFonts w:ascii="Calibri" w:hAnsi="Calibri"/>
            <w:sz w:val="22"/>
            <w:szCs w:val="22"/>
            <w:lang w:val="en-US"/>
          </w:rPr>
          <w:tab/>
        </w:r>
        <w:r w:rsidDel="00E97788">
          <w:delText>Quickstart</w:delText>
        </w:r>
        <w:r w:rsidDel="00E97788">
          <w:tab/>
          <w:delText>94</w:delText>
        </w:r>
      </w:del>
    </w:p>
    <w:p w14:paraId="7779281C" w14:textId="7A539DB0" w:rsidR="002201BD" w:rsidRPr="005841C5" w:rsidDel="00E97788" w:rsidRDefault="002201BD">
      <w:pPr>
        <w:pStyle w:val="TOC2"/>
        <w:rPr>
          <w:del w:id="1590" w:author="Thomas Stockhammer" w:date="2021-01-18T14:25:00Z"/>
          <w:rFonts w:ascii="Calibri" w:hAnsi="Calibri"/>
          <w:sz w:val="22"/>
          <w:szCs w:val="22"/>
          <w:lang w:val="en-US"/>
        </w:rPr>
      </w:pPr>
      <w:del w:id="1591" w:author="Thomas Stockhammer" w:date="2021-01-18T14:25:00Z">
        <w:r w:rsidDel="00E97788">
          <w:delText>F.2.2</w:delText>
        </w:r>
        <w:r w:rsidRPr="005841C5" w:rsidDel="00E97788">
          <w:rPr>
            <w:rFonts w:ascii="Calibri" w:hAnsi="Calibri"/>
            <w:sz w:val="22"/>
            <w:szCs w:val="22"/>
            <w:lang w:val="en-US"/>
          </w:rPr>
          <w:tab/>
        </w:r>
        <w:r w:rsidDel="00E97788">
          <w:delText>Using docker</w:delText>
        </w:r>
        <w:r w:rsidDel="00E97788">
          <w:tab/>
          <w:delText>95</w:delText>
        </w:r>
      </w:del>
    </w:p>
    <w:p w14:paraId="7E04BEB7" w14:textId="0581CB19" w:rsidR="002201BD" w:rsidRPr="005841C5" w:rsidDel="00E97788" w:rsidRDefault="002201BD">
      <w:pPr>
        <w:pStyle w:val="TOC2"/>
        <w:rPr>
          <w:del w:id="1592" w:author="Thomas Stockhammer" w:date="2021-01-18T14:25:00Z"/>
          <w:rFonts w:ascii="Calibri" w:hAnsi="Calibri"/>
          <w:sz w:val="22"/>
          <w:szCs w:val="22"/>
          <w:lang w:val="en-US"/>
        </w:rPr>
      </w:pPr>
      <w:del w:id="1593" w:author="Thomas Stockhammer" w:date="2021-01-18T14:25:00Z">
        <w:r w:rsidDel="00E97788">
          <w:delText>F.2.3</w:delText>
        </w:r>
        <w:r w:rsidRPr="005841C5" w:rsidDel="00E97788">
          <w:rPr>
            <w:rFonts w:ascii="Calibri" w:hAnsi="Calibri"/>
            <w:sz w:val="22"/>
            <w:szCs w:val="22"/>
            <w:lang w:val="en-US"/>
          </w:rPr>
          <w:tab/>
        </w:r>
        <w:r w:rsidDel="00E97788">
          <w:delText>Usage</w:delText>
        </w:r>
        <w:r w:rsidDel="00E97788">
          <w:tab/>
          <w:delText>95</w:delText>
        </w:r>
      </w:del>
    </w:p>
    <w:p w14:paraId="17157F20" w14:textId="48DFBE17" w:rsidR="002201BD" w:rsidRPr="005841C5" w:rsidDel="00E97788" w:rsidRDefault="002201BD">
      <w:pPr>
        <w:pStyle w:val="TOC3"/>
        <w:rPr>
          <w:del w:id="1594" w:author="Thomas Stockhammer" w:date="2021-01-18T14:25:00Z"/>
          <w:rFonts w:ascii="Calibri" w:hAnsi="Calibri"/>
          <w:sz w:val="22"/>
          <w:szCs w:val="22"/>
          <w:lang w:val="en-US"/>
        </w:rPr>
      </w:pPr>
      <w:del w:id="1595" w:author="Thomas Stockhammer" w:date="2021-01-18T14:25:00Z">
        <w:r w:rsidDel="00E97788">
          <w:delText>F.2.3.1</w:delText>
        </w:r>
        <w:r w:rsidRPr="005841C5" w:rsidDel="00E97788">
          <w:rPr>
            <w:rFonts w:ascii="Calibri" w:hAnsi="Calibri"/>
            <w:sz w:val="22"/>
            <w:szCs w:val="22"/>
            <w:lang w:val="en-US"/>
          </w:rPr>
          <w:tab/>
        </w:r>
        <w:r w:rsidDel="00E97788">
          <w:delText>General</w:delText>
        </w:r>
        <w:r w:rsidDel="00E97788">
          <w:tab/>
          <w:delText>95</w:delText>
        </w:r>
      </w:del>
    </w:p>
    <w:p w14:paraId="2EBA9FDB" w14:textId="12DA9C3D" w:rsidR="002201BD" w:rsidRPr="005841C5" w:rsidDel="00E97788" w:rsidRDefault="002201BD">
      <w:pPr>
        <w:pStyle w:val="TOC3"/>
        <w:rPr>
          <w:del w:id="1596" w:author="Thomas Stockhammer" w:date="2021-01-18T14:25:00Z"/>
          <w:rFonts w:ascii="Calibri" w:hAnsi="Calibri"/>
          <w:sz w:val="22"/>
          <w:szCs w:val="22"/>
          <w:lang w:val="en-US"/>
        </w:rPr>
      </w:pPr>
      <w:del w:id="1597" w:author="Thomas Stockhammer" w:date="2021-01-18T14:25:00Z">
        <w:r w:rsidDel="00E97788">
          <w:delText>F.2.3.2</w:delText>
        </w:r>
        <w:r w:rsidRPr="005841C5" w:rsidDel="00E97788">
          <w:rPr>
            <w:rFonts w:ascii="Calibri" w:hAnsi="Calibri"/>
            <w:sz w:val="22"/>
            <w:szCs w:val="22"/>
            <w:lang w:val="en-US"/>
          </w:rPr>
          <w:tab/>
        </w:r>
        <w:r w:rsidDel="00E97788">
          <w:delText>encode</w:delText>
        </w:r>
        <w:r w:rsidDel="00E97788">
          <w:tab/>
          <w:delText>95</w:delText>
        </w:r>
      </w:del>
    </w:p>
    <w:p w14:paraId="489354FF" w14:textId="34CED898" w:rsidR="002201BD" w:rsidRPr="005841C5" w:rsidDel="00E97788" w:rsidRDefault="002201BD">
      <w:pPr>
        <w:pStyle w:val="TOC3"/>
        <w:rPr>
          <w:del w:id="1598" w:author="Thomas Stockhammer" w:date="2021-01-18T14:25:00Z"/>
          <w:rFonts w:ascii="Calibri" w:hAnsi="Calibri"/>
          <w:sz w:val="22"/>
          <w:szCs w:val="22"/>
          <w:lang w:val="en-US"/>
        </w:rPr>
      </w:pPr>
      <w:del w:id="1599" w:author="Thomas Stockhammer" w:date="2021-01-18T14:25:00Z">
        <w:r w:rsidDel="00E97788">
          <w:delText>F.2.3.3</w:delText>
        </w:r>
        <w:r w:rsidRPr="005841C5" w:rsidDel="00E97788">
          <w:rPr>
            <w:rFonts w:ascii="Calibri" w:hAnsi="Calibri"/>
            <w:sz w:val="22"/>
            <w:szCs w:val="22"/>
            <w:lang w:val="en-US"/>
          </w:rPr>
          <w:tab/>
        </w:r>
        <w:r w:rsidDel="00E97788">
          <w:delText xml:space="preserve"> decode</w:delText>
        </w:r>
        <w:r w:rsidDel="00E97788">
          <w:tab/>
          <w:delText>95</w:delText>
        </w:r>
      </w:del>
    </w:p>
    <w:p w14:paraId="57309C91" w14:textId="54929294" w:rsidR="002201BD" w:rsidRPr="005841C5" w:rsidDel="00E97788" w:rsidRDefault="002201BD">
      <w:pPr>
        <w:pStyle w:val="TOC3"/>
        <w:rPr>
          <w:del w:id="1600" w:author="Thomas Stockhammer" w:date="2021-01-18T14:25:00Z"/>
          <w:rFonts w:ascii="Calibri" w:hAnsi="Calibri"/>
          <w:sz w:val="22"/>
          <w:szCs w:val="22"/>
          <w:lang w:val="en-US"/>
        </w:rPr>
      </w:pPr>
      <w:del w:id="1601" w:author="Thomas Stockhammer" w:date="2021-01-18T14:25:00Z">
        <w:r w:rsidDel="00E97788">
          <w:delText>F.2.3.4</w:delText>
        </w:r>
        <w:r w:rsidRPr="005841C5" w:rsidDel="00E97788">
          <w:rPr>
            <w:rFonts w:ascii="Calibri" w:hAnsi="Calibri"/>
            <w:sz w:val="22"/>
            <w:szCs w:val="22"/>
            <w:lang w:val="en-US"/>
          </w:rPr>
          <w:tab/>
        </w:r>
        <w:r w:rsidDel="00E97788">
          <w:delText xml:space="preserve"> metrics</w:delText>
        </w:r>
        <w:r w:rsidDel="00E97788">
          <w:tab/>
          <w:delText>95</w:delText>
        </w:r>
      </w:del>
    </w:p>
    <w:p w14:paraId="7EF35005" w14:textId="7FA2001D" w:rsidR="002201BD" w:rsidRPr="005841C5" w:rsidDel="00E97788" w:rsidRDefault="002201BD">
      <w:pPr>
        <w:pStyle w:val="TOC2"/>
        <w:rPr>
          <w:del w:id="1602" w:author="Thomas Stockhammer" w:date="2021-01-18T14:25:00Z"/>
          <w:rFonts w:ascii="Calibri" w:hAnsi="Calibri"/>
          <w:sz w:val="22"/>
          <w:szCs w:val="22"/>
          <w:lang w:val="en-US"/>
        </w:rPr>
      </w:pPr>
      <w:del w:id="1603" w:author="Thomas Stockhammer" w:date="2021-01-18T14:25:00Z">
        <w:r w:rsidDel="00E97788">
          <w:delText>F.2.4</w:delText>
        </w:r>
        <w:r w:rsidRPr="005841C5" w:rsidDel="00E97788">
          <w:rPr>
            <w:rFonts w:ascii="Calibri" w:hAnsi="Calibri"/>
            <w:sz w:val="22"/>
            <w:szCs w:val="22"/>
            <w:lang w:val="en-US"/>
          </w:rPr>
          <w:tab/>
        </w:r>
        <w:r w:rsidDel="00E97788">
          <w:delText>Reference encoders</w:delText>
        </w:r>
        <w:r w:rsidDel="00E97788">
          <w:tab/>
          <w:delText>95</w:delText>
        </w:r>
      </w:del>
    </w:p>
    <w:p w14:paraId="5751DEDA" w14:textId="7815B887" w:rsidR="002201BD" w:rsidRPr="005841C5" w:rsidDel="00E97788" w:rsidRDefault="002201BD">
      <w:pPr>
        <w:pStyle w:val="TOC2"/>
        <w:rPr>
          <w:del w:id="1604" w:author="Thomas Stockhammer" w:date="2021-01-18T14:25:00Z"/>
          <w:rFonts w:ascii="Calibri" w:hAnsi="Calibri"/>
          <w:sz w:val="22"/>
          <w:szCs w:val="22"/>
          <w:lang w:val="en-US"/>
        </w:rPr>
      </w:pPr>
      <w:del w:id="1605" w:author="Thomas Stockhammer" w:date="2021-01-18T14:25:00Z">
        <w:r w:rsidDel="00E97788">
          <w:delText>F.2.5</w:delText>
        </w:r>
        <w:r w:rsidRPr="005841C5" w:rsidDel="00E97788">
          <w:rPr>
            <w:rFonts w:ascii="Calibri" w:hAnsi="Calibri"/>
            <w:sz w:val="22"/>
            <w:szCs w:val="22"/>
            <w:lang w:val="en-US"/>
          </w:rPr>
          <w:tab/>
        </w:r>
        <w:r w:rsidDel="00E97788">
          <w:delText>Anchor definition</w:delText>
        </w:r>
        <w:r w:rsidDel="00E97788">
          <w:tab/>
          <w:delText>96</w:delText>
        </w:r>
      </w:del>
    </w:p>
    <w:p w14:paraId="7ADF47F4" w14:textId="04C67FB7" w:rsidR="002201BD" w:rsidRPr="005841C5" w:rsidDel="00E97788" w:rsidRDefault="002201BD">
      <w:pPr>
        <w:pStyle w:val="TOC3"/>
        <w:rPr>
          <w:del w:id="1606" w:author="Thomas Stockhammer" w:date="2021-01-18T14:25:00Z"/>
          <w:rFonts w:ascii="Calibri" w:hAnsi="Calibri"/>
          <w:sz w:val="22"/>
          <w:szCs w:val="22"/>
          <w:lang w:val="en-US"/>
        </w:rPr>
      </w:pPr>
      <w:del w:id="1607" w:author="Thomas Stockhammer" w:date="2021-01-18T14:25:00Z">
        <w:r w:rsidDel="00E97788">
          <w:delText>F.2.5.1</w:delText>
        </w:r>
        <w:r w:rsidRPr="005841C5" w:rsidDel="00E97788">
          <w:rPr>
            <w:rFonts w:ascii="Calibri" w:hAnsi="Calibri"/>
            <w:sz w:val="22"/>
            <w:szCs w:val="22"/>
            <w:lang w:val="en-US"/>
          </w:rPr>
          <w:tab/>
        </w:r>
        <w:r w:rsidDel="00E97788">
          <w:delText>example anchor.json :</w:delText>
        </w:r>
        <w:r w:rsidDel="00E97788">
          <w:tab/>
          <w:delText>96</w:delText>
        </w:r>
      </w:del>
    </w:p>
    <w:p w14:paraId="62D85805" w14:textId="6A8352AE" w:rsidR="002201BD" w:rsidRPr="005841C5" w:rsidDel="00E97788" w:rsidRDefault="002201BD">
      <w:pPr>
        <w:pStyle w:val="TOC3"/>
        <w:rPr>
          <w:del w:id="1608" w:author="Thomas Stockhammer" w:date="2021-01-18T14:25:00Z"/>
          <w:rFonts w:ascii="Calibri" w:hAnsi="Calibri"/>
          <w:sz w:val="22"/>
          <w:szCs w:val="22"/>
          <w:lang w:val="en-US"/>
        </w:rPr>
      </w:pPr>
      <w:del w:id="1609" w:author="Thomas Stockhammer" w:date="2021-01-18T14:25:00Z">
        <w:r w:rsidDel="00E97788">
          <w:delText>F.2.5.2</w:delText>
        </w:r>
        <w:r w:rsidRPr="005841C5" w:rsidDel="00E97788">
          <w:rPr>
            <w:rFonts w:ascii="Calibri" w:hAnsi="Calibri"/>
            <w:sz w:val="22"/>
            <w:szCs w:val="22"/>
            <w:lang w:val="en-US"/>
          </w:rPr>
          <w:tab/>
        </w:r>
        <w:r w:rsidDel="00E97788">
          <w:delText>Variant options to encoder CLI args mapping</w:delText>
        </w:r>
        <w:r w:rsidDel="00E97788">
          <w:tab/>
          <w:delText>96</w:delText>
        </w:r>
      </w:del>
    </w:p>
    <w:p w14:paraId="20B5A5BD" w14:textId="396E6F1D" w:rsidR="002201BD" w:rsidRPr="005841C5" w:rsidDel="00E97788" w:rsidRDefault="002201BD">
      <w:pPr>
        <w:pStyle w:val="TOC3"/>
        <w:rPr>
          <w:del w:id="1610" w:author="Thomas Stockhammer" w:date="2021-01-18T14:25:00Z"/>
          <w:rFonts w:ascii="Calibri" w:hAnsi="Calibri"/>
          <w:sz w:val="22"/>
          <w:szCs w:val="22"/>
          <w:lang w:val="en-US"/>
        </w:rPr>
      </w:pPr>
      <w:del w:id="1611" w:author="Thomas Stockhammer" w:date="2021-01-18T14:25:00Z">
        <w:r w:rsidDel="00E97788">
          <w:delText>F.2.5.3</w:delText>
        </w:r>
        <w:r w:rsidRPr="005841C5" w:rsidDel="00E97788">
          <w:rPr>
            <w:rFonts w:ascii="Calibri" w:hAnsi="Calibri"/>
            <w:sz w:val="22"/>
            <w:szCs w:val="22"/>
            <w:lang w:val="en-US"/>
          </w:rPr>
          <w:tab/>
        </w:r>
        <w:r w:rsidDel="00E97788">
          <w:delText>Output</w:delText>
        </w:r>
        <w:r w:rsidDel="00E97788">
          <w:tab/>
          <w:delText>97</w:delText>
        </w:r>
      </w:del>
    </w:p>
    <w:p w14:paraId="73A4090A" w14:textId="5A0CF73B" w:rsidR="002201BD" w:rsidRPr="005841C5" w:rsidDel="00E97788" w:rsidRDefault="002201BD">
      <w:pPr>
        <w:pStyle w:val="TOC2"/>
        <w:rPr>
          <w:del w:id="1612" w:author="Thomas Stockhammer" w:date="2021-01-18T14:25:00Z"/>
          <w:rFonts w:ascii="Calibri" w:hAnsi="Calibri"/>
          <w:sz w:val="22"/>
          <w:szCs w:val="22"/>
          <w:lang w:val="en-US"/>
        </w:rPr>
      </w:pPr>
      <w:del w:id="1613" w:author="Thomas Stockhammer" w:date="2021-01-18T14:25:00Z">
        <w:r w:rsidDel="00E97788">
          <w:delText>F.2.6</w:delText>
        </w:r>
        <w:r w:rsidRPr="005841C5" w:rsidDel="00E97788">
          <w:rPr>
            <w:rFonts w:ascii="Calibri" w:hAnsi="Calibri"/>
            <w:sz w:val="22"/>
            <w:szCs w:val="22"/>
            <w:lang w:val="en-US"/>
          </w:rPr>
          <w:tab/>
        </w:r>
        <w:r w:rsidDel="00E97788">
          <w:delText>Raw video sequence description</w:delText>
        </w:r>
        <w:r w:rsidDel="00E97788">
          <w:tab/>
          <w:delText>97</w:delText>
        </w:r>
      </w:del>
    </w:p>
    <w:p w14:paraId="76FBCC7A" w14:textId="5B2CAE48" w:rsidR="002201BD" w:rsidRPr="005841C5" w:rsidDel="00E97788" w:rsidRDefault="002201BD">
      <w:pPr>
        <w:pStyle w:val="TOC2"/>
        <w:rPr>
          <w:del w:id="1614" w:author="Thomas Stockhammer" w:date="2021-01-18T14:25:00Z"/>
          <w:rFonts w:ascii="Calibri" w:hAnsi="Calibri"/>
          <w:sz w:val="22"/>
          <w:szCs w:val="22"/>
          <w:lang w:val="en-US"/>
        </w:rPr>
      </w:pPr>
      <w:del w:id="1615" w:author="Thomas Stockhammer" w:date="2021-01-18T14:25:00Z">
        <w:r w:rsidDel="00E97788">
          <w:delText>F.2.7</w:delText>
        </w:r>
        <w:r w:rsidRPr="005841C5" w:rsidDel="00E97788">
          <w:rPr>
            <w:rFonts w:ascii="Calibri" w:hAnsi="Calibri"/>
            <w:sz w:val="22"/>
            <w:szCs w:val="22"/>
            <w:lang w:val="en-US"/>
          </w:rPr>
          <w:tab/>
        </w:r>
        <w:r w:rsidDel="00E97788">
          <w:delText>Current limitations</w:delText>
        </w:r>
        <w:r w:rsidDel="00E97788">
          <w:tab/>
          <w:delText>97</w:delText>
        </w:r>
      </w:del>
    </w:p>
    <w:p w14:paraId="34E04A4C" w14:textId="7A3D6795" w:rsidR="002201BD" w:rsidRPr="005841C5" w:rsidDel="00E97788" w:rsidRDefault="002201BD">
      <w:pPr>
        <w:pStyle w:val="TOC2"/>
        <w:rPr>
          <w:del w:id="1616" w:author="Thomas Stockhammer" w:date="2021-01-18T14:25:00Z"/>
          <w:rFonts w:ascii="Calibri" w:hAnsi="Calibri"/>
          <w:sz w:val="22"/>
          <w:szCs w:val="22"/>
          <w:lang w:val="en-US"/>
        </w:rPr>
      </w:pPr>
      <w:del w:id="1617" w:author="Thomas Stockhammer" w:date="2021-01-18T14:25:00Z">
        <w:r w:rsidDel="00E97788">
          <w:delText>F.2.8</w:delText>
        </w:r>
        <w:r w:rsidRPr="005841C5" w:rsidDel="00E97788">
          <w:rPr>
            <w:rFonts w:ascii="Calibri" w:hAnsi="Calibri"/>
            <w:sz w:val="22"/>
            <w:szCs w:val="22"/>
            <w:lang w:val="en-US"/>
          </w:rPr>
          <w:tab/>
        </w:r>
        <w:r w:rsidDel="00E97788">
          <w:delText>Dependencies [metrics]</w:delText>
        </w:r>
        <w:r w:rsidDel="00E97788">
          <w:tab/>
          <w:delText>98</w:delText>
        </w:r>
      </w:del>
    </w:p>
    <w:p w14:paraId="1B8F27B1" w14:textId="1AB4C0F4" w:rsidR="002201BD" w:rsidRPr="005841C5" w:rsidDel="00E97788" w:rsidRDefault="002201BD">
      <w:pPr>
        <w:pStyle w:val="TOC8"/>
        <w:rPr>
          <w:del w:id="1618" w:author="Thomas Stockhammer" w:date="2021-01-18T14:25:00Z"/>
          <w:rFonts w:ascii="Calibri" w:hAnsi="Calibri"/>
          <w:b w:val="0"/>
          <w:szCs w:val="22"/>
          <w:lang w:val="en-US"/>
        </w:rPr>
      </w:pPr>
      <w:del w:id="1619" w:author="Thomas Stockhammer" w:date="2021-01-18T14:25:00Z">
        <w:r w:rsidDel="00E97788">
          <w:delText>Annex &lt;X&gt; (informative): Change history</w:delText>
        </w:r>
        <w:r w:rsidDel="00E97788">
          <w:tab/>
          <w:delText>99</w:delText>
        </w:r>
      </w:del>
    </w:p>
    <w:p w14:paraId="0CF6F626" w14:textId="0E4767FF" w:rsidR="00080512" w:rsidRPr="004D3578" w:rsidRDefault="004D3578">
      <w:r w:rsidRPr="004D3578">
        <w:rPr>
          <w:noProof/>
          <w:sz w:val="22"/>
        </w:rPr>
        <w:fldChar w:fldCharType="end"/>
      </w:r>
    </w:p>
    <w:p w14:paraId="794DB8B6" w14:textId="77777777" w:rsidR="0074026F" w:rsidRDefault="00080512" w:rsidP="0074026F">
      <w:pPr>
        <w:pStyle w:val="Guidance"/>
      </w:pPr>
      <w:r w:rsidRPr="004D3578">
        <w:br w:type="page"/>
      </w:r>
      <w:r w:rsidR="0074026F">
        <w:lastRenderedPageBreak/>
        <w:t xml:space="preserve">For definitive guidance on drafting 3GPP TSs and TRs, see </w:t>
      </w:r>
      <w:hyperlink r:id="rId14" w:history="1">
        <w:r w:rsidR="0074026F" w:rsidRPr="0074026F">
          <w:rPr>
            <w:rStyle w:val="Hyperlink"/>
          </w:rPr>
          <w:t>3GPP TS 21.801</w:t>
        </w:r>
      </w:hyperlink>
      <w:r w:rsidR="0074026F">
        <w:t xml:space="preserve"> supplemented by the 3GPP web page </w:t>
      </w:r>
      <w:hyperlink r:id="rId15" w:history="1">
        <w:r w:rsidR="0074026F" w:rsidRPr="003A47E0">
          <w:rPr>
            <w:rStyle w:val="Hyperlink"/>
          </w:rPr>
          <w:t>http://www.3gpp.org/specifications-groups/delegates-corner/writing-a-new-spec</w:t>
        </w:r>
      </w:hyperlink>
      <w:r w:rsidR="0074026F">
        <w:t xml:space="preserve">. </w:t>
      </w:r>
    </w:p>
    <w:p w14:paraId="35B42510" w14:textId="77777777" w:rsidR="0074026F" w:rsidRPr="007B600E" w:rsidRDefault="0074026F" w:rsidP="0074026F">
      <w:pPr>
        <w:pStyle w:val="Guidance"/>
      </w:pPr>
      <w:r>
        <w:t>Ensure all blue guidance text is removed before submitting the TS/TR to the TSG for approval.</w:t>
      </w:r>
    </w:p>
    <w:p w14:paraId="5AFEB5E5" w14:textId="77777777" w:rsidR="00080512" w:rsidRDefault="00080512">
      <w:pPr>
        <w:pStyle w:val="Heading1"/>
      </w:pPr>
      <w:bookmarkStart w:id="1620" w:name="foreword"/>
      <w:bookmarkStart w:id="1621" w:name="_Toc61872318"/>
      <w:bookmarkEnd w:id="1620"/>
      <w:r w:rsidRPr="004D3578">
        <w:t>Foreword</w:t>
      </w:r>
      <w:bookmarkEnd w:id="1621"/>
    </w:p>
    <w:p w14:paraId="07127F58" w14:textId="332287CE" w:rsidR="00080512" w:rsidRPr="004D3578" w:rsidRDefault="00080512">
      <w:r w:rsidRPr="001C2DE7">
        <w:t xml:space="preserve">This Technical </w:t>
      </w:r>
      <w:bookmarkStart w:id="1622" w:name="spectype3"/>
      <w:r w:rsidR="00602AEA" w:rsidRPr="001C2DE7">
        <w:t>Report</w:t>
      </w:r>
      <w:bookmarkEnd w:id="1622"/>
      <w:r w:rsidRPr="001C2DE7">
        <w:t xml:space="preserve"> has been produced by the 3</w:t>
      </w:r>
      <w:r w:rsidR="00F04712" w:rsidRPr="001C2DE7">
        <w:t>rd</w:t>
      </w:r>
      <w:r w:rsidRPr="001C2DE7">
        <w:t xml:space="preserve"> Generation Partnership Project (3GPP).</w:t>
      </w:r>
    </w:p>
    <w:p w14:paraId="6BAC152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B37BBD" w14:textId="77777777" w:rsidR="00080512" w:rsidRPr="004D3578" w:rsidRDefault="00080512">
      <w:pPr>
        <w:pStyle w:val="B1"/>
      </w:pPr>
      <w:r w:rsidRPr="004D3578">
        <w:t>Version x.y.z</w:t>
      </w:r>
    </w:p>
    <w:p w14:paraId="579ED91A" w14:textId="77777777" w:rsidR="00080512" w:rsidRPr="004D3578" w:rsidRDefault="00080512">
      <w:pPr>
        <w:pStyle w:val="B1"/>
      </w:pPr>
      <w:r w:rsidRPr="004D3578">
        <w:t>where:</w:t>
      </w:r>
    </w:p>
    <w:p w14:paraId="03FB9350" w14:textId="77777777" w:rsidR="00080512" w:rsidRPr="004D3578" w:rsidRDefault="00080512">
      <w:pPr>
        <w:pStyle w:val="B2"/>
      </w:pPr>
      <w:r w:rsidRPr="004D3578">
        <w:t>x</w:t>
      </w:r>
      <w:r w:rsidRPr="004D3578">
        <w:tab/>
        <w:t>the first digit:</w:t>
      </w:r>
    </w:p>
    <w:p w14:paraId="654F27DF" w14:textId="77777777" w:rsidR="00080512" w:rsidRPr="004D3578" w:rsidRDefault="00080512">
      <w:pPr>
        <w:pStyle w:val="B3"/>
      </w:pPr>
      <w:r w:rsidRPr="004D3578">
        <w:t>1</w:t>
      </w:r>
      <w:r w:rsidRPr="004D3578">
        <w:tab/>
        <w:t>presented to TSG for information;</w:t>
      </w:r>
    </w:p>
    <w:p w14:paraId="28B97E9D" w14:textId="77777777" w:rsidR="00080512" w:rsidRPr="004D3578" w:rsidRDefault="00080512">
      <w:pPr>
        <w:pStyle w:val="B3"/>
      </w:pPr>
      <w:r w:rsidRPr="004D3578">
        <w:t>2</w:t>
      </w:r>
      <w:r w:rsidRPr="004D3578">
        <w:tab/>
        <w:t>presented to TSG for approval;</w:t>
      </w:r>
    </w:p>
    <w:p w14:paraId="6F3B1663" w14:textId="77777777" w:rsidR="00080512" w:rsidRPr="004D3578" w:rsidRDefault="00080512">
      <w:pPr>
        <w:pStyle w:val="B3"/>
      </w:pPr>
      <w:r w:rsidRPr="004D3578">
        <w:t>3</w:t>
      </w:r>
      <w:r w:rsidRPr="004D3578">
        <w:tab/>
        <w:t>or greater indicates TSG approved document under change control.</w:t>
      </w:r>
    </w:p>
    <w:p w14:paraId="48D6CD8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39672F3" w14:textId="77777777" w:rsidR="00080512" w:rsidRDefault="00080512">
      <w:pPr>
        <w:pStyle w:val="B2"/>
      </w:pPr>
      <w:r w:rsidRPr="004D3578">
        <w:t>z</w:t>
      </w:r>
      <w:r w:rsidRPr="004D3578">
        <w:tab/>
        <w:t>the third digit is incremented when editorial only changes have been incorporated in the document.</w:t>
      </w:r>
    </w:p>
    <w:p w14:paraId="6DC4D11B"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3296EA53" w14:textId="77777777" w:rsidR="008C384C" w:rsidRDefault="008C384C" w:rsidP="008C384C">
      <w:r>
        <w:t xml:space="preserve">In </w:t>
      </w:r>
      <w:r w:rsidR="0074026F">
        <w:t>the present</w:t>
      </w:r>
      <w:r>
        <w:t xml:space="preserve"> document, modal verbs have the following meanings:</w:t>
      </w:r>
    </w:p>
    <w:p w14:paraId="62A8532F" w14:textId="77777777" w:rsidR="008C384C" w:rsidRDefault="008C384C" w:rsidP="00774DA4">
      <w:pPr>
        <w:pStyle w:val="EX"/>
      </w:pPr>
      <w:r w:rsidRPr="008C384C">
        <w:rPr>
          <w:b/>
        </w:rPr>
        <w:t>shall</w:t>
      </w:r>
      <w:r>
        <w:tab/>
      </w:r>
      <w:r>
        <w:tab/>
        <w:t>indicates a mandatory requirement to do something</w:t>
      </w:r>
    </w:p>
    <w:p w14:paraId="6E8C1487" w14:textId="77777777" w:rsidR="008C384C" w:rsidRDefault="008C384C" w:rsidP="00774DA4">
      <w:pPr>
        <w:pStyle w:val="EX"/>
      </w:pPr>
      <w:r w:rsidRPr="008C384C">
        <w:rPr>
          <w:b/>
        </w:rPr>
        <w:t>shall not</w:t>
      </w:r>
      <w:r>
        <w:tab/>
        <w:t>indicates an interdiction (</w:t>
      </w:r>
      <w:r w:rsidR="001F1132">
        <w:t>prohibition</w:t>
      </w:r>
      <w:r>
        <w:t>) to do something</w:t>
      </w:r>
    </w:p>
    <w:p w14:paraId="0EFC72CF" w14:textId="77777777" w:rsidR="00BA19ED" w:rsidRPr="004D3578" w:rsidRDefault="00BA19ED" w:rsidP="00A27486">
      <w:r>
        <w:t>The constructions "shall" and "shall not" are confined to the context of normative provisions, and do not appear in Technical Reports.</w:t>
      </w:r>
    </w:p>
    <w:p w14:paraId="05CD3B1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D612E5C" w14:textId="77777777" w:rsidR="008C384C" w:rsidRDefault="008C384C" w:rsidP="00774DA4">
      <w:pPr>
        <w:pStyle w:val="EX"/>
      </w:pPr>
      <w:r w:rsidRPr="008C384C">
        <w:rPr>
          <w:b/>
        </w:rPr>
        <w:t>should</w:t>
      </w:r>
      <w:r>
        <w:tab/>
      </w:r>
      <w:r>
        <w:tab/>
        <w:t>indicates a recommendation to do something</w:t>
      </w:r>
    </w:p>
    <w:p w14:paraId="043C5811" w14:textId="77777777" w:rsidR="008C384C" w:rsidRDefault="008C384C" w:rsidP="00774DA4">
      <w:pPr>
        <w:pStyle w:val="EX"/>
      </w:pPr>
      <w:r w:rsidRPr="008C384C">
        <w:rPr>
          <w:b/>
        </w:rPr>
        <w:t>should not</w:t>
      </w:r>
      <w:r>
        <w:tab/>
        <w:t>indicates a recommendation not to do something</w:t>
      </w:r>
    </w:p>
    <w:p w14:paraId="1A0B3315" w14:textId="77777777" w:rsidR="008C384C" w:rsidRDefault="008C384C" w:rsidP="00774DA4">
      <w:pPr>
        <w:pStyle w:val="EX"/>
      </w:pPr>
      <w:r w:rsidRPr="00774DA4">
        <w:rPr>
          <w:b/>
        </w:rPr>
        <w:t>may</w:t>
      </w:r>
      <w:r>
        <w:tab/>
      </w:r>
      <w:r>
        <w:tab/>
        <w:t>indicates permission to do something</w:t>
      </w:r>
    </w:p>
    <w:p w14:paraId="3AB37B3B" w14:textId="77777777" w:rsidR="008C384C" w:rsidRDefault="008C384C" w:rsidP="00774DA4">
      <w:pPr>
        <w:pStyle w:val="EX"/>
      </w:pPr>
      <w:r w:rsidRPr="00774DA4">
        <w:rPr>
          <w:b/>
        </w:rPr>
        <w:t>need not</w:t>
      </w:r>
      <w:r>
        <w:tab/>
        <w:t>indicates permission not to do something</w:t>
      </w:r>
    </w:p>
    <w:p w14:paraId="128B4EAB"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555AD7F" w14:textId="77777777" w:rsidR="008C384C" w:rsidRDefault="008C384C" w:rsidP="00774DA4">
      <w:pPr>
        <w:pStyle w:val="EX"/>
      </w:pPr>
      <w:r w:rsidRPr="00774DA4">
        <w:rPr>
          <w:b/>
        </w:rPr>
        <w:t>can</w:t>
      </w:r>
      <w:r>
        <w:tab/>
      </w:r>
      <w:r>
        <w:tab/>
        <w:t>indicates</w:t>
      </w:r>
      <w:r w:rsidR="00774DA4">
        <w:t xml:space="preserve"> that something is possible</w:t>
      </w:r>
    </w:p>
    <w:p w14:paraId="42ED9D87" w14:textId="77777777" w:rsidR="00774DA4" w:rsidRDefault="00774DA4" w:rsidP="00774DA4">
      <w:pPr>
        <w:pStyle w:val="EX"/>
      </w:pPr>
      <w:r w:rsidRPr="00774DA4">
        <w:rPr>
          <w:b/>
        </w:rPr>
        <w:t>cannot</w:t>
      </w:r>
      <w:r>
        <w:tab/>
      </w:r>
      <w:r>
        <w:tab/>
        <w:t>indicates that something is impossible</w:t>
      </w:r>
    </w:p>
    <w:p w14:paraId="30C12D5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DF45E21" w14:textId="77777777" w:rsidR="00774DA4" w:rsidRDefault="00774DA4" w:rsidP="00774DA4">
      <w:pPr>
        <w:pStyle w:val="EX"/>
      </w:pPr>
      <w:r w:rsidRPr="00774DA4">
        <w:rPr>
          <w:b/>
        </w:rPr>
        <w:lastRenderedPageBreak/>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2CC12C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9F9EAD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3B3D017"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2D7DA" w14:textId="77777777" w:rsidR="001F1132" w:rsidRDefault="001F1132" w:rsidP="001F1132">
      <w:r>
        <w:t>In addition:</w:t>
      </w:r>
    </w:p>
    <w:p w14:paraId="035F835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23E5C7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D6E6CD1" w14:textId="77777777" w:rsidR="00774DA4" w:rsidRPr="004D3578" w:rsidRDefault="00647114" w:rsidP="00A27486">
      <w:r>
        <w:t>The constructions "is" and "is not" do not indicate requirements.</w:t>
      </w:r>
    </w:p>
    <w:p w14:paraId="0051661F" w14:textId="77777777" w:rsidR="00080512" w:rsidRPr="004D3578" w:rsidRDefault="00080512">
      <w:pPr>
        <w:pStyle w:val="Heading1"/>
      </w:pPr>
      <w:bookmarkStart w:id="1623" w:name="introduction"/>
      <w:bookmarkStart w:id="1624" w:name="_Toc61872319"/>
      <w:bookmarkEnd w:id="1623"/>
      <w:r w:rsidRPr="004D3578">
        <w:t>Introduction</w:t>
      </w:r>
      <w:bookmarkEnd w:id="1624"/>
    </w:p>
    <w:p w14:paraId="4DC775B9" w14:textId="4125ABB5" w:rsidR="00080512" w:rsidRPr="004D3578" w:rsidRDefault="00D767C0" w:rsidP="00D767C0">
      <w:r>
        <w:rPr>
          <w:lang w:val="en-US"/>
        </w:rPr>
        <w:t>Predictions on mobile video consumption are ever increasing. Different studies point to dominance of video traffic in 5G networks reaching from 65% total traffic in the short-term all the way to 90% by the end of the decade. Video is expected to be integral for services such as enhanced mobile media (such as mobile streaming services), home broadband and TV (for example in the context of 5G fixed wireless access services), immersive and interactive media in the context of eXtended Realities (XR) and cloud gaming as well as new media services from new verticals. This indicates that the user experience and efficiency of 5G networks will be heavily impacted by the quality of video compression technologies that are used with 5G services. Efficient video compression and decompression technologies required dedicated hardware for power and resource efficient real-time execution but are at the same time complex and costly in terms of implementation on integrated platforms. Hence, typically state-of-the-art video compression technologies last for several years and are used as generic service enablers for different applications and services, including traditional streaming and conversational services, but also new media services. This document analyzes the currently defined 3GPP-defined video compression technologies for their suitability for existing and emerging services in the context of 5G and identifies gaps and optimization potentials that would warrant the introduction of new video compression technologies.</w:t>
      </w:r>
    </w:p>
    <w:p w14:paraId="77FC1877" w14:textId="77777777" w:rsidR="00080512" w:rsidRPr="007445AC" w:rsidRDefault="00080512" w:rsidP="007445AC">
      <w:pPr>
        <w:pStyle w:val="Heading1"/>
      </w:pPr>
      <w:r w:rsidRPr="004D3578">
        <w:br w:type="page"/>
      </w:r>
      <w:bookmarkStart w:id="1625" w:name="scope"/>
      <w:bookmarkStart w:id="1626" w:name="_Toc61872320"/>
      <w:bookmarkEnd w:id="1625"/>
      <w:r w:rsidRPr="007445AC">
        <w:lastRenderedPageBreak/>
        <w:t>1</w:t>
      </w:r>
      <w:r w:rsidRPr="007445AC">
        <w:tab/>
        <w:t>Scope</w:t>
      </w:r>
      <w:bookmarkEnd w:id="1626"/>
    </w:p>
    <w:p w14:paraId="42E37517" w14:textId="462763D6" w:rsidR="00080512" w:rsidRDefault="00BE6393">
      <w:pPr>
        <w:rPr>
          <w:lang w:val="en-US"/>
        </w:rPr>
      </w:pPr>
      <w:r w:rsidRPr="004D3578">
        <w:t xml:space="preserve">The present document </w:t>
      </w:r>
      <w:r>
        <w:rPr>
          <w:lang w:val="en-US"/>
        </w:rPr>
        <w:t>relevant interoperability requirements, performance characteristics and implementation constraints of video codecs in 5G services, and to characterize existing 3GPP video codecs, in particular H.264/AVC and H.265/HEVC in order to have a benchmark for the addition of potential future video codecs. For this purpose, the document:</w:t>
      </w:r>
    </w:p>
    <w:p w14:paraId="68882CCA" w14:textId="77777777" w:rsidR="00EB6B00" w:rsidRDefault="00EB6B00" w:rsidP="00EB6B00">
      <w:pPr>
        <w:pStyle w:val="B1"/>
      </w:pPr>
      <w:r>
        <w:t>-</w:t>
      </w:r>
      <w:r>
        <w:tab/>
        <w:t>Collects a summary of the video coding capabilities in 3GPP services.</w:t>
      </w:r>
    </w:p>
    <w:p w14:paraId="4B2B2AF5" w14:textId="77777777" w:rsidR="00EB6B00" w:rsidRDefault="00EB6B00" w:rsidP="00EB6B00">
      <w:pPr>
        <w:pStyle w:val="B1"/>
      </w:pPr>
      <w:r>
        <w:t>-</w:t>
      </w:r>
      <w:r>
        <w:tab/>
        <w:t xml:space="preserve">Collects a subset of relevant scenarios for video codecs in 5G-based services and applications, including video formats (resolution, frame rates, color space, etc.), encoding and decoding requirements, adaptive streaming requirements. </w:t>
      </w:r>
    </w:p>
    <w:p w14:paraId="521BD038" w14:textId="77777777" w:rsidR="00EB6B00" w:rsidRDefault="00EB6B00" w:rsidP="00EB6B00">
      <w:pPr>
        <w:pStyle w:val="B1"/>
      </w:pPr>
      <w:r>
        <w:t>-</w:t>
      </w:r>
      <w:r>
        <w:tab/>
        <w:t>Collects relevant and exemplary test conditions and material for such scenarios, including test sequences.</w:t>
      </w:r>
    </w:p>
    <w:p w14:paraId="100FDEAC" w14:textId="77777777" w:rsidR="00EB6B00" w:rsidRDefault="00EB6B00" w:rsidP="00EB6B00">
      <w:pPr>
        <w:pStyle w:val="B1"/>
      </w:pPr>
      <w:r>
        <w:t>-</w:t>
      </w:r>
      <w:r>
        <w:tab/>
        <w:t>Defines performance metrics for such scenarios with focus on objective performance metrics.</w:t>
      </w:r>
    </w:p>
    <w:p w14:paraId="4BDE164B" w14:textId="77777777" w:rsidR="00EB6B00" w:rsidRDefault="00EB6B00" w:rsidP="00EB6B00">
      <w:pPr>
        <w:pStyle w:val="B1"/>
      </w:pPr>
      <w:r>
        <w:t>-</w:t>
      </w:r>
      <w:r>
        <w:tab/>
        <w:t>Collects relevant interoperability functionalities and enabling elements for video codecs in different 5G services such as MTSI and Telepresence (i.e. RTP based conversational communications), or 5G media streaming (e.g. based on DASH/CMAF) supporting the identified scenarios.</w:t>
      </w:r>
    </w:p>
    <w:p w14:paraId="220A22B9" w14:textId="77777777" w:rsidR="00EB6B00" w:rsidRDefault="00EB6B00" w:rsidP="00EB6B00">
      <w:pPr>
        <w:pStyle w:val="B1"/>
      </w:pPr>
      <w:r>
        <w:t>-</w:t>
      </w:r>
      <w:r>
        <w:tab/>
        <w:t>Collects relevant criteria and key performance indicators for the integration of video codecs in 5G processing platforms, taking into account factors such as encoding and decoding complexity in the context of the defined scenarios.</w:t>
      </w:r>
    </w:p>
    <w:p w14:paraId="79E2E720" w14:textId="77777777" w:rsidR="00EB6B00" w:rsidRDefault="00EB6B00" w:rsidP="00EB6B00">
      <w:pPr>
        <w:pStyle w:val="B1"/>
      </w:pPr>
      <w:r>
        <w:t>-</w:t>
      </w:r>
      <w:r>
        <w:tab/>
        <w:t>Characterizes the existing codecs H.264/AVC and H.265/HEVC in the context of the above scenarios and document the findings in a consistent manner.</w:t>
      </w:r>
    </w:p>
    <w:p w14:paraId="10C9A140" w14:textId="77777777" w:rsidR="00EB6B00" w:rsidRDefault="00EB6B00" w:rsidP="00EB6B00">
      <w:pPr>
        <w:pStyle w:val="B1"/>
      </w:pPr>
      <w:r>
        <w:t>-</w:t>
      </w:r>
      <w:r>
        <w:tab/>
        <w:t>Identifies gaps and deficiencies of existing codecs in such use cases and derive requirements for potential new codecs.</w:t>
      </w:r>
    </w:p>
    <w:p w14:paraId="702DF456" w14:textId="223BDA03" w:rsidR="00BE6393" w:rsidRPr="004D3578" w:rsidRDefault="00EB6B00" w:rsidP="00EB6B00">
      <w:pPr>
        <w:pStyle w:val="B1"/>
      </w:pPr>
      <w:r>
        <w:t>-</w:t>
      </w:r>
      <w:r>
        <w:tab/>
        <w:t>Collects initial information on how new codecs under development in ISO/IEC SC29 WG11 (MPEG)/JVET (in particular including VVC and EVC) may meet the above criteria.</w:t>
      </w:r>
    </w:p>
    <w:p w14:paraId="2B0FC6AD" w14:textId="77777777" w:rsidR="00080512" w:rsidRPr="004D3578" w:rsidRDefault="00080512">
      <w:pPr>
        <w:pStyle w:val="Heading1"/>
      </w:pPr>
      <w:bookmarkStart w:id="1627" w:name="references"/>
      <w:bookmarkStart w:id="1628" w:name="_Toc61872321"/>
      <w:bookmarkEnd w:id="1627"/>
      <w:r w:rsidRPr="004D3578">
        <w:t>2</w:t>
      </w:r>
      <w:r w:rsidRPr="004D3578">
        <w:tab/>
        <w:t>References</w:t>
      </w:r>
      <w:bookmarkEnd w:id="1628"/>
    </w:p>
    <w:p w14:paraId="1745B417" w14:textId="77777777" w:rsidR="00080512" w:rsidRPr="004D3578" w:rsidRDefault="00080512">
      <w:r w:rsidRPr="004D3578">
        <w:t>The following documents contain provisions which, through reference in this text, constitute provisions of the present document.</w:t>
      </w:r>
    </w:p>
    <w:p w14:paraId="681A96A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F120BEF" w14:textId="77777777" w:rsidR="00080512" w:rsidRPr="004D3578" w:rsidRDefault="00051834" w:rsidP="00051834">
      <w:pPr>
        <w:pStyle w:val="B1"/>
      </w:pPr>
      <w:r>
        <w:t>-</w:t>
      </w:r>
      <w:r>
        <w:tab/>
      </w:r>
      <w:r w:rsidR="00080512" w:rsidRPr="004D3578">
        <w:t>For a specific reference, subsequent revisions do not apply.</w:t>
      </w:r>
    </w:p>
    <w:p w14:paraId="5260C16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88F647" w14:textId="77777777" w:rsidR="008C5A43" w:rsidRDefault="008C5A43" w:rsidP="008C5A43">
      <w:pPr>
        <w:pStyle w:val="EX"/>
      </w:pPr>
      <w:r w:rsidRPr="004D3578">
        <w:t>[1]</w:t>
      </w:r>
      <w:r w:rsidRPr="004D3578">
        <w:tab/>
        <w:t>3GPP TR 21.905: "Vocabulary for 3GPP Specifications".</w:t>
      </w:r>
    </w:p>
    <w:p w14:paraId="395CF99B" w14:textId="77777777" w:rsidR="008C5A43" w:rsidRPr="00FC14BE" w:rsidRDefault="008C5A43" w:rsidP="008C5A43">
      <w:pPr>
        <w:pStyle w:val="EX"/>
      </w:pPr>
      <w:r w:rsidRPr="00FC14BE">
        <w:t>[</w:t>
      </w:r>
      <w:r>
        <w:t>2</w:t>
      </w:r>
      <w:r w:rsidRPr="00FC14BE">
        <w:t>]</w:t>
      </w:r>
      <w:r w:rsidRPr="00FC14BE">
        <w:tab/>
        <w:t>3GPP TS 26.114: "IP Multimedia Subsystem (IMS); Multimedia telephony; Media handling and interaction".</w:t>
      </w:r>
    </w:p>
    <w:p w14:paraId="3EE073DE" w14:textId="77777777" w:rsidR="008C5A43" w:rsidRDefault="008C5A43" w:rsidP="008C5A43">
      <w:pPr>
        <w:pStyle w:val="EX"/>
      </w:pPr>
      <w:r w:rsidRPr="00FC14BE">
        <w:t>[</w:t>
      </w:r>
      <w:r>
        <w:t>3</w:t>
      </w:r>
      <w:r w:rsidRPr="00FC14BE">
        <w:t>]</w:t>
      </w:r>
      <w:r w:rsidRPr="00FC14BE">
        <w:tab/>
        <w:t>3GPP TS</w:t>
      </w:r>
      <w:r w:rsidRPr="00FC14BE" w:rsidDel="007D6E46">
        <w:t xml:space="preserve"> </w:t>
      </w:r>
      <w:r w:rsidRPr="00FC14BE">
        <w:t>26.116: "Television (TV) over 3GPP services; Video profiles".</w:t>
      </w:r>
    </w:p>
    <w:p w14:paraId="43C9ED35" w14:textId="77777777" w:rsidR="008C5A43" w:rsidRPr="004D3578" w:rsidRDefault="008C5A43" w:rsidP="008C5A43">
      <w:pPr>
        <w:pStyle w:val="EX"/>
      </w:pPr>
      <w:r w:rsidRPr="00FC14BE">
        <w:t>[</w:t>
      </w:r>
      <w:r>
        <w:t>4</w:t>
      </w:r>
      <w:r w:rsidRPr="00FC14BE">
        <w:t>]</w:t>
      </w:r>
      <w:r w:rsidRPr="00FC14BE">
        <w:tab/>
        <w:t>3GPP TS 26.118: "3GPP Virtual reality profiles for streaming applications".</w:t>
      </w:r>
    </w:p>
    <w:p w14:paraId="349DD0C3" w14:textId="77777777" w:rsidR="008C5A43" w:rsidRPr="004D3578" w:rsidRDefault="008C5A43" w:rsidP="008C5A43">
      <w:pPr>
        <w:pStyle w:val="EX"/>
      </w:pPr>
      <w:r w:rsidRPr="00FC14BE">
        <w:t>[</w:t>
      </w:r>
      <w:r>
        <w:t>5</w:t>
      </w:r>
      <w:r w:rsidRPr="00FC14BE">
        <w:t>]</w:t>
      </w:r>
      <w:r w:rsidRPr="00FC14BE">
        <w:tab/>
        <w:t>3GPP T</w:t>
      </w:r>
      <w:r>
        <w:t>R</w:t>
      </w:r>
      <w:r w:rsidRPr="00FC14BE" w:rsidDel="007D6E46">
        <w:t xml:space="preserve"> </w:t>
      </w:r>
      <w:r w:rsidRPr="00FC14BE">
        <w:t>26.</w:t>
      </w:r>
      <w:r>
        <w:t>925</w:t>
      </w:r>
      <w:r w:rsidRPr="00FC14BE">
        <w:t>: "</w:t>
      </w:r>
      <w:r w:rsidRPr="004F4CB1">
        <w:t>Typical traffic characteristics of media services on 3GPP networks</w:t>
      </w:r>
      <w:r w:rsidRPr="00FC14BE">
        <w:t>".</w:t>
      </w:r>
    </w:p>
    <w:p w14:paraId="255E9FC2" w14:textId="77777777" w:rsidR="008C5A43" w:rsidRDefault="008C5A43" w:rsidP="008C5A43">
      <w:pPr>
        <w:pStyle w:val="EX"/>
      </w:pPr>
      <w:r w:rsidRPr="00FC14BE">
        <w:t>[</w:t>
      </w:r>
      <w:r>
        <w:t>6</w:t>
      </w:r>
      <w:r w:rsidRPr="00FC14BE">
        <w:t>]</w:t>
      </w:r>
      <w:r w:rsidRPr="00FC14BE">
        <w:tab/>
        <w:t>3GPP T</w:t>
      </w:r>
      <w:r>
        <w:t>R 26.928</w:t>
      </w:r>
      <w:r w:rsidRPr="00FC14BE">
        <w:t>: "</w:t>
      </w:r>
      <w:r>
        <w:t>Extended Reality over 5G</w:t>
      </w:r>
      <w:r w:rsidRPr="00FC14BE">
        <w:t>".</w:t>
      </w:r>
    </w:p>
    <w:p w14:paraId="3A23A3ED" w14:textId="77777777" w:rsidR="008C5A43" w:rsidRPr="00FC14BE" w:rsidRDefault="008C5A43" w:rsidP="008C5A43">
      <w:pPr>
        <w:pStyle w:val="EX"/>
      </w:pPr>
      <w:r w:rsidRPr="00FC14BE">
        <w:lastRenderedPageBreak/>
        <w:t>[</w:t>
      </w:r>
      <w:r>
        <w:t>7</w:t>
      </w:r>
      <w:r w:rsidRPr="00FC14BE">
        <w:t>]</w:t>
      </w:r>
      <w:r w:rsidRPr="00FC14BE">
        <w:tab/>
        <w:t>Recommendation ITU-T H.264 (</w:t>
      </w:r>
      <w:r w:rsidRPr="00F97C80">
        <w:t>06/2017</w:t>
      </w:r>
      <w:r w:rsidRPr="00FC14BE">
        <w:t>): "Advanced video coding for generic audiovisual services" | ISO/IEC 14496-10:2014</w:t>
      </w:r>
      <w:r>
        <w:t>/Amd.3 2016</w:t>
      </w:r>
      <w:r w:rsidRPr="00FC14BE">
        <w:t xml:space="preserve">: "Information technology </w:t>
      </w:r>
      <w:r>
        <w:t>-</w:t>
      </w:r>
      <w:r w:rsidRPr="00FC14BE">
        <w:t xml:space="preserve"> Coding of audio-visual objects </w:t>
      </w:r>
      <w:r>
        <w:t>-</w:t>
      </w:r>
      <w:r w:rsidRPr="00FC14BE">
        <w:t xml:space="preserve"> Part 10: Advanced Video Coding".</w:t>
      </w:r>
    </w:p>
    <w:p w14:paraId="04549BC2" w14:textId="77777777" w:rsidR="008C5A43" w:rsidRDefault="008C5A43" w:rsidP="008C5A43">
      <w:pPr>
        <w:pStyle w:val="EX"/>
      </w:pPr>
      <w:r w:rsidRPr="00FC14BE">
        <w:t>[</w:t>
      </w:r>
      <w:r>
        <w:t>8</w:t>
      </w:r>
      <w:r w:rsidRPr="00FC14BE">
        <w:t>]</w:t>
      </w:r>
      <w:r w:rsidRPr="00FC14BE">
        <w:tab/>
        <w:t>Recommendation ITU-T H.265 (</w:t>
      </w:r>
      <w:r w:rsidRPr="0017651C">
        <w:t>11/2019</w:t>
      </w:r>
      <w:r w:rsidRPr="00FC14BE">
        <w:t>): "High efficiency video coding" | ISO/IEC 23008-2:20</w:t>
      </w:r>
      <w:r>
        <w:t>20</w:t>
      </w:r>
      <w:r w:rsidRPr="00FC14BE">
        <w:t xml:space="preserve">: "High Efficiency Coding and Media Delivery in Heterogeneous Environments </w:t>
      </w:r>
      <w:r>
        <w:t>-</w:t>
      </w:r>
      <w:r w:rsidRPr="00FC14BE">
        <w:t xml:space="preserve"> Part 2: High Efficiency Video Coding".</w:t>
      </w:r>
    </w:p>
    <w:p w14:paraId="3CE82117" w14:textId="77777777" w:rsidR="008C5A43" w:rsidRDefault="008C5A43" w:rsidP="008C5A43">
      <w:pPr>
        <w:pStyle w:val="EX"/>
      </w:pPr>
      <w:r w:rsidRPr="004D3578">
        <w:t>[</w:t>
      </w:r>
      <w:r>
        <w:t>9</w:t>
      </w:r>
      <w:r w:rsidRPr="004D3578">
        <w:t>]</w:t>
      </w:r>
      <w:r>
        <w:tab/>
        <w:t xml:space="preserve">2020 Mobile Internet Phenomena Report, accessible here: </w:t>
      </w:r>
      <w:hyperlink r:id="rId16" w:history="1">
        <w:r>
          <w:rPr>
            <w:rStyle w:val="Hyperlink"/>
          </w:rPr>
          <w:t>https://www.sandvine.com/download-report-mobile-internet-phenomena-report-2020-sandvine</w:t>
        </w:r>
      </w:hyperlink>
      <w:r>
        <w:t>, February 2020.</w:t>
      </w:r>
    </w:p>
    <w:p w14:paraId="304A515D" w14:textId="77777777" w:rsidR="008C5A43" w:rsidRDefault="008C5A43" w:rsidP="008C5A43">
      <w:pPr>
        <w:pStyle w:val="EX"/>
      </w:pPr>
      <w:r w:rsidRPr="004D3578">
        <w:t>[</w:t>
      </w:r>
      <w:r>
        <w:t>10</w:t>
      </w:r>
      <w:r w:rsidRPr="004D3578">
        <w:t>]</w:t>
      </w:r>
      <w:r>
        <w:tab/>
        <w:t xml:space="preserve">2019 </w:t>
      </w:r>
      <w:r w:rsidRPr="00BB765B">
        <w:t>Ericsson Mobility Report</w:t>
      </w:r>
      <w:r>
        <w:t xml:space="preserve">, accessible here: </w:t>
      </w:r>
      <w:r w:rsidRPr="00104DA9">
        <w:t>https://www.ericsson.com/4acd7e/assets/local/mobility-report/documents/2019/emr-november-2019.pdf</w:t>
      </w:r>
      <w:r>
        <w:t>, November 2019.</w:t>
      </w:r>
    </w:p>
    <w:p w14:paraId="2E2026BE" w14:textId="77777777" w:rsidR="008C5A43" w:rsidRPr="003E3A6F" w:rsidRDefault="008C5A43" w:rsidP="008C5A43">
      <w:pPr>
        <w:pStyle w:val="EX"/>
        <w:rPr>
          <w:lang w:val="en-US"/>
        </w:rPr>
      </w:pPr>
      <w:r>
        <w:t>[11]</w:t>
      </w:r>
      <w:r>
        <w:tab/>
        <w:t>T. Fautier, "</w:t>
      </w:r>
      <w:r w:rsidRPr="00FB58E7">
        <w:t>New Codecs for 5G</w:t>
      </w:r>
      <w:r>
        <w:t>", DASH-IF Workshop</w:t>
      </w:r>
      <w:r w:rsidRPr="00DE60DE">
        <w:t xml:space="preserve"> </w:t>
      </w:r>
      <w:r>
        <w:t>on "</w:t>
      </w:r>
      <w:r w:rsidRPr="00DE60DE">
        <w:t>M</w:t>
      </w:r>
      <w:r>
        <w:t>edia</w:t>
      </w:r>
      <w:r w:rsidRPr="00DE60DE">
        <w:t xml:space="preserve"> </w:t>
      </w:r>
      <w:r>
        <w:t>Streaming</w:t>
      </w:r>
      <w:r w:rsidRPr="00DE60DE">
        <w:t xml:space="preserve"> </w:t>
      </w:r>
      <w:r>
        <w:t>meets</w:t>
      </w:r>
      <w:r w:rsidRPr="00DE60DE">
        <w:t xml:space="preserve"> 5G</w:t>
      </w:r>
      <w:r>
        <w:t xml:space="preserve">", December 2019, accessible here: </w:t>
      </w:r>
      <w:hyperlink r:id="rId17" w:history="1">
        <w:r w:rsidRPr="001061F6">
          <w:rPr>
            <w:rStyle w:val="Hyperlink"/>
            <w:lang w:val="en-US"/>
          </w:rPr>
          <w:t>https://dashif.org/docs/workshop-2019/04-thierry%20fautier%20-%20Harmonic%20Codec%20Comparison%205G%20Media%20Workshop_Final%20v3.pdf</w:t>
        </w:r>
      </w:hyperlink>
    </w:p>
    <w:p w14:paraId="227B0537" w14:textId="77777777" w:rsidR="008C5A43" w:rsidRDefault="008C5A43" w:rsidP="008C5A43">
      <w:pPr>
        <w:pStyle w:val="EX"/>
        <w:rPr>
          <w:lang w:val="en-US"/>
        </w:rPr>
      </w:pPr>
      <w:r w:rsidRPr="00D47E16">
        <w:rPr>
          <w:lang w:val="en-US"/>
        </w:rPr>
        <w:t>[</w:t>
      </w:r>
      <w:r>
        <w:rPr>
          <w:lang w:val="en-US"/>
        </w:rPr>
        <w:t>12</w:t>
      </w:r>
      <w:r w:rsidRPr="00D47E16">
        <w:rPr>
          <w:lang w:val="en-US"/>
        </w:rPr>
        <w:t>]</w:t>
      </w:r>
      <w:r w:rsidRPr="00D47E16">
        <w:rPr>
          <w:lang w:val="en-US"/>
        </w:rPr>
        <w:tab/>
        <w:t>Bitmovin Video Developer Report</w:t>
      </w:r>
      <w:r>
        <w:rPr>
          <w:lang w:val="en-US"/>
        </w:rPr>
        <w:t xml:space="preserve">, accessible here: </w:t>
      </w:r>
      <w:hyperlink r:id="rId18" w:history="1">
        <w:r w:rsidRPr="00125BEA">
          <w:rPr>
            <w:rStyle w:val="Hyperlink"/>
            <w:lang w:val="en-US"/>
          </w:rPr>
          <w:t>https://go.bitmovin.com/video-developer-report-2019</w:t>
        </w:r>
      </w:hyperlink>
      <w:r>
        <w:rPr>
          <w:lang w:val="en-US"/>
        </w:rPr>
        <w:t>, September 2019.</w:t>
      </w:r>
    </w:p>
    <w:p w14:paraId="6483DFAD" w14:textId="77777777" w:rsidR="008C5A43" w:rsidRDefault="008C5A43" w:rsidP="008C5A43">
      <w:pPr>
        <w:pStyle w:val="EX"/>
        <w:rPr>
          <w:lang w:val="en-US"/>
        </w:rPr>
      </w:pPr>
      <w:r>
        <w:rPr>
          <w:lang w:val="en-US"/>
        </w:rPr>
        <w:t>[13]</w:t>
      </w:r>
      <w:r>
        <w:rPr>
          <w:lang w:val="en-US"/>
        </w:rPr>
        <w:tab/>
      </w:r>
      <w:r w:rsidRPr="00FC14BE">
        <w:t>3GPP T</w:t>
      </w:r>
      <w:r>
        <w:t>S 26.511</w:t>
      </w:r>
      <w:r w:rsidRPr="00FC14BE">
        <w:t>: "</w:t>
      </w:r>
      <w:r w:rsidRPr="002B08F6">
        <w:t>5G Media Streaming (5GMS); Profiles, codecs and formats</w:t>
      </w:r>
      <w:r w:rsidRPr="00FC14BE">
        <w:t>".</w:t>
      </w:r>
    </w:p>
    <w:p w14:paraId="3228E1BD" w14:textId="77777777" w:rsidR="008C5A43" w:rsidRPr="00A366F3" w:rsidRDefault="008C5A43" w:rsidP="008C5A43">
      <w:pPr>
        <w:pStyle w:val="EX"/>
      </w:pPr>
      <w:r w:rsidRPr="00A366F3">
        <w:t>[</w:t>
      </w:r>
      <w:r>
        <w:t>14</w:t>
      </w:r>
      <w:r w:rsidRPr="00A366F3">
        <w:t>]</w:t>
      </w:r>
      <w:r w:rsidRPr="00A366F3">
        <w:tab/>
        <w:t>Recommendation ITU-R BT.709-6 (06/2015): "Parameter values for the HDTV standards for production and international programme exchange".</w:t>
      </w:r>
    </w:p>
    <w:p w14:paraId="6568ED18" w14:textId="77777777" w:rsidR="008C5A43" w:rsidRDefault="008C5A43" w:rsidP="008C5A43">
      <w:pPr>
        <w:pStyle w:val="EX"/>
      </w:pPr>
      <w:r w:rsidRPr="00A366F3">
        <w:t>[</w:t>
      </w:r>
      <w:r>
        <w:t>15</w:t>
      </w:r>
      <w:r w:rsidRPr="00A366F3">
        <w:t>]</w:t>
      </w:r>
      <w:r w:rsidRPr="00A366F3">
        <w:tab/>
        <w:t>Recommendation ITU-R BT.2020-</w:t>
      </w:r>
      <w:r>
        <w:t>2</w:t>
      </w:r>
      <w:r w:rsidRPr="00A366F3">
        <w:t xml:space="preserve"> (</w:t>
      </w:r>
      <w:r>
        <w:t>10</w:t>
      </w:r>
      <w:r w:rsidRPr="00A366F3">
        <w:t>/201</w:t>
      </w:r>
      <w:r>
        <w:t>5</w:t>
      </w:r>
      <w:r w:rsidRPr="00A366F3">
        <w:t>): "Parameter values for ultra-high definition television systems for production and international programme exchange".</w:t>
      </w:r>
    </w:p>
    <w:p w14:paraId="055C9EF8" w14:textId="77777777" w:rsidR="008C5A43" w:rsidRDefault="008C5A43" w:rsidP="008C5A43">
      <w:pPr>
        <w:pStyle w:val="EX"/>
      </w:pPr>
      <w:r w:rsidRPr="00746F15">
        <w:t>[</w:t>
      </w:r>
      <w:r>
        <w:rPr>
          <w:lang w:val="en-US"/>
        </w:rPr>
        <w:t>16</w:t>
      </w:r>
      <w:r w:rsidRPr="00746F15">
        <w:t>]</w:t>
      </w:r>
      <w:r w:rsidRPr="00746F15">
        <w:tab/>
        <w:t xml:space="preserve">Recommendation </w:t>
      </w:r>
      <w:r>
        <w:t>ITU</w:t>
      </w:r>
      <w:r>
        <w:noBreakHyphen/>
        <w:t>R</w:t>
      </w:r>
      <w:r w:rsidRPr="00746F15">
        <w:t xml:space="preserve"> BT.2100</w:t>
      </w:r>
      <w:r>
        <w:t>-1 (06/2017)</w:t>
      </w:r>
      <w:r w:rsidRPr="00746F15">
        <w:t>: "Image parameter values for high dynamic range television for use in production and international programme exchange".</w:t>
      </w:r>
    </w:p>
    <w:p w14:paraId="4D4B3D20" w14:textId="77777777" w:rsidR="008C5A43" w:rsidRPr="003E3A6F" w:rsidRDefault="008C5A43" w:rsidP="008C5A43">
      <w:pPr>
        <w:pStyle w:val="EX"/>
        <w:rPr>
          <w:lang w:val="en-US"/>
        </w:rPr>
      </w:pPr>
      <w:r>
        <w:t>[17]</w:t>
      </w:r>
      <w:r>
        <w:tab/>
        <w:t>“</w:t>
      </w:r>
      <w:r w:rsidRPr="00E42BE9">
        <w:t>You can watch Netflix on any screen you want, but you’re probably watching it on a TV</w:t>
      </w:r>
      <w:r>
        <w:t xml:space="preserve">”, </w:t>
      </w:r>
      <w:r w:rsidRPr="001914DE">
        <w:t>https://www.vox.com/2018/3/7/17094610/netflix-70-percent-tv-viewing-statistics</w:t>
      </w:r>
    </w:p>
    <w:p w14:paraId="5A74D4D5" w14:textId="77777777" w:rsidR="008C5A43" w:rsidRDefault="008C5A43" w:rsidP="008C5A43">
      <w:pPr>
        <w:pStyle w:val="EX"/>
        <w:rPr>
          <w:lang w:val="en-US"/>
        </w:rPr>
      </w:pPr>
      <w:r w:rsidRPr="00D47E16">
        <w:rPr>
          <w:lang w:val="en-US"/>
        </w:rPr>
        <w:t>[</w:t>
      </w:r>
      <w:r>
        <w:rPr>
          <w:lang w:val="en-US"/>
        </w:rPr>
        <w:t>18</w:t>
      </w:r>
      <w:r w:rsidRPr="00D47E16">
        <w:rPr>
          <w:lang w:val="en-US"/>
        </w:rPr>
        <w:t>]</w:t>
      </w:r>
      <w:r w:rsidRPr="00D47E16">
        <w:rPr>
          <w:lang w:val="en-US"/>
        </w:rPr>
        <w:tab/>
      </w:r>
      <w:r w:rsidRPr="00935299">
        <w:rPr>
          <w:lang w:val="en-US"/>
        </w:rPr>
        <w:t>YouTube Revenue and Usage Statistics (2020)</w:t>
      </w:r>
      <w:r>
        <w:rPr>
          <w:lang w:val="en-US"/>
        </w:rPr>
        <w:t xml:space="preserve">, </w:t>
      </w:r>
      <w:r w:rsidRPr="00BA4D59">
        <w:rPr>
          <w:lang w:val="en-US"/>
        </w:rPr>
        <w:t>https://www.businessofapps.com/data/youtube-statistics/</w:t>
      </w:r>
    </w:p>
    <w:p w14:paraId="4F15D1E9" w14:textId="77777777" w:rsidR="008C5A43" w:rsidRPr="00CF7A0E" w:rsidRDefault="008C5A43" w:rsidP="008C5A43">
      <w:pPr>
        <w:pStyle w:val="EX"/>
      </w:pPr>
      <w:r w:rsidRPr="00CF7A0E">
        <w:t>[19]</w:t>
      </w:r>
      <w:r w:rsidRPr="00CF7A0E">
        <w:tab/>
      </w:r>
      <w:r w:rsidRPr="00AC7913">
        <w:t xml:space="preserve">Ultra HD Forum </w:t>
      </w:r>
      <w:r w:rsidRPr="00CF7A0E">
        <w:t>service tracker B2C, https://ultrahdforum.org/uhd-service-tracker/</w:t>
      </w:r>
      <w:r w:rsidRPr="00AC7913">
        <w:t>“</w:t>
      </w:r>
    </w:p>
    <w:p w14:paraId="1322AC04" w14:textId="77777777" w:rsidR="008C5A43" w:rsidRDefault="008C5A43" w:rsidP="008C5A43">
      <w:pPr>
        <w:pStyle w:val="EX"/>
        <w:rPr>
          <w:rStyle w:val="Hyperlink"/>
          <w:rFonts w:eastAsia="MS Mincho"/>
        </w:rPr>
      </w:pPr>
      <w:r w:rsidRPr="00A366F3">
        <w:t>[</w:t>
      </w:r>
      <w:r>
        <w:t>20</w:t>
      </w:r>
      <w:r w:rsidRPr="00A366F3">
        <w:t>]</w:t>
      </w:r>
      <w:r w:rsidRPr="00A366F3">
        <w:tab/>
      </w:r>
      <w:r>
        <w:t xml:space="preserve">HIS Market “4K-TV and UHD: the whole picture”, </w:t>
      </w:r>
      <w:hyperlink r:id="rId19" w:history="1">
        <w:bookmarkStart w:id="1629" w:name="_Ref38286843"/>
        <w:r w:rsidRPr="00396B70">
          <w:rPr>
            <w:rStyle w:val="Hyperlink"/>
            <w:rFonts w:eastAsia="MS Mincho"/>
          </w:rPr>
          <w:t>https://cdn.ihs.com/www/pdf/4ktv-uhd-ebook.pdf</w:t>
        </w:r>
        <w:bookmarkEnd w:id="1629"/>
      </w:hyperlink>
    </w:p>
    <w:p w14:paraId="342DDD29" w14:textId="77777777" w:rsidR="008C5A43" w:rsidRPr="004A2B33" w:rsidRDefault="008C5A43" w:rsidP="008C5A43">
      <w:pPr>
        <w:pStyle w:val="EX"/>
        <w:rPr>
          <w:rFonts w:eastAsia="MS Mincho"/>
          <w:color w:val="0000FF"/>
          <w:u w:val="single"/>
        </w:rPr>
      </w:pPr>
      <w:r w:rsidRPr="00A366F3">
        <w:t>[</w:t>
      </w:r>
      <w:r>
        <w:t>21</w:t>
      </w:r>
      <w:r w:rsidRPr="00A366F3">
        <w:t>]</w:t>
      </w:r>
      <w:r w:rsidRPr="00A366F3">
        <w:tab/>
      </w:r>
      <w:r w:rsidRPr="00EB0FC0">
        <w:t>A. Mercat, M. Viitanen, and J. Vanne, “UVG dataset: 50/120fps 4K sequences for video codec analysis and development,” Accepted to ACM Multimedia Syst. Conf., Istanbul, Turkey, June 2020.</w:t>
      </w:r>
    </w:p>
    <w:p w14:paraId="5E8A4137" w14:textId="77777777" w:rsidR="008C5A43" w:rsidRDefault="008C5A43" w:rsidP="008C5A43">
      <w:pPr>
        <w:pStyle w:val="EX"/>
      </w:pPr>
      <w:r w:rsidRPr="00A366F3">
        <w:t>[</w:t>
      </w:r>
      <w:r>
        <w:t>21</w:t>
      </w:r>
      <w:r w:rsidRPr="00A366F3">
        <w:t>]</w:t>
      </w:r>
      <w:r w:rsidRPr="00A366F3">
        <w:tab/>
      </w:r>
      <w:r>
        <w:t>R. Jullian, Y. Chen, F. Galpin, E. François, M. Kerdranvat (InterDigital), “Extra results to JVET-N605 “Comparative study of video coding solutions VVC, AV1 and EVC versus HEVC””, document JVET-O0898,</w:t>
      </w:r>
      <w:r w:rsidRPr="00444521">
        <w:t xml:space="preserve"> </w:t>
      </w:r>
      <w:r w:rsidRPr="006D12C4">
        <w:t>15th Meeting: Gothenburg, SE, 3–12 July 2019</w:t>
      </w:r>
      <w:r>
        <w:t>.</w:t>
      </w:r>
    </w:p>
    <w:p w14:paraId="78F4B438" w14:textId="77777777" w:rsidR="008C5A43" w:rsidRDefault="008C5A43" w:rsidP="008C5A43">
      <w:pPr>
        <w:pStyle w:val="EX"/>
      </w:pPr>
      <w:r>
        <w:t>[22]</w:t>
      </w:r>
      <w:r>
        <w:tab/>
        <w:t xml:space="preserve">R. Jullian, Y. Chen, F. Galpin, E. François, M. Kerdranvat (InterDigital), “Comparative study of video coding solutions VVC, AV1 and EVC versus HEVC”, document JVET-N0605, </w:t>
      </w:r>
      <w:r w:rsidRPr="008C7D18">
        <w:t>14th Meeting: Geneva, CH, 19–27 March 2019</w:t>
      </w:r>
      <w:r>
        <w:t>.</w:t>
      </w:r>
    </w:p>
    <w:p w14:paraId="5EB2AEFE" w14:textId="77777777" w:rsidR="008C5A43" w:rsidRDefault="008C5A43" w:rsidP="008C5A43">
      <w:pPr>
        <w:pStyle w:val="EX"/>
      </w:pPr>
      <w:r>
        <w:t>[23]</w:t>
      </w:r>
      <w:r>
        <w:tab/>
      </w:r>
      <w:r w:rsidRPr="00F86911">
        <w:t>S. Iwamura, S. Nemoto, A. Ichigaya, “[AHG13] Compression performance analysis for 4K and 8K HLG test sequences”</w:t>
      </w:r>
      <w:r>
        <w:t xml:space="preserve">, document JVET-N0828, </w:t>
      </w:r>
      <w:r w:rsidRPr="008C7D18">
        <w:t>14th Meeting: Geneva, CH, 19–27 March 2019</w:t>
      </w:r>
      <w:r>
        <w:t>.</w:t>
      </w:r>
    </w:p>
    <w:p w14:paraId="07F040C9" w14:textId="77777777" w:rsidR="008C5A43" w:rsidRDefault="008C5A43" w:rsidP="008C5A43">
      <w:pPr>
        <w:pStyle w:val="EX"/>
      </w:pPr>
      <w:r w:rsidRPr="00882B87">
        <w:t>[</w:t>
      </w:r>
      <w:r>
        <w:t>24</w:t>
      </w:r>
      <w:r w:rsidRPr="00882B87">
        <w:t>]</w:t>
      </w:r>
      <w:r w:rsidRPr="00882B87">
        <w:tab/>
        <w:t>A. Segall, E. François, W. Husak, S. Iwamura, D. Rusanovskyy, “JVET common test conditions and evaluation procedures for HDR/WCG video,” document JVET-P2011, 16th JVET meeting: Geneva, CH, 1–11 Oct. 2019.</w:t>
      </w:r>
    </w:p>
    <w:p w14:paraId="26F211D3" w14:textId="77777777" w:rsidR="008C5A43" w:rsidRDefault="008C5A43" w:rsidP="008C5A43">
      <w:pPr>
        <w:pStyle w:val="EX"/>
      </w:pPr>
      <w:r>
        <w:t>[25]</w:t>
      </w:r>
      <w:r>
        <w:tab/>
        <w:t>Nick Zarzycki, "</w:t>
      </w:r>
      <w:r w:rsidRPr="00B06768">
        <w:t>The Complete Guide to Social Media Video Specs in 2018</w:t>
      </w:r>
      <w:r>
        <w:t xml:space="preserve">", July 23, 2018, </w:t>
      </w:r>
      <w:hyperlink r:id="rId20" w:history="1">
        <w:r>
          <w:rPr>
            <w:rStyle w:val="Hyperlink"/>
          </w:rPr>
          <w:t>https://blog.hootsuite.com/social-media-video-specs/</w:t>
        </w:r>
      </w:hyperlink>
    </w:p>
    <w:p w14:paraId="2FA284F9" w14:textId="77777777" w:rsidR="008C5A43" w:rsidRDefault="008C5A43" w:rsidP="008C5A43">
      <w:pPr>
        <w:pStyle w:val="EX"/>
      </w:pPr>
      <w:r>
        <w:lastRenderedPageBreak/>
        <w:t>[26]</w:t>
      </w:r>
      <w:r>
        <w:tab/>
      </w:r>
      <w:r>
        <w:tab/>
        <w:t>YouTube Help, "</w:t>
      </w:r>
      <w:r w:rsidRPr="006F6C28">
        <w:t>Recommended upload encoding settings</w:t>
      </w:r>
      <w:r>
        <w:t xml:space="preserve">", </w:t>
      </w:r>
      <w:hyperlink r:id="rId21" w:history="1">
        <w:r>
          <w:rPr>
            <w:rStyle w:val="Hyperlink"/>
          </w:rPr>
          <w:t>https://support.google.com/youtube/answer/1722171?hl=en</w:t>
        </w:r>
      </w:hyperlink>
    </w:p>
    <w:p w14:paraId="08D41C94" w14:textId="77777777" w:rsidR="008C5A43" w:rsidRDefault="008C5A43" w:rsidP="008C5A43">
      <w:pPr>
        <w:pStyle w:val="EX"/>
      </w:pPr>
      <w:r>
        <w:t>[27]</w:t>
      </w:r>
      <w:r>
        <w:tab/>
        <w:t>Facebook Help Center, "</w:t>
      </w:r>
      <w:r w:rsidRPr="00604F60">
        <w:t>What are the video format guidelines for live streaming on Facebook?</w:t>
      </w:r>
      <w:r>
        <w:t xml:space="preserve">", </w:t>
      </w:r>
      <w:hyperlink r:id="rId22" w:history="1">
        <w:r w:rsidRPr="001B71F2">
          <w:rPr>
            <w:rStyle w:val="Hyperlink"/>
          </w:rPr>
          <w:t>https://www.facebook.com/help/1534561009906955</w:t>
        </w:r>
      </w:hyperlink>
    </w:p>
    <w:p w14:paraId="4C58FE41" w14:textId="77777777" w:rsidR="008C5A43" w:rsidRDefault="008C5A43" w:rsidP="008C5A43">
      <w:pPr>
        <w:pStyle w:val="EX"/>
      </w:pPr>
      <w:r>
        <w:t>[28]</w:t>
      </w:r>
      <w:r>
        <w:tab/>
        <w:t>Deepak Kumar, "</w:t>
      </w:r>
      <w:r w:rsidRPr="00263709">
        <w:t>All about TikTok video size [ Full Guide]-2020</w:t>
      </w:r>
      <w:r>
        <w:t xml:space="preserve">", February 2020, </w:t>
      </w:r>
      <w:hyperlink r:id="rId23" w:history="1">
        <w:r>
          <w:rPr>
            <w:rStyle w:val="Hyperlink"/>
          </w:rPr>
          <w:t>https://tiktoktip.com/tiktok-size/</w:t>
        </w:r>
      </w:hyperlink>
      <w:r>
        <w:tab/>
      </w:r>
    </w:p>
    <w:p w14:paraId="0D1EEF10" w14:textId="77777777" w:rsidR="008C5A43" w:rsidRDefault="008C5A43" w:rsidP="008C5A43">
      <w:pPr>
        <w:pStyle w:val="EX"/>
      </w:pPr>
      <w:r>
        <w:t>[29]</w:t>
      </w:r>
      <w:r>
        <w:tab/>
        <w:t>Snapchat business center, "</w:t>
      </w:r>
      <w:r w:rsidRPr="00915791">
        <w:t>Single Image or Video Specifications</w:t>
      </w:r>
      <w:r>
        <w:t xml:space="preserve">", </w:t>
      </w:r>
      <w:hyperlink r:id="rId24" w:history="1">
        <w:r>
          <w:rPr>
            <w:rStyle w:val="Hyperlink"/>
          </w:rPr>
          <w:t>https://businesshelp.snapchat.com/en-US/article/top-snap-specs</w:t>
        </w:r>
      </w:hyperlink>
    </w:p>
    <w:p w14:paraId="76C5FE6B" w14:textId="77777777" w:rsidR="008C5A43" w:rsidRDefault="008C5A43" w:rsidP="008C5A43">
      <w:pPr>
        <w:pStyle w:val="EX"/>
      </w:pPr>
      <w:r>
        <w:t>[30]</w:t>
      </w:r>
      <w:r>
        <w:tab/>
      </w:r>
      <w:r w:rsidRPr="007B6722">
        <w:t>ISO/IEC 23000-19: "Information Technology Multimedia Application Format (</w:t>
      </w:r>
      <w:r w:rsidRPr="004439E8">
        <w:t>MPEG</w:t>
      </w:r>
      <w:r w:rsidRPr="007B6722">
        <w:t>-A) – Part 19: Common Media Application Format (</w:t>
      </w:r>
      <w:r w:rsidRPr="004439E8">
        <w:t>CMAF</w:t>
      </w:r>
      <w:r w:rsidRPr="007B6722">
        <w:t>) for segmented media".</w:t>
      </w:r>
    </w:p>
    <w:p w14:paraId="24BE4543" w14:textId="77777777" w:rsidR="008C5A43" w:rsidRDefault="008C5A43" w:rsidP="008C5A43">
      <w:pPr>
        <w:pStyle w:val="EX"/>
        <w:rPr>
          <w:lang w:val="en-US"/>
        </w:rPr>
      </w:pPr>
      <w:r>
        <w:t>[31]</w:t>
      </w:r>
      <w:r>
        <w:tab/>
        <w:t>GSMA White Paper, "</w:t>
      </w:r>
      <w:r w:rsidRPr="00F27CCD">
        <w:rPr>
          <w:lang w:val="en-US"/>
        </w:rPr>
        <w:t>Chinese operators make major RCS commitment: Whitepaper</w:t>
      </w:r>
      <w:r>
        <w:rPr>
          <w:lang w:val="en-US"/>
        </w:rPr>
        <w:t xml:space="preserve">", April 9, 2020, </w:t>
      </w:r>
      <w:hyperlink r:id="rId25" w:history="1">
        <w:r>
          <w:rPr>
            <w:rStyle w:val="Hyperlink"/>
          </w:rPr>
          <w:t>https://www.gsma.com/futurenetworks/latest-news/china-operators-make-major-rcs-commitment-whitepaper/</w:t>
        </w:r>
      </w:hyperlink>
    </w:p>
    <w:p w14:paraId="3273CE84" w14:textId="77777777" w:rsidR="008C5A43" w:rsidRDefault="008C5A43" w:rsidP="008C5A43">
      <w:pPr>
        <w:pStyle w:val="EX"/>
        <w:rPr>
          <w:lang w:val="en-US"/>
        </w:rPr>
      </w:pPr>
      <w:r>
        <w:t>[32]</w:t>
      </w:r>
      <w:r>
        <w:tab/>
        <w:t xml:space="preserve">3GPP </w:t>
      </w:r>
      <w:r>
        <w:rPr>
          <w:lang w:val="en-US"/>
        </w:rPr>
        <w:t>TS 26.140, "</w:t>
      </w:r>
      <w:r w:rsidRPr="007857B9">
        <w:rPr>
          <w:lang w:val="en-US"/>
        </w:rPr>
        <w:t>Multimedia Messaging Service (MMS); Media formats and codecs</w:t>
      </w:r>
      <w:r>
        <w:rPr>
          <w:lang w:val="en-US"/>
        </w:rPr>
        <w:t xml:space="preserve">".  </w:t>
      </w:r>
    </w:p>
    <w:p w14:paraId="1FC67A1E" w14:textId="77777777" w:rsidR="008C5A43" w:rsidRDefault="008C5A43" w:rsidP="008C5A43">
      <w:pPr>
        <w:pStyle w:val="EX"/>
        <w:rPr>
          <w:lang w:val="en-US"/>
        </w:rPr>
      </w:pPr>
      <w:r>
        <w:rPr>
          <w:lang w:val="en-US"/>
        </w:rPr>
        <w:t>[33]</w:t>
      </w:r>
      <w:r>
        <w:rPr>
          <w:lang w:val="en-US"/>
        </w:rPr>
        <w:tab/>
        <w:t>GSMA RCC.71, "</w:t>
      </w:r>
      <w:r w:rsidRPr="00DB272C">
        <w:rPr>
          <w:lang w:val="en-US"/>
        </w:rPr>
        <w:t>RCS Universal Profile Service Definition Document</w:t>
      </w:r>
      <w:r>
        <w:rPr>
          <w:lang w:val="en-US"/>
        </w:rPr>
        <w:t>", version 2.4, October 2019.</w:t>
      </w:r>
    </w:p>
    <w:p w14:paraId="1C479469" w14:textId="77777777" w:rsidR="008C5A43" w:rsidRDefault="008C5A43" w:rsidP="008C5A43">
      <w:pPr>
        <w:pStyle w:val="EX"/>
        <w:rPr>
          <w:lang w:val="en-US"/>
        </w:rPr>
      </w:pPr>
      <w:r>
        <w:rPr>
          <w:lang w:val="en-US"/>
        </w:rPr>
        <w:t>[34]</w:t>
      </w:r>
      <w:r>
        <w:rPr>
          <w:lang w:val="en-US"/>
        </w:rPr>
        <w:tab/>
        <w:t>GSMA NG.114, "</w:t>
      </w:r>
      <w:r w:rsidRPr="00714A86">
        <w:rPr>
          <w:lang w:val="en-US"/>
        </w:rPr>
        <w:t>IMS Profile for Voice,</w:t>
      </w:r>
      <w:r>
        <w:rPr>
          <w:lang w:val="en-US"/>
        </w:rPr>
        <w:t xml:space="preserve"> </w:t>
      </w:r>
      <w:r w:rsidRPr="00714A86">
        <w:rPr>
          <w:lang w:val="en-US"/>
        </w:rPr>
        <w:t>Video and Messaging over 5GS</w:t>
      </w:r>
      <w:r>
        <w:rPr>
          <w:lang w:val="en-US"/>
        </w:rPr>
        <w:t>", February 2020.</w:t>
      </w:r>
    </w:p>
    <w:p w14:paraId="01154CE0" w14:textId="77777777" w:rsidR="008C5A43" w:rsidRDefault="008C5A43" w:rsidP="008C5A43">
      <w:pPr>
        <w:pStyle w:val="EX"/>
        <w:rPr>
          <w:lang w:val="en-US"/>
        </w:rPr>
      </w:pPr>
      <w:r>
        <w:t>[</w:t>
      </w:r>
      <w:r>
        <w:rPr>
          <w:lang w:val="en-US"/>
        </w:rPr>
        <w:t>35</w:t>
      </w:r>
      <w:r w:rsidRPr="00222A89">
        <w:rPr>
          <w:lang w:val="en-US"/>
        </w:rPr>
        <w:t>]</w:t>
      </w:r>
      <w:r w:rsidRPr="00222A89">
        <w:rPr>
          <w:lang w:val="en-US"/>
        </w:rPr>
        <w:tab/>
      </w:r>
      <w:r w:rsidRPr="00222A89">
        <w:rPr>
          <w:lang w:val="en-US"/>
        </w:rPr>
        <w:tab/>
        <w:t>3GPP TS 26.223, "Telepresence using the IP Multimedia Subsystem (IMS); Media handling and interaction"</w:t>
      </w:r>
    </w:p>
    <w:p w14:paraId="2932E0DA" w14:textId="77777777" w:rsidR="008C5A43" w:rsidRDefault="008C5A43" w:rsidP="008C5A43">
      <w:pPr>
        <w:pStyle w:val="EX"/>
      </w:pPr>
      <w:r>
        <w:t>[36]</w:t>
      </w:r>
      <w:r>
        <w:tab/>
      </w:r>
      <w:r>
        <w:tab/>
        <w:t>"</w:t>
      </w:r>
      <w:r w:rsidRPr="00F341B7">
        <w:t>NVIDIA VIDEO CODEC SDK</w:t>
      </w:r>
      <w:r>
        <w:t xml:space="preserve">", </w:t>
      </w:r>
      <w:hyperlink r:id="rId26" w:history="1">
        <w:r w:rsidRPr="00590DB2">
          <w:rPr>
            <w:rStyle w:val="Hyperlink"/>
          </w:rPr>
          <w:t>https://developer.nvidia.com/nvidia-video-codec-sdk</w:t>
        </w:r>
      </w:hyperlink>
    </w:p>
    <w:p w14:paraId="1FE8DCDF" w14:textId="77777777" w:rsidR="008C5A43" w:rsidRPr="00470629" w:rsidRDefault="008C5A43" w:rsidP="008C5A43">
      <w:pPr>
        <w:pStyle w:val="EX"/>
        <w:rPr>
          <w:lang w:val="en-US"/>
        </w:rPr>
      </w:pPr>
      <w:r>
        <w:t>[37]</w:t>
      </w:r>
      <w:r>
        <w:tab/>
      </w:r>
      <w:r>
        <w:tab/>
        <w:t>Microsoft Online Documentation, "</w:t>
      </w:r>
      <w:r w:rsidRPr="00AE526D">
        <w:t>Real-time media calls and meetings with Microsoft Teams</w:t>
      </w:r>
      <w:r>
        <w:t xml:space="preserve">", </w:t>
      </w:r>
      <w:hyperlink r:id="rId27" w:history="1">
        <w:r>
          <w:rPr>
            <w:rStyle w:val="Hyperlink"/>
          </w:rPr>
          <w:t>https://docs.microsoft.com/en-us/microsoftteams/platform/bots/calls-and-meetings/real-time-media-concepts</w:t>
        </w:r>
      </w:hyperlink>
    </w:p>
    <w:p w14:paraId="436E158A" w14:textId="77777777" w:rsidR="008C5A43" w:rsidRDefault="008C5A43" w:rsidP="008C5A43">
      <w:pPr>
        <w:pStyle w:val="EX"/>
      </w:pPr>
      <w:r w:rsidRPr="00FC14BE">
        <w:t>[</w:t>
      </w:r>
      <w:r>
        <w:t>38</w:t>
      </w:r>
      <w:r w:rsidRPr="00FC14BE">
        <w:t>]</w:t>
      </w:r>
      <w:r w:rsidRPr="00FC14BE">
        <w:tab/>
        <w:t>Recommendation ITU-T H.26</w:t>
      </w:r>
      <w:r>
        <w:t>6</w:t>
      </w:r>
      <w:r w:rsidRPr="00FC14BE">
        <w:t xml:space="preserve"> (</w:t>
      </w:r>
      <w:r>
        <w:t>07</w:t>
      </w:r>
      <w:r w:rsidRPr="0017651C">
        <w:t>/20</w:t>
      </w:r>
      <w:r>
        <w:t>20</w:t>
      </w:r>
      <w:r w:rsidRPr="00FC14BE">
        <w:t>): "</w:t>
      </w:r>
      <w:r>
        <w:t>Versatile Video Coding</w:t>
      </w:r>
      <w:r w:rsidRPr="00FC14BE">
        <w:t xml:space="preserve">" | </w:t>
      </w:r>
      <w:r w:rsidRPr="00464C4F">
        <w:t>ISO/IEC 23090-3</w:t>
      </w:r>
      <w:r w:rsidRPr="00FC14BE">
        <w:t>:20</w:t>
      </w:r>
      <w:r>
        <w:t>20</w:t>
      </w:r>
      <w:r w:rsidRPr="00FC14BE">
        <w:t>: "</w:t>
      </w:r>
      <w:r w:rsidRPr="003D0522">
        <w:t>Information technology — Coded representation of immersive media — Part 3: Versatile video coding</w:t>
      </w:r>
      <w:r w:rsidRPr="00FC14BE">
        <w:t>".</w:t>
      </w:r>
    </w:p>
    <w:p w14:paraId="713D2C01" w14:textId="77777777" w:rsidR="008C5A43" w:rsidRDefault="008C5A43" w:rsidP="008C5A43">
      <w:pPr>
        <w:pStyle w:val="EX"/>
      </w:pPr>
      <w:r w:rsidRPr="00FC14BE">
        <w:t>[</w:t>
      </w:r>
      <w:r>
        <w:t>39</w:t>
      </w:r>
      <w:r w:rsidRPr="00FC14BE">
        <w:t>]</w:t>
      </w:r>
      <w:r w:rsidRPr="00FC14BE">
        <w:tab/>
        <w:t>Recommendation ITU-T H.2</w:t>
      </w:r>
      <w:r>
        <w:t>74</w:t>
      </w:r>
      <w:r w:rsidRPr="00FC14BE">
        <w:t xml:space="preserve"> (</w:t>
      </w:r>
      <w:r>
        <w:t>07</w:t>
      </w:r>
      <w:r w:rsidRPr="0017651C">
        <w:t>/20</w:t>
      </w:r>
      <w:r>
        <w:t>20</w:t>
      </w:r>
      <w:r w:rsidRPr="00FC14BE">
        <w:t>): "</w:t>
      </w:r>
      <w:r w:rsidRPr="009C5210">
        <w:t>Versatile supplemental enhancement information for coded video bitstreams</w:t>
      </w:r>
      <w:r w:rsidRPr="00FC14BE">
        <w:t xml:space="preserve">" | </w:t>
      </w:r>
      <w:r w:rsidRPr="009C5210">
        <w:t>ISO/IEC 23002-7</w:t>
      </w:r>
      <w:r w:rsidRPr="00FC14BE">
        <w:t>:</w:t>
      </w:r>
      <w:r>
        <w:t>2020</w:t>
      </w:r>
      <w:r w:rsidRPr="00FC14BE">
        <w:t xml:space="preserve"> "</w:t>
      </w:r>
      <w:r w:rsidRPr="00357AB3">
        <w:t>Information technology — MPEG video technologies — Part 7: Supplemental enhancement information messages for coded video bitstreams</w:t>
      </w:r>
      <w:r w:rsidRPr="00FC14BE">
        <w:t>".</w:t>
      </w:r>
    </w:p>
    <w:p w14:paraId="52CE14DA" w14:textId="77777777" w:rsidR="008C5A43" w:rsidRDefault="008C5A43" w:rsidP="008C5A43">
      <w:pPr>
        <w:pStyle w:val="EX"/>
      </w:pPr>
      <w:r w:rsidRPr="004D3578">
        <w:t>[</w:t>
      </w:r>
      <w:r>
        <w:t>40</w:t>
      </w:r>
      <w:r w:rsidRPr="004D3578">
        <w:t>]</w:t>
      </w:r>
      <w:r w:rsidRPr="004D3578">
        <w:tab/>
      </w:r>
      <w:hyperlink r:id="rId28" w:history="1">
        <w:r w:rsidRPr="004F26CB">
          <w:t>JCTVC-AA1006</w:t>
        </w:r>
      </w:hyperlink>
      <w:r>
        <w:t>, “Verification test report for HEVC screen content coding extensions”</w:t>
      </w:r>
      <w:r w:rsidRPr="00095632">
        <w:t xml:space="preserve"> </w:t>
      </w:r>
      <w:r>
        <w:t>V. Baroncini, H. Yu, R. Joshi, S. Liu, X. Xiu, J. Xu (editors)- 2017-09-08</w:t>
      </w:r>
    </w:p>
    <w:p w14:paraId="4702DE04" w14:textId="77777777" w:rsidR="008C5A43" w:rsidRPr="004F26CB" w:rsidRDefault="008C5A43" w:rsidP="008C5A43">
      <w:pPr>
        <w:pStyle w:val="EX"/>
      </w:pPr>
      <w:r w:rsidRPr="004F26CB">
        <w:t>[</w:t>
      </w:r>
      <w:r>
        <w:t>41</w:t>
      </w:r>
      <w:r w:rsidRPr="004F26CB">
        <w:t>]</w:t>
      </w:r>
      <w:r w:rsidRPr="004F26CB">
        <w:tab/>
        <w:t xml:space="preserve">Intel Xe LP presented at Intel </w:t>
      </w:r>
      <w:r w:rsidRPr="00AC75FC">
        <w:t>Architecture</w:t>
      </w:r>
      <w:r w:rsidRPr="004F26CB">
        <w:t xml:space="preserve"> Day 2020. Slide 101 https://newsroom.intel.com/wp-content/uploads/sites/11/2020/08/Intel-Architecture-Day-2020-Presentation-Slides.pdf</w:t>
      </w:r>
    </w:p>
    <w:p w14:paraId="540C0BBB" w14:textId="77777777" w:rsidR="008C5A43" w:rsidRDefault="008C5A43" w:rsidP="008C5A43">
      <w:pPr>
        <w:pStyle w:val="EX"/>
        <w:rPr>
          <w:i/>
          <w:iCs/>
          <w:lang w:val="en-US"/>
        </w:rPr>
      </w:pPr>
      <w:r>
        <w:t>[42]</w:t>
      </w:r>
      <w:r>
        <w:tab/>
      </w:r>
      <w:r>
        <w:rPr>
          <w:lang w:val="en-US"/>
        </w:rPr>
        <w:t>N. Barman, S. Zadtootaghaj, S. Schmidt, M. G. Martini and S. Möller, "GamingVideoSET: A Dataset for Gaming Video Streaming Applications," 2018 16th Annual Workshop on Network and Systems Support for Games (NetGames), Amsterdam, Netherlands, 2018, pp. 1-6. DOI: 10.1109/NetGames.2018.8463362</w:t>
      </w:r>
    </w:p>
    <w:p w14:paraId="6D2ADB53" w14:textId="77777777" w:rsidR="008C5A43" w:rsidRDefault="008C5A43" w:rsidP="008C5A43">
      <w:pPr>
        <w:pStyle w:val="EX"/>
      </w:pPr>
      <w:r w:rsidRPr="005377D9">
        <w:rPr>
          <w:lang w:val="de-DE"/>
          <w:rPrChange w:id="1630" w:author="Thomas Stockhammer" w:date="2021-01-18T14:21:00Z">
            <w:rPr>
              <w:lang w:val="en-US"/>
            </w:rPr>
          </w:rPrChange>
        </w:rPr>
        <w:t>[43]</w:t>
      </w:r>
      <w:r w:rsidRPr="005377D9">
        <w:rPr>
          <w:lang w:val="de-DE"/>
          <w:rPrChange w:id="1631" w:author="Thomas Stockhammer" w:date="2021-01-18T14:21:00Z">
            <w:rPr>
              <w:lang w:val="en-US"/>
            </w:rPr>
          </w:rPrChange>
        </w:rPr>
        <w:tab/>
        <w:t xml:space="preserve">N. Barman, S. Schmidt, S. Zadtootaghaj, M. G. Martini, and S. Möller. </w:t>
      </w:r>
      <w:r>
        <w:rPr>
          <w:lang w:val="en-US"/>
        </w:rPr>
        <w:t>2018. An Evaluation of Video Quality Assessment Metrics for Passive Gaming Video Streaming. In Proceedings of the 23rd Packet Video Workshop (PV '18). ACM,  Amsterdam, Netherlands, 2018, pp. 7-12. DOI: https://doi.org/10.1145/3210424.3210434</w:t>
      </w:r>
    </w:p>
    <w:p w14:paraId="202CE98E" w14:textId="77777777" w:rsidR="008C5A43" w:rsidRDefault="008C5A43" w:rsidP="008C5A43">
      <w:pPr>
        <w:pStyle w:val="EX"/>
      </w:pPr>
      <w:r w:rsidRPr="00FC14BE">
        <w:t>[</w:t>
      </w:r>
      <w:r>
        <w:t>44</w:t>
      </w:r>
      <w:r w:rsidRPr="00FC14BE">
        <w:t>]</w:t>
      </w:r>
      <w:r w:rsidRPr="00FC14BE">
        <w:tab/>
      </w:r>
      <w:r>
        <w:t>Technical Paper</w:t>
      </w:r>
      <w:r w:rsidRPr="00FC14BE">
        <w:t xml:space="preserve"> ITU-T </w:t>
      </w:r>
      <w:r w:rsidRPr="00A0036C">
        <w:t>HSTP-VID-WPOM</w:t>
      </w:r>
      <w:r w:rsidRPr="00FC14BE">
        <w:t xml:space="preserve"> (</w:t>
      </w:r>
      <w:r>
        <w:t>07</w:t>
      </w:r>
      <w:r w:rsidRPr="0017651C">
        <w:t>/20</w:t>
      </w:r>
      <w:r>
        <w:t>20</w:t>
      </w:r>
      <w:r w:rsidRPr="00FC14BE">
        <w:t>): "</w:t>
      </w:r>
      <w:r w:rsidRPr="00A0036C">
        <w:t>Working practices using objective metrics for evaluation of video coding efficiency experiments</w:t>
      </w:r>
      <w:r w:rsidRPr="00FC14BE">
        <w:t>".</w:t>
      </w:r>
    </w:p>
    <w:p w14:paraId="76089D5C" w14:textId="77777777" w:rsidR="008C5A43" w:rsidRDefault="008C5A43" w:rsidP="008C5A43">
      <w:pPr>
        <w:pStyle w:val="EX"/>
      </w:pPr>
      <w:r w:rsidRPr="00FC14BE">
        <w:t>[</w:t>
      </w:r>
      <w:r>
        <w:t>45</w:t>
      </w:r>
      <w:r w:rsidRPr="00FC14BE">
        <w:t>]</w:t>
      </w:r>
      <w:r w:rsidRPr="00FC14BE">
        <w:tab/>
      </w:r>
      <w:r w:rsidRPr="00222A89">
        <w:rPr>
          <w:lang w:val="en-US"/>
        </w:rPr>
        <w:t>3GPP T</w:t>
      </w:r>
      <w:r>
        <w:rPr>
          <w:lang w:val="en-US"/>
        </w:rPr>
        <w:t>R</w:t>
      </w:r>
      <w:r w:rsidRPr="00222A89">
        <w:rPr>
          <w:lang w:val="en-US"/>
        </w:rPr>
        <w:t xml:space="preserve"> 26.</w:t>
      </w:r>
      <w:r>
        <w:rPr>
          <w:lang w:val="en-US"/>
        </w:rPr>
        <w:t>902</w:t>
      </w:r>
      <w:r w:rsidRPr="00222A89">
        <w:rPr>
          <w:lang w:val="en-US"/>
        </w:rPr>
        <w:t>, "</w:t>
      </w:r>
      <w:r w:rsidRPr="001A52EA">
        <w:rPr>
          <w:lang w:val="en-US"/>
        </w:rPr>
        <w:t>Video codec performance</w:t>
      </w:r>
      <w:r w:rsidRPr="00222A89">
        <w:rPr>
          <w:lang w:val="en-US"/>
        </w:rPr>
        <w:t>"</w:t>
      </w:r>
      <w:r w:rsidRPr="00FC14BE">
        <w:t>.</w:t>
      </w:r>
    </w:p>
    <w:p w14:paraId="4389DC24" w14:textId="77777777" w:rsidR="008C5A43" w:rsidRDefault="008C5A43" w:rsidP="008C5A43">
      <w:pPr>
        <w:pStyle w:val="EX"/>
      </w:pPr>
      <w:r>
        <w:lastRenderedPageBreak/>
        <w:t>[46]</w:t>
      </w:r>
      <w:r>
        <w:tab/>
        <w:t>3GPP TS 26.244, "</w:t>
      </w:r>
      <w:r w:rsidRPr="00301142">
        <w:t>Transparent end-to-end packet switched streaming service (PSS); 3GPP file format (3GP)</w:t>
      </w:r>
      <w:r>
        <w:t>"</w:t>
      </w:r>
    </w:p>
    <w:p w14:paraId="1ACF2586" w14:textId="77777777" w:rsidR="008C5A43" w:rsidRDefault="008C5A43" w:rsidP="008C5A43">
      <w:pPr>
        <w:pStyle w:val="EX"/>
      </w:pPr>
      <w:r>
        <w:t>[47]</w:t>
      </w:r>
      <w:r>
        <w:tab/>
      </w:r>
      <w:r w:rsidRPr="00F10F40">
        <w:t>ISO/IEC 23001-17</w:t>
      </w:r>
      <w:r>
        <w:t xml:space="preserve">, </w:t>
      </w:r>
      <w:r w:rsidRPr="00F10F40">
        <w:t xml:space="preserve"> </w:t>
      </w:r>
      <w:r>
        <w:t>"</w:t>
      </w:r>
      <w:r w:rsidRPr="003E4A4D">
        <w:t>Information technology — MPEG systems technologies — Part 1</w:t>
      </w:r>
      <w:r>
        <w:t>7</w:t>
      </w:r>
      <w:r w:rsidRPr="003E4A4D">
        <w:t>:</w:t>
      </w:r>
      <w:r>
        <w:t xml:space="preserve"> </w:t>
      </w:r>
      <w:r w:rsidRPr="00F10F40">
        <w:t>Carriage of Uncompressed Video in ISOBMFF</w:t>
      </w:r>
      <w:r>
        <w:t>"</w:t>
      </w:r>
    </w:p>
    <w:p w14:paraId="17DF545B" w14:textId="77777777" w:rsidR="008C5A43" w:rsidRDefault="008C5A43" w:rsidP="008C5A43">
      <w:pPr>
        <w:pStyle w:val="EX"/>
        <w:rPr>
          <w:lang w:val="en-US"/>
        </w:rPr>
      </w:pPr>
      <w:r w:rsidRPr="001E76D0">
        <w:rPr>
          <w:lang w:val="en-US"/>
        </w:rPr>
        <w:t>[4</w:t>
      </w:r>
      <w:r>
        <w:rPr>
          <w:lang w:val="en-US"/>
        </w:rPr>
        <w:t>8</w:t>
      </w:r>
      <w:r w:rsidRPr="001E76D0">
        <w:rPr>
          <w:lang w:val="en-US"/>
        </w:rPr>
        <w:t>]</w:t>
      </w:r>
      <w:r w:rsidRPr="001E76D0">
        <w:rPr>
          <w:lang w:val="en-US"/>
        </w:rPr>
        <w:tab/>
        <w:t>Recommendation ITU-T P.910 (04/2008): "Subjective video quality assess</w:t>
      </w:r>
      <w:r>
        <w:rPr>
          <w:lang w:val="en-US"/>
        </w:rPr>
        <w:t>ment methods for multimedia applications</w:t>
      </w:r>
      <w:r w:rsidRPr="001E76D0">
        <w:rPr>
          <w:lang w:val="en-US"/>
        </w:rPr>
        <w:t>".</w:t>
      </w:r>
    </w:p>
    <w:p w14:paraId="6DB3F641" w14:textId="77777777" w:rsidR="008C5A43" w:rsidRDefault="008C5A43" w:rsidP="008C5A43">
      <w:pPr>
        <w:pStyle w:val="EX"/>
        <w:rPr>
          <w:lang w:val="en-US"/>
        </w:rPr>
      </w:pPr>
      <w:r>
        <w:rPr>
          <w:lang w:val="en-US"/>
        </w:rPr>
        <w:t>[49]</w:t>
      </w:r>
      <w:r>
        <w:rPr>
          <w:lang w:val="en-US"/>
        </w:rPr>
        <w:tab/>
        <w:t xml:space="preserve">Ultra HD Forum Guidelines, </w:t>
      </w:r>
      <w:hyperlink r:id="rId29" w:history="1">
        <w:r w:rsidRPr="0018300C">
          <w:rPr>
            <w:rStyle w:val="Hyperlink"/>
            <w:lang w:val="en-US"/>
          </w:rPr>
          <w:t>https://ultrahdforum.org/wp-content/uploads/UHD-Guidelines-V2.3-final.pdf</w:t>
        </w:r>
      </w:hyperlink>
    </w:p>
    <w:p w14:paraId="2BFB1B98" w14:textId="10CBBFD9" w:rsidR="008C5A43" w:rsidRDefault="00A96C2F" w:rsidP="008C5A43">
      <w:pPr>
        <w:pStyle w:val="EX"/>
      </w:pPr>
      <w:r>
        <w:t>[50]</w:t>
      </w:r>
      <w:r w:rsidR="008C5A43" w:rsidRPr="00FC14BE">
        <w:tab/>
      </w:r>
      <w:r w:rsidR="008C5A43">
        <w:t>ISO/IEC 23094-1, "</w:t>
      </w:r>
      <w:r w:rsidR="008C5A43" w:rsidRPr="00882683">
        <w:t>Information technology — General video coding — Part 1: Essential video coding</w:t>
      </w:r>
      <w:r w:rsidR="008C5A43">
        <w:t>"</w:t>
      </w:r>
    </w:p>
    <w:p w14:paraId="5B5E52FC" w14:textId="5C3A311C" w:rsidR="008C5A43" w:rsidRDefault="00A96C2F" w:rsidP="008C5A43">
      <w:pPr>
        <w:pStyle w:val="EX"/>
      </w:pPr>
      <w:r>
        <w:t>[51]</w:t>
      </w:r>
      <w:r w:rsidR="008C5A43" w:rsidRPr="00FC14BE">
        <w:tab/>
      </w:r>
      <w:r w:rsidR="008C5A43">
        <w:t>ISO/IEC 23094-4, "</w:t>
      </w:r>
      <w:r w:rsidR="008C5A43" w:rsidRPr="00230FB9">
        <w:t xml:space="preserve"> Information technology — General video coding — Part 4: Conformance and Reference software for Essential Video Coding</w:t>
      </w:r>
      <w:r w:rsidR="008C5A43">
        <w:t>"</w:t>
      </w:r>
      <w:r w:rsidR="008C5A43" w:rsidRPr="00FC14BE">
        <w:t>.</w:t>
      </w:r>
    </w:p>
    <w:p w14:paraId="4CA2734D" w14:textId="15E30ACD" w:rsidR="008C5A43" w:rsidRDefault="00A96C2F" w:rsidP="008C5A43">
      <w:pPr>
        <w:pStyle w:val="EX"/>
      </w:pPr>
      <w:r>
        <w:t>[52]</w:t>
      </w:r>
      <w:r w:rsidR="008C5A43" w:rsidRPr="00AF33A7">
        <w:t xml:space="preserve"> </w:t>
      </w:r>
      <w:r w:rsidR="008C5A43">
        <w:tab/>
      </w:r>
      <w:r w:rsidR="008C5A43" w:rsidRPr="00AF33A7">
        <w:t>ISO/IEC JTC 1/SC 29/WG 04 output document N00</w:t>
      </w:r>
      <w:r w:rsidR="008C5A43">
        <w:t>27, "</w:t>
      </w:r>
      <w:r w:rsidR="008C5A43" w:rsidRPr="00237F99">
        <w:t>Updated Verification Test Plan for Essential Video Coding for SDR Content</w:t>
      </w:r>
      <w:r w:rsidR="008C5A43">
        <w:t>"</w:t>
      </w:r>
      <w:r w:rsidR="008C5A43" w:rsidRPr="00AF33A7">
        <w:t xml:space="preserve">, Online meeting, Oct. 2020.  </w:t>
      </w:r>
    </w:p>
    <w:p w14:paraId="5B3AAC32" w14:textId="2B099296" w:rsidR="00080512" w:rsidRDefault="00A96C2F" w:rsidP="00F51679">
      <w:pPr>
        <w:pStyle w:val="EX"/>
      </w:pPr>
      <w:r>
        <w:t>[53]</w:t>
      </w:r>
      <w:r w:rsidR="008C5A43">
        <w:t xml:space="preserve"> </w:t>
      </w:r>
      <w:r w:rsidR="008C5A43">
        <w:tab/>
      </w:r>
      <w:r w:rsidR="008C5A43" w:rsidRPr="00AF33A7">
        <w:t>ISO/IEC JTC 1/SC 29/WG 04 output document N0030</w:t>
      </w:r>
      <w:r w:rsidR="008C5A43">
        <w:t>, "</w:t>
      </w:r>
      <w:r w:rsidR="008C5A43" w:rsidRPr="00AF33A7">
        <w:t>Report on Essential Video Coding compression performance verification testing for HDR/WCG content</w:t>
      </w:r>
      <w:r w:rsidR="008C5A43">
        <w:t>"</w:t>
      </w:r>
      <w:r w:rsidR="008C5A43" w:rsidRPr="00AF33A7">
        <w:t xml:space="preserve">, Online meeting, Oct. 2020.  </w:t>
      </w:r>
    </w:p>
    <w:p w14:paraId="7A28FC16" w14:textId="5A455198" w:rsidR="006E3C68" w:rsidRDefault="008D66A1" w:rsidP="006E3C68">
      <w:pPr>
        <w:pStyle w:val="EX"/>
      </w:pPr>
      <w:r>
        <w:t>[54]</w:t>
      </w:r>
      <w:r w:rsidR="006E3C68">
        <w:tab/>
        <w:t xml:space="preserve">Z. Wang, E. P. Simoncelli, A. C. Bovik, "Multiscale structural similarity for image quality assessment" in the Proceedings of the Thirty-Seventh Asilomar Conference on Signals, Systems and Computers, Vol. 2, pp. 1398–1402, 2004. </w:t>
      </w:r>
    </w:p>
    <w:p w14:paraId="115BE2FD" w14:textId="0D38FB7D" w:rsidR="006E3C68" w:rsidRDefault="008D66A1" w:rsidP="006E3C68">
      <w:pPr>
        <w:pStyle w:val="EX"/>
      </w:pPr>
      <w:r>
        <w:t>[55]</w:t>
      </w:r>
      <w:r w:rsidR="006E3C68">
        <w:tab/>
        <w:t>Z. Wang, A. C. Bovik, H. R. Sheikh, E. P. Simoncelli, "Image quality assessment: from error visibility to structural similarity", IEEE Transactions on Image Processing, Vol. 13, No. 4, pp. 600–612, April 2004</w:t>
      </w:r>
    </w:p>
    <w:p w14:paraId="0D1FB54B" w14:textId="1B8A77F5" w:rsidR="006E3C68" w:rsidRDefault="008D66A1" w:rsidP="006E3C68">
      <w:pPr>
        <w:pStyle w:val="EX"/>
      </w:pPr>
      <w:r>
        <w:t>[56]</w:t>
      </w:r>
      <w:r w:rsidR="006E3C68">
        <w:tab/>
        <w:t>Netflix, “VMAF – Video Multi-Method Assessment Fusion,” version 1.3.5, repository, Aug. 2020. https://github.com/Netflix/vmaf/tags</w:t>
      </w:r>
    </w:p>
    <w:p w14:paraId="147AA643" w14:textId="0D924B47" w:rsidR="006E3C68" w:rsidRDefault="008D66A1" w:rsidP="006E3C68">
      <w:pPr>
        <w:pStyle w:val="EX"/>
      </w:pPr>
      <w:r>
        <w:t>[57]</w:t>
      </w:r>
      <w:r w:rsidR="006E3C68">
        <w:tab/>
        <w:t xml:space="preserve">F. Bossen, J. Boyce, X. Li, V. Seregin, K. Sühring, "JVET common test conditions and software reference configurations for SDR video", Joint Video Experts Team (JVET) of ITU-T SG 16 WP 3 and ISO/IEC JTC 1/SC 29/WG 11 document JVET-M1010, 13th JVET meeting, Marrakech, Morocco, January 9-18 2019.  </w:t>
      </w:r>
    </w:p>
    <w:p w14:paraId="40490BAB" w14:textId="0E7075C5" w:rsidR="006E3C68" w:rsidRDefault="008D66A1" w:rsidP="006E3C68">
      <w:pPr>
        <w:pStyle w:val="EX"/>
      </w:pPr>
      <w:r>
        <w:t>[58]</w:t>
      </w:r>
      <w:r w:rsidR="006E3C68">
        <w:tab/>
        <w:t xml:space="preserve">A. Segall, E. François, W. Husak, S. Iwamura, D. Rusanovskyy, "JVET common test conditions and evaluation procedures for HDR/WCG video," Joint Video Experts Team (JVET) of ITU-T SG 16 WP 3 and ISO/IEC JTC 1/SC 29/WG 11 document JVET-P2011, 16th JVET meeting, Geneva, Switzerland, Oct. 2019. </w:t>
      </w:r>
    </w:p>
    <w:p w14:paraId="2949551E" w14:textId="69C293FD" w:rsidR="00692E07" w:rsidRPr="004D3578" w:rsidRDefault="008D66A1" w:rsidP="006E3C68">
      <w:pPr>
        <w:pStyle w:val="EX"/>
      </w:pPr>
      <w:r>
        <w:t>[59]</w:t>
      </w:r>
      <w:r w:rsidR="006E3C68">
        <w:tab/>
        <w:t>https://github.com/Netflix/vmaf/blob/master/resource/doc/vmafossexec.md</w:t>
      </w:r>
    </w:p>
    <w:p w14:paraId="3F9EB8BB" w14:textId="77777777" w:rsidR="00080512" w:rsidRPr="004D3578" w:rsidRDefault="00080512">
      <w:pPr>
        <w:pStyle w:val="Heading1"/>
      </w:pPr>
      <w:bookmarkStart w:id="1632" w:name="definitions"/>
      <w:bookmarkStart w:id="1633" w:name="_Toc61872322"/>
      <w:bookmarkEnd w:id="1632"/>
      <w:r w:rsidRPr="004D3578">
        <w:t>3</w:t>
      </w:r>
      <w:r w:rsidRPr="004D3578">
        <w:tab/>
        <w:t>Definitions</w:t>
      </w:r>
      <w:r w:rsidR="00602AEA">
        <w:t xml:space="preserve"> of terms, symbols and abbreviations</w:t>
      </w:r>
      <w:bookmarkEnd w:id="1633"/>
    </w:p>
    <w:p w14:paraId="4721AAE3" w14:textId="77777777" w:rsidR="00080512" w:rsidRPr="004D3578" w:rsidRDefault="00BA19ED">
      <w:pPr>
        <w:pStyle w:val="Guidance"/>
      </w:pPr>
      <w:r>
        <w:t>This clause and its three subclauses are mandatory. The contents shall be shown as "void" if the TS/TR does not define any terms, symbols, or abbreviations.</w:t>
      </w:r>
    </w:p>
    <w:p w14:paraId="71A58ED8" w14:textId="77777777" w:rsidR="00080512" w:rsidRPr="004D3578" w:rsidRDefault="00080512">
      <w:pPr>
        <w:pStyle w:val="Heading2"/>
      </w:pPr>
      <w:bookmarkStart w:id="1634" w:name="_Toc61872323"/>
      <w:r w:rsidRPr="004D3578">
        <w:t>3.1</w:t>
      </w:r>
      <w:r w:rsidRPr="004D3578">
        <w:tab/>
      </w:r>
      <w:r w:rsidR="002B6339">
        <w:t>Terms</w:t>
      </w:r>
      <w:bookmarkEnd w:id="1634"/>
    </w:p>
    <w:p w14:paraId="7765E02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A549FAB" w14:textId="77777777" w:rsidR="00080512" w:rsidRPr="004D3578" w:rsidRDefault="00080512">
      <w:pPr>
        <w:pStyle w:val="Guidance"/>
      </w:pPr>
      <w:r w:rsidRPr="004D3578">
        <w:t>Definition format (Normal)</w:t>
      </w:r>
    </w:p>
    <w:p w14:paraId="3B7E2DD3" w14:textId="77777777" w:rsidR="00080512" w:rsidRPr="004D3578" w:rsidRDefault="00080512">
      <w:pPr>
        <w:pStyle w:val="Guidance"/>
      </w:pPr>
      <w:r w:rsidRPr="004D3578">
        <w:rPr>
          <w:b/>
        </w:rPr>
        <w:t>&lt;defined term&gt;:</w:t>
      </w:r>
      <w:r w:rsidRPr="004D3578">
        <w:t xml:space="preserve"> &lt;definition&gt;.</w:t>
      </w:r>
    </w:p>
    <w:p w14:paraId="18A7E854" w14:textId="77777777" w:rsidR="00D54086" w:rsidRPr="00DD1110" w:rsidRDefault="00D54086" w:rsidP="00D54086">
      <w:r>
        <w:rPr>
          <w:b/>
        </w:rPr>
        <w:t>3GPP codec</w:t>
      </w:r>
      <w:r w:rsidRPr="004D3578">
        <w:rPr>
          <w:b/>
        </w:rPr>
        <w:t>:</w:t>
      </w:r>
      <w:r w:rsidRPr="004D3578">
        <w:t xml:space="preserve"> </w:t>
      </w:r>
      <w:r>
        <w:t>a video codec defined in a Rel-16 3GPP specification</w:t>
      </w:r>
      <w:r w:rsidRPr="004D3578">
        <w:t>.</w:t>
      </w:r>
    </w:p>
    <w:p w14:paraId="7C889309" w14:textId="77777777" w:rsidR="00D54086" w:rsidRDefault="00D54086" w:rsidP="00D54086">
      <w:r w:rsidRPr="00A72C00">
        <w:rPr>
          <w:b/>
        </w:rPr>
        <w:lastRenderedPageBreak/>
        <w:t>Anchor</w:t>
      </w:r>
      <w:r w:rsidRPr="004D3578">
        <w:rPr>
          <w:b/>
        </w:rPr>
        <w:t>:</w:t>
      </w:r>
      <w:r w:rsidRPr="004D3578">
        <w:t xml:space="preserve"> </w:t>
      </w:r>
      <w:r>
        <w:t>combination of a reference sequence, a reference software of 3GPP codec and codec configuration to provide a baseline for codec testing and characterization</w:t>
      </w:r>
      <w:r w:rsidRPr="004D3578">
        <w:t>.</w:t>
      </w:r>
    </w:p>
    <w:p w14:paraId="1E7DCD23" w14:textId="77777777" w:rsidR="00D54086" w:rsidRPr="00DD1110" w:rsidRDefault="00D54086" w:rsidP="00D54086">
      <w:pPr>
        <w:rPr>
          <w:bCs/>
        </w:rPr>
      </w:pPr>
      <w:r>
        <w:rPr>
          <w:b/>
        </w:rPr>
        <w:t>Anchor Bitstream:</w:t>
      </w:r>
      <w:r>
        <w:rPr>
          <w:bCs/>
        </w:rPr>
        <w:t xml:space="preserve"> a bitstream resulting from the encoding of a reference sequence with a reference software and a codec configuration assigned to an anchor.</w:t>
      </w:r>
    </w:p>
    <w:p w14:paraId="5B337DC5" w14:textId="77777777" w:rsidR="00D54086" w:rsidRDefault="00D54086" w:rsidP="00D54086">
      <w:r w:rsidRPr="00A72C00">
        <w:rPr>
          <w:b/>
        </w:rPr>
        <w:t>Anchor</w:t>
      </w:r>
      <w:r>
        <w:rPr>
          <w:b/>
        </w:rPr>
        <w:t xml:space="preserve"> Tuple</w:t>
      </w:r>
      <w:r w:rsidRPr="004D3578">
        <w:rPr>
          <w:b/>
        </w:rPr>
        <w:t>:</w:t>
      </w:r>
      <w:r w:rsidRPr="004D3578">
        <w:t xml:space="preserve"> </w:t>
      </w:r>
      <w:r>
        <w:t>several anchors that differentiate only by one parameter in the codec configuration to change the bitrate/quality</w:t>
      </w:r>
      <w:r w:rsidRPr="004D3578">
        <w:t>.</w:t>
      </w:r>
    </w:p>
    <w:p w14:paraId="616CE866" w14:textId="77777777" w:rsidR="00D54086" w:rsidRPr="005C0BB7" w:rsidRDefault="00D54086" w:rsidP="00D54086">
      <w:pPr>
        <w:rPr>
          <w:b/>
          <w:bCs/>
        </w:rPr>
      </w:pPr>
      <w:r w:rsidRPr="00DD1110">
        <w:rPr>
          <w:b/>
          <w:bCs/>
        </w:rPr>
        <w:t>Characterization:</w:t>
      </w:r>
      <w:r>
        <w:rPr>
          <w:b/>
          <w:bCs/>
        </w:rPr>
        <w:t xml:space="preserve"> </w:t>
      </w:r>
      <w:r w:rsidRPr="00D61100">
        <w:t>comparison of a codec under test with a</w:t>
      </w:r>
      <w:r>
        <w:t xml:space="preserve"> 3GPP codec based on selected metrics</w:t>
      </w:r>
      <w:r>
        <w:rPr>
          <w:b/>
          <w:bCs/>
        </w:rPr>
        <w:t>.</w:t>
      </w:r>
    </w:p>
    <w:p w14:paraId="2A1C783C" w14:textId="77777777" w:rsidR="00D54086" w:rsidRPr="00DD1110" w:rsidRDefault="00D54086" w:rsidP="00D54086">
      <w:r>
        <w:rPr>
          <w:b/>
          <w:bCs/>
        </w:rPr>
        <w:t>Metric:</w:t>
      </w:r>
      <w:r>
        <w:t xml:space="preserve"> A single number to provide a measurable quality of an anchor.</w:t>
      </w:r>
    </w:p>
    <w:p w14:paraId="213D4DD8" w14:textId="77777777" w:rsidR="00D54086" w:rsidRDefault="00D54086" w:rsidP="00D54086">
      <w:r w:rsidRPr="00DD1110">
        <w:rPr>
          <w:b/>
          <w:bCs/>
        </w:rPr>
        <w:t>Test</w:t>
      </w:r>
      <w:r>
        <w:t>:</w:t>
      </w:r>
      <w:r w:rsidRPr="00F01001">
        <w:t xml:space="preserve"> </w:t>
      </w:r>
      <w:r>
        <w:t>combination of tools to test a codec for comparison with anchor, i.e. same reference sequence and comparable codec configuration.</w:t>
      </w:r>
    </w:p>
    <w:p w14:paraId="47E02C36" w14:textId="77777777" w:rsidR="00D54086" w:rsidRPr="00DD1110" w:rsidRDefault="00D54086" w:rsidP="00D54086">
      <w:pPr>
        <w:rPr>
          <w:bCs/>
        </w:rPr>
      </w:pPr>
      <w:r>
        <w:rPr>
          <w:b/>
        </w:rPr>
        <w:t>Test Bitstream:</w:t>
      </w:r>
      <w:r>
        <w:rPr>
          <w:bCs/>
        </w:rPr>
        <w:t xml:space="preserve"> a bitstream resulting from the encoding of a reference sequence with a reference software and a codec configuration assigned to a test.</w:t>
      </w:r>
    </w:p>
    <w:p w14:paraId="7E0CFE29" w14:textId="77777777" w:rsidR="00D54086" w:rsidRPr="004D3578" w:rsidRDefault="00D54086" w:rsidP="00D54086">
      <w:r>
        <w:rPr>
          <w:b/>
        </w:rPr>
        <w:t>Test Tuple</w:t>
      </w:r>
      <w:r w:rsidRPr="004D3578">
        <w:rPr>
          <w:b/>
        </w:rPr>
        <w:t>:</w:t>
      </w:r>
      <w:r w:rsidRPr="004D3578">
        <w:t xml:space="preserve"> </w:t>
      </w:r>
      <w:r>
        <w:t>several tests that differentiate only by one parameter in the codec configuration to change the bitrate/quality</w:t>
      </w:r>
      <w:r w:rsidRPr="004D3578">
        <w:t>.</w:t>
      </w:r>
    </w:p>
    <w:p w14:paraId="04EE7A1D" w14:textId="77777777" w:rsidR="00080512" w:rsidRPr="004D3578" w:rsidRDefault="00080512">
      <w:pPr>
        <w:pStyle w:val="Heading2"/>
      </w:pPr>
      <w:bookmarkStart w:id="1635" w:name="_Toc61872324"/>
      <w:r w:rsidRPr="004D3578">
        <w:t>3.2</w:t>
      </w:r>
      <w:r w:rsidRPr="004D3578">
        <w:tab/>
        <w:t>Symbols</w:t>
      </w:r>
      <w:bookmarkEnd w:id="1635"/>
    </w:p>
    <w:p w14:paraId="4BCF5385" w14:textId="77777777" w:rsidR="00080512" w:rsidRPr="004D3578" w:rsidRDefault="00080512">
      <w:pPr>
        <w:keepNext/>
      </w:pPr>
      <w:r w:rsidRPr="004D3578">
        <w:t>For the purposes of the present document, the following symbols apply:</w:t>
      </w:r>
    </w:p>
    <w:p w14:paraId="6BC3FCDD" w14:textId="77777777" w:rsidR="00080512" w:rsidRPr="004D3578" w:rsidRDefault="00080512">
      <w:pPr>
        <w:pStyle w:val="Guidance"/>
      </w:pPr>
      <w:r w:rsidRPr="004D3578">
        <w:t>Symbol format (EW)</w:t>
      </w:r>
    </w:p>
    <w:p w14:paraId="58C8AB89" w14:textId="77777777" w:rsidR="00080512" w:rsidRPr="004D3578" w:rsidRDefault="00080512">
      <w:pPr>
        <w:pStyle w:val="EW"/>
      </w:pPr>
      <w:r w:rsidRPr="004D3578">
        <w:t>&lt;symbol&gt;</w:t>
      </w:r>
      <w:r w:rsidRPr="004D3578">
        <w:tab/>
        <w:t>&lt;Explanation&gt;</w:t>
      </w:r>
    </w:p>
    <w:p w14:paraId="25698D59" w14:textId="77777777" w:rsidR="00080512" w:rsidRPr="004D3578" w:rsidRDefault="00080512">
      <w:pPr>
        <w:pStyle w:val="EW"/>
      </w:pPr>
    </w:p>
    <w:p w14:paraId="5D605C5B" w14:textId="77777777" w:rsidR="00080512" w:rsidRPr="004D3578" w:rsidRDefault="00080512">
      <w:pPr>
        <w:pStyle w:val="Heading2"/>
      </w:pPr>
      <w:bookmarkStart w:id="1636" w:name="_Toc61872325"/>
      <w:r w:rsidRPr="004D3578">
        <w:t>3.3</w:t>
      </w:r>
      <w:r w:rsidRPr="004D3578">
        <w:tab/>
        <w:t>Abbreviations</w:t>
      </w:r>
      <w:bookmarkEnd w:id="1636"/>
    </w:p>
    <w:p w14:paraId="54C404C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EF7E11D" w14:textId="77777777" w:rsidR="00080512" w:rsidRPr="004D3578" w:rsidRDefault="00080512">
      <w:pPr>
        <w:pStyle w:val="Guidance"/>
        <w:keepNext/>
      </w:pPr>
      <w:r w:rsidRPr="004D3578">
        <w:t>Abbreviation format (EW)</w:t>
      </w:r>
    </w:p>
    <w:p w14:paraId="69DEE622" w14:textId="77777777" w:rsidR="00DD355E" w:rsidRDefault="00DD355E" w:rsidP="00DD355E">
      <w:pPr>
        <w:pStyle w:val="EW"/>
      </w:pPr>
      <w:r>
        <w:t>AAC</w:t>
      </w:r>
      <w:r>
        <w:tab/>
        <w:t>Advanced Audio Coding</w:t>
      </w:r>
    </w:p>
    <w:p w14:paraId="272FA3C9" w14:textId="77777777" w:rsidR="00DD355E" w:rsidRDefault="00DD355E" w:rsidP="00DD355E">
      <w:pPr>
        <w:pStyle w:val="EW"/>
      </w:pPr>
      <w:r>
        <w:t>ABR</w:t>
      </w:r>
      <w:r>
        <w:tab/>
        <w:t>Adaptive BitRate</w:t>
      </w:r>
    </w:p>
    <w:p w14:paraId="69AB0C0A" w14:textId="77777777" w:rsidR="00DD355E" w:rsidRDefault="00DD355E" w:rsidP="00DD355E">
      <w:pPr>
        <w:pStyle w:val="EW"/>
      </w:pPr>
      <w:r>
        <w:t>AOV</w:t>
      </w:r>
      <w:r>
        <w:tab/>
      </w:r>
      <w:r w:rsidRPr="00F66CFB">
        <w:rPr>
          <w:lang w:val="en-US"/>
        </w:rPr>
        <w:t xml:space="preserve">Arena </w:t>
      </w:r>
      <w:r>
        <w:rPr>
          <w:lang w:val="en-US"/>
        </w:rPr>
        <w:t>O</w:t>
      </w:r>
      <w:r w:rsidRPr="00F66CFB">
        <w:rPr>
          <w:lang w:val="en-US"/>
        </w:rPr>
        <w:t>f Valor</w:t>
      </w:r>
    </w:p>
    <w:p w14:paraId="61F9DA69" w14:textId="77777777" w:rsidR="00DD355E" w:rsidRDefault="00DD355E" w:rsidP="00DD355E">
      <w:pPr>
        <w:pStyle w:val="EW"/>
      </w:pPr>
      <w:r>
        <w:t>ATSC</w:t>
      </w:r>
      <w:r>
        <w:tab/>
      </w:r>
      <w:r w:rsidRPr="00472AD7">
        <w:t>Advanced Television Systems Committee</w:t>
      </w:r>
    </w:p>
    <w:p w14:paraId="493CD4DF" w14:textId="77777777" w:rsidR="00DD355E" w:rsidRDefault="00DD355E" w:rsidP="00DD355E">
      <w:pPr>
        <w:pStyle w:val="EW"/>
      </w:pPr>
      <w:r>
        <w:t>AVC</w:t>
      </w:r>
      <w:r w:rsidRPr="004D3578">
        <w:tab/>
      </w:r>
      <w:r>
        <w:t>Advanced Video Coding</w:t>
      </w:r>
    </w:p>
    <w:p w14:paraId="3DBF49FA" w14:textId="77777777" w:rsidR="00DD355E" w:rsidRDefault="00DD355E" w:rsidP="00DD355E">
      <w:pPr>
        <w:pStyle w:val="EW"/>
      </w:pPr>
      <w:r>
        <w:t>AVCHD</w:t>
      </w:r>
      <w:r>
        <w:tab/>
        <w:t>AVC High Definition</w:t>
      </w:r>
    </w:p>
    <w:p w14:paraId="6E85C2ED" w14:textId="77777777" w:rsidR="00DD355E" w:rsidRDefault="00DD355E" w:rsidP="00DD355E">
      <w:pPr>
        <w:pStyle w:val="EW"/>
      </w:pPr>
      <w:r>
        <w:t>AVI</w:t>
      </w:r>
      <w:r>
        <w:tab/>
      </w:r>
      <w:r w:rsidRPr="00472AD7">
        <w:t>Audio Video Interleave</w:t>
      </w:r>
    </w:p>
    <w:p w14:paraId="1C93E666" w14:textId="77777777" w:rsidR="00DD355E" w:rsidRDefault="00DD355E" w:rsidP="00DD355E">
      <w:pPr>
        <w:pStyle w:val="EW"/>
      </w:pPr>
      <w:r>
        <w:t>BMFF</w:t>
      </w:r>
      <w:r>
        <w:tab/>
        <w:t>Based Media File Format</w:t>
      </w:r>
    </w:p>
    <w:p w14:paraId="70FAAAE6" w14:textId="77777777" w:rsidR="00DD355E" w:rsidRDefault="00DD355E" w:rsidP="00DD355E">
      <w:pPr>
        <w:pStyle w:val="EW"/>
      </w:pPr>
      <w:r>
        <w:t>CABAC</w:t>
      </w:r>
      <w:r>
        <w:tab/>
        <w:t>Context-Adaptive Binary Arithmetic Coding</w:t>
      </w:r>
    </w:p>
    <w:p w14:paraId="5B7B1D35" w14:textId="77777777" w:rsidR="00DD355E" w:rsidRDefault="00DD355E" w:rsidP="00DD355E">
      <w:pPr>
        <w:pStyle w:val="EW"/>
      </w:pPr>
      <w:r>
        <w:t>CAE</w:t>
      </w:r>
      <w:r>
        <w:tab/>
        <w:t>Content Aware Encoding</w:t>
      </w:r>
    </w:p>
    <w:p w14:paraId="1D1C6A93" w14:textId="77777777" w:rsidR="00DD355E" w:rsidRDefault="00DD355E" w:rsidP="00DD355E">
      <w:pPr>
        <w:pStyle w:val="EW"/>
      </w:pPr>
      <w:r>
        <w:t>CBP</w:t>
      </w:r>
      <w:r>
        <w:tab/>
        <w:t>Constrained Baseline Profile</w:t>
      </w:r>
    </w:p>
    <w:p w14:paraId="66314797" w14:textId="77777777" w:rsidR="00DD355E" w:rsidRDefault="00DD355E" w:rsidP="00DD355E">
      <w:pPr>
        <w:pStyle w:val="EW"/>
      </w:pPr>
      <w:r>
        <w:t>CBR</w:t>
      </w:r>
      <w:r>
        <w:tab/>
        <w:t>Constant BitRate</w:t>
      </w:r>
    </w:p>
    <w:p w14:paraId="0B9462EC" w14:textId="77777777" w:rsidR="00DD355E" w:rsidRDefault="00DD355E" w:rsidP="00DD355E">
      <w:pPr>
        <w:pStyle w:val="EW"/>
      </w:pPr>
      <w:r>
        <w:t>CGI</w:t>
      </w:r>
      <w:r>
        <w:tab/>
        <w:t>Computed Generated Imaginary</w:t>
      </w:r>
    </w:p>
    <w:p w14:paraId="56A39CE6" w14:textId="77777777" w:rsidR="00DD355E" w:rsidRDefault="00DD355E" w:rsidP="00DD355E">
      <w:pPr>
        <w:pStyle w:val="EW"/>
      </w:pPr>
      <w:r>
        <w:t>CHP</w:t>
      </w:r>
      <w:r>
        <w:tab/>
        <w:t>Constrained High Profile</w:t>
      </w:r>
    </w:p>
    <w:p w14:paraId="5DC700FD" w14:textId="77777777" w:rsidR="00DD355E" w:rsidRDefault="00DD355E" w:rsidP="00DD355E">
      <w:pPr>
        <w:pStyle w:val="EW"/>
      </w:pPr>
      <w:r>
        <w:t>CMAF</w:t>
      </w:r>
      <w:r>
        <w:tab/>
        <w:t>Common Media Application Format</w:t>
      </w:r>
      <w:r>
        <w:tab/>
      </w:r>
    </w:p>
    <w:p w14:paraId="367DD728" w14:textId="77777777" w:rsidR="00DD355E" w:rsidRDefault="00DD355E" w:rsidP="00DD355E">
      <w:pPr>
        <w:pStyle w:val="EW"/>
      </w:pPr>
      <w:r>
        <w:t>CRA</w:t>
      </w:r>
      <w:r>
        <w:tab/>
      </w:r>
      <w:r w:rsidRPr="00472AD7">
        <w:t>Clean Random Access</w:t>
      </w:r>
    </w:p>
    <w:p w14:paraId="14B3ECEE" w14:textId="77777777" w:rsidR="00DD355E" w:rsidRDefault="00DD355E" w:rsidP="00DD355E">
      <w:pPr>
        <w:pStyle w:val="EW"/>
      </w:pPr>
      <w:r>
        <w:t>CTU</w:t>
      </w:r>
      <w:r>
        <w:tab/>
        <w:t>Coding Tree Unit</w:t>
      </w:r>
    </w:p>
    <w:p w14:paraId="5595204E" w14:textId="77777777" w:rsidR="00DD355E" w:rsidRDefault="00DD355E" w:rsidP="00DD355E">
      <w:pPr>
        <w:pStyle w:val="EW"/>
      </w:pPr>
      <w:r>
        <w:t>DASH</w:t>
      </w:r>
      <w:r>
        <w:tab/>
        <w:t>Dynamic Adaptive Streaming over HTTP</w:t>
      </w:r>
    </w:p>
    <w:p w14:paraId="550532DE" w14:textId="77777777" w:rsidR="00DD355E" w:rsidRDefault="00DD355E" w:rsidP="00DD355E">
      <w:pPr>
        <w:pStyle w:val="EW"/>
      </w:pPr>
      <w:r>
        <w:t>DVB</w:t>
      </w:r>
      <w:r>
        <w:tab/>
        <w:t>Digital Video Broadcasting</w:t>
      </w:r>
    </w:p>
    <w:p w14:paraId="437D4305" w14:textId="77777777" w:rsidR="00DD355E" w:rsidRDefault="00DD355E" w:rsidP="00DD355E">
      <w:pPr>
        <w:pStyle w:val="EW"/>
      </w:pPr>
      <w:r>
        <w:t>EVC</w:t>
      </w:r>
      <w:r>
        <w:tab/>
        <w:t>Essential Video Coding</w:t>
      </w:r>
    </w:p>
    <w:p w14:paraId="3780DE86" w14:textId="77777777" w:rsidR="00DD355E" w:rsidRDefault="00DD355E" w:rsidP="00DD355E">
      <w:pPr>
        <w:pStyle w:val="EW"/>
      </w:pPr>
      <w:r>
        <w:t>FPS</w:t>
      </w:r>
      <w:r>
        <w:tab/>
        <w:t>Frames Per Second</w:t>
      </w:r>
    </w:p>
    <w:p w14:paraId="65E58DFF" w14:textId="77777777" w:rsidR="00DD355E" w:rsidRDefault="00DD355E" w:rsidP="00DD355E">
      <w:pPr>
        <w:pStyle w:val="EW"/>
      </w:pPr>
      <w:r>
        <w:t>GOP</w:t>
      </w:r>
      <w:r>
        <w:tab/>
        <w:t>Group-Of-Pictures</w:t>
      </w:r>
    </w:p>
    <w:p w14:paraId="32856F3E" w14:textId="77777777" w:rsidR="00DD355E" w:rsidRDefault="00DD355E" w:rsidP="00DD355E">
      <w:pPr>
        <w:pStyle w:val="EW"/>
      </w:pPr>
      <w:r>
        <w:t>HDMI</w:t>
      </w:r>
      <w:r>
        <w:tab/>
      </w:r>
      <w:r w:rsidRPr="00472AD7">
        <w:t>High-Definition Multimedia Interface</w:t>
      </w:r>
    </w:p>
    <w:p w14:paraId="44095DD0" w14:textId="77777777" w:rsidR="00DD355E" w:rsidRDefault="00DD355E" w:rsidP="00DD355E">
      <w:pPr>
        <w:pStyle w:val="EW"/>
      </w:pPr>
      <w:r>
        <w:t>HDR</w:t>
      </w:r>
      <w:r>
        <w:tab/>
        <w:t>High Dynamic Range</w:t>
      </w:r>
    </w:p>
    <w:p w14:paraId="3660C88F" w14:textId="77777777" w:rsidR="00DD355E" w:rsidRDefault="00DD355E" w:rsidP="00DD355E">
      <w:pPr>
        <w:pStyle w:val="EW"/>
      </w:pPr>
      <w:r>
        <w:lastRenderedPageBreak/>
        <w:t>HDTV</w:t>
      </w:r>
      <w:r>
        <w:tab/>
        <w:t>High Definition TeleVision</w:t>
      </w:r>
    </w:p>
    <w:p w14:paraId="39FAE12E" w14:textId="77777777" w:rsidR="00DD355E" w:rsidRDefault="00DD355E" w:rsidP="00DD355E">
      <w:pPr>
        <w:pStyle w:val="EW"/>
      </w:pPr>
      <w:r>
        <w:t>HEVC</w:t>
      </w:r>
      <w:r>
        <w:tab/>
        <w:t>High-Efficiency Video Coding</w:t>
      </w:r>
    </w:p>
    <w:p w14:paraId="689D6345" w14:textId="77777777" w:rsidR="00DD355E" w:rsidRPr="00DD1110" w:rsidRDefault="00DD355E" w:rsidP="00DD355E">
      <w:pPr>
        <w:pStyle w:val="EW"/>
        <w:rPr>
          <w:lang w:val="en-US"/>
        </w:rPr>
      </w:pPr>
      <w:r w:rsidRPr="00DD1110">
        <w:rPr>
          <w:lang w:val="en-US"/>
        </w:rPr>
        <w:t>HFR</w:t>
      </w:r>
      <w:r w:rsidRPr="00DD1110">
        <w:rPr>
          <w:lang w:val="en-US"/>
        </w:rPr>
        <w:tab/>
        <w:t>High Frame Rate</w:t>
      </w:r>
    </w:p>
    <w:p w14:paraId="78F64BCB" w14:textId="77777777" w:rsidR="00DD355E" w:rsidRPr="00DD1110" w:rsidRDefault="00DD355E" w:rsidP="00DD355E">
      <w:pPr>
        <w:pStyle w:val="EW"/>
        <w:rPr>
          <w:lang w:val="en-US"/>
        </w:rPr>
      </w:pPr>
      <w:r w:rsidRPr="00DD1110">
        <w:rPr>
          <w:lang w:val="en-US"/>
        </w:rPr>
        <w:t>HLG</w:t>
      </w:r>
      <w:r w:rsidRPr="00DD1110">
        <w:rPr>
          <w:lang w:val="en-US"/>
        </w:rPr>
        <w:tab/>
        <w:t>Hybrid Log-Gamma</w:t>
      </w:r>
    </w:p>
    <w:p w14:paraId="1BC6A302" w14:textId="77777777" w:rsidR="00DD355E" w:rsidRPr="00DD1110" w:rsidRDefault="00DD355E" w:rsidP="00DD355E">
      <w:pPr>
        <w:pStyle w:val="EW"/>
        <w:rPr>
          <w:lang w:val="en-US"/>
        </w:rPr>
      </w:pPr>
      <w:r w:rsidRPr="00DD1110">
        <w:rPr>
          <w:lang w:val="en-US"/>
        </w:rPr>
        <w:t>HLS</w:t>
      </w:r>
      <w:r w:rsidRPr="00DD1110">
        <w:rPr>
          <w:lang w:val="en-US"/>
        </w:rPr>
        <w:tab/>
        <w:t>HTTP Live Streaming</w:t>
      </w:r>
    </w:p>
    <w:p w14:paraId="2E684BBC" w14:textId="77777777" w:rsidR="00DD355E" w:rsidRPr="00DD1110" w:rsidRDefault="00DD355E" w:rsidP="00DD355E">
      <w:pPr>
        <w:pStyle w:val="EW"/>
        <w:rPr>
          <w:lang w:val="en-US"/>
        </w:rPr>
      </w:pPr>
      <w:r w:rsidRPr="00DD1110">
        <w:rPr>
          <w:lang w:val="en-US"/>
        </w:rPr>
        <w:t>HMD</w:t>
      </w:r>
      <w:r w:rsidRPr="00DD1110">
        <w:rPr>
          <w:lang w:val="en-US"/>
        </w:rPr>
        <w:tab/>
        <w:t>H</w:t>
      </w:r>
      <w:r>
        <w:rPr>
          <w:lang w:val="en-US"/>
        </w:rPr>
        <w:t>ead-Mounted Display</w:t>
      </w:r>
    </w:p>
    <w:p w14:paraId="722E3420" w14:textId="77777777" w:rsidR="00DD355E" w:rsidRPr="00DD1110" w:rsidRDefault="00DD355E" w:rsidP="00DD355E">
      <w:pPr>
        <w:pStyle w:val="EW"/>
        <w:rPr>
          <w:lang w:val="en-US"/>
        </w:rPr>
      </w:pPr>
      <w:r w:rsidRPr="00DD1110">
        <w:rPr>
          <w:lang w:val="en-US"/>
        </w:rPr>
        <w:t>HRD</w:t>
      </w:r>
      <w:r w:rsidRPr="00DD1110">
        <w:rPr>
          <w:lang w:val="en-US"/>
        </w:rPr>
        <w:tab/>
      </w:r>
      <w:r w:rsidRPr="00220C47">
        <w:rPr>
          <w:lang w:val="en-US"/>
        </w:rPr>
        <w:t>H</w:t>
      </w:r>
      <w:r>
        <w:rPr>
          <w:lang w:val="en-US"/>
        </w:rPr>
        <w:t>ypothetical Reference Decoder</w:t>
      </w:r>
    </w:p>
    <w:p w14:paraId="71929EBE" w14:textId="77777777" w:rsidR="00DD355E" w:rsidRPr="00DD1110" w:rsidRDefault="00DD355E" w:rsidP="00DD355E">
      <w:pPr>
        <w:pStyle w:val="EW"/>
        <w:rPr>
          <w:lang w:val="en-US"/>
        </w:rPr>
      </w:pPr>
      <w:r w:rsidRPr="00DD1110">
        <w:rPr>
          <w:lang w:val="en-US"/>
        </w:rPr>
        <w:t>HTML</w:t>
      </w:r>
      <w:r w:rsidRPr="00DD1110">
        <w:rPr>
          <w:lang w:val="en-US"/>
        </w:rPr>
        <w:tab/>
        <w:t>Hype</w:t>
      </w:r>
      <w:r>
        <w:rPr>
          <w:lang w:val="en-US"/>
        </w:rPr>
        <w:t>rText Markup Language</w:t>
      </w:r>
    </w:p>
    <w:p w14:paraId="20E0C740" w14:textId="77777777" w:rsidR="00DD355E" w:rsidRPr="00DD1110" w:rsidRDefault="00DD355E" w:rsidP="00DD355E">
      <w:pPr>
        <w:pStyle w:val="EW"/>
        <w:rPr>
          <w:lang w:val="en-US"/>
        </w:rPr>
      </w:pPr>
      <w:r w:rsidRPr="00DD1110">
        <w:rPr>
          <w:lang w:val="en-US"/>
        </w:rPr>
        <w:t>IDR</w:t>
      </w:r>
      <w:r w:rsidRPr="00DD1110">
        <w:rPr>
          <w:lang w:val="en-US"/>
        </w:rPr>
        <w:tab/>
        <w:t>I</w:t>
      </w:r>
      <w:r>
        <w:rPr>
          <w:lang w:val="en-US"/>
        </w:rPr>
        <w:t>nstantaneous Decoder Refresh</w:t>
      </w:r>
    </w:p>
    <w:p w14:paraId="6A48AF33" w14:textId="77777777" w:rsidR="00DD355E" w:rsidRPr="00DD1110" w:rsidRDefault="00DD355E" w:rsidP="00DD355E">
      <w:pPr>
        <w:pStyle w:val="EW"/>
        <w:rPr>
          <w:lang w:val="en-US"/>
        </w:rPr>
      </w:pPr>
      <w:r w:rsidRPr="00DD1110">
        <w:rPr>
          <w:lang w:val="en-US"/>
        </w:rPr>
        <w:t>JVET</w:t>
      </w:r>
      <w:r w:rsidRPr="00DD1110">
        <w:rPr>
          <w:lang w:val="en-US"/>
        </w:rPr>
        <w:tab/>
        <w:t>Joint Video Experts Team</w:t>
      </w:r>
    </w:p>
    <w:p w14:paraId="01762647" w14:textId="77777777" w:rsidR="00DD355E" w:rsidRPr="00DD1110" w:rsidRDefault="00DD355E" w:rsidP="00DD355E">
      <w:pPr>
        <w:pStyle w:val="EW"/>
        <w:rPr>
          <w:lang w:val="en-US"/>
        </w:rPr>
      </w:pPr>
      <w:r w:rsidRPr="00DD1110">
        <w:rPr>
          <w:lang w:val="en-US"/>
        </w:rPr>
        <w:t>MKV</w:t>
      </w:r>
      <w:r w:rsidRPr="00DD1110">
        <w:rPr>
          <w:lang w:val="en-US"/>
        </w:rPr>
        <w:tab/>
        <w:t>M</w:t>
      </w:r>
      <w:r>
        <w:rPr>
          <w:lang w:val="en-US"/>
        </w:rPr>
        <w:t>atrosKa Video</w:t>
      </w:r>
    </w:p>
    <w:p w14:paraId="2CA710BD" w14:textId="77777777" w:rsidR="00DD355E" w:rsidRPr="00DD1110" w:rsidRDefault="00DD355E" w:rsidP="00DD355E">
      <w:pPr>
        <w:pStyle w:val="EW"/>
        <w:rPr>
          <w:lang w:val="en-US"/>
        </w:rPr>
      </w:pPr>
      <w:r w:rsidRPr="00DD1110">
        <w:rPr>
          <w:lang w:val="en-US"/>
        </w:rPr>
        <w:t>MMO</w:t>
      </w:r>
      <w:r w:rsidRPr="00DD1110">
        <w:rPr>
          <w:lang w:val="en-US"/>
        </w:rPr>
        <w:tab/>
        <w:t>Massive Multiplayer Online</w:t>
      </w:r>
    </w:p>
    <w:p w14:paraId="2039FD2D" w14:textId="77777777" w:rsidR="00DD355E" w:rsidRPr="00DD1110" w:rsidRDefault="00DD355E" w:rsidP="00DD355E">
      <w:pPr>
        <w:pStyle w:val="EW"/>
        <w:rPr>
          <w:lang w:val="en-US"/>
        </w:rPr>
      </w:pPr>
      <w:r w:rsidRPr="00DD1110">
        <w:rPr>
          <w:lang w:val="en-US"/>
        </w:rPr>
        <w:t>MMORPG</w:t>
      </w:r>
      <w:r w:rsidRPr="00DD1110">
        <w:rPr>
          <w:lang w:val="en-US"/>
        </w:rPr>
        <w:tab/>
        <w:t>MMO Role-Playing Game</w:t>
      </w:r>
    </w:p>
    <w:p w14:paraId="6BB27682" w14:textId="77777777" w:rsidR="00DD355E" w:rsidRPr="00DD1110" w:rsidRDefault="00DD355E" w:rsidP="00DD355E">
      <w:pPr>
        <w:pStyle w:val="EW"/>
        <w:rPr>
          <w:lang w:val="en-US"/>
        </w:rPr>
      </w:pPr>
      <w:r w:rsidRPr="00DD1110">
        <w:rPr>
          <w:lang w:val="en-US"/>
        </w:rPr>
        <w:t>MMS</w:t>
      </w:r>
      <w:r w:rsidRPr="00DD1110">
        <w:rPr>
          <w:lang w:val="en-US"/>
        </w:rPr>
        <w:tab/>
      </w:r>
      <w:r>
        <w:rPr>
          <w:lang w:val="en-US"/>
        </w:rPr>
        <w:t>Multimedia Messaging Service</w:t>
      </w:r>
    </w:p>
    <w:p w14:paraId="3879428A" w14:textId="77777777" w:rsidR="00DD355E" w:rsidRDefault="00DD355E" w:rsidP="00DD355E">
      <w:pPr>
        <w:pStyle w:val="EW"/>
      </w:pPr>
      <w:r>
        <w:t>MOBA</w:t>
      </w:r>
      <w:r>
        <w:tab/>
        <w:t>M</w:t>
      </w:r>
      <w:r w:rsidRPr="00826ABA">
        <w:t xml:space="preserve">ultiplayer </w:t>
      </w:r>
      <w:r>
        <w:t>O</w:t>
      </w:r>
      <w:r w:rsidRPr="00826ABA">
        <w:t xml:space="preserve">nline </w:t>
      </w:r>
      <w:r>
        <w:t>B</w:t>
      </w:r>
      <w:r w:rsidRPr="00826ABA">
        <w:t xml:space="preserve">attle </w:t>
      </w:r>
      <w:r>
        <w:t>A</w:t>
      </w:r>
      <w:r w:rsidRPr="00826ABA">
        <w:t>rena</w:t>
      </w:r>
    </w:p>
    <w:p w14:paraId="1EFA7A2E" w14:textId="77777777" w:rsidR="00DD355E" w:rsidRDefault="00DD355E" w:rsidP="00DD355E">
      <w:pPr>
        <w:pStyle w:val="EW"/>
      </w:pPr>
      <w:r>
        <w:t>MPD</w:t>
      </w:r>
      <w:r>
        <w:tab/>
        <w:t>Media Presentation Description</w:t>
      </w:r>
    </w:p>
    <w:p w14:paraId="0A2E0C95" w14:textId="77777777" w:rsidR="00DD355E" w:rsidRDefault="00DD355E" w:rsidP="00DD355E">
      <w:pPr>
        <w:pStyle w:val="EW"/>
      </w:pPr>
      <w:r>
        <w:t>MPEG</w:t>
      </w:r>
      <w:r>
        <w:tab/>
        <w:t>Moving Pictures Expert Group</w:t>
      </w:r>
    </w:p>
    <w:p w14:paraId="23A569C0" w14:textId="77777777" w:rsidR="00DD355E" w:rsidRDefault="00DD355E" w:rsidP="00DD355E">
      <w:pPr>
        <w:pStyle w:val="EW"/>
      </w:pPr>
      <w:r>
        <w:t>MSE</w:t>
      </w:r>
      <w:r>
        <w:tab/>
        <w:t>Mean Square Error</w:t>
      </w:r>
    </w:p>
    <w:p w14:paraId="1BD6B861" w14:textId="77777777" w:rsidR="00DD355E" w:rsidRDefault="00DD355E" w:rsidP="00DD355E">
      <w:pPr>
        <w:pStyle w:val="EW"/>
      </w:pPr>
      <w:r>
        <w:t>MTSI</w:t>
      </w:r>
      <w:r>
        <w:tab/>
        <w:t>Multimedia Telephony Service over IMS</w:t>
      </w:r>
    </w:p>
    <w:p w14:paraId="176C1B9C" w14:textId="77777777" w:rsidR="00DD355E" w:rsidRDefault="00DD355E" w:rsidP="00DD355E">
      <w:pPr>
        <w:pStyle w:val="EW"/>
      </w:pPr>
      <w:r>
        <w:t>OBS</w:t>
      </w:r>
      <w:r>
        <w:tab/>
      </w:r>
      <w:r w:rsidRPr="00E8407C">
        <w:t>Open Broadcaster Software</w:t>
      </w:r>
    </w:p>
    <w:p w14:paraId="296BF642" w14:textId="77777777" w:rsidR="00DD355E" w:rsidRDefault="00DD355E" w:rsidP="00DD355E">
      <w:pPr>
        <w:pStyle w:val="EW"/>
      </w:pPr>
      <w:r>
        <w:t>PSNR</w:t>
      </w:r>
      <w:r>
        <w:tab/>
        <w:t>Peak Signal to Noise Ratio</w:t>
      </w:r>
    </w:p>
    <w:p w14:paraId="2DD2F980" w14:textId="77777777" w:rsidR="00DD355E" w:rsidRDefault="00DD355E" w:rsidP="00DD355E">
      <w:pPr>
        <w:pStyle w:val="EW"/>
      </w:pPr>
      <w:r>
        <w:t>RAP</w:t>
      </w:r>
      <w:r>
        <w:tab/>
        <w:t>Random Acces Point</w:t>
      </w:r>
      <w:r>
        <w:tab/>
      </w:r>
    </w:p>
    <w:p w14:paraId="11BA6DD5" w14:textId="77777777" w:rsidR="00DD355E" w:rsidRDefault="00DD355E" w:rsidP="00DD355E">
      <w:pPr>
        <w:pStyle w:val="EW"/>
      </w:pPr>
      <w:r>
        <w:t>RCS</w:t>
      </w:r>
      <w:r>
        <w:tab/>
      </w:r>
      <w:r>
        <w:rPr>
          <w:lang w:val="en-US"/>
        </w:rPr>
        <w:t>Rich Communication Services</w:t>
      </w:r>
    </w:p>
    <w:p w14:paraId="38143F0C" w14:textId="77777777" w:rsidR="00DD355E" w:rsidRDefault="00DD355E" w:rsidP="00DD355E">
      <w:pPr>
        <w:pStyle w:val="EW"/>
      </w:pPr>
      <w:r>
        <w:t>RDPCM</w:t>
      </w:r>
      <w:r>
        <w:tab/>
      </w:r>
      <w:r w:rsidRPr="009B5E45">
        <w:t>Residual Differential Pulse Code Modulation</w:t>
      </w:r>
    </w:p>
    <w:p w14:paraId="7BC391D0" w14:textId="77777777" w:rsidR="00DD355E" w:rsidRDefault="00DD355E" w:rsidP="00DD355E">
      <w:pPr>
        <w:pStyle w:val="EW"/>
      </w:pPr>
      <w:r>
        <w:t>RGB</w:t>
      </w:r>
      <w:r>
        <w:tab/>
        <w:t>Red Green Blue</w:t>
      </w:r>
    </w:p>
    <w:p w14:paraId="18BDCC54" w14:textId="77777777" w:rsidR="00DD355E" w:rsidRDefault="00DD355E" w:rsidP="00DD355E">
      <w:pPr>
        <w:pStyle w:val="EW"/>
      </w:pPr>
      <w:r>
        <w:t>RPG</w:t>
      </w:r>
      <w:r>
        <w:tab/>
      </w:r>
      <w:r w:rsidRPr="00DD1110">
        <w:rPr>
          <w:lang w:val="en-US"/>
        </w:rPr>
        <w:t>Role-Playing Game</w:t>
      </w:r>
      <w:r>
        <w:tab/>
      </w:r>
    </w:p>
    <w:p w14:paraId="44547E6B" w14:textId="77777777" w:rsidR="00DD355E" w:rsidRDefault="00DD355E" w:rsidP="00DD355E">
      <w:pPr>
        <w:pStyle w:val="EW"/>
      </w:pPr>
      <w:r>
        <w:t>RTMP</w:t>
      </w:r>
      <w:r>
        <w:tab/>
      </w:r>
      <w:r w:rsidRPr="004A0021">
        <w:t>Real-Time Messaging Protocol</w:t>
      </w:r>
    </w:p>
    <w:p w14:paraId="7882A8C8" w14:textId="77777777" w:rsidR="00DD355E" w:rsidRDefault="00DD355E" w:rsidP="00DD355E">
      <w:pPr>
        <w:pStyle w:val="EW"/>
      </w:pPr>
      <w:r>
        <w:t>RTP</w:t>
      </w:r>
      <w:r>
        <w:tab/>
        <w:t>Realtime Transport Protocol</w:t>
      </w:r>
    </w:p>
    <w:p w14:paraId="4791FFA9" w14:textId="77777777" w:rsidR="00DD355E" w:rsidRDefault="00DD355E" w:rsidP="00DD355E">
      <w:pPr>
        <w:pStyle w:val="EW"/>
      </w:pPr>
      <w:r>
        <w:t>RTS</w:t>
      </w:r>
      <w:r>
        <w:tab/>
        <w:t>RealTime Strategy</w:t>
      </w:r>
    </w:p>
    <w:p w14:paraId="4709CBBD" w14:textId="77777777" w:rsidR="00DD355E" w:rsidRPr="00DD1110" w:rsidRDefault="00DD355E" w:rsidP="00DD355E">
      <w:pPr>
        <w:pStyle w:val="EW"/>
        <w:rPr>
          <w:lang w:val="en-US"/>
        </w:rPr>
      </w:pPr>
      <w:r w:rsidRPr="00DD1110">
        <w:rPr>
          <w:lang w:val="en-US"/>
        </w:rPr>
        <w:t>SDK</w:t>
      </w:r>
      <w:r>
        <w:rPr>
          <w:lang w:val="en-US"/>
        </w:rPr>
        <w:tab/>
        <w:t>S</w:t>
      </w:r>
      <w:r w:rsidRPr="000C2065">
        <w:rPr>
          <w:lang w:val="en-US"/>
        </w:rPr>
        <w:t xml:space="preserve">oftware </w:t>
      </w:r>
      <w:r>
        <w:rPr>
          <w:lang w:val="en-US"/>
        </w:rPr>
        <w:t>D</w:t>
      </w:r>
      <w:r w:rsidRPr="000C2065">
        <w:rPr>
          <w:lang w:val="en-US"/>
        </w:rPr>
        <w:t xml:space="preserve">evelopment </w:t>
      </w:r>
      <w:r>
        <w:rPr>
          <w:lang w:val="en-US"/>
        </w:rPr>
        <w:t>K</w:t>
      </w:r>
      <w:r w:rsidRPr="000C2065">
        <w:rPr>
          <w:lang w:val="en-US"/>
        </w:rPr>
        <w:t>it</w:t>
      </w:r>
    </w:p>
    <w:p w14:paraId="5DD9E73A" w14:textId="77777777" w:rsidR="00DD355E" w:rsidRPr="00DD355E" w:rsidRDefault="00DD355E" w:rsidP="00DD355E">
      <w:pPr>
        <w:pStyle w:val="EW"/>
        <w:rPr>
          <w:lang w:val="en-US"/>
        </w:rPr>
      </w:pPr>
      <w:r w:rsidRPr="00DD355E">
        <w:rPr>
          <w:lang w:val="en-US"/>
        </w:rPr>
        <w:t>SDR</w:t>
      </w:r>
      <w:r w:rsidRPr="00DD355E">
        <w:rPr>
          <w:lang w:val="en-US"/>
        </w:rPr>
        <w:tab/>
        <w:t>Standard Definition Range</w:t>
      </w:r>
    </w:p>
    <w:p w14:paraId="0B88868C" w14:textId="18E8A3AB" w:rsidR="00DD355E" w:rsidRDefault="00DD355E" w:rsidP="00DD355E">
      <w:pPr>
        <w:pStyle w:val="EW"/>
        <w:rPr>
          <w:lang w:val="en-US"/>
        </w:rPr>
      </w:pPr>
      <w:r w:rsidRPr="00DD1110">
        <w:rPr>
          <w:lang w:val="en-US"/>
        </w:rPr>
        <w:t>SEI</w:t>
      </w:r>
      <w:r w:rsidRPr="00DD1110">
        <w:rPr>
          <w:lang w:val="en-US"/>
        </w:rPr>
        <w:tab/>
        <w:t>Supplemental Enhancement Information</w:t>
      </w:r>
    </w:p>
    <w:p w14:paraId="2FDBA07A" w14:textId="018B6A2E" w:rsidR="001D7C15" w:rsidRPr="00DD1110" w:rsidRDefault="001D7C15" w:rsidP="00DD355E">
      <w:pPr>
        <w:pStyle w:val="EW"/>
        <w:rPr>
          <w:lang w:val="en-US"/>
        </w:rPr>
      </w:pPr>
      <w:r w:rsidRPr="001D7C15">
        <w:rPr>
          <w:lang w:val="en-US"/>
        </w:rPr>
        <w:t xml:space="preserve">SI </w:t>
      </w:r>
      <w:r>
        <w:rPr>
          <w:lang w:val="en-US"/>
        </w:rPr>
        <w:tab/>
        <w:t>S</w:t>
      </w:r>
      <w:r w:rsidRPr="001D7C15">
        <w:rPr>
          <w:lang w:val="en-US"/>
        </w:rPr>
        <w:t xml:space="preserve">patial perceptual </w:t>
      </w:r>
      <w:r>
        <w:rPr>
          <w:lang w:val="en-US"/>
        </w:rPr>
        <w:t>I</w:t>
      </w:r>
      <w:r w:rsidRPr="001D7C15">
        <w:rPr>
          <w:lang w:val="en-US"/>
        </w:rPr>
        <w:t>nformation</w:t>
      </w:r>
    </w:p>
    <w:p w14:paraId="0F9E609C" w14:textId="77777777" w:rsidR="00DD355E" w:rsidRPr="00DD1110" w:rsidRDefault="00DD355E" w:rsidP="00DD355E">
      <w:pPr>
        <w:pStyle w:val="EW"/>
        <w:rPr>
          <w:lang w:val="en-US"/>
        </w:rPr>
      </w:pPr>
      <w:r w:rsidRPr="00DD1110">
        <w:rPr>
          <w:lang w:val="en-US"/>
        </w:rPr>
        <w:t>SSIM</w:t>
      </w:r>
      <w:r w:rsidRPr="00DD1110">
        <w:rPr>
          <w:lang w:val="en-US"/>
        </w:rPr>
        <w:tab/>
        <w:t>Structural Similarity Index Measure</w:t>
      </w:r>
    </w:p>
    <w:p w14:paraId="49ECF98B" w14:textId="77777777" w:rsidR="00DD355E" w:rsidRPr="00DD1110" w:rsidRDefault="00DD355E" w:rsidP="00DD355E">
      <w:pPr>
        <w:pStyle w:val="EW"/>
        <w:rPr>
          <w:lang w:val="en-US"/>
        </w:rPr>
      </w:pPr>
      <w:r w:rsidRPr="00DD1110">
        <w:rPr>
          <w:lang w:val="en-US"/>
        </w:rPr>
        <w:t>SVOD</w:t>
      </w:r>
      <w:r w:rsidRPr="00DD1110">
        <w:rPr>
          <w:lang w:val="en-US"/>
        </w:rPr>
        <w:tab/>
        <w:t>Subscription Video On Demand</w:t>
      </w:r>
    </w:p>
    <w:p w14:paraId="3B1985E3" w14:textId="337E7686" w:rsidR="001D7C15" w:rsidRDefault="001D7C15" w:rsidP="001D7C15">
      <w:pPr>
        <w:pStyle w:val="EW"/>
        <w:rPr>
          <w:lang w:val="en-US"/>
        </w:rPr>
      </w:pPr>
      <w:r>
        <w:rPr>
          <w:lang w:val="en-US"/>
        </w:rPr>
        <w:t>T</w:t>
      </w:r>
      <w:r w:rsidRPr="001D7C15">
        <w:rPr>
          <w:lang w:val="en-US"/>
        </w:rPr>
        <w:t xml:space="preserve">I </w:t>
      </w:r>
      <w:r>
        <w:rPr>
          <w:lang w:val="en-US"/>
        </w:rPr>
        <w:tab/>
        <w:t>Temporal</w:t>
      </w:r>
      <w:r w:rsidRPr="001D7C15">
        <w:rPr>
          <w:lang w:val="en-US"/>
        </w:rPr>
        <w:t xml:space="preserve"> perceptual </w:t>
      </w:r>
      <w:r>
        <w:rPr>
          <w:lang w:val="en-US"/>
        </w:rPr>
        <w:t>I</w:t>
      </w:r>
      <w:r w:rsidRPr="001D7C15">
        <w:rPr>
          <w:lang w:val="en-US"/>
        </w:rPr>
        <w:t>nformation</w:t>
      </w:r>
    </w:p>
    <w:p w14:paraId="232E1E2B" w14:textId="5053D4DA" w:rsidR="00DD355E" w:rsidRPr="00DD355E" w:rsidRDefault="00DD355E" w:rsidP="00DD355E">
      <w:pPr>
        <w:pStyle w:val="EW"/>
        <w:rPr>
          <w:lang w:val="en-US"/>
        </w:rPr>
      </w:pPr>
      <w:r w:rsidRPr="00DD355E">
        <w:rPr>
          <w:lang w:val="en-US"/>
        </w:rPr>
        <w:t>UDP</w:t>
      </w:r>
      <w:r w:rsidRPr="00DD355E">
        <w:rPr>
          <w:lang w:val="en-US"/>
        </w:rPr>
        <w:tab/>
        <w:t>User Datagram Protocol</w:t>
      </w:r>
    </w:p>
    <w:p w14:paraId="3B4814D7" w14:textId="77777777" w:rsidR="00DD355E" w:rsidRPr="00DD355E" w:rsidRDefault="00DD355E" w:rsidP="00DD355E">
      <w:pPr>
        <w:pStyle w:val="EW"/>
        <w:rPr>
          <w:lang w:val="en-US"/>
        </w:rPr>
      </w:pPr>
      <w:r w:rsidRPr="00DD355E">
        <w:rPr>
          <w:lang w:val="en-US"/>
        </w:rPr>
        <w:t>UHD</w:t>
      </w:r>
      <w:r w:rsidRPr="00DD355E">
        <w:rPr>
          <w:lang w:val="en-US"/>
        </w:rPr>
        <w:tab/>
        <w:t>Ultra High Definition</w:t>
      </w:r>
    </w:p>
    <w:p w14:paraId="57543EF1" w14:textId="77777777" w:rsidR="00DD355E" w:rsidRPr="00DD1110" w:rsidRDefault="00DD355E" w:rsidP="00DD355E">
      <w:pPr>
        <w:pStyle w:val="EW"/>
        <w:rPr>
          <w:lang w:val="en-US"/>
        </w:rPr>
      </w:pPr>
      <w:r w:rsidRPr="00DD1110">
        <w:rPr>
          <w:lang w:val="en-US"/>
        </w:rPr>
        <w:t>UVG</w:t>
      </w:r>
      <w:r w:rsidRPr="00DD1110">
        <w:rPr>
          <w:lang w:val="en-US"/>
        </w:rPr>
        <w:tab/>
        <w:t>Ultra Video Group</w:t>
      </w:r>
    </w:p>
    <w:p w14:paraId="55FF7E4A" w14:textId="77777777" w:rsidR="00DD355E" w:rsidRPr="00DD1110" w:rsidRDefault="00DD355E" w:rsidP="00DD355E">
      <w:pPr>
        <w:pStyle w:val="EW"/>
        <w:rPr>
          <w:lang w:val="en-US"/>
        </w:rPr>
      </w:pPr>
      <w:r w:rsidRPr="00DD1110">
        <w:rPr>
          <w:lang w:val="en-US"/>
        </w:rPr>
        <w:t>VBR</w:t>
      </w:r>
      <w:r w:rsidRPr="00DD1110">
        <w:rPr>
          <w:lang w:val="en-US"/>
        </w:rPr>
        <w:tab/>
        <w:t>Var</w:t>
      </w:r>
      <w:r>
        <w:rPr>
          <w:lang w:val="en-US"/>
        </w:rPr>
        <w:t>iable BitRate</w:t>
      </w:r>
    </w:p>
    <w:p w14:paraId="146B0399" w14:textId="77F27257" w:rsidR="00080512" w:rsidRPr="00DD355E" w:rsidRDefault="00DD355E" w:rsidP="00DD355E">
      <w:pPr>
        <w:pStyle w:val="EW"/>
        <w:rPr>
          <w:lang w:val="en-US"/>
        </w:rPr>
      </w:pPr>
      <w:r w:rsidRPr="00DD1110">
        <w:rPr>
          <w:lang w:val="en-US"/>
        </w:rPr>
        <w:t>VVC</w:t>
      </w:r>
      <w:r w:rsidRPr="00DD1110">
        <w:rPr>
          <w:lang w:val="en-US"/>
        </w:rPr>
        <w:tab/>
        <w:t>Versatile Video Coding</w:t>
      </w:r>
    </w:p>
    <w:p w14:paraId="6875D19B" w14:textId="195633C4" w:rsidR="00080512" w:rsidRDefault="00080512">
      <w:pPr>
        <w:pStyle w:val="Heading1"/>
      </w:pPr>
      <w:bookmarkStart w:id="1637" w:name="clause4"/>
      <w:bookmarkStart w:id="1638" w:name="_Toc61872326"/>
      <w:bookmarkEnd w:id="1637"/>
      <w:r w:rsidRPr="004D3578">
        <w:t>4</w:t>
      </w:r>
      <w:r w:rsidRPr="004D3578">
        <w:tab/>
      </w:r>
      <w:r w:rsidR="00C416DB" w:rsidRPr="00C416DB">
        <w:t>Overview of video codec capabilities in 3GPP services in Release 16</w:t>
      </w:r>
      <w:bookmarkEnd w:id="1638"/>
    </w:p>
    <w:p w14:paraId="7985B5AF" w14:textId="0B309005" w:rsidR="00C416DB" w:rsidRPr="004D3578" w:rsidRDefault="00C416DB" w:rsidP="00C416DB">
      <w:pPr>
        <w:pStyle w:val="Heading2"/>
      </w:pPr>
      <w:bookmarkStart w:id="1639" w:name="_Toc61872327"/>
      <w:r w:rsidRPr="004D3578">
        <w:t>4.1</w:t>
      </w:r>
      <w:r w:rsidRPr="004D3578">
        <w:tab/>
      </w:r>
      <w:r>
        <w:t>Introduction</w:t>
      </w:r>
      <w:bookmarkEnd w:id="1639"/>
    </w:p>
    <w:p w14:paraId="73C817F9" w14:textId="77777777" w:rsidR="00E9195B" w:rsidRDefault="00E9195B" w:rsidP="00E9195B">
      <w:r>
        <w:t xml:space="preserve">This clause summarizes the video coding capabilities in relevant existing 5G services as of Releease-16. Video codecs introduced in this clause are referred to as 3GPP video codecs. </w:t>
      </w:r>
    </w:p>
    <w:p w14:paraId="5E4C9DDF" w14:textId="77777777" w:rsidR="00E9195B" w:rsidRDefault="00E9195B" w:rsidP="00E9195B">
      <w:r>
        <w:t xml:space="preserve">As of today, two codecs are prominently referenced and available, namely H.264 (AVC) [7] and H.265 (HEVC) [8]. </w:t>
      </w:r>
    </w:p>
    <w:p w14:paraId="1B0C9C14" w14:textId="757601E7" w:rsidR="00C416DB" w:rsidRDefault="00E9195B" w:rsidP="00E9195B">
      <w:r>
        <w:t>Both codecs are defined as part of the TV Video Profiles in 3GPP TS 26.116 [3] and are also the foundation of the VR Video Profiles in 3GPP TS 26.118 [4]. The highest defined profile/level combinations are:</w:t>
      </w:r>
    </w:p>
    <w:p w14:paraId="752E648F" w14:textId="77777777" w:rsidR="0018502A" w:rsidRPr="0018502A" w:rsidRDefault="0018502A" w:rsidP="0018502A">
      <w:pPr>
        <w:pStyle w:val="B1"/>
        <w:rPr>
          <w:lang w:val="en-US"/>
        </w:rPr>
      </w:pPr>
      <w:r w:rsidRPr="0018502A">
        <w:rPr>
          <w:lang w:val="en-US"/>
        </w:rPr>
        <w:t>-</w:t>
      </w:r>
      <w:r w:rsidRPr="0018502A">
        <w:rPr>
          <w:lang w:val="en-US"/>
        </w:rPr>
        <w:tab/>
        <w:t>H.264 (AVC) Progressive High Profile Level 5.1 [7] with the following additional restrictions and requirements:</w:t>
      </w:r>
    </w:p>
    <w:p w14:paraId="0FD4ABE7" w14:textId="77777777" w:rsidR="0018502A" w:rsidRPr="0018502A" w:rsidRDefault="0018502A" w:rsidP="0018502A">
      <w:pPr>
        <w:pStyle w:val="B2"/>
        <w:rPr>
          <w:lang w:val="en-US"/>
        </w:rPr>
      </w:pPr>
      <w:r w:rsidRPr="0018502A">
        <w:rPr>
          <w:lang w:val="en-US"/>
        </w:rPr>
        <w:t>o</w:t>
      </w:r>
      <w:r w:rsidRPr="0018502A">
        <w:rPr>
          <w:lang w:val="en-US"/>
        </w:rPr>
        <w:tab/>
        <w:t>the maximum VCL Bit Rate is constrained to be 120Mbps with cpbBrVclFactor and cpbBrNalFactor being fixed to be 1250 and 1500, respectively.</w:t>
      </w:r>
    </w:p>
    <w:p w14:paraId="6CD36A66" w14:textId="77777777" w:rsidR="0018502A" w:rsidRPr="0018502A" w:rsidRDefault="0018502A" w:rsidP="0018502A">
      <w:pPr>
        <w:pStyle w:val="B2"/>
        <w:rPr>
          <w:lang w:val="en-US"/>
        </w:rPr>
      </w:pPr>
      <w:r w:rsidRPr="0018502A">
        <w:rPr>
          <w:lang w:val="en-US"/>
        </w:rPr>
        <w:lastRenderedPageBreak/>
        <w:t>o</w:t>
      </w:r>
      <w:r w:rsidRPr="0018502A">
        <w:rPr>
          <w:lang w:val="en-US"/>
        </w:rPr>
        <w:tab/>
        <w:t>the bitstream does not contain more than 10 slices per picture</w:t>
      </w:r>
    </w:p>
    <w:p w14:paraId="4B33E457" w14:textId="458DDE51" w:rsidR="0018502A" w:rsidRDefault="0018502A" w:rsidP="0018502A">
      <w:pPr>
        <w:pStyle w:val="B1"/>
        <w:rPr>
          <w:lang w:val="en-US"/>
        </w:rPr>
      </w:pPr>
      <w:r w:rsidRPr="0018502A">
        <w:rPr>
          <w:lang w:val="en-US"/>
        </w:rPr>
        <w:t>-</w:t>
      </w:r>
      <w:r w:rsidRPr="0018502A">
        <w:rPr>
          <w:lang w:val="en-US"/>
        </w:rPr>
        <w:tab/>
        <w:t>H.265 (HEVC) Main-10 Profile Main Tier Level 5.1 [8] without any restrictions</w:t>
      </w:r>
    </w:p>
    <w:p w14:paraId="6E96A3DD" w14:textId="6D935BC8" w:rsidR="009A2137" w:rsidRPr="009A2137" w:rsidRDefault="009A2137" w:rsidP="009A2137">
      <w:r>
        <w:rPr>
          <w:lang w:val="en-US"/>
        </w:rPr>
        <w:t xml:space="preserve">Both codecs are also defined for other 3GPP-based services. More details on the codec capabilities and the </w:t>
      </w:r>
      <w:r>
        <w:t>necessary interoperability requirements for different services are collected in the remainder of this clause.</w:t>
      </w:r>
    </w:p>
    <w:p w14:paraId="3D1CA4A6" w14:textId="5CCA98F5" w:rsidR="00FF7114" w:rsidRDefault="00FF7114" w:rsidP="00FF7114">
      <w:pPr>
        <w:pStyle w:val="Heading2"/>
      </w:pPr>
      <w:bookmarkStart w:id="1640" w:name="_Toc61872328"/>
      <w:r w:rsidRPr="004D3578">
        <w:t>4.</w:t>
      </w:r>
      <w:r w:rsidR="004F6D1D">
        <w:t>2</w:t>
      </w:r>
      <w:r w:rsidRPr="004D3578">
        <w:tab/>
      </w:r>
      <w:r w:rsidR="004F6D1D" w:rsidRPr="004F6D1D">
        <w:t>TV Video Profiles</w:t>
      </w:r>
      <w:bookmarkEnd w:id="1640"/>
    </w:p>
    <w:p w14:paraId="6A267921" w14:textId="77777777" w:rsidR="004D0204" w:rsidRDefault="004D0204" w:rsidP="004D0204">
      <w:r w:rsidRPr="00FC14BE">
        <w:t>The TV Video Profiles in TS</w:t>
      </w:r>
      <w:r>
        <w:t xml:space="preserve"> </w:t>
      </w:r>
      <w:r w:rsidRPr="00FC14BE">
        <w:t>26.116 [</w:t>
      </w:r>
      <w:r>
        <w:t>3</w:t>
      </w:r>
      <w:r w:rsidRPr="00FC14BE">
        <w:t xml:space="preserve">] address coded representations of </w:t>
      </w:r>
      <w:r>
        <w:t xml:space="preserve">TV distribution signals up to </w:t>
      </w:r>
      <w:r w:rsidRPr="00FC14BE">
        <w:t xml:space="preserve">UHD-1 phase 2. Table </w:t>
      </w:r>
      <w:r>
        <w:t>4</w:t>
      </w:r>
      <w:r w:rsidRPr="00FC14BE">
        <w:t>.</w:t>
      </w:r>
      <w:r>
        <w:t>2</w:t>
      </w:r>
      <w:r w:rsidRPr="00FC14BE">
        <w:t>-1 provides an overview of the TV relevant formats considered in the context of 3GPP TV Video Profiles.</w:t>
      </w:r>
    </w:p>
    <w:p w14:paraId="65C40B7D" w14:textId="77777777" w:rsidR="003A2BC3" w:rsidRDefault="003A2BC3" w:rsidP="003A2BC3">
      <w:r>
        <w:t>In the context of TV Video Profiles, the following aspect are defined:</w:t>
      </w:r>
    </w:p>
    <w:p w14:paraId="14D44DE4" w14:textId="34D4A219" w:rsidR="00375576" w:rsidRDefault="00375576" w:rsidP="00375576">
      <w:pPr>
        <w:pStyle w:val="B1"/>
      </w:pPr>
      <w:r>
        <w:t>-</w:t>
      </w:r>
      <w:r>
        <w:tab/>
      </w:r>
      <w:r w:rsidRPr="00375576">
        <w:rPr>
          <w:b/>
          <w:bCs/>
        </w:rPr>
        <w:t>Bitstream</w:t>
      </w:r>
      <w:r>
        <w:t>: A media bitstream that conforms to a video encoding format and certain Operation Point.</w:t>
      </w:r>
    </w:p>
    <w:p w14:paraId="2FBCCFBD" w14:textId="2AE30D6A" w:rsidR="00375576" w:rsidRDefault="00375576" w:rsidP="00375576">
      <w:pPr>
        <w:pStyle w:val="B1"/>
      </w:pPr>
      <w:r>
        <w:t>-</w:t>
      </w:r>
      <w:r>
        <w:tab/>
      </w:r>
      <w:r w:rsidRPr="00375576">
        <w:rPr>
          <w:b/>
          <w:bCs/>
        </w:rPr>
        <w:t>Operation Point</w:t>
      </w:r>
      <w:r>
        <w:t>: A collection of discrete combinations of different content formats including spatial and temporal resolutions, colour mapping, transfer functions, etc. and the encoding format.</w:t>
      </w:r>
    </w:p>
    <w:p w14:paraId="635AE577" w14:textId="74743091" w:rsidR="004D0204" w:rsidRDefault="00375576" w:rsidP="00375576">
      <w:pPr>
        <w:pStyle w:val="B1"/>
      </w:pPr>
      <w:r>
        <w:t>-</w:t>
      </w:r>
      <w:r>
        <w:tab/>
      </w:r>
      <w:r w:rsidRPr="00375576">
        <w:rPr>
          <w:b/>
          <w:bCs/>
        </w:rPr>
        <w:t>Receiver</w:t>
      </w:r>
      <w:r>
        <w:t>: A receiver that can decode and render any bitstream that is conforming to a certain Operation Point.</w:t>
      </w:r>
    </w:p>
    <w:p w14:paraId="28782DBA" w14:textId="24B8D5FB" w:rsidR="0080617A" w:rsidRPr="004D0204" w:rsidRDefault="0080617A" w:rsidP="0080617A">
      <w:pPr>
        <w:pStyle w:val="TH"/>
      </w:pPr>
      <w:r w:rsidRPr="004D3578">
        <w:t xml:space="preserve">Table </w:t>
      </w:r>
      <w:r w:rsidR="00047872" w:rsidRPr="00047872">
        <w:t>4.2-1: TV over 3GPP services Video Profile Operation Points (TS 26.116 [3])</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81"/>
        <w:gridCol w:w="1080"/>
        <w:gridCol w:w="800"/>
        <w:gridCol w:w="1167"/>
        <w:gridCol w:w="695"/>
        <w:gridCol w:w="870"/>
        <w:gridCol w:w="961"/>
        <w:gridCol w:w="673"/>
        <w:gridCol w:w="919"/>
        <w:gridCol w:w="1411"/>
      </w:tblGrid>
      <w:tr w:rsidR="000B05DF" w:rsidRPr="00801A36" w14:paraId="3E4DF85A" w14:textId="77777777" w:rsidTr="000B05DF">
        <w:tc>
          <w:tcPr>
            <w:tcW w:w="0" w:type="auto"/>
            <w:tcBorders>
              <w:top w:val="single" w:sz="4" w:space="0" w:color="FFFFFF"/>
              <w:left w:val="single" w:sz="4" w:space="0" w:color="FFFFFF"/>
              <w:right w:val="nil"/>
            </w:tcBorders>
            <w:shd w:val="clear" w:color="auto" w:fill="A5A5A5"/>
            <w:hideMark/>
          </w:tcPr>
          <w:p w14:paraId="34B9794F" w14:textId="77777777" w:rsidR="00801A36" w:rsidRPr="000B05DF" w:rsidRDefault="00801A36" w:rsidP="00A15F57">
            <w:pPr>
              <w:pStyle w:val="TAH"/>
              <w:rPr>
                <w:b w:val="0"/>
                <w:bCs/>
                <w:color w:val="FFFFFF"/>
                <w:lang w:val="en-US"/>
              </w:rPr>
            </w:pPr>
            <w:r w:rsidRPr="000B05DF">
              <w:rPr>
                <w:b w:val="0"/>
                <w:bCs/>
                <w:color w:val="FFFFFF"/>
                <w:lang w:val="en-US"/>
              </w:rPr>
              <w:t>Operation Point name</w:t>
            </w:r>
          </w:p>
        </w:tc>
        <w:tc>
          <w:tcPr>
            <w:tcW w:w="0" w:type="auto"/>
            <w:tcBorders>
              <w:top w:val="single" w:sz="4" w:space="0" w:color="FFFFFF"/>
              <w:left w:val="nil"/>
              <w:right w:val="nil"/>
            </w:tcBorders>
            <w:shd w:val="clear" w:color="auto" w:fill="A5A5A5"/>
            <w:hideMark/>
          </w:tcPr>
          <w:p w14:paraId="4A6F8C10" w14:textId="77777777" w:rsidR="00801A36" w:rsidRPr="000B05DF" w:rsidRDefault="00801A36" w:rsidP="00954723">
            <w:pPr>
              <w:pStyle w:val="TAH"/>
              <w:rPr>
                <w:b w:val="0"/>
                <w:bCs/>
                <w:color w:val="FFFFFF"/>
                <w:lang w:val="en-US"/>
              </w:rPr>
            </w:pPr>
            <w:r w:rsidRPr="000B05DF">
              <w:rPr>
                <w:b w:val="0"/>
                <w:bCs/>
                <w:color w:val="FFFFFF"/>
                <w:lang w:val="en-US"/>
              </w:rPr>
              <w:t>Resolution format</w:t>
            </w:r>
          </w:p>
        </w:tc>
        <w:tc>
          <w:tcPr>
            <w:tcW w:w="0" w:type="auto"/>
            <w:tcBorders>
              <w:top w:val="single" w:sz="4" w:space="0" w:color="FFFFFF"/>
              <w:left w:val="nil"/>
              <w:right w:val="nil"/>
            </w:tcBorders>
            <w:shd w:val="clear" w:color="auto" w:fill="A5A5A5"/>
            <w:hideMark/>
          </w:tcPr>
          <w:p w14:paraId="345D1CC7" w14:textId="77777777" w:rsidR="00801A36" w:rsidRPr="000B05DF" w:rsidRDefault="00801A36" w:rsidP="00954723">
            <w:pPr>
              <w:pStyle w:val="TAH"/>
              <w:rPr>
                <w:b w:val="0"/>
                <w:bCs/>
                <w:color w:val="FFFFFF"/>
                <w:lang w:val="en-US"/>
              </w:rPr>
            </w:pPr>
            <w:r w:rsidRPr="000B05DF">
              <w:rPr>
                <w:b w:val="0"/>
                <w:bCs/>
                <w:color w:val="FFFFFF"/>
                <w:lang w:val="en-US"/>
              </w:rPr>
              <w:t>Picture aspect ratio</w:t>
            </w:r>
          </w:p>
        </w:tc>
        <w:tc>
          <w:tcPr>
            <w:tcW w:w="0" w:type="auto"/>
            <w:tcBorders>
              <w:top w:val="single" w:sz="4" w:space="0" w:color="FFFFFF"/>
              <w:left w:val="nil"/>
              <w:right w:val="nil"/>
            </w:tcBorders>
            <w:shd w:val="clear" w:color="auto" w:fill="A5A5A5"/>
            <w:hideMark/>
          </w:tcPr>
          <w:p w14:paraId="7325C566" w14:textId="77777777" w:rsidR="00801A36" w:rsidRPr="000B05DF" w:rsidRDefault="00801A36" w:rsidP="00954723">
            <w:pPr>
              <w:pStyle w:val="TAH"/>
              <w:rPr>
                <w:b w:val="0"/>
                <w:bCs/>
                <w:color w:val="FFFFFF"/>
                <w:lang w:val="en-US"/>
              </w:rPr>
            </w:pPr>
            <w:r w:rsidRPr="000B05DF">
              <w:rPr>
                <w:b w:val="0"/>
                <w:bCs/>
                <w:color w:val="FFFFFF"/>
                <w:lang w:val="en-US"/>
              </w:rPr>
              <w:t>Scan</w:t>
            </w:r>
          </w:p>
        </w:tc>
        <w:tc>
          <w:tcPr>
            <w:tcW w:w="0" w:type="auto"/>
            <w:tcBorders>
              <w:top w:val="single" w:sz="4" w:space="0" w:color="FFFFFF"/>
              <w:left w:val="nil"/>
              <w:right w:val="nil"/>
            </w:tcBorders>
            <w:shd w:val="clear" w:color="auto" w:fill="A5A5A5"/>
            <w:hideMark/>
          </w:tcPr>
          <w:p w14:paraId="0B12C25C" w14:textId="77777777" w:rsidR="00801A36" w:rsidRPr="000B05DF" w:rsidRDefault="00801A36" w:rsidP="00954723">
            <w:pPr>
              <w:pStyle w:val="TAH"/>
              <w:rPr>
                <w:b w:val="0"/>
                <w:bCs/>
                <w:color w:val="FFFFFF"/>
                <w:lang w:val="en-US"/>
              </w:rPr>
            </w:pPr>
            <w:r w:rsidRPr="000B05DF">
              <w:rPr>
                <w:b w:val="0"/>
                <w:bCs/>
                <w:color w:val="FFFFFF"/>
                <w:lang w:val="en-US"/>
              </w:rPr>
              <w:t>Max. frame rate</w:t>
            </w:r>
          </w:p>
        </w:tc>
        <w:tc>
          <w:tcPr>
            <w:tcW w:w="0" w:type="auto"/>
            <w:tcBorders>
              <w:top w:val="single" w:sz="4" w:space="0" w:color="FFFFFF"/>
              <w:left w:val="nil"/>
              <w:right w:val="nil"/>
            </w:tcBorders>
            <w:shd w:val="clear" w:color="auto" w:fill="A5A5A5"/>
            <w:hideMark/>
          </w:tcPr>
          <w:p w14:paraId="69B6F0E7" w14:textId="77777777" w:rsidR="00801A36" w:rsidRPr="000B05DF" w:rsidRDefault="00801A36" w:rsidP="00954723">
            <w:pPr>
              <w:pStyle w:val="TAH"/>
              <w:rPr>
                <w:b w:val="0"/>
                <w:bCs/>
                <w:color w:val="FFFFFF"/>
                <w:lang w:val="en-US"/>
              </w:rPr>
            </w:pPr>
            <w:r w:rsidRPr="000B05DF">
              <w:rPr>
                <w:b w:val="0"/>
                <w:bCs/>
                <w:color w:val="FFFFFF"/>
                <w:lang w:val="en-US"/>
              </w:rPr>
              <w:t>Chroma format</w:t>
            </w:r>
          </w:p>
        </w:tc>
        <w:tc>
          <w:tcPr>
            <w:tcW w:w="0" w:type="auto"/>
            <w:tcBorders>
              <w:top w:val="single" w:sz="4" w:space="0" w:color="FFFFFF"/>
              <w:left w:val="nil"/>
              <w:right w:val="nil"/>
            </w:tcBorders>
            <w:shd w:val="clear" w:color="auto" w:fill="A5A5A5"/>
            <w:hideMark/>
          </w:tcPr>
          <w:p w14:paraId="2A44B193" w14:textId="77777777" w:rsidR="00801A36" w:rsidRPr="000B05DF" w:rsidRDefault="00801A36" w:rsidP="00954723">
            <w:pPr>
              <w:pStyle w:val="TAH"/>
              <w:rPr>
                <w:b w:val="0"/>
                <w:bCs/>
                <w:color w:val="FFFFFF"/>
                <w:lang w:val="en-US"/>
              </w:rPr>
            </w:pPr>
            <w:r w:rsidRPr="000B05DF">
              <w:rPr>
                <w:b w:val="0"/>
                <w:bCs/>
                <w:color w:val="FFFFFF"/>
                <w:lang w:val="en-US"/>
              </w:rPr>
              <w:t>Chroma sub-sampling</w:t>
            </w:r>
          </w:p>
        </w:tc>
        <w:tc>
          <w:tcPr>
            <w:tcW w:w="0" w:type="auto"/>
            <w:tcBorders>
              <w:top w:val="single" w:sz="4" w:space="0" w:color="FFFFFF"/>
              <w:left w:val="nil"/>
              <w:right w:val="nil"/>
            </w:tcBorders>
            <w:shd w:val="clear" w:color="auto" w:fill="A5A5A5"/>
            <w:hideMark/>
          </w:tcPr>
          <w:p w14:paraId="285D1E35" w14:textId="77777777" w:rsidR="00801A36" w:rsidRPr="000B05DF" w:rsidRDefault="00801A36" w:rsidP="00954723">
            <w:pPr>
              <w:pStyle w:val="TAH"/>
              <w:rPr>
                <w:b w:val="0"/>
                <w:bCs/>
                <w:color w:val="FFFFFF"/>
                <w:lang w:val="en-US"/>
              </w:rPr>
            </w:pPr>
            <w:r w:rsidRPr="000B05DF">
              <w:rPr>
                <w:b w:val="0"/>
                <w:bCs/>
                <w:color w:val="FFFFFF"/>
                <w:lang w:val="en-US"/>
              </w:rPr>
              <w:t>Bit depth</w:t>
            </w:r>
          </w:p>
        </w:tc>
        <w:tc>
          <w:tcPr>
            <w:tcW w:w="0" w:type="auto"/>
            <w:tcBorders>
              <w:top w:val="single" w:sz="4" w:space="0" w:color="FFFFFF"/>
              <w:left w:val="nil"/>
              <w:right w:val="nil"/>
            </w:tcBorders>
            <w:shd w:val="clear" w:color="auto" w:fill="A5A5A5"/>
            <w:hideMark/>
          </w:tcPr>
          <w:p w14:paraId="175CADE0" w14:textId="77777777" w:rsidR="00801A36" w:rsidRPr="000B05DF" w:rsidRDefault="00801A36" w:rsidP="00954723">
            <w:pPr>
              <w:pStyle w:val="TAH"/>
              <w:rPr>
                <w:b w:val="0"/>
                <w:bCs/>
                <w:color w:val="FFFFFF"/>
                <w:lang w:val="en-US"/>
              </w:rPr>
            </w:pPr>
            <w:r w:rsidRPr="000B05DF">
              <w:rPr>
                <w:b w:val="0"/>
                <w:bCs/>
                <w:color w:val="FFFFFF"/>
                <w:lang w:val="en-US"/>
              </w:rPr>
              <w:t>Colour space format</w:t>
            </w:r>
          </w:p>
        </w:tc>
        <w:tc>
          <w:tcPr>
            <w:tcW w:w="0" w:type="auto"/>
            <w:tcBorders>
              <w:top w:val="single" w:sz="4" w:space="0" w:color="FFFFFF"/>
              <w:left w:val="nil"/>
              <w:right w:val="single" w:sz="4" w:space="0" w:color="FFFFFF"/>
            </w:tcBorders>
            <w:shd w:val="clear" w:color="auto" w:fill="A5A5A5"/>
            <w:hideMark/>
          </w:tcPr>
          <w:p w14:paraId="59871CF3" w14:textId="77777777" w:rsidR="00801A36" w:rsidRPr="000B05DF" w:rsidRDefault="00801A36" w:rsidP="00954723">
            <w:pPr>
              <w:pStyle w:val="TAH"/>
              <w:rPr>
                <w:b w:val="0"/>
                <w:bCs/>
                <w:color w:val="FFFFFF"/>
                <w:lang w:val="en-US"/>
              </w:rPr>
            </w:pPr>
            <w:r w:rsidRPr="000B05DF">
              <w:rPr>
                <w:b w:val="0"/>
                <w:bCs/>
                <w:color w:val="FFFFFF"/>
                <w:lang w:val="en-US"/>
              </w:rPr>
              <w:t>Transfer</w:t>
            </w:r>
          </w:p>
          <w:p w14:paraId="2F6E876C" w14:textId="77777777" w:rsidR="00801A36" w:rsidRPr="000B05DF" w:rsidRDefault="00801A36" w:rsidP="00954723">
            <w:pPr>
              <w:pStyle w:val="TAH"/>
              <w:rPr>
                <w:b w:val="0"/>
                <w:bCs/>
                <w:color w:val="FFFFFF"/>
                <w:lang w:val="en-US"/>
              </w:rPr>
            </w:pPr>
            <w:r w:rsidRPr="000B05DF">
              <w:rPr>
                <w:b w:val="0"/>
                <w:bCs/>
                <w:color w:val="FFFFFF"/>
                <w:lang w:val="en-US"/>
              </w:rPr>
              <w:t>Characteristics</w:t>
            </w:r>
          </w:p>
        </w:tc>
      </w:tr>
      <w:tr w:rsidR="000B05DF" w:rsidRPr="00900FA8" w14:paraId="39F9EBB5" w14:textId="77777777" w:rsidTr="000B05DF">
        <w:tc>
          <w:tcPr>
            <w:tcW w:w="0" w:type="auto"/>
            <w:tcBorders>
              <w:top w:val="single" w:sz="4" w:space="0" w:color="FFFFFF"/>
              <w:left w:val="single" w:sz="4" w:space="0" w:color="FFFFFF"/>
            </w:tcBorders>
            <w:shd w:val="clear" w:color="auto" w:fill="A5A5A5"/>
            <w:hideMark/>
          </w:tcPr>
          <w:p w14:paraId="503D5E6D" w14:textId="77777777" w:rsidR="00801A36" w:rsidRPr="000B05DF" w:rsidRDefault="00801A36" w:rsidP="000B05DF">
            <w:pPr>
              <w:pStyle w:val="TAH"/>
              <w:rPr>
                <w:b w:val="0"/>
                <w:bCs/>
                <w:color w:val="FFFFFF"/>
                <w:lang w:val="en-US"/>
              </w:rPr>
            </w:pPr>
            <w:r w:rsidRPr="000B05DF">
              <w:rPr>
                <w:b w:val="0"/>
                <w:bCs/>
                <w:color w:val="FFFFFF"/>
                <w:lang w:val="en-US"/>
              </w:rPr>
              <w:t>H.264/AVC 720p HD</w:t>
            </w:r>
          </w:p>
        </w:tc>
        <w:tc>
          <w:tcPr>
            <w:tcW w:w="0" w:type="auto"/>
            <w:shd w:val="clear" w:color="auto" w:fill="DBDBDB"/>
            <w:hideMark/>
          </w:tcPr>
          <w:p w14:paraId="5D5C4B3F" w14:textId="77777777" w:rsidR="00801A36" w:rsidRPr="000B05DF" w:rsidRDefault="00801A36" w:rsidP="000B05DF">
            <w:pPr>
              <w:pStyle w:val="TAC"/>
              <w:rPr>
                <w:lang w:val="en-US"/>
              </w:rPr>
            </w:pPr>
            <w:r w:rsidRPr="000B05DF">
              <w:rPr>
                <w:lang w:val="en-US"/>
              </w:rPr>
              <w:t>1280 × 720</w:t>
            </w:r>
          </w:p>
        </w:tc>
        <w:tc>
          <w:tcPr>
            <w:tcW w:w="0" w:type="auto"/>
            <w:shd w:val="clear" w:color="auto" w:fill="DBDBDB"/>
            <w:hideMark/>
          </w:tcPr>
          <w:p w14:paraId="38BF8CF3" w14:textId="77777777" w:rsidR="00801A36" w:rsidRPr="000B05DF" w:rsidRDefault="00801A36" w:rsidP="000B05DF">
            <w:pPr>
              <w:pStyle w:val="TAC"/>
              <w:rPr>
                <w:lang w:val="en-US"/>
              </w:rPr>
            </w:pPr>
            <w:r w:rsidRPr="000B05DF">
              <w:rPr>
                <w:lang w:val="en-US"/>
              </w:rPr>
              <w:t>16:9</w:t>
            </w:r>
          </w:p>
        </w:tc>
        <w:tc>
          <w:tcPr>
            <w:tcW w:w="0" w:type="auto"/>
            <w:shd w:val="clear" w:color="auto" w:fill="DBDBDB"/>
            <w:hideMark/>
          </w:tcPr>
          <w:p w14:paraId="278F10AF" w14:textId="77777777" w:rsidR="00801A36" w:rsidRPr="000B05DF" w:rsidRDefault="00801A36" w:rsidP="000B05DF">
            <w:pPr>
              <w:pStyle w:val="TAC"/>
              <w:rPr>
                <w:lang w:val="en-US"/>
              </w:rPr>
            </w:pPr>
            <w:r w:rsidRPr="000B05DF">
              <w:rPr>
                <w:lang w:val="en-US"/>
              </w:rPr>
              <w:t>Progressive</w:t>
            </w:r>
          </w:p>
        </w:tc>
        <w:tc>
          <w:tcPr>
            <w:tcW w:w="0" w:type="auto"/>
            <w:shd w:val="clear" w:color="auto" w:fill="DBDBDB"/>
            <w:hideMark/>
          </w:tcPr>
          <w:p w14:paraId="367FCB36" w14:textId="77777777" w:rsidR="00801A36" w:rsidRPr="000B05DF" w:rsidRDefault="00801A36" w:rsidP="000B05DF">
            <w:pPr>
              <w:pStyle w:val="TAC"/>
              <w:rPr>
                <w:lang w:val="en-US"/>
              </w:rPr>
            </w:pPr>
            <w:r w:rsidRPr="000B05DF">
              <w:rPr>
                <w:lang w:val="en-US"/>
              </w:rPr>
              <w:t>30</w:t>
            </w:r>
          </w:p>
        </w:tc>
        <w:tc>
          <w:tcPr>
            <w:tcW w:w="0" w:type="auto"/>
            <w:shd w:val="clear" w:color="auto" w:fill="DBDBDB"/>
            <w:hideMark/>
          </w:tcPr>
          <w:p w14:paraId="5FA3B4F3" w14:textId="77777777" w:rsidR="00801A36" w:rsidRPr="000B05DF" w:rsidRDefault="00801A36" w:rsidP="000B05DF">
            <w:pPr>
              <w:pStyle w:val="TAC"/>
              <w:rPr>
                <w:lang w:val="en-US"/>
              </w:rPr>
            </w:pPr>
            <w:r w:rsidRPr="000B05DF">
              <w:rPr>
                <w:lang w:val="en-US" w:eastAsia="en-GB"/>
              </w:rPr>
              <w:t>Y'CbCr</w:t>
            </w:r>
          </w:p>
        </w:tc>
        <w:tc>
          <w:tcPr>
            <w:tcW w:w="0" w:type="auto"/>
            <w:shd w:val="clear" w:color="auto" w:fill="DBDBDB"/>
            <w:hideMark/>
          </w:tcPr>
          <w:p w14:paraId="2661C26B" w14:textId="77777777" w:rsidR="00801A36" w:rsidRPr="000B05DF" w:rsidRDefault="00801A36" w:rsidP="000B05DF">
            <w:pPr>
              <w:pStyle w:val="TAC"/>
              <w:rPr>
                <w:lang w:val="en-US"/>
              </w:rPr>
            </w:pPr>
            <w:r w:rsidRPr="000B05DF">
              <w:rPr>
                <w:lang w:val="en-US" w:eastAsia="en-GB"/>
              </w:rPr>
              <w:t>4:2:0</w:t>
            </w:r>
          </w:p>
        </w:tc>
        <w:tc>
          <w:tcPr>
            <w:tcW w:w="0" w:type="auto"/>
            <w:shd w:val="clear" w:color="auto" w:fill="DBDBDB"/>
            <w:hideMark/>
          </w:tcPr>
          <w:p w14:paraId="0F6C4B2E" w14:textId="77777777" w:rsidR="00801A36" w:rsidRPr="000B05DF" w:rsidRDefault="00801A36" w:rsidP="000B05DF">
            <w:pPr>
              <w:pStyle w:val="TAC"/>
              <w:rPr>
                <w:lang w:val="en-US"/>
              </w:rPr>
            </w:pPr>
            <w:r w:rsidRPr="000B05DF">
              <w:rPr>
                <w:lang w:val="en-US"/>
              </w:rPr>
              <w:t>8</w:t>
            </w:r>
          </w:p>
        </w:tc>
        <w:tc>
          <w:tcPr>
            <w:tcW w:w="0" w:type="auto"/>
            <w:shd w:val="clear" w:color="auto" w:fill="DBDBDB"/>
            <w:hideMark/>
          </w:tcPr>
          <w:p w14:paraId="488CE20D" w14:textId="77777777" w:rsidR="00801A36" w:rsidRPr="000B05DF" w:rsidRDefault="00801A36" w:rsidP="000B05DF">
            <w:pPr>
              <w:pStyle w:val="TAC"/>
              <w:rPr>
                <w:lang w:val="en-US"/>
              </w:rPr>
            </w:pPr>
            <w:r w:rsidRPr="000B05DF">
              <w:rPr>
                <w:lang w:val="en-US"/>
              </w:rPr>
              <w:t>BT.709</w:t>
            </w:r>
          </w:p>
        </w:tc>
        <w:tc>
          <w:tcPr>
            <w:tcW w:w="0" w:type="auto"/>
            <w:shd w:val="clear" w:color="auto" w:fill="DBDBDB"/>
            <w:hideMark/>
          </w:tcPr>
          <w:p w14:paraId="5FC8EB5B" w14:textId="77777777" w:rsidR="00801A36" w:rsidRPr="000B05DF" w:rsidRDefault="00801A36" w:rsidP="000B05DF">
            <w:pPr>
              <w:pStyle w:val="TAC"/>
              <w:rPr>
                <w:lang w:val="en-US"/>
              </w:rPr>
            </w:pPr>
            <w:r w:rsidRPr="000B05DF">
              <w:rPr>
                <w:lang w:val="en-US"/>
              </w:rPr>
              <w:t>BT.709</w:t>
            </w:r>
          </w:p>
        </w:tc>
      </w:tr>
      <w:tr w:rsidR="000B05DF" w:rsidRPr="00900FA8" w14:paraId="2B1C5685" w14:textId="77777777" w:rsidTr="000B05DF">
        <w:tc>
          <w:tcPr>
            <w:tcW w:w="0" w:type="auto"/>
            <w:tcBorders>
              <w:left w:val="single" w:sz="4" w:space="0" w:color="FFFFFF"/>
            </w:tcBorders>
            <w:shd w:val="clear" w:color="auto" w:fill="A5A5A5"/>
            <w:hideMark/>
          </w:tcPr>
          <w:p w14:paraId="43D45CF0" w14:textId="77777777" w:rsidR="00801A36" w:rsidRPr="000B05DF" w:rsidRDefault="00801A36" w:rsidP="000B05DF">
            <w:pPr>
              <w:pStyle w:val="TAH"/>
              <w:rPr>
                <w:b w:val="0"/>
                <w:bCs/>
                <w:color w:val="FFFFFF"/>
                <w:lang w:val="en-US"/>
              </w:rPr>
            </w:pPr>
            <w:r w:rsidRPr="000B05DF">
              <w:rPr>
                <w:b w:val="0"/>
                <w:bCs/>
                <w:color w:val="FFFFFF"/>
                <w:lang w:val="en-US"/>
              </w:rPr>
              <w:t>H.265/HEVC 720p HD</w:t>
            </w:r>
          </w:p>
        </w:tc>
        <w:tc>
          <w:tcPr>
            <w:tcW w:w="0" w:type="auto"/>
            <w:shd w:val="clear" w:color="auto" w:fill="EDEDED"/>
            <w:hideMark/>
          </w:tcPr>
          <w:p w14:paraId="44FE4964" w14:textId="77777777" w:rsidR="00801A36" w:rsidRPr="000B05DF" w:rsidRDefault="00801A36" w:rsidP="000B05DF">
            <w:pPr>
              <w:pStyle w:val="TAC"/>
              <w:rPr>
                <w:lang w:val="en-US"/>
              </w:rPr>
            </w:pPr>
            <w:r w:rsidRPr="000B05DF">
              <w:rPr>
                <w:lang w:val="en-US"/>
              </w:rPr>
              <w:t>1280 × 720</w:t>
            </w:r>
          </w:p>
        </w:tc>
        <w:tc>
          <w:tcPr>
            <w:tcW w:w="0" w:type="auto"/>
            <w:shd w:val="clear" w:color="auto" w:fill="EDEDED"/>
            <w:hideMark/>
          </w:tcPr>
          <w:p w14:paraId="6A5251E0" w14:textId="77777777" w:rsidR="00801A36" w:rsidRPr="000B05DF" w:rsidRDefault="00801A36" w:rsidP="000B05DF">
            <w:pPr>
              <w:pStyle w:val="TAC"/>
              <w:rPr>
                <w:lang w:val="en-US"/>
              </w:rPr>
            </w:pPr>
            <w:r w:rsidRPr="000B05DF">
              <w:rPr>
                <w:lang w:val="en-US"/>
              </w:rPr>
              <w:t>16:9</w:t>
            </w:r>
          </w:p>
        </w:tc>
        <w:tc>
          <w:tcPr>
            <w:tcW w:w="0" w:type="auto"/>
            <w:shd w:val="clear" w:color="auto" w:fill="EDEDED"/>
            <w:hideMark/>
          </w:tcPr>
          <w:p w14:paraId="731BE254" w14:textId="77777777" w:rsidR="00801A36" w:rsidRPr="000B05DF" w:rsidRDefault="00801A36" w:rsidP="000B05DF">
            <w:pPr>
              <w:pStyle w:val="TAC"/>
              <w:rPr>
                <w:lang w:val="en-US"/>
              </w:rPr>
            </w:pPr>
            <w:r w:rsidRPr="000B05DF">
              <w:rPr>
                <w:lang w:val="en-US"/>
              </w:rPr>
              <w:t>Progressive</w:t>
            </w:r>
          </w:p>
        </w:tc>
        <w:tc>
          <w:tcPr>
            <w:tcW w:w="0" w:type="auto"/>
            <w:shd w:val="clear" w:color="auto" w:fill="EDEDED"/>
            <w:hideMark/>
          </w:tcPr>
          <w:p w14:paraId="0FC69632" w14:textId="77777777" w:rsidR="00801A36" w:rsidRPr="000B05DF" w:rsidRDefault="00801A36" w:rsidP="000B05DF">
            <w:pPr>
              <w:pStyle w:val="TAC"/>
              <w:rPr>
                <w:lang w:val="en-US"/>
              </w:rPr>
            </w:pPr>
            <w:r w:rsidRPr="000B05DF">
              <w:rPr>
                <w:lang w:val="en-US"/>
              </w:rPr>
              <w:t>30</w:t>
            </w:r>
          </w:p>
        </w:tc>
        <w:tc>
          <w:tcPr>
            <w:tcW w:w="0" w:type="auto"/>
            <w:shd w:val="clear" w:color="auto" w:fill="EDEDED"/>
            <w:hideMark/>
          </w:tcPr>
          <w:p w14:paraId="507CC25F" w14:textId="77777777" w:rsidR="00801A36" w:rsidRPr="000B05DF" w:rsidRDefault="00801A36" w:rsidP="000B05DF">
            <w:pPr>
              <w:pStyle w:val="TAC"/>
              <w:rPr>
                <w:lang w:val="en-US"/>
              </w:rPr>
            </w:pPr>
            <w:r w:rsidRPr="000B05DF">
              <w:rPr>
                <w:lang w:val="en-US" w:eastAsia="en-GB"/>
              </w:rPr>
              <w:t>Y'CbCr</w:t>
            </w:r>
          </w:p>
        </w:tc>
        <w:tc>
          <w:tcPr>
            <w:tcW w:w="0" w:type="auto"/>
            <w:shd w:val="clear" w:color="auto" w:fill="EDEDED"/>
            <w:hideMark/>
          </w:tcPr>
          <w:p w14:paraId="5D3997EB" w14:textId="77777777" w:rsidR="00801A36" w:rsidRPr="000B05DF" w:rsidRDefault="00801A36" w:rsidP="000B05DF">
            <w:pPr>
              <w:pStyle w:val="TAC"/>
              <w:rPr>
                <w:lang w:val="en-US"/>
              </w:rPr>
            </w:pPr>
            <w:r w:rsidRPr="000B05DF">
              <w:rPr>
                <w:lang w:val="en-US" w:eastAsia="en-GB"/>
              </w:rPr>
              <w:t>4:2:0</w:t>
            </w:r>
          </w:p>
        </w:tc>
        <w:tc>
          <w:tcPr>
            <w:tcW w:w="0" w:type="auto"/>
            <w:shd w:val="clear" w:color="auto" w:fill="EDEDED"/>
            <w:hideMark/>
          </w:tcPr>
          <w:p w14:paraId="0585F14F" w14:textId="77777777" w:rsidR="00801A36" w:rsidRPr="000B05DF" w:rsidRDefault="00801A36" w:rsidP="000B05DF">
            <w:pPr>
              <w:pStyle w:val="TAC"/>
              <w:rPr>
                <w:lang w:val="en-US"/>
              </w:rPr>
            </w:pPr>
            <w:r w:rsidRPr="000B05DF">
              <w:rPr>
                <w:lang w:val="en-US"/>
              </w:rPr>
              <w:t>8</w:t>
            </w:r>
          </w:p>
        </w:tc>
        <w:tc>
          <w:tcPr>
            <w:tcW w:w="0" w:type="auto"/>
            <w:shd w:val="clear" w:color="auto" w:fill="EDEDED"/>
            <w:hideMark/>
          </w:tcPr>
          <w:p w14:paraId="7E871C7E" w14:textId="77777777" w:rsidR="00801A36" w:rsidRPr="000B05DF" w:rsidRDefault="00801A36" w:rsidP="000B05DF">
            <w:pPr>
              <w:pStyle w:val="TAC"/>
              <w:rPr>
                <w:lang w:val="en-US"/>
              </w:rPr>
            </w:pPr>
            <w:r w:rsidRPr="000B05DF">
              <w:rPr>
                <w:lang w:val="en-US"/>
              </w:rPr>
              <w:t xml:space="preserve">BT.709 </w:t>
            </w:r>
          </w:p>
        </w:tc>
        <w:tc>
          <w:tcPr>
            <w:tcW w:w="0" w:type="auto"/>
            <w:shd w:val="clear" w:color="auto" w:fill="EDEDED"/>
            <w:hideMark/>
          </w:tcPr>
          <w:p w14:paraId="205D01D7" w14:textId="77777777" w:rsidR="00801A36" w:rsidRPr="000B05DF" w:rsidRDefault="00801A36" w:rsidP="000B05DF">
            <w:pPr>
              <w:pStyle w:val="TAC"/>
              <w:rPr>
                <w:lang w:val="en-US"/>
              </w:rPr>
            </w:pPr>
            <w:r w:rsidRPr="000B05DF">
              <w:rPr>
                <w:lang w:val="en-US"/>
              </w:rPr>
              <w:t>BT.709</w:t>
            </w:r>
          </w:p>
        </w:tc>
      </w:tr>
      <w:tr w:rsidR="000B05DF" w:rsidRPr="00900FA8" w14:paraId="6C870B01" w14:textId="77777777" w:rsidTr="000B05DF">
        <w:tc>
          <w:tcPr>
            <w:tcW w:w="0" w:type="auto"/>
            <w:tcBorders>
              <w:left w:val="single" w:sz="4" w:space="0" w:color="FFFFFF"/>
            </w:tcBorders>
            <w:shd w:val="clear" w:color="auto" w:fill="A5A5A5"/>
            <w:hideMark/>
          </w:tcPr>
          <w:p w14:paraId="792FF5BE" w14:textId="77777777" w:rsidR="00801A36" w:rsidRPr="000B05DF" w:rsidRDefault="00801A36" w:rsidP="000B05DF">
            <w:pPr>
              <w:pStyle w:val="TAH"/>
              <w:rPr>
                <w:b w:val="0"/>
                <w:bCs/>
                <w:color w:val="FFFFFF"/>
                <w:lang w:val="en-US"/>
              </w:rPr>
            </w:pPr>
            <w:r w:rsidRPr="000B05DF">
              <w:rPr>
                <w:b w:val="0"/>
                <w:bCs/>
                <w:color w:val="FFFFFF"/>
                <w:lang w:val="en-US"/>
              </w:rPr>
              <w:t>H.264/AVC Full HD</w:t>
            </w:r>
          </w:p>
        </w:tc>
        <w:tc>
          <w:tcPr>
            <w:tcW w:w="0" w:type="auto"/>
            <w:shd w:val="clear" w:color="auto" w:fill="DBDBDB"/>
            <w:hideMark/>
          </w:tcPr>
          <w:p w14:paraId="3FF37A87" w14:textId="77777777" w:rsidR="00801A36" w:rsidRPr="000B05DF" w:rsidRDefault="00801A36" w:rsidP="000B05DF">
            <w:pPr>
              <w:pStyle w:val="TAC"/>
              <w:rPr>
                <w:lang w:val="en-US"/>
              </w:rPr>
            </w:pPr>
            <w:r w:rsidRPr="000B05DF">
              <w:rPr>
                <w:lang w:val="en-US"/>
              </w:rPr>
              <w:t>1920 × 1080</w:t>
            </w:r>
          </w:p>
        </w:tc>
        <w:tc>
          <w:tcPr>
            <w:tcW w:w="0" w:type="auto"/>
            <w:shd w:val="clear" w:color="auto" w:fill="DBDBDB"/>
            <w:hideMark/>
          </w:tcPr>
          <w:p w14:paraId="7AB0544C" w14:textId="77777777" w:rsidR="00801A36" w:rsidRPr="000B05DF" w:rsidRDefault="00801A36" w:rsidP="000B05DF">
            <w:pPr>
              <w:pStyle w:val="TAC"/>
              <w:rPr>
                <w:lang w:val="en-US"/>
              </w:rPr>
            </w:pPr>
            <w:r w:rsidRPr="000B05DF">
              <w:rPr>
                <w:lang w:val="en-US"/>
              </w:rPr>
              <w:t>16:9</w:t>
            </w:r>
          </w:p>
        </w:tc>
        <w:tc>
          <w:tcPr>
            <w:tcW w:w="0" w:type="auto"/>
            <w:shd w:val="clear" w:color="auto" w:fill="DBDBDB"/>
            <w:hideMark/>
          </w:tcPr>
          <w:p w14:paraId="599EDDD8" w14:textId="77777777" w:rsidR="00801A36" w:rsidRPr="000B05DF" w:rsidRDefault="00801A36" w:rsidP="000B05DF">
            <w:pPr>
              <w:pStyle w:val="TAC"/>
              <w:rPr>
                <w:lang w:val="en-US"/>
              </w:rPr>
            </w:pPr>
            <w:r w:rsidRPr="000B05DF">
              <w:rPr>
                <w:lang w:val="en-US"/>
              </w:rPr>
              <w:t>Progressive</w:t>
            </w:r>
          </w:p>
        </w:tc>
        <w:tc>
          <w:tcPr>
            <w:tcW w:w="0" w:type="auto"/>
            <w:shd w:val="clear" w:color="auto" w:fill="DBDBDB"/>
            <w:hideMark/>
          </w:tcPr>
          <w:p w14:paraId="3EB19996" w14:textId="77777777" w:rsidR="00801A36" w:rsidRPr="000B05DF" w:rsidRDefault="00801A36" w:rsidP="000B05DF">
            <w:pPr>
              <w:pStyle w:val="TAC"/>
              <w:rPr>
                <w:lang w:val="en-US"/>
              </w:rPr>
            </w:pPr>
            <w:r w:rsidRPr="000B05DF">
              <w:rPr>
                <w:lang w:val="en-US"/>
              </w:rPr>
              <w:t>60</w:t>
            </w:r>
          </w:p>
        </w:tc>
        <w:tc>
          <w:tcPr>
            <w:tcW w:w="0" w:type="auto"/>
            <w:shd w:val="clear" w:color="auto" w:fill="DBDBDB"/>
            <w:hideMark/>
          </w:tcPr>
          <w:p w14:paraId="3E5DDB78" w14:textId="77777777" w:rsidR="00801A36" w:rsidRPr="000B05DF" w:rsidRDefault="00801A36" w:rsidP="000B05DF">
            <w:pPr>
              <w:pStyle w:val="TAC"/>
              <w:rPr>
                <w:lang w:val="en-US"/>
              </w:rPr>
            </w:pPr>
            <w:r w:rsidRPr="000B05DF">
              <w:rPr>
                <w:lang w:val="en-US" w:eastAsia="en-GB"/>
              </w:rPr>
              <w:t>Y'CbCr</w:t>
            </w:r>
          </w:p>
        </w:tc>
        <w:tc>
          <w:tcPr>
            <w:tcW w:w="0" w:type="auto"/>
            <w:shd w:val="clear" w:color="auto" w:fill="DBDBDB"/>
            <w:hideMark/>
          </w:tcPr>
          <w:p w14:paraId="31B96B7A" w14:textId="77777777" w:rsidR="00801A36" w:rsidRPr="000B05DF" w:rsidRDefault="00801A36" w:rsidP="000B05DF">
            <w:pPr>
              <w:pStyle w:val="TAC"/>
              <w:rPr>
                <w:lang w:val="en-US"/>
              </w:rPr>
            </w:pPr>
            <w:r w:rsidRPr="000B05DF">
              <w:rPr>
                <w:lang w:val="en-US" w:eastAsia="en-GB"/>
              </w:rPr>
              <w:t>4:2:0</w:t>
            </w:r>
          </w:p>
        </w:tc>
        <w:tc>
          <w:tcPr>
            <w:tcW w:w="0" w:type="auto"/>
            <w:shd w:val="clear" w:color="auto" w:fill="DBDBDB"/>
            <w:hideMark/>
          </w:tcPr>
          <w:p w14:paraId="315CFBD7" w14:textId="77777777" w:rsidR="00801A36" w:rsidRPr="000B05DF" w:rsidRDefault="00801A36" w:rsidP="000B05DF">
            <w:pPr>
              <w:pStyle w:val="TAC"/>
              <w:rPr>
                <w:lang w:val="en-US"/>
              </w:rPr>
            </w:pPr>
            <w:r w:rsidRPr="000B05DF">
              <w:rPr>
                <w:lang w:val="en-US"/>
              </w:rPr>
              <w:t>8</w:t>
            </w:r>
          </w:p>
        </w:tc>
        <w:tc>
          <w:tcPr>
            <w:tcW w:w="0" w:type="auto"/>
            <w:shd w:val="clear" w:color="auto" w:fill="DBDBDB"/>
            <w:hideMark/>
          </w:tcPr>
          <w:p w14:paraId="57363CBF" w14:textId="77777777" w:rsidR="00801A36" w:rsidRPr="000B05DF" w:rsidRDefault="00801A36" w:rsidP="000B05DF">
            <w:pPr>
              <w:pStyle w:val="TAC"/>
              <w:rPr>
                <w:lang w:val="en-US"/>
              </w:rPr>
            </w:pPr>
            <w:r w:rsidRPr="000B05DF">
              <w:rPr>
                <w:lang w:val="en-US"/>
              </w:rPr>
              <w:t>BT.709</w:t>
            </w:r>
          </w:p>
        </w:tc>
        <w:tc>
          <w:tcPr>
            <w:tcW w:w="0" w:type="auto"/>
            <w:shd w:val="clear" w:color="auto" w:fill="DBDBDB"/>
            <w:hideMark/>
          </w:tcPr>
          <w:p w14:paraId="56C55CD4" w14:textId="77777777" w:rsidR="00801A36" w:rsidRPr="000B05DF" w:rsidRDefault="00801A36" w:rsidP="000B05DF">
            <w:pPr>
              <w:pStyle w:val="TAC"/>
              <w:rPr>
                <w:lang w:val="en-US"/>
              </w:rPr>
            </w:pPr>
            <w:r w:rsidRPr="000B05DF">
              <w:rPr>
                <w:lang w:val="en-US"/>
              </w:rPr>
              <w:t>BT.709</w:t>
            </w:r>
          </w:p>
        </w:tc>
      </w:tr>
      <w:tr w:rsidR="000B05DF" w:rsidRPr="00900FA8" w14:paraId="79A598B3" w14:textId="77777777" w:rsidTr="000B05DF">
        <w:tc>
          <w:tcPr>
            <w:tcW w:w="0" w:type="auto"/>
            <w:tcBorders>
              <w:left w:val="single" w:sz="4" w:space="0" w:color="FFFFFF"/>
            </w:tcBorders>
            <w:shd w:val="clear" w:color="auto" w:fill="A5A5A5"/>
          </w:tcPr>
          <w:p w14:paraId="13BE04FA" w14:textId="77777777" w:rsidR="00801A36" w:rsidRPr="000B05DF" w:rsidRDefault="00801A36" w:rsidP="000B05DF">
            <w:pPr>
              <w:pStyle w:val="TAH"/>
              <w:rPr>
                <w:b w:val="0"/>
                <w:bCs/>
                <w:color w:val="FFFFFF"/>
                <w:lang w:val="en-US"/>
              </w:rPr>
            </w:pPr>
            <w:r w:rsidRPr="000B05DF">
              <w:rPr>
                <w:b w:val="0"/>
                <w:bCs/>
                <w:color w:val="FFFFFF"/>
                <w:lang w:val="en-US"/>
              </w:rPr>
              <w:t>H.265/HEVC Full HD</w:t>
            </w:r>
          </w:p>
        </w:tc>
        <w:tc>
          <w:tcPr>
            <w:tcW w:w="0" w:type="auto"/>
            <w:shd w:val="clear" w:color="auto" w:fill="EDEDED"/>
            <w:hideMark/>
          </w:tcPr>
          <w:p w14:paraId="7BD1959A" w14:textId="77777777" w:rsidR="00801A36" w:rsidRPr="000B05DF" w:rsidRDefault="00801A36" w:rsidP="000B05DF">
            <w:pPr>
              <w:pStyle w:val="TAC"/>
              <w:rPr>
                <w:lang w:val="en-US"/>
              </w:rPr>
            </w:pPr>
            <w:r w:rsidRPr="000B05DF">
              <w:rPr>
                <w:lang w:val="en-US"/>
              </w:rPr>
              <w:t>1920 × 1080</w:t>
            </w:r>
          </w:p>
        </w:tc>
        <w:tc>
          <w:tcPr>
            <w:tcW w:w="0" w:type="auto"/>
            <w:shd w:val="clear" w:color="auto" w:fill="EDEDED"/>
            <w:hideMark/>
          </w:tcPr>
          <w:p w14:paraId="32652A49" w14:textId="77777777" w:rsidR="00801A36" w:rsidRPr="000B05DF" w:rsidRDefault="00801A36" w:rsidP="000B05DF">
            <w:pPr>
              <w:pStyle w:val="TAC"/>
              <w:rPr>
                <w:lang w:val="en-US"/>
              </w:rPr>
            </w:pPr>
            <w:r w:rsidRPr="000B05DF">
              <w:rPr>
                <w:lang w:val="en-US"/>
              </w:rPr>
              <w:t>16:9</w:t>
            </w:r>
          </w:p>
        </w:tc>
        <w:tc>
          <w:tcPr>
            <w:tcW w:w="0" w:type="auto"/>
            <w:shd w:val="clear" w:color="auto" w:fill="EDEDED"/>
            <w:hideMark/>
          </w:tcPr>
          <w:p w14:paraId="6E13F760" w14:textId="77777777" w:rsidR="00801A36" w:rsidRPr="000B05DF" w:rsidRDefault="00801A36" w:rsidP="000B05DF">
            <w:pPr>
              <w:pStyle w:val="TAC"/>
              <w:rPr>
                <w:lang w:val="en-US"/>
              </w:rPr>
            </w:pPr>
            <w:r w:rsidRPr="000B05DF">
              <w:rPr>
                <w:lang w:val="en-US"/>
              </w:rPr>
              <w:t>Progressive</w:t>
            </w:r>
          </w:p>
        </w:tc>
        <w:tc>
          <w:tcPr>
            <w:tcW w:w="0" w:type="auto"/>
            <w:shd w:val="clear" w:color="auto" w:fill="EDEDED"/>
            <w:hideMark/>
          </w:tcPr>
          <w:p w14:paraId="0F061B4F" w14:textId="77777777" w:rsidR="00801A36" w:rsidRPr="000B05DF" w:rsidRDefault="00801A36" w:rsidP="000B05DF">
            <w:pPr>
              <w:pStyle w:val="TAC"/>
              <w:rPr>
                <w:lang w:val="en-US"/>
              </w:rPr>
            </w:pPr>
            <w:r w:rsidRPr="000B05DF">
              <w:rPr>
                <w:lang w:val="en-US"/>
              </w:rPr>
              <w:t>60</w:t>
            </w:r>
          </w:p>
        </w:tc>
        <w:tc>
          <w:tcPr>
            <w:tcW w:w="0" w:type="auto"/>
            <w:shd w:val="clear" w:color="auto" w:fill="EDEDED"/>
            <w:hideMark/>
          </w:tcPr>
          <w:p w14:paraId="78525BDF" w14:textId="77777777" w:rsidR="00801A36" w:rsidRPr="000B05DF" w:rsidRDefault="00801A36" w:rsidP="000B05DF">
            <w:pPr>
              <w:pStyle w:val="TAC"/>
              <w:rPr>
                <w:lang w:val="en-US"/>
              </w:rPr>
            </w:pPr>
            <w:r w:rsidRPr="000B05DF">
              <w:rPr>
                <w:lang w:val="en-US" w:eastAsia="en-GB"/>
              </w:rPr>
              <w:t>Y'CbCr</w:t>
            </w:r>
          </w:p>
        </w:tc>
        <w:tc>
          <w:tcPr>
            <w:tcW w:w="0" w:type="auto"/>
            <w:shd w:val="clear" w:color="auto" w:fill="EDEDED"/>
            <w:hideMark/>
          </w:tcPr>
          <w:p w14:paraId="0A9B605E" w14:textId="77777777" w:rsidR="00801A36" w:rsidRPr="000B05DF" w:rsidRDefault="00801A36" w:rsidP="000B05DF">
            <w:pPr>
              <w:pStyle w:val="TAC"/>
              <w:rPr>
                <w:lang w:val="en-US"/>
              </w:rPr>
            </w:pPr>
            <w:r w:rsidRPr="000B05DF">
              <w:rPr>
                <w:lang w:val="en-US" w:eastAsia="en-GB"/>
              </w:rPr>
              <w:t>4:2:0</w:t>
            </w:r>
          </w:p>
        </w:tc>
        <w:tc>
          <w:tcPr>
            <w:tcW w:w="0" w:type="auto"/>
            <w:shd w:val="clear" w:color="auto" w:fill="EDEDED"/>
            <w:hideMark/>
          </w:tcPr>
          <w:p w14:paraId="05CCAE6C" w14:textId="77777777" w:rsidR="00801A36" w:rsidRPr="000B05DF" w:rsidRDefault="00801A36" w:rsidP="000B05DF">
            <w:pPr>
              <w:pStyle w:val="TAC"/>
              <w:rPr>
                <w:lang w:val="en-US"/>
              </w:rPr>
            </w:pPr>
            <w:r w:rsidRPr="000B05DF">
              <w:rPr>
                <w:lang w:val="en-US"/>
              </w:rPr>
              <w:t>8; 10</w:t>
            </w:r>
          </w:p>
        </w:tc>
        <w:tc>
          <w:tcPr>
            <w:tcW w:w="0" w:type="auto"/>
            <w:shd w:val="clear" w:color="auto" w:fill="EDEDED"/>
            <w:hideMark/>
          </w:tcPr>
          <w:p w14:paraId="184C2886" w14:textId="77777777" w:rsidR="00801A36" w:rsidRPr="000B05DF" w:rsidRDefault="00801A36" w:rsidP="000B05DF">
            <w:pPr>
              <w:pStyle w:val="TAC"/>
              <w:rPr>
                <w:lang w:val="en-US"/>
              </w:rPr>
            </w:pPr>
            <w:r w:rsidRPr="000B05DF">
              <w:rPr>
                <w:lang w:val="en-US"/>
              </w:rPr>
              <w:t>BT.709; BT.2020</w:t>
            </w:r>
          </w:p>
        </w:tc>
        <w:tc>
          <w:tcPr>
            <w:tcW w:w="0" w:type="auto"/>
            <w:shd w:val="clear" w:color="auto" w:fill="EDEDED"/>
            <w:hideMark/>
          </w:tcPr>
          <w:p w14:paraId="3CBB5480" w14:textId="77777777" w:rsidR="00801A36" w:rsidRPr="000B05DF" w:rsidRDefault="00801A36" w:rsidP="000B05DF">
            <w:pPr>
              <w:pStyle w:val="TAC"/>
              <w:rPr>
                <w:lang w:val="en-US"/>
              </w:rPr>
            </w:pPr>
            <w:r w:rsidRPr="000B05DF">
              <w:rPr>
                <w:lang w:val="en-US"/>
              </w:rPr>
              <w:t xml:space="preserve">BT.709; BT.2020 </w:t>
            </w:r>
          </w:p>
        </w:tc>
      </w:tr>
      <w:tr w:rsidR="000B05DF" w:rsidRPr="00900FA8" w14:paraId="3D4A56E8" w14:textId="77777777" w:rsidTr="000B05DF">
        <w:tc>
          <w:tcPr>
            <w:tcW w:w="0" w:type="auto"/>
            <w:tcBorders>
              <w:left w:val="single" w:sz="4" w:space="0" w:color="FFFFFF"/>
            </w:tcBorders>
            <w:shd w:val="clear" w:color="auto" w:fill="A5A5A5"/>
            <w:hideMark/>
          </w:tcPr>
          <w:p w14:paraId="60E001F0" w14:textId="77777777" w:rsidR="00801A36" w:rsidRPr="000B05DF" w:rsidRDefault="00801A36" w:rsidP="000B05DF">
            <w:pPr>
              <w:pStyle w:val="TAH"/>
              <w:rPr>
                <w:b w:val="0"/>
                <w:bCs/>
                <w:color w:val="FFFFFF"/>
                <w:lang w:val="en-US"/>
              </w:rPr>
            </w:pPr>
            <w:r w:rsidRPr="000B05DF">
              <w:rPr>
                <w:b w:val="0"/>
                <w:bCs/>
                <w:color w:val="FFFFFF"/>
                <w:lang w:val="en-US"/>
              </w:rPr>
              <w:t>H.265/HEVC UHD</w:t>
            </w:r>
          </w:p>
        </w:tc>
        <w:tc>
          <w:tcPr>
            <w:tcW w:w="0" w:type="auto"/>
            <w:shd w:val="clear" w:color="auto" w:fill="DBDBDB"/>
            <w:hideMark/>
          </w:tcPr>
          <w:p w14:paraId="0CB73838" w14:textId="77777777" w:rsidR="00801A36" w:rsidRPr="000B05DF" w:rsidRDefault="00801A36" w:rsidP="000B05DF">
            <w:pPr>
              <w:pStyle w:val="TAC"/>
              <w:rPr>
                <w:lang w:val="en-US"/>
              </w:rPr>
            </w:pPr>
            <w:r w:rsidRPr="000B05DF">
              <w:rPr>
                <w:lang w:val="en-US"/>
              </w:rPr>
              <w:t>3840 × 2160</w:t>
            </w:r>
          </w:p>
        </w:tc>
        <w:tc>
          <w:tcPr>
            <w:tcW w:w="0" w:type="auto"/>
            <w:shd w:val="clear" w:color="auto" w:fill="DBDBDB"/>
            <w:hideMark/>
          </w:tcPr>
          <w:p w14:paraId="6BF482A0" w14:textId="77777777" w:rsidR="00801A36" w:rsidRPr="000B05DF" w:rsidRDefault="00801A36" w:rsidP="000B05DF">
            <w:pPr>
              <w:pStyle w:val="TAC"/>
              <w:rPr>
                <w:lang w:val="en-US"/>
              </w:rPr>
            </w:pPr>
            <w:r w:rsidRPr="000B05DF">
              <w:rPr>
                <w:lang w:val="en-US"/>
              </w:rPr>
              <w:t>16:9</w:t>
            </w:r>
          </w:p>
        </w:tc>
        <w:tc>
          <w:tcPr>
            <w:tcW w:w="0" w:type="auto"/>
            <w:shd w:val="clear" w:color="auto" w:fill="DBDBDB"/>
            <w:hideMark/>
          </w:tcPr>
          <w:p w14:paraId="1E441C81" w14:textId="77777777" w:rsidR="00801A36" w:rsidRPr="000B05DF" w:rsidRDefault="00801A36" w:rsidP="000B05DF">
            <w:pPr>
              <w:pStyle w:val="TAC"/>
              <w:rPr>
                <w:lang w:val="en-US"/>
              </w:rPr>
            </w:pPr>
            <w:r w:rsidRPr="000B05DF">
              <w:rPr>
                <w:lang w:val="en-US"/>
              </w:rPr>
              <w:t>Progressive</w:t>
            </w:r>
          </w:p>
        </w:tc>
        <w:tc>
          <w:tcPr>
            <w:tcW w:w="0" w:type="auto"/>
            <w:shd w:val="clear" w:color="auto" w:fill="DBDBDB"/>
            <w:hideMark/>
          </w:tcPr>
          <w:p w14:paraId="36063564" w14:textId="77777777" w:rsidR="00801A36" w:rsidRPr="000B05DF" w:rsidRDefault="00801A36" w:rsidP="000B05DF">
            <w:pPr>
              <w:pStyle w:val="TAC"/>
              <w:rPr>
                <w:lang w:val="en-US"/>
              </w:rPr>
            </w:pPr>
            <w:r w:rsidRPr="000B05DF">
              <w:rPr>
                <w:lang w:val="en-US"/>
              </w:rPr>
              <w:t>60</w:t>
            </w:r>
          </w:p>
        </w:tc>
        <w:tc>
          <w:tcPr>
            <w:tcW w:w="0" w:type="auto"/>
            <w:shd w:val="clear" w:color="auto" w:fill="DBDBDB"/>
            <w:hideMark/>
          </w:tcPr>
          <w:p w14:paraId="273AFD78" w14:textId="77777777" w:rsidR="00801A36" w:rsidRPr="000B05DF" w:rsidRDefault="00801A36" w:rsidP="000B05DF">
            <w:pPr>
              <w:pStyle w:val="TAC"/>
              <w:rPr>
                <w:lang w:val="en-US"/>
              </w:rPr>
            </w:pPr>
            <w:r w:rsidRPr="000B05DF">
              <w:rPr>
                <w:lang w:val="en-US" w:eastAsia="en-GB"/>
              </w:rPr>
              <w:t>Y'CbCr</w:t>
            </w:r>
          </w:p>
        </w:tc>
        <w:tc>
          <w:tcPr>
            <w:tcW w:w="0" w:type="auto"/>
            <w:shd w:val="clear" w:color="auto" w:fill="DBDBDB"/>
            <w:hideMark/>
          </w:tcPr>
          <w:p w14:paraId="1D1AAAA7" w14:textId="77777777" w:rsidR="00801A36" w:rsidRPr="000B05DF" w:rsidRDefault="00801A36" w:rsidP="000B05DF">
            <w:pPr>
              <w:pStyle w:val="TAC"/>
              <w:rPr>
                <w:lang w:val="en-US"/>
              </w:rPr>
            </w:pPr>
            <w:r w:rsidRPr="000B05DF">
              <w:rPr>
                <w:lang w:val="en-US" w:eastAsia="en-GB"/>
              </w:rPr>
              <w:t>4:2:0</w:t>
            </w:r>
          </w:p>
        </w:tc>
        <w:tc>
          <w:tcPr>
            <w:tcW w:w="0" w:type="auto"/>
            <w:shd w:val="clear" w:color="auto" w:fill="DBDBDB"/>
            <w:hideMark/>
          </w:tcPr>
          <w:p w14:paraId="23119C24" w14:textId="77777777" w:rsidR="00801A36" w:rsidRPr="000B05DF" w:rsidRDefault="00801A36" w:rsidP="000B05DF">
            <w:pPr>
              <w:pStyle w:val="TAC"/>
              <w:rPr>
                <w:lang w:val="en-US"/>
              </w:rPr>
            </w:pPr>
            <w:r w:rsidRPr="000B05DF">
              <w:rPr>
                <w:lang w:val="en-US"/>
              </w:rPr>
              <w:t>10</w:t>
            </w:r>
          </w:p>
        </w:tc>
        <w:tc>
          <w:tcPr>
            <w:tcW w:w="0" w:type="auto"/>
            <w:shd w:val="clear" w:color="auto" w:fill="DBDBDB"/>
            <w:hideMark/>
          </w:tcPr>
          <w:p w14:paraId="759FD1E3" w14:textId="77777777" w:rsidR="00801A36" w:rsidRPr="000B05DF" w:rsidRDefault="00801A36" w:rsidP="000B05DF">
            <w:pPr>
              <w:pStyle w:val="TAC"/>
              <w:rPr>
                <w:lang w:val="en-US"/>
              </w:rPr>
            </w:pPr>
            <w:r w:rsidRPr="000B05DF">
              <w:rPr>
                <w:lang w:val="en-US"/>
              </w:rPr>
              <w:t>BT.2020</w:t>
            </w:r>
          </w:p>
        </w:tc>
        <w:tc>
          <w:tcPr>
            <w:tcW w:w="0" w:type="auto"/>
            <w:shd w:val="clear" w:color="auto" w:fill="DBDBDB"/>
            <w:hideMark/>
          </w:tcPr>
          <w:p w14:paraId="0F43F63E" w14:textId="77777777" w:rsidR="00801A36" w:rsidRPr="000B05DF" w:rsidRDefault="00801A36" w:rsidP="000B05DF">
            <w:pPr>
              <w:pStyle w:val="TAC"/>
              <w:rPr>
                <w:lang w:val="en-US"/>
              </w:rPr>
            </w:pPr>
            <w:r w:rsidRPr="000B05DF">
              <w:rPr>
                <w:lang w:val="en-US"/>
              </w:rPr>
              <w:t>BT.2020</w:t>
            </w:r>
          </w:p>
        </w:tc>
      </w:tr>
      <w:tr w:rsidR="000B05DF" w:rsidRPr="00900FA8" w14:paraId="077385C8" w14:textId="77777777" w:rsidTr="000B05DF">
        <w:tc>
          <w:tcPr>
            <w:tcW w:w="0" w:type="auto"/>
            <w:tcBorders>
              <w:left w:val="single" w:sz="4" w:space="0" w:color="FFFFFF"/>
            </w:tcBorders>
            <w:shd w:val="clear" w:color="auto" w:fill="A5A5A5"/>
            <w:hideMark/>
          </w:tcPr>
          <w:p w14:paraId="67F4C677" w14:textId="77777777" w:rsidR="00801A36" w:rsidRPr="000B05DF" w:rsidRDefault="00801A36" w:rsidP="000B05DF">
            <w:pPr>
              <w:pStyle w:val="TAH"/>
              <w:rPr>
                <w:b w:val="0"/>
                <w:bCs/>
                <w:color w:val="FFFFFF"/>
                <w:lang w:val="en-US"/>
              </w:rPr>
            </w:pPr>
            <w:r w:rsidRPr="000B05DF">
              <w:rPr>
                <w:b w:val="0"/>
                <w:bCs/>
                <w:color w:val="FFFFFF"/>
                <w:lang w:val="en-US"/>
              </w:rPr>
              <w:t>H.265/HEVC Full HD HDR</w:t>
            </w:r>
          </w:p>
        </w:tc>
        <w:tc>
          <w:tcPr>
            <w:tcW w:w="0" w:type="auto"/>
            <w:shd w:val="clear" w:color="auto" w:fill="EDEDED"/>
            <w:hideMark/>
          </w:tcPr>
          <w:p w14:paraId="346EA84F" w14:textId="77777777" w:rsidR="00801A36" w:rsidRPr="000B05DF" w:rsidRDefault="00801A36" w:rsidP="000B05DF">
            <w:pPr>
              <w:pStyle w:val="TAC"/>
              <w:rPr>
                <w:lang w:val="en-US"/>
              </w:rPr>
            </w:pPr>
            <w:r w:rsidRPr="000B05DF">
              <w:rPr>
                <w:lang w:val="en-US"/>
              </w:rPr>
              <w:t>1920 x 1080</w:t>
            </w:r>
          </w:p>
        </w:tc>
        <w:tc>
          <w:tcPr>
            <w:tcW w:w="0" w:type="auto"/>
            <w:shd w:val="clear" w:color="auto" w:fill="EDEDED"/>
            <w:hideMark/>
          </w:tcPr>
          <w:p w14:paraId="143BB9D1" w14:textId="77777777" w:rsidR="00801A36" w:rsidRPr="000B05DF" w:rsidRDefault="00801A36" w:rsidP="000B05DF">
            <w:pPr>
              <w:pStyle w:val="TAC"/>
              <w:rPr>
                <w:lang w:val="en-US"/>
              </w:rPr>
            </w:pPr>
            <w:r w:rsidRPr="000B05DF">
              <w:rPr>
                <w:lang w:val="en-US"/>
              </w:rPr>
              <w:t>16:9</w:t>
            </w:r>
          </w:p>
        </w:tc>
        <w:tc>
          <w:tcPr>
            <w:tcW w:w="0" w:type="auto"/>
            <w:shd w:val="clear" w:color="auto" w:fill="EDEDED"/>
            <w:hideMark/>
          </w:tcPr>
          <w:p w14:paraId="5254359B" w14:textId="77777777" w:rsidR="00801A36" w:rsidRPr="000B05DF" w:rsidRDefault="00801A36" w:rsidP="000B05DF">
            <w:pPr>
              <w:pStyle w:val="TAC"/>
              <w:rPr>
                <w:lang w:val="en-US"/>
              </w:rPr>
            </w:pPr>
            <w:r w:rsidRPr="000B05DF">
              <w:rPr>
                <w:lang w:val="en-US"/>
              </w:rPr>
              <w:t>Progressive</w:t>
            </w:r>
          </w:p>
        </w:tc>
        <w:tc>
          <w:tcPr>
            <w:tcW w:w="0" w:type="auto"/>
            <w:shd w:val="clear" w:color="auto" w:fill="EDEDED"/>
            <w:hideMark/>
          </w:tcPr>
          <w:p w14:paraId="03995B5F" w14:textId="77777777" w:rsidR="00801A36" w:rsidRPr="000B05DF" w:rsidRDefault="00801A36" w:rsidP="000B05DF">
            <w:pPr>
              <w:pStyle w:val="TAC"/>
              <w:rPr>
                <w:lang w:val="en-US"/>
              </w:rPr>
            </w:pPr>
            <w:r w:rsidRPr="000B05DF">
              <w:rPr>
                <w:lang w:val="en-US"/>
              </w:rPr>
              <w:t>60</w:t>
            </w:r>
          </w:p>
        </w:tc>
        <w:tc>
          <w:tcPr>
            <w:tcW w:w="0" w:type="auto"/>
            <w:shd w:val="clear" w:color="auto" w:fill="EDEDED"/>
            <w:hideMark/>
          </w:tcPr>
          <w:p w14:paraId="2D52F9BE" w14:textId="77777777" w:rsidR="00801A36" w:rsidRPr="000B05DF" w:rsidRDefault="00801A36" w:rsidP="000B05DF">
            <w:pPr>
              <w:pStyle w:val="TAC"/>
              <w:rPr>
                <w:lang w:val="en-US" w:eastAsia="en-GB"/>
              </w:rPr>
            </w:pPr>
            <w:r w:rsidRPr="000B05DF">
              <w:rPr>
                <w:lang w:val="en-US" w:eastAsia="en-GB"/>
              </w:rPr>
              <w:t>Y'CbCr</w:t>
            </w:r>
          </w:p>
        </w:tc>
        <w:tc>
          <w:tcPr>
            <w:tcW w:w="0" w:type="auto"/>
            <w:shd w:val="clear" w:color="auto" w:fill="EDEDED"/>
            <w:hideMark/>
          </w:tcPr>
          <w:p w14:paraId="6343CAA2" w14:textId="77777777" w:rsidR="00801A36" w:rsidRPr="000B05DF" w:rsidRDefault="00801A36" w:rsidP="000B05DF">
            <w:pPr>
              <w:pStyle w:val="TAC"/>
              <w:rPr>
                <w:lang w:val="en-US" w:eastAsia="en-GB"/>
              </w:rPr>
            </w:pPr>
            <w:r w:rsidRPr="000B05DF">
              <w:rPr>
                <w:lang w:val="en-US" w:eastAsia="en-GB"/>
              </w:rPr>
              <w:t>4:2:0</w:t>
            </w:r>
          </w:p>
        </w:tc>
        <w:tc>
          <w:tcPr>
            <w:tcW w:w="0" w:type="auto"/>
            <w:shd w:val="clear" w:color="auto" w:fill="EDEDED"/>
            <w:hideMark/>
          </w:tcPr>
          <w:p w14:paraId="3AC1962C" w14:textId="77777777" w:rsidR="00801A36" w:rsidRPr="000B05DF" w:rsidRDefault="00801A36" w:rsidP="000B05DF">
            <w:pPr>
              <w:pStyle w:val="TAC"/>
              <w:rPr>
                <w:lang w:val="en-US" w:eastAsia="x-none"/>
              </w:rPr>
            </w:pPr>
            <w:r w:rsidRPr="000B05DF">
              <w:rPr>
                <w:lang w:val="en-US"/>
              </w:rPr>
              <w:t>10</w:t>
            </w:r>
          </w:p>
        </w:tc>
        <w:tc>
          <w:tcPr>
            <w:tcW w:w="0" w:type="auto"/>
            <w:shd w:val="clear" w:color="auto" w:fill="EDEDED"/>
            <w:hideMark/>
          </w:tcPr>
          <w:p w14:paraId="2FAAF059" w14:textId="77777777" w:rsidR="00801A36" w:rsidRPr="000B05DF" w:rsidRDefault="00801A36" w:rsidP="000B05DF">
            <w:pPr>
              <w:pStyle w:val="TAC"/>
              <w:rPr>
                <w:lang w:val="en-US"/>
              </w:rPr>
            </w:pPr>
            <w:r w:rsidRPr="000B05DF">
              <w:rPr>
                <w:lang w:val="en-US"/>
              </w:rPr>
              <w:t xml:space="preserve">BT.2020 </w:t>
            </w:r>
          </w:p>
        </w:tc>
        <w:tc>
          <w:tcPr>
            <w:tcW w:w="0" w:type="auto"/>
            <w:shd w:val="clear" w:color="auto" w:fill="EDEDED"/>
            <w:hideMark/>
          </w:tcPr>
          <w:p w14:paraId="4BD3626B" w14:textId="77777777" w:rsidR="00801A36" w:rsidRPr="000B05DF" w:rsidRDefault="00801A36" w:rsidP="000B05DF">
            <w:pPr>
              <w:pStyle w:val="TAC"/>
              <w:rPr>
                <w:lang w:val="en-US"/>
              </w:rPr>
            </w:pPr>
            <w:r w:rsidRPr="000B05DF">
              <w:rPr>
                <w:lang w:val="en-US"/>
              </w:rPr>
              <w:t>BT.2100 PQ</w:t>
            </w:r>
          </w:p>
        </w:tc>
      </w:tr>
      <w:tr w:rsidR="000B05DF" w:rsidRPr="00900FA8" w14:paraId="3DA176A4" w14:textId="77777777" w:rsidTr="000B05DF">
        <w:tc>
          <w:tcPr>
            <w:tcW w:w="0" w:type="auto"/>
            <w:tcBorders>
              <w:left w:val="single" w:sz="4" w:space="0" w:color="FFFFFF"/>
            </w:tcBorders>
            <w:shd w:val="clear" w:color="auto" w:fill="A5A5A5"/>
            <w:hideMark/>
          </w:tcPr>
          <w:p w14:paraId="75DFF423" w14:textId="77777777" w:rsidR="00801A36" w:rsidRPr="000B05DF" w:rsidRDefault="00801A36" w:rsidP="000B05DF">
            <w:pPr>
              <w:pStyle w:val="TAH"/>
              <w:rPr>
                <w:b w:val="0"/>
                <w:bCs/>
                <w:color w:val="FFFFFF"/>
                <w:lang w:val="en-US"/>
              </w:rPr>
            </w:pPr>
            <w:r w:rsidRPr="000B05DF">
              <w:rPr>
                <w:b w:val="0"/>
                <w:bCs/>
                <w:color w:val="FFFFFF"/>
                <w:lang w:val="en-US"/>
              </w:rPr>
              <w:t>H.265/HEVC UHD HDR</w:t>
            </w:r>
          </w:p>
        </w:tc>
        <w:tc>
          <w:tcPr>
            <w:tcW w:w="0" w:type="auto"/>
            <w:shd w:val="clear" w:color="auto" w:fill="DBDBDB"/>
            <w:hideMark/>
          </w:tcPr>
          <w:p w14:paraId="2BA5E28B" w14:textId="77777777" w:rsidR="00801A36" w:rsidRPr="000B05DF" w:rsidRDefault="00801A36" w:rsidP="000B05DF">
            <w:pPr>
              <w:pStyle w:val="TAC"/>
              <w:rPr>
                <w:lang w:val="en-US"/>
              </w:rPr>
            </w:pPr>
            <w:r w:rsidRPr="000B05DF">
              <w:rPr>
                <w:lang w:val="en-US"/>
              </w:rPr>
              <w:t>3840 x 2160</w:t>
            </w:r>
          </w:p>
        </w:tc>
        <w:tc>
          <w:tcPr>
            <w:tcW w:w="0" w:type="auto"/>
            <w:shd w:val="clear" w:color="auto" w:fill="DBDBDB"/>
            <w:hideMark/>
          </w:tcPr>
          <w:p w14:paraId="15F0C3D8" w14:textId="77777777" w:rsidR="00801A36" w:rsidRPr="000B05DF" w:rsidRDefault="00801A36" w:rsidP="000B05DF">
            <w:pPr>
              <w:pStyle w:val="TAC"/>
              <w:rPr>
                <w:lang w:val="en-US"/>
              </w:rPr>
            </w:pPr>
            <w:r w:rsidRPr="000B05DF">
              <w:rPr>
                <w:lang w:val="en-US"/>
              </w:rPr>
              <w:t>16:9</w:t>
            </w:r>
          </w:p>
        </w:tc>
        <w:tc>
          <w:tcPr>
            <w:tcW w:w="0" w:type="auto"/>
            <w:shd w:val="clear" w:color="auto" w:fill="DBDBDB"/>
            <w:hideMark/>
          </w:tcPr>
          <w:p w14:paraId="5095E4AC" w14:textId="77777777" w:rsidR="00801A36" w:rsidRPr="000B05DF" w:rsidRDefault="00801A36" w:rsidP="000B05DF">
            <w:pPr>
              <w:pStyle w:val="TAC"/>
              <w:rPr>
                <w:lang w:val="en-US"/>
              </w:rPr>
            </w:pPr>
            <w:r w:rsidRPr="000B05DF">
              <w:rPr>
                <w:lang w:val="en-US"/>
              </w:rPr>
              <w:t>Progressive</w:t>
            </w:r>
          </w:p>
        </w:tc>
        <w:tc>
          <w:tcPr>
            <w:tcW w:w="0" w:type="auto"/>
            <w:shd w:val="clear" w:color="auto" w:fill="DBDBDB"/>
            <w:hideMark/>
          </w:tcPr>
          <w:p w14:paraId="217284F6" w14:textId="77777777" w:rsidR="00801A36" w:rsidRPr="000B05DF" w:rsidRDefault="00801A36" w:rsidP="000B05DF">
            <w:pPr>
              <w:pStyle w:val="TAC"/>
              <w:rPr>
                <w:lang w:val="en-US"/>
              </w:rPr>
            </w:pPr>
            <w:r w:rsidRPr="000B05DF">
              <w:rPr>
                <w:lang w:val="en-US"/>
              </w:rPr>
              <w:t>60</w:t>
            </w:r>
          </w:p>
        </w:tc>
        <w:tc>
          <w:tcPr>
            <w:tcW w:w="0" w:type="auto"/>
            <w:shd w:val="clear" w:color="auto" w:fill="DBDBDB"/>
            <w:hideMark/>
          </w:tcPr>
          <w:p w14:paraId="4163891D" w14:textId="77777777" w:rsidR="00801A36" w:rsidRPr="000B05DF" w:rsidRDefault="00801A36" w:rsidP="000B05DF">
            <w:pPr>
              <w:pStyle w:val="TAC"/>
              <w:rPr>
                <w:lang w:val="en-US" w:eastAsia="en-GB"/>
              </w:rPr>
            </w:pPr>
            <w:r w:rsidRPr="000B05DF">
              <w:rPr>
                <w:lang w:val="en-US" w:eastAsia="en-GB"/>
              </w:rPr>
              <w:t>Y'CbCr</w:t>
            </w:r>
          </w:p>
        </w:tc>
        <w:tc>
          <w:tcPr>
            <w:tcW w:w="0" w:type="auto"/>
            <w:shd w:val="clear" w:color="auto" w:fill="DBDBDB"/>
            <w:hideMark/>
          </w:tcPr>
          <w:p w14:paraId="228FFCC5" w14:textId="77777777" w:rsidR="00801A36" w:rsidRPr="000B05DF" w:rsidRDefault="00801A36" w:rsidP="000B05DF">
            <w:pPr>
              <w:pStyle w:val="TAC"/>
              <w:rPr>
                <w:lang w:val="en-US" w:eastAsia="en-GB"/>
              </w:rPr>
            </w:pPr>
            <w:r w:rsidRPr="000B05DF">
              <w:rPr>
                <w:lang w:val="en-US" w:eastAsia="en-GB"/>
              </w:rPr>
              <w:t>4:2:0</w:t>
            </w:r>
          </w:p>
        </w:tc>
        <w:tc>
          <w:tcPr>
            <w:tcW w:w="0" w:type="auto"/>
            <w:shd w:val="clear" w:color="auto" w:fill="DBDBDB"/>
            <w:hideMark/>
          </w:tcPr>
          <w:p w14:paraId="08E0E63D" w14:textId="77777777" w:rsidR="00801A36" w:rsidRPr="000B05DF" w:rsidRDefault="00801A36" w:rsidP="000B05DF">
            <w:pPr>
              <w:pStyle w:val="TAC"/>
              <w:rPr>
                <w:lang w:val="en-US" w:eastAsia="x-none"/>
              </w:rPr>
            </w:pPr>
            <w:r w:rsidRPr="000B05DF">
              <w:rPr>
                <w:lang w:val="en-US"/>
              </w:rPr>
              <w:t>10</w:t>
            </w:r>
          </w:p>
        </w:tc>
        <w:tc>
          <w:tcPr>
            <w:tcW w:w="0" w:type="auto"/>
            <w:shd w:val="clear" w:color="auto" w:fill="DBDBDB"/>
            <w:hideMark/>
          </w:tcPr>
          <w:p w14:paraId="36ED6F61" w14:textId="77777777" w:rsidR="00801A36" w:rsidRPr="000B05DF" w:rsidRDefault="00801A36" w:rsidP="000B05DF">
            <w:pPr>
              <w:pStyle w:val="TAC"/>
              <w:rPr>
                <w:lang w:val="en-US"/>
              </w:rPr>
            </w:pPr>
            <w:r w:rsidRPr="000B05DF">
              <w:rPr>
                <w:lang w:val="en-US"/>
              </w:rPr>
              <w:t xml:space="preserve">BT.2020 </w:t>
            </w:r>
          </w:p>
        </w:tc>
        <w:tc>
          <w:tcPr>
            <w:tcW w:w="0" w:type="auto"/>
            <w:shd w:val="clear" w:color="auto" w:fill="DBDBDB"/>
            <w:hideMark/>
          </w:tcPr>
          <w:p w14:paraId="4DD69F13" w14:textId="77777777" w:rsidR="00801A36" w:rsidRPr="000B05DF" w:rsidRDefault="00801A36" w:rsidP="000B05DF">
            <w:pPr>
              <w:pStyle w:val="TAC"/>
              <w:rPr>
                <w:lang w:val="en-US"/>
              </w:rPr>
            </w:pPr>
            <w:r w:rsidRPr="000B05DF">
              <w:rPr>
                <w:lang w:val="en-US"/>
              </w:rPr>
              <w:t>BT.2100 PQ</w:t>
            </w:r>
          </w:p>
        </w:tc>
      </w:tr>
      <w:tr w:rsidR="000B05DF" w:rsidRPr="00900FA8" w14:paraId="510DC791" w14:textId="77777777" w:rsidTr="000B05DF">
        <w:tc>
          <w:tcPr>
            <w:tcW w:w="0" w:type="auto"/>
            <w:tcBorders>
              <w:left w:val="single" w:sz="4" w:space="0" w:color="FFFFFF"/>
            </w:tcBorders>
            <w:shd w:val="clear" w:color="auto" w:fill="A5A5A5"/>
            <w:hideMark/>
          </w:tcPr>
          <w:p w14:paraId="76514A24" w14:textId="77777777" w:rsidR="00801A36" w:rsidRPr="000B05DF" w:rsidRDefault="00801A36" w:rsidP="000B05DF">
            <w:pPr>
              <w:pStyle w:val="TAH"/>
              <w:rPr>
                <w:b w:val="0"/>
                <w:bCs/>
                <w:color w:val="FFFFFF"/>
                <w:lang w:val="en-US"/>
              </w:rPr>
            </w:pPr>
            <w:r w:rsidRPr="000B05DF">
              <w:rPr>
                <w:b w:val="0"/>
                <w:bCs/>
                <w:color w:val="FFFFFF"/>
                <w:lang w:val="en-US"/>
              </w:rPr>
              <w:t>H.265/HEVC Full HD HDR HLG</w:t>
            </w:r>
          </w:p>
        </w:tc>
        <w:tc>
          <w:tcPr>
            <w:tcW w:w="0" w:type="auto"/>
            <w:shd w:val="clear" w:color="auto" w:fill="EDEDED"/>
            <w:hideMark/>
          </w:tcPr>
          <w:p w14:paraId="27963BBE" w14:textId="77777777" w:rsidR="00801A36" w:rsidRPr="000B05DF" w:rsidRDefault="00801A36" w:rsidP="000B05DF">
            <w:pPr>
              <w:pStyle w:val="TAC"/>
              <w:rPr>
                <w:lang w:val="en-US"/>
              </w:rPr>
            </w:pPr>
            <w:r w:rsidRPr="000B05DF">
              <w:rPr>
                <w:lang w:val="en-US"/>
              </w:rPr>
              <w:t>1920 x 1080</w:t>
            </w:r>
          </w:p>
        </w:tc>
        <w:tc>
          <w:tcPr>
            <w:tcW w:w="0" w:type="auto"/>
            <w:shd w:val="clear" w:color="auto" w:fill="EDEDED"/>
            <w:hideMark/>
          </w:tcPr>
          <w:p w14:paraId="497EBAD2" w14:textId="77777777" w:rsidR="00801A36" w:rsidRPr="000B05DF" w:rsidRDefault="00801A36" w:rsidP="000B05DF">
            <w:pPr>
              <w:pStyle w:val="TAC"/>
              <w:rPr>
                <w:lang w:val="en-US"/>
              </w:rPr>
            </w:pPr>
            <w:r w:rsidRPr="000B05DF">
              <w:rPr>
                <w:lang w:val="en-US"/>
              </w:rPr>
              <w:t>16:9</w:t>
            </w:r>
          </w:p>
        </w:tc>
        <w:tc>
          <w:tcPr>
            <w:tcW w:w="0" w:type="auto"/>
            <w:shd w:val="clear" w:color="auto" w:fill="EDEDED"/>
            <w:hideMark/>
          </w:tcPr>
          <w:p w14:paraId="1DD1D91E" w14:textId="77777777" w:rsidR="00801A36" w:rsidRPr="000B05DF" w:rsidRDefault="00801A36" w:rsidP="000B05DF">
            <w:pPr>
              <w:pStyle w:val="TAC"/>
              <w:rPr>
                <w:lang w:val="en-US"/>
              </w:rPr>
            </w:pPr>
            <w:r w:rsidRPr="000B05DF">
              <w:rPr>
                <w:lang w:val="en-US"/>
              </w:rPr>
              <w:t>Progressive</w:t>
            </w:r>
          </w:p>
        </w:tc>
        <w:tc>
          <w:tcPr>
            <w:tcW w:w="0" w:type="auto"/>
            <w:shd w:val="clear" w:color="auto" w:fill="EDEDED"/>
            <w:hideMark/>
          </w:tcPr>
          <w:p w14:paraId="16830AAD" w14:textId="77777777" w:rsidR="00801A36" w:rsidRPr="000B05DF" w:rsidRDefault="00801A36" w:rsidP="000B05DF">
            <w:pPr>
              <w:pStyle w:val="TAC"/>
              <w:rPr>
                <w:lang w:val="en-US"/>
              </w:rPr>
            </w:pPr>
            <w:r w:rsidRPr="000B05DF">
              <w:rPr>
                <w:lang w:val="en-US"/>
              </w:rPr>
              <w:t>60</w:t>
            </w:r>
          </w:p>
        </w:tc>
        <w:tc>
          <w:tcPr>
            <w:tcW w:w="0" w:type="auto"/>
            <w:shd w:val="clear" w:color="auto" w:fill="EDEDED"/>
            <w:hideMark/>
          </w:tcPr>
          <w:p w14:paraId="3C3D39DB" w14:textId="77777777" w:rsidR="00801A36" w:rsidRPr="000B05DF" w:rsidRDefault="00801A36" w:rsidP="000B05DF">
            <w:pPr>
              <w:pStyle w:val="TAC"/>
              <w:rPr>
                <w:lang w:val="en-US" w:eastAsia="en-GB"/>
              </w:rPr>
            </w:pPr>
            <w:r w:rsidRPr="000B05DF">
              <w:rPr>
                <w:lang w:val="en-US" w:eastAsia="en-GB"/>
              </w:rPr>
              <w:t>Y'CbCr</w:t>
            </w:r>
          </w:p>
        </w:tc>
        <w:tc>
          <w:tcPr>
            <w:tcW w:w="0" w:type="auto"/>
            <w:shd w:val="clear" w:color="auto" w:fill="EDEDED"/>
            <w:hideMark/>
          </w:tcPr>
          <w:p w14:paraId="13E16A71" w14:textId="77777777" w:rsidR="00801A36" w:rsidRPr="000B05DF" w:rsidRDefault="00801A36" w:rsidP="000B05DF">
            <w:pPr>
              <w:pStyle w:val="TAC"/>
              <w:rPr>
                <w:lang w:val="en-US" w:eastAsia="en-GB"/>
              </w:rPr>
            </w:pPr>
            <w:r w:rsidRPr="000B05DF">
              <w:rPr>
                <w:lang w:val="en-US" w:eastAsia="en-GB"/>
              </w:rPr>
              <w:t>4:2:0</w:t>
            </w:r>
          </w:p>
        </w:tc>
        <w:tc>
          <w:tcPr>
            <w:tcW w:w="0" w:type="auto"/>
            <w:shd w:val="clear" w:color="auto" w:fill="EDEDED"/>
            <w:hideMark/>
          </w:tcPr>
          <w:p w14:paraId="49BD2966" w14:textId="77777777" w:rsidR="00801A36" w:rsidRPr="000B05DF" w:rsidRDefault="00801A36" w:rsidP="000B05DF">
            <w:pPr>
              <w:pStyle w:val="TAC"/>
              <w:rPr>
                <w:lang w:val="en-US" w:eastAsia="x-none"/>
              </w:rPr>
            </w:pPr>
            <w:r w:rsidRPr="000B05DF">
              <w:rPr>
                <w:lang w:val="en-US"/>
              </w:rPr>
              <w:t>10</w:t>
            </w:r>
          </w:p>
        </w:tc>
        <w:tc>
          <w:tcPr>
            <w:tcW w:w="0" w:type="auto"/>
            <w:shd w:val="clear" w:color="auto" w:fill="EDEDED"/>
            <w:hideMark/>
          </w:tcPr>
          <w:p w14:paraId="78E9F84E" w14:textId="77777777" w:rsidR="00801A36" w:rsidRPr="000B05DF" w:rsidRDefault="00801A36" w:rsidP="000B05DF">
            <w:pPr>
              <w:pStyle w:val="TAC"/>
              <w:rPr>
                <w:lang w:val="en-US"/>
              </w:rPr>
            </w:pPr>
            <w:r w:rsidRPr="000B05DF">
              <w:rPr>
                <w:lang w:val="en-US"/>
              </w:rPr>
              <w:t>BT.2020</w:t>
            </w:r>
          </w:p>
        </w:tc>
        <w:tc>
          <w:tcPr>
            <w:tcW w:w="0" w:type="auto"/>
            <w:shd w:val="clear" w:color="auto" w:fill="EDEDED"/>
            <w:hideMark/>
          </w:tcPr>
          <w:p w14:paraId="42E7C8C3" w14:textId="77777777" w:rsidR="00801A36" w:rsidRPr="000B05DF" w:rsidRDefault="00801A36" w:rsidP="000B05DF">
            <w:pPr>
              <w:pStyle w:val="TAC"/>
              <w:rPr>
                <w:lang w:val="en-US"/>
              </w:rPr>
            </w:pPr>
            <w:r w:rsidRPr="000B05DF">
              <w:rPr>
                <w:lang w:val="en-US"/>
              </w:rPr>
              <w:t>BT.2100 HLG</w:t>
            </w:r>
          </w:p>
        </w:tc>
      </w:tr>
      <w:tr w:rsidR="000B05DF" w:rsidRPr="00900FA8" w14:paraId="65807B11" w14:textId="77777777" w:rsidTr="000B05DF">
        <w:tc>
          <w:tcPr>
            <w:tcW w:w="0" w:type="auto"/>
            <w:tcBorders>
              <w:left w:val="single" w:sz="4" w:space="0" w:color="FFFFFF"/>
              <w:bottom w:val="single" w:sz="4" w:space="0" w:color="FFFFFF"/>
            </w:tcBorders>
            <w:shd w:val="clear" w:color="auto" w:fill="A5A5A5"/>
            <w:hideMark/>
          </w:tcPr>
          <w:p w14:paraId="18ADE0A4" w14:textId="77777777" w:rsidR="00801A36" w:rsidRPr="000B05DF" w:rsidRDefault="00801A36" w:rsidP="000B05DF">
            <w:pPr>
              <w:pStyle w:val="TAH"/>
              <w:rPr>
                <w:b w:val="0"/>
                <w:bCs/>
                <w:color w:val="FFFFFF"/>
                <w:lang w:val="en-US"/>
              </w:rPr>
            </w:pPr>
            <w:r w:rsidRPr="000B05DF">
              <w:rPr>
                <w:b w:val="0"/>
                <w:bCs/>
                <w:color w:val="FFFFFF"/>
                <w:lang w:val="en-US"/>
              </w:rPr>
              <w:t>H.265/HEVC UHD HDR HLG</w:t>
            </w:r>
          </w:p>
        </w:tc>
        <w:tc>
          <w:tcPr>
            <w:tcW w:w="0" w:type="auto"/>
            <w:shd w:val="clear" w:color="auto" w:fill="DBDBDB"/>
            <w:hideMark/>
          </w:tcPr>
          <w:p w14:paraId="618FBAAF" w14:textId="77777777" w:rsidR="00801A36" w:rsidRPr="000B05DF" w:rsidRDefault="00801A36" w:rsidP="000B05DF">
            <w:pPr>
              <w:pStyle w:val="TAC"/>
              <w:rPr>
                <w:lang w:val="en-US"/>
              </w:rPr>
            </w:pPr>
            <w:r w:rsidRPr="000B05DF">
              <w:rPr>
                <w:lang w:val="en-US"/>
              </w:rPr>
              <w:t>3840 x 2160</w:t>
            </w:r>
          </w:p>
        </w:tc>
        <w:tc>
          <w:tcPr>
            <w:tcW w:w="0" w:type="auto"/>
            <w:shd w:val="clear" w:color="auto" w:fill="DBDBDB"/>
            <w:hideMark/>
          </w:tcPr>
          <w:p w14:paraId="61F9B3DF" w14:textId="77777777" w:rsidR="00801A36" w:rsidRPr="000B05DF" w:rsidRDefault="00801A36" w:rsidP="000B05DF">
            <w:pPr>
              <w:pStyle w:val="TAC"/>
              <w:rPr>
                <w:lang w:val="en-US"/>
              </w:rPr>
            </w:pPr>
            <w:r w:rsidRPr="000B05DF">
              <w:rPr>
                <w:lang w:val="en-US"/>
              </w:rPr>
              <w:t>16:9</w:t>
            </w:r>
          </w:p>
        </w:tc>
        <w:tc>
          <w:tcPr>
            <w:tcW w:w="0" w:type="auto"/>
            <w:shd w:val="clear" w:color="auto" w:fill="DBDBDB"/>
            <w:hideMark/>
          </w:tcPr>
          <w:p w14:paraId="43766C38" w14:textId="77777777" w:rsidR="00801A36" w:rsidRPr="000B05DF" w:rsidRDefault="00801A36" w:rsidP="000B05DF">
            <w:pPr>
              <w:pStyle w:val="TAC"/>
              <w:rPr>
                <w:lang w:val="en-US"/>
              </w:rPr>
            </w:pPr>
            <w:r w:rsidRPr="000B05DF">
              <w:rPr>
                <w:lang w:val="en-US"/>
              </w:rPr>
              <w:t>Progressive</w:t>
            </w:r>
          </w:p>
        </w:tc>
        <w:tc>
          <w:tcPr>
            <w:tcW w:w="0" w:type="auto"/>
            <w:shd w:val="clear" w:color="auto" w:fill="DBDBDB"/>
            <w:hideMark/>
          </w:tcPr>
          <w:p w14:paraId="31228400" w14:textId="77777777" w:rsidR="00801A36" w:rsidRPr="000B05DF" w:rsidRDefault="00801A36" w:rsidP="000B05DF">
            <w:pPr>
              <w:pStyle w:val="TAC"/>
              <w:rPr>
                <w:lang w:val="en-US"/>
              </w:rPr>
            </w:pPr>
            <w:r w:rsidRPr="000B05DF">
              <w:rPr>
                <w:lang w:val="en-US"/>
              </w:rPr>
              <w:t>60</w:t>
            </w:r>
          </w:p>
        </w:tc>
        <w:tc>
          <w:tcPr>
            <w:tcW w:w="0" w:type="auto"/>
            <w:shd w:val="clear" w:color="auto" w:fill="DBDBDB"/>
            <w:hideMark/>
          </w:tcPr>
          <w:p w14:paraId="142EBDCF" w14:textId="77777777" w:rsidR="00801A36" w:rsidRPr="000B05DF" w:rsidRDefault="00801A36" w:rsidP="000B05DF">
            <w:pPr>
              <w:pStyle w:val="TAC"/>
              <w:rPr>
                <w:lang w:val="en-US" w:eastAsia="en-GB"/>
              </w:rPr>
            </w:pPr>
            <w:r w:rsidRPr="000B05DF">
              <w:rPr>
                <w:lang w:val="en-US" w:eastAsia="en-GB"/>
              </w:rPr>
              <w:t>Y'CbCr</w:t>
            </w:r>
          </w:p>
        </w:tc>
        <w:tc>
          <w:tcPr>
            <w:tcW w:w="0" w:type="auto"/>
            <w:shd w:val="clear" w:color="auto" w:fill="DBDBDB"/>
            <w:hideMark/>
          </w:tcPr>
          <w:p w14:paraId="60345E74" w14:textId="77777777" w:rsidR="00801A36" w:rsidRPr="000B05DF" w:rsidRDefault="00801A36" w:rsidP="000B05DF">
            <w:pPr>
              <w:pStyle w:val="TAC"/>
              <w:rPr>
                <w:lang w:val="en-US" w:eastAsia="en-GB"/>
              </w:rPr>
            </w:pPr>
            <w:r w:rsidRPr="000B05DF">
              <w:rPr>
                <w:lang w:val="en-US" w:eastAsia="en-GB"/>
              </w:rPr>
              <w:t>4:2:0</w:t>
            </w:r>
          </w:p>
        </w:tc>
        <w:tc>
          <w:tcPr>
            <w:tcW w:w="0" w:type="auto"/>
            <w:shd w:val="clear" w:color="auto" w:fill="DBDBDB"/>
            <w:hideMark/>
          </w:tcPr>
          <w:p w14:paraId="54186114" w14:textId="77777777" w:rsidR="00801A36" w:rsidRPr="000B05DF" w:rsidRDefault="00801A36" w:rsidP="000B05DF">
            <w:pPr>
              <w:pStyle w:val="TAC"/>
              <w:rPr>
                <w:lang w:val="en-US" w:eastAsia="x-none"/>
              </w:rPr>
            </w:pPr>
            <w:r w:rsidRPr="000B05DF">
              <w:rPr>
                <w:lang w:val="en-US"/>
              </w:rPr>
              <w:t>10</w:t>
            </w:r>
          </w:p>
        </w:tc>
        <w:tc>
          <w:tcPr>
            <w:tcW w:w="0" w:type="auto"/>
            <w:shd w:val="clear" w:color="auto" w:fill="DBDBDB"/>
            <w:hideMark/>
          </w:tcPr>
          <w:p w14:paraId="46512D68" w14:textId="77777777" w:rsidR="00801A36" w:rsidRPr="000B05DF" w:rsidRDefault="00801A36" w:rsidP="000B05DF">
            <w:pPr>
              <w:pStyle w:val="TAC"/>
              <w:rPr>
                <w:lang w:val="en-US"/>
              </w:rPr>
            </w:pPr>
            <w:r w:rsidRPr="000B05DF">
              <w:rPr>
                <w:lang w:val="en-US"/>
              </w:rPr>
              <w:t xml:space="preserve">BT.2020 </w:t>
            </w:r>
          </w:p>
        </w:tc>
        <w:tc>
          <w:tcPr>
            <w:tcW w:w="0" w:type="auto"/>
            <w:shd w:val="clear" w:color="auto" w:fill="DBDBDB"/>
            <w:hideMark/>
          </w:tcPr>
          <w:p w14:paraId="3347D343" w14:textId="77777777" w:rsidR="00801A36" w:rsidRPr="000B05DF" w:rsidRDefault="00801A36" w:rsidP="000B05DF">
            <w:pPr>
              <w:pStyle w:val="TAC"/>
              <w:rPr>
                <w:lang w:val="en-US"/>
              </w:rPr>
            </w:pPr>
            <w:r w:rsidRPr="000B05DF">
              <w:rPr>
                <w:lang w:val="en-US"/>
              </w:rPr>
              <w:t>BT.2100 HLG</w:t>
            </w:r>
          </w:p>
        </w:tc>
      </w:tr>
    </w:tbl>
    <w:p w14:paraId="6BEED0C6" w14:textId="77777777" w:rsidR="00C4060D" w:rsidRDefault="00C4060D" w:rsidP="00C4060D"/>
    <w:p w14:paraId="05AA7382" w14:textId="238CCF06" w:rsidR="006A2243" w:rsidRDefault="006A2243" w:rsidP="00C4060D">
      <w:r>
        <w:t xml:space="preserve">Each of the Operation Point is associated to the support of a video codec and its Profile, Level and Tier (for HEVC) combined with additional bitstream constraints defined </w:t>
      </w:r>
      <w:r w:rsidRPr="00404C3D">
        <w:t>in TS 26.116 [</w:t>
      </w:r>
      <w:r>
        <w:t>3</w:t>
      </w:r>
      <w:r w:rsidRPr="00404C3D">
        <w:t>], clause 4</w:t>
      </w:r>
      <w:r>
        <w:t>. The Table 4.2-2 summarizes the video codec profile, tier and level associated to each operation point.</w:t>
      </w:r>
    </w:p>
    <w:p w14:paraId="771DFACB" w14:textId="77777777" w:rsidR="006A2243" w:rsidRPr="00C4060D" w:rsidRDefault="006A2243" w:rsidP="00C4060D">
      <w:pPr>
        <w:pStyle w:val="TH"/>
      </w:pPr>
      <w:r w:rsidRPr="00C4060D">
        <w:t xml:space="preserve"> Table 4.2-2: Operation point video codec Profile/Tier/Level </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57"/>
        <w:gridCol w:w="1247"/>
        <w:gridCol w:w="867"/>
        <w:gridCol w:w="607"/>
        <w:gridCol w:w="647"/>
      </w:tblGrid>
      <w:tr w:rsidR="000B05DF" w:rsidRPr="00C4060D" w14:paraId="7AAB0010" w14:textId="77777777" w:rsidTr="000B05DF">
        <w:trPr>
          <w:jc w:val="center"/>
        </w:trPr>
        <w:tc>
          <w:tcPr>
            <w:tcW w:w="0" w:type="auto"/>
            <w:tcBorders>
              <w:top w:val="single" w:sz="4" w:space="0" w:color="FFFFFF"/>
              <w:left w:val="single" w:sz="4" w:space="0" w:color="FFFFFF"/>
              <w:right w:val="nil"/>
            </w:tcBorders>
            <w:shd w:val="clear" w:color="auto" w:fill="A5A5A5"/>
            <w:hideMark/>
          </w:tcPr>
          <w:p w14:paraId="542B4344" w14:textId="77777777" w:rsidR="006A2243" w:rsidRPr="000B05DF" w:rsidRDefault="006A2243" w:rsidP="00C4060D">
            <w:pPr>
              <w:pStyle w:val="TAH"/>
              <w:rPr>
                <w:b w:val="0"/>
                <w:bCs/>
                <w:color w:val="FFFFFF"/>
                <w:lang w:val="en-US"/>
              </w:rPr>
            </w:pPr>
            <w:r w:rsidRPr="000B05DF">
              <w:rPr>
                <w:b w:val="0"/>
                <w:bCs/>
                <w:color w:val="FFFFFF"/>
                <w:lang w:val="en-US"/>
              </w:rPr>
              <w:t>Operation Point name</w:t>
            </w:r>
          </w:p>
        </w:tc>
        <w:tc>
          <w:tcPr>
            <w:tcW w:w="0" w:type="auto"/>
            <w:tcBorders>
              <w:top w:val="single" w:sz="4" w:space="0" w:color="FFFFFF"/>
              <w:left w:val="nil"/>
              <w:right w:val="nil"/>
            </w:tcBorders>
            <w:shd w:val="clear" w:color="auto" w:fill="A5A5A5"/>
            <w:hideMark/>
          </w:tcPr>
          <w:p w14:paraId="1AC07BEB" w14:textId="77777777" w:rsidR="006A2243" w:rsidRPr="000B05DF" w:rsidRDefault="006A2243" w:rsidP="00C4060D">
            <w:pPr>
              <w:pStyle w:val="TAH"/>
              <w:rPr>
                <w:b w:val="0"/>
                <w:bCs/>
                <w:color w:val="FFFFFF"/>
                <w:lang w:val="en-US"/>
              </w:rPr>
            </w:pPr>
            <w:r w:rsidRPr="000B05DF">
              <w:rPr>
                <w:b w:val="0"/>
                <w:bCs/>
                <w:color w:val="FFFFFF"/>
                <w:lang w:val="en-US"/>
              </w:rPr>
              <w:t>Video Codec</w:t>
            </w:r>
          </w:p>
        </w:tc>
        <w:tc>
          <w:tcPr>
            <w:tcW w:w="0" w:type="auto"/>
            <w:tcBorders>
              <w:top w:val="single" w:sz="4" w:space="0" w:color="FFFFFF"/>
              <w:left w:val="nil"/>
              <w:right w:val="nil"/>
            </w:tcBorders>
            <w:shd w:val="clear" w:color="auto" w:fill="A5A5A5"/>
            <w:hideMark/>
          </w:tcPr>
          <w:p w14:paraId="655EB5A5" w14:textId="77777777" w:rsidR="006A2243" w:rsidRPr="000B05DF" w:rsidRDefault="006A2243" w:rsidP="00C4060D">
            <w:pPr>
              <w:pStyle w:val="TAH"/>
              <w:rPr>
                <w:b w:val="0"/>
                <w:bCs/>
                <w:color w:val="FFFFFF"/>
                <w:lang w:val="en-US"/>
              </w:rPr>
            </w:pPr>
            <w:r w:rsidRPr="000B05DF">
              <w:rPr>
                <w:b w:val="0"/>
                <w:bCs/>
                <w:color w:val="FFFFFF"/>
                <w:lang w:val="en-US"/>
              </w:rPr>
              <w:t>Profile</w:t>
            </w:r>
          </w:p>
        </w:tc>
        <w:tc>
          <w:tcPr>
            <w:tcW w:w="0" w:type="auto"/>
            <w:tcBorders>
              <w:top w:val="single" w:sz="4" w:space="0" w:color="FFFFFF"/>
              <w:left w:val="nil"/>
              <w:right w:val="nil"/>
            </w:tcBorders>
            <w:shd w:val="clear" w:color="auto" w:fill="A5A5A5"/>
            <w:hideMark/>
          </w:tcPr>
          <w:p w14:paraId="7D6B5B85" w14:textId="77777777" w:rsidR="006A2243" w:rsidRPr="000B05DF" w:rsidRDefault="006A2243" w:rsidP="00C4060D">
            <w:pPr>
              <w:pStyle w:val="TAH"/>
              <w:rPr>
                <w:b w:val="0"/>
                <w:bCs/>
                <w:color w:val="FFFFFF"/>
                <w:lang w:val="en-US"/>
              </w:rPr>
            </w:pPr>
            <w:r w:rsidRPr="000B05DF">
              <w:rPr>
                <w:b w:val="0"/>
                <w:bCs/>
                <w:color w:val="FFFFFF"/>
                <w:lang w:val="en-US"/>
              </w:rPr>
              <w:t>Tier</w:t>
            </w:r>
          </w:p>
        </w:tc>
        <w:tc>
          <w:tcPr>
            <w:tcW w:w="0" w:type="auto"/>
            <w:tcBorders>
              <w:top w:val="single" w:sz="4" w:space="0" w:color="FFFFFF"/>
              <w:left w:val="nil"/>
              <w:right w:val="single" w:sz="4" w:space="0" w:color="FFFFFF"/>
            </w:tcBorders>
            <w:shd w:val="clear" w:color="auto" w:fill="A5A5A5"/>
            <w:hideMark/>
          </w:tcPr>
          <w:p w14:paraId="1AA302B1" w14:textId="77777777" w:rsidR="006A2243" w:rsidRPr="000B05DF" w:rsidRDefault="006A2243" w:rsidP="00C4060D">
            <w:pPr>
              <w:pStyle w:val="TAH"/>
              <w:rPr>
                <w:b w:val="0"/>
                <w:bCs/>
                <w:color w:val="FFFFFF"/>
                <w:lang w:val="en-US"/>
              </w:rPr>
            </w:pPr>
            <w:r w:rsidRPr="000B05DF">
              <w:rPr>
                <w:b w:val="0"/>
                <w:bCs/>
                <w:color w:val="FFFFFF"/>
                <w:lang w:val="en-US"/>
              </w:rPr>
              <w:t>Level</w:t>
            </w:r>
          </w:p>
        </w:tc>
      </w:tr>
      <w:tr w:rsidR="000B05DF" w:rsidRPr="00900FA8" w14:paraId="2D864EC0" w14:textId="77777777" w:rsidTr="000B05DF">
        <w:trPr>
          <w:jc w:val="center"/>
        </w:trPr>
        <w:tc>
          <w:tcPr>
            <w:tcW w:w="0" w:type="auto"/>
            <w:tcBorders>
              <w:top w:val="single" w:sz="4" w:space="0" w:color="FFFFFF"/>
              <w:left w:val="single" w:sz="4" w:space="0" w:color="FFFFFF"/>
            </w:tcBorders>
            <w:shd w:val="clear" w:color="auto" w:fill="A5A5A5"/>
            <w:hideMark/>
          </w:tcPr>
          <w:p w14:paraId="0D2E55C2" w14:textId="77777777" w:rsidR="006A2243" w:rsidRPr="000B05DF" w:rsidRDefault="006A2243" w:rsidP="000B05DF">
            <w:pPr>
              <w:pStyle w:val="TAH"/>
              <w:rPr>
                <w:b w:val="0"/>
                <w:bCs/>
                <w:color w:val="FFFFFF"/>
                <w:lang w:val="en-US"/>
              </w:rPr>
            </w:pPr>
            <w:r w:rsidRPr="000B05DF">
              <w:rPr>
                <w:b w:val="0"/>
                <w:bCs/>
                <w:color w:val="FFFFFF"/>
                <w:lang w:val="en-US"/>
              </w:rPr>
              <w:t>H.264/AVC 720p HD</w:t>
            </w:r>
          </w:p>
        </w:tc>
        <w:tc>
          <w:tcPr>
            <w:tcW w:w="0" w:type="auto"/>
            <w:shd w:val="clear" w:color="auto" w:fill="DBDBDB"/>
            <w:hideMark/>
          </w:tcPr>
          <w:p w14:paraId="459CB557" w14:textId="77777777" w:rsidR="006A2243" w:rsidRPr="000B05DF" w:rsidRDefault="006A2243" w:rsidP="000B05DF">
            <w:pPr>
              <w:pStyle w:val="TAC"/>
              <w:rPr>
                <w:lang w:val="en-US"/>
              </w:rPr>
            </w:pPr>
            <w:r w:rsidRPr="000B05DF">
              <w:rPr>
                <w:lang w:val="en-US"/>
              </w:rPr>
              <w:t>AVC</w:t>
            </w:r>
          </w:p>
        </w:tc>
        <w:tc>
          <w:tcPr>
            <w:tcW w:w="0" w:type="auto"/>
            <w:shd w:val="clear" w:color="auto" w:fill="DBDBDB"/>
            <w:hideMark/>
          </w:tcPr>
          <w:p w14:paraId="27E5977C" w14:textId="77777777" w:rsidR="006A2243" w:rsidRPr="000B05DF" w:rsidRDefault="006A2243" w:rsidP="000B05DF">
            <w:pPr>
              <w:pStyle w:val="TAC"/>
              <w:rPr>
                <w:lang w:val="en-US"/>
              </w:rPr>
            </w:pPr>
            <w:r w:rsidRPr="000B05DF">
              <w:rPr>
                <w:lang w:val="en-US"/>
              </w:rPr>
              <w:t>High</w:t>
            </w:r>
          </w:p>
        </w:tc>
        <w:tc>
          <w:tcPr>
            <w:tcW w:w="0" w:type="auto"/>
            <w:shd w:val="clear" w:color="auto" w:fill="DBDBDB"/>
            <w:hideMark/>
          </w:tcPr>
          <w:p w14:paraId="2DF13176" w14:textId="77777777" w:rsidR="006A2243" w:rsidRPr="000B05DF" w:rsidRDefault="006A2243" w:rsidP="000B05DF">
            <w:pPr>
              <w:pStyle w:val="TAC"/>
              <w:rPr>
                <w:lang w:val="en-US"/>
              </w:rPr>
            </w:pPr>
            <w:r w:rsidRPr="000B05DF">
              <w:rPr>
                <w:lang w:val="en-US"/>
              </w:rPr>
              <w:t>-</w:t>
            </w:r>
          </w:p>
        </w:tc>
        <w:tc>
          <w:tcPr>
            <w:tcW w:w="0" w:type="auto"/>
            <w:shd w:val="clear" w:color="auto" w:fill="DBDBDB"/>
            <w:hideMark/>
          </w:tcPr>
          <w:p w14:paraId="1903454D" w14:textId="77777777" w:rsidR="006A2243" w:rsidRPr="000B05DF" w:rsidRDefault="006A2243" w:rsidP="000B05DF">
            <w:pPr>
              <w:pStyle w:val="TAC"/>
              <w:rPr>
                <w:lang w:val="en-US"/>
              </w:rPr>
            </w:pPr>
            <w:r w:rsidRPr="000B05DF">
              <w:rPr>
                <w:lang w:val="en-US"/>
              </w:rPr>
              <w:t>3.1</w:t>
            </w:r>
          </w:p>
        </w:tc>
      </w:tr>
      <w:tr w:rsidR="000B05DF" w:rsidRPr="00900FA8" w14:paraId="0FC02219" w14:textId="77777777" w:rsidTr="000B05DF">
        <w:trPr>
          <w:jc w:val="center"/>
        </w:trPr>
        <w:tc>
          <w:tcPr>
            <w:tcW w:w="0" w:type="auto"/>
            <w:tcBorders>
              <w:left w:val="single" w:sz="4" w:space="0" w:color="FFFFFF"/>
            </w:tcBorders>
            <w:shd w:val="clear" w:color="auto" w:fill="A5A5A5"/>
            <w:hideMark/>
          </w:tcPr>
          <w:p w14:paraId="1487E2EF" w14:textId="77777777" w:rsidR="006A2243" w:rsidRPr="000B05DF" w:rsidRDefault="006A2243" w:rsidP="000B05DF">
            <w:pPr>
              <w:pStyle w:val="TAH"/>
              <w:rPr>
                <w:b w:val="0"/>
                <w:bCs/>
                <w:color w:val="FFFFFF"/>
                <w:lang w:val="en-US"/>
              </w:rPr>
            </w:pPr>
            <w:r w:rsidRPr="000B05DF">
              <w:rPr>
                <w:b w:val="0"/>
                <w:bCs/>
                <w:color w:val="FFFFFF"/>
                <w:lang w:val="en-US"/>
              </w:rPr>
              <w:t>H.265/HEVC 720p HD</w:t>
            </w:r>
          </w:p>
        </w:tc>
        <w:tc>
          <w:tcPr>
            <w:tcW w:w="0" w:type="auto"/>
            <w:shd w:val="clear" w:color="auto" w:fill="EDEDED"/>
            <w:hideMark/>
          </w:tcPr>
          <w:p w14:paraId="3C19B3BB" w14:textId="77777777" w:rsidR="006A2243" w:rsidRPr="000B05DF" w:rsidRDefault="006A2243" w:rsidP="000B05DF">
            <w:pPr>
              <w:pStyle w:val="TAC"/>
              <w:rPr>
                <w:lang w:val="en-US"/>
              </w:rPr>
            </w:pPr>
            <w:r w:rsidRPr="000B05DF">
              <w:rPr>
                <w:lang w:val="en-US"/>
              </w:rPr>
              <w:t>HEVC</w:t>
            </w:r>
          </w:p>
        </w:tc>
        <w:tc>
          <w:tcPr>
            <w:tcW w:w="0" w:type="auto"/>
            <w:shd w:val="clear" w:color="auto" w:fill="EDEDED"/>
            <w:hideMark/>
          </w:tcPr>
          <w:p w14:paraId="4110DCA8" w14:textId="77777777" w:rsidR="006A2243" w:rsidRPr="000B05DF" w:rsidRDefault="006A2243" w:rsidP="000B05DF">
            <w:pPr>
              <w:pStyle w:val="TAC"/>
              <w:rPr>
                <w:lang w:val="en-US"/>
              </w:rPr>
            </w:pPr>
            <w:r w:rsidRPr="000B05DF">
              <w:rPr>
                <w:lang w:val="en-US"/>
              </w:rPr>
              <w:t>Main</w:t>
            </w:r>
          </w:p>
        </w:tc>
        <w:tc>
          <w:tcPr>
            <w:tcW w:w="0" w:type="auto"/>
            <w:shd w:val="clear" w:color="auto" w:fill="EDEDED"/>
            <w:hideMark/>
          </w:tcPr>
          <w:p w14:paraId="3EEDFD10" w14:textId="77777777" w:rsidR="006A2243" w:rsidRPr="000B05DF" w:rsidRDefault="006A2243" w:rsidP="000B05DF">
            <w:pPr>
              <w:pStyle w:val="TAC"/>
              <w:rPr>
                <w:lang w:val="en-US"/>
              </w:rPr>
            </w:pPr>
            <w:r w:rsidRPr="000B05DF">
              <w:rPr>
                <w:lang w:val="en-US"/>
              </w:rPr>
              <w:t>Main</w:t>
            </w:r>
          </w:p>
        </w:tc>
        <w:tc>
          <w:tcPr>
            <w:tcW w:w="0" w:type="auto"/>
            <w:shd w:val="clear" w:color="auto" w:fill="EDEDED"/>
            <w:hideMark/>
          </w:tcPr>
          <w:p w14:paraId="4B121518" w14:textId="77777777" w:rsidR="006A2243" w:rsidRPr="000B05DF" w:rsidRDefault="006A2243" w:rsidP="000B05DF">
            <w:pPr>
              <w:pStyle w:val="TAC"/>
              <w:rPr>
                <w:lang w:val="en-US"/>
              </w:rPr>
            </w:pPr>
            <w:r w:rsidRPr="000B05DF">
              <w:rPr>
                <w:lang w:val="en-US"/>
              </w:rPr>
              <w:t>3.1</w:t>
            </w:r>
          </w:p>
        </w:tc>
      </w:tr>
      <w:tr w:rsidR="000B05DF" w:rsidRPr="00900FA8" w14:paraId="050A931C" w14:textId="77777777" w:rsidTr="000B05DF">
        <w:trPr>
          <w:jc w:val="center"/>
        </w:trPr>
        <w:tc>
          <w:tcPr>
            <w:tcW w:w="0" w:type="auto"/>
            <w:tcBorders>
              <w:left w:val="single" w:sz="4" w:space="0" w:color="FFFFFF"/>
            </w:tcBorders>
            <w:shd w:val="clear" w:color="auto" w:fill="A5A5A5"/>
            <w:hideMark/>
          </w:tcPr>
          <w:p w14:paraId="58E8CD88" w14:textId="77777777" w:rsidR="006A2243" w:rsidRPr="000B05DF" w:rsidRDefault="006A2243" w:rsidP="000B05DF">
            <w:pPr>
              <w:pStyle w:val="TAH"/>
              <w:rPr>
                <w:b w:val="0"/>
                <w:bCs/>
                <w:color w:val="FFFFFF"/>
                <w:lang w:val="en-US"/>
              </w:rPr>
            </w:pPr>
            <w:r w:rsidRPr="000B05DF">
              <w:rPr>
                <w:b w:val="0"/>
                <w:bCs/>
                <w:color w:val="FFFFFF"/>
                <w:lang w:val="en-US"/>
              </w:rPr>
              <w:t>H.264/AVC Full HD</w:t>
            </w:r>
          </w:p>
        </w:tc>
        <w:tc>
          <w:tcPr>
            <w:tcW w:w="0" w:type="auto"/>
            <w:shd w:val="clear" w:color="auto" w:fill="DBDBDB"/>
            <w:hideMark/>
          </w:tcPr>
          <w:p w14:paraId="7621B9F0" w14:textId="77777777" w:rsidR="006A2243" w:rsidRPr="000B05DF" w:rsidRDefault="006A2243" w:rsidP="000B05DF">
            <w:pPr>
              <w:pStyle w:val="TAC"/>
              <w:rPr>
                <w:lang w:val="en-US"/>
              </w:rPr>
            </w:pPr>
            <w:r w:rsidRPr="000B05DF">
              <w:rPr>
                <w:lang w:val="en-US"/>
              </w:rPr>
              <w:t>AVC</w:t>
            </w:r>
          </w:p>
        </w:tc>
        <w:tc>
          <w:tcPr>
            <w:tcW w:w="0" w:type="auto"/>
            <w:shd w:val="clear" w:color="auto" w:fill="DBDBDB"/>
            <w:hideMark/>
          </w:tcPr>
          <w:p w14:paraId="06E71CBC" w14:textId="77777777" w:rsidR="006A2243" w:rsidRPr="000B05DF" w:rsidRDefault="006A2243" w:rsidP="000B05DF">
            <w:pPr>
              <w:pStyle w:val="TAC"/>
              <w:rPr>
                <w:lang w:val="en-US"/>
              </w:rPr>
            </w:pPr>
            <w:r w:rsidRPr="000B05DF">
              <w:rPr>
                <w:lang w:val="en-US"/>
              </w:rPr>
              <w:t>High</w:t>
            </w:r>
          </w:p>
        </w:tc>
        <w:tc>
          <w:tcPr>
            <w:tcW w:w="0" w:type="auto"/>
            <w:shd w:val="clear" w:color="auto" w:fill="DBDBDB"/>
            <w:hideMark/>
          </w:tcPr>
          <w:p w14:paraId="6B46052D" w14:textId="77777777" w:rsidR="006A2243" w:rsidRPr="000B05DF" w:rsidRDefault="006A2243" w:rsidP="000B05DF">
            <w:pPr>
              <w:pStyle w:val="TAC"/>
              <w:rPr>
                <w:lang w:val="en-US"/>
              </w:rPr>
            </w:pPr>
            <w:r w:rsidRPr="000B05DF">
              <w:rPr>
                <w:lang w:val="en-US"/>
              </w:rPr>
              <w:t>-</w:t>
            </w:r>
          </w:p>
        </w:tc>
        <w:tc>
          <w:tcPr>
            <w:tcW w:w="0" w:type="auto"/>
            <w:shd w:val="clear" w:color="auto" w:fill="DBDBDB"/>
            <w:hideMark/>
          </w:tcPr>
          <w:p w14:paraId="784187FB" w14:textId="77777777" w:rsidR="006A2243" w:rsidRPr="000B05DF" w:rsidRDefault="006A2243" w:rsidP="000B05DF">
            <w:pPr>
              <w:pStyle w:val="TAC"/>
              <w:rPr>
                <w:lang w:val="en-US"/>
              </w:rPr>
            </w:pPr>
            <w:r w:rsidRPr="000B05DF">
              <w:rPr>
                <w:lang w:val="en-US"/>
              </w:rPr>
              <w:t>4.2</w:t>
            </w:r>
          </w:p>
        </w:tc>
      </w:tr>
      <w:tr w:rsidR="000B05DF" w:rsidRPr="00900FA8" w14:paraId="2DF1DD43" w14:textId="77777777" w:rsidTr="000B05DF">
        <w:trPr>
          <w:jc w:val="center"/>
        </w:trPr>
        <w:tc>
          <w:tcPr>
            <w:tcW w:w="0" w:type="auto"/>
            <w:tcBorders>
              <w:left w:val="single" w:sz="4" w:space="0" w:color="FFFFFF"/>
            </w:tcBorders>
            <w:shd w:val="clear" w:color="auto" w:fill="A5A5A5"/>
          </w:tcPr>
          <w:p w14:paraId="01BA5472" w14:textId="77777777" w:rsidR="006A2243" w:rsidRPr="000B05DF" w:rsidRDefault="006A2243" w:rsidP="000B05DF">
            <w:pPr>
              <w:pStyle w:val="TAH"/>
              <w:rPr>
                <w:b w:val="0"/>
                <w:bCs/>
                <w:color w:val="FFFFFF"/>
                <w:lang w:val="en-US"/>
              </w:rPr>
            </w:pPr>
            <w:r w:rsidRPr="000B05DF">
              <w:rPr>
                <w:b w:val="0"/>
                <w:bCs/>
                <w:color w:val="FFFFFF"/>
                <w:lang w:val="en-US"/>
              </w:rPr>
              <w:t>H.265/HEVC Full HD</w:t>
            </w:r>
          </w:p>
        </w:tc>
        <w:tc>
          <w:tcPr>
            <w:tcW w:w="0" w:type="auto"/>
            <w:shd w:val="clear" w:color="auto" w:fill="EDEDED"/>
            <w:hideMark/>
          </w:tcPr>
          <w:p w14:paraId="64464086" w14:textId="77777777" w:rsidR="006A2243" w:rsidRPr="000B05DF" w:rsidRDefault="006A2243" w:rsidP="000B05DF">
            <w:pPr>
              <w:pStyle w:val="TAC"/>
              <w:rPr>
                <w:lang w:val="en-US"/>
              </w:rPr>
            </w:pPr>
            <w:r w:rsidRPr="000B05DF">
              <w:rPr>
                <w:lang w:val="en-US"/>
              </w:rPr>
              <w:t>HEVC</w:t>
            </w:r>
          </w:p>
        </w:tc>
        <w:tc>
          <w:tcPr>
            <w:tcW w:w="0" w:type="auto"/>
            <w:shd w:val="clear" w:color="auto" w:fill="EDEDED"/>
            <w:hideMark/>
          </w:tcPr>
          <w:p w14:paraId="76264DD7" w14:textId="77777777" w:rsidR="006A2243" w:rsidRPr="000B05DF" w:rsidRDefault="006A2243" w:rsidP="000B05DF">
            <w:pPr>
              <w:pStyle w:val="TAC"/>
              <w:rPr>
                <w:lang w:val="en-US"/>
              </w:rPr>
            </w:pPr>
            <w:r w:rsidRPr="000B05DF">
              <w:rPr>
                <w:lang w:val="en-US"/>
              </w:rPr>
              <w:t>Main-10</w:t>
            </w:r>
          </w:p>
        </w:tc>
        <w:tc>
          <w:tcPr>
            <w:tcW w:w="0" w:type="auto"/>
            <w:shd w:val="clear" w:color="auto" w:fill="EDEDED"/>
            <w:hideMark/>
          </w:tcPr>
          <w:p w14:paraId="368516EF" w14:textId="77777777" w:rsidR="006A2243" w:rsidRPr="000B05DF" w:rsidRDefault="006A2243" w:rsidP="000B05DF">
            <w:pPr>
              <w:pStyle w:val="TAC"/>
              <w:rPr>
                <w:lang w:val="en-US"/>
              </w:rPr>
            </w:pPr>
            <w:r w:rsidRPr="000B05DF">
              <w:rPr>
                <w:lang w:val="en-US"/>
              </w:rPr>
              <w:t>Main</w:t>
            </w:r>
          </w:p>
        </w:tc>
        <w:tc>
          <w:tcPr>
            <w:tcW w:w="0" w:type="auto"/>
            <w:shd w:val="clear" w:color="auto" w:fill="EDEDED"/>
            <w:hideMark/>
          </w:tcPr>
          <w:p w14:paraId="2ACDA2F8" w14:textId="77777777" w:rsidR="006A2243" w:rsidRPr="000B05DF" w:rsidRDefault="006A2243" w:rsidP="000B05DF">
            <w:pPr>
              <w:pStyle w:val="TAC"/>
              <w:rPr>
                <w:lang w:val="en-US"/>
              </w:rPr>
            </w:pPr>
            <w:r w:rsidRPr="000B05DF">
              <w:rPr>
                <w:lang w:val="en-US"/>
              </w:rPr>
              <w:t>4.1</w:t>
            </w:r>
          </w:p>
        </w:tc>
      </w:tr>
      <w:tr w:rsidR="000B05DF" w:rsidRPr="00900FA8" w14:paraId="1A342333" w14:textId="77777777" w:rsidTr="000B05DF">
        <w:trPr>
          <w:jc w:val="center"/>
        </w:trPr>
        <w:tc>
          <w:tcPr>
            <w:tcW w:w="0" w:type="auto"/>
            <w:tcBorders>
              <w:left w:val="single" w:sz="4" w:space="0" w:color="FFFFFF"/>
            </w:tcBorders>
            <w:shd w:val="clear" w:color="auto" w:fill="A5A5A5"/>
            <w:hideMark/>
          </w:tcPr>
          <w:p w14:paraId="32C20CA9" w14:textId="77777777" w:rsidR="006A2243" w:rsidRPr="000B05DF" w:rsidRDefault="006A2243" w:rsidP="000B05DF">
            <w:pPr>
              <w:pStyle w:val="TAH"/>
              <w:rPr>
                <w:b w:val="0"/>
                <w:bCs/>
                <w:color w:val="FFFFFF"/>
                <w:lang w:val="en-US"/>
              </w:rPr>
            </w:pPr>
            <w:r w:rsidRPr="000B05DF">
              <w:rPr>
                <w:b w:val="0"/>
                <w:bCs/>
                <w:color w:val="FFFFFF"/>
                <w:lang w:val="en-US"/>
              </w:rPr>
              <w:t>H.265/HEVC UHD</w:t>
            </w:r>
          </w:p>
        </w:tc>
        <w:tc>
          <w:tcPr>
            <w:tcW w:w="0" w:type="auto"/>
            <w:shd w:val="clear" w:color="auto" w:fill="DBDBDB"/>
            <w:hideMark/>
          </w:tcPr>
          <w:p w14:paraId="596C8782" w14:textId="77777777" w:rsidR="006A2243" w:rsidRPr="000B05DF" w:rsidRDefault="006A2243" w:rsidP="000B05DF">
            <w:pPr>
              <w:pStyle w:val="TAC"/>
              <w:rPr>
                <w:lang w:val="en-US"/>
              </w:rPr>
            </w:pPr>
            <w:r w:rsidRPr="000B05DF">
              <w:rPr>
                <w:lang w:val="en-US"/>
              </w:rPr>
              <w:t>HEVC</w:t>
            </w:r>
          </w:p>
        </w:tc>
        <w:tc>
          <w:tcPr>
            <w:tcW w:w="0" w:type="auto"/>
            <w:shd w:val="clear" w:color="auto" w:fill="DBDBDB"/>
            <w:hideMark/>
          </w:tcPr>
          <w:p w14:paraId="33977772" w14:textId="77777777" w:rsidR="006A2243" w:rsidRPr="000B05DF" w:rsidRDefault="006A2243" w:rsidP="000B05DF">
            <w:pPr>
              <w:pStyle w:val="TAC"/>
              <w:rPr>
                <w:lang w:val="en-US"/>
              </w:rPr>
            </w:pPr>
            <w:r w:rsidRPr="000B05DF">
              <w:rPr>
                <w:lang w:val="en-US"/>
              </w:rPr>
              <w:t>Main-10</w:t>
            </w:r>
          </w:p>
        </w:tc>
        <w:tc>
          <w:tcPr>
            <w:tcW w:w="0" w:type="auto"/>
            <w:shd w:val="clear" w:color="auto" w:fill="DBDBDB"/>
            <w:hideMark/>
          </w:tcPr>
          <w:p w14:paraId="54CE157F" w14:textId="77777777" w:rsidR="006A2243" w:rsidRPr="000B05DF" w:rsidRDefault="006A2243" w:rsidP="000B05DF">
            <w:pPr>
              <w:pStyle w:val="TAC"/>
              <w:rPr>
                <w:lang w:val="en-US"/>
              </w:rPr>
            </w:pPr>
            <w:r w:rsidRPr="000B05DF">
              <w:rPr>
                <w:lang w:val="en-US"/>
              </w:rPr>
              <w:t>Main</w:t>
            </w:r>
          </w:p>
        </w:tc>
        <w:tc>
          <w:tcPr>
            <w:tcW w:w="0" w:type="auto"/>
            <w:shd w:val="clear" w:color="auto" w:fill="DBDBDB"/>
            <w:hideMark/>
          </w:tcPr>
          <w:p w14:paraId="011B951D" w14:textId="77777777" w:rsidR="006A2243" w:rsidRPr="000B05DF" w:rsidRDefault="006A2243" w:rsidP="000B05DF">
            <w:pPr>
              <w:pStyle w:val="TAC"/>
              <w:rPr>
                <w:lang w:val="en-US"/>
              </w:rPr>
            </w:pPr>
            <w:r w:rsidRPr="000B05DF">
              <w:rPr>
                <w:lang w:val="en-US"/>
              </w:rPr>
              <w:t>5.1</w:t>
            </w:r>
          </w:p>
        </w:tc>
      </w:tr>
      <w:tr w:rsidR="000B05DF" w:rsidRPr="00900FA8" w14:paraId="22398459" w14:textId="77777777" w:rsidTr="000B05DF">
        <w:trPr>
          <w:jc w:val="center"/>
        </w:trPr>
        <w:tc>
          <w:tcPr>
            <w:tcW w:w="0" w:type="auto"/>
            <w:tcBorders>
              <w:left w:val="single" w:sz="4" w:space="0" w:color="FFFFFF"/>
            </w:tcBorders>
            <w:shd w:val="clear" w:color="auto" w:fill="A5A5A5"/>
            <w:hideMark/>
          </w:tcPr>
          <w:p w14:paraId="5D370EB4" w14:textId="77777777" w:rsidR="006A2243" w:rsidRPr="000B05DF" w:rsidRDefault="006A2243" w:rsidP="000B05DF">
            <w:pPr>
              <w:pStyle w:val="TAH"/>
              <w:rPr>
                <w:b w:val="0"/>
                <w:bCs/>
                <w:color w:val="FFFFFF"/>
                <w:lang w:val="en-US"/>
              </w:rPr>
            </w:pPr>
            <w:r w:rsidRPr="000B05DF">
              <w:rPr>
                <w:b w:val="0"/>
                <w:bCs/>
                <w:color w:val="FFFFFF"/>
                <w:lang w:val="en-US"/>
              </w:rPr>
              <w:t>H.265/HEVC Full HD HDR</w:t>
            </w:r>
          </w:p>
        </w:tc>
        <w:tc>
          <w:tcPr>
            <w:tcW w:w="0" w:type="auto"/>
            <w:shd w:val="clear" w:color="auto" w:fill="EDEDED"/>
            <w:hideMark/>
          </w:tcPr>
          <w:p w14:paraId="243BF70E" w14:textId="77777777" w:rsidR="006A2243" w:rsidRPr="000B05DF" w:rsidRDefault="006A2243" w:rsidP="000B05DF">
            <w:pPr>
              <w:pStyle w:val="TAC"/>
              <w:rPr>
                <w:lang w:val="en-US"/>
              </w:rPr>
            </w:pPr>
            <w:r w:rsidRPr="000B05DF">
              <w:rPr>
                <w:lang w:val="en-US"/>
              </w:rPr>
              <w:t>HEVC</w:t>
            </w:r>
          </w:p>
        </w:tc>
        <w:tc>
          <w:tcPr>
            <w:tcW w:w="0" w:type="auto"/>
            <w:shd w:val="clear" w:color="auto" w:fill="EDEDED"/>
            <w:hideMark/>
          </w:tcPr>
          <w:p w14:paraId="2B81A635" w14:textId="77777777" w:rsidR="006A2243" w:rsidRPr="000B05DF" w:rsidRDefault="006A2243" w:rsidP="000B05DF">
            <w:pPr>
              <w:pStyle w:val="TAC"/>
              <w:rPr>
                <w:lang w:val="en-US"/>
              </w:rPr>
            </w:pPr>
            <w:r w:rsidRPr="000B05DF">
              <w:rPr>
                <w:lang w:val="en-US"/>
              </w:rPr>
              <w:t>Main-10</w:t>
            </w:r>
          </w:p>
        </w:tc>
        <w:tc>
          <w:tcPr>
            <w:tcW w:w="0" w:type="auto"/>
            <w:shd w:val="clear" w:color="auto" w:fill="EDEDED"/>
            <w:hideMark/>
          </w:tcPr>
          <w:p w14:paraId="27D21C18" w14:textId="77777777" w:rsidR="006A2243" w:rsidRPr="000B05DF" w:rsidRDefault="006A2243" w:rsidP="000B05DF">
            <w:pPr>
              <w:pStyle w:val="TAC"/>
              <w:rPr>
                <w:lang w:val="en-US"/>
              </w:rPr>
            </w:pPr>
            <w:r w:rsidRPr="000B05DF">
              <w:rPr>
                <w:lang w:val="en-US"/>
              </w:rPr>
              <w:t>Main</w:t>
            </w:r>
          </w:p>
        </w:tc>
        <w:tc>
          <w:tcPr>
            <w:tcW w:w="0" w:type="auto"/>
            <w:shd w:val="clear" w:color="auto" w:fill="EDEDED"/>
            <w:hideMark/>
          </w:tcPr>
          <w:p w14:paraId="428C7A38" w14:textId="77777777" w:rsidR="006A2243" w:rsidRPr="000B05DF" w:rsidRDefault="006A2243" w:rsidP="000B05DF">
            <w:pPr>
              <w:pStyle w:val="TAC"/>
              <w:rPr>
                <w:lang w:val="en-US"/>
              </w:rPr>
            </w:pPr>
            <w:r w:rsidRPr="000B05DF">
              <w:rPr>
                <w:lang w:val="en-US"/>
              </w:rPr>
              <w:t>4.1</w:t>
            </w:r>
          </w:p>
        </w:tc>
      </w:tr>
      <w:tr w:rsidR="000B05DF" w:rsidRPr="00900FA8" w14:paraId="2E37944E" w14:textId="77777777" w:rsidTr="000B05DF">
        <w:trPr>
          <w:jc w:val="center"/>
        </w:trPr>
        <w:tc>
          <w:tcPr>
            <w:tcW w:w="0" w:type="auto"/>
            <w:tcBorders>
              <w:left w:val="single" w:sz="4" w:space="0" w:color="FFFFFF"/>
            </w:tcBorders>
            <w:shd w:val="clear" w:color="auto" w:fill="A5A5A5"/>
            <w:hideMark/>
          </w:tcPr>
          <w:p w14:paraId="1397012F" w14:textId="77777777" w:rsidR="006A2243" w:rsidRPr="000B05DF" w:rsidRDefault="006A2243" w:rsidP="000B05DF">
            <w:pPr>
              <w:pStyle w:val="TAH"/>
              <w:rPr>
                <w:b w:val="0"/>
                <w:bCs/>
                <w:color w:val="FFFFFF"/>
                <w:lang w:val="en-US"/>
              </w:rPr>
            </w:pPr>
            <w:r w:rsidRPr="000B05DF">
              <w:rPr>
                <w:b w:val="0"/>
                <w:bCs/>
                <w:color w:val="FFFFFF"/>
                <w:lang w:val="en-US"/>
              </w:rPr>
              <w:t>H.265/HEVC UHD HDR</w:t>
            </w:r>
          </w:p>
        </w:tc>
        <w:tc>
          <w:tcPr>
            <w:tcW w:w="0" w:type="auto"/>
            <w:shd w:val="clear" w:color="auto" w:fill="DBDBDB"/>
            <w:hideMark/>
          </w:tcPr>
          <w:p w14:paraId="23151A0E" w14:textId="77777777" w:rsidR="006A2243" w:rsidRPr="000B05DF" w:rsidRDefault="006A2243" w:rsidP="000B05DF">
            <w:pPr>
              <w:pStyle w:val="TAC"/>
              <w:rPr>
                <w:lang w:val="en-US"/>
              </w:rPr>
            </w:pPr>
            <w:r w:rsidRPr="000B05DF">
              <w:rPr>
                <w:lang w:val="en-US"/>
              </w:rPr>
              <w:t>HEVC</w:t>
            </w:r>
          </w:p>
        </w:tc>
        <w:tc>
          <w:tcPr>
            <w:tcW w:w="0" w:type="auto"/>
            <w:shd w:val="clear" w:color="auto" w:fill="DBDBDB"/>
            <w:hideMark/>
          </w:tcPr>
          <w:p w14:paraId="7B95447A" w14:textId="77777777" w:rsidR="006A2243" w:rsidRPr="000B05DF" w:rsidRDefault="006A2243" w:rsidP="000B05DF">
            <w:pPr>
              <w:pStyle w:val="TAC"/>
              <w:rPr>
                <w:lang w:val="en-US"/>
              </w:rPr>
            </w:pPr>
            <w:r w:rsidRPr="000B05DF">
              <w:rPr>
                <w:lang w:val="en-US"/>
              </w:rPr>
              <w:t>Main-10</w:t>
            </w:r>
          </w:p>
        </w:tc>
        <w:tc>
          <w:tcPr>
            <w:tcW w:w="0" w:type="auto"/>
            <w:shd w:val="clear" w:color="auto" w:fill="DBDBDB"/>
            <w:hideMark/>
          </w:tcPr>
          <w:p w14:paraId="287101C5" w14:textId="77777777" w:rsidR="006A2243" w:rsidRPr="000B05DF" w:rsidRDefault="006A2243" w:rsidP="000B05DF">
            <w:pPr>
              <w:pStyle w:val="TAC"/>
              <w:rPr>
                <w:lang w:val="en-US"/>
              </w:rPr>
            </w:pPr>
            <w:r w:rsidRPr="000B05DF">
              <w:rPr>
                <w:lang w:val="en-US"/>
              </w:rPr>
              <w:t>Main</w:t>
            </w:r>
          </w:p>
        </w:tc>
        <w:tc>
          <w:tcPr>
            <w:tcW w:w="0" w:type="auto"/>
            <w:shd w:val="clear" w:color="auto" w:fill="DBDBDB"/>
            <w:hideMark/>
          </w:tcPr>
          <w:p w14:paraId="125DA960" w14:textId="77777777" w:rsidR="006A2243" w:rsidRPr="000B05DF" w:rsidRDefault="006A2243" w:rsidP="000B05DF">
            <w:pPr>
              <w:pStyle w:val="TAC"/>
              <w:rPr>
                <w:lang w:val="en-US"/>
              </w:rPr>
            </w:pPr>
            <w:r w:rsidRPr="000B05DF">
              <w:rPr>
                <w:lang w:val="en-US"/>
              </w:rPr>
              <w:t>5.1</w:t>
            </w:r>
          </w:p>
        </w:tc>
      </w:tr>
      <w:tr w:rsidR="000B05DF" w:rsidRPr="00900FA8" w14:paraId="2B372778" w14:textId="77777777" w:rsidTr="000B05DF">
        <w:trPr>
          <w:jc w:val="center"/>
        </w:trPr>
        <w:tc>
          <w:tcPr>
            <w:tcW w:w="0" w:type="auto"/>
            <w:tcBorders>
              <w:left w:val="single" w:sz="4" w:space="0" w:color="FFFFFF"/>
            </w:tcBorders>
            <w:shd w:val="clear" w:color="auto" w:fill="A5A5A5"/>
            <w:hideMark/>
          </w:tcPr>
          <w:p w14:paraId="2541324E" w14:textId="77777777" w:rsidR="006A2243" w:rsidRPr="000B05DF" w:rsidRDefault="006A2243" w:rsidP="000B05DF">
            <w:pPr>
              <w:pStyle w:val="TAH"/>
              <w:rPr>
                <w:b w:val="0"/>
                <w:bCs/>
                <w:color w:val="FFFFFF"/>
                <w:lang w:val="en-US"/>
              </w:rPr>
            </w:pPr>
            <w:r w:rsidRPr="000B05DF">
              <w:rPr>
                <w:b w:val="0"/>
                <w:bCs/>
                <w:color w:val="FFFFFF"/>
                <w:lang w:val="en-US"/>
              </w:rPr>
              <w:t>H.265/HEVC Full HD HDR HLG</w:t>
            </w:r>
          </w:p>
        </w:tc>
        <w:tc>
          <w:tcPr>
            <w:tcW w:w="0" w:type="auto"/>
            <w:shd w:val="clear" w:color="auto" w:fill="EDEDED"/>
            <w:hideMark/>
          </w:tcPr>
          <w:p w14:paraId="51339621" w14:textId="77777777" w:rsidR="006A2243" w:rsidRPr="000B05DF" w:rsidRDefault="006A2243" w:rsidP="000B05DF">
            <w:pPr>
              <w:pStyle w:val="TAC"/>
              <w:rPr>
                <w:lang w:val="en-US"/>
              </w:rPr>
            </w:pPr>
            <w:r w:rsidRPr="000B05DF">
              <w:rPr>
                <w:lang w:val="en-US"/>
              </w:rPr>
              <w:t>HEVC</w:t>
            </w:r>
          </w:p>
        </w:tc>
        <w:tc>
          <w:tcPr>
            <w:tcW w:w="0" w:type="auto"/>
            <w:shd w:val="clear" w:color="auto" w:fill="EDEDED"/>
            <w:hideMark/>
          </w:tcPr>
          <w:p w14:paraId="431347E1" w14:textId="77777777" w:rsidR="006A2243" w:rsidRPr="000B05DF" w:rsidRDefault="006A2243" w:rsidP="000B05DF">
            <w:pPr>
              <w:pStyle w:val="TAC"/>
              <w:rPr>
                <w:lang w:val="en-US"/>
              </w:rPr>
            </w:pPr>
            <w:r w:rsidRPr="000B05DF">
              <w:rPr>
                <w:lang w:val="en-US"/>
              </w:rPr>
              <w:t>Main-10</w:t>
            </w:r>
          </w:p>
        </w:tc>
        <w:tc>
          <w:tcPr>
            <w:tcW w:w="0" w:type="auto"/>
            <w:shd w:val="clear" w:color="auto" w:fill="EDEDED"/>
            <w:hideMark/>
          </w:tcPr>
          <w:p w14:paraId="55B95F0D" w14:textId="77777777" w:rsidR="006A2243" w:rsidRPr="000B05DF" w:rsidRDefault="006A2243" w:rsidP="000B05DF">
            <w:pPr>
              <w:pStyle w:val="TAC"/>
              <w:rPr>
                <w:lang w:val="en-US"/>
              </w:rPr>
            </w:pPr>
            <w:r w:rsidRPr="000B05DF">
              <w:rPr>
                <w:lang w:val="en-US"/>
              </w:rPr>
              <w:t>Main</w:t>
            </w:r>
          </w:p>
        </w:tc>
        <w:tc>
          <w:tcPr>
            <w:tcW w:w="0" w:type="auto"/>
            <w:shd w:val="clear" w:color="auto" w:fill="EDEDED"/>
            <w:hideMark/>
          </w:tcPr>
          <w:p w14:paraId="4380472B" w14:textId="77777777" w:rsidR="006A2243" w:rsidRPr="000B05DF" w:rsidRDefault="006A2243" w:rsidP="000B05DF">
            <w:pPr>
              <w:pStyle w:val="TAC"/>
              <w:rPr>
                <w:lang w:val="en-US"/>
              </w:rPr>
            </w:pPr>
            <w:r w:rsidRPr="000B05DF">
              <w:rPr>
                <w:lang w:val="en-US"/>
              </w:rPr>
              <w:t>4.1</w:t>
            </w:r>
          </w:p>
        </w:tc>
      </w:tr>
      <w:tr w:rsidR="000B05DF" w:rsidRPr="00900FA8" w14:paraId="7D287CD4" w14:textId="77777777" w:rsidTr="000B05DF">
        <w:trPr>
          <w:jc w:val="center"/>
        </w:trPr>
        <w:tc>
          <w:tcPr>
            <w:tcW w:w="0" w:type="auto"/>
            <w:tcBorders>
              <w:left w:val="single" w:sz="4" w:space="0" w:color="FFFFFF"/>
              <w:bottom w:val="single" w:sz="4" w:space="0" w:color="FFFFFF"/>
            </w:tcBorders>
            <w:shd w:val="clear" w:color="auto" w:fill="A5A5A5"/>
            <w:hideMark/>
          </w:tcPr>
          <w:p w14:paraId="7DF2012E" w14:textId="77777777" w:rsidR="006A2243" w:rsidRPr="000B05DF" w:rsidRDefault="006A2243" w:rsidP="000B05DF">
            <w:pPr>
              <w:pStyle w:val="TAH"/>
              <w:rPr>
                <w:b w:val="0"/>
                <w:bCs/>
                <w:color w:val="FFFFFF"/>
                <w:lang w:val="en-US"/>
              </w:rPr>
            </w:pPr>
            <w:r w:rsidRPr="000B05DF">
              <w:rPr>
                <w:b w:val="0"/>
                <w:bCs/>
                <w:color w:val="FFFFFF"/>
                <w:lang w:val="en-US"/>
              </w:rPr>
              <w:t>H.265/HEVC UHD HDR HLG</w:t>
            </w:r>
          </w:p>
        </w:tc>
        <w:tc>
          <w:tcPr>
            <w:tcW w:w="0" w:type="auto"/>
            <w:shd w:val="clear" w:color="auto" w:fill="DBDBDB"/>
            <w:hideMark/>
          </w:tcPr>
          <w:p w14:paraId="482432B4" w14:textId="77777777" w:rsidR="006A2243" w:rsidRPr="000B05DF" w:rsidRDefault="006A2243" w:rsidP="000B05DF">
            <w:pPr>
              <w:pStyle w:val="TAC"/>
              <w:rPr>
                <w:lang w:val="en-US"/>
              </w:rPr>
            </w:pPr>
            <w:r w:rsidRPr="000B05DF">
              <w:rPr>
                <w:lang w:val="en-US"/>
              </w:rPr>
              <w:t>HEVC</w:t>
            </w:r>
          </w:p>
        </w:tc>
        <w:tc>
          <w:tcPr>
            <w:tcW w:w="0" w:type="auto"/>
            <w:shd w:val="clear" w:color="auto" w:fill="DBDBDB"/>
            <w:hideMark/>
          </w:tcPr>
          <w:p w14:paraId="2FB9F9EF" w14:textId="77777777" w:rsidR="006A2243" w:rsidRPr="000B05DF" w:rsidRDefault="006A2243" w:rsidP="000B05DF">
            <w:pPr>
              <w:pStyle w:val="TAC"/>
              <w:rPr>
                <w:lang w:val="en-US"/>
              </w:rPr>
            </w:pPr>
            <w:r w:rsidRPr="000B05DF">
              <w:rPr>
                <w:lang w:val="en-US"/>
              </w:rPr>
              <w:t>Main-10</w:t>
            </w:r>
          </w:p>
        </w:tc>
        <w:tc>
          <w:tcPr>
            <w:tcW w:w="0" w:type="auto"/>
            <w:shd w:val="clear" w:color="auto" w:fill="DBDBDB"/>
            <w:hideMark/>
          </w:tcPr>
          <w:p w14:paraId="0CB617CD" w14:textId="77777777" w:rsidR="006A2243" w:rsidRPr="000B05DF" w:rsidRDefault="006A2243" w:rsidP="000B05DF">
            <w:pPr>
              <w:pStyle w:val="TAC"/>
              <w:rPr>
                <w:lang w:val="en-US"/>
              </w:rPr>
            </w:pPr>
            <w:r w:rsidRPr="000B05DF">
              <w:rPr>
                <w:lang w:val="en-US"/>
              </w:rPr>
              <w:t>Main</w:t>
            </w:r>
          </w:p>
        </w:tc>
        <w:tc>
          <w:tcPr>
            <w:tcW w:w="0" w:type="auto"/>
            <w:shd w:val="clear" w:color="auto" w:fill="DBDBDB"/>
            <w:hideMark/>
          </w:tcPr>
          <w:p w14:paraId="40BBBC02" w14:textId="77777777" w:rsidR="006A2243" w:rsidRPr="000B05DF" w:rsidRDefault="006A2243" w:rsidP="000B05DF">
            <w:pPr>
              <w:pStyle w:val="TAC"/>
              <w:rPr>
                <w:lang w:val="en-US"/>
              </w:rPr>
            </w:pPr>
            <w:r w:rsidRPr="000B05DF">
              <w:rPr>
                <w:lang w:val="en-US"/>
              </w:rPr>
              <w:t>5.1</w:t>
            </w:r>
          </w:p>
        </w:tc>
      </w:tr>
    </w:tbl>
    <w:p w14:paraId="1549C4A2" w14:textId="77777777" w:rsidR="006A2243" w:rsidRDefault="006A2243" w:rsidP="006A2243"/>
    <w:p w14:paraId="4A0938D1" w14:textId="77777777" w:rsidR="006A2243" w:rsidRDefault="006A2243" w:rsidP="006A2243">
      <w:r>
        <w:lastRenderedPageBreak/>
        <w:t>For TV Video profiles, interoperability with ISO BMFF based systems and the DASH Streaming is of most relevance. Hence, for a codec to be used in the context of TV Video Profiles, the following is defined in terms of interoperability:</w:t>
      </w:r>
    </w:p>
    <w:p w14:paraId="5ED58C15" w14:textId="1F657071" w:rsidR="006A2243" w:rsidRDefault="006A2243" w:rsidP="00C4060D">
      <w:pPr>
        <w:pStyle w:val="B1"/>
        <w:numPr>
          <w:ilvl w:val="0"/>
          <w:numId w:val="6"/>
        </w:numPr>
      </w:pPr>
      <w:r>
        <w:t>The receiver requirements on elementary stream level</w:t>
      </w:r>
    </w:p>
    <w:p w14:paraId="416BD985" w14:textId="6C155FA8" w:rsidR="006A2243" w:rsidRDefault="006A2243" w:rsidP="00C4060D">
      <w:pPr>
        <w:pStyle w:val="B1"/>
        <w:numPr>
          <w:ilvl w:val="0"/>
          <w:numId w:val="6"/>
        </w:numPr>
      </w:pPr>
      <w:r>
        <w:t>The encapsulation of an elementary stream into an ISO Base Media File Format track</w:t>
      </w:r>
    </w:p>
    <w:p w14:paraId="61849FA0" w14:textId="63960289" w:rsidR="006A2243" w:rsidRDefault="006A2243" w:rsidP="00C4060D">
      <w:pPr>
        <w:pStyle w:val="B1"/>
        <w:numPr>
          <w:ilvl w:val="0"/>
          <w:numId w:val="6"/>
        </w:numPr>
      </w:pPr>
      <w:r>
        <w:t>The provisioning of the media as part of DASH Adaptation Set to support seamless switching</w:t>
      </w:r>
    </w:p>
    <w:p w14:paraId="37ECB4F0" w14:textId="33484A15" w:rsidR="006A2243" w:rsidRDefault="006A2243" w:rsidP="00C4060D">
      <w:pPr>
        <w:pStyle w:val="B1"/>
        <w:numPr>
          <w:ilvl w:val="0"/>
          <w:numId w:val="6"/>
        </w:numPr>
      </w:pPr>
      <w:r>
        <w:t>All MPD-level signalling for the codec to support capability discovery</w:t>
      </w:r>
    </w:p>
    <w:p w14:paraId="0EE61FAD" w14:textId="25D9B457" w:rsidR="006A2243" w:rsidRDefault="006A2243" w:rsidP="006A2243">
      <w:r>
        <w:t>For details, refer to TS 26.116 [3], clause 4 and clause 5.</w:t>
      </w:r>
    </w:p>
    <w:p w14:paraId="2BE844E6" w14:textId="2DC221C8" w:rsidR="00DC1581" w:rsidRDefault="0019492B" w:rsidP="0019492B">
      <w:pPr>
        <w:pStyle w:val="Heading2"/>
      </w:pPr>
      <w:bookmarkStart w:id="1641" w:name="_Toc61872329"/>
      <w:r>
        <w:t>4.3</w:t>
      </w:r>
      <w:r>
        <w:tab/>
      </w:r>
      <w:r w:rsidRPr="00DD1110">
        <w:t>VR Video Profiles – To be kept only if interest raised on VR 360 video codec evaluation</w:t>
      </w:r>
      <w:bookmarkEnd w:id="1641"/>
    </w:p>
    <w:p w14:paraId="1A754997" w14:textId="77777777" w:rsidR="006A66A3" w:rsidRPr="00DD1110" w:rsidRDefault="006A66A3" w:rsidP="006A66A3">
      <w:r w:rsidRPr="00DD1110">
        <w:t>The VR profiles for streaming applications defined in TS 26.118 [4] address the coded representation of 360 VR distribution signals. Table 4.X-1 provides an overview of the 360 VR relevant formats considered in the context of 3GPP VR profiles. The VR profiles follow the same logic as the TV Video profiles, they represent a list of interoperability points that are amended by the 3GPP services such as 5GMS.</w:t>
      </w:r>
    </w:p>
    <w:p w14:paraId="2094D6A3" w14:textId="77777777" w:rsidR="006A66A3" w:rsidRPr="00DD1110" w:rsidRDefault="006A66A3" w:rsidP="006A66A3">
      <w:pPr>
        <w:pStyle w:val="TH"/>
      </w:pPr>
      <w:r w:rsidRPr="00DD1110">
        <w:t>Table 4.3-1: High-level Summary of Operation Points</w:t>
      </w:r>
    </w:p>
    <w:tbl>
      <w:tblPr>
        <w:tblW w:w="1044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47"/>
        <w:gridCol w:w="1247"/>
        <w:gridCol w:w="667"/>
        <w:gridCol w:w="1067"/>
        <w:gridCol w:w="737"/>
        <w:gridCol w:w="897"/>
        <w:gridCol w:w="1407"/>
        <w:gridCol w:w="1017"/>
        <w:gridCol w:w="887"/>
        <w:gridCol w:w="636"/>
        <w:gridCol w:w="747"/>
      </w:tblGrid>
      <w:tr w:rsidR="000B05DF" w:rsidRPr="006A66A3" w14:paraId="580E18A3" w14:textId="77777777" w:rsidTr="000B05DF">
        <w:tc>
          <w:tcPr>
            <w:tcW w:w="0" w:type="auto"/>
            <w:tcBorders>
              <w:top w:val="single" w:sz="4" w:space="0" w:color="FFFFFF"/>
              <w:left w:val="single" w:sz="4" w:space="0" w:color="FFFFFF"/>
              <w:right w:val="nil"/>
            </w:tcBorders>
            <w:shd w:val="clear" w:color="auto" w:fill="A5A5A5"/>
            <w:hideMark/>
          </w:tcPr>
          <w:p w14:paraId="08FAE836" w14:textId="77777777" w:rsidR="006A66A3" w:rsidRPr="000B05DF" w:rsidRDefault="006A66A3" w:rsidP="006A66A3">
            <w:pPr>
              <w:pStyle w:val="TAH"/>
              <w:rPr>
                <w:b w:val="0"/>
                <w:bCs/>
                <w:color w:val="FFFFFF"/>
                <w:lang w:val="en-US"/>
              </w:rPr>
            </w:pPr>
            <w:r w:rsidRPr="000B05DF">
              <w:rPr>
                <w:b w:val="0"/>
                <w:bCs/>
                <w:color w:val="FFFFFF"/>
                <w:lang w:val="en-US"/>
              </w:rPr>
              <w:t>Operation Point name</w:t>
            </w:r>
          </w:p>
        </w:tc>
        <w:tc>
          <w:tcPr>
            <w:tcW w:w="0" w:type="auto"/>
            <w:tcBorders>
              <w:top w:val="single" w:sz="4" w:space="0" w:color="FFFFFF"/>
              <w:left w:val="nil"/>
              <w:right w:val="nil"/>
            </w:tcBorders>
            <w:shd w:val="clear" w:color="auto" w:fill="A5A5A5"/>
            <w:hideMark/>
          </w:tcPr>
          <w:p w14:paraId="1CAB0D8D" w14:textId="77777777" w:rsidR="006A66A3" w:rsidRPr="000B05DF" w:rsidRDefault="006A66A3" w:rsidP="006A66A3">
            <w:pPr>
              <w:pStyle w:val="TAH"/>
              <w:rPr>
                <w:b w:val="0"/>
                <w:bCs/>
                <w:color w:val="FFFFFF"/>
                <w:lang w:val="en-US"/>
              </w:rPr>
            </w:pPr>
            <w:r w:rsidRPr="000B05DF">
              <w:rPr>
                <w:b w:val="0"/>
                <w:bCs/>
                <w:color w:val="FFFFFF"/>
                <w:lang w:val="en-US"/>
              </w:rPr>
              <w:t>Decoder</w:t>
            </w:r>
          </w:p>
        </w:tc>
        <w:tc>
          <w:tcPr>
            <w:tcW w:w="0" w:type="auto"/>
            <w:tcBorders>
              <w:top w:val="single" w:sz="4" w:space="0" w:color="FFFFFF"/>
              <w:left w:val="nil"/>
              <w:right w:val="nil"/>
            </w:tcBorders>
            <w:shd w:val="clear" w:color="auto" w:fill="A5A5A5"/>
            <w:hideMark/>
          </w:tcPr>
          <w:p w14:paraId="69339AF5" w14:textId="77777777" w:rsidR="006A66A3" w:rsidRPr="000B05DF" w:rsidRDefault="006A66A3" w:rsidP="006A66A3">
            <w:pPr>
              <w:pStyle w:val="TAH"/>
              <w:rPr>
                <w:b w:val="0"/>
                <w:bCs/>
                <w:color w:val="FFFFFF"/>
                <w:lang w:val="en-US"/>
              </w:rPr>
            </w:pPr>
            <w:r w:rsidRPr="000B05DF">
              <w:rPr>
                <w:b w:val="0"/>
                <w:bCs/>
                <w:color w:val="FFFFFF"/>
                <w:lang w:val="en-US"/>
              </w:rPr>
              <w:t>Bit depth</w:t>
            </w:r>
          </w:p>
        </w:tc>
        <w:tc>
          <w:tcPr>
            <w:tcW w:w="0" w:type="auto"/>
            <w:tcBorders>
              <w:top w:val="single" w:sz="4" w:space="0" w:color="FFFFFF"/>
              <w:left w:val="nil"/>
              <w:right w:val="nil"/>
            </w:tcBorders>
            <w:shd w:val="clear" w:color="auto" w:fill="A5A5A5"/>
            <w:hideMark/>
          </w:tcPr>
          <w:p w14:paraId="7BCCA6CE" w14:textId="77777777" w:rsidR="006A66A3" w:rsidRPr="000B05DF" w:rsidRDefault="006A66A3" w:rsidP="006A66A3">
            <w:pPr>
              <w:pStyle w:val="TAH"/>
              <w:rPr>
                <w:b w:val="0"/>
                <w:bCs/>
                <w:color w:val="FFFFFF"/>
                <w:lang w:val="en-US"/>
              </w:rPr>
            </w:pPr>
            <w:r w:rsidRPr="000B05DF">
              <w:rPr>
                <w:b w:val="0"/>
                <w:bCs/>
                <w:color w:val="FFFFFF"/>
                <w:lang w:val="en-US"/>
              </w:rPr>
              <w:t>Typical</w:t>
            </w:r>
          </w:p>
          <w:p w14:paraId="75282C10" w14:textId="77777777" w:rsidR="006A66A3" w:rsidRPr="000B05DF" w:rsidRDefault="006A66A3" w:rsidP="006A66A3">
            <w:pPr>
              <w:pStyle w:val="TAH"/>
              <w:rPr>
                <w:b w:val="0"/>
                <w:bCs/>
                <w:color w:val="FFFFFF"/>
                <w:lang w:val="en-US"/>
              </w:rPr>
            </w:pPr>
            <w:r w:rsidRPr="000B05DF">
              <w:rPr>
                <w:b w:val="0"/>
                <w:bCs/>
                <w:color w:val="FFFFFF"/>
                <w:lang w:val="en-US"/>
              </w:rPr>
              <w:t>Original</w:t>
            </w:r>
            <w:r w:rsidRPr="000B05DF">
              <w:rPr>
                <w:b w:val="0"/>
                <w:bCs/>
                <w:color w:val="FFFFFF"/>
                <w:lang w:val="en-US"/>
              </w:rPr>
              <w:br/>
              <w:t>Spatial</w:t>
            </w:r>
            <w:r w:rsidRPr="000B05DF">
              <w:rPr>
                <w:b w:val="0"/>
                <w:bCs/>
                <w:color w:val="FFFFFF"/>
                <w:lang w:val="en-US"/>
              </w:rPr>
              <w:br/>
              <w:t>Resolution</w:t>
            </w:r>
          </w:p>
        </w:tc>
        <w:tc>
          <w:tcPr>
            <w:tcW w:w="0" w:type="auto"/>
            <w:tcBorders>
              <w:top w:val="single" w:sz="4" w:space="0" w:color="FFFFFF"/>
              <w:left w:val="nil"/>
              <w:right w:val="nil"/>
            </w:tcBorders>
            <w:shd w:val="clear" w:color="auto" w:fill="A5A5A5"/>
            <w:hideMark/>
          </w:tcPr>
          <w:p w14:paraId="212F4C23" w14:textId="77777777" w:rsidR="006A66A3" w:rsidRPr="000B05DF" w:rsidRDefault="006A66A3" w:rsidP="006A66A3">
            <w:pPr>
              <w:pStyle w:val="TAH"/>
              <w:rPr>
                <w:b w:val="0"/>
                <w:bCs/>
                <w:color w:val="FFFFFF"/>
                <w:lang w:val="en-US"/>
              </w:rPr>
            </w:pPr>
            <w:r w:rsidRPr="000B05DF">
              <w:rPr>
                <w:b w:val="0"/>
                <w:bCs/>
                <w:color w:val="FFFFFF"/>
                <w:lang w:val="en-US"/>
              </w:rPr>
              <w:t>Frame</w:t>
            </w:r>
            <w:r w:rsidRPr="000B05DF">
              <w:rPr>
                <w:b w:val="0"/>
                <w:bCs/>
                <w:color w:val="FFFFFF"/>
                <w:lang w:val="en-US"/>
              </w:rPr>
              <w:br/>
              <w:t>Rate</w:t>
            </w:r>
          </w:p>
        </w:tc>
        <w:tc>
          <w:tcPr>
            <w:tcW w:w="0" w:type="auto"/>
            <w:tcBorders>
              <w:top w:val="single" w:sz="4" w:space="0" w:color="FFFFFF"/>
              <w:left w:val="nil"/>
              <w:right w:val="nil"/>
            </w:tcBorders>
            <w:shd w:val="clear" w:color="auto" w:fill="A5A5A5"/>
            <w:hideMark/>
          </w:tcPr>
          <w:p w14:paraId="2E88AAF7" w14:textId="77777777" w:rsidR="006A66A3" w:rsidRPr="000B05DF" w:rsidRDefault="006A66A3" w:rsidP="006A66A3">
            <w:pPr>
              <w:pStyle w:val="TAH"/>
              <w:rPr>
                <w:b w:val="0"/>
                <w:bCs/>
                <w:color w:val="FFFFFF"/>
                <w:lang w:val="en-US"/>
              </w:rPr>
            </w:pPr>
            <w:r w:rsidRPr="000B05DF">
              <w:rPr>
                <w:b w:val="0"/>
                <w:bCs/>
                <w:color w:val="FFFFFF"/>
                <w:lang w:val="en-US"/>
              </w:rPr>
              <w:t>Colour space format</w:t>
            </w:r>
          </w:p>
        </w:tc>
        <w:tc>
          <w:tcPr>
            <w:tcW w:w="0" w:type="auto"/>
            <w:tcBorders>
              <w:top w:val="single" w:sz="4" w:space="0" w:color="FFFFFF"/>
              <w:left w:val="nil"/>
              <w:right w:val="nil"/>
            </w:tcBorders>
            <w:shd w:val="clear" w:color="auto" w:fill="A5A5A5"/>
            <w:hideMark/>
          </w:tcPr>
          <w:p w14:paraId="4C138DD0" w14:textId="77777777" w:rsidR="006A66A3" w:rsidRPr="000B05DF" w:rsidRDefault="006A66A3" w:rsidP="006A66A3">
            <w:pPr>
              <w:pStyle w:val="TAH"/>
              <w:rPr>
                <w:b w:val="0"/>
                <w:bCs/>
                <w:color w:val="FFFFFF"/>
                <w:lang w:val="en-US"/>
              </w:rPr>
            </w:pPr>
            <w:r w:rsidRPr="000B05DF">
              <w:rPr>
                <w:b w:val="0"/>
                <w:bCs/>
                <w:color w:val="FFFFFF"/>
                <w:lang w:val="en-US"/>
              </w:rPr>
              <w:t>Transfer</w:t>
            </w:r>
          </w:p>
          <w:p w14:paraId="2534345D" w14:textId="77777777" w:rsidR="006A66A3" w:rsidRPr="000B05DF" w:rsidRDefault="006A66A3" w:rsidP="006A66A3">
            <w:pPr>
              <w:pStyle w:val="TAH"/>
              <w:rPr>
                <w:b w:val="0"/>
                <w:bCs/>
                <w:color w:val="FFFFFF"/>
                <w:lang w:val="en-US"/>
              </w:rPr>
            </w:pPr>
            <w:r w:rsidRPr="000B05DF">
              <w:rPr>
                <w:b w:val="0"/>
                <w:bCs/>
                <w:color w:val="FFFFFF"/>
                <w:lang w:val="en-US"/>
              </w:rPr>
              <w:t>Characteristics</w:t>
            </w:r>
          </w:p>
        </w:tc>
        <w:tc>
          <w:tcPr>
            <w:tcW w:w="0" w:type="auto"/>
            <w:tcBorders>
              <w:top w:val="single" w:sz="4" w:space="0" w:color="FFFFFF"/>
              <w:left w:val="nil"/>
              <w:right w:val="nil"/>
            </w:tcBorders>
            <w:shd w:val="clear" w:color="auto" w:fill="A5A5A5"/>
            <w:hideMark/>
          </w:tcPr>
          <w:p w14:paraId="5EC9986B" w14:textId="77777777" w:rsidR="006A66A3" w:rsidRPr="000B05DF" w:rsidRDefault="006A66A3" w:rsidP="006A66A3">
            <w:pPr>
              <w:pStyle w:val="TAH"/>
              <w:rPr>
                <w:b w:val="0"/>
                <w:bCs/>
                <w:color w:val="FFFFFF"/>
                <w:lang w:val="en-US"/>
              </w:rPr>
            </w:pPr>
            <w:r w:rsidRPr="000B05DF">
              <w:rPr>
                <w:b w:val="0"/>
                <w:bCs/>
                <w:color w:val="FFFFFF"/>
                <w:lang w:val="en-US"/>
              </w:rPr>
              <w:t>Projection</w:t>
            </w:r>
          </w:p>
        </w:tc>
        <w:tc>
          <w:tcPr>
            <w:tcW w:w="0" w:type="auto"/>
            <w:tcBorders>
              <w:top w:val="single" w:sz="4" w:space="0" w:color="FFFFFF"/>
              <w:left w:val="nil"/>
              <w:right w:val="nil"/>
            </w:tcBorders>
            <w:shd w:val="clear" w:color="auto" w:fill="A5A5A5"/>
            <w:hideMark/>
          </w:tcPr>
          <w:p w14:paraId="76E92965" w14:textId="77777777" w:rsidR="006A66A3" w:rsidRPr="000B05DF" w:rsidRDefault="006A66A3" w:rsidP="006A66A3">
            <w:pPr>
              <w:pStyle w:val="TAH"/>
              <w:rPr>
                <w:b w:val="0"/>
                <w:bCs/>
                <w:color w:val="FFFFFF"/>
                <w:lang w:val="en-US"/>
              </w:rPr>
            </w:pPr>
            <w:r w:rsidRPr="000B05DF">
              <w:rPr>
                <w:b w:val="0"/>
                <w:bCs/>
                <w:color w:val="FFFFFF"/>
                <w:lang w:val="en-US"/>
              </w:rPr>
              <w:t>Rotation</w:t>
            </w:r>
          </w:p>
        </w:tc>
        <w:tc>
          <w:tcPr>
            <w:tcW w:w="0" w:type="auto"/>
            <w:tcBorders>
              <w:top w:val="single" w:sz="4" w:space="0" w:color="FFFFFF"/>
              <w:left w:val="nil"/>
              <w:right w:val="nil"/>
            </w:tcBorders>
            <w:shd w:val="clear" w:color="auto" w:fill="A5A5A5"/>
            <w:hideMark/>
          </w:tcPr>
          <w:p w14:paraId="69E5F070" w14:textId="77777777" w:rsidR="006A66A3" w:rsidRPr="000B05DF" w:rsidRDefault="006A66A3" w:rsidP="006A66A3">
            <w:pPr>
              <w:pStyle w:val="TAH"/>
              <w:rPr>
                <w:b w:val="0"/>
                <w:bCs/>
                <w:color w:val="FFFFFF"/>
                <w:lang w:val="en-US"/>
              </w:rPr>
            </w:pPr>
            <w:r w:rsidRPr="000B05DF">
              <w:rPr>
                <w:b w:val="0"/>
                <w:bCs/>
                <w:color w:val="FFFFFF"/>
                <w:lang w:val="en-US"/>
              </w:rPr>
              <w:t>RWP</w:t>
            </w:r>
          </w:p>
        </w:tc>
        <w:tc>
          <w:tcPr>
            <w:tcW w:w="0" w:type="auto"/>
            <w:tcBorders>
              <w:top w:val="single" w:sz="4" w:space="0" w:color="FFFFFF"/>
              <w:left w:val="nil"/>
              <w:right w:val="single" w:sz="4" w:space="0" w:color="FFFFFF"/>
            </w:tcBorders>
            <w:shd w:val="clear" w:color="auto" w:fill="A5A5A5"/>
            <w:hideMark/>
          </w:tcPr>
          <w:p w14:paraId="3545F67E" w14:textId="77777777" w:rsidR="006A66A3" w:rsidRPr="000B05DF" w:rsidRDefault="006A66A3" w:rsidP="006A66A3">
            <w:pPr>
              <w:pStyle w:val="TAH"/>
              <w:rPr>
                <w:b w:val="0"/>
                <w:bCs/>
                <w:color w:val="FFFFFF"/>
                <w:lang w:val="en-US"/>
              </w:rPr>
            </w:pPr>
            <w:r w:rsidRPr="000B05DF">
              <w:rPr>
                <w:b w:val="0"/>
                <w:bCs/>
                <w:color w:val="FFFFFF"/>
                <w:lang w:val="en-US"/>
              </w:rPr>
              <w:t>Stereo</w:t>
            </w:r>
          </w:p>
        </w:tc>
      </w:tr>
      <w:tr w:rsidR="000B05DF" w:rsidRPr="00DD1110" w14:paraId="753BE519" w14:textId="77777777" w:rsidTr="000B05DF">
        <w:tc>
          <w:tcPr>
            <w:tcW w:w="0" w:type="auto"/>
            <w:tcBorders>
              <w:top w:val="single" w:sz="4" w:space="0" w:color="FFFFFF"/>
              <w:left w:val="single" w:sz="4" w:space="0" w:color="FFFFFF"/>
            </w:tcBorders>
            <w:shd w:val="clear" w:color="auto" w:fill="A5A5A5"/>
          </w:tcPr>
          <w:p w14:paraId="2FD40F64" w14:textId="77777777" w:rsidR="006A66A3" w:rsidRPr="000B05DF" w:rsidRDefault="006A66A3" w:rsidP="000B05DF">
            <w:pPr>
              <w:pStyle w:val="TAH"/>
              <w:rPr>
                <w:b w:val="0"/>
                <w:bCs/>
                <w:color w:val="FFFFFF"/>
                <w:lang w:val="en-US"/>
              </w:rPr>
            </w:pPr>
            <w:r w:rsidRPr="000B05DF">
              <w:rPr>
                <w:b w:val="0"/>
                <w:bCs/>
                <w:color w:val="FFFFFF"/>
                <w:lang w:val="en-US"/>
              </w:rPr>
              <w:t>Basic H.264/AVC</w:t>
            </w:r>
          </w:p>
          <w:p w14:paraId="755F3190" w14:textId="77777777" w:rsidR="006A66A3" w:rsidRPr="000B05DF" w:rsidRDefault="006A66A3" w:rsidP="000B05DF">
            <w:pPr>
              <w:pStyle w:val="TAH"/>
              <w:rPr>
                <w:b w:val="0"/>
                <w:bCs/>
                <w:color w:val="FFFFFF"/>
                <w:sz w:val="16"/>
                <w:szCs w:val="16"/>
                <w:lang w:val="en-US"/>
              </w:rPr>
            </w:pPr>
          </w:p>
        </w:tc>
        <w:tc>
          <w:tcPr>
            <w:tcW w:w="0" w:type="auto"/>
            <w:shd w:val="clear" w:color="auto" w:fill="DBDBDB"/>
            <w:hideMark/>
          </w:tcPr>
          <w:p w14:paraId="5FFD5107" w14:textId="77777777" w:rsidR="006A66A3" w:rsidRPr="000B05DF" w:rsidRDefault="006A66A3" w:rsidP="000B05DF">
            <w:pPr>
              <w:pStyle w:val="TAC"/>
              <w:rPr>
                <w:lang w:val="en-US"/>
              </w:rPr>
            </w:pPr>
            <w:r w:rsidRPr="000B05DF">
              <w:rPr>
                <w:lang w:val="en-US"/>
              </w:rPr>
              <w:t>H.264/AVC HP@L5.1</w:t>
            </w:r>
          </w:p>
        </w:tc>
        <w:tc>
          <w:tcPr>
            <w:tcW w:w="0" w:type="auto"/>
            <w:shd w:val="clear" w:color="auto" w:fill="DBDBDB"/>
            <w:hideMark/>
          </w:tcPr>
          <w:p w14:paraId="141A7328" w14:textId="77777777" w:rsidR="006A66A3" w:rsidRPr="000B05DF" w:rsidRDefault="006A66A3" w:rsidP="000B05DF">
            <w:pPr>
              <w:pStyle w:val="TAC"/>
              <w:rPr>
                <w:lang w:val="en-US"/>
              </w:rPr>
            </w:pPr>
            <w:r w:rsidRPr="000B05DF">
              <w:rPr>
                <w:lang w:val="en-US"/>
              </w:rPr>
              <w:t>8</w:t>
            </w:r>
          </w:p>
        </w:tc>
        <w:tc>
          <w:tcPr>
            <w:tcW w:w="0" w:type="auto"/>
            <w:shd w:val="clear" w:color="auto" w:fill="DBDBDB"/>
            <w:hideMark/>
          </w:tcPr>
          <w:p w14:paraId="55C07170" w14:textId="77777777" w:rsidR="006A66A3" w:rsidRPr="000B05DF" w:rsidRDefault="006A66A3" w:rsidP="000B05DF">
            <w:pPr>
              <w:pStyle w:val="TAC"/>
              <w:rPr>
                <w:lang w:val="en-US"/>
              </w:rPr>
            </w:pPr>
            <w:r w:rsidRPr="000B05DF">
              <w:rPr>
                <w:lang w:val="en-US"/>
              </w:rPr>
              <w:t>Up to 4k</w:t>
            </w:r>
          </w:p>
        </w:tc>
        <w:tc>
          <w:tcPr>
            <w:tcW w:w="0" w:type="auto"/>
            <w:shd w:val="clear" w:color="auto" w:fill="DBDBDB"/>
            <w:hideMark/>
          </w:tcPr>
          <w:p w14:paraId="52CCC076" w14:textId="77777777" w:rsidR="006A66A3" w:rsidRPr="000B05DF" w:rsidRDefault="006A66A3" w:rsidP="000B05DF">
            <w:pPr>
              <w:pStyle w:val="TAC"/>
              <w:rPr>
                <w:lang w:val="en-US"/>
              </w:rPr>
            </w:pPr>
            <w:r w:rsidRPr="000B05DF">
              <w:rPr>
                <w:lang w:val="en-US"/>
              </w:rPr>
              <w:t>Up to 60 Hz</w:t>
            </w:r>
          </w:p>
        </w:tc>
        <w:tc>
          <w:tcPr>
            <w:tcW w:w="0" w:type="auto"/>
            <w:shd w:val="clear" w:color="auto" w:fill="DBDBDB"/>
            <w:hideMark/>
          </w:tcPr>
          <w:p w14:paraId="1400427D" w14:textId="77777777" w:rsidR="006A66A3" w:rsidRPr="000B05DF" w:rsidRDefault="006A66A3" w:rsidP="000B05DF">
            <w:pPr>
              <w:pStyle w:val="TAC"/>
              <w:rPr>
                <w:lang w:val="en-US"/>
              </w:rPr>
            </w:pPr>
            <w:r w:rsidRPr="000B05DF">
              <w:rPr>
                <w:lang w:val="en-US"/>
              </w:rPr>
              <w:t>BT.709</w:t>
            </w:r>
          </w:p>
        </w:tc>
        <w:tc>
          <w:tcPr>
            <w:tcW w:w="0" w:type="auto"/>
            <w:shd w:val="clear" w:color="auto" w:fill="DBDBDB"/>
            <w:hideMark/>
          </w:tcPr>
          <w:p w14:paraId="69038428" w14:textId="77777777" w:rsidR="006A66A3" w:rsidRPr="000B05DF" w:rsidRDefault="006A66A3" w:rsidP="000B05DF">
            <w:pPr>
              <w:pStyle w:val="TAC"/>
              <w:rPr>
                <w:lang w:val="en-US"/>
              </w:rPr>
            </w:pPr>
            <w:r w:rsidRPr="000B05DF">
              <w:rPr>
                <w:lang w:val="en-US"/>
              </w:rPr>
              <w:t>BT.709</w:t>
            </w:r>
          </w:p>
        </w:tc>
        <w:tc>
          <w:tcPr>
            <w:tcW w:w="0" w:type="auto"/>
            <w:shd w:val="clear" w:color="auto" w:fill="DBDBDB"/>
            <w:hideMark/>
          </w:tcPr>
          <w:p w14:paraId="46F1EF10" w14:textId="77777777" w:rsidR="006A66A3" w:rsidRPr="000B05DF" w:rsidRDefault="006A66A3" w:rsidP="000B05DF">
            <w:pPr>
              <w:pStyle w:val="TAC"/>
              <w:rPr>
                <w:lang w:val="en-US"/>
              </w:rPr>
            </w:pPr>
            <w:r w:rsidRPr="000B05DF">
              <w:rPr>
                <w:lang w:val="en-US"/>
              </w:rPr>
              <w:t>ERP w/o padding</w:t>
            </w:r>
          </w:p>
        </w:tc>
        <w:tc>
          <w:tcPr>
            <w:tcW w:w="0" w:type="auto"/>
            <w:shd w:val="clear" w:color="auto" w:fill="DBDBDB"/>
            <w:hideMark/>
          </w:tcPr>
          <w:p w14:paraId="4A6D0E4E" w14:textId="77777777" w:rsidR="006A66A3" w:rsidRPr="000B05DF" w:rsidRDefault="006A66A3" w:rsidP="000B05DF">
            <w:pPr>
              <w:pStyle w:val="TAC"/>
              <w:rPr>
                <w:lang w:val="en-US"/>
              </w:rPr>
            </w:pPr>
            <w:r w:rsidRPr="000B05DF">
              <w:rPr>
                <w:lang w:val="en-US"/>
              </w:rPr>
              <w:t>No</w:t>
            </w:r>
          </w:p>
        </w:tc>
        <w:tc>
          <w:tcPr>
            <w:tcW w:w="0" w:type="auto"/>
            <w:shd w:val="clear" w:color="auto" w:fill="DBDBDB"/>
            <w:hideMark/>
          </w:tcPr>
          <w:p w14:paraId="54CAA9D7" w14:textId="77777777" w:rsidR="006A66A3" w:rsidRPr="000B05DF" w:rsidRDefault="006A66A3" w:rsidP="000B05DF">
            <w:pPr>
              <w:pStyle w:val="TAC"/>
              <w:rPr>
                <w:lang w:val="en-US"/>
              </w:rPr>
            </w:pPr>
            <w:r w:rsidRPr="000B05DF">
              <w:rPr>
                <w:lang w:val="en-US"/>
              </w:rPr>
              <w:t>No</w:t>
            </w:r>
          </w:p>
        </w:tc>
        <w:tc>
          <w:tcPr>
            <w:tcW w:w="0" w:type="auto"/>
            <w:shd w:val="clear" w:color="auto" w:fill="DBDBDB"/>
            <w:hideMark/>
          </w:tcPr>
          <w:p w14:paraId="7DE27F55" w14:textId="77777777" w:rsidR="006A66A3" w:rsidRPr="000B05DF" w:rsidRDefault="006A66A3" w:rsidP="000B05DF">
            <w:pPr>
              <w:pStyle w:val="TAC"/>
              <w:rPr>
                <w:lang w:val="en-US"/>
              </w:rPr>
            </w:pPr>
            <w:r w:rsidRPr="000B05DF">
              <w:rPr>
                <w:lang w:val="en-US"/>
              </w:rPr>
              <w:t>No</w:t>
            </w:r>
          </w:p>
        </w:tc>
      </w:tr>
      <w:tr w:rsidR="000B05DF" w:rsidRPr="00DD1110" w14:paraId="17AB9646" w14:textId="77777777" w:rsidTr="000B05DF">
        <w:tc>
          <w:tcPr>
            <w:tcW w:w="0" w:type="auto"/>
            <w:tcBorders>
              <w:left w:val="single" w:sz="4" w:space="0" w:color="FFFFFF"/>
            </w:tcBorders>
            <w:shd w:val="clear" w:color="auto" w:fill="A5A5A5"/>
          </w:tcPr>
          <w:p w14:paraId="15D0EECA" w14:textId="77777777" w:rsidR="006A66A3" w:rsidRPr="000B05DF" w:rsidRDefault="006A66A3" w:rsidP="000B05DF">
            <w:pPr>
              <w:pStyle w:val="TAH"/>
              <w:rPr>
                <w:b w:val="0"/>
                <w:bCs/>
                <w:color w:val="FFFFFF"/>
                <w:lang w:val="en-US"/>
              </w:rPr>
            </w:pPr>
            <w:r w:rsidRPr="000B05DF">
              <w:rPr>
                <w:b w:val="0"/>
                <w:bCs/>
                <w:color w:val="FFFFFF"/>
                <w:lang w:val="en-US"/>
              </w:rPr>
              <w:t>Main H.265/HEVC</w:t>
            </w:r>
          </w:p>
        </w:tc>
        <w:tc>
          <w:tcPr>
            <w:tcW w:w="0" w:type="auto"/>
            <w:shd w:val="clear" w:color="auto" w:fill="EDEDED"/>
            <w:hideMark/>
          </w:tcPr>
          <w:p w14:paraId="0B6574DB" w14:textId="77777777" w:rsidR="006A66A3" w:rsidRPr="000B05DF" w:rsidRDefault="006A66A3" w:rsidP="000B05DF">
            <w:pPr>
              <w:pStyle w:val="TAC"/>
              <w:rPr>
                <w:lang w:val="en-US"/>
              </w:rPr>
            </w:pPr>
            <w:r w:rsidRPr="000B05DF">
              <w:rPr>
                <w:lang w:val="en-US"/>
              </w:rPr>
              <w:t>H.265/HEVC MP10@L5.1</w:t>
            </w:r>
          </w:p>
        </w:tc>
        <w:tc>
          <w:tcPr>
            <w:tcW w:w="0" w:type="auto"/>
            <w:shd w:val="clear" w:color="auto" w:fill="EDEDED"/>
            <w:hideMark/>
          </w:tcPr>
          <w:p w14:paraId="4E40B53F" w14:textId="77777777" w:rsidR="006A66A3" w:rsidRPr="000B05DF" w:rsidRDefault="006A66A3" w:rsidP="000B05DF">
            <w:pPr>
              <w:pStyle w:val="TAC"/>
              <w:rPr>
                <w:lang w:val="en-US"/>
              </w:rPr>
            </w:pPr>
            <w:r w:rsidRPr="000B05DF">
              <w:rPr>
                <w:lang w:val="en-US"/>
              </w:rPr>
              <w:t>8, 10</w:t>
            </w:r>
          </w:p>
        </w:tc>
        <w:tc>
          <w:tcPr>
            <w:tcW w:w="0" w:type="auto"/>
            <w:shd w:val="clear" w:color="auto" w:fill="EDEDED"/>
            <w:hideMark/>
          </w:tcPr>
          <w:p w14:paraId="23761ADD" w14:textId="77777777" w:rsidR="006A66A3" w:rsidRPr="000B05DF" w:rsidRDefault="006A66A3" w:rsidP="000B05DF">
            <w:pPr>
              <w:pStyle w:val="TAC"/>
              <w:rPr>
                <w:lang w:val="en-US"/>
              </w:rPr>
            </w:pPr>
            <w:r w:rsidRPr="000B05DF">
              <w:rPr>
                <w:lang w:val="en-US"/>
              </w:rPr>
              <w:t>Up to 6k in mono and 3k in stereo</w:t>
            </w:r>
          </w:p>
        </w:tc>
        <w:tc>
          <w:tcPr>
            <w:tcW w:w="0" w:type="auto"/>
            <w:shd w:val="clear" w:color="auto" w:fill="EDEDED"/>
            <w:hideMark/>
          </w:tcPr>
          <w:p w14:paraId="04F1561F" w14:textId="77777777" w:rsidR="006A66A3" w:rsidRPr="000B05DF" w:rsidRDefault="006A66A3" w:rsidP="000B05DF">
            <w:pPr>
              <w:pStyle w:val="TAC"/>
              <w:rPr>
                <w:lang w:val="en-US"/>
              </w:rPr>
            </w:pPr>
            <w:r w:rsidRPr="000B05DF">
              <w:rPr>
                <w:lang w:val="en-US"/>
              </w:rPr>
              <w:t>Up to 60 Hz</w:t>
            </w:r>
          </w:p>
        </w:tc>
        <w:tc>
          <w:tcPr>
            <w:tcW w:w="0" w:type="auto"/>
            <w:shd w:val="clear" w:color="auto" w:fill="EDEDED"/>
          </w:tcPr>
          <w:p w14:paraId="3981A1D4" w14:textId="77777777" w:rsidR="006A66A3" w:rsidRPr="000B05DF" w:rsidRDefault="006A66A3" w:rsidP="000B05DF">
            <w:pPr>
              <w:pStyle w:val="TAC"/>
              <w:rPr>
                <w:lang w:val="en-US"/>
              </w:rPr>
            </w:pPr>
            <w:r w:rsidRPr="000B05DF">
              <w:rPr>
                <w:lang w:val="en-US"/>
              </w:rPr>
              <w:t>BT.709</w:t>
            </w:r>
          </w:p>
          <w:p w14:paraId="3D2A0F31" w14:textId="77777777" w:rsidR="006A66A3" w:rsidRPr="000B05DF" w:rsidRDefault="006A66A3" w:rsidP="000B05DF">
            <w:pPr>
              <w:pStyle w:val="TAC"/>
              <w:rPr>
                <w:lang w:val="en-US"/>
              </w:rPr>
            </w:pPr>
            <w:r w:rsidRPr="000B05DF">
              <w:rPr>
                <w:lang w:val="en-US"/>
              </w:rPr>
              <w:t>BT.2020</w:t>
            </w:r>
          </w:p>
        </w:tc>
        <w:tc>
          <w:tcPr>
            <w:tcW w:w="0" w:type="auto"/>
            <w:shd w:val="clear" w:color="auto" w:fill="EDEDED"/>
            <w:hideMark/>
          </w:tcPr>
          <w:p w14:paraId="1195A817" w14:textId="77777777" w:rsidR="006A66A3" w:rsidRPr="000B05DF" w:rsidRDefault="006A66A3" w:rsidP="000B05DF">
            <w:pPr>
              <w:pStyle w:val="TAC"/>
              <w:rPr>
                <w:lang w:val="en-US"/>
              </w:rPr>
            </w:pPr>
            <w:r w:rsidRPr="000B05DF">
              <w:rPr>
                <w:lang w:val="en-US"/>
              </w:rPr>
              <w:t>BT.709</w:t>
            </w:r>
            <w:r w:rsidRPr="000B05DF">
              <w:rPr>
                <w:lang w:val="en-US"/>
              </w:rPr>
              <w:br/>
            </w:r>
          </w:p>
        </w:tc>
        <w:tc>
          <w:tcPr>
            <w:tcW w:w="0" w:type="auto"/>
            <w:shd w:val="clear" w:color="auto" w:fill="EDEDED"/>
            <w:hideMark/>
          </w:tcPr>
          <w:p w14:paraId="355E334D" w14:textId="77777777" w:rsidR="006A66A3" w:rsidRPr="000B05DF" w:rsidRDefault="006A66A3" w:rsidP="000B05DF">
            <w:pPr>
              <w:pStyle w:val="TAC"/>
              <w:rPr>
                <w:lang w:val="en-US"/>
              </w:rPr>
            </w:pPr>
            <w:r w:rsidRPr="000B05DF">
              <w:rPr>
                <w:lang w:val="en-US"/>
              </w:rPr>
              <w:t>ERP w/o padding</w:t>
            </w:r>
          </w:p>
        </w:tc>
        <w:tc>
          <w:tcPr>
            <w:tcW w:w="0" w:type="auto"/>
            <w:shd w:val="clear" w:color="auto" w:fill="EDEDED"/>
            <w:hideMark/>
          </w:tcPr>
          <w:p w14:paraId="79E2EC9B" w14:textId="77777777" w:rsidR="006A66A3" w:rsidRPr="000B05DF" w:rsidRDefault="006A66A3" w:rsidP="000B05DF">
            <w:pPr>
              <w:pStyle w:val="TAC"/>
              <w:rPr>
                <w:lang w:val="en-US"/>
              </w:rPr>
            </w:pPr>
            <w:r w:rsidRPr="000B05DF">
              <w:rPr>
                <w:lang w:val="en-US"/>
              </w:rPr>
              <w:t>No</w:t>
            </w:r>
          </w:p>
        </w:tc>
        <w:tc>
          <w:tcPr>
            <w:tcW w:w="0" w:type="auto"/>
            <w:shd w:val="clear" w:color="auto" w:fill="EDEDED"/>
          </w:tcPr>
          <w:p w14:paraId="119BFC22" w14:textId="77777777" w:rsidR="006A66A3" w:rsidRPr="000B05DF" w:rsidRDefault="006A66A3" w:rsidP="000B05DF">
            <w:pPr>
              <w:pStyle w:val="TAC"/>
              <w:rPr>
                <w:lang w:val="en-US"/>
              </w:rPr>
            </w:pPr>
            <w:r w:rsidRPr="000B05DF">
              <w:rPr>
                <w:lang w:val="en-US"/>
              </w:rPr>
              <w:t>Yes</w:t>
            </w:r>
          </w:p>
        </w:tc>
        <w:tc>
          <w:tcPr>
            <w:tcW w:w="0" w:type="auto"/>
            <w:shd w:val="clear" w:color="auto" w:fill="EDEDED"/>
            <w:hideMark/>
          </w:tcPr>
          <w:p w14:paraId="282467B7" w14:textId="77777777" w:rsidR="006A66A3" w:rsidRPr="000B05DF" w:rsidRDefault="006A66A3" w:rsidP="000B05DF">
            <w:pPr>
              <w:pStyle w:val="TAC"/>
              <w:rPr>
                <w:lang w:val="en-US"/>
              </w:rPr>
            </w:pPr>
            <w:r w:rsidRPr="000B05DF">
              <w:rPr>
                <w:lang w:val="en-US"/>
              </w:rPr>
              <w:t>Yes</w:t>
            </w:r>
          </w:p>
        </w:tc>
      </w:tr>
      <w:tr w:rsidR="000B05DF" w:rsidRPr="00DD71EA" w14:paraId="28562B98" w14:textId="77777777" w:rsidTr="000B05DF">
        <w:tc>
          <w:tcPr>
            <w:tcW w:w="0" w:type="auto"/>
            <w:tcBorders>
              <w:left w:val="single" w:sz="4" w:space="0" w:color="FFFFFF"/>
              <w:bottom w:val="single" w:sz="4" w:space="0" w:color="FFFFFF"/>
            </w:tcBorders>
            <w:shd w:val="clear" w:color="auto" w:fill="A5A5A5"/>
          </w:tcPr>
          <w:p w14:paraId="2CB0B726" w14:textId="77777777" w:rsidR="006A66A3" w:rsidRPr="000B05DF" w:rsidRDefault="006A66A3" w:rsidP="000B05DF">
            <w:pPr>
              <w:pStyle w:val="TAH"/>
              <w:rPr>
                <w:b w:val="0"/>
                <w:bCs/>
                <w:color w:val="FFFFFF"/>
                <w:lang w:val="en-US"/>
              </w:rPr>
            </w:pPr>
            <w:r w:rsidRPr="000B05DF">
              <w:rPr>
                <w:b w:val="0"/>
                <w:bCs/>
                <w:color w:val="FFFFFF"/>
                <w:lang w:val="en-US"/>
              </w:rPr>
              <w:t>Flexible H.265/HEVC</w:t>
            </w:r>
          </w:p>
        </w:tc>
        <w:tc>
          <w:tcPr>
            <w:tcW w:w="0" w:type="auto"/>
            <w:shd w:val="clear" w:color="auto" w:fill="DBDBDB"/>
            <w:hideMark/>
          </w:tcPr>
          <w:p w14:paraId="126EFDBB" w14:textId="77777777" w:rsidR="006A66A3" w:rsidRPr="000B05DF" w:rsidRDefault="006A66A3" w:rsidP="000B05DF">
            <w:pPr>
              <w:pStyle w:val="TAC"/>
              <w:rPr>
                <w:lang w:val="en-US"/>
              </w:rPr>
            </w:pPr>
            <w:r w:rsidRPr="000B05DF">
              <w:rPr>
                <w:lang w:val="en-US"/>
              </w:rPr>
              <w:t>H.265/HEVC MP10@L5.1</w:t>
            </w:r>
          </w:p>
        </w:tc>
        <w:tc>
          <w:tcPr>
            <w:tcW w:w="0" w:type="auto"/>
            <w:shd w:val="clear" w:color="auto" w:fill="DBDBDB"/>
            <w:hideMark/>
          </w:tcPr>
          <w:p w14:paraId="4708A901" w14:textId="77777777" w:rsidR="006A66A3" w:rsidRPr="000B05DF" w:rsidRDefault="006A66A3" w:rsidP="000B05DF">
            <w:pPr>
              <w:pStyle w:val="TAC"/>
              <w:rPr>
                <w:lang w:val="en-US"/>
              </w:rPr>
            </w:pPr>
            <w:r w:rsidRPr="000B05DF">
              <w:rPr>
                <w:lang w:val="en-US"/>
              </w:rPr>
              <w:t>8, 10</w:t>
            </w:r>
          </w:p>
        </w:tc>
        <w:tc>
          <w:tcPr>
            <w:tcW w:w="0" w:type="auto"/>
            <w:shd w:val="clear" w:color="auto" w:fill="DBDBDB"/>
            <w:hideMark/>
          </w:tcPr>
          <w:p w14:paraId="32485C70" w14:textId="77777777" w:rsidR="006A66A3" w:rsidRPr="000B05DF" w:rsidRDefault="006A66A3" w:rsidP="000B05DF">
            <w:pPr>
              <w:pStyle w:val="TAC"/>
              <w:rPr>
                <w:lang w:val="en-US"/>
              </w:rPr>
            </w:pPr>
            <w:r w:rsidRPr="000B05DF">
              <w:rPr>
                <w:lang w:val="en-US"/>
              </w:rPr>
              <w:t>Up to 8k in mono and 3k in stereo</w:t>
            </w:r>
          </w:p>
        </w:tc>
        <w:tc>
          <w:tcPr>
            <w:tcW w:w="0" w:type="auto"/>
            <w:shd w:val="clear" w:color="auto" w:fill="DBDBDB"/>
            <w:hideMark/>
          </w:tcPr>
          <w:p w14:paraId="1D0EFCB2" w14:textId="77777777" w:rsidR="006A66A3" w:rsidRPr="000B05DF" w:rsidRDefault="006A66A3" w:rsidP="000B05DF">
            <w:pPr>
              <w:pStyle w:val="TAC"/>
              <w:rPr>
                <w:lang w:val="en-US"/>
              </w:rPr>
            </w:pPr>
            <w:r w:rsidRPr="000B05DF">
              <w:rPr>
                <w:lang w:val="en-US"/>
              </w:rPr>
              <w:t>Up to 120 Hz</w:t>
            </w:r>
          </w:p>
        </w:tc>
        <w:tc>
          <w:tcPr>
            <w:tcW w:w="0" w:type="auto"/>
            <w:shd w:val="clear" w:color="auto" w:fill="DBDBDB"/>
            <w:hideMark/>
          </w:tcPr>
          <w:p w14:paraId="6301017E" w14:textId="77777777" w:rsidR="006A66A3" w:rsidRPr="000B05DF" w:rsidRDefault="006A66A3" w:rsidP="000B05DF">
            <w:pPr>
              <w:pStyle w:val="TAC"/>
              <w:rPr>
                <w:lang w:val="en-US"/>
              </w:rPr>
            </w:pPr>
            <w:r w:rsidRPr="000B05DF">
              <w:rPr>
                <w:lang w:val="en-US"/>
              </w:rPr>
              <w:t xml:space="preserve">BT.709 </w:t>
            </w:r>
          </w:p>
          <w:p w14:paraId="38A32DE5" w14:textId="77777777" w:rsidR="006A66A3" w:rsidRPr="000B05DF" w:rsidRDefault="006A66A3" w:rsidP="000B05DF">
            <w:pPr>
              <w:pStyle w:val="TAC"/>
              <w:rPr>
                <w:lang w:val="en-US"/>
              </w:rPr>
            </w:pPr>
            <w:r w:rsidRPr="000B05DF">
              <w:rPr>
                <w:lang w:val="en-US"/>
              </w:rPr>
              <w:t>BT.2020</w:t>
            </w:r>
          </w:p>
        </w:tc>
        <w:tc>
          <w:tcPr>
            <w:tcW w:w="0" w:type="auto"/>
            <w:shd w:val="clear" w:color="auto" w:fill="DBDBDB"/>
            <w:hideMark/>
          </w:tcPr>
          <w:p w14:paraId="67246BFA" w14:textId="77777777" w:rsidR="006A66A3" w:rsidRPr="000B05DF" w:rsidRDefault="006A66A3" w:rsidP="000B05DF">
            <w:pPr>
              <w:pStyle w:val="TAC"/>
              <w:rPr>
                <w:lang w:val="en-US"/>
              </w:rPr>
            </w:pPr>
            <w:r w:rsidRPr="000B05DF">
              <w:rPr>
                <w:lang w:val="en-US"/>
              </w:rPr>
              <w:t xml:space="preserve">BT.709, </w:t>
            </w:r>
            <w:r w:rsidRPr="000B05DF">
              <w:rPr>
                <w:lang w:val="en-US"/>
              </w:rPr>
              <w:br/>
              <w:t>BT.2100 PQ</w:t>
            </w:r>
          </w:p>
        </w:tc>
        <w:tc>
          <w:tcPr>
            <w:tcW w:w="0" w:type="auto"/>
            <w:shd w:val="clear" w:color="auto" w:fill="DBDBDB"/>
            <w:hideMark/>
          </w:tcPr>
          <w:p w14:paraId="7B4F4217" w14:textId="77777777" w:rsidR="006A66A3" w:rsidRPr="000B05DF" w:rsidRDefault="006A66A3" w:rsidP="000B05DF">
            <w:pPr>
              <w:pStyle w:val="TAC"/>
              <w:rPr>
                <w:lang w:val="en-US"/>
              </w:rPr>
            </w:pPr>
            <w:r w:rsidRPr="000B05DF">
              <w:rPr>
                <w:lang w:val="en-US"/>
              </w:rPr>
              <w:t>ERP w/o padding</w:t>
            </w:r>
            <w:r w:rsidRPr="000B05DF">
              <w:rPr>
                <w:lang w:val="en-US"/>
              </w:rPr>
              <w:br/>
              <w:t>CMP</w:t>
            </w:r>
          </w:p>
        </w:tc>
        <w:tc>
          <w:tcPr>
            <w:tcW w:w="0" w:type="auto"/>
            <w:shd w:val="clear" w:color="auto" w:fill="DBDBDB"/>
            <w:hideMark/>
          </w:tcPr>
          <w:p w14:paraId="2AA75841" w14:textId="77777777" w:rsidR="006A66A3" w:rsidRPr="000B05DF" w:rsidRDefault="006A66A3" w:rsidP="000B05DF">
            <w:pPr>
              <w:pStyle w:val="TAC"/>
              <w:rPr>
                <w:lang w:val="en-US"/>
              </w:rPr>
            </w:pPr>
            <w:r w:rsidRPr="000B05DF">
              <w:rPr>
                <w:lang w:val="en-US"/>
              </w:rPr>
              <w:t>No</w:t>
            </w:r>
          </w:p>
        </w:tc>
        <w:tc>
          <w:tcPr>
            <w:tcW w:w="0" w:type="auto"/>
            <w:shd w:val="clear" w:color="auto" w:fill="DBDBDB"/>
            <w:hideMark/>
          </w:tcPr>
          <w:p w14:paraId="70F17EAA" w14:textId="77777777" w:rsidR="006A66A3" w:rsidRPr="000B05DF" w:rsidRDefault="006A66A3" w:rsidP="000B05DF">
            <w:pPr>
              <w:pStyle w:val="TAC"/>
              <w:rPr>
                <w:lang w:val="en-US"/>
              </w:rPr>
            </w:pPr>
            <w:r w:rsidRPr="000B05DF">
              <w:rPr>
                <w:lang w:val="en-US"/>
              </w:rPr>
              <w:t>Yes</w:t>
            </w:r>
          </w:p>
        </w:tc>
        <w:tc>
          <w:tcPr>
            <w:tcW w:w="0" w:type="auto"/>
            <w:shd w:val="clear" w:color="auto" w:fill="DBDBDB"/>
            <w:hideMark/>
          </w:tcPr>
          <w:p w14:paraId="7B9543C7" w14:textId="77777777" w:rsidR="006A66A3" w:rsidRPr="000B05DF" w:rsidRDefault="006A66A3" w:rsidP="000B05DF">
            <w:pPr>
              <w:pStyle w:val="TAC"/>
              <w:rPr>
                <w:lang w:val="en-US"/>
              </w:rPr>
            </w:pPr>
            <w:r w:rsidRPr="000B05DF">
              <w:rPr>
                <w:lang w:val="en-US"/>
              </w:rPr>
              <w:t>Yes</w:t>
            </w:r>
          </w:p>
        </w:tc>
      </w:tr>
    </w:tbl>
    <w:p w14:paraId="3B5AB27C" w14:textId="01240870" w:rsidR="0018502A" w:rsidRDefault="00A87BBB">
      <w:pPr>
        <w:pStyle w:val="Heading2"/>
      </w:pPr>
      <w:bookmarkStart w:id="1642" w:name="_Toc61872330"/>
      <w:r>
        <w:t>4.4</w:t>
      </w:r>
      <w:r>
        <w:tab/>
      </w:r>
      <w:r w:rsidR="00741A68">
        <w:t>5G Media Streaming</w:t>
      </w:r>
      <w:bookmarkEnd w:id="1642"/>
    </w:p>
    <w:p w14:paraId="0545FA95" w14:textId="14F82A7D" w:rsidR="0018502A" w:rsidRDefault="00312CE9" w:rsidP="00312CE9">
      <w:pPr>
        <w:pStyle w:val="Heading3"/>
      </w:pPr>
      <w:bookmarkStart w:id="1643" w:name="_Toc61872331"/>
      <w:r>
        <w:t>4.4.1</w:t>
      </w:r>
      <w:r>
        <w:tab/>
        <w:t>Introduction</w:t>
      </w:r>
      <w:bookmarkEnd w:id="1643"/>
    </w:p>
    <w:p w14:paraId="549AEEB3" w14:textId="52EB91BF" w:rsidR="0018502A" w:rsidRDefault="00891226" w:rsidP="00891226">
      <w:r>
        <w:t>5G Media Streaming (5GMS) services are associated with a series of 5GMS profiles each of which containing a set of capability requirements associated to a service scenario. Default profiles (for downlink and uplink streaming) are also defined in case no other profile is claimed to be supported. The detailed requirements for 5G Media Streaming profiles and their associated codec requirements are defined in 3GPP TS 26.511 [13]. The following clauses focus on video codec requirements and recommendations in 5GMS specification as well as the encapsulation format.</w:t>
      </w:r>
    </w:p>
    <w:p w14:paraId="31334122" w14:textId="67C57914" w:rsidR="0018502A" w:rsidRDefault="00032DAE" w:rsidP="00032DAE">
      <w:pPr>
        <w:pStyle w:val="NO"/>
      </w:pPr>
      <w:r>
        <w:t>NOTE:</w:t>
      </w:r>
      <w:r>
        <w:tab/>
        <w:t xml:space="preserve">In some profiles the HD-HDR capability is used as the ability for a UE to present video signals with all the following features: </w:t>
      </w:r>
      <w:r w:rsidRPr="00404C3D">
        <w:t>at least Full-HD resolution, bit depth of at least 10, at least 60 frames per second, Wide Colour Gamut and High Dynamic Range</w:t>
      </w:r>
      <w:r>
        <w:t>.</w:t>
      </w:r>
    </w:p>
    <w:p w14:paraId="78EB2756" w14:textId="77777777" w:rsidR="000C3CC5" w:rsidRDefault="000C3CC5" w:rsidP="000C3CC5">
      <w:pPr>
        <w:pStyle w:val="Heading3"/>
      </w:pPr>
      <w:bookmarkStart w:id="1644" w:name="_Toc61872332"/>
      <w:r>
        <w:t>4.4.2</w:t>
      </w:r>
      <w:r>
        <w:tab/>
        <w:t>5GMS Downlink Streaming default profile</w:t>
      </w:r>
      <w:bookmarkEnd w:id="1644"/>
    </w:p>
    <w:p w14:paraId="7050FAA9" w14:textId="77777777" w:rsidR="000C3CC5" w:rsidRDefault="000C3CC5" w:rsidP="000C3CC5">
      <w:pPr>
        <w:pStyle w:val="Heading4"/>
      </w:pPr>
      <w:bookmarkStart w:id="1645" w:name="_Toc61872333"/>
      <w:r>
        <w:t>4.4.2.1</w:t>
      </w:r>
      <w:r>
        <w:tab/>
        <w:t>H.264 (AVC)</w:t>
      </w:r>
      <w:bookmarkEnd w:id="1645"/>
    </w:p>
    <w:p w14:paraId="6DAD1F4D" w14:textId="77777777" w:rsidR="000C3CC5" w:rsidRDefault="000C3CC5" w:rsidP="000C3CC5">
      <w:r>
        <w:t>TS 26.511 [13] requires the support of H.264 (AVC) Progressive High Profile Level 3.1 [7] decoding, with the maximum VCL Bit Rate constrained to be 14 Mbps.</w:t>
      </w:r>
    </w:p>
    <w:p w14:paraId="2596BB32" w14:textId="77777777" w:rsidR="000C3CC5" w:rsidRDefault="000C3CC5" w:rsidP="000C3CC5">
      <w:r>
        <w:lastRenderedPageBreak/>
        <w:t>If the 5GMS client supports the reception of video and HD-HDR capabilities, then TS 26.511 [13] requires the support of H.264 (AVC) Progressive High Profile Level 4.0 [7] decoding.</w:t>
      </w:r>
    </w:p>
    <w:p w14:paraId="22982822" w14:textId="77777777" w:rsidR="000C3CC5" w:rsidRDefault="000C3CC5" w:rsidP="000C3CC5">
      <w:pPr>
        <w:pStyle w:val="Heading4"/>
      </w:pPr>
      <w:bookmarkStart w:id="1646" w:name="_Toc61872334"/>
      <w:r>
        <w:t>4.4.2.2</w:t>
      </w:r>
      <w:r>
        <w:tab/>
        <w:t>H.265 (HEVC)</w:t>
      </w:r>
      <w:bookmarkEnd w:id="1646"/>
    </w:p>
    <w:p w14:paraId="42487851" w14:textId="77777777" w:rsidR="000C3CC5" w:rsidRDefault="000C3CC5" w:rsidP="000C3CC5">
      <w:r>
        <w:t>TS 26.511 [13] recommends the support of H.265 (HEVC) Main Profile, Main Tier, Level 3.1 [8] decoding with no interlace support.</w:t>
      </w:r>
    </w:p>
    <w:p w14:paraId="713C9EB4" w14:textId="77777777" w:rsidR="000C3CC5" w:rsidRDefault="000C3CC5" w:rsidP="000C3CC5">
      <w:r>
        <w:t>If the 5GMS client supports the reception of video and HD-HDR capabilities, then TS 26.511 [13] requires the support of H.265 (HEVC) Main10 Profile, Main Tier, Level 4.1 [8] decoding with no interlace support.</w:t>
      </w:r>
    </w:p>
    <w:p w14:paraId="3DA15315" w14:textId="77777777" w:rsidR="000C3CC5" w:rsidRDefault="000C3CC5" w:rsidP="000C3CC5">
      <w:pPr>
        <w:pStyle w:val="Heading4"/>
      </w:pPr>
      <w:bookmarkStart w:id="1647" w:name="_Toc61872335"/>
      <w:r>
        <w:t>4.4.2.3</w:t>
      </w:r>
      <w:r>
        <w:tab/>
        <w:t>Encapsulation format</w:t>
      </w:r>
      <w:bookmarkEnd w:id="1647"/>
    </w:p>
    <w:p w14:paraId="1DC2DC32" w14:textId="2C4EC540" w:rsidR="000C3CC5" w:rsidRDefault="000C3CC5" w:rsidP="000C3CC5">
      <w:r>
        <w:t>TS 26.511 [13] requires the support of Common Media Application Format (CMAF) encapsulation as defined in ISO/IEC 23000-19 [30].</w:t>
      </w:r>
    </w:p>
    <w:p w14:paraId="02523E1A" w14:textId="77777777" w:rsidR="00DA47D1" w:rsidRDefault="00DA47D1" w:rsidP="00DA47D1">
      <w:pPr>
        <w:pStyle w:val="Heading3"/>
      </w:pPr>
      <w:bookmarkStart w:id="1648" w:name="_Toc61872336"/>
      <w:r>
        <w:t>4.4.3</w:t>
      </w:r>
      <w:r>
        <w:tab/>
        <w:t>5GMS Uplink Streaming default profile</w:t>
      </w:r>
      <w:bookmarkEnd w:id="1648"/>
    </w:p>
    <w:p w14:paraId="2825206C" w14:textId="77777777" w:rsidR="00DA47D1" w:rsidRDefault="00DA47D1" w:rsidP="00DA47D1">
      <w:pPr>
        <w:pStyle w:val="Heading4"/>
      </w:pPr>
      <w:bookmarkStart w:id="1649" w:name="_Toc61872337"/>
      <w:r>
        <w:t>4.4.3.1</w:t>
      </w:r>
      <w:r>
        <w:tab/>
        <w:t>H.265 (HEVC)</w:t>
      </w:r>
      <w:bookmarkEnd w:id="1649"/>
    </w:p>
    <w:p w14:paraId="335992D3" w14:textId="77777777" w:rsidR="00DA47D1" w:rsidRDefault="00DA47D1" w:rsidP="00DA47D1">
      <w:r>
        <w:t xml:space="preserve">TS 26.511 [13] requires the support of H.265 (HEVC) Main10 Profile, Main Tier, Level 4.1[8] encoding with no interlace support. </w:t>
      </w:r>
    </w:p>
    <w:p w14:paraId="0E626CFE" w14:textId="77777777" w:rsidR="00DA47D1" w:rsidRDefault="00DA47D1" w:rsidP="00DA47D1">
      <w:pPr>
        <w:pStyle w:val="Heading4"/>
      </w:pPr>
      <w:bookmarkStart w:id="1650" w:name="_Toc61872338"/>
      <w:r>
        <w:t>4.4.3.2</w:t>
      </w:r>
      <w:r>
        <w:tab/>
        <w:t>Encapsulation format</w:t>
      </w:r>
      <w:bookmarkEnd w:id="1650"/>
    </w:p>
    <w:p w14:paraId="70FBF28F" w14:textId="77777777" w:rsidR="00DA47D1" w:rsidRDefault="00DA47D1" w:rsidP="00DA47D1">
      <w:r>
        <w:t>TS 26.511 [13] requires the support of Common Media Application Format (CMAF) as defined in ISO/IEC 23000-19 [30].</w:t>
      </w:r>
    </w:p>
    <w:p w14:paraId="0C955130" w14:textId="77777777" w:rsidR="00DA47D1" w:rsidRDefault="00DA47D1" w:rsidP="00DA47D1">
      <w:pPr>
        <w:pStyle w:val="Heading4"/>
      </w:pPr>
      <w:bookmarkStart w:id="1651" w:name="_Toc61872339"/>
      <w:r>
        <w:t>4.4.4</w:t>
      </w:r>
      <w:r>
        <w:tab/>
        <w:t>5GMS Television (TV) profile</w:t>
      </w:r>
      <w:bookmarkEnd w:id="1651"/>
    </w:p>
    <w:p w14:paraId="57584E04" w14:textId="77777777" w:rsidR="00DA47D1" w:rsidRDefault="00DA47D1" w:rsidP="00DA47D1">
      <w:pPr>
        <w:pStyle w:val="Heading4"/>
      </w:pPr>
      <w:bookmarkStart w:id="1652" w:name="_Toc61872340"/>
      <w:r>
        <w:t>4.4.4.1</w:t>
      </w:r>
      <w:r>
        <w:tab/>
        <w:t>H.264 (AVC)</w:t>
      </w:r>
      <w:bookmarkEnd w:id="1652"/>
    </w:p>
    <w:p w14:paraId="71B5D667" w14:textId="77777777" w:rsidR="00DA47D1" w:rsidRDefault="00DA47D1" w:rsidP="00DA47D1">
      <w:r>
        <w:t xml:space="preserve">TS 26.511 [13] requires the support of H.264/AVC 720p HD as specified in TS 26.116 [3], clause 4.4.2.6. </w:t>
      </w:r>
    </w:p>
    <w:p w14:paraId="67EF1D49" w14:textId="77777777" w:rsidR="00DA47D1" w:rsidRDefault="00DA47D1" w:rsidP="00DA47D1">
      <w:r>
        <w:t xml:space="preserve">TS 26.511 [13] recommends the support of H.264/AVC Full HD as specified in TS 26.116 [3], clause 4.4.3.6. </w:t>
      </w:r>
    </w:p>
    <w:p w14:paraId="5B435AB3" w14:textId="77777777" w:rsidR="00DA47D1" w:rsidRDefault="00DA47D1" w:rsidP="00DA47D1">
      <w:pPr>
        <w:pStyle w:val="NO"/>
      </w:pPr>
      <w:r>
        <w:t>NOTE:</w:t>
      </w:r>
      <w:r>
        <w:tab/>
        <w:t>Associated codec profiles and levels are listed in Table 4.2-2 of the present document.</w:t>
      </w:r>
    </w:p>
    <w:p w14:paraId="41FB756C" w14:textId="77777777" w:rsidR="00DA47D1" w:rsidRDefault="00DA47D1" w:rsidP="00DA47D1">
      <w:pPr>
        <w:pStyle w:val="Heading4"/>
      </w:pPr>
      <w:bookmarkStart w:id="1653" w:name="_Toc61872341"/>
      <w:r>
        <w:t>4.4.4.2</w:t>
      </w:r>
      <w:r>
        <w:tab/>
        <w:t>H.265 (HEVC)</w:t>
      </w:r>
      <w:bookmarkEnd w:id="1653"/>
    </w:p>
    <w:p w14:paraId="66D47564" w14:textId="77777777" w:rsidR="00DA47D1" w:rsidRDefault="00DA47D1" w:rsidP="00DA47D1">
      <w:r>
        <w:t>TS 26.511 [13] recommends the support of H.265/HEVC 720p HD, H.265/HEVC Full HD, H.265/HEVC, H.265/HEVC Full HD, H.265/HEVC UHD HDR, H.265/HEVC Full HD HDR HLG and H.265/HEVC UHD HDR HLG as specified in TS 26.116 [3].</w:t>
      </w:r>
    </w:p>
    <w:p w14:paraId="7FA87044" w14:textId="77777777" w:rsidR="00DA47D1" w:rsidRDefault="00DA47D1" w:rsidP="00DA47D1">
      <w:r>
        <w:t>If the 5GMS client supports the Television (TV) profile and HD-HDR capabilities, TS 26.511 [13] requires the support of H.265/HEVC Full HD as specified in TS 26.116 [3].</w:t>
      </w:r>
    </w:p>
    <w:p w14:paraId="7BE7D2F7" w14:textId="77777777" w:rsidR="00DA47D1" w:rsidRDefault="00DA47D1" w:rsidP="007D6C1B">
      <w:pPr>
        <w:pStyle w:val="NO"/>
      </w:pPr>
      <w:r>
        <w:t>NOTE:</w:t>
      </w:r>
      <w:r>
        <w:tab/>
        <w:t>Associated codec profiles and levels are listed in Table 4.2-2 of the present document.</w:t>
      </w:r>
    </w:p>
    <w:p w14:paraId="07954E16" w14:textId="77777777" w:rsidR="00DA47D1" w:rsidRDefault="00DA47D1" w:rsidP="007D6C1B">
      <w:pPr>
        <w:pStyle w:val="Heading4"/>
      </w:pPr>
      <w:bookmarkStart w:id="1654" w:name="_Toc61872342"/>
      <w:r>
        <w:t>4.4.4.3</w:t>
      </w:r>
      <w:r>
        <w:tab/>
        <w:t>Encapsulation format</w:t>
      </w:r>
      <w:bookmarkEnd w:id="1654"/>
    </w:p>
    <w:p w14:paraId="05E15B51" w14:textId="77777777" w:rsidR="00DA47D1" w:rsidRDefault="00DA47D1" w:rsidP="00DA47D1">
      <w:r>
        <w:t>TS 26.511 [13] requires the support of DASH as defined in 3GPP TS 26.116 [3], clause 5.</w:t>
      </w:r>
    </w:p>
    <w:p w14:paraId="3178E42E" w14:textId="77777777" w:rsidR="00DA47D1" w:rsidRDefault="00DA47D1" w:rsidP="007D6C1B">
      <w:pPr>
        <w:pStyle w:val="NO"/>
      </w:pPr>
      <w:r>
        <w:t>NOTE:</w:t>
      </w:r>
      <w:r>
        <w:tab/>
        <w:t>Full alignment between DASH support in TS 26.116 [3] and CMAF support in TS 26.511 is still to be investigated.</w:t>
      </w:r>
    </w:p>
    <w:p w14:paraId="05D68391" w14:textId="77777777" w:rsidR="00DA47D1" w:rsidRDefault="00DA47D1" w:rsidP="007D6C1B">
      <w:pPr>
        <w:pStyle w:val="Heading3"/>
      </w:pPr>
      <w:bookmarkStart w:id="1655" w:name="_Toc61872343"/>
      <w:r>
        <w:lastRenderedPageBreak/>
        <w:t>4.4.5</w:t>
      </w:r>
      <w:r>
        <w:tab/>
        <w:t>5GMS Downlink 360 Virtual Reality (VR) profile – to be removed in case no interested in evaluating 360 VR</w:t>
      </w:r>
      <w:bookmarkEnd w:id="1655"/>
      <w:r>
        <w:t xml:space="preserve"> </w:t>
      </w:r>
    </w:p>
    <w:p w14:paraId="118216C3" w14:textId="77777777" w:rsidR="00DA47D1" w:rsidRDefault="00DA47D1" w:rsidP="007D6C1B">
      <w:pPr>
        <w:pStyle w:val="Heading4"/>
      </w:pPr>
      <w:bookmarkStart w:id="1656" w:name="_Toc61872344"/>
      <w:r>
        <w:t>4.4.5.1</w:t>
      </w:r>
      <w:r>
        <w:tab/>
        <w:t>H.264 (AVC)</w:t>
      </w:r>
      <w:bookmarkEnd w:id="1656"/>
    </w:p>
    <w:p w14:paraId="46AFFC73" w14:textId="77777777" w:rsidR="00DA47D1" w:rsidRDefault="00DA47D1" w:rsidP="00DA47D1">
      <w:r>
        <w:t>TS 26.511 [13] requires the support of the Basic H.264/AVC Operation Point as defined in 3GPP TS 26.118 [4], clause 5.1.4.</w:t>
      </w:r>
    </w:p>
    <w:p w14:paraId="687497CC" w14:textId="77777777" w:rsidR="00DA47D1" w:rsidRDefault="00DA47D1" w:rsidP="007D6C1B">
      <w:pPr>
        <w:pStyle w:val="NO"/>
      </w:pPr>
      <w:r>
        <w:t>NOTE:</w:t>
      </w:r>
      <w:r>
        <w:tab/>
        <w:t>Associated codec profiles and levels are listed in Table 4.3-1 of the present document.</w:t>
      </w:r>
    </w:p>
    <w:p w14:paraId="5BF06D03" w14:textId="77777777" w:rsidR="00DA47D1" w:rsidRDefault="00DA47D1" w:rsidP="007D6C1B">
      <w:pPr>
        <w:pStyle w:val="Heading4"/>
      </w:pPr>
      <w:bookmarkStart w:id="1657" w:name="_Toc61872345"/>
      <w:r>
        <w:t>4.4.5.2</w:t>
      </w:r>
      <w:r>
        <w:tab/>
        <w:t>H.265 (HEVC)</w:t>
      </w:r>
      <w:bookmarkEnd w:id="1657"/>
    </w:p>
    <w:p w14:paraId="3192E841" w14:textId="77777777" w:rsidR="00DA47D1" w:rsidRDefault="00DA47D1" w:rsidP="00DA47D1">
      <w:r>
        <w:t>TS 26.511 [13] recommends the support of the Main H.265/HEVC Operation Point as defined in TS 26.118 [4], clause 5.1.5.</w:t>
      </w:r>
    </w:p>
    <w:p w14:paraId="6BE4C91F" w14:textId="77777777" w:rsidR="00DA47D1" w:rsidRDefault="00DA47D1" w:rsidP="00DA47D1">
      <w:r>
        <w:t>TS 26.511 [13] indicates that the Flexible H.265/HEVC Operation Point as defined in TS 26.118 [4], clause 5.1.6,  may be supported.</w:t>
      </w:r>
    </w:p>
    <w:p w14:paraId="43049D5A" w14:textId="77777777" w:rsidR="00DA47D1" w:rsidRDefault="00DA47D1" w:rsidP="00BC0003">
      <w:pPr>
        <w:pStyle w:val="NO"/>
      </w:pPr>
      <w:r>
        <w:t>NOTE:</w:t>
      </w:r>
      <w:r>
        <w:tab/>
        <w:t>Associated codec profiles and levels are listed in Table 4.3-1 of the present document.</w:t>
      </w:r>
    </w:p>
    <w:p w14:paraId="23155F89" w14:textId="77777777" w:rsidR="00DA47D1" w:rsidRDefault="00DA47D1" w:rsidP="00BC0003">
      <w:pPr>
        <w:pStyle w:val="Heading4"/>
      </w:pPr>
      <w:bookmarkStart w:id="1658" w:name="_Toc61872346"/>
      <w:r>
        <w:t>4.4.5.3</w:t>
      </w:r>
      <w:r>
        <w:tab/>
        <w:t>Encapsulation format</w:t>
      </w:r>
      <w:bookmarkEnd w:id="1658"/>
    </w:p>
    <w:p w14:paraId="05FEDC72" w14:textId="77777777" w:rsidR="00DA47D1" w:rsidRDefault="00DA47D1" w:rsidP="00DA47D1">
      <w:r>
        <w:t>TS 26.511 [13] requires the support of DASH as defined in 3GPP TS 26.118 [4], clause 5.2.</w:t>
      </w:r>
    </w:p>
    <w:p w14:paraId="1D5BB471" w14:textId="77777777" w:rsidR="00DA47D1" w:rsidRDefault="00DA47D1" w:rsidP="00DA47D1">
      <w:r>
        <w:t>NOTE:</w:t>
      </w:r>
      <w:r>
        <w:tab/>
        <w:t>Full alignment between DASH support in TS 26.116 [3] and CMAF support in TS 26.511 is still to be investigated.</w:t>
      </w:r>
    </w:p>
    <w:p w14:paraId="62262146" w14:textId="77777777" w:rsidR="00DA47D1" w:rsidRDefault="00DA47D1" w:rsidP="00BC0003">
      <w:pPr>
        <w:pStyle w:val="Heading2"/>
      </w:pPr>
      <w:bookmarkStart w:id="1659" w:name="_Toc61872347"/>
      <w:r>
        <w:t>4.5</w:t>
      </w:r>
      <w:r>
        <w:tab/>
        <w:t>Multimedia Telephony Services over IMS</w:t>
      </w:r>
      <w:bookmarkEnd w:id="1659"/>
    </w:p>
    <w:p w14:paraId="6BD76C8B" w14:textId="77777777" w:rsidR="00DA47D1" w:rsidRDefault="00DA47D1" w:rsidP="00BC0003">
      <w:pPr>
        <w:pStyle w:val="Heading3"/>
      </w:pPr>
      <w:bookmarkStart w:id="1660" w:name="_Toc61872348"/>
      <w:r>
        <w:t>4.5.1</w:t>
      </w:r>
      <w:r>
        <w:tab/>
        <w:t>Introduction</w:t>
      </w:r>
      <w:bookmarkEnd w:id="1660"/>
    </w:p>
    <w:p w14:paraId="426C02D6" w14:textId="77777777" w:rsidR="00DA47D1" w:rsidRDefault="00DA47D1" w:rsidP="00DA47D1">
      <w:r>
        <w:t>The Multimedia Telephony Services over IMS (MTSI) specification 3GPP TS 26.114 [2] covers the media aspects of 3GPP conversational services. For MTSI services the UE is associated with both encoder and decoder requirements. Therefore, the support for a given video codec with its profile and level is interpreted as the ability to:</w:t>
      </w:r>
    </w:p>
    <w:p w14:paraId="44B5ACC6" w14:textId="77777777" w:rsidR="00DA47D1" w:rsidRDefault="00DA47D1" w:rsidP="00BC0003">
      <w:pPr>
        <w:pStyle w:val="B1"/>
      </w:pPr>
      <w:r>
        <w:t>-</w:t>
      </w:r>
      <w:r>
        <w:tab/>
        <w:t>encode any video input which characteristics fit in the level limits and produce a bitstream conformant with the codec profile.</w:t>
      </w:r>
    </w:p>
    <w:p w14:paraId="08B20A64" w14:textId="77777777" w:rsidR="00DA47D1" w:rsidRDefault="00DA47D1" w:rsidP="00BC0003">
      <w:pPr>
        <w:pStyle w:val="B1"/>
      </w:pPr>
      <w:r>
        <w:t>-</w:t>
      </w:r>
      <w:r>
        <w:tab/>
        <w:t>decode any bitstream in the codec/profile/level configuration.</w:t>
      </w:r>
    </w:p>
    <w:p w14:paraId="3145455E" w14:textId="77777777" w:rsidR="00DA47D1" w:rsidRDefault="00DA47D1" w:rsidP="00BC0003">
      <w:pPr>
        <w:pStyle w:val="NO"/>
      </w:pPr>
      <w:r>
        <w:t>NOTE:</w:t>
      </w:r>
      <w:r>
        <w:tab/>
        <w:t>Additional constraints related to conversational services such as decoding process, location of the parameter sets are defined in TS 26.114 [2], clause 5.2.2.</w:t>
      </w:r>
    </w:p>
    <w:p w14:paraId="4982F2FA" w14:textId="77777777" w:rsidR="00DA47D1" w:rsidRDefault="00DA47D1" w:rsidP="00541436">
      <w:pPr>
        <w:pStyle w:val="Heading3"/>
      </w:pPr>
      <w:bookmarkStart w:id="1661" w:name="_Toc61872349"/>
      <w:r>
        <w:t>4.5.2</w:t>
      </w:r>
      <w:r>
        <w:tab/>
        <w:t>H.264 (AVC)</w:t>
      </w:r>
      <w:bookmarkEnd w:id="1661"/>
    </w:p>
    <w:p w14:paraId="3FB033C4" w14:textId="77777777" w:rsidR="00DA47D1" w:rsidRDefault="00DA47D1" w:rsidP="00DA47D1">
      <w:r>
        <w:t>TS 26.114 [2], in clause 5.2.2 requires the support of H.264 (AVC) [7] Constrained Baseline Profile (CBP) Level 1.2.</w:t>
      </w:r>
    </w:p>
    <w:p w14:paraId="65BEC2F6" w14:textId="77777777" w:rsidR="00DA47D1" w:rsidRDefault="00DA47D1" w:rsidP="00DA47D1">
      <w:r>
        <w:t>TS 26.114 [2], in clause 5.2.2 also recommends H.264 (AVC) [7] Constrained High Profile (CHP) Level 3.1.</w:t>
      </w:r>
    </w:p>
    <w:p w14:paraId="624A529F" w14:textId="77777777" w:rsidR="00DA47D1" w:rsidRDefault="00DA47D1" w:rsidP="00541436">
      <w:pPr>
        <w:pStyle w:val="Heading3"/>
      </w:pPr>
      <w:bookmarkStart w:id="1662" w:name="_Toc61872350"/>
      <w:r>
        <w:t>4.5.3</w:t>
      </w:r>
      <w:r>
        <w:tab/>
        <w:t>H.265 (HEVC)</w:t>
      </w:r>
      <w:bookmarkEnd w:id="1662"/>
    </w:p>
    <w:p w14:paraId="5850963F" w14:textId="77777777" w:rsidR="00DA47D1" w:rsidRDefault="00DA47D1" w:rsidP="00DA47D1">
      <w:r>
        <w:t>TS 26.114 [2] requires the support of H.265 (HEVC) [8] Main Profile, Main Tier, Level 3.1 except for constrained terminals for which it is only recommended.</w:t>
      </w:r>
    </w:p>
    <w:p w14:paraId="26A0CBBA" w14:textId="77777777" w:rsidR="00DA47D1" w:rsidRDefault="00DA47D1" w:rsidP="00541436">
      <w:pPr>
        <w:pStyle w:val="Heading3"/>
      </w:pPr>
      <w:bookmarkStart w:id="1663" w:name="_Toc61872351"/>
      <w:r>
        <w:t>4.5.4</w:t>
      </w:r>
      <w:r>
        <w:tab/>
        <w:t>Encapsulation format</w:t>
      </w:r>
      <w:bookmarkEnd w:id="1663"/>
    </w:p>
    <w:p w14:paraId="01B45413" w14:textId="77777777" w:rsidR="00DA47D1" w:rsidRDefault="00DA47D1" w:rsidP="00DA47D1">
      <w:r>
        <w:t>MTSI is built upon the Real Time Protocol (RTP) for which the payload formats are specified in TS 26.114 [2], clause 7.4.3.</w:t>
      </w:r>
    </w:p>
    <w:p w14:paraId="7E0A0489" w14:textId="77777777" w:rsidR="00DA47D1" w:rsidRDefault="00DA47D1" w:rsidP="00541436">
      <w:pPr>
        <w:pStyle w:val="Heading2"/>
      </w:pPr>
      <w:bookmarkStart w:id="1664" w:name="_Toc61872352"/>
      <w:r>
        <w:lastRenderedPageBreak/>
        <w:t>4.6</w:t>
      </w:r>
      <w:r>
        <w:tab/>
        <w:t>Messaging Services</w:t>
      </w:r>
      <w:bookmarkEnd w:id="1664"/>
    </w:p>
    <w:p w14:paraId="615CFF58" w14:textId="77777777" w:rsidR="00DA47D1" w:rsidRDefault="00DA47D1" w:rsidP="00DA47D1">
      <w:r>
        <w:t>3GPP TS 26.140 [32] specifies the media types, formats and codecs for the MMS within the 3GPP system. The document extends to codecs for speech, audio, video, still images, bitmap graphics, and other media in general, as well as scene description, multimedia integration and synchronization schemes.</w:t>
      </w:r>
    </w:p>
    <w:p w14:paraId="47BCC263" w14:textId="77777777" w:rsidR="00DA47D1" w:rsidRDefault="00DA47D1" w:rsidP="00DA47D1">
      <w:r>
        <w:t>Specifically, for video, the following capabilities are defined:</w:t>
      </w:r>
    </w:p>
    <w:p w14:paraId="2F7A2DA0" w14:textId="77777777" w:rsidR="00DA47D1" w:rsidRDefault="00DA47D1" w:rsidP="00B51B28">
      <w:pPr>
        <w:pStyle w:val="B1"/>
      </w:pPr>
      <w:r>
        <w:t>-</w:t>
      </w:r>
      <w:r>
        <w:tab/>
        <w:t>TS 26.140 [32] requires the support of H.264 (AVC) [7] Constrained Baseline Profile (CBP) Level 1.3.</w:t>
      </w:r>
    </w:p>
    <w:p w14:paraId="7D352EE9" w14:textId="77777777" w:rsidR="00DA47D1" w:rsidRDefault="00DA47D1" w:rsidP="00B51B28">
      <w:pPr>
        <w:pStyle w:val="B1"/>
      </w:pPr>
      <w:r>
        <w:t>-</w:t>
      </w:r>
      <w:r>
        <w:tab/>
        <w:t xml:space="preserve">TS 26.140 [32] recommends the support of H.264 (AVC) [7] High Profile Level 3.1 with frame_mbs_only_flag=1 by MMS clients supporting HDTV video content at a resolution of 1280x720 (720p) with progressive scan at 30 frames per second. </w:t>
      </w:r>
    </w:p>
    <w:p w14:paraId="7C558E09" w14:textId="77777777" w:rsidR="00DA47D1" w:rsidRDefault="00DA47D1" w:rsidP="00B51B28">
      <w:pPr>
        <w:pStyle w:val="B1"/>
      </w:pPr>
      <w:r>
        <w:t>-</w:t>
      </w:r>
      <w:r>
        <w:tab/>
        <w:t>TS 26.140 [32] also recommends the support of H.265 (HEVC) [8] Main Profile, Main Tier, Level 3.1.</w:t>
      </w:r>
    </w:p>
    <w:p w14:paraId="7936F6F6" w14:textId="77777777" w:rsidR="00DA47D1" w:rsidRDefault="00DA47D1" w:rsidP="00B51B28">
      <w:pPr>
        <w:pStyle w:val="NO"/>
      </w:pPr>
      <w:r>
        <w:t>NOTE:</w:t>
      </w:r>
      <w:r>
        <w:tab/>
        <w:t>The specification has not been updated since 2014.</w:t>
      </w:r>
    </w:p>
    <w:p w14:paraId="4CAD39C5" w14:textId="77777777" w:rsidR="00DA47D1" w:rsidRDefault="00DA47D1" w:rsidP="00B51B28">
      <w:pPr>
        <w:pStyle w:val="Heading2"/>
      </w:pPr>
      <w:bookmarkStart w:id="1665" w:name="_Toc61872353"/>
      <w:r>
        <w:t>4.7</w:t>
      </w:r>
      <w:r>
        <w:tab/>
        <w:t>Screen Content Coding</w:t>
      </w:r>
      <w:bookmarkEnd w:id="1665"/>
    </w:p>
    <w:p w14:paraId="2C8E24E4" w14:textId="77777777" w:rsidR="00DA47D1" w:rsidRDefault="00DA47D1" w:rsidP="00DA47D1">
      <w:r>
        <w:t>3GPP TS 26.223 [35] specifies a client for the IMS-based telepresence service supporting conversational speech, video and text transported over RTP. Telepresence is defined as a conference with interactive audio-visual communications experience between remote locations, where the users enjoy a strong sense of realism and presence between all participants (i.e. as if they are in same location) by optimizing a variety of attributes such as audio and video quality, eye contact, body language, spatial audio, coordinated environments and natural image size.</w:t>
      </w:r>
    </w:p>
    <w:p w14:paraId="642A0F00" w14:textId="77777777" w:rsidR="00DA47D1" w:rsidRDefault="00DA47D1" w:rsidP="00DA47D1">
      <w:r>
        <w:t>As specified in 3GPP TS 26.223 [35] clause 5.2, telepresence UEs are required to support:</w:t>
      </w:r>
    </w:p>
    <w:p w14:paraId="3C8E5A7A" w14:textId="77777777" w:rsidR="00DA47D1" w:rsidRDefault="00DA47D1" w:rsidP="00B51B28">
      <w:pPr>
        <w:pStyle w:val="B1"/>
      </w:pPr>
      <w:r>
        <w:t>-</w:t>
      </w:r>
      <w:r>
        <w:tab/>
        <w:t>H.264 (AVC) [7] Constrained High Profile (CHP), Level 3.1,</w:t>
      </w:r>
    </w:p>
    <w:p w14:paraId="3C31CE3E" w14:textId="77777777" w:rsidR="00DA47D1" w:rsidRDefault="00DA47D1" w:rsidP="00B51B28">
      <w:pPr>
        <w:pStyle w:val="B1"/>
      </w:pPr>
      <w:r>
        <w:t>-</w:t>
      </w:r>
      <w:r>
        <w:tab/>
        <w:t>H.264 (AVC) [7] Constrained Baseline Profile (CBP), Level 1.2 (for interworking with MTSI clients),</w:t>
      </w:r>
    </w:p>
    <w:p w14:paraId="5DC1E4C8" w14:textId="77777777" w:rsidR="00DA47D1" w:rsidRDefault="00DA47D1" w:rsidP="00B51B28">
      <w:pPr>
        <w:pStyle w:val="B1"/>
      </w:pPr>
      <w:r>
        <w:t>-</w:t>
      </w:r>
      <w:r>
        <w:tab/>
        <w:t>H.265 (HEVC) [8] Main Profile, Main Tier, Level 4.1.</w:t>
      </w:r>
    </w:p>
    <w:p w14:paraId="7272B8B3" w14:textId="77777777" w:rsidR="00DA47D1" w:rsidRDefault="00DA47D1" w:rsidP="00DA47D1">
      <w:r>
        <w:t>As specified in 3GPP TS 26.223 [35], Telepresence UEs are also recommended to support dedicated HEVC extensions defined specifically for such types of content:</w:t>
      </w:r>
    </w:p>
    <w:p w14:paraId="3624A862" w14:textId="77777777" w:rsidR="00DA47D1" w:rsidRDefault="00DA47D1" w:rsidP="00B51B28">
      <w:pPr>
        <w:pStyle w:val="B1"/>
      </w:pPr>
      <w:r>
        <w:t>-</w:t>
      </w:r>
      <w:r>
        <w:tab/>
        <w:t>H.265 (HEVC) [8] Screen-Extended Main, Main Tier, Level 4.1,</w:t>
      </w:r>
    </w:p>
    <w:p w14:paraId="64F20589" w14:textId="4CA86A96" w:rsidR="00DA47D1" w:rsidRDefault="00DA47D1" w:rsidP="00B51B28">
      <w:pPr>
        <w:pStyle w:val="B1"/>
      </w:pPr>
      <w:r>
        <w:t>-</w:t>
      </w:r>
      <w:r>
        <w:tab/>
        <w:t>H.265 (HEVC) [8] Screen-Extended Main 4:4:4, Main Tier, Level 4.1.</w:t>
      </w:r>
    </w:p>
    <w:p w14:paraId="1340C334" w14:textId="77777777" w:rsidR="00984AFD" w:rsidRDefault="00984AFD" w:rsidP="00984AFD">
      <w:pPr>
        <w:pStyle w:val="Heading1"/>
      </w:pPr>
      <w:bookmarkStart w:id="1666" w:name="_Toc61872354"/>
      <w:r>
        <w:t>5</w:t>
      </w:r>
      <w:r>
        <w:tab/>
        <w:t>Test and Characterization Framework for Video Codecs</w:t>
      </w:r>
      <w:bookmarkEnd w:id="1666"/>
    </w:p>
    <w:p w14:paraId="368D6088" w14:textId="77777777" w:rsidR="00984AFD" w:rsidRDefault="00984AFD" w:rsidP="00984AFD">
      <w:pPr>
        <w:pStyle w:val="Heading2"/>
      </w:pPr>
      <w:bookmarkStart w:id="1667" w:name="_Toc61872355"/>
      <w:r>
        <w:t>5.1</w:t>
      </w:r>
      <w:r>
        <w:tab/>
        <w:t>Overview</w:t>
      </w:r>
      <w:bookmarkEnd w:id="1667"/>
    </w:p>
    <w:p w14:paraId="68BD158C" w14:textId="77777777" w:rsidR="00984AFD" w:rsidRDefault="00984AFD" w:rsidP="00984AFD">
      <w:r>
        <w:t>This clause defines the characterization framework for video codecs for relevant 3GPP scenarios. For this purpose, the following is applied:</w:t>
      </w:r>
    </w:p>
    <w:p w14:paraId="38F09B63" w14:textId="77777777" w:rsidR="00984AFD" w:rsidRDefault="00984AFD" w:rsidP="00EC2D3F">
      <w:pPr>
        <w:pStyle w:val="B1"/>
      </w:pPr>
      <w:r>
        <w:t>-</w:t>
      </w:r>
      <w:r>
        <w:tab/>
        <w:t>A set of relevant scenarios are defined. The scenarios reflect a typical application for video codecs in 5G systems and networks. The scenarios are introduced in clause 6 and may be extended in future versions of this document.</w:t>
      </w:r>
    </w:p>
    <w:p w14:paraId="018604A7" w14:textId="77777777" w:rsidR="00984AFD" w:rsidRDefault="00984AFD" w:rsidP="00EC2D3F">
      <w:pPr>
        <w:pStyle w:val="B1"/>
      </w:pPr>
      <w:r>
        <w:t>-</w:t>
      </w:r>
      <w:r>
        <w:tab/>
        <w:t>For each scenario, one or several reference sequences are defined that serve as the baseline for anchor generation.</w:t>
      </w:r>
    </w:p>
    <w:p w14:paraId="0D6D2C6C" w14:textId="77777777" w:rsidR="00984AFD" w:rsidRDefault="00984AFD" w:rsidP="00EC2D3F">
      <w:pPr>
        <w:pStyle w:val="B1"/>
      </w:pPr>
      <w:r>
        <w:t>-</w:t>
      </w:r>
      <w:r>
        <w:tab/>
        <w:t>For each test scenario, one or several anchors are defined and generated. For details on anchors, please refer to clause 5.3. For anchor generation, reference software tools are used as introduced in clause 5.4.</w:t>
      </w:r>
    </w:p>
    <w:p w14:paraId="304DF617" w14:textId="77777777" w:rsidR="00984AFD" w:rsidRDefault="00984AFD" w:rsidP="00EC2D3F">
      <w:pPr>
        <w:pStyle w:val="B1"/>
      </w:pPr>
      <w:r>
        <w:t>-</w:t>
      </w:r>
      <w:r>
        <w:tab/>
        <w:t>For each of the anchors, metrics are provided. Metrics are documented in detail in clause 5.5.</w:t>
      </w:r>
    </w:p>
    <w:p w14:paraId="39E6A0F1" w14:textId="77777777" w:rsidR="00984AFD" w:rsidRDefault="00984AFD" w:rsidP="00EC2D3F">
      <w:pPr>
        <w:pStyle w:val="B1"/>
      </w:pPr>
      <w:r>
        <w:lastRenderedPageBreak/>
        <w:t>-</w:t>
      </w:r>
      <w:r>
        <w:tab/>
        <w:t>Tests for new codecs can be developed and generated. They are equivalent to anchor generation, but possibly for other codecs. Tests are introduced in clause 5.6.</w:t>
      </w:r>
    </w:p>
    <w:p w14:paraId="5FB911CE" w14:textId="018F64F1" w:rsidR="00984AFD" w:rsidRDefault="00984AFD" w:rsidP="00EC2D3F">
      <w:pPr>
        <w:pStyle w:val="B1"/>
      </w:pPr>
      <w:r>
        <w:t>-</w:t>
      </w:r>
      <w:r>
        <w:tab/>
        <w:t>Codecs are</w:t>
      </w:r>
      <w:r w:rsidR="002A30E9">
        <w:t xml:space="preserve"> to</w:t>
      </w:r>
      <w:r>
        <w:t xml:space="preserve"> be characterized against anchors. Characterization is documented in terms of expected bitrate savings for a codec, and may include additional comparison parameters such as complexity increase, etc. The basic characterization is introduced in clause 5.7.</w:t>
      </w:r>
    </w:p>
    <w:p w14:paraId="59ED02AC" w14:textId="77777777" w:rsidR="00984AFD" w:rsidRDefault="00984AFD" w:rsidP="00984AFD">
      <w:r>
        <w:t>An overview of the anchor generation framework and the anchor metrics is provided in Figure 5.1-1. An integral part of this Technical Report is:</w:t>
      </w:r>
    </w:p>
    <w:p w14:paraId="748C5D78" w14:textId="77777777" w:rsidR="00984AFD" w:rsidRDefault="00984AFD" w:rsidP="00EC2D3F">
      <w:pPr>
        <w:pStyle w:val="B1"/>
      </w:pPr>
      <w:r>
        <w:t>-</w:t>
      </w:r>
      <w:r>
        <w:tab/>
        <w:t>Reference and anchor sequence formats to store raw video data</w:t>
      </w:r>
    </w:p>
    <w:p w14:paraId="47EAAE64" w14:textId="77777777" w:rsidR="00984AFD" w:rsidRDefault="00984AFD" w:rsidP="00EC2D3F">
      <w:pPr>
        <w:pStyle w:val="B1"/>
      </w:pPr>
      <w:r>
        <w:t>-</w:t>
      </w:r>
      <w:r>
        <w:tab/>
        <w:t>One or multiple reference sequences for each of the defined scenarios</w:t>
      </w:r>
    </w:p>
    <w:p w14:paraId="11311E74" w14:textId="77777777" w:rsidR="00984AFD" w:rsidRDefault="00984AFD" w:rsidP="00EC2D3F">
      <w:pPr>
        <w:pStyle w:val="B1"/>
      </w:pPr>
      <w:r>
        <w:t>-</w:t>
      </w:r>
      <w:r>
        <w:tab/>
        <w:t>Reference software encoders</w:t>
      </w:r>
    </w:p>
    <w:p w14:paraId="2469FFBD" w14:textId="77777777" w:rsidR="00984AFD" w:rsidRDefault="00984AFD" w:rsidP="00EC2D3F">
      <w:pPr>
        <w:pStyle w:val="B1"/>
      </w:pPr>
      <w:r>
        <w:t>-</w:t>
      </w:r>
      <w:r>
        <w:tab/>
        <w:t>Anchor configuration files</w:t>
      </w:r>
    </w:p>
    <w:p w14:paraId="1184C6F6" w14:textId="77777777" w:rsidR="00984AFD" w:rsidRDefault="00984AFD" w:rsidP="00EC2D3F">
      <w:pPr>
        <w:pStyle w:val="B1"/>
      </w:pPr>
      <w:r>
        <w:t>-</w:t>
      </w:r>
      <w:r>
        <w:tab/>
        <w:t>Anchor bitstreams in a well-defined anchor bitstream format</w:t>
      </w:r>
    </w:p>
    <w:p w14:paraId="2DD181EB" w14:textId="77777777" w:rsidR="00984AFD" w:rsidRDefault="00984AFD" w:rsidP="00EC2D3F">
      <w:pPr>
        <w:pStyle w:val="B1"/>
      </w:pPr>
      <w:r>
        <w:t>-</w:t>
      </w:r>
      <w:r>
        <w:tab/>
        <w:t>A anchor metric computation based on a reference sequence, anchor bitstream and an anchor sequence.</w:t>
      </w:r>
    </w:p>
    <w:p w14:paraId="5971D0D6" w14:textId="77777777" w:rsidR="00984AFD" w:rsidRDefault="00984AFD" w:rsidP="00EC2D3F">
      <w:pPr>
        <w:pStyle w:val="B1"/>
      </w:pPr>
      <w:r>
        <w:t>-</w:t>
      </w:r>
      <w:r>
        <w:tab/>
        <w:t>Conforming decoders to generate anchor sequences from an anchor bitstream</w:t>
      </w:r>
    </w:p>
    <w:p w14:paraId="7E6591FB" w14:textId="77777777" w:rsidR="00984AFD" w:rsidRDefault="00984AFD" w:rsidP="00EC2D3F">
      <w:pPr>
        <w:pStyle w:val="B1"/>
      </w:pPr>
      <w:r>
        <w:t>-</w:t>
      </w:r>
      <w:r>
        <w:tab/>
        <w:t>Anchor metrics</w:t>
      </w:r>
    </w:p>
    <w:p w14:paraId="740DCDF0" w14:textId="3CA922A3" w:rsidR="00D377D2" w:rsidRDefault="00984AFD" w:rsidP="00EC2D3F">
      <w:pPr>
        <w:pStyle w:val="NO"/>
      </w:pPr>
      <w:r>
        <w:t>NOTE: as the anchor sequences can be generated by conforming decoders, anchor sequences are not included in this technical report</w:t>
      </w:r>
    </w:p>
    <w:p w14:paraId="3FA2A241" w14:textId="2AFF784C" w:rsidR="008C5D44" w:rsidRDefault="005377D9" w:rsidP="008C5D44">
      <w:pPr>
        <w:pStyle w:val="TH"/>
        <w:rPr>
          <w:noProof/>
        </w:rPr>
      </w:pPr>
      <w:r>
        <w:rPr>
          <w:noProof/>
        </w:rPr>
        <w:pict w14:anchorId="47A66AA0">
          <v:shape id="_x0000_i1027" type="#_x0000_t75" style="width:475.5pt;height:201pt;visibility:visible;mso-wrap-style:square">
            <v:imagedata r:id="rId30" o:title=""/>
          </v:shape>
        </w:pict>
      </w:r>
    </w:p>
    <w:p w14:paraId="25B6BB13" w14:textId="3D2650EB" w:rsidR="008C5D44" w:rsidRDefault="00454E5F" w:rsidP="008C5D44">
      <w:pPr>
        <w:pStyle w:val="TH"/>
      </w:pPr>
      <w:r w:rsidRPr="00454E5F">
        <w:t>Figure 5.1-1 Anchor Generation Framework and Anchor Metrics Generation</w:t>
      </w:r>
    </w:p>
    <w:p w14:paraId="3116A8E4" w14:textId="77777777" w:rsidR="00EA4D01" w:rsidRDefault="00EA4D01" w:rsidP="00EF40D3">
      <w:pPr>
        <w:pStyle w:val="Heading2"/>
      </w:pPr>
      <w:bookmarkStart w:id="1668" w:name="_Toc61872356"/>
      <w:r>
        <w:t>5.2</w:t>
      </w:r>
      <w:r>
        <w:tab/>
        <w:t>Reference Sequences</w:t>
      </w:r>
      <w:bookmarkEnd w:id="1668"/>
    </w:p>
    <w:p w14:paraId="4D5A0E2A" w14:textId="77777777" w:rsidR="00EA4D01" w:rsidRDefault="00EA4D01" w:rsidP="00EA4D01">
      <w:r>
        <w:t>This specification provides reference sequences that are used in order to provide anchors and are also made available in order to generate test results for other codecs. Reference sequences are selected to represent scenarios.</w:t>
      </w:r>
    </w:p>
    <w:p w14:paraId="260D6A5A" w14:textId="77777777" w:rsidR="00790D4F" w:rsidRDefault="00E70CEE" w:rsidP="00EA4D01">
      <w:pPr>
        <w:rPr>
          <w:ins w:id="1669" w:author="Thomas Stockhammer" w:date="2021-01-18T13:51:00Z"/>
        </w:rPr>
      </w:pPr>
      <w:r w:rsidRPr="00E70CEE">
        <w:t xml:space="preserve">Reference sequences are collected described in Annex C of this document among along with their properties and their licenses. </w:t>
      </w:r>
      <w:ins w:id="1670" w:author="Thomas Stockhammer" w:date="2021-01-18T13:51:00Z">
        <w:r w:rsidR="00790D4F">
          <w:t xml:space="preserve">A format for raw reference sequences based on a JSON schema is defined in clause B.2. </w:t>
        </w:r>
      </w:ins>
    </w:p>
    <w:p w14:paraId="74F803F2" w14:textId="723015F2" w:rsidR="00EA4D01" w:rsidRDefault="00E70CEE" w:rsidP="00EA4D01">
      <w:r w:rsidRPr="00E70CEE">
        <w:t xml:space="preserve">Annex E describes how to </w:t>
      </w:r>
      <w:del w:id="1671" w:author="Thomas Stockhammer" w:date="2021-01-18T13:51:00Z">
        <w:r w:rsidRPr="00E70CEE" w:rsidDel="00382D12">
          <w:delText xml:space="preserve">provide </w:delText>
        </w:r>
      </w:del>
      <w:ins w:id="1672" w:author="Thomas Stockhammer" w:date="2021-01-18T13:51:00Z">
        <w:r w:rsidR="00382D12">
          <w:t>up</w:t>
        </w:r>
      </w:ins>
      <w:ins w:id="1673" w:author="Thomas Stockhammer" w:date="2021-01-18T13:52:00Z">
        <w:r w:rsidR="00382D12">
          <w:t>load</w:t>
        </w:r>
      </w:ins>
      <w:ins w:id="1674" w:author="Thomas Stockhammer" w:date="2021-01-18T13:51:00Z">
        <w:r w:rsidR="00382D12" w:rsidRPr="00E70CEE">
          <w:t xml:space="preserve"> </w:t>
        </w:r>
      </w:ins>
      <w:del w:id="1675" w:author="Thomas Stockhammer" w:date="2021-01-18T13:52:00Z">
        <w:r w:rsidRPr="00E70CEE" w:rsidDel="00382D12">
          <w:delText xml:space="preserve">or </w:delText>
        </w:r>
      </w:del>
      <w:ins w:id="1676" w:author="Thomas Stockhammer" w:date="2021-01-18T13:52:00Z">
        <w:r w:rsidR="00382D12">
          <w:t>and</w:t>
        </w:r>
        <w:r w:rsidR="00382D12" w:rsidRPr="00E70CEE">
          <w:t xml:space="preserve"> </w:t>
        </w:r>
      </w:ins>
      <w:r w:rsidRPr="00E70CEE">
        <w:t>access reference sequences.</w:t>
      </w:r>
    </w:p>
    <w:p w14:paraId="69BC56FE" w14:textId="77777777" w:rsidR="00EA4D01" w:rsidRDefault="00EA4D01" w:rsidP="00EF40D3">
      <w:pPr>
        <w:pStyle w:val="Heading2"/>
      </w:pPr>
      <w:bookmarkStart w:id="1677" w:name="_Toc61872357"/>
      <w:r>
        <w:lastRenderedPageBreak/>
        <w:t>5.3</w:t>
      </w:r>
      <w:r>
        <w:tab/>
        <w:t>Anchors</w:t>
      </w:r>
      <w:bookmarkEnd w:id="1677"/>
    </w:p>
    <w:p w14:paraId="796246AE" w14:textId="77777777" w:rsidR="00EA4D01" w:rsidRDefault="00EA4D01" w:rsidP="00EA4D01">
      <w:r>
        <w:t>Anchors provide a baseline that a tested method can be compared against. Anchors defined in this specification use a codec/profile/level that exists in an existing 3GPP specification as introduced in clause 4.</w:t>
      </w:r>
    </w:p>
    <w:p w14:paraId="4A3E7D71" w14:textId="2DBAE008" w:rsidR="00EA4D01" w:rsidRDefault="00EA4D01" w:rsidP="00EA4D01">
      <w:r>
        <w:t>Anchor</w:t>
      </w:r>
      <w:r w:rsidR="00B70DC7">
        <w:t xml:space="preserve"> tuples</w:t>
      </w:r>
      <w:r>
        <w:t xml:space="preserve"> are collected to address different quality and bitrates that can then be used for evaluation over a larger set of operation points.</w:t>
      </w:r>
    </w:p>
    <w:p w14:paraId="5A5F382F" w14:textId="77777777" w:rsidR="00EA4D01" w:rsidRDefault="00EA4D01" w:rsidP="00EA4D01">
      <w:r>
        <w:t>The following principle apply to anchor definitions:</w:t>
      </w:r>
    </w:p>
    <w:p w14:paraId="11FB3EA4" w14:textId="77777777" w:rsidR="00EA4D01" w:rsidRDefault="00EA4D01" w:rsidP="00EF40D3">
      <w:pPr>
        <w:pStyle w:val="B1"/>
      </w:pPr>
      <w:r>
        <w:t>-</w:t>
      </w:r>
      <w:r>
        <w:tab/>
        <w:t>Each scenario typically has several well-defined anchors</w:t>
      </w:r>
    </w:p>
    <w:p w14:paraId="6E9ECBB4" w14:textId="77777777" w:rsidR="00EA4D01" w:rsidRDefault="00EA4D01" w:rsidP="00EF40D3">
      <w:pPr>
        <w:pStyle w:val="B1"/>
      </w:pPr>
      <w:r>
        <w:t>-</w:t>
      </w:r>
      <w:r>
        <w:tab/>
        <w:t>An anchor is a combination of:</w:t>
      </w:r>
    </w:p>
    <w:p w14:paraId="5CF9A616" w14:textId="71CCAEC4" w:rsidR="00EA4D01" w:rsidRDefault="00C87469" w:rsidP="00EF40D3">
      <w:pPr>
        <w:pStyle w:val="B2"/>
      </w:pPr>
      <w:r>
        <w:t>-</w:t>
      </w:r>
      <w:r w:rsidR="00EA4D01">
        <w:tab/>
        <w:t>Explanation what this anchor is important for</w:t>
      </w:r>
    </w:p>
    <w:p w14:paraId="706570D5" w14:textId="196A2064" w:rsidR="00EA4D01" w:rsidRDefault="00C87469" w:rsidP="00EF40D3">
      <w:pPr>
        <w:pStyle w:val="B2"/>
      </w:pPr>
      <w:r>
        <w:t>-</w:t>
      </w:r>
      <w:r w:rsidR="00EA4D01">
        <w:tab/>
        <w:t>Reference sequence</w:t>
      </w:r>
    </w:p>
    <w:p w14:paraId="7EA68938" w14:textId="5E08E3C5" w:rsidR="00EA4D01" w:rsidRDefault="00C87469" w:rsidP="00EF40D3">
      <w:pPr>
        <w:pStyle w:val="B2"/>
      </w:pPr>
      <w:r>
        <w:t>-</w:t>
      </w:r>
      <w:r w:rsidR="00EA4D01">
        <w:tab/>
        <w:t>Reference encoder</w:t>
      </w:r>
    </w:p>
    <w:p w14:paraId="55EB34A2" w14:textId="0EF2FAE0" w:rsidR="00EA4D01" w:rsidRDefault="00C87469" w:rsidP="00EF40D3">
      <w:pPr>
        <w:pStyle w:val="B2"/>
      </w:pPr>
      <w:r>
        <w:t>-</w:t>
      </w:r>
      <w:r w:rsidR="00EA4D01">
        <w:tab/>
        <w:t>Encoder configuration</w:t>
      </w:r>
    </w:p>
    <w:p w14:paraId="3B4F1E77" w14:textId="4286E9AC" w:rsidR="00EA4D01" w:rsidRDefault="00C87469" w:rsidP="00EF40D3">
      <w:pPr>
        <w:pStyle w:val="B2"/>
      </w:pPr>
      <w:r>
        <w:t>-</w:t>
      </w:r>
      <w:r w:rsidR="00EA4D01">
        <w:tab/>
        <w:t>Encoding complexity estimation, if available</w:t>
      </w:r>
    </w:p>
    <w:p w14:paraId="65509F7C" w14:textId="67C3E0C8" w:rsidR="00EA4D01" w:rsidRDefault="00C87469" w:rsidP="00EF40D3">
      <w:pPr>
        <w:pStyle w:val="B2"/>
      </w:pPr>
      <w:r>
        <w:t>-</w:t>
      </w:r>
      <w:r w:rsidR="00EA4D01">
        <w:tab/>
        <w:t xml:space="preserve">Variable encoder configuration to create multiple quality/bitrate variants (using for example QP variations or other bitrate/quality evaluation tools). </w:t>
      </w:r>
    </w:p>
    <w:p w14:paraId="6103333C" w14:textId="169C7B2C" w:rsidR="00EA4D01" w:rsidRDefault="00C87469" w:rsidP="00EF40D3">
      <w:pPr>
        <w:pStyle w:val="B2"/>
      </w:pPr>
      <w:r>
        <w:t>-</w:t>
      </w:r>
      <w:r w:rsidR="00EA4D01">
        <w:tab/>
        <w:t>Anchor tuples creating multiple variants, each including</w:t>
      </w:r>
    </w:p>
    <w:p w14:paraId="52D160CF" w14:textId="03F1365C" w:rsidR="00EA4D01" w:rsidRDefault="00C87469" w:rsidP="00EF40D3">
      <w:pPr>
        <w:pStyle w:val="B3"/>
      </w:pPr>
      <w:r>
        <w:t>-</w:t>
      </w:r>
      <w:r w:rsidR="00EA4D01">
        <w:tab/>
        <w:t>Anchor bitstream</w:t>
      </w:r>
    </w:p>
    <w:p w14:paraId="457BC123" w14:textId="5D18BD55" w:rsidR="00EA4D01" w:rsidRDefault="00C87469" w:rsidP="00EF40D3">
      <w:pPr>
        <w:pStyle w:val="B3"/>
      </w:pPr>
      <w:r>
        <w:t>-</w:t>
      </w:r>
      <w:r w:rsidR="00EA4D01">
        <w:tab/>
        <w:t>Anchor Metrics</w:t>
      </w:r>
    </w:p>
    <w:p w14:paraId="37AD30AF" w14:textId="580C1557" w:rsidR="00EA4D01" w:rsidRDefault="00C87469" w:rsidP="00EF40D3">
      <w:pPr>
        <w:pStyle w:val="B2"/>
      </w:pPr>
      <w:r>
        <w:t>-</w:t>
      </w:r>
      <w:r w:rsidR="00EA4D01">
        <w:tab/>
        <w:t>Additional recommended anchor information includes</w:t>
      </w:r>
    </w:p>
    <w:p w14:paraId="0A3182AB" w14:textId="4558E03C" w:rsidR="00EA4D01" w:rsidRDefault="00C87469" w:rsidP="00EF40D3">
      <w:pPr>
        <w:pStyle w:val="B3"/>
      </w:pPr>
      <w:r>
        <w:t>-</w:t>
      </w:r>
      <w:r w:rsidR="00EA4D01">
        <w:tab/>
        <w:t>MD5 check sum of the complete reconstructed yuv file</w:t>
      </w:r>
      <w:r w:rsidR="00B70DC7">
        <w:t xml:space="preserve"> (anchor sequence)</w:t>
      </w:r>
    </w:p>
    <w:p w14:paraId="286E8C7A" w14:textId="50444308" w:rsidR="00EA4D01" w:rsidRDefault="00C87469" w:rsidP="00EF40D3">
      <w:pPr>
        <w:pStyle w:val="B3"/>
      </w:pPr>
      <w:r>
        <w:t>-</w:t>
      </w:r>
      <w:r w:rsidR="00EA4D01">
        <w:tab/>
        <w:t>Output picture log from reference encoder</w:t>
      </w:r>
    </w:p>
    <w:p w14:paraId="340FDA32" w14:textId="77777777" w:rsidR="00EA4D01" w:rsidRDefault="00EA4D01" w:rsidP="00EF40D3">
      <w:pPr>
        <w:pStyle w:val="B1"/>
      </w:pPr>
      <w:r>
        <w:t>-</w:t>
      </w:r>
      <w:r>
        <w:tab/>
        <w:t>Anchors and anchor tuples are an integral part of this document</w:t>
      </w:r>
    </w:p>
    <w:p w14:paraId="2E97D48C" w14:textId="77777777" w:rsidR="00EA4D01" w:rsidRDefault="00EA4D01" w:rsidP="00EA4D01">
      <w:r>
        <w:t>Anchor tuples should be created over a wide range of parameters in order to provide sufficient data and overlap with expected test results to support the generation of characterization results (see clause 5.7).</w:t>
      </w:r>
    </w:p>
    <w:p w14:paraId="11C1D914" w14:textId="77777777" w:rsidR="00EA4D01" w:rsidRDefault="00EA4D01" w:rsidP="00EA4D01">
      <w:r>
        <w:t>The generation of anchor tuples is shown in Figure 5.3-1.</w:t>
      </w:r>
    </w:p>
    <w:p w14:paraId="54B17C0D" w14:textId="2FDAE880" w:rsidR="00EA4D01" w:rsidRDefault="00EA4D01" w:rsidP="00C87469">
      <w:pPr>
        <w:pStyle w:val="TH"/>
      </w:pPr>
      <w:r>
        <w:lastRenderedPageBreak/>
        <w:t xml:space="preserve"> </w:t>
      </w:r>
      <w:r w:rsidR="005377D9">
        <w:rPr>
          <w:noProof/>
          <w:lang w:val="en-US"/>
        </w:rPr>
        <w:pict w14:anchorId="52415807">
          <v:shape id="_x0000_i1028" type="#_x0000_t75" style="width:468pt;height:259.5pt;visibility:visible;mso-wrap-style:square">
            <v:imagedata r:id="rId31" o:title=""/>
          </v:shape>
        </w:pict>
      </w:r>
    </w:p>
    <w:p w14:paraId="519E34E8" w14:textId="26E87242" w:rsidR="00454E5F" w:rsidRDefault="00EA4D01" w:rsidP="00C87469">
      <w:pPr>
        <w:pStyle w:val="TH"/>
        <w:rPr>
          <w:ins w:id="1678" w:author="Thomas Stockhammer" w:date="2021-01-18T13:52:00Z"/>
        </w:rPr>
      </w:pPr>
      <w:r>
        <w:t>Figure 5.3-1: Anchor Tuple Generation Framework and Anchor Tuple Metrics Generation</w:t>
      </w:r>
    </w:p>
    <w:p w14:paraId="3E7418D5" w14:textId="164A7841" w:rsidR="006D06BA" w:rsidRDefault="006D06BA">
      <w:pPr>
        <w:pPrChange w:id="1679" w:author="Thomas Stockhammer" w:date="2021-01-18T13:52:00Z">
          <w:pPr>
            <w:pStyle w:val="TH"/>
          </w:pPr>
        </w:pPrChange>
      </w:pPr>
      <w:ins w:id="1680" w:author="Thomas Stockhammer" w:date="2021-01-18T13:52:00Z">
        <w:r w:rsidRPr="005E7537">
          <w:t xml:space="preserve">Anchors are provided according to the </w:t>
        </w:r>
        <w:r>
          <w:t>defined binary format as defined in Annex B.3.</w:t>
        </w:r>
      </w:ins>
    </w:p>
    <w:p w14:paraId="79CE6E39" w14:textId="77777777" w:rsidR="00BE5F2B" w:rsidRDefault="00BE5F2B" w:rsidP="00BE5F2B">
      <w:pPr>
        <w:pStyle w:val="Heading2"/>
      </w:pPr>
      <w:bookmarkStart w:id="1681" w:name="_Toc61872358"/>
      <w:r>
        <w:t>5.4</w:t>
      </w:r>
      <w:r>
        <w:tab/>
        <w:t>Reference Software Tools</w:t>
      </w:r>
      <w:bookmarkEnd w:id="1681"/>
    </w:p>
    <w:p w14:paraId="7F676735" w14:textId="77777777" w:rsidR="00BE5F2B" w:rsidRDefault="00BE5F2B" w:rsidP="00BE5F2B">
      <w:pPr>
        <w:pStyle w:val="Heading3"/>
      </w:pPr>
      <w:bookmarkStart w:id="1682" w:name="_Toc61872359"/>
      <w:r>
        <w:t>5.4.1</w:t>
      </w:r>
      <w:r>
        <w:tab/>
        <w:t>General</w:t>
      </w:r>
      <w:bookmarkEnd w:id="1682"/>
    </w:p>
    <w:p w14:paraId="3CEF48AD" w14:textId="2E97BBFF" w:rsidR="00BE5F2B" w:rsidRDefault="00BE5F2B" w:rsidP="00BE5F2B">
      <w:r>
        <w:t xml:space="preserve">Anchors </w:t>
      </w:r>
      <w:r w:rsidR="00753045">
        <w:t xml:space="preserve">bitstreams </w:t>
      </w:r>
      <w:r>
        <w:t>are generated with a dedicated reference software. The reference software is documented in order to permit repeatability of the anchor generation.</w:t>
      </w:r>
    </w:p>
    <w:p w14:paraId="42C3E865" w14:textId="77777777" w:rsidR="00BE5F2B" w:rsidRDefault="00BE5F2B" w:rsidP="00BE5F2B">
      <w:r>
        <w:t>Reference configurations for reference encoders are provided in Annex D.</w:t>
      </w:r>
    </w:p>
    <w:p w14:paraId="70B73278" w14:textId="77777777" w:rsidR="00BE5F2B" w:rsidRDefault="00BE5F2B" w:rsidP="00BE5F2B">
      <w:pPr>
        <w:pStyle w:val="Heading3"/>
      </w:pPr>
      <w:bookmarkStart w:id="1683" w:name="_Toc61872360"/>
      <w:r>
        <w:t>5.4.2</w:t>
      </w:r>
      <w:r>
        <w:tab/>
        <w:t>H.264/AVC</w:t>
      </w:r>
      <w:bookmarkEnd w:id="1683"/>
    </w:p>
    <w:p w14:paraId="3F18263F" w14:textId="4C40D0BA" w:rsidR="00BE5F2B" w:rsidRDefault="00BE5F2B" w:rsidP="00BE5F2B">
      <w:r>
        <w:t>For H.264/AVC generated anchor</w:t>
      </w:r>
      <w:r w:rsidR="00753045">
        <w:t xml:space="preserve"> bitstreams</w:t>
      </w:r>
      <w:r>
        <w:t>, the following reference software has been used:</w:t>
      </w:r>
    </w:p>
    <w:p w14:paraId="1C801415" w14:textId="4868E7C2" w:rsidR="00BE5F2B" w:rsidRDefault="00BE5F2B" w:rsidP="00BE5F2B">
      <w:pPr>
        <w:pStyle w:val="B1"/>
      </w:pPr>
      <w:r>
        <w:t>-</w:t>
      </w:r>
      <w:r>
        <w:tab/>
      </w:r>
      <w:r w:rsidRPr="00254AFF">
        <w:rPr>
          <w:i/>
          <w:iCs/>
        </w:rPr>
        <w:t>JM19.0</w:t>
      </w:r>
      <w:r>
        <w:t xml:space="preserve"> H.264/MPEG-4 AVC Reference Software: The reference software for H.264/MPEG-4 AVC is called JM (Joint Test Model). The JM software is maintained and can be downloaded from in the repository https://vcgit.hhi.fraunhofer.de/jct-vc/JM and development versions are available. For JM-based H.264/MPEG-4 AVC anchors, version 19.0 is used except specified otherwise. The reference software supports the following 3GPP profiles</w:t>
      </w:r>
    </w:p>
    <w:p w14:paraId="2B0F8FD2" w14:textId="0F2AEAA4" w:rsidR="008F5120" w:rsidRDefault="008F5120" w:rsidP="008F5120">
      <w:pPr>
        <w:pStyle w:val="B2"/>
      </w:pPr>
      <w:r>
        <w:t>-</w:t>
      </w:r>
      <w:r>
        <w:tab/>
        <w:t xml:space="preserve">H.264 (AVC) </w:t>
      </w:r>
      <w:r w:rsidR="006261E3" w:rsidRPr="006261E3">
        <w:t>Constrained Baseline Profile</w:t>
      </w:r>
    </w:p>
    <w:p w14:paraId="788F3142" w14:textId="49ADC947" w:rsidR="00BE5F2B" w:rsidRDefault="00BE5F2B" w:rsidP="00BE5F2B">
      <w:pPr>
        <w:pStyle w:val="B2"/>
      </w:pPr>
      <w:r>
        <w:t>-</w:t>
      </w:r>
      <w:r>
        <w:tab/>
        <w:t>H.264 (AVC) Progressive High Profile</w:t>
      </w:r>
    </w:p>
    <w:p w14:paraId="2861A3B2" w14:textId="5776E506" w:rsidR="00BE5F2B" w:rsidRDefault="00BE5F2B" w:rsidP="00BE5F2B">
      <w:pPr>
        <w:pStyle w:val="B2"/>
      </w:pPr>
      <w:r>
        <w:t>-</w:t>
      </w:r>
      <w:r>
        <w:tab/>
      </w:r>
      <w:r w:rsidRPr="00BE5F2B">
        <w:rPr>
          <w:highlight w:val="yellow"/>
        </w:rPr>
        <w:t>others are tbd</w:t>
      </w:r>
    </w:p>
    <w:p w14:paraId="44D19ABD" w14:textId="77777777" w:rsidR="00BE5F2B" w:rsidRDefault="00BE5F2B" w:rsidP="00BE5F2B">
      <w:pPr>
        <w:pStyle w:val="Heading3"/>
      </w:pPr>
      <w:bookmarkStart w:id="1684" w:name="_Toc61872361"/>
      <w:r>
        <w:t>5.4.3</w:t>
      </w:r>
      <w:r>
        <w:tab/>
        <w:t>H.265/HEVC</w:t>
      </w:r>
      <w:bookmarkEnd w:id="1684"/>
    </w:p>
    <w:p w14:paraId="382A0B8B" w14:textId="49B142B4" w:rsidR="00BE5F2B" w:rsidRDefault="00BE5F2B" w:rsidP="00BE5F2B">
      <w:r>
        <w:t>For H.265/HEVC generated anchor</w:t>
      </w:r>
      <w:r w:rsidR="00DB3448">
        <w:t xml:space="preserve"> bitstreams</w:t>
      </w:r>
      <w:r>
        <w:t>, the following reference software has been used:</w:t>
      </w:r>
    </w:p>
    <w:p w14:paraId="4009A6E4" w14:textId="53C67C68" w:rsidR="00BE5F2B" w:rsidRDefault="00BE5F2B" w:rsidP="00BE5F2B">
      <w:pPr>
        <w:pStyle w:val="B1"/>
      </w:pPr>
      <w:r>
        <w:t>-</w:t>
      </w:r>
      <w:r>
        <w:tab/>
      </w:r>
      <w:r w:rsidRPr="00254AFF">
        <w:rPr>
          <w:i/>
          <w:iCs/>
        </w:rPr>
        <w:t>HM16.22</w:t>
      </w:r>
      <w:r>
        <w:t xml:space="preserve"> H.265/MPEG-H HEVC Reference Software: The reference software for H.265/MPEG-H HEVC is called HM (HEVC Test Model). The HM software is maintained and can be downloaded from in the repository https://vcgit.hhi.fraunhofer.de/jct-vc/HM and development versions are available. For HM-based H.265/MPEG-</w:t>
      </w:r>
      <w:r>
        <w:lastRenderedPageBreak/>
        <w:t>4 HEVC anchors, version 16.22 is used except specified otherwise. The reference software supports the following 3GPP profiles</w:t>
      </w:r>
    </w:p>
    <w:p w14:paraId="012A1003" w14:textId="435474C1" w:rsidR="007E51A0" w:rsidRDefault="007E51A0" w:rsidP="007E51A0">
      <w:pPr>
        <w:pStyle w:val="B2"/>
      </w:pPr>
      <w:r>
        <w:t>-</w:t>
      </w:r>
      <w:r>
        <w:tab/>
        <w:t>H.265 (HEVC) Main Profile</w:t>
      </w:r>
    </w:p>
    <w:p w14:paraId="4D545909" w14:textId="0CBB1FAC" w:rsidR="00BE5F2B" w:rsidRDefault="00BE5F2B" w:rsidP="00BE5F2B">
      <w:pPr>
        <w:pStyle w:val="B2"/>
      </w:pPr>
      <w:r>
        <w:t>-</w:t>
      </w:r>
      <w:r>
        <w:tab/>
        <w:t>H.265 (HEVC) Main-10 Profile</w:t>
      </w:r>
    </w:p>
    <w:p w14:paraId="37E890CD" w14:textId="6FB91EA0" w:rsidR="00BE5F2B" w:rsidRDefault="00BE5F2B" w:rsidP="00BE5F2B">
      <w:pPr>
        <w:pStyle w:val="B2"/>
      </w:pPr>
      <w:r>
        <w:t>-</w:t>
      </w:r>
      <w:r>
        <w:tab/>
      </w:r>
      <w:r w:rsidRPr="00BE5F2B">
        <w:rPr>
          <w:highlight w:val="yellow"/>
        </w:rPr>
        <w:t>others are tbd</w:t>
      </w:r>
    </w:p>
    <w:p w14:paraId="5BAFE556" w14:textId="11A3171D" w:rsidR="00254AFF" w:rsidRDefault="00254AFF" w:rsidP="00254AFF">
      <w:pPr>
        <w:pStyle w:val="B1"/>
      </w:pPr>
      <w:r w:rsidRPr="00A870FA">
        <w:rPr>
          <w:lang w:val="en-US"/>
        </w:rPr>
        <w:t>-</w:t>
      </w:r>
      <w:r w:rsidRPr="00A870FA">
        <w:rPr>
          <w:lang w:val="en-US"/>
        </w:rPr>
        <w:tab/>
      </w:r>
      <w:r w:rsidRPr="00A870FA">
        <w:rPr>
          <w:i/>
          <w:iCs/>
          <w:lang w:val="en-US"/>
        </w:rPr>
        <w:t>SCM8.8</w:t>
      </w:r>
      <w:r w:rsidRPr="00A870FA">
        <w:rPr>
          <w:lang w:val="en-US"/>
        </w:rPr>
        <w:t xml:space="preserve">: </w:t>
      </w:r>
      <w:r w:rsidR="003C3D46">
        <w:t>Extensions for screen content coding are provided with the SCM (Screen Content Coding Model) software available here</w:t>
      </w:r>
      <w:r w:rsidR="005E1CDF">
        <w:t xml:space="preserve"> </w:t>
      </w:r>
      <w:hyperlink r:id="rId32" w:history="1">
        <w:r w:rsidR="003C3D46" w:rsidRPr="00D40AD0">
          <w:rPr>
            <w:rStyle w:val="Hyperlink"/>
            <w:lang w:val="en-US"/>
          </w:rPr>
          <w:t>https://vcgit.hhi.fraunhofer.de/jct-vc/HM/-/tags/HM-16.21+SCM-8.8</w:t>
        </w:r>
      </w:hyperlink>
      <w:r w:rsidR="003C3D46">
        <w:rPr>
          <w:lang w:val="en-US"/>
        </w:rPr>
        <w:t xml:space="preserve">. </w:t>
      </w:r>
      <w:r w:rsidR="003C3D46">
        <w:t>The reference software supports the following 3GPP profiles and levels</w:t>
      </w:r>
    </w:p>
    <w:p w14:paraId="38BA6450" w14:textId="247804E0" w:rsidR="003C3D46" w:rsidRPr="00A870FA" w:rsidRDefault="00885C72" w:rsidP="00885C72">
      <w:pPr>
        <w:pStyle w:val="B2"/>
        <w:rPr>
          <w:lang w:val="en-US"/>
        </w:rPr>
      </w:pPr>
      <w:r>
        <w:rPr>
          <w:lang w:val="en-US"/>
        </w:rPr>
        <w:t xml:space="preserve">- </w:t>
      </w:r>
      <w:r w:rsidR="00F00BDC">
        <w:rPr>
          <w:lang w:val="en-US"/>
        </w:rPr>
        <w:tab/>
      </w:r>
      <w:r w:rsidR="008F5120" w:rsidRPr="008F5120">
        <w:rPr>
          <w:lang w:val="en-US"/>
        </w:rPr>
        <w:t>H.265 (HEVC) [8] Screen-Extended Main</w:t>
      </w:r>
      <w:r w:rsidR="008F5120">
        <w:rPr>
          <w:lang w:val="en-US"/>
        </w:rPr>
        <w:t xml:space="preserve"> Profile</w:t>
      </w:r>
    </w:p>
    <w:p w14:paraId="2BD8E1E7" w14:textId="7D3ADE04" w:rsidR="00955CBC" w:rsidRPr="000F2F22" w:rsidRDefault="000F2F22" w:rsidP="000F2F22">
      <w:pPr>
        <w:pStyle w:val="B2"/>
      </w:pPr>
      <w:r>
        <w:t>-</w:t>
      </w:r>
      <w:r>
        <w:tab/>
      </w:r>
      <w:r w:rsidRPr="00BE5F2B">
        <w:rPr>
          <w:highlight w:val="yellow"/>
        </w:rPr>
        <w:t>others are tbd</w:t>
      </w:r>
    </w:p>
    <w:p w14:paraId="7007DCD7" w14:textId="77777777" w:rsidR="00BE5F2B" w:rsidRDefault="00BE5F2B" w:rsidP="00BE5F2B">
      <w:pPr>
        <w:pStyle w:val="Heading2"/>
      </w:pPr>
      <w:bookmarkStart w:id="1685" w:name="_Toc61872362"/>
      <w:r>
        <w:t>5.5</w:t>
      </w:r>
      <w:r>
        <w:tab/>
        <w:t>Metrics</w:t>
      </w:r>
      <w:bookmarkEnd w:id="1685"/>
    </w:p>
    <w:p w14:paraId="78B0122C" w14:textId="77777777" w:rsidR="00BE5F2B" w:rsidRDefault="00BE5F2B" w:rsidP="00BE5F2B">
      <w:pPr>
        <w:pStyle w:val="Heading3"/>
      </w:pPr>
      <w:bookmarkStart w:id="1686" w:name="_Toc61872363"/>
      <w:r>
        <w:t>5.5.1</w:t>
      </w:r>
      <w:r>
        <w:tab/>
        <w:t>General</w:t>
      </w:r>
      <w:bookmarkEnd w:id="1686"/>
    </w:p>
    <w:p w14:paraId="15B61BBF" w14:textId="77777777" w:rsidR="00BE5F2B" w:rsidRDefault="00BE5F2B" w:rsidP="00BE5F2B">
      <w:r>
        <w:t>Each anchor bitstream gets assigned multiple performance metrics, in particular:</w:t>
      </w:r>
    </w:p>
    <w:p w14:paraId="0653284F" w14:textId="2EF22EC7" w:rsidR="00BE5F2B" w:rsidRDefault="00BE5F2B" w:rsidP="00BE5F2B">
      <w:pPr>
        <w:pStyle w:val="B1"/>
      </w:pPr>
      <w:r>
        <w:t>-</w:t>
      </w:r>
      <w:r>
        <w:tab/>
        <w:t xml:space="preserve">the bitrate of the sequence, i.e. the sum of the size of all </w:t>
      </w:r>
      <w:r w:rsidR="00DB3448">
        <w:t>compressed pictures</w:t>
      </w:r>
      <w:r>
        <w:t xml:space="preserve"> divided by duration of the sequence.</w:t>
      </w:r>
    </w:p>
    <w:p w14:paraId="3F3E21D6" w14:textId="77777777" w:rsidR="00BE5F2B" w:rsidRDefault="00BE5F2B" w:rsidP="00BE5F2B">
      <w:pPr>
        <w:pStyle w:val="B1"/>
      </w:pPr>
      <w:r>
        <w:t>-</w:t>
      </w:r>
      <w:r>
        <w:tab/>
        <w:t>If Standard Dynamic Range (SDR) is used, then the metrics in clause 5.5.2 apply.</w:t>
      </w:r>
    </w:p>
    <w:p w14:paraId="4DA4DEFD" w14:textId="77777777" w:rsidR="00BE5F2B" w:rsidRDefault="00BE5F2B" w:rsidP="00BE5F2B">
      <w:pPr>
        <w:pStyle w:val="B1"/>
      </w:pPr>
      <w:r>
        <w:t>-</w:t>
      </w:r>
      <w:r>
        <w:tab/>
        <w:t>If High Dynamic Range (HDR) is used, then the metrics in clause 5.5.3 apply.</w:t>
      </w:r>
    </w:p>
    <w:p w14:paraId="490B7E5B" w14:textId="1FDDAA5D" w:rsidR="00BE5F2B" w:rsidRDefault="002C5CE5" w:rsidP="002C5CE5">
      <w:pPr>
        <w:pStyle w:val="EditorsNote"/>
      </w:pPr>
      <w:r>
        <w:t xml:space="preserve">Editor’s Note: </w:t>
      </w:r>
      <w:r w:rsidR="00BE5F2B">
        <w:t>The</w:t>
      </w:r>
      <w:r>
        <w:t xml:space="preserve"> exact definition of</w:t>
      </w:r>
      <w:r w:rsidR="00BE5F2B">
        <w:t xml:space="preserve"> metrics </w:t>
      </w:r>
      <w:r>
        <w:t>needs to be completed. It may be based on equations or a script provided by in this report</w:t>
      </w:r>
      <w:r w:rsidR="00BE5F2B">
        <w:t>.</w:t>
      </w:r>
    </w:p>
    <w:p w14:paraId="58FB38DB" w14:textId="77777777" w:rsidR="00BE5F2B" w:rsidRDefault="00BE5F2B" w:rsidP="00BE5F2B">
      <w:r>
        <w:t>Subjective evaluation of anchors streams is not excluded per se, but this specification does not define any recommended metric or method. Details are for further study.</w:t>
      </w:r>
    </w:p>
    <w:p w14:paraId="38C1148F" w14:textId="77777777" w:rsidR="00BE5F2B" w:rsidRDefault="00BE5F2B" w:rsidP="00BE5F2B">
      <w:pPr>
        <w:pStyle w:val="Heading3"/>
      </w:pPr>
      <w:bookmarkStart w:id="1687" w:name="_Toc61872364"/>
      <w:r>
        <w:t>5.5.2</w:t>
      </w:r>
      <w:r>
        <w:tab/>
        <w:t>SDR Metrics</w:t>
      </w:r>
      <w:bookmarkEnd w:id="1687"/>
    </w:p>
    <w:p w14:paraId="623E741C" w14:textId="77777777" w:rsidR="00BE5F2B" w:rsidRDefault="00BE5F2B" w:rsidP="00BE5F2B">
      <w:r>
        <w:t>For standard dynamic range (SDR) sequences, the following metrics are used:</w:t>
      </w:r>
    </w:p>
    <w:p w14:paraId="10F93EED" w14:textId="6CEF5599" w:rsidR="00BE5F2B" w:rsidRDefault="00BE5F2B" w:rsidP="00BE5F2B">
      <w:pPr>
        <w:pStyle w:val="B1"/>
      </w:pPr>
      <w:r>
        <w:t>-</w:t>
      </w:r>
      <w:r>
        <w:tab/>
      </w:r>
      <w:r w:rsidR="00951F76" w:rsidRPr="00951F76">
        <w:t>Peak-Signal to Noise Ratio (</w:t>
      </w:r>
      <w:r w:rsidR="00951F76" w:rsidRPr="00951F76">
        <w:rPr>
          <w:rFonts w:ascii="Courier New" w:hAnsi="Courier New" w:cs="Courier New"/>
        </w:rPr>
        <w:t>PSNRy</w:t>
      </w:r>
      <w:r w:rsidR="00951F76" w:rsidRPr="00951F76">
        <w:t>) of luminance component, as specified in [44]</w:t>
      </w:r>
    </w:p>
    <w:p w14:paraId="44EFBB07" w14:textId="4E1A362F" w:rsidR="00BE5F2B" w:rsidRDefault="00BE5F2B" w:rsidP="00BE5F2B">
      <w:pPr>
        <w:pStyle w:val="B1"/>
      </w:pPr>
      <w:r>
        <w:t>-</w:t>
      </w:r>
      <w:r>
        <w:tab/>
      </w:r>
      <w:r w:rsidR="00404B1F" w:rsidRPr="00404B1F">
        <w:t>Weighted PSNR over color components (</w:t>
      </w:r>
      <w:r w:rsidR="00404B1F" w:rsidRPr="00404B1F">
        <w:rPr>
          <w:rFonts w:ascii="Courier New" w:hAnsi="Courier New" w:cs="Courier New"/>
        </w:rPr>
        <w:t>wPSNRyuv</w:t>
      </w:r>
      <w:r w:rsidR="00404B1F" w:rsidRPr="00404B1F">
        <w:t>)</w:t>
      </w:r>
    </w:p>
    <w:p w14:paraId="3BE6C679" w14:textId="776F0E2D" w:rsidR="00BE5F2B" w:rsidRDefault="00BE5F2B" w:rsidP="00BE5F2B">
      <w:pPr>
        <w:pStyle w:val="B1"/>
      </w:pPr>
      <w:r>
        <w:t>-</w:t>
      </w:r>
      <w:r>
        <w:tab/>
      </w:r>
      <w:r w:rsidR="00D9578F" w:rsidRPr="00D9578F">
        <w:t xml:space="preserve">Structural similarity metric (SSIM and MS-SSIM), as specified in </w:t>
      </w:r>
      <w:r w:rsidR="008D66A1">
        <w:t>[54]</w:t>
      </w:r>
      <w:r w:rsidR="00D9578F" w:rsidRPr="00D9578F">
        <w:t xml:space="preserve"> </w:t>
      </w:r>
      <w:r w:rsidR="008D66A1">
        <w:t>[55]</w:t>
      </w:r>
      <w:r w:rsidR="00D9578F" w:rsidRPr="00D9578F">
        <w:t xml:space="preserve"> and </w:t>
      </w:r>
      <w:r w:rsidR="008D66A1">
        <w:t>[56]</w:t>
      </w:r>
    </w:p>
    <w:p w14:paraId="1F58DC03" w14:textId="0810C2BC" w:rsidR="00BE5F2B" w:rsidRDefault="00BE5F2B" w:rsidP="00BE5F2B">
      <w:pPr>
        <w:pStyle w:val="B1"/>
      </w:pPr>
      <w:r>
        <w:t>-</w:t>
      </w:r>
      <w:r>
        <w:tab/>
      </w:r>
      <w:r w:rsidR="00EA4620" w:rsidRPr="00EA4620">
        <w:t xml:space="preserve">Video Multimethod Assessment Fusion (VMAF), as specified in </w:t>
      </w:r>
      <w:r w:rsidR="008D66A1">
        <w:t>[57]</w:t>
      </w:r>
      <w:r w:rsidR="00EA4620">
        <w:t>.</w:t>
      </w:r>
    </w:p>
    <w:p w14:paraId="3FD79E2A" w14:textId="77777777" w:rsidR="00BE5F2B" w:rsidRDefault="00BE5F2B" w:rsidP="00473E7E">
      <w:pPr>
        <w:pStyle w:val="Heading3"/>
      </w:pPr>
      <w:bookmarkStart w:id="1688" w:name="_Toc61872365"/>
      <w:r>
        <w:t>5.5.3</w:t>
      </w:r>
      <w:r>
        <w:tab/>
        <w:t>HDR Metrics</w:t>
      </w:r>
      <w:bookmarkEnd w:id="1688"/>
    </w:p>
    <w:p w14:paraId="4DDB8746" w14:textId="77777777" w:rsidR="00BE5F2B" w:rsidRDefault="00BE5F2B" w:rsidP="00BE5F2B">
      <w:r>
        <w:t>For high dynamic range (HDR) sequences, the following metrics are used:</w:t>
      </w:r>
    </w:p>
    <w:p w14:paraId="79E17659" w14:textId="6908E151" w:rsidR="00BE5F2B" w:rsidRDefault="00BE5F2B" w:rsidP="00473E7E">
      <w:pPr>
        <w:pStyle w:val="B1"/>
      </w:pPr>
      <w:r>
        <w:t>-</w:t>
      </w:r>
      <w:r>
        <w:tab/>
      </w:r>
      <w:r w:rsidR="00B85556" w:rsidRPr="00B85556">
        <w:t xml:space="preserve">PSNRL100, as specified in [44] and </w:t>
      </w:r>
      <w:r w:rsidR="008D66A1">
        <w:t>[58]</w:t>
      </w:r>
      <w:r w:rsidR="00B85556" w:rsidRPr="00B85556">
        <w:t>,</w:t>
      </w:r>
    </w:p>
    <w:p w14:paraId="59862014" w14:textId="10863515" w:rsidR="00BE5F2B" w:rsidRDefault="00BE5F2B" w:rsidP="00473E7E">
      <w:pPr>
        <w:pStyle w:val="B1"/>
      </w:pPr>
      <w:r>
        <w:t>-</w:t>
      </w:r>
      <w:r>
        <w:tab/>
      </w:r>
      <w:r w:rsidR="00050D76" w:rsidRPr="00050D76">
        <w:t xml:space="preserve">Weighted PSNR over color components (wPSNR), as specified in [44] and </w:t>
      </w:r>
      <w:r w:rsidR="008D66A1">
        <w:t>[58]</w:t>
      </w:r>
      <w:r w:rsidR="00050D76" w:rsidRPr="00050D76">
        <w:t>,</w:t>
      </w:r>
      <w:r>
        <w:t xml:space="preserve"> </w:t>
      </w:r>
    </w:p>
    <w:p w14:paraId="098980E7" w14:textId="637DCFFF" w:rsidR="00BE5F2B" w:rsidRDefault="00BE5F2B" w:rsidP="00473E7E">
      <w:pPr>
        <w:pStyle w:val="B1"/>
      </w:pPr>
      <w:r>
        <w:t>-</w:t>
      </w:r>
      <w:r>
        <w:tab/>
      </w:r>
      <w:r w:rsidR="00000255" w:rsidRPr="00000255">
        <w:t xml:space="preserve">DE100, as specified in [44] and </w:t>
      </w:r>
      <w:r w:rsidR="008D66A1">
        <w:t>[58]</w:t>
      </w:r>
      <w:r>
        <w:t>.</w:t>
      </w:r>
    </w:p>
    <w:p w14:paraId="4852FB94" w14:textId="77777777" w:rsidR="001749F7" w:rsidRDefault="001749F7" w:rsidP="001749F7">
      <w:pPr>
        <w:pStyle w:val="Heading2"/>
      </w:pPr>
      <w:bookmarkStart w:id="1689" w:name="_Toc61872366"/>
      <w:r>
        <w:lastRenderedPageBreak/>
        <w:t>5.6</w:t>
      </w:r>
      <w:r>
        <w:tab/>
        <w:t>Tests</w:t>
      </w:r>
      <w:bookmarkEnd w:id="1689"/>
    </w:p>
    <w:p w14:paraId="328A49F0" w14:textId="77777777" w:rsidR="001749F7" w:rsidRDefault="001749F7" w:rsidP="001749F7">
      <w:r>
        <w:t>Tests may be executed to compare against anchors defined in this specification. Tests, equivalently to anchors, are collected in tuples to address different quality and bitrates that can then be used for evaluation over a larger set of operation points.</w:t>
      </w:r>
    </w:p>
    <w:p w14:paraId="7E43489C" w14:textId="77777777" w:rsidR="001749F7" w:rsidRDefault="001749F7" w:rsidP="001749F7">
      <w:r>
        <w:t>A test is developed against an anchor and is a combination of:</w:t>
      </w:r>
    </w:p>
    <w:p w14:paraId="7645935C" w14:textId="77777777" w:rsidR="001749F7" w:rsidRDefault="001749F7" w:rsidP="001749F7">
      <w:pPr>
        <w:pStyle w:val="B1"/>
      </w:pPr>
      <w:r>
        <w:t>-</w:t>
      </w:r>
      <w:r>
        <w:tab/>
        <w:t>Anchor</w:t>
      </w:r>
    </w:p>
    <w:p w14:paraId="66333904" w14:textId="77777777" w:rsidR="001749F7" w:rsidRDefault="001749F7" w:rsidP="001749F7">
      <w:pPr>
        <w:pStyle w:val="B1"/>
      </w:pPr>
      <w:r>
        <w:t>-</w:t>
      </w:r>
      <w:r>
        <w:tab/>
        <w:t>Reference Sequence</w:t>
      </w:r>
    </w:p>
    <w:p w14:paraId="561F2D63" w14:textId="77777777" w:rsidR="001749F7" w:rsidRDefault="001749F7" w:rsidP="001749F7">
      <w:pPr>
        <w:pStyle w:val="B1"/>
      </w:pPr>
      <w:r>
        <w:t>-</w:t>
      </w:r>
      <w:r>
        <w:tab/>
        <w:t>Test encoder</w:t>
      </w:r>
    </w:p>
    <w:p w14:paraId="051D0E21" w14:textId="77777777" w:rsidR="001749F7" w:rsidRDefault="001749F7" w:rsidP="001749F7">
      <w:pPr>
        <w:pStyle w:val="B1"/>
      </w:pPr>
      <w:r>
        <w:t>-</w:t>
      </w:r>
      <w:r>
        <w:tab/>
        <w:t>Test encoder configuration that matches the anchor configuration</w:t>
      </w:r>
    </w:p>
    <w:p w14:paraId="46B3AF53" w14:textId="77777777" w:rsidR="001749F7" w:rsidRDefault="001749F7" w:rsidP="001749F7">
      <w:pPr>
        <w:pStyle w:val="B1"/>
      </w:pPr>
      <w:r>
        <w:t>-</w:t>
      </w:r>
      <w:r>
        <w:tab/>
        <w:t>Encoding complexity estimation, if available</w:t>
      </w:r>
    </w:p>
    <w:p w14:paraId="7659EADA" w14:textId="0C10DA8D" w:rsidR="001749F7" w:rsidRDefault="001749F7" w:rsidP="001749F7">
      <w:pPr>
        <w:pStyle w:val="B1"/>
      </w:pPr>
      <w:r>
        <w:t>-</w:t>
      </w:r>
      <w:r>
        <w:tab/>
        <w:t xml:space="preserve">Variable </w:t>
      </w:r>
      <w:r w:rsidR="00000255">
        <w:t xml:space="preserve">test </w:t>
      </w:r>
      <w:r>
        <w:t xml:space="preserve">encoder configuration to create multiple quality/bitrate variants (using for example QP variations or other bitrate/quality evaluation tools). </w:t>
      </w:r>
    </w:p>
    <w:p w14:paraId="72939604" w14:textId="77777777" w:rsidR="001749F7" w:rsidRDefault="001749F7" w:rsidP="001749F7">
      <w:pPr>
        <w:pStyle w:val="B1"/>
      </w:pPr>
      <w:r>
        <w:t>-</w:t>
      </w:r>
      <w:r>
        <w:tab/>
        <w:t>Test tuples creating multiple variants, each including</w:t>
      </w:r>
    </w:p>
    <w:p w14:paraId="22EF1C27" w14:textId="5587748B" w:rsidR="001749F7" w:rsidRDefault="001749F7" w:rsidP="001749F7">
      <w:pPr>
        <w:pStyle w:val="B2"/>
      </w:pPr>
      <w:r>
        <w:t>-</w:t>
      </w:r>
      <w:r>
        <w:tab/>
        <w:t>Test bitstream</w:t>
      </w:r>
    </w:p>
    <w:p w14:paraId="4A17D205" w14:textId="427AEFCE" w:rsidR="001749F7" w:rsidRDefault="001749F7" w:rsidP="001749F7">
      <w:pPr>
        <w:pStyle w:val="B2"/>
      </w:pPr>
      <w:r>
        <w:t>-</w:t>
      </w:r>
      <w:r>
        <w:tab/>
        <w:t>Test Metrics</w:t>
      </w:r>
    </w:p>
    <w:p w14:paraId="0EE0D918" w14:textId="2812182D" w:rsidR="001749F7" w:rsidRDefault="001749F7" w:rsidP="001749F7">
      <w:pPr>
        <w:pStyle w:val="B2"/>
      </w:pPr>
      <w:r>
        <w:t>-</w:t>
      </w:r>
      <w:r>
        <w:tab/>
        <w:t xml:space="preserve">Additional recommended </w:t>
      </w:r>
      <w:r w:rsidR="00000255">
        <w:t>test</w:t>
      </w:r>
      <w:r>
        <w:t xml:space="preserve"> information includes</w:t>
      </w:r>
    </w:p>
    <w:p w14:paraId="62F527F0" w14:textId="1250FED1" w:rsidR="001749F7" w:rsidRDefault="001749F7" w:rsidP="001749F7">
      <w:pPr>
        <w:pStyle w:val="B3"/>
      </w:pPr>
      <w:r>
        <w:t>-</w:t>
      </w:r>
      <w:r>
        <w:tab/>
        <w:t>MD5 check sum of the complete reconstructed yuv file</w:t>
      </w:r>
      <w:r w:rsidR="002E1C76">
        <w:t xml:space="preserve"> </w:t>
      </w:r>
      <w:r w:rsidR="002E1C76">
        <w:rPr>
          <w:lang w:val="en-US"/>
        </w:rPr>
        <w:t>(reconstructed test sequence)</w:t>
      </w:r>
    </w:p>
    <w:p w14:paraId="720A0132" w14:textId="3983FDF7" w:rsidR="001749F7" w:rsidRDefault="001749F7" w:rsidP="001749F7">
      <w:pPr>
        <w:pStyle w:val="B3"/>
      </w:pPr>
      <w:r>
        <w:t>-</w:t>
      </w:r>
      <w:r>
        <w:tab/>
        <w:t xml:space="preserve">Output picture log </w:t>
      </w:r>
    </w:p>
    <w:p w14:paraId="04DCC14C" w14:textId="77777777" w:rsidR="001749F7" w:rsidRDefault="001749F7" w:rsidP="001749F7">
      <w:pPr>
        <w:pStyle w:val="B1"/>
      </w:pPr>
      <w:r>
        <w:t>-</w:t>
      </w:r>
      <w:r>
        <w:tab/>
        <w:t>Tests are an integral part of the Technical Report</w:t>
      </w:r>
    </w:p>
    <w:p w14:paraId="23F023E7" w14:textId="77777777" w:rsidR="001749F7" w:rsidRDefault="001749F7" w:rsidP="001749F7">
      <w:r>
        <w:t>The generation of test tuples is shown in Figure 5.6-1.</w:t>
      </w:r>
    </w:p>
    <w:p w14:paraId="4E9E1D99" w14:textId="5418912B" w:rsidR="001749F7" w:rsidRDefault="005377D9" w:rsidP="00D51A9C">
      <w:pPr>
        <w:pStyle w:val="TH"/>
      </w:pPr>
      <w:r>
        <w:lastRenderedPageBreak/>
        <w:pict w14:anchorId="4F87D8B3">
          <v:shape id="_x0000_i1029" type="#_x0000_t75" style="width:453.75pt;height:252pt;mso-left-percent:-10001;mso-top-percent:-10001;mso-position-horizontal:absolute;mso-position-horizontal-relative:char;mso-position-vertical:absolute;mso-position-vertical-relative:line;mso-left-percent:-10001;mso-top-percent:-10001">
            <v:imagedata r:id="rId33" o:title=""/>
          </v:shape>
        </w:pict>
      </w:r>
      <w:r w:rsidR="001749F7">
        <w:t xml:space="preserve"> </w:t>
      </w:r>
    </w:p>
    <w:p w14:paraId="3953FA9B" w14:textId="75E2DDC4" w:rsidR="00473E7E" w:rsidRDefault="001749F7" w:rsidP="00D51A9C">
      <w:pPr>
        <w:pStyle w:val="TH"/>
      </w:pPr>
      <w:r>
        <w:t>Figure 5.6-1: Test Tuple Generation Framework and Test Tuple Metrics Generation</w:t>
      </w:r>
    </w:p>
    <w:p w14:paraId="0D493A83" w14:textId="77777777" w:rsidR="006002F3" w:rsidRDefault="006002F3" w:rsidP="006002F3">
      <w:pPr>
        <w:pStyle w:val="Heading2"/>
      </w:pPr>
      <w:bookmarkStart w:id="1690" w:name="_Toc61872367"/>
      <w:r>
        <w:t>5.7</w:t>
      </w:r>
      <w:r>
        <w:tab/>
        <w:t>Characterization</w:t>
      </w:r>
      <w:bookmarkEnd w:id="1690"/>
    </w:p>
    <w:p w14:paraId="4D566EB5" w14:textId="77777777" w:rsidR="006002F3" w:rsidRDefault="006002F3" w:rsidP="006002F3">
      <w:r>
        <w:t>Characterization is the comparison of a codec under test with an anchor based on the framework introduced in this clause. Characterization in this report is based on Bjöntegard-Delta (BD)-rate information according to [44].</w:t>
      </w:r>
    </w:p>
    <w:p w14:paraId="07E1FBA9" w14:textId="77777777" w:rsidR="006002F3" w:rsidRDefault="006002F3" w:rsidP="006002F3">
      <w:r>
        <w:t>A full characterization of a codec for a scenario against a 3GPP codec shall provide at least the following metrics</w:t>
      </w:r>
    </w:p>
    <w:p w14:paraId="03803713" w14:textId="77777777" w:rsidR="006002F3" w:rsidRDefault="006002F3" w:rsidP="006002F3">
      <w:pPr>
        <w:pStyle w:val="B1"/>
      </w:pPr>
      <w:r>
        <w:t>-</w:t>
      </w:r>
      <w:r>
        <w:tab/>
        <w:t>The BD-rate gain for each defined anchor tuple and each required metric</w:t>
      </w:r>
    </w:p>
    <w:p w14:paraId="68CD7B9D" w14:textId="77777777" w:rsidR="006002F3" w:rsidRDefault="006002F3" w:rsidP="006002F3">
      <w:pPr>
        <w:pStyle w:val="B1"/>
      </w:pPr>
      <w:r>
        <w:t>-</w:t>
      </w:r>
      <w:r>
        <w:tab/>
        <w:t>The average BD-rate gain across all anchors of the scenario for each required metric.</w:t>
      </w:r>
    </w:p>
    <w:p w14:paraId="2E0C1A37" w14:textId="4B99FE13" w:rsidR="006002F3" w:rsidRDefault="006002F3" w:rsidP="007775FB">
      <w:pPr>
        <w:pStyle w:val="TH"/>
      </w:pPr>
      <w:r>
        <w:t xml:space="preserve">  </w:t>
      </w:r>
      <w:r w:rsidR="005377D9">
        <w:rPr>
          <w:noProof/>
          <w:lang w:val="en-US"/>
        </w:rPr>
        <w:pict w14:anchorId="774C77B9">
          <v:shape id="_x0000_i1030" type="#_x0000_t75" style="width:345pt;height:208.5pt;visibility:visible;mso-wrap-style:square">
            <v:imagedata r:id="rId34" o:title=""/>
          </v:shape>
        </w:pict>
      </w:r>
    </w:p>
    <w:p w14:paraId="21568434" w14:textId="77777777" w:rsidR="006002F3" w:rsidRDefault="006002F3" w:rsidP="007775FB">
      <w:pPr>
        <w:pStyle w:val="TH"/>
      </w:pPr>
      <w:r>
        <w:t>Figure 5.7-1: Characterization Framework</w:t>
      </w:r>
    </w:p>
    <w:p w14:paraId="37C76514" w14:textId="040D9552" w:rsidR="004A532E" w:rsidRDefault="004A532E" w:rsidP="004A532E">
      <w:r>
        <w:t xml:space="preserve">BD-Rate is computed according to the CTC method used in JVET and specified in [44] from the tools publicly available: Reference codec software, Excel file available in </w:t>
      </w:r>
      <w:r w:rsidR="008D66A1">
        <w:t>[57]</w:t>
      </w:r>
      <w:r>
        <w:t xml:space="preserve"> for SDR and in </w:t>
      </w:r>
      <w:r w:rsidR="008D66A1">
        <w:t>[58]</w:t>
      </w:r>
      <w:r>
        <w:t xml:space="preserve"> for HDR. </w:t>
      </w:r>
    </w:p>
    <w:p w14:paraId="777D72B9" w14:textId="37F4DB47" w:rsidR="004A532E" w:rsidRDefault="004A532E" w:rsidP="004A532E">
      <w:r>
        <w:t xml:space="preserve">The Excel files include the VBS script </w:t>
      </w:r>
      <w:r w:rsidRPr="004A532E">
        <w:rPr>
          <w:rFonts w:ascii="Courier New" w:hAnsi="Courier New" w:cs="Courier New"/>
        </w:rPr>
        <w:t>bdrate( )</w:t>
      </w:r>
      <w:r>
        <w:t xml:space="preserve"> to compute the BD-Rate performance between a test codec and a reference from four rate-distortion points. </w:t>
      </w:r>
    </w:p>
    <w:p w14:paraId="478CFACD" w14:textId="3A03DF92" w:rsidR="006E4E94" w:rsidRPr="006E4E94" w:rsidRDefault="006E4E94" w:rsidP="006E4E94">
      <w:pPr>
        <w:pStyle w:val="EditorsNote"/>
        <w:rPr>
          <w:lang w:val="en"/>
        </w:rPr>
      </w:pPr>
      <w:r>
        <w:rPr>
          <w:lang w:val="en"/>
        </w:rPr>
        <w:lastRenderedPageBreak/>
        <w:t>Editor’s Note: T</w:t>
      </w:r>
      <w:r w:rsidRPr="006E4E94">
        <w:rPr>
          <w:lang w:val="en"/>
        </w:rPr>
        <w:t xml:space="preserve">he excel sheet is only documenting the correct implementation, but </w:t>
      </w:r>
      <w:r>
        <w:rPr>
          <w:lang w:val="en"/>
        </w:rPr>
        <w:t>is not integral to</w:t>
      </w:r>
      <w:r w:rsidRPr="006E4E94">
        <w:rPr>
          <w:lang w:val="en"/>
        </w:rPr>
        <w:t xml:space="preserve"> the technical report per se.</w:t>
      </w:r>
    </w:p>
    <w:p w14:paraId="22A727D5" w14:textId="77777777" w:rsidR="004A532E" w:rsidRDefault="004A532E" w:rsidP="004A532E">
      <w:r>
        <w:t>These excel files have been extended in the Random-Access and low delay tabs to contain new columns for the new metrics: VMAF, SSIM and MS-SSIM, in the SDR case only. The “SA4 extended excel files” for SDR and HDR are attached.</w:t>
      </w:r>
    </w:p>
    <w:p w14:paraId="52CB069B" w14:textId="663172E1" w:rsidR="004A532E" w:rsidRDefault="004A532E" w:rsidP="004A532E">
      <w:r>
        <w:t xml:space="preserve">For the computation of VMAF, SSIM and MS-SSIM, the C++ executable “vmafossexec” </w:t>
      </w:r>
      <w:r w:rsidR="008D66A1">
        <w:t>[59]</w:t>
      </w:r>
      <w:r>
        <w:t>, open source provided by Netflix could be used (Licence BSD + Patent) (Note: a tag need to be defined for libvmaf and vmafossexec). MS-SSIM is computed in Vmafossexec with the default 11 Gaussian Window and default K1=0.01 and K2=0.03.</w:t>
      </w:r>
    </w:p>
    <w:p w14:paraId="3151D09A" w14:textId="58445E87" w:rsidR="004A532E" w:rsidRDefault="004A532E" w:rsidP="004A532E">
      <w:r>
        <w:t>Here is the command line:</w:t>
      </w:r>
    </w:p>
    <w:p w14:paraId="2ABC6BBA" w14:textId="77777777" w:rsidR="004A532E" w:rsidRPr="004A532E" w:rsidRDefault="004A532E" w:rsidP="004A532E">
      <w:pPr>
        <w:pStyle w:val="B1"/>
        <w:rPr>
          <w:rFonts w:ascii="Courier New" w:hAnsi="Courier New"/>
        </w:rPr>
      </w:pPr>
      <w:r w:rsidRPr="004A532E">
        <w:rPr>
          <w:rFonts w:ascii="Courier New" w:hAnsi="Courier New"/>
        </w:rPr>
        <w:t>vmafossexec $VMAF_FMT $WIDTH $HEIGHT ref.yuv test.yuv $VMAFMODEL --thread 1 --psnr --ssim --ms-ssim --log metrics.vmaf</w:t>
      </w:r>
    </w:p>
    <w:p w14:paraId="197D98DD" w14:textId="77777777" w:rsidR="004A532E" w:rsidRDefault="004A532E" w:rsidP="004A532E">
      <w:pPr>
        <w:pStyle w:val="B2"/>
      </w:pPr>
      <w:r w:rsidRPr="00002C17">
        <w:rPr>
          <w:rFonts w:ascii="Courier New" w:hAnsi="Courier New" w:cs="Courier New"/>
        </w:rPr>
        <w:t>$VMAF_FMT</w:t>
      </w:r>
      <w:r>
        <w:t>: describe yuv subsampling (yuv420p10le or yuv420p8In10leOut)</w:t>
      </w:r>
    </w:p>
    <w:p w14:paraId="025E050B" w14:textId="77777777" w:rsidR="004A532E" w:rsidRDefault="004A532E" w:rsidP="004A532E">
      <w:pPr>
        <w:pStyle w:val="B2"/>
      </w:pPr>
      <w:r w:rsidRPr="00002C17">
        <w:rPr>
          <w:rFonts w:ascii="Courier New" w:hAnsi="Courier New" w:cs="Courier New"/>
        </w:rPr>
        <w:t>$VMAFMODEL</w:t>
      </w:r>
      <w:r>
        <w:t>: vmaf_4k_v0.6.1.pkl (4K and more) or vmaf_v0.6.1.pkl (HD and lower res)</w:t>
      </w:r>
    </w:p>
    <w:p w14:paraId="6BF437A8" w14:textId="77777777" w:rsidR="004A532E" w:rsidRDefault="004A532E" w:rsidP="004A532E">
      <w:pPr>
        <w:pStyle w:val="B2"/>
      </w:pPr>
      <w:r w:rsidRPr="00002C17">
        <w:rPr>
          <w:rFonts w:ascii="Courier New" w:hAnsi="Courier New" w:cs="Courier New"/>
        </w:rPr>
        <w:t>thread</w:t>
      </w:r>
      <w:r>
        <w:t>: 0 to use all threads available</w:t>
      </w:r>
    </w:p>
    <w:p w14:paraId="13081EDF" w14:textId="26906E06" w:rsidR="004A532E" w:rsidRDefault="004A532E" w:rsidP="00002C17">
      <w:pPr>
        <w:pStyle w:val="NO"/>
      </w:pPr>
      <w:r>
        <w:t>Note: the VMAF executable allows to extract the psnr which could also be used to check if it matches reference software output.</w:t>
      </w:r>
    </w:p>
    <w:p w14:paraId="39951EB7" w14:textId="77777777" w:rsidR="004A532E" w:rsidRDefault="004A532E" w:rsidP="004A532E">
      <w:r>
        <w:t xml:space="preserve">Another optional method is provided, as described in Annex F, to compute the metrics automatically.  BD-Rate computation is supported by a script that uses anchor tuple and test tuple metrics to provide the characterization results as shown in Figure 5.7-1. </w:t>
      </w:r>
    </w:p>
    <w:p w14:paraId="1B629F0B" w14:textId="193DC0E9" w:rsidR="006002F3" w:rsidRDefault="004A532E" w:rsidP="006002F3">
      <w:r>
        <w:t>For details on BD-Rate computation, refer to [44].</w:t>
      </w:r>
    </w:p>
    <w:p w14:paraId="2A5C4DBE" w14:textId="77777777" w:rsidR="000E52A9" w:rsidRDefault="000E52A9" w:rsidP="000E52A9">
      <w:pPr>
        <w:pStyle w:val="Heading1"/>
      </w:pPr>
      <w:bookmarkStart w:id="1691" w:name="_Toc61872368"/>
      <w:r>
        <w:t>6</w:t>
      </w:r>
      <w:r>
        <w:tab/>
        <w:t>Relevant Scenarios</w:t>
      </w:r>
      <w:bookmarkEnd w:id="1691"/>
    </w:p>
    <w:p w14:paraId="321F3ADB" w14:textId="77777777" w:rsidR="000E52A9" w:rsidRDefault="000E52A9" w:rsidP="000E52A9">
      <w:pPr>
        <w:pStyle w:val="Heading2"/>
      </w:pPr>
      <w:bookmarkStart w:id="1692" w:name="_Toc61872369"/>
      <w:r>
        <w:t>6.1</w:t>
      </w:r>
      <w:r>
        <w:tab/>
        <w:t>Introduction</w:t>
      </w:r>
      <w:bookmarkEnd w:id="1692"/>
    </w:p>
    <w:p w14:paraId="7321AC50" w14:textId="77777777" w:rsidR="000E52A9" w:rsidRDefault="000E52A9" w:rsidP="000E52A9">
      <w:r>
        <w:t>This clause collects relevant scenarios based on the template defined in Annex A. It also defines the anchors for each scenario based on the existing 3GPP codecs and profiles defined in clause 4. For each scenario, the following information is provided:</w:t>
      </w:r>
    </w:p>
    <w:p w14:paraId="6DDC6136" w14:textId="77777777" w:rsidR="000E52A9" w:rsidRDefault="000E52A9" w:rsidP="000E52A9">
      <w:pPr>
        <w:pStyle w:val="B1"/>
      </w:pPr>
      <w:r>
        <w:t>-</w:t>
      </w:r>
      <w:r>
        <w:tab/>
        <w:t>Motivation: provides a context for the scenario, why it is relevant for 5G video services.</w:t>
      </w:r>
    </w:p>
    <w:p w14:paraId="3A8A410A" w14:textId="77777777" w:rsidR="000E52A9" w:rsidRDefault="000E52A9" w:rsidP="000E52A9">
      <w:pPr>
        <w:pStyle w:val="B1"/>
      </w:pPr>
      <w:r>
        <w:t>-</w:t>
      </w:r>
      <w:r>
        <w:tab/>
        <w:t>Description of the Anticipated Application: This provides an overview on how the service may be done technically in a 5G system. It summarizes where encoders and decoders reside, what codecs are in use today and how the end-to-end system is working.</w:t>
      </w:r>
    </w:p>
    <w:p w14:paraId="64EDF02D" w14:textId="77777777" w:rsidR="000E52A9" w:rsidRDefault="000E52A9" w:rsidP="000E52A9">
      <w:pPr>
        <w:pStyle w:val="B1"/>
      </w:pPr>
      <w:r>
        <w:t>-</w:t>
      </w:r>
      <w:r>
        <w:tab/>
        <w:t>Source format properties: Provides an overview of relevant video source formats in terms of spatial an temporal resolutions, colour spaces, etc.</w:t>
      </w:r>
    </w:p>
    <w:p w14:paraId="1723DC7F" w14:textId="77777777" w:rsidR="000E52A9" w:rsidRDefault="000E52A9" w:rsidP="000E52A9">
      <w:pPr>
        <w:pStyle w:val="B1"/>
      </w:pPr>
      <w:r>
        <w:t>-</w:t>
      </w:r>
      <w:r>
        <w:tab/>
        <w:t xml:space="preserve">Encoding and Decoding Constraints: provides details on encoder settings and configurations for each of the 3GPP codecs mapped to the scenario. </w:t>
      </w:r>
    </w:p>
    <w:p w14:paraId="55CEA810" w14:textId="77777777" w:rsidR="000E52A9" w:rsidRDefault="000E52A9" w:rsidP="000E52A9">
      <w:pPr>
        <w:pStyle w:val="B1"/>
      </w:pPr>
      <w:r>
        <w:t>-</w:t>
      </w:r>
      <w:r>
        <w:tab/>
        <w:t>Performance Metrics: Documents the relevant performance metrics for this scenario</w:t>
      </w:r>
    </w:p>
    <w:p w14:paraId="741242EE" w14:textId="77777777" w:rsidR="000E52A9" w:rsidRDefault="000E52A9" w:rsidP="000E52A9">
      <w:pPr>
        <w:pStyle w:val="B1"/>
      </w:pPr>
      <w:r>
        <w:t>-</w:t>
      </w:r>
      <w:r>
        <w:tab/>
        <w:t>Interoperability Considerations: Documents relevant interoperability requirements for a codec when used in the scenario, based on the known applications and protocols.</w:t>
      </w:r>
    </w:p>
    <w:p w14:paraId="7B9E8B7C" w14:textId="77777777" w:rsidR="000E52A9" w:rsidRDefault="000E52A9" w:rsidP="000E52A9">
      <w:pPr>
        <w:pStyle w:val="B1"/>
      </w:pPr>
      <w:r>
        <w:t>-</w:t>
      </w:r>
      <w:r>
        <w:tab/>
        <w:t>Reference Sequences: defines the reference sequences that are selected for this scenario in order to create anchors and anchor metrics. A justification is provided, why this sequence is selected.</w:t>
      </w:r>
    </w:p>
    <w:p w14:paraId="0C5A0AF6" w14:textId="77777777" w:rsidR="000E52A9" w:rsidRDefault="000E52A9" w:rsidP="000E52A9">
      <w:pPr>
        <w:pStyle w:val="B1"/>
      </w:pPr>
      <w:r>
        <w:t>-</w:t>
      </w:r>
      <w:r>
        <w:tab/>
        <w:t xml:space="preserve">Anchor Definition: provides details on how to generate the anchors for the scenario for each 3GPP codec using the selected reference sequences, the reference software and the codec configuration. </w:t>
      </w:r>
    </w:p>
    <w:p w14:paraId="75633D08" w14:textId="77777777" w:rsidR="000E52A9" w:rsidRDefault="000E52A9" w:rsidP="000E52A9">
      <w:pPr>
        <w:pStyle w:val="B1"/>
      </w:pPr>
      <w:r>
        <w:t>-</w:t>
      </w:r>
      <w:r>
        <w:tab/>
        <w:t xml:space="preserve">Anchor Results: provides the results for each anchor. </w:t>
      </w:r>
    </w:p>
    <w:p w14:paraId="7B29488D" w14:textId="77777777" w:rsidR="000E52A9" w:rsidRDefault="000E52A9" w:rsidP="000E52A9">
      <w:pPr>
        <w:pStyle w:val="B1"/>
      </w:pPr>
      <w:r>
        <w:lastRenderedPageBreak/>
        <w:t>-</w:t>
      </w:r>
      <w:r>
        <w:tab/>
        <w:t>Additional information and performance data: provides additional information and performance data available externally.</w:t>
      </w:r>
    </w:p>
    <w:p w14:paraId="79D131BF" w14:textId="77777777" w:rsidR="000E52A9" w:rsidRDefault="000E52A9" w:rsidP="000E52A9">
      <w:pPr>
        <w:pStyle w:val="Heading2"/>
      </w:pPr>
      <w:bookmarkStart w:id="1693" w:name="_Toc61872370"/>
      <w:r>
        <w:t>6.2</w:t>
      </w:r>
      <w:r>
        <w:tab/>
        <w:t>Scenario 1: Full HD Streaming</w:t>
      </w:r>
      <w:bookmarkEnd w:id="1693"/>
    </w:p>
    <w:p w14:paraId="696E5536" w14:textId="77777777" w:rsidR="000E52A9" w:rsidRDefault="000E52A9" w:rsidP="000E52A9">
      <w:pPr>
        <w:pStyle w:val="Heading3"/>
      </w:pPr>
      <w:bookmarkStart w:id="1694" w:name="_Toc61872371"/>
      <w:r>
        <w:t>6.2.1</w:t>
      </w:r>
      <w:r>
        <w:tab/>
        <w:t>Motivation</w:t>
      </w:r>
      <w:bookmarkEnd w:id="1694"/>
    </w:p>
    <w:p w14:paraId="48C7D6F4" w14:textId="77777777" w:rsidR="000E52A9" w:rsidRDefault="000E52A9" w:rsidP="000E52A9">
      <w:r>
        <w:t>The 2020 Mobile Internet Phenomena Report from Sandvine [9] shows that mobile video downstream traffic accounts for more than 65% of the global application category traffic share.</w:t>
      </w:r>
    </w:p>
    <w:p w14:paraId="358E1C6B" w14:textId="77777777" w:rsidR="000E52A9" w:rsidRDefault="000E52A9" w:rsidP="000E52A9">
      <w:r>
        <w:t>According to Ericsson mobility report [10], video traffic in mobile networks is forecast to grow by around 30 percent annually through 2025 to account for three-quarters of mobile data traffic, from slightly more than 60 percent in 2019. The video traffic growth is driven by the increase of embedded video in many online applications, growth of video-on-demand (VoD) streaming services in terms of both subscribers and viewing time per subscriber, and the evolution toward higher screen resolutions on smart devices. All of these factors have been influenced by the increasing penetration of video-capable smart devices.</w:t>
      </w:r>
    </w:p>
    <w:p w14:paraId="27E4FD2E" w14:textId="77777777" w:rsidR="000E52A9" w:rsidRDefault="000E52A9" w:rsidP="000E52A9">
      <w:r>
        <w:t>Furthermore, while UHD and 4K are trendy formats, the main application for mobile streaming is Full HD with 1080p at 50 or 60 frames per second is expected to be the format of choice for mobile streaming at scale. The distribution version may be downsampled to support adaptive bitrate streaming, possibly with High Dynamic Range (HDR) support. For detailed discussion please refer to the presentation at the DASH-IF Workshop Dec 2019 [11].</w:t>
      </w:r>
    </w:p>
    <w:p w14:paraId="16D18C0E" w14:textId="77777777" w:rsidR="000E52A9" w:rsidRDefault="000E52A9" w:rsidP="000E52A9">
      <w:r>
        <w:t>In terms of distribution, while in the past, streaming video was delivered primarily via RTMP or RTP, fewer and fewer devices support these aging protocols each year. Instead, the latest web standards support built-in video playback and HTML5 is now by far the preferred method for video playback. And adaptive bitrate protocols dominate the distribution. According to the developer report [12], adaptive bitrate streaming through HLS/DASH, using the CMAF/DASH based segment formats, provide vast majority for streaming video. The distribution is used for On-Demand and Live Streaming.</w:t>
      </w:r>
    </w:p>
    <w:p w14:paraId="7FF6AD5A" w14:textId="77777777" w:rsidR="000E52A9" w:rsidRDefault="000E52A9" w:rsidP="000E52A9">
      <w:pPr>
        <w:pStyle w:val="Heading3"/>
      </w:pPr>
      <w:bookmarkStart w:id="1695" w:name="_Toc61872372"/>
      <w:r>
        <w:t>6.2.2</w:t>
      </w:r>
      <w:r>
        <w:tab/>
        <w:t>Description of the Anticipated Application</w:t>
      </w:r>
      <w:bookmarkEnd w:id="1695"/>
    </w:p>
    <w:p w14:paraId="356565B5" w14:textId="77777777" w:rsidR="000E52A9" w:rsidRDefault="000E52A9" w:rsidP="000E52A9">
      <w:r>
        <w:t>In the context of 3GPP services, 5G Media Streaming [13] as well as the TV Video Profiles [3] are specifications addressing this streaming scenario. Both, 5G Media Streaming [13] and TV Video Profiles [3] builds on CMAF-based Segment formats and DASH distribution. From TS 26.116, the following operation points may be considered in scope of the Full HD Streaming Scenario (pending availability of appropriate test content):</w:t>
      </w:r>
    </w:p>
    <w:p w14:paraId="0DFBAF18" w14:textId="77777777" w:rsidR="000E52A9" w:rsidRDefault="000E52A9" w:rsidP="000E52A9">
      <w:pPr>
        <w:pStyle w:val="B1"/>
      </w:pPr>
      <w:r>
        <w:t>-</w:t>
      </w:r>
      <w:r>
        <w:tab/>
        <w:t>H.265/HEVC Full HD HDR, see TS26.116 [3] clause 4.5.3.</w:t>
      </w:r>
    </w:p>
    <w:p w14:paraId="0B78D322" w14:textId="77777777" w:rsidR="000E52A9" w:rsidRDefault="000E52A9" w:rsidP="000E52A9">
      <w:pPr>
        <w:pStyle w:val="B1"/>
      </w:pPr>
      <w:r>
        <w:t>-</w:t>
      </w:r>
      <w:r>
        <w:tab/>
        <w:t>H.264/AVC Full HD, see TS26.116 [3] clause 4.4.3.</w:t>
      </w:r>
    </w:p>
    <w:p w14:paraId="354887A9" w14:textId="77777777" w:rsidR="000E52A9" w:rsidRDefault="000E52A9" w:rsidP="000E52A9">
      <w:pPr>
        <w:pStyle w:val="B1"/>
      </w:pPr>
      <w:r>
        <w:t>-</w:t>
      </w:r>
      <w:r>
        <w:tab/>
        <w:t>H.265/HEVC Full HD, see TS26.116 [3] clause 4.5.5.</w:t>
      </w:r>
    </w:p>
    <w:p w14:paraId="3A891CBC" w14:textId="77777777" w:rsidR="000E52A9" w:rsidRDefault="000E52A9" w:rsidP="000E52A9">
      <w:pPr>
        <w:pStyle w:val="B1"/>
      </w:pPr>
      <w:r>
        <w:t>-</w:t>
      </w:r>
      <w:r>
        <w:tab/>
        <w:t>H.265/HEVC Full HD HDR HLG, see TS26.116 [3] clause 4.5.7.</w:t>
      </w:r>
    </w:p>
    <w:p w14:paraId="392036EF" w14:textId="77777777" w:rsidR="000E52A9" w:rsidRDefault="000E52A9" w:rsidP="000E52A9">
      <w:r>
        <w:t>These operation points are further informed by relevant operational experience with commercially available encoders and decoders.</w:t>
      </w:r>
    </w:p>
    <w:p w14:paraId="23E8321D" w14:textId="77777777" w:rsidR="000E52A9" w:rsidRDefault="000E52A9" w:rsidP="000E52A9">
      <w:r>
        <w:t>The considered scenario is the distribution of content through DASH/CMAF based streaming. Important aspects that are expected to be considered when evaluating a codec in the context of this:</w:t>
      </w:r>
    </w:p>
    <w:p w14:paraId="1DD73A5C" w14:textId="77777777" w:rsidR="000E52A9" w:rsidRDefault="000E52A9" w:rsidP="00C42956">
      <w:pPr>
        <w:pStyle w:val="B1"/>
      </w:pPr>
      <w:r>
        <w:t>-</w:t>
      </w:r>
      <w:r>
        <w:tab/>
        <w:t>Quality and Coding Efficiency:</w:t>
      </w:r>
    </w:p>
    <w:p w14:paraId="64E69B42" w14:textId="77777777" w:rsidR="000E52A9" w:rsidRDefault="000E52A9" w:rsidP="00C42956">
      <w:pPr>
        <w:pStyle w:val="B2"/>
      </w:pPr>
      <w:r>
        <w:t>-</w:t>
      </w:r>
      <w:r>
        <w:tab/>
        <w:t>High and uninterrupted visual quality, taking into account the service constraints.</w:t>
      </w:r>
    </w:p>
    <w:p w14:paraId="7DDF29E2" w14:textId="77777777" w:rsidR="000E52A9" w:rsidRDefault="000E52A9" w:rsidP="00C42956">
      <w:pPr>
        <w:pStyle w:val="B2"/>
      </w:pPr>
      <w:r>
        <w:t>-</w:t>
      </w:r>
      <w:r>
        <w:tab/>
        <w:t>Any savings can provide significant benefits due to the expected large volume of the traffic either in quality or network utilization.</w:t>
      </w:r>
    </w:p>
    <w:p w14:paraId="7556CD6B" w14:textId="77777777" w:rsidR="000E52A9" w:rsidRDefault="000E52A9" w:rsidP="00C42956">
      <w:pPr>
        <w:pStyle w:val="B1"/>
      </w:pPr>
      <w:r>
        <w:t xml:space="preserve">- </w:t>
      </w:r>
      <w:r>
        <w:tab/>
        <w:t>Adaptive Bitrate streaming:</w:t>
      </w:r>
    </w:p>
    <w:p w14:paraId="1E1367B3" w14:textId="77777777" w:rsidR="000E52A9" w:rsidRDefault="000E52A9" w:rsidP="00C42956">
      <w:pPr>
        <w:pStyle w:val="B2"/>
      </w:pPr>
      <w:r>
        <w:t>-</w:t>
      </w:r>
      <w:r>
        <w:tab/>
        <w:t xml:space="preserve">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w:t>
      </w:r>
      <w:r>
        <w:lastRenderedPageBreak/>
        <w:t>encoded representations through distribution networks with fixed capacity. This also maximises reuse of a common ladder across multiple distribution networks.</w:t>
      </w:r>
    </w:p>
    <w:p w14:paraId="697E122B" w14:textId="77777777" w:rsidR="000E52A9" w:rsidRDefault="000E52A9" w:rsidP="00C42956">
      <w:pPr>
        <w:pStyle w:val="B2"/>
      </w:pPr>
      <w:r>
        <w:t>-</w:t>
      </w:r>
      <w:r>
        <w:tab/>
        <w:t>CMAF Fragments of size typically in the range of 1–6s to permit seamless switching for bit rate adaptation.</w:t>
      </w:r>
    </w:p>
    <w:p w14:paraId="248BFB27" w14:textId="77777777" w:rsidR="000E52A9" w:rsidRDefault="000E52A9" w:rsidP="00C42956">
      <w:pPr>
        <w:pStyle w:val="B2"/>
      </w:pPr>
      <w:r>
        <w:t>-</w:t>
      </w:r>
      <w:r>
        <w:tab/>
        <w:t>Regular Random Access, typically every 1–2 seconds according to TS 26.116 [3]. To achieve clean switching in both sound and picture when moving between different encoded representations in the ladder, 3.84 seconds enables video segment boundaries to be aligned with an integer number of audio Access Units, if a 50fps video signal and 48kHz audio signal is used.</w:t>
      </w:r>
    </w:p>
    <w:p w14:paraId="292EC07D" w14:textId="77777777" w:rsidR="000E52A9" w:rsidRDefault="000E52A9" w:rsidP="00C42956">
      <w:pPr>
        <w:pStyle w:val="B1"/>
      </w:pPr>
      <w:r>
        <w:t>-</w:t>
      </w:r>
      <w:r>
        <w:tab/>
        <w:t>Encoding in this scenario is typically done as</w:t>
      </w:r>
    </w:p>
    <w:p w14:paraId="019B5388" w14:textId="77777777" w:rsidR="000E52A9" w:rsidRDefault="000E52A9" w:rsidP="00C42956">
      <w:pPr>
        <w:pStyle w:val="B2"/>
      </w:pPr>
      <w:r>
        <w:t>-</w:t>
      </w:r>
      <w:r>
        <w:tab/>
        <w:t>Live and On-Demand distribution and encoding</w:t>
      </w:r>
    </w:p>
    <w:p w14:paraId="3EE02CE6" w14:textId="77777777" w:rsidR="000E52A9" w:rsidRDefault="000E52A9" w:rsidP="00C42956">
      <w:pPr>
        <w:pStyle w:val="B2"/>
      </w:pPr>
      <w:r>
        <w:t xml:space="preserve">- </w:t>
      </w:r>
      <w:r>
        <w:tab/>
        <w:t>Server and Cloud-based Encoding</w:t>
      </w:r>
    </w:p>
    <w:p w14:paraId="472818F7" w14:textId="77888D18" w:rsidR="00E945D5" w:rsidRDefault="000E52A9" w:rsidP="00C42956">
      <w:pPr>
        <w:pStyle w:val="B1"/>
      </w:pPr>
      <w:r>
        <w:t>-</w:t>
      </w:r>
      <w:r>
        <w:tab/>
        <w:t>No specific encoding latency constraints</w:t>
      </w:r>
    </w:p>
    <w:p w14:paraId="4D099EB9" w14:textId="77777777" w:rsidR="00DB6608" w:rsidRDefault="00DB6608" w:rsidP="00DB6608">
      <w:pPr>
        <w:pStyle w:val="Heading3"/>
      </w:pPr>
      <w:bookmarkStart w:id="1696" w:name="_Toc61872373"/>
      <w:r>
        <w:t>6.2.3</w:t>
      </w:r>
      <w:r>
        <w:tab/>
        <w:t>Source Format Properties</w:t>
      </w:r>
      <w:bookmarkEnd w:id="1696"/>
    </w:p>
    <w:p w14:paraId="4C99C542" w14:textId="265D2CFC" w:rsidR="00C42956" w:rsidRDefault="00DB6608" w:rsidP="00DB6608">
      <w:r>
        <w:t>Table 6.2</w:t>
      </w:r>
      <w:r w:rsidR="00096A93">
        <w:t>.3</w:t>
      </w:r>
      <w:r>
        <w:t>-1 provides an overview of the different source signal properties following the information from TS26.116 [3]. This information is used to select proper test sequences.</w:t>
      </w:r>
    </w:p>
    <w:p w14:paraId="381F09D5" w14:textId="740E0697" w:rsidR="007F3D7C" w:rsidRDefault="007F3D7C" w:rsidP="007F3D7C">
      <w:pPr>
        <w:pStyle w:val="TH"/>
      </w:pPr>
      <w:r>
        <w:t>Table 6.2</w:t>
      </w:r>
      <w:r w:rsidR="008864E7">
        <w:t>.3</w:t>
      </w:r>
      <w:r>
        <w:t>-1 Source Format Properties for different operation point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126"/>
        <w:gridCol w:w="1836"/>
        <w:gridCol w:w="1965"/>
        <w:gridCol w:w="1965"/>
        <w:gridCol w:w="1965"/>
      </w:tblGrid>
      <w:tr w:rsidR="000B05DF" w14:paraId="090AC5D0" w14:textId="77777777" w:rsidTr="000B05DF">
        <w:trPr>
          <w:trHeight w:val="410"/>
        </w:trPr>
        <w:tc>
          <w:tcPr>
            <w:tcW w:w="0" w:type="pct"/>
            <w:tcBorders>
              <w:top w:val="single" w:sz="4" w:space="0" w:color="FFFFFF"/>
              <w:left w:val="single" w:sz="4" w:space="0" w:color="FFFFFF"/>
              <w:right w:val="nil"/>
            </w:tcBorders>
            <w:shd w:val="clear" w:color="auto" w:fill="A5A5A5"/>
          </w:tcPr>
          <w:p w14:paraId="19C8F085" w14:textId="77777777" w:rsidR="007F3D7C" w:rsidRPr="000B05DF" w:rsidRDefault="007F3D7C" w:rsidP="000B05DF">
            <w:pPr>
              <w:pStyle w:val="TAH"/>
              <w:rPr>
                <w:b w:val="0"/>
                <w:bCs/>
                <w:color w:val="FFFFFF"/>
                <w:lang w:val="en-US"/>
              </w:rPr>
            </w:pPr>
            <w:r w:rsidRPr="000B05DF">
              <w:rPr>
                <w:b w:val="0"/>
                <w:bCs/>
                <w:color w:val="FFFFFF"/>
                <w:lang w:val="en-US"/>
              </w:rPr>
              <w:t>Source Format Properties</w:t>
            </w:r>
          </w:p>
        </w:tc>
        <w:tc>
          <w:tcPr>
            <w:tcW w:w="0" w:type="pct"/>
            <w:tcBorders>
              <w:top w:val="single" w:sz="4" w:space="0" w:color="FFFFFF"/>
              <w:left w:val="nil"/>
              <w:right w:val="nil"/>
            </w:tcBorders>
            <w:shd w:val="clear" w:color="auto" w:fill="A5A5A5"/>
          </w:tcPr>
          <w:p w14:paraId="4CBFE460" w14:textId="77777777" w:rsidR="007F3D7C" w:rsidRPr="000B05DF" w:rsidRDefault="007F3D7C" w:rsidP="000B05DF">
            <w:pPr>
              <w:pStyle w:val="TAH"/>
              <w:rPr>
                <w:b w:val="0"/>
                <w:bCs/>
                <w:color w:val="FFFFFF"/>
                <w:lang w:val="en-US"/>
              </w:rPr>
            </w:pPr>
            <w:r w:rsidRPr="000B05DF">
              <w:rPr>
                <w:b w:val="0"/>
                <w:bCs/>
                <w:color w:val="FFFFFF"/>
                <w:lang w:val="en-US"/>
              </w:rPr>
              <w:t>H.264/AVC Full HD</w:t>
            </w:r>
          </w:p>
        </w:tc>
        <w:tc>
          <w:tcPr>
            <w:tcW w:w="0" w:type="pct"/>
            <w:tcBorders>
              <w:top w:val="single" w:sz="4" w:space="0" w:color="FFFFFF"/>
              <w:left w:val="nil"/>
              <w:right w:val="nil"/>
            </w:tcBorders>
            <w:shd w:val="clear" w:color="auto" w:fill="A5A5A5"/>
          </w:tcPr>
          <w:p w14:paraId="78A90A58" w14:textId="77777777" w:rsidR="007F3D7C" w:rsidRPr="000B05DF" w:rsidRDefault="007F3D7C" w:rsidP="000B05DF">
            <w:pPr>
              <w:pStyle w:val="TAH"/>
              <w:rPr>
                <w:b w:val="0"/>
                <w:bCs/>
                <w:color w:val="FFFFFF"/>
                <w:lang w:val="en-US"/>
              </w:rPr>
            </w:pPr>
            <w:r w:rsidRPr="000B05DF">
              <w:rPr>
                <w:b w:val="0"/>
                <w:bCs/>
                <w:color w:val="FFFFFF"/>
                <w:lang w:val="en-US"/>
              </w:rPr>
              <w:t>H.265/HEVC Full HD</w:t>
            </w:r>
          </w:p>
        </w:tc>
        <w:tc>
          <w:tcPr>
            <w:tcW w:w="0" w:type="pct"/>
            <w:tcBorders>
              <w:top w:val="single" w:sz="4" w:space="0" w:color="FFFFFF"/>
              <w:left w:val="nil"/>
              <w:right w:val="nil"/>
            </w:tcBorders>
            <w:shd w:val="clear" w:color="auto" w:fill="A5A5A5"/>
          </w:tcPr>
          <w:p w14:paraId="07FEB926" w14:textId="77777777" w:rsidR="007F3D7C" w:rsidRPr="000B05DF" w:rsidRDefault="007F3D7C" w:rsidP="000B05DF">
            <w:pPr>
              <w:pStyle w:val="TAH"/>
              <w:rPr>
                <w:b w:val="0"/>
                <w:bCs/>
                <w:color w:val="FFFFFF"/>
                <w:lang w:val="en-US"/>
              </w:rPr>
            </w:pPr>
            <w:r w:rsidRPr="000B05DF">
              <w:rPr>
                <w:b w:val="0"/>
                <w:bCs/>
                <w:color w:val="FFFFFF"/>
                <w:lang w:val="en-US"/>
              </w:rPr>
              <w:t>H.265/HEVC Full HD HDR</w:t>
            </w:r>
          </w:p>
        </w:tc>
        <w:tc>
          <w:tcPr>
            <w:tcW w:w="0" w:type="pct"/>
            <w:tcBorders>
              <w:top w:val="single" w:sz="4" w:space="0" w:color="FFFFFF"/>
              <w:left w:val="nil"/>
              <w:right w:val="single" w:sz="4" w:space="0" w:color="FFFFFF"/>
            </w:tcBorders>
            <w:shd w:val="clear" w:color="auto" w:fill="A5A5A5"/>
          </w:tcPr>
          <w:p w14:paraId="52119EED" w14:textId="77777777" w:rsidR="007F3D7C" w:rsidRPr="000B05DF" w:rsidRDefault="007F3D7C" w:rsidP="000B05DF">
            <w:pPr>
              <w:pStyle w:val="TAH"/>
              <w:rPr>
                <w:b w:val="0"/>
                <w:bCs/>
                <w:color w:val="FFFFFF"/>
                <w:lang w:val="en-US"/>
              </w:rPr>
            </w:pPr>
            <w:r w:rsidRPr="000B05DF">
              <w:rPr>
                <w:b w:val="0"/>
                <w:bCs/>
                <w:color w:val="FFFFFF"/>
                <w:lang w:val="en-US"/>
              </w:rPr>
              <w:t>H.265/HEVC Full HD HLG</w:t>
            </w:r>
          </w:p>
        </w:tc>
      </w:tr>
      <w:tr w:rsidR="000B05DF" w14:paraId="7DBA6481" w14:textId="77777777" w:rsidTr="000B05DF">
        <w:trPr>
          <w:trHeight w:val="410"/>
        </w:trPr>
        <w:tc>
          <w:tcPr>
            <w:tcW w:w="0" w:type="pct"/>
            <w:tcBorders>
              <w:top w:val="single" w:sz="4" w:space="0" w:color="FFFFFF"/>
              <w:left w:val="single" w:sz="4" w:space="0" w:color="FFFFFF"/>
            </w:tcBorders>
            <w:shd w:val="clear" w:color="auto" w:fill="A5A5A5"/>
          </w:tcPr>
          <w:p w14:paraId="7D537C9F" w14:textId="77777777" w:rsidR="007F3D7C" w:rsidRPr="000B05DF" w:rsidRDefault="007F3D7C" w:rsidP="000B05DF">
            <w:pPr>
              <w:pStyle w:val="TAH"/>
              <w:rPr>
                <w:b w:val="0"/>
                <w:bCs/>
                <w:color w:val="FFFFFF"/>
                <w:lang w:val="en-US"/>
              </w:rPr>
            </w:pPr>
            <w:r w:rsidRPr="000B05DF">
              <w:rPr>
                <w:b w:val="0"/>
                <w:bCs/>
                <w:color w:val="FFFFFF"/>
                <w:lang w:val="en-US"/>
              </w:rPr>
              <w:t>Spatial resolutions</w:t>
            </w:r>
          </w:p>
        </w:tc>
        <w:tc>
          <w:tcPr>
            <w:tcW w:w="0" w:type="pct"/>
            <w:gridSpan w:val="4"/>
            <w:shd w:val="clear" w:color="auto" w:fill="DBDBDB"/>
          </w:tcPr>
          <w:p w14:paraId="06E0EB95" w14:textId="77777777" w:rsidR="007F3D7C" w:rsidRPr="000B05DF" w:rsidRDefault="007F3D7C" w:rsidP="000B05DF">
            <w:pPr>
              <w:pStyle w:val="TAC"/>
              <w:rPr>
                <w:lang w:val="en-US" w:eastAsia="en-GB"/>
              </w:rPr>
            </w:pPr>
            <w:r w:rsidRPr="000B05DF">
              <w:rPr>
                <w:lang w:val="en-US" w:eastAsia="en-GB"/>
              </w:rPr>
              <w:t>1920 × 1080</w:t>
            </w:r>
            <w:r w:rsidRPr="000B05DF">
              <w:rPr>
                <w:lang w:val="en-US" w:eastAsia="en-GB"/>
              </w:rPr>
              <w:br/>
              <w:t>(Permitted Distribution formats: 1920 × 1080, 1600 × 900, 1280 × 720,</w:t>
            </w:r>
            <w:r w:rsidRPr="000B05DF">
              <w:rPr>
                <w:lang w:val="en-US" w:eastAsia="en-GB"/>
              </w:rPr>
              <w:br/>
              <w:t>960 × 540, 854 × 480, 640 × 360,426 × 240)</w:t>
            </w:r>
          </w:p>
        </w:tc>
      </w:tr>
      <w:tr w:rsidR="007F3D7C" w14:paraId="64684EC4" w14:textId="77777777" w:rsidTr="000B05DF">
        <w:trPr>
          <w:trHeight w:val="410"/>
        </w:trPr>
        <w:tc>
          <w:tcPr>
            <w:tcW w:w="0" w:type="pct"/>
            <w:tcBorders>
              <w:left w:val="single" w:sz="4" w:space="0" w:color="FFFFFF"/>
            </w:tcBorders>
            <w:shd w:val="clear" w:color="auto" w:fill="A5A5A5"/>
          </w:tcPr>
          <w:p w14:paraId="72AE9D99" w14:textId="77777777" w:rsidR="007F3D7C" w:rsidRPr="000B05DF" w:rsidRDefault="007F3D7C" w:rsidP="000B05DF">
            <w:pPr>
              <w:pStyle w:val="TAH"/>
              <w:rPr>
                <w:b w:val="0"/>
                <w:bCs/>
                <w:color w:val="FFFFFF"/>
                <w:lang w:val="en-US"/>
              </w:rPr>
            </w:pPr>
            <w:r w:rsidRPr="000B05DF">
              <w:rPr>
                <w:b w:val="0"/>
                <w:bCs/>
                <w:color w:val="FFFFFF"/>
                <w:lang w:val="en-US"/>
              </w:rPr>
              <w:t>Chroma Format</w:t>
            </w:r>
          </w:p>
        </w:tc>
        <w:tc>
          <w:tcPr>
            <w:tcW w:w="0" w:type="pct"/>
            <w:gridSpan w:val="4"/>
            <w:shd w:val="clear" w:color="auto" w:fill="EDEDED"/>
          </w:tcPr>
          <w:p w14:paraId="2FE0F6C9" w14:textId="77777777" w:rsidR="007F3D7C" w:rsidRPr="000B05DF" w:rsidRDefault="007F3D7C" w:rsidP="000B05DF">
            <w:pPr>
              <w:pStyle w:val="TAC"/>
              <w:rPr>
                <w:lang w:val="en-US"/>
              </w:rPr>
            </w:pPr>
            <w:r w:rsidRPr="000B05DF">
              <w:rPr>
                <w:lang w:val="en-US" w:eastAsia="en-GB"/>
              </w:rPr>
              <w:t>Y'CbCr</w:t>
            </w:r>
          </w:p>
        </w:tc>
      </w:tr>
      <w:tr w:rsidR="000B05DF" w14:paraId="5334F7FF" w14:textId="77777777" w:rsidTr="000B05DF">
        <w:trPr>
          <w:trHeight w:val="410"/>
        </w:trPr>
        <w:tc>
          <w:tcPr>
            <w:tcW w:w="0" w:type="pct"/>
            <w:tcBorders>
              <w:left w:val="single" w:sz="4" w:space="0" w:color="FFFFFF"/>
            </w:tcBorders>
            <w:shd w:val="clear" w:color="auto" w:fill="A5A5A5"/>
          </w:tcPr>
          <w:p w14:paraId="10A29590" w14:textId="77777777" w:rsidR="007F3D7C" w:rsidRPr="000B05DF" w:rsidRDefault="007F3D7C" w:rsidP="000B05DF">
            <w:pPr>
              <w:pStyle w:val="TAH"/>
              <w:rPr>
                <w:b w:val="0"/>
                <w:bCs/>
                <w:color w:val="FFFFFF"/>
                <w:lang w:val="en-US"/>
              </w:rPr>
            </w:pPr>
            <w:r w:rsidRPr="000B05DF">
              <w:rPr>
                <w:b w:val="0"/>
                <w:bCs/>
                <w:color w:val="FFFFFF"/>
                <w:lang w:val="en-US"/>
              </w:rPr>
              <w:t>Chroma Subsampling</w:t>
            </w:r>
          </w:p>
        </w:tc>
        <w:tc>
          <w:tcPr>
            <w:tcW w:w="0" w:type="pct"/>
            <w:gridSpan w:val="4"/>
            <w:shd w:val="clear" w:color="auto" w:fill="DBDBDB"/>
          </w:tcPr>
          <w:p w14:paraId="48507F6B" w14:textId="77777777" w:rsidR="007F3D7C" w:rsidRPr="000B05DF" w:rsidRDefault="007F3D7C" w:rsidP="000B05DF">
            <w:pPr>
              <w:pStyle w:val="TAC"/>
              <w:rPr>
                <w:lang w:val="en-US"/>
              </w:rPr>
            </w:pPr>
            <w:r w:rsidRPr="000B05DF">
              <w:rPr>
                <w:lang w:val="en-US" w:eastAsia="en-GB"/>
              </w:rPr>
              <w:t>4:2:0</w:t>
            </w:r>
          </w:p>
        </w:tc>
      </w:tr>
      <w:tr w:rsidR="007F3D7C" w14:paraId="4421330C" w14:textId="77777777" w:rsidTr="000B05DF">
        <w:trPr>
          <w:trHeight w:val="410"/>
        </w:trPr>
        <w:tc>
          <w:tcPr>
            <w:tcW w:w="0" w:type="pct"/>
            <w:tcBorders>
              <w:left w:val="single" w:sz="4" w:space="0" w:color="FFFFFF"/>
            </w:tcBorders>
            <w:shd w:val="clear" w:color="auto" w:fill="A5A5A5"/>
          </w:tcPr>
          <w:p w14:paraId="321AE075" w14:textId="77777777" w:rsidR="007F3D7C" w:rsidRPr="000B05DF" w:rsidRDefault="007F3D7C" w:rsidP="000B05DF">
            <w:pPr>
              <w:pStyle w:val="TAH"/>
              <w:rPr>
                <w:b w:val="0"/>
                <w:bCs/>
                <w:color w:val="FFFFFF"/>
                <w:lang w:val="en-US"/>
              </w:rPr>
            </w:pPr>
            <w:r w:rsidRPr="000B05DF">
              <w:rPr>
                <w:b w:val="0"/>
                <w:bCs/>
                <w:color w:val="FFFFFF"/>
                <w:lang w:val="en-US"/>
              </w:rPr>
              <w:t>Picture Aspect ratios</w:t>
            </w:r>
          </w:p>
        </w:tc>
        <w:tc>
          <w:tcPr>
            <w:tcW w:w="0" w:type="pct"/>
            <w:gridSpan w:val="4"/>
            <w:shd w:val="clear" w:color="auto" w:fill="EDEDED"/>
          </w:tcPr>
          <w:p w14:paraId="4C21B4C8" w14:textId="77777777" w:rsidR="007F3D7C" w:rsidRPr="000B05DF" w:rsidRDefault="007F3D7C" w:rsidP="000B05DF">
            <w:pPr>
              <w:pStyle w:val="TAC"/>
              <w:rPr>
                <w:lang w:val="en-US"/>
              </w:rPr>
            </w:pPr>
            <w:r w:rsidRPr="000B05DF">
              <w:rPr>
                <w:lang w:val="en-US"/>
              </w:rPr>
              <w:t>16:9</w:t>
            </w:r>
          </w:p>
        </w:tc>
      </w:tr>
      <w:tr w:rsidR="000B05DF" w14:paraId="645D1AC0" w14:textId="77777777" w:rsidTr="000B05DF">
        <w:trPr>
          <w:trHeight w:val="410"/>
        </w:trPr>
        <w:tc>
          <w:tcPr>
            <w:tcW w:w="0" w:type="pct"/>
            <w:tcBorders>
              <w:left w:val="single" w:sz="4" w:space="0" w:color="FFFFFF"/>
            </w:tcBorders>
            <w:shd w:val="clear" w:color="auto" w:fill="A5A5A5"/>
          </w:tcPr>
          <w:p w14:paraId="48B03DC2" w14:textId="77777777" w:rsidR="007F3D7C" w:rsidRPr="000B05DF" w:rsidRDefault="007F3D7C" w:rsidP="000B05DF">
            <w:pPr>
              <w:pStyle w:val="TAH"/>
              <w:rPr>
                <w:b w:val="0"/>
                <w:bCs/>
                <w:color w:val="FFFFFF"/>
                <w:lang w:val="en-US"/>
              </w:rPr>
            </w:pPr>
            <w:r w:rsidRPr="000B05DF">
              <w:rPr>
                <w:b w:val="0"/>
                <w:bCs/>
                <w:color w:val="FFFFFF"/>
                <w:lang w:val="en-US"/>
              </w:rPr>
              <w:t>Frame rates</w:t>
            </w:r>
          </w:p>
        </w:tc>
        <w:tc>
          <w:tcPr>
            <w:tcW w:w="0" w:type="pct"/>
            <w:gridSpan w:val="4"/>
            <w:shd w:val="clear" w:color="auto" w:fill="DBDBDB"/>
          </w:tcPr>
          <w:p w14:paraId="2C3E129F" w14:textId="77777777" w:rsidR="007F3D7C" w:rsidRPr="000B05DF" w:rsidRDefault="007F3D7C" w:rsidP="000B05DF">
            <w:pPr>
              <w:pStyle w:val="TAC"/>
              <w:rPr>
                <w:lang w:val="en-US"/>
              </w:rPr>
            </w:pPr>
            <w:r w:rsidRPr="000B05DF">
              <w:rPr>
                <w:lang w:val="en-US"/>
              </w:rPr>
              <w:t>24; 25; 30; 50; 60; 24/1.001; 30/1.001; 60/1.001 Hz</w:t>
            </w:r>
          </w:p>
        </w:tc>
      </w:tr>
      <w:tr w:rsidR="000B05DF" w14:paraId="36E79AD2" w14:textId="77777777" w:rsidTr="000B05DF">
        <w:trPr>
          <w:trHeight w:val="410"/>
        </w:trPr>
        <w:tc>
          <w:tcPr>
            <w:tcW w:w="0" w:type="pct"/>
            <w:tcBorders>
              <w:left w:val="single" w:sz="4" w:space="0" w:color="FFFFFF"/>
            </w:tcBorders>
            <w:shd w:val="clear" w:color="auto" w:fill="A5A5A5"/>
          </w:tcPr>
          <w:p w14:paraId="62D83268" w14:textId="77777777" w:rsidR="007F3D7C" w:rsidRPr="000B05DF" w:rsidRDefault="007F3D7C" w:rsidP="000B05DF">
            <w:pPr>
              <w:pStyle w:val="TAH"/>
              <w:rPr>
                <w:b w:val="0"/>
                <w:bCs/>
                <w:color w:val="FFFFFF"/>
                <w:lang w:val="en-US"/>
              </w:rPr>
            </w:pPr>
            <w:r w:rsidRPr="000B05DF">
              <w:rPr>
                <w:b w:val="0"/>
                <w:bCs/>
                <w:color w:val="FFFFFF"/>
                <w:lang w:val="en-US"/>
              </w:rPr>
              <w:t>Bit Depth</w:t>
            </w:r>
          </w:p>
        </w:tc>
        <w:tc>
          <w:tcPr>
            <w:tcW w:w="0" w:type="pct"/>
            <w:shd w:val="clear" w:color="auto" w:fill="EDEDED"/>
          </w:tcPr>
          <w:p w14:paraId="1B12A6E3" w14:textId="77777777" w:rsidR="007F3D7C" w:rsidRPr="000B05DF" w:rsidRDefault="007F3D7C" w:rsidP="000B05DF">
            <w:pPr>
              <w:pStyle w:val="TAC"/>
              <w:rPr>
                <w:lang w:val="en-US"/>
              </w:rPr>
            </w:pPr>
            <w:r w:rsidRPr="000B05DF">
              <w:rPr>
                <w:lang w:val="en-US"/>
              </w:rPr>
              <w:t>8</w:t>
            </w:r>
          </w:p>
        </w:tc>
        <w:tc>
          <w:tcPr>
            <w:tcW w:w="0" w:type="pct"/>
            <w:shd w:val="clear" w:color="auto" w:fill="EDEDED"/>
          </w:tcPr>
          <w:p w14:paraId="3599038B" w14:textId="77777777" w:rsidR="007F3D7C" w:rsidRPr="000B05DF" w:rsidRDefault="007F3D7C" w:rsidP="000B05DF">
            <w:pPr>
              <w:pStyle w:val="TAC"/>
              <w:rPr>
                <w:lang w:val="en-US"/>
              </w:rPr>
            </w:pPr>
            <w:r w:rsidRPr="000B05DF">
              <w:rPr>
                <w:lang w:val="en-US"/>
              </w:rPr>
              <w:t>8, 10</w:t>
            </w:r>
          </w:p>
        </w:tc>
        <w:tc>
          <w:tcPr>
            <w:tcW w:w="0" w:type="pct"/>
            <w:shd w:val="clear" w:color="auto" w:fill="EDEDED"/>
          </w:tcPr>
          <w:p w14:paraId="4A29C45C" w14:textId="77777777" w:rsidR="007F3D7C" w:rsidRPr="000B05DF" w:rsidRDefault="007F3D7C" w:rsidP="000B05DF">
            <w:pPr>
              <w:pStyle w:val="TAC"/>
              <w:rPr>
                <w:lang w:val="en-US"/>
              </w:rPr>
            </w:pPr>
            <w:r w:rsidRPr="000B05DF">
              <w:rPr>
                <w:lang w:val="en-US"/>
              </w:rPr>
              <w:t>10</w:t>
            </w:r>
          </w:p>
        </w:tc>
        <w:tc>
          <w:tcPr>
            <w:tcW w:w="0" w:type="pct"/>
            <w:shd w:val="clear" w:color="auto" w:fill="EDEDED"/>
          </w:tcPr>
          <w:p w14:paraId="3F5EE798" w14:textId="77777777" w:rsidR="007F3D7C" w:rsidRPr="000B05DF" w:rsidRDefault="007F3D7C" w:rsidP="000B05DF">
            <w:pPr>
              <w:pStyle w:val="TAC"/>
              <w:rPr>
                <w:lang w:val="en-US"/>
              </w:rPr>
            </w:pPr>
            <w:r w:rsidRPr="000B05DF">
              <w:rPr>
                <w:lang w:val="en-US"/>
              </w:rPr>
              <w:t>10</w:t>
            </w:r>
          </w:p>
        </w:tc>
      </w:tr>
      <w:tr w:rsidR="000B05DF" w14:paraId="1F9D244A" w14:textId="77777777" w:rsidTr="000B05DF">
        <w:trPr>
          <w:trHeight w:val="410"/>
        </w:trPr>
        <w:tc>
          <w:tcPr>
            <w:tcW w:w="0" w:type="pct"/>
            <w:tcBorders>
              <w:left w:val="single" w:sz="4" w:space="0" w:color="FFFFFF"/>
            </w:tcBorders>
            <w:shd w:val="clear" w:color="auto" w:fill="A5A5A5"/>
          </w:tcPr>
          <w:p w14:paraId="6E2B33A4" w14:textId="77777777" w:rsidR="007F3D7C" w:rsidRPr="000B05DF" w:rsidRDefault="007F3D7C" w:rsidP="000B05DF">
            <w:pPr>
              <w:pStyle w:val="TAH"/>
              <w:rPr>
                <w:b w:val="0"/>
                <w:bCs/>
                <w:color w:val="FFFFFF"/>
                <w:lang w:val="en-US"/>
              </w:rPr>
            </w:pPr>
            <w:r w:rsidRPr="000B05DF">
              <w:rPr>
                <w:b w:val="0"/>
                <w:bCs/>
                <w:color w:val="FFFFFF"/>
                <w:lang w:val="en-US"/>
              </w:rPr>
              <w:t>Colour space formats</w:t>
            </w:r>
          </w:p>
        </w:tc>
        <w:tc>
          <w:tcPr>
            <w:tcW w:w="0" w:type="pct"/>
            <w:shd w:val="clear" w:color="auto" w:fill="DBDBDB"/>
          </w:tcPr>
          <w:p w14:paraId="0A69141E" w14:textId="77777777" w:rsidR="007F3D7C" w:rsidRPr="000B05DF" w:rsidRDefault="007F3D7C" w:rsidP="000B05DF">
            <w:pPr>
              <w:pStyle w:val="TAC"/>
              <w:rPr>
                <w:lang w:val="en-US"/>
              </w:rPr>
            </w:pPr>
            <w:r w:rsidRPr="000B05DF">
              <w:rPr>
                <w:lang w:val="en-US"/>
              </w:rPr>
              <w:t>BT.709 [14]</w:t>
            </w:r>
          </w:p>
        </w:tc>
        <w:tc>
          <w:tcPr>
            <w:tcW w:w="0" w:type="pct"/>
            <w:shd w:val="clear" w:color="auto" w:fill="DBDBDB"/>
          </w:tcPr>
          <w:p w14:paraId="7C3567FC" w14:textId="77777777" w:rsidR="007F3D7C" w:rsidRPr="000B05DF" w:rsidRDefault="007F3D7C" w:rsidP="000B05DF">
            <w:pPr>
              <w:pStyle w:val="TAC"/>
              <w:rPr>
                <w:lang w:val="en-US"/>
              </w:rPr>
            </w:pPr>
            <w:r w:rsidRPr="000B05DF">
              <w:rPr>
                <w:lang w:val="en-US"/>
              </w:rPr>
              <w:t>BT.709 [14]; BT.2020 [15]</w:t>
            </w:r>
          </w:p>
        </w:tc>
        <w:tc>
          <w:tcPr>
            <w:tcW w:w="0" w:type="pct"/>
            <w:shd w:val="clear" w:color="auto" w:fill="DBDBDB"/>
          </w:tcPr>
          <w:p w14:paraId="27E32B61" w14:textId="77777777" w:rsidR="007F3D7C" w:rsidRPr="000B05DF" w:rsidRDefault="007F3D7C" w:rsidP="000B05DF">
            <w:pPr>
              <w:pStyle w:val="TAC"/>
              <w:rPr>
                <w:lang w:val="en-US"/>
              </w:rPr>
            </w:pPr>
            <w:r w:rsidRPr="000B05DF">
              <w:rPr>
                <w:lang w:val="en-US"/>
              </w:rPr>
              <w:t>BT.2020 [15]</w:t>
            </w:r>
          </w:p>
        </w:tc>
        <w:tc>
          <w:tcPr>
            <w:tcW w:w="0" w:type="pct"/>
            <w:shd w:val="clear" w:color="auto" w:fill="DBDBDB"/>
          </w:tcPr>
          <w:p w14:paraId="5103F364" w14:textId="77777777" w:rsidR="007F3D7C" w:rsidRPr="000B05DF" w:rsidRDefault="007F3D7C" w:rsidP="000B05DF">
            <w:pPr>
              <w:pStyle w:val="TAC"/>
              <w:rPr>
                <w:lang w:val="en-US"/>
              </w:rPr>
            </w:pPr>
            <w:r w:rsidRPr="000B05DF">
              <w:rPr>
                <w:lang w:val="en-US"/>
              </w:rPr>
              <w:t>BT.2020 [15]</w:t>
            </w:r>
          </w:p>
        </w:tc>
      </w:tr>
      <w:tr w:rsidR="000B05DF" w14:paraId="01EDDFDD" w14:textId="77777777" w:rsidTr="000B05DF">
        <w:trPr>
          <w:trHeight w:val="410"/>
        </w:trPr>
        <w:tc>
          <w:tcPr>
            <w:tcW w:w="0" w:type="pct"/>
            <w:tcBorders>
              <w:left w:val="single" w:sz="4" w:space="0" w:color="FFFFFF"/>
              <w:bottom w:val="single" w:sz="4" w:space="0" w:color="FFFFFF"/>
            </w:tcBorders>
            <w:shd w:val="clear" w:color="auto" w:fill="A5A5A5"/>
          </w:tcPr>
          <w:p w14:paraId="6A85E001" w14:textId="77777777" w:rsidR="007F3D7C" w:rsidRPr="000B05DF" w:rsidRDefault="007F3D7C" w:rsidP="000B05DF">
            <w:pPr>
              <w:pStyle w:val="TAH"/>
              <w:rPr>
                <w:b w:val="0"/>
                <w:bCs/>
                <w:color w:val="FFFFFF"/>
                <w:lang w:val="en-US"/>
              </w:rPr>
            </w:pPr>
            <w:r w:rsidRPr="000B05DF">
              <w:rPr>
                <w:b w:val="0"/>
                <w:bCs/>
                <w:color w:val="FFFFFF"/>
                <w:lang w:val="en-US"/>
              </w:rPr>
              <w:t>Transfer Characteristics</w:t>
            </w:r>
          </w:p>
        </w:tc>
        <w:tc>
          <w:tcPr>
            <w:tcW w:w="0" w:type="pct"/>
            <w:shd w:val="clear" w:color="auto" w:fill="EDEDED"/>
          </w:tcPr>
          <w:p w14:paraId="2CEF7E40" w14:textId="77777777" w:rsidR="007F3D7C" w:rsidRPr="000B05DF" w:rsidRDefault="007F3D7C" w:rsidP="000B05DF">
            <w:pPr>
              <w:pStyle w:val="TAC"/>
              <w:rPr>
                <w:lang w:val="en-US"/>
              </w:rPr>
            </w:pPr>
            <w:r w:rsidRPr="000B05DF">
              <w:rPr>
                <w:lang w:val="en-US"/>
              </w:rPr>
              <w:t>BT.709 [14]</w:t>
            </w:r>
          </w:p>
        </w:tc>
        <w:tc>
          <w:tcPr>
            <w:tcW w:w="0" w:type="pct"/>
            <w:shd w:val="clear" w:color="auto" w:fill="EDEDED"/>
          </w:tcPr>
          <w:p w14:paraId="7ACB28B3" w14:textId="77777777" w:rsidR="007F3D7C" w:rsidRPr="000B05DF" w:rsidRDefault="007F3D7C" w:rsidP="000B05DF">
            <w:pPr>
              <w:pStyle w:val="TAC"/>
              <w:rPr>
                <w:lang w:val="en-US"/>
              </w:rPr>
            </w:pPr>
            <w:r w:rsidRPr="000B05DF">
              <w:rPr>
                <w:lang w:val="en-US"/>
              </w:rPr>
              <w:t>BT.709 [14]; BT.2020 [15]</w:t>
            </w:r>
          </w:p>
        </w:tc>
        <w:tc>
          <w:tcPr>
            <w:tcW w:w="0" w:type="pct"/>
            <w:shd w:val="clear" w:color="auto" w:fill="EDEDED"/>
          </w:tcPr>
          <w:p w14:paraId="5EE557DB" w14:textId="77777777" w:rsidR="007F3D7C" w:rsidRPr="000B05DF" w:rsidRDefault="007F3D7C" w:rsidP="000B05DF">
            <w:pPr>
              <w:pStyle w:val="TAC"/>
              <w:rPr>
                <w:lang w:val="en-US"/>
              </w:rPr>
            </w:pPr>
            <w:r w:rsidRPr="000B05DF">
              <w:rPr>
                <w:lang w:val="en-US"/>
              </w:rPr>
              <w:t>BT.2100 [16] PQ</w:t>
            </w:r>
          </w:p>
        </w:tc>
        <w:tc>
          <w:tcPr>
            <w:tcW w:w="0" w:type="pct"/>
            <w:shd w:val="clear" w:color="auto" w:fill="EDEDED"/>
          </w:tcPr>
          <w:p w14:paraId="1F685E14" w14:textId="77777777" w:rsidR="007F3D7C" w:rsidRPr="000B05DF" w:rsidRDefault="007F3D7C" w:rsidP="000B05DF">
            <w:pPr>
              <w:pStyle w:val="TAC"/>
              <w:rPr>
                <w:lang w:val="en-US"/>
              </w:rPr>
            </w:pPr>
            <w:r w:rsidRPr="000B05DF">
              <w:rPr>
                <w:lang w:val="en-US"/>
              </w:rPr>
              <w:t>BT.2100 [16] HLG</w:t>
            </w:r>
          </w:p>
        </w:tc>
      </w:tr>
    </w:tbl>
    <w:p w14:paraId="3FFF73D9" w14:textId="06FFC68C" w:rsidR="007F3D7C" w:rsidRDefault="007F3D7C" w:rsidP="00DB6608"/>
    <w:p w14:paraId="12566EAE" w14:textId="77777777" w:rsidR="00741E11" w:rsidRDefault="00741E11" w:rsidP="00741E11">
      <w:pPr>
        <w:pStyle w:val="Heading3"/>
      </w:pPr>
      <w:bookmarkStart w:id="1697" w:name="_Toc61872374"/>
      <w:r>
        <w:t>6.2.4</w:t>
      </w:r>
      <w:r>
        <w:tab/>
        <w:t>Encoding and Decoding Constraints</w:t>
      </w:r>
      <w:bookmarkEnd w:id="1697"/>
    </w:p>
    <w:p w14:paraId="1D709E6F" w14:textId="0559E86D" w:rsidR="008864E7" w:rsidRDefault="00741E11" w:rsidP="00741E11">
      <w:r>
        <w:t>Table 6.2.4-1 provides an overview of encoding and decoding constraints for H.264/AVC Full HD and H.265/HEVC Full HD Profiles. This will support the definition of detailed test conditions.</w:t>
      </w:r>
    </w:p>
    <w:p w14:paraId="6536478E" w14:textId="7B9D3A58" w:rsidR="00EA5AF6" w:rsidRDefault="0093340E" w:rsidP="0093340E">
      <w:pPr>
        <w:pStyle w:val="TH"/>
      </w:pPr>
      <w:r>
        <w:lastRenderedPageBreak/>
        <w:t>Table 6.2</w:t>
      </w:r>
      <w:r w:rsidR="00131A3F">
        <w:t>.4</w:t>
      </w:r>
      <w:r>
        <w:t>-</w:t>
      </w:r>
      <w:r w:rsidR="00131A3F">
        <w:t>1</w:t>
      </w:r>
      <w:r>
        <w:t xml:space="preserve">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93"/>
        <w:gridCol w:w="3282"/>
        <w:gridCol w:w="3282"/>
      </w:tblGrid>
      <w:tr w:rsidR="000B05DF" w14:paraId="7DC6CE87" w14:textId="77777777" w:rsidTr="000B05DF">
        <w:trPr>
          <w:trHeight w:val="410"/>
        </w:trPr>
        <w:tc>
          <w:tcPr>
            <w:tcW w:w="1670" w:type="pct"/>
            <w:tcBorders>
              <w:top w:val="single" w:sz="4" w:space="0" w:color="FFFFFF"/>
              <w:left w:val="single" w:sz="4" w:space="0" w:color="FFFFFF"/>
              <w:right w:val="nil"/>
            </w:tcBorders>
            <w:shd w:val="clear" w:color="auto" w:fill="A5A5A5"/>
          </w:tcPr>
          <w:p w14:paraId="720D8F5D" w14:textId="77777777" w:rsidR="001E0F9C" w:rsidRPr="000B05DF" w:rsidRDefault="001E0F9C" w:rsidP="000B05DF">
            <w:pPr>
              <w:pStyle w:val="TAH"/>
              <w:rPr>
                <w:b w:val="0"/>
                <w:bCs/>
                <w:color w:val="FFFFFF"/>
                <w:lang w:val="en-US"/>
              </w:rPr>
            </w:pPr>
            <w:r w:rsidRPr="000B05DF">
              <w:rPr>
                <w:b w:val="0"/>
                <w:bCs/>
                <w:color w:val="FFFFFF"/>
                <w:lang w:val="en-US"/>
              </w:rPr>
              <w:t>Encoding and Decoding Constraints</w:t>
            </w:r>
          </w:p>
        </w:tc>
        <w:tc>
          <w:tcPr>
            <w:tcW w:w="1665" w:type="pct"/>
            <w:tcBorders>
              <w:top w:val="single" w:sz="4" w:space="0" w:color="FFFFFF"/>
              <w:left w:val="nil"/>
              <w:right w:val="nil"/>
            </w:tcBorders>
            <w:shd w:val="clear" w:color="auto" w:fill="A5A5A5"/>
          </w:tcPr>
          <w:p w14:paraId="0D41DEDF" w14:textId="77777777" w:rsidR="001E0F9C" w:rsidRPr="000B05DF" w:rsidRDefault="001E0F9C" w:rsidP="000B05DF">
            <w:pPr>
              <w:pStyle w:val="TAH"/>
              <w:rPr>
                <w:b w:val="0"/>
                <w:bCs/>
                <w:color w:val="FFFFFF"/>
                <w:lang w:val="en-US"/>
              </w:rPr>
            </w:pPr>
            <w:r w:rsidRPr="000B05DF">
              <w:rPr>
                <w:b w:val="0"/>
                <w:bCs/>
                <w:color w:val="FFFFFF"/>
                <w:lang w:val="en-US"/>
              </w:rPr>
              <w:t>H.264/AVC Full HD</w:t>
            </w:r>
          </w:p>
        </w:tc>
        <w:tc>
          <w:tcPr>
            <w:tcW w:w="1665" w:type="pct"/>
            <w:tcBorders>
              <w:top w:val="single" w:sz="4" w:space="0" w:color="FFFFFF"/>
              <w:left w:val="nil"/>
              <w:right w:val="single" w:sz="4" w:space="0" w:color="FFFFFF"/>
            </w:tcBorders>
            <w:shd w:val="clear" w:color="auto" w:fill="A5A5A5"/>
          </w:tcPr>
          <w:p w14:paraId="330FBCB2" w14:textId="77777777" w:rsidR="001E0F9C" w:rsidRPr="000B05DF" w:rsidRDefault="001E0F9C" w:rsidP="000B05DF">
            <w:pPr>
              <w:pStyle w:val="TAH"/>
              <w:rPr>
                <w:b w:val="0"/>
                <w:bCs/>
                <w:color w:val="FFFFFF"/>
                <w:lang w:val="en-US"/>
              </w:rPr>
            </w:pPr>
            <w:r w:rsidRPr="000B05DF">
              <w:rPr>
                <w:b w:val="0"/>
                <w:bCs/>
                <w:color w:val="FFFFFF"/>
                <w:lang w:val="en-US"/>
              </w:rPr>
              <w:t>H.265/HEVC Full HD</w:t>
            </w:r>
          </w:p>
        </w:tc>
      </w:tr>
      <w:tr w:rsidR="000B05DF" w14:paraId="05F1E45A" w14:textId="77777777" w:rsidTr="000B05DF">
        <w:trPr>
          <w:trHeight w:val="410"/>
        </w:trPr>
        <w:tc>
          <w:tcPr>
            <w:tcW w:w="1670" w:type="pct"/>
            <w:tcBorders>
              <w:top w:val="single" w:sz="4" w:space="0" w:color="FFFFFF"/>
              <w:left w:val="single" w:sz="4" w:space="0" w:color="FFFFFF"/>
            </w:tcBorders>
            <w:shd w:val="clear" w:color="auto" w:fill="A5A5A5"/>
          </w:tcPr>
          <w:p w14:paraId="4EEE1764" w14:textId="77777777" w:rsidR="001E0F9C" w:rsidRPr="000B05DF" w:rsidRDefault="001E0F9C" w:rsidP="000B05DF">
            <w:pPr>
              <w:pStyle w:val="TAH"/>
              <w:rPr>
                <w:b w:val="0"/>
                <w:bCs/>
                <w:color w:val="FFFFFF"/>
                <w:lang w:val="en-US"/>
              </w:rPr>
            </w:pPr>
            <w:r w:rsidRPr="000B05DF">
              <w:rPr>
                <w:b w:val="0"/>
                <w:bCs/>
                <w:color w:val="FFFFFF"/>
                <w:lang w:val="en-US"/>
              </w:rPr>
              <w:t>Relevant Codec and Codec Profile/Levels according to TS26.116 and TS26.511.</w:t>
            </w:r>
          </w:p>
        </w:tc>
        <w:tc>
          <w:tcPr>
            <w:tcW w:w="1665" w:type="pct"/>
            <w:shd w:val="clear" w:color="auto" w:fill="DBDBDB"/>
          </w:tcPr>
          <w:p w14:paraId="1F042508" w14:textId="77777777" w:rsidR="001E0F9C" w:rsidRPr="000B05DF" w:rsidRDefault="001E0F9C" w:rsidP="000B05DF">
            <w:pPr>
              <w:pStyle w:val="TAC"/>
              <w:rPr>
                <w:b/>
                <w:bCs/>
                <w:lang w:val="en-US"/>
              </w:rPr>
            </w:pPr>
            <w:r w:rsidRPr="000B05DF">
              <w:rPr>
                <w:lang w:val="en-US" w:eastAsia="en-GB"/>
              </w:rPr>
              <w:t>H.264/AVC Progressive High Profile Level 4.2 [7]</w:t>
            </w:r>
          </w:p>
        </w:tc>
        <w:tc>
          <w:tcPr>
            <w:tcW w:w="1665" w:type="pct"/>
            <w:shd w:val="clear" w:color="auto" w:fill="DBDBDB"/>
          </w:tcPr>
          <w:p w14:paraId="7D0D653E" w14:textId="77777777" w:rsidR="001E0F9C" w:rsidRPr="000B05DF" w:rsidRDefault="001E0F9C" w:rsidP="000B05DF">
            <w:pPr>
              <w:pStyle w:val="TAC"/>
              <w:rPr>
                <w:lang w:val="en-US"/>
              </w:rPr>
            </w:pPr>
            <w:r w:rsidRPr="000B05DF">
              <w:rPr>
                <w:lang w:val="en-US"/>
              </w:rPr>
              <w:t xml:space="preserve">HEVC/H.265 Main-10 Profile </w:t>
            </w:r>
            <w:r w:rsidRPr="000B05DF">
              <w:rPr>
                <w:lang w:val="en-US"/>
              </w:rPr>
              <w:br/>
              <w:t>Main Tier Level 4.1 [8]</w:t>
            </w:r>
          </w:p>
        </w:tc>
      </w:tr>
      <w:tr w:rsidR="000B05DF" w14:paraId="0AB07CA1" w14:textId="77777777" w:rsidTr="000B05DF">
        <w:trPr>
          <w:trHeight w:val="410"/>
        </w:trPr>
        <w:tc>
          <w:tcPr>
            <w:tcW w:w="1670" w:type="pct"/>
            <w:tcBorders>
              <w:left w:val="single" w:sz="4" w:space="0" w:color="FFFFFF"/>
            </w:tcBorders>
            <w:shd w:val="clear" w:color="auto" w:fill="A5A5A5"/>
          </w:tcPr>
          <w:p w14:paraId="2BD208AB" w14:textId="77777777" w:rsidR="001E0F9C" w:rsidRPr="000B05DF" w:rsidRDefault="001E0F9C" w:rsidP="000B05DF">
            <w:pPr>
              <w:pStyle w:val="TAH"/>
              <w:rPr>
                <w:b w:val="0"/>
                <w:bCs/>
                <w:color w:val="FFFFFF"/>
                <w:lang w:val="en-US"/>
              </w:rPr>
            </w:pPr>
            <w:r w:rsidRPr="000B05DF">
              <w:rPr>
                <w:b w:val="0"/>
                <w:bCs/>
                <w:color w:val="FFFFFF"/>
                <w:lang w:val="en-US"/>
              </w:rPr>
              <w:t>Random access frequency</w:t>
            </w:r>
          </w:p>
        </w:tc>
        <w:tc>
          <w:tcPr>
            <w:tcW w:w="1665" w:type="pct"/>
            <w:shd w:val="clear" w:color="auto" w:fill="EDEDED"/>
          </w:tcPr>
          <w:p w14:paraId="33A355E6" w14:textId="77777777" w:rsidR="001E0F9C" w:rsidRPr="000B05DF" w:rsidRDefault="001E0F9C" w:rsidP="000B05DF">
            <w:pPr>
              <w:pStyle w:val="TAC"/>
              <w:rPr>
                <w:lang w:val="en-US"/>
              </w:rPr>
            </w:pPr>
            <w:r w:rsidRPr="000B05DF">
              <w:rPr>
                <w:lang w:val="en-US"/>
              </w:rPr>
              <w:t>1 second, 3.84 seconds</w:t>
            </w:r>
          </w:p>
        </w:tc>
        <w:tc>
          <w:tcPr>
            <w:tcW w:w="1665" w:type="pct"/>
            <w:shd w:val="clear" w:color="auto" w:fill="EDEDED"/>
          </w:tcPr>
          <w:p w14:paraId="1C2320DD" w14:textId="77777777" w:rsidR="001E0F9C" w:rsidRPr="000B05DF" w:rsidRDefault="001E0F9C" w:rsidP="000B05DF">
            <w:pPr>
              <w:pStyle w:val="TAC"/>
              <w:rPr>
                <w:lang w:val="en-US"/>
              </w:rPr>
            </w:pPr>
            <w:r w:rsidRPr="000B05DF">
              <w:rPr>
                <w:lang w:val="en-US"/>
              </w:rPr>
              <w:t>1 second, 3.84 seconds</w:t>
            </w:r>
          </w:p>
        </w:tc>
      </w:tr>
      <w:tr w:rsidR="000B05DF" w14:paraId="7B20A066" w14:textId="77777777" w:rsidTr="000B05DF">
        <w:trPr>
          <w:trHeight w:val="410"/>
        </w:trPr>
        <w:tc>
          <w:tcPr>
            <w:tcW w:w="1670" w:type="pct"/>
            <w:tcBorders>
              <w:left w:val="single" w:sz="4" w:space="0" w:color="FFFFFF"/>
            </w:tcBorders>
            <w:shd w:val="clear" w:color="auto" w:fill="A5A5A5"/>
          </w:tcPr>
          <w:p w14:paraId="2FA9E4C3" w14:textId="77777777" w:rsidR="001E0F9C" w:rsidRPr="000B05DF" w:rsidRDefault="001E0F9C" w:rsidP="000B05DF">
            <w:pPr>
              <w:pStyle w:val="TAH"/>
              <w:rPr>
                <w:b w:val="0"/>
                <w:bCs/>
                <w:color w:val="FFFFFF"/>
                <w:lang w:val="en-US"/>
              </w:rPr>
            </w:pPr>
            <w:r w:rsidRPr="000B05DF">
              <w:rPr>
                <w:b w:val="0"/>
                <w:bCs/>
                <w:color w:val="FFFFFF"/>
                <w:lang w:val="en-US"/>
              </w:rPr>
              <w:t>Error resiliency requirements</w:t>
            </w:r>
          </w:p>
        </w:tc>
        <w:tc>
          <w:tcPr>
            <w:tcW w:w="1665" w:type="pct"/>
            <w:shd w:val="clear" w:color="auto" w:fill="DBDBDB"/>
          </w:tcPr>
          <w:p w14:paraId="23B9D021" w14:textId="77777777" w:rsidR="001E0F9C" w:rsidRPr="000B05DF" w:rsidRDefault="001E0F9C" w:rsidP="000B05DF">
            <w:pPr>
              <w:pStyle w:val="TAC"/>
              <w:rPr>
                <w:lang w:val="en-US"/>
              </w:rPr>
            </w:pPr>
            <w:r w:rsidRPr="000B05DF">
              <w:rPr>
                <w:lang w:val="en-US"/>
              </w:rPr>
              <w:t>None</w:t>
            </w:r>
          </w:p>
        </w:tc>
        <w:tc>
          <w:tcPr>
            <w:tcW w:w="1665" w:type="pct"/>
            <w:shd w:val="clear" w:color="auto" w:fill="DBDBDB"/>
          </w:tcPr>
          <w:p w14:paraId="2A7239D0" w14:textId="77777777" w:rsidR="001E0F9C" w:rsidRPr="000B05DF" w:rsidRDefault="001E0F9C" w:rsidP="000B05DF">
            <w:pPr>
              <w:pStyle w:val="TAC"/>
              <w:rPr>
                <w:lang w:val="en-US"/>
              </w:rPr>
            </w:pPr>
            <w:r w:rsidRPr="000B05DF">
              <w:rPr>
                <w:lang w:val="en-US"/>
              </w:rPr>
              <w:t>None</w:t>
            </w:r>
          </w:p>
        </w:tc>
      </w:tr>
      <w:tr w:rsidR="000B05DF" w14:paraId="6BAE6AA2" w14:textId="77777777" w:rsidTr="000B05DF">
        <w:trPr>
          <w:trHeight w:val="410"/>
        </w:trPr>
        <w:tc>
          <w:tcPr>
            <w:tcW w:w="1670" w:type="pct"/>
            <w:tcBorders>
              <w:left w:val="single" w:sz="4" w:space="0" w:color="FFFFFF"/>
            </w:tcBorders>
            <w:shd w:val="clear" w:color="auto" w:fill="A5A5A5"/>
          </w:tcPr>
          <w:p w14:paraId="2DB65FF8" w14:textId="77777777" w:rsidR="001E0F9C" w:rsidRPr="000B05DF" w:rsidRDefault="001E0F9C" w:rsidP="000B05DF">
            <w:pPr>
              <w:pStyle w:val="TAH"/>
              <w:rPr>
                <w:b w:val="0"/>
                <w:bCs/>
                <w:color w:val="FFFFFF"/>
                <w:lang w:val="en-US"/>
              </w:rPr>
            </w:pPr>
            <w:r w:rsidRPr="000B05DF">
              <w:rPr>
                <w:b w:val="0"/>
                <w:bCs/>
                <w:color w:val="FFFFFF"/>
                <w:lang w:val="en-US"/>
              </w:rPr>
              <w:t>Bit rates and quality configuration</w:t>
            </w:r>
          </w:p>
        </w:tc>
        <w:tc>
          <w:tcPr>
            <w:tcW w:w="1665" w:type="pct"/>
            <w:shd w:val="clear" w:color="auto" w:fill="EDEDED"/>
          </w:tcPr>
          <w:p w14:paraId="488C6AC2" w14:textId="77777777" w:rsidR="001E0F9C" w:rsidRPr="000B05DF" w:rsidRDefault="001E0F9C" w:rsidP="000B05DF">
            <w:pPr>
              <w:pStyle w:val="TAC"/>
              <w:rPr>
                <w:lang w:val="en-US"/>
              </w:rPr>
            </w:pPr>
            <w:r w:rsidRPr="000B05DF">
              <w:rPr>
                <w:lang w:val="en-US"/>
              </w:rPr>
              <w:t>QP, for example [20, 23, 26, 29]</w:t>
            </w:r>
          </w:p>
        </w:tc>
        <w:tc>
          <w:tcPr>
            <w:tcW w:w="1665" w:type="pct"/>
            <w:shd w:val="clear" w:color="auto" w:fill="EDEDED"/>
          </w:tcPr>
          <w:p w14:paraId="4DE8811F" w14:textId="38B413E7" w:rsidR="001E0F9C" w:rsidRPr="000B05DF" w:rsidRDefault="001E0F9C" w:rsidP="000B05DF">
            <w:pPr>
              <w:pStyle w:val="TAC"/>
              <w:rPr>
                <w:lang w:val="en-US"/>
              </w:rPr>
            </w:pPr>
            <w:bookmarkStart w:id="1698" w:name="_Hlk36584825"/>
            <w:r w:rsidRPr="000B05DF">
              <w:rPr>
                <w:lang w:val="en-US"/>
              </w:rPr>
              <w:t>QP for example [23, 25, 28, 31</w:t>
            </w:r>
            <w:bookmarkEnd w:id="1698"/>
            <w:r w:rsidRPr="000B05DF">
              <w:rPr>
                <w:lang w:val="en-US"/>
              </w:rPr>
              <w:t>, 34]</w:t>
            </w:r>
          </w:p>
        </w:tc>
      </w:tr>
      <w:tr w:rsidR="000B05DF" w14:paraId="02ED32B2" w14:textId="77777777" w:rsidTr="000B05DF">
        <w:trPr>
          <w:trHeight w:val="410"/>
        </w:trPr>
        <w:tc>
          <w:tcPr>
            <w:tcW w:w="1670" w:type="pct"/>
            <w:tcBorders>
              <w:left w:val="single" w:sz="4" w:space="0" w:color="FFFFFF"/>
            </w:tcBorders>
            <w:shd w:val="clear" w:color="auto" w:fill="A5A5A5"/>
          </w:tcPr>
          <w:p w14:paraId="1D3DCA08" w14:textId="77777777" w:rsidR="001E0F9C" w:rsidRPr="000B05DF" w:rsidRDefault="001E0F9C" w:rsidP="000B05DF">
            <w:pPr>
              <w:pStyle w:val="TAH"/>
              <w:rPr>
                <w:b w:val="0"/>
                <w:bCs/>
                <w:color w:val="FFFFFF"/>
                <w:lang w:val="en-US"/>
              </w:rPr>
            </w:pPr>
            <w:r w:rsidRPr="000B05DF">
              <w:rPr>
                <w:b w:val="0"/>
                <w:bCs/>
                <w:color w:val="FFFFFF"/>
                <w:lang w:val="en-US"/>
              </w:rPr>
              <w:t>Bit rate parameters (CBR, VBR, CAE, HRD parameters)</w:t>
            </w:r>
          </w:p>
        </w:tc>
        <w:tc>
          <w:tcPr>
            <w:tcW w:w="1665" w:type="pct"/>
            <w:shd w:val="clear" w:color="auto" w:fill="DBDBDB"/>
          </w:tcPr>
          <w:p w14:paraId="667C4E13" w14:textId="77777777" w:rsidR="001E0F9C" w:rsidRPr="000B05DF" w:rsidRDefault="001E0F9C" w:rsidP="000B05DF">
            <w:pPr>
              <w:pStyle w:val="TAC"/>
              <w:rPr>
                <w:lang w:val="en-US"/>
              </w:rPr>
            </w:pPr>
            <w:r w:rsidRPr="000B05DF">
              <w:rPr>
                <w:lang w:val="en-US"/>
              </w:rPr>
              <w:t>Fixed QP</w:t>
            </w:r>
          </w:p>
          <w:p w14:paraId="49CC1F72" w14:textId="77777777" w:rsidR="001E0F9C" w:rsidRPr="000B05DF" w:rsidRDefault="001E0F9C" w:rsidP="000B05DF">
            <w:pPr>
              <w:pStyle w:val="TAC"/>
              <w:rPr>
                <w:lang w:val="en-US"/>
              </w:rPr>
            </w:pPr>
            <w:r w:rsidRPr="000B05DF">
              <w:rPr>
                <w:lang w:val="en-US"/>
              </w:rPr>
              <w:t>CBR 8–12 Mbit/s</w:t>
            </w:r>
          </w:p>
          <w:p w14:paraId="36DF2B83" w14:textId="77777777" w:rsidR="001E0F9C" w:rsidRPr="000B05DF" w:rsidRDefault="001E0F9C" w:rsidP="000B05DF">
            <w:pPr>
              <w:pStyle w:val="TAC"/>
              <w:rPr>
                <w:lang w:val="en-US"/>
              </w:rPr>
            </w:pPr>
            <w:r w:rsidRPr="000B05DF">
              <w:rPr>
                <w:lang w:val="en-US"/>
              </w:rPr>
              <w:t>VBR capped at 12 Mbit/s</w:t>
            </w:r>
          </w:p>
          <w:p w14:paraId="2A9504ED" w14:textId="77777777" w:rsidR="001E0F9C" w:rsidRPr="000B05DF" w:rsidRDefault="001E0F9C" w:rsidP="000B05DF">
            <w:pPr>
              <w:pStyle w:val="TAC"/>
              <w:rPr>
                <w:lang w:val="en-US"/>
              </w:rPr>
            </w:pPr>
            <w:r w:rsidRPr="000B05DF">
              <w:rPr>
                <w:lang w:val="en-US"/>
              </w:rPr>
              <w:t>others</w:t>
            </w:r>
          </w:p>
        </w:tc>
        <w:tc>
          <w:tcPr>
            <w:tcW w:w="1665" w:type="pct"/>
            <w:shd w:val="clear" w:color="auto" w:fill="DBDBDB"/>
          </w:tcPr>
          <w:p w14:paraId="31EAC4C0" w14:textId="77777777" w:rsidR="001E0F9C" w:rsidRPr="000B05DF" w:rsidRDefault="001E0F9C" w:rsidP="000B05DF">
            <w:pPr>
              <w:pStyle w:val="TAC"/>
              <w:rPr>
                <w:lang w:val="en-US"/>
              </w:rPr>
            </w:pPr>
            <w:r w:rsidRPr="000B05DF">
              <w:rPr>
                <w:lang w:val="en-US"/>
              </w:rPr>
              <w:t>Fixed QP</w:t>
            </w:r>
          </w:p>
          <w:p w14:paraId="168ACCA0" w14:textId="77777777" w:rsidR="001E0F9C" w:rsidRPr="000B05DF" w:rsidRDefault="001E0F9C" w:rsidP="000B05DF">
            <w:pPr>
              <w:pStyle w:val="TAC"/>
              <w:rPr>
                <w:lang w:val="en-US"/>
              </w:rPr>
            </w:pPr>
            <w:r w:rsidRPr="000B05DF">
              <w:rPr>
                <w:lang w:val="en-US"/>
              </w:rPr>
              <w:t>CBR 5–8 Mbit/s</w:t>
            </w:r>
          </w:p>
          <w:p w14:paraId="65D8C58D" w14:textId="77777777" w:rsidR="001E0F9C" w:rsidRPr="000B05DF" w:rsidRDefault="001E0F9C" w:rsidP="000B05DF">
            <w:pPr>
              <w:pStyle w:val="TAC"/>
              <w:rPr>
                <w:lang w:val="en-US"/>
              </w:rPr>
            </w:pPr>
            <w:r w:rsidRPr="000B05DF">
              <w:rPr>
                <w:lang w:val="en-US"/>
              </w:rPr>
              <w:t>VBR capped at 12 Mbit/s</w:t>
            </w:r>
          </w:p>
          <w:p w14:paraId="481FB19A" w14:textId="77777777" w:rsidR="001E0F9C" w:rsidRPr="000B05DF" w:rsidRDefault="001E0F9C" w:rsidP="000B05DF">
            <w:pPr>
              <w:pStyle w:val="TAC"/>
              <w:rPr>
                <w:lang w:val="en-US"/>
              </w:rPr>
            </w:pPr>
            <w:r w:rsidRPr="000B05DF">
              <w:rPr>
                <w:lang w:val="en-US"/>
              </w:rPr>
              <w:t>others</w:t>
            </w:r>
          </w:p>
        </w:tc>
      </w:tr>
      <w:tr w:rsidR="000B05DF" w14:paraId="72F13371" w14:textId="77777777" w:rsidTr="000B05DF">
        <w:trPr>
          <w:trHeight w:val="410"/>
        </w:trPr>
        <w:tc>
          <w:tcPr>
            <w:tcW w:w="1670" w:type="pct"/>
            <w:tcBorders>
              <w:left w:val="single" w:sz="4" w:space="0" w:color="FFFFFF"/>
            </w:tcBorders>
            <w:shd w:val="clear" w:color="auto" w:fill="A5A5A5"/>
          </w:tcPr>
          <w:p w14:paraId="60BE90A8" w14:textId="77777777" w:rsidR="001E0F9C" w:rsidRPr="000B05DF" w:rsidRDefault="001E0F9C" w:rsidP="000B05DF">
            <w:pPr>
              <w:pStyle w:val="TAH"/>
              <w:rPr>
                <w:b w:val="0"/>
                <w:bCs/>
                <w:color w:val="FFFFFF"/>
                <w:lang w:val="en-US"/>
              </w:rPr>
            </w:pPr>
            <w:r w:rsidRPr="000B05DF">
              <w:rPr>
                <w:b w:val="0"/>
                <w:bCs/>
                <w:color w:val="FFFFFF"/>
                <w:lang w:val="en-US"/>
              </w:rPr>
              <w:t>ABR encoding requirements (switching frequency, etc.)</w:t>
            </w:r>
          </w:p>
        </w:tc>
        <w:tc>
          <w:tcPr>
            <w:tcW w:w="1665" w:type="pct"/>
            <w:shd w:val="clear" w:color="auto" w:fill="EDEDED"/>
          </w:tcPr>
          <w:p w14:paraId="09C06D81" w14:textId="77777777" w:rsidR="001E0F9C" w:rsidRPr="000B05DF" w:rsidRDefault="001E0F9C" w:rsidP="000B05DF">
            <w:pPr>
              <w:pStyle w:val="TAC"/>
              <w:rPr>
                <w:lang w:val="en-US"/>
              </w:rPr>
            </w:pPr>
            <w:r w:rsidRPr="000B05DF">
              <w:rPr>
                <w:lang w:val="en-US"/>
              </w:rPr>
              <w:t>1 second</w:t>
            </w:r>
          </w:p>
          <w:p w14:paraId="3635AAA2" w14:textId="77777777" w:rsidR="001E0F9C" w:rsidRPr="000B05DF" w:rsidRDefault="001E0F9C" w:rsidP="000B05DF">
            <w:pPr>
              <w:pStyle w:val="TAC"/>
              <w:rPr>
                <w:lang w:val="en-US"/>
              </w:rPr>
            </w:pPr>
            <w:r w:rsidRPr="000B05DF">
              <w:rPr>
                <w:lang w:val="en-US"/>
              </w:rPr>
              <w:t>ABR through multiple QPs</w:t>
            </w:r>
          </w:p>
        </w:tc>
        <w:tc>
          <w:tcPr>
            <w:tcW w:w="1665" w:type="pct"/>
            <w:shd w:val="clear" w:color="auto" w:fill="EDEDED"/>
          </w:tcPr>
          <w:p w14:paraId="43DFC83E" w14:textId="77777777" w:rsidR="001E0F9C" w:rsidRPr="000B05DF" w:rsidRDefault="001E0F9C" w:rsidP="000B05DF">
            <w:pPr>
              <w:pStyle w:val="TAC"/>
              <w:rPr>
                <w:lang w:val="en-US"/>
              </w:rPr>
            </w:pPr>
            <w:r w:rsidRPr="000B05DF">
              <w:rPr>
                <w:lang w:val="en-US"/>
              </w:rPr>
              <w:t>1 second</w:t>
            </w:r>
          </w:p>
          <w:p w14:paraId="7B11BF9F" w14:textId="77777777" w:rsidR="001E0F9C" w:rsidRPr="000B05DF" w:rsidRDefault="001E0F9C" w:rsidP="000B05DF">
            <w:pPr>
              <w:pStyle w:val="TAC"/>
              <w:rPr>
                <w:lang w:val="en-US"/>
              </w:rPr>
            </w:pPr>
            <w:r w:rsidRPr="000B05DF">
              <w:rPr>
                <w:lang w:val="en-US"/>
              </w:rPr>
              <w:t>ABR through multiple QPs</w:t>
            </w:r>
          </w:p>
        </w:tc>
      </w:tr>
      <w:tr w:rsidR="000B05DF" w14:paraId="3D7E6EE6" w14:textId="77777777" w:rsidTr="000B05DF">
        <w:trPr>
          <w:trHeight w:val="410"/>
        </w:trPr>
        <w:tc>
          <w:tcPr>
            <w:tcW w:w="1670" w:type="pct"/>
            <w:tcBorders>
              <w:left w:val="single" w:sz="4" w:space="0" w:color="FFFFFF"/>
            </w:tcBorders>
            <w:shd w:val="clear" w:color="auto" w:fill="A5A5A5"/>
          </w:tcPr>
          <w:p w14:paraId="2A4F597B" w14:textId="77777777" w:rsidR="001E0F9C" w:rsidRPr="000B05DF" w:rsidRDefault="001E0F9C" w:rsidP="000B05DF">
            <w:pPr>
              <w:pStyle w:val="TAH"/>
              <w:rPr>
                <w:b w:val="0"/>
                <w:bCs/>
                <w:color w:val="FFFFFF"/>
                <w:lang w:val="en-US"/>
              </w:rPr>
            </w:pPr>
            <w:r w:rsidRPr="000B05DF">
              <w:rPr>
                <w:b w:val="0"/>
                <w:bCs/>
                <w:color w:val="FFFFFF"/>
                <w:lang w:val="en-US"/>
              </w:rPr>
              <w:t>Latency requirements and specific encoding settings</w:t>
            </w:r>
          </w:p>
        </w:tc>
        <w:tc>
          <w:tcPr>
            <w:tcW w:w="1665" w:type="pct"/>
            <w:shd w:val="clear" w:color="auto" w:fill="DBDBDB"/>
          </w:tcPr>
          <w:p w14:paraId="41289F05" w14:textId="77777777" w:rsidR="001E0F9C" w:rsidRPr="000B05DF" w:rsidRDefault="001E0F9C" w:rsidP="000B05DF">
            <w:pPr>
              <w:pStyle w:val="TAC"/>
              <w:rPr>
                <w:lang w:val="en-US"/>
              </w:rPr>
            </w:pPr>
            <w:r w:rsidRPr="000B05DF">
              <w:rPr>
                <w:lang w:val="en-US"/>
              </w:rPr>
              <w:t>No latency requirements beyond RAP so picture reordering allowed</w:t>
            </w:r>
          </w:p>
        </w:tc>
        <w:tc>
          <w:tcPr>
            <w:tcW w:w="1665" w:type="pct"/>
            <w:shd w:val="clear" w:color="auto" w:fill="DBDBDB"/>
          </w:tcPr>
          <w:p w14:paraId="4E696CC4" w14:textId="77777777" w:rsidR="001E0F9C" w:rsidRPr="000B05DF" w:rsidRDefault="001E0F9C" w:rsidP="000B05DF">
            <w:pPr>
              <w:pStyle w:val="TAC"/>
              <w:rPr>
                <w:lang w:val="en-US"/>
              </w:rPr>
            </w:pPr>
            <w:r w:rsidRPr="000B05DF">
              <w:rPr>
                <w:lang w:val="en-US"/>
              </w:rPr>
              <w:t>No latency requirements beyond RAP so picture reordering allowed</w:t>
            </w:r>
          </w:p>
        </w:tc>
      </w:tr>
      <w:tr w:rsidR="000B05DF" w14:paraId="45044D6C" w14:textId="77777777" w:rsidTr="000B05DF">
        <w:trPr>
          <w:trHeight w:val="410"/>
        </w:trPr>
        <w:tc>
          <w:tcPr>
            <w:tcW w:w="1670" w:type="pct"/>
            <w:tcBorders>
              <w:left w:val="single" w:sz="4" w:space="0" w:color="FFFFFF"/>
            </w:tcBorders>
            <w:shd w:val="clear" w:color="auto" w:fill="A5A5A5"/>
          </w:tcPr>
          <w:p w14:paraId="36714346" w14:textId="77777777" w:rsidR="001E0F9C" w:rsidRPr="000B05DF" w:rsidRDefault="001E0F9C" w:rsidP="000B05DF">
            <w:pPr>
              <w:pStyle w:val="TAH"/>
              <w:rPr>
                <w:b w:val="0"/>
                <w:bCs/>
                <w:color w:val="FFFFFF"/>
                <w:lang w:val="en-US"/>
              </w:rPr>
            </w:pPr>
            <w:r w:rsidRPr="000B05DF">
              <w:rPr>
                <w:b w:val="0"/>
                <w:bCs/>
                <w:color w:val="FFFFFF"/>
                <w:lang w:val="en-US"/>
              </w:rPr>
              <w:t xml:space="preserve">Encoding complexity context </w:t>
            </w:r>
          </w:p>
        </w:tc>
        <w:tc>
          <w:tcPr>
            <w:tcW w:w="1665" w:type="pct"/>
            <w:shd w:val="clear" w:color="auto" w:fill="EDEDED"/>
          </w:tcPr>
          <w:p w14:paraId="322EA67A" w14:textId="77777777" w:rsidR="001E0F9C" w:rsidRPr="000B05DF" w:rsidRDefault="001E0F9C" w:rsidP="000B05DF">
            <w:pPr>
              <w:pStyle w:val="TAC"/>
              <w:rPr>
                <w:lang w:val="en-US"/>
              </w:rPr>
            </w:pPr>
            <w:r w:rsidRPr="000B05DF">
              <w:rPr>
                <w:lang w:val="en-US"/>
              </w:rPr>
              <w:t>real-time encoding, cloud-based encoding, offline encoding, etc.</w:t>
            </w:r>
          </w:p>
        </w:tc>
        <w:tc>
          <w:tcPr>
            <w:tcW w:w="1665" w:type="pct"/>
            <w:shd w:val="clear" w:color="auto" w:fill="EDEDED"/>
          </w:tcPr>
          <w:p w14:paraId="42B56C30" w14:textId="77777777" w:rsidR="001E0F9C" w:rsidRPr="000B05DF" w:rsidRDefault="001E0F9C" w:rsidP="000B05DF">
            <w:pPr>
              <w:pStyle w:val="TAC"/>
              <w:rPr>
                <w:lang w:val="en-US"/>
              </w:rPr>
            </w:pPr>
            <w:r w:rsidRPr="000B05DF">
              <w:rPr>
                <w:lang w:val="en-US"/>
              </w:rPr>
              <w:t>real-time encoding, cloud-based encoding, offline encoding, etc.</w:t>
            </w:r>
          </w:p>
        </w:tc>
      </w:tr>
      <w:tr w:rsidR="000B05DF" w14:paraId="05650CED" w14:textId="77777777" w:rsidTr="000B05DF">
        <w:trPr>
          <w:trHeight w:val="410"/>
        </w:trPr>
        <w:tc>
          <w:tcPr>
            <w:tcW w:w="1670" w:type="pct"/>
            <w:tcBorders>
              <w:left w:val="single" w:sz="4" w:space="0" w:color="FFFFFF"/>
              <w:bottom w:val="single" w:sz="4" w:space="0" w:color="FFFFFF"/>
            </w:tcBorders>
            <w:shd w:val="clear" w:color="auto" w:fill="A5A5A5"/>
          </w:tcPr>
          <w:p w14:paraId="511AF5DC" w14:textId="77777777" w:rsidR="001E0F9C" w:rsidRPr="000B05DF" w:rsidRDefault="001E0F9C" w:rsidP="000B05DF">
            <w:pPr>
              <w:pStyle w:val="TAH"/>
              <w:rPr>
                <w:b w:val="0"/>
                <w:bCs/>
                <w:color w:val="FFFFFF"/>
                <w:lang w:val="en-US"/>
              </w:rPr>
            </w:pPr>
            <w:r w:rsidRPr="000B05DF">
              <w:rPr>
                <w:b w:val="0"/>
                <w:bCs/>
                <w:color w:val="FFFFFF"/>
                <w:lang w:val="en-US"/>
              </w:rPr>
              <w:t>Required decoding capabilities</w:t>
            </w:r>
          </w:p>
        </w:tc>
        <w:tc>
          <w:tcPr>
            <w:tcW w:w="1665" w:type="pct"/>
            <w:shd w:val="clear" w:color="auto" w:fill="DBDBDB"/>
          </w:tcPr>
          <w:p w14:paraId="1256D9A8" w14:textId="77777777" w:rsidR="001E0F9C" w:rsidRPr="000B05DF" w:rsidRDefault="001E0F9C" w:rsidP="000B05DF">
            <w:pPr>
              <w:pStyle w:val="TAC"/>
              <w:rPr>
                <w:lang w:val="en-US"/>
              </w:rPr>
            </w:pPr>
            <w:r w:rsidRPr="000B05DF">
              <w:rPr>
                <w:lang w:val="en-US" w:eastAsia="en-GB"/>
              </w:rPr>
              <w:t>H.264/AVC Progressive High Profile Level 4.2 [7]</w:t>
            </w:r>
          </w:p>
        </w:tc>
        <w:tc>
          <w:tcPr>
            <w:tcW w:w="1665" w:type="pct"/>
            <w:shd w:val="clear" w:color="auto" w:fill="DBDBDB"/>
          </w:tcPr>
          <w:p w14:paraId="28E8C89E" w14:textId="77777777" w:rsidR="001E0F9C" w:rsidRPr="000B05DF" w:rsidRDefault="001E0F9C" w:rsidP="000B05DF">
            <w:pPr>
              <w:pStyle w:val="TAC"/>
              <w:rPr>
                <w:lang w:val="en-US"/>
              </w:rPr>
            </w:pPr>
            <w:r w:rsidRPr="000B05DF">
              <w:rPr>
                <w:lang w:val="en-US"/>
              </w:rPr>
              <w:t xml:space="preserve">HEVC/H.265 Main-10 Profile </w:t>
            </w:r>
            <w:r w:rsidRPr="000B05DF">
              <w:rPr>
                <w:lang w:val="en-US"/>
              </w:rPr>
              <w:br/>
              <w:t>Main Tier Level 4.1 [8]</w:t>
            </w:r>
          </w:p>
        </w:tc>
      </w:tr>
    </w:tbl>
    <w:p w14:paraId="321551D0" w14:textId="77777777" w:rsidR="003F2C37" w:rsidRDefault="003F2C37" w:rsidP="003F2C37">
      <w:pPr>
        <w:pStyle w:val="Heading3"/>
      </w:pPr>
      <w:bookmarkStart w:id="1699" w:name="_Toc61872375"/>
      <w:r>
        <w:t>6.2.5</w:t>
      </w:r>
      <w:r>
        <w:tab/>
        <w:t>Performance Metrics</w:t>
      </w:r>
      <w:bookmarkEnd w:id="1699"/>
    </w:p>
    <w:p w14:paraId="76F068BC" w14:textId="77777777" w:rsidR="003F2C37" w:rsidRDefault="003F2C37" w:rsidP="003F2C37">
      <w:r>
        <w:t>All metrics as defined in clause 5.5 apply.</w:t>
      </w:r>
    </w:p>
    <w:p w14:paraId="7FEEDBC5" w14:textId="77777777" w:rsidR="003F2C37" w:rsidRDefault="003F2C37" w:rsidP="003F2C37">
      <w:pPr>
        <w:pStyle w:val="Heading3"/>
      </w:pPr>
      <w:bookmarkStart w:id="1700" w:name="_Toc61872376"/>
      <w:r>
        <w:t>6.2.6</w:t>
      </w:r>
      <w:r>
        <w:tab/>
        <w:t>Interoperability Considerations</w:t>
      </w:r>
      <w:bookmarkEnd w:id="1700"/>
    </w:p>
    <w:p w14:paraId="09720EEE" w14:textId="77777777" w:rsidR="003F2C37" w:rsidRDefault="003F2C37" w:rsidP="003F2C37">
      <w:r>
        <w:t>In order to use a codec in the context of 5G Media Streaming services in TS 26.511 and for TV Video profiles in TS 26.116, the following list provides a set of potentially relevant interoperability aspects for Full HD Streaming:</w:t>
      </w:r>
    </w:p>
    <w:p w14:paraId="77B36566" w14:textId="77777777" w:rsidR="003F2C37" w:rsidRDefault="003F2C37" w:rsidP="003F2C37">
      <w:pPr>
        <w:pStyle w:val="B1"/>
      </w:pPr>
      <w:r>
        <w:t>1.</w:t>
      </w:r>
      <w:r>
        <w:tab/>
        <w:t>The receiver requirements on elementary stream level, in particular the profile/level and additional considerations.</w:t>
      </w:r>
    </w:p>
    <w:p w14:paraId="3845E8F3" w14:textId="77777777" w:rsidR="003F2C37" w:rsidRDefault="003F2C37" w:rsidP="003F2C37">
      <w:pPr>
        <w:pStyle w:val="B1"/>
      </w:pPr>
      <w:r>
        <w:t>2.</w:t>
      </w:r>
      <w:r>
        <w:tab/>
        <w:t xml:space="preserve">The encapsulation of an elementary stream into an ISO Base Media File Format track </w:t>
      </w:r>
    </w:p>
    <w:p w14:paraId="6D068585" w14:textId="77777777" w:rsidR="003F2C37" w:rsidRDefault="003F2C37" w:rsidP="003F2C37">
      <w:pPr>
        <w:pStyle w:val="B1"/>
      </w:pPr>
      <w:r>
        <w:t>3.</w:t>
      </w:r>
      <w:r>
        <w:tab/>
        <w:t>The definition of a CMAF media profile.</w:t>
      </w:r>
    </w:p>
    <w:p w14:paraId="2E3D37F4" w14:textId="77777777" w:rsidR="003F2C37" w:rsidRDefault="003F2C37" w:rsidP="00BA4BA0">
      <w:pPr>
        <w:pStyle w:val="B1"/>
      </w:pPr>
      <w:r>
        <w:t>4.</w:t>
      </w:r>
      <w:r>
        <w:tab/>
        <w:t xml:space="preserve">The static mapping of parameters to a DASH MPD, in particular to the MPD parameters, such as </w:t>
      </w:r>
      <w:r w:rsidRPr="009F7DEF">
        <w:rPr>
          <w:rFonts w:ascii="Courier New" w:hAnsi="Courier New" w:cs="Courier New"/>
        </w:rPr>
        <w:t>@mimeType</w:t>
      </w:r>
      <w:r>
        <w:t xml:space="preserve">, </w:t>
      </w:r>
      <w:r w:rsidRPr="009F7DEF">
        <w:rPr>
          <w:rFonts w:ascii="Courier New" w:hAnsi="Courier New" w:cs="Courier New"/>
        </w:rPr>
        <w:t>@codecs</w:t>
      </w:r>
      <w:r>
        <w:t>, etc</w:t>
      </w:r>
    </w:p>
    <w:p w14:paraId="7D985032" w14:textId="77777777" w:rsidR="003F2C37" w:rsidRDefault="003F2C37" w:rsidP="003F2C37">
      <w:pPr>
        <w:pStyle w:val="B1"/>
      </w:pPr>
      <w:r>
        <w:t>5.</w:t>
      </w:r>
      <w:r>
        <w:tab/>
        <w:t xml:space="preserve">The dynamic mapping of parameters to a DASH MPD from a CMAF Master Header, in particular to the MPD parameters, such as </w:t>
      </w:r>
      <w:r w:rsidRPr="00B966C5">
        <w:rPr>
          <w:rFonts w:ascii="Courier New" w:hAnsi="Courier New"/>
        </w:rPr>
        <w:t>@width</w:t>
      </w:r>
      <w:r>
        <w:t xml:space="preserve">, </w:t>
      </w:r>
      <w:r w:rsidRPr="00B966C5">
        <w:rPr>
          <w:rFonts w:ascii="Courier New" w:hAnsi="Courier New"/>
        </w:rPr>
        <w:t>@height</w:t>
      </w:r>
      <w:r>
        <w:t>, etc.</w:t>
      </w:r>
    </w:p>
    <w:p w14:paraId="57499615" w14:textId="77777777" w:rsidR="003F2C37" w:rsidRDefault="003F2C37" w:rsidP="003F2C37">
      <w:pPr>
        <w:pStyle w:val="B1"/>
      </w:pPr>
      <w:r>
        <w:t>6.</w:t>
      </w:r>
      <w:r>
        <w:tab/>
        <w:t>All MPD-level signalling for the codec to support capability discovery</w:t>
      </w:r>
    </w:p>
    <w:p w14:paraId="3D0F90A6" w14:textId="77777777" w:rsidR="003F2C37" w:rsidRDefault="003F2C37" w:rsidP="003F2C37">
      <w:pPr>
        <w:pStyle w:val="B1"/>
      </w:pPr>
      <w:r>
        <w:t>7.</w:t>
      </w:r>
      <w:r>
        <w:tab/>
        <w:t>Encryption requirements and recommendations.</w:t>
      </w:r>
    </w:p>
    <w:p w14:paraId="192D1529" w14:textId="77777777" w:rsidR="003F2C37" w:rsidRDefault="003F2C37" w:rsidP="003F2C37">
      <w:pPr>
        <w:pStyle w:val="B1"/>
      </w:pPr>
      <w:r>
        <w:t>8.</w:t>
      </w:r>
      <w:r>
        <w:tab/>
        <w:t>Capability discovery options, for example mapping to HTML-5, MSE and media capability APIs.</w:t>
      </w:r>
    </w:p>
    <w:p w14:paraId="71918C1A" w14:textId="77777777" w:rsidR="003F2C37" w:rsidRDefault="003F2C37" w:rsidP="003F2C37">
      <w:pPr>
        <w:pStyle w:val="B1"/>
      </w:pPr>
      <w:r>
        <w:t>9.</w:t>
      </w:r>
      <w:r>
        <w:tab/>
        <w:t>Source Buffer Initialization Requirements.</w:t>
      </w:r>
    </w:p>
    <w:p w14:paraId="77B8A2D9" w14:textId="77777777" w:rsidR="003F2C37" w:rsidRDefault="003F2C37" w:rsidP="003F2C37">
      <w:pPr>
        <w:pStyle w:val="B1"/>
      </w:pPr>
      <w:r>
        <w:t>10.</w:t>
      </w:r>
      <w:r>
        <w:tab/>
        <w:t>Playback Requirements, for example by referencing CTA WAVE Specifications</w:t>
      </w:r>
    </w:p>
    <w:p w14:paraId="014C6422" w14:textId="77777777" w:rsidR="003F2C37" w:rsidRDefault="003F2C37" w:rsidP="003F2C37">
      <w:pPr>
        <w:pStyle w:val="B1"/>
      </w:pPr>
      <w:r>
        <w:t>11.</w:t>
      </w:r>
      <w:r>
        <w:tab/>
        <w:t>Relation to other specifications, such as in DVB, ATSC, MPEG, ETSI, etc.</w:t>
      </w:r>
    </w:p>
    <w:p w14:paraId="6AAA2538" w14:textId="77777777" w:rsidR="003F2C37" w:rsidRDefault="003F2C37" w:rsidP="003F2C37">
      <w:r>
        <w:t>For additional details, please refer to TS 26.116 and TS 26.511.</w:t>
      </w:r>
    </w:p>
    <w:p w14:paraId="1C62D061" w14:textId="77777777" w:rsidR="003F2C37" w:rsidRDefault="003F2C37" w:rsidP="00BA4BA0">
      <w:pPr>
        <w:pStyle w:val="Heading3"/>
      </w:pPr>
      <w:bookmarkStart w:id="1701" w:name="_Toc61872377"/>
      <w:r>
        <w:lastRenderedPageBreak/>
        <w:t>6.2.7</w:t>
      </w:r>
      <w:r>
        <w:tab/>
        <w:t>Reference Sequences</w:t>
      </w:r>
      <w:bookmarkEnd w:id="1701"/>
    </w:p>
    <w:p w14:paraId="15E0E1EC" w14:textId="77777777" w:rsidR="003F2C37" w:rsidRDefault="003F2C37" w:rsidP="003F2C37">
      <w:r>
        <w:t>Table 6.2.7-1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DDAB576" w14:textId="5D15AC82" w:rsidR="00741E11" w:rsidRDefault="003F2C37" w:rsidP="0033510F">
      <w:pPr>
        <w:pStyle w:val="TH"/>
      </w:pPr>
      <w:r>
        <w:t>Table 6.2.7-1 Reference Sequences for Full HD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86"/>
        <w:gridCol w:w="2486"/>
        <w:gridCol w:w="1843"/>
        <w:gridCol w:w="4242"/>
      </w:tblGrid>
      <w:tr w:rsidR="000B05DF" w14:paraId="1099BB7C" w14:textId="77777777" w:rsidTr="000B05DF">
        <w:tc>
          <w:tcPr>
            <w:tcW w:w="652" w:type="pct"/>
            <w:tcBorders>
              <w:top w:val="single" w:sz="4" w:space="0" w:color="FFFFFF"/>
              <w:left w:val="single" w:sz="4" w:space="0" w:color="FFFFFF"/>
              <w:right w:val="nil"/>
            </w:tcBorders>
            <w:shd w:val="clear" w:color="auto" w:fill="A5A5A5"/>
          </w:tcPr>
          <w:p w14:paraId="485B19B3" w14:textId="77777777" w:rsidR="00661E5C" w:rsidRPr="000B05DF" w:rsidRDefault="00661E5C" w:rsidP="000B05DF">
            <w:pPr>
              <w:pStyle w:val="TAH"/>
              <w:rPr>
                <w:b w:val="0"/>
                <w:bCs/>
                <w:color w:val="FFFFFF"/>
                <w:lang w:val="en-US"/>
              </w:rPr>
            </w:pPr>
            <w:r w:rsidRPr="000B05DF">
              <w:rPr>
                <w:b w:val="0"/>
                <w:bCs/>
                <w:color w:val="FFFFFF"/>
                <w:lang w:val="en-US"/>
              </w:rPr>
              <w:t>Key</w:t>
            </w:r>
          </w:p>
        </w:tc>
        <w:tc>
          <w:tcPr>
            <w:tcW w:w="1261" w:type="pct"/>
            <w:tcBorders>
              <w:top w:val="single" w:sz="4" w:space="0" w:color="FFFFFF"/>
              <w:left w:val="nil"/>
              <w:right w:val="nil"/>
            </w:tcBorders>
            <w:shd w:val="clear" w:color="auto" w:fill="A5A5A5"/>
          </w:tcPr>
          <w:p w14:paraId="69F5D605" w14:textId="77777777" w:rsidR="00661E5C" w:rsidRPr="000B05DF" w:rsidRDefault="00661E5C" w:rsidP="000B05DF">
            <w:pPr>
              <w:pStyle w:val="TAH"/>
              <w:rPr>
                <w:b w:val="0"/>
                <w:bCs/>
                <w:color w:val="FFFFFF"/>
                <w:lang w:val="en-US"/>
              </w:rPr>
            </w:pPr>
            <w:r w:rsidRPr="000B05DF">
              <w:rPr>
                <w:b w:val="0"/>
                <w:bCs/>
                <w:color w:val="FFFFFF"/>
                <w:lang w:val="en-US"/>
              </w:rPr>
              <w:t>Name</w:t>
            </w:r>
          </w:p>
        </w:tc>
        <w:tc>
          <w:tcPr>
            <w:tcW w:w="935" w:type="pct"/>
            <w:tcBorders>
              <w:top w:val="single" w:sz="4" w:space="0" w:color="FFFFFF"/>
              <w:left w:val="nil"/>
              <w:right w:val="nil"/>
            </w:tcBorders>
            <w:shd w:val="clear" w:color="auto" w:fill="A5A5A5"/>
          </w:tcPr>
          <w:p w14:paraId="17207089" w14:textId="77777777" w:rsidR="00661E5C" w:rsidRPr="000B05DF" w:rsidRDefault="00661E5C" w:rsidP="000B05DF">
            <w:pPr>
              <w:pStyle w:val="TAH"/>
              <w:rPr>
                <w:b w:val="0"/>
                <w:bCs/>
                <w:color w:val="FFFFFF"/>
                <w:lang w:val="en-US"/>
              </w:rPr>
            </w:pPr>
            <w:r w:rsidRPr="000B05DF">
              <w:rPr>
                <w:b w:val="0"/>
                <w:bCs/>
                <w:color w:val="FFFFFF"/>
                <w:lang w:val="en-US"/>
              </w:rPr>
              <w:t>Reference</w:t>
            </w:r>
          </w:p>
        </w:tc>
        <w:tc>
          <w:tcPr>
            <w:tcW w:w="2152" w:type="pct"/>
            <w:tcBorders>
              <w:top w:val="single" w:sz="4" w:space="0" w:color="FFFFFF"/>
              <w:left w:val="nil"/>
              <w:right w:val="single" w:sz="4" w:space="0" w:color="FFFFFF"/>
            </w:tcBorders>
            <w:shd w:val="clear" w:color="auto" w:fill="A5A5A5"/>
          </w:tcPr>
          <w:p w14:paraId="5289EEC4" w14:textId="77777777" w:rsidR="00661E5C" w:rsidRPr="000B05DF" w:rsidRDefault="00661E5C" w:rsidP="000B05DF">
            <w:pPr>
              <w:pStyle w:val="TAH"/>
              <w:rPr>
                <w:b w:val="0"/>
                <w:bCs/>
                <w:color w:val="FFFFFF"/>
                <w:lang w:val="en-US"/>
              </w:rPr>
            </w:pPr>
            <w:r w:rsidRPr="000B05DF">
              <w:rPr>
                <w:b w:val="0"/>
                <w:bCs/>
                <w:color w:val="FFFFFF"/>
                <w:lang w:val="en-US"/>
              </w:rPr>
              <w:t>Justification/Comment</w:t>
            </w:r>
          </w:p>
        </w:tc>
      </w:tr>
      <w:tr w:rsidR="000B05DF" w14:paraId="3D3EE28C" w14:textId="77777777" w:rsidTr="000B05DF">
        <w:tc>
          <w:tcPr>
            <w:tcW w:w="652" w:type="pct"/>
            <w:tcBorders>
              <w:top w:val="single" w:sz="4" w:space="0" w:color="FFFFFF"/>
              <w:left w:val="single" w:sz="4" w:space="0" w:color="FFFFFF"/>
            </w:tcBorders>
            <w:shd w:val="clear" w:color="auto" w:fill="A5A5A5"/>
          </w:tcPr>
          <w:p w14:paraId="74BA3532" w14:textId="77777777" w:rsidR="00661E5C" w:rsidRPr="000B05DF" w:rsidRDefault="00661E5C" w:rsidP="000B05DF">
            <w:pPr>
              <w:pStyle w:val="TAH"/>
              <w:rPr>
                <w:b w:val="0"/>
                <w:bCs/>
                <w:color w:val="FFFFFF"/>
                <w:lang w:val="en-US"/>
              </w:rPr>
            </w:pPr>
            <w:r w:rsidRPr="000B05DF">
              <w:rPr>
                <w:b w:val="0"/>
                <w:bCs/>
                <w:color w:val="FFFFFF"/>
                <w:lang w:val="en-US"/>
              </w:rPr>
              <w:t>S1-R1</w:t>
            </w:r>
          </w:p>
        </w:tc>
        <w:tc>
          <w:tcPr>
            <w:tcW w:w="1261" w:type="pct"/>
            <w:shd w:val="clear" w:color="auto" w:fill="DBDBDB"/>
          </w:tcPr>
          <w:p w14:paraId="2697C55D" w14:textId="77777777" w:rsidR="00661E5C" w:rsidRPr="000B05DF" w:rsidRDefault="00661E5C" w:rsidP="000B05DF">
            <w:pPr>
              <w:pStyle w:val="TAC"/>
              <w:rPr>
                <w:lang w:val="en-US"/>
              </w:rPr>
            </w:pPr>
            <w:r w:rsidRPr="000B05DF">
              <w:rPr>
                <w:lang w:val="en-US"/>
              </w:rPr>
              <w:t>WAVE-ToS01</w:t>
            </w:r>
          </w:p>
        </w:tc>
        <w:tc>
          <w:tcPr>
            <w:tcW w:w="935" w:type="pct"/>
            <w:shd w:val="clear" w:color="auto" w:fill="DBDBDB"/>
          </w:tcPr>
          <w:p w14:paraId="277B408D" w14:textId="77777777" w:rsidR="00661E5C" w:rsidRPr="000B05DF" w:rsidRDefault="00661E5C" w:rsidP="000B05DF">
            <w:pPr>
              <w:pStyle w:val="TAC"/>
              <w:rPr>
                <w:lang w:val="en-US"/>
              </w:rPr>
            </w:pPr>
            <w:r w:rsidRPr="000B05DF">
              <w:rPr>
                <w:lang w:val="en-US"/>
              </w:rPr>
              <w:t>Annex C.</w:t>
            </w:r>
            <w:r w:rsidRPr="000B05DF">
              <w:rPr>
                <w:highlight w:val="yellow"/>
                <w:lang w:val="en-US"/>
              </w:rPr>
              <w:t>3.2.2</w:t>
            </w:r>
          </w:p>
        </w:tc>
        <w:tc>
          <w:tcPr>
            <w:tcW w:w="2152" w:type="pct"/>
            <w:shd w:val="clear" w:color="auto" w:fill="DBDBDB"/>
          </w:tcPr>
          <w:p w14:paraId="3E682ACD" w14:textId="77777777" w:rsidR="00661E5C" w:rsidRPr="000B05DF" w:rsidRDefault="00661E5C" w:rsidP="000B05DF">
            <w:pPr>
              <w:pStyle w:val="TAC"/>
              <w:rPr>
                <w:lang w:val="en-US"/>
              </w:rPr>
            </w:pPr>
            <w:r w:rsidRPr="000B05DF">
              <w:rPr>
                <w:lang w:val="en-US"/>
              </w:rPr>
              <w:t>Good long test sequence and full resolution of 1080p.</w:t>
            </w:r>
          </w:p>
        </w:tc>
      </w:tr>
      <w:tr w:rsidR="000B05DF" w14:paraId="0EB6EB4B" w14:textId="77777777" w:rsidTr="000B05DF">
        <w:tc>
          <w:tcPr>
            <w:tcW w:w="652" w:type="pct"/>
            <w:tcBorders>
              <w:left w:val="single" w:sz="4" w:space="0" w:color="FFFFFF"/>
            </w:tcBorders>
            <w:shd w:val="clear" w:color="auto" w:fill="A5A5A5"/>
          </w:tcPr>
          <w:p w14:paraId="3085FA2A" w14:textId="77777777" w:rsidR="00661E5C" w:rsidRPr="000B05DF" w:rsidRDefault="00661E5C" w:rsidP="000B05DF">
            <w:pPr>
              <w:pStyle w:val="TAH"/>
              <w:rPr>
                <w:b w:val="0"/>
                <w:bCs/>
                <w:color w:val="FFFFFF"/>
                <w:lang w:val="en-US"/>
              </w:rPr>
            </w:pPr>
            <w:r w:rsidRPr="000B05DF">
              <w:rPr>
                <w:b w:val="0"/>
                <w:bCs/>
                <w:color w:val="FFFFFF"/>
                <w:lang w:val="en-US"/>
              </w:rPr>
              <w:t>S1-R2</w:t>
            </w:r>
          </w:p>
        </w:tc>
        <w:tc>
          <w:tcPr>
            <w:tcW w:w="1261" w:type="pct"/>
            <w:shd w:val="clear" w:color="auto" w:fill="EDEDED"/>
          </w:tcPr>
          <w:p w14:paraId="1EDAE6EA" w14:textId="77777777" w:rsidR="00661E5C" w:rsidRPr="000B05DF" w:rsidRDefault="00661E5C" w:rsidP="000B05DF">
            <w:pPr>
              <w:pStyle w:val="TAC"/>
              <w:rPr>
                <w:lang w:val="en-US"/>
              </w:rPr>
            </w:pPr>
            <w:r w:rsidRPr="000B05DF">
              <w:rPr>
                <w:lang w:val="en-US"/>
              </w:rPr>
              <w:t>WAVE-ToS02</w:t>
            </w:r>
          </w:p>
        </w:tc>
        <w:tc>
          <w:tcPr>
            <w:tcW w:w="935" w:type="pct"/>
            <w:shd w:val="clear" w:color="auto" w:fill="EDEDED"/>
          </w:tcPr>
          <w:p w14:paraId="4ED967B0" w14:textId="77777777" w:rsidR="00661E5C" w:rsidRPr="000B05DF" w:rsidRDefault="00661E5C" w:rsidP="000B05DF">
            <w:pPr>
              <w:pStyle w:val="TAC"/>
              <w:rPr>
                <w:lang w:val="en-US"/>
              </w:rPr>
            </w:pPr>
            <w:r w:rsidRPr="000B05DF">
              <w:rPr>
                <w:lang w:val="en-US"/>
              </w:rPr>
              <w:t>Annex C.</w:t>
            </w:r>
            <w:r w:rsidRPr="000B05DF">
              <w:rPr>
                <w:highlight w:val="yellow"/>
                <w:lang w:val="en-US"/>
              </w:rPr>
              <w:t>3.2.2</w:t>
            </w:r>
          </w:p>
        </w:tc>
        <w:tc>
          <w:tcPr>
            <w:tcW w:w="2152" w:type="pct"/>
            <w:shd w:val="clear" w:color="auto" w:fill="EDEDED"/>
          </w:tcPr>
          <w:p w14:paraId="056BAC20" w14:textId="77777777" w:rsidR="00661E5C" w:rsidRPr="000B05DF" w:rsidRDefault="00661E5C" w:rsidP="000B05DF">
            <w:pPr>
              <w:pStyle w:val="TAC"/>
              <w:rPr>
                <w:lang w:val="en-US"/>
              </w:rPr>
            </w:pPr>
            <w:r w:rsidRPr="000B05DF">
              <w:rPr>
                <w:lang w:val="en-US"/>
              </w:rPr>
              <w:t>Good long test sequence at subsampled resolution of 900p.</w:t>
            </w:r>
          </w:p>
        </w:tc>
      </w:tr>
      <w:tr w:rsidR="000B05DF" w14:paraId="768F3EAF" w14:textId="77777777" w:rsidTr="000B05DF">
        <w:tc>
          <w:tcPr>
            <w:tcW w:w="652" w:type="pct"/>
            <w:tcBorders>
              <w:left w:val="single" w:sz="4" w:space="0" w:color="FFFFFF"/>
            </w:tcBorders>
            <w:shd w:val="clear" w:color="auto" w:fill="A5A5A5"/>
          </w:tcPr>
          <w:p w14:paraId="1A6D6168" w14:textId="77777777" w:rsidR="00661E5C" w:rsidRPr="000B05DF" w:rsidRDefault="00661E5C" w:rsidP="000B05DF">
            <w:pPr>
              <w:pStyle w:val="TAH"/>
              <w:rPr>
                <w:b w:val="0"/>
                <w:bCs/>
                <w:color w:val="FFFFFF"/>
                <w:lang w:val="en-US"/>
              </w:rPr>
            </w:pPr>
            <w:r w:rsidRPr="000B05DF">
              <w:rPr>
                <w:b w:val="0"/>
                <w:bCs/>
                <w:color w:val="FFFFFF"/>
                <w:lang w:val="en-US"/>
              </w:rPr>
              <w:t>S1-R3</w:t>
            </w:r>
          </w:p>
        </w:tc>
        <w:tc>
          <w:tcPr>
            <w:tcW w:w="1261" w:type="pct"/>
            <w:shd w:val="clear" w:color="auto" w:fill="DBDBDB"/>
          </w:tcPr>
          <w:p w14:paraId="713E9F5B" w14:textId="77777777" w:rsidR="00661E5C" w:rsidRPr="000B05DF" w:rsidRDefault="00661E5C" w:rsidP="000B05DF">
            <w:pPr>
              <w:pStyle w:val="TAC"/>
              <w:rPr>
                <w:lang w:val="en-US"/>
              </w:rPr>
            </w:pPr>
            <w:r w:rsidRPr="000B05DF">
              <w:rPr>
                <w:lang w:val="en-US"/>
              </w:rPr>
              <w:t>WAVE-ToS03</w:t>
            </w:r>
          </w:p>
        </w:tc>
        <w:tc>
          <w:tcPr>
            <w:tcW w:w="935" w:type="pct"/>
            <w:shd w:val="clear" w:color="auto" w:fill="DBDBDB"/>
          </w:tcPr>
          <w:p w14:paraId="0A745854" w14:textId="77777777" w:rsidR="00661E5C" w:rsidRPr="000B05DF" w:rsidRDefault="00661E5C" w:rsidP="000B05DF">
            <w:pPr>
              <w:pStyle w:val="TAC"/>
              <w:rPr>
                <w:lang w:val="en-US"/>
              </w:rPr>
            </w:pPr>
            <w:r w:rsidRPr="000B05DF">
              <w:rPr>
                <w:lang w:val="en-US"/>
              </w:rPr>
              <w:t>Annex C.</w:t>
            </w:r>
            <w:r w:rsidRPr="000B05DF">
              <w:rPr>
                <w:highlight w:val="yellow"/>
                <w:lang w:val="en-US"/>
              </w:rPr>
              <w:t>3.2.2</w:t>
            </w:r>
          </w:p>
        </w:tc>
        <w:tc>
          <w:tcPr>
            <w:tcW w:w="2152" w:type="pct"/>
            <w:shd w:val="clear" w:color="auto" w:fill="DBDBDB"/>
          </w:tcPr>
          <w:p w14:paraId="2C6D4225" w14:textId="77777777" w:rsidR="00661E5C" w:rsidRPr="000B05DF" w:rsidRDefault="00661E5C" w:rsidP="000B05DF">
            <w:pPr>
              <w:pStyle w:val="TAC"/>
              <w:rPr>
                <w:lang w:val="en-US"/>
              </w:rPr>
            </w:pPr>
            <w:r w:rsidRPr="000B05DF">
              <w:rPr>
                <w:lang w:val="en-US"/>
              </w:rPr>
              <w:t>Good long test sequence at subsampled resolution of 720p.</w:t>
            </w:r>
          </w:p>
        </w:tc>
      </w:tr>
      <w:tr w:rsidR="000B05DF" w14:paraId="60CF149A" w14:textId="77777777" w:rsidTr="000B05DF">
        <w:tc>
          <w:tcPr>
            <w:tcW w:w="652" w:type="pct"/>
            <w:tcBorders>
              <w:left w:val="single" w:sz="4" w:space="0" w:color="FFFFFF"/>
            </w:tcBorders>
            <w:shd w:val="clear" w:color="auto" w:fill="A5A5A5"/>
          </w:tcPr>
          <w:p w14:paraId="7064B715" w14:textId="77777777" w:rsidR="00661E5C" w:rsidRPr="000B05DF" w:rsidRDefault="00661E5C" w:rsidP="000B05DF">
            <w:pPr>
              <w:pStyle w:val="TAH"/>
              <w:rPr>
                <w:b w:val="0"/>
                <w:bCs/>
                <w:color w:val="FFFFFF"/>
                <w:lang w:val="en-US"/>
              </w:rPr>
            </w:pPr>
            <w:r w:rsidRPr="000B05DF">
              <w:rPr>
                <w:b w:val="0"/>
                <w:bCs/>
                <w:color w:val="FFFFFF"/>
                <w:lang w:val="en-US"/>
              </w:rPr>
              <w:t>S1-R4</w:t>
            </w:r>
          </w:p>
        </w:tc>
        <w:tc>
          <w:tcPr>
            <w:tcW w:w="1261" w:type="pct"/>
            <w:shd w:val="clear" w:color="auto" w:fill="EDEDED"/>
          </w:tcPr>
          <w:p w14:paraId="62D0960A" w14:textId="77777777" w:rsidR="00661E5C" w:rsidRPr="000B05DF" w:rsidRDefault="00661E5C" w:rsidP="000B05DF">
            <w:pPr>
              <w:pStyle w:val="TAC"/>
              <w:rPr>
                <w:lang w:val="en-US"/>
              </w:rPr>
            </w:pPr>
            <w:r w:rsidRPr="000B05DF">
              <w:rPr>
                <w:lang w:val="en-US"/>
              </w:rPr>
              <w:t>WAVE-CRO01</w:t>
            </w:r>
          </w:p>
        </w:tc>
        <w:tc>
          <w:tcPr>
            <w:tcW w:w="935" w:type="pct"/>
            <w:shd w:val="clear" w:color="auto" w:fill="EDEDED"/>
          </w:tcPr>
          <w:p w14:paraId="7718EFBF" w14:textId="77777777" w:rsidR="00661E5C" w:rsidRPr="000B05DF" w:rsidRDefault="00661E5C" w:rsidP="000B05DF">
            <w:pPr>
              <w:pStyle w:val="TAC"/>
              <w:rPr>
                <w:lang w:val="en-US"/>
              </w:rPr>
            </w:pPr>
            <w:r w:rsidRPr="000B05DF">
              <w:rPr>
                <w:lang w:val="en-US"/>
              </w:rPr>
              <w:t>Annex C.</w:t>
            </w:r>
            <w:r w:rsidRPr="000B05DF">
              <w:rPr>
                <w:highlight w:val="yellow"/>
                <w:lang w:val="en-US"/>
              </w:rPr>
              <w:t>3.3.2</w:t>
            </w:r>
          </w:p>
        </w:tc>
        <w:tc>
          <w:tcPr>
            <w:tcW w:w="2152" w:type="pct"/>
            <w:shd w:val="clear" w:color="auto" w:fill="EDEDED"/>
          </w:tcPr>
          <w:p w14:paraId="12B264BB" w14:textId="77777777" w:rsidR="00661E5C" w:rsidRPr="000B05DF" w:rsidRDefault="00661E5C" w:rsidP="000B05DF">
            <w:pPr>
              <w:pStyle w:val="TAC"/>
              <w:rPr>
                <w:lang w:val="en-US"/>
              </w:rPr>
            </w:pPr>
            <w:r w:rsidRPr="000B05DF">
              <w:rPr>
                <w:lang w:val="en-US"/>
              </w:rPr>
              <w:t>Good HDR Test sequence at full resolution of 1080p.</w:t>
            </w:r>
          </w:p>
        </w:tc>
      </w:tr>
      <w:tr w:rsidR="000B05DF" w14:paraId="779B923A" w14:textId="77777777" w:rsidTr="000B05DF">
        <w:tc>
          <w:tcPr>
            <w:tcW w:w="652" w:type="pct"/>
            <w:tcBorders>
              <w:left w:val="single" w:sz="4" w:space="0" w:color="FFFFFF"/>
            </w:tcBorders>
            <w:shd w:val="clear" w:color="auto" w:fill="A5A5A5"/>
          </w:tcPr>
          <w:p w14:paraId="03563A68" w14:textId="77777777" w:rsidR="00661E5C" w:rsidRPr="000B05DF" w:rsidRDefault="00661E5C" w:rsidP="000B05DF">
            <w:pPr>
              <w:pStyle w:val="TAH"/>
              <w:rPr>
                <w:b w:val="0"/>
                <w:bCs/>
                <w:color w:val="FFFFFF"/>
                <w:lang w:val="en-US"/>
              </w:rPr>
            </w:pPr>
            <w:r w:rsidRPr="000B05DF">
              <w:rPr>
                <w:b w:val="0"/>
                <w:bCs/>
                <w:color w:val="FFFFFF"/>
                <w:lang w:val="en-US"/>
              </w:rPr>
              <w:t>S1-R4</w:t>
            </w:r>
          </w:p>
        </w:tc>
        <w:tc>
          <w:tcPr>
            <w:tcW w:w="1261" w:type="pct"/>
            <w:shd w:val="clear" w:color="auto" w:fill="DBDBDB"/>
          </w:tcPr>
          <w:p w14:paraId="1E0B4ED2" w14:textId="77777777" w:rsidR="00661E5C" w:rsidRPr="000B05DF" w:rsidRDefault="00661E5C" w:rsidP="000B05DF">
            <w:pPr>
              <w:pStyle w:val="TAC"/>
              <w:rPr>
                <w:lang w:val="en-US"/>
              </w:rPr>
            </w:pPr>
            <w:r w:rsidRPr="000B05DF">
              <w:rPr>
                <w:lang w:val="en-US"/>
              </w:rPr>
              <w:t>WAVE-CRO02</w:t>
            </w:r>
          </w:p>
        </w:tc>
        <w:tc>
          <w:tcPr>
            <w:tcW w:w="935" w:type="pct"/>
            <w:shd w:val="clear" w:color="auto" w:fill="DBDBDB"/>
          </w:tcPr>
          <w:p w14:paraId="32DB9A1E" w14:textId="77777777" w:rsidR="00661E5C" w:rsidRPr="000B05DF" w:rsidRDefault="00661E5C" w:rsidP="000B05DF">
            <w:pPr>
              <w:pStyle w:val="TAC"/>
              <w:rPr>
                <w:lang w:val="en-US"/>
              </w:rPr>
            </w:pPr>
            <w:r w:rsidRPr="000B05DF">
              <w:rPr>
                <w:lang w:val="en-US"/>
              </w:rPr>
              <w:t>Annex C.</w:t>
            </w:r>
            <w:r w:rsidRPr="000B05DF">
              <w:rPr>
                <w:highlight w:val="yellow"/>
                <w:lang w:val="en-US"/>
              </w:rPr>
              <w:t>3.3.2</w:t>
            </w:r>
          </w:p>
        </w:tc>
        <w:tc>
          <w:tcPr>
            <w:tcW w:w="2152" w:type="pct"/>
            <w:shd w:val="clear" w:color="auto" w:fill="DBDBDB"/>
          </w:tcPr>
          <w:p w14:paraId="2DB443D8" w14:textId="77777777" w:rsidR="00661E5C" w:rsidRPr="000B05DF" w:rsidRDefault="00661E5C" w:rsidP="000B05DF">
            <w:pPr>
              <w:pStyle w:val="TAC"/>
              <w:rPr>
                <w:lang w:val="en-US"/>
              </w:rPr>
            </w:pPr>
            <w:r w:rsidRPr="000B05DF">
              <w:rPr>
                <w:lang w:val="en-US"/>
              </w:rPr>
              <w:t>Good HDR Test sequence at subsampled resolution of 900p.</w:t>
            </w:r>
          </w:p>
        </w:tc>
      </w:tr>
      <w:tr w:rsidR="000B05DF" w14:paraId="573026B2" w14:textId="77777777" w:rsidTr="000B05DF">
        <w:tc>
          <w:tcPr>
            <w:tcW w:w="652" w:type="pct"/>
            <w:tcBorders>
              <w:left w:val="single" w:sz="4" w:space="0" w:color="FFFFFF"/>
              <w:bottom w:val="single" w:sz="4" w:space="0" w:color="FFFFFF"/>
            </w:tcBorders>
            <w:shd w:val="clear" w:color="auto" w:fill="A5A5A5"/>
          </w:tcPr>
          <w:p w14:paraId="2645B654" w14:textId="77777777" w:rsidR="00661E5C" w:rsidRPr="000B05DF" w:rsidRDefault="00661E5C" w:rsidP="000B05DF">
            <w:pPr>
              <w:pStyle w:val="TAH"/>
              <w:rPr>
                <w:b w:val="0"/>
                <w:bCs/>
                <w:color w:val="FFFFFF"/>
                <w:lang w:val="en-US"/>
              </w:rPr>
            </w:pPr>
            <w:r w:rsidRPr="000B05DF">
              <w:rPr>
                <w:b w:val="0"/>
                <w:bCs/>
                <w:color w:val="FFFFFF"/>
                <w:lang w:val="en-US"/>
              </w:rPr>
              <w:t>S1-R4</w:t>
            </w:r>
          </w:p>
        </w:tc>
        <w:tc>
          <w:tcPr>
            <w:tcW w:w="1261" w:type="pct"/>
            <w:shd w:val="clear" w:color="auto" w:fill="EDEDED"/>
          </w:tcPr>
          <w:p w14:paraId="5B7086B6" w14:textId="77777777" w:rsidR="00661E5C" w:rsidRPr="000B05DF" w:rsidRDefault="00661E5C" w:rsidP="000B05DF">
            <w:pPr>
              <w:pStyle w:val="TAC"/>
              <w:rPr>
                <w:lang w:val="en-US"/>
              </w:rPr>
            </w:pPr>
            <w:r w:rsidRPr="000B05DF">
              <w:rPr>
                <w:lang w:val="en-US"/>
              </w:rPr>
              <w:t>WAVE-CRO03</w:t>
            </w:r>
          </w:p>
        </w:tc>
        <w:tc>
          <w:tcPr>
            <w:tcW w:w="935" w:type="pct"/>
            <w:shd w:val="clear" w:color="auto" w:fill="EDEDED"/>
          </w:tcPr>
          <w:p w14:paraId="06ECD7ED" w14:textId="77777777" w:rsidR="00661E5C" w:rsidRPr="000B05DF" w:rsidRDefault="00661E5C" w:rsidP="000B05DF">
            <w:pPr>
              <w:pStyle w:val="TAC"/>
              <w:rPr>
                <w:lang w:val="en-US"/>
              </w:rPr>
            </w:pPr>
            <w:r w:rsidRPr="000B05DF">
              <w:rPr>
                <w:lang w:val="en-US"/>
              </w:rPr>
              <w:t>Annex C.</w:t>
            </w:r>
            <w:r w:rsidRPr="000B05DF">
              <w:rPr>
                <w:highlight w:val="yellow"/>
                <w:lang w:val="en-US"/>
              </w:rPr>
              <w:t>3.3.2</w:t>
            </w:r>
          </w:p>
        </w:tc>
        <w:tc>
          <w:tcPr>
            <w:tcW w:w="2152" w:type="pct"/>
            <w:shd w:val="clear" w:color="auto" w:fill="EDEDED"/>
          </w:tcPr>
          <w:p w14:paraId="4724507A" w14:textId="77777777" w:rsidR="00661E5C" w:rsidRPr="000B05DF" w:rsidRDefault="00661E5C" w:rsidP="000B05DF">
            <w:pPr>
              <w:pStyle w:val="TAC"/>
              <w:rPr>
                <w:lang w:val="en-US"/>
              </w:rPr>
            </w:pPr>
            <w:r w:rsidRPr="000B05DF">
              <w:rPr>
                <w:lang w:val="en-US"/>
              </w:rPr>
              <w:t>Good HDR Test sequence at subsampled resolution of 720p.</w:t>
            </w:r>
          </w:p>
        </w:tc>
      </w:tr>
    </w:tbl>
    <w:p w14:paraId="2387DDE1" w14:textId="1B43B31A" w:rsidR="00661E5C" w:rsidRDefault="00661E5C" w:rsidP="003F2C37"/>
    <w:p w14:paraId="6951878D" w14:textId="77777777" w:rsidR="00F279A4" w:rsidRDefault="00F279A4" w:rsidP="00F279A4">
      <w:pPr>
        <w:pStyle w:val="Heading3"/>
      </w:pPr>
      <w:bookmarkStart w:id="1702" w:name="_Toc61872378"/>
      <w:r>
        <w:t>6.2.8</w:t>
      </w:r>
      <w:r>
        <w:tab/>
        <w:t>Anchor Definition</w:t>
      </w:r>
      <w:bookmarkEnd w:id="1702"/>
    </w:p>
    <w:p w14:paraId="77CA284D" w14:textId="77777777" w:rsidR="00F279A4" w:rsidRDefault="00F279A4" w:rsidP="00F279A4">
      <w:pPr>
        <w:pStyle w:val="Heading4"/>
      </w:pPr>
      <w:bookmarkStart w:id="1703" w:name="_Toc61872379"/>
      <w:r>
        <w:t>6.2.8.1</w:t>
      </w:r>
      <w:r>
        <w:tab/>
        <w:t>Overview</w:t>
      </w:r>
      <w:bookmarkEnd w:id="1703"/>
    </w:p>
    <w:p w14:paraId="21790A62" w14:textId="77777777" w:rsidR="00F279A4" w:rsidRDefault="00F279A4" w:rsidP="00F279A4">
      <w:r>
        <w:t>This clause provides details on how to generate the anchors for the Full HD Scenario.</w:t>
      </w:r>
    </w:p>
    <w:p w14:paraId="3B90278B" w14:textId="77777777" w:rsidR="00F279A4" w:rsidRDefault="00F279A4" w:rsidP="00F279A4">
      <w:pPr>
        <w:pStyle w:val="Heading4"/>
      </w:pPr>
      <w:bookmarkStart w:id="1704" w:name="_Toc61872380"/>
      <w:r>
        <w:t>6.2.8.2</w:t>
      </w:r>
      <w:r>
        <w:tab/>
        <w:t>H.264/AVC Anchors</w:t>
      </w:r>
      <w:bookmarkEnd w:id="1704"/>
    </w:p>
    <w:p w14:paraId="2449E673" w14:textId="77777777" w:rsidR="00F279A4" w:rsidRDefault="00F279A4" w:rsidP="00F279A4">
      <w:pPr>
        <w:pStyle w:val="Heading5"/>
      </w:pPr>
      <w:bookmarkStart w:id="1705" w:name="_Toc61872381"/>
      <w:r>
        <w:t>6.2.8.2.1</w:t>
      </w:r>
      <w:r>
        <w:tab/>
        <w:t>Overview</w:t>
      </w:r>
      <w:bookmarkEnd w:id="1705"/>
    </w:p>
    <w:p w14:paraId="0F3A9A14" w14:textId="7E7F49F5" w:rsidR="00F279A4" w:rsidRDefault="00F279A4" w:rsidP="00F279A4">
      <w:r>
        <w:t>Table 6.2.8.2.1-1 provides an overview of the H.264/AVC anchor tuples. Keys are identified to refer to the anchors in the context of the scenario.</w:t>
      </w:r>
    </w:p>
    <w:p w14:paraId="7445371C" w14:textId="7FC8CB50" w:rsidR="00AF440A" w:rsidRDefault="00AF440A" w:rsidP="00AF440A">
      <w:pPr>
        <w:pStyle w:val="TH"/>
      </w:pPr>
      <w:r>
        <w:t>Table 6.2.8.2.1-1 Anchor Tuple generation with H.264/AVC for Full HD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0B05DF" w14:paraId="6406C41C" w14:textId="77777777" w:rsidTr="000B05DF">
        <w:tc>
          <w:tcPr>
            <w:tcW w:w="1255" w:type="dxa"/>
            <w:tcBorders>
              <w:top w:val="single" w:sz="4" w:space="0" w:color="FFFFFF"/>
              <w:left w:val="single" w:sz="4" w:space="0" w:color="FFFFFF"/>
              <w:right w:val="nil"/>
            </w:tcBorders>
            <w:shd w:val="clear" w:color="auto" w:fill="A5A5A5"/>
          </w:tcPr>
          <w:p w14:paraId="4EE28F21" w14:textId="77777777" w:rsidR="000E2F95" w:rsidRPr="000B05DF" w:rsidRDefault="000E2F95" w:rsidP="000B05DF">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6499C32C" w14:textId="77777777" w:rsidR="000E2F95" w:rsidRPr="000B05DF" w:rsidRDefault="000E2F95" w:rsidP="000B05DF">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79E1552F" w14:textId="77777777" w:rsidR="000E2F95" w:rsidRPr="000B05DF" w:rsidRDefault="000E2F95" w:rsidP="000B05DF">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548DE2FC" w14:textId="77777777" w:rsidR="000E2F95" w:rsidRPr="000B05DF" w:rsidRDefault="000E2F95" w:rsidP="000B05DF">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6249C193" w14:textId="77777777" w:rsidR="000E2F95" w:rsidRPr="000B05DF" w:rsidRDefault="000E2F95" w:rsidP="000B05DF">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4294110C" w14:textId="77777777" w:rsidR="000E2F95" w:rsidRPr="000B05DF" w:rsidRDefault="000E2F95" w:rsidP="000B05DF">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455EE1BC" w14:textId="77777777" w:rsidR="000E2F95" w:rsidRPr="000B05DF" w:rsidRDefault="000E2F95" w:rsidP="000B05DF">
            <w:pPr>
              <w:pStyle w:val="TAH"/>
              <w:rPr>
                <w:b w:val="0"/>
                <w:bCs/>
                <w:color w:val="FFFFFF"/>
                <w:lang w:val="en-US"/>
              </w:rPr>
            </w:pPr>
            <w:r w:rsidRPr="000B05DF">
              <w:rPr>
                <w:b w:val="0"/>
                <w:bCs/>
                <w:color w:val="FFFFFF"/>
                <w:lang w:val="en-US"/>
              </w:rPr>
              <w:t>Anchor Key</w:t>
            </w:r>
          </w:p>
        </w:tc>
      </w:tr>
      <w:tr w:rsidR="000B05DF" w14:paraId="6CA036B1" w14:textId="77777777" w:rsidTr="000B05DF">
        <w:tc>
          <w:tcPr>
            <w:tcW w:w="1255" w:type="dxa"/>
            <w:tcBorders>
              <w:top w:val="single" w:sz="4" w:space="0" w:color="FFFFFF"/>
              <w:left w:val="single" w:sz="4" w:space="0" w:color="FFFFFF"/>
            </w:tcBorders>
            <w:shd w:val="clear" w:color="auto" w:fill="A5A5A5"/>
          </w:tcPr>
          <w:p w14:paraId="729E45B4" w14:textId="77777777" w:rsidR="000E2F95" w:rsidRPr="000B05DF" w:rsidRDefault="000E2F95" w:rsidP="000B05DF">
            <w:pPr>
              <w:pStyle w:val="TAH"/>
              <w:rPr>
                <w:b w:val="0"/>
                <w:bCs/>
                <w:color w:val="FFFFFF"/>
                <w:lang w:val="en-US"/>
              </w:rPr>
            </w:pPr>
            <w:r w:rsidRPr="000B05DF">
              <w:rPr>
                <w:b w:val="0"/>
                <w:bCs/>
                <w:color w:val="FFFFFF"/>
                <w:lang w:val="en-US"/>
              </w:rPr>
              <w:t>S1-A1-264</w:t>
            </w:r>
          </w:p>
        </w:tc>
        <w:tc>
          <w:tcPr>
            <w:tcW w:w="990" w:type="dxa"/>
            <w:shd w:val="clear" w:color="auto" w:fill="DBDBDB"/>
          </w:tcPr>
          <w:p w14:paraId="3CE4FAEF" w14:textId="77777777" w:rsidR="000E2F95" w:rsidRPr="000B05DF" w:rsidRDefault="000E2F95" w:rsidP="000B05DF">
            <w:pPr>
              <w:pStyle w:val="TAC"/>
              <w:rPr>
                <w:lang w:val="en-US"/>
              </w:rPr>
            </w:pPr>
            <w:r w:rsidRPr="000B05DF">
              <w:rPr>
                <w:lang w:val="en-US"/>
              </w:rPr>
              <w:t>6.2.8.2.2</w:t>
            </w:r>
          </w:p>
        </w:tc>
        <w:tc>
          <w:tcPr>
            <w:tcW w:w="1377" w:type="dxa"/>
            <w:shd w:val="clear" w:color="auto" w:fill="DBDBDB"/>
          </w:tcPr>
          <w:p w14:paraId="377B7612" w14:textId="77777777" w:rsidR="000E2F95" w:rsidRPr="000B05DF" w:rsidRDefault="000E2F95" w:rsidP="000B05DF">
            <w:pPr>
              <w:pStyle w:val="TAC"/>
              <w:rPr>
                <w:lang w:val="en-US"/>
              </w:rPr>
            </w:pPr>
            <w:r w:rsidRPr="000B05DF">
              <w:rPr>
                <w:lang w:val="en-US"/>
              </w:rPr>
              <w:t>S1-R1</w:t>
            </w:r>
          </w:p>
        </w:tc>
        <w:tc>
          <w:tcPr>
            <w:tcW w:w="1499" w:type="dxa"/>
            <w:shd w:val="clear" w:color="auto" w:fill="DBDBDB"/>
          </w:tcPr>
          <w:p w14:paraId="166D62D0" w14:textId="77777777" w:rsidR="000E2F95" w:rsidRPr="000B05DF" w:rsidRDefault="000E2F95" w:rsidP="000B05DF">
            <w:pPr>
              <w:pStyle w:val="TAC"/>
              <w:rPr>
                <w:lang w:val="en-US"/>
              </w:rPr>
            </w:pPr>
            <w:r w:rsidRPr="000B05DF">
              <w:rPr>
                <w:lang w:val="en-US"/>
              </w:rPr>
              <w:t>JM19.0</w:t>
            </w:r>
          </w:p>
        </w:tc>
        <w:tc>
          <w:tcPr>
            <w:tcW w:w="1527" w:type="dxa"/>
            <w:shd w:val="clear" w:color="auto" w:fill="DBDBDB"/>
          </w:tcPr>
          <w:p w14:paraId="7D7489F8" w14:textId="77777777" w:rsidR="000E2F95" w:rsidRPr="000B05DF" w:rsidRDefault="000E2F95" w:rsidP="000B05DF">
            <w:pPr>
              <w:pStyle w:val="TAC"/>
              <w:rPr>
                <w:lang w:val="en-US"/>
              </w:rPr>
            </w:pPr>
            <w:r w:rsidRPr="000B05DF">
              <w:rPr>
                <w:lang w:val="en-US"/>
              </w:rPr>
              <w:t>JM-01</w:t>
            </w:r>
          </w:p>
        </w:tc>
        <w:tc>
          <w:tcPr>
            <w:tcW w:w="1755" w:type="dxa"/>
            <w:shd w:val="clear" w:color="auto" w:fill="DBDBDB"/>
          </w:tcPr>
          <w:p w14:paraId="7ADDE913" w14:textId="77777777" w:rsidR="000E2F95" w:rsidRPr="000B05DF" w:rsidRDefault="000E2F95" w:rsidP="000B05DF">
            <w:pPr>
              <w:pStyle w:val="TAC"/>
              <w:rPr>
                <w:lang w:val="en-US"/>
              </w:rPr>
            </w:pPr>
            <w:r w:rsidRPr="000B05DF">
              <w:rPr>
                <w:lang w:val="en-US"/>
              </w:rPr>
              <w:t>QP = [17, 20, 23, 26, 29, 32]</w:t>
            </w:r>
          </w:p>
        </w:tc>
        <w:tc>
          <w:tcPr>
            <w:tcW w:w="1228" w:type="dxa"/>
            <w:shd w:val="clear" w:color="auto" w:fill="DBDBDB"/>
          </w:tcPr>
          <w:p w14:paraId="2E437304" w14:textId="77777777" w:rsidR="000E2F95" w:rsidRPr="000B05DF" w:rsidRDefault="000E2F95" w:rsidP="000B05DF">
            <w:pPr>
              <w:pStyle w:val="TAC"/>
              <w:rPr>
                <w:lang w:val="en-US"/>
              </w:rPr>
            </w:pPr>
            <w:r w:rsidRPr="000B05DF">
              <w:rPr>
                <w:lang w:val="en-US"/>
              </w:rPr>
              <w:t>S1-A1-264-&lt;QP&gt;</w:t>
            </w:r>
          </w:p>
        </w:tc>
      </w:tr>
      <w:tr w:rsidR="000B05DF" w14:paraId="2DD01FC2" w14:textId="77777777" w:rsidTr="000B05DF">
        <w:tc>
          <w:tcPr>
            <w:tcW w:w="1255" w:type="dxa"/>
            <w:tcBorders>
              <w:left w:val="single" w:sz="4" w:space="0" w:color="FFFFFF"/>
            </w:tcBorders>
            <w:shd w:val="clear" w:color="auto" w:fill="A5A5A5"/>
          </w:tcPr>
          <w:p w14:paraId="595F2720" w14:textId="77777777" w:rsidR="000E2F95" w:rsidRPr="000B05DF" w:rsidRDefault="000E2F95" w:rsidP="000B05DF">
            <w:pPr>
              <w:pStyle w:val="TAH"/>
              <w:rPr>
                <w:b w:val="0"/>
                <w:bCs/>
                <w:color w:val="FFFFFF"/>
                <w:lang w:val="en-US"/>
              </w:rPr>
            </w:pPr>
            <w:r w:rsidRPr="000B05DF">
              <w:rPr>
                <w:b w:val="0"/>
                <w:bCs/>
                <w:color w:val="FFFFFF"/>
                <w:lang w:val="en-US"/>
              </w:rPr>
              <w:t>S1-A2-264</w:t>
            </w:r>
          </w:p>
        </w:tc>
        <w:tc>
          <w:tcPr>
            <w:tcW w:w="990" w:type="dxa"/>
            <w:shd w:val="clear" w:color="auto" w:fill="EDEDED"/>
          </w:tcPr>
          <w:p w14:paraId="326CD629" w14:textId="77777777" w:rsidR="000E2F95" w:rsidRPr="000B05DF" w:rsidRDefault="000E2F95" w:rsidP="000B05DF">
            <w:pPr>
              <w:pStyle w:val="TAC"/>
              <w:rPr>
                <w:lang w:val="en-US"/>
              </w:rPr>
            </w:pPr>
            <w:r w:rsidRPr="000B05DF">
              <w:rPr>
                <w:lang w:val="en-US"/>
              </w:rPr>
              <w:t>6.2.8.2.2</w:t>
            </w:r>
          </w:p>
        </w:tc>
        <w:tc>
          <w:tcPr>
            <w:tcW w:w="1377" w:type="dxa"/>
            <w:shd w:val="clear" w:color="auto" w:fill="EDEDED"/>
          </w:tcPr>
          <w:p w14:paraId="1460AD14" w14:textId="77777777" w:rsidR="000E2F95" w:rsidRPr="000B05DF" w:rsidRDefault="000E2F95" w:rsidP="000B05DF">
            <w:pPr>
              <w:pStyle w:val="TAC"/>
              <w:rPr>
                <w:lang w:val="en-US"/>
              </w:rPr>
            </w:pPr>
            <w:r w:rsidRPr="000B05DF">
              <w:rPr>
                <w:lang w:val="en-US"/>
              </w:rPr>
              <w:t>S1-R2</w:t>
            </w:r>
          </w:p>
        </w:tc>
        <w:tc>
          <w:tcPr>
            <w:tcW w:w="1499" w:type="dxa"/>
            <w:shd w:val="clear" w:color="auto" w:fill="EDEDED"/>
          </w:tcPr>
          <w:p w14:paraId="5BDC84FF" w14:textId="77777777" w:rsidR="000E2F95" w:rsidRPr="000B05DF" w:rsidRDefault="000E2F95" w:rsidP="000B05DF">
            <w:pPr>
              <w:pStyle w:val="TAC"/>
              <w:rPr>
                <w:lang w:val="en-US"/>
              </w:rPr>
            </w:pPr>
            <w:r w:rsidRPr="000B05DF">
              <w:rPr>
                <w:lang w:val="en-US"/>
              </w:rPr>
              <w:t>JM19.0</w:t>
            </w:r>
          </w:p>
        </w:tc>
        <w:tc>
          <w:tcPr>
            <w:tcW w:w="1527" w:type="dxa"/>
            <w:shd w:val="clear" w:color="auto" w:fill="EDEDED"/>
          </w:tcPr>
          <w:p w14:paraId="35E71556" w14:textId="77777777" w:rsidR="000E2F95" w:rsidRPr="000B05DF" w:rsidRDefault="000E2F95" w:rsidP="000B05DF">
            <w:pPr>
              <w:pStyle w:val="TAC"/>
              <w:rPr>
                <w:lang w:val="en-US"/>
              </w:rPr>
            </w:pPr>
            <w:r w:rsidRPr="000B05DF">
              <w:rPr>
                <w:lang w:val="en-US"/>
              </w:rPr>
              <w:t>JM-02</w:t>
            </w:r>
          </w:p>
        </w:tc>
        <w:tc>
          <w:tcPr>
            <w:tcW w:w="1755" w:type="dxa"/>
            <w:shd w:val="clear" w:color="auto" w:fill="EDEDED"/>
          </w:tcPr>
          <w:p w14:paraId="7D2A50E4" w14:textId="77777777" w:rsidR="000E2F95" w:rsidRPr="000B05DF" w:rsidRDefault="000E2F95" w:rsidP="000B05DF">
            <w:pPr>
              <w:pStyle w:val="TAC"/>
              <w:rPr>
                <w:lang w:val="en-US"/>
              </w:rPr>
            </w:pPr>
            <w:r w:rsidRPr="000B05DF">
              <w:rPr>
                <w:lang w:val="en-US"/>
              </w:rPr>
              <w:t>QP = [17, 20, 23, 26, 29, 32]</w:t>
            </w:r>
          </w:p>
        </w:tc>
        <w:tc>
          <w:tcPr>
            <w:tcW w:w="1228" w:type="dxa"/>
            <w:shd w:val="clear" w:color="auto" w:fill="EDEDED"/>
          </w:tcPr>
          <w:p w14:paraId="5B6E3410" w14:textId="77777777" w:rsidR="000E2F95" w:rsidRPr="000B05DF" w:rsidRDefault="000E2F95" w:rsidP="000B05DF">
            <w:pPr>
              <w:pStyle w:val="TAC"/>
              <w:rPr>
                <w:lang w:val="en-US"/>
              </w:rPr>
            </w:pPr>
            <w:r w:rsidRPr="000B05DF">
              <w:rPr>
                <w:lang w:val="en-US"/>
              </w:rPr>
              <w:t>S1-A2-264-&lt;QP&gt;</w:t>
            </w:r>
          </w:p>
        </w:tc>
      </w:tr>
      <w:tr w:rsidR="000B05DF" w14:paraId="07366AF8" w14:textId="77777777" w:rsidTr="000B05DF">
        <w:tc>
          <w:tcPr>
            <w:tcW w:w="1255" w:type="dxa"/>
            <w:tcBorders>
              <w:left w:val="single" w:sz="4" w:space="0" w:color="FFFFFF"/>
            </w:tcBorders>
            <w:shd w:val="clear" w:color="auto" w:fill="A5A5A5"/>
          </w:tcPr>
          <w:p w14:paraId="245F1611" w14:textId="77777777" w:rsidR="000E2F95" w:rsidRPr="000B05DF" w:rsidRDefault="000E2F95" w:rsidP="000B05DF">
            <w:pPr>
              <w:pStyle w:val="TAH"/>
              <w:rPr>
                <w:b w:val="0"/>
                <w:bCs/>
                <w:color w:val="FFFFFF"/>
                <w:lang w:val="en-US"/>
              </w:rPr>
            </w:pPr>
            <w:r w:rsidRPr="000B05DF">
              <w:rPr>
                <w:b w:val="0"/>
                <w:bCs/>
                <w:color w:val="FFFFFF"/>
                <w:lang w:val="en-US"/>
              </w:rPr>
              <w:t>S1-A3-264</w:t>
            </w:r>
          </w:p>
        </w:tc>
        <w:tc>
          <w:tcPr>
            <w:tcW w:w="990" w:type="dxa"/>
            <w:shd w:val="clear" w:color="auto" w:fill="DBDBDB"/>
          </w:tcPr>
          <w:p w14:paraId="6EDE53AE" w14:textId="77777777" w:rsidR="000E2F95" w:rsidRPr="000B05DF" w:rsidRDefault="000E2F95" w:rsidP="000B05DF">
            <w:pPr>
              <w:pStyle w:val="TAC"/>
              <w:rPr>
                <w:lang w:val="en-US"/>
              </w:rPr>
            </w:pPr>
            <w:r w:rsidRPr="000B05DF">
              <w:rPr>
                <w:lang w:val="en-US"/>
              </w:rPr>
              <w:t>6.2.8.2.2</w:t>
            </w:r>
          </w:p>
        </w:tc>
        <w:tc>
          <w:tcPr>
            <w:tcW w:w="1377" w:type="dxa"/>
            <w:shd w:val="clear" w:color="auto" w:fill="DBDBDB"/>
          </w:tcPr>
          <w:p w14:paraId="623D1B51" w14:textId="77777777" w:rsidR="000E2F95" w:rsidRPr="000B05DF" w:rsidRDefault="000E2F95" w:rsidP="000B05DF">
            <w:pPr>
              <w:pStyle w:val="TAC"/>
              <w:rPr>
                <w:lang w:val="en-US"/>
              </w:rPr>
            </w:pPr>
            <w:r w:rsidRPr="000B05DF">
              <w:rPr>
                <w:lang w:val="en-US"/>
              </w:rPr>
              <w:t>S1-R3</w:t>
            </w:r>
          </w:p>
        </w:tc>
        <w:tc>
          <w:tcPr>
            <w:tcW w:w="1499" w:type="dxa"/>
            <w:shd w:val="clear" w:color="auto" w:fill="DBDBDB"/>
          </w:tcPr>
          <w:p w14:paraId="5D4DDBD9" w14:textId="77777777" w:rsidR="000E2F95" w:rsidRPr="000B05DF" w:rsidRDefault="000E2F95" w:rsidP="000B05DF">
            <w:pPr>
              <w:pStyle w:val="TAC"/>
              <w:rPr>
                <w:lang w:val="en-US"/>
              </w:rPr>
            </w:pPr>
            <w:r w:rsidRPr="000B05DF">
              <w:rPr>
                <w:lang w:val="en-US"/>
              </w:rPr>
              <w:t>JM19.0</w:t>
            </w:r>
          </w:p>
        </w:tc>
        <w:tc>
          <w:tcPr>
            <w:tcW w:w="1527" w:type="dxa"/>
            <w:shd w:val="clear" w:color="auto" w:fill="DBDBDB"/>
          </w:tcPr>
          <w:p w14:paraId="0EF8037A" w14:textId="77777777" w:rsidR="000E2F95" w:rsidRPr="000B05DF" w:rsidRDefault="000E2F95" w:rsidP="000B05DF">
            <w:pPr>
              <w:pStyle w:val="TAC"/>
              <w:rPr>
                <w:lang w:val="en-US"/>
              </w:rPr>
            </w:pPr>
            <w:r w:rsidRPr="000B05DF">
              <w:rPr>
                <w:lang w:val="en-US"/>
              </w:rPr>
              <w:t>JM-03</w:t>
            </w:r>
          </w:p>
        </w:tc>
        <w:tc>
          <w:tcPr>
            <w:tcW w:w="1755" w:type="dxa"/>
            <w:shd w:val="clear" w:color="auto" w:fill="DBDBDB"/>
          </w:tcPr>
          <w:p w14:paraId="5BAA2B85" w14:textId="77777777" w:rsidR="000E2F95" w:rsidRPr="000B05DF" w:rsidRDefault="000E2F95" w:rsidP="000B05DF">
            <w:pPr>
              <w:pStyle w:val="TAC"/>
              <w:rPr>
                <w:lang w:val="en-US"/>
              </w:rPr>
            </w:pPr>
            <w:r w:rsidRPr="000B05DF">
              <w:rPr>
                <w:lang w:val="en-US"/>
              </w:rPr>
              <w:t>QP = [17, 20, 23, 26, 29, 32]</w:t>
            </w:r>
          </w:p>
        </w:tc>
        <w:tc>
          <w:tcPr>
            <w:tcW w:w="1228" w:type="dxa"/>
            <w:shd w:val="clear" w:color="auto" w:fill="DBDBDB"/>
          </w:tcPr>
          <w:p w14:paraId="2A54831B" w14:textId="77777777" w:rsidR="000E2F95" w:rsidRPr="000B05DF" w:rsidRDefault="000E2F95" w:rsidP="000B05DF">
            <w:pPr>
              <w:pStyle w:val="TAC"/>
              <w:rPr>
                <w:lang w:val="en-US"/>
              </w:rPr>
            </w:pPr>
            <w:r w:rsidRPr="000B05DF">
              <w:rPr>
                <w:lang w:val="en-US"/>
              </w:rPr>
              <w:t>S1-A2-264-&lt;QP&gt;</w:t>
            </w:r>
          </w:p>
        </w:tc>
      </w:tr>
      <w:tr w:rsidR="000B05DF" w14:paraId="6A8D6088" w14:textId="77777777" w:rsidTr="000B05DF">
        <w:tc>
          <w:tcPr>
            <w:tcW w:w="1255" w:type="dxa"/>
            <w:tcBorders>
              <w:left w:val="single" w:sz="4" w:space="0" w:color="FFFFFF"/>
              <w:bottom w:val="single" w:sz="4" w:space="0" w:color="FFFFFF"/>
            </w:tcBorders>
            <w:shd w:val="clear" w:color="auto" w:fill="A5A5A5"/>
          </w:tcPr>
          <w:p w14:paraId="4DB25C7F" w14:textId="77777777" w:rsidR="000E2F95" w:rsidRPr="000B05DF" w:rsidRDefault="000E2F95" w:rsidP="000B05DF">
            <w:pPr>
              <w:pStyle w:val="TAH"/>
              <w:rPr>
                <w:b w:val="0"/>
                <w:bCs/>
                <w:color w:val="FFFFFF"/>
                <w:lang w:val="en-US"/>
              </w:rPr>
            </w:pPr>
          </w:p>
        </w:tc>
        <w:tc>
          <w:tcPr>
            <w:tcW w:w="990" w:type="dxa"/>
            <w:shd w:val="clear" w:color="auto" w:fill="EDEDED"/>
          </w:tcPr>
          <w:p w14:paraId="4E935B03" w14:textId="77777777" w:rsidR="000E2F95" w:rsidRPr="000B05DF" w:rsidRDefault="000E2F95" w:rsidP="000B05DF">
            <w:pPr>
              <w:pStyle w:val="TAC"/>
              <w:rPr>
                <w:lang w:val="en-US"/>
              </w:rPr>
            </w:pPr>
          </w:p>
        </w:tc>
        <w:tc>
          <w:tcPr>
            <w:tcW w:w="1377" w:type="dxa"/>
            <w:shd w:val="clear" w:color="auto" w:fill="EDEDED"/>
          </w:tcPr>
          <w:p w14:paraId="06176AFE" w14:textId="77777777" w:rsidR="000E2F95" w:rsidRPr="000B05DF" w:rsidRDefault="000E2F95" w:rsidP="000B05DF">
            <w:pPr>
              <w:pStyle w:val="TAC"/>
              <w:rPr>
                <w:lang w:val="en-US"/>
              </w:rPr>
            </w:pPr>
          </w:p>
        </w:tc>
        <w:tc>
          <w:tcPr>
            <w:tcW w:w="1499" w:type="dxa"/>
            <w:shd w:val="clear" w:color="auto" w:fill="EDEDED"/>
          </w:tcPr>
          <w:p w14:paraId="4B705123" w14:textId="77777777" w:rsidR="000E2F95" w:rsidRPr="000B05DF" w:rsidRDefault="000E2F95" w:rsidP="000B05DF">
            <w:pPr>
              <w:pStyle w:val="TAC"/>
              <w:rPr>
                <w:lang w:val="en-US"/>
              </w:rPr>
            </w:pPr>
          </w:p>
        </w:tc>
        <w:tc>
          <w:tcPr>
            <w:tcW w:w="1527" w:type="dxa"/>
            <w:shd w:val="clear" w:color="auto" w:fill="EDEDED"/>
          </w:tcPr>
          <w:p w14:paraId="2EE594C4" w14:textId="77777777" w:rsidR="000E2F95" w:rsidRPr="000B05DF" w:rsidRDefault="000E2F95" w:rsidP="000B05DF">
            <w:pPr>
              <w:pStyle w:val="TAC"/>
              <w:rPr>
                <w:lang w:val="en-US"/>
              </w:rPr>
            </w:pPr>
          </w:p>
        </w:tc>
        <w:tc>
          <w:tcPr>
            <w:tcW w:w="1755" w:type="dxa"/>
            <w:shd w:val="clear" w:color="auto" w:fill="EDEDED"/>
          </w:tcPr>
          <w:p w14:paraId="3888F001" w14:textId="77777777" w:rsidR="000E2F95" w:rsidRPr="000B05DF" w:rsidRDefault="000E2F95" w:rsidP="000B05DF">
            <w:pPr>
              <w:pStyle w:val="TAC"/>
              <w:rPr>
                <w:lang w:val="en-US"/>
              </w:rPr>
            </w:pPr>
          </w:p>
        </w:tc>
        <w:tc>
          <w:tcPr>
            <w:tcW w:w="1228" w:type="dxa"/>
            <w:shd w:val="clear" w:color="auto" w:fill="EDEDED"/>
          </w:tcPr>
          <w:p w14:paraId="786C372B" w14:textId="77777777" w:rsidR="000E2F95" w:rsidRPr="000B05DF" w:rsidRDefault="000E2F95" w:rsidP="000B05DF">
            <w:pPr>
              <w:pStyle w:val="TAC"/>
              <w:rPr>
                <w:lang w:val="en-US"/>
              </w:rPr>
            </w:pPr>
          </w:p>
        </w:tc>
      </w:tr>
    </w:tbl>
    <w:p w14:paraId="05B847A0" w14:textId="34F4EC21" w:rsidR="007D5411" w:rsidRDefault="007D5411" w:rsidP="007D5411">
      <w:pPr>
        <w:pStyle w:val="Heading5"/>
      </w:pPr>
      <w:bookmarkStart w:id="1706" w:name="_Toc61872382"/>
      <w:r>
        <w:t>6.2.8.2.2</w:t>
      </w:r>
      <w:r>
        <w:tab/>
        <w:t>S1-A1-264</w:t>
      </w:r>
      <w:bookmarkEnd w:id="1706"/>
    </w:p>
    <w:p w14:paraId="09A07276" w14:textId="77777777" w:rsidR="007D5411" w:rsidRDefault="007D5411" w:rsidP="007D5411">
      <w:r>
        <w:t>This anchor tuple produces an anchor over 60 seconds with a typical configuration of H.264/AVC:</w:t>
      </w:r>
    </w:p>
    <w:p w14:paraId="6B53C838" w14:textId="77777777" w:rsidR="007D5411" w:rsidRDefault="007D5411" w:rsidP="007D5411">
      <w:pPr>
        <w:pStyle w:val="B1"/>
      </w:pPr>
      <w:r>
        <w:t>-</w:t>
      </w:r>
      <w:r>
        <w:tab/>
        <w:t>Profile H.264/AVC Progressive High-Profile Level 4.2 [7]</w:t>
      </w:r>
    </w:p>
    <w:p w14:paraId="083504C2" w14:textId="77777777" w:rsidR="007D5411" w:rsidRDefault="007D5411" w:rsidP="007D5411">
      <w:pPr>
        <w:pStyle w:val="B1"/>
      </w:pPr>
      <w:r>
        <w:t>-</w:t>
      </w:r>
      <w:r>
        <w:tab/>
        <w:t>Random access and switching at 1 second interval</w:t>
      </w:r>
    </w:p>
    <w:p w14:paraId="7504360E" w14:textId="77777777" w:rsidR="007D5411" w:rsidRDefault="007D5411" w:rsidP="007D5411">
      <w:pPr>
        <w:pStyle w:val="B1"/>
      </w:pPr>
      <w:r>
        <w:t>-</w:t>
      </w:r>
      <w:r>
        <w:tab/>
        <w:t>Fixed QP settings</w:t>
      </w:r>
    </w:p>
    <w:p w14:paraId="3D9A9E0A" w14:textId="77777777" w:rsidR="007D5411" w:rsidRDefault="007D5411" w:rsidP="007D5411">
      <w:pPr>
        <w:pStyle w:val="B1"/>
      </w:pPr>
      <w:r>
        <w:t>-</w:t>
      </w:r>
      <w:r>
        <w:tab/>
        <w:t>IBBP GOP structures</w:t>
      </w:r>
    </w:p>
    <w:p w14:paraId="6FADAF49" w14:textId="77777777" w:rsidR="007D5411" w:rsidRDefault="007D5411" w:rsidP="007D5411">
      <w:r>
        <w:t xml:space="preserve">Different sequences are used with resolutions 1080p, 900p and 720p. </w:t>
      </w:r>
    </w:p>
    <w:p w14:paraId="752A728F" w14:textId="77777777" w:rsidR="007D5411" w:rsidRDefault="007D5411" w:rsidP="007D5411">
      <w:pPr>
        <w:pStyle w:val="Heading4"/>
      </w:pPr>
      <w:bookmarkStart w:id="1707" w:name="_Toc61872383"/>
      <w:r>
        <w:lastRenderedPageBreak/>
        <w:t>6.2.8.3</w:t>
      </w:r>
      <w:r>
        <w:tab/>
        <w:t>H.265/HEVC Anchors</w:t>
      </w:r>
      <w:bookmarkEnd w:id="1707"/>
    </w:p>
    <w:p w14:paraId="7879DFA4" w14:textId="35B45DF4" w:rsidR="007D5411" w:rsidRDefault="007D5411" w:rsidP="007D5411">
      <w:pPr>
        <w:pStyle w:val="Heading5"/>
      </w:pPr>
      <w:bookmarkStart w:id="1708" w:name="_Toc61872384"/>
      <w:r>
        <w:t>6.2.8.</w:t>
      </w:r>
      <w:r w:rsidR="00121109">
        <w:t>3</w:t>
      </w:r>
      <w:r>
        <w:t>.1</w:t>
      </w:r>
      <w:r>
        <w:tab/>
        <w:t>Overview</w:t>
      </w:r>
      <w:bookmarkEnd w:id="1708"/>
    </w:p>
    <w:p w14:paraId="7C90CDCA" w14:textId="35C6EF90" w:rsidR="000E2F95" w:rsidRDefault="007D5411" w:rsidP="007D5411">
      <w:r>
        <w:t>Table 6.2.8.</w:t>
      </w:r>
      <w:r w:rsidR="00121109">
        <w:t>3</w:t>
      </w:r>
      <w:r>
        <w:t>.1-1 provides an overview of the H.265/HEVC anchor tuples. Keys are identified to refer to the anchors in the context of the scenario.</w:t>
      </w:r>
    </w:p>
    <w:p w14:paraId="682B1509" w14:textId="50098EAC" w:rsidR="00DC1B95" w:rsidRDefault="00DC1B95" w:rsidP="00DC1B95">
      <w:pPr>
        <w:pStyle w:val="TH"/>
      </w:pPr>
      <w:r>
        <w:t>Table 6.2.8.3.1-1 Anchor Tuple generation with H.265/HEVC for Full HD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0B05DF" w14:paraId="328C767C" w14:textId="77777777" w:rsidTr="000B05DF">
        <w:tc>
          <w:tcPr>
            <w:tcW w:w="1255" w:type="dxa"/>
            <w:tcBorders>
              <w:top w:val="single" w:sz="4" w:space="0" w:color="FFFFFF"/>
              <w:left w:val="single" w:sz="4" w:space="0" w:color="FFFFFF"/>
              <w:right w:val="nil"/>
            </w:tcBorders>
            <w:shd w:val="clear" w:color="auto" w:fill="A5A5A5"/>
          </w:tcPr>
          <w:p w14:paraId="57D2F287" w14:textId="77777777" w:rsidR="00DC1B95" w:rsidRPr="000B05DF" w:rsidRDefault="00DC1B95" w:rsidP="000B05DF">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52AF1356" w14:textId="77777777" w:rsidR="00DC1B95" w:rsidRPr="000B05DF" w:rsidRDefault="00DC1B95" w:rsidP="000B05DF">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2185B278" w14:textId="77777777" w:rsidR="00DC1B95" w:rsidRPr="000B05DF" w:rsidRDefault="00DC1B95" w:rsidP="000B05DF">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211C7279" w14:textId="77777777" w:rsidR="00DC1B95" w:rsidRPr="000B05DF" w:rsidRDefault="00DC1B95" w:rsidP="000B05DF">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5B604D5E" w14:textId="77777777" w:rsidR="00DC1B95" w:rsidRPr="000B05DF" w:rsidRDefault="00DC1B95" w:rsidP="000B05DF">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1884FEF2" w14:textId="77777777" w:rsidR="00DC1B95" w:rsidRPr="000B05DF" w:rsidRDefault="00DC1B95" w:rsidP="000B05DF">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41353DB1" w14:textId="77777777" w:rsidR="00DC1B95" w:rsidRPr="000B05DF" w:rsidRDefault="00DC1B95" w:rsidP="000B05DF">
            <w:pPr>
              <w:pStyle w:val="TAH"/>
              <w:rPr>
                <w:b w:val="0"/>
                <w:bCs/>
                <w:color w:val="FFFFFF"/>
                <w:lang w:val="en-US"/>
              </w:rPr>
            </w:pPr>
            <w:r w:rsidRPr="000B05DF">
              <w:rPr>
                <w:b w:val="0"/>
                <w:bCs/>
                <w:color w:val="FFFFFF"/>
                <w:lang w:val="en-US"/>
              </w:rPr>
              <w:t>Anchor Key</w:t>
            </w:r>
          </w:p>
        </w:tc>
      </w:tr>
      <w:tr w:rsidR="000B05DF" w14:paraId="234BE068" w14:textId="77777777" w:rsidTr="000B05DF">
        <w:tc>
          <w:tcPr>
            <w:tcW w:w="1255" w:type="dxa"/>
            <w:tcBorders>
              <w:top w:val="single" w:sz="4" w:space="0" w:color="FFFFFF"/>
              <w:left w:val="single" w:sz="4" w:space="0" w:color="FFFFFF"/>
              <w:bottom w:val="single" w:sz="4" w:space="0" w:color="FFFFFF"/>
            </w:tcBorders>
            <w:shd w:val="clear" w:color="auto" w:fill="A5A5A5"/>
          </w:tcPr>
          <w:p w14:paraId="51AA3BF4" w14:textId="0EA419B7" w:rsidR="00DC1B95" w:rsidRPr="000B05DF" w:rsidRDefault="00DC1B95" w:rsidP="000B05DF">
            <w:pPr>
              <w:pStyle w:val="TAH"/>
              <w:rPr>
                <w:b w:val="0"/>
                <w:bCs/>
                <w:color w:val="FFFFFF"/>
                <w:lang w:val="en-US"/>
              </w:rPr>
            </w:pPr>
            <w:r w:rsidRPr="000B05DF">
              <w:rPr>
                <w:b w:val="0"/>
                <w:bCs/>
                <w:color w:val="FFFFFF"/>
                <w:lang w:val="en-US"/>
              </w:rPr>
              <w:t>S1-A1-265</w:t>
            </w:r>
          </w:p>
        </w:tc>
        <w:tc>
          <w:tcPr>
            <w:tcW w:w="990" w:type="dxa"/>
            <w:shd w:val="clear" w:color="auto" w:fill="DBDBDB"/>
          </w:tcPr>
          <w:p w14:paraId="0ACACF5E" w14:textId="429C4340" w:rsidR="00DC1B95" w:rsidRPr="000B05DF" w:rsidRDefault="00DC1B95" w:rsidP="000B05DF">
            <w:pPr>
              <w:pStyle w:val="TAC"/>
              <w:rPr>
                <w:lang w:val="en-US"/>
              </w:rPr>
            </w:pPr>
            <w:r w:rsidRPr="000B05DF">
              <w:rPr>
                <w:lang w:val="en-US"/>
              </w:rPr>
              <w:t>6.2.8.</w:t>
            </w:r>
            <w:r w:rsidR="00CC0A5A" w:rsidRPr="000B05DF">
              <w:rPr>
                <w:lang w:val="en-US"/>
              </w:rPr>
              <w:t>3</w:t>
            </w:r>
            <w:r w:rsidRPr="000B05DF">
              <w:rPr>
                <w:lang w:val="en-US"/>
              </w:rPr>
              <w:t>.2</w:t>
            </w:r>
          </w:p>
        </w:tc>
        <w:tc>
          <w:tcPr>
            <w:tcW w:w="1377" w:type="dxa"/>
            <w:shd w:val="clear" w:color="auto" w:fill="DBDBDB"/>
          </w:tcPr>
          <w:p w14:paraId="218206D1" w14:textId="77777777" w:rsidR="00DC1B95" w:rsidRPr="000B05DF" w:rsidRDefault="00DC1B95" w:rsidP="000B05DF">
            <w:pPr>
              <w:pStyle w:val="TAC"/>
              <w:rPr>
                <w:lang w:val="en-US"/>
              </w:rPr>
            </w:pPr>
            <w:r w:rsidRPr="000B05DF">
              <w:rPr>
                <w:lang w:val="en-US"/>
              </w:rPr>
              <w:t>S1-R1</w:t>
            </w:r>
          </w:p>
        </w:tc>
        <w:tc>
          <w:tcPr>
            <w:tcW w:w="1499" w:type="dxa"/>
            <w:shd w:val="clear" w:color="auto" w:fill="DBDBDB"/>
          </w:tcPr>
          <w:p w14:paraId="144C4636" w14:textId="77777777" w:rsidR="00DC1B95" w:rsidRPr="000B05DF" w:rsidRDefault="00DC1B95" w:rsidP="000B05DF">
            <w:pPr>
              <w:pStyle w:val="TAC"/>
              <w:rPr>
                <w:lang w:val="en-US"/>
              </w:rPr>
            </w:pPr>
            <w:r w:rsidRPr="000B05DF">
              <w:rPr>
                <w:lang w:val="en-US"/>
              </w:rPr>
              <w:t>JM19.0</w:t>
            </w:r>
          </w:p>
        </w:tc>
        <w:tc>
          <w:tcPr>
            <w:tcW w:w="1527" w:type="dxa"/>
            <w:shd w:val="clear" w:color="auto" w:fill="DBDBDB"/>
          </w:tcPr>
          <w:p w14:paraId="4D2E47A1" w14:textId="77777777" w:rsidR="00DC1B95" w:rsidRPr="000B05DF" w:rsidRDefault="00DC1B95" w:rsidP="000B05DF">
            <w:pPr>
              <w:pStyle w:val="TAC"/>
              <w:rPr>
                <w:lang w:val="en-US"/>
              </w:rPr>
            </w:pPr>
            <w:r w:rsidRPr="000B05DF">
              <w:rPr>
                <w:lang w:val="en-US"/>
              </w:rPr>
              <w:t>JM-01</w:t>
            </w:r>
          </w:p>
        </w:tc>
        <w:tc>
          <w:tcPr>
            <w:tcW w:w="1755" w:type="dxa"/>
            <w:shd w:val="clear" w:color="auto" w:fill="DBDBDB"/>
          </w:tcPr>
          <w:p w14:paraId="037EC64E" w14:textId="0D3D43CF" w:rsidR="00DC1B95" w:rsidRPr="000B05DF" w:rsidRDefault="00DC1B95" w:rsidP="000B05DF">
            <w:pPr>
              <w:pStyle w:val="TAC"/>
              <w:rPr>
                <w:lang w:val="en-US"/>
              </w:rPr>
            </w:pPr>
            <w:r w:rsidRPr="000B05DF">
              <w:rPr>
                <w:lang w:val="en-US"/>
              </w:rPr>
              <w:t>QP = [</w:t>
            </w:r>
            <w:r w:rsidR="00B777B3" w:rsidRPr="000B05DF">
              <w:rPr>
                <w:lang w:val="en-US"/>
              </w:rPr>
              <w:t>22</w:t>
            </w:r>
            <w:r w:rsidRPr="000B05DF">
              <w:rPr>
                <w:lang w:val="en-US"/>
              </w:rPr>
              <w:t xml:space="preserve">, </w:t>
            </w:r>
            <w:r w:rsidR="00B777B3" w:rsidRPr="000B05DF">
              <w:rPr>
                <w:lang w:val="en-US"/>
              </w:rPr>
              <w:t>25</w:t>
            </w:r>
            <w:r w:rsidRPr="000B05DF">
              <w:rPr>
                <w:lang w:val="en-US"/>
              </w:rPr>
              <w:t xml:space="preserve">, </w:t>
            </w:r>
            <w:r w:rsidR="002856C9" w:rsidRPr="000B05DF">
              <w:rPr>
                <w:lang w:val="en-US"/>
              </w:rPr>
              <w:t>28</w:t>
            </w:r>
            <w:r w:rsidRPr="000B05DF">
              <w:rPr>
                <w:lang w:val="en-US"/>
              </w:rPr>
              <w:t xml:space="preserve">, </w:t>
            </w:r>
            <w:r w:rsidR="002856C9" w:rsidRPr="000B05DF">
              <w:rPr>
                <w:lang w:val="en-US"/>
              </w:rPr>
              <w:t>31</w:t>
            </w:r>
            <w:r w:rsidRPr="000B05DF">
              <w:rPr>
                <w:lang w:val="en-US"/>
              </w:rPr>
              <w:t xml:space="preserve">, </w:t>
            </w:r>
            <w:r w:rsidR="002856C9" w:rsidRPr="000B05DF">
              <w:rPr>
                <w:lang w:val="en-US"/>
              </w:rPr>
              <w:t>34</w:t>
            </w:r>
            <w:r w:rsidRPr="000B05DF">
              <w:rPr>
                <w:lang w:val="en-US"/>
              </w:rPr>
              <w:t xml:space="preserve">, </w:t>
            </w:r>
            <w:r w:rsidR="002856C9" w:rsidRPr="000B05DF">
              <w:rPr>
                <w:lang w:val="en-US"/>
              </w:rPr>
              <w:t>37</w:t>
            </w:r>
            <w:r w:rsidRPr="000B05DF">
              <w:rPr>
                <w:lang w:val="en-US"/>
              </w:rPr>
              <w:t>]</w:t>
            </w:r>
          </w:p>
        </w:tc>
        <w:tc>
          <w:tcPr>
            <w:tcW w:w="1228" w:type="dxa"/>
            <w:shd w:val="clear" w:color="auto" w:fill="DBDBDB"/>
          </w:tcPr>
          <w:p w14:paraId="318A5782" w14:textId="705861A4" w:rsidR="00DC1B95" w:rsidRPr="000B05DF" w:rsidRDefault="00DC1B95" w:rsidP="000B05DF">
            <w:pPr>
              <w:pStyle w:val="TAC"/>
              <w:rPr>
                <w:lang w:val="en-US"/>
              </w:rPr>
            </w:pPr>
            <w:r w:rsidRPr="000B05DF">
              <w:rPr>
                <w:lang w:val="en-US"/>
              </w:rPr>
              <w:t>S1-A1-26</w:t>
            </w:r>
            <w:r w:rsidR="00B777B3" w:rsidRPr="000B05DF">
              <w:rPr>
                <w:lang w:val="en-US"/>
              </w:rPr>
              <w:t>5</w:t>
            </w:r>
            <w:r w:rsidRPr="000B05DF">
              <w:rPr>
                <w:lang w:val="en-US"/>
              </w:rPr>
              <w:t>-&lt;QP&gt;</w:t>
            </w:r>
          </w:p>
        </w:tc>
      </w:tr>
    </w:tbl>
    <w:p w14:paraId="259B0C5F" w14:textId="55A4048A" w:rsidR="00CC0A5A" w:rsidRDefault="00CC0A5A" w:rsidP="00CC0A5A">
      <w:pPr>
        <w:pStyle w:val="Heading5"/>
      </w:pPr>
      <w:bookmarkStart w:id="1709" w:name="_Toc61872385"/>
      <w:r>
        <w:t>6.2.8.3.2</w:t>
      </w:r>
      <w:r>
        <w:tab/>
        <w:t>S1-A1-265</w:t>
      </w:r>
      <w:bookmarkEnd w:id="1709"/>
    </w:p>
    <w:p w14:paraId="156C996A" w14:textId="77E9A5B5" w:rsidR="00CC0A5A" w:rsidRDefault="00CC0A5A" w:rsidP="00CC0A5A">
      <w:r w:rsidRPr="00CC0A5A">
        <w:rPr>
          <w:highlight w:val="yellow"/>
        </w:rPr>
        <w:t>tbd</w:t>
      </w:r>
      <w:r>
        <w:t xml:space="preserve"> </w:t>
      </w:r>
    </w:p>
    <w:p w14:paraId="000D980A" w14:textId="77777777" w:rsidR="00E34389" w:rsidRDefault="00E34389" w:rsidP="00E34389">
      <w:pPr>
        <w:pStyle w:val="Heading3"/>
      </w:pPr>
      <w:bookmarkStart w:id="1710" w:name="_Toc61872386"/>
      <w:r>
        <w:t>6.2.9</w:t>
      </w:r>
      <w:r>
        <w:tab/>
        <w:t>Anchor Results</w:t>
      </w:r>
      <w:bookmarkEnd w:id="1710"/>
    </w:p>
    <w:p w14:paraId="248E66D7" w14:textId="77777777" w:rsidR="00E34389" w:rsidRDefault="00E34389" w:rsidP="00E34389">
      <w:r w:rsidRPr="00A81680">
        <w:rPr>
          <w:highlight w:val="yellow"/>
        </w:rPr>
        <w:t>tbd</w:t>
      </w:r>
    </w:p>
    <w:p w14:paraId="060C0A38" w14:textId="77777777" w:rsidR="00E34389" w:rsidRDefault="00E34389" w:rsidP="00E34389">
      <w:pPr>
        <w:pStyle w:val="Heading3"/>
      </w:pPr>
      <w:bookmarkStart w:id="1711" w:name="_Toc61872387"/>
      <w:r>
        <w:t>6.2.10</w:t>
      </w:r>
      <w:r>
        <w:tab/>
        <w:t>Additional Information and Performance Data</w:t>
      </w:r>
      <w:bookmarkEnd w:id="1711"/>
    </w:p>
    <w:p w14:paraId="2BE13850" w14:textId="130B86AA" w:rsidR="00DC1B95" w:rsidRDefault="00A81680" w:rsidP="00E34389">
      <w:r w:rsidRPr="00A81680">
        <w:rPr>
          <w:highlight w:val="yellow"/>
        </w:rPr>
        <w:t>T</w:t>
      </w:r>
      <w:r w:rsidR="00E34389" w:rsidRPr="00A81680">
        <w:rPr>
          <w:highlight w:val="yellow"/>
        </w:rPr>
        <w:t>bd</w:t>
      </w:r>
    </w:p>
    <w:p w14:paraId="47DD7D0E" w14:textId="08000E3C" w:rsidR="00A81680" w:rsidRDefault="00A81680" w:rsidP="00A81680">
      <w:pPr>
        <w:pStyle w:val="Heading2"/>
      </w:pPr>
      <w:bookmarkStart w:id="1712" w:name="_Toc61872388"/>
      <w:r>
        <w:t>6.3</w:t>
      </w:r>
      <w:r>
        <w:tab/>
      </w:r>
      <w:r w:rsidR="005C68FF" w:rsidRPr="005C68FF">
        <w:t>Scenario 2: 4K-TV</w:t>
      </w:r>
      <w:bookmarkEnd w:id="1712"/>
    </w:p>
    <w:p w14:paraId="17136405" w14:textId="25D71381" w:rsidR="00A81680" w:rsidRDefault="00A81680" w:rsidP="00A81680">
      <w:pPr>
        <w:pStyle w:val="Heading3"/>
      </w:pPr>
      <w:bookmarkStart w:id="1713" w:name="_Toc61872389"/>
      <w:r>
        <w:t>6.</w:t>
      </w:r>
      <w:r w:rsidR="009E231B">
        <w:t>3</w:t>
      </w:r>
      <w:r>
        <w:t>.1</w:t>
      </w:r>
      <w:r>
        <w:tab/>
        <w:t>Motivation</w:t>
      </w:r>
      <w:bookmarkEnd w:id="1713"/>
    </w:p>
    <w:p w14:paraId="48EA9C00" w14:textId="77777777" w:rsidR="003C1D45" w:rsidRDefault="003C1D45" w:rsidP="003C1D45">
      <w:r>
        <w:t xml:space="preserve">Streaming towards mobile devices is undoubtly the first natural use-case expected for 5G-media streaming. However, consumption of video services on fixed receivers (e.g. TV sets) remains a preferable way of experiencing the high-quality content, whether it is for on-demand (e.g., blockbuster movies) or live services (e.g., sport events). Recent reports from largest VOD platforms such as Netflix confirm that assumption and show that the primary way of watching content remains fixed TV screens, covering 70% of devices 6 months after subscription [17]. In the same way, YouTube indicates that service usage on fixed TV set remains an inevitable way of accessing the content, with 250M of hours viewed per day on TV screens [18]. As 5G media streaming targets a wide range of connected devices and should be able to deliver video streams to many compatible high-resolution receivers, (e.g. 5G-HDMI-sticks, 5G-StB/5G-MediaGateway or even 5G-TV sets) the inclusion of 4K TV Scenarios for 5G Video codec evaluation is important. </w:t>
      </w:r>
    </w:p>
    <w:p w14:paraId="3919920A" w14:textId="6B6F7DD2" w:rsidR="00A81680" w:rsidRDefault="003C1D45" w:rsidP="003C1D45">
      <w:r>
        <w:t>First, the 4K-TV set is currently the most established way of displaying premium quality services using latest technology improvements for video content, including High-Dynamic-Range (HDR) and Wide-Colour-Gamut (WCG). Latest statistics from the Ultra-HD forum indicate that 148 UHD services are currently on-air, 74% being linear, 45% of those using HDR [19]. In addition, a large number of SVOD operators propose 4K access in their subscription packages (e.g. Netflix™ and Amazon Prime™). All these services may eventually take advantage of 5G-network capabilities to increase the device reach and enlarge audiences. This scenario is also endorsed by strong shipment forecasts, as indicated in the latest IHS 4K-TV UHD bluebook [20].</w:t>
      </w:r>
    </w:p>
    <w:p w14:paraId="25045550" w14:textId="77777777" w:rsidR="00A81680" w:rsidRDefault="00A81680" w:rsidP="00A81680">
      <w:pPr>
        <w:pStyle w:val="Heading3"/>
      </w:pPr>
      <w:bookmarkStart w:id="1714" w:name="_Toc61872390"/>
      <w:r>
        <w:t>6.2.2</w:t>
      </w:r>
      <w:r>
        <w:tab/>
        <w:t>Description of the Anticipated Application</w:t>
      </w:r>
      <w:bookmarkEnd w:id="1714"/>
    </w:p>
    <w:p w14:paraId="19DF3B1B" w14:textId="77777777" w:rsidR="00754ED8" w:rsidRDefault="00754ED8" w:rsidP="00754ED8">
      <w:r>
        <w:t>In the context of 3GPP services, 5G Media Streaming [13] as well as the TV Video Profiles [3] are specifications addressing this 4K-TV scenario. Both, 5G Media Streaming [13] and TV Video Profiles [3] build on CMAF-based Segment formats and DASH distribution. From 3GPP TS 26.116, the following operation points may be considered in scope of the 4K-TV Streaming Scenario (pending availability of appropriate test content):</w:t>
      </w:r>
    </w:p>
    <w:p w14:paraId="23EB36D4" w14:textId="77777777" w:rsidR="00754ED8" w:rsidRDefault="00754ED8" w:rsidP="00754ED8">
      <w:pPr>
        <w:pStyle w:val="B1"/>
      </w:pPr>
      <w:r>
        <w:t>-</w:t>
      </w:r>
      <w:r>
        <w:tab/>
        <w:t>H.265/HEVC UHD, see 3GPP TS 26.116 [3] clause 4.5.4.</w:t>
      </w:r>
    </w:p>
    <w:p w14:paraId="11A32974" w14:textId="77777777" w:rsidR="00754ED8" w:rsidRDefault="00754ED8" w:rsidP="00754ED8">
      <w:pPr>
        <w:pStyle w:val="B1"/>
      </w:pPr>
      <w:r>
        <w:t>-</w:t>
      </w:r>
      <w:r>
        <w:tab/>
        <w:t>H.265/HEVC UHD HDR, see 3GPP TS 26.116 [3] clause 4.5.6.</w:t>
      </w:r>
    </w:p>
    <w:p w14:paraId="3B79F0BA" w14:textId="77777777" w:rsidR="00754ED8" w:rsidRDefault="00754ED8" w:rsidP="00754ED8">
      <w:pPr>
        <w:pStyle w:val="B1"/>
      </w:pPr>
      <w:r>
        <w:t>-</w:t>
      </w:r>
      <w:r>
        <w:tab/>
        <w:t>H.265/HEVC UHD HDR HLG, see 3GPP TS 26.116 [3] clause 4.5.8.</w:t>
      </w:r>
    </w:p>
    <w:p w14:paraId="5014E224" w14:textId="77777777" w:rsidR="00754ED8" w:rsidRDefault="00754ED8" w:rsidP="00754ED8">
      <w:r>
        <w:lastRenderedPageBreak/>
        <w:t xml:space="preserve">This scenario is based on CMAF (including LL-DASH and HLS-LL) distribution of UHD-TV video services over 5G networks to 5G/non-5G capable devices. This includes 5G-equipped devices (e.g. smartphone, tablets, …) but also other devices gateway (e.g. TV sets, HDMI-Stick…) accessing services through a “5G-gateway” which can be a mobile phone or a home gateway. As multiple linear services will be delivered in parallel (news, sport, talk show…) in a similar manner as traditional TV services in a multiplex (potentially using multicast/broadcast delivery over 5G). In certain environments, High Frame Rate (HFR) beyond 60 fps is considered, e.g. in DVB and ATSC broadcast specifications. 3GPP does not have any HFR TV video profiles yet.  </w:t>
      </w:r>
    </w:p>
    <w:p w14:paraId="4C345F5C" w14:textId="77777777" w:rsidR="00754ED8" w:rsidRDefault="00754ED8" w:rsidP="00754ED8">
      <w:r>
        <w:t>Important aspects that are expected to be considered when evaluating a codec in the context of this 4K-TV scenario are:</w:t>
      </w:r>
    </w:p>
    <w:p w14:paraId="103B35ED" w14:textId="77777777" w:rsidR="00754ED8" w:rsidRDefault="00754ED8" w:rsidP="00754ED8">
      <w:pPr>
        <w:pStyle w:val="B1"/>
      </w:pPr>
      <w:r>
        <w:t>-</w:t>
      </w:r>
      <w:r>
        <w:tab/>
        <w:t>Quality and Coding Efficiency:</w:t>
      </w:r>
    </w:p>
    <w:p w14:paraId="4A906EFB" w14:textId="77777777" w:rsidR="00754ED8" w:rsidRDefault="00754ED8" w:rsidP="00754ED8">
      <w:pPr>
        <w:pStyle w:val="B2"/>
      </w:pPr>
      <w:r>
        <w:t>-</w:t>
      </w:r>
      <w:r>
        <w:tab/>
        <w:t>High and uninterrupted visual quality, considering the service constraints.</w:t>
      </w:r>
    </w:p>
    <w:p w14:paraId="21FE81A1" w14:textId="77777777" w:rsidR="00754ED8" w:rsidRDefault="00754ED8" w:rsidP="00754ED8">
      <w:pPr>
        <w:pStyle w:val="B2"/>
      </w:pPr>
      <w:r>
        <w:t>-</w:t>
      </w:r>
      <w:r>
        <w:tab/>
        <w:t>Any savings can provide significant benefits due to the expected large volume of the traffic either in quality or network utilization.</w:t>
      </w:r>
    </w:p>
    <w:p w14:paraId="3BBFCD4A" w14:textId="77777777" w:rsidR="00754ED8" w:rsidRDefault="00754ED8" w:rsidP="00754ED8">
      <w:pPr>
        <w:pStyle w:val="B1"/>
      </w:pPr>
      <w:r>
        <w:t xml:space="preserve">- </w:t>
      </w:r>
      <w:r>
        <w:tab/>
        <w:t>Adaptive Bitrate streaming:</w:t>
      </w:r>
    </w:p>
    <w:p w14:paraId="48335484" w14:textId="77777777" w:rsidR="00754ED8" w:rsidRDefault="00754ED8" w:rsidP="00754ED8">
      <w:pPr>
        <w:pStyle w:val="B2"/>
      </w:pPr>
      <w:r>
        <w:t>-</w:t>
      </w:r>
      <w:r>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the usage of a common ladder across multiple distribution networks.</w:t>
      </w:r>
    </w:p>
    <w:p w14:paraId="743E347A" w14:textId="77777777" w:rsidR="00754ED8" w:rsidRDefault="00754ED8" w:rsidP="00754ED8">
      <w:pPr>
        <w:pStyle w:val="B2"/>
      </w:pPr>
      <w:r>
        <w:t>-</w:t>
      </w:r>
      <w:r>
        <w:tab/>
        <w:t>CMAF Fragments of size typically in the range of 1–6s to permit seamless switching for bit rate adaptation.</w:t>
      </w:r>
    </w:p>
    <w:p w14:paraId="11701513" w14:textId="77777777" w:rsidR="00754ED8" w:rsidRDefault="00754ED8" w:rsidP="00754ED8">
      <w:pPr>
        <w:pStyle w:val="B2"/>
      </w:pPr>
      <w:r>
        <w:t>-</w:t>
      </w:r>
      <w:r>
        <w:tab/>
        <w:t>Regular Random Access, typically every 1–2 seconds according to 3GPP TS 26.116 [3]. To achieve clean switching in both sound and picture when moving between different encoded representations in the ladder, 3.84 seconds enables video segment boundaries to be aligned with an integer number of audio Access Units, if a 50fps video signal and 48kHz audio signal is used.</w:t>
      </w:r>
    </w:p>
    <w:p w14:paraId="13E52AFC" w14:textId="77777777" w:rsidR="00754ED8" w:rsidRDefault="00754ED8" w:rsidP="00754ED8">
      <w:pPr>
        <w:pStyle w:val="B1"/>
      </w:pPr>
      <w:r>
        <w:t>-</w:t>
      </w:r>
      <w:r>
        <w:tab/>
        <w:t>Encoding in this scenario is typically done as</w:t>
      </w:r>
    </w:p>
    <w:p w14:paraId="59AEB80C" w14:textId="77777777" w:rsidR="00754ED8" w:rsidRDefault="00754ED8" w:rsidP="00754ED8">
      <w:pPr>
        <w:pStyle w:val="B2"/>
      </w:pPr>
      <w:r>
        <w:t>-</w:t>
      </w:r>
      <w:r>
        <w:tab/>
        <w:t>Live and On-Demand distribution and encoding</w:t>
      </w:r>
    </w:p>
    <w:p w14:paraId="1ED78E89" w14:textId="77777777" w:rsidR="00754ED8" w:rsidRDefault="00754ED8" w:rsidP="00754ED8">
      <w:pPr>
        <w:pStyle w:val="B2"/>
      </w:pPr>
      <w:r>
        <w:t xml:space="preserve">- </w:t>
      </w:r>
      <w:r>
        <w:tab/>
        <w:t>Server and Cloud-based Encoding</w:t>
      </w:r>
    </w:p>
    <w:p w14:paraId="1601075C" w14:textId="4E83E001" w:rsidR="00A81680" w:rsidRDefault="00754ED8" w:rsidP="00754ED8">
      <w:pPr>
        <w:pStyle w:val="B2"/>
      </w:pPr>
      <w:r>
        <w:t>-</w:t>
      </w:r>
      <w:r>
        <w:tab/>
        <w:t>Capable of encoding multiple services at variable bitrate, inside a fixed dedicated resource (statistical multiplexing).</w:t>
      </w:r>
    </w:p>
    <w:p w14:paraId="4084098C" w14:textId="472750E3" w:rsidR="00A81680" w:rsidRDefault="00A81680" w:rsidP="00A81680">
      <w:pPr>
        <w:pStyle w:val="Heading3"/>
      </w:pPr>
      <w:bookmarkStart w:id="1715" w:name="_Toc61872391"/>
      <w:r>
        <w:t>6.</w:t>
      </w:r>
      <w:r w:rsidR="009E231B">
        <w:t>3</w:t>
      </w:r>
      <w:r>
        <w:t>.3</w:t>
      </w:r>
      <w:r>
        <w:tab/>
        <w:t>Source Format Properties</w:t>
      </w:r>
      <w:bookmarkEnd w:id="1715"/>
    </w:p>
    <w:p w14:paraId="246F1162" w14:textId="7A4081BE" w:rsidR="00A81680" w:rsidRDefault="00813123" w:rsidP="00A81680">
      <w:r w:rsidRPr="00813123">
        <w:t>Table 6.3</w:t>
      </w:r>
      <w:r w:rsidR="009E231B">
        <w:t>.3</w:t>
      </w:r>
      <w:r w:rsidRPr="00813123">
        <w:t>-1 provides an overview of the different source signal properties for 4K-TV. This information is used to select proper test sequences.</w:t>
      </w:r>
    </w:p>
    <w:p w14:paraId="53FAA80E" w14:textId="1428B325" w:rsidR="00A81680" w:rsidRDefault="00A81680" w:rsidP="00A81680">
      <w:pPr>
        <w:pStyle w:val="TH"/>
      </w:pPr>
      <w:r>
        <w:lastRenderedPageBreak/>
        <w:t>Table 6.</w:t>
      </w:r>
      <w:r w:rsidR="009E231B">
        <w:t>3</w:t>
      </w:r>
      <w:r>
        <w:t xml:space="preserve">.3-1 </w:t>
      </w:r>
      <w:r w:rsidR="00AB00C9" w:rsidRPr="00AB00C9">
        <w:t>4K-TV source format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0C3255" w14:paraId="5199B8A5" w14:textId="77777777" w:rsidTr="00C60414">
        <w:trPr>
          <w:trHeight w:val="387"/>
          <w:jc w:val="center"/>
        </w:trPr>
        <w:tc>
          <w:tcPr>
            <w:tcW w:w="2724" w:type="dxa"/>
            <w:tcBorders>
              <w:top w:val="single" w:sz="4" w:space="0" w:color="FFFFFF"/>
              <w:left w:val="single" w:sz="4" w:space="0" w:color="FFFFFF"/>
              <w:right w:val="nil"/>
            </w:tcBorders>
            <w:shd w:val="clear" w:color="auto" w:fill="A5A5A5"/>
          </w:tcPr>
          <w:p w14:paraId="370C85A9" w14:textId="77777777" w:rsidR="000C3255" w:rsidRPr="00C60414" w:rsidRDefault="000C3255" w:rsidP="000B05DF">
            <w:pPr>
              <w:pStyle w:val="TAH"/>
              <w:rPr>
                <w:b w:val="0"/>
                <w:bCs/>
                <w:color w:val="FFFFFF"/>
                <w:lang w:val="en-US"/>
              </w:rPr>
            </w:pPr>
            <w:r w:rsidRPr="00C60414">
              <w:rPr>
                <w:b w:val="0"/>
                <w:bCs/>
                <w:color w:val="FFFFFF"/>
                <w:lang w:val="en-US"/>
              </w:rPr>
              <w:t>Source format properties</w:t>
            </w:r>
          </w:p>
        </w:tc>
        <w:tc>
          <w:tcPr>
            <w:tcW w:w="4164" w:type="dxa"/>
            <w:tcBorders>
              <w:top w:val="single" w:sz="4" w:space="0" w:color="FFFFFF"/>
              <w:left w:val="nil"/>
              <w:right w:val="single" w:sz="4" w:space="0" w:color="FFFFFF"/>
            </w:tcBorders>
            <w:shd w:val="clear" w:color="auto" w:fill="A5A5A5"/>
          </w:tcPr>
          <w:p w14:paraId="767069DA" w14:textId="77777777" w:rsidR="000C3255" w:rsidRPr="00C60414" w:rsidRDefault="000C3255" w:rsidP="00221A41">
            <w:pPr>
              <w:pStyle w:val="TAH"/>
              <w:rPr>
                <w:b w:val="0"/>
                <w:bCs/>
                <w:color w:val="FFFFFF"/>
              </w:rPr>
            </w:pPr>
            <w:r w:rsidRPr="00C60414">
              <w:rPr>
                <w:b w:val="0"/>
                <w:bCs/>
                <w:color w:val="FFFFFF"/>
              </w:rPr>
              <w:t>4K-TV</w:t>
            </w:r>
          </w:p>
        </w:tc>
      </w:tr>
      <w:tr w:rsidR="000C3255" w14:paraId="42EE6C68" w14:textId="77777777" w:rsidTr="00C60414">
        <w:trPr>
          <w:trHeight w:val="387"/>
          <w:jc w:val="center"/>
        </w:trPr>
        <w:tc>
          <w:tcPr>
            <w:tcW w:w="2724" w:type="dxa"/>
            <w:tcBorders>
              <w:top w:val="single" w:sz="4" w:space="0" w:color="FFFFFF"/>
              <w:left w:val="single" w:sz="4" w:space="0" w:color="FFFFFF"/>
            </w:tcBorders>
            <w:shd w:val="clear" w:color="auto" w:fill="A5A5A5"/>
          </w:tcPr>
          <w:p w14:paraId="114D73E0" w14:textId="77777777" w:rsidR="000C3255" w:rsidRPr="00C60414" w:rsidRDefault="000C3255" w:rsidP="000B05DF">
            <w:pPr>
              <w:pStyle w:val="TAH"/>
              <w:rPr>
                <w:b w:val="0"/>
                <w:bCs/>
                <w:color w:val="FFFFFF"/>
                <w:lang w:val="en-US"/>
              </w:rPr>
            </w:pPr>
            <w:r w:rsidRPr="00C60414">
              <w:rPr>
                <w:b w:val="0"/>
                <w:bCs/>
                <w:color w:val="FFFFFF"/>
                <w:lang w:val="en-US"/>
              </w:rPr>
              <w:t>Spatial resolution</w:t>
            </w:r>
          </w:p>
        </w:tc>
        <w:tc>
          <w:tcPr>
            <w:tcW w:w="4164" w:type="dxa"/>
            <w:shd w:val="clear" w:color="auto" w:fill="DBDBDB"/>
          </w:tcPr>
          <w:p w14:paraId="63631B5C" w14:textId="77777777" w:rsidR="000C3255" w:rsidRPr="00C60414" w:rsidRDefault="000C3255" w:rsidP="000B05DF">
            <w:pPr>
              <w:pStyle w:val="TAC"/>
              <w:rPr>
                <w:b/>
                <w:lang w:val="en-US"/>
              </w:rPr>
            </w:pPr>
            <w:r w:rsidRPr="00C60414">
              <w:rPr>
                <w:lang w:val="en-US"/>
              </w:rPr>
              <w:t>3840 x 2160</w:t>
            </w:r>
          </w:p>
          <w:p w14:paraId="6C1D8118" w14:textId="77777777" w:rsidR="000C3255" w:rsidRPr="00C60414" w:rsidRDefault="000C3255" w:rsidP="000B05DF">
            <w:pPr>
              <w:pStyle w:val="TAC"/>
              <w:rPr>
                <w:b/>
                <w:lang w:val="en-US"/>
              </w:rPr>
            </w:pPr>
            <w:r w:rsidRPr="00C60414">
              <w:rPr>
                <w:lang w:val="en-US"/>
              </w:rPr>
              <w:t>(Permitted distribution formats: 2560 ×  1440, 1920 × 1080, 1600 × 900, 1280 × 720)</w:t>
            </w:r>
          </w:p>
        </w:tc>
      </w:tr>
      <w:tr w:rsidR="00C60414" w14:paraId="0F9E1F76" w14:textId="77777777" w:rsidTr="00C60414">
        <w:trPr>
          <w:trHeight w:val="387"/>
          <w:jc w:val="center"/>
        </w:trPr>
        <w:tc>
          <w:tcPr>
            <w:tcW w:w="2724" w:type="dxa"/>
            <w:tcBorders>
              <w:left w:val="single" w:sz="4" w:space="0" w:color="FFFFFF"/>
            </w:tcBorders>
            <w:shd w:val="clear" w:color="auto" w:fill="A5A5A5"/>
          </w:tcPr>
          <w:p w14:paraId="4FC1A0D4" w14:textId="77777777" w:rsidR="000C3255" w:rsidRPr="00C60414" w:rsidRDefault="000C3255" w:rsidP="000B05DF">
            <w:pPr>
              <w:pStyle w:val="TAH"/>
              <w:rPr>
                <w:b w:val="0"/>
                <w:bCs/>
                <w:color w:val="FFFFFF"/>
                <w:lang w:val="en-US"/>
              </w:rPr>
            </w:pPr>
            <w:r w:rsidRPr="00C60414">
              <w:rPr>
                <w:b w:val="0"/>
                <w:bCs/>
                <w:color w:val="FFFFFF"/>
                <w:lang w:val="en-US"/>
              </w:rPr>
              <w:t>Chroma format</w:t>
            </w:r>
          </w:p>
        </w:tc>
        <w:tc>
          <w:tcPr>
            <w:tcW w:w="4164" w:type="dxa"/>
            <w:shd w:val="clear" w:color="auto" w:fill="EDEDED"/>
          </w:tcPr>
          <w:p w14:paraId="5243D70E" w14:textId="77777777" w:rsidR="000C3255" w:rsidRPr="00C60414" w:rsidRDefault="000C3255" w:rsidP="000B05DF">
            <w:pPr>
              <w:pStyle w:val="TAC"/>
              <w:rPr>
                <w:b/>
                <w:lang w:val="en-US"/>
              </w:rPr>
            </w:pPr>
            <w:r w:rsidRPr="00C60414">
              <w:rPr>
                <w:lang w:val="en-US"/>
              </w:rPr>
              <w:t>Y’CbCr</w:t>
            </w:r>
          </w:p>
        </w:tc>
      </w:tr>
      <w:tr w:rsidR="00C60414" w14:paraId="393CF8AD" w14:textId="77777777" w:rsidTr="00C60414">
        <w:trPr>
          <w:trHeight w:val="387"/>
          <w:jc w:val="center"/>
        </w:trPr>
        <w:tc>
          <w:tcPr>
            <w:tcW w:w="2724" w:type="dxa"/>
            <w:tcBorders>
              <w:left w:val="single" w:sz="4" w:space="0" w:color="FFFFFF"/>
            </w:tcBorders>
            <w:shd w:val="clear" w:color="auto" w:fill="A5A5A5"/>
          </w:tcPr>
          <w:p w14:paraId="4029B082" w14:textId="77777777" w:rsidR="000C3255" w:rsidRPr="00C60414" w:rsidRDefault="000C3255" w:rsidP="000B05DF">
            <w:pPr>
              <w:pStyle w:val="TAH"/>
              <w:rPr>
                <w:b w:val="0"/>
                <w:bCs/>
                <w:color w:val="FFFFFF"/>
                <w:lang w:val="en-US"/>
              </w:rPr>
            </w:pPr>
            <w:r w:rsidRPr="00C60414">
              <w:rPr>
                <w:b w:val="0"/>
                <w:bCs/>
                <w:color w:val="FFFFFF"/>
                <w:lang w:val="en-US"/>
              </w:rPr>
              <w:t>Chroma subsampling</w:t>
            </w:r>
          </w:p>
        </w:tc>
        <w:tc>
          <w:tcPr>
            <w:tcW w:w="4164" w:type="dxa"/>
            <w:shd w:val="clear" w:color="auto" w:fill="DBDBDB"/>
          </w:tcPr>
          <w:p w14:paraId="1A653F60" w14:textId="77777777" w:rsidR="000C3255" w:rsidRPr="00C60414" w:rsidRDefault="000C3255" w:rsidP="000B05DF">
            <w:pPr>
              <w:pStyle w:val="TAC"/>
              <w:rPr>
                <w:b/>
                <w:lang w:val="en-US"/>
              </w:rPr>
            </w:pPr>
            <w:r w:rsidRPr="00C60414">
              <w:rPr>
                <w:lang w:val="en-US"/>
              </w:rPr>
              <w:t>4:2:0</w:t>
            </w:r>
          </w:p>
        </w:tc>
      </w:tr>
      <w:tr w:rsidR="00C60414" w14:paraId="36AB9889" w14:textId="77777777" w:rsidTr="00C60414">
        <w:trPr>
          <w:trHeight w:val="387"/>
          <w:jc w:val="center"/>
        </w:trPr>
        <w:tc>
          <w:tcPr>
            <w:tcW w:w="2724" w:type="dxa"/>
            <w:tcBorders>
              <w:left w:val="single" w:sz="4" w:space="0" w:color="FFFFFF"/>
            </w:tcBorders>
            <w:shd w:val="clear" w:color="auto" w:fill="A5A5A5"/>
          </w:tcPr>
          <w:p w14:paraId="731CE487" w14:textId="77777777" w:rsidR="000C3255" w:rsidRPr="00C60414" w:rsidRDefault="000C3255" w:rsidP="000B05DF">
            <w:pPr>
              <w:pStyle w:val="TAH"/>
              <w:rPr>
                <w:b w:val="0"/>
                <w:bCs/>
                <w:color w:val="FFFFFF"/>
                <w:lang w:val="en-US"/>
              </w:rPr>
            </w:pPr>
            <w:r w:rsidRPr="00C60414">
              <w:rPr>
                <w:b w:val="0"/>
                <w:bCs/>
                <w:color w:val="FFFFFF"/>
                <w:lang w:val="en-US"/>
              </w:rPr>
              <w:t>Picture aspec ratio</w:t>
            </w:r>
          </w:p>
        </w:tc>
        <w:tc>
          <w:tcPr>
            <w:tcW w:w="4164" w:type="dxa"/>
            <w:shd w:val="clear" w:color="auto" w:fill="EDEDED"/>
          </w:tcPr>
          <w:p w14:paraId="36780D86" w14:textId="77777777" w:rsidR="000C3255" w:rsidRPr="00C60414" w:rsidRDefault="000C3255" w:rsidP="000B05DF">
            <w:pPr>
              <w:pStyle w:val="TAC"/>
              <w:rPr>
                <w:b/>
                <w:lang w:val="en-US"/>
              </w:rPr>
            </w:pPr>
            <w:r w:rsidRPr="00C60414">
              <w:rPr>
                <w:lang w:val="en-US"/>
              </w:rPr>
              <w:t>16:9</w:t>
            </w:r>
          </w:p>
        </w:tc>
      </w:tr>
      <w:tr w:rsidR="00C60414" w14:paraId="3D67C0B8" w14:textId="77777777" w:rsidTr="00C60414">
        <w:trPr>
          <w:trHeight w:val="387"/>
          <w:jc w:val="center"/>
        </w:trPr>
        <w:tc>
          <w:tcPr>
            <w:tcW w:w="2724" w:type="dxa"/>
            <w:tcBorders>
              <w:left w:val="single" w:sz="4" w:space="0" w:color="FFFFFF"/>
            </w:tcBorders>
            <w:shd w:val="clear" w:color="auto" w:fill="A5A5A5"/>
          </w:tcPr>
          <w:p w14:paraId="700784DA" w14:textId="77777777" w:rsidR="000C3255" w:rsidRPr="00C60414" w:rsidRDefault="000C3255" w:rsidP="000B05DF">
            <w:pPr>
              <w:pStyle w:val="TAH"/>
              <w:rPr>
                <w:b w:val="0"/>
                <w:bCs/>
                <w:color w:val="FFFFFF"/>
                <w:lang w:val="en-US"/>
              </w:rPr>
            </w:pPr>
            <w:r w:rsidRPr="00C60414">
              <w:rPr>
                <w:b w:val="0"/>
                <w:bCs/>
                <w:color w:val="FFFFFF"/>
                <w:lang w:val="en-US"/>
              </w:rPr>
              <w:t>Frame rates</w:t>
            </w:r>
          </w:p>
        </w:tc>
        <w:tc>
          <w:tcPr>
            <w:tcW w:w="4164" w:type="dxa"/>
            <w:shd w:val="clear" w:color="auto" w:fill="DBDBDB"/>
          </w:tcPr>
          <w:p w14:paraId="6B808B2A" w14:textId="77777777" w:rsidR="000C3255" w:rsidRPr="00C60414" w:rsidRDefault="000C3255" w:rsidP="000B05DF">
            <w:pPr>
              <w:pStyle w:val="TAC"/>
              <w:rPr>
                <w:b/>
                <w:lang w:val="en-US"/>
              </w:rPr>
            </w:pPr>
            <w:r w:rsidRPr="00C60414">
              <w:rPr>
                <w:lang w:val="en-US"/>
              </w:rPr>
              <w:t>24; 50; 60; 24/1.001; 60/1.001; [100; 120] Hz</w:t>
            </w:r>
          </w:p>
        </w:tc>
      </w:tr>
      <w:tr w:rsidR="00C60414" w14:paraId="48280F70" w14:textId="77777777" w:rsidTr="00C60414">
        <w:trPr>
          <w:trHeight w:val="387"/>
          <w:jc w:val="center"/>
        </w:trPr>
        <w:tc>
          <w:tcPr>
            <w:tcW w:w="2724" w:type="dxa"/>
            <w:tcBorders>
              <w:left w:val="single" w:sz="4" w:space="0" w:color="FFFFFF"/>
            </w:tcBorders>
            <w:shd w:val="clear" w:color="auto" w:fill="A5A5A5"/>
          </w:tcPr>
          <w:p w14:paraId="5059336D" w14:textId="77777777" w:rsidR="000C3255" w:rsidRPr="00C60414" w:rsidRDefault="000C3255" w:rsidP="000B05DF">
            <w:pPr>
              <w:pStyle w:val="TAH"/>
              <w:rPr>
                <w:b w:val="0"/>
                <w:bCs/>
                <w:color w:val="FFFFFF"/>
                <w:lang w:val="en-US"/>
              </w:rPr>
            </w:pPr>
            <w:r w:rsidRPr="00C60414">
              <w:rPr>
                <w:b w:val="0"/>
                <w:bCs/>
                <w:color w:val="FFFFFF"/>
                <w:lang w:val="en-US"/>
              </w:rPr>
              <w:t>Bit depth</w:t>
            </w:r>
          </w:p>
        </w:tc>
        <w:tc>
          <w:tcPr>
            <w:tcW w:w="4164" w:type="dxa"/>
            <w:shd w:val="clear" w:color="auto" w:fill="EDEDED"/>
          </w:tcPr>
          <w:p w14:paraId="0916BB9C" w14:textId="77777777" w:rsidR="000C3255" w:rsidRPr="00C60414" w:rsidRDefault="000C3255" w:rsidP="000B05DF">
            <w:pPr>
              <w:pStyle w:val="TAC"/>
              <w:rPr>
                <w:b/>
                <w:lang w:val="en-US"/>
              </w:rPr>
            </w:pPr>
            <w:r w:rsidRPr="00C60414">
              <w:rPr>
                <w:lang w:val="en-US"/>
              </w:rPr>
              <w:t>10</w:t>
            </w:r>
          </w:p>
        </w:tc>
      </w:tr>
      <w:tr w:rsidR="00C60414" w14:paraId="7EA05C98" w14:textId="77777777" w:rsidTr="00C60414">
        <w:trPr>
          <w:trHeight w:val="387"/>
          <w:jc w:val="center"/>
        </w:trPr>
        <w:tc>
          <w:tcPr>
            <w:tcW w:w="2724" w:type="dxa"/>
            <w:tcBorders>
              <w:left w:val="single" w:sz="4" w:space="0" w:color="FFFFFF"/>
            </w:tcBorders>
            <w:shd w:val="clear" w:color="auto" w:fill="A5A5A5"/>
          </w:tcPr>
          <w:p w14:paraId="43E50544" w14:textId="77777777" w:rsidR="000C3255" w:rsidRPr="00C60414" w:rsidRDefault="000C3255" w:rsidP="000B05DF">
            <w:pPr>
              <w:pStyle w:val="TAH"/>
              <w:rPr>
                <w:b w:val="0"/>
                <w:bCs/>
                <w:color w:val="FFFFFF"/>
                <w:lang w:val="en-US"/>
              </w:rPr>
            </w:pPr>
            <w:r w:rsidRPr="00C60414">
              <w:rPr>
                <w:b w:val="0"/>
                <w:bCs/>
                <w:color w:val="FFFFFF"/>
                <w:lang w:val="en-US"/>
              </w:rPr>
              <w:t>Colour space formats</w:t>
            </w:r>
          </w:p>
        </w:tc>
        <w:tc>
          <w:tcPr>
            <w:tcW w:w="4164" w:type="dxa"/>
            <w:shd w:val="clear" w:color="auto" w:fill="DBDBDB"/>
          </w:tcPr>
          <w:p w14:paraId="4407E9C7" w14:textId="77777777" w:rsidR="000C3255" w:rsidRPr="00C60414" w:rsidRDefault="000C3255" w:rsidP="000B05DF">
            <w:pPr>
              <w:pStyle w:val="TAC"/>
              <w:rPr>
                <w:b/>
                <w:lang w:val="en-US"/>
              </w:rPr>
            </w:pPr>
            <w:r w:rsidRPr="00C60414">
              <w:rPr>
                <w:lang w:val="en-US"/>
              </w:rPr>
              <w:t>BT.2020 [15]</w:t>
            </w:r>
          </w:p>
        </w:tc>
      </w:tr>
      <w:tr w:rsidR="000B05DF" w14:paraId="7E563028" w14:textId="77777777" w:rsidTr="00C60414">
        <w:trPr>
          <w:trHeight w:val="94"/>
          <w:jc w:val="center"/>
        </w:trPr>
        <w:tc>
          <w:tcPr>
            <w:tcW w:w="2724" w:type="dxa"/>
            <w:tcBorders>
              <w:left w:val="single" w:sz="4" w:space="0" w:color="FFFFFF"/>
              <w:bottom w:val="single" w:sz="4" w:space="0" w:color="FFFFFF"/>
            </w:tcBorders>
            <w:shd w:val="clear" w:color="auto" w:fill="A5A5A5"/>
          </w:tcPr>
          <w:p w14:paraId="690D233C" w14:textId="77777777" w:rsidR="000C3255" w:rsidRPr="00C60414" w:rsidRDefault="000C3255" w:rsidP="000B05DF">
            <w:pPr>
              <w:pStyle w:val="TAH"/>
              <w:rPr>
                <w:b w:val="0"/>
                <w:bCs/>
                <w:color w:val="FFFFFF"/>
                <w:lang w:val="en-US"/>
              </w:rPr>
            </w:pPr>
            <w:r w:rsidRPr="00C60414">
              <w:rPr>
                <w:b w:val="0"/>
                <w:bCs/>
                <w:color w:val="FFFFFF"/>
                <w:lang w:val="en-US"/>
              </w:rPr>
              <w:t>Transfer characteristics</w:t>
            </w:r>
          </w:p>
        </w:tc>
        <w:tc>
          <w:tcPr>
            <w:tcW w:w="4164" w:type="dxa"/>
            <w:shd w:val="clear" w:color="auto" w:fill="EDEDED"/>
          </w:tcPr>
          <w:p w14:paraId="380DA3EB" w14:textId="77777777" w:rsidR="000C3255" w:rsidRPr="00C60414" w:rsidRDefault="000C3255" w:rsidP="000B05DF">
            <w:pPr>
              <w:pStyle w:val="TAC"/>
              <w:rPr>
                <w:b/>
                <w:lang w:val="en-US"/>
              </w:rPr>
            </w:pPr>
            <w:r w:rsidRPr="00C60414">
              <w:rPr>
                <w:lang w:val="en-US"/>
              </w:rPr>
              <w:t>BT.2020 [15], BT.2100 [16] (PQ &amp; HLG)</w:t>
            </w:r>
          </w:p>
        </w:tc>
      </w:tr>
    </w:tbl>
    <w:p w14:paraId="1D9A5C08" w14:textId="77777777" w:rsidR="005B17A4" w:rsidRDefault="005B17A4" w:rsidP="005B17A4">
      <w:pPr>
        <w:pStyle w:val="NO"/>
      </w:pPr>
    </w:p>
    <w:p w14:paraId="7FA824C6" w14:textId="4A864F3B" w:rsidR="00A81680" w:rsidRDefault="005B17A4" w:rsidP="005B17A4">
      <w:pPr>
        <w:pStyle w:val="NO"/>
      </w:pPr>
      <w:r w:rsidRPr="005B17A4">
        <w:t>NOTE:</w:t>
      </w:r>
      <w:r w:rsidRPr="005B17A4">
        <w:tab/>
        <w:t>High Frame Rate (HFR) is not supported by 3GPP TV Video profiles defined in 3GPP TS 26.116 [3] in release 16. However, HFR is introduced in this clause for consideration on the video codec performances.</w:t>
      </w:r>
    </w:p>
    <w:p w14:paraId="7097C3BA" w14:textId="08FF06A2" w:rsidR="00A81680" w:rsidRDefault="00A81680" w:rsidP="00A81680">
      <w:pPr>
        <w:pStyle w:val="Heading3"/>
      </w:pPr>
      <w:bookmarkStart w:id="1716" w:name="_Toc61872392"/>
      <w:r>
        <w:t>6.</w:t>
      </w:r>
      <w:r w:rsidR="009E231B">
        <w:t>3</w:t>
      </w:r>
      <w:r>
        <w:t>.4</w:t>
      </w:r>
      <w:r>
        <w:tab/>
        <w:t>Encoding and Decoding Constraints</w:t>
      </w:r>
      <w:bookmarkEnd w:id="1716"/>
    </w:p>
    <w:p w14:paraId="093CA3E5" w14:textId="22970A29" w:rsidR="00A81680" w:rsidRDefault="00965A1A" w:rsidP="00A81680">
      <w:r w:rsidRPr="00965A1A">
        <w:t>Table 6.3</w:t>
      </w:r>
      <w:r>
        <w:t>.4</w:t>
      </w:r>
      <w:r w:rsidRPr="00965A1A">
        <w:t>-</w:t>
      </w:r>
      <w:r>
        <w:t>1</w:t>
      </w:r>
      <w:r w:rsidRPr="00965A1A">
        <w:t xml:space="preserve"> provides an overview of encoding and decoding constraints for 4K-TV category using legacy codec HEVC. This will support the definition of detailed test conditions. It is noted that no relevant profiles exist in TS26.116 and TS26.511 for HFR 4K-TV content.</w:t>
      </w:r>
    </w:p>
    <w:p w14:paraId="76683C43" w14:textId="2E2A5FF2" w:rsidR="00A81680" w:rsidRDefault="00A81680" w:rsidP="00A81680">
      <w:pPr>
        <w:pStyle w:val="TH"/>
      </w:pPr>
      <w:r>
        <w:t>Table 6.</w:t>
      </w:r>
      <w:r w:rsidR="00965A1A">
        <w:t>3</w:t>
      </w:r>
      <w:r w:rsidR="00131A3F">
        <w:t>.4</w:t>
      </w:r>
      <w:r>
        <w:t>-</w:t>
      </w:r>
      <w:r w:rsidR="00131A3F">
        <w:t>1</w:t>
      </w:r>
      <w:r>
        <w:t xml:space="preserve"> </w:t>
      </w:r>
      <w:r w:rsidR="00436F0F" w:rsidRPr="00436F0F">
        <w:t>Encoding and Decoding Configurations for 4K-TV with legacy HEVC codec</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898"/>
        <w:gridCol w:w="3192"/>
        <w:gridCol w:w="3767"/>
      </w:tblGrid>
      <w:tr w:rsidR="000B05DF" w:rsidRPr="00850469" w14:paraId="5A4E2910" w14:textId="77777777" w:rsidTr="000B05DF">
        <w:trPr>
          <w:trHeight w:val="410"/>
        </w:trPr>
        <w:tc>
          <w:tcPr>
            <w:tcW w:w="1470" w:type="pct"/>
            <w:tcBorders>
              <w:top w:val="single" w:sz="4" w:space="0" w:color="FFFFFF"/>
              <w:left w:val="single" w:sz="4" w:space="0" w:color="FFFFFF"/>
              <w:right w:val="nil"/>
            </w:tcBorders>
            <w:shd w:val="clear" w:color="auto" w:fill="A5A5A5"/>
            <w:hideMark/>
          </w:tcPr>
          <w:p w14:paraId="161E35BF" w14:textId="77777777" w:rsidR="00515316" w:rsidRPr="000B05DF" w:rsidRDefault="00515316" w:rsidP="000B05DF">
            <w:pPr>
              <w:pStyle w:val="TAH"/>
              <w:rPr>
                <w:b w:val="0"/>
                <w:bCs/>
                <w:color w:val="FFFFFF"/>
                <w:lang w:val="en-US"/>
              </w:rPr>
            </w:pPr>
            <w:r w:rsidRPr="000B05DF">
              <w:rPr>
                <w:b w:val="0"/>
                <w:bCs/>
                <w:color w:val="FFFFFF"/>
                <w:lang w:val="en-US"/>
              </w:rPr>
              <w:t>Encoding and Decoding Constraints</w:t>
            </w:r>
          </w:p>
        </w:tc>
        <w:tc>
          <w:tcPr>
            <w:tcW w:w="0" w:type="pct"/>
            <w:tcBorders>
              <w:top w:val="single" w:sz="4" w:space="0" w:color="FFFFFF"/>
              <w:left w:val="nil"/>
              <w:right w:val="nil"/>
            </w:tcBorders>
            <w:shd w:val="clear" w:color="auto" w:fill="A5A5A5"/>
            <w:hideMark/>
          </w:tcPr>
          <w:p w14:paraId="2000B030" w14:textId="77777777" w:rsidR="00515316" w:rsidRPr="000B05DF" w:rsidRDefault="00515316" w:rsidP="000B05DF">
            <w:pPr>
              <w:pStyle w:val="TAH"/>
              <w:rPr>
                <w:b w:val="0"/>
                <w:bCs/>
                <w:color w:val="FFFFFF"/>
                <w:lang w:val="en-US"/>
              </w:rPr>
            </w:pPr>
            <w:r w:rsidRPr="000B05DF">
              <w:rPr>
                <w:b w:val="0"/>
                <w:bCs/>
                <w:color w:val="FFFFFF"/>
                <w:lang w:val="en-US"/>
              </w:rPr>
              <w:t>H.265/HEVC 4K-TV</w:t>
            </w:r>
          </w:p>
        </w:tc>
        <w:tc>
          <w:tcPr>
            <w:tcW w:w="0" w:type="pct"/>
            <w:tcBorders>
              <w:top w:val="single" w:sz="4" w:space="0" w:color="FFFFFF"/>
              <w:left w:val="nil"/>
              <w:right w:val="single" w:sz="4" w:space="0" w:color="FFFFFF"/>
            </w:tcBorders>
            <w:shd w:val="clear" w:color="auto" w:fill="A5A5A5"/>
            <w:hideMark/>
          </w:tcPr>
          <w:p w14:paraId="5573E612" w14:textId="77777777" w:rsidR="00515316" w:rsidRPr="000B05DF" w:rsidRDefault="00515316" w:rsidP="000B05DF">
            <w:pPr>
              <w:pStyle w:val="TAH"/>
              <w:rPr>
                <w:b w:val="0"/>
                <w:bCs/>
                <w:color w:val="FFFFFF"/>
                <w:lang w:val="en-US"/>
              </w:rPr>
            </w:pPr>
            <w:r w:rsidRPr="000B05DF">
              <w:rPr>
                <w:b w:val="0"/>
                <w:bCs/>
                <w:color w:val="FFFFFF"/>
                <w:lang w:val="en-US"/>
              </w:rPr>
              <w:t xml:space="preserve">H.265/HEVC 4K-TV HFR </w:t>
            </w:r>
          </w:p>
        </w:tc>
      </w:tr>
      <w:tr w:rsidR="000B05DF" w:rsidRPr="00CE2B5B" w14:paraId="5042D68B" w14:textId="77777777" w:rsidTr="000B05DF">
        <w:trPr>
          <w:trHeight w:val="410"/>
        </w:trPr>
        <w:tc>
          <w:tcPr>
            <w:tcW w:w="1470" w:type="pct"/>
            <w:tcBorders>
              <w:top w:val="single" w:sz="4" w:space="0" w:color="FFFFFF"/>
              <w:left w:val="single" w:sz="4" w:space="0" w:color="FFFFFF"/>
            </w:tcBorders>
            <w:shd w:val="clear" w:color="auto" w:fill="A5A5A5"/>
            <w:hideMark/>
          </w:tcPr>
          <w:p w14:paraId="038A3391" w14:textId="77777777" w:rsidR="00515316" w:rsidRPr="000B05DF" w:rsidRDefault="00515316" w:rsidP="000B05DF">
            <w:pPr>
              <w:pStyle w:val="TAH"/>
              <w:rPr>
                <w:b w:val="0"/>
                <w:bCs/>
                <w:color w:val="FFFFFF"/>
                <w:lang w:val="en-US"/>
              </w:rPr>
            </w:pPr>
            <w:r w:rsidRPr="000B05DF">
              <w:rPr>
                <w:b w:val="0"/>
                <w:bCs/>
                <w:color w:val="FFFFFF"/>
                <w:lang w:val="en-US"/>
              </w:rPr>
              <w:t>Relevant Codec and Codec Profile/Levels according to TS26.116 and TS26.511.</w:t>
            </w:r>
          </w:p>
        </w:tc>
        <w:tc>
          <w:tcPr>
            <w:tcW w:w="1619" w:type="pct"/>
            <w:shd w:val="clear" w:color="auto" w:fill="DBDBDB"/>
            <w:hideMark/>
          </w:tcPr>
          <w:p w14:paraId="67E8F29A" w14:textId="77777777" w:rsidR="00515316" w:rsidRPr="000B05DF" w:rsidRDefault="00515316" w:rsidP="000B05DF">
            <w:pPr>
              <w:pStyle w:val="TAC"/>
              <w:rPr>
                <w:lang w:val="en-US"/>
              </w:rPr>
            </w:pPr>
            <w:r w:rsidRPr="000B05DF">
              <w:rPr>
                <w:lang w:val="en-US"/>
              </w:rPr>
              <w:t xml:space="preserve">H.265/HEVC Main-10 Profile </w:t>
            </w:r>
          </w:p>
          <w:p w14:paraId="6EAFEF3C" w14:textId="77777777" w:rsidR="00515316" w:rsidRPr="000B05DF" w:rsidRDefault="00515316" w:rsidP="000B05DF">
            <w:pPr>
              <w:pStyle w:val="TAC"/>
              <w:rPr>
                <w:b/>
                <w:bCs/>
                <w:lang w:val="en-US"/>
              </w:rPr>
            </w:pPr>
            <w:r w:rsidRPr="000B05DF">
              <w:rPr>
                <w:lang w:val="en-US" w:eastAsia="en-GB"/>
              </w:rPr>
              <w:t xml:space="preserve">Level 5.1 </w:t>
            </w:r>
            <w:r w:rsidRPr="000B05DF">
              <w:rPr>
                <w:lang w:val="en-US"/>
              </w:rPr>
              <w:t>[8]</w:t>
            </w:r>
          </w:p>
        </w:tc>
        <w:tc>
          <w:tcPr>
            <w:tcW w:w="1911" w:type="pct"/>
            <w:shd w:val="clear" w:color="auto" w:fill="DBDBDB"/>
            <w:hideMark/>
          </w:tcPr>
          <w:p w14:paraId="6E79C336" w14:textId="77777777" w:rsidR="00515316" w:rsidRPr="000B05DF" w:rsidRDefault="00515316" w:rsidP="000B05DF">
            <w:pPr>
              <w:pStyle w:val="TAC"/>
              <w:rPr>
                <w:lang w:val="en-US"/>
              </w:rPr>
            </w:pPr>
            <w:r w:rsidRPr="000B05DF">
              <w:rPr>
                <w:lang w:val="en-US"/>
              </w:rPr>
              <w:t>No relevant 3GPP profiles, should be aligned with H.265/HEVC Main-10 Profile  Level 5.2 [8]</w:t>
            </w:r>
          </w:p>
        </w:tc>
      </w:tr>
      <w:tr w:rsidR="000B05DF" w:rsidRPr="00850469" w14:paraId="280B82DE" w14:textId="77777777" w:rsidTr="000B05DF">
        <w:trPr>
          <w:trHeight w:val="410"/>
        </w:trPr>
        <w:tc>
          <w:tcPr>
            <w:tcW w:w="1470" w:type="pct"/>
            <w:tcBorders>
              <w:left w:val="single" w:sz="4" w:space="0" w:color="FFFFFF"/>
            </w:tcBorders>
            <w:shd w:val="clear" w:color="auto" w:fill="A5A5A5"/>
            <w:hideMark/>
          </w:tcPr>
          <w:p w14:paraId="2F2D69F0" w14:textId="77777777" w:rsidR="00515316" w:rsidRPr="000B05DF" w:rsidRDefault="00515316" w:rsidP="000B05DF">
            <w:pPr>
              <w:pStyle w:val="TAH"/>
              <w:rPr>
                <w:b w:val="0"/>
                <w:bCs/>
                <w:color w:val="FFFFFF"/>
                <w:lang w:val="en-US"/>
              </w:rPr>
            </w:pPr>
            <w:r w:rsidRPr="000B05DF">
              <w:rPr>
                <w:b w:val="0"/>
                <w:bCs/>
                <w:color w:val="FFFFFF"/>
                <w:lang w:val="en-US"/>
              </w:rPr>
              <w:t>RAP period</w:t>
            </w:r>
          </w:p>
        </w:tc>
        <w:tc>
          <w:tcPr>
            <w:tcW w:w="1619" w:type="pct"/>
            <w:shd w:val="clear" w:color="auto" w:fill="EDEDED"/>
            <w:hideMark/>
          </w:tcPr>
          <w:p w14:paraId="7C45F50D" w14:textId="77777777" w:rsidR="00515316" w:rsidRPr="000B05DF" w:rsidRDefault="00515316" w:rsidP="000B05DF">
            <w:pPr>
              <w:pStyle w:val="TAC"/>
              <w:rPr>
                <w:lang w:val="en-US"/>
              </w:rPr>
            </w:pPr>
            <w:r w:rsidRPr="000B05DF">
              <w:rPr>
                <w:lang w:val="en-US"/>
              </w:rPr>
              <w:t>3.84sec, 1sec</w:t>
            </w:r>
          </w:p>
        </w:tc>
        <w:tc>
          <w:tcPr>
            <w:tcW w:w="1911" w:type="pct"/>
            <w:shd w:val="clear" w:color="auto" w:fill="EDEDED"/>
            <w:hideMark/>
          </w:tcPr>
          <w:p w14:paraId="22D6DDE6" w14:textId="77777777" w:rsidR="00515316" w:rsidRPr="000B05DF" w:rsidRDefault="00515316" w:rsidP="000B05DF">
            <w:pPr>
              <w:pStyle w:val="TAC"/>
              <w:rPr>
                <w:lang w:val="en-US"/>
              </w:rPr>
            </w:pPr>
            <w:r w:rsidRPr="000B05DF">
              <w:rPr>
                <w:lang w:val="en-US"/>
              </w:rPr>
              <w:t>3.84sec, 1sec</w:t>
            </w:r>
          </w:p>
        </w:tc>
      </w:tr>
      <w:tr w:rsidR="000B05DF" w:rsidRPr="00923DDC" w14:paraId="3D6C7B9C" w14:textId="77777777" w:rsidTr="000B05DF">
        <w:trPr>
          <w:trHeight w:val="410"/>
        </w:trPr>
        <w:tc>
          <w:tcPr>
            <w:tcW w:w="1470" w:type="pct"/>
            <w:tcBorders>
              <w:left w:val="single" w:sz="4" w:space="0" w:color="FFFFFF"/>
            </w:tcBorders>
            <w:shd w:val="clear" w:color="auto" w:fill="A5A5A5"/>
            <w:hideMark/>
          </w:tcPr>
          <w:p w14:paraId="5CA84EF8" w14:textId="77777777" w:rsidR="00515316" w:rsidRPr="000B05DF" w:rsidRDefault="00515316" w:rsidP="000B05DF">
            <w:pPr>
              <w:pStyle w:val="TAH"/>
              <w:rPr>
                <w:b w:val="0"/>
                <w:bCs/>
                <w:color w:val="FFFFFF"/>
                <w:lang w:val="en-US"/>
              </w:rPr>
            </w:pPr>
            <w:r w:rsidRPr="000B05DF">
              <w:rPr>
                <w:b w:val="0"/>
                <w:bCs/>
                <w:color w:val="FFFFFF"/>
                <w:lang w:val="en-US"/>
              </w:rPr>
              <w:t>Bit rate parameters (CBR, VBR, CAE, HRD parameters)</w:t>
            </w:r>
          </w:p>
        </w:tc>
        <w:tc>
          <w:tcPr>
            <w:tcW w:w="1619" w:type="pct"/>
            <w:shd w:val="clear" w:color="auto" w:fill="DBDBDB"/>
            <w:hideMark/>
          </w:tcPr>
          <w:p w14:paraId="63BE1AEB" w14:textId="5843C6B4" w:rsidR="00132A9A" w:rsidRPr="000B05DF" w:rsidRDefault="00132A9A" w:rsidP="00072BDD">
            <w:pPr>
              <w:pStyle w:val="TAC"/>
              <w:rPr>
                <w:lang w:val="en-US"/>
              </w:rPr>
            </w:pPr>
            <w:r w:rsidRPr="000B05DF">
              <w:rPr>
                <w:lang w:val="en-US"/>
              </w:rPr>
              <w:t>QP = [</w:t>
            </w:r>
            <w:r w:rsidRPr="000B05DF">
              <w:rPr>
                <w:highlight w:val="yellow"/>
                <w:lang w:val="en-US"/>
              </w:rPr>
              <w:t>tbd</w:t>
            </w:r>
            <w:r w:rsidRPr="000B05DF">
              <w:rPr>
                <w:lang w:val="en-US"/>
              </w:rPr>
              <w:t>]</w:t>
            </w:r>
          </w:p>
          <w:p w14:paraId="3FEA7582" w14:textId="7D41E368" w:rsidR="00515316" w:rsidRPr="000B05DF" w:rsidRDefault="00515316" w:rsidP="000B05DF">
            <w:pPr>
              <w:pStyle w:val="TAC"/>
              <w:rPr>
                <w:lang w:val="en-US"/>
              </w:rPr>
            </w:pPr>
            <w:r w:rsidRPr="000B05DF">
              <w:rPr>
                <w:lang w:val="en-US"/>
              </w:rPr>
              <w:t xml:space="preserve">B = </w:t>
            </w:r>
            <w:r w:rsidRPr="004C7FD0">
              <w:t>{10,20,30,40} Mbps [49]</w:t>
            </w:r>
          </w:p>
          <w:p w14:paraId="20AAC7E8" w14:textId="77777777" w:rsidR="00515316" w:rsidRPr="000B05DF" w:rsidRDefault="00515316" w:rsidP="000B05DF">
            <w:pPr>
              <w:pStyle w:val="TAC"/>
              <w:rPr>
                <w:lang w:val="en-US"/>
              </w:rPr>
            </w:pPr>
            <w:r w:rsidRPr="000B05DF">
              <w:rPr>
                <w:lang w:val="en-US"/>
              </w:rPr>
              <w:t>CBR and capped-VBR</w:t>
            </w:r>
          </w:p>
        </w:tc>
        <w:tc>
          <w:tcPr>
            <w:tcW w:w="1911" w:type="pct"/>
            <w:shd w:val="clear" w:color="auto" w:fill="DBDBDB"/>
            <w:hideMark/>
          </w:tcPr>
          <w:p w14:paraId="68816687" w14:textId="6EA82044" w:rsidR="00132A9A" w:rsidRPr="000B05DF" w:rsidRDefault="00132A9A" w:rsidP="00132A9A">
            <w:pPr>
              <w:pStyle w:val="TAC"/>
              <w:rPr>
                <w:lang w:val="en-US"/>
              </w:rPr>
            </w:pPr>
            <w:r w:rsidRPr="000B05DF">
              <w:rPr>
                <w:lang w:val="en-US"/>
              </w:rPr>
              <w:t>QP = [</w:t>
            </w:r>
            <w:r w:rsidRPr="000B05DF">
              <w:rPr>
                <w:highlight w:val="yellow"/>
                <w:lang w:val="en-US"/>
              </w:rPr>
              <w:t>tbd</w:t>
            </w:r>
            <w:r w:rsidRPr="000B05DF">
              <w:rPr>
                <w:lang w:val="en-US"/>
              </w:rPr>
              <w:t>]</w:t>
            </w:r>
          </w:p>
          <w:p w14:paraId="52C3D44A" w14:textId="5E7C7AD7" w:rsidR="00515316" w:rsidRPr="000B05DF" w:rsidRDefault="00515316" w:rsidP="000B05DF">
            <w:pPr>
              <w:pStyle w:val="TAC"/>
              <w:rPr>
                <w:lang w:val="en-US"/>
              </w:rPr>
            </w:pPr>
            <w:r w:rsidRPr="000B05DF">
              <w:rPr>
                <w:lang w:val="en-US"/>
              </w:rPr>
              <w:t xml:space="preserve">B = </w:t>
            </w:r>
            <w:r w:rsidRPr="004C7FD0">
              <w:t>{10,20,30,40} Mbps [49]</w:t>
            </w:r>
          </w:p>
          <w:p w14:paraId="3DB3FFE3" w14:textId="77777777" w:rsidR="00515316" w:rsidRPr="000B05DF" w:rsidRDefault="00515316" w:rsidP="000B05DF">
            <w:pPr>
              <w:pStyle w:val="TAC"/>
              <w:rPr>
                <w:lang w:val="en-US"/>
              </w:rPr>
            </w:pPr>
            <w:r w:rsidRPr="000B05DF">
              <w:rPr>
                <w:lang w:val="en-US"/>
              </w:rPr>
              <w:t xml:space="preserve">CBR and capped-VBR </w:t>
            </w:r>
          </w:p>
        </w:tc>
      </w:tr>
      <w:tr w:rsidR="000B05DF" w:rsidRPr="00850469" w14:paraId="16F05156" w14:textId="77777777" w:rsidTr="000B05DF">
        <w:trPr>
          <w:trHeight w:val="410"/>
        </w:trPr>
        <w:tc>
          <w:tcPr>
            <w:tcW w:w="1470" w:type="pct"/>
            <w:tcBorders>
              <w:left w:val="single" w:sz="4" w:space="0" w:color="FFFFFF"/>
            </w:tcBorders>
            <w:shd w:val="clear" w:color="auto" w:fill="A5A5A5"/>
            <w:hideMark/>
          </w:tcPr>
          <w:p w14:paraId="05CEE8D7" w14:textId="77777777" w:rsidR="00515316" w:rsidRPr="000B05DF" w:rsidRDefault="00515316" w:rsidP="000B05DF">
            <w:pPr>
              <w:pStyle w:val="TAH"/>
              <w:rPr>
                <w:b w:val="0"/>
                <w:bCs/>
                <w:color w:val="FFFFFF"/>
                <w:lang w:val="en-US"/>
              </w:rPr>
            </w:pPr>
            <w:r w:rsidRPr="000B05DF">
              <w:rPr>
                <w:b w:val="0"/>
                <w:bCs/>
                <w:color w:val="FFFFFF"/>
                <w:lang w:val="en-US"/>
              </w:rPr>
              <w:t>Latency requirements and specific encoding settings</w:t>
            </w:r>
          </w:p>
        </w:tc>
        <w:tc>
          <w:tcPr>
            <w:tcW w:w="1619" w:type="pct"/>
            <w:shd w:val="clear" w:color="auto" w:fill="EDEDED"/>
            <w:hideMark/>
          </w:tcPr>
          <w:p w14:paraId="6DC7396C" w14:textId="77777777" w:rsidR="00515316" w:rsidRPr="000B05DF" w:rsidRDefault="00515316" w:rsidP="000B05DF">
            <w:pPr>
              <w:pStyle w:val="TAC"/>
              <w:rPr>
                <w:lang w:val="en-US"/>
              </w:rPr>
            </w:pPr>
            <w:r w:rsidRPr="000B05DF">
              <w:rPr>
                <w:lang w:val="en-US"/>
              </w:rPr>
              <w:t>No latency requirements beyond RAP so picture reordering allowed</w:t>
            </w:r>
          </w:p>
        </w:tc>
        <w:tc>
          <w:tcPr>
            <w:tcW w:w="1911" w:type="pct"/>
            <w:shd w:val="clear" w:color="auto" w:fill="EDEDED"/>
            <w:hideMark/>
          </w:tcPr>
          <w:p w14:paraId="0EF2E2B7" w14:textId="77777777" w:rsidR="00515316" w:rsidRPr="000B05DF" w:rsidRDefault="00515316" w:rsidP="000B05DF">
            <w:pPr>
              <w:pStyle w:val="TAC"/>
              <w:rPr>
                <w:lang w:val="en-US"/>
              </w:rPr>
            </w:pPr>
            <w:r w:rsidRPr="000B05DF">
              <w:rPr>
                <w:lang w:val="en-US"/>
              </w:rPr>
              <w:t>No latency requirements beyond RAP so picture reordering allowed</w:t>
            </w:r>
          </w:p>
        </w:tc>
      </w:tr>
      <w:tr w:rsidR="000B05DF" w:rsidRPr="00850469" w14:paraId="46EBADD8" w14:textId="77777777" w:rsidTr="000B05DF">
        <w:trPr>
          <w:trHeight w:val="410"/>
        </w:trPr>
        <w:tc>
          <w:tcPr>
            <w:tcW w:w="1470" w:type="pct"/>
            <w:tcBorders>
              <w:left w:val="single" w:sz="4" w:space="0" w:color="FFFFFF"/>
            </w:tcBorders>
            <w:shd w:val="clear" w:color="auto" w:fill="A5A5A5"/>
            <w:hideMark/>
          </w:tcPr>
          <w:p w14:paraId="1C6D1554" w14:textId="77777777" w:rsidR="00515316" w:rsidRPr="000B05DF" w:rsidRDefault="00515316" w:rsidP="000B05DF">
            <w:pPr>
              <w:pStyle w:val="TAH"/>
              <w:rPr>
                <w:b w:val="0"/>
                <w:bCs/>
                <w:color w:val="FFFFFF"/>
                <w:lang w:val="en-US"/>
              </w:rPr>
            </w:pPr>
            <w:r w:rsidRPr="000B05DF">
              <w:rPr>
                <w:b w:val="0"/>
                <w:bCs/>
                <w:color w:val="FFFFFF"/>
                <w:lang w:val="en-US"/>
              </w:rPr>
              <w:t xml:space="preserve">Encoding complexity context </w:t>
            </w:r>
          </w:p>
        </w:tc>
        <w:tc>
          <w:tcPr>
            <w:tcW w:w="1619" w:type="pct"/>
            <w:shd w:val="clear" w:color="auto" w:fill="DBDBDB"/>
            <w:hideMark/>
          </w:tcPr>
          <w:p w14:paraId="1FD7FD20" w14:textId="77777777" w:rsidR="00515316" w:rsidRPr="000B05DF" w:rsidRDefault="00515316" w:rsidP="000B05DF">
            <w:pPr>
              <w:pStyle w:val="TAC"/>
              <w:rPr>
                <w:lang w:val="en-US"/>
              </w:rPr>
            </w:pPr>
            <w:r w:rsidRPr="000B05DF">
              <w:rPr>
                <w:lang w:val="en-US"/>
              </w:rPr>
              <w:t>real-time encoding, cloud-based encoding, offline encoding, etc.</w:t>
            </w:r>
          </w:p>
        </w:tc>
        <w:tc>
          <w:tcPr>
            <w:tcW w:w="1911" w:type="pct"/>
            <w:shd w:val="clear" w:color="auto" w:fill="DBDBDB"/>
            <w:hideMark/>
          </w:tcPr>
          <w:p w14:paraId="3C1684A6" w14:textId="77777777" w:rsidR="00515316" w:rsidRPr="000B05DF" w:rsidRDefault="00515316" w:rsidP="000B05DF">
            <w:pPr>
              <w:pStyle w:val="TAC"/>
              <w:rPr>
                <w:lang w:val="en-US"/>
              </w:rPr>
            </w:pPr>
            <w:r w:rsidRPr="000B05DF">
              <w:rPr>
                <w:lang w:val="en-US"/>
              </w:rPr>
              <w:t>real-time encoding, cloud-based encoding, offline encoding, etc.</w:t>
            </w:r>
          </w:p>
        </w:tc>
      </w:tr>
      <w:tr w:rsidR="000B05DF" w:rsidRPr="00850469" w14:paraId="1F3B193E" w14:textId="77777777" w:rsidTr="000B05DF">
        <w:trPr>
          <w:trHeight w:val="410"/>
        </w:trPr>
        <w:tc>
          <w:tcPr>
            <w:tcW w:w="1470" w:type="pct"/>
            <w:tcBorders>
              <w:left w:val="single" w:sz="4" w:space="0" w:color="FFFFFF"/>
              <w:bottom w:val="single" w:sz="4" w:space="0" w:color="FFFFFF"/>
            </w:tcBorders>
            <w:shd w:val="clear" w:color="auto" w:fill="A5A5A5"/>
            <w:hideMark/>
          </w:tcPr>
          <w:p w14:paraId="5A7913A1" w14:textId="77777777" w:rsidR="00515316" w:rsidRPr="000B05DF" w:rsidRDefault="00515316" w:rsidP="000B05DF">
            <w:pPr>
              <w:pStyle w:val="TAH"/>
              <w:rPr>
                <w:b w:val="0"/>
                <w:bCs/>
                <w:color w:val="FFFFFF"/>
                <w:lang w:val="en-US"/>
              </w:rPr>
            </w:pPr>
            <w:r w:rsidRPr="000B05DF">
              <w:rPr>
                <w:b w:val="0"/>
                <w:bCs/>
                <w:color w:val="FFFFFF"/>
                <w:lang w:val="en-US"/>
              </w:rPr>
              <w:t>Required decoding capabilities</w:t>
            </w:r>
          </w:p>
        </w:tc>
        <w:tc>
          <w:tcPr>
            <w:tcW w:w="1619" w:type="pct"/>
            <w:shd w:val="clear" w:color="auto" w:fill="EDEDED"/>
            <w:hideMark/>
          </w:tcPr>
          <w:p w14:paraId="71F2F15C" w14:textId="77777777" w:rsidR="00515316" w:rsidRPr="000B05DF" w:rsidRDefault="00515316" w:rsidP="000B05DF">
            <w:pPr>
              <w:pStyle w:val="TAC"/>
              <w:rPr>
                <w:lang w:val="en-US"/>
              </w:rPr>
            </w:pPr>
            <w:r w:rsidRPr="000B05DF">
              <w:rPr>
                <w:lang w:val="en-US"/>
              </w:rPr>
              <w:t xml:space="preserve">H.265/HEVC Main-10 Profile </w:t>
            </w:r>
          </w:p>
          <w:p w14:paraId="10224984" w14:textId="77777777" w:rsidR="00515316" w:rsidRPr="000B05DF" w:rsidRDefault="00515316" w:rsidP="000B05DF">
            <w:pPr>
              <w:pStyle w:val="TAC"/>
              <w:rPr>
                <w:lang w:val="en-US"/>
              </w:rPr>
            </w:pPr>
            <w:r w:rsidRPr="000B05DF">
              <w:rPr>
                <w:lang w:val="en-US" w:eastAsia="en-GB"/>
              </w:rPr>
              <w:t xml:space="preserve">Level 5.1 </w:t>
            </w:r>
            <w:r w:rsidRPr="000B05DF">
              <w:rPr>
                <w:lang w:val="en-US"/>
              </w:rPr>
              <w:t>[8]</w:t>
            </w:r>
          </w:p>
        </w:tc>
        <w:tc>
          <w:tcPr>
            <w:tcW w:w="1911" w:type="pct"/>
            <w:shd w:val="clear" w:color="auto" w:fill="EDEDED"/>
            <w:hideMark/>
          </w:tcPr>
          <w:p w14:paraId="0E6B006F" w14:textId="77777777" w:rsidR="00515316" w:rsidRPr="000B05DF" w:rsidRDefault="00515316" w:rsidP="000B05DF">
            <w:pPr>
              <w:pStyle w:val="TAC"/>
              <w:rPr>
                <w:lang w:val="en-US"/>
              </w:rPr>
            </w:pPr>
            <w:r w:rsidRPr="000B05DF">
              <w:rPr>
                <w:lang w:val="en-US"/>
              </w:rPr>
              <w:t xml:space="preserve">H.265/HEVC Main-10 Profile </w:t>
            </w:r>
          </w:p>
          <w:p w14:paraId="39FC4DA2" w14:textId="77777777" w:rsidR="00515316" w:rsidRPr="000B05DF" w:rsidRDefault="00515316" w:rsidP="000B05DF">
            <w:pPr>
              <w:pStyle w:val="TAC"/>
              <w:rPr>
                <w:lang w:val="en-US"/>
              </w:rPr>
            </w:pPr>
            <w:r w:rsidRPr="000B05DF">
              <w:rPr>
                <w:lang w:val="en-US"/>
              </w:rPr>
              <w:t>Level 5.2 [8]</w:t>
            </w:r>
          </w:p>
        </w:tc>
      </w:tr>
    </w:tbl>
    <w:p w14:paraId="7F1F92BF" w14:textId="760A745E" w:rsidR="00A81680" w:rsidRDefault="00A81680" w:rsidP="00A81680">
      <w:pPr>
        <w:pStyle w:val="Heading3"/>
      </w:pPr>
      <w:bookmarkStart w:id="1717" w:name="_Toc61872393"/>
      <w:r>
        <w:t>6.</w:t>
      </w:r>
      <w:r w:rsidR="00436F0F">
        <w:t>3</w:t>
      </w:r>
      <w:r>
        <w:t>.5</w:t>
      </w:r>
      <w:r>
        <w:tab/>
        <w:t>Performance Metrics</w:t>
      </w:r>
      <w:bookmarkEnd w:id="1717"/>
    </w:p>
    <w:p w14:paraId="794D9E32" w14:textId="4004FB26" w:rsidR="00A81680" w:rsidRDefault="00652800" w:rsidP="00A81680">
      <w:r w:rsidRPr="00652800">
        <w:t>Performance is assessed using BD-Rate computation, with PSNR, SSIM and VMAF metrics as objective quality criterion. Regarding complexity considerations, encoding/decoding runtime is provided.</w:t>
      </w:r>
    </w:p>
    <w:p w14:paraId="31BAEB43" w14:textId="47E3A614" w:rsidR="00A81680" w:rsidRDefault="00A81680" w:rsidP="00A81680">
      <w:pPr>
        <w:pStyle w:val="Heading3"/>
      </w:pPr>
      <w:bookmarkStart w:id="1718" w:name="_Toc61872394"/>
      <w:r>
        <w:t>6.</w:t>
      </w:r>
      <w:r w:rsidR="00A12856">
        <w:t>3</w:t>
      </w:r>
      <w:r>
        <w:t>.6</w:t>
      </w:r>
      <w:r>
        <w:tab/>
        <w:t>Interoperability Considerations</w:t>
      </w:r>
      <w:bookmarkEnd w:id="1718"/>
    </w:p>
    <w:p w14:paraId="74CDA4B5" w14:textId="77777777" w:rsidR="00507127" w:rsidRDefault="00507127" w:rsidP="00507127">
      <w:r>
        <w:t>In order to use a codec in the context of 5G Media Streaming services in 3GPP TS 26.511 [13] and for TV Video profiles in 3GPP TS 26.116 [3], the same considerations for interoperability as for FullHD according to clause 6.2.6 apply.</w:t>
      </w:r>
    </w:p>
    <w:p w14:paraId="4A9BC88A" w14:textId="73802502" w:rsidR="00A81680" w:rsidRDefault="00507127" w:rsidP="00507127">
      <w:r>
        <w:t>For additional details, please refer to 3GPP TS 26.116 [3] and 3GPP TS 26.511 [13]</w:t>
      </w:r>
      <w:r w:rsidR="00A81680">
        <w:t>.</w:t>
      </w:r>
    </w:p>
    <w:p w14:paraId="55693FB5" w14:textId="1BDD8A86" w:rsidR="00A81680" w:rsidRDefault="00A81680" w:rsidP="00A81680">
      <w:pPr>
        <w:pStyle w:val="Heading3"/>
      </w:pPr>
      <w:bookmarkStart w:id="1719" w:name="_Toc61872395"/>
      <w:r>
        <w:lastRenderedPageBreak/>
        <w:t>6.</w:t>
      </w:r>
      <w:r w:rsidR="00335EFB">
        <w:t>3</w:t>
      </w:r>
      <w:r>
        <w:t>.7</w:t>
      </w:r>
      <w:r>
        <w:tab/>
        <w:t>Reference Sequences</w:t>
      </w:r>
      <w:bookmarkEnd w:id="1719"/>
    </w:p>
    <w:p w14:paraId="136F7672" w14:textId="5934AE84" w:rsidR="0057660F" w:rsidRDefault="00A81680" w:rsidP="00A81680">
      <w:r>
        <w:t>Table 6.</w:t>
      </w:r>
      <w:r w:rsidR="0057660F">
        <w:t>3</w:t>
      </w:r>
      <w:r>
        <w:t xml:space="preserve">.7-1 provides the selected reference sequences for this scenario. Keys are defined to refer to the sequences in the context of the scenario. The sequences are named and a reference to the details of the sequence is provided. </w:t>
      </w:r>
      <w:r w:rsidR="0057660F" w:rsidRPr="00D85C11">
        <w:rPr>
          <w:lang w:val="en-US"/>
        </w:rPr>
        <w:t>Annex C.3 describes</w:t>
      </w:r>
      <w:r w:rsidR="0057660F">
        <w:rPr>
          <w:lang w:val="en-US"/>
        </w:rPr>
        <w:t xml:space="preserve"> in details the selection process conducted to build the test sequences considered for this scenario, the outcome of this process is reported in the table below.</w:t>
      </w:r>
    </w:p>
    <w:p w14:paraId="2B5FE96B" w14:textId="3857452F" w:rsidR="00A81680" w:rsidRDefault="00A81680" w:rsidP="00A81680">
      <w:pPr>
        <w:pStyle w:val="TH"/>
      </w:pPr>
      <w:r>
        <w:t>Table 6.</w:t>
      </w:r>
      <w:r w:rsidR="00335EFB">
        <w:t>3</w:t>
      </w:r>
      <w:r>
        <w:t xml:space="preserve">.7-1 Reference Sequences for </w:t>
      </w:r>
      <w:r w:rsidR="00E90DEE">
        <w:t>4K-TV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918"/>
        <w:gridCol w:w="2206"/>
        <w:gridCol w:w="1232"/>
        <w:gridCol w:w="1256"/>
        <w:gridCol w:w="936"/>
        <w:gridCol w:w="1398"/>
        <w:gridCol w:w="1055"/>
        <w:gridCol w:w="856"/>
      </w:tblGrid>
      <w:tr w:rsidR="000B05DF" w:rsidRPr="000B05DF" w14:paraId="41BACDAF" w14:textId="77777777" w:rsidTr="000B05DF">
        <w:tc>
          <w:tcPr>
            <w:tcW w:w="466" w:type="pct"/>
            <w:tcBorders>
              <w:top w:val="single" w:sz="4" w:space="0" w:color="FFFFFF"/>
              <w:left w:val="single" w:sz="4" w:space="0" w:color="FFFFFF"/>
              <w:right w:val="nil"/>
            </w:tcBorders>
            <w:shd w:val="clear" w:color="auto" w:fill="A5A5A5"/>
          </w:tcPr>
          <w:p w14:paraId="198A7E0C" w14:textId="77777777" w:rsidR="0021197C" w:rsidRPr="000B05DF" w:rsidRDefault="0021197C" w:rsidP="000B05DF">
            <w:pPr>
              <w:pStyle w:val="TAH"/>
              <w:rPr>
                <w:b w:val="0"/>
                <w:bCs/>
                <w:color w:val="FFFFFF"/>
                <w:lang w:val="en-US"/>
              </w:rPr>
            </w:pPr>
            <w:r w:rsidRPr="000B05DF">
              <w:rPr>
                <w:b w:val="0"/>
                <w:bCs/>
                <w:color w:val="FFFFFF"/>
                <w:lang w:val="en-US"/>
              </w:rPr>
              <w:t>Key</w:t>
            </w:r>
          </w:p>
        </w:tc>
        <w:tc>
          <w:tcPr>
            <w:tcW w:w="1119" w:type="pct"/>
            <w:tcBorders>
              <w:top w:val="single" w:sz="4" w:space="0" w:color="FFFFFF"/>
              <w:left w:val="nil"/>
              <w:right w:val="nil"/>
            </w:tcBorders>
            <w:shd w:val="clear" w:color="auto" w:fill="A5A5A5"/>
          </w:tcPr>
          <w:p w14:paraId="71125378" w14:textId="77777777" w:rsidR="0021197C" w:rsidRPr="000B05DF" w:rsidRDefault="0021197C" w:rsidP="000B05DF">
            <w:pPr>
              <w:pStyle w:val="TAH"/>
              <w:rPr>
                <w:b w:val="0"/>
                <w:bCs/>
                <w:color w:val="FFFFFF"/>
                <w:lang w:val="en-US"/>
              </w:rPr>
            </w:pPr>
            <w:r w:rsidRPr="000B05DF">
              <w:rPr>
                <w:b w:val="0"/>
                <w:bCs/>
                <w:color w:val="FFFFFF"/>
                <w:lang w:val="en-US"/>
              </w:rPr>
              <w:t>Name</w:t>
            </w:r>
          </w:p>
        </w:tc>
        <w:tc>
          <w:tcPr>
            <w:tcW w:w="625" w:type="pct"/>
            <w:tcBorders>
              <w:top w:val="single" w:sz="4" w:space="0" w:color="FFFFFF"/>
              <w:left w:val="nil"/>
              <w:right w:val="nil"/>
            </w:tcBorders>
            <w:shd w:val="clear" w:color="auto" w:fill="A5A5A5"/>
          </w:tcPr>
          <w:p w14:paraId="67191CE0" w14:textId="77777777" w:rsidR="0021197C" w:rsidRPr="000B05DF" w:rsidRDefault="0021197C" w:rsidP="000B05DF">
            <w:pPr>
              <w:pStyle w:val="TAH"/>
              <w:rPr>
                <w:b w:val="0"/>
                <w:bCs/>
                <w:color w:val="FFFFFF"/>
                <w:lang w:val="en-US"/>
              </w:rPr>
            </w:pPr>
            <w:r w:rsidRPr="000B05DF">
              <w:rPr>
                <w:b w:val="0"/>
                <w:bCs/>
                <w:color w:val="FFFFFF"/>
                <w:lang w:val="en-US"/>
              </w:rPr>
              <w:t>Reference</w:t>
            </w:r>
          </w:p>
        </w:tc>
        <w:tc>
          <w:tcPr>
            <w:tcW w:w="637" w:type="pct"/>
            <w:tcBorders>
              <w:top w:val="single" w:sz="4" w:space="0" w:color="FFFFFF"/>
              <w:left w:val="nil"/>
              <w:right w:val="nil"/>
            </w:tcBorders>
            <w:shd w:val="clear" w:color="auto" w:fill="A5A5A5"/>
          </w:tcPr>
          <w:p w14:paraId="2D3D4B32" w14:textId="20151D62" w:rsidR="0021197C" w:rsidRPr="000B05DF" w:rsidRDefault="0021197C" w:rsidP="00AE74C1">
            <w:pPr>
              <w:pStyle w:val="TAH"/>
              <w:rPr>
                <w:b w:val="0"/>
                <w:bCs/>
                <w:color w:val="FFFFFF"/>
                <w:lang w:val="en-US"/>
              </w:rPr>
            </w:pPr>
            <w:r w:rsidRPr="000B05DF">
              <w:rPr>
                <w:b w:val="0"/>
                <w:bCs/>
                <w:color w:val="FFFFFF"/>
                <w:lang w:val="en-US"/>
              </w:rPr>
              <w:t>Resolution</w:t>
            </w:r>
          </w:p>
        </w:tc>
        <w:tc>
          <w:tcPr>
            <w:tcW w:w="475" w:type="pct"/>
            <w:tcBorders>
              <w:top w:val="single" w:sz="4" w:space="0" w:color="FFFFFF"/>
              <w:left w:val="nil"/>
              <w:right w:val="nil"/>
            </w:tcBorders>
            <w:shd w:val="clear" w:color="auto" w:fill="A5A5A5"/>
          </w:tcPr>
          <w:p w14:paraId="237A7E81" w14:textId="65150E3E" w:rsidR="0021197C" w:rsidRPr="000B05DF" w:rsidRDefault="0021197C" w:rsidP="00AE74C1">
            <w:pPr>
              <w:pStyle w:val="TAH"/>
              <w:rPr>
                <w:b w:val="0"/>
                <w:bCs/>
                <w:color w:val="FFFFFF"/>
                <w:lang w:val="en-US"/>
              </w:rPr>
            </w:pPr>
            <w:r w:rsidRPr="000B05DF">
              <w:rPr>
                <w:b w:val="0"/>
                <w:bCs/>
                <w:color w:val="FFFFFF"/>
                <w:lang w:val="en-US"/>
              </w:rPr>
              <w:t>Frame-rate</w:t>
            </w:r>
          </w:p>
        </w:tc>
        <w:tc>
          <w:tcPr>
            <w:tcW w:w="709" w:type="pct"/>
            <w:tcBorders>
              <w:top w:val="single" w:sz="4" w:space="0" w:color="FFFFFF"/>
              <w:left w:val="nil"/>
              <w:right w:val="nil"/>
            </w:tcBorders>
            <w:shd w:val="clear" w:color="auto" w:fill="A5A5A5"/>
          </w:tcPr>
          <w:p w14:paraId="2D53DD53" w14:textId="73D051F6" w:rsidR="0021197C" w:rsidRPr="000B05DF" w:rsidRDefault="0021197C" w:rsidP="00AE74C1">
            <w:pPr>
              <w:pStyle w:val="TAH"/>
              <w:rPr>
                <w:b w:val="0"/>
                <w:bCs/>
                <w:color w:val="FFFFFF"/>
                <w:lang w:val="en-US"/>
              </w:rPr>
            </w:pPr>
            <w:r w:rsidRPr="000B05DF">
              <w:rPr>
                <w:b w:val="0"/>
                <w:bCs/>
                <w:color w:val="FFFFFF"/>
                <w:lang w:val="en-US"/>
              </w:rPr>
              <w:t>ColorGamut</w:t>
            </w:r>
          </w:p>
        </w:tc>
        <w:tc>
          <w:tcPr>
            <w:tcW w:w="535" w:type="pct"/>
            <w:tcBorders>
              <w:top w:val="single" w:sz="4" w:space="0" w:color="FFFFFF"/>
              <w:left w:val="nil"/>
              <w:right w:val="nil"/>
            </w:tcBorders>
            <w:shd w:val="clear" w:color="auto" w:fill="A5A5A5"/>
          </w:tcPr>
          <w:p w14:paraId="055E976B" w14:textId="19E54AB9" w:rsidR="0021197C" w:rsidRPr="000B05DF" w:rsidRDefault="0021197C" w:rsidP="00AE74C1">
            <w:pPr>
              <w:pStyle w:val="TAH"/>
              <w:rPr>
                <w:b w:val="0"/>
                <w:bCs/>
                <w:color w:val="FFFFFF"/>
                <w:lang w:val="en-US"/>
              </w:rPr>
            </w:pPr>
            <w:r w:rsidRPr="000B05DF">
              <w:rPr>
                <w:b w:val="0"/>
                <w:bCs/>
                <w:color w:val="FFFFFF"/>
                <w:lang w:val="en-US"/>
              </w:rPr>
              <w:t>Number of Frames / Duration</w:t>
            </w:r>
          </w:p>
        </w:tc>
        <w:tc>
          <w:tcPr>
            <w:tcW w:w="434" w:type="pct"/>
            <w:tcBorders>
              <w:top w:val="single" w:sz="4" w:space="0" w:color="FFFFFF"/>
              <w:left w:val="nil"/>
              <w:right w:val="single" w:sz="4" w:space="0" w:color="FFFFFF"/>
            </w:tcBorders>
            <w:shd w:val="clear" w:color="auto" w:fill="A5A5A5"/>
          </w:tcPr>
          <w:p w14:paraId="18E38451" w14:textId="0C705488" w:rsidR="0021197C" w:rsidRPr="000B05DF" w:rsidRDefault="0021197C" w:rsidP="00AE74C1">
            <w:pPr>
              <w:pStyle w:val="TAH"/>
              <w:rPr>
                <w:b w:val="0"/>
                <w:bCs/>
                <w:color w:val="FFFFFF"/>
                <w:lang w:val="en-US"/>
              </w:rPr>
            </w:pPr>
            <w:r w:rsidRPr="000B05DF">
              <w:rPr>
                <w:b w:val="0"/>
                <w:bCs/>
                <w:color w:val="FFFFFF"/>
                <w:lang w:val="en-US"/>
              </w:rPr>
              <w:t>Scene Cut</w:t>
            </w:r>
          </w:p>
        </w:tc>
      </w:tr>
      <w:tr w:rsidR="000B05DF" w14:paraId="78E69F36" w14:textId="77777777" w:rsidTr="000B05DF">
        <w:tc>
          <w:tcPr>
            <w:tcW w:w="466" w:type="pct"/>
            <w:tcBorders>
              <w:top w:val="single" w:sz="4" w:space="0" w:color="FFFFFF"/>
              <w:left w:val="single" w:sz="4" w:space="0" w:color="FFFFFF"/>
            </w:tcBorders>
            <w:shd w:val="clear" w:color="auto" w:fill="A5A5A5"/>
          </w:tcPr>
          <w:p w14:paraId="36718991" w14:textId="4306807C" w:rsidR="0021197C" w:rsidRPr="000B05DF" w:rsidRDefault="0021197C" w:rsidP="000B05DF">
            <w:pPr>
              <w:pStyle w:val="TAH"/>
              <w:rPr>
                <w:b w:val="0"/>
                <w:bCs/>
                <w:color w:val="FFFFFF"/>
                <w:lang w:val="en-US"/>
              </w:rPr>
            </w:pPr>
            <w:r w:rsidRPr="000B05DF">
              <w:rPr>
                <w:b w:val="0"/>
                <w:bCs/>
                <w:color w:val="FFFFFF"/>
                <w:lang w:val="en-US"/>
              </w:rPr>
              <w:t>S2-R1</w:t>
            </w:r>
          </w:p>
        </w:tc>
        <w:tc>
          <w:tcPr>
            <w:tcW w:w="1119" w:type="pct"/>
            <w:shd w:val="clear" w:color="auto" w:fill="DBDBDB"/>
          </w:tcPr>
          <w:p w14:paraId="3CB75518" w14:textId="5E4C4DD5" w:rsidR="0021197C" w:rsidRPr="000B05DF" w:rsidRDefault="0021197C" w:rsidP="000B05DF">
            <w:pPr>
              <w:pStyle w:val="TAC"/>
              <w:rPr>
                <w:lang w:val="en-US"/>
              </w:rPr>
            </w:pPr>
            <w:r w:rsidRPr="000B05DF">
              <w:rPr>
                <w:lang w:val="en-US"/>
              </w:rPr>
              <w:t>4EVER_Brest_Sedof</w:t>
            </w:r>
          </w:p>
        </w:tc>
        <w:tc>
          <w:tcPr>
            <w:tcW w:w="625" w:type="pct"/>
            <w:shd w:val="clear" w:color="auto" w:fill="DBDBDB"/>
          </w:tcPr>
          <w:p w14:paraId="60485641" w14:textId="41C41423" w:rsidR="0021197C" w:rsidRPr="000B05DF" w:rsidRDefault="0021197C" w:rsidP="000B05DF">
            <w:pPr>
              <w:pStyle w:val="TAC"/>
              <w:rPr>
                <w:lang w:val="en-US"/>
              </w:rPr>
            </w:pPr>
            <w:r w:rsidRPr="000B05DF">
              <w:rPr>
                <w:lang w:val="en-US"/>
              </w:rPr>
              <w:t>Annex C</w:t>
            </w:r>
            <w:r w:rsidR="00AE74C1" w:rsidRPr="000B05DF">
              <w:rPr>
                <w:lang w:val="en-US"/>
              </w:rPr>
              <w:t>.</w:t>
            </w:r>
            <w:r w:rsidR="00AE74C1" w:rsidRPr="000B05DF">
              <w:rPr>
                <w:highlight w:val="yellow"/>
                <w:lang w:val="en-US"/>
              </w:rPr>
              <w:t>X</w:t>
            </w:r>
          </w:p>
        </w:tc>
        <w:tc>
          <w:tcPr>
            <w:tcW w:w="637" w:type="pct"/>
            <w:shd w:val="clear" w:color="auto" w:fill="DBDBDB"/>
          </w:tcPr>
          <w:p w14:paraId="6014DD81" w14:textId="4C679729" w:rsidR="0021197C" w:rsidRPr="000B05DF" w:rsidRDefault="0021197C" w:rsidP="00AE74C1">
            <w:pPr>
              <w:pStyle w:val="TAC"/>
              <w:rPr>
                <w:lang w:val="en-US"/>
              </w:rPr>
            </w:pPr>
            <w:r w:rsidRPr="000B05DF">
              <w:rPr>
                <w:lang w:val="en-US"/>
              </w:rPr>
              <w:t>3840 x 2160</w:t>
            </w:r>
          </w:p>
        </w:tc>
        <w:tc>
          <w:tcPr>
            <w:tcW w:w="475" w:type="pct"/>
            <w:shd w:val="clear" w:color="auto" w:fill="DBDBDB"/>
          </w:tcPr>
          <w:p w14:paraId="1B82760E" w14:textId="3D1ECAC0" w:rsidR="0021197C" w:rsidRPr="000B05DF" w:rsidRDefault="0021197C" w:rsidP="00AE74C1">
            <w:pPr>
              <w:pStyle w:val="TAC"/>
              <w:rPr>
                <w:lang w:val="en-US"/>
              </w:rPr>
            </w:pPr>
            <w:r w:rsidRPr="000B05DF">
              <w:rPr>
                <w:lang w:val="en-US"/>
              </w:rPr>
              <w:t>60</w:t>
            </w:r>
          </w:p>
        </w:tc>
        <w:tc>
          <w:tcPr>
            <w:tcW w:w="709" w:type="pct"/>
            <w:shd w:val="clear" w:color="auto" w:fill="DBDBDB"/>
          </w:tcPr>
          <w:p w14:paraId="76F7C8E8" w14:textId="6154ECD5" w:rsidR="0021197C" w:rsidRPr="000B05DF" w:rsidRDefault="0021197C" w:rsidP="00AE74C1">
            <w:pPr>
              <w:pStyle w:val="TAC"/>
              <w:rPr>
                <w:lang w:val="en-US"/>
              </w:rPr>
            </w:pPr>
            <w:r w:rsidRPr="000B05DF">
              <w:rPr>
                <w:lang w:val="en-US"/>
              </w:rPr>
              <w:t>BT.2020</w:t>
            </w:r>
          </w:p>
        </w:tc>
        <w:tc>
          <w:tcPr>
            <w:tcW w:w="535" w:type="pct"/>
            <w:shd w:val="clear" w:color="auto" w:fill="DBDBDB"/>
          </w:tcPr>
          <w:p w14:paraId="1AE3539C" w14:textId="120E935B" w:rsidR="0021197C" w:rsidRPr="004C7FD0" w:rsidRDefault="0021197C" w:rsidP="00AE74C1">
            <w:pPr>
              <w:pStyle w:val="TAC"/>
            </w:pPr>
            <w:r w:rsidRPr="004C7FD0">
              <w:t>600</w:t>
            </w:r>
          </w:p>
        </w:tc>
        <w:tc>
          <w:tcPr>
            <w:tcW w:w="434" w:type="pct"/>
            <w:shd w:val="clear" w:color="auto" w:fill="DBDBDB"/>
          </w:tcPr>
          <w:p w14:paraId="1E0B4DBB" w14:textId="5437B3B8" w:rsidR="0021197C" w:rsidRPr="000B05DF" w:rsidRDefault="0021197C" w:rsidP="00AE74C1">
            <w:pPr>
              <w:pStyle w:val="TAC"/>
              <w:rPr>
                <w:lang w:val="en-US"/>
              </w:rPr>
            </w:pPr>
            <w:r w:rsidRPr="000B05DF">
              <w:rPr>
                <w:lang w:val="en-US"/>
              </w:rPr>
              <w:t>0</w:t>
            </w:r>
          </w:p>
        </w:tc>
      </w:tr>
      <w:tr w:rsidR="000B05DF" w14:paraId="4E5C7A5E" w14:textId="77777777" w:rsidTr="000B05DF">
        <w:tc>
          <w:tcPr>
            <w:tcW w:w="466" w:type="pct"/>
            <w:tcBorders>
              <w:left w:val="single" w:sz="4" w:space="0" w:color="FFFFFF"/>
            </w:tcBorders>
            <w:shd w:val="clear" w:color="auto" w:fill="A5A5A5"/>
          </w:tcPr>
          <w:p w14:paraId="4276DCB1" w14:textId="0E1725C7" w:rsidR="0021197C" w:rsidRPr="000B05DF" w:rsidRDefault="0021197C" w:rsidP="000B05DF">
            <w:pPr>
              <w:pStyle w:val="TAH"/>
              <w:rPr>
                <w:b w:val="0"/>
                <w:bCs/>
                <w:color w:val="FFFFFF"/>
                <w:lang w:val="en-US"/>
              </w:rPr>
            </w:pPr>
            <w:r w:rsidRPr="000B05DF">
              <w:rPr>
                <w:b w:val="0"/>
                <w:bCs/>
                <w:color w:val="FFFFFF"/>
                <w:lang w:val="en-US"/>
              </w:rPr>
              <w:t>S2-R2</w:t>
            </w:r>
          </w:p>
        </w:tc>
        <w:tc>
          <w:tcPr>
            <w:tcW w:w="1119" w:type="pct"/>
            <w:shd w:val="clear" w:color="auto" w:fill="EDEDED"/>
          </w:tcPr>
          <w:p w14:paraId="64FD58BA" w14:textId="3052CC75" w:rsidR="0021197C" w:rsidRPr="000B05DF" w:rsidRDefault="0021197C" w:rsidP="000B05DF">
            <w:pPr>
              <w:pStyle w:val="TAC"/>
              <w:rPr>
                <w:lang w:val="en-US"/>
              </w:rPr>
            </w:pPr>
            <w:r w:rsidRPr="000B05DF">
              <w:rPr>
                <w:lang w:val="en-US"/>
              </w:rPr>
              <w:t>Rain_fruits</w:t>
            </w:r>
          </w:p>
        </w:tc>
        <w:tc>
          <w:tcPr>
            <w:tcW w:w="625" w:type="pct"/>
            <w:shd w:val="clear" w:color="auto" w:fill="EDEDED"/>
          </w:tcPr>
          <w:p w14:paraId="6641BD05" w14:textId="0594EBED" w:rsidR="0021197C" w:rsidRPr="000B05DF" w:rsidRDefault="00AE74C1" w:rsidP="000B05DF">
            <w:pPr>
              <w:pStyle w:val="TAC"/>
              <w:rPr>
                <w:lang w:val="en-US"/>
              </w:rPr>
            </w:pPr>
            <w:r w:rsidRPr="000B05DF">
              <w:rPr>
                <w:lang w:val="en-US"/>
              </w:rPr>
              <w:t>Annex C.</w:t>
            </w:r>
            <w:r w:rsidRPr="000B05DF">
              <w:rPr>
                <w:highlight w:val="yellow"/>
                <w:lang w:val="en-US"/>
              </w:rPr>
              <w:t>X</w:t>
            </w:r>
          </w:p>
        </w:tc>
        <w:tc>
          <w:tcPr>
            <w:tcW w:w="637" w:type="pct"/>
            <w:shd w:val="clear" w:color="auto" w:fill="EDEDED"/>
          </w:tcPr>
          <w:p w14:paraId="1FDC863C" w14:textId="77F67361" w:rsidR="0021197C" w:rsidRPr="000B05DF" w:rsidRDefault="0021197C" w:rsidP="00AE74C1">
            <w:pPr>
              <w:pStyle w:val="TAC"/>
              <w:rPr>
                <w:lang w:val="en-US"/>
              </w:rPr>
            </w:pPr>
            <w:r w:rsidRPr="000B05DF">
              <w:rPr>
                <w:lang w:val="en-US"/>
              </w:rPr>
              <w:t>3840 x 2160</w:t>
            </w:r>
          </w:p>
        </w:tc>
        <w:tc>
          <w:tcPr>
            <w:tcW w:w="475" w:type="pct"/>
            <w:shd w:val="clear" w:color="auto" w:fill="EDEDED"/>
          </w:tcPr>
          <w:p w14:paraId="6A16700E" w14:textId="44B552C3" w:rsidR="0021197C" w:rsidRPr="000B05DF" w:rsidRDefault="0021197C" w:rsidP="00AE74C1">
            <w:pPr>
              <w:pStyle w:val="TAC"/>
              <w:rPr>
                <w:lang w:val="en-US"/>
              </w:rPr>
            </w:pPr>
            <w:r w:rsidRPr="000B05DF">
              <w:rPr>
                <w:lang w:val="en-US"/>
              </w:rPr>
              <w:t>50</w:t>
            </w:r>
          </w:p>
        </w:tc>
        <w:tc>
          <w:tcPr>
            <w:tcW w:w="709" w:type="pct"/>
            <w:shd w:val="clear" w:color="auto" w:fill="EDEDED"/>
          </w:tcPr>
          <w:p w14:paraId="79D5B521" w14:textId="7B34ECDC" w:rsidR="0021197C" w:rsidRPr="000B05DF" w:rsidRDefault="0021197C" w:rsidP="00AE74C1">
            <w:pPr>
              <w:pStyle w:val="TAC"/>
              <w:rPr>
                <w:lang w:val="en-US"/>
              </w:rPr>
            </w:pPr>
            <w:r w:rsidRPr="000B05DF">
              <w:rPr>
                <w:lang w:val="en-US"/>
              </w:rPr>
              <w:t>BT.709</w:t>
            </w:r>
          </w:p>
        </w:tc>
        <w:tc>
          <w:tcPr>
            <w:tcW w:w="535" w:type="pct"/>
            <w:shd w:val="clear" w:color="auto" w:fill="EDEDED"/>
          </w:tcPr>
          <w:p w14:paraId="1692B059" w14:textId="386FB4F3" w:rsidR="0021197C" w:rsidRPr="000B05DF" w:rsidRDefault="0021197C" w:rsidP="00AE74C1">
            <w:pPr>
              <w:pStyle w:val="TAC"/>
              <w:rPr>
                <w:lang w:val="en-US"/>
              </w:rPr>
            </w:pPr>
            <w:r w:rsidRPr="000B05DF">
              <w:rPr>
                <w:lang w:val="en-US"/>
              </w:rPr>
              <w:t>600</w:t>
            </w:r>
          </w:p>
        </w:tc>
        <w:tc>
          <w:tcPr>
            <w:tcW w:w="434" w:type="pct"/>
            <w:shd w:val="clear" w:color="auto" w:fill="EDEDED"/>
          </w:tcPr>
          <w:p w14:paraId="1483F577" w14:textId="307DA006" w:rsidR="0021197C" w:rsidRPr="000B05DF" w:rsidRDefault="0021197C" w:rsidP="00AE74C1">
            <w:pPr>
              <w:pStyle w:val="TAC"/>
              <w:rPr>
                <w:lang w:val="en-US"/>
              </w:rPr>
            </w:pPr>
            <w:r w:rsidRPr="000B05DF">
              <w:rPr>
                <w:lang w:val="en-US"/>
              </w:rPr>
              <w:t>0</w:t>
            </w:r>
          </w:p>
        </w:tc>
      </w:tr>
      <w:tr w:rsidR="000B05DF" w14:paraId="6F950359" w14:textId="77777777" w:rsidTr="000B05DF">
        <w:tc>
          <w:tcPr>
            <w:tcW w:w="466" w:type="pct"/>
            <w:tcBorders>
              <w:left w:val="single" w:sz="4" w:space="0" w:color="FFFFFF"/>
            </w:tcBorders>
            <w:shd w:val="clear" w:color="auto" w:fill="A5A5A5"/>
          </w:tcPr>
          <w:p w14:paraId="4CCF4A15" w14:textId="6069E022" w:rsidR="0021197C" w:rsidRPr="000B05DF" w:rsidRDefault="0021197C" w:rsidP="000B05DF">
            <w:pPr>
              <w:pStyle w:val="TAH"/>
              <w:rPr>
                <w:b w:val="0"/>
                <w:bCs/>
                <w:color w:val="FFFFFF"/>
                <w:lang w:val="en-US"/>
              </w:rPr>
            </w:pPr>
            <w:r w:rsidRPr="000B05DF">
              <w:rPr>
                <w:b w:val="0"/>
                <w:bCs/>
                <w:color w:val="FFFFFF"/>
                <w:lang w:val="en-US"/>
              </w:rPr>
              <w:t>S2-R3</w:t>
            </w:r>
          </w:p>
        </w:tc>
        <w:tc>
          <w:tcPr>
            <w:tcW w:w="1119" w:type="pct"/>
            <w:shd w:val="clear" w:color="auto" w:fill="DBDBDB"/>
          </w:tcPr>
          <w:p w14:paraId="4759E19E" w14:textId="737A6EE8" w:rsidR="0021197C" w:rsidRPr="000B05DF" w:rsidRDefault="0021197C" w:rsidP="000B05DF">
            <w:pPr>
              <w:pStyle w:val="TAC"/>
              <w:rPr>
                <w:lang w:val="en-US"/>
              </w:rPr>
            </w:pPr>
            <w:r w:rsidRPr="000B05DF">
              <w:rPr>
                <w:lang w:val="en-US"/>
              </w:rPr>
              <w:t>ParkJoy</w:t>
            </w:r>
          </w:p>
        </w:tc>
        <w:tc>
          <w:tcPr>
            <w:tcW w:w="625" w:type="pct"/>
            <w:shd w:val="clear" w:color="auto" w:fill="DBDBDB"/>
          </w:tcPr>
          <w:p w14:paraId="5E314A01" w14:textId="5045E669" w:rsidR="0021197C" w:rsidRPr="000B05DF" w:rsidRDefault="00AE74C1" w:rsidP="000B05DF">
            <w:pPr>
              <w:pStyle w:val="TAC"/>
              <w:rPr>
                <w:lang w:val="en-US"/>
              </w:rPr>
            </w:pPr>
            <w:r w:rsidRPr="000B05DF">
              <w:rPr>
                <w:lang w:val="en-US"/>
              </w:rPr>
              <w:t>Annex C.</w:t>
            </w:r>
            <w:r w:rsidRPr="000B05DF">
              <w:rPr>
                <w:highlight w:val="yellow"/>
                <w:lang w:val="en-US"/>
              </w:rPr>
              <w:t>X</w:t>
            </w:r>
          </w:p>
        </w:tc>
        <w:tc>
          <w:tcPr>
            <w:tcW w:w="637" w:type="pct"/>
            <w:shd w:val="clear" w:color="auto" w:fill="DBDBDB"/>
          </w:tcPr>
          <w:p w14:paraId="0284BE4C" w14:textId="5E70E689" w:rsidR="0021197C" w:rsidRPr="000B05DF" w:rsidRDefault="0021197C" w:rsidP="00AE74C1">
            <w:pPr>
              <w:pStyle w:val="TAC"/>
              <w:rPr>
                <w:lang w:val="en-US"/>
              </w:rPr>
            </w:pPr>
            <w:r w:rsidRPr="000B05DF">
              <w:rPr>
                <w:lang w:val="en-US"/>
              </w:rPr>
              <w:t>3840 x 2160</w:t>
            </w:r>
          </w:p>
        </w:tc>
        <w:tc>
          <w:tcPr>
            <w:tcW w:w="475" w:type="pct"/>
            <w:shd w:val="clear" w:color="auto" w:fill="DBDBDB"/>
          </w:tcPr>
          <w:p w14:paraId="39851512" w14:textId="2C49063D" w:rsidR="0021197C" w:rsidRPr="000B05DF" w:rsidRDefault="0021197C" w:rsidP="00AE74C1">
            <w:pPr>
              <w:pStyle w:val="TAC"/>
              <w:rPr>
                <w:lang w:val="en-US"/>
              </w:rPr>
            </w:pPr>
            <w:r w:rsidRPr="000B05DF">
              <w:rPr>
                <w:lang w:val="en-US"/>
              </w:rPr>
              <w:t>50</w:t>
            </w:r>
          </w:p>
        </w:tc>
        <w:tc>
          <w:tcPr>
            <w:tcW w:w="709" w:type="pct"/>
            <w:shd w:val="clear" w:color="auto" w:fill="DBDBDB"/>
          </w:tcPr>
          <w:p w14:paraId="41861481" w14:textId="08811E4A" w:rsidR="0021197C" w:rsidRPr="000B05DF" w:rsidRDefault="0021197C" w:rsidP="00AE74C1">
            <w:pPr>
              <w:pStyle w:val="TAC"/>
              <w:rPr>
                <w:lang w:val="en-US"/>
              </w:rPr>
            </w:pPr>
            <w:r w:rsidRPr="000B05DF">
              <w:rPr>
                <w:lang w:val="en-US"/>
              </w:rPr>
              <w:t>BT.709</w:t>
            </w:r>
          </w:p>
        </w:tc>
        <w:tc>
          <w:tcPr>
            <w:tcW w:w="535" w:type="pct"/>
            <w:shd w:val="clear" w:color="auto" w:fill="DBDBDB"/>
          </w:tcPr>
          <w:p w14:paraId="4FCD75D9" w14:textId="5C73C556" w:rsidR="0021197C" w:rsidRPr="004C7FD0" w:rsidRDefault="0021197C" w:rsidP="00AE74C1">
            <w:pPr>
              <w:pStyle w:val="TAC"/>
            </w:pPr>
            <w:r w:rsidRPr="004C7FD0">
              <w:t>500</w:t>
            </w:r>
          </w:p>
        </w:tc>
        <w:tc>
          <w:tcPr>
            <w:tcW w:w="434" w:type="pct"/>
            <w:shd w:val="clear" w:color="auto" w:fill="DBDBDB"/>
          </w:tcPr>
          <w:p w14:paraId="182EEFA2" w14:textId="606666E1" w:rsidR="0021197C" w:rsidRPr="000B05DF" w:rsidRDefault="0021197C" w:rsidP="00AE74C1">
            <w:pPr>
              <w:pStyle w:val="TAC"/>
              <w:rPr>
                <w:lang w:val="en-US"/>
              </w:rPr>
            </w:pPr>
            <w:r w:rsidRPr="000B05DF">
              <w:rPr>
                <w:lang w:val="en-US"/>
              </w:rPr>
              <w:t>0</w:t>
            </w:r>
          </w:p>
        </w:tc>
      </w:tr>
      <w:tr w:rsidR="000B05DF" w14:paraId="428CECB1" w14:textId="77777777" w:rsidTr="000B05DF">
        <w:tc>
          <w:tcPr>
            <w:tcW w:w="466" w:type="pct"/>
            <w:tcBorders>
              <w:left w:val="single" w:sz="4" w:space="0" w:color="FFFFFF"/>
            </w:tcBorders>
            <w:shd w:val="clear" w:color="auto" w:fill="A5A5A5"/>
          </w:tcPr>
          <w:p w14:paraId="42AE5868" w14:textId="322B99D5" w:rsidR="0021197C" w:rsidRPr="000B05DF" w:rsidRDefault="0021197C" w:rsidP="000B05DF">
            <w:pPr>
              <w:pStyle w:val="TAH"/>
              <w:rPr>
                <w:b w:val="0"/>
                <w:bCs/>
                <w:color w:val="FFFFFF"/>
                <w:lang w:val="en-US"/>
              </w:rPr>
            </w:pPr>
            <w:r w:rsidRPr="000B05DF">
              <w:rPr>
                <w:b w:val="0"/>
                <w:bCs/>
                <w:color w:val="FFFFFF"/>
                <w:lang w:val="en-US"/>
              </w:rPr>
              <w:t>S2-R4</w:t>
            </w:r>
          </w:p>
        </w:tc>
        <w:tc>
          <w:tcPr>
            <w:tcW w:w="1119" w:type="pct"/>
            <w:shd w:val="clear" w:color="auto" w:fill="EDEDED"/>
          </w:tcPr>
          <w:p w14:paraId="358256FD" w14:textId="3AFDA248" w:rsidR="0021197C" w:rsidRPr="000B05DF" w:rsidRDefault="0021197C" w:rsidP="000B05DF">
            <w:pPr>
              <w:pStyle w:val="TAC"/>
              <w:rPr>
                <w:lang w:val="en-US"/>
              </w:rPr>
            </w:pPr>
            <w:r w:rsidRPr="000B05DF">
              <w:rPr>
                <w:lang w:val="en-US"/>
              </w:rPr>
              <w:t>Indoor Soccer</w:t>
            </w:r>
          </w:p>
        </w:tc>
        <w:tc>
          <w:tcPr>
            <w:tcW w:w="625" w:type="pct"/>
            <w:shd w:val="clear" w:color="auto" w:fill="EDEDED"/>
          </w:tcPr>
          <w:p w14:paraId="644FED24" w14:textId="152B456B" w:rsidR="0021197C" w:rsidRPr="000B05DF" w:rsidRDefault="00AE74C1" w:rsidP="000B05DF">
            <w:pPr>
              <w:pStyle w:val="TAC"/>
              <w:rPr>
                <w:lang w:val="en-US"/>
              </w:rPr>
            </w:pPr>
            <w:r w:rsidRPr="000B05DF">
              <w:rPr>
                <w:lang w:val="en-US"/>
              </w:rPr>
              <w:t>Annex C.</w:t>
            </w:r>
            <w:r w:rsidRPr="000B05DF">
              <w:rPr>
                <w:highlight w:val="yellow"/>
                <w:lang w:val="en-US"/>
              </w:rPr>
              <w:t>X</w:t>
            </w:r>
          </w:p>
        </w:tc>
        <w:tc>
          <w:tcPr>
            <w:tcW w:w="637" w:type="pct"/>
            <w:shd w:val="clear" w:color="auto" w:fill="EDEDED"/>
          </w:tcPr>
          <w:p w14:paraId="29EA4FCB" w14:textId="5385C27E" w:rsidR="0021197C" w:rsidRPr="000B05DF" w:rsidRDefault="0021197C" w:rsidP="00AE74C1">
            <w:pPr>
              <w:pStyle w:val="TAC"/>
              <w:rPr>
                <w:lang w:val="en-US"/>
              </w:rPr>
            </w:pPr>
            <w:r w:rsidRPr="000B05DF">
              <w:rPr>
                <w:lang w:val="en-US"/>
              </w:rPr>
              <w:t>3840 x 2160</w:t>
            </w:r>
          </w:p>
        </w:tc>
        <w:tc>
          <w:tcPr>
            <w:tcW w:w="475" w:type="pct"/>
            <w:shd w:val="clear" w:color="auto" w:fill="EDEDED"/>
          </w:tcPr>
          <w:p w14:paraId="1D03E22F" w14:textId="4D83462C" w:rsidR="0021197C" w:rsidRPr="000B05DF" w:rsidRDefault="0021197C" w:rsidP="00AE74C1">
            <w:pPr>
              <w:pStyle w:val="TAC"/>
              <w:rPr>
                <w:lang w:val="en-US"/>
              </w:rPr>
            </w:pPr>
            <w:r w:rsidRPr="000B05DF">
              <w:rPr>
                <w:lang w:val="en-US"/>
              </w:rPr>
              <w:t>23.98</w:t>
            </w:r>
          </w:p>
        </w:tc>
        <w:tc>
          <w:tcPr>
            <w:tcW w:w="709" w:type="pct"/>
            <w:shd w:val="clear" w:color="auto" w:fill="EDEDED"/>
          </w:tcPr>
          <w:p w14:paraId="3908EAD5" w14:textId="4027DD20" w:rsidR="0021197C" w:rsidRPr="000B05DF" w:rsidRDefault="0021197C" w:rsidP="00AE74C1">
            <w:pPr>
              <w:pStyle w:val="TAC"/>
              <w:rPr>
                <w:lang w:val="en-US"/>
              </w:rPr>
            </w:pPr>
            <w:r w:rsidRPr="000B05DF">
              <w:rPr>
                <w:lang w:val="en-US"/>
              </w:rPr>
              <w:t>BT.709</w:t>
            </w:r>
          </w:p>
        </w:tc>
        <w:tc>
          <w:tcPr>
            <w:tcW w:w="535" w:type="pct"/>
            <w:shd w:val="clear" w:color="auto" w:fill="EDEDED"/>
          </w:tcPr>
          <w:p w14:paraId="2625CB57" w14:textId="545AF7FB" w:rsidR="0021197C" w:rsidRPr="004C7FD0" w:rsidRDefault="0021197C" w:rsidP="00AE74C1">
            <w:pPr>
              <w:pStyle w:val="TAC"/>
            </w:pPr>
            <w:r w:rsidRPr="004C7FD0">
              <w:t>17s</w:t>
            </w:r>
          </w:p>
        </w:tc>
        <w:tc>
          <w:tcPr>
            <w:tcW w:w="434" w:type="pct"/>
            <w:shd w:val="clear" w:color="auto" w:fill="EDEDED"/>
          </w:tcPr>
          <w:p w14:paraId="12F699E8" w14:textId="40E82C7A" w:rsidR="0021197C" w:rsidRPr="000B05DF" w:rsidRDefault="0021197C" w:rsidP="00AE74C1">
            <w:pPr>
              <w:pStyle w:val="TAC"/>
              <w:rPr>
                <w:lang w:val="en-US"/>
              </w:rPr>
            </w:pPr>
            <w:r w:rsidRPr="000B05DF">
              <w:rPr>
                <w:lang w:val="en-US"/>
              </w:rPr>
              <w:t>4</w:t>
            </w:r>
          </w:p>
        </w:tc>
      </w:tr>
      <w:tr w:rsidR="000B05DF" w14:paraId="4333D04D" w14:textId="77777777" w:rsidTr="000B05DF">
        <w:tc>
          <w:tcPr>
            <w:tcW w:w="466" w:type="pct"/>
            <w:tcBorders>
              <w:left w:val="single" w:sz="4" w:space="0" w:color="FFFFFF"/>
            </w:tcBorders>
            <w:shd w:val="clear" w:color="auto" w:fill="A5A5A5"/>
          </w:tcPr>
          <w:p w14:paraId="33611C97" w14:textId="1EDE590D" w:rsidR="0021197C" w:rsidRPr="000B05DF" w:rsidRDefault="0021197C" w:rsidP="000B05DF">
            <w:pPr>
              <w:pStyle w:val="TAH"/>
              <w:rPr>
                <w:b w:val="0"/>
                <w:bCs/>
                <w:color w:val="FFFFFF"/>
                <w:lang w:val="en-US"/>
              </w:rPr>
            </w:pPr>
            <w:r w:rsidRPr="000B05DF">
              <w:rPr>
                <w:b w:val="0"/>
                <w:bCs/>
                <w:color w:val="FFFFFF"/>
                <w:lang w:val="en-US"/>
              </w:rPr>
              <w:t>S2-R5</w:t>
            </w:r>
          </w:p>
        </w:tc>
        <w:tc>
          <w:tcPr>
            <w:tcW w:w="1119" w:type="pct"/>
            <w:shd w:val="clear" w:color="auto" w:fill="DBDBDB"/>
          </w:tcPr>
          <w:p w14:paraId="2F92A1FA" w14:textId="2F47827E" w:rsidR="0021197C" w:rsidRPr="004C7FD0" w:rsidRDefault="0021197C" w:rsidP="000B05DF">
            <w:pPr>
              <w:pStyle w:val="TAC"/>
            </w:pPr>
            <w:r w:rsidRPr="004C7FD0">
              <w:t>Netflix_ToddlerFountain</w:t>
            </w:r>
          </w:p>
        </w:tc>
        <w:tc>
          <w:tcPr>
            <w:tcW w:w="625" w:type="pct"/>
            <w:shd w:val="clear" w:color="auto" w:fill="DBDBDB"/>
          </w:tcPr>
          <w:p w14:paraId="275CB47C" w14:textId="1DA6BC86" w:rsidR="0021197C" w:rsidRPr="000B05DF" w:rsidRDefault="00AE74C1" w:rsidP="000B05DF">
            <w:pPr>
              <w:pStyle w:val="TAC"/>
              <w:rPr>
                <w:lang w:val="en-US"/>
              </w:rPr>
            </w:pPr>
            <w:r w:rsidRPr="000B05DF">
              <w:rPr>
                <w:lang w:val="en-US"/>
              </w:rPr>
              <w:t>Annex C.</w:t>
            </w:r>
            <w:r w:rsidRPr="000B05DF">
              <w:rPr>
                <w:highlight w:val="yellow"/>
                <w:lang w:val="en-US"/>
              </w:rPr>
              <w:t>X</w:t>
            </w:r>
          </w:p>
        </w:tc>
        <w:tc>
          <w:tcPr>
            <w:tcW w:w="637" w:type="pct"/>
            <w:shd w:val="clear" w:color="auto" w:fill="DBDBDB"/>
          </w:tcPr>
          <w:p w14:paraId="1AAAE3B5" w14:textId="25FF2B6C" w:rsidR="0021197C" w:rsidRPr="000B05DF" w:rsidRDefault="0021197C" w:rsidP="00AE74C1">
            <w:pPr>
              <w:pStyle w:val="TAC"/>
              <w:rPr>
                <w:lang w:val="en-US"/>
              </w:rPr>
            </w:pPr>
            <w:r w:rsidRPr="000B05DF">
              <w:rPr>
                <w:lang w:val="en-US"/>
              </w:rPr>
              <w:t>4096 x 2160</w:t>
            </w:r>
          </w:p>
        </w:tc>
        <w:tc>
          <w:tcPr>
            <w:tcW w:w="475" w:type="pct"/>
            <w:shd w:val="clear" w:color="auto" w:fill="DBDBDB"/>
          </w:tcPr>
          <w:p w14:paraId="28EE4536" w14:textId="4931A5AD" w:rsidR="0021197C" w:rsidRPr="000B05DF" w:rsidRDefault="0021197C" w:rsidP="00AE74C1">
            <w:pPr>
              <w:pStyle w:val="TAC"/>
              <w:rPr>
                <w:lang w:val="en-US"/>
              </w:rPr>
            </w:pPr>
            <w:r w:rsidRPr="000B05DF">
              <w:rPr>
                <w:lang w:val="en-US"/>
              </w:rPr>
              <w:t>59.94</w:t>
            </w:r>
          </w:p>
        </w:tc>
        <w:tc>
          <w:tcPr>
            <w:tcW w:w="709" w:type="pct"/>
            <w:shd w:val="clear" w:color="auto" w:fill="DBDBDB"/>
          </w:tcPr>
          <w:p w14:paraId="57E1F3C5" w14:textId="10ADB6B7" w:rsidR="0021197C" w:rsidRPr="000B05DF" w:rsidRDefault="0021197C" w:rsidP="00AE74C1">
            <w:pPr>
              <w:pStyle w:val="TAC"/>
              <w:rPr>
                <w:lang w:val="en-US"/>
              </w:rPr>
            </w:pPr>
            <w:r w:rsidRPr="000B05DF">
              <w:rPr>
                <w:lang w:val="en-US"/>
              </w:rPr>
              <w:t>BT.709</w:t>
            </w:r>
          </w:p>
        </w:tc>
        <w:tc>
          <w:tcPr>
            <w:tcW w:w="535" w:type="pct"/>
            <w:shd w:val="clear" w:color="auto" w:fill="DBDBDB"/>
          </w:tcPr>
          <w:p w14:paraId="1251AD87" w14:textId="73474E4A" w:rsidR="0021197C" w:rsidRPr="004C7FD0" w:rsidRDefault="0021197C" w:rsidP="00AE74C1">
            <w:pPr>
              <w:pStyle w:val="TAC"/>
            </w:pPr>
            <w:r w:rsidRPr="004C7FD0">
              <w:t>1199</w:t>
            </w:r>
          </w:p>
        </w:tc>
        <w:tc>
          <w:tcPr>
            <w:tcW w:w="434" w:type="pct"/>
            <w:shd w:val="clear" w:color="auto" w:fill="DBDBDB"/>
          </w:tcPr>
          <w:p w14:paraId="627AC92A" w14:textId="1193557C" w:rsidR="0021197C" w:rsidRPr="000B05DF" w:rsidRDefault="0021197C" w:rsidP="00AE74C1">
            <w:pPr>
              <w:pStyle w:val="TAC"/>
              <w:rPr>
                <w:lang w:val="en-US"/>
              </w:rPr>
            </w:pPr>
            <w:r w:rsidRPr="000B05DF">
              <w:rPr>
                <w:lang w:val="en-US"/>
              </w:rPr>
              <w:t>0</w:t>
            </w:r>
          </w:p>
        </w:tc>
      </w:tr>
      <w:tr w:rsidR="000B05DF" w14:paraId="18F13D1C" w14:textId="77777777" w:rsidTr="000B05DF">
        <w:tc>
          <w:tcPr>
            <w:tcW w:w="466" w:type="pct"/>
            <w:tcBorders>
              <w:left w:val="single" w:sz="4" w:space="0" w:color="FFFFFF"/>
            </w:tcBorders>
            <w:shd w:val="clear" w:color="auto" w:fill="A5A5A5"/>
          </w:tcPr>
          <w:p w14:paraId="35CB03C6" w14:textId="36543D97" w:rsidR="0021197C" w:rsidRPr="000B05DF" w:rsidRDefault="0021197C" w:rsidP="000B05DF">
            <w:pPr>
              <w:pStyle w:val="TAH"/>
              <w:rPr>
                <w:b w:val="0"/>
                <w:bCs/>
                <w:color w:val="FFFFFF"/>
                <w:lang w:val="en-US"/>
              </w:rPr>
            </w:pPr>
            <w:r w:rsidRPr="000B05DF">
              <w:rPr>
                <w:b w:val="0"/>
                <w:bCs/>
                <w:color w:val="FFFFFF"/>
                <w:lang w:val="en-US"/>
              </w:rPr>
              <w:t>S2-R6</w:t>
            </w:r>
          </w:p>
        </w:tc>
        <w:tc>
          <w:tcPr>
            <w:tcW w:w="1119" w:type="pct"/>
            <w:shd w:val="clear" w:color="auto" w:fill="EDEDED"/>
          </w:tcPr>
          <w:p w14:paraId="485C88B0" w14:textId="6565E98C" w:rsidR="0021197C" w:rsidRPr="000B05DF" w:rsidRDefault="0021197C" w:rsidP="000B05DF">
            <w:pPr>
              <w:pStyle w:val="TAC"/>
              <w:rPr>
                <w:lang w:val="en-US"/>
              </w:rPr>
            </w:pPr>
            <w:r w:rsidRPr="000B05DF">
              <w:rPr>
                <w:lang w:val="en-US"/>
              </w:rPr>
              <w:t>Netflix_TunnelFlag</w:t>
            </w:r>
          </w:p>
        </w:tc>
        <w:tc>
          <w:tcPr>
            <w:tcW w:w="625" w:type="pct"/>
            <w:shd w:val="clear" w:color="auto" w:fill="EDEDED"/>
          </w:tcPr>
          <w:p w14:paraId="20F4A5E6" w14:textId="00F0F516" w:rsidR="0021197C" w:rsidRPr="000B05DF" w:rsidRDefault="00AE74C1" w:rsidP="000B05DF">
            <w:pPr>
              <w:pStyle w:val="TAC"/>
              <w:rPr>
                <w:lang w:val="en-US"/>
              </w:rPr>
            </w:pPr>
            <w:r w:rsidRPr="000B05DF">
              <w:rPr>
                <w:lang w:val="en-US"/>
              </w:rPr>
              <w:t>Annex C.</w:t>
            </w:r>
            <w:r w:rsidRPr="000B05DF">
              <w:rPr>
                <w:highlight w:val="yellow"/>
                <w:lang w:val="en-US"/>
              </w:rPr>
              <w:t>X</w:t>
            </w:r>
          </w:p>
        </w:tc>
        <w:tc>
          <w:tcPr>
            <w:tcW w:w="637" w:type="pct"/>
            <w:shd w:val="clear" w:color="auto" w:fill="EDEDED"/>
          </w:tcPr>
          <w:p w14:paraId="29CA3766" w14:textId="5C433F66" w:rsidR="0021197C" w:rsidRPr="000B05DF" w:rsidRDefault="0021197C" w:rsidP="00AE74C1">
            <w:pPr>
              <w:pStyle w:val="TAC"/>
              <w:rPr>
                <w:lang w:val="en-US"/>
              </w:rPr>
            </w:pPr>
            <w:r w:rsidRPr="000B05DF">
              <w:rPr>
                <w:lang w:val="en-US"/>
              </w:rPr>
              <w:t>4096 x 2160</w:t>
            </w:r>
          </w:p>
        </w:tc>
        <w:tc>
          <w:tcPr>
            <w:tcW w:w="475" w:type="pct"/>
            <w:shd w:val="clear" w:color="auto" w:fill="EDEDED"/>
          </w:tcPr>
          <w:p w14:paraId="4DBC1713" w14:textId="1AE42597" w:rsidR="0021197C" w:rsidRPr="000B05DF" w:rsidRDefault="0021197C" w:rsidP="00AE74C1">
            <w:pPr>
              <w:pStyle w:val="TAC"/>
              <w:rPr>
                <w:lang w:val="en-US"/>
              </w:rPr>
            </w:pPr>
            <w:r w:rsidRPr="000B05DF">
              <w:rPr>
                <w:lang w:val="en-US"/>
              </w:rPr>
              <w:t>59.94</w:t>
            </w:r>
          </w:p>
        </w:tc>
        <w:tc>
          <w:tcPr>
            <w:tcW w:w="709" w:type="pct"/>
            <w:shd w:val="clear" w:color="auto" w:fill="EDEDED"/>
          </w:tcPr>
          <w:p w14:paraId="43CE17A2" w14:textId="3D82DD29" w:rsidR="0021197C" w:rsidRPr="000B05DF" w:rsidRDefault="0021197C" w:rsidP="00AE74C1">
            <w:pPr>
              <w:pStyle w:val="TAC"/>
              <w:rPr>
                <w:lang w:val="en-US"/>
              </w:rPr>
            </w:pPr>
            <w:r w:rsidRPr="000B05DF">
              <w:rPr>
                <w:lang w:val="en-US"/>
              </w:rPr>
              <w:t>BT.709</w:t>
            </w:r>
          </w:p>
        </w:tc>
        <w:tc>
          <w:tcPr>
            <w:tcW w:w="535" w:type="pct"/>
            <w:shd w:val="clear" w:color="auto" w:fill="EDEDED"/>
          </w:tcPr>
          <w:p w14:paraId="546D72A0" w14:textId="606B366C" w:rsidR="0021197C" w:rsidRPr="000B05DF" w:rsidRDefault="0021197C" w:rsidP="00AE74C1">
            <w:pPr>
              <w:pStyle w:val="TAC"/>
              <w:rPr>
                <w:lang w:val="en-US"/>
              </w:rPr>
            </w:pPr>
            <w:r w:rsidRPr="000B05DF">
              <w:rPr>
                <w:lang w:val="en-US"/>
              </w:rPr>
              <w:t>600</w:t>
            </w:r>
          </w:p>
        </w:tc>
        <w:tc>
          <w:tcPr>
            <w:tcW w:w="434" w:type="pct"/>
            <w:shd w:val="clear" w:color="auto" w:fill="EDEDED"/>
          </w:tcPr>
          <w:p w14:paraId="05D336A0" w14:textId="0C13C6D9" w:rsidR="0021197C" w:rsidRPr="000B05DF" w:rsidRDefault="0021197C" w:rsidP="00AE74C1">
            <w:pPr>
              <w:pStyle w:val="TAC"/>
              <w:rPr>
                <w:lang w:val="en-US"/>
              </w:rPr>
            </w:pPr>
            <w:r w:rsidRPr="000B05DF">
              <w:rPr>
                <w:lang w:val="en-US"/>
              </w:rPr>
              <w:t>0</w:t>
            </w:r>
          </w:p>
        </w:tc>
      </w:tr>
      <w:tr w:rsidR="000B05DF" w14:paraId="3B46B08D" w14:textId="77777777" w:rsidTr="000B05DF">
        <w:tc>
          <w:tcPr>
            <w:tcW w:w="466" w:type="pct"/>
            <w:tcBorders>
              <w:left w:val="single" w:sz="4" w:space="0" w:color="FFFFFF"/>
            </w:tcBorders>
            <w:shd w:val="clear" w:color="auto" w:fill="A5A5A5"/>
          </w:tcPr>
          <w:p w14:paraId="46D392AF" w14:textId="3C0F338F" w:rsidR="0021197C" w:rsidRPr="000B05DF" w:rsidRDefault="0021197C" w:rsidP="00AE74C1">
            <w:pPr>
              <w:pStyle w:val="TAH"/>
              <w:rPr>
                <w:b w:val="0"/>
                <w:bCs/>
                <w:color w:val="FFFFFF"/>
                <w:lang w:val="en-US"/>
              </w:rPr>
            </w:pPr>
            <w:r w:rsidRPr="000B05DF">
              <w:rPr>
                <w:b w:val="0"/>
                <w:bCs/>
                <w:color w:val="FFFFFF"/>
                <w:lang w:val="en-US"/>
              </w:rPr>
              <w:t>S2-R7</w:t>
            </w:r>
          </w:p>
        </w:tc>
        <w:tc>
          <w:tcPr>
            <w:tcW w:w="1119" w:type="pct"/>
            <w:shd w:val="clear" w:color="auto" w:fill="DBDBDB"/>
          </w:tcPr>
          <w:p w14:paraId="3DAF2FD9" w14:textId="11BD8E88" w:rsidR="0021197C" w:rsidRPr="000B05DF" w:rsidRDefault="0021197C" w:rsidP="00AE74C1">
            <w:pPr>
              <w:pStyle w:val="TAC"/>
              <w:rPr>
                <w:lang w:val="en-US"/>
              </w:rPr>
            </w:pPr>
            <w:r w:rsidRPr="000B05DF">
              <w:rPr>
                <w:lang w:val="en-US"/>
              </w:rPr>
              <w:t>RiverBank</w:t>
            </w:r>
          </w:p>
        </w:tc>
        <w:tc>
          <w:tcPr>
            <w:tcW w:w="625" w:type="pct"/>
            <w:shd w:val="clear" w:color="auto" w:fill="DBDBDB"/>
          </w:tcPr>
          <w:p w14:paraId="04CB5D5F" w14:textId="19F9303B" w:rsidR="0021197C" w:rsidRPr="000B05DF" w:rsidRDefault="00AE74C1" w:rsidP="00AE74C1">
            <w:pPr>
              <w:pStyle w:val="TAC"/>
              <w:rPr>
                <w:lang w:val="en-US"/>
              </w:rPr>
            </w:pPr>
            <w:r w:rsidRPr="000B05DF">
              <w:rPr>
                <w:lang w:val="en-US"/>
              </w:rPr>
              <w:t>Annex C.</w:t>
            </w:r>
            <w:r w:rsidRPr="000B05DF">
              <w:rPr>
                <w:highlight w:val="yellow"/>
                <w:lang w:val="en-US"/>
              </w:rPr>
              <w:t>X</w:t>
            </w:r>
          </w:p>
        </w:tc>
        <w:tc>
          <w:tcPr>
            <w:tcW w:w="637" w:type="pct"/>
            <w:shd w:val="clear" w:color="auto" w:fill="DBDBDB"/>
          </w:tcPr>
          <w:p w14:paraId="3885D430" w14:textId="6DC01EBD" w:rsidR="0021197C" w:rsidRPr="000B05DF" w:rsidRDefault="0021197C" w:rsidP="00AE74C1">
            <w:pPr>
              <w:pStyle w:val="TAC"/>
              <w:rPr>
                <w:lang w:val="en-US"/>
              </w:rPr>
            </w:pPr>
            <w:r w:rsidRPr="000B05DF">
              <w:rPr>
                <w:lang w:val="en-US"/>
              </w:rPr>
              <w:t>3840 x 2160</w:t>
            </w:r>
          </w:p>
        </w:tc>
        <w:tc>
          <w:tcPr>
            <w:tcW w:w="475" w:type="pct"/>
            <w:shd w:val="clear" w:color="auto" w:fill="DBDBDB"/>
          </w:tcPr>
          <w:p w14:paraId="012A19D8" w14:textId="7E68236E" w:rsidR="0021197C" w:rsidRPr="000B05DF" w:rsidRDefault="0021197C" w:rsidP="00AE74C1">
            <w:pPr>
              <w:pStyle w:val="TAC"/>
              <w:rPr>
                <w:lang w:val="en-US"/>
              </w:rPr>
            </w:pPr>
            <w:r w:rsidRPr="000B05DF">
              <w:rPr>
                <w:lang w:val="en-US"/>
              </w:rPr>
              <w:t>50</w:t>
            </w:r>
          </w:p>
        </w:tc>
        <w:tc>
          <w:tcPr>
            <w:tcW w:w="709" w:type="pct"/>
            <w:shd w:val="clear" w:color="auto" w:fill="DBDBDB"/>
          </w:tcPr>
          <w:p w14:paraId="472E363B" w14:textId="7C242D04" w:rsidR="0021197C" w:rsidRPr="000B05DF" w:rsidRDefault="0021197C" w:rsidP="00AE74C1">
            <w:pPr>
              <w:pStyle w:val="TAC"/>
              <w:rPr>
                <w:lang w:val="en-US"/>
              </w:rPr>
            </w:pPr>
            <w:r w:rsidRPr="000B05DF">
              <w:rPr>
                <w:lang w:val="en-US"/>
              </w:rPr>
              <w:t>BT.709</w:t>
            </w:r>
          </w:p>
        </w:tc>
        <w:tc>
          <w:tcPr>
            <w:tcW w:w="535" w:type="pct"/>
            <w:shd w:val="clear" w:color="auto" w:fill="DBDBDB"/>
          </w:tcPr>
          <w:p w14:paraId="52E34934" w14:textId="12DFEE9D" w:rsidR="0021197C" w:rsidRPr="000B05DF" w:rsidRDefault="0021197C" w:rsidP="00AE74C1">
            <w:pPr>
              <w:pStyle w:val="TAC"/>
              <w:rPr>
                <w:lang w:val="en-US"/>
              </w:rPr>
            </w:pPr>
            <w:r w:rsidRPr="000B05DF">
              <w:rPr>
                <w:lang w:val="en-US"/>
              </w:rPr>
              <w:t>12s</w:t>
            </w:r>
          </w:p>
        </w:tc>
        <w:tc>
          <w:tcPr>
            <w:tcW w:w="434" w:type="pct"/>
            <w:shd w:val="clear" w:color="auto" w:fill="DBDBDB"/>
          </w:tcPr>
          <w:p w14:paraId="747C380A" w14:textId="33D1AFC3" w:rsidR="0021197C" w:rsidRPr="000B05DF" w:rsidRDefault="0021197C" w:rsidP="00AE74C1">
            <w:pPr>
              <w:pStyle w:val="TAC"/>
              <w:rPr>
                <w:lang w:val="en-US"/>
              </w:rPr>
            </w:pPr>
            <w:r w:rsidRPr="000B05DF">
              <w:rPr>
                <w:lang w:val="en-US"/>
              </w:rPr>
              <w:t>0</w:t>
            </w:r>
          </w:p>
        </w:tc>
      </w:tr>
      <w:tr w:rsidR="000B05DF" w14:paraId="6E56F5C3" w14:textId="77777777" w:rsidTr="000B05DF">
        <w:tc>
          <w:tcPr>
            <w:tcW w:w="466" w:type="pct"/>
            <w:tcBorders>
              <w:left w:val="single" w:sz="4" w:space="0" w:color="FFFFFF"/>
              <w:bottom w:val="single" w:sz="4" w:space="0" w:color="FFFFFF"/>
            </w:tcBorders>
            <w:shd w:val="clear" w:color="auto" w:fill="A5A5A5"/>
          </w:tcPr>
          <w:p w14:paraId="7DDD3E41" w14:textId="6D7E5F45" w:rsidR="0021197C" w:rsidRPr="000B05DF" w:rsidRDefault="0021197C" w:rsidP="00AE74C1">
            <w:pPr>
              <w:pStyle w:val="TAH"/>
              <w:rPr>
                <w:b w:val="0"/>
                <w:bCs/>
                <w:color w:val="FFFFFF"/>
                <w:lang w:val="en-US"/>
              </w:rPr>
            </w:pPr>
            <w:r w:rsidRPr="000B05DF">
              <w:rPr>
                <w:b w:val="0"/>
                <w:bCs/>
                <w:color w:val="FFFFFF"/>
                <w:lang w:val="en-US"/>
              </w:rPr>
              <w:t>S2-R8</w:t>
            </w:r>
          </w:p>
        </w:tc>
        <w:tc>
          <w:tcPr>
            <w:tcW w:w="1119" w:type="pct"/>
            <w:shd w:val="clear" w:color="auto" w:fill="EDEDED"/>
          </w:tcPr>
          <w:p w14:paraId="2BAA3641" w14:textId="3011B5BF" w:rsidR="0021197C" w:rsidRPr="000B05DF" w:rsidRDefault="0021197C" w:rsidP="00AE74C1">
            <w:pPr>
              <w:pStyle w:val="TAC"/>
              <w:rPr>
                <w:lang w:val="en-US"/>
              </w:rPr>
            </w:pPr>
            <w:r w:rsidRPr="000B05DF">
              <w:rPr>
                <w:lang w:val="en-US"/>
              </w:rPr>
              <w:t>Netflix_Boat</w:t>
            </w:r>
          </w:p>
        </w:tc>
        <w:tc>
          <w:tcPr>
            <w:tcW w:w="625" w:type="pct"/>
            <w:shd w:val="clear" w:color="auto" w:fill="EDEDED"/>
          </w:tcPr>
          <w:p w14:paraId="3BF03228" w14:textId="27AA5E38" w:rsidR="0021197C" w:rsidRPr="000B05DF" w:rsidRDefault="00AE74C1" w:rsidP="00AE74C1">
            <w:pPr>
              <w:pStyle w:val="TAC"/>
              <w:rPr>
                <w:lang w:val="en-US"/>
              </w:rPr>
            </w:pPr>
            <w:r w:rsidRPr="000B05DF">
              <w:rPr>
                <w:lang w:val="en-US"/>
              </w:rPr>
              <w:t>Annex C.</w:t>
            </w:r>
            <w:r w:rsidRPr="000B05DF">
              <w:rPr>
                <w:highlight w:val="yellow"/>
                <w:lang w:val="en-US"/>
              </w:rPr>
              <w:t>X</w:t>
            </w:r>
          </w:p>
        </w:tc>
        <w:tc>
          <w:tcPr>
            <w:tcW w:w="637" w:type="pct"/>
            <w:shd w:val="clear" w:color="auto" w:fill="EDEDED"/>
          </w:tcPr>
          <w:p w14:paraId="2BA3B6BC" w14:textId="0E50A48F" w:rsidR="0021197C" w:rsidRPr="000B05DF" w:rsidRDefault="0021197C" w:rsidP="00AE74C1">
            <w:pPr>
              <w:pStyle w:val="TAC"/>
              <w:rPr>
                <w:lang w:val="en-US"/>
              </w:rPr>
            </w:pPr>
            <w:r w:rsidRPr="000B05DF">
              <w:rPr>
                <w:lang w:val="en-US"/>
              </w:rPr>
              <w:t>4096 x 2160</w:t>
            </w:r>
          </w:p>
        </w:tc>
        <w:tc>
          <w:tcPr>
            <w:tcW w:w="475" w:type="pct"/>
            <w:shd w:val="clear" w:color="auto" w:fill="EDEDED"/>
          </w:tcPr>
          <w:p w14:paraId="42A62675" w14:textId="46C5B7D3" w:rsidR="0021197C" w:rsidRPr="000B05DF" w:rsidRDefault="0021197C" w:rsidP="00AE74C1">
            <w:pPr>
              <w:pStyle w:val="TAC"/>
              <w:rPr>
                <w:lang w:val="en-US"/>
              </w:rPr>
            </w:pPr>
            <w:r w:rsidRPr="000B05DF">
              <w:rPr>
                <w:lang w:val="en-US"/>
              </w:rPr>
              <w:t>59.94</w:t>
            </w:r>
          </w:p>
        </w:tc>
        <w:tc>
          <w:tcPr>
            <w:tcW w:w="709" w:type="pct"/>
            <w:shd w:val="clear" w:color="auto" w:fill="EDEDED"/>
          </w:tcPr>
          <w:p w14:paraId="7B1E4060" w14:textId="2A29E422" w:rsidR="0021197C" w:rsidRPr="000B05DF" w:rsidRDefault="0021197C" w:rsidP="00AE74C1">
            <w:pPr>
              <w:pStyle w:val="TAC"/>
              <w:rPr>
                <w:lang w:val="en-US"/>
              </w:rPr>
            </w:pPr>
            <w:r w:rsidRPr="000B05DF">
              <w:rPr>
                <w:lang w:val="en-US"/>
              </w:rPr>
              <w:t>BT.709</w:t>
            </w:r>
          </w:p>
        </w:tc>
        <w:tc>
          <w:tcPr>
            <w:tcW w:w="535" w:type="pct"/>
            <w:shd w:val="clear" w:color="auto" w:fill="EDEDED"/>
          </w:tcPr>
          <w:p w14:paraId="529895F7" w14:textId="2421B4F6" w:rsidR="0021197C" w:rsidRPr="000B05DF" w:rsidRDefault="0021197C" w:rsidP="00AE74C1">
            <w:pPr>
              <w:pStyle w:val="TAC"/>
              <w:rPr>
                <w:lang w:val="en-US"/>
              </w:rPr>
            </w:pPr>
            <w:r w:rsidRPr="000B05DF">
              <w:rPr>
                <w:lang w:val="en-US"/>
              </w:rPr>
              <w:t>300</w:t>
            </w:r>
          </w:p>
        </w:tc>
        <w:tc>
          <w:tcPr>
            <w:tcW w:w="434" w:type="pct"/>
            <w:shd w:val="clear" w:color="auto" w:fill="EDEDED"/>
          </w:tcPr>
          <w:p w14:paraId="42BDFE92" w14:textId="3C27F538" w:rsidR="0021197C" w:rsidRPr="000B05DF" w:rsidRDefault="0021197C" w:rsidP="00AE74C1">
            <w:pPr>
              <w:pStyle w:val="TAC"/>
              <w:rPr>
                <w:lang w:val="en-US"/>
              </w:rPr>
            </w:pPr>
            <w:r w:rsidRPr="000B05DF">
              <w:rPr>
                <w:lang w:val="en-US"/>
              </w:rPr>
              <w:t>0</w:t>
            </w:r>
          </w:p>
        </w:tc>
      </w:tr>
    </w:tbl>
    <w:p w14:paraId="79C217A3" w14:textId="77777777" w:rsidR="00A81680" w:rsidRDefault="00A81680" w:rsidP="00A81680"/>
    <w:p w14:paraId="2611B876" w14:textId="35906DD6" w:rsidR="00A81680" w:rsidRDefault="00A81680" w:rsidP="00A81680">
      <w:pPr>
        <w:pStyle w:val="Heading3"/>
      </w:pPr>
      <w:bookmarkStart w:id="1720" w:name="_Toc61872396"/>
      <w:r>
        <w:t>6.</w:t>
      </w:r>
      <w:r w:rsidR="00C27FB8">
        <w:t>3</w:t>
      </w:r>
      <w:r>
        <w:t>.8</w:t>
      </w:r>
      <w:r>
        <w:tab/>
        <w:t>Anchor Definition</w:t>
      </w:r>
      <w:bookmarkEnd w:id="1720"/>
    </w:p>
    <w:p w14:paraId="10DE3E3E" w14:textId="77777777" w:rsidR="00A81680" w:rsidRDefault="00A81680" w:rsidP="00A81680">
      <w:pPr>
        <w:pStyle w:val="Heading4"/>
      </w:pPr>
      <w:bookmarkStart w:id="1721" w:name="_Toc61872397"/>
      <w:r>
        <w:t>6.2.8.1</w:t>
      </w:r>
      <w:r>
        <w:tab/>
        <w:t>Overview</w:t>
      </w:r>
      <w:bookmarkEnd w:id="1721"/>
    </w:p>
    <w:p w14:paraId="40501012" w14:textId="77777777" w:rsidR="00C27FB8" w:rsidRDefault="00C27FB8" w:rsidP="00C27FB8">
      <w:pPr>
        <w:jc w:val="both"/>
      </w:pPr>
      <w:r>
        <w:t>First, the legacy codec HEVC is tested to assess the relevance of what’s already in the 3GPP specification for this particular 4K-TV scenario. For this first test, two HEVC implementations are compared (x265 and reference software HM), according to encoding constraints derived from Table 6.3-2. For x265, encoding presets are selected to cover the desired encoding complexity contexts, for live and offline encoding. The tested rate-control modes are CBR and capped-VBR to fit with the possible delivery methods (single or multiple services inside a resource). In this first test, the HEVC reference implementation HM is evaluated with CBR rate-control on, at coding-tree-unit (CTU) granularity. In addition, fixed QP encoding is also carried out to provide additional anchor points aligned with formal MPEG/JVET common test conditions (potentially for future comparison with other codecs, if needed).</w:t>
      </w:r>
    </w:p>
    <w:p w14:paraId="4B58D648" w14:textId="632040C2" w:rsidR="00A81680" w:rsidRDefault="00A81680" w:rsidP="00A81680">
      <w:pPr>
        <w:pStyle w:val="Heading4"/>
      </w:pPr>
      <w:bookmarkStart w:id="1722" w:name="_Toc61872398"/>
      <w:r>
        <w:t>6.2.8.2</w:t>
      </w:r>
      <w:r>
        <w:tab/>
        <w:t>H.264/AVC Anchors</w:t>
      </w:r>
      <w:bookmarkEnd w:id="1722"/>
    </w:p>
    <w:p w14:paraId="67612E56" w14:textId="09066C70" w:rsidR="00C27FB8" w:rsidRPr="00C27FB8" w:rsidRDefault="00C27FB8" w:rsidP="00C27FB8">
      <w:r>
        <w:t xml:space="preserve">No H.264/AVC Anchors are defined for </w:t>
      </w:r>
      <w:r w:rsidR="002905B1">
        <w:t>this scenario.</w:t>
      </w:r>
    </w:p>
    <w:p w14:paraId="209DC0D9" w14:textId="77777777" w:rsidR="00A81680" w:rsidRDefault="00A81680" w:rsidP="00A81680">
      <w:pPr>
        <w:pStyle w:val="Heading4"/>
      </w:pPr>
      <w:bookmarkStart w:id="1723" w:name="_Toc61872399"/>
      <w:r>
        <w:t>6.2.8.3</w:t>
      </w:r>
      <w:r>
        <w:tab/>
        <w:t>H.265/HEVC Anchors</w:t>
      </w:r>
      <w:bookmarkEnd w:id="1723"/>
    </w:p>
    <w:p w14:paraId="5EFBF9E1" w14:textId="77777777" w:rsidR="00A81680" w:rsidRDefault="00A81680" w:rsidP="00A81680">
      <w:pPr>
        <w:pStyle w:val="Heading5"/>
      </w:pPr>
      <w:bookmarkStart w:id="1724" w:name="_Toc61872400"/>
      <w:r>
        <w:t>6.2.8.3.1</w:t>
      </w:r>
      <w:r>
        <w:tab/>
        <w:t>Overview</w:t>
      </w:r>
      <w:bookmarkEnd w:id="1724"/>
    </w:p>
    <w:p w14:paraId="03AE1DA9" w14:textId="5F37553A" w:rsidR="00A81680" w:rsidRDefault="00A81680" w:rsidP="00A81680">
      <w:r>
        <w:t>Table 6.2.8.3.1-1 provides an overview of the H.265/HEVC anchor tuples. Keys are identified to refer to the anchors in the context of the scenario.</w:t>
      </w:r>
    </w:p>
    <w:p w14:paraId="68CD726D" w14:textId="75FCE26C" w:rsidR="00BF3257" w:rsidRDefault="00BF3257" w:rsidP="004F19E7">
      <w:pPr>
        <w:jc w:val="both"/>
      </w:pPr>
      <w:r>
        <w:t>First, the legacy codec HEVC is tested to assess the relevance of what’s already in the 3GPP specification for this particular 4K-TV scenario. For this first test, two HEVC implementations are compared (x265 and reference software HM), according to encoding constraints derived from Table 6.3-2. For x265, encoding presets are selected to cover the desired encoding complexity contexts, for live and offline encoding. The tested rate-control modes are CBR and capped-VBR to fit with the possible delivery methods (single or multiple services inside a resource). In this first test, the HEVC reference implementation HM is evaluated with CBR rate-control on, at coding-tree-unit (CTU) granularity. In addition, fixed QP encoding is also carried out to provide additional anchor points aligned with formal MPEG/JVET common test conditions (potentially for future comparison with other codecs, if needed).</w:t>
      </w:r>
    </w:p>
    <w:p w14:paraId="49B4859B" w14:textId="77777777" w:rsidR="00A81680" w:rsidRDefault="00A81680" w:rsidP="00A81680">
      <w:pPr>
        <w:pStyle w:val="TH"/>
      </w:pPr>
      <w:r>
        <w:lastRenderedPageBreak/>
        <w:t>Table 6.2.8.3.1-1 Anchor Tuple generation with H.265/HEVC for Full HD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0B05DF" w14:paraId="1DCD6D5F" w14:textId="77777777" w:rsidTr="000B05DF">
        <w:tc>
          <w:tcPr>
            <w:tcW w:w="1255" w:type="dxa"/>
            <w:tcBorders>
              <w:top w:val="single" w:sz="4" w:space="0" w:color="FFFFFF"/>
              <w:left w:val="single" w:sz="4" w:space="0" w:color="FFFFFF"/>
              <w:right w:val="nil"/>
            </w:tcBorders>
            <w:shd w:val="clear" w:color="auto" w:fill="A5A5A5"/>
          </w:tcPr>
          <w:p w14:paraId="2D766167" w14:textId="77777777" w:rsidR="00A81680" w:rsidRPr="000B05DF" w:rsidRDefault="00A81680" w:rsidP="000B05DF">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31837AF2" w14:textId="77777777" w:rsidR="00A81680" w:rsidRPr="000B05DF" w:rsidRDefault="00A81680" w:rsidP="000B05DF">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1C10572E" w14:textId="77777777" w:rsidR="00A81680" w:rsidRPr="000B05DF" w:rsidRDefault="00A81680" w:rsidP="000B05DF">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39ED3B34" w14:textId="77777777" w:rsidR="00A81680" w:rsidRPr="000B05DF" w:rsidRDefault="00A81680" w:rsidP="000B05DF">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5D051C45" w14:textId="77777777" w:rsidR="00A81680" w:rsidRPr="000B05DF" w:rsidRDefault="00A81680" w:rsidP="000B05DF">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281A6FDD" w14:textId="77777777" w:rsidR="00A81680" w:rsidRPr="000B05DF" w:rsidRDefault="00A81680" w:rsidP="000B05DF">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1942413D" w14:textId="77777777" w:rsidR="00A81680" w:rsidRPr="000B05DF" w:rsidRDefault="00A81680" w:rsidP="000B05DF">
            <w:pPr>
              <w:pStyle w:val="TAH"/>
              <w:rPr>
                <w:b w:val="0"/>
                <w:bCs/>
                <w:color w:val="FFFFFF"/>
                <w:lang w:val="en-US"/>
              </w:rPr>
            </w:pPr>
            <w:r w:rsidRPr="000B05DF">
              <w:rPr>
                <w:b w:val="0"/>
                <w:bCs/>
                <w:color w:val="FFFFFF"/>
                <w:lang w:val="en-US"/>
              </w:rPr>
              <w:t>Anchor Key</w:t>
            </w:r>
          </w:p>
        </w:tc>
      </w:tr>
      <w:tr w:rsidR="000B05DF" w14:paraId="1BBB34F4" w14:textId="77777777" w:rsidTr="000B05DF">
        <w:tc>
          <w:tcPr>
            <w:tcW w:w="1255" w:type="dxa"/>
            <w:tcBorders>
              <w:top w:val="single" w:sz="4" w:space="0" w:color="FFFFFF"/>
              <w:left w:val="single" w:sz="4" w:space="0" w:color="FFFFFF"/>
              <w:bottom w:val="single" w:sz="4" w:space="0" w:color="FFFFFF"/>
            </w:tcBorders>
            <w:shd w:val="clear" w:color="auto" w:fill="A5A5A5"/>
          </w:tcPr>
          <w:p w14:paraId="6CE98F6E" w14:textId="2CC0BF2B" w:rsidR="00A81680" w:rsidRPr="000B05DF" w:rsidRDefault="00A81680" w:rsidP="000B05DF">
            <w:pPr>
              <w:pStyle w:val="TAH"/>
              <w:rPr>
                <w:b w:val="0"/>
                <w:bCs/>
                <w:color w:val="FFFFFF"/>
                <w:lang w:val="en-US"/>
              </w:rPr>
            </w:pPr>
            <w:r w:rsidRPr="000B05DF">
              <w:rPr>
                <w:b w:val="0"/>
                <w:bCs/>
                <w:color w:val="FFFFFF"/>
                <w:lang w:val="en-US"/>
              </w:rPr>
              <w:t>S</w:t>
            </w:r>
            <w:r w:rsidR="006A02DF" w:rsidRPr="000B05DF">
              <w:rPr>
                <w:b w:val="0"/>
                <w:bCs/>
                <w:color w:val="FFFFFF"/>
                <w:lang w:val="en-US"/>
              </w:rPr>
              <w:t>2</w:t>
            </w:r>
            <w:r w:rsidRPr="000B05DF">
              <w:rPr>
                <w:b w:val="0"/>
                <w:bCs/>
                <w:color w:val="FFFFFF"/>
                <w:lang w:val="en-US"/>
              </w:rPr>
              <w:t>-A1-265</w:t>
            </w:r>
          </w:p>
        </w:tc>
        <w:tc>
          <w:tcPr>
            <w:tcW w:w="990" w:type="dxa"/>
            <w:shd w:val="clear" w:color="auto" w:fill="DBDBDB"/>
          </w:tcPr>
          <w:p w14:paraId="57305875" w14:textId="77777777" w:rsidR="00A81680" w:rsidRPr="000B05DF" w:rsidRDefault="00A81680" w:rsidP="000B05DF">
            <w:pPr>
              <w:pStyle w:val="TAC"/>
              <w:rPr>
                <w:lang w:val="en-US"/>
              </w:rPr>
            </w:pPr>
            <w:r w:rsidRPr="000B05DF">
              <w:rPr>
                <w:lang w:val="en-US"/>
              </w:rPr>
              <w:t>6.2.8.3.2</w:t>
            </w:r>
          </w:p>
        </w:tc>
        <w:tc>
          <w:tcPr>
            <w:tcW w:w="1377" w:type="dxa"/>
            <w:shd w:val="clear" w:color="auto" w:fill="DBDBDB"/>
          </w:tcPr>
          <w:p w14:paraId="74BE771D" w14:textId="2C94AFDC" w:rsidR="00A81680" w:rsidRPr="000B05DF" w:rsidRDefault="00A81680" w:rsidP="000B05DF">
            <w:pPr>
              <w:pStyle w:val="TAC"/>
              <w:rPr>
                <w:lang w:val="en-US"/>
              </w:rPr>
            </w:pPr>
            <w:r w:rsidRPr="000B05DF">
              <w:rPr>
                <w:lang w:val="en-US"/>
              </w:rPr>
              <w:t>S</w:t>
            </w:r>
            <w:r w:rsidR="006A02DF" w:rsidRPr="000B05DF">
              <w:rPr>
                <w:lang w:val="en-US"/>
              </w:rPr>
              <w:t>2</w:t>
            </w:r>
            <w:r w:rsidRPr="000B05DF">
              <w:rPr>
                <w:lang w:val="en-US"/>
              </w:rPr>
              <w:t>-R1</w:t>
            </w:r>
          </w:p>
        </w:tc>
        <w:tc>
          <w:tcPr>
            <w:tcW w:w="1499" w:type="dxa"/>
            <w:shd w:val="clear" w:color="auto" w:fill="DBDBDB"/>
          </w:tcPr>
          <w:p w14:paraId="49EC81FB" w14:textId="7F2AD784" w:rsidR="00A81680" w:rsidRPr="000B05DF" w:rsidRDefault="006A02DF" w:rsidP="000B05DF">
            <w:pPr>
              <w:pStyle w:val="TAC"/>
              <w:rPr>
                <w:lang w:val="en-US"/>
              </w:rPr>
            </w:pPr>
            <w:r w:rsidRPr="000B05DF">
              <w:rPr>
                <w:lang w:val="en-US"/>
              </w:rPr>
              <w:t>H</w:t>
            </w:r>
            <w:r w:rsidR="00A81680" w:rsidRPr="000B05DF">
              <w:rPr>
                <w:lang w:val="en-US"/>
              </w:rPr>
              <w:t>M1</w:t>
            </w:r>
            <w:r w:rsidRPr="000B05DF">
              <w:rPr>
                <w:lang w:val="en-US"/>
              </w:rPr>
              <w:t>6</w:t>
            </w:r>
            <w:r w:rsidR="00A81680" w:rsidRPr="000B05DF">
              <w:rPr>
                <w:lang w:val="en-US"/>
              </w:rPr>
              <w:t>.</w:t>
            </w:r>
            <w:r w:rsidRPr="000B05DF">
              <w:rPr>
                <w:lang w:val="en-US"/>
              </w:rPr>
              <w:t>22</w:t>
            </w:r>
          </w:p>
        </w:tc>
        <w:tc>
          <w:tcPr>
            <w:tcW w:w="1527" w:type="dxa"/>
            <w:shd w:val="clear" w:color="auto" w:fill="DBDBDB"/>
          </w:tcPr>
          <w:p w14:paraId="11434A23" w14:textId="77777777" w:rsidR="00A81680" w:rsidRPr="000B05DF" w:rsidRDefault="00A81680" w:rsidP="000B05DF">
            <w:pPr>
              <w:pStyle w:val="TAC"/>
              <w:rPr>
                <w:lang w:val="en-US"/>
              </w:rPr>
            </w:pPr>
            <w:r w:rsidRPr="000B05DF">
              <w:rPr>
                <w:lang w:val="en-US"/>
              </w:rPr>
              <w:t>JM-01</w:t>
            </w:r>
          </w:p>
        </w:tc>
        <w:tc>
          <w:tcPr>
            <w:tcW w:w="1755" w:type="dxa"/>
            <w:shd w:val="clear" w:color="auto" w:fill="DBDBDB"/>
          </w:tcPr>
          <w:p w14:paraId="5D7FCCEC" w14:textId="77777777" w:rsidR="00A81680" w:rsidRPr="000B05DF" w:rsidRDefault="00A81680" w:rsidP="000B05DF">
            <w:pPr>
              <w:pStyle w:val="TAC"/>
              <w:rPr>
                <w:lang w:val="en-US"/>
              </w:rPr>
            </w:pPr>
            <w:r w:rsidRPr="000B05DF">
              <w:rPr>
                <w:lang w:val="en-US"/>
              </w:rPr>
              <w:t>QP = [22, 25, 28, 31, 34, 37]</w:t>
            </w:r>
          </w:p>
        </w:tc>
        <w:tc>
          <w:tcPr>
            <w:tcW w:w="1228" w:type="dxa"/>
            <w:shd w:val="clear" w:color="auto" w:fill="DBDBDB"/>
          </w:tcPr>
          <w:p w14:paraId="0AE55A05" w14:textId="77777777" w:rsidR="00A81680" w:rsidRPr="000B05DF" w:rsidRDefault="00A81680" w:rsidP="000B05DF">
            <w:pPr>
              <w:pStyle w:val="TAC"/>
              <w:rPr>
                <w:lang w:val="en-US"/>
              </w:rPr>
            </w:pPr>
            <w:r w:rsidRPr="000B05DF">
              <w:rPr>
                <w:lang w:val="en-US"/>
              </w:rPr>
              <w:t>S1-A1-265-&lt;QP&gt;</w:t>
            </w:r>
          </w:p>
        </w:tc>
      </w:tr>
    </w:tbl>
    <w:p w14:paraId="77EB44E3" w14:textId="77777777" w:rsidR="00A81680" w:rsidRDefault="00A81680" w:rsidP="00A81680">
      <w:pPr>
        <w:pStyle w:val="Heading5"/>
      </w:pPr>
      <w:bookmarkStart w:id="1725" w:name="_Toc61872401"/>
      <w:r>
        <w:t>6.2.8.3.2</w:t>
      </w:r>
      <w:r>
        <w:tab/>
        <w:t>S1-A1-265</w:t>
      </w:r>
      <w:bookmarkEnd w:id="1725"/>
    </w:p>
    <w:p w14:paraId="76D234EC" w14:textId="77777777" w:rsidR="006A02DF" w:rsidRDefault="006A02DF" w:rsidP="006A02DF">
      <w:r>
        <w:t>As reference software for HEVC, the following is used</w:t>
      </w:r>
    </w:p>
    <w:p w14:paraId="794528AF" w14:textId="77777777" w:rsidR="006A02DF" w:rsidRDefault="006A02DF" w:rsidP="006A02DF">
      <w:pPr>
        <w:pStyle w:val="B1"/>
      </w:pPr>
      <w:r>
        <w:t>-</w:t>
      </w:r>
      <w:r>
        <w:tab/>
        <w:t>https://hevc.hhi.fraunhofer.de/svn/svn_HEVCSoftware/tags/HM-16.20/</w:t>
      </w:r>
    </w:p>
    <w:p w14:paraId="6D36B197" w14:textId="77777777" w:rsidR="006A02DF" w:rsidRDefault="006A02DF" w:rsidP="006A02DF">
      <w:r>
        <w:t>Example setting: https://hevc.hhi.fraunhofer.de/svn/svn_HEVCSoftware/tags/HM-16.20/cfg/encoder_randomaccess_main10.cfg with following proposed changes</w:t>
      </w:r>
    </w:p>
    <w:p w14:paraId="6647DCF9" w14:textId="77777777" w:rsidR="006A02DF" w:rsidRDefault="006A02DF" w:rsidP="006A02DF">
      <w:pPr>
        <w:pStyle w:val="B1"/>
      </w:pPr>
      <w:r>
        <w:t xml:space="preserve">- </w:t>
      </w:r>
      <w:r>
        <w:tab/>
        <w:t>IntraPeriod: Intra Period such that 1 second is achieved</w:t>
      </w:r>
    </w:p>
    <w:p w14:paraId="6DF524AE" w14:textId="0F3C4DE3" w:rsidR="006A02DF" w:rsidRDefault="006A02DF" w:rsidP="006A02DF">
      <w:pPr>
        <w:pStyle w:val="B1"/>
      </w:pPr>
      <w:r>
        <w:t xml:space="preserve">- </w:t>
      </w:r>
      <w:r>
        <w:tab/>
        <w:t>DecodingRefreshType: 1 (CRA) changed to 2 (IDR)</w:t>
      </w:r>
    </w:p>
    <w:p w14:paraId="708D1A73" w14:textId="77777777" w:rsidR="006A02DF" w:rsidRDefault="006A02DF" w:rsidP="006A02DF">
      <w:pPr>
        <w:pStyle w:val="B1"/>
      </w:pPr>
      <w:r>
        <w:t xml:space="preserve">- </w:t>
      </w:r>
      <w:r>
        <w:tab/>
        <w:t>GOPSize: adjusted to Intra</w:t>
      </w:r>
    </w:p>
    <w:p w14:paraId="17BEA6E9" w14:textId="703C95B3" w:rsidR="00A81680" w:rsidRDefault="006A02DF" w:rsidP="006A02DF">
      <w:pPr>
        <w:pStyle w:val="B1"/>
      </w:pPr>
      <w:r>
        <w:t>-</w:t>
      </w:r>
      <w:r>
        <w:tab/>
        <w:t>QP: [25, 28, 31, 34]</w:t>
      </w:r>
    </w:p>
    <w:p w14:paraId="08160899" w14:textId="05B6C290" w:rsidR="00A81680" w:rsidRDefault="00A81680" w:rsidP="00A81680">
      <w:pPr>
        <w:pStyle w:val="Heading3"/>
      </w:pPr>
      <w:bookmarkStart w:id="1726" w:name="_Toc61872402"/>
      <w:r>
        <w:t>6.</w:t>
      </w:r>
      <w:r w:rsidR="00AE264E">
        <w:t>3</w:t>
      </w:r>
      <w:r>
        <w:t>.9</w:t>
      </w:r>
      <w:r>
        <w:tab/>
        <w:t>Anchor Results</w:t>
      </w:r>
      <w:bookmarkEnd w:id="1726"/>
    </w:p>
    <w:p w14:paraId="505481CA" w14:textId="77777777" w:rsidR="00A81680" w:rsidRDefault="00A81680" w:rsidP="00A81680">
      <w:r w:rsidRPr="00A81680">
        <w:rPr>
          <w:highlight w:val="yellow"/>
        </w:rPr>
        <w:t>tbd</w:t>
      </w:r>
    </w:p>
    <w:p w14:paraId="550402AA" w14:textId="6021D3BB" w:rsidR="00A81680" w:rsidRDefault="00A81680" w:rsidP="00A81680">
      <w:pPr>
        <w:pStyle w:val="Heading3"/>
      </w:pPr>
      <w:bookmarkStart w:id="1727" w:name="_Toc61872403"/>
      <w:r>
        <w:t>6.</w:t>
      </w:r>
      <w:r w:rsidR="00AE264E">
        <w:t>3</w:t>
      </w:r>
      <w:r>
        <w:t>.10</w:t>
      </w:r>
      <w:r>
        <w:tab/>
        <w:t>Additional Information and Performance Data</w:t>
      </w:r>
      <w:bookmarkEnd w:id="1727"/>
    </w:p>
    <w:p w14:paraId="2B6080B9" w14:textId="22F77D42" w:rsidR="00A81680" w:rsidRDefault="005075CC" w:rsidP="005075CC">
      <w:pPr>
        <w:jc w:val="both"/>
        <w:rPr>
          <w:lang w:val="en-US"/>
        </w:rPr>
      </w:pPr>
      <w:r w:rsidRPr="004C004D">
        <w:rPr>
          <w:highlight w:val="yellow"/>
          <w:lang w:val="en-US"/>
        </w:rPr>
        <w:t>Tbd</w:t>
      </w:r>
      <w:r>
        <w:rPr>
          <w:lang w:val="en-US"/>
        </w:rPr>
        <w:t xml:space="preserve"> (with </w:t>
      </w:r>
      <w:r>
        <w:rPr>
          <w:lang w:val="en-US"/>
        </w:rPr>
        <w:fldChar w:fldCharType="begin"/>
      </w:r>
      <w:r>
        <w:rPr>
          <w:lang w:val="en-US"/>
        </w:rPr>
        <w:instrText xml:space="preserve"> REF _Ref38296870 \r \h </w:instrText>
      </w:r>
      <w:r>
        <w:rPr>
          <w:lang w:val="en-US"/>
        </w:rPr>
      </w:r>
      <w:r>
        <w:rPr>
          <w:lang w:val="en-US"/>
        </w:rPr>
        <w:fldChar w:fldCharType="separate"/>
      </w:r>
      <w:r>
        <w:rPr>
          <w:lang w:val="en-US"/>
        </w:rPr>
        <w:t>[21]</w:t>
      </w:r>
      <w:r>
        <w:rPr>
          <w:lang w:val="en-US"/>
        </w:rPr>
        <w:fldChar w:fldCharType="end"/>
      </w:r>
      <w:r>
        <w:rPr>
          <w:lang w:val="en-US"/>
        </w:rPr>
        <w:t xml:space="preserve"> </w:t>
      </w:r>
      <w:r>
        <w:rPr>
          <w:lang w:val="en-US"/>
        </w:rPr>
        <w:fldChar w:fldCharType="begin"/>
      </w:r>
      <w:r>
        <w:rPr>
          <w:lang w:val="en-US"/>
        </w:rPr>
        <w:instrText xml:space="preserve"> REF _Ref38296875 \r \h </w:instrText>
      </w:r>
      <w:r>
        <w:rPr>
          <w:lang w:val="en-US"/>
        </w:rPr>
      </w:r>
      <w:r>
        <w:rPr>
          <w:lang w:val="en-US"/>
        </w:rPr>
        <w:fldChar w:fldCharType="separate"/>
      </w:r>
      <w:r>
        <w:rPr>
          <w:lang w:val="en-US"/>
        </w:rPr>
        <w:t>[22]</w:t>
      </w:r>
      <w:r>
        <w:rPr>
          <w:lang w:val="en-US"/>
        </w:rPr>
        <w:fldChar w:fldCharType="end"/>
      </w:r>
      <w:r>
        <w:rPr>
          <w:lang w:val="en-US"/>
        </w:rPr>
        <w:t xml:space="preserve"> </w:t>
      </w:r>
      <w:r>
        <w:rPr>
          <w:lang w:val="en-US"/>
        </w:rPr>
        <w:fldChar w:fldCharType="begin"/>
      </w:r>
      <w:r>
        <w:rPr>
          <w:lang w:val="en-US"/>
        </w:rPr>
        <w:instrText xml:space="preserve"> REF _Ref38360156 \r \h </w:instrText>
      </w:r>
      <w:r>
        <w:rPr>
          <w:lang w:val="en-US"/>
        </w:rPr>
      </w:r>
      <w:r>
        <w:rPr>
          <w:lang w:val="en-US"/>
        </w:rPr>
        <w:fldChar w:fldCharType="separate"/>
      </w:r>
      <w:r>
        <w:rPr>
          <w:lang w:val="en-US"/>
        </w:rPr>
        <w:t>[23]</w:t>
      </w:r>
      <w:r>
        <w:rPr>
          <w:lang w:val="en-US"/>
        </w:rPr>
        <w:fldChar w:fldCharType="end"/>
      </w:r>
      <w:r>
        <w:rPr>
          <w:lang w:val="en-US"/>
        </w:rPr>
        <w:t xml:space="preserve"> as references</w:t>
      </w:r>
      <w:r w:rsidRPr="00886920">
        <w:rPr>
          <w:lang w:val="en-US"/>
        </w:rPr>
        <w:t xml:space="preserve"> </w:t>
      </w:r>
      <w:r>
        <w:rPr>
          <w:lang w:val="en-US"/>
        </w:rPr>
        <w:t>).</w:t>
      </w:r>
    </w:p>
    <w:p w14:paraId="345D8DCD" w14:textId="5C79C6B7" w:rsidR="00AE264E" w:rsidRDefault="00AE264E" w:rsidP="00AE264E">
      <w:pPr>
        <w:pStyle w:val="Heading2"/>
      </w:pPr>
      <w:bookmarkStart w:id="1728" w:name="_Toc61872404"/>
      <w:r>
        <w:t>6.4</w:t>
      </w:r>
      <w:r>
        <w:tab/>
        <w:t xml:space="preserve">Scenario </w:t>
      </w:r>
      <w:r w:rsidR="001522A4" w:rsidRPr="001522A4">
        <w:t>3: Screen Content Scenario</w:t>
      </w:r>
      <w:bookmarkEnd w:id="1728"/>
    </w:p>
    <w:p w14:paraId="0415BC7B" w14:textId="4B3ED6F9" w:rsidR="00AE264E" w:rsidRDefault="00AE264E" w:rsidP="00AE264E">
      <w:pPr>
        <w:pStyle w:val="Heading3"/>
      </w:pPr>
      <w:bookmarkStart w:id="1729" w:name="_Toc61872405"/>
      <w:r>
        <w:t>6.</w:t>
      </w:r>
      <w:r w:rsidR="007E1C0F">
        <w:t>4</w:t>
      </w:r>
      <w:r>
        <w:t>.1</w:t>
      </w:r>
      <w:r>
        <w:tab/>
        <w:t>Motivation</w:t>
      </w:r>
      <w:bookmarkEnd w:id="1729"/>
    </w:p>
    <w:p w14:paraId="0CC096C1" w14:textId="77777777" w:rsidR="007E1C0F" w:rsidRDefault="007E1C0F" w:rsidP="007E1C0F">
      <w:r>
        <w:t>This scenario mostly motivates cases for which content goes beyond videographic content, an in particular includes computer generated imagery (CGI). Several application spaces rely on screen content types such as videoconferencing and webinars with presentation slides displayed, or remote desktop applications for demos or remote assistance. These services include massive online videoconferencing systems and telepresence systems both being particularly popular with remote collaboration.</w:t>
      </w:r>
    </w:p>
    <w:p w14:paraId="53642AC7" w14:textId="77777777" w:rsidR="007E1C0F" w:rsidRDefault="007E1C0F" w:rsidP="007E1C0F">
      <w:r>
        <w:t>For telepresence with screen-sharing applications, some information related to video is collected in the following:</w:t>
      </w:r>
    </w:p>
    <w:p w14:paraId="44C9E4C4" w14:textId="77777777" w:rsidR="007E1C0F" w:rsidRDefault="007E1C0F" w:rsidP="007E1C0F">
      <w:pPr>
        <w:pStyle w:val="B1"/>
      </w:pPr>
      <w:r>
        <w:t>-</w:t>
      </w:r>
      <w:r>
        <w:tab/>
        <w:t>MS Teams™ [26] as of end of 2019.</w:t>
      </w:r>
    </w:p>
    <w:p w14:paraId="105A1031" w14:textId="77777777" w:rsidR="007E1C0F" w:rsidRDefault="007E1C0F" w:rsidP="007E1C0F">
      <w:pPr>
        <w:pStyle w:val="B2"/>
      </w:pPr>
      <w:r>
        <w:t>o</w:t>
      </w:r>
      <w:r>
        <w:tab/>
        <w:t>There are several formats supported for video. Two key properties of a video format are its frame size and color format. Supported frame sizes include 640x360 ("360p"), 1280x720 ("720p"), and 1920x1080 ("1080p"). Supported color formats include NV12 (12 bits per pixel) and RGB24 (24 bits per pixel).</w:t>
      </w:r>
    </w:p>
    <w:p w14:paraId="6A2BEB3C" w14:textId="77777777" w:rsidR="007E1C0F" w:rsidRDefault="007E1C0F" w:rsidP="007E1C0F">
      <w:pPr>
        <w:pStyle w:val="B2"/>
      </w:pPr>
      <w:r>
        <w:t>o</w:t>
      </w:r>
      <w:r>
        <w:tab/>
        <w:t>A "720p" video frame contains 921,600 pixels (1280 times 720). In the RGB24 color format, each pixel is represented as 3 bytes (24-bits) comprised of one byte each of red, green, and blue color components. Therefore, a single 720p RGB24 video frame requires 2,764,800 bytes of data (921,600 pixels times 3 bytes/pixel). At a frame rate of 30fps, sending 720p RGB24 video frames means processing approximately 80 MB/s of content (which is substantially compressed by the H.264 video codec before network transmission).</w:t>
      </w:r>
    </w:p>
    <w:p w14:paraId="50B63D55" w14:textId="6EA8E5D0" w:rsidR="007E1C0F" w:rsidRDefault="007E1C0F" w:rsidP="007E1C0F">
      <w:pPr>
        <w:pStyle w:val="B1"/>
      </w:pPr>
      <w:r>
        <w:t>-</w:t>
      </w:r>
      <w:r>
        <w:tab/>
        <w:t>Other tools are for further study.</w:t>
      </w:r>
    </w:p>
    <w:p w14:paraId="2C85E7F3" w14:textId="7A5BB72C" w:rsidR="00AE264E" w:rsidRDefault="007E1C0F" w:rsidP="007E1C0F">
      <w:r>
        <w:t>As an example of hardware implementation, the Intel Xe LP™ chipset supports HEVC screen content profile (see slide 101 of [41]).</w:t>
      </w:r>
    </w:p>
    <w:p w14:paraId="28202E98" w14:textId="2112F647" w:rsidR="00AE264E" w:rsidRDefault="00AE264E" w:rsidP="00AE264E">
      <w:pPr>
        <w:pStyle w:val="Heading3"/>
      </w:pPr>
      <w:bookmarkStart w:id="1730" w:name="_Toc61872406"/>
      <w:r>
        <w:lastRenderedPageBreak/>
        <w:t>6.</w:t>
      </w:r>
      <w:r w:rsidR="007E1C0F">
        <w:t>4</w:t>
      </w:r>
      <w:r>
        <w:t>.2</w:t>
      </w:r>
      <w:r>
        <w:tab/>
        <w:t>Description of the Anticipated Application</w:t>
      </w:r>
      <w:bookmarkEnd w:id="1730"/>
    </w:p>
    <w:p w14:paraId="1BC847FE" w14:textId="77777777" w:rsidR="00137B73" w:rsidRDefault="00137B73" w:rsidP="00137B73">
      <w:r>
        <w:t>3GPP until now has very restricted set of services but based on the considerations in clause 6.4.1, the following encoding benchmark capabilities are considered for decoding:</w:t>
      </w:r>
    </w:p>
    <w:p w14:paraId="6D7E8D9F" w14:textId="77777777" w:rsidR="00137B73" w:rsidRDefault="00137B73" w:rsidP="00137B73">
      <w:pPr>
        <w:pStyle w:val="B1"/>
      </w:pPr>
      <w:r>
        <w:t>-</w:t>
      </w:r>
      <w:r>
        <w:tab/>
        <w:t>H.264 (AVCHD) YUV 4:2:0, YUV 4:4:4, 8 bit, Max Resolution 1920x1080</w:t>
      </w:r>
    </w:p>
    <w:p w14:paraId="2B0C0F5D" w14:textId="77777777" w:rsidR="00137B73" w:rsidRDefault="00137B73" w:rsidP="00137B73">
      <w:pPr>
        <w:pStyle w:val="B1"/>
      </w:pPr>
      <w:r>
        <w:t>-</w:t>
      </w:r>
      <w:r>
        <w:tab/>
        <w:t>H.265 (HEVC) YUV 4:2:0, YUV 4:4:4, 10 bit, Max Resolution 4096 x 2048</w:t>
      </w:r>
    </w:p>
    <w:p w14:paraId="08B62D58" w14:textId="77777777" w:rsidR="00137B73" w:rsidRDefault="00137B73" w:rsidP="00137B73">
      <w:r>
        <w:t>The considered scenario is low-latency streaming or conversational. Important aspects that are expected to be considered when evaluating a codec in the context of this:</w:t>
      </w:r>
    </w:p>
    <w:p w14:paraId="4FF6322E" w14:textId="77777777" w:rsidR="00137B73" w:rsidRDefault="00137B73" w:rsidP="00137B73">
      <w:pPr>
        <w:pStyle w:val="B1"/>
      </w:pPr>
      <w:r>
        <w:t>-</w:t>
      </w:r>
      <w:r>
        <w:tab/>
        <w:t>Quality and Coding Efficiency:</w:t>
      </w:r>
    </w:p>
    <w:p w14:paraId="32EFE4CE" w14:textId="77777777" w:rsidR="00137B73" w:rsidRDefault="00137B73" w:rsidP="00137B73">
      <w:pPr>
        <w:pStyle w:val="B2"/>
      </w:pPr>
      <w:r>
        <w:t>-</w:t>
      </w:r>
      <w:r>
        <w:tab/>
        <w:t>The ability to compress computer-generated content. Typically, it means the ability to have non perceptible intra refreshes and the ability to maintain stability on low frequency areas (such as uniform backgrounds) as well as maintaining details on high frequencies (particularly for text)</w:t>
      </w:r>
    </w:p>
    <w:p w14:paraId="3829815D" w14:textId="77777777" w:rsidR="00137B73" w:rsidRDefault="00137B73" w:rsidP="00137B73">
      <w:pPr>
        <w:pStyle w:val="B2"/>
      </w:pPr>
      <w:r>
        <w:t>-</w:t>
      </w:r>
      <w:r>
        <w:tab/>
        <w:t>The ability compress YUV 4:2:0 and 4:4:4 content.</w:t>
      </w:r>
    </w:p>
    <w:p w14:paraId="2B548E0D" w14:textId="77777777" w:rsidR="00137B73" w:rsidRDefault="00137B73" w:rsidP="00137B73">
      <w:pPr>
        <w:pStyle w:val="B1"/>
      </w:pPr>
      <w:r>
        <w:t xml:space="preserve">- </w:t>
      </w:r>
      <w:r>
        <w:tab/>
        <w:t>Considered settings for encoding:</w:t>
      </w:r>
    </w:p>
    <w:p w14:paraId="65DA4437" w14:textId="77777777" w:rsidR="00137B73" w:rsidRDefault="00137B73" w:rsidP="00137B73">
      <w:pPr>
        <w:pStyle w:val="B2"/>
      </w:pPr>
      <w:r>
        <w:t>-</w:t>
      </w:r>
      <w:r>
        <w:tab/>
        <w:t>Low-latency settings</w:t>
      </w:r>
    </w:p>
    <w:p w14:paraId="0177D45E" w14:textId="77777777" w:rsidR="00137B73" w:rsidRDefault="00137B73" w:rsidP="00137B73">
      <w:pPr>
        <w:pStyle w:val="B2"/>
      </w:pPr>
      <w:r>
        <w:t>-</w:t>
      </w:r>
      <w:r>
        <w:tab/>
        <w:t>No specific error resilience mechanisms</w:t>
      </w:r>
    </w:p>
    <w:p w14:paraId="6D1ABA37" w14:textId="77777777" w:rsidR="00137B73" w:rsidRDefault="00137B73" w:rsidP="00137B73">
      <w:pPr>
        <w:pStyle w:val="B1"/>
      </w:pPr>
      <w:r>
        <w:t>-</w:t>
      </w:r>
      <w:r>
        <w:tab/>
        <w:t>Encoding in this scenario is typically done as</w:t>
      </w:r>
    </w:p>
    <w:p w14:paraId="62A54D83" w14:textId="3566C64B" w:rsidR="00AE264E" w:rsidRDefault="00137B73" w:rsidP="00137B73">
      <w:pPr>
        <w:pStyle w:val="B2"/>
      </w:pPr>
      <w:r>
        <w:t>-</w:t>
      </w:r>
      <w:r>
        <w:tab/>
        <w:t>Real-time encoding</w:t>
      </w:r>
    </w:p>
    <w:p w14:paraId="7A9B8D01" w14:textId="240D3C71" w:rsidR="00AE264E" w:rsidRDefault="00AE264E" w:rsidP="00AE264E">
      <w:pPr>
        <w:pStyle w:val="Heading3"/>
      </w:pPr>
      <w:bookmarkStart w:id="1731" w:name="_Toc61872407"/>
      <w:r>
        <w:t>6.</w:t>
      </w:r>
      <w:r w:rsidR="00AB266F">
        <w:t>4</w:t>
      </w:r>
      <w:r>
        <w:t>.3</w:t>
      </w:r>
      <w:r>
        <w:tab/>
        <w:t>Source Format Properties</w:t>
      </w:r>
      <w:bookmarkEnd w:id="1731"/>
    </w:p>
    <w:p w14:paraId="3C7D4737" w14:textId="5C615F22" w:rsidR="00AE264E" w:rsidRDefault="004F2BE8" w:rsidP="00AE264E">
      <w:r w:rsidRPr="004F2BE8">
        <w:t>Table 6.4</w:t>
      </w:r>
      <w:r>
        <w:t>.3</w:t>
      </w:r>
      <w:r w:rsidRPr="004F2BE8">
        <w:t>-1 provides an overview of the different source signal properties for Screen Content Sharing. This information is used to select proper test sequences.</w:t>
      </w:r>
    </w:p>
    <w:p w14:paraId="2D21D988" w14:textId="5D1A1150" w:rsidR="00AE264E" w:rsidRPr="00A93339" w:rsidRDefault="00AE264E" w:rsidP="00A93339">
      <w:pPr>
        <w:pStyle w:val="TH"/>
      </w:pPr>
      <w:r w:rsidRPr="00A93339">
        <w:t>Table 6.</w:t>
      </w:r>
      <w:r w:rsidR="004F2BE8" w:rsidRPr="00A93339">
        <w:t>4</w:t>
      </w:r>
      <w:r w:rsidRPr="00A93339">
        <w:t xml:space="preserve">.3-1 </w:t>
      </w:r>
      <w:r w:rsidR="007E22C9" w:rsidRPr="00A93339">
        <w:t>Screen Content Sharing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91"/>
        <w:gridCol w:w="3647"/>
      </w:tblGrid>
      <w:tr w:rsidR="00C60414" w:rsidRPr="00C60414" w14:paraId="7330EDE0" w14:textId="77777777" w:rsidTr="00C60414">
        <w:trPr>
          <w:trHeight w:val="387"/>
          <w:jc w:val="center"/>
        </w:trPr>
        <w:tc>
          <w:tcPr>
            <w:tcW w:w="2491" w:type="dxa"/>
            <w:tcBorders>
              <w:top w:val="single" w:sz="4" w:space="0" w:color="FFFFFF"/>
              <w:left w:val="single" w:sz="4" w:space="0" w:color="FFFFFF"/>
              <w:right w:val="nil"/>
            </w:tcBorders>
            <w:shd w:val="clear" w:color="auto" w:fill="A5A5A5"/>
            <w:hideMark/>
          </w:tcPr>
          <w:p w14:paraId="3D5B7B8B" w14:textId="77777777" w:rsidR="00A93339" w:rsidRPr="00C60414" w:rsidRDefault="00A93339" w:rsidP="00C60414">
            <w:pPr>
              <w:pStyle w:val="TAH"/>
              <w:rPr>
                <w:b w:val="0"/>
                <w:bCs/>
                <w:color w:val="FFFFFF"/>
              </w:rPr>
            </w:pPr>
            <w:r w:rsidRPr="00C60414">
              <w:rPr>
                <w:b w:val="0"/>
                <w:bCs/>
                <w:color w:val="FFFFFF"/>
              </w:rPr>
              <w:t>Source format properties</w:t>
            </w:r>
          </w:p>
        </w:tc>
        <w:tc>
          <w:tcPr>
            <w:tcW w:w="3647" w:type="dxa"/>
            <w:tcBorders>
              <w:top w:val="single" w:sz="4" w:space="0" w:color="FFFFFF"/>
              <w:left w:val="nil"/>
              <w:right w:val="single" w:sz="4" w:space="0" w:color="FFFFFF"/>
            </w:tcBorders>
            <w:shd w:val="clear" w:color="auto" w:fill="A5A5A5"/>
            <w:hideMark/>
          </w:tcPr>
          <w:p w14:paraId="799F669F" w14:textId="77777777" w:rsidR="00A93339" w:rsidRPr="00C60414" w:rsidRDefault="00A93339" w:rsidP="00C60414">
            <w:pPr>
              <w:pStyle w:val="TAH"/>
              <w:rPr>
                <w:b w:val="0"/>
                <w:bCs/>
                <w:color w:val="FFFFFF"/>
              </w:rPr>
            </w:pPr>
            <w:r w:rsidRPr="00C60414">
              <w:rPr>
                <w:b w:val="0"/>
                <w:bCs/>
                <w:color w:val="FFFFFF"/>
              </w:rPr>
              <w:t>Screen Content</w:t>
            </w:r>
          </w:p>
        </w:tc>
      </w:tr>
      <w:tr w:rsidR="00C60414" w:rsidRPr="00C60414" w14:paraId="02352152" w14:textId="77777777" w:rsidTr="00C60414">
        <w:trPr>
          <w:trHeight w:val="387"/>
          <w:jc w:val="center"/>
        </w:trPr>
        <w:tc>
          <w:tcPr>
            <w:tcW w:w="2491" w:type="dxa"/>
            <w:tcBorders>
              <w:top w:val="single" w:sz="4" w:space="0" w:color="FFFFFF"/>
              <w:left w:val="single" w:sz="4" w:space="0" w:color="FFFFFF"/>
            </w:tcBorders>
            <w:shd w:val="clear" w:color="auto" w:fill="A5A5A5"/>
            <w:hideMark/>
          </w:tcPr>
          <w:p w14:paraId="37229DFD" w14:textId="77777777" w:rsidR="00A93339" w:rsidRPr="00C60414" w:rsidRDefault="00A93339" w:rsidP="00C60414">
            <w:pPr>
              <w:pStyle w:val="TAH"/>
              <w:rPr>
                <w:b w:val="0"/>
                <w:bCs/>
                <w:color w:val="FFFFFF"/>
              </w:rPr>
            </w:pPr>
            <w:r w:rsidRPr="00C60414">
              <w:rPr>
                <w:b w:val="0"/>
                <w:bCs/>
                <w:color w:val="FFFFFF"/>
              </w:rPr>
              <w:t>Spatial resolution</w:t>
            </w:r>
          </w:p>
        </w:tc>
        <w:tc>
          <w:tcPr>
            <w:tcW w:w="3647" w:type="dxa"/>
            <w:shd w:val="clear" w:color="auto" w:fill="DBDBDB"/>
            <w:hideMark/>
          </w:tcPr>
          <w:p w14:paraId="4613D73D" w14:textId="77777777" w:rsidR="00A93339" w:rsidRDefault="00A93339" w:rsidP="00C60414">
            <w:pPr>
              <w:pStyle w:val="TAC"/>
            </w:pPr>
            <w:r>
              <w:t>1920 x 1080</w:t>
            </w:r>
          </w:p>
        </w:tc>
      </w:tr>
      <w:tr w:rsidR="00C60414" w:rsidRPr="00C60414" w14:paraId="65D5961C" w14:textId="77777777" w:rsidTr="00C60414">
        <w:trPr>
          <w:trHeight w:val="387"/>
          <w:jc w:val="center"/>
        </w:trPr>
        <w:tc>
          <w:tcPr>
            <w:tcW w:w="2491" w:type="dxa"/>
            <w:tcBorders>
              <w:left w:val="single" w:sz="4" w:space="0" w:color="FFFFFF"/>
            </w:tcBorders>
            <w:shd w:val="clear" w:color="auto" w:fill="A5A5A5"/>
            <w:hideMark/>
          </w:tcPr>
          <w:p w14:paraId="4B4BF851" w14:textId="77777777" w:rsidR="00A93339" w:rsidRPr="00C60414" w:rsidRDefault="00A93339" w:rsidP="00C60414">
            <w:pPr>
              <w:pStyle w:val="TAH"/>
              <w:rPr>
                <w:b w:val="0"/>
                <w:bCs/>
                <w:color w:val="FFFFFF"/>
              </w:rPr>
            </w:pPr>
            <w:r w:rsidRPr="00C60414">
              <w:rPr>
                <w:b w:val="0"/>
                <w:bCs/>
                <w:color w:val="FFFFFF"/>
              </w:rPr>
              <w:t>Chroma format</w:t>
            </w:r>
          </w:p>
        </w:tc>
        <w:tc>
          <w:tcPr>
            <w:tcW w:w="3647" w:type="dxa"/>
            <w:shd w:val="clear" w:color="auto" w:fill="EDEDED"/>
            <w:hideMark/>
          </w:tcPr>
          <w:p w14:paraId="3C8217BE" w14:textId="77777777" w:rsidR="00A93339" w:rsidRDefault="00A93339" w:rsidP="00C60414">
            <w:pPr>
              <w:pStyle w:val="TAC"/>
            </w:pPr>
            <w:r>
              <w:t>Y’CbCr, RGB</w:t>
            </w:r>
          </w:p>
        </w:tc>
      </w:tr>
      <w:tr w:rsidR="00C60414" w:rsidRPr="00C60414" w14:paraId="56D5F8A3" w14:textId="77777777" w:rsidTr="00C60414">
        <w:trPr>
          <w:trHeight w:val="387"/>
          <w:jc w:val="center"/>
        </w:trPr>
        <w:tc>
          <w:tcPr>
            <w:tcW w:w="2491" w:type="dxa"/>
            <w:tcBorders>
              <w:left w:val="single" w:sz="4" w:space="0" w:color="FFFFFF"/>
            </w:tcBorders>
            <w:shd w:val="clear" w:color="auto" w:fill="A5A5A5"/>
            <w:hideMark/>
          </w:tcPr>
          <w:p w14:paraId="4DEC91F4" w14:textId="77777777" w:rsidR="00A93339" w:rsidRPr="00C60414" w:rsidRDefault="00A93339" w:rsidP="00C60414">
            <w:pPr>
              <w:pStyle w:val="TAH"/>
              <w:rPr>
                <w:b w:val="0"/>
                <w:bCs/>
                <w:color w:val="FFFFFF"/>
              </w:rPr>
            </w:pPr>
            <w:r w:rsidRPr="00C60414">
              <w:rPr>
                <w:b w:val="0"/>
                <w:bCs/>
                <w:color w:val="FFFFFF"/>
              </w:rPr>
              <w:t>Chroma subsampling</w:t>
            </w:r>
          </w:p>
        </w:tc>
        <w:tc>
          <w:tcPr>
            <w:tcW w:w="3647" w:type="dxa"/>
            <w:shd w:val="clear" w:color="auto" w:fill="DBDBDB"/>
            <w:hideMark/>
          </w:tcPr>
          <w:p w14:paraId="07A8190F" w14:textId="77777777" w:rsidR="00A93339" w:rsidRDefault="00A93339" w:rsidP="00C60414">
            <w:pPr>
              <w:pStyle w:val="TAC"/>
            </w:pPr>
            <w:r>
              <w:t>4:2:0, 4:4:4</w:t>
            </w:r>
          </w:p>
        </w:tc>
      </w:tr>
      <w:tr w:rsidR="00C60414" w:rsidRPr="00C60414" w14:paraId="4213A1DD" w14:textId="77777777" w:rsidTr="00C60414">
        <w:trPr>
          <w:trHeight w:val="387"/>
          <w:jc w:val="center"/>
        </w:trPr>
        <w:tc>
          <w:tcPr>
            <w:tcW w:w="2491" w:type="dxa"/>
            <w:tcBorders>
              <w:left w:val="single" w:sz="4" w:space="0" w:color="FFFFFF"/>
            </w:tcBorders>
            <w:shd w:val="clear" w:color="auto" w:fill="A5A5A5"/>
            <w:hideMark/>
          </w:tcPr>
          <w:p w14:paraId="69B07B26" w14:textId="77777777" w:rsidR="00A93339" w:rsidRPr="00C60414" w:rsidRDefault="00A93339" w:rsidP="00C60414">
            <w:pPr>
              <w:pStyle w:val="TAH"/>
              <w:rPr>
                <w:b w:val="0"/>
                <w:bCs/>
                <w:color w:val="FFFFFF"/>
              </w:rPr>
            </w:pPr>
            <w:r w:rsidRPr="00C60414">
              <w:rPr>
                <w:b w:val="0"/>
                <w:bCs/>
                <w:color w:val="FFFFFF"/>
              </w:rPr>
              <w:t>Picture aspect ratio</w:t>
            </w:r>
          </w:p>
        </w:tc>
        <w:tc>
          <w:tcPr>
            <w:tcW w:w="3647" w:type="dxa"/>
            <w:shd w:val="clear" w:color="auto" w:fill="EDEDED"/>
            <w:hideMark/>
          </w:tcPr>
          <w:p w14:paraId="32715D43" w14:textId="77777777" w:rsidR="00A93339" w:rsidRDefault="00A93339" w:rsidP="00C60414">
            <w:pPr>
              <w:pStyle w:val="TAC"/>
            </w:pPr>
            <w:r>
              <w:t>16:9</w:t>
            </w:r>
          </w:p>
        </w:tc>
      </w:tr>
      <w:tr w:rsidR="00C60414" w:rsidRPr="00C60414" w14:paraId="72C23EE1" w14:textId="77777777" w:rsidTr="00C60414">
        <w:trPr>
          <w:trHeight w:val="387"/>
          <w:jc w:val="center"/>
        </w:trPr>
        <w:tc>
          <w:tcPr>
            <w:tcW w:w="2491" w:type="dxa"/>
            <w:tcBorders>
              <w:left w:val="single" w:sz="4" w:space="0" w:color="FFFFFF"/>
            </w:tcBorders>
            <w:shd w:val="clear" w:color="auto" w:fill="A5A5A5"/>
            <w:hideMark/>
          </w:tcPr>
          <w:p w14:paraId="063582EA" w14:textId="77777777" w:rsidR="00A93339" w:rsidRPr="00C60414" w:rsidRDefault="00A93339" w:rsidP="00C60414">
            <w:pPr>
              <w:pStyle w:val="TAH"/>
              <w:rPr>
                <w:b w:val="0"/>
                <w:bCs/>
                <w:color w:val="FFFFFF"/>
              </w:rPr>
            </w:pPr>
            <w:r w:rsidRPr="00C60414">
              <w:rPr>
                <w:b w:val="0"/>
                <w:bCs/>
                <w:color w:val="FFFFFF"/>
              </w:rPr>
              <w:t>Frame rates</w:t>
            </w:r>
          </w:p>
        </w:tc>
        <w:tc>
          <w:tcPr>
            <w:tcW w:w="3647" w:type="dxa"/>
            <w:shd w:val="clear" w:color="auto" w:fill="DBDBDB"/>
            <w:hideMark/>
          </w:tcPr>
          <w:p w14:paraId="4DEC0680" w14:textId="77777777" w:rsidR="00A93339" w:rsidRDefault="00A93339" w:rsidP="00C60414">
            <w:pPr>
              <w:pStyle w:val="TAC"/>
            </w:pPr>
            <w:r>
              <w:t>25, 30, 50, 60 Hz</w:t>
            </w:r>
          </w:p>
        </w:tc>
      </w:tr>
      <w:tr w:rsidR="00C60414" w:rsidRPr="00C60414" w14:paraId="241CFA6B" w14:textId="77777777" w:rsidTr="00C60414">
        <w:trPr>
          <w:trHeight w:val="387"/>
          <w:jc w:val="center"/>
        </w:trPr>
        <w:tc>
          <w:tcPr>
            <w:tcW w:w="2491" w:type="dxa"/>
            <w:tcBorders>
              <w:left w:val="single" w:sz="4" w:space="0" w:color="FFFFFF"/>
            </w:tcBorders>
            <w:shd w:val="clear" w:color="auto" w:fill="A5A5A5"/>
            <w:hideMark/>
          </w:tcPr>
          <w:p w14:paraId="20F32A89" w14:textId="77777777" w:rsidR="00A93339" w:rsidRPr="00C60414" w:rsidRDefault="00A93339" w:rsidP="00C60414">
            <w:pPr>
              <w:pStyle w:val="TAH"/>
              <w:rPr>
                <w:b w:val="0"/>
                <w:bCs/>
                <w:color w:val="FFFFFF"/>
              </w:rPr>
            </w:pPr>
            <w:r w:rsidRPr="00C60414">
              <w:rPr>
                <w:b w:val="0"/>
                <w:bCs/>
                <w:color w:val="FFFFFF"/>
              </w:rPr>
              <w:t>Bit depth</w:t>
            </w:r>
          </w:p>
        </w:tc>
        <w:tc>
          <w:tcPr>
            <w:tcW w:w="3647" w:type="dxa"/>
            <w:shd w:val="clear" w:color="auto" w:fill="EDEDED"/>
            <w:hideMark/>
          </w:tcPr>
          <w:p w14:paraId="2BB399B8" w14:textId="77777777" w:rsidR="00A93339" w:rsidRDefault="00A93339" w:rsidP="00C60414">
            <w:pPr>
              <w:pStyle w:val="TAC"/>
            </w:pPr>
            <w:r>
              <w:t>8</w:t>
            </w:r>
          </w:p>
        </w:tc>
      </w:tr>
      <w:tr w:rsidR="00C60414" w:rsidRPr="00C60414" w14:paraId="0B61985A" w14:textId="77777777" w:rsidTr="00C60414">
        <w:trPr>
          <w:trHeight w:val="387"/>
          <w:jc w:val="center"/>
        </w:trPr>
        <w:tc>
          <w:tcPr>
            <w:tcW w:w="2491" w:type="dxa"/>
            <w:tcBorders>
              <w:left w:val="single" w:sz="4" w:space="0" w:color="FFFFFF"/>
            </w:tcBorders>
            <w:shd w:val="clear" w:color="auto" w:fill="A5A5A5"/>
            <w:hideMark/>
          </w:tcPr>
          <w:p w14:paraId="06BF94CB" w14:textId="77777777" w:rsidR="00A93339" w:rsidRPr="00C60414" w:rsidRDefault="00A93339" w:rsidP="00C60414">
            <w:pPr>
              <w:pStyle w:val="TAH"/>
              <w:rPr>
                <w:b w:val="0"/>
                <w:bCs/>
                <w:color w:val="FFFFFF"/>
              </w:rPr>
            </w:pPr>
            <w:r w:rsidRPr="00C60414">
              <w:rPr>
                <w:b w:val="0"/>
                <w:bCs/>
                <w:color w:val="FFFFFF"/>
              </w:rPr>
              <w:t>Colour space formats</w:t>
            </w:r>
          </w:p>
        </w:tc>
        <w:tc>
          <w:tcPr>
            <w:tcW w:w="3647" w:type="dxa"/>
            <w:shd w:val="clear" w:color="auto" w:fill="DBDBDB"/>
            <w:hideMark/>
          </w:tcPr>
          <w:p w14:paraId="7EBBF2E1" w14:textId="77777777" w:rsidR="00A93339" w:rsidRDefault="00A93339" w:rsidP="00C60414">
            <w:pPr>
              <w:pStyle w:val="TAC"/>
            </w:pPr>
            <w:r>
              <w:t>BT.709</w:t>
            </w:r>
          </w:p>
        </w:tc>
      </w:tr>
      <w:tr w:rsidR="00C60414" w:rsidRPr="00C60414" w14:paraId="635AFD3E" w14:textId="77777777" w:rsidTr="00C60414">
        <w:trPr>
          <w:trHeight w:val="94"/>
          <w:jc w:val="center"/>
        </w:trPr>
        <w:tc>
          <w:tcPr>
            <w:tcW w:w="2491" w:type="dxa"/>
            <w:tcBorders>
              <w:left w:val="single" w:sz="4" w:space="0" w:color="FFFFFF"/>
              <w:bottom w:val="single" w:sz="4" w:space="0" w:color="FFFFFF"/>
            </w:tcBorders>
            <w:shd w:val="clear" w:color="auto" w:fill="A5A5A5"/>
            <w:hideMark/>
          </w:tcPr>
          <w:p w14:paraId="3A1E7CDA" w14:textId="77777777" w:rsidR="00A93339" w:rsidRPr="00C60414" w:rsidRDefault="00A93339" w:rsidP="00C60414">
            <w:pPr>
              <w:pStyle w:val="TAH"/>
              <w:rPr>
                <w:b w:val="0"/>
                <w:bCs/>
                <w:color w:val="FFFFFF"/>
              </w:rPr>
            </w:pPr>
            <w:r w:rsidRPr="00C60414">
              <w:rPr>
                <w:b w:val="0"/>
                <w:bCs/>
                <w:color w:val="FFFFFF"/>
              </w:rPr>
              <w:t>Transfer characteristics</w:t>
            </w:r>
          </w:p>
        </w:tc>
        <w:tc>
          <w:tcPr>
            <w:tcW w:w="3647" w:type="dxa"/>
            <w:shd w:val="clear" w:color="auto" w:fill="EDEDED"/>
            <w:hideMark/>
          </w:tcPr>
          <w:p w14:paraId="3EA88DF6" w14:textId="77777777" w:rsidR="00A93339" w:rsidRDefault="00A93339" w:rsidP="00C60414">
            <w:pPr>
              <w:pStyle w:val="TAC"/>
            </w:pPr>
            <w:r>
              <w:t>BT.709</w:t>
            </w:r>
          </w:p>
        </w:tc>
      </w:tr>
    </w:tbl>
    <w:p w14:paraId="3E9BF925" w14:textId="77777777" w:rsidR="00AE264E" w:rsidRDefault="00AE264E" w:rsidP="00AE264E"/>
    <w:p w14:paraId="00B1C528" w14:textId="4409D072" w:rsidR="00AE264E" w:rsidRDefault="00AE264E" w:rsidP="00AE264E">
      <w:pPr>
        <w:pStyle w:val="Heading3"/>
      </w:pPr>
      <w:bookmarkStart w:id="1732" w:name="_Toc61872408"/>
      <w:r>
        <w:t>6.</w:t>
      </w:r>
      <w:r w:rsidR="00C01F4F">
        <w:t>4</w:t>
      </w:r>
      <w:r>
        <w:t>.4</w:t>
      </w:r>
      <w:r>
        <w:tab/>
        <w:t>Encoding and Decoding Constraints</w:t>
      </w:r>
      <w:bookmarkEnd w:id="1732"/>
    </w:p>
    <w:p w14:paraId="40746180" w14:textId="25EE57F3" w:rsidR="00E0027F" w:rsidRDefault="00E0027F" w:rsidP="00E0027F">
      <w:r>
        <w:t>Table 6.4</w:t>
      </w:r>
      <w:r w:rsidR="00CA20A8">
        <w:t>.4</w:t>
      </w:r>
      <w:r>
        <w:t>-</w:t>
      </w:r>
      <w:r w:rsidR="00CA20A8">
        <w:t>1</w:t>
      </w:r>
      <w:r>
        <w:t xml:space="preserve"> provides an overview of the different codec tools per profile that may be suitable for coding screen content sequences.</w:t>
      </w:r>
    </w:p>
    <w:p w14:paraId="731DA156" w14:textId="04B37BD4" w:rsidR="00C01F4F" w:rsidRDefault="00E0027F" w:rsidP="00CA20A8">
      <w:pPr>
        <w:pStyle w:val="TH"/>
      </w:pPr>
      <w:r>
        <w:lastRenderedPageBreak/>
        <w:t>Table 6.4</w:t>
      </w:r>
      <w:r w:rsidR="00CA20A8">
        <w:t>.4</w:t>
      </w:r>
      <w:r>
        <w:t>-1 Screen Content Tools per Profile</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70"/>
        <w:gridCol w:w="2925"/>
        <w:gridCol w:w="4236"/>
      </w:tblGrid>
      <w:tr w:rsidR="00C60414" w:rsidRPr="00C60414" w14:paraId="5EAE4495" w14:textId="77777777" w:rsidTr="00C60414">
        <w:trPr>
          <w:trHeight w:val="387"/>
        </w:trPr>
        <w:tc>
          <w:tcPr>
            <w:tcW w:w="2470" w:type="dxa"/>
            <w:tcBorders>
              <w:top w:val="single" w:sz="4" w:space="0" w:color="FFFFFF"/>
              <w:left w:val="single" w:sz="4" w:space="0" w:color="FFFFFF"/>
              <w:right w:val="nil"/>
            </w:tcBorders>
            <w:shd w:val="clear" w:color="auto" w:fill="A5A5A5"/>
            <w:hideMark/>
          </w:tcPr>
          <w:p w14:paraId="03337159" w14:textId="77777777" w:rsidR="00E0027F" w:rsidRPr="00C60414" w:rsidRDefault="00E0027F" w:rsidP="00C60414">
            <w:pPr>
              <w:pStyle w:val="TAH"/>
              <w:rPr>
                <w:rFonts w:cs="Arial"/>
                <w:b w:val="0"/>
                <w:bCs/>
                <w:color w:val="FFFFFF"/>
                <w:lang w:eastAsia="fr-FR"/>
              </w:rPr>
            </w:pPr>
            <w:r w:rsidRPr="00C60414">
              <w:rPr>
                <w:bCs/>
                <w:color w:val="FFFFFF"/>
              </w:rPr>
              <w:t>Screen content tools</w:t>
            </w:r>
          </w:p>
        </w:tc>
        <w:tc>
          <w:tcPr>
            <w:tcW w:w="2925" w:type="dxa"/>
            <w:tcBorders>
              <w:top w:val="single" w:sz="4" w:space="0" w:color="FFFFFF"/>
              <w:left w:val="nil"/>
              <w:right w:val="nil"/>
            </w:tcBorders>
            <w:shd w:val="clear" w:color="auto" w:fill="A5A5A5"/>
            <w:hideMark/>
          </w:tcPr>
          <w:p w14:paraId="679027D0" w14:textId="77777777" w:rsidR="00E0027F" w:rsidRPr="00C60414" w:rsidRDefault="00E0027F" w:rsidP="00C60414">
            <w:pPr>
              <w:pStyle w:val="TAH"/>
              <w:rPr>
                <w:rFonts w:cs="Arial"/>
                <w:color w:val="FFFFFF"/>
                <w:lang w:eastAsia="fr-FR"/>
              </w:rPr>
            </w:pPr>
            <w:r w:rsidRPr="00C60414">
              <w:rPr>
                <w:bCs/>
                <w:color w:val="FFFFFF"/>
                <w:lang w:val="en-US"/>
              </w:rPr>
              <w:t xml:space="preserve">AVC </w:t>
            </w:r>
          </w:p>
        </w:tc>
        <w:tc>
          <w:tcPr>
            <w:tcW w:w="4236" w:type="dxa"/>
            <w:tcBorders>
              <w:top w:val="single" w:sz="4" w:space="0" w:color="FFFFFF"/>
              <w:left w:val="nil"/>
              <w:right w:val="single" w:sz="4" w:space="0" w:color="FFFFFF"/>
            </w:tcBorders>
            <w:shd w:val="clear" w:color="auto" w:fill="A5A5A5"/>
            <w:hideMark/>
          </w:tcPr>
          <w:p w14:paraId="20545785" w14:textId="77777777" w:rsidR="00E0027F" w:rsidRPr="00C60414" w:rsidRDefault="00E0027F" w:rsidP="00C60414">
            <w:pPr>
              <w:pStyle w:val="TAH"/>
              <w:rPr>
                <w:rFonts w:cs="Arial"/>
                <w:color w:val="FFFFFF"/>
                <w:lang w:eastAsia="fr-FR"/>
              </w:rPr>
            </w:pPr>
            <w:r w:rsidRPr="00C60414">
              <w:rPr>
                <w:bCs/>
                <w:color w:val="FFFFFF"/>
                <w:lang w:val="en-US"/>
              </w:rPr>
              <w:t>HEVC</w:t>
            </w:r>
          </w:p>
        </w:tc>
      </w:tr>
      <w:tr w:rsidR="00C60414" w:rsidRPr="00C60414" w14:paraId="3F411BCE" w14:textId="77777777" w:rsidTr="00C60414">
        <w:trPr>
          <w:trHeight w:val="387"/>
        </w:trPr>
        <w:tc>
          <w:tcPr>
            <w:tcW w:w="2470" w:type="dxa"/>
            <w:tcBorders>
              <w:top w:val="single" w:sz="4" w:space="0" w:color="FFFFFF"/>
              <w:left w:val="single" w:sz="4" w:space="0" w:color="FFFFFF"/>
            </w:tcBorders>
            <w:shd w:val="clear" w:color="auto" w:fill="A5A5A5"/>
            <w:hideMark/>
          </w:tcPr>
          <w:p w14:paraId="5E89FBF7" w14:textId="77777777" w:rsidR="00E0027F" w:rsidRPr="00C60414" w:rsidRDefault="00E0027F" w:rsidP="00C60414">
            <w:pPr>
              <w:pStyle w:val="TAH"/>
              <w:rPr>
                <w:rFonts w:cs="Arial"/>
                <w:lang w:eastAsia="fr-FR"/>
              </w:rPr>
            </w:pPr>
            <w:r w:rsidRPr="00C60414">
              <w:rPr>
                <w:bCs/>
                <w:color w:val="FFFFFF"/>
              </w:rPr>
              <w:t>main profile</w:t>
            </w:r>
          </w:p>
        </w:tc>
        <w:tc>
          <w:tcPr>
            <w:tcW w:w="2925" w:type="dxa"/>
            <w:shd w:val="clear" w:color="auto" w:fill="DBDBDB"/>
            <w:hideMark/>
          </w:tcPr>
          <w:p w14:paraId="6E942BE3" w14:textId="77777777" w:rsidR="00E0027F" w:rsidRDefault="00E0027F" w:rsidP="00C60414">
            <w:pPr>
              <w:pStyle w:val="TAC"/>
              <w:rPr>
                <w:lang w:eastAsia="fr-FR"/>
              </w:rPr>
            </w:pPr>
            <w:r>
              <w:t>Not applicable</w:t>
            </w:r>
          </w:p>
        </w:tc>
        <w:tc>
          <w:tcPr>
            <w:tcW w:w="4236" w:type="dxa"/>
            <w:shd w:val="clear" w:color="auto" w:fill="DBDBDB"/>
            <w:hideMark/>
          </w:tcPr>
          <w:p w14:paraId="456498A7" w14:textId="77777777" w:rsidR="00E0027F" w:rsidRDefault="00E0027F" w:rsidP="00C60414">
            <w:pPr>
              <w:pStyle w:val="TAC"/>
              <w:rPr>
                <w:lang w:eastAsia="fr-FR"/>
              </w:rPr>
            </w:pPr>
            <w:r>
              <w:t>Transform skip</w:t>
            </w:r>
          </w:p>
        </w:tc>
      </w:tr>
      <w:tr w:rsidR="00C60414" w:rsidRPr="00C60414" w14:paraId="1A3AA312" w14:textId="77777777" w:rsidTr="00C60414">
        <w:trPr>
          <w:trHeight w:val="387"/>
        </w:trPr>
        <w:tc>
          <w:tcPr>
            <w:tcW w:w="2470" w:type="dxa"/>
            <w:tcBorders>
              <w:left w:val="single" w:sz="4" w:space="0" w:color="FFFFFF"/>
            </w:tcBorders>
            <w:shd w:val="clear" w:color="auto" w:fill="A5A5A5"/>
            <w:hideMark/>
          </w:tcPr>
          <w:p w14:paraId="3FD47F35" w14:textId="77777777" w:rsidR="00E0027F" w:rsidRPr="00C60414" w:rsidRDefault="00E0027F" w:rsidP="00C60414">
            <w:pPr>
              <w:pStyle w:val="TAH"/>
              <w:rPr>
                <w:rFonts w:cs="Arial"/>
                <w:bCs/>
                <w:color w:val="FFFFFF"/>
                <w:lang w:eastAsia="fr-FR"/>
              </w:rPr>
            </w:pPr>
            <w:r w:rsidRPr="00C60414">
              <w:rPr>
                <w:bCs/>
                <w:color w:val="FFFFFF"/>
                <w:lang w:val="fr-FR"/>
              </w:rPr>
              <w:t xml:space="preserve">range extension profile </w:t>
            </w:r>
          </w:p>
        </w:tc>
        <w:tc>
          <w:tcPr>
            <w:tcW w:w="2925" w:type="dxa"/>
            <w:shd w:val="clear" w:color="auto" w:fill="EDEDED"/>
            <w:hideMark/>
          </w:tcPr>
          <w:p w14:paraId="5620F822" w14:textId="77777777" w:rsidR="00E0027F" w:rsidRDefault="00E0027F" w:rsidP="00C60414">
            <w:pPr>
              <w:pStyle w:val="TAC"/>
              <w:rPr>
                <w:lang w:eastAsia="fr-FR"/>
              </w:rPr>
            </w:pPr>
            <w:r>
              <w:t>not applicable</w:t>
            </w:r>
          </w:p>
        </w:tc>
        <w:tc>
          <w:tcPr>
            <w:tcW w:w="4236" w:type="dxa"/>
            <w:shd w:val="clear" w:color="auto" w:fill="EDEDED"/>
            <w:hideMark/>
          </w:tcPr>
          <w:p w14:paraId="49DC0F10" w14:textId="77777777" w:rsidR="00E0027F" w:rsidRDefault="00E0027F" w:rsidP="00C60414">
            <w:pPr>
              <w:pStyle w:val="TAC"/>
              <w:rPr>
                <w:lang w:eastAsia="fr-FR"/>
              </w:rPr>
            </w:pPr>
            <w:r w:rsidRPr="00C60414">
              <w:rPr>
                <w:lang w:val="fr-FR"/>
              </w:rPr>
              <w:t xml:space="preserve">Residual Differential Pulse Code Modulation (RDPCM) (implicit intra/explicit inter), </w:t>
            </w:r>
          </w:p>
        </w:tc>
      </w:tr>
      <w:tr w:rsidR="00C60414" w:rsidRPr="00C60414" w14:paraId="4251A112" w14:textId="77777777" w:rsidTr="00C60414">
        <w:trPr>
          <w:trHeight w:val="387"/>
        </w:trPr>
        <w:tc>
          <w:tcPr>
            <w:tcW w:w="2470" w:type="dxa"/>
            <w:tcBorders>
              <w:left w:val="single" w:sz="4" w:space="0" w:color="FFFFFF"/>
              <w:bottom w:val="single" w:sz="4" w:space="0" w:color="FFFFFF"/>
            </w:tcBorders>
            <w:shd w:val="clear" w:color="auto" w:fill="A5A5A5"/>
            <w:hideMark/>
          </w:tcPr>
          <w:p w14:paraId="568E9D3D" w14:textId="77777777" w:rsidR="00E0027F" w:rsidRPr="00C60414" w:rsidRDefault="00E0027F" w:rsidP="00C60414">
            <w:pPr>
              <w:pStyle w:val="TAH"/>
              <w:rPr>
                <w:rFonts w:cs="Arial"/>
                <w:bCs/>
                <w:color w:val="FFFFFF"/>
                <w:lang w:eastAsia="fr-FR"/>
              </w:rPr>
            </w:pPr>
            <w:r w:rsidRPr="00C60414">
              <w:rPr>
                <w:bCs/>
                <w:color w:val="FFFFFF"/>
              </w:rPr>
              <w:t>screen content profile</w:t>
            </w:r>
          </w:p>
        </w:tc>
        <w:tc>
          <w:tcPr>
            <w:tcW w:w="2925" w:type="dxa"/>
            <w:shd w:val="clear" w:color="auto" w:fill="DBDBDB"/>
            <w:hideMark/>
          </w:tcPr>
          <w:p w14:paraId="383313BD" w14:textId="77777777" w:rsidR="00E0027F" w:rsidRDefault="00E0027F" w:rsidP="00C60414">
            <w:pPr>
              <w:pStyle w:val="TAC"/>
              <w:rPr>
                <w:lang w:eastAsia="fr-FR"/>
              </w:rPr>
            </w:pPr>
            <w:r>
              <w:t xml:space="preserve">Not applicable </w:t>
            </w:r>
          </w:p>
        </w:tc>
        <w:tc>
          <w:tcPr>
            <w:tcW w:w="4236" w:type="dxa"/>
            <w:shd w:val="clear" w:color="auto" w:fill="DBDBDB"/>
          </w:tcPr>
          <w:p w14:paraId="1A8906B0" w14:textId="77777777" w:rsidR="00E0027F" w:rsidRDefault="00E0027F" w:rsidP="00C60414">
            <w:pPr>
              <w:pStyle w:val="TAC"/>
            </w:pPr>
            <w:r>
              <w:t>Intra Block Copy (full frame or less), Palette, Adaptive Color Transform</w:t>
            </w:r>
          </w:p>
          <w:p w14:paraId="15D25D4A" w14:textId="77777777" w:rsidR="00E0027F" w:rsidRDefault="00E0027F" w:rsidP="00C60414">
            <w:pPr>
              <w:pStyle w:val="TAC"/>
              <w:rPr>
                <w:lang w:eastAsia="fr-FR"/>
              </w:rPr>
            </w:pPr>
          </w:p>
        </w:tc>
      </w:tr>
    </w:tbl>
    <w:p w14:paraId="246C407E" w14:textId="77777777" w:rsidR="00E0027F" w:rsidRDefault="00E0027F" w:rsidP="00E0027F"/>
    <w:p w14:paraId="3EE5324C" w14:textId="19376685" w:rsidR="00AE264E" w:rsidRDefault="00AE264E" w:rsidP="00AE264E">
      <w:r>
        <w:t>Table 6.</w:t>
      </w:r>
      <w:r w:rsidR="00CA20A8">
        <w:t>4</w:t>
      </w:r>
      <w:r>
        <w:t>.4-</w:t>
      </w:r>
      <w:r w:rsidR="00CA20A8">
        <w:t>2</w:t>
      </w:r>
      <w:r>
        <w:t xml:space="preserve"> </w:t>
      </w:r>
      <w:r w:rsidR="00CD2942" w:rsidRPr="00CD2942">
        <w:t>provides an overview of encoding and decoding constraints for Screen Content scenario using AVC and HEVC codecs operating points. This will support the definition of detailed test conditions</w:t>
      </w:r>
      <w:r>
        <w:t>.</w:t>
      </w:r>
    </w:p>
    <w:p w14:paraId="79C7723C" w14:textId="516B18BC" w:rsidR="00AE264E" w:rsidRDefault="00AE264E" w:rsidP="00AE264E">
      <w:pPr>
        <w:pStyle w:val="TH"/>
      </w:pPr>
      <w:r>
        <w:t>Table 6.</w:t>
      </w:r>
      <w:r w:rsidR="00CD2942">
        <w:t>4</w:t>
      </w:r>
      <w:r>
        <w:t>.4-</w:t>
      </w:r>
      <w:r w:rsidR="00AA4C37">
        <w:t>2</w:t>
      </w:r>
      <w:r>
        <w:t xml:space="preserve"> Encoding and Decoding Configurations</w:t>
      </w:r>
      <w:r w:rsidR="00AA4C37">
        <w:t xml:space="preserve"> for Screen Content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93"/>
        <w:gridCol w:w="3282"/>
        <w:gridCol w:w="3282"/>
      </w:tblGrid>
      <w:tr w:rsidR="00AE264E" w14:paraId="57FD6681" w14:textId="77777777" w:rsidTr="00E1251E">
        <w:trPr>
          <w:trHeight w:val="410"/>
        </w:trPr>
        <w:tc>
          <w:tcPr>
            <w:tcW w:w="1670" w:type="pct"/>
            <w:tcBorders>
              <w:top w:val="single" w:sz="4" w:space="0" w:color="FFFFFF"/>
              <w:left w:val="single" w:sz="4" w:space="0" w:color="FFFFFF"/>
              <w:right w:val="nil"/>
            </w:tcBorders>
            <w:shd w:val="clear" w:color="auto" w:fill="A5A5A5"/>
          </w:tcPr>
          <w:p w14:paraId="7376714A" w14:textId="77777777" w:rsidR="00AE264E" w:rsidRPr="000B05DF" w:rsidRDefault="00AE264E" w:rsidP="00E1251E">
            <w:pPr>
              <w:pStyle w:val="TAH"/>
              <w:rPr>
                <w:b w:val="0"/>
                <w:bCs/>
                <w:color w:val="FFFFFF"/>
                <w:lang w:val="en-US"/>
              </w:rPr>
            </w:pPr>
            <w:r w:rsidRPr="000B05DF">
              <w:rPr>
                <w:b w:val="0"/>
                <w:bCs/>
                <w:color w:val="FFFFFF"/>
                <w:lang w:val="en-US"/>
              </w:rPr>
              <w:t>Encoding and Decoding Constraints</w:t>
            </w:r>
          </w:p>
        </w:tc>
        <w:tc>
          <w:tcPr>
            <w:tcW w:w="1665" w:type="pct"/>
            <w:tcBorders>
              <w:top w:val="single" w:sz="4" w:space="0" w:color="FFFFFF"/>
              <w:left w:val="nil"/>
              <w:right w:val="nil"/>
            </w:tcBorders>
            <w:shd w:val="clear" w:color="auto" w:fill="A5A5A5"/>
          </w:tcPr>
          <w:p w14:paraId="21E509B6" w14:textId="77777777" w:rsidR="00AE264E" w:rsidRPr="000B05DF" w:rsidRDefault="00AE264E" w:rsidP="00E1251E">
            <w:pPr>
              <w:pStyle w:val="TAH"/>
              <w:rPr>
                <w:b w:val="0"/>
                <w:bCs/>
                <w:color w:val="FFFFFF"/>
                <w:lang w:val="en-US"/>
              </w:rPr>
            </w:pPr>
            <w:r w:rsidRPr="000B05DF">
              <w:rPr>
                <w:b w:val="0"/>
                <w:bCs/>
                <w:color w:val="FFFFFF"/>
                <w:lang w:val="en-US"/>
              </w:rPr>
              <w:t>H.264/AVC Full HD</w:t>
            </w:r>
          </w:p>
        </w:tc>
        <w:tc>
          <w:tcPr>
            <w:tcW w:w="1665" w:type="pct"/>
            <w:tcBorders>
              <w:top w:val="single" w:sz="4" w:space="0" w:color="FFFFFF"/>
              <w:left w:val="nil"/>
              <w:right w:val="single" w:sz="4" w:space="0" w:color="FFFFFF"/>
            </w:tcBorders>
            <w:shd w:val="clear" w:color="auto" w:fill="A5A5A5"/>
          </w:tcPr>
          <w:p w14:paraId="6AB25F42" w14:textId="77777777" w:rsidR="00AE264E" w:rsidRPr="000B05DF" w:rsidRDefault="00AE264E" w:rsidP="00E1251E">
            <w:pPr>
              <w:pStyle w:val="TAH"/>
              <w:rPr>
                <w:b w:val="0"/>
                <w:bCs/>
                <w:color w:val="FFFFFF"/>
                <w:lang w:val="en-US"/>
              </w:rPr>
            </w:pPr>
            <w:r w:rsidRPr="000B05DF">
              <w:rPr>
                <w:b w:val="0"/>
                <w:bCs/>
                <w:color w:val="FFFFFF"/>
                <w:lang w:val="en-US"/>
              </w:rPr>
              <w:t>H.265/HEVC Full HD</w:t>
            </w:r>
          </w:p>
        </w:tc>
      </w:tr>
      <w:tr w:rsidR="0000588B" w14:paraId="7BD17AEE" w14:textId="77777777" w:rsidTr="00E1251E">
        <w:trPr>
          <w:trHeight w:val="410"/>
        </w:trPr>
        <w:tc>
          <w:tcPr>
            <w:tcW w:w="1670" w:type="pct"/>
            <w:tcBorders>
              <w:top w:val="single" w:sz="4" w:space="0" w:color="FFFFFF"/>
              <w:left w:val="single" w:sz="4" w:space="0" w:color="FFFFFF"/>
            </w:tcBorders>
            <w:shd w:val="clear" w:color="auto" w:fill="A5A5A5"/>
          </w:tcPr>
          <w:p w14:paraId="2F52428C" w14:textId="77777777" w:rsidR="0000588B" w:rsidRPr="000B05DF" w:rsidRDefault="0000588B" w:rsidP="0000588B">
            <w:pPr>
              <w:pStyle w:val="TAH"/>
              <w:rPr>
                <w:b w:val="0"/>
                <w:bCs/>
                <w:color w:val="FFFFFF"/>
                <w:lang w:val="en-US"/>
              </w:rPr>
            </w:pPr>
            <w:r w:rsidRPr="000B05DF">
              <w:rPr>
                <w:b w:val="0"/>
                <w:bCs/>
                <w:color w:val="FFFFFF"/>
                <w:lang w:val="en-US"/>
              </w:rPr>
              <w:t>Relevant Codec and Codec Profile/Levels according to TS26.116 and TS26.511.</w:t>
            </w:r>
          </w:p>
        </w:tc>
        <w:tc>
          <w:tcPr>
            <w:tcW w:w="1665" w:type="pct"/>
            <w:shd w:val="clear" w:color="auto" w:fill="DBDBDB"/>
          </w:tcPr>
          <w:p w14:paraId="7B14CBE7" w14:textId="77777777" w:rsidR="0000588B" w:rsidRDefault="0000588B" w:rsidP="0000588B">
            <w:pPr>
              <w:pStyle w:val="TAC"/>
            </w:pPr>
            <w:r>
              <w:t xml:space="preserve">H.264/AVC Main Profile </w:t>
            </w:r>
          </w:p>
          <w:p w14:paraId="01CFCCFB" w14:textId="5C7F3F68" w:rsidR="0000588B" w:rsidRPr="000B05DF" w:rsidRDefault="0000588B" w:rsidP="0000588B">
            <w:pPr>
              <w:pStyle w:val="TAC"/>
              <w:rPr>
                <w:b/>
                <w:bCs/>
                <w:lang w:val="en-US"/>
              </w:rPr>
            </w:pPr>
            <w:r>
              <w:rPr>
                <w:lang w:eastAsia="en-GB"/>
              </w:rPr>
              <w:t xml:space="preserve">Level 4.0 </w:t>
            </w:r>
            <w:r>
              <w:t>[</w:t>
            </w:r>
            <w:r w:rsidR="00492355">
              <w:t>7</w:t>
            </w:r>
            <w:r>
              <w:t>]</w:t>
            </w:r>
          </w:p>
        </w:tc>
        <w:tc>
          <w:tcPr>
            <w:tcW w:w="1665" w:type="pct"/>
            <w:shd w:val="clear" w:color="auto" w:fill="DBDBDB"/>
          </w:tcPr>
          <w:p w14:paraId="74D8045D" w14:textId="77777777" w:rsidR="0000588B" w:rsidRDefault="0000588B" w:rsidP="0000588B">
            <w:pPr>
              <w:pStyle w:val="TAC"/>
            </w:pPr>
            <w:r>
              <w:t xml:space="preserve">H.265/HEVC Main-10 Profile </w:t>
            </w:r>
          </w:p>
          <w:p w14:paraId="1E2C4904" w14:textId="77777777" w:rsidR="0000588B" w:rsidRDefault="0000588B" w:rsidP="0000588B">
            <w:pPr>
              <w:pStyle w:val="TAC"/>
            </w:pPr>
            <w:r>
              <w:t xml:space="preserve">H.265/HEVC Screen Content profile </w:t>
            </w:r>
          </w:p>
          <w:p w14:paraId="1BF75DAD" w14:textId="23F9E137" w:rsidR="0000588B" w:rsidRPr="000B05DF" w:rsidRDefault="0000588B" w:rsidP="0000588B">
            <w:pPr>
              <w:pStyle w:val="TAC"/>
              <w:rPr>
                <w:lang w:val="en-US"/>
              </w:rPr>
            </w:pPr>
            <w:r>
              <w:t xml:space="preserve"> Level 4.1, Level 5.1, Level 6.1</w:t>
            </w:r>
          </w:p>
        </w:tc>
      </w:tr>
      <w:tr w:rsidR="0000588B" w14:paraId="1DB5926D" w14:textId="77777777" w:rsidTr="00E1251E">
        <w:trPr>
          <w:trHeight w:val="410"/>
        </w:trPr>
        <w:tc>
          <w:tcPr>
            <w:tcW w:w="1670" w:type="pct"/>
            <w:tcBorders>
              <w:left w:val="single" w:sz="4" w:space="0" w:color="FFFFFF"/>
            </w:tcBorders>
            <w:shd w:val="clear" w:color="auto" w:fill="A5A5A5"/>
          </w:tcPr>
          <w:p w14:paraId="2E65FF70" w14:textId="77777777" w:rsidR="0000588B" w:rsidRPr="000B05DF" w:rsidRDefault="0000588B" w:rsidP="0000588B">
            <w:pPr>
              <w:pStyle w:val="TAH"/>
              <w:rPr>
                <w:b w:val="0"/>
                <w:bCs/>
                <w:color w:val="FFFFFF"/>
                <w:lang w:val="en-US"/>
              </w:rPr>
            </w:pPr>
            <w:r w:rsidRPr="000B05DF">
              <w:rPr>
                <w:b w:val="0"/>
                <w:bCs/>
                <w:color w:val="FFFFFF"/>
                <w:lang w:val="en-US"/>
              </w:rPr>
              <w:t>Random access frequency</w:t>
            </w:r>
          </w:p>
        </w:tc>
        <w:tc>
          <w:tcPr>
            <w:tcW w:w="1665" w:type="pct"/>
            <w:shd w:val="clear" w:color="auto" w:fill="EDEDED"/>
          </w:tcPr>
          <w:p w14:paraId="1A0532A6" w14:textId="2BA57870" w:rsidR="0000588B" w:rsidRPr="000B05DF" w:rsidRDefault="0000588B" w:rsidP="0000588B">
            <w:pPr>
              <w:pStyle w:val="TAC"/>
              <w:rPr>
                <w:lang w:val="en-US"/>
              </w:rPr>
            </w:pPr>
            <w:r>
              <w:t>1 second, infinite</w:t>
            </w:r>
          </w:p>
        </w:tc>
        <w:tc>
          <w:tcPr>
            <w:tcW w:w="1665" w:type="pct"/>
            <w:shd w:val="clear" w:color="auto" w:fill="EDEDED"/>
          </w:tcPr>
          <w:p w14:paraId="5474BE4E" w14:textId="4FAB1347" w:rsidR="0000588B" w:rsidRPr="000B05DF" w:rsidRDefault="0000588B" w:rsidP="0000588B">
            <w:pPr>
              <w:pStyle w:val="TAC"/>
              <w:rPr>
                <w:lang w:val="en-US"/>
              </w:rPr>
            </w:pPr>
            <w:r>
              <w:t>1 second, infinite</w:t>
            </w:r>
          </w:p>
        </w:tc>
      </w:tr>
      <w:tr w:rsidR="0000588B" w14:paraId="098A5B82" w14:textId="77777777" w:rsidTr="00E1251E">
        <w:trPr>
          <w:trHeight w:val="410"/>
        </w:trPr>
        <w:tc>
          <w:tcPr>
            <w:tcW w:w="1670" w:type="pct"/>
            <w:tcBorders>
              <w:left w:val="single" w:sz="4" w:space="0" w:color="FFFFFF"/>
            </w:tcBorders>
            <w:shd w:val="clear" w:color="auto" w:fill="A5A5A5"/>
          </w:tcPr>
          <w:p w14:paraId="59BF1C23" w14:textId="77777777" w:rsidR="0000588B" w:rsidRPr="000B05DF" w:rsidRDefault="0000588B" w:rsidP="0000588B">
            <w:pPr>
              <w:pStyle w:val="TAH"/>
              <w:rPr>
                <w:b w:val="0"/>
                <w:bCs/>
                <w:color w:val="FFFFFF"/>
                <w:lang w:val="en-US"/>
              </w:rPr>
            </w:pPr>
            <w:r w:rsidRPr="000B05DF">
              <w:rPr>
                <w:b w:val="0"/>
                <w:bCs/>
                <w:color w:val="FFFFFF"/>
                <w:lang w:val="en-US"/>
              </w:rPr>
              <w:t>Error resiliency requirements</w:t>
            </w:r>
          </w:p>
        </w:tc>
        <w:tc>
          <w:tcPr>
            <w:tcW w:w="1665" w:type="pct"/>
            <w:shd w:val="clear" w:color="auto" w:fill="DBDBDB"/>
          </w:tcPr>
          <w:p w14:paraId="13A761EE" w14:textId="76F907FE" w:rsidR="0000588B" w:rsidRPr="000B05DF" w:rsidRDefault="0000588B" w:rsidP="0000588B">
            <w:pPr>
              <w:pStyle w:val="TAC"/>
              <w:rPr>
                <w:lang w:val="en-US"/>
              </w:rPr>
            </w:pPr>
            <w:r>
              <w:t>Fixed QP</w:t>
            </w:r>
          </w:p>
        </w:tc>
        <w:tc>
          <w:tcPr>
            <w:tcW w:w="1665" w:type="pct"/>
            <w:shd w:val="clear" w:color="auto" w:fill="DBDBDB"/>
          </w:tcPr>
          <w:p w14:paraId="17649A91" w14:textId="0F1099CF" w:rsidR="0000588B" w:rsidRPr="000B05DF" w:rsidRDefault="0000588B" w:rsidP="0000588B">
            <w:pPr>
              <w:pStyle w:val="TAC"/>
              <w:rPr>
                <w:lang w:val="en-US"/>
              </w:rPr>
            </w:pPr>
            <w:r>
              <w:t>Fixed QP</w:t>
            </w:r>
          </w:p>
        </w:tc>
      </w:tr>
      <w:tr w:rsidR="0000588B" w14:paraId="3C6856A9" w14:textId="77777777" w:rsidTr="00E1251E">
        <w:trPr>
          <w:trHeight w:val="410"/>
        </w:trPr>
        <w:tc>
          <w:tcPr>
            <w:tcW w:w="1670" w:type="pct"/>
            <w:tcBorders>
              <w:left w:val="single" w:sz="4" w:space="0" w:color="FFFFFF"/>
            </w:tcBorders>
            <w:shd w:val="clear" w:color="auto" w:fill="A5A5A5"/>
          </w:tcPr>
          <w:p w14:paraId="1BE551DC" w14:textId="77777777" w:rsidR="0000588B" w:rsidRPr="000B05DF" w:rsidRDefault="0000588B" w:rsidP="0000588B">
            <w:pPr>
              <w:pStyle w:val="TAH"/>
              <w:rPr>
                <w:b w:val="0"/>
                <w:bCs/>
                <w:color w:val="FFFFFF"/>
                <w:lang w:val="en-US"/>
              </w:rPr>
            </w:pPr>
            <w:r w:rsidRPr="000B05DF">
              <w:rPr>
                <w:b w:val="0"/>
                <w:bCs/>
                <w:color w:val="FFFFFF"/>
                <w:lang w:val="en-US"/>
              </w:rPr>
              <w:t>Bit rates and quality configuration</w:t>
            </w:r>
          </w:p>
        </w:tc>
        <w:tc>
          <w:tcPr>
            <w:tcW w:w="1665" w:type="pct"/>
            <w:shd w:val="clear" w:color="auto" w:fill="EDEDED"/>
          </w:tcPr>
          <w:p w14:paraId="47823146" w14:textId="362CF6CD" w:rsidR="0000588B" w:rsidRPr="000B05DF" w:rsidRDefault="0000588B" w:rsidP="0000588B">
            <w:pPr>
              <w:pStyle w:val="TAC"/>
              <w:rPr>
                <w:lang w:val="en-US"/>
              </w:rPr>
            </w:pPr>
            <w:r>
              <w:t xml:space="preserve">Low-latency requirements, Low-delay configuration </w:t>
            </w:r>
          </w:p>
        </w:tc>
        <w:tc>
          <w:tcPr>
            <w:tcW w:w="1665" w:type="pct"/>
            <w:shd w:val="clear" w:color="auto" w:fill="EDEDED"/>
          </w:tcPr>
          <w:p w14:paraId="356D2B48" w14:textId="77777777" w:rsidR="0000588B" w:rsidRDefault="0000588B" w:rsidP="0000588B">
            <w:pPr>
              <w:pStyle w:val="TAC"/>
            </w:pPr>
            <w:r>
              <w:t xml:space="preserve">Low-latency requirements, </w:t>
            </w:r>
          </w:p>
          <w:p w14:paraId="68A927CA" w14:textId="38222C5E" w:rsidR="0000588B" w:rsidRPr="000B05DF" w:rsidRDefault="0000588B" w:rsidP="0000588B">
            <w:pPr>
              <w:pStyle w:val="TAC"/>
              <w:rPr>
                <w:lang w:val="en-US"/>
              </w:rPr>
            </w:pPr>
            <w:r>
              <w:t>Low-delay B, low-delay-P</w:t>
            </w:r>
          </w:p>
        </w:tc>
      </w:tr>
      <w:tr w:rsidR="0000588B" w14:paraId="2D08A883" w14:textId="77777777" w:rsidTr="00E1251E">
        <w:trPr>
          <w:trHeight w:val="410"/>
        </w:trPr>
        <w:tc>
          <w:tcPr>
            <w:tcW w:w="1670" w:type="pct"/>
            <w:tcBorders>
              <w:left w:val="single" w:sz="4" w:space="0" w:color="FFFFFF"/>
            </w:tcBorders>
            <w:shd w:val="clear" w:color="auto" w:fill="A5A5A5"/>
          </w:tcPr>
          <w:p w14:paraId="09D168EA" w14:textId="77777777" w:rsidR="0000588B" w:rsidRPr="000B05DF" w:rsidRDefault="0000588B" w:rsidP="0000588B">
            <w:pPr>
              <w:pStyle w:val="TAH"/>
              <w:rPr>
                <w:b w:val="0"/>
                <w:bCs/>
                <w:color w:val="FFFFFF"/>
                <w:lang w:val="en-US"/>
              </w:rPr>
            </w:pPr>
            <w:r w:rsidRPr="000B05DF">
              <w:rPr>
                <w:b w:val="0"/>
                <w:bCs/>
                <w:color w:val="FFFFFF"/>
                <w:lang w:val="en-US"/>
              </w:rPr>
              <w:t>Bit rate parameters (CBR, VBR, CAE, HRD parameters)</w:t>
            </w:r>
          </w:p>
        </w:tc>
        <w:tc>
          <w:tcPr>
            <w:tcW w:w="1665" w:type="pct"/>
            <w:shd w:val="clear" w:color="auto" w:fill="DBDBDB"/>
          </w:tcPr>
          <w:p w14:paraId="3E77EA52" w14:textId="14617F1D" w:rsidR="0000588B" w:rsidRPr="000B05DF" w:rsidRDefault="0000588B" w:rsidP="0000588B">
            <w:pPr>
              <w:pStyle w:val="TAC"/>
              <w:rPr>
                <w:lang w:val="en-US"/>
              </w:rPr>
            </w:pPr>
            <w:r>
              <w:t>real-time encoding.</w:t>
            </w:r>
          </w:p>
        </w:tc>
        <w:tc>
          <w:tcPr>
            <w:tcW w:w="1665" w:type="pct"/>
            <w:shd w:val="clear" w:color="auto" w:fill="DBDBDB"/>
          </w:tcPr>
          <w:p w14:paraId="6FC328FF" w14:textId="32E38872" w:rsidR="0000588B" w:rsidRPr="000B05DF" w:rsidRDefault="0000588B" w:rsidP="0000588B">
            <w:pPr>
              <w:pStyle w:val="TAC"/>
              <w:rPr>
                <w:lang w:val="en-US"/>
              </w:rPr>
            </w:pPr>
            <w:r>
              <w:t>real-time encoding.</w:t>
            </w:r>
          </w:p>
        </w:tc>
      </w:tr>
      <w:tr w:rsidR="0000588B" w14:paraId="28AE0720" w14:textId="77777777" w:rsidTr="00E1251E">
        <w:trPr>
          <w:trHeight w:val="410"/>
        </w:trPr>
        <w:tc>
          <w:tcPr>
            <w:tcW w:w="1670" w:type="pct"/>
            <w:tcBorders>
              <w:left w:val="single" w:sz="4" w:space="0" w:color="FFFFFF"/>
            </w:tcBorders>
            <w:shd w:val="clear" w:color="auto" w:fill="A5A5A5"/>
          </w:tcPr>
          <w:p w14:paraId="40357664" w14:textId="77777777" w:rsidR="0000588B" w:rsidRPr="000B05DF" w:rsidRDefault="0000588B" w:rsidP="0000588B">
            <w:pPr>
              <w:pStyle w:val="TAH"/>
              <w:rPr>
                <w:b w:val="0"/>
                <w:bCs/>
                <w:color w:val="FFFFFF"/>
                <w:lang w:val="en-US"/>
              </w:rPr>
            </w:pPr>
            <w:r w:rsidRPr="000B05DF">
              <w:rPr>
                <w:b w:val="0"/>
                <w:bCs/>
                <w:color w:val="FFFFFF"/>
                <w:lang w:val="en-US"/>
              </w:rPr>
              <w:t>ABR encoding requirements (switching frequency, etc.)</w:t>
            </w:r>
          </w:p>
        </w:tc>
        <w:tc>
          <w:tcPr>
            <w:tcW w:w="1665" w:type="pct"/>
            <w:shd w:val="clear" w:color="auto" w:fill="EDEDED"/>
          </w:tcPr>
          <w:p w14:paraId="4D9DF45F" w14:textId="77777777" w:rsidR="0000588B" w:rsidRDefault="0000588B" w:rsidP="0000588B">
            <w:pPr>
              <w:pStyle w:val="TAC"/>
            </w:pPr>
            <w:r>
              <w:t xml:space="preserve">H.264/AVC Main Profile </w:t>
            </w:r>
          </w:p>
          <w:p w14:paraId="0316FB45" w14:textId="60E87ECF" w:rsidR="0000588B" w:rsidRPr="000B05DF" w:rsidRDefault="0000588B" w:rsidP="0000588B">
            <w:pPr>
              <w:pStyle w:val="TAC"/>
              <w:rPr>
                <w:lang w:val="en-US"/>
              </w:rPr>
            </w:pPr>
            <w:r>
              <w:rPr>
                <w:lang w:eastAsia="en-GB"/>
              </w:rPr>
              <w:t xml:space="preserve">Level 4.0 </w:t>
            </w:r>
            <w:r>
              <w:t>[</w:t>
            </w:r>
            <w:r w:rsidR="00492355">
              <w:t>7</w:t>
            </w:r>
            <w:r>
              <w:t>]</w:t>
            </w:r>
          </w:p>
        </w:tc>
        <w:tc>
          <w:tcPr>
            <w:tcW w:w="1665" w:type="pct"/>
            <w:shd w:val="clear" w:color="auto" w:fill="EDEDED"/>
          </w:tcPr>
          <w:p w14:paraId="0F2B12FC" w14:textId="77777777" w:rsidR="0000588B" w:rsidRDefault="0000588B" w:rsidP="0000588B">
            <w:pPr>
              <w:pStyle w:val="TAC"/>
            </w:pPr>
            <w:r>
              <w:t xml:space="preserve">H.265/HEVC Main-10 Profile </w:t>
            </w:r>
          </w:p>
          <w:p w14:paraId="0284157B" w14:textId="77777777" w:rsidR="0000588B" w:rsidRDefault="0000588B" w:rsidP="0000588B">
            <w:pPr>
              <w:pStyle w:val="TAC"/>
            </w:pPr>
            <w:r>
              <w:t xml:space="preserve">H.265/HEVC Screen Content profile </w:t>
            </w:r>
          </w:p>
          <w:p w14:paraId="2038D18C" w14:textId="77777777" w:rsidR="0000588B" w:rsidRDefault="0000588B" w:rsidP="0000588B">
            <w:pPr>
              <w:pStyle w:val="TAC"/>
            </w:pPr>
          </w:p>
          <w:p w14:paraId="07537B4E" w14:textId="3ECBB4BD" w:rsidR="0000588B" w:rsidRPr="000B05DF" w:rsidRDefault="0000588B" w:rsidP="0000588B">
            <w:pPr>
              <w:pStyle w:val="TAC"/>
              <w:rPr>
                <w:lang w:val="en-US"/>
              </w:rPr>
            </w:pPr>
            <w:r>
              <w:t>Level 4.1, 5.1, 6.1 [8]</w:t>
            </w:r>
          </w:p>
        </w:tc>
      </w:tr>
      <w:tr w:rsidR="0000588B" w14:paraId="18001CF3" w14:textId="77777777" w:rsidTr="00E1251E">
        <w:trPr>
          <w:trHeight w:val="410"/>
        </w:trPr>
        <w:tc>
          <w:tcPr>
            <w:tcW w:w="1670" w:type="pct"/>
            <w:tcBorders>
              <w:left w:val="single" w:sz="4" w:space="0" w:color="FFFFFF"/>
            </w:tcBorders>
            <w:shd w:val="clear" w:color="auto" w:fill="A5A5A5"/>
          </w:tcPr>
          <w:p w14:paraId="37541B69" w14:textId="77777777" w:rsidR="0000588B" w:rsidRPr="000B05DF" w:rsidRDefault="0000588B" w:rsidP="0000588B">
            <w:pPr>
              <w:pStyle w:val="TAH"/>
              <w:rPr>
                <w:b w:val="0"/>
                <w:bCs/>
                <w:color w:val="FFFFFF"/>
                <w:lang w:val="en-US"/>
              </w:rPr>
            </w:pPr>
            <w:r w:rsidRPr="000B05DF">
              <w:rPr>
                <w:b w:val="0"/>
                <w:bCs/>
                <w:color w:val="FFFFFF"/>
                <w:lang w:val="en-US"/>
              </w:rPr>
              <w:t>Latency requirements and specific encoding settings</w:t>
            </w:r>
          </w:p>
        </w:tc>
        <w:tc>
          <w:tcPr>
            <w:tcW w:w="1665" w:type="pct"/>
            <w:shd w:val="clear" w:color="auto" w:fill="DBDBDB"/>
          </w:tcPr>
          <w:p w14:paraId="133AB2A2" w14:textId="77777777" w:rsidR="0000588B" w:rsidRDefault="0000588B" w:rsidP="0000588B">
            <w:pPr>
              <w:pStyle w:val="TAC"/>
            </w:pPr>
            <w:r>
              <w:t xml:space="preserve">H.264/AVC Main Profile </w:t>
            </w:r>
          </w:p>
          <w:p w14:paraId="30AC5B3E" w14:textId="075B4573" w:rsidR="0000588B" w:rsidRPr="000B05DF" w:rsidRDefault="0000588B" w:rsidP="0000588B">
            <w:pPr>
              <w:pStyle w:val="TAC"/>
              <w:rPr>
                <w:lang w:val="en-US"/>
              </w:rPr>
            </w:pPr>
            <w:r>
              <w:rPr>
                <w:lang w:eastAsia="en-GB"/>
              </w:rPr>
              <w:t xml:space="preserve">Level 4.0 </w:t>
            </w:r>
            <w:r>
              <w:t>[</w:t>
            </w:r>
            <w:r w:rsidR="00A96C2F">
              <w:t>7</w:t>
            </w:r>
            <w:r>
              <w:t>]</w:t>
            </w:r>
          </w:p>
        </w:tc>
        <w:tc>
          <w:tcPr>
            <w:tcW w:w="1665" w:type="pct"/>
            <w:shd w:val="clear" w:color="auto" w:fill="DBDBDB"/>
          </w:tcPr>
          <w:p w14:paraId="42AECB30" w14:textId="77777777" w:rsidR="0000588B" w:rsidRDefault="0000588B" w:rsidP="0000588B">
            <w:pPr>
              <w:pStyle w:val="TAC"/>
            </w:pPr>
            <w:r>
              <w:t xml:space="preserve">H.265/HEVC Main-10 Profile </w:t>
            </w:r>
          </w:p>
          <w:p w14:paraId="46B5C448" w14:textId="77777777" w:rsidR="0000588B" w:rsidRDefault="0000588B" w:rsidP="0000588B">
            <w:pPr>
              <w:pStyle w:val="TAC"/>
            </w:pPr>
            <w:r>
              <w:t xml:space="preserve">H.265/HEVC Screen Content profile </w:t>
            </w:r>
          </w:p>
          <w:p w14:paraId="5F353A08" w14:textId="4637E1D0" w:rsidR="0000588B" w:rsidRPr="000B05DF" w:rsidRDefault="0000588B" w:rsidP="0000588B">
            <w:pPr>
              <w:pStyle w:val="TAC"/>
              <w:rPr>
                <w:lang w:val="en-US"/>
              </w:rPr>
            </w:pPr>
            <w:r>
              <w:t xml:space="preserve"> Level 4.1, Level 5.1, Level 6.1</w:t>
            </w:r>
          </w:p>
        </w:tc>
      </w:tr>
      <w:tr w:rsidR="0000588B" w14:paraId="451810C7" w14:textId="77777777" w:rsidTr="00E1251E">
        <w:trPr>
          <w:trHeight w:val="410"/>
        </w:trPr>
        <w:tc>
          <w:tcPr>
            <w:tcW w:w="1670" w:type="pct"/>
            <w:tcBorders>
              <w:left w:val="single" w:sz="4" w:space="0" w:color="FFFFFF"/>
            </w:tcBorders>
            <w:shd w:val="clear" w:color="auto" w:fill="A5A5A5"/>
          </w:tcPr>
          <w:p w14:paraId="57635A29" w14:textId="77777777" w:rsidR="0000588B" w:rsidRPr="000B05DF" w:rsidRDefault="0000588B" w:rsidP="0000588B">
            <w:pPr>
              <w:pStyle w:val="TAH"/>
              <w:rPr>
                <w:b w:val="0"/>
                <w:bCs/>
                <w:color w:val="FFFFFF"/>
                <w:lang w:val="en-US"/>
              </w:rPr>
            </w:pPr>
            <w:r w:rsidRPr="000B05DF">
              <w:rPr>
                <w:b w:val="0"/>
                <w:bCs/>
                <w:color w:val="FFFFFF"/>
                <w:lang w:val="en-US"/>
              </w:rPr>
              <w:t xml:space="preserve">Encoding complexity context </w:t>
            </w:r>
          </w:p>
        </w:tc>
        <w:tc>
          <w:tcPr>
            <w:tcW w:w="1665" w:type="pct"/>
            <w:shd w:val="clear" w:color="auto" w:fill="EDEDED"/>
          </w:tcPr>
          <w:p w14:paraId="1986C677" w14:textId="426D96C4" w:rsidR="0000588B" w:rsidRPr="000B05DF" w:rsidRDefault="0000588B" w:rsidP="0000588B">
            <w:pPr>
              <w:pStyle w:val="TAC"/>
              <w:rPr>
                <w:lang w:val="en-US"/>
              </w:rPr>
            </w:pPr>
            <w:r>
              <w:t>1 second, infinite</w:t>
            </w:r>
          </w:p>
        </w:tc>
        <w:tc>
          <w:tcPr>
            <w:tcW w:w="1665" w:type="pct"/>
            <w:shd w:val="clear" w:color="auto" w:fill="EDEDED"/>
          </w:tcPr>
          <w:p w14:paraId="62788876" w14:textId="37817438" w:rsidR="0000588B" w:rsidRPr="000B05DF" w:rsidRDefault="0000588B" w:rsidP="0000588B">
            <w:pPr>
              <w:pStyle w:val="TAC"/>
              <w:rPr>
                <w:lang w:val="en-US"/>
              </w:rPr>
            </w:pPr>
            <w:r>
              <w:t>1 second, infinite</w:t>
            </w:r>
          </w:p>
        </w:tc>
      </w:tr>
      <w:tr w:rsidR="0000588B" w14:paraId="28C0B766" w14:textId="77777777" w:rsidTr="00E1251E">
        <w:trPr>
          <w:trHeight w:val="410"/>
        </w:trPr>
        <w:tc>
          <w:tcPr>
            <w:tcW w:w="1670" w:type="pct"/>
            <w:tcBorders>
              <w:left w:val="single" w:sz="4" w:space="0" w:color="FFFFFF"/>
              <w:bottom w:val="single" w:sz="4" w:space="0" w:color="FFFFFF"/>
            </w:tcBorders>
            <w:shd w:val="clear" w:color="auto" w:fill="A5A5A5"/>
          </w:tcPr>
          <w:p w14:paraId="47486A13" w14:textId="77777777" w:rsidR="0000588B" w:rsidRPr="000B05DF" w:rsidRDefault="0000588B" w:rsidP="0000588B">
            <w:pPr>
              <w:pStyle w:val="TAH"/>
              <w:rPr>
                <w:b w:val="0"/>
                <w:bCs/>
                <w:color w:val="FFFFFF"/>
                <w:lang w:val="en-US"/>
              </w:rPr>
            </w:pPr>
            <w:r w:rsidRPr="000B05DF">
              <w:rPr>
                <w:b w:val="0"/>
                <w:bCs/>
                <w:color w:val="FFFFFF"/>
                <w:lang w:val="en-US"/>
              </w:rPr>
              <w:t>Required decoding capabilities</w:t>
            </w:r>
          </w:p>
        </w:tc>
        <w:tc>
          <w:tcPr>
            <w:tcW w:w="1665" w:type="pct"/>
            <w:shd w:val="clear" w:color="auto" w:fill="DBDBDB"/>
          </w:tcPr>
          <w:p w14:paraId="401A3531" w14:textId="4DDFAFD8" w:rsidR="0000588B" w:rsidRPr="000B05DF" w:rsidRDefault="0000588B" w:rsidP="0000588B">
            <w:pPr>
              <w:pStyle w:val="TAC"/>
              <w:rPr>
                <w:lang w:val="en-US"/>
              </w:rPr>
            </w:pPr>
            <w:r>
              <w:t>Fixed QP</w:t>
            </w:r>
          </w:p>
        </w:tc>
        <w:tc>
          <w:tcPr>
            <w:tcW w:w="1665" w:type="pct"/>
            <w:shd w:val="clear" w:color="auto" w:fill="DBDBDB"/>
          </w:tcPr>
          <w:p w14:paraId="48776DEB" w14:textId="0DB18475" w:rsidR="0000588B" w:rsidRPr="000B05DF" w:rsidRDefault="0000588B" w:rsidP="0000588B">
            <w:pPr>
              <w:pStyle w:val="TAC"/>
              <w:rPr>
                <w:lang w:val="en-US"/>
              </w:rPr>
            </w:pPr>
            <w:r>
              <w:t>Fixed QP</w:t>
            </w:r>
          </w:p>
        </w:tc>
      </w:tr>
    </w:tbl>
    <w:p w14:paraId="04489488" w14:textId="717848EE" w:rsidR="00AE264E" w:rsidRDefault="00AE264E" w:rsidP="00AE264E">
      <w:pPr>
        <w:pStyle w:val="Heading3"/>
      </w:pPr>
      <w:bookmarkStart w:id="1733" w:name="_Toc61872409"/>
      <w:r>
        <w:t>6.</w:t>
      </w:r>
      <w:r w:rsidR="00676EDA">
        <w:t>4</w:t>
      </w:r>
      <w:r>
        <w:t>.5</w:t>
      </w:r>
      <w:r>
        <w:tab/>
        <w:t>Performance Metrics</w:t>
      </w:r>
      <w:bookmarkEnd w:id="1733"/>
    </w:p>
    <w:p w14:paraId="6F76DC07" w14:textId="46E2F2CE" w:rsidR="00AE264E" w:rsidRDefault="00B93F89" w:rsidP="00AE264E">
      <w:r>
        <w:t xml:space="preserve">The PSNR as defined in clause </w:t>
      </w:r>
      <w:r w:rsidR="00515714">
        <w:t>5.5. applies.</w:t>
      </w:r>
    </w:p>
    <w:p w14:paraId="0B89A035" w14:textId="5B6FE8E7" w:rsidR="00515714" w:rsidRDefault="00515714" w:rsidP="00515714">
      <w:pPr>
        <w:pStyle w:val="EditorsNote"/>
      </w:pPr>
      <w:r w:rsidRPr="00515714">
        <w:rPr>
          <w:highlight w:val="yellow"/>
        </w:rPr>
        <w:t>Note: other metrics suitable for SCC content are TBD.</w:t>
      </w:r>
    </w:p>
    <w:p w14:paraId="3DE3E258" w14:textId="28A63602" w:rsidR="00AE264E" w:rsidRDefault="00AE264E" w:rsidP="00AE264E">
      <w:pPr>
        <w:pStyle w:val="Heading3"/>
      </w:pPr>
      <w:bookmarkStart w:id="1734" w:name="_Toc61872410"/>
      <w:r>
        <w:t>6.</w:t>
      </w:r>
      <w:r w:rsidR="00E668D4">
        <w:t>4</w:t>
      </w:r>
      <w:r>
        <w:t>.6</w:t>
      </w:r>
      <w:r>
        <w:tab/>
        <w:t>Interoperability Considerations</w:t>
      </w:r>
      <w:bookmarkEnd w:id="1734"/>
    </w:p>
    <w:p w14:paraId="758C2164" w14:textId="6D0F1191" w:rsidR="00AE264E" w:rsidRDefault="00E668D4" w:rsidP="00AE264E">
      <w:r w:rsidRPr="00E668D4">
        <w:rPr>
          <w:highlight w:val="yellow"/>
        </w:rPr>
        <w:t>tbd</w:t>
      </w:r>
    </w:p>
    <w:p w14:paraId="1BE9F9AF" w14:textId="03719E5F" w:rsidR="00AE264E" w:rsidRDefault="00AE264E" w:rsidP="00AE264E">
      <w:pPr>
        <w:pStyle w:val="Heading3"/>
      </w:pPr>
      <w:bookmarkStart w:id="1735" w:name="_Toc61872411"/>
      <w:r>
        <w:t>6.</w:t>
      </w:r>
      <w:r w:rsidR="00337580">
        <w:t>4</w:t>
      </w:r>
      <w:r>
        <w:t>.7</w:t>
      </w:r>
      <w:r>
        <w:tab/>
        <w:t>Reference Sequences</w:t>
      </w:r>
      <w:bookmarkEnd w:id="1735"/>
    </w:p>
    <w:p w14:paraId="7A1C67E4" w14:textId="2057153E" w:rsidR="00AE264E" w:rsidRDefault="00AE264E" w:rsidP="00AE264E">
      <w:r>
        <w:t>Table 6.</w:t>
      </w:r>
      <w:r w:rsidR="00337580">
        <w:t>4</w:t>
      </w:r>
      <w:r>
        <w:t>.7-1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7D69FAC" w14:textId="6C344BED" w:rsidR="00A0214C" w:rsidRDefault="00A0214C" w:rsidP="00AE264E">
      <w:r>
        <w:t xml:space="preserve">Reference sequences illustrating the screen content scenario are described in Annex C. They contain either synthetic content from a presentation such as a slide deck with text and graphics. </w:t>
      </w:r>
    </w:p>
    <w:p w14:paraId="2ECA944F" w14:textId="1731DD18" w:rsidR="00AE264E" w:rsidRDefault="00AE264E" w:rsidP="00AE264E">
      <w:pPr>
        <w:pStyle w:val="TH"/>
      </w:pPr>
      <w:r>
        <w:lastRenderedPageBreak/>
        <w:t>Table 6.</w:t>
      </w:r>
      <w:r w:rsidR="00A0214C">
        <w:t>4</w:t>
      </w:r>
      <w:r>
        <w:t xml:space="preserve">.7-1 Reference Sequences for </w:t>
      </w:r>
      <w:r w:rsidR="00FC689A">
        <w:t>Screen Content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86"/>
        <w:gridCol w:w="2486"/>
        <w:gridCol w:w="1843"/>
        <w:gridCol w:w="4242"/>
      </w:tblGrid>
      <w:tr w:rsidR="00AE264E" w14:paraId="7556B78F" w14:textId="77777777" w:rsidTr="00E1251E">
        <w:tc>
          <w:tcPr>
            <w:tcW w:w="652" w:type="pct"/>
            <w:tcBorders>
              <w:top w:val="single" w:sz="4" w:space="0" w:color="FFFFFF"/>
              <w:left w:val="single" w:sz="4" w:space="0" w:color="FFFFFF"/>
              <w:right w:val="nil"/>
            </w:tcBorders>
            <w:shd w:val="clear" w:color="auto" w:fill="A5A5A5"/>
          </w:tcPr>
          <w:p w14:paraId="2CA8658E" w14:textId="77777777" w:rsidR="00AE264E" w:rsidRPr="000B05DF" w:rsidRDefault="00AE264E" w:rsidP="00E1251E">
            <w:pPr>
              <w:pStyle w:val="TAH"/>
              <w:rPr>
                <w:b w:val="0"/>
                <w:bCs/>
                <w:color w:val="FFFFFF"/>
                <w:lang w:val="en-US"/>
              </w:rPr>
            </w:pPr>
            <w:r w:rsidRPr="000B05DF">
              <w:rPr>
                <w:b w:val="0"/>
                <w:bCs/>
                <w:color w:val="FFFFFF"/>
                <w:lang w:val="en-US"/>
              </w:rPr>
              <w:t>Key</w:t>
            </w:r>
          </w:p>
        </w:tc>
        <w:tc>
          <w:tcPr>
            <w:tcW w:w="1261" w:type="pct"/>
            <w:tcBorders>
              <w:top w:val="single" w:sz="4" w:space="0" w:color="FFFFFF"/>
              <w:left w:val="nil"/>
              <w:right w:val="nil"/>
            </w:tcBorders>
            <w:shd w:val="clear" w:color="auto" w:fill="A5A5A5"/>
          </w:tcPr>
          <w:p w14:paraId="534CBDAB" w14:textId="77777777" w:rsidR="00AE264E" w:rsidRPr="000B05DF" w:rsidRDefault="00AE264E" w:rsidP="00E1251E">
            <w:pPr>
              <w:pStyle w:val="TAH"/>
              <w:rPr>
                <w:b w:val="0"/>
                <w:bCs/>
                <w:color w:val="FFFFFF"/>
                <w:lang w:val="en-US"/>
              </w:rPr>
            </w:pPr>
            <w:r w:rsidRPr="000B05DF">
              <w:rPr>
                <w:b w:val="0"/>
                <w:bCs/>
                <w:color w:val="FFFFFF"/>
                <w:lang w:val="en-US"/>
              </w:rPr>
              <w:t>Name</w:t>
            </w:r>
          </w:p>
        </w:tc>
        <w:tc>
          <w:tcPr>
            <w:tcW w:w="935" w:type="pct"/>
            <w:tcBorders>
              <w:top w:val="single" w:sz="4" w:space="0" w:color="FFFFFF"/>
              <w:left w:val="nil"/>
              <w:right w:val="nil"/>
            </w:tcBorders>
            <w:shd w:val="clear" w:color="auto" w:fill="A5A5A5"/>
          </w:tcPr>
          <w:p w14:paraId="42153518" w14:textId="77777777" w:rsidR="00AE264E" w:rsidRPr="000B05DF" w:rsidRDefault="00AE264E" w:rsidP="00E1251E">
            <w:pPr>
              <w:pStyle w:val="TAH"/>
              <w:rPr>
                <w:b w:val="0"/>
                <w:bCs/>
                <w:color w:val="FFFFFF"/>
                <w:lang w:val="en-US"/>
              </w:rPr>
            </w:pPr>
            <w:r w:rsidRPr="000B05DF">
              <w:rPr>
                <w:b w:val="0"/>
                <w:bCs/>
                <w:color w:val="FFFFFF"/>
                <w:lang w:val="en-US"/>
              </w:rPr>
              <w:t>Reference</w:t>
            </w:r>
          </w:p>
        </w:tc>
        <w:tc>
          <w:tcPr>
            <w:tcW w:w="2152" w:type="pct"/>
            <w:tcBorders>
              <w:top w:val="single" w:sz="4" w:space="0" w:color="FFFFFF"/>
              <w:left w:val="nil"/>
              <w:right w:val="single" w:sz="4" w:space="0" w:color="FFFFFF"/>
            </w:tcBorders>
            <w:shd w:val="clear" w:color="auto" w:fill="A5A5A5"/>
          </w:tcPr>
          <w:p w14:paraId="42A2A9BE" w14:textId="77777777" w:rsidR="00AE264E" w:rsidRPr="000B05DF" w:rsidRDefault="00AE264E" w:rsidP="00E1251E">
            <w:pPr>
              <w:pStyle w:val="TAH"/>
              <w:rPr>
                <w:b w:val="0"/>
                <w:bCs/>
                <w:color w:val="FFFFFF"/>
                <w:lang w:val="en-US"/>
              </w:rPr>
            </w:pPr>
            <w:r w:rsidRPr="000B05DF">
              <w:rPr>
                <w:b w:val="0"/>
                <w:bCs/>
                <w:color w:val="FFFFFF"/>
                <w:lang w:val="en-US"/>
              </w:rPr>
              <w:t>Justification/Comment</w:t>
            </w:r>
          </w:p>
        </w:tc>
      </w:tr>
      <w:tr w:rsidR="00AE264E" w14:paraId="27E00D62" w14:textId="77777777" w:rsidTr="00E1251E">
        <w:tc>
          <w:tcPr>
            <w:tcW w:w="652" w:type="pct"/>
            <w:tcBorders>
              <w:top w:val="single" w:sz="4" w:space="0" w:color="FFFFFF"/>
              <w:left w:val="single" w:sz="4" w:space="0" w:color="FFFFFF"/>
            </w:tcBorders>
            <w:shd w:val="clear" w:color="auto" w:fill="A5A5A5"/>
          </w:tcPr>
          <w:p w14:paraId="1ACCEB7A" w14:textId="00D350DE" w:rsidR="00AE264E" w:rsidRPr="000B05DF" w:rsidRDefault="00AE264E" w:rsidP="00E1251E">
            <w:pPr>
              <w:pStyle w:val="TAH"/>
              <w:rPr>
                <w:b w:val="0"/>
                <w:bCs/>
                <w:color w:val="FFFFFF"/>
                <w:lang w:val="en-US"/>
              </w:rPr>
            </w:pPr>
            <w:r w:rsidRPr="000B05DF">
              <w:rPr>
                <w:b w:val="0"/>
                <w:bCs/>
                <w:color w:val="FFFFFF"/>
                <w:lang w:val="en-US"/>
              </w:rPr>
              <w:t>S</w:t>
            </w:r>
            <w:r w:rsidR="00337580">
              <w:rPr>
                <w:b w:val="0"/>
                <w:bCs/>
                <w:color w:val="FFFFFF"/>
                <w:lang w:val="en-US"/>
              </w:rPr>
              <w:t>3</w:t>
            </w:r>
            <w:r w:rsidRPr="000B05DF">
              <w:rPr>
                <w:b w:val="0"/>
                <w:bCs/>
                <w:color w:val="FFFFFF"/>
                <w:lang w:val="en-US"/>
              </w:rPr>
              <w:t>-R1</w:t>
            </w:r>
          </w:p>
        </w:tc>
        <w:tc>
          <w:tcPr>
            <w:tcW w:w="1261" w:type="pct"/>
            <w:shd w:val="clear" w:color="auto" w:fill="DBDBDB"/>
          </w:tcPr>
          <w:p w14:paraId="42726AFB" w14:textId="2BB4ACBE" w:rsidR="00AE264E" w:rsidRPr="000B05DF" w:rsidRDefault="00AE264E" w:rsidP="00E1251E">
            <w:pPr>
              <w:pStyle w:val="TAC"/>
              <w:rPr>
                <w:lang w:val="en-US"/>
              </w:rPr>
            </w:pPr>
          </w:p>
        </w:tc>
        <w:tc>
          <w:tcPr>
            <w:tcW w:w="935" w:type="pct"/>
            <w:shd w:val="clear" w:color="auto" w:fill="DBDBDB"/>
          </w:tcPr>
          <w:p w14:paraId="3A7EF9D9" w14:textId="4D1CAF2C" w:rsidR="00AE264E" w:rsidRPr="000B05DF" w:rsidRDefault="00AE264E" w:rsidP="00E1251E">
            <w:pPr>
              <w:pStyle w:val="TAC"/>
              <w:rPr>
                <w:lang w:val="en-US"/>
              </w:rPr>
            </w:pPr>
          </w:p>
        </w:tc>
        <w:tc>
          <w:tcPr>
            <w:tcW w:w="2152" w:type="pct"/>
            <w:shd w:val="clear" w:color="auto" w:fill="DBDBDB"/>
          </w:tcPr>
          <w:p w14:paraId="3443CB6E" w14:textId="1A0818EC" w:rsidR="00AE264E" w:rsidRPr="000B05DF" w:rsidRDefault="00AE264E" w:rsidP="00E1251E">
            <w:pPr>
              <w:pStyle w:val="TAC"/>
              <w:rPr>
                <w:lang w:val="en-US"/>
              </w:rPr>
            </w:pPr>
          </w:p>
        </w:tc>
      </w:tr>
      <w:tr w:rsidR="00AE264E" w14:paraId="07E2C2ED" w14:textId="77777777" w:rsidTr="00E1251E">
        <w:tc>
          <w:tcPr>
            <w:tcW w:w="652" w:type="pct"/>
            <w:tcBorders>
              <w:left w:val="single" w:sz="4" w:space="0" w:color="FFFFFF"/>
            </w:tcBorders>
            <w:shd w:val="clear" w:color="auto" w:fill="A5A5A5"/>
          </w:tcPr>
          <w:p w14:paraId="596E3AF2" w14:textId="5E621078" w:rsidR="00AE264E" w:rsidRPr="000B05DF" w:rsidRDefault="00AE264E" w:rsidP="00E1251E">
            <w:pPr>
              <w:pStyle w:val="TAH"/>
              <w:rPr>
                <w:b w:val="0"/>
                <w:bCs/>
                <w:color w:val="FFFFFF"/>
                <w:lang w:val="en-US"/>
              </w:rPr>
            </w:pPr>
            <w:r w:rsidRPr="000B05DF">
              <w:rPr>
                <w:b w:val="0"/>
                <w:bCs/>
                <w:color w:val="FFFFFF"/>
                <w:lang w:val="en-US"/>
              </w:rPr>
              <w:t>S</w:t>
            </w:r>
            <w:r w:rsidR="00337580">
              <w:rPr>
                <w:b w:val="0"/>
                <w:bCs/>
                <w:color w:val="FFFFFF"/>
                <w:lang w:val="en-US"/>
              </w:rPr>
              <w:t>3</w:t>
            </w:r>
            <w:r w:rsidRPr="000B05DF">
              <w:rPr>
                <w:b w:val="0"/>
                <w:bCs/>
                <w:color w:val="FFFFFF"/>
                <w:lang w:val="en-US"/>
              </w:rPr>
              <w:t>-R2</w:t>
            </w:r>
          </w:p>
        </w:tc>
        <w:tc>
          <w:tcPr>
            <w:tcW w:w="1261" w:type="pct"/>
            <w:shd w:val="clear" w:color="auto" w:fill="EDEDED"/>
          </w:tcPr>
          <w:p w14:paraId="74D847A7" w14:textId="4D53BCA8" w:rsidR="00AE264E" w:rsidRPr="000B05DF" w:rsidRDefault="00AE264E" w:rsidP="00E1251E">
            <w:pPr>
              <w:pStyle w:val="TAC"/>
              <w:rPr>
                <w:lang w:val="en-US"/>
              </w:rPr>
            </w:pPr>
          </w:p>
        </w:tc>
        <w:tc>
          <w:tcPr>
            <w:tcW w:w="935" w:type="pct"/>
            <w:shd w:val="clear" w:color="auto" w:fill="EDEDED"/>
          </w:tcPr>
          <w:p w14:paraId="2841C788" w14:textId="607913CF" w:rsidR="00AE264E" w:rsidRPr="000B05DF" w:rsidRDefault="00AE264E" w:rsidP="00E1251E">
            <w:pPr>
              <w:pStyle w:val="TAC"/>
              <w:rPr>
                <w:lang w:val="en-US"/>
              </w:rPr>
            </w:pPr>
          </w:p>
        </w:tc>
        <w:tc>
          <w:tcPr>
            <w:tcW w:w="2152" w:type="pct"/>
            <w:shd w:val="clear" w:color="auto" w:fill="EDEDED"/>
          </w:tcPr>
          <w:p w14:paraId="7E907B9A" w14:textId="43B0C4B7" w:rsidR="00AE264E" w:rsidRPr="000B05DF" w:rsidRDefault="00AE264E" w:rsidP="00E1251E">
            <w:pPr>
              <w:pStyle w:val="TAC"/>
              <w:rPr>
                <w:lang w:val="en-US"/>
              </w:rPr>
            </w:pPr>
          </w:p>
        </w:tc>
      </w:tr>
      <w:tr w:rsidR="00AE264E" w14:paraId="223E9E56" w14:textId="77777777" w:rsidTr="00E1251E">
        <w:tc>
          <w:tcPr>
            <w:tcW w:w="652" w:type="pct"/>
            <w:tcBorders>
              <w:left w:val="single" w:sz="4" w:space="0" w:color="FFFFFF"/>
            </w:tcBorders>
            <w:shd w:val="clear" w:color="auto" w:fill="A5A5A5"/>
          </w:tcPr>
          <w:p w14:paraId="215CBADE" w14:textId="1B3ABA6E" w:rsidR="00AE264E" w:rsidRPr="000B05DF" w:rsidRDefault="00AE264E" w:rsidP="00E1251E">
            <w:pPr>
              <w:pStyle w:val="TAH"/>
              <w:rPr>
                <w:b w:val="0"/>
                <w:bCs/>
                <w:color w:val="FFFFFF"/>
                <w:lang w:val="en-US"/>
              </w:rPr>
            </w:pPr>
            <w:r w:rsidRPr="000B05DF">
              <w:rPr>
                <w:b w:val="0"/>
                <w:bCs/>
                <w:color w:val="FFFFFF"/>
                <w:lang w:val="en-US"/>
              </w:rPr>
              <w:t>S</w:t>
            </w:r>
            <w:r w:rsidR="00337580">
              <w:rPr>
                <w:b w:val="0"/>
                <w:bCs/>
                <w:color w:val="FFFFFF"/>
                <w:lang w:val="en-US"/>
              </w:rPr>
              <w:t>3</w:t>
            </w:r>
            <w:r w:rsidRPr="000B05DF">
              <w:rPr>
                <w:b w:val="0"/>
                <w:bCs/>
                <w:color w:val="FFFFFF"/>
                <w:lang w:val="en-US"/>
              </w:rPr>
              <w:t>-R3</w:t>
            </w:r>
          </w:p>
        </w:tc>
        <w:tc>
          <w:tcPr>
            <w:tcW w:w="1261" w:type="pct"/>
            <w:shd w:val="clear" w:color="auto" w:fill="DBDBDB"/>
          </w:tcPr>
          <w:p w14:paraId="7D799609" w14:textId="20794563" w:rsidR="00AE264E" w:rsidRPr="000B05DF" w:rsidRDefault="00AE264E" w:rsidP="00E1251E">
            <w:pPr>
              <w:pStyle w:val="TAC"/>
              <w:rPr>
                <w:lang w:val="en-US"/>
              </w:rPr>
            </w:pPr>
          </w:p>
        </w:tc>
        <w:tc>
          <w:tcPr>
            <w:tcW w:w="935" w:type="pct"/>
            <w:shd w:val="clear" w:color="auto" w:fill="DBDBDB"/>
          </w:tcPr>
          <w:p w14:paraId="3C7DCABC" w14:textId="1FF9CA76" w:rsidR="00AE264E" w:rsidRPr="000B05DF" w:rsidRDefault="00AE264E" w:rsidP="00E1251E">
            <w:pPr>
              <w:pStyle w:val="TAC"/>
              <w:rPr>
                <w:lang w:val="en-US"/>
              </w:rPr>
            </w:pPr>
          </w:p>
        </w:tc>
        <w:tc>
          <w:tcPr>
            <w:tcW w:w="2152" w:type="pct"/>
            <w:shd w:val="clear" w:color="auto" w:fill="DBDBDB"/>
          </w:tcPr>
          <w:p w14:paraId="40D764B1" w14:textId="6F77760C" w:rsidR="00AE264E" w:rsidRPr="000B05DF" w:rsidRDefault="00AE264E" w:rsidP="00E1251E">
            <w:pPr>
              <w:pStyle w:val="TAC"/>
              <w:rPr>
                <w:lang w:val="en-US"/>
              </w:rPr>
            </w:pPr>
          </w:p>
        </w:tc>
      </w:tr>
      <w:tr w:rsidR="00AE264E" w14:paraId="65ED1C8E" w14:textId="77777777" w:rsidTr="00E1251E">
        <w:tc>
          <w:tcPr>
            <w:tcW w:w="652" w:type="pct"/>
            <w:tcBorders>
              <w:left w:val="single" w:sz="4" w:space="0" w:color="FFFFFF"/>
            </w:tcBorders>
            <w:shd w:val="clear" w:color="auto" w:fill="A5A5A5"/>
          </w:tcPr>
          <w:p w14:paraId="574D2062" w14:textId="1CDBD4B8" w:rsidR="00AE264E" w:rsidRPr="000B05DF" w:rsidRDefault="00AE264E" w:rsidP="00E1251E">
            <w:pPr>
              <w:pStyle w:val="TAH"/>
              <w:rPr>
                <w:b w:val="0"/>
                <w:bCs/>
                <w:color w:val="FFFFFF"/>
                <w:lang w:val="en-US"/>
              </w:rPr>
            </w:pPr>
            <w:r w:rsidRPr="000B05DF">
              <w:rPr>
                <w:b w:val="0"/>
                <w:bCs/>
                <w:color w:val="FFFFFF"/>
                <w:lang w:val="en-US"/>
              </w:rPr>
              <w:t>S</w:t>
            </w:r>
            <w:r w:rsidR="00337580">
              <w:rPr>
                <w:b w:val="0"/>
                <w:bCs/>
                <w:color w:val="FFFFFF"/>
                <w:lang w:val="en-US"/>
              </w:rPr>
              <w:t>3</w:t>
            </w:r>
            <w:r w:rsidRPr="000B05DF">
              <w:rPr>
                <w:b w:val="0"/>
                <w:bCs/>
                <w:color w:val="FFFFFF"/>
                <w:lang w:val="en-US"/>
              </w:rPr>
              <w:t>-R4</w:t>
            </w:r>
          </w:p>
        </w:tc>
        <w:tc>
          <w:tcPr>
            <w:tcW w:w="1261" w:type="pct"/>
            <w:shd w:val="clear" w:color="auto" w:fill="EDEDED"/>
          </w:tcPr>
          <w:p w14:paraId="44E032F5" w14:textId="67679DF6" w:rsidR="00AE264E" w:rsidRPr="000B05DF" w:rsidRDefault="00AE264E" w:rsidP="00E1251E">
            <w:pPr>
              <w:pStyle w:val="TAC"/>
              <w:rPr>
                <w:lang w:val="en-US"/>
              </w:rPr>
            </w:pPr>
          </w:p>
        </w:tc>
        <w:tc>
          <w:tcPr>
            <w:tcW w:w="935" w:type="pct"/>
            <w:shd w:val="clear" w:color="auto" w:fill="EDEDED"/>
          </w:tcPr>
          <w:p w14:paraId="680FB54C" w14:textId="4CD8D7AD" w:rsidR="00AE264E" w:rsidRPr="000B05DF" w:rsidRDefault="00AE264E" w:rsidP="00E1251E">
            <w:pPr>
              <w:pStyle w:val="TAC"/>
              <w:rPr>
                <w:lang w:val="en-US"/>
              </w:rPr>
            </w:pPr>
          </w:p>
        </w:tc>
        <w:tc>
          <w:tcPr>
            <w:tcW w:w="2152" w:type="pct"/>
            <w:shd w:val="clear" w:color="auto" w:fill="EDEDED"/>
          </w:tcPr>
          <w:p w14:paraId="3DAB0BB6" w14:textId="54F894D5" w:rsidR="00AE264E" w:rsidRPr="000B05DF" w:rsidRDefault="00AE264E" w:rsidP="00E1251E">
            <w:pPr>
              <w:pStyle w:val="TAC"/>
              <w:rPr>
                <w:lang w:val="en-US"/>
              </w:rPr>
            </w:pPr>
          </w:p>
        </w:tc>
      </w:tr>
      <w:tr w:rsidR="00AE264E" w14:paraId="0F5B2CD1" w14:textId="77777777" w:rsidTr="00E1251E">
        <w:tc>
          <w:tcPr>
            <w:tcW w:w="652" w:type="pct"/>
            <w:tcBorders>
              <w:left w:val="single" w:sz="4" w:space="0" w:color="FFFFFF"/>
            </w:tcBorders>
            <w:shd w:val="clear" w:color="auto" w:fill="A5A5A5"/>
          </w:tcPr>
          <w:p w14:paraId="546D72D0" w14:textId="16FD50D4" w:rsidR="00AE264E" w:rsidRPr="000B05DF" w:rsidRDefault="00AE264E" w:rsidP="00E1251E">
            <w:pPr>
              <w:pStyle w:val="TAH"/>
              <w:rPr>
                <w:b w:val="0"/>
                <w:bCs/>
                <w:color w:val="FFFFFF"/>
                <w:lang w:val="en-US"/>
              </w:rPr>
            </w:pPr>
            <w:r w:rsidRPr="000B05DF">
              <w:rPr>
                <w:b w:val="0"/>
                <w:bCs/>
                <w:color w:val="FFFFFF"/>
                <w:lang w:val="en-US"/>
              </w:rPr>
              <w:t>S</w:t>
            </w:r>
            <w:r w:rsidR="00337580">
              <w:rPr>
                <w:b w:val="0"/>
                <w:bCs/>
                <w:color w:val="FFFFFF"/>
                <w:lang w:val="en-US"/>
              </w:rPr>
              <w:t>3</w:t>
            </w:r>
            <w:r w:rsidRPr="000B05DF">
              <w:rPr>
                <w:b w:val="0"/>
                <w:bCs/>
                <w:color w:val="FFFFFF"/>
                <w:lang w:val="en-US"/>
              </w:rPr>
              <w:t>-R</w:t>
            </w:r>
            <w:r w:rsidR="00337580">
              <w:rPr>
                <w:b w:val="0"/>
                <w:bCs/>
                <w:color w:val="FFFFFF"/>
                <w:lang w:val="en-US"/>
              </w:rPr>
              <w:t>5</w:t>
            </w:r>
          </w:p>
        </w:tc>
        <w:tc>
          <w:tcPr>
            <w:tcW w:w="1261" w:type="pct"/>
            <w:shd w:val="clear" w:color="auto" w:fill="DBDBDB"/>
          </w:tcPr>
          <w:p w14:paraId="05DA7FBD" w14:textId="0D23CCA6" w:rsidR="00AE264E" w:rsidRPr="000B05DF" w:rsidRDefault="00AE264E" w:rsidP="00E1251E">
            <w:pPr>
              <w:pStyle w:val="TAC"/>
              <w:rPr>
                <w:lang w:val="en-US"/>
              </w:rPr>
            </w:pPr>
          </w:p>
        </w:tc>
        <w:tc>
          <w:tcPr>
            <w:tcW w:w="935" w:type="pct"/>
            <w:shd w:val="clear" w:color="auto" w:fill="DBDBDB"/>
          </w:tcPr>
          <w:p w14:paraId="2A6337E6" w14:textId="35D6D447" w:rsidR="00AE264E" w:rsidRPr="000B05DF" w:rsidRDefault="00AE264E" w:rsidP="00E1251E">
            <w:pPr>
              <w:pStyle w:val="TAC"/>
              <w:rPr>
                <w:lang w:val="en-US"/>
              </w:rPr>
            </w:pPr>
          </w:p>
        </w:tc>
        <w:tc>
          <w:tcPr>
            <w:tcW w:w="2152" w:type="pct"/>
            <w:shd w:val="clear" w:color="auto" w:fill="DBDBDB"/>
          </w:tcPr>
          <w:p w14:paraId="3B643BE9" w14:textId="5F728D90" w:rsidR="00AE264E" w:rsidRPr="000B05DF" w:rsidRDefault="00AE264E" w:rsidP="00E1251E">
            <w:pPr>
              <w:pStyle w:val="TAC"/>
              <w:rPr>
                <w:lang w:val="en-US"/>
              </w:rPr>
            </w:pPr>
          </w:p>
        </w:tc>
      </w:tr>
      <w:tr w:rsidR="00AE264E" w14:paraId="5D546C47" w14:textId="77777777" w:rsidTr="00E1251E">
        <w:tc>
          <w:tcPr>
            <w:tcW w:w="652" w:type="pct"/>
            <w:tcBorders>
              <w:left w:val="single" w:sz="4" w:space="0" w:color="FFFFFF"/>
              <w:bottom w:val="single" w:sz="4" w:space="0" w:color="FFFFFF"/>
            </w:tcBorders>
            <w:shd w:val="clear" w:color="auto" w:fill="A5A5A5"/>
          </w:tcPr>
          <w:p w14:paraId="37D3193B" w14:textId="3E9740B3" w:rsidR="00AE264E" w:rsidRPr="000B05DF" w:rsidRDefault="00AE264E" w:rsidP="00E1251E">
            <w:pPr>
              <w:pStyle w:val="TAH"/>
              <w:rPr>
                <w:b w:val="0"/>
                <w:bCs/>
                <w:color w:val="FFFFFF"/>
                <w:lang w:val="en-US"/>
              </w:rPr>
            </w:pPr>
            <w:r w:rsidRPr="000B05DF">
              <w:rPr>
                <w:b w:val="0"/>
                <w:bCs/>
                <w:color w:val="FFFFFF"/>
                <w:lang w:val="en-US"/>
              </w:rPr>
              <w:t>S</w:t>
            </w:r>
            <w:r w:rsidR="00337580">
              <w:rPr>
                <w:b w:val="0"/>
                <w:bCs/>
                <w:color w:val="FFFFFF"/>
                <w:lang w:val="en-US"/>
              </w:rPr>
              <w:t>3</w:t>
            </w:r>
            <w:r w:rsidRPr="000B05DF">
              <w:rPr>
                <w:b w:val="0"/>
                <w:bCs/>
                <w:color w:val="FFFFFF"/>
                <w:lang w:val="en-US"/>
              </w:rPr>
              <w:t>-R</w:t>
            </w:r>
            <w:r w:rsidR="00337580">
              <w:rPr>
                <w:b w:val="0"/>
                <w:bCs/>
                <w:color w:val="FFFFFF"/>
                <w:lang w:val="en-US"/>
              </w:rPr>
              <w:t>6</w:t>
            </w:r>
          </w:p>
        </w:tc>
        <w:tc>
          <w:tcPr>
            <w:tcW w:w="1261" w:type="pct"/>
            <w:shd w:val="clear" w:color="auto" w:fill="EDEDED"/>
          </w:tcPr>
          <w:p w14:paraId="387BB4F7" w14:textId="316EAD75" w:rsidR="00AE264E" w:rsidRPr="000B05DF" w:rsidRDefault="00AE264E" w:rsidP="00E1251E">
            <w:pPr>
              <w:pStyle w:val="TAC"/>
              <w:rPr>
                <w:lang w:val="en-US"/>
              </w:rPr>
            </w:pPr>
          </w:p>
        </w:tc>
        <w:tc>
          <w:tcPr>
            <w:tcW w:w="935" w:type="pct"/>
            <w:shd w:val="clear" w:color="auto" w:fill="EDEDED"/>
          </w:tcPr>
          <w:p w14:paraId="7CDA3AF9" w14:textId="0D9A65C3" w:rsidR="00AE264E" w:rsidRPr="000B05DF" w:rsidRDefault="00AE264E" w:rsidP="00E1251E">
            <w:pPr>
              <w:pStyle w:val="TAC"/>
              <w:rPr>
                <w:lang w:val="en-US"/>
              </w:rPr>
            </w:pPr>
          </w:p>
        </w:tc>
        <w:tc>
          <w:tcPr>
            <w:tcW w:w="2152" w:type="pct"/>
            <w:shd w:val="clear" w:color="auto" w:fill="EDEDED"/>
          </w:tcPr>
          <w:p w14:paraId="5B155B17" w14:textId="48ADB384" w:rsidR="00AE264E" w:rsidRPr="000B05DF" w:rsidRDefault="00AE264E" w:rsidP="00E1251E">
            <w:pPr>
              <w:pStyle w:val="TAC"/>
              <w:rPr>
                <w:lang w:val="en-US"/>
              </w:rPr>
            </w:pPr>
          </w:p>
        </w:tc>
      </w:tr>
    </w:tbl>
    <w:p w14:paraId="0ACAC15A" w14:textId="77777777" w:rsidR="00AE264E" w:rsidRDefault="00AE264E" w:rsidP="00AE264E"/>
    <w:p w14:paraId="1F686035" w14:textId="03363E4E" w:rsidR="00AE264E" w:rsidRDefault="00AE264E" w:rsidP="00AE264E">
      <w:pPr>
        <w:pStyle w:val="Heading3"/>
      </w:pPr>
      <w:bookmarkStart w:id="1736" w:name="_Toc61872412"/>
      <w:r>
        <w:t>6.</w:t>
      </w:r>
      <w:r w:rsidR="00FC689A">
        <w:t>4</w:t>
      </w:r>
      <w:r>
        <w:t>.8</w:t>
      </w:r>
      <w:r>
        <w:tab/>
        <w:t>Anchor Definition</w:t>
      </w:r>
      <w:bookmarkEnd w:id="1736"/>
    </w:p>
    <w:p w14:paraId="023F81D0" w14:textId="4C163307" w:rsidR="00AE264E" w:rsidRDefault="00AE264E" w:rsidP="00AE264E">
      <w:pPr>
        <w:pStyle w:val="Heading4"/>
      </w:pPr>
      <w:bookmarkStart w:id="1737" w:name="_Toc61872413"/>
      <w:r>
        <w:t>6.</w:t>
      </w:r>
      <w:r w:rsidR="00010C91">
        <w:t>4</w:t>
      </w:r>
      <w:r>
        <w:t>.8.1</w:t>
      </w:r>
      <w:r>
        <w:tab/>
        <w:t>Overview</w:t>
      </w:r>
      <w:bookmarkEnd w:id="1737"/>
    </w:p>
    <w:p w14:paraId="5963B0A6" w14:textId="4EAE7BC0" w:rsidR="00AE264E" w:rsidRDefault="00AE264E" w:rsidP="00AE264E">
      <w:r>
        <w:t xml:space="preserve">This clause provides details on how to generate the anchors for the </w:t>
      </w:r>
      <w:r w:rsidR="00010C91">
        <w:t>Screen Content</w:t>
      </w:r>
      <w:r>
        <w:t xml:space="preserve"> </w:t>
      </w:r>
      <w:r w:rsidR="00010C91">
        <w:t>s</w:t>
      </w:r>
      <w:r>
        <w:t>cenario.</w:t>
      </w:r>
    </w:p>
    <w:p w14:paraId="16CE5F13" w14:textId="4584BFAB" w:rsidR="00010C91" w:rsidRDefault="00010C91" w:rsidP="00AE264E">
      <w:r>
        <w:t>The screen content configuration relies on low delay encoding modes with the optional use of Screen Content encoding tools when possible (for HEVC).</w:t>
      </w:r>
    </w:p>
    <w:p w14:paraId="607CB0F6" w14:textId="26E5D1DB" w:rsidR="00AE264E" w:rsidRDefault="00AE264E" w:rsidP="00AE264E">
      <w:pPr>
        <w:pStyle w:val="Heading4"/>
      </w:pPr>
      <w:bookmarkStart w:id="1738" w:name="_Toc61872414"/>
      <w:r>
        <w:t>6.</w:t>
      </w:r>
      <w:r w:rsidR="00010C91">
        <w:t>4</w:t>
      </w:r>
      <w:r>
        <w:t>.8.2</w:t>
      </w:r>
      <w:r>
        <w:tab/>
        <w:t>H.264/AVC Anchors</w:t>
      </w:r>
      <w:bookmarkEnd w:id="1738"/>
    </w:p>
    <w:p w14:paraId="2A9DCA59" w14:textId="303CB655" w:rsidR="00AE264E" w:rsidRDefault="00AE264E" w:rsidP="00AE264E">
      <w:pPr>
        <w:pStyle w:val="Heading5"/>
      </w:pPr>
      <w:bookmarkStart w:id="1739" w:name="_Toc61872415"/>
      <w:r>
        <w:t>6.</w:t>
      </w:r>
      <w:r w:rsidR="00081AC4">
        <w:t>4</w:t>
      </w:r>
      <w:r>
        <w:t>.8.2.1</w:t>
      </w:r>
      <w:r>
        <w:tab/>
        <w:t>Overview</w:t>
      </w:r>
      <w:bookmarkEnd w:id="1739"/>
    </w:p>
    <w:p w14:paraId="02689147" w14:textId="0C1CB87F" w:rsidR="00AE264E" w:rsidRDefault="00AE264E" w:rsidP="00AE264E">
      <w:r>
        <w:t>Table 6.</w:t>
      </w:r>
      <w:r w:rsidR="00081AC4">
        <w:t>4</w:t>
      </w:r>
      <w:r>
        <w:t>.8.2.1-1 provides an overview of the H.264/AVC anchor tuples. Keys are identified to refer to the anchors in the context of the scenario.</w:t>
      </w:r>
    </w:p>
    <w:p w14:paraId="0099F536" w14:textId="6FD3A468" w:rsidR="00AE264E" w:rsidRDefault="00AE264E" w:rsidP="00AE264E">
      <w:pPr>
        <w:pStyle w:val="TH"/>
      </w:pPr>
      <w:r>
        <w:t>Table 6.</w:t>
      </w:r>
      <w:r w:rsidR="00081AC4">
        <w:t>4</w:t>
      </w:r>
      <w:r>
        <w:t xml:space="preserve">.8.2.1-1 Anchor Tuple generation with H.264/AVC for </w:t>
      </w:r>
      <w:r w:rsidR="00081AC4">
        <w:t>Screen Content</w:t>
      </w:r>
      <w:r>
        <w:t xml:space="preserve">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AE264E" w14:paraId="0DCF3A1C" w14:textId="77777777" w:rsidTr="00E1251E">
        <w:tc>
          <w:tcPr>
            <w:tcW w:w="1255" w:type="dxa"/>
            <w:tcBorders>
              <w:top w:val="single" w:sz="4" w:space="0" w:color="FFFFFF"/>
              <w:left w:val="single" w:sz="4" w:space="0" w:color="FFFFFF"/>
              <w:right w:val="nil"/>
            </w:tcBorders>
            <w:shd w:val="clear" w:color="auto" w:fill="A5A5A5"/>
          </w:tcPr>
          <w:p w14:paraId="2D60D6BD" w14:textId="77777777" w:rsidR="00AE264E" w:rsidRPr="000B05DF" w:rsidRDefault="00AE264E" w:rsidP="00E1251E">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771ACB05" w14:textId="77777777" w:rsidR="00AE264E" w:rsidRPr="000B05DF" w:rsidRDefault="00AE264E" w:rsidP="00E1251E">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59EB7EFB" w14:textId="77777777" w:rsidR="00AE264E" w:rsidRPr="000B05DF" w:rsidRDefault="00AE264E" w:rsidP="00E1251E">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3A7344AA" w14:textId="77777777" w:rsidR="00AE264E" w:rsidRPr="000B05DF" w:rsidRDefault="00AE264E" w:rsidP="00E1251E">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731E13A8" w14:textId="77777777" w:rsidR="00AE264E" w:rsidRPr="000B05DF" w:rsidRDefault="00AE264E" w:rsidP="00E1251E">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63E5156E" w14:textId="77777777" w:rsidR="00AE264E" w:rsidRPr="000B05DF" w:rsidRDefault="00AE264E" w:rsidP="00E1251E">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66741179" w14:textId="77777777" w:rsidR="00AE264E" w:rsidRPr="000B05DF" w:rsidRDefault="00AE264E" w:rsidP="00E1251E">
            <w:pPr>
              <w:pStyle w:val="TAH"/>
              <w:rPr>
                <w:b w:val="0"/>
                <w:bCs/>
                <w:color w:val="FFFFFF"/>
                <w:lang w:val="en-US"/>
              </w:rPr>
            </w:pPr>
            <w:r w:rsidRPr="000B05DF">
              <w:rPr>
                <w:b w:val="0"/>
                <w:bCs/>
                <w:color w:val="FFFFFF"/>
                <w:lang w:val="en-US"/>
              </w:rPr>
              <w:t>Anchor Key</w:t>
            </w:r>
          </w:p>
        </w:tc>
      </w:tr>
      <w:tr w:rsidR="00AE264E" w14:paraId="467EE805" w14:textId="77777777" w:rsidTr="00E1251E">
        <w:tc>
          <w:tcPr>
            <w:tcW w:w="1255" w:type="dxa"/>
            <w:tcBorders>
              <w:top w:val="single" w:sz="4" w:space="0" w:color="FFFFFF"/>
              <w:left w:val="single" w:sz="4" w:space="0" w:color="FFFFFF"/>
            </w:tcBorders>
            <w:shd w:val="clear" w:color="auto" w:fill="A5A5A5"/>
          </w:tcPr>
          <w:p w14:paraId="61F4EDE8" w14:textId="1D8CFFCF" w:rsidR="00AE264E" w:rsidRPr="000B05DF" w:rsidRDefault="00AE264E" w:rsidP="00E1251E">
            <w:pPr>
              <w:pStyle w:val="TAH"/>
              <w:rPr>
                <w:b w:val="0"/>
                <w:bCs/>
                <w:color w:val="FFFFFF"/>
                <w:lang w:val="en-US"/>
              </w:rPr>
            </w:pPr>
            <w:r w:rsidRPr="000B05DF">
              <w:rPr>
                <w:b w:val="0"/>
                <w:bCs/>
                <w:color w:val="FFFFFF"/>
                <w:lang w:val="en-US"/>
              </w:rPr>
              <w:t>S</w:t>
            </w:r>
            <w:r w:rsidR="0049676C">
              <w:rPr>
                <w:b w:val="0"/>
                <w:bCs/>
                <w:color w:val="FFFFFF"/>
                <w:lang w:val="en-US"/>
              </w:rPr>
              <w:t>3</w:t>
            </w:r>
            <w:r w:rsidRPr="000B05DF">
              <w:rPr>
                <w:b w:val="0"/>
                <w:bCs/>
                <w:color w:val="FFFFFF"/>
                <w:lang w:val="en-US"/>
              </w:rPr>
              <w:t>-A1-264</w:t>
            </w:r>
          </w:p>
        </w:tc>
        <w:tc>
          <w:tcPr>
            <w:tcW w:w="990" w:type="dxa"/>
            <w:shd w:val="clear" w:color="auto" w:fill="DBDBDB"/>
          </w:tcPr>
          <w:p w14:paraId="0C57BDCB" w14:textId="5DABA7EF" w:rsidR="00AE264E" w:rsidRPr="000B05DF" w:rsidRDefault="00AE264E" w:rsidP="00E1251E">
            <w:pPr>
              <w:pStyle w:val="TAC"/>
              <w:rPr>
                <w:lang w:val="en-US"/>
              </w:rPr>
            </w:pPr>
            <w:r w:rsidRPr="000B05DF">
              <w:rPr>
                <w:lang w:val="en-US"/>
              </w:rPr>
              <w:t>6.</w:t>
            </w:r>
            <w:r w:rsidR="0049676C">
              <w:rPr>
                <w:lang w:val="en-US"/>
              </w:rPr>
              <w:t>4</w:t>
            </w:r>
            <w:r w:rsidRPr="000B05DF">
              <w:rPr>
                <w:lang w:val="en-US"/>
              </w:rPr>
              <w:t>.8.2.2</w:t>
            </w:r>
          </w:p>
        </w:tc>
        <w:tc>
          <w:tcPr>
            <w:tcW w:w="1377" w:type="dxa"/>
            <w:shd w:val="clear" w:color="auto" w:fill="DBDBDB"/>
          </w:tcPr>
          <w:p w14:paraId="1D18C66D" w14:textId="77777777" w:rsidR="00AE264E" w:rsidRPr="000B05DF" w:rsidRDefault="00AE264E" w:rsidP="00E1251E">
            <w:pPr>
              <w:pStyle w:val="TAC"/>
              <w:rPr>
                <w:lang w:val="en-US"/>
              </w:rPr>
            </w:pPr>
            <w:r w:rsidRPr="000B05DF">
              <w:rPr>
                <w:lang w:val="en-US"/>
              </w:rPr>
              <w:t>S1-R1</w:t>
            </w:r>
          </w:p>
        </w:tc>
        <w:tc>
          <w:tcPr>
            <w:tcW w:w="1499" w:type="dxa"/>
            <w:shd w:val="clear" w:color="auto" w:fill="DBDBDB"/>
          </w:tcPr>
          <w:p w14:paraId="5A81077B" w14:textId="77777777" w:rsidR="00AE264E" w:rsidRPr="000B05DF" w:rsidRDefault="00AE264E" w:rsidP="00E1251E">
            <w:pPr>
              <w:pStyle w:val="TAC"/>
              <w:rPr>
                <w:lang w:val="en-US"/>
              </w:rPr>
            </w:pPr>
            <w:r w:rsidRPr="000B05DF">
              <w:rPr>
                <w:lang w:val="en-US"/>
              </w:rPr>
              <w:t>JM19.0</w:t>
            </w:r>
          </w:p>
        </w:tc>
        <w:tc>
          <w:tcPr>
            <w:tcW w:w="1527" w:type="dxa"/>
            <w:shd w:val="clear" w:color="auto" w:fill="DBDBDB"/>
          </w:tcPr>
          <w:p w14:paraId="2308E941" w14:textId="02267FB6" w:rsidR="00AE264E" w:rsidRPr="000B05DF" w:rsidRDefault="00AE264E" w:rsidP="00E1251E">
            <w:pPr>
              <w:pStyle w:val="TAC"/>
              <w:rPr>
                <w:lang w:val="en-US"/>
              </w:rPr>
            </w:pPr>
            <w:r w:rsidRPr="000B05DF">
              <w:rPr>
                <w:lang w:val="en-US"/>
              </w:rPr>
              <w:t>JM-0</w:t>
            </w:r>
            <w:r w:rsidR="00252FDD">
              <w:rPr>
                <w:lang w:val="en-US"/>
              </w:rPr>
              <w:t>3</w:t>
            </w:r>
          </w:p>
        </w:tc>
        <w:tc>
          <w:tcPr>
            <w:tcW w:w="1755" w:type="dxa"/>
            <w:shd w:val="clear" w:color="auto" w:fill="DBDBDB"/>
          </w:tcPr>
          <w:p w14:paraId="27E927D9" w14:textId="77777777" w:rsidR="00AE264E" w:rsidRPr="000B05DF" w:rsidRDefault="00AE264E" w:rsidP="00E1251E">
            <w:pPr>
              <w:pStyle w:val="TAC"/>
              <w:rPr>
                <w:lang w:val="en-US"/>
              </w:rPr>
            </w:pPr>
            <w:r w:rsidRPr="000B05DF">
              <w:rPr>
                <w:lang w:val="en-US"/>
              </w:rPr>
              <w:t>QP = [17, 20, 23, 26, 29, 32]</w:t>
            </w:r>
          </w:p>
        </w:tc>
        <w:tc>
          <w:tcPr>
            <w:tcW w:w="1228" w:type="dxa"/>
            <w:shd w:val="clear" w:color="auto" w:fill="DBDBDB"/>
          </w:tcPr>
          <w:p w14:paraId="36AA8361" w14:textId="4B319BD2" w:rsidR="00AE264E" w:rsidRPr="000B05DF" w:rsidRDefault="00AE264E" w:rsidP="00E1251E">
            <w:pPr>
              <w:pStyle w:val="TAC"/>
              <w:rPr>
                <w:lang w:val="en-US"/>
              </w:rPr>
            </w:pPr>
            <w:r w:rsidRPr="000B05DF">
              <w:rPr>
                <w:lang w:val="en-US"/>
              </w:rPr>
              <w:t>S</w:t>
            </w:r>
            <w:r w:rsidR="00252FDD">
              <w:rPr>
                <w:lang w:val="en-US"/>
              </w:rPr>
              <w:t>3</w:t>
            </w:r>
            <w:r w:rsidRPr="000B05DF">
              <w:rPr>
                <w:lang w:val="en-US"/>
              </w:rPr>
              <w:t>-A1-264-&lt;QP&gt;</w:t>
            </w:r>
          </w:p>
        </w:tc>
      </w:tr>
      <w:tr w:rsidR="00AE264E" w14:paraId="546695BA" w14:textId="77777777" w:rsidTr="00E1251E">
        <w:tc>
          <w:tcPr>
            <w:tcW w:w="1255" w:type="dxa"/>
            <w:tcBorders>
              <w:left w:val="single" w:sz="4" w:space="0" w:color="FFFFFF"/>
            </w:tcBorders>
            <w:shd w:val="clear" w:color="auto" w:fill="A5A5A5"/>
          </w:tcPr>
          <w:p w14:paraId="0D97E21C" w14:textId="31743A27" w:rsidR="00AE264E" w:rsidRPr="000B05DF" w:rsidRDefault="00AE264E" w:rsidP="00E1251E">
            <w:pPr>
              <w:pStyle w:val="TAH"/>
              <w:rPr>
                <w:b w:val="0"/>
                <w:bCs/>
                <w:color w:val="FFFFFF"/>
                <w:lang w:val="en-US"/>
              </w:rPr>
            </w:pPr>
            <w:r w:rsidRPr="000B05DF">
              <w:rPr>
                <w:b w:val="0"/>
                <w:bCs/>
                <w:color w:val="FFFFFF"/>
                <w:lang w:val="en-US"/>
              </w:rPr>
              <w:t>S</w:t>
            </w:r>
            <w:r w:rsidR="0049676C">
              <w:rPr>
                <w:b w:val="0"/>
                <w:bCs/>
                <w:color w:val="FFFFFF"/>
                <w:lang w:val="en-US"/>
              </w:rPr>
              <w:t>3</w:t>
            </w:r>
            <w:r w:rsidRPr="000B05DF">
              <w:rPr>
                <w:b w:val="0"/>
                <w:bCs/>
                <w:color w:val="FFFFFF"/>
                <w:lang w:val="en-US"/>
              </w:rPr>
              <w:t>-A2-264</w:t>
            </w:r>
          </w:p>
        </w:tc>
        <w:tc>
          <w:tcPr>
            <w:tcW w:w="990" w:type="dxa"/>
            <w:shd w:val="clear" w:color="auto" w:fill="EDEDED"/>
          </w:tcPr>
          <w:p w14:paraId="16C9FAEE" w14:textId="2D9BB5FF" w:rsidR="00AE264E" w:rsidRPr="000B05DF" w:rsidRDefault="00AE264E" w:rsidP="00E1251E">
            <w:pPr>
              <w:pStyle w:val="TAC"/>
              <w:rPr>
                <w:lang w:val="en-US"/>
              </w:rPr>
            </w:pPr>
            <w:r w:rsidRPr="000B05DF">
              <w:rPr>
                <w:lang w:val="en-US"/>
              </w:rPr>
              <w:t>6.</w:t>
            </w:r>
            <w:r w:rsidR="0049676C">
              <w:rPr>
                <w:lang w:val="en-US"/>
              </w:rPr>
              <w:t>4</w:t>
            </w:r>
            <w:r w:rsidRPr="000B05DF">
              <w:rPr>
                <w:lang w:val="en-US"/>
              </w:rPr>
              <w:t>.8.2.2</w:t>
            </w:r>
          </w:p>
        </w:tc>
        <w:tc>
          <w:tcPr>
            <w:tcW w:w="1377" w:type="dxa"/>
            <w:shd w:val="clear" w:color="auto" w:fill="EDEDED"/>
          </w:tcPr>
          <w:p w14:paraId="5DAC3D1F" w14:textId="77777777" w:rsidR="00AE264E" w:rsidRPr="000B05DF" w:rsidRDefault="00AE264E" w:rsidP="00E1251E">
            <w:pPr>
              <w:pStyle w:val="TAC"/>
              <w:rPr>
                <w:lang w:val="en-US"/>
              </w:rPr>
            </w:pPr>
            <w:r w:rsidRPr="000B05DF">
              <w:rPr>
                <w:lang w:val="en-US"/>
              </w:rPr>
              <w:t>S1-R2</w:t>
            </w:r>
          </w:p>
        </w:tc>
        <w:tc>
          <w:tcPr>
            <w:tcW w:w="1499" w:type="dxa"/>
            <w:shd w:val="clear" w:color="auto" w:fill="EDEDED"/>
          </w:tcPr>
          <w:p w14:paraId="33B1C519" w14:textId="77777777" w:rsidR="00AE264E" w:rsidRPr="000B05DF" w:rsidRDefault="00AE264E" w:rsidP="00E1251E">
            <w:pPr>
              <w:pStyle w:val="TAC"/>
              <w:rPr>
                <w:lang w:val="en-US"/>
              </w:rPr>
            </w:pPr>
            <w:r w:rsidRPr="000B05DF">
              <w:rPr>
                <w:lang w:val="en-US"/>
              </w:rPr>
              <w:t>JM19.0</w:t>
            </w:r>
          </w:p>
        </w:tc>
        <w:tc>
          <w:tcPr>
            <w:tcW w:w="1527" w:type="dxa"/>
            <w:shd w:val="clear" w:color="auto" w:fill="EDEDED"/>
          </w:tcPr>
          <w:p w14:paraId="45E32D11" w14:textId="240A8084" w:rsidR="00AE264E" w:rsidRPr="000B05DF" w:rsidRDefault="00AE264E" w:rsidP="00E1251E">
            <w:pPr>
              <w:pStyle w:val="TAC"/>
              <w:rPr>
                <w:lang w:val="en-US"/>
              </w:rPr>
            </w:pPr>
            <w:r w:rsidRPr="000B05DF">
              <w:rPr>
                <w:lang w:val="en-US"/>
              </w:rPr>
              <w:t>JM-0</w:t>
            </w:r>
            <w:r w:rsidR="00252FDD">
              <w:rPr>
                <w:lang w:val="en-US"/>
              </w:rPr>
              <w:t>3</w:t>
            </w:r>
          </w:p>
        </w:tc>
        <w:tc>
          <w:tcPr>
            <w:tcW w:w="1755" w:type="dxa"/>
            <w:shd w:val="clear" w:color="auto" w:fill="EDEDED"/>
          </w:tcPr>
          <w:p w14:paraId="3744CEFA" w14:textId="77777777" w:rsidR="00AE264E" w:rsidRPr="000B05DF" w:rsidRDefault="00AE264E" w:rsidP="00E1251E">
            <w:pPr>
              <w:pStyle w:val="TAC"/>
              <w:rPr>
                <w:lang w:val="en-US"/>
              </w:rPr>
            </w:pPr>
            <w:r w:rsidRPr="000B05DF">
              <w:rPr>
                <w:lang w:val="en-US"/>
              </w:rPr>
              <w:t>QP = [17, 20, 23, 26, 29, 32]</w:t>
            </w:r>
          </w:p>
        </w:tc>
        <w:tc>
          <w:tcPr>
            <w:tcW w:w="1228" w:type="dxa"/>
            <w:shd w:val="clear" w:color="auto" w:fill="EDEDED"/>
          </w:tcPr>
          <w:p w14:paraId="65C51294" w14:textId="1EFAA233" w:rsidR="00AE264E" w:rsidRPr="000B05DF" w:rsidRDefault="00AE264E" w:rsidP="00E1251E">
            <w:pPr>
              <w:pStyle w:val="TAC"/>
              <w:rPr>
                <w:lang w:val="en-US"/>
              </w:rPr>
            </w:pPr>
            <w:r w:rsidRPr="000B05DF">
              <w:rPr>
                <w:lang w:val="en-US"/>
              </w:rPr>
              <w:t>S</w:t>
            </w:r>
            <w:r w:rsidR="00252FDD">
              <w:rPr>
                <w:lang w:val="en-US"/>
              </w:rPr>
              <w:t>3</w:t>
            </w:r>
            <w:r w:rsidRPr="000B05DF">
              <w:rPr>
                <w:lang w:val="en-US"/>
              </w:rPr>
              <w:t>-A2-264-&lt;QP&gt;</w:t>
            </w:r>
          </w:p>
        </w:tc>
      </w:tr>
      <w:tr w:rsidR="00AE264E" w14:paraId="2D3F7DC9" w14:textId="77777777" w:rsidTr="00E1251E">
        <w:tc>
          <w:tcPr>
            <w:tcW w:w="1255" w:type="dxa"/>
            <w:tcBorders>
              <w:left w:val="single" w:sz="4" w:space="0" w:color="FFFFFF"/>
            </w:tcBorders>
            <w:shd w:val="clear" w:color="auto" w:fill="A5A5A5"/>
          </w:tcPr>
          <w:p w14:paraId="7E8AD1DD" w14:textId="06177EF1" w:rsidR="00AE264E" w:rsidRPr="000B05DF" w:rsidRDefault="00AE264E" w:rsidP="00E1251E">
            <w:pPr>
              <w:pStyle w:val="TAH"/>
              <w:rPr>
                <w:b w:val="0"/>
                <w:bCs/>
                <w:color w:val="FFFFFF"/>
                <w:lang w:val="en-US"/>
              </w:rPr>
            </w:pPr>
            <w:r w:rsidRPr="000B05DF">
              <w:rPr>
                <w:b w:val="0"/>
                <w:bCs/>
                <w:color w:val="FFFFFF"/>
                <w:lang w:val="en-US"/>
              </w:rPr>
              <w:t>S</w:t>
            </w:r>
            <w:r w:rsidR="0049676C">
              <w:rPr>
                <w:b w:val="0"/>
                <w:bCs/>
                <w:color w:val="FFFFFF"/>
                <w:lang w:val="en-US"/>
              </w:rPr>
              <w:t>3</w:t>
            </w:r>
            <w:r w:rsidRPr="000B05DF">
              <w:rPr>
                <w:b w:val="0"/>
                <w:bCs/>
                <w:color w:val="FFFFFF"/>
                <w:lang w:val="en-US"/>
              </w:rPr>
              <w:t>-A3-264</w:t>
            </w:r>
          </w:p>
        </w:tc>
        <w:tc>
          <w:tcPr>
            <w:tcW w:w="990" w:type="dxa"/>
            <w:shd w:val="clear" w:color="auto" w:fill="DBDBDB"/>
          </w:tcPr>
          <w:p w14:paraId="2EA20E90" w14:textId="139F7FA1" w:rsidR="00AE264E" w:rsidRPr="000B05DF" w:rsidRDefault="00AE264E" w:rsidP="00E1251E">
            <w:pPr>
              <w:pStyle w:val="TAC"/>
              <w:rPr>
                <w:lang w:val="en-US"/>
              </w:rPr>
            </w:pPr>
            <w:r w:rsidRPr="000B05DF">
              <w:rPr>
                <w:lang w:val="en-US"/>
              </w:rPr>
              <w:t>6.</w:t>
            </w:r>
            <w:r w:rsidR="0049676C">
              <w:rPr>
                <w:lang w:val="en-US"/>
              </w:rPr>
              <w:t>4</w:t>
            </w:r>
            <w:r w:rsidRPr="000B05DF">
              <w:rPr>
                <w:lang w:val="en-US"/>
              </w:rPr>
              <w:t>.8.2.2</w:t>
            </w:r>
          </w:p>
        </w:tc>
        <w:tc>
          <w:tcPr>
            <w:tcW w:w="1377" w:type="dxa"/>
            <w:shd w:val="clear" w:color="auto" w:fill="DBDBDB"/>
          </w:tcPr>
          <w:p w14:paraId="1A1566C8" w14:textId="77777777" w:rsidR="00AE264E" w:rsidRPr="000B05DF" w:rsidRDefault="00AE264E" w:rsidP="00E1251E">
            <w:pPr>
              <w:pStyle w:val="TAC"/>
              <w:rPr>
                <w:lang w:val="en-US"/>
              </w:rPr>
            </w:pPr>
            <w:r w:rsidRPr="000B05DF">
              <w:rPr>
                <w:lang w:val="en-US"/>
              </w:rPr>
              <w:t>S1-R3</w:t>
            </w:r>
          </w:p>
        </w:tc>
        <w:tc>
          <w:tcPr>
            <w:tcW w:w="1499" w:type="dxa"/>
            <w:shd w:val="clear" w:color="auto" w:fill="DBDBDB"/>
          </w:tcPr>
          <w:p w14:paraId="4214D089" w14:textId="77777777" w:rsidR="00AE264E" w:rsidRPr="000B05DF" w:rsidRDefault="00AE264E" w:rsidP="00E1251E">
            <w:pPr>
              <w:pStyle w:val="TAC"/>
              <w:rPr>
                <w:lang w:val="en-US"/>
              </w:rPr>
            </w:pPr>
            <w:r w:rsidRPr="000B05DF">
              <w:rPr>
                <w:lang w:val="en-US"/>
              </w:rPr>
              <w:t>JM19.0</w:t>
            </w:r>
          </w:p>
        </w:tc>
        <w:tc>
          <w:tcPr>
            <w:tcW w:w="1527" w:type="dxa"/>
            <w:shd w:val="clear" w:color="auto" w:fill="DBDBDB"/>
          </w:tcPr>
          <w:p w14:paraId="3390F55B" w14:textId="77777777" w:rsidR="00AE264E" w:rsidRPr="000B05DF" w:rsidRDefault="00AE264E" w:rsidP="00E1251E">
            <w:pPr>
              <w:pStyle w:val="TAC"/>
              <w:rPr>
                <w:lang w:val="en-US"/>
              </w:rPr>
            </w:pPr>
            <w:r w:rsidRPr="000B05DF">
              <w:rPr>
                <w:lang w:val="en-US"/>
              </w:rPr>
              <w:t>JM-03</w:t>
            </w:r>
          </w:p>
        </w:tc>
        <w:tc>
          <w:tcPr>
            <w:tcW w:w="1755" w:type="dxa"/>
            <w:shd w:val="clear" w:color="auto" w:fill="DBDBDB"/>
          </w:tcPr>
          <w:p w14:paraId="5B2178E0" w14:textId="77777777" w:rsidR="00AE264E" w:rsidRPr="000B05DF" w:rsidRDefault="00AE264E" w:rsidP="00E1251E">
            <w:pPr>
              <w:pStyle w:val="TAC"/>
              <w:rPr>
                <w:lang w:val="en-US"/>
              </w:rPr>
            </w:pPr>
            <w:r w:rsidRPr="000B05DF">
              <w:rPr>
                <w:lang w:val="en-US"/>
              </w:rPr>
              <w:t>QP = [17, 20, 23, 26, 29, 32]</w:t>
            </w:r>
          </w:p>
        </w:tc>
        <w:tc>
          <w:tcPr>
            <w:tcW w:w="1228" w:type="dxa"/>
            <w:shd w:val="clear" w:color="auto" w:fill="DBDBDB"/>
          </w:tcPr>
          <w:p w14:paraId="2E271AE5" w14:textId="0A0844DB" w:rsidR="00AE264E" w:rsidRPr="000B05DF" w:rsidRDefault="00AE264E" w:rsidP="00E1251E">
            <w:pPr>
              <w:pStyle w:val="TAC"/>
              <w:rPr>
                <w:lang w:val="en-US"/>
              </w:rPr>
            </w:pPr>
            <w:r w:rsidRPr="000B05DF">
              <w:rPr>
                <w:lang w:val="en-US"/>
              </w:rPr>
              <w:t>S</w:t>
            </w:r>
            <w:r w:rsidR="00252FDD">
              <w:rPr>
                <w:lang w:val="en-US"/>
              </w:rPr>
              <w:t>3</w:t>
            </w:r>
            <w:r w:rsidRPr="000B05DF">
              <w:rPr>
                <w:lang w:val="en-US"/>
              </w:rPr>
              <w:t>-A2-264-&lt;QP&gt;</w:t>
            </w:r>
          </w:p>
        </w:tc>
      </w:tr>
      <w:tr w:rsidR="00AE264E" w14:paraId="7000F4C2" w14:textId="77777777" w:rsidTr="00E1251E">
        <w:tc>
          <w:tcPr>
            <w:tcW w:w="1255" w:type="dxa"/>
            <w:tcBorders>
              <w:left w:val="single" w:sz="4" w:space="0" w:color="FFFFFF"/>
              <w:bottom w:val="single" w:sz="4" w:space="0" w:color="FFFFFF"/>
            </w:tcBorders>
            <w:shd w:val="clear" w:color="auto" w:fill="A5A5A5"/>
          </w:tcPr>
          <w:p w14:paraId="77C96381" w14:textId="77777777" w:rsidR="00AE264E" w:rsidRPr="000B05DF" w:rsidRDefault="00AE264E" w:rsidP="00E1251E">
            <w:pPr>
              <w:pStyle w:val="TAH"/>
              <w:rPr>
                <w:b w:val="0"/>
                <w:bCs/>
                <w:color w:val="FFFFFF"/>
                <w:lang w:val="en-US"/>
              </w:rPr>
            </w:pPr>
          </w:p>
        </w:tc>
        <w:tc>
          <w:tcPr>
            <w:tcW w:w="990" w:type="dxa"/>
            <w:shd w:val="clear" w:color="auto" w:fill="EDEDED"/>
          </w:tcPr>
          <w:p w14:paraId="03FB43C1" w14:textId="77777777" w:rsidR="00AE264E" w:rsidRPr="000B05DF" w:rsidRDefault="00AE264E" w:rsidP="00E1251E">
            <w:pPr>
              <w:pStyle w:val="TAC"/>
              <w:rPr>
                <w:lang w:val="en-US"/>
              </w:rPr>
            </w:pPr>
          </w:p>
        </w:tc>
        <w:tc>
          <w:tcPr>
            <w:tcW w:w="1377" w:type="dxa"/>
            <w:shd w:val="clear" w:color="auto" w:fill="EDEDED"/>
          </w:tcPr>
          <w:p w14:paraId="5962E834" w14:textId="77777777" w:rsidR="00AE264E" w:rsidRPr="000B05DF" w:rsidRDefault="00AE264E" w:rsidP="00E1251E">
            <w:pPr>
              <w:pStyle w:val="TAC"/>
              <w:rPr>
                <w:lang w:val="en-US"/>
              </w:rPr>
            </w:pPr>
          </w:p>
        </w:tc>
        <w:tc>
          <w:tcPr>
            <w:tcW w:w="1499" w:type="dxa"/>
            <w:shd w:val="clear" w:color="auto" w:fill="EDEDED"/>
          </w:tcPr>
          <w:p w14:paraId="4272E95C" w14:textId="77777777" w:rsidR="00AE264E" w:rsidRPr="000B05DF" w:rsidRDefault="00AE264E" w:rsidP="00E1251E">
            <w:pPr>
              <w:pStyle w:val="TAC"/>
              <w:rPr>
                <w:lang w:val="en-US"/>
              </w:rPr>
            </w:pPr>
          </w:p>
        </w:tc>
        <w:tc>
          <w:tcPr>
            <w:tcW w:w="1527" w:type="dxa"/>
            <w:shd w:val="clear" w:color="auto" w:fill="EDEDED"/>
          </w:tcPr>
          <w:p w14:paraId="4D6F396D" w14:textId="77777777" w:rsidR="00AE264E" w:rsidRPr="000B05DF" w:rsidRDefault="00AE264E" w:rsidP="00E1251E">
            <w:pPr>
              <w:pStyle w:val="TAC"/>
              <w:rPr>
                <w:lang w:val="en-US"/>
              </w:rPr>
            </w:pPr>
          </w:p>
        </w:tc>
        <w:tc>
          <w:tcPr>
            <w:tcW w:w="1755" w:type="dxa"/>
            <w:shd w:val="clear" w:color="auto" w:fill="EDEDED"/>
          </w:tcPr>
          <w:p w14:paraId="3EFADD9E" w14:textId="77777777" w:rsidR="00AE264E" w:rsidRPr="000B05DF" w:rsidRDefault="00AE264E" w:rsidP="00E1251E">
            <w:pPr>
              <w:pStyle w:val="TAC"/>
              <w:rPr>
                <w:lang w:val="en-US"/>
              </w:rPr>
            </w:pPr>
          </w:p>
        </w:tc>
        <w:tc>
          <w:tcPr>
            <w:tcW w:w="1228" w:type="dxa"/>
            <w:shd w:val="clear" w:color="auto" w:fill="EDEDED"/>
          </w:tcPr>
          <w:p w14:paraId="3914DA21" w14:textId="77777777" w:rsidR="00AE264E" w:rsidRPr="000B05DF" w:rsidRDefault="00AE264E" w:rsidP="00E1251E">
            <w:pPr>
              <w:pStyle w:val="TAC"/>
              <w:rPr>
                <w:lang w:val="en-US"/>
              </w:rPr>
            </w:pPr>
          </w:p>
        </w:tc>
      </w:tr>
    </w:tbl>
    <w:p w14:paraId="6FBAAF55" w14:textId="7C4B944C" w:rsidR="00AE264E" w:rsidRDefault="00AE264E" w:rsidP="00AE264E">
      <w:pPr>
        <w:pStyle w:val="Heading5"/>
      </w:pPr>
      <w:bookmarkStart w:id="1740" w:name="_Toc61872416"/>
      <w:r>
        <w:t>6.</w:t>
      </w:r>
      <w:r w:rsidR="0049676C">
        <w:t>4</w:t>
      </w:r>
      <w:r>
        <w:t>.8.2.2</w:t>
      </w:r>
      <w:r>
        <w:tab/>
        <w:t>S</w:t>
      </w:r>
      <w:r w:rsidR="0049676C">
        <w:t>3</w:t>
      </w:r>
      <w:r>
        <w:t>-A1-264</w:t>
      </w:r>
      <w:bookmarkEnd w:id="1740"/>
    </w:p>
    <w:p w14:paraId="5B8252E5" w14:textId="77777777" w:rsidR="00661DE5" w:rsidRDefault="00661DE5" w:rsidP="00661DE5">
      <w:r>
        <w:t>The encoder configuration file is:</w:t>
      </w:r>
    </w:p>
    <w:p w14:paraId="31B2F6FB" w14:textId="77777777" w:rsidR="00661DE5" w:rsidRDefault="00661DE5" w:rsidP="00661DE5">
      <w:pPr>
        <w:pStyle w:val="B1"/>
      </w:pPr>
      <w:r>
        <w:t>-</w:t>
      </w:r>
      <w:r>
        <w:tab/>
        <w:t>https://vc-git.hhi.fraunhofer.de/jct-vc/JM/-/blob/master/cfg/encoder_main.cfg</w:t>
      </w:r>
    </w:p>
    <w:p w14:paraId="39B9C237" w14:textId="77777777" w:rsidR="00661DE5" w:rsidRDefault="00661DE5" w:rsidP="00661DE5">
      <w:r>
        <w:t>With the following adaptations:</w:t>
      </w:r>
    </w:p>
    <w:p w14:paraId="265C9950" w14:textId="77777777" w:rsidR="00661DE5" w:rsidRDefault="00661DE5" w:rsidP="00661DE5">
      <w:pPr>
        <w:pStyle w:val="B1"/>
      </w:pPr>
      <w:r>
        <w:t>-</w:t>
      </w:r>
      <w:r>
        <w:tab/>
        <w:t>ProfileIDC = 77 (Main Profile)</w:t>
      </w:r>
    </w:p>
    <w:p w14:paraId="49726A07" w14:textId="77777777" w:rsidR="00661DE5" w:rsidRDefault="00661DE5" w:rsidP="00661DE5">
      <w:pPr>
        <w:pStyle w:val="B1"/>
      </w:pPr>
      <w:r>
        <w:t>-</w:t>
      </w:r>
      <w:r>
        <w:tab/>
        <w:t>LevelIDC = 42 (for 1080p60) : 52 (for 4Kp60)</w:t>
      </w:r>
    </w:p>
    <w:p w14:paraId="455A71D3" w14:textId="77777777" w:rsidR="00661DE5" w:rsidRDefault="00661DE5" w:rsidP="00661DE5">
      <w:pPr>
        <w:pStyle w:val="B1"/>
      </w:pPr>
      <w:r>
        <w:t>-</w:t>
      </w:r>
      <w:r>
        <w:tab/>
        <w:t>IntraPeriod = 0 (only first) or 64 (approaching 1s for 60fps)</w:t>
      </w:r>
    </w:p>
    <w:p w14:paraId="39CD78FB" w14:textId="77777777" w:rsidR="00661DE5" w:rsidRDefault="00661DE5" w:rsidP="00661DE5">
      <w:pPr>
        <w:pStyle w:val="B1"/>
      </w:pPr>
      <w:r>
        <w:t>-</w:t>
      </w:r>
      <w:r>
        <w:tab/>
        <w:t>IDRPeriod = [Same as IntraPeriod]</w:t>
      </w:r>
    </w:p>
    <w:p w14:paraId="1AA6FA0C" w14:textId="77777777" w:rsidR="00661DE5" w:rsidRDefault="00661DE5" w:rsidP="00661DE5">
      <w:pPr>
        <w:pStyle w:val="B1"/>
      </w:pPr>
      <w:r>
        <w:t>-</w:t>
      </w:r>
      <w:r>
        <w:tab/>
        <w:t>QPISlice = QPPSlice = [17, 22, 27, 32, 37, 42]</w:t>
      </w:r>
    </w:p>
    <w:p w14:paraId="12D34F11" w14:textId="77777777" w:rsidR="00661DE5" w:rsidRDefault="00661DE5" w:rsidP="00661DE5">
      <w:pPr>
        <w:pStyle w:val="B1"/>
      </w:pPr>
      <w:r>
        <w:t>-</w:t>
      </w:r>
      <w:r>
        <w:tab/>
        <w:t>SearchRange = 64 for fullHD ; 128 for 4K</w:t>
      </w:r>
    </w:p>
    <w:p w14:paraId="4F8CF533" w14:textId="77777777" w:rsidR="00661DE5" w:rsidRDefault="00661DE5" w:rsidP="00661DE5">
      <w:pPr>
        <w:pStyle w:val="B1"/>
      </w:pPr>
      <w:r>
        <w:t>-</w:t>
      </w:r>
      <w:r>
        <w:tab/>
        <w:t>NumberOfReferenceFrames = 2</w:t>
      </w:r>
    </w:p>
    <w:p w14:paraId="6DA77DF1" w14:textId="77777777" w:rsidR="00661DE5" w:rsidRDefault="00661DE5" w:rsidP="00661DE5">
      <w:pPr>
        <w:pStyle w:val="B1"/>
      </w:pPr>
      <w:r>
        <w:t>-</w:t>
      </w:r>
      <w:r>
        <w:tab/>
        <w:t>NumberBFrames = 0 [TBC]</w:t>
      </w:r>
    </w:p>
    <w:p w14:paraId="0AF7CA61" w14:textId="4D976D47" w:rsidR="00AE264E" w:rsidRDefault="00661DE5" w:rsidP="00661DE5">
      <w:pPr>
        <w:pStyle w:val="B1"/>
      </w:pPr>
      <w:r>
        <w:t>-</w:t>
      </w:r>
      <w:r>
        <w:tab/>
        <w:t>SearchMode = 0 (fast full search)</w:t>
      </w:r>
      <w:r w:rsidR="00AE264E">
        <w:t xml:space="preserve"> </w:t>
      </w:r>
    </w:p>
    <w:p w14:paraId="5F1BAC46" w14:textId="723AC99A" w:rsidR="00AE264E" w:rsidRDefault="00AE264E" w:rsidP="00AE264E">
      <w:pPr>
        <w:pStyle w:val="Heading4"/>
      </w:pPr>
      <w:bookmarkStart w:id="1741" w:name="_Toc61872417"/>
      <w:r>
        <w:lastRenderedPageBreak/>
        <w:t>6.</w:t>
      </w:r>
      <w:r w:rsidR="00D147B5">
        <w:t>4</w:t>
      </w:r>
      <w:r>
        <w:t>.8.3</w:t>
      </w:r>
      <w:r>
        <w:tab/>
        <w:t>H.265/HEVC Anchors</w:t>
      </w:r>
      <w:bookmarkEnd w:id="1741"/>
    </w:p>
    <w:p w14:paraId="43ACECBF" w14:textId="5D523767" w:rsidR="00AE264E" w:rsidRDefault="00AE264E" w:rsidP="00AE264E">
      <w:pPr>
        <w:pStyle w:val="Heading5"/>
      </w:pPr>
      <w:bookmarkStart w:id="1742" w:name="_Toc61872418"/>
      <w:r>
        <w:t>6.</w:t>
      </w:r>
      <w:r w:rsidR="00D147B5">
        <w:t>4</w:t>
      </w:r>
      <w:r>
        <w:t>.8.3.1</w:t>
      </w:r>
      <w:r>
        <w:tab/>
        <w:t>Overview</w:t>
      </w:r>
      <w:bookmarkEnd w:id="1742"/>
    </w:p>
    <w:p w14:paraId="5C0323C4" w14:textId="1BB2A2EC" w:rsidR="00AE264E" w:rsidRDefault="00AE264E" w:rsidP="00AE264E">
      <w:r>
        <w:t>Table 6.</w:t>
      </w:r>
      <w:r w:rsidR="0058794A">
        <w:t>4</w:t>
      </w:r>
      <w:r>
        <w:t>.8.3.1-1 provides an overview of the H.265/HEVC anchor tuples. Keys are identified to refer to the anchors in the context of the scenario.</w:t>
      </w:r>
    </w:p>
    <w:p w14:paraId="7F8001DF" w14:textId="64D5FB31" w:rsidR="00AE264E" w:rsidRDefault="00AE264E" w:rsidP="00AE264E">
      <w:pPr>
        <w:pStyle w:val="TH"/>
      </w:pPr>
      <w:r>
        <w:t>Table 6.</w:t>
      </w:r>
      <w:r w:rsidR="0058794A">
        <w:t>4</w:t>
      </w:r>
      <w:r>
        <w:t xml:space="preserve">.8.3.1-1 Anchor Tuple generation with H.265/HEVC for </w:t>
      </w:r>
      <w:r w:rsidR="005D2C41" w:rsidRPr="005D2C41">
        <w:t>Screen Content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AE264E" w14:paraId="47A0EA35" w14:textId="77777777" w:rsidTr="00E1251E">
        <w:tc>
          <w:tcPr>
            <w:tcW w:w="1255" w:type="dxa"/>
            <w:tcBorders>
              <w:top w:val="single" w:sz="4" w:space="0" w:color="FFFFFF"/>
              <w:left w:val="single" w:sz="4" w:space="0" w:color="FFFFFF"/>
              <w:right w:val="nil"/>
            </w:tcBorders>
            <w:shd w:val="clear" w:color="auto" w:fill="A5A5A5"/>
          </w:tcPr>
          <w:p w14:paraId="6CD4C8E3" w14:textId="77777777" w:rsidR="00AE264E" w:rsidRPr="000B05DF" w:rsidRDefault="00AE264E" w:rsidP="00E1251E">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3A2B967D" w14:textId="77777777" w:rsidR="00AE264E" w:rsidRPr="000B05DF" w:rsidRDefault="00AE264E" w:rsidP="00E1251E">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35391426" w14:textId="77777777" w:rsidR="00AE264E" w:rsidRPr="000B05DF" w:rsidRDefault="00AE264E" w:rsidP="00E1251E">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69C6CE5E" w14:textId="77777777" w:rsidR="00AE264E" w:rsidRPr="000B05DF" w:rsidRDefault="00AE264E" w:rsidP="00E1251E">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0AE7E0D1" w14:textId="77777777" w:rsidR="00AE264E" w:rsidRPr="000B05DF" w:rsidRDefault="00AE264E" w:rsidP="00E1251E">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7CA85E48" w14:textId="77777777" w:rsidR="00AE264E" w:rsidRPr="000B05DF" w:rsidRDefault="00AE264E" w:rsidP="00E1251E">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6235DE60" w14:textId="77777777" w:rsidR="00AE264E" w:rsidRPr="000B05DF" w:rsidRDefault="00AE264E" w:rsidP="00E1251E">
            <w:pPr>
              <w:pStyle w:val="TAH"/>
              <w:rPr>
                <w:b w:val="0"/>
                <w:bCs/>
                <w:color w:val="FFFFFF"/>
                <w:lang w:val="en-US"/>
              </w:rPr>
            </w:pPr>
            <w:r w:rsidRPr="000B05DF">
              <w:rPr>
                <w:b w:val="0"/>
                <w:bCs/>
                <w:color w:val="FFFFFF"/>
                <w:lang w:val="en-US"/>
              </w:rPr>
              <w:t>Anchor Key</w:t>
            </w:r>
          </w:p>
        </w:tc>
      </w:tr>
      <w:tr w:rsidR="005377D9" w14:paraId="2B4ECB95" w14:textId="77777777" w:rsidTr="00E1251E">
        <w:tc>
          <w:tcPr>
            <w:tcW w:w="1255" w:type="dxa"/>
            <w:tcBorders>
              <w:top w:val="single" w:sz="4" w:space="0" w:color="FFFFFF"/>
              <w:left w:val="single" w:sz="4" w:space="0" w:color="FFFFFF"/>
              <w:bottom w:val="single" w:sz="4" w:space="0" w:color="FFFFFF"/>
            </w:tcBorders>
            <w:shd w:val="clear" w:color="auto" w:fill="A5A5A5"/>
          </w:tcPr>
          <w:p w14:paraId="0345CB39" w14:textId="2FA8B730" w:rsidR="005377D9" w:rsidRPr="000B05DF" w:rsidRDefault="005377D9" w:rsidP="005377D9">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-A1-265</w:t>
            </w:r>
          </w:p>
        </w:tc>
        <w:tc>
          <w:tcPr>
            <w:tcW w:w="990" w:type="dxa"/>
            <w:shd w:val="clear" w:color="auto" w:fill="DBDBDB"/>
          </w:tcPr>
          <w:p w14:paraId="279206A0" w14:textId="33CBB43F" w:rsidR="005377D9" w:rsidRPr="000B05DF" w:rsidRDefault="005377D9" w:rsidP="005377D9">
            <w:pPr>
              <w:pStyle w:val="TAC"/>
              <w:rPr>
                <w:lang w:val="en-US"/>
              </w:rPr>
            </w:pPr>
            <w:r w:rsidRPr="000B05DF">
              <w:rPr>
                <w:lang w:val="en-US"/>
              </w:rPr>
              <w:t>6.</w:t>
            </w:r>
            <w:r>
              <w:rPr>
                <w:lang w:val="en-US"/>
              </w:rPr>
              <w:t>4</w:t>
            </w:r>
            <w:r w:rsidRPr="000B05DF">
              <w:rPr>
                <w:lang w:val="en-US"/>
              </w:rPr>
              <w:t>.8.3.2</w:t>
            </w:r>
          </w:p>
        </w:tc>
        <w:tc>
          <w:tcPr>
            <w:tcW w:w="1377" w:type="dxa"/>
            <w:shd w:val="clear" w:color="auto" w:fill="DBDBDB"/>
          </w:tcPr>
          <w:p w14:paraId="2814F575" w14:textId="52051280" w:rsidR="005377D9" w:rsidRPr="000B05DF" w:rsidRDefault="005377D9" w:rsidP="005377D9">
            <w:pPr>
              <w:pStyle w:val="TAC"/>
              <w:rPr>
                <w:lang w:val="en-US"/>
              </w:rPr>
            </w:pPr>
            <w:r w:rsidRPr="000B05DF">
              <w:rPr>
                <w:lang w:val="en-US"/>
              </w:rPr>
              <w:t>S</w:t>
            </w:r>
            <w:r>
              <w:rPr>
                <w:lang w:val="en-US"/>
              </w:rPr>
              <w:t>3</w:t>
            </w:r>
            <w:r w:rsidRPr="000B05DF">
              <w:rPr>
                <w:lang w:val="en-US"/>
              </w:rPr>
              <w:t>-R1</w:t>
            </w:r>
          </w:p>
        </w:tc>
        <w:tc>
          <w:tcPr>
            <w:tcW w:w="1499" w:type="dxa"/>
            <w:shd w:val="clear" w:color="auto" w:fill="DBDBDB"/>
          </w:tcPr>
          <w:p w14:paraId="47193F01" w14:textId="46C76318" w:rsidR="005377D9" w:rsidRPr="000B05DF" w:rsidRDefault="005377D9" w:rsidP="005377D9">
            <w:pPr>
              <w:pStyle w:val="TAC"/>
              <w:rPr>
                <w:lang w:val="en-US"/>
              </w:rPr>
            </w:pPr>
            <w:r>
              <w:rPr>
                <w:lang w:val="en-US"/>
              </w:rPr>
              <w:t>HM16.22</w:t>
            </w:r>
          </w:p>
        </w:tc>
        <w:tc>
          <w:tcPr>
            <w:tcW w:w="1527" w:type="dxa"/>
            <w:shd w:val="clear" w:color="auto" w:fill="DBDBDB"/>
          </w:tcPr>
          <w:p w14:paraId="2E92D75D" w14:textId="3ABD0213" w:rsidR="005377D9" w:rsidRPr="000B05DF" w:rsidRDefault="005377D9" w:rsidP="005377D9">
            <w:pPr>
              <w:pStyle w:val="TAC"/>
              <w:rPr>
                <w:lang w:val="en-US"/>
              </w:rPr>
            </w:pPr>
            <w:r w:rsidRPr="000B05DF">
              <w:rPr>
                <w:lang w:val="en-US"/>
              </w:rPr>
              <w:t>JM-0</w:t>
            </w:r>
            <w:r>
              <w:rPr>
                <w:lang w:val="en-US"/>
              </w:rPr>
              <w:t>4</w:t>
            </w:r>
          </w:p>
        </w:tc>
        <w:tc>
          <w:tcPr>
            <w:tcW w:w="1755" w:type="dxa"/>
            <w:shd w:val="clear" w:color="auto" w:fill="DBDBDB"/>
          </w:tcPr>
          <w:p w14:paraId="525CE7FF" w14:textId="40C38BCE" w:rsidR="005377D9" w:rsidRPr="000B05DF" w:rsidRDefault="005377D9" w:rsidP="005377D9">
            <w:pPr>
              <w:pStyle w:val="TAC"/>
              <w:rPr>
                <w:lang w:val="en-US"/>
              </w:rPr>
            </w:pPr>
            <w:ins w:id="1743" w:author="Thomas Stockhammer" w:date="2021-01-18T14:23:00Z">
              <w:r w:rsidRPr="000B05DF">
                <w:rPr>
                  <w:lang w:val="en-US"/>
                </w:rPr>
                <w:t>QP = [22, 2</w:t>
              </w:r>
              <w:r>
                <w:rPr>
                  <w:lang w:val="en-US"/>
                </w:rPr>
                <w:t>7</w:t>
              </w:r>
              <w:r w:rsidRPr="000B05DF">
                <w:rPr>
                  <w:lang w:val="en-US"/>
                </w:rPr>
                <w:t>, 3</w:t>
              </w:r>
              <w:r>
                <w:rPr>
                  <w:lang w:val="en-US"/>
                </w:rPr>
                <w:t>2</w:t>
              </w:r>
              <w:r w:rsidRPr="000B05DF">
                <w:rPr>
                  <w:lang w:val="en-US"/>
                </w:rPr>
                <w:t>, 37]</w:t>
              </w:r>
            </w:ins>
            <w:del w:id="1744" w:author="Thomas Stockhammer" w:date="2021-01-18T14:23:00Z">
              <w:r w:rsidRPr="000B05DF" w:rsidDel="00C51C6B">
                <w:rPr>
                  <w:lang w:val="en-US"/>
                </w:rPr>
                <w:delText>QP = [22, 25, 28, 31, 34, 37]</w:delText>
              </w:r>
            </w:del>
          </w:p>
        </w:tc>
        <w:tc>
          <w:tcPr>
            <w:tcW w:w="1228" w:type="dxa"/>
            <w:shd w:val="clear" w:color="auto" w:fill="DBDBDB"/>
          </w:tcPr>
          <w:p w14:paraId="513CF9FA" w14:textId="7418C7F0" w:rsidR="005377D9" w:rsidRPr="000B05DF" w:rsidRDefault="005377D9" w:rsidP="005377D9">
            <w:pPr>
              <w:pStyle w:val="TAC"/>
              <w:rPr>
                <w:lang w:val="en-US"/>
              </w:rPr>
            </w:pPr>
            <w:r w:rsidRPr="000B05DF">
              <w:rPr>
                <w:lang w:val="en-US"/>
              </w:rPr>
              <w:t>S</w:t>
            </w:r>
            <w:r>
              <w:rPr>
                <w:lang w:val="en-US"/>
              </w:rPr>
              <w:t>3</w:t>
            </w:r>
            <w:r w:rsidRPr="000B05DF">
              <w:rPr>
                <w:lang w:val="en-US"/>
              </w:rPr>
              <w:t>-A1-265-&lt;QP&gt;</w:t>
            </w:r>
          </w:p>
        </w:tc>
      </w:tr>
      <w:tr w:rsidR="005377D9" w14:paraId="039E90BF" w14:textId="77777777" w:rsidTr="00E1251E">
        <w:tc>
          <w:tcPr>
            <w:tcW w:w="1255" w:type="dxa"/>
            <w:tcBorders>
              <w:top w:val="single" w:sz="4" w:space="0" w:color="FFFFFF"/>
              <w:left w:val="single" w:sz="4" w:space="0" w:color="FFFFFF"/>
              <w:bottom w:val="single" w:sz="4" w:space="0" w:color="FFFFFF"/>
            </w:tcBorders>
            <w:shd w:val="clear" w:color="auto" w:fill="A5A5A5"/>
          </w:tcPr>
          <w:p w14:paraId="18D4F652" w14:textId="280AA4D4" w:rsidR="005377D9" w:rsidRPr="000B05DF" w:rsidRDefault="005377D9" w:rsidP="005377D9">
            <w:pPr>
              <w:pStyle w:val="TAH"/>
              <w:rPr>
                <w:b w:val="0"/>
                <w:bCs/>
                <w:color w:val="FFFFFF"/>
                <w:lang w:val="en-US"/>
              </w:rPr>
            </w:pPr>
            <w:r>
              <w:rPr>
                <w:b w:val="0"/>
                <w:bCs/>
                <w:color w:val="FFFFFF"/>
                <w:lang w:val="en-US"/>
              </w:rPr>
              <w:t>S3-A2-265</w:t>
            </w:r>
          </w:p>
        </w:tc>
        <w:tc>
          <w:tcPr>
            <w:tcW w:w="990" w:type="dxa"/>
            <w:shd w:val="clear" w:color="auto" w:fill="DBDBDB"/>
          </w:tcPr>
          <w:p w14:paraId="3CFA6D19" w14:textId="7CEBF23F" w:rsidR="005377D9" w:rsidRPr="000B05DF" w:rsidRDefault="005377D9" w:rsidP="005377D9">
            <w:pPr>
              <w:pStyle w:val="TAC"/>
              <w:rPr>
                <w:lang w:val="en-US"/>
              </w:rPr>
            </w:pPr>
            <w:r w:rsidRPr="000B05DF">
              <w:rPr>
                <w:lang w:val="en-US"/>
              </w:rPr>
              <w:t>6.</w:t>
            </w:r>
            <w:r>
              <w:rPr>
                <w:lang w:val="en-US"/>
              </w:rPr>
              <w:t>4</w:t>
            </w:r>
            <w:r w:rsidRPr="000B05DF">
              <w:rPr>
                <w:lang w:val="en-US"/>
              </w:rPr>
              <w:t>.8.3.</w:t>
            </w:r>
            <w:r>
              <w:rPr>
                <w:lang w:val="en-US"/>
              </w:rPr>
              <w:t>3</w:t>
            </w:r>
          </w:p>
        </w:tc>
        <w:tc>
          <w:tcPr>
            <w:tcW w:w="1377" w:type="dxa"/>
            <w:shd w:val="clear" w:color="auto" w:fill="DBDBDB"/>
          </w:tcPr>
          <w:p w14:paraId="6E383298" w14:textId="3ACB7799" w:rsidR="005377D9" w:rsidRPr="000B05DF" w:rsidRDefault="005377D9" w:rsidP="005377D9">
            <w:pPr>
              <w:pStyle w:val="TAC"/>
              <w:rPr>
                <w:lang w:val="en-US"/>
              </w:rPr>
            </w:pPr>
            <w:r w:rsidRPr="000B05DF">
              <w:rPr>
                <w:lang w:val="en-US"/>
              </w:rPr>
              <w:t>S</w:t>
            </w:r>
            <w:r>
              <w:rPr>
                <w:lang w:val="en-US"/>
              </w:rPr>
              <w:t>3</w:t>
            </w:r>
            <w:r w:rsidRPr="000B05DF">
              <w:rPr>
                <w:lang w:val="en-US"/>
              </w:rPr>
              <w:t>-R1</w:t>
            </w:r>
          </w:p>
        </w:tc>
        <w:tc>
          <w:tcPr>
            <w:tcW w:w="1499" w:type="dxa"/>
            <w:shd w:val="clear" w:color="auto" w:fill="DBDBDB"/>
          </w:tcPr>
          <w:p w14:paraId="7CF9DB3D" w14:textId="32C3B7A1" w:rsidR="005377D9" w:rsidRDefault="005377D9" w:rsidP="005377D9">
            <w:pPr>
              <w:pStyle w:val="TAC"/>
              <w:rPr>
                <w:lang w:val="en-US"/>
              </w:rPr>
            </w:pPr>
            <w:r>
              <w:rPr>
                <w:lang w:val="en-US"/>
              </w:rPr>
              <w:t>SCM8.8</w:t>
            </w:r>
          </w:p>
        </w:tc>
        <w:tc>
          <w:tcPr>
            <w:tcW w:w="1527" w:type="dxa"/>
            <w:shd w:val="clear" w:color="auto" w:fill="DBDBDB"/>
          </w:tcPr>
          <w:p w14:paraId="185CB444" w14:textId="18C23A1A" w:rsidR="005377D9" w:rsidRPr="000B05DF" w:rsidRDefault="005377D9" w:rsidP="005377D9">
            <w:pPr>
              <w:pStyle w:val="TAC"/>
              <w:rPr>
                <w:lang w:val="en-US"/>
              </w:rPr>
            </w:pPr>
            <w:r w:rsidRPr="000B05DF">
              <w:rPr>
                <w:lang w:val="en-US"/>
              </w:rPr>
              <w:t>JM-0</w:t>
            </w:r>
            <w:r>
              <w:rPr>
                <w:lang w:val="en-US"/>
              </w:rPr>
              <w:t>5</w:t>
            </w:r>
          </w:p>
        </w:tc>
        <w:tc>
          <w:tcPr>
            <w:tcW w:w="1755" w:type="dxa"/>
            <w:shd w:val="clear" w:color="auto" w:fill="DBDBDB"/>
          </w:tcPr>
          <w:p w14:paraId="377C46FB" w14:textId="65EC9D95" w:rsidR="005377D9" w:rsidRPr="000B05DF" w:rsidRDefault="005377D9" w:rsidP="005377D9">
            <w:pPr>
              <w:pStyle w:val="TAC"/>
              <w:rPr>
                <w:lang w:val="en-US"/>
              </w:rPr>
            </w:pPr>
            <w:ins w:id="1745" w:author="Thomas Stockhammer" w:date="2021-01-18T14:23:00Z">
              <w:r w:rsidRPr="000B05DF">
                <w:rPr>
                  <w:lang w:val="en-US"/>
                </w:rPr>
                <w:t>QP = [22, 2</w:t>
              </w:r>
              <w:r>
                <w:rPr>
                  <w:lang w:val="en-US"/>
                </w:rPr>
                <w:t>7</w:t>
              </w:r>
              <w:r w:rsidRPr="000B05DF">
                <w:rPr>
                  <w:lang w:val="en-US"/>
                </w:rPr>
                <w:t>, 3</w:t>
              </w:r>
              <w:r>
                <w:rPr>
                  <w:lang w:val="en-US"/>
                </w:rPr>
                <w:t>2</w:t>
              </w:r>
              <w:r w:rsidRPr="000B05DF">
                <w:rPr>
                  <w:lang w:val="en-US"/>
                </w:rPr>
                <w:t>, 37]</w:t>
              </w:r>
            </w:ins>
            <w:del w:id="1746" w:author="Thomas Stockhammer" w:date="2021-01-18T14:23:00Z">
              <w:r w:rsidRPr="000B05DF" w:rsidDel="00C51C6B">
                <w:rPr>
                  <w:lang w:val="en-US"/>
                </w:rPr>
                <w:delText>QP = [22, 25, 28, 31, 34, 37]</w:delText>
              </w:r>
            </w:del>
          </w:p>
        </w:tc>
        <w:tc>
          <w:tcPr>
            <w:tcW w:w="1228" w:type="dxa"/>
            <w:shd w:val="clear" w:color="auto" w:fill="DBDBDB"/>
          </w:tcPr>
          <w:p w14:paraId="35BBE074" w14:textId="5F301EE5" w:rsidR="005377D9" w:rsidRPr="000B05DF" w:rsidRDefault="005377D9" w:rsidP="005377D9">
            <w:pPr>
              <w:pStyle w:val="TAC"/>
              <w:rPr>
                <w:lang w:val="en-US"/>
              </w:rPr>
            </w:pPr>
            <w:r w:rsidRPr="000B05DF">
              <w:rPr>
                <w:lang w:val="en-US"/>
              </w:rPr>
              <w:t>S</w:t>
            </w:r>
            <w:r>
              <w:rPr>
                <w:lang w:val="en-US"/>
              </w:rPr>
              <w:t>3</w:t>
            </w:r>
            <w:r w:rsidRPr="000B05DF">
              <w:rPr>
                <w:lang w:val="en-US"/>
              </w:rPr>
              <w:t>-A</w:t>
            </w:r>
            <w:r>
              <w:rPr>
                <w:lang w:val="en-US"/>
              </w:rPr>
              <w:t>2</w:t>
            </w:r>
            <w:r w:rsidRPr="000B05DF">
              <w:rPr>
                <w:lang w:val="en-US"/>
              </w:rPr>
              <w:t>-265-&lt;QP&gt;</w:t>
            </w:r>
          </w:p>
        </w:tc>
      </w:tr>
    </w:tbl>
    <w:p w14:paraId="08E4CBDA" w14:textId="788A8983" w:rsidR="00AE264E" w:rsidRDefault="00AE264E" w:rsidP="00AE264E">
      <w:pPr>
        <w:pStyle w:val="Heading5"/>
      </w:pPr>
      <w:bookmarkStart w:id="1747" w:name="_Toc61872419"/>
      <w:r>
        <w:t>6.</w:t>
      </w:r>
      <w:r w:rsidR="00D322F1">
        <w:t>4</w:t>
      </w:r>
      <w:r>
        <w:t>.8.3.2</w:t>
      </w:r>
      <w:r>
        <w:tab/>
        <w:t>S</w:t>
      </w:r>
      <w:r w:rsidR="00D322F1">
        <w:t>3</w:t>
      </w:r>
      <w:r>
        <w:t>-A1-265</w:t>
      </w:r>
      <w:bookmarkEnd w:id="1747"/>
    </w:p>
    <w:p w14:paraId="1B8CC054" w14:textId="59111B6A" w:rsidR="00AB78AB" w:rsidRDefault="00AB78AB" w:rsidP="00BA0BA2">
      <w:r>
        <w:t>To generate the anchor bitstream, HM16.22 is used.</w:t>
      </w:r>
    </w:p>
    <w:p w14:paraId="1B67BB97" w14:textId="79D28031" w:rsidR="00BA0BA2" w:rsidRDefault="00BA0BA2" w:rsidP="00BA0BA2">
      <w:r>
        <w:t xml:space="preserve">The settings are defined as follow: </w:t>
      </w:r>
    </w:p>
    <w:p w14:paraId="7594443A" w14:textId="77777777" w:rsidR="00BA0BA2" w:rsidRDefault="00BA0BA2" w:rsidP="00BA0BA2">
      <w:pPr>
        <w:pStyle w:val="B1"/>
      </w:pPr>
      <w:r>
        <w:t>-</w:t>
      </w:r>
      <w:r>
        <w:tab/>
        <w:t>https://vcgit.hhi.fraunhofer.de/jct-vc/HM/-/blob/HM-16.22/cfg/encoder_lowdelay_P_main10.cfg</w:t>
      </w:r>
    </w:p>
    <w:p w14:paraId="540A63FF" w14:textId="77777777" w:rsidR="00BA0BA2" w:rsidRDefault="00BA0BA2" w:rsidP="00BA0BA2">
      <w:r>
        <w:t xml:space="preserve">Each source sequence is encoded with the following changes: </w:t>
      </w:r>
    </w:p>
    <w:p w14:paraId="2DAB2274" w14:textId="77777777" w:rsidR="00BA0BA2" w:rsidRDefault="00BA0BA2" w:rsidP="00BA0BA2">
      <w:pPr>
        <w:pStyle w:val="B1"/>
      </w:pPr>
      <w:r>
        <w:t>-</w:t>
      </w:r>
      <w:r>
        <w:tab/>
        <w:t xml:space="preserve">QP: [22, 27, 32, 37] </w:t>
      </w:r>
    </w:p>
    <w:p w14:paraId="19557670" w14:textId="16C87339" w:rsidR="00BA0BA2" w:rsidDel="007C78E8" w:rsidRDefault="00BA0BA2" w:rsidP="00BA0BA2">
      <w:pPr>
        <w:pStyle w:val="EditorsNote"/>
        <w:rPr>
          <w:del w:id="1748" w:author="Thomas Stockhammer" w:date="2021-01-18T14:23:00Z"/>
        </w:rPr>
      </w:pPr>
      <w:del w:id="1749" w:author="Thomas Stockhammer" w:date="2021-01-18T14:23:00Z">
        <w:r w:rsidDel="007C78E8">
          <w:tab/>
          <w:delText>Editor’s Note: QP values may need to be refined</w:delText>
        </w:r>
      </w:del>
    </w:p>
    <w:p w14:paraId="7EAD664C" w14:textId="44986B73" w:rsidR="00BA0BA2" w:rsidRDefault="00BA0BA2" w:rsidP="00BA0BA2">
      <w:pPr>
        <w:pStyle w:val="B1"/>
      </w:pPr>
      <w:r>
        <w:t>-</w:t>
      </w:r>
      <w:r>
        <w:tab/>
        <w:t>For the intra period, two configurations are tested</w:t>
      </w:r>
    </w:p>
    <w:p w14:paraId="5D3A79FA" w14:textId="77777777" w:rsidR="00BA0BA2" w:rsidRDefault="00BA0BA2" w:rsidP="00D322F1">
      <w:pPr>
        <w:pStyle w:val="B2"/>
      </w:pPr>
      <w:r>
        <w:t>-</w:t>
      </w:r>
      <w:r>
        <w:tab/>
        <w:t>IntraPeriod with no fix interval</w:t>
      </w:r>
    </w:p>
    <w:p w14:paraId="27665C24" w14:textId="77777777" w:rsidR="00BA0BA2" w:rsidRDefault="00BA0BA2" w:rsidP="00D322F1">
      <w:pPr>
        <w:pStyle w:val="B3"/>
      </w:pPr>
      <w:r>
        <w:t>-</w:t>
      </w:r>
      <w:r>
        <w:tab/>
        <w:t>GOPSize is equal to 8. Each P picture refers to up to 4 preceding pictures in display order</w:t>
      </w:r>
    </w:p>
    <w:p w14:paraId="1CE98F45" w14:textId="77777777" w:rsidR="00BA0BA2" w:rsidRDefault="00BA0BA2" w:rsidP="00D322F1">
      <w:pPr>
        <w:pStyle w:val="B3"/>
      </w:pPr>
      <w:r>
        <w:t>-</w:t>
      </w:r>
      <w:r>
        <w:tab/>
        <w:t>IntraQPOffset is -1. P picture QP offsets are alternatively equal to 4, 5, and are set to 1 every 8 pictures.</w:t>
      </w:r>
    </w:p>
    <w:p w14:paraId="472A1AC4" w14:textId="77777777" w:rsidR="00BA0BA2" w:rsidRDefault="00BA0BA2" w:rsidP="00D322F1">
      <w:pPr>
        <w:pStyle w:val="B2"/>
      </w:pPr>
      <w:r>
        <w:t>-</w:t>
      </w:r>
      <w:r>
        <w:tab/>
        <w:t xml:space="preserve">IntraPeriod such that 1 second is achieved </w:t>
      </w:r>
    </w:p>
    <w:p w14:paraId="35519CBB" w14:textId="77777777" w:rsidR="00BA0BA2" w:rsidRDefault="00BA0BA2" w:rsidP="00D322F1">
      <w:pPr>
        <w:pStyle w:val="B3"/>
      </w:pPr>
      <w:r>
        <w:t>-</w:t>
      </w:r>
      <w:r>
        <w:tab/>
        <w:t xml:space="preserve">DecodingRefreshType: (2) IDR  </w:t>
      </w:r>
    </w:p>
    <w:p w14:paraId="16F68F5F" w14:textId="77777777" w:rsidR="00BA0BA2" w:rsidRDefault="00BA0BA2" w:rsidP="00D322F1">
      <w:pPr>
        <w:pStyle w:val="B3"/>
      </w:pPr>
      <w:r>
        <w:t>-</w:t>
      </w:r>
      <w:r>
        <w:tab/>
        <w:t>IntraQPOffset and QPoffsets are set equal to 0</w:t>
      </w:r>
    </w:p>
    <w:p w14:paraId="4C6D30ED" w14:textId="3F132118" w:rsidR="00AE264E" w:rsidRDefault="00BA0BA2" w:rsidP="00D322F1">
      <w:pPr>
        <w:pStyle w:val="B3"/>
      </w:pPr>
      <w:r>
        <w:t>-</w:t>
      </w:r>
      <w:r>
        <w:tab/>
        <w:t>Each P picture refers to immediately preceding pictures in display order.</w:t>
      </w:r>
    </w:p>
    <w:p w14:paraId="6CA49D36" w14:textId="7EEE5D7A" w:rsidR="00AE37C8" w:rsidRDefault="00AE37C8" w:rsidP="00AE37C8">
      <w:pPr>
        <w:pStyle w:val="Heading5"/>
      </w:pPr>
      <w:bookmarkStart w:id="1750" w:name="_Toc61872420"/>
      <w:r>
        <w:t>6.4.8.3.3</w:t>
      </w:r>
      <w:r>
        <w:tab/>
        <w:t>S3-A2-265</w:t>
      </w:r>
      <w:bookmarkEnd w:id="1750"/>
    </w:p>
    <w:p w14:paraId="6636B864" w14:textId="77777777" w:rsidR="003C62C7" w:rsidRDefault="003C62C7" w:rsidP="003C62C7">
      <w:r>
        <w:t>To generate the anchor bitstream, the following reference software for HEVC Screen Content profile was used:</w:t>
      </w:r>
    </w:p>
    <w:p w14:paraId="5C4CCCE3" w14:textId="10E1017F" w:rsidR="003C62C7" w:rsidRPr="003C62C7" w:rsidRDefault="003C62C7" w:rsidP="003C62C7">
      <w:pPr>
        <w:pStyle w:val="B1"/>
        <w:numPr>
          <w:ilvl w:val="0"/>
          <w:numId w:val="7"/>
        </w:numPr>
        <w:rPr>
          <w:lang w:val="de-DE"/>
        </w:rPr>
      </w:pPr>
      <w:r w:rsidRPr="003C62C7">
        <w:rPr>
          <w:lang w:val="de-DE"/>
        </w:rPr>
        <w:t>SCM-8.8: https://vcgit.hhi.fraunhofer.de/jct-vc/HM/-/tags/HM-16.21+SCM-8.8</w:t>
      </w:r>
    </w:p>
    <w:p w14:paraId="095D0446" w14:textId="77777777" w:rsidR="003C62C7" w:rsidRDefault="003C62C7" w:rsidP="003C62C7">
      <w:r>
        <w:t>The settings are defined as follow:</w:t>
      </w:r>
    </w:p>
    <w:p w14:paraId="5079A2CF" w14:textId="77777777" w:rsidR="003C62C7" w:rsidRDefault="003C62C7" w:rsidP="003C62C7">
      <w:pPr>
        <w:pStyle w:val="B1"/>
      </w:pPr>
      <w:r>
        <w:t>-</w:t>
      </w:r>
      <w:r>
        <w:tab/>
        <w:t>https://vcgit.hhi.fraunhofer.de/jct-vc/HM/-/blob/HM-16.21+SCM-8.8/cfg/encoder_lowdelay_main_scc.cfg</w:t>
      </w:r>
    </w:p>
    <w:p w14:paraId="6567AD92" w14:textId="77777777" w:rsidR="003C62C7" w:rsidRDefault="003C62C7" w:rsidP="003C62C7">
      <w:r>
        <w:t xml:space="preserve">Each source sequence is encoded with </w:t>
      </w:r>
    </w:p>
    <w:p w14:paraId="557ABA17" w14:textId="77777777" w:rsidR="003C62C7" w:rsidRDefault="003C62C7" w:rsidP="003C62C7">
      <w:pPr>
        <w:pStyle w:val="B1"/>
      </w:pPr>
      <w:r>
        <w:t>-</w:t>
      </w:r>
      <w:r>
        <w:tab/>
        <w:t xml:space="preserve">QP: [22, 27, 32, 37] </w:t>
      </w:r>
    </w:p>
    <w:p w14:paraId="6041EE74" w14:textId="77777777" w:rsidR="003C62C7" w:rsidRDefault="003C62C7" w:rsidP="003C62C7">
      <w:pPr>
        <w:pStyle w:val="EditorsNote"/>
      </w:pPr>
      <w:r>
        <w:tab/>
        <w:t>Editor’s Note: QP values may need to be refined</w:t>
      </w:r>
    </w:p>
    <w:p w14:paraId="5C65B9C5" w14:textId="066DDE02" w:rsidR="003C62C7" w:rsidRDefault="003C62C7" w:rsidP="003C62C7">
      <w:pPr>
        <w:pStyle w:val="B1"/>
      </w:pPr>
      <w:r>
        <w:t>-</w:t>
      </w:r>
      <w:r>
        <w:tab/>
        <w:t>For the intra period, two configurations are tested:</w:t>
      </w:r>
    </w:p>
    <w:p w14:paraId="4594AE68" w14:textId="77777777" w:rsidR="003C62C7" w:rsidRDefault="003C62C7" w:rsidP="003C62C7">
      <w:pPr>
        <w:pStyle w:val="B2"/>
      </w:pPr>
      <w:r>
        <w:t>-</w:t>
      </w:r>
      <w:r>
        <w:tab/>
        <w:t>IntraPeriod with no fix interval</w:t>
      </w:r>
    </w:p>
    <w:p w14:paraId="73F39E93" w14:textId="0772493F" w:rsidR="003C62C7" w:rsidRDefault="003C62C7" w:rsidP="003C62C7">
      <w:pPr>
        <w:pStyle w:val="B3"/>
      </w:pPr>
      <w:r>
        <w:t xml:space="preserve">-  </w:t>
      </w:r>
      <w:r>
        <w:tab/>
        <w:t>The settings are defined in the attached file “encoder_lowdelay_P_main_scc_gop8”:</w:t>
      </w:r>
    </w:p>
    <w:p w14:paraId="64176297" w14:textId="77777777" w:rsidR="003C62C7" w:rsidRDefault="003C62C7" w:rsidP="00313528">
      <w:pPr>
        <w:pStyle w:val="B3"/>
      </w:pPr>
      <w:r>
        <w:t xml:space="preserve">-  </w:t>
      </w:r>
      <w:r>
        <w:tab/>
        <w:t>GOPSize is equal to 8. Each P picture refers to up to 4 preceding pictures in display order</w:t>
      </w:r>
    </w:p>
    <w:p w14:paraId="702E17FD" w14:textId="77777777" w:rsidR="003C62C7" w:rsidRDefault="003C62C7" w:rsidP="00313528">
      <w:pPr>
        <w:pStyle w:val="B3"/>
      </w:pPr>
      <w:r>
        <w:lastRenderedPageBreak/>
        <w:t xml:space="preserve">-  </w:t>
      </w:r>
      <w:r>
        <w:tab/>
        <w:t>IntraQPOffset is -1. P picture QP offsets are alternatively equal to 4, 5, and are set to 1 every 8 pictures.</w:t>
      </w:r>
    </w:p>
    <w:p w14:paraId="335B3CA6" w14:textId="77777777" w:rsidR="003C62C7" w:rsidRDefault="003C62C7" w:rsidP="003C62C7">
      <w:pPr>
        <w:pStyle w:val="B2"/>
      </w:pPr>
      <w:r>
        <w:t>-</w:t>
      </w:r>
      <w:r>
        <w:tab/>
        <w:t>IntraPeriod such that 1 second is achieved</w:t>
      </w:r>
    </w:p>
    <w:p w14:paraId="4E3269F8" w14:textId="456C168D" w:rsidR="003C62C7" w:rsidRDefault="003C62C7" w:rsidP="00313528">
      <w:pPr>
        <w:pStyle w:val="B3"/>
      </w:pPr>
      <w:r>
        <w:t xml:space="preserve">-  </w:t>
      </w:r>
      <w:r>
        <w:tab/>
      </w:r>
      <w:ins w:id="1751" w:author="Thomas Stockhammer" w:date="2021-01-18T14:24:00Z">
        <w:r w:rsidR="00C84BC0" w:rsidRPr="00C84BC0">
          <w:t xml:space="preserve">The settings are defined in the attached file </w:t>
        </w:r>
        <w:r w:rsidR="00C84BC0">
          <w:t>"</w:t>
        </w:r>
        <w:r w:rsidR="00C84BC0" w:rsidRPr="00C84BC0">
          <w:t>HM-16.21-SCM-8.8_confg_cfg_encoder_lowdelay_P_idr_main_scc_constant_qp</w:t>
        </w:r>
        <w:r w:rsidR="00C84BC0">
          <w:t>"</w:t>
        </w:r>
        <w:r w:rsidR="00C84BC0" w:rsidRPr="00C84BC0">
          <w:t>.</w:t>
        </w:r>
      </w:ins>
      <w:del w:id="1752" w:author="Thomas Stockhammer" w:date="2021-01-18T14:24:00Z">
        <w:r w:rsidDel="00C84BC0">
          <w:delText>The settings are defined in the [soon to be provided] attached file “encoder_lowdelay_P_main_constant_qp_scc_gop8”</w:delText>
        </w:r>
      </w:del>
      <w:r>
        <w:t>.</w:t>
      </w:r>
    </w:p>
    <w:p w14:paraId="7F183BBC" w14:textId="77777777" w:rsidR="003C62C7" w:rsidRDefault="003C62C7" w:rsidP="00313528">
      <w:pPr>
        <w:pStyle w:val="B3"/>
      </w:pPr>
      <w:r>
        <w:t xml:space="preserve">- </w:t>
      </w:r>
      <w:r>
        <w:tab/>
        <w:t xml:space="preserve">DecodingRefreshType: (2) IDR  </w:t>
      </w:r>
    </w:p>
    <w:p w14:paraId="5FB8AA09" w14:textId="77777777" w:rsidR="003C62C7" w:rsidRDefault="003C62C7" w:rsidP="00313528">
      <w:pPr>
        <w:pStyle w:val="B3"/>
      </w:pPr>
      <w:r>
        <w:t>-  IntraQPOffset and P pictures QPoffsets are set equal to 0</w:t>
      </w:r>
    </w:p>
    <w:p w14:paraId="4AF64A41" w14:textId="4A5FF628" w:rsidR="00AE37C8" w:rsidRDefault="003C62C7" w:rsidP="00313528">
      <w:pPr>
        <w:pStyle w:val="B3"/>
      </w:pPr>
      <w:r>
        <w:t>-  Each P picture refers to immediately preceding pictures in display order.</w:t>
      </w:r>
    </w:p>
    <w:p w14:paraId="13FADFEC" w14:textId="3EDBCDCD" w:rsidR="00AE264E" w:rsidRDefault="00AE264E" w:rsidP="00AE264E">
      <w:pPr>
        <w:pStyle w:val="Heading3"/>
      </w:pPr>
      <w:bookmarkStart w:id="1753" w:name="_Toc61872421"/>
      <w:r>
        <w:t>6.</w:t>
      </w:r>
      <w:r w:rsidR="00313528">
        <w:t>4</w:t>
      </w:r>
      <w:r>
        <w:t>.9</w:t>
      </w:r>
      <w:r>
        <w:tab/>
        <w:t>Anchor Results</w:t>
      </w:r>
      <w:bookmarkEnd w:id="1753"/>
    </w:p>
    <w:p w14:paraId="1A6D22D3" w14:textId="77777777" w:rsidR="00AE264E" w:rsidRDefault="00AE264E" w:rsidP="00AE264E">
      <w:r w:rsidRPr="00A81680">
        <w:rPr>
          <w:highlight w:val="yellow"/>
        </w:rPr>
        <w:t>tbd</w:t>
      </w:r>
    </w:p>
    <w:p w14:paraId="67DDB412" w14:textId="3B3A04DD" w:rsidR="00AE264E" w:rsidRDefault="00AE264E" w:rsidP="00AE264E">
      <w:pPr>
        <w:pStyle w:val="Heading3"/>
      </w:pPr>
      <w:bookmarkStart w:id="1754" w:name="_Toc61872422"/>
      <w:r>
        <w:t>6.</w:t>
      </w:r>
      <w:r w:rsidR="00313528">
        <w:t>4</w:t>
      </w:r>
      <w:r>
        <w:t>.10</w:t>
      </w:r>
      <w:r>
        <w:tab/>
        <w:t>Additional Information and Performance Data</w:t>
      </w:r>
      <w:bookmarkEnd w:id="1754"/>
    </w:p>
    <w:p w14:paraId="29B020BB" w14:textId="77777777" w:rsidR="00B84F2E" w:rsidRDefault="00B84F2E" w:rsidP="00B84F2E">
      <w:r>
        <w:t>In JCTVC-AA1006 [40], verification test report for HEVC screen content coding extensions, “the coding performance of HEVC screen content model (SCM) reference software with the SCC extensions enabled is compared with that of HEVC test model (HM) without the SCC extensions, as well as with the AVC joint model (JM) reference software in both lossy and mathematically lossless compression modes using All-Intra (AI), Random Access (RA), and Low-delay B (LB) encoding structures and using similar encoding rate-distortion optimization techniques.</w:t>
      </w:r>
    </w:p>
    <w:p w14:paraId="64E46BD7" w14:textId="77777777" w:rsidR="00B84F2E" w:rsidRDefault="00B84F2E" w:rsidP="00B84F2E">
      <w:r>
        <w:t>BD-rate savings of SCM over JM and SCM-w/o-SCC for RGB, YUV 4:4:4, and YUV 4:2:0 colour sampling formats were calculated by using the actual 648 test points that were used in the subjective testing across 6 JCT-VC sequences.</w:t>
      </w:r>
    </w:p>
    <w:p w14:paraId="3F51F1F4" w14:textId="2A0A0301" w:rsidR="00AE264E" w:rsidRDefault="00B84F2E" w:rsidP="00B84F2E">
      <w:r>
        <w:t>The document contains details on sequences, test parameters and configuration files, as well as subjective results. In the context of this study, only the objective results for lossy Low-delay B are reported in Table 6.4.10-1.</w:t>
      </w:r>
    </w:p>
    <w:p w14:paraId="0B8D22C6" w14:textId="58E59B67" w:rsidR="00AE264E" w:rsidRDefault="00F90F61" w:rsidP="00F90F61">
      <w:pPr>
        <w:pStyle w:val="TH"/>
        <w:rPr>
          <w:lang w:val="en-US"/>
        </w:rPr>
      </w:pPr>
      <w:r w:rsidRPr="00F90F61">
        <w:rPr>
          <w:lang w:val="en-US"/>
        </w:rPr>
        <w:t>Table 6.4.10-1: BD-rate savings of SCM over JM and HM for LB coding configuration</w:t>
      </w:r>
    </w:p>
    <w:p w14:paraId="7B87A6B7" w14:textId="465771AD" w:rsidR="00F90F61" w:rsidRPr="005075CC" w:rsidRDefault="005377D9" w:rsidP="00F90F61">
      <w:pPr>
        <w:pStyle w:val="TH"/>
        <w:rPr>
          <w:lang w:val="en-US"/>
        </w:rPr>
      </w:pPr>
      <w:r>
        <w:rPr>
          <w:noProof/>
        </w:rPr>
        <w:pict w14:anchorId="25D70E97">
          <v:shape id="_x0000_i1031" type="#_x0000_t75" style="width:468.75pt;height:108pt;visibility:visible;mso-wrap-style:square">
            <v:imagedata r:id="rId35" o:title=""/>
          </v:shape>
        </w:pict>
      </w:r>
    </w:p>
    <w:p w14:paraId="14EC4BB6" w14:textId="647F1773" w:rsidR="004B6290" w:rsidRDefault="004B6290" w:rsidP="004B6290">
      <w:pPr>
        <w:pStyle w:val="Heading2"/>
      </w:pPr>
      <w:bookmarkStart w:id="1755" w:name="_Toc61872423"/>
      <w:r>
        <w:t>6.5</w:t>
      </w:r>
      <w:r>
        <w:tab/>
        <w:t xml:space="preserve">Scenario 4: </w:t>
      </w:r>
      <w:r w:rsidR="00EF6484" w:rsidRPr="00EF6484">
        <w:t>Messaging and Social Sharing</w:t>
      </w:r>
      <w:bookmarkEnd w:id="1755"/>
    </w:p>
    <w:p w14:paraId="48213CDD" w14:textId="4777AD55" w:rsidR="004B6290" w:rsidRDefault="004B6290" w:rsidP="004B6290">
      <w:pPr>
        <w:pStyle w:val="Heading3"/>
      </w:pPr>
      <w:bookmarkStart w:id="1756" w:name="_Toc61872424"/>
      <w:r>
        <w:t>6.</w:t>
      </w:r>
      <w:r w:rsidR="00EF6484">
        <w:t>5</w:t>
      </w:r>
      <w:r>
        <w:t>.1</w:t>
      </w:r>
      <w:r>
        <w:tab/>
        <w:t>Motivation</w:t>
      </w:r>
      <w:bookmarkEnd w:id="1756"/>
    </w:p>
    <w:p w14:paraId="7BA75A05" w14:textId="77777777" w:rsidR="00EF6484" w:rsidRDefault="00EF6484" w:rsidP="00EF6484">
      <w:r>
        <w:t>According to the 2020 Mobile Internet Phenomena Report from Sandvine [9] Video traffic continues to grow worldwide, and the increasing popularity of mobile consumers sharing video has not only caused growth in downstream traffic, but also in upstream traffic as well. Instagram ™ grew in the upstream as more consumers share images and videos. TikTok ™, Snapchat ™ (video), FaceTime ™, and even Facebook ™ Live were all in the top 50 applications worldwide on the upstream that are video-sharing-centric. Messaging applications, especially on the upstream, continue to become a critical part of the mobile experience, replacing old style text messaging, and increasingly are video-based. Four of the top 20 applications on the upstream are messaging apps.</w:t>
      </w:r>
    </w:p>
    <w:p w14:paraId="5E3565CE" w14:textId="77777777" w:rsidR="00EF6484" w:rsidRDefault="00EF6484" w:rsidP="00EF6484">
      <w:r>
        <w:t>Some typical examples and restrictions in April 2020 are provided in the following:</w:t>
      </w:r>
    </w:p>
    <w:p w14:paraId="418F7092" w14:textId="77777777" w:rsidR="00EF6484" w:rsidRDefault="00EF6484" w:rsidP="00A64869">
      <w:pPr>
        <w:pStyle w:val="B1"/>
      </w:pPr>
      <w:r>
        <w:t>1.</w:t>
      </w:r>
      <w:r>
        <w:tab/>
        <w:t>WhatApp™ [25]</w:t>
      </w:r>
    </w:p>
    <w:p w14:paraId="36DE579F" w14:textId="77777777" w:rsidR="00EF6484" w:rsidRDefault="00EF6484" w:rsidP="00A64869">
      <w:pPr>
        <w:pStyle w:val="B2"/>
      </w:pPr>
      <w:r>
        <w:t>a.</w:t>
      </w:r>
      <w:r>
        <w:tab/>
        <w:t>The maximum size of the video that you can share is 16 MB.</w:t>
      </w:r>
    </w:p>
    <w:p w14:paraId="0AD44CA7" w14:textId="77777777" w:rsidR="00EF6484" w:rsidRDefault="00EF6484" w:rsidP="00A64869">
      <w:pPr>
        <w:pStyle w:val="B2"/>
      </w:pPr>
      <w:r>
        <w:lastRenderedPageBreak/>
        <w:t>b.</w:t>
      </w:r>
      <w:r>
        <w:tab/>
        <w:t>Various container formats that are supported by include MP4, MKV, AVI, 3GP, and MOV. H.264/AVC video codec and AAC audio codec are needed today.</w:t>
      </w:r>
    </w:p>
    <w:p w14:paraId="0D8D46A3" w14:textId="77777777" w:rsidR="00EF6484" w:rsidRDefault="00EF6484" w:rsidP="00A64869">
      <w:pPr>
        <w:pStyle w:val="B1"/>
      </w:pPr>
      <w:r>
        <w:t>2.</w:t>
      </w:r>
      <w:r>
        <w:tab/>
        <w:t>YouTube™ [26]</w:t>
      </w:r>
    </w:p>
    <w:p w14:paraId="7FDB95E1" w14:textId="77777777" w:rsidR="00EF6484" w:rsidRDefault="00EF6484" w:rsidP="00A64869">
      <w:pPr>
        <w:pStyle w:val="B2"/>
      </w:pPr>
      <w:r>
        <w:t>a.</w:t>
      </w:r>
      <w:r>
        <w:tab/>
        <w:t>H.264/AVC is the recommended codec with the following settings</w:t>
      </w:r>
    </w:p>
    <w:p w14:paraId="2611E18F" w14:textId="77777777" w:rsidR="00EF6484" w:rsidRDefault="00EF6484" w:rsidP="00A64869">
      <w:pPr>
        <w:pStyle w:val="B3"/>
      </w:pPr>
      <w:r>
        <w:t>i.</w:t>
      </w:r>
      <w:r>
        <w:tab/>
        <w:t>Progressive scan</w:t>
      </w:r>
    </w:p>
    <w:p w14:paraId="1706F881" w14:textId="77777777" w:rsidR="00EF6484" w:rsidRDefault="00EF6484" w:rsidP="00A64869">
      <w:pPr>
        <w:pStyle w:val="B3"/>
      </w:pPr>
      <w:r>
        <w:t>ii.</w:t>
      </w:r>
      <w:r>
        <w:tab/>
        <w:t>High Profile</w:t>
      </w:r>
    </w:p>
    <w:p w14:paraId="01782045" w14:textId="77777777" w:rsidR="00EF6484" w:rsidRDefault="00EF6484" w:rsidP="00A64869">
      <w:pPr>
        <w:pStyle w:val="B3"/>
      </w:pPr>
      <w:r>
        <w:t>iii.</w:t>
      </w:r>
      <w:r>
        <w:tab/>
        <w:t>2 consecutive B frames</w:t>
      </w:r>
    </w:p>
    <w:p w14:paraId="787A9B67" w14:textId="77777777" w:rsidR="00EF6484" w:rsidRDefault="00EF6484" w:rsidP="00A64869">
      <w:pPr>
        <w:pStyle w:val="B3"/>
      </w:pPr>
      <w:r>
        <w:t>iv.</w:t>
      </w:r>
      <w:r>
        <w:tab/>
        <w:t>Closed GOP. GOP of half the frame rate.</w:t>
      </w:r>
    </w:p>
    <w:p w14:paraId="12A8C24C" w14:textId="77777777" w:rsidR="00EF6484" w:rsidRDefault="00EF6484" w:rsidP="00A64869">
      <w:pPr>
        <w:pStyle w:val="B3"/>
      </w:pPr>
      <w:r>
        <w:t>v.</w:t>
      </w:r>
      <w:r>
        <w:tab/>
        <w:t>CABAC</w:t>
      </w:r>
    </w:p>
    <w:p w14:paraId="6F3290A2" w14:textId="77777777" w:rsidR="00EF6484" w:rsidRDefault="00EF6484" w:rsidP="00A64869">
      <w:pPr>
        <w:pStyle w:val="B3"/>
      </w:pPr>
      <w:r>
        <w:t>vi.</w:t>
      </w:r>
      <w:r>
        <w:tab/>
        <w:t>Variable bitrate. No bitrate limit required, though we offer recommended bit rates below for reference</w:t>
      </w:r>
    </w:p>
    <w:p w14:paraId="01E38B72" w14:textId="77777777" w:rsidR="00EF6484" w:rsidRDefault="00EF6484" w:rsidP="00A64869">
      <w:pPr>
        <w:pStyle w:val="B3"/>
      </w:pPr>
      <w:r>
        <w:t>vii.</w:t>
      </w:r>
      <w:r>
        <w:tab/>
        <w:t>Chroma subsampling: 4:2:0</w:t>
      </w:r>
    </w:p>
    <w:p w14:paraId="116939CE" w14:textId="77777777" w:rsidR="00EF6484" w:rsidRDefault="00EF6484" w:rsidP="00A64869">
      <w:pPr>
        <w:pStyle w:val="B2"/>
      </w:pPr>
      <w:r>
        <w:t>b.</w:t>
      </w:r>
      <w:r>
        <w:tab/>
        <w:t>Resolution Formats: 360p, 480p, 720p, 1080p, 1440p, 2160p</w:t>
      </w:r>
    </w:p>
    <w:p w14:paraId="0CDB5FD2" w14:textId="77777777" w:rsidR="00EF6484" w:rsidRDefault="00EF6484" w:rsidP="00A64869">
      <w:pPr>
        <w:pStyle w:val="B2"/>
      </w:pPr>
      <w:r>
        <w:t>c.</w:t>
      </w:r>
      <w:r>
        <w:tab/>
        <w:t>Both SDR and HDR are possible</w:t>
      </w:r>
    </w:p>
    <w:p w14:paraId="56F7A672" w14:textId="77777777" w:rsidR="00EF6484" w:rsidRDefault="00EF6484" w:rsidP="00A64869">
      <w:pPr>
        <w:pStyle w:val="B2"/>
      </w:pPr>
      <w:r>
        <w:t>d.</w:t>
      </w:r>
      <w:r>
        <w:tab/>
        <w:t xml:space="preserve">The standard aspect ratio is 16:9 </w:t>
      </w:r>
    </w:p>
    <w:p w14:paraId="75B9553A" w14:textId="77777777" w:rsidR="00EF6484" w:rsidRDefault="00EF6484" w:rsidP="00A64869">
      <w:pPr>
        <w:pStyle w:val="B1"/>
      </w:pPr>
      <w:r>
        <w:t>3.</w:t>
      </w:r>
      <w:r>
        <w:tab/>
        <w:t>Facebook Live ™ [27]. To live stream on Facebook™, these video format guidelines are provided:</w:t>
      </w:r>
    </w:p>
    <w:p w14:paraId="62078EE6" w14:textId="77777777" w:rsidR="00EF6484" w:rsidRDefault="00EF6484" w:rsidP="00A64869">
      <w:pPr>
        <w:pStyle w:val="B2"/>
      </w:pPr>
      <w:r>
        <w:t>a.</w:t>
      </w:r>
      <w:r>
        <w:tab/>
        <w:t>Recommended max bit rate is 4000 Kbps (4 mbps).</w:t>
      </w:r>
    </w:p>
    <w:p w14:paraId="5701FF12" w14:textId="77777777" w:rsidR="00EF6484" w:rsidRDefault="00EF6484" w:rsidP="00A64869">
      <w:pPr>
        <w:pStyle w:val="B2"/>
      </w:pPr>
      <w:r>
        <w:t>b.</w:t>
      </w:r>
      <w:r>
        <w:tab/>
        <w:t>Max: 1080p (1920x1080) resolution, at 60 frames per second.</w:t>
      </w:r>
    </w:p>
    <w:p w14:paraId="02A33680" w14:textId="77777777" w:rsidR="00EF6484" w:rsidRDefault="00EF6484" w:rsidP="00A64869">
      <w:pPr>
        <w:pStyle w:val="B2"/>
      </w:pPr>
      <w:r>
        <w:t>c.</w:t>
      </w:r>
      <w:r>
        <w:tab/>
        <w:t>An I-frame (keyframe) must be sent at least every 2 seconds throughout the stream.</w:t>
      </w:r>
    </w:p>
    <w:p w14:paraId="4A6E81A0" w14:textId="77777777" w:rsidR="00EF6484" w:rsidRDefault="00EF6484" w:rsidP="00A64869">
      <w:pPr>
        <w:pStyle w:val="B2"/>
      </w:pPr>
      <w:r>
        <w:t>d.</w:t>
      </w:r>
      <w:r>
        <w:tab/>
        <w:t>H264 encoded video.</w:t>
      </w:r>
    </w:p>
    <w:p w14:paraId="0C6FA8A7" w14:textId="77777777" w:rsidR="00EF6484" w:rsidRDefault="00EF6484" w:rsidP="00A64869">
      <w:pPr>
        <w:pStyle w:val="B1"/>
      </w:pPr>
      <w:r>
        <w:t>4.</w:t>
      </w:r>
      <w:r>
        <w:tab/>
        <w:t>TikTok™ [28], some video restrictions</w:t>
      </w:r>
    </w:p>
    <w:p w14:paraId="32A5CAC3" w14:textId="77777777" w:rsidR="00EF6484" w:rsidRDefault="00EF6484" w:rsidP="00A64869">
      <w:pPr>
        <w:pStyle w:val="B2"/>
      </w:pPr>
      <w:r>
        <w:t>a.</w:t>
      </w:r>
      <w:r>
        <w:tab/>
        <w:t>Upload from Android, up to 72 MB at most. upload videos from iOS up to 287.6 MB.</w:t>
      </w:r>
    </w:p>
    <w:p w14:paraId="1D60683E" w14:textId="77777777" w:rsidR="00EF6484" w:rsidRDefault="00EF6484" w:rsidP="00A64869">
      <w:pPr>
        <w:pStyle w:val="B2"/>
      </w:pPr>
      <w:r>
        <w:t>b.</w:t>
      </w:r>
      <w:r>
        <w:tab/>
        <w:t>Video dimensions should be 1080 x 1920</w:t>
      </w:r>
    </w:p>
    <w:p w14:paraId="168BDE5B" w14:textId="77777777" w:rsidR="00EF6484" w:rsidRDefault="00EF6484" w:rsidP="00A64869">
      <w:pPr>
        <w:pStyle w:val="B2"/>
      </w:pPr>
      <w:r>
        <w:t>c.</w:t>
      </w:r>
      <w:r>
        <w:tab/>
        <w:t>MP4 or MOV file format. Video should be H.264/AVC encoded</w:t>
      </w:r>
    </w:p>
    <w:p w14:paraId="0EDDF5A5" w14:textId="77777777" w:rsidR="00EF6484" w:rsidRDefault="00EF6484" w:rsidP="00A64869">
      <w:pPr>
        <w:pStyle w:val="B1"/>
      </w:pPr>
      <w:r>
        <w:t>5.</w:t>
      </w:r>
      <w:r>
        <w:tab/>
        <w:t>Snapchat™ [25][2)], The latest information from 2018</w:t>
      </w:r>
    </w:p>
    <w:p w14:paraId="74257156" w14:textId="77777777" w:rsidR="00EF6484" w:rsidRDefault="00EF6484" w:rsidP="00A64869">
      <w:pPr>
        <w:pStyle w:val="B2"/>
      </w:pPr>
      <w:r>
        <w:t>a.</w:t>
      </w:r>
      <w:r>
        <w:tab/>
        <w:t>Recommended size: 1080 by 1920 pixels (9:16 aspect ratio)</w:t>
      </w:r>
    </w:p>
    <w:p w14:paraId="5B79EB7F" w14:textId="77777777" w:rsidR="00EF6484" w:rsidRDefault="00EF6484" w:rsidP="00A64869">
      <w:pPr>
        <w:pStyle w:val="B2"/>
      </w:pPr>
      <w:r>
        <w:t>b.</w:t>
      </w:r>
      <w:r>
        <w:tab/>
        <w:t>Recommended specs: .MP4 or MOV, H.264 encoded, maximum file size 1GB</w:t>
      </w:r>
    </w:p>
    <w:p w14:paraId="6F4C5FB2" w14:textId="77777777" w:rsidR="00EF6484" w:rsidRDefault="00EF6484" w:rsidP="00EF6484">
      <w:r>
        <w:t>According to Sandvine's report [9], sharing and uploading content as part of social sharing is predominantly pictures and videos that uploaded directly into a cloud and uploaded to one or many social networks, and then discussed (or shared again) over messaging networks. The relevant quality-of-experience factors include the quality of shared content, the time it takes to upload, the costs associated with the upload and also the processing and battery consumption requirements on the device to prepare the content for upload.</w:t>
      </w:r>
    </w:p>
    <w:p w14:paraId="7A089ED2" w14:textId="60001378" w:rsidR="004B6290" w:rsidRDefault="00EF6484" w:rsidP="00EF6484">
      <w:r>
        <w:t>In another activity, three large operators released a 5G messaging white paper [31] to promote enhanced messaging services based on Rich Communication Services (RCS). This also shows the relevance of operator-based messaging services. Generally, uplink resources are even more precious and costly in 5G network operation and hence efficient technologies are vital for mass-scale services. This aspect is also considered by GSMA RCS Universal Profile specification, promoted as the industry standard for RCS Business Messaging, ensuring the telecoms industry remains at the centre of digital communications [34].</w:t>
      </w:r>
    </w:p>
    <w:p w14:paraId="37C1DF64" w14:textId="0DA117A6" w:rsidR="004B6290" w:rsidRDefault="004B6290" w:rsidP="004B6290">
      <w:pPr>
        <w:pStyle w:val="Heading3"/>
      </w:pPr>
      <w:bookmarkStart w:id="1757" w:name="_Toc61872425"/>
      <w:r>
        <w:t>6.</w:t>
      </w:r>
      <w:r w:rsidR="00A64869">
        <w:t>5</w:t>
      </w:r>
      <w:r>
        <w:t>.2</w:t>
      </w:r>
      <w:r>
        <w:tab/>
        <w:t>Description of the Anticipated Application</w:t>
      </w:r>
      <w:bookmarkEnd w:id="1757"/>
    </w:p>
    <w:p w14:paraId="3B0F1071" w14:textId="77777777" w:rsidR="00B87C39" w:rsidRDefault="00B87C39" w:rsidP="00B87C39">
      <w:r>
        <w:t>In the context of 3GPP services, 5G Media Streaming [13] provides the following encoding benchmark capabilities:</w:t>
      </w:r>
    </w:p>
    <w:p w14:paraId="4BF6809D" w14:textId="77777777" w:rsidR="00B87C39" w:rsidRDefault="00B87C39" w:rsidP="00B87C39">
      <w:pPr>
        <w:pStyle w:val="B1"/>
      </w:pPr>
      <w:r>
        <w:lastRenderedPageBreak/>
        <w:t>-</w:t>
      </w:r>
      <w:r>
        <w:tab/>
        <w:t xml:space="preserve">HEVC-FullHD-Enc: the capability to encode a video signal with </w:t>
      </w:r>
    </w:p>
    <w:p w14:paraId="4AB0DE67" w14:textId="77777777" w:rsidR="00B87C39" w:rsidRDefault="00B87C39" w:rsidP="00B87C39">
      <w:pPr>
        <w:pStyle w:val="B2"/>
      </w:pPr>
      <w:r>
        <w:t>-</w:t>
      </w:r>
      <w:r>
        <w:tab/>
        <w:t>up to 133,693,440 luma samples per second, and</w:t>
      </w:r>
    </w:p>
    <w:p w14:paraId="7E50E750" w14:textId="77777777" w:rsidR="00B87C39" w:rsidRDefault="00B87C39" w:rsidP="00B87C39">
      <w:pPr>
        <w:pStyle w:val="B2"/>
      </w:pPr>
      <w:r>
        <w:t>-</w:t>
      </w:r>
      <w:r>
        <w:tab/>
        <w:t>up to a luma picture size of 2,228,224 samples, and</w:t>
      </w:r>
    </w:p>
    <w:p w14:paraId="00C6D65C" w14:textId="77777777" w:rsidR="00B87C39" w:rsidRDefault="00B87C39" w:rsidP="00B87C39">
      <w:pPr>
        <w:pStyle w:val="B2"/>
      </w:pPr>
      <w:r>
        <w:t>-</w:t>
      </w:r>
      <w:r>
        <w:tab/>
        <w:t>up to 240 frames per second, and</w:t>
      </w:r>
    </w:p>
    <w:p w14:paraId="671A4948" w14:textId="77777777" w:rsidR="00B87C39" w:rsidRDefault="00B87C39" w:rsidP="00B87C39">
      <w:pPr>
        <w:pStyle w:val="B2"/>
      </w:pPr>
      <w:r>
        <w:t>-</w:t>
      </w:r>
      <w:r>
        <w:tab/>
        <w:t>the Chroma format being 4:2:0, and</w:t>
      </w:r>
    </w:p>
    <w:p w14:paraId="767A4265" w14:textId="77777777" w:rsidR="00B87C39" w:rsidRDefault="00B87C39" w:rsidP="00B87C39">
      <w:pPr>
        <w:pStyle w:val="B2"/>
      </w:pPr>
      <w:r>
        <w:t>-</w:t>
      </w:r>
      <w:r>
        <w:tab/>
        <w:t>the bit depth being either 8 or 10 bit,</w:t>
      </w:r>
    </w:p>
    <w:p w14:paraId="4B520FEE" w14:textId="77777777" w:rsidR="00B87C39" w:rsidRDefault="00B87C39" w:rsidP="00380281">
      <w:pPr>
        <w:pStyle w:val="B2"/>
      </w:pPr>
      <w:r>
        <w:tab/>
        <w:t>to a bitstream that is decodable by a decoder that is HEVC-FullHD-Dec capable as defined in clause 4.2.2.1 of TS26.511 and defined as the capability to decode H.265 (HEVC) Main10 Profile, Main Tier, Level 4.1 [3] bitstreams that have general_progressive_source_flag equal to 1, general interlaced_source_flag equal to 0, general_non_packed_constraint_flag equal to 1, and general_frame_only_constraint_flag equal to 1.</w:t>
      </w:r>
    </w:p>
    <w:p w14:paraId="263A0563" w14:textId="77777777" w:rsidR="00B87C39" w:rsidRDefault="00B87C39" w:rsidP="00B87C39">
      <w:r>
        <w:t>Based on the considerations in clause 6.X.1, it is also recommened to take into account the AVC-FullHD-Enc capabilities as defined in TS26.511 [13]:</w:t>
      </w:r>
    </w:p>
    <w:p w14:paraId="1AED7E55" w14:textId="23C76EEE" w:rsidR="00B87C39" w:rsidRDefault="00380281" w:rsidP="00380281">
      <w:pPr>
        <w:pStyle w:val="B1"/>
      </w:pPr>
      <w:r>
        <w:t>-</w:t>
      </w:r>
      <w:r>
        <w:tab/>
      </w:r>
      <w:r w:rsidR="00B87C39">
        <w:t xml:space="preserve">AVC-FullHD-Enc: the capability to encode a video signal with </w:t>
      </w:r>
    </w:p>
    <w:p w14:paraId="241454C7" w14:textId="77777777" w:rsidR="00B87C39" w:rsidRDefault="00B87C39" w:rsidP="00380281">
      <w:pPr>
        <w:pStyle w:val="B2"/>
      </w:pPr>
      <w:r>
        <w:t>-</w:t>
      </w:r>
      <w:r>
        <w:tab/>
        <w:t>up to 245,760 macroblocks per second, and</w:t>
      </w:r>
    </w:p>
    <w:p w14:paraId="3B051E3A" w14:textId="77777777" w:rsidR="00B87C39" w:rsidRDefault="00B87C39" w:rsidP="00380281">
      <w:pPr>
        <w:pStyle w:val="B2"/>
      </w:pPr>
      <w:r>
        <w:t>-</w:t>
      </w:r>
      <w:r>
        <w:tab/>
        <w:t>up to a frame size of 8,192 macroblocks, and</w:t>
      </w:r>
    </w:p>
    <w:p w14:paraId="4E6558EF" w14:textId="77777777" w:rsidR="00B87C39" w:rsidRDefault="00B87C39" w:rsidP="00380281">
      <w:pPr>
        <w:pStyle w:val="B2"/>
      </w:pPr>
      <w:r>
        <w:t>-</w:t>
      </w:r>
      <w:r>
        <w:tab/>
        <w:t>up to 240 frames per second, and</w:t>
      </w:r>
    </w:p>
    <w:p w14:paraId="211195B4" w14:textId="77777777" w:rsidR="00B87C39" w:rsidRDefault="00B87C39" w:rsidP="00380281">
      <w:pPr>
        <w:pStyle w:val="B2"/>
      </w:pPr>
      <w:r>
        <w:t>-</w:t>
      </w:r>
      <w:r>
        <w:tab/>
        <w:t>the Chroma format being 4:2:0, and</w:t>
      </w:r>
    </w:p>
    <w:p w14:paraId="3AA8DBCE" w14:textId="77777777" w:rsidR="00B87C39" w:rsidRDefault="00B87C39" w:rsidP="00380281">
      <w:pPr>
        <w:pStyle w:val="B2"/>
      </w:pPr>
      <w:r>
        <w:t>-</w:t>
      </w:r>
      <w:r>
        <w:tab/>
        <w:t>the bit depth being 8 bit,</w:t>
      </w:r>
    </w:p>
    <w:p w14:paraId="7B053743" w14:textId="77777777" w:rsidR="00B87C39" w:rsidRDefault="00B87C39" w:rsidP="00380281">
      <w:pPr>
        <w:pStyle w:val="B2"/>
      </w:pPr>
      <w:r>
        <w:t>to a bitstream that is decodable by a decoder that is AVC-HD-Dec capable as defined in clause 4.2.1.1 of TS26.511 and defined as the capability to decode H.264 (AVC) Progressive High Profile Level 4.0 [2] bitstreams.</w:t>
      </w:r>
    </w:p>
    <w:p w14:paraId="122605D8" w14:textId="77777777" w:rsidR="00B87C39" w:rsidRDefault="00B87C39" w:rsidP="00B87C39">
      <w:r>
        <w:t xml:space="preserve">Based on future expectations of higher quality uploads, it is also recommened to take into account the HEVC-UHD-Enc capabilities as defined in TS26.511 [13]: </w:t>
      </w:r>
    </w:p>
    <w:p w14:paraId="57BAF6B9" w14:textId="5748688D" w:rsidR="00B87C39" w:rsidRDefault="00380281" w:rsidP="00380281">
      <w:pPr>
        <w:pStyle w:val="B1"/>
      </w:pPr>
      <w:r>
        <w:t>-</w:t>
      </w:r>
      <w:r>
        <w:tab/>
      </w:r>
      <w:r w:rsidR="00B87C39">
        <w:t xml:space="preserve">HEVC-UHD-Enc: the capability to encode a video signal with </w:t>
      </w:r>
    </w:p>
    <w:p w14:paraId="3A980D72" w14:textId="77777777" w:rsidR="00B87C39" w:rsidRDefault="00B87C39" w:rsidP="00380281">
      <w:pPr>
        <w:pStyle w:val="B2"/>
      </w:pPr>
      <w:r>
        <w:t>-</w:t>
      </w:r>
      <w:r>
        <w:tab/>
        <w:t>up to 534,773,760 luma samples per second, and</w:t>
      </w:r>
    </w:p>
    <w:p w14:paraId="76489A04" w14:textId="77777777" w:rsidR="00B87C39" w:rsidRDefault="00B87C39" w:rsidP="00380281">
      <w:pPr>
        <w:pStyle w:val="B2"/>
      </w:pPr>
      <w:r>
        <w:t>-</w:t>
      </w:r>
      <w:r>
        <w:tab/>
        <w:t>up to a luma picture size of 8,912,896 samples, and</w:t>
      </w:r>
    </w:p>
    <w:p w14:paraId="5A496FDB" w14:textId="77777777" w:rsidR="00B87C39" w:rsidRDefault="00B87C39" w:rsidP="00380281">
      <w:pPr>
        <w:pStyle w:val="B2"/>
      </w:pPr>
      <w:r>
        <w:t>-</w:t>
      </w:r>
      <w:r>
        <w:tab/>
        <w:t>up to 480 frames per second, and</w:t>
      </w:r>
    </w:p>
    <w:p w14:paraId="4E550DAF" w14:textId="77777777" w:rsidR="00B87C39" w:rsidRDefault="00B87C39" w:rsidP="00380281">
      <w:pPr>
        <w:pStyle w:val="B2"/>
      </w:pPr>
      <w:r>
        <w:t>-</w:t>
      </w:r>
      <w:r>
        <w:tab/>
        <w:t>the Chroma format being 4:2:0, and</w:t>
      </w:r>
    </w:p>
    <w:p w14:paraId="2FFAC658" w14:textId="77777777" w:rsidR="00B87C39" w:rsidRDefault="00B87C39" w:rsidP="00380281">
      <w:pPr>
        <w:pStyle w:val="B2"/>
      </w:pPr>
      <w:r>
        <w:t>-</w:t>
      </w:r>
      <w:r>
        <w:tab/>
        <w:t>the bit depth being either 8 or 10 bit,</w:t>
      </w:r>
    </w:p>
    <w:p w14:paraId="4297FAA8" w14:textId="77777777" w:rsidR="00B87C39" w:rsidRDefault="00B87C39" w:rsidP="00380281">
      <w:pPr>
        <w:pStyle w:val="B2"/>
      </w:pPr>
      <w:r>
        <w:t>to a bitstream that is decodable by a decoder that is HEVC-UHD-Dec capable as defined in clause 4.2.2.1 of TS26.511 and defined as the capability the capability to decode H.265 (HEVC) Main10 Profile, Main Tier, Level 5.1[3] bitstreams that have general_progressive_source_flag equal to 1, general interlaced_source_flag equal to 0, general_non_packed_constraint_flag equal to 1, and general_frame_only_constraint_flag equal to 1.</w:t>
      </w:r>
    </w:p>
    <w:p w14:paraId="5B77CCF5" w14:textId="77777777" w:rsidR="00B87C39" w:rsidRDefault="00B87C39" w:rsidP="00B87C39">
      <w:r>
        <w:t>The considered scenario is the uploading and uplink streaming into the ISO/BMFF and CMAF container formats. Important aspects that are expected to be considered when evaluating a codec in the context of this:</w:t>
      </w:r>
    </w:p>
    <w:p w14:paraId="1DFEA940" w14:textId="77777777" w:rsidR="00B87C39" w:rsidRDefault="00B87C39" w:rsidP="00380281">
      <w:pPr>
        <w:pStyle w:val="B1"/>
      </w:pPr>
      <w:r>
        <w:t>-</w:t>
      </w:r>
      <w:r>
        <w:tab/>
        <w:t>Quality and Coding Efficiency:</w:t>
      </w:r>
    </w:p>
    <w:p w14:paraId="4DAFB259" w14:textId="77777777" w:rsidR="00B87C39" w:rsidRDefault="00B87C39" w:rsidP="00380281">
      <w:pPr>
        <w:pStyle w:val="B2"/>
      </w:pPr>
      <w:r>
        <w:t>-</w:t>
      </w:r>
      <w:r>
        <w:tab/>
        <w:t>The ability to compress a video sequence targeting the maximum file size and maintaining high quality.</w:t>
      </w:r>
    </w:p>
    <w:p w14:paraId="6859DFB7" w14:textId="77777777" w:rsidR="00B87C39" w:rsidRDefault="00B87C39" w:rsidP="00380281">
      <w:pPr>
        <w:pStyle w:val="B2"/>
      </w:pPr>
      <w:r>
        <w:t>-</w:t>
      </w:r>
      <w:r>
        <w:tab/>
        <w:t>The ability to compress a video stream in real time to the available uplink streaming resources.</w:t>
      </w:r>
    </w:p>
    <w:p w14:paraId="5AE85216" w14:textId="77777777" w:rsidR="00B87C39" w:rsidRDefault="00B87C39" w:rsidP="00380281">
      <w:pPr>
        <w:pStyle w:val="B1"/>
      </w:pPr>
      <w:r>
        <w:t xml:space="preserve">- </w:t>
      </w:r>
      <w:r>
        <w:tab/>
        <w:t>Considered settings for encoding:</w:t>
      </w:r>
    </w:p>
    <w:p w14:paraId="1DA1F155" w14:textId="77777777" w:rsidR="00B87C39" w:rsidRDefault="00B87C39" w:rsidP="00380281">
      <w:pPr>
        <w:pStyle w:val="B2"/>
      </w:pPr>
      <w:r>
        <w:lastRenderedPageBreak/>
        <w:t>-</w:t>
      </w:r>
      <w:r>
        <w:tab/>
        <w:t>Regular random access at least every 2 seconds, preferably more often</w:t>
      </w:r>
    </w:p>
    <w:p w14:paraId="68B40D76" w14:textId="77777777" w:rsidR="00B87C39" w:rsidRDefault="00B87C39" w:rsidP="00380281">
      <w:pPr>
        <w:pStyle w:val="B2"/>
      </w:pPr>
      <w:r>
        <w:t>-</w:t>
      </w:r>
      <w:r>
        <w:tab/>
        <w:t>No specific encoding latency constraints are applicable</w:t>
      </w:r>
    </w:p>
    <w:p w14:paraId="5E7561ED" w14:textId="77777777" w:rsidR="00B87C39" w:rsidRDefault="00B87C39" w:rsidP="00380281">
      <w:pPr>
        <w:pStyle w:val="B1"/>
      </w:pPr>
      <w:r>
        <w:t>-</w:t>
      </w:r>
      <w:r>
        <w:tab/>
        <w:t>Encoding in this scenario is typically done as</w:t>
      </w:r>
    </w:p>
    <w:p w14:paraId="583A96D1" w14:textId="77777777" w:rsidR="00B87C39" w:rsidRDefault="00B87C39" w:rsidP="00CE2E87">
      <w:pPr>
        <w:pStyle w:val="B2"/>
      </w:pPr>
      <w:r>
        <w:t>-</w:t>
      </w:r>
      <w:r>
        <w:tab/>
        <w:t>Real-time encoding for social sharing</w:t>
      </w:r>
    </w:p>
    <w:p w14:paraId="5AB8A1F9" w14:textId="77777777" w:rsidR="00B87C39" w:rsidRDefault="00B87C39" w:rsidP="00CE2E87">
      <w:pPr>
        <w:pStyle w:val="B2"/>
      </w:pPr>
      <w:r>
        <w:t>-</w:t>
      </w:r>
      <w:r>
        <w:tab/>
        <w:t>Offline encoding for messaging</w:t>
      </w:r>
    </w:p>
    <w:p w14:paraId="781505B5" w14:textId="782AA352" w:rsidR="00A64869" w:rsidRPr="00A64869" w:rsidRDefault="00B87C39" w:rsidP="00CE2E87">
      <w:pPr>
        <w:pStyle w:val="B2"/>
      </w:pPr>
      <w:r>
        <w:t xml:space="preserve">- </w:t>
      </w:r>
      <w:r>
        <w:tab/>
        <w:t>UE-based Encoding</w:t>
      </w:r>
    </w:p>
    <w:p w14:paraId="479C470F" w14:textId="692F389D" w:rsidR="004B6290" w:rsidRDefault="004B6290" w:rsidP="004B6290">
      <w:pPr>
        <w:pStyle w:val="Heading3"/>
      </w:pPr>
      <w:bookmarkStart w:id="1758" w:name="_Toc61872426"/>
      <w:r w:rsidRPr="005D58B4">
        <w:t>6.</w:t>
      </w:r>
      <w:r w:rsidR="00CE2E87" w:rsidRPr="005D58B4">
        <w:t>5</w:t>
      </w:r>
      <w:r w:rsidRPr="005D58B4">
        <w:t>.3</w:t>
      </w:r>
      <w:r w:rsidRPr="005D58B4">
        <w:tab/>
        <w:t>Source Format Properties</w:t>
      </w:r>
      <w:bookmarkEnd w:id="1758"/>
    </w:p>
    <w:p w14:paraId="515EF466" w14:textId="57D175B4" w:rsidR="004B6290" w:rsidRDefault="00673FB2" w:rsidP="004B6290">
      <w:r w:rsidRPr="00673FB2">
        <w:t>Table 6.5</w:t>
      </w:r>
      <w:r w:rsidR="00CD698F">
        <w:t>.3</w:t>
      </w:r>
      <w:r w:rsidRPr="00673FB2">
        <w:t>-1 provides an overview of the different source signal properties for Social Sharing and Messaging. This information is used to select proper test sequences.</w:t>
      </w:r>
    </w:p>
    <w:p w14:paraId="42D2C0C0" w14:textId="5AC1ABE4" w:rsidR="004B6290" w:rsidRDefault="004B6290" w:rsidP="004B6290">
      <w:pPr>
        <w:pStyle w:val="TH"/>
      </w:pPr>
      <w:r>
        <w:t>Table 6.</w:t>
      </w:r>
      <w:r w:rsidR="00CD698F">
        <w:t>5</w:t>
      </w:r>
      <w:r>
        <w:t xml:space="preserve">.3-1 Source Format Properties for </w:t>
      </w:r>
      <w:r w:rsidR="009B36EA">
        <w:t>Social sharing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35198B" w:rsidRPr="0035198B" w14:paraId="48D61689" w14:textId="77777777" w:rsidTr="0035198B">
        <w:trPr>
          <w:trHeight w:val="387"/>
          <w:jc w:val="center"/>
        </w:trPr>
        <w:tc>
          <w:tcPr>
            <w:tcW w:w="2724" w:type="dxa"/>
            <w:tcBorders>
              <w:top w:val="single" w:sz="4" w:space="0" w:color="FFFFFF"/>
              <w:left w:val="single" w:sz="4" w:space="0" w:color="FFFFFF"/>
              <w:right w:val="nil"/>
            </w:tcBorders>
            <w:shd w:val="clear" w:color="auto" w:fill="A5A5A5"/>
            <w:hideMark/>
          </w:tcPr>
          <w:p w14:paraId="57CBCF31" w14:textId="77777777" w:rsidR="00CD698F" w:rsidRPr="0035198B" w:rsidRDefault="00CD698F" w:rsidP="0035198B">
            <w:pPr>
              <w:pStyle w:val="TAH"/>
              <w:rPr>
                <w:b w:val="0"/>
                <w:bCs/>
                <w:color w:val="FFFFFF"/>
                <w:lang w:eastAsia="fr-FR"/>
              </w:rPr>
            </w:pPr>
            <w:r w:rsidRPr="0035198B">
              <w:rPr>
                <w:b w:val="0"/>
                <w:bCs/>
                <w:color w:val="FFFFFF"/>
              </w:rPr>
              <w:t>Source format properties</w:t>
            </w:r>
          </w:p>
        </w:tc>
        <w:tc>
          <w:tcPr>
            <w:tcW w:w="4164" w:type="dxa"/>
            <w:tcBorders>
              <w:top w:val="single" w:sz="4" w:space="0" w:color="FFFFFF"/>
              <w:left w:val="nil"/>
              <w:right w:val="single" w:sz="4" w:space="0" w:color="FFFFFF"/>
            </w:tcBorders>
            <w:shd w:val="clear" w:color="auto" w:fill="A5A5A5"/>
            <w:hideMark/>
          </w:tcPr>
          <w:p w14:paraId="40D86637" w14:textId="77777777" w:rsidR="00CD698F" w:rsidRPr="0035198B" w:rsidRDefault="00CD698F" w:rsidP="0035198B">
            <w:pPr>
              <w:pStyle w:val="TAH"/>
              <w:rPr>
                <w:rFonts w:cs="Arial"/>
                <w:b w:val="0"/>
                <w:bCs/>
                <w:color w:val="FFFFFF"/>
                <w:lang w:eastAsia="fr-FR"/>
              </w:rPr>
            </w:pPr>
            <w:r w:rsidRPr="0035198B">
              <w:rPr>
                <w:rFonts w:cs="Arial"/>
                <w:b w:val="0"/>
                <w:bCs/>
                <w:color w:val="FFFFFF"/>
              </w:rPr>
              <w:t>Social Sharing</w:t>
            </w:r>
          </w:p>
        </w:tc>
      </w:tr>
      <w:tr w:rsidR="0035198B" w:rsidRPr="0035198B" w14:paraId="4B750DDE" w14:textId="77777777" w:rsidTr="0035198B">
        <w:trPr>
          <w:trHeight w:val="387"/>
          <w:jc w:val="center"/>
        </w:trPr>
        <w:tc>
          <w:tcPr>
            <w:tcW w:w="2724" w:type="dxa"/>
            <w:tcBorders>
              <w:top w:val="single" w:sz="4" w:space="0" w:color="FFFFFF"/>
              <w:left w:val="single" w:sz="4" w:space="0" w:color="FFFFFF"/>
            </w:tcBorders>
            <w:shd w:val="clear" w:color="auto" w:fill="A5A5A5"/>
            <w:hideMark/>
          </w:tcPr>
          <w:p w14:paraId="582B5558" w14:textId="77777777" w:rsidR="00CD698F" w:rsidRPr="0035198B" w:rsidRDefault="00CD698F" w:rsidP="0035198B">
            <w:pPr>
              <w:pStyle w:val="TAH"/>
              <w:rPr>
                <w:b w:val="0"/>
                <w:bCs/>
                <w:color w:val="FFFFFF"/>
                <w:lang w:eastAsia="fr-FR"/>
              </w:rPr>
            </w:pPr>
            <w:r w:rsidRPr="0035198B">
              <w:rPr>
                <w:b w:val="0"/>
                <w:bCs/>
                <w:color w:val="FFFFFF"/>
              </w:rPr>
              <w:t>Spatial resolution</w:t>
            </w:r>
          </w:p>
        </w:tc>
        <w:tc>
          <w:tcPr>
            <w:tcW w:w="4164" w:type="dxa"/>
            <w:shd w:val="clear" w:color="auto" w:fill="DBDBDB"/>
            <w:hideMark/>
          </w:tcPr>
          <w:p w14:paraId="1175E711" w14:textId="77777777" w:rsidR="00CD698F" w:rsidRDefault="00CD698F" w:rsidP="0035198B">
            <w:pPr>
              <w:pStyle w:val="TAC"/>
              <w:rPr>
                <w:lang w:eastAsia="fr-FR"/>
              </w:rPr>
            </w:pPr>
            <w:r>
              <w:t>1920 x 1080</w:t>
            </w:r>
          </w:p>
          <w:p w14:paraId="732E1F56" w14:textId="77777777" w:rsidR="00CD698F" w:rsidRDefault="00CD698F" w:rsidP="0035198B">
            <w:pPr>
              <w:pStyle w:val="TAC"/>
              <w:rPr>
                <w:lang w:eastAsia="fr-FR"/>
              </w:rPr>
            </w:pPr>
            <w:r>
              <w:t>(Permitted encoding formats: 1920 × 1080, 1280 × 720, 854 × 480)</w:t>
            </w:r>
          </w:p>
        </w:tc>
      </w:tr>
      <w:tr w:rsidR="0035198B" w:rsidRPr="0035198B" w14:paraId="11F5B337" w14:textId="77777777" w:rsidTr="0035198B">
        <w:trPr>
          <w:trHeight w:val="387"/>
          <w:jc w:val="center"/>
        </w:trPr>
        <w:tc>
          <w:tcPr>
            <w:tcW w:w="2724" w:type="dxa"/>
            <w:tcBorders>
              <w:left w:val="single" w:sz="4" w:space="0" w:color="FFFFFF"/>
            </w:tcBorders>
            <w:shd w:val="clear" w:color="auto" w:fill="A5A5A5"/>
            <w:hideMark/>
          </w:tcPr>
          <w:p w14:paraId="64A1DF94" w14:textId="77777777" w:rsidR="00CD698F" w:rsidRPr="0035198B" w:rsidRDefault="00CD698F" w:rsidP="0035198B">
            <w:pPr>
              <w:pStyle w:val="TAH"/>
              <w:rPr>
                <w:color w:val="FFFFFF"/>
                <w:lang w:eastAsia="fr-FR"/>
              </w:rPr>
            </w:pPr>
            <w:r w:rsidRPr="0035198B">
              <w:rPr>
                <w:b w:val="0"/>
                <w:bCs/>
                <w:color w:val="FFFFFF"/>
              </w:rPr>
              <w:t>Chroma format</w:t>
            </w:r>
          </w:p>
        </w:tc>
        <w:tc>
          <w:tcPr>
            <w:tcW w:w="4164" w:type="dxa"/>
            <w:shd w:val="clear" w:color="auto" w:fill="EDEDED"/>
            <w:hideMark/>
          </w:tcPr>
          <w:p w14:paraId="310B1A1E" w14:textId="77777777" w:rsidR="00CD698F" w:rsidRDefault="00CD698F" w:rsidP="0035198B">
            <w:pPr>
              <w:pStyle w:val="TAC"/>
              <w:rPr>
                <w:lang w:eastAsia="fr-FR"/>
              </w:rPr>
            </w:pPr>
            <w:r>
              <w:t>Y’CbCr</w:t>
            </w:r>
          </w:p>
        </w:tc>
      </w:tr>
      <w:tr w:rsidR="0035198B" w:rsidRPr="0035198B" w14:paraId="208A79A0" w14:textId="77777777" w:rsidTr="0035198B">
        <w:trPr>
          <w:trHeight w:val="387"/>
          <w:jc w:val="center"/>
        </w:trPr>
        <w:tc>
          <w:tcPr>
            <w:tcW w:w="2724" w:type="dxa"/>
            <w:tcBorders>
              <w:left w:val="single" w:sz="4" w:space="0" w:color="FFFFFF"/>
            </w:tcBorders>
            <w:shd w:val="clear" w:color="auto" w:fill="A5A5A5"/>
            <w:hideMark/>
          </w:tcPr>
          <w:p w14:paraId="19E8EEF1" w14:textId="77777777" w:rsidR="00CD698F" w:rsidRPr="0035198B" w:rsidRDefault="00CD698F" w:rsidP="0035198B">
            <w:pPr>
              <w:pStyle w:val="TAH"/>
              <w:rPr>
                <w:color w:val="FFFFFF"/>
                <w:lang w:eastAsia="fr-FR"/>
              </w:rPr>
            </w:pPr>
            <w:r w:rsidRPr="0035198B">
              <w:rPr>
                <w:b w:val="0"/>
                <w:bCs/>
                <w:color w:val="FFFFFF"/>
              </w:rPr>
              <w:t>Chroma subsampling</w:t>
            </w:r>
          </w:p>
        </w:tc>
        <w:tc>
          <w:tcPr>
            <w:tcW w:w="4164" w:type="dxa"/>
            <w:shd w:val="clear" w:color="auto" w:fill="DBDBDB"/>
            <w:hideMark/>
          </w:tcPr>
          <w:p w14:paraId="1823629A" w14:textId="77777777" w:rsidR="00CD698F" w:rsidRDefault="00CD698F" w:rsidP="0035198B">
            <w:pPr>
              <w:pStyle w:val="TAC"/>
              <w:rPr>
                <w:lang w:eastAsia="fr-FR"/>
              </w:rPr>
            </w:pPr>
            <w:r>
              <w:t>4:2:0</w:t>
            </w:r>
          </w:p>
        </w:tc>
      </w:tr>
      <w:tr w:rsidR="0035198B" w:rsidRPr="0035198B" w14:paraId="1A4AB435" w14:textId="77777777" w:rsidTr="0035198B">
        <w:trPr>
          <w:trHeight w:val="387"/>
          <w:jc w:val="center"/>
        </w:trPr>
        <w:tc>
          <w:tcPr>
            <w:tcW w:w="2724" w:type="dxa"/>
            <w:tcBorders>
              <w:left w:val="single" w:sz="4" w:space="0" w:color="FFFFFF"/>
            </w:tcBorders>
            <w:shd w:val="clear" w:color="auto" w:fill="A5A5A5"/>
            <w:hideMark/>
          </w:tcPr>
          <w:p w14:paraId="7B68B421" w14:textId="116CECE4" w:rsidR="00CD698F" w:rsidRPr="0035198B" w:rsidRDefault="00CD698F" w:rsidP="0035198B">
            <w:pPr>
              <w:pStyle w:val="TAH"/>
              <w:rPr>
                <w:color w:val="FFFFFF"/>
                <w:lang w:eastAsia="fr-FR"/>
              </w:rPr>
            </w:pPr>
            <w:r w:rsidRPr="0035198B">
              <w:rPr>
                <w:b w:val="0"/>
                <w:bCs/>
                <w:color w:val="FFFFFF"/>
              </w:rPr>
              <w:t>Picture aspec</w:t>
            </w:r>
            <w:r w:rsidR="009B36EA" w:rsidRPr="0035198B">
              <w:rPr>
                <w:b w:val="0"/>
                <w:bCs/>
                <w:color w:val="FFFFFF"/>
              </w:rPr>
              <w:t>t</w:t>
            </w:r>
            <w:r w:rsidRPr="0035198B">
              <w:rPr>
                <w:b w:val="0"/>
                <w:bCs/>
                <w:color w:val="FFFFFF"/>
              </w:rPr>
              <w:t xml:space="preserve"> ratio</w:t>
            </w:r>
          </w:p>
        </w:tc>
        <w:tc>
          <w:tcPr>
            <w:tcW w:w="4164" w:type="dxa"/>
            <w:shd w:val="clear" w:color="auto" w:fill="EDEDED"/>
            <w:hideMark/>
          </w:tcPr>
          <w:p w14:paraId="7AD3615A" w14:textId="77777777" w:rsidR="00CD698F" w:rsidRDefault="00CD698F" w:rsidP="0035198B">
            <w:pPr>
              <w:pStyle w:val="TAC"/>
              <w:rPr>
                <w:lang w:eastAsia="fr-FR"/>
              </w:rPr>
            </w:pPr>
            <w:r>
              <w:t>16:9</w:t>
            </w:r>
          </w:p>
        </w:tc>
      </w:tr>
      <w:tr w:rsidR="0035198B" w:rsidRPr="0035198B" w14:paraId="2F0F2793" w14:textId="77777777" w:rsidTr="0035198B">
        <w:trPr>
          <w:trHeight w:val="387"/>
          <w:jc w:val="center"/>
        </w:trPr>
        <w:tc>
          <w:tcPr>
            <w:tcW w:w="2724" w:type="dxa"/>
            <w:tcBorders>
              <w:left w:val="single" w:sz="4" w:space="0" w:color="FFFFFF"/>
            </w:tcBorders>
            <w:shd w:val="clear" w:color="auto" w:fill="A5A5A5"/>
            <w:hideMark/>
          </w:tcPr>
          <w:p w14:paraId="3EF00821" w14:textId="77777777" w:rsidR="00CD698F" w:rsidRPr="0035198B" w:rsidRDefault="00CD698F" w:rsidP="0035198B">
            <w:pPr>
              <w:pStyle w:val="TAH"/>
              <w:rPr>
                <w:color w:val="FFFFFF"/>
                <w:lang w:eastAsia="fr-FR"/>
              </w:rPr>
            </w:pPr>
            <w:r w:rsidRPr="0035198B">
              <w:rPr>
                <w:b w:val="0"/>
                <w:bCs/>
                <w:color w:val="FFFFFF"/>
              </w:rPr>
              <w:t>Frame rates</w:t>
            </w:r>
          </w:p>
        </w:tc>
        <w:tc>
          <w:tcPr>
            <w:tcW w:w="4164" w:type="dxa"/>
            <w:shd w:val="clear" w:color="auto" w:fill="DBDBDB"/>
            <w:hideMark/>
          </w:tcPr>
          <w:p w14:paraId="1974C0A5" w14:textId="77777777" w:rsidR="00CD698F" w:rsidRDefault="00CD698F" w:rsidP="0035198B">
            <w:pPr>
              <w:pStyle w:val="TAC"/>
              <w:rPr>
                <w:lang w:eastAsia="fr-FR"/>
              </w:rPr>
            </w:pPr>
            <w:r>
              <w:t>25, 30, 50, 60 Hz</w:t>
            </w:r>
          </w:p>
        </w:tc>
      </w:tr>
      <w:tr w:rsidR="0035198B" w:rsidRPr="0035198B" w14:paraId="0EE546F4" w14:textId="77777777" w:rsidTr="0035198B">
        <w:trPr>
          <w:trHeight w:val="387"/>
          <w:jc w:val="center"/>
        </w:trPr>
        <w:tc>
          <w:tcPr>
            <w:tcW w:w="2724" w:type="dxa"/>
            <w:tcBorders>
              <w:left w:val="single" w:sz="4" w:space="0" w:color="FFFFFF"/>
            </w:tcBorders>
            <w:shd w:val="clear" w:color="auto" w:fill="A5A5A5"/>
            <w:hideMark/>
          </w:tcPr>
          <w:p w14:paraId="736DFDA1" w14:textId="77777777" w:rsidR="00CD698F" w:rsidRPr="0035198B" w:rsidRDefault="00CD698F" w:rsidP="0035198B">
            <w:pPr>
              <w:pStyle w:val="TAH"/>
              <w:rPr>
                <w:color w:val="FFFFFF"/>
                <w:lang w:eastAsia="fr-FR"/>
              </w:rPr>
            </w:pPr>
            <w:r w:rsidRPr="0035198B">
              <w:rPr>
                <w:b w:val="0"/>
                <w:bCs/>
                <w:color w:val="FFFFFF"/>
              </w:rPr>
              <w:t>Bit depth</w:t>
            </w:r>
          </w:p>
        </w:tc>
        <w:tc>
          <w:tcPr>
            <w:tcW w:w="4164" w:type="dxa"/>
            <w:shd w:val="clear" w:color="auto" w:fill="EDEDED"/>
            <w:hideMark/>
          </w:tcPr>
          <w:p w14:paraId="5DA7F16A" w14:textId="77777777" w:rsidR="00CD698F" w:rsidRDefault="00CD698F" w:rsidP="0035198B">
            <w:pPr>
              <w:pStyle w:val="TAC"/>
              <w:rPr>
                <w:lang w:eastAsia="fr-FR"/>
              </w:rPr>
            </w:pPr>
            <w:r>
              <w:t>8, 10</w:t>
            </w:r>
          </w:p>
        </w:tc>
      </w:tr>
      <w:tr w:rsidR="0035198B" w:rsidRPr="0035198B" w14:paraId="78C62BD9" w14:textId="77777777" w:rsidTr="0035198B">
        <w:trPr>
          <w:trHeight w:val="387"/>
          <w:jc w:val="center"/>
        </w:trPr>
        <w:tc>
          <w:tcPr>
            <w:tcW w:w="2724" w:type="dxa"/>
            <w:tcBorders>
              <w:left w:val="single" w:sz="4" w:space="0" w:color="FFFFFF"/>
            </w:tcBorders>
            <w:shd w:val="clear" w:color="auto" w:fill="A5A5A5"/>
            <w:hideMark/>
          </w:tcPr>
          <w:p w14:paraId="0CDFB125" w14:textId="77777777" w:rsidR="00CD698F" w:rsidRPr="0035198B" w:rsidRDefault="00CD698F" w:rsidP="0035198B">
            <w:pPr>
              <w:pStyle w:val="TAH"/>
              <w:rPr>
                <w:color w:val="FFFFFF"/>
                <w:lang w:eastAsia="fr-FR"/>
              </w:rPr>
            </w:pPr>
            <w:r w:rsidRPr="0035198B">
              <w:rPr>
                <w:b w:val="0"/>
                <w:bCs/>
                <w:color w:val="FFFFFF"/>
              </w:rPr>
              <w:t>Colour space formats</w:t>
            </w:r>
          </w:p>
        </w:tc>
        <w:tc>
          <w:tcPr>
            <w:tcW w:w="4164" w:type="dxa"/>
            <w:shd w:val="clear" w:color="auto" w:fill="DBDBDB"/>
            <w:hideMark/>
          </w:tcPr>
          <w:p w14:paraId="7C9B9C40" w14:textId="77777777" w:rsidR="00CD698F" w:rsidRDefault="00CD698F" w:rsidP="0035198B">
            <w:pPr>
              <w:pStyle w:val="TAC"/>
              <w:rPr>
                <w:lang w:eastAsia="fr-FR"/>
              </w:rPr>
            </w:pPr>
            <w:r>
              <w:t>BT.709, BT.2020</w:t>
            </w:r>
          </w:p>
        </w:tc>
      </w:tr>
      <w:tr w:rsidR="0035198B" w:rsidRPr="0035198B" w14:paraId="10775CDE" w14:textId="77777777" w:rsidTr="0035198B">
        <w:trPr>
          <w:trHeight w:val="94"/>
          <w:jc w:val="center"/>
        </w:trPr>
        <w:tc>
          <w:tcPr>
            <w:tcW w:w="2724" w:type="dxa"/>
            <w:tcBorders>
              <w:left w:val="single" w:sz="4" w:space="0" w:color="FFFFFF"/>
              <w:bottom w:val="single" w:sz="4" w:space="0" w:color="FFFFFF"/>
            </w:tcBorders>
            <w:shd w:val="clear" w:color="auto" w:fill="A5A5A5"/>
            <w:hideMark/>
          </w:tcPr>
          <w:p w14:paraId="658D138C" w14:textId="77777777" w:rsidR="00CD698F" w:rsidRPr="0035198B" w:rsidRDefault="00CD698F" w:rsidP="0035198B">
            <w:pPr>
              <w:pStyle w:val="TAH"/>
              <w:rPr>
                <w:color w:val="FFFFFF"/>
                <w:lang w:eastAsia="fr-FR"/>
              </w:rPr>
            </w:pPr>
            <w:r w:rsidRPr="0035198B">
              <w:rPr>
                <w:b w:val="0"/>
                <w:bCs/>
                <w:color w:val="FFFFFF"/>
              </w:rPr>
              <w:t>Transfer characteristics</w:t>
            </w:r>
          </w:p>
        </w:tc>
        <w:tc>
          <w:tcPr>
            <w:tcW w:w="4164" w:type="dxa"/>
            <w:shd w:val="clear" w:color="auto" w:fill="EDEDED"/>
            <w:hideMark/>
          </w:tcPr>
          <w:p w14:paraId="7033DB77" w14:textId="77777777" w:rsidR="00CD698F" w:rsidRDefault="00CD698F" w:rsidP="0035198B">
            <w:pPr>
              <w:pStyle w:val="TAC"/>
              <w:rPr>
                <w:lang w:eastAsia="fr-FR"/>
              </w:rPr>
            </w:pPr>
            <w:r>
              <w:t>BT.709, BT.2100 (HDR)</w:t>
            </w:r>
          </w:p>
        </w:tc>
      </w:tr>
    </w:tbl>
    <w:p w14:paraId="68005EFC" w14:textId="5DE2A76F" w:rsidR="004B6290" w:rsidRDefault="004B6290" w:rsidP="004B6290">
      <w:pPr>
        <w:pStyle w:val="Heading3"/>
      </w:pPr>
      <w:bookmarkStart w:id="1759" w:name="_Toc61872427"/>
      <w:r>
        <w:t>6.</w:t>
      </w:r>
      <w:r w:rsidR="005D58B4">
        <w:t>5</w:t>
      </w:r>
      <w:r>
        <w:t>.4</w:t>
      </w:r>
      <w:r>
        <w:tab/>
        <w:t>Encoding and Decoding Constraints</w:t>
      </w:r>
      <w:bookmarkEnd w:id="1759"/>
    </w:p>
    <w:p w14:paraId="7148CE8C" w14:textId="1365E053" w:rsidR="004B6290" w:rsidRDefault="004B6290" w:rsidP="004B6290">
      <w:r>
        <w:t>Table 6.</w:t>
      </w:r>
      <w:r w:rsidR="005D58B4">
        <w:t>5</w:t>
      </w:r>
      <w:r>
        <w:t xml:space="preserve">.4-1 provides an overview of encoding and decoding constraints for H.264/AVC Full HD and H.265/HEVC </w:t>
      </w:r>
      <w:r w:rsidR="00CC7C69">
        <w:t>for Social Sharing and Messaging scenario</w:t>
      </w:r>
      <w:r>
        <w:t>. This</w:t>
      </w:r>
      <w:r w:rsidR="00CC7C69">
        <w:t xml:space="preserve"> information</w:t>
      </w:r>
      <w:r>
        <w:t xml:space="preserve"> support</w:t>
      </w:r>
      <w:r w:rsidR="00CC7C69">
        <w:t>s</w:t>
      </w:r>
      <w:r>
        <w:t xml:space="preserve"> the definition of detailed </w:t>
      </w:r>
      <w:r w:rsidR="00C06DA9">
        <w:t>anchor</w:t>
      </w:r>
      <w:r>
        <w:t xml:space="preserve"> conditions.</w:t>
      </w:r>
    </w:p>
    <w:p w14:paraId="1128CB5F" w14:textId="4084491C" w:rsidR="004B6290" w:rsidRDefault="004B6290" w:rsidP="004B6290">
      <w:pPr>
        <w:pStyle w:val="TH"/>
      </w:pPr>
      <w:r>
        <w:t>Table 6.</w:t>
      </w:r>
      <w:r w:rsidR="00C06DA9">
        <w:t>5</w:t>
      </w:r>
      <w:r>
        <w:t>.4-1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93"/>
        <w:gridCol w:w="3282"/>
        <w:gridCol w:w="3282"/>
      </w:tblGrid>
      <w:tr w:rsidR="004B6290" w14:paraId="4450CCFF" w14:textId="77777777" w:rsidTr="00E1251E">
        <w:trPr>
          <w:trHeight w:val="410"/>
        </w:trPr>
        <w:tc>
          <w:tcPr>
            <w:tcW w:w="1670" w:type="pct"/>
            <w:tcBorders>
              <w:top w:val="single" w:sz="4" w:space="0" w:color="FFFFFF"/>
              <w:left w:val="single" w:sz="4" w:space="0" w:color="FFFFFF"/>
              <w:right w:val="nil"/>
            </w:tcBorders>
            <w:shd w:val="clear" w:color="auto" w:fill="A5A5A5"/>
          </w:tcPr>
          <w:p w14:paraId="650EAE63" w14:textId="77777777" w:rsidR="004B6290" w:rsidRPr="000B05DF" w:rsidRDefault="004B6290" w:rsidP="00E1251E">
            <w:pPr>
              <w:pStyle w:val="TAH"/>
              <w:rPr>
                <w:b w:val="0"/>
                <w:bCs/>
                <w:color w:val="FFFFFF"/>
                <w:lang w:val="en-US"/>
              </w:rPr>
            </w:pPr>
            <w:r w:rsidRPr="000B05DF">
              <w:rPr>
                <w:b w:val="0"/>
                <w:bCs/>
                <w:color w:val="FFFFFF"/>
                <w:lang w:val="en-US"/>
              </w:rPr>
              <w:t>Encoding and Decoding Constraints</w:t>
            </w:r>
          </w:p>
        </w:tc>
        <w:tc>
          <w:tcPr>
            <w:tcW w:w="1665" w:type="pct"/>
            <w:tcBorders>
              <w:top w:val="single" w:sz="4" w:space="0" w:color="FFFFFF"/>
              <w:left w:val="nil"/>
              <w:right w:val="nil"/>
            </w:tcBorders>
            <w:shd w:val="clear" w:color="auto" w:fill="A5A5A5"/>
          </w:tcPr>
          <w:p w14:paraId="7F44F29D" w14:textId="77777777" w:rsidR="004B6290" w:rsidRPr="000B05DF" w:rsidRDefault="004B6290" w:rsidP="00E1251E">
            <w:pPr>
              <w:pStyle w:val="TAH"/>
              <w:rPr>
                <w:b w:val="0"/>
                <w:bCs/>
                <w:color w:val="FFFFFF"/>
                <w:lang w:val="en-US"/>
              </w:rPr>
            </w:pPr>
            <w:r w:rsidRPr="000B05DF">
              <w:rPr>
                <w:b w:val="0"/>
                <w:bCs/>
                <w:color w:val="FFFFFF"/>
                <w:lang w:val="en-US"/>
              </w:rPr>
              <w:t>H.264/AVC Full HD</w:t>
            </w:r>
          </w:p>
        </w:tc>
        <w:tc>
          <w:tcPr>
            <w:tcW w:w="1665" w:type="pct"/>
            <w:tcBorders>
              <w:top w:val="single" w:sz="4" w:space="0" w:color="FFFFFF"/>
              <w:left w:val="nil"/>
              <w:right w:val="single" w:sz="4" w:space="0" w:color="FFFFFF"/>
            </w:tcBorders>
            <w:shd w:val="clear" w:color="auto" w:fill="A5A5A5"/>
          </w:tcPr>
          <w:p w14:paraId="131C6B65" w14:textId="77777777" w:rsidR="004B6290" w:rsidRPr="000B05DF" w:rsidRDefault="004B6290" w:rsidP="00E1251E">
            <w:pPr>
              <w:pStyle w:val="TAH"/>
              <w:rPr>
                <w:b w:val="0"/>
                <w:bCs/>
                <w:color w:val="FFFFFF"/>
                <w:lang w:val="en-US"/>
              </w:rPr>
            </w:pPr>
            <w:r w:rsidRPr="000B05DF">
              <w:rPr>
                <w:b w:val="0"/>
                <w:bCs/>
                <w:color w:val="FFFFFF"/>
                <w:lang w:val="en-US"/>
              </w:rPr>
              <w:t>H.265/HEVC Full HD</w:t>
            </w:r>
          </w:p>
        </w:tc>
      </w:tr>
      <w:tr w:rsidR="00847C4F" w14:paraId="5DCAEB03" w14:textId="77777777" w:rsidTr="00E1251E">
        <w:trPr>
          <w:trHeight w:val="410"/>
        </w:trPr>
        <w:tc>
          <w:tcPr>
            <w:tcW w:w="1670" w:type="pct"/>
            <w:tcBorders>
              <w:top w:val="single" w:sz="4" w:space="0" w:color="FFFFFF"/>
              <w:left w:val="single" w:sz="4" w:space="0" w:color="FFFFFF"/>
            </w:tcBorders>
            <w:shd w:val="clear" w:color="auto" w:fill="A5A5A5"/>
          </w:tcPr>
          <w:p w14:paraId="6AD51B2A" w14:textId="1E643EA6" w:rsidR="00847C4F" w:rsidRPr="000B05DF" w:rsidRDefault="00847C4F" w:rsidP="00847C4F">
            <w:pPr>
              <w:pStyle w:val="TAH"/>
              <w:rPr>
                <w:b w:val="0"/>
                <w:bCs/>
                <w:color w:val="FFFFFF"/>
                <w:lang w:val="en-US"/>
              </w:rPr>
            </w:pPr>
            <w:r w:rsidRPr="000B05DF">
              <w:rPr>
                <w:b w:val="0"/>
                <w:bCs/>
                <w:color w:val="FFFFFF"/>
                <w:lang w:val="en-US"/>
              </w:rPr>
              <w:t>Relevant Codec and Codec Profile/Levels</w:t>
            </w:r>
          </w:p>
        </w:tc>
        <w:tc>
          <w:tcPr>
            <w:tcW w:w="1665" w:type="pct"/>
            <w:shd w:val="clear" w:color="auto" w:fill="DBDBDB"/>
          </w:tcPr>
          <w:p w14:paraId="70084C60" w14:textId="77777777" w:rsidR="00847C4F" w:rsidRDefault="00847C4F" w:rsidP="00847C4F">
            <w:pPr>
              <w:pStyle w:val="TAC"/>
            </w:pPr>
            <w:r>
              <w:t xml:space="preserve">H.264/AVC Main Profile </w:t>
            </w:r>
          </w:p>
          <w:p w14:paraId="0C8013DF" w14:textId="6C9CBF6C" w:rsidR="00847C4F" w:rsidRPr="000B05DF" w:rsidRDefault="00847C4F" w:rsidP="00847C4F">
            <w:pPr>
              <w:pStyle w:val="TAC"/>
              <w:rPr>
                <w:b/>
                <w:bCs/>
                <w:lang w:val="en-US"/>
              </w:rPr>
            </w:pPr>
            <w:r>
              <w:rPr>
                <w:lang w:eastAsia="en-GB"/>
              </w:rPr>
              <w:t xml:space="preserve">Level 4.0 </w:t>
            </w:r>
            <w:r>
              <w:t>[7]</w:t>
            </w:r>
          </w:p>
        </w:tc>
        <w:tc>
          <w:tcPr>
            <w:tcW w:w="1665" w:type="pct"/>
            <w:shd w:val="clear" w:color="auto" w:fill="DBDBDB"/>
          </w:tcPr>
          <w:p w14:paraId="44975D1E" w14:textId="77777777" w:rsidR="00847C4F" w:rsidRDefault="00847C4F" w:rsidP="00847C4F">
            <w:pPr>
              <w:pStyle w:val="TAC"/>
              <w:rPr>
                <w:b/>
                <w:bCs/>
              </w:rPr>
            </w:pPr>
            <w:r>
              <w:t xml:space="preserve">H.265/HEVC Main-10 Profile  </w:t>
            </w:r>
          </w:p>
          <w:p w14:paraId="2886FDFF" w14:textId="7DDC29FA" w:rsidR="00847C4F" w:rsidRPr="000B05DF" w:rsidRDefault="00847C4F" w:rsidP="00847C4F">
            <w:pPr>
              <w:pStyle w:val="TAC"/>
              <w:rPr>
                <w:lang w:val="en-US"/>
              </w:rPr>
            </w:pPr>
            <w:r>
              <w:t>Level 4.0 [8]</w:t>
            </w:r>
          </w:p>
        </w:tc>
      </w:tr>
      <w:tr w:rsidR="00847C4F" w14:paraId="3A67B315" w14:textId="77777777" w:rsidTr="00E1251E">
        <w:trPr>
          <w:trHeight w:val="410"/>
        </w:trPr>
        <w:tc>
          <w:tcPr>
            <w:tcW w:w="1670" w:type="pct"/>
            <w:tcBorders>
              <w:left w:val="single" w:sz="4" w:space="0" w:color="FFFFFF"/>
            </w:tcBorders>
            <w:shd w:val="clear" w:color="auto" w:fill="A5A5A5"/>
          </w:tcPr>
          <w:p w14:paraId="4CA6C7F4" w14:textId="77777777" w:rsidR="00847C4F" w:rsidRPr="000B05DF" w:rsidRDefault="00847C4F" w:rsidP="00847C4F">
            <w:pPr>
              <w:pStyle w:val="TAH"/>
              <w:rPr>
                <w:b w:val="0"/>
                <w:bCs/>
                <w:color w:val="FFFFFF"/>
                <w:lang w:val="en-US"/>
              </w:rPr>
            </w:pPr>
            <w:r w:rsidRPr="000B05DF">
              <w:rPr>
                <w:b w:val="0"/>
                <w:bCs/>
                <w:color w:val="FFFFFF"/>
                <w:lang w:val="en-US"/>
              </w:rPr>
              <w:t>Random access frequency</w:t>
            </w:r>
          </w:p>
        </w:tc>
        <w:tc>
          <w:tcPr>
            <w:tcW w:w="1665" w:type="pct"/>
            <w:shd w:val="clear" w:color="auto" w:fill="EDEDED"/>
          </w:tcPr>
          <w:p w14:paraId="3551AAC4" w14:textId="6BD8133D" w:rsidR="00847C4F" w:rsidRPr="000B05DF" w:rsidRDefault="00847C4F" w:rsidP="00847C4F">
            <w:pPr>
              <w:pStyle w:val="TAC"/>
              <w:rPr>
                <w:lang w:val="en-US"/>
              </w:rPr>
            </w:pPr>
            <w:r>
              <w:t>1 and 5 seconds</w:t>
            </w:r>
          </w:p>
        </w:tc>
        <w:tc>
          <w:tcPr>
            <w:tcW w:w="1665" w:type="pct"/>
            <w:shd w:val="clear" w:color="auto" w:fill="EDEDED"/>
          </w:tcPr>
          <w:p w14:paraId="1910F3DA" w14:textId="19DB86AB" w:rsidR="00847C4F" w:rsidRPr="000B05DF" w:rsidRDefault="00847C4F" w:rsidP="00847C4F">
            <w:pPr>
              <w:pStyle w:val="TAC"/>
              <w:rPr>
                <w:lang w:val="en-US"/>
              </w:rPr>
            </w:pPr>
            <w:r>
              <w:t>1 and 5 seconds</w:t>
            </w:r>
          </w:p>
        </w:tc>
      </w:tr>
      <w:tr w:rsidR="00847C4F" w14:paraId="12C3C369" w14:textId="77777777" w:rsidTr="00E1251E">
        <w:trPr>
          <w:trHeight w:val="410"/>
        </w:trPr>
        <w:tc>
          <w:tcPr>
            <w:tcW w:w="1670" w:type="pct"/>
            <w:tcBorders>
              <w:left w:val="single" w:sz="4" w:space="0" w:color="FFFFFF"/>
            </w:tcBorders>
            <w:shd w:val="clear" w:color="auto" w:fill="A5A5A5"/>
          </w:tcPr>
          <w:p w14:paraId="73636D7D" w14:textId="77777777" w:rsidR="00847C4F" w:rsidRPr="000B05DF" w:rsidRDefault="00847C4F" w:rsidP="00847C4F">
            <w:pPr>
              <w:pStyle w:val="TAH"/>
              <w:rPr>
                <w:b w:val="0"/>
                <w:bCs/>
                <w:color w:val="FFFFFF"/>
                <w:lang w:val="en-US"/>
              </w:rPr>
            </w:pPr>
            <w:r w:rsidRPr="000B05DF">
              <w:rPr>
                <w:b w:val="0"/>
                <w:bCs/>
                <w:color w:val="FFFFFF"/>
                <w:lang w:val="en-US"/>
              </w:rPr>
              <w:t>Bit rates and quality configuration</w:t>
            </w:r>
          </w:p>
        </w:tc>
        <w:tc>
          <w:tcPr>
            <w:tcW w:w="1665" w:type="pct"/>
            <w:shd w:val="clear" w:color="auto" w:fill="EDEDED"/>
          </w:tcPr>
          <w:p w14:paraId="048EDB05" w14:textId="77777777" w:rsidR="00847C4F" w:rsidRDefault="00847C4F" w:rsidP="00847C4F">
            <w:pPr>
              <w:pStyle w:val="TAC"/>
            </w:pPr>
            <w:r>
              <w:t xml:space="preserve">B = </w:t>
            </w:r>
            <w:r w:rsidRPr="004C7FD0">
              <w:t>{0.5, 1, 2, 5} Mbps</w:t>
            </w:r>
          </w:p>
          <w:p w14:paraId="777510E6" w14:textId="77777777" w:rsidR="00847C4F" w:rsidRDefault="00847C4F" w:rsidP="00847C4F">
            <w:pPr>
              <w:pStyle w:val="TAC"/>
            </w:pPr>
            <w:r>
              <w:t>Capped-VBR (social sharing) and VBR (messaging)</w:t>
            </w:r>
          </w:p>
          <w:p w14:paraId="486C51B1" w14:textId="61164FB3" w:rsidR="00847C4F" w:rsidRPr="000B05DF" w:rsidRDefault="00847C4F" w:rsidP="00847C4F">
            <w:pPr>
              <w:pStyle w:val="TAC"/>
              <w:rPr>
                <w:lang w:val="en-US"/>
              </w:rPr>
            </w:pPr>
            <w:r>
              <w:t>Fixed QP</w:t>
            </w:r>
          </w:p>
        </w:tc>
        <w:tc>
          <w:tcPr>
            <w:tcW w:w="1665" w:type="pct"/>
            <w:shd w:val="clear" w:color="auto" w:fill="EDEDED"/>
          </w:tcPr>
          <w:p w14:paraId="0035D67B" w14:textId="77777777" w:rsidR="00847C4F" w:rsidRDefault="00847C4F" w:rsidP="00847C4F">
            <w:pPr>
              <w:pStyle w:val="TAC"/>
            </w:pPr>
            <w:r>
              <w:t xml:space="preserve">B = </w:t>
            </w:r>
            <w:r w:rsidRPr="004C7FD0">
              <w:t>{0.5, 1, 2, 5} Mbps</w:t>
            </w:r>
          </w:p>
          <w:p w14:paraId="2C71D1C6" w14:textId="77777777" w:rsidR="00847C4F" w:rsidRDefault="00847C4F" w:rsidP="00847C4F">
            <w:pPr>
              <w:pStyle w:val="TAC"/>
            </w:pPr>
            <w:r>
              <w:t>Capped-VBR (social sharing) and VBR (messaging)</w:t>
            </w:r>
          </w:p>
          <w:p w14:paraId="7E86C1BF" w14:textId="25896F66" w:rsidR="00847C4F" w:rsidRPr="000B05DF" w:rsidRDefault="00847C4F" w:rsidP="00847C4F">
            <w:pPr>
              <w:pStyle w:val="TAC"/>
              <w:rPr>
                <w:lang w:val="en-US"/>
              </w:rPr>
            </w:pPr>
            <w:r>
              <w:t>Fixed QP</w:t>
            </w:r>
          </w:p>
        </w:tc>
      </w:tr>
      <w:tr w:rsidR="00847C4F" w14:paraId="0DC63028" w14:textId="77777777" w:rsidTr="00E1251E">
        <w:trPr>
          <w:trHeight w:val="410"/>
        </w:trPr>
        <w:tc>
          <w:tcPr>
            <w:tcW w:w="1670" w:type="pct"/>
            <w:tcBorders>
              <w:left w:val="single" w:sz="4" w:space="0" w:color="FFFFFF"/>
            </w:tcBorders>
            <w:shd w:val="clear" w:color="auto" w:fill="A5A5A5"/>
          </w:tcPr>
          <w:p w14:paraId="7B2C52E8" w14:textId="77777777" w:rsidR="00847C4F" w:rsidRPr="000B05DF" w:rsidRDefault="00847C4F" w:rsidP="00847C4F">
            <w:pPr>
              <w:pStyle w:val="TAH"/>
              <w:rPr>
                <w:b w:val="0"/>
                <w:bCs/>
                <w:color w:val="FFFFFF"/>
                <w:lang w:val="en-US"/>
              </w:rPr>
            </w:pPr>
            <w:r w:rsidRPr="000B05DF">
              <w:rPr>
                <w:b w:val="0"/>
                <w:bCs/>
                <w:color w:val="FFFFFF"/>
                <w:lang w:val="en-US"/>
              </w:rPr>
              <w:t>Bit rate parameters (CBR, VBR, CAE, HRD parameters)</w:t>
            </w:r>
          </w:p>
        </w:tc>
        <w:tc>
          <w:tcPr>
            <w:tcW w:w="1665" w:type="pct"/>
            <w:shd w:val="clear" w:color="auto" w:fill="DBDBDB"/>
          </w:tcPr>
          <w:p w14:paraId="26DD9BAD" w14:textId="623D64A3" w:rsidR="00847C4F" w:rsidRPr="000B05DF" w:rsidRDefault="00847C4F" w:rsidP="00847C4F">
            <w:pPr>
              <w:pStyle w:val="TAC"/>
              <w:rPr>
                <w:lang w:val="en-US"/>
              </w:rPr>
            </w:pPr>
            <w:r>
              <w:t>No latency requirements beyond RAP so picture reordering allowed</w:t>
            </w:r>
          </w:p>
        </w:tc>
        <w:tc>
          <w:tcPr>
            <w:tcW w:w="1665" w:type="pct"/>
            <w:shd w:val="clear" w:color="auto" w:fill="DBDBDB"/>
          </w:tcPr>
          <w:p w14:paraId="68D3508D" w14:textId="14CE8FDC" w:rsidR="00847C4F" w:rsidRPr="000B05DF" w:rsidRDefault="00847C4F" w:rsidP="00847C4F">
            <w:pPr>
              <w:pStyle w:val="TAC"/>
              <w:rPr>
                <w:lang w:val="en-US"/>
              </w:rPr>
            </w:pPr>
            <w:r>
              <w:t>No latency requirements beyond RAP so picture reordering allowed</w:t>
            </w:r>
          </w:p>
        </w:tc>
      </w:tr>
      <w:tr w:rsidR="00847C4F" w14:paraId="4D271E70" w14:textId="77777777" w:rsidTr="00E1251E">
        <w:trPr>
          <w:trHeight w:val="410"/>
        </w:trPr>
        <w:tc>
          <w:tcPr>
            <w:tcW w:w="1670" w:type="pct"/>
            <w:tcBorders>
              <w:left w:val="single" w:sz="4" w:space="0" w:color="FFFFFF"/>
            </w:tcBorders>
            <w:shd w:val="clear" w:color="auto" w:fill="A5A5A5"/>
          </w:tcPr>
          <w:p w14:paraId="53E862A7" w14:textId="77777777" w:rsidR="00847C4F" w:rsidRPr="000B05DF" w:rsidRDefault="00847C4F" w:rsidP="00847C4F">
            <w:pPr>
              <w:pStyle w:val="TAH"/>
              <w:rPr>
                <w:b w:val="0"/>
                <w:bCs/>
                <w:color w:val="FFFFFF"/>
                <w:lang w:val="en-US"/>
              </w:rPr>
            </w:pPr>
            <w:r w:rsidRPr="000B05DF">
              <w:rPr>
                <w:b w:val="0"/>
                <w:bCs/>
                <w:color w:val="FFFFFF"/>
                <w:lang w:val="en-US"/>
              </w:rPr>
              <w:t>Latency requirements and specific encoding settings</w:t>
            </w:r>
          </w:p>
        </w:tc>
        <w:tc>
          <w:tcPr>
            <w:tcW w:w="1665" w:type="pct"/>
            <w:shd w:val="clear" w:color="auto" w:fill="DBDBDB"/>
          </w:tcPr>
          <w:p w14:paraId="151D8F6A" w14:textId="49E4B492" w:rsidR="00847C4F" w:rsidRPr="000B05DF" w:rsidRDefault="00847C4F" w:rsidP="00847C4F">
            <w:pPr>
              <w:pStyle w:val="TAC"/>
              <w:rPr>
                <w:lang w:val="en-US"/>
              </w:rPr>
            </w:pPr>
            <w:r>
              <w:t>real-time encoding (social sharing), offline encoding (messaging)</w:t>
            </w:r>
          </w:p>
        </w:tc>
        <w:tc>
          <w:tcPr>
            <w:tcW w:w="1665" w:type="pct"/>
            <w:shd w:val="clear" w:color="auto" w:fill="DBDBDB"/>
          </w:tcPr>
          <w:p w14:paraId="2A139AD1" w14:textId="473C76A7" w:rsidR="00847C4F" w:rsidRPr="000B05DF" w:rsidRDefault="00847C4F" w:rsidP="00847C4F">
            <w:pPr>
              <w:pStyle w:val="TAC"/>
              <w:rPr>
                <w:lang w:val="en-US"/>
              </w:rPr>
            </w:pPr>
            <w:r>
              <w:t>real-time encoding (social sharing), offline encoding (messaging).</w:t>
            </w:r>
          </w:p>
        </w:tc>
      </w:tr>
      <w:tr w:rsidR="00847C4F" w14:paraId="106AC9C7" w14:textId="77777777" w:rsidTr="00E1251E">
        <w:trPr>
          <w:trHeight w:val="410"/>
        </w:trPr>
        <w:tc>
          <w:tcPr>
            <w:tcW w:w="1670" w:type="pct"/>
            <w:tcBorders>
              <w:left w:val="single" w:sz="4" w:space="0" w:color="FFFFFF"/>
            </w:tcBorders>
            <w:shd w:val="clear" w:color="auto" w:fill="A5A5A5"/>
          </w:tcPr>
          <w:p w14:paraId="70C798B5" w14:textId="77777777" w:rsidR="00847C4F" w:rsidRPr="000B05DF" w:rsidRDefault="00847C4F" w:rsidP="00847C4F">
            <w:pPr>
              <w:pStyle w:val="TAH"/>
              <w:rPr>
                <w:b w:val="0"/>
                <w:bCs/>
                <w:color w:val="FFFFFF"/>
                <w:lang w:val="en-US"/>
              </w:rPr>
            </w:pPr>
            <w:r w:rsidRPr="000B05DF">
              <w:rPr>
                <w:b w:val="0"/>
                <w:bCs/>
                <w:color w:val="FFFFFF"/>
                <w:lang w:val="en-US"/>
              </w:rPr>
              <w:t xml:space="preserve">Encoding complexity context </w:t>
            </w:r>
          </w:p>
        </w:tc>
        <w:tc>
          <w:tcPr>
            <w:tcW w:w="1665" w:type="pct"/>
            <w:shd w:val="clear" w:color="auto" w:fill="EDEDED"/>
          </w:tcPr>
          <w:p w14:paraId="32BF12A4" w14:textId="77777777" w:rsidR="00847C4F" w:rsidRDefault="00847C4F" w:rsidP="00847C4F">
            <w:pPr>
              <w:pStyle w:val="TAC"/>
            </w:pPr>
            <w:r>
              <w:t xml:space="preserve">H.264/AVC Main Profile </w:t>
            </w:r>
          </w:p>
          <w:p w14:paraId="343A58C8" w14:textId="1BEF8BE4" w:rsidR="00847C4F" w:rsidRPr="000B05DF" w:rsidRDefault="00847C4F" w:rsidP="00847C4F">
            <w:pPr>
              <w:pStyle w:val="TAC"/>
              <w:rPr>
                <w:lang w:val="en-US"/>
              </w:rPr>
            </w:pPr>
            <w:r>
              <w:rPr>
                <w:lang w:eastAsia="en-GB"/>
              </w:rPr>
              <w:t xml:space="preserve">Level 4.0 </w:t>
            </w:r>
            <w:r>
              <w:t>[7]</w:t>
            </w:r>
          </w:p>
        </w:tc>
        <w:tc>
          <w:tcPr>
            <w:tcW w:w="1665" w:type="pct"/>
            <w:shd w:val="clear" w:color="auto" w:fill="EDEDED"/>
          </w:tcPr>
          <w:p w14:paraId="23B7D392" w14:textId="77777777" w:rsidR="00847C4F" w:rsidRDefault="00847C4F" w:rsidP="00847C4F">
            <w:pPr>
              <w:pStyle w:val="TAC"/>
            </w:pPr>
            <w:r>
              <w:t xml:space="preserve">H.265/HEVC Main-10 Profile </w:t>
            </w:r>
          </w:p>
          <w:p w14:paraId="3D6CC267" w14:textId="5E3C512B" w:rsidR="00847C4F" w:rsidRPr="000B05DF" w:rsidRDefault="00847C4F" w:rsidP="00847C4F">
            <w:pPr>
              <w:pStyle w:val="TAC"/>
              <w:rPr>
                <w:lang w:val="en-US"/>
              </w:rPr>
            </w:pPr>
            <w:r>
              <w:t>Level 4.0 [8]</w:t>
            </w:r>
          </w:p>
        </w:tc>
      </w:tr>
      <w:tr w:rsidR="00847C4F" w14:paraId="75F676C1" w14:textId="77777777" w:rsidTr="00E1251E">
        <w:trPr>
          <w:trHeight w:val="410"/>
        </w:trPr>
        <w:tc>
          <w:tcPr>
            <w:tcW w:w="1670" w:type="pct"/>
            <w:tcBorders>
              <w:left w:val="single" w:sz="4" w:space="0" w:color="FFFFFF"/>
              <w:bottom w:val="single" w:sz="4" w:space="0" w:color="FFFFFF"/>
            </w:tcBorders>
            <w:shd w:val="clear" w:color="auto" w:fill="A5A5A5"/>
          </w:tcPr>
          <w:p w14:paraId="6BCBA165" w14:textId="77777777" w:rsidR="00847C4F" w:rsidRPr="000B05DF" w:rsidRDefault="00847C4F" w:rsidP="00847C4F">
            <w:pPr>
              <w:pStyle w:val="TAH"/>
              <w:rPr>
                <w:b w:val="0"/>
                <w:bCs/>
                <w:color w:val="FFFFFF"/>
                <w:lang w:val="en-US"/>
              </w:rPr>
            </w:pPr>
            <w:r w:rsidRPr="000B05DF">
              <w:rPr>
                <w:b w:val="0"/>
                <w:bCs/>
                <w:color w:val="FFFFFF"/>
                <w:lang w:val="en-US"/>
              </w:rPr>
              <w:t>Required decoding capabilities</w:t>
            </w:r>
          </w:p>
        </w:tc>
        <w:tc>
          <w:tcPr>
            <w:tcW w:w="1665" w:type="pct"/>
            <w:shd w:val="clear" w:color="auto" w:fill="DBDBDB"/>
          </w:tcPr>
          <w:p w14:paraId="440945EB" w14:textId="77777777" w:rsidR="00847C4F" w:rsidRDefault="00847C4F" w:rsidP="00847C4F">
            <w:pPr>
              <w:pStyle w:val="TAC"/>
            </w:pPr>
            <w:r>
              <w:t xml:space="preserve">H.264/AVC Main Profile </w:t>
            </w:r>
          </w:p>
          <w:p w14:paraId="7DFB922E" w14:textId="341E2304" w:rsidR="00847C4F" w:rsidRPr="000B05DF" w:rsidRDefault="00847C4F" w:rsidP="00847C4F">
            <w:pPr>
              <w:pStyle w:val="TAC"/>
              <w:rPr>
                <w:lang w:val="en-US"/>
              </w:rPr>
            </w:pPr>
            <w:r>
              <w:rPr>
                <w:lang w:eastAsia="en-GB"/>
              </w:rPr>
              <w:t xml:space="preserve">Level 4.0 </w:t>
            </w:r>
            <w:r>
              <w:t>[7]</w:t>
            </w:r>
          </w:p>
        </w:tc>
        <w:tc>
          <w:tcPr>
            <w:tcW w:w="1665" w:type="pct"/>
            <w:shd w:val="clear" w:color="auto" w:fill="DBDBDB"/>
          </w:tcPr>
          <w:p w14:paraId="09FD862C" w14:textId="77777777" w:rsidR="00847C4F" w:rsidRDefault="00847C4F" w:rsidP="00847C4F">
            <w:pPr>
              <w:pStyle w:val="TAC"/>
              <w:rPr>
                <w:b/>
                <w:bCs/>
              </w:rPr>
            </w:pPr>
            <w:r>
              <w:t xml:space="preserve">H.265/HEVC Main-10 Profile  </w:t>
            </w:r>
          </w:p>
          <w:p w14:paraId="3723DD88" w14:textId="5E1104C6" w:rsidR="00847C4F" w:rsidRPr="000B05DF" w:rsidRDefault="00847C4F" w:rsidP="00847C4F">
            <w:pPr>
              <w:pStyle w:val="TAC"/>
              <w:rPr>
                <w:lang w:val="en-US"/>
              </w:rPr>
            </w:pPr>
            <w:r>
              <w:t>Level 4.0 [8]</w:t>
            </w:r>
          </w:p>
        </w:tc>
      </w:tr>
    </w:tbl>
    <w:p w14:paraId="0B36CDD7" w14:textId="24964AD4" w:rsidR="004B6290" w:rsidRDefault="004B6290" w:rsidP="004B6290">
      <w:pPr>
        <w:pStyle w:val="Heading3"/>
      </w:pPr>
      <w:bookmarkStart w:id="1760" w:name="_Toc61872428"/>
      <w:r>
        <w:t>6.</w:t>
      </w:r>
      <w:r w:rsidR="00813412">
        <w:t>5</w:t>
      </w:r>
      <w:r>
        <w:t>.5</w:t>
      </w:r>
      <w:r>
        <w:tab/>
        <w:t>Performance Metrics</w:t>
      </w:r>
      <w:bookmarkEnd w:id="1760"/>
    </w:p>
    <w:p w14:paraId="5083712B" w14:textId="77777777" w:rsidR="004B6290" w:rsidRDefault="004B6290" w:rsidP="004B6290">
      <w:r>
        <w:t>All metrics as defined in clause 5.5 apply.</w:t>
      </w:r>
    </w:p>
    <w:p w14:paraId="5D996413" w14:textId="6F463CF8" w:rsidR="004B6290" w:rsidRDefault="004B6290" w:rsidP="004B6290">
      <w:pPr>
        <w:pStyle w:val="Heading3"/>
      </w:pPr>
      <w:bookmarkStart w:id="1761" w:name="_Toc61872429"/>
      <w:r>
        <w:lastRenderedPageBreak/>
        <w:t>6.</w:t>
      </w:r>
      <w:r w:rsidR="00813412">
        <w:t>5</w:t>
      </w:r>
      <w:r>
        <w:t>.6</w:t>
      </w:r>
      <w:r>
        <w:tab/>
        <w:t>Interoperability Considerations</w:t>
      </w:r>
      <w:bookmarkEnd w:id="1761"/>
    </w:p>
    <w:p w14:paraId="31577EB0" w14:textId="59AC411E" w:rsidR="004B6290" w:rsidRDefault="00813412" w:rsidP="004B6290">
      <w:r w:rsidRPr="00813412">
        <w:rPr>
          <w:highlight w:val="yellow"/>
        </w:rPr>
        <w:t>tbd</w:t>
      </w:r>
    </w:p>
    <w:p w14:paraId="04A3F66A" w14:textId="293FFD89" w:rsidR="004B6290" w:rsidRDefault="004B6290" w:rsidP="004B6290">
      <w:pPr>
        <w:pStyle w:val="Heading3"/>
      </w:pPr>
      <w:bookmarkStart w:id="1762" w:name="_Toc61872430"/>
      <w:r>
        <w:t>6.</w:t>
      </w:r>
      <w:r w:rsidR="004142EE">
        <w:t>5</w:t>
      </w:r>
      <w:r>
        <w:t>.7</w:t>
      </w:r>
      <w:r>
        <w:tab/>
        <w:t>Reference Sequences</w:t>
      </w:r>
      <w:bookmarkEnd w:id="1762"/>
    </w:p>
    <w:p w14:paraId="2130F722" w14:textId="61220302" w:rsidR="004B6290" w:rsidRDefault="004142EE" w:rsidP="004B6290">
      <w:r w:rsidRPr="004142EE">
        <w:t>Table 6.5.7-1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6E8596C9" w14:textId="2D8CDA8B" w:rsidR="004B6290" w:rsidRDefault="004B6290" w:rsidP="004B6290">
      <w:pPr>
        <w:pStyle w:val="TH"/>
      </w:pPr>
      <w:r>
        <w:t>Table 6.</w:t>
      </w:r>
      <w:r w:rsidR="008C6955">
        <w:t>5</w:t>
      </w:r>
      <w:r>
        <w:t xml:space="preserve">.7-1 Reference Sequences for </w:t>
      </w:r>
      <w:r w:rsidR="009B0570" w:rsidRPr="009B0570">
        <w:t>Social sharing and messaging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86"/>
        <w:gridCol w:w="2486"/>
        <w:gridCol w:w="1843"/>
        <w:gridCol w:w="4242"/>
      </w:tblGrid>
      <w:tr w:rsidR="004B6290" w14:paraId="7677728B" w14:textId="77777777" w:rsidTr="00E1251E">
        <w:tc>
          <w:tcPr>
            <w:tcW w:w="652" w:type="pct"/>
            <w:tcBorders>
              <w:top w:val="single" w:sz="4" w:space="0" w:color="FFFFFF"/>
              <w:left w:val="single" w:sz="4" w:space="0" w:color="FFFFFF"/>
              <w:right w:val="nil"/>
            </w:tcBorders>
            <w:shd w:val="clear" w:color="auto" w:fill="A5A5A5"/>
          </w:tcPr>
          <w:p w14:paraId="15F68925" w14:textId="77777777" w:rsidR="004B6290" w:rsidRPr="000B05DF" w:rsidRDefault="004B6290" w:rsidP="00E1251E">
            <w:pPr>
              <w:pStyle w:val="TAH"/>
              <w:rPr>
                <w:b w:val="0"/>
                <w:bCs/>
                <w:color w:val="FFFFFF"/>
                <w:lang w:val="en-US"/>
              </w:rPr>
            </w:pPr>
            <w:r w:rsidRPr="000B05DF">
              <w:rPr>
                <w:b w:val="0"/>
                <w:bCs/>
                <w:color w:val="FFFFFF"/>
                <w:lang w:val="en-US"/>
              </w:rPr>
              <w:t>Key</w:t>
            </w:r>
          </w:p>
        </w:tc>
        <w:tc>
          <w:tcPr>
            <w:tcW w:w="1261" w:type="pct"/>
            <w:tcBorders>
              <w:top w:val="single" w:sz="4" w:space="0" w:color="FFFFFF"/>
              <w:left w:val="nil"/>
              <w:right w:val="nil"/>
            </w:tcBorders>
            <w:shd w:val="clear" w:color="auto" w:fill="A5A5A5"/>
          </w:tcPr>
          <w:p w14:paraId="2DF8081D" w14:textId="77777777" w:rsidR="004B6290" w:rsidRPr="000B05DF" w:rsidRDefault="004B6290" w:rsidP="00E1251E">
            <w:pPr>
              <w:pStyle w:val="TAH"/>
              <w:rPr>
                <w:b w:val="0"/>
                <w:bCs/>
                <w:color w:val="FFFFFF"/>
                <w:lang w:val="en-US"/>
              </w:rPr>
            </w:pPr>
            <w:r w:rsidRPr="000B05DF">
              <w:rPr>
                <w:b w:val="0"/>
                <w:bCs/>
                <w:color w:val="FFFFFF"/>
                <w:lang w:val="en-US"/>
              </w:rPr>
              <w:t>Name</w:t>
            </w:r>
          </w:p>
        </w:tc>
        <w:tc>
          <w:tcPr>
            <w:tcW w:w="935" w:type="pct"/>
            <w:tcBorders>
              <w:top w:val="single" w:sz="4" w:space="0" w:color="FFFFFF"/>
              <w:left w:val="nil"/>
              <w:right w:val="nil"/>
            </w:tcBorders>
            <w:shd w:val="clear" w:color="auto" w:fill="A5A5A5"/>
          </w:tcPr>
          <w:p w14:paraId="1F5C18CE" w14:textId="77777777" w:rsidR="004B6290" w:rsidRPr="000B05DF" w:rsidRDefault="004B6290" w:rsidP="00E1251E">
            <w:pPr>
              <w:pStyle w:val="TAH"/>
              <w:rPr>
                <w:b w:val="0"/>
                <w:bCs/>
                <w:color w:val="FFFFFF"/>
                <w:lang w:val="en-US"/>
              </w:rPr>
            </w:pPr>
            <w:r w:rsidRPr="000B05DF">
              <w:rPr>
                <w:b w:val="0"/>
                <w:bCs/>
                <w:color w:val="FFFFFF"/>
                <w:lang w:val="en-US"/>
              </w:rPr>
              <w:t>Reference</w:t>
            </w:r>
          </w:p>
        </w:tc>
        <w:tc>
          <w:tcPr>
            <w:tcW w:w="2152" w:type="pct"/>
            <w:tcBorders>
              <w:top w:val="single" w:sz="4" w:space="0" w:color="FFFFFF"/>
              <w:left w:val="nil"/>
              <w:right w:val="single" w:sz="4" w:space="0" w:color="FFFFFF"/>
            </w:tcBorders>
            <w:shd w:val="clear" w:color="auto" w:fill="A5A5A5"/>
          </w:tcPr>
          <w:p w14:paraId="2B304944" w14:textId="77777777" w:rsidR="004B6290" w:rsidRPr="000B05DF" w:rsidRDefault="004B6290" w:rsidP="00E1251E">
            <w:pPr>
              <w:pStyle w:val="TAH"/>
              <w:rPr>
                <w:b w:val="0"/>
                <w:bCs/>
                <w:color w:val="FFFFFF"/>
                <w:lang w:val="en-US"/>
              </w:rPr>
            </w:pPr>
            <w:r w:rsidRPr="000B05DF">
              <w:rPr>
                <w:b w:val="0"/>
                <w:bCs/>
                <w:color w:val="FFFFFF"/>
                <w:lang w:val="en-US"/>
              </w:rPr>
              <w:t>Justification/Comment</w:t>
            </w:r>
          </w:p>
        </w:tc>
      </w:tr>
      <w:tr w:rsidR="004B6290" w14:paraId="43A51819" w14:textId="77777777" w:rsidTr="00E1251E">
        <w:tc>
          <w:tcPr>
            <w:tcW w:w="652" w:type="pct"/>
            <w:tcBorders>
              <w:top w:val="single" w:sz="4" w:space="0" w:color="FFFFFF"/>
              <w:left w:val="single" w:sz="4" w:space="0" w:color="FFFFFF"/>
            </w:tcBorders>
            <w:shd w:val="clear" w:color="auto" w:fill="A5A5A5"/>
          </w:tcPr>
          <w:p w14:paraId="5F722B37" w14:textId="4D46FD3D" w:rsidR="004B6290" w:rsidRPr="000B05DF" w:rsidRDefault="004B6290" w:rsidP="00E1251E">
            <w:pPr>
              <w:pStyle w:val="TAH"/>
              <w:rPr>
                <w:b w:val="0"/>
                <w:bCs/>
                <w:color w:val="FFFFFF"/>
                <w:lang w:val="en-US"/>
              </w:rPr>
            </w:pPr>
            <w:r w:rsidRPr="000B05DF">
              <w:rPr>
                <w:b w:val="0"/>
                <w:bCs/>
                <w:color w:val="FFFFFF"/>
                <w:lang w:val="en-US"/>
              </w:rPr>
              <w:t>S</w:t>
            </w:r>
            <w:r w:rsidR="00B657B1">
              <w:rPr>
                <w:b w:val="0"/>
                <w:bCs/>
                <w:color w:val="FFFFFF"/>
                <w:lang w:val="en-US"/>
              </w:rPr>
              <w:t>4</w:t>
            </w:r>
            <w:r w:rsidRPr="000B05DF">
              <w:rPr>
                <w:b w:val="0"/>
                <w:bCs/>
                <w:color w:val="FFFFFF"/>
                <w:lang w:val="en-US"/>
              </w:rPr>
              <w:t>-R1</w:t>
            </w:r>
          </w:p>
        </w:tc>
        <w:tc>
          <w:tcPr>
            <w:tcW w:w="1261" w:type="pct"/>
            <w:shd w:val="clear" w:color="auto" w:fill="DBDBDB"/>
          </w:tcPr>
          <w:p w14:paraId="39F0CC66" w14:textId="1A95995B" w:rsidR="004B6290" w:rsidRPr="000B05DF" w:rsidRDefault="004B6290" w:rsidP="00E1251E">
            <w:pPr>
              <w:pStyle w:val="TAC"/>
              <w:rPr>
                <w:lang w:val="en-US"/>
              </w:rPr>
            </w:pPr>
          </w:p>
        </w:tc>
        <w:tc>
          <w:tcPr>
            <w:tcW w:w="935" w:type="pct"/>
            <w:shd w:val="clear" w:color="auto" w:fill="DBDBDB"/>
          </w:tcPr>
          <w:p w14:paraId="65DE42B7" w14:textId="6450F1E0" w:rsidR="004B6290" w:rsidRPr="000B05DF" w:rsidRDefault="004B6290" w:rsidP="00E1251E">
            <w:pPr>
              <w:pStyle w:val="TAC"/>
              <w:rPr>
                <w:lang w:val="en-US"/>
              </w:rPr>
            </w:pPr>
            <w:r w:rsidRPr="000B05DF">
              <w:rPr>
                <w:lang w:val="en-US"/>
              </w:rPr>
              <w:t>Annex C.</w:t>
            </w:r>
            <w:r w:rsidR="009B0570" w:rsidRPr="009B0570">
              <w:rPr>
                <w:highlight w:val="yellow"/>
                <w:lang w:val="en-US"/>
              </w:rPr>
              <w:t>X</w:t>
            </w:r>
          </w:p>
        </w:tc>
        <w:tc>
          <w:tcPr>
            <w:tcW w:w="2152" w:type="pct"/>
            <w:shd w:val="clear" w:color="auto" w:fill="DBDBDB"/>
          </w:tcPr>
          <w:p w14:paraId="1AB24245" w14:textId="0E5A4599" w:rsidR="004B6290" w:rsidRPr="000B05DF" w:rsidRDefault="004B6290" w:rsidP="00E1251E">
            <w:pPr>
              <w:pStyle w:val="TAC"/>
              <w:rPr>
                <w:lang w:val="en-US"/>
              </w:rPr>
            </w:pPr>
          </w:p>
        </w:tc>
      </w:tr>
      <w:tr w:rsidR="004B6290" w14:paraId="5E337445" w14:textId="77777777" w:rsidTr="00E1251E">
        <w:tc>
          <w:tcPr>
            <w:tcW w:w="652" w:type="pct"/>
            <w:tcBorders>
              <w:left w:val="single" w:sz="4" w:space="0" w:color="FFFFFF"/>
            </w:tcBorders>
            <w:shd w:val="clear" w:color="auto" w:fill="A5A5A5"/>
          </w:tcPr>
          <w:p w14:paraId="2F9A586A" w14:textId="02958943" w:rsidR="004B6290" w:rsidRPr="000B05DF" w:rsidRDefault="004B6290" w:rsidP="00E1251E">
            <w:pPr>
              <w:pStyle w:val="TAH"/>
              <w:rPr>
                <w:b w:val="0"/>
                <w:bCs/>
                <w:color w:val="FFFFFF"/>
                <w:lang w:val="en-US"/>
              </w:rPr>
            </w:pPr>
            <w:r w:rsidRPr="000B05DF">
              <w:rPr>
                <w:b w:val="0"/>
                <w:bCs/>
                <w:color w:val="FFFFFF"/>
                <w:lang w:val="en-US"/>
              </w:rPr>
              <w:t>S</w:t>
            </w:r>
            <w:r w:rsidR="00B657B1">
              <w:rPr>
                <w:b w:val="0"/>
                <w:bCs/>
                <w:color w:val="FFFFFF"/>
                <w:lang w:val="en-US"/>
              </w:rPr>
              <w:t>4</w:t>
            </w:r>
            <w:r w:rsidRPr="000B05DF">
              <w:rPr>
                <w:b w:val="0"/>
                <w:bCs/>
                <w:color w:val="FFFFFF"/>
                <w:lang w:val="en-US"/>
              </w:rPr>
              <w:t>-R2</w:t>
            </w:r>
          </w:p>
        </w:tc>
        <w:tc>
          <w:tcPr>
            <w:tcW w:w="1261" w:type="pct"/>
            <w:shd w:val="clear" w:color="auto" w:fill="EDEDED"/>
          </w:tcPr>
          <w:p w14:paraId="4F3EB279" w14:textId="7828F280" w:rsidR="004B6290" w:rsidRPr="000B05DF" w:rsidRDefault="004B6290" w:rsidP="00E1251E">
            <w:pPr>
              <w:pStyle w:val="TAC"/>
              <w:rPr>
                <w:lang w:val="en-US"/>
              </w:rPr>
            </w:pPr>
          </w:p>
        </w:tc>
        <w:tc>
          <w:tcPr>
            <w:tcW w:w="935" w:type="pct"/>
            <w:shd w:val="clear" w:color="auto" w:fill="EDEDED"/>
          </w:tcPr>
          <w:p w14:paraId="3351AF3D" w14:textId="72308A89" w:rsidR="004B6290" w:rsidRPr="000B05DF" w:rsidRDefault="009B0570" w:rsidP="00E1251E">
            <w:pPr>
              <w:pStyle w:val="TAC"/>
              <w:rPr>
                <w:lang w:val="en-US"/>
              </w:rPr>
            </w:pPr>
            <w:r w:rsidRPr="000B05DF">
              <w:rPr>
                <w:lang w:val="en-US"/>
              </w:rPr>
              <w:t>Annex C.</w:t>
            </w:r>
            <w:r w:rsidRPr="009B0570">
              <w:rPr>
                <w:highlight w:val="yellow"/>
                <w:lang w:val="en-US"/>
              </w:rPr>
              <w:t>X</w:t>
            </w:r>
          </w:p>
        </w:tc>
        <w:tc>
          <w:tcPr>
            <w:tcW w:w="2152" w:type="pct"/>
            <w:shd w:val="clear" w:color="auto" w:fill="EDEDED"/>
          </w:tcPr>
          <w:p w14:paraId="5FBC847C" w14:textId="382CBE46" w:rsidR="004B6290" w:rsidRPr="000B05DF" w:rsidRDefault="004B6290" w:rsidP="00E1251E">
            <w:pPr>
              <w:pStyle w:val="TAC"/>
              <w:rPr>
                <w:lang w:val="en-US"/>
              </w:rPr>
            </w:pPr>
          </w:p>
        </w:tc>
      </w:tr>
      <w:tr w:rsidR="004B6290" w14:paraId="33CA4158" w14:textId="77777777" w:rsidTr="00E1251E">
        <w:tc>
          <w:tcPr>
            <w:tcW w:w="652" w:type="pct"/>
            <w:tcBorders>
              <w:left w:val="single" w:sz="4" w:space="0" w:color="FFFFFF"/>
            </w:tcBorders>
            <w:shd w:val="clear" w:color="auto" w:fill="A5A5A5"/>
          </w:tcPr>
          <w:p w14:paraId="77005221" w14:textId="5A15115F" w:rsidR="004B6290" w:rsidRPr="000B05DF" w:rsidRDefault="004B6290" w:rsidP="00E1251E">
            <w:pPr>
              <w:pStyle w:val="TAH"/>
              <w:rPr>
                <w:b w:val="0"/>
                <w:bCs/>
                <w:color w:val="FFFFFF"/>
                <w:lang w:val="en-US"/>
              </w:rPr>
            </w:pPr>
            <w:r w:rsidRPr="000B05DF">
              <w:rPr>
                <w:b w:val="0"/>
                <w:bCs/>
                <w:color w:val="FFFFFF"/>
                <w:lang w:val="en-US"/>
              </w:rPr>
              <w:t>S</w:t>
            </w:r>
            <w:r w:rsidR="00B657B1">
              <w:rPr>
                <w:b w:val="0"/>
                <w:bCs/>
                <w:color w:val="FFFFFF"/>
                <w:lang w:val="en-US"/>
              </w:rPr>
              <w:t>4</w:t>
            </w:r>
            <w:r w:rsidRPr="000B05DF">
              <w:rPr>
                <w:b w:val="0"/>
                <w:bCs/>
                <w:color w:val="FFFFFF"/>
                <w:lang w:val="en-US"/>
              </w:rPr>
              <w:t>-R3</w:t>
            </w:r>
          </w:p>
        </w:tc>
        <w:tc>
          <w:tcPr>
            <w:tcW w:w="1261" w:type="pct"/>
            <w:shd w:val="clear" w:color="auto" w:fill="DBDBDB"/>
          </w:tcPr>
          <w:p w14:paraId="625BBEBD" w14:textId="55EC0C6A" w:rsidR="004B6290" w:rsidRPr="000B05DF" w:rsidRDefault="004B6290" w:rsidP="00E1251E">
            <w:pPr>
              <w:pStyle w:val="TAC"/>
              <w:rPr>
                <w:lang w:val="en-US"/>
              </w:rPr>
            </w:pPr>
          </w:p>
        </w:tc>
        <w:tc>
          <w:tcPr>
            <w:tcW w:w="935" w:type="pct"/>
            <w:shd w:val="clear" w:color="auto" w:fill="DBDBDB"/>
          </w:tcPr>
          <w:p w14:paraId="74B13126" w14:textId="2A8581A6" w:rsidR="004B6290" w:rsidRPr="000B05DF" w:rsidRDefault="009B0570" w:rsidP="00E1251E">
            <w:pPr>
              <w:pStyle w:val="TAC"/>
              <w:rPr>
                <w:lang w:val="en-US"/>
              </w:rPr>
            </w:pPr>
            <w:r w:rsidRPr="000B05DF">
              <w:rPr>
                <w:lang w:val="en-US"/>
              </w:rPr>
              <w:t>Annex C.</w:t>
            </w:r>
            <w:r w:rsidRPr="009B0570">
              <w:rPr>
                <w:highlight w:val="yellow"/>
                <w:lang w:val="en-US"/>
              </w:rPr>
              <w:t>X</w:t>
            </w:r>
          </w:p>
        </w:tc>
        <w:tc>
          <w:tcPr>
            <w:tcW w:w="2152" w:type="pct"/>
            <w:shd w:val="clear" w:color="auto" w:fill="DBDBDB"/>
          </w:tcPr>
          <w:p w14:paraId="4CB76C80" w14:textId="278C460B" w:rsidR="004B6290" w:rsidRPr="000B05DF" w:rsidRDefault="004B6290" w:rsidP="00E1251E">
            <w:pPr>
              <w:pStyle w:val="TAC"/>
              <w:rPr>
                <w:lang w:val="en-US"/>
              </w:rPr>
            </w:pPr>
          </w:p>
        </w:tc>
      </w:tr>
      <w:tr w:rsidR="004B6290" w14:paraId="023B132F" w14:textId="77777777" w:rsidTr="00E1251E">
        <w:tc>
          <w:tcPr>
            <w:tcW w:w="652" w:type="pct"/>
            <w:tcBorders>
              <w:left w:val="single" w:sz="4" w:space="0" w:color="FFFFFF"/>
            </w:tcBorders>
            <w:shd w:val="clear" w:color="auto" w:fill="A5A5A5"/>
          </w:tcPr>
          <w:p w14:paraId="71399473" w14:textId="6B509AF7" w:rsidR="004B6290" w:rsidRPr="000B05DF" w:rsidRDefault="004B6290" w:rsidP="00E1251E">
            <w:pPr>
              <w:pStyle w:val="TAH"/>
              <w:rPr>
                <w:b w:val="0"/>
                <w:bCs/>
                <w:color w:val="FFFFFF"/>
                <w:lang w:val="en-US"/>
              </w:rPr>
            </w:pPr>
            <w:r w:rsidRPr="000B05DF">
              <w:rPr>
                <w:b w:val="0"/>
                <w:bCs/>
                <w:color w:val="FFFFFF"/>
                <w:lang w:val="en-US"/>
              </w:rPr>
              <w:t>S</w:t>
            </w:r>
            <w:r w:rsidR="00B657B1">
              <w:rPr>
                <w:b w:val="0"/>
                <w:bCs/>
                <w:color w:val="FFFFFF"/>
                <w:lang w:val="en-US"/>
              </w:rPr>
              <w:t>4</w:t>
            </w:r>
            <w:r w:rsidRPr="000B05DF">
              <w:rPr>
                <w:b w:val="0"/>
                <w:bCs/>
                <w:color w:val="FFFFFF"/>
                <w:lang w:val="en-US"/>
              </w:rPr>
              <w:t>-R4</w:t>
            </w:r>
          </w:p>
        </w:tc>
        <w:tc>
          <w:tcPr>
            <w:tcW w:w="1261" w:type="pct"/>
            <w:shd w:val="clear" w:color="auto" w:fill="EDEDED"/>
          </w:tcPr>
          <w:p w14:paraId="4900E48E" w14:textId="5BA51858" w:rsidR="004B6290" w:rsidRPr="000B05DF" w:rsidRDefault="004B6290" w:rsidP="00E1251E">
            <w:pPr>
              <w:pStyle w:val="TAC"/>
              <w:rPr>
                <w:lang w:val="en-US"/>
              </w:rPr>
            </w:pPr>
          </w:p>
        </w:tc>
        <w:tc>
          <w:tcPr>
            <w:tcW w:w="935" w:type="pct"/>
            <w:shd w:val="clear" w:color="auto" w:fill="EDEDED"/>
          </w:tcPr>
          <w:p w14:paraId="424D0144" w14:textId="34F3AD6E" w:rsidR="004B6290" w:rsidRPr="000B05DF" w:rsidRDefault="009B0570" w:rsidP="00E1251E">
            <w:pPr>
              <w:pStyle w:val="TAC"/>
              <w:rPr>
                <w:lang w:val="en-US"/>
              </w:rPr>
            </w:pPr>
            <w:r w:rsidRPr="000B05DF">
              <w:rPr>
                <w:lang w:val="en-US"/>
              </w:rPr>
              <w:t>Annex C.</w:t>
            </w:r>
            <w:r w:rsidRPr="009B0570">
              <w:rPr>
                <w:highlight w:val="yellow"/>
                <w:lang w:val="en-US"/>
              </w:rPr>
              <w:t>X</w:t>
            </w:r>
          </w:p>
        </w:tc>
        <w:tc>
          <w:tcPr>
            <w:tcW w:w="2152" w:type="pct"/>
            <w:shd w:val="clear" w:color="auto" w:fill="EDEDED"/>
          </w:tcPr>
          <w:p w14:paraId="1F3653D7" w14:textId="4B67D9D4" w:rsidR="004B6290" w:rsidRPr="000B05DF" w:rsidRDefault="004B6290" w:rsidP="00E1251E">
            <w:pPr>
              <w:pStyle w:val="TAC"/>
              <w:rPr>
                <w:lang w:val="en-US"/>
              </w:rPr>
            </w:pPr>
          </w:p>
        </w:tc>
      </w:tr>
      <w:tr w:rsidR="004B6290" w14:paraId="479D8894" w14:textId="77777777" w:rsidTr="00E1251E">
        <w:tc>
          <w:tcPr>
            <w:tcW w:w="652" w:type="pct"/>
            <w:tcBorders>
              <w:left w:val="single" w:sz="4" w:space="0" w:color="FFFFFF"/>
            </w:tcBorders>
            <w:shd w:val="clear" w:color="auto" w:fill="A5A5A5"/>
          </w:tcPr>
          <w:p w14:paraId="2F5BAEC4" w14:textId="735BF9BE" w:rsidR="004B6290" w:rsidRPr="000B05DF" w:rsidRDefault="004B6290" w:rsidP="00E1251E">
            <w:pPr>
              <w:pStyle w:val="TAH"/>
              <w:rPr>
                <w:b w:val="0"/>
                <w:bCs/>
                <w:color w:val="FFFFFF"/>
                <w:lang w:val="en-US"/>
              </w:rPr>
            </w:pPr>
            <w:r w:rsidRPr="000B05DF">
              <w:rPr>
                <w:b w:val="0"/>
                <w:bCs/>
                <w:color w:val="FFFFFF"/>
                <w:lang w:val="en-US"/>
              </w:rPr>
              <w:t>S</w:t>
            </w:r>
            <w:r w:rsidR="00B657B1">
              <w:rPr>
                <w:b w:val="0"/>
                <w:bCs/>
                <w:color w:val="FFFFFF"/>
                <w:lang w:val="en-US"/>
              </w:rPr>
              <w:t>4</w:t>
            </w:r>
            <w:r w:rsidRPr="000B05DF">
              <w:rPr>
                <w:b w:val="0"/>
                <w:bCs/>
                <w:color w:val="FFFFFF"/>
                <w:lang w:val="en-US"/>
              </w:rPr>
              <w:t>-R</w:t>
            </w:r>
            <w:r w:rsidR="00B657B1">
              <w:rPr>
                <w:b w:val="0"/>
                <w:bCs/>
                <w:color w:val="FFFFFF"/>
                <w:lang w:val="en-US"/>
              </w:rPr>
              <w:t>5</w:t>
            </w:r>
          </w:p>
        </w:tc>
        <w:tc>
          <w:tcPr>
            <w:tcW w:w="1261" w:type="pct"/>
            <w:shd w:val="clear" w:color="auto" w:fill="DBDBDB"/>
          </w:tcPr>
          <w:p w14:paraId="6B4C73FD" w14:textId="67A3E000" w:rsidR="004B6290" w:rsidRPr="000B05DF" w:rsidRDefault="004B6290" w:rsidP="00E1251E">
            <w:pPr>
              <w:pStyle w:val="TAC"/>
              <w:rPr>
                <w:lang w:val="en-US"/>
              </w:rPr>
            </w:pPr>
          </w:p>
        </w:tc>
        <w:tc>
          <w:tcPr>
            <w:tcW w:w="935" w:type="pct"/>
            <w:shd w:val="clear" w:color="auto" w:fill="DBDBDB"/>
          </w:tcPr>
          <w:p w14:paraId="6F0A9922" w14:textId="4AC9EF12" w:rsidR="004B6290" w:rsidRPr="000B05DF" w:rsidRDefault="009B0570" w:rsidP="00E1251E">
            <w:pPr>
              <w:pStyle w:val="TAC"/>
              <w:rPr>
                <w:lang w:val="en-US"/>
              </w:rPr>
            </w:pPr>
            <w:r w:rsidRPr="000B05DF">
              <w:rPr>
                <w:lang w:val="en-US"/>
              </w:rPr>
              <w:t>Annex C.</w:t>
            </w:r>
            <w:r w:rsidRPr="009B0570">
              <w:rPr>
                <w:highlight w:val="yellow"/>
                <w:lang w:val="en-US"/>
              </w:rPr>
              <w:t>X</w:t>
            </w:r>
          </w:p>
        </w:tc>
        <w:tc>
          <w:tcPr>
            <w:tcW w:w="2152" w:type="pct"/>
            <w:shd w:val="clear" w:color="auto" w:fill="DBDBDB"/>
          </w:tcPr>
          <w:p w14:paraId="04A1A0AC" w14:textId="6A1C7EF1" w:rsidR="004B6290" w:rsidRPr="000B05DF" w:rsidRDefault="004B6290" w:rsidP="00E1251E">
            <w:pPr>
              <w:pStyle w:val="TAC"/>
              <w:rPr>
                <w:lang w:val="en-US"/>
              </w:rPr>
            </w:pPr>
          </w:p>
        </w:tc>
      </w:tr>
      <w:tr w:rsidR="004B6290" w14:paraId="6794BFA3" w14:textId="77777777" w:rsidTr="00E1251E">
        <w:tc>
          <w:tcPr>
            <w:tcW w:w="652" w:type="pct"/>
            <w:tcBorders>
              <w:left w:val="single" w:sz="4" w:space="0" w:color="FFFFFF"/>
              <w:bottom w:val="single" w:sz="4" w:space="0" w:color="FFFFFF"/>
            </w:tcBorders>
            <w:shd w:val="clear" w:color="auto" w:fill="A5A5A5"/>
          </w:tcPr>
          <w:p w14:paraId="018D620C" w14:textId="47348A87" w:rsidR="004B6290" w:rsidRPr="000B05DF" w:rsidRDefault="004B6290" w:rsidP="00E1251E">
            <w:pPr>
              <w:pStyle w:val="TAH"/>
              <w:rPr>
                <w:b w:val="0"/>
                <w:bCs/>
                <w:color w:val="FFFFFF"/>
                <w:lang w:val="en-US"/>
              </w:rPr>
            </w:pPr>
            <w:r w:rsidRPr="000B05DF">
              <w:rPr>
                <w:b w:val="0"/>
                <w:bCs/>
                <w:color w:val="FFFFFF"/>
                <w:lang w:val="en-US"/>
              </w:rPr>
              <w:t>S</w:t>
            </w:r>
            <w:r w:rsidR="00B657B1">
              <w:rPr>
                <w:b w:val="0"/>
                <w:bCs/>
                <w:color w:val="FFFFFF"/>
                <w:lang w:val="en-US"/>
              </w:rPr>
              <w:t>4</w:t>
            </w:r>
            <w:r w:rsidRPr="000B05DF">
              <w:rPr>
                <w:b w:val="0"/>
                <w:bCs/>
                <w:color w:val="FFFFFF"/>
                <w:lang w:val="en-US"/>
              </w:rPr>
              <w:t>-R</w:t>
            </w:r>
            <w:r w:rsidR="00B657B1">
              <w:rPr>
                <w:b w:val="0"/>
                <w:bCs/>
                <w:color w:val="FFFFFF"/>
                <w:lang w:val="en-US"/>
              </w:rPr>
              <w:t>6</w:t>
            </w:r>
          </w:p>
        </w:tc>
        <w:tc>
          <w:tcPr>
            <w:tcW w:w="1261" w:type="pct"/>
            <w:shd w:val="clear" w:color="auto" w:fill="EDEDED"/>
          </w:tcPr>
          <w:p w14:paraId="27F71664" w14:textId="14D55FC1" w:rsidR="004B6290" w:rsidRPr="000B05DF" w:rsidRDefault="004B6290" w:rsidP="00E1251E">
            <w:pPr>
              <w:pStyle w:val="TAC"/>
              <w:rPr>
                <w:lang w:val="en-US"/>
              </w:rPr>
            </w:pPr>
          </w:p>
        </w:tc>
        <w:tc>
          <w:tcPr>
            <w:tcW w:w="935" w:type="pct"/>
            <w:shd w:val="clear" w:color="auto" w:fill="EDEDED"/>
          </w:tcPr>
          <w:p w14:paraId="4D22BE5D" w14:textId="04F2E618" w:rsidR="004B6290" w:rsidRPr="000B05DF" w:rsidRDefault="009B0570" w:rsidP="00E1251E">
            <w:pPr>
              <w:pStyle w:val="TAC"/>
              <w:rPr>
                <w:lang w:val="en-US"/>
              </w:rPr>
            </w:pPr>
            <w:r w:rsidRPr="000B05DF">
              <w:rPr>
                <w:lang w:val="en-US"/>
              </w:rPr>
              <w:t>Annex C.</w:t>
            </w:r>
            <w:r w:rsidRPr="009B0570">
              <w:rPr>
                <w:highlight w:val="yellow"/>
                <w:lang w:val="en-US"/>
              </w:rPr>
              <w:t>X</w:t>
            </w:r>
          </w:p>
        </w:tc>
        <w:tc>
          <w:tcPr>
            <w:tcW w:w="2152" w:type="pct"/>
            <w:shd w:val="clear" w:color="auto" w:fill="EDEDED"/>
          </w:tcPr>
          <w:p w14:paraId="48EDD86E" w14:textId="623ED717" w:rsidR="004B6290" w:rsidRPr="000B05DF" w:rsidRDefault="004B6290" w:rsidP="00E1251E">
            <w:pPr>
              <w:pStyle w:val="TAC"/>
              <w:rPr>
                <w:lang w:val="en-US"/>
              </w:rPr>
            </w:pPr>
          </w:p>
        </w:tc>
      </w:tr>
    </w:tbl>
    <w:p w14:paraId="5088BB96" w14:textId="77777777" w:rsidR="004B6290" w:rsidRDefault="004B6290" w:rsidP="004B6290"/>
    <w:p w14:paraId="28914E7F" w14:textId="595C4660" w:rsidR="004B6290" w:rsidRDefault="004B6290" w:rsidP="004B6290">
      <w:pPr>
        <w:pStyle w:val="Heading3"/>
      </w:pPr>
      <w:bookmarkStart w:id="1763" w:name="_Toc61872431"/>
      <w:r>
        <w:t>6.</w:t>
      </w:r>
      <w:r w:rsidR="004C626A">
        <w:t>5</w:t>
      </w:r>
      <w:r>
        <w:t>.8</w:t>
      </w:r>
      <w:r>
        <w:tab/>
        <w:t>Anchor Definition</w:t>
      </w:r>
      <w:bookmarkEnd w:id="1763"/>
    </w:p>
    <w:p w14:paraId="697D3247" w14:textId="630F7688" w:rsidR="004B6290" w:rsidRDefault="004B6290" w:rsidP="004B6290">
      <w:pPr>
        <w:pStyle w:val="Heading4"/>
      </w:pPr>
      <w:bookmarkStart w:id="1764" w:name="_Toc61872432"/>
      <w:r>
        <w:t>6.</w:t>
      </w:r>
      <w:r w:rsidR="004C626A">
        <w:t>5</w:t>
      </w:r>
      <w:r>
        <w:t>.8.1</w:t>
      </w:r>
      <w:r>
        <w:tab/>
        <w:t>Overview</w:t>
      </w:r>
      <w:bookmarkEnd w:id="1764"/>
    </w:p>
    <w:p w14:paraId="02FECD53" w14:textId="1D0E32F8" w:rsidR="004B6290" w:rsidRDefault="004B6290" w:rsidP="004B6290">
      <w:r>
        <w:t xml:space="preserve">This clause provides details on how to generate the anchors for the </w:t>
      </w:r>
      <w:r w:rsidR="002E098A">
        <w:t>Social sharing and messaging</w:t>
      </w:r>
      <w:r>
        <w:t xml:space="preserve"> </w:t>
      </w:r>
      <w:r w:rsidR="002E098A">
        <w:t>s</w:t>
      </w:r>
      <w:r>
        <w:t>cenario.</w:t>
      </w:r>
    </w:p>
    <w:p w14:paraId="0417A27A" w14:textId="5C95242B" w:rsidR="004B6290" w:rsidRDefault="004B6290" w:rsidP="004B6290">
      <w:pPr>
        <w:pStyle w:val="Heading4"/>
      </w:pPr>
      <w:bookmarkStart w:id="1765" w:name="_Toc61872433"/>
      <w:r>
        <w:t>6.</w:t>
      </w:r>
      <w:r w:rsidR="00A60EB6">
        <w:t>5</w:t>
      </w:r>
      <w:r>
        <w:t>.8.2</w:t>
      </w:r>
      <w:r>
        <w:tab/>
        <w:t>H.264/AVC Anchors</w:t>
      </w:r>
      <w:bookmarkEnd w:id="1765"/>
    </w:p>
    <w:p w14:paraId="19C0D414" w14:textId="6AD6670A" w:rsidR="004B6290" w:rsidRDefault="004B6290" w:rsidP="004B6290">
      <w:pPr>
        <w:pStyle w:val="Heading5"/>
      </w:pPr>
      <w:bookmarkStart w:id="1766" w:name="_Toc61872434"/>
      <w:r>
        <w:t>6.</w:t>
      </w:r>
      <w:r w:rsidR="00A60EB6">
        <w:t>5</w:t>
      </w:r>
      <w:r>
        <w:t>.8.2.1</w:t>
      </w:r>
      <w:r>
        <w:tab/>
        <w:t>Overview</w:t>
      </w:r>
      <w:bookmarkEnd w:id="1766"/>
    </w:p>
    <w:p w14:paraId="1594BEC1" w14:textId="36C2EFEB" w:rsidR="004B6290" w:rsidRDefault="004B6290" w:rsidP="004B6290">
      <w:r>
        <w:t>Table 6.</w:t>
      </w:r>
      <w:r w:rsidR="00A60EB6">
        <w:t>5</w:t>
      </w:r>
      <w:r>
        <w:t>.8.2.1-1 provides an overview of the H.264/AVC anchor tuples. Keys are identified to refer to the anchors in the context of the scenario.</w:t>
      </w:r>
    </w:p>
    <w:p w14:paraId="06669EE3" w14:textId="11A2315D" w:rsidR="004B6290" w:rsidRDefault="004B6290" w:rsidP="004B6290">
      <w:pPr>
        <w:pStyle w:val="TH"/>
      </w:pPr>
      <w:r>
        <w:t>Table 6.</w:t>
      </w:r>
      <w:r w:rsidR="00C67F72">
        <w:t>5</w:t>
      </w:r>
      <w:r>
        <w:t xml:space="preserve">.8.2.1-1 Anchor Tuple generation with H.264/AVC for </w:t>
      </w:r>
      <w:r w:rsidR="00C67F72">
        <w:t>Social sharing and messaging</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4B6290" w14:paraId="013BA52B" w14:textId="77777777" w:rsidTr="00E1251E">
        <w:tc>
          <w:tcPr>
            <w:tcW w:w="1255" w:type="dxa"/>
            <w:tcBorders>
              <w:top w:val="single" w:sz="4" w:space="0" w:color="FFFFFF"/>
              <w:left w:val="single" w:sz="4" w:space="0" w:color="FFFFFF"/>
              <w:right w:val="nil"/>
            </w:tcBorders>
            <w:shd w:val="clear" w:color="auto" w:fill="A5A5A5"/>
          </w:tcPr>
          <w:p w14:paraId="29EA1F1B" w14:textId="77777777" w:rsidR="004B6290" w:rsidRPr="000B05DF" w:rsidRDefault="004B6290" w:rsidP="00E1251E">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15B80639" w14:textId="77777777" w:rsidR="004B6290" w:rsidRPr="000B05DF" w:rsidRDefault="004B6290" w:rsidP="00E1251E">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4FD36567" w14:textId="77777777" w:rsidR="004B6290" w:rsidRPr="000B05DF" w:rsidRDefault="004B6290" w:rsidP="00E1251E">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7BE5F472" w14:textId="77777777" w:rsidR="004B6290" w:rsidRPr="000B05DF" w:rsidRDefault="004B6290" w:rsidP="00E1251E">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3FDFC1A2" w14:textId="77777777" w:rsidR="004B6290" w:rsidRPr="000B05DF" w:rsidRDefault="004B6290" w:rsidP="00E1251E">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06144663" w14:textId="77777777" w:rsidR="004B6290" w:rsidRPr="000B05DF" w:rsidRDefault="004B6290" w:rsidP="00E1251E">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52DCF1F8" w14:textId="77777777" w:rsidR="004B6290" w:rsidRPr="000B05DF" w:rsidRDefault="004B6290" w:rsidP="00E1251E">
            <w:pPr>
              <w:pStyle w:val="TAH"/>
              <w:rPr>
                <w:b w:val="0"/>
                <w:bCs/>
                <w:color w:val="FFFFFF"/>
                <w:lang w:val="en-US"/>
              </w:rPr>
            </w:pPr>
            <w:r w:rsidRPr="000B05DF">
              <w:rPr>
                <w:b w:val="0"/>
                <w:bCs/>
                <w:color w:val="FFFFFF"/>
                <w:lang w:val="en-US"/>
              </w:rPr>
              <w:t>Anchor Key</w:t>
            </w:r>
          </w:p>
        </w:tc>
      </w:tr>
      <w:tr w:rsidR="004B6290" w14:paraId="41F9ECD5" w14:textId="77777777" w:rsidTr="00E1251E">
        <w:tc>
          <w:tcPr>
            <w:tcW w:w="1255" w:type="dxa"/>
            <w:tcBorders>
              <w:top w:val="single" w:sz="4" w:space="0" w:color="FFFFFF"/>
              <w:left w:val="single" w:sz="4" w:space="0" w:color="FFFFFF"/>
            </w:tcBorders>
            <w:shd w:val="clear" w:color="auto" w:fill="A5A5A5"/>
          </w:tcPr>
          <w:p w14:paraId="683C0F93" w14:textId="54AF8444" w:rsidR="004B6290" w:rsidRPr="000B05DF" w:rsidRDefault="004B6290" w:rsidP="00E1251E">
            <w:pPr>
              <w:pStyle w:val="TAH"/>
              <w:rPr>
                <w:b w:val="0"/>
                <w:bCs/>
                <w:color w:val="FFFFFF"/>
                <w:lang w:val="en-US"/>
              </w:rPr>
            </w:pPr>
            <w:r w:rsidRPr="000B05DF">
              <w:rPr>
                <w:b w:val="0"/>
                <w:bCs/>
                <w:color w:val="FFFFFF"/>
                <w:lang w:val="en-US"/>
              </w:rPr>
              <w:t>S</w:t>
            </w:r>
            <w:r w:rsidR="008F1DDB">
              <w:rPr>
                <w:b w:val="0"/>
                <w:bCs/>
                <w:color w:val="FFFFFF"/>
                <w:lang w:val="en-US"/>
              </w:rPr>
              <w:t>4</w:t>
            </w:r>
            <w:r w:rsidRPr="000B05DF">
              <w:rPr>
                <w:b w:val="0"/>
                <w:bCs/>
                <w:color w:val="FFFFFF"/>
                <w:lang w:val="en-US"/>
              </w:rPr>
              <w:t>-A1-264</w:t>
            </w:r>
          </w:p>
        </w:tc>
        <w:tc>
          <w:tcPr>
            <w:tcW w:w="990" w:type="dxa"/>
            <w:shd w:val="clear" w:color="auto" w:fill="DBDBDB"/>
          </w:tcPr>
          <w:p w14:paraId="632E7A01" w14:textId="32643C5C" w:rsidR="004B6290" w:rsidRPr="000B05DF" w:rsidRDefault="004B6290" w:rsidP="00E1251E">
            <w:pPr>
              <w:pStyle w:val="TAC"/>
              <w:rPr>
                <w:lang w:val="en-US"/>
              </w:rPr>
            </w:pPr>
            <w:r w:rsidRPr="000B05DF">
              <w:rPr>
                <w:lang w:val="en-US"/>
              </w:rPr>
              <w:t>6.</w:t>
            </w:r>
            <w:r w:rsidR="008F1DDB">
              <w:rPr>
                <w:lang w:val="en-US"/>
              </w:rPr>
              <w:t>5</w:t>
            </w:r>
            <w:r w:rsidRPr="000B05DF">
              <w:rPr>
                <w:lang w:val="en-US"/>
              </w:rPr>
              <w:t>.8.2.2</w:t>
            </w:r>
          </w:p>
        </w:tc>
        <w:tc>
          <w:tcPr>
            <w:tcW w:w="1377" w:type="dxa"/>
            <w:shd w:val="clear" w:color="auto" w:fill="DBDBDB"/>
          </w:tcPr>
          <w:p w14:paraId="090B6A7C" w14:textId="52CEA333" w:rsidR="004B6290" w:rsidRPr="000B05DF" w:rsidRDefault="004B6290" w:rsidP="00E1251E">
            <w:pPr>
              <w:pStyle w:val="TAC"/>
              <w:rPr>
                <w:lang w:val="en-US"/>
              </w:rPr>
            </w:pPr>
            <w:r w:rsidRPr="000B05DF">
              <w:rPr>
                <w:lang w:val="en-US"/>
              </w:rPr>
              <w:t>S</w:t>
            </w:r>
            <w:r w:rsidR="008F1DDB">
              <w:rPr>
                <w:lang w:val="en-US"/>
              </w:rPr>
              <w:t>4</w:t>
            </w:r>
            <w:r w:rsidRPr="000B05DF">
              <w:rPr>
                <w:lang w:val="en-US"/>
              </w:rPr>
              <w:t>-R1</w:t>
            </w:r>
          </w:p>
        </w:tc>
        <w:tc>
          <w:tcPr>
            <w:tcW w:w="1499" w:type="dxa"/>
            <w:shd w:val="clear" w:color="auto" w:fill="DBDBDB"/>
          </w:tcPr>
          <w:p w14:paraId="1600BCAA" w14:textId="77777777" w:rsidR="004B6290" w:rsidRPr="000B05DF" w:rsidRDefault="004B6290" w:rsidP="00E1251E">
            <w:pPr>
              <w:pStyle w:val="TAC"/>
              <w:rPr>
                <w:lang w:val="en-US"/>
              </w:rPr>
            </w:pPr>
            <w:r w:rsidRPr="000B05DF">
              <w:rPr>
                <w:lang w:val="en-US"/>
              </w:rPr>
              <w:t>JM19.0</w:t>
            </w:r>
          </w:p>
        </w:tc>
        <w:tc>
          <w:tcPr>
            <w:tcW w:w="1527" w:type="dxa"/>
            <w:shd w:val="clear" w:color="auto" w:fill="DBDBDB"/>
          </w:tcPr>
          <w:p w14:paraId="35528047" w14:textId="77777777" w:rsidR="004B6290" w:rsidRPr="00A55A4F" w:rsidRDefault="004B6290" w:rsidP="00E1251E">
            <w:pPr>
              <w:pStyle w:val="TAC"/>
              <w:rPr>
                <w:highlight w:val="yellow"/>
                <w:lang w:val="en-US"/>
              </w:rPr>
            </w:pPr>
            <w:r w:rsidRPr="00A55A4F">
              <w:rPr>
                <w:highlight w:val="yellow"/>
                <w:lang w:val="en-US"/>
              </w:rPr>
              <w:t>JM-01</w:t>
            </w:r>
          </w:p>
        </w:tc>
        <w:tc>
          <w:tcPr>
            <w:tcW w:w="1755" w:type="dxa"/>
            <w:shd w:val="clear" w:color="auto" w:fill="DBDBDB"/>
          </w:tcPr>
          <w:p w14:paraId="390FF850" w14:textId="77777777" w:rsidR="004B6290" w:rsidRPr="00A55A4F" w:rsidRDefault="004B6290" w:rsidP="00E1251E">
            <w:pPr>
              <w:pStyle w:val="TAC"/>
              <w:rPr>
                <w:highlight w:val="yellow"/>
                <w:lang w:val="en-US"/>
              </w:rPr>
            </w:pPr>
            <w:r w:rsidRPr="00A55A4F">
              <w:rPr>
                <w:highlight w:val="yellow"/>
                <w:lang w:val="en-US"/>
              </w:rPr>
              <w:t>QP = [17, 20, 23, 26, 29, 32]</w:t>
            </w:r>
          </w:p>
        </w:tc>
        <w:tc>
          <w:tcPr>
            <w:tcW w:w="1228" w:type="dxa"/>
            <w:shd w:val="clear" w:color="auto" w:fill="DBDBDB"/>
          </w:tcPr>
          <w:p w14:paraId="34B5EAB5" w14:textId="3E97BE00" w:rsidR="004B6290" w:rsidRPr="00A55A4F" w:rsidRDefault="004B6290" w:rsidP="00E1251E">
            <w:pPr>
              <w:pStyle w:val="TAC"/>
              <w:rPr>
                <w:highlight w:val="yellow"/>
                <w:lang w:val="en-US"/>
              </w:rPr>
            </w:pPr>
            <w:r w:rsidRPr="00A55A4F">
              <w:rPr>
                <w:highlight w:val="yellow"/>
                <w:lang w:val="en-US"/>
              </w:rPr>
              <w:t>S</w:t>
            </w:r>
            <w:r w:rsidR="00A55A4F" w:rsidRPr="00A55A4F">
              <w:rPr>
                <w:highlight w:val="yellow"/>
                <w:lang w:val="en-US"/>
              </w:rPr>
              <w:t>4</w:t>
            </w:r>
            <w:r w:rsidRPr="00A55A4F">
              <w:rPr>
                <w:highlight w:val="yellow"/>
                <w:lang w:val="en-US"/>
              </w:rPr>
              <w:t>-A1-264-&lt;QP&gt;</w:t>
            </w:r>
          </w:p>
        </w:tc>
      </w:tr>
      <w:tr w:rsidR="004B6290" w14:paraId="672BD2BC" w14:textId="77777777" w:rsidTr="00E1251E">
        <w:tc>
          <w:tcPr>
            <w:tcW w:w="1255" w:type="dxa"/>
            <w:tcBorders>
              <w:left w:val="single" w:sz="4" w:space="0" w:color="FFFFFF"/>
            </w:tcBorders>
            <w:shd w:val="clear" w:color="auto" w:fill="A5A5A5"/>
          </w:tcPr>
          <w:p w14:paraId="2BFF815F" w14:textId="56BC41DB" w:rsidR="004B6290" w:rsidRPr="000B05DF" w:rsidRDefault="004B6290" w:rsidP="00E1251E">
            <w:pPr>
              <w:pStyle w:val="TAH"/>
              <w:rPr>
                <w:b w:val="0"/>
                <w:bCs/>
                <w:color w:val="FFFFFF"/>
                <w:lang w:val="en-US"/>
              </w:rPr>
            </w:pPr>
            <w:r w:rsidRPr="000B05DF">
              <w:rPr>
                <w:b w:val="0"/>
                <w:bCs/>
                <w:color w:val="FFFFFF"/>
                <w:lang w:val="en-US"/>
              </w:rPr>
              <w:t>S</w:t>
            </w:r>
            <w:r w:rsidR="008F1DDB">
              <w:rPr>
                <w:b w:val="0"/>
                <w:bCs/>
                <w:color w:val="FFFFFF"/>
                <w:lang w:val="en-US"/>
              </w:rPr>
              <w:t>4</w:t>
            </w:r>
            <w:r w:rsidRPr="000B05DF">
              <w:rPr>
                <w:b w:val="0"/>
                <w:bCs/>
                <w:color w:val="FFFFFF"/>
                <w:lang w:val="en-US"/>
              </w:rPr>
              <w:t>-A2-264</w:t>
            </w:r>
          </w:p>
        </w:tc>
        <w:tc>
          <w:tcPr>
            <w:tcW w:w="990" w:type="dxa"/>
            <w:shd w:val="clear" w:color="auto" w:fill="EDEDED"/>
          </w:tcPr>
          <w:p w14:paraId="0412D2C3" w14:textId="4B573E59" w:rsidR="004B6290" w:rsidRPr="000B05DF" w:rsidRDefault="004B6290" w:rsidP="00E1251E">
            <w:pPr>
              <w:pStyle w:val="TAC"/>
              <w:rPr>
                <w:lang w:val="en-US"/>
              </w:rPr>
            </w:pPr>
            <w:r w:rsidRPr="000B05DF">
              <w:rPr>
                <w:lang w:val="en-US"/>
              </w:rPr>
              <w:t>6.</w:t>
            </w:r>
            <w:r w:rsidR="008F1DDB">
              <w:rPr>
                <w:lang w:val="en-US"/>
              </w:rPr>
              <w:t>5</w:t>
            </w:r>
            <w:r w:rsidRPr="000B05DF">
              <w:rPr>
                <w:lang w:val="en-US"/>
              </w:rPr>
              <w:t>.8.2.2</w:t>
            </w:r>
          </w:p>
        </w:tc>
        <w:tc>
          <w:tcPr>
            <w:tcW w:w="1377" w:type="dxa"/>
            <w:shd w:val="clear" w:color="auto" w:fill="EDEDED"/>
          </w:tcPr>
          <w:p w14:paraId="612C2D9F" w14:textId="46C40635" w:rsidR="004B6290" w:rsidRPr="000B05DF" w:rsidRDefault="004B6290" w:rsidP="00E1251E">
            <w:pPr>
              <w:pStyle w:val="TAC"/>
              <w:rPr>
                <w:lang w:val="en-US"/>
              </w:rPr>
            </w:pPr>
            <w:r w:rsidRPr="000B05DF">
              <w:rPr>
                <w:lang w:val="en-US"/>
              </w:rPr>
              <w:t>S</w:t>
            </w:r>
            <w:r w:rsidR="008F1DDB">
              <w:rPr>
                <w:lang w:val="en-US"/>
              </w:rPr>
              <w:t>4</w:t>
            </w:r>
            <w:r w:rsidRPr="000B05DF">
              <w:rPr>
                <w:lang w:val="en-US"/>
              </w:rPr>
              <w:t>-R2</w:t>
            </w:r>
          </w:p>
        </w:tc>
        <w:tc>
          <w:tcPr>
            <w:tcW w:w="1499" w:type="dxa"/>
            <w:shd w:val="clear" w:color="auto" w:fill="EDEDED"/>
          </w:tcPr>
          <w:p w14:paraId="76DF2219" w14:textId="77777777" w:rsidR="004B6290" w:rsidRPr="000B05DF" w:rsidRDefault="004B6290" w:rsidP="00E1251E">
            <w:pPr>
              <w:pStyle w:val="TAC"/>
              <w:rPr>
                <w:lang w:val="en-US"/>
              </w:rPr>
            </w:pPr>
            <w:r w:rsidRPr="000B05DF">
              <w:rPr>
                <w:lang w:val="en-US"/>
              </w:rPr>
              <w:t>JM19.0</w:t>
            </w:r>
          </w:p>
        </w:tc>
        <w:tc>
          <w:tcPr>
            <w:tcW w:w="1527" w:type="dxa"/>
            <w:shd w:val="clear" w:color="auto" w:fill="EDEDED"/>
          </w:tcPr>
          <w:p w14:paraId="692C0427" w14:textId="77777777" w:rsidR="004B6290" w:rsidRPr="00A55A4F" w:rsidRDefault="004B6290" w:rsidP="00E1251E">
            <w:pPr>
              <w:pStyle w:val="TAC"/>
              <w:rPr>
                <w:highlight w:val="yellow"/>
                <w:lang w:val="en-US"/>
              </w:rPr>
            </w:pPr>
            <w:r w:rsidRPr="00A55A4F">
              <w:rPr>
                <w:highlight w:val="yellow"/>
                <w:lang w:val="en-US"/>
              </w:rPr>
              <w:t>JM-02</w:t>
            </w:r>
          </w:p>
        </w:tc>
        <w:tc>
          <w:tcPr>
            <w:tcW w:w="1755" w:type="dxa"/>
            <w:shd w:val="clear" w:color="auto" w:fill="EDEDED"/>
          </w:tcPr>
          <w:p w14:paraId="58A83BBC" w14:textId="77777777" w:rsidR="004B6290" w:rsidRPr="00A55A4F" w:rsidRDefault="004B6290" w:rsidP="00E1251E">
            <w:pPr>
              <w:pStyle w:val="TAC"/>
              <w:rPr>
                <w:highlight w:val="yellow"/>
                <w:lang w:val="en-US"/>
              </w:rPr>
            </w:pPr>
            <w:r w:rsidRPr="00A55A4F">
              <w:rPr>
                <w:highlight w:val="yellow"/>
                <w:lang w:val="en-US"/>
              </w:rPr>
              <w:t>QP = [17, 20, 23, 26, 29, 32]</w:t>
            </w:r>
          </w:p>
        </w:tc>
        <w:tc>
          <w:tcPr>
            <w:tcW w:w="1228" w:type="dxa"/>
            <w:shd w:val="clear" w:color="auto" w:fill="EDEDED"/>
          </w:tcPr>
          <w:p w14:paraId="490886E5" w14:textId="090DA819" w:rsidR="004B6290" w:rsidRPr="00A55A4F" w:rsidRDefault="004B6290" w:rsidP="00E1251E">
            <w:pPr>
              <w:pStyle w:val="TAC"/>
              <w:rPr>
                <w:highlight w:val="yellow"/>
                <w:lang w:val="en-US"/>
              </w:rPr>
            </w:pPr>
            <w:r w:rsidRPr="00A55A4F">
              <w:rPr>
                <w:highlight w:val="yellow"/>
                <w:lang w:val="en-US"/>
              </w:rPr>
              <w:t>S</w:t>
            </w:r>
            <w:r w:rsidR="00A55A4F" w:rsidRPr="00A55A4F">
              <w:rPr>
                <w:highlight w:val="yellow"/>
                <w:lang w:val="en-US"/>
              </w:rPr>
              <w:t>4</w:t>
            </w:r>
            <w:r w:rsidRPr="00A55A4F">
              <w:rPr>
                <w:highlight w:val="yellow"/>
                <w:lang w:val="en-US"/>
              </w:rPr>
              <w:t>-A2-264-&lt;QP&gt;</w:t>
            </w:r>
          </w:p>
        </w:tc>
      </w:tr>
      <w:tr w:rsidR="004B6290" w14:paraId="3D099B70" w14:textId="77777777" w:rsidTr="00E1251E">
        <w:tc>
          <w:tcPr>
            <w:tcW w:w="1255" w:type="dxa"/>
            <w:tcBorders>
              <w:left w:val="single" w:sz="4" w:space="0" w:color="FFFFFF"/>
            </w:tcBorders>
            <w:shd w:val="clear" w:color="auto" w:fill="A5A5A5"/>
          </w:tcPr>
          <w:p w14:paraId="17406472" w14:textId="7DAE3803" w:rsidR="004B6290" w:rsidRPr="000B05DF" w:rsidRDefault="004B6290" w:rsidP="00E1251E">
            <w:pPr>
              <w:pStyle w:val="TAH"/>
              <w:rPr>
                <w:b w:val="0"/>
                <w:bCs/>
                <w:color w:val="FFFFFF"/>
                <w:lang w:val="en-US"/>
              </w:rPr>
            </w:pPr>
            <w:r w:rsidRPr="000B05DF">
              <w:rPr>
                <w:b w:val="0"/>
                <w:bCs/>
                <w:color w:val="FFFFFF"/>
                <w:lang w:val="en-US"/>
              </w:rPr>
              <w:t>S</w:t>
            </w:r>
            <w:r w:rsidR="008F1DDB">
              <w:rPr>
                <w:b w:val="0"/>
                <w:bCs/>
                <w:color w:val="FFFFFF"/>
                <w:lang w:val="en-US"/>
              </w:rPr>
              <w:t>4</w:t>
            </w:r>
            <w:r w:rsidRPr="000B05DF">
              <w:rPr>
                <w:b w:val="0"/>
                <w:bCs/>
                <w:color w:val="FFFFFF"/>
                <w:lang w:val="en-US"/>
              </w:rPr>
              <w:t>-A3-264</w:t>
            </w:r>
          </w:p>
        </w:tc>
        <w:tc>
          <w:tcPr>
            <w:tcW w:w="990" w:type="dxa"/>
            <w:shd w:val="clear" w:color="auto" w:fill="DBDBDB"/>
          </w:tcPr>
          <w:p w14:paraId="1C5A1D58" w14:textId="5E8DBC38" w:rsidR="004B6290" w:rsidRPr="000B05DF" w:rsidRDefault="004B6290" w:rsidP="00E1251E">
            <w:pPr>
              <w:pStyle w:val="TAC"/>
              <w:rPr>
                <w:lang w:val="en-US"/>
              </w:rPr>
            </w:pPr>
            <w:r w:rsidRPr="000B05DF">
              <w:rPr>
                <w:lang w:val="en-US"/>
              </w:rPr>
              <w:t>6.</w:t>
            </w:r>
            <w:r w:rsidR="008F1DDB">
              <w:rPr>
                <w:lang w:val="en-US"/>
              </w:rPr>
              <w:t>5</w:t>
            </w:r>
            <w:r w:rsidRPr="000B05DF">
              <w:rPr>
                <w:lang w:val="en-US"/>
              </w:rPr>
              <w:t>.8.2.2</w:t>
            </w:r>
          </w:p>
        </w:tc>
        <w:tc>
          <w:tcPr>
            <w:tcW w:w="1377" w:type="dxa"/>
            <w:shd w:val="clear" w:color="auto" w:fill="DBDBDB"/>
          </w:tcPr>
          <w:p w14:paraId="482467B9" w14:textId="54227B7A" w:rsidR="004B6290" w:rsidRPr="000B05DF" w:rsidRDefault="004B6290" w:rsidP="00E1251E">
            <w:pPr>
              <w:pStyle w:val="TAC"/>
              <w:rPr>
                <w:lang w:val="en-US"/>
              </w:rPr>
            </w:pPr>
            <w:r w:rsidRPr="000B05DF">
              <w:rPr>
                <w:lang w:val="en-US"/>
              </w:rPr>
              <w:t>S</w:t>
            </w:r>
            <w:r w:rsidR="008F1DDB">
              <w:rPr>
                <w:lang w:val="en-US"/>
              </w:rPr>
              <w:t>4</w:t>
            </w:r>
            <w:r w:rsidRPr="000B05DF">
              <w:rPr>
                <w:lang w:val="en-US"/>
              </w:rPr>
              <w:t>-R3</w:t>
            </w:r>
          </w:p>
        </w:tc>
        <w:tc>
          <w:tcPr>
            <w:tcW w:w="1499" w:type="dxa"/>
            <w:shd w:val="clear" w:color="auto" w:fill="DBDBDB"/>
          </w:tcPr>
          <w:p w14:paraId="37AC0B3C" w14:textId="77777777" w:rsidR="004B6290" w:rsidRPr="000B05DF" w:rsidRDefault="004B6290" w:rsidP="00E1251E">
            <w:pPr>
              <w:pStyle w:val="TAC"/>
              <w:rPr>
                <w:lang w:val="en-US"/>
              </w:rPr>
            </w:pPr>
            <w:r w:rsidRPr="000B05DF">
              <w:rPr>
                <w:lang w:val="en-US"/>
              </w:rPr>
              <w:t>JM19.0</w:t>
            </w:r>
          </w:p>
        </w:tc>
        <w:tc>
          <w:tcPr>
            <w:tcW w:w="1527" w:type="dxa"/>
            <w:shd w:val="clear" w:color="auto" w:fill="DBDBDB"/>
          </w:tcPr>
          <w:p w14:paraId="5E37CD45" w14:textId="77777777" w:rsidR="004B6290" w:rsidRPr="00A55A4F" w:rsidRDefault="004B6290" w:rsidP="00E1251E">
            <w:pPr>
              <w:pStyle w:val="TAC"/>
              <w:rPr>
                <w:highlight w:val="yellow"/>
                <w:lang w:val="en-US"/>
              </w:rPr>
            </w:pPr>
            <w:r w:rsidRPr="00A55A4F">
              <w:rPr>
                <w:highlight w:val="yellow"/>
                <w:lang w:val="en-US"/>
              </w:rPr>
              <w:t>JM-03</w:t>
            </w:r>
          </w:p>
        </w:tc>
        <w:tc>
          <w:tcPr>
            <w:tcW w:w="1755" w:type="dxa"/>
            <w:shd w:val="clear" w:color="auto" w:fill="DBDBDB"/>
          </w:tcPr>
          <w:p w14:paraId="1DCAAD0E" w14:textId="77777777" w:rsidR="004B6290" w:rsidRPr="00A55A4F" w:rsidRDefault="004B6290" w:rsidP="00E1251E">
            <w:pPr>
              <w:pStyle w:val="TAC"/>
              <w:rPr>
                <w:highlight w:val="yellow"/>
                <w:lang w:val="en-US"/>
              </w:rPr>
            </w:pPr>
            <w:r w:rsidRPr="00A55A4F">
              <w:rPr>
                <w:highlight w:val="yellow"/>
                <w:lang w:val="en-US"/>
              </w:rPr>
              <w:t>QP = [17, 20, 23, 26, 29, 32]</w:t>
            </w:r>
          </w:p>
        </w:tc>
        <w:tc>
          <w:tcPr>
            <w:tcW w:w="1228" w:type="dxa"/>
            <w:shd w:val="clear" w:color="auto" w:fill="DBDBDB"/>
          </w:tcPr>
          <w:p w14:paraId="035DB587" w14:textId="33EF1C44" w:rsidR="004B6290" w:rsidRPr="00A55A4F" w:rsidRDefault="004B6290" w:rsidP="00E1251E">
            <w:pPr>
              <w:pStyle w:val="TAC"/>
              <w:rPr>
                <w:highlight w:val="yellow"/>
                <w:lang w:val="en-US"/>
              </w:rPr>
            </w:pPr>
            <w:r w:rsidRPr="00A55A4F">
              <w:rPr>
                <w:highlight w:val="yellow"/>
                <w:lang w:val="en-US"/>
              </w:rPr>
              <w:t>S</w:t>
            </w:r>
            <w:r w:rsidR="00A55A4F" w:rsidRPr="00A55A4F">
              <w:rPr>
                <w:highlight w:val="yellow"/>
                <w:lang w:val="en-US"/>
              </w:rPr>
              <w:t>4</w:t>
            </w:r>
            <w:r w:rsidRPr="00A55A4F">
              <w:rPr>
                <w:highlight w:val="yellow"/>
                <w:lang w:val="en-US"/>
              </w:rPr>
              <w:t>-A2-264-&lt;QP&gt;</w:t>
            </w:r>
          </w:p>
        </w:tc>
      </w:tr>
      <w:tr w:rsidR="004B6290" w14:paraId="1C36CD41" w14:textId="77777777" w:rsidTr="00E1251E">
        <w:tc>
          <w:tcPr>
            <w:tcW w:w="1255" w:type="dxa"/>
            <w:tcBorders>
              <w:left w:val="single" w:sz="4" w:space="0" w:color="FFFFFF"/>
              <w:bottom w:val="single" w:sz="4" w:space="0" w:color="FFFFFF"/>
            </w:tcBorders>
            <w:shd w:val="clear" w:color="auto" w:fill="A5A5A5"/>
          </w:tcPr>
          <w:p w14:paraId="349CF5A6" w14:textId="77777777" w:rsidR="004B6290" w:rsidRPr="000B05DF" w:rsidRDefault="004B6290" w:rsidP="00E1251E">
            <w:pPr>
              <w:pStyle w:val="TAH"/>
              <w:rPr>
                <w:b w:val="0"/>
                <w:bCs/>
                <w:color w:val="FFFFFF"/>
                <w:lang w:val="en-US"/>
              </w:rPr>
            </w:pPr>
          </w:p>
        </w:tc>
        <w:tc>
          <w:tcPr>
            <w:tcW w:w="990" w:type="dxa"/>
            <w:shd w:val="clear" w:color="auto" w:fill="EDEDED"/>
          </w:tcPr>
          <w:p w14:paraId="0488B29B" w14:textId="77777777" w:rsidR="004B6290" w:rsidRPr="000B05DF" w:rsidRDefault="004B6290" w:rsidP="00E1251E">
            <w:pPr>
              <w:pStyle w:val="TAC"/>
              <w:rPr>
                <w:lang w:val="en-US"/>
              </w:rPr>
            </w:pPr>
          </w:p>
        </w:tc>
        <w:tc>
          <w:tcPr>
            <w:tcW w:w="1377" w:type="dxa"/>
            <w:shd w:val="clear" w:color="auto" w:fill="EDEDED"/>
          </w:tcPr>
          <w:p w14:paraId="0B389ADC" w14:textId="77777777" w:rsidR="004B6290" w:rsidRPr="000B05DF" w:rsidRDefault="004B6290" w:rsidP="00E1251E">
            <w:pPr>
              <w:pStyle w:val="TAC"/>
              <w:rPr>
                <w:lang w:val="en-US"/>
              </w:rPr>
            </w:pPr>
          </w:p>
        </w:tc>
        <w:tc>
          <w:tcPr>
            <w:tcW w:w="1499" w:type="dxa"/>
            <w:shd w:val="clear" w:color="auto" w:fill="EDEDED"/>
          </w:tcPr>
          <w:p w14:paraId="1599A664" w14:textId="77777777" w:rsidR="004B6290" w:rsidRPr="000B05DF" w:rsidRDefault="004B6290" w:rsidP="00E1251E">
            <w:pPr>
              <w:pStyle w:val="TAC"/>
              <w:rPr>
                <w:lang w:val="en-US"/>
              </w:rPr>
            </w:pPr>
          </w:p>
        </w:tc>
        <w:tc>
          <w:tcPr>
            <w:tcW w:w="1527" w:type="dxa"/>
            <w:shd w:val="clear" w:color="auto" w:fill="EDEDED"/>
          </w:tcPr>
          <w:p w14:paraId="42911435" w14:textId="77777777" w:rsidR="004B6290" w:rsidRPr="000B05DF" w:rsidRDefault="004B6290" w:rsidP="00E1251E">
            <w:pPr>
              <w:pStyle w:val="TAC"/>
              <w:rPr>
                <w:lang w:val="en-US"/>
              </w:rPr>
            </w:pPr>
          </w:p>
        </w:tc>
        <w:tc>
          <w:tcPr>
            <w:tcW w:w="1755" w:type="dxa"/>
            <w:shd w:val="clear" w:color="auto" w:fill="EDEDED"/>
          </w:tcPr>
          <w:p w14:paraId="52C112D7" w14:textId="77777777" w:rsidR="004B6290" w:rsidRPr="000B05DF" w:rsidRDefault="004B6290" w:rsidP="00E1251E">
            <w:pPr>
              <w:pStyle w:val="TAC"/>
              <w:rPr>
                <w:lang w:val="en-US"/>
              </w:rPr>
            </w:pPr>
          </w:p>
        </w:tc>
        <w:tc>
          <w:tcPr>
            <w:tcW w:w="1228" w:type="dxa"/>
            <w:shd w:val="clear" w:color="auto" w:fill="EDEDED"/>
          </w:tcPr>
          <w:p w14:paraId="53FC96EC" w14:textId="77777777" w:rsidR="004B6290" w:rsidRPr="000B05DF" w:rsidRDefault="004B6290" w:rsidP="00E1251E">
            <w:pPr>
              <w:pStyle w:val="TAC"/>
              <w:rPr>
                <w:lang w:val="en-US"/>
              </w:rPr>
            </w:pPr>
          </w:p>
        </w:tc>
      </w:tr>
    </w:tbl>
    <w:p w14:paraId="7D6CF134" w14:textId="6A610DA9" w:rsidR="004B6290" w:rsidRDefault="004B6290" w:rsidP="004B6290">
      <w:pPr>
        <w:pStyle w:val="Heading5"/>
      </w:pPr>
      <w:bookmarkStart w:id="1767" w:name="_Toc61872435"/>
      <w:r>
        <w:t>6.</w:t>
      </w:r>
      <w:r w:rsidR="003073CC">
        <w:t>5</w:t>
      </w:r>
      <w:r>
        <w:t>.8.2.2</w:t>
      </w:r>
      <w:r>
        <w:tab/>
        <w:t>S</w:t>
      </w:r>
      <w:r w:rsidR="008F1DDB">
        <w:t>4</w:t>
      </w:r>
      <w:r>
        <w:t>-A1-264</w:t>
      </w:r>
      <w:bookmarkEnd w:id="1767"/>
    </w:p>
    <w:p w14:paraId="576E59BE" w14:textId="77777777" w:rsidR="004B6290" w:rsidRDefault="004B6290" w:rsidP="004B6290">
      <w:r>
        <w:t>This anchor tuple produces an anchor over 60 seconds with a typical configuration of H.264/AVC:</w:t>
      </w:r>
    </w:p>
    <w:p w14:paraId="3F759F9F" w14:textId="551EC11B" w:rsidR="004B6290" w:rsidRDefault="004B6290" w:rsidP="004B6290">
      <w:pPr>
        <w:pStyle w:val="B1"/>
      </w:pPr>
      <w:r>
        <w:t>-</w:t>
      </w:r>
      <w:r>
        <w:tab/>
        <w:t>Profile H.264/AVC Progressive High-Profile Level 4.</w:t>
      </w:r>
      <w:r w:rsidR="00A55A4F">
        <w:t>0</w:t>
      </w:r>
      <w:r>
        <w:t xml:space="preserve"> [7]</w:t>
      </w:r>
    </w:p>
    <w:p w14:paraId="1E79692F" w14:textId="77777777" w:rsidR="004B6290" w:rsidRDefault="004B6290" w:rsidP="004B6290">
      <w:pPr>
        <w:pStyle w:val="B1"/>
      </w:pPr>
      <w:r>
        <w:t>-</w:t>
      </w:r>
      <w:r>
        <w:tab/>
        <w:t>Random access and switching at 1 second interval</w:t>
      </w:r>
    </w:p>
    <w:p w14:paraId="32C5026C" w14:textId="77777777" w:rsidR="004B6290" w:rsidRDefault="004B6290" w:rsidP="004B6290">
      <w:pPr>
        <w:pStyle w:val="B1"/>
      </w:pPr>
      <w:r>
        <w:t>-</w:t>
      </w:r>
      <w:r>
        <w:tab/>
        <w:t>Fixed QP settings</w:t>
      </w:r>
    </w:p>
    <w:p w14:paraId="0EEFBA8A" w14:textId="7BEFF5B9" w:rsidR="004B6290" w:rsidRDefault="004B6290" w:rsidP="00202402">
      <w:pPr>
        <w:pStyle w:val="B1"/>
      </w:pPr>
      <w:r>
        <w:t>-</w:t>
      </w:r>
      <w:r>
        <w:tab/>
        <w:t>I</w:t>
      </w:r>
      <w:r w:rsidR="00202402">
        <w:t>PPPP</w:t>
      </w:r>
      <w:r>
        <w:t xml:space="preserve"> GOP structures</w:t>
      </w:r>
    </w:p>
    <w:p w14:paraId="1DD3E8E5" w14:textId="2B4ABFAF" w:rsidR="004B6290" w:rsidRDefault="004B6290" w:rsidP="004B6290">
      <w:pPr>
        <w:pStyle w:val="Heading4"/>
      </w:pPr>
      <w:bookmarkStart w:id="1768" w:name="_Toc61872436"/>
      <w:r>
        <w:lastRenderedPageBreak/>
        <w:t>6.</w:t>
      </w:r>
      <w:r w:rsidR="003073CC">
        <w:t>5</w:t>
      </w:r>
      <w:r>
        <w:t>.8.3</w:t>
      </w:r>
      <w:r>
        <w:tab/>
        <w:t>H.265/HEVC Anchors</w:t>
      </w:r>
      <w:bookmarkEnd w:id="1768"/>
    </w:p>
    <w:p w14:paraId="659A6BD6" w14:textId="59410A42" w:rsidR="004B6290" w:rsidRDefault="004B6290" w:rsidP="004B6290">
      <w:pPr>
        <w:pStyle w:val="Heading5"/>
      </w:pPr>
      <w:bookmarkStart w:id="1769" w:name="_Toc61872437"/>
      <w:r>
        <w:t>6.</w:t>
      </w:r>
      <w:r w:rsidR="003073CC">
        <w:t>5</w:t>
      </w:r>
      <w:r>
        <w:t>.8.3.1</w:t>
      </w:r>
      <w:r>
        <w:tab/>
        <w:t>Overview</w:t>
      </w:r>
      <w:bookmarkEnd w:id="1769"/>
    </w:p>
    <w:p w14:paraId="7027D7FE" w14:textId="4EFD926A" w:rsidR="004B6290" w:rsidRDefault="004B6290" w:rsidP="004B6290">
      <w:r>
        <w:t>Table 6.</w:t>
      </w:r>
      <w:r w:rsidR="003073CC">
        <w:t>5</w:t>
      </w:r>
      <w:r>
        <w:t>.8.3.1-1 provides an overview of the H.265/HEVC anchor tuples. Keys are identified to refer to the anchors in the context of the scenario.</w:t>
      </w:r>
    </w:p>
    <w:p w14:paraId="439610A7" w14:textId="372E12D2" w:rsidR="004B6290" w:rsidRDefault="004B6290" w:rsidP="004B6290">
      <w:pPr>
        <w:pStyle w:val="TH"/>
      </w:pPr>
      <w:r>
        <w:t>Table 6.</w:t>
      </w:r>
      <w:r w:rsidR="00C13ED1">
        <w:t>5</w:t>
      </w:r>
      <w:r>
        <w:t xml:space="preserve">.8.3.1-1 Anchor Tuple generation with H.265/HEVC for </w:t>
      </w:r>
      <w:r w:rsidR="003073CC">
        <w:t>Social sharing and messaging</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4B6290" w14:paraId="40BB5D74" w14:textId="77777777" w:rsidTr="00E1251E">
        <w:tc>
          <w:tcPr>
            <w:tcW w:w="1255" w:type="dxa"/>
            <w:tcBorders>
              <w:top w:val="single" w:sz="4" w:space="0" w:color="FFFFFF"/>
              <w:left w:val="single" w:sz="4" w:space="0" w:color="FFFFFF"/>
              <w:right w:val="nil"/>
            </w:tcBorders>
            <w:shd w:val="clear" w:color="auto" w:fill="A5A5A5"/>
          </w:tcPr>
          <w:p w14:paraId="6F09A75D" w14:textId="77777777" w:rsidR="004B6290" w:rsidRPr="000B05DF" w:rsidRDefault="004B6290" w:rsidP="00E1251E">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60668CAD" w14:textId="77777777" w:rsidR="004B6290" w:rsidRPr="000B05DF" w:rsidRDefault="004B6290" w:rsidP="00E1251E">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592FA648" w14:textId="77777777" w:rsidR="004B6290" w:rsidRPr="000B05DF" w:rsidRDefault="004B6290" w:rsidP="00E1251E">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140B0568" w14:textId="77777777" w:rsidR="004B6290" w:rsidRPr="000B05DF" w:rsidRDefault="004B6290" w:rsidP="00E1251E">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05DB13D1" w14:textId="77777777" w:rsidR="004B6290" w:rsidRPr="000B05DF" w:rsidRDefault="004B6290" w:rsidP="00E1251E">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4093F2C5" w14:textId="77777777" w:rsidR="004B6290" w:rsidRPr="000B05DF" w:rsidRDefault="004B6290" w:rsidP="00E1251E">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06D5521A" w14:textId="77777777" w:rsidR="004B6290" w:rsidRPr="000B05DF" w:rsidRDefault="004B6290" w:rsidP="00E1251E">
            <w:pPr>
              <w:pStyle w:val="TAH"/>
              <w:rPr>
                <w:b w:val="0"/>
                <w:bCs/>
                <w:color w:val="FFFFFF"/>
                <w:lang w:val="en-US"/>
              </w:rPr>
            </w:pPr>
            <w:r w:rsidRPr="000B05DF">
              <w:rPr>
                <w:b w:val="0"/>
                <w:bCs/>
                <w:color w:val="FFFFFF"/>
                <w:lang w:val="en-US"/>
              </w:rPr>
              <w:t>Anchor Key</w:t>
            </w:r>
          </w:p>
        </w:tc>
      </w:tr>
      <w:tr w:rsidR="004B6290" w14:paraId="28173EC2" w14:textId="77777777" w:rsidTr="00E1251E">
        <w:tc>
          <w:tcPr>
            <w:tcW w:w="1255" w:type="dxa"/>
            <w:tcBorders>
              <w:top w:val="single" w:sz="4" w:space="0" w:color="FFFFFF"/>
              <w:left w:val="single" w:sz="4" w:space="0" w:color="FFFFFF"/>
              <w:bottom w:val="single" w:sz="4" w:space="0" w:color="FFFFFF"/>
            </w:tcBorders>
            <w:shd w:val="clear" w:color="auto" w:fill="A5A5A5"/>
          </w:tcPr>
          <w:p w14:paraId="6EFCF2D8" w14:textId="27EDBFBB" w:rsidR="004B6290" w:rsidRPr="000B05DF" w:rsidRDefault="004B6290" w:rsidP="00E1251E">
            <w:pPr>
              <w:pStyle w:val="TAH"/>
              <w:rPr>
                <w:b w:val="0"/>
                <w:bCs/>
                <w:color w:val="FFFFFF"/>
                <w:lang w:val="en-US"/>
              </w:rPr>
            </w:pPr>
            <w:r w:rsidRPr="000B05DF">
              <w:rPr>
                <w:b w:val="0"/>
                <w:bCs/>
                <w:color w:val="FFFFFF"/>
                <w:lang w:val="en-US"/>
              </w:rPr>
              <w:t>S</w:t>
            </w:r>
            <w:r w:rsidR="00C67F72">
              <w:rPr>
                <w:b w:val="0"/>
                <w:bCs/>
                <w:color w:val="FFFFFF"/>
                <w:lang w:val="en-US"/>
              </w:rPr>
              <w:t>4</w:t>
            </w:r>
            <w:r w:rsidRPr="000B05DF">
              <w:rPr>
                <w:b w:val="0"/>
                <w:bCs/>
                <w:color w:val="FFFFFF"/>
                <w:lang w:val="en-US"/>
              </w:rPr>
              <w:t>-A1-265</w:t>
            </w:r>
          </w:p>
        </w:tc>
        <w:tc>
          <w:tcPr>
            <w:tcW w:w="990" w:type="dxa"/>
            <w:shd w:val="clear" w:color="auto" w:fill="DBDBDB"/>
          </w:tcPr>
          <w:p w14:paraId="78FD4226" w14:textId="0214F78D" w:rsidR="004B6290" w:rsidRPr="000B05DF" w:rsidRDefault="004B6290" w:rsidP="00E1251E">
            <w:pPr>
              <w:pStyle w:val="TAC"/>
              <w:rPr>
                <w:lang w:val="en-US"/>
              </w:rPr>
            </w:pPr>
            <w:r w:rsidRPr="000B05DF">
              <w:rPr>
                <w:lang w:val="en-US"/>
              </w:rPr>
              <w:t>6.</w:t>
            </w:r>
            <w:r w:rsidR="00873B75">
              <w:rPr>
                <w:lang w:val="en-US"/>
              </w:rPr>
              <w:t>5</w:t>
            </w:r>
            <w:r w:rsidRPr="000B05DF">
              <w:rPr>
                <w:lang w:val="en-US"/>
              </w:rPr>
              <w:t>.8.3.2</w:t>
            </w:r>
          </w:p>
        </w:tc>
        <w:tc>
          <w:tcPr>
            <w:tcW w:w="1377" w:type="dxa"/>
            <w:shd w:val="clear" w:color="auto" w:fill="DBDBDB"/>
          </w:tcPr>
          <w:p w14:paraId="26DFAB69" w14:textId="26F0FDCA" w:rsidR="004B6290" w:rsidRPr="000B05DF" w:rsidRDefault="004B6290" w:rsidP="00E1251E">
            <w:pPr>
              <w:pStyle w:val="TAC"/>
              <w:rPr>
                <w:lang w:val="en-US"/>
              </w:rPr>
            </w:pPr>
            <w:r w:rsidRPr="000B05DF">
              <w:rPr>
                <w:lang w:val="en-US"/>
              </w:rPr>
              <w:t>S</w:t>
            </w:r>
            <w:r w:rsidR="00873B75">
              <w:rPr>
                <w:lang w:val="en-US"/>
              </w:rPr>
              <w:t>4</w:t>
            </w:r>
            <w:r w:rsidRPr="000B05DF">
              <w:rPr>
                <w:lang w:val="en-US"/>
              </w:rPr>
              <w:t>-R1</w:t>
            </w:r>
          </w:p>
        </w:tc>
        <w:tc>
          <w:tcPr>
            <w:tcW w:w="1499" w:type="dxa"/>
            <w:shd w:val="clear" w:color="auto" w:fill="DBDBDB"/>
          </w:tcPr>
          <w:p w14:paraId="6DBF9B81" w14:textId="41ABD5D6" w:rsidR="004B6290" w:rsidRPr="000B05DF" w:rsidRDefault="00873B75" w:rsidP="00E1251E">
            <w:pPr>
              <w:pStyle w:val="TAC"/>
              <w:rPr>
                <w:lang w:val="en-US"/>
              </w:rPr>
            </w:pPr>
            <w:r>
              <w:rPr>
                <w:lang w:val="en-US"/>
              </w:rPr>
              <w:t>HM16.22</w:t>
            </w:r>
          </w:p>
        </w:tc>
        <w:tc>
          <w:tcPr>
            <w:tcW w:w="1527" w:type="dxa"/>
            <w:shd w:val="clear" w:color="auto" w:fill="DBDBDB"/>
          </w:tcPr>
          <w:p w14:paraId="6ABDA530" w14:textId="59B9E761" w:rsidR="004B6290" w:rsidRPr="000B05DF" w:rsidRDefault="00873B75" w:rsidP="00E1251E">
            <w:pPr>
              <w:pStyle w:val="TAC"/>
              <w:rPr>
                <w:lang w:val="en-US"/>
              </w:rPr>
            </w:pPr>
            <w:r>
              <w:rPr>
                <w:lang w:val="en-US"/>
              </w:rPr>
              <w:t>HM-01</w:t>
            </w:r>
          </w:p>
        </w:tc>
        <w:tc>
          <w:tcPr>
            <w:tcW w:w="1755" w:type="dxa"/>
            <w:shd w:val="clear" w:color="auto" w:fill="DBDBDB"/>
          </w:tcPr>
          <w:p w14:paraId="08771010" w14:textId="77777777" w:rsidR="004B6290" w:rsidRPr="000B05DF" w:rsidRDefault="004B6290" w:rsidP="00E1251E">
            <w:pPr>
              <w:pStyle w:val="TAC"/>
              <w:rPr>
                <w:lang w:val="en-US"/>
              </w:rPr>
            </w:pPr>
            <w:r w:rsidRPr="000B05DF">
              <w:rPr>
                <w:lang w:val="en-US"/>
              </w:rPr>
              <w:t>QP = [22, 25, 28, 31, 34, 37]</w:t>
            </w:r>
          </w:p>
        </w:tc>
        <w:tc>
          <w:tcPr>
            <w:tcW w:w="1228" w:type="dxa"/>
            <w:shd w:val="clear" w:color="auto" w:fill="DBDBDB"/>
          </w:tcPr>
          <w:p w14:paraId="5AAFDF52" w14:textId="1A397F19" w:rsidR="004B6290" w:rsidRPr="000B05DF" w:rsidRDefault="004B6290" w:rsidP="00E1251E">
            <w:pPr>
              <w:pStyle w:val="TAC"/>
              <w:rPr>
                <w:lang w:val="en-US"/>
              </w:rPr>
            </w:pPr>
            <w:r w:rsidRPr="000B05DF">
              <w:rPr>
                <w:lang w:val="en-US"/>
              </w:rPr>
              <w:t>S</w:t>
            </w:r>
            <w:r w:rsidR="00C13ED1">
              <w:rPr>
                <w:lang w:val="en-US"/>
              </w:rPr>
              <w:t>4</w:t>
            </w:r>
            <w:r w:rsidRPr="000B05DF">
              <w:rPr>
                <w:lang w:val="en-US"/>
              </w:rPr>
              <w:t>-A1-265-&lt;QP&gt;</w:t>
            </w:r>
          </w:p>
        </w:tc>
      </w:tr>
    </w:tbl>
    <w:p w14:paraId="1ECF5685" w14:textId="3F25D8B3" w:rsidR="004B6290" w:rsidRDefault="004B6290" w:rsidP="004B6290">
      <w:pPr>
        <w:pStyle w:val="Heading5"/>
      </w:pPr>
      <w:bookmarkStart w:id="1770" w:name="_Toc61872438"/>
      <w:r>
        <w:t>6.</w:t>
      </w:r>
      <w:r w:rsidR="00C13ED1">
        <w:t>5</w:t>
      </w:r>
      <w:r>
        <w:t>.8.3.2</w:t>
      </w:r>
      <w:r>
        <w:tab/>
        <w:t>S</w:t>
      </w:r>
      <w:r w:rsidR="00C13ED1">
        <w:t>4</w:t>
      </w:r>
      <w:r>
        <w:t>-A1-265</w:t>
      </w:r>
      <w:bookmarkEnd w:id="1770"/>
    </w:p>
    <w:p w14:paraId="1336EF15" w14:textId="77777777" w:rsidR="004B6290" w:rsidRDefault="004B6290" w:rsidP="004B6290">
      <w:r w:rsidRPr="00CC0A5A">
        <w:rPr>
          <w:highlight w:val="yellow"/>
        </w:rPr>
        <w:t>tbd</w:t>
      </w:r>
      <w:r>
        <w:t xml:space="preserve"> </w:t>
      </w:r>
    </w:p>
    <w:p w14:paraId="3D7EA609" w14:textId="508F70CD" w:rsidR="004B6290" w:rsidRDefault="004B6290" w:rsidP="004B6290">
      <w:pPr>
        <w:pStyle w:val="Heading3"/>
      </w:pPr>
      <w:bookmarkStart w:id="1771" w:name="_Toc61872439"/>
      <w:r>
        <w:t>6.</w:t>
      </w:r>
      <w:r w:rsidR="00C13ED1">
        <w:t>5</w:t>
      </w:r>
      <w:r>
        <w:t>.9</w:t>
      </w:r>
      <w:r>
        <w:tab/>
        <w:t>Anchor Results</w:t>
      </w:r>
      <w:bookmarkEnd w:id="1771"/>
    </w:p>
    <w:p w14:paraId="3EB483F5" w14:textId="77777777" w:rsidR="004B6290" w:rsidRDefault="004B6290" w:rsidP="004B6290">
      <w:r w:rsidRPr="00A81680">
        <w:rPr>
          <w:highlight w:val="yellow"/>
        </w:rPr>
        <w:t>tbd</w:t>
      </w:r>
    </w:p>
    <w:p w14:paraId="2E371BEE" w14:textId="41C6FE67" w:rsidR="004B6290" w:rsidRDefault="004B6290" w:rsidP="004B6290">
      <w:pPr>
        <w:pStyle w:val="Heading3"/>
      </w:pPr>
      <w:bookmarkStart w:id="1772" w:name="_Toc61872440"/>
      <w:r>
        <w:t>6.</w:t>
      </w:r>
      <w:r w:rsidR="00C13ED1">
        <w:t>5</w:t>
      </w:r>
      <w:r>
        <w:t>.10</w:t>
      </w:r>
      <w:r>
        <w:tab/>
        <w:t>Additional Information and Performance Data</w:t>
      </w:r>
      <w:bookmarkEnd w:id="1772"/>
    </w:p>
    <w:p w14:paraId="13374FB5" w14:textId="77777777" w:rsidR="004B6290" w:rsidRDefault="004B6290" w:rsidP="004B6290">
      <w:r w:rsidRPr="00A81680">
        <w:rPr>
          <w:highlight w:val="yellow"/>
        </w:rPr>
        <w:t>Tbd</w:t>
      </w:r>
    </w:p>
    <w:p w14:paraId="45D97538" w14:textId="6521004B" w:rsidR="00C03546" w:rsidRDefault="00C03546" w:rsidP="00C03546">
      <w:pPr>
        <w:pStyle w:val="Heading2"/>
      </w:pPr>
      <w:bookmarkStart w:id="1773" w:name="_Toc61872441"/>
      <w:r>
        <w:t>6.</w:t>
      </w:r>
      <w:r w:rsidR="006E7432">
        <w:t>6</w:t>
      </w:r>
      <w:r>
        <w:tab/>
        <w:t xml:space="preserve">Scenario </w:t>
      </w:r>
      <w:r w:rsidR="00992DC2">
        <w:t>5</w:t>
      </w:r>
      <w:r>
        <w:t xml:space="preserve">: </w:t>
      </w:r>
      <w:r w:rsidR="00992DC2">
        <w:t>Online Gaming</w:t>
      </w:r>
      <w:bookmarkEnd w:id="1773"/>
    </w:p>
    <w:p w14:paraId="4272AE06" w14:textId="73E6ED47" w:rsidR="00C03546" w:rsidRDefault="00C03546" w:rsidP="00C03546">
      <w:pPr>
        <w:pStyle w:val="Heading3"/>
      </w:pPr>
      <w:bookmarkStart w:id="1774" w:name="_Toc61872442"/>
      <w:r>
        <w:t>6.</w:t>
      </w:r>
      <w:r w:rsidR="00A400EB">
        <w:t>6</w:t>
      </w:r>
      <w:r>
        <w:t>.1</w:t>
      </w:r>
      <w:r>
        <w:tab/>
        <w:t>Motivation</w:t>
      </w:r>
      <w:bookmarkEnd w:id="1774"/>
    </w:p>
    <w:p w14:paraId="70A91578" w14:textId="0929A1FC" w:rsidR="006537E8" w:rsidRDefault="006537E8" w:rsidP="006537E8">
      <w:r>
        <w:t>According to the 2020 Mobile Internet Phenomena Report from Sandvine [9] gaming is continuing to grow on mobile network. The improved performance of 4G and the coming promise of 5G will continue to drive at least casual gamers to mobile networks.</w:t>
      </w:r>
    </w:p>
    <w:p w14:paraId="53985988" w14:textId="77777777" w:rsidR="006537E8" w:rsidRDefault="006537E8" w:rsidP="006537E8">
      <w:r>
        <w:t>For games rendered on 2D displays such as smart phones, typical characteristics of rasterized frames produced by the game engine are:</w:t>
      </w:r>
    </w:p>
    <w:p w14:paraId="16AF89F4" w14:textId="77777777" w:rsidR="006537E8" w:rsidRDefault="006537E8" w:rsidP="006537E8">
      <w:pPr>
        <w:pStyle w:val="B1"/>
      </w:pPr>
      <w:r>
        <w:t>-</w:t>
      </w:r>
      <w:r>
        <w:tab/>
        <w:t>Resolution of 720p, 1080p or 4K</w:t>
      </w:r>
    </w:p>
    <w:p w14:paraId="674C1D6B" w14:textId="77777777" w:rsidR="006537E8" w:rsidRDefault="006537E8" w:rsidP="006537E8">
      <w:pPr>
        <w:pStyle w:val="B1"/>
      </w:pPr>
      <w:r>
        <w:t>-</w:t>
      </w:r>
      <w:r>
        <w:tab/>
        <w:t>Framerate of 30fps, 60fps or 120 fps</w:t>
      </w:r>
    </w:p>
    <w:p w14:paraId="6E119285" w14:textId="77777777" w:rsidR="006537E8" w:rsidRDefault="006537E8" w:rsidP="006537E8">
      <w:r>
        <w:t>Typical color bit depth of 8bits (RGB frames) but higher bit depth may be offered for HDR compatible games.</w:t>
      </w:r>
    </w:p>
    <w:p w14:paraId="332EF3CD" w14:textId="77777777" w:rsidR="006537E8" w:rsidRDefault="006537E8" w:rsidP="006537E8">
      <w:r>
        <w:t>Rasterized frames are directly passed to a video encoder (typically H.264 but H.265 may be used in a few environments) and content is live encoded to fit target quality. As an example, the following quality categorization may be done:</w:t>
      </w:r>
    </w:p>
    <w:p w14:paraId="2B4BC023" w14:textId="77777777" w:rsidR="006537E8" w:rsidRDefault="006537E8" w:rsidP="006537E8">
      <w:pPr>
        <w:pStyle w:val="B1"/>
      </w:pPr>
      <w:r>
        <w:t>-</w:t>
      </w:r>
      <w:r>
        <w:tab/>
        <w:t>High Quality: 4k at 60/120fps with an average throughput of 60/100 Mbps</w:t>
      </w:r>
    </w:p>
    <w:p w14:paraId="1416CF31" w14:textId="77777777" w:rsidR="006537E8" w:rsidRDefault="006537E8" w:rsidP="006537E8">
      <w:pPr>
        <w:pStyle w:val="B1"/>
      </w:pPr>
      <w:r>
        <w:t>-</w:t>
      </w:r>
      <w:r>
        <w:tab/>
        <w:t>Main Quality: 1080p at 60/120fps with an average throughput of 30/40 Mbps</w:t>
      </w:r>
    </w:p>
    <w:p w14:paraId="1D380855" w14:textId="2E5817D1" w:rsidR="006537E8" w:rsidRDefault="006537E8" w:rsidP="006537E8">
      <w:pPr>
        <w:pStyle w:val="B1"/>
      </w:pPr>
      <w:r>
        <w:t>-</w:t>
      </w:r>
      <w:r>
        <w:tab/>
        <w:t>Low Quality: 720p/1080p at 30fps with an average throughput of 10/12 Mbps</w:t>
      </w:r>
    </w:p>
    <w:p w14:paraId="21A98F76" w14:textId="77777777" w:rsidR="006537E8" w:rsidRDefault="006537E8" w:rsidP="006537E8">
      <w:r>
        <w:t>Online gaming for HMD-based consumption was discussed and introduced in detail in TR 26.928 [6]. At least the following use cases are in context of Online gaming:</w:t>
      </w:r>
    </w:p>
    <w:p w14:paraId="00F166E1" w14:textId="77777777" w:rsidR="006537E8" w:rsidRDefault="006537E8" w:rsidP="006537E8">
      <w:pPr>
        <w:pStyle w:val="B1"/>
      </w:pPr>
      <w:r>
        <w:t>-</w:t>
      </w:r>
      <w:r>
        <w:tab/>
        <w:t>Use Case 5: Untethered Immersive Online Gaming</w:t>
      </w:r>
    </w:p>
    <w:p w14:paraId="48048461" w14:textId="77777777" w:rsidR="006537E8" w:rsidRDefault="006537E8" w:rsidP="006537E8">
      <w:pPr>
        <w:pStyle w:val="B1"/>
      </w:pPr>
      <w:r>
        <w:t>-</w:t>
      </w:r>
      <w:r>
        <w:tab/>
        <w:t>Use Case 6: Immersive Game Spectator Mode</w:t>
      </w:r>
    </w:p>
    <w:p w14:paraId="70575162" w14:textId="77777777" w:rsidR="006537E8" w:rsidRDefault="006537E8" w:rsidP="006537E8">
      <w:r>
        <w:t xml:space="preserve">For raster-based split rendering, according to TR 26.928, clause 4.4, rasterized 3D scenes available in frame buffers are provided by the XR engine and need to be encoded, distributed, and decoded. According to clause 4.2.1, relevant </w:t>
      </w:r>
      <w:r>
        <w:lastRenderedPageBreak/>
        <w:t>formats for frame buffers are 2k by 2k per eye, potentially even higher. Frame rates are expected to be at least 60fps, potentially higher up to 90 fps. The formats of frame buffers are regular texture video signals that are then directly rendered. As the processing is graphics centric, formats beyond commonly used 4:2:0 signals and YUV signals may be considered. It is known from experiments that with H.264/AVC the bitrates are in the order of 50 Mbps per eye buffer. It is expected that this can be reduced to lower bitrates with improved compression tools as for example available for H.265/HEVC. For use case 5 from above and split rendering, encoding is required to be done in low-latency based on the considerations in TR 26.928. For the spectator mode, higher latency may be acceptable.</w:t>
      </w:r>
    </w:p>
    <w:p w14:paraId="60DA013B" w14:textId="77777777" w:rsidR="006537E8" w:rsidRDefault="006537E8" w:rsidP="006537E8">
      <w:r>
        <w:t>As an example, a comprehensive set of APIs including high-performance tools, samples and documentation for hardware accelerated video encode and decode on Windows and Linux for NVIDIA™ Video Codec SDK is available [N]. As another example, in a game recording and streaming scenario like streaming to Twitch.tv using Open Broadcaster Software (OBS), encoding being completely offloaded to NVENC makes the graphics engine bandwidth fully available for game rendering. As of May 2020, the following formats are supported for hardware-based encoding as documented on the high-end Turing encoding:</w:t>
      </w:r>
    </w:p>
    <w:p w14:paraId="266E0C2D" w14:textId="77777777" w:rsidR="006537E8" w:rsidRDefault="006537E8" w:rsidP="006537E8">
      <w:pPr>
        <w:pStyle w:val="B1"/>
      </w:pPr>
      <w:r>
        <w:t>-</w:t>
      </w:r>
      <w:r>
        <w:tab/>
        <w:t>H.264 (AVCHD) YUV 4:2:0, YUV 4:4:4, and Lossless, all 8 bit, Max Resolution 4096 x 4096;</w:t>
      </w:r>
    </w:p>
    <w:p w14:paraId="66D5E8B8" w14:textId="77777777" w:rsidR="006537E8" w:rsidRDefault="006537E8" w:rsidP="006537E8">
      <w:pPr>
        <w:pStyle w:val="B1"/>
      </w:pPr>
      <w:r>
        <w:t>-</w:t>
      </w:r>
      <w:r>
        <w:tab/>
        <w:t>H.265 (HEVC) YUV 4:2:0, YUV 4:4:4, and Lossless, all 10 bit, Max Resolution 8192 x 8192;</w:t>
      </w:r>
    </w:p>
    <w:p w14:paraId="32632665" w14:textId="475E6705" w:rsidR="00C03546" w:rsidRDefault="006537E8" w:rsidP="00C03546">
      <w:r>
        <w:t>In typical cloud gaming environments, the game server produces rasterized frames at a fixed resolution, framerate and colour bit depth which are negotiated with the player client. Negotiation takes into account game capabilities, player choices and eventually bandwidth constraints.</w:t>
      </w:r>
    </w:p>
    <w:p w14:paraId="638702F0" w14:textId="65AD37C4" w:rsidR="00FB1730" w:rsidRDefault="00C03546" w:rsidP="00E84615">
      <w:pPr>
        <w:pStyle w:val="Heading3"/>
      </w:pPr>
      <w:bookmarkStart w:id="1775" w:name="_Toc61872443"/>
      <w:r>
        <w:t>6.</w:t>
      </w:r>
      <w:r w:rsidR="00321296">
        <w:t>6</w:t>
      </w:r>
      <w:r>
        <w:t>.2</w:t>
      </w:r>
      <w:r>
        <w:tab/>
        <w:t>Description of the Anticipated Application</w:t>
      </w:r>
      <w:bookmarkEnd w:id="1775"/>
    </w:p>
    <w:p w14:paraId="41AF051A" w14:textId="472CF62C" w:rsidR="00432CC4" w:rsidRDefault="00432CC4" w:rsidP="00432CC4">
      <w:r>
        <w:t>3GPP until now has very restricted set of services but based on the considerations in clause 6.</w:t>
      </w:r>
      <w:r w:rsidR="00C67F72">
        <w:t>6</w:t>
      </w:r>
      <w:r>
        <w:t>.1, the following encoding benchmark capabilities are considered for decoding 2D displays:</w:t>
      </w:r>
    </w:p>
    <w:p w14:paraId="72639C7F" w14:textId="77777777" w:rsidR="00432CC4" w:rsidRDefault="00432CC4" w:rsidP="00320712">
      <w:pPr>
        <w:pStyle w:val="B1"/>
      </w:pPr>
      <w:r>
        <w:t>-</w:t>
      </w:r>
      <w:r>
        <w:tab/>
        <w:t>H.264 (AVCHD) YUV 4:2:0, YUV 4:4:4, 8 bit, Max Resolution 1920x1080 and 4096 x 2048</w:t>
      </w:r>
    </w:p>
    <w:p w14:paraId="72779D1C" w14:textId="77777777" w:rsidR="00432CC4" w:rsidRDefault="00432CC4" w:rsidP="00320712">
      <w:pPr>
        <w:pStyle w:val="B1"/>
      </w:pPr>
      <w:r>
        <w:t>-</w:t>
      </w:r>
      <w:r>
        <w:tab/>
        <w:t>H.265 (HEVC) YUV 4:2:0, YUV 4:4:4, 10 bit, Max Resolutions 4096 x 2048, 8192 x 4096</w:t>
      </w:r>
    </w:p>
    <w:p w14:paraId="71D32771" w14:textId="77777777" w:rsidR="00432CC4" w:rsidRDefault="00432CC4" w:rsidP="00432CC4">
      <w:r>
        <w:t>The considered online gaming scenario is low-latency streaming, typically using UDP/IP based distribution to minimize protocol latencies. Important aspects that are expected to be considered when evaluating a codec in the context of this:</w:t>
      </w:r>
    </w:p>
    <w:p w14:paraId="4C9D0606" w14:textId="77777777" w:rsidR="00432CC4" w:rsidRDefault="00432CC4" w:rsidP="00320712">
      <w:pPr>
        <w:pStyle w:val="B1"/>
      </w:pPr>
      <w:r>
        <w:t>-</w:t>
      </w:r>
      <w:r>
        <w:tab/>
        <w:t>Quality and Coding Efficiency:</w:t>
      </w:r>
    </w:p>
    <w:p w14:paraId="3EFCE447" w14:textId="77777777" w:rsidR="00432CC4" w:rsidRDefault="00432CC4" w:rsidP="00320712">
      <w:pPr>
        <w:pStyle w:val="B2"/>
      </w:pPr>
      <w:r>
        <w:t>-</w:t>
      </w:r>
      <w:r>
        <w:tab/>
        <w:t>The ability to compress traditional computer-generated content.</w:t>
      </w:r>
    </w:p>
    <w:p w14:paraId="06CE584E" w14:textId="77777777" w:rsidR="00432CC4" w:rsidRDefault="00432CC4" w:rsidP="00320712">
      <w:pPr>
        <w:pStyle w:val="B2"/>
      </w:pPr>
      <w:r>
        <w:t>-</w:t>
      </w:r>
      <w:r>
        <w:tab/>
        <w:t>The ability to compress photorealistic computer-generated content.</w:t>
      </w:r>
    </w:p>
    <w:p w14:paraId="351E5A04" w14:textId="77777777" w:rsidR="00432CC4" w:rsidRDefault="00432CC4" w:rsidP="00320712">
      <w:pPr>
        <w:pStyle w:val="B2"/>
      </w:pPr>
      <w:r>
        <w:t>-</w:t>
      </w:r>
      <w:r>
        <w:tab/>
        <w:t>The ability to compress YUV 4:2:0 and 4:4:4 content</w:t>
      </w:r>
    </w:p>
    <w:p w14:paraId="68700F56" w14:textId="77777777" w:rsidR="00432CC4" w:rsidRDefault="00432CC4" w:rsidP="00320712">
      <w:pPr>
        <w:pStyle w:val="B1"/>
      </w:pPr>
      <w:r>
        <w:t xml:space="preserve">- </w:t>
      </w:r>
      <w:r>
        <w:tab/>
        <w:t>Considered settings for encoding:</w:t>
      </w:r>
    </w:p>
    <w:p w14:paraId="2E0945D0" w14:textId="77777777" w:rsidR="00432CC4" w:rsidRDefault="00432CC4" w:rsidP="00320712">
      <w:pPr>
        <w:pStyle w:val="B2"/>
      </w:pPr>
      <w:r>
        <w:t>-</w:t>
      </w:r>
      <w:r>
        <w:tab/>
        <w:t>Ultra low latency and Low-latency settings</w:t>
      </w:r>
    </w:p>
    <w:p w14:paraId="34C801CC" w14:textId="77777777" w:rsidR="00432CC4" w:rsidRDefault="00432CC4" w:rsidP="00320712">
      <w:pPr>
        <w:pStyle w:val="B2"/>
      </w:pPr>
      <w:r>
        <w:t>-</w:t>
      </w:r>
      <w:r>
        <w:tab/>
        <w:t>No specific error resilience mechanisms</w:t>
      </w:r>
    </w:p>
    <w:p w14:paraId="77F9C2A7" w14:textId="77777777" w:rsidR="00432CC4" w:rsidRDefault="00432CC4" w:rsidP="00320712">
      <w:pPr>
        <w:pStyle w:val="B1"/>
      </w:pPr>
      <w:r>
        <w:t>-</w:t>
      </w:r>
      <w:r>
        <w:tab/>
        <w:t>Encoding in this scenario is typically done as</w:t>
      </w:r>
    </w:p>
    <w:p w14:paraId="43AD6ED0" w14:textId="77777777" w:rsidR="00432CC4" w:rsidRDefault="00432CC4" w:rsidP="00320712">
      <w:pPr>
        <w:pStyle w:val="B2"/>
      </w:pPr>
      <w:r>
        <w:t>-</w:t>
      </w:r>
      <w:r>
        <w:tab/>
        <w:t>Real-time encoding</w:t>
      </w:r>
    </w:p>
    <w:p w14:paraId="57374D40" w14:textId="6F80FC00" w:rsidR="00432CC4" w:rsidRPr="00432CC4" w:rsidRDefault="00432CC4" w:rsidP="00320712">
      <w:pPr>
        <w:pStyle w:val="B2"/>
      </w:pPr>
      <w:r>
        <w:t xml:space="preserve">- </w:t>
      </w:r>
      <w:r>
        <w:tab/>
        <w:t>Cloud-based encoding</w:t>
      </w:r>
    </w:p>
    <w:p w14:paraId="45F21CAB" w14:textId="5BEFC8A1" w:rsidR="00C03546" w:rsidRDefault="00C03546" w:rsidP="00C03546">
      <w:pPr>
        <w:pStyle w:val="Heading3"/>
      </w:pPr>
      <w:bookmarkStart w:id="1776" w:name="_Toc61872444"/>
      <w:r w:rsidRPr="005D58B4">
        <w:t>6.</w:t>
      </w:r>
      <w:r w:rsidR="000936DD">
        <w:t>6</w:t>
      </w:r>
      <w:r w:rsidRPr="005D58B4">
        <w:t>.3</w:t>
      </w:r>
      <w:r w:rsidRPr="005D58B4">
        <w:tab/>
        <w:t>Source Format Properties</w:t>
      </w:r>
      <w:bookmarkEnd w:id="1776"/>
    </w:p>
    <w:p w14:paraId="49AEDA89" w14:textId="77777777" w:rsidR="000936DD" w:rsidRDefault="000936DD" w:rsidP="000936DD">
      <w:pPr>
        <w:pStyle w:val="Heading4"/>
      </w:pPr>
      <w:bookmarkStart w:id="1777" w:name="_Toc61872445"/>
      <w:r>
        <w:t>6.6.3.1</w:t>
      </w:r>
      <w:r>
        <w:tab/>
        <w:t>Introduction</w:t>
      </w:r>
      <w:bookmarkEnd w:id="1777"/>
    </w:p>
    <w:p w14:paraId="5402A90A" w14:textId="77777777" w:rsidR="000936DD" w:rsidRDefault="000936DD" w:rsidP="000936DD">
      <w:r>
        <w:t>Video games have different characteristics that are important to take into account when encoding the rasterized frames produced by the game engine. In TR 26.928 [6], clause 4.2.2, a few different types of games and their interaction delay tolerance are documented. However, TR 26.928 [6] does not differentiate the characteristics of the content. This aspect is addressed in the following.</w:t>
      </w:r>
    </w:p>
    <w:p w14:paraId="051BB45C" w14:textId="77777777" w:rsidR="000936DD" w:rsidRDefault="000936DD" w:rsidP="000936DD">
      <w:r>
        <w:lastRenderedPageBreak/>
        <w:t>In particular, the following characteristics are important:</w:t>
      </w:r>
    </w:p>
    <w:p w14:paraId="12E2EB17" w14:textId="77777777" w:rsidR="000936DD" w:rsidRDefault="000936DD" w:rsidP="000936DD">
      <w:pPr>
        <w:pStyle w:val="B1"/>
      </w:pPr>
      <w:r>
        <w:t>-</w:t>
      </w:r>
      <w:r>
        <w:tab/>
        <w:t>Dynamicity of content: how frequent rasterized frames change when compared to previous frame</w:t>
      </w:r>
    </w:p>
    <w:p w14:paraId="266197A4" w14:textId="77777777" w:rsidR="000936DD" w:rsidRDefault="000936DD" w:rsidP="000936DD">
      <w:pPr>
        <w:pStyle w:val="B1"/>
      </w:pPr>
      <w:r>
        <w:t>-</w:t>
      </w:r>
      <w:r>
        <w:tab/>
        <w:t>Complexity of content: how much content changes between frames and how complex such changes are</w:t>
      </w:r>
    </w:p>
    <w:p w14:paraId="09033098" w14:textId="77777777" w:rsidR="000936DD" w:rsidRDefault="000936DD" w:rsidP="000936DD">
      <w:pPr>
        <w:pStyle w:val="B1"/>
      </w:pPr>
      <w:r>
        <w:t>-</w:t>
      </w:r>
      <w:r>
        <w:tab/>
        <w:t>Type of content: traditional CGI, photo-realistic CGI or natural images/video</w:t>
      </w:r>
    </w:p>
    <w:p w14:paraId="5A6BEBAB" w14:textId="77777777" w:rsidR="000936DD" w:rsidRDefault="000936DD" w:rsidP="000936DD">
      <w:r>
        <w:t>Depending on these characteristics as well as the interaction delay tolerance, video games can be organized into different categories as document in the remainder of this clause.</w:t>
      </w:r>
    </w:p>
    <w:p w14:paraId="793CDEA7" w14:textId="77777777" w:rsidR="000936DD" w:rsidRDefault="000936DD" w:rsidP="000936DD">
      <w:pPr>
        <w:pStyle w:val="Heading4"/>
      </w:pPr>
      <w:bookmarkStart w:id="1778" w:name="_Toc61872446"/>
      <w:r>
        <w:t>6.6.3.2</w:t>
      </w:r>
      <w:r>
        <w:tab/>
        <w:t>Category A: Low/medium dynamicity with low/medium complexity.</w:t>
      </w:r>
      <w:bookmarkEnd w:id="1778"/>
    </w:p>
    <w:p w14:paraId="2F369D36" w14:textId="77777777" w:rsidR="000936DD" w:rsidRDefault="000936DD" w:rsidP="000936DD">
      <w:r>
        <w:t>This category includes games such as board games, turn-by-turn strategy games, management/simulation games or non-realtime role-playing games (RPG) in which content may not change over several consecutive frames and changes are typically limited.</w:t>
      </w:r>
    </w:p>
    <w:p w14:paraId="5D39F3DC" w14:textId="77777777" w:rsidR="000936DD" w:rsidRDefault="000936DD" w:rsidP="000936DD">
      <w:r>
        <w:t>This category also includes games such as adventure games, casual games, or platform games in which although content may change at every single frame, changes are limited to animation of sprites or simple global movements of the content.</w:t>
      </w:r>
    </w:p>
    <w:p w14:paraId="134D378F" w14:textId="77777777" w:rsidR="000936DD" w:rsidRDefault="000936DD" w:rsidP="000936DD">
      <w:r>
        <w:t>The common characteristics of the games in this category is that their playability can support longer interaction delay tolerance (500 – 1000ms according to TR 26.928 [6]) and their content is typically considered to video encode.</w:t>
      </w:r>
    </w:p>
    <w:p w14:paraId="14592D5D" w14:textId="77777777" w:rsidR="000936DD" w:rsidRDefault="000936DD" w:rsidP="000936DD">
      <w:pPr>
        <w:pStyle w:val="Heading4"/>
      </w:pPr>
      <w:bookmarkStart w:id="1779" w:name="_Toc61872447"/>
      <w:r>
        <w:t>6.6.3.3</w:t>
      </w:r>
      <w:r>
        <w:tab/>
        <w:t>Category B: games with high dynamicity and low/medium complexity.</w:t>
      </w:r>
      <w:bookmarkEnd w:id="1779"/>
    </w:p>
    <w:p w14:paraId="3C2DF60B" w14:textId="77777777" w:rsidR="000936DD" w:rsidRDefault="000936DD" w:rsidP="000936DD">
      <w:r>
        <w:t>This category includes games such as fighting games, racing games, real-time strategy (RTS) games or real-time RPGs in which content is very dynamic but changes are either limited or simple transforms.</w:t>
      </w:r>
    </w:p>
    <w:p w14:paraId="4A44D2BF" w14:textId="77777777" w:rsidR="000936DD" w:rsidRDefault="000936DD" w:rsidP="000936DD">
      <w:r>
        <w:t>The common characteristics of the games in this category is that their playability requires shorter interaction delay tolerances (100ms according to TR 26.928 [6]) while their content is still considered simple to video encode (with high benefits from prediction coding).</w:t>
      </w:r>
    </w:p>
    <w:p w14:paraId="4D55BF8E" w14:textId="77777777" w:rsidR="000936DD" w:rsidRDefault="000936DD" w:rsidP="000936DD">
      <w:pPr>
        <w:pStyle w:val="Heading4"/>
      </w:pPr>
      <w:bookmarkStart w:id="1780" w:name="_Toc61872448"/>
      <w:r>
        <w:t>6.6.3.4</w:t>
      </w:r>
      <w:r>
        <w:tab/>
        <w:t>Category C: games with high dynamicity and high complexity.</w:t>
      </w:r>
      <w:bookmarkEnd w:id="1780"/>
    </w:p>
    <w:p w14:paraId="6DA28014" w14:textId="77777777" w:rsidR="000936DD" w:rsidRDefault="000936DD" w:rsidP="000936DD">
      <w:r>
        <w:t>This category includes games such as first-person shooters (FPS), Massive Multiplayer Online (MMO) games and racing games in which content is very dynamic with possibly very significant changes regularly in the content.</w:t>
      </w:r>
    </w:p>
    <w:p w14:paraId="0E1862C6" w14:textId="77777777" w:rsidR="000936DD" w:rsidRDefault="000936DD" w:rsidP="000936DD">
      <w:r>
        <w:t xml:space="preserve">The common characteristics of the games in this category is that their playability requires shorter interaction delay tolerances (100ms according to TR 26.928) and their content is typically considered as complex content to video encode. </w:t>
      </w:r>
    </w:p>
    <w:p w14:paraId="589201CC" w14:textId="77777777" w:rsidR="000936DD" w:rsidRDefault="000936DD" w:rsidP="000936DD">
      <w:pPr>
        <w:pStyle w:val="Heading4"/>
      </w:pPr>
      <w:bookmarkStart w:id="1781" w:name="_Toc61872449"/>
      <w:r>
        <w:t>6.6.3.5</w:t>
      </w:r>
      <w:r>
        <w:tab/>
        <w:t>Category D: photo-realistic games or games based on natural images/video.</w:t>
      </w:r>
      <w:bookmarkEnd w:id="1781"/>
    </w:p>
    <w:p w14:paraId="745BCDF7" w14:textId="77777777" w:rsidR="000936DD" w:rsidRDefault="000936DD" w:rsidP="000936DD">
      <w:r>
        <w:t>The main characteristics of the games in this category is that their content is typically considered as more complex content to video encode.</w:t>
      </w:r>
    </w:p>
    <w:p w14:paraId="00F97B4A" w14:textId="77777777" w:rsidR="000936DD" w:rsidRDefault="000936DD" w:rsidP="000936DD">
      <w:pPr>
        <w:pStyle w:val="Heading4"/>
      </w:pPr>
      <w:bookmarkStart w:id="1782" w:name="_Toc61872450"/>
      <w:r>
        <w:t>6.6.3.6</w:t>
      </w:r>
      <w:r>
        <w:tab/>
        <w:t>Category E: XR game content</w:t>
      </w:r>
      <w:bookmarkEnd w:id="1782"/>
    </w:p>
    <w:p w14:paraId="7DFB716A" w14:textId="77777777" w:rsidR="000936DD" w:rsidRDefault="000936DD" w:rsidP="000936DD">
      <w:r>
        <w:t>For a detailed analysis, please refer to clause 6.6.1 and TR26.928, clause 4.4.</w:t>
      </w:r>
    </w:p>
    <w:p w14:paraId="323ADDCE" w14:textId="77777777" w:rsidR="000936DD" w:rsidRDefault="000936DD" w:rsidP="000936DD">
      <w:pPr>
        <w:pStyle w:val="Heading4"/>
      </w:pPr>
      <w:bookmarkStart w:id="1783" w:name="_Toc61872451"/>
      <w:r>
        <w:t>6.6.3.7</w:t>
      </w:r>
      <w:r>
        <w:tab/>
        <w:t>Summary</w:t>
      </w:r>
      <w:bookmarkEnd w:id="1783"/>
    </w:p>
    <w:p w14:paraId="7BB79CEF" w14:textId="466D5DEE" w:rsidR="000936DD" w:rsidRDefault="000936DD" w:rsidP="000936DD">
      <w:r>
        <w:t>Table 6.6.3.7-1 provides an overview of the different source signal properties for Online Gaming. This information is used to select proper test sequences.</w:t>
      </w:r>
    </w:p>
    <w:p w14:paraId="05C41EBE" w14:textId="77777777" w:rsidR="004C7FD0" w:rsidRDefault="004C7FD0" w:rsidP="004C7FD0">
      <w:pPr>
        <w:pStyle w:val="TH"/>
      </w:pPr>
      <w:r>
        <w:lastRenderedPageBreak/>
        <w:t>Table 6.6.3.7-1 Online Gaming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874"/>
        <w:gridCol w:w="1634"/>
        <w:gridCol w:w="1679"/>
        <w:gridCol w:w="1484"/>
        <w:gridCol w:w="1484"/>
        <w:gridCol w:w="1484"/>
      </w:tblGrid>
      <w:tr w:rsidR="00847BEA" w:rsidRPr="004C7FD0" w14:paraId="15776544" w14:textId="77777777" w:rsidTr="00847BEA">
        <w:trPr>
          <w:trHeight w:val="390"/>
          <w:jc w:val="center"/>
        </w:trPr>
        <w:tc>
          <w:tcPr>
            <w:tcW w:w="1874" w:type="dxa"/>
            <w:tcBorders>
              <w:top w:val="single" w:sz="4" w:space="0" w:color="FFFFFF"/>
              <w:left w:val="single" w:sz="4" w:space="0" w:color="FFFFFF"/>
              <w:right w:val="nil"/>
            </w:tcBorders>
            <w:shd w:val="clear" w:color="auto" w:fill="A5A5A5"/>
          </w:tcPr>
          <w:p w14:paraId="4FDC198B" w14:textId="77777777" w:rsidR="004C7FD0" w:rsidRPr="00847BEA" w:rsidRDefault="004C7FD0" w:rsidP="00847BEA">
            <w:pPr>
              <w:pStyle w:val="TAH"/>
              <w:rPr>
                <w:rFonts w:eastAsia="Arial"/>
                <w:b w:val="0"/>
                <w:bCs/>
                <w:color w:val="FFFFFF"/>
              </w:rPr>
            </w:pPr>
            <w:r w:rsidRPr="00847BEA">
              <w:rPr>
                <w:rFonts w:eastAsia="Arial"/>
                <w:b w:val="0"/>
                <w:bCs/>
                <w:color w:val="FFFFFF"/>
              </w:rPr>
              <w:t>Source format properties</w:t>
            </w:r>
          </w:p>
        </w:tc>
        <w:tc>
          <w:tcPr>
            <w:tcW w:w="1634" w:type="dxa"/>
            <w:tcBorders>
              <w:top w:val="single" w:sz="4" w:space="0" w:color="FFFFFF"/>
              <w:left w:val="nil"/>
              <w:right w:val="nil"/>
            </w:tcBorders>
            <w:shd w:val="clear" w:color="auto" w:fill="A5A5A5"/>
          </w:tcPr>
          <w:p w14:paraId="49CCBE04" w14:textId="77777777" w:rsidR="004C7FD0" w:rsidRPr="00847BEA" w:rsidRDefault="004C7FD0" w:rsidP="00847BEA">
            <w:pPr>
              <w:pStyle w:val="TAH"/>
              <w:rPr>
                <w:rFonts w:eastAsia="Arial"/>
                <w:b w:val="0"/>
                <w:bCs/>
                <w:color w:val="FFFFFF"/>
              </w:rPr>
            </w:pPr>
            <w:r w:rsidRPr="00847BEA">
              <w:rPr>
                <w:rFonts w:eastAsia="Arial"/>
                <w:b w:val="0"/>
                <w:bCs/>
                <w:color w:val="FFFFFF"/>
              </w:rPr>
              <w:t>Category A</w:t>
            </w:r>
            <w:r w:rsidRPr="00847BEA">
              <w:rPr>
                <w:b w:val="0"/>
                <w:bCs/>
                <w:color w:val="FFFFFF"/>
              </w:rPr>
              <w:br/>
            </w:r>
            <w:r w:rsidRPr="00847BEA">
              <w:rPr>
                <w:rFonts w:eastAsia="Arial"/>
                <w:b w:val="0"/>
                <w:bCs/>
                <w:color w:val="FFFFFF"/>
              </w:rPr>
              <w:t xml:space="preserve"> low/med dynamicity &amp; low/med complexity games</w:t>
            </w:r>
          </w:p>
        </w:tc>
        <w:tc>
          <w:tcPr>
            <w:tcW w:w="1679" w:type="dxa"/>
            <w:tcBorders>
              <w:top w:val="single" w:sz="4" w:space="0" w:color="FFFFFF"/>
              <w:left w:val="nil"/>
              <w:right w:val="nil"/>
            </w:tcBorders>
            <w:shd w:val="clear" w:color="auto" w:fill="A5A5A5"/>
          </w:tcPr>
          <w:p w14:paraId="4EA27518" w14:textId="77777777" w:rsidR="004C7FD0" w:rsidRPr="00847BEA" w:rsidRDefault="004C7FD0" w:rsidP="00847BEA">
            <w:pPr>
              <w:pStyle w:val="TAH"/>
              <w:rPr>
                <w:rFonts w:eastAsia="Arial"/>
                <w:b w:val="0"/>
                <w:bCs/>
                <w:color w:val="FFFFFF"/>
              </w:rPr>
            </w:pPr>
            <w:r w:rsidRPr="00847BEA">
              <w:rPr>
                <w:rFonts w:eastAsia="Arial"/>
                <w:b w:val="0"/>
                <w:bCs/>
                <w:color w:val="FFFFFF"/>
              </w:rPr>
              <w:t>Category B</w:t>
            </w:r>
            <w:r w:rsidRPr="00847BEA">
              <w:rPr>
                <w:b w:val="0"/>
                <w:bCs/>
                <w:color w:val="FFFFFF"/>
              </w:rPr>
              <w:br/>
            </w:r>
            <w:r w:rsidRPr="00847BEA">
              <w:rPr>
                <w:rFonts w:eastAsia="Arial"/>
                <w:b w:val="0"/>
                <w:bCs/>
                <w:color w:val="FFFFFF"/>
              </w:rPr>
              <w:t xml:space="preserve"> high dynamicity &amp; low/med complexity games</w:t>
            </w:r>
          </w:p>
        </w:tc>
        <w:tc>
          <w:tcPr>
            <w:tcW w:w="1484" w:type="dxa"/>
            <w:tcBorders>
              <w:top w:val="single" w:sz="4" w:space="0" w:color="FFFFFF"/>
              <w:left w:val="nil"/>
              <w:right w:val="nil"/>
            </w:tcBorders>
            <w:shd w:val="clear" w:color="auto" w:fill="A5A5A5"/>
          </w:tcPr>
          <w:p w14:paraId="49730B29" w14:textId="77777777" w:rsidR="004C7FD0" w:rsidRPr="00847BEA" w:rsidRDefault="004C7FD0" w:rsidP="00847BEA">
            <w:pPr>
              <w:pStyle w:val="TAH"/>
              <w:rPr>
                <w:rFonts w:eastAsia="Arial"/>
                <w:b w:val="0"/>
                <w:bCs/>
                <w:color w:val="FFFFFF"/>
              </w:rPr>
            </w:pPr>
            <w:r w:rsidRPr="00847BEA">
              <w:rPr>
                <w:rFonts w:eastAsia="Arial"/>
                <w:b w:val="0"/>
                <w:bCs/>
                <w:color w:val="FFFFFF"/>
              </w:rPr>
              <w:t>Category C</w:t>
            </w:r>
            <w:r w:rsidRPr="00847BEA">
              <w:rPr>
                <w:b w:val="0"/>
                <w:bCs/>
                <w:color w:val="FFFFFF"/>
              </w:rPr>
              <w:br/>
            </w:r>
            <w:r w:rsidRPr="00847BEA">
              <w:rPr>
                <w:rFonts w:eastAsia="Arial"/>
                <w:b w:val="0"/>
                <w:bCs/>
                <w:color w:val="FFFFFF"/>
              </w:rPr>
              <w:t xml:space="preserve"> high dynamicity &amp; high complexity games</w:t>
            </w:r>
          </w:p>
        </w:tc>
        <w:tc>
          <w:tcPr>
            <w:tcW w:w="1484" w:type="dxa"/>
            <w:tcBorders>
              <w:top w:val="single" w:sz="4" w:space="0" w:color="FFFFFF"/>
              <w:left w:val="nil"/>
              <w:right w:val="nil"/>
            </w:tcBorders>
            <w:shd w:val="clear" w:color="auto" w:fill="A5A5A5"/>
          </w:tcPr>
          <w:p w14:paraId="5D7FFDE2" w14:textId="77777777" w:rsidR="004C7FD0" w:rsidRPr="00847BEA" w:rsidRDefault="004C7FD0" w:rsidP="00847BEA">
            <w:pPr>
              <w:pStyle w:val="TAH"/>
              <w:rPr>
                <w:rFonts w:eastAsia="Arial"/>
                <w:b w:val="0"/>
                <w:bCs/>
                <w:color w:val="FFFFFF"/>
              </w:rPr>
            </w:pPr>
            <w:r w:rsidRPr="00847BEA">
              <w:rPr>
                <w:rFonts w:eastAsia="Arial"/>
                <w:b w:val="0"/>
                <w:bCs/>
                <w:color w:val="FFFFFF"/>
              </w:rPr>
              <w:t>Category D</w:t>
            </w:r>
            <w:r w:rsidRPr="00847BEA">
              <w:rPr>
                <w:b w:val="0"/>
                <w:bCs/>
                <w:color w:val="FFFFFF"/>
              </w:rPr>
              <w:br/>
            </w:r>
            <w:r w:rsidRPr="00847BEA">
              <w:rPr>
                <w:rFonts w:eastAsia="Arial"/>
                <w:b w:val="0"/>
                <w:bCs/>
                <w:color w:val="FFFFFF"/>
              </w:rPr>
              <w:t xml:space="preserve"> photo-realistic or natural video games</w:t>
            </w:r>
          </w:p>
        </w:tc>
        <w:tc>
          <w:tcPr>
            <w:tcW w:w="1484" w:type="dxa"/>
            <w:tcBorders>
              <w:top w:val="single" w:sz="4" w:space="0" w:color="FFFFFF"/>
              <w:left w:val="nil"/>
              <w:right w:val="single" w:sz="4" w:space="0" w:color="FFFFFF"/>
            </w:tcBorders>
            <w:shd w:val="clear" w:color="auto" w:fill="A5A5A5"/>
          </w:tcPr>
          <w:p w14:paraId="123BA6B7" w14:textId="77777777" w:rsidR="004C7FD0" w:rsidRPr="00847BEA" w:rsidRDefault="004C7FD0" w:rsidP="00847BEA">
            <w:pPr>
              <w:pStyle w:val="TAH"/>
              <w:rPr>
                <w:rFonts w:eastAsia="Arial"/>
                <w:b w:val="0"/>
                <w:bCs/>
                <w:color w:val="FFFFFF"/>
              </w:rPr>
            </w:pPr>
            <w:r w:rsidRPr="00847BEA">
              <w:rPr>
                <w:rFonts w:eastAsia="Arial"/>
                <w:b w:val="0"/>
                <w:bCs/>
                <w:color w:val="FFFFFF"/>
              </w:rPr>
              <w:t>Category E</w:t>
            </w:r>
            <w:r w:rsidRPr="00847BEA">
              <w:rPr>
                <w:b w:val="0"/>
                <w:bCs/>
                <w:color w:val="FFFFFF"/>
              </w:rPr>
              <w:br/>
            </w:r>
            <w:r w:rsidRPr="00847BEA">
              <w:rPr>
                <w:rFonts w:eastAsia="Arial"/>
                <w:b w:val="0"/>
                <w:bCs/>
                <w:color w:val="FFFFFF"/>
              </w:rPr>
              <w:t xml:space="preserve"> XR games</w:t>
            </w:r>
          </w:p>
        </w:tc>
      </w:tr>
      <w:tr w:rsidR="00847BEA" w:rsidRPr="00F1314B" w14:paraId="7DFBBDF4" w14:textId="77777777" w:rsidTr="00847BEA">
        <w:trPr>
          <w:trHeight w:val="1105"/>
          <w:jc w:val="center"/>
        </w:trPr>
        <w:tc>
          <w:tcPr>
            <w:tcW w:w="1874" w:type="dxa"/>
            <w:tcBorders>
              <w:top w:val="single" w:sz="4" w:space="0" w:color="FFFFFF"/>
              <w:left w:val="single" w:sz="4" w:space="0" w:color="FFFFFF"/>
            </w:tcBorders>
            <w:shd w:val="clear" w:color="auto" w:fill="A5A5A5"/>
          </w:tcPr>
          <w:p w14:paraId="2074B0AE" w14:textId="77777777" w:rsidR="004C7FD0" w:rsidRPr="00847BEA" w:rsidRDefault="004C7FD0" w:rsidP="00847BEA">
            <w:pPr>
              <w:pStyle w:val="TAH"/>
              <w:rPr>
                <w:rFonts w:eastAsia="Arial"/>
                <w:b w:val="0"/>
                <w:bCs/>
                <w:color w:val="FFFFFF"/>
              </w:rPr>
            </w:pPr>
            <w:r w:rsidRPr="00847BEA">
              <w:rPr>
                <w:rFonts w:eastAsia="Arial"/>
                <w:b w:val="0"/>
                <w:bCs/>
                <w:color w:val="FFFFFF"/>
              </w:rPr>
              <w:t>Spatial resolution</w:t>
            </w:r>
          </w:p>
        </w:tc>
        <w:tc>
          <w:tcPr>
            <w:tcW w:w="1634" w:type="dxa"/>
            <w:shd w:val="clear" w:color="auto" w:fill="DBDBDB"/>
          </w:tcPr>
          <w:p w14:paraId="37AAC7EC" w14:textId="77777777" w:rsidR="004C7FD0" w:rsidRPr="00847BEA" w:rsidRDefault="004C7FD0" w:rsidP="00847BEA">
            <w:pPr>
              <w:pStyle w:val="TAC"/>
              <w:rPr>
                <w:rFonts w:eastAsia="Arial"/>
              </w:rPr>
            </w:pPr>
            <w:r w:rsidRPr="00847BEA">
              <w:rPr>
                <w:rFonts w:eastAsia="Arial"/>
              </w:rPr>
              <w:t>1280x720, 1920x1080, 3840x2160</w:t>
            </w:r>
          </w:p>
          <w:p w14:paraId="2DC471DE" w14:textId="77777777" w:rsidR="004C7FD0" w:rsidRPr="00847BEA" w:rsidRDefault="004C7FD0" w:rsidP="00847BEA">
            <w:pPr>
              <w:pStyle w:val="TAC"/>
              <w:rPr>
                <w:rFonts w:eastAsia="Arial"/>
              </w:rPr>
            </w:pPr>
            <w:r w:rsidRPr="00847BEA">
              <w:rPr>
                <w:rFonts w:eastAsia="Arial"/>
              </w:rPr>
              <w:t xml:space="preserve"> </w:t>
            </w:r>
          </w:p>
        </w:tc>
        <w:tc>
          <w:tcPr>
            <w:tcW w:w="1679" w:type="dxa"/>
            <w:shd w:val="clear" w:color="auto" w:fill="DBDBDB"/>
          </w:tcPr>
          <w:p w14:paraId="64510FE9" w14:textId="77777777" w:rsidR="004C7FD0" w:rsidRPr="00847BEA" w:rsidRDefault="004C7FD0" w:rsidP="00847BEA">
            <w:pPr>
              <w:pStyle w:val="TAC"/>
              <w:rPr>
                <w:rFonts w:eastAsia="Arial"/>
              </w:rPr>
            </w:pPr>
            <w:r w:rsidRPr="00847BEA">
              <w:rPr>
                <w:rFonts w:eastAsia="Arial"/>
              </w:rPr>
              <w:t>1280x720, 1920x1080, 3840x2160</w:t>
            </w:r>
          </w:p>
          <w:p w14:paraId="14DC5BAD" w14:textId="77777777" w:rsidR="004C7FD0" w:rsidRPr="00847BEA" w:rsidRDefault="004C7FD0" w:rsidP="00847BEA">
            <w:pPr>
              <w:pStyle w:val="TAC"/>
              <w:rPr>
                <w:rFonts w:eastAsia="Arial"/>
              </w:rPr>
            </w:pPr>
          </w:p>
        </w:tc>
        <w:tc>
          <w:tcPr>
            <w:tcW w:w="1484" w:type="dxa"/>
            <w:shd w:val="clear" w:color="auto" w:fill="DBDBDB"/>
          </w:tcPr>
          <w:p w14:paraId="64B5C341" w14:textId="77777777" w:rsidR="004C7FD0" w:rsidRPr="00847BEA" w:rsidRDefault="004C7FD0" w:rsidP="00847BEA">
            <w:pPr>
              <w:pStyle w:val="TAC"/>
              <w:rPr>
                <w:rFonts w:eastAsia="Arial"/>
              </w:rPr>
            </w:pPr>
            <w:r w:rsidRPr="00847BEA">
              <w:rPr>
                <w:rFonts w:eastAsia="Arial"/>
              </w:rPr>
              <w:t>1280x720, 1920x1080, 3840x2160</w:t>
            </w:r>
          </w:p>
          <w:p w14:paraId="2C10726D" w14:textId="77777777" w:rsidR="004C7FD0" w:rsidRPr="00847BEA" w:rsidRDefault="004C7FD0" w:rsidP="00847BEA">
            <w:pPr>
              <w:pStyle w:val="TAC"/>
              <w:rPr>
                <w:rFonts w:eastAsia="Arial"/>
              </w:rPr>
            </w:pPr>
            <w:r w:rsidRPr="00847BEA">
              <w:rPr>
                <w:rFonts w:eastAsia="Arial"/>
              </w:rPr>
              <w:t xml:space="preserve"> </w:t>
            </w:r>
          </w:p>
        </w:tc>
        <w:tc>
          <w:tcPr>
            <w:tcW w:w="1484" w:type="dxa"/>
            <w:shd w:val="clear" w:color="auto" w:fill="DBDBDB"/>
          </w:tcPr>
          <w:p w14:paraId="0E0282F6" w14:textId="77777777" w:rsidR="004C7FD0" w:rsidRPr="00847BEA" w:rsidRDefault="004C7FD0" w:rsidP="00847BEA">
            <w:pPr>
              <w:pStyle w:val="TAC"/>
              <w:rPr>
                <w:rFonts w:eastAsia="Arial"/>
              </w:rPr>
            </w:pPr>
            <w:r w:rsidRPr="00847BEA">
              <w:rPr>
                <w:rFonts w:eastAsia="Arial"/>
              </w:rPr>
              <w:t>1280x720, 1920x1080, 3840x2160</w:t>
            </w:r>
          </w:p>
          <w:p w14:paraId="1166D629" w14:textId="77777777" w:rsidR="004C7FD0" w:rsidRPr="00847BEA" w:rsidRDefault="004C7FD0" w:rsidP="00847BEA">
            <w:pPr>
              <w:pStyle w:val="TAC"/>
              <w:rPr>
                <w:rFonts w:eastAsia="Arial"/>
              </w:rPr>
            </w:pPr>
            <w:r w:rsidRPr="00847BEA">
              <w:rPr>
                <w:rFonts w:eastAsia="Arial"/>
              </w:rPr>
              <w:t xml:space="preserve"> </w:t>
            </w:r>
          </w:p>
        </w:tc>
        <w:tc>
          <w:tcPr>
            <w:tcW w:w="1484" w:type="dxa"/>
            <w:shd w:val="clear" w:color="auto" w:fill="DBDBDB"/>
          </w:tcPr>
          <w:p w14:paraId="31329E9D" w14:textId="77777777" w:rsidR="004C7FD0" w:rsidRPr="00847BEA" w:rsidRDefault="004C7FD0" w:rsidP="00847BEA">
            <w:pPr>
              <w:pStyle w:val="TAC"/>
              <w:rPr>
                <w:rFonts w:eastAsia="Arial"/>
              </w:rPr>
            </w:pPr>
            <w:r w:rsidRPr="00847BEA">
              <w:rPr>
                <w:rFonts w:eastAsia="Arial"/>
              </w:rPr>
              <w:t>1920x1080, 2048x1024, 3840x2160, 4096x2048, 8192x4096</w:t>
            </w:r>
          </w:p>
        </w:tc>
      </w:tr>
      <w:tr w:rsidR="00847BEA" w:rsidRPr="00F1314B" w14:paraId="16137ED7" w14:textId="77777777" w:rsidTr="00847BEA">
        <w:trPr>
          <w:trHeight w:val="390"/>
          <w:jc w:val="center"/>
        </w:trPr>
        <w:tc>
          <w:tcPr>
            <w:tcW w:w="1874" w:type="dxa"/>
            <w:tcBorders>
              <w:left w:val="single" w:sz="4" w:space="0" w:color="FFFFFF"/>
            </w:tcBorders>
            <w:shd w:val="clear" w:color="auto" w:fill="A5A5A5"/>
          </w:tcPr>
          <w:p w14:paraId="3DB34070" w14:textId="77777777" w:rsidR="004C7FD0" w:rsidRPr="00847BEA" w:rsidRDefault="004C7FD0" w:rsidP="00847BEA">
            <w:pPr>
              <w:pStyle w:val="TAH"/>
              <w:rPr>
                <w:rFonts w:eastAsia="Arial"/>
                <w:b w:val="0"/>
                <w:bCs/>
                <w:color w:val="FFFFFF"/>
              </w:rPr>
            </w:pPr>
            <w:r w:rsidRPr="00847BEA">
              <w:rPr>
                <w:rFonts w:eastAsia="Arial"/>
                <w:b w:val="0"/>
                <w:bCs/>
                <w:color w:val="FFFFFF"/>
              </w:rPr>
              <w:t>Chroma format</w:t>
            </w:r>
          </w:p>
        </w:tc>
        <w:tc>
          <w:tcPr>
            <w:tcW w:w="1634" w:type="dxa"/>
            <w:shd w:val="clear" w:color="auto" w:fill="EDEDED"/>
          </w:tcPr>
          <w:p w14:paraId="20BBD9D6" w14:textId="77777777" w:rsidR="004C7FD0" w:rsidRPr="00847BEA" w:rsidRDefault="004C7FD0" w:rsidP="00847BEA">
            <w:pPr>
              <w:pStyle w:val="TAC"/>
              <w:rPr>
                <w:rFonts w:eastAsia="Arial"/>
              </w:rPr>
            </w:pPr>
            <w:r w:rsidRPr="00847BEA">
              <w:rPr>
                <w:rFonts w:eastAsia="Arial"/>
              </w:rPr>
              <w:t>Y’CbCr</w:t>
            </w:r>
          </w:p>
        </w:tc>
        <w:tc>
          <w:tcPr>
            <w:tcW w:w="1679" w:type="dxa"/>
            <w:shd w:val="clear" w:color="auto" w:fill="EDEDED"/>
          </w:tcPr>
          <w:p w14:paraId="61A0B5B7" w14:textId="77777777" w:rsidR="004C7FD0" w:rsidRPr="00847BEA" w:rsidRDefault="004C7FD0" w:rsidP="00847BEA">
            <w:pPr>
              <w:pStyle w:val="TAC"/>
              <w:rPr>
                <w:rFonts w:eastAsia="Arial"/>
              </w:rPr>
            </w:pPr>
            <w:r w:rsidRPr="00847BEA">
              <w:rPr>
                <w:rFonts w:eastAsia="Arial"/>
              </w:rPr>
              <w:t>Y’CbCr</w:t>
            </w:r>
          </w:p>
        </w:tc>
        <w:tc>
          <w:tcPr>
            <w:tcW w:w="1484" w:type="dxa"/>
            <w:shd w:val="clear" w:color="auto" w:fill="EDEDED"/>
          </w:tcPr>
          <w:p w14:paraId="6D68188D" w14:textId="77777777" w:rsidR="004C7FD0" w:rsidRPr="00847BEA" w:rsidRDefault="004C7FD0" w:rsidP="00847BEA">
            <w:pPr>
              <w:pStyle w:val="TAC"/>
              <w:rPr>
                <w:rFonts w:eastAsia="Arial"/>
              </w:rPr>
            </w:pPr>
            <w:r w:rsidRPr="00847BEA">
              <w:rPr>
                <w:rFonts w:eastAsia="Arial"/>
              </w:rPr>
              <w:t>Y’CbCr</w:t>
            </w:r>
          </w:p>
        </w:tc>
        <w:tc>
          <w:tcPr>
            <w:tcW w:w="1484" w:type="dxa"/>
            <w:shd w:val="clear" w:color="auto" w:fill="EDEDED"/>
          </w:tcPr>
          <w:p w14:paraId="4D82C8B7" w14:textId="77777777" w:rsidR="004C7FD0" w:rsidRPr="00847BEA" w:rsidRDefault="004C7FD0" w:rsidP="00847BEA">
            <w:pPr>
              <w:pStyle w:val="TAC"/>
              <w:rPr>
                <w:rFonts w:eastAsia="Arial"/>
              </w:rPr>
            </w:pPr>
            <w:r w:rsidRPr="00847BEA">
              <w:rPr>
                <w:rFonts w:eastAsia="Arial"/>
              </w:rPr>
              <w:t>Y’CbCr</w:t>
            </w:r>
          </w:p>
        </w:tc>
        <w:tc>
          <w:tcPr>
            <w:tcW w:w="1484" w:type="dxa"/>
            <w:shd w:val="clear" w:color="auto" w:fill="EDEDED"/>
          </w:tcPr>
          <w:p w14:paraId="2D5AF91C" w14:textId="77777777" w:rsidR="004C7FD0" w:rsidRPr="00847BEA" w:rsidRDefault="004C7FD0" w:rsidP="00847BEA">
            <w:pPr>
              <w:pStyle w:val="TAC"/>
              <w:rPr>
                <w:rFonts w:eastAsia="Arial"/>
              </w:rPr>
            </w:pPr>
            <w:r w:rsidRPr="00847BEA">
              <w:rPr>
                <w:rFonts w:eastAsia="Arial"/>
              </w:rPr>
              <w:t>Y’CbCr</w:t>
            </w:r>
          </w:p>
        </w:tc>
      </w:tr>
      <w:tr w:rsidR="00847BEA" w:rsidRPr="00F1314B" w14:paraId="2A1318E2" w14:textId="77777777" w:rsidTr="00847BEA">
        <w:trPr>
          <w:trHeight w:val="390"/>
          <w:jc w:val="center"/>
        </w:trPr>
        <w:tc>
          <w:tcPr>
            <w:tcW w:w="1874" w:type="dxa"/>
            <w:tcBorders>
              <w:left w:val="single" w:sz="4" w:space="0" w:color="FFFFFF"/>
            </w:tcBorders>
            <w:shd w:val="clear" w:color="auto" w:fill="A5A5A5"/>
          </w:tcPr>
          <w:p w14:paraId="04F5C584" w14:textId="77777777" w:rsidR="004C7FD0" w:rsidRPr="00847BEA" w:rsidRDefault="004C7FD0" w:rsidP="00847BEA">
            <w:pPr>
              <w:pStyle w:val="TAH"/>
              <w:rPr>
                <w:rFonts w:eastAsia="Arial"/>
                <w:b w:val="0"/>
                <w:bCs/>
                <w:color w:val="FFFFFF"/>
              </w:rPr>
            </w:pPr>
            <w:r w:rsidRPr="00847BEA">
              <w:rPr>
                <w:rFonts w:eastAsia="Arial"/>
                <w:b w:val="0"/>
                <w:bCs/>
                <w:color w:val="FFFFFF"/>
              </w:rPr>
              <w:t>Chroma subsampling</w:t>
            </w:r>
          </w:p>
        </w:tc>
        <w:tc>
          <w:tcPr>
            <w:tcW w:w="1634" w:type="dxa"/>
            <w:shd w:val="clear" w:color="auto" w:fill="DBDBDB"/>
          </w:tcPr>
          <w:p w14:paraId="63A71066" w14:textId="77777777" w:rsidR="004C7FD0" w:rsidRPr="00847BEA" w:rsidRDefault="004C7FD0" w:rsidP="00847BEA">
            <w:pPr>
              <w:pStyle w:val="TAC"/>
              <w:rPr>
                <w:rFonts w:eastAsia="Arial"/>
              </w:rPr>
            </w:pPr>
            <w:r w:rsidRPr="00847BEA">
              <w:rPr>
                <w:rFonts w:eastAsia="Arial"/>
              </w:rPr>
              <w:t>4:2:0, 4:4:4</w:t>
            </w:r>
          </w:p>
        </w:tc>
        <w:tc>
          <w:tcPr>
            <w:tcW w:w="1679" w:type="dxa"/>
            <w:shd w:val="clear" w:color="auto" w:fill="DBDBDB"/>
          </w:tcPr>
          <w:p w14:paraId="1B2D02C8" w14:textId="77777777" w:rsidR="004C7FD0" w:rsidRPr="00847BEA" w:rsidRDefault="004C7FD0" w:rsidP="00847BEA">
            <w:pPr>
              <w:pStyle w:val="TAC"/>
              <w:rPr>
                <w:rFonts w:eastAsia="Arial"/>
              </w:rPr>
            </w:pPr>
            <w:r w:rsidRPr="00847BEA">
              <w:rPr>
                <w:rFonts w:eastAsia="Arial"/>
              </w:rPr>
              <w:t>4:2:0, 4:4:4</w:t>
            </w:r>
          </w:p>
        </w:tc>
        <w:tc>
          <w:tcPr>
            <w:tcW w:w="1484" w:type="dxa"/>
            <w:shd w:val="clear" w:color="auto" w:fill="DBDBDB"/>
          </w:tcPr>
          <w:p w14:paraId="28D07173" w14:textId="77777777" w:rsidR="004C7FD0" w:rsidRPr="00847BEA" w:rsidRDefault="004C7FD0" w:rsidP="00847BEA">
            <w:pPr>
              <w:pStyle w:val="TAC"/>
              <w:rPr>
                <w:rFonts w:eastAsia="Arial"/>
              </w:rPr>
            </w:pPr>
            <w:r w:rsidRPr="00847BEA">
              <w:rPr>
                <w:rFonts w:eastAsia="Arial"/>
              </w:rPr>
              <w:t>4:2:0, 4:4:4</w:t>
            </w:r>
          </w:p>
        </w:tc>
        <w:tc>
          <w:tcPr>
            <w:tcW w:w="1484" w:type="dxa"/>
            <w:shd w:val="clear" w:color="auto" w:fill="DBDBDB"/>
          </w:tcPr>
          <w:p w14:paraId="5F9D047E" w14:textId="77777777" w:rsidR="004C7FD0" w:rsidRPr="00847BEA" w:rsidRDefault="004C7FD0" w:rsidP="00847BEA">
            <w:pPr>
              <w:pStyle w:val="TAC"/>
              <w:rPr>
                <w:rFonts w:eastAsia="Arial"/>
              </w:rPr>
            </w:pPr>
            <w:r w:rsidRPr="00847BEA">
              <w:rPr>
                <w:rFonts w:eastAsia="Arial"/>
              </w:rPr>
              <w:t>4:2:0, 4:4:4</w:t>
            </w:r>
          </w:p>
        </w:tc>
        <w:tc>
          <w:tcPr>
            <w:tcW w:w="1484" w:type="dxa"/>
            <w:shd w:val="clear" w:color="auto" w:fill="DBDBDB"/>
          </w:tcPr>
          <w:p w14:paraId="25C24D10" w14:textId="77777777" w:rsidR="004C7FD0" w:rsidRPr="00847BEA" w:rsidRDefault="004C7FD0" w:rsidP="00847BEA">
            <w:pPr>
              <w:pStyle w:val="TAC"/>
              <w:rPr>
                <w:rFonts w:eastAsia="Arial"/>
              </w:rPr>
            </w:pPr>
            <w:r w:rsidRPr="00847BEA">
              <w:rPr>
                <w:rFonts w:eastAsia="Arial"/>
              </w:rPr>
              <w:t>4:2:0, 4:4:4</w:t>
            </w:r>
          </w:p>
        </w:tc>
      </w:tr>
      <w:tr w:rsidR="00847BEA" w:rsidRPr="00F1314B" w14:paraId="7C88F4C8" w14:textId="77777777" w:rsidTr="00847BEA">
        <w:trPr>
          <w:trHeight w:val="390"/>
          <w:jc w:val="center"/>
        </w:trPr>
        <w:tc>
          <w:tcPr>
            <w:tcW w:w="1874" w:type="dxa"/>
            <w:tcBorders>
              <w:left w:val="single" w:sz="4" w:space="0" w:color="FFFFFF"/>
            </w:tcBorders>
            <w:shd w:val="clear" w:color="auto" w:fill="A5A5A5"/>
          </w:tcPr>
          <w:p w14:paraId="39AE672D" w14:textId="77777777" w:rsidR="004C7FD0" w:rsidRPr="00847BEA" w:rsidRDefault="004C7FD0" w:rsidP="00847BEA">
            <w:pPr>
              <w:pStyle w:val="TAH"/>
              <w:rPr>
                <w:rFonts w:eastAsia="Arial"/>
                <w:b w:val="0"/>
                <w:bCs/>
                <w:color w:val="FFFFFF"/>
              </w:rPr>
            </w:pPr>
            <w:r w:rsidRPr="00847BEA">
              <w:rPr>
                <w:rFonts w:eastAsia="Arial"/>
                <w:b w:val="0"/>
                <w:bCs/>
                <w:color w:val="FFFFFF"/>
              </w:rPr>
              <w:t>Picture aspect ratio</w:t>
            </w:r>
          </w:p>
        </w:tc>
        <w:tc>
          <w:tcPr>
            <w:tcW w:w="1634" w:type="dxa"/>
            <w:shd w:val="clear" w:color="auto" w:fill="EDEDED"/>
          </w:tcPr>
          <w:p w14:paraId="72B8F15A" w14:textId="77777777" w:rsidR="004C7FD0" w:rsidRPr="00847BEA" w:rsidRDefault="004C7FD0" w:rsidP="00847BEA">
            <w:pPr>
              <w:pStyle w:val="TAC"/>
              <w:rPr>
                <w:rFonts w:eastAsia="Arial"/>
              </w:rPr>
            </w:pPr>
            <w:r w:rsidRPr="00847BEA">
              <w:rPr>
                <w:rFonts w:eastAsia="Arial"/>
              </w:rPr>
              <w:t>16:9</w:t>
            </w:r>
          </w:p>
        </w:tc>
        <w:tc>
          <w:tcPr>
            <w:tcW w:w="1679" w:type="dxa"/>
            <w:shd w:val="clear" w:color="auto" w:fill="EDEDED"/>
          </w:tcPr>
          <w:p w14:paraId="3C0FF8E4" w14:textId="77777777" w:rsidR="004C7FD0" w:rsidRPr="00847BEA" w:rsidRDefault="004C7FD0" w:rsidP="00847BEA">
            <w:pPr>
              <w:pStyle w:val="TAC"/>
              <w:rPr>
                <w:rFonts w:eastAsia="Arial"/>
              </w:rPr>
            </w:pPr>
            <w:r w:rsidRPr="00847BEA">
              <w:rPr>
                <w:rFonts w:eastAsia="Arial"/>
              </w:rPr>
              <w:t>16:9</w:t>
            </w:r>
          </w:p>
        </w:tc>
        <w:tc>
          <w:tcPr>
            <w:tcW w:w="1484" w:type="dxa"/>
            <w:shd w:val="clear" w:color="auto" w:fill="EDEDED"/>
          </w:tcPr>
          <w:p w14:paraId="4BCC0B95" w14:textId="77777777" w:rsidR="004C7FD0" w:rsidRPr="00847BEA" w:rsidRDefault="004C7FD0" w:rsidP="00847BEA">
            <w:pPr>
              <w:pStyle w:val="TAC"/>
              <w:rPr>
                <w:rFonts w:eastAsia="Arial"/>
              </w:rPr>
            </w:pPr>
            <w:r w:rsidRPr="00847BEA">
              <w:rPr>
                <w:rFonts w:eastAsia="Arial"/>
              </w:rPr>
              <w:t>16:9</w:t>
            </w:r>
          </w:p>
        </w:tc>
        <w:tc>
          <w:tcPr>
            <w:tcW w:w="1484" w:type="dxa"/>
            <w:shd w:val="clear" w:color="auto" w:fill="EDEDED"/>
          </w:tcPr>
          <w:p w14:paraId="6DE53B47" w14:textId="77777777" w:rsidR="004C7FD0" w:rsidRPr="00847BEA" w:rsidRDefault="004C7FD0" w:rsidP="00847BEA">
            <w:pPr>
              <w:pStyle w:val="TAC"/>
              <w:rPr>
                <w:rFonts w:eastAsia="Arial"/>
              </w:rPr>
            </w:pPr>
            <w:r w:rsidRPr="00847BEA">
              <w:rPr>
                <w:rFonts w:eastAsia="Arial"/>
              </w:rPr>
              <w:t>16:9</w:t>
            </w:r>
          </w:p>
        </w:tc>
        <w:tc>
          <w:tcPr>
            <w:tcW w:w="1484" w:type="dxa"/>
            <w:shd w:val="clear" w:color="auto" w:fill="EDEDED"/>
          </w:tcPr>
          <w:p w14:paraId="0E1FFF11" w14:textId="77777777" w:rsidR="004C7FD0" w:rsidRPr="00847BEA" w:rsidRDefault="004C7FD0" w:rsidP="00847BEA">
            <w:pPr>
              <w:pStyle w:val="TAC"/>
              <w:rPr>
                <w:rFonts w:eastAsia="Arial"/>
              </w:rPr>
            </w:pPr>
            <w:r w:rsidRPr="00847BEA">
              <w:rPr>
                <w:rFonts w:eastAsia="Arial"/>
              </w:rPr>
              <w:t>16:9; 2:1</w:t>
            </w:r>
          </w:p>
        </w:tc>
      </w:tr>
      <w:tr w:rsidR="00847BEA" w:rsidRPr="00F1314B" w14:paraId="44B70F42" w14:textId="77777777" w:rsidTr="00847BEA">
        <w:trPr>
          <w:trHeight w:val="390"/>
          <w:jc w:val="center"/>
        </w:trPr>
        <w:tc>
          <w:tcPr>
            <w:tcW w:w="1874" w:type="dxa"/>
            <w:tcBorders>
              <w:left w:val="single" w:sz="4" w:space="0" w:color="FFFFFF"/>
            </w:tcBorders>
            <w:shd w:val="clear" w:color="auto" w:fill="A5A5A5"/>
          </w:tcPr>
          <w:p w14:paraId="2D23930B" w14:textId="77777777" w:rsidR="004C7FD0" w:rsidRPr="00847BEA" w:rsidRDefault="004C7FD0" w:rsidP="00847BEA">
            <w:pPr>
              <w:pStyle w:val="TAH"/>
              <w:rPr>
                <w:rFonts w:eastAsia="Arial"/>
                <w:b w:val="0"/>
                <w:bCs/>
                <w:color w:val="FFFFFF"/>
              </w:rPr>
            </w:pPr>
            <w:r w:rsidRPr="00847BEA">
              <w:rPr>
                <w:rFonts w:eastAsia="Arial"/>
                <w:b w:val="0"/>
                <w:bCs/>
                <w:color w:val="FFFFFF"/>
              </w:rPr>
              <w:t>Frame Buffers</w:t>
            </w:r>
          </w:p>
        </w:tc>
        <w:tc>
          <w:tcPr>
            <w:tcW w:w="1634" w:type="dxa"/>
            <w:shd w:val="clear" w:color="auto" w:fill="DBDBDB"/>
          </w:tcPr>
          <w:p w14:paraId="48CCE689" w14:textId="77777777" w:rsidR="004C7FD0" w:rsidRPr="00847BEA" w:rsidRDefault="004C7FD0" w:rsidP="00847BEA">
            <w:pPr>
              <w:pStyle w:val="TAC"/>
              <w:rPr>
                <w:rFonts w:eastAsia="Arial"/>
              </w:rPr>
            </w:pPr>
            <w:r w:rsidRPr="00847BEA">
              <w:rPr>
                <w:rFonts w:eastAsia="Arial"/>
              </w:rPr>
              <w:t>1</w:t>
            </w:r>
          </w:p>
        </w:tc>
        <w:tc>
          <w:tcPr>
            <w:tcW w:w="1679" w:type="dxa"/>
            <w:shd w:val="clear" w:color="auto" w:fill="DBDBDB"/>
          </w:tcPr>
          <w:p w14:paraId="77B4F1EE" w14:textId="77777777" w:rsidR="004C7FD0" w:rsidRPr="00847BEA" w:rsidRDefault="004C7FD0" w:rsidP="00847BEA">
            <w:pPr>
              <w:pStyle w:val="TAC"/>
              <w:rPr>
                <w:rFonts w:eastAsia="Arial"/>
              </w:rPr>
            </w:pPr>
            <w:r w:rsidRPr="00847BEA">
              <w:rPr>
                <w:rFonts w:eastAsia="Arial"/>
              </w:rPr>
              <w:t>1</w:t>
            </w:r>
          </w:p>
        </w:tc>
        <w:tc>
          <w:tcPr>
            <w:tcW w:w="1484" w:type="dxa"/>
            <w:shd w:val="clear" w:color="auto" w:fill="DBDBDB"/>
          </w:tcPr>
          <w:p w14:paraId="73B22155" w14:textId="77777777" w:rsidR="004C7FD0" w:rsidRPr="00847BEA" w:rsidRDefault="004C7FD0" w:rsidP="00847BEA">
            <w:pPr>
              <w:pStyle w:val="TAC"/>
              <w:rPr>
                <w:rFonts w:eastAsia="Arial"/>
              </w:rPr>
            </w:pPr>
            <w:r w:rsidRPr="00847BEA">
              <w:rPr>
                <w:rFonts w:eastAsia="Arial"/>
              </w:rPr>
              <w:t>1</w:t>
            </w:r>
          </w:p>
        </w:tc>
        <w:tc>
          <w:tcPr>
            <w:tcW w:w="1484" w:type="dxa"/>
            <w:shd w:val="clear" w:color="auto" w:fill="DBDBDB"/>
          </w:tcPr>
          <w:p w14:paraId="13B5AD0C" w14:textId="77777777" w:rsidR="004C7FD0" w:rsidRPr="00847BEA" w:rsidRDefault="004C7FD0" w:rsidP="00847BEA">
            <w:pPr>
              <w:pStyle w:val="TAC"/>
              <w:rPr>
                <w:rFonts w:eastAsia="Arial"/>
              </w:rPr>
            </w:pPr>
            <w:r w:rsidRPr="00847BEA">
              <w:rPr>
                <w:rFonts w:eastAsia="Arial"/>
              </w:rPr>
              <w:t>1</w:t>
            </w:r>
          </w:p>
        </w:tc>
        <w:tc>
          <w:tcPr>
            <w:tcW w:w="1484" w:type="dxa"/>
            <w:shd w:val="clear" w:color="auto" w:fill="DBDBDB"/>
          </w:tcPr>
          <w:p w14:paraId="3BBC5FE1" w14:textId="77777777" w:rsidR="004C7FD0" w:rsidRPr="00847BEA" w:rsidRDefault="004C7FD0" w:rsidP="00847BEA">
            <w:pPr>
              <w:pStyle w:val="TAC"/>
              <w:rPr>
                <w:rFonts w:eastAsia="Arial"/>
              </w:rPr>
            </w:pPr>
            <w:r w:rsidRPr="00847BEA">
              <w:rPr>
                <w:rFonts w:eastAsia="Arial"/>
              </w:rPr>
              <w:t>2 (1 per eye)</w:t>
            </w:r>
          </w:p>
        </w:tc>
      </w:tr>
      <w:tr w:rsidR="00847BEA" w:rsidRPr="00F1314B" w14:paraId="28F59402" w14:textId="77777777" w:rsidTr="00847BEA">
        <w:trPr>
          <w:trHeight w:val="390"/>
          <w:jc w:val="center"/>
        </w:trPr>
        <w:tc>
          <w:tcPr>
            <w:tcW w:w="1874" w:type="dxa"/>
            <w:tcBorders>
              <w:left w:val="single" w:sz="4" w:space="0" w:color="FFFFFF"/>
            </w:tcBorders>
            <w:shd w:val="clear" w:color="auto" w:fill="A5A5A5"/>
          </w:tcPr>
          <w:p w14:paraId="3DD12C9F" w14:textId="77777777" w:rsidR="004C7FD0" w:rsidRPr="00847BEA" w:rsidRDefault="004C7FD0" w:rsidP="00847BEA">
            <w:pPr>
              <w:pStyle w:val="TAH"/>
              <w:rPr>
                <w:rFonts w:eastAsia="Arial"/>
                <w:b w:val="0"/>
                <w:bCs/>
                <w:color w:val="FFFFFF"/>
              </w:rPr>
            </w:pPr>
            <w:r w:rsidRPr="00847BEA">
              <w:rPr>
                <w:rFonts w:eastAsia="Arial"/>
                <w:b w:val="0"/>
                <w:bCs/>
                <w:color w:val="FFFFFF"/>
              </w:rPr>
              <w:t>Frame rates</w:t>
            </w:r>
          </w:p>
        </w:tc>
        <w:tc>
          <w:tcPr>
            <w:tcW w:w="1634" w:type="dxa"/>
            <w:shd w:val="clear" w:color="auto" w:fill="EDEDED"/>
          </w:tcPr>
          <w:p w14:paraId="1CA99AD8" w14:textId="77777777" w:rsidR="004C7FD0" w:rsidRPr="00847BEA" w:rsidRDefault="004C7FD0" w:rsidP="00847BEA">
            <w:pPr>
              <w:pStyle w:val="TAC"/>
              <w:rPr>
                <w:rFonts w:eastAsia="Arial"/>
              </w:rPr>
            </w:pPr>
            <w:r w:rsidRPr="00847BEA">
              <w:rPr>
                <w:rFonts w:eastAsia="Arial"/>
              </w:rPr>
              <w:t>30, 50, 60 Hz</w:t>
            </w:r>
          </w:p>
        </w:tc>
        <w:tc>
          <w:tcPr>
            <w:tcW w:w="1679" w:type="dxa"/>
            <w:shd w:val="clear" w:color="auto" w:fill="EDEDED"/>
          </w:tcPr>
          <w:p w14:paraId="31A60418" w14:textId="77777777" w:rsidR="004C7FD0" w:rsidRPr="00847BEA" w:rsidRDefault="004C7FD0" w:rsidP="00847BEA">
            <w:pPr>
              <w:pStyle w:val="TAC"/>
              <w:rPr>
                <w:rFonts w:eastAsia="Arial"/>
              </w:rPr>
            </w:pPr>
            <w:r w:rsidRPr="00847BEA">
              <w:rPr>
                <w:rFonts w:eastAsia="Arial"/>
              </w:rPr>
              <w:t>30, 50, 60, 90, 120 Hz</w:t>
            </w:r>
          </w:p>
        </w:tc>
        <w:tc>
          <w:tcPr>
            <w:tcW w:w="1484" w:type="dxa"/>
            <w:shd w:val="clear" w:color="auto" w:fill="EDEDED"/>
          </w:tcPr>
          <w:p w14:paraId="48F7EC54" w14:textId="77777777" w:rsidR="004C7FD0" w:rsidRPr="00847BEA" w:rsidRDefault="004C7FD0" w:rsidP="00847BEA">
            <w:pPr>
              <w:pStyle w:val="TAC"/>
              <w:rPr>
                <w:rFonts w:eastAsia="Arial"/>
              </w:rPr>
            </w:pPr>
            <w:r w:rsidRPr="00847BEA">
              <w:rPr>
                <w:rFonts w:eastAsia="Arial"/>
              </w:rPr>
              <w:t>30, 50, 60, 90, 120 Hz</w:t>
            </w:r>
          </w:p>
        </w:tc>
        <w:tc>
          <w:tcPr>
            <w:tcW w:w="1484" w:type="dxa"/>
            <w:shd w:val="clear" w:color="auto" w:fill="EDEDED"/>
          </w:tcPr>
          <w:p w14:paraId="6A3223A9" w14:textId="77777777" w:rsidR="004C7FD0" w:rsidRPr="00847BEA" w:rsidRDefault="004C7FD0" w:rsidP="00847BEA">
            <w:pPr>
              <w:pStyle w:val="TAC"/>
              <w:rPr>
                <w:rFonts w:eastAsia="Arial"/>
              </w:rPr>
            </w:pPr>
            <w:r w:rsidRPr="00847BEA">
              <w:rPr>
                <w:rFonts w:eastAsia="Arial"/>
              </w:rPr>
              <w:t>30, 50, 60, 90, 120 Hz</w:t>
            </w:r>
          </w:p>
        </w:tc>
        <w:tc>
          <w:tcPr>
            <w:tcW w:w="1484" w:type="dxa"/>
            <w:shd w:val="clear" w:color="auto" w:fill="EDEDED"/>
          </w:tcPr>
          <w:p w14:paraId="208EFFBC" w14:textId="77777777" w:rsidR="004C7FD0" w:rsidRPr="00847BEA" w:rsidRDefault="004C7FD0" w:rsidP="00847BEA">
            <w:pPr>
              <w:pStyle w:val="TAC"/>
              <w:rPr>
                <w:rFonts w:eastAsia="Arial"/>
              </w:rPr>
            </w:pPr>
            <w:r w:rsidRPr="00847BEA">
              <w:rPr>
                <w:rFonts w:eastAsia="Arial"/>
              </w:rPr>
              <w:t>30, 50, 60, 90, 120 Hz</w:t>
            </w:r>
          </w:p>
        </w:tc>
      </w:tr>
      <w:tr w:rsidR="00847BEA" w:rsidRPr="00F1314B" w14:paraId="65B2091C" w14:textId="77777777" w:rsidTr="00847BEA">
        <w:trPr>
          <w:trHeight w:val="390"/>
          <w:jc w:val="center"/>
        </w:trPr>
        <w:tc>
          <w:tcPr>
            <w:tcW w:w="1874" w:type="dxa"/>
            <w:tcBorders>
              <w:left w:val="single" w:sz="4" w:space="0" w:color="FFFFFF"/>
            </w:tcBorders>
            <w:shd w:val="clear" w:color="auto" w:fill="A5A5A5"/>
          </w:tcPr>
          <w:p w14:paraId="703BD9DB" w14:textId="77777777" w:rsidR="004C7FD0" w:rsidRPr="00847BEA" w:rsidRDefault="004C7FD0" w:rsidP="00847BEA">
            <w:pPr>
              <w:pStyle w:val="TAH"/>
              <w:rPr>
                <w:rFonts w:eastAsia="Arial"/>
                <w:b w:val="0"/>
                <w:bCs/>
                <w:color w:val="FFFFFF"/>
              </w:rPr>
            </w:pPr>
            <w:r w:rsidRPr="00847BEA">
              <w:rPr>
                <w:rFonts w:eastAsia="Arial"/>
                <w:b w:val="0"/>
                <w:bCs/>
                <w:color w:val="FFFFFF"/>
              </w:rPr>
              <w:t>Bit depth</w:t>
            </w:r>
          </w:p>
        </w:tc>
        <w:tc>
          <w:tcPr>
            <w:tcW w:w="1634" w:type="dxa"/>
            <w:shd w:val="clear" w:color="auto" w:fill="DBDBDB"/>
          </w:tcPr>
          <w:p w14:paraId="43218B30" w14:textId="77777777" w:rsidR="004C7FD0" w:rsidRPr="00847BEA" w:rsidRDefault="004C7FD0" w:rsidP="00847BEA">
            <w:pPr>
              <w:pStyle w:val="TAC"/>
              <w:rPr>
                <w:rFonts w:eastAsia="Arial"/>
              </w:rPr>
            </w:pPr>
            <w:r w:rsidRPr="00847BEA">
              <w:rPr>
                <w:rFonts w:eastAsia="Arial"/>
              </w:rPr>
              <w:t>8</w:t>
            </w:r>
          </w:p>
        </w:tc>
        <w:tc>
          <w:tcPr>
            <w:tcW w:w="1679" w:type="dxa"/>
            <w:shd w:val="clear" w:color="auto" w:fill="DBDBDB"/>
          </w:tcPr>
          <w:p w14:paraId="78E5882D" w14:textId="77777777" w:rsidR="004C7FD0" w:rsidRPr="00847BEA" w:rsidRDefault="004C7FD0" w:rsidP="00847BEA">
            <w:pPr>
              <w:pStyle w:val="TAC"/>
              <w:rPr>
                <w:rFonts w:eastAsia="Arial"/>
              </w:rPr>
            </w:pPr>
            <w:r w:rsidRPr="00847BEA">
              <w:rPr>
                <w:rFonts w:eastAsia="Arial"/>
              </w:rPr>
              <w:t>8</w:t>
            </w:r>
          </w:p>
        </w:tc>
        <w:tc>
          <w:tcPr>
            <w:tcW w:w="1484" w:type="dxa"/>
            <w:shd w:val="clear" w:color="auto" w:fill="DBDBDB"/>
          </w:tcPr>
          <w:p w14:paraId="18A61B17" w14:textId="77777777" w:rsidR="004C7FD0" w:rsidRPr="00847BEA" w:rsidRDefault="004C7FD0" w:rsidP="00847BEA">
            <w:pPr>
              <w:pStyle w:val="TAC"/>
              <w:rPr>
                <w:rFonts w:eastAsia="Arial"/>
              </w:rPr>
            </w:pPr>
            <w:r w:rsidRPr="00847BEA">
              <w:rPr>
                <w:rFonts w:eastAsia="Arial"/>
              </w:rPr>
              <w:t>8, 10</w:t>
            </w:r>
          </w:p>
        </w:tc>
        <w:tc>
          <w:tcPr>
            <w:tcW w:w="1484" w:type="dxa"/>
            <w:shd w:val="clear" w:color="auto" w:fill="DBDBDB"/>
          </w:tcPr>
          <w:p w14:paraId="3769F4D5" w14:textId="77777777" w:rsidR="004C7FD0" w:rsidRPr="00847BEA" w:rsidRDefault="004C7FD0" w:rsidP="00847BEA">
            <w:pPr>
              <w:pStyle w:val="TAC"/>
              <w:rPr>
                <w:rFonts w:eastAsia="Arial"/>
              </w:rPr>
            </w:pPr>
            <w:r w:rsidRPr="00847BEA">
              <w:rPr>
                <w:rFonts w:eastAsia="Arial"/>
              </w:rPr>
              <w:t>8, 10</w:t>
            </w:r>
          </w:p>
        </w:tc>
        <w:tc>
          <w:tcPr>
            <w:tcW w:w="1484" w:type="dxa"/>
            <w:shd w:val="clear" w:color="auto" w:fill="DBDBDB"/>
          </w:tcPr>
          <w:p w14:paraId="76E2610C" w14:textId="77777777" w:rsidR="004C7FD0" w:rsidRPr="00847BEA" w:rsidRDefault="004C7FD0" w:rsidP="00847BEA">
            <w:pPr>
              <w:pStyle w:val="TAC"/>
              <w:rPr>
                <w:rFonts w:eastAsia="Arial"/>
              </w:rPr>
            </w:pPr>
            <w:r w:rsidRPr="00847BEA">
              <w:rPr>
                <w:rFonts w:eastAsia="Arial"/>
              </w:rPr>
              <w:t>8, 10</w:t>
            </w:r>
          </w:p>
        </w:tc>
      </w:tr>
      <w:tr w:rsidR="00847BEA" w:rsidRPr="00F1314B" w14:paraId="3681690A" w14:textId="77777777" w:rsidTr="00847BEA">
        <w:trPr>
          <w:trHeight w:val="390"/>
          <w:jc w:val="center"/>
        </w:trPr>
        <w:tc>
          <w:tcPr>
            <w:tcW w:w="1874" w:type="dxa"/>
            <w:tcBorders>
              <w:left w:val="single" w:sz="4" w:space="0" w:color="FFFFFF"/>
            </w:tcBorders>
            <w:shd w:val="clear" w:color="auto" w:fill="A5A5A5"/>
          </w:tcPr>
          <w:p w14:paraId="7A146BD5" w14:textId="77777777" w:rsidR="004C7FD0" w:rsidRPr="00847BEA" w:rsidRDefault="004C7FD0" w:rsidP="00847BEA">
            <w:pPr>
              <w:pStyle w:val="TAH"/>
              <w:rPr>
                <w:rFonts w:eastAsia="Arial"/>
                <w:b w:val="0"/>
                <w:bCs/>
                <w:color w:val="FFFFFF"/>
              </w:rPr>
            </w:pPr>
            <w:r w:rsidRPr="00847BEA">
              <w:rPr>
                <w:rFonts w:eastAsia="Arial"/>
                <w:b w:val="0"/>
                <w:bCs/>
                <w:color w:val="FFFFFF"/>
              </w:rPr>
              <w:t>Colour space formats</w:t>
            </w:r>
          </w:p>
        </w:tc>
        <w:tc>
          <w:tcPr>
            <w:tcW w:w="1634" w:type="dxa"/>
            <w:shd w:val="clear" w:color="auto" w:fill="EDEDED"/>
          </w:tcPr>
          <w:p w14:paraId="7C79C376" w14:textId="77777777" w:rsidR="004C7FD0" w:rsidRPr="00847BEA" w:rsidRDefault="004C7FD0" w:rsidP="00847BEA">
            <w:pPr>
              <w:pStyle w:val="TAC"/>
              <w:rPr>
                <w:rFonts w:eastAsia="Arial"/>
              </w:rPr>
            </w:pPr>
            <w:r w:rsidRPr="00847BEA">
              <w:rPr>
                <w:rFonts w:eastAsia="Arial"/>
              </w:rPr>
              <w:t>BT.709, BT.2020</w:t>
            </w:r>
          </w:p>
        </w:tc>
        <w:tc>
          <w:tcPr>
            <w:tcW w:w="1679" w:type="dxa"/>
            <w:shd w:val="clear" w:color="auto" w:fill="EDEDED"/>
          </w:tcPr>
          <w:p w14:paraId="664C7416" w14:textId="77777777" w:rsidR="004C7FD0" w:rsidRPr="00847BEA" w:rsidRDefault="004C7FD0" w:rsidP="00847BEA">
            <w:pPr>
              <w:pStyle w:val="TAC"/>
              <w:rPr>
                <w:rFonts w:eastAsia="Arial"/>
              </w:rPr>
            </w:pPr>
            <w:r w:rsidRPr="00847BEA">
              <w:rPr>
                <w:rFonts w:eastAsia="Arial"/>
              </w:rPr>
              <w:t>BT.709, BT.2020</w:t>
            </w:r>
          </w:p>
        </w:tc>
        <w:tc>
          <w:tcPr>
            <w:tcW w:w="1484" w:type="dxa"/>
            <w:shd w:val="clear" w:color="auto" w:fill="EDEDED"/>
          </w:tcPr>
          <w:p w14:paraId="1E0E5154" w14:textId="77777777" w:rsidR="004C7FD0" w:rsidRPr="00847BEA" w:rsidRDefault="004C7FD0" w:rsidP="00847BEA">
            <w:pPr>
              <w:pStyle w:val="TAC"/>
              <w:rPr>
                <w:rFonts w:eastAsia="Arial"/>
              </w:rPr>
            </w:pPr>
            <w:r w:rsidRPr="00847BEA">
              <w:rPr>
                <w:rFonts w:eastAsia="Arial"/>
              </w:rPr>
              <w:t>BT.709, BT.2020</w:t>
            </w:r>
          </w:p>
        </w:tc>
        <w:tc>
          <w:tcPr>
            <w:tcW w:w="1484" w:type="dxa"/>
            <w:shd w:val="clear" w:color="auto" w:fill="EDEDED"/>
          </w:tcPr>
          <w:p w14:paraId="2652B51F" w14:textId="77777777" w:rsidR="004C7FD0" w:rsidRPr="00847BEA" w:rsidRDefault="004C7FD0" w:rsidP="00847BEA">
            <w:pPr>
              <w:pStyle w:val="TAC"/>
              <w:rPr>
                <w:rFonts w:eastAsia="Arial"/>
              </w:rPr>
            </w:pPr>
            <w:r w:rsidRPr="00847BEA">
              <w:rPr>
                <w:rFonts w:eastAsia="Arial"/>
              </w:rPr>
              <w:t>BT.709, BT.2020</w:t>
            </w:r>
          </w:p>
        </w:tc>
        <w:tc>
          <w:tcPr>
            <w:tcW w:w="1484" w:type="dxa"/>
            <w:shd w:val="clear" w:color="auto" w:fill="EDEDED"/>
          </w:tcPr>
          <w:p w14:paraId="4DFB232E" w14:textId="77777777" w:rsidR="004C7FD0" w:rsidRPr="00847BEA" w:rsidRDefault="004C7FD0" w:rsidP="00847BEA">
            <w:pPr>
              <w:pStyle w:val="TAC"/>
              <w:rPr>
                <w:rFonts w:eastAsia="Arial"/>
              </w:rPr>
            </w:pPr>
            <w:r w:rsidRPr="00847BEA">
              <w:rPr>
                <w:rFonts w:eastAsia="Arial"/>
              </w:rPr>
              <w:t>BT.709, BT.2020</w:t>
            </w:r>
          </w:p>
        </w:tc>
      </w:tr>
      <w:tr w:rsidR="00847BEA" w:rsidRPr="00F1314B" w14:paraId="2A1B86D1" w14:textId="77777777" w:rsidTr="00847BEA">
        <w:trPr>
          <w:trHeight w:val="90"/>
          <w:jc w:val="center"/>
        </w:trPr>
        <w:tc>
          <w:tcPr>
            <w:tcW w:w="1874" w:type="dxa"/>
            <w:tcBorders>
              <w:left w:val="single" w:sz="4" w:space="0" w:color="FFFFFF"/>
              <w:bottom w:val="single" w:sz="4" w:space="0" w:color="FFFFFF"/>
            </w:tcBorders>
            <w:shd w:val="clear" w:color="auto" w:fill="A5A5A5"/>
          </w:tcPr>
          <w:p w14:paraId="1DA7697F" w14:textId="77777777" w:rsidR="004C7FD0" w:rsidRPr="00847BEA" w:rsidRDefault="004C7FD0" w:rsidP="00847BEA">
            <w:pPr>
              <w:pStyle w:val="TAH"/>
              <w:rPr>
                <w:rFonts w:eastAsia="Arial"/>
                <w:b w:val="0"/>
                <w:bCs/>
                <w:color w:val="FFFFFF"/>
              </w:rPr>
            </w:pPr>
            <w:r w:rsidRPr="00847BEA">
              <w:rPr>
                <w:rFonts w:eastAsia="Arial"/>
                <w:b w:val="0"/>
                <w:bCs/>
                <w:color w:val="FFFFFF"/>
              </w:rPr>
              <w:t>Transfer characteristics</w:t>
            </w:r>
          </w:p>
        </w:tc>
        <w:tc>
          <w:tcPr>
            <w:tcW w:w="1634" w:type="dxa"/>
            <w:shd w:val="clear" w:color="auto" w:fill="DBDBDB"/>
          </w:tcPr>
          <w:p w14:paraId="3A86DDD7" w14:textId="77777777" w:rsidR="004C7FD0" w:rsidRPr="00847BEA" w:rsidRDefault="004C7FD0" w:rsidP="00847BEA">
            <w:pPr>
              <w:pStyle w:val="TAC"/>
              <w:rPr>
                <w:rFonts w:eastAsia="Arial"/>
              </w:rPr>
            </w:pPr>
            <w:r w:rsidRPr="00847BEA">
              <w:rPr>
                <w:rFonts w:eastAsia="Arial"/>
              </w:rPr>
              <w:t>N/A</w:t>
            </w:r>
          </w:p>
        </w:tc>
        <w:tc>
          <w:tcPr>
            <w:tcW w:w="1679" w:type="dxa"/>
            <w:shd w:val="clear" w:color="auto" w:fill="DBDBDB"/>
          </w:tcPr>
          <w:p w14:paraId="62F95D7E" w14:textId="77777777" w:rsidR="004C7FD0" w:rsidRPr="00847BEA" w:rsidRDefault="004C7FD0" w:rsidP="00847BEA">
            <w:pPr>
              <w:pStyle w:val="TAC"/>
              <w:rPr>
                <w:rFonts w:eastAsia="Arial"/>
              </w:rPr>
            </w:pPr>
            <w:r w:rsidRPr="00847BEA">
              <w:rPr>
                <w:rFonts w:eastAsia="Arial"/>
              </w:rPr>
              <w:t>N/A</w:t>
            </w:r>
          </w:p>
        </w:tc>
        <w:tc>
          <w:tcPr>
            <w:tcW w:w="1484" w:type="dxa"/>
            <w:shd w:val="clear" w:color="auto" w:fill="DBDBDB"/>
          </w:tcPr>
          <w:p w14:paraId="13848331" w14:textId="743F040B" w:rsidR="004C7FD0" w:rsidRPr="00847BEA" w:rsidRDefault="00775728" w:rsidP="00847BEA">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5DA9AF2A" w14:textId="02196F3F" w:rsidR="004C7FD0" w:rsidRPr="00847BEA" w:rsidRDefault="00775728" w:rsidP="00847BEA">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4DA96983" w14:textId="63336489" w:rsidR="00775728" w:rsidRPr="00847BEA" w:rsidRDefault="00775728" w:rsidP="004C7FD0">
            <w:pPr>
              <w:pStyle w:val="TAC"/>
              <w:rPr>
                <w:rFonts w:eastAsia="Arial"/>
              </w:rPr>
            </w:pPr>
            <w:r w:rsidRPr="00847BEA">
              <w:rPr>
                <w:rFonts w:eastAsia="Arial"/>
              </w:rPr>
              <w:t>BT.709 (SDR)</w:t>
            </w:r>
          </w:p>
          <w:p w14:paraId="51B1B938" w14:textId="5B57AD8A" w:rsidR="004C7FD0" w:rsidRPr="00847BEA" w:rsidRDefault="004C7FD0" w:rsidP="00847BEA">
            <w:pPr>
              <w:pStyle w:val="TAC"/>
              <w:rPr>
                <w:rFonts w:eastAsia="Arial"/>
              </w:rPr>
            </w:pPr>
            <w:r w:rsidRPr="00847BEA">
              <w:rPr>
                <w:rFonts w:eastAsia="Arial"/>
              </w:rPr>
              <w:t>BT.2100 (HDR)</w:t>
            </w:r>
          </w:p>
        </w:tc>
      </w:tr>
    </w:tbl>
    <w:p w14:paraId="6CB9582A" w14:textId="77777777" w:rsidR="000936DD" w:rsidRPr="000936DD" w:rsidRDefault="000936DD" w:rsidP="000936DD"/>
    <w:p w14:paraId="40056B76" w14:textId="0CE80AC7" w:rsidR="00C03546" w:rsidRDefault="00C03546" w:rsidP="00C03546">
      <w:pPr>
        <w:pStyle w:val="Heading3"/>
      </w:pPr>
      <w:bookmarkStart w:id="1784" w:name="_Toc61872452"/>
      <w:r>
        <w:t>6.</w:t>
      </w:r>
      <w:r w:rsidR="00ED108F">
        <w:t>6</w:t>
      </w:r>
      <w:r>
        <w:t>.4</w:t>
      </w:r>
      <w:r>
        <w:tab/>
        <w:t>Encoding and Decoding Constraints</w:t>
      </w:r>
      <w:bookmarkEnd w:id="1784"/>
    </w:p>
    <w:p w14:paraId="12A2E9BA" w14:textId="77777777" w:rsidR="00130E1C" w:rsidRDefault="00130E1C" w:rsidP="00130E1C">
      <w:r>
        <w:t>Table 6.6.4-1 provides an overview of the different coding tools per profile that may be suitable for coding different types of gaming sequences.</w:t>
      </w:r>
    </w:p>
    <w:p w14:paraId="0EED2FF5" w14:textId="77777777" w:rsidR="00130E1C" w:rsidRPr="00CF1FF5" w:rsidRDefault="00130E1C" w:rsidP="00130E1C">
      <w:pPr>
        <w:pStyle w:val="TH"/>
      </w:pPr>
      <w:r>
        <w:t>Table 6.6.4-1 Gaming Codec Tools per Profile</w:t>
      </w:r>
    </w:p>
    <w:tbl>
      <w:tblPr>
        <w:tblW w:w="3618"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205"/>
        <w:gridCol w:w="2203"/>
        <w:gridCol w:w="2725"/>
      </w:tblGrid>
      <w:tr w:rsidR="00847BEA" w:rsidRPr="00850469" w14:paraId="1D3108A5" w14:textId="77777777" w:rsidTr="00847BEA">
        <w:trPr>
          <w:trHeight w:val="410"/>
          <w:jc w:val="center"/>
        </w:trPr>
        <w:tc>
          <w:tcPr>
            <w:tcW w:w="1546" w:type="pct"/>
            <w:tcBorders>
              <w:top w:val="single" w:sz="4" w:space="0" w:color="FFFFFF"/>
              <w:left w:val="single" w:sz="4" w:space="0" w:color="FFFFFF"/>
              <w:right w:val="nil"/>
            </w:tcBorders>
            <w:shd w:val="clear" w:color="auto" w:fill="A5A5A5"/>
            <w:hideMark/>
          </w:tcPr>
          <w:p w14:paraId="3C558400" w14:textId="77777777" w:rsidR="00130E1C" w:rsidRPr="00847BEA" w:rsidRDefault="00130E1C" w:rsidP="00847BEA">
            <w:pPr>
              <w:pStyle w:val="TAH"/>
              <w:rPr>
                <w:color w:val="FFFFFF"/>
              </w:rPr>
            </w:pPr>
            <w:r w:rsidRPr="00847BEA">
              <w:rPr>
                <w:bCs/>
                <w:color w:val="FFFFFF"/>
              </w:rPr>
              <w:t>Profile</w:t>
            </w:r>
          </w:p>
        </w:tc>
        <w:tc>
          <w:tcPr>
            <w:tcW w:w="1544" w:type="pct"/>
            <w:tcBorders>
              <w:top w:val="single" w:sz="4" w:space="0" w:color="FFFFFF"/>
              <w:left w:val="nil"/>
              <w:right w:val="nil"/>
            </w:tcBorders>
            <w:shd w:val="clear" w:color="auto" w:fill="A5A5A5"/>
            <w:hideMark/>
          </w:tcPr>
          <w:p w14:paraId="37B5BE1B" w14:textId="77777777" w:rsidR="00130E1C" w:rsidRPr="00847BEA" w:rsidRDefault="00130E1C" w:rsidP="00847BEA">
            <w:pPr>
              <w:pStyle w:val="TAH"/>
              <w:rPr>
                <w:color w:val="FFFFFF"/>
              </w:rPr>
            </w:pPr>
            <w:r w:rsidRPr="00847BEA">
              <w:rPr>
                <w:bCs/>
                <w:color w:val="FFFFFF"/>
                <w:lang w:val="en-US"/>
              </w:rPr>
              <w:t xml:space="preserve">AVC </w:t>
            </w:r>
          </w:p>
        </w:tc>
        <w:tc>
          <w:tcPr>
            <w:tcW w:w="1910" w:type="pct"/>
            <w:tcBorders>
              <w:top w:val="single" w:sz="4" w:space="0" w:color="FFFFFF"/>
              <w:left w:val="nil"/>
              <w:right w:val="single" w:sz="4" w:space="0" w:color="FFFFFF"/>
            </w:tcBorders>
            <w:shd w:val="clear" w:color="auto" w:fill="A5A5A5"/>
            <w:hideMark/>
          </w:tcPr>
          <w:p w14:paraId="524ADDEF" w14:textId="77777777" w:rsidR="00130E1C" w:rsidRPr="00847BEA" w:rsidRDefault="00130E1C" w:rsidP="00847BEA">
            <w:pPr>
              <w:pStyle w:val="TAH"/>
              <w:rPr>
                <w:color w:val="FFFFFF"/>
              </w:rPr>
            </w:pPr>
            <w:r w:rsidRPr="00847BEA">
              <w:rPr>
                <w:bCs/>
                <w:color w:val="FFFFFF"/>
                <w:lang w:val="en-US"/>
              </w:rPr>
              <w:t>HEVC</w:t>
            </w:r>
          </w:p>
        </w:tc>
      </w:tr>
      <w:tr w:rsidR="00847BEA" w:rsidRPr="00CE2B5B" w14:paraId="218311AE" w14:textId="77777777" w:rsidTr="00847BEA">
        <w:trPr>
          <w:trHeight w:val="410"/>
          <w:jc w:val="center"/>
        </w:trPr>
        <w:tc>
          <w:tcPr>
            <w:tcW w:w="1546" w:type="pct"/>
            <w:tcBorders>
              <w:top w:val="single" w:sz="4" w:space="0" w:color="FFFFFF"/>
              <w:left w:val="single" w:sz="4" w:space="0" w:color="FFFFFF"/>
            </w:tcBorders>
            <w:shd w:val="clear" w:color="auto" w:fill="A5A5A5"/>
            <w:hideMark/>
          </w:tcPr>
          <w:p w14:paraId="7D256E37" w14:textId="77777777" w:rsidR="00130E1C" w:rsidRPr="00847BEA" w:rsidRDefault="00130E1C" w:rsidP="00847BEA">
            <w:pPr>
              <w:pStyle w:val="TAH"/>
              <w:rPr>
                <w:color w:val="FFFFFF"/>
              </w:rPr>
            </w:pPr>
            <w:r w:rsidRPr="00847BEA">
              <w:rPr>
                <w:bCs/>
                <w:color w:val="FFFFFF"/>
              </w:rPr>
              <w:t>main profile</w:t>
            </w:r>
          </w:p>
        </w:tc>
        <w:tc>
          <w:tcPr>
            <w:tcW w:w="1544" w:type="pct"/>
            <w:shd w:val="clear" w:color="auto" w:fill="DBDBDB"/>
            <w:hideMark/>
          </w:tcPr>
          <w:p w14:paraId="200230BD" w14:textId="77777777" w:rsidR="00130E1C" w:rsidRPr="00213E6D" w:rsidRDefault="00130E1C" w:rsidP="00847BEA">
            <w:pPr>
              <w:pStyle w:val="TAC"/>
            </w:pPr>
            <w:r w:rsidRPr="00213E6D">
              <w:t>NA</w:t>
            </w:r>
          </w:p>
        </w:tc>
        <w:tc>
          <w:tcPr>
            <w:tcW w:w="1910" w:type="pct"/>
            <w:shd w:val="clear" w:color="auto" w:fill="DBDBDB"/>
            <w:hideMark/>
          </w:tcPr>
          <w:p w14:paraId="0F1486C6" w14:textId="77777777" w:rsidR="00130E1C" w:rsidRPr="00213E6D" w:rsidRDefault="00130E1C" w:rsidP="00847BEA">
            <w:pPr>
              <w:pStyle w:val="TAC"/>
            </w:pPr>
            <w:r>
              <w:t>TBD</w:t>
            </w:r>
          </w:p>
        </w:tc>
      </w:tr>
      <w:tr w:rsidR="00847BEA" w:rsidRPr="00850469" w14:paraId="51870CB6" w14:textId="77777777" w:rsidTr="00847BEA">
        <w:trPr>
          <w:trHeight w:val="410"/>
          <w:jc w:val="center"/>
        </w:trPr>
        <w:tc>
          <w:tcPr>
            <w:tcW w:w="1546" w:type="pct"/>
            <w:tcBorders>
              <w:left w:val="single" w:sz="4" w:space="0" w:color="FFFFFF"/>
            </w:tcBorders>
            <w:shd w:val="clear" w:color="auto" w:fill="A5A5A5"/>
            <w:hideMark/>
          </w:tcPr>
          <w:p w14:paraId="3C49F915" w14:textId="77777777" w:rsidR="00130E1C" w:rsidRPr="00847BEA" w:rsidRDefault="00130E1C" w:rsidP="00847BEA">
            <w:pPr>
              <w:pStyle w:val="TAH"/>
              <w:rPr>
                <w:color w:val="FFFFFF"/>
              </w:rPr>
            </w:pPr>
            <w:r w:rsidRPr="00847BEA">
              <w:rPr>
                <w:bCs/>
                <w:color w:val="FFFFFF"/>
              </w:rPr>
              <w:t xml:space="preserve">range extension profile </w:t>
            </w:r>
          </w:p>
        </w:tc>
        <w:tc>
          <w:tcPr>
            <w:tcW w:w="1544" w:type="pct"/>
            <w:shd w:val="clear" w:color="auto" w:fill="EDEDED"/>
            <w:hideMark/>
          </w:tcPr>
          <w:p w14:paraId="7CE56F4B" w14:textId="77777777" w:rsidR="00130E1C" w:rsidRPr="00213E6D" w:rsidRDefault="00130E1C" w:rsidP="00847BEA">
            <w:pPr>
              <w:pStyle w:val="TAC"/>
            </w:pPr>
            <w:r w:rsidRPr="00213E6D">
              <w:t>NA</w:t>
            </w:r>
          </w:p>
        </w:tc>
        <w:tc>
          <w:tcPr>
            <w:tcW w:w="1910" w:type="pct"/>
            <w:shd w:val="clear" w:color="auto" w:fill="EDEDED"/>
            <w:hideMark/>
          </w:tcPr>
          <w:p w14:paraId="08EB9A31" w14:textId="77777777" w:rsidR="00130E1C" w:rsidRPr="00847BEA" w:rsidRDefault="00130E1C" w:rsidP="00847BEA">
            <w:pPr>
              <w:pStyle w:val="TAC"/>
              <w:rPr>
                <w:lang w:val="fr-FR"/>
              </w:rPr>
            </w:pPr>
            <w:r w:rsidRPr="00847BEA">
              <w:rPr>
                <w:lang w:val="fr-FR"/>
              </w:rPr>
              <w:t>TBD</w:t>
            </w:r>
          </w:p>
        </w:tc>
      </w:tr>
      <w:tr w:rsidR="00847BEA" w:rsidRPr="00923DDC" w14:paraId="493DF4AD" w14:textId="77777777" w:rsidTr="00847BEA">
        <w:trPr>
          <w:trHeight w:val="410"/>
          <w:jc w:val="center"/>
        </w:trPr>
        <w:tc>
          <w:tcPr>
            <w:tcW w:w="1546" w:type="pct"/>
            <w:tcBorders>
              <w:left w:val="single" w:sz="4" w:space="0" w:color="FFFFFF"/>
              <w:bottom w:val="single" w:sz="4" w:space="0" w:color="FFFFFF"/>
            </w:tcBorders>
            <w:shd w:val="clear" w:color="auto" w:fill="A5A5A5"/>
            <w:hideMark/>
          </w:tcPr>
          <w:p w14:paraId="44FF83D3" w14:textId="77777777" w:rsidR="00130E1C" w:rsidRPr="00847BEA" w:rsidRDefault="00130E1C" w:rsidP="00847BEA">
            <w:pPr>
              <w:pStyle w:val="TAH"/>
              <w:rPr>
                <w:color w:val="FFFFFF"/>
              </w:rPr>
            </w:pPr>
            <w:r w:rsidRPr="00847BEA">
              <w:rPr>
                <w:bCs/>
                <w:color w:val="FFFFFF"/>
              </w:rPr>
              <w:t>screen content profile</w:t>
            </w:r>
          </w:p>
        </w:tc>
        <w:tc>
          <w:tcPr>
            <w:tcW w:w="1544" w:type="pct"/>
            <w:shd w:val="clear" w:color="auto" w:fill="DBDBDB"/>
            <w:hideMark/>
          </w:tcPr>
          <w:p w14:paraId="19710A19" w14:textId="77777777" w:rsidR="00130E1C" w:rsidRPr="00213E6D" w:rsidRDefault="00130E1C" w:rsidP="00847BEA">
            <w:pPr>
              <w:pStyle w:val="TAC"/>
            </w:pPr>
            <w:r w:rsidRPr="00213E6D">
              <w:t>NA</w:t>
            </w:r>
          </w:p>
        </w:tc>
        <w:tc>
          <w:tcPr>
            <w:tcW w:w="1910" w:type="pct"/>
            <w:shd w:val="clear" w:color="auto" w:fill="DBDBDB"/>
            <w:hideMark/>
          </w:tcPr>
          <w:p w14:paraId="209D2FC2" w14:textId="77777777" w:rsidR="00130E1C" w:rsidRPr="00213E6D" w:rsidRDefault="00130E1C" w:rsidP="00847BEA">
            <w:pPr>
              <w:pStyle w:val="TAC"/>
            </w:pPr>
            <w:r w:rsidRPr="00213E6D">
              <w:t>P</w:t>
            </w:r>
            <w:r>
              <w:t>alette</w:t>
            </w:r>
            <w:r w:rsidRPr="00213E6D">
              <w:t xml:space="preserve">, </w:t>
            </w:r>
            <w:r>
              <w:t>TBD</w:t>
            </w:r>
          </w:p>
        </w:tc>
      </w:tr>
    </w:tbl>
    <w:p w14:paraId="68E06A76" w14:textId="77777777" w:rsidR="00130E1C" w:rsidRDefault="00130E1C" w:rsidP="00ED108F">
      <w:pPr>
        <w:pStyle w:val="NO"/>
      </w:pPr>
      <w:r>
        <w:t xml:space="preserve">Note: Palette being heavily used in the design of games, this tool should be particularly tested for game content. </w:t>
      </w:r>
    </w:p>
    <w:p w14:paraId="06455B8D" w14:textId="5FC41408" w:rsidR="00130E1C" w:rsidRPr="00130E1C" w:rsidRDefault="00130E1C" w:rsidP="00130E1C">
      <w:r w:rsidRPr="78BB0547">
        <w:rPr>
          <w:lang w:val="en-US"/>
        </w:rPr>
        <w:t xml:space="preserve">For photo-realistic games (Category D), </w:t>
      </w:r>
      <w:r>
        <w:rPr>
          <w:lang w:val="en-US"/>
        </w:rPr>
        <w:t>certain</w:t>
      </w:r>
      <w:r>
        <w:t xml:space="preserve"> "screen content" tools may not provide much benefits for this type of game content and would need to be tested. </w:t>
      </w:r>
    </w:p>
    <w:p w14:paraId="2AF86A08" w14:textId="6D7A39F9" w:rsidR="00C03546" w:rsidRDefault="00C03546" w:rsidP="00C03546">
      <w:r>
        <w:t>Table 6.</w:t>
      </w:r>
      <w:r w:rsidR="00E84615">
        <w:t>6</w:t>
      </w:r>
      <w:r>
        <w:t>.4-</w:t>
      </w:r>
      <w:r w:rsidR="00431CA4">
        <w:t>2</w:t>
      </w:r>
      <w:r>
        <w:t xml:space="preserve"> provides an overview of encoding and decoding constraints for H.264/AVC Full HD and H.265/HEVC for </w:t>
      </w:r>
      <w:r w:rsidR="003E39A2">
        <w:t>online gaming</w:t>
      </w:r>
      <w:r>
        <w:t>. This information supports the definition of detailed anchor conditions.</w:t>
      </w:r>
    </w:p>
    <w:p w14:paraId="1708786B" w14:textId="064B76EE" w:rsidR="00C03546" w:rsidRDefault="00C03546" w:rsidP="00C03546">
      <w:pPr>
        <w:pStyle w:val="TH"/>
      </w:pPr>
      <w:r>
        <w:lastRenderedPageBreak/>
        <w:t>Table 6.</w:t>
      </w:r>
      <w:r w:rsidR="00E84615">
        <w:t>6</w:t>
      </w:r>
      <w:r>
        <w:t>.4-</w:t>
      </w:r>
      <w:r w:rsidR="00431CA4">
        <w:t>2</w:t>
      </w:r>
      <w:r>
        <w:t xml:space="preserve"> Encoding and Decoding Configurations</w:t>
      </w:r>
      <w:r w:rsidR="00BF70DE">
        <w:t xml:space="preserve"> </w:t>
      </w:r>
      <w:r w:rsidR="00BF70DE" w:rsidRPr="00BF70DE">
        <w:t>for Online Gaming</w:t>
      </w:r>
    </w:p>
    <w:tbl>
      <w:tblPr>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05"/>
        <w:gridCol w:w="2964"/>
        <w:gridCol w:w="4370"/>
      </w:tblGrid>
      <w:tr w:rsidR="00847BEA" w:rsidRPr="00850469" w14:paraId="747AE417" w14:textId="77777777" w:rsidTr="00847BEA">
        <w:trPr>
          <w:trHeight w:val="410"/>
        </w:trPr>
        <w:tc>
          <w:tcPr>
            <w:tcW w:w="1273" w:type="pct"/>
            <w:tcBorders>
              <w:top w:val="single" w:sz="4" w:space="0" w:color="FFFFFF"/>
              <w:left w:val="single" w:sz="4" w:space="0" w:color="FFFFFF"/>
              <w:right w:val="nil"/>
            </w:tcBorders>
            <w:shd w:val="clear" w:color="auto" w:fill="A5A5A5"/>
            <w:hideMark/>
          </w:tcPr>
          <w:p w14:paraId="2A765B55" w14:textId="77777777" w:rsidR="00681A9F" w:rsidRPr="00847BEA" w:rsidRDefault="00681A9F" w:rsidP="00847BEA">
            <w:pPr>
              <w:pStyle w:val="TAH"/>
              <w:rPr>
                <w:color w:val="FFFFFF"/>
              </w:rPr>
            </w:pPr>
            <w:r w:rsidRPr="00847BEA">
              <w:rPr>
                <w:bCs/>
                <w:color w:val="FFFFFF"/>
              </w:rPr>
              <w:t>Encoding and Decoding Constraints</w:t>
            </w:r>
          </w:p>
        </w:tc>
        <w:tc>
          <w:tcPr>
            <w:tcW w:w="1506" w:type="pct"/>
            <w:tcBorders>
              <w:top w:val="single" w:sz="4" w:space="0" w:color="FFFFFF"/>
              <w:left w:val="nil"/>
              <w:right w:val="nil"/>
            </w:tcBorders>
            <w:shd w:val="clear" w:color="auto" w:fill="A5A5A5"/>
            <w:hideMark/>
          </w:tcPr>
          <w:p w14:paraId="199AA486" w14:textId="77777777" w:rsidR="00681A9F" w:rsidRPr="00847BEA" w:rsidRDefault="00681A9F" w:rsidP="00847BEA">
            <w:pPr>
              <w:pStyle w:val="TAH"/>
              <w:rPr>
                <w:color w:val="FFFFFF"/>
              </w:rPr>
            </w:pPr>
            <w:r w:rsidRPr="00847BEA">
              <w:rPr>
                <w:bCs/>
                <w:color w:val="FFFFFF"/>
                <w:lang w:val="en-US"/>
              </w:rPr>
              <w:t xml:space="preserve">AVC </w:t>
            </w:r>
          </w:p>
        </w:tc>
        <w:tc>
          <w:tcPr>
            <w:tcW w:w="2221" w:type="pct"/>
            <w:tcBorders>
              <w:top w:val="single" w:sz="4" w:space="0" w:color="FFFFFF"/>
              <w:left w:val="nil"/>
              <w:right w:val="single" w:sz="4" w:space="0" w:color="FFFFFF"/>
            </w:tcBorders>
            <w:shd w:val="clear" w:color="auto" w:fill="A5A5A5"/>
            <w:hideMark/>
          </w:tcPr>
          <w:p w14:paraId="5CA65795" w14:textId="77777777" w:rsidR="00681A9F" w:rsidRPr="00847BEA" w:rsidRDefault="00681A9F" w:rsidP="00847BEA">
            <w:pPr>
              <w:pStyle w:val="TAH"/>
              <w:rPr>
                <w:color w:val="FFFFFF"/>
              </w:rPr>
            </w:pPr>
            <w:r w:rsidRPr="00847BEA">
              <w:rPr>
                <w:bCs/>
                <w:color w:val="FFFFFF"/>
                <w:lang w:val="en-US"/>
              </w:rPr>
              <w:t>HEVC</w:t>
            </w:r>
          </w:p>
        </w:tc>
      </w:tr>
      <w:tr w:rsidR="00681A9F" w:rsidRPr="00CE2B5B" w14:paraId="634CC03F" w14:textId="77777777" w:rsidTr="00847BEA">
        <w:trPr>
          <w:trHeight w:val="410"/>
        </w:trPr>
        <w:tc>
          <w:tcPr>
            <w:tcW w:w="1273" w:type="pct"/>
            <w:tcBorders>
              <w:top w:val="single" w:sz="4" w:space="0" w:color="FFFFFF"/>
              <w:left w:val="single" w:sz="4" w:space="0" w:color="FFFFFF"/>
            </w:tcBorders>
            <w:shd w:val="clear" w:color="auto" w:fill="A5A5A5"/>
            <w:hideMark/>
          </w:tcPr>
          <w:p w14:paraId="298D34F4" w14:textId="77777777" w:rsidR="00681A9F" w:rsidRPr="00847BEA" w:rsidRDefault="00681A9F" w:rsidP="00847BEA">
            <w:pPr>
              <w:pStyle w:val="TAH"/>
              <w:rPr>
                <w:color w:val="FFFFFF"/>
              </w:rPr>
            </w:pPr>
            <w:r w:rsidRPr="00847BEA">
              <w:rPr>
                <w:bCs/>
                <w:color w:val="FFFFFF"/>
              </w:rPr>
              <w:t>Relevant Codec and Codec Profile/Levels according to TS26.116 and TS26.511.</w:t>
            </w:r>
          </w:p>
        </w:tc>
        <w:tc>
          <w:tcPr>
            <w:tcW w:w="1506" w:type="pct"/>
            <w:shd w:val="clear" w:color="auto" w:fill="DBDBDB"/>
            <w:hideMark/>
          </w:tcPr>
          <w:p w14:paraId="29352C04" w14:textId="77777777" w:rsidR="00681A9F" w:rsidRPr="00213E6D" w:rsidRDefault="00681A9F" w:rsidP="00847BEA">
            <w:pPr>
              <w:pStyle w:val="TAC"/>
            </w:pPr>
            <w:r w:rsidRPr="00213E6D">
              <w:t xml:space="preserve">H.264/AVC Main Profile </w:t>
            </w:r>
          </w:p>
          <w:p w14:paraId="77E651D8" w14:textId="7D6FC45A" w:rsidR="00681A9F" w:rsidRPr="00847BEA" w:rsidRDefault="00681A9F" w:rsidP="00847BEA">
            <w:pPr>
              <w:pStyle w:val="TAC"/>
              <w:rPr>
                <w:b/>
                <w:bCs/>
              </w:rPr>
            </w:pPr>
            <w:r w:rsidRPr="00213E6D">
              <w:rPr>
                <w:lang w:eastAsia="en-GB"/>
              </w:rPr>
              <w:t xml:space="preserve">Level 4.0 </w:t>
            </w:r>
            <w:r w:rsidRPr="00213E6D">
              <w:t>[</w:t>
            </w:r>
            <w:r w:rsidR="00A96C2F">
              <w:t>7</w:t>
            </w:r>
            <w:r w:rsidRPr="00213E6D">
              <w:t>]</w:t>
            </w:r>
          </w:p>
        </w:tc>
        <w:tc>
          <w:tcPr>
            <w:tcW w:w="2221" w:type="pct"/>
            <w:shd w:val="clear" w:color="auto" w:fill="DBDBDB"/>
            <w:hideMark/>
          </w:tcPr>
          <w:p w14:paraId="59DEB4BE" w14:textId="77777777" w:rsidR="00681A9F" w:rsidRPr="00213E6D" w:rsidRDefault="00681A9F" w:rsidP="00847BEA">
            <w:pPr>
              <w:pStyle w:val="TAC"/>
            </w:pPr>
            <w:r w:rsidRPr="00213E6D">
              <w:t xml:space="preserve">H.265/HEVC Main-10 Profile  </w:t>
            </w:r>
          </w:p>
          <w:p w14:paraId="4FC8BECE" w14:textId="77777777" w:rsidR="00681A9F" w:rsidRPr="00213E6D" w:rsidRDefault="00681A9F" w:rsidP="00847BEA">
            <w:pPr>
              <w:pStyle w:val="TAC"/>
            </w:pPr>
            <w:r w:rsidRPr="00213E6D">
              <w:t>Level 4.1, Level 5.1, Level 6.1</w:t>
            </w:r>
          </w:p>
        </w:tc>
      </w:tr>
      <w:tr w:rsidR="00847BEA" w:rsidRPr="00850469" w14:paraId="02053FB0" w14:textId="77777777" w:rsidTr="00847BEA">
        <w:trPr>
          <w:trHeight w:val="410"/>
        </w:trPr>
        <w:tc>
          <w:tcPr>
            <w:tcW w:w="1273" w:type="pct"/>
            <w:tcBorders>
              <w:left w:val="single" w:sz="4" w:space="0" w:color="FFFFFF"/>
            </w:tcBorders>
            <w:shd w:val="clear" w:color="auto" w:fill="A5A5A5"/>
            <w:hideMark/>
          </w:tcPr>
          <w:p w14:paraId="127821CF" w14:textId="77777777" w:rsidR="00681A9F" w:rsidRPr="00847BEA" w:rsidRDefault="00681A9F" w:rsidP="00847BEA">
            <w:pPr>
              <w:pStyle w:val="TAH"/>
              <w:rPr>
                <w:color w:val="FFFFFF"/>
              </w:rPr>
            </w:pPr>
            <w:r w:rsidRPr="00847BEA">
              <w:rPr>
                <w:bCs/>
                <w:color w:val="FFFFFF"/>
              </w:rPr>
              <w:t>RAP period</w:t>
            </w:r>
          </w:p>
        </w:tc>
        <w:tc>
          <w:tcPr>
            <w:tcW w:w="1506" w:type="pct"/>
            <w:shd w:val="clear" w:color="auto" w:fill="EDEDED"/>
            <w:hideMark/>
          </w:tcPr>
          <w:p w14:paraId="25B5AB69" w14:textId="77777777" w:rsidR="00681A9F" w:rsidRPr="00213E6D" w:rsidRDefault="00681A9F" w:rsidP="00847BEA">
            <w:pPr>
              <w:pStyle w:val="TAC"/>
            </w:pPr>
            <w:r w:rsidRPr="00213E6D">
              <w:t>1 second</w:t>
            </w:r>
            <w:r>
              <w:t>, infinite</w:t>
            </w:r>
          </w:p>
        </w:tc>
        <w:tc>
          <w:tcPr>
            <w:tcW w:w="2221" w:type="pct"/>
            <w:shd w:val="clear" w:color="auto" w:fill="EDEDED"/>
            <w:hideMark/>
          </w:tcPr>
          <w:p w14:paraId="457DB13D" w14:textId="77777777" w:rsidR="00681A9F" w:rsidRPr="00213E6D" w:rsidRDefault="00681A9F" w:rsidP="00847BEA">
            <w:pPr>
              <w:pStyle w:val="TAC"/>
            </w:pPr>
            <w:r w:rsidRPr="00213E6D">
              <w:t>1 second</w:t>
            </w:r>
            <w:r>
              <w:t>, infinite</w:t>
            </w:r>
          </w:p>
        </w:tc>
      </w:tr>
      <w:tr w:rsidR="00847BEA" w:rsidRPr="00923DDC" w14:paraId="6266F946" w14:textId="77777777" w:rsidTr="00847BEA">
        <w:trPr>
          <w:trHeight w:val="410"/>
        </w:trPr>
        <w:tc>
          <w:tcPr>
            <w:tcW w:w="1273" w:type="pct"/>
            <w:tcBorders>
              <w:left w:val="single" w:sz="4" w:space="0" w:color="FFFFFF"/>
            </w:tcBorders>
            <w:shd w:val="clear" w:color="auto" w:fill="A5A5A5"/>
            <w:hideMark/>
          </w:tcPr>
          <w:p w14:paraId="1E690434" w14:textId="77777777" w:rsidR="00681A9F" w:rsidRPr="00847BEA" w:rsidRDefault="00681A9F" w:rsidP="00847BEA">
            <w:pPr>
              <w:pStyle w:val="TAH"/>
              <w:rPr>
                <w:color w:val="FFFFFF"/>
              </w:rPr>
            </w:pPr>
            <w:r w:rsidRPr="00847BEA">
              <w:rPr>
                <w:bCs/>
                <w:color w:val="FFFFFF"/>
              </w:rPr>
              <w:t>Bit rate parameters (CBR, VBR, CAE, HRD parameters)</w:t>
            </w:r>
          </w:p>
        </w:tc>
        <w:tc>
          <w:tcPr>
            <w:tcW w:w="1506" w:type="pct"/>
            <w:shd w:val="clear" w:color="auto" w:fill="DBDBDB"/>
            <w:hideMark/>
          </w:tcPr>
          <w:p w14:paraId="3DD2FA63" w14:textId="77777777" w:rsidR="00681A9F" w:rsidRPr="00213E6D" w:rsidRDefault="00681A9F" w:rsidP="00847BEA">
            <w:pPr>
              <w:pStyle w:val="TAC"/>
            </w:pPr>
            <w:r w:rsidRPr="00213E6D">
              <w:t>Fixed QP</w:t>
            </w:r>
          </w:p>
        </w:tc>
        <w:tc>
          <w:tcPr>
            <w:tcW w:w="2221" w:type="pct"/>
            <w:shd w:val="clear" w:color="auto" w:fill="DBDBDB"/>
            <w:hideMark/>
          </w:tcPr>
          <w:p w14:paraId="61DC7AFC" w14:textId="77777777" w:rsidR="00681A9F" w:rsidRPr="00213E6D" w:rsidRDefault="00681A9F" w:rsidP="00847BEA">
            <w:pPr>
              <w:pStyle w:val="TAC"/>
            </w:pPr>
            <w:r w:rsidRPr="00213E6D">
              <w:t>Fixed QP</w:t>
            </w:r>
          </w:p>
        </w:tc>
      </w:tr>
      <w:tr w:rsidR="00847BEA" w:rsidRPr="00850469" w14:paraId="345A6ED9" w14:textId="77777777" w:rsidTr="00847BEA">
        <w:trPr>
          <w:trHeight w:val="410"/>
        </w:trPr>
        <w:tc>
          <w:tcPr>
            <w:tcW w:w="1273" w:type="pct"/>
            <w:tcBorders>
              <w:left w:val="single" w:sz="4" w:space="0" w:color="FFFFFF"/>
            </w:tcBorders>
            <w:shd w:val="clear" w:color="auto" w:fill="A5A5A5"/>
            <w:hideMark/>
          </w:tcPr>
          <w:p w14:paraId="2375E991" w14:textId="77777777" w:rsidR="00681A9F" w:rsidRPr="00847BEA" w:rsidRDefault="00681A9F" w:rsidP="00847BEA">
            <w:pPr>
              <w:pStyle w:val="TAH"/>
              <w:rPr>
                <w:color w:val="FFFFFF"/>
              </w:rPr>
            </w:pPr>
            <w:r w:rsidRPr="00847BEA">
              <w:rPr>
                <w:bCs/>
                <w:color w:val="FFFFFF"/>
              </w:rPr>
              <w:t>Latency requirements and specific encoding settings</w:t>
            </w:r>
          </w:p>
        </w:tc>
        <w:tc>
          <w:tcPr>
            <w:tcW w:w="1506" w:type="pct"/>
            <w:shd w:val="clear" w:color="auto" w:fill="EDEDED"/>
            <w:hideMark/>
          </w:tcPr>
          <w:p w14:paraId="7D8E322B" w14:textId="77777777" w:rsidR="00681A9F" w:rsidRDefault="00681A9F" w:rsidP="00847BEA">
            <w:pPr>
              <w:pStyle w:val="TAC"/>
            </w:pPr>
            <w:r w:rsidRPr="00213E6D">
              <w:t xml:space="preserve">Low-latency requirements </w:t>
            </w:r>
          </w:p>
          <w:p w14:paraId="53279B4C" w14:textId="77777777" w:rsidR="00681A9F" w:rsidRDefault="00681A9F" w:rsidP="00847BEA">
            <w:pPr>
              <w:pStyle w:val="TAC"/>
            </w:pPr>
            <w:r>
              <w:t>Low-delay configuration</w:t>
            </w:r>
          </w:p>
          <w:p w14:paraId="317DA03B" w14:textId="77777777" w:rsidR="00681A9F" w:rsidRPr="00213E6D" w:rsidRDefault="00681A9F" w:rsidP="00847BEA">
            <w:pPr>
              <w:pStyle w:val="TAC"/>
            </w:pPr>
            <w:r>
              <w:t>With and without use of future reference frames</w:t>
            </w:r>
          </w:p>
        </w:tc>
        <w:tc>
          <w:tcPr>
            <w:tcW w:w="2221" w:type="pct"/>
            <w:shd w:val="clear" w:color="auto" w:fill="EDEDED"/>
            <w:hideMark/>
          </w:tcPr>
          <w:p w14:paraId="3B78C74F" w14:textId="77777777" w:rsidR="00681A9F" w:rsidRDefault="00681A9F" w:rsidP="00847BEA">
            <w:pPr>
              <w:pStyle w:val="TAC"/>
            </w:pPr>
            <w:r w:rsidRPr="00213E6D">
              <w:t xml:space="preserve">Low-latency requirements, </w:t>
            </w:r>
          </w:p>
          <w:p w14:paraId="2382ED4E" w14:textId="77777777" w:rsidR="00681A9F" w:rsidRDefault="00681A9F" w:rsidP="00847BEA">
            <w:pPr>
              <w:pStyle w:val="TAC"/>
            </w:pPr>
            <w:r>
              <w:t xml:space="preserve">Low-delay-P </w:t>
            </w:r>
          </w:p>
          <w:p w14:paraId="70D68760" w14:textId="77777777" w:rsidR="00681A9F" w:rsidRDefault="00681A9F" w:rsidP="00847BEA">
            <w:pPr>
              <w:pStyle w:val="TAC"/>
            </w:pPr>
            <w:r>
              <w:t>Low-delay-B</w:t>
            </w:r>
          </w:p>
          <w:p w14:paraId="711456FF" w14:textId="77777777" w:rsidR="00681A9F" w:rsidRPr="00213E6D" w:rsidRDefault="00681A9F" w:rsidP="00847BEA">
            <w:pPr>
              <w:pStyle w:val="TAC"/>
            </w:pPr>
            <w:r>
              <w:t>With (moderate latency to non-critical latency games) and without (ultra low and low latency game) use of future reference frames.</w:t>
            </w:r>
          </w:p>
        </w:tc>
      </w:tr>
      <w:tr w:rsidR="00847BEA" w:rsidRPr="00850469" w14:paraId="629935E8" w14:textId="77777777" w:rsidTr="00847BEA">
        <w:trPr>
          <w:trHeight w:val="410"/>
        </w:trPr>
        <w:tc>
          <w:tcPr>
            <w:tcW w:w="1273" w:type="pct"/>
            <w:tcBorders>
              <w:left w:val="single" w:sz="4" w:space="0" w:color="FFFFFF"/>
            </w:tcBorders>
            <w:shd w:val="clear" w:color="auto" w:fill="A5A5A5"/>
            <w:hideMark/>
          </w:tcPr>
          <w:p w14:paraId="0C5B3834" w14:textId="77777777" w:rsidR="00681A9F" w:rsidRPr="00847BEA" w:rsidRDefault="00681A9F" w:rsidP="00847BEA">
            <w:pPr>
              <w:pStyle w:val="TAH"/>
              <w:rPr>
                <w:color w:val="FFFFFF"/>
              </w:rPr>
            </w:pPr>
            <w:r w:rsidRPr="00847BEA">
              <w:rPr>
                <w:bCs/>
                <w:color w:val="FFFFFF"/>
              </w:rPr>
              <w:t xml:space="preserve">Encoding complexity context </w:t>
            </w:r>
          </w:p>
        </w:tc>
        <w:tc>
          <w:tcPr>
            <w:tcW w:w="1506" w:type="pct"/>
            <w:shd w:val="clear" w:color="auto" w:fill="DBDBDB"/>
            <w:hideMark/>
          </w:tcPr>
          <w:p w14:paraId="2287CD4D" w14:textId="77777777" w:rsidR="00681A9F" w:rsidRPr="00213E6D" w:rsidRDefault="00681A9F" w:rsidP="00847BEA">
            <w:pPr>
              <w:pStyle w:val="TAC"/>
            </w:pPr>
            <w:r w:rsidRPr="00213E6D">
              <w:t>real-time encoding</w:t>
            </w:r>
          </w:p>
        </w:tc>
        <w:tc>
          <w:tcPr>
            <w:tcW w:w="2221" w:type="pct"/>
            <w:shd w:val="clear" w:color="auto" w:fill="DBDBDB"/>
            <w:hideMark/>
          </w:tcPr>
          <w:p w14:paraId="4EDBD578" w14:textId="77777777" w:rsidR="00681A9F" w:rsidRPr="00213E6D" w:rsidRDefault="00681A9F" w:rsidP="00847BEA">
            <w:pPr>
              <w:pStyle w:val="TAC"/>
            </w:pPr>
            <w:r w:rsidRPr="00213E6D">
              <w:t>real-time encoding.</w:t>
            </w:r>
          </w:p>
        </w:tc>
      </w:tr>
      <w:tr w:rsidR="00847BEA" w:rsidRPr="00850469" w14:paraId="271D4802" w14:textId="77777777" w:rsidTr="00847BEA">
        <w:trPr>
          <w:trHeight w:val="410"/>
        </w:trPr>
        <w:tc>
          <w:tcPr>
            <w:tcW w:w="1273" w:type="pct"/>
            <w:tcBorders>
              <w:left w:val="single" w:sz="4" w:space="0" w:color="FFFFFF"/>
            </w:tcBorders>
            <w:shd w:val="clear" w:color="auto" w:fill="A5A5A5"/>
            <w:hideMark/>
          </w:tcPr>
          <w:p w14:paraId="2AB5F2E7" w14:textId="77777777" w:rsidR="00681A9F" w:rsidRPr="00847BEA" w:rsidRDefault="00681A9F" w:rsidP="00847BEA">
            <w:pPr>
              <w:pStyle w:val="TAH"/>
              <w:rPr>
                <w:color w:val="FFFFFF"/>
              </w:rPr>
            </w:pPr>
            <w:r w:rsidRPr="00847BEA">
              <w:rPr>
                <w:bCs/>
                <w:color w:val="FFFFFF"/>
              </w:rPr>
              <w:t>Required decoding capabilities</w:t>
            </w:r>
          </w:p>
        </w:tc>
        <w:tc>
          <w:tcPr>
            <w:tcW w:w="1506" w:type="pct"/>
            <w:shd w:val="clear" w:color="auto" w:fill="EDEDED"/>
            <w:hideMark/>
          </w:tcPr>
          <w:p w14:paraId="213457CB" w14:textId="77777777" w:rsidR="00681A9F" w:rsidRPr="00213E6D" w:rsidRDefault="00681A9F" w:rsidP="00847BEA">
            <w:pPr>
              <w:pStyle w:val="TAC"/>
            </w:pPr>
            <w:r w:rsidRPr="00213E6D">
              <w:t xml:space="preserve">H.264/AVC Main Profile </w:t>
            </w:r>
          </w:p>
          <w:p w14:paraId="7018D259" w14:textId="0C6DE93A" w:rsidR="00681A9F" w:rsidRPr="00213E6D" w:rsidRDefault="00681A9F" w:rsidP="00847BEA">
            <w:pPr>
              <w:pStyle w:val="TAC"/>
            </w:pPr>
            <w:r w:rsidRPr="00213E6D">
              <w:rPr>
                <w:lang w:eastAsia="en-GB"/>
              </w:rPr>
              <w:t xml:space="preserve">Level 4.0 </w:t>
            </w:r>
            <w:r w:rsidRPr="00213E6D">
              <w:t>[</w:t>
            </w:r>
            <w:r>
              <w:t>7</w:t>
            </w:r>
            <w:r w:rsidRPr="00213E6D">
              <w:t>]</w:t>
            </w:r>
          </w:p>
        </w:tc>
        <w:tc>
          <w:tcPr>
            <w:tcW w:w="2221" w:type="pct"/>
            <w:shd w:val="clear" w:color="auto" w:fill="EDEDED"/>
            <w:hideMark/>
          </w:tcPr>
          <w:p w14:paraId="034A84BD" w14:textId="77777777" w:rsidR="00681A9F" w:rsidRPr="00213E6D" w:rsidRDefault="00681A9F" w:rsidP="00847BEA">
            <w:pPr>
              <w:pStyle w:val="TAC"/>
            </w:pPr>
            <w:r w:rsidRPr="00213E6D">
              <w:t xml:space="preserve">H.265/HEVC Main-10 Profile </w:t>
            </w:r>
          </w:p>
          <w:p w14:paraId="5CD3096B" w14:textId="77777777" w:rsidR="00681A9F" w:rsidRPr="00213E6D" w:rsidRDefault="00681A9F" w:rsidP="00847BEA">
            <w:pPr>
              <w:pStyle w:val="TAC"/>
            </w:pPr>
            <w:r>
              <w:t>Level 4.1, 5.1, 6.1 [8]</w:t>
            </w:r>
          </w:p>
        </w:tc>
      </w:tr>
      <w:tr w:rsidR="009A04CD" w:rsidRPr="00850469" w14:paraId="0C3286B9" w14:textId="77777777" w:rsidTr="00847BEA">
        <w:trPr>
          <w:trHeight w:val="410"/>
        </w:trPr>
        <w:tc>
          <w:tcPr>
            <w:tcW w:w="5000" w:type="pct"/>
            <w:gridSpan w:val="3"/>
            <w:tcBorders>
              <w:left w:val="single" w:sz="4" w:space="0" w:color="FFFFFF"/>
              <w:bottom w:val="single" w:sz="4" w:space="0" w:color="FFFFFF"/>
            </w:tcBorders>
            <w:shd w:val="clear" w:color="auto" w:fill="A5A5A5"/>
          </w:tcPr>
          <w:p w14:paraId="5B48A017" w14:textId="5C17DED5" w:rsidR="009A04CD" w:rsidRPr="00847BEA" w:rsidRDefault="0042472A" w:rsidP="00847BEA">
            <w:pPr>
              <w:pStyle w:val="TAN"/>
              <w:rPr>
                <w:b/>
                <w:bCs/>
                <w:color w:val="FFFFFF"/>
              </w:rPr>
            </w:pPr>
            <w:r w:rsidRPr="00847BEA">
              <w:rPr>
                <w:b/>
                <w:bCs/>
                <w:color w:val="FFFFFF"/>
              </w:rPr>
              <w:t>NOTE:</w:t>
            </w:r>
            <w:r w:rsidRPr="00847BEA">
              <w:rPr>
                <w:b/>
                <w:bCs/>
                <w:color w:val="FFFFFF"/>
              </w:rPr>
              <w:tab/>
              <w:t>Depending on the type of game (First person, Massive Multi-Player Online Role Play Game, Strategy) the latency requirements differs, usually ranging from less than 50ms to more than 200ms, thus leading to different encoding constraints and configuration.</w:t>
            </w:r>
          </w:p>
        </w:tc>
      </w:tr>
    </w:tbl>
    <w:p w14:paraId="0421D5D0" w14:textId="17DD007E" w:rsidR="00BF70DE" w:rsidRDefault="00BF70DE" w:rsidP="008E1904">
      <w:pPr>
        <w:pStyle w:val="NO"/>
      </w:pPr>
    </w:p>
    <w:p w14:paraId="025A1B82" w14:textId="77777777" w:rsidR="006B674E" w:rsidRDefault="006B674E" w:rsidP="006B674E">
      <w:pPr>
        <w:keepNext/>
      </w:pPr>
      <w:r>
        <w:t>[Table 6.6.5-2 provides an overview of latency constraints for each game category and identifies which coding tools are applicable and potentially useful for each category.</w:t>
      </w:r>
    </w:p>
    <w:p w14:paraId="55DE0B57" w14:textId="77777777" w:rsidR="006B674E" w:rsidRDefault="006B674E" w:rsidP="006B674E">
      <w:pPr>
        <w:pStyle w:val="TH"/>
        <w:rPr>
          <w:rFonts w:eastAsia="Arial"/>
        </w:rPr>
      </w:pPr>
      <w:r w:rsidRPr="78BB0547">
        <w:rPr>
          <w:rFonts w:eastAsia="Arial"/>
        </w:rPr>
        <w:t>Table 6.</w:t>
      </w:r>
      <w:r>
        <w:rPr>
          <w:rFonts w:eastAsia="Arial"/>
        </w:rPr>
        <w:t>6.5</w:t>
      </w:r>
      <w:r w:rsidRPr="78BB0547">
        <w:rPr>
          <w:rFonts w:eastAsia="Arial"/>
        </w:rPr>
        <w:t>-</w:t>
      </w:r>
      <w:r>
        <w:rPr>
          <w:rFonts w:eastAsia="Arial"/>
        </w:rPr>
        <w:t>2</w:t>
      </w:r>
      <w:r w:rsidRPr="78BB0547">
        <w:rPr>
          <w:rFonts w:eastAsia="Arial"/>
        </w:rPr>
        <w:t xml:space="preserve"> </w:t>
      </w:r>
      <w:r>
        <w:rPr>
          <w:rFonts w:eastAsia="Arial"/>
        </w:rPr>
        <w:t>L</w:t>
      </w:r>
      <w:r w:rsidRPr="78BB0547">
        <w:rPr>
          <w:rFonts w:eastAsia="Arial"/>
        </w:rPr>
        <w:t>atency constrain</w:t>
      </w:r>
      <w:r>
        <w:rPr>
          <w:rFonts w:eastAsia="Arial"/>
        </w:rPr>
        <w:t>t</w:t>
      </w:r>
      <w:r w:rsidRPr="78BB0547">
        <w:rPr>
          <w:rFonts w:eastAsia="Arial"/>
        </w:rPr>
        <w:t>s</w:t>
      </w:r>
      <w:r>
        <w:rPr>
          <w:rFonts w:eastAsia="Arial"/>
        </w:rPr>
        <w:t xml:space="preserve"> tools</w:t>
      </w:r>
      <w:r w:rsidRPr="78BB0547">
        <w:rPr>
          <w:rFonts w:eastAsia="Arial"/>
        </w:rPr>
        <w:t xml:space="preserve"> for different game categories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02"/>
        <w:gridCol w:w="1333"/>
        <w:gridCol w:w="1333"/>
        <w:gridCol w:w="1333"/>
        <w:gridCol w:w="1333"/>
        <w:gridCol w:w="1323"/>
      </w:tblGrid>
      <w:tr w:rsidR="00847BEA" w14:paraId="443A9566" w14:textId="77777777" w:rsidTr="00847BEA">
        <w:trPr>
          <w:trHeight w:val="405"/>
        </w:trPr>
        <w:tc>
          <w:tcPr>
            <w:tcW w:w="1624" w:type="pct"/>
            <w:tcBorders>
              <w:top w:val="single" w:sz="4" w:space="0" w:color="FFFFFF"/>
              <w:left w:val="single" w:sz="4" w:space="0" w:color="FFFFFF"/>
              <w:right w:val="nil"/>
            </w:tcBorders>
            <w:shd w:val="clear" w:color="auto" w:fill="A5A5A5"/>
          </w:tcPr>
          <w:p w14:paraId="4265DC87" w14:textId="77777777" w:rsidR="006B674E" w:rsidRPr="00847BEA" w:rsidRDefault="006B674E" w:rsidP="00847BEA">
            <w:pPr>
              <w:pStyle w:val="TAH"/>
              <w:rPr>
                <w:b w:val="0"/>
                <w:bCs/>
                <w:color w:val="FFFFFF"/>
              </w:rPr>
            </w:pPr>
            <w:r w:rsidRPr="00847BEA">
              <w:rPr>
                <w:bCs/>
                <w:color w:val="FFFFFF"/>
              </w:rPr>
              <w:t>Latency Constraints</w:t>
            </w:r>
          </w:p>
        </w:tc>
        <w:tc>
          <w:tcPr>
            <w:tcW w:w="676" w:type="pct"/>
            <w:tcBorders>
              <w:top w:val="single" w:sz="4" w:space="0" w:color="FFFFFF"/>
              <w:left w:val="nil"/>
              <w:right w:val="nil"/>
            </w:tcBorders>
            <w:shd w:val="clear" w:color="auto" w:fill="A5A5A5"/>
          </w:tcPr>
          <w:p w14:paraId="58CA024E" w14:textId="695501B9" w:rsidR="006B674E" w:rsidRPr="00847BEA" w:rsidRDefault="006B674E" w:rsidP="00847BEA">
            <w:pPr>
              <w:pStyle w:val="TAH"/>
              <w:rPr>
                <w:bCs/>
                <w:color w:val="FFFFFF"/>
              </w:rPr>
            </w:pPr>
            <w:r w:rsidRPr="00847BEA">
              <w:rPr>
                <w:bCs/>
                <w:color w:val="FFFFFF"/>
              </w:rPr>
              <w:t>Category A</w:t>
            </w:r>
          </w:p>
        </w:tc>
        <w:tc>
          <w:tcPr>
            <w:tcW w:w="676" w:type="pct"/>
            <w:tcBorders>
              <w:top w:val="single" w:sz="4" w:space="0" w:color="FFFFFF"/>
              <w:left w:val="nil"/>
              <w:right w:val="nil"/>
            </w:tcBorders>
            <w:shd w:val="clear" w:color="auto" w:fill="A5A5A5"/>
          </w:tcPr>
          <w:p w14:paraId="58C74D51" w14:textId="77777777" w:rsidR="006B674E" w:rsidRPr="00847BEA" w:rsidRDefault="006B674E" w:rsidP="00847BEA">
            <w:pPr>
              <w:pStyle w:val="TAH"/>
              <w:rPr>
                <w:bCs/>
                <w:color w:val="FFFFFF"/>
              </w:rPr>
            </w:pPr>
            <w:r w:rsidRPr="00847BEA">
              <w:rPr>
                <w:bCs/>
                <w:color w:val="FFFFFF"/>
              </w:rPr>
              <w:t>Category B</w:t>
            </w:r>
          </w:p>
        </w:tc>
        <w:tc>
          <w:tcPr>
            <w:tcW w:w="676" w:type="pct"/>
            <w:tcBorders>
              <w:top w:val="single" w:sz="4" w:space="0" w:color="FFFFFF"/>
              <w:left w:val="nil"/>
              <w:right w:val="nil"/>
            </w:tcBorders>
            <w:shd w:val="clear" w:color="auto" w:fill="A5A5A5"/>
          </w:tcPr>
          <w:p w14:paraId="70EDF43D" w14:textId="77777777" w:rsidR="006B674E" w:rsidRPr="00847BEA" w:rsidRDefault="006B674E" w:rsidP="00847BEA">
            <w:pPr>
              <w:pStyle w:val="TAH"/>
              <w:rPr>
                <w:bCs/>
                <w:color w:val="FFFFFF"/>
              </w:rPr>
            </w:pPr>
            <w:r w:rsidRPr="00847BEA">
              <w:rPr>
                <w:bCs/>
                <w:color w:val="FFFFFF"/>
              </w:rPr>
              <w:t>Category C</w:t>
            </w:r>
          </w:p>
        </w:tc>
        <w:tc>
          <w:tcPr>
            <w:tcW w:w="676" w:type="pct"/>
            <w:tcBorders>
              <w:top w:val="single" w:sz="4" w:space="0" w:color="FFFFFF"/>
              <w:left w:val="nil"/>
              <w:right w:val="nil"/>
            </w:tcBorders>
            <w:shd w:val="clear" w:color="auto" w:fill="A5A5A5"/>
          </w:tcPr>
          <w:p w14:paraId="73BFC3DD" w14:textId="77777777" w:rsidR="006B674E" w:rsidRPr="00847BEA" w:rsidRDefault="006B674E" w:rsidP="00847BEA">
            <w:pPr>
              <w:pStyle w:val="TAH"/>
              <w:rPr>
                <w:bCs/>
                <w:color w:val="FFFFFF"/>
              </w:rPr>
            </w:pPr>
            <w:r w:rsidRPr="00847BEA">
              <w:rPr>
                <w:bCs/>
                <w:color w:val="FFFFFF"/>
              </w:rPr>
              <w:t>Category D</w:t>
            </w:r>
          </w:p>
        </w:tc>
        <w:tc>
          <w:tcPr>
            <w:tcW w:w="671" w:type="pct"/>
            <w:tcBorders>
              <w:top w:val="single" w:sz="4" w:space="0" w:color="FFFFFF"/>
              <w:left w:val="nil"/>
              <w:right w:val="single" w:sz="4" w:space="0" w:color="FFFFFF"/>
            </w:tcBorders>
            <w:shd w:val="clear" w:color="auto" w:fill="A5A5A5"/>
          </w:tcPr>
          <w:p w14:paraId="1EC9F14B" w14:textId="77777777" w:rsidR="006B674E" w:rsidRPr="00847BEA" w:rsidRDefault="006B674E" w:rsidP="00847BEA">
            <w:pPr>
              <w:pStyle w:val="TAH"/>
              <w:rPr>
                <w:bCs/>
                <w:color w:val="FFFFFF"/>
              </w:rPr>
            </w:pPr>
            <w:r w:rsidRPr="00847BEA">
              <w:rPr>
                <w:bCs/>
                <w:color w:val="FFFFFF"/>
              </w:rPr>
              <w:t>Category E</w:t>
            </w:r>
          </w:p>
        </w:tc>
      </w:tr>
      <w:tr w:rsidR="00847BEA" w14:paraId="2467C807" w14:textId="77777777" w:rsidTr="00847BEA">
        <w:trPr>
          <w:trHeight w:val="405"/>
        </w:trPr>
        <w:tc>
          <w:tcPr>
            <w:tcW w:w="1624" w:type="pct"/>
            <w:tcBorders>
              <w:top w:val="single" w:sz="4" w:space="0" w:color="FFFFFF"/>
              <w:left w:val="single" w:sz="4" w:space="0" w:color="FFFFFF"/>
            </w:tcBorders>
            <w:shd w:val="clear" w:color="auto" w:fill="A5A5A5"/>
          </w:tcPr>
          <w:p w14:paraId="16824B04" w14:textId="77777777" w:rsidR="006B674E" w:rsidRPr="00847BEA" w:rsidRDefault="006B674E" w:rsidP="00847BEA">
            <w:pPr>
              <w:pStyle w:val="TAH"/>
              <w:rPr>
                <w:b w:val="0"/>
                <w:bCs/>
                <w:color w:val="FFFFFF"/>
              </w:rPr>
            </w:pPr>
            <w:r w:rsidRPr="00847BEA">
              <w:rPr>
                <w:bCs/>
                <w:color w:val="FFFFFF"/>
              </w:rPr>
              <w:t>Low latency requirement</w:t>
            </w:r>
          </w:p>
        </w:tc>
        <w:tc>
          <w:tcPr>
            <w:tcW w:w="676" w:type="pct"/>
            <w:shd w:val="clear" w:color="auto" w:fill="DBDBDB"/>
          </w:tcPr>
          <w:p w14:paraId="1F848D94" w14:textId="77777777" w:rsidR="006B674E" w:rsidRDefault="006B674E" w:rsidP="00847BEA">
            <w:pPr>
              <w:pStyle w:val="TAC"/>
            </w:pPr>
            <w:r w:rsidRPr="006B674E">
              <w:t>optional</w:t>
            </w:r>
          </w:p>
        </w:tc>
        <w:tc>
          <w:tcPr>
            <w:tcW w:w="676" w:type="pct"/>
            <w:shd w:val="clear" w:color="auto" w:fill="DBDBDB"/>
          </w:tcPr>
          <w:p w14:paraId="3B38384A" w14:textId="77777777" w:rsidR="006B674E" w:rsidRPr="006B674E" w:rsidRDefault="006B674E" w:rsidP="00847BEA">
            <w:pPr>
              <w:pStyle w:val="TAC"/>
            </w:pPr>
            <w:r w:rsidRPr="006B674E">
              <w:t>Yes</w:t>
            </w:r>
          </w:p>
        </w:tc>
        <w:tc>
          <w:tcPr>
            <w:tcW w:w="676" w:type="pct"/>
            <w:shd w:val="clear" w:color="auto" w:fill="DBDBDB"/>
          </w:tcPr>
          <w:p w14:paraId="76D43A55" w14:textId="77777777" w:rsidR="006B674E" w:rsidRPr="006B674E" w:rsidRDefault="006B674E" w:rsidP="00847BEA">
            <w:pPr>
              <w:pStyle w:val="TAC"/>
            </w:pPr>
            <w:r w:rsidRPr="006B674E">
              <w:t>Yes</w:t>
            </w:r>
          </w:p>
        </w:tc>
        <w:tc>
          <w:tcPr>
            <w:tcW w:w="676" w:type="pct"/>
            <w:shd w:val="clear" w:color="auto" w:fill="DBDBDB"/>
          </w:tcPr>
          <w:p w14:paraId="46CECBB6" w14:textId="77777777" w:rsidR="006B674E" w:rsidRPr="006B674E" w:rsidRDefault="006B674E" w:rsidP="00847BEA">
            <w:pPr>
              <w:pStyle w:val="TAC"/>
            </w:pPr>
            <w:r w:rsidRPr="006B674E">
              <w:t>Yes/No</w:t>
            </w:r>
          </w:p>
        </w:tc>
        <w:tc>
          <w:tcPr>
            <w:tcW w:w="671" w:type="pct"/>
            <w:shd w:val="clear" w:color="auto" w:fill="DBDBDB"/>
          </w:tcPr>
          <w:p w14:paraId="0669D046" w14:textId="77777777" w:rsidR="006B674E" w:rsidRPr="006B674E" w:rsidRDefault="006B674E" w:rsidP="00847BEA">
            <w:pPr>
              <w:pStyle w:val="TAC"/>
            </w:pPr>
            <w:r w:rsidRPr="006B674E">
              <w:t>Yes</w:t>
            </w:r>
          </w:p>
        </w:tc>
      </w:tr>
      <w:tr w:rsidR="00847BEA" w14:paraId="51CBC422" w14:textId="77777777" w:rsidTr="00847BEA">
        <w:trPr>
          <w:trHeight w:val="405"/>
        </w:trPr>
        <w:tc>
          <w:tcPr>
            <w:tcW w:w="1624" w:type="pct"/>
            <w:tcBorders>
              <w:left w:val="single" w:sz="4" w:space="0" w:color="FFFFFF"/>
            </w:tcBorders>
            <w:shd w:val="clear" w:color="auto" w:fill="A5A5A5"/>
          </w:tcPr>
          <w:p w14:paraId="3C7169AB" w14:textId="77777777" w:rsidR="006B674E" w:rsidRPr="00847BEA" w:rsidRDefault="006B674E" w:rsidP="00847BEA">
            <w:pPr>
              <w:pStyle w:val="TAH"/>
              <w:rPr>
                <w:b w:val="0"/>
                <w:bCs/>
                <w:color w:val="FFFFFF"/>
              </w:rPr>
            </w:pPr>
            <w:r w:rsidRPr="00847BEA">
              <w:rPr>
                <w:bCs/>
                <w:color w:val="FFFFFF"/>
              </w:rPr>
              <w:t>Low delay P</w:t>
            </w:r>
          </w:p>
        </w:tc>
        <w:tc>
          <w:tcPr>
            <w:tcW w:w="676" w:type="pct"/>
            <w:shd w:val="clear" w:color="auto" w:fill="EDEDED"/>
          </w:tcPr>
          <w:p w14:paraId="65EF96A4" w14:textId="77777777" w:rsidR="006B674E" w:rsidRPr="006B674E" w:rsidRDefault="006B674E" w:rsidP="00847BEA">
            <w:pPr>
              <w:pStyle w:val="TAC"/>
            </w:pPr>
            <w:r w:rsidRPr="006B674E">
              <w:t>optional</w:t>
            </w:r>
          </w:p>
        </w:tc>
        <w:tc>
          <w:tcPr>
            <w:tcW w:w="676" w:type="pct"/>
            <w:shd w:val="clear" w:color="auto" w:fill="EDEDED"/>
          </w:tcPr>
          <w:p w14:paraId="33730365" w14:textId="77777777" w:rsidR="006B674E" w:rsidRPr="006B674E" w:rsidRDefault="006B674E" w:rsidP="00847BEA">
            <w:pPr>
              <w:pStyle w:val="TAC"/>
            </w:pPr>
            <w:r w:rsidRPr="006B674E">
              <w:t>required</w:t>
            </w:r>
          </w:p>
        </w:tc>
        <w:tc>
          <w:tcPr>
            <w:tcW w:w="676" w:type="pct"/>
            <w:shd w:val="clear" w:color="auto" w:fill="EDEDED"/>
          </w:tcPr>
          <w:p w14:paraId="5E561028" w14:textId="77777777" w:rsidR="006B674E" w:rsidRPr="006B674E" w:rsidRDefault="006B674E" w:rsidP="00847BEA">
            <w:pPr>
              <w:pStyle w:val="TAC"/>
            </w:pPr>
            <w:r w:rsidRPr="006B674E">
              <w:t>required</w:t>
            </w:r>
          </w:p>
        </w:tc>
        <w:tc>
          <w:tcPr>
            <w:tcW w:w="676" w:type="pct"/>
            <w:shd w:val="clear" w:color="auto" w:fill="EDEDED"/>
          </w:tcPr>
          <w:p w14:paraId="26B6BFE6" w14:textId="77777777" w:rsidR="006B674E" w:rsidRPr="006B674E" w:rsidRDefault="006B674E" w:rsidP="00847BEA">
            <w:pPr>
              <w:pStyle w:val="TAC"/>
            </w:pPr>
            <w:r w:rsidRPr="006B674E">
              <w:t>optional</w:t>
            </w:r>
          </w:p>
        </w:tc>
        <w:tc>
          <w:tcPr>
            <w:tcW w:w="671" w:type="pct"/>
            <w:shd w:val="clear" w:color="auto" w:fill="EDEDED"/>
          </w:tcPr>
          <w:p w14:paraId="4BECAD93" w14:textId="77777777" w:rsidR="006B674E" w:rsidRPr="006B674E" w:rsidRDefault="006B674E" w:rsidP="00847BEA">
            <w:pPr>
              <w:pStyle w:val="TAC"/>
            </w:pPr>
            <w:r w:rsidRPr="006B674E">
              <w:t>required</w:t>
            </w:r>
          </w:p>
        </w:tc>
      </w:tr>
      <w:tr w:rsidR="00847BEA" w14:paraId="2F34CBCF" w14:textId="77777777" w:rsidTr="00847BEA">
        <w:trPr>
          <w:trHeight w:val="405"/>
        </w:trPr>
        <w:tc>
          <w:tcPr>
            <w:tcW w:w="1624" w:type="pct"/>
            <w:tcBorders>
              <w:left w:val="single" w:sz="4" w:space="0" w:color="FFFFFF"/>
            </w:tcBorders>
            <w:shd w:val="clear" w:color="auto" w:fill="A5A5A5"/>
          </w:tcPr>
          <w:p w14:paraId="11301D21" w14:textId="77777777" w:rsidR="006B674E" w:rsidRPr="00847BEA" w:rsidRDefault="006B674E" w:rsidP="00847BEA">
            <w:pPr>
              <w:pStyle w:val="TAH"/>
              <w:rPr>
                <w:b w:val="0"/>
                <w:bCs/>
                <w:color w:val="FFFFFF"/>
              </w:rPr>
            </w:pPr>
            <w:r w:rsidRPr="00847BEA">
              <w:rPr>
                <w:bCs/>
                <w:color w:val="FFFFFF"/>
              </w:rPr>
              <w:t>Low delay B</w:t>
            </w:r>
          </w:p>
        </w:tc>
        <w:tc>
          <w:tcPr>
            <w:tcW w:w="676" w:type="pct"/>
            <w:shd w:val="clear" w:color="auto" w:fill="DBDBDB"/>
          </w:tcPr>
          <w:p w14:paraId="7DDA271E" w14:textId="77777777" w:rsidR="006B674E" w:rsidRPr="006B674E" w:rsidRDefault="006B674E" w:rsidP="00847BEA">
            <w:pPr>
              <w:pStyle w:val="TAC"/>
            </w:pPr>
            <w:r w:rsidRPr="006B674E">
              <w:t>optional</w:t>
            </w:r>
          </w:p>
        </w:tc>
        <w:tc>
          <w:tcPr>
            <w:tcW w:w="676" w:type="pct"/>
            <w:shd w:val="clear" w:color="auto" w:fill="DBDBDB"/>
          </w:tcPr>
          <w:p w14:paraId="351BA994" w14:textId="77777777" w:rsidR="006B674E" w:rsidRPr="006B674E" w:rsidRDefault="006B674E" w:rsidP="00847BEA">
            <w:pPr>
              <w:pStyle w:val="TAC"/>
            </w:pPr>
            <w:r w:rsidRPr="006B674E">
              <w:t>required</w:t>
            </w:r>
          </w:p>
        </w:tc>
        <w:tc>
          <w:tcPr>
            <w:tcW w:w="676" w:type="pct"/>
            <w:shd w:val="clear" w:color="auto" w:fill="DBDBDB"/>
          </w:tcPr>
          <w:p w14:paraId="01455A07" w14:textId="77777777" w:rsidR="006B674E" w:rsidRPr="006B674E" w:rsidRDefault="006B674E" w:rsidP="00847BEA">
            <w:pPr>
              <w:pStyle w:val="TAC"/>
            </w:pPr>
            <w:r w:rsidRPr="006B674E">
              <w:t>required</w:t>
            </w:r>
          </w:p>
        </w:tc>
        <w:tc>
          <w:tcPr>
            <w:tcW w:w="676" w:type="pct"/>
            <w:shd w:val="clear" w:color="auto" w:fill="DBDBDB"/>
          </w:tcPr>
          <w:p w14:paraId="5C9B680D" w14:textId="77777777" w:rsidR="006B674E" w:rsidRPr="006B674E" w:rsidRDefault="006B674E" w:rsidP="00847BEA">
            <w:pPr>
              <w:pStyle w:val="TAC"/>
            </w:pPr>
            <w:r w:rsidRPr="006B674E">
              <w:t>optional</w:t>
            </w:r>
          </w:p>
        </w:tc>
        <w:tc>
          <w:tcPr>
            <w:tcW w:w="671" w:type="pct"/>
            <w:shd w:val="clear" w:color="auto" w:fill="DBDBDB"/>
          </w:tcPr>
          <w:p w14:paraId="50F3ACB0" w14:textId="77777777" w:rsidR="006B674E" w:rsidRPr="006B674E" w:rsidRDefault="006B674E" w:rsidP="00847BEA">
            <w:pPr>
              <w:pStyle w:val="TAC"/>
            </w:pPr>
            <w:r w:rsidRPr="006B674E">
              <w:t>required</w:t>
            </w:r>
          </w:p>
        </w:tc>
      </w:tr>
      <w:tr w:rsidR="00847BEA" w14:paraId="7A74B787" w14:textId="77777777" w:rsidTr="00847BEA">
        <w:trPr>
          <w:trHeight w:val="405"/>
        </w:trPr>
        <w:tc>
          <w:tcPr>
            <w:tcW w:w="1624" w:type="pct"/>
            <w:tcBorders>
              <w:left w:val="single" w:sz="4" w:space="0" w:color="FFFFFF"/>
              <w:bottom w:val="single" w:sz="4" w:space="0" w:color="FFFFFF"/>
            </w:tcBorders>
            <w:shd w:val="clear" w:color="auto" w:fill="A5A5A5"/>
          </w:tcPr>
          <w:p w14:paraId="177B7EF2" w14:textId="77777777" w:rsidR="006B674E" w:rsidRPr="00847BEA" w:rsidRDefault="006B674E" w:rsidP="00847BEA">
            <w:pPr>
              <w:pStyle w:val="TAH"/>
              <w:rPr>
                <w:b w:val="0"/>
                <w:bCs/>
                <w:color w:val="FFFFFF"/>
              </w:rPr>
            </w:pPr>
            <w:r w:rsidRPr="00847BEA">
              <w:rPr>
                <w:bCs/>
                <w:color w:val="FFFFFF"/>
              </w:rPr>
              <w:t>Use of future reference frames</w:t>
            </w:r>
          </w:p>
        </w:tc>
        <w:tc>
          <w:tcPr>
            <w:tcW w:w="676" w:type="pct"/>
            <w:shd w:val="clear" w:color="auto" w:fill="EDEDED"/>
          </w:tcPr>
          <w:p w14:paraId="77C1CCF9" w14:textId="77777777" w:rsidR="006B674E" w:rsidRPr="006B674E" w:rsidRDefault="006B674E" w:rsidP="00847BEA">
            <w:pPr>
              <w:pStyle w:val="TAC"/>
            </w:pPr>
            <w:r w:rsidRPr="006B674E">
              <w:t>optional</w:t>
            </w:r>
          </w:p>
        </w:tc>
        <w:tc>
          <w:tcPr>
            <w:tcW w:w="676" w:type="pct"/>
            <w:shd w:val="clear" w:color="auto" w:fill="EDEDED"/>
          </w:tcPr>
          <w:p w14:paraId="60E15C19" w14:textId="77777777" w:rsidR="006B674E" w:rsidRPr="006B674E" w:rsidRDefault="006B674E" w:rsidP="00847BEA">
            <w:pPr>
              <w:pStyle w:val="TAC"/>
            </w:pPr>
            <w:r w:rsidRPr="006B674E">
              <w:t>No</w:t>
            </w:r>
          </w:p>
        </w:tc>
        <w:tc>
          <w:tcPr>
            <w:tcW w:w="676" w:type="pct"/>
            <w:shd w:val="clear" w:color="auto" w:fill="EDEDED"/>
          </w:tcPr>
          <w:p w14:paraId="40971DCC" w14:textId="77777777" w:rsidR="006B674E" w:rsidRPr="006B674E" w:rsidRDefault="006B674E" w:rsidP="00847BEA">
            <w:pPr>
              <w:pStyle w:val="TAC"/>
            </w:pPr>
            <w:r w:rsidRPr="006B674E">
              <w:t>No</w:t>
            </w:r>
          </w:p>
        </w:tc>
        <w:tc>
          <w:tcPr>
            <w:tcW w:w="676" w:type="pct"/>
            <w:shd w:val="clear" w:color="auto" w:fill="EDEDED"/>
          </w:tcPr>
          <w:p w14:paraId="005EF879" w14:textId="77777777" w:rsidR="006B674E" w:rsidRPr="006B674E" w:rsidRDefault="006B674E" w:rsidP="00847BEA">
            <w:pPr>
              <w:pStyle w:val="TAC"/>
            </w:pPr>
            <w:r w:rsidRPr="006B674E">
              <w:t>optional</w:t>
            </w:r>
          </w:p>
        </w:tc>
        <w:tc>
          <w:tcPr>
            <w:tcW w:w="671" w:type="pct"/>
            <w:shd w:val="clear" w:color="auto" w:fill="EDEDED"/>
          </w:tcPr>
          <w:p w14:paraId="566EF9DF" w14:textId="77777777" w:rsidR="006B674E" w:rsidRPr="006B674E" w:rsidRDefault="006B674E" w:rsidP="00847BEA">
            <w:pPr>
              <w:pStyle w:val="TAC"/>
            </w:pPr>
            <w:r w:rsidRPr="006B674E">
              <w:t>No</w:t>
            </w:r>
          </w:p>
        </w:tc>
      </w:tr>
    </w:tbl>
    <w:p w14:paraId="6AB1A443" w14:textId="77777777" w:rsidR="006B674E" w:rsidRDefault="006B674E" w:rsidP="006B674E">
      <w:r>
        <w:t>]</w:t>
      </w:r>
    </w:p>
    <w:p w14:paraId="442F69A8" w14:textId="77777777" w:rsidR="006B674E" w:rsidRDefault="006B674E" w:rsidP="006B674E"/>
    <w:p w14:paraId="4B9136DF" w14:textId="4D2D4A4A" w:rsidR="00C03546" w:rsidRDefault="00C03546" w:rsidP="00C03546">
      <w:pPr>
        <w:pStyle w:val="Heading3"/>
      </w:pPr>
      <w:bookmarkStart w:id="1785" w:name="_Toc61872453"/>
      <w:r>
        <w:t>6.</w:t>
      </w:r>
      <w:r w:rsidR="006B674E">
        <w:t>6</w:t>
      </w:r>
      <w:r>
        <w:t>.5</w:t>
      </w:r>
      <w:r>
        <w:tab/>
        <w:t>Performance Metrics</w:t>
      </w:r>
      <w:bookmarkEnd w:id="1785"/>
    </w:p>
    <w:p w14:paraId="1CF2E121" w14:textId="77777777" w:rsidR="00C03546" w:rsidRDefault="00C03546" w:rsidP="00C03546">
      <w:r>
        <w:t>All metrics as defined in clause 5.5 apply.</w:t>
      </w:r>
    </w:p>
    <w:p w14:paraId="2CB379D8" w14:textId="7B2E413C" w:rsidR="00C03546" w:rsidRDefault="00C03546" w:rsidP="00C03546">
      <w:pPr>
        <w:pStyle w:val="Heading3"/>
      </w:pPr>
      <w:bookmarkStart w:id="1786" w:name="_Toc61872454"/>
      <w:r>
        <w:t>6.</w:t>
      </w:r>
      <w:r w:rsidR="006B674E">
        <w:t>6</w:t>
      </w:r>
      <w:r>
        <w:t>.6</w:t>
      </w:r>
      <w:r>
        <w:tab/>
        <w:t>Interoperability Considerations</w:t>
      </w:r>
      <w:bookmarkEnd w:id="1786"/>
    </w:p>
    <w:p w14:paraId="7C56188D" w14:textId="77777777" w:rsidR="00C03546" w:rsidRDefault="00C03546" w:rsidP="00C03546">
      <w:r w:rsidRPr="00813412">
        <w:rPr>
          <w:highlight w:val="yellow"/>
        </w:rPr>
        <w:t>tbd</w:t>
      </w:r>
    </w:p>
    <w:p w14:paraId="0DF8C533" w14:textId="1235DE9A" w:rsidR="00C03546" w:rsidRDefault="00C03546" w:rsidP="00C03546">
      <w:pPr>
        <w:pStyle w:val="Heading3"/>
      </w:pPr>
      <w:bookmarkStart w:id="1787" w:name="_Toc61872455"/>
      <w:r>
        <w:t>6.</w:t>
      </w:r>
      <w:r w:rsidR="003467EC">
        <w:t>6</w:t>
      </w:r>
      <w:r>
        <w:t>.7</w:t>
      </w:r>
      <w:r>
        <w:tab/>
        <w:t>Reference Sequences</w:t>
      </w:r>
      <w:bookmarkEnd w:id="1787"/>
    </w:p>
    <w:p w14:paraId="17429D2D" w14:textId="4A87E4E6" w:rsidR="00D03FC7" w:rsidRDefault="00CB59F8" w:rsidP="00C03546">
      <w:r>
        <w:t>Reference</w:t>
      </w:r>
      <w:r w:rsidRPr="00CB59F8">
        <w:t xml:space="preserve"> sequences illustrating the Online Gaming scenario should ideally contain synthetic content with detailed textures and realistic movements. This should include FPS, RPG and Strategy games.</w:t>
      </w:r>
      <w:r>
        <w:t xml:space="preserve"> </w:t>
      </w:r>
      <w:r w:rsidRPr="00DA6A11">
        <w:t>For candidate test sequences, please refer to Annex C.2.</w:t>
      </w:r>
    </w:p>
    <w:p w14:paraId="1BB1DF44" w14:textId="2A4E41E4" w:rsidR="00C03546" w:rsidRDefault="00C03546" w:rsidP="00C03546">
      <w:r w:rsidRPr="004142EE">
        <w:t>Table 6.</w:t>
      </w:r>
      <w:r w:rsidR="003467EC">
        <w:t>6</w:t>
      </w:r>
      <w:r w:rsidRPr="004142EE">
        <w:t>.7-1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11CEEDDA" w14:textId="793ED0F9" w:rsidR="00C03546" w:rsidRDefault="00C03546" w:rsidP="00C03546">
      <w:pPr>
        <w:pStyle w:val="TH"/>
      </w:pPr>
      <w:r>
        <w:lastRenderedPageBreak/>
        <w:t>Table 6.</w:t>
      </w:r>
      <w:r w:rsidR="00FE16A4">
        <w:t>6</w:t>
      </w:r>
      <w:r>
        <w:t xml:space="preserve">.7-1 Reference Sequences for </w:t>
      </w:r>
      <w:r w:rsidR="00FE16A4">
        <w:t>Online Gaming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86"/>
        <w:gridCol w:w="2486"/>
        <w:gridCol w:w="1843"/>
        <w:gridCol w:w="4242"/>
      </w:tblGrid>
      <w:tr w:rsidR="00C03546" w14:paraId="467F0544" w14:textId="77777777" w:rsidTr="007C5546">
        <w:tc>
          <w:tcPr>
            <w:tcW w:w="652" w:type="pct"/>
            <w:tcBorders>
              <w:top w:val="single" w:sz="4" w:space="0" w:color="FFFFFF"/>
              <w:left w:val="single" w:sz="4" w:space="0" w:color="FFFFFF"/>
              <w:right w:val="nil"/>
            </w:tcBorders>
            <w:shd w:val="clear" w:color="auto" w:fill="A5A5A5"/>
          </w:tcPr>
          <w:p w14:paraId="4A8775DF" w14:textId="77777777" w:rsidR="00C03546" w:rsidRPr="000B05DF" w:rsidRDefault="00C03546" w:rsidP="007C5546">
            <w:pPr>
              <w:pStyle w:val="TAH"/>
              <w:rPr>
                <w:b w:val="0"/>
                <w:bCs/>
                <w:color w:val="FFFFFF"/>
                <w:lang w:val="en-US"/>
              </w:rPr>
            </w:pPr>
            <w:r w:rsidRPr="000B05DF">
              <w:rPr>
                <w:b w:val="0"/>
                <w:bCs/>
                <w:color w:val="FFFFFF"/>
                <w:lang w:val="en-US"/>
              </w:rPr>
              <w:t>Key</w:t>
            </w:r>
          </w:p>
        </w:tc>
        <w:tc>
          <w:tcPr>
            <w:tcW w:w="1261" w:type="pct"/>
            <w:tcBorders>
              <w:top w:val="single" w:sz="4" w:space="0" w:color="FFFFFF"/>
              <w:left w:val="nil"/>
              <w:right w:val="nil"/>
            </w:tcBorders>
            <w:shd w:val="clear" w:color="auto" w:fill="A5A5A5"/>
          </w:tcPr>
          <w:p w14:paraId="49C1D642" w14:textId="77777777" w:rsidR="00C03546" w:rsidRPr="000B05DF" w:rsidRDefault="00C03546" w:rsidP="007C5546">
            <w:pPr>
              <w:pStyle w:val="TAH"/>
              <w:rPr>
                <w:b w:val="0"/>
                <w:bCs/>
                <w:color w:val="FFFFFF"/>
                <w:lang w:val="en-US"/>
              </w:rPr>
            </w:pPr>
            <w:r w:rsidRPr="000B05DF">
              <w:rPr>
                <w:b w:val="0"/>
                <w:bCs/>
                <w:color w:val="FFFFFF"/>
                <w:lang w:val="en-US"/>
              </w:rPr>
              <w:t>Name</w:t>
            </w:r>
          </w:p>
        </w:tc>
        <w:tc>
          <w:tcPr>
            <w:tcW w:w="935" w:type="pct"/>
            <w:tcBorders>
              <w:top w:val="single" w:sz="4" w:space="0" w:color="FFFFFF"/>
              <w:left w:val="nil"/>
              <w:right w:val="nil"/>
            </w:tcBorders>
            <w:shd w:val="clear" w:color="auto" w:fill="A5A5A5"/>
          </w:tcPr>
          <w:p w14:paraId="2C45918C" w14:textId="77777777" w:rsidR="00C03546" w:rsidRPr="000B05DF" w:rsidRDefault="00C03546" w:rsidP="007C5546">
            <w:pPr>
              <w:pStyle w:val="TAH"/>
              <w:rPr>
                <w:b w:val="0"/>
                <w:bCs/>
                <w:color w:val="FFFFFF"/>
                <w:lang w:val="en-US"/>
              </w:rPr>
            </w:pPr>
            <w:r w:rsidRPr="000B05DF">
              <w:rPr>
                <w:b w:val="0"/>
                <w:bCs/>
                <w:color w:val="FFFFFF"/>
                <w:lang w:val="en-US"/>
              </w:rPr>
              <w:t>Reference</w:t>
            </w:r>
          </w:p>
        </w:tc>
        <w:tc>
          <w:tcPr>
            <w:tcW w:w="2152" w:type="pct"/>
            <w:tcBorders>
              <w:top w:val="single" w:sz="4" w:space="0" w:color="FFFFFF"/>
              <w:left w:val="nil"/>
              <w:right w:val="single" w:sz="4" w:space="0" w:color="FFFFFF"/>
            </w:tcBorders>
            <w:shd w:val="clear" w:color="auto" w:fill="A5A5A5"/>
          </w:tcPr>
          <w:p w14:paraId="03ED6D19" w14:textId="77777777" w:rsidR="00C03546" w:rsidRPr="000B05DF" w:rsidRDefault="00C03546" w:rsidP="007C5546">
            <w:pPr>
              <w:pStyle w:val="TAH"/>
              <w:rPr>
                <w:b w:val="0"/>
                <w:bCs/>
                <w:color w:val="FFFFFF"/>
                <w:lang w:val="en-US"/>
              </w:rPr>
            </w:pPr>
            <w:r w:rsidRPr="000B05DF">
              <w:rPr>
                <w:b w:val="0"/>
                <w:bCs/>
                <w:color w:val="FFFFFF"/>
                <w:lang w:val="en-US"/>
              </w:rPr>
              <w:t>Justification/Comment</w:t>
            </w:r>
          </w:p>
        </w:tc>
      </w:tr>
      <w:tr w:rsidR="00C03546" w14:paraId="561AB840" w14:textId="77777777" w:rsidTr="007C5546">
        <w:tc>
          <w:tcPr>
            <w:tcW w:w="652" w:type="pct"/>
            <w:tcBorders>
              <w:top w:val="single" w:sz="4" w:space="0" w:color="FFFFFF"/>
              <w:left w:val="single" w:sz="4" w:space="0" w:color="FFFFFF"/>
            </w:tcBorders>
            <w:shd w:val="clear" w:color="auto" w:fill="A5A5A5"/>
          </w:tcPr>
          <w:p w14:paraId="11F9C97D" w14:textId="15AE5C9C" w:rsidR="00C03546" w:rsidRPr="000B05DF" w:rsidRDefault="00C03546" w:rsidP="007C5546">
            <w:pPr>
              <w:pStyle w:val="TAH"/>
              <w:rPr>
                <w:b w:val="0"/>
                <w:bCs/>
                <w:color w:val="FFFFFF"/>
                <w:lang w:val="en-US"/>
              </w:rPr>
            </w:pPr>
            <w:r w:rsidRPr="000B05DF">
              <w:rPr>
                <w:b w:val="0"/>
                <w:bCs/>
                <w:color w:val="FFFFFF"/>
                <w:lang w:val="en-US"/>
              </w:rPr>
              <w:t>S</w:t>
            </w:r>
            <w:r w:rsidR="003467EC">
              <w:rPr>
                <w:b w:val="0"/>
                <w:bCs/>
                <w:color w:val="FFFFFF"/>
                <w:lang w:val="en-US"/>
              </w:rPr>
              <w:t>5</w:t>
            </w:r>
            <w:r w:rsidRPr="000B05DF">
              <w:rPr>
                <w:b w:val="0"/>
                <w:bCs/>
                <w:color w:val="FFFFFF"/>
                <w:lang w:val="en-US"/>
              </w:rPr>
              <w:t>-R1</w:t>
            </w:r>
          </w:p>
        </w:tc>
        <w:tc>
          <w:tcPr>
            <w:tcW w:w="1261" w:type="pct"/>
            <w:shd w:val="clear" w:color="auto" w:fill="DBDBDB"/>
          </w:tcPr>
          <w:p w14:paraId="36B37456" w14:textId="77777777" w:rsidR="00C03546" w:rsidRPr="000B05DF" w:rsidRDefault="00C03546" w:rsidP="007C5546">
            <w:pPr>
              <w:pStyle w:val="TAC"/>
              <w:rPr>
                <w:lang w:val="en-US"/>
              </w:rPr>
            </w:pPr>
          </w:p>
        </w:tc>
        <w:tc>
          <w:tcPr>
            <w:tcW w:w="935" w:type="pct"/>
            <w:shd w:val="clear" w:color="auto" w:fill="DBDBDB"/>
          </w:tcPr>
          <w:p w14:paraId="1D82DC5D" w14:textId="77777777" w:rsidR="00C03546" w:rsidRPr="000B05DF" w:rsidRDefault="00C03546" w:rsidP="007C5546">
            <w:pPr>
              <w:pStyle w:val="TAC"/>
              <w:rPr>
                <w:lang w:val="en-US"/>
              </w:rPr>
            </w:pPr>
            <w:r w:rsidRPr="000B05DF">
              <w:rPr>
                <w:lang w:val="en-US"/>
              </w:rPr>
              <w:t>Annex C.</w:t>
            </w:r>
            <w:r w:rsidRPr="009B0570">
              <w:rPr>
                <w:highlight w:val="yellow"/>
                <w:lang w:val="en-US"/>
              </w:rPr>
              <w:t>X</w:t>
            </w:r>
          </w:p>
        </w:tc>
        <w:tc>
          <w:tcPr>
            <w:tcW w:w="2152" w:type="pct"/>
            <w:shd w:val="clear" w:color="auto" w:fill="DBDBDB"/>
          </w:tcPr>
          <w:p w14:paraId="404C9C73" w14:textId="77777777" w:rsidR="00C03546" w:rsidRPr="000B05DF" w:rsidRDefault="00C03546" w:rsidP="007C5546">
            <w:pPr>
              <w:pStyle w:val="TAC"/>
              <w:rPr>
                <w:lang w:val="en-US"/>
              </w:rPr>
            </w:pPr>
          </w:p>
        </w:tc>
      </w:tr>
      <w:tr w:rsidR="00C03546" w14:paraId="17C690FA" w14:textId="77777777" w:rsidTr="007C5546">
        <w:tc>
          <w:tcPr>
            <w:tcW w:w="652" w:type="pct"/>
            <w:tcBorders>
              <w:left w:val="single" w:sz="4" w:space="0" w:color="FFFFFF"/>
            </w:tcBorders>
            <w:shd w:val="clear" w:color="auto" w:fill="A5A5A5"/>
          </w:tcPr>
          <w:p w14:paraId="5A1B4C3C" w14:textId="7ED80C75" w:rsidR="00C03546" w:rsidRPr="000B05DF" w:rsidRDefault="00C03546" w:rsidP="007C5546">
            <w:pPr>
              <w:pStyle w:val="TAH"/>
              <w:rPr>
                <w:b w:val="0"/>
                <w:bCs/>
                <w:color w:val="FFFFFF"/>
                <w:lang w:val="en-US"/>
              </w:rPr>
            </w:pPr>
            <w:r w:rsidRPr="000B05DF">
              <w:rPr>
                <w:b w:val="0"/>
                <w:bCs/>
                <w:color w:val="FFFFFF"/>
                <w:lang w:val="en-US"/>
              </w:rPr>
              <w:t>S</w:t>
            </w:r>
            <w:r w:rsidR="003467EC">
              <w:rPr>
                <w:b w:val="0"/>
                <w:bCs/>
                <w:color w:val="FFFFFF"/>
                <w:lang w:val="en-US"/>
              </w:rPr>
              <w:t>5</w:t>
            </w:r>
            <w:r w:rsidRPr="000B05DF">
              <w:rPr>
                <w:b w:val="0"/>
                <w:bCs/>
                <w:color w:val="FFFFFF"/>
                <w:lang w:val="en-US"/>
              </w:rPr>
              <w:t>-R2</w:t>
            </w:r>
          </w:p>
        </w:tc>
        <w:tc>
          <w:tcPr>
            <w:tcW w:w="1261" w:type="pct"/>
            <w:shd w:val="clear" w:color="auto" w:fill="EDEDED"/>
          </w:tcPr>
          <w:p w14:paraId="64488398" w14:textId="77777777" w:rsidR="00C03546" w:rsidRPr="000B05DF" w:rsidRDefault="00C03546" w:rsidP="007C5546">
            <w:pPr>
              <w:pStyle w:val="TAC"/>
              <w:rPr>
                <w:lang w:val="en-US"/>
              </w:rPr>
            </w:pPr>
          </w:p>
        </w:tc>
        <w:tc>
          <w:tcPr>
            <w:tcW w:w="935" w:type="pct"/>
            <w:shd w:val="clear" w:color="auto" w:fill="EDEDED"/>
          </w:tcPr>
          <w:p w14:paraId="4CED4A57" w14:textId="77777777" w:rsidR="00C03546" w:rsidRPr="000B05DF" w:rsidRDefault="00C03546" w:rsidP="007C5546">
            <w:pPr>
              <w:pStyle w:val="TAC"/>
              <w:rPr>
                <w:lang w:val="en-US"/>
              </w:rPr>
            </w:pPr>
            <w:r w:rsidRPr="000B05DF">
              <w:rPr>
                <w:lang w:val="en-US"/>
              </w:rPr>
              <w:t>Annex C.</w:t>
            </w:r>
            <w:r w:rsidRPr="009B0570">
              <w:rPr>
                <w:highlight w:val="yellow"/>
                <w:lang w:val="en-US"/>
              </w:rPr>
              <w:t>X</w:t>
            </w:r>
          </w:p>
        </w:tc>
        <w:tc>
          <w:tcPr>
            <w:tcW w:w="2152" w:type="pct"/>
            <w:shd w:val="clear" w:color="auto" w:fill="EDEDED"/>
          </w:tcPr>
          <w:p w14:paraId="4649C991" w14:textId="77777777" w:rsidR="00C03546" w:rsidRPr="000B05DF" w:rsidRDefault="00C03546" w:rsidP="007C5546">
            <w:pPr>
              <w:pStyle w:val="TAC"/>
              <w:rPr>
                <w:lang w:val="en-US"/>
              </w:rPr>
            </w:pPr>
          </w:p>
        </w:tc>
      </w:tr>
      <w:tr w:rsidR="00C03546" w14:paraId="572338DF" w14:textId="77777777" w:rsidTr="007C5546">
        <w:tc>
          <w:tcPr>
            <w:tcW w:w="652" w:type="pct"/>
            <w:tcBorders>
              <w:left w:val="single" w:sz="4" w:space="0" w:color="FFFFFF"/>
            </w:tcBorders>
            <w:shd w:val="clear" w:color="auto" w:fill="A5A5A5"/>
          </w:tcPr>
          <w:p w14:paraId="37B47D5E" w14:textId="60A86D70" w:rsidR="00C03546" w:rsidRPr="000B05DF" w:rsidRDefault="00C03546" w:rsidP="007C5546">
            <w:pPr>
              <w:pStyle w:val="TAH"/>
              <w:rPr>
                <w:b w:val="0"/>
                <w:bCs/>
                <w:color w:val="FFFFFF"/>
                <w:lang w:val="en-US"/>
              </w:rPr>
            </w:pPr>
            <w:r w:rsidRPr="000B05DF">
              <w:rPr>
                <w:b w:val="0"/>
                <w:bCs/>
                <w:color w:val="FFFFFF"/>
                <w:lang w:val="en-US"/>
              </w:rPr>
              <w:t>S</w:t>
            </w:r>
            <w:r w:rsidR="003467EC">
              <w:rPr>
                <w:b w:val="0"/>
                <w:bCs/>
                <w:color w:val="FFFFFF"/>
                <w:lang w:val="en-US"/>
              </w:rPr>
              <w:t>5</w:t>
            </w:r>
            <w:r w:rsidRPr="000B05DF">
              <w:rPr>
                <w:b w:val="0"/>
                <w:bCs/>
                <w:color w:val="FFFFFF"/>
                <w:lang w:val="en-US"/>
              </w:rPr>
              <w:t>-R3</w:t>
            </w:r>
          </w:p>
        </w:tc>
        <w:tc>
          <w:tcPr>
            <w:tcW w:w="1261" w:type="pct"/>
            <w:shd w:val="clear" w:color="auto" w:fill="DBDBDB"/>
          </w:tcPr>
          <w:p w14:paraId="223A61FB" w14:textId="77777777" w:rsidR="00C03546" w:rsidRPr="000B05DF" w:rsidRDefault="00C03546" w:rsidP="007C5546">
            <w:pPr>
              <w:pStyle w:val="TAC"/>
              <w:rPr>
                <w:lang w:val="en-US"/>
              </w:rPr>
            </w:pPr>
          </w:p>
        </w:tc>
        <w:tc>
          <w:tcPr>
            <w:tcW w:w="935" w:type="pct"/>
            <w:shd w:val="clear" w:color="auto" w:fill="DBDBDB"/>
          </w:tcPr>
          <w:p w14:paraId="34CDA410" w14:textId="77777777" w:rsidR="00C03546" w:rsidRPr="000B05DF" w:rsidRDefault="00C03546" w:rsidP="007C5546">
            <w:pPr>
              <w:pStyle w:val="TAC"/>
              <w:rPr>
                <w:lang w:val="en-US"/>
              </w:rPr>
            </w:pPr>
            <w:r w:rsidRPr="000B05DF">
              <w:rPr>
                <w:lang w:val="en-US"/>
              </w:rPr>
              <w:t>Annex C.</w:t>
            </w:r>
            <w:r w:rsidRPr="009B0570">
              <w:rPr>
                <w:highlight w:val="yellow"/>
                <w:lang w:val="en-US"/>
              </w:rPr>
              <w:t>X</w:t>
            </w:r>
          </w:p>
        </w:tc>
        <w:tc>
          <w:tcPr>
            <w:tcW w:w="2152" w:type="pct"/>
            <w:shd w:val="clear" w:color="auto" w:fill="DBDBDB"/>
          </w:tcPr>
          <w:p w14:paraId="501BD766" w14:textId="77777777" w:rsidR="00C03546" w:rsidRPr="000B05DF" w:rsidRDefault="00C03546" w:rsidP="007C5546">
            <w:pPr>
              <w:pStyle w:val="TAC"/>
              <w:rPr>
                <w:lang w:val="en-US"/>
              </w:rPr>
            </w:pPr>
          </w:p>
        </w:tc>
      </w:tr>
      <w:tr w:rsidR="00C03546" w14:paraId="0ADFBF36" w14:textId="77777777" w:rsidTr="007C5546">
        <w:tc>
          <w:tcPr>
            <w:tcW w:w="652" w:type="pct"/>
            <w:tcBorders>
              <w:left w:val="single" w:sz="4" w:space="0" w:color="FFFFFF"/>
            </w:tcBorders>
            <w:shd w:val="clear" w:color="auto" w:fill="A5A5A5"/>
          </w:tcPr>
          <w:p w14:paraId="7D49B486" w14:textId="45C49BF5" w:rsidR="00C03546" w:rsidRPr="000B05DF" w:rsidRDefault="00C03546" w:rsidP="007C5546">
            <w:pPr>
              <w:pStyle w:val="TAH"/>
              <w:rPr>
                <w:b w:val="0"/>
                <w:bCs/>
                <w:color w:val="FFFFFF"/>
                <w:lang w:val="en-US"/>
              </w:rPr>
            </w:pPr>
            <w:r w:rsidRPr="000B05DF">
              <w:rPr>
                <w:b w:val="0"/>
                <w:bCs/>
                <w:color w:val="FFFFFF"/>
                <w:lang w:val="en-US"/>
              </w:rPr>
              <w:t>S</w:t>
            </w:r>
            <w:r w:rsidR="003467EC">
              <w:rPr>
                <w:b w:val="0"/>
                <w:bCs/>
                <w:color w:val="FFFFFF"/>
                <w:lang w:val="en-US"/>
              </w:rPr>
              <w:t>5</w:t>
            </w:r>
            <w:r w:rsidRPr="000B05DF">
              <w:rPr>
                <w:b w:val="0"/>
                <w:bCs/>
                <w:color w:val="FFFFFF"/>
                <w:lang w:val="en-US"/>
              </w:rPr>
              <w:t>-R4</w:t>
            </w:r>
          </w:p>
        </w:tc>
        <w:tc>
          <w:tcPr>
            <w:tcW w:w="1261" w:type="pct"/>
            <w:shd w:val="clear" w:color="auto" w:fill="EDEDED"/>
          </w:tcPr>
          <w:p w14:paraId="0F9F8001" w14:textId="77777777" w:rsidR="00C03546" w:rsidRPr="000B05DF" w:rsidRDefault="00C03546" w:rsidP="007C5546">
            <w:pPr>
              <w:pStyle w:val="TAC"/>
              <w:rPr>
                <w:lang w:val="en-US"/>
              </w:rPr>
            </w:pPr>
          </w:p>
        </w:tc>
        <w:tc>
          <w:tcPr>
            <w:tcW w:w="935" w:type="pct"/>
            <w:shd w:val="clear" w:color="auto" w:fill="EDEDED"/>
          </w:tcPr>
          <w:p w14:paraId="74FE5BA2" w14:textId="77777777" w:rsidR="00C03546" w:rsidRPr="000B05DF" w:rsidRDefault="00C03546" w:rsidP="007C5546">
            <w:pPr>
              <w:pStyle w:val="TAC"/>
              <w:rPr>
                <w:lang w:val="en-US"/>
              </w:rPr>
            </w:pPr>
            <w:r w:rsidRPr="000B05DF">
              <w:rPr>
                <w:lang w:val="en-US"/>
              </w:rPr>
              <w:t>Annex C.</w:t>
            </w:r>
            <w:r w:rsidRPr="009B0570">
              <w:rPr>
                <w:highlight w:val="yellow"/>
                <w:lang w:val="en-US"/>
              </w:rPr>
              <w:t>X</w:t>
            </w:r>
          </w:p>
        </w:tc>
        <w:tc>
          <w:tcPr>
            <w:tcW w:w="2152" w:type="pct"/>
            <w:shd w:val="clear" w:color="auto" w:fill="EDEDED"/>
          </w:tcPr>
          <w:p w14:paraId="5D0E5BAC" w14:textId="77777777" w:rsidR="00C03546" w:rsidRPr="000B05DF" w:rsidRDefault="00C03546" w:rsidP="007C5546">
            <w:pPr>
              <w:pStyle w:val="TAC"/>
              <w:rPr>
                <w:lang w:val="en-US"/>
              </w:rPr>
            </w:pPr>
          </w:p>
        </w:tc>
      </w:tr>
      <w:tr w:rsidR="00C03546" w14:paraId="654BA115" w14:textId="77777777" w:rsidTr="007C5546">
        <w:tc>
          <w:tcPr>
            <w:tcW w:w="652" w:type="pct"/>
            <w:tcBorders>
              <w:left w:val="single" w:sz="4" w:space="0" w:color="FFFFFF"/>
            </w:tcBorders>
            <w:shd w:val="clear" w:color="auto" w:fill="A5A5A5"/>
          </w:tcPr>
          <w:p w14:paraId="44B73968" w14:textId="3CF8795C" w:rsidR="00C03546" w:rsidRPr="000B05DF" w:rsidRDefault="00C03546" w:rsidP="007C5546">
            <w:pPr>
              <w:pStyle w:val="TAH"/>
              <w:rPr>
                <w:b w:val="0"/>
                <w:bCs/>
                <w:color w:val="FFFFFF"/>
                <w:lang w:val="en-US"/>
              </w:rPr>
            </w:pPr>
            <w:r w:rsidRPr="000B05DF">
              <w:rPr>
                <w:b w:val="0"/>
                <w:bCs/>
                <w:color w:val="FFFFFF"/>
                <w:lang w:val="en-US"/>
              </w:rPr>
              <w:t>S</w:t>
            </w:r>
            <w:r w:rsidR="003467EC">
              <w:rPr>
                <w:b w:val="0"/>
                <w:bCs/>
                <w:color w:val="FFFFFF"/>
                <w:lang w:val="en-US"/>
              </w:rPr>
              <w:t>5</w:t>
            </w:r>
            <w:r w:rsidRPr="000B05DF">
              <w:rPr>
                <w:b w:val="0"/>
                <w:bCs/>
                <w:color w:val="FFFFFF"/>
                <w:lang w:val="en-US"/>
              </w:rPr>
              <w:t>-R</w:t>
            </w:r>
            <w:r>
              <w:rPr>
                <w:b w:val="0"/>
                <w:bCs/>
                <w:color w:val="FFFFFF"/>
                <w:lang w:val="en-US"/>
              </w:rPr>
              <w:t>5</w:t>
            </w:r>
          </w:p>
        </w:tc>
        <w:tc>
          <w:tcPr>
            <w:tcW w:w="1261" w:type="pct"/>
            <w:shd w:val="clear" w:color="auto" w:fill="DBDBDB"/>
          </w:tcPr>
          <w:p w14:paraId="44222CDD" w14:textId="77777777" w:rsidR="00C03546" w:rsidRPr="000B05DF" w:rsidRDefault="00C03546" w:rsidP="007C5546">
            <w:pPr>
              <w:pStyle w:val="TAC"/>
              <w:rPr>
                <w:lang w:val="en-US"/>
              </w:rPr>
            </w:pPr>
          </w:p>
        </w:tc>
        <w:tc>
          <w:tcPr>
            <w:tcW w:w="935" w:type="pct"/>
            <w:shd w:val="clear" w:color="auto" w:fill="DBDBDB"/>
          </w:tcPr>
          <w:p w14:paraId="6E1FEB35" w14:textId="77777777" w:rsidR="00C03546" w:rsidRPr="000B05DF" w:rsidRDefault="00C03546" w:rsidP="007C5546">
            <w:pPr>
              <w:pStyle w:val="TAC"/>
              <w:rPr>
                <w:lang w:val="en-US"/>
              </w:rPr>
            </w:pPr>
            <w:r w:rsidRPr="000B05DF">
              <w:rPr>
                <w:lang w:val="en-US"/>
              </w:rPr>
              <w:t>Annex C.</w:t>
            </w:r>
            <w:r w:rsidRPr="009B0570">
              <w:rPr>
                <w:highlight w:val="yellow"/>
                <w:lang w:val="en-US"/>
              </w:rPr>
              <w:t>X</w:t>
            </w:r>
          </w:p>
        </w:tc>
        <w:tc>
          <w:tcPr>
            <w:tcW w:w="2152" w:type="pct"/>
            <w:shd w:val="clear" w:color="auto" w:fill="DBDBDB"/>
          </w:tcPr>
          <w:p w14:paraId="598F30AF" w14:textId="77777777" w:rsidR="00C03546" w:rsidRPr="000B05DF" w:rsidRDefault="00C03546" w:rsidP="007C5546">
            <w:pPr>
              <w:pStyle w:val="TAC"/>
              <w:rPr>
                <w:lang w:val="en-US"/>
              </w:rPr>
            </w:pPr>
          </w:p>
        </w:tc>
      </w:tr>
      <w:tr w:rsidR="00C03546" w14:paraId="5301F516" w14:textId="77777777" w:rsidTr="007C5546">
        <w:tc>
          <w:tcPr>
            <w:tcW w:w="652" w:type="pct"/>
            <w:tcBorders>
              <w:left w:val="single" w:sz="4" w:space="0" w:color="FFFFFF"/>
              <w:bottom w:val="single" w:sz="4" w:space="0" w:color="FFFFFF"/>
            </w:tcBorders>
            <w:shd w:val="clear" w:color="auto" w:fill="A5A5A5"/>
          </w:tcPr>
          <w:p w14:paraId="216F97F8" w14:textId="6677ECD9" w:rsidR="00C03546" w:rsidRPr="000B05DF" w:rsidRDefault="00C03546" w:rsidP="007C5546">
            <w:pPr>
              <w:pStyle w:val="TAH"/>
              <w:rPr>
                <w:b w:val="0"/>
                <w:bCs/>
                <w:color w:val="FFFFFF"/>
                <w:lang w:val="en-US"/>
              </w:rPr>
            </w:pPr>
            <w:r w:rsidRPr="000B05DF">
              <w:rPr>
                <w:b w:val="0"/>
                <w:bCs/>
                <w:color w:val="FFFFFF"/>
                <w:lang w:val="en-US"/>
              </w:rPr>
              <w:t>S</w:t>
            </w:r>
            <w:r w:rsidR="003467EC">
              <w:rPr>
                <w:b w:val="0"/>
                <w:bCs/>
                <w:color w:val="FFFFFF"/>
                <w:lang w:val="en-US"/>
              </w:rPr>
              <w:t>5</w:t>
            </w:r>
            <w:r w:rsidRPr="000B05DF">
              <w:rPr>
                <w:b w:val="0"/>
                <w:bCs/>
                <w:color w:val="FFFFFF"/>
                <w:lang w:val="en-US"/>
              </w:rPr>
              <w:t>-R</w:t>
            </w:r>
            <w:r>
              <w:rPr>
                <w:b w:val="0"/>
                <w:bCs/>
                <w:color w:val="FFFFFF"/>
                <w:lang w:val="en-US"/>
              </w:rPr>
              <w:t>6</w:t>
            </w:r>
          </w:p>
        </w:tc>
        <w:tc>
          <w:tcPr>
            <w:tcW w:w="1261" w:type="pct"/>
            <w:shd w:val="clear" w:color="auto" w:fill="EDEDED"/>
          </w:tcPr>
          <w:p w14:paraId="5125C9CD" w14:textId="77777777" w:rsidR="00C03546" w:rsidRPr="000B05DF" w:rsidRDefault="00C03546" w:rsidP="007C5546">
            <w:pPr>
              <w:pStyle w:val="TAC"/>
              <w:rPr>
                <w:lang w:val="en-US"/>
              </w:rPr>
            </w:pPr>
          </w:p>
        </w:tc>
        <w:tc>
          <w:tcPr>
            <w:tcW w:w="935" w:type="pct"/>
            <w:shd w:val="clear" w:color="auto" w:fill="EDEDED"/>
          </w:tcPr>
          <w:p w14:paraId="31BBACF8" w14:textId="77777777" w:rsidR="00C03546" w:rsidRPr="000B05DF" w:rsidRDefault="00C03546" w:rsidP="007C5546">
            <w:pPr>
              <w:pStyle w:val="TAC"/>
              <w:rPr>
                <w:lang w:val="en-US"/>
              </w:rPr>
            </w:pPr>
            <w:r w:rsidRPr="000B05DF">
              <w:rPr>
                <w:lang w:val="en-US"/>
              </w:rPr>
              <w:t>Annex C.</w:t>
            </w:r>
            <w:r w:rsidRPr="009B0570">
              <w:rPr>
                <w:highlight w:val="yellow"/>
                <w:lang w:val="en-US"/>
              </w:rPr>
              <w:t>X</w:t>
            </w:r>
          </w:p>
        </w:tc>
        <w:tc>
          <w:tcPr>
            <w:tcW w:w="2152" w:type="pct"/>
            <w:shd w:val="clear" w:color="auto" w:fill="EDEDED"/>
          </w:tcPr>
          <w:p w14:paraId="07E7645D" w14:textId="77777777" w:rsidR="00C03546" w:rsidRPr="000B05DF" w:rsidRDefault="00C03546" w:rsidP="007C5546">
            <w:pPr>
              <w:pStyle w:val="TAC"/>
              <w:rPr>
                <w:lang w:val="en-US"/>
              </w:rPr>
            </w:pPr>
          </w:p>
        </w:tc>
      </w:tr>
    </w:tbl>
    <w:p w14:paraId="0D243AC4" w14:textId="77777777" w:rsidR="00C03546" w:rsidRDefault="00C03546" w:rsidP="00C03546"/>
    <w:p w14:paraId="41EF28A6" w14:textId="660A74F6" w:rsidR="00C03546" w:rsidRDefault="00C03546" w:rsidP="00C03546">
      <w:pPr>
        <w:pStyle w:val="Heading3"/>
      </w:pPr>
      <w:bookmarkStart w:id="1788" w:name="_Toc61872456"/>
      <w:r>
        <w:t>6.</w:t>
      </w:r>
      <w:r w:rsidR="00FE16A4">
        <w:t>6</w:t>
      </w:r>
      <w:r>
        <w:t>.8</w:t>
      </w:r>
      <w:r>
        <w:tab/>
        <w:t>Anchor Definition</w:t>
      </w:r>
      <w:bookmarkEnd w:id="1788"/>
    </w:p>
    <w:p w14:paraId="0EF75208" w14:textId="21C8D984" w:rsidR="00C03546" w:rsidRDefault="00C03546" w:rsidP="00C03546">
      <w:pPr>
        <w:pStyle w:val="Heading4"/>
      </w:pPr>
      <w:bookmarkStart w:id="1789" w:name="_Toc61872457"/>
      <w:r>
        <w:t>6.</w:t>
      </w:r>
      <w:r w:rsidR="00B774C8">
        <w:t>6</w:t>
      </w:r>
      <w:r>
        <w:t>.8.1</w:t>
      </w:r>
      <w:r>
        <w:tab/>
        <w:t>Overview</w:t>
      </w:r>
      <w:bookmarkEnd w:id="1789"/>
    </w:p>
    <w:p w14:paraId="4112BBB2" w14:textId="4909F04B" w:rsidR="00C03546" w:rsidRDefault="00C03546" w:rsidP="00C03546">
      <w:r>
        <w:t xml:space="preserve">This clause provides details on how to generate the anchors for </w:t>
      </w:r>
      <w:r w:rsidR="00B774C8">
        <w:t>the Online gaming</w:t>
      </w:r>
      <w:r>
        <w:t xml:space="preserve"> scenario.</w:t>
      </w:r>
    </w:p>
    <w:p w14:paraId="06B77DC0" w14:textId="2909B96B" w:rsidR="00C03546" w:rsidRDefault="00C03546" w:rsidP="00C03546">
      <w:pPr>
        <w:pStyle w:val="Heading4"/>
      </w:pPr>
      <w:bookmarkStart w:id="1790" w:name="_Toc61872458"/>
      <w:r>
        <w:t>6.</w:t>
      </w:r>
      <w:r w:rsidR="00B774C8">
        <w:t>6</w:t>
      </w:r>
      <w:r>
        <w:t>.8.2</w:t>
      </w:r>
      <w:r>
        <w:tab/>
        <w:t>H.264/AVC Anchors</w:t>
      </w:r>
      <w:bookmarkEnd w:id="1790"/>
    </w:p>
    <w:p w14:paraId="485FD94F" w14:textId="7F379204" w:rsidR="00C03546" w:rsidRDefault="00C03546" w:rsidP="00C03546">
      <w:pPr>
        <w:pStyle w:val="Heading5"/>
      </w:pPr>
      <w:bookmarkStart w:id="1791" w:name="_Toc61872459"/>
      <w:r>
        <w:t>6.</w:t>
      </w:r>
      <w:r w:rsidR="00B774C8">
        <w:t>6</w:t>
      </w:r>
      <w:r>
        <w:t>.8.2.1</w:t>
      </w:r>
      <w:r>
        <w:tab/>
        <w:t>Overview</w:t>
      </w:r>
      <w:bookmarkEnd w:id="1791"/>
    </w:p>
    <w:p w14:paraId="20208C22" w14:textId="13ABC9BA" w:rsidR="00C03546" w:rsidRDefault="00C03546" w:rsidP="00C03546">
      <w:r>
        <w:t>Table 6.</w:t>
      </w:r>
      <w:r w:rsidR="00B774C8">
        <w:t>6</w:t>
      </w:r>
      <w:r>
        <w:t>.8.2.1-1 provides an overview of the H.264/AVC anchor tuples. Keys are identified to refer to the anchors in the context of the scenario.</w:t>
      </w:r>
    </w:p>
    <w:p w14:paraId="1BACC56D" w14:textId="530635EF" w:rsidR="00C03546" w:rsidRDefault="00C03546" w:rsidP="00C03546">
      <w:pPr>
        <w:pStyle w:val="TH"/>
      </w:pPr>
      <w:r>
        <w:t>Table 6.</w:t>
      </w:r>
      <w:r w:rsidR="00B774C8">
        <w:t>6</w:t>
      </w:r>
      <w:r>
        <w:t xml:space="preserve">.8.2.1-1 Anchor Tuple generation with H.264/AVC for </w:t>
      </w:r>
      <w:r w:rsidR="00B774C8">
        <w:t>Online Gaming</w:t>
      </w:r>
      <w:r>
        <w:t xml:space="preserve">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C03546" w14:paraId="1F45C2E6" w14:textId="77777777" w:rsidTr="007C5546">
        <w:tc>
          <w:tcPr>
            <w:tcW w:w="1255" w:type="dxa"/>
            <w:tcBorders>
              <w:top w:val="single" w:sz="4" w:space="0" w:color="FFFFFF"/>
              <w:left w:val="single" w:sz="4" w:space="0" w:color="FFFFFF"/>
              <w:right w:val="nil"/>
            </w:tcBorders>
            <w:shd w:val="clear" w:color="auto" w:fill="A5A5A5"/>
          </w:tcPr>
          <w:p w14:paraId="4E1EAE9A" w14:textId="77777777" w:rsidR="00C03546" w:rsidRPr="000B05DF" w:rsidRDefault="00C03546" w:rsidP="007C5546">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0A1D3924" w14:textId="77777777" w:rsidR="00C03546" w:rsidRPr="000B05DF" w:rsidRDefault="00C03546" w:rsidP="007C5546">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1E25E2D6" w14:textId="77777777" w:rsidR="00C03546" w:rsidRPr="000B05DF" w:rsidRDefault="00C03546" w:rsidP="007C5546">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2E7BED88" w14:textId="77777777" w:rsidR="00C03546" w:rsidRPr="000B05DF" w:rsidRDefault="00C03546" w:rsidP="007C5546">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63544050" w14:textId="77777777" w:rsidR="00C03546" w:rsidRPr="000B05DF" w:rsidRDefault="00C03546" w:rsidP="007C5546">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323428F6" w14:textId="77777777" w:rsidR="00C03546" w:rsidRPr="000B05DF" w:rsidRDefault="00C03546" w:rsidP="007C5546">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16142E6D" w14:textId="77777777" w:rsidR="00C03546" w:rsidRPr="000B05DF" w:rsidRDefault="00C03546" w:rsidP="007C5546">
            <w:pPr>
              <w:pStyle w:val="TAH"/>
              <w:rPr>
                <w:b w:val="0"/>
                <w:bCs/>
                <w:color w:val="FFFFFF"/>
                <w:lang w:val="en-US"/>
              </w:rPr>
            </w:pPr>
            <w:r w:rsidRPr="000B05DF">
              <w:rPr>
                <w:b w:val="0"/>
                <w:bCs/>
                <w:color w:val="FFFFFF"/>
                <w:lang w:val="en-US"/>
              </w:rPr>
              <w:t>Anchor Key</w:t>
            </w:r>
          </w:p>
        </w:tc>
      </w:tr>
      <w:tr w:rsidR="00C03546" w14:paraId="0DD55F79" w14:textId="77777777" w:rsidTr="007C5546">
        <w:tc>
          <w:tcPr>
            <w:tcW w:w="1255" w:type="dxa"/>
            <w:tcBorders>
              <w:top w:val="single" w:sz="4" w:space="0" w:color="FFFFFF"/>
              <w:left w:val="single" w:sz="4" w:space="0" w:color="FFFFFF"/>
            </w:tcBorders>
            <w:shd w:val="clear" w:color="auto" w:fill="A5A5A5"/>
          </w:tcPr>
          <w:p w14:paraId="5252A6FA" w14:textId="3D4D11C7" w:rsidR="00C03546" w:rsidRPr="000B05DF" w:rsidRDefault="00C03546" w:rsidP="007C5546">
            <w:pPr>
              <w:pStyle w:val="TAH"/>
              <w:rPr>
                <w:b w:val="0"/>
                <w:bCs/>
                <w:color w:val="FFFFFF"/>
                <w:lang w:val="en-US"/>
              </w:rPr>
            </w:pPr>
            <w:r w:rsidRPr="000B05DF">
              <w:rPr>
                <w:b w:val="0"/>
                <w:bCs/>
                <w:color w:val="FFFFFF"/>
                <w:lang w:val="en-US"/>
              </w:rPr>
              <w:t>S</w:t>
            </w:r>
            <w:r w:rsidR="00B774C8">
              <w:rPr>
                <w:b w:val="0"/>
                <w:bCs/>
                <w:color w:val="FFFFFF"/>
                <w:lang w:val="en-US"/>
              </w:rPr>
              <w:t>5</w:t>
            </w:r>
            <w:r w:rsidRPr="000B05DF">
              <w:rPr>
                <w:b w:val="0"/>
                <w:bCs/>
                <w:color w:val="FFFFFF"/>
                <w:lang w:val="en-US"/>
              </w:rPr>
              <w:t>-A1-264</w:t>
            </w:r>
          </w:p>
        </w:tc>
        <w:tc>
          <w:tcPr>
            <w:tcW w:w="990" w:type="dxa"/>
            <w:shd w:val="clear" w:color="auto" w:fill="DBDBDB"/>
          </w:tcPr>
          <w:p w14:paraId="47DCB237" w14:textId="23230E66" w:rsidR="00C03546" w:rsidRPr="000B05DF" w:rsidRDefault="00C03546" w:rsidP="007C5546">
            <w:pPr>
              <w:pStyle w:val="TAC"/>
              <w:rPr>
                <w:lang w:val="en-US"/>
              </w:rPr>
            </w:pPr>
            <w:r w:rsidRPr="000B05DF">
              <w:rPr>
                <w:lang w:val="en-US"/>
              </w:rPr>
              <w:t>6.</w:t>
            </w:r>
            <w:r w:rsidR="00B774C8">
              <w:rPr>
                <w:lang w:val="en-US"/>
              </w:rPr>
              <w:t>6</w:t>
            </w:r>
            <w:r w:rsidRPr="000B05DF">
              <w:rPr>
                <w:lang w:val="en-US"/>
              </w:rPr>
              <w:t>.8.2.2</w:t>
            </w:r>
          </w:p>
        </w:tc>
        <w:tc>
          <w:tcPr>
            <w:tcW w:w="1377" w:type="dxa"/>
            <w:shd w:val="clear" w:color="auto" w:fill="DBDBDB"/>
          </w:tcPr>
          <w:p w14:paraId="78ADC94F" w14:textId="7E635F43" w:rsidR="00C03546" w:rsidRPr="000B05DF" w:rsidRDefault="00C03546" w:rsidP="007C5546">
            <w:pPr>
              <w:pStyle w:val="TAC"/>
              <w:rPr>
                <w:lang w:val="en-US"/>
              </w:rPr>
            </w:pPr>
            <w:r w:rsidRPr="000B05DF">
              <w:rPr>
                <w:lang w:val="en-US"/>
              </w:rPr>
              <w:t>S</w:t>
            </w:r>
            <w:r w:rsidR="00B774C8">
              <w:rPr>
                <w:lang w:val="en-US"/>
              </w:rPr>
              <w:t>5</w:t>
            </w:r>
            <w:r w:rsidRPr="000B05DF">
              <w:rPr>
                <w:lang w:val="en-US"/>
              </w:rPr>
              <w:t>-R1</w:t>
            </w:r>
          </w:p>
        </w:tc>
        <w:tc>
          <w:tcPr>
            <w:tcW w:w="1499" w:type="dxa"/>
            <w:shd w:val="clear" w:color="auto" w:fill="DBDBDB"/>
          </w:tcPr>
          <w:p w14:paraId="3E10DA07" w14:textId="77777777" w:rsidR="00C03546" w:rsidRPr="000B05DF" w:rsidRDefault="00C03546" w:rsidP="007C5546">
            <w:pPr>
              <w:pStyle w:val="TAC"/>
              <w:rPr>
                <w:lang w:val="en-US"/>
              </w:rPr>
            </w:pPr>
            <w:r w:rsidRPr="000B05DF">
              <w:rPr>
                <w:lang w:val="en-US"/>
              </w:rPr>
              <w:t>JM19.0</w:t>
            </w:r>
          </w:p>
        </w:tc>
        <w:tc>
          <w:tcPr>
            <w:tcW w:w="1527" w:type="dxa"/>
            <w:shd w:val="clear" w:color="auto" w:fill="DBDBDB"/>
          </w:tcPr>
          <w:p w14:paraId="278921FA" w14:textId="77777777" w:rsidR="00C03546" w:rsidRPr="00A55A4F" w:rsidRDefault="00C03546" w:rsidP="007C5546">
            <w:pPr>
              <w:pStyle w:val="TAC"/>
              <w:rPr>
                <w:highlight w:val="yellow"/>
                <w:lang w:val="en-US"/>
              </w:rPr>
            </w:pPr>
            <w:r w:rsidRPr="00A55A4F">
              <w:rPr>
                <w:highlight w:val="yellow"/>
                <w:lang w:val="en-US"/>
              </w:rPr>
              <w:t>JM-01</w:t>
            </w:r>
          </w:p>
        </w:tc>
        <w:tc>
          <w:tcPr>
            <w:tcW w:w="1755" w:type="dxa"/>
            <w:shd w:val="clear" w:color="auto" w:fill="DBDBDB"/>
          </w:tcPr>
          <w:p w14:paraId="52E928B8" w14:textId="77777777" w:rsidR="00C03546" w:rsidRPr="00A55A4F" w:rsidRDefault="00C03546" w:rsidP="007C5546">
            <w:pPr>
              <w:pStyle w:val="TAC"/>
              <w:rPr>
                <w:highlight w:val="yellow"/>
                <w:lang w:val="en-US"/>
              </w:rPr>
            </w:pPr>
            <w:r w:rsidRPr="00A55A4F">
              <w:rPr>
                <w:highlight w:val="yellow"/>
                <w:lang w:val="en-US"/>
              </w:rPr>
              <w:t>QP = [17, 20, 23, 26, 29, 32]</w:t>
            </w:r>
          </w:p>
        </w:tc>
        <w:tc>
          <w:tcPr>
            <w:tcW w:w="1228" w:type="dxa"/>
            <w:shd w:val="clear" w:color="auto" w:fill="DBDBDB"/>
          </w:tcPr>
          <w:p w14:paraId="55CBFDD3" w14:textId="5683965E" w:rsidR="00C03546" w:rsidRPr="00A55A4F" w:rsidRDefault="00C03546" w:rsidP="007C5546">
            <w:pPr>
              <w:pStyle w:val="TAC"/>
              <w:rPr>
                <w:highlight w:val="yellow"/>
                <w:lang w:val="en-US"/>
              </w:rPr>
            </w:pPr>
            <w:r w:rsidRPr="00A55A4F">
              <w:rPr>
                <w:highlight w:val="yellow"/>
                <w:lang w:val="en-US"/>
              </w:rPr>
              <w:t>S</w:t>
            </w:r>
            <w:r w:rsidR="00B774C8">
              <w:rPr>
                <w:highlight w:val="yellow"/>
                <w:lang w:val="en-US"/>
              </w:rPr>
              <w:t>5</w:t>
            </w:r>
            <w:r w:rsidRPr="00A55A4F">
              <w:rPr>
                <w:highlight w:val="yellow"/>
                <w:lang w:val="en-US"/>
              </w:rPr>
              <w:t>-A1-264-&lt;QP&gt;</w:t>
            </w:r>
          </w:p>
        </w:tc>
      </w:tr>
      <w:tr w:rsidR="00C03546" w14:paraId="4086E7F1" w14:textId="77777777" w:rsidTr="007C5546">
        <w:tc>
          <w:tcPr>
            <w:tcW w:w="1255" w:type="dxa"/>
            <w:tcBorders>
              <w:left w:val="single" w:sz="4" w:space="0" w:color="FFFFFF"/>
            </w:tcBorders>
            <w:shd w:val="clear" w:color="auto" w:fill="A5A5A5"/>
          </w:tcPr>
          <w:p w14:paraId="4DBC53F0" w14:textId="67CEE4A8" w:rsidR="00C03546" w:rsidRPr="000B05DF" w:rsidRDefault="00C03546" w:rsidP="007C5546">
            <w:pPr>
              <w:pStyle w:val="TAH"/>
              <w:rPr>
                <w:b w:val="0"/>
                <w:bCs/>
                <w:color w:val="FFFFFF"/>
                <w:lang w:val="en-US"/>
              </w:rPr>
            </w:pPr>
            <w:r w:rsidRPr="000B05DF">
              <w:rPr>
                <w:b w:val="0"/>
                <w:bCs/>
                <w:color w:val="FFFFFF"/>
                <w:lang w:val="en-US"/>
              </w:rPr>
              <w:t>S</w:t>
            </w:r>
            <w:r w:rsidR="00B774C8">
              <w:rPr>
                <w:b w:val="0"/>
                <w:bCs/>
                <w:color w:val="FFFFFF"/>
                <w:lang w:val="en-US"/>
              </w:rPr>
              <w:t>5</w:t>
            </w:r>
            <w:r w:rsidRPr="000B05DF">
              <w:rPr>
                <w:b w:val="0"/>
                <w:bCs/>
                <w:color w:val="FFFFFF"/>
                <w:lang w:val="en-US"/>
              </w:rPr>
              <w:t>-A2-264</w:t>
            </w:r>
          </w:p>
        </w:tc>
        <w:tc>
          <w:tcPr>
            <w:tcW w:w="990" w:type="dxa"/>
            <w:shd w:val="clear" w:color="auto" w:fill="EDEDED"/>
          </w:tcPr>
          <w:p w14:paraId="4CECF3C1" w14:textId="348B5ED8" w:rsidR="00C03546" w:rsidRPr="000B05DF" w:rsidRDefault="00C03546" w:rsidP="007C5546">
            <w:pPr>
              <w:pStyle w:val="TAC"/>
              <w:rPr>
                <w:lang w:val="en-US"/>
              </w:rPr>
            </w:pPr>
            <w:r w:rsidRPr="000B05DF">
              <w:rPr>
                <w:lang w:val="en-US"/>
              </w:rPr>
              <w:t>6.</w:t>
            </w:r>
            <w:r w:rsidR="00B774C8">
              <w:rPr>
                <w:lang w:val="en-US"/>
              </w:rPr>
              <w:t>6</w:t>
            </w:r>
            <w:r w:rsidRPr="000B05DF">
              <w:rPr>
                <w:lang w:val="en-US"/>
              </w:rPr>
              <w:t>.8.2.2</w:t>
            </w:r>
          </w:p>
        </w:tc>
        <w:tc>
          <w:tcPr>
            <w:tcW w:w="1377" w:type="dxa"/>
            <w:shd w:val="clear" w:color="auto" w:fill="EDEDED"/>
          </w:tcPr>
          <w:p w14:paraId="39501D96" w14:textId="4C55FA62" w:rsidR="00C03546" w:rsidRPr="000B05DF" w:rsidRDefault="00C03546" w:rsidP="007C5546">
            <w:pPr>
              <w:pStyle w:val="TAC"/>
              <w:rPr>
                <w:lang w:val="en-US"/>
              </w:rPr>
            </w:pPr>
            <w:r w:rsidRPr="000B05DF">
              <w:rPr>
                <w:lang w:val="en-US"/>
              </w:rPr>
              <w:t>S</w:t>
            </w:r>
            <w:r w:rsidR="00B774C8">
              <w:rPr>
                <w:lang w:val="en-US"/>
              </w:rPr>
              <w:t>5</w:t>
            </w:r>
            <w:r w:rsidRPr="000B05DF">
              <w:rPr>
                <w:lang w:val="en-US"/>
              </w:rPr>
              <w:t>-R2</w:t>
            </w:r>
          </w:p>
        </w:tc>
        <w:tc>
          <w:tcPr>
            <w:tcW w:w="1499" w:type="dxa"/>
            <w:shd w:val="clear" w:color="auto" w:fill="EDEDED"/>
          </w:tcPr>
          <w:p w14:paraId="518BE19A" w14:textId="77777777" w:rsidR="00C03546" w:rsidRPr="000B05DF" w:rsidRDefault="00C03546" w:rsidP="007C5546">
            <w:pPr>
              <w:pStyle w:val="TAC"/>
              <w:rPr>
                <w:lang w:val="en-US"/>
              </w:rPr>
            </w:pPr>
            <w:r w:rsidRPr="000B05DF">
              <w:rPr>
                <w:lang w:val="en-US"/>
              </w:rPr>
              <w:t>JM19.0</w:t>
            </w:r>
          </w:p>
        </w:tc>
        <w:tc>
          <w:tcPr>
            <w:tcW w:w="1527" w:type="dxa"/>
            <w:shd w:val="clear" w:color="auto" w:fill="EDEDED"/>
          </w:tcPr>
          <w:p w14:paraId="7E5AB02D" w14:textId="77777777" w:rsidR="00C03546" w:rsidRPr="00A55A4F" w:rsidRDefault="00C03546" w:rsidP="007C5546">
            <w:pPr>
              <w:pStyle w:val="TAC"/>
              <w:rPr>
                <w:highlight w:val="yellow"/>
                <w:lang w:val="en-US"/>
              </w:rPr>
            </w:pPr>
            <w:r w:rsidRPr="00A55A4F">
              <w:rPr>
                <w:highlight w:val="yellow"/>
                <w:lang w:val="en-US"/>
              </w:rPr>
              <w:t>JM-02</w:t>
            </w:r>
          </w:p>
        </w:tc>
        <w:tc>
          <w:tcPr>
            <w:tcW w:w="1755" w:type="dxa"/>
            <w:shd w:val="clear" w:color="auto" w:fill="EDEDED"/>
          </w:tcPr>
          <w:p w14:paraId="7825A960" w14:textId="77777777" w:rsidR="00C03546" w:rsidRPr="00A55A4F" w:rsidRDefault="00C03546" w:rsidP="007C5546">
            <w:pPr>
              <w:pStyle w:val="TAC"/>
              <w:rPr>
                <w:highlight w:val="yellow"/>
                <w:lang w:val="en-US"/>
              </w:rPr>
            </w:pPr>
            <w:r w:rsidRPr="00A55A4F">
              <w:rPr>
                <w:highlight w:val="yellow"/>
                <w:lang w:val="en-US"/>
              </w:rPr>
              <w:t>QP = [17, 20, 23, 26, 29, 32]</w:t>
            </w:r>
          </w:p>
        </w:tc>
        <w:tc>
          <w:tcPr>
            <w:tcW w:w="1228" w:type="dxa"/>
            <w:shd w:val="clear" w:color="auto" w:fill="EDEDED"/>
          </w:tcPr>
          <w:p w14:paraId="57DFD1F7" w14:textId="3EB9050B" w:rsidR="00C03546" w:rsidRPr="00A55A4F" w:rsidRDefault="00C03546" w:rsidP="007C5546">
            <w:pPr>
              <w:pStyle w:val="TAC"/>
              <w:rPr>
                <w:highlight w:val="yellow"/>
                <w:lang w:val="en-US"/>
              </w:rPr>
            </w:pPr>
            <w:r w:rsidRPr="00A55A4F">
              <w:rPr>
                <w:highlight w:val="yellow"/>
                <w:lang w:val="en-US"/>
              </w:rPr>
              <w:t>S</w:t>
            </w:r>
            <w:r w:rsidR="00B774C8">
              <w:rPr>
                <w:highlight w:val="yellow"/>
                <w:lang w:val="en-US"/>
              </w:rPr>
              <w:t>5</w:t>
            </w:r>
            <w:r w:rsidRPr="00A55A4F">
              <w:rPr>
                <w:highlight w:val="yellow"/>
                <w:lang w:val="en-US"/>
              </w:rPr>
              <w:t>-A2-264-&lt;QP&gt;</w:t>
            </w:r>
          </w:p>
        </w:tc>
      </w:tr>
      <w:tr w:rsidR="00C03546" w14:paraId="034A0EC7" w14:textId="77777777" w:rsidTr="007C5546">
        <w:tc>
          <w:tcPr>
            <w:tcW w:w="1255" w:type="dxa"/>
            <w:tcBorders>
              <w:left w:val="single" w:sz="4" w:space="0" w:color="FFFFFF"/>
            </w:tcBorders>
            <w:shd w:val="clear" w:color="auto" w:fill="A5A5A5"/>
          </w:tcPr>
          <w:p w14:paraId="127CE205" w14:textId="67CCE71C" w:rsidR="00C03546" w:rsidRPr="000B05DF" w:rsidRDefault="00C03546" w:rsidP="007C5546">
            <w:pPr>
              <w:pStyle w:val="TAH"/>
              <w:rPr>
                <w:b w:val="0"/>
                <w:bCs/>
                <w:color w:val="FFFFFF"/>
                <w:lang w:val="en-US"/>
              </w:rPr>
            </w:pPr>
            <w:r w:rsidRPr="000B05DF">
              <w:rPr>
                <w:b w:val="0"/>
                <w:bCs/>
                <w:color w:val="FFFFFF"/>
                <w:lang w:val="en-US"/>
              </w:rPr>
              <w:t>S</w:t>
            </w:r>
            <w:r w:rsidR="00B774C8">
              <w:rPr>
                <w:b w:val="0"/>
                <w:bCs/>
                <w:color w:val="FFFFFF"/>
                <w:lang w:val="en-US"/>
              </w:rPr>
              <w:t>5</w:t>
            </w:r>
            <w:r w:rsidRPr="000B05DF">
              <w:rPr>
                <w:b w:val="0"/>
                <w:bCs/>
                <w:color w:val="FFFFFF"/>
                <w:lang w:val="en-US"/>
              </w:rPr>
              <w:t>-A3-264</w:t>
            </w:r>
          </w:p>
        </w:tc>
        <w:tc>
          <w:tcPr>
            <w:tcW w:w="990" w:type="dxa"/>
            <w:shd w:val="clear" w:color="auto" w:fill="DBDBDB"/>
          </w:tcPr>
          <w:p w14:paraId="5BF788A5" w14:textId="0E18329F" w:rsidR="00C03546" w:rsidRPr="000B05DF" w:rsidRDefault="00C03546" w:rsidP="007C5546">
            <w:pPr>
              <w:pStyle w:val="TAC"/>
              <w:rPr>
                <w:lang w:val="en-US"/>
              </w:rPr>
            </w:pPr>
            <w:r w:rsidRPr="000B05DF">
              <w:rPr>
                <w:lang w:val="en-US"/>
              </w:rPr>
              <w:t>6.</w:t>
            </w:r>
            <w:r w:rsidR="00B774C8">
              <w:rPr>
                <w:lang w:val="en-US"/>
              </w:rPr>
              <w:t>6</w:t>
            </w:r>
            <w:r w:rsidRPr="000B05DF">
              <w:rPr>
                <w:lang w:val="en-US"/>
              </w:rPr>
              <w:t>.8.2.2</w:t>
            </w:r>
          </w:p>
        </w:tc>
        <w:tc>
          <w:tcPr>
            <w:tcW w:w="1377" w:type="dxa"/>
            <w:shd w:val="clear" w:color="auto" w:fill="DBDBDB"/>
          </w:tcPr>
          <w:p w14:paraId="42420FF0" w14:textId="7FC6D22E" w:rsidR="00C03546" w:rsidRPr="000B05DF" w:rsidRDefault="00C03546" w:rsidP="007C5546">
            <w:pPr>
              <w:pStyle w:val="TAC"/>
              <w:rPr>
                <w:lang w:val="en-US"/>
              </w:rPr>
            </w:pPr>
            <w:r w:rsidRPr="000B05DF">
              <w:rPr>
                <w:lang w:val="en-US"/>
              </w:rPr>
              <w:t>S</w:t>
            </w:r>
            <w:r w:rsidR="00B774C8">
              <w:rPr>
                <w:lang w:val="en-US"/>
              </w:rPr>
              <w:t>5</w:t>
            </w:r>
            <w:r w:rsidRPr="000B05DF">
              <w:rPr>
                <w:lang w:val="en-US"/>
              </w:rPr>
              <w:t>-R3</w:t>
            </w:r>
          </w:p>
        </w:tc>
        <w:tc>
          <w:tcPr>
            <w:tcW w:w="1499" w:type="dxa"/>
            <w:shd w:val="clear" w:color="auto" w:fill="DBDBDB"/>
          </w:tcPr>
          <w:p w14:paraId="7B6A3689" w14:textId="77777777" w:rsidR="00C03546" w:rsidRPr="000B05DF" w:rsidRDefault="00C03546" w:rsidP="007C5546">
            <w:pPr>
              <w:pStyle w:val="TAC"/>
              <w:rPr>
                <w:lang w:val="en-US"/>
              </w:rPr>
            </w:pPr>
            <w:r w:rsidRPr="000B05DF">
              <w:rPr>
                <w:lang w:val="en-US"/>
              </w:rPr>
              <w:t>JM19.0</w:t>
            </w:r>
          </w:p>
        </w:tc>
        <w:tc>
          <w:tcPr>
            <w:tcW w:w="1527" w:type="dxa"/>
            <w:shd w:val="clear" w:color="auto" w:fill="DBDBDB"/>
          </w:tcPr>
          <w:p w14:paraId="34BB297F" w14:textId="77777777" w:rsidR="00C03546" w:rsidRPr="00A55A4F" w:rsidRDefault="00C03546" w:rsidP="007C5546">
            <w:pPr>
              <w:pStyle w:val="TAC"/>
              <w:rPr>
                <w:highlight w:val="yellow"/>
                <w:lang w:val="en-US"/>
              </w:rPr>
            </w:pPr>
            <w:r w:rsidRPr="00A55A4F">
              <w:rPr>
                <w:highlight w:val="yellow"/>
                <w:lang w:val="en-US"/>
              </w:rPr>
              <w:t>JM-03</w:t>
            </w:r>
          </w:p>
        </w:tc>
        <w:tc>
          <w:tcPr>
            <w:tcW w:w="1755" w:type="dxa"/>
            <w:shd w:val="clear" w:color="auto" w:fill="DBDBDB"/>
          </w:tcPr>
          <w:p w14:paraId="0B33AD34" w14:textId="77777777" w:rsidR="00C03546" w:rsidRPr="00A55A4F" w:rsidRDefault="00C03546" w:rsidP="007C5546">
            <w:pPr>
              <w:pStyle w:val="TAC"/>
              <w:rPr>
                <w:highlight w:val="yellow"/>
                <w:lang w:val="en-US"/>
              </w:rPr>
            </w:pPr>
            <w:r w:rsidRPr="00A55A4F">
              <w:rPr>
                <w:highlight w:val="yellow"/>
                <w:lang w:val="en-US"/>
              </w:rPr>
              <w:t>QP = [17, 20, 23, 26, 29, 32]</w:t>
            </w:r>
          </w:p>
        </w:tc>
        <w:tc>
          <w:tcPr>
            <w:tcW w:w="1228" w:type="dxa"/>
            <w:shd w:val="clear" w:color="auto" w:fill="DBDBDB"/>
          </w:tcPr>
          <w:p w14:paraId="588862FB" w14:textId="2FB5C43D" w:rsidR="00C03546" w:rsidRPr="00A55A4F" w:rsidRDefault="00C03546" w:rsidP="007C5546">
            <w:pPr>
              <w:pStyle w:val="TAC"/>
              <w:rPr>
                <w:highlight w:val="yellow"/>
                <w:lang w:val="en-US"/>
              </w:rPr>
            </w:pPr>
            <w:r w:rsidRPr="00A55A4F">
              <w:rPr>
                <w:highlight w:val="yellow"/>
                <w:lang w:val="en-US"/>
              </w:rPr>
              <w:t>S</w:t>
            </w:r>
            <w:r w:rsidR="00B774C8">
              <w:rPr>
                <w:highlight w:val="yellow"/>
                <w:lang w:val="en-US"/>
              </w:rPr>
              <w:t>5</w:t>
            </w:r>
            <w:r w:rsidRPr="00A55A4F">
              <w:rPr>
                <w:highlight w:val="yellow"/>
                <w:lang w:val="en-US"/>
              </w:rPr>
              <w:t>-A2-264-&lt;QP&gt;</w:t>
            </w:r>
          </w:p>
        </w:tc>
      </w:tr>
      <w:tr w:rsidR="00C03546" w14:paraId="2172AEE9" w14:textId="77777777" w:rsidTr="007C5546">
        <w:tc>
          <w:tcPr>
            <w:tcW w:w="1255" w:type="dxa"/>
            <w:tcBorders>
              <w:left w:val="single" w:sz="4" w:space="0" w:color="FFFFFF"/>
              <w:bottom w:val="single" w:sz="4" w:space="0" w:color="FFFFFF"/>
            </w:tcBorders>
            <w:shd w:val="clear" w:color="auto" w:fill="A5A5A5"/>
          </w:tcPr>
          <w:p w14:paraId="4B25A8BB" w14:textId="77777777" w:rsidR="00C03546" w:rsidRPr="000B05DF" w:rsidRDefault="00C03546" w:rsidP="007C5546">
            <w:pPr>
              <w:pStyle w:val="TAH"/>
              <w:rPr>
                <w:b w:val="0"/>
                <w:bCs/>
                <w:color w:val="FFFFFF"/>
                <w:lang w:val="en-US"/>
              </w:rPr>
            </w:pPr>
          </w:p>
        </w:tc>
        <w:tc>
          <w:tcPr>
            <w:tcW w:w="990" w:type="dxa"/>
            <w:shd w:val="clear" w:color="auto" w:fill="EDEDED"/>
          </w:tcPr>
          <w:p w14:paraId="7EC6EFDD" w14:textId="77777777" w:rsidR="00C03546" w:rsidRPr="000B05DF" w:rsidRDefault="00C03546" w:rsidP="007C5546">
            <w:pPr>
              <w:pStyle w:val="TAC"/>
              <w:rPr>
                <w:lang w:val="en-US"/>
              </w:rPr>
            </w:pPr>
          </w:p>
        </w:tc>
        <w:tc>
          <w:tcPr>
            <w:tcW w:w="1377" w:type="dxa"/>
            <w:shd w:val="clear" w:color="auto" w:fill="EDEDED"/>
          </w:tcPr>
          <w:p w14:paraId="30ECF1A3" w14:textId="77777777" w:rsidR="00C03546" w:rsidRPr="000B05DF" w:rsidRDefault="00C03546" w:rsidP="007C5546">
            <w:pPr>
              <w:pStyle w:val="TAC"/>
              <w:rPr>
                <w:lang w:val="en-US"/>
              </w:rPr>
            </w:pPr>
          </w:p>
        </w:tc>
        <w:tc>
          <w:tcPr>
            <w:tcW w:w="1499" w:type="dxa"/>
            <w:shd w:val="clear" w:color="auto" w:fill="EDEDED"/>
          </w:tcPr>
          <w:p w14:paraId="0CFED9E7" w14:textId="77777777" w:rsidR="00C03546" w:rsidRPr="000B05DF" w:rsidRDefault="00C03546" w:rsidP="007C5546">
            <w:pPr>
              <w:pStyle w:val="TAC"/>
              <w:rPr>
                <w:lang w:val="en-US"/>
              </w:rPr>
            </w:pPr>
          </w:p>
        </w:tc>
        <w:tc>
          <w:tcPr>
            <w:tcW w:w="1527" w:type="dxa"/>
            <w:shd w:val="clear" w:color="auto" w:fill="EDEDED"/>
          </w:tcPr>
          <w:p w14:paraId="27FA24AC" w14:textId="77777777" w:rsidR="00C03546" w:rsidRPr="000B05DF" w:rsidRDefault="00C03546" w:rsidP="007C5546">
            <w:pPr>
              <w:pStyle w:val="TAC"/>
              <w:rPr>
                <w:lang w:val="en-US"/>
              </w:rPr>
            </w:pPr>
          </w:p>
        </w:tc>
        <w:tc>
          <w:tcPr>
            <w:tcW w:w="1755" w:type="dxa"/>
            <w:shd w:val="clear" w:color="auto" w:fill="EDEDED"/>
          </w:tcPr>
          <w:p w14:paraId="425DA557" w14:textId="77777777" w:rsidR="00C03546" w:rsidRPr="000B05DF" w:rsidRDefault="00C03546" w:rsidP="007C5546">
            <w:pPr>
              <w:pStyle w:val="TAC"/>
              <w:rPr>
                <w:lang w:val="en-US"/>
              </w:rPr>
            </w:pPr>
          </w:p>
        </w:tc>
        <w:tc>
          <w:tcPr>
            <w:tcW w:w="1228" w:type="dxa"/>
            <w:shd w:val="clear" w:color="auto" w:fill="EDEDED"/>
          </w:tcPr>
          <w:p w14:paraId="1D9CBFB1" w14:textId="77777777" w:rsidR="00C03546" w:rsidRPr="000B05DF" w:rsidRDefault="00C03546" w:rsidP="007C5546">
            <w:pPr>
              <w:pStyle w:val="TAC"/>
              <w:rPr>
                <w:lang w:val="en-US"/>
              </w:rPr>
            </w:pPr>
          </w:p>
        </w:tc>
      </w:tr>
    </w:tbl>
    <w:p w14:paraId="47ACF0AB" w14:textId="087559A5" w:rsidR="00C03546" w:rsidRDefault="00C03546" w:rsidP="00C03546">
      <w:pPr>
        <w:pStyle w:val="Heading5"/>
      </w:pPr>
      <w:bookmarkStart w:id="1792" w:name="_Toc61872460"/>
      <w:r>
        <w:t>6.</w:t>
      </w:r>
      <w:r w:rsidR="002E1088">
        <w:t>6</w:t>
      </w:r>
      <w:r>
        <w:t>.8.2.2</w:t>
      </w:r>
      <w:r>
        <w:tab/>
        <w:t>S</w:t>
      </w:r>
      <w:r w:rsidR="00B774C8">
        <w:t>5</w:t>
      </w:r>
      <w:r>
        <w:t>-A1-264</w:t>
      </w:r>
      <w:bookmarkEnd w:id="1792"/>
    </w:p>
    <w:p w14:paraId="7066AD0E" w14:textId="4554EC74" w:rsidR="00C03546" w:rsidRDefault="00B774C8" w:rsidP="00B774C8">
      <w:r>
        <w:t>tbd</w:t>
      </w:r>
    </w:p>
    <w:p w14:paraId="2E09EA1F" w14:textId="06C8D0D6" w:rsidR="00C03546" w:rsidRDefault="00C03546" w:rsidP="00C03546">
      <w:pPr>
        <w:pStyle w:val="Heading4"/>
      </w:pPr>
      <w:bookmarkStart w:id="1793" w:name="_Toc61872461"/>
      <w:r>
        <w:t>6.</w:t>
      </w:r>
      <w:r w:rsidR="002E1088">
        <w:t>6</w:t>
      </w:r>
      <w:r>
        <w:t>.8.3</w:t>
      </w:r>
      <w:r>
        <w:tab/>
        <w:t>H.265/HEVC Anchors</w:t>
      </w:r>
      <w:bookmarkEnd w:id="1793"/>
    </w:p>
    <w:p w14:paraId="4D6780CD" w14:textId="3A0AE27A" w:rsidR="00C03546" w:rsidRDefault="00C03546" w:rsidP="00C03546">
      <w:pPr>
        <w:pStyle w:val="Heading5"/>
      </w:pPr>
      <w:bookmarkStart w:id="1794" w:name="_Toc61872462"/>
      <w:r>
        <w:t>6.</w:t>
      </w:r>
      <w:r w:rsidR="002E1088">
        <w:t>6</w:t>
      </w:r>
      <w:r>
        <w:t>.8.3.1</w:t>
      </w:r>
      <w:r>
        <w:tab/>
        <w:t>Overview</w:t>
      </w:r>
      <w:bookmarkEnd w:id="1794"/>
    </w:p>
    <w:p w14:paraId="16C514A3" w14:textId="4D32F0D8" w:rsidR="00C03546" w:rsidRDefault="00C03546" w:rsidP="00C03546">
      <w:r>
        <w:t>Table 6.</w:t>
      </w:r>
      <w:r w:rsidR="002E1088">
        <w:t>6</w:t>
      </w:r>
      <w:r>
        <w:t>.8.3.1-1 provides an overview of the H.265/HEVC anchor tuples. Keys are identified to refer to the anchors in the context of the scenario.</w:t>
      </w:r>
    </w:p>
    <w:p w14:paraId="21B574BA" w14:textId="77777777" w:rsidR="00C03546" w:rsidRDefault="00C03546" w:rsidP="00C03546">
      <w:pPr>
        <w:pStyle w:val="TH"/>
      </w:pPr>
      <w:r>
        <w:t>Table 6.5.8.3.1-1 Anchor Tuple generation with H.265/HEVC for Social sharing and messaging</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C03546" w14:paraId="09873738" w14:textId="77777777" w:rsidTr="007C5546">
        <w:tc>
          <w:tcPr>
            <w:tcW w:w="1255" w:type="dxa"/>
            <w:tcBorders>
              <w:top w:val="single" w:sz="4" w:space="0" w:color="FFFFFF"/>
              <w:left w:val="single" w:sz="4" w:space="0" w:color="FFFFFF"/>
              <w:right w:val="nil"/>
            </w:tcBorders>
            <w:shd w:val="clear" w:color="auto" w:fill="A5A5A5"/>
          </w:tcPr>
          <w:p w14:paraId="494BD04C" w14:textId="77777777" w:rsidR="00C03546" w:rsidRPr="000B05DF" w:rsidRDefault="00C03546" w:rsidP="007C5546">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7C82CD72" w14:textId="77777777" w:rsidR="00C03546" w:rsidRPr="000B05DF" w:rsidRDefault="00C03546" w:rsidP="007C5546">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41108673" w14:textId="77777777" w:rsidR="00C03546" w:rsidRPr="000B05DF" w:rsidRDefault="00C03546" w:rsidP="007C5546">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3202C351" w14:textId="77777777" w:rsidR="00C03546" w:rsidRPr="000B05DF" w:rsidRDefault="00C03546" w:rsidP="007C5546">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2F0BD697" w14:textId="77777777" w:rsidR="00C03546" w:rsidRPr="000B05DF" w:rsidRDefault="00C03546" w:rsidP="007C5546">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7434225D" w14:textId="77777777" w:rsidR="00C03546" w:rsidRPr="000B05DF" w:rsidRDefault="00C03546" w:rsidP="007C5546">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0F173CE1" w14:textId="77777777" w:rsidR="00C03546" w:rsidRPr="000B05DF" w:rsidRDefault="00C03546" w:rsidP="007C5546">
            <w:pPr>
              <w:pStyle w:val="TAH"/>
              <w:rPr>
                <w:b w:val="0"/>
                <w:bCs/>
                <w:color w:val="FFFFFF"/>
                <w:lang w:val="en-US"/>
              </w:rPr>
            </w:pPr>
            <w:r w:rsidRPr="000B05DF">
              <w:rPr>
                <w:b w:val="0"/>
                <w:bCs/>
                <w:color w:val="FFFFFF"/>
                <w:lang w:val="en-US"/>
              </w:rPr>
              <w:t>Anchor Key</w:t>
            </w:r>
          </w:p>
        </w:tc>
      </w:tr>
      <w:tr w:rsidR="00C03546" w14:paraId="3A5999BE" w14:textId="77777777" w:rsidTr="007C5546">
        <w:tc>
          <w:tcPr>
            <w:tcW w:w="1255" w:type="dxa"/>
            <w:tcBorders>
              <w:top w:val="single" w:sz="4" w:space="0" w:color="FFFFFF"/>
              <w:left w:val="single" w:sz="4" w:space="0" w:color="FFFFFF"/>
              <w:bottom w:val="single" w:sz="4" w:space="0" w:color="FFFFFF"/>
            </w:tcBorders>
            <w:shd w:val="clear" w:color="auto" w:fill="A5A5A5"/>
          </w:tcPr>
          <w:p w14:paraId="235E0AA8" w14:textId="16B12666" w:rsidR="00C03546" w:rsidRPr="000B05DF" w:rsidRDefault="00C03546" w:rsidP="007C5546">
            <w:pPr>
              <w:pStyle w:val="TAH"/>
              <w:rPr>
                <w:b w:val="0"/>
                <w:bCs/>
                <w:color w:val="FFFFFF"/>
                <w:lang w:val="en-US"/>
              </w:rPr>
            </w:pPr>
            <w:r w:rsidRPr="000B05DF">
              <w:rPr>
                <w:b w:val="0"/>
                <w:bCs/>
                <w:color w:val="FFFFFF"/>
                <w:lang w:val="en-US"/>
              </w:rPr>
              <w:t>S</w:t>
            </w:r>
            <w:r w:rsidR="002E1088">
              <w:rPr>
                <w:b w:val="0"/>
                <w:bCs/>
                <w:color w:val="FFFFFF"/>
                <w:lang w:val="en-US"/>
              </w:rPr>
              <w:t>5</w:t>
            </w:r>
            <w:r w:rsidRPr="000B05DF">
              <w:rPr>
                <w:b w:val="0"/>
                <w:bCs/>
                <w:color w:val="FFFFFF"/>
                <w:lang w:val="en-US"/>
              </w:rPr>
              <w:t>-A1-265</w:t>
            </w:r>
          </w:p>
        </w:tc>
        <w:tc>
          <w:tcPr>
            <w:tcW w:w="990" w:type="dxa"/>
            <w:shd w:val="clear" w:color="auto" w:fill="DBDBDB"/>
          </w:tcPr>
          <w:p w14:paraId="69CB820E" w14:textId="701C8E93" w:rsidR="00C03546" w:rsidRPr="000B05DF" w:rsidRDefault="00C03546" w:rsidP="007C5546">
            <w:pPr>
              <w:pStyle w:val="TAC"/>
              <w:rPr>
                <w:lang w:val="en-US"/>
              </w:rPr>
            </w:pPr>
            <w:r w:rsidRPr="000B05DF">
              <w:rPr>
                <w:lang w:val="en-US"/>
              </w:rPr>
              <w:t>6.</w:t>
            </w:r>
            <w:r w:rsidR="002E1088">
              <w:rPr>
                <w:lang w:val="en-US"/>
              </w:rPr>
              <w:t>6</w:t>
            </w:r>
            <w:r w:rsidRPr="000B05DF">
              <w:rPr>
                <w:lang w:val="en-US"/>
              </w:rPr>
              <w:t>.8.3.2</w:t>
            </w:r>
          </w:p>
        </w:tc>
        <w:tc>
          <w:tcPr>
            <w:tcW w:w="1377" w:type="dxa"/>
            <w:shd w:val="clear" w:color="auto" w:fill="DBDBDB"/>
          </w:tcPr>
          <w:p w14:paraId="3F4947AD" w14:textId="7DF3D32A" w:rsidR="00C03546" w:rsidRPr="000B05DF" w:rsidRDefault="00C03546" w:rsidP="007C5546">
            <w:pPr>
              <w:pStyle w:val="TAC"/>
              <w:rPr>
                <w:lang w:val="en-US"/>
              </w:rPr>
            </w:pPr>
            <w:r w:rsidRPr="000B05DF">
              <w:rPr>
                <w:lang w:val="en-US"/>
              </w:rPr>
              <w:t>S</w:t>
            </w:r>
            <w:r w:rsidR="002E1088">
              <w:rPr>
                <w:lang w:val="en-US"/>
              </w:rPr>
              <w:t>5</w:t>
            </w:r>
            <w:r w:rsidRPr="000B05DF">
              <w:rPr>
                <w:lang w:val="en-US"/>
              </w:rPr>
              <w:t>-R1</w:t>
            </w:r>
          </w:p>
        </w:tc>
        <w:tc>
          <w:tcPr>
            <w:tcW w:w="1499" w:type="dxa"/>
            <w:shd w:val="clear" w:color="auto" w:fill="DBDBDB"/>
          </w:tcPr>
          <w:p w14:paraId="794F8399" w14:textId="77777777" w:rsidR="00C03546" w:rsidRPr="000B05DF" w:rsidRDefault="00C03546" w:rsidP="007C5546">
            <w:pPr>
              <w:pStyle w:val="TAC"/>
              <w:rPr>
                <w:lang w:val="en-US"/>
              </w:rPr>
            </w:pPr>
            <w:r>
              <w:rPr>
                <w:lang w:val="en-US"/>
              </w:rPr>
              <w:t>HM16.22</w:t>
            </w:r>
          </w:p>
        </w:tc>
        <w:tc>
          <w:tcPr>
            <w:tcW w:w="1527" w:type="dxa"/>
            <w:shd w:val="clear" w:color="auto" w:fill="DBDBDB"/>
          </w:tcPr>
          <w:p w14:paraId="7A7876EB" w14:textId="77777777" w:rsidR="00C03546" w:rsidRPr="000B05DF" w:rsidRDefault="00C03546" w:rsidP="007C5546">
            <w:pPr>
              <w:pStyle w:val="TAC"/>
              <w:rPr>
                <w:lang w:val="en-US"/>
              </w:rPr>
            </w:pPr>
            <w:r>
              <w:rPr>
                <w:lang w:val="en-US"/>
              </w:rPr>
              <w:t>HM-01</w:t>
            </w:r>
          </w:p>
        </w:tc>
        <w:tc>
          <w:tcPr>
            <w:tcW w:w="1755" w:type="dxa"/>
            <w:shd w:val="clear" w:color="auto" w:fill="DBDBDB"/>
          </w:tcPr>
          <w:p w14:paraId="7A771CC3" w14:textId="5735EA67" w:rsidR="00C03546" w:rsidRPr="000B05DF" w:rsidRDefault="00C03546" w:rsidP="007C5546">
            <w:pPr>
              <w:pStyle w:val="TAC"/>
              <w:rPr>
                <w:lang w:val="en-US"/>
              </w:rPr>
            </w:pPr>
            <w:r w:rsidRPr="000B05DF">
              <w:rPr>
                <w:lang w:val="en-US"/>
              </w:rPr>
              <w:t xml:space="preserve">QP = </w:t>
            </w:r>
            <w:r w:rsidR="00AE5371" w:rsidRPr="00AE5371">
              <w:rPr>
                <w:lang w:val="en-US"/>
              </w:rPr>
              <w:t>[22, 27, 32, 37]</w:t>
            </w:r>
          </w:p>
        </w:tc>
        <w:tc>
          <w:tcPr>
            <w:tcW w:w="1228" w:type="dxa"/>
            <w:shd w:val="clear" w:color="auto" w:fill="DBDBDB"/>
          </w:tcPr>
          <w:p w14:paraId="46976DBC" w14:textId="7A4338E3" w:rsidR="00C03546" w:rsidRPr="000B05DF" w:rsidRDefault="00C03546" w:rsidP="007C5546">
            <w:pPr>
              <w:pStyle w:val="TAC"/>
              <w:rPr>
                <w:lang w:val="en-US"/>
              </w:rPr>
            </w:pPr>
            <w:r w:rsidRPr="000B05DF">
              <w:rPr>
                <w:lang w:val="en-US"/>
              </w:rPr>
              <w:t>S</w:t>
            </w:r>
            <w:r w:rsidR="002E1088">
              <w:rPr>
                <w:lang w:val="en-US"/>
              </w:rPr>
              <w:t>5</w:t>
            </w:r>
            <w:r w:rsidRPr="000B05DF">
              <w:rPr>
                <w:lang w:val="en-US"/>
              </w:rPr>
              <w:t>-A1-265-&lt;QP&gt;</w:t>
            </w:r>
          </w:p>
        </w:tc>
      </w:tr>
    </w:tbl>
    <w:p w14:paraId="1A6BDCB3" w14:textId="77777777" w:rsidR="00C03546" w:rsidRDefault="00C03546" w:rsidP="00C03546">
      <w:pPr>
        <w:pStyle w:val="Heading5"/>
      </w:pPr>
      <w:bookmarkStart w:id="1795" w:name="_Toc61872463"/>
      <w:r>
        <w:t>6.5.8.3.2</w:t>
      </w:r>
      <w:r>
        <w:tab/>
        <w:t>S4-A1-265</w:t>
      </w:r>
      <w:bookmarkEnd w:id="1795"/>
    </w:p>
    <w:p w14:paraId="77070257" w14:textId="77777777" w:rsidR="006A4AA7" w:rsidRDefault="006A4AA7" w:rsidP="006A4AA7">
      <w:r>
        <w:t xml:space="preserve">To generate the anchor bitstreams, the following HEVC reference software is used: </w:t>
      </w:r>
    </w:p>
    <w:p w14:paraId="62F1B053" w14:textId="77777777" w:rsidR="006A4AA7" w:rsidRDefault="006A4AA7" w:rsidP="006A4AA7">
      <w:pPr>
        <w:pStyle w:val="B1"/>
      </w:pPr>
      <w:r>
        <w:t>-</w:t>
      </w:r>
      <w:r>
        <w:tab/>
        <w:t xml:space="preserve">https://vcgit.hhi.fraunhofer.de/jct-vc/HM/-/tags/HM-16.22  </w:t>
      </w:r>
    </w:p>
    <w:p w14:paraId="6D064F91" w14:textId="77777777" w:rsidR="006A4AA7" w:rsidRDefault="006A4AA7" w:rsidP="006A4AA7">
      <w:r>
        <w:t xml:space="preserve">The settings are defined as follow: </w:t>
      </w:r>
    </w:p>
    <w:p w14:paraId="262771B4" w14:textId="77777777" w:rsidR="006A4AA7" w:rsidRDefault="006A4AA7" w:rsidP="006A4AA7">
      <w:pPr>
        <w:pStyle w:val="B1"/>
      </w:pPr>
      <w:r>
        <w:t>-</w:t>
      </w:r>
      <w:r>
        <w:tab/>
        <w:t>https://vcgit.hhi.fraunhofer.de/jct-vc/HM/-/blob/HM-16.22/cfg/encoder_lowdelay_main10.cfg</w:t>
      </w:r>
    </w:p>
    <w:p w14:paraId="5241BBF7" w14:textId="77777777" w:rsidR="006A4AA7" w:rsidRDefault="006A4AA7" w:rsidP="006A4AA7">
      <w:r>
        <w:lastRenderedPageBreak/>
        <w:t>Each source sequence is encoded with the following changes:</w:t>
      </w:r>
    </w:p>
    <w:p w14:paraId="3ED4C7B3" w14:textId="77777777" w:rsidR="006A4AA7" w:rsidRDefault="006A4AA7" w:rsidP="006A4AA7">
      <w:pPr>
        <w:pStyle w:val="B1"/>
      </w:pPr>
      <w:r>
        <w:t>-</w:t>
      </w:r>
      <w:r>
        <w:tab/>
        <w:t xml:space="preserve">QP: [22, 27, 32, 37] </w:t>
      </w:r>
    </w:p>
    <w:p w14:paraId="03FDF71F" w14:textId="77777777" w:rsidR="006A4AA7" w:rsidRDefault="006A4AA7" w:rsidP="006A4AA7">
      <w:pPr>
        <w:pStyle w:val="EditorsNote"/>
      </w:pPr>
      <w:r>
        <w:tab/>
        <w:t>Editor’s Note: QP values may need to be refined</w:t>
      </w:r>
    </w:p>
    <w:p w14:paraId="40FE129D" w14:textId="483DED2E" w:rsidR="006A4AA7" w:rsidRDefault="006A4AA7" w:rsidP="006A4AA7">
      <w:pPr>
        <w:pStyle w:val="B2"/>
      </w:pPr>
      <w:r>
        <w:t>-</w:t>
      </w:r>
      <w:r>
        <w:tab/>
        <w:t>For the intra period, two configurations are tested</w:t>
      </w:r>
    </w:p>
    <w:p w14:paraId="6E1CED45" w14:textId="77777777" w:rsidR="006A4AA7" w:rsidRDefault="006A4AA7" w:rsidP="006A4AA7">
      <w:pPr>
        <w:pStyle w:val="B3"/>
      </w:pPr>
      <w:r>
        <w:t>-</w:t>
      </w:r>
      <w:r>
        <w:tab/>
        <w:t>IntraPeriod with no fix interval</w:t>
      </w:r>
    </w:p>
    <w:p w14:paraId="66C760E8" w14:textId="77777777" w:rsidR="006A4AA7" w:rsidRDefault="006A4AA7" w:rsidP="008A346D">
      <w:pPr>
        <w:pStyle w:val="B4"/>
      </w:pPr>
      <w:r>
        <w:t>-  GOPSize is equal to 8. Each B picture refers to up to 4 preceding pictures in display order</w:t>
      </w:r>
    </w:p>
    <w:p w14:paraId="09DD9367" w14:textId="77777777" w:rsidR="006A4AA7" w:rsidRDefault="006A4AA7" w:rsidP="008A346D">
      <w:pPr>
        <w:pStyle w:val="B4"/>
      </w:pPr>
      <w:r>
        <w:t>-  IntraQPOffset is -1. B picture QP offsets are alternatively equal to 4, 5, and are set to 1 every 8 pictures.</w:t>
      </w:r>
    </w:p>
    <w:p w14:paraId="146C9835" w14:textId="77777777" w:rsidR="006A4AA7" w:rsidRDefault="006A4AA7" w:rsidP="008A346D">
      <w:pPr>
        <w:pStyle w:val="B3"/>
      </w:pPr>
      <w:r>
        <w:t>-</w:t>
      </w:r>
      <w:r>
        <w:tab/>
        <w:t>IntraPeriod such that 1 second is achieved</w:t>
      </w:r>
    </w:p>
    <w:p w14:paraId="2517EF2A" w14:textId="77777777" w:rsidR="006A4AA7" w:rsidRDefault="006A4AA7" w:rsidP="008A346D">
      <w:pPr>
        <w:pStyle w:val="B4"/>
      </w:pPr>
      <w:r>
        <w:t xml:space="preserve">-  DecodingRefreshType: (2) IDR  </w:t>
      </w:r>
    </w:p>
    <w:p w14:paraId="223EE3CB" w14:textId="77777777" w:rsidR="006A4AA7" w:rsidRDefault="006A4AA7" w:rsidP="008A346D">
      <w:pPr>
        <w:pStyle w:val="B4"/>
      </w:pPr>
      <w:r>
        <w:t>-  IntraQPOffset and B pictures QPoffsets are set equal to 0</w:t>
      </w:r>
    </w:p>
    <w:p w14:paraId="36FE8E3A" w14:textId="61B5ABCD" w:rsidR="00C03546" w:rsidRDefault="006A4AA7" w:rsidP="008A346D">
      <w:pPr>
        <w:pStyle w:val="B4"/>
      </w:pPr>
      <w:r>
        <w:t>-  Each B picture refers to immediately preceding pictures in display order.</w:t>
      </w:r>
    </w:p>
    <w:p w14:paraId="5EA320AF" w14:textId="77777777" w:rsidR="00C03546" w:rsidRDefault="00C03546" w:rsidP="00C03546">
      <w:pPr>
        <w:pStyle w:val="Heading3"/>
      </w:pPr>
      <w:bookmarkStart w:id="1796" w:name="_Toc61872464"/>
      <w:r>
        <w:t>6.5.9</w:t>
      </w:r>
      <w:r>
        <w:tab/>
        <w:t>Anchor Results</w:t>
      </w:r>
      <w:bookmarkEnd w:id="1796"/>
    </w:p>
    <w:p w14:paraId="3329BCB5" w14:textId="77777777" w:rsidR="00C03546" w:rsidRDefault="00C03546" w:rsidP="00C03546">
      <w:r w:rsidRPr="00A81680">
        <w:rPr>
          <w:highlight w:val="yellow"/>
        </w:rPr>
        <w:t>tbd</w:t>
      </w:r>
    </w:p>
    <w:p w14:paraId="63392B24" w14:textId="77777777" w:rsidR="00C03546" w:rsidRDefault="00C03546" w:rsidP="00C03546">
      <w:pPr>
        <w:pStyle w:val="Heading3"/>
      </w:pPr>
      <w:bookmarkStart w:id="1797" w:name="_Toc61872465"/>
      <w:r>
        <w:t>6.5.10</w:t>
      </w:r>
      <w:r>
        <w:tab/>
        <w:t>Additional Information and Performance Data</w:t>
      </w:r>
      <w:bookmarkEnd w:id="1797"/>
    </w:p>
    <w:p w14:paraId="2338F78B" w14:textId="77777777" w:rsidR="00C03546" w:rsidRDefault="00C03546" w:rsidP="00C03546">
      <w:r w:rsidRPr="00A81680">
        <w:rPr>
          <w:highlight w:val="yellow"/>
        </w:rPr>
        <w:t>Tbd</w:t>
      </w:r>
    </w:p>
    <w:p w14:paraId="755D1E79" w14:textId="77777777" w:rsidR="00730F6C" w:rsidRDefault="00730F6C" w:rsidP="00730F6C">
      <w:pPr>
        <w:pStyle w:val="Heading1"/>
      </w:pPr>
      <w:bookmarkStart w:id="1798" w:name="_Toc61872466"/>
      <w:r>
        <w:t>7</w:t>
      </w:r>
      <w:r>
        <w:tab/>
        <w:t>Characterization for Existing Codecs</w:t>
      </w:r>
      <w:bookmarkEnd w:id="1798"/>
    </w:p>
    <w:p w14:paraId="1066F581" w14:textId="77777777" w:rsidR="00730F6C" w:rsidRDefault="00730F6C" w:rsidP="00730F6C">
      <w:pPr>
        <w:pStyle w:val="Heading2"/>
      </w:pPr>
      <w:bookmarkStart w:id="1799" w:name="_Toc61872467"/>
      <w:r>
        <w:t>7.1</w:t>
      </w:r>
      <w:r>
        <w:tab/>
        <w:t>Introduction</w:t>
      </w:r>
      <w:bookmarkEnd w:id="1799"/>
    </w:p>
    <w:p w14:paraId="58E51EEB" w14:textId="77777777" w:rsidR="00730F6C" w:rsidRDefault="00730F6C" w:rsidP="00730F6C">
      <w:r>
        <w:t>This clause provides a characterization of existing codecs. This serves pre-dominantly as an example to introduce the characterization framework.</w:t>
      </w:r>
    </w:p>
    <w:p w14:paraId="68DFFB07" w14:textId="77777777" w:rsidR="00730F6C" w:rsidRDefault="00730F6C" w:rsidP="00730F6C">
      <w:pPr>
        <w:pStyle w:val="Heading2"/>
      </w:pPr>
      <w:bookmarkStart w:id="1800" w:name="_Toc61872468"/>
      <w:r>
        <w:t>7.2</w:t>
      </w:r>
      <w:r>
        <w:tab/>
        <w:t>H.265/HEVC Characterization against H.264/AVC</w:t>
      </w:r>
      <w:bookmarkEnd w:id="1800"/>
    </w:p>
    <w:p w14:paraId="73AE3DB1" w14:textId="77777777" w:rsidR="00730F6C" w:rsidRDefault="00730F6C" w:rsidP="00730F6C">
      <w:pPr>
        <w:pStyle w:val="EditorsNote"/>
      </w:pPr>
      <w:r>
        <w:t>Do a first characterization, also to show the how the results are preferably presented.</w:t>
      </w:r>
    </w:p>
    <w:p w14:paraId="7E819CB1" w14:textId="77777777" w:rsidR="00730F6C" w:rsidRDefault="00730F6C" w:rsidP="00730F6C">
      <w:pPr>
        <w:pStyle w:val="Heading1"/>
      </w:pPr>
      <w:bookmarkStart w:id="1801" w:name="_Toc61872469"/>
      <w:r>
        <w:t>8</w:t>
      </w:r>
      <w:r>
        <w:tab/>
        <w:t>Initial Information on new Codecs</w:t>
      </w:r>
      <w:bookmarkEnd w:id="1801"/>
    </w:p>
    <w:p w14:paraId="4D6539FF" w14:textId="77777777" w:rsidR="00730F6C" w:rsidRDefault="00730F6C" w:rsidP="00730F6C">
      <w:pPr>
        <w:pStyle w:val="Heading2"/>
      </w:pPr>
      <w:bookmarkStart w:id="1802" w:name="_Toc61872470"/>
      <w:r>
        <w:t>8.1</w:t>
      </w:r>
      <w:r>
        <w:tab/>
        <w:t>Introduction</w:t>
      </w:r>
      <w:bookmarkEnd w:id="1802"/>
    </w:p>
    <w:p w14:paraId="3F6EC3AE" w14:textId="77777777" w:rsidR="00730F6C" w:rsidRDefault="00730F6C" w:rsidP="00730F6C">
      <w:r>
        <w:t>This clause collects initial information on how new codecs under development in ISO/IEC SC29 WG11 (MPEG)/JVET (in particular including VVC and EVC) may meet the above criteria based on the characterization results provided for example by ISO/IEC SC29 WG11 (MPEG)/JVET.</w:t>
      </w:r>
    </w:p>
    <w:p w14:paraId="1755AE19" w14:textId="77777777" w:rsidR="00730F6C" w:rsidRDefault="00730F6C" w:rsidP="00804F45">
      <w:pPr>
        <w:pStyle w:val="EditorsNote"/>
      </w:pPr>
      <w:r>
        <w:t>Editor’s Note: It is expected that the preliminary coding performances documented in the following clauses for VCC and EVC will be updated by the latest results from JVET and MPEG when made available.</w:t>
      </w:r>
    </w:p>
    <w:p w14:paraId="4D04BE49" w14:textId="77777777" w:rsidR="00730F6C" w:rsidRDefault="00730F6C" w:rsidP="00730F6C">
      <w:pPr>
        <w:pStyle w:val="Heading2"/>
      </w:pPr>
      <w:bookmarkStart w:id="1803" w:name="_Toc61872471"/>
      <w:r>
        <w:lastRenderedPageBreak/>
        <w:t>8.2</w:t>
      </w:r>
      <w:r>
        <w:tab/>
        <w:t>Versatile Video Coding (VVC)</w:t>
      </w:r>
      <w:bookmarkEnd w:id="1803"/>
    </w:p>
    <w:p w14:paraId="4A04E21E" w14:textId="77777777" w:rsidR="00730F6C" w:rsidRDefault="00730F6C" w:rsidP="00730F6C">
      <w:pPr>
        <w:pStyle w:val="Heading3"/>
      </w:pPr>
      <w:bookmarkStart w:id="1804" w:name="_Toc61872472"/>
      <w:r>
        <w:t>8.2.1</w:t>
      </w:r>
      <w:r>
        <w:tab/>
        <w:t>Overview</w:t>
      </w:r>
      <w:bookmarkEnd w:id="1804"/>
    </w:p>
    <w:p w14:paraId="38636C72" w14:textId="77777777" w:rsidR="00730F6C" w:rsidRDefault="00730F6C" w:rsidP="00730F6C">
      <w:r>
        <w:t>ITU-T SG 16 informed that the development of the new Versatile Video Coding (VVC) standard has been completed for Consent at the June-July 2020 meeting of ITU-T SG16 and is also thereafter undergoing final approval in ISO/IEC JTC 1/SC 29/WG 11 (MPEG). After final approval, the dual reference to the jointly developed VVC standard will be Rec. ITU-T H.266 | ISO/IEC 23090-3 [38].</w:t>
      </w:r>
    </w:p>
    <w:p w14:paraId="59441932" w14:textId="77777777" w:rsidR="00730F6C" w:rsidRDefault="00730F6C" w:rsidP="00730F6C">
      <w:r>
        <w:t>VVC is the latest in a series of such jointly developed ITU-T Recommendations and International Standards for video coding, and is the direct successor to HEVC (Rec. ITU-T H.265 | ISO/IEC 23008-2) [8] and AVC (Rec. ITU-T H.264 | ISO/IEC 14496-10) [7]. VVC provides significant coding efficiency improvements over HEVC. Plans are underway to conduct a verification test with formal subjective testing to confirm that VVC achieves about a 50% bit rate reduction vs. HEVC for equal subjective video quality. Test results demonstrate that VVC provides about a 40% bit rate reduction for 4K/UHD test sequences using objective metrics. Application areas especially targeted for the use of VVC include ultra-high definition 4K and 8K video, video with a high dynamic range and wide colour gamut, and video for immersive media applications such as 360° omnidirectional video, as well as conventional standard-definition and high-definition video content. In addition to improving coding efficiency, VVC also provides highly flexible syntax supporting such use cases as subpicture bitstream extraction, bitstream merging, and layered coding scalability.</w:t>
      </w:r>
    </w:p>
    <w:p w14:paraId="24876D74" w14:textId="77777777" w:rsidR="00730F6C" w:rsidRDefault="00730F6C" w:rsidP="00730F6C">
      <w:r>
        <w:t>The VVC standard includes the specification of a "Main 10" profile that supports 8- and 10-bit 4:2:0 video, a "Main 10 4:4:4" profile with 4:4:4 and 4:2:2 format support, corresponding "Multilayer Main 10" and "Multilayer Main 10 4:4:4" profiles with support for layered coding, and "Main 10 Still Picture" and "Main 10 4:4:4 Still Picture" profiles for still image coding employing the same coding tools as in the corresponding video profiles.</w:t>
      </w:r>
    </w:p>
    <w:p w14:paraId="7A7ED042" w14:textId="77777777" w:rsidR="00730F6C" w:rsidRDefault="00730F6C" w:rsidP="00730F6C">
      <w:r>
        <w:t>ITU-T also announced AAP Consent for Rec. ITU-T H.274 “Versatile supplemental enhancement information for coded video bitstreams” (VSEI), developed jointly as twin text with ISO/IEC JTC 1/SC 29/WG 11 as ISO/IEC 23002-7 [39]. VSEI specifies the syntax and semantics of video usability information (VUI) parameters and supplemental enhancement information (SEI) messages for use with coded video bitstreams. VSEI is particularly intended for use with VVC, although it is drafted in a manner intended to be sufficiently generic that it may also be used with other types of coded video bitstreams.</w:t>
      </w:r>
    </w:p>
    <w:p w14:paraId="6E085B00" w14:textId="77777777" w:rsidR="00730F6C" w:rsidRDefault="00730F6C" w:rsidP="00730F6C">
      <w:pPr>
        <w:pStyle w:val="Heading2"/>
      </w:pPr>
      <w:bookmarkStart w:id="1805" w:name="_Toc61872473"/>
      <w:r>
        <w:t>8.3</w:t>
      </w:r>
      <w:r>
        <w:tab/>
        <w:t>Essential Video Coding (EVC)</w:t>
      </w:r>
      <w:bookmarkEnd w:id="1805"/>
    </w:p>
    <w:p w14:paraId="519805E9" w14:textId="77777777" w:rsidR="00730F6C" w:rsidRDefault="00730F6C" w:rsidP="00730F6C">
      <w:pPr>
        <w:pStyle w:val="Heading3"/>
      </w:pPr>
      <w:bookmarkStart w:id="1806" w:name="_Toc61872474"/>
      <w:r>
        <w:t>8.3.1</w:t>
      </w:r>
      <w:r>
        <w:tab/>
        <w:t>Overview</w:t>
      </w:r>
      <w:bookmarkEnd w:id="1806"/>
    </w:p>
    <w:p w14:paraId="50279FAC" w14:textId="628CA7DB" w:rsidR="00730F6C" w:rsidRDefault="00730F6C" w:rsidP="00730F6C">
      <w:r>
        <w:t xml:space="preserve">The development of the MPEG-5 Essential Video Coding (EVC) standard is completed and its specification has been published in October 2020 as ISO/IEC 23094-1 </w:t>
      </w:r>
      <w:r w:rsidR="00A96C2F">
        <w:t>[50]</w:t>
      </w:r>
      <w:r>
        <w:t>.</w:t>
      </w:r>
    </w:p>
    <w:p w14:paraId="1B257622" w14:textId="77777777" w:rsidR="00730F6C" w:rsidRDefault="00730F6C" w:rsidP="00730F6C">
      <w:r>
        <w:t xml:space="preserve">The main goal of the EVC standard is to provide significantly improved compression capability over previous generation of video coding standards with timely publication of commercial terms. The EVC standard has been developed to provide a video codec for emerging delivery protocols and networks, such as 5G, enabling the delivery of high-quality video services to an ever-growing audience by providing improved coding performance. </w:t>
      </w:r>
    </w:p>
    <w:p w14:paraId="0731B85E" w14:textId="77777777" w:rsidR="00730F6C" w:rsidRDefault="00730F6C" w:rsidP="00730F6C">
      <w:r>
        <w:t>The MPEG-5 EVC defines two important profiles, "Baseline" profile and "Main" profile. It was the design objective that the "Baseline" profile contains only technologies that are older than 20 years. The "Main" profile includes additional tools, each of which can be either cleanly disabled or switched to the corresponding baseline tool on an individual basis. Additionally, for still image coding, "Main Still Picture" and "Baseline Still Picture" profiles, which employ the same coding tools as in the corresponding video profiles, are defined.</w:t>
      </w:r>
    </w:p>
    <w:p w14:paraId="197AA29A" w14:textId="1B9D8E0F" w:rsidR="00730F6C" w:rsidRDefault="00730F6C" w:rsidP="00730F6C">
      <w:r>
        <w:t xml:space="preserve">MPEG is currently conducting verification tests </w:t>
      </w:r>
      <w:r w:rsidR="00A96C2F">
        <w:t>[52]</w:t>
      </w:r>
      <w:r>
        <w:t xml:space="preserve"> with formal subjective testing to confirm that the EVC Main profile achieves significant bit-rate reductions vs. HEVC for equal subjective video quality for SDR content and that the EVC Baseline profile achieves similar bit-rate reductions vs. AVC for equal subjective video quality for SDR content. The verification tests have been completed for HDR content and the results are reported in </w:t>
      </w:r>
      <w:r w:rsidR="00A96C2F">
        <w:t>[53]</w:t>
      </w:r>
      <w:r>
        <w:t>. They show that the EVC Main profile provides around 36% of bitrate reduction for HDR content at UHD resolution and 35% for HDR content at HD resolution for equal subjective quality.</w:t>
      </w:r>
    </w:p>
    <w:p w14:paraId="10BCA71E" w14:textId="77777777" w:rsidR="00730F6C" w:rsidRDefault="00730F6C" w:rsidP="00730F6C">
      <w:pPr>
        <w:pStyle w:val="EditorsNote"/>
      </w:pPr>
      <w:r>
        <w:t xml:space="preserve">Editors’note: This will be updated when full subjective test results are released by MPEG and will be documented as external reference. </w:t>
      </w:r>
    </w:p>
    <w:p w14:paraId="3063F414" w14:textId="77777777" w:rsidR="00730F6C" w:rsidRDefault="00730F6C" w:rsidP="00730F6C">
      <w:r>
        <w:lastRenderedPageBreak/>
        <w:t>Application areas especially targeted for the use of EVC include ultra-high definition 4K and 8K video, video with a high dynamic range and wide colour gamut, and video for immersive media applications such as 360° omnidirectional video, as well as conventional standard-definition and high-definition video content.</w:t>
      </w:r>
    </w:p>
    <w:p w14:paraId="0597765D" w14:textId="77777777" w:rsidR="00730F6C" w:rsidRDefault="00730F6C" w:rsidP="00730F6C">
      <w:pPr>
        <w:pStyle w:val="Heading1"/>
      </w:pPr>
      <w:bookmarkStart w:id="1807" w:name="_Toc61872475"/>
      <w:r>
        <w:t>9</w:t>
      </w:r>
      <w:r>
        <w:tab/>
        <w:t>Gaps and Optimization Potential</w:t>
      </w:r>
      <w:bookmarkEnd w:id="1807"/>
    </w:p>
    <w:p w14:paraId="1EA4921F" w14:textId="77777777" w:rsidR="00730F6C" w:rsidRDefault="00730F6C" w:rsidP="00730F6C">
      <w:pPr>
        <w:pStyle w:val="Heading2"/>
      </w:pPr>
      <w:bookmarkStart w:id="1808" w:name="_Toc61872476"/>
      <w:r>
        <w:t>9.1</w:t>
      </w:r>
      <w:r>
        <w:tab/>
        <w:t>Identified Gaps and Deficiencies with Existing Codecs</w:t>
      </w:r>
      <w:bookmarkEnd w:id="1808"/>
    </w:p>
    <w:p w14:paraId="2A867BEA" w14:textId="77777777" w:rsidR="00730F6C" w:rsidRDefault="00730F6C" w:rsidP="00730F6C">
      <w:r w:rsidRPr="00804F45">
        <w:rPr>
          <w:highlight w:val="yellow"/>
        </w:rPr>
        <w:t>ffs</w:t>
      </w:r>
    </w:p>
    <w:p w14:paraId="044C92E2" w14:textId="77777777" w:rsidR="00730F6C" w:rsidRDefault="00730F6C" w:rsidP="00730F6C">
      <w:pPr>
        <w:pStyle w:val="Heading2"/>
      </w:pPr>
      <w:bookmarkStart w:id="1809" w:name="_Toc61872477"/>
      <w:r>
        <w:t>9.2</w:t>
      </w:r>
      <w:r>
        <w:tab/>
        <w:t>Potential Requirements for New Codecs</w:t>
      </w:r>
      <w:bookmarkEnd w:id="1809"/>
    </w:p>
    <w:p w14:paraId="08AB9789" w14:textId="77777777" w:rsidR="00730F6C" w:rsidRDefault="00730F6C" w:rsidP="00730F6C">
      <w:r w:rsidRPr="00804F45">
        <w:rPr>
          <w:highlight w:val="yellow"/>
        </w:rPr>
        <w:t>Ffs</w:t>
      </w:r>
    </w:p>
    <w:p w14:paraId="39E1156C" w14:textId="77777777" w:rsidR="00730F6C" w:rsidRDefault="00730F6C" w:rsidP="00730F6C">
      <w:pPr>
        <w:pStyle w:val="Heading1"/>
      </w:pPr>
      <w:bookmarkStart w:id="1810" w:name="_Toc61872478"/>
      <w:r>
        <w:t>10</w:t>
      </w:r>
      <w:r>
        <w:tab/>
        <w:t>Conclusions and Proposed Next Steps</w:t>
      </w:r>
      <w:bookmarkEnd w:id="1810"/>
    </w:p>
    <w:p w14:paraId="6CC31204" w14:textId="2AF03523" w:rsidR="004B6290" w:rsidRDefault="0061792B" w:rsidP="00730F6C">
      <w:r>
        <w:t>F</w:t>
      </w:r>
      <w:r w:rsidR="00730F6C">
        <w:t>fs</w:t>
      </w:r>
    </w:p>
    <w:p w14:paraId="7BD96E0C" w14:textId="398527FB" w:rsidR="00C51E1F" w:rsidRDefault="00C51E1F" w:rsidP="00C51E1F">
      <w:pPr>
        <w:pStyle w:val="Heading8"/>
      </w:pPr>
      <w:bookmarkStart w:id="1811" w:name="_Toc61872479"/>
      <w:r>
        <w:t>Annex A</w:t>
      </w:r>
      <w:r w:rsidR="00516119">
        <w:t xml:space="preserve">: </w:t>
      </w:r>
      <w:r>
        <w:t>Scenario Template</w:t>
      </w:r>
      <w:bookmarkEnd w:id="1811"/>
    </w:p>
    <w:p w14:paraId="5F5FB081" w14:textId="77777777" w:rsidR="00C51E1F" w:rsidRDefault="00C51E1F" w:rsidP="00516119">
      <w:pPr>
        <w:pStyle w:val="Heading1"/>
      </w:pPr>
      <w:bookmarkStart w:id="1812" w:name="_Toc61872480"/>
      <w:r>
        <w:t>A.1</w:t>
      </w:r>
      <w:r>
        <w:tab/>
        <w:t>Introduction</w:t>
      </w:r>
      <w:bookmarkEnd w:id="1812"/>
    </w:p>
    <w:p w14:paraId="75031F4C" w14:textId="77777777" w:rsidR="00C51E1F" w:rsidRDefault="00C51E1F" w:rsidP="00C51E1F">
      <w:r>
        <w:t>This annex provides a proposed template to introduce a Scenario for 5G Video. This template has been used to collect the scenarios in this report.</w:t>
      </w:r>
    </w:p>
    <w:p w14:paraId="13D4B008" w14:textId="77777777" w:rsidR="00C51E1F" w:rsidRDefault="00C51E1F" w:rsidP="00516119">
      <w:pPr>
        <w:pStyle w:val="Heading1"/>
      </w:pPr>
      <w:bookmarkStart w:id="1813" w:name="_Toc61872481"/>
      <w:r>
        <w:t>A.2</w:t>
      </w:r>
      <w:r>
        <w:tab/>
        <w:t>Template</w:t>
      </w:r>
      <w:bookmarkEnd w:id="1813"/>
    </w:p>
    <w:p w14:paraId="6171DB7A" w14:textId="77777777" w:rsidR="00C51E1F" w:rsidRDefault="00C51E1F" w:rsidP="00C51E1F">
      <w:r>
        <w:t>The following aspects are considered to be important for a scenario</w:t>
      </w:r>
    </w:p>
    <w:p w14:paraId="67FDB67A" w14:textId="77777777" w:rsidR="00C51E1F" w:rsidRDefault="00C51E1F" w:rsidP="007E673B">
      <w:pPr>
        <w:pStyle w:val="B1"/>
      </w:pPr>
      <w:r>
        <w:t>1.</w:t>
      </w:r>
      <w:r>
        <w:tab/>
        <w:t xml:space="preserve">Scenario name &lt;give the scenario a catchy name&gt; </w:t>
      </w:r>
    </w:p>
    <w:p w14:paraId="0B4E5A63" w14:textId="77777777" w:rsidR="00C51E1F" w:rsidRDefault="00C51E1F" w:rsidP="007E673B">
      <w:pPr>
        <w:pStyle w:val="B1"/>
      </w:pPr>
      <w:r>
        <w:t>2.</w:t>
      </w:r>
      <w:r>
        <w:tab/>
        <w:t xml:space="preserve">Motivation for the scenario: Why is the scenario relevant for 5G and video? What is the expected traffic? </w:t>
      </w:r>
    </w:p>
    <w:p w14:paraId="57EE494D" w14:textId="77777777" w:rsidR="00C51E1F" w:rsidRDefault="00C51E1F" w:rsidP="007E673B">
      <w:pPr>
        <w:pStyle w:val="B1"/>
      </w:pPr>
      <w:r>
        <w:t>3.</w:t>
      </w:r>
      <w:r>
        <w:tab/>
        <w:t>Description of the scenario: This provides a description of the scenario addressing potentially the relation to a service 5G-based services and applications, including video formats (resolution, frame rates, color space, etc.), encoding and decoding requirements, adaptive streaming requirements, predominantly based on scenarios defined for 5G media streaming as well as for TR 26.925 and TR 26.928</w:t>
      </w:r>
    </w:p>
    <w:p w14:paraId="6B7EF7CC" w14:textId="77777777" w:rsidR="00C51E1F" w:rsidRDefault="00C51E1F" w:rsidP="007E673B">
      <w:pPr>
        <w:pStyle w:val="B1"/>
      </w:pPr>
      <w:r>
        <w:t>4.</w:t>
      </w:r>
      <w:r>
        <w:tab/>
        <w:t xml:space="preserve">Supporting companies and 3GPP members: </w:t>
      </w:r>
    </w:p>
    <w:p w14:paraId="00F52B60" w14:textId="77777777" w:rsidR="00C51E1F" w:rsidRDefault="00C51E1F" w:rsidP="007E673B">
      <w:pPr>
        <w:pStyle w:val="B1"/>
      </w:pPr>
      <w:r>
        <w:t>a.</w:t>
      </w:r>
      <w:r>
        <w:tab/>
        <w:t>This documents the 3GPP members that support this scenario in terms of providing the information, test material, test requirements and the characterization for the tests. For each of the identified necessities, a tick box is is created in the template.</w:t>
      </w:r>
    </w:p>
    <w:p w14:paraId="588DA278" w14:textId="77777777" w:rsidR="00C51E1F" w:rsidRDefault="00C51E1F" w:rsidP="007E673B">
      <w:pPr>
        <w:pStyle w:val="B2"/>
      </w:pPr>
      <w:r>
        <w:t>b.</w:t>
      </w:r>
      <w:r>
        <w:tab/>
        <w:t>Preferably several 3GPP members are included in the support, and in addition a video service provider may be included (not necessarily a 3GPP member).</w:t>
      </w:r>
    </w:p>
    <w:p w14:paraId="4C9EAFF5" w14:textId="77777777" w:rsidR="00C51E1F" w:rsidRDefault="00C51E1F" w:rsidP="007E673B">
      <w:pPr>
        <w:pStyle w:val="B2"/>
      </w:pPr>
      <w:r>
        <w:t>c.</w:t>
      </w:r>
      <w:r>
        <w:tab/>
        <w:t>Cross-verification is preferably done by the supporters of the scenario</w:t>
      </w:r>
    </w:p>
    <w:p w14:paraId="7ED1318D" w14:textId="77777777" w:rsidR="00C51E1F" w:rsidRDefault="00C51E1F" w:rsidP="007E673B">
      <w:pPr>
        <w:pStyle w:val="B1"/>
      </w:pPr>
      <w:r>
        <w:t>5.</w:t>
      </w:r>
      <w:r>
        <w:tab/>
        <w:t>Source format properties: This defines a clear range of the considered and relevant source formats, including the signal properties, but also the characteristics of the content. As an example, the source formats as defined in TS26.116 may be used which include:</w:t>
      </w:r>
    </w:p>
    <w:p w14:paraId="3A66EF7A" w14:textId="77777777" w:rsidR="00C51E1F" w:rsidRDefault="00C51E1F" w:rsidP="007E673B">
      <w:pPr>
        <w:pStyle w:val="B2"/>
      </w:pPr>
      <w:r>
        <w:lastRenderedPageBreak/>
        <w:t>a.</w:t>
      </w:r>
      <w:r>
        <w:tab/>
        <w:t>Spatial resolutions</w:t>
      </w:r>
    </w:p>
    <w:p w14:paraId="19FDDB89" w14:textId="77777777" w:rsidR="00C51E1F" w:rsidRDefault="00C51E1F" w:rsidP="007E673B">
      <w:pPr>
        <w:pStyle w:val="B2"/>
      </w:pPr>
      <w:r>
        <w:t>b.</w:t>
      </w:r>
      <w:r>
        <w:tab/>
        <w:t>Chroma Format</w:t>
      </w:r>
    </w:p>
    <w:p w14:paraId="3ADBE3CC" w14:textId="77777777" w:rsidR="00C51E1F" w:rsidRDefault="00C51E1F" w:rsidP="007E673B">
      <w:pPr>
        <w:pStyle w:val="B2"/>
      </w:pPr>
      <w:r>
        <w:t>c.</w:t>
      </w:r>
      <w:r>
        <w:tab/>
        <w:t>Chroma Subsampling</w:t>
      </w:r>
    </w:p>
    <w:p w14:paraId="20BED876" w14:textId="77777777" w:rsidR="00C51E1F" w:rsidRDefault="00C51E1F" w:rsidP="007E673B">
      <w:pPr>
        <w:pStyle w:val="B2"/>
      </w:pPr>
      <w:r>
        <w:t>d.</w:t>
      </w:r>
      <w:r>
        <w:tab/>
        <w:t>Aspect ratios</w:t>
      </w:r>
    </w:p>
    <w:p w14:paraId="5482E80E" w14:textId="77777777" w:rsidR="00C51E1F" w:rsidRDefault="00C51E1F" w:rsidP="007E673B">
      <w:pPr>
        <w:pStyle w:val="B2"/>
      </w:pPr>
      <w:r>
        <w:t>e.</w:t>
      </w:r>
      <w:r>
        <w:tab/>
        <w:t>Frame rates</w:t>
      </w:r>
    </w:p>
    <w:p w14:paraId="3D0D3BF9" w14:textId="77777777" w:rsidR="00C51E1F" w:rsidRDefault="00C51E1F" w:rsidP="007E673B">
      <w:pPr>
        <w:pStyle w:val="B2"/>
      </w:pPr>
      <w:r>
        <w:t>f.</w:t>
      </w:r>
      <w:r>
        <w:tab/>
        <w:t>Colour space formats</w:t>
      </w:r>
    </w:p>
    <w:p w14:paraId="3FC2A5F6" w14:textId="77777777" w:rsidR="00C51E1F" w:rsidRDefault="00C51E1F" w:rsidP="007E673B">
      <w:pPr>
        <w:pStyle w:val="B2"/>
      </w:pPr>
      <w:r>
        <w:t>g.</w:t>
      </w:r>
      <w:r>
        <w:tab/>
        <w:t>Transfer Characteristics</w:t>
      </w:r>
    </w:p>
    <w:p w14:paraId="2965946D" w14:textId="77777777" w:rsidR="00C51E1F" w:rsidRDefault="00C51E1F" w:rsidP="007E673B">
      <w:pPr>
        <w:pStyle w:val="B2"/>
      </w:pPr>
      <w:r>
        <w:t>h.</w:t>
      </w:r>
      <w:r>
        <w:tab/>
        <w:t>Bit depth</w:t>
      </w:r>
    </w:p>
    <w:p w14:paraId="38FBED12" w14:textId="77777777" w:rsidR="00C51E1F" w:rsidRDefault="00C51E1F" w:rsidP="007E673B">
      <w:pPr>
        <w:pStyle w:val="B2"/>
      </w:pPr>
      <w:r>
        <w:t>i.</w:t>
      </w:r>
      <w:r>
        <w:tab/>
        <w:t>Other signal properties</w:t>
      </w:r>
    </w:p>
    <w:p w14:paraId="33C28C5A" w14:textId="77777777" w:rsidR="00C51E1F" w:rsidRDefault="00C51E1F" w:rsidP="007E673B">
      <w:pPr>
        <w:pStyle w:val="B1"/>
      </w:pPr>
      <w:r>
        <w:t>6.</w:t>
      </w:r>
      <w:r>
        <w:tab/>
        <w:t>Encoding and decoding constraints and settings: Typical encoding constraints and settings such as</w:t>
      </w:r>
    </w:p>
    <w:p w14:paraId="498F371B" w14:textId="77777777" w:rsidR="00C51E1F" w:rsidRDefault="00C51E1F" w:rsidP="007E673B">
      <w:pPr>
        <w:pStyle w:val="B2"/>
      </w:pPr>
      <w:r>
        <w:t>a.</w:t>
      </w:r>
      <w:r>
        <w:tab/>
        <w:t>Relevant Codec and Codec Profile/Levels according to TS26.116 and TS26.511.</w:t>
      </w:r>
    </w:p>
    <w:p w14:paraId="1641DB8E" w14:textId="77777777" w:rsidR="00C51E1F" w:rsidRDefault="00C51E1F" w:rsidP="007E673B">
      <w:pPr>
        <w:pStyle w:val="B2"/>
      </w:pPr>
      <w:r>
        <w:t>b.</w:t>
      </w:r>
      <w:r>
        <w:tab/>
        <w:t>Random access frequency</w:t>
      </w:r>
    </w:p>
    <w:p w14:paraId="77909AC5" w14:textId="77777777" w:rsidR="00C51E1F" w:rsidRDefault="00C51E1F" w:rsidP="007E673B">
      <w:pPr>
        <w:pStyle w:val="B2"/>
      </w:pPr>
      <w:r>
        <w:t>c.</w:t>
      </w:r>
      <w:r>
        <w:tab/>
        <w:t>Error resiliency requirements</w:t>
      </w:r>
    </w:p>
    <w:p w14:paraId="018E5CA6" w14:textId="77777777" w:rsidR="00C51E1F" w:rsidRDefault="00C51E1F" w:rsidP="007E673B">
      <w:pPr>
        <w:pStyle w:val="B2"/>
      </w:pPr>
      <w:r>
        <w:t>d.</w:t>
      </w:r>
      <w:r>
        <w:tab/>
        <w:t>Bitrates and quality requirements</w:t>
      </w:r>
    </w:p>
    <w:p w14:paraId="4D850121" w14:textId="77777777" w:rsidR="00C51E1F" w:rsidRDefault="00C51E1F" w:rsidP="007E673B">
      <w:pPr>
        <w:pStyle w:val="B2"/>
      </w:pPr>
      <w:r>
        <w:t>e.</w:t>
      </w:r>
      <w:r>
        <w:tab/>
        <w:t>Bitrate parameters (CBR, VBR, CAE, HRD parameters)</w:t>
      </w:r>
    </w:p>
    <w:p w14:paraId="02892B01" w14:textId="77777777" w:rsidR="00C51E1F" w:rsidRDefault="00C51E1F" w:rsidP="007E673B">
      <w:pPr>
        <w:pStyle w:val="B2"/>
      </w:pPr>
      <w:r>
        <w:t>f.</w:t>
      </w:r>
      <w:r>
        <w:tab/>
        <w:t>ABR encoding requirements (switching frequency, etc.)</w:t>
      </w:r>
    </w:p>
    <w:p w14:paraId="63438666" w14:textId="77777777" w:rsidR="00C51E1F" w:rsidRDefault="00C51E1F" w:rsidP="007E673B">
      <w:pPr>
        <w:pStyle w:val="B2"/>
      </w:pPr>
      <w:r>
        <w:t>g.</w:t>
      </w:r>
      <w:r>
        <w:tab/>
        <w:t>Latency requirements and specific encoding settings</w:t>
      </w:r>
    </w:p>
    <w:p w14:paraId="3087EA5F" w14:textId="77777777" w:rsidR="00C51E1F" w:rsidRDefault="00C51E1F" w:rsidP="007E673B">
      <w:pPr>
        <w:pStyle w:val="B2"/>
      </w:pPr>
      <w:r>
        <w:t>h.</w:t>
      </w:r>
      <w:r>
        <w:tab/>
        <w:t>Encoding context: real-time encoding, on device encoding, cloud-based encoding, offline encoding, etc.</w:t>
      </w:r>
    </w:p>
    <w:p w14:paraId="69371DE5" w14:textId="77777777" w:rsidR="00C51E1F" w:rsidRDefault="00C51E1F" w:rsidP="007E673B">
      <w:pPr>
        <w:pStyle w:val="B2"/>
      </w:pPr>
      <w:r>
        <w:t>i.</w:t>
      </w:r>
      <w:r>
        <w:tab/>
        <w:t>Required decoding capabilities</w:t>
      </w:r>
    </w:p>
    <w:p w14:paraId="0282BCCD" w14:textId="77777777" w:rsidR="00C51E1F" w:rsidRDefault="00C51E1F" w:rsidP="007E673B">
      <w:pPr>
        <w:pStyle w:val="B1"/>
      </w:pPr>
      <w:r>
        <w:t>7.</w:t>
      </w:r>
      <w:r>
        <w:tab/>
        <w:t xml:space="preserve">Performance Metrics and Requirements: </w:t>
      </w:r>
    </w:p>
    <w:p w14:paraId="6C91B972" w14:textId="77777777" w:rsidR="00C51E1F" w:rsidRDefault="00C51E1F" w:rsidP="007E673B">
      <w:pPr>
        <w:pStyle w:val="B2"/>
      </w:pPr>
      <w:r>
        <w:t>a.</w:t>
      </w:r>
      <w:r>
        <w:tab/>
        <w:t xml:space="preserve">A clear definition on how the performance needs to be evaluated including metrics, etc addressing the main KPIs of the scenario. </w:t>
      </w:r>
    </w:p>
    <w:p w14:paraId="2D84345E" w14:textId="77777777" w:rsidR="00C51E1F" w:rsidRDefault="00C51E1F" w:rsidP="007E673B">
      <w:pPr>
        <w:pStyle w:val="B2"/>
      </w:pPr>
      <w:r>
        <w:t>b.</w:t>
      </w:r>
      <w:r>
        <w:tab/>
        <w:t>Objective measures such as PSNR, VMAF, etc, may be used.</w:t>
      </w:r>
    </w:p>
    <w:p w14:paraId="43D9BE8F" w14:textId="77777777" w:rsidR="00C51E1F" w:rsidRDefault="00C51E1F" w:rsidP="007E673B">
      <w:pPr>
        <w:pStyle w:val="B2"/>
      </w:pPr>
      <w:r>
        <w:t>c.</w:t>
      </w:r>
      <w:r>
        <w:tab/>
        <w:t>Subjective evaluation is not excluded and may be done, but needs commitment</w:t>
      </w:r>
    </w:p>
    <w:p w14:paraId="13704792" w14:textId="77777777" w:rsidR="00C51E1F" w:rsidRDefault="00C51E1F" w:rsidP="007E673B">
      <w:pPr>
        <w:pStyle w:val="B1"/>
      </w:pPr>
      <w:r>
        <w:t>8.</w:t>
      </w:r>
      <w:r>
        <w:tab/>
        <w:t>Interoperability Considerations for the application</w:t>
      </w:r>
    </w:p>
    <w:p w14:paraId="55767ACA" w14:textId="77777777" w:rsidR="00C51E1F" w:rsidRDefault="00C51E1F" w:rsidP="007E673B">
      <w:pPr>
        <w:pStyle w:val="B2"/>
      </w:pPr>
      <w:r>
        <w:t>a.</w:t>
      </w:r>
      <w:r>
        <w:tab/>
        <w:t>Streaming with DASH/HLS/CMAF</w:t>
      </w:r>
    </w:p>
    <w:p w14:paraId="3D516D8D" w14:textId="77777777" w:rsidR="00C51E1F" w:rsidRDefault="00C51E1F" w:rsidP="007E673B">
      <w:pPr>
        <w:pStyle w:val="B2"/>
      </w:pPr>
      <w:r>
        <w:t>b.</w:t>
      </w:r>
      <w:r>
        <w:tab/>
        <w:t>RTP based delivery</w:t>
      </w:r>
    </w:p>
    <w:p w14:paraId="77E48FB6" w14:textId="77777777" w:rsidR="00C51E1F" w:rsidRDefault="00C51E1F" w:rsidP="007E673B">
      <w:pPr>
        <w:pStyle w:val="B1"/>
      </w:pPr>
      <w:r>
        <w:t>9.</w:t>
      </w:r>
      <w:r>
        <w:tab/>
        <w:t>Test Sequences</w:t>
      </w:r>
    </w:p>
    <w:p w14:paraId="166A42FD" w14:textId="77777777" w:rsidR="00C51E1F" w:rsidRDefault="00C51E1F" w:rsidP="007E673B">
      <w:pPr>
        <w:pStyle w:val="B2"/>
      </w:pPr>
      <w:r>
        <w:t>a.</w:t>
      </w:r>
      <w:r>
        <w:tab/>
        <w:t>A set of selected test sequences that are provided by the proponents in order to do the evaluation. They should cover a set of source format properties</w:t>
      </w:r>
    </w:p>
    <w:p w14:paraId="05989FC8" w14:textId="77777777" w:rsidR="00C51E1F" w:rsidRDefault="00C51E1F" w:rsidP="007E673B">
      <w:pPr>
        <w:pStyle w:val="B1"/>
      </w:pPr>
      <w:r>
        <w:t>10.</w:t>
      </w:r>
      <w:r>
        <w:tab/>
        <w:t>Detailed test conditions:</w:t>
      </w:r>
    </w:p>
    <w:p w14:paraId="4B367427" w14:textId="77777777" w:rsidR="00C51E1F" w:rsidRDefault="00C51E1F" w:rsidP="007E673B">
      <w:pPr>
        <w:pStyle w:val="B2"/>
      </w:pPr>
      <w:r>
        <w:t>a.</w:t>
      </w:r>
      <w:r>
        <w:tab/>
        <w:t>Provides a proposal for detailed test conditions, for example based on a reference software together with the sequences and configuration parameters.</w:t>
      </w:r>
    </w:p>
    <w:p w14:paraId="0312D45D" w14:textId="77777777" w:rsidR="00C51E1F" w:rsidRDefault="00C51E1F" w:rsidP="007E673B">
      <w:pPr>
        <w:pStyle w:val="B1"/>
      </w:pPr>
      <w:r>
        <w:t>11.</w:t>
      </w:r>
      <w:r>
        <w:tab/>
        <w:t>External Performance data</w:t>
      </w:r>
    </w:p>
    <w:p w14:paraId="04699F3F" w14:textId="77777777" w:rsidR="00C51E1F" w:rsidRDefault="00C51E1F" w:rsidP="007E673B">
      <w:pPr>
        <w:pStyle w:val="B2"/>
      </w:pPr>
      <w:r>
        <w:t>a.</w:t>
      </w:r>
      <w:r>
        <w:tab/>
        <w:t>References to external performance data that can be added, for example other SDOs, public documents and so on.</w:t>
      </w:r>
    </w:p>
    <w:p w14:paraId="53107F54" w14:textId="400802FA" w:rsidR="0061792B" w:rsidRDefault="00C51E1F" w:rsidP="007E673B">
      <w:pPr>
        <w:pStyle w:val="B1"/>
      </w:pPr>
      <w:r>
        <w:t>12.</w:t>
      </w:r>
      <w:r>
        <w:tab/>
        <w:t>Additional Information</w:t>
      </w:r>
    </w:p>
    <w:p w14:paraId="7F55E087" w14:textId="0AF6A364" w:rsidR="008A56A3" w:rsidRDefault="008A56A3" w:rsidP="008A56A3">
      <w:pPr>
        <w:pStyle w:val="Heading8"/>
      </w:pPr>
      <w:bookmarkStart w:id="1814" w:name="_Toc61872482"/>
      <w:r>
        <w:lastRenderedPageBreak/>
        <w:t>Annex B: Details on Performance Metrics</w:t>
      </w:r>
      <w:bookmarkEnd w:id="1814"/>
    </w:p>
    <w:p w14:paraId="1C939567" w14:textId="3641F20D" w:rsidR="008A56A3" w:rsidRDefault="008A56A3" w:rsidP="008A56A3">
      <w:pPr>
        <w:pStyle w:val="Heading1"/>
      </w:pPr>
      <w:bookmarkStart w:id="1815" w:name="_Toc61872483"/>
      <w:r>
        <w:t>B.1</w:t>
      </w:r>
      <w:r>
        <w:tab/>
        <w:t>Introduction</w:t>
      </w:r>
      <w:bookmarkEnd w:id="1815"/>
    </w:p>
    <w:p w14:paraId="64D75BB8" w14:textId="2D1AED28" w:rsidR="008A56A3" w:rsidRDefault="008A56A3" w:rsidP="008A56A3">
      <w:r>
        <w:t xml:space="preserve">This Annex provides a detailed overview on </w:t>
      </w:r>
      <w:ins w:id="1816" w:author="Thomas Stockhammer" w:date="2021-01-18T13:56:00Z">
        <w:r w:rsidR="00071246">
          <w:t>data formats and their usage for metrics computation</w:t>
        </w:r>
      </w:ins>
      <w:del w:id="1817" w:author="Thomas Stockhammer" w:date="2021-01-18T13:56:00Z">
        <w:r w:rsidDel="00071246">
          <w:delText>performance metrics that are potentially relevant for the evaluation of video codecs</w:delText>
        </w:r>
      </w:del>
      <w:r>
        <w:t>.</w:t>
      </w:r>
    </w:p>
    <w:p w14:paraId="2CF18C85" w14:textId="77777777" w:rsidR="001B1546" w:rsidRPr="00C159D4" w:rsidRDefault="001B1546">
      <w:pPr>
        <w:pStyle w:val="Heading1"/>
        <w:rPr>
          <w:ins w:id="1818" w:author="Thomas Stockhammer" w:date="2021-01-18T13:53:00Z"/>
        </w:rPr>
        <w:pPrChange w:id="1819" w:author="Thomas Stockhammer" w:date="2021-01-18T13:53:00Z">
          <w:pPr>
            <w:pStyle w:val="Heading1"/>
            <w:ind w:left="432" w:hanging="432"/>
          </w:pPr>
        </w:pPrChange>
      </w:pPr>
      <w:bookmarkStart w:id="1820" w:name="_Toc61872484"/>
      <w:ins w:id="1821" w:author="Thomas Stockhammer" w:date="2021-01-18T13:53:00Z">
        <w:r w:rsidRPr="00C159D4">
          <w:t>B.2</w:t>
        </w:r>
        <w:r w:rsidRPr="00545CFF">
          <w:tab/>
        </w:r>
        <w:r w:rsidRPr="0094429B">
          <w:t>R</w:t>
        </w:r>
        <w:r w:rsidRPr="007B09E5">
          <w:t>a</w:t>
        </w:r>
        <w:r w:rsidRPr="00C159D4">
          <w:t xml:space="preserve">w </w:t>
        </w:r>
        <w:r w:rsidRPr="00FA0970">
          <w:rPr>
            <w:rPrChange w:id="1822" w:author="Thomas Stockhammer" w:date="2021-01-18T13:53:00Z">
              <w:rPr>
                <w:lang w:val="en-US"/>
              </w:rPr>
            </w:rPrChange>
          </w:rPr>
          <w:t>Video Sequences</w:t>
        </w:r>
        <w:bookmarkEnd w:id="1820"/>
      </w:ins>
    </w:p>
    <w:p w14:paraId="49A88D74" w14:textId="77777777" w:rsidR="001B1546" w:rsidRPr="00C159D4" w:rsidRDefault="001B1546" w:rsidP="001B1546">
      <w:pPr>
        <w:pStyle w:val="Heading3"/>
        <w:ind w:left="720" w:hanging="720"/>
        <w:rPr>
          <w:ins w:id="1823" w:author="Thomas Stockhammer" w:date="2021-01-18T13:53:00Z"/>
          <w:sz w:val="32"/>
        </w:rPr>
      </w:pPr>
      <w:bookmarkStart w:id="1824" w:name="_Toc61872485"/>
      <w:ins w:id="1825" w:author="Thomas Stockhammer" w:date="2021-01-18T13:53:00Z">
        <w:r w:rsidRPr="00C159D4">
          <w:t xml:space="preserve">B.2.1 </w:t>
        </w:r>
        <w:r w:rsidRPr="00E1124D">
          <w:rPr>
            <w:lang w:val="en-US"/>
          </w:rPr>
          <w:t>Ov</w:t>
        </w:r>
        <w:r>
          <w:t>erview</w:t>
        </w:r>
        <w:bookmarkEnd w:id="1824"/>
      </w:ins>
    </w:p>
    <w:p w14:paraId="62476B63" w14:textId="70ACA3E0" w:rsidR="001B1546" w:rsidRDefault="001B1546" w:rsidP="001B1546">
      <w:pPr>
        <w:rPr>
          <w:ins w:id="1826" w:author="Thomas Stockhammer" w:date="2021-01-18T13:53:00Z"/>
        </w:rPr>
      </w:pPr>
      <w:ins w:id="1827" w:author="Thomas Stockhammer" w:date="2021-01-18T13:53:00Z">
        <w:r>
          <w:t>For a raw video sequence used in the context of this Technical Report, the following metadata is expected to be provided:</w:t>
        </w:r>
      </w:ins>
    </w:p>
    <w:p w14:paraId="68EFA368" w14:textId="77777777" w:rsidR="001B1546" w:rsidRDefault="001B1546" w:rsidP="001B1546">
      <w:pPr>
        <w:ind w:left="284"/>
        <w:rPr>
          <w:ins w:id="1828" w:author="Thomas Stockhammer" w:date="2021-01-18T13:53:00Z"/>
        </w:rPr>
      </w:pPr>
      <w:ins w:id="1829" w:author="Thomas Stockhammer" w:date="2021-01-18T13:53:00Z">
        <w:r>
          <w:t>1)</w:t>
        </w:r>
        <w:r>
          <w:tab/>
          <w:t>Spatial Resolution width</w:t>
        </w:r>
      </w:ins>
    </w:p>
    <w:p w14:paraId="4C5CC2F1" w14:textId="77777777" w:rsidR="001B1546" w:rsidRDefault="001B1546" w:rsidP="001B1546">
      <w:pPr>
        <w:ind w:left="284"/>
        <w:rPr>
          <w:ins w:id="1830" w:author="Thomas Stockhammer" w:date="2021-01-18T13:53:00Z"/>
        </w:rPr>
      </w:pPr>
      <w:ins w:id="1831" w:author="Thomas Stockhammer" w:date="2021-01-18T13:53:00Z">
        <w:r>
          <w:t>2)</w:t>
        </w:r>
        <w:r>
          <w:tab/>
          <w:t>Spatial Resolution height</w:t>
        </w:r>
      </w:ins>
    </w:p>
    <w:p w14:paraId="1DAF828D" w14:textId="77777777" w:rsidR="001B1546" w:rsidRDefault="001B1546" w:rsidP="001B1546">
      <w:pPr>
        <w:ind w:left="284"/>
        <w:rPr>
          <w:ins w:id="1832" w:author="Thomas Stockhammer" w:date="2021-01-18T13:53:00Z"/>
        </w:rPr>
      </w:pPr>
      <w:ins w:id="1833" w:author="Thomas Stockhammer" w:date="2021-01-18T13:53:00Z">
        <w:r>
          <w:t>3)</w:t>
        </w:r>
        <w:r>
          <w:tab/>
          <w:t>Chroma Format</w:t>
        </w:r>
      </w:ins>
    </w:p>
    <w:p w14:paraId="71301D62" w14:textId="77777777" w:rsidR="001B1546" w:rsidRDefault="001B1546" w:rsidP="001B1546">
      <w:pPr>
        <w:ind w:left="284"/>
        <w:rPr>
          <w:ins w:id="1834" w:author="Thomas Stockhammer" w:date="2021-01-18T13:53:00Z"/>
        </w:rPr>
      </w:pPr>
      <w:ins w:id="1835" w:author="Thomas Stockhammer" w:date="2021-01-18T13:53:00Z">
        <w:r>
          <w:t>4)</w:t>
        </w:r>
        <w:r>
          <w:tab/>
          <w:t>Chroma Sub-Sampling</w:t>
        </w:r>
      </w:ins>
    </w:p>
    <w:p w14:paraId="5DE4215A" w14:textId="77777777" w:rsidR="001B1546" w:rsidRDefault="001B1546" w:rsidP="001B1546">
      <w:pPr>
        <w:ind w:left="284"/>
        <w:rPr>
          <w:ins w:id="1836" w:author="Thomas Stockhammer" w:date="2021-01-18T13:53:00Z"/>
        </w:rPr>
      </w:pPr>
      <w:ins w:id="1837" w:author="Thomas Stockhammer" w:date="2021-01-18T13:53:00Z">
        <w:r>
          <w:t>5)</w:t>
        </w:r>
        <w:r>
          <w:tab/>
          <w:t>Picture Aspect ratio</w:t>
        </w:r>
      </w:ins>
    </w:p>
    <w:p w14:paraId="13E05124" w14:textId="77777777" w:rsidR="001B1546" w:rsidRDefault="001B1546" w:rsidP="001B1546">
      <w:pPr>
        <w:ind w:left="284"/>
        <w:rPr>
          <w:ins w:id="1838" w:author="Thomas Stockhammer" w:date="2021-01-18T13:53:00Z"/>
        </w:rPr>
      </w:pPr>
      <w:ins w:id="1839" w:author="Thomas Stockhammer" w:date="2021-01-18T13:53:00Z">
        <w:r>
          <w:t>6)</w:t>
        </w:r>
        <w:r>
          <w:tab/>
          <w:t>Frame rate</w:t>
        </w:r>
      </w:ins>
    </w:p>
    <w:p w14:paraId="1F958495" w14:textId="77777777" w:rsidR="001B1546" w:rsidRDefault="001B1546" w:rsidP="001B1546">
      <w:pPr>
        <w:ind w:left="284"/>
        <w:rPr>
          <w:ins w:id="1840" w:author="Thomas Stockhammer" w:date="2021-01-18T13:53:00Z"/>
        </w:rPr>
      </w:pPr>
      <w:ins w:id="1841" w:author="Thomas Stockhammer" w:date="2021-01-18T13:53:00Z">
        <w:r>
          <w:t>7) Bit depth</w:t>
        </w:r>
      </w:ins>
    </w:p>
    <w:p w14:paraId="460C0BF0" w14:textId="77777777" w:rsidR="001B1546" w:rsidRDefault="001B1546" w:rsidP="001B1546">
      <w:pPr>
        <w:ind w:left="284"/>
        <w:rPr>
          <w:ins w:id="1842" w:author="Thomas Stockhammer" w:date="2021-01-18T13:53:00Z"/>
        </w:rPr>
      </w:pPr>
      <w:ins w:id="1843" w:author="Thomas Stockhammer" w:date="2021-01-18T13:53:00Z">
        <w:r>
          <w:t>8) Color space format (default is 1 for BT.709)</w:t>
        </w:r>
      </w:ins>
    </w:p>
    <w:p w14:paraId="5732DEC9" w14:textId="77777777" w:rsidR="001B1546" w:rsidRDefault="001B1546" w:rsidP="001B1546">
      <w:pPr>
        <w:ind w:left="284"/>
        <w:rPr>
          <w:ins w:id="1844" w:author="Thomas Stockhammer" w:date="2021-01-18T13:53:00Z"/>
        </w:rPr>
      </w:pPr>
      <w:ins w:id="1845" w:author="Thomas Stockhammer" w:date="2021-01-18T13:53:00Z">
        <w:r>
          <w:t>9)</w:t>
        </w:r>
        <w:r>
          <w:tab/>
          <w:t>Transfer characteristics (default is 1 for BT.709)</w:t>
        </w:r>
      </w:ins>
    </w:p>
    <w:p w14:paraId="5599B4BD" w14:textId="77777777" w:rsidR="001B1546" w:rsidRDefault="001B1546" w:rsidP="001B1546">
      <w:pPr>
        <w:ind w:left="284"/>
        <w:rPr>
          <w:ins w:id="1846" w:author="Thomas Stockhammer" w:date="2021-01-18T13:53:00Z"/>
        </w:rPr>
      </w:pPr>
      <w:ins w:id="1847" w:author="Thomas Stockhammer" w:date="2021-01-18T13:53:00Z">
        <w:r>
          <w:t>10) Frame count (and optionally the duration)</w:t>
        </w:r>
      </w:ins>
    </w:p>
    <w:p w14:paraId="04B789D6" w14:textId="77777777" w:rsidR="001B1546" w:rsidRDefault="001B1546" w:rsidP="001B1546">
      <w:pPr>
        <w:rPr>
          <w:ins w:id="1848" w:author="Thomas Stockhammer" w:date="2021-01-18T13:53:00Z"/>
        </w:rPr>
      </w:pPr>
      <w:ins w:id="1849" w:author="Thomas Stockhammer" w:date="2021-01-18T13:53:00Z">
        <w:r>
          <w:t>In addition, the following aspects were collected that should be added:</w:t>
        </w:r>
      </w:ins>
    </w:p>
    <w:p w14:paraId="102F7BAF" w14:textId="77777777" w:rsidR="001B1546" w:rsidRDefault="001B1546" w:rsidP="001B1546">
      <w:pPr>
        <w:ind w:left="284"/>
        <w:rPr>
          <w:ins w:id="1850" w:author="Thomas Stockhammer" w:date="2021-01-18T13:53:00Z"/>
        </w:rPr>
      </w:pPr>
      <w:ins w:id="1851" w:author="Thomas Stockhammer" w:date="2021-01-18T13:53:00Z">
        <w:r>
          <w:t>11)</w:t>
        </w:r>
        <w:r>
          <w:tab/>
          <w:t>Video storage format</w:t>
        </w:r>
      </w:ins>
    </w:p>
    <w:p w14:paraId="08A8B11C" w14:textId="77777777" w:rsidR="001B1546" w:rsidRDefault="001B1546" w:rsidP="001B1546">
      <w:pPr>
        <w:ind w:left="284"/>
        <w:rPr>
          <w:ins w:id="1852" w:author="Thomas Stockhammer" w:date="2021-01-18T13:53:00Z"/>
        </w:rPr>
      </w:pPr>
      <w:ins w:id="1853" w:author="Thomas Stockhammer" w:date="2021-01-18T13:53:00Z">
        <w:r>
          <w:t>12)</w:t>
        </w:r>
        <w:r>
          <w:tab/>
          <w:t>MD5 of raw video</w:t>
        </w:r>
      </w:ins>
    </w:p>
    <w:p w14:paraId="4A9F2C0E" w14:textId="77777777" w:rsidR="001B1546" w:rsidRDefault="001B1546" w:rsidP="001B1546">
      <w:pPr>
        <w:ind w:left="284"/>
        <w:rPr>
          <w:ins w:id="1854" w:author="Thomas Stockhammer" w:date="2021-01-18T13:53:00Z"/>
        </w:rPr>
      </w:pPr>
      <w:ins w:id="1855" w:author="Thomas Stockhammer" w:date="2021-01-18T13:53:00Z">
        <w:r>
          <w:t>13)</w:t>
        </w:r>
        <w:r>
          <w:tab/>
          <w:t>Reference to bitstream (URL to weblink where the original sequence is available)</w:t>
        </w:r>
      </w:ins>
    </w:p>
    <w:p w14:paraId="5769E75B" w14:textId="77777777" w:rsidR="001B1546" w:rsidRDefault="001B1546" w:rsidP="001B1546">
      <w:pPr>
        <w:ind w:left="284"/>
        <w:rPr>
          <w:ins w:id="1856" w:author="Thomas Stockhammer" w:date="2021-01-18T13:53:00Z"/>
        </w:rPr>
      </w:pPr>
      <w:ins w:id="1857" w:author="Thomas Stockhammer" w:date="2021-01-18T13:53:00Z">
        <w:r>
          <w:t>14)</w:t>
        </w:r>
        <w:r>
          <w:tab/>
          <w:t>Copyright statement</w:t>
        </w:r>
      </w:ins>
    </w:p>
    <w:p w14:paraId="14DD78D6" w14:textId="77777777" w:rsidR="001B1546" w:rsidRDefault="001B1546" w:rsidP="001B1546">
      <w:pPr>
        <w:ind w:left="284"/>
        <w:rPr>
          <w:ins w:id="1858" w:author="Thomas Stockhammer" w:date="2021-01-18T13:53:00Z"/>
        </w:rPr>
      </w:pPr>
      <w:ins w:id="1859" w:author="Thomas Stockhammer" w:date="2021-01-18T13:53:00Z">
        <w:r>
          <w:t>15)</w:t>
        </w:r>
        <w:r>
          <w:tab/>
          <w:t>Contact Person</w:t>
        </w:r>
      </w:ins>
    </w:p>
    <w:p w14:paraId="0F715701" w14:textId="77777777" w:rsidR="001B1546" w:rsidRDefault="001B1546" w:rsidP="001B1546">
      <w:pPr>
        <w:ind w:left="284"/>
        <w:rPr>
          <w:ins w:id="1860" w:author="Thomas Stockhammer" w:date="2021-01-18T13:53:00Z"/>
        </w:rPr>
      </w:pPr>
      <w:ins w:id="1861" w:author="Thomas Stockhammer" w:date="2021-01-18T13:53:00Z">
        <w:r>
          <w:t>16)</w:t>
        </w:r>
        <w:r>
          <w:tab/>
          <w:t>packing and storage format</w:t>
        </w:r>
      </w:ins>
    </w:p>
    <w:p w14:paraId="0A2369C1" w14:textId="77777777" w:rsidR="001B1546" w:rsidRDefault="001B1546" w:rsidP="001B1546">
      <w:pPr>
        <w:ind w:left="284"/>
        <w:rPr>
          <w:ins w:id="1862" w:author="Thomas Stockhammer" w:date="2021-01-18T13:53:00Z"/>
        </w:rPr>
      </w:pPr>
      <w:ins w:id="1863" w:author="Thomas Stockhammer" w:date="2021-01-18T13:53:00Z">
        <w:r>
          <w:t>17)</w:t>
        </w:r>
        <w:r>
          <w:tab/>
          <w:t>thumbnail preview</w:t>
        </w:r>
      </w:ins>
    </w:p>
    <w:p w14:paraId="0B9CC0EC" w14:textId="77777777" w:rsidR="001B1546" w:rsidRDefault="001B1546" w:rsidP="001B1546">
      <w:pPr>
        <w:ind w:left="284"/>
        <w:rPr>
          <w:ins w:id="1864" w:author="Thomas Stockhammer" w:date="2021-01-18T13:53:00Z"/>
        </w:rPr>
      </w:pPr>
      <w:ins w:id="1865" w:author="Thomas Stockhammer" w:date="2021-01-18T13:53:00Z">
        <w:r>
          <w:t>18)</w:t>
        </w:r>
        <w:r>
          <w:tab/>
          <w:t>mp4 preview</w:t>
        </w:r>
      </w:ins>
    </w:p>
    <w:p w14:paraId="17A1CCDE" w14:textId="77777777" w:rsidR="001B1546" w:rsidRDefault="001B1546" w:rsidP="001B1546">
      <w:pPr>
        <w:ind w:left="284"/>
        <w:rPr>
          <w:ins w:id="1866" w:author="Thomas Stockhammer" w:date="2021-01-18T13:53:00Z"/>
        </w:rPr>
      </w:pPr>
      <w:ins w:id="1867" w:author="Thomas Stockhammer" w:date="2021-01-18T13:53:00Z">
        <w:r>
          <w:t>19)</w:t>
        </w:r>
        <w:r>
          <w:tab/>
          <w:t>Name of sequence</w:t>
        </w:r>
      </w:ins>
    </w:p>
    <w:p w14:paraId="353D1DCA" w14:textId="77777777" w:rsidR="001B1546" w:rsidRDefault="001B1546" w:rsidP="001B1546">
      <w:pPr>
        <w:ind w:left="284"/>
        <w:rPr>
          <w:ins w:id="1868" w:author="Thomas Stockhammer" w:date="2021-01-18T13:53:00Z"/>
        </w:rPr>
      </w:pPr>
      <w:ins w:id="1869" w:author="Thomas Stockhammer" w:date="2021-01-18T13:53:00Z">
        <w:r>
          <w:t>20)</w:t>
        </w:r>
        <w:r>
          <w:tab/>
          <w:t>Sequence key</w:t>
        </w:r>
      </w:ins>
    </w:p>
    <w:p w14:paraId="04ACB09E" w14:textId="77777777" w:rsidR="001B1546" w:rsidRDefault="001B1546" w:rsidP="001B1546">
      <w:pPr>
        <w:ind w:left="284"/>
        <w:rPr>
          <w:ins w:id="1870" w:author="Thomas Stockhammer" w:date="2021-01-18T13:53:00Z"/>
        </w:rPr>
      </w:pPr>
      <w:ins w:id="1871" w:author="Thomas Stockhammer" w:date="2021-01-18T13:53:00Z">
        <w:r>
          <w:t>21)</w:t>
        </w:r>
        <w:r>
          <w:tab/>
          <w:t>Some background information</w:t>
        </w:r>
      </w:ins>
    </w:p>
    <w:p w14:paraId="700055E4" w14:textId="77777777" w:rsidR="001B1546" w:rsidRDefault="001B1546" w:rsidP="001B1546">
      <w:pPr>
        <w:rPr>
          <w:ins w:id="1872" w:author="Thomas Stockhammer" w:date="2021-01-18T13:53:00Z"/>
        </w:rPr>
      </w:pPr>
      <w:ins w:id="1873" w:author="Thomas Stockhammer" w:date="2021-01-18T13:53:00Z">
        <w:r>
          <w:t>Some information may be optional, others may be optionally defaulted.</w:t>
        </w:r>
      </w:ins>
    </w:p>
    <w:p w14:paraId="57EC0A62" w14:textId="77777777" w:rsidR="001B1546" w:rsidRPr="00E1124D" w:rsidRDefault="001B1546" w:rsidP="001B1546">
      <w:pPr>
        <w:rPr>
          <w:ins w:id="1874" w:author="Thomas Stockhammer" w:date="2021-01-18T13:53:00Z"/>
          <w:lang w:val="en-US"/>
        </w:rPr>
      </w:pPr>
      <w:ins w:id="1875" w:author="Thomas Stockhammer" w:date="2021-01-18T13:53:00Z">
        <w:r w:rsidRPr="00E1124D">
          <w:rPr>
            <w:lang w:val="en-US"/>
          </w:rPr>
          <w:t>A JSON scheme is d</w:t>
        </w:r>
        <w:r>
          <w:rPr>
            <w:lang w:val="en-US"/>
          </w:rPr>
          <w:t>efined in clause B.2.2 for this matter. An example is provided in clause B.2.3.</w:t>
        </w:r>
      </w:ins>
    </w:p>
    <w:p w14:paraId="15572380" w14:textId="77777777" w:rsidR="001B1546" w:rsidRPr="00400A08" w:rsidRDefault="001B1546" w:rsidP="001B1546">
      <w:pPr>
        <w:pStyle w:val="Heading3"/>
        <w:ind w:left="720" w:hanging="720"/>
        <w:rPr>
          <w:ins w:id="1876" w:author="Thomas Stockhammer" w:date="2021-01-18T13:53:00Z"/>
          <w:sz w:val="32"/>
        </w:rPr>
      </w:pPr>
      <w:bookmarkStart w:id="1877" w:name="_Toc61872486"/>
      <w:ins w:id="1878" w:author="Thomas Stockhammer" w:date="2021-01-18T13:53:00Z">
        <w:r w:rsidRPr="00400A08">
          <w:lastRenderedPageBreak/>
          <w:t>B.</w:t>
        </w:r>
        <w:r w:rsidRPr="00C159D4">
          <w:t>2.2</w:t>
        </w:r>
        <w:r w:rsidRPr="00545CFF">
          <w:t xml:space="preserve"> </w:t>
        </w:r>
        <w:r w:rsidRPr="00ED6123">
          <w:t>J</w:t>
        </w:r>
        <w:r w:rsidRPr="0094429B">
          <w:t>S</w:t>
        </w:r>
        <w:r w:rsidRPr="007B09E5">
          <w:t>O</w:t>
        </w:r>
        <w:r w:rsidRPr="00400A08">
          <w:t>N Schema</w:t>
        </w:r>
        <w:bookmarkEnd w:id="1877"/>
      </w:ins>
    </w:p>
    <w:p w14:paraId="4AF9AD6E" w14:textId="77777777" w:rsidR="001B1546" w:rsidRDefault="001B1546" w:rsidP="001B1546">
      <w:pPr>
        <w:pStyle w:val="B1"/>
        <w:ind w:left="0" w:firstLine="0"/>
        <w:rPr>
          <w:ins w:id="1879" w:author="Thomas Stockhammer" w:date="2021-01-18T13:53:00Z"/>
          <w:lang w:val="en-US"/>
        </w:rPr>
      </w:pPr>
      <w:ins w:id="1880" w:author="Thomas Stockhammer" w:date="2021-01-18T13:53:00Z">
        <w:r>
          <w:rPr>
            <w:lang w:val="en-US"/>
          </w:rPr>
          <w:t>JSON schema for the raw format is here:</w:t>
        </w:r>
        <w:r w:rsidRPr="008C0C08">
          <w:t xml:space="preserve"> </w:t>
        </w:r>
        <w:r>
          <w:rPr>
            <w:lang w:val="en-US"/>
          </w:rPr>
          <w:fldChar w:fldCharType="begin"/>
        </w:r>
        <w:r>
          <w:rPr>
            <w:lang w:val="en-US"/>
          </w:rPr>
          <w:instrText xml:space="preserve"> HYPERLINK "</w:instrText>
        </w:r>
        <w:r w:rsidRPr="008C0C08">
          <w:rPr>
            <w:lang w:val="en-US"/>
          </w:rPr>
          <w:instrText>https://github.com/haudiobe/5G-Video-Content/blob/main/3gpp-raw-schema.json</w:instrText>
        </w:r>
        <w:r>
          <w:rPr>
            <w:lang w:val="en-US"/>
          </w:rPr>
          <w:instrText xml:space="preserve">" </w:instrText>
        </w:r>
        <w:r>
          <w:rPr>
            <w:lang w:val="en-US"/>
          </w:rPr>
          <w:fldChar w:fldCharType="separate"/>
        </w:r>
        <w:r w:rsidRPr="009813CD">
          <w:rPr>
            <w:rStyle w:val="Hyperlink"/>
            <w:lang w:val="en-US"/>
          </w:rPr>
          <w:t>https://github.com/haudiobe/5G-Video-Content/blob/main/3gpp-raw-schema.json</w:t>
        </w:r>
        <w:r>
          <w:rPr>
            <w:lang w:val="en-US"/>
          </w:rPr>
          <w:fldChar w:fldCharType="end"/>
        </w:r>
        <w:r>
          <w:rPr>
            <w:lang w:val="en-US"/>
          </w:rPr>
          <w:t>.</w:t>
        </w:r>
      </w:ins>
    </w:p>
    <w:p w14:paraId="677F3D2F" w14:textId="06EE2C0D" w:rsidR="001B1546" w:rsidRDefault="005031AB">
      <w:pPr>
        <w:pStyle w:val="EditorsNote"/>
        <w:rPr>
          <w:ins w:id="1881" w:author="Thomas Stockhammer" w:date="2021-01-18T13:53:00Z"/>
          <w:lang w:val="en-US"/>
        </w:rPr>
        <w:pPrChange w:id="1882" w:author="Thomas Stockhammer" w:date="2021-01-18T13:56:00Z">
          <w:pPr>
            <w:pStyle w:val="B1"/>
            <w:ind w:left="0" w:firstLine="0"/>
          </w:pPr>
        </w:pPrChange>
      </w:pPr>
      <w:ins w:id="1883" w:author="Thomas Stockhammer" w:date="2021-01-18T13:57:00Z">
        <w:r>
          <w:rPr>
            <w:lang w:val="en-US"/>
          </w:rPr>
          <w:t>Editor’s Note</w:t>
        </w:r>
      </w:ins>
      <w:ins w:id="1884" w:author="Thomas Stockhammer" w:date="2021-01-18T13:53:00Z">
        <w:r w:rsidR="001B1546">
          <w:rPr>
            <w:lang w:val="en-US"/>
          </w:rPr>
          <w:t>: this will be copied in here once agreed</w:t>
        </w:r>
      </w:ins>
    </w:p>
    <w:p w14:paraId="175B2751" w14:textId="77777777" w:rsidR="001B1546" w:rsidRDefault="001B1546" w:rsidP="001B1546">
      <w:pPr>
        <w:pStyle w:val="Heading3"/>
        <w:ind w:left="720" w:hanging="720"/>
        <w:rPr>
          <w:ins w:id="1885" w:author="Thomas Stockhammer" w:date="2021-01-18T13:53:00Z"/>
          <w:sz w:val="32"/>
        </w:rPr>
      </w:pPr>
      <w:bookmarkStart w:id="1886" w:name="_Toc61872487"/>
      <w:ins w:id="1887" w:author="Thomas Stockhammer" w:date="2021-01-18T13:53:00Z">
        <w:r>
          <w:t>B.2.3 Example</w:t>
        </w:r>
        <w:bookmarkEnd w:id="1886"/>
      </w:ins>
    </w:p>
    <w:p w14:paraId="1F000FD7" w14:textId="77777777" w:rsidR="001B1546" w:rsidRPr="00BF0ABC" w:rsidRDefault="001B1546" w:rsidP="001B1546">
      <w:pPr>
        <w:spacing w:after="0"/>
        <w:rPr>
          <w:ins w:id="1888" w:author="Thomas Stockhammer" w:date="2021-01-18T13:53:00Z"/>
          <w:rFonts w:ascii="Courier New" w:hAnsi="Courier New" w:cs="Courier New"/>
          <w:sz w:val="16"/>
          <w:szCs w:val="16"/>
          <w:lang w:val="en-US"/>
        </w:rPr>
      </w:pPr>
      <w:ins w:id="1889" w:author="Thomas Stockhammer" w:date="2021-01-18T13:53:00Z">
        <w:r w:rsidRPr="00BF0ABC">
          <w:rPr>
            <w:rFonts w:ascii="Courier New" w:hAnsi="Courier New" w:cs="Courier New"/>
            <w:sz w:val="16"/>
            <w:szCs w:val="16"/>
            <w:lang w:val="en-US"/>
          </w:rPr>
          <w:t>{</w:t>
        </w:r>
      </w:ins>
    </w:p>
    <w:p w14:paraId="606C7489" w14:textId="77777777" w:rsidR="001B1546" w:rsidRPr="00BF0ABC" w:rsidRDefault="001B1546" w:rsidP="001B1546">
      <w:pPr>
        <w:spacing w:after="0"/>
        <w:rPr>
          <w:ins w:id="1890" w:author="Thomas Stockhammer" w:date="2021-01-18T13:53:00Z"/>
          <w:rFonts w:ascii="Courier New" w:hAnsi="Courier New" w:cs="Courier New"/>
          <w:sz w:val="16"/>
          <w:szCs w:val="16"/>
          <w:lang w:val="en-US"/>
        </w:rPr>
      </w:pPr>
      <w:ins w:id="1891" w:author="Thomas Stockhammer" w:date="2021-01-18T13:53:00Z">
        <w:r w:rsidRPr="00BF0ABC">
          <w:rPr>
            <w:rFonts w:ascii="Courier New" w:hAnsi="Courier New" w:cs="Courier New"/>
            <w:sz w:val="16"/>
            <w:szCs w:val="16"/>
            <w:lang w:val="en-US"/>
          </w:rPr>
          <w:t xml:space="preserve">  "Sequence": {</w:t>
        </w:r>
      </w:ins>
    </w:p>
    <w:p w14:paraId="3BBF85E9" w14:textId="77777777" w:rsidR="001B1546" w:rsidRPr="00BF0ABC" w:rsidRDefault="001B1546" w:rsidP="001B1546">
      <w:pPr>
        <w:spacing w:after="0"/>
        <w:rPr>
          <w:ins w:id="1892" w:author="Thomas Stockhammer" w:date="2021-01-18T13:53:00Z"/>
          <w:rFonts w:ascii="Courier New" w:hAnsi="Courier New" w:cs="Courier New"/>
          <w:sz w:val="16"/>
          <w:szCs w:val="16"/>
          <w:lang w:val="en-US"/>
        </w:rPr>
      </w:pPr>
      <w:ins w:id="1893" w:author="Thomas Stockhammer" w:date="2021-01-18T13:53:00Z">
        <w:r w:rsidRPr="00BF0ABC">
          <w:rPr>
            <w:rFonts w:ascii="Courier New" w:hAnsi="Courier New" w:cs="Courier New"/>
            <w:sz w:val="16"/>
            <w:szCs w:val="16"/>
            <w:lang w:val="en-US"/>
          </w:rPr>
          <w:t xml:space="preserve">    </w:t>
        </w:r>
        <w:r>
          <w:rPr>
            <w:rFonts w:ascii="Courier New" w:hAnsi="Courier New" w:cs="Courier New"/>
            <w:sz w:val="16"/>
            <w:szCs w:val="16"/>
            <w:lang w:val="en-US"/>
          </w:rPr>
          <w:t xml:space="preserve">    </w:t>
        </w:r>
        <w:r w:rsidRPr="00BF0ABC">
          <w:rPr>
            <w:rFonts w:ascii="Courier New" w:hAnsi="Courier New" w:cs="Courier New"/>
            <w:sz w:val="16"/>
            <w:szCs w:val="16"/>
            <w:lang w:val="en-US"/>
          </w:rPr>
          <w:t>"Name": "Sequence",</w:t>
        </w:r>
      </w:ins>
    </w:p>
    <w:p w14:paraId="3D8102D4" w14:textId="77777777" w:rsidR="001B1546" w:rsidRPr="00BF0ABC" w:rsidRDefault="001B1546" w:rsidP="001B1546">
      <w:pPr>
        <w:spacing w:after="0"/>
        <w:rPr>
          <w:ins w:id="1894" w:author="Thomas Stockhammer" w:date="2021-01-18T13:53:00Z"/>
          <w:rFonts w:ascii="Courier New" w:hAnsi="Courier New" w:cs="Courier New"/>
          <w:sz w:val="16"/>
          <w:szCs w:val="16"/>
          <w:lang w:val="en-US"/>
        </w:rPr>
      </w:pPr>
      <w:ins w:id="1895" w:author="Thomas Stockhammer" w:date="2021-01-18T13:53:00Z">
        <w:r w:rsidRPr="00BF0ABC">
          <w:rPr>
            <w:rFonts w:ascii="Courier New" w:hAnsi="Courier New" w:cs="Courier New"/>
            <w:sz w:val="16"/>
            <w:szCs w:val="16"/>
            <w:lang w:val="en-US"/>
          </w:rPr>
          <w:t xml:space="preserve">        "Background": "The Sequence is generated by someone and was provided by the study and shows a 3GPP meeting.",</w:t>
        </w:r>
      </w:ins>
    </w:p>
    <w:p w14:paraId="195647EC" w14:textId="77777777" w:rsidR="001B1546" w:rsidRPr="00BF0ABC" w:rsidRDefault="001B1546" w:rsidP="001B1546">
      <w:pPr>
        <w:spacing w:after="0"/>
        <w:rPr>
          <w:ins w:id="1896" w:author="Thomas Stockhammer" w:date="2021-01-18T13:53:00Z"/>
          <w:rFonts w:ascii="Courier New" w:hAnsi="Courier New" w:cs="Courier New"/>
          <w:sz w:val="16"/>
          <w:szCs w:val="16"/>
          <w:lang w:val="en-US"/>
        </w:rPr>
      </w:pPr>
      <w:ins w:id="1897" w:author="Thomas Stockhammer" w:date="2021-01-18T13:53:00Z">
        <w:r w:rsidRPr="00BF0ABC">
          <w:rPr>
            <w:rFonts w:ascii="Courier New" w:hAnsi="Courier New" w:cs="Courier New"/>
            <w:sz w:val="16"/>
            <w:szCs w:val="16"/>
            <w:lang w:val="en-US"/>
          </w:rPr>
          <w:t xml:space="preserve">        "Scenario": "FullHD",</w:t>
        </w:r>
      </w:ins>
    </w:p>
    <w:p w14:paraId="1E11F876" w14:textId="77777777" w:rsidR="001B1546" w:rsidRPr="00BF0ABC" w:rsidRDefault="001B1546" w:rsidP="001B1546">
      <w:pPr>
        <w:spacing w:after="0"/>
        <w:rPr>
          <w:ins w:id="1898" w:author="Thomas Stockhammer" w:date="2021-01-18T13:53:00Z"/>
          <w:rFonts w:ascii="Courier New" w:hAnsi="Courier New" w:cs="Courier New"/>
          <w:sz w:val="16"/>
          <w:szCs w:val="16"/>
          <w:lang w:val="en-US"/>
        </w:rPr>
      </w:pPr>
      <w:ins w:id="1899" w:author="Thomas Stockhammer" w:date="2021-01-18T13:53:00Z">
        <w:r w:rsidRPr="00BF0ABC">
          <w:rPr>
            <w:rFonts w:ascii="Courier New" w:hAnsi="Courier New" w:cs="Courier New"/>
            <w:sz w:val="16"/>
            <w:szCs w:val="16"/>
            <w:lang w:val="en-US"/>
          </w:rPr>
          <w:t xml:space="preserve">        "Key": "S1-R1",</w:t>
        </w:r>
      </w:ins>
    </w:p>
    <w:p w14:paraId="32758489" w14:textId="77777777" w:rsidR="001B1546" w:rsidRPr="00BF0ABC" w:rsidRDefault="001B1546" w:rsidP="001B1546">
      <w:pPr>
        <w:spacing w:after="0"/>
        <w:rPr>
          <w:ins w:id="1900" w:author="Thomas Stockhammer" w:date="2021-01-18T13:53:00Z"/>
          <w:rFonts w:ascii="Courier New" w:hAnsi="Courier New" w:cs="Courier New"/>
          <w:sz w:val="16"/>
          <w:szCs w:val="16"/>
          <w:lang w:val="en-US"/>
        </w:rPr>
      </w:pPr>
      <w:ins w:id="1901" w:author="Thomas Stockhammer" w:date="2021-01-18T13:53:00Z">
        <w:r w:rsidRPr="00BF0ABC">
          <w:rPr>
            <w:rFonts w:ascii="Courier New" w:hAnsi="Courier New" w:cs="Courier New"/>
            <w:sz w:val="16"/>
            <w:szCs w:val="16"/>
            <w:lang w:val="en-US"/>
          </w:rPr>
          <w:t xml:space="preserve">        "URI": "./sequence.yuv",</w:t>
        </w:r>
      </w:ins>
    </w:p>
    <w:p w14:paraId="616A420D" w14:textId="77777777" w:rsidR="001B1546" w:rsidRPr="00BF0ABC" w:rsidRDefault="001B1546" w:rsidP="001B1546">
      <w:pPr>
        <w:spacing w:after="0"/>
        <w:rPr>
          <w:ins w:id="1902" w:author="Thomas Stockhammer" w:date="2021-01-18T13:53:00Z"/>
          <w:rFonts w:ascii="Courier New" w:hAnsi="Courier New" w:cs="Courier New"/>
          <w:sz w:val="16"/>
          <w:szCs w:val="16"/>
          <w:lang w:val="en-US"/>
        </w:rPr>
      </w:pPr>
      <w:ins w:id="1903" w:author="Thomas Stockhammer" w:date="2021-01-18T13:53:00Z">
        <w:r w:rsidRPr="00BF0ABC">
          <w:rPr>
            <w:rFonts w:ascii="Courier New" w:hAnsi="Courier New" w:cs="Courier New"/>
            <w:sz w:val="16"/>
            <w:szCs w:val="16"/>
            <w:lang w:val="en-US"/>
          </w:rPr>
          <w:t xml:space="preserve">        "md5": "824fe384be7b0095c391ff6c5a5acc53",</w:t>
        </w:r>
      </w:ins>
    </w:p>
    <w:p w14:paraId="4474D519" w14:textId="77777777" w:rsidR="001B1546" w:rsidRPr="00BF0ABC" w:rsidRDefault="001B1546" w:rsidP="001B1546">
      <w:pPr>
        <w:spacing w:after="0"/>
        <w:rPr>
          <w:ins w:id="1904" w:author="Thomas Stockhammer" w:date="2021-01-18T13:53:00Z"/>
          <w:rFonts w:ascii="Courier New" w:hAnsi="Courier New" w:cs="Courier New"/>
          <w:sz w:val="16"/>
          <w:szCs w:val="16"/>
          <w:lang w:val="en-US"/>
        </w:rPr>
      </w:pPr>
      <w:ins w:id="1905" w:author="Thomas Stockhammer" w:date="2021-01-18T13:53:00Z">
        <w:r w:rsidRPr="00BF0ABC">
          <w:rPr>
            <w:rFonts w:ascii="Courier New" w:hAnsi="Courier New" w:cs="Courier New"/>
            <w:sz w:val="16"/>
            <w:szCs w:val="16"/>
            <w:lang w:val="en-US"/>
          </w:rPr>
          <w:t xml:space="preserve">        "thumbnail": "./sequence.jpg",</w:t>
        </w:r>
      </w:ins>
    </w:p>
    <w:p w14:paraId="511FFAE5" w14:textId="77777777" w:rsidR="001B1546" w:rsidRPr="00BF0ABC" w:rsidRDefault="001B1546" w:rsidP="001B1546">
      <w:pPr>
        <w:spacing w:after="0"/>
        <w:rPr>
          <w:ins w:id="1906" w:author="Thomas Stockhammer" w:date="2021-01-18T13:53:00Z"/>
          <w:rFonts w:ascii="Courier New" w:hAnsi="Courier New" w:cs="Courier New"/>
          <w:sz w:val="16"/>
          <w:szCs w:val="16"/>
          <w:lang w:val="en-US"/>
        </w:rPr>
      </w:pPr>
      <w:ins w:id="1907" w:author="Thomas Stockhammer" w:date="2021-01-18T13:53:00Z">
        <w:r w:rsidRPr="00BF0ABC">
          <w:rPr>
            <w:rFonts w:ascii="Courier New" w:hAnsi="Courier New" w:cs="Courier New"/>
            <w:sz w:val="16"/>
            <w:szCs w:val="16"/>
            <w:lang w:val="en-US"/>
          </w:rPr>
          <w:t xml:space="preserve">        "preview": "./sequence.mp4"</w:t>
        </w:r>
      </w:ins>
    </w:p>
    <w:p w14:paraId="52E902B9" w14:textId="77777777" w:rsidR="001B1546" w:rsidRPr="00BF0ABC" w:rsidRDefault="001B1546" w:rsidP="001B1546">
      <w:pPr>
        <w:spacing w:after="0"/>
        <w:rPr>
          <w:ins w:id="1908" w:author="Thomas Stockhammer" w:date="2021-01-18T13:53:00Z"/>
          <w:rFonts w:ascii="Courier New" w:hAnsi="Courier New" w:cs="Courier New"/>
          <w:sz w:val="16"/>
          <w:szCs w:val="16"/>
          <w:lang w:val="en-US"/>
        </w:rPr>
      </w:pPr>
      <w:ins w:id="1909" w:author="Thomas Stockhammer" w:date="2021-01-18T13:53:00Z">
        <w:r w:rsidRPr="00BF0ABC">
          <w:rPr>
            <w:rFonts w:ascii="Courier New" w:hAnsi="Courier New" w:cs="Courier New"/>
            <w:sz w:val="16"/>
            <w:szCs w:val="16"/>
            <w:lang w:val="en-US"/>
          </w:rPr>
          <w:t xml:space="preserve">      },</w:t>
        </w:r>
      </w:ins>
    </w:p>
    <w:p w14:paraId="501A63C0" w14:textId="77777777" w:rsidR="001B1546" w:rsidRPr="00BF0ABC" w:rsidRDefault="001B1546" w:rsidP="001B1546">
      <w:pPr>
        <w:spacing w:after="0"/>
        <w:rPr>
          <w:ins w:id="1910" w:author="Thomas Stockhammer" w:date="2021-01-18T13:53:00Z"/>
          <w:rFonts w:ascii="Courier New" w:hAnsi="Courier New" w:cs="Courier New"/>
          <w:sz w:val="16"/>
          <w:szCs w:val="16"/>
          <w:lang w:val="en-US"/>
        </w:rPr>
      </w:pPr>
      <w:ins w:id="1911" w:author="Thomas Stockhammer" w:date="2021-01-18T13:53:00Z">
        <w:r w:rsidRPr="00BF0ABC">
          <w:rPr>
            <w:rFonts w:ascii="Courier New" w:hAnsi="Courier New" w:cs="Courier New"/>
            <w:sz w:val="16"/>
            <w:szCs w:val="16"/>
            <w:lang w:val="en-US"/>
          </w:rPr>
          <w:t xml:space="preserve">      "Properties": {</w:t>
        </w:r>
      </w:ins>
    </w:p>
    <w:p w14:paraId="1F718FD9" w14:textId="77777777" w:rsidR="001B1546" w:rsidRPr="00BF0ABC" w:rsidRDefault="001B1546" w:rsidP="001B1546">
      <w:pPr>
        <w:spacing w:after="0"/>
        <w:rPr>
          <w:ins w:id="1912" w:author="Thomas Stockhammer" w:date="2021-01-18T13:53:00Z"/>
          <w:rFonts w:ascii="Courier New" w:hAnsi="Courier New" w:cs="Courier New"/>
          <w:sz w:val="16"/>
          <w:szCs w:val="16"/>
          <w:lang w:val="en-US"/>
        </w:rPr>
      </w:pPr>
      <w:ins w:id="1913" w:author="Thomas Stockhammer" w:date="2021-01-18T13:53:00Z">
        <w:r w:rsidRPr="00BF0ABC">
          <w:rPr>
            <w:rFonts w:ascii="Courier New" w:hAnsi="Courier New" w:cs="Courier New"/>
            <w:sz w:val="16"/>
            <w:szCs w:val="16"/>
            <w:lang w:val="en-US"/>
          </w:rPr>
          <w:t xml:space="preserve">        "width": 1280,</w:t>
        </w:r>
      </w:ins>
    </w:p>
    <w:p w14:paraId="62A83C2A" w14:textId="77777777" w:rsidR="001B1546" w:rsidRPr="00BF0ABC" w:rsidRDefault="001B1546" w:rsidP="001B1546">
      <w:pPr>
        <w:spacing w:after="0"/>
        <w:rPr>
          <w:ins w:id="1914" w:author="Thomas Stockhammer" w:date="2021-01-18T13:53:00Z"/>
          <w:rFonts w:ascii="Courier New" w:hAnsi="Courier New" w:cs="Courier New"/>
          <w:sz w:val="16"/>
          <w:szCs w:val="16"/>
          <w:lang w:val="en-US"/>
        </w:rPr>
      </w:pPr>
      <w:ins w:id="1915" w:author="Thomas Stockhammer" w:date="2021-01-18T13:53:00Z">
        <w:r w:rsidRPr="00BF0ABC">
          <w:rPr>
            <w:rFonts w:ascii="Courier New" w:hAnsi="Courier New" w:cs="Courier New"/>
            <w:sz w:val="16"/>
            <w:szCs w:val="16"/>
            <w:lang w:val="en-US"/>
          </w:rPr>
          <w:t xml:space="preserve">        "height": 720,</w:t>
        </w:r>
      </w:ins>
    </w:p>
    <w:p w14:paraId="6B190A45" w14:textId="77777777" w:rsidR="001B1546" w:rsidRPr="00BF0ABC" w:rsidRDefault="001B1546" w:rsidP="001B1546">
      <w:pPr>
        <w:spacing w:after="0"/>
        <w:rPr>
          <w:ins w:id="1916" w:author="Thomas Stockhammer" w:date="2021-01-18T13:53:00Z"/>
          <w:rFonts w:ascii="Courier New" w:hAnsi="Courier New" w:cs="Courier New"/>
          <w:sz w:val="16"/>
          <w:szCs w:val="16"/>
          <w:lang w:val="en-US"/>
        </w:rPr>
      </w:pPr>
      <w:ins w:id="1917" w:author="Thomas Stockhammer" w:date="2021-01-18T13:53:00Z">
        <w:r w:rsidRPr="00BF0ABC">
          <w:rPr>
            <w:rFonts w:ascii="Courier New" w:hAnsi="Courier New" w:cs="Courier New"/>
            <w:sz w:val="16"/>
            <w:szCs w:val="16"/>
            <w:lang w:val="en-US"/>
          </w:rPr>
          <w:t xml:space="preserve">        "format": "yuv",</w:t>
        </w:r>
      </w:ins>
    </w:p>
    <w:p w14:paraId="3AABF24D" w14:textId="77777777" w:rsidR="001B1546" w:rsidRPr="00BF0ABC" w:rsidRDefault="001B1546" w:rsidP="001B1546">
      <w:pPr>
        <w:spacing w:after="0"/>
        <w:rPr>
          <w:ins w:id="1918" w:author="Thomas Stockhammer" w:date="2021-01-18T13:53:00Z"/>
          <w:rFonts w:ascii="Courier New" w:hAnsi="Courier New" w:cs="Courier New"/>
          <w:sz w:val="16"/>
          <w:szCs w:val="16"/>
          <w:lang w:val="en-US"/>
        </w:rPr>
      </w:pPr>
      <w:ins w:id="1919" w:author="Thomas Stockhammer" w:date="2021-01-18T13:53:00Z">
        <w:r w:rsidRPr="00BF0ABC">
          <w:rPr>
            <w:rFonts w:ascii="Courier New" w:hAnsi="Courier New" w:cs="Courier New"/>
            <w:sz w:val="16"/>
            <w:szCs w:val="16"/>
            <w:lang w:val="en-US"/>
          </w:rPr>
          <w:t xml:space="preserve">        "packing": "interleaved",</w:t>
        </w:r>
      </w:ins>
    </w:p>
    <w:p w14:paraId="717B49EA" w14:textId="77777777" w:rsidR="001B1546" w:rsidRPr="00BF0ABC" w:rsidRDefault="001B1546" w:rsidP="001B1546">
      <w:pPr>
        <w:spacing w:after="0"/>
        <w:rPr>
          <w:ins w:id="1920" w:author="Thomas Stockhammer" w:date="2021-01-18T13:53:00Z"/>
          <w:rFonts w:ascii="Courier New" w:hAnsi="Courier New" w:cs="Courier New"/>
          <w:sz w:val="16"/>
          <w:szCs w:val="16"/>
          <w:lang w:val="en-US"/>
        </w:rPr>
      </w:pPr>
      <w:ins w:id="1921" w:author="Thomas Stockhammer" w:date="2021-01-18T13:53:00Z">
        <w:r w:rsidRPr="00BF0ABC">
          <w:rPr>
            <w:rFonts w:ascii="Courier New" w:hAnsi="Courier New" w:cs="Courier New"/>
            <w:sz w:val="16"/>
            <w:szCs w:val="16"/>
            <w:lang w:val="en-US"/>
          </w:rPr>
          <w:t xml:space="preserve">        "scan": "progressive",</w:t>
        </w:r>
      </w:ins>
    </w:p>
    <w:p w14:paraId="21CF7CF6" w14:textId="77777777" w:rsidR="001B1546" w:rsidRPr="00BF0ABC" w:rsidRDefault="001B1546" w:rsidP="001B1546">
      <w:pPr>
        <w:spacing w:after="0"/>
        <w:rPr>
          <w:ins w:id="1922" w:author="Thomas Stockhammer" w:date="2021-01-18T13:53:00Z"/>
          <w:rFonts w:ascii="Courier New" w:hAnsi="Courier New" w:cs="Courier New"/>
          <w:sz w:val="16"/>
          <w:szCs w:val="16"/>
          <w:lang w:val="en-US"/>
        </w:rPr>
      </w:pPr>
      <w:ins w:id="1923" w:author="Thomas Stockhammer" w:date="2021-01-18T13:53:00Z">
        <w:r w:rsidRPr="00BF0ABC">
          <w:rPr>
            <w:rFonts w:ascii="Courier New" w:hAnsi="Courier New" w:cs="Courier New"/>
            <w:sz w:val="16"/>
            <w:szCs w:val="16"/>
            <w:lang w:val="en-US"/>
          </w:rPr>
          <w:t xml:space="preserve">        "subsampling": "420",</w:t>
        </w:r>
      </w:ins>
    </w:p>
    <w:p w14:paraId="2FF9B306" w14:textId="77777777" w:rsidR="001B1546" w:rsidRPr="00BF0ABC" w:rsidRDefault="001B1546" w:rsidP="001B1546">
      <w:pPr>
        <w:spacing w:after="0"/>
        <w:rPr>
          <w:ins w:id="1924" w:author="Thomas Stockhammer" w:date="2021-01-18T13:53:00Z"/>
          <w:rFonts w:ascii="Courier New" w:hAnsi="Courier New" w:cs="Courier New"/>
          <w:sz w:val="16"/>
          <w:szCs w:val="16"/>
          <w:lang w:val="en-US"/>
        </w:rPr>
      </w:pPr>
      <w:ins w:id="1925" w:author="Thomas Stockhammer" w:date="2021-01-18T13:53:00Z">
        <w:r w:rsidRPr="00BF0ABC">
          <w:rPr>
            <w:rFonts w:ascii="Courier New" w:hAnsi="Courier New" w:cs="Courier New"/>
            <w:sz w:val="16"/>
            <w:szCs w:val="16"/>
            <w:lang w:val="en-US"/>
          </w:rPr>
          <w:t xml:space="preserve">        "bitDepth": 8,</w:t>
        </w:r>
      </w:ins>
    </w:p>
    <w:p w14:paraId="1955B5DD" w14:textId="77777777" w:rsidR="001B1546" w:rsidRPr="00BF0ABC" w:rsidRDefault="001B1546" w:rsidP="001B1546">
      <w:pPr>
        <w:spacing w:after="0"/>
        <w:rPr>
          <w:ins w:id="1926" w:author="Thomas Stockhammer" w:date="2021-01-18T13:53:00Z"/>
          <w:rFonts w:ascii="Courier New" w:hAnsi="Courier New" w:cs="Courier New"/>
          <w:sz w:val="16"/>
          <w:szCs w:val="16"/>
          <w:lang w:val="en-US"/>
        </w:rPr>
      </w:pPr>
      <w:ins w:id="1927" w:author="Thomas Stockhammer" w:date="2021-01-18T13:53:00Z">
        <w:r w:rsidRPr="00BF0ABC">
          <w:rPr>
            <w:rFonts w:ascii="Courier New" w:hAnsi="Courier New" w:cs="Courier New"/>
            <w:sz w:val="16"/>
            <w:szCs w:val="16"/>
            <w:lang w:val="en-US"/>
          </w:rPr>
          <w:t xml:space="preserve">        "frameRate": 30,</w:t>
        </w:r>
      </w:ins>
    </w:p>
    <w:p w14:paraId="082E9A1C" w14:textId="77777777" w:rsidR="001B1546" w:rsidRPr="00BF0ABC" w:rsidRDefault="001B1546" w:rsidP="001B1546">
      <w:pPr>
        <w:spacing w:after="0"/>
        <w:rPr>
          <w:ins w:id="1928" w:author="Thomas Stockhammer" w:date="2021-01-18T13:53:00Z"/>
          <w:rFonts w:ascii="Courier New" w:hAnsi="Courier New" w:cs="Courier New"/>
          <w:sz w:val="16"/>
          <w:szCs w:val="16"/>
          <w:lang w:val="en-US"/>
        </w:rPr>
      </w:pPr>
      <w:ins w:id="1929" w:author="Thomas Stockhammer" w:date="2021-01-18T13:53:00Z">
        <w:r w:rsidRPr="00BF0ABC">
          <w:rPr>
            <w:rFonts w:ascii="Courier New" w:hAnsi="Courier New" w:cs="Courier New"/>
            <w:sz w:val="16"/>
            <w:szCs w:val="16"/>
            <w:lang w:val="en-US"/>
          </w:rPr>
          <w:t xml:space="preserve">        "colourPrimaries": 1,</w:t>
        </w:r>
      </w:ins>
    </w:p>
    <w:p w14:paraId="7EDAC7D6" w14:textId="77777777" w:rsidR="001B1546" w:rsidRPr="00BF0ABC" w:rsidRDefault="001B1546" w:rsidP="001B1546">
      <w:pPr>
        <w:spacing w:after="0"/>
        <w:rPr>
          <w:ins w:id="1930" w:author="Thomas Stockhammer" w:date="2021-01-18T13:53:00Z"/>
          <w:rFonts w:ascii="Courier New" w:hAnsi="Courier New" w:cs="Courier New"/>
          <w:sz w:val="16"/>
          <w:szCs w:val="16"/>
          <w:lang w:val="en-US"/>
        </w:rPr>
      </w:pPr>
      <w:ins w:id="1931" w:author="Thomas Stockhammer" w:date="2021-01-18T13:53:00Z">
        <w:r w:rsidRPr="00BF0ABC">
          <w:rPr>
            <w:rFonts w:ascii="Courier New" w:hAnsi="Courier New" w:cs="Courier New"/>
            <w:sz w:val="16"/>
            <w:szCs w:val="16"/>
            <w:lang w:val="en-US"/>
          </w:rPr>
          <w:t xml:space="preserve">        "transferCharacteristics": 1,</w:t>
        </w:r>
      </w:ins>
    </w:p>
    <w:p w14:paraId="2A314844" w14:textId="77777777" w:rsidR="001B1546" w:rsidRPr="00BF0ABC" w:rsidRDefault="001B1546" w:rsidP="001B1546">
      <w:pPr>
        <w:spacing w:after="0"/>
        <w:rPr>
          <w:ins w:id="1932" w:author="Thomas Stockhammer" w:date="2021-01-18T13:53:00Z"/>
          <w:rFonts w:ascii="Courier New" w:hAnsi="Courier New" w:cs="Courier New"/>
          <w:sz w:val="16"/>
          <w:szCs w:val="16"/>
          <w:lang w:val="en-US"/>
        </w:rPr>
      </w:pPr>
      <w:ins w:id="1933" w:author="Thomas Stockhammer" w:date="2021-01-18T13:53:00Z">
        <w:r w:rsidRPr="00BF0ABC">
          <w:rPr>
            <w:rFonts w:ascii="Courier New" w:hAnsi="Courier New" w:cs="Courier New"/>
            <w:sz w:val="16"/>
            <w:szCs w:val="16"/>
            <w:lang w:val="en-US"/>
          </w:rPr>
          <w:t xml:space="preserve">        "matrixCoefficients": 1,</w:t>
        </w:r>
      </w:ins>
    </w:p>
    <w:p w14:paraId="3FAE255B" w14:textId="77777777" w:rsidR="001B1546" w:rsidRPr="00BF0ABC" w:rsidRDefault="001B1546" w:rsidP="001B1546">
      <w:pPr>
        <w:spacing w:after="0"/>
        <w:rPr>
          <w:ins w:id="1934" w:author="Thomas Stockhammer" w:date="2021-01-18T13:53:00Z"/>
          <w:rFonts w:ascii="Courier New" w:hAnsi="Courier New" w:cs="Courier New"/>
          <w:sz w:val="16"/>
          <w:szCs w:val="16"/>
          <w:lang w:val="en-US"/>
        </w:rPr>
      </w:pPr>
      <w:ins w:id="1935" w:author="Thomas Stockhammer" w:date="2021-01-18T13:53:00Z">
        <w:r w:rsidRPr="00BF0ABC">
          <w:rPr>
            <w:rFonts w:ascii="Courier New" w:hAnsi="Courier New" w:cs="Courier New"/>
            <w:sz w:val="16"/>
            <w:szCs w:val="16"/>
            <w:lang w:val="en-US"/>
          </w:rPr>
          <w:t xml:space="preserve">        "sampleAspectRatio": 1,</w:t>
        </w:r>
      </w:ins>
    </w:p>
    <w:p w14:paraId="16DBE6EF" w14:textId="77777777" w:rsidR="001B1546" w:rsidRPr="00BF0ABC" w:rsidRDefault="001B1546" w:rsidP="001B1546">
      <w:pPr>
        <w:spacing w:after="0"/>
        <w:rPr>
          <w:ins w:id="1936" w:author="Thomas Stockhammer" w:date="2021-01-18T13:53:00Z"/>
          <w:rFonts w:ascii="Courier New" w:hAnsi="Courier New" w:cs="Courier New"/>
          <w:sz w:val="16"/>
          <w:szCs w:val="16"/>
          <w:lang w:val="en-US"/>
        </w:rPr>
      </w:pPr>
      <w:ins w:id="1937" w:author="Thomas Stockhammer" w:date="2021-01-18T13:53:00Z">
        <w:r w:rsidRPr="00BF0ABC">
          <w:rPr>
            <w:rFonts w:ascii="Courier New" w:hAnsi="Courier New" w:cs="Courier New"/>
            <w:sz w:val="16"/>
            <w:szCs w:val="16"/>
            <w:lang w:val="en-US"/>
          </w:rPr>
          <w:t xml:space="preserve">        "frameCount": 30</w:t>
        </w:r>
      </w:ins>
    </w:p>
    <w:p w14:paraId="0D370E42" w14:textId="77777777" w:rsidR="001B1546" w:rsidRPr="00BF0ABC" w:rsidRDefault="001B1546" w:rsidP="001B1546">
      <w:pPr>
        <w:spacing w:after="0"/>
        <w:rPr>
          <w:ins w:id="1938" w:author="Thomas Stockhammer" w:date="2021-01-18T13:53:00Z"/>
          <w:rFonts w:ascii="Courier New" w:hAnsi="Courier New" w:cs="Courier New"/>
          <w:sz w:val="16"/>
          <w:szCs w:val="16"/>
          <w:lang w:val="en-US"/>
        </w:rPr>
      </w:pPr>
      <w:ins w:id="1939" w:author="Thomas Stockhammer" w:date="2021-01-18T13:53:00Z">
        <w:r w:rsidRPr="00BF0ABC">
          <w:rPr>
            <w:rFonts w:ascii="Courier New" w:hAnsi="Courier New" w:cs="Courier New"/>
            <w:sz w:val="16"/>
            <w:szCs w:val="16"/>
            <w:lang w:val="en-US"/>
          </w:rPr>
          <w:t xml:space="preserve">      },</w:t>
        </w:r>
      </w:ins>
    </w:p>
    <w:p w14:paraId="142AACA2" w14:textId="77777777" w:rsidR="001B1546" w:rsidRPr="00BF0ABC" w:rsidRDefault="001B1546" w:rsidP="001B1546">
      <w:pPr>
        <w:spacing w:after="0"/>
        <w:rPr>
          <w:ins w:id="1940" w:author="Thomas Stockhammer" w:date="2021-01-18T13:53:00Z"/>
          <w:rFonts w:ascii="Courier New" w:hAnsi="Courier New" w:cs="Courier New"/>
          <w:sz w:val="16"/>
          <w:szCs w:val="16"/>
          <w:lang w:val="en-US"/>
        </w:rPr>
      </w:pPr>
      <w:ins w:id="1941" w:author="Thomas Stockhammer" w:date="2021-01-18T13:53:00Z">
        <w:r w:rsidRPr="00BF0ABC">
          <w:rPr>
            <w:rFonts w:ascii="Courier New" w:hAnsi="Courier New" w:cs="Courier New"/>
            <w:sz w:val="16"/>
            <w:szCs w:val="16"/>
            <w:lang w:val="en-US"/>
          </w:rPr>
          <w:t xml:space="preserve">      "copyRight": "This material has been recorded by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ins>
    </w:p>
    <w:p w14:paraId="442D6E3C" w14:textId="77777777" w:rsidR="001B1546" w:rsidRPr="00BF0ABC" w:rsidRDefault="001B1546" w:rsidP="001B1546">
      <w:pPr>
        <w:spacing w:after="0"/>
        <w:rPr>
          <w:ins w:id="1942" w:author="Thomas Stockhammer" w:date="2021-01-18T13:53:00Z"/>
          <w:rFonts w:ascii="Courier New" w:hAnsi="Courier New" w:cs="Courier New"/>
          <w:sz w:val="16"/>
          <w:szCs w:val="16"/>
          <w:lang w:val="en-US"/>
        </w:rPr>
      </w:pPr>
      <w:ins w:id="1943" w:author="Thomas Stockhammer" w:date="2021-01-18T13:53:00Z">
        <w:r w:rsidRPr="00BF0ABC">
          <w:rPr>
            <w:rFonts w:ascii="Courier New" w:hAnsi="Courier New" w:cs="Courier New"/>
            <w:sz w:val="16"/>
            <w:szCs w:val="16"/>
            <w:lang w:val="en-US"/>
          </w:rPr>
          <w:t xml:space="preserve">      "Contact": {</w:t>
        </w:r>
      </w:ins>
    </w:p>
    <w:p w14:paraId="1DEAD428" w14:textId="77777777" w:rsidR="001B1546" w:rsidRPr="00BF0ABC" w:rsidRDefault="001B1546" w:rsidP="001B1546">
      <w:pPr>
        <w:spacing w:after="0"/>
        <w:rPr>
          <w:ins w:id="1944" w:author="Thomas Stockhammer" w:date="2021-01-18T13:53:00Z"/>
          <w:rFonts w:ascii="Courier New" w:hAnsi="Courier New" w:cs="Courier New"/>
          <w:sz w:val="16"/>
          <w:szCs w:val="16"/>
          <w:lang w:val="en-US"/>
        </w:rPr>
      </w:pPr>
      <w:ins w:id="1945" w:author="Thomas Stockhammer" w:date="2021-01-18T13:53:00Z">
        <w:r w:rsidRPr="00BF0ABC">
          <w:rPr>
            <w:rFonts w:ascii="Courier New" w:hAnsi="Courier New" w:cs="Courier New"/>
            <w:sz w:val="16"/>
            <w:szCs w:val="16"/>
            <w:lang w:val="en-US"/>
          </w:rPr>
          <w:t xml:space="preserve">        "Name": "Thomas Stockhammer",</w:t>
        </w:r>
      </w:ins>
    </w:p>
    <w:p w14:paraId="54D9CCA2" w14:textId="77777777" w:rsidR="001B1546" w:rsidRPr="00BF0ABC" w:rsidRDefault="001B1546" w:rsidP="001B1546">
      <w:pPr>
        <w:spacing w:after="0"/>
        <w:rPr>
          <w:ins w:id="1946" w:author="Thomas Stockhammer" w:date="2021-01-18T13:53:00Z"/>
          <w:rFonts w:ascii="Courier New" w:hAnsi="Courier New" w:cs="Courier New"/>
          <w:sz w:val="16"/>
          <w:szCs w:val="16"/>
          <w:lang w:val="en-US"/>
        </w:rPr>
      </w:pPr>
      <w:ins w:id="1947" w:author="Thomas Stockhammer" w:date="2021-01-18T13:53:00Z">
        <w:r w:rsidRPr="00BF0ABC">
          <w:rPr>
            <w:rFonts w:ascii="Courier New" w:hAnsi="Courier New" w:cs="Courier New"/>
            <w:sz w:val="16"/>
            <w:szCs w:val="16"/>
            <w:lang w:val="en-US"/>
          </w:rPr>
          <w:t xml:space="preserve">        "Company": "Qualcomm",</w:t>
        </w:r>
      </w:ins>
    </w:p>
    <w:p w14:paraId="428C5558" w14:textId="77777777" w:rsidR="001B1546" w:rsidRPr="00643A6B" w:rsidRDefault="001B1546" w:rsidP="001B1546">
      <w:pPr>
        <w:spacing w:after="0"/>
        <w:rPr>
          <w:ins w:id="1948" w:author="Thomas Stockhammer" w:date="2021-01-18T13:53:00Z"/>
          <w:rFonts w:ascii="Courier New" w:hAnsi="Courier New" w:cs="Courier New"/>
          <w:sz w:val="16"/>
          <w:szCs w:val="16"/>
          <w:lang w:val="de-DE"/>
        </w:rPr>
      </w:pPr>
      <w:ins w:id="1949" w:author="Thomas Stockhammer" w:date="2021-01-18T13:53:00Z">
        <w:r w:rsidRPr="00BF0ABC">
          <w:rPr>
            <w:rFonts w:ascii="Courier New" w:hAnsi="Courier New" w:cs="Courier New"/>
            <w:sz w:val="16"/>
            <w:szCs w:val="16"/>
            <w:lang w:val="en-US"/>
          </w:rPr>
          <w:t xml:space="preserve">        </w:t>
        </w:r>
        <w:r w:rsidRPr="00643A6B">
          <w:rPr>
            <w:rFonts w:ascii="Courier New" w:hAnsi="Courier New" w:cs="Courier New"/>
            <w:sz w:val="16"/>
            <w:szCs w:val="16"/>
            <w:lang w:val="de-DE"/>
          </w:rPr>
          <w:t>"e-mail": "tsto@qti.qualcomm.com"</w:t>
        </w:r>
      </w:ins>
    </w:p>
    <w:p w14:paraId="1CB2D96D" w14:textId="77777777" w:rsidR="001B1546" w:rsidRPr="00BF0ABC" w:rsidRDefault="001B1546" w:rsidP="001B1546">
      <w:pPr>
        <w:spacing w:after="0"/>
        <w:rPr>
          <w:ins w:id="1950" w:author="Thomas Stockhammer" w:date="2021-01-18T13:53:00Z"/>
          <w:rFonts w:ascii="Courier New" w:hAnsi="Courier New" w:cs="Courier New"/>
          <w:sz w:val="16"/>
          <w:szCs w:val="16"/>
          <w:lang w:val="en-US"/>
        </w:rPr>
      </w:pPr>
      <w:ins w:id="1951" w:author="Thomas Stockhammer" w:date="2021-01-18T13:53:00Z">
        <w:r w:rsidRPr="00643A6B">
          <w:rPr>
            <w:rFonts w:ascii="Courier New" w:hAnsi="Courier New" w:cs="Courier New"/>
            <w:sz w:val="16"/>
            <w:szCs w:val="16"/>
            <w:lang w:val="de-DE"/>
          </w:rPr>
          <w:t xml:space="preserve">      </w:t>
        </w:r>
        <w:r w:rsidRPr="00BF0ABC">
          <w:rPr>
            <w:rFonts w:ascii="Courier New" w:hAnsi="Courier New" w:cs="Courier New"/>
            <w:sz w:val="16"/>
            <w:szCs w:val="16"/>
            <w:lang w:val="en-US"/>
          </w:rPr>
          <w:t>}</w:t>
        </w:r>
      </w:ins>
    </w:p>
    <w:p w14:paraId="144BF6E1" w14:textId="77777777" w:rsidR="001B1546" w:rsidRDefault="001B1546" w:rsidP="001B1546">
      <w:pPr>
        <w:pStyle w:val="B1"/>
        <w:ind w:left="0" w:firstLine="0"/>
        <w:rPr>
          <w:ins w:id="1952" w:author="Thomas Stockhammer" w:date="2021-01-18T13:53:00Z"/>
          <w:rFonts w:ascii="Courier New" w:hAnsi="Courier New" w:cs="Courier New"/>
          <w:sz w:val="16"/>
          <w:szCs w:val="16"/>
          <w:lang w:val="en-US"/>
        </w:rPr>
      </w:pPr>
      <w:ins w:id="1953" w:author="Thomas Stockhammer" w:date="2021-01-18T13:53:00Z">
        <w:r w:rsidRPr="00BF0ABC">
          <w:rPr>
            <w:rFonts w:ascii="Courier New" w:hAnsi="Courier New" w:cs="Courier New"/>
            <w:sz w:val="16"/>
            <w:szCs w:val="16"/>
            <w:lang w:val="en-US"/>
          </w:rPr>
          <w:t>}</w:t>
        </w:r>
      </w:ins>
    </w:p>
    <w:p w14:paraId="414AC5C4" w14:textId="77777777" w:rsidR="001B1546" w:rsidRPr="00E1124D" w:rsidRDefault="001B1546" w:rsidP="001B1546">
      <w:pPr>
        <w:pStyle w:val="Heading1"/>
        <w:ind w:left="432" w:hanging="432"/>
        <w:rPr>
          <w:ins w:id="1954" w:author="Thomas Stockhammer" w:date="2021-01-18T13:53:00Z"/>
          <w:lang w:val="en-US"/>
        </w:rPr>
      </w:pPr>
      <w:bookmarkStart w:id="1955" w:name="_Toc61872488"/>
      <w:ins w:id="1956" w:author="Thomas Stockhammer" w:date="2021-01-18T13:53:00Z">
        <w:r w:rsidRPr="00E1124D">
          <w:rPr>
            <w:lang w:val="en-US"/>
          </w:rPr>
          <w:t>B.</w:t>
        </w:r>
        <w:r>
          <w:t>3</w:t>
        </w:r>
        <w:r w:rsidRPr="00E1124D">
          <w:rPr>
            <w:lang w:val="en-US"/>
          </w:rPr>
          <w:tab/>
        </w:r>
        <w:r>
          <w:t>Encoded</w:t>
        </w:r>
        <w:r w:rsidRPr="00E1124D">
          <w:rPr>
            <w:lang w:val="en-US"/>
          </w:rPr>
          <w:t xml:space="preserve"> Video Sequences</w:t>
        </w:r>
        <w:bookmarkEnd w:id="1955"/>
      </w:ins>
    </w:p>
    <w:p w14:paraId="6C91DA99" w14:textId="77777777" w:rsidR="001B1546" w:rsidRPr="00E1124D" w:rsidRDefault="001B1546" w:rsidP="001B1546">
      <w:pPr>
        <w:pStyle w:val="Heading3"/>
        <w:ind w:left="720" w:hanging="720"/>
        <w:rPr>
          <w:ins w:id="1957" w:author="Thomas Stockhammer" w:date="2021-01-18T13:53:00Z"/>
          <w:sz w:val="32"/>
          <w:lang w:val="en-US"/>
        </w:rPr>
      </w:pPr>
      <w:bookmarkStart w:id="1958" w:name="_Toc61872489"/>
      <w:ins w:id="1959" w:author="Thomas Stockhammer" w:date="2021-01-18T13:53:00Z">
        <w:r w:rsidRPr="00E1124D">
          <w:rPr>
            <w:lang w:val="en-US"/>
          </w:rPr>
          <w:t xml:space="preserve">B.2.1 </w:t>
        </w:r>
        <w:r>
          <w:t>Overview</w:t>
        </w:r>
        <w:bookmarkEnd w:id="1958"/>
      </w:ins>
    </w:p>
    <w:p w14:paraId="327C1D17" w14:textId="77777777" w:rsidR="001B1546" w:rsidRDefault="001B1546" w:rsidP="001B1546">
      <w:pPr>
        <w:rPr>
          <w:ins w:id="1960" w:author="Thomas Stockhammer" w:date="2021-01-18T13:53:00Z"/>
        </w:rPr>
      </w:pPr>
      <w:ins w:id="1961" w:author="Thomas Stockhammer" w:date="2021-01-18T13:53:00Z">
        <w:r>
          <w:t>For encoded video sequences used in the context of this Technical Report, the following metadata is expected to be provided:</w:t>
        </w:r>
      </w:ins>
    </w:p>
    <w:p w14:paraId="5E74B86C" w14:textId="77777777" w:rsidR="001B1546" w:rsidRDefault="001B1546" w:rsidP="001B1546">
      <w:pPr>
        <w:ind w:left="284"/>
        <w:rPr>
          <w:ins w:id="1962" w:author="Thomas Stockhammer" w:date="2021-01-18T13:53:00Z"/>
        </w:rPr>
      </w:pPr>
      <w:ins w:id="1963" w:author="Thomas Stockhammer" w:date="2021-01-18T13:53:00Z">
        <w:r>
          <w:t>1)</w:t>
        </w:r>
        <w:r>
          <w:tab/>
          <w:t>Explanation what this anchor is important for</w:t>
        </w:r>
      </w:ins>
    </w:p>
    <w:p w14:paraId="3ED3E27F" w14:textId="77777777" w:rsidR="001B1546" w:rsidRDefault="001B1546" w:rsidP="001B1546">
      <w:pPr>
        <w:ind w:left="284"/>
        <w:rPr>
          <w:ins w:id="1964" w:author="Thomas Stockhammer" w:date="2021-01-18T13:53:00Z"/>
        </w:rPr>
      </w:pPr>
      <w:ins w:id="1965" w:author="Thomas Stockhammer" w:date="2021-01-18T13:53:00Z">
        <w:r>
          <w:t>2)</w:t>
        </w:r>
        <w:r>
          <w:tab/>
          <w:t>Reference sequence</w:t>
        </w:r>
      </w:ins>
    </w:p>
    <w:p w14:paraId="61A5051E" w14:textId="77777777" w:rsidR="001B1546" w:rsidRDefault="001B1546" w:rsidP="001B1546">
      <w:pPr>
        <w:ind w:left="284"/>
        <w:rPr>
          <w:ins w:id="1966" w:author="Thomas Stockhammer" w:date="2021-01-18T13:53:00Z"/>
        </w:rPr>
      </w:pPr>
      <w:ins w:id="1967" w:author="Thomas Stockhammer" w:date="2021-01-18T13:53:00Z">
        <w:r>
          <w:t>3)</w:t>
        </w:r>
        <w:r>
          <w:tab/>
          <w:t>Reference encoder</w:t>
        </w:r>
      </w:ins>
    </w:p>
    <w:p w14:paraId="12C227B8" w14:textId="77777777" w:rsidR="001B1546" w:rsidRDefault="001B1546" w:rsidP="001B1546">
      <w:pPr>
        <w:ind w:left="284"/>
        <w:rPr>
          <w:ins w:id="1968" w:author="Thomas Stockhammer" w:date="2021-01-18T13:53:00Z"/>
        </w:rPr>
      </w:pPr>
      <w:ins w:id="1969" w:author="Thomas Stockhammer" w:date="2021-01-18T13:53:00Z">
        <w:r>
          <w:t>4)</w:t>
        </w:r>
        <w:r>
          <w:tab/>
          <w:t>Encoder configuration</w:t>
        </w:r>
      </w:ins>
    </w:p>
    <w:p w14:paraId="3D7A6CD3" w14:textId="77777777" w:rsidR="001B1546" w:rsidRDefault="001B1546" w:rsidP="001B1546">
      <w:pPr>
        <w:ind w:left="284"/>
        <w:rPr>
          <w:ins w:id="1970" w:author="Thomas Stockhammer" w:date="2021-01-18T13:53:00Z"/>
        </w:rPr>
      </w:pPr>
      <w:ins w:id="1971" w:author="Thomas Stockhammer" w:date="2021-01-18T13:53:00Z">
        <w:r>
          <w:t>5)</w:t>
        </w:r>
        <w:r>
          <w:tab/>
          <w:t>Reference to bitstream</w:t>
        </w:r>
      </w:ins>
    </w:p>
    <w:p w14:paraId="1CADB039" w14:textId="77777777" w:rsidR="001B1546" w:rsidRDefault="001B1546" w:rsidP="001B1546">
      <w:pPr>
        <w:ind w:left="284"/>
        <w:rPr>
          <w:ins w:id="1972" w:author="Thomas Stockhammer" w:date="2021-01-18T13:53:00Z"/>
        </w:rPr>
      </w:pPr>
      <w:ins w:id="1973" w:author="Thomas Stockhammer" w:date="2021-01-18T13:53:00Z">
        <w:r>
          <w:t>6) MD5 of bitstream</w:t>
        </w:r>
      </w:ins>
    </w:p>
    <w:p w14:paraId="4E4E3ED1" w14:textId="77777777" w:rsidR="001B1546" w:rsidRDefault="001B1546" w:rsidP="001B1546">
      <w:pPr>
        <w:ind w:left="284"/>
        <w:rPr>
          <w:ins w:id="1974" w:author="Thomas Stockhammer" w:date="2021-01-18T13:53:00Z"/>
        </w:rPr>
      </w:pPr>
      <w:ins w:id="1975" w:author="Thomas Stockhammer" w:date="2021-01-18T13:53:00Z">
        <w:r>
          <w:t>7) Metrics</w:t>
        </w:r>
      </w:ins>
    </w:p>
    <w:p w14:paraId="2ACCB60A" w14:textId="77777777" w:rsidR="001B1546" w:rsidRDefault="001B1546" w:rsidP="001B1546">
      <w:pPr>
        <w:ind w:left="284"/>
        <w:rPr>
          <w:ins w:id="1976" w:author="Thomas Stockhammer" w:date="2021-01-18T13:53:00Z"/>
        </w:rPr>
      </w:pPr>
      <w:ins w:id="1977" w:author="Thomas Stockhammer" w:date="2021-01-18T13:53:00Z">
        <w:r>
          <w:lastRenderedPageBreak/>
          <w:t>8) MD5 of reconstructed sequence</w:t>
        </w:r>
      </w:ins>
    </w:p>
    <w:p w14:paraId="0A705682" w14:textId="77777777" w:rsidR="001B1546" w:rsidRDefault="001B1546" w:rsidP="001B1546">
      <w:pPr>
        <w:ind w:left="284"/>
        <w:rPr>
          <w:ins w:id="1978" w:author="Thomas Stockhammer" w:date="2021-01-18T13:53:00Z"/>
        </w:rPr>
      </w:pPr>
      <w:ins w:id="1979" w:author="Thomas Stockhammer" w:date="2021-01-18T13:53:00Z">
        <w:r>
          <w:t>9) Encoder log</w:t>
        </w:r>
      </w:ins>
    </w:p>
    <w:p w14:paraId="12B36789" w14:textId="77777777" w:rsidR="001B1546" w:rsidRDefault="001B1546" w:rsidP="001B1546">
      <w:pPr>
        <w:ind w:left="284"/>
        <w:rPr>
          <w:ins w:id="1980" w:author="Thomas Stockhammer" w:date="2021-01-18T13:53:00Z"/>
        </w:rPr>
      </w:pPr>
      <w:ins w:id="1981" w:author="Thomas Stockhammer" w:date="2021-01-18T13:53:00Z">
        <w:r>
          <w:t>10) Copyright statement</w:t>
        </w:r>
      </w:ins>
    </w:p>
    <w:p w14:paraId="0797AFFD" w14:textId="77777777" w:rsidR="001B1546" w:rsidRDefault="001B1546" w:rsidP="001B1546">
      <w:pPr>
        <w:ind w:left="284"/>
        <w:rPr>
          <w:ins w:id="1982" w:author="Thomas Stockhammer" w:date="2021-01-18T13:53:00Z"/>
        </w:rPr>
      </w:pPr>
      <w:ins w:id="1983" w:author="Thomas Stockhammer" w:date="2021-01-18T13:53:00Z">
        <w:r>
          <w:t>11) Contact Person</w:t>
        </w:r>
      </w:ins>
    </w:p>
    <w:p w14:paraId="61473FBF" w14:textId="77777777" w:rsidR="001B1546" w:rsidRDefault="001B1546" w:rsidP="001B1546">
      <w:pPr>
        <w:rPr>
          <w:ins w:id="1984" w:author="Thomas Stockhammer" w:date="2021-01-18T13:53:00Z"/>
        </w:rPr>
      </w:pPr>
      <w:ins w:id="1985" w:author="Thomas Stockhammer" w:date="2021-01-18T13:53:00Z">
        <w:r>
          <w:t>Some information may be optional, others may be optionally defaulted.</w:t>
        </w:r>
      </w:ins>
    </w:p>
    <w:p w14:paraId="05655D21" w14:textId="77777777" w:rsidR="001B1546" w:rsidRPr="00646C13" w:rsidRDefault="001B1546" w:rsidP="001B1546">
      <w:pPr>
        <w:rPr>
          <w:ins w:id="1986" w:author="Thomas Stockhammer" w:date="2021-01-18T13:53:00Z"/>
          <w:lang w:val="en-US"/>
        </w:rPr>
      </w:pPr>
      <w:ins w:id="1987" w:author="Thomas Stockhammer" w:date="2021-01-18T13:53:00Z">
        <w:r w:rsidRPr="00646C13">
          <w:rPr>
            <w:lang w:val="en-US"/>
          </w:rPr>
          <w:t>A JSON scheme is d</w:t>
        </w:r>
        <w:r>
          <w:rPr>
            <w:lang w:val="en-US"/>
          </w:rPr>
          <w:t>efined in clause B.2.2 for this matter. An example is provided in clause B.2.3.</w:t>
        </w:r>
      </w:ins>
    </w:p>
    <w:p w14:paraId="1CB26D31" w14:textId="77777777" w:rsidR="001B1546" w:rsidRPr="00646C13" w:rsidRDefault="001B1546" w:rsidP="001B1546">
      <w:pPr>
        <w:pStyle w:val="Heading3"/>
        <w:ind w:left="720" w:hanging="720"/>
        <w:rPr>
          <w:ins w:id="1988" w:author="Thomas Stockhammer" w:date="2021-01-18T13:53:00Z"/>
          <w:sz w:val="32"/>
        </w:rPr>
      </w:pPr>
      <w:bookmarkStart w:id="1989" w:name="_Toc61872490"/>
      <w:ins w:id="1990" w:author="Thomas Stockhammer" w:date="2021-01-18T13:53:00Z">
        <w:r w:rsidRPr="00400A08">
          <w:t>B.</w:t>
        </w:r>
        <w:r>
          <w:t>3</w:t>
        </w:r>
        <w:r w:rsidRPr="00646C13">
          <w:t>.2 JSON Schema</w:t>
        </w:r>
        <w:bookmarkEnd w:id="1989"/>
      </w:ins>
    </w:p>
    <w:p w14:paraId="0413BF1B" w14:textId="77777777" w:rsidR="001B1546" w:rsidRDefault="001B1546" w:rsidP="001B1546">
      <w:pPr>
        <w:pStyle w:val="B1"/>
        <w:ind w:left="0" w:firstLine="0"/>
        <w:rPr>
          <w:ins w:id="1991" w:author="Thomas Stockhammer" w:date="2021-01-18T13:53:00Z"/>
          <w:lang w:val="en-US"/>
        </w:rPr>
      </w:pPr>
      <w:ins w:id="1992" w:author="Thomas Stockhammer" w:date="2021-01-18T13:53:00Z">
        <w:r>
          <w:rPr>
            <w:lang w:val="en-US"/>
          </w:rPr>
          <w:t>JSON schema for the encoded format is here:</w:t>
        </w:r>
        <w:r w:rsidRPr="008C0C08">
          <w:t xml:space="preserve"> </w:t>
        </w:r>
        <w:r>
          <w:rPr>
            <w:lang w:val="en-US"/>
          </w:rPr>
          <w:fldChar w:fldCharType="begin"/>
        </w:r>
        <w:r>
          <w:rPr>
            <w:lang w:val="en-US"/>
          </w:rPr>
          <w:instrText xml:space="preserve"> HYPERLINK "</w:instrText>
        </w:r>
        <w:r w:rsidRPr="00E1124D">
          <w:instrText>https://github.com/haudiobe/5G-Video-Content/blob/main/3gpp-bin-schema.json</w:instrText>
        </w:r>
        <w:r>
          <w:rPr>
            <w:lang w:val="en-US"/>
          </w:rPr>
          <w:instrText xml:space="preserve">" </w:instrText>
        </w:r>
        <w:r>
          <w:rPr>
            <w:lang w:val="en-US"/>
          </w:rPr>
          <w:fldChar w:fldCharType="separate"/>
        </w:r>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r>
          <w:rPr>
            <w:lang w:val="en-US"/>
          </w:rPr>
          <w:fldChar w:fldCharType="end"/>
        </w:r>
        <w:r>
          <w:rPr>
            <w:lang w:val="en-US"/>
          </w:rPr>
          <w:t>.</w:t>
        </w:r>
      </w:ins>
    </w:p>
    <w:p w14:paraId="7CB58DB3" w14:textId="77777777" w:rsidR="005031AB" w:rsidRDefault="005031AB" w:rsidP="005031AB">
      <w:pPr>
        <w:pStyle w:val="EditorsNote"/>
        <w:rPr>
          <w:ins w:id="1993" w:author="Thomas Stockhammer" w:date="2021-01-18T13:57:00Z"/>
          <w:lang w:val="en-US"/>
        </w:rPr>
      </w:pPr>
      <w:ins w:id="1994" w:author="Thomas Stockhammer" w:date="2021-01-18T13:57:00Z">
        <w:r>
          <w:rPr>
            <w:lang w:val="en-US"/>
          </w:rPr>
          <w:t>Editor’s Note: this will be copied in here once agreed</w:t>
        </w:r>
      </w:ins>
    </w:p>
    <w:p w14:paraId="33FA087A" w14:textId="77777777" w:rsidR="001B1546" w:rsidRDefault="001B1546" w:rsidP="001B1546">
      <w:pPr>
        <w:pStyle w:val="Heading3"/>
        <w:ind w:left="720" w:hanging="720"/>
        <w:rPr>
          <w:ins w:id="1995" w:author="Thomas Stockhammer" w:date="2021-01-18T13:53:00Z"/>
          <w:sz w:val="32"/>
        </w:rPr>
      </w:pPr>
      <w:bookmarkStart w:id="1996" w:name="_Toc61872491"/>
      <w:ins w:id="1997" w:author="Thomas Stockhammer" w:date="2021-01-18T13:53:00Z">
        <w:r>
          <w:t>B.3.3 Example</w:t>
        </w:r>
        <w:bookmarkEnd w:id="1996"/>
      </w:ins>
    </w:p>
    <w:p w14:paraId="1A241194" w14:textId="77777777" w:rsidR="001B1546" w:rsidRPr="00AF5BFE" w:rsidRDefault="001B1546" w:rsidP="001B1546">
      <w:pPr>
        <w:spacing w:after="0"/>
        <w:rPr>
          <w:ins w:id="1998" w:author="Thomas Stockhammer" w:date="2021-01-18T13:53:00Z"/>
          <w:rFonts w:ascii="Courier New" w:hAnsi="Courier New" w:cs="Courier New"/>
          <w:sz w:val="16"/>
          <w:szCs w:val="16"/>
          <w:lang w:val="en-US"/>
        </w:rPr>
      </w:pPr>
      <w:ins w:id="1999" w:author="Thomas Stockhammer" w:date="2021-01-18T13:53:00Z">
        <w:r w:rsidRPr="00AF5BFE">
          <w:rPr>
            <w:rFonts w:ascii="Courier New" w:hAnsi="Courier New" w:cs="Courier New"/>
            <w:sz w:val="16"/>
            <w:szCs w:val="16"/>
            <w:lang w:val="en-US"/>
          </w:rPr>
          <w:t xml:space="preserve">    {</w:t>
        </w:r>
      </w:ins>
    </w:p>
    <w:p w14:paraId="74C32BC3" w14:textId="77777777" w:rsidR="001B1546" w:rsidRPr="00AF5BFE" w:rsidRDefault="001B1546" w:rsidP="001B1546">
      <w:pPr>
        <w:spacing w:after="0"/>
        <w:rPr>
          <w:ins w:id="2000" w:author="Thomas Stockhammer" w:date="2021-01-18T13:53:00Z"/>
          <w:rFonts w:ascii="Courier New" w:hAnsi="Courier New" w:cs="Courier New"/>
          <w:sz w:val="16"/>
          <w:szCs w:val="16"/>
          <w:lang w:val="en-US"/>
        </w:rPr>
      </w:pPr>
      <w:ins w:id="2001" w:author="Thomas Stockhammer" w:date="2021-01-18T13:53:00Z">
        <w:r w:rsidRPr="00AF5BFE">
          <w:rPr>
            <w:rFonts w:ascii="Courier New" w:hAnsi="Courier New" w:cs="Courier New"/>
            <w:sz w:val="16"/>
            <w:szCs w:val="16"/>
            <w:lang w:val="en-US"/>
          </w:rPr>
          <w:t xml:space="preserve">      "Bitstream": {</w:t>
        </w:r>
      </w:ins>
    </w:p>
    <w:p w14:paraId="7E72BF3D" w14:textId="77777777" w:rsidR="001B1546" w:rsidRPr="00AF5BFE" w:rsidRDefault="001B1546" w:rsidP="001B1546">
      <w:pPr>
        <w:spacing w:after="0"/>
        <w:rPr>
          <w:ins w:id="2002" w:author="Thomas Stockhammer" w:date="2021-01-18T13:53:00Z"/>
          <w:rFonts w:ascii="Courier New" w:hAnsi="Courier New" w:cs="Courier New"/>
          <w:sz w:val="16"/>
          <w:szCs w:val="16"/>
          <w:lang w:val="en-US"/>
        </w:rPr>
      </w:pPr>
      <w:ins w:id="2003" w:author="Thomas Stockhammer" w:date="2021-01-18T13:53:00Z">
        <w:r w:rsidRPr="00AF5BFE">
          <w:rPr>
            <w:rFonts w:ascii="Courier New" w:hAnsi="Courier New" w:cs="Courier New"/>
            <w:sz w:val="16"/>
            <w:szCs w:val="16"/>
            <w:lang w:val="en-US"/>
          </w:rPr>
          <w:t xml:space="preserve">        "URI": "./sequence.bin",</w:t>
        </w:r>
      </w:ins>
    </w:p>
    <w:p w14:paraId="131F7A7A" w14:textId="77777777" w:rsidR="001B1546" w:rsidRPr="00AF5BFE" w:rsidRDefault="001B1546" w:rsidP="001B1546">
      <w:pPr>
        <w:spacing w:after="0"/>
        <w:rPr>
          <w:ins w:id="2004" w:author="Thomas Stockhammer" w:date="2021-01-18T13:53:00Z"/>
          <w:rFonts w:ascii="Courier New" w:hAnsi="Courier New" w:cs="Courier New"/>
          <w:sz w:val="16"/>
          <w:szCs w:val="16"/>
          <w:lang w:val="en-US"/>
        </w:rPr>
      </w:pPr>
      <w:ins w:id="2005" w:author="Thomas Stockhammer" w:date="2021-01-18T13:53:00Z">
        <w:r w:rsidRPr="00AF5BFE">
          <w:rPr>
            <w:rFonts w:ascii="Courier New" w:hAnsi="Courier New" w:cs="Courier New"/>
            <w:sz w:val="16"/>
            <w:szCs w:val="16"/>
            <w:lang w:val="en-US"/>
          </w:rPr>
          <w:t xml:space="preserve">        "md5": "824fe384be7b0095c391ff6c5a5acc53",</w:t>
        </w:r>
      </w:ins>
    </w:p>
    <w:p w14:paraId="39AA62C7" w14:textId="77777777" w:rsidR="001B1546" w:rsidRPr="00AF5BFE" w:rsidRDefault="001B1546" w:rsidP="001B1546">
      <w:pPr>
        <w:spacing w:after="0"/>
        <w:rPr>
          <w:ins w:id="2006" w:author="Thomas Stockhammer" w:date="2021-01-18T13:53:00Z"/>
          <w:rFonts w:ascii="Courier New" w:hAnsi="Courier New" w:cs="Courier New"/>
          <w:sz w:val="16"/>
          <w:szCs w:val="16"/>
          <w:lang w:val="en-US"/>
        </w:rPr>
      </w:pPr>
      <w:ins w:id="2007" w:author="Thomas Stockhammer" w:date="2021-01-18T13:53:00Z">
        <w:r w:rsidRPr="00AF5BFE">
          <w:rPr>
            <w:rFonts w:ascii="Courier New" w:hAnsi="Courier New" w:cs="Courier New"/>
            <w:sz w:val="16"/>
            <w:szCs w:val="16"/>
            <w:lang w:val="en-US"/>
          </w:rPr>
          <w:t xml:space="preserve">        "key": "S1-R1-264-QP27",</w:t>
        </w:r>
      </w:ins>
    </w:p>
    <w:p w14:paraId="589C3892" w14:textId="77777777" w:rsidR="001B1546" w:rsidRPr="00AF5BFE" w:rsidRDefault="001B1546" w:rsidP="001B1546">
      <w:pPr>
        <w:spacing w:after="0"/>
        <w:rPr>
          <w:ins w:id="2008" w:author="Thomas Stockhammer" w:date="2021-01-18T13:53:00Z"/>
          <w:rFonts w:ascii="Courier New" w:hAnsi="Courier New" w:cs="Courier New"/>
          <w:sz w:val="16"/>
          <w:szCs w:val="16"/>
          <w:lang w:val="en-US"/>
        </w:rPr>
      </w:pPr>
      <w:ins w:id="2009" w:author="Thomas Stockhammer" w:date="2021-01-18T13:53:00Z">
        <w:r w:rsidRPr="00AF5BFE">
          <w:rPr>
            <w:rFonts w:ascii="Courier New" w:hAnsi="Courier New" w:cs="Courier New"/>
            <w:sz w:val="16"/>
            <w:szCs w:val="16"/>
            <w:lang w:val="en-US"/>
          </w:rPr>
          <w:t xml:space="preserve">        "codecs": "avc1.64002a"</w:t>
        </w:r>
      </w:ins>
    </w:p>
    <w:p w14:paraId="7C330F6E" w14:textId="77777777" w:rsidR="001B1546" w:rsidRPr="00AF5BFE" w:rsidRDefault="001B1546" w:rsidP="001B1546">
      <w:pPr>
        <w:spacing w:after="0"/>
        <w:rPr>
          <w:ins w:id="2010" w:author="Thomas Stockhammer" w:date="2021-01-18T13:53:00Z"/>
          <w:rFonts w:ascii="Courier New" w:hAnsi="Courier New" w:cs="Courier New"/>
          <w:sz w:val="16"/>
          <w:szCs w:val="16"/>
          <w:lang w:val="en-US"/>
        </w:rPr>
      </w:pPr>
      <w:ins w:id="2011" w:author="Thomas Stockhammer" w:date="2021-01-18T13:53:00Z">
        <w:r w:rsidRPr="00AF5BFE">
          <w:rPr>
            <w:rFonts w:ascii="Courier New" w:hAnsi="Courier New" w:cs="Courier New"/>
            <w:sz w:val="16"/>
            <w:szCs w:val="16"/>
            <w:lang w:val="en-US"/>
          </w:rPr>
          <w:t xml:space="preserve">      },</w:t>
        </w:r>
      </w:ins>
    </w:p>
    <w:p w14:paraId="4DE3D95C" w14:textId="77777777" w:rsidR="001B1546" w:rsidRPr="00AF5BFE" w:rsidRDefault="001B1546" w:rsidP="001B1546">
      <w:pPr>
        <w:spacing w:after="0"/>
        <w:rPr>
          <w:ins w:id="2012" w:author="Thomas Stockhammer" w:date="2021-01-18T13:53:00Z"/>
          <w:rFonts w:ascii="Courier New" w:hAnsi="Courier New" w:cs="Courier New"/>
          <w:sz w:val="16"/>
          <w:szCs w:val="16"/>
          <w:lang w:val="en-US"/>
        </w:rPr>
      </w:pPr>
      <w:ins w:id="2013" w:author="Thomas Stockhammer" w:date="2021-01-18T13:53:00Z">
        <w:r w:rsidRPr="00AF5BFE">
          <w:rPr>
            <w:rFonts w:ascii="Courier New" w:hAnsi="Courier New" w:cs="Courier New"/>
            <w:sz w:val="16"/>
            <w:szCs w:val="16"/>
            <w:lang w:val="en-US"/>
          </w:rPr>
          <w:t xml:space="preserve">      "Generation": {</w:t>
        </w:r>
      </w:ins>
    </w:p>
    <w:p w14:paraId="39167590" w14:textId="77777777" w:rsidR="001B1546" w:rsidRPr="00AF5BFE" w:rsidRDefault="001B1546" w:rsidP="001B1546">
      <w:pPr>
        <w:spacing w:after="0"/>
        <w:rPr>
          <w:ins w:id="2014" w:author="Thomas Stockhammer" w:date="2021-01-18T13:53:00Z"/>
          <w:rFonts w:ascii="Courier New" w:hAnsi="Courier New" w:cs="Courier New"/>
          <w:sz w:val="16"/>
          <w:szCs w:val="16"/>
          <w:lang w:val="en-US"/>
        </w:rPr>
      </w:pPr>
      <w:ins w:id="2015" w:author="Thomas Stockhammer" w:date="2021-01-18T13:53:00Z">
        <w:r w:rsidRPr="00AF5BFE">
          <w:rPr>
            <w:rFonts w:ascii="Courier New" w:hAnsi="Courier New" w:cs="Courier New"/>
            <w:sz w:val="16"/>
            <w:szCs w:val="16"/>
            <w:lang w:val="en-US"/>
          </w:rPr>
          <w:t xml:space="preserve">        "sequence": "./sequence.json",</w:t>
        </w:r>
      </w:ins>
    </w:p>
    <w:p w14:paraId="2DA8F8AB" w14:textId="77777777" w:rsidR="001B1546" w:rsidRPr="00AF5BFE" w:rsidRDefault="001B1546" w:rsidP="001B1546">
      <w:pPr>
        <w:spacing w:after="0"/>
        <w:rPr>
          <w:ins w:id="2016" w:author="Thomas Stockhammer" w:date="2021-01-18T13:53:00Z"/>
          <w:rFonts w:ascii="Courier New" w:hAnsi="Courier New" w:cs="Courier New"/>
          <w:sz w:val="16"/>
          <w:szCs w:val="16"/>
          <w:lang w:val="en-US"/>
        </w:rPr>
      </w:pPr>
      <w:ins w:id="2017" w:author="Thomas Stockhammer" w:date="2021-01-18T13:53:00Z">
        <w:r w:rsidRPr="00AF5BFE">
          <w:rPr>
            <w:rFonts w:ascii="Courier New" w:hAnsi="Courier New" w:cs="Courier New"/>
            <w:sz w:val="16"/>
            <w:szCs w:val="16"/>
            <w:lang w:val="en-US"/>
          </w:rPr>
          <w:t xml:space="preserve">        "encoder": "JM19.0",</w:t>
        </w:r>
      </w:ins>
    </w:p>
    <w:p w14:paraId="46588C6A" w14:textId="77777777" w:rsidR="001B1546" w:rsidRPr="00AF5BFE" w:rsidRDefault="001B1546" w:rsidP="001B1546">
      <w:pPr>
        <w:spacing w:after="0"/>
        <w:rPr>
          <w:ins w:id="2018" w:author="Thomas Stockhammer" w:date="2021-01-18T13:53:00Z"/>
          <w:rFonts w:ascii="Courier New" w:hAnsi="Courier New" w:cs="Courier New"/>
          <w:sz w:val="16"/>
          <w:szCs w:val="16"/>
          <w:lang w:val="en-US"/>
        </w:rPr>
      </w:pPr>
      <w:ins w:id="2019" w:author="Thomas Stockhammer" w:date="2021-01-18T13:53:00Z">
        <w:r w:rsidRPr="00AF5BFE">
          <w:rPr>
            <w:rFonts w:ascii="Courier New" w:hAnsi="Courier New" w:cs="Courier New"/>
            <w:sz w:val="16"/>
            <w:szCs w:val="16"/>
            <w:lang w:val="en-US"/>
          </w:rPr>
          <w:t xml:space="preserve">        "config-file": "./encoder.cfg",</w:t>
        </w:r>
      </w:ins>
    </w:p>
    <w:p w14:paraId="4E0FA59C" w14:textId="77777777" w:rsidR="001B1546" w:rsidRPr="00AF5BFE" w:rsidRDefault="001B1546" w:rsidP="001B1546">
      <w:pPr>
        <w:spacing w:after="0"/>
        <w:rPr>
          <w:ins w:id="2020" w:author="Thomas Stockhammer" w:date="2021-01-18T13:53:00Z"/>
          <w:rFonts w:ascii="Courier New" w:hAnsi="Courier New" w:cs="Courier New"/>
          <w:sz w:val="16"/>
          <w:szCs w:val="16"/>
          <w:lang w:val="en-US"/>
        </w:rPr>
      </w:pPr>
      <w:ins w:id="2021" w:author="Thomas Stockhammer" w:date="2021-01-18T13:53:00Z">
        <w:r w:rsidRPr="00AF5BFE">
          <w:rPr>
            <w:rFonts w:ascii="Courier New" w:hAnsi="Courier New" w:cs="Courier New"/>
            <w:sz w:val="16"/>
            <w:szCs w:val="16"/>
            <w:lang w:val="en-US"/>
          </w:rPr>
          <w:t xml:space="preserve">        "config-variant": "-qp 27",</w:t>
        </w:r>
      </w:ins>
    </w:p>
    <w:p w14:paraId="4951291D" w14:textId="77777777" w:rsidR="001B1546" w:rsidRPr="00AF5BFE" w:rsidRDefault="001B1546" w:rsidP="001B1546">
      <w:pPr>
        <w:spacing w:after="0"/>
        <w:rPr>
          <w:ins w:id="2022" w:author="Thomas Stockhammer" w:date="2021-01-18T13:53:00Z"/>
          <w:rFonts w:ascii="Courier New" w:hAnsi="Courier New" w:cs="Courier New"/>
          <w:sz w:val="16"/>
          <w:szCs w:val="16"/>
          <w:lang w:val="en-US"/>
        </w:rPr>
      </w:pPr>
      <w:ins w:id="2023" w:author="Thomas Stockhammer" w:date="2021-01-18T13:53:00Z">
        <w:r w:rsidRPr="00AF5BFE">
          <w:rPr>
            <w:rFonts w:ascii="Courier New" w:hAnsi="Courier New" w:cs="Courier New"/>
            <w:sz w:val="16"/>
            <w:szCs w:val="16"/>
            <w:lang w:val="en-US"/>
          </w:rPr>
          <w:t xml:space="preserve">        "log-file": "./decoder.log"</w:t>
        </w:r>
      </w:ins>
    </w:p>
    <w:p w14:paraId="49A31666" w14:textId="77777777" w:rsidR="001B1546" w:rsidRPr="00AF5BFE" w:rsidRDefault="001B1546" w:rsidP="001B1546">
      <w:pPr>
        <w:spacing w:after="0"/>
        <w:rPr>
          <w:ins w:id="2024" w:author="Thomas Stockhammer" w:date="2021-01-18T13:53:00Z"/>
          <w:rFonts w:ascii="Courier New" w:hAnsi="Courier New" w:cs="Courier New"/>
          <w:sz w:val="16"/>
          <w:szCs w:val="16"/>
          <w:lang w:val="en-US"/>
        </w:rPr>
      </w:pPr>
      <w:ins w:id="2025" w:author="Thomas Stockhammer" w:date="2021-01-18T13:53:00Z">
        <w:r w:rsidRPr="00AF5BFE">
          <w:rPr>
            <w:rFonts w:ascii="Courier New" w:hAnsi="Courier New" w:cs="Courier New"/>
            <w:sz w:val="16"/>
            <w:szCs w:val="16"/>
            <w:lang w:val="en-US"/>
          </w:rPr>
          <w:t xml:space="preserve">      },</w:t>
        </w:r>
      </w:ins>
    </w:p>
    <w:p w14:paraId="109F313B" w14:textId="77777777" w:rsidR="001B1546" w:rsidRPr="00AF5BFE" w:rsidRDefault="001B1546" w:rsidP="001B1546">
      <w:pPr>
        <w:spacing w:after="0"/>
        <w:rPr>
          <w:ins w:id="2026" w:author="Thomas Stockhammer" w:date="2021-01-18T13:53:00Z"/>
          <w:rFonts w:ascii="Courier New" w:hAnsi="Courier New" w:cs="Courier New"/>
          <w:sz w:val="16"/>
          <w:szCs w:val="16"/>
          <w:lang w:val="en-US"/>
        </w:rPr>
      </w:pPr>
      <w:ins w:id="2027" w:author="Thomas Stockhammer" w:date="2021-01-18T13:53:00Z">
        <w:r w:rsidRPr="00AF5BFE">
          <w:rPr>
            <w:rFonts w:ascii="Courier New" w:hAnsi="Courier New" w:cs="Courier New"/>
            <w:sz w:val="16"/>
            <w:szCs w:val="16"/>
            <w:lang w:val="en-US"/>
          </w:rPr>
          <w:t xml:space="preserve">      "Reconstruction": {</w:t>
        </w:r>
      </w:ins>
    </w:p>
    <w:p w14:paraId="463066AC" w14:textId="77777777" w:rsidR="001B1546" w:rsidRPr="00E1124D" w:rsidRDefault="001B1546" w:rsidP="001B1546">
      <w:pPr>
        <w:spacing w:after="0"/>
        <w:rPr>
          <w:ins w:id="2028" w:author="Thomas Stockhammer" w:date="2021-01-18T13:53:00Z"/>
          <w:rFonts w:ascii="Courier New" w:hAnsi="Courier New" w:cs="Courier New"/>
          <w:sz w:val="16"/>
          <w:szCs w:val="16"/>
          <w:lang w:val="en-US"/>
        </w:rPr>
      </w:pPr>
      <w:ins w:id="2029" w:author="Thomas Stockhammer" w:date="2021-01-18T13:53:00Z">
        <w:r w:rsidRPr="00AF5BFE">
          <w:rPr>
            <w:rFonts w:ascii="Courier New" w:hAnsi="Courier New" w:cs="Courier New"/>
            <w:sz w:val="16"/>
            <w:szCs w:val="16"/>
            <w:lang w:val="en-US"/>
          </w:rPr>
          <w:t xml:space="preserve">        </w:t>
        </w:r>
        <w:r w:rsidRPr="00E1124D">
          <w:rPr>
            <w:rFonts w:ascii="Courier New" w:hAnsi="Courier New" w:cs="Courier New"/>
            <w:sz w:val="16"/>
            <w:szCs w:val="16"/>
            <w:lang w:val="en-US"/>
          </w:rPr>
          <w:t>"decoder": "JM19.0",</w:t>
        </w:r>
      </w:ins>
    </w:p>
    <w:p w14:paraId="49DF9DD7" w14:textId="77777777" w:rsidR="001B1546" w:rsidRPr="00E1124D" w:rsidRDefault="001B1546" w:rsidP="001B1546">
      <w:pPr>
        <w:spacing w:after="0"/>
        <w:rPr>
          <w:ins w:id="2030" w:author="Thomas Stockhammer" w:date="2021-01-18T13:53:00Z"/>
          <w:rFonts w:ascii="Courier New" w:hAnsi="Courier New" w:cs="Courier New"/>
          <w:sz w:val="16"/>
          <w:szCs w:val="16"/>
          <w:lang w:val="en-US"/>
        </w:rPr>
      </w:pPr>
      <w:ins w:id="2031" w:author="Thomas Stockhammer" w:date="2021-01-18T13:53:00Z">
        <w:r w:rsidRPr="00E1124D">
          <w:rPr>
            <w:rFonts w:ascii="Courier New" w:hAnsi="Courier New" w:cs="Courier New"/>
            <w:sz w:val="16"/>
            <w:szCs w:val="16"/>
            <w:lang w:val="en-US"/>
          </w:rPr>
          <w:t xml:space="preserve">        "log-file": "./decoder.log",</w:t>
        </w:r>
      </w:ins>
    </w:p>
    <w:p w14:paraId="22B71447" w14:textId="77777777" w:rsidR="001B1546" w:rsidRPr="00AF5BFE" w:rsidRDefault="001B1546" w:rsidP="001B1546">
      <w:pPr>
        <w:spacing w:after="0"/>
        <w:rPr>
          <w:ins w:id="2032" w:author="Thomas Stockhammer" w:date="2021-01-18T13:53:00Z"/>
          <w:rFonts w:ascii="Courier New" w:hAnsi="Courier New" w:cs="Courier New"/>
          <w:sz w:val="16"/>
          <w:szCs w:val="16"/>
          <w:lang w:val="en-US"/>
        </w:rPr>
      </w:pPr>
      <w:ins w:id="2033" w:author="Thomas Stockhammer" w:date="2021-01-18T13:53:00Z">
        <w:r w:rsidRPr="00E1124D">
          <w:rPr>
            <w:rFonts w:ascii="Courier New" w:hAnsi="Courier New" w:cs="Courier New"/>
            <w:sz w:val="16"/>
            <w:szCs w:val="16"/>
            <w:lang w:val="en-US"/>
          </w:rPr>
          <w:t xml:space="preserve">        </w:t>
        </w:r>
        <w:r w:rsidRPr="00AF5BFE">
          <w:rPr>
            <w:rFonts w:ascii="Courier New" w:hAnsi="Courier New" w:cs="Courier New"/>
            <w:sz w:val="16"/>
            <w:szCs w:val="16"/>
            <w:lang w:val="en-US"/>
          </w:rPr>
          <w:t>"md5": "824fe384be7b0095c391ff6c5a5acc53"</w:t>
        </w:r>
      </w:ins>
    </w:p>
    <w:p w14:paraId="6491B318" w14:textId="77777777" w:rsidR="001B1546" w:rsidRPr="00AF5BFE" w:rsidRDefault="001B1546" w:rsidP="001B1546">
      <w:pPr>
        <w:spacing w:after="0"/>
        <w:rPr>
          <w:ins w:id="2034" w:author="Thomas Stockhammer" w:date="2021-01-18T13:53:00Z"/>
          <w:rFonts w:ascii="Courier New" w:hAnsi="Courier New" w:cs="Courier New"/>
          <w:sz w:val="16"/>
          <w:szCs w:val="16"/>
          <w:lang w:val="en-US"/>
        </w:rPr>
      </w:pPr>
      <w:ins w:id="2035" w:author="Thomas Stockhammer" w:date="2021-01-18T13:53:00Z">
        <w:r w:rsidRPr="00AF5BFE">
          <w:rPr>
            <w:rFonts w:ascii="Courier New" w:hAnsi="Courier New" w:cs="Courier New"/>
            <w:sz w:val="16"/>
            <w:szCs w:val="16"/>
            <w:lang w:val="en-US"/>
          </w:rPr>
          <w:t xml:space="preserve">      },</w:t>
        </w:r>
      </w:ins>
    </w:p>
    <w:p w14:paraId="44908E9D" w14:textId="77777777" w:rsidR="001B1546" w:rsidRPr="00AF5BFE" w:rsidRDefault="001B1546" w:rsidP="001B1546">
      <w:pPr>
        <w:spacing w:after="0"/>
        <w:rPr>
          <w:ins w:id="2036" w:author="Thomas Stockhammer" w:date="2021-01-18T13:53:00Z"/>
          <w:rFonts w:ascii="Courier New" w:hAnsi="Courier New" w:cs="Courier New"/>
          <w:sz w:val="16"/>
          <w:szCs w:val="16"/>
          <w:lang w:val="en-US"/>
        </w:rPr>
      </w:pPr>
      <w:ins w:id="2037" w:author="Thomas Stockhammer" w:date="2021-01-18T13:53:00Z">
        <w:r w:rsidRPr="00AF5BFE">
          <w:rPr>
            <w:rFonts w:ascii="Courier New" w:hAnsi="Courier New" w:cs="Courier New"/>
            <w:sz w:val="16"/>
            <w:szCs w:val="16"/>
            <w:lang w:val="en-US"/>
          </w:rPr>
          <w:t xml:space="preserve">      "Metrics": {</w:t>
        </w:r>
      </w:ins>
    </w:p>
    <w:p w14:paraId="78BBF047" w14:textId="77777777" w:rsidR="001B1546" w:rsidRPr="00AF5BFE" w:rsidRDefault="001B1546" w:rsidP="001B1546">
      <w:pPr>
        <w:spacing w:after="0"/>
        <w:rPr>
          <w:ins w:id="2038" w:author="Thomas Stockhammer" w:date="2021-01-18T13:53:00Z"/>
          <w:rFonts w:ascii="Courier New" w:hAnsi="Courier New" w:cs="Courier New"/>
          <w:sz w:val="16"/>
          <w:szCs w:val="16"/>
          <w:lang w:val="en-US"/>
        </w:rPr>
      </w:pPr>
      <w:ins w:id="2039" w:author="Thomas Stockhammer" w:date="2021-01-18T13:53:00Z">
        <w:r w:rsidRPr="00AF5BFE">
          <w:rPr>
            <w:rFonts w:ascii="Courier New" w:hAnsi="Courier New" w:cs="Courier New"/>
            <w:sz w:val="16"/>
            <w:szCs w:val="16"/>
            <w:lang w:val="en-US"/>
          </w:rPr>
          <w:t xml:space="preserve">        "Bitrate": 4.32,</w:t>
        </w:r>
      </w:ins>
    </w:p>
    <w:p w14:paraId="5CFDCC6D" w14:textId="77777777" w:rsidR="001B1546" w:rsidRPr="00AF5BFE" w:rsidRDefault="001B1546" w:rsidP="001B1546">
      <w:pPr>
        <w:spacing w:after="0"/>
        <w:rPr>
          <w:ins w:id="2040" w:author="Thomas Stockhammer" w:date="2021-01-18T13:53:00Z"/>
          <w:rFonts w:ascii="Courier New" w:hAnsi="Courier New" w:cs="Courier New"/>
          <w:sz w:val="16"/>
          <w:szCs w:val="16"/>
          <w:lang w:val="en-US"/>
        </w:rPr>
      </w:pPr>
      <w:ins w:id="2041" w:author="Thomas Stockhammer" w:date="2021-01-18T13:53:00Z">
        <w:r w:rsidRPr="00AF5BFE">
          <w:rPr>
            <w:rFonts w:ascii="Courier New" w:hAnsi="Courier New" w:cs="Courier New"/>
            <w:sz w:val="16"/>
            <w:szCs w:val="16"/>
            <w:lang w:val="en-US"/>
          </w:rPr>
          <w:t xml:space="preserve">        "PSNR": 27.2,</w:t>
        </w:r>
      </w:ins>
    </w:p>
    <w:p w14:paraId="0F985C86" w14:textId="0292453C" w:rsidR="001B1546" w:rsidRPr="00AF5BFE" w:rsidRDefault="001B1546" w:rsidP="001B1546">
      <w:pPr>
        <w:spacing w:after="0"/>
        <w:rPr>
          <w:ins w:id="2042" w:author="Thomas Stockhammer" w:date="2021-01-18T13:53:00Z"/>
          <w:rFonts w:ascii="Courier New" w:hAnsi="Courier New" w:cs="Courier New"/>
          <w:sz w:val="16"/>
          <w:szCs w:val="16"/>
          <w:lang w:val="en-US"/>
        </w:rPr>
      </w:pPr>
      <w:ins w:id="2043" w:author="Thomas Stockhammer" w:date="2021-01-18T13:53:00Z">
        <w:r w:rsidRPr="00AF5BFE">
          <w:rPr>
            <w:rFonts w:ascii="Courier New" w:hAnsi="Courier New" w:cs="Courier New"/>
            <w:sz w:val="16"/>
            <w:szCs w:val="16"/>
            <w:lang w:val="en-US"/>
          </w:rPr>
          <w:t xml:space="preserve">        "SSIM": </w:t>
        </w:r>
      </w:ins>
      <w:ins w:id="2044" w:author="Thomas Stockhammer" w:date="2021-01-18T13:55:00Z">
        <w:r w:rsidR="00086A01">
          <w:rPr>
            <w:rFonts w:ascii="Courier New" w:hAnsi="Courier New" w:cs="Courier New"/>
            <w:sz w:val="16"/>
            <w:szCs w:val="16"/>
            <w:lang w:val="en-US"/>
          </w:rPr>
          <w:t>19</w:t>
        </w:r>
      </w:ins>
      <w:ins w:id="2045" w:author="Thomas Stockhammer" w:date="2021-01-18T13:53:00Z">
        <w:r w:rsidRPr="00AF5BFE">
          <w:rPr>
            <w:rFonts w:ascii="Courier New" w:hAnsi="Courier New" w:cs="Courier New"/>
            <w:sz w:val="16"/>
            <w:szCs w:val="16"/>
            <w:lang w:val="en-US"/>
          </w:rPr>
          <w:t>.8,</w:t>
        </w:r>
      </w:ins>
    </w:p>
    <w:p w14:paraId="63223BDF" w14:textId="77777777" w:rsidR="001B1546" w:rsidRPr="00AF5BFE" w:rsidRDefault="001B1546" w:rsidP="001B1546">
      <w:pPr>
        <w:spacing w:after="0"/>
        <w:rPr>
          <w:ins w:id="2046" w:author="Thomas Stockhammer" w:date="2021-01-18T13:53:00Z"/>
          <w:rFonts w:ascii="Courier New" w:hAnsi="Courier New" w:cs="Courier New"/>
          <w:sz w:val="16"/>
          <w:szCs w:val="16"/>
          <w:lang w:val="en-US"/>
        </w:rPr>
      </w:pPr>
      <w:ins w:id="2047" w:author="Thomas Stockhammer" w:date="2021-01-18T13:53:00Z">
        <w:r w:rsidRPr="00AF5BFE">
          <w:rPr>
            <w:rFonts w:ascii="Courier New" w:hAnsi="Courier New" w:cs="Courier New"/>
            <w:sz w:val="16"/>
            <w:szCs w:val="16"/>
            <w:lang w:val="en-US"/>
          </w:rPr>
          <w:t xml:space="preserve">        "VMAF": 18.7</w:t>
        </w:r>
      </w:ins>
    </w:p>
    <w:p w14:paraId="335FC6E2" w14:textId="77777777" w:rsidR="001B1546" w:rsidRPr="00AF5BFE" w:rsidRDefault="001B1546" w:rsidP="001B1546">
      <w:pPr>
        <w:spacing w:after="0"/>
        <w:rPr>
          <w:ins w:id="2048" w:author="Thomas Stockhammer" w:date="2021-01-18T13:53:00Z"/>
          <w:rFonts w:ascii="Courier New" w:hAnsi="Courier New" w:cs="Courier New"/>
          <w:sz w:val="16"/>
          <w:szCs w:val="16"/>
          <w:lang w:val="en-US"/>
        </w:rPr>
      </w:pPr>
      <w:ins w:id="2049" w:author="Thomas Stockhammer" w:date="2021-01-18T13:53:00Z">
        <w:r w:rsidRPr="00AF5BFE">
          <w:rPr>
            <w:rFonts w:ascii="Courier New" w:hAnsi="Courier New" w:cs="Courier New"/>
            <w:sz w:val="16"/>
            <w:szCs w:val="16"/>
            <w:lang w:val="en-US"/>
          </w:rPr>
          <w:t xml:space="preserve">      },</w:t>
        </w:r>
      </w:ins>
    </w:p>
    <w:p w14:paraId="7C5DA304" w14:textId="77777777" w:rsidR="001B1546" w:rsidRPr="00AF5BFE" w:rsidRDefault="001B1546" w:rsidP="001B1546">
      <w:pPr>
        <w:spacing w:after="0"/>
        <w:rPr>
          <w:ins w:id="2050" w:author="Thomas Stockhammer" w:date="2021-01-18T13:53:00Z"/>
          <w:rFonts w:ascii="Courier New" w:hAnsi="Courier New" w:cs="Courier New"/>
          <w:sz w:val="16"/>
          <w:szCs w:val="16"/>
          <w:lang w:val="en-US"/>
        </w:rPr>
      </w:pPr>
      <w:ins w:id="2051" w:author="Thomas Stockhammer" w:date="2021-01-18T13:53:00Z">
        <w:r w:rsidRPr="00AF5BFE">
          <w:rPr>
            <w:rFonts w:ascii="Courier New" w:hAnsi="Courier New" w:cs="Courier New"/>
            <w:sz w:val="16"/>
            <w:szCs w:val="16"/>
            <w:lang w:val="en-US"/>
          </w:rPr>
          <w:t xml:space="preserve">      "copyRight": "This material has been recorded by the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ins>
    </w:p>
    <w:p w14:paraId="2F43C545" w14:textId="77777777" w:rsidR="001B1546" w:rsidRPr="00AF5BFE" w:rsidRDefault="001B1546" w:rsidP="001B1546">
      <w:pPr>
        <w:spacing w:after="0"/>
        <w:rPr>
          <w:ins w:id="2052" w:author="Thomas Stockhammer" w:date="2021-01-18T13:53:00Z"/>
          <w:rFonts w:ascii="Courier New" w:hAnsi="Courier New" w:cs="Courier New"/>
          <w:sz w:val="16"/>
          <w:szCs w:val="16"/>
          <w:lang w:val="en-US"/>
        </w:rPr>
      </w:pPr>
      <w:ins w:id="2053" w:author="Thomas Stockhammer" w:date="2021-01-18T13:53:00Z">
        <w:r w:rsidRPr="00AF5BFE">
          <w:rPr>
            <w:rFonts w:ascii="Courier New" w:hAnsi="Courier New" w:cs="Courier New"/>
            <w:sz w:val="16"/>
            <w:szCs w:val="16"/>
            <w:lang w:val="en-US"/>
          </w:rPr>
          <w:t xml:space="preserve">      "Contact": {</w:t>
        </w:r>
      </w:ins>
    </w:p>
    <w:p w14:paraId="55F3A26F" w14:textId="77777777" w:rsidR="001B1546" w:rsidRPr="00AF5BFE" w:rsidRDefault="001B1546" w:rsidP="001B1546">
      <w:pPr>
        <w:spacing w:after="0"/>
        <w:rPr>
          <w:ins w:id="2054" w:author="Thomas Stockhammer" w:date="2021-01-18T13:53:00Z"/>
          <w:rFonts w:ascii="Courier New" w:hAnsi="Courier New" w:cs="Courier New"/>
          <w:sz w:val="16"/>
          <w:szCs w:val="16"/>
          <w:lang w:val="en-US"/>
        </w:rPr>
      </w:pPr>
      <w:ins w:id="2055" w:author="Thomas Stockhammer" w:date="2021-01-18T13:53:00Z">
        <w:r w:rsidRPr="00AF5BFE">
          <w:rPr>
            <w:rFonts w:ascii="Courier New" w:hAnsi="Courier New" w:cs="Courier New"/>
            <w:sz w:val="16"/>
            <w:szCs w:val="16"/>
            <w:lang w:val="en-US"/>
          </w:rPr>
          <w:t xml:space="preserve">        "Name": "Thomas Stockhammer",</w:t>
        </w:r>
      </w:ins>
    </w:p>
    <w:p w14:paraId="7EAB6944" w14:textId="77777777" w:rsidR="001B1546" w:rsidRPr="00AF5BFE" w:rsidRDefault="001B1546" w:rsidP="001B1546">
      <w:pPr>
        <w:spacing w:after="0"/>
        <w:rPr>
          <w:ins w:id="2056" w:author="Thomas Stockhammer" w:date="2021-01-18T13:53:00Z"/>
          <w:rFonts w:ascii="Courier New" w:hAnsi="Courier New" w:cs="Courier New"/>
          <w:sz w:val="16"/>
          <w:szCs w:val="16"/>
          <w:lang w:val="en-US"/>
        </w:rPr>
      </w:pPr>
      <w:ins w:id="2057" w:author="Thomas Stockhammer" w:date="2021-01-18T13:53:00Z">
        <w:r w:rsidRPr="00AF5BFE">
          <w:rPr>
            <w:rFonts w:ascii="Courier New" w:hAnsi="Courier New" w:cs="Courier New"/>
            <w:sz w:val="16"/>
            <w:szCs w:val="16"/>
            <w:lang w:val="en-US"/>
          </w:rPr>
          <w:t xml:space="preserve">        "Company": "Qualcomm",</w:t>
        </w:r>
      </w:ins>
    </w:p>
    <w:p w14:paraId="10F259F4" w14:textId="77777777" w:rsidR="001B1546" w:rsidRPr="00643A6B" w:rsidRDefault="001B1546" w:rsidP="001B1546">
      <w:pPr>
        <w:spacing w:after="0"/>
        <w:rPr>
          <w:ins w:id="2058" w:author="Thomas Stockhammer" w:date="2021-01-18T13:53:00Z"/>
          <w:rFonts w:ascii="Courier New" w:hAnsi="Courier New" w:cs="Courier New"/>
          <w:sz w:val="16"/>
          <w:szCs w:val="16"/>
          <w:lang w:val="de-DE"/>
        </w:rPr>
      </w:pPr>
      <w:ins w:id="2059" w:author="Thomas Stockhammer" w:date="2021-01-18T13:53:00Z">
        <w:r w:rsidRPr="00AF5BFE">
          <w:rPr>
            <w:rFonts w:ascii="Courier New" w:hAnsi="Courier New" w:cs="Courier New"/>
            <w:sz w:val="16"/>
            <w:szCs w:val="16"/>
            <w:lang w:val="en-US"/>
          </w:rPr>
          <w:t xml:space="preserve">        </w:t>
        </w:r>
        <w:r w:rsidRPr="00643A6B">
          <w:rPr>
            <w:rFonts w:ascii="Courier New" w:hAnsi="Courier New" w:cs="Courier New"/>
            <w:sz w:val="16"/>
            <w:szCs w:val="16"/>
            <w:lang w:val="de-DE"/>
          </w:rPr>
          <w:t>"e-mail": "tsto@qti.qualcomm.com"</w:t>
        </w:r>
      </w:ins>
    </w:p>
    <w:p w14:paraId="3C71B00C" w14:textId="77777777" w:rsidR="001B1546" w:rsidRPr="00AF5BFE" w:rsidRDefault="001B1546" w:rsidP="001B1546">
      <w:pPr>
        <w:spacing w:after="0"/>
        <w:rPr>
          <w:ins w:id="2060" w:author="Thomas Stockhammer" w:date="2021-01-18T13:53:00Z"/>
          <w:rFonts w:ascii="Courier New" w:hAnsi="Courier New" w:cs="Courier New"/>
          <w:sz w:val="16"/>
          <w:szCs w:val="16"/>
          <w:lang w:val="en-US"/>
        </w:rPr>
      </w:pPr>
      <w:ins w:id="2061" w:author="Thomas Stockhammer" w:date="2021-01-18T13:53:00Z">
        <w:r w:rsidRPr="00643A6B">
          <w:rPr>
            <w:rFonts w:ascii="Courier New" w:hAnsi="Courier New" w:cs="Courier New"/>
            <w:sz w:val="16"/>
            <w:szCs w:val="16"/>
            <w:lang w:val="de-DE"/>
          </w:rPr>
          <w:t xml:space="preserve">      </w:t>
        </w:r>
        <w:r w:rsidRPr="00AF5BFE">
          <w:rPr>
            <w:rFonts w:ascii="Courier New" w:hAnsi="Courier New" w:cs="Courier New"/>
            <w:sz w:val="16"/>
            <w:szCs w:val="16"/>
            <w:lang w:val="en-US"/>
          </w:rPr>
          <w:t>}</w:t>
        </w:r>
      </w:ins>
    </w:p>
    <w:p w14:paraId="0E670C76" w14:textId="338DB5F0" w:rsidR="008A56A3" w:rsidRDefault="001B1546">
      <w:pPr>
        <w:pStyle w:val="B1"/>
        <w:ind w:left="0" w:firstLine="0"/>
        <w:pPrChange w:id="2062" w:author="Thomas Stockhammer" w:date="2021-01-18T13:57:00Z">
          <w:pPr/>
        </w:pPrChange>
      </w:pPr>
      <w:ins w:id="2063" w:author="Thomas Stockhammer" w:date="2021-01-18T13:53:00Z">
        <w:r w:rsidRPr="00AF5BFE">
          <w:rPr>
            <w:rFonts w:ascii="Courier New" w:hAnsi="Courier New" w:cs="Courier New"/>
            <w:sz w:val="16"/>
            <w:szCs w:val="16"/>
            <w:lang w:val="en-US"/>
          </w:rPr>
          <w:t xml:space="preserve">    }</w:t>
        </w:r>
      </w:ins>
    </w:p>
    <w:p w14:paraId="5AABCB87" w14:textId="77777777" w:rsidR="006B30D0" w:rsidRPr="007429F6" w:rsidRDefault="006B30D0" w:rsidP="006B30D0"/>
    <w:p w14:paraId="4352F623" w14:textId="77777777" w:rsidR="00D16D1C" w:rsidRDefault="007429F6" w:rsidP="0086434F">
      <w:pPr>
        <w:pStyle w:val="Heading8"/>
      </w:pPr>
      <w:r>
        <w:br w:type="page"/>
      </w:r>
      <w:bookmarkStart w:id="2064" w:name="_Toc61872492"/>
      <w:r w:rsidR="00D16D1C">
        <w:lastRenderedPageBreak/>
        <w:t>Annex C: Candidate Reference Sequences</w:t>
      </w:r>
      <w:bookmarkEnd w:id="2064"/>
    </w:p>
    <w:p w14:paraId="3A8D992E" w14:textId="4DFE850F" w:rsidR="00A858AB" w:rsidRDefault="00A858AB" w:rsidP="00A858AB">
      <w:pPr>
        <w:pStyle w:val="Heading1"/>
      </w:pPr>
      <w:bookmarkStart w:id="2065" w:name="_Toc61872493"/>
      <w:r>
        <w:t>C.1</w:t>
      </w:r>
      <w:r>
        <w:tab/>
        <w:t>Introduction</w:t>
      </w:r>
      <w:bookmarkEnd w:id="2065"/>
    </w:p>
    <w:p w14:paraId="653A4E3A" w14:textId="1C363EB2" w:rsidR="00A858AB" w:rsidRDefault="00A858AB" w:rsidP="00A858AB">
      <w:r>
        <w:t xml:space="preserve">This annex provides </w:t>
      </w:r>
      <w:r w:rsidR="007D3CBA">
        <w:t xml:space="preserve">a summary of candidate reference sequences that where discussed to be potentially suitable for one or multiple of the scenarios introduced in clause 6 of this </w:t>
      </w:r>
      <w:r w:rsidR="000844C5">
        <w:t>Technical Report. For each candidate reference sequence, at least the following information is provided.</w:t>
      </w:r>
    </w:p>
    <w:p w14:paraId="680FEC5B" w14:textId="14B516AE" w:rsidR="000844C5" w:rsidRDefault="001A675E" w:rsidP="001A675E">
      <w:pPr>
        <w:pStyle w:val="B1"/>
      </w:pPr>
      <w:r>
        <w:t>-</w:t>
      </w:r>
      <w:r>
        <w:tab/>
        <w:t>A summary of the sequence characteristics</w:t>
      </w:r>
    </w:p>
    <w:p w14:paraId="0233BE52" w14:textId="43A2F640" w:rsidR="001A675E" w:rsidRDefault="001A675E" w:rsidP="001A675E">
      <w:pPr>
        <w:pStyle w:val="B1"/>
      </w:pPr>
      <w:r>
        <w:t>-</w:t>
      </w:r>
      <w:r>
        <w:tab/>
        <w:t>A screenshot of the sequence</w:t>
      </w:r>
    </w:p>
    <w:p w14:paraId="5DCDD23C" w14:textId="78995E51" w:rsidR="001A675E" w:rsidRDefault="001A675E" w:rsidP="001A675E">
      <w:pPr>
        <w:pStyle w:val="B1"/>
      </w:pPr>
      <w:r>
        <w:t>-</w:t>
      </w:r>
      <w:r>
        <w:tab/>
        <w:t>Source sequence properties</w:t>
      </w:r>
    </w:p>
    <w:p w14:paraId="2EC44369" w14:textId="40754292" w:rsidR="00843935" w:rsidRDefault="00843935" w:rsidP="001A675E">
      <w:pPr>
        <w:pStyle w:val="B1"/>
      </w:pPr>
      <w:r>
        <w:t>-</w:t>
      </w:r>
      <w:r>
        <w:tab/>
        <w:t>Information where the source sequence is hosted</w:t>
      </w:r>
    </w:p>
    <w:p w14:paraId="5B701ADE" w14:textId="5F12B37B" w:rsidR="001A675E" w:rsidRDefault="001A675E" w:rsidP="001A675E">
      <w:pPr>
        <w:pStyle w:val="B1"/>
        <w:rPr>
          <w:ins w:id="2066" w:author="Thomas Stockhammer" w:date="2021-01-18T13:57:00Z"/>
        </w:rPr>
      </w:pPr>
      <w:r>
        <w:t>-</w:t>
      </w:r>
      <w:r>
        <w:tab/>
        <w:t>Copy</w:t>
      </w:r>
      <w:r w:rsidR="00FB107F">
        <w:t>right and license information</w:t>
      </w:r>
    </w:p>
    <w:p w14:paraId="6B7C5AD6" w14:textId="7430A7C1" w:rsidR="00BE1022" w:rsidRDefault="00E402B7">
      <w:pPr>
        <w:pStyle w:val="B1"/>
        <w:ind w:left="0" w:firstLine="0"/>
        <w:pPrChange w:id="2067" w:author="Thomas Stockhammer" w:date="2021-01-18T13:57:00Z">
          <w:pPr>
            <w:pStyle w:val="B1"/>
          </w:pPr>
        </w:pPrChange>
      </w:pPr>
      <w:ins w:id="2068" w:author="Thomas Stockhammer" w:date="2021-01-18T13:58:00Z">
        <w:r>
          <w:t xml:space="preserve">The content is provided in JSON files here: </w:t>
        </w:r>
        <w:r>
          <w:fldChar w:fldCharType="begin"/>
        </w:r>
        <w:r>
          <w:instrText xml:space="preserve"> HYPERLINK "https://dash-large-files.akamaized.net/WAVE/3GPP/5GVideo/ReferenceSequence" </w:instrText>
        </w:r>
        <w:r>
          <w:fldChar w:fldCharType="separate"/>
        </w:r>
        <w:r>
          <w:rPr>
            <w:rStyle w:val="Hyperlink"/>
          </w:rPr>
          <w:t>https://dash-large-files.akamaized.net/WAVE/3GPP/5GVideo/ReferenceSequence</w:t>
        </w:r>
        <w:r>
          <w:fldChar w:fldCharType="end"/>
        </w:r>
        <w:r>
          <w:t>. The format of the reference sequences follows the proposed format in Annex B.</w:t>
        </w:r>
      </w:ins>
    </w:p>
    <w:p w14:paraId="08D80315" w14:textId="77777777" w:rsidR="00A858AB" w:rsidRDefault="00A858AB" w:rsidP="00843935">
      <w:pPr>
        <w:pStyle w:val="Heading1"/>
      </w:pPr>
      <w:bookmarkStart w:id="2069" w:name="_Toc61872494"/>
      <w:r>
        <w:t>C.2</w:t>
      </w:r>
      <w:r>
        <w:tab/>
      </w:r>
      <w:r>
        <w:tab/>
        <w:t>Gaming Test Sequences</w:t>
      </w:r>
      <w:bookmarkEnd w:id="2069"/>
    </w:p>
    <w:p w14:paraId="61FAE158" w14:textId="77777777" w:rsidR="00A858AB" w:rsidRDefault="00A858AB" w:rsidP="00843935">
      <w:pPr>
        <w:pStyle w:val="Heading2"/>
      </w:pPr>
      <w:bookmarkStart w:id="2070" w:name="_Toc61872495"/>
      <w:r>
        <w:t xml:space="preserve">C.2.1 </w:t>
      </w:r>
      <w:r>
        <w:tab/>
        <w:t>Overview</w:t>
      </w:r>
      <w:bookmarkEnd w:id="2070"/>
    </w:p>
    <w:p w14:paraId="70A3C6F4" w14:textId="77777777" w:rsidR="00A858AB" w:rsidRDefault="00A858AB" w:rsidP="00A858AB">
      <w:r>
        <w:t>A set of gaming sequences is described in this sub-clause C.2.</w:t>
      </w:r>
    </w:p>
    <w:p w14:paraId="1930A9B3" w14:textId="3A16AAD0" w:rsidR="002675F0" w:rsidRDefault="00A858AB" w:rsidP="00A858AB">
      <w:r>
        <w:t>Table C.2.1-1 proposes a summary of the gaming sequences according to the categories defined in section 6.6.3.</w:t>
      </w:r>
    </w:p>
    <w:p w14:paraId="12A3C981" w14:textId="52B9DBD5" w:rsidR="00DA3686" w:rsidRDefault="00051AF2" w:rsidP="00051AF2">
      <w:pPr>
        <w:pStyle w:val="TH"/>
      </w:pPr>
      <w:r w:rsidRPr="00051AF2">
        <w:lastRenderedPageBreak/>
        <w:t>Table C.2.1-1, Gaming sequences categorization</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6"/>
        <w:gridCol w:w="1224"/>
        <w:gridCol w:w="1508"/>
        <w:gridCol w:w="1274"/>
        <w:gridCol w:w="1274"/>
        <w:gridCol w:w="1094"/>
        <w:gridCol w:w="1337"/>
        <w:gridCol w:w="1120"/>
      </w:tblGrid>
      <w:tr w:rsidR="00847BEA" w14:paraId="008EA790" w14:textId="77777777" w:rsidTr="00847BEA">
        <w:trPr>
          <w:trHeight w:val="416"/>
        </w:trPr>
        <w:tc>
          <w:tcPr>
            <w:tcW w:w="1907" w:type="pct"/>
            <w:gridSpan w:val="3"/>
            <w:tcBorders>
              <w:top w:val="single" w:sz="4" w:space="0" w:color="FFFFFF"/>
              <w:left w:val="single" w:sz="4" w:space="0" w:color="FFFFFF"/>
              <w:right w:val="nil"/>
            </w:tcBorders>
            <w:shd w:val="clear" w:color="auto" w:fill="A5A5A5"/>
          </w:tcPr>
          <w:p w14:paraId="26009242" w14:textId="77777777" w:rsidR="00DA3686" w:rsidRPr="00847BEA" w:rsidRDefault="00DA3686" w:rsidP="00847BEA">
            <w:pPr>
              <w:pStyle w:val="TAH"/>
              <w:rPr>
                <w:color w:val="FFFFFF"/>
                <w:lang w:val="en-US"/>
              </w:rPr>
            </w:pPr>
            <w:r w:rsidRPr="00847BEA">
              <w:rPr>
                <w:bCs/>
                <w:color w:val="FFFFFF"/>
                <w:lang w:val="en-US"/>
              </w:rPr>
              <w:t>Sequence description</w:t>
            </w:r>
          </w:p>
        </w:tc>
        <w:tc>
          <w:tcPr>
            <w:tcW w:w="3093" w:type="pct"/>
            <w:gridSpan w:val="5"/>
            <w:tcBorders>
              <w:top w:val="single" w:sz="4" w:space="0" w:color="FFFFFF"/>
              <w:left w:val="nil"/>
              <w:right w:val="single" w:sz="4" w:space="0" w:color="FFFFFF"/>
            </w:tcBorders>
            <w:shd w:val="clear" w:color="auto" w:fill="A5A5A5"/>
          </w:tcPr>
          <w:p w14:paraId="7EF7B95A" w14:textId="77777777" w:rsidR="00DA3686" w:rsidRPr="00847BEA" w:rsidRDefault="00DA3686" w:rsidP="00847BEA">
            <w:pPr>
              <w:pStyle w:val="TAH"/>
              <w:rPr>
                <w:color w:val="FFFFFF"/>
                <w:lang w:val="en-US"/>
              </w:rPr>
            </w:pPr>
            <w:r w:rsidRPr="00847BEA">
              <w:rPr>
                <w:bCs/>
                <w:color w:val="FFFFFF"/>
                <w:lang w:val="en-US"/>
              </w:rPr>
              <w:t>Categories</w:t>
            </w:r>
          </w:p>
        </w:tc>
      </w:tr>
      <w:tr w:rsidR="00847BEA" w:rsidRPr="009D54E5" w14:paraId="7A76AAED" w14:textId="77777777" w:rsidTr="00847BEA">
        <w:trPr>
          <w:trHeight w:val="2199"/>
        </w:trPr>
        <w:tc>
          <w:tcPr>
            <w:tcW w:w="521" w:type="pct"/>
            <w:tcBorders>
              <w:top w:val="single" w:sz="4" w:space="0" w:color="FFFFFF"/>
              <w:left w:val="single" w:sz="4" w:space="0" w:color="FFFFFF"/>
            </w:tcBorders>
            <w:shd w:val="clear" w:color="auto" w:fill="A5A5A5"/>
          </w:tcPr>
          <w:p w14:paraId="7BBEE825" w14:textId="77777777" w:rsidR="00DA3686" w:rsidRPr="00847BEA" w:rsidRDefault="00DA3686" w:rsidP="00847BEA">
            <w:pPr>
              <w:pStyle w:val="TAH"/>
              <w:rPr>
                <w:b w:val="0"/>
                <w:bCs/>
                <w:color w:val="FFFFFF"/>
                <w:lang w:val="en-US"/>
              </w:rPr>
            </w:pPr>
            <w:r w:rsidRPr="00847BEA">
              <w:rPr>
                <w:b w:val="0"/>
                <w:bCs/>
                <w:color w:val="FFFFFF"/>
                <w:lang w:val="en-US"/>
              </w:rPr>
              <w:t>Game sequence title</w:t>
            </w:r>
          </w:p>
        </w:tc>
        <w:tc>
          <w:tcPr>
            <w:tcW w:w="621" w:type="pct"/>
            <w:shd w:val="clear" w:color="auto" w:fill="DBDBDB"/>
          </w:tcPr>
          <w:p w14:paraId="65DCD36B" w14:textId="77777777" w:rsidR="00DA3686" w:rsidRPr="00847BEA" w:rsidRDefault="00DA3686" w:rsidP="00847BEA">
            <w:pPr>
              <w:pStyle w:val="TAC"/>
              <w:rPr>
                <w:lang w:val="en-US"/>
              </w:rPr>
            </w:pPr>
            <w:r w:rsidRPr="00847BEA">
              <w:rPr>
                <w:lang w:val="en-US"/>
              </w:rPr>
              <w:t>Game type</w:t>
            </w:r>
          </w:p>
        </w:tc>
        <w:tc>
          <w:tcPr>
            <w:tcW w:w="764" w:type="pct"/>
            <w:shd w:val="clear" w:color="auto" w:fill="DBDBDB"/>
          </w:tcPr>
          <w:p w14:paraId="63A79E8A" w14:textId="77777777" w:rsidR="00DA3686" w:rsidRPr="00847BEA" w:rsidRDefault="00DA3686" w:rsidP="00847BEA">
            <w:pPr>
              <w:pStyle w:val="TAC"/>
              <w:rPr>
                <w:lang w:val="en-US"/>
              </w:rPr>
            </w:pPr>
            <w:r w:rsidRPr="00847BEA">
              <w:rPr>
                <w:lang w:val="en-US"/>
              </w:rPr>
              <w:t>Sequences Characteristics</w:t>
            </w:r>
          </w:p>
        </w:tc>
        <w:tc>
          <w:tcPr>
            <w:tcW w:w="646" w:type="pct"/>
            <w:shd w:val="clear" w:color="auto" w:fill="DBDBDB"/>
          </w:tcPr>
          <w:p w14:paraId="3079F8D6" w14:textId="4A6E57FF" w:rsidR="00DA3686" w:rsidRPr="00847BEA" w:rsidRDefault="00DA3686" w:rsidP="00847BEA">
            <w:pPr>
              <w:pStyle w:val="TAC"/>
              <w:rPr>
                <w:lang w:val="en-US"/>
              </w:rPr>
            </w:pPr>
            <w:r w:rsidRPr="00847BEA">
              <w:rPr>
                <w:lang w:val="en-US"/>
              </w:rPr>
              <w:t xml:space="preserve">A </w:t>
            </w:r>
          </w:p>
        </w:tc>
        <w:tc>
          <w:tcPr>
            <w:tcW w:w="646" w:type="pct"/>
            <w:shd w:val="clear" w:color="auto" w:fill="DBDBDB"/>
          </w:tcPr>
          <w:p w14:paraId="524C0860" w14:textId="77777777" w:rsidR="00DA3686" w:rsidRPr="00847BEA" w:rsidRDefault="00DA3686" w:rsidP="00847BEA">
            <w:pPr>
              <w:pStyle w:val="TAC"/>
              <w:rPr>
                <w:lang w:val="en-US"/>
              </w:rPr>
            </w:pPr>
            <w:r w:rsidRPr="00847BEA">
              <w:rPr>
                <w:lang w:val="en-US"/>
              </w:rPr>
              <w:t>B:</w:t>
            </w:r>
          </w:p>
          <w:p w14:paraId="49EA3486" w14:textId="06329EAB" w:rsidR="00DA3686" w:rsidRPr="00847BEA" w:rsidRDefault="00DA3686" w:rsidP="00847BEA">
            <w:pPr>
              <w:pStyle w:val="TAC"/>
              <w:rPr>
                <w:lang w:val="en-US"/>
              </w:rPr>
            </w:pPr>
          </w:p>
        </w:tc>
        <w:tc>
          <w:tcPr>
            <w:tcW w:w="555" w:type="pct"/>
            <w:shd w:val="clear" w:color="auto" w:fill="DBDBDB"/>
          </w:tcPr>
          <w:p w14:paraId="38EDD6DE" w14:textId="77777777" w:rsidR="00DA3686" w:rsidRPr="00847BEA" w:rsidRDefault="00DA3686" w:rsidP="00847BEA">
            <w:pPr>
              <w:pStyle w:val="TAC"/>
              <w:rPr>
                <w:lang w:val="en-US"/>
              </w:rPr>
            </w:pPr>
            <w:r w:rsidRPr="00847BEA">
              <w:rPr>
                <w:lang w:val="en-US"/>
              </w:rPr>
              <w:t>C:</w:t>
            </w:r>
          </w:p>
          <w:p w14:paraId="1758C27D" w14:textId="5EFDAF1B" w:rsidR="00DA3686" w:rsidRPr="00847BEA" w:rsidRDefault="00DA3686" w:rsidP="00847BEA">
            <w:pPr>
              <w:pStyle w:val="TAC"/>
              <w:rPr>
                <w:lang w:val="en-US"/>
              </w:rPr>
            </w:pPr>
          </w:p>
        </w:tc>
        <w:tc>
          <w:tcPr>
            <w:tcW w:w="678" w:type="pct"/>
            <w:shd w:val="clear" w:color="auto" w:fill="DBDBDB"/>
          </w:tcPr>
          <w:p w14:paraId="432A05F5" w14:textId="77777777" w:rsidR="00DA3686" w:rsidRPr="00847BEA" w:rsidRDefault="00DA3686" w:rsidP="00847BEA">
            <w:pPr>
              <w:pStyle w:val="TAC"/>
              <w:rPr>
                <w:lang w:val="en-US"/>
              </w:rPr>
            </w:pPr>
            <w:r w:rsidRPr="00847BEA">
              <w:rPr>
                <w:lang w:val="en-US"/>
              </w:rPr>
              <w:t>D:</w:t>
            </w:r>
          </w:p>
          <w:p w14:paraId="3E336BF5" w14:textId="4533865C" w:rsidR="00DA3686" w:rsidRPr="00847BEA" w:rsidRDefault="00DA3686" w:rsidP="00847BEA">
            <w:pPr>
              <w:pStyle w:val="TAC"/>
              <w:rPr>
                <w:lang w:val="en-US"/>
              </w:rPr>
            </w:pPr>
          </w:p>
        </w:tc>
        <w:tc>
          <w:tcPr>
            <w:tcW w:w="568" w:type="pct"/>
            <w:shd w:val="clear" w:color="auto" w:fill="DBDBDB"/>
          </w:tcPr>
          <w:p w14:paraId="55C17BAE" w14:textId="77777777" w:rsidR="00DA3686" w:rsidRPr="00847BEA" w:rsidRDefault="00DA3686" w:rsidP="00847BEA">
            <w:pPr>
              <w:pStyle w:val="TAC"/>
              <w:rPr>
                <w:color w:val="FF0000"/>
                <w:lang w:val="en-US"/>
              </w:rPr>
            </w:pPr>
            <w:r w:rsidRPr="00847BEA">
              <w:rPr>
                <w:color w:val="FF0000"/>
                <w:lang w:val="en-US"/>
              </w:rPr>
              <w:t>E:</w:t>
            </w:r>
          </w:p>
          <w:p w14:paraId="33E53032" w14:textId="228A62B7" w:rsidR="00DA3686" w:rsidRPr="00847BEA" w:rsidRDefault="00DA3686" w:rsidP="00847BEA">
            <w:pPr>
              <w:pStyle w:val="TAC"/>
              <w:rPr>
                <w:color w:val="FF0000"/>
                <w:lang w:val="en-US"/>
              </w:rPr>
            </w:pPr>
          </w:p>
        </w:tc>
      </w:tr>
      <w:tr w:rsidR="00847BEA" w14:paraId="32362444" w14:textId="77777777" w:rsidTr="00847BEA">
        <w:trPr>
          <w:trHeight w:val="1545"/>
        </w:trPr>
        <w:tc>
          <w:tcPr>
            <w:tcW w:w="521" w:type="pct"/>
            <w:tcBorders>
              <w:left w:val="single" w:sz="4" w:space="0" w:color="FFFFFF"/>
            </w:tcBorders>
            <w:shd w:val="clear" w:color="auto" w:fill="A5A5A5"/>
          </w:tcPr>
          <w:p w14:paraId="35885237" w14:textId="77777777" w:rsidR="00DA3686" w:rsidRPr="00847BEA" w:rsidRDefault="00DA3686" w:rsidP="00847BEA">
            <w:pPr>
              <w:pStyle w:val="TAH"/>
              <w:rPr>
                <w:b w:val="0"/>
                <w:bCs/>
                <w:color w:val="FFFFFF"/>
                <w:lang w:val="en-US"/>
              </w:rPr>
            </w:pPr>
            <w:r w:rsidRPr="00847BEA">
              <w:rPr>
                <w:b w:val="0"/>
                <w:bCs/>
                <w:color w:val="FFFFFF"/>
                <w:lang w:val="en-US"/>
              </w:rPr>
              <w:t xml:space="preserve">Arena of Valor (AOV) </w:t>
            </w:r>
          </w:p>
          <w:p w14:paraId="49C6D53B" w14:textId="77777777" w:rsidR="00DA3686" w:rsidRPr="00847BEA" w:rsidRDefault="00DA3686" w:rsidP="00847BEA">
            <w:pPr>
              <w:pStyle w:val="TAH"/>
              <w:rPr>
                <w:b w:val="0"/>
                <w:bCs/>
                <w:color w:val="FFFFFF"/>
                <w:lang w:val="en-US"/>
              </w:rPr>
            </w:pPr>
            <w:r w:rsidRPr="00847BEA">
              <w:rPr>
                <w:b w:val="0"/>
                <w:bCs/>
                <w:color w:val="FFFFFF"/>
                <w:lang w:val="en-US"/>
              </w:rPr>
              <w:t>(Tencent)</w:t>
            </w:r>
          </w:p>
        </w:tc>
        <w:tc>
          <w:tcPr>
            <w:tcW w:w="621" w:type="pct"/>
            <w:shd w:val="clear" w:color="auto" w:fill="EDEDED"/>
          </w:tcPr>
          <w:p w14:paraId="6BEF1CAF" w14:textId="77777777" w:rsidR="00DA3686" w:rsidRPr="00847BEA" w:rsidRDefault="00DA3686" w:rsidP="00847BEA">
            <w:pPr>
              <w:pStyle w:val="TAC"/>
              <w:rPr>
                <w:lang w:val="en-US"/>
              </w:rPr>
            </w:pPr>
            <w:r w:rsidRPr="00847BEA">
              <w:rPr>
                <w:lang w:val="en-US"/>
              </w:rPr>
              <w:t xml:space="preserve">multiplayer online battle arena </w:t>
            </w:r>
          </w:p>
          <w:p w14:paraId="4F2C6720" w14:textId="77777777" w:rsidR="00DA3686" w:rsidRPr="00847BEA" w:rsidRDefault="00DA3686" w:rsidP="00847BEA">
            <w:pPr>
              <w:pStyle w:val="TAC"/>
              <w:rPr>
                <w:lang w:val="en-US"/>
              </w:rPr>
            </w:pPr>
          </w:p>
        </w:tc>
        <w:tc>
          <w:tcPr>
            <w:tcW w:w="764" w:type="pct"/>
            <w:shd w:val="clear" w:color="auto" w:fill="EDEDED"/>
          </w:tcPr>
          <w:p w14:paraId="757D12B5" w14:textId="77777777" w:rsidR="00DA3686" w:rsidRPr="00847BEA" w:rsidRDefault="00DA3686" w:rsidP="00847BEA">
            <w:pPr>
              <w:pStyle w:val="TAC"/>
              <w:rPr>
                <w:lang w:val="en-US"/>
              </w:rPr>
            </w:pPr>
            <w:r w:rsidRPr="00847BEA">
              <w:rPr>
                <w:lang w:val="en-US"/>
              </w:rPr>
              <w:t xml:space="preserve">fix + </w:t>
            </w:r>
          </w:p>
          <w:p w14:paraId="5A43B305" w14:textId="77777777" w:rsidR="00DA3686" w:rsidRPr="00847BEA" w:rsidRDefault="00DA3686" w:rsidP="00847BEA">
            <w:pPr>
              <w:pStyle w:val="TAC"/>
              <w:rPr>
                <w:lang w:val="en-US"/>
              </w:rPr>
            </w:pPr>
            <w:r w:rsidRPr="00847BEA">
              <w:rPr>
                <w:lang w:val="en-US"/>
              </w:rPr>
              <w:t>Smooth travelling. Small incrustation. Stable at 90%. One pop-up incrustation.</w:t>
            </w:r>
          </w:p>
        </w:tc>
        <w:tc>
          <w:tcPr>
            <w:tcW w:w="646" w:type="pct"/>
            <w:shd w:val="clear" w:color="auto" w:fill="EDEDED"/>
          </w:tcPr>
          <w:p w14:paraId="7237BE06" w14:textId="77777777" w:rsidR="00DA3686" w:rsidRPr="00847BEA" w:rsidRDefault="00DA3686" w:rsidP="00847BEA">
            <w:pPr>
              <w:pStyle w:val="TAC"/>
              <w:rPr>
                <w:lang w:val="en-US"/>
              </w:rPr>
            </w:pPr>
            <w:r w:rsidRPr="00847BEA">
              <w:rPr>
                <w:lang w:val="en-US"/>
              </w:rPr>
              <w:t>X</w:t>
            </w:r>
          </w:p>
        </w:tc>
        <w:tc>
          <w:tcPr>
            <w:tcW w:w="646" w:type="pct"/>
            <w:shd w:val="clear" w:color="auto" w:fill="EDEDED"/>
          </w:tcPr>
          <w:p w14:paraId="5F81EC01" w14:textId="77777777" w:rsidR="00DA3686" w:rsidRPr="00847BEA" w:rsidRDefault="00DA3686" w:rsidP="00847BEA">
            <w:pPr>
              <w:pStyle w:val="TAC"/>
              <w:rPr>
                <w:lang w:val="en-US"/>
              </w:rPr>
            </w:pPr>
          </w:p>
        </w:tc>
        <w:tc>
          <w:tcPr>
            <w:tcW w:w="555" w:type="pct"/>
            <w:shd w:val="clear" w:color="auto" w:fill="EDEDED"/>
          </w:tcPr>
          <w:p w14:paraId="1647DE13" w14:textId="77777777" w:rsidR="00DA3686" w:rsidRPr="00847BEA" w:rsidRDefault="00DA3686" w:rsidP="00847BEA">
            <w:pPr>
              <w:pStyle w:val="TAC"/>
              <w:rPr>
                <w:lang w:val="en-US"/>
              </w:rPr>
            </w:pPr>
          </w:p>
        </w:tc>
        <w:tc>
          <w:tcPr>
            <w:tcW w:w="678" w:type="pct"/>
            <w:shd w:val="clear" w:color="auto" w:fill="EDEDED"/>
          </w:tcPr>
          <w:p w14:paraId="5E1F2E1B" w14:textId="77777777" w:rsidR="00DA3686" w:rsidRPr="00847BEA" w:rsidRDefault="00DA3686" w:rsidP="00847BEA">
            <w:pPr>
              <w:pStyle w:val="TAC"/>
              <w:rPr>
                <w:lang w:val="en-US"/>
              </w:rPr>
            </w:pPr>
          </w:p>
        </w:tc>
        <w:tc>
          <w:tcPr>
            <w:tcW w:w="568" w:type="pct"/>
            <w:shd w:val="clear" w:color="auto" w:fill="EDEDED"/>
          </w:tcPr>
          <w:p w14:paraId="6D38AC47" w14:textId="77777777" w:rsidR="00DA3686" w:rsidRPr="00847BEA" w:rsidRDefault="00DA3686" w:rsidP="00847BEA">
            <w:pPr>
              <w:pStyle w:val="TAC"/>
              <w:rPr>
                <w:lang w:val="en-US"/>
              </w:rPr>
            </w:pPr>
          </w:p>
        </w:tc>
      </w:tr>
      <w:tr w:rsidR="00847BEA" w14:paraId="6A50CB70" w14:textId="77777777" w:rsidTr="00847BEA">
        <w:trPr>
          <w:trHeight w:val="1240"/>
        </w:trPr>
        <w:tc>
          <w:tcPr>
            <w:tcW w:w="521" w:type="pct"/>
            <w:tcBorders>
              <w:left w:val="single" w:sz="4" w:space="0" w:color="FFFFFF"/>
            </w:tcBorders>
            <w:shd w:val="clear" w:color="auto" w:fill="A5A5A5"/>
          </w:tcPr>
          <w:p w14:paraId="621A23EF" w14:textId="77777777" w:rsidR="00DA3686" w:rsidRPr="00847BEA" w:rsidRDefault="00DA3686" w:rsidP="00847BEA">
            <w:pPr>
              <w:pStyle w:val="TAH"/>
              <w:rPr>
                <w:b w:val="0"/>
                <w:bCs/>
                <w:color w:val="FFFFFF"/>
                <w:lang w:val="en-US"/>
              </w:rPr>
            </w:pPr>
            <w:r w:rsidRPr="00847BEA">
              <w:rPr>
                <w:b w:val="0"/>
                <w:bCs/>
                <w:color w:val="FFFFFF"/>
                <w:lang w:val="en-US"/>
              </w:rPr>
              <w:t>Baolei-Man</w:t>
            </w:r>
          </w:p>
          <w:p w14:paraId="1FE182DC" w14:textId="77777777" w:rsidR="00DA3686" w:rsidRPr="00847BEA" w:rsidRDefault="00DA3686" w:rsidP="00847BEA">
            <w:pPr>
              <w:pStyle w:val="TAH"/>
              <w:rPr>
                <w:b w:val="0"/>
                <w:bCs/>
                <w:color w:val="FFFFFF"/>
                <w:lang w:val="en-US"/>
              </w:rPr>
            </w:pPr>
            <w:r w:rsidRPr="00847BEA">
              <w:rPr>
                <w:b w:val="0"/>
                <w:bCs/>
                <w:color w:val="FFFFFF"/>
                <w:lang w:val="en-US"/>
              </w:rPr>
              <w:t>(Tencent)</w:t>
            </w:r>
          </w:p>
        </w:tc>
        <w:tc>
          <w:tcPr>
            <w:tcW w:w="621" w:type="pct"/>
            <w:shd w:val="clear" w:color="auto" w:fill="DBDBDB"/>
          </w:tcPr>
          <w:p w14:paraId="2965EF24" w14:textId="77777777" w:rsidR="00DA3686" w:rsidRPr="00847BEA" w:rsidRDefault="00DA3686" w:rsidP="00847BEA">
            <w:pPr>
              <w:pStyle w:val="TAC"/>
              <w:rPr>
                <w:lang w:val="en-US"/>
              </w:rPr>
            </w:pPr>
            <w:r w:rsidRPr="00847BEA">
              <w:rPr>
                <w:lang w:val="en-US"/>
              </w:rPr>
              <w:t xml:space="preserve">online multiplayer first person shooter </w:t>
            </w:r>
          </w:p>
        </w:tc>
        <w:tc>
          <w:tcPr>
            <w:tcW w:w="764" w:type="pct"/>
            <w:shd w:val="clear" w:color="auto" w:fill="DBDBDB"/>
          </w:tcPr>
          <w:p w14:paraId="4693FAEA" w14:textId="77777777" w:rsidR="00DA3686" w:rsidRPr="00847BEA" w:rsidRDefault="00DA3686" w:rsidP="00847BEA">
            <w:pPr>
              <w:pStyle w:val="TAC"/>
              <w:rPr>
                <w:lang w:val="en-US"/>
              </w:rPr>
            </w:pPr>
            <w:r w:rsidRPr="00847BEA">
              <w:rPr>
                <w:lang w:val="en-US"/>
              </w:rPr>
              <w:t>Pursuit. Some irregular camera traveling. Small incrustation.</w:t>
            </w:r>
          </w:p>
          <w:p w14:paraId="360DBDBF" w14:textId="77777777" w:rsidR="00DA3686" w:rsidRPr="00847BEA" w:rsidRDefault="00DA3686" w:rsidP="00847BEA">
            <w:pPr>
              <w:pStyle w:val="TAC"/>
              <w:rPr>
                <w:lang w:val="en-US"/>
              </w:rPr>
            </w:pPr>
            <w:r w:rsidRPr="00847BEA">
              <w:rPr>
                <w:lang w:val="en-US"/>
              </w:rPr>
              <w:t>Stable at 99%</w:t>
            </w:r>
          </w:p>
        </w:tc>
        <w:tc>
          <w:tcPr>
            <w:tcW w:w="646" w:type="pct"/>
            <w:shd w:val="clear" w:color="auto" w:fill="DBDBDB"/>
          </w:tcPr>
          <w:p w14:paraId="483520F4" w14:textId="77777777" w:rsidR="00DA3686" w:rsidRPr="00847BEA" w:rsidRDefault="00DA3686" w:rsidP="00847BEA">
            <w:pPr>
              <w:pStyle w:val="TAC"/>
              <w:rPr>
                <w:lang w:val="en-US"/>
              </w:rPr>
            </w:pPr>
          </w:p>
        </w:tc>
        <w:tc>
          <w:tcPr>
            <w:tcW w:w="646" w:type="pct"/>
            <w:shd w:val="clear" w:color="auto" w:fill="DBDBDB"/>
          </w:tcPr>
          <w:p w14:paraId="393DFEF1" w14:textId="77777777" w:rsidR="00DA3686" w:rsidRPr="00847BEA" w:rsidRDefault="00DA3686" w:rsidP="00847BEA">
            <w:pPr>
              <w:pStyle w:val="TAC"/>
              <w:rPr>
                <w:lang w:val="en-US"/>
              </w:rPr>
            </w:pPr>
            <w:r w:rsidRPr="00847BEA">
              <w:rPr>
                <w:lang w:val="en-US"/>
              </w:rPr>
              <w:t>X</w:t>
            </w:r>
          </w:p>
        </w:tc>
        <w:tc>
          <w:tcPr>
            <w:tcW w:w="555" w:type="pct"/>
            <w:shd w:val="clear" w:color="auto" w:fill="DBDBDB"/>
          </w:tcPr>
          <w:p w14:paraId="1A6A3646" w14:textId="77777777" w:rsidR="00DA3686" w:rsidRPr="00847BEA" w:rsidRDefault="00DA3686" w:rsidP="00847BEA">
            <w:pPr>
              <w:pStyle w:val="TAC"/>
              <w:rPr>
                <w:lang w:val="en-US"/>
              </w:rPr>
            </w:pPr>
          </w:p>
        </w:tc>
        <w:tc>
          <w:tcPr>
            <w:tcW w:w="678" w:type="pct"/>
            <w:shd w:val="clear" w:color="auto" w:fill="DBDBDB"/>
          </w:tcPr>
          <w:p w14:paraId="77B0E348" w14:textId="77777777" w:rsidR="00DA3686" w:rsidRPr="00847BEA" w:rsidRDefault="00DA3686" w:rsidP="00847BEA">
            <w:pPr>
              <w:pStyle w:val="TAC"/>
              <w:rPr>
                <w:lang w:val="en-US"/>
              </w:rPr>
            </w:pPr>
          </w:p>
        </w:tc>
        <w:tc>
          <w:tcPr>
            <w:tcW w:w="568" w:type="pct"/>
            <w:shd w:val="clear" w:color="auto" w:fill="DBDBDB"/>
          </w:tcPr>
          <w:p w14:paraId="580C48C6" w14:textId="77777777" w:rsidR="00DA3686" w:rsidRPr="00847BEA" w:rsidRDefault="00DA3686" w:rsidP="00847BEA">
            <w:pPr>
              <w:pStyle w:val="TAC"/>
              <w:rPr>
                <w:lang w:val="en-US"/>
              </w:rPr>
            </w:pPr>
          </w:p>
        </w:tc>
      </w:tr>
      <w:tr w:rsidR="00847BEA" w:rsidRPr="00533A98" w14:paraId="2632F587" w14:textId="77777777" w:rsidTr="00847BEA">
        <w:trPr>
          <w:trHeight w:val="1367"/>
        </w:trPr>
        <w:tc>
          <w:tcPr>
            <w:tcW w:w="521" w:type="pct"/>
            <w:tcBorders>
              <w:left w:val="single" w:sz="4" w:space="0" w:color="FFFFFF"/>
            </w:tcBorders>
            <w:shd w:val="clear" w:color="auto" w:fill="A5A5A5"/>
          </w:tcPr>
          <w:p w14:paraId="38997D07" w14:textId="5725BDBB" w:rsidR="00DA3686" w:rsidRPr="00847BEA" w:rsidRDefault="00DA3686" w:rsidP="00847BEA">
            <w:pPr>
              <w:pStyle w:val="TAH"/>
              <w:rPr>
                <w:b w:val="0"/>
                <w:bCs/>
                <w:color w:val="FFFFFF"/>
                <w:lang w:val="en-US"/>
              </w:rPr>
            </w:pPr>
            <w:r w:rsidRPr="00847BEA">
              <w:rPr>
                <w:b w:val="0"/>
                <w:bCs/>
                <w:color w:val="FFFFFF"/>
                <w:lang w:val="en-US"/>
              </w:rPr>
              <w:t>Baloei</w:t>
            </w:r>
            <w:r w:rsidR="004D45CB">
              <w:rPr>
                <w:b w:val="0"/>
                <w:bCs/>
                <w:color w:val="FFFFFF"/>
                <w:lang w:val="en-US"/>
              </w:rPr>
              <w:t>-Balloon</w:t>
            </w:r>
            <w:r w:rsidR="004D45CB" w:rsidRPr="00847BEA">
              <w:rPr>
                <w:b w:val="0"/>
                <w:bCs/>
                <w:color w:val="FFFFFF"/>
                <w:lang w:val="en-US"/>
              </w:rPr>
              <w:t xml:space="preserve"> </w:t>
            </w:r>
            <w:r w:rsidRPr="00847BEA">
              <w:rPr>
                <w:b w:val="0"/>
                <w:bCs/>
                <w:color w:val="FFFFFF"/>
                <w:lang w:val="en-US"/>
              </w:rPr>
              <w:t>4k</w:t>
            </w:r>
          </w:p>
          <w:p w14:paraId="735E3A40" w14:textId="77777777" w:rsidR="00DA3686" w:rsidRPr="00847BEA" w:rsidRDefault="00DA3686" w:rsidP="00847BEA">
            <w:pPr>
              <w:pStyle w:val="TAH"/>
              <w:rPr>
                <w:b w:val="0"/>
                <w:bCs/>
                <w:color w:val="FFFFFF"/>
                <w:lang w:val="en-US"/>
              </w:rPr>
            </w:pPr>
            <w:r w:rsidRPr="00847BEA">
              <w:rPr>
                <w:b w:val="0"/>
                <w:bCs/>
                <w:color w:val="FFFFFF"/>
                <w:lang w:val="en-US"/>
              </w:rPr>
              <w:t>(Tencent)</w:t>
            </w:r>
          </w:p>
        </w:tc>
        <w:tc>
          <w:tcPr>
            <w:tcW w:w="621" w:type="pct"/>
            <w:shd w:val="clear" w:color="auto" w:fill="EDEDED"/>
          </w:tcPr>
          <w:p w14:paraId="00ED98BF" w14:textId="77777777" w:rsidR="00DA3686" w:rsidRPr="00847BEA" w:rsidRDefault="00DA3686" w:rsidP="00847BEA">
            <w:pPr>
              <w:pStyle w:val="TAC"/>
              <w:rPr>
                <w:highlight w:val="yellow"/>
                <w:lang w:val="en-US"/>
              </w:rPr>
            </w:pPr>
            <w:r w:rsidRPr="00847BEA">
              <w:rPr>
                <w:lang w:val="en-US"/>
              </w:rPr>
              <w:t xml:space="preserve">online multiplayer first person shooter </w:t>
            </w:r>
          </w:p>
        </w:tc>
        <w:tc>
          <w:tcPr>
            <w:tcW w:w="764" w:type="pct"/>
            <w:shd w:val="clear" w:color="auto" w:fill="EDEDED"/>
          </w:tcPr>
          <w:p w14:paraId="360995A7" w14:textId="5DEC9A3B" w:rsidR="00DA3686" w:rsidRPr="00847BEA" w:rsidRDefault="00DA3686" w:rsidP="00847BEA">
            <w:pPr>
              <w:pStyle w:val="TAC"/>
              <w:rPr>
                <w:highlight w:val="yellow"/>
                <w:lang w:val="en-US"/>
              </w:rPr>
            </w:pPr>
            <w:r w:rsidRPr="00847BEA">
              <w:rPr>
                <w:lang w:val="en-US"/>
              </w:rPr>
              <w:t xml:space="preserve">Pursuit. Some irregular camera traveling. Small incrustation. Stable at </w:t>
            </w:r>
            <w:r w:rsidR="003279FD" w:rsidRPr="00847BEA">
              <w:rPr>
                <w:lang w:val="en-US"/>
              </w:rPr>
              <w:t>9</w:t>
            </w:r>
            <w:r w:rsidR="003279FD">
              <w:rPr>
                <w:lang w:val="en-US"/>
              </w:rPr>
              <w:t>0</w:t>
            </w:r>
            <w:r w:rsidRPr="00847BEA">
              <w:rPr>
                <w:lang w:val="en-US"/>
              </w:rPr>
              <w:t>%</w:t>
            </w:r>
          </w:p>
        </w:tc>
        <w:tc>
          <w:tcPr>
            <w:tcW w:w="646" w:type="pct"/>
            <w:shd w:val="clear" w:color="auto" w:fill="EDEDED"/>
          </w:tcPr>
          <w:p w14:paraId="28BEFF56" w14:textId="77777777" w:rsidR="00DA3686" w:rsidRPr="00847BEA" w:rsidRDefault="00DA3686" w:rsidP="00847BEA">
            <w:pPr>
              <w:pStyle w:val="TAC"/>
              <w:rPr>
                <w:lang w:val="en-US"/>
              </w:rPr>
            </w:pPr>
          </w:p>
        </w:tc>
        <w:tc>
          <w:tcPr>
            <w:tcW w:w="646" w:type="pct"/>
            <w:shd w:val="clear" w:color="auto" w:fill="EDEDED"/>
          </w:tcPr>
          <w:p w14:paraId="4256591D" w14:textId="77777777" w:rsidR="00DA3686" w:rsidRPr="00847BEA" w:rsidRDefault="00DA3686" w:rsidP="00847BEA">
            <w:pPr>
              <w:pStyle w:val="TAC"/>
              <w:rPr>
                <w:lang w:val="en-US"/>
              </w:rPr>
            </w:pPr>
            <w:r w:rsidRPr="00847BEA">
              <w:rPr>
                <w:lang w:val="en-US"/>
              </w:rPr>
              <w:t>X</w:t>
            </w:r>
          </w:p>
        </w:tc>
        <w:tc>
          <w:tcPr>
            <w:tcW w:w="555" w:type="pct"/>
            <w:shd w:val="clear" w:color="auto" w:fill="EDEDED"/>
          </w:tcPr>
          <w:p w14:paraId="05A58355" w14:textId="77777777" w:rsidR="00DA3686" w:rsidRPr="00847BEA" w:rsidRDefault="00DA3686" w:rsidP="00847BEA">
            <w:pPr>
              <w:pStyle w:val="TAC"/>
              <w:rPr>
                <w:lang w:val="en-US"/>
              </w:rPr>
            </w:pPr>
          </w:p>
        </w:tc>
        <w:tc>
          <w:tcPr>
            <w:tcW w:w="678" w:type="pct"/>
            <w:shd w:val="clear" w:color="auto" w:fill="EDEDED"/>
          </w:tcPr>
          <w:p w14:paraId="39AC0688" w14:textId="77777777" w:rsidR="00DA3686" w:rsidRPr="00847BEA" w:rsidRDefault="00DA3686" w:rsidP="00847BEA">
            <w:pPr>
              <w:pStyle w:val="TAC"/>
              <w:rPr>
                <w:lang w:val="en-US"/>
              </w:rPr>
            </w:pPr>
          </w:p>
        </w:tc>
        <w:tc>
          <w:tcPr>
            <w:tcW w:w="568" w:type="pct"/>
            <w:shd w:val="clear" w:color="auto" w:fill="EDEDED"/>
          </w:tcPr>
          <w:p w14:paraId="17836128" w14:textId="77777777" w:rsidR="00DA3686" w:rsidRPr="00847BEA" w:rsidRDefault="00DA3686" w:rsidP="00847BEA">
            <w:pPr>
              <w:pStyle w:val="TAC"/>
              <w:rPr>
                <w:lang w:val="en-US"/>
              </w:rPr>
            </w:pPr>
          </w:p>
        </w:tc>
      </w:tr>
      <w:tr w:rsidR="00847BEA" w14:paraId="2854C73E" w14:textId="77777777" w:rsidTr="00847BEA">
        <w:trPr>
          <w:trHeight w:val="1367"/>
        </w:trPr>
        <w:tc>
          <w:tcPr>
            <w:tcW w:w="521" w:type="pct"/>
            <w:tcBorders>
              <w:left w:val="single" w:sz="4" w:space="0" w:color="FFFFFF"/>
            </w:tcBorders>
            <w:shd w:val="clear" w:color="auto" w:fill="A5A5A5"/>
          </w:tcPr>
          <w:p w14:paraId="0C020627" w14:textId="77777777" w:rsidR="00DA3686" w:rsidRPr="00847BEA" w:rsidRDefault="00DA3686" w:rsidP="00847BEA">
            <w:pPr>
              <w:pStyle w:val="TAH"/>
              <w:rPr>
                <w:b w:val="0"/>
                <w:bCs/>
                <w:color w:val="FFFFFF"/>
                <w:lang w:val="en-US"/>
              </w:rPr>
            </w:pPr>
            <w:r w:rsidRPr="00847BEA">
              <w:rPr>
                <w:b w:val="0"/>
                <w:bCs/>
                <w:color w:val="FFFFFF"/>
                <w:lang w:val="en-US"/>
              </w:rPr>
              <w:t>Baolei-Woman</w:t>
            </w:r>
          </w:p>
          <w:p w14:paraId="44B2ABEF" w14:textId="77777777" w:rsidR="00DA3686" w:rsidRPr="00847BEA" w:rsidRDefault="00DA3686" w:rsidP="00847BEA">
            <w:pPr>
              <w:pStyle w:val="TAH"/>
              <w:rPr>
                <w:b w:val="0"/>
                <w:bCs/>
                <w:color w:val="FFFFFF"/>
                <w:lang w:val="en-US"/>
              </w:rPr>
            </w:pPr>
            <w:r w:rsidRPr="00847BEA">
              <w:rPr>
                <w:b w:val="0"/>
                <w:bCs/>
                <w:color w:val="FFFFFF"/>
                <w:lang w:val="en-US"/>
              </w:rPr>
              <w:t>(Tencent)</w:t>
            </w:r>
          </w:p>
        </w:tc>
        <w:tc>
          <w:tcPr>
            <w:tcW w:w="621" w:type="pct"/>
            <w:shd w:val="clear" w:color="auto" w:fill="DBDBDB"/>
          </w:tcPr>
          <w:p w14:paraId="157AB848" w14:textId="77777777" w:rsidR="00DA3686" w:rsidRPr="00847BEA" w:rsidRDefault="00DA3686" w:rsidP="00847BEA">
            <w:pPr>
              <w:pStyle w:val="TAC"/>
              <w:rPr>
                <w:lang w:val="en-US"/>
              </w:rPr>
            </w:pPr>
            <w:r w:rsidRPr="00847BEA">
              <w:rPr>
                <w:lang w:val="en-US"/>
              </w:rPr>
              <w:t xml:space="preserve">online multiplayer </w:t>
            </w:r>
          </w:p>
          <w:p w14:paraId="1FFC6E6F" w14:textId="77777777" w:rsidR="00DA3686" w:rsidRPr="00847BEA" w:rsidRDefault="00DA3686" w:rsidP="00847BEA">
            <w:pPr>
              <w:pStyle w:val="TAC"/>
              <w:rPr>
                <w:lang w:val="en-US"/>
              </w:rPr>
            </w:pPr>
            <w:r w:rsidRPr="00847BEA">
              <w:rPr>
                <w:lang w:val="en-US"/>
              </w:rPr>
              <w:t xml:space="preserve">first person shooter </w:t>
            </w:r>
          </w:p>
        </w:tc>
        <w:tc>
          <w:tcPr>
            <w:tcW w:w="764" w:type="pct"/>
            <w:shd w:val="clear" w:color="auto" w:fill="DBDBDB"/>
          </w:tcPr>
          <w:p w14:paraId="32256EB8" w14:textId="77777777" w:rsidR="00DA3686" w:rsidRPr="00847BEA" w:rsidRDefault="00DA3686" w:rsidP="00847BEA">
            <w:pPr>
              <w:pStyle w:val="TAC"/>
              <w:rPr>
                <w:lang w:val="en-US"/>
              </w:rPr>
            </w:pPr>
            <w:r w:rsidRPr="00847BEA">
              <w:rPr>
                <w:lang w:val="en-US"/>
              </w:rPr>
              <w:t>Pursuit. Lots of irregular camera traveling. Small incrustation. Stable at 90%</w:t>
            </w:r>
          </w:p>
        </w:tc>
        <w:tc>
          <w:tcPr>
            <w:tcW w:w="646" w:type="pct"/>
            <w:shd w:val="clear" w:color="auto" w:fill="DBDBDB"/>
          </w:tcPr>
          <w:p w14:paraId="61154CE0" w14:textId="77777777" w:rsidR="00DA3686" w:rsidRPr="00847BEA" w:rsidRDefault="00DA3686" w:rsidP="00847BEA">
            <w:pPr>
              <w:pStyle w:val="TAC"/>
              <w:rPr>
                <w:lang w:val="en-US"/>
              </w:rPr>
            </w:pPr>
          </w:p>
        </w:tc>
        <w:tc>
          <w:tcPr>
            <w:tcW w:w="646" w:type="pct"/>
            <w:shd w:val="clear" w:color="auto" w:fill="DBDBDB"/>
          </w:tcPr>
          <w:p w14:paraId="09332AE2" w14:textId="77777777" w:rsidR="00DA3686" w:rsidRPr="00847BEA" w:rsidRDefault="00DA3686" w:rsidP="00847BEA">
            <w:pPr>
              <w:pStyle w:val="TAC"/>
              <w:rPr>
                <w:lang w:val="en-US"/>
              </w:rPr>
            </w:pPr>
          </w:p>
        </w:tc>
        <w:tc>
          <w:tcPr>
            <w:tcW w:w="555" w:type="pct"/>
            <w:shd w:val="clear" w:color="auto" w:fill="DBDBDB"/>
          </w:tcPr>
          <w:p w14:paraId="0B00DD19" w14:textId="77777777" w:rsidR="00DA3686" w:rsidRPr="00847BEA" w:rsidRDefault="00DA3686" w:rsidP="00847BEA">
            <w:pPr>
              <w:pStyle w:val="TAC"/>
              <w:rPr>
                <w:lang w:val="en-US"/>
              </w:rPr>
            </w:pPr>
            <w:r w:rsidRPr="00847BEA">
              <w:rPr>
                <w:lang w:val="en-US"/>
              </w:rPr>
              <w:t>X</w:t>
            </w:r>
          </w:p>
        </w:tc>
        <w:tc>
          <w:tcPr>
            <w:tcW w:w="678" w:type="pct"/>
            <w:shd w:val="clear" w:color="auto" w:fill="DBDBDB"/>
          </w:tcPr>
          <w:p w14:paraId="3B2EB604" w14:textId="77777777" w:rsidR="00DA3686" w:rsidRPr="00847BEA" w:rsidRDefault="00DA3686" w:rsidP="00847BEA">
            <w:pPr>
              <w:pStyle w:val="TAC"/>
              <w:rPr>
                <w:lang w:val="en-US"/>
              </w:rPr>
            </w:pPr>
          </w:p>
        </w:tc>
        <w:tc>
          <w:tcPr>
            <w:tcW w:w="568" w:type="pct"/>
            <w:shd w:val="clear" w:color="auto" w:fill="DBDBDB"/>
          </w:tcPr>
          <w:p w14:paraId="0A097832" w14:textId="77777777" w:rsidR="00DA3686" w:rsidRPr="00847BEA" w:rsidRDefault="00DA3686" w:rsidP="00847BEA">
            <w:pPr>
              <w:pStyle w:val="TAC"/>
              <w:rPr>
                <w:lang w:val="en-US"/>
              </w:rPr>
            </w:pPr>
          </w:p>
        </w:tc>
      </w:tr>
      <w:tr w:rsidR="00847BEA" w14:paraId="426EB9E7" w14:textId="77777777" w:rsidTr="00847BEA">
        <w:trPr>
          <w:trHeight w:val="1367"/>
        </w:trPr>
        <w:tc>
          <w:tcPr>
            <w:tcW w:w="521" w:type="pct"/>
            <w:tcBorders>
              <w:left w:val="single" w:sz="4" w:space="0" w:color="FFFFFF"/>
            </w:tcBorders>
            <w:shd w:val="clear" w:color="auto" w:fill="A5A5A5"/>
          </w:tcPr>
          <w:p w14:paraId="576C6E63" w14:textId="58E5A778" w:rsidR="00DA3686" w:rsidRPr="00847BEA" w:rsidRDefault="00DA3686" w:rsidP="00847BEA">
            <w:pPr>
              <w:pStyle w:val="TAH"/>
              <w:rPr>
                <w:b w:val="0"/>
                <w:bCs/>
                <w:color w:val="FFFFFF"/>
                <w:lang w:val="en-US"/>
              </w:rPr>
            </w:pPr>
            <w:r w:rsidRPr="00847BEA">
              <w:rPr>
                <w:b w:val="0"/>
                <w:bCs/>
                <w:color w:val="FFFFFF"/>
                <w:lang w:val="en-US"/>
              </w:rPr>
              <w:t>Baolei-</w:t>
            </w:r>
            <w:r w:rsidR="003279FD">
              <w:rPr>
                <w:b w:val="0"/>
                <w:bCs/>
                <w:color w:val="FFFFFF"/>
                <w:lang w:val="en-US"/>
              </w:rPr>
              <w:t>Yard</w:t>
            </w:r>
            <w:r w:rsidR="003279FD" w:rsidRPr="00847BEA">
              <w:rPr>
                <w:b w:val="0"/>
                <w:bCs/>
                <w:color w:val="FFFFFF"/>
                <w:lang w:val="en-US"/>
              </w:rPr>
              <w:t xml:space="preserve"> </w:t>
            </w:r>
            <w:r w:rsidRPr="00847BEA">
              <w:rPr>
                <w:b w:val="0"/>
                <w:bCs/>
                <w:color w:val="FFFFFF"/>
                <w:lang w:val="en-US"/>
              </w:rPr>
              <w:t>4K</w:t>
            </w:r>
          </w:p>
          <w:p w14:paraId="75D3B623" w14:textId="77777777" w:rsidR="00DA3686" w:rsidRPr="00847BEA" w:rsidRDefault="00DA3686" w:rsidP="00847BEA">
            <w:pPr>
              <w:pStyle w:val="TAH"/>
              <w:rPr>
                <w:b w:val="0"/>
                <w:bCs/>
                <w:color w:val="FFFFFF"/>
                <w:lang w:val="en-US"/>
              </w:rPr>
            </w:pPr>
            <w:r w:rsidRPr="00847BEA">
              <w:rPr>
                <w:b w:val="0"/>
                <w:bCs/>
                <w:color w:val="FFFFFF"/>
                <w:lang w:val="en-US"/>
              </w:rPr>
              <w:t>(Tencent)</w:t>
            </w:r>
          </w:p>
        </w:tc>
        <w:tc>
          <w:tcPr>
            <w:tcW w:w="621" w:type="pct"/>
            <w:shd w:val="clear" w:color="auto" w:fill="EDEDED"/>
          </w:tcPr>
          <w:p w14:paraId="55FF4550" w14:textId="77777777" w:rsidR="00DA3686" w:rsidRPr="00847BEA" w:rsidRDefault="00DA3686" w:rsidP="00847BEA">
            <w:pPr>
              <w:pStyle w:val="TAC"/>
              <w:rPr>
                <w:lang w:val="en-US"/>
              </w:rPr>
            </w:pPr>
            <w:r w:rsidRPr="00847BEA">
              <w:rPr>
                <w:lang w:val="en-US"/>
              </w:rPr>
              <w:t xml:space="preserve">online multiplayer </w:t>
            </w:r>
          </w:p>
          <w:p w14:paraId="3D12FDC8" w14:textId="77777777" w:rsidR="00DA3686" w:rsidRPr="00847BEA" w:rsidRDefault="00DA3686" w:rsidP="00847BEA">
            <w:pPr>
              <w:pStyle w:val="TAC"/>
              <w:rPr>
                <w:highlight w:val="yellow"/>
                <w:lang w:val="en-US"/>
              </w:rPr>
            </w:pPr>
            <w:r w:rsidRPr="00847BEA">
              <w:rPr>
                <w:lang w:val="en-US"/>
              </w:rPr>
              <w:t xml:space="preserve">first person shooter </w:t>
            </w:r>
          </w:p>
        </w:tc>
        <w:tc>
          <w:tcPr>
            <w:tcW w:w="764" w:type="pct"/>
            <w:shd w:val="clear" w:color="auto" w:fill="EDEDED"/>
          </w:tcPr>
          <w:p w14:paraId="0F3FAD2F" w14:textId="77777777" w:rsidR="002418DC" w:rsidRPr="002418DC" w:rsidRDefault="002418DC" w:rsidP="002418DC">
            <w:pPr>
              <w:pStyle w:val="TAC"/>
              <w:rPr>
                <w:lang w:val="en-US"/>
              </w:rPr>
            </w:pPr>
            <w:r w:rsidRPr="002418DC">
              <w:rPr>
                <w:lang w:val="en-US"/>
              </w:rPr>
              <w:t>Pursuit. Some irregular camera traveling. Small incrustation.</w:t>
            </w:r>
          </w:p>
          <w:p w14:paraId="1C9EB4D4" w14:textId="7D567EDB" w:rsidR="00DA3686" w:rsidRPr="00847BEA" w:rsidRDefault="002418DC" w:rsidP="002418DC">
            <w:pPr>
              <w:pStyle w:val="TAC"/>
              <w:rPr>
                <w:highlight w:val="yellow"/>
                <w:lang w:val="en-US"/>
              </w:rPr>
            </w:pPr>
            <w:r w:rsidRPr="002418DC">
              <w:rPr>
                <w:lang w:val="en-US"/>
              </w:rPr>
              <w:t>Stable at 99%</w:t>
            </w:r>
          </w:p>
        </w:tc>
        <w:tc>
          <w:tcPr>
            <w:tcW w:w="646" w:type="pct"/>
            <w:shd w:val="clear" w:color="auto" w:fill="EDEDED"/>
          </w:tcPr>
          <w:p w14:paraId="0F8BF452" w14:textId="77777777" w:rsidR="00DA3686" w:rsidRPr="00847BEA" w:rsidRDefault="00DA3686" w:rsidP="00847BEA">
            <w:pPr>
              <w:pStyle w:val="TAC"/>
              <w:rPr>
                <w:lang w:val="en-US"/>
              </w:rPr>
            </w:pPr>
          </w:p>
        </w:tc>
        <w:tc>
          <w:tcPr>
            <w:tcW w:w="646" w:type="pct"/>
            <w:shd w:val="clear" w:color="auto" w:fill="EDEDED"/>
          </w:tcPr>
          <w:p w14:paraId="0728B653" w14:textId="77777777" w:rsidR="00DA3686" w:rsidRPr="00847BEA" w:rsidRDefault="00DA3686" w:rsidP="00847BEA">
            <w:pPr>
              <w:pStyle w:val="TAC"/>
              <w:rPr>
                <w:lang w:val="en-US"/>
              </w:rPr>
            </w:pPr>
          </w:p>
        </w:tc>
        <w:tc>
          <w:tcPr>
            <w:tcW w:w="555" w:type="pct"/>
            <w:shd w:val="clear" w:color="auto" w:fill="EDEDED"/>
          </w:tcPr>
          <w:p w14:paraId="3FE73B09" w14:textId="77777777" w:rsidR="00DA3686" w:rsidRPr="00847BEA" w:rsidRDefault="00DA3686" w:rsidP="00847BEA">
            <w:pPr>
              <w:pStyle w:val="TAC"/>
              <w:rPr>
                <w:lang w:val="en-US"/>
              </w:rPr>
            </w:pPr>
            <w:r w:rsidRPr="00847BEA">
              <w:rPr>
                <w:lang w:val="en-US"/>
              </w:rPr>
              <w:t>X</w:t>
            </w:r>
          </w:p>
        </w:tc>
        <w:tc>
          <w:tcPr>
            <w:tcW w:w="678" w:type="pct"/>
            <w:shd w:val="clear" w:color="auto" w:fill="EDEDED"/>
          </w:tcPr>
          <w:p w14:paraId="24D09A8B" w14:textId="77777777" w:rsidR="00DA3686" w:rsidRPr="00847BEA" w:rsidRDefault="00DA3686" w:rsidP="00847BEA">
            <w:pPr>
              <w:pStyle w:val="TAC"/>
              <w:rPr>
                <w:lang w:val="en-US"/>
              </w:rPr>
            </w:pPr>
          </w:p>
        </w:tc>
        <w:tc>
          <w:tcPr>
            <w:tcW w:w="568" w:type="pct"/>
            <w:shd w:val="clear" w:color="auto" w:fill="EDEDED"/>
          </w:tcPr>
          <w:p w14:paraId="71C58AE7" w14:textId="77777777" w:rsidR="00DA3686" w:rsidRPr="00847BEA" w:rsidRDefault="00DA3686" w:rsidP="00847BEA">
            <w:pPr>
              <w:pStyle w:val="TAC"/>
              <w:rPr>
                <w:lang w:val="en-US"/>
              </w:rPr>
            </w:pPr>
          </w:p>
        </w:tc>
      </w:tr>
      <w:tr w:rsidR="00847BEA" w14:paraId="3D446932" w14:textId="77777777" w:rsidTr="00847BEA">
        <w:trPr>
          <w:trHeight w:val="623"/>
        </w:trPr>
        <w:tc>
          <w:tcPr>
            <w:tcW w:w="521" w:type="pct"/>
            <w:tcBorders>
              <w:left w:val="single" w:sz="4" w:space="0" w:color="FFFFFF"/>
            </w:tcBorders>
            <w:shd w:val="clear" w:color="auto" w:fill="A5A5A5"/>
          </w:tcPr>
          <w:p w14:paraId="2CDEA1AB" w14:textId="77777777" w:rsidR="00DA3686" w:rsidRPr="00847BEA" w:rsidRDefault="00DA3686" w:rsidP="00847BEA">
            <w:pPr>
              <w:pStyle w:val="TAH"/>
              <w:rPr>
                <w:b w:val="0"/>
                <w:bCs/>
                <w:color w:val="FFFFFF"/>
                <w:lang w:val="en-US"/>
              </w:rPr>
            </w:pPr>
            <w:r w:rsidRPr="00847BEA">
              <w:rPr>
                <w:b w:val="0"/>
                <w:bCs/>
                <w:color w:val="FFFFFF"/>
                <w:lang w:val="en-US"/>
              </w:rPr>
              <w:t>Jianling-Temple</w:t>
            </w:r>
          </w:p>
          <w:p w14:paraId="73ECF349" w14:textId="77777777" w:rsidR="00DA3686" w:rsidRPr="00847BEA" w:rsidRDefault="00DA3686" w:rsidP="00847BEA">
            <w:pPr>
              <w:pStyle w:val="TAH"/>
              <w:rPr>
                <w:b w:val="0"/>
                <w:bCs/>
                <w:color w:val="FFFFFF"/>
                <w:lang w:val="en-US"/>
              </w:rPr>
            </w:pPr>
            <w:r w:rsidRPr="00847BEA">
              <w:rPr>
                <w:b w:val="0"/>
                <w:bCs/>
                <w:color w:val="FFFFFF"/>
                <w:lang w:val="en-US"/>
              </w:rPr>
              <w:t>(Tencent)</w:t>
            </w:r>
          </w:p>
        </w:tc>
        <w:tc>
          <w:tcPr>
            <w:tcW w:w="621" w:type="pct"/>
            <w:shd w:val="clear" w:color="auto" w:fill="DBDBDB"/>
          </w:tcPr>
          <w:p w14:paraId="643E3360" w14:textId="77777777" w:rsidR="00DA3686" w:rsidRPr="00847BEA" w:rsidRDefault="00DA3686" w:rsidP="00847BEA">
            <w:pPr>
              <w:pStyle w:val="TAC"/>
              <w:rPr>
                <w:lang w:val="en-US"/>
              </w:rPr>
            </w:pPr>
            <w:r w:rsidRPr="00847BEA">
              <w:rPr>
                <w:lang w:val="en-US"/>
              </w:rPr>
              <w:t xml:space="preserve">massive multiplayer online role-playing </w:t>
            </w:r>
          </w:p>
        </w:tc>
        <w:tc>
          <w:tcPr>
            <w:tcW w:w="764" w:type="pct"/>
            <w:shd w:val="clear" w:color="auto" w:fill="DBDBDB"/>
          </w:tcPr>
          <w:p w14:paraId="4145CD74" w14:textId="77777777" w:rsidR="00DA3686" w:rsidRPr="00847BEA" w:rsidRDefault="00DA3686" w:rsidP="00847BEA">
            <w:pPr>
              <w:pStyle w:val="TAC"/>
              <w:rPr>
                <w:lang w:val="en-US"/>
              </w:rPr>
            </w:pPr>
            <w:r w:rsidRPr="00847BEA">
              <w:rPr>
                <w:lang w:val="en-US"/>
              </w:rPr>
              <w:t>Battle/pursuit. Lots of irregular camera traveling. Stable at 90% One small pop-up incrustation</w:t>
            </w:r>
          </w:p>
        </w:tc>
        <w:tc>
          <w:tcPr>
            <w:tcW w:w="646" w:type="pct"/>
            <w:shd w:val="clear" w:color="auto" w:fill="DBDBDB"/>
          </w:tcPr>
          <w:p w14:paraId="2DE7C457" w14:textId="77777777" w:rsidR="00DA3686" w:rsidRPr="00847BEA" w:rsidRDefault="00DA3686" w:rsidP="00847BEA">
            <w:pPr>
              <w:pStyle w:val="TAC"/>
              <w:rPr>
                <w:lang w:val="en-US"/>
              </w:rPr>
            </w:pPr>
          </w:p>
        </w:tc>
        <w:tc>
          <w:tcPr>
            <w:tcW w:w="646" w:type="pct"/>
            <w:shd w:val="clear" w:color="auto" w:fill="DBDBDB"/>
          </w:tcPr>
          <w:p w14:paraId="2F641858" w14:textId="77777777" w:rsidR="00DA3686" w:rsidRPr="00847BEA" w:rsidRDefault="00DA3686" w:rsidP="00847BEA">
            <w:pPr>
              <w:pStyle w:val="TAC"/>
              <w:rPr>
                <w:lang w:val="en-US"/>
              </w:rPr>
            </w:pPr>
          </w:p>
        </w:tc>
        <w:tc>
          <w:tcPr>
            <w:tcW w:w="555" w:type="pct"/>
            <w:shd w:val="clear" w:color="auto" w:fill="DBDBDB"/>
          </w:tcPr>
          <w:p w14:paraId="2E06C089" w14:textId="77777777" w:rsidR="00DA3686" w:rsidRPr="00847BEA" w:rsidRDefault="00DA3686" w:rsidP="00847BEA">
            <w:pPr>
              <w:pStyle w:val="TAC"/>
              <w:rPr>
                <w:lang w:val="en-US"/>
              </w:rPr>
            </w:pPr>
            <w:r w:rsidRPr="00847BEA">
              <w:rPr>
                <w:lang w:val="en-US"/>
              </w:rPr>
              <w:t>X</w:t>
            </w:r>
          </w:p>
        </w:tc>
        <w:tc>
          <w:tcPr>
            <w:tcW w:w="678" w:type="pct"/>
            <w:shd w:val="clear" w:color="auto" w:fill="DBDBDB"/>
          </w:tcPr>
          <w:p w14:paraId="54151612" w14:textId="77777777" w:rsidR="00DA3686" w:rsidRPr="00847BEA" w:rsidRDefault="00DA3686" w:rsidP="00847BEA">
            <w:pPr>
              <w:pStyle w:val="TAC"/>
              <w:rPr>
                <w:lang w:val="en-US"/>
              </w:rPr>
            </w:pPr>
          </w:p>
        </w:tc>
        <w:tc>
          <w:tcPr>
            <w:tcW w:w="568" w:type="pct"/>
            <w:shd w:val="clear" w:color="auto" w:fill="DBDBDB"/>
          </w:tcPr>
          <w:p w14:paraId="47FC8342" w14:textId="77777777" w:rsidR="00DA3686" w:rsidRPr="00847BEA" w:rsidRDefault="00DA3686" w:rsidP="00847BEA">
            <w:pPr>
              <w:pStyle w:val="TAC"/>
              <w:rPr>
                <w:lang w:val="en-US"/>
              </w:rPr>
            </w:pPr>
          </w:p>
        </w:tc>
      </w:tr>
      <w:tr w:rsidR="00847BEA" w14:paraId="43D3093B" w14:textId="77777777" w:rsidTr="00847BEA">
        <w:trPr>
          <w:trHeight w:val="1367"/>
        </w:trPr>
        <w:tc>
          <w:tcPr>
            <w:tcW w:w="521" w:type="pct"/>
            <w:tcBorders>
              <w:left w:val="single" w:sz="4" w:space="0" w:color="FFFFFF"/>
            </w:tcBorders>
            <w:shd w:val="clear" w:color="auto" w:fill="A5A5A5"/>
          </w:tcPr>
          <w:p w14:paraId="0484846D" w14:textId="77777777" w:rsidR="00DA3686" w:rsidRPr="00847BEA" w:rsidRDefault="00DA3686" w:rsidP="00847BEA">
            <w:pPr>
              <w:pStyle w:val="TAH"/>
              <w:rPr>
                <w:b w:val="0"/>
                <w:bCs/>
                <w:color w:val="FFFFFF"/>
                <w:lang w:val="en-US"/>
              </w:rPr>
            </w:pPr>
            <w:r w:rsidRPr="00847BEA">
              <w:rPr>
                <w:b w:val="0"/>
                <w:bCs/>
                <w:color w:val="FFFFFF"/>
                <w:lang w:val="en-US"/>
              </w:rPr>
              <w:t>Jianling-Beach</w:t>
            </w:r>
          </w:p>
          <w:p w14:paraId="6AD8F43B" w14:textId="77777777" w:rsidR="00DA3686" w:rsidRPr="00847BEA" w:rsidRDefault="00DA3686" w:rsidP="00847BEA">
            <w:pPr>
              <w:pStyle w:val="TAH"/>
              <w:rPr>
                <w:b w:val="0"/>
                <w:bCs/>
                <w:color w:val="FFFFFF"/>
                <w:lang w:val="en-US"/>
              </w:rPr>
            </w:pPr>
            <w:r w:rsidRPr="00847BEA">
              <w:rPr>
                <w:b w:val="0"/>
                <w:bCs/>
                <w:color w:val="FFFFFF"/>
                <w:lang w:val="en-US"/>
              </w:rPr>
              <w:t>(Tencent)</w:t>
            </w:r>
          </w:p>
        </w:tc>
        <w:tc>
          <w:tcPr>
            <w:tcW w:w="621" w:type="pct"/>
            <w:shd w:val="clear" w:color="auto" w:fill="EDEDED"/>
          </w:tcPr>
          <w:p w14:paraId="201E62D6" w14:textId="77777777" w:rsidR="00DA3686" w:rsidRPr="00847BEA" w:rsidRDefault="00DA3686" w:rsidP="00847BEA">
            <w:pPr>
              <w:pStyle w:val="TAC"/>
              <w:rPr>
                <w:lang w:val="en-US"/>
              </w:rPr>
            </w:pPr>
            <w:r w:rsidRPr="00847BEA">
              <w:rPr>
                <w:lang w:val="en-US"/>
              </w:rPr>
              <w:t xml:space="preserve">massive multiplayer online role-playing </w:t>
            </w:r>
          </w:p>
        </w:tc>
        <w:tc>
          <w:tcPr>
            <w:tcW w:w="764" w:type="pct"/>
            <w:shd w:val="clear" w:color="auto" w:fill="EDEDED"/>
          </w:tcPr>
          <w:p w14:paraId="48C278B1" w14:textId="77777777" w:rsidR="00DA3686" w:rsidRPr="00847BEA" w:rsidRDefault="00DA3686" w:rsidP="00847BEA">
            <w:pPr>
              <w:pStyle w:val="TAC"/>
              <w:rPr>
                <w:lang w:val="en-US"/>
              </w:rPr>
            </w:pPr>
            <w:r w:rsidRPr="00847BEA">
              <w:rPr>
                <w:lang w:val="en-US"/>
              </w:rPr>
              <w:t>Battle/pursuit. Dark scene. Irregular camera traveling. Small incrustation. Stable at 99%</w:t>
            </w:r>
          </w:p>
        </w:tc>
        <w:tc>
          <w:tcPr>
            <w:tcW w:w="646" w:type="pct"/>
            <w:shd w:val="clear" w:color="auto" w:fill="EDEDED"/>
          </w:tcPr>
          <w:p w14:paraId="679D0D0B" w14:textId="77777777" w:rsidR="00DA3686" w:rsidRPr="00847BEA" w:rsidRDefault="00DA3686" w:rsidP="00847BEA">
            <w:pPr>
              <w:pStyle w:val="TAC"/>
              <w:rPr>
                <w:lang w:val="en-US"/>
              </w:rPr>
            </w:pPr>
          </w:p>
        </w:tc>
        <w:tc>
          <w:tcPr>
            <w:tcW w:w="646" w:type="pct"/>
            <w:shd w:val="clear" w:color="auto" w:fill="EDEDED"/>
          </w:tcPr>
          <w:p w14:paraId="0F0A4AAC" w14:textId="77777777" w:rsidR="00DA3686" w:rsidRPr="00847BEA" w:rsidRDefault="00DA3686" w:rsidP="00847BEA">
            <w:pPr>
              <w:pStyle w:val="TAC"/>
              <w:rPr>
                <w:lang w:val="en-US"/>
              </w:rPr>
            </w:pPr>
            <w:r w:rsidRPr="00847BEA">
              <w:rPr>
                <w:lang w:val="en-US"/>
              </w:rPr>
              <w:t>X</w:t>
            </w:r>
          </w:p>
        </w:tc>
        <w:tc>
          <w:tcPr>
            <w:tcW w:w="555" w:type="pct"/>
            <w:shd w:val="clear" w:color="auto" w:fill="EDEDED"/>
          </w:tcPr>
          <w:p w14:paraId="18DF5CA3" w14:textId="77777777" w:rsidR="00DA3686" w:rsidRPr="00847BEA" w:rsidRDefault="00DA3686" w:rsidP="00847BEA">
            <w:pPr>
              <w:pStyle w:val="TAC"/>
              <w:rPr>
                <w:highlight w:val="yellow"/>
                <w:lang w:val="en-US"/>
              </w:rPr>
            </w:pPr>
          </w:p>
        </w:tc>
        <w:tc>
          <w:tcPr>
            <w:tcW w:w="678" w:type="pct"/>
            <w:shd w:val="clear" w:color="auto" w:fill="EDEDED"/>
          </w:tcPr>
          <w:p w14:paraId="4BF19CE0" w14:textId="77777777" w:rsidR="00DA3686" w:rsidRPr="00847BEA" w:rsidRDefault="00DA3686" w:rsidP="00847BEA">
            <w:pPr>
              <w:pStyle w:val="TAC"/>
              <w:rPr>
                <w:lang w:val="en-US"/>
              </w:rPr>
            </w:pPr>
          </w:p>
        </w:tc>
        <w:tc>
          <w:tcPr>
            <w:tcW w:w="568" w:type="pct"/>
            <w:shd w:val="clear" w:color="auto" w:fill="EDEDED"/>
          </w:tcPr>
          <w:p w14:paraId="0F1C180B" w14:textId="77777777" w:rsidR="00DA3686" w:rsidRPr="00847BEA" w:rsidRDefault="00DA3686" w:rsidP="00847BEA">
            <w:pPr>
              <w:pStyle w:val="TAC"/>
              <w:rPr>
                <w:lang w:val="en-US"/>
              </w:rPr>
            </w:pPr>
          </w:p>
        </w:tc>
      </w:tr>
      <w:tr w:rsidR="00847BEA" w14:paraId="04BF720C" w14:textId="77777777" w:rsidTr="00847BEA">
        <w:trPr>
          <w:trHeight w:val="1307"/>
        </w:trPr>
        <w:tc>
          <w:tcPr>
            <w:tcW w:w="521" w:type="pct"/>
            <w:tcBorders>
              <w:left w:val="single" w:sz="4" w:space="0" w:color="FFFFFF"/>
            </w:tcBorders>
            <w:shd w:val="clear" w:color="auto" w:fill="A5A5A5"/>
          </w:tcPr>
          <w:p w14:paraId="1215EEDC" w14:textId="77777777" w:rsidR="00DA3686" w:rsidRPr="00847BEA" w:rsidRDefault="00DA3686" w:rsidP="00847BEA">
            <w:pPr>
              <w:pStyle w:val="TAH"/>
              <w:rPr>
                <w:b w:val="0"/>
                <w:bCs/>
                <w:color w:val="FFFFFF"/>
                <w:lang w:val="en-US"/>
              </w:rPr>
            </w:pPr>
            <w:r w:rsidRPr="00847BEA">
              <w:rPr>
                <w:b w:val="0"/>
                <w:bCs/>
                <w:color w:val="FFFFFF"/>
                <w:lang w:val="en-US"/>
              </w:rPr>
              <w:t>Heroes of the Storm part 1</w:t>
            </w:r>
          </w:p>
          <w:p w14:paraId="6E7919E7" w14:textId="77777777" w:rsidR="00DA3686" w:rsidRPr="00847BEA" w:rsidRDefault="00DA3686" w:rsidP="00847BEA">
            <w:pPr>
              <w:pStyle w:val="TAH"/>
              <w:rPr>
                <w:b w:val="0"/>
                <w:bCs/>
                <w:color w:val="FFFFFF"/>
                <w:lang w:val="en-US"/>
              </w:rPr>
            </w:pPr>
            <w:r w:rsidRPr="00847BEA">
              <w:rPr>
                <w:b w:val="0"/>
                <w:bCs/>
                <w:color w:val="FFFFFF"/>
                <w:lang w:val="en-US"/>
              </w:rPr>
              <w:t>(kingston)</w:t>
            </w:r>
          </w:p>
        </w:tc>
        <w:tc>
          <w:tcPr>
            <w:tcW w:w="621" w:type="pct"/>
            <w:shd w:val="clear" w:color="auto" w:fill="DBDBDB"/>
          </w:tcPr>
          <w:p w14:paraId="36E3A4A9" w14:textId="77777777" w:rsidR="00DA3686" w:rsidRPr="00847BEA" w:rsidRDefault="00DA3686" w:rsidP="00847BEA">
            <w:pPr>
              <w:pStyle w:val="TAC"/>
              <w:rPr>
                <w:lang w:val="en-US"/>
              </w:rPr>
            </w:pPr>
            <w:r w:rsidRPr="00847BEA">
              <w:rPr>
                <w:lang w:val="en-US"/>
              </w:rPr>
              <w:t>a crossover multiplayer online battle arena</w:t>
            </w:r>
          </w:p>
        </w:tc>
        <w:tc>
          <w:tcPr>
            <w:tcW w:w="764" w:type="pct"/>
            <w:shd w:val="clear" w:color="auto" w:fill="DBDBDB"/>
          </w:tcPr>
          <w:p w14:paraId="5630B70B" w14:textId="77777777" w:rsidR="00DA3686" w:rsidRPr="00847BEA" w:rsidRDefault="00DA3686" w:rsidP="00847BEA">
            <w:pPr>
              <w:pStyle w:val="TAC"/>
              <w:rPr>
                <w:lang w:val="en-US"/>
              </w:rPr>
            </w:pPr>
            <w:r w:rsidRPr="00847BEA">
              <w:rPr>
                <w:lang w:val="en-US"/>
              </w:rPr>
              <w:t xml:space="preserve">Fix, plus 2 smooth small travelling </w:t>
            </w:r>
          </w:p>
        </w:tc>
        <w:tc>
          <w:tcPr>
            <w:tcW w:w="646" w:type="pct"/>
            <w:shd w:val="clear" w:color="auto" w:fill="DBDBDB"/>
          </w:tcPr>
          <w:p w14:paraId="25EAFE0F" w14:textId="77777777" w:rsidR="00DA3686" w:rsidRPr="00847BEA" w:rsidRDefault="00DA3686" w:rsidP="00847BEA">
            <w:pPr>
              <w:pStyle w:val="TAC"/>
              <w:rPr>
                <w:lang w:val="en-US"/>
              </w:rPr>
            </w:pPr>
            <w:r w:rsidRPr="00847BEA">
              <w:rPr>
                <w:lang w:val="en-US"/>
              </w:rPr>
              <w:t>X</w:t>
            </w:r>
          </w:p>
        </w:tc>
        <w:tc>
          <w:tcPr>
            <w:tcW w:w="646" w:type="pct"/>
            <w:shd w:val="clear" w:color="auto" w:fill="DBDBDB"/>
          </w:tcPr>
          <w:p w14:paraId="43214FDA" w14:textId="77777777" w:rsidR="00DA3686" w:rsidRPr="00847BEA" w:rsidRDefault="00DA3686" w:rsidP="00847BEA">
            <w:pPr>
              <w:pStyle w:val="TAC"/>
              <w:rPr>
                <w:lang w:val="en-US"/>
              </w:rPr>
            </w:pPr>
          </w:p>
        </w:tc>
        <w:tc>
          <w:tcPr>
            <w:tcW w:w="555" w:type="pct"/>
            <w:shd w:val="clear" w:color="auto" w:fill="DBDBDB"/>
          </w:tcPr>
          <w:p w14:paraId="70014631" w14:textId="77777777" w:rsidR="00DA3686" w:rsidRPr="00847BEA" w:rsidRDefault="00DA3686" w:rsidP="00847BEA">
            <w:pPr>
              <w:pStyle w:val="TAC"/>
              <w:rPr>
                <w:lang w:val="en-US"/>
              </w:rPr>
            </w:pPr>
          </w:p>
        </w:tc>
        <w:tc>
          <w:tcPr>
            <w:tcW w:w="678" w:type="pct"/>
            <w:shd w:val="clear" w:color="auto" w:fill="DBDBDB"/>
          </w:tcPr>
          <w:p w14:paraId="7BEECA7F" w14:textId="77777777" w:rsidR="00DA3686" w:rsidRPr="00847BEA" w:rsidRDefault="00DA3686" w:rsidP="00847BEA">
            <w:pPr>
              <w:pStyle w:val="TAC"/>
              <w:rPr>
                <w:lang w:val="en-US"/>
              </w:rPr>
            </w:pPr>
          </w:p>
        </w:tc>
        <w:tc>
          <w:tcPr>
            <w:tcW w:w="568" w:type="pct"/>
            <w:shd w:val="clear" w:color="auto" w:fill="DBDBDB"/>
          </w:tcPr>
          <w:p w14:paraId="12DB5E5B" w14:textId="77777777" w:rsidR="00DA3686" w:rsidRPr="00847BEA" w:rsidRDefault="00DA3686" w:rsidP="00847BEA">
            <w:pPr>
              <w:pStyle w:val="TAC"/>
              <w:rPr>
                <w:lang w:val="en-US"/>
              </w:rPr>
            </w:pPr>
          </w:p>
        </w:tc>
      </w:tr>
      <w:tr w:rsidR="00847BEA" w14:paraId="02A99D0B" w14:textId="77777777" w:rsidTr="00847BEA">
        <w:trPr>
          <w:trHeight w:val="1367"/>
        </w:trPr>
        <w:tc>
          <w:tcPr>
            <w:tcW w:w="521" w:type="pct"/>
            <w:tcBorders>
              <w:left w:val="single" w:sz="4" w:space="0" w:color="FFFFFF"/>
            </w:tcBorders>
            <w:shd w:val="clear" w:color="auto" w:fill="A5A5A5"/>
          </w:tcPr>
          <w:p w14:paraId="3F86F78C" w14:textId="77777777" w:rsidR="00DA3686" w:rsidRPr="00847BEA" w:rsidRDefault="00DA3686" w:rsidP="00847BEA">
            <w:pPr>
              <w:pStyle w:val="TAH"/>
              <w:rPr>
                <w:b w:val="0"/>
                <w:bCs/>
                <w:color w:val="FFFFFF"/>
                <w:lang w:val="en-US"/>
              </w:rPr>
            </w:pPr>
            <w:r w:rsidRPr="00847BEA">
              <w:rPr>
                <w:b w:val="0"/>
                <w:bCs/>
                <w:color w:val="FFFFFF"/>
                <w:lang w:val="en-US"/>
              </w:rPr>
              <w:lastRenderedPageBreak/>
              <w:t>Project CARS part 1</w:t>
            </w:r>
          </w:p>
          <w:p w14:paraId="37D390C0" w14:textId="77777777" w:rsidR="00DA3686" w:rsidRPr="00847BEA" w:rsidRDefault="00DA3686" w:rsidP="00847BEA">
            <w:pPr>
              <w:pStyle w:val="TAH"/>
              <w:rPr>
                <w:b w:val="0"/>
                <w:bCs/>
                <w:color w:val="FFFFFF"/>
                <w:lang w:val="en-US"/>
              </w:rPr>
            </w:pPr>
            <w:r w:rsidRPr="00847BEA">
              <w:rPr>
                <w:b w:val="0"/>
                <w:bCs/>
                <w:color w:val="FFFFFF"/>
                <w:lang w:val="en-US"/>
              </w:rPr>
              <w:t>(kingston)</w:t>
            </w:r>
          </w:p>
        </w:tc>
        <w:tc>
          <w:tcPr>
            <w:tcW w:w="621" w:type="pct"/>
            <w:shd w:val="clear" w:color="auto" w:fill="EDEDED"/>
          </w:tcPr>
          <w:p w14:paraId="4A64D5E3" w14:textId="77777777" w:rsidR="00DA3686" w:rsidRPr="00847BEA" w:rsidRDefault="00DA3686" w:rsidP="00847BEA">
            <w:pPr>
              <w:pStyle w:val="TAC"/>
              <w:rPr>
                <w:lang w:val="en-US"/>
              </w:rPr>
            </w:pPr>
            <w:r w:rsidRPr="00847BEA">
              <w:rPr>
                <w:lang w:val="en-US"/>
              </w:rPr>
              <w:t>Car racing game</w:t>
            </w:r>
          </w:p>
        </w:tc>
        <w:tc>
          <w:tcPr>
            <w:tcW w:w="764" w:type="pct"/>
            <w:shd w:val="clear" w:color="auto" w:fill="EDEDED"/>
          </w:tcPr>
          <w:p w14:paraId="196E51E4" w14:textId="77777777" w:rsidR="00DA3686" w:rsidRPr="00847BEA" w:rsidRDefault="00DA3686" w:rsidP="00847BEA">
            <w:pPr>
              <w:pStyle w:val="TAC"/>
              <w:rPr>
                <w:lang w:val="en-US"/>
              </w:rPr>
            </w:pPr>
            <w:r w:rsidRPr="00847BEA">
              <w:rPr>
                <w:lang w:val="en-US"/>
              </w:rPr>
              <w:t>Realistic rendering. Constant smooth movement.  Small incrustation. Stable at 90%</w:t>
            </w:r>
          </w:p>
        </w:tc>
        <w:tc>
          <w:tcPr>
            <w:tcW w:w="646" w:type="pct"/>
            <w:shd w:val="clear" w:color="auto" w:fill="EDEDED"/>
          </w:tcPr>
          <w:p w14:paraId="384844F0" w14:textId="77777777" w:rsidR="00DA3686" w:rsidRPr="00847BEA" w:rsidRDefault="00DA3686" w:rsidP="00847BEA">
            <w:pPr>
              <w:pStyle w:val="TAC"/>
              <w:rPr>
                <w:lang w:val="en-US"/>
              </w:rPr>
            </w:pPr>
          </w:p>
        </w:tc>
        <w:tc>
          <w:tcPr>
            <w:tcW w:w="646" w:type="pct"/>
            <w:shd w:val="clear" w:color="auto" w:fill="EDEDED"/>
          </w:tcPr>
          <w:p w14:paraId="47896C00" w14:textId="77777777" w:rsidR="00DA3686" w:rsidRPr="00847BEA" w:rsidRDefault="00DA3686" w:rsidP="00847BEA">
            <w:pPr>
              <w:pStyle w:val="TAC"/>
              <w:rPr>
                <w:highlight w:val="yellow"/>
                <w:lang w:val="en-US"/>
              </w:rPr>
            </w:pPr>
          </w:p>
        </w:tc>
        <w:tc>
          <w:tcPr>
            <w:tcW w:w="555" w:type="pct"/>
            <w:shd w:val="clear" w:color="auto" w:fill="EDEDED"/>
          </w:tcPr>
          <w:p w14:paraId="7E011A68" w14:textId="77777777" w:rsidR="00DA3686" w:rsidRPr="00847BEA" w:rsidRDefault="00DA3686" w:rsidP="00847BEA">
            <w:pPr>
              <w:pStyle w:val="TAC"/>
              <w:rPr>
                <w:lang w:val="en-US"/>
              </w:rPr>
            </w:pPr>
          </w:p>
        </w:tc>
        <w:tc>
          <w:tcPr>
            <w:tcW w:w="678" w:type="pct"/>
            <w:shd w:val="clear" w:color="auto" w:fill="EDEDED"/>
          </w:tcPr>
          <w:p w14:paraId="0B5F02E4" w14:textId="77777777" w:rsidR="00DA3686" w:rsidRPr="00847BEA" w:rsidRDefault="00DA3686" w:rsidP="00847BEA">
            <w:pPr>
              <w:pStyle w:val="TAC"/>
              <w:rPr>
                <w:lang w:val="en-US"/>
              </w:rPr>
            </w:pPr>
            <w:r w:rsidRPr="00847BEA">
              <w:rPr>
                <w:lang w:val="en-US"/>
              </w:rPr>
              <w:t>X</w:t>
            </w:r>
          </w:p>
        </w:tc>
        <w:tc>
          <w:tcPr>
            <w:tcW w:w="568" w:type="pct"/>
            <w:shd w:val="clear" w:color="auto" w:fill="EDEDED"/>
          </w:tcPr>
          <w:p w14:paraId="56FEA916" w14:textId="77777777" w:rsidR="00DA3686" w:rsidRPr="00847BEA" w:rsidRDefault="00DA3686" w:rsidP="00847BEA">
            <w:pPr>
              <w:pStyle w:val="TAC"/>
              <w:rPr>
                <w:lang w:val="en-US"/>
              </w:rPr>
            </w:pPr>
          </w:p>
        </w:tc>
      </w:tr>
      <w:tr w:rsidR="00847BEA" w14:paraId="2099835D" w14:textId="77777777" w:rsidTr="00847BEA">
        <w:trPr>
          <w:trHeight w:val="1129"/>
        </w:trPr>
        <w:tc>
          <w:tcPr>
            <w:tcW w:w="521" w:type="pct"/>
            <w:tcBorders>
              <w:left w:val="single" w:sz="4" w:space="0" w:color="FFFFFF"/>
            </w:tcBorders>
            <w:shd w:val="clear" w:color="auto" w:fill="A5A5A5"/>
          </w:tcPr>
          <w:p w14:paraId="3FFA5FA0" w14:textId="77777777" w:rsidR="00DA3686" w:rsidRPr="00847BEA" w:rsidRDefault="00DA3686" w:rsidP="00847BEA">
            <w:pPr>
              <w:pStyle w:val="TAH"/>
              <w:rPr>
                <w:b w:val="0"/>
                <w:bCs/>
                <w:color w:val="FFFFFF"/>
                <w:lang w:val="en-US"/>
              </w:rPr>
            </w:pPr>
            <w:r w:rsidRPr="00847BEA">
              <w:rPr>
                <w:b w:val="0"/>
                <w:bCs/>
                <w:color w:val="FFFFFF"/>
                <w:lang w:val="en-US"/>
              </w:rPr>
              <w:t>WoW part 2</w:t>
            </w:r>
          </w:p>
          <w:p w14:paraId="0333528D" w14:textId="77777777" w:rsidR="00DA3686" w:rsidRPr="00847BEA" w:rsidRDefault="00DA3686" w:rsidP="00847BEA">
            <w:pPr>
              <w:pStyle w:val="TAH"/>
              <w:rPr>
                <w:b w:val="0"/>
                <w:bCs/>
                <w:color w:val="FFFFFF"/>
                <w:lang w:val="en-US"/>
              </w:rPr>
            </w:pPr>
            <w:r w:rsidRPr="00847BEA">
              <w:rPr>
                <w:b w:val="0"/>
                <w:bCs/>
                <w:color w:val="FFFFFF"/>
                <w:lang w:val="en-US"/>
              </w:rPr>
              <w:t>(kingston)</w:t>
            </w:r>
          </w:p>
        </w:tc>
        <w:tc>
          <w:tcPr>
            <w:tcW w:w="621" w:type="pct"/>
            <w:shd w:val="clear" w:color="auto" w:fill="DBDBDB"/>
          </w:tcPr>
          <w:p w14:paraId="62F29209" w14:textId="77777777" w:rsidR="00DA3686" w:rsidRPr="00847BEA" w:rsidRDefault="00DA3686" w:rsidP="00847BEA">
            <w:pPr>
              <w:pStyle w:val="TAC"/>
              <w:rPr>
                <w:lang w:val="en-US"/>
              </w:rPr>
            </w:pPr>
            <w:r w:rsidRPr="00847BEA">
              <w:rPr>
                <w:lang w:val="en-US"/>
              </w:rPr>
              <w:t>multiplayer online role play</w:t>
            </w:r>
          </w:p>
        </w:tc>
        <w:tc>
          <w:tcPr>
            <w:tcW w:w="764" w:type="pct"/>
            <w:shd w:val="clear" w:color="auto" w:fill="DBDBDB"/>
          </w:tcPr>
          <w:p w14:paraId="0ED94090" w14:textId="77777777" w:rsidR="00DA3686" w:rsidRPr="00847BEA" w:rsidRDefault="00DA3686" w:rsidP="00847BEA">
            <w:pPr>
              <w:pStyle w:val="TAC"/>
              <w:rPr>
                <w:lang w:val="en-US"/>
              </w:rPr>
            </w:pPr>
            <w:r w:rsidRPr="00847BEA">
              <w:rPr>
                <w:lang w:val="en-US"/>
              </w:rPr>
              <w:t>Dark scene, irregular camera traveling. Small incrustation. Stable at 90%</w:t>
            </w:r>
          </w:p>
        </w:tc>
        <w:tc>
          <w:tcPr>
            <w:tcW w:w="646" w:type="pct"/>
            <w:shd w:val="clear" w:color="auto" w:fill="DBDBDB"/>
          </w:tcPr>
          <w:p w14:paraId="3F8E7DE6" w14:textId="77777777" w:rsidR="00DA3686" w:rsidRPr="00847BEA" w:rsidRDefault="00DA3686" w:rsidP="00847BEA">
            <w:pPr>
              <w:pStyle w:val="TAC"/>
              <w:rPr>
                <w:lang w:val="en-US"/>
              </w:rPr>
            </w:pPr>
            <w:r w:rsidRPr="00847BEA">
              <w:rPr>
                <w:lang w:val="en-US"/>
              </w:rPr>
              <w:t>X</w:t>
            </w:r>
          </w:p>
        </w:tc>
        <w:tc>
          <w:tcPr>
            <w:tcW w:w="646" w:type="pct"/>
            <w:shd w:val="clear" w:color="auto" w:fill="DBDBDB"/>
          </w:tcPr>
          <w:p w14:paraId="5880B320" w14:textId="77777777" w:rsidR="00DA3686" w:rsidRPr="00847BEA" w:rsidRDefault="00DA3686" w:rsidP="00847BEA">
            <w:pPr>
              <w:pStyle w:val="TAC"/>
              <w:rPr>
                <w:lang w:val="en-US"/>
              </w:rPr>
            </w:pPr>
          </w:p>
        </w:tc>
        <w:tc>
          <w:tcPr>
            <w:tcW w:w="555" w:type="pct"/>
            <w:shd w:val="clear" w:color="auto" w:fill="DBDBDB"/>
          </w:tcPr>
          <w:p w14:paraId="5C64B2E8" w14:textId="77777777" w:rsidR="00DA3686" w:rsidRPr="00847BEA" w:rsidRDefault="00DA3686" w:rsidP="00847BEA">
            <w:pPr>
              <w:pStyle w:val="TAC"/>
              <w:rPr>
                <w:lang w:val="en-US"/>
              </w:rPr>
            </w:pPr>
          </w:p>
        </w:tc>
        <w:tc>
          <w:tcPr>
            <w:tcW w:w="678" w:type="pct"/>
            <w:shd w:val="clear" w:color="auto" w:fill="DBDBDB"/>
          </w:tcPr>
          <w:p w14:paraId="1E3057C8" w14:textId="77777777" w:rsidR="00DA3686" w:rsidRPr="00847BEA" w:rsidRDefault="00DA3686" w:rsidP="00847BEA">
            <w:pPr>
              <w:pStyle w:val="TAC"/>
              <w:rPr>
                <w:lang w:val="en-US"/>
              </w:rPr>
            </w:pPr>
          </w:p>
        </w:tc>
        <w:tc>
          <w:tcPr>
            <w:tcW w:w="568" w:type="pct"/>
            <w:shd w:val="clear" w:color="auto" w:fill="DBDBDB"/>
          </w:tcPr>
          <w:p w14:paraId="3FA463E8" w14:textId="77777777" w:rsidR="00DA3686" w:rsidRPr="00847BEA" w:rsidRDefault="00DA3686" w:rsidP="00847BEA">
            <w:pPr>
              <w:pStyle w:val="TAC"/>
              <w:rPr>
                <w:lang w:val="en-US"/>
              </w:rPr>
            </w:pPr>
          </w:p>
        </w:tc>
      </w:tr>
      <w:tr w:rsidR="00847BEA" w14:paraId="5E7786E8" w14:textId="77777777" w:rsidTr="00847BEA">
        <w:trPr>
          <w:trHeight w:val="1367"/>
        </w:trPr>
        <w:tc>
          <w:tcPr>
            <w:tcW w:w="521" w:type="pct"/>
            <w:tcBorders>
              <w:left w:val="single" w:sz="4" w:space="0" w:color="FFFFFF"/>
            </w:tcBorders>
            <w:shd w:val="clear" w:color="auto" w:fill="A5A5A5"/>
          </w:tcPr>
          <w:p w14:paraId="3C515696" w14:textId="77777777" w:rsidR="00DA3686" w:rsidRPr="00847BEA" w:rsidRDefault="00DA3686" w:rsidP="00847BEA">
            <w:pPr>
              <w:pStyle w:val="TAH"/>
              <w:rPr>
                <w:b w:val="0"/>
                <w:bCs/>
                <w:color w:val="FFFFFF"/>
                <w:lang w:val="en-US"/>
              </w:rPr>
            </w:pPr>
            <w:r w:rsidRPr="00847BEA">
              <w:rPr>
                <w:b w:val="0"/>
                <w:bCs/>
                <w:color w:val="FFFFFF"/>
                <w:lang w:val="en-US"/>
              </w:rPr>
              <w:t>Minecraft</w:t>
            </w:r>
          </w:p>
          <w:p w14:paraId="17737D21" w14:textId="77777777" w:rsidR="00DA3686" w:rsidRPr="00847BEA" w:rsidRDefault="00DA3686" w:rsidP="00847BEA">
            <w:pPr>
              <w:pStyle w:val="TAH"/>
              <w:rPr>
                <w:b w:val="0"/>
                <w:bCs/>
                <w:color w:val="FFFFFF"/>
                <w:lang w:val="en-US"/>
              </w:rPr>
            </w:pPr>
            <w:r w:rsidRPr="00847BEA">
              <w:rPr>
                <w:b w:val="0"/>
                <w:bCs/>
                <w:color w:val="FFFFFF"/>
                <w:lang w:val="en-US"/>
              </w:rPr>
              <w:t>(twitch)</w:t>
            </w:r>
          </w:p>
        </w:tc>
        <w:tc>
          <w:tcPr>
            <w:tcW w:w="621" w:type="pct"/>
            <w:shd w:val="clear" w:color="auto" w:fill="EDEDED"/>
          </w:tcPr>
          <w:p w14:paraId="44941D26" w14:textId="77777777" w:rsidR="00DA3686" w:rsidRPr="00847BEA" w:rsidRDefault="00DA3686" w:rsidP="00847BEA">
            <w:pPr>
              <w:pStyle w:val="TAC"/>
              <w:rPr>
                <w:lang w:val="en-US"/>
              </w:rPr>
            </w:pPr>
            <w:r w:rsidRPr="00847BEA">
              <w:rPr>
                <w:lang w:val="en-US"/>
              </w:rPr>
              <w:t>Casual game sandbox, brick construction</w:t>
            </w:r>
          </w:p>
        </w:tc>
        <w:tc>
          <w:tcPr>
            <w:tcW w:w="764" w:type="pct"/>
            <w:shd w:val="clear" w:color="auto" w:fill="EDEDED"/>
          </w:tcPr>
          <w:p w14:paraId="012F238F" w14:textId="77777777" w:rsidR="00DA3686" w:rsidRPr="00847BEA" w:rsidRDefault="00DA3686" w:rsidP="00847BEA">
            <w:pPr>
              <w:pStyle w:val="TAC"/>
              <w:rPr>
                <w:lang w:val="en-US"/>
              </w:rPr>
            </w:pPr>
            <w:r w:rsidRPr="00847BEA">
              <w:rPr>
                <w:lang w:val="en-US"/>
              </w:rPr>
              <w:t>Graphic : Lots of irregular camera traveling. Very small incrustation. Stable at 100%</w:t>
            </w:r>
          </w:p>
        </w:tc>
        <w:tc>
          <w:tcPr>
            <w:tcW w:w="646" w:type="pct"/>
            <w:shd w:val="clear" w:color="auto" w:fill="EDEDED"/>
          </w:tcPr>
          <w:p w14:paraId="0873D5E2" w14:textId="77777777" w:rsidR="00DA3686" w:rsidRPr="00847BEA" w:rsidRDefault="00DA3686" w:rsidP="00847BEA">
            <w:pPr>
              <w:pStyle w:val="TAC"/>
              <w:rPr>
                <w:lang w:val="en-US"/>
              </w:rPr>
            </w:pPr>
            <w:r w:rsidRPr="00847BEA">
              <w:rPr>
                <w:lang w:val="en-US"/>
              </w:rPr>
              <w:t>X</w:t>
            </w:r>
          </w:p>
        </w:tc>
        <w:tc>
          <w:tcPr>
            <w:tcW w:w="646" w:type="pct"/>
            <w:shd w:val="clear" w:color="auto" w:fill="EDEDED"/>
          </w:tcPr>
          <w:p w14:paraId="5EE0E3AB" w14:textId="77777777" w:rsidR="00DA3686" w:rsidRPr="00847BEA" w:rsidRDefault="00DA3686" w:rsidP="00847BEA">
            <w:pPr>
              <w:pStyle w:val="TAC"/>
              <w:rPr>
                <w:lang w:val="en-US"/>
              </w:rPr>
            </w:pPr>
          </w:p>
        </w:tc>
        <w:tc>
          <w:tcPr>
            <w:tcW w:w="555" w:type="pct"/>
            <w:shd w:val="clear" w:color="auto" w:fill="EDEDED"/>
          </w:tcPr>
          <w:p w14:paraId="748AEEAC" w14:textId="77777777" w:rsidR="00DA3686" w:rsidRPr="00847BEA" w:rsidRDefault="00DA3686" w:rsidP="00847BEA">
            <w:pPr>
              <w:pStyle w:val="TAC"/>
              <w:rPr>
                <w:lang w:val="en-US"/>
              </w:rPr>
            </w:pPr>
          </w:p>
        </w:tc>
        <w:tc>
          <w:tcPr>
            <w:tcW w:w="678" w:type="pct"/>
            <w:shd w:val="clear" w:color="auto" w:fill="EDEDED"/>
          </w:tcPr>
          <w:p w14:paraId="10F33306" w14:textId="77777777" w:rsidR="00DA3686" w:rsidRPr="00847BEA" w:rsidRDefault="00DA3686" w:rsidP="00847BEA">
            <w:pPr>
              <w:pStyle w:val="TAC"/>
              <w:rPr>
                <w:lang w:val="en-US"/>
              </w:rPr>
            </w:pPr>
          </w:p>
        </w:tc>
        <w:tc>
          <w:tcPr>
            <w:tcW w:w="568" w:type="pct"/>
            <w:shd w:val="clear" w:color="auto" w:fill="EDEDED"/>
          </w:tcPr>
          <w:p w14:paraId="5CF92E71" w14:textId="77777777" w:rsidR="00DA3686" w:rsidRPr="00847BEA" w:rsidRDefault="00DA3686" w:rsidP="00847BEA">
            <w:pPr>
              <w:pStyle w:val="TAC"/>
              <w:rPr>
                <w:lang w:val="en-US"/>
              </w:rPr>
            </w:pPr>
          </w:p>
        </w:tc>
      </w:tr>
      <w:tr w:rsidR="00847BEA" w14:paraId="65EA91D3" w14:textId="77777777" w:rsidTr="00847BEA">
        <w:trPr>
          <w:trHeight w:val="1961"/>
        </w:trPr>
        <w:tc>
          <w:tcPr>
            <w:tcW w:w="521" w:type="pct"/>
            <w:tcBorders>
              <w:left w:val="single" w:sz="4" w:space="0" w:color="FFFFFF"/>
            </w:tcBorders>
            <w:shd w:val="clear" w:color="auto" w:fill="A5A5A5"/>
          </w:tcPr>
          <w:p w14:paraId="2A7F54AA" w14:textId="77777777" w:rsidR="00DA3686" w:rsidRPr="00847BEA" w:rsidRDefault="00DA3686" w:rsidP="00847BEA">
            <w:pPr>
              <w:pStyle w:val="TAH"/>
              <w:rPr>
                <w:b w:val="0"/>
                <w:bCs/>
                <w:color w:val="FFFFFF"/>
                <w:lang w:val="en-US"/>
              </w:rPr>
            </w:pPr>
            <w:r w:rsidRPr="00847BEA">
              <w:rPr>
                <w:b w:val="0"/>
                <w:bCs/>
                <w:color w:val="FFFFFF"/>
                <w:lang w:val="en-US"/>
              </w:rPr>
              <w:t>CS:GO</w:t>
            </w:r>
          </w:p>
          <w:p w14:paraId="71DFC430" w14:textId="77777777" w:rsidR="00DA3686" w:rsidRPr="00847BEA" w:rsidRDefault="00DA3686" w:rsidP="00847BEA">
            <w:pPr>
              <w:pStyle w:val="TAH"/>
              <w:rPr>
                <w:b w:val="0"/>
                <w:bCs/>
                <w:color w:val="FFFFFF"/>
                <w:lang w:val="en-US"/>
              </w:rPr>
            </w:pPr>
            <w:r w:rsidRPr="00847BEA">
              <w:rPr>
                <w:b w:val="0"/>
                <w:bCs/>
                <w:color w:val="FFFFFF"/>
                <w:lang w:val="en-US"/>
              </w:rPr>
              <w:t>(twitch)</w:t>
            </w:r>
          </w:p>
          <w:p w14:paraId="30765BC0" w14:textId="77777777" w:rsidR="00DA3686" w:rsidRPr="00847BEA" w:rsidRDefault="00DA3686" w:rsidP="00847BEA">
            <w:pPr>
              <w:pStyle w:val="TAH"/>
              <w:rPr>
                <w:b w:val="0"/>
                <w:bCs/>
                <w:color w:val="FFFFFF"/>
                <w:lang w:val="en-US"/>
              </w:rPr>
            </w:pPr>
          </w:p>
        </w:tc>
        <w:tc>
          <w:tcPr>
            <w:tcW w:w="621" w:type="pct"/>
            <w:shd w:val="clear" w:color="auto" w:fill="DBDBDB"/>
          </w:tcPr>
          <w:p w14:paraId="47AAA765" w14:textId="77777777" w:rsidR="00DA3686" w:rsidRPr="00847BEA" w:rsidRDefault="00DA3686" w:rsidP="00847BEA">
            <w:pPr>
              <w:pStyle w:val="TAC"/>
              <w:rPr>
                <w:lang w:val="en-US"/>
              </w:rPr>
            </w:pPr>
            <w:r w:rsidRPr="00847BEA">
              <w:rPr>
                <w:lang w:val="en-US"/>
              </w:rPr>
              <w:t>a multiplayer first-person shooter</w:t>
            </w:r>
          </w:p>
        </w:tc>
        <w:tc>
          <w:tcPr>
            <w:tcW w:w="764" w:type="pct"/>
            <w:shd w:val="clear" w:color="auto" w:fill="DBDBDB"/>
          </w:tcPr>
          <w:p w14:paraId="78E4B4F0" w14:textId="77777777" w:rsidR="00DA3686" w:rsidRPr="00847BEA" w:rsidRDefault="00DA3686" w:rsidP="00847BEA">
            <w:pPr>
              <w:pStyle w:val="TAC"/>
              <w:rPr>
                <w:lang w:val="en-US"/>
              </w:rPr>
            </w:pPr>
            <w:r w:rsidRPr="00847BEA">
              <w:rPr>
                <w:lang w:val="en-US"/>
              </w:rPr>
              <w:t>1/ first half of sequence is dark (300pict)</w:t>
            </w:r>
          </w:p>
          <w:p w14:paraId="78FE66ED" w14:textId="77777777" w:rsidR="00DA3686" w:rsidRPr="00847BEA" w:rsidRDefault="00DA3686" w:rsidP="00847BEA">
            <w:pPr>
              <w:pStyle w:val="TAC"/>
              <w:rPr>
                <w:lang w:val="en-US"/>
              </w:rPr>
            </w:pPr>
            <w:r w:rsidRPr="00847BEA">
              <w:rPr>
                <w:lang w:val="en-US"/>
              </w:rPr>
              <w:t>2/ fade (15 pict)</w:t>
            </w:r>
          </w:p>
          <w:p w14:paraId="52BF8928" w14:textId="77777777" w:rsidR="00DA3686" w:rsidRPr="00847BEA" w:rsidRDefault="00DA3686" w:rsidP="00847BEA">
            <w:pPr>
              <w:pStyle w:val="TAC"/>
              <w:rPr>
                <w:lang w:val="en-US"/>
              </w:rPr>
            </w:pPr>
            <w:r w:rsidRPr="00847BEA">
              <w:rPr>
                <w:lang w:val="en-US"/>
              </w:rPr>
              <w:t>3/ action : first-person shooter</w:t>
            </w:r>
          </w:p>
        </w:tc>
        <w:tc>
          <w:tcPr>
            <w:tcW w:w="646" w:type="pct"/>
            <w:shd w:val="clear" w:color="auto" w:fill="DBDBDB"/>
          </w:tcPr>
          <w:p w14:paraId="18FDB580" w14:textId="77777777" w:rsidR="00DA3686" w:rsidRPr="00847BEA" w:rsidRDefault="00DA3686" w:rsidP="00847BEA">
            <w:pPr>
              <w:pStyle w:val="TAC"/>
              <w:rPr>
                <w:highlight w:val="yellow"/>
                <w:lang w:val="en-US"/>
              </w:rPr>
            </w:pPr>
            <w:r w:rsidRPr="00847BEA">
              <w:rPr>
                <w:lang w:val="en-US"/>
              </w:rPr>
              <w:t>X (first part)</w:t>
            </w:r>
          </w:p>
        </w:tc>
        <w:tc>
          <w:tcPr>
            <w:tcW w:w="646" w:type="pct"/>
            <w:shd w:val="clear" w:color="auto" w:fill="DBDBDB"/>
          </w:tcPr>
          <w:p w14:paraId="5828AD8A" w14:textId="77777777" w:rsidR="00DA3686" w:rsidRPr="00847BEA" w:rsidRDefault="00DA3686" w:rsidP="00847BEA">
            <w:pPr>
              <w:pStyle w:val="TAC"/>
              <w:rPr>
                <w:lang w:val="en-US"/>
              </w:rPr>
            </w:pPr>
          </w:p>
        </w:tc>
        <w:tc>
          <w:tcPr>
            <w:tcW w:w="555" w:type="pct"/>
            <w:shd w:val="clear" w:color="auto" w:fill="DBDBDB"/>
          </w:tcPr>
          <w:p w14:paraId="2B967042" w14:textId="77777777" w:rsidR="00DA3686" w:rsidRPr="00847BEA" w:rsidRDefault="00DA3686" w:rsidP="00847BEA">
            <w:pPr>
              <w:pStyle w:val="TAC"/>
              <w:rPr>
                <w:lang w:val="en-US"/>
              </w:rPr>
            </w:pPr>
            <w:r w:rsidRPr="00847BEA">
              <w:rPr>
                <w:lang w:val="en-US"/>
              </w:rPr>
              <w:t>X (3</w:t>
            </w:r>
            <w:r w:rsidRPr="00847BEA">
              <w:rPr>
                <w:vertAlign w:val="superscript"/>
                <w:lang w:val="en-US"/>
              </w:rPr>
              <w:t>rd</w:t>
            </w:r>
            <w:r w:rsidRPr="00847BEA">
              <w:rPr>
                <w:lang w:val="en-US"/>
              </w:rPr>
              <w:t xml:space="preserve"> part)</w:t>
            </w:r>
          </w:p>
        </w:tc>
        <w:tc>
          <w:tcPr>
            <w:tcW w:w="678" w:type="pct"/>
            <w:shd w:val="clear" w:color="auto" w:fill="DBDBDB"/>
          </w:tcPr>
          <w:p w14:paraId="455D67BF" w14:textId="77777777" w:rsidR="00DA3686" w:rsidRPr="00847BEA" w:rsidRDefault="00DA3686" w:rsidP="00847BEA">
            <w:pPr>
              <w:pStyle w:val="TAC"/>
              <w:rPr>
                <w:lang w:val="en-US"/>
              </w:rPr>
            </w:pPr>
          </w:p>
        </w:tc>
        <w:tc>
          <w:tcPr>
            <w:tcW w:w="568" w:type="pct"/>
            <w:shd w:val="clear" w:color="auto" w:fill="DBDBDB"/>
          </w:tcPr>
          <w:p w14:paraId="2B61E713" w14:textId="77777777" w:rsidR="00DA3686" w:rsidRPr="00847BEA" w:rsidRDefault="00DA3686" w:rsidP="00847BEA">
            <w:pPr>
              <w:pStyle w:val="TAC"/>
              <w:rPr>
                <w:lang w:val="en-US"/>
              </w:rPr>
            </w:pPr>
          </w:p>
        </w:tc>
      </w:tr>
      <w:tr w:rsidR="00847BEA" w14:paraId="187C1753" w14:textId="77777777" w:rsidTr="00847BEA">
        <w:trPr>
          <w:trHeight w:val="1293"/>
        </w:trPr>
        <w:tc>
          <w:tcPr>
            <w:tcW w:w="521" w:type="pct"/>
            <w:tcBorders>
              <w:left w:val="single" w:sz="4" w:space="0" w:color="FFFFFF"/>
              <w:bottom w:val="single" w:sz="4" w:space="0" w:color="FFFFFF"/>
            </w:tcBorders>
            <w:shd w:val="clear" w:color="auto" w:fill="A5A5A5"/>
          </w:tcPr>
          <w:p w14:paraId="72E94841" w14:textId="77777777" w:rsidR="00DA3686" w:rsidRPr="00847BEA" w:rsidRDefault="00DA3686" w:rsidP="00847BEA">
            <w:pPr>
              <w:pStyle w:val="TAH"/>
              <w:rPr>
                <w:b w:val="0"/>
                <w:bCs/>
                <w:color w:val="FFFFFF"/>
                <w:lang w:val="en-US"/>
              </w:rPr>
            </w:pPr>
            <w:r w:rsidRPr="00847BEA">
              <w:rPr>
                <w:b w:val="0"/>
                <w:bCs/>
                <w:color w:val="FFFFFF"/>
                <w:lang w:val="en-US"/>
              </w:rPr>
              <w:t>StarCraft</w:t>
            </w:r>
          </w:p>
          <w:p w14:paraId="7A85E86F" w14:textId="77777777" w:rsidR="00DA3686" w:rsidRPr="00847BEA" w:rsidRDefault="00DA3686" w:rsidP="00847BEA">
            <w:pPr>
              <w:pStyle w:val="TAH"/>
              <w:rPr>
                <w:b w:val="0"/>
                <w:bCs/>
                <w:color w:val="FFFFFF"/>
                <w:lang w:val="en-US"/>
              </w:rPr>
            </w:pPr>
            <w:r w:rsidRPr="00847BEA">
              <w:rPr>
                <w:b w:val="0"/>
                <w:bCs/>
                <w:color w:val="FFFFFF"/>
                <w:lang w:val="en-US"/>
              </w:rPr>
              <w:t>(twitch)</w:t>
            </w:r>
          </w:p>
        </w:tc>
        <w:tc>
          <w:tcPr>
            <w:tcW w:w="621" w:type="pct"/>
            <w:shd w:val="clear" w:color="auto" w:fill="EDEDED"/>
          </w:tcPr>
          <w:p w14:paraId="7E32F038" w14:textId="77777777" w:rsidR="00DA3686" w:rsidRPr="00847BEA" w:rsidRDefault="00DA3686" w:rsidP="00847BEA">
            <w:pPr>
              <w:pStyle w:val="TAC"/>
              <w:rPr>
                <w:lang w:val="en-US"/>
              </w:rPr>
            </w:pPr>
            <w:r w:rsidRPr="00847BEA">
              <w:rPr>
                <w:lang w:val="en-US"/>
              </w:rPr>
              <w:t>Real Time Strategy game</w:t>
            </w:r>
          </w:p>
        </w:tc>
        <w:tc>
          <w:tcPr>
            <w:tcW w:w="764" w:type="pct"/>
            <w:shd w:val="clear" w:color="auto" w:fill="EDEDED"/>
          </w:tcPr>
          <w:p w14:paraId="033684F7" w14:textId="77777777" w:rsidR="00DA3686" w:rsidRPr="00847BEA" w:rsidRDefault="00DA3686" w:rsidP="00847BEA">
            <w:pPr>
              <w:pStyle w:val="TAC"/>
              <w:rPr>
                <w:lang w:val="en-US"/>
              </w:rPr>
            </w:pPr>
            <w:r w:rsidRPr="00847BEA">
              <w:rPr>
                <w:lang w:val="en-US"/>
              </w:rPr>
              <w:t xml:space="preserve">fix + </w:t>
            </w:r>
          </w:p>
          <w:p w14:paraId="5D97AB81" w14:textId="77777777" w:rsidR="00DA3686" w:rsidRPr="00847BEA" w:rsidRDefault="00DA3686" w:rsidP="00847BEA">
            <w:pPr>
              <w:pStyle w:val="TAC"/>
              <w:rPr>
                <w:lang w:val="en-US"/>
              </w:rPr>
            </w:pPr>
            <w:r w:rsidRPr="00847BEA">
              <w:rPr>
                <w:lang w:val="en-US"/>
              </w:rPr>
              <w:t>smooth travelling Small incrustation stable at 90%.</w:t>
            </w:r>
          </w:p>
        </w:tc>
        <w:tc>
          <w:tcPr>
            <w:tcW w:w="646" w:type="pct"/>
            <w:shd w:val="clear" w:color="auto" w:fill="EDEDED"/>
          </w:tcPr>
          <w:p w14:paraId="1E9B616A" w14:textId="77777777" w:rsidR="00DA3686" w:rsidRPr="00847BEA" w:rsidRDefault="00DA3686" w:rsidP="00847BEA">
            <w:pPr>
              <w:pStyle w:val="TAC"/>
              <w:rPr>
                <w:lang w:val="en-US"/>
              </w:rPr>
            </w:pPr>
          </w:p>
        </w:tc>
        <w:tc>
          <w:tcPr>
            <w:tcW w:w="646" w:type="pct"/>
            <w:shd w:val="clear" w:color="auto" w:fill="EDEDED"/>
          </w:tcPr>
          <w:p w14:paraId="49F4D90D" w14:textId="77777777" w:rsidR="00DA3686" w:rsidRPr="00847BEA" w:rsidRDefault="00DA3686" w:rsidP="00847BEA">
            <w:pPr>
              <w:pStyle w:val="TAC"/>
              <w:rPr>
                <w:lang w:val="en-US"/>
              </w:rPr>
            </w:pPr>
            <w:r w:rsidRPr="00847BEA">
              <w:rPr>
                <w:lang w:val="en-US"/>
              </w:rPr>
              <w:t>X</w:t>
            </w:r>
          </w:p>
        </w:tc>
        <w:tc>
          <w:tcPr>
            <w:tcW w:w="555" w:type="pct"/>
            <w:shd w:val="clear" w:color="auto" w:fill="EDEDED"/>
          </w:tcPr>
          <w:p w14:paraId="5137B4BE" w14:textId="77777777" w:rsidR="00DA3686" w:rsidRPr="00847BEA" w:rsidRDefault="00DA3686" w:rsidP="00847BEA">
            <w:pPr>
              <w:pStyle w:val="TAC"/>
              <w:rPr>
                <w:lang w:val="en-US"/>
              </w:rPr>
            </w:pPr>
          </w:p>
        </w:tc>
        <w:tc>
          <w:tcPr>
            <w:tcW w:w="678" w:type="pct"/>
            <w:shd w:val="clear" w:color="auto" w:fill="EDEDED"/>
          </w:tcPr>
          <w:p w14:paraId="611DC1E0" w14:textId="77777777" w:rsidR="00DA3686" w:rsidRPr="00847BEA" w:rsidRDefault="00DA3686" w:rsidP="00847BEA">
            <w:pPr>
              <w:pStyle w:val="TAC"/>
              <w:rPr>
                <w:lang w:val="en-US"/>
              </w:rPr>
            </w:pPr>
          </w:p>
        </w:tc>
        <w:tc>
          <w:tcPr>
            <w:tcW w:w="568" w:type="pct"/>
            <w:shd w:val="clear" w:color="auto" w:fill="EDEDED"/>
          </w:tcPr>
          <w:p w14:paraId="4DA39AF2" w14:textId="77777777" w:rsidR="00DA3686" w:rsidRPr="00847BEA" w:rsidRDefault="00DA3686" w:rsidP="00847BEA">
            <w:pPr>
              <w:pStyle w:val="TAC"/>
              <w:rPr>
                <w:lang w:val="en-US"/>
              </w:rPr>
            </w:pPr>
          </w:p>
        </w:tc>
      </w:tr>
    </w:tbl>
    <w:p w14:paraId="541CE17E" w14:textId="383937F8" w:rsidR="00DA3686" w:rsidRDefault="00DA3686" w:rsidP="00A858AB"/>
    <w:p w14:paraId="2421B1E1" w14:textId="77777777" w:rsidR="00EA4B0F" w:rsidRDefault="00EA4B0F" w:rsidP="00EA4B0F">
      <w:pPr>
        <w:pStyle w:val="Heading2"/>
      </w:pPr>
      <w:bookmarkStart w:id="2071" w:name="_Toc61872496"/>
      <w:r>
        <w:t>C.2.2</w:t>
      </w:r>
      <w:r>
        <w:tab/>
        <w:t>AOV</w:t>
      </w:r>
      <w:bookmarkEnd w:id="2071"/>
    </w:p>
    <w:p w14:paraId="3BB1CEFE" w14:textId="77777777" w:rsidR="00EA4B0F" w:rsidRDefault="00EA4B0F" w:rsidP="00EA4B0F">
      <w:pPr>
        <w:pStyle w:val="Heading3"/>
      </w:pPr>
      <w:bookmarkStart w:id="2072" w:name="_Toc61872497"/>
      <w:r>
        <w:t>C.2.2.1</w:t>
      </w:r>
      <w:r>
        <w:tab/>
        <w:t>Introduction</w:t>
      </w:r>
      <w:bookmarkEnd w:id="2072"/>
    </w:p>
    <w:p w14:paraId="2F5EC057" w14:textId="77777777" w:rsidR="00EA4B0F" w:rsidRDefault="00EA4B0F" w:rsidP="00EA4B0F">
      <w:r>
        <w:t xml:space="preserve">Arena of Valor (AOV) ©Tencent Games – is a 3D MOBA (multiplayer online battle arena) game. Within a limited size map 2 groups of 5 vs 5 or 3 vs 3 players take part of a battle for which each player chooses a hero with particular power and abilities. The figure C.2.2-1 illustrates the gameplay of AOV with a screenshot of the AOV test sequence. </w:t>
      </w:r>
    </w:p>
    <w:p w14:paraId="610589D1" w14:textId="01386A79" w:rsidR="00EA4B0F" w:rsidRDefault="00EA4B0F" w:rsidP="00984F85">
      <w:pPr>
        <w:pStyle w:val="TF"/>
      </w:pPr>
      <w:r>
        <w:t xml:space="preserve"> </w:t>
      </w:r>
      <w:r w:rsidR="005377D9">
        <w:rPr>
          <w:noProof/>
        </w:rPr>
        <w:pict w14:anchorId="3CED705A">
          <v:shape id="_x0000_i1032" type="#_x0000_t75" style="width:266.25pt;height:151.5pt;visibility:visible;mso-wrap-style:square">
            <v:imagedata r:id="rId36" o:title=""/>
          </v:shape>
        </w:pict>
      </w:r>
    </w:p>
    <w:p w14:paraId="2C850A51" w14:textId="77777777" w:rsidR="00EA4B0F" w:rsidRDefault="00EA4B0F" w:rsidP="00496227">
      <w:pPr>
        <w:pStyle w:val="TF"/>
      </w:pPr>
      <w:r>
        <w:t>Figure C.2.2-1: Screenshot of AOV test sequence</w:t>
      </w:r>
    </w:p>
    <w:p w14:paraId="06E994C7" w14:textId="1194B12F" w:rsidR="00EA4B0F" w:rsidRDefault="00EA4B0F" w:rsidP="00145507">
      <w:pPr>
        <w:pStyle w:val="Heading3"/>
      </w:pPr>
      <w:bookmarkStart w:id="2073" w:name="_Toc61872498"/>
      <w:r>
        <w:lastRenderedPageBreak/>
        <w:t>C.2.2.2</w:t>
      </w:r>
      <w:r>
        <w:tab/>
      </w:r>
      <w:r w:rsidR="0002717C">
        <w:t>S</w:t>
      </w:r>
      <w:r>
        <w:t>equence properties</w:t>
      </w:r>
      <w:bookmarkEnd w:id="2073"/>
    </w:p>
    <w:p w14:paraId="49FD577B" w14:textId="7E65AA8A" w:rsidR="00EA4B0F" w:rsidRDefault="00EA4B0F" w:rsidP="00EA4B0F">
      <w:r>
        <w:t>The AOV test sequence</w:t>
      </w:r>
      <w:r w:rsidR="0002717C">
        <w:t xml:space="preserve"> properties are pro</w:t>
      </w:r>
      <w:r w:rsidR="00AA78F5">
        <w:t>vided in Table C.2.2.2-1.</w:t>
      </w:r>
    </w:p>
    <w:p w14:paraId="16BED470" w14:textId="603D92C5" w:rsidR="00326A3B" w:rsidRDefault="0002717C" w:rsidP="0002717C">
      <w:pPr>
        <w:pStyle w:val="TH"/>
      </w:pPr>
      <w:r>
        <w:t>Table C.2.2.2-1 AOV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C930B8" w14:paraId="342A4AA6" w14:textId="77777777" w:rsidTr="00847BEA">
        <w:trPr>
          <w:jc w:val="center"/>
        </w:trPr>
        <w:tc>
          <w:tcPr>
            <w:tcW w:w="3227" w:type="dxa"/>
            <w:tcBorders>
              <w:top w:val="single" w:sz="4" w:space="0" w:color="FFFFFF"/>
              <w:left w:val="single" w:sz="4" w:space="0" w:color="FFFFFF"/>
              <w:right w:val="nil"/>
            </w:tcBorders>
            <w:shd w:val="clear" w:color="auto" w:fill="A5A5A5"/>
          </w:tcPr>
          <w:p w14:paraId="61908C21" w14:textId="53517DA0" w:rsidR="00C930B8" w:rsidRPr="00847BEA" w:rsidRDefault="00C930B8"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15CB552" w14:textId="1A82CC3F" w:rsidR="00C930B8" w:rsidRPr="00847BEA" w:rsidRDefault="00C930B8" w:rsidP="00326A3B">
            <w:pPr>
              <w:pStyle w:val="TAH"/>
              <w:rPr>
                <w:b w:val="0"/>
                <w:bCs/>
                <w:color w:val="FFFFFF"/>
              </w:rPr>
            </w:pPr>
            <w:r w:rsidRPr="00847BEA">
              <w:rPr>
                <w:b w:val="0"/>
                <w:bCs/>
                <w:color w:val="FFFFFF"/>
              </w:rPr>
              <w:t>Value</w:t>
            </w:r>
          </w:p>
        </w:tc>
      </w:tr>
      <w:tr w:rsidR="00C930B8" w14:paraId="3A92B6DA" w14:textId="77777777" w:rsidTr="00847BEA">
        <w:trPr>
          <w:jc w:val="center"/>
        </w:trPr>
        <w:tc>
          <w:tcPr>
            <w:tcW w:w="3227" w:type="dxa"/>
            <w:tcBorders>
              <w:top w:val="single" w:sz="4" w:space="0" w:color="FFFFFF"/>
              <w:left w:val="single" w:sz="4" w:space="0" w:color="FFFFFF"/>
            </w:tcBorders>
            <w:shd w:val="clear" w:color="auto" w:fill="A5A5A5"/>
          </w:tcPr>
          <w:p w14:paraId="557E92B4" w14:textId="77777777" w:rsidR="00C930B8" w:rsidRPr="00847BEA" w:rsidRDefault="00C930B8" w:rsidP="00326A3B">
            <w:pPr>
              <w:pStyle w:val="TAH"/>
              <w:rPr>
                <w:b w:val="0"/>
                <w:bCs/>
                <w:color w:val="FFFFFF"/>
              </w:rPr>
            </w:pPr>
            <w:r w:rsidRPr="00847BEA">
              <w:rPr>
                <w:b w:val="0"/>
                <w:bCs/>
                <w:color w:val="FFFFFF"/>
              </w:rPr>
              <w:t>Resolution</w:t>
            </w:r>
          </w:p>
        </w:tc>
        <w:tc>
          <w:tcPr>
            <w:tcW w:w="3227" w:type="dxa"/>
            <w:shd w:val="clear" w:color="auto" w:fill="DBDBDB"/>
          </w:tcPr>
          <w:p w14:paraId="73CED968" w14:textId="77777777" w:rsidR="00C930B8" w:rsidRPr="00326A3B" w:rsidRDefault="00C930B8" w:rsidP="00326A3B">
            <w:pPr>
              <w:pStyle w:val="TAC"/>
            </w:pPr>
            <w:r w:rsidRPr="00326A3B">
              <w:t>1920x1080</w:t>
            </w:r>
          </w:p>
        </w:tc>
      </w:tr>
      <w:tr w:rsidR="00C930B8" w14:paraId="03EC2281" w14:textId="77777777" w:rsidTr="00847BEA">
        <w:trPr>
          <w:jc w:val="center"/>
        </w:trPr>
        <w:tc>
          <w:tcPr>
            <w:tcW w:w="3227" w:type="dxa"/>
            <w:tcBorders>
              <w:left w:val="single" w:sz="4" w:space="0" w:color="FFFFFF"/>
            </w:tcBorders>
            <w:shd w:val="clear" w:color="auto" w:fill="A5A5A5"/>
          </w:tcPr>
          <w:p w14:paraId="297D8B49" w14:textId="77777777" w:rsidR="00C930B8" w:rsidRPr="00847BEA" w:rsidRDefault="00C930B8" w:rsidP="00326A3B">
            <w:pPr>
              <w:pStyle w:val="TAH"/>
              <w:rPr>
                <w:b w:val="0"/>
                <w:bCs/>
                <w:color w:val="FFFFFF"/>
              </w:rPr>
            </w:pPr>
            <w:r w:rsidRPr="00847BEA">
              <w:rPr>
                <w:b w:val="0"/>
                <w:bCs/>
                <w:color w:val="FFFFFF"/>
              </w:rPr>
              <w:t>Scan</w:t>
            </w:r>
          </w:p>
        </w:tc>
        <w:tc>
          <w:tcPr>
            <w:tcW w:w="3227" w:type="dxa"/>
            <w:shd w:val="clear" w:color="auto" w:fill="EDEDED"/>
          </w:tcPr>
          <w:p w14:paraId="50552AF0" w14:textId="77777777" w:rsidR="00C930B8" w:rsidRPr="00326A3B" w:rsidRDefault="00C930B8" w:rsidP="00326A3B">
            <w:pPr>
              <w:pStyle w:val="TAC"/>
            </w:pPr>
            <w:r w:rsidRPr="00326A3B">
              <w:t>Progressive</w:t>
            </w:r>
          </w:p>
        </w:tc>
      </w:tr>
      <w:tr w:rsidR="00C930B8" w14:paraId="0CF183CD" w14:textId="77777777" w:rsidTr="00847BEA">
        <w:trPr>
          <w:jc w:val="center"/>
        </w:trPr>
        <w:tc>
          <w:tcPr>
            <w:tcW w:w="3227" w:type="dxa"/>
            <w:tcBorders>
              <w:left w:val="single" w:sz="4" w:space="0" w:color="FFFFFF"/>
            </w:tcBorders>
            <w:shd w:val="clear" w:color="auto" w:fill="A5A5A5"/>
          </w:tcPr>
          <w:p w14:paraId="14F45827" w14:textId="77777777" w:rsidR="00C930B8" w:rsidRPr="00847BEA" w:rsidRDefault="00C930B8" w:rsidP="00326A3B">
            <w:pPr>
              <w:pStyle w:val="TAH"/>
              <w:rPr>
                <w:b w:val="0"/>
                <w:bCs/>
                <w:color w:val="FFFFFF"/>
              </w:rPr>
            </w:pPr>
            <w:r w:rsidRPr="00847BEA">
              <w:rPr>
                <w:b w:val="0"/>
                <w:bCs/>
                <w:color w:val="FFFFFF"/>
              </w:rPr>
              <w:t>Frame Rate</w:t>
            </w:r>
          </w:p>
        </w:tc>
        <w:tc>
          <w:tcPr>
            <w:tcW w:w="3227" w:type="dxa"/>
            <w:shd w:val="clear" w:color="auto" w:fill="DBDBDB"/>
          </w:tcPr>
          <w:p w14:paraId="7CE686DD" w14:textId="77777777" w:rsidR="00C930B8" w:rsidRPr="00326A3B" w:rsidRDefault="00C930B8" w:rsidP="00326A3B">
            <w:pPr>
              <w:pStyle w:val="TAC"/>
            </w:pPr>
            <w:r w:rsidRPr="00326A3B">
              <w:t>60 fps</w:t>
            </w:r>
          </w:p>
        </w:tc>
      </w:tr>
      <w:tr w:rsidR="00C930B8" w14:paraId="3D22115F" w14:textId="77777777" w:rsidTr="00847BEA">
        <w:trPr>
          <w:jc w:val="center"/>
        </w:trPr>
        <w:tc>
          <w:tcPr>
            <w:tcW w:w="3227" w:type="dxa"/>
            <w:tcBorders>
              <w:left w:val="single" w:sz="4" w:space="0" w:color="FFFFFF"/>
            </w:tcBorders>
            <w:shd w:val="clear" w:color="auto" w:fill="A5A5A5"/>
          </w:tcPr>
          <w:p w14:paraId="285A0E6A" w14:textId="77777777" w:rsidR="00C930B8" w:rsidRPr="00847BEA" w:rsidRDefault="00C930B8" w:rsidP="00326A3B">
            <w:pPr>
              <w:pStyle w:val="TAH"/>
              <w:rPr>
                <w:b w:val="0"/>
                <w:bCs/>
                <w:color w:val="FFFFFF"/>
              </w:rPr>
            </w:pPr>
            <w:r w:rsidRPr="00847BEA">
              <w:rPr>
                <w:b w:val="0"/>
                <w:bCs/>
                <w:color w:val="FFFFFF"/>
              </w:rPr>
              <w:t>Bit Depth</w:t>
            </w:r>
          </w:p>
        </w:tc>
        <w:tc>
          <w:tcPr>
            <w:tcW w:w="3227" w:type="dxa"/>
            <w:shd w:val="clear" w:color="auto" w:fill="EDEDED"/>
          </w:tcPr>
          <w:p w14:paraId="21E7C22A" w14:textId="77777777" w:rsidR="00C930B8" w:rsidRPr="00326A3B" w:rsidRDefault="00C930B8" w:rsidP="00326A3B">
            <w:pPr>
              <w:pStyle w:val="TAC"/>
            </w:pPr>
            <w:r w:rsidRPr="00326A3B">
              <w:t>8</w:t>
            </w:r>
          </w:p>
        </w:tc>
      </w:tr>
      <w:tr w:rsidR="00C930B8" w14:paraId="3119C193" w14:textId="77777777" w:rsidTr="00847BEA">
        <w:trPr>
          <w:jc w:val="center"/>
        </w:trPr>
        <w:tc>
          <w:tcPr>
            <w:tcW w:w="3227" w:type="dxa"/>
            <w:tcBorders>
              <w:left w:val="single" w:sz="4" w:space="0" w:color="FFFFFF"/>
            </w:tcBorders>
            <w:shd w:val="clear" w:color="auto" w:fill="A5A5A5"/>
          </w:tcPr>
          <w:p w14:paraId="5F01338A" w14:textId="77777777" w:rsidR="00C930B8" w:rsidRPr="00847BEA" w:rsidRDefault="00C930B8" w:rsidP="00326A3B">
            <w:pPr>
              <w:pStyle w:val="TAH"/>
              <w:rPr>
                <w:b w:val="0"/>
                <w:bCs/>
                <w:color w:val="FFFFFF"/>
              </w:rPr>
            </w:pPr>
            <w:r w:rsidRPr="00847BEA">
              <w:rPr>
                <w:b w:val="0"/>
                <w:bCs/>
                <w:color w:val="FFFFFF"/>
              </w:rPr>
              <w:t>Length</w:t>
            </w:r>
          </w:p>
        </w:tc>
        <w:tc>
          <w:tcPr>
            <w:tcW w:w="3227" w:type="dxa"/>
            <w:shd w:val="clear" w:color="auto" w:fill="DBDBDB"/>
          </w:tcPr>
          <w:p w14:paraId="4C2320A8" w14:textId="271A3F85" w:rsidR="00C930B8" w:rsidRPr="00326A3B" w:rsidRDefault="00C930B8" w:rsidP="00326A3B">
            <w:pPr>
              <w:pStyle w:val="TAC"/>
            </w:pPr>
            <w:r w:rsidRPr="00326A3B">
              <w:t>600 frames</w:t>
            </w:r>
            <w:r>
              <w:t xml:space="preserve"> (10s)</w:t>
            </w:r>
          </w:p>
        </w:tc>
      </w:tr>
      <w:tr w:rsidR="00C930B8" w14:paraId="45344337" w14:textId="77777777" w:rsidTr="00847BEA">
        <w:trPr>
          <w:jc w:val="center"/>
        </w:trPr>
        <w:tc>
          <w:tcPr>
            <w:tcW w:w="3227" w:type="dxa"/>
            <w:tcBorders>
              <w:left w:val="single" w:sz="4" w:space="0" w:color="FFFFFF"/>
            </w:tcBorders>
            <w:shd w:val="clear" w:color="auto" w:fill="A5A5A5"/>
          </w:tcPr>
          <w:p w14:paraId="4423FE64" w14:textId="77777777" w:rsidR="00C930B8" w:rsidRPr="00847BEA" w:rsidRDefault="00C930B8" w:rsidP="00326A3B">
            <w:pPr>
              <w:pStyle w:val="TAH"/>
              <w:rPr>
                <w:b w:val="0"/>
                <w:bCs/>
                <w:color w:val="FFFFFF"/>
              </w:rPr>
            </w:pPr>
            <w:r w:rsidRPr="00847BEA">
              <w:rPr>
                <w:b w:val="0"/>
                <w:bCs/>
                <w:color w:val="FFFFFF"/>
              </w:rPr>
              <w:t>YUV format</w:t>
            </w:r>
          </w:p>
        </w:tc>
        <w:tc>
          <w:tcPr>
            <w:tcW w:w="3227" w:type="dxa"/>
            <w:shd w:val="clear" w:color="auto" w:fill="EDEDED"/>
          </w:tcPr>
          <w:p w14:paraId="33E321F0" w14:textId="77777777" w:rsidR="00C930B8" w:rsidRPr="00326A3B" w:rsidRDefault="00C930B8" w:rsidP="00326A3B">
            <w:pPr>
              <w:pStyle w:val="TAC"/>
            </w:pPr>
            <w:r w:rsidRPr="00326A3B">
              <w:t>YUV 4:2:0</w:t>
            </w:r>
          </w:p>
        </w:tc>
      </w:tr>
      <w:tr w:rsidR="00C930B8" w14:paraId="2F788FF4" w14:textId="77777777" w:rsidTr="00847BEA">
        <w:trPr>
          <w:jc w:val="center"/>
        </w:trPr>
        <w:tc>
          <w:tcPr>
            <w:tcW w:w="3227" w:type="dxa"/>
            <w:tcBorders>
              <w:left w:val="single" w:sz="4" w:space="0" w:color="FFFFFF"/>
            </w:tcBorders>
            <w:shd w:val="clear" w:color="auto" w:fill="A5A5A5"/>
          </w:tcPr>
          <w:p w14:paraId="0103800F" w14:textId="77777777" w:rsidR="00C930B8" w:rsidRPr="00847BEA" w:rsidRDefault="00C930B8" w:rsidP="00326A3B">
            <w:pPr>
              <w:pStyle w:val="TAH"/>
              <w:rPr>
                <w:b w:val="0"/>
                <w:bCs/>
                <w:color w:val="FFFFFF"/>
              </w:rPr>
            </w:pPr>
            <w:r w:rsidRPr="00847BEA">
              <w:rPr>
                <w:b w:val="0"/>
                <w:bCs/>
                <w:color w:val="FFFFFF"/>
              </w:rPr>
              <w:t>Color components</w:t>
            </w:r>
          </w:p>
        </w:tc>
        <w:tc>
          <w:tcPr>
            <w:tcW w:w="3227" w:type="dxa"/>
            <w:shd w:val="clear" w:color="auto" w:fill="DBDBDB"/>
          </w:tcPr>
          <w:p w14:paraId="7E546236" w14:textId="77777777" w:rsidR="00C930B8" w:rsidRPr="00326A3B" w:rsidRDefault="00C930B8" w:rsidP="00326A3B">
            <w:pPr>
              <w:pStyle w:val="TAC"/>
            </w:pPr>
            <w:r w:rsidRPr="00326A3B">
              <w:t>Y’CbCr</w:t>
            </w:r>
          </w:p>
        </w:tc>
      </w:tr>
      <w:tr w:rsidR="00C930B8" w14:paraId="7CE2D523" w14:textId="77777777" w:rsidTr="00847BEA">
        <w:trPr>
          <w:jc w:val="center"/>
        </w:trPr>
        <w:tc>
          <w:tcPr>
            <w:tcW w:w="3227" w:type="dxa"/>
            <w:tcBorders>
              <w:left w:val="single" w:sz="4" w:space="0" w:color="FFFFFF"/>
              <w:bottom w:val="single" w:sz="4" w:space="0" w:color="FFFFFF"/>
            </w:tcBorders>
            <w:shd w:val="clear" w:color="auto" w:fill="A5A5A5"/>
          </w:tcPr>
          <w:p w14:paraId="3F3750F8" w14:textId="77777777" w:rsidR="00C930B8" w:rsidRPr="00847BEA" w:rsidRDefault="00C930B8" w:rsidP="00326A3B">
            <w:pPr>
              <w:pStyle w:val="TAH"/>
              <w:rPr>
                <w:b w:val="0"/>
                <w:bCs/>
                <w:color w:val="FFFFFF"/>
              </w:rPr>
            </w:pPr>
            <w:r w:rsidRPr="00847BEA">
              <w:rPr>
                <w:b w:val="0"/>
                <w:bCs/>
                <w:color w:val="FFFFFF"/>
              </w:rPr>
              <w:t>Colour space</w:t>
            </w:r>
          </w:p>
        </w:tc>
        <w:tc>
          <w:tcPr>
            <w:tcW w:w="3227" w:type="dxa"/>
            <w:shd w:val="clear" w:color="auto" w:fill="EDEDED"/>
          </w:tcPr>
          <w:p w14:paraId="4829FEF4" w14:textId="57D74DF0" w:rsidR="00C930B8" w:rsidRPr="00326A3B" w:rsidRDefault="00C930B8" w:rsidP="00326A3B">
            <w:pPr>
              <w:pStyle w:val="TAC"/>
            </w:pPr>
            <w:r>
              <w:t xml:space="preserve">ITU-R </w:t>
            </w:r>
            <w:r w:rsidRPr="00326A3B">
              <w:t>BT.709</w:t>
            </w:r>
          </w:p>
        </w:tc>
      </w:tr>
    </w:tbl>
    <w:p w14:paraId="2175AFD4" w14:textId="77777777" w:rsidR="002A7427" w:rsidRDefault="002A7427" w:rsidP="00EA4B0F"/>
    <w:p w14:paraId="0E985A25" w14:textId="7AD1AF14" w:rsidR="002A7427" w:rsidRDefault="002A7427" w:rsidP="00EA4B0F">
      <w:r>
        <w:t xml:space="preserve">The sequence can be accessed </w:t>
      </w:r>
      <w:r w:rsidRPr="002A7427">
        <w:rPr>
          <w:highlight w:val="yellow"/>
        </w:rPr>
        <w:t>here: &lt;&gt;</w:t>
      </w:r>
      <w:r>
        <w:t>.</w:t>
      </w:r>
    </w:p>
    <w:p w14:paraId="367F95A7" w14:textId="7BE78DDE" w:rsidR="00EA4B0F" w:rsidRDefault="00EA4B0F" w:rsidP="00E9572F">
      <w:pPr>
        <w:pStyle w:val="Heading3"/>
      </w:pPr>
      <w:bookmarkStart w:id="2074" w:name="_Toc61872499"/>
      <w:r>
        <w:t>C.2.2.3</w:t>
      </w:r>
      <w:r>
        <w:tab/>
        <w:t>Copyright</w:t>
      </w:r>
      <w:r w:rsidR="008C2638">
        <w:t xml:space="preserve"> and licen</w:t>
      </w:r>
      <w:r w:rsidR="009229A0">
        <w:t>se</w:t>
      </w:r>
      <w:r>
        <w:t xml:space="preserve"> information</w:t>
      </w:r>
      <w:bookmarkEnd w:id="2074"/>
    </w:p>
    <w:p w14:paraId="579CFD16" w14:textId="77777777" w:rsidR="00EA4B0F" w:rsidRDefault="00EA4B0F" w:rsidP="00EA4B0F">
      <w:r>
        <w:t xml:space="preserve">The AOV video sequence is made available under the following copyright disclaimer.  </w:t>
      </w:r>
    </w:p>
    <w:p w14:paraId="3CA61187" w14:textId="77777777" w:rsidR="00EA4B0F" w:rsidRPr="0024437F" w:rsidRDefault="00EA4B0F" w:rsidP="0024437F">
      <w:pPr>
        <w:pStyle w:val="B1"/>
        <w:rPr>
          <w:i/>
          <w:iCs/>
        </w:rPr>
      </w:pPr>
      <w:r w:rsidRPr="0024437F">
        <w:rPr>
          <w:i/>
          <w:iCs/>
        </w:rPr>
        <w:t>Copyright © 1998 - 2018 Tencent. All Rights Reserved.</w:t>
      </w:r>
    </w:p>
    <w:p w14:paraId="49FB4E65" w14:textId="0750D475" w:rsidR="00EA4B0F" w:rsidRDefault="00EA4B0F" w:rsidP="0024437F">
      <w:pPr>
        <w:pStyle w:val="B1"/>
        <w:rPr>
          <w:i/>
          <w:iCs/>
        </w:rPr>
      </w:pPr>
      <w:r w:rsidRPr="0024437F">
        <w:rPr>
          <w:i/>
          <w:iCs/>
        </w:rPr>
        <w:t>This sequence and all intellectual property rights therein remain the property of Shenzhen Tencent Computer System Co. Ltd. and Tencent America LLC. This sequence may only be used for the purpose of developing, testing and promulgating technology standards (the Purpose). Shenzhen Tencent Computer System Co. Ltd. and Tencent America LLC. make no warranties with respect to this sequence and expressly disclaim any warranties regarding its fitness for any purpose. This disclaimer shall remain attached to this sequence except when this sequence is used for the Purpose.</w:t>
      </w:r>
    </w:p>
    <w:p w14:paraId="05880DA8" w14:textId="199420A3" w:rsidR="002A7427" w:rsidRDefault="002A7427" w:rsidP="002A7427">
      <w:pPr>
        <w:pStyle w:val="Heading2"/>
      </w:pPr>
      <w:bookmarkStart w:id="2075" w:name="_Toc61872500"/>
      <w:r>
        <w:t>C.2.3</w:t>
      </w:r>
      <w:r>
        <w:tab/>
      </w:r>
      <w:r w:rsidR="00082D83" w:rsidRPr="00082D83">
        <w:t>Baolei-Man</w:t>
      </w:r>
      <w:bookmarkEnd w:id="2075"/>
    </w:p>
    <w:p w14:paraId="4F80923D" w14:textId="4B748E7D" w:rsidR="002A7427" w:rsidRDefault="002A7427" w:rsidP="002A7427">
      <w:pPr>
        <w:pStyle w:val="Heading3"/>
      </w:pPr>
      <w:bookmarkStart w:id="2076" w:name="_Toc61872501"/>
      <w:r>
        <w:t>C.2.</w:t>
      </w:r>
      <w:r w:rsidR="00082D83">
        <w:t>3</w:t>
      </w:r>
      <w:r>
        <w:t>.1</w:t>
      </w:r>
      <w:r>
        <w:tab/>
        <w:t>Introduction</w:t>
      </w:r>
      <w:bookmarkEnd w:id="2076"/>
    </w:p>
    <w:p w14:paraId="12770E72" w14:textId="254E5DE0" w:rsidR="002A7427" w:rsidRDefault="005B7C5E" w:rsidP="002A7427">
      <w:r w:rsidRPr="005B7C5E">
        <w:t xml:space="preserve">The </w:t>
      </w:r>
      <w:r w:rsidRPr="005B7C5E">
        <w:rPr>
          <w:i/>
          <w:iCs/>
        </w:rPr>
        <w:t>Baolei-Man</w:t>
      </w:r>
      <w:r w:rsidRPr="005B7C5E">
        <w:t xml:space="preserve"> test sequence is an extract from a famous online multiplayer game in which many players play in a battle royale mode meaning that in survival mode, the last standing one is the winner. The figure C.2.3-1 shows a screenshot of the Baolei-Man test sequence.</w:t>
      </w:r>
      <w:r w:rsidR="002A7427">
        <w:t xml:space="preserve"> </w:t>
      </w:r>
    </w:p>
    <w:p w14:paraId="7C71EE8C" w14:textId="44B07D97" w:rsidR="002A7427" w:rsidRDefault="002A7427" w:rsidP="002A7427">
      <w:pPr>
        <w:pStyle w:val="TF"/>
      </w:pPr>
      <w:r>
        <w:t xml:space="preserve"> </w:t>
      </w:r>
      <w:r w:rsidR="005377D9">
        <w:rPr>
          <w:noProof/>
        </w:rPr>
        <w:pict w14:anchorId="158FB21B">
          <v:shape id="_x0000_i1033" type="#_x0000_t75" alt="Une image contenant herbe, intérieur, homme, table&#10;&#10;Description générée automatiquement" style="width:252pt;height:2in;visibility:visible;mso-wrap-style:square">
            <v:imagedata r:id="rId37" o:title="Une image contenant herbe, intérieur, homme, table&#10;&#10;Description générée automatiquement"/>
          </v:shape>
        </w:pict>
      </w:r>
    </w:p>
    <w:p w14:paraId="39D96779" w14:textId="4CF9CCFB" w:rsidR="002A7427" w:rsidRDefault="002A7427" w:rsidP="002A7427">
      <w:pPr>
        <w:pStyle w:val="TF"/>
      </w:pPr>
      <w:r>
        <w:t>Figure C.2.</w:t>
      </w:r>
      <w:r w:rsidR="005B7C5E">
        <w:t>3</w:t>
      </w:r>
      <w:r>
        <w:t xml:space="preserve">-1: Screenshot of </w:t>
      </w:r>
      <w:r w:rsidR="005B7C5E">
        <w:t>Baolei-Man</w:t>
      </w:r>
      <w:r>
        <w:t xml:space="preserve"> test sequence</w:t>
      </w:r>
    </w:p>
    <w:p w14:paraId="6463551C" w14:textId="44F2F375" w:rsidR="002A7427" w:rsidRDefault="002A7427" w:rsidP="002A7427">
      <w:pPr>
        <w:pStyle w:val="Heading3"/>
      </w:pPr>
      <w:bookmarkStart w:id="2077" w:name="_Toc61872502"/>
      <w:r>
        <w:t>C.2.</w:t>
      </w:r>
      <w:r w:rsidR="008A3DA6">
        <w:t>3</w:t>
      </w:r>
      <w:r>
        <w:t>.2</w:t>
      </w:r>
      <w:r>
        <w:tab/>
        <w:t>Sequence properties</w:t>
      </w:r>
      <w:bookmarkEnd w:id="2077"/>
    </w:p>
    <w:p w14:paraId="51C5104D" w14:textId="2ED679B2" w:rsidR="002A7427" w:rsidRDefault="00D317AA" w:rsidP="002A7427">
      <w:r w:rsidRPr="00D317AA">
        <w:t>The Baolei-Man test sequence is available in two original versions (fullHD and 4K) with the following properties specified hereafter in Table C.2.3</w:t>
      </w:r>
      <w:r>
        <w:t>.2</w:t>
      </w:r>
      <w:r w:rsidRPr="00D317AA">
        <w:t>-1</w:t>
      </w:r>
      <w:r w:rsidR="002A7427">
        <w:t>.</w:t>
      </w:r>
    </w:p>
    <w:p w14:paraId="100F40DA" w14:textId="26D0F7B2" w:rsidR="002A7427" w:rsidRDefault="002A7427" w:rsidP="002A7427">
      <w:pPr>
        <w:pStyle w:val="TH"/>
      </w:pPr>
      <w:r>
        <w:lastRenderedPageBreak/>
        <w:t>Table C.2.</w:t>
      </w:r>
      <w:r w:rsidR="00D317AA">
        <w:t>3</w:t>
      </w:r>
      <w:r>
        <w:t xml:space="preserve">.2-1 </w:t>
      </w:r>
      <w:r w:rsidR="00E66751" w:rsidRPr="00E66751">
        <w:t xml:space="preserve">Baolei-Man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gridCol w:w="3227"/>
      </w:tblGrid>
      <w:tr w:rsidR="00847BEA" w:rsidRPr="00847BEA" w14:paraId="394241F2" w14:textId="60671AA7" w:rsidTr="00847BEA">
        <w:trPr>
          <w:jc w:val="center"/>
        </w:trPr>
        <w:tc>
          <w:tcPr>
            <w:tcW w:w="3227" w:type="dxa"/>
            <w:tcBorders>
              <w:top w:val="single" w:sz="4" w:space="0" w:color="FFFFFF"/>
              <w:left w:val="single" w:sz="4" w:space="0" w:color="FFFFFF"/>
              <w:right w:val="nil"/>
            </w:tcBorders>
            <w:shd w:val="clear" w:color="auto" w:fill="A5A5A5"/>
          </w:tcPr>
          <w:p w14:paraId="3437ADBC" w14:textId="77777777" w:rsidR="008A3DA6" w:rsidRPr="00847BEA" w:rsidRDefault="008A3DA6" w:rsidP="00847BEA">
            <w:pPr>
              <w:pStyle w:val="TAH"/>
              <w:rPr>
                <w:b w:val="0"/>
                <w:bCs/>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5710C429" w14:textId="3768623F" w:rsidR="008A3DA6" w:rsidRPr="00847BEA" w:rsidRDefault="008A3DA6" w:rsidP="00243644">
            <w:pPr>
              <w:pStyle w:val="TAH"/>
              <w:rPr>
                <w:b w:val="0"/>
                <w:bCs/>
                <w:color w:val="FFFFFF"/>
              </w:rPr>
            </w:pPr>
            <w:r w:rsidRPr="00847BEA">
              <w:rPr>
                <w:b w:val="0"/>
                <w:bCs/>
                <w:color w:val="FFFFFF"/>
              </w:rPr>
              <w:t xml:space="preserve">Value </w:t>
            </w:r>
            <w:r w:rsidR="00F415E8" w:rsidRPr="00847BEA">
              <w:rPr>
                <w:b w:val="0"/>
                <w:bCs/>
                <w:color w:val="FFFFFF"/>
              </w:rPr>
              <w:t>fullHD</w:t>
            </w:r>
          </w:p>
        </w:tc>
        <w:tc>
          <w:tcPr>
            <w:tcW w:w="3227" w:type="dxa"/>
            <w:tcBorders>
              <w:top w:val="single" w:sz="4" w:space="0" w:color="FFFFFF"/>
              <w:left w:val="nil"/>
              <w:right w:val="single" w:sz="4" w:space="0" w:color="FFFFFF"/>
            </w:tcBorders>
            <w:shd w:val="clear" w:color="auto" w:fill="A5A5A5"/>
          </w:tcPr>
          <w:p w14:paraId="6E765B32" w14:textId="2B215775" w:rsidR="008A3DA6" w:rsidRPr="00847BEA" w:rsidRDefault="008A3DA6" w:rsidP="00243644">
            <w:pPr>
              <w:pStyle w:val="TAH"/>
              <w:rPr>
                <w:b w:val="0"/>
                <w:bCs/>
                <w:color w:val="FFFFFF"/>
              </w:rPr>
            </w:pPr>
            <w:r w:rsidRPr="00847BEA">
              <w:rPr>
                <w:b w:val="0"/>
                <w:bCs/>
                <w:color w:val="FFFFFF"/>
              </w:rPr>
              <w:t xml:space="preserve">Value </w:t>
            </w:r>
            <w:r w:rsidR="00F415E8" w:rsidRPr="00847BEA">
              <w:rPr>
                <w:b w:val="0"/>
                <w:bCs/>
                <w:color w:val="FFFFFF"/>
              </w:rPr>
              <w:t>4K</w:t>
            </w:r>
          </w:p>
        </w:tc>
      </w:tr>
      <w:tr w:rsidR="00847BEA" w14:paraId="6A92B26E" w14:textId="06B27F68" w:rsidTr="00847BEA">
        <w:trPr>
          <w:jc w:val="center"/>
        </w:trPr>
        <w:tc>
          <w:tcPr>
            <w:tcW w:w="3227" w:type="dxa"/>
            <w:tcBorders>
              <w:top w:val="single" w:sz="4" w:space="0" w:color="FFFFFF"/>
              <w:left w:val="single" w:sz="4" w:space="0" w:color="FFFFFF"/>
            </w:tcBorders>
            <w:shd w:val="clear" w:color="auto" w:fill="A5A5A5"/>
          </w:tcPr>
          <w:p w14:paraId="3DE8ADB7" w14:textId="77777777" w:rsidR="008A3DA6" w:rsidRPr="00847BEA" w:rsidRDefault="008A3DA6" w:rsidP="008A3DA6">
            <w:pPr>
              <w:pStyle w:val="TAH"/>
              <w:rPr>
                <w:b w:val="0"/>
                <w:bCs/>
                <w:color w:val="FFFFFF"/>
              </w:rPr>
            </w:pPr>
            <w:r w:rsidRPr="00847BEA">
              <w:rPr>
                <w:b w:val="0"/>
                <w:bCs/>
                <w:color w:val="FFFFFF"/>
              </w:rPr>
              <w:t>Resolution</w:t>
            </w:r>
          </w:p>
        </w:tc>
        <w:tc>
          <w:tcPr>
            <w:tcW w:w="3227" w:type="dxa"/>
            <w:shd w:val="clear" w:color="auto" w:fill="DBDBDB"/>
          </w:tcPr>
          <w:p w14:paraId="225D264A" w14:textId="77777777" w:rsidR="008A3DA6" w:rsidRPr="00326A3B" w:rsidRDefault="008A3DA6" w:rsidP="008A3DA6">
            <w:pPr>
              <w:pStyle w:val="TAC"/>
            </w:pPr>
            <w:r w:rsidRPr="00326A3B">
              <w:t>1920x1080</w:t>
            </w:r>
          </w:p>
        </w:tc>
        <w:tc>
          <w:tcPr>
            <w:tcW w:w="3227" w:type="dxa"/>
            <w:shd w:val="clear" w:color="auto" w:fill="DBDBDB"/>
          </w:tcPr>
          <w:p w14:paraId="08CE6392" w14:textId="1A67A98F" w:rsidR="008A3DA6" w:rsidRPr="00326A3B" w:rsidRDefault="00975F20" w:rsidP="008A3DA6">
            <w:pPr>
              <w:pStyle w:val="TAC"/>
            </w:pPr>
            <w:r w:rsidRPr="00975F20">
              <w:t>3840x2160</w:t>
            </w:r>
          </w:p>
        </w:tc>
      </w:tr>
      <w:tr w:rsidR="00847BEA" w14:paraId="51A31BF5" w14:textId="1A9A9172" w:rsidTr="00847BEA">
        <w:trPr>
          <w:jc w:val="center"/>
        </w:trPr>
        <w:tc>
          <w:tcPr>
            <w:tcW w:w="3227" w:type="dxa"/>
            <w:tcBorders>
              <w:left w:val="single" w:sz="4" w:space="0" w:color="FFFFFF"/>
            </w:tcBorders>
            <w:shd w:val="clear" w:color="auto" w:fill="A5A5A5"/>
          </w:tcPr>
          <w:p w14:paraId="18D42617" w14:textId="77777777" w:rsidR="008A3DA6" w:rsidRPr="00847BEA" w:rsidRDefault="008A3DA6" w:rsidP="008A3DA6">
            <w:pPr>
              <w:pStyle w:val="TAH"/>
              <w:rPr>
                <w:b w:val="0"/>
                <w:bCs/>
                <w:color w:val="FFFFFF"/>
              </w:rPr>
            </w:pPr>
            <w:r w:rsidRPr="00847BEA">
              <w:rPr>
                <w:b w:val="0"/>
                <w:bCs/>
                <w:color w:val="FFFFFF"/>
              </w:rPr>
              <w:t>Scan</w:t>
            </w:r>
          </w:p>
        </w:tc>
        <w:tc>
          <w:tcPr>
            <w:tcW w:w="3227" w:type="dxa"/>
            <w:shd w:val="clear" w:color="auto" w:fill="EDEDED"/>
          </w:tcPr>
          <w:p w14:paraId="1DC60B10" w14:textId="77777777" w:rsidR="008A3DA6" w:rsidRPr="00326A3B" w:rsidRDefault="008A3DA6" w:rsidP="008A3DA6">
            <w:pPr>
              <w:pStyle w:val="TAC"/>
            </w:pPr>
            <w:r w:rsidRPr="00326A3B">
              <w:t>Progressive</w:t>
            </w:r>
          </w:p>
        </w:tc>
        <w:tc>
          <w:tcPr>
            <w:tcW w:w="3227" w:type="dxa"/>
            <w:shd w:val="clear" w:color="auto" w:fill="EDEDED"/>
          </w:tcPr>
          <w:p w14:paraId="36CA87A6" w14:textId="59F51039" w:rsidR="008A3DA6" w:rsidRPr="00326A3B" w:rsidRDefault="008A3DA6" w:rsidP="008A3DA6">
            <w:pPr>
              <w:pStyle w:val="TAC"/>
            </w:pPr>
            <w:r w:rsidRPr="00326A3B">
              <w:t>Progressive</w:t>
            </w:r>
          </w:p>
        </w:tc>
      </w:tr>
      <w:tr w:rsidR="00847BEA" w14:paraId="77EFDF21" w14:textId="7CCDE91B" w:rsidTr="00847BEA">
        <w:trPr>
          <w:jc w:val="center"/>
        </w:trPr>
        <w:tc>
          <w:tcPr>
            <w:tcW w:w="3227" w:type="dxa"/>
            <w:tcBorders>
              <w:left w:val="single" w:sz="4" w:space="0" w:color="FFFFFF"/>
            </w:tcBorders>
            <w:shd w:val="clear" w:color="auto" w:fill="A5A5A5"/>
          </w:tcPr>
          <w:p w14:paraId="79747A37" w14:textId="77777777" w:rsidR="008A3DA6" w:rsidRPr="00847BEA" w:rsidRDefault="008A3DA6" w:rsidP="008A3DA6">
            <w:pPr>
              <w:pStyle w:val="TAH"/>
              <w:rPr>
                <w:b w:val="0"/>
                <w:bCs/>
                <w:color w:val="FFFFFF"/>
              </w:rPr>
            </w:pPr>
            <w:r w:rsidRPr="00847BEA">
              <w:rPr>
                <w:b w:val="0"/>
                <w:bCs/>
                <w:color w:val="FFFFFF"/>
              </w:rPr>
              <w:t>Frame Rate</w:t>
            </w:r>
          </w:p>
        </w:tc>
        <w:tc>
          <w:tcPr>
            <w:tcW w:w="3227" w:type="dxa"/>
            <w:shd w:val="clear" w:color="auto" w:fill="DBDBDB"/>
          </w:tcPr>
          <w:p w14:paraId="0481859F" w14:textId="77777777" w:rsidR="008A3DA6" w:rsidRPr="00326A3B" w:rsidRDefault="008A3DA6" w:rsidP="008A3DA6">
            <w:pPr>
              <w:pStyle w:val="TAC"/>
            </w:pPr>
            <w:r w:rsidRPr="00326A3B">
              <w:t>60 fps</w:t>
            </w:r>
          </w:p>
        </w:tc>
        <w:tc>
          <w:tcPr>
            <w:tcW w:w="3227" w:type="dxa"/>
            <w:shd w:val="clear" w:color="auto" w:fill="DBDBDB"/>
          </w:tcPr>
          <w:p w14:paraId="0274AC4B" w14:textId="297C3346" w:rsidR="008A3DA6" w:rsidRPr="00326A3B" w:rsidRDefault="008A3DA6" w:rsidP="008A3DA6">
            <w:pPr>
              <w:pStyle w:val="TAC"/>
            </w:pPr>
            <w:r w:rsidRPr="00326A3B">
              <w:t>60 fps</w:t>
            </w:r>
          </w:p>
        </w:tc>
      </w:tr>
      <w:tr w:rsidR="00847BEA" w14:paraId="5485AF30" w14:textId="467062E3" w:rsidTr="00847BEA">
        <w:trPr>
          <w:jc w:val="center"/>
        </w:trPr>
        <w:tc>
          <w:tcPr>
            <w:tcW w:w="3227" w:type="dxa"/>
            <w:tcBorders>
              <w:left w:val="single" w:sz="4" w:space="0" w:color="FFFFFF"/>
            </w:tcBorders>
            <w:shd w:val="clear" w:color="auto" w:fill="A5A5A5"/>
          </w:tcPr>
          <w:p w14:paraId="484FE1EF" w14:textId="77777777" w:rsidR="008A3DA6" w:rsidRPr="00847BEA" w:rsidRDefault="008A3DA6" w:rsidP="008A3DA6">
            <w:pPr>
              <w:pStyle w:val="TAH"/>
              <w:rPr>
                <w:b w:val="0"/>
                <w:bCs/>
                <w:color w:val="FFFFFF"/>
              </w:rPr>
            </w:pPr>
            <w:r w:rsidRPr="00847BEA">
              <w:rPr>
                <w:b w:val="0"/>
                <w:bCs/>
                <w:color w:val="FFFFFF"/>
              </w:rPr>
              <w:t>Bit Depth</w:t>
            </w:r>
          </w:p>
        </w:tc>
        <w:tc>
          <w:tcPr>
            <w:tcW w:w="3227" w:type="dxa"/>
            <w:shd w:val="clear" w:color="auto" w:fill="EDEDED"/>
          </w:tcPr>
          <w:p w14:paraId="3B9B6BDC" w14:textId="77777777" w:rsidR="008A3DA6" w:rsidRPr="00326A3B" w:rsidRDefault="008A3DA6" w:rsidP="008A3DA6">
            <w:pPr>
              <w:pStyle w:val="TAC"/>
            </w:pPr>
            <w:r w:rsidRPr="00326A3B">
              <w:t>8</w:t>
            </w:r>
          </w:p>
        </w:tc>
        <w:tc>
          <w:tcPr>
            <w:tcW w:w="3227" w:type="dxa"/>
            <w:shd w:val="clear" w:color="auto" w:fill="EDEDED"/>
          </w:tcPr>
          <w:p w14:paraId="608E7F32" w14:textId="1CC7D2BB" w:rsidR="008A3DA6" w:rsidRPr="00326A3B" w:rsidRDefault="008A3DA6" w:rsidP="008A3DA6">
            <w:pPr>
              <w:pStyle w:val="TAC"/>
            </w:pPr>
            <w:r w:rsidRPr="00326A3B">
              <w:t>8</w:t>
            </w:r>
          </w:p>
        </w:tc>
      </w:tr>
      <w:tr w:rsidR="00847BEA" w14:paraId="7E587326" w14:textId="06A957C8" w:rsidTr="00847BEA">
        <w:trPr>
          <w:jc w:val="center"/>
        </w:trPr>
        <w:tc>
          <w:tcPr>
            <w:tcW w:w="3227" w:type="dxa"/>
            <w:tcBorders>
              <w:left w:val="single" w:sz="4" w:space="0" w:color="FFFFFF"/>
            </w:tcBorders>
            <w:shd w:val="clear" w:color="auto" w:fill="A5A5A5"/>
          </w:tcPr>
          <w:p w14:paraId="279E9D3B" w14:textId="77777777" w:rsidR="008A3DA6" w:rsidRPr="00847BEA" w:rsidRDefault="008A3DA6" w:rsidP="008A3DA6">
            <w:pPr>
              <w:pStyle w:val="TAH"/>
              <w:rPr>
                <w:b w:val="0"/>
                <w:bCs/>
                <w:color w:val="FFFFFF"/>
              </w:rPr>
            </w:pPr>
            <w:r w:rsidRPr="00847BEA">
              <w:rPr>
                <w:b w:val="0"/>
                <w:bCs/>
                <w:color w:val="FFFFFF"/>
              </w:rPr>
              <w:t>Length</w:t>
            </w:r>
          </w:p>
        </w:tc>
        <w:tc>
          <w:tcPr>
            <w:tcW w:w="3227" w:type="dxa"/>
            <w:shd w:val="clear" w:color="auto" w:fill="DBDBDB"/>
          </w:tcPr>
          <w:p w14:paraId="0B029D47" w14:textId="77777777" w:rsidR="008A3DA6" w:rsidRPr="00326A3B" w:rsidRDefault="008A3DA6" w:rsidP="008A3DA6">
            <w:pPr>
              <w:pStyle w:val="TAC"/>
            </w:pPr>
            <w:r w:rsidRPr="00326A3B">
              <w:t>600 frames</w:t>
            </w:r>
            <w:r>
              <w:t xml:space="preserve"> (10s)</w:t>
            </w:r>
          </w:p>
        </w:tc>
        <w:tc>
          <w:tcPr>
            <w:tcW w:w="3227" w:type="dxa"/>
            <w:shd w:val="clear" w:color="auto" w:fill="DBDBDB"/>
          </w:tcPr>
          <w:p w14:paraId="29994E54" w14:textId="38EC22A8" w:rsidR="008A3DA6" w:rsidRPr="00326A3B" w:rsidRDefault="008A3DA6" w:rsidP="008A3DA6">
            <w:pPr>
              <w:pStyle w:val="TAC"/>
            </w:pPr>
            <w:r w:rsidRPr="00326A3B">
              <w:t>600 frames</w:t>
            </w:r>
            <w:r>
              <w:t xml:space="preserve"> (10s)</w:t>
            </w:r>
          </w:p>
        </w:tc>
      </w:tr>
      <w:tr w:rsidR="00847BEA" w14:paraId="2D20B7CA" w14:textId="5B6242CE" w:rsidTr="00847BEA">
        <w:trPr>
          <w:jc w:val="center"/>
        </w:trPr>
        <w:tc>
          <w:tcPr>
            <w:tcW w:w="3227" w:type="dxa"/>
            <w:tcBorders>
              <w:left w:val="single" w:sz="4" w:space="0" w:color="FFFFFF"/>
            </w:tcBorders>
            <w:shd w:val="clear" w:color="auto" w:fill="A5A5A5"/>
          </w:tcPr>
          <w:p w14:paraId="22466826" w14:textId="77777777" w:rsidR="008A3DA6" w:rsidRPr="00847BEA" w:rsidRDefault="008A3DA6" w:rsidP="008A3DA6">
            <w:pPr>
              <w:pStyle w:val="TAH"/>
              <w:rPr>
                <w:b w:val="0"/>
                <w:bCs/>
                <w:color w:val="FFFFFF"/>
              </w:rPr>
            </w:pPr>
            <w:r w:rsidRPr="00847BEA">
              <w:rPr>
                <w:b w:val="0"/>
                <w:bCs/>
                <w:color w:val="FFFFFF"/>
              </w:rPr>
              <w:t>YUV format</w:t>
            </w:r>
          </w:p>
        </w:tc>
        <w:tc>
          <w:tcPr>
            <w:tcW w:w="3227" w:type="dxa"/>
            <w:shd w:val="clear" w:color="auto" w:fill="EDEDED"/>
          </w:tcPr>
          <w:p w14:paraId="021650A7" w14:textId="77777777" w:rsidR="008A3DA6" w:rsidRPr="00326A3B" w:rsidRDefault="008A3DA6" w:rsidP="008A3DA6">
            <w:pPr>
              <w:pStyle w:val="TAC"/>
            </w:pPr>
            <w:r w:rsidRPr="00326A3B">
              <w:t>YUV 4:2:0</w:t>
            </w:r>
          </w:p>
        </w:tc>
        <w:tc>
          <w:tcPr>
            <w:tcW w:w="3227" w:type="dxa"/>
            <w:shd w:val="clear" w:color="auto" w:fill="EDEDED"/>
          </w:tcPr>
          <w:p w14:paraId="63A9B2BF" w14:textId="55FA4EE3" w:rsidR="008A3DA6" w:rsidRPr="00326A3B" w:rsidRDefault="008A3DA6" w:rsidP="008A3DA6">
            <w:pPr>
              <w:pStyle w:val="TAC"/>
            </w:pPr>
            <w:r w:rsidRPr="00326A3B">
              <w:t>YUV 4:2:0</w:t>
            </w:r>
          </w:p>
        </w:tc>
      </w:tr>
      <w:tr w:rsidR="00847BEA" w14:paraId="09A6CCF2" w14:textId="3FF8312F" w:rsidTr="00847BEA">
        <w:trPr>
          <w:jc w:val="center"/>
        </w:trPr>
        <w:tc>
          <w:tcPr>
            <w:tcW w:w="3227" w:type="dxa"/>
            <w:tcBorders>
              <w:left w:val="single" w:sz="4" w:space="0" w:color="FFFFFF"/>
            </w:tcBorders>
            <w:shd w:val="clear" w:color="auto" w:fill="A5A5A5"/>
          </w:tcPr>
          <w:p w14:paraId="5B377ECD" w14:textId="77777777" w:rsidR="008A3DA6" w:rsidRPr="00847BEA" w:rsidRDefault="008A3DA6" w:rsidP="008A3DA6">
            <w:pPr>
              <w:pStyle w:val="TAH"/>
              <w:rPr>
                <w:b w:val="0"/>
                <w:bCs/>
                <w:color w:val="FFFFFF"/>
              </w:rPr>
            </w:pPr>
            <w:r w:rsidRPr="00847BEA">
              <w:rPr>
                <w:b w:val="0"/>
                <w:bCs/>
                <w:color w:val="FFFFFF"/>
              </w:rPr>
              <w:t>Color components</w:t>
            </w:r>
          </w:p>
        </w:tc>
        <w:tc>
          <w:tcPr>
            <w:tcW w:w="3227" w:type="dxa"/>
            <w:shd w:val="clear" w:color="auto" w:fill="DBDBDB"/>
          </w:tcPr>
          <w:p w14:paraId="7B0854B6" w14:textId="77777777" w:rsidR="008A3DA6" w:rsidRPr="00326A3B" w:rsidRDefault="008A3DA6" w:rsidP="008A3DA6">
            <w:pPr>
              <w:pStyle w:val="TAC"/>
            </w:pPr>
            <w:r w:rsidRPr="00326A3B">
              <w:t>Y’CbCr</w:t>
            </w:r>
          </w:p>
        </w:tc>
        <w:tc>
          <w:tcPr>
            <w:tcW w:w="3227" w:type="dxa"/>
            <w:shd w:val="clear" w:color="auto" w:fill="DBDBDB"/>
          </w:tcPr>
          <w:p w14:paraId="2F83AEC5" w14:textId="7EB13BB8" w:rsidR="008A3DA6" w:rsidRPr="00326A3B" w:rsidRDefault="008A3DA6" w:rsidP="008A3DA6">
            <w:pPr>
              <w:pStyle w:val="TAC"/>
            </w:pPr>
            <w:r w:rsidRPr="00326A3B">
              <w:t>Y’CbCr</w:t>
            </w:r>
          </w:p>
        </w:tc>
      </w:tr>
      <w:tr w:rsidR="00847BEA" w14:paraId="3E110A15" w14:textId="38175CA8" w:rsidTr="00847BEA">
        <w:trPr>
          <w:jc w:val="center"/>
        </w:trPr>
        <w:tc>
          <w:tcPr>
            <w:tcW w:w="3227" w:type="dxa"/>
            <w:tcBorders>
              <w:left w:val="single" w:sz="4" w:space="0" w:color="FFFFFF"/>
              <w:bottom w:val="single" w:sz="4" w:space="0" w:color="FFFFFF"/>
            </w:tcBorders>
            <w:shd w:val="clear" w:color="auto" w:fill="A5A5A5"/>
          </w:tcPr>
          <w:p w14:paraId="5F111915" w14:textId="77777777" w:rsidR="008A3DA6" w:rsidRPr="00847BEA" w:rsidRDefault="008A3DA6" w:rsidP="008A3DA6">
            <w:pPr>
              <w:pStyle w:val="TAH"/>
              <w:rPr>
                <w:b w:val="0"/>
                <w:bCs/>
                <w:color w:val="FFFFFF"/>
              </w:rPr>
            </w:pPr>
            <w:r w:rsidRPr="00847BEA">
              <w:rPr>
                <w:b w:val="0"/>
                <w:bCs/>
                <w:color w:val="FFFFFF"/>
              </w:rPr>
              <w:t>Colour space</w:t>
            </w:r>
          </w:p>
        </w:tc>
        <w:tc>
          <w:tcPr>
            <w:tcW w:w="3227" w:type="dxa"/>
            <w:shd w:val="clear" w:color="auto" w:fill="EDEDED"/>
          </w:tcPr>
          <w:p w14:paraId="2DFC2B2C" w14:textId="77777777" w:rsidR="008A3DA6" w:rsidRPr="00326A3B" w:rsidRDefault="008A3DA6" w:rsidP="008A3DA6">
            <w:pPr>
              <w:pStyle w:val="TAC"/>
            </w:pPr>
            <w:r>
              <w:t xml:space="preserve">ITU-R </w:t>
            </w:r>
            <w:r w:rsidRPr="00326A3B">
              <w:t>BT.709</w:t>
            </w:r>
          </w:p>
        </w:tc>
        <w:tc>
          <w:tcPr>
            <w:tcW w:w="3227" w:type="dxa"/>
            <w:shd w:val="clear" w:color="auto" w:fill="EDEDED"/>
          </w:tcPr>
          <w:p w14:paraId="734A5F3C" w14:textId="704CF934" w:rsidR="008A3DA6" w:rsidRDefault="008A3DA6" w:rsidP="008A3DA6">
            <w:pPr>
              <w:pStyle w:val="TAC"/>
            </w:pPr>
            <w:r>
              <w:t xml:space="preserve">ITU-R </w:t>
            </w:r>
            <w:r w:rsidRPr="00326A3B">
              <w:t>BT.709</w:t>
            </w:r>
          </w:p>
        </w:tc>
      </w:tr>
    </w:tbl>
    <w:p w14:paraId="2EBC8BF7" w14:textId="77777777" w:rsidR="002A7427" w:rsidRDefault="002A7427" w:rsidP="002A7427"/>
    <w:p w14:paraId="12524F63" w14:textId="77777777" w:rsidR="002A7427" w:rsidRDefault="002A7427" w:rsidP="002A7427">
      <w:r>
        <w:t xml:space="preserve">The sequence can be accessed </w:t>
      </w:r>
      <w:r w:rsidRPr="002A7427">
        <w:rPr>
          <w:highlight w:val="yellow"/>
        </w:rPr>
        <w:t>here: &lt;&gt;</w:t>
      </w:r>
      <w:r>
        <w:t>.</w:t>
      </w:r>
    </w:p>
    <w:p w14:paraId="7ABC3578" w14:textId="302620EE" w:rsidR="002A7427" w:rsidRDefault="002A7427" w:rsidP="002A7427">
      <w:pPr>
        <w:pStyle w:val="Heading3"/>
      </w:pPr>
      <w:bookmarkStart w:id="2078" w:name="_Toc61872503"/>
      <w:r>
        <w:t>C.2.</w:t>
      </w:r>
      <w:r w:rsidR="00FF45E1">
        <w:t>3</w:t>
      </w:r>
      <w:r>
        <w:t>.3</w:t>
      </w:r>
      <w:r>
        <w:tab/>
        <w:t>Copyright and license information</w:t>
      </w:r>
      <w:bookmarkEnd w:id="2078"/>
    </w:p>
    <w:p w14:paraId="215C38C1" w14:textId="3808B3DE" w:rsidR="002A7427" w:rsidRDefault="00FF45E1" w:rsidP="002A7427">
      <w:r w:rsidRPr="00FF45E1">
        <w:t>The Baolei-Man video sequences (in FullHD and 4K resolutions) are made available under the following copyright disclaimer.</w:t>
      </w:r>
      <w:r w:rsidR="002A7427">
        <w:t xml:space="preserve">  </w:t>
      </w:r>
    </w:p>
    <w:p w14:paraId="3088B80F" w14:textId="77777777" w:rsidR="008D587B" w:rsidRPr="008D587B" w:rsidRDefault="008D587B" w:rsidP="008D587B">
      <w:pPr>
        <w:pStyle w:val="B1"/>
        <w:rPr>
          <w:i/>
          <w:iCs/>
        </w:rPr>
      </w:pPr>
      <w:r w:rsidRPr="008D587B">
        <w:rPr>
          <w:i/>
          <w:iCs/>
        </w:rPr>
        <w:t>Copyright © 1998 - 2020 Tencent. All Rights Reserved.</w:t>
      </w:r>
    </w:p>
    <w:p w14:paraId="357F6ED2" w14:textId="0809E7DA" w:rsidR="002A7427" w:rsidRDefault="008D587B" w:rsidP="008D587B">
      <w:pPr>
        <w:pStyle w:val="B1"/>
        <w:rPr>
          <w:i/>
          <w:iCs/>
        </w:rPr>
      </w:pPr>
      <w:r w:rsidRPr="008D587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5FAC635" w14:textId="2C4C40E0" w:rsidR="002A7427" w:rsidRDefault="002A7427" w:rsidP="002A7427">
      <w:pPr>
        <w:pStyle w:val="Heading2"/>
      </w:pPr>
      <w:bookmarkStart w:id="2079" w:name="_Toc61872504"/>
      <w:r>
        <w:t>C.2.</w:t>
      </w:r>
      <w:r w:rsidR="000E5B67">
        <w:t>4</w:t>
      </w:r>
      <w:r>
        <w:tab/>
      </w:r>
      <w:r w:rsidR="000E5B67" w:rsidRPr="000E5B67">
        <w:t>Baolei-Woman</w:t>
      </w:r>
      <w:bookmarkEnd w:id="2079"/>
    </w:p>
    <w:p w14:paraId="4092B1D3" w14:textId="79B77A29" w:rsidR="002A7427" w:rsidRDefault="002A7427" w:rsidP="002A7427">
      <w:pPr>
        <w:pStyle w:val="Heading3"/>
      </w:pPr>
      <w:bookmarkStart w:id="2080" w:name="_Toc61872505"/>
      <w:r>
        <w:t>C.2.</w:t>
      </w:r>
      <w:r w:rsidR="000E5B67">
        <w:t>4</w:t>
      </w:r>
      <w:r>
        <w:t>.1</w:t>
      </w:r>
      <w:r>
        <w:tab/>
        <w:t>Introduction</w:t>
      </w:r>
      <w:bookmarkEnd w:id="2080"/>
    </w:p>
    <w:p w14:paraId="56BCCBEF" w14:textId="5F2297B6" w:rsidR="002A7427" w:rsidRDefault="000067CB" w:rsidP="002A7427">
      <w:r w:rsidRPr="000067CB">
        <w:t>The Baolei-Woman test sequence is also an extract from the same game as for Balei-Man. The figure C.2.4-1 shows a screenshot of the Baolei-Woman test sequence</w:t>
      </w:r>
      <w:r w:rsidR="002A7427">
        <w:t xml:space="preserve">. </w:t>
      </w:r>
    </w:p>
    <w:p w14:paraId="23E87953" w14:textId="24C84115" w:rsidR="002A7427" w:rsidRDefault="002A7427" w:rsidP="002A7427">
      <w:pPr>
        <w:pStyle w:val="TF"/>
      </w:pPr>
      <w:r>
        <w:t xml:space="preserve"> </w:t>
      </w:r>
      <w:r w:rsidR="005377D9">
        <w:rPr>
          <w:noProof/>
        </w:rPr>
        <w:pict w14:anchorId="476264F7">
          <v:shape id="_x0000_i1034" type="#_x0000_t75" alt="Une image contenant télévision, vidéo, moniteur, pièce&#10;&#10;Description générée automatiquement" style="width:252pt;height:2in;visibility:visible;mso-wrap-style:square">
            <v:imagedata r:id="rId38" o:title="Une image contenant télévision, vidéo, moniteur, pièce&#10;&#10;Description générée automatiquement"/>
          </v:shape>
        </w:pict>
      </w:r>
    </w:p>
    <w:p w14:paraId="28833567" w14:textId="156DB28F" w:rsidR="002A7427" w:rsidRDefault="002A7427" w:rsidP="002A7427">
      <w:pPr>
        <w:pStyle w:val="TF"/>
      </w:pPr>
      <w:r>
        <w:t>Figure C.2.</w:t>
      </w:r>
      <w:r w:rsidR="004A662D">
        <w:t>4</w:t>
      </w:r>
      <w:r>
        <w:t xml:space="preserve">-1: </w:t>
      </w:r>
      <w:r w:rsidR="00937AA1" w:rsidRPr="00937AA1">
        <w:t>Screenshot of Baolei-Woman test sequence</w:t>
      </w:r>
    </w:p>
    <w:p w14:paraId="4CA47880" w14:textId="4C614587" w:rsidR="002A7427" w:rsidRDefault="002A7427" w:rsidP="002A7427">
      <w:pPr>
        <w:pStyle w:val="Heading3"/>
      </w:pPr>
      <w:bookmarkStart w:id="2081" w:name="_Toc61872506"/>
      <w:r>
        <w:t>C.2.</w:t>
      </w:r>
      <w:r w:rsidR="00937AA1">
        <w:t>4</w:t>
      </w:r>
      <w:r>
        <w:t>.2</w:t>
      </w:r>
      <w:r>
        <w:tab/>
        <w:t>Sequence properties</w:t>
      </w:r>
      <w:bookmarkEnd w:id="2081"/>
    </w:p>
    <w:p w14:paraId="5CAF964C" w14:textId="66D7B7C6" w:rsidR="002A7427" w:rsidRDefault="00137972" w:rsidP="002A7427">
      <w:r w:rsidRPr="00137972">
        <w:t>Similarly to the Baolei-Man test sequence, Baolei-Woman is also available in two original versions (fullHD and 4K) with the following properties specified hereafter in Table C.2.4</w:t>
      </w:r>
      <w:r>
        <w:t>.2</w:t>
      </w:r>
      <w:r w:rsidRPr="00137972">
        <w:t>-1</w:t>
      </w:r>
      <w:r w:rsidR="002A7427">
        <w:t>.</w:t>
      </w:r>
    </w:p>
    <w:p w14:paraId="5725CC9B" w14:textId="639F8CB4" w:rsidR="002A7427" w:rsidRDefault="002A7427" w:rsidP="002A7427">
      <w:pPr>
        <w:pStyle w:val="TH"/>
      </w:pPr>
      <w:r>
        <w:lastRenderedPageBreak/>
        <w:t>Table C.2.</w:t>
      </w:r>
      <w:r w:rsidR="00137972">
        <w:t>4</w:t>
      </w:r>
      <w:r>
        <w:t xml:space="preserve">.2-1 </w:t>
      </w:r>
      <w:r w:rsidR="00B200AB" w:rsidRPr="00B200AB">
        <w:t>Baolei-Woman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gridCol w:w="3227"/>
      </w:tblGrid>
      <w:tr w:rsidR="00847BEA" w:rsidRPr="00847BEA" w14:paraId="5B687B47" w14:textId="783FF0C0" w:rsidTr="00847BEA">
        <w:trPr>
          <w:jc w:val="center"/>
        </w:trPr>
        <w:tc>
          <w:tcPr>
            <w:tcW w:w="3227" w:type="dxa"/>
            <w:tcBorders>
              <w:top w:val="single" w:sz="4" w:space="0" w:color="FFFFFF"/>
              <w:left w:val="single" w:sz="4" w:space="0" w:color="FFFFFF"/>
              <w:right w:val="nil"/>
            </w:tcBorders>
            <w:shd w:val="clear" w:color="auto" w:fill="A5A5A5"/>
          </w:tcPr>
          <w:p w14:paraId="60273ED5" w14:textId="77777777" w:rsidR="00937AA1" w:rsidRPr="00847BEA" w:rsidRDefault="00937AA1" w:rsidP="00847BEA">
            <w:pPr>
              <w:pStyle w:val="TAH"/>
              <w:rPr>
                <w:b w:val="0"/>
                <w:bCs/>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5CA25A21" w14:textId="0242DA6C" w:rsidR="00937AA1" w:rsidRPr="00847BEA" w:rsidRDefault="00937AA1" w:rsidP="00243644">
            <w:pPr>
              <w:pStyle w:val="TAH"/>
              <w:rPr>
                <w:b w:val="0"/>
                <w:bCs/>
                <w:color w:val="FFFFFF"/>
              </w:rPr>
            </w:pPr>
            <w:r w:rsidRPr="00847BEA">
              <w:rPr>
                <w:b w:val="0"/>
                <w:bCs/>
                <w:color w:val="FFFFFF"/>
              </w:rPr>
              <w:t>Valu</w:t>
            </w:r>
            <w:r w:rsidR="00F415E8" w:rsidRPr="00847BEA">
              <w:rPr>
                <w:b w:val="0"/>
                <w:bCs/>
                <w:color w:val="FFFFFF"/>
              </w:rPr>
              <w:t>e FullHD</w:t>
            </w:r>
          </w:p>
        </w:tc>
        <w:tc>
          <w:tcPr>
            <w:tcW w:w="3227" w:type="dxa"/>
            <w:tcBorders>
              <w:top w:val="single" w:sz="4" w:space="0" w:color="FFFFFF"/>
              <w:left w:val="nil"/>
              <w:right w:val="single" w:sz="4" w:space="0" w:color="FFFFFF"/>
            </w:tcBorders>
            <w:shd w:val="clear" w:color="auto" w:fill="A5A5A5"/>
          </w:tcPr>
          <w:p w14:paraId="4803E8C4" w14:textId="2B39C54B" w:rsidR="00937AA1" w:rsidRPr="00847BEA" w:rsidRDefault="00AC258F" w:rsidP="00243644">
            <w:pPr>
              <w:pStyle w:val="TAH"/>
              <w:rPr>
                <w:b w:val="0"/>
                <w:bCs/>
                <w:color w:val="FFFFFF"/>
              </w:rPr>
            </w:pPr>
            <w:r w:rsidRPr="00847BEA">
              <w:rPr>
                <w:b w:val="0"/>
                <w:bCs/>
                <w:color w:val="FFFFFF"/>
              </w:rPr>
              <w:t xml:space="preserve">Value </w:t>
            </w:r>
            <w:r w:rsidR="00F415E8" w:rsidRPr="00847BEA">
              <w:rPr>
                <w:b w:val="0"/>
                <w:bCs/>
                <w:color w:val="FFFFFF"/>
              </w:rPr>
              <w:t>4K</w:t>
            </w:r>
          </w:p>
        </w:tc>
      </w:tr>
      <w:tr w:rsidR="00847BEA" w14:paraId="771EA9D8" w14:textId="2852EF92" w:rsidTr="00847BEA">
        <w:trPr>
          <w:jc w:val="center"/>
        </w:trPr>
        <w:tc>
          <w:tcPr>
            <w:tcW w:w="3227" w:type="dxa"/>
            <w:tcBorders>
              <w:top w:val="single" w:sz="4" w:space="0" w:color="FFFFFF"/>
              <w:left w:val="single" w:sz="4" w:space="0" w:color="FFFFFF"/>
            </w:tcBorders>
            <w:shd w:val="clear" w:color="auto" w:fill="A5A5A5"/>
          </w:tcPr>
          <w:p w14:paraId="524E4415" w14:textId="77777777" w:rsidR="00B200AB" w:rsidRPr="00847BEA" w:rsidRDefault="00B200AB" w:rsidP="00B200AB">
            <w:pPr>
              <w:pStyle w:val="TAH"/>
              <w:rPr>
                <w:b w:val="0"/>
                <w:bCs/>
                <w:color w:val="FFFFFF"/>
              </w:rPr>
            </w:pPr>
            <w:r w:rsidRPr="00847BEA">
              <w:rPr>
                <w:b w:val="0"/>
                <w:bCs/>
                <w:color w:val="FFFFFF"/>
              </w:rPr>
              <w:t>Resolution</w:t>
            </w:r>
          </w:p>
        </w:tc>
        <w:tc>
          <w:tcPr>
            <w:tcW w:w="3227" w:type="dxa"/>
            <w:shd w:val="clear" w:color="auto" w:fill="DBDBDB"/>
          </w:tcPr>
          <w:p w14:paraId="1F96CC0C" w14:textId="77777777" w:rsidR="00B200AB" w:rsidRPr="00326A3B" w:rsidRDefault="00B200AB" w:rsidP="00B200AB">
            <w:pPr>
              <w:pStyle w:val="TAC"/>
            </w:pPr>
            <w:r w:rsidRPr="00326A3B">
              <w:t>1920x1080</w:t>
            </w:r>
          </w:p>
        </w:tc>
        <w:tc>
          <w:tcPr>
            <w:tcW w:w="3227" w:type="dxa"/>
            <w:shd w:val="clear" w:color="auto" w:fill="DBDBDB"/>
          </w:tcPr>
          <w:p w14:paraId="10BD862A" w14:textId="055EFD98" w:rsidR="00B200AB" w:rsidRPr="00326A3B" w:rsidRDefault="00B200AB" w:rsidP="00B200AB">
            <w:pPr>
              <w:pStyle w:val="TAC"/>
            </w:pPr>
            <w:r w:rsidRPr="00975F20">
              <w:t>3840x2160</w:t>
            </w:r>
          </w:p>
        </w:tc>
      </w:tr>
      <w:tr w:rsidR="00847BEA" w14:paraId="75A8ECA4" w14:textId="6977841C" w:rsidTr="00847BEA">
        <w:trPr>
          <w:jc w:val="center"/>
        </w:trPr>
        <w:tc>
          <w:tcPr>
            <w:tcW w:w="3227" w:type="dxa"/>
            <w:tcBorders>
              <w:left w:val="single" w:sz="4" w:space="0" w:color="FFFFFF"/>
            </w:tcBorders>
            <w:shd w:val="clear" w:color="auto" w:fill="A5A5A5"/>
          </w:tcPr>
          <w:p w14:paraId="6E66BA3A" w14:textId="77777777" w:rsidR="00B200AB" w:rsidRPr="00847BEA" w:rsidRDefault="00B200AB" w:rsidP="00B200AB">
            <w:pPr>
              <w:pStyle w:val="TAH"/>
              <w:rPr>
                <w:b w:val="0"/>
                <w:bCs/>
                <w:color w:val="FFFFFF"/>
              </w:rPr>
            </w:pPr>
            <w:r w:rsidRPr="00847BEA">
              <w:rPr>
                <w:b w:val="0"/>
                <w:bCs/>
                <w:color w:val="FFFFFF"/>
              </w:rPr>
              <w:t>Scan</w:t>
            </w:r>
          </w:p>
        </w:tc>
        <w:tc>
          <w:tcPr>
            <w:tcW w:w="3227" w:type="dxa"/>
            <w:shd w:val="clear" w:color="auto" w:fill="EDEDED"/>
          </w:tcPr>
          <w:p w14:paraId="76033F86" w14:textId="77777777" w:rsidR="00B200AB" w:rsidRPr="00326A3B" w:rsidRDefault="00B200AB" w:rsidP="00B200AB">
            <w:pPr>
              <w:pStyle w:val="TAC"/>
            </w:pPr>
            <w:r w:rsidRPr="00326A3B">
              <w:t>Progressive</w:t>
            </w:r>
          </w:p>
        </w:tc>
        <w:tc>
          <w:tcPr>
            <w:tcW w:w="3227" w:type="dxa"/>
            <w:shd w:val="clear" w:color="auto" w:fill="EDEDED"/>
          </w:tcPr>
          <w:p w14:paraId="29140362" w14:textId="28335529" w:rsidR="00B200AB" w:rsidRPr="00326A3B" w:rsidRDefault="00B200AB" w:rsidP="00B200AB">
            <w:pPr>
              <w:pStyle w:val="TAC"/>
            </w:pPr>
            <w:r w:rsidRPr="00326A3B">
              <w:t>Progressive</w:t>
            </w:r>
          </w:p>
        </w:tc>
      </w:tr>
      <w:tr w:rsidR="00847BEA" w14:paraId="0AFAEE70" w14:textId="7E76ACEE" w:rsidTr="00847BEA">
        <w:trPr>
          <w:jc w:val="center"/>
        </w:trPr>
        <w:tc>
          <w:tcPr>
            <w:tcW w:w="3227" w:type="dxa"/>
            <w:tcBorders>
              <w:left w:val="single" w:sz="4" w:space="0" w:color="FFFFFF"/>
            </w:tcBorders>
            <w:shd w:val="clear" w:color="auto" w:fill="A5A5A5"/>
          </w:tcPr>
          <w:p w14:paraId="6C8B3E3F" w14:textId="77777777" w:rsidR="00B200AB" w:rsidRPr="00847BEA" w:rsidRDefault="00B200AB" w:rsidP="00B200AB">
            <w:pPr>
              <w:pStyle w:val="TAH"/>
              <w:rPr>
                <w:b w:val="0"/>
                <w:bCs/>
                <w:color w:val="FFFFFF"/>
              </w:rPr>
            </w:pPr>
            <w:r w:rsidRPr="00847BEA">
              <w:rPr>
                <w:b w:val="0"/>
                <w:bCs/>
                <w:color w:val="FFFFFF"/>
              </w:rPr>
              <w:t>Frame Rate</w:t>
            </w:r>
          </w:p>
        </w:tc>
        <w:tc>
          <w:tcPr>
            <w:tcW w:w="3227" w:type="dxa"/>
            <w:shd w:val="clear" w:color="auto" w:fill="DBDBDB"/>
          </w:tcPr>
          <w:p w14:paraId="34DFDBAB" w14:textId="77777777" w:rsidR="00B200AB" w:rsidRPr="00326A3B" w:rsidRDefault="00B200AB" w:rsidP="00B200AB">
            <w:pPr>
              <w:pStyle w:val="TAC"/>
            </w:pPr>
            <w:r w:rsidRPr="00326A3B">
              <w:t>60 fps</w:t>
            </w:r>
          </w:p>
        </w:tc>
        <w:tc>
          <w:tcPr>
            <w:tcW w:w="3227" w:type="dxa"/>
            <w:shd w:val="clear" w:color="auto" w:fill="DBDBDB"/>
          </w:tcPr>
          <w:p w14:paraId="29D5217F" w14:textId="5456CE6D" w:rsidR="00B200AB" w:rsidRPr="00326A3B" w:rsidRDefault="00B200AB" w:rsidP="00B200AB">
            <w:pPr>
              <w:pStyle w:val="TAC"/>
            </w:pPr>
            <w:r w:rsidRPr="00326A3B">
              <w:t>60 fps</w:t>
            </w:r>
          </w:p>
        </w:tc>
      </w:tr>
      <w:tr w:rsidR="00847BEA" w14:paraId="074FB0A1" w14:textId="7CA502DB" w:rsidTr="00847BEA">
        <w:trPr>
          <w:jc w:val="center"/>
        </w:trPr>
        <w:tc>
          <w:tcPr>
            <w:tcW w:w="3227" w:type="dxa"/>
            <w:tcBorders>
              <w:left w:val="single" w:sz="4" w:space="0" w:color="FFFFFF"/>
            </w:tcBorders>
            <w:shd w:val="clear" w:color="auto" w:fill="A5A5A5"/>
          </w:tcPr>
          <w:p w14:paraId="579A04D2" w14:textId="77777777" w:rsidR="00B200AB" w:rsidRPr="00847BEA" w:rsidRDefault="00B200AB" w:rsidP="00B200AB">
            <w:pPr>
              <w:pStyle w:val="TAH"/>
              <w:rPr>
                <w:b w:val="0"/>
                <w:bCs/>
                <w:color w:val="FFFFFF"/>
              </w:rPr>
            </w:pPr>
            <w:r w:rsidRPr="00847BEA">
              <w:rPr>
                <w:b w:val="0"/>
                <w:bCs/>
                <w:color w:val="FFFFFF"/>
              </w:rPr>
              <w:t>Bit Depth</w:t>
            </w:r>
          </w:p>
        </w:tc>
        <w:tc>
          <w:tcPr>
            <w:tcW w:w="3227" w:type="dxa"/>
            <w:shd w:val="clear" w:color="auto" w:fill="EDEDED"/>
          </w:tcPr>
          <w:p w14:paraId="4AB7C6BA" w14:textId="77777777" w:rsidR="00B200AB" w:rsidRPr="00326A3B" w:rsidRDefault="00B200AB" w:rsidP="00B200AB">
            <w:pPr>
              <w:pStyle w:val="TAC"/>
            </w:pPr>
            <w:r w:rsidRPr="00326A3B">
              <w:t>8</w:t>
            </w:r>
          </w:p>
        </w:tc>
        <w:tc>
          <w:tcPr>
            <w:tcW w:w="3227" w:type="dxa"/>
            <w:shd w:val="clear" w:color="auto" w:fill="EDEDED"/>
          </w:tcPr>
          <w:p w14:paraId="616B993F" w14:textId="2139FED8" w:rsidR="00B200AB" w:rsidRPr="00326A3B" w:rsidRDefault="00B200AB" w:rsidP="00B200AB">
            <w:pPr>
              <w:pStyle w:val="TAC"/>
            </w:pPr>
            <w:r w:rsidRPr="00326A3B">
              <w:t>8</w:t>
            </w:r>
          </w:p>
        </w:tc>
      </w:tr>
      <w:tr w:rsidR="00847BEA" w14:paraId="32BB1198" w14:textId="581F1CF2" w:rsidTr="00847BEA">
        <w:trPr>
          <w:jc w:val="center"/>
        </w:trPr>
        <w:tc>
          <w:tcPr>
            <w:tcW w:w="3227" w:type="dxa"/>
            <w:tcBorders>
              <w:left w:val="single" w:sz="4" w:space="0" w:color="FFFFFF"/>
            </w:tcBorders>
            <w:shd w:val="clear" w:color="auto" w:fill="A5A5A5"/>
          </w:tcPr>
          <w:p w14:paraId="1737C8E9" w14:textId="77777777" w:rsidR="00B200AB" w:rsidRPr="00847BEA" w:rsidRDefault="00B200AB" w:rsidP="00B200AB">
            <w:pPr>
              <w:pStyle w:val="TAH"/>
              <w:rPr>
                <w:b w:val="0"/>
                <w:bCs/>
                <w:color w:val="FFFFFF"/>
              </w:rPr>
            </w:pPr>
            <w:r w:rsidRPr="00847BEA">
              <w:rPr>
                <w:b w:val="0"/>
                <w:bCs/>
                <w:color w:val="FFFFFF"/>
              </w:rPr>
              <w:t>Length</w:t>
            </w:r>
          </w:p>
        </w:tc>
        <w:tc>
          <w:tcPr>
            <w:tcW w:w="3227" w:type="dxa"/>
            <w:shd w:val="clear" w:color="auto" w:fill="DBDBDB"/>
          </w:tcPr>
          <w:p w14:paraId="522363DE" w14:textId="77777777" w:rsidR="00B200AB" w:rsidRPr="00326A3B" w:rsidRDefault="00B200AB" w:rsidP="00B200AB">
            <w:pPr>
              <w:pStyle w:val="TAC"/>
            </w:pPr>
            <w:r w:rsidRPr="00326A3B">
              <w:t>600 frames</w:t>
            </w:r>
            <w:r>
              <w:t xml:space="preserve"> (10s)</w:t>
            </w:r>
          </w:p>
        </w:tc>
        <w:tc>
          <w:tcPr>
            <w:tcW w:w="3227" w:type="dxa"/>
            <w:shd w:val="clear" w:color="auto" w:fill="DBDBDB"/>
          </w:tcPr>
          <w:p w14:paraId="3CA65C43" w14:textId="48F276BD" w:rsidR="00B200AB" w:rsidRPr="00326A3B" w:rsidRDefault="00B200AB" w:rsidP="00B200AB">
            <w:pPr>
              <w:pStyle w:val="TAC"/>
            </w:pPr>
            <w:r w:rsidRPr="00326A3B">
              <w:t>600 frames</w:t>
            </w:r>
            <w:r>
              <w:t xml:space="preserve"> (10s)</w:t>
            </w:r>
          </w:p>
        </w:tc>
      </w:tr>
      <w:tr w:rsidR="00847BEA" w14:paraId="6325047F" w14:textId="73BFD673" w:rsidTr="00847BEA">
        <w:trPr>
          <w:jc w:val="center"/>
        </w:trPr>
        <w:tc>
          <w:tcPr>
            <w:tcW w:w="3227" w:type="dxa"/>
            <w:tcBorders>
              <w:left w:val="single" w:sz="4" w:space="0" w:color="FFFFFF"/>
            </w:tcBorders>
            <w:shd w:val="clear" w:color="auto" w:fill="A5A5A5"/>
          </w:tcPr>
          <w:p w14:paraId="4D9EB4CE" w14:textId="77777777" w:rsidR="00B200AB" w:rsidRPr="00847BEA" w:rsidRDefault="00B200AB" w:rsidP="00B200AB">
            <w:pPr>
              <w:pStyle w:val="TAH"/>
              <w:rPr>
                <w:b w:val="0"/>
                <w:bCs/>
                <w:color w:val="FFFFFF"/>
              </w:rPr>
            </w:pPr>
            <w:r w:rsidRPr="00847BEA">
              <w:rPr>
                <w:b w:val="0"/>
                <w:bCs/>
                <w:color w:val="FFFFFF"/>
              </w:rPr>
              <w:t>YUV format</w:t>
            </w:r>
          </w:p>
        </w:tc>
        <w:tc>
          <w:tcPr>
            <w:tcW w:w="3227" w:type="dxa"/>
            <w:shd w:val="clear" w:color="auto" w:fill="EDEDED"/>
          </w:tcPr>
          <w:p w14:paraId="5C8B32B4" w14:textId="77777777" w:rsidR="00B200AB" w:rsidRPr="00326A3B" w:rsidRDefault="00B200AB" w:rsidP="00B200AB">
            <w:pPr>
              <w:pStyle w:val="TAC"/>
            </w:pPr>
            <w:r w:rsidRPr="00326A3B">
              <w:t>YUV 4:2:0</w:t>
            </w:r>
          </w:p>
        </w:tc>
        <w:tc>
          <w:tcPr>
            <w:tcW w:w="3227" w:type="dxa"/>
            <w:shd w:val="clear" w:color="auto" w:fill="EDEDED"/>
          </w:tcPr>
          <w:p w14:paraId="2192F87C" w14:textId="18C21B70" w:rsidR="00B200AB" w:rsidRPr="00326A3B" w:rsidRDefault="00B200AB" w:rsidP="00B200AB">
            <w:pPr>
              <w:pStyle w:val="TAC"/>
            </w:pPr>
            <w:r w:rsidRPr="00326A3B">
              <w:t>YUV 4:2:0</w:t>
            </w:r>
          </w:p>
        </w:tc>
      </w:tr>
      <w:tr w:rsidR="00847BEA" w14:paraId="6747A96B" w14:textId="4B895B56" w:rsidTr="00847BEA">
        <w:trPr>
          <w:jc w:val="center"/>
        </w:trPr>
        <w:tc>
          <w:tcPr>
            <w:tcW w:w="3227" w:type="dxa"/>
            <w:tcBorders>
              <w:left w:val="single" w:sz="4" w:space="0" w:color="FFFFFF"/>
            </w:tcBorders>
            <w:shd w:val="clear" w:color="auto" w:fill="A5A5A5"/>
          </w:tcPr>
          <w:p w14:paraId="1E2A6590" w14:textId="77777777" w:rsidR="00B200AB" w:rsidRPr="00847BEA" w:rsidRDefault="00B200AB" w:rsidP="00B200AB">
            <w:pPr>
              <w:pStyle w:val="TAH"/>
              <w:rPr>
                <w:b w:val="0"/>
                <w:bCs/>
                <w:color w:val="FFFFFF"/>
              </w:rPr>
            </w:pPr>
            <w:r w:rsidRPr="00847BEA">
              <w:rPr>
                <w:b w:val="0"/>
                <w:bCs/>
                <w:color w:val="FFFFFF"/>
              </w:rPr>
              <w:t>Color components</w:t>
            </w:r>
          </w:p>
        </w:tc>
        <w:tc>
          <w:tcPr>
            <w:tcW w:w="3227" w:type="dxa"/>
            <w:shd w:val="clear" w:color="auto" w:fill="DBDBDB"/>
          </w:tcPr>
          <w:p w14:paraId="5B870E97" w14:textId="77777777" w:rsidR="00B200AB" w:rsidRPr="00326A3B" w:rsidRDefault="00B200AB" w:rsidP="00B200AB">
            <w:pPr>
              <w:pStyle w:val="TAC"/>
            </w:pPr>
            <w:r w:rsidRPr="00326A3B">
              <w:t>Y’CbCr</w:t>
            </w:r>
          </w:p>
        </w:tc>
        <w:tc>
          <w:tcPr>
            <w:tcW w:w="3227" w:type="dxa"/>
            <w:shd w:val="clear" w:color="auto" w:fill="DBDBDB"/>
          </w:tcPr>
          <w:p w14:paraId="6F81DE70" w14:textId="69A344F1" w:rsidR="00B200AB" w:rsidRPr="00326A3B" w:rsidRDefault="00B200AB" w:rsidP="00B200AB">
            <w:pPr>
              <w:pStyle w:val="TAC"/>
            </w:pPr>
            <w:r w:rsidRPr="00326A3B">
              <w:t>Y’CbCr</w:t>
            </w:r>
          </w:p>
        </w:tc>
      </w:tr>
      <w:tr w:rsidR="00847BEA" w14:paraId="1EB381FE" w14:textId="2C93AAF6" w:rsidTr="00847BEA">
        <w:trPr>
          <w:jc w:val="center"/>
        </w:trPr>
        <w:tc>
          <w:tcPr>
            <w:tcW w:w="3227" w:type="dxa"/>
            <w:tcBorders>
              <w:left w:val="single" w:sz="4" w:space="0" w:color="FFFFFF"/>
              <w:bottom w:val="single" w:sz="4" w:space="0" w:color="FFFFFF"/>
            </w:tcBorders>
            <w:shd w:val="clear" w:color="auto" w:fill="A5A5A5"/>
          </w:tcPr>
          <w:p w14:paraId="433B63A9" w14:textId="77777777" w:rsidR="00B200AB" w:rsidRPr="00847BEA" w:rsidRDefault="00B200AB" w:rsidP="00B200AB">
            <w:pPr>
              <w:pStyle w:val="TAH"/>
              <w:rPr>
                <w:b w:val="0"/>
                <w:bCs/>
                <w:color w:val="FFFFFF"/>
              </w:rPr>
            </w:pPr>
            <w:r w:rsidRPr="00847BEA">
              <w:rPr>
                <w:b w:val="0"/>
                <w:bCs/>
                <w:color w:val="FFFFFF"/>
              </w:rPr>
              <w:t>Colour space</w:t>
            </w:r>
          </w:p>
        </w:tc>
        <w:tc>
          <w:tcPr>
            <w:tcW w:w="3227" w:type="dxa"/>
            <w:shd w:val="clear" w:color="auto" w:fill="EDEDED"/>
          </w:tcPr>
          <w:p w14:paraId="586B128D" w14:textId="77777777" w:rsidR="00B200AB" w:rsidRPr="00326A3B" w:rsidRDefault="00B200AB" w:rsidP="00B200AB">
            <w:pPr>
              <w:pStyle w:val="TAC"/>
            </w:pPr>
            <w:r>
              <w:t xml:space="preserve">ITU-R </w:t>
            </w:r>
            <w:r w:rsidRPr="00326A3B">
              <w:t>BT.709</w:t>
            </w:r>
          </w:p>
        </w:tc>
        <w:tc>
          <w:tcPr>
            <w:tcW w:w="3227" w:type="dxa"/>
            <w:shd w:val="clear" w:color="auto" w:fill="EDEDED"/>
          </w:tcPr>
          <w:p w14:paraId="38126B6C" w14:textId="3798C6AA" w:rsidR="00B200AB" w:rsidRDefault="00B200AB" w:rsidP="00B200AB">
            <w:pPr>
              <w:pStyle w:val="TAC"/>
            </w:pPr>
            <w:r>
              <w:t xml:space="preserve">ITU-R </w:t>
            </w:r>
            <w:r w:rsidRPr="00326A3B">
              <w:t>BT.709</w:t>
            </w:r>
          </w:p>
        </w:tc>
      </w:tr>
    </w:tbl>
    <w:p w14:paraId="678EADC9" w14:textId="77777777" w:rsidR="002A7427" w:rsidRDefault="002A7427" w:rsidP="002A7427"/>
    <w:p w14:paraId="67ADE0EB" w14:textId="77777777" w:rsidR="002A7427" w:rsidRDefault="002A7427" w:rsidP="002A7427">
      <w:r>
        <w:t xml:space="preserve">The sequence can be accessed </w:t>
      </w:r>
      <w:r w:rsidRPr="002A7427">
        <w:rPr>
          <w:highlight w:val="yellow"/>
        </w:rPr>
        <w:t>here: &lt;&gt;</w:t>
      </w:r>
      <w:r>
        <w:t>.</w:t>
      </w:r>
    </w:p>
    <w:p w14:paraId="149A7C9A" w14:textId="0D5F944A" w:rsidR="002A7427" w:rsidRDefault="002A7427" w:rsidP="002A7427">
      <w:pPr>
        <w:pStyle w:val="Heading3"/>
      </w:pPr>
      <w:bookmarkStart w:id="2082" w:name="_Toc61872507"/>
      <w:r>
        <w:t>C.2.</w:t>
      </w:r>
      <w:r w:rsidR="00F330EC">
        <w:t>4</w:t>
      </w:r>
      <w:r>
        <w:t>.3</w:t>
      </w:r>
      <w:r>
        <w:tab/>
        <w:t>Copyright and license information</w:t>
      </w:r>
      <w:bookmarkEnd w:id="2082"/>
    </w:p>
    <w:p w14:paraId="05AAE2A3" w14:textId="3713FF44" w:rsidR="002A7427" w:rsidRDefault="0019588A" w:rsidP="002A7427">
      <w:r w:rsidRPr="0019588A">
        <w:t>The Baolei-Woman video sequences (in FullHD and 4K resolutions) are made available under the following copyright disclaimer</w:t>
      </w:r>
      <w:r w:rsidR="002A7427">
        <w:t xml:space="preserve">.  </w:t>
      </w:r>
    </w:p>
    <w:p w14:paraId="6DE9D56B" w14:textId="77777777" w:rsidR="0082392B" w:rsidRPr="0082392B" w:rsidRDefault="0082392B" w:rsidP="0082392B">
      <w:pPr>
        <w:pStyle w:val="B1"/>
        <w:rPr>
          <w:i/>
          <w:iCs/>
        </w:rPr>
      </w:pPr>
      <w:r w:rsidRPr="0082392B">
        <w:rPr>
          <w:i/>
          <w:iCs/>
        </w:rPr>
        <w:t>Copyright © 1998 - 2020 Tencent. All Rights Reserved.</w:t>
      </w:r>
    </w:p>
    <w:p w14:paraId="3275407A" w14:textId="3EAD5D90" w:rsidR="002A7427" w:rsidRDefault="0082392B" w:rsidP="0082392B">
      <w:pPr>
        <w:pStyle w:val="B1"/>
        <w:rPr>
          <w:i/>
          <w:iCs/>
        </w:rPr>
      </w:pPr>
      <w:r w:rsidRPr="0082392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r w:rsidR="002A7427" w:rsidRPr="0024437F">
        <w:rPr>
          <w:i/>
          <w:iCs/>
        </w:rPr>
        <w:t>.</w:t>
      </w:r>
    </w:p>
    <w:p w14:paraId="4511C688" w14:textId="77777777" w:rsidR="00F761C0" w:rsidRDefault="00F761C0" w:rsidP="00F761C0">
      <w:pPr>
        <w:pStyle w:val="Heading2"/>
      </w:pPr>
      <w:bookmarkStart w:id="2083" w:name="_Toc61872508"/>
      <w:r>
        <w:t>C.2.5</w:t>
      </w:r>
      <w:r>
        <w:tab/>
        <w:t>Baolei-Balloon</w:t>
      </w:r>
      <w:bookmarkEnd w:id="2083"/>
    </w:p>
    <w:p w14:paraId="55FA1F6E" w14:textId="77777777" w:rsidR="00F761C0" w:rsidRDefault="00F761C0" w:rsidP="00F761C0">
      <w:pPr>
        <w:pStyle w:val="Heading3"/>
      </w:pPr>
      <w:bookmarkStart w:id="2084" w:name="_Toc61872509"/>
      <w:r>
        <w:t>C.2.5.1</w:t>
      </w:r>
      <w:r>
        <w:tab/>
        <w:t>Introduction</w:t>
      </w:r>
      <w:bookmarkEnd w:id="2084"/>
    </w:p>
    <w:p w14:paraId="7794987F" w14:textId="77777777" w:rsidR="00F761C0" w:rsidRDefault="00F761C0" w:rsidP="00F761C0">
      <w:r w:rsidRPr="005E68FD">
        <w:t xml:space="preserve">The </w:t>
      </w:r>
      <w:r w:rsidRPr="006D0FE4">
        <w:rPr>
          <w:i/>
          <w:iCs/>
        </w:rPr>
        <w:t>Baolei-Balloon</w:t>
      </w:r>
      <w:r w:rsidRPr="005E68FD">
        <w:t xml:space="preserve"> test sequence is also an extract from the same game as for Balei-Man. The figure C.2.5-1 shows a screenshot of the </w:t>
      </w:r>
      <w:r w:rsidRPr="006D0FE4">
        <w:rPr>
          <w:i/>
          <w:iCs/>
        </w:rPr>
        <w:t>Baolei-Balloon</w:t>
      </w:r>
      <w:r w:rsidRPr="005E68FD">
        <w:t xml:space="preserve"> test sequence</w:t>
      </w:r>
      <w:r w:rsidRPr="005B7C5E">
        <w:t>.</w:t>
      </w:r>
      <w:r>
        <w:t xml:space="preserve"> </w:t>
      </w:r>
    </w:p>
    <w:p w14:paraId="1AAB42AA" w14:textId="77777777" w:rsidR="00F761C0" w:rsidRDefault="00F761C0" w:rsidP="00F761C0">
      <w:pPr>
        <w:pStyle w:val="TF"/>
      </w:pPr>
      <w:r>
        <w:t xml:space="preserve"> </w:t>
      </w:r>
      <w:r w:rsidR="005377D9">
        <w:rPr>
          <w:noProof/>
        </w:rPr>
        <w:pict w14:anchorId="417C637E">
          <v:shape id="_x0000_i1035" type="#_x0000_t75" alt="Une image contenant texte, plusieurs&#10;&#10;Description générée automatiquement" style="width:266.25pt;height:2in;visibility:visible;mso-wrap-style:square">
            <v:imagedata r:id="rId39" o:title="Une image contenant texte, plusieurs&#10;&#10;Description générée automatiquement"/>
          </v:shape>
        </w:pict>
      </w:r>
    </w:p>
    <w:p w14:paraId="3729376B" w14:textId="77777777" w:rsidR="00F761C0" w:rsidRDefault="00F761C0" w:rsidP="00F761C0">
      <w:pPr>
        <w:pStyle w:val="TF"/>
      </w:pPr>
      <w:r>
        <w:t>Figure C.2.5-1: Screenshot of Baolei-Balloon test sequence</w:t>
      </w:r>
    </w:p>
    <w:p w14:paraId="433FDE89" w14:textId="77777777" w:rsidR="00F761C0" w:rsidRDefault="00F761C0" w:rsidP="00F761C0">
      <w:pPr>
        <w:pStyle w:val="Heading3"/>
      </w:pPr>
      <w:bookmarkStart w:id="2085" w:name="_Toc61872510"/>
      <w:r>
        <w:t>C.2.5.2</w:t>
      </w:r>
      <w:r>
        <w:tab/>
        <w:t>Sequence properties</w:t>
      </w:r>
      <w:bookmarkEnd w:id="2085"/>
    </w:p>
    <w:p w14:paraId="0448FF5F" w14:textId="77777777" w:rsidR="00F761C0" w:rsidRDefault="00F761C0" w:rsidP="00F761C0">
      <w:r w:rsidRPr="00DA638D">
        <w:t>The Baolei-Balloon test sequence is available in 4K with the following properties specified hereafter in Table C.2.5</w:t>
      </w:r>
      <w:r>
        <w:t>.2</w:t>
      </w:r>
      <w:r w:rsidRPr="00DA638D">
        <w:t>-1</w:t>
      </w:r>
      <w:r>
        <w:t>.</w:t>
      </w:r>
    </w:p>
    <w:p w14:paraId="7F798B91" w14:textId="77777777" w:rsidR="00F761C0" w:rsidRDefault="00F761C0" w:rsidP="00F761C0">
      <w:pPr>
        <w:pStyle w:val="TH"/>
      </w:pPr>
      <w:r>
        <w:lastRenderedPageBreak/>
        <w:t xml:space="preserve">Table C.2.5.2-1 </w:t>
      </w:r>
      <w:r w:rsidRPr="00E66751">
        <w:t>Baolei-</w:t>
      </w:r>
      <w:r>
        <w:t>Balloon</w:t>
      </w:r>
      <w:r w:rsidRPr="00E66751">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0A699E6B" w14:textId="77777777" w:rsidTr="006D0FE4">
        <w:trPr>
          <w:jc w:val="center"/>
        </w:trPr>
        <w:tc>
          <w:tcPr>
            <w:tcW w:w="3227" w:type="dxa"/>
            <w:tcBorders>
              <w:top w:val="single" w:sz="4" w:space="0" w:color="FFFFFF"/>
              <w:left w:val="single" w:sz="4" w:space="0" w:color="FFFFFF"/>
              <w:right w:val="nil"/>
            </w:tcBorders>
            <w:shd w:val="clear" w:color="auto" w:fill="A5A5A5"/>
          </w:tcPr>
          <w:p w14:paraId="74EC3262" w14:textId="77777777" w:rsidR="00F761C0" w:rsidRPr="00847BEA" w:rsidRDefault="00F761C0" w:rsidP="006D0FE4">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55CB6B" w14:textId="77777777" w:rsidR="00F761C0" w:rsidRPr="00847BEA" w:rsidRDefault="00F761C0" w:rsidP="006D0FE4">
            <w:pPr>
              <w:pStyle w:val="TAH"/>
              <w:rPr>
                <w:b w:val="0"/>
                <w:bCs/>
                <w:color w:val="FFFFFF"/>
              </w:rPr>
            </w:pPr>
            <w:r w:rsidRPr="00847BEA">
              <w:rPr>
                <w:b w:val="0"/>
                <w:bCs/>
                <w:color w:val="FFFFFF"/>
              </w:rPr>
              <w:t>Value 4K</w:t>
            </w:r>
          </w:p>
        </w:tc>
      </w:tr>
      <w:tr w:rsidR="00F761C0" w14:paraId="5077CB3C" w14:textId="77777777" w:rsidTr="006D0FE4">
        <w:trPr>
          <w:jc w:val="center"/>
        </w:trPr>
        <w:tc>
          <w:tcPr>
            <w:tcW w:w="3227" w:type="dxa"/>
            <w:tcBorders>
              <w:top w:val="single" w:sz="4" w:space="0" w:color="FFFFFF"/>
              <w:left w:val="single" w:sz="4" w:space="0" w:color="FFFFFF"/>
            </w:tcBorders>
            <w:shd w:val="clear" w:color="auto" w:fill="A5A5A5"/>
          </w:tcPr>
          <w:p w14:paraId="10EF1A7C" w14:textId="77777777" w:rsidR="00F761C0" w:rsidRPr="00847BEA" w:rsidRDefault="00F761C0" w:rsidP="006D0FE4">
            <w:pPr>
              <w:pStyle w:val="TAH"/>
              <w:rPr>
                <w:b w:val="0"/>
                <w:bCs/>
                <w:color w:val="FFFFFF"/>
              </w:rPr>
            </w:pPr>
            <w:r w:rsidRPr="00847BEA">
              <w:rPr>
                <w:b w:val="0"/>
                <w:bCs/>
                <w:color w:val="FFFFFF"/>
              </w:rPr>
              <w:t>Resolution</w:t>
            </w:r>
          </w:p>
        </w:tc>
        <w:tc>
          <w:tcPr>
            <w:tcW w:w="3227" w:type="dxa"/>
            <w:shd w:val="clear" w:color="auto" w:fill="DBDBDB"/>
          </w:tcPr>
          <w:p w14:paraId="3FD7AF95" w14:textId="77777777" w:rsidR="00F761C0" w:rsidRPr="00326A3B" w:rsidRDefault="00F761C0" w:rsidP="006D0FE4">
            <w:pPr>
              <w:pStyle w:val="TAC"/>
            </w:pPr>
            <w:r w:rsidRPr="00975F20">
              <w:t>3840x2160</w:t>
            </w:r>
          </w:p>
        </w:tc>
      </w:tr>
      <w:tr w:rsidR="00F761C0" w14:paraId="6784AC39" w14:textId="77777777" w:rsidTr="006D0FE4">
        <w:trPr>
          <w:jc w:val="center"/>
        </w:trPr>
        <w:tc>
          <w:tcPr>
            <w:tcW w:w="3227" w:type="dxa"/>
            <w:tcBorders>
              <w:left w:val="single" w:sz="4" w:space="0" w:color="FFFFFF"/>
            </w:tcBorders>
            <w:shd w:val="clear" w:color="auto" w:fill="A5A5A5"/>
          </w:tcPr>
          <w:p w14:paraId="1EBC8A0D" w14:textId="77777777" w:rsidR="00F761C0" w:rsidRPr="00847BEA" w:rsidRDefault="00F761C0" w:rsidP="006D0FE4">
            <w:pPr>
              <w:pStyle w:val="TAH"/>
              <w:rPr>
                <w:b w:val="0"/>
                <w:bCs/>
                <w:color w:val="FFFFFF"/>
              </w:rPr>
            </w:pPr>
            <w:r w:rsidRPr="00847BEA">
              <w:rPr>
                <w:b w:val="0"/>
                <w:bCs/>
                <w:color w:val="FFFFFF"/>
              </w:rPr>
              <w:t>Scan</w:t>
            </w:r>
          </w:p>
        </w:tc>
        <w:tc>
          <w:tcPr>
            <w:tcW w:w="3227" w:type="dxa"/>
            <w:shd w:val="clear" w:color="auto" w:fill="EDEDED"/>
          </w:tcPr>
          <w:p w14:paraId="4208D29D" w14:textId="77777777" w:rsidR="00F761C0" w:rsidRPr="00326A3B" w:rsidRDefault="00F761C0" w:rsidP="006D0FE4">
            <w:pPr>
              <w:pStyle w:val="TAC"/>
            </w:pPr>
            <w:r w:rsidRPr="00326A3B">
              <w:t>Progressive</w:t>
            </w:r>
          </w:p>
        </w:tc>
      </w:tr>
      <w:tr w:rsidR="00F761C0" w14:paraId="134135A1" w14:textId="77777777" w:rsidTr="006D0FE4">
        <w:trPr>
          <w:jc w:val="center"/>
        </w:trPr>
        <w:tc>
          <w:tcPr>
            <w:tcW w:w="3227" w:type="dxa"/>
            <w:tcBorders>
              <w:left w:val="single" w:sz="4" w:space="0" w:color="FFFFFF"/>
            </w:tcBorders>
            <w:shd w:val="clear" w:color="auto" w:fill="A5A5A5"/>
          </w:tcPr>
          <w:p w14:paraId="67CFE2B8" w14:textId="77777777" w:rsidR="00F761C0" w:rsidRPr="00847BEA" w:rsidRDefault="00F761C0" w:rsidP="006D0FE4">
            <w:pPr>
              <w:pStyle w:val="TAH"/>
              <w:rPr>
                <w:b w:val="0"/>
                <w:bCs/>
                <w:color w:val="FFFFFF"/>
              </w:rPr>
            </w:pPr>
            <w:r w:rsidRPr="00847BEA">
              <w:rPr>
                <w:b w:val="0"/>
                <w:bCs/>
                <w:color w:val="FFFFFF"/>
              </w:rPr>
              <w:t>Frame Rate</w:t>
            </w:r>
          </w:p>
        </w:tc>
        <w:tc>
          <w:tcPr>
            <w:tcW w:w="3227" w:type="dxa"/>
            <w:shd w:val="clear" w:color="auto" w:fill="DBDBDB"/>
          </w:tcPr>
          <w:p w14:paraId="2D3988C8" w14:textId="77777777" w:rsidR="00F761C0" w:rsidRPr="00326A3B" w:rsidRDefault="00F761C0" w:rsidP="006D0FE4">
            <w:pPr>
              <w:pStyle w:val="TAC"/>
            </w:pPr>
            <w:r w:rsidRPr="00326A3B">
              <w:t>60 fps</w:t>
            </w:r>
          </w:p>
        </w:tc>
      </w:tr>
      <w:tr w:rsidR="00F761C0" w14:paraId="00733AE8" w14:textId="77777777" w:rsidTr="006D0FE4">
        <w:trPr>
          <w:jc w:val="center"/>
        </w:trPr>
        <w:tc>
          <w:tcPr>
            <w:tcW w:w="3227" w:type="dxa"/>
            <w:tcBorders>
              <w:left w:val="single" w:sz="4" w:space="0" w:color="FFFFFF"/>
            </w:tcBorders>
            <w:shd w:val="clear" w:color="auto" w:fill="A5A5A5"/>
          </w:tcPr>
          <w:p w14:paraId="47B31437" w14:textId="77777777" w:rsidR="00F761C0" w:rsidRPr="00847BEA" w:rsidRDefault="00F761C0" w:rsidP="006D0FE4">
            <w:pPr>
              <w:pStyle w:val="TAH"/>
              <w:rPr>
                <w:b w:val="0"/>
                <w:bCs/>
                <w:color w:val="FFFFFF"/>
              </w:rPr>
            </w:pPr>
            <w:r w:rsidRPr="00847BEA">
              <w:rPr>
                <w:b w:val="0"/>
                <w:bCs/>
                <w:color w:val="FFFFFF"/>
              </w:rPr>
              <w:t>Bit Depth</w:t>
            </w:r>
          </w:p>
        </w:tc>
        <w:tc>
          <w:tcPr>
            <w:tcW w:w="3227" w:type="dxa"/>
            <w:shd w:val="clear" w:color="auto" w:fill="EDEDED"/>
          </w:tcPr>
          <w:p w14:paraId="3C1B5AB2" w14:textId="77777777" w:rsidR="00F761C0" w:rsidRPr="00326A3B" w:rsidRDefault="00F761C0" w:rsidP="006D0FE4">
            <w:pPr>
              <w:pStyle w:val="TAC"/>
            </w:pPr>
            <w:r w:rsidRPr="00326A3B">
              <w:t>8</w:t>
            </w:r>
          </w:p>
        </w:tc>
      </w:tr>
      <w:tr w:rsidR="00F761C0" w14:paraId="646F3012" w14:textId="77777777" w:rsidTr="006D0FE4">
        <w:trPr>
          <w:jc w:val="center"/>
        </w:trPr>
        <w:tc>
          <w:tcPr>
            <w:tcW w:w="3227" w:type="dxa"/>
            <w:tcBorders>
              <w:left w:val="single" w:sz="4" w:space="0" w:color="FFFFFF"/>
            </w:tcBorders>
            <w:shd w:val="clear" w:color="auto" w:fill="A5A5A5"/>
          </w:tcPr>
          <w:p w14:paraId="5FA77A65" w14:textId="77777777" w:rsidR="00F761C0" w:rsidRPr="00847BEA" w:rsidRDefault="00F761C0" w:rsidP="006D0FE4">
            <w:pPr>
              <w:pStyle w:val="TAH"/>
              <w:rPr>
                <w:b w:val="0"/>
                <w:bCs/>
                <w:color w:val="FFFFFF"/>
              </w:rPr>
            </w:pPr>
            <w:r w:rsidRPr="00847BEA">
              <w:rPr>
                <w:b w:val="0"/>
                <w:bCs/>
                <w:color w:val="FFFFFF"/>
              </w:rPr>
              <w:t>Length</w:t>
            </w:r>
          </w:p>
        </w:tc>
        <w:tc>
          <w:tcPr>
            <w:tcW w:w="3227" w:type="dxa"/>
            <w:shd w:val="clear" w:color="auto" w:fill="DBDBDB"/>
          </w:tcPr>
          <w:p w14:paraId="370F63AA" w14:textId="77777777" w:rsidR="00F761C0" w:rsidRPr="00326A3B" w:rsidRDefault="00F761C0" w:rsidP="006D0FE4">
            <w:pPr>
              <w:pStyle w:val="TAC"/>
            </w:pPr>
            <w:r w:rsidRPr="00326A3B">
              <w:t>600 frames</w:t>
            </w:r>
            <w:r>
              <w:t xml:space="preserve"> (10s)</w:t>
            </w:r>
          </w:p>
        </w:tc>
      </w:tr>
      <w:tr w:rsidR="00F761C0" w14:paraId="573550CF" w14:textId="77777777" w:rsidTr="006D0FE4">
        <w:trPr>
          <w:jc w:val="center"/>
        </w:trPr>
        <w:tc>
          <w:tcPr>
            <w:tcW w:w="3227" w:type="dxa"/>
            <w:tcBorders>
              <w:left w:val="single" w:sz="4" w:space="0" w:color="FFFFFF"/>
            </w:tcBorders>
            <w:shd w:val="clear" w:color="auto" w:fill="A5A5A5"/>
          </w:tcPr>
          <w:p w14:paraId="18940F0A" w14:textId="77777777" w:rsidR="00F761C0" w:rsidRPr="00847BEA" w:rsidRDefault="00F761C0" w:rsidP="006D0FE4">
            <w:pPr>
              <w:pStyle w:val="TAH"/>
              <w:rPr>
                <w:b w:val="0"/>
                <w:bCs/>
                <w:color w:val="FFFFFF"/>
              </w:rPr>
            </w:pPr>
            <w:r w:rsidRPr="00847BEA">
              <w:rPr>
                <w:b w:val="0"/>
                <w:bCs/>
                <w:color w:val="FFFFFF"/>
              </w:rPr>
              <w:t>YUV format</w:t>
            </w:r>
          </w:p>
        </w:tc>
        <w:tc>
          <w:tcPr>
            <w:tcW w:w="3227" w:type="dxa"/>
            <w:shd w:val="clear" w:color="auto" w:fill="EDEDED"/>
          </w:tcPr>
          <w:p w14:paraId="0311A6B6" w14:textId="77777777" w:rsidR="00F761C0" w:rsidRPr="00326A3B" w:rsidRDefault="00F761C0" w:rsidP="006D0FE4">
            <w:pPr>
              <w:pStyle w:val="TAC"/>
            </w:pPr>
            <w:r w:rsidRPr="00326A3B">
              <w:t>YUV 4:2:0</w:t>
            </w:r>
          </w:p>
        </w:tc>
      </w:tr>
      <w:tr w:rsidR="00F761C0" w14:paraId="658B62CE" w14:textId="77777777" w:rsidTr="006D0FE4">
        <w:trPr>
          <w:jc w:val="center"/>
        </w:trPr>
        <w:tc>
          <w:tcPr>
            <w:tcW w:w="3227" w:type="dxa"/>
            <w:tcBorders>
              <w:left w:val="single" w:sz="4" w:space="0" w:color="FFFFFF"/>
            </w:tcBorders>
            <w:shd w:val="clear" w:color="auto" w:fill="A5A5A5"/>
          </w:tcPr>
          <w:p w14:paraId="3369F3FD" w14:textId="77777777" w:rsidR="00F761C0" w:rsidRPr="00847BEA" w:rsidRDefault="00F761C0" w:rsidP="006D0FE4">
            <w:pPr>
              <w:pStyle w:val="TAH"/>
              <w:rPr>
                <w:b w:val="0"/>
                <w:bCs/>
                <w:color w:val="FFFFFF"/>
              </w:rPr>
            </w:pPr>
            <w:r w:rsidRPr="00847BEA">
              <w:rPr>
                <w:b w:val="0"/>
                <w:bCs/>
                <w:color w:val="FFFFFF"/>
              </w:rPr>
              <w:t>Color components</w:t>
            </w:r>
          </w:p>
        </w:tc>
        <w:tc>
          <w:tcPr>
            <w:tcW w:w="3227" w:type="dxa"/>
            <w:shd w:val="clear" w:color="auto" w:fill="DBDBDB"/>
          </w:tcPr>
          <w:p w14:paraId="02C1F2C7" w14:textId="77777777" w:rsidR="00F761C0" w:rsidRPr="00326A3B" w:rsidRDefault="00F761C0" w:rsidP="006D0FE4">
            <w:pPr>
              <w:pStyle w:val="TAC"/>
            </w:pPr>
            <w:r w:rsidRPr="00326A3B">
              <w:t>Y’CbCr</w:t>
            </w:r>
          </w:p>
        </w:tc>
      </w:tr>
      <w:tr w:rsidR="00F761C0" w14:paraId="657797AA" w14:textId="77777777" w:rsidTr="006D0FE4">
        <w:trPr>
          <w:jc w:val="center"/>
        </w:trPr>
        <w:tc>
          <w:tcPr>
            <w:tcW w:w="3227" w:type="dxa"/>
            <w:tcBorders>
              <w:left w:val="single" w:sz="4" w:space="0" w:color="FFFFFF"/>
              <w:bottom w:val="single" w:sz="4" w:space="0" w:color="FFFFFF"/>
            </w:tcBorders>
            <w:shd w:val="clear" w:color="auto" w:fill="A5A5A5"/>
          </w:tcPr>
          <w:p w14:paraId="2F5A609E" w14:textId="77777777" w:rsidR="00F761C0" w:rsidRPr="00847BEA" w:rsidRDefault="00F761C0" w:rsidP="006D0FE4">
            <w:pPr>
              <w:pStyle w:val="TAH"/>
              <w:rPr>
                <w:b w:val="0"/>
                <w:bCs/>
                <w:color w:val="FFFFFF"/>
              </w:rPr>
            </w:pPr>
            <w:r w:rsidRPr="00847BEA">
              <w:rPr>
                <w:b w:val="0"/>
                <w:bCs/>
                <w:color w:val="FFFFFF"/>
              </w:rPr>
              <w:t>Colour space</w:t>
            </w:r>
          </w:p>
        </w:tc>
        <w:tc>
          <w:tcPr>
            <w:tcW w:w="3227" w:type="dxa"/>
            <w:shd w:val="clear" w:color="auto" w:fill="EDEDED"/>
          </w:tcPr>
          <w:p w14:paraId="39394778" w14:textId="77777777" w:rsidR="00F761C0" w:rsidRDefault="00F761C0" w:rsidP="006D0FE4">
            <w:pPr>
              <w:pStyle w:val="TAC"/>
            </w:pPr>
            <w:r>
              <w:t xml:space="preserve">ITU-R </w:t>
            </w:r>
            <w:r w:rsidRPr="00326A3B">
              <w:t>BT.709</w:t>
            </w:r>
          </w:p>
        </w:tc>
      </w:tr>
    </w:tbl>
    <w:p w14:paraId="38024321" w14:textId="77777777" w:rsidR="00F761C0" w:rsidRDefault="00F761C0" w:rsidP="00F761C0"/>
    <w:p w14:paraId="49D611D1" w14:textId="77777777" w:rsidR="00F761C0" w:rsidRDefault="00F761C0" w:rsidP="00F761C0">
      <w:r>
        <w:t xml:space="preserve">The sequence can be accessed </w:t>
      </w:r>
      <w:r w:rsidRPr="002A7427">
        <w:rPr>
          <w:highlight w:val="yellow"/>
        </w:rPr>
        <w:t>here: &lt;&gt;</w:t>
      </w:r>
      <w:r>
        <w:t>.</w:t>
      </w:r>
    </w:p>
    <w:p w14:paraId="34766E0C" w14:textId="77777777" w:rsidR="00F761C0" w:rsidRDefault="00F761C0" w:rsidP="00F761C0">
      <w:pPr>
        <w:pStyle w:val="Heading3"/>
      </w:pPr>
      <w:bookmarkStart w:id="2086" w:name="_Toc61872511"/>
      <w:r>
        <w:t>C.2.5.3</w:t>
      </w:r>
      <w:r>
        <w:tab/>
        <w:t>Copyright and license information</w:t>
      </w:r>
      <w:bookmarkEnd w:id="2086"/>
    </w:p>
    <w:p w14:paraId="3E688426" w14:textId="77777777" w:rsidR="00F761C0" w:rsidRDefault="00F761C0" w:rsidP="00F761C0">
      <w:r w:rsidRPr="00F66CFB">
        <w:rPr>
          <w:lang w:val="en-US"/>
        </w:rPr>
        <w:t xml:space="preserve">The </w:t>
      </w:r>
      <w:r w:rsidRPr="006D0FE4">
        <w:rPr>
          <w:i/>
          <w:iCs/>
          <w:lang w:val="en-US"/>
        </w:rPr>
        <w:t>Baolei-Balloon</w:t>
      </w:r>
      <w:r w:rsidRPr="00F66CFB">
        <w:rPr>
          <w:lang w:val="en-US"/>
        </w:rPr>
        <w:t xml:space="preserve"> video sequence</w:t>
      </w:r>
      <w:r>
        <w:rPr>
          <w:lang w:val="en-US"/>
        </w:rPr>
        <w:t xml:space="preserve"> is</w:t>
      </w:r>
      <w:r w:rsidRPr="00F66CFB">
        <w:rPr>
          <w:lang w:val="en-US"/>
        </w:rPr>
        <w:t xml:space="preserve"> made available under the following copyright disclaimer</w:t>
      </w:r>
      <w:r w:rsidRPr="00FF45E1">
        <w:t>.</w:t>
      </w:r>
      <w:r>
        <w:t xml:space="preserve">  </w:t>
      </w:r>
    </w:p>
    <w:p w14:paraId="4AA26BB6" w14:textId="77777777" w:rsidR="00F761C0" w:rsidRPr="008D587B" w:rsidRDefault="00F761C0" w:rsidP="00F761C0">
      <w:pPr>
        <w:pStyle w:val="B1"/>
        <w:rPr>
          <w:i/>
          <w:iCs/>
        </w:rPr>
      </w:pPr>
      <w:r w:rsidRPr="008D587B">
        <w:rPr>
          <w:i/>
          <w:iCs/>
        </w:rPr>
        <w:t>Copyright © 1998 - 2020 Tencent. All Rights Reserved.</w:t>
      </w:r>
    </w:p>
    <w:p w14:paraId="540B1103" w14:textId="77777777" w:rsidR="00F761C0" w:rsidRDefault="00F761C0" w:rsidP="00F761C0">
      <w:pPr>
        <w:pStyle w:val="B1"/>
        <w:rPr>
          <w:i/>
          <w:iCs/>
        </w:rPr>
      </w:pPr>
      <w:r w:rsidRPr="008D587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7988F82" w14:textId="77777777" w:rsidR="00F761C0" w:rsidRDefault="00F761C0" w:rsidP="00F761C0">
      <w:pPr>
        <w:pStyle w:val="Heading2"/>
      </w:pPr>
      <w:bookmarkStart w:id="2087" w:name="_Toc61872512"/>
      <w:r>
        <w:t>C.2.6</w:t>
      </w:r>
      <w:r>
        <w:tab/>
      </w:r>
      <w:r w:rsidRPr="005423E4">
        <w:t>Baolei-Yard</w:t>
      </w:r>
      <w:bookmarkEnd w:id="2087"/>
    </w:p>
    <w:p w14:paraId="42C64BE3" w14:textId="77777777" w:rsidR="00F761C0" w:rsidRDefault="00F761C0" w:rsidP="00F761C0">
      <w:pPr>
        <w:pStyle w:val="Heading3"/>
      </w:pPr>
      <w:bookmarkStart w:id="2088" w:name="_Toc61872513"/>
      <w:r>
        <w:t>C.2.6.1</w:t>
      </w:r>
      <w:r>
        <w:tab/>
        <w:t>Introduction</w:t>
      </w:r>
      <w:bookmarkEnd w:id="2088"/>
    </w:p>
    <w:p w14:paraId="4C5A1F40" w14:textId="77777777" w:rsidR="00F761C0" w:rsidRDefault="00F761C0" w:rsidP="00F761C0">
      <w:r w:rsidRPr="00EF4296">
        <w:t xml:space="preserve">The </w:t>
      </w:r>
      <w:r w:rsidRPr="006D0FE4">
        <w:rPr>
          <w:i/>
          <w:iCs/>
        </w:rPr>
        <w:t>Baolei-Yard</w:t>
      </w:r>
      <w:r w:rsidRPr="00EF4296">
        <w:t xml:space="preserve"> test sequence is also an extract from the same game as for Balei-Man. The figure C.2.6-1 shows a screenshot of the Baolei-Yard test sequence</w:t>
      </w:r>
      <w:r>
        <w:t xml:space="preserve">. </w:t>
      </w:r>
    </w:p>
    <w:p w14:paraId="386DC7A5" w14:textId="77777777" w:rsidR="00F761C0" w:rsidRDefault="00F761C0" w:rsidP="00F761C0">
      <w:pPr>
        <w:pStyle w:val="TF"/>
      </w:pPr>
      <w:r>
        <w:t xml:space="preserve"> </w:t>
      </w:r>
      <w:r w:rsidR="005377D9">
        <w:rPr>
          <w:noProof/>
        </w:rPr>
        <w:pict w14:anchorId="5C019DDB">
          <v:shape id="_x0000_i1036" type="#_x0000_t75" alt="Une image contenant vert&#10;&#10;Description générée automatiquement" style="width:266.25pt;height:2in;visibility:visible;mso-wrap-style:square">
            <v:imagedata r:id="rId40" o:title="Une image contenant vert&#10;&#10;Description générée automatiquement"/>
          </v:shape>
        </w:pict>
      </w:r>
    </w:p>
    <w:p w14:paraId="6690E645" w14:textId="77777777" w:rsidR="00F761C0" w:rsidRDefault="00F761C0" w:rsidP="00F761C0">
      <w:pPr>
        <w:pStyle w:val="TF"/>
      </w:pPr>
      <w:r>
        <w:t xml:space="preserve">Figure C.2.6-1: </w:t>
      </w:r>
      <w:r w:rsidRPr="00937AA1">
        <w:t>Screenshot of Baolei-Woman test sequence</w:t>
      </w:r>
    </w:p>
    <w:p w14:paraId="5FDEE365" w14:textId="77777777" w:rsidR="00F761C0" w:rsidRDefault="00F761C0" w:rsidP="00F761C0">
      <w:pPr>
        <w:pStyle w:val="Heading3"/>
      </w:pPr>
      <w:bookmarkStart w:id="2089" w:name="_Toc61872514"/>
      <w:r>
        <w:t>C.2.6.2</w:t>
      </w:r>
      <w:r>
        <w:tab/>
        <w:t>Sequence properties</w:t>
      </w:r>
      <w:bookmarkEnd w:id="2089"/>
    </w:p>
    <w:p w14:paraId="04C67CFA" w14:textId="77777777" w:rsidR="00F761C0" w:rsidRDefault="00F761C0" w:rsidP="00F761C0">
      <w:r w:rsidRPr="001B6736">
        <w:t>Similarly to the Baolei-Balloon test sequence, Baolei-Yard is also available in 4K with the following properties specified hereafter in Table C.2.6</w:t>
      </w:r>
      <w:r>
        <w:t>.2</w:t>
      </w:r>
      <w:r w:rsidRPr="001B6736">
        <w:t>-1</w:t>
      </w:r>
      <w:r>
        <w:t>.</w:t>
      </w:r>
    </w:p>
    <w:p w14:paraId="4DB529C8" w14:textId="77777777" w:rsidR="00F761C0" w:rsidRDefault="00F761C0" w:rsidP="00F761C0">
      <w:pPr>
        <w:pStyle w:val="TH"/>
      </w:pPr>
      <w:r>
        <w:lastRenderedPageBreak/>
        <w:t xml:space="preserve">Table C.2.4.2-1 </w:t>
      </w:r>
      <w:r w:rsidRPr="00B200AB">
        <w:t>Baolei-</w:t>
      </w:r>
      <w:r>
        <w:t>Yard</w:t>
      </w:r>
      <w:r w:rsidRPr="00B200AB">
        <w:t xml:space="preserve">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16FE593A" w14:textId="77777777" w:rsidTr="006D0FE4">
        <w:trPr>
          <w:jc w:val="center"/>
        </w:trPr>
        <w:tc>
          <w:tcPr>
            <w:tcW w:w="3227" w:type="dxa"/>
            <w:tcBorders>
              <w:top w:val="single" w:sz="4" w:space="0" w:color="FFFFFF"/>
              <w:left w:val="single" w:sz="4" w:space="0" w:color="FFFFFF"/>
              <w:right w:val="nil"/>
            </w:tcBorders>
            <w:shd w:val="clear" w:color="auto" w:fill="A5A5A5"/>
          </w:tcPr>
          <w:p w14:paraId="3A10C8E1" w14:textId="77777777" w:rsidR="00F761C0" w:rsidRPr="00847BEA" w:rsidRDefault="00F761C0" w:rsidP="006D0FE4">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0F736CE" w14:textId="77777777" w:rsidR="00F761C0" w:rsidRPr="00847BEA" w:rsidRDefault="00F761C0" w:rsidP="006D0FE4">
            <w:pPr>
              <w:pStyle w:val="TAH"/>
              <w:rPr>
                <w:b w:val="0"/>
                <w:bCs/>
                <w:color w:val="FFFFFF"/>
              </w:rPr>
            </w:pPr>
            <w:r w:rsidRPr="00847BEA">
              <w:rPr>
                <w:b w:val="0"/>
                <w:bCs/>
                <w:color w:val="FFFFFF"/>
              </w:rPr>
              <w:t>Value 4K</w:t>
            </w:r>
          </w:p>
        </w:tc>
      </w:tr>
      <w:tr w:rsidR="00F761C0" w14:paraId="7995BBDF" w14:textId="77777777" w:rsidTr="006D0FE4">
        <w:trPr>
          <w:jc w:val="center"/>
        </w:trPr>
        <w:tc>
          <w:tcPr>
            <w:tcW w:w="3227" w:type="dxa"/>
            <w:tcBorders>
              <w:top w:val="single" w:sz="4" w:space="0" w:color="FFFFFF"/>
              <w:left w:val="single" w:sz="4" w:space="0" w:color="FFFFFF"/>
            </w:tcBorders>
            <w:shd w:val="clear" w:color="auto" w:fill="A5A5A5"/>
          </w:tcPr>
          <w:p w14:paraId="36B1B820" w14:textId="77777777" w:rsidR="00F761C0" w:rsidRPr="00847BEA" w:rsidRDefault="00F761C0" w:rsidP="006D0FE4">
            <w:pPr>
              <w:pStyle w:val="TAH"/>
              <w:rPr>
                <w:b w:val="0"/>
                <w:bCs/>
                <w:color w:val="FFFFFF"/>
              </w:rPr>
            </w:pPr>
            <w:r w:rsidRPr="00847BEA">
              <w:rPr>
                <w:b w:val="0"/>
                <w:bCs/>
                <w:color w:val="FFFFFF"/>
              </w:rPr>
              <w:t>Resolution</w:t>
            </w:r>
          </w:p>
        </w:tc>
        <w:tc>
          <w:tcPr>
            <w:tcW w:w="3227" w:type="dxa"/>
            <w:shd w:val="clear" w:color="auto" w:fill="DBDBDB"/>
          </w:tcPr>
          <w:p w14:paraId="5AF163FD" w14:textId="77777777" w:rsidR="00F761C0" w:rsidRPr="00326A3B" w:rsidRDefault="00F761C0" w:rsidP="006D0FE4">
            <w:pPr>
              <w:pStyle w:val="TAC"/>
            </w:pPr>
            <w:r w:rsidRPr="00975F20">
              <w:t>3840x2160</w:t>
            </w:r>
          </w:p>
        </w:tc>
      </w:tr>
      <w:tr w:rsidR="00F761C0" w14:paraId="4DBB7443" w14:textId="77777777" w:rsidTr="006D0FE4">
        <w:trPr>
          <w:jc w:val="center"/>
        </w:trPr>
        <w:tc>
          <w:tcPr>
            <w:tcW w:w="3227" w:type="dxa"/>
            <w:tcBorders>
              <w:left w:val="single" w:sz="4" w:space="0" w:color="FFFFFF"/>
            </w:tcBorders>
            <w:shd w:val="clear" w:color="auto" w:fill="A5A5A5"/>
          </w:tcPr>
          <w:p w14:paraId="0055477C" w14:textId="77777777" w:rsidR="00F761C0" w:rsidRPr="00847BEA" w:rsidRDefault="00F761C0" w:rsidP="006D0FE4">
            <w:pPr>
              <w:pStyle w:val="TAH"/>
              <w:rPr>
                <w:b w:val="0"/>
                <w:bCs/>
                <w:color w:val="FFFFFF"/>
              </w:rPr>
            </w:pPr>
            <w:r w:rsidRPr="00847BEA">
              <w:rPr>
                <w:b w:val="0"/>
                <w:bCs/>
                <w:color w:val="FFFFFF"/>
              </w:rPr>
              <w:t>Scan</w:t>
            </w:r>
          </w:p>
        </w:tc>
        <w:tc>
          <w:tcPr>
            <w:tcW w:w="3227" w:type="dxa"/>
            <w:shd w:val="clear" w:color="auto" w:fill="EDEDED"/>
          </w:tcPr>
          <w:p w14:paraId="62A4220F" w14:textId="77777777" w:rsidR="00F761C0" w:rsidRPr="00326A3B" w:rsidRDefault="00F761C0" w:rsidP="006D0FE4">
            <w:pPr>
              <w:pStyle w:val="TAC"/>
            </w:pPr>
            <w:r w:rsidRPr="00326A3B">
              <w:t>Progressive</w:t>
            </w:r>
          </w:p>
        </w:tc>
      </w:tr>
      <w:tr w:rsidR="00F761C0" w14:paraId="2A95C9B1" w14:textId="77777777" w:rsidTr="006D0FE4">
        <w:trPr>
          <w:jc w:val="center"/>
        </w:trPr>
        <w:tc>
          <w:tcPr>
            <w:tcW w:w="3227" w:type="dxa"/>
            <w:tcBorders>
              <w:left w:val="single" w:sz="4" w:space="0" w:color="FFFFFF"/>
            </w:tcBorders>
            <w:shd w:val="clear" w:color="auto" w:fill="A5A5A5"/>
          </w:tcPr>
          <w:p w14:paraId="2B681C43" w14:textId="77777777" w:rsidR="00F761C0" w:rsidRPr="00847BEA" w:rsidRDefault="00F761C0" w:rsidP="006D0FE4">
            <w:pPr>
              <w:pStyle w:val="TAH"/>
              <w:rPr>
                <w:b w:val="0"/>
                <w:bCs/>
                <w:color w:val="FFFFFF"/>
              </w:rPr>
            </w:pPr>
            <w:r w:rsidRPr="00847BEA">
              <w:rPr>
                <w:b w:val="0"/>
                <w:bCs/>
                <w:color w:val="FFFFFF"/>
              </w:rPr>
              <w:t>Frame Rate</w:t>
            </w:r>
          </w:p>
        </w:tc>
        <w:tc>
          <w:tcPr>
            <w:tcW w:w="3227" w:type="dxa"/>
            <w:shd w:val="clear" w:color="auto" w:fill="DBDBDB"/>
          </w:tcPr>
          <w:p w14:paraId="5410FBB9" w14:textId="77777777" w:rsidR="00F761C0" w:rsidRPr="00326A3B" w:rsidRDefault="00F761C0" w:rsidP="006D0FE4">
            <w:pPr>
              <w:pStyle w:val="TAC"/>
            </w:pPr>
            <w:r w:rsidRPr="00326A3B">
              <w:t>60 fps</w:t>
            </w:r>
          </w:p>
        </w:tc>
      </w:tr>
      <w:tr w:rsidR="00F761C0" w14:paraId="7AFF5A83" w14:textId="77777777" w:rsidTr="006D0FE4">
        <w:trPr>
          <w:jc w:val="center"/>
        </w:trPr>
        <w:tc>
          <w:tcPr>
            <w:tcW w:w="3227" w:type="dxa"/>
            <w:tcBorders>
              <w:left w:val="single" w:sz="4" w:space="0" w:color="FFFFFF"/>
            </w:tcBorders>
            <w:shd w:val="clear" w:color="auto" w:fill="A5A5A5"/>
          </w:tcPr>
          <w:p w14:paraId="4F674AD7" w14:textId="77777777" w:rsidR="00F761C0" w:rsidRPr="00847BEA" w:rsidRDefault="00F761C0" w:rsidP="006D0FE4">
            <w:pPr>
              <w:pStyle w:val="TAH"/>
              <w:rPr>
                <w:b w:val="0"/>
                <w:bCs/>
                <w:color w:val="FFFFFF"/>
              </w:rPr>
            </w:pPr>
            <w:r w:rsidRPr="00847BEA">
              <w:rPr>
                <w:b w:val="0"/>
                <w:bCs/>
                <w:color w:val="FFFFFF"/>
              </w:rPr>
              <w:t>Bit Depth</w:t>
            </w:r>
          </w:p>
        </w:tc>
        <w:tc>
          <w:tcPr>
            <w:tcW w:w="3227" w:type="dxa"/>
            <w:shd w:val="clear" w:color="auto" w:fill="EDEDED"/>
          </w:tcPr>
          <w:p w14:paraId="48AEF525" w14:textId="77777777" w:rsidR="00F761C0" w:rsidRPr="00326A3B" w:rsidRDefault="00F761C0" w:rsidP="006D0FE4">
            <w:pPr>
              <w:pStyle w:val="TAC"/>
            </w:pPr>
            <w:r w:rsidRPr="00326A3B">
              <w:t>8</w:t>
            </w:r>
          </w:p>
        </w:tc>
      </w:tr>
      <w:tr w:rsidR="00F761C0" w14:paraId="6CA02B0A" w14:textId="77777777" w:rsidTr="006D0FE4">
        <w:trPr>
          <w:jc w:val="center"/>
        </w:trPr>
        <w:tc>
          <w:tcPr>
            <w:tcW w:w="3227" w:type="dxa"/>
            <w:tcBorders>
              <w:left w:val="single" w:sz="4" w:space="0" w:color="FFFFFF"/>
            </w:tcBorders>
            <w:shd w:val="clear" w:color="auto" w:fill="A5A5A5"/>
          </w:tcPr>
          <w:p w14:paraId="31405E22" w14:textId="77777777" w:rsidR="00F761C0" w:rsidRPr="00847BEA" w:rsidRDefault="00F761C0" w:rsidP="006D0FE4">
            <w:pPr>
              <w:pStyle w:val="TAH"/>
              <w:rPr>
                <w:b w:val="0"/>
                <w:bCs/>
                <w:color w:val="FFFFFF"/>
              </w:rPr>
            </w:pPr>
            <w:r w:rsidRPr="00847BEA">
              <w:rPr>
                <w:b w:val="0"/>
                <w:bCs/>
                <w:color w:val="FFFFFF"/>
              </w:rPr>
              <w:t>Length</w:t>
            </w:r>
          </w:p>
        </w:tc>
        <w:tc>
          <w:tcPr>
            <w:tcW w:w="3227" w:type="dxa"/>
            <w:shd w:val="clear" w:color="auto" w:fill="DBDBDB"/>
          </w:tcPr>
          <w:p w14:paraId="0D6812A6" w14:textId="77777777" w:rsidR="00F761C0" w:rsidRPr="00326A3B" w:rsidRDefault="00F761C0" w:rsidP="006D0FE4">
            <w:pPr>
              <w:pStyle w:val="TAC"/>
            </w:pPr>
            <w:r w:rsidRPr="00326A3B">
              <w:t>600 frames</w:t>
            </w:r>
            <w:r>
              <w:t xml:space="preserve"> (10s)</w:t>
            </w:r>
          </w:p>
        </w:tc>
      </w:tr>
      <w:tr w:rsidR="00F761C0" w14:paraId="40306444" w14:textId="77777777" w:rsidTr="006D0FE4">
        <w:trPr>
          <w:jc w:val="center"/>
        </w:trPr>
        <w:tc>
          <w:tcPr>
            <w:tcW w:w="3227" w:type="dxa"/>
            <w:tcBorders>
              <w:left w:val="single" w:sz="4" w:space="0" w:color="FFFFFF"/>
            </w:tcBorders>
            <w:shd w:val="clear" w:color="auto" w:fill="A5A5A5"/>
          </w:tcPr>
          <w:p w14:paraId="57A01C70" w14:textId="77777777" w:rsidR="00F761C0" w:rsidRPr="00847BEA" w:rsidRDefault="00F761C0" w:rsidP="006D0FE4">
            <w:pPr>
              <w:pStyle w:val="TAH"/>
              <w:rPr>
                <w:b w:val="0"/>
                <w:bCs/>
                <w:color w:val="FFFFFF"/>
              </w:rPr>
            </w:pPr>
            <w:r w:rsidRPr="00847BEA">
              <w:rPr>
                <w:b w:val="0"/>
                <w:bCs/>
                <w:color w:val="FFFFFF"/>
              </w:rPr>
              <w:t>YUV format</w:t>
            </w:r>
          </w:p>
        </w:tc>
        <w:tc>
          <w:tcPr>
            <w:tcW w:w="3227" w:type="dxa"/>
            <w:shd w:val="clear" w:color="auto" w:fill="EDEDED"/>
          </w:tcPr>
          <w:p w14:paraId="346FCDA1" w14:textId="77777777" w:rsidR="00F761C0" w:rsidRPr="00326A3B" w:rsidRDefault="00F761C0" w:rsidP="006D0FE4">
            <w:pPr>
              <w:pStyle w:val="TAC"/>
            </w:pPr>
            <w:r w:rsidRPr="00326A3B">
              <w:t>YUV 4:2:0</w:t>
            </w:r>
          </w:p>
        </w:tc>
      </w:tr>
      <w:tr w:rsidR="00F761C0" w14:paraId="588A237C" w14:textId="77777777" w:rsidTr="006D0FE4">
        <w:trPr>
          <w:jc w:val="center"/>
        </w:trPr>
        <w:tc>
          <w:tcPr>
            <w:tcW w:w="3227" w:type="dxa"/>
            <w:tcBorders>
              <w:left w:val="single" w:sz="4" w:space="0" w:color="FFFFFF"/>
            </w:tcBorders>
            <w:shd w:val="clear" w:color="auto" w:fill="A5A5A5"/>
          </w:tcPr>
          <w:p w14:paraId="1B83692F" w14:textId="77777777" w:rsidR="00F761C0" w:rsidRPr="00847BEA" w:rsidRDefault="00F761C0" w:rsidP="006D0FE4">
            <w:pPr>
              <w:pStyle w:val="TAH"/>
              <w:rPr>
                <w:b w:val="0"/>
                <w:bCs/>
                <w:color w:val="FFFFFF"/>
              </w:rPr>
            </w:pPr>
            <w:r w:rsidRPr="00847BEA">
              <w:rPr>
                <w:b w:val="0"/>
                <w:bCs/>
                <w:color w:val="FFFFFF"/>
              </w:rPr>
              <w:t>Color components</w:t>
            </w:r>
          </w:p>
        </w:tc>
        <w:tc>
          <w:tcPr>
            <w:tcW w:w="3227" w:type="dxa"/>
            <w:shd w:val="clear" w:color="auto" w:fill="DBDBDB"/>
          </w:tcPr>
          <w:p w14:paraId="1B66F9CE" w14:textId="77777777" w:rsidR="00F761C0" w:rsidRPr="00326A3B" w:rsidRDefault="00F761C0" w:rsidP="006D0FE4">
            <w:pPr>
              <w:pStyle w:val="TAC"/>
            </w:pPr>
            <w:r w:rsidRPr="00326A3B">
              <w:t>Y’CbCr</w:t>
            </w:r>
          </w:p>
        </w:tc>
      </w:tr>
      <w:tr w:rsidR="00F761C0" w14:paraId="059BAC68" w14:textId="77777777" w:rsidTr="006D0FE4">
        <w:trPr>
          <w:jc w:val="center"/>
        </w:trPr>
        <w:tc>
          <w:tcPr>
            <w:tcW w:w="3227" w:type="dxa"/>
            <w:tcBorders>
              <w:left w:val="single" w:sz="4" w:space="0" w:color="FFFFFF"/>
              <w:bottom w:val="single" w:sz="4" w:space="0" w:color="FFFFFF"/>
            </w:tcBorders>
            <w:shd w:val="clear" w:color="auto" w:fill="A5A5A5"/>
          </w:tcPr>
          <w:p w14:paraId="4680291C" w14:textId="77777777" w:rsidR="00F761C0" w:rsidRPr="00847BEA" w:rsidRDefault="00F761C0" w:rsidP="006D0FE4">
            <w:pPr>
              <w:pStyle w:val="TAH"/>
              <w:rPr>
                <w:b w:val="0"/>
                <w:bCs/>
                <w:color w:val="FFFFFF"/>
              </w:rPr>
            </w:pPr>
            <w:r w:rsidRPr="00847BEA">
              <w:rPr>
                <w:b w:val="0"/>
                <w:bCs/>
                <w:color w:val="FFFFFF"/>
              </w:rPr>
              <w:t>Colour space</w:t>
            </w:r>
          </w:p>
        </w:tc>
        <w:tc>
          <w:tcPr>
            <w:tcW w:w="3227" w:type="dxa"/>
            <w:shd w:val="clear" w:color="auto" w:fill="EDEDED"/>
          </w:tcPr>
          <w:p w14:paraId="3DB5E193" w14:textId="77777777" w:rsidR="00F761C0" w:rsidRDefault="00F761C0" w:rsidP="006D0FE4">
            <w:pPr>
              <w:pStyle w:val="TAC"/>
            </w:pPr>
            <w:r>
              <w:t xml:space="preserve">ITU-R </w:t>
            </w:r>
            <w:r w:rsidRPr="00326A3B">
              <w:t>BT.709</w:t>
            </w:r>
          </w:p>
        </w:tc>
      </w:tr>
    </w:tbl>
    <w:p w14:paraId="4031C9C1" w14:textId="77777777" w:rsidR="00F761C0" w:rsidRDefault="00F761C0" w:rsidP="00F761C0"/>
    <w:p w14:paraId="5115BEE3" w14:textId="77777777" w:rsidR="00F761C0" w:rsidRDefault="00F761C0" w:rsidP="00F761C0">
      <w:r>
        <w:t xml:space="preserve">The sequence can be accessed </w:t>
      </w:r>
      <w:r w:rsidRPr="002A7427">
        <w:rPr>
          <w:highlight w:val="yellow"/>
        </w:rPr>
        <w:t>here: &lt;&gt;</w:t>
      </w:r>
      <w:r>
        <w:t>.</w:t>
      </w:r>
    </w:p>
    <w:p w14:paraId="4A48F922" w14:textId="77777777" w:rsidR="00F761C0" w:rsidRDefault="00F761C0" w:rsidP="00F761C0">
      <w:pPr>
        <w:pStyle w:val="Heading3"/>
      </w:pPr>
      <w:bookmarkStart w:id="2090" w:name="_Toc61872515"/>
      <w:r>
        <w:t>C.2.6.3</w:t>
      </w:r>
      <w:r>
        <w:tab/>
        <w:t>Copyright and license information</w:t>
      </w:r>
      <w:bookmarkEnd w:id="2090"/>
    </w:p>
    <w:p w14:paraId="6C8A720E" w14:textId="77777777" w:rsidR="00F761C0" w:rsidRDefault="00F761C0" w:rsidP="00F761C0">
      <w:r w:rsidRPr="004E05A7">
        <w:t>The Baolei-Yard video sequence is made available under the following copyright disclaimer.</w:t>
      </w:r>
      <w:r>
        <w:t xml:space="preserve">.  </w:t>
      </w:r>
    </w:p>
    <w:p w14:paraId="164661B9" w14:textId="77777777" w:rsidR="00F761C0" w:rsidRPr="0082392B" w:rsidRDefault="00F761C0" w:rsidP="00F761C0">
      <w:pPr>
        <w:pStyle w:val="B1"/>
        <w:rPr>
          <w:i/>
          <w:iCs/>
        </w:rPr>
      </w:pPr>
      <w:r w:rsidRPr="0082392B">
        <w:rPr>
          <w:i/>
          <w:iCs/>
        </w:rPr>
        <w:t>Copyright © 1998 - 2020 Tencent. All Rights Reserved.</w:t>
      </w:r>
    </w:p>
    <w:p w14:paraId="251FB992" w14:textId="77777777" w:rsidR="00F761C0" w:rsidRDefault="00F761C0" w:rsidP="00F761C0">
      <w:pPr>
        <w:pStyle w:val="B1"/>
        <w:rPr>
          <w:i/>
          <w:iCs/>
        </w:rPr>
      </w:pPr>
      <w:r w:rsidRPr="0082392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r w:rsidRPr="0024437F">
        <w:rPr>
          <w:i/>
          <w:iCs/>
        </w:rPr>
        <w:t>.</w:t>
      </w:r>
    </w:p>
    <w:p w14:paraId="10FF7DA6" w14:textId="39B99CF8" w:rsidR="002A7427" w:rsidRDefault="002A7427" w:rsidP="002A7427">
      <w:pPr>
        <w:pStyle w:val="Heading2"/>
      </w:pPr>
      <w:bookmarkStart w:id="2091" w:name="_Toc61872516"/>
      <w:r>
        <w:t>C.2.</w:t>
      </w:r>
      <w:r w:rsidR="00F86011">
        <w:t>7</w:t>
      </w:r>
      <w:r>
        <w:tab/>
      </w:r>
      <w:r w:rsidR="00376C66" w:rsidRPr="00376C66">
        <w:t>Jianling-Temple</w:t>
      </w:r>
      <w:bookmarkEnd w:id="2091"/>
    </w:p>
    <w:p w14:paraId="34840672" w14:textId="581D3978" w:rsidR="002A7427" w:rsidRDefault="002A7427" w:rsidP="002A7427">
      <w:pPr>
        <w:pStyle w:val="Heading3"/>
      </w:pPr>
      <w:bookmarkStart w:id="2092" w:name="_Toc61872517"/>
      <w:r>
        <w:t>C.2.</w:t>
      </w:r>
      <w:r w:rsidR="00F86011">
        <w:t>7</w:t>
      </w:r>
      <w:r>
        <w:t>.1</w:t>
      </w:r>
      <w:r>
        <w:tab/>
        <w:t>Introduction</w:t>
      </w:r>
      <w:bookmarkEnd w:id="2092"/>
    </w:p>
    <w:p w14:paraId="47F825A5" w14:textId="363CA8AB" w:rsidR="002A7427" w:rsidRDefault="00CC7116" w:rsidP="002A7427">
      <w:r w:rsidRPr="00CC7116">
        <w:t>The Jianling-Temple test sequence is an extract from another famous massive multiplayer online role-playing game (MMORPG) having two gameplay modes Player-versus-Environment (PvE) and Player-versus-player (PvP). The figure C.2.</w:t>
      </w:r>
      <w:r w:rsidR="00F86011">
        <w:t>7</w:t>
      </w:r>
      <w:r w:rsidRPr="00CC7116">
        <w:t>-1 is a screenshot of the Jianling-Temple test sequence</w:t>
      </w:r>
      <w:r w:rsidR="002A7427">
        <w:t xml:space="preserve">. </w:t>
      </w:r>
    </w:p>
    <w:p w14:paraId="15C909CE" w14:textId="1DF3969F" w:rsidR="002A7427" w:rsidRDefault="002A7427" w:rsidP="002A7427">
      <w:pPr>
        <w:pStyle w:val="TF"/>
      </w:pPr>
      <w:r>
        <w:t xml:space="preserve"> </w:t>
      </w:r>
      <w:r w:rsidR="005377D9">
        <w:rPr>
          <w:noProof/>
        </w:rPr>
        <w:pict w14:anchorId="4F72D9A0">
          <v:shape id="_x0000_i1037" type="#_x0000_t75" alt="Une image contenant herbe, extérieur, équitation, homme&#10;&#10;Description générée automatiquement" style="width:273.75pt;height:151.5pt;visibility:visible;mso-wrap-style:square">
            <v:imagedata r:id="rId41" o:title="Une image contenant herbe, extérieur, équitation, homme&#10;&#10;Description générée automatiquement"/>
          </v:shape>
        </w:pict>
      </w:r>
    </w:p>
    <w:p w14:paraId="5C89D5A9" w14:textId="501F75F9" w:rsidR="002A7427" w:rsidRDefault="002A7427" w:rsidP="002A7427">
      <w:pPr>
        <w:pStyle w:val="TF"/>
      </w:pPr>
      <w:r>
        <w:t>Figure C.2.</w:t>
      </w:r>
      <w:r w:rsidR="00F86011">
        <w:t>7</w:t>
      </w:r>
      <w:r>
        <w:t xml:space="preserve">-1: Screenshot of </w:t>
      </w:r>
      <w:r w:rsidR="005C1FC8">
        <w:t xml:space="preserve">Jiangli-Temple </w:t>
      </w:r>
      <w:r>
        <w:t>test sequence</w:t>
      </w:r>
    </w:p>
    <w:p w14:paraId="2ED6AC95" w14:textId="61FDA0BB" w:rsidR="002A7427" w:rsidRDefault="002A7427" w:rsidP="002A7427">
      <w:pPr>
        <w:pStyle w:val="Heading3"/>
      </w:pPr>
      <w:bookmarkStart w:id="2093" w:name="_Toc61872518"/>
      <w:r>
        <w:t>C.2.</w:t>
      </w:r>
      <w:r w:rsidR="00F86011">
        <w:t>7</w:t>
      </w:r>
      <w:r>
        <w:t>.2</w:t>
      </w:r>
      <w:r>
        <w:tab/>
        <w:t>Sequence properties</w:t>
      </w:r>
      <w:bookmarkEnd w:id="2093"/>
    </w:p>
    <w:p w14:paraId="7CA79117" w14:textId="1CD4ACE4" w:rsidR="002A7427" w:rsidRDefault="002A7427" w:rsidP="002A7427">
      <w:r>
        <w:t xml:space="preserve">The </w:t>
      </w:r>
      <w:r w:rsidR="00A6119D" w:rsidRPr="00A6119D">
        <w:t xml:space="preserve">Jiangli-Temple </w:t>
      </w:r>
      <w:r>
        <w:t>test sequence properties are provided in Table C.2.</w:t>
      </w:r>
      <w:r w:rsidR="00F86011">
        <w:t>7</w:t>
      </w:r>
      <w:r>
        <w:t>.2-1.</w:t>
      </w:r>
    </w:p>
    <w:p w14:paraId="43760BB4" w14:textId="25F9707C" w:rsidR="002A7427" w:rsidRDefault="002A7427" w:rsidP="002A7427">
      <w:pPr>
        <w:pStyle w:val="TH"/>
      </w:pPr>
      <w:r>
        <w:lastRenderedPageBreak/>
        <w:t>Table C.2.</w:t>
      </w:r>
      <w:r w:rsidR="00F86011">
        <w:t>7</w:t>
      </w:r>
      <w:r>
        <w:t xml:space="preserve">.2-1 </w:t>
      </w:r>
      <w:r w:rsidR="00A6119D" w:rsidRPr="00A6119D">
        <w:t xml:space="preserve">Jiangli-Temple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98E5F72" w14:textId="77777777" w:rsidTr="00847BEA">
        <w:trPr>
          <w:jc w:val="center"/>
        </w:trPr>
        <w:tc>
          <w:tcPr>
            <w:tcW w:w="3227" w:type="dxa"/>
            <w:tcBorders>
              <w:top w:val="single" w:sz="4" w:space="0" w:color="FFFFFF"/>
              <w:left w:val="single" w:sz="4" w:space="0" w:color="FFFFFF"/>
              <w:right w:val="nil"/>
            </w:tcBorders>
            <w:shd w:val="clear" w:color="auto" w:fill="A5A5A5"/>
          </w:tcPr>
          <w:p w14:paraId="22ABC50B"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2B309DE" w14:textId="77777777" w:rsidR="002A7427" w:rsidRPr="00847BEA" w:rsidRDefault="002A7427" w:rsidP="00243644">
            <w:pPr>
              <w:pStyle w:val="TAH"/>
              <w:rPr>
                <w:b w:val="0"/>
                <w:bCs/>
                <w:color w:val="FFFFFF"/>
              </w:rPr>
            </w:pPr>
            <w:r w:rsidRPr="00847BEA">
              <w:rPr>
                <w:b w:val="0"/>
                <w:bCs/>
                <w:color w:val="FFFFFF"/>
              </w:rPr>
              <w:t>Value</w:t>
            </w:r>
          </w:p>
        </w:tc>
      </w:tr>
      <w:tr w:rsidR="00847BEA" w14:paraId="3D9CEA18" w14:textId="77777777" w:rsidTr="00847BEA">
        <w:trPr>
          <w:jc w:val="center"/>
        </w:trPr>
        <w:tc>
          <w:tcPr>
            <w:tcW w:w="3227" w:type="dxa"/>
            <w:tcBorders>
              <w:top w:val="single" w:sz="4" w:space="0" w:color="FFFFFF"/>
              <w:left w:val="single" w:sz="4" w:space="0" w:color="FFFFFF"/>
            </w:tcBorders>
            <w:shd w:val="clear" w:color="auto" w:fill="A5A5A5"/>
          </w:tcPr>
          <w:p w14:paraId="05F04B12"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6E7C9CEC" w14:textId="77777777" w:rsidR="002A7427" w:rsidRPr="00326A3B" w:rsidRDefault="002A7427" w:rsidP="00243644">
            <w:pPr>
              <w:pStyle w:val="TAC"/>
            </w:pPr>
            <w:r w:rsidRPr="00326A3B">
              <w:t>1920x1080</w:t>
            </w:r>
          </w:p>
        </w:tc>
      </w:tr>
      <w:tr w:rsidR="00847BEA" w14:paraId="0DAD9AE6" w14:textId="77777777" w:rsidTr="00847BEA">
        <w:trPr>
          <w:jc w:val="center"/>
        </w:trPr>
        <w:tc>
          <w:tcPr>
            <w:tcW w:w="3227" w:type="dxa"/>
            <w:tcBorders>
              <w:left w:val="single" w:sz="4" w:space="0" w:color="FFFFFF"/>
            </w:tcBorders>
            <w:shd w:val="clear" w:color="auto" w:fill="A5A5A5"/>
          </w:tcPr>
          <w:p w14:paraId="47CD64F9"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2DA77E86" w14:textId="77777777" w:rsidR="002A7427" w:rsidRPr="00326A3B" w:rsidRDefault="002A7427" w:rsidP="00243644">
            <w:pPr>
              <w:pStyle w:val="TAC"/>
            </w:pPr>
            <w:r w:rsidRPr="00326A3B">
              <w:t>Progressive</w:t>
            </w:r>
          </w:p>
        </w:tc>
      </w:tr>
      <w:tr w:rsidR="00847BEA" w14:paraId="6D4584D9" w14:textId="77777777" w:rsidTr="00847BEA">
        <w:trPr>
          <w:jc w:val="center"/>
        </w:trPr>
        <w:tc>
          <w:tcPr>
            <w:tcW w:w="3227" w:type="dxa"/>
            <w:tcBorders>
              <w:left w:val="single" w:sz="4" w:space="0" w:color="FFFFFF"/>
            </w:tcBorders>
            <w:shd w:val="clear" w:color="auto" w:fill="A5A5A5"/>
          </w:tcPr>
          <w:p w14:paraId="581C1037"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47A703B1" w14:textId="77777777" w:rsidR="002A7427" w:rsidRPr="00326A3B" w:rsidRDefault="002A7427" w:rsidP="00243644">
            <w:pPr>
              <w:pStyle w:val="TAC"/>
            </w:pPr>
            <w:r w:rsidRPr="00326A3B">
              <w:t>60 fps</w:t>
            </w:r>
          </w:p>
        </w:tc>
      </w:tr>
      <w:tr w:rsidR="00847BEA" w14:paraId="7BD8E447" w14:textId="77777777" w:rsidTr="00847BEA">
        <w:trPr>
          <w:jc w:val="center"/>
        </w:trPr>
        <w:tc>
          <w:tcPr>
            <w:tcW w:w="3227" w:type="dxa"/>
            <w:tcBorders>
              <w:left w:val="single" w:sz="4" w:space="0" w:color="FFFFFF"/>
            </w:tcBorders>
            <w:shd w:val="clear" w:color="auto" w:fill="A5A5A5"/>
          </w:tcPr>
          <w:p w14:paraId="1F067A16"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56865E34" w14:textId="77777777" w:rsidR="002A7427" w:rsidRPr="00326A3B" w:rsidRDefault="002A7427" w:rsidP="00243644">
            <w:pPr>
              <w:pStyle w:val="TAC"/>
            </w:pPr>
            <w:r w:rsidRPr="00326A3B">
              <w:t>8</w:t>
            </w:r>
          </w:p>
        </w:tc>
      </w:tr>
      <w:tr w:rsidR="00847BEA" w14:paraId="6095FE44" w14:textId="77777777" w:rsidTr="00847BEA">
        <w:trPr>
          <w:jc w:val="center"/>
        </w:trPr>
        <w:tc>
          <w:tcPr>
            <w:tcW w:w="3227" w:type="dxa"/>
            <w:tcBorders>
              <w:left w:val="single" w:sz="4" w:space="0" w:color="FFFFFF"/>
            </w:tcBorders>
            <w:shd w:val="clear" w:color="auto" w:fill="A5A5A5"/>
          </w:tcPr>
          <w:p w14:paraId="4ABA6D81"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6D07D57D" w14:textId="77777777" w:rsidR="002A7427" w:rsidRPr="00326A3B" w:rsidRDefault="002A7427" w:rsidP="00243644">
            <w:pPr>
              <w:pStyle w:val="TAC"/>
            </w:pPr>
            <w:r w:rsidRPr="00326A3B">
              <w:t>600 frames</w:t>
            </w:r>
            <w:r>
              <w:t xml:space="preserve"> (10s)</w:t>
            </w:r>
          </w:p>
        </w:tc>
      </w:tr>
      <w:tr w:rsidR="00847BEA" w14:paraId="15AF647B" w14:textId="77777777" w:rsidTr="00847BEA">
        <w:trPr>
          <w:jc w:val="center"/>
        </w:trPr>
        <w:tc>
          <w:tcPr>
            <w:tcW w:w="3227" w:type="dxa"/>
            <w:tcBorders>
              <w:left w:val="single" w:sz="4" w:space="0" w:color="FFFFFF"/>
            </w:tcBorders>
            <w:shd w:val="clear" w:color="auto" w:fill="A5A5A5"/>
          </w:tcPr>
          <w:p w14:paraId="7548593B"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7394272A" w14:textId="77777777" w:rsidR="002A7427" w:rsidRPr="00326A3B" w:rsidRDefault="002A7427" w:rsidP="00243644">
            <w:pPr>
              <w:pStyle w:val="TAC"/>
            </w:pPr>
            <w:r w:rsidRPr="00326A3B">
              <w:t>YUV 4:2:0</w:t>
            </w:r>
          </w:p>
        </w:tc>
      </w:tr>
      <w:tr w:rsidR="00847BEA" w14:paraId="5923F521" w14:textId="77777777" w:rsidTr="00847BEA">
        <w:trPr>
          <w:jc w:val="center"/>
        </w:trPr>
        <w:tc>
          <w:tcPr>
            <w:tcW w:w="3227" w:type="dxa"/>
            <w:tcBorders>
              <w:left w:val="single" w:sz="4" w:space="0" w:color="FFFFFF"/>
            </w:tcBorders>
            <w:shd w:val="clear" w:color="auto" w:fill="A5A5A5"/>
          </w:tcPr>
          <w:p w14:paraId="04AE7DA8"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351747A3" w14:textId="77777777" w:rsidR="002A7427" w:rsidRPr="00326A3B" w:rsidRDefault="002A7427" w:rsidP="00243644">
            <w:pPr>
              <w:pStyle w:val="TAC"/>
            </w:pPr>
            <w:r w:rsidRPr="00326A3B">
              <w:t>Y’CbCr</w:t>
            </w:r>
          </w:p>
        </w:tc>
      </w:tr>
      <w:tr w:rsidR="00847BEA" w14:paraId="5275979B" w14:textId="77777777" w:rsidTr="00847BEA">
        <w:trPr>
          <w:jc w:val="center"/>
        </w:trPr>
        <w:tc>
          <w:tcPr>
            <w:tcW w:w="3227" w:type="dxa"/>
            <w:tcBorders>
              <w:left w:val="single" w:sz="4" w:space="0" w:color="FFFFFF"/>
              <w:bottom w:val="single" w:sz="4" w:space="0" w:color="FFFFFF"/>
            </w:tcBorders>
            <w:shd w:val="clear" w:color="auto" w:fill="A5A5A5"/>
          </w:tcPr>
          <w:p w14:paraId="537FE6AD"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6CC16611" w14:textId="77777777" w:rsidR="002A7427" w:rsidRPr="00326A3B" w:rsidRDefault="002A7427" w:rsidP="00243644">
            <w:pPr>
              <w:pStyle w:val="TAC"/>
            </w:pPr>
            <w:r>
              <w:t xml:space="preserve">ITU-R </w:t>
            </w:r>
            <w:r w:rsidRPr="00326A3B">
              <w:t>BT.709</w:t>
            </w:r>
          </w:p>
        </w:tc>
      </w:tr>
    </w:tbl>
    <w:p w14:paraId="0445F1D9" w14:textId="77777777" w:rsidR="002A7427" w:rsidRDefault="002A7427" w:rsidP="002A7427"/>
    <w:p w14:paraId="0A5BD1D3" w14:textId="77777777" w:rsidR="002A7427" w:rsidRDefault="002A7427" w:rsidP="002A7427">
      <w:r>
        <w:t xml:space="preserve">The sequence can be accessed </w:t>
      </w:r>
      <w:r w:rsidRPr="002A7427">
        <w:rPr>
          <w:highlight w:val="yellow"/>
        </w:rPr>
        <w:t>here: &lt;&gt;</w:t>
      </w:r>
      <w:r>
        <w:t>.</w:t>
      </w:r>
    </w:p>
    <w:p w14:paraId="7F8D43C5" w14:textId="6D5D0DBA" w:rsidR="002A7427" w:rsidRDefault="002A7427" w:rsidP="002A7427">
      <w:pPr>
        <w:pStyle w:val="Heading3"/>
      </w:pPr>
      <w:bookmarkStart w:id="2094" w:name="_Toc61872519"/>
      <w:r>
        <w:t>C.2.</w:t>
      </w:r>
      <w:r w:rsidR="009620D2">
        <w:t>7</w:t>
      </w:r>
      <w:r>
        <w:t>.3</w:t>
      </w:r>
      <w:r>
        <w:tab/>
        <w:t>Copyright and license information</w:t>
      </w:r>
      <w:bookmarkEnd w:id="2094"/>
    </w:p>
    <w:p w14:paraId="696DDEA4" w14:textId="6003708F" w:rsidR="002A7427" w:rsidRDefault="002A7427" w:rsidP="002A7427">
      <w:r>
        <w:t xml:space="preserve">The </w:t>
      </w:r>
      <w:r w:rsidR="00967906" w:rsidRPr="00967906">
        <w:t>Jianli</w:t>
      </w:r>
      <w:r w:rsidR="00D610A7">
        <w:t>n</w:t>
      </w:r>
      <w:r w:rsidR="009620D2">
        <w:t>g</w:t>
      </w:r>
      <w:r w:rsidR="00967906" w:rsidRPr="00967906">
        <w:t xml:space="preserve">-Temple </w:t>
      </w:r>
      <w:r>
        <w:t xml:space="preserve">video sequence is made available under the following copyright disclaimer.  </w:t>
      </w:r>
    </w:p>
    <w:p w14:paraId="17142FB2" w14:textId="77777777" w:rsidR="008447B7" w:rsidRPr="008447B7" w:rsidRDefault="008447B7" w:rsidP="008447B7">
      <w:pPr>
        <w:pStyle w:val="B1"/>
        <w:rPr>
          <w:i/>
          <w:iCs/>
        </w:rPr>
      </w:pPr>
      <w:r w:rsidRPr="008447B7">
        <w:rPr>
          <w:i/>
          <w:iCs/>
        </w:rPr>
        <w:t>Copyright © 1998 - 2020 Tencent &amp; NCSOFT. All Rights Reserved.</w:t>
      </w:r>
    </w:p>
    <w:p w14:paraId="0DEFABD2" w14:textId="7C767502" w:rsidR="002A7427" w:rsidRDefault="008447B7" w:rsidP="008447B7">
      <w:pPr>
        <w:pStyle w:val="B1"/>
        <w:rPr>
          <w:i/>
          <w:iCs/>
        </w:rPr>
      </w:pPr>
      <w:r w:rsidRPr="008447B7">
        <w:rPr>
          <w:i/>
          <w:iCs/>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p>
    <w:p w14:paraId="6BBA62FE" w14:textId="0E1DBD6C" w:rsidR="002A7427" w:rsidRDefault="002A7427" w:rsidP="002A7427">
      <w:pPr>
        <w:pStyle w:val="Heading2"/>
      </w:pPr>
      <w:bookmarkStart w:id="2095" w:name="_Toc61872520"/>
      <w:r>
        <w:t>C.2.</w:t>
      </w:r>
      <w:r w:rsidR="009620D2">
        <w:t>8</w:t>
      </w:r>
      <w:r>
        <w:tab/>
      </w:r>
      <w:r w:rsidR="001842B0" w:rsidRPr="001842B0">
        <w:t>Jianling-Beach</w:t>
      </w:r>
      <w:bookmarkEnd w:id="2095"/>
    </w:p>
    <w:p w14:paraId="6874980B" w14:textId="3DE30596" w:rsidR="002A7427" w:rsidRDefault="002A7427" w:rsidP="002A7427">
      <w:pPr>
        <w:pStyle w:val="Heading3"/>
      </w:pPr>
      <w:bookmarkStart w:id="2096" w:name="_Toc61872521"/>
      <w:r>
        <w:t>C.2.</w:t>
      </w:r>
      <w:r w:rsidR="008B7D36">
        <w:t>8</w:t>
      </w:r>
      <w:r>
        <w:t>.1</w:t>
      </w:r>
      <w:r>
        <w:tab/>
        <w:t>Introduction</w:t>
      </w:r>
      <w:bookmarkEnd w:id="2096"/>
    </w:p>
    <w:p w14:paraId="5BF9BBE1" w14:textId="79E3973C" w:rsidR="002A7427" w:rsidRDefault="00835B6D" w:rsidP="002A7427">
      <w:r w:rsidRPr="00835B6D">
        <w:t xml:space="preserve">The </w:t>
      </w:r>
      <w:r w:rsidRPr="00542E44">
        <w:rPr>
          <w:i/>
          <w:iCs/>
        </w:rPr>
        <w:t>Jianling-Beach</w:t>
      </w:r>
      <w:r w:rsidRPr="00835B6D">
        <w:t xml:space="preserve"> test sequence is another extract from the same MMORPG game as the Jianli</w:t>
      </w:r>
      <w:r w:rsidR="008B7D36">
        <w:t>ng</w:t>
      </w:r>
      <w:r w:rsidRPr="00835B6D">
        <w:t>-Temple sequence. The figure C.2.</w:t>
      </w:r>
      <w:r w:rsidR="008B7D36">
        <w:t>8</w:t>
      </w:r>
      <w:r w:rsidRPr="00835B6D">
        <w:t>-1 is a screenshot of the Jianling-Beach test sequence</w:t>
      </w:r>
      <w:r w:rsidR="002A7427">
        <w:t xml:space="preserve">. </w:t>
      </w:r>
    </w:p>
    <w:p w14:paraId="16A9976F" w14:textId="0F9845DD" w:rsidR="002A7427" w:rsidRDefault="002A7427" w:rsidP="002A7427">
      <w:pPr>
        <w:pStyle w:val="TF"/>
      </w:pPr>
      <w:r>
        <w:t xml:space="preserve"> </w:t>
      </w:r>
      <w:r w:rsidR="005377D9">
        <w:rPr>
          <w:noProof/>
        </w:rPr>
        <w:pict w14:anchorId="7D646589">
          <v:shape id="_x0000_i1038" type="#_x0000_t75" alt="Une image contenant ordinateur, portable, différent, assis&#10;&#10;Description générée automatiquement" style="width:252pt;height:2in;visibility:visible;mso-wrap-style:square">
            <v:imagedata r:id="rId42" o:title="Une image contenant ordinateur, portable, différent, assis&#10;&#10;Description générée automatiquement"/>
          </v:shape>
        </w:pict>
      </w:r>
    </w:p>
    <w:p w14:paraId="032337FF" w14:textId="2B2DDD59" w:rsidR="002A7427" w:rsidRDefault="002A7427" w:rsidP="002A7427">
      <w:pPr>
        <w:pStyle w:val="TF"/>
      </w:pPr>
      <w:r>
        <w:t>Figure C.2.</w:t>
      </w:r>
      <w:r w:rsidR="008B7D36">
        <w:t>8</w:t>
      </w:r>
      <w:r>
        <w:t xml:space="preserve">-1: Screenshot of </w:t>
      </w:r>
      <w:r w:rsidR="00003087" w:rsidRPr="00003087">
        <w:t>Jiangling-Beach</w:t>
      </w:r>
      <w:r>
        <w:t xml:space="preserve"> test sequence</w:t>
      </w:r>
    </w:p>
    <w:p w14:paraId="7927EDBA" w14:textId="19915F40" w:rsidR="002A7427" w:rsidRDefault="002A7427" w:rsidP="002A7427">
      <w:pPr>
        <w:pStyle w:val="Heading3"/>
      </w:pPr>
      <w:bookmarkStart w:id="2097" w:name="_Toc61872522"/>
      <w:r>
        <w:t>C.2.</w:t>
      </w:r>
      <w:r w:rsidR="008B7D36">
        <w:t>8</w:t>
      </w:r>
      <w:r>
        <w:t>.2</w:t>
      </w:r>
      <w:r>
        <w:tab/>
        <w:t>Sequence properties</w:t>
      </w:r>
      <w:bookmarkEnd w:id="2097"/>
    </w:p>
    <w:p w14:paraId="0BD7EC57" w14:textId="694485B7" w:rsidR="002A7427" w:rsidRDefault="002A7427" w:rsidP="002A7427">
      <w:r>
        <w:t xml:space="preserve">The </w:t>
      </w:r>
      <w:r w:rsidR="00003087" w:rsidRPr="00003087">
        <w:t xml:space="preserve">Jianling-Beach </w:t>
      </w:r>
      <w:r>
        <w:t>test sequence properties are provided in Table C.2.</w:t>
      </w:r>
      <w:r w:rsidR="008B7D36">
        <w:t>8</w:t>
      </w:r>
      <w:r>
        <w:t>.2-1.</w:t>
      </w:r>
    </w:p>
    <w:p w14:paraId="75928212" w14:textId="6ED36BA7" w:rsidR="002A7427" w:rsidRDefault="002A7427" w:rsidP="002A7427">
      <w:pPr>
        <w:pStyle w:val="TH"/>
      </w:pPr>
      <w:r>
        <w:lastRenderedPageBreak/>
        <w:t>Table C.2.</w:t>
      </w:r>
      <w:r w:rsidR="008B7D36">
        <w:t>8</w:t>
      </w:r>
      <w:r>
        <w:t xml:space="preserve">.2-1 </w:t>
      </w:r>
      <w:r w:rsidR="00003087" w:rsidRPr="00003087">
        <w:t xml:space="preserve">Jianling-Beach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64BC5915" w14:textId="77777777" w:rsidTr="00847BEA">
        <w:trPr>
          <w:jc w:val="center"/>
        </w:trPr>
        <w:tc>
          <w:tcPr>
            <w:tcW w:w="3227" w:type="dxa"/>
            <w:tcBorders>
              <w:top w:val="single" w:sz="4" w:space="0" w:color="FFFFFF"/>
              <w:left w:val="single" w:sz="4" w:space="0" w:color="FFFFFF"/>
              <w:right w:val="nil"/>
            </w:tcBorders>
            <w:shd w:val="clear" w:color="auto" w:fill="A5A5A5"/>
          </w:tcPr>
          <w:p w14:paraId="1094DCC9"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9E6C264" w14:textId="77777777" w:rsidR="002A7427" w:rsidRPr="00847BEA" w:rsidRDefault="002A7427" w:rsidP="00243644">
            <w:pPr>
              <w:pStyle w:val="TAH"/>
              <w:rPr>
                <w:b w:val="0"/>
                <w:bCs/>
                <w:color w:val="FFFFFF"/>
              </w:rPr>
            </w:pPr>
            <w:r w:rsidRPr="00847BEA">
              <w:rPr>
                <w:b w:val="0"/>
                <w:bCs/>
                <w:color w:val="FFFFFF"/>
              </w:rPr>
              <w:t>Value</w:t>
            </w:r>
          </w:p>
        </w:tc>
      </w:tr>
      <w:tr w:rsidR="00847BEA" w14:paraId="0C66AC93" w14:textId="77777777" w:rsidTr="00847BEA">
        <w:trPr>
          <w:jc w:val="center"/>
        </w:trPr>
        <w:tc>
          <w:tcPr>
            <w:tcW w:w="3227" w:type="dxa"/>
            <w:tcBorders>
              <w:top w:val="single" w:sz="4" w:space="0" w:color="FFFFFF"/>
              <w:left w:val="single" w:sz="4" w:space="0" w:color="FFFFFF"/>
            </w:tcBorders>
            <w:shd w:val="clear" w:color="auto" w:fill="A5A5A5"/>
          </w:tcPr>
          <w:p w14:paraId="28B263E8"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5EAF769F" w14:textId="77777777" w:rsidR="002A7427" w:rsidRPr="00326A3B" w:rsidRDefault="002A7427" w:rsidP="00243644">
            <w:pPr>
              <w:pStyle w:val="TAC"/>
            </w:pPr>
            <w:r w:rsidRPr="00326A3B">
              <w:t>1920x1080</w:t>
            </w:r>
          </w:p>
        </w:tc>
      </w:tr>
      <w:tr w:rsidR="00847BEA" w14:paraId="24561ED4" w14:textId="77777777" w:rsidTr="00847BEA">
        <w:trPr>
          <w:jc w:val="center"/>
        </w:trPr>
        <w:tc>
          <w:tcPr>
            <w:tcW w:w="3227" w:type="dxa"/>
            <w:tcBorders>
              <w:left w:val="single" w:sz="4" w:space="0" w:color="FFFFFF"/>
            </w:tcBorders>
            <w:shd w:val="clear" w:color="auto" w:fill="A5A5A5"/>
          </w:tcPr>
          <w:p w14:paraId="59F72BB6"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7A54DAAD" w14:textId="77777777" w:rsidR="002A7427" w:rsidRPr="00326A3B" w:rsidRDefault="002A7427" w:rsidP="00243644">
            <w:pPr>
              <w:pStyle w:val="TAC"/>
            </w:pPr>
            <w:r w:rsidRPr="00326A3B">
              <w:t>Progressive</w:t>
            </w:r>
          </w:p>
        </w:tc>
      </w:tr>
      <w:tr w:rsidR="00847BEA" w14:paraId="7DF00E3E" w14:textId="77777777" w:rsidTr="00847BEA">
        <w:trPr>
          <w:jc w:val="center"/>
        </w:trPr>
        <w:tc>
          <w:tcPr>
            <w:tcW w:w="3227" w:type="dxa"/>
            <w:tcBorders>
              <w:left w:val="single" w:sz="4" w:space="0" w:color="FFFFFF"/>
            </w:tcBorders>
            <w:shd w:val="clear" w:color="auto" w:fill="A5A5A5"/>
          </w:tcPr>
          <w:p w14:paraId="16E967C9"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133F4969" w14:textId="77777777" w:rsidR="002A7427" w:rsidRPr="00326A3B" w:rsidRDefault="002A7427" w:rsidP="00243644">
            <w:pPr>
              <w:pStyle w:val="TAC"/>
            </w:pPr>
            <w:r w:rsidRPr="00326A3B">
              <w:t>60 fps</w:t>
            </w:r>
          </w:p>
        </w:tc>
      </w:tr>
      <w:tr w:rsidR="00847BEA" w14:paraId="3DF96021" w14:textId="77777777" w:rsidTr="00847BEA">
        <w:trPr>
          <w:jc w:val="center"/>
        </w:trPr>
        <w:tc>
          <w:tcPr>
            <w:tcW w:w="3227" w:type="dxa"/>
            <w:tcBorders>
              <w:left w:val="single" w:sz="4" w:space="0" w:color="FFFFFF"/>
            </w:tcBorders>
            <w:shd w:val="clear" w:color="auto" w:fill="A5A5A5"/>
          </w:tcPr>
          <w:p w14:paraId="7D5F5D33"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4E877752" w14:textId="77777777" w:rsidR="002A7427" w:rsidRPr="00326A3B" w:rsidRDefault="002A7427" w:rsidP="00243644">
            <w:pPr>
              <w:pStyle w:val="TAC"/>
            </w:pPr>
            <w:r w:rsidRPr="00326A3B">
              <w:t>8</w:t>
            </w:r>
          </w:p>
        </w:tc>
      </w:tr>
      <w:tr w:rsidR="00847BEA" w14:paraId="2AA320CD" w14:textId="77777777" w:rsidTr="00847BEA">
        <w:trPr>
          <w:jc w:val="center"/>
        </w:trPr>
        <w:tc>
          <w:tcPr>
            <w:tcW w:w="3227" w:type="dxa"/>
            <w:tcBorders>
              <w:left w:val="single" w:sz="4" w:space="0" w:color="FFFFFF"/>
            </w:tcBorders>
            <w:shd w:val="clear" w:color="auto" w:fill="A5A5A5"/>
          </w:tcPr>
          <w:p w14:paraId="22E99593"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761BFC18" w14:textId="77777777" w:rsidR="002A7427" w:rsidRPr="00326A3B" w:rsidRDefault="002A7427" w:rsidP="00243644">
            <w:pPr>
              <w:pStyle w:val="TAC"/>
            </w:pPr>
            <w:r w:rsidRPr="00326A3B">
              <w:t>600 frames</w:t>
            </w:r>
            <w:r>
              <w:t xml:space="preserve"> (10s)</w:t>
            </w:r>
          </w:p>
        </w:tc>
      </w:tr>
      <w:tr w:rsidR="00847BEA" w14:paraId="6954190E" w14:textId="77777777" w:rsidTr="00847BEA">
        <w:trPr>
          <w:jc w:val="center"/>
        </w:trPr>
        <w:tc>
          <w:tcPr>
            <w:tcW w:w="3227" w:type="dxa"/>
            <w:tcBorders>
              <w:left w:val="single" w:sz="4" w:space="0" w:color="FFFFFF"/>
            </w:tcBorders>
            <w:shd w:val="clear" w:color="auto" w:fill="A5A5A5"/>
          </w:tcPr>
          <w:p w14:paraId="4F2E2A85"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3922062F" w14:textId="77777777" w:rsidR="002A7427" w:rsidRPr="00326A3B" w:rsidRDefault="002A7427" w:rsidP="00243644">
            <w:pPr>
              <w:pStyle w:val="TAC"/>
            </w:pPr>
            <w:r w:rsidRPr="00326A3B">
              <w:t>YUV 4:2:0</w:t>
            </w:r>
          </w:p>
        </w:tc>
      </w:tr>
      <w:tr w:rsidR="00847BEA" w14:paraId="30E81ACC" w14:textId="77777777" w:rsidTr="00847BEA">
        <w:trPr>
          <w:jc w:val="center"/>
        </w:trPr>
        <w:tc>
          <w:tcPr>
            <w:tcW w:w="3227" w:type="dxa"/>
            <w:tcBorders>
              <w:left w:val="single" w:sz="4" w:space="0" w:color="FFFFFF"/>
            </w:tcBorders>
            <w:shd w:val="clear" w:color="auto" w:fill="A5A5A5"/>
          </w:tcPr>
          <w:p w14:paraId="5A522213"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1BF213A3" w14:textId="77777777" w:rsidR="002A7427" w:rsidRPr="00326A3B" w:rsidRDefault="002A7427" w:rsidP="00243644">
            <w:pPr>
              <w:pStyle w:val="TAC"/>
            </w:pPr>
            <w:r w:rsidRPr="00326A3B">
              <w:t>Y’CbCr</w:t>
            </w:r>
          </w:p>
        </w:tc>
      </w:tr>
      <w:tr w:rsidR="00847BEA" w14:paraId="7C9E8DC2" w14:textId="77777777" w:rsidTr="00847BEA">
        <w:trPr>
          <w:jc w:val="center"/>
        </w:trPr>
        <w:tc>
          <w:tcPr>
            <w:tcW w:w="3227" w:type="dxa"/>
            <w:tcBorders>
              <w:left w:val="single" w:sz="4" w:space="0" w:color="FFFFFF"/>
              <w:bottom w:val="single" w:sz="4" w:space="0" w:color="FFFFFF"/>
            </w:tcBorders>
            <w:shd w:val="clear" w:color="auto" w:fill="A5A5A5"/>
          </w:tcPr>
          <w:p w14:paraId="5358E1FE"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3E2BDF8" w14:textId="77777777" w:rsidR="002A7427" w:rsidRPr="00326A3B" w:rsidRDefault="002A7427" w:rsidP="00243644">
            <w:pPr>
              <w:pStyle w:val="TAC"/>
            </w:pPr>
            <w:r>
              <w:t xml:space="preserve">ITU-R </w:t>
            </w:r>
            <w:r w:rsidRPr="00326A3B">
              <w:t>BT.709</w:t>
            </w:r>
          </w:p>
        </w:tc>
      </w:tr>
    </w:tbl>
    <w:p w14:paraId="69B1544B" w14:textId="77777777" w:rsidR="002A7427" w:rsidRDefault="002A7427" w:rsidP="002A7427"/>
    <w:p w14:paraId="52FBB529" w14:textId="77777777" w:rsidR="002A7427" w:rsidRDefault="002A7427" w:rsidP="002A7427">
      <w:r>
        <w:t xml:space="preserve">The sequence can be accessed </w:t>
      </w:r>
      <w:r w:rsidRPr="002A7427">
        <w:rPr>
          <w:highlight w:val="yellow"/>
        </w:rPr>
        <w:t>here: &lt;&gt;</w:t>
      </w:r>
      <w:r>
        <w:t>.</w:t>
      </w:r>
    </w:p>
    <w:p w14:paraId="1D61BFA9" w14:textId="3FD5D011" w:rsidR="002A7427" w:rsidRDefault="002A7427" w:rsidP="002A7427">
      <w:pPr>
        <w:pStyle w:val="Heading3"/>
      </w:pPr>
      <w:bookmarkStart w:id="2098" w:name="_Toc61872523"/>
      <w:r>
        <w:t>C.2.</w:t>
      </w:r>
      <w:r w:rsidR="008B7D36">
        <w:t>8</w:t>
      </w:r>
      <w:r>
        <w:t>.3</w:t>
      </w:r>
      <w:r>
        <w:tab/>
        <w:t>Copyright and license information</w:t>
      </w:r>
      <w:bookmarkEnd w:id="2098"/>
    </w:p>
    <w:p w14:paraId="4A028119" w14:textId="6AC03E13" w:rsidR="002A7427" w:rsidRDefault="002A7427" w:rsidP="002A7427">
      <w:r>
        <w:t xml:space="preserve">The </w:t>
      </w:r>
      <w:r w:rsidR="00003087" w:rsidRPr="00003087">
        <w:t xml:space="preserve">Jianling-Beach </w:t>
      </w:r>
      <w:r>
        <w:t xml:space="preserve">video sequence is made available under the following copyright disclaimer.  </w:t>
      </w:r>
    </w:p>
    <w:p w14:paraId="1109C38D" w14:textId="77777777" w:rsidR="0026055B" w:rsidRPr="0026055B" w:rsidRDefault="0026055B" w:rsidP="0026055B">
      <w:pPr>
        <w:pStyle w:val="B1"/>
        <w:rPr>
          <w:i/>
          <w:iCs/>
        </w:rPr>
      </w:pPr>
      <w:r w:rsidRPr="0026055B">
        <w:rPr>
          <w:i/>
          <w:iCs/>
        </w:rPr>
        <w:t>Copyright © 1998 - 2020 Tencent &amp; NCSOFT. All Rights Reserved.</w:t>
      </w:r>
    </w:p>
    <w:p w14:paraId="1B888A12" w14:textId="3E9FC4A6" w:rsidR="002A7427" w:rsidRDefault="0026055B" w:rsidP="0026055B">
      <w:pPr>
        <w:pStyle w:val="B1"/>
        <w:rPr>
          <w:i/>
          <w:iCs/>
        </w:rPr>
      </w:pPr>
      <w:r w:rsidRPr="0026055B">
        <w:rPr>
          <w:i/>
          <w:iCs/>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r w:rsidR="002A7427" w:rsidRPr="0024437F">
        <w:rPr>
          <w:i/>
          <w:iCs/>
        </w:rPr>
        <w:t>.</w:t>
      </w:r>
    </w:p>
    <w:p w14:paraId="192967D0" w14:textId="6C1A4913" w:rsidR="002A7427" w:rsidRDefault="002A7427" w:rsidP="002A7427">
      <w:pPr>
        <w:pStyle w:val="Heading2"/>
      </w:pPr>
      <w:bookmarkStart w:id="2099" w:name="_Toc61872524"/>
      <w:r>
        <w:t>C.2.</w:t>
      </w:r>
      <w:r w:rsidR="008B7D36">
        <w:t>9</w:t>
      </w:r>
      <w:r>
        <w:tab/>
      </w:r>
      <w:r w:rsidR="008B07BC" w:rsidRPr="008B07BC">
        <w:t>Heroes of the Storm</w:t>
      </w:r>
      <w:bookmarkEnd w:id="2099"/>
    </w:p>
    <w:p w14:paraId="64804431" w14:textId="3ADE9479" w:rsidR="002A7427" w:rsidRDefault="002A7427" w:rsidP="002A7427">
      <w:pPr>
        <w:pStyle w:val="Heading3"/>
      </w:pPr>
      <w:bookmarkStart w:id="2100" w:name="_Toc61872525"/>
      <w:r>
        <w:t>C.2.</w:t>
      </w:r>
      <w:r w:rsidR="008B7D36">
        <w:t>9</w:t>
      </w:r>
      <w:r>
        <w:t>.1</w:t>
      </w:r>
      <w:r>
        <w:tab/>
        <w:t>Introduction</w:t>
      </w:r>
      <w:bookmarkEnd w:id="2100"/>
    </w:p>
    <w:p w14:paraId="27C4FD65" w14:textId="1640EF77" w:rsidR="002A7427" w:rsidRDefault="008C11BD" w:rsidP="002A7427">
      <w:r w:rsidRPr="008C11BD">
        <w:t>Heroes of the Storm is a crossover multiplayer online battle arena video game developed and published by Blizzard Entertainment. The figure C.2.</w:t>
      </w:r>
      <w:r w:rsidR="008B7D36">
        <w:t>9</w:t>
      </w:r>
      <w:r w:rsidRPr="008C11BD">
        <w:t>.1-1 illustrates the gameplay of Heroes of the Storm with a screenshot of the test sequence provided by Kingston University, London and Technical University, Berlin. [42] [43]</w:t>
      </w:r>
      <w:r w:rsidR="002A7427">
        <w:t xml:space="preserve">. </w:t>
      </w:r>
    </w:p>
    <w:p w14:paraId="4B39CD41" w14:textId="77777777" w:rsidR="002A7427" w:rsidRDefault="002A7427" w:rsidP="002A7427">
      <w:pPr>
        <w:pStyle w:val="TF"/>
      </w:pPr>
      <w:r>
        <w:t xml:space="preserve"> </w:t>
      </w:r>
      <w:r w:rsidR="005377D9">
        <w:rPr>
          <w:noProof/>
        </w:rPr>
        <w:pict w14:anchorId="48EF2348">
          <v:shape id="_x0000_i1039" type="#_x0000_t75" style="width:266.25pt;height:151.5pt;visibility:visible;mso-wrap-style:square">
            <v:imagedata r:id="rId36" o:title=""/>
          </v:shape>
        </w:pict>
      </w:r>
    </w:p>
    <w:p w14:paraId="03840DFC" w14:textId="542F734F" w:rsidR="002A7427" w:rsidRDefault="002A7427" w:rsidP="002A7427">
      <w:pPr>
        <w:pStyle w:val="TF"/>
      </w:pPr>
      <w:r>
        <w:t>Figure C.2.</w:t>
      </w:r>
      <w:r w:rsidR="008B7D36">
        <w:t>9</w:t>
      </w:r>
      <w:r w:rsidR="008C11BD">
        <w:t>.1</w:t>
      </w:r>
      <w:r>
        <w:t xml:space="preserve">-1: Screenshot of </w:t>
      </w:r>
      <w:r w:rsidR="008B07BC" w:rsidRPr="008B07BC">
        <w:t xml:space="preserve">Heroes of the Storm </w:t>
      </w:r>
      <w:r>
        <w:t>test sequence</w:t>
      </w:r>
    </w:p>
    <w:p w14:paraId="7C192814" w14:textId="3B6777B0" w:rsidR="002A7427" w:rsidRDefault="002A7427" w:rsidP="002A7427">
      <w:pPr>
        <w:pStyle w:val="Heading3"/>
      </w:pPr>
      <w:bookmarkStart w:id="2101" w:name="_Toc61872526"/>
      <w:r>
        <w:t>C.2.</w:t>
      </w:r>
      <w:r w:rsidR="008B7D36">
        <w:t>9</w:t>
      </w:r>
      <w:r>
        <w:t>.2</w:t>
      </w:r>
      <w:r>
        <w:tab/>
        <w:t>Sequence properties</w:t>
      </w:r>
      <w:bookmarkEnd w:id="2101"/>
    </w:p>
    <w:p w14:paraId="6C23758F" w14:textId="12E95509" w:rsidR="002A7427" w:rsidRDefault="002A7427" w:rsidP="002A7427">
      <w:r>
        <w:t xml:space="preserve">The </w:t>
      </w:r>
      <w:r w:rsidR="008B07BC" w:rsidRPr="008B07BC">
        <w:t xml:space="preserve">Heroes of the Storm </w:t>
      </w:r>
      <w:r>
        <w:t>test sequence properties are provided in Table C.2.</w:t>
      </w:r>
      <w:r w:rsidR="008B7D36">
        <w:t>9</w:t>
      </w:r>
      <w:r>
        <w:t>.2-1.</w:t>
      </w:r>
    </w:p>
    <w:p w14:paraId="2761D72D" w14:textId="6C5E43C0" w:rsidR="002A7427" w:rsidRDefault="002A7427" w:rsidP="002A7427">
      <w:pPr>
        <w:pStyle w:val="TH"/>
      </w:pPr>
      <w:r>
        <w:lastRenderedPageBreak/>
        <w:t xml:space="preserve">Table C.2.2.2-1 </w:t>
      </w:r>
      <w:r w:rsidR="008B07BC" w:rsidRPr="008B07BC">
        <w:t>Heroes of the Storm</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DF48884" w14:textId="77777777" w:rsidTr="00847BEA">
        <w:trPr>
          <w:jc w:val="center"/>
        </w:trPr>
        <w:tc>
          <w:tcPr>
            <w:tcW w:w="3227" w:type="dxa"/>
            <w:tcBorders>
              <w:top w:val="single" w:sz="4" w:space="0" w:color="FFFFFF"/>
              <w:left w:val="single" w:sz="4" w:space="0" w:color="FFFFFF"/>
              <w:right w:val="nil"/>
            </w:tcBorders>
            <w:shd w:val="clear" w:color="auto" w:fill="A5A5A5"/>
          </w:tcPr>
          <w:p w14:paraId="6F88A64C"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860A05A" w14:textId="77777777" w:rsidR="002A7427" w:rsidRPr="00847BEA" w:rsidRDefault="002A7427" w:rsidP="00243644">
            <w:pPr>
              <w:pStyle w:val="TAH"/>
              <w:rPr>
                <w:b w:val="0"/>
                <w:bCs/>
                <w:color w:val="FFFFFF"/>
              </w:rPr>
            </w:pPr>
            <w:r w:rsidRPr="00847BEA">
              <w:rPr>
                <w:b w:val="0"/>
                <w:bCs/>
                <w:color w:val="FFFFFF"/>
              </w:rPr>
              <w:t>Value</w:t>
            </w:r>
          </w:p>
        </w:tc>
      </w:tr>
      <w:tr w:rsidR="00847BEA" w14:paraId="5F04C4F0" w14:textId="77777777" w:rsidTr="00847BEA">
        <w:trPr>
          <w:jc w:val="center"/>
        </w:trPr>
        <w:tc>
          <w:tcPr>
            <w:tcW w:w="3227" w:type="dxa"/>
            <w:tcBorders>
              <w:top w:val="single" w:sz="4" w:space="0" w:color="FFFFFF"/>
              <w:left w:val="single" w:sz="4" w:space="0" w:color="FFFFFF"/>
            </w:tcBorders>
            <w:shd w:val="clear" w:color="auto" w:fill="A5A5A5"/>
          </w:tcPr>
          <w:p w14:paraId="09261868"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15830934" w14:textId="77777777" w:rsidR="002A7427" w:rsidRPr="00326A3B" w:rsidRDefault="002A7427" w:rsidP="00243644">
            <w:pPr>
              <w:pStyle w:val="TAC"/>
            </w:pPr>
            <w:r w:rsidRPr="00326A3B">
              <w:t>1920x1080</w:t>
            </w:r>
          </w:p>
        </w:tc>
      </w:tr>
      <w:tr w:rsidR="00847BEA" w14:paraId="1DA310B2" w14:textId="77777777" w:rsidTr="00847BEA">
        <w:trPr>
          <w:jc w:val="center"/>
        </w:trPr>
        <w:tc>
          <w:tcPr>
            <w:tcW w:w="3227" w:type="dxa"/>
            <w:tcBorders>
              <w:left w:val="single" w:sz="4" w:space="0" w:color="FFFFFF"/>
            </w:tcBorders>
            <w:shd w:val="clear" w:color="auto" w:fill="A5A5A5"/>
          </w:tcPr>
          <w:p w14:paraId="55041C1A"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19B70763" w14:textId="77777777" w:rsidR="002A7427" w:rsidRPr="00326A3B" w:rsidRDefault="002A7427" w:rsidP="00243644">
            <w:pPr>
              <w:pStyle w:val="TAC"/>
            </w:pPr>
            <w:r w:rsidRPr="00326A3B">
              <w:t>Progressive</w:t>
            </w:r>
          </w:p>
        </w:tc>
      </w:tr>
      <w:tr w:rsidR="00847BEA" w14:paraId="52903FAB" w14:textId="77777777" w:rsidTr="00847BEA">
        <w:trPr>
          <w:jc w:val="center"/>
        </w:trPr>
        <w:tc>
          <w:tcPr>
            <w:tcW w:w="3227" w:type="dxa"/>
            <w:tcBorders>
              <w:left w:val="single" w:sz="4" w:space="0" w:color="FFFFFF"/>
            </w:tcBorders>
            <w:shd w:val="clear" w:color="auto" w:fill="A5A5A5"/>
          </w:tcPr>
          <w:p w14:paraId="13C44B31"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6C855810" w14:textId="6B3AE276" w:rsidR="002A7427" w:rsidRPr="00326A3B" w:rsidRDefault="008A5B56" w:rsidP="00243644">
            <w:pPr>
              <w:pStyle w:val="TAC"/>
            </w:pPr>
            <w:r>
              <w:t>3</w:t>
            </w:r>
            <w:r w:rsidR="002A7427" w:rsidRPr="00326A3B">
              <w:t>0 fps</w:t>
            </w:r>
          </w:p>
        </w:tc>
      </w:tr>
      <w:tr w:rsidR="00847BEA" w14:paraId="0E902358" w14:textId="77777777" w:rsidTr="00847BEA">
        <w:trPr>
          <w:jc w:val="center"/>
        </w:trPr>
        <w:tc>
          <w:tcPr>
            <w:tcW w:w="3227" w:type="dxa"/>
            <w:tcBorders>
              <w:left w:val="single" w:sz="4" w:space="0" w:color="FFFFFF"/>
            </w:tcBorders>
            <w:shd w:val="clear" w:color="auto" w:fill="A5A5A5"/>
          </w:tcPr>
          <w:p w14:paraId="02E765A8"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02338C0B" w14:textId="77777777" w:rsidR="002A7427" w:rsidRPr="00326A3B" w:rsidRDefault="002A7427" w:rsidP="00243644">
            <w:pPr>
              <w:pStyle w:val="TAC"/>
            </w:pPr>
            <w:r w:rsidRPr="00326A3B">
              <w:t>8</w:t>
            </w:r>
          </w:p>
        </w:tc>
      </w:tr>
      <w:tr w:rsidR="00847BEA" w14:paraId="20E8C1AF" w14:textId="77777777" w:rsidTr="00847BEA">
        <w:trPr>
          <w:jc w:val="center"/>
        </w:trPr>
        <w:tc>
          <w:tcPr>
            <w:tcW w:w="3227" w:type="dxa"/>
            <w:tcBorders>
              <w:left w:val="single" w:sz="4" w:space="0" w:color="FFFFFF"/>
            </w:tcBorders>
            <w:shd w:val="clear" w:color="auto" w:fill="A5A5A5"/>
          </w:tcPr>
          <w:p w14:paraId="4AA8AAEC"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43B20EA6" w14:textId="011E09A2" w:rsidR="002A7427" w:rsidRPr="00326A3B" w:rsidRDefault="008A5B56" w:rsidP="00243644">
            <w:pPr>
              <w:pStyle w:val="TAC"/>
            </w:pPr>
            <w:r>
              <w:t>9</w:t>
            </w:r>
            <w:r w:rsidR="002A7427" w:rsidRPr="00326A3B">
              <w:t>00 frames</w:t>
            </w:r>
            <w:r w:rsidR="002A7427">
              <w:t xml:space="preserve"> (</w:t>
            </w:r>
            <w:r>
              <w:t>3</w:t>
            </w:r>
            <w:r w:rsidR="002A7427">
              <w:t>0s)</w:t>
            </w:r>
            <w:r>
              <w:t>, but only first 300 frames to be used</w:t>
            </w:r>
          </w:p>
        </w:tc>
      </w:tr>
      <w:tr w:rsidR="00847BEA" w14:paraId="2B4CBD31" w14:textId="77777777" w:rsidTr="00847BEA">
        <w:trPr>
          <w:jc w:val="center"/>
        </w:trPr>
        <w:tc>
          <w:tcPr>
            <w:tcW w:w="3227" w:type="dxa"/>
            <w:tcBorders>
              <w:left w:val="single" w:sz="4" w:space="0" w:color="FFFFFF"/>
            </w:tcBorders>
            <w:shd w:val="clear" w:color="auto" w:fill="A5A5A5"/>
          </w:tcPr>
          <w:p w14:paraId="1C5B2613"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6FD07606" w14:textId="77777777" w:rsidR="002A7427" w:rsidRPr="00326A3B" w:rsidRDefault="002A7427" w:rsidP="00243644">
            <w:pPr>
              <w:pStyle w:val="TAC"/>
            </w:pPr>
            <w:r w:rsidRPr="00326A3B">
              <w:t>YUV 4:2:0</w:t>
            </w:r>
          </w:p>
        </w:tc>
      </w:tr>
      <w:tr w:rsidR="00847BEA" w14:paraId="4E87F7F0" w14:textId="77777777" w:rsidTr="00847BEA">
        <w:trPr>
          <w:jc w:val="center"/>
        </w:trPr>
        <w:tc>
          <w:tcPr>
            <w:tcW w:w="3227" w:type="dxa"/>
            <w:tcBorders>
              <w:left w:val="single" w:sz="4" w:space="0" w:color="FFFFFF"/>
            </w:tcBorders>
            <w:shd w:val="clear" w:color="auto" w:fill="A5A5A5"/>
          </w:tcPr>
          <w:p w14:paraId="3A02C1C4"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16D04230" w14:textId="77777777" w:rsidR="002A7427" w:rsidRPr="00326A3B" w:rsidRDefault="002A7427" w:rsidP="00243644">
            <w:pPr>
              <w:pStyle w:val="TAC"/>
            </w:pPr>
            <w:r w:rsidRPr="00326A3B">
              <w:t>Y’CbCr</w:t>
            </w:r>
          </w:p>
        </w:tc>
      </w:tr>
      <w:tr w:rsidR="00847BEA" w14:paraId="056A09E6" w14:textId="77777777" w:rsidTr="00847BEA">
        <w:trPr>
          <w:jc w:val="center"/>
        </w:trPr>
        <w:tc>
          <w:tcPr>
            <w:tcW w:w="3227" w:type="dxa"/>
            <w:tcBorders>
              <w:left w:val="single" w:sz="4" w:space="0" w:color="FFFFFF"/>
              <w:bottom w:val="single" w:sz="4" w:space="0" w:color="FFFFFF"/>
            </w:tcBorders>
            <w:shd w:val="clear" w:color="auto" w:fill="A5A5A5"/>
          </w:tcPr>
          <w:p w14:paraId="513F9D7C"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0897C16" w14:textId="77777777" w:rsidR="002A7427" w:rsidRPr="00326A3B" w:rsidRDefault="002A7427" w:rsidP="00243644">
            <w:pPr>
              <w:pStyle w:val="TAC"/>
            </w:pPr>
            <w:r>
              <w:t xml:space="preserve">ITU-R </w:t>
            </w:r>
            <w:r w:rsidRPr="00326A3B">
              <w:t>BT.709</w:t>
            </w:r>
          </w:p>
        </w:tc>
      </w:tr>
    </w:tbl>
    <w:p w14:paraId="500A6EFB" w14:textId="77777777" w:rsidR="002A7427" w:rsidRDefault="002A7427" w:rsidP="002A7427"/>
    <w:p w14:paraId="7368D4C6" w14:textId="77777777" w:rsidR="00AD63E2" w:rsidRDefault="00AD63E2" w:rsidP="00AD63E2">
      <w:r>
        <w:t>The Heroes of the Storm video sequence part 1 provided by Kingston University, London and Technical University, Berlin is available at this location:</w:t>
      </w:r>
    </w:p>
    <w:p w14:paraId="3B507664" w14:textId="2B6C2B5D" w:rsidR="002A7427" w:rsidRDefault="00AD63E2" w:rsidP="00AD63E2">
      <w:pPr>
        <w:pStyle w:val="B1"/>
      </w:pPr>
      <w:r>
        <w:t>-</w:t>
      </w:r>
      <w:r>
        <w:tab/>
        <w:t>https://kingston.app.box.com/v/GamingVideoSET. Part 2</w:t>
      </w:r>
      <w:r w:rsidR="002A7427">
        <w:t>.</w:t>
      </w:r>
    </w:p>
    <w:p w14:paraId="18DAA0B0" w14:textId="1C6FEB93" w:rsidR="002A7427" w:rsidRDefault="002A7427" w:rsidP="002A7427">
      <w:pPr>
        <w:pStyle w:val="Heading3"/>
      </w:pPr>
      <w:bookmarkStart w:id="2102" w:name="_Toc61872527"/>
      <w:r>
        <w:t>C.2.</w:t>
      </w:r>
      <w:r w:rsidR="008B7D36">
        <w:t>9</w:t>
      </w:r>
      <w:r>
        <w:t>.3</w:t>
      </w:r>
      <w:r>
        <w:tab/>
        <w:t>Copyright and license information</w:t>
      </w:r>
      <w:bookmarkEnd w:id="2102"/>
    </w:p>
    <w:p w14:paraId="165348EC" w14:textId="2FD1AE50" w:rsidR="002A7427" w:rsidRDefault="002A7427" w:rsidP="002A7427">
      <w:r>
        <w:t xml:space="preserve">The </w:t>
      </w:r>
      <w:r w:rsidR="008B07BC" w:rsidRPr="008B07BC">
        <w:t xml:space="preserve">Heroes of the Storm </w:t>
      </w:r>
      <w:r>
        <w:t xml:space="preserve">video sequence </w:t>
      </w:r>
      <w:r w:rsidR="00C02AE1" w:rsidRPr="00C02AE1">
        <w:t>provided by Kingston University, London and Technical University, Berlin is made available under the following copyright disclaimer</w:t>
      </w:r>
      <w:r>
        <w:t xml:space="preserve">.  </w:t>
      </w:r>
    </w:p>
    <w:p w14:paraId="1A1901E4" w14:textId="78855DB0" w:rsidR="0045095C" w:rsidRPr="0045095C" w:rsidRDefault="00B23584" w:rsidP="0045095C">
      <w:pPr>
        <w:pStyle w:val="B1"/>
        <w:rPr>
          <w:lang w:val="en-US"/>
        </w:rPr>
      </w:pPr>
      <w:hyperlink r:id="rId43" w:history="1">
        <w:r w:rsidR="0045095C" w:rsidRPr="00556175">
          <w:rPr>
            <w:rStyle w:val="Hyperlink"/>
          </w:rPr>
          <w:t>https://kingston.app.box.com/v/GamingVideoSET/file/289578680253</w:t>
        </w:r>
      </w:hyperlink>
    </w:p>
    <w:p w14:paraId="7B5637AF" w14:textId="2ACDAB6C" w:rsidR="002A7427" w:rsidRDefault="002A7427" w:rsidP="002A7427">
      <w:pPr>
        <w:pStyle w:val="Heading2"/>
      </w:pPr>
      <w:bookmarkStart w:id="2103" w:name="_Toc61872528"/>
      <w:r>
        <w:t>C.2.</w:t>
      </w:r>
      <w:r w:rsidR="008B7D36">
        <w:t>10</w:t>
      </w:r>
      <w:r>
        <w:tab/>
      </w:r>
      <w:bookmarkStart w:id="2104" w:name="_Hlk57632978"/>
      <w:r w:rsidR="00367EF9" w:rsidRPr="00367EF9">
        <w:t>Project CARS</w:t>
      </w:r>
      <w:bookmarkEnd w:id="2103"/>
      <w:bookmarkEnd w:id="2104"/>
    </w:p>
    <w:p w14:paraId="35A32D5C" w14:textId="7E783243" w:rsidR="002A7427" w:rsidRDefault="002A7427" w:rsidP="002A7427">
      <w:pPr>
        <w:pStyle w:val="Heading3"/>
      </w:pPr>
      <w:bookmarkStart w:id="2105" w:name="_Toc61872529"/>
      <w:r>
        <w:t>C.2.</w:t>
      </w:r>
      <w:r w:rsidR="008B7D36">
        <w:t>10</w:t>
      </w:r>
      <w:r>
        <w:t>.1</w:t>
      </w:r>
      <w:r>
        <w:tab/>
        <w:t>Introduction</w:t>
      </w:r>
      <w:bookmarkEnd w:id="2105"/>
    </w:p>
    <w:p w14:paraId="500FF4C4" w14:textId="1BA50019" w:rsidR="002A7427" w:rsidRDefault="00A37EFE" w:rsidP="002A7427">
      <w:r w:rsidRPr="00A37EFE">
        <w:t>Project CARS is a racing video game series developed by Slightly Mad Studios and published by Bandai Namco Entertainment. The figure C.2.</w:t>
      </w:r>
      <w:r w:rsidR="00004B75">
        <w:t>10</w:t>
      </w:r>
      <w:r w:rsidRPr="00A37EFE">
        <w:t>.1-1 illustrates the gameplay of Project CARS with a screenshot of the test sequence provided by Kingston University, London and Technical University, Berlin. [42] [43]</w:t>
      </w:r>
      <w:r w:rsidR="002A7427">
        <w:t xml:space="preserve">. </w:t>
      </w:r>
    </w:p>
    <w:p w14:paraId="0F2DF4F3" w14:textId="1FE1D315" w:rsidR="002A7427" w:rsidRDefault="002A7427" w:rsidP="002A7427">
      <w:pPr>
        <w:pStyle w:val="TF"/>
      </w:pPr>
      <w:r>
        <w:t xml:space="preserve"> </w:t>
      </w:r>
      <w:r w:rsidR="005377D9">
        <w:rPr>
          <w:b w:val="0"/>
          <w:noProof/>
        </w:rPr>
        <w:pict w14:anchorId="6F54B648">
          <v:shape id="_x0000_i1040" type="#_x0000_t75" style="width:230.25pt;height:129.75pt;visibility:visible;mso-wrap-style:square">
            <v:imagedata r:id="rId44" o:title=""/>
          </v:shape>
        </w:pict>
      </w:r>
    </w:p>
    <w:p w14:paraId="711AB769" w14:textId="24017362" w:rsidR="002A7427" w:rsidRDefault="002A7427" w:rsidP="002A7427">
      <w:pPr>
        <w:pStyle w:val="TF"/>
      </w:pPr>
      <w:r>
        <w:t>Figure C.2.</w:t>
      </w:r>
      <w:r w:rsidR="008B7D36">
        <w:t>10</w:t>
      </w:r>
      <w:r w:rsidR="00367EF9">
        <w:t>.1</w:t>
      </w:r>
      <w:r>
        <w:t xml:space="preserve">-1: </w:t>
      </w:r>
      <w:r w:rsidR="0085696A" w:rsidRPr="0085696A">
        <w:t>Screenshot of Project CARS test sequence</w:t>
      </w:r>
    </w:p>
    <w:p w14:paraId="28FB2CA2" w14:textId="66B44832" w:rsidR="002A7427" w:rsidRDefault="002A7427" w:rsidP="002A7427">
      <w:pPr>
        <w:pStyle w:val="Heading3"/>
      </w:pPr>
      <w:bookmarkStart w:id="2106" w:name="_Toc61872530"/>
      <w:r>
        <w:t>C.2.</w:t>
      </w:r>
      <w:r w:rsidR="008B7D36">
        <w:t>10</w:t>
      </w:r>
      <w:r>
        <w:t>.2</w:t>
      </w:r>
      <w:r>
        <w:tab/>
        <w:t>Sequence properties</w:t>
      </w:r>
      <w:bookmarkEnd w:id="2106"/>
    </w:p>
    <w:p w14:paraId="46EC157F" w14:textId="0521F613" w:rsidR="002A7427" w:rsidRDefault="002A7427" w:rsidP="002A7427">
      <w:r>
        <w:t xml:space="preserve">The </w:t>
      </w:r>
      <w:r w:rsidR="0085696A" w:rsidRPr="0085696A">
        <w:t>Project CARS</w:t>
      </w:r>
      <w:r>
        <w:t xml:space="preserve"> test sequence properties are provided in Table C.2.</w:t>
      </w:r>
      <w:r w:rsidR="00004B75">
        <w:t>10</w:t>
      </w:r>
      <w:r>
        <w:t>.2-1.</w:t>
      </w:r>
    </w:p>
    <w:p w14:paraId="6A019063" w14:textId="02E9F88B" w:rsidR="002A7427" w:rsidRDefault="002A7427" w:rsidP="002A7427">
      <w:pPr>
        <w:pStyle w:val="TH"/>
      </w:pPr>
      <w:r>
        <w:lastRenderedPageBreak/>
        <w:t>Table C.2.</w:t>
      </w:r>
      <w:r w:rsidR="008B7D36">
        <w:t>10</w:t>
      </w:r>
      <w:r>
        <w:t xml:space="preserve">.2-1 </w:t>
      </w:r>
      <w:r w:rsidR="0085696A" w:rsidRPr="0085696A">
        <w:t>Project CARS</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0F22EC8" w14:textId="77777777" w:rsidTr="00847BEA">
        <w:trPr>
          <w:jc w:val="center"/>
        </w:trPr>
        <w:tc>
          <w:tcPr>
            <w:tcW w:w="3227" w:type="dxa"/>
            <w:tcBorders>
              <w:top w:val="single" w:sz="4" w:space="0" w:color="FFFFFF"/>
              <w:left w:val="single" w:sz="4" w:space="0" w:color="FFFFFF"/>
              <w:right w:val="nil"/>
            </w:tcBorders>
            <w:shd w:val="clear" w:color="auto" w:fill="A5A5A5"/>
          </w:tcPr>
          <w:p w14:paraId="590D0B57"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478FF97" w14:textId="77777777" w:rsidR="002A7427" w:rsidRPr="00847BEA" w:rsidRDefault="002A7427" w:rsidP="00243644">
            <w:pPr>
              <w:pStyle w:val="TAH"/>
              <w:rPr>
                <w:b w:val="0"/>
                <w:bCs/>
                <w:color w:val="FFFFFF"/>
              </w:rPr>
            </w:pPr>
            <w:r w:rsidRPr="00847BEA">
              <w:rPr>
                <w:b w:val="0"/>
                <w:bCs/>
                <w:color w:val="FFFFFF"/>
              </w:rPr>
              <w:t>Value</w:t>
            </w:r>
          </w:p>
        </w:tc>
      </w:tr>
      <w:tr w:rsidR="00847BEA" w14:paraId="13C84E4F" w14:textId="77777777" w:rsidTr="00847BEA">
        <w:trPr>
          <w:jc w:val="center"/>
        </w:trPr>
        <w:tc>
          <w:tcPr>
            <w:tcW w:w="3227" w:type="dxa"/>
            <w:tcBorders>
              <w:top w:val="single" w:sz="4" w:space="0" w:color="FFFFFF"/>
              <w:left w:val="single" w:sz="4" w:space="0" w:color="FFFFFF"/>
            </w:tcBorders>
            <w:shd w:val="clear" w:color="auto" w:fill="A5A5A5"/>
          </w:tcPr>
          <w:p w14:paraId="35F969DA"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3C5E96B4" w14:textId="77777777" w:rsidR="002A7427" w:rsidRPr="00326A3B" w:rsidRDefault="002A7427" w:rsidP="00243644">
            <w:pPr>
              <w:pStyle w:val="TAC"/>
            </w:pPr>
            <w:r w:rsidRPr="00326A3B">
              <w:t>1920x1080</w:t>
            </w:r>
          </w:p>
        </w:tc>
      </w:tr>
      <w:tr w:rsidR="00847BEA" w14:paraId="6F8DB1D8" w14:textId="77777777" w:rsidTr="00847BEA">
        <w:trPr>
          <w:jc w:val="center"/>
        </w:trPr>
        <w:tc>
          <w:tcPr>
            <w:tcW w:w="3227" w:type="dxa"/>
            <w:tcBorders>
              <w:left w:val="single" w:sz="4" w:space="0" w:color="FFFFFF"/>
            </w:tcBorders>
            <w:shd w:val="clear" w:color="auto" w:fill="A5A5A5"/>
          </w:tcPr>
          <w:p w14:paraId="0670FB27"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375FC177" w14:textId="77777777" w:rsidR="002A7427" w:rsidRPr="00326A3B" w:rsidRDefault="002A7427" w:rsidP="00243644">
            <w:pPr>
              <w:pStyle w:val="TAC"/>
            </w:pPr>
            <w:r w:rsidRPr="00326A3B">
              <w:t>Progressive</w:t>
            </w:r>
          </w:p>
        </w:tc>
      </w:tr>
      <w:tr w:rsidR="00847BEA" w14:paraId="53E0A0FC" w14:textId="77777777" w:rsidTr="00847BEA">
        <w:trPr>
          <w:jc w:val="center"/>
        </w:trPr>
        <w:tc>
          <w:tcPr>
            <w:tcW w:w="3227" w:type="dxa"/>
            <w:tcBorders>
              <w:left w:val="single" w:sz="4" w:space="0" w:color="FFFFFF"/>
            </w:tcBorders>
            <w:shd w:val="clear" w:color="auto" w:fill="A5A5A5"/>
          </w:tcPr>
          <w:p w14:paraId="29EC8D7A"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72FC4B46" w14:textId="27186B01" w:rsidR="002A7427" w:rsidRPr="00326A3B" w:rsidRDefault="0085696A" w:rsidP="00243644">
            <w:pPr>
              <w:pStyle w:val="TAC"/>
            </w:pPr>
            <w:r>
              <w:t>3</w:t>
            </w:r>
            <w:r w:rsidR="002A7427" w:rsidRPr="00326A3B">
              <w:t>0 fps</w:t>
            </w:r>
          </w:p>
        </w:tc>
      </w:tr>
      <w:tr w:rsidR="00847BEA" w14:paraId="3A02B3E0" w14:textId="77777777" w:rsidTr="00847BEA">
        <w:trPr>
          <w:jc w:val="center"/>
        </w:trPr>
        <w:tc>
          <w:tcPr>
            <w:tcW w:w="3227" w:type="dxa"/>
            <w:tcBorders>
              <w:left w:val="single" w:sz="4" w:space="0" w:color="FFFFFF"/>
            </w:tcBorders>
            <w:shd w:val="clear" w:color="auto" w:fill="A5A5A5"/>
          </w:tcPr>
          <w:p w14:paraId="6B8CB464"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0FF16029" w14:textId="77777777" w:rsidR="002A7427" w:rsidRPr="00326A3B" w:rsidRDefault="002A7427" w:rsidP="00243644">
            <w:pPr>
              <w:pStyle w:val="TAC"/>
            </w:pPr>
            <w:r w:rsidRPr="00326A3B">
              <w:t>8</w:t>
            </w:r>
          </w:p>
        </w:tc>
      </w:tr>
      <w:tr w:rsidR="00847BEA" w14:paraId="3CAF414A" w14:textId="77777777" w:rsidTr="00847BEA">
        <w:trPr>
          <w:jc w:val="center"/>
        </w:trPr>
        <w:tc>
          <w:tcPr>
            <w:tcW w:w="3227" w:type="dxa"/>
            <w:tcBorders>
              <w:left w:val="single" w:sz="4" w:space="0" w:color="FFFFFF"/>
            </w:tcBorders>
            <w:shd w:val="clear" w:color="auto" w:fill="A5A5A5"/>
          </w:tcPr>
          <w:p w14:paraId="14BB6DF2"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7575A105" w14:textId="22CCE268" w:rsidR="002A7427" w:rsidRPr="00326A3B" w:rsidRDefault="0085696A" w:rsidP="00243644">
            <w:pPr>
              <w:pStyle w:val="TAC"/>
            </w:pPr>
            <w:r w:rsidRPr="0085696A">
              <w:t>900 frames (30s), but only first 300 frames to be used</w:t>
            </w:r>
          </w:p>
        </w:tc>
      </w:tr>
      <w:tr w:rsidR="00847BEA" w14:paraId="30623042" w14:textId="77777777" w:rsidTr="00847BEA">
        <w:trPr>
          <w:jc w:val="center"/>
        </w:trPr>
        <w:tc>
          <w:tcPr>
            <w:tcW w:w="3227" w:type="dxa"/>
            <w:tcBorders>
              <w:left w:val="single" w:sz="4" w:space="0" w:color="FFFFFF"/>
            </w:tcBorders>
            <w:shd w:val="clear" w:color="auto" w:fill="A5A5A5"/>
          </w:tcPr>
          <w:p w14:paraId="2A68931E"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08E0BA92" w14:textId="77777777" w:rsidR="002A7427" w:rsidRPr="00326A3B" w:rsidRDefault="002A7427" w:rsidP="00243644">
            <w:pPr>
              <w:pStyle w:val="TAC"/>
            </w:pPr>
            <w:r w:rsidRPr="00326A3B">
              <w:t>YUV 4:2:0</w:t>
            </w:r>
          </w:p>
        </w:tc>
      </w:tr>
      <w:tr w:rsidR="00847BEA" w14:paraId="11BBD68B" w14:textId="77777777" w:rsidTr="00847BEA">
        <w:trPr>
          <w:jc w:val="center"/>
        </w:trPr>
        <w:tc>
          <w:tcPr>
            <w:tcW w:w="3227" w:type="dxa"/>
            <w:tcBorders>
              <w:left w:val="single" w:sz="4" w:space="0" w:color="FFFFFF"/>
            </w:tcBorders>
            <w:shd w:val="clear" w:color="auto" w:fill="A5A5A5"/>
          </w:tcPr>
          <w:p w14:paraId="41E216D0"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1992044E" w14:textId="77777777" w:rsidR="002A7427" w:rsidRPr="00326A3B" w:rsidRDefault="002A7427" w:rsidP="00243644">
            <w:pPr>
              <w:pStyle w:val="TAC"/>
            </w:pPr>
            <w:r w:rsidRPr="00326A3B">
              <w:t>Y’CbCr</w:t>
            </w:r>
          </w:p>
        </w:tc>
      </w:tr>
      <w:tr w:rsidR="00847BEA" w14:paraId="57D19F37" w14:textId="77777777" w:rsidTr="00847BEA">
        <w:trPr>
          <w:jc w:val="center"/>
        </w:trPr>
        <w:tc>
          <w:tcPr>
            <w:tcW w:w="3227" w:type="dxa"/>
            <w:tcBorders>
              <w:left w:val="single" w:sz="4" w:space="0" w:color="FFFFFF"/>
              <w:bottom w:val="single" w:sz="4" w:space="0" w:color="FFFFFF"/>
            </w:tcBorders>
            <w:shd w:val="clear" w:color="auto" w:fill="A5A5A5"/>
          </w:tcPr>
          <w:p w14:paraId="6E223A6E"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3228870C" w14:textId="77777777" w:rsidR="002A7427" w:rsidRPr="00326A3B" w:rsidRDefault="002A7427" w:rsidP="00243644">
            <w:pPr>
              <w:pStyle w:val="TAC"/>
            </w:pPr>
            <w:r>
              <w:t xml:space="preserve">ITU-R </w:t>
            </w:r>
            <w:r w:rsidRPr="00326A3B">
              <w:t>BT.709</w:t>
            </w:r>
          </w:p>
        </w:tc>
      </w:tr>
    </w:tbl>
    <w:p w14:paraId="1FD5E23D" w14:textId="77777777" w:rsidR="002A7427" w:rsidRDefault="002A7427" w:rsidP="002A7427"/>
    <w:p w14:paraId="18C8E0A7" w14:textId="77777777" w:rsidR="00A2554F" w:rsidRDefault="00A2554F" w:rsidP="00A2554F">
      <w:r>
        <w:t>The Project CARS video sequence part 1 provided by Kingston University, London and Technical University, Berlin is available at this location:</w:t>
      </w:r>
    </w:p>
    <w:p w14:paraId="6B550F28" w14:textId="6D5F20F6" w:rsidR="002A7427" w:rsidRDefault="00A2554F" w:rsidP="00A2554F">
      <w:pPr>
        <w:pStyle w:val="B1"/>
      </w:pPr>
      <w:r>
        <w:t>https://kingston.app.box.com/v/GamingVideoSET. Part 2</w:t>
      </w:r>
    </w:p>
    <w:p w14:paraId="393358EF" w14:textId="64F0A477" w:rsidR="002A7427" w:rsidRDefault="002A7427" w:rsidP="002A7427">
      <w:pPr>
        <w:pStyle w:val="Heading3"/>
      </w:pPr>
      <w:bookmarkStart w:id="2107" w:name="_Toc61872531"/>
      <w:r>
        <w:t>C.2.</w:t>
      </w:r>
      <w:r w:rsidR="008B7D36">
        <w:t>10</w:t>
      </w:r>
      <w:r>
        <w:t>.3</w:t>
      </w:r>
      <w:r>
        <w:tab/>
        <w:t>Copyright and license information</w:t>
      </w:r>
      <w:bookmarkEnd w:id="2107"/>
    </w:p>
    <w:p w14:paraId="0CF6FF04" w14:textId="77777777" w:rsidR="00E21EC3" w:rsidRDefault="00E21EC3" w:rsidP="00E21EC3">
      <w:r>
        <w:t xml:space="preserve">The Project CARS video sequence provided by Kingston University, London and Technical University, Berlin is made available under the following copyright disclaimer: </w:t>
      </w:r>
    </w:p>
    <w:p w14:paraId="6F51A128" w14:textId="7AA1EC2E" w:rsidR="002A7427" w:rsidRDefault="00E21EC3" w:rsidP="00E21EC3">
      <w:r>
        <w:t>https://kingston.app.box.com/v/GamingVideoSET/file/289578680253</w:t>
      </w:r>
    </w:p>
    <w:p w14:paraId="6BDD6ADB" w14:textId="5D69472F" w:rsidR="002A7427" w:rsidRDefault="002A7427" w:rsidP="002A7427">
      <w:pPr>
        <w:pStyle w:val="Heading2"/>
      </w:pPr>
      <w:bookmarkStart w:id="2108" w:name="_Toc61872532"/>
      <w:r>
        <w:t>C.2.</w:t>
      </w:r>
      <w:r w:rsidR="00004B75">
        <w:t>11</w:t>
      </w:r>
      <w:r>
        <w:tab/>
      </w:r>
      <w:r w:rsidR="00114759" w:rsidRPr="00114759">
        <w:t>World of WarCraft: WoW</w:t>
      </w:r>
      <w:bookmarkEnd w:id="2108"/>
    </w:p>
    <w:p w14:paraId="28594287" w14:textId="797B4A22" w:rsidR="002A7427" w:rsidRDefault="002A7427" w:rsidP="002A7427">
      <w:pPr>
        <w:pStyle w:val="Heading3"/>
      </w:pPr>
      <w:bookmarkStart w:id="2109" w:name="_Toc61872533"/>
      <w:r>
        <w:t>C.2.</w:t>
      </w:r>
      <w:r w:rsidR="00004B75">
        <w:t>11</w:t>
      </w:r>
      <w:r>
        <w:t>.1</w:t>
      </w:r>
      <w:r>
        <w:tab/>
        <w:t>Introduction</w:t>
      </w:r>
      <w:bookmarkEnd w:id="2109"/>
    </w:p>
    <w:p w14:paraId="035A0F56" w14:textId="0FC755F2" w:rsidR="002A7427" w:rsidRDefault="009252D2" w:rsidP="002A7427">
      <w:r w:rsidRPr="009252D2">
        <w:t>WoW is a multiplayer online role play developed and published by Blizzard Entertainment where players control a character avatar within a game world in third- or first-person view, exploring the landscape, fighting various monsters, completing quests, and interacting with non-player characters or other players. The figure C.2.</w:t>
      </w:r>
      <w:r w:rsidR="00004B75">
        <w:t>11</w:t>
      </w:r>
      <w:r w:rsidRPr="009252D2">
        <w:t>.1-1 illustrates the gameplay of WoW with a screenshot of the test sequence, which is a dark scene, provided by Kingston University, London and Technical University, Berlin. [42] [43]</w:t>
      </w:r>
      <w:r w:rsidR="002A7427">
        <w:t xml:space="preserve">. </w:t>
      </w:r>
    </w:p>
    <w:p w14:paraId="310B0500" w14:textId="5679DA61" w:rsidR="002A7427" w:rsidRDefault="002A7427" w:rsidP="002A7427">
      <w:pPr>
        <w:pStyle w:val="TF"/>
      </w:pPr>
      <w:r>
        <w:t xml:space="preserve"> </w:t>
      </w:r>
      <w:r w:rsidR="005377D9">
        <w:rPr>
          <w:noProof/>
        </w:rPr>
        <w:pict w14:anchorId="77C1878B">
          <v:shape id="_x0000_i1041" type="#_x0000_t75" style="width:252pt;height:2in;visibility:visible;mso-wrap-style:square">
            <v:imagedata r:id="rId45" o:title=""/>
          </v:shape>
        </w:pict>
      </w:r>
    </w:p>
    <w:p w14:paraId="0ECB91AB" w14:textId="6D38E161" w:rsidR="002A7427" w:rsidRDefault="002A7427" w:rsidP="002A7427">
      <w:pPr>
        <w:pStyle w:val="TF"/>
      </w:pPr>
      <w:r>
        <w:t>Figure C.2.</w:t>
      </w:r>
      <w:r w:rsidR="00004B75">
        <w:t>11</w:t>
      </w:r>
      <w:r w:rsidR="00114759">
        <w:t>.1</w:t>
      </w:r>
      <w:r>
        <w:t xml:space="preserve">-1: Screenshot of </w:t>
      </w:r>
      <w:r w:rsidR="00114759" w:rsidRPr="00114759">
        <w:t>World of WarCraft: WoW</w:t>
      </w:r>
      <w:r>
        <w:t xml:space="preserve"> test sequence</w:t>
      </w:r>
    </w:p>
    <w:p w14:paraId="329FF73B" w14:textId="3A2B367B" w:rsidR="002A7427" w:rsidRDefault="002A7427" w:rsidP="002A7427">
      <w:pPr>
        <w:pStyle w:val="Heading3"/>
      </w:pPr>
      <w:bookmarkStart w:id="2110" w:name="_Toc61872534"/>
      <w:r>
        <w:t>C.2.</w:t>
      </w:r>
      <w:r w:rsidR="00004B75">
        <w:t>11</w:t>
      </w:r>
      <w:r>
        <w:t>.2</w:t>
      </w:r>
      <w:r>
        <w:tab/>
        <w:t>Sequence properties</w:t>
      </w:r>
      <w:bookmarkEnd w:id="2110"/>
    </w:p>
    <w:p w14:paraId="3DDC6F6C" w14:textId="3ECCC816" w:rsidR="002A7427" w:rsidRDefault="006037BC" w:rsidP="002A7427">
      <w:r w:rsidRPr="006037BC">
        <w:t xml:space="preserve">The WoW test sequence part 2, provided by Kingston University, London and Technical University, Berlin, </w:t>
      </w:r>
      <w:r w:rsidR="002A7427">
        <w:t>sequence properties are provided in Table C.2.</w:t>
      </w:r>
      <w:r w:rsidR="00004B75">
        <w:t>11</w:t>
      </w:r>
      <w:r w:rsidR="002A7427">
        <w:t>.2-1.</w:t>
      </w:r>
    </w:p>
    <w:p w14:paraId="4CAB45AB" w14:textId="5124C391" w:rsidR="002A7427" w:rsidRDefault="002A7427" w:rsidP="002A7427">
      <w:pPr>
        <w:pStyle w:val="TH"/>
      </w:pPr>
      <w:r>
        <w:lastRenderedPageBreak/>
        <w:t>Table C.2.</w:t>
      </w:r>
      <w:r w:rsidR="00004B75">
        <w:t>11</w:t>
      </w:r>
      <w:r>
        <w:t>.2-1 AOV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22FC3359" w14:textId="77777777" w:rsidTr="00847BEA">
        <w:trPr>
          <w:jc w:val="center"/>
        </w:trPr>
        <w:tc>
          <w:tcPr>
            <w:tcW w:w="3227" w:type="dxa"/>
            <w:tcBorders>
              <w:top w:val="single" w:sz="4" w:space="0" w:color="FFFFFF"/>
              <w:left w:val="single" w:sz="4" w:space="0" w:color="FFFFFF"/>
              <w:right w:val="nil"/>
            </w:tcBorders>
            <w:shd w:val="clear" w:color="auto" w:fill="A5A5A5"/>
          </w:tcPr>
          <w:p w14:paraId="619C9D3E"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049317C" w14:textId="77777777" w:rsidR="002A7427" w:rsidRPr="00847BEA" w:rsidRDefault="002A7427" w:rsidP="00243644">
            <w:pPr>
              <w:pStyle w:val="TAH"/>
              <w:rPr>
                <w:b w:val="0"/>
                <w:bCs/>
                <w:color w:val="FFFFFF"/>
              </w:rPr>
            </w:pPr>
            <w:r w:rsidRPr="00847BEA">
              <w:rPr>
                <w:b w:val="0"/>
                <w:bCs/>
                <w:color w:val="FFFFFF"/>
              </w:rPr>
              <w:t>Value</w:t>
            </w:r>
          </w:p>
        </w:tc>
      </w:tr>
      <w:tr w:rsidR="00847BEA" w14:paraId="1C0107EC" w14:textId="77777777" w:rsidTr="00847BEA">
        <w:trPr>
          <w:jc w:val="center"/>
        </w:trPr>
        <w:tc>
          <w:tcPr>
            <w:tcW w:w="3227" w:type="dxa"/>
            <w:tcBorders>
              <w:top w:val="single" w:sz="4" w:space="0" w:color="FFFFFF"/>
              <w:left w:val="single" w:sz="4" w:space="0" w:color="FFFFFF"/>
            </w:tcBorders>
            <w:shd w:val="clear" w:color="auto" w:fill="A5A5A5"/>
          </w:tcPr>
          <w:p w14:paraId="404A93E1"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08180193" w14:textId="77777777" w:rsidR="002A7427" w:rsidRPr="00326A3B" w:rsidRDefault="002A7427" w:rsidP="00243644">
            <w:pPr>
              <w:pStyle w:val="TAC"/>
            </w:pPr>
            <w:r w:rsidRPr="00326A3B">
              <w:t>1920x1080</w:t>
            </w:r>
          </w:p>
        </w:tc>
      </w:tr>
      <w:tr w:rsidR="00847BEA" w14:paraId="38CEBFCE" w14:textId="77777777" w:rsidTr="00847BEA">
        <w:trPr>
          <w:jc w:val="center"/>
        </w:trPr>
        <w:tc>
          <w:tcPr>
            <w:tcW w:w="3227" w:type="dxa"/>
            <w:tcBorders>
              <w:left w:val="single" w:sz="4" w:space="0" w:color="FFFFFF"/>
            </w:tcBorders>
            <w:shd w:val="clear" w:color="auto" w:fill="A5A5A5"/>
          </w:tcPr>
          <w:p w14:paraId="6E999FF4"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169A4ED3" w14:textId="77777777" w:rsidR="002A7427" w:rsidRPr="00326A3B" w:rsidRDefault="002A7427" w:rsidP="00243644">
            <w:pPr>
              <w:pStyle w:val="TAC"/>
            </w:pPr>
            <w:r w:rsidRPr="00326A3B">
              <w:t>Progressive</w:t>
            </w:r>
          </w:p>
        </w:tc>
      </w:tr>
      <w:tr w:rsidR="00847BEA" w14:paraId="16F64C66" w14:textId="77777777" w:rsidTr="00847BEA">
        <w:trPr>
          <w:jc w:val="center"/>
        </w:trPr>
        <w:tc>
          <w:tcPr>
            <w:tcW w:w="3227" w:type="dxa"/>
            <w:tcBorders>
              <w:left w:val="single" w:sz="4" w:space="0" w:color="FFFFFF"/>
            </w:tcBorders>
            <w:shd w:val="clear" w:color="auto" w:fill="A5A5A5"/>
          </w:tcPr>
          <w:p w14:paraId="6EA122CA"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36C0A13C" w14:textId="0407FE41" w:rsidR="002A7427" w:rsidRPr="00326A3B" w:rsidRDefault="006037BC" w:rsidP="00243644">
            <w:pPr>
              <w:pStyle w:val="TAC"/>
            </w:pPr>
            <w:r>
              <w:t>3</w:t>
            </w:r>
            <w:r w:rsidR="002A7427" w:rsidRPr="00326A3B">
              <w:t>0 fps</w:t>
            </w:r>
          </w:p>
        </w:tc>
      </w:tr>
      <w:tr w:rsidR="00847BEA" w14:paraId="36AAC47C" w14:textId="77777777" w:rsidTr="00847BEA">
        <w:trPr>
          <w:jc w:val="center"/>
        </w:trPr>
        <w:tc>
          <w:tcPr>
            <w:tcW w:w="3227" w:type="dxa"/>
            <w:tcBorders>
              <w:left w:val="single" w:sz="4" w:space="0" w:color="FFFFFF"/>
            </w:tcBorders>
            <w:shd w:val="clear" w:color="auto" w:fill="A5A5A5"/>
          </w:tcPr>
          <w:p w14:paraId="01DD911E"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2C14D7E2" w14:textId="77777777" w:rsidR="002A7427" w:rsidRPr="00326A3B" w:rsidRDefault="002A7427" w:rsidP="00243644">
            <w:pPr>
              <w:pStyle w:val="TAC"/>
            </w:pPr>
            <w:r w:rsidRPr="00326A3B">
              <w:t>8</w:t>
            </w:r>
          </w:p>
        </w:tc>
      </w:tr>
      <w:tr w:rsidR="00847BEA" w14:paraId="46DB279B" w14:textId="77777777" w:rsidTr="00847BEA">
        <w:trPr>
          <w:jc w:val="center"/>
        </w:trPr>
        <w:tc>
          <w:tcPr>
            <w:tcW w:w="3227" w:type="dxa"/>
            <w:tcBorders>
              <w:left w:val="single" w:sz="4" w:space="0" w:color="FFFFFF"/>
            </w:tcBorders>
            <w:shd w:val="clear" w:color="auto" w:fill="A5A5A5"/>
          </w:tcPr>
          <w:p w14:paraId="5040892F"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56DBBC7F" w14:textId="5A37DB01" w:rsidR="002A7427" w:rsidRPr="00326A3B" w:rsidRDefault="006037BC" w:rsidP="00243644">
            <w:pPr>
              <w:pStyle w:val="TAC"/>
            </w:pPr>
            <w:r w:rsidRPr="006037BC">
              <w:t>900 frames (30s), but only first 300 frames to be used</w:t>
            </w:r>
          </w:p>
        </w:tc>
      </w:tr>
      <w:tr w:rsidR="00847BEA" w14:paraId="7917D03F" w14:textId="77777777" w:rsidTr="00847BEA">
        <w:trPr>
          <w:jc w:val="center"/>
        </w:trPr>
        <w:tc>
          <w:tcPr>
            <w:tcW w:w="3227" w:type="dxa"/>
            <w:tcBorders>
              <w:left w:val="single" w:sz="4" w:space="0" w:color="FFFFFF"/>
            </w:tcBorders>
            <w:shd w:val="clear" w:color="auto" w:fill="A5A5A5"/>
          </w:tcPr>
          <w:p w14:paraId="608B4C7C"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5B020F75" w14:textId="77777777" w:rsidR="002A7427" w:rsidRPr="00326A3B" w:rsidRDefault="002A7427" w:rsidP="00243644">
            <w:pPr>
              <w:pStyle w:val="TAC"/>
            </w:pPr>
            <w:r w:rsidRPr="00326A3B">
              <w:t>YUV 4:2:0</w:t>
            </w:r>
          </w:p>
        </w:tc>
      </w:tr>
      <w:tr w:rsidR="00847BEA" w14:paraId="69999845" w14:textId="77777777" w:rsidTr="00847BEA">
        <w:trPr>
          <w:jc w:val="center"/>
        </w:trPr>
        <w:tc>
          <w:tcPr>
            <w:tcW w:w="3227" w:type="dxa"/>
            <w:tcBorders>
              <w:left w:val="single" w:sz="4" w:space="0" w:color="FFFFFF"/>
            </w:tcBorders>
            <w:shd w:val="clear" w:color="auto" w:fill="A5A5A5"/>
          </w:tcPr>
          <w:p w14:paraId="219CEB70"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1C00E68E" w14:textId="77777777" w:rsidR="002A7427" w:rsidRPr="00326A3B" w:rsidRDefault="002A7427" w:rsidP="00243644">
            <w:pPr>
              <w:pStyle w:val="TAC"/>
            </w:pPr>
            <w:r w:rsidRPr="00326A3B">
              <w:t>Y’CbCr</w:t>
            </w:r>
          </w:p>
        </w:tc>
      </w:tr>
      <w:tr w:rsidR="00847BEA" w14:paraId="2EF50213" w14:textId="77777777" w:rsidTr="00847BEA">
        <w:trPr>
          <w:jc w:val="center"/>
        </w:trPr>
        <w:tc>
          <w:tcPr>
            <w:tcW w:w="3227" w:type="dxa"/>
            <w:tcBorders>
              <w:left w:val="single" w:sz="4" w:space="0" w:color="FFFFFF"/>
              <w:bottom w:val="single" w:sz="4" w:space="0" w:color="FFFFFF"/>
            </w:tcBorders>
            <w:shd w:val="clear" w:color="auto" w:fill="A5A5A5"/>
          </w:tcPr>
          <w:p w14:paraId="4473823B"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E57F23E" w14:textId="77777777" w:rsidR="002A7427" w:rsidRPr="00326A3B" w:rsidRDefault="002A7427" w:rsidP="00243644">
            <w:pPr>
              <w:pStyle w:val="TAC"/>
            </w:pPr>
            <w:r>
              <w:t xml:space="preserve">ITU-R </w:t>
            </w:r>
            <w:r w:rsidRPr="00326A3B">
              <w:t>BT.709</w:t>
            </w:r>
          </w:p>
        </w:tc>
      </w:tr>
    </w:tbl>
    <w:p w14:paraId="085D6CAC" w14:textId="77777777" w:rsidR="002A7427" w:rsidRDefault="002A7427" w:rsidP="002A7427"/>
    <w:p w14:paraId="4F9337D8" w14:textId="77777777" w:rsidR="00145EF3" w:rsidRDefault="00145EF3" w:rsidP="00145EF3">
      <w:r>
        <w:t>The WoW video sequence part 2 provided by Kingston University, London and Technical University, Berlin is available at this location:</w:t>
      </w:r>
    </w:p>
    <w:p w14:paraId="031EA6D4" w14:textId="5DD23554" w:rsidR="002A7427" w:rsidRDefault="00145EF3" w:rsidP="00145EF3">
      <w:pPr>
        <w:pStyle w:val="B1"/>
      </w:pPr>
      <w:r>
        <w:t>https://kingston.app.box.com/v/GamingVideoSET. Part 2</w:t>
      </w:r>
    </w:p>
    <w:p w14:paraId="49F2CA2A" w14:textId="0A6F67C6" w:rsidR="002A7427" w:rsidRDefault="002A7427" w:rsidP="002A7427">
      <w:pPr>
        <w:pStyle w:val="Heading3"/>
      </w:pPr>
      <w:bookmarkStart w:id="2111" w:name="_Toc61872535"/>
      <w:r>
        <w:t>C.2.</w:t>
      </w:r>
      <w:r w:rsidR="00004B75">
        <w:t>11</w:t>
      </w:r>
      <w:r>
        <w:t>.3</w:t>
      </w:r>
      <w:r>
        <w:tab/>
        <w:t>Copyright and license information</w:t>
      </w:r>
      <w:bookmarkEnd w:id="2111"/>
    </w:p>
    <w:p w14:paraId="4EFF162A" w14:textId="77777777" w:rsidR="003801E9" w:rsidRDefault="003801E9" w:rsidP="003801E9">
      <w:r>
        <w:t xml:space="preserve">The WoW video sequence provided by Kingston University, London and Technical University, Berlin is made available under the following copyright disclaimer: </w:t>
      </w:r>
    </w:p>
    <w:p w14:paraId="19E55E4C" w14:textId="2B022858" w:rsidR="002A7427" w:rsidRDefault="003801E9" w:rsidP="003801E9">
      <w:pPr>
        <w:pStyle w:val="B1"/>
        <w:rPr>
          <w:i/>
          <w:iCs/>
        </w:rPr>
      </w:pPr>
      <w:r>
        <w:t>https://kingston.app.box.com/v/GamingVideoSET/file/289578680253</w:t>
      </w:r>
    </w:p>
    <w:p w14:paraId="3CBB2AE3" w14:textId="3CE2909E" w:rsidR="002A7427" w:rsidRDefault="002A7427" w:rsidP="002A7427">
      <w:pPr>
        <w:pStyle w:val="Heading2"/>
      </w:pPr>
      <w:bookmarkStart w:id="2112" w:name="_Toc61872536"/>
      <w:r>
        <w:t>C.2.</w:t>
      </w:r>
      <w:r w:rsidR="003801E9">
        <w:t>1</w:t>
      </w:r>
      <w:r w:rsidR="00004B75">
        <w:t>2</w:t>
      </w:r>
      <w:r>
        <w:tab/>
      </w:r>
      <w:r w:rsidR="001E1EE8" w:rsidRPr="001E1EE8">
        <w:t>Minecraft</w:t>
      </w:r>
      <w:bookmarkEnd w:id="2112"/>
    </w:p>
    <w:p w14:paraId="73690F71" w14:textId="578E61F3" w:rsidR="002A7427" w:rsidRDefault="002A7427" w:rsidP="002A7427">
      <w:pPr>
        <w:pStyle w:val="Heading3"/>
      </w:pPr>
      <w:bookmarkStart w:id="2113" w:name="_Toc61872537"/>
      <w:r>
        <w:t>C.2.</w:t>
      </w:r>
      <w:r w:rsidR="004F351E">
        <w:t>1</w:t>
      </w:r>
      <w:r w:rsidR="00004B75">
        <w:t>2</w:t>
      </w:r>
      <w:r>
        <w:t>.1</w:t>
      </w:r>
      <w:r>
        <w:tab/>
        <w:t>Introduction</w:t>
      </w:r>
      <w:bookmarkEnd w:id="2113"/>
    </w:p>
    <w:p w14:paraId="20825F1C" w14:textId="5247A839" w:rsidR="002A7427" w:rsidRDefault="005A7E7D" w:rsidP="002A7427">
      <w:r w:rsidRPr="005A7E7D">
        <w:t>The Minecraft test sequence is an extract from a famous a sandbox video game developed by Mojang Studios in which players explore a blocky, procedurally-generated 3D world with infinite terrain, and may discover and extract raw materials, craft tools and items, and build structures or earthworks. The figure C.2.1</w:t>
      </w:r>
      <w:r w:rsidR="00004B75">
        <w:t>2</w:t>
      </w:r>
      <w:r w:rsidRPr="005A7E7D">
        <w:t>.1-1 shows a screenshot of the Minecraft test sequence provided by DERF_TWITCH</w:t>
      </w:r>
      <w:r w:rsidR="002A7427">
        <w:t xml:space="preserve">. </w:t>
      </w:r>
    </w:p>
    <w:p w14:paraId="44876ECB" w14:textId="744CFA4F" w:rsidR="002A7427" w:rsidRDefault="002A7427" w:rsidP="002A7427">
      <w:pPr>
        <w:pStyle w:val="TF"/>
      </w:pPr>
      <w:r>
        <w:t xml:space="preserve"> </w:t>
      </w:r>
      <w:r w:rsidR="005377D9">
        <w:rPr>
          <w:noProof/>
        </w:rPr>
        <w:pict w14:anchorId="68ADF2EA">
          <v:shape id="_x0000_i1042" type="#_x0000_t75" alt="MINECRAFT" style="width:252pt;height:2in;visibility:visible;mso-wrap-style:square">
            <v:imagedata r:id="rId46" o:title="MINECRAFT"/>
          </v:shape>
        </w:pict>
      </w:r>
    </w:p>
    <w:p w14:paraId="1AB22F60" w14:textId="220D6402" w:rsidR="002A7427" w:rsidRDefault="002A7427" w:rsidP="002A7427">
      <w:pPr>
        <w:pStyle w:val="TF"/>
      </w:pPr>
      <w:r>
        <w:t>Figure C.2.</w:t>
      </w:r>
      <w:r w:rsidR="005A7E7D">
        <w:t>1</w:t>
      </w:r>
      <w:r w:rsidR="00004B75">
        <w:t>2</w:t>
      </w:r>
      <w:r w:rsidR="005A7E7D">
        <w:t>.1</w:t>
      </w:r>
      <w:r>
        <w:t xml:space="preserve">-1: Screenshot of </w:t>
      </w:r>
      <w:r w:rsidR="005A7E7D" w:rsidRPr="005A7E7D">
        <w:t xml:space="preserve">Minecraft </w:t>
      </w:r>
      <w:r>
        <w:t>test sequence</w:t>
      </w:r>
    </w:p>
    <w:p w14:paraId="40D0303F" w14:textId="76C25745" w:rsidR="002A7427" w:rsidRDefault="002A7427" w:rsidP="002A7427">
      <w:pPr>
        <w:pStyle w:val="Heading3"/>
      </w:pPr>
      <w:bookmarkStart w:id="2114" w:name="_Toc61872538"/>
      <w:r>
        <w:t>C.2.</w:t>
      </w:r>
      <w:r w:rsidR="005A7E7D">
        <w:t>1</w:t>
      </w:r>
      <w:r w:rsidR="00004B75">
        <w:t>2</w:t>
      </w:r>
      <w:r>
        <w:t>.2</w:t>
      </w:r>
      <w:r>
        <w:tab/>
        <w:t>Sequence properties</w:t>
      </w:r>
      <w:bookmarkEnd w:id="2114"/>
    </w:p>
    <w:p w14:paraId="0DD7A779" w14:textId="152F1F07" w:rsidR="002A7427" w:rsidRDefault="002A7427" w:rsidP="002A7427">
      <w:r>
        <w:t xml:space="preserve">The </w:t>
      </w:r>
      <w:r w:rsidR="005A7E7D" w:rsidRPr="005A7E7D">
        <w:t xml:space="preserve">Minecraft </w:t>
      </w:r>
      <w:r>
        <w:t>test sequence properties are provided in Table C.2.</w:t>
      </w:r>
      <w:r w:rsidR="005A7E7D">
        <w:t>1</w:t>
      </w:r>
      <w:r w:rsidR="00004B75">
        <w:t>2</w:t>
      </w:r>
      <w:r>
        <w:t>.2-1.</w:t>
      </w:r>
    </w:p>
    <w:p w14:paraId="2540847B" w14:textId="4BC6166D" w:rsidR="002A7427" w:rsidRDefault="002A7427" w:rsidP="002A7427">
      <w:pPr>
        <w:pStyle w:val="TH"/>
      </w:pPr>
      <w:r>
        <w:lastRenderedPageBreak/>
        <w:t>Table C.2.</w:t>
      </w:r>
      <w:r w:rsidR="005A7E7D">
        <w:t>1</w:t>
      </w:r>
      <w:r w:rsidR="00004B75">
        <w:t>2</w:t>
      </w:r>
      <w:r>
        <w:t xml:space="preserve">.2-1 </w:t>
      </w:r>
      <w:r w:rsidR="005A7E7D" w:rsidRPr="005A7E7D">
        <w:t xml:space="preserve">Minecraft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65C60B8" w14:textId="77777777" w:rsidTr="00847BEA">
        <w:trPr>
          <w:jc w:val="center"/>
        </w:trPr>
        <w:tc>
          <w:tcPr>
            <w:tcW w:w="3227" w:type="dxa"/>
            <w:tcBorders>
              <w:top w:val="single" w:sz="4" w:space="0" w:color="FFFFFF"/>
              <w:left w:val="single" w:sz="4" w:space="0" w:color="FFFFFF"/>
              <w:right w:val="nil"/>
            </w:tcBorders>
            <w:shd w:val="clear" w:color="auto" w:fill="A5A5A5"/>
          </w:tcPr>
          <w:p w14:paraId="37272D03"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4F6AD1E" w14:textId="77777777" w:rsidR="002A7427" w:rsidRPr="00847BEA" w:rsidRDefault="002A7427" w:rsidP="00243644">
            <w:pPr>
              <w:pStyle w:val="TAH"/>
              <w:rPr>
                <w:b w:val="0"/>
                <w:bCs/>
                <w:color w:val="FFFFFF"/>
              </w:rPr>
            </w:pPr>
            <w:r w:rsidRPr="00847BEA">
              <w:rPr>
                <w:b w:val="0"/>
                <w:bCs/>
                <w:color w:val="FFFFFF"/>
              </w:rPr>
              <w:t>Value</w:t>
            </w:r>
          </w:p>
        </w:tc>
      </w:tr>
      <w:tr w:rsidR="00847BEA" w14:paraId="38121F35" w14:textId="77777777" w:rsidTr="00847BEA">
        <w:trPr>
          <w:jc w:val="center"/>
        </w:trPr>
        <w:tc>
          <w:tcPr>
            <w:tcW w:w="3227" w:type="dxa"/>
            <w:tcBorders>
              <w:top w:val="single" w:sz="4" w:space="0" w:color="FFFFFF"/>
              <w:left w:val="single" w:sz="4" w:space="0" w:color="FFFFFF"/>
            </w:tcBorders>
            <w:shd w:val="clear" w:color="auto" w:fill="A5A5A5"/>
          </w:tcPr>
          <w:p w14:paraId="10F74066"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786E3C74" w14:textId="77777777" w:rsidR="002A7427" w:rsidRPr="00326A3B" w:rsidRDefault="002A7427" w:rsidP="00243644">
            <w:pPr>
              <w:pStyle w:val="TAC"/>
            </w:pPr>
            <w:r w:rsidRPr="00326A3B">
              <w:t>1920x1080</w:t>
            </w:r>
          </w:p>
        </w:tc>
      </w:tr>
      <w:tr w:rsidR="00847BEA" w14:paraId="49540440" w14:textId="77777777" w:rsidTr="00847BEA">
        <w:trPr>
          <w:jc w:val="center"/>
        </w:trPr>
        <w:tc>
          <w:tcPr>
            <w:tcW w:w="3227" w:type="dxa"/>
            <w:tcBorders>
              <w:left w:val="single" w:sz="4" w:space="0" w:color="FFFFFF"/>
            </w:tcBorders>
            <w:shd w:val="clear" w:color="auto" w:fill="A5A5A5"/>
          </w:tcPr>
          <w:p w14:paraId="2A4411D7"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106D39ED" w14:textId="77777777" w:rsidR="002A7427" w:rsidRPr="00326A3B" w:rsidRDefault="002A7427" w:rsidP="00243644">
            <w:pPr>
              <w:pStyle w:val="TAC"/>
            </w:pPr>
            <w:r w:rsidRPr="00326A3B">
              <w:t>Progressive</w:t>
            </w:r>
          </w:p>
        </w:tc>
      </w:tr>
      <w:tr w:rsidR="00847BEA" w14:paraId="48FFB28C" w14:textId="77777777" w:rsidTr="00847BEA">
        <w:trPr>
          <w:jc w:val="center"/>
        </w:trPr>
        <w:tc>
          <w:tcPr>
            <w:tcW w:w="3227" w:type="dxa"/>
            <w:tcBorders>
              <w:left w:val="single" w:sz="4" w:space="0" w:color="FFFFFF"/>
            </w:tcBorders>
            <w:shd w:val="clear" w:color="auto" w:fill="A5A5A5"/>
          </w:tcPr>
          <w:p w14:paraId="3733EC35"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5DF988BD" w14:textId="77777777" w:rsidR="002A7427" w:rsidRPr="00326A3B" w:rsidRDefault="002A7427" w:rsidP="00243644">
            <w:pPr>
              <w:pStyle w:val="TAC"/>
            </w:pPr>
            <w:r w:rsidRPr="00326A3B">
              <w:t>60 fps</w:t>
            </w:r>
          </w:p>
        </w:tc>
      </w:tr>
      <w:tr w:rsidR="00847BEA" w14:paraId="7F38C368" w14:textId="77777777" w:rsidTr="00847BEA">
        <w:trPr>
          <w:jc w:val="center"/>
        </w:trPr>
        <w:tc>
          <w:tcPr>
            <w:tcW w:w="3227" w:type="dxa"/>
            <w:tcBorders>
              <w:left w:val="single" w:sz="4" w:space="0" w:color="FFFFFF"/>
            </w:tcBorders>
            <w:shd w:val="clear" w:color="auto" w:fill="A5A5A5"/>
          </w:tcPr>
          <w:p w14:paraId="14717051"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5EEE8387" w14:textId="77777777" w:rsidR="002A7427" w:rsidRPr="00326A3B" w:rsidRDefault="002A7427" w:rsidP="00243644">
            <w:pPr>
              <w:pStyle w:val="TAC"/>
            </w:pPr>
            <w:r w:rsidRPr="00326A3B">
              <w:t>8</w:t>
            </w:r>
          </w:p>
        </w:tc>
      </w:tr>
      <w:tr w:rsidR="00847BEA" w14:paraId="677186AE" w14:textId="77777777" w:rsidTr="00847BEA">
        <w:trPr>
          <w:jc w:val="center"/>
        </w:trPr>
        <w:tc>
          <w:tcPr>
            <w:tcW w:w="3227" w:type="dxa"/>
            <w:tcBorders>
              <w:left w:val="single" w:sz="4" w:space="0" w:color="FFFFFF"/>
            </w:tcBorders>
            <w:shd w:val="clear" w:color="auto" w:fill="A5A5A5"/>
          </w:tcPr>
          <w:p w14:paraId="3FAD662A"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7A353CFC" w14:textId="77777777" w:rsidR="002A7427" w:rsidRPr="00326A3B" w:rsidRDefault="002A7427" w:rsidP="00243644">
            <w:pPr>
              <w:pStyle w:val="TAC"/>
            </w:pPr>
            <w:r w:rsidRPr="00326A3B">
              <w:t>600 frames</w:t>
            </w:r>
            <w:r>
              <w:t xml:space="preserve"> (10s)</w:t>
            </w:r>
          </w:p>
        </w:tc>
      </w:tr>
      <w:tr w:rsidR="00847BEA" w14:paraId="5C6DF598" w14:textId="77777777" w:rsidTr="00847BEA">
        <w:trPr>
          <w:jc w:val="center"/>
        </w:trPr>
        <w:tc>
          <w:tcPr>
            <w:tcW w:w="3227" w:type="dxa"/>
            <w:tcBorders>
              <w:left w:val="single" w:sz="4" w:space="0" w:color="FFFFFF"/>
            </w:tcBorders>
            <w:shd w:val="clear" w:color="auto" w:fill="A5A5A5"/>
          </w:tcPr>
          <w:p w14:paraId="0948BA39"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461CDD98" w14:textId="77777777" w:rsidR="002A7427" w:rsidRPr="00326A3B" w:rsidRDefault="002A7427" w:rsidP="00243644">
            <w:pPr>
              <w:pStyle w:val="TAC"/>
            </w:pPr>
            <w:r w:rsidRPr="00326A3B">
              <w:t>YUV 4:2:0</w:t>
            </w:r>
          </w:p>
        </w:tc>
      </w:tr>
      <w:tr w:rsidR="00847BEA" w14:paraId="1D73C51F" w14:textId="77777777" w:rsidTr="00847BEA">
        <w:trPr>
          <w:jc w:val="center"/>
        </w:trPr>
        <w:tc>
          <w:tcPr>
            <w:tcW w:w="3227" w:type="dxa"/>
            <w:tcBorders>
              <w:left w:val="single" w:sz="4" w:space="0" w:color="FFFFFF"/>
            </w:tcBorders>
            <w:shd w:val="clear" w:color="auto" w:fill="A5A5A5"/>
          </w:tcPr>
          <w:p w14:paraId="0173BF36"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507B18D0" w14:textId="77777777" w:rsidR="002A7427" w:rsidRPr="00326A3B" w:rsidRDefault="002A7427" w:rsidP="00243644">
            <w:pPr>
              <w:pStyle w:val="TAC"/>
            </w:pPr>
            <w:r w:rsidRPr="00326A3B">
              <w:t>Y’CbCr</w:t>
            </w:r>
          </w:p>
        </w:tc>
      </w:tr>
      <w:tr w:rsidR="00847BEA" w14:paraId="0116F4D9" w14:textId="77777777" w:rsidTr="00847BEA">
        <w:trPr>
          <w:jc w:val="center"/>
        </w:trPr>
        <w:tc>
          <w:tcPr>
            <w:tcW w:w="3227" w:type="dxa"/>
            <w:tcBorders>
              <w:left w:val="single" w:sz="4" w:space="0" w:color="FFFFFF"/>
              <w:bottom w:val="single" w:sz="4" w:space="0" w:color="FFFFFF"/>
            </w:tcBorders>
            <w:shd w:val="clear" w:color="auto" w:fill="A5A5A5"/>
          </w:tcPr>
          <w:p w14:paraId="7D5E083B"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B6EB4B3" w14:textId="77777777" w:rsidR="002A7427" w:rsidRPr="00326A3B" w:rsidRDefault="002A7427" w:rsidP="00243644">
            <w:pPr>
              <w:pStyle w:val="TAC"/>
            </w:pPr>
            <w:r>
              <w:t xml:space="preserve">ITU-R </w:t>
            </w:r>
            <w:r w:rsidRPr="00326A3B">
              <w:t>BT.709</w:t>
            </w:r>
          </w:p>
        </w:tc>
      </w:tr>
    </w:tbl>
    <w:p w14:paraId="68BBD6B0" w14:textId="77777777" w:rsidR="002A7427" w:rsidRDefault="002A7427" w:rsidP="002A7427"/>
    <w:p w14:paraId="0927FE13" w14:textId="3F4514CB" w:rsidR="002A7427" w:rsidRDefault="000003E0" w:rsidP="000003E0">
      <w:r>
        <w:t>The Minecraft sequence provided by DERTF-Twitch can be downloaded in y4m format at following URL: https://media.xiph.org/video/derf/twitch/y4m/  and can be converted into YUV format with ffmpeg by using the following exemplary command line: ffmpeg -i CSGO.y4m CSGO.yuv.</w:t>
      </w:r>
    </w:p>
    <w:p w14:paraId="5E4ADF90" w14:textId="095726FF" w:rsidR="002A7427" w:rsidRDefault="002A7427" w:rsidP="002A7427">
      <w:pPr>
        <w:pStyle w:val="Heading3"/>
      </w:pPr>
      <w:bookmarkStart w:id="2115" w:name="_Toc61872539"/>
      <w:r>
        <w:t>C.2.</w:t>
      </w:r>
      <w:r w:rsidR="001604A8">
        <w:t>1</w:t>
      </w:r>
      <w:r w:rsidR="00004B75">
        <w:t>2</w:t>
      </w:r>
      <w:r>
        <w:t>.3</w:t>
      </w:r>
      <w:r>
        <w:tab/>
        <w:t>Copyright and license information</w:t>
      </w:r>
      <w:bookmarkEnd w:id="2115"/>
    </w:p>
    <w:p w14:paraId="58F02202" w14:textId="77777777" w:rsidR="001604A8" w:rsidRDefault="001604A8" w:rsidP="001604A8">
      <w:r>
        <w:t>The copyright under which the Minecraft video sequence from DERF_Twitch is made available on that link:</w:t>
      </w:r>
    </w:p>
    <w:p w14:paraId="58694341" w14:textId="5D2DFFEF" w:rsidR="002A7427" w:rsidRPr="001604A8" w:rsidRDefault="001604A8" w:rsidP="001604A8">
      <w:pPr>
        <w:pStyle w:val="B1"/>
      </w:pPr>
      <w:r>
        <w:t>https://media.xiph.org/video/derf/twitch/copyright.txt</w:t>
      </w:r>
      <w:r w:rsidR="002A7427">
        <w:t xml:space="preserve">  </w:t>
      </w:r>
    </w:p>
    <w:p w14:paraId="2585D7FD" w14:textId="6FC53B2D" w:rsidR="002A7427" w:rsidRDefault="002A7427" w:rsidP="002A7427">
      <w:pPr>
        <w:pStyle w:val="Heading2"/>
      </w:pPr>
      <w:bookmarkStart w:id="2116" w:name="_Toc61872540"/>
      <w:r>
        <w:t>C.2.</w:t>
      </w:r>
      <w:r w:rsidR="00A26384">
        <w:t>1</w:t>
      </w:r>
      <w:r w:rsidR="00004B75">
        <w:t>3</w:t>
      </w:r>
      <w:r>
        <w:tab/>
      </w:r>
      <w:r w:rsidR="00FE2102" w:rsidRPr="00FE2102">
        <w:t>CS:GO</w:t>
      </w:r>
      <w:bookmarkEnd w:id="2116"/>
    </w:p>
    <w:p w14:paraId="1ABBD3E3" w14:textId="7517FD9D" w:rsidR="002A7427" w:rsidRDefault="002A7427" w:rsidP="002A7427">
      <w:pPr>
        <w:pStyle w:val="Heading3"/>
      </w:pPr>
      <w:bookmarkStart w:id="2117" w:name="_Toc61872541"/>
      <w:r>
        <w:t>C.2.</w:t>
      </w:r>
      <w:r w:rsidR="00FE2102">
        <w:t>1</w:t>
      </w:r>
      <w:r w:rsidR="00004B75">
        <w:t>3</w:t>
      </w:r>
      <w:r>
        <w:t>.1</w:t>
      </w:r>
      <w:r>
        <w:tab/>
        <w:t>Introduction</w:t>
      </w:r>
      <w:bookmarkEnd w:id="2117"/>
    </w:p>
    <w:p w14:paraId="32BC702D" w14:textId="773B294D" w:rsidR="002A7427" w:rsidRDefault="00407879" w:rsidP="002A7427">
      <w:r w:rsidRPr="00407879">
        <w:t>The CS:GO test sequence from Twitch is an extract from a is a multiplayer first-person shooter video game developed by Valve and Hidden Path Entertainment where two opposing teams, known as the Terrorists and the Counter-Terrorists, compete in game modes to complete objectives, such as securing a location to plant or defuse a bomb and rescuing or guarding hostages. The figure C.2.1</w:t>
      </w:r>
      <w:r w:rsidR="00004B75">
        <w:t>3</w:t>
      </w:r>
      <w:r w:rsidRPr="00407879">
        <w:t>.1-1 shows a screenshot of the CS:GO test sequence provided by DERF-TWITCH</w:t>
      </w:r>
      <w:r w:rsidR="002A7427">
        <w:t xml:space="preserve">. </w:t>
      </w:r>
    </w:p>
    <w:p w14:paraId="0228377B" w14:textId="66B82560" w:rsidR="002A7427" w:rsidRDefault="002A7427" w:rsidP="002A7427">
      <w:pPr>
        <w:pStyle w:val="TF"/>
      </w:pPr>
      <w:r>
        <w:t xml:space="preserve"> </w:t>
      </w:r>
      <w:r w:rsidR="005377D9">
        <w:rPr>
          <w:noProof/>
        </w:rPr>
        <w:pict w14:anchorId="5E11AA1E">
          <v:shape id="_x0000_i1043" type="#_x0000_t75" alt="CSGO" style="width:4in;height:158.25pt;visibility:visible;mso-wrap-style:square">
            <v:imagedata r:id="rId47" o:title="CSGO"/>
          </v:shape>
        </w:pict>
      </w:r>
    </w:p>
    <w:p w14:paraId="5BE527F3" w14:textId="16CD97FF" w:rsidR="002A7427" w:rsidRDefault="002A7427" w:rsidP="002A7427">
      <w:pPr>
        <w:pStyle w:val="TF"/>
      </w:pPr>
      <w:r>
        <w:t>Figure C.2.</w:t>
      </w:r>
      <w:r w:rsidR="00342081">
        <w:t>11.1</w:t>
      </w:r>
      <w:r>
        <w:t xml:space="preserve">-1: Screenshot of </w:t>
      </w:r>
      <w:r w:rsidR="00342081" w:rsidRPr="00FE2102">
        <w:t>CS:GO</w:t>
      </w:r>
      <w:r w:rsidR="00342081">
        <w:t xml:space="preserve"> </w:t>
      </w:r>
      <w:r>
        <w:t>test sequence</w:t>
      </w:r>
    </w:p>
    <w:p w14:paraId="013A6CF3" w14:textId="33AC60DD" w:rsidR="002A7427" w:rsidRDefault="002A7427" w:rsidP="002A7427">
      <w:pPr>
        <w:pStyle w:val="Heading3"/>
      </w:pPr>
      <w:bookmarkStart w:id="2118" w:name="_Toc61872542"/>
      <w:r>
        <w:t>C.2.</w:t>
      </w:r>
      <w:r w:rsidR="00FE2102">
        <w:t>1</w:t>
      </w:r>
      <w:r w:rsidR="00004B75">
        <w:t>3</w:t>
      </w:r>
      <w:r>
        <w:t>.2</w:t>
      </w:r>
      <w:r>
        <w:tab/>
        <w:t>Sequence properties</w:t>
      </w:r>
      <w:bookmarkEnd w:id="2118"/>
    </w:p>
    <w:p w14:paraId="39725E53" w14:textId="227CB69F" w:rsidR="002A7427" w:rsidRDefault="002A7427" w:rsidP="002A7427">
      <w:r>
        <w:t xml:space="preserve">The </w:t>
      </w:r>
      <w:r w:rsidR="00342081" w:rsidRPr="00342081">
        <w:t xml:space="preserve">CS:GO </w:t>
      </w:r>
      <w:r>
        <w:t>test sequence properties are provided in Table C.2.</w:t>
      </w:r>
      <w:r w:rsidR="00342081">
        <w:t>1</w:t>
      </w:r>
      <w:r w:rsidR="00004B75">
        <w:t>3</w:t>
      </w:r>
      <w:r>
        <w:t>.2-1.</w:t>
      </w:r>
    </w:p>
    <w:p w14:paraId="73996AE5" w14:textId="2576B965" w:rsidR="002A7427" w:rsidRDefault="002A7427" w:rsidP="002A7427">
      <w:pPr>
        <w:pStyle w:val="TH"/>
      </w:pPr>
      <w:r>
        <w:lastRenderedPageBreak/>
        <w:t>Table C.2.</w:t>
      </w:r>
      <w:r w:rsidR="00342081">
        <w:t>1</w:t>
      </w:r>
      <w:r w:rsidR="00004B75">
        <w:t>3</w:t>
      </w:r>
      <w:r>
        <w:t xml:space="preserve">.2-1 </w:t>
      </w:r>
      <w:r w:rsidR="00342081" w:rsidRPr="00342081">
        <w:t xml:space="preserve">CS:GO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5D7B6EB" w14:textId="77777777" w:rsidTr="00847BEA">
        <w:trPr>
          <w:jc w:val="center"/>
        </w:trPr>
        <w:tc>
          <w:tcPr>
            <w:tcW w:w="3227" w:type="dxa"/>
            <w:tcBorders>
              <w:top w:val="single" w:sz="4" w:space="0" w:color="FFFFFF"/>
              <w:left w:val="single" w:sz="4" w:space="0" w:color="FFFFFF"/>
              <w:right w:val="nil"/>
            </w:tcBorders>
            <w:shd w:val="clear" w:color="auto" w:fill="A5A5A5"/>
          </w:tcPr>
          <w:p w14:paraId="5FA6C934"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C81AD07" w14:textId="77777777" w:rsidR="002A7427" w:rsidRPr="00847BEA" w:rsidRDefault="002A7427" w:rsidP="00243644">
            <w:pPr>
              <w:pStyle w:val="TAH"/>
              <w:rPr>
                <w:b w:val="0"/>
                <w:bCs/>
                <w:color w:val="FFFFFF"/>
              </w:rPr>
            </w:pPr>
            <w:r w:rsidRPr="00847BEA">
              <w:rPr>
                <w:b w:val="0"/>
                <w:bCs/>
                <w:color w:val="FFFFFF"/>
              </w:rPr>
              <w:t>Value</w:t>
            </w:r>
          </w:p>
        </w:tc>
      </w:tr>
      <w:tr w:rsidR="00847BEA" w14:paraId="51FF219A" w14:textId="77777777" w:rsidTr="00847BEA">
        <w:trPr>
          <w:jc w:val="center"/>
        </w:trPr>
        <w:tc>
          <w:tcPr>
            <w:tcW w:w="3227" w:type="dxa"/>
            <w:tcBorders>
              <w:top w:val="single" w:sz="4" w:space="0" w:color="FFFFFF"/>
              <w:left w:val="single" w:sz="4" w:space="0" w:color="FFFFFF"/>
            </w:tcBorders>
            <w:shd w:val="clear" w:color="auto" w:fill="A5A5A5"/>
          </w:tcPr>
          <w:p w14:paraId="2F9112E3"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6B8E6D2C" w14:textId="77777777" w:rsidR="002A7427" w:rsidRPr="00326A3B" w:rsidRDefault="002A7427" w:rsidP="00243644">
            <w:pPr>
              <w:pStyle w:val="TAC"/>
            </w:pPr>
            <w:r w:rsidRPr="00326A3B">
              <w:t>1920x1080</w:t>
            </w:r>
          </w:p>
        </w:tc>
      </w:tr>
      <w:tr w:rsidR="00847BEA" w14:paraId="596BF140" w14:textId="77777777" w:rsidTr="00847BEA">
        <w:trPr>
          <w:jc w:val="center"/>
        </w:trPr>
        <w:tc>
          <w:tcPr>
            <w:tcW w:w="3227" w:type="dxa"/>
            <w:tcBorders>
              <w:left w:val="single" w:sz="4" w:space="0" w:color="FFFFFF"/>
            </w:tcBorders>
            <w:shd w:val="clear" w:color="auto" w:fill="A5A5A5"/>
          </w:tcPr>
          <w:p w14:paraId="43B8EB16"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281F722D" w14:textId="77777777" w:rsidR="002A7427" w:rsidRPr="00326A3B" w:rsidRDefault="002A7427" w:rsidP="00243644">
            <w:pPr>
              <w:pStyle w:val="TAC"/>
            </w:pPr>
            <w:r w:rsidRPr="00326A3B">
              <w:t>Progressive</w:t>
            </w:r>
          </w:p>
        </w:tc>
      </w:tr>
      <w:tr w:rsidR="00847BEA" w14:paraId="1B2FF8B7" w14:textId="77777777" w:rsidTr="00847BEA">
        <w:trPr>
          <w:jc w:val="center"/>
        </w:trPr>
        <w:tc>
          <w:tcPr>
            <w:tcW w:w="3227" w:type="dxa"/>
            <w:tcBorders>
              <w:left w:val="single" w:sz="4" w:space="0" w:color="FFFFFF"/>
            </w:tcBorders>
            <w:shd w:val="clear" w:color="auto" w:fill="A5A5A5"/>
          </w:tcPr>
          <w:p w14:paraId="1D131A57"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00E63947" w14:textId="77777777" w:rsidR="002A7427" w:rsidRPr="00326A3B" w:rsidRDefault="002A7427" w:rsidP="00243644">
            <w:pPr>
              <w:pStyle w:val="TAC"/>
            </w:pPr>
            <w:r w:rsidRPr="00326A3B">
              <w:t>60 fps</w:t>
            </w:r>
          </w:p>
        </w:tc>
      </w:tr>
      <w:tr w:rsidR="00847BEA" w14:paraId="657DD82C" w14:textId="77777777" w:rsidTr="00847BEA">
        <w:trPr>
          <w:jc w:val="center"/>
        </w:trPr>
        <w:tc>
          <w:tcPr>
            <w:tcW w:w="3227" w:type="dxa"/>
            <w:tcBorders>
              <w:left w:val="single" w:sz="4" w:space="0" w:color="FFFFFF"/>
            </w:tcBorders>
            <w:shd w:val="clear" w:color="auto" w:fill="A5A5A5"/>
          </w:tcPr>
          <w:p w14:paraId="1A65467F"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3A4E3617" w14:textId="77777777" w:rsidR="002A7427" w:rsidRPr="00326A3B" w:rsidRDefault="002A7427" w:rsidP="00243644">
            <w:pPr>
              <w:pStyle w:val="TAC"/>
            </w:pPr>
            <w:r w:rsidRPr="00326A3B">
              <w:t>8</w:t>
            </w:r>
          </w:p>
        </w:tc>
      </w:tr>
      <w:tr w:rsidR="00847BEA" w14:paraId="6DC1BAC1" w14:textId="77777777" w:rsidTr="00847BEA">
        <w:trPr>
          <w:jc w:val="center"/>
        </w:trPr>
        <w:tc>
          <w:tcPr>
            <w:tcW w:w="3227" w:type="dxa"/>
            <w:tcBorders>
              <w:left w:val="single" w:sz="4" w:space="0" w:color="FFFFFF"/>
            </w:tcBorders>
            <w:shd w:val="clear" w:color="auto" w:fill="A5A5A5"/>
          </w:tcPr>
          <w:p w14:paraId="27DB00FA"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17C14D5E" w14:textId="77777777" w:rsidR="002A7427" w:rsidRPr="00326A3B" w:rsidRDefault="002A7427" w:rsidP="00243644">
            <w:pPr>
              <w:pStyle w:val="TAC"/>
            </w:pPr>
            <w:r w:rsidRPr="00326A3B">
              <w:t>600 frames</w:t>
            </w:r>
            <w:r>
              <w:t xml:space="preserve"> (10s)</w:t>
            </w:r>
          </w:p>
        </w:tc>
      </w:tr>
      <w:tr w:rsidR="00847BEA" w14:paraId="6A99034E" w14:textId="77777777" w:rsidTr="00847BEA">
        <w:trPr>
          <w:jc w:val="center"/>
        </w:trPr>
        <w:tc>
          <w:tcPr>
            <w:tcW w:w="3227" w:type="dxa"/>
            <w:tcBorders>
              <w:left w:val="single" w:sz="4" w:space="0" w:color="FFFFFF"/>
            </w:tcBorders>
            <w:shd w:val="clear" w:color="auto" w:fill="A5A5A5"/>
          </w:tcPr>
          <w:p w14:paraId="3C267360"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2A250E0E" w14:textId="77777777" w:rsidR="002A7427" w:rsidRPr="00326A3B" w:rsidRDefault="002A7427" w:rsidP="00243644">
            <w:pPr>
              <w:pStyle w:val="TAC"/>
            </w:pPr>
            <w:r w:rsidRPr="00326A3B">
              <w:t>YUV 4:2:0</w:t>
            </w:r>
          </w:p>
        </w:tc>
      </w:tr>
      <w:tr w:rsidR="00847BEA" w14:paraId="7A1F1105" w14:textId="77777777" w:rsidTr="00847BEA">
        <w:trPr>
          <w:jc w:val="center"/>
        </w:trPr>
        <w:tc>
          <w:tcPr>
            <w:tcW w:w="3227" w:type="dxa"/>
            <w:tcBorders>
              <w:left w:val="single" w:sz="4" w:space="0" w:color="FFFFFF"/>
            </w:tcBorders>
            <w:shd w:val="clear" w:color="auto" w:fill="A5A5A5"/>
          </w:tcPr>
          <w:p w14:paraId="0B20A779"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7EC58227" w14:textId="77777777" w:rsidR="002A7427" w:rsidRPr="00326A3B" w:rsidRDefault="002A7427" w:rsidP="00243644">
            <w:pPr>
              <w:pStyle w:val="TAC"/>
            </w:pPr>
            <w:r w:rsidRPr="00326A3B">
              <w:t>Y’CbCr</w:t>
            </w:r>
          </w:p>
        </w:tc>
      </w:tr>
      <w:tr w:rsidR="00847BEA" w14:paraId="4A5B7591" w14:textId="77777777" w:rsidTr="00847BEA">
        <w:trPr>
          <w:jc w:val="center"/>
        </w:trPr>
        <w:tc>
          <w:tcPr>
            <w:tcW w:w="3227" w:type="dxa"/>
            <w:tcBorders>
              <w:left w:val="single" w:sz="4" w:space="0" w:color="FFFFFF"/>
              <w:bottom w:val="single" w:sz="4" w:space="0" w:color="FFFFFF"/>
            </w:tcBorders>
            <w:shd w:val="clear" w:color="auto" w:fill="A5A5A5"/>
          </w:tcPr>
          <w:p w14:paraId="14DCDA97"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77BA8A60" w14:textId="77777777" w:rsidR="002A7427" w:rsidRPr="00326A3B" w:rsidRDefault="002A7427" w:rsidP="00243644">
            <w:pPr>
              <w:pStyle w:val="TAC"/>
            </w:pPr>
            <w:r>
              <w:t xml:space="preserve">ITU-R </w:t>
            </w:r>
            <w:r w:rsidRPr="00326A3B">
              <w:t>BT.709</w:t>
            </w:r>
          </w:p>
        </w:tc>
      </w:tr>
    </w:tbl>
    <w:p w14:paraId="31BA1CB6" w14:textId="77777777" w:rsidR="002A7427" w:rsidRDefault="002A7427" w:rsidP="002A7427"/>
    <w:p w14:paraId="4BEC2E36" w14:textId="3E7DEA9B" w:rsidR="002A7427" w:rsidRDefault="00251388" w:rsidP="00251388">
      <w:r>
        <w:t>The CS:GO sequence provided by DERF-Twitch can be downloaded in y4m format at following URL: https://media.xiph.org/video/derf/twitch/y4m/  and can be converted into YUV format with ffmpeg by using the following exemplary command line: ffmpeg -i CSGO.y4m CSGO.yuv</w:t>
      </w:r>
      <w:r w:rsidR="002A7427">
        <w:t>.</w:t>
      </w:r>
    </w:p>
    <w:p w14:paraId="3EB59B05" w14:textId="56B3240B" w:rsidR="002A7427" w:rsidRDefault="002A7427" w:rsidP="002A7427">
      <w:pPr>
        <w:pStyle w:val="Heading3"/>
      </w:pPr>
      <w:bookmarkStart w:id="2119" w:name="_Toc61872543"/>
      <w:r>
        <w:t>C.2.</w:t>
      </w:r>
      <w:r w:rsidR="00FE2102">
        <w:t>1</w:t>
      </w:r>
      <w:r w:rsidR="00004B75">
        <w:t>3</w:t>
      </w:r>
      <w:r>
        <w:t>.3</w:t>
      </w:r>
      <w:r>
        <w:tab/>
        <w:t>Copyright and license information</w:t>
      </w:r>
      <w:bookmarkEnd w:id="2119"/>
    </w:p>
    <w:p w14:paraId="726DC5B7" w14:textId="77777777" w:rsidR="0028214B" w:rsidRDefault="0028214B" w:rsidP="0028214B">
      <w:r>
        <w:t>The copyright under which the CS:GO video sequence provided by DERF-Twitch is made available can be found on that link:</w:t>
      </w:r>
    </w:p>
    <w:p w14:paraId="587FE73A" w14:textId="7846E94D" w:rsidR="002A7427" w:rsidRPr="0028214B" w:rsidRDefault="0028214B" w:rsidP="0028214B">
      <w:pPr>
        <w:pStyle w:val="B1"/>
      </w:pPr>
      <w:r>
        <w:t>https://media.xiph.org/video/derf/twitch/copyright.txt</w:t>
      </w:r>
      <w:r w:rsidR="002A7427" w:rsidRPr="0028214B">
        <w:t>.</w:t>
      </w:r>
    </w:p>
    <w:p w14:paraId="5193536D" w14:textId="4CA242B9" w:rsidR="002A7427" w:rsidRDefault="002A7427" w:rsidP="002A7427">
      <w:pPr>
        <w:pStyle w:val="Heading2"/>
      </w:pPr>
      <w:bookmarkStart w:id="2120" w:name="_Toc61872544"/>
      <w:r>
        <w:t>C.2.</w:t>
      </w:r>
      <w:r w:rsidR="0028214B">
        <w:t>1</w:t>
      </w:r>
      <w:r w:rsidR="00004B75">
        <w:t>4</w:t>
      </w:r>
      <w:r>
        <w:tab/>
      </w:r>
      <w:r w:rsidR="006E085F" w:rsidRPr="00422C29">
        <w:t>StarCraft</w:t>
      </w:r>
      <w:bookmarkEnd w:id="2120"/>
    </w:p>
    <w:p w14:paraId="1BF45265" w14:textId="31676131" w:rsidR="002A7427" w:rsidRDefault="002A7427" w:rsidP="002A7427">
      <w:pPr>
        <w:pStyle w:val="Heading3"/>
      </w:pPr>
      <w:bookmarkStart w:id="2121" w:name="_Toc61872545"/>
      <w:r>
        <w:t>C.2.</w:t>
      </w:r>
      <w:r w:rsidR="0028214B">
        <w:t>1</w:t>
      </w:r>
      <w:r w:rsidR="00004B75">
        <w:t>4</w:t>
      </w:r>
      <w:r>
        <w:t>.1</w:t>
      </w:r>
      <w:r>
        <w:tab/>
        <w:t>Introduction</w:t>
      </w:r>
      <w:bookmarkEnd w:id="2121"/>
    </w:p>
    <w:p w14:paraId="07099F59" w14:textId="5005310B" w:rsidR="002A7427" w:rsidRDefault="005A45B0" w:rsidP="002A7427">
      <w:r w:rsidRPr="005A45B0">
        <w:t>The StarCraft test sequence from Twitch is an extract from a famous Real Time Strategy game developed and published by Blizzard Entertainment where players enter a tournament of 5 games and chose to play one of three alien categories with distinct characteristic and abilities. The figure C.2.12.1-1 shows a screenshot of the StarCraft test sequence provided by DERF-Twitch</w:t>
      </w:r>
      <w:r w:rsidR="002A7427">
        <w:t xml:space="preserve">. </w:t>
      </w:r>
    </w:p>
    <w:p w14:paraId="1732C4B8" w14:textId="77777777" w:rsidR="002A7427" w:rsidRDefault="002A7427" w:rsidP="002A7427">
      <w:pPr>
        <w:pStyle w:val="TF"/>
      </w:pPr>
      <w:r>
        <w:t xml:space="preserve"> </w:t>
      </w:r>
      <w:r w:rsidR="005377D9">
        <w:rPr>
          <w:noProof/>
        </w:rPr>
        <w:pict w14:anchorId="52819DE6">
          <v:shape id="_x0000_i1044" type="#_x0000_t75" style="width:266.25pt;height:151.5pt;visibility:visible;mso-wrap-style:square">
            <v:imagedata r:id="rId36" o:title=""/>
          </v:shape>
        </w:pict>
      </w:r>
    </w:p>
    <w:p w14:paraId="11B180D7" w14:textId="4885199D" w:rsidR="002A7427" w:rsidRDefault="002A7427" w:rsidP="002A7427">
      <w:pPr>
        <w:pStyle w:val="TF"/>
      </w:pPr>
      <w:r>
        <w:t>Figure C.2.</w:t>
      </w:r>
      <w:r w:rsidR="0028214B">
        <w:t>1</w:t>
      </w:r>
      <w:r w:rsidR="00004B75">
        <w:t>4</w:t>
      </w:r>
      <w:r w:rsidR="0028214B">
        <w:t>.1</w:t>
      </w:r>
      <w:r>
        <w:t xml:space="preserve">-1: Screenshot of </w:t>
      </w:r>
      <w:r w:rsidR="006E085F" w:rsidRPr="00422C29">
        <w:t>StarCraft</w:t>
      </w:r>
      <w:r w:rsidR="006E085F">
        <w:t xml:space="preserve"> </w:t>
      </w:r>
      <w:r>
        <w:t>test sequence</w:t>
      </w:r>
    </w:p>
    <w:p w14:paraId="61A88235" w14:textId="35347234" w:rsidR="002A7427" w:rsidRDefault="002A7427" w:rsidP="002A7427">
      <w:pPr>
        <w:pStyle w:val="Heading3"/>
      </w:pPr>
      <w:bookmarkStart w:id="2122" w:name="_Toc61872546"/>
      <w:r>
        <w:t>C.2.</w:t>
      </w:r>
      <w:r w:rsidR="0028214B">
        <w:t>1</w:t>
      </w:r>
      <w:r w:rsidR="00004B75">
        <w:t>4</w:t>
      </w:r>
      <w:r>
        <w:t>.2</w:t>
      </w:r>
      <w:r>
        <w:tab/>
        <w:t>Sequence properties</w:t>
      </w:r>
      <w:bookmarkEnd w:id="2122"/>
    </w:p>
    <w:p w14:paraId="18981DBF" w14:textId="2C1FC38E" w:rsidR="002A7427" w:rsidRDefault="002A7427" w:rsidP="002A7427">
      <w:r>
        <w:t xml:space="preserve">The </w:t>
      </w:r>
      <w:r w:rsidR="006E085F" w:rsidRPr="00422C29">
        <w:t>StarCraft</w:t>
      </w:r>
      <w:r w:rsidR="006E085F">
        <w:t xml:space="preserve"> </w:t>
      </w:r>
      <w:r>
        <w:t>test sequence properties are provided in Table C.2.</w:t>
      </w:r>
      <w:r w:rsidR="0028214B">
        <w:t>1</w:t>
      </w:r>
      <w:r w:rsidR="00004B75">
        <w:t>4</w:t>
      </w:r>
      <w:r>
        <w:t>.2-1.</w:t>
      </w:r>
    </w:p>
    <w:p w14:paraId="1EB9F0D8" w14:textId="599DDF8C" w:rsidR="002A7427" w:rsidRDefault="002A7427" w:rsidP="002A7427">
      <w:pPr>
        <w:pStyle w:val="TH"/>
      </w:pPr>
      <w:r>
        <w:lastRenderedPageBreak/>
        <w:t>Table C.2.</w:t>
      </w:r>
      <w:r w:rsidR="0028214B">
        <w:t>1</w:t>
      </w:r>
      <w:r w:rsidR="00004B75">
        <w:t>4</w:t>
      </w:r>
      <w:r>
        <w:t xml:space="preserve">.2-1 </w:t>
      </w:r>
      <w:r w:rsidR="006E085F" w:rsidRPr="00422C29">
        <w:t>StarCraft</w:t>
      </w:r>
      <w:r w:rsidR="006E085F">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231E7B1" w14:textId="77777777" w:rsidTr="00847BEA">
        <w:trPr>
          <w:jc w:val="center"/>
        </w:trPr>
        <w:tc>
          <w:tcPr>
            <w:tcW w:w="3227" w:type="dxa"/>
            <w:tcBorders>
              <w:top w:val="single" w:sz="4" w:space="0" w:color="FFFFFF"/>
              <w:left w:val="single" w:sz="4" w:space="0" w:color="FFFFFF"/>
              <w:right w:val="nil"/>
            </w:tcBorders>
            <w:shd w:val="clear" w:color="auto" w:fill="A5A5A5"/>
          </w:tcPr>
          <w:p w14:paraId="5E595ABF"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FB27C8" w14:textId="77777777" w:rsidR="002A7427" w:rsidRPr="00847BEA" w:rsidRDefault="002A7427" w:rsidP="00243644">
            <w:pPr>
              <w:pStyle w:val="TAH"/>
              <w:rPr>
                <w:b w:val="0"/>
                <w:bCs/>
                <w:color w:val="FFFFFF"/>
              </w:rPr>
            </w:pPr>
            <w:r w:rsidRPr="00847BEA">
              <w:rPr>
                <w:b w:val="0"/>
                <w:bCs/>
                <w:color w:val="FFFFFF"/>
              </w:rPr>
              <w:t>Value</w:t>
            </w:r>
          </w:p>
        </w:tc>
      </w:tr>
      <w:tr w:rsidR="00847BEA" w14:paraId="23203C14" w14:textId="77777777" w:rsidTr="00847BEA">
        <w:trPr>
          <w:jc w:val="center"/>
        </w:trPr>
        <w:tc>
          <w:tcPr>
            <w:tcW w:w="3227" w:type="dxa"/>
            <w:tcBorders>
              <w:top w:val="single" w:sz="4" w:space="0" w:color="FFFFFF"/>
              <w:left w:val="single" w:sz="4" w:space="0" w:color="FFFFFF"/>
            </w:tcBorders>
            <w:shd w:val="clear" w:color="auto" w:fill="A5A5A5"/>
          </w:tcPr>
          <w:p w14:paraId="5F924871"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09F1FA69" w14:textId="77777777" w:rsidR="002A7427" w:rsidRPr="00326A3B" w:rsidRDefault="002A7427" w:rsidP="00243644">
            <w:pPr>
              <w:pStyle w:val="TAC"/>
            </w:pPr>
            <w:r w:rsidRPr="00326A3B">
              <w:t>1920x1080</w:t>
            </w:r>
          </w:p>
        </w:tc>
      </w:tr>
      <w:tr w:rsidR="00847BEA" w14:paraId="4F108CB3" w14:textId="77777777" w:rsidTr="00847BEA">
        <w:trPr>
          <w:jc w:val="center"/>
        </w:trPr>
        <w:tc>
          <w:tcPr>
            <w:tcW w:w="3227" w:type="dxa"/>
            <w:tcBorders>
              <w:left w:val="single" w:sz="4" w:space="0" w:color="FFFFFF"/>
            </w:tcBorders>
            <w:shd w:val="clear" w:color="auto" w:fill="A5A5A5"/>
          </w:tcPr>
          <w:p w14:paraId="26AD8C01"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6AE0D9CD" w14:textId="77777777" w:rsidR="002A7427" w:rsidRPr="00326A3B" w:rsidRDefault="002A7427" w:rsidP="00243644">
            <w:pPr>
              <w:pStyle w:val="TAC"/>
            </w:pPr>
            <w:r w:rsidRPr="00326A3B">
              <w:t>Progressive</w:t>
            </w:r>
          </w:p>
        </w:tc>
      </w:tr>
      <w:tr w:rsidR="00847BEA" w14:paraId="6372E91F" w14:textId="77777777" w:rsidTr="00847BEA">
        <w:trPr>
          <w:jc w:val="center"/>
        </w:trPr>
        <w:tc>
          <w:tcPr>
            <w:tcW w:w="3227" w:type="dxa"/>
            <w:tcBorders>
              <w:left w:val="single" w:sz="4" w:space="0" w:color="FFFFFF"/>
            </w:tcBorders>
            <w:shd w:val="clear" w:color="auto" w:fill="A5A5A5"/>
          </w:tcPr>
          <w:p w14:paraId="48F2995A"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1DF1E1DF" w14:textId="77777777" w:rsidR="002A7427" w:rsidRPr="00326A3B" w:rsidRDefault="002A7427" w:rsidP="00243644">
            <w:pPr>
              <w:pStyle w:val="TAC"/>
            </w:pPr>
            <w:r w:rsidRPr="00326A3B">
              <w:t>60 fps</w:t>
            </w:r>
          </w:p>
        </w:tc>
      </w:tr>
      <w:tr w:rsidR="00847BEA" w14:paraId="1F2D31F3" w14:textId="77777777" w:rsidTr="00847BEA">
        <w:trPr>
          <w:jc w:val="center"/>
        </w:trPr>
        <w:tc>
          <w:tcPr>
            <w:tcW w:w="3227" w:type="dxa"/>
            <w:tcBorders>
              <w:left w:val="single" w:sz="4" w:space="0" w:color="FFFFFF"/>
            </w:tcBorders>
            <w:shd w:val="clear" w:color="auto" w:fill="A5A5A5"/>
          </w:tcPr>
          <w:p w14:paraId="4A66448B"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5060731E" w14:textId="77777777" w:rsidR="002A7427" w:rsidRPr="00326A3B" w:rsidRDefault="002A7427" w:rsidP="00243644">
            <w:pPr>
              <w:pStyle w:val="TAC"/>
            </w:pPr>
            <w:r w:rsidRPr="00326A3B">
              <w:t>8</w:t>
            </w:r>
          </w:p>
        </w:tc>
      </w:tr>
      <w:tr w:rsidR="00847BEA" w14:paraId="5911A390" w14:textId="77777777" w:rsidTr="00847BEA">
        <w:trPr>
          <w:jc w:val="center"/>
        </w:trPr>
        <w:tc>
          <w:tcPr>
            <w:tcW w:w="3227" w:type="dxa"/>
            <w:tcBorders>
              <w:left w:val="single" w:sz="4" w:space="0" w:color="FFFFFF"/>
            </w:tcBorders>
            <w:shd w:val="clear" w:color="auto" w:fill="A5A5A5"/>
          </w:tcPr>
          <w:p w14:paraId="23E1E7E8"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2C8A84B3" w14:textId="77777777" w:rsidR="002A7427" w:rsidRPr="00326A3B" w:rsidRDefault="002A7427" w:rsidP="00243644">
            <w:pPr>
              <w:pStyle w:val="TAC"/>
            </w:pPr>
            <w:r w:rsidRPr="00326A3B">
              <w:t>600 frames</w:t>
            </w:r>
            <w:r>
              <w:t xml:space="preserve"> (10s)</w:t>
            </w:r>
          </w:p>
        </w:tc>
      </w:tr>
      <w:tr w:rsidR="00847BEA" w14:paraId="4EE8173C" w14:textId="77777777" w:rsidTr="00847BEA">
        <w:trPr>
          <w:jc w:val="center"/>
        </w:trPr>
        <w:tc>
          <w:tcPr>
            <w:tcW w:w="3227" w:type="dxa"/>
            <w:tcBorders>
              <w:left w:val="single" w:sz="4" w:space="0" w:color="FFFFFF"/>
            </w:tcBorders>
            <w:shd w:val="clear" w:color="auto" w:fill="A5A5A5"/>
          </w:tcPr>
          <w:p w14:paraId="14BCB1AB"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25F8A53F" w14:textId="77777777" w:rsidR="002A7427" w:rsidRPr="00326A3B" w:rsidRDefault="002A7427" w:rsidP="00243644">
            <w:pPr>
              <w:pStyle w:val="TAC"/>
            </w:pPr>
            <w:r w:rsidRPr="00326A3B">
              <w:t>YUV 4:2:0</w:t>
            </w:r>
          </w:p>
        </w:tc>
      </w:tr>
      <w:tr w:rsidR="00847BEA" w14:paraId="7B81237B" w14:textId="77777777" w:rsidTr="00847BEA">
        <w:trPr>
          <w:jc w:val="center"/>
        </w:trPr>
        <w:tc>
          <w:tcPr>
            <w:tcW w:w="3227" w:type="dxa"/>
            <w:tcBorders>
              <w:left w:val="single" w:sz="4" w:space="0" w:color="FFFFFF"/>
            </w:tcBorders>
            <w:shd w:val="clear" w:color="auto" w:fill="A5A5A5"/>
          </w:tcPr>
          <w:p w14:paraId="38D03F3A"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28165329" w14:textId="77777777" w:rsidR="002A7427" w:rsidRPr="00326A3B" w:rsidRDefault="002A7427" w:rsidP="00243644">
            <w:pPr>
              <w:pStyle w:val="TAC"/>
            </w:pPr>
            <w:r w:rsidRPr="00326A3B">
              <w:t>Y’CbCr</w:t>
            </w:r>
          </w:p>
        </w:tc>
      </w:tr>
      <w:tr w:rsidR="00847BEA" w14:paraId="2C307231" w14:textId="77777777" w:rsidTr="00847BEA">
        <w:trPr>
          <w:jc w:val="center"/>
        </w:trPr>
        <w:tc>
          <w:tcPr>
            <w:tcW w:w="3227" w:type="dxa"/>
            <w:tcBorders>
              <w:left w:val="single" w:sz="4" w:space="0" w:color="FFFFFF"/>
              <w:bottom w:val="single" w:sz="4" w:space="0" w:color="FFFFFF"/>
            </w:tcBorders>
            <w:shd w:val="clear" w:color="auto" w:fill="A5A5A5"/>
          </w:tcPr>
          <w:p w14:paraId="243B32DA"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0E1A90C4" w14:textId="77777777" w:rsidR="002A7427" w:rsidRPr="00326A3B" w:rsidRDefault="002A7427" w:rsidP="00243644">
            <w:pPr>
              <w:pStyle w:val="TAC"/>
            </w:pPr>
            <w:r>
              <w:t xml:space="preserve">ITU-R </w:t>
            </w:r>
            <w:r w:rsidRPr="00326A3B">
              <w:t>BT.709</w:t>
            </w:r>
          </w:p>
        </w:tc>
      </w:tr>
    </w:tbl>
    <w:p w14:paraId="5999841C" w14:textId="77777777" w:rsidR="002A7427" w:rsidRDefault="002A7427" w:rsidP="002A7427"/>
    <w:p w14:paraId="716E1CDB" w14:textId="187689E2" w:rsidR="002A7427" w:rsidRDefault="00E302E0" w:rsidP="002A7427">
      <w:r w:rsidRPr="00E302E0">
        <w:t>The StarCraft sequence provided by Derf-Twitch can be downloaded in y4m format at following URL: https://media.xiph.org/video/derf/twitch/y4m/ and can be converted into YUV format with ffmpeg by using the following exemplary command line: ffmpeg -i CSGO.y4m CSGO.yuv</w:t>
      </w:r>
      <w:r w:rsidR="002A7427">
        <w:t>.</w:t>
      </w:r>
    </w:p>
    <w:p w14:paraId="2855F2F9" w14:textId="1895EA35" w:rsidR="002A7427" w:rsidRDefault="002A7427" w:rsidP="002A7427">
      <w:pPr>
        <w:pStyle w:val="Heading3"/>
      </w:pPr>
      <w:bookmarkStart w:id="2123" w:name="_Toc61872547"/>
      <w:r>
        <w:t>C.2.</w:t>
      </w:r>
      <w:r w:rsidR="0028214B">
        <w:t>1</w:t>
      </w:r>
      <w:r w:rsidR="00004B75">
        <w:t>4</w:t>
      </w:r>
      <w:r>
        <w:t>.3</w:t>
      </w:r>
      <w:r>
        <w:tab/>
        <w:t>Copyright and license information</w:t>
      </w:r>
      <w:bookmarkEnd w:id="2123"/>
    </w:p>
    <w:p w14:paraId="4899D96A" w14:textId="305EC399" w:rsidR="002A7427" w:rsidRDefault="003872A3" w:rsidP="00893FDF">
      <w:r>
        <w:t xml:space="preserve">The copyright under which the StarCraft video sequence provided by DERF-Twitch is made available can be found on that link: </w:t>
      </w:r>
      <w:hyperlink r:id="rId48" w:history="1">
        <w:r w:rsidR="0084736D" w:rsidRPr="00D732AE">
          <w:rPr>
            <w:rStyle w:val="Hyperlink"/>
          </w:rPr>
          <w:t>https://media.xiph.org/video/derf/twitch/copyright.txt</w:t>
        </w:r>
      </w:hyperlink>
      <w:r w:rsidR="002A7427">
        <w:t xml:space="preserve">. </w:t>
      </w:r>
    </w:p>
    <w:p w14:paraId="297ACC1B" w14:textId="1E412F30" w:rsidR="0084736D" w:rsidRDefault="007C49CF" w:rsidP="002D1DD3">
      <w:pPr>
        <w:pStyle w:val="Heading1"/>
      </w:pPr>
      <w:bookmarkStart w:id="2124" w:name="_Toc61872548"/>
      <w:r>
        <w:t>C.</w:t>
      </w:r>
      <w:r w:rsidR="002D1DD3">
        <w:t>3</w:t>
      </w:r>
      <w:r w:rsidR="002D1DD3">
        <w:tab/>
        <w:t>4K-TV Sequences</w:t>
      </w:r>
      <w:bookmarkEnd w:id="2124"/>
    </w:p>
    <w:p w14:paraId="6E27BB93" w14:textId="77777777" w:rsidR="00DF73B4" w:rsidRDefault="00DF73B4" w:rsidP="00DF73B4">
      <w:pPr>
        <w:pStyle w:val="Heading2"/>
      </w:pPr>
      <w:bookmarkStart w:id="2125" w:name="_Toc61872549"/>
      <w:r>
        <w:t xml:space="preserve">C.3.1 </w:t>
      </w:r>
      <w:r>
        <w:tab/>
        <w:t>SDR Category</w:t>
      </w:r>
      <w:bookmarkEnd w:id="2125"/>
    </w:p>
    <w:p w14:paraId="0553E60D" w14:textId="77777777" w:rsidR="00DF73B4" w:rsidRDefault="00DF73B4" w:rsidP="00DF73B4">
      <w:pPr>
        <w:pStyle w:val="Heading3"/>
      </w:pPr>
      <w:bookmarkStart w:id="2126" w:name="_Toc61872550"/>
      <w:r>
        <w:t>C.3.1.1</w:t>
      </w:r>
      <w:r>
        <w:tab/>
        <w:t>Candidate Test Sequences</w:t>
      </w:r>
      <w:bookmarkEnd w:id="2126"/>
    </w:p>
    <w:p w14:paraId="50B56FAF" w14:textId="069FDC5A" w:rsidR="00002965" w:rsidRDefault="00002965" w:rsidP="00002965">
      <w:pPr>
        <w:pStyle w:val="Heading4"/>
      </w:pPr>
      <w:bookmarkStart w:id="2127" w:name="_Toc61872551"/>
      <w:r>
        <w:t>C.3.1.1.1</w:t>
      </w:r>
      <w:r>
        <w:tab/>
        <w:t>Introduction</w:t>
      </w:r>
      <w:bookmarkEnd w:id="2127"/>
    </w:p>
    <w:p w14:paraId="7EAD26B5" w14:textId="339AB242" w:rsidR="00DF73B4" w:rsidRDefault="00DF73B4" w:rsidP="00DF73B4">
      <w:r>
        <w:t>In this Annex, a wide range of SDR test material is reported. The candidate sequences are extracted from test material used in video processing community. The following sections describe the test material in terms of format characteristics and copyright.</w:t>
      </w:r>
    </w:p>
    <w:p w14:paraId="45BBF8BD" w14:textId="12764B44" w:rsidR="002D1DD3" w:rsidRDefault="00DF73B4" w:rsidP="00DF73B4">
      <w:pPr>
        <w:pStyle w:val="Heading4"/>
      </w:pPr>
      <w:bookmarkStart w:id="2128" w:name="_Toc61872552"/>
      <w:r>
        <w:t>C.3.1.1.</w:t>
      </w:r>
      <w:r w:rsidR="00002965">
        <w:t>2</w:t>
      </w:r>
      <w:r>
        <w:tab/>
        <w:t>Ultra Video Group Sequences</w:t>
      </w:r>
      <w:bookmarkEnd w:id="2128"/>
    </w:p>
    <w:p w14:paraId="2FEC1AAB" w14:textId="2C200443" w:rsidR="009156FA" w:rsidRDefault="009156FA" w:rsidP="009156FA">
      <w:r w:rsidRPr="009156FA">
        <w:t xml:space="preserve">The Ultra Video Group (UVG) sequences are publicly </w:t>
      </w:r>
      <w:r w:rsidR="00026E20" w:rsidRPr="009156FA">
        <w:t>available and</w:t>
      </w:r>
      <w:r w:rsidRPr="009156FA">
        <w:t xml:space="preserve"> can be used under CC BY-NC 3.0 license. The sequences are available for download at https://github.com/ultravideo/UVG-4K-Dataset and an overview is provided in </w:t>
      </w:r>
      <w:r w:rsidR="00400649">
        <w:t>Table C.3.1.1.</w:t>
      </w:r>
      <w:r w:rsidR="00002965">
        <w:t>2</w:t>
      </w:r>
      <w:r w:rsidR="00400649">
        <w:t>-1</w:t>
      </w:r>
      <w:r w:rsidR="00093152">
        <w:t>.</w:t>
      </w:r>
    </w:p>
    <w:p w14:paraId="7BD72EB1" w14:textId="42EACEFE" w:rsidR="0094147C" w:rsidRDefault="0094147C" w:rsidP="0094147C">
      <w:pPr>
        <w:pStyle w:val="TH"/>
      </w:pPr>
      <w:r>
        <w:t>Table C.3</w:t>
      </w:r>
      <w:r w:rsidR="00400649">
        <w:t>.1.1.</w:t>
      </w:r>
      <w:r w:rsidR="00002965">
        <w:t>2</w:t>
      </w:r>
      <w:r>
        <w:t xml:space="preserve">-1: </w:t>
      </w:r>
      <w:r w:rsidR="00824B00" w:rsidRPr="00824B00">
        <w:t>UVG test material description</w:t>
      </w:r>
    </w:p>
    <w:tbl>
      <w:tblPr>
        <w:tblW w:w="797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55"/>
        <w:gridCol w:w="1789"/>
        <w:gridCol w:w="1194"/>
        <w:gridCol w:w="1793"/>
        <w:gridCol w:w="1339"/>
      </w:tblGrid>
      <w:tr w:rsidR="00847BEA" w:rsidRPr="00BF5482" w14:paraId="47972D80" w14:textId="77777777" w:rsidTr="00847BEA">
        <w:trPr>
          <w:trHeight w:val="293"/>
          <w:jc w:val="center"/>
        </w:trPr>
        <w:tc>
          <w:tcPr>
            <w:tcW w:w="1855" w:type="dxa"/>
            <w:tcBorders>
              <w:top w:val="single" w:sz="4" w:space="0" w:color="FFFFFF"/>
              <w:left w:val="single" w:sz="4" w:space="0" w:color="FFFFFF"/>
              <w:right w:val="nil"/>
            </w:tcBorders>
            <w:shd w:val="clear" w:color="auto" w:fill="A5A5A5"/>
          </w:tcPr>
          <w:p w14:paraId="54C983B7" w14:textId="77777777" w:rsidR="0094147C" w:rsidRPr="00847BEA" w:rsidRDefault="0094147C" w:rsidP="00847BEA">
            <w:pPr>
              <w:pStyle w:val="TAH"/>
              <w:rPr>
                <w:b w:val="0"/>
                <w:bCs/>
                <w:color w:val="FFFFFF"/>
                <w:lang w:val="en-US"/>
              </w:rPr>
            </w:pPr>
            <w:r w:rsidRPr="00847BEA">
              <w:rPr>
                <w:b w:val="0"/>
                <w:bCs/>
                <w:color w:val="FFFFFF"/>
                <w:lang w:val="en-US"/>
              </w:rPr>
              <w:t>Name</w:t>
            </w:r>
          </w:p>
        </w:tc>
        <w:tc>
          <w:tcPr>
            <w:tcW w:w="1789" w:type="dxa"/>
            <w:tcBorders>
              <w:top w:val="single" w:sz="4" w:space="0" w:color="FFFFFF"/>
              <w:left w:val="nil"/>
              <w:right w:val="nil"/>
            </w:tcBorders>
            <w:shd w:val="clear" w:color="auto" w:fill="A5A5A5"/>
          </w:tcPr>
          <w:p w14:paraId="51CEDF1E" w14:textId="77777777" w:rsidR="0094147C" w:rsidRPr="00847BEA" w:rsidRDefault="0094147C" w:rsidP="00847BEA">
            <w:pPr>
              <w:pStyle w:val="TAH"/>
              <w:rPr>
                <w:b w:val="0"/>
                <w:bCs/>
                <w:color w:val="FFFFFF"/>
                <w:lang w:val="en-US"/>
              </w:rPr>
            </w:pPr>
            <w:r w:rsidRPr="00847BEA">
              <w:rPr>
                <w:b w:val="0"/>
                <w:bCs/>
                <w:color w:val="FFFFFF"/>
                <w:lang w:val="en-US"/>
              </w:rPr>
              <w:t>Resolution</w:t>
            </w:r>
          </w:p>
        </w:tc>
        <w:tc>
          <w:tcPr>
            <w:tcW w:w="1194" w:type="dxa"/>
            <w:tcBorders>
              <w:top w:val="single" w:sz="4" w:space="0" w:color="FFFFFF"/>
              <w:left w:val="nil"/>
              <w:right w:val="nil"/>
            </w:tcBorders>
            <w:shd w:val="clear" w:color="auto" w:fill="A5A5A5"/>
          </w:tcPr>
          <w:p w14:paraId="0852615C" w14:textId="0DF28727" w:rsidR="0094147C" w:rsidRPr="00847BEA" w:rsidRDefault="0094147C" w:rsidP="00847BEA">
            <w:pPr>
              <w:pStyle w:val="TAH"/>
              <w:rPr>
                <w:b w:val="0"/>
                <w:bCs/>
                <w:color w:val="FFFFFF"/>
                <w:lang w:val="en-US"/>
              </w:rPr>
            </w:pPr>
            <w:r w:rsidRPr="00847BEA">
              <w:rPr>
                <w:b w:val="0"/>
                <w:bCs/>
                <w:color w:val="FFFFFF"/>
                <w:lang w:val="en-US"/>
              </w:rPr>
              <w:t>Frame</w:t>
            </w:r>
            <w:r w:rsidR="00026E20">
              <w:rPr>
                <w:b w:val="0"/>
                <w:bCs/>
                <w:color w:val="FFFFFF"/>
                <w:lang w:val="en-US"/>
              </w:rPr>
              <w:t xml:space="preserve"> Ra</w:t>
            </w:r>
            <w:r w:rsidRPr="00847BEA">
              <w:rPr>
                <w:b w:val="0"/>
                <w:bCs/>
                <w:color w:val="FFFFFF"/>
                <w:lang w:val="en-US"/>
              </w:rPr>
              <w:t>te</w:t>
            </w:r>
          </w:p>
        </w:tc>
        <w:tc>
          <w:tcPr>
            <w:tcW w:w="1793" w:type="dxa"/>
            <w:tcBorders>
              <w:top w:val="single" w:sz="4" w:space="0" w:color="FFFFFF"/>
              <w:left w:val="nil"/>
              <w:right w:val="nil"/>
            </w:tcBorders>
            <w:shd w:val="clear" w:color="auto" w:fill="A5A5A5"/>
          </w:tcPr>
          <w:p w14:paraId="5B6DC9A2" w14:textId="63576180" w:rsidR="0094147C" w:rsidRPr="00847BEA" w:rsidRDefault="0094147C" w:rsidP="00847BEA">
            <w:pPr>
              <w:pStyle w:val="TAH"/>
              <w:rPr>
                <w:b w:val="0"/>
                <w:bCs/>
                <w:color w:val="FFFFFF"/>
                <w:lang w:val="en-US"/>
              </w:rPr>
            </w:pPr>
            <w:r w:rsidRPr="00847BEA">
              <w:rPr>
                <w:b w:val="0"/>
                <w:bCs/>
                <w:color w:val="FFFFFF"/>
                <w:lang w:val="en-US"/>
              </w:rPr>
              <w:t>Colo</w:t>
            </w:r>
            <w:r w:rsidR="00026E20">
              <w:rPr>
                <w:b w:val="0"/>
                <w:bCs/>
                <w:color w:val="FFFFFF"/>
                <w:lang w:val="en-US"/>
              </w:rPr>
              <w:t>u</w:t>
            </w:r>
            <w:r w:rsidRPr="00847BEA">
              <w:rPr>
                <w:b w:val="0"/>
                <w:bCs/>
                <w:color w:val="FFFFFF"/>
                <w:lang w:val="en-US"/>
              </w:rPr>
              <w:t>r</w:t>
            </w:r>
            <w:r w:rsidR="00026E20">
              <w:rPr>
                <w:b w:val="0"/>
                <w:bCs/>
                <w:color w:val="FFFFFF"/>
                <w:lang w:val="en-US"/>
              </w:rPr>
              <w:t xml:space="preserve"> </w:t>
            </w:r>
            <w:r w:rsidRPr="00847BEA">
              <w:rPr>
                <w:b w:val="0"/>
                <w:bCs/>
                <w:color w:val="FFFFFF"/>
                <w:lang w:val="en-US"/>
              </w:rPr>
              <w:t>Gamut</w:t>
            </w:r>
          </w:p>
        </w:tc>
        <w:tc>
          <w:tcPr>
            <w:tcW w:w="1339" w:type="dxa"/>
            <w:tcBorders>
              <w:top w:val="single" w:sz="4" w:space="0" w:color="FFFFFF"/>
              <w:left w:val="nil"/>
              <w:right w:val="single" w:sz="4" w:space="0" w:color="FFFFFF"/>
            </w:tcBorders>
            <w:shd w:val="clear" w:color="auto" w:fill="A5A5A5"/>
          </w:tcPr>
          <w:p w14:paraId="1DDD2312" w14:textId="54473B13" w:rsidR="0094147C" w:rsidRPr="00847BEA" w:rsidRDefault="00026E20" w:rsidP="00847BEA">
            <w:pPr>
              <w:pStyle w:val="TAH"/>
              <w:rPr>
                <w:b w:val="0"/>
                <w:bCs/>
                <w:color w:val="FFFFFF"/>
                <w:lang w:val="en-US"/>
              </w:rPr>
            </w:pPr>
            <w:r>
              <w:rPr>
                <w:b w:val="0"/>
                <w:bCs/>
                <w:color w:val="FFFFFF"/>
                <w:lang w:val="en-US"/>
              </w:rPr>
              <w:t>D</w:t>
            </w:r>
            <w:r w:rsidR="0094147C" w:rsidRPr="00847BEA">
              <w:rPr>
                <w:b w:val="0"/>
                <w:bCs/>
                <w:color w:val="FFFFFF"/>
                <w:lang w:val="en-US"/>
              </w:rPr>
              <w:t>uration</w:t>
            </w:r>
          </w:p>
        </w:tc>
      </w:tr>
      <w:tr w:rsidR="00847BEA" w:rsidRPr="009C65E7" w14:paraId="7A113F9D" w14:textId="77777777" w:rsidTr="00847BEA">
        <w:trPr>
          <w:trHeight w:val="293"/>
          <w:jc w:val="center"/>
        </w:trPr>
        <w:tc>
          <w:tcPr>
            <w:tcW w:w="1855" w:type="dxa"/>
            <w:tcBorders>
              <w:top w:val="single" w:sz="4" w:space="0" w:color="FFFFFF"/>
              <w:left w:val="single" w:sz="4" w:space="0" w:color="FFFFFF"/>
            </w:tcBorders>
            <w:shd w:val="clear" w:color="auto" w:fill="A5A5A5"/>
          </w:tcPr>
          <w:p w14:paraId="0DB957AD" w14:textId="77777777" w:rsidR="0094147C" w:rsidRPr="00847BEA" w:rsidRDefault="0094147C" w:rsidP="00847BEA">
            <w:pPr>
              <w:pStyle w:val="TAH"/>
              <w:rPr>
                <w:b w:val="0"/>
                <w:bCs/>
                <w:color w:val="FFFFFF"/>
                <w:lang w:val="en-US"/>
              </w:rPr>
            </w:pPr>
            <w:r w:rsidRPr="00847BEA">
              <w:rPr>
                <w:b w:val="0"/>
                <w:bCs/>
                <w:color w:val="FFFFFF"/>
                <w:lang w:val="en-US"/>
              </w:rPr>
              <w:t>CityAlley</w:t>
            </w:r>
          </w:p>
        </w:tc>
        <w:tc>
          <w:tcPr>
            <w:tcW w:w="1789" w:type="dxa"/>
            <w:shd w:val="clear" w:color="auto" w:fill="DBDBDB"/>
          </w:tcPr>
          <w:p w14:paraId="1A6548F7" w14:textId="77777777" w:rsidR="0094147C" w:rsidRPr="00847BEA" w:rsidRDefault="0094147C" w:rsidP="00847BEA">
            <w:pPr>
              <w:pStyle w:val="TAC"/>
              <w:rPr>
                <w:lang w:val="en-US"/>
              </w:rPr>
            </w:pPr>
            <w:r w:rsidRPr="00847BEA">
              <w:rPr>
                <w:lang w:val="en-US"/>
              </w:rPr>
              <w:t>3840 x 2160</w:t>
            </w:r>
          </w:p>
        </w:tc>
        <w:tc>
          <w:tcPr>
            <w:tcW w:w="1194" w:type="dxa"/>
            <w:shd w:val="clear" w:color="auto" w:fill="DBDBDB"/>
          </w:tcPr>
          <w:p w14:paraId="3AACD94A" w14:textId="77777777" w:rsidR="0094147C" w:rsidRPr="00847BEA" w:rsidRDefault="0094147C" w:rsidP="00847BEA">
            <w:pPr>
              <w:pStyle w:val="TAC"/>
              <w:rPr>
                <w:lang w:val="en-US"/>
              </w:rPr>
            </w:pPr>
            <w:r w:rsidRPr="00847BEA">
              <w:rPr>
                <w:lang w:val="en-US"/>
              </w:rPr>
              <w:t>50</w:t>
            </w:r>
          </w:p>
        </w:tc>
        <w:tc>
          <w:tcPr>
            <w:tcW w:w="1793" w:type="dxa"/>
            <w:shd w:val="clear" w:color="auto" w:fill="DBDBDB"/>
          </w:tcPr>
          <w:p w14:paraId="1418B025" w14:textId="77777777" w:rsidR="0094147C" w:rsidRPr="00847BEA" w:rsidRDefault="0094147C" w:rsidP="00847BEA">
            <w:pPr>
              <w:pStyle w:val="TAC"/>
              <w:rPr>
                <w:lang w:val="en-US"/>
              </w:rPr>
            </w:pPr>
            <w:r w:rsidRPr="00847BEA">
              <w:rPr>
                <w:lang w:val="en-US"/>
              </w:rPr>
              <w:t>BT.709</w:t>
            </w:r>
          </w:p>
        </w:tc>
        <w:tc>
          <w:tcPr>
            <w:tcW w:w="1339" w:type="dxa"/>
            <w:shd w:val="clear" w:color="auto" w:fill="DBDBDB"/>
          </w:tcPr>
          <w:p w14:paraId="122A4121" w14:textId="77777777" w:rsidR="0094147C" w:rsidRPr="00847BEA" w:rsidRDefault="0094147C" w:rsidP="00847BEA">
            <w:pPr>
              <w:pStyle w:val="TAC"/>
              <w:rPr>
                <w:lang w:val="en-US"/>
              </w:rPr>
            </w:pPr>
            <w:r w:rsidRPr="00847BEA">
              <w:rPr>
                <w:lang w:val="en-US"/>
              </w:rPr>
              <w:t>12s</w:t>
            </w:r>
          </w:p>
        </w:tc>
      </w:tr>
      <w:tr w:rsidR="00847BEA" w:rsidRPr="009C65E7" w14:paraId="60F91652" w14:textId="77777777" w:rsidTr="00847BEA">
        <w:trPr>
          <w:trHeight w:val="293"/>
          <w:jc w:val="center"/>
        </w:trPr>
        <w:tc>
          <w:tcPr>
            <w:tcW w:w="1855" w:type="dxa"/>
            <w:tcBorders>
              <w:left w:val="single" w:sz="4" w:space="0" w:color="FFFFFF"/>
            </w:tcBorders>
            <w:shd w:val="clear" w:color="auto" w:fill="A5A5A5"/>
          </w:tcPr>
          <w:p w14:paraId="02C265D2" w14:textId="77777777" w:rsidR="0094147C" w:rsidRPr="00847BEA" w:rsidRDefault="0094147C" w:rsidP="00847BEA">
            <w:pPr>
              <w:pStyle w:val="TAH"/>
              <w:rPr>
                <w:b w:val="0"/>
                <w:bCs/>
                <w:color w:val="FFFFFF"/>
                <w:lang w:val="en-US"/>
              </w:rPr>
            </w:pPr>
            <w:r w:rsidRPr="00847BEA">
              <w:rPr>
                <w:b w:val="0"/>
                <w:bCs/>
                <w:color w:val="FFFFFF"/>
                <w:lang w:val="en-US"/>
              </w:rPr>
              <w:t>FlowerFocus</w:t>
            </w:r>
          </w:p>
        </w:tc>
        <w:tc>
          <w:tcPr>
            <w:tcW w:w="1789" w:type="dxa"/>
            <w:shd w:val="clear" w:color="auto" w:fill="EDEDED"/>
          </w:tcPr>
          <w:p w14:paraId="76C8DF76" w14:textId="77777777" w:rsidR="0094147C" w:rsidRPr="00847BEA" w:rsidRDefault="0094147C" w:rsidP="00847BEA">
            <w:pPr>
              <w:pStyle w:val="TAC"/>
              <w:rPr>
                <w:lang w:val="en-US"/>
              </w:rPr>
            </w:pPr>
            <w:r w:rsidRPr="00847BEA">
              <w:rPr>
                <w:lang w:val="en-US"/>
              </w:rPr>
              <w:t>3840 x 2160</w:t>
            </w:r>
          </w:p>
        </w:tc>
        <w:tc>
          <w:tcPr>
            <w:tcW w:w="1194" w:type="dxa"/>
            <w:shd w:val="clear" w:color="auto" w:fill="EDEDED"/>
          </w:tcPr>
          <w:p w14:paraId="1331983A" w14:textId="77777777" w:rsidR="0094147C" w:rsidRPr="00847BEA" w:rsidRDefault="0094147C" w:rsidP="00847BEA">
            <w:pPr>
              <w:pStyle w:val="TAC"/>
              <w:rPr>
                <w:lang w:val="en-US"/>
              </w:rPr>
            </w:pPr>
            <w:r w:rsidRPr="00847BEA">
              <w:rPr>
                <w:lang w:val="en-US"/>
              </w:rPr>
              <w:t>50</w:t>
            </w:r>
          </w:p>
        </w:tc>
        <w:tc>
          <w:tcPr>
            <w:tcW w:w="1793" w:type="dxa"/>
            <w:shd w:val="clear" w:color="auto" w:fill="EDEDED"/>
          </w:tcPr>
          <w:p w14:paraId="70A991E7" w14:textId="77777777" w:rsidR="0094147C" w:rsidRPr="00847BEA" w:rsidRDefault="0094147C" w:rsidP="00847BEA">
            <w:pPr>
              <w:pStyle w:val="TAC"/>
              <w:rPr>
                <w:lang w:val="en-US"/>
              </w:rPr>
            </w:pPr>
            <w:r w:rsidRPr="00847BEA">
              <w:rPr>
                <w:lang w:val="en-US"/>
              </w:rPr>
              <w:t>BT.709</w:t>
            </w:r>
          </w:p>
        </w:tc>
        <w:tc>
          <w:tcPr>
            <w:tcW w:w="1339" w:type="dxa"/>
            <w:shd w:val="clear" w:color="auto" w:fill="EDEDED"/>
          </w:tcPr>
          <w:p w14:paraId="344F4AE6" w14:textId="77777777" w:rsidR="0094147C" w:rsidRPr="00847BEA" w:rsidRDefault="0094147C" w:rsidP="00847BEA">
            <w:pPr>
              <w:pStyle w:val="TAC"/>
              <w:rPr>
                <w:lang w:val="en-US"/>
              </w:rPr>
            </w:pPr>
            <w:r w:rsidRPr="00847BEA">
              <w:rPr>
                <w:lang w:val="en-US"/>
              </w:rPr>
              <w:t>12s</w:t>
            </w:r>
          </w:p>
        </w:tc>
      </w:tr>
      <w:tr w:rsidR="00847BEA" w:rsidRPr="009C65E7" w14:paraId="41F0E12E" w14:textId="77777777" w:rsidTr="00847BEA">
        <w:trPr>
          <w:trHeight w:val="293"/>
          <w:jc w:val="center"/>
        </w:trPr>
        <w:tc>
          <w:tcPr>
            <w:tcW w:w="1855" w:type="dxa"/>
            <w:tcBorders>
              <w:left w:val="single" w:sz="4" w:space="0" w:color="FFFFFF"/>
            </w:tcBorders>
            <w:shd w:val="clear" w:color="auto" w:fill="A5A5A5"/>
          </w:tcPr>
          <w:p w14:paraId="4EDA2D8B" w14:textId="77777777" w:rsidR="0094147C" w:rsidRPr="00847BEA" w:rsidRDefault="0094147C" w:rsidP="00847BEA">
            <w:pPr>
              <w:pStyle w:val="TAH"/>
              <w:rPr>
                <w:b w:val="0"/>
                <w:bCs/>
                <w:color w:val="FFFFFF"/>
                <w:lang w:val="en-US"/>
              </w:rPr>
            </w:pPr>
            <w:r w:rsidRPr="00847BEA">
              <w:rPr>
                <w:b w:val="0"/>
                <w:bCs/>
                <w:color w:val="FFFFFF"/>
                <w:lang w:val="en-US"/>
              </w:rPr>
              <w:t>FlowerKids</w:t>
            </w:r>
          </w:p>
        </w:tc>
        <w:tc>
          <w:tcPr>
            <w:tcW w:w="1789" w:type="dxa"/>
            <w:shd w:val="clear" w:color="auto" w:fill="DBDBDB"/>
          </w:tcPr>
          <w:p w14:paraId="2311FA99" w14:textId="77777777" w:rsidR="0094147C" w:rsidRPr="00847BEA" w:rsidRDefault="0094147C" w:rsidP="00847BEA">
            <w:pPr>
              <w:pStyle w:val="TAC"/>
              <w:rPr>
                <w:lang w:val="en-US"/>
              </w:rPr>
            </w:pPr>
            <w:r w:rsidRPr="00847BEA">
              <w:rPr>
                <w:lang w:val="en-US"/>
              </w:rPr>
              <w:t>3840 x 2160</w:t>
            </w:r>
          </w:p>
        </w:tc>
        <w:tc>
          <w:tcPr>
            <w:tcW w:w="1194" w:type="dxa"/>
            <w:shd w:val="clear" w:color="auto" w:fill="DBDBDB"/>
          </w:tcPr>
          <w:p w14:paraId="03C795E7" w14:textId="77777777" w:rsidR="0094147C" w:rsidRPr="00847BEA" w:rsidRDefault="0094147C" w:rsidP="00847BEA">
            <w:pPr>
              <w:pStyle w:val="TAC"/>
              <w:rPr>
                <w:lang w:val="en-US"/>
              </w:rPr>
            </w:pPr>
            <w:r w:rsidRPr="00847BEA">
              <w:rPr>
                <w:lang w:val="en-US"/>
              </w:rPr>
              <w:t>50</w:t>
            </w:r>
          </w:p>
        </w:tc>
        <w:tc>
          <w:tcPr>
            <w:tcW w:w="1793" w:type="dxa"/>
            <w:shd w:val="clear" w:color="auto" w:fill="DBDBDB"/>
          </w:tcPr>
          <w:p w14:paraId="1ACE7BFD" w14:textId="77777777" w:rsidR="0094147C" w:rsidRPr="00847BEA" w:rsidRDefault="0094147C" w:rsidP="00847BEA">
            <w:pPr>
              <w:pStyle w:val="TAC"/>
              <w:rPr>
                <w:lang w:val="en-US"/>
              </w:rPr>
            </w:pPr>
            <w:r w:rsidRPr="00847BEA">
              <w:rPr>
                <w:lang w:val="en-US"/>
              </w:rPr>
              <w:t>BT.709</w:t>
            </w:r>
          </w:p>
        </w:tc>
        <w:tc>
          <w:tcPr>
            <w:tcW w:w="1339" w:type="dxa"/>
            <w:shd w:val="clear" w:color="auto" w:fill="DBDBDB"/>
          </w:tcPr>
          <w:p w14:paraId="7E774DCE" w14:textId="77777777" w:rsidR="0094147C" w:rsidRPr="00847BEA" w:rsidRDefault="0094147C" w:rsidP="00847BEA">
            <w:pPr>
              <w:pStyle w:val="TAC"/>
              <w:rPr>
                <w:lang w:val="en-US"/>
              </w:rPr>
            </w:pPr>
            <w:r w:rsidRPr="00847BEA">
              <w:rPr>
                <w:lang w:val="en-US"/>
              </w:rPr>
              <w:t>12s</w:t>
            </w:r>
          </w:p>
        </w:tc>
      </w:tr>
      <w:tr w:rsidR="00847BEA" w:rsidRPr="009C65E7" w14:paraId="715C170B" w14:textId="77777777" w:rsidTr="00847BEA">
        <w:trPr>
          <w:trHeight w:val="293"/>
          <w:jc w:val="center"/>
        </w:trPr>
        <w:tc>
          <w:tcPr>
            <w:tcW w:w="1855" w:type="dxa"/>
            <w:tcBorders>
              <w:left w:val="single" w:sz="4" w:space="0" w:color="FFFFFF"/>
            </w:tcBorders>
            <w:shd w:val="clear" w:color="auto" w:fill="A5A5A5"/>
          </w:tcPr>
          <w:p w14:paraId="50FB799A" w14:textId="77777777" w:rsidR="0094147C" w:rsidRPr="00847BEA" w:rsidRDefault="0094147C" w:rsidP="00847BEA">
            <w:pPr>
              <w:pStyle w:val="TAH"/>
              <w:rPr>
                <w:b w:val="0"/>
                <w:bCs/>
                <w:color w:val="FFFFFF"/>
                <w:lang w:val="en-US"/>
              </w:rPr>
            </w:pPr>
            <w:r w:rsidRPr="00847BEA">
              <w:rPr>
                <w:b w:val="0"/>
                <w:bCs/>
                <w:color w:val="FFFFFF"/>
                <w:lang w:val="en-US"/>
              </w:rPr>
              <w:t>FlowerPan</w:t>
            </w:r>
          </w:p>
        </w:tc>
        <w:tc>
          <w:tcPr>
            <w:tcW w:w="1789" w:type="dxa"/>
            <w:shd w:val="clear" w:color="auto" w:fill="EDEDED"/>
          </w:tcPr>
          <w:p w14:paraId="5A74E541" w14:textId="77777777" w:rsidR="0094147C" w:rsidRPr="00847BEA" w:rsidRDefault="0094147C" w:rsidP="00847BEA">
            <w:pPr>
              <w:pStyle w:val="TAC"/>
              <w:rPr>
                <w:lang w:val="en-US"/>
              </w:rPr>
            </w:pPr>
            <w:r w:rsidRPr="00847BEA">
              <w:rPr>
                <w:lang w:val="en-US"/>
              </w:rPr>
              <w:t>3840 x 2160</w:t>
            </w:r>
          </w:p>
        </w:tc>
        <w:tc>
          <w:tcPr>
            <w:tcW w:w="1194" w:type="dxa"/>
            <w:shd w:val="clear" w:color="auto" w:fill="EDEDED"/>
          </w:tcPr>
          <w:p w14:paraId="518BE66C" w14:textId="77777777" w:rsidR="0094147C" w:rsidRPr="00847BEA" w:rsidRDefault="0094147C" w:rsidP="00847BEA">
            <w:pPr>
              <w:pStyle w:val="TAC"/>
              <w:rPr>
                <w:lang w:val="en-US"/>
              </w:rPr>
            </w:pPr>
            <w:r w:rsidRPr="00847BEA">
              <w:rPr>
                <w:lang w:val="en-US"/>
              </w:rPr>
              <w:t>50</w:t>
            </w:r>
          </w:p>
        </w:tc>
        <w:tc>
          <w:tcPr>
            <w:tcW w:w="1793" w:type="dxa"/>
            <w:shd w:val="clear" w:color="auto" w:fill="EDEDED"/>
          </w:tcPr>
          <w:p w14:paraId="7F13A814" w14:textId="77777777" w:rsidR="0094147C" w:rsidRPr="00847BEA" w:rsidRDefault="0094147C" w:rsidP="00847BEA">
            <w:pPr>
              <w:pStyle w:val="TAC"/>
              <w:rPr>
                <w:lang w:val="en-US"/>
              </w:rPr>
            </w:pPr>
            <w:r w:rsidRPr="00847BEA">
              <w:rPr>
                <w:lang w:val="en-US"/>
              </w:rPr>
              <w:t>BT.709</w:t>
            </w:r>
          </w:p>
        </w:tc>
        <w:tc>
          <w:tcPr>
            <w:tcW w:w="1339" w:type="dxa"/>
            <w:shd w:val="clear" w:color="auto" w:fill="EDEDED"/>
          </w:tcPr>
          <w:p w14:paraId="30240838" w14:textId="77777777" w:rsidR="0094147C" w:rsidRPr="00847BEA" w:rsidRDefault="0094147C" w:rsidP="00847BEA">
            <w:pPr>
              <w:pStyle w:val="TAC"/>
              <w:rPr>
                <w:lang w:val="en-US"/>
              </w:rPr>
            </w:pPr>
            <w:r w:rsidRPr="00847BEA">
              <w:rPr>
                <w:lang w:val="en-US"/>
              </w:rPr>
              <w:t>12s</w:t>
            </w:r>
          </w:p>
        </w:tc>
      </w:tr>
      <w:tr w:rsidR="00847BEA" w:rsidRPr="009C65E7" w14:paraId="4C30A3D6" w14:textId="77777777" w:rsidTr="00847BEA">
        <w:trPr>
          <w:trHeight w:val="293"/>
          <w:jc w:val="center"/>
        </w:trPr>
        <w:tc>
          <w:tcPr>
            <w:tcW w:w="1855" w:type="dxa"/>
            <w:tcBorders>
              <w:left w:val="single" w:sz="4" w:space="0" w:color="FFFFFF"/>
            </w:tcBorders>
            <w:shd w:val="clear" w:color="auto" w:fill="A5A5A5"/>
          </w:tcPr>
          <w:p w14:paraId="74ED04DE" w14:textId="77777777" w:rsidR="0094147C" w:rsidRPr="00847BEA" w:rsidRDefault="0094147C" w:rsidP="00847BEA">
            <w:pPr>
              <w:pStyle w:val="TAH"/>
              <w:rPr>
                <w:b w:val="0"/>
                <w:bCs/>
                <w:color w:val="FFFFFF"/>
                <w:lang w:val="en-US"/>
              </w:rPr>
            </w:pPr>
            <w:r w:rsidRPr="00847BEA">
              <w:rPr>
                <w:b w:val="0"/>
                <w:bCs/>
                <w:color w:val="FFFFFF"/>
                <w:lang w:val="en-US"/>
              </w:rPr>
              <w:t>RaceNight</w:t>
            </w:r>
          </w:p>
        </w:tc>
        <w:tc>
          <w:tcPr>
            <w:tcW w:w="1789" w:type="dxa"/>
            <w:shd w:val="clear" w:color="auto" w:fill="DBDBDB"/>
          </w:tcPr>
          <w:p w14:paraId="43E0ACDD" w14:textId="77777777" w:rsidR="0094147C" w:rsidRPr="00847BEA" w:rsidRDefault="0094147C" w:rsidP="00847BEA">
            <w:pPr>
              <w:pStyle w:val="TAC"/>
              <w:rPr>
                <w:lang w:val="en-US"/>
              </w:rPr>
            </w:pPr>
            <w:r w:rsidRPr="00847BEA">
              <w:rPr>
                <w:lang w:val="en-US"/>
              </w:rPr>
              <w:t>3840 x 2160</w:t>
            </w:r>
          </w:p>
        </w:tc>
        <w:tc>
          <w:tcPr>
            <w:tcW w:w="1194" w:type="dxa"/>
            <w:shd w:val="clear" w:color="auto" w:fill="DBDBDB"/>
          </w:tcPr>
          <w:p w14:paraId="1D5469A3" w14:textId="77777777" w:rsidR="0094147C" w:rsidRPr="00847BEA" w:rsidRDefault="0094147C" w:rsidP="00847BEA">
            <w:pPr>
              <w:pStyle w:val="TAC"/>
              <w:rPr>
                <w:lang w:val="en-US"/>
              </w:rPr>
            </w:pPr>
            <w:r w:rsidRPr="00847BEA">
              <w:rPr>
                <w:lang w:val="en-US"/>
              </w:rPr>
              <w:t>50</w:t>
            </w:r>
          </w:p>
        </w:tc>
        <w:tc>
          <w:tcPr>
            <w:tcW w:w="1793" w:type="dxa"/>
            <w:shd w:val="clear" w:color="auto" w:fill="DBDBDB"/>
          </w:tcPr>
          <w:p w14:paraId="4A655367" w14:textId="77777777" w:rsidR="0094147C" w:rsidRPr="00847BEA" w:rsidRDefault="0094147C" w:rsidP="00847BEA">
            <w:pPr>
              <w:pStyle w:val="TAC"/>
              <w:rPr>
                <w:lang w:val="en-US"/>
              </w:rPr>
            </w:pPr>
            <w:r w:rsidRPr="00847BEA">
              <w:rPr>
                <w:lang w:val="en-US"/>
              </w:rPr>
              <w:t>BT.709</w:t>
            </w:r>
          </w:p>
        </w:tc>
        <w:tc>
          <w:tcPr>
            <w:tcW w:w="1339" w:type="dxa"/>
            <w:shd w:val="clear" w:color="auto" w:fill="DBDBDB"/>
          </w:tcPr>
          <w:p w14:paraId="2C3D714F" w14:textId="77777777" w:rsidR="0094147C" w:rsidRPr="00847BEA" w:rsidRDefault="0094147C" w:rsidP="00847BEA">
            <w:pPr>
              <w:pStyle w:val="TAC"/>
              <w:rPr>
                <w:lang w:val="en-US"/>
              </w:rPr>
            </w:pPr>
            <w:r w:rsidRPr="00847BEA">
              <w:rPr>
                <w:lang w:val="en-US"/>
              </w:rPr>
              <w:t>12s</w:t>
            </w:r>
          </w:p>
        </w:tc>
      </w:tr>
      <w:tr w:rsidR="00847BEA" w:rsidRPr="009C65E7" w14:paraId="031C52F3" w14:textId="77777777" w:rsidTr="00847BEA">
        <w:trPr>
          <w:trHeight w:val="293"/>
          <w:jc w:val="center"/>
        </w:trPr>
        <w:tc>
          <w:tcPr>
            <w:tcW w:w="1855" w:type="dxa"/>
            <w:tcBorders>
              <w:left w:val="single" w:sz="4" w:space="0" w:color="FFFFFF"/>
            </w:tcBorders>
            <w:shd w:val="clear" w:color="auto" w:fill="A5A5A5"/>
          </w:tcPr>
          <w:p w14:paraId="010A352B" w14:textId="77777777" w:rsidR="0094147C" w:rsidRPr="00847BEA" w:rsidRDefault="0094147C" w:rsidP="00847BEA">
            <w:pPr>
              <w:pStyle w:val="TAH"/>
              <w:rPr>
                <w:b w:val="0"/>
                <w:bCs/>
                <w:color w:val="FFFFFF"/>
                <w:lang w:val="en-US"/>
              </w:rPr>
            </w:pPr>
            <w:r w:rsidRPr="00847BEA">
              <w:rPr>
                <w:b w:val="0"/>
                <w:bCs/>
                <w:color w:val="FFFFFF"/>
                <w:lang w:val="en-US"/>
              </w:rPr>
              <w:t>RiverBank</w:t>
            </w:r>
          </w:p>
        </w:tc>
        <w:tc>
          <w:tcPr>
            <w:tcW w:w="1789" w:type="dxa"/>
            <w:shd w:val="clear" w:color="auto" w:fill="EDEDED"/>
          </w:tcPr>
          <w:p w14:paraId="7FA65FB9" w14:textId="77777777" w:rsidR="0094147C" w:rsidRPr="00847BEA" w:rsidRDefault="0094147C" w:rsidP="00847BEA">
            <w:pPr>
              <w:pStyle w:val="TAC"/>
              <w:rPr>
                <w:lang w:val="en-US"/>
              </w:rPr>
            </w:pPr>
            <w:r w:rsidRPr="00847BEA">
              <w:rPr>
                <w:lang w:val="en-US"/>
              </w:rPr>
              <w:t>3840 x 2160</w:t>
            </w:r>
          </w:p>
        </w:tc>
        <w:tc>
          <w:tcPr>
            <w:tcW w:w="1194" w:type="dxa"/>
            <w:shd w:val="clear" w:color="auto" w:fill="EDEDED"/>
          </w:tcPr>
          <w:p w14:paraId="2CB349C0" w14:textId="77777777" w:rsidR="0094147C" w:rsidRPr="00847BEA" w:rsidRDefault="0094147C" w:rsidP="00847BEA">
            <w:pPr>
              <w:pStyle w:val="TAC"/>
              <w:rPr>
                <w:lang w:val="en-US"/>
              </w:rPr>
            </w:pPr>
            <w:r w:rsidRPr="00847BEA">
              <w:rPr>
                <w:lang w:val="en-US"/>
              </w:rPr>
              <w:t>50</w:t>
            </w:r>
          </w:p>
        </w:tc>
        <w:tc>
          <w:tcPr>
            <w:tcW w:w="1793" w:type="dxa"/>
            <w:shd w:val="clear" w:color="auto" w:fill="EDEDED"/>
          </w:tcPr>
          <w:p w14:paraId="75210E68" w14:textId="77777777" w:rsidR="0094147C" w:rsidRPr="00847BEA" w:rsidRDefault="0094147C" w:rsidP="00847BEA">
            <w:pPr>
              <w:pStyle w:val="TAC"/>
              <w:rPr>
                <w:lang w:val="en-US"/>
              </w:rPr>
            </w:pPr>
            <w:r w:rsidRPr="00847BEA">
              <w:rPr>
                <w:lang w:val="en-US"/>
              </w:rPr>
              <w:t>BT.709</w:t>
            </w:r>
          </w:p>
        </w:tc>
        <w:tc>
          <w:tcPr>
            <w:tcW w:w="1339" w:type="dxa"/>
            <w:shd w:val="clear" w:color="auto" w:fill="EDEDED"/>
          </w:tcPr>
          <w:p w14:paraId="1032ACD0" w14:textId="77777777" w:rsidR="0094147C" w:rsidRPr="00847BEA" w:rsidRDefault="0094147C" w:rsidP="00847BEA">
            <w:pPr>
              <w:pStyle w:val="TAC"/>
              <w:rPr>
                <w:lang w:val="en-US"/>
              </w:rPr>
            </w:pPr>
            <w:r w:rsidRPr="00847BEA">
              <w:rPr>
                <w:lang w:val="en-US"/>
              </w:rPr>
              <w:t>12s</w:t>
            </w:r>
          </w:p>
        </w:tc>
      </w:tr>
      <w:tr w:rsidR="00847BEA" w:rsidRPr="009C65E7" w14:paraId="4F8529CA" w14:textId="77777777" w:rsidTr="00847BEA">
        <w:trPr>
          <w:trHeight w:val="293"/>
          <w:jc w:val="center"/>
        </w:trPr>
        <w:tc>
          <w:tcPr>
            <w:tcW w:w="1855" w:type="dxa"/>
            <w:tcBorders>
              <w:left w:val="single" w:sz="4" w:space="0" w:color="FFFFFF"/>
            </w:tcBorders>
            <w:shd w:val="clear" w:color="auto" w:fill="A5A5A5"/>
          </w:tcPr>
          <w:p w14:paraId="70A6EE45" w14:textId="77777777" w:rsidR="0094147C" w:rsidRPr="00847BEA" w:rsidRDefault="0094147C" w:rsidP="00847BEA">
            <w:pPr>
              <w:pStyle w:val="TAH"/>
              <w:rPr>
                <w:b w:val="0"/>
                <w:bCs/>
                <w:color w:val="FFFFFF"/>
                <w:lang w:val="en-US"/>
              </w:rPr>
            </w:pPr>
            <w:r w:rsidRPr="00847BEA">
              <w:rPr>
                <w:b w:val="0"/>
                <w:bCs/>
                <w:color w:val="FFFFFF"/>
                <w:lang w:val="en-US"/>
              </w:rPr>
              <w:t>SunBath</w:t>
            </w:r>
          </w:p>
        </w:tc>
        <w:tc>
          <w:tcPr>
            <w:tcW w:w="1789" w:type="dxa"/>
            <w:shd w:val="clear" w:color="auto" w:fill="DBDBDB"/>
          </w:tcPr>
          <w:p w14:paraId="4F0FBD89" w14:textId="77777777" w:rsidR="0094147C" w:rsidRPr="00847BEA" w:rsidRDefault="0094147C" w:rsidP="00847BEA">
            <w:pPr>
              <w:pStyle w:val="TAC"/>
              <w:rPr>
                <w:lang w:val="en-US"/>
              </w:rPr>
            </w:pPr>
            <w:r w:rsidRPr="00847BEA">
              <w:rPr>
                <w:lang w:val="en-US"/>
              </w:rPr>
              <w:t>3840 x 2160</w:t>
            </w:r>
          </w:p>
        </w:tc>
        <w:tc>
          <w:tcPr>
            <w:tcW w:w="1194" w:type="dxa"/>
            <w:shd w:val="clear" w:color="auto" w:fill="DBDBDB"/>
          </w:tcPr>
          <w:p w14:paraId="29E713E7" w14:textId="77777777" w:rsidR="0094147C" w:rsidRPr="00847BEA" w:rsidRDefault="0094147C" w:rsidP="00847BEA">
            <w:pPr>
              <w:pStyle w:val="TAC"/>
              <w:rPr>
                <w:lang w:val="en-US"/>
              </w:rPr>
            </w:pPr>
            <w:r w:rsidRPr="00847BEA">
              <w:rPr>
                <w:lang w:val="en-US"/>
              </w:rPr>
              <w:t>50</w:t>
            </w:r>
          </w:p>
        </w:tc>
        <w:tc>
          <w:tcPr>
            <w:tcW w:w="1793" w:type="dxa"/>
            <w:shd w:val="clear" w:color="auto" w:fill="DBDBDB"/>
          </w:tcPr>
          <w:p w14:paraId="20F3444F" w14:textId="77777777" w:rsidR="0094147C" w:rsidRPr="00847BEA" w:rsidRDefault="0094147C" w:rsidP="00847BEA">
            <w:pPr>
              <w:pStyle w:val="TAC"/>
              <w:rPr>
                <w:lang w:val="en-US"/>
              </w:rPr>
            </w:pPr>
            <w:r w:rsidRPr="00847BEA">
              <w:rPr>
                <w:lang w:val="en-US"/>
              </w:rPr>
              <w:t>BT.709</w:t>
            </w:r>
          </w:p>
        </w:tc>
        <w:tc>
          <w:tcPr>
            <w:tcW w:w="1339" w:type="dxa"/>
            <w:shd w:val="clear" w:color="auto" w:fill="DBDBDB"/>
          </w:tcPr>
          <w:p w14:paraId="2F9057CD" w14:textId="77777777" w:rsidR="0094147C" w:rsidRPr="00847BEA" w:rsidRDefault="0094147C" w:rsidP="00847BEA">
            <w:pPr>
              <w:pStyle w:val="TAC"/>
              <w:rPr>
                <w:lang w:val="en-US"/>
              </w:rPr>
            </w:pPr>
            <w:r w:rsidRPr="00847BEA">
              <w:rPr>
                <w:lang w:val="en-US"/>
              </w:rPr>
              <w:t>6s</w:t>
            </w:r>
          </w:p>
        </w:tc>
      </w:tr>
      <w:tr w:rsidR="00847BEA" w:rsidRPr="009C65E7" w14:paraId="56662DCC" w14:textId="77777777" w:rsidTr="00847BEA">
        <w:trPr>
          <w:trHeight w:val="293"/>
          <w:jc w:val="center"/>
        </w:trPr>
        <w:tc>
          <w:tcPr>
            <w:tcW w:w="1855" w:type="dxa"/>
            <w:tcBorders>
              <w:left w:val="single" w:sz="4" w:space="0" w:color="FFFFFF"/>
              <w:bottom w:val="single" w:sz="4" w:space="0" w:color="FFFFFF"/>
            </w:tcBorders>
            <w:shd w:val="clear" w:color="auto" w:fill="A5A5A5"/>
          </w:tcPr>
          <w:p w14:paraId="42A10DD0" w14:textId="77777777" w:rsidR="0094147C" w:rsidRPr="00847BEA" w:rsidRDefault="0094147C" w:rsidP="00847BEA">
            <w:pPr>
              <w:pStyle w:val="TAH"/>
              <w:rPr>
                <w:b w:val="0"/>
                <w:bCs/>
                <w:color w:val="FFFFFF"/>
                <w:lang w:val="en-US"/>
              </w:rPr>
            </w:pPr>
            <w:r w:rsidRPr="00847BEA">
              <w:rPr>
                <w:b w:val="0"/>
                <w:bCs/>
                <w:color w:val="FFFFFF"/>
                <w:lang w:val="en-US"/>
              </w:rPr>
              <w:t>Twilight</w:t>
            </w:r>
          </w:p>
        </w:tc>
        <w:tc>
          <w:tcPr>
            <w:tcW w:w="1789" w:type="dxa"/>
            <w:shd w:val="clear" w:color="auto" w:fill="EDEDED"/>
          </w:tcPr>
          <w:p w14:paraId="379BBFD3" w14:textId="77777777" w:rsidR="0094147C" w:rsidRPr="00847BEA" w:rsidRDefault="0094147C" w:rsidP="00847BEA">
            <w:pPr>
              <w:pStyle w:val="TAC"/>
              <w:rPr>
                <w:lang w:val="en-US"/>
              </w:rPr>
            </w:pPr>
            <w:r w:rsidRPr="00847BEA">
              <w:rPr>
                <w:lang w:val="en-US"/>
              </w:rPr>
              <w:t>3840 x 2160</w:t>
            </w:r>
          </w:p>
        </w:tc>
        <w:tc>
          <w:tcPr>
            <w:tcW w:w="1194" w:type="dxa"/>
            <w:shd w:val="clear" w:color="auto" w:fill="EDEDED"/>
          </w:tcPr>
          <w:p w14:paraId="6D1AE4A1" w14:textId="77777777" w:rsidR="0094147C" w:rsidRPr="00847BEA" w:rsidRDefault="0094147C" w:rsidP="00847BEA">
            <w:pPr>
              <w:pStyle w:val="TAC"/>
              <w:rPr>
                <w:lang w:val="en-US"/>
              </w:rPr>
            </w:pPr>
            <w:r w:rsidRPr="00847BEA">
              <w:rPr>
                <w:lang w:val="en-US"/>
              </w:rPr>
              <w:t>50</w:t>
            </w:r>
          </w:p>
        </w:tc>
        <w:tc>
          <w:tcPr>
            <w:tcW w:w="1793" w:type="dxa"/>
            <w:shd w:val="clear" w:color="auto" w:fill="EDEDED"/>
          </w:tcPr>
          <w:p w14:paraId="3BC1F2AB" w14:textId="77777777" w:rsidR="0094147C" w:rsidRPr="00847BEA" w:rsidRDefault="0094147C" w:rsidP="00847BEA">
            <w:pPr>
              <w:pStyle w:val="TAC"/>
              <w:rPr>
                <w:lang w:val="en-US"/>
              </w:rPr>
            </w:pPr>
            <w:r w:rsidRPr="00847BEA">
              <w:rPr>
                <w:lang w:val="en-US"/>
              </w:rPr>
              <w:t>BT.709</w:t>
            </w:r>
          </w:p>
        </w:tc>
        <w:tc>
          <w:tcPr>
            <w:tcW w:w="1339" w:type="dxa"/>
            <w:shd w:val="clear" w:color="auto" w:fill="EDEDED"/>
          </w:tcPr>
          <w:p w14:paraId="1A875F78" w14:textId="77777777" w:rsidR="0094147C" w:rsidRPr="00847BEA" w:rsidRDefault="0094147C" w:rsidP="00847BEA">
            <w:pPr>
              <w:pStyle w:val="TAC"/>
              <w:rPr>
                <w:lang w:val="en-US"/>
              </w:rPr>
            </w:pPr>
            <w:r w:rsidRPr="00847BEA">
              <w:rPr>
                <w:lang w:val="en-US"/>
              </w:rPr>
              <w:t>12s</w:t>
            </w:r>
          </w:p>
        </w:tc>
      </w:tr>
    </w:tbl>
    <w:p w14:paraId="1653710C" w14:textId="19EC33B8" w:rsidR="00093152" w:rsidRDefault="00093152" w:rsidP="009156FA"/>
    <w:p w14:paraId="56C12B39" w14:textId="42B94785" w:rsidR="00824B00" w:rsidRDefault="00824B00" w:rsidP="00824B00">
      <w:pPr>
        <w:pStyle w:val="Heading4"/>
      </w:pPr>
      <w:bookmarkStart w:id="2129" w:name="_Toc61872553"/>
      <w:r>
        <w:lastRenderedPageBreak/>
        <w:t>C.3.1.1.</w:t>
      </w:r>
      <w:r w:rsidR="00002965">
        <w:t>3</w:t>
      </w:r>
      <w:r>
        <w:tab/>
      </w:r>
      <w:r w:rsidR="00165C27" w:rsidRPr="00165C27">
        <w:t>JVET Sequences</w:t>
      </w:r>
      <w:bookmarkEnd w:id="2129"/>
    </w:p>
    <w:p w14:paraId="1E9C2F09" w14:textId="5A4E219D" w:rsidR="00CC2362" w:rsidRDefault="00CC2362" w:rsidP="00CC2362">
      <w:r>
        <w:t xml:space="preserve">The JVET test material for UHD SDR sequences is composed by six sequences described in </w:t>
      </w:r>
      <w:r w:rsidR="00400649">
        <w:t>Table C.3.</w:t>
      </w:r>
      <w:r w:rsidR="00002965">
        <w:t>1.1.3-1</w:t>
      </w:r>
      <w:r>
        <w:t>. The licensing information referenced in the table is described below:</w:t>
      </w:r>
    </w:p>
    <w:p w14:paraId="68C538C5" w14:textId="77777777" w:rsidR="00CC2362" w:rsidRDefault="00CC2362" w:rsidP="00CC2362">
      <w:pPr>
        <w:pStyle w:val="B1"/>
      </w:pPr>
      <w:r>
        <w:t>1.</w:t>
      </w:r>
      <w:r>
        <w:tab/>
        <w:t>CC BY-NC-ND 4.0</w:t>
      </w:r>
    </w:p>
    <w:p w14:paraId="711FC8DC" w14:textId="77777777" w:rsidR="00CC2362" w:rsidRDefault="00CC2362" w:rsidP="00CC2362">
      <w:pPr>
        <w:pStyle w:val="B1"/>
      </w:pPr>
      <w:r>
        <w:t>2.</w:t>
      </w:r>
      <w:r>
        <w:tab/>
        <w:t>Our dataset is available for free and academic research only, no commercial use. Please cite our paper (L. Song, X. Tang, W. Zhang, X. Yang, P. Xia, The SJTU 4K Video Sequence Dataset, the Fifth International Workshop on Quality of Multimedia Experience (QoMEX2013), Klagenfurt, Austria, July 3rd-5th, 2013) in any published work if you use those video sequences.</w:t>
      </w:r>
    </w:p>
    <w:p w14:paraId="6B69A451" w14:textId="77777777" w:rsidR="00CC2362" w:rsidRDefault="00CC2362" w:rsidP="00CC2362">
      <w:pPr>
        <w:pStyle w:val="B1"/>
      </w:pPr>
      <w:r>
        <w:t>3.</w:t>
      </w:r>
      <w:r>
        <w:tab/>
        <w:t>Please note that this test material remains the property of the Institute of Research &amp; Technology b&lt;&gt;com and is solely provided “as is" to ITU-T SG16 Q6 and ISO/IEC JTC1/SC29/WG11, on a non-transferable and non-exclusive basis, and solely for the purpose of development, testing and promulgation of video coding standards. Any disclosure to third parties, exhibition, broadcast, distribution, public display or other exploitation of the test material is strictly prohibited.</w:t>
      </w:r>
    </w:p>
    <w:p w14:paraId="209E3AB1" w14:textId="602664DB" w:rsidR="00025B8C" w:rsidRDefault="00CC2362" w:rsidP="005C41CC">
      <w:pPr>
        <w:pStyle w:val="B1"/>
      </w:pPr>
      <w:r>
        <w:t>4.</w:t>
      </w:r>
      <w:r>
        <w:tab/>
        <w:t>The proposed test sequences in this document and all intellectual property rights therein remain the property of Huawei Technologies Co., Ltd., and National Engineering Research Center</w:t>
      </w:r>
      <w:r w:rsidR="00025B8C">
        <w:t>.</w:t>
      </w:r>
    </w:p>
    <w:p w14:paraId="3BF8070A" w14:textId="584E429F" w:rsidR="00382489" w:rsidRDefault="00026E20" w:rsidP="00382489">
      <w:pPr>
        <w:pStyle w:val="TH"/>
      </w:pPr>
      <w:r w:rsidRPr="00026E20">
        <w:t xml:space="preserve">Table </w:t>
      </w:r>
      <w:r w:rsidR="00002965" w:rsidRPr="00002965">
        <w:t>C.3.1.1.</w:t>
      </w:r>
      <w:r w:rsidR="00002965">
        <w:t>3</w:t>
      </w:r>
      <w:r w:rsidR="00002965" w:rsidRPr="00002965">
        <w:t>-1</w:t>
      </w:r>
      <w:r w:rsidRPr="00026E20">
        <w:t>: JVET test material description</w:t>
      </w:r>
    </w:p>
    <w:tbl>
      <w:tblPr>
        <w:tblW w:w="8975"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96"/>
        <w:gridCol w:w="1703"/>
        <w:gridCol w:w="1208"/>
        <w:gridCol w:w="1659"/>
        <w:gridCol w:w="1671"/>
        <w:gridCol w:w="938"/>
      </w:tblGrid>
      <w:tr w:rsidR="00847BEA" w:rsidRPr="00BF5482" w14:paraId="3E169673" w14:textId="77777777" w:rsidTr="0021507C">
        <w:trPr>
          <w:trHeight w:val="293"/>
          <w:jc w:val="center"/>
        </w:trPr>
        <w:tc>
          <w:tcPr>
            <w:tcW w:w="1796" w:type="dxa"/>
            <w:tcBorders>
              <w:top w:val="single" w:sz="4" w:space="0" w:color="FFFFFF"/>
              <w:left w:val="single" w:sz="4" w:space="0" w:color="FFFFFF"/>
              <w:right w:val="nil"/>
            </w:tcBorders>
            <w:shd w:val="clear" w:color="auto" w:fill="A5A5A5"/>
          </w:tcPr>
          <w:p w14:paraId="6BE4D070" w14:textId="77777777" w:rsidR="00A211D0" w:rsidRPr="00847BEA" w:rsidRDefault="00A211D0" w:rsidP="00847BEA">
            <w:pPr>
              <w:pStyle w:val="TAH"/>
              <w:rPr>
                <w:b w:val="0"/>
                <w:bCs/>
                <w:color w:val="FFFFFF"/>
                <w:lang w:val="en-US"/>
              </w:rPr>
            </w:pPr>
            <w:r w:rsidRPr="00847BEA">
              <w:rPr>
                <w:b w:val="0"/>
                <w:bCs/>
                <w:color w:val="FFFFFF"/>
                <w:lang w:val="en-US"/>
              </w:rPr>
              <w:t>Name</w:t>
            </w:r>
          </w:p>
        </w:tc>
        <w:tc>
          <w:tcPr>
            <w:tcW w:w="1703" w:type="dxa"/>
            <w:tcBorders>
              <w:top w:val="single" w:sz="4" w:space="0" w:color="FFFFFF"/>
              <w:left w:val="nil"/>
              <w:right w:val="nil"/>
            </w:tcBorders>
            <w:shd w:val="clear" w:color="auto" w:fill="A5A5A5"/>
          </w:tcPr>
          <w:p w14:paraId="441D4961" w14:textId="77777777" w:rsidR="00A211D0" w:rsidRPr="00847BEA" w:rsidRDefault="00A211D0" w:rsidP="00847BEA">
            <w:pPr>
              <w:pStyle w:val="TAH"/>
              <w:rPr>
                <w:b w:val="0"/>
                <w:bCs/>
                <w:color w:val="FFFFFF"/>
                <w:lang w:val="en-US"/>
              </w:rPr>
            </w:pPr>
            <w:r w:rsidRPr="00847BEA">
              <w:rPr>
                <w:b w:val="0"/>
                <w:bCs/>
                <w:color w:val="FFFFFF"/>
                <w:lang w:val="en-US"/>
              </w:rPr>
              <w:t>Resolution</w:t>
            </w:r>
          </w:p>
        </w:tc>
        <w:tc>
          <w:tcPr>
            <w:tcW w:w="1208" w:type="dxa"/>
            <w:tcBorders>
              <w:top w:val="single" w:sz="4" w:space="0" w:color="FFFFFF"/>
              <w:left w:val="nil"/>
              <w:right w:val="nil"/>
            </w:tcBorders>
            <w:shd w:val="clear" w:color="auto" w:fill="A5A5A5"/>
          </w:tcPr>
          <w:p w14:paraId="3294EF46" w14:textId="763AD8DA" w:rsidR="00A211D0" w:rsidRPr="00847BEA" w:rsidRDefault="00A211D0" w:rsidP="00847BEA">
            <w:pPr>
              <w:pStyle w:val="TAH"/>
              <w:rPr>
                <w:b w:val="0"/>
                <w:bCs/>
                <w:color w:val="FFFFFF"/>
                <w:lang w:val="en-US"/>
              </w:rPr>
            </w:pPr>
            <w:r w:rsidRPr="00847BEA">
              <w:rPr>
                <w:b w:val="0"/>
                <w:bCs/>
                <w:color w:val="FFFFFF"/>
                <w:lang w:val="en-US"/>
              </w:rPr>
              <w:t>Frame</w:t>
            </w:r>
            <w:r w:rsidR="0021507C">
              <w:rPr>
                <w:b w:val="0"/>
                <w:bCs/>
                <w:color w:val="FFFFFF"/>
                <w:lang w:val="en-US"/>
              </w:rPr>
              <w:t xml:space="preserve"> R</w:t>
            </w:r>
            <w:r w:rsidRPr="00847BEA">
              <w:rPr>
                <w:b w:val="0"/>
                <w:bCs/>
                <w:color w:val="FFFFFF"/>
                <w:lang w:val="en-US"/>
              </w:rPr>
              <w:t>ate</w:t>
            </w:r>
          </w:p>
        </w:tc>
        <w:tc>
          <w:tcPr>
            <w:tcW w:w="1659" w:type="dxa"/>
            <w:tcBorders>
              <w:top w:val="single" w:sz="4" w:space="0" w:color="FFFFFF"/>
              <w:left w:val="nil"/>
              <w:right w:val="nil"/>
            </w:tcBorders>
            <w:shd w:val="clear" w:color="auto" w:fill="A5A5A5"/>
          </w:tcPr>
          <w:p w14:paraId="16AC0C86" w14:textId="55658E69" w:rsidR="00A211D0" w:rsidRPr="00847BEA" w:rsidRDefault="00A211D0" w:rsidP="00847BEA">
            <w:pPr>
              <w:pStyle w:val="TAH"/>
              <w:rPr>
                <w:b w:val="0"/>
                <w:bCs/>
                <w:color w:val="FFFFFF"/>
                <w:lang w:val="en-US"/>
              </w:rPr>
            </w:pPr>
            <w:r w:rsidRPr="00847BEA">
              <w:rPr>
                <w:b w:val="0"/>
                <w:bCs/>
                <w:color w:val="FFFFFF"/>
                <w:lang w:val="en-US"/>
              </w:rPr>
              <w:t>Colo</w:t>
            </w:r>
            <w:r w:rsidR="0021507C">
              <w:rPr>
                <w:b w:val="0"/>
                <w:bCs/>
                <w:color w:val="FFFFFF"/>
                <w:lang w:val="en-US"/>
              </w:rPr>
              <w:t>u</w:t>
            </w:r>
            <w:r w:rsidRPr="00847BEA">
              <w:rPr>
                <w:b w:val="0"/>
                <w:bCs/>
                <w:color w:val="FFFFFF"/>
                <w:lang w:val="en-US"/>
              </w:rPr>
              <w:t>r</w:t>
            </w:r>
            <w:r w:rsidR="0021507C">
              <w:rPr>
                <w:b w:val="0"/>
                <w:bCs/>
                <w:color w:val="FFFFFF"/>
                <w:lang w:val="en-US"/>
              </w:rPr>
              <w:t xml:space="preserve"> </w:t>
            </w:r>
            <w:r w:rsidRPr="00847BEA">
              <w:rPr>
                <w:b w:val="0"/>
                <w:bCs/>
                <w:color w:val="FFFFFF"/>
                <w:lang w:val="en-US"/>
              </w:rPr>
              <w:t>Gamut</w:t>
            </w:r>
          </w:p>
        </w:tc>
        <w:tc>
          <w:tcPr>
            <w:tcW w:w="1671" w:type="dxa"/>
            <w:tcBorders>
              <w:top w:val="single" w:sz="4" w:space="0" w:color="FFFFFF"/>
              <w:left w:val="nil"/>
              <w:right w:val="nil"/>
            </w:tcBorders>
            <w:shd w:val="clear" w:color="auto" w:fill="A5A5A5"/>
          </w:tcPr>
          <w:p w14:paraId="61693E14" w14:textId="77777777" w:rsidR="00A211D0" w:rsidRPr="00847BEA" w:rsidRDefault="00A211D0" w:rsidP="00847BEA">
            <w:pPr>
              <w:pStyle w:val="TAH"/>
              <w:rPr>
                <w:b w:val="0"/>
                <w:bCs/>
                <w:color w:val="FFFFFF"/>
                <w:lang w:val="en-US"/>
              </w:rPr>
            </w:pPr>
            <w:r w:rsidRPr="00847BEA">
              <w:rPr>
                <w:b w:val="0"/>
                <w:bCs/>
                <w:color w:val="FFFFFF"/>
                <w:lang w:val="en-US"/>
              </w:rPr>
              <w:t>Number of frames</w:t>
            </w:r>
          </w:p>
        </w:tc>
        <w:tc>
          <w:tcPr>
            <w:tcW w:w="938" w:type="dxa"/>
            <w:tcBorders>
              <w:top w:val="single" w:sz="4" w:space="0" w:color="FFFFFF"/>
              <w:left w:val="nil"/>
              <w:right w:val="single" w:sz="4" w:space="0" w:color="FFFFFF"/>
            </w:tcBorders>
            <w:shd w:val="clear" w:color="auto" w:fill="A5A5A5"/>
          </w:tcPr>
          <w:p w14:paraId="1D7F7775" w14:textId="77777777" w:rsidR="00A211D0" w:rsidRPr="00847BEA" w:rsidRDefault="00A211D0" w:rsidP="00847BEA">
            <w:pPr>
              <w:pStyle w:val="TAH"/>
              <w:rPr>
                <w:b w:val="0"/>
                <w:bCs/>
                <w:color w:val="FFFFFF"/>
                <w:lang w:val="en-US"/>
              </w:rPr>
            </w:pPr>
            <w:r w:rsidRPr="00847BEA">
              <w:rPr>
                <w:b w:val="0"/>
                <w:bCs/>
                <w:color w:val="FFFFFF"/>
                <w:lang w:val="en-US"/>
              </w:rPr>
              <w:t>License</w:t>
            </w:r>
          </w:p>
        </w:tc>
      </w:tr>
      <w:tr w:rsidR="00847BEA" w:rsidRPr="009C65E7" w14:paraId="36B718B3" w14:textId="77777777" w:rsidTr="0021507C">
        <w:trPr>
          <w:trHeight w:val="293"/>
          <w:jc w:val="center"/>
        </w:trPr>
        <w:tc>
          <w:tcPr>
            <w:tcW w:w="1796" w:type="dxa"/>
            <w:tcBorders>
              <w:top w:val="single" w:sz="4" w:space="0" w:color="FFFFFF"/>
              <w:left w:val="single" w:sz="4" w:space="0" w:color="FFFFFF"/>
            </w:tcBorders>
            <w:shd w:val="clear" w:color="auto" w:fill="A5A5A5"/>
          </w:tcPr>
          <w:p w14:paraId="0396968B" w14:textId="77777777" w:rsidR="00A211D0" w:rsidRPr="00847BEA" w:rsidRDefault="00A211D0" w:rsidP="00847BEA">
            <w:pPr>
              <w:pStyle w:val="TAH"/>
              <w:rPr>
                <w:b w:val="0"/>
                <w:bCs/>
                <w:color w:val="FFFFFF"/>
                <w:lang w:val="en-US"/>
              </w:rPr>
            </w:pPr>
            <w:r w:rsidRPr="00847BEA">
              <w:rPr>
                <w:b w:val="0"/>
                <w:bCs/>
                <w:color w:val="FFFFFF"/>
              </w:rPr>
              <w:t>Tango2</w:t>
            </w:r>
          </w:p>
        </w:tc>
        <w:tc>
          <w:tcPr>
            <w:tcW w:w="1703" w:type="dxa"/>
            <w:shd w:val="clear" w:color="auto" w:fill="DBDBDB"/>
          </w:tcPr>
          <w:p w14:paraId="431A0107" w14:textId="77777777" w:rsidR="00A211D0" w:rsidRPr="0021507C" w:rsidRDefault="00A211D0" w:rsidP="0021507C">
            <w:pPr>
              <w:pStyle w:val="TAC"/>
            </w:pPr>
            <w:r w:rsidRPr="0021507C">
              <w:t>3840 x 2160</w:t>
            </w:r>
          </w:p>
        </w:tc>
        <w:tc>
          <w:tcPr>
            <w:tcW w:w="1208" w:type="dxa"/>
            <w:shd w:val="clear" w:color="auto" w:fill="DBDBDB"/>
          </w:tcPr>
          <w:p w14:paraId="57A63BAA" w14:textId="77777777" w:rsidR="00A211D0" w:rsidRPr="0021507C" w:rsidRDefault="00A211D0" w:rsidP="0021507C">
            <w:pPr>
              <w:pStyle w:val="TAC"/>
            </w:pPr>
            <w:r w:rsidRPr="0021507C">
              <w:t>60</w:t>
            </w:r>
          </w:p>
        </w:tc>
        <w:tc>
          <w:tcPr>
            <w:tcW w:w="1659" w:type="dxa"/>
            <w:shd w:val="clear" w:color="auto" w:fill="DBDBDB"/>
          </w:tcPr>
          <w:p w14:paraId="1F4BC599" w14:textId="77777777" w:rsidR="00A211D0" w:rsidRPr="0021507C" w:rsidRDefault="00A211D0" w:rsidP="0021507C">
            <w:pPr>
              <w:pStyle w:val="TAC"/>
            </w:pPr>
            <w:r w:rsidRPr="0021507C">
              <w:t>BT.709</w:t>
            </w:r>
          </w:p>
        </w:tc>
        <w:tc>
          <w:tcPr>
            <w:tcW w:w="1671" w:type="dxa"/>
            <w:shd w:val="clear" w:color="auto" w:fill="DBDBDB"/>
          </w:tcPr>
          <w:p w14:paraId="38E83415" w14:textId="77777777" w:rsidR="00A211D0" w:rsidRPr="0021507C" w:rsidRDefault="00A211D0" w:rsidP="0021507C">
            <w:pPr>
              <w:pStyle w:val="TAC"/>
            </w:pPr>
            <w:r w:rsidRPr="0021507C">
              <w:t>294</w:t>
            </w:r>
          </w:p>
        </w:tc>
        <w:tc>
          <w:tcPr>
            <w:tcW w:w="938" w:type="dxa"/>
            <w:shd w:val="clear" w:color="auto" w:fill="DBDBDB"/>
          </w:tcPr>
          <w:p w14:paraId="3F22D7A1" w14:textId="77777777" w:rsidR="00A211D0" w:rsidRPr="0021507C" w:rsidRDefault="00A211D0" w:rsidP="0021507C">
            <w:pPr>
              <w:pStyle w:val="TAC"/>
            </w:pPr>
            <w:r w:rsidRPr="0021507C">
              <w:t>See 1.</w:t>
            </w:r>
          </w:p>
        </w:tc>
      </w:tr>
      <w:tr w:rsidR="00847BEA" w:rsidRPr="009C65E7" w14:paraId="264B3ED7" w14:textId="77777777" w:rsidTr="0021507C">
        <w:trPr>
          <w:trHeight w:val="293"/>
          <w:jc w:val="center"/>
        </w:trPr>
        <w:tc>
          <w:tcPr>
            <w:tcW w:w="1796" w:type="dxa"/>
            <w:tcBorders>
              <w:left w:val="single" w:sz="4" w:space="0" w:color="FFFFFF"/>
            </w:tcBorders>
            <w:shd w:val="clear" w:color="auto" w:fill="A5A5A5"/>
          </w:tcPr>
          <w:p w14:paraId="293B635F" w14:textId="77777777" w:rsidR="00A211D0" w:rsidRPr="00847BEA" w:rsidRDefault="00A211D0" w:rsidP="00847BEA">
            <w:pPr>
              <w:pStyle w:val="TAH"/>
              <w:rPr>
                <w:b w:val="0"/>
                <w:bCs/>
                <w:color w:val="FFFFFF"/>
                <w:lang w:val="en-US"/>
              </w:rPr>
            </w:pPr>
            <w:r w:rsidRPr="00847BEA">
              <w:rPr>
                <w:b w:val="0"/>
                <w:bCs/>
                <w:color w:val="FFFFFF"/>
              </w:rPr>
              <w:t>FoodMarket4</w:t>
            </w:r>
          </w:p>
        </w:tc>
        <w:tc>
          <w:tcPr>
            <w:tcW w:w="1703" w:type="dxa"/>
            <w:shd w:val="clear" w:color="auto" w:fill="EDEDED"/>
          </w:tcPr>
          <w:p w14:paraId="665FECE8" w14:textId="77777777" w:rsidR="00A211D0" w:rsidRPr="0021507C" w:rsidRDefault="00A211D0" w:rsidP="0021507C">
            <w:pPr>
              <w:pStyle w:val="TAC"/>
            </w:pPr>
            <w:r w:rsidRPr="0021507C">
              <w:t>3840 x 2160</w:t>
            </w:r>
          </w:p>
        </w:tc>
        <w:tc>
          <w:tcPr>
            <w:tcW w:w="1208" w:type="dxa"/>
            <w:shd w:val="clear" w:color="auto" w:fill="EDEDED"/>
          </w:tcPr>
          <w:p w14:paraId="09105F5E" w14:textId="77777777" w:rsidR="00A211D0" w:rsidRPr="0021507C" w:rsidRDefault="00A211D0" w:rsidP="0021507C">
            <w:pPr>
              <w:pStyle w:val="TAC"/>
            </w:pPr>
            <w:r w:rsidRPr="0021507C">
              <w:t>60</w:t>
            </w:r>
          </w:p>
        </w:tc>
        <w:tc>
          <w:tcPr>
            <w:tcW w:w="1659" w:type="dxa"/>
            <w:shd w:val="clear" w:color="auto" w:fill="EDEDED"/>
          </w:tcPr>
          <w:p w14:paraId="54275FE1" w14:textId="77777777" w:rsidR="00A211D0" w:rsidRPr="0021507C" w:rsidRDefault="00A211D0" w:rsidP="0021507C">
            <w:pPr>
              <w:pStyle w:val="TAC"/>
            </w:pPr>
            <w:r w:rsidRPr="0021507C">
              <w:t>BT.709</w:t>
            </w:r>
          </w:p>
        </w:tc>
        <w:tc>
          <w:tcPr>
            <w:tcW w:w="1671" w:type="dxa"/>
            <w:shd w:val="clear" w:color="auto" w:fill="EDEDED"/>
          </w:tcPr>
          <w:p w14:paraId="05962690" w14:textId="77777777" w:rsidR="00A211D0" w:rsidRPr="0021507C" w:rsidRDefault="00A211D0" w:rsidP="0021507C">
            <w:pPr>
              <w:pStyle w:val="TAC"/>
            </w:pPr>
            <w:r w:rsidRPr="0021507C">
              <w:t>300</w:t>
            </w:r>
          </w:p>
        </w:tc>
        <w:tc>
          <w:tcPr>
            <w:tcW w:w="938" w:type="dxa"/>
            <w:shd w:val="clear" w:color="auto" w:fill="EDEDED"/>
          </w:tcPr>
          <w:p w14:paraId="6C522466" w14:textId="77777777" w:rsidR="00A211D0" w:rsidRPr="0021507C" w:rsidRDefault="00A211D0" w:rsidP="0021507C">
            <w:pPr>
              <w:pStyle w:val="TAC"/>
            </w:pPr>
            <w:r w:rsidRPr="0021507C">
              <w:t>See 1.</w:t>
            </w:r>
          </w:p>
        </w:tc>
      </w:tr>
      <w:tr w:rsidR="00847BEA" w:rsidRPr="009C65E7" w14:paraId="631EB332" w14:textId="77777777" w:rsidTr="0021507C">
        <w:trPr>
          <w:trHeight w:val="293"/>
          <w:jc w:val="center"/>
        </w:trPr>
        <w:tc>
          <w:tcPr>
            <w:tcW w:w="1796" w:type="dxa"/>
            <w:tcBorders>
              <w:left w:val="single" w:sz="4" w:space="0" w:color="FFFFFF"/>
            </w:tcBorders>
            <w:shd w:val="clear" w:color="auto" w:fill="A5A5A5"/>
          </w:tcPr>
          <w:p w14:paraId="2FB6733B" w14:textId="77777777" w:rsidR="00A211D0" w:rsidRPr="00847BEA" w:rsidRDefault="00A211D0" w:rsidP="00847BEA">
            <w:pPr>
              <w:pStyle w:val="TAH"/>
              <w:rPr>
                <w:b w:val="0"/>
                <w:bCs/>
                <w:color w:val="FFFFFF"/>
                <w:lang w:val="en-US"/>
              </w:rPr>
            </w:pPr>
            <w:r w:rsidRPr="00847BEA">
              <w:rPr>
                <w:b w:val="0"/>
                <w:bCs/>
                <w:color w:val="FFFFFF"/>
              </w:rPr>
              <w:t>Campfire</w:t>
            </w:r>
          </w:p>
        </w:tc>
        <w:tc>
          <w:tcPr>
            <w:tcW w:w="1703" w:type="dxa"/>
            <w:shd w:val="clear" w:color="auto" w:fill="DBDBDB"/>
          </w:tcPr>
          <w:p w14:paraId="056F6FF6" w14:textId="77777777" w:rsidR="00A211D0" w:rsidRPr="0021507C" w:rsidRDefault="00A211D0" w:rsidP="0021507C">
            <w:pPr>
              <w:pStyle w:val="TAC"/>
            </w:pPr>
            <w:r w:rsidRPr="0021507C">
              <w:t>3840 x 2160</w:t>
            </w:r>
          </w:p>
        </w:tc>
        <w:tc>
          <w:tcPr>
            <w:tcW w:w="1208" w:type="dxa"/>
            <w:shd w:val="clear" w:color="auto" w:fill="DBDBDB"/>
          </w:tcPr>
          <w:p w14:paraId="1F26D576" w14:textId="77777777" w:rsidR="00A211D0" w:rsidRPr="0021507C" w:rsidRDefault="00A211D0" w:rsidP="0021507C">
            <w:pPr>
              <w:pStyle w:val="TAC"/>
            </w:pPr>
            <w:r w:rsidRPr="0021507C">
              <w:t>30</w:t>
            </w:r>
          </w:p>
        </w:tc>
        <w:tc>
          <w:tcPr>
            <w:tcW w:w="1659" w:type="dxa"/>
            <w:shd w:val="clear" w:color="auto" w:fill="DBDBDB"/>
          </w:tcPr>
          <w:p w14:paraId="2FD7BFF9" w14:textId="77777777" w:rsidR="00A211D0" w:rsidRPr="0021507C" w:rsidRDefault="00A211D0" w:rsidP="0021507C">
            <w:pPr>
              <w:pStyle w:val="TAC"/>
            </w:pPr>
            <w:r w:rsidRPr="0021507C">
              <w:t>BT.709</w:t>
            </w:r>
          </w:p>
        </w:tc>
        <w:tc>
          <w:tcPr>
            <w:tcW w:w="1671" w:type="dxa"/>
            <w:shd w:val="clear" w:color="auto" w:fill="DBDBDB"/>
          </w:tcPr>
          <w:p w14:paraId="02EC7E77" w14:textId="77777777" w:rsidR="00A211D0" w:rsidRPr="0021507C" w:rsidRDefault="00A211D0" w:rsidP="0021507C">
            <w:pPr>
              <w:pStyle w:val="TAC"/>
            </w:pPr>
            <w:r w:rsidRPr="0021507C">
              <w:t>300</w:t>
            </w:r>
          </w:p>
        </w:tc>
        <w:tc>
          <w:tcPr>
            <w:tcW w:w="938" w:type="dxa"/>
            <w:shd w:val="clear" w:color="auto" w:fill="DBDBDB"/>
          </w:tcPr>
          <w:p w14:paraId="45BC47E3" w14:textId="77777777" w:rsidR="00A211D0" w:rsidRPr="0021507C" w:rsidRDefault="00A211D0" w:rsidP="0021507C">
            <w:pPr>
              <w:pStyle w:val="TAC"/>
            </w:pPr>
            <w:r w:rsidRPr="0021507C">
              <w:t>See 2.</w:t>
            </w:r>
          </w:p>
        </w:tc>
      </w:tr>
      <w:tr w:rsidR="00847BEA" w:rsidRPr="009C65E7" w14:paraId="231BB882" w14:textId="77777777" w:rsidTr="0021507C">
        <w:trPr>
          <w:trHeight w:val="293"/>
          <w:jc w:val="center"/>
        </w:trPr>
        <w:tc>
          <w:tcPr>
            <w:tcW w:w="1796" w:type="dxa"/>
            <w:tcBorders>
              <w:left w:val="single" w:sz="4" w:space="0" w:color="FFFFFF"/>
            </w:tcBorders>
            <w:shd w:val="clear" w:color="auto" w:fill="A5A5A5"/>
          </w:tcPr>
          <w:p w14:paraId="2BCD6CF1" w14:textId="77777777" w:rsidR="00A211D0" w:rsidRPr="00847BEA" w:rsidRDefault="00A211D0" w:rsidP="00847BEA">
            <w:pPr>
              <w:pStyle w:val="TAH"/>
              <w:rPr>
                <w:b w:val="0"/>
                <w:bCs/>
                <w:color w:val="FFFFFF"/>
                <w:lang w:val="en-US"/>
              </w:rPr>
            </w:pPr>
            <w:r w:rsidRPr="00847BEA">
              <w:rPr>
                <w:b w:val="0"/>
                <w:bCs/>
                <w:color w:val="FFFFFF"/>
              </w:rPr>
              <w:t>Catrobots1</w:t>
            </w:r>
          </w:p>
        </w:tc>
        <w:tc>
          <w:tcPr>
            <w:tcW w:w="1703" w:type="dxa"/>
            <w:shd w:val="clear" w:color="auto" w:fill="EDEDED"/>
          </w:tcPr>
          <w:p w14:paraId="02D922FC" w14:textId="77777777" w:rsidR="00A211D0" w:rsidRPr="0021507C" w:rsidRDefault="00A211D0" w:rsidP="0021507C">
            <w:pPr>
              <w:pStyle w:val="TAC"/>
            </w:pPr>
            <w:r w:rsidRPr="0021507C">
              <w:t>3840 x 2160</w:t>
            </w:r>
          </w:p>
        </w:tc>
        <w:tc>
          <w:tcPr>
            <w:tcW w:w="1208" w:type="dxa"/>
            <w:shd w:val="clear" w:color="auto" w:fill="EDEDED"/>
          </w:tcPr>
          <w:p w14:paraId="5F1FD152" w14:textId="77777777" w:rsidR="00A211D0" w:rsidRPr="0021507C" w:rsidRDefault="00A211D0" w:rsidP="0021507C">
            <w:pPr>
              <w:pStyle w:val="TAC"/>
            </w:pPr>
            <w:r w:rsidRPr="0021507C">
              <w:t>60</w:t>
            </w:r>
          </w:p>
        </w:tc>
        <w:tc>
          <w:tcPr>
            <w:tcW w:w="1659" w:type="dxa"/>
            <w:shd w:val="clear" w:color="auto" w:fill="EDEDED"/>
          </w:tcPr>
          <w:p w14:paraId="62AE2456" w14:textId="77777777" w:rsidR="00A211D0" w:rsidRPr="0021507C" w:rsidRDefault="00A211D0" w:rsidP="0021507C">
            <w:pPr>
              <w:pStyle w:val="TAC"/>
            </w:pPr>
            <w:r w:rsidRPr="0021507C">
              <w:t>BT.709</w:t>
            </w:r>
          </w:p>
        </w:tc>
        <w:tc>
          <w:tcPr>
            <w:tcW w:w="1671" w:type="dxa"/>
            <w:shd w:val="clear" w:color="auto" w:fill="EDEDED"/>
          </w:tcPr>
          <w:p w14:paraId="4DB4D726" w14:textId="77777777" w:rsidR="00A211D0" w:rsidRPr="0021507C" w:rsidRDefault="00A211D0" w:rsidP="0021507C">
            <w:pPr>
              <w:pStyle w:val="TAC"/>
            </w:pPr>
            <w:r w:rsidRPr="0021507C">
              <w:t>300</w:t>
            </w:r>
          </w:p>
        </w:tc>
        <w:tc>
          <w:tcPr>
            <w:tcW w:w="938" w:type="dxa"/>
            <w:shd w:val="clear" w:color="auto" w:fill="EDEDED"/>
          </w:tcPr>
          <w:p w14:paraId="2DAEB9D4" w14:textId="77777777" w:rsidR="00A211D0" w:rsidRPr="0021507C" w:rsidRDefault="00A211D0" w:rsidP="0021507C">
            <w:pPr>
              <w:pStyle w:val="TAC"/>
            </w:pPr>
            <w:r w:rsidRPr="0021507C">
              <w:t>See 3.</w:t>
            </w:r>
          </w:p>
        </w:tc>
      </w:tr>
      <w:tr w:rsidR="00847BEA" w:rsidRPr="009C65E7" w14:paraId="294F4A17" w14:textId="77777777" w:rsidTr="0021507C">
        <w:trPr>
          <w:trHeight w:val="70"/>
          <w:jc w:val="center"/>
        </w:trPr>
        <w:tc>
          <w:tcPr>
            <w:tcW w:w="1796" w:type="dxa"/>
            <w:tcBorders>
              <w:left w:val="single" w:sz="4" w:space="0" w:color="FFFFFF"/>
            </w:tcBorders>
            <w:shd w:val="clear" w:color="auto" w:fill="A5A5A5"/>
          </w:tcPr>
          <w:p w14:paraId="7982196E" w14:textId="77777777" w:rsidR="00A211D0" w:rsidRPr="00847BEA" w:rsidRDefault="00A211D0" w:rsidP="00847BEA">
            <w:pPr>
              <w:pStyle w:val="TAH"/>
              <w:rPr>
                <w:b w:val="0"/>
                <w:bCs/>
                <w:color w:val="FFFFFF"/>
                <w:lang w:val="en-US"/>
              </w:rPr>
            </w:pPr>
            <w:r w:rsidRPr="00847BEA">
              <w:rPr>
                <w:b w:val="0"/>
                <w:bCs/>
                <w:color w:val="FFFFFF"/>
              </w:rPr>
              <w:t>Daylightroad2</w:t>
            </w:r>
          </w:p>
        </w:tc>
        <w:tc>
          <w:tcPr>
            <w:tcW w:w="1703" w:type="dxa"/>
            <w:shd w:val="clear" w:color="auto" w:fill="DBDBDB"/>
          </w:tcPr>
          <w:p w14:paraId="0F1698BC" w14:textId="77777777" w:rsidR="00A211D0" w:rsidRPr="0021507C" w:rsidRDefault="00A211D0" w:rsidP="0021507C">
            <w:pPr>
              <w:pStyle w:val="TAC"/>
            </w:pPr>
            <w:r w:rsidRPr="0021507C">
              <w:t>3840 x 2160</w:t>
            </w:r>
          </w:p>
        </w:tc>
        <w:tc>
          <w:tcPr>
            <w:tcW w:w="1208" w:type="dxa"/>
            <w:shd w:val="clear" w:color="auto" w:fill="DBDBDB"/>
          </w:tcPr>
          <w:p w14:paraId="70EE1CDD" w14:textId="77777777" w:rsidR="00A211D0" w:rsidRPr="0021507C" w:rsidRDefault="00A211D0" w:rsidP="0021507C">
            <w:pPr>
              <w:pStyle w:val="TAC"/>
            </w:pPr>
            <w:r w:rsidRPr="0021507C">
              <w:t>60</w:t>
            </w:r>
          </w:p>
        </w:tc>
        <w:tc>
          <w:tcPr>
            <w:tcW w:w="1659" w:type="dxa"/>
            <w:shd w:val="clear" w:color="auto" w:fill="DBDBDB"/>
          </w:tcPr>
          <w:p w14:paraId="79D64FCE" w14:textId="77777777" w:rsidR="00A211D0" w:rsidRPr="0021507C" w:rsidRDefault="00A211D0" w:rsidP="0021507C">
            <w:pPr>
              <w:pStyle w:val="TAC"/>
            </w:pPr>
            <w:r w:rsidRPr="0021507C">
              <w:t>BT.709</w:t>
            </w:r>
          </w:p>
        </w:tc>
        <w:tc>
          <w:tcPr>
            <w:tcW w:w="1671" w:type="dxa"/>
            <w:shd w:val="clear" w:color="auto" w:fill="DBDBDB"/>
          </w:tcPr>
          <w:p w14:paraId="2DC0860D" w14:textId="77777777" w:rsidR="00A211D0" w:rsidRPr="0021507C" w:rsidRDefault="00A211D0" w:rsidP="0021507C">
            <w:pPr>
              <w:pStyle w:val="TAC"/>
            </w:pPr>
            <w:r w:rsidRPr="0021507C">
              <w:t>300</w:t>
            </w:r>
          </w:p>
        </w:tc>
        <w:tc>
          <w:tcPr>
            <w:tcW w:w="938" w:type="dxa"/>
            <w:shd w:val="clear" w:color="auto" w:fill="DBDBDB"/>
          </w:tcPr>
          <w:p w14:paraId="4DE37012" w14:textId="77777777" w:rsidR="00A211D0" w:rsidRPr="0021507C" w:rsidRDefault="00A211D0" w:rsidP="0021507C">
            <w:pPr>
              <w:pStyle w:val="TAC"/>
            </w:pPr>
            <w:r w:rsidRPr="0021507C">
              <w:t>See 4.</w:t>
            </w:r>
          </w:p>
        </w:tc>
      </w:tr>
      <w:tr w:rsidR="00847BEA" w:rsidRPr="009C65E7" w14:paraId="12C6AD4B" w14:textId="77777777" w:rsidTr="0021507C">
        <w:trPr>
          <w:trHeight w:val="293"/>
          <w:jc w:val="center"/>
        </w:trPr>
        <w:tc>
          <w:tcPr>
            <w:tcW w:w="1796" w:type="dxa"/>
            <w:tcBorders>
              <w:left w:val="single" w:sz="4" w:space="0" w:color="FFFFFF"/>
              <w:bottom w:val="single" w:sz="4" w:space="0" w:color="FFFFFF"/>
            </w:tcBorders>
            <w:shd w:val="clear" w:color="auto" w:fill="A5A5A5"/>
          </w:tcPr>
          <w:p w14:paraId="61DA2F3E" w14:textId="77777777" w:rsidR="00A211D0" w:rsidRPr="00847BEA" w:rsidRDefault="00A211D0" w:rsidP="00847BEA">
            <w:pPr>
              <w:pStyle w:val="TAH"/>
              <w:rPr>
                <w:b w:val="0"/>
                <w:bCs/>
                <w:color w:val="FFFFFF"/>
                <w:lang w:val="en-US"/>
              </w:rPr>
            </w:pPr>
            <w:r w:rsidRPr="00847BEA">
              <w:rPr>
                <w:b w:val="0"/>
                <w:bCs/>
                <w:color w:val="FFFFFF"/>
              </w:rPr>
              <w:t>Parkrunning3</w:t>
            </w:r>
          </w:p>
        </w:tc>
        <w:tc>
          <w:tcPr>
            <w:tcW w:w="1703" w:type="dxa"/>
            <w:shd w:val="clear" w:color="auto" w:fill="EDEDED"/>
          </w:tcPr>
          <w:p w14:paraId="0A534407" w14:textId="77777777" w:rsidR="00A211D0" w:rsidRPr="0021507C" w:rsidRDefault="00A211D0" w:rsidP="0021507C">
            <w:pPr>
              <w:pStyle w:val="TAC"/>
            </w:pPr>
            <w:r w:rsidRPr="0021507C">
              <w:t>3840 x 2160</w:t>
            </w:r>
          </w:p>
        </w:tc>
        <w:tc>
          <w:tcPr>
            <w:tcW w:w="1208" w:type="dxa"/>
            <w:shd w:val="clear" w:color="auto" w:fill="EDEDED"/>
          </w:tcPr>
          <w:p w14:paraId="3765869A" w14:textId="77777777" w:rsidR="00A211D0" w:rsidRPr="0021507C" w:rsidRDefault="00A211D0" w:rsidP="0021507C">
            <w:pPr>
              <w:pStyle w:val="TAC"/>
            </w:pPr>
            <w:r w:rsidRPr="0021507C">
              <w:t>50</w:t>
            </w:r>
          </w:p>
        </w:tc>
        <w:tc>
          <w:tcPr>
            <w:tcW w:w="1659" w:type="dxa"/>
            <w:shd w:val="clear" w:color="auto" w:fill="EDEDED"/>
          </w:tcPr>
          <w:p w14:paraId="4CE9956A" w14:textId="77777777" w:rsidR="00A211D0" w:rsidRPr="0021507C" w:rsidRDefault="00A211D0" w:rsidP="0021507C">
            <w:pPr>
              <w:pStyle w:val="TAC"/>
            </w:pPr>
            <w:r w:rsidRPr="0021507C">
              <w:t>BT.709</w:t>
            </w:r>
          </w:p>
        </w:tc>
        <w:tc>
          <w:tcPr>
            <w:tcW w:w="1671" w:type="dxa"/>
            <w:shd w:val="clear" w:color="auto" w:fill="EDEDED"/>
          </w:tcPr>
          <w:p w14:paraId="3815EAAF" w14:textId="77777777" w:rsidR="00A211D0" w:rsidRPr="0021507C" w:rsidRDefault="00A211D0" w:rsidP="0021507C">
            <w:pPr>
              <w:pStyle w:val="TAC"/>
            </w:pPr>
            <w:r w:rsidRPr="0021507C">
              <w:t>300</w:t>
            </w:r>
          </w:p>
        </w:tc>
        <w:tc>
          <w:tcPr>
            <w:tcW w:w="938" w:type="dxa"/>
            <w:shd w:val="clear" w:color="auto" w:fill="EDEDED"/>
          </w:tcPr>
          <w:p w14:paraId="3BD919FC" w14:textId="77777777" w:rsidR="00A211D0" w:rsidRPr="0021507C" w:rsidRDefault="00A211D0" w:rsidP="0021507C">
            <w:pPr>
              <w:pStyle w:val="TAC"/>
            </w:pPr>
            <w:r w:rsidRPr="0021507C">
              <w:t>See 4.</w:t>
            </w:r>
          </w:p>
        </w:tc>
      </w:tr>
    </w:tbl>
    <w:p w14:paraId="28356325" w14:textId="75CAC089" w:rsidR="001F2990" w:rsidRDefault="001F2990" w:rsidP="001F2990"/>
    <w:p w14:paraId="1C8A4CDB" w14:textId="466E82F7" w:rsidR="002C6B52" w:rsidRDefault="002C6B52" w:rsidP="002C6B52">
      <w:pPr>
        <w:pStyle w:val="Heading4"/>
      </w:pPr>
      <w:bookmarkStart w:id="2130" w:name="_Toc61872554"/>
      <w:r>
        <w:t>C.3.1.1.</w:t>
      </w:r>
      <w:r w:rsidR="006D2E8A">
        <w:t>4</w:t>
      </w:r>
      <w:r>
        <w:tab/>
        <w:t>Netflix Sequences</w:t>
      </w:r>
      <w:bookmarkEnd w:id="2130"/>
    </w:p>
    <w:p w14:paraId="7E492DE5" w14:textId="5EEE1840" w:rsidR="002C6B52" w:rsidRDefault="002C6B52" w:rsidP="002C6B52">
      <w:r>
        <w:t xml:space="preserve">The Netflix dataset is composed by eighteen 4K sequences described in </w:t>
      </w:r>
      <w:r w:rsidR="005628CB">
        <w:t>Table C.3.1.1.4-1</w:t>
      </w:r>
      <w:r>
        <w:t>. The sequences can be used under the CC BY-NC-ND 4.0 license restriction.</w:t>
      </w:r>
    </w:p>
    <w:p w14:paraId="45372C04" w14:textId="281D5790" w:rsidR="00716277" w:rsidRDefault="005628CB" w:rsidP="00716277">
      <w:pPr>
        <w:pStyle w:val="TH"/>
      </w:pPr>
      <w:r w:rsidRPr="005628CB">
        <w:lastRenderedPageBreak/>
        <w:t>Table C.3</w:t>
      </w:r>
      <w:r>
        <w:t>.1.1.4</w:t>
      </w:r>
      <w:r w:rsidRPr="005628CB">
        <w:t>-</w:t>
      </w:r>
      <w:r>
        <w:t>1</w:t>
      </w:r>
      <w:r w:rsidRPr="005628CB">
        <w:t>: Netflix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807"/>
        <w:gridCol w:w="1207"/>
        <w:gridCol w:w="1272"/>
        <w:gridCol w:w="1461"/>
        <w:gridCol w:w="1817"/>
      </w:tblGrid>
      <w:tr w:rsidR="00DE7959" w:rsidRPr="00DE7959" w14:paraId="2F5B127C"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2879E37B" w14:textId="77777777" w:rsidR="005A6991" w:rsidRPr="00DE7959" w:rsidRDefault="005A6991" w:rsidP="00DE7959">
            <w:pPr>
              <w:pStyle w:val="TH"/>
              <w:rPr>
                <w:b w:val="0"/>
                <w:bCs/>
                <w:color w:val="FFFFFF"/>
                <w:lang w:val="en-US"/>
              </w:rPr>
            </w:pPr>
            <w:r w:rsidRPr="00DE7959">
              <w:rPr>
                <w:b w:val="0"/>
                <w:bCs/>
                <w:color w:val="FFFFFF"/>
                <w:lang w:val="en-US"/>
              </w:rPr>
              <w:t>Name</w:t>
            </w:r>
          </w:p>
        </w:tc>
        <w:tc>
          <w:tcPr>
            <w:tcW w:w="0" w:type="auto"/>
            <w:tcBorders>
              <w:top w:val="single" w:sz="4" w:space="0" w:color="FFFFFF"/>
              <w:left w:val="nil"/>
              <w:right w:val="nil"/>
            </w:tcBorders>
            <w:shd w:val="clear" w:color="auto" w:fill="A5A5A5"/>
          </w:tcPr>
          <w:p w14:paraId="6718B46E" w14:textId="77777777" w:rsidR="005A6991" w:rsidRPr="00DE7959" w:rsidRDefault="005A6991" w:rsidP="00DE7959">
            <w:pPr>
              <w:pStyle w:val="TH"/>
              <w:rPr>
                <w:b w:val="0"/>
                <w:bCs/>
                <w:color w:val="FFFFFF"/>
                <w:lang w:val="en-US"/>
              </w:rPr>
            </w:pPr>
            <w:r w:rsidRPr="00DE7959">
              <w:rPr>
                <w:b w:val="0"/>
                <w:bCs/>
                <w:color w:val="FFFFFF"/>
                <w:lang w:val="en-US"/>
              </w:rPr>
              <w:t>Resolution</w:t>
            </w:r>
          </w:p>
        </w:tc>
        <w:tc>
          <w:tcPr>
            <w:tcW w:w="0" w:type="auto"/>
            <w:tcBorders>
              <w:top w:val="single" w:sz="4" w:space="0" w:color="FFFFFF"/>
              <w:left w:val="nil"/>
              <w:right w:val="nil"/>
            </w:tcBorders>
            <w:shd w:val="clear" w:color="auto" w:fill="A5A5A5"/>
          </w:tcPr>
          <w:p w14:paraId="39CEDC7E" w14:textId="4A13E120" w:rsidR="005A6991" w:rsidRPr="00DE7959" w:rsidRDefault="005A6991" w:rsidP="00DE7959">
            <w:pPr>
              <w:pStyle w:val="TH"/>
              <w:rPr>
                <w:b w:val="0"/>
                <w:bCs/>
                <w:color w:val="FFFFFF"/>
                <w:lang w:val="en-US"/>
              </w:rPr>
            </w:pPr>
            <w:r w:rsidRPr="00DE7959">
              <w:rPr>
                <w:b w:val="0"/>
                <w:bCs/>
                <w:color w:val="FFFFFF"/>
                <w:lang w:val="en-US"/>
              </w:rPr>
              <w:t>Frame</w:t>
            </w:r>
            <w:r w:rsidR="00174B98" w:rsidRPr="00DE7959">
              <w:rPr>
                <w:b w:val="0"/>
                <w:bCs/>
                <w:color w:val="FFFFFF"/>
                <w:lang w:val="en-US"/>
              </w:rPr>
              <w:t xml:space="preserve"> R</w:t>
            </w:r>
            <w:r w:rsidRPr="00DE7959">
              <w:rPr>
                <w:b w:val="0"/>
                <w:bCs/>
                <w:color w:val="FFFFFF"/>
                <w:lang w:val="en-US"/>
              </w:rPr>
              <w:t>ate</w:t>
            </w:r>
          </w:p>
        </w:tc>
        <w:tc>
          <w:tcPr>
            <w:tcW w:w="0" w:type="auto"/>
            <w:tcBorders>
              <w:top w:val="single" w:sz="4" w:space="0" w:color="FFFFFF"/>
              <w:left w:val="nil"/>
              <w:right w:val="nil"/>
            </w:tcBorders>
            <w:shd w:val="clear" w:color="auto" w:fill="A5A5A5"/>
          </w:tcPr>
          <w:p w14:paraId="4FEDA344" w14:textId="177E57FF" w:rsidR="005A6991" w:rsidRPr="00DE7959" w:rsidRDefault="005A6991" w:rsidP="00DE7959">
            <w:pPr>
              <w:pStyle w:val="TH"/>
              <w:rPr>
                <w:b w:val="0"/>
                <w:bCs/>
                <w:color w:val="FFFFFF"/>
                <w:lang w:val="en-US"/>
              </w:rPr>
            </w:pPr>
            <w:r w:rsidRPr="00DE7959">
              <w:rPr>
                <w:b w:val="0"/>
                <w:bCs/>
                <w:color w:val="FFFFFF"/>
                <w:lang w:val="en-US"/>
              </w:rPr>
              <w:t>Colo</w:t>
            </w:r>
            <w:r w:rsidR="00716277" w:rsidRPr="00DE7959">
              <w:rPr>
                <w:b w:val="0"/>
                <w:bCs/>
                <w:color w:val="FFFFFF"/>
                <w:lang w:val="en-US"/>
              </w:rPr>
              <w:t>u</w:t>
            </w:r>
            <w:r w:rsidRPr="00DE7959">
              <w:rPr>
                <w:b w:val="0"/>
                <w:bCs/>
                <w:color w:val="FFFFFF"/>
                <w:lang w:val="en-US"/>
              </w:rPr>
              <w:t>r</w:t>
            </w:r>
            <w:r w:rsidR="00716277" w:rsidRPr="00DE7959">
              <w:rPr>
                <w:b w:val="0"/>
                <w:bCs/>
                <w:color w:val="FFFFFF"/>
                <w:lang w:val="en-US"/>
              </w:rPr>
              <w:t xml:space="preserve"> </w:t>
            </w:r>
            <w:r w:rsidRPr="00DE7959">
              <w:rPr>
                <w:b w:val="0"/>
                <w:bCs/>
                <w:color w:val="FFFFFF"/>
                <w:lang w:val="en-US"/>
              </w:rPr>
              <w:t>Gamut</w:t>
            </w:r>
          </w:p>
        </w:tc>
        <w:tc>
          <w:tcPr>
            <w:tcW w:w="0" w:type="auto"/>
            <w:tcBorders>
              <w:top w:val="single" w:sz="4" w:space="0" w:color="FFFFFF"/>
              <w:left w:val="nil"/>
              <w:right w:val="single" w:sz="4" w:space="0" w:color="FFFFFF"/>
            </w:tcBorders>
            <w:shd w:val="clear" w:color="auto" w:fill="A5A5A5"/>
          </w:tcPr>
          <w:p w14:paraId="6A9D4B35" w14:textId="77777777" w:rsidR="005A6991" w:rsidRPr="00DE7959" w:rsidRDefault="005A6991" w:rsidP="00DE7959">
            <w:pPr>
              <w:pStyle w:val="TH"/>
              <w:rPr>
                <w:b w:val="0"/>
                <w:bCs/>
                <w:color w:val="FFFFFF"/>
                <w:lang w:val="en-US"/>
              </w:rPr>
            </w:pPr>
            <w:r w:rsidRPr="00DE7959">
              <w:rPr>
                <w:b w:val="0"/>
                <w:bCs/>
                <w:color w:val="FFFFFF"/>
                <w:lang w:val="en-US"/>
              </w:rPr>
              <w:t>Number of frames</w:t>
            </w:r>
          </w:p>
        </w:tc>
      </w:tr>
      <w:tr w:rsidR="00DE7959" w:rsidRPr="009C65E7" w14:paraId="7B7695E3" w14:textId="77777777" w:rsidTr="00DE7959">
        <w:trPr>
          <w:trHeight w:val="246"/>
          <w:jc w:val="center"/>
        </w:trPr>
        <w:tc>
          <w:tcPr>
            <w:tcW w:w="0" w:type="auto"/>
            <w:tcBorders>
              <w:top w:val="single" w:sz="4" w:space="0" w:color="FFFFFF"/>
              <w:left w:val="single" w:sz="4" w:space="0" w:color="FFFFFF"/>
            </w:tcBorders>
            <w:shd w:val="clear" w:color="auto" w:fill="A5A5A5"/>
          </w:tcPr>
          <w:p w14:paraId="53E0FDE8" w14:textId="77777777" w:rsidR="005A6991" w:rsidRPr="00DE7959" w:rsidRDefault="005A6991" w:rsidP="00DE7959">
            <w:pPr>
              <w:pStyle w:val="TH"/>
              <w:rPr>
                <w:b w:val="0"/>
                <w:bCs/>
                <w:color w:val="FFFFFF"/>
              </w:rPr>
            </w:pPr>
            <w:r w:rsidRPr="00DE7959">
              <w:rPr>
                <w:b w:val="0"/>
                <w:bCs/>
                <w:color w:val="FFFFFF"/>
              </w:rPr>
              <w:t>Netflix_Aerial</w:t>
            </w:r>
          </w:p>
        </w:tc>
        <w:tc>
          <w:tcPr>
            <w:tcW w:w="0" w:type="auto"/>
            <w:shd w:val="clear" w:color="auto" w:fill="DBDBDB"/>
          </w:tcPr>
          <w:p w14:paraId="79798578" w14:textId="77777777" w:rsidR="005A6991" w:rsidRPr="00DE7959" w:rsidRDefault="005A6991" w:rsidP="00DE7959">
            <w:pPr>
              <w:pStyle w:val="TAC"/>
              <w:rPr>
                <w:lang w:val="en-US"/>
              </w:rPr>
            </w:pPr>
            <w:r w:rsidRPr="00DE7959">
              <w:rPr>
                <w:lang w:val="en-US"/>
              </w:rPr>
              <w:t>4096 x 2160</w:t>
            </w:r>
          </w:p>
        </w:tc>
        <w:tc>
          <w:tcPr>
            <w:tcW w:w="0" w:type="auto"/>
            <w:shd w:val="clear" w:color="auto" w:fill="DBDBDB"/>
          </w:tcPr>
          <w:p w14:paraId="460244C7" w14:textId="77777777" w:rsidR="005A6991" w:rsidRPr="00DE7959" w:rsidRDefault="005A6991" w:rsidP="00DE7959">
            <w:pPr>
              <w:pStyle w:val="TAC"/>
              <w:rPr>
                <w:lang w:val="en-US"/>
              </w:rPr>
            </w:pPr>
            <w:r w:rsidRPr="00DE7959">
              <w:rPr>
                <w:lang w:val="en-US"/>
              </w:rPr>
              <w:t>59.94</w:t>
            </w:r>
          </w:p>
        </w:tc>
        <w:tc>
          <w:tcPr>
            <w:tcW w:w="0" w:type="auto"/>
            <w:shd w:val="clear" w:color="auto" w:fill="DBDBDB"/>
          </w:tcPr>
          <w:p w14:paraId="60156D9E" w14:textId="77777777" w:rsidR="005A6991" w:rsidRPr="00DE7959" w:rsidRDefault="005A6991" w:rsidP="00DE7959">
            <w:pPr>
              <w:pStyle w:val="TAC"/>
              <w:rPr>
                <w:lang w:val="en-US"/>
              </w:rPr>
            </w:pPr>
            <w:r w:rsidRPr="00DE7959">
              <w:rPr>
                <w:lang w:val="en-US"/>
              </w:rPr>
              <w:t>BT.709</w:t>
            </w:r>
          </w:p>
        </w:tc>
        <w:tc>
          <w:tcPr>
            <w:tcW w:w="0" w:type="auto"/>
            <w:shd w:val="clear" w:color="auto" w:fill="DBDBDB"/>
          </w:tcPr>
          <w:p w14:paraId="311B32BF" w14:textId="77777777" w:rsidR="005A6991" w:rsidRPr="00DE7959" w:rsidRDefault="005A6991" w:rsidP="00DE7959">
            <w:pPr>
              <w:pStyle w:val="TAC"/>
              <w:rPr>
                <w:lang w:val="en-US"/>
              </w:rPr>
            </w:pPr>
            <w:r w:rsidRPr="00DE7959">
              <w:rPr>
                <w:lang w:val="en-US"/>
              </w:rPr>
              <w:t>1199</w:t>
            </w:r>
          </w:p>
        </w:tc>
      </w:tr>
      <w:tr w:rsidR="00DE7959" w:rsidRPr="009C65E7" w14:paraId="0FBC7D6C" w14:textId="77777777" w:rsidTr="00DE7959">
        <w:trPr>
          <w:trHeight w:val="246"/>
          <w:jc w:val="center"/>
        </w:trPr>
        <w:tc>
          <w:tcPr>
            <w:tcW w:w="0" w:type="auto"/>
            <w:tcBorders>
              <w:left w:val="single" w:sz="4" w:space="0" w:color="FFFFFF"/>
            </w:tcBorders>
            <w:shd w:val="clear" w:color="auto" w:fill="A5A5A5"/>
          </w:tcPr>
          <w:p w14:paraId="0F6110C4" w14:textId="77777777" w:rsidR="005A6991" w:rsidRPr="00DE7959" w:rsidRDefault="005A6991" w:rsidP="00DE7959">
            <w:pPr>
              <w:pStyle w:val="TH"/>
              <w:rPr>
                <w:b w:val="0"/>
                <w:bCs/>
                <w:color w:val="FFFFFF"/>
              </w:rPr>
            </w:pPr>
            <w:r w:rsidRPr="00DE7959">
              <w:rPr>
                <w:b w:val="0"/>
                <w:bCs/>
                <w:color w:val="FFFFFF"/>
              </w:rPr>
              <w:t>Netflix_DinnerScene</w:t>
            </w:r>
          </w:p>
        </w:tc>
        <w:tc>
          <w:tcPr>
            <w:tcW w:w="0" w:type="auto"/>
            <w:shd w:val="clear" w:color="auto" w:fill="EDEDED"/>
          </w:tcPr>
          <w:p w14:paraId="19CCE6E1" w14:textId="77777777" w:rsidR="005A6991" w:rsidRPr="00DE7959" w:rsidRDefault="005A6991" w:rsidP="00DE7959">
            <w:pPr>
              <w:pStyle w:val="TAC"/>
              <w:rPr>
                <w:lang w:val="en-US"/>
              </w:rPr>
            </w:pPr>
            <w:r w:rsidRPr="00DE7959">
              <w:rPr>
                <w:lang w:val="en-US"/>
              </w:rPr>
              <w:t>4096 x 2160</w:t>
            </w:r>
          </w:p>
        </w:tc>
        <w:tc>
          <w:tcPr>
            <w:tcW w:w="0" w:type="auto"/>
            <w:shd w:val="clear" w:color="auto" w:fill="EDEDED"/>
          </w:tcPr>
          <w:p w14:paraId="64C1F7A3" w14:textId="77777777" w:rsidR="005A6991" w:rsidRPr="00DE7959" w:rsidRDefault="005A6991" w:rsidP="00DE7959">
            <w:pPr>
              <w:pStyle w:val="TAC"/>
              <w:rPr>
                <w:lang w:val="en-US"/>
              </w:rPr>
            </w:pPr>
            <w:r w:rsidRPr="00DE7959">
              <w:rPr>
                <w:lang w:val="en-US"/>
              </w:rPr>
              <w:t>59.94</w:t>
            </w:r>
          </w:p>
        </w:tc>
        <w:tc>
          <w:tcPr>
            <w:tcW w:w="0" w:type="auto"/>
            <w:shd w:val="clear" w:color="auto" w:fill="EDEDED"/>
          </w:tcPr>
          <w:p w14:paraId="0046275F" w14:textId="77777777" w:rsidR="005A6991" w:rsidRPr="00DE7959" w:rsidRDefault="005A6991" w:rsidP="00DE7959">
            <w:pPr>
              <w:pStyle w:val="TAC"/>
              <w:rPr>
                <w:lang w:val="en-US"/>
              </w:rPr>
            </w:pPr>
            <w:r w:rsidRPr="00DE7959">
              <w:rPr>
                <w:lang w:val="en-US"/>
              </w:rPr>
              <w:t>BT.709</w:t>
            </w:r>
          </w:p>
        </w:tc>
        <w:tc>
          <w:tcPr>
            <w:tcW w:w="0" w:type="auto"/>
            <w:shd w:val="clear" w:color="auto" w:fill="EDEDED"/>
          </w:tcPr>
          <w:p w14:paraId="1E61245B" w14:textId="77777777" w:rsidR="005A6991" w:rsidRPr="00DE7959" w:rsidRDefault="005A6991" w:rsidP="00DE7959">
            <w:pPr>
              <w:pStyle w:val="TAC"/>
              <w:rPr>
                <w:lang w:val="en-US"/>
              </w:rPr>
            </w:pPr>
            <w:r w:rsidRPr="00DE7959">
              <w:rPr>
                <w:lang w:val="en-US"/>
              </w:rPr>
              <w:t>1199</w:t>
            </w:r>
          </w:p>
        </w:tc>
      </w:tr>
      <w:tr w:rsidR="00DE7959" w:rsidRPr="009C65E7" w14:paraId="46151496" w14:textId="77777777" w:rsidTr="00DE7959">
        <w:trPr>
          <w:trHeight w:val="246"/>
          <w:jc w:val="center"/>
        </w:trPr>
        <w:tc>
          <w:tcPr>
            <w:tcW w:w="0" w:type="auto"/>
            <w:tcBorders>
              <w:left w:val="single" w:sz="4" w:space="0" w:color="FFFFFF"/>
            </w:tcBorders>
            <w:shd w:val="clear" w:color="auto" w:fill="A5A5A5"/>
          </w:tcPr>
          <w:p w14:paraId="4D24493D" w14:textId="77777777" w:rsidR="005A6991" w:rsidRPr="00DE7959" w:rsidRDefault="005A6991" w:rsidP="00DE7959">
            <w:pPr>
              <w:pStyle w:val="TH"/>
              <w:rPr>
                <w:b w:val="0"/>
                <w:bCs/>
                <w:color w:val="FFFFFF"/>
              </w:rPr>
            </w:pPr>
            <w:r w:rsidRPr="00DE7959">
              <w:rPr>
                <w:b w:val="0"/>
                <w:bCs/>
                <w:color w:val="FFFFFF"/>
              </w:rPr>
              <w:t>Netflix_RollerCoaster</w:t>
            </w:r>
          </w:p>
        </w:tc>
        <w:tc>
          <w:tcPr>
            <w:tcW w:w="0" w:type="auto"/>
            <w:shd w:val="clear" w:color="auto" w:fill="DBDBDB"/>
          </w:tcPr>
          <w:p w14:paraId="041A7B10" w14:textId="77777777" w:rsidR="005A6991" w:rsidRPr="00DE7959" w:rsidRDefault="005A6991" w:rsidP="00DE7959">
            <w:pPr>
              <w:pStyle w:val="TAC"/>
              <w:rPr>
                <w:lang w:val="en-US"/>
              </w:rPr>
            </w:pPr>
            <w:r w:rsidRPr="00DE7959">
              <w:rPr>
                <w:lang w:val="en-US"/>
              </w:rPr>
              <w:t>4096 x 2160</w:t>
            </w:r>
          </w:p>
        </w:tc>
        <w:tc>
          <w:tcPr>
            <w:tcW w:w="0" w:type="auto"/>
            <w:shd w:val="clear" w:color="auto" w:fill="DBDBDB"/>
          </w:tcPr>
          <w:p w14:paraId="06EFB662" w14:textId="77777777" w:rsidR="005A6991" w:rsidRPr="00DE7959" w:rsidRDefault="005A6991" w:rsidP="00DE7959">
            <w:pPr>
              <w:pStyle w:val="TAC"/>
              <w:rPr>
                <w:lang w:val="en-US"/>
              </w:rPr>
            </w:pPr>
            <w:r w:rsidRPr="00DE7959">
              <w:rPr>
                <w:lang w:val="en-US"/>
              </w:rPr>
              <w:t>59.94</w:t>
            </w:r>
          </w:p>
        </w:tc>
        <w:tc>
          <w:tcPr>
            <w:tcW w:w="0" w:type="auto"/>
            <w:shd w:val="clear" w:color="auto" w:fill="DBDBDB"/>
          </w:tcPr>
          <w:p w14:paraId="35348F77" w14:textId="77777777" w:rsidR="005A6991" w:rsidRPr="00DE7959" w:rsidRDefault="005A6991" w:rsidP="00DE7959">
            <w:pPr>
              <w:pStyle w:val="TAC"/>
              <w:rPr>
                <w:lang w:val="en-US"/>
              </w:rPr>
            </w:pPr>
            <w:r w:rsidRPr="00DE7959">
              <w:rPr>
                <w:lang w:val="en-US"/>
              </w:rPr>
              <w:t>BT.709</w:t>
            </w:r>
          </w:p>
        </w:tc>
        <w:tc>
          <w:tcPr>
            <w:tcW w:w="0" w:type="auto"/>
            <w:shd w:val="clear" w:color="auto" w:fill="DBDBDB"/>
          </w:tcPr>
          <w:p w14:paraId="3C70951C" w14:textId="77777777" w:rsidR="005A6991" w:rsidRPr="00DE7959" w:rsidRDefault="005A6991" w:rsidP="00DE7959">
            <w:pPr>
              <w:pStyle w:val="TAC"/>
              <w:rPr>
                <w:lang w:val="en-US"/>
              </w:rPr>
            </w:pPr>
            <w:r w:rsidRPr="00DE7959">
              <w:rPr>
                <w:lang w:val="en-US"/>
              </w:rPr>
              <w:t>1199</w:t>
            </w:r>
          </w:p>
        </w:tc>
      </w:tr>
      <w:tr w:rsidR="00DE7959" w:rsidRPr="009C65E7" w14:paraId="42992B30" w14:textId="77777777" w:rsidTr="00DE7959">
        <w:trPr>
          <w:trHeight w:val="246"/>
          <w:jc w:val="center"/>
        </w:trPr>
        <w:tc>
          <w:tcPr>
            <w:tcW w:w="0" w:type="auto"/>
            <w:tcBorders>
              <w:left w:val="single" w:sz="4" w:space="0" w:color="FFFFFF"/>
            </w:tcBorders>
            <w:shd w:val="clear" w:color="auto" w:fill="A5A5A5"/>
          </w:tcPr>
          <w:p w14:paraId="31C387EC" w14:textId="77777777" w:rsidR="005A6991" w:rsidRPr="00DE7959" w:rsidRDefault="005A6991" w:rsidP="00DE7959">
            <w:pPr>
              <w:pStyle w:val="TH"/>
              <w:rPr>
                <w:b w:val="0"/>
                <w:bCs/>
                <w:color w:val="FFFFFF"/>
              </w:rPr>
            </w:pPr>
            <w:r w:rsidRPr="00DE7959">
              <w:rPr>
                <w:b w:val="0"/>
                <w:bCs/>
                <w:color w:val="FFFFFF"/>
              </w:rPr>
              <w:t>Netflix_DrivingPOV</w:t>
            </w:r>
          </w:p>
        </w:tc>
        <w:tc>
          <w:tcPr>
            <w:tcW w:w="0" w:type="auto"/>
            <w:shd w:val="clear" w:color="auto" w:fill="EDEDED"/>
          </w:tcPr>
          <w:p w14:paraId="354242E0" w14:textId="77777777" w:rsidR="005A6991" w:rsidRPr="00DE7959" w:rsidRDefault="005A6991" w:rsidP="00DE7959">
            <w:pPr>
              <w:pStyle w:val="TAC"/>
              <w:rPr>
                <w:lang w:val="en-US"/>
              </w:rPr>
            </w:pPr>
            <w:r w:rsidRPr="00DE7959">
              <w:rPr>
                <w:lang w:val="en-US"/>
              </w:rPr>
              <w:t>4096 x 2160</w:t>
            </w:r>
          </w:p>
        </w:tc>
        <w:tc>
          <w:tcPr>
            <w:tcW w:w="0" w:type="auto"/>
            <w:shd w:val="clear" w:color="auto" w:fill="EDEDED"/>
          </w:tcPr>
          <w:p w14:paraId="4A0C528E" w14:textId="77777777" w:rsidR="005A6991" w:rsidRPr="00DE7959" w:rsidRDefault="005A6991" w:rsidP="00DE7959">
            <w:pPr>
              <w:pStyle w:val="TAC"/>
              <w:rPr>
                <w:lang w:val="en-US"/>
              </w:rPr>
            </w:pPr>
            <w:r w:rsidRPr="00DE7959">
              <w:rPr>
                <w:lang w:val="en-US"/>
              </w:rPr>
              <w:t>59.94</w:t>
            </w:r>
          </w:p>
        </w:tc>
        <w:tc>
          <w:tcPr>
            <w:tcW w:w="0" w:type="auto"/>
            <w:shd w:val="clear" w:color="auto" w:fill="EDEDED"/>
          </w:tcPr>
          <w:p w14:paraId="55C800DA" w14:textId="77777777" w:rsidR="005A6991" w:rsidRPr="00DE7959" w:rsidRDefault="005A6991" w:rsidP="00DE7959">
            <w:pPr>
              <w:pStyle w:val="TAC"/>
              <w:rPr>
                <w:lang w:val="en-US"/>
              </w:rPr>
            </w:pPr>
            <w:r w:rsidRPr="00DE7959">
              <w:rPr>
                <w:lang w:val="en-US"/>
              </w:rPr>
              <w:t>BT.709</w:t>
            </w:r>
          </w:p>
        </w:tc>
        <w:tc>
          <w:tcPr>
            <w:tcW w:w="0" w:type="auto"/>
            <w:shd w:val="clear" w:color="auto" w:fill="EDEDED"/>
          </w:tcPr>
          <w:p w14:paraId="74D5A148" w14:textId="77777777" w:rsidR="005A6991" w:rsidRPr="00DE7959" w:rsidRDefault="005A6991" w:rsidP="00DE7959">
            <w:pPr>
              <w:pStyle w:val="TAC"/>
              <w:rPr>
                <w:lang w:val="en-US"/>
              </w:rPr>
            </w:pPr>
            <w:r w:rsidRPr="00DE7959">
              <w:rPr>
                <w:lang w:val="en-US"/>
              </w:rPr>
              <w:t>1199</w:t>
            </w:r>
          </w:p>
        </w:tc>
      </w:tr>
      <w:tr w:rsidR="00DE7959" w:rsidRPr="009C65E7" w14:paraId="1B7DC910" w14:textId="77777777" w:rsidTr="00DE7959">
        <w:trPr>
          <w:trHeight w:val="246"/>
          <w:jc w:val="center"/>
        </w:trPr>
        <w:tc>
          <w:tcPr>
            <w:tcW w:w="0" w:type="auto"/>
            <w:tcBorders>
              <w:left w:val="single" w:sz="4" w:space="0" w:color="FFFFFF"/>
            </w:tcBorders>
            <w:shd w:val="clear" w:color="auto" w:fill="A5A5A5"/>
          </w:tcPr>
          <w:p w14:paraId="091A96CD" w14:textId="77777777" w:rsidR="005A6991" w:rsidRPr="00DE7959" w:rsidRDefault="005A6991" w:rsidP="00DE7959">
            <w:pPr>
              <w:pStyle w:val="TH"/>
              <w:rPr>
                <w:b w:val="0"/>
                <w:bCs/>
                <w:color w:val="FFFFFF"/>
              </w:rPr>
            </w:pPr>
            <w:r w:rsidRPr="00DE7959">
              <w:rPr>
                <w:b w:val="0"/>
                <w:bCs/>
                <w:color w:val="FFFFFF"/>
              </w:rPr>
              <w:t xml:space="preserve">Netflix_BarScene </w:t>
            </w:r>
          </w:p>
        </w:tc>
        <w:tc>
          <w:tcPr>
            <w:tcW w:w="0" w:type="auto"/>
            <w:shd w:val="clear" w:color="auto" w:fill="DBDBDB"/>
          </w:tcPr>
          <w:p w14:paraId="5C17D917" w14:textId="77777777" w:rsidR="005A6991" w:rsidRPr="00DE7959" w:rsidRDefault="005A6991" w:rsidP="00DE7959">
            <w:pPr>
              <w:pStyle w:val="TAC"/>
              <w:rPr>
                <w:lang w:val="en-US"/>
              </w:rPr>
            </w:pPr>
            <w:r w:rsidRPr="00DE7959">
              <w:rPr>
                <w:lang w:val="en-US"/>
              </w:rPr>
              <w:t>4096 x 2160</w:t>
            </w:r>
          </w:p>
        </w:tc>
        <w:tc>
          <w:tcPr>
            <w:tcW w:w="0" w:type="auto"/>
            <w:shd w:val="clear" w:color="auto" w:fill="DBDBDB"/>
          </w:tcPr>
          <w:p w14:paraId="19F01E0D" w14:textId="77777777" w:rsidR="005A6991" w:rsidRPr="00DE7959" w:rsidRDefault="005A6991" w:rsidP="00DE7959">
            <w:pPr>
              <w:pStyle w:val="TAC"/>
              <w:rPr>
                <w:lang w:val="en-US"/>
              </w:rPr>
            </w:pPr>
            <w:r w:rsidRPr="00DE7959">
              <w:rPr>
                <w:lang w:val="en-US"/>
              </w:rPr>
              <w:t>59.94</w:t>
            </w:r>
          </w:p>
        </w:tc>
        <w:tc>
          <w:tcPr>
            <w:tcW w:w="0" w:type="auto"/>
            <w:shd w:val="clear" w:color="auto" w:fill="DBDBDB"/>
          </w:tcPr>
          <w:p w14:paraId="2BBD9245" w14:textId="77777777" w:rsidR="005A6991" w:rsidRPr="00DE7959" w:rsidRDefault="005A6991" w:rsidP="00DE7959">
            <w:pPr>
              <w:pStyle w:val="TAC"/>
              <w:rPr>
                <w:lang w:val="en-US"/>
              </w:rPr>
            </w:pPr>
            <w:r w:rsidRPr="00DE7959">
              <w:rPr>
                <w:lang w:val="en-US"/>
              </w:rPr>
              <w:t>BT.709</w:t>
            </w:r>
          </w:p>
        </w:tc>
        <w:tc>
          <w:tcPr>
            <w:tcW w:w="0" w:type="auto"/>
            <w:shd w:val="clear" w:color="auto" w:fill="DBDBDB"/>
          </w:tcPr>
          <w:p w14:paraId="22A127BA" w14:textId="77777777" w:rsidR="005A6991" w:rsidRPr="00DE7959" w:rsidRDefault="005A6991" w:rsidP="00DE7959">
            <w:pPr>
              <w:pStyle w:val="TAC"/>
              <w:rPr>
                <w:lang w:val="en-US"/>
              </w:rPr>
            </w:pPr>
            <w:r w:rsidRPr="00DE7959">
              <w:rPr>
                <w:lang w:val="en-US"/>
              </w:rPr>
              <w:t>1199</w:t>
            </w:r>
          </w:p>
        </w:tc>
      </w:tr>
      <w:tr w:rsidR="00DE7959" w:rsidRPr="009C65E7" w14:paraId="7EAAAE1E" w14:textId="77777777" w:rsidTr="00DE7959">
        <w:trPr>
          <w:trHeight w:val="246"/>
          <w:jc w:val="center"/>
        </w:trPr>
        <w:tc>
          <w:tcPr>
            <w:tcW w:w="0" w:type="auto"/>
            <w:tcBorders>
              <w:left w:val="single" w:sz="4" w:space="0" w:color="FFFFFF"/>
            </w:tcBorders>
            <w:shd w:val="clear" w:color="auto" w:fill="A5A5A5"/>
          </w:tcPr>
          <w:p w14:paraId="43973105" w14:textId="77777777" w:rsidR="005A6991" w:rsidRPr="00DE7959" w:rsidRDefault="005A6991" w:rsidP="00DE7959">
            <w:pPr>
              <w:pStyle w:val="TH"/>
              <w:rPr>
                <w:b w:val="0"/>
                <w:bCs/>
                <w:color w:val="FFFFFF"/>
              </w:rPr>
            </w:pPr>
            <w:r w:rsidRPr="00DE7959">
              <w:rPr>
                <w:b w:val="0"/>
                <w:bCs/>
                <w:color w:val="FFFFFF"/>
              </w:rPr>
              <w:t>Netflix_ToddlerFountain</w:t>
            </w:r>
          </w:p>
        </w:tc>
        <w:tc>
          <w:tcPr>
            <w:tcW w:w="0" w:type="auto"/>
            <w:shd w:val="clear" w:color="auto" w:fill="EDEDED"/>
          </w:tcPr>
          <w:p w14:paraId="1A406E3A" w14:textId="77777777" w:rsidR="005A6991" w:rsidRPr="00DE7959" w:rsidRDefault="005A6991" w:rsidP="00DE7959">
            <w:pPr>
              <w:pStyle w:val="TAC"/>
              <w:rPr>
                <w:lang w:val="en-US"/>
              </w:rPr>
            </w:pPr>
            <w:r w:rsidRPr="00DE7959">
              <w:rPr>
                <w:lang w:val="en-US"/>
              </w:rPr>
              <w:t>4096 x 2160</w:t>
            </w:r>
          </w:p>
        </w:tc>
        <w:tc>
          <w:tcPr>
            <w:tcW w:w="0" w:type="auto"/>
            <w:shd w:val="clear" w:color="auto" w:fill="EDEDED"/>
          </w:tcPr>
          <w:p w14:paraId="34D15FA4" w14:textId="77777777" w:rsidR="005A6991" w:rsidRPr="00DE7959" w:rsidRDefault="005A6991" w:rsidP="00DE7959">
            <w:pPr>
              <w:pStyle w:val="TAC"/>
              <w:rPr>
                <w:lang w:val="en-US"/>
              </w:rPr>
            </w:pPr>
            <w:r w:rsidRPr="00DE7959">
              <w:rPr>
                <w:lang w:val="en-US"/>
              </w:rPr>
              <w:t>59.94</w:t>
            </w:r>
          </w:p>
        </w:tc>
        <w:tc>
          <w:tcPr>
            <w:tcW w:w="0" w:type="auto"/>
            <w:shd w:val="clear" w:color="auto" w:fill="EDEDED"/>
          </w:tcPr>
          <w:p w14:paraId="5F4EF5BC" w14:textId="77777777" w:rsidR="005A6991" w:rsidRPr="00DE7959" w:rsidRDefault="005A6991" w:rsidP="00DE7959">
            <w:pPr>
              <w:pStyle w:val="TAC"/>
              <w:rPr>
                <w:lang w:val="en-US"/>
              </w:rPr>
            </w:pPr>
            <w:r w:rsidRPr="00DE7959">
              <w:rPr>
                <w:lang w:val="en-US"/>
              </w:rPr>
              <w:t>BT.709</w:t>
            </w:r>
          </w:p>
        </w:tc>
        <w:tc>
          <w:tcPr>
            <w:tcW w:w="0" w:type="auto"/>
            <w:shd w:val="clear" w:color="auto" w:fill="EDEDED"/>
          </w:tcPr>
          <w:p w14:paraId="7336215C" w14:textId="77777777" w:rsidR="005A6991" w:rsidRPr="00DE7959" w:rsidRDefault="005A6991" w:rsidP="00DE7959">
            <w:pPr>
              <w:pStyle w:val="TAC"/>
              <w:rPr>
                <w:lang w:val="en-US"/>
              </w:rPr>
            </w:pPr>
            <w:r w:rsidRPr="00DE7959">
              <w:rPr>
                <w:lang w:val="en-US"/>
              </w:rPr>
              <w:t>1199</w:t>
            </w:r>
          </w:p>
        </w:tc>
      </w:tr>
      <w:tr w:rsidR="00DE7959" w:rsidRPr="009C65E7" w14:paraId="4F6E22EF" w14:textId="77777777" w:rsidTr="00DE7959">
        <w:trPr>
          <w:trHeight w:val="246"/>
          <w:jc w:val="center"/>
        </w:trPr>
        <w:tc>
          <w:tcPr>
            <w:tcW w:w="0" w:type="auto"/>
            <w:tcBorders>
              <w:left w:val="single" w:sz="4" w:space="0" w:color="FFFFFF"/>
            </w:tcBorders>
            <w:shd w:val="clear" w:color="auto" w:fill="A5A5A5"/>
          </w:tcPr>
          <w:p w14:paraId="74E6C415" w14:textId="77777777" w:rsidR="005A6991" w:rsidRPr="00DE7959" w:rsidRDefault="005A6991" w:rsidP="00DE7959">
            <w:pPr>
              <w:pStyle w:val="TH"/>
              <w:rPr>
                <w:b w:val="0"/>
                <w:bCs/>
                <w:color w:val="FFFFFF"/>
              </w:rPr>
            </w:pPr>
            <w:r w:rsidRPr="00DE7959">
              <w:rPr>
                <w:b w:val="0"/>
                <w:bCs/>
                <w:color w:val="FFFFFF"/>
              </w:rPr>
              <w:t>Netflix_Dancers</w:t>
            </w:r>
          </w:p>
        </w:tc>
        <w:tc>
          <w:tcPr>
            <w:tcW w:w="0" w:type="auto"/>
            <w:shd w:val="clear" w:color="auto" w:fill="DBDBDB"/>
          </w:tcPr>
          <w:p w14:paraId="53FD5E53" w14:textId="77777777" w:rsidR="005A6991" w:rsidRPr="00DE7959" w:rsidRDefault="005A6991" w:rsidP="00DE7959">
            <w:pPr>
              <w:pStyle w:val="TAC"/>
              <w:rPr>
                <w:lang w:val="en-US"/>
              </w:rPr>
            </w:pPr>
            <w:r w:rsidRPr="00DE7959">
              <w:rPr>
                <w:lang w:val="en-US"/>
              </w:rPr>
              <w:t>4096 x 2160</w:t>
            </w:r>
          </w:p>
        </w:tc>
        <w:tc>
          <w:tcPr>
            <w:tcW w:w="0" w:type="auto"/>
            <w:shd w:val="clear" w:color="auto" w:fill="DBDBDB"/>
          </w:tcPr>
          <w:p w14:paraId="3A188A5E" w14:textId="77777777" w:rsidR="005A6991" w:rsidRPr="00DE7959" w:rsidRDefault="005A6991" w:rsidP="00DE7959">
            <w:pPr>
              <w:pStyle w:val="TAC"/>
              <w:rPr>
                <w:lang w:val="en-US"/>
              </w:rPr>
            </w:pPr>
            <w:r w:rsidRPr="00DE7959">
              <w:rPr>
                <w:lang w:val="en-US"/>
              </w:rPr>
              <w:t>59.94</w:t>
            </w:r>
          </w:p>
        </w:tc>
        <w:tc>
          <w:tcPr>
            <w:tcW w:w="0" w:type="auto"/>
            <w:shd w:val="clear" w:color="auto" w:fill="DBDBDB"/>
          </w:tcPr>
          <w:p w14:paraId="5A81076C" w14:textId="77777777" w:rsidR="005A6991" w:rsidRPr="00DE7959" w:rsidRDefault="005A6991" w:rsidP="00DE7959">
            <w:pPr>
              <w:pStyle w:val="TAC"/>
              <w:rPr>
                <w:lang w:val="en-US"/>
              </w:rPr>
            </w:pPr>
            <w:r w:rsidRPr="00DE7959">
              <w:rPr>
                <w:lang w:val="en-US"/>
              </w:rPr>
              <w:t>BT.709</w:t>
            </w:r>
          </w:p>
        </w:tc>
        <w:tc>
          <w:tcPr>
            <w:tcW w:w="0" w:type="auto"/>
            <w:shd w:val="clear" w:color="auto" w:fill="DBDBDB"/>
          </w:tcPr>
          <w:p w14:paraId="23069AD2" w14:textId="77777777" w:rsidR="005A6991" w:rsidRPr="00DE7959" w:rsidRDefault="005A6991" w:rsidP="00DE7959">
            <w:pPr>
              <w:pStyle w:val="TAC"/>
              <w:rPr>
                <w:lang w:val="en-US"/>
              </w:rPr>
            </w:pPr>
            <w:r w:rsidRPr="00DE7959">
              <w:rPr>
                <w:lang w:val="en-US"/>
              </w:rPr>
              <w:t>1199</w:t>
            </w:r>
          </w:p>
        </w:tc>
      </w:tr>
      <w:tr w:rsidR="00DE7959" w:rsidRPr="00C526C6" w14:paraId="392EFB0B" w14:textId="77777777" w:rsidTr="00DE7959">
        <w:trPr>
          <w:trHeight w:val="246"/>
          <w:jc w:val="center"/>
        </w:trPr>
        <w:tc>
          <w:tcPr>
            <w:tcW w:w="0" w:type="auto"/>
            <w:tcBorders>
              <w:left w:val="single" w:sz="4" w:space="0" w:color="FFFFFF"/>
            </w:tcBorders>
            <w:shd w:val="clear" w:color="auto" w:fill="A5A5A5"/>
          </w:tcPr>
          <w:p w14:paraId="4F3F10F3" w14:textId="77777777" w:rsidR="005A6991" w:rsidRPr="00DE7959" w:rsidRDefault="005A6991" w:rsidP="00DE7959">
            <w:pPr>
              <w:pStyle w:val="TH"/>
              <w:rPr>
                <w:b w:val="0"/>
                <w:bCs/>
                <w:color w:val="FFFFFF"/>
              </w:rPr>
            </w:pPr>
            <w:r w:rsidRPr="00DE7959">
              <w:rPr>
                <w:b w:val="0"/>
                <w:bCs/>
                <w:color w:val="FFFFFF"/>
              </w:rPr>
              <w:t>Netflix_PierSeaside</w:t>
            </w:r>
          </w:p>
        </w:tc>
        <w:tc>
          <w:tcPr>
            <w:tcW w:w="0" w:type="auto"/>
            <w:shd w:val="clear" w:color="auto" w:fill="EDEDED"/>
          </w:tcPr>
          <w:p w14:paraId="417A2A38" w14:textId="77777777" w:rsidR="005A6991" w:rsidRPr="00DE7959" w:rsidRDefault="005A6991" w:rsidP="00DE7959">
            <w:pPr>
              <w:pStyle w:val="TAC"/>
              <w:rPr>
                <w:lang w:val="en-US"/>
              </w:rPr>
            </w:pPr>
            <w:r w:rsidRPr="00DE7959">
              <w:rPr>
                <w:lang w:val="en-US"/>
              </w:rPr>
              <w:t>4096 x 2160</w:t>
            </w:r>
          </w:p>
        </w:tc>
        <w:tc>
          <w:tcPr>
            <w:tcW w:w="0" w:type="auto"/>
            <w:shd w:val="clear" w:color="auto" w:fill="EDEDED"/>
          </w:tcPr>
          <w:p w14:paraId="06B28E6C" w14:textId="77777777" w:rsidR="005A6991" w:rsidRPr="00DE7959" w:rsidRDefault="005A6991" w:rsidP="00DE7959">
            <w:pPr>
              <w:pStyle w:val="TAC"/>
              <w:rPr>
                <w:lang w:val="en-US"/>
              </w:rPr>
            </w:pPr>
            <w:r w:rsidRPr="00DE7959">
              <w:rPr>
                <w:lang w:val="en-US"/>
              </w:rPr>
              <w:t>59.94</w:t>
            </w:r>
          </w:p>
        </w:tc>
        <w:tc>
          <w:tcPr>
            <w:tcW w:w="0" w:type="auto"/>
            <w:shd w:val="clear" w:color="auto" w:fill="EDEDED"/>
          </w:tcPr>
          <w:p w14:paraId="0B0E842D" w14:textId="77777777" w:rsidR="005A6991" w:rsidRPr="00DE7959" w:rsidRDefault="005A6991" w:rsidP="00DE7959">
            <w:pPr>
              <w:pStyle w:val="TAC"/>
              <w:rPr>
                <w:lang w:val="en-US"/>
              </w:rPr>
            </w:pPr>
            <w:r w:rsidRPr="00DE7959">
              <w:rPr>
                <w:lang w:val="en-US"/>
              </w:rPr>
              <w:t>BT.709</w:t>
            </w:r>
          </w:p>
        </w:tc>
        <w:tc>
          <w:tcPr>
            <w:tcW w:w="0" w:type="auto"/>
            <w:shd w:val="clear" w:color="auto" w:fill="EDEDED"/>
          </w:tcPr>
          <w:p w14:paraId="46F17C01" w14:textId="77777777" w:rsidR="005A6991" w:rsidRPr="00DE7959" w:rsidRDefault="005A6991" w:rsidP="00DE7959">
            <w:pPr>
              <w:pStyle w:val="TAC"/>
              <w:rPr>
                <w:lang w:val="en-US"/>
              </w:rPr>
            </w:pPr>
            <w:r w:rsidRPr="00DE7959">
              <w:rPr>
                <w:lang w:val="en-US"/>
              </w:rPr>
              <w:t>1199</w:t>
            </w:r>
          </w:p>
        </w:tc>
      </w:tr>
      <w:tr w:rsidR="00DE7959" w:rsidRPr="00C526C6" w14:paraId="170FFFD9" w14:textId="77777777" w:rsidTr="00DE7959">
        <w:trPr>
          <w:trHeight w:val="246"/>
          <w:jc w:val="center"/>
        </w:trPr>
        <w:tc>
          <w:tcPr>
            <w:tcW w:w="0" w:type="auto"/>
            <w:tcBorders>
              <w:left w:val="single" w:sz="4" w:space="0" w:color="FFFFFF"/>
            </w:tcBorders>
            <w:shd w:val="clear" w:color="auto" w:fill="A5A5A5"/>
          </w:tcPr>
          <w:p w14:paraId="5A61B62D" w14:textId="77777777" w:rsidR="005A6991" w:rsidRPr="00DE7959" w:rsidRDefault="005A6991" w:rsidP="00DE7959">
            <w:pPr>
              <w:pStyle w:val="TH"/>
              <w:rPr>
                <w:b w:val="0"/>
                <w:bCs/>
                <w:color w:val="FFFFFF"/>
              </w:rPr>
            </w:pPr>
            <w:r w:rsidRPr="00DE7959">
              <w:rPr>
                <w:b w:val="0"/>
                <w:bCs/>
                <w:color w:val="FFFFFF"/>
              </w:rPr>
              <w:t>Netflix_WindAndNature</w:t>
            </w:r>
          </w:p>
        </w:tc>
        <w:tc>
          <w:tcPr>
            <w:tcW w:w="0" w:type="auto"/>
            <w:shd w:val="clear" w:color="auto" w:fill="DBDBDB"/>
          </w:tcPr>
          <w:p w14:paraId="7196CCBD" w14:textId="77777777" w:rsidR="005A6991" w:rsidRPr="00DE7959" w:rsidRDefault="005A6991" w:rsidP="00DE7959">
            <w:pPr>
              <w:pStyle w:val="TAC"/>
              <w:rPr>
                <w:lang w:val="en-US"/>
              </w:rPr>
            </w:pPr>
            <w:r w:rsidRPr="00DE7959">
              <w:rPr>
                <w:lang w:val="en-US"/>
              </w:rPr>
              <w:t>4096 x 2160</w:t>
            </w:r>
          </w:p>
        </w:tc>
        <w:tc>
          <w:tcPr>
            <w:tcW w:w="0" w:type="auto"/>
            <w:shd w:val="clear" w:color="auto" w:fill="DBDBDB"/>
          </w:tcPr>
          <w:p w14:paraId="41395A2F" w14:textId="77777777" w:rsidR="005A6991" w:rsidRPr="00DE7959" w:rsidRDefault="005A6991" w:rsidP="00DE7959">
            <w:pPr>
              <w:pStyle w:val="TAC"/>
              <w:rPr>
                <w:lang w:val="en-US"/>
              </w:rPr>
            </w:pPr>
            <w:r w:rsidRPr="00DE7959">
              <w:rPr>
                <w:lang w:val="en-US"/>
              </w:rPr>
              <w:t>59.94</w:t>
            </w:r>
          </w:p>
        </w:tc>
        <w:tc>
          <w:tcPr>
            <w:tcW w:w="0" w:type="auto"/>
            <w:shd w:val="clear" w:color="auto" w:fill="DBDBDB"/>
          </w:tcPr>
          <w:p w14:paraId="504589BA" w14:textId="77777777" w:rsidR="005A6991" w:rsidRPr="00DE7959" w:rsidRDefault="005A6991" w:rsidP="00DE7959">
            <w:pPr>
              <w:pStyle w:val="TAC"/>
              <w:rPr>
                <w:lang w:val="en-US"/>
              </w:rPr>
            </w:pPr>
            <w:r w:rsidRPr="00DE7959">
              <w:rPr>
                <w:lang w:val="en-US"/>
              </w:rPr>
              <w:t>BT.709</w:t>
            </w:r>
          </w:p>
        </w:tc>
        <w:tc>
          <w:tcPr>
            <w:tcW w:w="0" w:type="auto"/>
            <w:shd w:val="clear" w:color="auto" w:fill="DBDBDB"/>
          </w:tcPr>
          <w:p w14:paraId="16C17772" w14:textId="77777777" w:rsidR="005A6991" w:rsidRPr="00DE7959" w:rsidRDefault="005A6991" w:rsidP="00DE7959">
            <w:pPr>
              <w:pStyle w:val="TAC"/>
              <w:rPr>
                <w:lang w:val="en-US"/>
              </w:rPr>
            </w:pPr>
            <w:r w:rsidRPr="00DE7959">
              <w:rPr>
                <w:lang w:val="en-US"/>
              </w:rPr>
              <w:t>1199</w:t>
            </w:r>
          </w:p>
        </w:tc>
      </w:tr>
      <w:tr w:rsidR="00DE7959" w:rsidRPr="00C526C6" w14:paraId="2EA3010B" w14:textId="77777777" w:rsidTr="00DE7959">
        <w:trPr>
          <w:trHeight w:val="246"/>
          <w:jc w:val="center"/>
        </w:trPr>
        <w:tc>
          <w:tcPr>
            <w:tcW w:w="0" w:type="auto"/>
            <w:tcBorders>
              <w:left w:val="single" w:sz="4" w:space="0" w:color="FFFFFF"/>
            </w:tcBorders>
            <w:shd w:val="clear" w:color="auto" w:fill="A5A5A5"/>
          </w:tcPr>
          <w:p w14:paraId="5BD6DA7B" w14:textId="77777777" w:rsidR="005A6991" w:rsidRPr="00DE7959" w:rsidRDefault="005A6991" w:rsidP="00DE7959">
            <w:pPr>
              <w:pStyle w:val="TH"/>
              <w:rPr>
                <w:b w:val="0"/>
                <w:bCs/>
                <w:color w:val="FFFFFF"/>
                <w:lang w:val="en-US"/>
              </w:rPr>
            </w:pPr>
            <w:r w:rsidRPr="00DE7959">
              <w:rPr>
                <w:b w:val="0"/>
                <w:bCs/>
                <w:color w:val="FFFFFF"/>
              </w:rPr>
              <w:t>Netflix_Boat</w:t>
            </w:r>
          </w:p>
        </w:tc>
        <w:tc>
          <w:tcPr>
            <w:tcW w:w="0" w:type="auto"/>
            <w:shd w:val="clear" w:color="auto" w:fill="EDEDED"/>
          </w:tcPr>
          <w:p w14:paraId="5C8898CB" w14:textId="77777777" w:rsidR="005A6991" w:rsidRPr="00DE7959" w:rsidRDefault="005A6991" w:rsidP="00DE7959">
            <w:pPr>
              <w:pStyle w:val="TAC"/>
              <w:rPr>
                <w:lang w:val="en-US"/>
              </w:rPr>
            </w:pPr>
            <w:r w:rsidRPr="00DE7959">
              <w:rPr>
                <w:lang w:val="en-US"/>
              </w:rPr>
              <w:t>4096 x 2160</w:t>
            </w:r>
          </w:p>
        </w:tc>
        <w:tc>
          <w:tcPr>
            <w:tcW w:w="0" w:type="auto"/>
            <w:shd w:val="clear" w:color="auto" w:fill="EDEDED"/>
          </w:tcPr>
          <w:p w14:paraId="7F5A841A" w14:textId="77777777" w:rsidR="005A6991" w:rsidRPr="00DE7959" w:rsidRDefault="005A6991" w:rsidP="00DE7959">
            <w:pPr>
              <w:pStyle w:val="TAC"/>
              <w:rPr>
                <w:lang w:val="en-US"/>
              </w:rPr>
            </w:pPr>
            <w:r w:rsidRPr="00DE7959">
              <w:rPr>
                <w:lang w:val="en-US"/>
              </w:rPr>
              <w:t>59.94</w:t>
            </w:r>
          </w:p>
        </w:tc>
        <w:tc>
          <w:tcPr>
            <w:tcW w:w="0" w:type="auto"/>
            <w:shd w:val="clear" w:color="auto" w:fill="EDEDED"/>
          </w:tcPr>
          <w:p w14:paraId="4E8AC9EA" w14:textId="77777777" w:rsidR="005A6991" w:rsidRPr="00DE7959" w:rsidRDefault="005A6991" w:rsidP="00DE7959">
            <w:pPr>
              <w:pStyle w:val="TAC"/>
              <w:rPr>
                <w:lang w:val="en-US"/>
              </w:rPr>
            </w:pPr>
            <w:r w:rsidRPr="002926DC">
              <w:t>BT.709</w:t>
            </w:r>
          </w:p>
        </w:tc>
        <w:tc>
          <w:tcPr>
            <w:tcW w:w="0" w:type="auto"/>
            <w:shd w:val="clear" w:color="auto" w:fill="EDEDED"/>
          </w:tcPr>
          <w:p w14:paraId="3D70E236" w14:textId="77777777" w:rsidR="005A6991" w:rsidRPr="00DE7959" w:rsidRDefault="005A6991" w:rsidP="00DE7959">
            <w:pPr>
              <w:pStyle w:val="TAC"/>
              <w:rPr>
                <w:lang w:val="en-US"/>
              </w:rPr>
            </w:pPr>
            <w:r w:rsidRPr="00DE7959">
              <w:rPr>
                <w:lang w:val="en-US"/>
              </w:rPr>
              <w:t>300</w:t>
            </w:r>
          </w:p>
        </w:tc>
      </w:tr>
      <w:tr w:rsidR="00DE7959" w:rsidRPr="00C526C6" w14:paraId="0E92E135" w14:textId="77777777" w:rsidTr="00DE7959">
        <w:trPr>
          <w:trHeight w:val="246"/>
          <w:jc w:val="center"/>
        </w:trPr>
        <w:tc>
          <w:tcPr>
            <w:tcW w:w="0" w:type="auto"/>
            <w:tcBorders>
              <w:left w:val="single" w:sz="4" w:space="0" w:color="FFFFFF"/>
            </w:tcBorders>
            <w:shd w:val="clear" w:color="auto" w:fill="A5A5A5"/>
          </w:tcPr>
          <w:p w14:paraId="3E6BCB27" w14:textId="77777777" w:rsidR="005A6991" w:rsidRPr="00DE7959" w:rsidRDefault="005A6991" w:rsidP="00DE7959">
            <w:pPr>
              <w:pStyle w:val="TH"/>
              <w:rPr>
                <w:b w:val="0"/>
                <w:bCs/>
                <w:color w:val="FFFFFF"/>
                <w:lang w:val="en-US"/>
              </w:rPr>
            </w:pPr>
            <w:r w:rsidRPr="00DE7959">
              <w:rPr>
                <w:b w:val="0"/>
                <w:bCs/>
                <w:color w:val="FFFFFF"/>
              </w:rPr>
              <w:t>Netflix_FoodMarket</w:t>
            </w:r>
          </w:p>
        </w:tc>
        <w:tc>
          <w:tcPr>
            <w:tcW w:w="0" w:type="auto"/>
            <w:shd w:val="clear" w:color="auto" w:fill="DBDBDB"/>
          </w:tcPr>
          <w:p w14:paraId="485D6DEF" w14:textId="77777777" w:rsidR="005A6991" w:rsidRPr="00DE7959" w:rsidRDefault="005A6991" w:rsidP="00DE7959">
            <w:pPr>
              <w:pStyle w:val="TAC"/>
              <w:rPr>
                <w:lang w:val="en-US"/>
              </w:rPr>
            </w:pPr>
            <w:r w:rsidRPr="00DE7959">
              <w:rPr>
                <w:lang w:val="en-US"/>
              </w:rPr>
              <w:t>4096 x 2160</w:t>
            </w:r>
          </w:p>
        </w:tc>
        <w:tc>
          <w:tcPr>
            <w:tcW w:w="0" w:type="auto"/>
            <w:shd w:val="clear" w:color="auto" w:fill="DBDBDB"/>
          </w:tcPr>
          <w:p w14:paraId="434F50B3" w14:textId="77777777" w:rsidR="005A6991" w:rsidRPr="00DE7959" w:rsidRDefault="005A6991" w:rsidP="00DE7959">
            <w:pPr>
              <w:pStyle w:val="TAC"/>
              <w:rPr>
                <w:lang w:val="en-US"/>
              </w:rPr>
            </w:pPr>
            <w:r w:rsidRPr="00DE7959">
              <w:rPr>
                <w:lang w:val="en-US"/>
              </w:rPr>
              <w:t>59.94</w:t>
            </w:r>
          </w:p>
        </w:tc>
        <w:tc>
          <w:tcPr>
            <w:tcW w:w="0" w:type="auto"/>
            <w:shd w:val="clear" w:color="auto" w:fill="DBDBDB"/>
          </w:tcPr>
          <w:p w14:paraId="54D7CBED" w14:textId="77777777" w:rsidR="005A6991" w:rsidRPr="00DE7959" w:rsidRDefault="005A6991" w:rsidP="00DE7959">
            <w:pPr>
              <w:pStyle w:val="TAC"/>
              <w:rPr>
                <w:lang w:val="en-US"/>
              </w:rPr>
            </w:pPr>
            <w:r w:rsidRPr="002926DC">
              <w:t>BT.709</w:t>
            </w:r>
          </w:p>
        </w:tc>
        <w:tc>
          <w:tcPr>
            <w:tcW w:w="0" w:type="auto"/>
            <w:shd w:val="clear" w:color="auto" w:fill="DBDBDB"/>
          </w:tcPr>
          <w:p w14:paraId="75B72853" w14:textId="77777777" w:rsidR="005A6991" w:rsidRPr="00DE7959" w:rsidRDefault="005A6991" w:rsidP="00DE7959">
            <w:pPr>
              <w:pStyle w:val="TAC"/>
              <w:rPr>
                <w:lang w:val="en-US"/>
              </w:rPr>
            </w:pPr>
            <w:r w:rsidRPr="00DE7959">
              <w:rPr>
                <w:lang w:val="en-US"/>
              </w:rPr>
              <w:t>600</w:t>
            </w:r>
          </w:p>
        </w:tc>
      </w:tr>
      <w:tr w:rsidR="00DE7959" w:rsidRPr="00C526C6" w14:paraId="0DFECF4C" w14:textId="77777777" w:rsidTr="00DE7959">
        <w:trPr>
          <w:trHeight w:val="246"/>
          <w:jc w:val="center"/>
        </w:trPr>
        <w:tc>
          <w:tcPr>
            <w:tcW w:w="0" w:type="auto"/>
            <w:tcBorders>
              <w:left w:val="single" w:sz="4" w:space="0" w:color="FFFFFF"/>
            </w:tcBorders>
            <w:shd w:val="clear" w:color="auto" w:fill="A5A5A5"/>
          </w:tcPr>
          <w:p w14:paraId="33D654D8" w14:textId="77777777" w:rsidR="005A6991" w:rsidRPr="00DE7959" w:rsidRDefault="005A6991" w:rsidP="00DE7959">
            <w:pPr>
              <w:pStyle w:val="TH"/>
              <w:rPr>
                <w:b w:val="0"/>
                <w:bCs/>
                <w:color w:val="FFFFFF"/>
                <w:lang w:val="en-US"/>
              </w:rPr>
            </w:pPr>
            <w:r w:rsidRPr="00DE7959">
              <w:rPr>
                <w:b w:val="0"/>
                <w:bCs/>
                <w:color w:val="FFFFFF"/>
              </w:rPr>
              <w:t>Netflix_Tango</w:t>
            </w:r>
          </w:p>
        </w:tc>
        <w:tc>
          <w:tcPr>
            <w:tcW w:w="0" w:type="auto"/>
            <w:shd w:val="clear" w:color="auto" w:fill="EDEDED"/>
          </w:tcPr>
          <w:p w14:paraId="4081AADA" w14:textId="77777777" w:rsidR="005A6991" w:rsidRPr="00DE7959" w:rsidRDefault="005A6991" w:rsidP="00DE7959">
            <w:pPr>
              <w:pStyle w:val="TAC"/>
              <w:rPr>
                <w:lang w:val="en-US"/>
              </w:rPr>
            </w:pPr>
            <w:r w:rsidRPr="00DE7959">
              <w:rPr>
                <w:lang w:val="en-US"/>
              </w:rPr>
              <w:t>4096 x 2160</w:t>
            </w:r>
          </w:p>
        </w:tc>
        <w:tc>
          <w:tcPr>
            <w:tcW w:w="0" w:type="auto"/>
            <w:shd w:val="clear" w:color="auto" w:fill="EDEDED"/>
          </w:tcPr>
          <w:p w14:paraId="49843281" w14:textId="77777777" w:rsidR="005A6991" w:rsidRPr="00DE7959" w:rsidRDefault="005A6991" w:rsidP="00DE7959">
            <w:pPr>
              <w:pStyle w:val="TAC"/>
              <w:rPr>
                <w:lang w:val="en-US"/>
              </w:rPr>
            </w:pPr>
            <w:r w:rsidRPr="00DE7959">
              <w:rPr>
                <w:lang w:val="en-US"/>
              </w:rPr>
              <w:t>59.94</w:t>
            </w:r>
          </w:p>
        </w:tc>
        <w:tc>
          <w:tcPr>
            <w:tcW w:w="0" w:type="auto"/>
            <w:shd w:val="clear" w:color="auto" w:fill="EDEDED"/>
          </w:tcPr>
          <w:p w14:paraId="6F925960" w14:textId="77777777" w:rsidR="005A6991" w:rsidRPr="00DE7959" w:rsidRDefault="005A6991" w:rsidP="00DE7959">
            <w:pPr>
              <w:pStyle w:val="TAC"/>
              <w:rPr>
                <w:lang w:val="en-US"/>
              </w:rPr>
            </w:pPr>
            <w:r w:rsidRPr="002926DC">
              <w:t>BT.709</w:t>
            </w:r>
          </w:p>
        </w:tc>
        <w:tc>
          <w:tcPr>
            <w:tcW w:w="0" w:type="auto"/>
            <w:shd w:val="clear" w:color="auto" w:fill="EDEDED"/>
          </w:tcPr>
          <w:p w14:paraId="5C7BA1E6" w14:textId="77777777" w:rsidR="005A6991" w:rsidRPr="00DE7959" w:rsidRDefault="005A6991" w:rsidP="00DE7959">
            <w:pPr>
              <w:pStyle w:val="TAC"/>
              <w:rPr>
                <w:lang w:val="en-US"/>
              </w:rPr>
            </w:pPr>
            <w:r w:rsidRPr="00DE7959">
              <w:rPr>
                <w:lang w:val="en-US"/>
              </w:rPr>
              <w:t>294</w:t>
            </w:r>
          </w:p>
        </w:tc>
      </w:tr>
      <w:tr w:rsidR="00DE7959" w:rsidRPr="00C526C6" w14:paraId="0CD941F7" w14:textId="77777777" w:rsidTr="00DE7959">
        <w:trPr>
          <w:trHeight w:val="246"/>
          <w:jc w:val="center"/>
        </w:trPr>
        <w:tc>
          <w:tcPr>
            <w:tcW w:w="0" w:type="auto"/>
            <w:tcBorders>
              <w:left w:val="single" w:sz="4" w:space="0" w:color="FFFFFF"/>
            </w:tcBorders>
            <w:shd w:val="clear" w:color="auto" w:fill="A5A5A5"/>
          </w:tcPr>
          <w:p w14:paraId="036348D1" w14:textId="77777777" w:rsidR="005A6991" w:rsidRPr="00DE7959" w:rsidRDefault="005A6991" w:rsidP="00DE7959">
            <w:pPr>
              <w:pStyle w:val="TH"/>
              <w:rPr>
                <w:b w:val="0"/>
                <w:bCs/>
                <w:color w:val="FFFFFF"/>
                <w:lang w:val="en-US"/>
              </w:rPr>
            </w:pPr>
            <w:r w:rsidRPr="00DE7959">
              <w:rPr>
                <w:b w:val="0"/>
                <w:bCs/>
                <w:color w:val="FFFFFF"/>
              </w:rPr>
              <w:t>Netflix_BoxingPractice</w:t>
            </w:r>
          </w:p>
        </w:tc>
        <w:tc>
          <w:tcPr>
            <w:tcW w:w="0" w:type="auto"/>
            <w:shd w:val="clear" w:color="auto" w:fill="DBDBDB"/>
          </w:tcPr>
          <w:p w14:paraId="12ED21DE" w14:textId="77777777" w:rsidR="005A6991" w:rsidRPr="00DE7959" w:rsidRDefault="005A6991" w:rsidP="00DE7959">
            <w:pPr>
              <w:pStyle w:val="TAC"/>
              <w:rPr>
                <w:lang w:val="en-US"/>
              </w:rPr>
            </w:pPr>
            <w:r w:rsidRPr="00DE7959">
              <w:rPr>
                <w:lang w:val="en-US"/>
              </w:rPr>
              <w:t>4096 x 2160</w:t>
            </w:r>
          </w:p>
        </w:tc>
        <w:tc>
          <w:tcPr>
            <w:tcW w:w="0" w:type="auto"/>
            <w:shd w:val="clear" w:color="auto" w:fill="DBDBDB"/>
          </w:tcPr>
          <w:p w14:paraId="2E38EE02" w14:textId="77777777" w:rsidR="005A6991" w:rsidRPr="00DE7959" w:rsidRDefault="005A6991" w:rsidP="00DE7959">
            <w:pPr>
              <w:pStyle w:val="TAC"/>
              <w:rPr>
                <w:lang w:val="en-US"/>
              </w:rPr>
            </w:pPr>
            <w:r w:rsidRPr="00DE7959">
              <w:rPr>
                <w:lang w:val="en-US"/>
              </w:rPr>
              <w:t>59.94</w:t>
            </w:r>
          </w:p>
        </w:tc>
        <w:tc>
          <w:tcPr>
            <w:tcW w:w="0" w:type="auto"/>
            <w:shd w:val="clear" w:color="auto" w:fill="DBDBDB"/>
          </w:tcPr>
          <w:p w14:paraId="590F8A95" w14:textId="77777777" w:rsidR="005A6991" w:rsidRPr="00DE7959" w:rsidRDefault="005A6991" w:rsidP="00DE7959">
            <w:pPr>
              <w:pStyle w:val="TAC"/>
              <w:rPr>
                <w:lang w:val="en-US"/>
              </w:rPr>
            </w:pPr>
            <w:r w:rsidRPr="002926DC">
              <w:t>BT.709</w:t>
            </w:r>
          </w:p>
        </w:tc>
        <w:tc>
          <w:tcPr>
            <w:tcW w:w="0" w:type="auto"/>
            <w:shd w:val="clear" w:color="auto" w:fill="DBDBDB"/>
          </w:tcPr>
          <w:p w14:paraId="44445763" w14:textId="77777777" w:rsidR="005A6991" w:rsidRPr="00DE7959" w:rsidRDefault="005A6991" w:rsidP="00DE7959">
            <w:pPr>
              <w:pStyle w:val="TAC"/>
              <w:rPr>
                <w:lang w:val="en-US"/>
              </w:rPr>
            </w:pPr>
            <w:r w:rsidRPr="00DE7959">
              <w:rPr>
                <w:lang w:val="en-US"/>
              </w:rPr>
              <w:t>254</w:t>
            </w:r>
          </w:p>
        </w:tc>
      </w:tr>
      <w:tr w:rsidR="00DE7959" w:rsidRPr="00C526C6" w14:paraId="43482423" w14:textId="77777777" w:rsidTr="00DE7959">
        <w:trPr>
          <w:trHeight w:val="246"/>
          <w:jc w:val="center"/>
        </w:trPr>
        <w:tc>
          <w:tcPr>
            <w:tcW w:w="0" w:type="auto"/>
            <w:tcBorders>
              <w:left w:val="single" w:sz="4" w:space="0" w:color="FFFFFF"/>
            </w:tcBorders>
            <w:shd w:val="clear" w:color="auto" w:fill="A5A5A5"/>
          </w:tcPr>
          <w:p w14:paraId="05C461C6" w14:textId="77777777" w:rsidR="005A6991" w:rsidRPr="00DE7959" w:rsidRDefault="005A6991" w:rsidP="00DE7959">
            <w:pPr>
              <w:pStyle w:val="TH"/>
              <w:rPr>
                <w:b w:val="0"/>
                <w:bCs/>
                <w:color w:val="FFFFFF"/>
                <w:lang w:val="en-US"/>
              </w:rPr>
            </w:pPr>
            <w:r w:rsidRPr="00DE7959">
              <w:rPr>
                <w:b w:val="0"/>
                <w:bCs/>
                <w:color w:val="FFFFFF"/>
              </w:rPr>
              <w:t xml:space="preserve">Netflix_Narrator </w:t>
            </w:r>
          </w:p>
        </w:tc>
        <w:tc>
          <w:tcPr>
            <w:tcW w:w="0" w:type="auto"/>
            <w:shd w:val="clear" w:color="auto" w:fill="EDEDED"/>
          </w:tcPr>
          <w:p w14:paraId="59E78F84" w14:textId="77777777" w:rsidR="005A6991" w:rsidRPr="00DE7959" w:rsidRDefault="005A6991" w:rsidP="00DE7959">
            <w:pPr>
              <w:pStyle w:val="TAC"/>
              <w:rPr>
                <w:lang w:val="en-US"/>
              </w:rPr>
            </w:pPr>
            <w:r w:rsidRPr="00DE7959">
              <w:rPr>
                <w:lang w:val="en-US"/>
              </w:rPr>
              <w:t>4096 x 2160</w:t>
            </w:r>
          </w:p>
        </w:tc>
        <w:tc>
          <w:tcPr>
            <w:tcW w:w="0" w:type="auto"/>
            <w:shd w:val="clear" w:color="auto" w:fill="EDEDED"/>
          </w:tcPr>
          <w:p w14:paraId="2379A9B3" w14:textId="77777777" w:rsidR="005A6991" w:rsidRPr="00DE7959" w:rsidRDefault="005A6991" w:rsidP="00DE7959">
            <w:pPr>
              <w:pStyle w:val="TAC"/>
              <w:rPr>
                <w:lang w:val="en-US"/>
              </w:rPr>
            </w:pPr>
            <w:r w:rsidRPr="00DE7959">
              <w:rPr>
                <w:lang w:val="en-US"/>
              </w:rPr>
              <w:t>59.94</w:t>
            </w:r>
          </w:p>
        </w:tc>
        <w:tc>
          <w:tcPr>
            <w:tcW w:w="0" w:type="auto"/>
            <w:shd w:val="clear" w:color="auto" w:fill="EDEDED"/>
          </w:tcPr>
          <w:p w14:paraId="0D6FFD57" w14:textId="77777777" w:rsidR="005A6991" w:rsidRPr="00DE7959" w:rsidRDefault="005A6991" w:rsidP="00DE7959">
            <w:pPr>
              <w:pStyle w:val="TAC"/>
              <w:rPr>
                <w:lang w:val="en-US"/>
              </w:rPr>
            </w:pPr>
            <w:r w:rsidRPr="002926DC">
              <w:t>BT.709</w:t>
            </w:r>
          </w:p>
        </w:tc>
        <w:tc>
          <w:tcPr>
            <w:tcW w:w="0" w:type="auto"/>
            <w:shd w:val="clear" w:color="auto" w:fill="EDEDED"/>
          </w:tcPr>
          <w:p w14:paraId="1C56A6C2" w14:textId="77777777" w:rsidR="005A6991" w:rsidRPr="00DE7959" w:rsidRDefault="005A6991" w:rsidP="00DE7959">
            <w:pPr>
              <w:pStyle w:val="TAC"/>
              <w:rPr>
                <w:lang w:val="en-US"/>
              </w:rPr>
            </w:pPr>
            <w:r w:rsidRPr="00DE7959">
              <w:rPr>
                <w:lang w:val="en-US"/>
              </w:rPr>
              <w:t>300</w:t>
            </w:r>
          </w:p>
        </w:tc>
      </w:tr>
      <w:tr w:rsidR="00DE7959" w:rsidRPr="00C526C6" w14:paraId="75595C95" w14:textId="77777777" w:rsidTr="00DE7959">
        <w:trPr>
          <w:trHeight w:val="246"/>
          <w:jc w:val="center"/>
        </w:trPr>
        <w:tc>
          <w:tcPr>
            <w:tcW w:w="0" w:type="auto"/>
            <w:tcBorders>
              <w:left w:val="single" w:sz="4" w:space="0" w:color="FFFFFF"/>
            </w:tcBorders>
            <w:shd w:val="clear" w:color="auto" w:fill="A5A5A5"/>
          </w:tcPr>
          <w:p w14:paraId="419F2D61" w14:textId="77777777" w:rsidR="005A6991" w:rsidRPr="00DE7959" w:rsidRDefault="005A6991" w:rsidP="00DE7959">
            <w:pPr>
              <w:pStyle w:val="TH"/>
              <w:rPr>
                <w:b w:val="0"/>
                <w:bCs/>
                <w:color w:val="FFFFFF"/>
                <w:lang w:val="en-US"/>
              </w:rPr>
            </w:pPr>
            <w:bookmarkStart w:id="2131" w:name="_Hlk52547178"/>
            <w:r w:rsidRPr="00DE7959">
              <w:rPr>
                <w:b w:val="0"/>
                <w:bCs/>
                <w:color w:val="FFFFFF"/>
              </w:rPr>
              <w:t>Netflix_TunnelFlag</w:t>
            </w:r>
          </w:p>
        </w:tc>
        <w:tc>
          <w:tcPr>
            <w:tcW w:w="0" w:type="auto"/>
            <w:shd w:val="clear" w:color="auto" w:fill="DBDBDB"/>
          </w:tcPr>
          <w:p w14:paraId="129CB3D7" w14:textId="77777777" w:rsidR="005A6991" w:rsidRPr="00DE7959" w:rsidRDefault="005A6991" w:rsidP="00DE7959">
            <w:pPr>
              <w:pStyle w:val="TAC"/>
              <w:rPr>
                <w:lang w:val="en-US"/>
              </w:rPr>
            </w:pPr>
            <w:r w:rsidRPr="00DE7959">
              <w:rPr>
                <w:lang w:val="en-US"/>
              </w:rPr>
              <w:t>4096 x 2160</w:t>
            </w:r>
          </w:p>
        </w:tc>
        <w:tc>
          <w:tcPr>
            <w:tcW w:w="0" w:type="auto"/>
            <w:shd w:val="clear" w:color="auto" w:fill="DBDBDB"/>
          </w:tcPr>
          <w:p w14:paraId="20ABEB2A" w14:textId="77777777" w:rsidR="005A6991" w:rsidRPr="00DE7959" w:rsidRDefault="005A6991" w:rsidP="00DE7959">
            <w:pPr>
              <w:pStyle w:val="TAC"/>
              <w:rPr>
                <w:lang w:val="en-US"/>
              </w:rPr>
            </w:pPr>
            <w:r w:rsidRPr="00DE7959">
              <w:rPr>
                <w:lang w:val="en-US"/>
              </w:rPr>
              <w:t>59.94</w:t>
            </w:r>
          </w:p>
        </w:tc>
        <w:tc>
          <w:tcPr>
            <w:tcW w:w="0" w:type="auto"/>
            <w:shd w:val="clear" w:color="auto" w:fill="DBDBDB"/>
          </w:tcPr>
          <w:p w14:paraId="7E697C9A" w14:textId="77777777" w:rsidR="005A6991" w:rsidRPr="00DE7959" w:rsidRDefault="005A6991" w:rsidP="00DE7959">
            <w:pPr>
              <w:pStyle w:val="TAC"/>
              <w:rPr>
                <w:lang w:val="en-US"/>
              </w:rPr>
            </w:pPr>
            <w:r w:rsidRPr="002926DC">
              <w:t>BT.709</w:t>
            </w:r>
          </w:p>
        </w:tc>
        <w:tc>
          <w:tcPr>
            <w:tcW w:w="0" w:type="auto"/>
            <w:shd w:val="clear" w:color="auto" w:fill="DBDBDB"/>
          </w:tcPr>
          <w:p w14:paraId="2FDE11B0" w14:textId="77777777" w:rsidR="005A6991" w:rsidRPr="00DE7959" w:rsidRDefault="005A6991" w:rsidP="00DE7959">
            <w:pPr>
              <w:pStyle w:val="TAC"/>
              <w:rPr>
                <w:lang w:val="en-US"/>
              </w:rPr>
            </w:pPr>
            <w:r w:rsidRPr="00DE7959">
              <w:rPr>
                <w:lang w:val="en-US"/>
              </w:rPr>
              <w:t>600</w:t>
            </w:r>
          </w:p>
        </w:tc>
      </w:tr>
      <w:bookmarkEnd w:id="2131"/>
      <w:tr w:rsidR="00DE7959" w:rsidRPr="00C526C6" w14:paraId="1D7DC66C" w14:textId="77777777" w:rsidTr="00DE7959">
        <w:trPr>
          <w:trHeight w:val="246"/>
          <w:jc w:val="center"/>
        </w:trPr>
        <w:tc>
          <w:tcPr>
            <w:tcW w:w="0" w:type="auto"/>
            <w:tcBorders>
              <w:left w:val="single" w:sz="4" w:space="0" w:color="FFFFFF"/>
            </w:tcBorders>
            <w:shd w:val="clear" w:color="auto" w:fill="A5A5A5"/>
          </w:tcPr>
          <w:p w14:paraId="0041C38F" w14:textId="77777777" w:rsidR="005A6991" w:rsidRPr="00DE7959" w:rsidRDefault="005A6991" w:rsidP="00DE7959">
            <w:pPr>
              <w:pStyle w:val="TH"/>
              <w:rPr>
                <w:b w:val="0"/>
                <w:bCs/>
                <w:color w:val="FFFFFF"/>
                <w:lang w:val="en-US"/>
              </w:rPr>
            </w:pPr>
            <w:r w:rsidRPr="00DE7959">
              <w:rPr>
                <w:b w:val="0"/>
                <w:bCs/>
                <w:color w:val="FFFFFF"/>
              </w:rPr>
              <w:t>Netflix_RitualDance</w:t>
            </w:r>
          </w:p>
        </w:tc>
        <w:tc>
          <w:tcPr>
            <w:tcW w:w="0" w:type="auto"/>
            <w:shd w:val="clear" w:color="auto" w:fill="EDEDED"/>
          </w:tcPr>
          <w:p w14:paraId="75F7E923" w14:textId="77777777" w:rsidR="005A6991" w:rsidRPr="00DE7959" w:rsidRDefault="005A6991" w:rsidP="00DE7959">
            <w:pPr>
              <w:pStyle w:val="TAC"/>
              <w:rPr>
                <w:lang w:val="en-US"/>
              </w:rPr>
            </w:pPr>
            <w:r w:rsidRPr="00DE7959">
              <w:rPr>
                <w:lang w:val="en-US"/>
              </w:rPr>
              <w:t>4096 x 2160</w:t>
            </w:r>
          </w:p>
        </w:tc>
        <w:tc>
          <w:tcPr>
            <w:tcW w:w="0" w:type="auto"/>
            <w:shd w:val="clear" w:color="auto" w:fill="EDEDED"/>
          </w:tcPr>
          <w:p w14:paraId="42B7D9A7" w14:textId="77777777" w:rsidR="005A6991" w:rsidRPr="00DE7959" w:rsidRDefault="005A6991" w:rsidP="00DE7959">
            <w:pPr>
              <w:pStyle w:val="TAC"/>
              <w:rPr>
                <w:lang w:val="en-US"/>
              </w:rPr>
            </w:pPr>
            <w:r w:rsidRPr="00DE7959">
              <w:rPr>
                <w:lang w:val="en-US"/>
              </w:rPr>
              <w:t>59.94</w:t>
            </w:r>
          </w:p>
        </w:tc>
        <w:tc>
          <w:tcPr>
            <w:tcW w:w="0" w:type="auto"/>
            <w:shd w:val="clear" w:color="auto" w:fill="EDEDED"/>
          </w:tcPr>
          <w:p w14:paraId="2225C026" w14:textId="77777777" w:rsidR="005A6991" w:rsidRPr="00DE7959" w:rsidRDefault="005A6991" w:rsidP="00DE7959">
            <w:pPr>
              <w:pStyle w:val="TAC"/>
              <w:rPr>
                <w:lang w:val="en-US"/>
              </w:rPr>
            </w:pPr>
            <w:r w:rsidRPr="002926DC">
              <w:t>BT.709</w:t>
            </w:r>
          </w:p>
        </w:tc>
        <w:tc>
          <w:tcPr>
            <w:tcW w:w="0" w:type="auto"/>
            <w:shd w:val="clear" w:color="auto" w:fill="EDEDED"/>
          </w:tcPr>
          <w:p w14:paraId="1D493B89" w14:textId="77777777" w:rsidR="005A6991" w:rsidRPr="00DE7959" w:rsidRDefault="005A6991" w:rsidP="00DE7959">
            <w:pPr>
              <w:pStyle w:val="TAC"/>
              <w:rPr>
                <w:lang w:val="en-US"/>
              </w:rPr>
            </w:pPr>
            <w:r w:rsidRPr="00DE7959">
              <w:rPr>
                <w:lang w:val="en-US"/>
              </w:rPr>
              <w:t>600</w:t>
            </w:r>
          </w:p>
        </w:tc>
      </w:tr>
      <w:tr w:rsidR="00DE7959" w:rsidRPr="00C526C6" w14:paraId="0633CC92" w14:textId="77777777" w:rsidTr="00DE7959">
        <w:trPr>
          <w:trHeight w:val="246"/>
          <w:jc w:val="center"/>
        </w:trPr>
        <w:tc>
          <w:tcPr>
            <w:tcW w:w="0" w:type="auto"/>
            <w:tcBorders>
              <w:left w:val="single" w:sz="4" w:space="0" w:color="FFFFFF"/>
            </w:tcBorders>
            <w:shd w:val="clear" w:color="auto" w:fill="A5A5A5"/>
          </w:tcPr>
          <w:p w14:paraId="7D31D3EE" w14:textId="77777777" w:rsidR="005A6991" w:rsidRPr="00DE7959" w:rsidRDefault="005A6991" w:rsidP="00DE7959">
            <w:pPr>
              <w:pStyle w:val="TH"/>
              <w:rPr>
                <w:b w:val="0"/>
                <w:bCs/>
                <w:color w:val="FFFFFF"/>
                <w:lang w:val="en-US"/>
              </w:rPr>
            </w:pPr>
            <w:r w:rsidRPr="00DE7959">
              <w:rPr>
                <w:b w:val="0"/>
                <w:bCs/>
                <w:color w:val="FFFFFF"/>
              </w:rPr>
              <w:t>Netflix_FoodMarket2</w:t>
            </w:r>
          </w:p>
        </w:tc>
        <w:tc>
          <w:tcPr>
            <w:tcW w:w="0" w:type="auto"/>
            <w:shd w:val="clear" w:color="auto" w:fill="DBDBDB"/>
          </w:tcPr>
          <w:p w14:paraId="7B9C423A" w14:textId="77777777" w:rsidR="005A6991" w:rsidRPr="00DE7959" w:rsidRDefault="005A6991" w:rsidP="00DE7959">
            <w:pPr>
              <w:pStyle w:val="TAC"/>
              <w:rPr>
                <w:lang w:val="en-US"/>
              </w:rPr>
            </w:pPr>
            <w:r w:rsidRPr="00DE7959">
              <w:rPr>
                <w:lang w:val="en-US"/>
              </w:rPr>
              <w:t>4096 x 2160</w:t>
            </w:r>
          </w:p>
        </w:tc>
        <w:tc>
          <w:tcPr>
            <w:tcW w:w="0" w:type="auto"/>
            <w:shd w:val="clear" w:color="auto" w:fill="DBDBDB"/>
          </w:tcPr>
          <w:p w14:paraId="34A59326" w14:textId="77777777" w:rsidR="005A6991" w:rsidRPr="00DE7959" w:rsidRDefault="005A6991" w:rsidP="00DE7959">
            <w:pPr>
              <w:pStyle w:val="TAC"/>
              <w:rPr>
                <w:lang w:val="en-US"/>
              </w:rPr>
            </w:pPr>
            <w:r w:rsidRPr="00DE7959">
              <w:rPr>
                <w:lang w:val="en-US"/>
              </w:rPr>
              <w:t>59.94</w:t>
            </w:r>
          </w:p>
        </w:tc>
        <w:tc>
          <w:tcPr>
            <w:tcW w:w="0" w:type="auto"/>
            <w:shd w:val="clear" w:color="auto" w:fill="DBDBDB"/>
          </w:tcPr>
          <w:p w14:paraId="4F0AD7D2" w14:textId="77777777" w:rsidR="005A6991" w:rsidRPr="00DE7959" w:rsidRDefault="005A6991" w:rsidP="00DE7959">
            <w:pPr>
              <w:pStyle w:val="TAC"/>
              <w:rPr>
                <w:lang w:val="en-US"/>
              </w:rPr>
            </w:pPr>
            <w:r w:rsidRPr="002926DC">
              <w:t>BT.709</w:t>
            </w:r>
          </w:p>
        </w:tc>
        <w:tc>
          <w:tcPr>
            <w:tcW w:w="0" w:type="auto"/>
            <w:shd w:val="clear" w:color="auto" w:fill="DBDBDB"/>
          </w:tcPr>
          <w:p w14:paraId="6E0663E9" w14:textId="77777777" w:rsidR="005A6991" w:rsidRPr="00DE7959" w:rsidRDefault="005A6991" w:rsidP="00DE7959">
            <w:pPr>
              <w:pStyle w:val="TAC"/>
              <w:rPr>
                <w:lang w:val="en-US"/>
              </w:rPr>
            </w:pPr>
            <w:r w:rsidRPr="00DE7959">
              <w:rPr>
                <w:lang w:val="en-US"/>
              </w:rPr>
              <w:t>300</w:t>
            </w:r>
          </w:p>
        </w:tc>
      </w:tr>
      <w:tr w:rsidR="00DE7959" w:rsidRPr="00C526C6" w14:paraId="6D827D7A" w14:textId="77777777" w:rsidTr="00DE7959">
        <w:trPr>
          <w:trHeight w:val="246"/>
          <w:jc w:val="center"/>
        </w:trPr>
        <w:tc>
          <w:tcPr>
            <w:tcW w:w="0" w:type="auto"/>
            <w:tcBorders>
              <w:left w:val="single" w:sz="4" w:space="0" w:color="FFFFFF"/>
            </w:tcBorders>
            <w:shd w:val="clear" w:color="auto" w:fill="A5A5A5"/>
          </w:tcPr>
          <w:p w14:paraId="0C3BB850" w14:textId="77777777" w:rsidR="005A6991" w:rsidRPr="00DE7959" w:rsidRDefault="005A6991" w:rsidP="00DE7959">
            <w:pPr>
              <w:pStyle w:val="TH"/>
              <w:rPr>
                <w:b w:val="0"/>
                <w:bCs/>
                <w:color w:val="FFFFFF"/>
                <w:lang w:val="en-US"/>
              </w:rPr>
            </w:pPr>
            <w:r w:rsidRPr="00DE7959">
              <w:rPr>
                <w:b w:val="0"/>
                <w:bCs/>
                <w:color w:val="FFFFFF"/>
              </w:rPr>
              <w:t>Netflix_SquareAndTimelapse</w:t>
            </w:r>
          </w:p>
        </w:tc>
        <w:tc>
          <w:tcPr>
            <w:tcW w:w="0" w:type="auto"/>
            <w:shd w:val="clear" w:color="auto" w:fill="EDEDED"/>
          </w:tcPr>
          <w:p w14:paraId="6A1A7C2C" w14:textId="77777777" w:rsidR="005A6991" w:rsidRPr="00DE7959" w:rsidRDefault="005A6991" w:rsidP="00DE7959">
            <w:pPr>
              <w:pStyle w:val="TAC"/>
              <w:rPr>
                <w:lang w:val="en-US"/>
              </w:rPr>
            </w:pPr>
            <w:r w:rsidRPr="00DE7959">
              <w:rPr>
                <w:lang w:val="en-US"/>
              </w:rPr>
              <w:t>4096 x 2160</w:t>
            </w:r>
          </w:p>
        </w:tc>
        <w:tc>
          <w:tcPr>
            <w:tcW w:w="0" w:type="auto"/>
            <w:shd w:val="clear" w:color="auto" w:fill="EDEDED"/>
          </w:tcPr>
          <w:p w14:paraId="151A9D25" w14:textId="77777777" w:rsidR="005A6991" w:rsidRPr="00DE7959" w:rsidRDefault="005A6991" w:rsidP="00DE7959">
            <w:pPr>
              <w:pStyle w:val="TAC"/>
              <w:rPr>
                <w:lang w:val="en-US"/>
              </w:rPr>
            </w:pPr>
            <w:r w:rsidRPr="00DE7959">
              <w:rPr>
                <w:lang w:val="en-US"/>
              </w:rPr>
              <w:t>59.94</w:t>
            </w:r>
          </w:p>
        </w:tc>
        <w:tc>
          <w:tcPr>
            <w:tcW w:w="0" w:type="auto"/>
            <w:shd w:val="clear" w:color="auto" w:fill="EDEDED"/>
          </w:tcPr>
          <w:p w14:paraId="390B6344" w14:textId="77777777" w:rsidR="005A6991" w:rsidRPr="00DE7959" w:rsidRDefault="005A6991" w:rsidP="00DE7959">
            <w:pPr>
              <w:pStyle w:val="TAC"/>
              <w:rPr>
                <w:lang w:val="en-US"/>
              </w:rPr>
            </w:pPr>
            <w:r w:rsidRPr="002926DC">
              <w:t>BT.709</w:t>
            </w:r>
          </w:p>
        </w:tc>
        <w:tc>
          <w:tcPr>
            <w:tcW w:w="0" w:type="auto"/>
            <w:shd w:val="clear" w:color="auto" w:fill="EDEDED"/>
          </w:tcPr>
          <w:p w14:paraId="04EC04D8" w14:textId="77777777" w:rsidR="005A6991" w:rsidRPr="00DE7959" w:rsidRDefault="005A6991" w:rsidP="00DE7959">
            <w:pPr>
              <w:pStyle w:val="TAC"/>
              <w:rPr>
                <w:lang w:val="en-US"/>
              </w:rPr>
            </w:pPr>
            <w:r w:rsidRPr="00DE7959">
              <w:rPr>
                <w:lang w:val="en-US"/>
              </w:rPr>
              <w:t>600</w:t>
            </w:r>
          </w:p>
        </w:tc>
      </w:tr>
      <w:tr w:rsidR="00DE7959" w:rsidRPr="00C526C6" w14:paraId="0B98C2F2" w14:textId="77777777" w:rsidTr="00DE7959">
        <w:trPr>
          <w:trHeight w:val="246"/>
          <w:jc w:val="center"/>
        </w:trPr>
        <w:tc>
          <w:tcPr>
            <w:tcW w:w="0" w:type="auto"/>
            <w:tcBorders>
              <w:left w:val="single" w:sz="4" w:space="0" w:color="FFFFFF"/>
            </w:tcBorders>
            <w:shd w:val="clear" w:color="auto" w:fill="A5A5A5"/>
          </w:tcPr>
          <w:p w14:paraId="42149533" w14:textId="77777777" w:rsidR="005A6991" w:rsidRPr="00DE7959" w:rsidRDefault="005A6991" w:rsidP="00DE7959">
            <w:pPr>
              <w:pStyle w:val="TH"/>
              <w:rPr>
                <w:b w:val="0"/>
                <w:bCs/>
                <w:color w:val="FFFFFF"/>
              </w:rPr>
            </w:pPr>
            <w:r w:rsidRPr="00DE7959">
              <w:rPr>
                <w:b w:val="0"/>
                <w:bCs/>
                <w:color w:val="FFFFFF"/>
              </w:rPr>
              <w:t>Netflix_Aerial</w:t>
            </w:r>
          </w:p>
        </w:tc>
        <w:tc>
          <w:tcPr>
            <w:tcW w:w="0" w:type="auto"/>
            <w:shd w:val="clear" w:color="auto" w:fill="DBDBDB"/>
          </w:tcPr>
          <w:p w14:paraId="2AACA450" w14:textId="77777777" w:rsidR="005A6991" w:rsidRPr="00DE7959" w:rsidRDefault="005A6991" w:rsidP="00DE7959">
            <w:pPr>
              <w:pStyle w:val="TAC"/>
              <w:rPr>
                <w:lang w:val="en-US"/>
              </w:rPr>
            </w:pPr>
            <w:r w:rsidRPr="00DE7959">
              <w:rPr>
                <w:lang w:val="en-US"/>
              </w:rPr>
              <w:t>4096 x 2160</w:t>
            </w:r>
          </w:p>
        </w:tc>
        <w:tc>
          <w:tcPr>
            <w:tcW w:w="0" w:type="auto"/>
            <w:shd w:val="clear" w:color="auto" w:fill="DBDBDB"/>
          </w:tcPr>
          <w:p w14:paraId="3C286249" w14:textId="77777777" w:rsidR="005A6991" w:rsidRPr="00DE7959" w:rsidRDefault="005A6991" w:rsidP="00DE7959">
            <w:pPr>
              <w:pStyle w:val="TAC"/>
              <w:rPr>
                <w:lang w:val="en-US"/>
              </w:rPr>
            </w:pPr>
            <w:r w:rsidRPr="00DE7959">
              <w:rPr>
                <w:lang w:val="en-US"/>
              </w:rPr>
              <w:t>59.94</w:t>
            </w:r>
          </w:p>
        </w:tc>
        <w:tc>
          <w:tcPr>
            <w:tcW w:w="0" w:type="auto"/>
            <w:shd w:val="clear" w:color="auto" w:fill="DBDBDB"/>
          </w:tcPr>
          <w:p w14:paraId="744F6076" w14:textId="77777777" w:rsidR="005A6991" w:rsidRPr="00DE7959" w:rsidRDefault="005A6991" w:rsidP="00DE7959">
            <w:pPr>
              <w:pStyle w:val="TAC"/>
              <w:rPr>
                <w:lang w:val="en-US"/>
              </w:rPr>
            </w:pPr>
            <w:r w:rsidRPr="00DE7959">
              <w:rPr>
                <w:lang w:val="en-US"/>
              </w:rPr>
              <w:t>BT.709</w:t>
            </w:r>
          </w:p>
        </w:tc>
        <w:tc>
          <w:tcPr>
            <w:tcW w:w="0" w:type="auto"/>
            <w:shd w:val="clear" w:color="auto" w:fill="DBDBDB"/>
          </w:tcPr>
          <w:p w14:paraId="243475D2" w14:textId="77777777" w:rsidR="005A6991" w:rsidRPr="00DE7959" w:rsidRDefault="005A6991" w:rsidP="00DE7959">
            <w:pPr>
              <w:pStyle w:val="TAC"/>
              <w:rPr>
                <w:lang w:val="en-US"/>
              </w:rPr>
            </w:pPr>
            <w:r w:rsidRPr="00DE7959">
              <w:rPr>
                <w:lang w:val="en-US"/>
              </w:rPr>
              <w:t>1199</w:t>
            </w:r>
          </w:p>
        </w:tc>
      </w:tr>
      <w:tr w:rsidR="00DE7959" w:rsidRPr="00C526C6" w14:paraId="1F39A550" w14:textId="77777777" w:rsidTr="00DE7959">
        <w:trPr>
          <w:trHeight w:val="246"/>
          <w:jc w:val="center"/>
        </w:trPr>
        <w:tc>
          <w:tcPr>
            <w:tcW w:w="0" w:type="auto"/>
            <w:tcBorders>
              <w:left w:val="single" w:sz="4" w:space="0" w:color="FFFFFF"/>
            </w:tcBorders>
            <w:shd w:val="clear" w:color="auto" w:fill="A5A5A5"/>
          </w:tcPr>
          <w:p w14:paraId="7E7B8697" w14:textId="77777777" w:rsidR="005A6991" w:rsidRPr="00DE7959" w:rsidRDefault="005A6991" w:rsidP="00DE7959">
            <w:pPr>
              <w:pStyle w:val="TH"/>
              <w:rPr>
                <w:b w:val="0"/>
                <w:bCs/>
                <w:color w:val="FFFFFF"/>
              </w:rPr>
            </w:pPr>
            <w:r w:rsidRPr="00DE7959">
              <w:rPr>
                <w:b w:val="0"/>
                <w:bCs/>
                <w:color w:val="FFFFFF"/>
              </w:rPr>
              <w:t>Netflix_DinnerScene</w:t>
            </w:r>
          </w:p>
        </w:tc>
        <w:tc>
          <w:tcPr>
            <w:tcW w:w="0" w:type="auto"/>
            <w:shd w:val="clear" w:color="auto" w:fill="EDEDED"/>
          </w:tcPr>
          <w:p w14:paraId="63E75666" w14:textId="77777777" w:rsidR="005A6991" w:rsidRPr="00DE7959" w:rsidRDefault="005A6991" w:rsidP="00DE7959">
            <w:pPr>
              <w:pStyle w:val="TAC"/>
              <w:rPr>
                <w:lang w:val="en-US"/>
              </w:rPr>
            </w:pPr>
            <w:r w:rsidRPr="00DE7959">
              <w:rPr>
                <w:lang w:val="en-US"/>
              </w:rPr>
              <w:t>4096 x 2160</w:t>
            </w:r>
          </w:p>
        </w:tc>
        <w:tc>
          <w:tcPr>
            <w:tcW w:w="0" w:type="auto"/>
            <w:shd w:val="clear" w:color="auto" w:fill="EDEDED"/>
          </w:tcPr>
          <w:p w14:paraId="3CEA7786" w14:textId="77777777" w:rsidR="005A6991" w:rsidRPr="00DE7959" w:rsidRDefault="005A6991" w:rsidP="00DE7959">
            <w:pPr>
              <w:pStyle w:val="TAC"/>
              <w:rPr>
                <w:lang w:val="en-US"/>
              </w:rPr>
            </w:pPr>
            <w:r w:rsidRPr="00DE7959">
              <w:rPr>
                <w:lang w:val="en-US"/>
              </w:rPr>
              <w:t>59.94</w:t>
            </w:r>
          </w:p>
        </w:tc>
        <w:tc>
          <w:tcPr>
            <w:tcW w:w="0" w:type="auto"/>
            <w:shd w:val="clear" w:color="auto" w:fill="EDEDED"/>
          </w:tcPr>
          <w:p w14:paraId="09F81BCF" w14:textId="77777777" w:rsidR="005A6991" w:rsidRPr="00DE7959" w:rsidRDefault="005A6991" w:rsidP="00DE7959">
            <w:pPr>
              <w:pStyle w:val="TAC"/>
              <w:rPr>
                <w:lang w:val="en-US"/>
              </w:rPr>
            </w:pPr>
            <w:r w:rsidRPr="00DE7959">
              <w:rPr>
                <w:lang w:val="en-US"/>
              </w:rPr>
              <w:t>BT.709</w:t>
            </w:r>
          </w:p>
        </w:tc>
        <w:tc>
          <w:tcPr>
            <w:tcW w:w="0" w:type="auto"/>
            <w:shd w:val="clear" w:color="auto" w:fill="EDEDED"/>
          </w:tcPr>
          <w:p w14:paraId="0E4F9CA9" w14:textId="77777777" w:rsidR="005A6991" w:rsidRPr="00DE7959" w:rsidRDefault="005A6991" w:rsidP="00DE7959">
            <w:pPr>
              <w:pStyle w:val="TAC"/>
              <w:rPr>
                <w:lang w:val="en-US"/>
              </w:rPr>
            </w:pPr>
            <w:r w:rsidRPr="00DE7959">
              <w:rPr>
                <w:lang w:val="en-US"/>
              </w:rPr>
              <w:t>1199</w:t>
            </w:r>
          </w:p>
        </w:tc>
      </w:tr>
      <w:tr w:rsidR="00DE7959" w:rsidRPr="00C526C6" w14:paraId="1E0F1D57" w14:textId="77777777" w:rsidTr="00DE7959">
        <w:trPr>
          <w:trHeight w:val="246"/>
          <w:jc w:val="center"/>
        </w:trPr>
        <w:tc>
          <w:tcPr>
            <w:tcW w:w="0" w:type="auto"/>
            <w:tcBorders>
              <w:left w:val="single" w:sz="4" w:space="0" w:color="FFFFFF"/>
              <w:bottom w:val="single" w:sz="4" w:space="0" w:color="FFFFFF"/>
            </w:tcBorders>
            <w:shd w:val="clear" w:color="auto" w:fill="A5A5A5"/>
          </w:tcPr>
          <w:p w14:paraId="01879E18" w14:textId="77777777" w:rsidR="005A6991" w:rsidRPr="00DE7959" w:rsidRDefault="005A6991" w:rsidP="00DE7959">
            <w:pPr>
              <w:pStyle w:val="TH"/>
              <w:rPr>
                <w:b w:val="0"/>
                <w:bCs/>
                <w:color w:val="FFFFFF"/>
              </w:rPr>
            </w:pPr>
            <w:r w:rsidRPr="00DE7959">
              <w:rPr>
                <w:b w:val="0"/>
                <w:bCs/>
                <w:color w:val="FFFFFF"/>
              </w:rPr>
              <w:t>Netflix_RollerCoaster</w:t>
            </w:r>
          </w:p>
        </w:tc>
        <w:tc>
          <w:tcPr>
            <w:tcW w:w="0" w:type="auto"/>
            <w:shd w:val="clear" w:color="auto" w:fill="DBDBDB"/>
          </w:tcPr>
          <w:p w14:paraId="4AC8C2C1" w14:textId="77777777" w:rsidR="005A6991" w:rsidRPr="00DE7959" w:rsidRDefault="005A6991" w:rsidP="00DE7959">
            <w:pPr>
              <w:pStyle w:val="TAC"/>
              <w:rPr>
                <w:lang w:val="en-US"/>
              </w:rPr>
            </w:pPr>
            <w:r w:rsidRPr="00DE7959">
              <w:rPr>
                <w:lang w:val="en-US"/>
              </w:rPr>
              <w:t>4096 x 2160</w:t>
            </w:r>
          </w:p>
        </w:tc>
        <w:tc>
          <w:tcPr>
            <w:tcW w:w="0" w:type="auto"/>
            <w:shd w:val="clear" w:color="auto" w:fill="DBDBDB"/>
          </w:tcPr>
          <w:p w14:paraId="12E43D42" w14:textId="77777777" w:rsidR="005A6991" w:rsidRPr="00DE7959" w:rsidRDefault="005A6991" w:rsidP="00DE7959">
            <w:pPr>
              <w:pStyle w:val="TAC"/>
              <w:rPr>
                <w:lang w:val="en-US"/>
              </w:rPr>
            </w:pPr>
            <w:r w:rsidRPr="00DE7959">
              <w:rPr>
                <w:lang w:val="en-US"/>
              </w:rPr>
              <w:t>59.94</w:t>
            </w:r>
          </w:p>
        </w:tc>
        <w:tc>
          <w:tcPr>
            <w:tcW w:w="0" w:type="auto"/>
            <w:shd w:val="clear" w:color="auto" w:fill="DBDBDB"/>
          </w:tcPr>
          <w:p w14:paraId="590ED56E" w14:textId="77777777" w:rsidR="005A6991" w:rsidRPr="00DE7959" w:rsidRDefault="005A6991" w:rsidP="00DE7959">
            <w:pPr>
              <w:pStyle w:val="TAC"/>
              <w:rPr>
                <w:lang w:val="en-US"/>
              </w:rPr>
            </w:pPr>
            <w:r w:rsidRPr="00DE7959">
              <w:rPr>
                <w:lang w:val="en-US"/>
              </w:rPr>
              <w:t>BT.709</w:t>
            </w:r>
          </w:p>
        </w:tc>
        <w:tc>
          <w:tcPr>
            <w:tcW w:w="0" w:type="auto"/>
            <w:shd w:val="clear" w:color="auto" w:fill="DBDBDB"/>
          </w:tcPr>
          <w:p w14:paraId="291ECF9A" w14:textId="77777777" w:rsidR="005A6991" w:rsidRPr="00DE7959" w:rsidRDefault="005A6991" w:rsidP="00DE7959">
            <w:pPr>
              <w:pStyle w:val="TAC"/>
              <w:rPr>
                <w:lang w:val="en-US"/>
              </w:rPr>
            </w:pPr>
            <w:r w:rsidRPr="00DE7959">
              <w:rPr>
                <w:lang w:val="en-US"/>
              </w:rPr>
              <w:t>1199</w:t>
            </w:r>
          </w:p>
        </w:tc>
      </w:tr>
    </w:tbl>
    <w:p w14:paraId="6472D5B8" w14:textId="770EE7F5" w:rsidR="005A6991" w:rsidRDefault="005A6991" w:rsidP="002C6B52"/>
    <w:p w14:paraId="481AD8C1" w14:textId="6B71692D" w:rsidR="005628CB" w:rsidRDefault="005628CB" w:rsidP="005628CB">
      <w:pPr>
        <w:pStyle w:val="Heading4"/>
      </w:pPr>
      <w:bookmarkStart w:id="2132" w:name="_Toc61872555"/>
      <w:r>
        <w:t>C.3.1.1.5</w:t>
      </w:r>
      <w:r>
        <w:tab/>
      </w:r>
      <w:r w:rsidR="001E7201" w:rsidRPr="001E7201">
        <w:t>EBU Sequences</w:t>
      </w:r>
      <w:bookmarkEnd w:id="2132"/>
    </w:p>
    <w:p w14:paraId="02D2AD93" w14:textId="665DC934" w:rsidR="0038193E" w:rsidRDefault="0038193E" w:rsidP="0038193E">
      <w:r>
        <w:t xml:space="preserve">The EBU dataset is composed by two sequences described in </w:t>
      </w:r>
      <w:r w:rsidR="00A10837" w:rsidRPr="00A10837">
        <w:t>Table C.3.1.1.5-1</w:t>
      </w:r>
      <w:r>
        <w:t>. The sequences can be used under the CC BY-NC-ND 4.0 license restriction.</w:t>
      </w:r>
    </w:p>
    <w:p w14:paraId="78DCE618" w14:textId="483A7026" w:rsidR="00092BFF" w:rsidRDefault="0038193E" w:rsidP="00254187">
      <w:pPr>
        <w:pStyle w:val="TH"/>
      </w:pPr>
      <w:r>
        <w:lastRenderedPageBreak/>
        <w:t>Table C.3</w:t>
      </w:r>
      <w:r w:rsidR="004C3597">
        <w:t>.1.1.5</w:t>
      </w:r>
      <w:r>
        <w:t>-</w:t>
      </w:r>
      <w:r w:rsidR="004C3597">
        <w:t>1</w:t>
      </w:r>
      <w:r>
        <w:t>: EBU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29"/>
        <w:gridCol w:w="1207"/>
        <w:gridCol w:w="1272"/>
        <w:gridCol w:w="1461"/>
        <w:gridCol w:w="1817"/>
      </w:tblGrid>
      <w:tr w:rsidR="00DE7959" w:rsidRPr="00BF5482" w14:paraId="786F6421"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5DCA7C5B" w14:textId="77777777" w:rsidR="004836C2" w:rsidRPr="00DE7959" w:rsidRDefault="004836C2" w:rsidP="00DE7959">
            <w:pPr>
              <w:pStyle w:val="TH"/>
              <w:rPr>
                <w:b w:val="0"/>
                <w:bCs/>
                <w:color w:val="FFFFFF"/>
                <w:lang w:val="en-US"/>
              </w:rPr>
            </w:pPr>
            <w:r w:rsidRPr="00DE7959">
              <w:rPr>
                <w:b w:val="0"/>
                <w:bCs/>
                <w:color w:val="FFFFFF"/>
                <w:lang w:val="en-US"/>
              </w:rPr>
              <w:t>Name</w:t>
            </w:r>
          </w:p>
        </w:tc>
        <w:tc>
          <w:tcPr>
            <w:tcW w:w="0" w:type="auto"/>
            <w:tcBorders>
              <w:top w:val="single" w:sz="4" w:space="0" w:color="FFFFFF"/>
              <w:left w:val="nil"/>
              <w:right w:val="nil"/>
            </w:tcBorders>
            <w:shd w:val="clear" w:color="auto" w:fill="A5A5A5"/>
          </w:tcPr>
          <w:p w14:paraId="3C119363" w14:textId="77777777" w:rsidR="004836C2" w:rsidRPr="00DE7959" w:rsidRDefault="004836C2" w:rsidP="00DE7959">
            <w:pPr>
              <w:pStyle w:val="TH"/>
              <w:rPr>
                <w:b w:val="0"/>
                <w:bCs/>
                <w:color w:val="FFFFFF"/>
                <w:lang w:val="en-US"/>
              </w:rPr>
            </w:pPr>
            <w:r w:rsidRPr="00DE7959">
              <w:rPr>
                <w:b w:val="0"/>
                <w:bCs/>
                <w:color w:val="FFFFFF"/>
                <w:lang w:val="en-US"/>
              </w:rPr>
              <w:t>Resolution</w:t>
            </w:r>
          </w:p>
        </w:tc>
        <w:tc>
          <w:tcPr>
            <w:tcW w:w="0" w:type="auto"/>
            <w:tcBorders>
              <w:top w:val="single" w:sz="4" w:space="0" w:color="FFFFFF"/>
              <w:left w:val="nil"/>
              <w:right w:val="nil"/>
            </w:tcBorders>
            <w:shd w:val="clear" w:color="auto" w:fill="A5A5A5"/>
          </w:tcPr>
          <w:p w14:paraId="09501F20" w14:textId="652B534B" w:rsidR="004836C2" w:rsidRPr="00DE7959" w:rsidRDefault="004836C2" w:rsidP="00DE7959">
            <w:pPr>
              <w:pStyle w:val="TH"/>
              <w:rPr>
                <w:b w:val="0"/>
                <w:bCs/>
                <w:color w:val="FFFFFF"/>
                <w:lang w:val="en-US"/>
              </w:rPr>
            </w:pPr>
            <w:r w:rsidRPr="00DE7959">
              <w:rPr>
                <w:b w:val="0"/>
                <w:bCs/>
                <w:color w:val="FFFFFF"/>
                <w:lang w:val="en-US"/>
              </w:rPr>
              <w:t>Frame Rate</w:t>
            </w:r>
          </w:p>
        </w:tc>
        <w:tc>
          <w:tcPr>
            <w:tcW w:w="0" w:type="auto"/>
            <w:tcBorders>
              <w:top w:val="single" w:sz="4" w:space="0" w:color="FFFFFF"/>
              <w:left w:val="nil"/>
              <w:right w:val="nil"/>
            </w:tcBorders>
            <w:shd w:val="clear" w:color="auto" w:fill="A5A5A5"/>
          </w:tcPr>
          <w:p w14:paraId="61C6C027" w14:textId="3CC0DBB8" w:rsidR="004836C2" w:rsidRPr="00DE7959" w:rsidRDefault="004836C2" w:rsidP="00DE7959">
            <w:pPr>
              <w:pStyle w:val="TH"/>
              <w:rPr>
                <w:b w:val="0"/>
                <w:bCs/>
                <w:color w:val="FFFFFF"/>
                <w:lang w:val="en-US"/>
              </w:rPr>
            </w:pPr>
            <w:r w:rsidRPr="00DE7959">
              <w:rPr>
                <w:b w:val="0"/>
                <w:bCs/>
                <w:color w:val="FFFFFF"/>
                <w:lang w:val="en-US"/>
              </w:rPr>
              <w:t>Colour Gamut</w:t>
            </w:r>
          </w:p>
        </w:tc>
        <w:tc>
          <w:tcPr>
            <w:tcW w:w="0" w:type="auto"/>
            <w:tcBorders>
              <w:top w:val="single" w:sz="4" w:space="0" w:color="FFFFFF"/>
              <w:left w:val="nil"/>
              <w:right w:val="single" w:sz="4" w:space="0" w:color="FFFFFF"/>
            </w:tcBorders>
            <w:shd w:val="clear" w:color="auto" w:fill="A5A5A5"/>
          </w:tcPr>
          <w:p w14:paraId="20C6747B" w14:textId="77777777" w:rsidR="004836C2" w:rsidRPr="00DE7959" w:rsidRDefault="004836C2" w:rsidP="00DE7959">
            <w:pPr>
              <w:pStyle w:val="TH"/>
              <w:rPr>
                <w:b w:val="0"/>
                <w:bCs/>
                <w:color w:val="FFFFFF"/>
                <w:lang w:val="en-US"/>
              </w:rPr>
            </w:pPr>
            <w:r w:rsidRPr="00DE7959">
              <w:rPr>
                <w:b w:val="0"/>
                <w:bCs/>
                <w:color w:val="FFFFFF"/>
                <w:lang w:val="en-US"/>
              </w:rPr>
              <w:t>Number of frames</w:t>
            </w:r>
          </w:p>
        </w:tc>
      </w:tr>
      <w:tr w:rsidR="00DE7959" w:rsidRPr="009C65E7" w14:paraId="3139F28E" w14:textId="77777777" w:rsidTr="00DE7959">
        <w:trPr>
          <w:trHeight w:val="246"/>
          <w:jc w:val="center"/>
        </w:trPr>
        <w:tc>
          <w:tcPr>
            <w:tcW w:w="0" w:type="auto"/>
            <w:tcBorders>
              <w:top w:val="single" w:sz="4" w:space="0" w:color="FFFFFF"/>
              <w:left w:val="single" w:sz="4" w:space="0" w:color="FFFFFF"/>
            </w:tcBorders>
            <w:shd w:val="clear" w:color="auto" w:fill="A5A5A5"/>
          </w:tcPr>
          <w:p w14:paraId="646130D6" w14:textId="77777777" w:rsidR="004836C2" w:rsidRPr="00DE7959" w:rsidRDefault="004836C2" w:rsidP="00DE7959">
            <w:pPr>
              <w:pStyle w:val="TH"/>
              <w:rPr>
                <w:b w:val="0"/>
                <w:bCs/>
                <w:color w:val="FFFFFF"/>
                <w:lang w:val="en-US"/>
              </w:rPr>
            </w:pPr>
            <w:r w:rsidRPr="00DE7959">
              <w:rPr>
                <w:b w:val="0"/>
                <w:bCs/>
                <w:color w:val="FFFFFF"/>
              </w:rPr>
              <w:t>Rain_fruits</w:t>
            </w:r>
          </w:p>
        </w:tc>
        <w:tc>
          <w:tcPr>
            <w:tcW w:w="0" w:type="auto"/>
            <w:shd w:val="clear" w:color="auto" w:fill="DBDBDB"/>
          </w:tcPr>
          <w:p w14:paraId="7F9B5C7A" w14:textId="77777777" w:rsidR="004836C2" w:rsidRPr="00DE7959" w:rsidRDefault="004836C2" w:rsidP="00DE7959">
            <w:pPr>
              <w:pStyle w:val="TAC"/>
              <w:rPr>
                <w:lang w:val="en-US"/>
              </w:rPr>
            </w:pPr>
            <w:r w:rsidRPr="00DE7959">
              <w:rPr>
                <w:lang w:val="en-US"/>
              </w:rPr>
              <w:t>3840 x 2160</w:t>
            </w:r>
          </w:p>
        </w:tc>
        <w:tc>
          <w:tcPr>
            <w:tcW w:w="0" w:type="auto"/>
            <w:shd w:val="clear" w:color="auto" w:fill="DBDBDB"/>
          </w:tcPr>
          <w:p w14:paraId="0637B341" w14:textId="77777777" w:rsidR="004836C2" w:rsidRPr="00DE7959" w:rsidRDefault="004836C2" w:rsidP="00DE7959">
            <w:pPr>
              <w:pStyle w:val="TAC"/>
              <w:rPr>
                <w:lang w:val="en-US"/>
              </w:rPr>
            </w:pPr>
            <w:r w:rsidRPr="00DE7959">
              <w:rPr>
                <w:lang w:val="en-US"/>
              </w:rPr>
              <w:t>50</w:t>
            </w:r>
          </w:p>
        </w:tc>
        <w:tc>
          <w:tcPr>
            <w:tcW w:w="0" w:type="auto"/>
            <w:shd w:val="clear" w:color="auto" w:fill="DBDBDB"/>
          </w:tcPr>
          <w:p w14:paraId="21E46CB4" w14:textId="77777777" w:rsidR="004836C2" w:rsidRPr="00DE7959" w:rsidRDefault="004836C2" w:rsidP="00DE7959">
            <w:pPr>
              <w:pStyle w:val="TAC"/>
              <w:rPr>
                <w:lang w:val="en-US"/>
              </w:rPr>
            </w:pPr>
            <w:r w:rsidRPr="00DE7959">
              <w:rPr>
                <w:lang w:val="en-US"/>
              </w:rPr>
              <w:t>BT.709</w:t>
            </w:r>
          </w:p>
        </w:tc>
        <w:tc>
          <w:tcPr>
            <w:tcW w:w="0" w:type="auto"/>
            <w:shd w:val="clear" w:color="auto" w:fill="DBDBDB"/>
          </w:tcPr>
          <w:p w14:paraId="532AEFAF" w14:textId="77777777" w:rsidR="004836C2" w:rsidRPr="00DE7959" w:rsidRDefault="004836C2" w:rsidP="00DE7959">
            <w:pPr>
              <w:pStyle w:val="TAC"/>
              <w:rPr>
                <w:lang w:val="en-US"/>
              </w:rPr>
            </w:pPr>
            <w:r>
              <w:t>600</w:t>
            </w:r>
          </w:p>
        </w:tc>
      </w:tr>
      <w:tr w:rsidR="00DE7959" w:rsidRPr="009C65E7" w14:paraId="7273F545" w14:textId="77777777" w:rsidTr="00DE7959">
        <w:trPr>
          <w:trHeight w:val="246"/>
          <w:jc w:val="center"/>
        </w:trPr>
        <w:tc>
          <w:tcPr>
            <w:tcW w:w="0" w:type="auto"/>
            <w:tcBorders>
              <w:left w:val="single" w:sz="4" w:space="0" w:color="FFFFFF"/>
              <w:bottom w:val="single" w:sz="4" w:space="0" w:color="FFFFFF"/>
            </w:tcBorders>
            <w:shd w:val="clear" w:color="auto" w:fill="A5A5A5"/>
          </w:tcPr>
          <w:p w14:paraId="171AED3B" w14:textId="77777777" w:rsidR="004836C2" w:rsidRPr="00DE7959" w:rsidRDefault="004836C2" w:rsidP="00DE7959">
            <w:pPr>
              <w:pStyle w:val="TH"/>
              <w:rPr>
                <w:b w:val="0"/>
                <w:bCs/>
                <w:color w:val="FFFFFF"/>
                <w:lang w:val="en-US"/>
              </w:rPr>
            </w:pPr>
            <w:r w:rsidRPr="00DE7959">
              <w:rPr>
                <w:b w:val="0"/>
                <w:bCs/>
                <w:color w:val="FFFFFF"/>
              </w:rPr>
              <w:t>Lupo_candlelight</w:t>
            </w:r>
          </w:p>
        </w:tc>
        <w:tc>
          <w:tcPr>
            <w:tcW w:w="0" w:type="auto"/>
            <w:shd w:val="clear" w:color="auto" w:fill="EDEDED"/>
          </w:tcPr>
          <w:p w14:paraId="7F0BBA62" w14:textId="77777777" w:rsidR="004836C2" w:rsidRPr="00DE7959" w:rsidRDefault="004836C2" w:rsidP="00DE7959">
            <w:pPr>
              <w:pStyle w:val="TAC"/>
              <w:rPr>
                <w:lang w:val="en-US"/>
              </w:rPr>
            </w:pPr>
            <w:r w:rsidRPr="00DE7959">
              <w:rPr>
                <w:lang w:val="en-US"/>
              </w:rPr>
              <w:t>3840 x 2160</w:t>
            </w:r>
          </w:p>
        </w:tc>
        <w:tc>
          <w:tcPr>
            <w:tcW w:w="0" w:type="auto"/>
            <w:shd w:val="clear" w:color="auto" w:fill="EDEDED"/>
          </w:tcPr>
          <w:p w14:paraId="7FFA4C84" w14:textId="77777777" w:rsidR="004836C2" w:rsidRPr="00DE7959" w:rsidRDefault="004836C2" w:rsidP="00DE7959">
            <w:pPr>
              <w:pStyle w:val="TAC"/>
              <w:rPr>
                <w:lang w:val="en-US"/>
              </w:rPr>
            </w:pPr>
            <w:r w:rsidRPr="00DE7959">
              <w:rPr>
                <w:lang w:val="en-US"/>
              </w:rPr>
              <w:t>50</w:t>
            </w:r>
          </w:p>
        </w:tc>
        <w:tc>
          <w:tcPr>
            <w:tcW w:w="0" w:type="auto"/>
            <w:shd w:val="clear" w:color="auto" w:fill="EDEDED"/>
          </w:tcPr>
          <w:p w14:paraId="40565B2A" w14:textId="77777777" w:rsidR="004836C2" w:rsidRPr="00DE7959" w:rsidRDefault="004836C2" w:rsidP="00DE7959">
            <w:pPr>
              <w:pStyle w:val="TAC"/>
              <w:rPr>
                <w:lang w:val="en-US"/>
              </w:rPr>
            </w:pPr>
            <w:r w:rsidRPr="00DE7959">
              <w:rPr>
                <w:lang w:val="en-US"/>
              </w:rPr>
              <w:t>BT.709</w:t>
            </w:r>
          </w:p>
        </w:tc>
        <w:tc>
          <w:tcPr>
            <w:tcW w:w="0" w:type="auto"/>
            <w:shd w:val="clear" w:color="auto" w:fill="EDEDED"/>
          </w:tcPr>
          <w:p w14:paraId="4BF433CC" w14:textId="77777777" w:rsidR="004836C2" w:rsidRPr="00DE7959" w:rsidRDefault="004836C2" w:rsidP="00DE7959">
            <w:pPr>
              <w:pStyle w:val="TAC"/>
              <w:rPr>
                <w:lang w:val="en-US"/>
              </w:rPr>
            </w:pPr>
            <w:r w:rsidRPr="00524421">
              <w:t>600</w:t>
            </w:r>
          </w:p>
        </w:tc>
      </w:tr>
    </w:tbl>
    <w:p w14:paraId="23ABE98A" w14:textId="0DAE98AD" w:rsidR="00AE286D" w:rsidRDefault="00AE286D" w:rsidP="00AE286D">
      <w:pPr>
        <w:pStyle w:val="Heading4"/>
      </w:pPr>
      <w:bookmarkStart w:id="2133" w:name="_Toc61872556"/>
      <w:r>
        <w:t>C.3.1.1.</w:t>
      </w:r>
      <w:r w:rsidR="00092BFF">
        <w:t>6</w:t>
      </w:r>
      <w:r>
        <w:tab/>
      </w:r>
      <w:r w:rsidR="000E7007" w:rsidRPr="000E7007">
        <w:t>SVT Sequences</w:t>
      </w:r>
      <w:bookmarkEnd w:id="2133"/>
    </w:p>
    <w:p w14:paraId="0C306015" w14:textId="161FA5FC" w:rsidR="00D076A6" w:rsidRDefault="00D076A6" w:rsidP="00D076A6">
      <w:r>
        <w:t xml:space="preserve">The SVT dataset is composed by five sequences described in </w:t>
      </w:r>
      <w:r w:rsidR="00A10837" w:rsidRPr="00A10837">
        <w:t>Table C.3.1.1.</w:t>
      </w:r>
      <w:r w:rsidR="00A10837">
        <w:t>6</w:t>
      </w:r>
      <w:r w:rsidR="00A10837" w:rsidRPr="00A10837">
        <w:t>-1</w:t>
      </w:r>
      <w:r>
        <w:t>. The sequences can be used under the license available at https://tech.ebu.ch/webdav/site/tech/shared/hdtv/svt-multiformat-conditions-v10.pdf .</w:t>
      </w:r>
    </w:p>
    <w:p w14:paraId="7E23DFF6" w14:textId="7BD02858" w:rsidR="00D076A6" w:rsidRDefault="004C3597" w:rsidP="00254187">
      <w:pPr>
        <w:pStyle w:val="TH"/>
      </w:pPr>
      <w:r w:rsidRPr="004C3597">
        <w:t>Table C.3.1.1.</w:t>
      </w:r>
      <w:r>
        <w:t>6</w:t>
      </w:r>
      <w:r w:rsidRPr="004C3597">
        <w:t>-1</w:t>
      </w:r>
      <w:r w:rsidR="00D076A6">
        <w:t>: SVT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539"/>
        <w:gridCol w:w="1207"/>
        <w:gridCol w:w="1195"/>
        <w:gridCol w:w="1461"/>
        <w:gridCol w:w="1817"/>
      </w:tblGrid>
      <w:tr w:rsidR="00DE7959" w:rsidRPr="00BF5482" w14:paraId="44BA1A39"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F2953B3" w14:textId="77777777" w:rsidR="0059145E" w:rsidRPr="00DE7959" w:rsidRDefault="0059145E" w:rsidP="00DE7959">
            <w:pPr>
              <w:pStyle w:val="TH"/>
              <w:rPr>
                <w:b w:val="0"/>
                <w:bCs/>
                <w:color w:val="FFFFFF"/>
                <w:lang w:val="en-US"/>
              </w:rPr>
            </w:pPr>
            <w:r w:rsidRPr="00DE7959">
              <w:rPr>
                <w:b w:val="0"/>
                <w:bCs/>
                <w:color w:val="FFFFFF"/>
                <w:lang w:val="en-US"/>
              </w:rPr>
              <w:t>Name</w:t>
            </w:r>
          </w:p>
        </w:tc>
        <w:tc>
          <w:tcPr>
            <w:tcW w:w="0" w:type="auto"/>
            <w:tcBorders>
              <w:top w:val="single" w:sz="4" w:space="0" w:color="FFFFFF"/>
              <w:left w:val="nil"/>
              <w:right w:val="nil"/>
            </w:tcBorders>
            <w:shd w:val="clear" w:color="auto" w:fill="A5A5A5"/>
          </w:tcPr>
          <w:p w14:paraId="0F7CC2A3" w14:textId="77777777" w:rsidR="0059145E" w:rsidRPr="00DE7959" w:rsidRDefault="0059145E" w:rsidP="00DE7959">
            <w:pPr>
              <w:pStyle w:val="TH"/>
              <w:rPr>
                <w:b w:val="0"/>
                <w:bCs/>
                <w:color w:val="FFFFFF"/>
                <w:lang w:val="en-US"/>
              </w:rPr>
            </w:pPr>
            <w:r w:rsidRPr="00DE7959">
              <w:rPr>
                <w:b w:val="0"/>
                <w:bCs/>
                <w:color w:val="FFFFFF"/>
                <w:lang w:val="en-US"/>
              </w:rPr>
              <w:t>Resolution</w:t>
            </w:r>
          </w:p>
        </w:tc>
        <w:tc>
          <w:tcPr>
            <w:tcW w:w="0" w:type="auto"/>
            <w:tcBorders>
              <w:top w:val="single" w:sz="4" w:space="0" w:color="FFFFFF"/>
              <w:left w:val="nil"/>
              <w:right w:val="nil"/>
            </w:tcBorders>
            <w:shd w:val="clear" w:color="auto" w:fill="A5A5A5"/>
          </w:tcPr>
          <w:p w14:paraId="40439B11" w14:textId="27C9C8F8" w:rsidR="0059145E" w:rsidRPr="00DE7959" w:rsidRDefault="0059145E" w:rsidP="00DE7959">
            <w:pPr>
              <w:pStyle w:val="TH"/>
              <w:rPr>
                <w:b w:val="0"/>
                <w:bCs/>
                <w:color w:val="FFFFFF"/>
                <w:lang w:val="en-US"/>
              </w:rPr>
            </w:pPr>
            <w:r w:rsidRPr="00DE7959">
              <w:rPr>
                <w:b w:val="0"/>
                <w:bCs/>
                <w:color w:val="FFFFFF"/>
                <w:lang w:val="en-US"/>
              </w:rPr>
              <w:t>Frame rate</w:t>
            </w:r>
          </w:p>
        </w:tc>
        <w:tc>
          <w:tcPr>
            <w:tcW w:w="0" w:type="auto"/>
            <w:tcBorders>
              <w:top w:val="single" w:sz="4" w:space="0" w:color="FFFFFF"/>
              <w:left w:val="nil"/>
              <w:right w:val="nil"/>
            </w:tcBorders>
            <w:shd w:val="clear" w:color="auto" w:fill="A5A5A5"/>
          </w:tcPr>
          <w:p w14:paraId="7CA0A953" w14:textId="40117EFF" w:rsidR="0059145E" w:rsidRPr="00DE7959" w:rsidRDefault="0059145E" w:rsidP="00DE7959">
            <w:pPr>
              <w:pStyle w:val="TH"/>
              <w:rPr>
                <w:b w:val="0"/>
                <w:bCs/>
                <w:color w:val="FFFFFF"/>
                <w:lang w:val="en-US"/>
              </w:rPr>
            </w:pPr>
            <w:r w:rsidRPr="00DE7959">
              <w:rPr>
                <w:b w:val="0"/>
                <w:bCs/>
                <w:color w:val="FFFFFF"/>
                <w:lang w:val="en-US"/>
              </w:rPr>
              <w:t>Colour Gamut</w:t>
            </w:r>
          </w:p>
        </w:tc>
        <w:tc>
          <w:tcPr>
            <w:tcW w:w="0" w:type="auto"/>
            <w:tcBorders>
              <w:top w:val="single" w:sz="4" w:space="0" w:color="FFFFFF"/>
              <w:left w:val="nil"/>
              <w:right w:val="single" w:sz="4" w:space="0" w:color="FFFFFF"/>
            </w:tcBorders>
            <w:shd w:val="clear" w:color="auto" w:fill="A5A5A5"/>
          </w:tcPr>
          <w:p w14:paraId="3A8CC04D" w14:textId="77777777" w:rsidR="0059145E" w:rsidRPr="00DE7959" w:rsidRDefault="0059145E" w:rsidP="00DE7959">
            <w:pPr>
              <w:pStyle w:val="TH"/>
              <w:rPr>
                <w:b w:val="0"/>
                <w:bCs/>
                <w:color w:val="FFFFFF"/>
                <w:lang w:val="en-US"/>
              </w:rPr>
            </w:pPr>
            <w:r w:rsidRPr="00DE7959">
              <w:rPr>
                <w:b w:val="0"/>
                <w:bCs/>
                <w:color w:val="FFFFFF"/>
                <w:lang w:val="en-US"/>
              </w:rPr>
              <w:t>Number of frames</w:t>
            </w:r>
          </w:p>
        </w:tc>
      </w:tr>
      <w:tr w:rsidR="00DE7959" w:rsidRPr="009C65E7" w14:paraId="6FC973C9" w14:textId="77777777" w:rsidTr="00DE7959">
        <w:trPr>
          <w:trHeight w:val="246"/>
          <w:jc w:val="center"/>
        </w:trPr>
        <w:tc>
          <w:tcPr>
            <w:tcW w:w="0" w:type="auto"/>
            <w:tcBorders>
              <w:top w:val="single" w:sz="4" w:space="0" w:color="FFFFFF"/>
              <w:left w:val="single" w:sz="4" w:space="0" w:color="FFFFFF"/>
            </w:tcBorders>
            <w:shd w:val="clear" w:color="auto" w:fill="A5A5A5"/>
          </w:tcPr>
          <w:p w14:paraId="328CC4CA" w14:textId="77777777" w:rsidR="0059145E" w:rsidRPr="00DE7959" w:rsidRDefault="0059145E" w:rsidP="00DE7959">
            <w:pPr>
              <w:pStyle w:val="TH"/>
              <w:rPr>
                <w:b w:val="0"/>
                <w:bCs/>
                <w:color w:val="FFFFFF"/>
                <w:lang w:val="en-US"/>
              </w:rPr>
            </w:pPr>
            <w:r w:rsidRPr="00DE7959">
              <w:rPr>
                <w:b w:val="0"/>
                <w:bCs/>
                <w:color w:val="FFFFFF"/>
              </w:rPr>
              <w:t>CrowdRun</w:t>
            </w:r>
          </w:p>
        </w:tc>
        <w:tc>
          <w:tcPr>
            <w:tcW w:w="0" w:type="auto"/>
            <w:shd w:val="clear" w:color="auto" w:fill="DBDBDB"/>
          </w:tcPr>
          <w:p w14:paraId="5D66492E" w14:textId="77777777" w:rsidR="0059145E" w:rsidRPr="00DE7959" w:rsidRDefault="0059145E" w:rsidP="00DE7959">
            <w:pPr>
              <w:pStyle w:val="TAC"/>
              <w:rPr>
                <w:lang w:val="en-US"/>
              </w:rPr>
            </w:pPr>
            <w:r w:rsidRPr="00EA2FA3">
              <w:t>3840 x 2160</w:t>
            </w:r>
          </w:p>
        </w:tc>
        <w:tc>
          <w:tcPr>
            <w:tcW w:w="0" w:type="auto"/>
            <w:shd w:val="clear" w:color="auto" w:fill="DBDBDB"/>
          </w:tcPr>
          <w:p w14:paraId="381254B6" w14:textId="77777777" w:rsidR="0059145E" w:rsidRPr="00DE7959" w:rsidRDefault="0059145E" w:rsidP="00DE7959">
            <w:pPr>
              <w:pStyle w:val="TAC"/>
              <w:rPr>
                <w:lang w:val="en-US"/>
              </w:rPr>
            </w:pPr>
            <w:r w:rsidRPr="00DE7959">
              <w:rPr>
                <w:lang w:val="en-US"/>
              </w:rPr>
              <w:t>50</w:t>
            </w:r>
          </w:p>
        </w:tc>
        <w:tc>
          <w:tcPr>
            <w:tcW w:w="0" w:type="auto"/>
            <w:shd w:val="clear" w:color="auto" w:fill="DBDBDB"/>
          </w:tcPr>
          <w:p w14:paraId="32488C48" w14:textId="77777777" w:rsidR="0059145E" w:rsidRPr="00DE7959" w:rsidRDefault="0059145E" w:rsidP="00DE7959">
            <w:pPr>
              <w:pStyle w:val="TAC"/>
              <w:rPr>
                <w:lang w:val="en-US"/>
              </w:rPr>
            </w:pPr>
            <w:r w:rsidRPr="00DE7959">
              <w:rPr>
                <w:lang w:val="en-US"/>
              </w:rPr>
              <w:t>BT.709</w:t>
            </w:r>
          </w:p>
        </w:tc>
        <w:tc>
          <w:tcPr>
            <w:tcW w:w="0" w:type="auto"/>
            <w:shd w:val="clear" w:color="auto" w:fill="DBDBDB"/>
          </w:tcPr>
          <w:p w14:paraId="243A688B" w14:textId="77777777" w:rsidR="0059145E" w:rsidRPr="00DE7959" w:rsidRDefault="0059145E" w:rsidP="00DE7959">
            <w:pPr>
              <w:pStyle w:val="TAC"/>
              <w:rPr>
                <w:rFonts w:cs="Arial"/>
                <w:lang w:val="en-US"/>
              </w:rPr>
            </w:pPr>
            <w:r w:rsidRPr="00DE7959">
              <w:rPr>
                <w:rFonts w:cs="Arial"/>
                <w:color w:val="000000"/>
              </w:rPr>
              <w:t>500</w:t>
            </w:r>
          </w:p>
        </w:tc>
      </w:tr>
      <w:tr w:rsidR="00DE7959" w:rsidRPr="009C65E7" w14:paraId="7091F164" w14:textId="77777777" w:rsidTr="00DE7959">
        <w:trPr>
          <w:trHeight w:val="246"/>
          <w:jc w:val="center"/>
        </w:trPr>
        <w:tc>
          <w:tcPr>
            <w:tcW w:w="0" w:type="auto"/>
            <w:tcBorders>
              <w:left w:val="single" w:sz="4" w:space="0" w:color="FFFFFF"/>
            </w:tcBorders>
            <w:shd w:val="clear" w:color="auto" w:fill="A5A5A5"/>
          </w:tcPr>
          <w:p w14:paraId="1E6BD750" w14:textId="77777777" w:rsidR="0059145E" w:rsidRPr="00DE7959" w:rsidRDefault="0059145E" w:rsidP="00DE7959">
            <w:pPr>
              <w:pStyle w:val="TH"/>
              <w:rPr>
                <w:b w:val="0"/>
                <w:bCs/>
                <w:color w:val="FFFFFF"/>
                <w:lang w:val="en-US"/>
              </w:rPr>
            </w:pPr>
            <w:r w:rsidRPr="00DE7959">
              <w:rPr>
                <w:b w:val="0"/>
                <w:bCs/>
                <w:color w:val="FFFFFF"/>
              </w:rPr>
              <w:t>ParkJoy</w:t>
            </w:r>
          </w:p>
        </w:tc>
        <w:tc>
          <w:tcPr>
            <w:tcW w:w="0" w:type="auto"/>
            <w:shd w:val="clear" w:color="auto" w:fill="EDEDED"/>
          </w:tcPr>
          <w:p w14:paraId="2A2FE41E" w14:textId="77777777" w:rsidR="0059145E" w:rsidRPr="00DE7959" w:rsidRDefault="0059145E" w:rsidP="00DE7959">
            <w:pPr>
              <w:pStyle w:val="TAC"/>
              <w:rPr>
                <w:lang w:val="en-US"/>
              </w:rPr>
            </w:pPr>
            <w:r w:rsidRPr="00EA2FA3">
              <w:t>3840 x 2160</w:t>
            </w:r>
          </w:p>
        </w:tc>
        <w:tc>
          <w:tcPr>
            <w:tcW w:w="0" w:type="auto"/>
            <w:shd w:val="clear" w:color="auto" w:fill="EDEDED"/>
          </w:tcPr>
          <w:p w14:paraId="0A4F1464" w14:textId="77777777" w:rsidR="0059145E" w:rsidRPr="00DE7959" w:rsidRDefault="0059145E" w:rsidP="00DE7959">
            <w:pPr>
              <w:pStyle w:val="TAC"/>
              <w:rPr>
                <w:lang w:val="en-US"/>
              </w:rPr>
            </w:pPr>
            <w:r w:rsidRPr="00DE7959">
              <w:rPr>
                <w:lang w:val="en-US"/>
              </w:rPr>
              <w:t>50</w:t>
            </w:r>
          </w:p>
        </w:tc>
        <w:tc>
          <w:tcPr>
            <w:tcW w:w="0" w:type="auto"/>
            <w:shd w:val="clear" w:color="auto" w:fill="EDEDED"/>
          </w:tcPr>
          <w:p w14:paraId="16CDEA5E" w14:textId="77777777" w:rsidR="0059145E" w:rsidRPr="00DE7959" w:rsidRDefault="0059145E" w:rsidP="00DE7959">
            <w:pPr>
              <w:pStyle w:val="TAC"/>
              <w:rPr>
                <w:lang w:val="en-US"/>
              </w:rPr>
            </w:pPr>
            <w:r w:rsidRPr="00DE7959">
              <w:rPr>
                <w:lang w:val="en-US"/>
              </w:rPr>
              <w:t>BT.709</w:t>
            </w:r>
          </w:p>
        </w:tc>
        <w:tc>
          <w:tcPr>
            <w:tcW w:w="0" w:type="auto"/>
            <w:shd w:val="clear" w:color="auto" w:fill="EDEDED"/>
          </w:tcPr>
          <w:p w14:paraId="74A4C7CD" w14:textId="77777777" w:rsidR="0059145E" w:rsidRPr="00DE7959" w:rsidRDefault="0059145E" w:rsidP="00DE7959">
            <w:pPr>
              <w:pStyle w:val="TAC"/>
              <w:rPr>
                <w:rFonts w:cs="Arial"/>
                <w:lang w:val="en-US"/>
              </w:rPr>
            </w:pPr>
            <w:r w:rsidRPr="00DE7959">
              <w:rPr>
                <w:rFonts w:cs="Arial"/>
                <w:color w:val="000000"/>
              </w:rPr>
              <w:t>500</w:t>
            </w:r>
          </w:p>
        </w:tc>
      </w:tr>
      <w:tr w:rsidR="00DE7959" w:rsidRPr="009C65E7" w14:paraId="1132E8BB" w14:textId="77777777" w:rsidTr="00DE7959">
        <w:trPr>
          <w:trHeight w:val="246"/>
          <w:jc w:val="center"/>
        </w:trPr>
        <w:tc>
          <w:tcPr>
            <w:tcW w:w="0" w:type="auto"/>
            <w:tcBorders>
              <w:left w:val="single" w:sz="4" w:space="0" w:color="FFFFFF"/>
            </w:tcBorders>
            <w:shd w:val="clear" w:color="auto" w:fill="A5A5A5"/>
          </w:tcPr>
          <w:p w14:paraId="29E67527" w14:textId="77777777" w:rsidR="0059145E" w:rsidRPr="00DE7959" w:rsidRDefault="0059145E" w:rsidP="00DE7959">
            <w:pPr>
              <w:pStyle w:val="TH"/>
              <w:rPr>
                <w:b w:val="0"/>
                <w:bCs/>
                <w:color w:val="FFFFFF"/>
                <w:lang w:val="en-US"/>
              </w:rPr>
            </w:pPr>
            <w:r w:rsidRPr="00DE7959">
              <w:rPr>
                <w:b w:val="0"/>
                <w:bCs/>
                <w:color w:val="FFFFFF"/>
              </w:rPr>
              <w:t xml:space="preserve">DucksTakeOff </w:t>
            </w:r>
          </w:p>
        </w:tc>
        <w:tc>
          <w:tcPr>
            <w:tcW w:w="0" w:type="auto"/>
            <w:shd w:val="clear" w:color="auto" w:fill="DBDBDB"/>
          </w:tcPr>
          <w:p w14:paraId="09291B55" w14:textId="77777777" w:rsidR="0059145E" w:rsidRPr="00DE7959" w:rsidRDefault="0059145E" w:rsidP="00DE7959">
            <w:pPr>
              <w:pStyle w:val="TAC"/>
              <w:rPr>
                <w:lang w:val="en-US"/>
              </w:rPr>
            </w:pPr>
            <w:r w:rsidRPr="00EA2FA3">
              <w:t>3840 x 2160</w:t>
            </w:r>
          </w:p>
        </w:tc>
        <w:tc>
          <w:tcPr>
            <w:tcW w:w="0" w:type="auto"/>
            <w:shd w:val="clear" w:color="auto" w:fill="DBDBDB"/>
          </w:tcPr>
          <w:p w14:paraId="090A4E45" w14:textId="77777777" w:rsidR="0059145E" w:rsidRPr="00DE7959" w:rsidRDefault="0059145E" w:rsidP="00DE7959">
            <w:pPr>
              <w:pStyle w:val="TAC"/>
              <w:rPr>
                <w:lang w:val="en-US"/>
              </w:rPr>
            </w:pPr>
            <w:r w:rsidRPr="00DE7959">
              <w:rPr>
                <w:lang w:val="en-US"/>
              </w:rPr>
              <w:t>50</w:t>
            </w:r>
          </w:p>
        </w:tc>
        <w:tc>
          <w:tcPr>
            <w:tcW w:w="0" w:type="auto"/>
            <w:shd w:val="clear" w:color="auto" w:fill="DBDBDB"/>
          </w:tcPr>
          <w:p w14:paraId="6B695DFE" w14:textId="77777777" w:rsidR="0059145E" w:rsidRPr="00DE7959" w:rsidRDefault="0059145E" w:rsidP="00DE7959">
            <w:pPr>
              <w:pStyle w:val="TAC"/>
              <w:rPr>
                <w:lang w:val="en-US"/>
              </w:rPr>
            </w:pPr>
            <w:r w:rsidRPr="00DE7959">
              <w:rPr>
                <w:lang w:val="en-US"/>
              </w:rPr>
              <w:t>BT.709</w:t>
            </w:r>
          </w:p>
        </w:tc>
        <w:tc>
          <w:tcPr>
            <w:tcW w:w="0" w:type="auto"/>
            <w:shd w:val="clear" w:color="auto" w:fill="DBDBDB"/>
          </w:tcPr>
          <w:p w14:paraId="4447CA91" w14:textId="77777777" w:rsidR="0059145E" w:rsidRPr="00DE7959" w:rsidRDefault="0059145E" w:rsidP="00DE7959">
            <w:pPr>
              <w:pStyle w:val="TAC"/>
              <w:rPr>
                <w:rFonts w:cs="Arial"/>
                <w:lang w:val="en-US"/>
              </w:rPr>
            </w:pPr>
            <w:r w:rsidRPr="00DE7959">
              <w:rPr>
                <w:rFonts w:cs="Arial"/>
                <w:color w:val="000000"/>
              </w:rPr>
              <w:t>500</w:t>
            </w:r>
          </w:p>
        </w:tc>
      </w:tr>
      <w:tr w:rsidR="00DE7959" w:rsidRPr="009C65E7" w14:paraId="0DC51E97" w14:textId="77777777" w:rsidTr="00DE7959">
        <w:trPr>
          <w:trHeight w:val="246"/>
          <w:jc w:val="center"/>
        </w:trPr>
        <w:tc>
          <w:tcPr>
            <w:tcW w:w="0" w:type="auto"/>
            <w:tcBorders>
              <w:left w:val="single" w:sz="4" w:space="0" w:color="FFFFFF"/>
            </w:tcBorders>
            <w:shd w:val="clear" w:color="auto" w:fill="A5A5A5"/>
          </w:tcPr>
          <w:p w14:paraId="69170F6B" w14:textId="77777777" w:rsidR="0059145E" w:rsidRPr="00DE7959" w:rsidRDefault="0059145E" w:rsidP="00DE7959">
            <w:pPr>
              <w:pStyle w:val="TH"/>
              <w:rPr>
                <w:b w:val="0"/>
                <w:bCs/>
                <w:color w:val="FFFFFF"/>
                <w:lang w:val="en-US"/>
              </w:rPr>
            </w:pPr>
            <w:r w:rsidRPr="00DE7959">
              <w:rPr>
                <w:b w:val="0"/>
                <w:bCs/>
                <w:color w:val="FFFFFF"/>
              </w:rPr>
              <w:t xml:space="preserve">IntoTree </w:t>
            </w:r>
          </w:p>
        </w:tc>
        <w:tc>
          <w:tcPr>
            <w:tcW w:w="0" w:type="auto"/>
            <w:shd w:val="clear" w:color="auto" w:fill="EDEDED"/>
          </w:tcPr>
          <w:p w14:paraId="34B772A2" w14:textId="77777777" w:rsidR="0059145E" w:rsidRPr="00DE7959" w:rsidRDefault="0059145E" w:rsidP="00DE7959">
            <w:pPr>
              <w:pStyle w:val="TAC"/>
              <w:rPr>
                <w:lang w:val="en-US"/>
              </w:rPr>
            </w:pPr>
            <w:r w:rsidRPr="00EA2FA3">
              <w:t>3840 x 2160</w:t>
            </w:r>
          </w:p>
        </w:tc>
        <w:tc>
          <w:tcPr>
            <w:tcW w:w="0" w:type="auto"/>
            <w:shd w:val="clear" w:color="auto" w:fill="EDEDED"/>
          </w:tcPr>
          <w:p w14:paraId="7CB586DE" w14:textId="77777777" w:rsidR="0059145E" w:rsidRPr="00DE7959" w:rsidRDefault="0059145E" w:rsidP="00DE7959">
            <w:pPr>
              <w:pStyle w:val="TAC"/>
              <w:rPr>
                <w:lang w:val="en-US"/>
              </w:rPr>
            </w:pPr>
            <w:r w:rsidRPr="00DE7959">
              <w:rPr>
                <w:lang w:val="en-US"/>
              </w:rPr>
              <w:t>50</w:t>
            </w:r>
          </w:p>
        </w:tc>
        <w:tc>
          <w:tcPr>
            <w:tcW w:w="0" w:type="auto"/>
            <w:shd w:val="clear" w:color="auto" w:fill="EDEDED"/>
          </w:tcPr>
          <w:p w14:paraId="5B03E091" w14:textId="77777777" w:rsidR="0059145E" w:rsidRPr="00DE7959" w:rsidRDefault="0059145E" w:rsidP="00DE7959">
            <w:pPr>
              <w:pStyle w:val="TAC"/>
              <w:rPr>
                <w:lang w:val="en-US"/>
              </w:rPr>
            </w:pPr>
            <w:r w:rsidRPr="00DE7959">
              <w:rPr>
                <w:lang w:val="en-US"/>
              </w:rPr>
              <w:t>BT.709</w:t>
            </w:r>
          </w:p>
        </w:tc>
        <w:tc>
          <w:tcPr>
            <w:tcW w:w="0" w:type="auto"/>
            <w:shd w:val="clear" w:color="auto" w:fill="EDEDED"/>
          </w:tcPr>
          <w:p w14:paraId="3ECB067F" w14:textId="77777777" w:rsidR="0059145E" w:rsidRPr="00DE7959" w:rsidRDefault="0059145E" w:rsidP="00DE7959">
            <w:pPr>
              <w:pStyle w:val="TAC"/>
              <w:rPr>
                <w:rFonts w:cs="Arial"/>
                <w:lang w:val="en-US"/>
              </w:rPr>
            </w:pPr>
            <w:r w:rsidRPr="00DE7959">
              <w:rPr>
                <w:rFonts w:cs="Arial"/>
                <w:color w:val="000000"/>
              </w:rPr>
              <w:t>500</w:t>
            </w:r>
          </w:p>
        </w:tc>
      </w:tr>
      <w:tr w:rsidR="00DE7959" w:rsidRPr="009C65E7" w14:paraId="55065F8A" w14:textId="77777777" w:rsidTr="00DE7959">
        <w:trPr>
          <w:trHeight w:val="246"/>
          <w:jc w:val="center"/>
        </w:trPr>
        <w:tc>
          <w:tcPr>
            <w:tcW w:w="0" w:type="auto"/>
            <w:tcBorders>
              <w:left w:val="single" w:sz="4" w:space="0" w:color="FFFFFF"/>
              <w:bottom w:val="single" w:sz="4" w:space="0" w:color="FFFFFF"/>
            </w:tcBorders>
            <w:shd w:val="clear" w:color="auto" w:fill="A5A5A5"/>
          </w:tcPr>
          <w:p w14:paraId="5E334246" w14:textId="77777777" w:rsidR="0059145E" w:rsidRPr="00DE7959" w:rsidRDefault="0059145E" w:rsidP="00DE7959">
            <w:pPr>
              <w:pStyle w:val="TH"/>
              <w:rPr>
                <w:b w:val="0"/>
                <w:bCs/>
                <w:color w:val="FFFFFF"/>
                <w:lang w:val="en-US"/>
              </w:rPr>
            </w:pPr>
            <w:r w:rsidRPr="00DE7959">
              <w:rPr>
                <w:b w:val="0"/>
                <w:bCs/>
                <w:color w:val="FFFFFF"/>
              </w:rPr>
              <w:t>OldTownCross</w:t>
            </w:r>
          </w:p>
        </w:tc>
        <w:tc>
          <w:tcPr>
            <w:tcW w:w="0" w:type="auto"/>
            <w:shd w:val="clear" w:color="auto" w:fill="DBDBDB"/>
          </w:tcPr>
          <w:p w14:paraId="6F8252D7" w14:textId="77777777" w:rsidR="0059145E" w:rsidRPr="00DE7959" w:rsidRDefault="0059145E" w:rsidP="00DE7959">
            <w:pPr>
              <w:pStyle w:val="TAC"/>
              <w:rPr>
                <w:lang w:val="en-US"/>
              </w:rPr>
            </w:pPr>
            <w:r w:rsidRPr="00457CB5">
              <w:t>3840 x 2160</w:t>
            </w:r>
          </w:p>
        </w:tc>
        <w:tc>
          <w:tcPr>
            <w:tcW w:w="0" w:type="auto"/>
            <w:shd w:val="clear" w:color="auto" w:fill="DBDBDB"/>
          </w:tcPr>
          <w:p w14:paraId="75B0F305" w14:textId="77777777" w:rsidR="0059145E" w:rsidRPr="00DE7959" w:rsidRDefault="0059145E" w:rsidP="00DE7959">
            <w:pPr>
              <w:pStyle w:val="TAC"/>
              <w:rPr>
                <w:lang w:val="en-US"/>
              </w:rPr>
            </w:pPr>
            <w:r w:rsidRPr="00DE7959">
              <w:rPr>
                <w:lang w:val="en-US"/>
              </w:rPr>
              <w:t>50</w:t>
            </w:r>
          </w:p>
        </w:tc>
        <w:tc>
          <w:tcPr>
            <w:tcW w:w="0" w:type="auto"/>
            <w:shd w:val="clear" w:color="auto" w:fill="DBDBDB"/>
          </w:tcPr>
          <w:p w14:paraId="2067FCD5" w14:textId="77777777" w:rsidR="0059145E" w:rsidRPr="00DE7959" w:rsidRDefault="0059145E" w:rsidP="00DE7959">
            <w:pPr>
              <w:pStyle w:val="TAC"/>
              <w:rPr>
                <w:lang w:val="en-US"/>
              </w:rPr>
            </w:pPr>
            <w:r w:rsidRPr="00DE7959">
              <w:rPr>
                <w:lang w:val="en-US"/>
              </w:rPr>
              <w:t>BT.709</w:t>
            </w:r>
          </w:p>
        </w:tc>
        <w:tc>
          <w:tcPr>
            <w:tcW w:w="0" w:type="auto"/>
            <w:shd w:val="clear" w:color="auto" w:fill="DBDBDB"/>
          </w:tcPr>
          <w:p w14:paraId="505B2E27" w14:textId="77777777" w:rsidR="0059145E" w:rsidRPr="00DE7959" w:rsidRDefault="0059145E" w:rsidP="00DE7959">
            <w:pPr>
              <w:pStyle w:val="TAC"/>
              <w:rPr>
                <w:rFonts w:cs="Arial"/>
                <w:lang w:val="en-US"/>
              </w:rPr>
            </w:pPr>
            <w:r w:rsidRPr="00DE7959">
              <w:rPr>
                <w:rFonts w:cs="Arial"/>
                <w:color w:val="000000"/>
              </w:rPr>
              <w:t>500</w:t>
            </w:r>
          </w:p>
        </w:tc>
      </w:tr>
    </w:tbl>
    <w:p w14:paraId="7BA8C1AF" w14:textId="77777777" w:rsidR="0059145E" w:rsidRPr="00D076A6" w:rsidRDefault="0059145E" w:rsidP="00254187">
      <w:pPr>
        <w:pStyle w:val="TH"/>
      </w:pPr>
    </w:p>
    <w:p w14:paraId="24047B4C" w14:textId="35A9DEE6" w:rsidR="00AE286D" w:rsidRDefault="00AE286D" w:rsidP="00AE286D">
      <w:pPr>
        <w:pStyle w:val="Heading4"/>
      </w:pPr>
      <w:bookmarkStart w:id="2134" w:name="_Toc61872557"/>
      <w:r>
        <w:t>C.3.1.1.</w:t>
      </w:r>
      <w:r w:rsidR="00092BFF">
        <w:t>7</w:t>
      </w:r>
      <w:r>
        <w:tab/>
      </w:r>
      <w:r w:rsidR="0053345C" w:rsidRPr="0053345C">
        <w:t>4ever Sequences</w:t>
      </w:r>
      <w:bookmarkEnd w:id="2134"/>
    </w:p>
    <w:p w14:paraId="5BC0AE9C" w14:textId="0B18BCB6" w:rsidR="00D873D6" w:rsidRDefault="00D873D6" w:rsidP="00D873D6">
      <w:r>
        <w:t xml:space="preserve">The 4ever dataset is composed by two sequences described in </w:t>
      </w:r>
      <w:r w:rsidR="00A10837" w:rsidRPr="00A10837">
        <w:t>Table C.3.1.1.</w:t>
      </w:r>
      <w:r w:rsidR="00A10837">
        <w:t>7</w:t>
      </w:r>
      <w:r w:rsidR="00A10837" w:rsidRPr="00A10837">
        <w:t>-1</w:t>
      </w:r>
      <w:r>
        <w:t>. The sequences can be used under the license described below:</w:t>
      </w:r>
    </w:p>
    <w:p w14:paraId="09F77EC0" w14:textId="77777777" w:rsidR="00D873D6" w:rsidRDefault="00D873D6" w:rsidP="00D873D6">
      <w:r>
        <w:t>The proposed test sequences Brest_Sedof_3840x2160p60_10b.yuv and Paris_Montmartre_3840x2160p60_10b, and all intellectual property rights therein remain the property of 4EVER consortium partners: Orange, AMP Visual TV, ATEME, France Télévisions, GlobeCast, InterDigital, Highlands Technologies Solutions, INSA Rennes, TeamCast and Télécom ParisTech</w:t>
      </w:r>
    </w:p>
    <w:p w14:paraId="76C64AB0" w14:textId="52191A59" w:rsidR="00D873D6" w:rsidRDefault="00D873D6" w:rsidP="00EE7FC7">
      <w:pPr>
        <w:pStyle w:val="B1"/>
        <w:numPr>
          <w:ilvl w:val="0"/>
          <w:numId w:val="7"/>
        </w:numPr>
      </w:pPr>
      <w:r>
        <w:t xml:space="preserve">The following uses are allowed for the proposed sequences: </w:t>
      </w:r>
    </w:p>
    <w:p w14:paraId="302C31F5" w14:textId="1DF6EEE1" w:rsidR="00D873D6" w:rsidRDefault="00EE7FC7" w:rsidP="00270AAE">
      <w:pPr>
        <w:pStyle w:val="B2"/>
      </w:pPr>
      <w:r>
        <w:t>-</w:t>
      </w:r>
      <w:r w:rsidR="00D873D6">
        <w:tab/>
        <w:t>Can be published in technical papers, played at technology research and development events.</w:t>
      </w:r>
    </w:p>
    <w:p w14:paraId="2A854CC3" w14:textId="5C231E23" w:rsidR="00D873D6" w:rsidRDefault="00EE7FC7" w:rsidP="00270AAE">
      <w:pPr>
        <w:pStyle w:val="B2"/>
      </w:pPr>
      <w:r>
        <w:t>-</w:t>
      </w:r>
      <w:r w:rsidR="00D873D6">
        <w:tab/>
        <w:t>Can be used in 3GPP SA4.</w:t>
      </w:r>
    </w:p>
    <w:p w14:paraId="56DE96A0" w14:textId="0450EC81" w:rsidR="00D873D6" w:rsidRDefault="00103025" w:rsidP="00270AAE">
      <w:pPr>
        <w:pStyle w:val="B1"/>
      </w:pPr>
      <w:r>
        <w:t>-</w:t>
      </w:r>
      <w:r>
        <w:tab/>
      </w:r>
      <w:r w:rsidR="00D873D6">
        <w:t xml:space="preserve">The following use </w:t>
      </w:r>
      <w:r w:rsidR="00EE7FC7">
        <w:t>is</w:t>
      </w:r>
      <w:r w:rsidR="00D873D6">
        <w:t xml:space="preserve"> not allowed for the proposed sequences: </w:t>
      </w:r>
    </w:p>
    <w:p w14:paraId="34456466" w14:textId="13BDF51A" w:rsidR="00D873D6" w:rsidRDefault="00EE7FC7" w:rsidP="00270AAE">
      <w:pPr>
        <w:pStyle w:val="B2"/>
      </w:pPr>
      <w:r>
        <w:t>-</w:t>
      </w:r>
      <w:r w:rsidR="00D873D6">
        <w:tab/>
        <w:t>Do not publish snapshots in product brochures.</w:t>
      </w:r>
    </w:p>
    <w:p w14:paraId="7FB803E8" w14:textId="35932679" w:rsidR="00D873D6" w:rsidRDefault="00EE7FC7" w:rsidP="00270AAE">
      <w:pPr>
        <w:pStyle w:val="B2"/>
      </w:pPr>
      <w:r>
        <w:t>-</w:t>
      </w:r>
      <w:r w:rsidR="00D873D6">
        <w:tab/>
        <w:t>Do not redistribute video with a commercial product.</w:t>
      </w:r>
    </w:p>
    <w:p w14:paraId="50D8DE24" w14:textId="46A28F4C" w:rsidR="00D873D6" w:rsidRDefault="004C3597" w:rsidP="00254187">
      <w:pPr>
        <w:pStyle w:val="TH"/>
      </w:pPr>
      <w:r w:rsidRPr="004C3597">
        <w:lastRenderedPageBreak/>
        <w:t>Table C.3.1.1.</w:t>
      </w:r>
      <w:r>
        <w:t>7</w:t>
      </w:r>
      <w:r w:rsidRPr="004C3597">
        <w:t>-1</w:t>
      </w:r>
      <w:r w:rsidR="00D873D6">
        <w:t>: 4ever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73"/>
        <w:gridCol w:w="1207"/>
        <w:gridCol w:w="1272"/>
        <w:gridCol w:w="1461"/>
        <w:gridCol w:w="1817"/>
      </w:tblGrid>
      <w:tr w:rsidR="00DE7959" w:rsidRPr="006A48BE" w14:paraId="2EFA616C"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913D8C8" w14:textId="77777777" w:rsidR="004D386E" w:rsidRPr="00DE7959" w:rsidRDefault="004D386E" w:rsidP="00DE7959">
            <w:pPr>
              <w:pStyle w:val="TH"/>
              <w:rPr>
                <w:b w:val="0"/>
                <w:bCs/>
                <w:color w:val="FFFFFF"/>
              </w:rPr>
            </w:pPr>
            <w:r w:rsidRPr="00DE7959">
              <w:rPr>
                <w:b w:val="0"/>
                <w:bCs/>
                <w:color w:val="FFFFFF"/>
              </w:rPr>
              <w:t>Name</w:t>
            </w:r>
          </w:p>
        </w:tc>
        <w:tc>
          <w:tcPr>
            <w:tcW w:w="0" w:type="auto"/>
            <w:tcBorders>
              <w:top w:val="single" w:sz="4" w:space="0" w:color="FFFFFF"/>
              <w:left w:val="nil"/>
              <w:right w:val="nil"/>
            </w:tcBorders>
            <w:shd w:val="clear" w:color="auto" w:fill="A5A5A5"/>
          </w:tcPr>
          <w:p w14:paraId="29703C43" w14:textId="77777777" w:rsidR="004D386E" w:rsidRPr="00DE7959" w:rsidRDefault="004D386E" w:rsidP="00DE7959">
            <w:pPr>
              <w:pStyle w:val="TH"/>
              <w:rPr>
                <w:b w:val="0"/>
                <w:bCs/>
                <w:color w:val="FFFFFF"/>
              </w:rPr>
            </w:pPr>
            <w:r w:rsidRPr="00DE7959">
              <w:rPr>
                <w:b w:val="0"/>
                <w:bCs/>
                <w:color w:val="FFFFFF"/>
              </w:rPr>
              <w:t>Resolution</w:t>
            </w:r>
          </w:p>
        </w:tc>
        <w:tc>
          <w:tcPr>
            <w:tcW w:w="0" w:type="auto"/>
            <w:tcBorders>
              <w:top w:val="single" w:sz="4" w:space="0" w:color="FFFFFF"/>
              <w:left w:val="nil"/>
              <w:right w:val="nil"/>
            </w:tcBorders>
            <w:shd w:val="clear" w:color="auto" w:fill="A5A5A5"/>
          </w:tcPr>
          <w:p w14:paraId="51C49461" w14:textId="39186B71" w:rsidR="004D386E" w:rsidRPr="00DE7959" w:rsidRDefault="004D386E" w:rsidP="00DE7959">
            <w:pPr>
              <w:pStyle w:val="TH"/>
              <w:rPr>
                <w:b w:val="0"/>
                <w:bCs/>
                <w:color w:val="FFFFFF"/>
              </w:rPr>
            </w:pPr>
            <w:r w:rsidRPr="00DE7959">
              <w:rPr>
                <w:b w:val="0"/>
                <w:bCs/>
                <w:color w:val="FFFFFF"/>
              </w:rPr>
              <w:t>Frame Rate</w:t>
            </w:r>
          </w:p>
        </w:tc>
        <w:tc>
          <w:tcPr>
            <w:tcW w:w="0" w:type="auto"/>
            <w:tcBorders>
              <w:top w:val="single" w:sz="4" w:space="0" w:color="FFFFFF"/>
              <w:left w:val="nil"/>
              <w:right w:val="nil"/>
            </w:tcBorders>
            <w:shd w:val="clear" w:color="auto" w:fill="A5A5A5"/>
          </w:tcPr>
          <w:p w14:paraId="7D7D365C" w14:textId="7ECCADB8" w:rsidR="004D386E" w:rsidRPr="00DE7959" w:rsidRDefault="004D386E" w:rsidP="00DE7959">
            <w:pPr>
              <w:pStyle w:val="TH"/>
              <w:rPr>
                <w:b w:val="0"/>
                <w:bCs/>
                <w:color w:val="FFFFFF"/>
              </w:rPr>
            </w:pPr>
            <w:r w:rsidRPr="00DE7959">
              <w:rPr>
                <w:b w:val="0"/>
                <w:bCs/>
                <w:color w:val="FFFFFF"/>
              </w:rPr>
              <w:t>Colour Gamut</w:t>
            </w:r>
          </w:p>
        </w:tc>
        <w:tc>
          <w:tcPr>
            <w:tcW w:w="0" w:type="auto"/>
            <w:tcBorders>
              <w:top w:val="single" w:sz="4" w:space="0" w:color="FFFFFF"/>
              <w:left w:val="nil"/>
              <w:right w:val="single" w:sz="4" w:space="0" w:color="FFFFFF"/>
            </w:tcBorders>
            <w:shd w:val="clear" w:color="auto" w:fill="A5A5A5"/>
          </w:tcPr>
          <w:p w14:paraId="479B618E" w14:textId="77777777" w:rsidR="004D386E" w:rsidRPr="00DE7959" w:rsidRDefault="004D386E" w:rsidP="00DE7959">
            <w:pPr>
              <w:pStyle w:val="TH"/>
              <w:rPr>
                <w:b w:val="0"/>
                <w:bCs/>
                <w:color w:val="FFFFFF"/>
              </w:rPr>
            </w:pPr>
            <w:r w:rsidRPr="00DE7959">
              <w:rPr>
                <w:b w:val="0"/>
                <w:bCs/>
                <w:color w:val="FFFFFF"/>
              </w:rPr>
              <w:t>Number of frames</w:t>
            </w:r>
          </w:p>
        </w:tc>
      </w:tr>
      <w:tr w:rsidR="00DE7959" w:rsidRPr="009C65E7" w14:paraId="54DDD738" w14:textId="77777777" w:rsidTr="00DE7959">
        <w:trPr>
          <w:trHeight w:val="246"/>
          <w:jc w:val="center"/>
        </w:trPr>
        <w:tc>
          <w:tcPr>
            <w:tcW w:w="0" w:type="auto"/>
            <w:tcBorders>
              <w:top w:val="single" w:sz="4" w:space="0" w:color="FFFFFF"/>
              <w:left w:val="single" w:sz="4" w:space="0" w:color="FFFFFF"/>
            </w:tcBorders>
            <w:shd w:val="clear" w:color="auto" w:fill="A5A5A5"/>
          </w:tcPr>
          <w:p w14:paraId="56784818" w14:textId="77777777" w:rsidR="004D386E" w:rsidRPr="00DE7959" w:rsidRDefault="004D386E" w:rsidP="00DE7959">
            <w:pPr>
              <w:pStyle w:val="TH"/>
              <w:rPr>
                <w:b w:val="0"/>
                <w:bCs/>
                <w:color w:val="FFFFFF"/>
              </w:rPr>
            </w:pPr>
            <w:r w:rsidRPr="00DE7959">
              <w:rPr>
                <w:b w:val="0"/>
                <w:bCs/>
                <w:color w:val="FFFFFF"/>
              </w:rPr>
              <w:t>4EVER_Brest_Sedof</w:t>
            </w:r>
          </w:p>
        </w:tc>
        <w:tc>
          <w:tcPr>
            <w:tcW w:w="0" w:type="auto"/>
            <w:shd w:val="clear" w:color="auto" w:fill="DBDBDB"/>
          </w:tcPr>
          <w:p w14:paraId="5F72B515" w14:textId="77777777" w:rsidR="004D386E" w:rsidRPr="00DE7959" w:rsidRDefault="004D386E" w:rsidP="00DE7959">
            <w:pPr>
              <w:pStyle w:val="TAC"/>
              <w:rPr>
                <w:lang w:val="en-US"/>
              </w:rPr>
            </w:pPr>
            <w:r w:rsidRPr="00DE7959">
              <w:rPr>
                <w:lang w:val="en-US"/>
              </w:rPr>
              <w:t>3840 x 2160</w:t>
            </w:r>
          </w:p>
        </w:tc>
        <w:tc>
          <w:tcPr>
            <w:tcW w:w="0" w:type="auto"/>
            <w:shd w:val="clear" w:color="auto" w:fill="DBDBDB"/>
          </w:tcPr>
          <w:p w14:paraId="4E99C3D7" w14:textId="77777777" w:rsidR="004D386E" w:rsidRPr="00DE7959" w:rsidRDefault="004D386E" w:rsidP="00DE7959">
            <w:pPr>
              <w:pStyle w:val="TAC"/>
              <w:rPr>
                <w:lang w:val="en-US"/>
              </w:rPr>
            </w:pPr>
            <w:r w:rsidRPr="00DE7959">
              <w:rPr>
                <w:lang w:val="en-US"/>
              </w:rPr>
              <w:t>60</w:t>
            </w:r>
          </w:p>
        </w:tc>
        <w:tc>
          <w:tcPr>
            <w:tcW w:w="0" w:type="auto"/>
            <w:shd w:val="clear" w:color="auto" w:fill="DBDBDB"/>
          </w:tcPr>
          <w:p w14:paraId="7BFAE771" w14:textId="77777777" w:rsidR="004D386E" w:rsidRPr="00DE7959" w:rsidRDefault="004D386E" w:rsidP="00DE7959">
            <w:pPr>
              <w:pStyle w:val="TAC"/>
              <w:rPr>
                <w:lang w:val="en-US"/>
              </w:rPr>
            </w:pPr>
            <w:r w:rsidRPr="00DE7959">
              <w:rPr>
                <w:lang w:val="en-US"/>
              </w:rPr>
              <w:t>BT.2020</w:t>
            </w:r>
          </w:p>
        </w:tc>
        <w:tc>
          <w:tcPr>
            <w:tcW w:w="0" w:type="auto"/>
            <w:shd w:val="clear" w:color="auto" w:fill="DBDBDB"/>
          </w:tcPr>
          <w:p w14:paraId="638DE02C" w14:textId="77777777" w:rsidR="004D386E" w:rsidRPr="00DE7959" w:rsidRDefault="004D386E" w:rsidP="00DE7959">
            <w:pPr>
              <w:pStyle w:val="TAC"/>
              <w:rPr>
                <w:lang w:val="en-US"/>
              </w:rPr>
            </w:pPr>
            <w:r w:rsidRPr="00DE7959">
              <w:rPr>
                <w:lang w:val="en-US"/>
              </w:rPr>
              <w:t>600</w:t>
            </w:r>
          </w:p>
        </w:tc>
      </w:tr>
      <w:tr w:rsidR="00DE7959" w:rsidRPr="009C65E7" w14:paraId="746D011E" w14:textId="77777777" w:rsidTr="00DE7959">
        <w:trPr>
          <w:trHeight w:val="246"/>
          <w:jc w:val="center"/>
        </w:trPr>
        <w:tc>
          <w:tcPr>
            <w:tcW w:w="0" w:type="auto"/>
            <w:tcBorders>
              <w:left w:val="single" w:sz="4" w:space="0" w:color="FFFFFF"/>
              <w:bottom w:val="single" w:sz="4" w:space="0" w:color="FFFFFF"/>
            </w:tcBorders>
            <w:shd w:val="clear" w:color="auto" w:fill="A5A5A5"/>
          </w:tcPr>
          <w:p w14:paraId="5D965403" w14:textId="77777777" w:rsidR="004D386E" w:rsidRPr="00DE7959" w:rsidRDefault="004D386E" w:rsidP="00DE7959">
            <w:pPr>
              <w:pStyle w:val="TH"/>
              <w:rPr>
                <w:b w:val="0"/>
                <w:bCs/>
                <w:color w:val="FFFFFF"/>
              </w:rPr>
            </w:pPr>
            <w:r w:rsidRPr="00DE7959">
              <w:rPr>
                <w:b w:val="0"/>
                <w:bCs/>
                <w:color w:val="FFFFFF"/>
              </w:rPr>
              <w:t>4EVER_Paris_Montmartre</w:t>
            </w:r>
          </w:p>
        </w:tc>
        <w:tc>
          <w:tcPr>
            <w:tcW w:w="0" w:type="auto"/>
            <w:shd w:val="clear" w:color="auto" w:fill="EDEDED"/>
          </w:tcPr>
          <w:p w14:paraId="6B21DAAB" w14:textId="77777777" w:rsidR="004D386E" w:rsidRPr="00DE7959" w:rsidRDefault="004D386E" w:rsidP="00DE7959">
            <w:pPr>
              <w:pStyle w:val="TAC"/>
              <w:rPr>
                <w:lang w:val="en-US"/>
              </w:rPr>
            </w:pPr>
            <w:r w:rsidRPr="00DE7959">
              <w:rPr>
                <w:lang w:val="en-US"/>
              </w:rPr>
              <w:t>3840 x 2160</w:t>
            </w:r>
          </w:p>
        </w:tc>
        <w:tc>
          <w:tcPr>
            <w:tcW w:w="0" w:type="auto"/>
            <w:shd w:val="clear" w:color="auto" w:fill="EDEDED"/>
          </w:tcPr>
          <w:p w14:paraId="0CCEBB53" w14:textId="77777777" w:rsidR="004D386E" w:rsidRPr="00DE7959" w:rsidRDefault="004D386E" w:rsidP="00DE7959">
            <w:pPr>
              <w:pStyle w:val="TAC"/>
              <w:rPr>
                <w:lang w:val="en-US"/>
              </w:rPr>
            </w:pPr>
            <w:r w:rsidRPr="00DE7959">
              <w:rPr>
                <w:lang w:val="en-US"/>
              </w:rPr>
              <w:t>60</w:t>
            </w:r>
          </w:p>
        </w:tc>
        <w:tc>
          <w:tcPr>
            <w:tcW w:w="0" w:type="auto"/>
            <w:shd w:val="clear" w:color="auto" w:fill="EDEDED"/>
          </w:tcPr>
          <w:p w14:paraId="71F51386" w14:textId="77777777" w:rsidR="004D386E" w:rsidRPr="00DE7959" w:rsidRDefault="004D386E" w:rsidP="00DE7959">
            <w:pPr>
              <w:pStyle w:val="TAC"/>
              <w:rPr>
                <w:lang w:val="en-US"/>
              </w:rPr>
            </w:pPr>
            <w:r w:rsidRPr="00DE7959">
              <w:rPr>
                <w:lang w:val="en-US"/>
              </w:rPr>
              <w:t>BT.2020</w:t>
            </w:r>
          </w:p>
        </w:tc>
        <w:tc>
          <w:tcPr>
            <w:tcW w:w="0" w:type="auto"/>
            <w:shd w:val="clear" w:color="auto" w:fill="EDEDED"/>
          </w:tcPr>
          <w:p w14:paraId="61FAFA9B" w14:textId="77777777" w:rsidR="004D386E" w:rsidRPr="00DE7959" w:rsidRDefault="004D386E" w:rsidP="00DE7959">
            <w:pPr>
              <w:pStyle w:val="TAC"/>
              <w:rPr>
                <w:lang w:val="en-US"/>
              </w:rPr>
            </w:pPr>
            <w:r w:rsidRPr="00DE7959">
              <w:rPr>
                <w:lang w:val="en-US"/>
              </w:rPr>
              <w:t>600</w:t>
            </w:r>
          </w:p>
        </w:tc>
      </w:tr>
    </w:tbl>
    <w:p w14:paraId="656024AF" w14:textId="77777777" w:rsidR="004D386E" w:rsidRPr="00D873D6" w:rsidRDefault="004D386E" w:rsidP="00254187">
      <w:pPr>
        <w:pStyle w:val="TH"/>
      </w:pPr>
    </w:p>
    <w:p w14:paraId="679C8809" w14:textId="0530B28B" w:rsidR="00AE286D" w:rsidRDefault="00AE286D" w:rsidP="00AE286D">
      <w:pPr>
        <w:pStyle w:val="Heading4"/>
      </w:pPr>
      <w:bookmarkStart w:id="2135" w:name="_Toc61872558"/>
      <w:r>
        <w:t>C.3.1.1.</w:t>
      </w:r>
      <w:r w:rsidR="00092BFF">
        <w:t>8</w:t>
      </w:r>
      <w:r>
        <w:tab/>
      </w:r>
      <w:r w:rsidR="00092BFF" w:rsidRPr="00092BFF">
        <w:t>CableLabs Sequences</w:t>
      </w:r>
      <w:bookmarkEnd w:id="2135"/>
    </w:p>
    <w:p w14:paraId="125FD491" w14:textId="336529ED" w:rsidR="006724DD" w:rsidRDefault="006724DD" w:rsidP="006724DD">
      <w:r>
        <w:t xml:space="preserve">The CableLabs dataset is composed by eight sequences described in the </w:t>
      </w:r>
      <w:r w:rsidR="00A10837" w:rsidRPr="00A10837">
        <w:t>Table C.3.1.1.</w:t>
      </w:r>
      <w:r w:rsidR="00A10837">
        <w:t>8</w:t>
      </w:r>
      <w:r w:rsidR="00A10837" w:rsidRPr="00A10837">
        <w:t>-1</w:t>
      </w:r>
      <w:r>
        <w:t>. The sequences can be used under the CC BY-NC-ND 3.0 license restriction.</w:t>
      </w:r>
    </w:p>
    <w:p w14:paraId="69F81F94" w14:textId="3C94594B" w:rsidR="001E7201" w:rsidRDefault="004C3597" w:rsidP="00254187">
      <w:pPr>
        <w:pStyle w:val="TH"/>
      </w:pPr>
      <w:r w:rsidRPr="004C3597">
        <w:t>Table C.3.1.1.</w:t>
      </w:r>
      <w:r>
        <w:t>8</w:t>
      </w:r>
      <w:r w:rsidRPr="004C3597">
        <w:t>-1</w:t>
      </w:r>
      <w:r w:rsidR="006724DD">
        <w:t>: CableLabs test material description</w:t>
      </w:r>
    </w:p>
    <w:tbl>
      <w:tblPr>
        <w:tblW w:w="9634"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961"/>
        <w:gridCol w:w="1789"/>
        <w:gridCol w:w="1194"/>
        <w:gridCol w:w="1793"/>
        <w:gridCol w:w="983"/>
        <w:gridCol w:w="1914"/>
      </w:tblGrid>
      <w:tr w:rsidR="00DE7959" w:rsidRPr="00BF5482" w14:paraId="0A1B35A6" w14:textId="77777777" w:rsidTr="00DE7959">
        <w:trPr>
          <w:trHeight w:val="293"/>
        </w:trPr>
        <w:tc>
          <w:tcPr>
            <w:tcW w:w="1961" w:type="dxa"/>
            <w:tcBorders>
              <w:top w:val="single" w:sz="4" w:space="0" w:color="FFFFFF"/>
              <w:left w:val="single" w:sz="4" w:space="0" w:color="FFFFFF"/>
              <w:right w:val="nil"/>
            </w:tcBorders>
            <w:shd w:val="clear" w:color="auto" w:fill="A5A5A5"/>
          </w:tcPr>
          <w:p w14:paraId="48065972" w14:textId="77777777" w:rsidR="00280646" w:rsidRPr="00DE7959" w:rsidRDefault="00280646" w:rsidP="00DE7959">
            <w:pPr>
              <w:pStyle w:val="TAH"/>
              <w:rPr>
                <w:b w:val="0"/>
                <w:bCs/>
                <w:color w:val="FFFFFF"/>
                <w:lang w:val="en-US"/>
              </w:rPr>
            </w:pPr>
            <w:r w:rsidRPr="00DE7959">
              <w:rPr>
                <w:b w:val="0"/>
                <w:bCs/>
                <w:color w:val="FFFFFF"/>
                <w:lang w:val="en-US"/>
              </w:rPr>
              <w:t>Name</w:t>
            </w:r>
          </w:p>
        </w:tc>
        <w:tc>
          <w:tcPr>
            <w:tcW w:w="1789" w:type="dxa"/>
            <w:tcBorders>
              <w:top w:val="single" w:sz="4" w:space="0" w:color="FFFFFF"/>
              <w:left w:val="nil"/>
              <w:right w:val="nil"/>
            </w:tcBorders>
            <w:shd w:val="clear" w:color="auto" w:fill="A5A5A5"/>
          </w:tcPr>
          <w:p w14:paraId="36A2417B" w14:textId="77777777" w:rsidR="00280646" w:rsidRPr="00DE7959" w:rsidRDefault="00280646" w:rsidP="00DE7959">
            <w:pPr>
              <w:pStyle w:val="TAH"/>
              <w:rPr>
                <w:b w:val="0"/>
                <w:bCs/>
                <w:color w:val="FFFFFF"/>
                <w:lang w:val="en-US"/>
              </w:rPr>
            </w:pPr>
            <w:r w:rsidRPr="00DE7959">
              <w:rPr>
                <w:b w:val="0"/>
                <w:bCs/>
                <w:color w:val="FFFFFF"/>
                <w:lang w:val="en-US"/>
              </w:rPr>
              <w:t>Resolution</w:t>
            </w:r>
          </w:p>
        </w:tc>
        <w:tc>
          <w:tcPr>
            <w:tcW w:w="1194" w:type="dxa"/>
            <w:tcBorders>
              <w:top w:val="single" w:sz="4" w:space="0" w:color="FFFFFF"/>
              <w:left w:val="nil"/>
              <w:right w:val="nil"/>
            </w:tcBorders>
            <w:shd w:val="clear" w:color="auto" w:fill="A5A5A5"/>
          </w:tcPr>
          <w:p w14:paraId="09B6E813" w14:textId="1B06CB46" w:rsidR="00280646" w:rsidRPr="00DE7959" w:rsidRDefault="00280646" w:rsidP="00DE7959">
            <w:pPr>
              <w:pStyle w:val="TAH"/>
              <w:rPr>
                <w:b w:val="0"/>
                <w:bCs/>
                <w:color w:val="FFFFFF"/>
                <w:lang w:val="en-US"/>
              </w:rPr>
            </w:pPr>
            <w:r w:rsidRPr="00DE7959">
              <w:rPr>
                <w:b w:val="0"/>
                <w:bCs/>
                <w:color w:val="FFFFFF"/>
                <w:lang w:val="en-US"/>
              </w:rPr>
              <w:t>Frame Rate</w:t>
            </w:r>
          </w:p>
        </w:tc>
        <w:tc>
          <w:tcPr>
            <w:tcW w:w="1793" w:type="dxa"/>
            <w:tcBorders>
              <w:top w:val="single" w:sz="4" w:space="0" w:color="FFFFFF"/>
              <w:left w:val="nil"/>
              <w:right w:val="nil"/>
            </w:tcBorders>
            <w:shd w:val="clear" w:color="auto" w:fill="A5A5A5"/>
          </w:tcPr>
          <w:p w14:paraId="48F1D2F4" w14:textId="275B926C" w:rsidR="00280646" w:rsidRPr="00DE7959" w:rsidRDefault="00280646" w:rsidP="00DE7959">
            <w:pPr>
              <w:pStyle w:val="TAH"/>
              <w:rPr>
                <w:b w:val="0"/>
                <w:bCs/>
                <w:color w:val="FFFFFF"/>
                <w:lang w:val="en-US"/>
              </w:rPr>
            </w:pPr>
            <w:r w:rsidRPr="00DE7959">
              <w:rPr>
                <w:b w:val="0"/>
                <w:bCs/>
                <w:color w:val="FFFFFF"/>
                <w:lang w:val="en-US"/>
              </w:rPr>
              <w:t>Colour Gamut</w:t>
            </w:r>
          </w:p>
        </w:tc>
        <w:tc>
          <w:tcPr>
            <w:tcW w:w="983" w:type="dxa"/>
            <w:tcBorders>
              <w:top w:val="single" w:sz="4" w:space="0" w:color="FFFFFF"/>
              <w:left w:val="nil"/>
              <w:right w:val="nil"/>
            </w:tcBorders>
            <w:shd w:val="clear" w:color="auto" w:fill="A5A5A5"/>
          </w:tcPr>
          <w:p w14:paraId="0036C15F" w14:textId="7D40B000" w:rsidR="00280646" w:rsidRPr="00DE7959" w:rsidRDefault="00280646" w:rsidP="00DE7959">
            <w:pPr>
              <w:pStyle w:val="TAH"/>
              <w:rPr>
                <w:b w:val="0"/>
                <w:bCs/>
                <w:color w:val="FFFFFF"/>
                <w:lang w:val="en-US"/>
              </w:rPr>
            </w:pPr>
            <w:r w:rsidRPr="00DE7959">
              <w:rPr>
                <w:b w:val="0"/>
                <w:bCs/>
                <w:color w:val="FFFFFF"/>
                <w:lang w:val="en-US"/>
              </w:rPr>
              <w:t>Duration</w:t>
            </w:r>
          </w:p>
        </w:tc>
        <w:tc>
          <w:tcPr>
            <w:tcW w:w="1914" w:type="dxa"/>
            <w:tcBorders>
              <w:top w:val="single" w:sz="4" w:space="0" w:color="FFFFFF"/>
              <w:left w:val="nil"/>
              <w:right w:val="single" w:sz="4" w:space="0" w:color="FFFFFF"/>
            </w:tcBorders>
            <w:shd w:val="clear" w:color="auto" w:fill="A5A5A5"/>
          </w:tcPr>
          <w:p w14:paraId="4FA50E1C" w14:textId="77777777" w:rsidR="00280646" w:rsidRPr="00DE7959" w:rsidRDefault="00280646" w:rsidP="00DE7959">
            <w:pPr>
              <w:pStyle w:val="TAH"/>
              <w:rPr>
                <w:bCs/>
                <w:color w:val="FFFFFF"/>
                <w:lang w:val="en-US"/>
              </w:rPr>
            </w:pPr>
            <w:r w:rsidRPr="00DE7959">
              <w:rPr>
                <w:b w:val="0"/>
                <w:bCs/>
                <w:color w:val="FFFFFF"/>
                <w:lang w:val="en-US"/>
              </w:rPr>
              <w:t>Comment on selected intervals</w:t>
            </w:r>
          </w:p>
        </w:tc>
      </w:tr>
      <w:tr w:rsidR="00DE7959" w:rsidRPr="009C65E7" w14:paraId="1A0A660E" w14:textId="77777777" w:rsidTr="00DE7959">
        <w:trPr>
          <w:trHeight w:val="293"/>
        </w:trPr>
        <w:tc>
          <w:tcPr>
            <w:tcW w:w="1961" w:type="dxa"/>
            <w:tcBorders>
              <w:top w:val="single" w:sz="4" w:space="0" w:color="FFFFFF"/>
              <w:left w:val="single" w:sz="4" w:space="0" w:color="FFFFFF"/>
            </w:tcBorders>
            <w:shd w:val="clear" w:color="auto" w:fill="A5A5A5"/>
          </w:tcPr>
          <w:p w14:paraId="50E5CB44" w14:textId="77777777" w:rsidR="00280646" w:rsidRPr="00DE7959" w:rsidRDefault="00280646" w:rsidP="00DE7959">
            <w:pPr>
              <w:pStyle w:val="TAH"/>
              <w:rPr>
                <w:b w:val="0"/>
                <w:bCs/>
                <w:color w:val="FFFFFF"/>
                <w:lang w:val="en-US"/>
              </w:rPr>
            </w:pPr>
            <w:r w:rsidRPr="00DE7959">
              <w:rPr>
                <w:b w:val="0"/>
                <w:bCs/>
                <w:color w:val="FFFFFF"/>
                <w:lang w:val="en-US"/>
              </w:rPr>
              <w:t>Lifting Off</w:t>
            </w:r>
          </w:p>
        </w:tc>
        <w:tc>
          <w:tcPr>
            <w:tcW w:w="1789" w:type="dxa"/>
            <w:shd w:val="clear" w:color="auto" w:fill="DBDBDB"/>
          </w:tcPr>
          <w:p w14:paraId="1AB3BEC1" w14:textId="77777777" w:rsidR="00280646" w:rsidRPr="00DE7959" w:rsidRDefault="00280646" w:rsidP="00DE7959">
            <w:pPr>
              <w:pStyle w:val="TAC"/>
              <w:rPr>
                <w:lang w:val="en-US"/>
              </w:rPr>
            </w:pPr>
            <w:r w:rsidRPr="00DE7959">
              <w:rPr>
                <w:lang w:val="en-US"/>
              </w:rPr>
              <w:t>3840 x 2160</w:t>
            </w:r>
          </w:p>
        </w:tc>
        <w:tc>
          <w:tcPr>
            <w:tcW w:w="1194" w:type="dxa"/>
            <w:shd w:val="clear" w:color="auto" w:fill="DBDBDB"/>
          </w:tcPr>
          <w:p w14:paraId="7CA9BDCA" w14:textId="4B631F86" w:rsidR="00280646" w:rsidRPr="00DE7959" w:rsidRDefault="00280646" w:rsidP="00DE7959">
            <w:pPr>
              <w:pStyle w:val="TAC"/>
              <w:rPr>
                <w:lang w:val="en-US"/>
              </w:rPr>
            </w:pPr>
            <w:r w:rsidRPr="00DE7959">
              <w:rPr>
                <w:lang w:val="en-US"/>
              </w:rPr>
              <w:t>24/1.001</w:t>
            </w:r>
          </w:p>
        </w:tc>
        <w:tc>
          <w:tcPr>
            <w:tcW w:w="1793" w:type="dxa"/>
            <w:shd w:val="clear" w:color="auto" w:fill="DBDBDB"/>
          </w:tcPr>
          <w:p w14:paraId="16E2D9C2" w14:textId="77777777" w:rsidR="00280646" w:rsidRPr="00DE7959" w:rsidRDefault="00280646" w:rsidP="00DE7959">
            <w:pPr>
              <w:pStyle w:val="TAC"/>
              <w:rPr>
                <w:lang w:val="en-US"/>
              </w:rPr>
            </w:pPr>
            <w:r w:rsidRPr="00DE7959">
              <w:rPr>
                <w:lang w:val="en-US"/>
              </w:rPr>
              <w:t>BT.709</w:t>
            </w:r>
          </w:p>
        </w:tc>
        <w:tc>
          <w:tcPr>
            <w:tcW w:w="983" w:type="dxa"/>
            <w:shd w:val="clear" w:color="auto" w:fill="DBDBDB"/>
          </w:tcPr>
          <w:p w14:paraId="17C8A632" w14:textId="77777777" w:rsidR="00280646" w:rsidRPr="00DE7959" w:rsidRDefault="00280646" w:rsidP="00DE7959">
            <w:pPr>
              <w:pStyle w:val="TAC"/>
              <w:rPr>
                <w:lang w:val="en-US"/>
              </w:rPr>
            </w:pPr>
            <w:r w:rsidRPr="00DE7959">
              <w:rPr>
                <w:lang w:val="en-US"/>
              </w:rPr>
              <w:t>3:21</w:t>
            </w:r>
          </w:p>
        </w:tc>
        <w:tc>
          <w:tcPr>
            <w:tcW w:w="1914" w:type="dxa"/>
            <w:shd w:val="clear" w:color="auto" w:fill="DBDBDB"/>
          </w:tcPr>
          <w:p w14:paraId="079C80EB" w14:textId="77777777" w:rsidR="00280646" w:rsidRPr="00DE7959" w:rsidRDefault="00280646" w:rsidP="00DE7959">
            <w:pPr>
              <w:pStyle w:val="TAC"/>
              <w:rPr>
                <w:lang w:val="en-US"/>
              </w:rPr>
            </w:pPr>
            <w:r w:rsidRPr="00DE7959">
              <w:rPr>
                <w:lang w:val="en-US"/>
              </w:rPr>
              <w:t>Nice colored pictures, som burned in text, scene cuts (2)</w:t>
            </w:r>
          </w:p>
        </w:tc>
      </w:tr>
      <w:tr w:rsidR="00DE7959" w:rsidRPr="009C65E7" w14:paraId="1D58AD21" w14:textId="77777777" w:rsidTr="00DE7959">
        <w:trPr>
          <w:trHeight w:val="293"/>
        </w:trPr>
        <w:tc>
          <w:tcPr>
            <w:tcW w:w="1961" w:type="dxa"/>
            <w:tcBorders>
              <w:left w:val="single" w:sz="4" w:space="0" w:color="FFFFFF"/>
            </w:tcBorders>
            <w:shd w:val="clear" w:color="auto" w:fill="A5A5A5"/>
          </w:tcPr>
          <w:p w14:paraId="1BF9E0C9" w14:textId="77777777" w:rsidR="00280646" w:rsidRPr="00DE7959" w:rsidRDefault="00280646" w:rsidP="00DE7959">
            <w:pPr>
              <w:pStyle w:val="TAH"/>
              <w:rPr>
                <w:b w:val="0"/>
                <w:bCs/>
                <w:color w:val="FFFFFF"/>
                <w:lang w:val="en-US"/>
              </w:rPr>
            </w:pPr>
            <w:r w:rsidRPr="00DE7959">
              <w:rPr>
                <w:b w:val="0"/>
                <w:bCs/>
                <w:color w:val="FFFFFF"/>
                <w:lang w:val="en-US"/>
              </w:rPr>
              <w:t>Seconds that count</w:t>
            </w:r>
          </w:p>
        </w:tc>
        <w:tc>
          <w:tcPr>
            <w:tcW w:w="1789" w:type="dxa"/>
            <w:shd w:val="clear" w:color="auto" w:fill="EDEDED"/>
          </w:tcPr>
          <w:p w14:paraId="5C312D40" w14:textId="77777777" w:rsidR="00280646" w:rsidRPr="00DE7959" w:rsidRDefault="00280646" w:rsidP="00DE7959">
            <w:pPr>
              <w:pStyle w:val="TAC"/>
              <w:rPr>
                <w:lang w:val="en-US"/>
              </w:rPr>
            </w:pPr>
            <w:r w:rsidRPr="00DE7959">
              <w:rPr>
                <w:lang w:val="en-US"/>
              </w:rPr>
              <w:t>3840 x 2160</w:t>
            </w:r>
          </w:p>
        </w:tc>
        <w:tc>
          <w:tcPr>
            <w:tcW w:w="1194" w:type="dxa"/>
            <w:shd w:val="clear" w:color="auto" w:fill="EDEDED"/>
          </w:tcPr>
          <w:p w14:paraId="65A1CCDC" w14:textId="0B8813E9" w:rsidR="00280646" w:rsidRPr="00DE7959" w:rsidRDefault="00280646" w:rsidP="00DE7959">
            <w:pPr>
              <w:pStyle w:val="TAC"/>
              <w:rPr>
                <w:lang w:val="en-US"/>
              </w:rPr>
            </w:pPr>
            <w:r w:rsidRPr="00DE7959">
              <w:rPr>
                <w:lang w:val="en-US"/>
              </w:rPr>
              <w:t>24/1.001</w:t>
            </w:r>
          </w:p>
        </w:tc>
        <w:tc>
          <w:tcPr>
            <w:tcW w:w="1793" w:type="dxa"/>
            <w:shd w:val="clear" w:color="auto" w:fill="EDEDED"/>
          </w:tcPr>
          <w:p w14:paraId="0B3D013F" w14:textId="77777777" w:rsidR="00280646" w:rsidRPr="00DE7959" w:rsidRDefault="00280646" w:rsidP="00DE7959">
            <w:pPr>
              <w:pStyle w:val="TAC"/>
              <w:rPr>
                <w:lang w:val="en-US"/>
              </w:rPr>
            </w:pPr>
            <w:r w:rsidRPr="00DE7959">
              <w:rPr>
                <w:lang w:val="en-US"/>
              </w:rPr>
              <w:t>BT.709</w:t>
            </w:r>
          </w:p>
        </w:tc>
        <w:tc>
          <w:tcPr>
            <w:tcW w:w="983" w:type="dxa"/>
            <w:shd w:val="clear" w:color="auto" w:fill="EDEDED"/>
          </w:tcPr>
          <w:p w14:paraId="3E6581E3" w14:textId="77777777" w:rsidR="00280646" w:rsidRPr="00DE7959" w:rsidRDefault="00280646" w:rsidP="00DE7959">
            <w:pPr>
              <w:pStyle w:val="TAC"/>
              <w:rPr>
                <w:lang w:val="en-US"/>
              </w:rPr>
            </w:pPr>
            <w:r w:rsidRPr="00DE7959">
              <w:rPr>
                <w:lang w:val="en-US"/>
              </w:rPr>
              <w:t>5:22</w:t>
            </w:r>
          </w:p>
        </w:tc>
        <w:tc>
          <w:tcPr>
            <w:tcW w:w="1914" w:type="dxa"/>
            <w:shd w:val="clear" w:color="auto" w:fill="EDEDED"/>
          </w:tcPr>
          <w:p w14:paraId="5734BD8D" w14:textId="77777777" w:rsidR="00280646" w:rsidRPr="00DE7959" w:rsidRDefault="00280646" w:rsidP="00DE7959">
            <w:pPr>
              <w:pStyle w:val="TAC"/>
              <w:rPr>
                <w:lang w:val="en-US"/>
              </w:rPr>
            </w:pPr>
            <w:r w:rsidRPr="00DE7959">
              <w:rPr>
                <w:lang w:val="en-US"/>
              </w:rPr>
              <w:t>Not critical</w:t>
            </w:r>
          </w:p>
        </w:tc>
      </w:tr>
      <w:tr w:rsidR="00DE7959" w:rsidRPr="009C65E7" w14:paraId="3C83DD06" w14:textId="77777777" w:rsidTr="00DE7959">
        <w:trPr>
          <w:trHeight w:val="293"/>
        </w:trPr>
        <w:tc>
          <w:tcPr>
            <w:tcW w:w="1961" w:type="dxa"/>
            <w:tcBorders>
              <w:left w:val="single" w:sz="4" w:space="0" w:color="FFFFFF"/>
            </w:tcBorders>
            <w:shd w:val="clear" w:color="auto" w:fill="A5A5A5"/>
          </w:tcPr>
          <w:p w14:paraId="6DF69BD5" w14:textId="77777777" w:rsidR="00280646" w:rsidRPr="00DE7959" w:rsidRDefault="00280646" w:rsidP="00DE7959">
            <w:pPr>
              <w:pStyle w:val="TAH"/>
              <w:rPr>
                <w:b w:val="0"/>
                <w:bCs/>
                <w:color w:val="FFFFFF"/>
                <w:lang w:val="en-US"/>
              </w:rPr>
            </w:pPr>
            <w:r w:rsidRPr="00DE7959">
              <w:rPr>
                <w:b w:val="0"/>
                <w:bCs/>
                <w:color w:val="FFFFFF"/>
                <w:lang w:val="en-US"/>
              </w:rPr>
              <w:t>Unspoken Friend</w:t>
            </w:r>
          </w:p>
        </w:tc>
        <w:tc>
          <w:tcPr>
            <w:tcW w:w="1789" w:type="dxa"/>
            <w:shd w:val="clear" w:color="auto" w:fill="DBDBDB"/>
          </w:tcPr>
          <w:p w14:paraId="28C53A35" w14:textId="77777777" w:rsidR="00280646" w:rsidRPr="00DE7959" w:rsidRDefault="00280646" w:rsidP="00DE7959">
            <w:pPr>
              <w:pStyle w:val="TAC"/>
              <w:rPr>
                <w:lang w:val="en-US"/>
              </w:rPr>
            </w:pPr>
            <w:r w:rsidRPr="00DE7959">
              <w:rPr>
                <w:lang w:val="en-US"/>
              </w:rPr>
              <w:t>3840 x 2160</w:t>
            </w:r>
          </w:p>
        </w:tc>
        <w:tc>
          <w:tcPr>
            <w:tcW w:w="1194" w:type="dxa"/>
            <w:shd w:val="clear" w:color="auto" w:fill="DBDBDB"/>
          </w:tcPr>
          <w:p w14:paraId="3156D899" w14:textId="3F6689C9" w:rsidR="00280646" w:rsidRPr="00DE7959" w:rsidRDefault="00280646" w:rsidP="00DE7959">
            <w:pPr>
              <w:pStyle w:val="TAC"/>
              <w:rPr>
                <w:lang w:val="en-US"/>
              </w:rPr>
            </w:pPr>
            <w:r w:rsidRPr="00DE7959">
              <w:rPr>
                <w:lang w:val="en-US"/>
              </w:rPr>
              <w:t>24/1.001</w:t>
            </w:r>
          </w:p>
        </w:tc>
        <w:tc>
          <w:tcPr>
            <w:tcW w:w="1793" w:type="dxa"/>
            <w:shd w:val="clear" w:color="auto" w:fill="DBDBDB"/>
          </w:tcPr>
          <w:p w14:paraId="6BC03B26" w14:textId="77777777" w:rsidR="00280646" w:rsidRPr="00DE7959" w:rsidRDefault="00280646" w:rsidP="00DE7959">
            <w:pPr>
              <w:pStyle w:val="TAC"/>
              <w:rPr>
                <w:lang w:val="en-US"/>
              </w:rPr>
            </w:pPr>
            <w:r w:rsidRPr="00DE7959">
              <w:rPr>
                <w:lang w:val="en-US"/>
              </w:rPr>
              <w:t>BT.709</w:t>
            </w:r>
          </w:p>
        </w:tc>
        <w:tc>
          <w:tcPr>
            <w:tcW w:w="983" w:type="dxa"/>
            <w:shd w:val="clear" w:color="auto" w:fill="DBDBDB"/>
          </w:tcPr>
          <w:p w14:paraId="48AA0B47" w14:textId="77777777" w:rsidR="00280646" w:rsidRPr="00DE7959" w:rsidRDefault="00280646" w:rsidP="00DE7959">
            <w:pPr>
              <w:pStyle w:val="TAC"/>
              <w:rPr>
                <w:lang w:val="en-US"/>
              </w:rPr>
            </w:pPr>
            <w:r w:rsidRPr="00DE7959">
              <w:rPr>
                <w:lang w:val="en-US"/>
              </w:rPr>
              <w:t>4:17</w:t>
            </w:r>
          </w:p>
        </w:tc>
        <w:tc>
          <w:tcPr>
            <w:tcW w:w="1914" w:type="dxa"/>
            <w:shd w:val="clear" w:color="auto" w:fill="DBDBDB"/>
          </w:tcPr>
          <w:p w14:paraId="3E7F80FA" w14:textId="77777777" w:rsidR="00280646" w:rsidRPr="00DE7959" w:rsidRDefault="00280646" w:rsidP="00DE7959">
            <w:pPr>
              <w:pStyle w:val="TAC"/>
              <w:rPr>
                <w:lang w:val="en-US"/>
              </w:rPr>
            </w:pPr>
            <w:r w:rsidRPr="00DE7959">
              <w:rPr>
                <w:lang w:val="en-US"/>
              </w:rPr>
              <w:t>Not critical</w:t>
            </w:r>
          </w:p>
        </w:tc>
      </w:tr>
      <w:tr w:rsidR="00DE7959" w:rsidRPr="009C65E7" w14:paraId="44BEE695" w14:textId="77777777" w:rsidTr="00DE7959">
        <w:trPr>
          <w:trHeight w:val="293"/>
        </w:trPr>
        <w:tc>
          <w:tcPr>
            <w:tcW w:w="1961" w:type="dxa"/>
            <w:tcBorders>
              <w:left w:val="single" w:sz="4" w:space="0" w:color="FFFFFF"/>
            </w:tcBorders>
            <w:shd w:val="clear" w:color="auto" w:fill="A5A5A5"/>
          </w:tcPr>
          <w:p w14:paraId="29C2FFBB" w14:textId="77777777" w:rsidR="00280646" w:rsidRPr="00DE7959" w:rsidRDefault="00280646" w:rsidP="00DE7959">
            <w:pPr>
              <w:pStyle w:val="TAH"/>
              <w:rPr>
                <w:b w:val="0"/>
                <w:bCs/>
                <w:color w:val="FFFFFF"/>
                <w:lang w:val="en-US"/>
              </w:rPr>
            </w:pPr>
            <w:r w:rsidRPr="00DE7959">
              <w:rPr>
                <w:b w:val="0"/>
                <w:bCs/>
                <w:color w:val="FFFFFF"/>
                <w:lang w:val="en-US"/>
              </w:rPr>
              <w:t>Indoor Soccer</w:t>
            </w:r>
          </w:p>
        </w:tc>
        <w:tc>
          <w:tcPr>
            <w:tcW w:w="1789" w:type="dxa"/>
            <w:shd w:val="clear" w:color="auto" w:fill="EDEDED"/>
          </w:tcPr>
          <w:p w14:paraId="38D96687" w14:textId="77777777" w:rsidR="00280646" w:rsidRPr="00DE7959" w:rsidRDefault="00280646" w:rsidP="00DE7959">
            <w:pPr>
              <w:pStyle w:val="TAC"/>
              <w:rPr>
                <w:lang w:val="en-US"/>
              </w:rPr>
            </w:pPr>
            <w:r w:rsidRPr="00DE7959">
              <w:rPr>
                <w:lang w:val="en-US"/>
              </w:rPr>
              <w:t>3840 x 2160</w:t>
            </w:r>
          </w:p>
        </w:tc>
        <w:tc>
          <w:tcPr>
            <w:tcW w:w="1194" w:type="dxa"/>
            <w:shd w:val="clear" w:color="auto" w:fill="EDEDED"/>
          </w:tcPr>
          <w:p w14:paraId="073F085C" w14:textId="19FDD45F" w:rsidR="00280646" w:rsidRPr="00DE7959" w:rsidRDefault="00280646" w:rsidP="00DE7959">
            <w:pPr>
              <w:pStyle w:val="TAC"/>
              <w:rPr>
                <w:lang w:val="en-US"/>
              </w:rPr>
            </w:pPr>
            <w:r w:rsidRPr="00DE7959">
              <w:rPr>
                <w:lang w:val="en-US"/>
              </w:rPr>
              <w:t>24/1.001</w:t>
            </w:r>
          </w:p>
        </w:tc>
        <w:tc>
          <w:tcPr>
            <w:tcW w:w="1793" w:type="dxa"/>
            <w:shd w:val="clear" w:color="auto" w:fill="EDEDED"/>
          </w:tcPr>
          <w:p w14:paraId="1830778F" w14:textId="77777777" w:rsidR="00280646" w:rsidRPr="00DE7959" w:rsidRDefault="00280646" w:rsidP="00DE7959">
            <w:pPr>
              <w:pStyle w:val="TAC"/>
              <w:rPr>
                <w:lang w:val="en-US"/>
              </w:rPr>
            </w:pPr>
            <w:r w:rsidRPr="00DE7959">
              <w:rPr>
                <w:lang w:val="en-US"/>
              </w:rPr>
              <w:t>BT.709</w:t>
            </w:r>
          </w:p>
        </w:tc>
        <w:tc>
          <w:tcPr>
            <w:tcW w:w="983" w:type="dxa"/>
            <w:shd w:val="clear" w:color="auto" w:fill="EDEDED"/>
          </w:tcPr>
          <w:p w14:paraId="16675D07" w14:textId="77777777" w:rsidR="00280646" w:rsidRPr="00DE7959" w:rsidRDefault="00280646" w:rsidP="00DE7959">
            <w:pPr>
              <w:pStyle w:val="TAC"/>
              <w:rPr>
                <w:lang w:val="en-US"/>
              </w:rPr>
            </w:pPr>
            <w:r w:rsidRPr="00DE7959">
              <w:rPr>
                <w:lang w:val="en-US"/>
              </w:rPr>
              <w:t>4:12</w:t>
            </w:r>
          </w:p>
        </w:tc>
        <w:tc>
          <w:tcPr>
            <w:tcW w:w="1914" w:type="dxa"/>
            <w:shd w:val="clear" w:color="auto" w:fill="EDEDED"/>
          </w:tcPr>
          <w:p w14:paraId="1668923D" w14:textId="77777777" w:rsidR="00280646" w:rsidRPr="00DE7959" w:rsidRDefault="00280646" w:rsidP="00DE7959">
            <w:pPr>
              <w:pStyle w:val="TAC"/>
              <w:rPr>
                <w:lang w:val="en-US"/>
              </w:rPr>
            </w:pPr>
            <w:r w:rsidRPr="00DE7959">
              <w:rPr>
                <w:lang w:val="en-US"/>
              </w:rPr>
              <w:t>Fast motion, scene cuts (4)</w:t>
            </w:r>
          </w:p>
        </w:tc>
      </w:tr>
      <w:tr w:rsidR="00DE7959" w:rsidRPr="009C65E7" w14:paraId="2BC491B4" w14:textId="77777777" w:rsidTr="00DE7959">
        <w:trPr>
          <w:trHeight w:val="293"/>
        </w:trPr>
        <w:tc>
          <w:tcPr>
            <w:tcW w:w="1961" w:type="dxa"/>
            <w:tcBorders>
              <w:left w:val="single" w:sz="4" w:space="0" w:color="FFFFFF"/>
            </w:tcBorders>
            <w:shd w:val="clear" w:color="auto" w:fill="A5A5A5"/>
          </w:tcPr>
          <w:p w14:paraId="6AA0B359" w14:textId="77777777" w:rsidR="00280646" w:rsidRPr="00DE7959" w:rsidRDefault="00280646" w:rsidP="00DE7959">
            <w:pPr>
              <w:pStyle w:val="TAH"/>
              <w:rPr>
                <w:b w:val="0"/>
                <w:bCs/>
                <w:color w:val="FFFFFF"/>
                <w:lang w:val="en-US"/>
              </w:rPr>
            </w:pPr>
            <w:r w:rsidRPr="00DE7959">
              <w:rPr>
                <w:b w:val="0"/>
                <w:bCs/>
                <w:color w:val="FFFFFF"/>
                <w:lang w:val="en-US"/>
              </w:rPr>
              <w:t>Skateboarding</w:t>
            </w:r>
          </w:p>
        </w:tc>
        <w:tc>
          <w:tcPr>
            <w:tcW w:w="1789" w:type="dxa"/>
            <w:shd w:val="clear" w:color="auto" w:fill="DBDBDB"/>
          </w:tcPr>
          <w:p w14:paraId="320D59A4" w14:textId="77777777" w:rsidR="00280646" w:rsidRPr="00DE7959" w:rsidRDefault="00280646" w:rsidP="00DE7959">
            <w:pPr>
              <w:pStyle w:val="TAC"/>
              <w:rPr>
                <w:lang w:val="en-US"/>
              </w:rPr>
            </w:pPr>
            <w:r w:rsidRPr="00DE7959">
              <w:rPr>
                <w:lang w:val="en-US"/>
              </w:rPr>
              <w:t>3840 x 2160</w:t>
            </w:r>
          </w:p>
        </w:tc>
        <w:tc>
          <w:tcPr>
            <w:tcW w:w="1194" w:type="dxa"/>
            <w:shd w:val="clear" w:color="auto" w:fill="DBDBDB"/>
          </w:tcPr>
          <w:p w14:paraId="4534A92B" w14:textId="11E868D5" w:rsidR="00280646" w:rsidRPr="00DE7959" w:rsidRDefault="00280646" w:rsidP="00DE7959">
            <w:pPr>
              <w:pStyle w:val="TAC"/>
              <w:rPr>
                <w:lang w:val="en-US"/>
              </w:rPr>
            </w:pPr>
            <w:r w:rsidRPr="00DE7959">
              <w:rPr>
                <w:lang w:val="en-US"/>
              </w:rPr>
              <w:t>24/1.001</w:t>
            </w:r>
          </w:p>
        </w:tc>
        <w:tc>
          <w:tcPr>
            <w:tcW w:w="1793" w:type="dxa"/>
            <w:shd w:val="clear" w:color="auto" w:fill="DBDBDB"/>
          </w:tcPr>
          <w:p w14:paraId="104AA021" w14:textId="77777777" w:rsidR="00280646" w:rsidRPr="00DE7959" w:rsidRDefault="00280646" w:rsidP="00DE7959">
            <w:pPr>
              <w:pStyle w:val="TAC"/>
              <w:rPr>
                <w:lang w:val="en-US"/>
              </w:rPr>
            </w:pPr>
            <w:r w:rsidRPr="00DE7959">
              <w:rPr>
                <w:lang w:val="en-US"/>
              </w:rPr>
              <w:t>BT.709</w:t>
            </w:r>
          </w:p>
        </w:tc>
        <w:tc>
          <w:tcPr>
            <w:tcW w:w="983" w:type="dxa"/>
            <w:shd w:val="clear" w:color="auto" w:fill="DBDBDB"/>
          </w:tcPr>
          <w:p w14:paraId="19EDCCBC" w14:textId="77777777" w:rsidR="00280646" w:rsidRPr="00DE7959" w:rsidRDefault="00280646" w:rsidP="00DE7959">
            <w:pPr>
              <w:pStyle w:val="TAC"/>
              <w:rPr>
                <w:lang w:val="en-US"/>
              </w:rPr>
            </w:pPr>
            <w:r w:rsidRPr="00DE7959">
              <w:rPr>
                <w:lang w:val="en-US"/>
              </w:rPr>
              <w:t>4:36</w:t>
            </w:r>
          </w:p>
        </w:tc>
        <w:tc>
          <w:tcPr>
            <w:tcW w:w="1914" w:type="dxa"/>
            <w:shd w:val="clear" w:color="auto" w:fill="DBDBDB"/>
          </w:tcPr>
          <w:p w14:paraId="52D40B5B" w14:textId="77777777" w:rsidR="00280646" w:rsidRPr="00DE7959" w:rsidRDefault="00280646" w:rsidP="00DE7959">
            <w:pPr>
              <w:pStyle w:val="TAC"/>
              <w:rPr>
                <w:lang w:val="en-US"/>
              </w:rPr>
            </w:pPr>
            <w:r w:rsidRPr="00DE7959">
              <w:rPr>
                <w:lang w:val="en-US"/>
              </w:rPr>
              <w:t>Not critical</w:t>
            </w:r>
          </w:p>
        </w:tc>
      </w:tr>
      <w:tr w:rsidR="00DE7959" w:rsidRPr="009C65E7" w14:paraId="2F1EC1C5" w14:textId="77777777" w:rsidTr="00DE7959">
        <w:trPr>
          <w:trHeight w:val="293"/>
        </w:trPr>
        <w:tc>
          <w:tcPr>
            <w:tcW w:w="1961" w:type="dxa"/>
            <w:tcBorders>
              <w:left w:val="single" w:sz="4" w:space="0" w:color="FFFFFF"/>
            </w:tcBorders>
            <w:shd w:val="clear" w:color="auto" w:fill="A5A5A5"/>
          </w:tcPr>
          <w:p w14:paraId="2F167298" w14:textId="77777777" w:rsidR="00280646" w:rsidRPr="00DE7959" w:rsidRDefault="00280646" w:rsidP="00DE7959">
            <w:pPr>
              <w:pStyle w:val="TAH"/>
              <w:rPr>
                <w:b w:val="0"/>
                <w:bCs/>
                <w:color w:val="FFFFFF"/>
                <w:lang w:val="en-US"/>
              </w:rPr>
            </w:pPr>
            <w:r w:rsidRPr="00DE7959">
              <w:rPr>
                <w:b w:val="0"/>
                <w:bCs/>
                <w:color w:val="FFFFFF"/>
                <w:lang w:val="en-US"/>
              </w:rPr>
              <w:t>Eldorado</w:t>
            </w:r>
          </w:p>
        </w:tc>
        <w:tc>
          <w:tcPr>
            <w:tcW w:w="1789" w:type="dxa"/>
            <w:shd w:val="clear" w:color="auto" w:fill="EDEDED"/>
          </w:tcPr>
          <w:p w14:paraId="0B3700A5" w14:textId="77777777" w:rsidR="00280646" w:rsidRPr="00DE7959" w:rsidRDefault="00280646" w:rsidP="00DE7959">
            <w:pPr>
              <w:pStyle w:val="TAC"/>
              <w:rPr>
                <w:lang w:val="en-US"/>
              </w:rPr>
            </w:pPr>
            <w:r w:rsidRPr="00DE7959">
              <w:rPr>
                <w:lang w:val="en-US"/>
              </w:rPr>
              <w:t>3840 x 2160</w:t>
            </w:r>
          </w:p>
        </w:tc>
        <w:tc>
          <w:tcPr>
            <w:tcW w:w="1194" w:type="dxa"/>
            <w:shd w:val="clear" w:color="auto" w:fill="EDEDED"/>
          </w:tcPr>
          <w:p w14:paraId="58208219" w14:textId="060A295C" w:rsidR="00280646" w:rsidRPr="00DE7959" w:rsidRDefault="00280646" w:rsidP="00DE7959">
            <w:pPr>
              <w:pStyle w:val="TAC"/>
              <w:rPr>
                <w:lang w:val="en-US"/>
              </w:rPr>
            </w:pPr>
            <w:r w:rsidRPr="00DE7959">
              <w:rPr>
                <w:lang w:val="en-US"/>
              </w:rPr>
              <w:t>24/1.001</w:t>
            </w:r>
          </w:p>
        </w:tc>
        <w:tc>
          <w:tcPr>
            <w:tcW w:w="1793" w:type="dxa"/>
            <w:shd w:val="clear" w:color="auto" w:fill="EDEDED"/>
          </w:tcPr>
          <w:p w14:paraId="722BCFD9" w14:textId="77777777" w:rsidR="00280646" w:rsidRPr="00DE7959" w:rsidRDefault="00280646" w:rsidP="00DE7959">
            <w:pPr>
              <w:pStyle w:val="TAC"/>
              <w:rPr>
                <w:lang w:val="en-US"/>
              </w:rPr>
            </w:pPr>
            <w:r w:rsidRPr="00DE7959">
              <w:rPr>
                <w:lang w:val="en-US"/>
              </w:rPr>
              <w:t>BT.709</w:t>
            </w:r>
          </w:p>
        </w:tc>
        <w:tc>
          <w:tcPr>
            <w:tcW w:w="983" w:type="dxa"/>
            <w:shd w:val="clear" w:color="auto" w:fill="EDEDED"/>
          </w:tcPr>
          <w:p w14:paraId="15D19EB6" w14:textId="77777777" w:rsidR="00280646" w:rsidRPr="00DE7959" w:rsidRDefault="00280646" w:rsidP="00DE7959">
            <w:pPr>
              <w:pStyle w:val="TAC"/>
              <w:rPr>
                <w:lang w:val="en-US"/>
              </w:rPr>
            </w:pPr>
            <w:r w:rsidRPr="00DE7959">
              <w:rPr>
                <w:lang w:val="en-US"/>
              </w:rPr>
              <w:t>3:02</w:t>
            </w:r>
          </w:p>
        </w:tc>
        <w:tc>
          <w:tcPr>
            <w:tcW w:w="1914" w:type="dxa"/>
            <w:shd w:val="clear" w:color="auto" w:fill="EDEDED"/>
          </w:tcPr>
          <w:p w14:paraId="25C26EBB" w14:textId="77777777" w:rsidR="00280646" w:rsidRPr="00DE7959" w:rsidRDefault="00280646" w:rsidP="00DE7959">
            <w:pPr>
              <w:pStyle w:val="TAC"/>
              <w:rPr>
                <w:lang w:val="en-US"/>
              </w:rPr>
            </w:pPr>
            <w:r w:rsidRPr="00DE7959">
              <w:rPr>
                <w:lang w:val="en-US"/>
              </w:rPr>
              <w:t>Panning up/down on a tree (oak), no scene cut</w:t>
            </w:r>
          </w:p>
        </w:tc>
      </w:tr>
      <w:tr w:rsidR="00DE7959" w:rsidRPr="009C65E7" w14:paraId="0E62C663" w14:textId="77777777" w:rsidTr="00DE7959">
        <w:trPr>
          <w:trHeight w:val="293"/>
        </w:trPr>
        <w:tc>
          <w:tcPr>
            <w:tcW w:w="1961" w:type="dxa"/>
            <w:tcBorders>
              <w:left w:val="single" w:sz="4" w:space="0" w:color="FFFFFF"/>
            </w:tcBorders>
            <w:shd w:val="clear" w:color="auto" w:fill="A5A5A5"/>
          </w:tcPr>
          <w:p w14:paraId="49FC6122" w14:textId="77777777" w:rsidR="00280646" w:rsidRPr="00DE7959" w:rsidRDefault="00280646" w:rsidP="00DE7959">
            <w:pPr>
              <w:pStyle w:val="TAH"/>
              <w:rPr>
                <w:b w:val="0"/>
                <w:bCs/>
                <w:color w:val="FFFFFF"/>
                <w:lang w:val="en-US"/>
              </w:rPr>
            </w:pPr>
            <w:r w:rsidRPr="00DE7959">
              <w:rPr>
                <w:b w:val="0"/>
                <w:bCs/>
                <w:color w:val="FFFFFF"/>
                <w:lang w:val="en-US"/>
              </w:rPr>
              <w:t>Moment of Intensity</w:t>
            </w:r>
          </w:p>
        </w:tc>
        <w:tc>
          <w:tcPr>
            <w:tcW w:w="1789" w:type="dxa"/>
            <w:shd w:val="clear" w:color="auto" w:fill="DBDBDB"/>
          </w:tcPr>
          <w:p w14:paraId="72272286" w14:textId="77777777" w:rsidR="00280646" w:rsidRPr="00DE7959" w:rsidRDefault="00280646" w:rsidP="00DE7959">
            <w:pPr>
              <w:pStyle w:val="TAC"/>
              <w:rPr>
                <w:lang w:val="en-US"/>
              </w:rPr>
            </w:pPr>
            <w:r w:rsidRPr="00DE7959">
              <w:rPr>
                <w:lang w:val="en-US"/>
              </w:rPr>
              <w:t>3840 x 2160</w:t>
            </w:r>
          </w:p>
        </w:tc>
        <w:tc>
          <w:tcPr>
            <w:tcW w:w="1194" w:type="dxa"/>
            <w:shd w:val="clear" w:color="auto" w:fill="DBDBDB"/>
          </w:tcPr>
          <w:p w14:paraId="62647254" w14:textId="188B91E7" w:rsidR="00280646" w:rsidRPr="00DE7959" w:rsidRDefault="00280646" w:rsidP="00DE7959">
            <w:pPr>
              <w:pStyle w:val="TAC"/>
              <w:rPr>
                <w:lang w:val="en-US"/>
              </w:rPr>
            </w:pPr>
            <w:r w:rsidRPr="00DE7959">
              <w:rPr>
                <w:lang w:val="en-US"/>
              </w:rPr>
              <w:t>60/1.001</w:t>
            </w:r>
          </w:p>
        </w:tc>
        <w:tc>
          <w:tcPr>
            <w:tcW w:w="1793" w:type="dxa"/>
            <w:shd w:val="clear" w:color="auto" w:fill="DBDBDB"/>
          </w:tcPr>
          <w:p w14:paraId="4282DFE6" w14:textId="77777777" w:rsidR="00280646" w:rsidRPr="00DE7959" w:rsidRDefault="00280646" w:rsidP="00DE7959">
            <w:pPr>
              <w:pStyle w:val="TAC"/>
              <w:rPr>
                <w:lang w:val="en-US"/>
              </w:rPr>
            </w:pPr>
            <w:r w:rsidRPr="00DE7959">
              <w:rPr>
                <w:lang w:val="en-US"/>
              </w:rPr>
              <w:t>BT.709</w:t>
            </w:r>
          </w:p>
        </w:tc>
        <w:tc>
          <w:tcPr>
            <w:tcW w:w="983" w:type="dxa"/>
            <w:shd w:val="clear" w:color="auto" w:fill="DBDBDB"/>
          </w:tcPr>
          <w:p w14:paraId="31D45D29" w14:textId="77777777" w:rsidR="00280646" w:rsidRPr="00DE7959" w:rsidRDefault="00280646" w:rsidP="00DE7959">
            <w:pPr>
              <w:pStyle w:val="TAC"/>
              <w:rPr>
                <w:lang w:val="en-US"/>
              </w:rPr>
            </w:pPr>
            <w:r w:rsidRPr="00DE7959">
              <w:rPr>
                <w:lang w:val="en-US"/>
              </w:rPr>
              <w:t>3:10</w:t>
            </w:r>
          </w:p>
        </w:tc>
        <w:tc>
          <w:tcPr>
            <w:tcW w:w="1914" w:type="dxa"/>
            <w:shd w:val="clear" w:color="auto" w:fill="DBDBDB"/>
          </w:tcPr>
          <w:p w14:paraId="3B06C93C" w14:textId="77777777" w:rsidR="00280646" w:rsidRPr="00DE7959" w:rsidRDefault="00280646" w:rsidP="00DE7959">
            <w:pPr>
              <w:pStyle w:val="TAC"/>
              <w:rPr>
                <w:lang w:val="en-US"/>
              </w:rPr>
            </w:pPr>
            <w:r w:rsidRPr="00DE7959">
              <w:rPr>
                <w:lang w:val="en-US"/>
              </w:rPr>
              <w:t>Skate board, no scene cuts</w:t>
            </w:r>
          </w:p>
        </w:tc>
      </w:tr>
      <w:tr w:rsidR="00DE7959" w:rsidRPr="009C65E7" w14:paraId="64BF45D1" w14:textId="77777777" w:rsidTr="00DE7959">
        <w:trPr>
          <w:trHeight w:val="293"/>
        </w:trPr>
        <w:tc>
          <w:tcPr>
            <w:tcW w:w="1961" w:type="dxa"/>
            <w:tcBorders>
              <w:left w:val="single" w:sz="4" w:space="0" w:color="FFFFFF"/>
              <w:bottom w:val="single" w:sz="4" w:space="0" w:color="FFFFFF"/>
            </w:tcBorders>
            <w:shd w:val="clear" w:color="auto" w:fill="A5A5A5"/>
          </w:tcPr>
          <w:p w14:paraId="7E61714B" w14:textId="77777777" w:rsidR="00280646" w:rsidRPr="00DE7959" w:rsidRDefault="00280646" w:rsidP="00DE7959">
            <w:pPr>
              <w:pStyle w:val="TAH"/>
              <w:rPr>
                <w:b w:val="0"/>
                <w:bCs/>
                <w:color w:val="FFFFFF"/>
                <w:lang w:val="en-US"/>
              </w:rPr>
            </w:pPr>
            <w:r w:rsidRPr="00DE7959">
              <w:rPr>
                <w:b w:val="0"/>
                <w:bCs/>
                <w:color w:val="FFFFFF"/>
                <w:lang w:val="en-US"/>
              </w:rPr>
              <w:t>Ancient Thought</w:t>
            </w:r>
          </w:p>
        </w:tc>
        <w:tc>
          <w:tcPr>
            <w:tcW w:w="1789" w:type="dxa"/>
            <w:shd w:val="clear" w:color="auto" w:fill="EDEDED"/>
          </w:tcPr>
          <w:p w14:paraId="7B444653" w14:textId="77777777" w:rsidR="00280646" w:rsidRPr="00DE7959" w:rsidRDefault="00280646" w:rsidP="00DE7959">
            <w:pPr>
              <w:pStyle w:val="TAC"/>
              <w:rPr>
                <w:lang w:val="en-US"/>
              </w:rPr>
            </w:pPr>
            <w:r w:rsidRPr="00DE7959">
              <w:rPr>
                <w:lang w:val="en-US"/>
              </w:rPr>
              <w:t>3840 x 2160</w:t>
            </w:r>
          </w:p>
        </w:tc>
        <w:tc>
          <w:tcPr>
            <w:tcW w:w="1194" w:type="dxa"/>
            <w:shd w:val="clear" w:color="auto" w:fill="EDEDED"/>
          </w:tcPr>
          <w:p w14:paraId="054AD691" w14:textId="4BD332EF" w:rsidR="00280646" w:rsidRPr="00DE7959" w:rsidRDefault="00280646" w:rsidP="00DE7959">
            <w:pPr>
              <w:pStyle w:val="TAC"/>
              <w:rPr>
                <w:lang w:val="en-US"/>
              </w:rPr>
            </w:pPr>
            <w:r w:rsidRPr="00DE7959">
              <w:rPr>
                <w:lang w:val="en-US"/>
              </w:rPr>
              <w:t>24/1.001</w:t>
            </w:r>
          </w:p>
        </w:tc>
        <w:tc>
          <w:tcPr>
            <w:tcW w:w="1793" w:type="dxa"/>
            <w:shd w:val="clear" w:color="auto" w:fill="EDEDED"/>
          </w:tcPr>
          <w:p w14:paraId="23162842" w14:textId="77777777" w:rsidR="00280646" w:rsidRPr="00DE7959" w:rsidRDefault="00280646" w:rsidP="00DE7959">
            <w:pPr>
              <w:pStyle w:val="TAC"/>
              <w:rPr>
                <w:lang w:val="en-US"/>
              </w:rPr>
            </w:pPr>
            <w:r w:rsidRPr="00DE7959">
              <w:rPr>
                <w:lang w:val="en-US"/>
              </w:rPr>
              <w:t>BT.709</w:t>
            </w:r>
          </w:p>
        </w:tc>
        <w:tc>
          <w:tcPr>
            <w:tcW w:w="983" w:type="dxa"/>
            <w:shd w:val="clear" w:color="auto" w:fill="EDEDED"/>
          </w:tcPr>
          <w:p w14:paraId="24132C91" w14:textId="77777777" w:rsidR="00280646" w:rsidRPr="00DE7959" w:rsidRDefault="00280646" w:rsidP="00DE7959">
            <w:pPr>
              <w:pStyle w:val="TAC"/>
              <w:rPr>
                <w:lang w:val="en-US"/>
              </w:rPr>
            </w:pPr>
            <w:r w:rsidRPr="00DE7959">
              <w:rPr>
                <w:lang w:val="en-US"/>
              </w:rPr>
              <w:t>3:08</w:t>
            </w:r>
          </w:p>
        </w:tc>
        <w:tc>
          <w:tcPr>
            <w:tcW w:w="1914" w:type="dxa"/>
            <w:shd w:val="clear" w:color="auto" w:fill="EDEDED"/>
          </w:tcPr>
          <w:p w14:paraId="0EA1802F" w14:textId="77777777" w:rsidR="00280646" w:rsidRPr="00DE7959" w:rsidRDefault="00280646" w:rsidP="00DE7959">
            <w:pPr>
              <w:pStyle w:val="TAC"/>
              <w:rPr>
                <w:b/>
                <w:lang w:val="en-US"/>
              </w:rPr>
            </w:pPr>
            <w:r w:rsidRPr="00DE7959">
              <w:rPr>
                <w:lang w:val="en-US"/>
              </w:rPr>
              <w:t>Not critical</w:t>
            </w:r>
          </w:p>
        </w:tc>
      </w:tr>
    </w:tbl>
    <w:p w14:paraId="22327801" w14:textId="77777777" w:rsidR="00280646" w:rsidRDefault="00280646" w:rsidP="00254187">
      <w:pPr>
        <w:pStyle w:val="TH"/>
      </w:pPr>
    </w:p>
    <w:p w14:paraId="3DAACE53" w14:textId="77777777" w:rsidR="004C3597" w:rsidRDefault="004C3597" w:rsidP="004C3597">
      <w:r>
        <w:t>All of the sequences are not of interest for compression evaluation. A selection of some critical time intervals have been conducted based on experience on compression. Especially intervals with fast or complex motion, some including scene cuts, representative of TV contents have been selected. Static pictures, or pictures with artistic intent with few spatial details have been discarded. To remain in the scope of the scenario, the following sub sequences have been selected as final candidates:</w:t>
      </w:r>
    </w:p>
    <w:p w14:paraId="5CBA0E02" w14:textId="197FDCBF" w:rsidR="004C3597" w:rsidRDefault="004C3597" w:rsidP="00254187">
      <w:pPr>
        <w:pStyle w:val="B1"/>
        <w:numPr>
          <w:ilvl w:val="0"/>
          <w:numId w:val="7"/>
        </w:numPr>
      </w:pPr>
      <w:r>
        <w:t>Lifting off: from 00:05 to 00:22</w:t>
      </w:r>
    </w:p>
    <w:p w14:paraId="68B843FB" w14:textId="407A4FEB" w:rsidR="004C3597" w:rsidRDefault="004C3597" w:rsidP="00254187">
      <w:pPr>
        <w:pStyle w:val="B1"/>
        <w:numPr>
          <w:ilvl w:val="0"/>
          <w:numId w:val="7"/>
        </w:numPr>
      </w:pPr>
      <w:r>
        <w:t>Indoor Soccer: from 01:06 to 01:23</w:t>
      </w:r>
    </w:p>
    <w:p w14:paraId="0014EB8C" w14:textId="74156A37" w:rsidR="004C3597" w:rsidRDefault="004C3597" w:rsidP="00254187">
      <w:pPr>
        <w:pStyle w:val="B1"/>
        <w:numPr>
          <w:ilvl w:val="0"/>
          <w:numId w:val="7"/>
        </w:numPr>
      </w:pPr>
      <w:r>
        <w:t>Eldorado: from 01:33 to 01:50</w:t>
      </w:r>
    </w:p>
    <w:p w14:paraId="3D9D1AE6" w14:textId="1728E802" w:rsidR="004C3597" w:rsidRDefault="004C3597" w:rsidP="00254187">
      <w:pPr>
        <w:pStyle w:val="B1"/>
        <w:numPr>
          <w:ilvl w:val="0"/>
          <w:numId w:val="7"/>
        </w:numPr>
      </w:pPr>
      <w:r>
        <w:t>Life Untouched: from 00:00 to 00:22</w:t>
      </w:r>
    </w:p>
    <w:p w14:paraId="4F1DB682" w14:textId="2578D865" w:rsidR="004C3597" w:rsidRDefault="004C3597" w:rsidP="004C3597">
      <w:r>
        <w:t>The extraction of subpart from original ProRes sequences is realized with FFmpeg release 4.3.1 using the following command</w:t>
      </w:r>
      <w:r w:rsidR="00103025">
        <w:t xml:space="preserve"> </w:t>
      </w:r>
      <w:r>
        <w:t>line:</w:t>
      </w:r>
    </w:p>
    <w:p w14:paraId="41EF6F3F" w14:textId="77777777" w:rsidR="004C3597" w:rsidRPr="00081FC2" w:rsidRDefault="004C3597" w:rsidP="00081FC2">
      <w:pPr>
        <w:pStyle w:val="B1"/>
        <w:rPr>
          <w:rFonts w:ascii="Courier New" w:hAnsi="Courier New"/>
        </w:rPr>
      </w:pPr>
      <w:r w:rsidRPr="00081FC2">
        <w:rPr>
          <w:rFonts w:ascii="Courier New" w:hAnsi="Courier New"/>
        </w:rPr>
        <w:t>./ffmpeg.exe -i $IN.mov -vcodec rawvideo -ss $START_TIME -t $DURATION -pix_fmt yuv420p10le $OUT.yuv</w:t>
      </w:r>
    </w:p>
    <w:p w14:paraId="11E59A58" w14:textId="276501B3" w:rsidR="005628CB" w:rsidRDefault="004C3597" w:rsidP="002C6B52">
      <w:r>
        <w:t xml:space="preserve">Where </w:t>
      </w:r>
      <w:r w:rsidRPr="00081FC2">
        <w:rPr>
          <w:rFonts w:ascii="Courier New" w:hAnsi="Courier New" w:cs="Courier New"/>
        </w:rPr>
        <w:t>$IN</w:t>
      </w:r>
      <w:r>
        <w:t xml:space="preserve"> and </w:t>
      </w:r>
      <w:r w:rsidRPr="00081FC2">
        <w:rPr>
          <w:rFonts w:ascii="Courier New" w:hAnsi="Courier New" w:cs="Courier New"/>
        </w:rPr>
        <w:t>$OUT</w:t>
      </w:r>
      <w:r>
        <w:t xml:space="preserve"> are respectively the input and output sequences, </w:t>
      </w:r>
      <w:r w:rsidRPr="00F7174B">
        <w:rPr>
          <w:rFonts w:ascii="Courier New" w:hAnsi="Courier New" w:cs="Courier New"/>
        </w:rPr>
        <w:t>$START_TIME</w:t>
      </w:r>
      <w:r>
        <w:t xml:space="preserve"> and </w:t>
      </w:r>
      <w:r w:rsidRPr="00F7174B">
        <w:rPr>
          <w:rFonts w:ascii="Courier New" w:hAnsi="Courier New" w:cs="Courier New"/>
        </w:rPr>
        <w:t>$DURATION</w:t>
      </w:r>
      <w:r>
        <w:t xml:space="preserve"> respectively the start time and duration in </w:t>
      </w:r>
      <w:r w:rsidRPr="00F7174B">
        <w:rPr>
          <w:rFonts w:ascii="Courier New" w:hAnsi="Courier New" w:cs="Courier New"/>
        </w:rPr>
        <w:t>hh:mm:ss</w:t>
      </w:r>
      <w:r>
        <w:t xml:space="preserve"> format.</w:t>
      </w:r>
    </w:p>
    <w:p w14:paraId="7E7DD873" w14:textId="77777777" w:rsidR="005933E2" w:rsidRDefault="005933E2" w:rsidP="005933E2">
      <w:pPr>
        <w:pStyle w:val="Heading3"/>
      </w:pPr>
      <w:bookmarkStart w:id="2136" w:name="_Toc61872559"/>
      <w:r>
        <w:lastRenderedPageBreak/>
        <w:t>C.3.1.2</w:t>
      </w:r>
      <w:r>
        <w:tab/>
        <w:t>Selected Test Sequences</w:t>
      </w:r>
      <w:bookmarkEnd w:id="2136"/>
    </w:p>
    <w:p w14:paraId="0F4CCA7A" w14:textId="08A62510" w:rsidR="005933E2" w:rsidRDefault="005933E2" w:rsidP="00AF700A">
      <w:pPr>
        <w:pStyle w:val="Heading4"/>
      </w:pPr>
      <w:bookmarkStart w:id="2137" w:name="_Toc61872560"/>
      <w:r>
        <w:t>C.3.1.2.1</w:t>
      </w:r>
      <w:r>
        <w:tab/>
        <w:t>Introduct</w:t>
      </w:r>
      <w:r w:rsidR="00AF700A">
        <w:t>ion</w:t>
      </w:r>
      <w:bookmarkEnd w:id="2137"/>
    </w:p>
    <w:p w14:paraId="3CE5B840" w14:textId="5401C35E" w:rsidR="005933E2" w:rsidRDefault="005933E2" w:rsidP="005933E2">
      <w:r>
        <w:t xml:space="preserve">In order to decide </w:t>
      </w:r>
      <w:r w:rsidR="00AF700A">
        <w:t>which</w:t>
      </w:r>
      <w:r>
        <w:t xml:space="preserve"> sequences should be used in this specification, the following process has been used:</w:t>
      </w:r>
    </w:p>
    <w:p w14:paraId="53DA4E7C" w14:textId="77777777" w:rsidR="005933E2" w:rsidRDefault="005933E2" w:rsidP="00AF700A">
      <w:pPr>
        <w:pStyle w:val="B1"/>
      </w:pPr>
      <w:r>
        <w:t>1.</w:t>
      </w:r>
      <w:r>
        <w:tab/>
        <w:t>Run informative encoding using x265 on the candidate sequences</w:t>
      </w:r>
    </w:p>
    <w:p w14:paraId="7901BFB6" w14:textId="77777777" w:rsidR="005933E2" w:rsidRDefault="005933E2" w:rsidP="00AF700A">
      <w:pPr>
        <w:pStyle w:val="B1"/>
      </w:pPr>
      <w:r>
        <w:t>2.</w:t>
      </w:r>
      <w:r>
        <w:tab/>
        <w:t>Run SI-TI metrics computation on the candidate sequences</w:t>
      </w:r>
    </w:p>
    <w:p w14:paraId="5324B30F" w14:textId="77777777" w:rsidR="005933E2" w:rsidRDefault="005933E2" w:rsidP="00AF700A">
      <w:pPr>
        <w:pStyle w:val="B1"/>
      </w:pPr>
      <w:r>
        <w:t>3.</w:t>
      </w:r>
      <w:r>
        <w:tab/>
        <w:t>Select two diverse datasets based on R-D and SI-TI information.</w:t>
      </w:r>
    </w:p>
    <w:p w14:paraId="41F62FB9" w14:textId="594E36A5" w:rsidR="005933E2" w:rsidRDefault="005933E2" w:rsidP="00AF700A">
      <w:pPr>
        <w:pStyle w:val="Heading4"/>
      </w:pPr>
      <w:bookmarkStart w:id="2138" w:name="_Toc61872561"/>
      <w:r>
        <w:t>C.3.1.2.</w:t>
      </w:r>
      <w:r w:rsidR="00650C86">
        <w:t>2</w:t>
      </w:r>
      <w:r>
        <w:tab/>
        <w:t>x265 Encoding</w:t>
      </w:r>
      <w:bookmarkEnd w:id="2138"/>
    </w:p>
    <w:p w14:paraId="1C91ADEA" w14:textId="464E207A" w:rsidR="005933E2" w:rsidRDefault="005933E2" w:rsidP="005933E2">
      <w:r>
        <w:t>To represent candidate sequences in the R-D plane, fixed QP encodings are carried out for QPs [12,</w:t>
      </w:r>
      <w:r w:rsidR="005A47D2">
        <w:t xml:space="preserve"> </w:t>
      </w:r>
      <w:r>
        <w:t>17,</w:t>
      </w:r>
      <w:r w:rsidR="005A47D2">
        <w:t xml:space="preserve"> </w:t>
      </w:r>
      <w:r>
        <w:t>22,</w:t>
      </w:r>
      <w:r w:rsidR="005A47D2">
        <w:t xml:space="preserve"> </w:t>
      </w:r>
      <w:r>
        <w:t>27,</w:t>
      </w:r>
      <w:r w:rsidR="005A47D2">
        <w:t xml:space="preserve"> </w:t>
      </w:r>
      <w:r>
        <w:t>32,</w:t>
      </w:r>
      <w:r w:rsidR="005A47D2">
        <w:t xml:space="preserve"> </w:t>
      </w:r>
      <w:r>
        <w:t>37,</w:t>
      </w:r>
      <w:r w:rsidR="005A47D2">
        <w:t xml:space="preserve"> </w:t>
      </w:r>
      <w:r>
        <w:t>42] using ffmpeg release 4.3.1, with the following command line:</w:t>
      </w:r>
    </w:p>
    <w:p w14:paraId="1BC9BE74" w14:textId="77777777" w:rsidR="005933E2" w:rsidRPr="005A47D2" w:rsidRDefault="005933E2" w:rsidP="005A47D2">
      <w:pPr>
        <w:pStyle w:val="B1"/>
        <w:rPr>
          <w:rFonts w:ascii="Courier New" w:hAnsi="Courier New"/>
        </w:rPr>
      </w:pPr>
      <w:r w:rsidRPr="005A47D2">
        <w:rPr>
          <w:rFonts w:ascii="Courier New" w:hAnsi="Courier New"/>
        </w:rPr>
        <w:t>./ffmpeg.exe -pix_fmt yuv420p10le -s $Wx$H -framerate $FR -i $IN -vcodec libx265 -qp $QP -preset fast -x265-params “psnr=1:ssim=1” $OUT.mp4</w:t>
      </w:r>
    </w:p>
    <w:p w14:paraId="259C36D1" w14:textId="38C30A20" w:rsidR="005933E2" w:rsidRDefault="005933E2" w:rsidP="005933E2">
      <w:r>
        <w:t xml:space="preserve">Where </w:t>
      </w:r>
      <w:r w:rsidRPr="00E91BEE">
        <w:rPr>
          <w:rFonts w:ascii="Courier New" w:hAnsi="Courier New" w:cs="Courier New"/>
        </w:rPr>
        <w:t>$W</w:t>
      </w:r>
      <w:r>
        <w:t xml:space="preserve"> and </w:t>
      </w:r>
      <w:r w:rsidRPr="00E91BEE">
        <w:rPr>
          <w:rFonts w:ascii="Courier New" w:hAnsi="Courier New" w:cs="Courier New"/>
        </w:rPr>
        <w:t>$</w:t>
      </w:r>
      <w:r w:rsidR="00E91BEE" w:rsidRPr="00E91BEE">
        <w:rPr>
          <w:rFonts w:ascii="Courier New" w:hAnsi="Courier New" w:cs="Courier New"/>
        </w:rPr>
        <w:t>H</w:t>
      </w:r>
      <w:r>
        <w:t xml:space="preserve"> are respectively the sequence width and height, </w:t>
      </w:r>
      <w:r w:rsidRPr="00E91BEE">
        <w:rPr>
          <w:rFonts w:ascii="Courier New" w:hAnsi="Courier New" w:cs="Courier New"/>
        </w:rPr>
        <w:t>$FR</w:t>
      </w:r>
      <w:r>
        <w:t xml:space="preserve"> the sequence frame</w:t>
      </w:r>
      <w:r w:rsidR="00E91BEE">
        <w:t xml:space="preserve"> </w:t>
      </w:r>
      <w:r>
        <w:t xml:space="preserve">rate, </w:t>
      </w:r>
      <w:r w:rsidRPr="00E91BEE">
        <w:rPr>
          <w:rFonts w:ascii="Courier New" w:hAnsi="Courier New" w:cs="Courier New"/>
        </w:rPr>
        <w:t>$QP</w:t>
      </w:r>
      <w:r>
        <w:t xml:space="preserve"> the selected quantization parameter. </w:t>
      </w:r>
      <w:r w:rsidRPr="00E91BEE">
        <w:rPr>
          <w:rFonts w:ascii="Courier New" w:hAnsi="Courier New" w:cs="Courier New"/>
        </w:rPr>
        <w:t>$IN</w:t>
      </w:r>
      <w:r>
        <w:t xml:space="preserve"> and </w:t>
      </w:r>
      <w:r w:rsidRPr="00E91BEE">
        <w:rPr>
          <w:rFonts w:ascii="Courier New" w:hAnsi="Courier New" w:cs="Courier New"/>
        </w:rPr>
        <w:t>$OUT</w:t>
      </w:r>
      <w:r>
        <w:t xml:space="preserve"> are respectively the input and output files.</w:t>
      </w:r>
    </w:p>
    <w:p w14:paraId="4BD4BEC2" w14:textId="77777777" w:rsidR="00AD4032" w:rsidRDefault="005933E2" w:rsidP="005933E2">
      <w:r>
        <w:t>From the obtained log, the overall bitrate and PSNR are extracted to be used for plotting. The encoding result are presented below</w:t>
      </w:r>
      <w:r w:rsidR="00AD4032">
        <w:t>:</w:t>
      </w:r>
    </w:p>
    <w:p w14:paraId="04B7532F" w14:textId="21046B6B" w:rsidR="00AD4032" w:rsidRDefault="00AD4032" w:rsidP="00AD4032">
      <w:pPr>
        <w:pStyle w:val="B1"/>
        <w:numPr>
          <w:ilvl w:val="0"/>
          <w:numId w:val="7"/>
        </w:numPr>
      </w:pPr>
      <w:r>
        <w:t>Figure 3.1.2.</w:t>
      </w:r>
      <w:r w:rsidR="00650C86">
        <w:t>2</w:t>
      </w:r>
      <w:r>
        <w:t>-1</w:t>
      </w:r>
      <w:r w:rsidR="005933E2">
        <w:t xml:space="preserve"> </w:t>
      </w:r>
      <w:r>
        <w:t>provides the R-D curves for the UVG dataset,</w:t>
      </w:r>
    </w:p>
    <w:p w14:paraId="6482342A" w14:textId="72CE81EF" w:rsidR="00AD4032" w:rsidRDefault="00AD4032" w:rsidP="00AD4032">
      <w:pPr>
        <w:pStyle w:val="B1"/>
        <w:numPr>
          <w:ilvl w:val="0"/>
          <w:numId w:val="7"/>
        </w:numPr>
      </w:pPr>
      <w:r>
        <w:t>Figure 3.1.2.</w:t>
      </w:r>
      <w:r w:rsidR="00650C86">
        <w:t>2</w:t>
      </w:r>
      <w:r>
        <w:t>-2 provides the R-D curves for the JVET dataset,</w:t>
      </w:r>
    </w:p>
    <w:p w14:paraId="1699C455" w14:textId="3007BDA0" w:rsidR="00AD4032" w:rsidRDefault="00AD4032" w:rsidP="00AD4032">
      <w:pPr>
        <w:pStyle w:val="B1"/>
        <w:numPr>
          <w:ilvl w:val="0"/>
          <w:numId w:val="7"/>
        </w:numPr>
      </w:pPr>
      <w:r>
        <w:t>Figure 3.1.2.</w:t>
      </w:r>
      <w:r w:rsidR="00650C86">
        <w:t>2</w:t>
      </w:r>
      <w:r>
        <w:t>-3 provides the R-D curves for the Netflix dataset,</w:t>
      </w:r>
    </w:p>
    <w:p w14:paraId="7CE3A3D9" w14:textId="571D7BDB" w:rsidR="00AD4032" w:rsidRDefault="00AD4032" w:rsidP="00AD4032">
      <w:pPr>
        <w:pStyle w:val="B1"/>
        <w:numPr>
          <w:ilvl w:val="0"/>
          <w:numId w:val="7"/>
        </w:numPr>
      </w:pPr>
      <w:r>
        <w:t>Figure 3.1.2.</w:t>
      </w:r>
      <w:r w:rsidR="00650C86">
        <w:t>2</w:t>
      </w:r>
      <w:r>
        <w:t xml:space="preserve">-4 provides the R-D curves for the </w:t>
      </w:r>
      <w:r w:rsidRPr="00AD4032">
        <w:t xml:space="preserve">EBU, SVT and 4ever </w:t>
      </w:r>
      <w:r>
        <w:t>dataset,</w:t>
      </w:r>
    </w:p>
    <w:p w14:paraId="39379AE8" w14:textId="3F5CADD1" w:rsidR="00AD4032" w:rsidRDefault="00AD4032" w:rsidP="00AD4032">
      <w:pPr>
        <w:pStyle w:val="B1"/>
        <w:numPr>
          <w:ilvl w:val="0"/>
          <w:numId w:val="7"/>
        </w:numPr>
      </w:pPr>
      <w:r>
        <w:t>Figure 3.1.2.</w:t>
      </w:r>
      <w:r w:rsidR="00650C86">
        <w:t>2</w:t>
      </w:r>
      <w:r>
        <w:t>-5 provides the R-D curves for the CableLabs dataset.</w:t>
      </w:r>
    </w:p>
    <w:p w14:paraId="68FEF050" w14:textId="5EE99229" w:rsidR="0029091E" w:rsidRDefault="00AD4032" w:rsidP="005933E2">
      <w:r>
        <w:t>A</w:t>
      </w:r>
      <w:r w:rsidR="005933E2">
        <w:t>ll sequences being represented in the targeted [10-40] Mbps range (red box).</w:t>
      </w:r>
    </w:p>
    <w:p w14:paraId="51517A42" w14:textId="77777777" w:rsidR="00783599" w:rsidRDefault="00783599" w:rsidP="005933E2"/>
    <w:p w14:paraId="7D6E2A00" w14:textId="1379C9E3" w:rsidR="007C4DBA" w:rsidRDefault="005377D9" w:rsidP="005933E2">
      <w:pPr>
        <w:rPr>
          <w:noProof/>
        </w:rPr>
      </w:pPr>
      <w:r>
        <w:rPr>
          <w:noProof/>
        </w:rPr>
        <w:pict w14:anchorId="4ED978D7">
          <v:shape id="_x0000_i1045" type="#_x0000_t75" style="width:468.75pt;height:209.25pt;visibility:visible;mso-wrap-style:square">
            <v:imagedata r:id="rId49" o:title=""/>
          </v:shape>
        </w:pict>
      </w:r>
    </w:p>
    <w:p w14:paraId="67D44E8B" w14:textId="2E8CE08B" w:rsidR="00CB5225" w:rsidRDefault="00CB5225" w:rsidP="00CB5225">
      <w:pPr>
        <w:pStyle w:val="TF"/>
      </w:pPr>
      <w:r>
        <w:t>Figure C.</w:t>
      </w:r>
      <w:r w:rsidR="008A3DB0" w:rsidRPr="008A3DB0">
        <w:t xml:space="preserve"> </w:t>
      </w:r>
      <w:r w:rsidR="008A3DB0">
        <w:t>3.1.2.</w:t>
      </w:r>
      <w:r w:rsidR="00650C86">
        <w:t>2</w:t>
      </w:r>
      <w:r>
        <w:t>-1: R-D curves for the UVG dataset</w:t>
      </w:r>
    </w:p>
    <w:p w14:paraId="0E83221A" w14:textId="5DF3998E" w:rsidR="00A012C5" w:rsidRDefault="005377D9" w:rsidP="00CB5225">
      <w:pPr>
        <w:pStyle w:val="TF"/>
      </w:pPr>
      <w:r>
        <w:rPr>
          <w:noProof/>
          <w:lang w:val="en-US"/>
        </w:rPr>
        <w:lastRenderedPageBreak/>
        <w:pict w14:anchorId="5227DA6E">
          <v:shape id="Image 7" o:spid="_x0000_i1046" type="#_x0000_t75" style="width:467.25pt;height:201.75pt;visibility:visible;mso-wrap-style:square">
            <v:imagedata r:id="rId50" o:title=""/>
          </v:shape>
        </w:pict>
      </w:r>
    </w:p>
    <w:p w14:paraId="5394952F" w14:textId="1989438F" w:rsidR="006F2219" w:rsidRDefault="006F2219" w:rsidP="00CB5225">
      <w:pPr>
        <w:pStyle w:val="TF"/>
      </w:pPr>
      <w:r w:rsidRPr="006F2219">
        <w:t>Figure C.</w:t>
      </w:r>
      <w:r w:rsidR="008A3DB0" w:rsidRPr="008A3DB0">
        <w:t xml:space="preserve"> </w:t>
      </w:r>
      <w:r w:rsidR="008A3DB0">
        <w:t>3.1.2.</w:t>
      </w:r>
      <w:r w:rsidR="00650C86">
        <w:t>2</w:t>
      </w:r>
      <w:r w:rsidRPr="006F2219">
        <w:t>-2: R-D curves for the JVET dataset</w:t>
      </w:r>
    </w:p>
    <w:p w14:paraId="4D055734" w14:textId="7EC2B5E8" w:rsidR="00A012C5" w:rsidRDefault="005377D9" w:rsidP="00CB5225">
      <w:pPr>
        <w:pStyle w:val="TF"/>
      </w:pPr>
      <w:r>
        <w:rPr>
          <w:noProof/>
          <w:lang w:val="en-US"/>
        </w:rPr>
        <w:pict w14:anchorId="147244B6">
          <v:shape id="_x0000_i1047" type="#_x0000_t75" style="width:468pt;height:194.25pt;visibility:visible;mso-wrap-style:square">
            <v:imagedata r:id="rId51" o:title=""/>
          </v:shape>
        </w:pict>
      </w:r>
    </w:p>
    <w:p w14:paraId="4BF7BEF3" w14:textId="1AEE1C44" w:rsidR="00F3726E" w:rsidRDefault="00F3726E" w:rsidP="00CB5225">
      <w:pPr>
        <w:pStyle w:val="TF"/>
      </w:pPr>
      <w:r w:rsidRPr="00F3726E">
        <w:t>Figure C.</w:t>
      </w:r>
      <w:r w:rsidR="008A3DB0" w:rsidRPr="008A3DB0">
        <w:t xml:space="preserve"> </w:t>
      </w:r>
      <w:r w:rsidR="008A3DB0">
        <w:t>3.1.2.</w:t>
      </w:r>
      <w:r w:rsidR="00650C86">
        <w:t>2</w:t>
      </w:r>
      <w:r w:rsidRPr="00F3726E">
        <w:t>-3: R-D curves for the Netflix dataset</w:t>
      </w:r>
    </w:p>
    <w:p w14:paraId="155389A6" w14:textId="64049875" w:rsidR="006D5043" w:rsidRDefault="005377D9" w:rsidP="00CB5225">
      <w:pPr>
        <w:pStyle w:val="TF"/>
      </w:pPr>
      <w:r>
        <w:rPr>
          <w:noProof/>
        </w:rPr>
        <w:pict w14:anchorId="7FA7D0DD">
          <v:shape id="Image 8" o:spid="_x0000_i1048" type="#_x0000_t75" style="width:468pt;height:201.75pt;visibility:visible;mso-wrap-style:square">
            <v:imagedata r:id="rId52" o:title=""/>
          </v:shape>
        </w:pict>
      </w:r>
    </w:p>
    <w:p w14:paraId="74DD6BB6" w14:textId="0D3BC07D" w:rsidR="007720BB" w:rsidRDefault="007720BB" w:rsidP="00CB5225">
      <w:pPr>
        <w:pStyle w:val="TF"/>
      </w:pPr>
      <w:r w:rsidRPr="007720BB">
        <w:t>Figure C.</w:t>
      </w:r>
      <w:r w:rsidR="008A3DB0" w:rsidRPr="008A3DB0">
        <w:t xml:space="preserve"> </w:t>
      </w:r>
      <w:r w:rsidR="008A3DB0">
        <w:t>3.1.2.</w:t>
      </w:r>
      <w:r w:rsidR="00650C86">
        <w:t>2</w:t>
      </w:r>
      <w:r w:rsidRPr="007720BB">
        <w:t xml:space="preserve">-4: R-D curves for the </w:t>
      </w:r>
      <w:bookmarkStart w:id="2139" w:name="_Hlk58230544"/>
      <w:r w:rsidRPr="007720BB">
        <w:t xml:space="preserve">EBU, SVT and 4ever </w:t>
      </w:r>
      <w:bookmarkEnd w:id="2139"/>
      <w:r w:rsidRPr="007720BB">
        <w:t>datasets</w:t>
      </w:r>
    </w:p>
    <w:p w14:paraId="7D21CD83" w14:textId="67E2459A" w:rsidR="009D78D0" w:rsidRDefault="005377D9" w:rsidP="00CB5225">
      <w:pPr>
        <w:pStyle w:val="TF"/>
      </w:pPr>
      <w:r>
        <w:rPr>
          <w:noProof/>
        </w:rPr>
        <w:lastRenderedPageBreak/>
        <w:pict w14:anchorId="4FC8DD65">
          <v:shape id="Image 9" o:spid="_x0000_i1049" type="#_x0000_t75" style="width:467.25pt;height:208.5pt;visibility:visible;mso-wrap-style:square">
            <v:imagedata r:id="rId53" o:title=""/>
          </v:shape>
        </w:pict>
      </w:r>
    </w:p>
    <w:p w14:paraId="41F0F9FD" w14:textId="3B19DF28" w:rsidR="008A3DB0" w:rsidRDefault="008A3DB0" w:rsidP="00CB5225">
      <w:pPr>
        <w:pStyle w:val="TF"/>
      </w:pPr>
      <w:r w:rsidRPr="008A3DB0">
        <w:t xml:space="preserve">Figure C. </w:t>
      </w:r>
      <w:r>
        <w:t>3.1.2.</w:t>
      </w:r>
      <w:r w:rsidR="00650C86">
        <w:t>2</w:t>
      </w:r>
      <w:r w:rsidRPr="008A3DB0">
        <w:t>-5: R-D curves for the CableLabs dataset</w:t>
      </w:r>
    </w:p>
    <w:p w14:paraId="60F96487" w14:textId="647E26E1" w:rsidR="00650C86" w:rsidRDefault="00650C86" w:rsidP="00650C86">
      <w:pPr>
        <w:pStyle w:val="Heading4"/>
      </w:pPr>
      <w:bookmarkStart w:id="2140" w:name="_Toc61872562"/>
      <w:r>
        <w:t>C.3.1.2.3</w:t>
      </w:r>
      <w:r>
        <w:tab/>
        <w:t>SI-TI Metrics</w:t>
      </w:r>
      <w:bookmarkEnd w:id="2140"/>
    </w:p>
    <w:p w14:paraId="5D029779" w14:textId="069C9203" w:rsidR="00AD4032" w:rsidRDefault="00650C86" w:rsidP="00650C86">
      <w:r>
        <w:t>The analysis is based on spatial perceptual information (SI) and temporal perceptual information (TI) metrics calculated as defined in ITU-P.910 recommendation [40]. In order to reduce the bias introduced by scene-cuts in TI metric computation, the TI at scene-cut boundaries are removed from computation.</w:t>
      </w:r>
    </w:p>
    <w:p w14:paraId="4121F231" w14:textId="0300F9D4" w:rsidR="00AD338C" w:rsidRDefault="00AD338C" w:rsidP="00AD338C">
      <w:r>
        <w:t>From the obtained log, the SI and TI metrics are presented below:</w:t>
      </w:r>
    </w:p>
    <w:p w14:paraId="4E550BE8" w14:textId="65F406C8" w:rsidR="00AD338C" w:rsidRDefault="00AD338C" w:rsidP="00AD338C">
      <w:pPr>
        <w:pStyle w:val="B1"/>
        <w:numPr>
          <w:ilvl w:val="0"/>
          <w:numId w:val="7"/>
        </w:numPr>
      </w:pPr>
      <w:r>
        <w:t>Figure 3.1.2.3-1 provides the SI-TI plots for the UVG dataset,</w:t>
      </w:r>
    </w:p>
    <w:p w14:paraId="2FB68F69" w14:textId="51B214B8" w:rsidR="00AD338C" w:rsidRDefault="00AD338C" w:rsidP="00AD338C">
      <w:pPr>
        <w:pStyle w:val="B1"/>
        <w:numPr>
          <w:ilvl w:val="0"/>
          <w:numId w:val="7"/>
        </w:numPr>
      </w:pPr>
      <w:r>
        <w:t>Figure 3.1.2.3-2 provides the SI-TI plots for the JVET dataset,</w:t>
      </w:r>
    </w:p>
    <w:p w14:paraId="09A8779B" w14:textId="4A055924" w:rsidR="00AD338C" w:rsidRDefault="00AD338C" w:rsidP="00AD338C">
      <w:pPr>
        <w:pStyle w:val="B1"/>
        <w:numPr>
          <w:ilvl w:val="0"/>
          <w:numId w:val="7"/>
        </w:numPr>
      </w:pPr>
      <w:r>
        <w:t>Figure 3.1.2.3-3 provides the SI-TI plots for the Netflix dataset,</w:t>
      </w:r>
    </w:p>
    <w:p w14:paraId="34F53DD5" w14:textId="06EE0624" w:rsidR="00044FE1" w:rsidRDefault="00AD338C" w:rsidP="00650C86">
      <w:pPr>
        <w:pStyle w:val="B1"/>
        <w:numPr>
          <w:ilvl w:val="0"/>
          <w:numId w:val="7"/>
        </w:numPr>
      </w:pPr>
      <w:r>
        <w:t xml:space="preserve">Figure 3.1.2.3-4 provides the SI-TI plots for the </w:t>
      </w:r>
      <w:r w:rsidRPr="00AD4032">
        <w:t>EBU, SVT</w:t>
      </w:r>
      <w:r w:rsidR="00F879D0">
        <w:t>,</w:t>
      </w:r>
      <w:r w:rsidRPr="00AD4032">
        <w:t xml:space="preserve"> 4ever</w:t>
      </w:r>
      <w:r w:rsidR="00F879D0">
        <w:t xml:space="preserve"> and CableLabs</w:t>
      </w:r>
      <w:r w:rsidRPr="00AD4032">
        <w:t xml:space="preserve"> </w:t>
      </w:r>
      <w:r>
        <w:t>dataset</w:t>
      </w:r>
      <w:r w:rsidR="00F879D0">
        <w:t>.</w:t>
      </w:r>
    </w:p>
    <w:p w14:paraId="538CECDF" w14:textId="29EC0C63" w:rsidR="00EA4B2E" w:rsidRDefault="005377D9" w:rsidP="00EA4B2E">
      <w:pPr>
        <w:pStyle w:val="TF"/>
        <w:rPr>
          <w:lang w:val="en-US"/>
        </w:rPr>
      </w:pPr>
      <w:r>
        <w:rPr>
          <w:noProof/>
          <w:lang w:val="en-US"/>
        </w:rPr>
        <w:pict w14:anchorId="2FE61CCF">
          <v:shape id="_x0000_i1050" type="#_x0000_t75" style="width:424.5pt;height:280.5pt;visibility:visible;mso-wrap-style:square">
            <v:imagedata r:id="rId54" o:title=""/>
          </v:shape>
        </w:pict>
      </w:r>
    </w:p>
    <w:p w14:paraId="60680665" w14:textId="3FD097B8" w:rsidR="00EA4B2E" w:rsidRDefault="00EA4B2E" w:rsidP="00EA4B2E">
      <w:pPr>
        <w:pStyle w:val="TF"/>
      </w:pPr>
      <w:r>
        <w:lastRenderedPageBreak/>
        <w:t>Figure C.3</w:t>
      </w:r>
      <w:r w:rsidR="00F16A98">
        <w:t>.1.2.3-1</w:t>
      </w:r>
      <w:r>
        <w:t>: SI-TI for the UVG dataset</w:t>
      </w:r>
    </w:p>
    <w:p w14:paraId="11CA334D" w14:textId="74BDECCE" w:rsidR="00EA4B2E" w:rsidRDefault="005377D9" w:rsidP="00EA4B2E">
      <w:pPr>
        <w:pStyle w:val="TF"/>
      </w:pPr>
      <w:r>
        <w:rPr>
          <w:noProof/>
        </w:rPr>
        <w:pict w14:anchorId="7645F466">
          <v:shape id="_x0000_i1051" type="#_x0000_t75" style="width:424.5pt;height:280.5pt;visibility:visible;mso-wrap-style:square">
            <v:imagedata r:id="rId55" o:title=""/>
          </v:shape>
        </w:pict>
      </w:r>
    </w:p>
    <w:p w14:paraId="151EC5F3" w14:textId="026CDBAD" w:rsidR="00EA4B2E" w:rsidRDefault="00F16A98" w:rsidP="00EA4B2E">
      <w:pPr>
        <w:pStyle w:val="TF"/>
      </w:pPr>
      <w:r w:rsidRPr="00F16A98">
        <w:t>Figure C.3.1.2.3-</w:t>
      </w:r>
      <w:r>
        <w:t>2</w:t>
      </w:r>
      <w:r w:rsidR="00EA4B2E">
        <w:t>: SI-TI for the JVET dataset</w:t>
      </w:r>
    </w:p>
    <w:p w14:paraId="589CBEDD" w14:textId="687F3584" w:rsidR="00EA4B2E" w:rsidRDefault="005377D9" w:rsidP="00EA4B2E">
      <w:pPr>
        <w:pStyle w:val="TF"/>
      </w:pPr>
      <w:r>
        <w:rPr>
          <w:noProof/>
        </w:rPr>
        <w:pict w14:anchorId="7B7C3EB9">
          <v:shape id="_x0000_i1052" type="#_x0000_t75" style="width:424.5pt;height:280.5pt;visibility:visible;mso-wrap-style:square">
            <v:imagedata r:id="rId56" o:title=""/>
          </v:shape>
        </w:pict>
      </w:r>
    </w:p>
    <w:p w14:paraId="1052F7FC" w14:textId="68EF4AE7" w:rsidR="00EA4B2E" w:rsidRDefault="00F16A98" w:rsidP="00EA4B2E">
      <w:pPr>
        <w:pStyle w:val="TF"/>
      </w:pPr>
      <w:r w:rsidRPr="00F16A98">
        <w:t>Figure C.3.1.2.3-</w:t>
      </w:r>
      <w:r>
        <w:t>3</w:t>
      </w:r>
      <w:r w:rsidR="00EA4B2E">
        <w:t>: SI-TI for the Netflix dataset</w:t>
      </w:r>
    </w:p>
    <w:p w14:paraId="5A002DE6" w14:textId="30D4C7B8" w:rsidR="00EA4B2E" w:rsidRPr="00046533" w:rsidRDefault="005377D9" w:rsidP="00EA4B2E">
      <w:pPr>
        <w:pStyle w:val="TF"/>
      </w:pPr>
      <w:r>
        <w:rPr>
          <w:noProof/>
        </w:rPr>
        <w:lastRenderedPageBreak/>
        <w:pict w14:anchorId="687021FD">
          <v:shape id="_x0000_i1053" type="#_x0000_t75" style="width:424.5pt;height:280.5pt;visibility:visible;mso-wrap-style:square">
            <v:imagedata r:id="rId57" o:title=""/>
          </v:shape>
        </w:pict>
      </w:r>
    </w:p>
    <w:p w14:paraId="72101C6B" w14:textId="3590E7D6" w:rsidR="00EA4B2E" w:rsidRDefault="00F16A98" w:rsidP="00EA4B2E">
      <w:pPr>
        <w:pStyle w:val="TF"/>
      </w:pPr>
      <w:r w:rsidRPr="00F16A98">
        <w:t>Figure C.3.1.2.3-</w:t>
      </w:r>
      <w:r>
        <w:t>4</w:t>
      </w:r>
      <w:r w:rsidR="00EA4B2E">
        <w:t>: SI-TI for the EBU, SVT, 4ever and CableLabs dataset</w:t>
      </w:r>
    </w:p>
    <w:p w14:paraId="131AD2FD" w14:textId="46E4AD83" w:rsidR="008179FA" w:rsidRDefault="008179FA" w:rsidP="008179FA">
      <w:pPr>
        <w:pStyle w:val="EditorsNote"/>
      </w:pPr>
      <w:r w:rsidRPr="008179FA">
        <w:rPr>
          <w:highlight w:val="yellow"/>
        </w:rPr>
        <w:t>Editor’s Note: To be added later: reference to the SI-TI scripts will be available (ETSI git)</w:t>
      </w:r>
    </w:p>
    <w:p w14:paraId="686E616E" w14:textId="36D9FC54" w:rsidR="008A7AC4" w:rsidRDefault="008A7AC4" w:rsidP="008A7AC4">
      <w:pPr>
        <w:pStyle w:val="Heading4"/>
      </w:pPr>
      <w:bookmarkStart w:id="2141" w:name="_Toc61872563"/>
      <w:r>
        <w:t>C.3.1.2.4</w:t>
      </w:r>
      <w:r>
        <w:tab/>
        <w:t>Sequence Selection</w:t>
      </w:r>
      <w:bookmarkEnd w:id="2141"/>
    </w:p>
    <w:p w14:paraId="6D9CAE5F" w14:textId="30696CB5" w:rsidR="008A7AC4" w:rsidRDefault="008A7AC4" w:rsidP="008A7AC4">
      <w:r>
        <w:t>The first step consists in classifying the sequences in two categories: easy and challenging. This reflects the complexity of the sequences from an encoding perspective. Based on the R-D data, the QP points covering the application range [10-40] Mbps are identified. For the lower (10Mbps) and higher (40Mbps) boundaries, a linear interpolation is achieved between the two closest QP points to estimate the distortion at the boundaries: D_10 and D_40. If the distortion difference D_DIFF=(D_40-D_10) is less than or equal to a threshold Thr=1.5, then the sequence is classified as follows:</w:t>
      </w:r>
    </w:p>
    <w:p w14:paraId="2EDA648E" w14:textId="7E676B90" w:rsidR="008A7AC4" w:rsidRDefault="008A7AC4" w:rsidP="008A7AC4">
      <w:pPr>
        <w:pStyle w:val="B1"/>
      </w:pPr>
      <w:r>
        <w:t>-</w:t>
      </w:r>
      <w:r>
        <w:tab/>
        <w:t>Low-dynamic: the PSNR dynamic on the application bitrate range is limited</w:t>
      </w:r>
    </w:p>
    <w:p w14:paraId="259C4BF7" w14:textId="602B4775" w:rsidR="008A7AC4" w:rsidRDefault="008A7AC4" w:rsidP="008A7AC4">
      <w:pPr>
        <w:pStyle w:val="B1"/>
      </w:pPr>
      <w:r>
        <w:t>-</w:t>
      </w:r>
      <w:r>
        <w:tab/>
        <w:t xml:space="preserve">High-dynamic: the PSNR dynamic on the application bitrate range is high </w:t>
      </w:r>
    </w:p>
    <w:p w14:paraId="781B0EA1" w14:textId="75C02957" w:rsidR="008A7AC4" w:rsidRDefault="008A7AC4" w:rsidP="008A7AC4">
      <w:r>
        <w:t xml:space="preserve">The results of this first classification step </w:t>
      </w:r>
      <w:r w:rsidR="00DF443B">
        <w:t>are</w:t>
      </w:r>
      <w:r>
        <w:t xml:space="preserve"> reported in Table C.3.2.1.</w:t>
      </w:r>
      <w:r w:rsidR="00DF443B">
        <w:t>4</w:t>
      </w:r>
      <w:r>
        <w:t>-1.</w:t>
      </w:r>
    </w:p>
    <w:p w14:paraId="4DE15687" w14:textId="4A30A863" w:rsidR="008A7AC4" w:rsidRDefault="008A7AC4" w:rsidP="008A7AC4">
      <w:pPr>
        <w:pStyle w:val="TH"/>
      </w:pPr>
      <w:r>
        <w:lastRenderedPageBreak/>
        <w:t>Table C.3.2.1.</w:t>
      </w:r>
      <w:r w:rsidR="00DF443B">
        <w:t>4</w:t>
      </w:r>
      <w:r>
        <w:t>-1: Sequence classification based on R-D information in the [10-40] Mbps range, Thr=1.5</w:t>
      </w:r>
    </w:p>
    <w:tbl>
      <w:tblPr>
        <w:tblW w:w="888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00"/>
        <w:gridCol w:w="2880"/>
        <w:gridCol w:w="1200"/>
        <w:gridCol w:w="1200"/>
        <w:gridCol w:w="1200"/>
        <w:gridCol w:w="1200"/>
      </w:tblGrid>
      <w:tr w:rsidR="00DE7959" w:rsidRPr="00DF443B" w14:paraId="6C8AF67D" w14:textId="77777777" w:rsidTr="00DE7959">
        <w:trPr>
          <w:trHeight w:val="615"/>
          <w:jc w:val="center"/>
        </w:trPr>
        <w:tc>
          <w:tcPr>
            <w:tcW w:w="1200" w:type="dxa"/>
            <w:tcBorders>
              <w:top w:val="single" w:sz="4" w:space="0" w:color="FFFFFF"/>
              <w:left w:val="single" w:sz="4" w:space="0" w:color="FFFFFF"/>
              <w:right w:val="nil"/>
            </w:tcBorders>
            <w:shd w:val="clear" w:color="auto" w:fill="A5A5A5"/>
            <w:noWrap/>
            <w:hideMark/>
          </w:tcPr>
          <w:p w14:paraId="4E757D5C" w14:textId="77777777" w:rsidR="004E1B41" w:rsidRPr="00DE7959" w:rsidRDefault="004E1B41" w:rsidP="00DE7959">
            <w:pPr>
              <w:pStyle w:val="TAH"/>
              <w:rPr>
                <w:b w:val="0"/>
                <w:bCs/>
                <w:color w:val="FFFFFF"/>
              </w:rPr>
            </w:pPr>
          </w:p>
        </w:tc>
        <w:tc>
          <w:tcPr>
            <w:tcW w:w="2880" w:type="dxa"/>
            <w:tcBorders>
              <w:top w:val="single" w:sz="4" w:space="0" w:color="FFFFFF"/>
              <w:left w:val="nil"/>
              <w:right w:val="nil"/>
            </w:tcBorders>
            <w:shd w:val="clear" w:color="auto" w:fill="A5A5A5"/>
            <w:noWrap/>
            <w:hideMark/>
          </w:tcPr>
          <w:p w14:paraId="0C572238" w14:textId="77777777" w:rsidR="004E1B41" w:rsidRPr="00DE7959" w:rsidRDefault="004E1B41" w:rsidP="00DE7959">
            <w:pPr>
              <w:pStyle w:val="TAH"/>
              <w:rPr>
                <w:b w:val="0"/>
                <w:bCs/>
                <w:color w:val="FFFFFF"/>
              </w:rPr>
            </w:pPr>
            <w:r w:rsidRPr="00DE7959">
              <w:rPr>
                <w:b w:val="0"/>
                <w:bCs/>
                <w:color w:val="FFFFFF"/>
              </w:rPr>
              <w:t>Name</w:t>
            </w:r>
          </w:p>
        </w:tc>
        <w:tc>
          <w:tcPr>
            <w:tcW w:w="1200" w:type="dxa"/>
            <w:tcBorders>
              <w:top w:val="single" w:sz="4" w:space="0" w:color="FFFFFF"/>
              <w:left w:val="nil"/>
              <w:right w:val="nil"/>
            </w:tcBorders>
            <w:shd w:val="clear" w:color="auto" w:fill="A5A5A5"/>
            <w:hideMark/>
          </w:tcPr>
          <w:p w14:paraId="05C87220" w14:textId="77777777" w:rsidR="004E1B41" w:rsidRPr="00DE7959" w:rsidRDefault="004E1B41" w:rsidP="00DE7959">
            <w:pPr>
              <w:pStyle w:val="TAH"/>
              <w:rPr>
                <w:b w:val="0"/>
                <w:bCs/>
                <w:color w:val="FFFFFF"/>
              </w:rPr>
            </w:pPr>
            <w:r w:rsidRPr="00DE7959">
              <w:rPr>
                <w:b w:val="0"/>
                <w:bCs/>
                <w:color w:val="FFFFFF"/>
              </w:rPr>
              <w:t>D_10</w:t>
            </w:r>
          </w:p>
        </w:tc>
        <w:tc>
          <w:tcPr>
            <w:tcW w:w="1200" w:type="dxa"/>
            <w:tcBorders>
              <w:top w:val="single" w:sz="4" w:space="0" w:color="FFFFFF"/>
              <w:left w:val="nil"/>
              <w:right w:val="nil"/>
            </w:tcBorders>
            <w:shd w:val="clear" w:color="auto" w:fill="A5A5A5"/>
            <w:noWrap/>
            <w:hideMark/>
          </w:tcPr>
          <w:p w14:paraId="75CED671" w14:textId="77777777" w:rsidR="004E1B41" w:rsidRPr="00DE7959" w:rsidRDefault="004E1B41" w:rsidP="00DE7959">
            <w:pPr>
              <w:pStyle w:val="TAH"/>
              <w:rPr>
                <w:b w:val="0"/>
                <w:bCs/>
                <w:color w:val="FFFFFF"/>
              </w:rPr>
            </w:pPr>
            <w:r w:rsidRPr="00DE7959">
              <w:rPr>
                <w:b w:val="0"/>
                <w:bCs/>
                <w:color w:val="FFFFFF"/>
              </w:rPr>
              <w:t>D_40</w:t>
            </w:r>
          </w:p>
        </w:tc>
        <w:tc>
          <w:tcPr>
            <w:tcW w:w="1200" w:type="dxa"/>
            <w:tcBorders>
              <w:top w:val="single" w:sz="4" w:space="0" w:color="FFFFFF"/>
              <w:left w:val="nil"/>
              <w:right w:val="nil"/>
            </w:tcBorders>
            <w:shd w:val="clear" w:color="auto" w:fill="A5A5A5"/>
            <w:noWrap/>
            <w:hideMark/>
          </w:tcPr>
          <w:p w14:paraId="1B059C52" w14:textId="77777777" w:rsidR="004E1B41" w:rsidRPr="00DE7959" w:rsidRDefault="004E1B41" w:rsidP="00DE7959">
            <w:pPr>
              <w:pStyle w:val="TAH"/>
              <w:rPr>
                <w:b w:val="0"/>
                <w:bCs/>
                <w:color w:val="FFFFFF"/>
              </w:rPr>
            </w:pPr>
            <w:r w:rsidRPr="00DE7959">
              <w:rPr>
                <w:b w:val="0"/>
                <w:bCs/>
                <w:color w:val="FFFFFF"/>
              </w:rPr>
              <w:t>D_DIFF</w:t>
            </w:r>
          </w:p>
        </w:tc>
        <w:tc>
          <w:tcPr>
            <w:tcW w:w="1200" w:type="dxa"/>
            <w:tcBorders>
              <w:top w:val="single" w:sz="4" w:space="0" w:color="FFFFFF"/>
              <w:left w:val="nil"/>
              <w:right w:val="single" w:sz="4" w:space="0" w:color="FFFFFF"/>
            </w:tcBorders>
            <w:shd w:val="clear" w:color="auto" w:fill="A5A5A5"/>
            <w:noWrap/>
            <w:hideMark/>
          </w:tcPr>
          <w:p w14:paraId="414AC597" w14:textId="77777777" w:rsidR="004E1B41" w:rsidRPr="00DE7959" w:rsidRDefault="004E1B41" w:rsidP="00DE7959">
            <w:pPr>
              <w:pStyle w:val="TAH"/>
              <w:rPr>
                <w:b w:val="0"/>
                <w:bCs/>
                <w:color w:val="FFFFFF"/>
              </w:rPr>
            </w:pPr>
            <w:r w:rsidRPr="00DE7959">
              <w:rPr>
                <w:b w:val="0"/>
                <w:bCs/>
                <w:color w:val="FFFFFF"/>
              </w:rPr>
              <w:t>Dynamic</w:t>
            </w:r>
          </w:p>
        </w:tc>
      </w:tr>
      <w:tr w:rsidR="00DE7959" w:rsidRPr="002424CE" w14:paraId="1177271D" w14:textId="77777777" w:rsidTr="00DE7959">
        <w:trPr>
          <w:trHeight w:val="300"/>
          <w:jc w:val="center"/>
        </w:trPr>
        <w:tc>
          <w:tcPr>
            <w:tcW w:w="1200" w:type="dxa"/>
            <w:vMerge w:val="restart"/>
            <w:tcBorders>
              <w:top w:val="single" w:sz="4" w:space="0" w:color="FFFFFF"/>
              <w:left w:val="single" w:sz="4" w:space="0" w:color="FFFFFF"/>
            </w:tcBorders>
            <w:shd w:val="clear" w:color="auto" w:fill="A5A5A5"/>
            <w:noWrap/>
            <w:hideMark/>
          </w:tcPr>
          <w:p w14:paraId="2A1F01F0" w14:textId="77777777" w:rsidR="004E1B41" w:rsidRPr="00DE7959" w:rsidRDefault="004E1B41" w:rsidP="00DE7959">
            <w:pPr>
              <w:pStyle w:val="TAH"/>
              <w:rPr>
                <w:b w:val="0"/>
                <w:bCs/>
                <w:color w:val="FFFFFF"/>
              </w:rPr>
            </w:pPr>
            <w:r w:rsidRPr="00DE7959">
              <w:rPr>
                <w:b w:val="0"/>
                <w:bCs/>
                <w:color w:val="FFFFFF"/>
              </w:rPr>
              <w:t>JVET</w:t>
            </w:r>
          </w:p>
        </w:tc>
        <w:tc>
          <w:tcPr>
            <w:tcW w:w="2880" w:type="dxa"/>
            <w:shd w:val="clear" w:color="auto" w:fill="DBDBDB"/>
            <w:noWrap/>
            <w:hideMark/>
          </w:tcPr>
          <w:p w14:paraId="029A16A7" w14:textId="77777777" w:rsidR="004E1B41" w:rsidRPr="00DE7959" w:rsidRDefault="004E1B41" w:rsidP="00DE7959">
            <w:pPr>
              <w:pStyle w:val="TAC"/>
              <w:rPr>
                <w:rFonts w:cs="Arial"/>
                <w:szCs w:val="18"/>
                <w:lang w:val="fr-FR" w:eastAsia="fr-FR"/>
              </w:rPr>
            </w:pPr>
            <w:r w:rsidRPr="00DE7959">
              <w:rPr>
                <w:rFonts w:cs="Arial"/>
                <w:szCs w:val="18"/>
                <w:lang w:val="fr-FR" w:eastAsia="fr-FR"/>
              </w:rPr>
              <w:t>Tango2</w:t>
            </w:r>
          </w:p>
        </w:tc>
        <w:tc>
          <w:tcPr>
            <w:tcW w:w="1200" w:type="dxa"/>
            <w:shd w:val="clear" w:color="auto" w:fill="DBDBDB"/>
            <w:noWrap/>
            <w:hideMark/>
          </w:tcPr>
          <w:p w14:paraId="6C63BC90" w14:textId="77777777" w:rsidR="004E1B41" w:rsidRPr="00DE7959" w:rsidRDefault="004E1B41" w:rsidP="00DE7959">
            <w:pPr>
              <w:pStyle w:val="TAC"/>
              <w:rPr>
                <w:rFonts w:cs="Arial"/>
                <w:szCs w:val="18"/>
                <w:lang w:val="fr-FR" w:eastAsia="fr-FR"/>
              </w:rPr>
            </w:pPr>
            <w:r w:rsidRPr="00DE7959">
              <w:rPr>
                <w:rFonts w:cs="Arial"/>
                <w:szCs w:val="18"/>
                <w:lang w:val="fr-FR" w:eastAsia="fr-FR"/>
              </w:rPr>
              <w:t>40,33</w:t>
            </w:r>
          </w:p>
        </w:tc>
        <w:tc>
          <w:tcPr>
            <w:tcW w:w="1200" w:type="dxa"/>
            <w:shd w:val="clear" w:color="auto" w:fill="DBDBDB"/>
            <w:noWrap/>
            <w:hideMark/>
          </w:tcPr>
          <w:p w14:paraId="4945CD7C" w14:textId="77777777" w:rsidR="004E1B41" w:rsidRPr="00DE7959" w:rsidRDefault="004E1B41" w:rsidP="00DE7959">
            <w:pPr>
              <w:pStyle w:val="TAC"/>
              <w:rPr>
                <w:rFonts w:cs="Arial"/>
                <w:szCs w:val="18"/>
                <w:lang w:val="fr-FR" w:eastAsia="fr-FR"/>
              </w:rPr>
            </w:pPr>
            <w:r w:rsidRPr="00DE7959">
              <w:rPr>
                <w:rFonts w:cs="Arial"/>
                <w:szCs w:val="18"/>
                <w:lang w:val="fr-FR" w:eastAsia="fr-FR"/>
              </w:rPr>
              <w:t>41,44</w:t>
            </w:r>
          </w:p>
        </w:tc>
        <w:tc>
          <w:tcPr>
            <w:tcW w:w="1200" w:type="dxa"/>
            <w:shd w:val="clear" w:color="auto" w:fill="DBDBDB"/>
            <w:noWrap/>
            <w:hideMark/>
          </w:tcPr>
          <w:p w14:paraId="15E8F17B" w14:textId="77777777" w:rsidR="004E1B41" w:rsidRPr="00DE7959" w:rsidRDefault="004E1B41" w:rsidP="00DE7959">
            <w:pPr>
              <w:pStyle w:val="TAC"/>
              <w:rPr>
                <w:rFonts w:cs="Arial"/>
                <w:szCs w:val="18"/>
                <w:lang w:val="fr-FR" w:eastAsia="fr-FR"/>
              </w:rPr>
            </w:pPr>
            <w:r w:rsidRPr="00DE7959">
              <w:rPr>
                <w:rFonts w:cs="Arial"/>
                <w:szCs w:val="18"/>
                <w:lang w:val="fr-FR" w:eastAsia="fr-FR"/>
              </w:rPr>
              <w:t>1,12</w:t>
            </w:r>
          </w:p>
        </w:tc>
        <w:tc>
          <w:tcPr>
            <w:tcW w:w="1200" w:type="dxa"/>
            <w:shd w:val="clear" w:color="auto" w:fill="DBDBDB"/>
            <w:noWrap/>
            <w:hideMark/>
          </w:tcPr>
          <w:p w14:paraId="2484B096" w14:textId="77777777" w:rsidR="004E1B41" w:rsidRPr="00DE7959" w:rsidRDefault="004E1B41" w:rsidP="00DE7959">
            <w:pPr>
              <w:pStyle w:val="TAC"/>
              <w:rPr>
                <w:rFonts w:cs="Arial"/>
                <w:szCs w:val="18"/>
                <w:lang w:val="fr-FR" w:eastAsia="fr-FR"/>
              </w:rPr>
            </w:pPr>
            <w:r w:rsidRPr="00DE7959">
              <w:rPr>
                <w:rFonts w:cs="Arial"/>
                <w:szCs w:val="18"/>
              </w:rPr>
              <w:t>Low</w:t>
            </w:r>
          </w:p>
        </w:tc>
      </w:tr>
      <w:tr w:rsidR="00DE7959" w:rsidRPr="002424CE" w14:paraId="046D935F" w14:textId="77777777" w:rsidTr="00DE7959">
        <w:trPr>
          <w:trHeight w:val="300"/>
          <w:jc w:val="center"/>
        </w:trPr>
        <w:tc>
          <w:tcPr>
            <w:tcW w:w="1200" w:type="dxa"/>
            <w:vMerge/>
            <w:tcBorders>
              <w:left w:val="single" w:sz="4" w:space="0" w:color="FFFFFF"/>
            </w:tcBorders>
            <w:shd w:val="clear" w:color="auto" w:fill="A5A5A5"/>
            <w:hideMark/>
          </w:tcPr>
          <w:p w14:paraId="232434FD" w14:textId="77777777" w:rsidR="004E1B41" w:rsidRPr="00DE7959" w:rsidRDefault="004E1B41" w:rsidP="00DE7959">
            <w:pPr>
              <w:pStyle w:val="TAH"/>
              <w:rPr>
                <w:b w:val="0"/>
                <w:bCs/>
                <w:color w:val="FFFFFF"/>
              </w:rPr>
            </w:pPr>
          </w:p>
        </w:tc>
        <w:tc>
          <w:tcPr>
            <w:tcW w:w="2880" w:type="dxa"/>
            <w:shd w:val="clear" w:color="auto" w:fill="EDEDED"/>
            <w:noWrap/>
            <w:hideMark/>
          </w:tcPr>
          <w:p w14:paraId="3F11A341" w14:textId="77777777" w:rsidR="004E1B41" w:rsidRPr="00DE7959" w:rsidRDefault="004E1B41" w:rsidP="00DE7959">
            <w:pPr>
              <w:pStyle w:val="TAC"/>
              <w:rPr>
                <w:rFonts w:cs="Arial"/>
                <w:szCs w:val="18"/>
                <w:lang w:val="fr-FR" w:eastAsia="fr-FR"/>
              </w:rPr>
            </w:pPr>
            <w:r w:rsidRPr="00DE7959">
              <w:rPr>
                <w:rFonts w:cs="Arial"/>
                <w:szCs w:val="18"/>
                <w:lang w:val="fr-FR" w:eastAsia="fr-FR"/>
              </w:rPr>
              <w:t>FoodMarket4</w:t>
            </w:r>
          </w:p>
        </w:tc>
        <w:tc>
          <w:tcPr>
            <w:tcW w:w="1200" w:type="dxa"/>
            <w:shd w:val="clear" w:color="auto" w:fill="EDEDED"/>
            <w:noWrap/>
            <w:hideMark/>
          </w:tcPr>
          <w:p w14:paraId="22B0CA2F" w14:textId="77777777" w:rsidR="004E1B41" w:rsidRPr="00DE7959" w:rsidRDefault="004E1B41" w:rsidP="00DE7959">
            <w:pPr>
              <w:pStyle w:val="TAC"/>
              <w:rPr>
                <w:rFonts w:cs="Arial"/>
                <w:szCs w:val="18"/>
                <w:lang w:val="fr-FR" w:eastAsia="fr-FR"/>
              </w:rPr>
            </w:pPr>
            <w:r w:rsidRPr="00DE7959">
              <w:rPr>
                <w:rFonts w:cs="Arial"/>
                <w:szCs w:val="18"/>
                <w:lang w:val="fr-FR" w:eastAsia="fr-FR"/>
              </w:rPr>
              <w:t>40,28</w:t>
            </w:r>
          </w:p>
        </w:tc>
        <w:tc>
          <w:tcPr>
            <w:tcW w:w="1200" w:type="dxa"/>
            <w:shd w:val="clear" w:color="auto" w:fill="EDEDED"/>
            <w:noWrap/>
            <w:hideMark/>
          </w:tcPr>
          <w:p w14:paraId="7349312E" w14:textId="77777777" w:rsidR="004E1B41" w:rsidRPr="00DE7959" w:rsidRDefault="004E1B41" w:rsidP="00DE7959">
            <w:pPr>
              <w:pStyle w:val="TAC"/>
              <w:rPr>
                <w:rFonts w:cs="Arial"/>
                <w:szCs w:val="18"/>
                <w:lang w:val="fr-FR" w:eastAsia="fr-FR"/>
              </w:rPr>
            </w:pPr>
            <w:r w:rsidRPr="00DE7959">
              <w:rPr>
                <w:rFonts w:cs="Arial"/>
                <w:szCs w:val="18"/>
                <w:lang w:val="fr-FR" w:eastAsia="fr-FR"/>
              </w:rPr>
              <w:t>42,37</w:t>
            </w:r>
          </w:p>
        </w:tc>
        <w:tc>
          <w:tcPr>
            <w:tcW w:w="1200" w:type="dxa"/>
            <w:shd w:val="clear" w:color="auto" w:fill="EDEDED"/>
            <w:noWrap/>
            <w:hideMark/>
          </w:tcPr>
          <w:p w14:paraId="59F0B62F" w14:textId="77777777" w:rsidR="004E1B41" w:rsidRPr="00DE7959" w:rsidRDefault="004E1B41" w:rsidP="00DE7959">
            <w:pPr>
              <w:pStyle w:val="TAC"/>
              <w:rPr>
                <w:rFonts w:cs="Arial"/>
                <w:szCs w:val="18"/>
                <w:lang w:val="fr-FR" w:eastAsia="fr-FR"/>
              </w:rPr>
            </w:pPr>
            <w:r w:rsidRPr="00DE7959">
              <w:rPr>
                <w:rFonts w:cs="Arial"/>
                <w:szCs w:val="18"/>
                <w:lang w:val="fr-FR" w:eastAsia="fr-FR"/>
              </w:rPr>
              <w:t>2,09</w:t>
            </w:r>
          </w:p>
        </w:tc>
        <w:tc>
          <w:tcPr>
            <w:tcW w:w="1200" w:type="dxa"/>
            <w:shd w:val="clear" w:color="auto" w:fill="EDEDED"/>
            <w:noWrap/>
            <w:hideMark/>
          </w:tcPr>
          <w:p w14:paraId="028A0850" w14:textId="77777777" w:rsidR="004E1B41" w:rsidRPr="00DE7959" w:rsidRDefault="004E1B41" w:rsidP="00DE7959">
            <w:pPr>
              <w:pStyle w:val="TAC"/>
              <w:rPr>
                <w:rFonts w:cs="Arial"/>
                <w:szCs w:val="18"/>
                <w:lang w:val="fr-FR" w:eastAsia="fr-FR"/>
              </w:rPr>
            </w:pPr>
            <w:r w:rsidRPr="00DE7959">
              <w:rPr>
                <w:rFonts w:cs="Arial"/>
                <w:szCs w:val="18"/>
              </w:rPr>
              <w:t>High</w:t>
            </w:r>
          </w:p>
        </w:tc>
      </w:tr>
      <w:tr w:rsidR="00DE7959" w:rsidRPr="002424CE" w14:paraId="2295EED3" w14:textId="77777777" w:rsidTr="00DE7959">
        <w:trPr>
          <w:trHeight w:val="300"/>
          <w:jc w:val="center"/>
        </w:trPr>
        <w:tc>
          <w:tcPr>
            <w:tcW w:w="1200" w:type="dxa"/>
            <w:vMerge/>
            <w:tcBorders>
              <w:left w:val="single" w:sz="4" w:space="0" w:color="FFFFFF"/>
            </w:tcBorders>
            <w:shd w:val="clear" w:color="auto" w:fill="A5A5A5"/>
            <w:hideMark/>
          </w:tcPr>
          <w:p w14:paraId="7ABB60BA" w14:textId="77777777" w:rsidR="004E1B41" w:rsidRPr="00DE7959" w:rsidRDefault="004E1B41" w:rsidP="00DE7959">
            <w:pPr>
              <w:pStyle w:val="TAH"/>
              <w:rPr>
                <w:b w:val="0"/>
                <w:bCs/>
                <w:color w:val="FFFFFF"/>
              </w:rPr>
            </w:pPr>
          </w:p>
        </w:tc>
        <w:tc>
          <w:tcPr>
            <w:tcW w:w="2880" w:type="dxa"/>
            <w:shd w:val="clear" w:color="auto" w:fill="DBDBDB"/>
            <w:noWrap/>
            <w:hideMark/>
          </w:tcPr>
          <w:p w14:paraId="017ABFC4" w14:textId="77777777" w:rsidR="004E1B41" w:rsidRPr="00DE7959" w:rsidRDefault="004E1B41" w:rsidP="00DE7959">
            <w:pPr>
              <w:pStyle w:val="TAC"/>
              <w:rPr>
                <w:rFonts w:cs="Arial"/>
                <w:szCs w:val="18"/>
                <w:lang w:val="fr-FR" w:eastAsia="fr-FR"/>
              </w:rPr>
            </w:pPr>
            <w:r w:rsidRPr="00DE7959">
              <w:rPr>
                <w:rFonts w:cs="Arial"/>
                <w:szCs w:val="18"/>
                <w:lang w:val="fr-FR" w:eastAsia="fr-FR"/>
              </w:rPr>
              <w:t>Campfire</w:t>
            </w:r>
          </w:p>
        </w:tc>
        <w:tc>
          <w:tcPr>
            <w:tcW w:w="1200" w:type="dxa"/>
            <w:shd w:val="clear" w:color="auto" w:fill="DBDBDB"/>
            <w:noWrap/>
            <w:hideMark/>
          </w:tcPr>
          <w:p w14:paraId="5D1B84AA" w14:textId="77777777" w:rsidR="004E1B41" w:rsidRPr="00DE7959" w:rsidRDefault="004E1B41" w:rsidP="00DE7959">
            <w:pPr>
              <w:pStyle w:val="TAC"/>
              <w:rPr>
                <w:rFonts w:cs="Arial"/>
                <w:szCs w:val="18"/>
                <w:lang w:val="fr-FR" w:eastAsia="fr-FR"/>
              </w:rPr>
            </w:pPr>
            <w:r w:rsidRPr="00DE7959">
              <w:rPr>
                <w:rFonts w:cs="Arial"/>
                <w:szCs w:val="18"/>
                <w:lang w:val="fr-FR" w:eastAsia="fr-FR"/>
              </w:rPr>
              <w:t>35,06</w:t>
            </w:r>
          </w:p>
        </w:tc>
        <w:tc>
          <w:tcPr>
            <w:tcW w:w="1200" w:type="dxa"/>
            <w:shd w:val="clear" w:color="auto" w:fill="DBDBDB"/>
            <w:noWrap/>
            <w:hideMark/>
          </w:tcPr>
          <w:p w14:paraId="03BD4C06" w14:textId="77777777" w:rsidR="004E1B41" w:rsidRPr="00DE7959" w:rsidRDefault="004E1B41" w:rsidP="00DE7959">
            <w:pPr>
              <w:pStyle w:val="TAC"/>
              <w:rPr>
                <w:rFonts w:cs="Arial"/>
                <w:szCs w:val="18"/>
                <w:lang w:val="fr-FR" w:eastAsia="fr-FR"/>
              </w:rPr>
            </w:pPr>
            <w:r w:rsidRPr="00DE7959">
              <w:rPr>
                <w:rFonts w:cs="Arial"/>
                <w:szCs w:val="18"/>
                <w:lang w:val="fr-FR" w:eastAsia="fr-FR"/>
              </w:rPr>
              <w:t>37,29</w:t>
            </w:r>
          </w:p>
        </w:tc>
        <w:tc>
          <w:tcPr>
            <w:tcW w:w="1200" w:type="dxa"/>
            <w:shd w:val="clear" w:color="auto" w:fill="DBDBDB"/>
            <w:noWrap/>
            <w:hideMark/>
          </w:tcPr>
          <w:p w14:paraId="101A2E17" w14:textId="77777777" w:rsidR="004E1B41" w:rsidRPr="00DE7959" w:rsidRDefault="004E1B41" w:rsidP="00DE7959">
            <w:pPr>
              <w:pStyle w:val="TAC"/>
              <w:rPr>
                <w:rFonts w:cs="Arial"/>
                <w:szCs w:val="18"/>
                <w:lang w:val="fr-FR" w:eastAsia="fr-FR"/>
              </w:rPr>
            </w:pPr>
            <w:r w:rsidRPr="00DE7959">
              <w:rPr>
                <w:rFonts w:cs="Arial"/>
                <w:szCs w:val="18"/>
                <w:lang w:val="fr-FR" w:eastAsia="fr-FR"/>
              </w:rPr>
              <w:t>2,23</w:t>
            </w:r>
          </w:p>
        </w:tc>
        <w:tc>
          <w:tcPr>
            <w:tcW w:w="1200" w:type="dxa"/>
            <w:shd w:val="clear" w:color="auto" w:fill="DBDBDB"/>
            <w:noWrap/>
            <w:hideMark/>
          </w:tcPr>
          <w:p w14:paraId="5766ECC4" w14:textId="77777777" w:rsidR="004E1B41" w:rsidRPr="00DE7959" w:rsidRDefault="004E1B41" w:rsidP="00DE7959">
            <w:pPr>
              <w:pStyle w:val="TAC"/>
              <w:rPr>
                <w:rFonts w:cs="Arial"/>
                <w:szCs w:val="18"/>
                <w:lang w:val="fr-FR" w:eastAsia="fr-FR"/>
              </w:rPr>
            </w:pPr>
            <w:r w:rsidRPr="00DE7959">
              <w:rPr>
                <w:rFonts w:cs="Arial"/>
                <w:szCs w:val="18"/>
              </w:rPr>
              <w:t>High</w:t>
            </w:r>
          </w:p>
        </w:tc>
      </w:tr>
      <w:tr w:rsidR="00DE7959" w:rsidRPr="002424CE" w14:paraId="79D49AA1" w14:textId="77777777" w:rsidTr="00DE7959">
        <w:trPr>
          <w:trHeight w:val="300"/>
          <w:jc w:val="center"/>
        </w:trPr>
        <w:tc>
          <w:tcPr>
            <w:tcW w:w="1200" w:type="dxa"/>
            <w:vMerge/>
            <w:tcBorders>
              <w:left w:val="single" w:sz="4" w:space="0" w:color="FFFFFF"/>
            </w:tcBorders>
            <w:shd w:val="clear" w:color="auto" w:fill="A5A5A5"/>
            <w:hideMark/>
          </w:tcPr>
          <w:p w14:paraId="6CF7E366" w14:textId="77777777" w:rsidR="004E1B41" w:rsidRPr="00DE7959" w:rsidRDefault="004E1B41" w:rsidP="00DE7959">
            <w:pPr>
              <w:pStyle w:val="TAH"/>
              <w:rPr>
                <w:b w:val="0"/>
                <w:bCs/>
                <w:color w:val="FFFFFF"/>
              </w:rPr>
            </w:pPr>
          </w:p>
        </w:tc>
        <w:tc>
          <w:tcPr>
            <w:tcW w:w="2880" w:type="dxa"/>
            <w:shd w:val="clear" w:color="auto" w:fill="EDEDED"/>
            <w:noWrap/>
            <w:hideMark/>
          </w:tcPr>
          <w:p w14:paraId="7CDBBC95" w14:textId="77777777" w:rsidR="004E1B41" w:rsidRPr="00DE7959" w:rsidRDefault="004E1B41" w:rsidP="00DE7959">
            <w:pPr>
              <w:pStyle w:val="TAC"/>
              <w:rPr>
                <w:rFonts w:cs="Arial"/>
                <w:szCs w:val="18"/>
                <w:lang w:val="fr-FR" w:eastAsia="fr-FR"/>
              </w:rPr>
            </w:pPr>
            <w:r w:rsidRPr="00DE7959">
              <w:rPr>
                <w:rFonts w:cs="Arial"/>
                <w:szCs w:val="18"/>
                <w:lang w:val="fr-FR" w:eastAsia="fr-FR"/>
              </w:rPr>
              <w:t>Catrobots1</w:t>
            </w:r>
          </w:p>
        </w:tc>
        <w:tc>
          <w:tcPr>
            <w:tcW w:w="1200" w:type="dxa"/>
            <w:shd w:val="clear" w:color="auto" w:fill="EDEDED"/>
            <w:noWrap/>
            <w:hideMark/>
          </w:tcPr>
          <w:p w14:paraId="14DE9C23" w14:textId="77777777" w:rsidR="004E1B41" w:rsidRPr="00DE7959" w:rsidRDefault="004E1B41" w:rsidP="00DE7959">
            <w:pPr>
              <w:pStyle w:val="TAC"/>
              <w:rPr>
                <w:rFonts w:cs="Arial"/>
                <w:szCs w:val="18"/>
                <w:lang w:val="fr-FR" w:eastAsia="fr-FR"/>
              </w:rPr>
            </w:pPr>
            <w:r w:rsidRPr="00DE7959">
              <w:rPr>
                <w:rFonts w:cs="Arial"/>
                <w:szCs w:val="18"/>
                <w:lang w:val="fr-FR" w:eastAsia="fr-FR"/>
              </w:rPr>
              <w:t>38,36</w:t>
            </w:r>
          </w:p>
        </w:tc>
        <w:tc>
          <w:tcPr>
            <w:tcW w:w="1200" w:type="dxa"/>
            <w:shd w:val="clear" w:color="auto" w:fill="EDEDED"/>
            <w:noWrap/>
            <w:hideMark/>
          </w:tcPr>
          <w:p w14:paraId="3B18B5DE" w14:textId="77777777" w:rsidR="004E1B41" w:rsidRPr="00DE7959" w:rsidRDefault="004E1B41" w:rsidP="00DE7959">
            <w:pPr>
              <w:pStyle w:val="TAC"/>
              <w:rPr>
                <w:rFonts w:cs="Arial"/>
                <w:szCs w:val="18"/>
                <w:lang w:val="fr-FR" w:eastAsia="fr-FR"/>
              </w:rPr>
            </w:pPr>
            <w:r w:rsidRPr="00DE7959">
              <w:rPr>
                <w:rFonts w:cs="Arial"/>
                <w:szCs w:val="18"/>
                <w:lang w:val="fr-FR" w:eastAsia="fr-FR"/>
              </w:rPr>
              <w:t>39,85</w:t>
            </w:r>
          </w:p>
        </w:tc>
        <w:tc>
          <w:tcPr>
            <w:tcW w:w="1200" w:type="dxa"/>
            <w:shd w:val="clear" w:color="auto" w:fill="EDEDED"/>
            <w:noWrap/>
            <w:hideMark/>
          </w:tcPr>
          <w:p w14:paraId="3E05E69B" w14:textId="77777777" w:rsidR="004E1B41" w:rsidRPr="00DE7959" w:rsidRDefault="004E1B41" w:rsidP="00DE7959">
            <w:pPr>
              <w:pStyle w:val="TAC"/>
              <w:rPr>
                <w:rFonts w:cs="Arial"/>
                <w:szCs w:val="18"/>
                <w:lang w:val="fr-FR" w:eastAsia="fr-FR"/>
              </w:rPr>
            </w:pPr>
            <w:r w:rsidRPr="00DE7959">
              <w:rPr>
                <w:rFonts w:cs="Arial"/>
                <w:szCs w:val="18"/>
                <w:lang w:val="fr-FR" w:eastAsia="fr-FR"/>
              </w:rPr>
              <w:t>1,50</w:t>
            </w:r>
          </w:p>
        </w:tc>
        <w:tc>
          <w:tcPr>
            <w:tcW w:w="1200" w:type="dxa"/>
            <w:shd w:val="clear" w:color="auto" w:fill="EDEDED"/>
            <w:noWrap/>
            <w:hideMark/>
          </w:tcPr>
          <w:p w14:paraId="036CA3CD" w14:textId="77777777" w:rsidR="004E1B41" w:rsidRPr="00DE7959" w:rsidRDefault="004E1B41" w:rsidP="00DE7959">
            <w:pPr>
              <w:pStyle w:val="TAC"/>
              <w:rPr>
                <w:rFonts w:cs="Arial"/>
                <w:szCs w:val="18"/>
                <w:lang w:val="fr-FR" w:eastAsia="fr-FR"/>
              </w:rPr>
            </w:pPr>
            <w:r w:rsidRPr="00DE7959">
              <w:rPr>
                <w:rFonts w:cs="Arial"/>
                <w:szCs w:val="18"/>
              </w:rPr>
              <w:t>Low</w:t>
            </w:r>
          </w:p>
        </w:tc>
      </w:tr>
      <w:tr w:rsidR="00DE7959" w:rsidRPr="002424CE" w14:paraId="21B1F85B" w14:textId="77777777" w:rsidTr="00DE7959">
        <w:trPr>
          <w:trHeight w:val="300"/>
          <w:jc w:val="center"/>
        </w:trPr>
        <w:tc>
          <w:tcPr>
            <w:tcW w:w="1200" w:type="dxa"/>
            <w:vMerge/>
            <w:tcBorders>
              <w:left w:val="single" w:sz="4" w:space="0" w:color="FFFFFF"/>
            </w:tcBorders>
            <w:shd w:val="clear" w:color="auto" w:fill="A5A5A5"/>
            <w:hideMark/>
          </w:tcPr>
          <w:p w14:paraId="6C3D044D" w14:textId="77777777" w:rsidR="004E1B41" w:rsidRPr="00DE7959" w:rsidRDefault="004E1B41" w:rsidP="00DE7959">
            <w:pPr>
              <w:pStyle w:val="TAH"/>
              <w:rPr>
                <w:b w:val="0"/>
                <w:bCs/>
                <w:color w:val="FFFFFF"/>
              </w:rPr>
            </w:pPr>
          </w:p>
        </w:tc>
        <w:tc>
          <w:tcPr>
            <w:tcW w:w="2880" w:type="dxa"/>
            <w:shd w:val="clear" w:color="auto" w:fill="DBDBDB"/>
            <w:noWrap/>
            <w:hideMark/>
          </w:tcPr>
          <w:p w14:paraId="7BDAFAE0" w14:textId="77777777" w:rsidR="004E1B41" w:rsidRPr="00DE7959" w:rsidRDefault="004E1B41" w:rsidP="00DE7959">
            <w:pPr>
              <w:pStyle w:val="TAC"/>
              <w:rPr>
                <w:rFonts w:cs="Arial"/>
                <w:szCs w:val="18"/>
                <w:lang w:val="fr-FR" w:eastAsia="fr-FR"/>
              </w:rPr>
            </w:pPr>
            <w:r w:rsidRPr="00DE7959">
              <w:rPr>
                <w:rFonts w:cs="Arial"/>
                <w:szCs w:val="18"/>
                <w:lang w:val="fr-FR" w:eastAsia="fr-FR"/>
              </w:rPr>
              <w:t>Daylightroad2</w:t>
            </w:r>
          </w:p>
        </w:tc>
        <w:tc>
          <w:tcPr>
            <w:tcW w:w="1200" w:type="dxa"/>
            <w:shd w:val="clear" w:color="auto" w:fill="DBDBDB"/>
            <w:noWrap/>
            <w:hideMark/>
          </w:tcPr>
          <w:p w14:paraId="1AD75BCA" w14:textId="77777777" w:rsidR="004E1B41" w:rsidRPr="00DE7959" w:rsidRDefault="004E1B41" w:rsidP="00DE7959">
            <w:pPr>
              <w:pStyle w:val="TAC"/>
              <w:rPr>
                <w:rFonts w:cs="Arial"/>
                <w:szCs w:val="18"/>
                <w:lang w:val="fr-FR" w:eastAsia="fr-FR"/>
              </w:rPr>
            </w:pPr>
            <w:r w:rsidRPr="00DE7959">
              <w:rPr>
                <w:rFonts w:cs="Arial"/>
                <w:szCs w:val="18"/>
                <w:lang w:val="fr-FR" w:eastAsia="fr-FR"/>
              </w:rPr>
              <w:t>37,42</w:t>
            </w:r>
          </w:p>
        </w:tc>
        <w:tc>
          <w:tcPr>
            <w:tcW w:w="1200" w:type="dxa"/>
            <w:shd w:val="clear" w:color="auto" w:fill="DBDBDB"/>
            <w:noWrap/>
            <w:hideMark/>
          </w:tcPr>
          <w:p w14:paraId="52E903F6" w14:textId="77777777" w:rsidR="004E1B41" w:rsidRPr="00DE7959" w:rsidRDefault="004E1B41" w:rsidP="00DE7959">
            <w:pPr>
              <w:pStyle w:val="TAC"/>
              <w:rPr>
                <w:rFonts w:cs="Arial"/>
                <w:szCs w:val="18"/>
                <w:lang w:val="fr-FR" w:eastAsia="fr-FR"/>
              </w:rPr>
            </w:pPr>
            <w:r w:rsidRPr="00DE7959">
              <w:rPr>
                <w:rFonts w:cs="Arial"/>
                <w:szCs w:val="18"/>
                <w:lang w:val="fr-FR" w:eastAsia="fr-FR"/>
              </w:rPr>
              <w:t>38,61</w:t>
            </w:r>
          </w:p>
        </w:tc>
        <w:tc>
          <w:tcPr>
            <w:tcW w:w="1200" w:type="dxa"/>
            <w:shd w:val="clear" w:color="auto" w:fill="DBDBDB"/>
            <w:noWrap/>
            <w:hideMark/>
          </w:tcPr>
          <w:p w14:paraId="5049DB51" w14:textId="77777777" w:rsidR="004E1B41" w:rsidRPr="00DE7959" w:rsidRDefault="004E1B41" w:rsidP="00DE7959">
            <w:pPr>
              <w:pStyle w:val="TAC"/>
              <w:rPr>
                <w:rFonts w:cs="Arial"/>
                <w:szCs w:val="18"/>
                <w:lang w:val="fr-FR" w:eastAsia="fr-FR"/>
              </w:rPr>
            </w:pPr>
            <w:r w:rsidRPr="00DE7959">
              <w:rPr>
                <w:rFonts w:cs="Arial"/>
                <w:szCs w:val="18"/>
                <w:lang w:val="fr-FR" w:eastAsia="fr-FR"/>
              </w:rPr>
              <w:t>1,19</w:t>
            </w:r>
          </w:p>
        </w:tc>
        <w:tc>
          <w:tcPr>
            <w:tcW w:w="1200" w:type="dxa"/>
            <w:shd w:val="clear" w:color="auto" w:fill="DBDBDB"/>
            <w:noWrap/>
            <w:hideMark/>
          </w:tcPr>
          <w:p w14:paraId="3C6FA24B" w14:textId="77777777" w:rsidR="004E1B41" w:rsidRPr="00DE7959" w:rsidRDefault="004E1B41" w:rsidP="00DE7959">
            <w:pPr>
              <w:pStyle w:val="TAC"/>
              <w:rPr>
                <w:rFonts w:cs="Arial"/>
                <w:szCs w:val="18"/>
                <w:lang w:val="fr-FR" w:eastAsia="fr-FR"/>
              </w:rPr>
            </w:pPr>
            <w:r w:rsidRPr="00DE7959">
              <w:rPr>
                <w:rFonts w:cs="Arial"/>
                <w:szCs w:val="18"/>
              </w:rPr>
              <w:t>Low</w:t>
            </w:r>
          </w:p>
        </w:tc>
      </w:tr>
      <w:tr w:rsidR="00DE7959" w:rsidRPr="002424CE" w14:paraId="0AED4C17" w14:textId="77777777" w:rsidTr="00DE7959">
        <w:trPr>
          <w:trHeight w:val="315"/>
          <w:jc w:val="center"/>
        </w:trPr>
        <w:tc>
          <w:tcPr>
            <w:tcW w:w="1200" w:type="dxa"/>
            <w:vMerge/>
            <w:tcBorders>
              <w:left w:val="single" w:sz="4" w:space="0" w:color="FFFFFF"/>
            </w:tcBorders>
            <w:shd w:val="clear" w:color="auto" w:fill="A5A5A5"/>
            <w:hideMark/>
          </w:tcPr>
          <w:p w14:paraId="43917E1F" w14:textId="77777777" w:rsidR="004E1B41" w:rsidRPr="00DE7959" w:rsidRDefault="004E1B41" w:rsidP="00DE7959">
            <w:pPr>
              <w:pStyle w:val="TAH"/>
              <w:rPr>
                <w:b w:val="0"/>
                <w:bCs/>
                <w:color w:val="FFFFFF"/>
              </w:rPr>
            </w:pPr>
          </w:p>
        </w:tc>
        <w:tc>
          <w:tcPr>
            <w:tcW w:w="2880" w:type="dxa"/>
            <w:shd w:val="clear" w:color="auto" w:fill="EDEDED"/>
            <w:noWrap/>
            <w:hideMark/>
          </w:tcPr>
          <w:p w14:paraId="3FA0348B" w14:textId="77777777" w:rsidR="004E1B41" w:rsidRPr="00DE7959" w:rsidRDefault="004E1B41" w:rsidP="00DE7959">
            <w:pPr>
              <w:pStyle w:val="TAC"/>
              <w:rPr>
                <w:rFonts w:cs="Arial"/>
                <w:szCs w:val="18"/>
                <w:lang w:val="fr-FR" w:eastAsia="fr-FR"/>
              </w:rPr>
            </w:pPr>
            <w:r w:rsidRPr="00DE7959">
              <w:rPr>
                <w:rFonts w:cs="Arial"/>
                <w:szCs w:val="18"/>
                <w:lang w:val="fr-FR" w:eastAsia="fr-FR"/>
              </w:rPr>
              <w:t>Parkrunning3</w:t>
            </w:r>
          </w:p>
        </w:tc>
        <w:tc>
          <w:tcPr>
            <w:tcW w:w="1200" w:type="dxa"/>
            <w:shd w:val="clear" w:color="auto" w:fill="EDEDED"/>
            <w:noWrap/>
            <w:hideMark/>
          </w:tcPr>
          <w:p w14:paraId="000C84B4" w14:textId="77777777" w:rsidR="004E1B41" w:rsidRPr="00DE7959" w:rsidRDefault="004E1B41" w:rsidP="00DE7959">
            <w:pPr>
              <w:pStyle w:val="TAC"/>
              <w:rPr>
                <w:rFonts w:cs="Arial"/>
                <w:szCs w:val="18"/>
                <w:lang w:val="fr-FR" w:eastAsia="fr-FR"/>
              </w:rPr>
            </w:pPr>
            <w:r w:rsidRPr="00DE7959">
              <w:rPr>
                <w:rFonts w:cs="Arial"/>
                <w:szCs w:val="18"/>
                <w:lang w:val="fr-FR" w:eastAsia="fr-FR"/>
              </w:rPr>
              <w:t>31,17</w:t>
            </w:r>
          </w:p>
        </w:tc>
        <w:tc>
          <w:tcPr>
            <w:tcW w:w="1200" w:type="dxa"/>
            <w:shd w:val="clear" w:color="auto" w:fill="EDEDED"/>
            <w:noWrap/>
            <w:hideMark/>
          </w:tcPr>
          <w:p w14:paraId="7B4B9673" w14:textId="77777777" w:rsidR="004E1B41" w:rsidRPr="00DE7959" w:rsidRDefault="004E1B41" w:rsidP="00DE7959">
            <w:pPr>
              <w:pStyle w:val="TAC"/>
              <w:rPr>
                <w:rFonts w:cs="Arial"/>
                <w:szCs w:val="18"/>
                <w:lang w:val="fr-FR" w:eastAsia="fr-FR"/>
              </w:rPr>
            </w:pPr>
            <w:r w:rsidRPr="00DE7959">
              <w:rPr>
                <w:rFonts w:cs="Arial"/>
                <w:szCs w:val="18"/>
                <w:lang w:val="fr-FR" w:eastAsia="fr-FR"/>
              </w:rPr>
              <w:t>33,65</w:t>
            </w:r>
          </w:p>
        </w:tc>
        <w:tc>
          <w:tcPr>
            <w:tcW w:w="1200" w:type="dxa"/>
            <w:shd w:val="clear" w:color="auto" w:fill="EDEDED"/>
            <w:noWrap/>
            <w:hideMark/>
          </w:tcPr>
          <w:p w14:paraId="1DD7A84D" w14:textId="77777777" w:rsidR="004E1B41" w:rsidRPr="00DE7959" w:rsidRDefault="004E1B41" w:rsidP="00DE7959">
            <w:pPr>
              <w:pStyle w:val="TAC"/>
              <w:rPr>
                <w:rFonts w:cs="Arial"/>
                <w:szCs w:val="18"/>
                <w:lang w:val="fr-FR" w:eastAsia="fr-FR"/>
              </w:rPr>
            </w:pPr>
            <w:r w:rsidRPr="00DE7959">
              <w:rPr>
                <w:rFonts w:cs="Arial"/>
                <w:szCs w:val="18"/>
                <w:lang w:val="fr-FR" w:eastAsia="fr-FR"/>
              </w:rPr>
              <w:t>2,48</w:t>
            </w:r>
          </w:p>
        </w:tc>
        <w:tc>
          <w:tcPr>
            <w:tcW w:w="1200" w:type="dxa"/>
            <w:shd w:val="clear" w:color="auto" w:fill="EDEDED"/>
            <w:noWrap/>
            <w:hideMark/>
          </w:tcPr>
          <w:p w14:paraId="75605016" w14:textId="77777777" w:rsidR="004E1B41" w:rsidRPr="00DE7959" w:rsidRDefault="004E1B41" w:rsidP="00DE7959">
            <w:pPr>
              <w:pStyle w:val="TAC"/>
              <w:rPr>
                <w:rFonts w:cs="Arial"/>
                <w:szCs w:val="18"/>
                <w:lang w:val="fr-FR" w:eastAsia="fr-FR"/>
              </w:rPr>
            </w:pPr>
            <w:r w:rsidRPr="00DE7959">
              <w:rPr>
                <w:rFonts w:cs="Arial"/>
                <w:szCs w:val="18"/>
              </w:rPr>
              <w:t>High</w:t>
            </w:r>
          </w:p>
        </w:tc>
      </w:tr>
      <w:tr w:rsidR="00DE7959" w:rsidRPr="002424CE" w14:paraId="0FB1F10B" w14:textId="77777777" w:rsidTr="00DE7959">
        <w:trPr>
          <w:trHeight w:val="300"/>
          <w:jc w:val="center"/>
        </w:trPr>
        <w:tc>
          <w:tcPr>
            <w:tcW w:w="1200" w:type="dxa"/>
            <w:vMerge w:val="restart"/>
            <w:tcBorders>
              <w:left w:val="single" w:sz="4" w:space="0" w:color="FFFFFF"/>
            </w:tcBorders>
            <w:shd w:val="clear" w:color="auto" w:fill="A5A5A5"/>
            <w:noWrap/>
            <w:hideMark/>
          </w:tcPr>
          <w:p w14:paraId="4C8CB7A4" w14:textId="77777777" w:rsidR="004E1B41" w:rsidRPr="00DE7959" w:rsidRDefault="004E1B41" w:rsidP="00DE7959">
            <w:pPr>
              <w:pStyle w:val="TAH"/>
              <w:rPr>
                <w:b w:val="0"/>
                <w:bCs/>
                <w:color w:val="FFFFFF"/>
              </w:rPr>
            </w:pPr>
            <w:r w:rsidRPr="00DE7959">
              <w:rPr>
                <w:b w:val="0"/>
                <w:bCs/>
                <w:color w:val="FFFFFF"/>
              </w:rPr>
              <w:t>UVG</w:t>
            </w:r>
          </w:p>
        </w:tc>
        <w:tc>
          <w:tcPr>
            <w:tcW w:w="2880" w:type="dxa"/>
            <w:shd w:val="clear" w:color="auto" w:fill="DBDBDB"/>
            <w:noWrap/>
            <w:hideMark/>
          </w:tcPr>
          <w:p w14:paraId="4D6DEBA3" w14:textId="77777777" w:rsidR="004E1B41" w:rsidRPr="00DE7959" w:rsidRDefault="004E1B41" w:rsidP="00DE7959">
            <w:pPr>
              <w:pStyle w:val="TAC"/>
              <w:rPr>
                <w:rFonts w:cs="Arial"/>
                <w:szCs w:val="18"/>
                <w:lang w:val="fr-FR" w:eastAsia="fr-FR"/>
              </w:rPr>
            </w:pPr>
            <w:r w:rsidRPr="00DE7959">
              <w:rPr>
                <w:rFonts w:cs="Arial"/>
                <w:szCs w:val="18"/>
                <w:lang w:val="fr-FR" w:eastAsia="fr-FR"/>
              </w:rPr>
              <w:t>CityAlley</w:t>
            </w:r>
          </w:p>
        </w:tc>
        <w:tc>
          <w:tcPr>
            <w:tcW w:w="1200" w:type="dxa"/>
            <w:shd w:val="clear" w:color="auto" w:fill="DBDBDB"/>
            <w:noWrap/>
            <w:hideMark/>
          </w:tcPr>
          <w:p w14:paraId="0CF5BCFC" w14:textId="77777777" w:rsidR="004E1B41" w:rsidRPr="00DE7959" w:rsidRDefault="004E1B41" w:rsidP="00DE7959">
            <w:pPr>
              <w:pStyle w:val="TAC"/>
              <w:rPr>
                <w:rFonts w:cs="Arial"/>
                <w:szCs w:val="18"/>
                <w:lang w:val="fr-FR" w:eastAsia="fr-FR"/>
              </w:rPr>
            </w:pPr>
            <w:r w:rsidRPr="00DE7959">
              <w:rPr>
                <w:rFonts w:cs="Arial"/>
                <w:szCs w:val="18"/>
                <w:lang w:val="fr-FR" w:eastAsia="fr-FR"/>
              </w:rPr>
              <w:t>43,37</w:t>
            </w:r>
          </w:p>
        </w:tc>
        <w:tc>
          <w:tcPr>
            <w:tcW w:w="1200" w:type="dxa"/>
            <w:shd w:val="clear" w:color="auto" w:fill="DBDBDB"/>
            <w:noWrap/>
            <w:hideMark/>
          </w:tcPr>
          <w:p w14:paraId="4A5FD12F" w14:textId="77777777" w:rsidR="004E1B41" w:rsidRPr="00DE7959" w:rsidRDefault="004E1B41" w:rsidP="00DE7959">
            <w:pPr>
              <w:pStyle w:val="TAC"/>
              <w:rPr>
                <w:rFonts w:cs="Arial"/>
                <w:szCs w:val="18"/>
                <w:lang w:val="fr-FR" w:eastAsia="fr-FR"/>
              </w:rPr>
            </w:pPr>
            <w:r w:rsidRPr="00DE7959">
              <w:rPr>
                <w:rFonts w:cs="Arial"/>
                <w:szCs w:val="18"/>
                <w:lang w:val="fr-FR" w:eastAsia="fr-FR"/>
              </w:rPr>
              <w:t>43,49</w:t>
            </w:r>
          </w:p>
        </w:tc>
        <w:tc>
          <w:tcPr>
            <w:tcW w:w="1200" w:type="dxa"/>
            <w:shd w:val="clear" w:color="auto" w:fill="DBDBDB"/>
            <w:noWrap/>
            <w:hideMark/>
          </w:tcPr>
          <w:p w14:paraId="58E8D668" w14:textId="77777777" w:rsidR="004E1B41" w:rsidRPr="00DE7959" w:rsidRDefault="004E1B41" w:rsidP="00DE7959">
            <w:pPr>
              <w:pStyle w:val="TAC"/>
              <w:rPr>
                <w:rFonts w:cs="Arial"/>
                <w:szCs w:val="18"/>
                <w:lang w:val="fr-FR" w:eastAsia="fr-FR"/>
              </w:rPr>
            </w:pPr>
            <w:r w:rsidRPr="00DE7959">
              <w:rPr>
                <w:rFonts w:cs="Arial"/>
                <w:szCs w:val="18"/>
                <w:lang w:val="fr-FR" w:eastAsia="fr-FR"/>
              </w:rPr>
              <w:t>0,12</w:t>
            </w:r>
          </w:p>
        </w:tc>
        <w:tc>
          <w:tcPr>
            <w:tcW w:w="1200" w:type="dxa"/>
            <w:shd w:val="clear" w:color="auto" w:fill="DBDBDB"/>
            <w:noWrap/>
            <w:hideMark/>
          </w:tcPr>
          <w:p w14:paraId="777647EB" w14:textId="77777777" w:rsidR="004E1B41" w:rsidRPr="00DE7959" w:rsidRDefault="004E1B41" w:rsidP="00DE7959">
            <w:pPr>
              <w:pStyle w:val="TAC"/>
              <w:rPr>
                <w:rFonts w:cs="Arial"/>
                <w:szCs w:val="18"/>
                <w:lang w:val="fr-FR" w:eastAsia="fr-FR"/>
              </w:rPr>
            </w:pPr>
            <w:r w:rsidRPr="00DE7959">
              <w:rPr>
                <w:rFonts w:cs="Arial"/>
                <w:szCs w:val="18"/>
              </w:rPr>
              <w:t>Low</w:t>
            </w:r>
          </w:p>
        </w:tc>
      </w:tr>
      <w:tr w:rsidR="00DE7959" w:rsidRPr="002424CE" w14:paraId="4596709D" w14:textId="77777777" w:rsidTr="00DE7959">
        <w:trPr>
          <w:trHeight w:val="300"/>
          <w:jc w:val="center"/>
        </w:trPr>
        <w:tc>
          <w:tcPr>
            <w:tcW w:w="1200" w:type="dxa"/>
            <w:vMerge/>
            <w:tcBorders>
              <w:left w:val="single" w:sz="4" w:space="0" w:color="FFFFFF"/>
            </w:tcBorders>
            <w:shd w:val="clear" w:color="auto" w:fill="A5A5A5"/>
            <w:hideMark/>
          </w:tcPr>
          <w:p w14:paraId="3878F16A" w14:textId="77777777" w:rsidR="004E1B41" w:rsidRPr="00DE7959" w:rsidRDefault="004E1B41" w:rsidP="00DE7959">
            <w:pPr>
              <w:pStyle w:val="TAH"/>
              <w:rPr>
                <w:b w:val="0"/>
                <w:bCs/>
                <w:color w:val="FFFFFF"/>
              </w:rPr>
            </w:pPr>
          </w:p>
        </w:tc>
        <w:tc>
          <w:tcPr>
            <w:tcW w:w="2880" w:type="dxa"/>
            <w:shd w:val="clear" w:color="auto" w:fill="EDEDED"/>
            <w:noWrap/>
            <w:hideMark/>
          </w:tcPr>
          <w:p w14:paraId="12D22EC0" w14:textId="77777777" w:rsidR="004E1B41" w:rsidRPr="00DE7959" w:rsidRDefault="004E1B41" w:rsidP="00DE7959">
            <w:pPr>
              <w:pStyle w:val="TAC"/>
              <w:rPr>
                <w:rFonts w:cs="Arial"/>
                <w:szCs w:val="18"/>
                <w:lang w:val="fr-FR" w:eastAsia="fr-FR"/>
              </w:rPr>
            </w:pPr>
            <w:r w:rsidRPr="00DE7959">
              <w:rPr>
                <w:rFonts w:cs="Arial"/>
                <w:szCs w:val="18"/>
                <w:lang w:val="fr-FR" w:eastAsia="fr-FR"/>
              </w:rPr>
              <w:t>FlowerFocus</w:t>
            </w:r>
          </w:p>
        </w:tc>
        <w:tc>
          <w:tcPr>
            <w:tcW w:w="1200" w:type="dxa"/>
            <w:shd w:val="clear" w:color="auto" w:fill="EDEDED"/>
            <w:noWrap/>
            <w:hideMark/>
          </w:tcPr>
          <w:p w14:paraId="24583AEB" w14:textId="77777777" w:rsidR="004E1B41" w:rsidRPr="00DE7959" w:rsidRDefault="004E1B41" w:rsidP="00DE7959">
            <w:pPr>
              <w:pStyle w:val="TAC"/>
              <w:rPr>
                <w:rFonts w:cs="Arial"/>
                <w:szCs w:val="18"/>
                <w:lang w:val="fr-FR" w:eastAsia="fr-FR"/>
              </w:rPr>
            </w:pPr>
            <w:r w:rsidRPr="00DE7959">
              <w:rPr>
                <w:rFonts w:cs="Arial"/>
                <w:szCs w:val="18"/>
                <w:lang w:val="fr-FR" w:eastAsia="fr-FR"/>
              </w:rPr>
              <w:t>41,13</w:t>
            </w:r>
          </w:p>
        </w:tc>
        <w:tc>
          <w:tcPr>
            <w:tcW w:w="1200" w:type="dxa"/>
            <w:shd w:val="clear" w:color="auto" w:fill="EDEDED"/>
            <w:noWrap/>
            <w:hideMark/>
          </w:tcPr>
          <w:p w14:paraId="67D90191" w14:textId="77777777" w:rsidR="004E1B41" w:rsidRPr="00DE7959" w:rsidRDefault="004E1B41" w:rsidP="00DE7959">
            <w:pPr>
              <w:pStyle w:val="TAC"/>
              <w:rPr>
                <w:rFonts w:cs="Arial"/>
                <w:szCs w:val="18"/>
                <w:lang w:val="fr-FR" w:eastAsia="fr-FR"/>
              </w:rPr>
            </w:pPr>
            <w:r w:rsidRPr="00DE7959">
              <w:rPr>
                <w:rFonts w:cs="Arial"/>
                <w:szCs w:val="18"/>
                <w:lang w:val="fr-FR" w:eastAsia="fr-FR"/>
              </w:rPr>
              <w:t>41,33</w:t>
            </w:r>
          </w:p>
        </w:tc>
        <w:tc>
          <w:tcPr>
            <w:tcW w:w="1200" w:type="dxa"/>
            <w:shd w:val="clear" w:color="auto" w:fill="EDEDED"/>
            <w:noWrap/>
            <w:hideMark/>
          </w:tcPr>
          <w:p w14:paraId="0B1DFA5C" w14:textId="77777777" w:rsidR="004E1B41" w:rsidRPr="00DE7959" w:rsidRDefault="004E1B41" w:rsidP="00DE7959">
            <w:pPr>
              <w:pStyle w:val="TAC"/>
              <w:rPr>
                <w:rFonts w:cs="Arial"/>
                <w:szCs w:val="18"/>
                <w:lang w:val="fr-FR" w:eastAsia="fr-FR"/>
              </w:rPr>
            </w:pPr>
            <w:r w:rsidRPr="00DE7959">
              <w:rPr>
                <w:rFonts w:cs="Arial"/>
                <w:szCs w:val="18"/>
                <w:lang w:val="fr-FR" w:eastAsia="fr-FR"/>
              </w:rPr>
              <w:t>0,20</w:t>
            </w:r>
          </w:p>
        </w:tc>
        <w:tc>
          <w:tcPr>
            <w:tcW w:w="1200" w:type="dxa"/>
            <w:shd w:val="clear" w:color="auto" w:fill="EDEDED"/>
            <w:noWrap/>
            <w:hideMark/>
          </w:tcPr>
          <w:p w14:paraId="181A575E" w14:textId="77777777" w:rsidR="004E1B41" w:rsidRPr="00DE7959" w:rsidRDefault="004E1B41" w:rsidP="00DE7959">
            <w:pPr>
              <w:pStyle w:val="TAC"/>
              <w:rPr>
                <w:rFonts w:cs="Arial"/>
                <w:szCs w:val="18"/>
                <w:lang w:val="fr-FR" w:eastAsia="fr-FR"/>
              </w:rPr>
            </w:pPr>
            <w:r w:rsidRPr="00DE7959">
              <w:rPr>
                <w:rFonts w:cs="Arial"/>
                <w:szCs w:val="18"/>
              </w:rPr>
              <w:t>Low</w:t>
            </w:r>
          </w:p>
        </w:tc>
      </w:tr>
      <w:tr w:rsidR="00DE7959" w:rsidRPr="002424CE" w14:paraId="5225A1F8" w14:textId="77777777" w:rsidTr="00DE7959">
        <w:trPr>
          <w:trHeight w:val="300"/>
          <w:jc w:val="center"/>
        </w:trPr>
        <w:tc>
          <w:tcPr>
            <w:tcW w:w="1200" w:type="dxa"/>
            <w:vMerge/>
            <w:tcBorders>
              <w:left w:val="single" w:sz="4" w:space="0" w:color="FFFFFF"/>
            </w:tcBorders>
            <w:shd w:val="clear" w:color="auto" w:fill="A5A5A5"/>
            <w:hideMark/>
          </w:tcPr>
          <w:p w14:paraId="376B0B1B" w14:textId="77777777" w:rsidR="004E1B41" w:rsidRPr="00DE7959" w:rsidRDefault="004E1B41" w:rsidP="00DE7959">
            <w:pPr>
              <w:pStyle w:val="TAH"/>
              <w:rPr>
                <w:b w:val="0"/>
                <w:bCs/>
                <w:color w:val="FFFFFF"/>
              </w:rPr>
            </w:pPr>
          </w:p>
        </w:tc>
        <w:tc>
          <w:tcPr>
            <w:tcW w:w="2880" w:type="dxa"/>
            <w:shd w:val="clear" w:color="auto" w:fill="DBDBDB"/>
            <w:noWrap/>
            <w:hideMark/>
          </w:tcPr>
          <w:p w14:paraId="2095DD02" w14:textId="77777777" w:rsidR="004E1B41" w:rsidRPr="00DE7959" w:rsidRDefault="004E1B41" w:rsidP="00DE7959">
            <w:pPr>
              <w:pStyle w:val="TAC"/>
              <w:rPr>
                <w:rFonts w:cs="Arial"/>
                <w:szCs w:val="18"/>
                <w:lang w:val="fr-FR" w:eastAsia="fr-FR"/>
              </w:rPr>
            </w:pPr>
            <w:r w:rsidRPr="00DE7959">
              <w:rPr>
                <w:rFonts w:cs="Arial"/>
                <w:szCs w:val="18"/>
                <w:lang w:val="fr-FR" w:eastAsia="fr-FR"/>
              </w:rPr>
              <w:t>FlowerKids</w:t>
            </w:r>
          </w:p>
        </w:tc>
        <w:tc>
          <w:tcPr>
            <w:tcW w:w="1200" w:type="dxa"/>
            <w:shd w:val="clear" w:color="auto" w:fill="DBDBDB"/>
            <w:noWrap/>
            <w:hideMark/>
          </w:tcPr>
          <w:p w14:paraId="304C532B" w14:textId="77777777" w:rsidR="004E1B41" w:rsidRPr="00DE7959" w:rsidRDefault="004E1B41" w:rsidP="00DE7959">
            <w:pPr>
              <w:pStyle w:val="TAC"/>
              <w:rPr>
                <w:rFonts w:cs="Arial"/>
                <w:szCs w:val="18"/>
                <w:lang w:val="fr-FR" w:eastAsia="fr-FR"/>
              </w:rPr>
            </w:pPr>
            <w:r w:rsidRPr="00DE7959">
              <w:rPr>
                <w:rFonts w:cs="Arial"/>
                <w:szCs w:val="18"/>
                <w:lang w:val="fr-FR" w:eastAsia="fr-FR"/>
              </w:rPr>
              <w:t>40,92</w:t>
            </w:r>
          </w:p>
        </w:tc>
        <w:tc>
          <w:tcPr>
            <w:tcW w:w="1200" w:type="dxa"/>
            <w:shd w:val="clear" w:color="auto" w:fill="DBDBDB"/>
            <w:noWrap/>
            <w:hideMark/>
          </w:tcPr>
          <w:p w14:paraId="7B1F705C" w14:textId="77777777" w:rsidR="004E1B41" w:rsidRPr="00DE7959" w:rsidRDefault="004E1B41" w:rsidP="00DE7959">
            <w:pPr>
              <w:pStyle w:val="TAC"/>
              <w:rPr>
                <w:rFonts w:cs="Arial"/>
                <w:szCs w:val="18"/>
                <w:lang w:val="fr-FR" w:eastAsia="fr-FR"/>
              </w:rPr>
            </w:pPr>
            <w:r w:rsidRPr="00DE7959">
              <w:rPr>
                <w:rFonts w:cs="Arial"/>
                <w:szCs w:val="18"/>
                <w:lang w:val="fr-FR" w:eastAsia="fr-FR"/>
              </w:rPr>
              <w:t>42,78</w:t>
            </w:r>
          </w:p>
        </w:tc>
        <w:tc>
          <w:tcPr>
            <w:tcW w:w="1200" w:type="dxa"/>
            <w:shd w:val="clear" w:color="auto" w:fill="DBDBDB"/>
            <w:noWrap/>
            <w:hideMark/>
          </w:tcPr>
          <w:p w14:paraId="00266E2A" w14:textId="77777777" w:rsidR="004E1B41" w:rsidRPr="00DE7959" w:rsidRDefault="004E1B41" w:rsidP="00DE7959">
            <w:pPr>
              <w:pStyle w:val="TAC"/>
              <w:rPr>
                <w:rFonts w:cs="Arial"/>
                <w:szCs w:val="18"/>
                <w:lang w:val="fr-FR" w:eastAsia="fr-FR"/>
              </w:rPr>
            </w:pPr>
            <w:r w:rsidRPr="00DE7959">
              <w:rPr>
                <w:rFonts w:cs="Arial"/>
                <w:szCs w:val="18"/>
                <w:lang w:val="fr-FR" w:eastAsia="fr-FR"/>
              </w:rPr>
              <w:t>1,86</w:t>
            </w:r>
          </w:p>
        </w:tc>
        <w:tc>
          <w:tcPr>
            <w:tcW w:w="1200" w:type="dxa"/>
            <w:shd w:val="clear" w:color="auto" w:fill="DBDBDB"/>
            <w:noWrap/>
            <w:hideMark/>
          </w:tcPr>
          <w:p w14:paraId="5D5CF4BB" w14:textId="77777777" w:rsidR="004E1B41" w:rsidRPr="00DE7959" w:rsidRDefault="004E1B41" w:rsidP="00DE7959">
            <w:pPr>
              <w:pStyle w:val="TAC"/>
              <w:rPr>
                <w:rFonts w:cs="Arial"/>
                <w:szCs w:val="18"/>
                <w:lang w:val="fr-FR" w:eastAsia="fr-FR"/>
              </w:rPr>
            </w:pPr>
            <w:r w:rsidRPr="00DE7959">
              <w:rPr>
                <w:rFonts w:cs="Arial"/>
                <w:szCs w:val="18"/>
              </w:rPr>
              <w:t>High</w:t>
            </w:r>
          </w:p>
        </w:tc>
      </w:tr>
      <w:tr w:rsidR="00DE7959" w:rsidRPr="002424CE" w14:paraId="3CEB6C51" w14:textId="77777777" w:rsidTr="00DE7959">
        <w:trPr>
          <w:trHeight w:val="300"/>
          <w:jc w:val="center"/>
        </w:trPr>
        <w:tc>
          <w:tcPr>
            <w:tcW w:w="1200" w:type="dxa"/>
            <w:vMerge/>
            <w:tcBorders>
              <w:left w:val="single" w:sz="4" w:space="0" w:color="FFFFFF"/>
            </w:tcBorders>
            <w:shd w:val="clear" w:color="auto" w:fill="A5A5A5"/>
            <w:hideMark/>
          </w:tcPr>
          <w:p w14:paraId="08C38EE0" w14:textId="77777777" w:rsidR="004E1B41" w:rsidRPr="00DE7959" w:rsidRDefault="004E1B41" w:rsidP="00DE7959">
            <w:pPr>
              <w:pStyle w:val="TAH"/>
              <w:rPr>
                <w:b w:val="0"/>
                <w:bCs/>
                <w:color w:val="FFFFFF"/>
              </w:rPr>
            </w:pPr>
          </w:p>
        </w:tc>
        <w:tc>
          <w:tcPr>
            <w:tcW w:w="2880" w:type="dxa"/>
            <w:shd w:val="clear" w:color="auto" w:fill="EDEDED"/>
            <w:noWrap/>
            <w:hideMark/>
          </w:tcPr>
          <w:p w14:paraId="514CCA71" w14:textId="77777777" w:rsidR="004E1B41" w:rsidRPr="00DE7959" w:rsidRDefault="004E1B41" w:rsidP="00DE7959">
            <w:pPr>
              <w:pStyle w:val="TAC"/>
              <w:rPr>
                <w:rFonts w:cs="Arial"/>
                <w:szCs w:val="18"/>
                <w:lang w:val="fr-FR" w:eastAsia="fr-FR"/>
              </w:rPr>
            </w:pPr>
            <w:r w:rsidRPr="00DE7959">
              <w:rPr>
                <w:rFonts w:cs="Arial"/>
                <w:szCs w:val="18"/>
                <w:lang w:val="fr-FR" w:eastAsia="fr-FR"/>
              </w:rPr>
              <w:t>FlowerPan</w:t>
            </w:r>
          </w:p>
        </w:tc>
        <w:tc>
          <w:tcPr>
            <w:tcW w:w="1200" w:type="dxa"/>
            <w:shd w:val="clear" w:color="auto" w:fill="EDEDED"/>
            <w:noWrap/>
            <w:hideMark/>
          </w:tcPr>
          <w:p w14:paraId="09FF2B31" w14:textId="77777777" w:rsidR="004E1B41" w:rsidRPr="00DE7959" w:rsidRDefault="004E1B41" w:rsidP="00DE7959">
            <w:pPr>
              <w:pStyle w:val="TAC"/>
              <w:rPr>
                <w:rFonts w:cs="Arial"/>
                <w:szCs w:val="18"/>
                <w:lang w:val="fr-FR" w:eastAsia="fr-FR"/>
              </w:rPr>
            </w:pPr>
            <w:r w:rsidRPr="00DE7959">
              <w:rPr>
                <w:rFonts w:cs="Arial"/>
                <w:szCs w:val="18"/>
                <w:lang w:val="fr-FR" w:eastAsia="fr-FR"/>
              </w:rPr>
              <w:t>39,60</w:t>
            </w:r>
          </w:p>
        </w:tc>
        <w:tc>
          <w:tcPr>
            <w:tcW w:w="1200" w:type="dxa"/>
            <w:shd w:val="clear" w:color="auto" w:fill="EDEDED"/>
            <w:noWrap/>
            <w:hideMark/>
          </w:tcPr>
          <w:p w14:paraId="1D28BDFC" w14:textId="77777777" w:rsidR="004E1B41" w:rsidRPr="00DE7959" w:rsidRDefault="004E1B41" w:rsidP="00DE7959">
            <w:pPr>
              <w:pStyle w:val="TAC"/>
              <w:rPr>
                <w:rFonts w:cs="Arial"/>
                <w:szCs w:val="18"/>
                <w:lang w:val="fr-FR" w:eastAsia="fr-FR"/>
              </w:rPr>
            </w:pPr>
            <w:r w:rsidRPr="00DE7959">
              <w:rPr>
                <w:rFonts w:cs="Arial"/>
                <w:szCs w:val="18"/>
                <w:lang w:val="fr-FR" w:eastAsia="fr-FR"/>
              </w:rPr>
              <w:t>39,85</w:t>
            </w:r>
          </w:p>
        </w:tc>
        <w:tc>
          <w:tcPr>
            <w:tcW w:w="1200" w:type="dxa"/>
            <w:shd w:val="clear" w:color="auto" w:fill="EDEDED"/>
            <w:noWrap/>
            <w:hideMark/>
          </w:tcPr>
          <w:p w14:paraId="3F0D3574" w14:textId="77777777" w:rsidR="004E1B41" w:rsidRPr="00DE7959" w:rsidRDefault="004E1B41" w:rsidP="00DE7959">
            <w:pPr>
              <w:pStyle w:val="TAC"/>
              <w:rPr>
                <w:rFonts w:cs="Arial"/>
                <w:szCs w:val="18"/>
                <w:lang w:val="fr-FR" w:eastAsia="fr-FR"/>
              </w:rPr>
            </w:pPr>
            <w:r w:rsidRPr="00DE7959">
              <w:rPr>
                <w:rFonts w:cs="Arial"/>
                <w:szCs w:val="18"/>
                <w:lang w:val="fr-FR" w:eastAsia="fr-FR"/>
              </w:rPr>
              <w:t>0,25</w:t>
            </w:r>
          </w:p>
        </w:tc>
        <w:tc>
          <w:tcPr>
            <w:tcW w:w="1200" w:type="dxa"/>
            <w:shd w:val="clear" w:color="auto" w:fill="EDEDED"/>
            <w:noWrap/>
            <w:hideMark/>
          </w:tcPr>
          <w:p w14:paraId="78C872DC" w14:textId="77777777" w:rsidR="004E1B41" w:rsidRPr="00DE7959" w:rsidRDefault="004E1B41" w:rsidP="00DE7959">
            <w:pPr>
              <w:pStyle w:val="TAC"/>
              <w:rPr>
                <w:rFonts w:cs="Arial"/>
                <w:szCs w:val="18"/>
                <w:lang w:val="fr-FR" w:eastAsia="fr-FR"/>
              </w:rPr>
            </w:pPr>
            <w:r w:rsidRPr="00DE7959">
              <w:rPr>
                <w:rFonts w:cs="Arial"/>
                <w:szCs w:val="18"/>
              </w:rPr>
              <w:t>Low</w:t>
            </w:r>
          </w:p>
        </w:tc>
      </w:tr>
      <w:tr w:rsidR="00DE7959" w:rsidRPr="002424CE" w14:paraId="07F297AD" w14:textId="77777777" w:rsidTr="00DE7959">
        <w:trPr>
          <w:trHeight w:val="300"/>
          <w:jc w:val="center"/>
        </w:trPr>
        <w:tc>
          <w:tcPr>
            <w:tcW w:w="1200" w:type="dxa"/>
            <w:vMerge/>
            <w:tcBorders>
              <w:left w:val="single" w:sz="4" w:space="0" w:color="FFFFFF"/>
            </w:tcBorders>
            <w:shd w:val="clear" w:color="auto" w:fill="A5A5A5"/>
            <w:hideMark/>
          </w:tcPr>
          <w:p w14:paraId="2EA725C9" w14:textId="77777777" w:rsidR="004E1B41" w:rsidRPr="00DE7959" w:rsidRDefault="004E1B41" w:rsidP="00DE7959">
            <w:pPr>
              <w:pStyle w:val="TAH"/>
              <w:rPr>
                <w:b w:val="0"/>
                <w:bCs/>
                <w:color w:val="FFFFFF"/>
              </w:rPr>
            </w:pPr>
          </w:p>
        </w:tc>
        <w:tc>
          <w:tcPr>
            <w:tcW w:w="2880" w:type="dxa"/>
            <w:shd w:val="clear" w:color="auto" w:fill="DBDBDB"/>
            <w:noWrap/>
            <w:hideMark/>
          </w:tcPr>
          <w:p w14:paraId="5D615900" w14:textId="77777777" w:rsidR="004E1B41" w:rsidRPr="00DE7959" w:rsidRDefault="004E1B41" w:rsidP="00DE7959">
            <w:pPr>
              <w:pStyle w:val="TAC"/>
              <w:rPr>
                <w:rFonts w:cs="Arial"/>
                <w:szCs w:val="18"/>
                <w:lang w:val="fr-FR" w:eastAsia="fr-FR"/>
              </w:rPr>
            </w:pPr>
            <w:r w:rsidRPr="00DE7959">
              <w:rPr>
                <w:rFonts w:cs="Arial"/>
                <w:szCs w:val="18"/>
                <w:lang w:val="fr-FR" w:eastAsia="fr-FR"/>
              </w:rPr>
              <w:t>RaceNight</w:t>
            </w:r>
          </w:p>
        </w:tc>
        <w:tc>
          <w:tcPr>
            <w:tcW w:w="1200" w:type="dxa"/>
            <w:shd w:val="clear" w:color="auto" w:fill="DBDBDB"/>
            <w:noWrap/>
            <w:hideMark/>
          </w:tcPr>
          <w:p w14:paraId="7AA02BB0" w14:textId="77777777" w:rsidR="004E1B41" w:rsidRPr="00DE7959" w:rsidRDefault="004E1B41" w:rsidP="00DE7959">
            <w:pPr>
              <w:pStyle w:val="TAC"/>
              <w:rPr>
                <w:rFonts w:cs="Arial"/>
                <w:szCs w:val="18"/>
                <w:lang w:val="fr-FR" w:eastAsia="fr-FR"/>
              </w:rPr>
            </w:pPr>
            <w:r w:rsidRPr="00DE7959">
              <w:rPr>
                <w:rFonts w:cs="Arial"/>
                <w:szCs w:val="18"/>
                <w:lang w:val="fr-FR" w:eastAsia="fr-FR"/>
              </w:rPr>
              <w:t>37,82</w:t>
            </w:r>
          </w:p>
        </w:tc>
        <w:tc>
          <w:tcPr>
            <w:tcW w:w="1200" w:type="dxa"/>
            <w:shd w:val="clear" w:color="auto" w:fill="DBDBDB"/>
            <w:noWrap/>
            <w:hideMark/>
          </w:tcPr>
          <w:p w14:paraId="6DB90535" w14:textId="77777777" w:rsidR="004E1B41" w:rsidRPr="00DE7959" w:rsidRDefault="004E1B41" w:rsidP="00DE7959">
            <w:pPr>
              <w:pStyle w:val="TAC"/>
              <w:rPr>
                <w:rFonts w:cs="Arial"/>
                <w:szCs w:val="18"/>
                <w:lang w:val="fr-FR" w:eastAsia="fr-FR"/>
              </w:rPr>
            </w:pPr>
            <w:r w:rsidRPr="00DE7959">
              <w:rPr>
                <w:rFonts w:cs="Arial"/>
                <w:szCs w:val="18"/>
                <w:lang w:val="fr-FR" w:eastAsia="fr-FR"/>
              </w:rPr>
              <w:t>38,62</w:t>
            </w:r>
          </w:p>
        </w:tc>
        <w:tc>
          <w:tcPr>
            <w:tcW w:w="1200" w:type="dxa"/>
            <w:shd w:val="clear" w:color="auto" w:fill="DBDBDB"/>
            <w:noWrap/>
            <w:hideMark/>
          </w:tcPr>
          <w:p w14:paraId="6E09AF46" w14:textId="77777777" w:rsidR="004E1B41" w:rsidRPr="00DE7959" w:rsidRDefault="004E1B41" w:rsidP="00DE7959">
            <w:pPr>
              <w:pStyle w:val="TAC"/>
              <w:rPr>
                <w:rFonts w:cs="Arial"/>
                <w:szCs w:val="18"/>
                <w:lang w:val="fr-FR" w:eastAsia="fr-FR"/>
              </w:rPr>
            </w:pPr>
            <w:r w:rsidRPr="00DE7959">
              <w:rPr>
                <w:rFonts w:cs="Arial"/>
                <w:szCs w:val="18"/>
                <w:lang w:val="fr-FR" w:eastAsia="fr-FR"/>
              </w:rPr>
              <w:t>0,79</w:t>
            </w:r>
          </w:p>
        </w:tc>
        <w:tc>
          <w:tcPr>
            <w:tcW w:w="1200" w:type="dxa"/>
            <w:shd w:val="clear" w:color="auto" w:fill="DBDBDB"/>
            <w:noWrap/>
            <w:hideMark/>
          </w:tcPr>
          <w:p w14:paraId="0495F55D" w14:textId="77777777" w:rsidR="004E1B41" w:rsidRPr="00DE7959" w:rsidRDefault="004E1B41" w:rsidP="00DE7959">
            <w:pPr>
              <w:pStyle w:val="TAC"/>
              <w:rPr>
                <w:rFonts w:cs="Arial"/>
                <w:szCs w:val="18"/>
                <w:lang w:val="fr-FR" w:eastAsia="fr-FR"/>
              </w:rPr>
            </w:pPr>
            <w:r w:rsidRPr="00DE7959">
              <w:rPr>
                <w:rFonts w:cs="Arial"/>
                <w:szCs w:val="18"/>
              </w:rPr>
              <w:t>Low</w:t>
            </w:r>
          </w:p>
        </w:tc>
      </w:tr>
      <w:tr w:rsidR="00DE7959" w:rsidRPr="002424CE" w14:paraId="745AC7D7" w14:textId="77777777" w:rsidTr="00DE7959">
        <w:trPr>
          <w:trHeight w:val="300"/>
          <w:jc w:val="center"/>
        </w:trPr>
        <w:tc>
          <w:tcPr>
            <w:tcW w:w="1200" w:type="dxa"/>
            <w:vMerge/>
            <w:tcBorders>
              <w:left w:val="single" w:sz="4" w:space="0" w:color="FFFFFF"/>
            </w:tcBorders>
            <w:shd w:val="clear" w:color="auto" w:fill="A5A5A5"/>
            <w:hideMark/>
          </w:tcPr>
          <w:p w14:paraId="00B185BE" w14:textId="77777777" w:rsidR="004E1B41" w:rsidRPr="00DE7959" w:rsidRDefault="004E1B41" w:rsidP="00DE7959">
            <w:pPr>
              <w:pStyle w:val="TAH"/>
              <w:rPr>
                <w:b w:val="0"/>
                <w:bCs/>
                <w:color w:val="FFFFFF"/>
              </w:rPr>
            </w:pPr>
          </w:p>
        </w:tc>
        <w:tc>
          <w:tcPr>
            <w:tcW w:w="2880" w:type="dxa"/>
            <w:shd w:val="clear" w:color="auto" w:fill="EDEDED"/>
            <w:noWrap/>
            <w:hideMark/>
          </w:tcPr>
          <w:p w14:paraId="35647ED9" w14:textId="77777777" w:rsidR="004E1B41" w:rsidRPr="00DE7959" w:rsidRDefault="004E1B41" w:rsidP="00DE7959">
            <w:pPr>
              <w:pStyle w:val="TAC"/>
              <w:rPr>
                <w:rFonts w:cs="Arial"/>
                <w:szCs w:val="18"/>
                <w:lang w:val="fr-FR" w:eastAsia="fr-FR"/>
              </w:rPr>
            </w:pPr>
            <w:r w:rsidRPr="00DE7959">
              <w:rPr>
                <w:rFonts w:cs="Arial"/>
                <w:szCs w:val="18"/>
                <w:lang w:val="fr-FR" w:eastAsia="fr-FR"/>
              </w:rPr>
              <w:t>RiverBank</w:t>
            </w:r>
          </w:p>
        </w:tc>
        <w:tc>
          <w:tcPr>
            <w:tcW w:w="1200" w:type="dxa"/>
            <w:shd w:val="clear" w:color="auto" w:fill="EDEDED"/>
            <w:noWrap/>
            <w:hideMark/>
          </w:tcPr>
          <w:p w14:paraId="6B6326D8" w14:textId="77777777" w:rsidR="004E1B41" w:rsidRPr="00DE7959" w:rsidRDefault="004E1B41" w:rsidP="00DE7959">
            <w:pPr>
              <w:pStyle w:val="TAC"/>
              <w:rPr>
                <w:rFonts w:cs="Arial"/>
                <w:szCs w:val="18"/>
                <w:lang w:val="fr-FR" w:eastAsia="fr-FR"/>
              </w:rPr>
            </w:pPr>
            <w:r w:rsidRPr="00DE7959">
              <w:rPr>
                <w:rFonts w:cs="Arial"/>
                <w:szCs w:val="18"/>
                <w:lang w:val="fr-FR" w:eastAsia="fr-FR"/>
              </w:rPr>
              <w:t>36,62</w:t>
            </w:r>
          </w:p>
        </w:tc>
        <w:tc>
          <w:tcPr>
            <w:tcW w:w="1200" w:type="dxa"/>
            <w:shd w:val="clear" w:color="auto" w:fill="EDEDED"/>
            <w:noWrap/>
            <w:hideMark/>
          </w:tcPr>
          <w:p w14:paraId="55D613DE" w14:textId="77777777" w:rsidR="004E1B41" w:rsidRPr="00DE7959" w:rsidRDefault="004E1B41" w:rsidP="00DE7959">
            <w:pPr>
              <w:pStyle w:val="TAC"/>
              <w:rPr>
                <w:rFonts w:cs="Arial"/>
                <w:szCs w:val="18"/>
                <w:lang w:val="fr-FR" w:eastAsia="fr-FR"/>
              </w:rPr>
            </w:pPr>
            <w:r w:rsidRPr="00DE7959">
              <w:rPr>
                <w:rFonts w:cs="Arial"/>
                <w:szCs w:val="18"/>
                <w:lang w:val="fr-FR" w:eastAsia="fr-FR"/>
              </w:rPr>
              <w:t>38,84</w:t>
            </w:r>
          </w:p>
        </w:tc>
        <w:tc>
          <w:tcPr>
            <w:tcW w:w="1200" w:type="dxa"/>
            <w:shd w:val="clear" w:color="auto" w:fill="EDEDED"/>
            <w:noWrap/>
            <w:hideMark/>
          </w:tcPr>
          <w:p w14:paraId="10C51EF7" w14:textId="77777777" w:rsidR="004E1B41" w:rsidRPr="00DE7959" w:rsidRDefault="004E1B41" w:rsidP="00DE7959">
            <w:pPr>
              <w:pStyle w:val="TAC"/>
              <w:rPr>
                <w:rFonts w:cs="Arial"/>
                <w:szCs w:val="18"/>
                <w:lang w:val="fr-FR" w:eastAsia="fr-FR"/>
              </w:rPr>
            </w:pPr>
            <w:r w:rsidRPr="00DE7959">
              <w:rPr>
                <w:rFonts w:cs="Arial"/>
                <w:szCs w:val="18"/>
                <w:lang w:val="fr-FR" w:eastAsia="fr-FR"/>
              </w:rPr>
              <w:t>2,22</w:t>
            </w:r>
          </w:p>
        </w:tc>
        <w:tc>
          <w:tcPr>
            <w:tcW w:w="1200" w:type="dxa"/>
            <w:shd w:val="clear" w:color="auto" w:fill="EDEDED"/>
            <w:noWrap/>
            <w:hideMark/>
          </w:tcPr>
          <w:p w14:paraId="7541B21C" w14:textId="77777777" w:rsidR="004E1B41" w:rsidRPr="00DE7959" w:rsidRDefault="004E1B41" w:rsidP="00DE7959">
            <w:pPr>
              <w:pStyle w:val="TAC"/>
              <w:rPr>
                <w:rFonts w:cs="Arial"/>
                <w:szCs w:val="18"/>
                <w:lang w:val="fr-FR" w:eastAsia="fr-FR"/>
              </w:rPr>
            </w:pPr>
            <w:r w:rsidRPr="00DE7959">
              <w:rPr>
                <w:rFonts w:cs="Arial"/>
                <w:szCs w:val="18"/>
              </w:rPr>
              <w:t>High</w:t>
            </w:r>
          </w:p>
        </w:tc>
      </w:tr>
      <w:tr w:rsidR="00DE7959" w:rsidRPr="002424CE" w14:paraId="6C19CF69" w14:textId="77777777" w:rsidTr="00DE7959">
        <w:trPr>
          <w:trHeight w:val="300"/>
          <w:jc w:val="center"/>
        </w:trPr>
        <w:tc>
          <w:tcPr>
            <w:tcW w:w="1200" w:type="dxa"/>
            <w:vMerge/>
            <w:tcBorders>
              <w:left w:val="single" w:sz="4" w:space="0" w:color="FFFFFF"/>
            </w:tcBorders>
            <w:shd w:val="clear" w:color="auto" w:fill="A5A5A5"/>
            <w:hideMark/>
          </w:tcPr>
          <w:p w14:paraId="59B1840E" w14:textId="77777777" w:rsidR="004E1B41" w:rsidRPr="00DE7959" w:rsidRDefault="004E1B41" w:rsidP="00DE7959">
            <w:pPr>
              <w:pStyle w:val="TAH"/>
              <w:rPr>
                <w:b w:val="0"/>
                <w:bCs/>
                <w:color w:val="FFFFFF"/>
              </w:rPr>
            </w:pPr>
          </w:p>
        </w:tc>
        <w:tc>
          <w:tcPr>
            <w:tcW w:w="2880" w:type="dxa"/>
            <w:shd w:val="clear" w:color="auto" w:fill="DBDBDB"/>
            <w:noWrap/>
            <w:hideMark/>
          </w:tcPr>
          <w:p w14:paraId="0A23FE28" w14:textId="77777777" w:rsidR="004E1B41" w:rsidRPr="00DE7959" w:rsidRDefault="004E1B41" w:rsidP="00DE7959">
            <w:pPr>
              <w:pStyle w:val="TAC"/>
              <w:rPr>
                <w:rFonts w:cs="Arial"/>
                <w:szCs w:val="18"/>
                <w:lang w:val="fr-FR" w:eastAsia="fr-FR"/>
              </w:rPr>
            </w:pPr>
            <w:r w:rsidRPr="00DE7959">
              <w:rPr>
                <w:rFonts w:cs="Arial"/>
                <w:szCs w:val="18"/>
                <w:lang w:val="fr-FR" w:eastAsia="fr-FR"/>
              </w:rPr>
              <w:t>SunBath</w:t>
            </w:r>
          </w:p>
        </w:tc>
        <w:tc>
          <w:tcPr>
            <w:tcW w:w="1200" w:type="dxa"/>
            <w:shd w:val="clear" w:color="auto" w:fill="DBDBDB"/>
            <w:noWrap/>
            <w:hideMark/>
          </w:tcPr>
          <w:p w14:paraId="21D9FBAE" w14:textId="77777777" w:rsidR="004E1B41" w:rsidRPr="00DE7959" w:rsidRDefault="004E1B41" w:rsidP="00DE7959">
            <w:pPr>
              <w:pStyle w:val="TAC"/>
              <w:rPr>
                <w:rFonts w:cs="Arial"/>
                <w:szCs w:val="18"/>
                <w:lang w:val="fr-FR" w:eastAsia="fr-FR"/>
              </w:rPr>
            </w:pPr>
            <w:r w:rsidRPr="00DE7959">
              <w:rPr>
                <w:rFonts w:cs="Arial"/>
                <w:szCs w:val="18"/>
                <w:lang w:val="fr-FR" w:eastAsia="fr-FR"/>
              </w:rPr>
              <w:t>43,85</w:t>
            </w:r>
          </w:p>
        </w:tc>
        <w:tc>
          <w:tcPr>
            <w:tcW w:w="1200" w:type="dxa"/>
            <w:shd w:val="clear" w:color="auto" w:fill="DBDBDB"/>
            <w:noWrap/>
            <w:hideMark/>
          </w:tcPr>
          <w:p w14:paraId="42991010" w14:textId="77777777" w:rsidR="004E1B41" w:rsidRPr="00DE7959" w:rsidRDefault="004E1B41" w:rsidP="00DE7959">
            <w:pPr>
              <w:pStyle w:val="TAC"/>
              <w:rPr>
                <w:rFonts w:cs="Arial"/>
                <w:szCs w:val="18"/>
                <w:lang w:val="fr-FR" w:eastAsia="fr-FR"/>
              </w:rPr>
            </w:pPr>
            <w:r w:rsidRPr="00DE7959">
              <w:rPr>
                <w:rFonts w:cs="Arial"/>
                <w:szCs w:val="18"/>
                <w:lang w:val="fr-FR" w:eastAsia="fr-FR"/>
              </w:rPr>
              <w:t>46,98</w:t>
            </w:r>
          </w:p>
        </w:tc>
        <w:tc>
          <w:tcPr>
            <w:tcW w:w="1200" w:type="dxa"/>
            <w:shd w:val="clear" w:color="auto" w:fill="DBDBDB"/>
            <w:noWrap/>
            <w:hideMark/>
          </w:tcPr>
          <w:p w14:paraId="050A0517" w14:textId="77777777" w:rsidR="004E1B41" w:rsidRPr="00DE7959" w:rsidRDefault="004E1B41" w:rsidP="00DE7959">
            <w:pPr>
              <w:pStyle w:val="TAC"/>
              <w:rPr>
                <w:rFonts w:cs="Arial"/>
                <w:szCs w:val="18"/>
                <w:lang w:val="fr-FR" w:eastAsia="fr-FR"/>
              </w:rPr>
            </w:pPr>
            <w:r w:rsidRPr="00DE7959">
              <w:rPr>
                <w:rFonts w:cs="Arial"/>
                <w:szCs w:val="18"/>
                <w:lang w:val="fr-FR" w:eastAsia="fr-FR"/>
              </w:rPr>
              <w:t>3,13</w:t>
            </w:r>
          </w:p>
        </w:tc>
        <w:tc>
          <w:tcPr>
            <w:tcW w:w="1200" w:type="dxa"/>
            <w:shd w:val="clear" w:color="auto" w:fill="DBDBDB"/>
            <w:noWrap/>
            <w:hideMark/>
          </w:tcPr>
          <w:p w14:paraId="6C71FD93" w14:textId="77777777" w:rsidR="004E1B41" w:rsidRPr="00DE7959" w:rsidRDefault="004E1B41" w:rsidP="00DE7959">
            <w:pPr>
              <w:pStyle w:val="TAC"/>
              <w:rPr>
                <w:rFonts w:cs="Arial"/>
                <w:szCs w:val="18"/>
                <w:lang w:val="fr-FR" w:eastAsia="fr-FR"/>
              </w:rPr>
            </w:pPr>
            <w:r w:rsidRPr="00DE7959">
              <w:rPr>
                <w:rFonts w:cs="Arial"/>
                <w:szCs w:val="18"/>
              </w:rPr>
              <w:t>High</w:t>
            </w:r>
          </w:p>
        </w:tc>
      </w:tr>
      <w:tr w:rsidR="00DE7959" w:rsidRPr="002424CE" w14:paraId="3E16C518" w14:textId="77777777" w:rsidTr="00DE7959">
        <w:trPr>
          <w:trHeight w:val="315"/>
          <w:jc w:val="center"/>
        </w:trPr>
        <w:tc>
          <w:tcPr>
            <w:tcW w:w="1200" w:type="dxa"/>
            <w:vMerge/>
            <w:tcBorders>
              <w:left w:val="single" w:sz="4" w:space="0" w:color="FFFFFF"/>
            </w:tcBorders>
            <w:shd w:val="clear" w:color="auto" w:fill="A5A5A5"/>
            <w:hideMark/>
          </w:tcPr>
          <w:p w14:paraId="3536D546" w14:textId="77777777" w:rsidR="004E1B41" w:rsidRPr="00DE7959" w:rsidRDefault="004E1B41" w:rsidP="00DE7959">
            <w:pPr>
              <w:pStyle w:val="TAH"/>
              <w:rPr>
                <w:b w:val="0"/>
                <w:bCs/>
                <w:color w:val="FFFFFF"/>
              </w:rPr>
            </w:pPr>
          </w:p>
        </w:tc>
        <w:tc>
          <w:tcPr>
            <w:tcW w:w="2880" w:type="dxa"/>
            <w:shd w:val="clear" w:color="auto" w:fill="EDEDED"/>
            <w:noWrap/>
            <w:hideMark/>
          </w:tcPr>
          <w:p w14:paraId="13A0A816" w14:textId="77777777" w:rsidR="004E1B41" w:rsidRPr="00DE7959" w:rsidRDefault="004E1B41" w:rsidP="00DE7959">
            <w:pPr>
              <w:pStyle w:val="TAC"/>
              <w:rPr>
                <w:rFonts w:cs="Arial"/>
                <w:szCs w:val="18"/>
                <w:lang w:val="fr-FR" w:eastAsia="fr-FR"/>
              </w:rPr>
            </w:pPr>
            <w:r w:rsidRPr="00DE7959">
              <w:rPr>
                <w:rFonts w:cs="Arial"/>
                <w:szCs w:val="18"/>
                <w:lang w:val="fr-FR" w:eastAsia="fr-FR"/>
              </w:rPr>
              <w:t>Twilight</w:t>
            </w:r>
          </w:p>
        </w:tc>
        <w:tc>
          <w:tcPr>
            <w:tcW w:w="1200" w:type="dxa"/>
            <w:shd w:val="clear" w:color="auto" w:fill="EDEDED"/>
            <w:noWrap/>
            <w:hideMark/>
          </w:tcPr>
          <w:p w14:paraId="155D1CAD" w14:textId="77777777" w:rsidR="004E1B41" w:rsidRPr="00DE7959" w:rsidRDefault="004E1B41" w:rsidP="00DE7959">
            <w:pPr>
              <w:pStyle w:val="TAC"/>
              <w:rPr>
                <w:rFonts w:cs="Arial"/>
                <w:szCs w:val="18"/>
                <w:lang w:val="fr-FR" w:eastAsia="fr-FR"/>
              </w:rPr>
            </w:pPr>
            <w:r w:rsidRPr="00DE7959">
              <w:rPr>
                <w:rFonts w:cs="Arial"/>
                <w:szCs w:val="18"/>
                <w:lang w:val="fr-FR" w:eastAsia="fr-FR"/>
              </w:rPr>
              <w:t>42,92</w:t>
            </w:r>
          </w:p>
        </w:tc>
        <w:tc>
          <w:tcPr>
            <w:tcW w:w="1200" w:type="dxa"/>
            <w:shd w:val="clear" w:color="auto" w:fill="EDEDED"/>
            <w:noWrap/>
            <w:hideMark/>
          </w:tcPr>
          <w:p w14:paraId="3021D3AB" w14:textId="77777777" w:rsidR="004E1B41" w:rsidRPr="00DE7959" w:rsidRDefault="004E1B41" w:rsidP="00DE7959">
            <w:pPr>
              <w:pStyle w:val="TAC"/>
              <w:rPr>
                <w:rFonts w:cs="Arial"/>
                <w:szCs w:val="18"/>
                <w:lang w:val="fr-FR" w:eastAsia="fr-FR"/>
              </w:rPr>
            </w:pPr>
            <w:r w:rsidRPr="00DE7959">
              <w:rPr>
                <w:rFonts w:cs="Arial"/>
                <w:szCs w:val="18"/>
                <w:lang w:val="fr-FR" w:eastAsia="fr-FR"/>
              </w:rPr>
              <w:t>43,24</w:t>
            </w:r>
          </w:p>
        </w:tc>
        <w:tc>
          <w:tcPr>
            <w:tcW w:w="1200" w:type="dxa"/>
            <w:shd w:val="clear" w:color="auto" w:fill="EDEDED"/>
            <w:noWrap/>
            <w:hideMark/>
          </w:tcPr>
          <w:p w14:paraId="1CC21127" w14:textId="77777777" w:rsidR="004E1B41" w:rsidRPr="00DE7959" w:rsidRDefault="004E1B41" w:rsidP="00DE7959">
            <w:pPr>
              <w:pStyle w:val="TAC"/>
              <w:rPr>
                <w:rFonts w:cs="Arial"/>
                <w:szCs w:val="18"/>
                <w:lang w:val="fr-FR" w:eastAsia="fr-FR"/>
              </w:rPr>
            </w:pPr>
            <w:r w:rsidRPr="00DE7959">
              <w:rPr>
                <w:rFonts w:cs="Arial"/>
                <w:szCs w:val="18"/>
                <w:lang w:val="fr-FR" w:eastAsia="fr-FR"/>
              </w:rPr>
              <w:t>0,33</w:t>
            </w:r>
          </w:p>
        </w:tc>
        <w:tc>
          <w:tcPr>
            <w:tcW w:w="1200" w:type="dxa"/>
            <w:shd w:val="clear" w:color="auto" w:fill="EDEDED"/>
            <w:noWrap/>
            <w:hideMark/>
          </w:tcPr>
          <w:p w14:paraId="5C18CA53" w14:textId="77777777" w:rsidR="004E1B41" w:rsidRPr="00DE7959" w:rsidRDefault="004E1B41" w:rsidP="00DE7959">
            <w:pPr>
              <w:pStyle w:val="TAC"/>
              <w:rPr>
                <w:rFonts w:cs="Arial"/>
                <w:szCs w:val="18"/>
                <w:lang w:val="fr-FR" w:eastAsia="fr-FR"/>
              </w:rPr>
            </w:pPr>
            <w:r w:rsidRPr="00DE7959">
              <w:rPr>
                <w:rFonts w:cs="Arial"/>
                <w:szCs w:val="18"/>
              </w:rPr>
              <w:t>Low</w:t>
            </w:r>
          </w:p>
        </w:tc>
      </w:tr>
      <w:tr w:rsidR="00DE7959" w:rsidRPr="002424CE" w14:paraId="5765D45A" w14:textId="77777777" w:rsidTr="00DE7959">
        <w:trPr>
          <w:trHeight w:val="300"/>
          <w:jc w:val="center"/>
        </w:trPr>
        <w:tc>
          <w:tcPr>
            <w:tcW w:w="1200" w:type="dxa"/>
            <w:vMerge w:val="restart"/>
            <w:tcBorders>
              <w:left w:val="single" w:sz="4" w:space="0" w:color="FFFFFF"/>
            </w:tcBorders>
            <w:shd w:val="clear" w:color="auto" w:fill="A5A5A5"/>
            <w:noWrap/>
            <w:hideMark/>
          </w:tcPr>
          <w:p w14:paraId="0A93F5A0" w14:textId="77777777" w:rsidR="004E1B41" w:rsidRPr="00DE7959" w:rsidRDefault="004E1B41" w:rsidP="00DE7959">
            <w:pPr>
              <w:pStyle w:val="TAH"/>
              <w:rPr>
                <w:b w:val="0"/>
                <w:bCs/>
                <w:color w:val="FFFFFF"/>
              </w:rPr>
            </w:pPr>
            <w:r w:rsidRPr="00DE7959">
              <w:rPr>
                <w:b w:val="0"/>
                <w:bCs/>
                <w:color w:val="FFFFFF"/>
              </w:rPr>
              <w:t>Netflix</w:t>
            </w:r>
          </w:p>
        </w:tc>
        <w:tc>
          <w:tcPr>
            <w:tcW w:w="2880" w:type="dxa"/>
            <w:shd w:val="clear" w:color="auto" w:fill="DBDBDB"/>
            <w:noWrap/>
            <w:hideMark/>
          </w:tcPr>
          <w:p w14:paraId="6942AEAC" w14:textId="77777777" w:rsidR="004E1B41" w:rsidRPr="00DE7959" w:rsidRDefault="004E1B41" w:rsidP="00DE7959">
            <w:pPr>
              <w:pStyle w:val="TAC"/>
              <w:rPr>
                <w:rFonts w:cs="Arial"/>
                <w:szCs w:val="18"/>
                <w:lang w:val="fr-FR" w:eastAsia="fr-FR"/>
              </w:rPr>
            </w:pPr>
            <w:r w:rsidRPr="00DE7959">
              <w:rPr>
                <w:rFonts w:cs="Arial"/>
                <w:szCs w:val="18"/>
                <w:lang w:val="fr-FR" w:eastAsia="fr-FR"/>
              </w:rPr>
              <w:t>Netflix_Aerial</w:t>
            </w:r>
          </w:p>
        </w:tc>
        <w:tc>
          <w:tcPr>
            <w:tcW w:w="1200" w:type="dxa"/>
            <w:shd w:val="clear" w:color="auto" w:fill="DBDBDB"/>
            <w:noWrap/>
            <w:hideMark/>
          </w:tcPr>
          <w:p w14:paraId="3E33FB7D" w14:textId="77777777" w:rsidR="004E1B41" w:rsidRPr="00DE7959" w:rsidRDefault="004E1B41" w:rsidP="00DE7959">
            <w:pPr>
              <w:pStyle w:val="TAC"/>
              <w:rPr>
                <w:rFonts w:cs="Arial"/>
                <w:szCs w:val="18"/>
                <w:lang w:val="fr-FR" w:eastAsia="fr-FR"/>
              </w:rPr>
            </w:pPr>
            <w:r w:rsidRPr="00DE7959">
              <w:rPr>
                <w:rFonts w:cs="Arial"/>
                <w:szCs w:val="18"/>
                <w:lang w:val="fr-FR" w:eastAsia="fr-FR"/>
              </w:rPr>
              <w:t>38,62</w:t>
            </w:r>
          </w:p>
        </w:tc>
        <w:tc>
          <w:tcPr>
            <w:tcW w:w="1200" w:type="dxa"/>
            <w:shd w:val="clear" w:color="auto" w:fill="DBDBDB"/>
            <w:noWrap/>
            <w:hideMark/>
          </w:tcPr>
          <w:p w14:paraId="6B43BFAD" w14:textId="77777777" w:rsidR="004E1B41" w:rsidRPr="00DE7959" w:rsidRDefault="004E1B41" w:rsidP="00DE7959">
            <w:pPr>
              <w:pStyle w:val="TAC"/>
              <w:rPr>
                <w:rFonts w:cs="Arial"/>
                <w:szCs w:val="18"/>
                <w:lang w:val="fr-FR" w:eastAsia="fr-FR"/>
              </w:rPr>
            </w:pPr>
            <w:r w:rsidRPr="00DE7959">
              <w:rPr>
                <w:rFonts w:cs="Arial"/>
                <w:szCs w:val="18"/>
                <w:lang w:val="fr-FR" w:eastAsia="fr-FR"/>
              </w:rPr>
              <w:t>41,00</w:t>
            </w:r>
          </w:p>
        </w:tc>
        <w:tc>
          <w:tcPr>
            <w:tcW w:w="1200" w:type="dxa"/>
            <w:shd w:val="clear" w:color="auto" w:fill="DBDBDB"/>
            <w:noWrap/>
            <w:hideMark/>
          </w:tcPr>
          <w:p w14:paraId="211D44D0" w14:textId="77777777" w:rsidR="004E1B41" w:rsidRPr="00DE7959" w:rsidRDefault="004E1B41" w:rsidP="00DE7959">
            <w:pPr>
              <w:pStyle w:val="TAC"/>
              <w:rPr>
                <w:rFonts w:cs="Arial"/>
                <w:szCs w:val="18"/>
                <w:lang w:val="fr-FR" w:eastAsia="fr-FR"/>
              </w:rPr>
            </w:pPr>
            <w:r w:rsidRPr="00DE7959">
              <w:rPr>
                <w:rFonts w:cs="Arial"/>
                <w:szCs w:val="18"/>
                <w:lang w:val="fr-FR" w:eastAsia="fr-FR"/>
              </w:rPr>
              <w:t>2,37</w:t>
            </w:r>
          </w:p>
        </w:tc>
        <w:tc>
          <w:tcPr>
            <w:tcW w:w="1200" w:type="dxa"/>
            <w:shd w:val="clear" w:color="auto" w:fill="DBDBDB"/>
            <w:noWrap/>
            <w:hideMark/>
          </w:tcPr>
          <w:p w14:paraId="7AE5A7DD" w14:textId="77777777" w:rsidR="004E1B41" w:rsidRPr="00DE7959" w:rsidRDefault="004E1B41" w:rsidP="00DE7959">
            <w:pPr>
              <w:pStyle w:val="TAC"/>
              <w:rPr>
                <w:rFonts w:cs="Arial"/>
                <w:szCs w:val="18"/>
                <w:lang w:val="fr-FR" w:eastAsia="fr-FR"/>
              </w:rPr>
            </w:pPr>
            <w:r w:rsidRPr="00DE7959">
              <w:rPr>
                <w:rFonts w:cs="Arial"/>
                <w:szCs w:val="18"/>
              </w:rPr>
              <w:t>High</w:t>
            </w:r>
          </w:p>
        </w:tc>
      </w:tr>
      <w:tr w:rsidR="00DE7959" w:rsidRPr="002424CE" w14:paraId="4319E83F" w14:textId="77777777" w:rsidTr="00DE7959">
        <w:trPr>
          <w:trHeight w:val="300"/>
          <w:jc w:val="center"/>
        </w:trPr>
        <w:tc>
          <w:tcPr>
            <w:tcW w:w="1200" w:type="dxa"/>
            <w:vMerge/>
            <w:tcBorders>
              <w:left w:val="single" w:sz="4" w:space="0" w:color="FFFFFF"/>
            </w:tcBorders>
            <w:shd w:val="clear" w:color="auto" w:fill="A5A5A5"/>
            <w:hideMark/>
          </w:tcPr>
          <w:p w14:paraId="78905F54" w14:textId="77777777" w:rsidR="004E1B41" w:rsidRPr="00DE7959" w:rsidRDefault="004E1B41" w:rsidP="00DE7959">
            <w:pPr>
              <w:pStyle w:val="TAH"/>
              <w:rPr>
                <w:b w:val="0"/>
                <w:bCs/>
                <w:color w:val="FFFFFF"/>
              </w:rPr>
            </w:pPr>
          </w:p>
        </w:tc>
        <w:tc>
          <w:tcPr>
            <w:tcW w:w="2880" w:type="dxa"/>
            <w:shd w:val="clear" w:color="auto" w:fill="EDEDED"/>
            <w:noWrap/>
            <w:hideMark/>
          </w:tcPr>
          <w:p w14:paraId="55A6032A" w14:textId="77777777" w:rsidR="004E1B41" w:rsidRPr="00DE7959" w:rsidRDefault="004E1B41" w:rsidP="00DE7959">
            <w:pPr>
              <w:pStyle w:val="TAC"/>
              <w:rPr>
                <w:rFonts w:cs="Arial"/>
                <w:szCs w:val="18"/>
                <w:lang w:val="fr-FR" w:eastAsia="fr-FR"/>
              </w:rPr>
            </w:pPr>
            <w:r w:rsidRPr="00DE7959">
              <w:rPr>
                <w:rFonts w:cs="Arial"/>
                <w:szCs w:val="18"/>
                <w:lang w:val="fr-FR" w:eastAsia="fr-FR"/>
              </w:rPr>
              <w:t>Netflix_DinnerScene</w:t>
            </w:r>
          </w:p>
        </w:tc>
        <w:tc>
          <w:tcPr>
            <w:tcW w:w="1200" w:type="dxa"/>
            <w:shd w:val="clear" w:color="auto" w:fill="EDEDED"/>
            <w:noWrap/>
            <w:hideMark/>
          </w:tcPr>
          <w:p w14:paraId="5CD44097" w14:textId="77777777" w:rsidR="004E1B41" w:rsidRPr="00DE7959" w:rsidRDefault="004E1B41" w:rsidP="00DE7959">
            <w:pPr>
              <w:pStyle w:val="TAC"/>
              <w:rPr>
                <w:rFonts w:cs="Arial"/>
                <w:szCs w:val="18"/>
                <w:lang w:val="fr-FR" w:eastAsia="fr-FR"/>
              </w:rPr>
            </w:pPr>
            <w:r w:rsidRPr="00DE7959">
              <w:rPr>
                <w:rFonts w:cs="Arial"/>
                <w:szCs w:val="18"/>
                <w:lang w:val="fr-FR" w:eastAsia="fr-FR"/>
              </w:rPr>
              <w:t>42,85</w:t>
            </w:r>
          </w:p>
        </w:tc>
        <w:tc>
          <w:tcPr>
            <w:tcW w:w="1200" w:type="dxa"/>
            <w:shd w:val="clear" w:color="auto" w:fill="EDEDED"/>
            <w:noWrap/>
            <w:hideMark/>
          </w:tcPr>
          <w:p w14:paraId="55BED4FE" w14:textId="77777777" w:rsidR="004E1B41" w:rsidRPr="00DE7959" w:rsidRDefault="004E1B41" w:rsidP="00DE7959">
            <w:pPr>
              <w:pStyle w:val="TAC"/>
              <w:rPr>
                <w:rFonts w:cs="Arial"/>
                <w:szCs w:val="18"/>
                <w:lang w:val="fr-FR" w:eastAsia="fr-FR"/>
              </w:rPr>
            </w:pPr>
            <w:r w:rsidRPr="00DE7959">
              <w:rPr>
                <w:rFonts w:cs="Arial"/>
                <w:szCs w:val="18"/>
                <w:lang w:val="fr-FR" w:eastAsia="fr-FR"/>
              </w:rPr>
              <w:t>43,08</w:t>
            </w:r>
          </w:p>
        </w:tc>
        <w:tc>
          <w:tcPr>
            <w:tcW w:w="1200" w:type="dxa"/>
            <w:shd w:val="clear" w:color="auto" w:fill="EDEDED"/>
            <w:noWrap/>
            <w:hideMark/>
          </w:tcPr>
          <w:p w14:paraId="14FE02F2" w14:textId="77777777" w:rsidR="004E1B41" w:rsidRPr="00DE7959" w:rsidRDefault="004E1B41" w:rsidP="00DE7959">
            <w:pPr>
              <w:pStyle w:val="TAC"/>
              <w:rPr>
                <w:rFonts w:cs="Arial"/>
                <w:szCs w:val="18"/>
                <w:lang w:val="fr-FR" w:eastAsia="fr-FR"/>
              </w:rPr>
            </w:pPr>
            <w:r w:rsidRPr="00DE7959">
              <w:rPr>
                <w:rFonts w:cs="Arial"/>
                <w:szCs w:val="18"/>
                <w:lang w:val="fr-FR" w:eastAsia="fr-FR"/>
              </w:rPr>
              <w:t>0,23</w:t>
            </w:r>
          </w:p>
        </w:tc>
        <w:tc>
          <w:tcPr>
            <w:tcW w:w="1200" w:type="dxa"/>
            <w:shd w:val="clear" w:color="auto" w:fill="EDEDED"/>
            <w:noWrap/>
            <w:hideMark/>
          </w:tcPr>
          <w:p w14:paraId="6FC3BC40" w14:textId="77777777" w:rsidR="004E1B41" w:rsidRPr="00DE7959" w:rsidRDefault="004E1B41" w:rsidP="00DE7959">
            <w:pPr>
              <w:pStyle w:val="TAC"/>
              <w:rPr>
                <w:rFonts w:cs="Arial"/>
                <w:szCs w:val="18"/>
                <w:lang w:val="fr-FR" w:eastAsia="fr-FR"/>
              </w:rPr>
            </w:pPr>
            <w:r w:rsidRPr="00DE7959">
              <w:rPr>
                <w:rFonts w:cs="Arial"/>
                <w:szCs w:val="18"/>
              </w:rPr>
              <w:t>Low</w:t>
            </w:r>
          </w:p>
        </w:tc>
      </w:tr>
      <w:tr w:rsidR="00DE7959" w:rsidRPr="002424CE" w14:paraId="65409D27" w14:textId="77777777" w:rsidTr="00DE7959">
        <w:trPr>
          <w:trHeight w:val="300"/>
          <w:jc w:val="center"/>
        </w:trPr>
        <w:tc>
          <w:tcPr>
            <w:tcW w:w="1200" w:type="dxa"/>
            <w:vMerge/>
            <w:tcBorders>
              <w:left w:val="single" w:sz="4" w:space="0" w:color="FFFFFF"/>
            </w:tcBorders>
            <w:shd w:val="clear" w:color="auto" w:fill="A5A5A5"/>
            <w:hideMark/>
          </w:tcPr>
          <w:p w14:paraId="53EFA29C" w14:textId="77777777" w:rsidR="004E1B41" w:rsidRPr="00DE7959" w:rsidRDefault="004E1B41" w:rsidP="00DE7959">
            <w:pPr>
              <w:pStyle w:val="TAH"/>
              <w:rPr>
                <w:b w:val="0"/>
                <w:bCs/>
                <w:color w:val="FFFFFF"/>
              </w:rPr>
            </w:pPr>
          </w:p>
        </w:tc>
        <w:tc>
          <w:tcPr>
            <w:tcW w:w="2880" w:type="dxa"/>
            <w:shd w:val="clear" w:color="auto" w:fill="DBDBDB"/>
            <w:noWrap/>
            <w:hideMark/>
          </w:tcPr>
          <w:p w14:paraId="2B3E1FD4" w14:textId="77777777" w:rsidR="004E1B41" w:rsidRPr="00DE7959" w:rsidRDefault="004E1B41" w:rsidP="00DE7959">
            <w:pPr>
              <w:pStyle w:val="TAC"/>
              <w:rPr>
                <w:rFonts w:cs="Arial"/>
                <w:szCs w:val="18"/>
                <w:lang w:val="fr-FR" w:eastAsia="fr-FR"/>
              </w:rPr>
            </w:pPr>
            <w:r w:rsidRPr="00DE7959">
              <w:rPr>
                <w:rFonts w:cs="Arial"/>
                <w:szCs w:val="18"/>
                <w:lang w:val="fr-FR" w:eastAsia="fr-FR"/>
              </w:rPr>
              <w:t>Netflix_RollerCoaster</w:t>
            </w:r>
          </w:p>
        </w:tc>
        <w:tc>
          <w:tcPr>
            <w:tcW w:w="1200" w:type="dxa"/>
            <w:shd w:val="clear" w:color="auto" w:fill="DBDBDB"/>
            <w:noWrap/>
            <w:hideMark/>
          </w:tcPr>
          <w:p w14:paraId="0957C3BD" w14:textId="77777777" w:rsidR="004E1B41" w:rsidRPr="00DE7959" w:rsidRDefault="004E1B41" w:rsidP="00DE7959">
            <w:pPr>
              <w:pStyle w:val="TAC"/>
              <w:rPr>
                <w:rFonts w:cs="Arial"/>
                <w:szCs w:val="18"/>
                <w:lang w:val="fr-FR" w:eastAsia="fr-FR"/>
              </w:rPr>
            </w:pPr>
            <w:r w:rsidRPr="00DE7959">
              <w:rPr>
                <w:rFonts w:cs="Arial"/>
                <w:szCs w:val="18"/>
                <w:lang w:val="fr-FR" w:eastAsia="fr-FR"/>
              </w:rPr>
              <w:t>42,61</w:t>
            </w:r>
          </w:p>
        </w:tc>
        <w:tc>
          <w:tcPr>
            <w:tcW w:w="1200" w:type="dxa"/>
            <w:shd w:val="clear" w:color="auto" w:fill="DBDBDB"/>
            <w:noWrap/>
            <w:hideMark/>
          </w:tcPr>
          <w:p w14:paraId="06FCD439" w14:textId="77777777" w:rsidR="004E1B41" w:rsidRPr="00DE7959" w:rsidRDefault="004E1B41" w:rsidP="00DE7959">
            <w:pPr>
              <w:pStyle w:val="TAC"/>
              <w:rPr>
                <w:rFonts w:cs="Arial"/>
                <w:szCs w:val="18"/>
                <w:lang w:val="fr-FR" w:eastAsia="fr-FR"/>
              </w:rPr>
            </w:pPr>
            <w:r w:rsidRPr="00DE7959">
              <w:rPr>
                <w:rFonts w:cs="Arial"/>
                <w:szCs w:val="18"/>
                <w:lang w:val="fr-FR" w:eastAsia="fr-FR"/>
              </w:rPr>
              <w:t>44,73</w:t>
            </w:r>
          </w:p>
        </w:tc>
        <w:tc>
          <w:tcPr>
            <w:tcW w:w="1200" w:type="dxa"/>
            <w:shd w:val="clear" w:color="auto" w:fill="DBDBDB"/>
            <w:noWrap/>
            <w:hideMark/>
          </w:tcPr>
          <w:p w14:paraId="2C6648C7" w14:textId="77777777" w:rsidR="004E1B41" w:rsidRPr="00DE7959" w:rsidRDefault="004E1B41" w:rsidP="00DE7959">
            <w:pPr>
              <w:pStyle w:val="TAC"/>
              <w:rPr>
                <w:rFonts w:cs="Arial"/>
                <w:szCs w:val="18"/>
                <w:lang w:val="fr-FR" w:eastAsia="fr-FR"/>
              </w:rPr>
            </w:pPr>
            <w:r w:rsidRPr="00DE7959">
              <w:rPr>
                <w:rFonts w:cs="Arial"/>
                <w:szCs w:val="18"/>
                <w:lang w:val="fr-FR" w:eastAsia="fr-FR"/>
              </w:rPr>
              <w:t>2,11</w:t>
            </w:r>
          </w:p>
        </w:tc>
        <w:tc>
          <w:tcPr>
            <w:tcW w:w="1200" w:type="dxa"/>
            <w:shd w:val="clear" w:color="auto" w:fill="DBDBDB"/>
            <w:noWrap/>
            <w:hideMark/>
          </w:tcPr>
          <w:p w14:paraId="6B02CB5D" w14:textId="77777777" w:rsidR="004E1B41" w:rsidRPr="00DE7959" w:rsidRDefault="004E1B41" w:rsidP="00DE7959">
            <w:pPr>
              <w:pStyle w:val="TAC"/>
              <w:rPr>
                <w:rFonts w:cs="Arial"/>
                <w:szCs w:val="18"/>
                <w:lang w:val="fr-FR" w:eastAsia="fr-FR"/>
              </w:rPr>
            </w:pPr>
            <w:r w:rsidRPr="00DE7959">
              <w:rPr>
                <w:rFonts w:cs="Arial"/>
                <w:szCs w:val="18"/>
              </w:rPr>
              <w:t>High</w:t>
            </w:r>
          </w:p>
        </w:tc>
      </w:tr>
      <w:tr w:rsidR="00DE7959" w:rsidRPr="002424CE" w14:paraId="5440979D" w14:textId="77777777" w:rsidTr="00DE7959">
        <w:trPr>
          <w:trHeight w:val="300"/>
          <w:jc w:val="center"/>
        </w:trPr>
        <w:tc>
          <w:tcPr>
            <w:tcW w:w="1200" w:type="dxa"/>
            <w:vMerge/>
            <w:tcBorders>
              <w:left w:val="single" w:sz="4" w:space="0" w:color="FFFFFF"/>
            </w:tcBorders>
            <w:shd w:val="clear" w:color="auto" w:fill="A5A5A5"/>
            <w:hideMark/>
          </w:tcPr>
          <w:p w14:paraId="7AD9D06F" w14:textId="77777777" w:rsidR="004E1B41" w:rsidRPr="00DE7959" w:rsidRDefault="004E1B41" w:rsidP="00DE7959">
            <w:pPr>
              <w:pStyle w:val="TAH"/>
              <w:rPr>
                <w:b w:val="0"/>
                <w:bCs/>
                <w:color w:val="FFFFFF"/>
              </w:rPr>
            </w:pPr>
          </w:p>
        </w:tc>
        <w:tc>
          <w:tcPr>
            <w:tcW w:w="2880" w:type="dxa"/>
            <w:shd w:val="clear" w:color="auto" w:fill="EDEDED"/>
            <w:noWrap/>
            <w:hideMark/>
          </w:tcPr>
          <w:p w14:paraId="111E286A" w14:textId="77777777" w:rsidR="004E1B41" w:rsidRPr="00DE7959" w:rsidRDefault="004E1B41" w:rsidP="00DE7959">
            <w:pPr>
              <w:pStyle w:val="TAC"/>
              <w:rPr>
                <w:rFonts w:cs="Arial"/>
                <w:szCs w:val="18"/>
                <w:lang w:val="fr-FR" w:eastAsia="fr-FR"/>
              </w:rPr>
            </w:pPr>
            <w:r w:rsidRPr="00DE7959">
              <w:rPr>
                <w:rFonts w:cs="Arial"/>
                <w:szCs w:val="18"/>
                <w:lang w:val="fr-FR" w:eastAsia="fr-FR"/>
              </w:rPr>
              <w:t>Netflix_DrivingPOV</w:t>
            </w:r>
          </w:p>
        </w:tc>
        <w:tc>
          <w:tcPr>
            <w:tcW w:w="1200" w:type="dxa"/>
            <w:shd w:val="clear" w:color="auto" w:fill="EDEDED"/>
            <w:noWrap/>
            <w:hideMark/>
          </w:tcPr>
          <w:p w14:paraId="4D01282C" w14:textId="77777777" w:rsidR="004E1B41" w:rsidRPr="00DE7959" w:rsidRDefault="004E1B41" w:rsidP="00DE7959">
            <w:pPr>
              <w:pStyle w:val="TAC"/>
              <w:rPr>
                <w:rFonts w:cs="Arial"/>
                <w:szCs w:val="18"/>
                <w:lang w:val="fr-FR" w:eastAsia="fr-FR"/>
              </w:rPr>
            </w:pPr>
            <w:r w:rsidRPr="00DE7959">
              <w:rPr>
                <w:rFonts w:cs="Arial"/>
                <w:szCs w:val="18"/>
                <w:lang w:val="fr-FR" w:eastAsia="fr-FR"/>
              </w:rPr>
              <w:t>37,27</w:t>
            </w:r>
          </w:p>
        </w:tc>
        <w:tc>
          <w:tcPr>
            <w:tcW w:w="1200" w:type="dxa"/>
            <w:shd w:val="clear" w:color="auto" w:fill="EDEDED"/>
            <w:noWrap/>
            <w:hideMark/>
          </w:tcPr>
          <w:p w14:paraId="406F0CA1" w14:textId="77777777" w:rsidR="004E1B41" w:rsidRPr="00DE7959" w:rsidRDefault="004E1B41" w:rsidP="00DE7959">
            <w:pPr>
              <w:pStyle w:val="TAC"/>
              <w:rPr>
                <w:rFonts w:cs="Arial"/>
                <w:szCs w:val="18"/>
                <w:lang w:val="fr-FR" w:eastAsia="fr-FR"/>
              </w:rPr>
            </w:pPr>
            <w:r w:rsidRPr="00DE7959">
              <w:rPr>
                <w:rFonts w:cs="Arial"/>
                <w:szCs w:val="18"/>
                <w:lang w:val="fr-FR" w:eastAsia="fr-FR"/>
              </w:rPr>
              <w:t>39,54</w:t>
            </w:r>
          </w:p>
        </w:tc>
        <w:tc>
          <w:tcPr>
            <w:tcW w:w="1200" w:type="dxa"/>
            <w:shd w:val="clear" w:color="auto" w:fill="EDEDED"/>
            <w:noWrap/>
            <w:hideMark/>
          </w:tcPr>
          <w:p w14:paraId="7F4464DC" w14:textId="77777777" w:rsidR="004E1B41" w:rsidRPr="00DE7959" w:rsidRDefault="004E1B41" w:rsidP="00DE7959">
            <w:pPr>
              <w:pStyle w:val="TAC"/>
              <w:rPr>
                <w:rFonts w:cs="Arial"/>
                <w:szCs w:val="18"/>
                <w:lang w:val="fr-FR" w:eastAsia="fr-FR"/>
              </w:rPr>
            </w:pPr>
            <w:r w:rsidRPr="00DE7959">
              <w:rPr>
                <w:rFonts w:cs="Arial"/>
                <w:szCs w:val="18"/>
                <w:lang w:val="fr-FR" w:eastAsia="fr-FR"/>
              </w:rPr>
              <w:t>2,27</w:t>
            </w:r>
          </w:p>
        </w:tc>
        <w:tc>
          <w:tcPr>
            <w:tcW w:w="1200" w:type="dxa"/>
            <w:shd w:val="clear" w:color="auto" w:fill="EDEDED"/>
            <w:noWrap/>
            <w:hideMark/>
          </w:tcPr>
          <w:p w14:paraId="7DDE4D18" w14:textId="77777777" w:rsidR="004E1B41" w:rsidRPr="00DE7959" w:rsidRDefault="004E1B41" w:rsidP="00DE7959">
            <w:pPr>
              <w:pStyle w:val="TAC"/>
              <w:rPr>
                <w:rFonts w:cs="Arial"/>
                <w:szCs w:val="18"/>
                <w:lang w:val="fr-FR" w:eastAsia="fr-FR"/>
              </w:rPr>
            </w:pPr>
            <w:r w:rsidRPr="00DE7959">
              <w:rPr>
                <w:rFonts w:cs="Arial"/>
                <w:szCs w:val="18"/>
              </w:rPr>
              <w:t>High</w:t>
            </w:r>
          </w:p>
        </w:tc>
      </w:tr>
      <w:tr w:rsidR="00DE7959" w:rsidRPr="002424CE" w14:paraId="36001014" w14:textId="77777777" w:rsidTr="00DE7959">
        <w:trPr>
          <w:trHeight w:val="300"/>
          <w:jc w:val="center"/>
        </w:trPr>
        <w:tc>
          <w:tcPr>
            <w:tcW w:w="1200" w:type="dxa"/>
            <w:vMerge/>
            <w:tcBorders>
              <w:left w:val="single" w:sz="4" w:space="0" w:color="FFFFFF"/>
            </w:tcBorders>
            <w:shd w:val="clear" w:color="auto" w:fill="A5A5A5"/>
            <w:hideMark/>
          </w:tcPr>
          <w:p w14:paraId="4D0552A7" w14:textId="77777777" w:rsidR="004E1B41" w:rsidRPr="00DE7959" w:rsidRDefault="004E1B41" w:rsidP="00DE7959">
            <w:pPr>
              <w:pStyle w:val="TAH"/>
              <w:rPr>
                <w:b w:val="0"/>
                <w:bCs/>
                <w:color w:val="FFFFFF"/>
              </w:rPr>
            </w:pPr>
          </w:p>
        </w:tc>
        <w:tc>
          <w:tcPr>
            <w:tcW w:w="2880" w:type="dxa"/>
            <w:shd w:val="clear" w:color="auto" w:fill="DBDBDB"/>
            <w:noWrap/>
            <w:hideMark/>
          </w:tcPr>
          <w:p w14:paraId="6040AABB" w14:textId="77777777" w:rsidR="004E1B41" w:rsidRPr="00DE7959" w:rsidRDefault="004E1B41" w:rsidP="00DE7959">
            <w:pPr>
              <w:pStyle w:val="TAC"/>
              <w:rPr>
                <w:rFonts w:cs="Arial"/>
                <w:szCs w:val="18"/>
                <w:lang w:val="fr-FR" w:eastAsia="fr-FR"/>
              </w:rPr>
            </w:pPr>
            <w:r w:rsidRPr="00DE7959">
              <w:rPr>
                <w:rFonts w:cs="Arial"/>
                <w:szCs w:val="18"/>
                <w:lang w:val="fr-FR" w:eastAsia="fr-FR"/>
              </w:rPr>
              <w:t xml:space="preserve">Netflix_BarScene </w:t>
            </w:r>
          </w:p>
        </w:tc>
        <w:tc>
          <w:tcPr>
            <w:tcW w:w="1200" w:type="dxa"/>
            <w:shd w:val="clear" w:color="auto" w:fill="DBDBDB"/>
            <w:noWrap/>
            <w:hideMark/>
          </w:tcPr>
          <w:p w14:paraId="2BE2AE83" w14:textId="77777777" w:rsidR="004E1B41" w:rsidRPr="00DE7959" w:rsidRDefault="004E1B41" w:rsidP="00DE7959">
            <w:pPr>
              <w:pStyle w:val="TAC"/>
              <w:rPr>
                <w:rFonts w:cs="Arial"/>
                <w:szCs w:val="18"/>
                <w:lang w:val="fr-FR" w:eastAsia="fr-FR"/>
              </w:rPr>
            </w:pPr>
            <w:r w:rsidRPr="00DE7959">
              <w:rPr>
                <w:rFonts w:cs="Arial"/>
                <w:szCs w:val="18"/>
                <w:lang w:val="fr-FR" w:eastAsia="fr-FR"/>
              </w:rPr>
              <w:t>41,39</w:t>
            </w:r>
          </w:p>
        </w:tc>
        <w:tc>
          <w:tcPr>
            <w:tcW w:w="1200" w:type="dxa"/>
            <w:shd w:val="clear" w:color="auto" w:fill="DBDBDB"/>
            <w:noWrap/>
            <w:hideMark/>
          </w:tcPr>
          <w:p w14:paraId="324DA49E" w14:textId="77777777" w:rsidR="004E1B41" w:rsidRPr="00DE7959" w:rsidRDefault="004E1B41" w:rsidP="00DE7959">
            <w:pPr>
              <w:pStyle w:val="TAC"/>
              <w:rPr>
                <w:rFonts w:cs="Arial"/>
                <w:szCs w:val="18"/>
                <w:lang w:val="fr-FR" w:eastAsia="fr-FR"/>
              </w:rPr>
            </w:pPr>
            <w:r w:rsidRPr="00DE7959">
              <w:rPr>
                <w:rFonts w:cs="Arial"/>
                <w:szCs w:val="18"/>
                <w:lang w:val="fr-FR" w:eastAsia="fr-FR"/>
              </w:rPr>
              <w:t>41,62</w:t>
            </w:r>
          </w:p>
        </w:tc>
        <w:tc>
          <w:tcPr>
            <w:tcW w:w="1200" w:type="dxa"/>
            <w:shd w:val="clear" w:color="auto" w:fill="DBDBDB"/>
            <w:noWrap/>
            <w:hideMark/>
          </w:tcPr>
          <w:p w14:paraId="67B110BF" w14:textId="77777777" w:rsidR="004E1B41" w:rsidRPr="00DE7959" w:rsidRDefault="004E1B41" w:rsidP="00DE7959">
            <w:pPr>
              <w:pStyle w:val="TAC"/>
              <w:rPr>
                <w:rFonts w:cs="Arial"/>
                <w:szCs w:val="18"/>
                <w:lang w:val="fr-FR" w:eastAsia="fr-FR"/>
              </w:rPr>
            </w:pPr>
            <w:r w:rsidRPr="00DE7959">
              <w:rPr>
                <w:rFonts w:cs="Arial"/>
                <w:szCs w:val="18"/>
                <w:lang w:val="fr-FR" w:eastAsia="fr-FR"/>
              </w:rPr>
              <w:t>0,23</w:t>
            </w:r>
          </w:p>
        </w:tc>
        <w:tc>
          <w:tcPr>
            <w:tcW w:w="1200" w:type="dxa"/>
            <w:shd w:val="clear" w:color="auto" w:fill="DBDBDB"/>
            <w:noWrap/>
            <w:hideMark/>
          </w:tcPr>
          <w:p w14:paraId="0EDC56F1" w14:textId="77777777" w:rsidR="004E1B41" w:rsidRPr="00DE7959" w:rsidRDefault="004E1B41" w:rsidP="00DE7959">
            <w:pPr>
              <w:pStyle w:val="TAC"/>
              <w:rPr>
                <w:rFonts w:cs="Arial"/>
                <w:szCs w:val="18"/>
                <w:lang w:val="fr-FR" w:eastAsia="fr-FR"/>
              </w:rPr>
            </w:pPr>
            <w:r w:rsidRPr="00DE7959">
              <w:rPr>
                <w:rFonts w:cs="Arial"/>
                <w:szCs w:val="18"/>
              </w:rPr>
              <w:t>Low</w:t>
            </w:r>
          </w:p>
        </w:tc>
      </w:tr>
      <w:tr w:rsidR="00DE7959" w:rsidRPr="002424CE" w14:paraId="09F006E8" w14:textId="77777777" w:rsidTr="00DE7959">
        <w:trPr>
          <w:trHeight w:val="300"/>
          <w:jc w:val="center"/>
        </w:trPr>
        <w:tc>
          <w:tcPr>
            <w:tcW w:w="1200" w:type="dxa"/>
            <w:vMerge/>
            <w:tcBorders>
              <w:left w:val="single" w:sz="4" w:space="0" w:color="FFFFFF"/>
            </w:tcBorders>
            <w:shd w:val="clear" w:color="auto" w:fill="A5A5A5"/>
            <w:hideMark/>
          </w:tcPr>
          <w:p w14:paraId="3B758F68" w14:textId="77777777" w:rsidR="004E1B41" w:rsidRPr="00DE7959" w:rsidRDefault="004E1B41" w:rsidP="00DE7959">
            <w:pPr>
              <w:pStyle w:val="TAH"/>
              <w:rPr>
                <w:b w:val="0"/>
                <w:bCs/>
                <w:color w:val="FFFFFF"/>
              </w:rPr>
            </w:pPr>
          </w:p>
        </w:tc>
        <w:tc>
          <w:tcPr>
            <w:tcW w:w="2880" w:type="dxa"/>
            <w:shd w:val="clear" w:color="auto" w:fill="EDEDED"/>
            <w:noWrap/>
            <w:hideMark/>
          </w:tcPr>
          <w:p w14:paraId="280B4ED7" w14:textId="77777777" w:rsidR="004E1B41" w:rsidRPr="00DE7959" w:rsidRDefault="004E1B41" w:rsidP="00DE7959">
            <w:pPr>
              <w:pStyle w:val="TAC"/>
              <w:rPr>
                <w:rFonts w:cs="Arial"/>
                <w:szCs w:val="18"/>
                <w:lang w:val="fr-FR" w:eastAsia="fr-FR"/>
              </w:rPr>
            </w:pPr>
            <w:r w:rsidRPr="00DE7959">
              <w:rPr>
                <w:rFonts w:cs="Arial"/>
                <w:szCs w:val="18"/>
                <w:lang w:val="fr-FR" w:eastAsia="fr-FR"/>
              </w:rPr>
              <w:t>Netflix_ToddlerFountain</w:t>
            </w:r>
          </w:p>
        </w:tc>
        <w:tc>
          <w:tcPr>
            <w:tcW w:w="1200" w:type="dxa"/>
            <w:shd w:val="clear" w:color="auto" w:fill="EDEDED"/>
            <w:noWrap/>
            <w:hideMark/>
          </w:tcPr>
          <w:p w14:paraId="54DC6193" w14:textId="77777777" w:rsidR="004E1B41" w:rsidRPr="00DE7959" w:rsidRDefault="004E1B41" w:rsidP="00DE7959">
            <w:pPr>
              <w:pStyle w:val="TAC"/>
              <w:rPr>
                <w:rFonts w:cs="Arial"/>
                <w:szCs w:val="18"/>
                <w:lang w:val="fr-FR" w:eastAsia="fr-FR"/>
              </w:rPr>
            </w:pPr>
            <w:r w:rsidRPr="00DE7959">
              <w:rPr>
                <w:rFonts w:cs="Arial"/>
                <w:szCs w:val="18"/>
                <w:lang w:val="fr-FR" w:eastAsia="fr-FR"/>
              </w:rPr>
              <w:t>33,56</w:t>
            </w:r>
          </w:p>
        </w:tc>
        <w:tc>
          <w:tcPr>
            <w:tcW w:w="1200" w:type="dxa"/>
            <w:shd w:val="clear" w:color="auto" w:fill="EDEDED"/>
            <w:noWrap/>
            <w:hideMark/>
          </w:tcPr>
          <w:p w14:paraId="25982B95" w14:textId="77777777" w:rsidR="004E1B41" w:rsidRPr="00DE7959" w:rsidRDefault="004E1B41" w:rsidP="00DE7959">
            <w:pPr>
              <w:pStyle w:val="TAC"/>
              <w:rPr>
                <w:rFonts w:cs="Arial"/>
                <w:szCs w:val="18"/>
                <w:lang w:val="fr-FR" w:eastAsia="fr-FR"/>
              </w:rPr>
            </w:pPr>
            <w:r w:rsidRPr="00DE7959">
              <w:rPr>
                <w:rFonts w:cs="Arial"/>
                <w:szCs w:val="18"/>
                <w:lang w:val="fr-FR" w:eastAsia="fr-FR"/>
              </w:rPr>
              <w:t>36,01</w:t>
            </w:r>
          </w:p>
        </w:tc>
        <w:tc>
          <w:tcPr>
            <w:tcW w:w="1200" w:type="dxa"/>
            <w:shd w:val="clear" w:color="auto" w:fill="EDEDED"/>
            <w:noWrap/>
            <w:hideMark/>
          </w:tcPr>
          <w:p w14:paraId="59CCAB2D" w14:textId="77777777" w:rsidR="004E1B41" w:rsidRPr="00DE7959" w:rsidRDefault="004E1B41" w:rsidP="00DE7959">
            <w:pPr>
              <w:pStyle w:val="TAC"/>
              <w:rPr>
                <w:rFonts w:cs="Arial"/>
                <w:szCs w:val="18"/>
                <w:lang w:val="fr-FR" w:eastAsia="fr-FR"/>
              </w:rPr>
            </w:pPr>
            <w:r w:rsidRPr="00DE7959">
              <w:rPr>
                <w:rFonts w:cs="Arial"/>
                <w:szCs w:val="18"/>
                <w:lang w:val="fr-FR" w:eastAsia="fr-FR"/>
              </w:rPr>
              <w:t>2,45</w:t>
            </w:r>
          </w:p>
        </w:tc>
        <w:tc>
          <w:tcPr>
            <w:tcW w:w="1200" w:type="dxa"/>
            <w:shd w:val="clear" w:color="auto" w:fill="EDEDED"/>
            <w:noWrap/>
            <w:hideMark/>
          </w:tcPr>
          <w:p w14:paraId="1BCFB218" w14:textId="77777777" w:rsidR="004E1B41" w:rsidRPr="00DE7959" w:rsidRDefault="004E1B41" w:rsidP="00DE7959">
            <w:pPr>
              <w:pStyle w:val="TAC"/>
              <w:rPr>
                <w:rFonts w:cs="Arial"/>
                <w:szCs w:val="18"/>
                <w:lang w:val="fr-FR" w:eastAsia="fr-FR"/>
              </w:rPr>
            </w:pPr>
            <w:r w:rsidRPr="00DE7959">
              <w:rPr>
                <w:rFonts w:cs="Arial"/>
                <w:szCs w:val="18"/>
              </w:rPr>
              <w:t>High</w:t>
            </w:r>
          </w:p>
        </w:tc>
      </w:tr>
      <w:tr w:rsidR="00DE7959" w:rsidRPr="002424CE" w14:paraId="35406F5C" w14:textId="77777777" w:rsidTr="00DE7959">
        <w:trPr>
          <w:trHeight w:val="300"/>
          <w:jc w:val="center"/>
        </w:trPr>
        <w:tc>
          <w:tcPr>
            <w:tcW w:w="1200" w:type="dxa"/>
            <w:vMerge/>
            <w:tcBorders>
              <w:left w:val="single" w:sz="4" w:space="0" w:color="FFFFFF"/>
            </w:tcBorders>
            <w:shd w:val="clear" w:color="auto" w:fill="A5A5A5"/>
            <w:hideMark/>
          </w:tcPr>
          <w:p w14:paraId="5845B0FF" w14:textId="77777777" w:rsidR="004E1B41" w:rsidRPr="00DE7959" w:rsidRDefault="004E1B41" w:rsidP="00DE7959">
            <w:pPr>
              <w:pStyle w:val="TAH"/>
              <w:rPr>
                <w:b w:val="0"/>
                <w:bCs/>
                <w:color w:val="FFFFFF"/>
              </w:rPr>
            </w:pPr>
          </w:p>
        </w:tc>
        <w:tc>
          <w:tcPr>
            <w:tcW w:w="2880" w:type="dxa"/>
            <w:shd w:val="clear" w:color="auto" w:fill="DBDBDB"/>
            <w:noWrap/>
            <w:hideMark/>
          </w:tcPr>
          <w:p w14:paraId="04A401C1" w14:textId="77777777" w:rsidR="004E1B41" w:rsidRPr="00DE7959" w:rsidRDefault="004E1B41" w:rsidP="00DE7959">
            <w:pPr>
              <w:pStyle w:val="TAC"/>
              <w:rPr>
                <w:rFonts w:cs="Arial"/>
                <w:szCs w:val="18"/>
                <w:lang w:val="fr-FR" w:eastAsia="fr-FR"/>
              </w:rPr>
            </w:pPr>
            <w:r w:rsidRPr="00DE7959">
              <w:rPr>
                <w:rFonts w:cs="Arial"/>
                <w:szCs w:val="18"/>
                <w:lang w:val="fr-FR" w:eastAsia="fr-FR"/>
              </w:rPr>
              <w:t>Netflix_Dancers</w:t>
            </w:r>
          </w:p>
        </w:tc>
        <w:tc>
          <w:tcPr>
            <w:tcW w:w="1200" w:type="dxa"/>
            <w:shd w:val="clear" w:color="auto" w:fill="DBDBDB"/>
            <w:noWrap/>
            <w:hideMark/>
          </w:tcPr>
          <w:p w14:paraId="22E3F7CC" w14:textId="77777777" w:rsidR="004E1B41" w:rsidRPr="00DE7959" w:rsidRDefault="004E1B41" w:rsidP="00DE7959">
            <w:pPr>
              <w:pStyle w:val="TAC"/>
              <w:rPr>
                <w:rFonts w:cs="Arial"/>
                <w:szCs w:val="18"/>
                <w:lang w:val="fr-FR" w:eastAsia="fr-FR"/>
              </w:rPr>
            </w:pPr>
            <w:r w:rsidRPr="00DE7959">
              <w:rPr>
                <w:rFonts w:cs="Arial"/>
                <w:szCs w:val="18"/>
                <w:lang w:val="fr-FR" w:eastAsia="fr-FR"/>
              </w:rPr>
              <w:t>41,96</w:t>
            </w:r>
          </w:p>
        </w:tc>
        <w:tc>
          <w:tcPr>
            <w:tcW w:w="1200" w:type="dxa"/>
            <w:shd w:val="clear" w:color="auto" w:fill="DBDBDB"/>
            <w:noWrap/>
            <w:hideMark/>
          </w:tcPr>
          <w:p w14:paraId="1EA606CE" w14:textId="77777777" w:rsidR="004E1B41" w:rsidRPr="00DE7959" w:rsidRDefault="004E1B41" w:rsidP="00DE7959">
            <w:pPr>
              <w:pStyle w:val="TAC"/>
              <w:rPr>
                <w:rFonts w:cs="Arial"/>
                <w:szCs w:val="18"/>
                <w:lang w:val="fr-FR" w:eastAsia="fr-FR"/>
              </w:rPr>
            </w:pPr>
            <w:r w:rsidRPr="00DE7959">
              <w:rPr>
                <w:rFonts w:cs="Arial"/>
                <w:szCs w:val="18"/>
                <w:lang w:val="fr-FR" w:eastAsia="fr-FR"/>
              </w:rPr>
              <w:t>42,14</w:t>
            </w:r>
          </w:p>
        </w:tc>
        <w:tc>
          <w:tcPr>
            <w:tcW w:w="1200" w:type="dxa"/>
            <w:shd w:val="clear" w:color="auto" w:fill="DBDBDB"/>
            <w:noWrap/>
            <w:hideMark/>
          </w:tcPr>
          <w:p w14:paraId="625FE16E" w14:textId="77777777" w:rsidR="004E1B41" w:rsidRPr="00DE7959" w:rsidRDefault="004E1B41" w:rsidP="00DE7959">
            <w:pPr>
              <w:pStyle w:val="TAC"/>
              <w:rPr>
                <w:rFonts w:cs="Arial"/>
                <w:szCs w:val="18"/>
                <w:lang w:val="fr-FR" w:eastAsia="fr-FR"/>
              </w:rPr>
            </w:pPr>
            <w:r w:rsidRPr="00DE7959">
              <w:rPr>
                <w:rFonts w:cs="Arial"/>
                <w:szCs w:val="18"/>
                <w:lang w:val="fr-FR" w:eastAsia="fr-FR"/>
              </w:rPr>
              <w:t>0,18</w:t>
            </w:r>
          </w:p>
        </w:tc>
        <w:tc>
          <w:tcPr>
            <w:tcW w:w="1200" w:type="dxa"/>
            <w:shd w:val="clear" w:color="auto" w:fill="DBDBDB"/>
            <w:noWrap/>
            <w:hideMark/>
          </w:tcPr>
          <w:p w14:paraId="13581593" w14:textId="77777777" w:rsidR="004E1B41" w:rsidRPr="00DE7959" w:rsidRDefault="004E1B41" w:rsidP="00DE7959">
            <w:pPr>
              <w:pStyle w:val="TAC"/>
              <w:rPr>
                <w:rFonts w:cs="Arial"/>
                <w:szCs w:val="18"/>
                <w:lang w:val="fr-FR" w:eastAsia="fr-FR"/>
              </w:rPr>
            </w:pPr>
            <w:r w:rsidRPr="00DE7959">
              <w:rPr>
                <w:rFonts w:cs="Arial"/>
                <w:szCs w:val="18"/>
              </w:rPr>
              <w:t>Low</w:t>
            </w:r>
          </w:p>
        </w:tc>
      </w:tr>
      <w:tr w:rsidR="00DE7959" w:rsidRPr="002424CE" w14:paraId="49FDC5DF" w14:textId="77777777" w:rsidTr="00DE7959">
        <w:trPr>
          <w:trHeight w:val="300"/>
          <w:jc w:val="center"/>
        </w:trPr>
        <w:tc>
          <w:tcPr>
            <w:tcW w:w="1200" w:type="dxa"/>
            <w:vMerge/>
            <w:tcBorders>
              <w:left w:val="single" w:sz="4" w:space="0" w:color="FFFFFF"/>
            </w:tcBorders>
            <w:shd w:val="clear" w:color="auto" w:fill="A5A5A5"/>
            <w:hideMark/>
          </w:tcPr>
          <w:p w14:paraId="03FCF6CA" w14:textId="77777777" w:rsidR="004E1B41" w:rsidRPr="00DE7959" w:rsidRDefault="004E1B41" w:rsidP="00DE7959">
            <w:pPr>
              <w:pStyle w:val="TAH"/>
              <w:rPr>
                <w:b w:val="0"/>
                <w:bCs/>
                <w:color w:val="FFFFFF"/>
              </w:rPr>
            </w:pPr>
          </w:p>
        </w:tc>
        <w:tc>
          <w:tcPr>
            <w:tcW w:w="2880" w:type="dxa"/>
            <w:shd w:val="clear" w:color="auto" w:fill="EDEDED"/>
            <w:noWrap/>
            <w:hideMark/>
          </w:tcPr>
          <w:p w14:paraId="1A94591C" w14:textId="77777777" w:rsidR="004E1B41" w:rsidRPr="00DE7959" w:rsidRDefault="004E1B41" w:rsidP="00DE7959">
            <w:pPr>
              <w:pStyle w:val="TAC"/>
              <w:rPr>
                <w:rFonts w:cs="Arial"/>
                <w:szCs w:val="18"/>
                <w:lang w:val="fr-FR" w:eastAsia="fr-FR"/>
              </w:rPr>
            </w:pPr>
            <w:r w:rsidRPr="00DE7959">
              <w:rPr>
                <w:rFonts w:cs="Arial"/>
                <w:szCs w:val="18"/>
                <w:lang w:val="fr-FR" w:eastAsia="fr-FR"/>
              </w:rPr>
              <w:t>Netflix_PierSeaside</w:t>
            </w:r>
          </w:p>
        </w:tc>
        <w:tc>
          <w:tcPr>
            <w:tcW w:w="1200" w:type="dxa"/>
            <w:shd w:val="clear" w:color="auto" w:fill="EDEDED"/>
            <w:noWrap/>
            <w:hideMark/>
          </w:tcPr>
          <w:p w14:paraId="482B43B7" w14:textId="77777777" w:rsidR="004E1B41" w:rsidRPr="00DE7959" w:rsidRDefault="004E1B41" w:rsidP="00DE7959">
            <w:pPr>
              <w:pStyle w:val="TAC"/>
              <w:rPr>
                <w:rFonts w:cs="Arial"/>
                <w:szCs w:val="18"/>
                <w:lang w:val="fr-FR" w:eastAsia="fr-FR"/>
              </w:rPr>
            </w:pPr>
            <w:r w:rsidRPr="00DE7959">
              <w:rPr>
                <w:rFonts w:cs="Arial"/>
                <w:szCs w:val="18"/>
                <w:lang w:val="fr-FR" w:eastAsia="fr-FR"/>
              </w:rPr>
              <w:t>41,05</w:t>
            </w:r>
          </w:p>
        </w:tc>
        <w:tc>
          <w:tcPr>
            <w:tcW w:w="1200" w:type="dxa"/>
            <w:shd w:val="clear" w:color="auto" w:fill="EDEDED"/>
            <w:noWrap/>
            <w:hideMark/>
          </w:tcPr>
          <w:p w14:paraId="3ED19454" w14:textId="77777777" w:rsidR="004E1B41" w:rsidRPr="00DE7959" w:rsidRDefault="004E1B41" w:rsidP="00DE7959">
            <w:pPr>
              <w:pStyle w:val="TAC"/>
              <w:rPr>
                <w:rFonts w:cs="Arial"/>
                <w:szCs w:val="18"/>
                <w:lang w:val="fr-FR" w:eastAsia="fr-FR"/>
              </w:rPr>
            </w:pPr>
            <w:r w:rsidRPr="00DE7959">
              <w:rPr>
                <w:rFonts w:cs="Arial"/>
                <w:szCs w:val="18"/>
                <w:lang w:val="fr-FR" w:eastAsia="fr-FR"/>
              </w:rPr>
              <w:t>43,10</w:t>
            </w:r>
          </w:p>
        </w:tc>
        <w:tc>
          <w:tcPr>
            <w:tcW w:w="1200" w:type="dxa"/>
            <w:shd w:val="clear" w:color="auto" w:fill="EDEDED"/>
            <w:noWrap/>
            <w:hideMark/>
          </w:tcPr>
          <w:p w14:paraId="093433FC" w14:textId="77777777" w:rsidR="004E1B41" w:rsidRPr="00DE7959" w:rsidRDefault="004E1B41" w:rsidP="00DE7959">
            <w:pPr>
              <w:pStyle w:val="TAC"/>
              <w:rPr>
                <w:rFonts w:cs="Arial"/>
                <w:szCs w:val="18"/>
                <w:lang w:val="fr-FR" w:eastAsia="fr-FR"/>
              </w:rPr>
            </w:pPr>
            <w:r w:rsidRPr="00DE7959">
              <w:rPr>
                <w:rFonts w:cs="Arial"/>
                <w:szCs w:val="18"/>
                <w:lang w:val="fr-FR" w:eastAsia="fr-FR"/>
              </w:rPr>
              <w:t>2,06</w:t>
            </w:r>
          </w:p>
        </w:tc>
        <w:tc>
          <w:tcPr>
            <w:tcW w:w="1200" w:type="dxa"/>
            <w:shd w:val="clear" w:color="auto" w:fill="EDEDED"/>
            <w:noWrap/>
            <w:hideMark/>
          </w:tcPr>
          <w:p w14:paraId="32BAF961" w14:textId="77777777" w:rsidR="004E1B41" w:rsidRPr="00DE7959" w:rsidRDefault="004E1B41" w:rsidP="00DE7959">
            <w:pPr>
              <w:pStyle w:val="TAC"/>
              <w:rPr>
                <w:rFonts w:cs="Arial"/>
                <w:szCs w:val="18"/>
                <w:lang w:val="fr-FR" w:eastAsia="fr-FR"/>
              </w:rPr>
            </w:pPr>
            <w:r w:rsidRPr="00DE7959">
              <w:rPr>
                <w:rFonts w:cs="Arial"/>
                <w:szCs w:val="18"/>
              </w:rPr>
              <w:t>High</w:t>
            </w:r>
          </w:p>
        </w:tc>
      </w:tr>
      <w:tr w:rsidR="00DE7959" w:rsidRPr="002424CE" w14:paraId="3F8FEEBC" w14:textId="77777777" w:rsidTr="00DE7959">
        <w:trPr>
          <w:trHeight w:val="300"/>
          <w:jc w:val="center"/>
        </w:trPr>
        <w:tc>
          <w:tcPr>
            <w:tcW w:w="1200" w:type="dxa"/>
            <w:vMerge/>
            <w:tcBorders>
              <w:left w:val="single" w:sz="4" w:space="0" w:color="FFFFFF"/>
            </w:tcBorders>
            <w:shd w:val="clear" w:color="auto" w:fill="A5A5A5"/>
            <w:hideMark/>
          </w:tcPr>
          <w:p w14:paraId="279CC85E" w14:textId="77777777" w:rsidR="004E1B41" w:rsidRPr="00DE7959" w:rsidRDefault="004E1B41" w:rsidP="00DE7959">
            <w:pPr>
              <w:pStyle w:val="TAH"/>
              <w:rPr>
                <w:b w:val="0"/>
                <w:bCs/>
                <w:color w:val="FFFFFF"/>
              </w:rPr>
            </w:pPr>
          </w:p>
        </w:tc>
        <w:tc>
          <w:tcPr>
            <w:tcW w:w="2880" w:type="dxa"/>
            <w:shd w:val="clear" w:color="auto" w:fill="DBDBDB"/>
            <w:noWrap/>
            <w:hideMark/>
          </w:tcPr>
          <w:p w14:paraId="44BF7525" w14:textId="77777777" w:rsidR="004E1B41" w:rsidRPr="00DE7959" w:rsidRDefault="004E1B41" w:rsidP="00DE7959">
            <w:pPr>
              <w:pStyle w:val="TAC"/>
              <w:rPr>
                <w:rFonts w:cs="Arial"/>
                <w:szCs w:val="18"/>
                <w:lang w:val="fr-FR" w:eastAsia="fr-FR"/>
              </w:rPr>
            </w:pPr>
            <w:r w:rsidRPr="00DE7959">
              <w:rPr>
                <w:rFonts w:cs="Arial"/>
                <w:szCs w:val="18"/>
                <w:lang w:val="fr-FR" w:eastAsia="fr-FR"/>
              </w:rPr>
              <w:t>Netflix_WindAndNature</w:t>
            </w:r>
          </w:p>
        </w:tc>
        <w:tc>
          <w:tcPr>
            <w:tcW w:w="1200" w:type="dxa"/>
            <w:shd w:val="clear" w:color="auto" w:fill="DBDBDB"/>
            <w:noWrap/>
            <w:hideMark/>
          </w:tcPr>
          <w:p w14:paraId="7FFDF2B7" w14:textId="77777777" w:rsidR="004E1B41" w:rsidRPr="00DE7959" w:rsidRDefault="004E1B41" w:rsidP="00DE7959">
            <w:pPr>
              <w:pStyle w:val="TAC"/>
              <w:rPr>
                <w:rFonts w:cs="Arial"/>
                <w:szCs w:val="18"/>
                <w:lang w:val="fr-FR" w:eastAsia="fr-FR"/>
              </w:rPr>
            </w:pPr>
            <w:r w:rsidRPr="00DE7959">
              <w:rPr>
                <w:rFonts w:cs="Arial"/>
                <w:szCs w:val="18"/>
                <w:lang w:val="fr-FR" w:eastAsia="fr-FR"/>
              </w:rPr>
              <w:t>43,35</w:t>
            </w:r>
          </w:p>
        </w:tc>
        <w:tc>
          <w:tcPr>
            <w:tcW w:w="1200" w:type="dxa"/>
            <w:shd w:val="clear" w:color="auto" w:fill="DBDBDB"/>
            <w:noWrap/>
            <w:hideMark/>
          </w:tcPr>
          <w:p w14:paraId="4C55545C" w14:textId="77777777" w:rsidR="004E1B41" w:rsidRPr="00DE7959" w:rsidRDefault="004E1B41" w:rsidP="00DE7959">
            <w:pPr>
              <w:pStyle w:val="TAC"/>
              <w:rPr>
                <w:rFonts w:cs="Arial"/>
                <w:szCs w:val="18"/>
                <w:lang w:val="fr-FR" w:eastAsia="fr-FR"/>
              </w:rPr>
            </w:pPr>
            <w:r w:rsidRPr="00DE7959">
              <w:rPr>
                <w:rFonts w:cs="Arial"/>
                <w:szCs w:val="18"/>
                <w:lang w:val="fr-FR" w:eastAsia="fr-FR"/>
              </w:rPr>
              <w:t>45,09</w:t>
            </w:r>
          </w:p>
        </w:tc>
        <w:tc>
          <w:tcPr>
            <w:tcW w:w="1200" w:type="dxa"/>
            <w:shd w:val="clear" w:color="auto" w:fill="DBDBDB"/>
            <w:noWrap/>
            <w:hideMark/>
          </w:tcPr>
          <w:p w14:paraId="00922D42" w14:textId="77777777" w:rsidR="004E1B41" w:rsidRPr="00DE7959" w:rsidRDefault="004E1B41" w:rsidP="00DE7959">
            <w:pPr>
              <w:pStyle w:val="TAC"/>
              <w:rPr>
                <w:rFonts w:cs="Arial"/>
                <w:szCs w:val="18"/>
                <w:lang w:val="fr-FR" w:eastAsia="fr-FR"/>
              </w:rPr>
            </w:pPr>
            <w:r w:rsidRPr="00DE7959">
              <w:rPr>
                <w:rFonts w:cs="Arial"/>
                <w:szCs w:val="18"/>
                <w:lang w:val="fr-FR" w:eastAsia="fr-FR"/>
              </w:rPr>
              <w:t>1,75</w:t>
            </w:r>
          </w:p>
        </w:tc>
        <w:tc>
          <w:tcPr>
            <w:tcW w:w="1200" w:type="dxa"/>
            <w:shd w:val="clear" w:color="auto" w:fill="DBDBDB"/>
            <w:noWrap/>
            <w:hideMark/>
          </w:tcPr>
          <w:p w14:paraId="02DEFCAB" w14:textId="77777777" w:rsidR="004E1B41" w:rsidRPr="00DE7959" w:rsidRDefault="004E1B41" w:rsidP="00DE7959">
            <w:pPr>
              <w:pStyle w:val="TAC"/>
              <w:rPr>
                <w:rFonts w:cs="Arial"/>
                <w:szCs w:val="18"/>
                <w:lang w:val="fr-FR" w:eastAsia="fr-FR"/>
              </w:rPr>
            </w:pPr>
            <w:r w:rsidRPr="00DE7959">
              <w:rPr>
                <w:rFonts w:cs="Arial"/>
                <w:szCs w:val="18"/>
              </w:rPr>
              <w:t>High</w:t>
            </w:r>
          </w:p>
        </w:tc>
      </w:tr>
      <w:tr w:rsidR="00DE7959" w:rsidRPr="002424CE" w14:paraId="1D212B2F" w14:textId="77777777" w:rsidTr="00DE7959">
        <w:trPr>
          <w:trHeight w:val="300"/>
          <w:jc w:val="center"/>
        </w:trPr>
        <w:tc>
          <w:tcPr>
            <w:tcW w:w="1200" w:type="dxa"/>
            <w:vMerge/>
            <w:tcBorders>
              <w:left w:val="single" w:sz="4" w:space="0" w:color="FFFFFF"/>
            </w:tcBorders>
            <w:shd w:val="clear" w:color="auto" w:fill="A5A5A5"/>
            <w:hideMark/>
          </w:tcPr>
          <w:p w14:paraId="0FC673A2" w14:textId="77777777" w:rsidR="004E1B41" w:rsidRPr="00DE7959" w:rsidRDefault="004E1B41" w:rsidP="00DE7959">
            <w:pPr>
              <w:pStyle w:val="TAH"/>
              <w:rPr>
                <w:b w:val="0"/>
                <w:bCs/>
                <w:color w:val="FFFFFF"/>
              </w:rPr>
            </w:pPr>
          </w:p>
        </w:tc>
        <w:tc>
          <w:tcPr>
            <w:tcW w:w="2880" w:type="dxa"/>
            <w:shd w:val="clear" w:color="auto" w:fill="EDEDED"/>
            <w:noWrap/>
            <w:hideMark/>
          </w:tcPr>
          <w:p w14:paraId="4B4EC419" w14:textId="77777777" w:rsidR="004E1B41" w:rsidRPr="00DE7959" w:rsidRDefault="004E1B41" w:rsidP="00DE7959">
            <w:pPr>
              <w:pStyle w:val="TAC"/>
              <w:rPr>
                <w:rFonts w:cs="Arial"/>
                <w:szCs w:val="18"/>
                <w:lang w:val="fr-FR" w:eastAsia="fr-FR"/>
              </w:rPr>
            </w:pPr>
            <w:r w:rsidRPr="00DE7959">
              <w:rPr>
                <w:rFonts w:cs="Arial"/>
                <w:szCs w:val="18"/>
                <w:lang w:val="fr-FR" w:eastAsia="fr-FR"/>
              </w:rPr>
              <w:t>Netflix_Boat</w:t>
            </w:r>
          </w:p>
        </w:tc>
        <w:tc>
          <w:tcPr>
            <w:tcW w:w="1200" w:type="dxa"/>
            <w:shd w:val="clear" w:color="auto" w:fill="EDEDED"/>
            <w:noWrap/>
            <w:hideMark/>
          </w:tcPr>
          <w:p w14:paraId="27C5E067" w14:textId="77777777" w:rsidR="004E1B41" w:rsidRPr="00DE7959" w:rsidRDefault="004E1B41" w:rsidP="00DE7959">
            <w:pPr>
              <w:pStyle w:val="TAC"/>
              <w:rPr>
                <w:rFonts w:cs="Arial"/>
                <w:szCs w:val="18"/>
                <w:lang w:val="fr-FR" w:eastAsia="fr-FR"/>
              </w:rPr>
            </w:pPr>
            <w:r w:rsidRPr="00DE7959">
              <w:rPr>
                <w:rFonts w:cs="Arial"/>
                <w:szCs w:val="18"/>
                <w:lang w:val="fr-FR" w:eastAsia="fr-FR"/>
              </w:rPr>
              <w:t>35,27</w:t>
            </w:r>
          </w:p>
        </w:tc>
        <w:tc>
          <w:tcPr>
            <w:tcW w:w="1200" w:type="dxa"/>
            <w:shd w:val="clear" w:color="auto" w:fill="EDEDED"/>
            <w:noWrap/>
            <w:hideMark/>
          </w:tcPr>
          <w:p w14:paraId="6D3EA9C7" w14:textId="77777777" w:rsidR="004E1B41" w:rsidRPr="00DE7959" w:rsidRDefault="004E1B41" w:rsidP="00DE7959">
            <w:pPr>
              <w:pStyle w:val="TAC"/>
              <w:rPr>
                <w:rFonts w:cs="Arial"/>
                <w:szCs w:val="18"/>
                <w:lang w:val="fr-FR" w:eastAsia="fr-FR"/>
              </w:rPr>
            </w:pPr>
            <w:r w:rsidRPr="00DE7959">
              <w:rPr>
                <w:rFonts w:cs="Arial"/>
                <w:szCs w:val="18"/>
                <w:lang w:val="fr-FR" w:eastAsia="fr-FR"/>
              </w:rPr>
              <w:t>38,64</w:t>
            </w:r>
          </w:p>
        </w:tc>
        <w:tc>
          <w:tcPr>
            <w:tcW w:w="1200" w:type="dxa"/>
            <w:shd w:val="clear" w:color="auto" w:fill="EDEDED"/>
            <w:noWrap/>
            <w:hideMark/>
          </w:tcPr>
          <w:p w14:paraId="180439BF" w14:textId="77777777" w:rsidR="004E1B41" w:rsidRPr="00DE7959" w:rsidRDefault="004E1B41" w:rsidP="00DE7959">
            <w:pPr>
              <w:pStyle w:val="TAC"/>
              <w:rPr>
                <w:rFonts w:cs="Arial"/>
                <w:szCs w:val="18"/>
                <w:lang w:val="fr-FR" w:eastAsia="fr-FR"/>
              </w:rPr>
            </w:pPr>
            <w:r w:rsidRPr="00DE7959">
              <w:rPr>
                <w:rFonts w:cs="Arial"/>
                <w:szCs w:val="18"/>
                <w:lang w:val="fr-FR" w:eastAsia="fr-FR"/>
              </w:rPr>
              <w:t>3,37</w:t>
            </w:r>
          </w:p>
        </w:tc>
        <w:tc>
          <w:tcPr>
            <w:tcW w:w="1200" w:type="dxa"/>
            <w:shd w:val="clear" w:color="auto" w:fill="EDEDED"/>
            <w:noWrap/>
            <w:hideMark/>
          </w:tcPr>
          <w:p w14:paraId="75281100" w14:textId="77777777" w:rsidR="004E1B41" w:rsidRPr="00DE7959" w:rsidRDefault="004E1B41" w:rsidP="00DE7959">
            <w:pPr>
              <w:pStyle w:val="TAC"/>
              <w:rPr>
                <w:rFonts w:cs="Arial"/>
                <w:szCs w:val="18"/>
                <w:lang w:val="fr-FR" w:eastAsia="fr-FR"/>
              </w:rPr>
            </w:pPr>
            <w:r w:rsidRPr="00DE7959">
              <w:rPr>
                <w:rFonts w:cs="Arial"/>
                <w:szCs w:val="18"/>
              </w:rPr>
              <w:t>High</w:t>
            </w:r>
          </w:p>
        </w:tc>
      </w:tr>
      <w:tr w:rsidR="00DE7959" w:rsidRPr="002424CE" w14:paraId="7DF4B1E5" w14:textId="77777777" w:rsidTr="00DE7959">
        <w:trPr>
          <w:trHeight w:val="300"/>
          <w:jc w:val="center"/>
        </w:trPr>
        <w:tc>
          <w:tcPr>
            <w:tcW w:w="1200" w:type="dxa"/>
            <w:vMerge/>
            <w:tcBorders>
              <w:left w:val="single" w:sz="4" w:space="0" w:color="FFFFFF"/>
            </w:tcBorders>
            <w:shd w:val="clear" w:color="auto" w:fill="A5A5A5"/>
            <w:hideMark/>
          </w:tcPr>
          <w:p w14:paraId="1C82590F" w14:textId="77777777" w:rsidR="004E1B41" w:rsidRPr="00DE7959" w:rsidRDefault="004E1B41" w:rsidP="00DE7959">
            <w:pPr>
              <w:pStyle w:val="TAH"/>
              <w:rPr>
                <w:b w:val="0"/>
                <w:bCs/>
                <w:color w:val="FFFFFF"/>
              </w:rPr>
            </w:pPr>
          </w:p>
        </w:tc>
        <w:tc>
          <w:tcPr>
            <w:tcW w:w="2880" w:type="dxa"/>
            <w:shd w:val="clear" w:color="auto" w:fill="DBDBDB"/>
            <w:noWrap/>
            <w:hideMark/>
          </w:tcPr>
          <w:p w14:paraId="4F9F43A7" w14:textId="77777777" w:rsidR="004E1B41" w:rsidRPr="00DE7959" w:rsidRDefault="004E1B41" w:rsidP="00DE7959">
            <w:pPr>
              <w:pStyle w:val="TAC"/>
              <w:rPr>
                <w:rFonts w:cs="Arial"/>
                <w:szCs w:val="18"/>
                <w:lang w:val="fr-FR" w:eastAsia="fr-FR"/>
              </w:rPr>
            </w:pPr>
            <w:r w:rsidRPr="00DE7959">
              <w:rPr>
                <w:rFonts w:cs="Arial"/>
                <w:szCs w:val="18"/>
                <w:lang w:val="fr-FR" w:eastAsia="fr-FR"/>
              </w:rPr>
              <w:t>Netflix_FoodMarket</w:t>
            </w:r>
          </w:p>
        </w:tc>
        <w:tc>
          <w:tcPr>
            <w:tcW w:w="1200" w:type="dxa"/>
            <w:shd w:val="clear" w:color="auto" w:fill="DBDBDB"/>
            <w:noWrap/>
            <w:hideMark/>
          </w:tcPr>
          <w:p w14:paraId="2BF34825" w14:textId="77777777" w:rsidR="004E1B41" w:rsidRPr="00DE7959" w:rsidRDefault="004E1B41" w:rsidP="00DE7959">
            <w:pPr>
              <w:pStyle w:val="TAC"/>
              <w:rPr>
                <w:rFonts w:cs="Arial"/>
                <w:szCs w:val="18"/>
                <w:lang w:val="fr-FR" w:eastAsia="fr-FR"/>
              </w:rPr>
            </w:pPr>
            <w:r w:rsidRPr="00DE7959">
              <w:rPr>
                <w:rFonts w:cs="Arial"/>
                <w:szCs w:val="18"/>
                <w:lang w:val="fr-FR" w:eastAsia="fr-FR"/>
              </w:rPr>
              <w:t>37,62</w:t>
            </w:r>
          </w:p>
        </w:tc>
        <w:tc>
          <w:tcPr>
            <w:tcW w:w="1200" w:type="dxa"/>
            <w:shd w:val="clear" w:color="auto" w:fill="DBDBDB"/>
            <w:noWrap/>
            <w:hideMark/>
          </w:tcPr>
          <w:p w14:paraId="2F236B30" w14:textId="77777777" w:rsidR="004E1B41" w:rsidRPr="00DE7959" w:rsidRDefault="004E1B41" w:rsidP="00DE7959">
            <w:pPr>
              <w:pStyle w:val="TAC"/>
              <w:rPr>
                <w:rFonts w:cs="Arial"/>
                <w:szCs w:val="18"/>
                <w:lang w:val="fr-FR" w:eastAsia="fr-FR"/>
              </w:rPr>
            </w:pPr>
            <w:r w:rsidRPr="00DE7959">
              <w:rPr>
                <w:rFonts w:cs="Arial"/>
                <w:szCs w:val="18"/>
                <w:lang w:val="fr-FR" w:eastAsia="fr-FR"/>
              </w:rPr>
              <w:t>38,95</w:t>
            </w:r>
          </w:p>
        </w:tc>
        <w:tc>
          <w:tcPr>
            <w:tcW w:w="1200" w:type="dxa"/>
            <w:shd w:val="clear" w:color="auto" w:fill="DBDBDB"/>
            <w:noWrap/>
            <w:hideMark/>
          </w:tcPr>
          <w:p w14:paraId="7CD3EFAB" w14:textId="77777777" w:rsidR="004E1B41" w:rsidRPr="00DE7959" w:rsidRDefault="004E1B41" w:rsidP="00DE7959">
            <w:pPr>
              <w:pStyle w:val="TAC"/>
              <w:rPr>
                <w:rFonts w:cs="Arial"/>
                <w:szCs w:val="18"/>
                <w:lang w:val="fr-FR" w:eastAsia="fr-FR"/>
              </w:rPr>
            </w:pPr>
            <w:r w:rsidRPr="00DE7959">
              <w:rPr>
                <w:rFonts w:cs="Arial"/>
                <w:szCs w:val="18"/>
                <w:lang w:val="fr-FR" w:eastAsia="fr-FR"/>
              </w:rPr>
              <w:t>1,32</w:t>
            </w:r>
          </w:p>
        </w:tc>
        <w:tc>
          <w:tcPr>
            <w:tcW w:w="1200" w:type="dxa"/>
            <w:shd w:val="clear" w:color="auto" w:fill="DBDBDB"/>
            <w:noWrap/>
            <w:hideMark/>
          </w:tcPr>
          <w:p w14:paraId="699E6E27" w14:textId="77777777" w:rsidR="004E1B41" w:rsidRPr="00DE7959" w:rsidRDefault="004E1B41" w:rsidP="00DE7959">
            <w:pPr>
              <w:pStyle w:val="TAC"/>
              <w:rPr>
                <w:rFonts w:cs="Arial"/>
                <w:szCs w:val="18"/>
                <w:lang w:val="fr-FR" w:eastAsia="fr-FR"/>
              </w:rPr>
            </w:pPr>
            <w:r w:rsidRPr="00DE7959">
              <w:rPr>
                <w:rFonts w:cs="Arial"/>
                <w:szCs w:val="18"/>
              </w:rPr>
              <w:t>Low</w:t>
            </w:r>
          </w:p>
        </w:tc>
      </w:tr>
      <w:tr w:rsidR="00DE7959" w:rsidRPr="002424CE" w14:paraId="46BC433B" w14:textId="77777777" w:rsidTr="00DE7959">
        <w:trPr>
          <w:trHeight w:val="300"/>
          <w:jc w:val="center"/>
        </w:trPr>
        <w:tc>
          <w:tcPr>
            <w:tcW w:w="1200" w:type="dxa"/>
            <w:vMerge/>
            <w:tcBorders>
              <w:left w:val="single" w:sz="4" w:space="0" w:color="FFFFFF"/>
            </w:tcBorders>
            <w:shd w:val="clear" w:color="auto" w:fill="A5A5A5"/>
            <w:hideMark/>
          </w:tcPr>
          <w:p w14:paraId="2F599554" w14:textId="77777777" w:rsidR="004E1B41" w:rsidRPr="00DE7959" w:rsidRDefault="004E1B41" w:rsidP="00DE7959">
            <w:pPr>
              <w:pStyle w:val="TAH"/>
              <w:rPr>
                <w:b w:val="0"/>
                <w:bCs/>
                <w:color w:val="FFFFFF"/>
              </w:rPr>
            </w:pPr>
          </w:p>
        </w:tc>
        <w:tc>
          <w:tcPr>
            <w:tcW w:w="2880" w:type="dxa"/>
            <w:shd w:val="clear" w:color="auto" w:fill="EDEDED"/>
            <w:noWrap/>
            <w:hideMark/>
          </w:tcPr>
          <w:p w14:paraId="1AC28A2A" w14:textId="77777777" w:rsidR="004E1B41" w:rsidRPr="00DE7959" w:rsidRDefault="004E1B41" w:rsidP="00DE7959">
            <w:pPr>
              <w:pStyle w:val="TAC"/>
              <w:rPr>
                <w:rFonts w:cs="Arial"/>
                <w:szCs w:val="18"/>
                <w:lang w:val="fr-FR" w:eastAsia="fr-FR"/>
              </w:rPr>
            </w:pPr>
            <w:r w:rsidRPr="00DE7959">
              <w:rPr>
                <w:rFonts w:cs="Arial"/>
                <w:szCs w:val="18"/>
                <w:lang w:val="fr-FR" w:eastAsia="fr-FR"/>
              </w:rPr>
              <w:t>Netflix_Tango</w:t>
            </w:r>
          </w:p>
        </w:tc>
        <w:tc>
          <w:tcPr>
            <w:tcW w:w="1200" w:type="dxa"/>
            <w:shd w:val="clear" w:color="auto" w:fill="EDEDED"/>
            <w:noWrap/>
            <w:hideMark/>
          </w:tcPr>
          <w:p w14:paraId="343B2E26" w14:textId="77777777" w:rsidR="004E1B41" w:rsidRPr="00DE7959" w:rsidRDefault="004E1B41" w:rsidP="00DE7959">
            <w:pPr>
              <w:pStyle w:val="TAC"/>
              <w:rPr>
                <w:rFonts w:cs="Arial"/>
                <w:szCs w:val="18"/>
                <w:lang w:val="fr-FR" w:eastAsia="fr-FR"/>
              </w:rPr>
            </w:pPr>
            <w:r w:rsidRPr="00DE7959">
              <w:rPr>
                <w:rFonts w:cs="Arial"/>
                <w:szCs w:val="18"/>
                <w:lang w:val="fr-FR" w:eastAsia="fr-FR"/>
              </w:rPr>
              <w:t>40,31</w:t>
            </w:r>
          </w:p>
        </w:tc>
        <w:tc>
          <w:tcPr>
            <w:tcW w:w="1200" w:type="dxa"/>
            <w:shd w:val="clear" w:color="auto" w:fill="EDEDED"/>
            <w:noWrap/>
            <w:hideMark/>
          </w:tcPr>
          <w:p w14:paraId="5D6626D1" w14:textId="77777777" w:rsidR="004E1B41" w:rsidRPr="00DE7959" w:rsidRDefault="004E1B41" w:rsidP="00DE7959">
            <w:pPr>
              <w:pStyle w:val="TAC"/>
              <w:rPr>
                <w:rFonts w:cs="Arial"/>
                <w:szCs w:val="18"/>
                <w:lang w:val="fr-FR" w:eastAsia="fr-FR"/>
              </w:rPr>
            </w:pPr>
            <w:r w:rsidRPr="00DE7959">
              <w:rPr>
                <w:rFonts w:cs="Arial"/>
                <w:szCs w:val="18"/>
                <w:lang w:val="fr-FR" w:eastAsia="fr-FR"/>
              </w:rPr>
              <w:t>41,27</w:t>
            </w:r>
          </w:p>
        </w:tc>
        <w:tc>
          <w:tcPr>
            <w:tcW w:w="1200" w:type="dxa"/>
            <w:shd w:val="clear" w:color="auto" w:fill="EDEDED"/>
            <w:noWrap/>
            <w:hideMark/>
          </w:tcPr>
          <w:p w14:paraId="32EC16EA" w14:textId="77777777" w:rsidR="004E1B41" w:rsidRPr="00DE7959" w:rsidRDefault="004E1B41" w:rsidP="00DE7959">
            <w:pPr>
              <w:pStyle w:val="TAC"/>
              <w:rPr>
                <w:rFonts w:cs="Arial"/>
                <w:szCs w:val="18"/>
                <w:lang w:val="fr-FR" w:eastAsia="fr-FR"/>
              </w:rPr>
            </w:pPr>
            <w:r w:rsidRPr="00DE7959">
              <w:rPr>
                <w:rFonts w:cs="Arial"/>
                <w:szCs w:val="18"/>
                <w:lang w:val="fr-FR" w:eastAsia="fr-FR"/>
              </w:rPr>
              <w:t>0,97</w:t>
            </w:r>
          </w:p>
        </w:tc>
        <w:tc>
          <w:tcPr>
            <w:tcW w:w="1200" w:type="dxa"/>
            <w:shd w:val="clear" w:color="auto" w:fill="EDEDED"/>
            <w:noWrap/>
            <w:hideMark/>
          </w:tcPr>
          <w:p w14:paraId="2637D392" w14:textId="77777777" w:rsidR="004E1B41" w:rsidRPr="00DE7959" w:rsidRDefault="004E1B41" w:rsidP="00DE7959">
            <w:pPr>
              <w:pStyle w:val="TAC"/>
              <w:rPr>
                <w:rFonts w:cs="Arial"/>
                <w:szCs w:val="18"/>
                <w:lang w:val="fr-FR" w:eastAsia="fr-FR"/>
              </w:rPr>
            </w:pPr>
            <w:r w:rsidRPr="00DE7959">
              <w:rPr>
                <w:rFonts w:cs="Arial"/>
                <w:szCs w:val="18"/>
              </w:rPr>
              <w:t>Low</w:t>
            </w:r>
          </w:p>
        </w:tc>
      </w:tr>
      <w:tr w:rsidR="00DE7959" w:rsidRPr="002424CE" w14:paraId="570D5E50" w14:textId="77777777" w:rsidTr="00DE7959">
        <w:trPr>
          <w:trHeight w:val="300"/>
          <w:jc w:val="center"/>
        </w:trPr>
        <w:tc>
          <w:tcPr>
            <w:tcW w:w="1200" w:type="dxa"/>
            <w:vMerge/>
            <w:tcBorders>
              <w:left w:val="single" w:sz="4" w:space="0" w:color="FFFFFF"/>
            </w:tcBorders>
            <w:shd w:val="clear" w:color="auto" w:fill="A5A5A5"/>
            <w:hideMark/>
          </w:tcPr>
          <w:p w14:paraId="3F6C1B4E" w14:textId="77777777" w:rsidR="004E1B41" w:rsidRPr="00DE7959" w:rsidRDefault="004E1B41" w:rsidP="00DE7959">
            <w:pPr>
              <w:pStyle w:val="TAH"/>
              <w:rPr>
                <w:b w:val="0"/>
                <w:bCs/>
                <w:color w:val="FFFFFF"/>
              </w:rPr>
            </w:pPr>
          </w:p>
        </w:tc>
        <w:tc>
          <w:tcPr>
            <w:tcW w:w="2880" w:type="dxa"/>
            <w:shd w:val="clear" w:color="auto" w:fill="DBDBDB"/>
            <w:noWrap/>
            <w:hideMark/>
          </w:tcPr>
          <w:p w14:paraId="31605641" w14:textId="77777777" w:rsidR="004E1B41" w:rsidRPr="00DE7959" w:rsidRDefault="004E1B41" w:rsidP="00DE7959">
            <w:pPr>
              <w:pStyle w:val="TAC"/>
              <w:rPr>
                <w:rFonts w:cs="Arial"/>
                <w:szCs w:val="18"/>
                <w:lang w:val="fr-FR" w:eastAsia="fr-FR"/>
              </w:rPr>
            </w:pPr>
            <w:r w:rsidRPr="00DE7959">
              <w:rPr>
                <w:rFonts w:cs="Arial"/>
                <w:szCs w:val="18"/>
                <w:lang w:val="fr-FR" w:eastAsia="fr-FR"/>
              </w:rPr>
              <w:t>Netflix_BoxingPractice</w:t>
            </w:r>
          </w:p>
        </w:tc>
        <w:tc>
          <w:tcPr>
            <w:tcW w:w="1200" w:type="dxa"/>
            <w:shd w:val="clear" w:color="auto" w:fill="DBDBDB"/>
            <w:noWrap/>
            <w:hideMark/>
          </w:tcPr>
          <w:p w14:paraId="57D9CA10" w14:textId="77777777" w:rsidR="004E1B41" w:rsidRPr="00DE7959" w:rsidRDefault="004E1B41" w:rsidP="00DE7959">
            <w:pPr>
              <w:pStyle w:val="TAC"/>
              <w:rPr>
                <w:rFonts w:cs="Arial"/>
                <w:szCs w:val="18"/>
                <w:lang w:val="fr-FR" w:eastAsia="fr-FR"/>
              </w:rPr>
            </w:pPr>
            <w:r w:rsidRPr="00DE7959">
              <w:rPr>
                <w:rFonts w:cs="Arial"/>
                <w:szCs w:val="18"/>
                <w:lang w:val="fr-FR" w:eastAsia="fr-FR"/>
              </w:rPr>
              <w:t>40,97</w:t>
            </w:r>
          </w:p>
        </w:tc>
        <w:tc>
          <w:tcPr>
            <w:tcW w:w="1200" w:type="dxa"/>
            <w:shd w:val="clear" w:color="auto" w:fill="DBDBDB"/>
            <w:noWrap/>
            <w:hideMark/>
          </w:tcPr>
          <w:p w14:paraId="5929A878" w14:textId="77777777" w:rsidR="004E1B41" w:rsidRPr="00DE7959" w:rsidRDefault="004E1B41" w:rsidP="00DE7959">
            <w:pPr>
              <w:pStyle w:val="TAC"/>
              <w:rPr>
                <w:rFonts w:cs="Arial"/>
                <w:szCs w:val="18"/>
                <w:lang w:val="fr-FR" w:eastAsia="fr-FR"/>
              </w:rPr>
            </w:pPr>
            <w:r w:rsidRPr="00DE7959">
              <w:rPr>
                <w:rFonts w:cs="Arial"/>
                <w:szCs w:val="18"/>
                <w:lang w:val="fr-FR" w:eastAsia="fr-FR"/>
              </w:rPr>
              <w:t>42,14</w:t>
            </w:r>
          </w:p>
        </w:tc>
        <w:tc>
          <w:tcPr>
            <w:tcW w:w="1200" w:type="dxa"/>
            <w:shd w:val="clear" w:color="auto" w:fill="DBDBDB"/>
            <w:noWrap/>
            <w:hideMark/>
          </w:tcPr>
          <w:p w14:paraId="2E30E993" w14:textId="77777777" w:rsidR="004E1B41" w:rsidRPr="00DE7959" w:rsidRDefault="004E1B41" w:rsidP="00DE7959">
            <w:pPr>
              <w:pStyle w:val="TAC"/>
              <w:rPr>
                <w:rFonts w:cs="Arial"/>
                <w:szCs w:val="18"/>
                <w:lang w:val="fr-FR" w:eastAsia="fr-FR"/>
              </w:rPr>
            </w:pPr>
            <w:r w:rsidRPr="00DE7959">
              <w:rPr>
                <w:rFonts w:cs="Arial"/>
                <w:szCs w:val="18"/>
                <w:lang w:val="fr-FR" w:eastAsia="fr-FR"/>
              </w:rPr>
              <w:t>1,17</w:t>
            </w:r>
          </w:p>
        </w:tc>
        <w:tc>
          <w:tcPr>
            <w:tcW w:w="1200" w:type="dxa"/>
            <w:shd w:val="clear" w:color="auto" w:fill="DBDBDB"/>
            <w:noWrap/>
            <w:hideMark/>
          </w:tcPr>
          <w:p w14:paraId="257D680C" w14:textId="77777777" w:rsidR="004E1B41" w:rsidRPr="00DE7959" w:rsidRDefault="004E1B41" w:rsidP="00DE7959">
            <w:pPr>
              <w:pStyle w:val="TAC"/>
              <w:rPr>
                <w:rFonts w:cs="Arial"/>
                <w:szCs w:val="18"/>
                <w:lang w:val="fr-FR" w:eastAsia="fr-FR"/>
              </w:rPr>
            </w:pPr>
            <w:r w:rsidRPr="00DE7959">
              <w:rPr>
                <w:rFonts w:cs="Arial"/>
                <w:szCs w:val="18"/>
              </w:rPr>
              <w:t>Low</w:t>
            </w:r>
          </w:p>
        </w:tc>
      </w:tr>
      <w:tr w:rsidR="00DE7959" w:rsidRPr="002424CE" w14:paraId="3E90C0E4" w14:textId="77777777" w:rsidTr="00DE7959">
        <w:trPr>
          <w:trHeight w:val="300"/>
          <w:jc w:val="center"/>
        </w:trPr>
        <w:tc>
          <w:tcPr>
            <w:tcW w:w="1200" w:type="dxa"/>
            <w:vMerge/>
            <w:tcBorders>
              <w:left w:val="single" w:sz="4" w:space="0" w:color="FFFFFF"/>
            </w:tcBorders>
            <w:shd w:val="clear" w:color="auto" w:fill="A5A5A5"/>
            <w:hideMark/>
          </w:tcPr>
          <w:p w14:paraId="36E8079E" w14:textId="77777777" w:rsidR="004E1B41" w:rsidRPr="00DE7959" w:rsidRDefault="004E1B41" w:rsidP="00DE7959">
            <w:pPr>
              <w:pStyle w:val="TAH"/>
              <w:rPr>
                <w:b w:val="0"/>
                <w:bCs/>
                <w:color w:val="FFFFFF"/>
              </w:rPr>
            </w:pPr>
          </w:p>
        </w:tc>
        <w:tc>
          <w:tcPr>
            <w:tcW w:w="2880" w:type="dxa"/>
            <w:shd w:val="clear" w:color="auto" w:fill="EDEDED"/>
            <w:noWrap/>
            <w:hideMark/>
          </w:tcPr>
          <w:p w14:paraId="7E790918" w14:textId="77777777" w:rsidR="004E1B41" w:rsidRPr="00DE7959" w:rsidRDefault="004E1B41" w:rsidP="00DE7959">
            <w:pPr>
              <w:pStyle w:val="TAC"/>
              <w:rPr>
                <w:rFonts w:cs="Arial"/>
                <w:szCs w:val="18"/>
                <w:lang w:val="fr-FR" w:eastAsia="fr-FR"/>
              </w:rPr>
            </w:pPr>
            <w:r w:rsidRPr="00DE7959">
              <w:rPr>
                <w:rFonts w:cs="Arial"/>
                <w:szCs w:val="18"/>
                <w:lang w:val="fr-FR" w:eastAsia="fr-FR"/>
              </w:rPr>
              <w:t xml:space="preserve">Netflix_Narrator </w:t>
            </w:r>
          </w:p>
        </w:tc>
        <w:tc>
          <w:tcPr>
            <w:tcW w:w="1200" w:type="dxa"/>
            <w:shd w:val="clear" w:color="auto" w:fill="EDEDED"/>
            <w:noWrap/>
            <w:hideMark/>
          </w:tcPr>
          <w:p w14:paraId="045ECF9D" w14:textId="77777777" w:rsidR="004E1B41" w:rsidRPr="00DE7959" w:rsidRDefault="004E1B41" w:rsidP="00DE7959">
            <w:pPr>
              <w:pStyle w:val="TAC"/>
              <w:rPr>
                <w:rFonts w:cs="Arial"/>
                <w:szCs w:val="18"/>
                <w:lang w:val="fr-FR" w:eastAsia="fr-FR"/>
              </w:rPr>
            </w:pPr>
            <w:r w:rsidRPr="00DE7959">
              <w:rPr>
                <w:rFonts w:cs="Arial"/>
                <w:szCs w:val="18"/>
                <w:lang w:val="fr-FR" w:eastAsia="fr-FR"/>
              </w:rPr>
              <w:t>45,33</w:t>
            </w:r>
          </w:p>
        </w:tc>
        <w:tc>
          <w:tcPr>
            <w:tcW w:w="1200" w:type="dxa"/>
            <w:shd w:val="clear" w:color="auto" w:fill="EDEDED"/>
            <w:noWrap/>
            <w:hideMark/>
          </w:tcPr>
          <w:p w14:paraId="444F711C" w14:textId="77777777" w:rsidR="004E1B41" w:rsidRPr="00DE7959" w:rsidRDefault="004E1B41" w:rsidP="00DE7959">
            <w:pPr>
              <w:pStyle w:val="TAC"/>
              <w:rPr>
                <w:rFonts w:cs="Arial"/>
                <w:szCs w:val="18"/>
                <w:lang w:val="fr-FR" w:eastAsia="fr-FR"/>
              </w:rPr>
            </w:pPr>
            <w:r w:rsidRPr="00DE7959">
              <w:rPr>
                <w:rFonts w:cs="Arial"/>
                <w:szCs w:val="18"/>
                <w:lang w:val="fr-FR" w:eastAsia="fr-FR"/>
              </w:rPr>
              <w:t>46,36</w:t>
            </w:r>
          </w:p>
        </w:tc>
        <w:tc>
          <w:tcPr>
            <w:tcW w:w="1200" w:type="dxa"/>
            <w:shd w:val="clear" w:color="auto" w:fill="EDEDED"/>
            <w:noWrap/>
            <w:hideMark/>
          </w:tcPr>
          <w:p w14:paraId="36B3060E" w14:textId="77777777" w:rsidR="004E1B41" w:rsidRPr="00DE7959" w:rsidRDefault="004E1B41" w:rsidP="00DE7959">
            <w:pPr>
              <w:pStyle w:val="TAC"/>
              <w:rPr>
                <w:rFonts w:cs="Arial"/>
                <w:szCs w:val="18"/>
                <w:lang w:val="fr-FR" w:eastAsia="fr-FR"/>
              </w:rPr>
            </w:pPr>
            <w:r w:rsidRPr="00DE7959">
              <w:rPr>
                <w:rFonts w:cs="Arial"/>
                <w:szCs w:val="18"/>
                <w:lang w:val="fr-FR" w:eastAsia="fr-FR"/>
              </w:rPr>
              <w:t>1,03</w:t>
            </w:r>
          </w:p>
        </w:tc>
        <w:tc>
          <w:tcPr>
            <w:tcW w:w="1200" w:type="dxa"/>
            <w:shd w:val="clear" w:color="auto" w:fill="EDEDED"/>
            <w:noWrap/>
            <w:hideMark/>
          </w:tcPr>
          <w:p w14:paraId="0CFC1A7C" w14:textId="77777777" w:rsidR="004E1B41" w:rsidRPr="00DE7959" w:rsidRDefault="004E1B41" w:rsidP="00DE7959">
            <w:pPr>
              <w:pStyle w:val="TAC"/>
              <w:rPr>
                <w:rFonts w:cs="Arial"/>
                <w:szCs w:val="18"/>
                <w:lang w:val="fr-FR" w:eastAsia="fr-FR"/>
              </w:rPr>
            </w:pPr>
            <w:r w:rsidRPr="00DE7959">
              <w:rPr>
                <w:rFonts w:cs="Arial"/>
                <w:szCs w:val="18"/>
              </w:rPr>
              <w:t>Low</w:t>
            </w:r>
          </w:p>
        </w:tc>
      </w:tr>
      <w:tr w:rsidR="00DE7959" w:rsidRPr="002424CE" w14:paraId="4A933EDD" w14:textId="77777777" w:rsidTr="00DE7959">
        <w:trPr>
          <w:trHeight w:val="300"/>
          <w:jc w:val="center"/>
        </w:trPr>
        <w:tc>
          <w:tcPr>
            <w:tcW w:w="1200" w:type="dxa"/>
            <w:vMerge/>
            <w:tcBorders>
              <w:left w:val="single" w:sz="4" w:space="0" w:color="FFFFFF"/>
            </w:tcBorders>
            <w:shd w:val="clear" w:color="auto" w:fill="A5A5A5"/>
            <w:hideMark/>
          </w:tcPr>
          <w:p w14:paraId="5244CD5C" w14:textId="77777777" w:rsidR="004E1B41" w:rsidRPr="00DE7959" w:rsidRDefault="004E1B41" w:rsidP="00DE7959">
            <w:pPr>
              <w:pStyle w:val="TAH"/>
              <w:rPr>
                <w:b w:val="0"/>
                <w:bCs/>
                <w:color w:val="FFFFFF"/>
              </w:rPr>
            </w:pPr>
          </w:p>
        </w:tc>
        <w:tc>
          <w:tcPr>
            <w:tcW w:w="2880" w:type="dxa"/>
            <w:shd w:val="clear" w:color="auto" w:fill="DBDBDB"/>
            <w:noWrap/>
            <w:hideMark/>
          </w:tcPr>
          <w:p w14:paraId="348716CB" w14:textId="77777777" w:rsidR="004E1B41" w:rsidRPr="00DE7959" w:rsidRDefault="004E1B41" w:rsidP="00DE7959">
            <w:pPr>
              <w:pStyle w:val="TAC"/>
              <w:rPr>
                <w:rFonts w:cs="Arial"/>
                <w:szCs w:val="18"/>
                <w:lang w:val="fr-FR" w:eastAsia="fr-FR"/>
              </w:rPr>
            </w:pPr>
            <w:r w:rsidRPr="00DE7959">
              <w:rPr>
                <w:rFonts w:cs="Arial"/>
                <w:szCs w:val="18"/>
                <w:lang w:val="fr-FR" w:eastAsia="fr-FR"/>
              </w:rPr>
              <w:t>Netflix_TunnelFlag</w:t>
            </w:r>
          </w:p>
        </w:tc>
        <w:tc>
          <w:tcPr>
            <w:tcW w:w="1200" w:type="dxa"/>
            <w:shd w:val="clear" w:color="auto" w:fill="DBDBDB"/>
            <w:noWrap/>
            <w:hideMark/>
          </w:tcPr>
          <w:p w14:paraId="3D823174" w14:textId="77777777" w:rsidR="004E1B41" w:rsidRPr="00DE7959" w:rsidRDefault="004E1B41" w:rsidP="00DE7959">
            <w:pPr>
              <w:pStyle w:val="TAC"/>
              <w:rPr>
                <w:rFonts w:cs="Arial"/>
                <w:szCs w:val="18"/>
                <w:lang w:val="fr-FR" w:eastAsia="fr-FR"/>
              </w:rPr>
            </w:pPr>
            <w:r w:rsidRPr="00DE7959">
              <w:rPr>
                <w:rFonts w:cs="Arial"/>
                <w:szCs w:val="18"/>
                <w:lang w:val="fr-FR" w:eastAsia="fr-FR"/>
              </w:rPr>
              <w:t>39,47</w:t>
            </w:r>
          </w:p>
        </w:tc>
        <w:tc>
          <w:tcPr>
            <w:tcW w:w="1200" w:type="dxa"/>
            <w:shd w:val="clear" w:color="auto" w:fill="DBDBDB"/>
            <w:noWrap/>
            <w:hideMark/>
          </w:tcPr>
          <w:p w14:paraId="46B00276" w14:textId="77777777" w:rsidR="004E1B41" w:rsidRPr="00DE7959" w:rsidRDefault="004E1B41" w:rsidP="00DE7959">
            <w:pPr>
              <w:pStyle w:val="TAC"/>
              <w:rPr>
                <w:rFonts w:cs="Arial"/>
                <w:szCs w:val="18"/>
                <w:lang w:val="fr-FR" w:eastAsia="fr-FR"/>
              </w:rPr>
            </w:pPr>
            <w:r w:rsidRPr="00DE7959">
              <w:rPr>
                <w:rFonts w:cs="Arial"/>
                <w:szCs w:val="18"/>
                <w:lang w:val="fr-FR" w:eastAsia="fr-FR"/>
              </w:rPr>
              <w:t>42,06</w:t>
            </w:r>
          </w:p>
        </w:tc>
        <w:tc>
          <w:tcPr>
            <w:tcW w:w="1200" w:type="dxa"/>
            <w:shd w:val="clear" w:color="auto" w:fill="DBDBDB"/>
            <w:noWrap/>
            <w:hideMark/>
          </w:tcPr>
          <w:p w14:paraId="695B421B" w14:textId="77777777" w:rsidR="004E1B41" w:rsidRPr="00DE7959" w:rsidRDefault="004E1B41" w:rsidP="00DE7959">
            <w:pPr>
              <w:pStyle w:val="TAC"/>
              <w:rPr>
                <w:rFonts w:cs="Arial"/>
                <w:szCs w:val="18"/>
                <w:lang w:val="fr-FR" w:eastAsia="fr-FR"/>
              </w:rPr>
            </w:pPr>
            <w:r w:rsidRPr="00DE7959">
              <w:rPr>
                <w:rFonts w:cs="Arial"/>
                <w:szCs w:val="18"/>
                <w:lang w:val="fr-FR" w:eastAsia="fr-FR"/>
              </w:rPr>
              <w:t>2,59</w:t>
            </w:r>
          </w:p>
        </w:tc>
        <w:tc>
          <w:tcPr>
            <w:tcW w:w="1200" w:type="dxa"/>
            <w:shd w:val="clear" w:color="auto" w:fill="DBDBDB"/>
            <w:noWrap/>
            <w:hideMark/>
          </w:tcPr>
          <w:p w14:paraId="6D03EC75" w14:textId="77777777" w:rsidR="004E1B41" w:rsidRPr="00DE7959" w:rsidRDefault="004E1B41" w:rsidP="00DE7959">
            <w:pPr>
              <w:pStyle w:val="TAC"/>
              <w:rPr>
                <w:rFonts w:cs="Arial"/>
                <w:szCs w:val="18"/>
                <w:lang w:val="fr-FR" w:eastAsia="fr-FR"/>
              </w:rPr>
            </w:pPr>
            <w:r w:rsidRPr="00DE7959">
              <w:rPr>
                <w:rFonts w:cs="Arial"/>
                <w:szCs w:val="18"/>
              </w:rPr>
              <w:t>High</w:t>
            </w:r>
          </w:p>
        </w:tc>
      </w:tr>
      <w:tr w:rsidR="00DE7959" w:rsidRPr="002424CE" w14:paraId="5E06BB68" w14:textId="77777777" w:rsidTr="00DE7959">
        <w:trPr>
          <w:trHeight w:val="300"/>
          <w:jc w:val="center"/>
        </w:trPr>
        <w:tc>
          <w:tcPr>
            <w:tcW w:w="1200" w:type="dxa"/>
            <w:vMerge/>
            <w:tcBorders>
              <w:left w:val="single" w:sz="4" w:space="0" w:color="FFFFFF"/>
            </w:tcBorders>
            <w:shd w:val="clear" w:color="auto" w:fill="A5A5A5"/>
            <w:hideMark/>
          </w:tcPr>
          <w:p w14:paraId="0DDF6F97" w14:textId="77777777" w:rsidR="004E1B41" w:rsidRPr="00DE7959" w:rsidRDefault="004E1B41" w:rsidP="00DE7959">
            <w:pPr>
              <w:pStyle w:val="TAH"/>
              <w:rPr>
                <w:b w:val="0"/>
                <w:bCs/>
                <w:color w:val="FFFFFF"/>
              </w:rPr>
            </w:pPr>
          </w:p>
        </w:tc>
        <w:tc>
          <w:tcPr>
            <w:tcW w:w="2880" w:type="dxa"/>
            <w:shd w:val="clear" w:color="auto" w:fill="EDEDED"/>
            <w:noWrap/>
            <w:hideMark/>
          </w:tcPr>
          <w:p w14:paraId="4FC8BC63" w14:textId="77777777" w:rsidR="004E1B41" w:rsidRPr="00DE7959" w:rsidRDefault="004E1B41" w:rsidP="00DE7959">
            <w:pPr>
              <w:pStyle w:val="TAC"/>
              <w:rPr>
                <w:rFonts w:cs="Arial"/>
                <w:szCs w:val="18"/>
                <w:lang w:val="fr-FR" w:eastAsia="fr-FR"/>
              </w:rPr>
            </w:pPr>
            <w:r w:rsidRPr="00DE7959">
              <w:rPr>
                <w:rFonts w:cs="Arial"/>
                <w:szCs w:val="18"/>
                <w:lang w:val="fr-FR" w:eastAsia="fr-FR"/>
              </w:rPr>
              <w:t>Netflix_RitualDance</w:t>
            </w:r>
          </w:p>
        </w:tc>
        <w:tc>
          <w:tcPr>
            <w:tcW w:w="1200" w:type="dxa"/>
            <w:shd w:val="clear" w:color="auto" w:fill="EDEDED"/>
            <w:noWrap/>
            <w:hideMark/>
          </w:tcPr>
          <w:p w14:paraId="62EFF535" w14:textId="77777777" w:rsidR="004E1B41" w:rsidRPr="00DE7959" w:rsidRDefault="004E1B41" w:rsidP="00DE7959">
            <w:pPr>
              <w:pStyle w:val="TAC"/>
              <w:rPr>
                <w:rFonts w:cs="Arial"/>
                <w:szCs w:val="18"/>
                <w:lang w:val="fr-FR" w:eastAsia="fr-FR"/>
              </w:rPr>
            </w:pPr>
            <w:r w:rsidRPr="00DE7959">
              <w:rPr>
                <w:rFonts w:cs="Arial"/>
                <w:szCs w:val="18"/>
                <w:lang w:val="fr-FR" w:eastAsia="fr-FR"/>
              </w:rPr>
              <w:t>40,25</w:t>
            </w:r>
          </w:p>
        </w:tc>
        <w:tc>
          <w:tcPr>
            <w:tcW w:w="1200" w:type="dxa"/>
            <w:shd w:val="clear" w:color="auto" w:fill="EDEDED"/>
            <w:noWrap/>
            <w:hideMark/>
          </w:tcPr>
          <w:p w14:paraId="2A9EEAE4" w14:textId="77777777" w:rsidR="004E1B41" w:rsidRPr="00DE7959" w:rsidRDefault="004E1B41" w:rsidP="00DE7959">
            <w:pPr>
              <w:pStyle w:val="TAC"/>
              <w:rPr>
                <w:rFonts w:cs="Arial"/>
                <w:szCs w:val="18"/>
                <w:lang w:val="fr-FR" w:eastAsia="fr-FR"/>
              </w:rPr>
            </w:pPr>
            <w:r w:rsidRPr="00DE7959">
              <w:rPr>
                <w:rFonts w:cs="Arial"/>
                <w:szCs w:val="18"/>
                <w:lang w:val="fr-FR" w:eastAsia="fr-FR"/>
              </w:rPr>
              <w:t>43,46</w:t>
            </w:r>
          </w:p>
        </w:tc>
        <w:tc>
          <w:tcPr>
            <w:tcW w:w="1200" w:type="dxa"/>
            <w:shd w:val="clear" w:color="auto" w:fill="EDEDED"/>
            <w:noWrap/>
            <w:hideMark/>
          </w:tcPr>
          <w:p w14:paraId="2DA5F13D" w14:textId="77777777" w:rsidR="004E1B41" w:rsidRPr="00DE7959" w:rsidRDefault="004E1B41" w:rsidP="00DE7959">
            <w:pPr>
              <w:pStyle w:val="TAC"/>
              <w:rPr>
                <w:rFonts w:cs="Arial"/>
                <w:szCs w:val="18"/>
                <w:lang w:val="fr-FR" w:eastAsia="fr-FR"/>
              </w:rPr>
            </w:pPr>
            <w:r w:rsidRPr="00DE7959">
              <w:rPr>
                <w:rFonts w:cs="Arial"/>
                <w:szCs w:val="18"/>
                <w:lang w:val="fr-FR" w:eastAsia="fr-FR"/>
              </w:rPr>
              <w:t>3,21</w:t>
            </w:r>
          </w:p>
        </w:tc>
        <w:tc>
          <w:tcPr>
            <w:tcW w:w="1200" w:type="dxa"/>
            <w:shd w:val="clear" w:color="auto" w:fill="EDEDED"/>
            <w:noWrap/>
            <w:hideMark/>
          </w:tcPr>
          <w:p w14:paraId="522484C8" w14:textId="77777777" w:rsidR="004E1B41" w:rsidRPr="00DE7959" w:rsidRDefault="004E1B41" w:rsidP="00DE7959">
            <w:pPr>
              <w:pStyle w:val="TAC"/>
              <w:rPr>
                <w:rFonts w:cs="Arial"/>
                <w:szCs w:val="18"/>
                <w:lang w:val="fr-FR" w:eastAsia="fr-FR"/>
              </w:rPr>
            </w:pPr>
            <w:r w:rsidRPr="00DE7959">
              <w:rPr>
                <w:rFonts w:cs="Arial"/>
                <w:szCs w:val="18"/>
              </w:rPr>
              <w:t>High</w:t>
            </w:r>
          </w:p>
        </w:tc>
      </w:tr>
      <w:tr w:rsidR="00DE7959" w:rsidRPr="002424CE" w14:paraId="592FAE34" w14:textId="77777777" w:rsidTr="00DE7959">
        <w:trPr>
          <w:trHeight w:val="300"/>
          <w:jc w:val="center"/>
        </w:trPr>
        <w:tc>
          <w:tcPr>
            <w:tcW w:w="1200" w:type="dxa"/>
            <w:vMerge/>
            <w:tcBorders>
              <w:left w:val="single" w:sz="4" w:space="0" w:color="FFFFFF"/>
            </w:tcBorders>
            <w:shd w:val="clear" w:color="auto" w:fill="A5A5A5"/>
            <w:hideMark/>
          </w:tcPr>
          <w:p w14:paraId="43505AF3" w14:textId="77777777" w:rsidR="004E1B41" w:rsidRPr="00DE7959" w:rsidRDefault="004E1B41" w:rsidP="00DE7959">
            <w:pPr>
              <w:pStyle w:val="TAH"/>
              <w:rPr>
                <w:b w:val="0"/>
                <w:bCs/>
                <w:color w:val="FFFFFF"/>
              </w:rPr>
            </w:pPr>
          </w:p>
        </w:tc>
        <w:tc>
          <w:tcPr>
            <w:tcW w:w="2880" w:type="dxa"/>
            <w:shd w:val="clear" w:color="auto" w:fill="DBDBDB"/>
            <w:noWrap/>
            <w:hideMark/>
          </w:tcPr>
          <w:p w14:paraId="7CBDF1C4" w14:textId="77777777" w:rsidR="004E1B41" w:rsidRPr="00DE7959" w:rsidRDefault="004E1B41" w:rsidP="00DE7959">
            <w:pPr>
              <w:pStyle w:val="TAC"/>
              <w:rPr>
                <w:rFonts w:cs="Arial"/>
                <w:szCs w:val="18"/>
                <w:lang w:val="fr-FR" w:eastAsia="fr-FR"/>
              </w:rPr>
            </w:pPr>
            <w:r w:rsidRPr="00DE7959">
              <w:rPr>
                <w:rFonts w:cs="Arial"/>
                <w:szCs w:val="18"/>
                <w:lang w:val="fr-FR" w:eastAsia="fr-FR"/>
              </w:rPr>
              <w:t>Netflix_FoodMarket2</w:t>
            </w:r>
          </w:p>
        </w:tc>
        <w:tc>
          <w:tcPr>
            <w:tcW w:w="1200" w:type="dxa"/>
            <w:shd w:val="clear" w:color="auto" w:fill="DBDBDB"/>
            <w:noWrap/>
            <w:hideMark/>
          </w:tcPr>
          <w:p w14:paraId="1DF0F613" w14:textId="77777777" w:rsidR="004E1B41" w:rsidRPr="00DE7959" w:rsidRDefault="004E1B41" w:rsidP="00DE7959">
            <w:pPr>
              <w:pStyle w:val="TAC"/>
              <w:rPr>
                <w:rFonts w:cs="Arial"/>
                <w:szCs w:val="18"/>
                <w:lang w:val="fr-FR" w:eastAsia="fr-FR"/>
              </w:rPr>
            </w:pPr>
            <w:r w:rsidRPr="00DE7959">
              <w:rPr>
                <w:rFonts w:cs="Arial"/>
                <w:szCs w:val="18"/>
                <w:lang w:val="fr-FR" w:eastAsia="fr-FR"/>
              </w:rPr>
              <w:t>39,11</w:t>
            </w:r>
          </w:p>
        </w:tc>
        <w:tc>
          <w:tcPr>
            <w:tcW w:w="1200" w:type="dxa"/>
            <w:shd w:val="clear" w:color="auto" w:fill="DBDBDB"/>
            <w:noWrap/>
            <w:hideMark/>
          </w:tcPr>
          <w:p w14:paraId="401CF2C5" w14:textId="77777777" w:rsidR="004E1B41" w:rsidRPr="00DE7959" w:rsidRDefault="004E1B41" w:rsidP="00DE7959">
            <w:pPr>
              <w:pStyle w:val="TAC"/>
              <w:rPr>
                <w:rFonts w:cs="Arial"/>
                <w:szCs w:val="18"/>
                <w:lang w:val="fr-FR" w:eastAsia="fr-FR"/>
              </w:rPr>
            </w:pPr>
            <w:r w:rsidRPr="00DE7959">
              <w:rPr>
                <w:rFonts w:cs="Arial"/>
                <w:szCs w:val="18"/>
                <w:lang w:val="fr-FR" w:eastAsia="fr-FR"/>
              </w:rPr>
              <w:t>41,27</w:t>
            </w:r>
          </w:p>
        </w:tc>
        <w:tc>
          <w:tcPr>
            <w:tcW w:w="1200" w:type="dxa"/>
            <w:shd w:val="clear" w:color="auto" w:fill="DBDBDB"/>
            <w:noWrap/>
            <w:hideMark/>
          </w:tcPr>
          <w:p w14:paraId="319A4E6D" w14:textId="77777777" w:rsidR="004E1B41" w:rsidRPr="00DE7959" w:rsidRDefault="004E1B41" w:rsidP="00DE7959">
            <w:pPr>
              <w:pStyle w:val="TAC"/>
              <w:rPr>
                <w:rFonts w:cs="Arial"/>
                <w:szCs w:val="18"/>
                <w:lang w:val="fr-FR" w:eastAsia="fr-FR"/>
              </w:rPr>
            </w:pPr>
            <w:r w:rsidRPr="00DE7959">
              <w:rPr>
                <w:rFonts w:cs="Arial"/>
                <w:szCs w:val="18"/>
                <w:lang w:val="fr-FR" w:eastAsia="fr-FR"/>
              </w:rPr>
              <w:t>2,16</w:t>
            </w:r>
          </w:p>
        </w:tc>
        <w:tc>
          <w:tcPr>
            <w:tcW w:w="1200" w:type="dxa"/>
            <w:shd w:val="clear" w:color="auto" w:fill="DBDBDB"/>
            <w:noWrap/>
            <w:hideMark/>
          </w:tcPr>
          <w:p w14:paraId="07BF83CB" w14:textId="77777777" w:rsidR="004E1B41" w:rsidRPr="00DE7959" w:rsidRDefault="004E1B41" w:rsidP="00DE7959">
            <w:pPr>
              <w:pStyle w:val="TAC"/>
              <w:rPr>
                <w:rFonts w:cs="Arial"/>
                <w:szCs w:val="18"/>
                <w:lang w:val="fr-FR" w:eastAsia="fr-FR"/>
              </w:rPr>
            </w:pPr>
            <w:r w:rsidRPr="00DE7959">
              <w:rPr>
                <w:rFonts w:cs="Arial"/>
                <w:szCs w:val="18"/>
              </w:rPr>
              <w:t>High</w:t>
            </w:r>
          </w:p>
        </w:tc>
      </w:tr>
      <w:tr w:rsidR="00DE7959" w:rsidRPr="002424CE" w14:paraId="4208704F" w14:textId="77777777" w:rsidTr="00DE7959">
        <w:trPr>
          <w:trHeight w:val="315"/>
          <w:jc w:val="center"/>
        </w:trPr>
        <w:tc>
          <w:tcPr>
            <w:tcW w:w="1200" w:type="dxa"/>
            <w:vMerge/>
            <w:tcBorders>
              <w:left w:val="single" w:sz="4" w:space="0" w:color="FFFFFF"/>
            </w:tcBorders>
            <w:shd w:val="clear" w:color="auto" w:fill="A5A5A5"/>
            <w:hideMark/>
          </w:tcPr>
          <w:p w14:paraId="153AE838" w14:textId="77777777" w:rsidR="004E1B41" w:rsidRPr="00DE7959" w:rsidRDefault="004E1B41" w:rsidP="00DE7959">
            <w:pPr>
              <w:pStyle w:val="TAH"/>
              <w:rPr>
                <w:b w:val="0"/>
                <w:bCs/>
                <w:color w:val="FFFFFF"/>
              </w:rPr>
            </w:pPr>
          </w:p>
        </w:tc>
        <w:tc>
          <w:tcPr>
            <w:tcW w:w="2880" w:type="dxa"/>
            <w:shd w:val="clear" w:color="auto" w:fill="EDEDED"/>
            <w:noWrap/>
            <w:hideMark/>
          </w:tcPr>
          <w:p w14:paraId="0FEB7254" w14:textId="77777777" w:rsidR="004E1B41" w:rsidRPr="00DE7959" w:rsidRDefault="004E1B41" w:rsidP="00DE7959">
            <w:pPr>
              <w:pStyle w:val="TAC"/>
              <w:rPr>
                <w:rFonts w:cs="Arial"/>
                <w:szCs w:val="18"/>
                <w:lang w:val="fr-FR" w:eastAsia="fr-FR"/>
              </w:rPr>
            </w:pPr>
            <w:r w:rsidRPr="00DE7959">
              <w:rPr>
                <w:rFonts w:cs="Arial"/>
                <w:szCs w:val="18"/>
                <w:lang w:val="fr-FR" w:eastAsia="fr-FR"/>
              </w:rPr>
              <w:t>Netflix_SquareAndTimelapse</w:t>
            </w:r>
          </w:p>
        </w:tc>
        <w:tc>
          <w:tcPr>
            <w:tcW w:w="1200" w:type="dxa"/>
            <w:shd w:val="clear" w:color="auto" w:fill="EDEDED"/>
            <w:noWrap/>
            <w:hideMark/>
          </w:tcPr>
          <w:p w14:paraId="568DCD04" w14:textId="77777777" w:rsidR="004E1B41" w:rsidRPr="00DE7959" w:rsidRDefault="004E1B41" w:rsidP="00DE7959">
            <w:pPr>
              <w:pStyle w:val="TAC"/>
              <w:rPr>
                <w:rFonts w:cs="Arial"/>
                <w:szCs w:val="18"/>
                <w:lang w:val="fr-FR" w:eastAsia="fr-FR"/>
              </w:rPr>
            </w:pPr>
            <w:r w:rsidRPr="00DE7959">
              <w:rPr>
                <w:rFonts w:cs="Arial"/>
                <w:szCs w:val="18"/>
                <w:lang w:val="fr-FR" w:eastAsia="fr-FR"/>
              </w:rPr>
              <w:t>39,43</w:t>
            </w:r>
          </w:p>
        </w:tc>
        <w:tc>
          <w:tcPr>
            <w:tcW w:w="1200" w:type="dxa"/>
            <w:shd w:val="clear" w:color="auto" w:fill="EDEDED"/>
            <w:noWrap/>
            <w:hideMark/>
          </w:tcPr>
          <w:p w14:paraId="18FEFDC1" w14:textId="77777777" w:rsidR="004E1B41" w:rsidRPr="00DE7959" w:rsidRDefault="004E1B41" w:rsidP="00DE7959">
            <w:pPr>
              <w:pStyle w:val="TAC"/>
              <w:rPr>
                <w:rFonts w:cs="Arial"/>
                <w:szCs w:val="18"/>
                <w:lang w:val="fr-FR" w:eastAsia="fr-FR"/>
              </w:rPr>
            </w:pPr>
            <w:r w:rsidRPr="00DE7959">
              <w:rPr>
                <w:rFonts w:cs="Arial"/>
                <w:szCs w:val="18"/>
                <w:lang w:val="fr-FR" w:eastAsia="fr-FR"/>
              </w:rPr>
              <w:t>42,15</w:t>
            </w:r>
          </w:p>
        </w:tc>
        <w:tc>
          <w:tcPr>
            <w:tcW w:w="1200" w:type="dxa"/>
            <w:shd w:val="clear" w:color="auto" w:fill="EDEDED"/>
            <w:noWrap/>
            <w:hideMark/>
          </w:tcPr>
          <w:p w14:paraId="09598CCA" w14:textId="77777777" w:rsidR="004E1B41" w:rsidRPr="00DE7959" w:rsidRDefault="004E1B41" w:rsidP="00DE7959">
            <w:pPr>
              <w:pStyle w:val="TAC"/>
              <w:rPr>
                <w:rFonts w:cs="Arial"/>
                <w:szCs w:val="18"/>
                <w:lang w:val="fr-FR" w:eastAsia="fr-FR"/>
              </w:rPr>
            </w:pPr>
            <w:r w:rsidRPr="00DE7959">
              <w:rPr>
                <w:rFonts w:cs="Arial"/>
                <w:szCs w:val="18"/>
                <w:lang w:val="fr-FR" w:eastAsia="fr-FR"/>
              </w:rPr>
              <w:t>2,72</w:t>
            </w:r>
          </w:p>
        </w:tc>
        <w:tc>
          <w:tcPr>
            <w:tcW w:w="1200" w:type="dxa"/>
            <w:shd w:val="clear" w:color="auto" w:fill="EDEDED"/>
            <w:noWrap/>
            <w:hideMark/>
          </w:tcPr>
          <w:p w14:paraId="4B7AD349" w14:textId="77777777" w:rsidR="004E1B41" w:rsidRPr="00DE7959" w:rsidRDefault="004E1B41" w:rsidP="00DE7959">
            <w:pPr>
              <w:pStyle w:val="TAC"/>
              <w:rPr>
                <w:rFonts w:cs="Arial"/>
                <w:szCs w:val="18"/>
                <w:lang w:val="fr-FR" w:eastAsia="fr-FR"/>
              </w:rPr>
            </w:pPr>
            <w:r w:rsidRPr="00DE7959">
              <w:rPr>
                <w:rFonts w:cs="Arial"/>
                <w:szCs w:val="18"/>
              </w:rPr>
              <w:t>High</w:t>
            </w:r>
          </w:p>
        </w:tc>
      </w:tr>
      <w:tr w:rsidR="00DE7959" w:rsidRPr="002424CE" w14:paraId="2EC16908" w14:textId="77777777" w:rsidTr="00DE7959">
        <w:trPr>
          <w:trHeight w:val="300"/>
          <w:jc w:val="center"/>
        </w:trPr>
        <w:tc>
          <w:tcPr>
            <w:tcW w:w="1200" w:type="dxa"/>
            <w:vMerge w:val="restart"/>
            <w:tcBorders>
              <w:left w:val="single" w:sz="4" w:space="0" w:color="FFFFFF"/>
            </w:tcBorders>
            <w:shd w:val="clear" w:color="auto" w:fill="A5A5A5"/>
            <w:noWrap/>
            <w:hideMark/>
          </w:tcPr>
          <w:p w14:paraId="58C969E7" w14:textId="77777777" w:rsidR="004E1B41" w:rsidRPr="00DE7959" w:rsidRDefault="004E1B41" w:rsidP="00DE7959">
            <w:pPr>
              <w:pStyle w:val="TAH"/>
              <w:rPr>
                <w:b w:val="0"/>
                <w:bCs/>
                <w:color w:val="FFFFFF"/>
              </w:rPr>
            </w:pPr>
            <w:r w:rsidRPr="00DE7959">
              <w:rPr>
                <w:b w:val="0"/>
                <w:bCs/>
                <w:color w:val="FFFFFF"/>
              </w:rPr>
              <w:t>EBU</w:t>
            </w:r>
          </w:p>
        </w:tc>
        <w:tc>
          <w:tcPr>
            <w:tcW w:w="2880" w:type="dxa"/>
            <w:shd w:val="clear" w:color="auto" w:fill="DBDBDB"/>
            <w:noWrap/>
            <w:hideMark/>
          </w:tcPr>
          <w:p w14:paraId="41F0AFA4" w14:textId="77777777" w:rsidR="004E1B41" w:rsidRPr="00DE7959" w:rsidRDefault="004E1B41" w:rsidP="00DE7959">
            <w:pPr>
              <w:pStyle w:val="TAC"/>
              <w:rPr>
                <w:rFonts w:cs="Arial"/>
                <w:szCs w:val="18"/>
                <w:lang w:val="fr-FR" w:eastAsia="fr-FR"/>
              </w:rPr>
            </w:pPr>
            <w:r w:rsidRPr="00DE7959">
              <w:rPr>
                <w:rFonts w:cs="Arial"/>
                <w:szCs w:val="18"/>
                <w:lang w:val="fr-FR" w:eastAsia="fr-FR"/>
              </w:rPr>
              <w:t>Rain_fruits</w:t>
            </w:r>
          </w:p>
        </w:tc>
        <w:tc>
          <w:tcPr>
            <w:tcW w:w="1200" w:type="dxa"/>
            <w:shd w:val="clear" w:color="auto" w:fill="DBDBDB"/>
            <w:noWrap/>
            <w:hideMark/>
          </w:tcPr>
          <w:p w14:paraId="498EEF8F" w14:textId="77777777" w:rsidR="004E1B41" w:rsidRPr="00DE7959" w:rsidRDefault="004E1B41" w:rsidP="00DE7959">
            <w:pPr>
              <w:pStyle w:val="TAC"/>
              <w:rPr>
                <w:rFonts w:cs="Arial"/>
                <w:szCs w:val="18"/>
                <w:lang w:val="fr-FR" w:eastAsia="fr-FR"/>
              </w:rPr>
            </w:pPr>
            <w:r w:rsidRPr="00DE7959">
              <w:rPr>
                <w:rFonts w:cs="Arial"/>
                <w:szCs w:val="18"/>
                <w:lang w:val="fr-FR" w:eastAsia="fr-FR"/>
              </w:rPr>
              <w:t>40,04</w:t>
            </w:r>
          </w:p>
        </w:tc>
        <w:tc>
          <w:tcPr>
            <w:tcW w:w="1200" w:type="dxa"/>
            <w:shd w:val="clear" w:color="auto" w:fill="DBDBDB"/>
            <w:noWrap/>
            <w:hideMark/>
          </w:tcPr>
          <w:p w14:paraId="0B8917A5" w14:textId="77777777" w:rsidR="004E1B41" w:rsidRPr="00DE7959" w:rsidRDefault="004E1B41" w:rsidP="00DE7959">
            <w:pPr>
              <w:pStyle w:val="TAC"/>
              <w:rPr>
                <w:rFonts w:cs="Arial"/>
                <w:szCs w:val="18"/>
                <w:lang w:val="fr-FR" w:eastAsia="fr-FR"/>
              </w:rPr>
            </w:pPr>
            <w:r w:rsidRPr="00DE7959">
              <w:rPr>
                <w:rFonts w:cs="Arial"/>
                <w:szCs w:val="18"/>
                <w:lang w:val="fr-FR" w:eastAsia="fr-FR"/>
              </w:rPr>
              <w:t>41,69</w:t>
            </w:r>
          </w:p>
        </w:tc>
        <w:tc>
          <w:tcPr>
            <w:tcW w:w="1200" w:type="dxa"/>
            <w:shd w:val="clear" w:color="auto" w:fill="DBDBDB"/>
            <w:noWrap/>
            <w:hideMark/>
          </w:tcPr>
          <w:p w14:paraId="255CCE7D" w14:textId="77777777" w:rsidR="004E1B41" w:rsidRPr="00DE7959" w:rsidRDefault="004E1B41" w:rsidP="00DE7959">
            <w:pPr>
              <w:pStyle w:val="TAC"/>
              <w:rPr>
                <w:rFonts w:cs="Arial"/>
                <w:szCs w:val="18"/>
                <w:lang w:val="fr-FR" w:eastAsia="fr-FR"/>
              </w:rPr>
            </w:pPr>
            <w:r w:rsidRPr="00DE7959">
              <w:rPr>
                <w:rFonts w:cs="Arial"/>
                <w:szCs w:val="18"/>
                <w:lang w:val="fr-FR" w:eastAsia="fr-FR"/>
              </w:rPr>
              <w:t>1,65</w:t>
            </w:r>
          </w:p>
        </w:tc>
        <w:tc>
          <w:tcPr>
            <w:tcW w:w="1200" w:type="dxa"/>
            <w:shd w:val="clear" w:color="auto" w:fill="DBDBDB"/>
            <w:noWrap/>
            <w:hideMark/>
          </w:tcPr>
          <w:p w14:paraId="746A5811" w14:textId="77777777" w:rsidR="004E1B41" w:rsidRPr="00DE7959" w:rsidRDefault="004E1B41" w:rsidP="00DE7959">
            <w:pPr>
              <w:pStyle w:val="TAC"/>
              <w:rPr>
                <w:rFonts w:cs="Arial"/>
                <w:szCs w:val="18"/>
                <w:lang w:val="fr-FR" w:eastAsia="fr-FR"/>
              </w:rPr>
            </w:pPr>
            <w:r w:rsidRPr="00DE7959">
              <w:rPr>
                <w:rFonts w:cs="Arial"/>
                <w:szCs w:val="18"/>
              </w:rPr>
              <w:t>High</w:t>
            </w:r>
          </w:p>
        </w:tc>
      </w:tr>
      <w:tr w:rsidR="00DE7959" w:rsidRPr="002424CE" w14:paraId="11F9EBBE" w14:textId="77777777" w:rsidTr="00DE7959">
        <w:trPr>
          <w:trHeight w:val="315"/>
          <w:jc w:val="center"/>
        </w:trPr>
        <w:tc>
          <w:tcPr>
            <w:tcW w:w="1200" w:type="dxa"/>
            <w:vMerge/>
            <w:tcBorders>
              <w:left w:val="single" w:sz="4" w:space="0" w:color="FFFFFF"/>
            </w:tcBorders>
            <w:shd w:val="clear" w:color="auto" w:fill="A5A5A5"/>
            <w:hideMark/>
          </w:tcPr>
          <w:p w14:paraId="4CE71E43" w14:textId="77777777" w:rsidR="004E1B41" w:rsidRPr="00DE7959" w:rsidRDefault="004E1B41" w:rsidP="00DE7959">
            <w:pPr>
              <w:pStyle w:val="TAH"/>
              <w:rPr>
                <w:b w:val="0"/>
                <w:bCs/>
                <w:color w:val="FFFFFF"/>
              </w:rPr>
            </w:pPr>
          </w:p>
        </w:tc>
        <w:tc>
          <w:tcPr>
            <w:tcW w:w="2880" w:type="dxa"/>
            <w:shd w:val="clear" w:color="auto" w:fill="EDEDED"/>
            <w:noWrap/>
            <w:hideMark/>
          </w:tcPr>
          <w:p w14:paraId="5980DFAF" w14:textId="77777777" w:rsidR="004E1B41" w:rsidRPr="00DE7959" w:rsidRDefault="004E1B41" w:rsidP="00DE7959">
            <w:pPr>
              <w:pStyle w:val="TAC"/>
              <w:rPr>
                <w:rFonts w:cs="Arial"/>
                <w:szCs w:val="18"/>
                <w:lang w:val="fr-FR" w:eastAsia="fr-FR"/>
              </w:rPr>
            </w:pPr>
            <w:r w:rsidRPr="00DE7959">
              <w:rPr>
                <w:rFonts w:cs="Arial"/>
                <w:szCs w:val="18"/>
                <w:lang w:val="fr-FR" w:eastAsia="fr-FR"/>
              </w:rPr>
              <w:t>Lupo_candlelight</w:t>
            </w:r>
          </w:p>
        </w:tc>
        <w:tc>
          <w:tcPr>
            <w:tcW w:w="1200" w:type="dxa"/>
            <w:shd w:val="clear" w:color="auto" w:fill="EDEDED"/>
            <w:noWrap/>
            <w:hideMark/>
          </w:tcPr>
          <w:p w14:paraId="40121344" w14:textId="77777777" w:rsidR="004E1B41" w:rsidRPr="00DE7959" w:rsidRDefault="004E1B41" w:rsidP="00DE7959">
            <w:pPr>
              <w:pStyle w:val="TAC"/>
              <w:rPr>
                <w:rFonts w:cs="Arial"/>
                <w:szCs w:val="18"/>
                <w:lang w:val="fr-FR" w:eastAsia="fr-FR"/>
              </w:rPr>
            </w:pPr>
            <w:r w:rsidRPr="00DE7959">
              <w:rPr>
                <w:rFonts w:cs="Arial"/>
                <w:szCs w:val="18"/>
                <w:lang w:val="fr-FR" w:eastAsia="fr-FR"/>
              </w:rPr>
              <w:t>39,81</w:t>
            </w:r>
          </w:p>
        </w:tc>
        <w:tc>
          <w:tcPr>
            <w:tcW w:w="1200" w:type="dxa"/>
            <w:shd w:val="clear" w:color="auto" w:fill="EDEDED"/>
            <w:noWrap/>
            <w:hideMark/>
          </w:tcPr>
          <w:p w14:paraId="1079F79D" w14:textId="77777777" w:rsidR="004E1B41" w:rsidRPr="00DE7959" w:rsidRDefault="004E1B41" w:rsidP="00DE7959">
            <w:pPr>
              <w:pStyle w:val="TAC"/>
              <w:rPr>
                <w:rFonts w:cs="Arial"/>
                <w:szCs w:val="18"/>
                <w:lang w:val="fr-FR" w:eastAsia="fr-FR"/>
              </w:rPr>
            </w:pPr>
            <w:r w:rsidRPr="00DE7959">
              <w:rPr>
                <w:rFonts w:cs="Arial"/>
                <w:szCs w:val="18"/>
                <w:lang w:val="fr-FR" w:eastAsia="fr-FR"/>
              </w:rPr>
              <w:t>40,01</w:t>
            </w:r>
          </w:p>
        </w:tc>
        <w:tc>
          <w:tcPr>
            <w:tcW w:w="1200" w:type="dxa"/>
            <w:shd w:val="clear" w:color="auto" w:fill="EDEDED"/>
            <w:noWrap/>
            <w:hideMark/>
          </w:tcPr>
          <w:p w14:paraId="321D08B2" w14:textId="77777777" w:rsidR="004E1B41" w:rsidRPr="00DE7959" w:rsidRDefault="004E1B41" w:rsidP="00DE7959">
            <w:pPr>
              <w:pStyle w:val="TAC"/>
              <w:rPr>
                <w:rFonts w:cs="Arial"/>
                <w:szCs w:val="18"/>
                <w:lang w:val="fr-FR" w:eastAsia="fr-FR"/>
              </w:rPr>
            </w:pPr>
            <w:r w:rsidRPr="00DE7959">
              <w:rPr>
                <w:rFonts w:cs="Arial"/>
                <w:szCs w:val="18"/>
                <w:lang w:val="fr-FR" w:eastAsia="fr-FR"/>
              </w:rPr>
              <w:t>0,20</w:t>
            </w:r>
          </w:p>
        </w:tc>
        <w:tc>
          <w:tcPr>
            <w:tcW w:w="1200" w:type="dxa"/>
            <w:shd w:val="clear" w:color="auto" w:fill="EDEDED"/>
            <w:noWrap/>
            <w:hideMark/>
          </w:tcPr>
          <w:p w14:paraId="1EE35328" w14:textId="77777777" w:rsidR="004E1B41" w:rsidRPr="00DE7959" w:rsidRDefault="004E1B41" w:rsidP="00DE7959">
            <w:pPr>
              <w:pStyle w:val="TAC"/>
              <w:rPr>
                <w:rFonts w:cs="Arial"/>
                <w:szCs w:val="18"/>
                <w:lang w:val="fr-FR" w:eastAsia="fr-FR"/>
              </w:rPr>
            </w:pPr>
            <w:r w:rsidRPr="00DE7959">
              <w:rPr>
                <w:rFonts w:cs="Arial"/>
                <w:szCs w:val="18"/>
              </w:rPr>
              <w:t>Low</w:t>
            </w:r>
          </w:p>
        </w:tc>
      </w:tr>
      <w:tr w:rsidR="00DE7959" w:rsidRPr="002424CE" w14:paraId="0DB57759" w14:textId="77777777" w:rsidTr="00DE7959">
        <w:trPr>
          <w:trHeight w:val="300"/>
          <w:jc w:val="center"/>
        </w:trPr>
        <w:tc>
          <w:tcPr>
            <w:tcW w:w="1200" w:type="dxa"/>
            <w:vMerge w:val="restart"/>
            <w:tcBorders>
              <w:left w:val="single" w:sz="4" w:space="0" w:color="FFFFFF"/>
            </w:tcBorders>
            <w:shd w:val="clear" w:color="auto" w:fill="A5A5A5"/>
            <w:noWrap/>
            <w:hideMark/>
          </w:tcPr>
          <w:p w14:paraId="3BD59311" w14:textId="77777777" w:rsidR="004E1B41" w:rsidRPr="00DE7959" w:rsidRDefault="004E1B41" w:rsidP="00DE7959">
            <w:pPr>
              <w:pStyle w:val="TAH"/>
              <w:rPr>
                <w:b w:val="0"/>
                <w:bCs/>
                <w:color w:val="FFFFFF"/>
              </w:rPr>
            </w:pPr>
            <w:r w:rsidRPr="00DE7959">
              <w:rPr>
                <w:b w:val="0"/>
                <w:bCs/>
                <w:color w:val="FFFFFF"/>
              </w:rPr>
              <w:t>SVT</w:t>
            </w:r>
          </w:p>
        </w:tc>
        <w:tc>
          <w:tcPr>
            <w:tcW w:w="2880" w:type="dxa"/>
            <w:shd w:val="clear" w:color="auto" w:fill="DBDBDB"/>
            <w:noWrap/>
            <w:hideMark/>
          </w:tcPr>
          <w:p w14:paraId="0B77D21D" w14:textId="77777777" w:rsidR="004E1B41" w:rsidRPr="00DE7959" w:rsidRDefault="004E1B41" w:rsidP="00DE7959">
            <w:pPr>
              <w:pStyle w:val="TAC"/>
              <w:rPr>
                <w:rFonts w:cs="Arial"/>
                <w:szCs w:val="18"/>
                <w:lang w:val="fr-FR" w:eastAsia="fr-FR"/>
              </w:rPr>
            </w:pPr>
            <w:r w:rsidRPr="00DE7959">
              <w:rPr>
                <w:rFonts w:cs="Arial"/>
                <w:szCs w:val="18"/>
                <w:lang w:val="fr-FR" w:eastAsia="fr-FR"/>
              </w:rPr>
              <w:t>CrowdRun</w:t>
            </w:r>
          </w:p>
        </w:tc>
        <w:tc>
          <w:tcPr>
            <w:tcW w:w="1200" w:type="dxa"/>
            <w:shd w:val="clear" w:color="auto" w:fill="DBDBDB"/>
            <w:noWrap/>
            <w:hideMark/>
          </w:tcPr>
          <w:p w14:paraId="0EC45B56" w14:textId="77777777" w:rsidR="004E1B41" w:rsidRPr="00DE7959" w:rsidRDefault="004E1B41" w:rsidP="00DE7959">
            <w:pPr>
              <w:pStyle w:val="TAC"/>
              <w:rPr>
                <w:rFonts w:cs="Arial"/>
                <w:szCs w:val="18"/>
                <w:lang w:val="fr-FR" w:eastAsia="fr-FR"/>
              </w:rPr>
            </w:pPr>
            <w:r w:rsidRPr="00DE7959">
              <w:rPr>
                <w:rFonts w:cs="Arial"/>
                <w:szCs w:val="18"/>
                <w:lang w:val="fr-FR" w:eastAsia="fr-FR"/>
              </w:rPr>
              <w:t>31,41</w:t>
            </w:r>
          </w:p>
        </w:tc>
        <w:tc>
          <w:tcPr>
            <w:tcW w:w="1200" w:type="dxa"/>
            <w:shd w:val="clear" w:color="auto" w:fill="DBDBDB"/>
            <w:noWrap/>
            <w:hideMark/>
          </w:tcPr>
          <w:p w14:paraId="1DF09995" w14:textId="77777777" w:rsidR="004E1B41" w:rsidRPr="00DE7959" w:rsidRDefault="004E1B41" w:rsidP="00DE7959">
            <w:pPr>
              <w:pStyle w:val="TAC"/>
              <w:rPr>
                <w:rFonts w:cs="Arial"/>
                <w:szCs w:val="18"/>
                <w:lang w:val="fr-FR" w:eastAsia="fr-FR"/>
              </w:rPr>
            </w:pPr>
            <w:r w:rsidRPr="00DE7959">
              <w:rPr>
                <w:rFonts w:cs="Arial"/>
                <w:szCs w:val="18"/>
                <w:lang w:val="fr-FR" w:eastAsia="fr-FR"/>
              </w:rPr>
              <w:t>33,94</w:t>
            </w:r>
          </w:p>
        </w:tc>
        <w:tc>
          <w:tcPr>
            <w:tcW w:w="1200" w:type="dxa"/>
            <w:shd w:val="clear" w:color="auto" w:fill="DBDBDB"/>
            <w:noWrap/>
            <w:hideMark/>
          </w:tcPr>
          <w:p w14:paraId="3240AA78" w14:textId="77777777" w:rsidR="004E1B41" w:rsidRPr="00DE7959" w:rsidRDefault="004E1B41" w:rsidP="00DE7959">
            <w:pPr>
              <w:pStyle w:val="TAC"/>
              <w:rPr>
                <w:rFonts w:cs="Arial"/>
                <w:szCs w:val="18"/>
                <w:lang w:val="fr-FR" w:eastAsia="fr-FR"/>
              </w:rPr>
            </w:pPr>
            <w:r w:rsidRPr="00DE7959">
              <w:rPr>
                <w:rFonts w:cs="Arial"/>
                <w:szCs w:val="18"/>
                <w:lang w:val="fr-FR" w:eastAsia="fr-FR"/>
              </w:rPr>
              <w:t>2,53</w:t>
            </w:r>
          </w:p>
        </w:tc>
        <w:tc>
          <w:tcPr>
            <w:tcW w:w="1200" w:type="dxa"/>
            <w:shd w:val="clear" w:color="auto" w:fill="DBDBDB"/>
            <w:noWrap/>
            <w:hideMark/>
          </w:tcPr>
          <w:p w14:paraId="75D8800D" w14:textId="77777777" w:rsidR="004E1B41" w:rsidRPr="00DE7959" w:rsidRDefault="004E1B41" w:rsidP="00DE7959">
            <w:pPr>
              <w:pStyle w:val="TAC"/>
              <w:rPr>
                <w:rFonts w:cs="Arial"/>
                <w:szCs w:val="18"/>
                <w:lang w:val="fr-FR" w:eastAsia="fr-FR"/>
              </w:rPr>
            </w:pPr>
            <w:r w:rsidRPr="00DE7959">
              <w:rPr>
                <w:rFonts w:cs="Arial"/>
                <w:szCs w:val="18"/>
              </w:rPr>
              <w:t>High</w:t>
            </w:r>
          </w:p>
        </w:tc>
      </w:tr>
      <w:tr w:rsidR="00DE7959" w:rsidRPr="002424CE" w14:paraId="2692F87E" w14:textId="77777777" w:rsidTr="00DE7959">
        <w:trPr>
          <w:trHeight w:val="300"/>
          <w:jc w:val="center"/>
        </w:trPr>
        <w:tc>
          <w:tcPr>
            <w:tcW w:w="1200" w:type="dxa"/>
            <w:vMerge/>
            <w:tcBorders>
              <w:left w:val="single" w:sz="4" w:space="0" w:color="FFFFFF"/>
            </w:tcBorders>
            <w:shd w:val="clear" w:color="auto" w:fill="A5A5A5"/>
            <w:hideMark/>
          </w:tcPr>
          <w:p w14:paraId="05B0584B" w14:textId="77777777" w:rsidR="004E1B41" w:rsidRPr="00DE7959" w:rsidRDefault="004E1B41" w:rsidP="00DE7959">
            <w:pPr>
              <w:pStyle w:val="TAH"/>
              <w:rPr>
                <w:b w:val="0"/>
                <w:bCs/>
                <w:color w:val="FFFFFF"/>
              </w:rPr>
            </w:pPr>
          </w:p>
        </w:tc>
        <w:tc>
          <w:tcPr>
            <w:tcW w:w="2880" w:type="dxa"/>
            <w:shd w:val="clear" w:color="auto" w:fill="EDEDED"/>
            <w:noWrap/>
            <w:hideMark/>
          </w:tcPr>
          <w:p w14:paraId="5937E93F" w14:textId="77777777" w:rsidR="004E1B41" w:rsidRPr="00DE7959" w:rsidRDefault="004E1B41" w:rsidP="00DE7959">
            <w:pPr>
              <w:pStyle w:val="TAC"/>
              <w:rPr>
                <w:rFonts w:cs="Arial"/>
                <w:szCs w:val="18"/>
                <w:lang w:val="fr-FR" w:eastAsia="fr-FR"/>
              </w:rPr>
            </w:pPr>
            <w:r w:rsidRPr="00DE7959">
              <w:rPr>
                <w:rFonts w:cs="Arial"/>
                <w:szCs w:val="18"/>
                <w:lang w:val="fr-FR" w:eastAsia="fr-FR"/>
              </w:rPr>
              <w:t>ParkJoy</w:t>
            </w:r>
          </w:p>
        </w:tc>
        <w:tc>
          <w:tcPr>
            <w:tcW w:w="1200" w:type="dxa"/>
            <w:shd w:val="clear" w:color="auto" w:fill="EDEDED"/>
            <w:noWrap/>
            <w:hideMark/>
          </w:tcPr>
          <w:p w14:paraId="50FBF1F9" w14:textId="77777777" w:rsidR="004E1B41" w:rsidRPr="00DE7959" w:rsidRDefault="004E1B41" w:rsidP="00DE7959">
            <w:pPr>
              <w:pStyle w:val="TAC"/>
              <w:rPr>
                <w:rFonts w:cs="Arial"/>
                <w:szCs w:val="18"/>
                <w:lang w:val="fr-FR" w:eastAsia="fr-FR"/>
              </w:rPr>
            </w:pPr>
            <w:r w:rsidRPr="00DE7959">
              <w:rPr>
                <w:rFonts w:cs="Arial"/>
                <w:szCs w:val="18"/>
                <w:lang w:val="fr-FR" w:eastAsia="fr-FR"/>
              </w:rPr>
              <w:t>29,86</w:t>
            </w:r>
          </w:p>
        </w:tc>
        <w:tc>
          <w:tcPr>
            <w:tcW w:w="1200" w:type="dxa"/>
            <w:shd w:val="clear" w:color="auto" w:fill="EDEDED"/>
            <w:noWrap/>
            <w:hideMark/>
          </w:tcPr>
          <w:p w14:paraId="6C7EC05C" w14:textId="77777777" w:rsidR="004E1B41" w:rsidRPr="00DE7959" w:rsidRDefault="004E1B41" w:rsidP="00DE7959">
            <w:pPr>
              <w:pStyle w:val="TAC"/>
              <w:rPr>
                <w:rFonts w:cs="Arial"/>
                <w:szCs w:val="18"/>
                <w:lang w:val="fr-FR" w:eastAsia="fr-FR"/>
              </w:rPr>
            </w:pPr>
            <w:r w:rsidRPr="00DE7959">
              <w:rPr>
                <w:rFonts w:cs="Arial"/>
                <w:szCs w:val="18"/>
                <w:lang w:val="fr-FR" w:eastAsia="fr-FR"/>
              </w:rPr>
              <w:t>32,13</w:t>
            </w:r>
          </w:p>
        </w:tc>
        <w:tc>
          <w:tcPr>
            <w:tcW w:w="1200" w:type="dxa"/>
            <w:shd w:val="clear" w:color="auto" w:fill="EDEDED"/>
            <w:noWrap/>
            <w:hideMark/>
          </w:tcPr>
          <w:p w14:paraId="55A680A2" w14:textId="77777777" w:rsidR="004E1B41" w:rsidRPr="00DE7959" w:rsidRDefault="004E1B41" w:rsidP="00DE7959">
            <w:pPr>
              <w:pStyle w:val="TAC"/>
              <w:rPr>
                <w:rFonts w:cs="Arial"/>
                <w:szCs w:val="18"/>
                <w:lang w:val="fr-FR" w:eastAsia="fr-FR"/>
              </w:rPr>
            </w:pPr>
            <w:r w:rsidRPr="00DE7959">
              <w:rPr>
                <w:rFonts w:cs="Arial"/>
                <w:szCs w:val="18"/>
                <w:lang w:val="fr-FR" w:eastAsia="fr-FR"/>
              </w:rPr>
              <w:t>2,27</w:t>
            </w:r>
          </w:p>
        </w:tc>
        <w:tc>
          <w:tcPr>
            <w:tcW w:w="1200" w:type="dxa"/>
            <w:shd w:val="clear" w:color="auto" w:fill="EDEDED"/>
            <w:noWrap/>
            <w:hideMark/>
          </w:tcPr>
          <w:p w14:paraId="6FA1A063" w14:textId="77777777" w:rsidR="004E1B41" w:rsidRPr="00DE7959" w:rsidRDefault="004E1B41" w:rsidP="00DE7959">
            <w:pPr>
              <w:pStyle w:val="TAC"/>
              <w:rPr>
                <w:rFonts w:cs="Arial"/>
                <w:szCs w:val="18"/>
                <w:lang w:val="fr-FR" w:eastAsia="fr-FR"/>
              </w:rPr>
            </w:pPr>
            <w:r w:rsidRPr="00DE7959">
              <w:rPr>
                <w:rFonts w:cs="Arial"/>
                <w:szCs w:val="18"/>
              </w:rPr>
              <w:t>High</w:t>
            </w:r>
          </w:p>
        </w:tc>
      </w:tr>
      <w:tr w:rsidR="00DE7959" w:rsidRPr="002424CE" w14:paraId="7418D38A" w14:textId="77777777" w:rsidTr="00DE7959">
        <w:trPr>
          <w:trHeight w:val="300"/>
          <w:jc w:val="center"/>
        </w:trPr>
        <w:tc>
          <w:tcPr>
            <w:tcW w:w="1200" w:type="dxa"/>
            <w:vMerge/>
            <w:tcBorders>
              <w:left w:val="single" w:sz="4" w:space="0" w:color="FFFFFF"/>
            </w:tcBorders>
            <w:shd w:val="clear" w:color="auto" w:fill="A5A5A5"/>
            <w:hideMark/>
          </w:tcPr>
          <w:p w14:paraId="6F53BD6E" w14:textId="77777777" w:rsidR="004E1B41" w:rsidRPr="00DE7959" w:rsidRDefault="004E1B41" w:rsidP="00DE7959">
            <w:pPr>
              <w:pStyle w:val="TAH"/>
              <w:rPr>
                <w:b w:val="0"/>
                <w:bCs/>
                <w:color w:val="FFFFFF"/>
              </w:rPr>
            </w:pPr>
          </w:p>
        </w:tc>
        <w:tc>
          <w:tcPr>
            <w:tcW w:w="2880" w:type="dxa"/>
            <w:shd w:val="clear" w:color="auto" w:fill="DBDBDB"/>
            <w:noWrap/>
            <w:hideMark/>
          </w:tcPr>
          <w:p w14:paraId="7A9725FC" w14:textId="77777777" w:rsidR="004E1B41" w:rsidRPr="00DE7959" w:rsidRDefault="004E1B41" w:rsidP="00DE7959">
            <w:pPr>
              <w:pStyle w:val="TAC"/>
              <w:rPr>
                <w:rFonts w:cs="Arial"/>
                <w:szCs w:val="18"/>
                <w:lang w:val="fr-FR" w:eastAsia="fr-FR"/>
              </w:rPr>
            </w:pPr>
            <w:r w:rsidRPr="00DE7959">
              <w:rPr>
                <w:rFonts w:cs="Arial"/>
                <w:szCs w:val="18"/>
                <w:lang w:val="fr-FR" w:eastAsia="fr-FR"/>
              </w:rPr>
              <w:t xml:space="preserve">DucksTakeOff </w:t>
            </w:r>
          </w:p>
        </w:tc>
        <w:tc>
          <w:tcPr>
            <w:tcW w:w="1200" w:type="dxa"/>
            <w:shd w:val="clear" w:color="auto" w:fill="DBDBDB"/>
            <w:noWrap/>
            <w:hideMark/>
          </w:tcPr>
          <w:p w14:paraId="13992CA9" w14:textId="77777777" w:rsidR="004E1B41" w:rsidRPr="00DE7959" w:rsidRDefault="004E1B41" w:rsidP="00DE7959">
            <w:pPr>
              <w:pStyle w:val="TAC"/>
              <w:rPr>
                <w:rFonts w:cs="Arial"/>
                <w:szCs w:val="18"/>
                <w:lang w:val="fr-FR" w:eastAsia="fr-FR"/>
              </w:rPr>
            </w:pPr>
            <w:r w:rsidRPr="00DE7959">
              <w:rPr>
                <w:rFonts w:cs="Arial"/>
                <w:szCs w:val="18"/>
                <w:lang w:val="fr-FR" w:eastAsia="fr-FR"/>
              </w:rPr>
              <w:t>29,31</w:t>
            </w:r>
          </w:p>
        </w:tc>
        <w:tc>
          <w:tcPr>
            <w:tcW w:w="1200" w:type="dxa"/>
            <w:shd w:val="clear" w:color="auto" w:fill="DBDBDB"/>
            <w:noWrap/>
            <w:hideMark/>
          </w:tcPr>
          <w:p w14:paraId="76530976" w14:textId="77777777" w:rsidR="004E1B41" w:rsidRPr="00DE7959" w:rsidRDefault="004E1B41" w:rsidP="00DE7959">
            <w:pPr>
              <w:pStyle w:val="TAC"/>
              <w:rPr>
                <w:rFonts w:cs="Arial"/>
                <w:szCs w:val="18"/>
                <w:lang w:val="fr-FR" w:eastAsia="fr-FR"/>
              </w:rPr>
            </w:pPr>
            <w:r w:rsidRPr="00DE7959">
              <w:rPr>
                <w:rFonts w:cs="Arial"/>
                <w:szCs w:val="18"/>
                <w:lang w:val="fr-FR" w:eastAsia="fr-FR"/>
              </w:rPr>
              <w:t>30,75</w:t>
            </w:r>
          </w:p>
        </w:tc>
        <w:tc>
          <w:tcPr>
            <w:tcW w:w="1200" w:type="dxa"/>
            <w:shd w:val="clear" w:color="auto" w:fill="DBDBDB"/>
            <w:noWrap/>
            <w:hideMark/>
          </w:tcPr>
          <w:p w14:paraId="6A9EEB4D" w14:textId="77777777" w:rsidR="004E1B41" w:rsidRPr="00DE7959" w:rsidRDefault="004E1B41" w:rsidP="00DE7959">
            <w:pPr>
              <w:pStyle w:val="TAC"/>
              <w:rPr>
                <w:rFonts w:cs="Arial"/>
                <w:szCs w:val="18"/>
                <w:lang w:val="fr-FR" w:eastAsia="fr-FR"/>
              </w:rPr>
            </w:pPr>
            <w:r w:rsidRPr="00DE7959">
              <w:rPr>
                <w:rFonts w:cs="Arial"/>
                <w:szCs w:val="18"/>
                <w:lang w:val="fr-FR" w:eastAsia="fr-FR"/>
              </w:rPr>
              <w:t>1,44</w:t>
            </w:r>
          </w:p>
        </w:tc>
        <w:tc>
          <w:tcPr>
            <w:tcW w:w="1200" w:type="dxa"/>
            <w:shd w:val="clear" w:color="auto" w:fill="DBDBDB"/>
            <w:noWrap/>
            <w:hideMark/>
          </w:tcPr>
          <w:p w14:paraId="6DB5D77D" w14:textId="77777777" w:rsidR="004E1B41" w:rsidRPr="00DE7959" w:rsidRDefault="004E1B41" w:rsidP="00DE7959">
            <w:pPr>
              <w:pStyle w:val="TAC"/>
              <w:rPr>
                <w:rFonts w:cs="Arial"/>
                <w:szCs w:val="18"/>
                <w:lang w:val="fr-FR" w:eastAsia="fr-FR"/>
              </w:rPr>
            </w:pPr>
            <w:r w:rsidRPr="00DE7959">
              <w:rPr>
                <w:rFonts w:cs="Arial"/>
                <w:szCs w:val="18"/>
              </w:rPr>
              <w:t>Low</w:t>
            </w:r>
          </w:p>
        </w:tc>
      </w:tr>
      <w:tr w:rsidR="00DE7959" w:rsidRPr="002424CE" w14:paraId="3D622406" w14:textId="77777777" w:rsidTr="00DE7959">
        <w:trPr>
          <w:trHeight w:val="300"/>
          <w:jc w:val="center"/>
        </w:trPr>
        <w:tc>
          <w:tcPr>
            <w:tcW w:w="1200" w:type="dxa"/>
            <w:vMerge/>
            <w:tcBorders>
              <w:left w:val="single" w:sz="4" w:space="0" w:color="FFFFFF"/>
            </w:tcBorders>
            <w:shd w:val="clear" w:color="auto" w:fill="A5A5A5"/>
            <w:hideMark/>
          </w:tcPr>
          <w:p w14:paraId="77783C28" w14:textId="77777777" w:rsidR="004E1B41" w:rsidRPr="00DE7959" w:rsidRDefault="004E1B41" w:rsidP="00DE7959">
            <w:pPr>
              <w:pStyle w:val="TAH"/>
              <w:rPr>
                <w:b w:val="0"/>
                <w:bCs/>
                <w:color w:val="FFFFFF"/>
              </w:rPr>
            </w:pPr>
          </w:p>
        </w:tc>
        <w:tc>
          <w:tcPr>
            <w:tcW w:w="2880" w:type="dxa"/>
            <w:shd w:val="clear" w:color="auto" w:fill="EDEDED"/>
            <w:noWrap/>
            <w:hideMark/>
          </w:tcPr>
          <w:p w14:paraId="5AA8C171" w14:textId="77777777" w:rsidR="004E1B41" w:rsidRPr="00DE7959" w:rsidRDefault="004E1B41" w:rsidP="00DE7959">
            <w:pPr>
              <w:pStyle w:val="TAC"/>
              <w:rPr>
                <w:rFonts w:cs="Arial"/>
                <w:szCs w:val="18"/>
                <w:lang w:val="fr-FR" w:eastAsia="fr-FR"/>
              </w:rPr>
            </w:pPr>
            <w:r w:rsidRPr="00DE7959">
              <w:rPr>
                <w:rFonts w:cs="Arial"/>
                <w:szCs w:val="18"/>
                <w:lang w:val="fr-FR" w:eastAsia="fr-FR"/>
              </w:rPr>
              <w:t xml:space="preserve">IntoTree </w:t>
            </w:r>
          </w:p>
        </w:tc>
        <w:tc>
          <w:tcPr>
            <w:tcW w:w="1200" w:type="dxa"/>
            <w:shd w:val="clear" w:color="auto" w:fill="EDEDED"/>
            <w:noWrap/>
            <w:hideMark/>
          </w:tcPr>
          <w:p w14:paraId="1711F015" w14:textId="77777777" w:rsidR="004E1B41" w:rsidRPr="00DE7959" w:rsidRDefault="004E1B41" w:rsidP="00DE7959">
            <w:pPr>
              <w:pStyle w:val="TAC"/>
              <w:rPr>
                <w:rFonts w:cs="Arial"/>
                <w:szCs w:val="18"/>
                <w:lang w:val="fr-FR" w:eastAsia="fr-FR"/>
              </w:rPr>
            </w:pPr>
            <w:r w:rsidRPr="00DE7959">
              <w:rPr>
                <w:rFonts w:cs="Arial"/>
                <w:szCs w:val="18"/>
                <w:lang w:val="fr-FR" w:eastAsia="fr-FR"/>
              </w:rPr>
              <w:t>35,06</w:t>
            </w:r>
          </w:p>
        </w:tc>
        <w:tc>
          <w:tcPr>
            <w:tcW w:w="1200" w:type="dxa"/>
            <w:shd w:val="clear" w:color="auto" w:fill="EDEDED"/>
            <w:noWrap/>
            <w:hideMark/>
          </w:tcPr>
          <w:p w14:paraId="26341BEA" w14:textId="77777777" w:rsidR="004E1B41" w:rsidRPr="00DE7959" w:rsidRDefault="004E1B41" w:rsidP="00DE7959">
            <w:pPr>
              <w:pStyle w:val="TAC"/>
              <w:rPr>
                <w:rFonts w:cs="Arial"/>
                <w:szCs w:val="18"/>
                <w:lang w:val="fr-FR" w:eastAsia="fr-FR"/>
              </w:rPr>
            </w:pPr>
            <w:r w:rsidRPr="00DE7959">
              <w:rPr>
                <w:rFonts w:cs="Arial"/>
                <w:szCs w:val="18"/>
                <w:lang w:val="fr-FR" w:eastAsia="fr-FR"/>
              </w:rPr>
              <w:t>35,45</w:t>
            </w:r>
          </w:p>
        </w:tc>
        <w:tc>
          <w:tcPr>
            <w:tcW w:w="1200" w:type="dxa"/>
            <w:shd w:val="clear" w:color="auto" w:fill="EDEDED"/>
            <w:noWrap/>
            <w:hideMark/>
          </w:tcPr>
          <w:p w14:paraId="381FA205" w14:textId="77777777" w:rsidR="004E1B41" w:rsidRPr="00DE7959" w:rsidRDefault="004E1B41" w:rsidP="00DE7959">
            <w:pPr>
              <w:pStyle w:val="TAC"/>
              <w:rPr>
                <w:rFonts w:cs="Arial"/>
                <w:szCs w:val="18"/>
                <w:lang w:val="fr-FR" w:eastAsia="fr-FR"/>
              </w:rPr>
            </w:pPr>
            <w:r w:rsidRPr="00DE7959">
              <w:rPr>
                <w:rFonts w:cs="Arial"/>
                <w:szCs w:val="18"/>
                <w:lang w:val="fr-FR" w:eastAsia="fr-FR"/>
              </w:rPr>
              <w:t>0,39</w:t>
            </w:r>
          </w:p>
        </w:tc>
        <w:tc>
          <w:tcPr>
            <w:tcW w:w="1200" w:type="dxa"/>
            <w:shd w:val="clear" w:color="auto" w:fill="EDEDED"/>
            <w:noWrap/>
            <w:hideMark/>
          </w:tcPr>
          <w:p w14:paraId="309774A1" w14:textId="77777777" w:rsidR="004E1B41" w:rsidRPr="00DE7959" w:rsidRDefault="004E1B41" w:rsidP="00DE7959">
            <w:pPr>
              <w:pStyle w:val="TAC"/>
              <w:rPr>
                <w:rFonts w:cs="Arial"/>
                <w:szCs w:val="18"/>
                <w:lang w:val="fr-FR" w:eastAsia="fr-FR"/>
              </w:rPr>
            </w:pPr>
            <w:r w:rsidRPr="00DE7959">
              <w:rPr>
                <w:rFonts w:cs="Arial"/>
                <w:szCs w:val="18"/>
              </w:rPr>
              <w:t>Low</w:t>
            </w:r>
          </w:p>
        </w:tc>
      </w:tr>
      <w:tr w:rsidR="00DE7959" w:rsidRPr="002424CE" w14:paraId="1AED1407" w14:textId="77777777" w:rsidTr="00DE7959">
        <w:trPr>
          <w:trHeight w:val="315"/>
          <w:jc w:val="center"/>
        </w:trPr>
        <w:tc>
          <w:tcPr>
            <w:tcW w:w="1200" w:type="dxa"/>
            <w:vMerge/>
            <w:tcBorders>
              <w:left w:val="single" w:sz="4" w:space="0" w:color="FFFFFF"/>
            </w:tcBorders>
            <w:shd w:val="clear" w:color="auto" w:fill="A5A5A5"/>
            <w:hideMark/>
          </w:tcPr>
          <w:p w14:paraId="790CC45B" w14:textId="77777777" w:rsidR="004E1B41" w:rsidRPr="00DE7959" w:rsidRDefault="004E1B41" w:rsidP="00DE7959">
            <w:pPr>
              <w:pStyle w:val="TAH"/>
              <w:rPr>
                <w:b w:val="0"/>
                <w:bCs/>
                <w:color w:val="FFFFFF"/>
              </w:rPr>
            </w:pPr>
          </w:p>
        </w:tc>
        <w:tc>
          <w:tcPr>
            <w:tcW w:w="2880" w:type="dxa"/>
            <w:shd w:val="clear" w:color="auto" w:fill="DBDBDB"/>
            <w:noWrap/>
            <w:hideMark/>
          </w:tcPr>
          <w:p w14:paraId="79D5D084" w14:textId="77777777" w:rsidR="004E1B41" w:rsidRPr="00DE7959" w:rsidRDefault="004E1B41" w:rsidP="00DE7959">
            <w:pPr>
              <w:pStyle w:val="TAC"/>
              <w:rPr>
                <w:rFonts w:cs="Arial"/>
                <w:szCs w:val="18"/>
                <w:lang w:val="fr-FR" w:eastAsia="fr-FR"/>
              </w:rPr>
            </w:pPr>
            <w:r w:rsidRPr="00DE7959">
              <w:rPr>
                <w:rFonts w:cs="Arial"/>
                <w:szCs w:val="18"/>
                <w:lang w:val="fr-FR" w:eastAsia="fr-FR"/>
              </w:rPr>
              <w:t>OldTownCross</w:t>
            </w:r>
          </w:p>
        </w:tc>
        <w:tc>
          <w:tcPr>
            <w:tcW w:w="1200" w:type="dxa"/>
            <w:shd w:val="clear" w:color="auto" w:fill="DBDBDB"/>
            <w:noWrap/>
            <w:hideMark/>
          </w:tcPr>
          <w:p w14:paraId="1AAD42BB" w14:textId="77777777" w:rsidR="004E1B41" w:rsidRPr="00DE7959" w:rsidRDefault="004E1B41" w:rsidP="00DE7959">
            <w:pPr>
              <w:pStyle w:val="TAC"/>
              <w:rPr>
                <w:rFonts w:cs="Arial"/>
                <w:szCs w:val="18"/>
                <w:lang w:val="fr-FR" w:eastAsia="fr-FR"/>
              </w:rPr>
            </w:pPr>
            <w:r w:rsidRPr="00DE7959">
              <w:rPr>
                <w:rFonts w:cs="Arial"/>
                <w:szCs w:val="18"/>
                <w:lang w:val="fr-FR" w:eastAsia="fr-FR"/>
              </w:rPr>
              <w:t>33,93</w:t>
            </w:r>
          </w:p>
        </w:tc>
        <w:tc>
          <w:tcPr>
            <w:tcW w:w="1200" w:type="dxa"/>
            <w:shd w:val="clear" w:color="auto" w:fill="DBDBDB"/>
            <w:noWrap/>
            <w:hideMark/>
          </w:tcPr>
          <w:p w14:paraId="03E5AD45" w14:textId="77777777" w:rsidR="004E1B41" w:rsidRPr="00DE7959" w:rsidRDefault="004E1B41" w:rsidP="00DE7959">
            <w:pPr>
              <w:pStyle w:val="TAC"/>
              <w:rPr>
                <w:rFonts w:cs="Arial"/>
                <w:szCs w:val="18"/>
                <w:lang w:val="fr-FR" w:eastAsia="fr-FR"/>
              </w:rPr>
            </w:pPr>
            <w:r w:rsidRPr="00DE7959">
              <w:rPr>
                <w:rFonts w:cs="Arial"/>
                <w:szCs w:val="18"/>
                <w:lang w:val="fr-FR" w:eastAsia="fr-FR"/>
              </w:rPr>
              <w:t>34,06</w:t>
            </w:r>
          </w:p>
        </w:tc>
        <w:tc>
          <w:tcPr>
            <w:tcW w:w="1200" w:type="dxa"/>
            <w:shd w:val="clear" w:color="auto" w:fill="DBDBDB"/>
            <w:noWrap/>
            <w:hideMark/>
          </w:tcPr>
          <w:p w14:paraId="1D34DF6C" w14:textId="77777777" w:rsidR="004E1B41" w:rsidRPr="00DE7959" w:rsidRDefault="004E1B41" w:rsidP="00DE7959">
            <w:pPr>
              <w:pStyle w:val="TAC"/>
              <w:rPr>
                <w:rFonts w:cs="Arial"/>
                <w:szCs w:val="18"/>
                <w:lang w:val="fr-FR" w:eastAsia="fr-FR"/>
              </w:rPr>
            </w:pPr>
            <w:r w:rsidRPr="00DE7959">
              <w:rPr>
                <w:rFonts w:cs="Arial"/>
                <w:szCs w:val="18"/>
                <w:lang w:val="fr-FR" w:eastAsia="fr-FR"/>
              </w:rPr>
              <w:t>0,13</w:t>
            </w:r>
          </w:p>
        </w:tc>
        <w:tc>
          <w:tcPr>
            <w:tcW w:w="1200" w:type="dxa"/>
            <w:shd w:val="clear" w:color="auto" w:fill="DBDBDB"/>
            <w:noWrap/>
            <w:hideMark/>
          </w:tcPr>
          <w:p w14:paraId="106C0449" w14:textId="77777777" w:rsidR="004E1B41" w:rsidRPr="00DE7959" w:rsidRDefault="004E1B41" w:rsidP="00DE7959">
            <w:pPr>
              <w:pStyle w:val="TAC"/>
              <w:rPr>
                <w:rFonts w:cs="Arial"/>
                <w:szCs w:val="18"/>
                <w:lang w:val="fr-FR" w:eastAsia="fr-FR"/>
              </w:rPr>
            </w:pPr>
            <w:r w:rsidRPr="00DE7959">
              <w:rPr>
                <w:rFonts w:cs="Arial"/>
                <w:szCs w:val="18"/>
              </w:rPr>
              <w:t>Low</w:t>
            </w:r>
          </w:p>
        </w:tc>
      </w:tr>
      <w:tr w:rsidR="00DE7959" w:rsidRPr="002424CE" w14:paraId="060C0967" w14:textId="77777777" w:rsidTr="00DE7959">
        <w:trPr>
          <w:trHeight w:val="300"/>
          <w:jc w:val="center"/>
        </w:trPr>
        <w:tc>
          <w:tcPr>
            <w:tcW w:w="1200" w:type="dxa"/>
            <w:vMerge w:val="restart"/>
            <w:tcBorders>
              <w:left w:val="single" w:sz="4" w:space="0" w:color="FFFFFF"/>
            </w:tcBorders>
            <w:shd w:val="clear" w:color="auto" w:fill="A5A5A5"/>
            <w:noWrap/>
            <w:hideMark/>
          </w:tcPr>
          <w:p w14:paraId="14260A2A" w14:textId="77777777" w:rsidR="004E1B41" w:rsidRPr="00DE7959" w:rsidRDefault="004E1B41" w:rsidP="00DE7959">
            <w:pPr>
              <w:pStyle w:val="TAH"/>
              <w:rPr>
                <w:b w:val="0"/>
                <w:bCs/>
                <w:color w:val="FFFFFF"/>
              </w:rPr>
            </w:pPr>
            <w:r w:rsidRPr="00DE7959">
              <w:rPr>
                <w:b w:val="0"/>
                <w:bCs/>
                <w:color w:val="FFFFFF"/>
              </w:rPr>
              <w:t>4ever</w:t>
            </w:r>
          </w:p>
        </w:tc>
        <w:tc>
          <w:tcPr>
            <w:tcW w:w="2880" w:type="dxa"/>
            <w:shd w:val="clear" w:color="auto" w:fill="EDEDED"/>
            <w:noWrap/>
            <w:hideMark/>
          </w:tcPr>
          <w:p w14:paraId="1260BAE3" w14:textId="77777777" w:rsidR="004E1B41" w:rsidRPr="00DE7959" w:rsidRDefault="004E1B41" w:rsidP="00DE7959">
            <w:pPr>
              <w:pStyle w:val="TAC"/>
              <w:rPr>
                <w:rFonts w:cs="Arial"/>
                <w:szCs w:val="18"/>
                <w:lang w:val="fr-FR" w:eastAsia="fr-FR"/>
              </w:rPr>
            </w:pPr>
            <w:r w:rsidRPr="00DE7959">
              <w:rPr>
                <w:rFonts w:cs="Arial"/>
                <w:szCs w:val="18"/>
                <w:lang w:val="fr-FR" w:eastAsia="fr-FR"/>
              </w:rPr>
              <w:t>4EVER_Brest_Sedof</w:t>
            </w:r>
          </w:p>
        </w:tc>
        <w:tc>
          <w:tcPr>
            <w:tcW w:w="1200" w:type="dxa"/>
            <w:shd w:val="clear" w:color="auto" w:fill="EDEDED"/>
            <w:noWrap/>
            <w:hideMark/>
          </w:tcPr>
          <w:p w14:paraId="23EE50D6" w14:textId="77777777" w:rsidR="004E1B41" w:rsidRPr="00DE7959" w:rsidRDefault="004E1B41" w:rsidP="00DE7959">
            <w:pPr>
              <w:pStyle w:val="TAC"/>
              <w:rPr>
                <w:rFonts w:cs="Arial"/>
                <w:szCs w:val="18"/>
                <w:lang w:val="fr-FR" w:eastAsia="fr-FR"/>
              </w:rPr>
            </w:pPr>
            <w:r w:rsidRPr="00DE7959">
              <w:rPr>
                <w:rFonts w:cs="Arial"/>
                <w:szCs w:val="18"/>
                <w:lang w:val="fr-FR" w:eastAsia="fr-FR"/>
              </w:rPr>
              <w:t>28,66</w:t>
            </w:r>
          </w:p>
        </w:tc>
        <w:tc>
          <w:tcPr>
            <w:tcW w:w="1200" w:type="dxa"/>
            <w:shd w:val="clear" w:color="auto" w:fill="EDEDED"/>
            <w:noWrap/>
            <w:hideMark/>
          </w:tcPr>
          <w:p w14:paraId="089FE854" w14:textId="77777777" w:rsidR="004E1B41" w:rsidRPr="00DE7959" w:rsidRDefault="004E1B41" w:rsidP="00DE7959">
            <w:pPr>
              <w:pStyle w:val="TAC"/>
              <w:rPr>
                <w:rFonts w:cs="Arial"/>
                <w:szCs w:val="18"/>
                <w:lang w:val="fr-FR" w:eastAsia="fr-FR"/>
              </w:rPr>
            </w:pPr>
            <w:r w:rsidRPr="00DE7959">
              <w:rPr>
                <w:rFonts w:cs="Arial"/>
                <w:szCs w:val="18"/>
                <w:lang w:val="fr-FR" w:eastAsia="fr-FR"/>
              </w:rPr>
              <w:t>31,42</w:t>
            </w:r>
          </w:p>
        </w:tc>
        <w:tc>
          <w:tcPr>
            <w:tcW w:w="1200" w:type="dxa"/>
            <w:shd w:val="clear" w:color="auto" w:fill="EDEDED"/>
            <w:noWrap/>
            <w:hideMark/>
          </w:tcPr>
          <w:p w14:paraId="79A09609" w14:textId="77777777" w:rsidR="004E1B41" w:rsidRPr="00DE7959" w:rsidRDefault="004E1B41" w:rsidP="00DE7959">
            <w:pPr>
              <w:pStyle w:val="TAC"/>
              <w:rPr>
                <w:rFonts w:cs="Arial"/>
                <w:szCs w:val="18"/>
                <w:lang w:val="fr-FR" w:eastAsia="fr-FR"/>
              </w:rPr>
            </w:pPr>
            <w:r w:rsidRPr="00DE7959">
              <w:rPr>
                <w:rFonts w:cs="Arial"/>
                <w:szCs w:val="18"/>
                <w:lang w:val="fr-FR" w:eastAsia="fr-FR"/>
              </w:rPr>
              <w:t>2,76</w:t>
            </w:r>
          </w:p>
        </w:tc>
        <w:tc>
          <w:tcPr>
            <w:tcW w:w="1200" w:type="dxa"/>
            <w:shd w:val="clear" w:color="auto" w:fill="EDEDED"/>
            <w:noWrap/>
            <w:hideMark/>
          </w:tcPr>
          <w:p w14:paraId="20A8C7F7" w14:textId="77777777" w:rsidR="004E1B41" w:rsidRPr="00DE7959" w:rsidRDefault="004E1B41" w:rsidP="00DE7959">
            <w:pPr>
              <w:pStyle w:val="TAC"/>
              <w:rPr>
                <w:rFonts w:cs="Arial"/>
                <w:szCs w:val="18"/>
                <w:lang w:val="fr-FR" w:eastAsia="fr-FR"/>
              </w:rPr>
            </w:pPr>
            <w:r w:rsidRPr="00DE7959">
              <w:rPr>
                <w:rFonts w:cs="Arial"/>
                <w:szCs w:val="18"/>
              </w:rPr>
              <w:t>High</w:t>
            </w:r>
          </w:p>
        </w:tc>
      </w:tr>
      <w:tr w:rsidR="00DE7959" w:rsidRPr="002424CE" w14:paraId="4AFB8F5F" w14:textId="77777777" w:rsidTr="00DE7959">
        <w:trPr>
          <w:trHeight w:val="315"/>
          <w:jc w:val="center"/>
        </w:trPr>
        <w:tc>
          <w:tcPr>
            <w:tcW w:w="1200" w:type="dxa"/>
            <w:vMerge/>
            <w:tcBorders>
              <w:left w:val="single" w:sz="4" w:space="0" w:color="FFFFFF"/>
            </w:tcBorders>
            <w:shd w:val="clear" w:color="auto" w:fill="A5A5A5"/>
            <w:hideMark/>
          </w:tcPr>
          <w:p w14:paraId="16D17083" w14:textId="77777777" w:rsidR="004E1B41" w:rsidRPr="00DE7959" w:rsidRDefault="004E1B41" w:rsidP="00DE7959">
            <w:pPr>
              <w:pStyle w:val="TAH"/>
              <w:rPr>
                <w:b w:val="0"/>
                <w:bCs/>
                <w:color w:val="FFFFFF"/>
              </w:rPr>
            </w:pPr>
          </w:p>
        </w:tc>
        <w:tc>
          <w:tcPr>
            <w:tcW w:w="2880" w:type="dxa"/>
            <w:shd w:val="clear" w:color="auto" w:fill="DBDBDB"/>
            <w:noWrap/>
            <w:hideMark/>
          </w:tcPr>
          <w:p w14:paraId="7BD61EFD" w14:textId="77777777" w:rsidR="004E1B41" w:rsidRPr="00DE7959" w:rsidRDefault="004E1B41" w:rsidP="00DE7959">
            <w:pPr>
              <w:pStyle w:val="TAC"/>
              <w:rPr>
                <w:rFonts w:cs="Arial"/>
                <w:szCs w:val="18"/>
                <w:lang w:val="fr-FR" w:eastAsia="fr-FR"/>
              </w:rPr>
            </w:pPr>
            <w:r w:rsidRPr="00DE7959">
              <w:rPr>
                <w:rFonts w:cs="Arial"/>
                <w:szCs w:val="18"/>
                <w:lang w:val="fr-FR" w:eastAsia="fr-FR"/>
              </w:rPr>
              <w:t>4EVER_Paris_Montmartre</w:t>
            </w:r>
          </w:p>
        </w:tc>
        <w:tc>
          <w:tcPr>
            <w:tcW w:w="1200" w:type="dxa"/>
            <w:shd w:val="clear" w:color="auto" w:fill="DBDBDB"/>
            <w:noWrap/>
            <w:hideMark/>
          </w:tcPr>
          <w:p w14:paraId="606FC219" w14:textId="77777777" w:rsidR="004E1B41" w:rsidRPr="00DE7959" w:rsidRDefault="004E1B41" w:rsidP="00DE7959">
            <w:pPr>
              <w:pStyle w:val="TAC"/>
              <w:rPr>
                <w:rFonts w:cs="Arial"/>
                <w:szCs w:val="18"/>
                <w:lang w:val="fr-FR" w:eastAsia="fr-FR"/>
              </w:rPr>
            </w:pPr>
            <w:r w:rsidRPr="00DE7959">
              <w:rPr>
                <w:rFonts w:cs="Arial"/>
                <w:szCs w:val="18"/>
                <w:lang w:val="fr-FR" w:eastAsia="fr-FR"/>
              </w:rPr>
              <w:t>30,33</w:t>
            </w:r>
          </w:p>
        </w:tc>
        <w:tc>
          <w:tcPr>
            <w:tcW w:w="1200" w:type="dxa"/>
            <w:shd w:val="clear" w:color="auto" w:fill="DBDBDB"/>
            <w:noWrap/>
            <w:hideMark/>
          </w:tcPr>
          <w:p w14:paraId="3A763264" w14:textId="77777777" w:rsidR="004E1B41" w:rsidRPr="00DE7959" w:rsidRDefault="004E1B41" w:rsidP="00DE7959">
            <w:pPr>
              <w:pStyle w:val="TAC"/>
              <w:rPr>
                <w:rFonts w:cs="Arial"/>
                <w:szCs w:val="18"/>
                <w:lang w:val="fr-FR" w:eastAsia="fr-FR"/>
              </w:rPr>
            </w:pPr>
            <w:r w:rsidRPr="00DE7959">
              <w:rPr>
                <w:rFonts w:cs="Arial"/>
                <w:szCs w:val="18"/>
                <w:lang w:val="fr-FR" w:eastAsia="fr-FR"/>
              </w:rPr>
              <w:t>33,19</w:t>
            </w:r>
          </w:p>
        </w:tc>
        <w:tc>
          <w:tcPr>
            <w:tcW w:w="1200" w:type="dxa"/>
            <w:shd w:val="clear" w:color="auto" w:fill="DBDBDB"/>
            <w:noWrap/>
            <w:hideMark/>
          </w:tcPr>
          <w:p w14:paraId="63780316" w14:textId="77777777" w:rsidR="004E1B41" w:rsidRPr="00DE7959" w:rsidRDefault="004E1B41" w:rsidP="00DE7959">
            <w:pPr>
              <w:pStyle w:val="TAC"/>
              <w:rPr>
                <w:rFonts w:cs="Arial"/>
                <w:szCs w:val="18"/>
                <w:lang w:val="fr-FR" w:eastAsia="fr-FR"/>
              </w:rPr>
            </w:pPr>
            <w:r w:rsidRPr="00DE7959">
              <w:rPr>
                <w:rFonts w:cs="Arial"/>
                <w:szCs w:val="18"/>
                <w:lang w:val="fr-FR" w:eastAsia="fr-FR"/>
              </w:rPr>
              <w:t>2,86</w:t>
            </w:r>
          </w:p>
        </w:tc>
        <w:tc>
          <w:tcPr>
            <w:tcW w:w="1200" w:type="dxa"/>
            <w:shd w:val="clear" w:color="auto" w:fill="DBDBDB"/>
            <w:noWrap/>
            <w:hideMark/>
          </w:tcPr>
          <w:p w14:paraId="0E1B5E41" w14:textId="77777777" w:rsidR="004E1B41" w:rsidRPr="00DE7959" w:rsidRDefault="004E1B41" w:rsidP="00DE7959">
            <w:pPr>
              <w:pStyle w:val="TAC"/>
              <w:rPr>
                <w:rFonts w:cs="Arial"/>
                <w:szCs w:val="18"/>
                <w:lang w:val="fr-FR" w:eastAsia="fr-FR"/>
              </w:rPr>
            </w:pPr>
            <w:r w:rsidRPr="00DE7959">
              <w:rPr>
                <w:rFonts w:cs="Arial"/>
                <w:szCs w:val="18"/>
              </w:rPr>
              <w:t>High</w:t>
            </w:r>
          </w:p>
        </w:tc>
      </w:tr>
      <w:tr w:rsidR="00DE7959" w:rsidRPr="002424CE" w14:paraId="2B67F829" w14:textId="77777777" w:rsidTr="00DE7959">
        <w:trPr>
          <w:trHeight w:val="300"/>
          <w:jc w:val="center"/>
        </w:trPr>
        <w:tc>
          <w:tcPr>
            <w:tcW w:w="1200" w:type="dxa"/>
            <w:vMerge w:val="restart"/>
            <w:tcBorders>
              <w:left w:val="single" w:sz="4" w:space="0" w:color="FFFFFF"/>
            </w:tcBorders>
            <w:shd w:val="clear" w:color="auto" w:fill="A5A5A5"/>
            <w:noWrap/>
            <w:hideMark/>
          </w:tcPr>
          <w:p w14:paraId="2FB80C59" w14:textId="77777777" w:rsidR="004E1B41" w:rsidRPr="00DE7959" w:rsidRDefault="004E1B41" w:rsidP="00DE7959">
            <w:pPr>
              <w:pStyle w:val="TAH"/>
              <w:rPr>
                <w:b w:val="0"/>
                <w:bCs/>
                <w:color w:val="FFFFFF"/>
              </w:rPr>
            </w:pPr>
            <w:r w:rsidRPr="00DE7959">
              <w:rPr>
                <w:b w:val="0"/>
                <w:bCs/>
                <w:color w:val="FFFFFF"/>
              </w:rPr>
              <w:lastRenderedPageBreak/>
              <w:t>CableLabs</w:t>
            </w:r>
          </w:p>
        </w:tc>
        <w:tc>
          <w:tcPr>
            <w:tcW w:w="2880" w:type="dxa"/>
            <w:shd w:val="clear" w:color="auto" w:fill="EDEDED"/>
            <w:noWrap/>
            <w:hideMark/>
          </w:tcPr>
          <w:p w14:paraId="42BE8E32" w14:textId="77777777" w:rsidR="004E1B41" w:rsidRPr="00DE7959" w:rsidRDefault="004E1B41" w:rsidP="00DE7959">
            <w:pPr>
              <w:pStyle w:val="TAC"/>
              <w:rPr>
                <w:rFonts w:cs="Arial"/>
                <w:szCs w:val="18"/>
                <w:lang w:val="fr-FR" w:eastAsia="fr-FR"/>
              </w:rPr>
            </w:pPr>
            <w:r w:rsidRPr="00DE7959">
              <w:rPr>
                <w:rFonts w:cs="Arial"/>
                <w:szCs w:val="18"/>
                <w:lang w:val="fr-FR" w:eastAsia="fr-FR"/>
              </w:rPr>
              <w:t>LiftingOff</w:t>
            </w:r>
          </w:p>
        </w:tc>
        <w:tc>
          <w:tcPr>
            <w:tcW w:w="1200" w:type="dxa"/>
            <w:shd w:val="clear" w:color="auto" w:fill="EDEDED"/>
            <w:noWrap/>
            <w:hideMark/>
          </w:tcPr>
          <w:p w14:paraId="2361E22B" w14:textId="77777777" w:rsidR="004E1B41" w:rsidRPr="00DE7959" w:rsidRDefault="004E1B41" w:rsidP="00DE7959">
            <w:pPr>
              <w:pStyle w:val="TAC"/>
              <w:rPr>
                <w:rFonts w:cs="Arial"/>
                <w:szCs w:val="18"/>
                <w:lang w:val="fr-FR" w:eastAsia="fr-FR"/>
              </w:rPr>
            </w:pPr>
            <w:r w:rsidRPr="00DE7959">
              <w:rPr>
                <w:rFonts w:cs="Arial"/>
                <w:szCs w:val="18"/>
                <w:lang w:val="fr-FR" w:eastAsia="fr-FR"/>
              </w:rPr>
              <w:t>45,01</w:t>
            </w:r>
          </w:p>
        </w:tc>
        <w:tc>
          <w:tcPr>
            <w:tcW w:w="1200" w:type="dxa"/>
            <w:shd w:val="clear" w:color="auto" w:fill="EDEDED"/>
            <w:noWrap/>
            <w:hideMark/>
          </w:tcPr>
          <w:p w14:paraId="7D2E4277" w14:textId="77777777" w:rsidR="004E1B41" w:rsidRPr="00DE7959" w:rsidRDefault="004E1B41" w:rsidP="00DE7959">
            <w:pPr>
              <w:pStyle w:val="TAC"/>
              <w:rPr>
                <w:rFonts w:cs="Arial"/>
                <w:szCs w:val="18"/>
                <w:lang w:val="fr-FR" w:eastAsia="fr-FR"/>
              </w:rPr>
            </w:pPr>
            <w:r w:rsidRPr="00DE7959">
              <w:rPr>
                <w:rFonts w:cs="Arial"/>
                <w:szCs w:val="18"/>
                <w:lang w:val="fr-FR" w:eastAsia="fr-FR"/>
              </w:rPr>
              <w:t>48,31</w:t>
            </w:r>
          </w:p>
        </w:tc>
        <w:tc>
          <w:tcPr>
            <w:tcW w:w="1200" w:type="dxa"/>
            <w:shd w:val="clear" w:color="auto" w:fill="EDEDED"/>
            <w:noWrap/>
            <w:hideMark/>
          </w:tcPr>
          <w:p w14:paraId="72B8CDEE" w14:textId="77777777" w:rsidR="004E1B41" w:rsidRPr="00DE7959" w:rsidRDefault="004E1B41" w:rsidP="00DE7959">
            <w:pPr>
              <w:pStyle w:val="TAC"/>
              <w:rPr>
                <w:rFonts w:cs="Arial"/>
                <w:szCs w:val="18"/>
                <w:lang w:val="fr-FR" w:eastAsia="fr-FR"/>
              </w:rPr>
            </w:pPr>
            <w:r w:rsidRPr="00DE7959">
              <w:rPr>
                <w:rFonts w:cs="Arial"/>
                <w:szCs w:val="18"/>
                <w:lang w:val="fr-FR" w:eastAsia="fr-FR"/>
              </w:rPr>
              <w:t>3,30</w:t>
            </w:r>
          </w:p>
        </w:tc>
        <w:tc>
          <w:tcPr>
            <w:tcW w:w="1200" w:type="dxa"/>
            <w:shd w:val="clear" w:color="auto" w:fill="EDEDED"/>
            <w:noWrap/>
            <w:hideMark/>
          </w:tcPr>
          <w:p w14:paraId="36C129A9" w14:textId="77777777" w:rsidR="004E1B41" w:rsidRPr="00DE7959" w:rsidRDefault="004E1B41" w:rsidP="00DE7959">
            <w:pPr>
              <w:pStyle w:val="TAC"/>
              <w:rPr>
                <w:rFonts w:cs="Arial"/>
                <w:szCs w:val="18"/>
                <w:lang w:val="fr-FR" w:eastAsia="fr-FR"/>
              </w:rPr>
            </w:pPr>
            <w:r w:rsidRPr="00DE7959">
              <w:rPr>
                <w:rFonts w:cs="Arial"/>
                <w:szCs w:val="18"/>
              </w:rPr>
              <w:t>High</w:t>
            </w:r>
          </w:p>
        </w:tc>
      </w:tr>
      <w:tr w:rsidR="00DE7959" w:rsidRPr="002424CE" w14:paraId="37D0DED4" w14:textId="77777777" w:rsidTr="00DE7959">
        <w:trPr>
          <w:trHeight w:val="300"/>
          <w:jc w:val="center"/>
        </w:trPr>
        <w:tc>
          <w:tcPr>
            <w:tcW w:w="1200" w:type="dxa"/>
            <w:vMerge/>
            <w:tcBorders>
              <w:left w:val="single" w:sz="4" w:space="0" w:color="FFFFFF"/>
            </w:tcBorders>
            <w:shd w:val="clear" w:color="auto" w:fill="A5A5A5"/>
            <w:hideMark/>
          </w:tcPr>
          <w:p w14:paraId="4EA80679" w14:textId="77777777" w:rsidR="004E1B41" w:rsidRPr="00DE7959" w:rsidRDefault="004E1B41" w:rsidP="00DE7959">
            <w:pPr>
              <w:pStyle w:val="TAH"/>
              <w:rPr>
                <w:b w:val="0"/>
                <w:bCs/>
                <w:color w:val="FFFFFF"/>
              </w:rPr>
            </w:pPr>
          </w:p>
        </w:tc>
        <w:tc>
          <w:tcPr>
            <w:tcW w:w="2880" w:type="dxa"/>
            <w:shd w:val="clear" w:color="auto" w:fill="DBDBDB"/>
            <w:noWrap/>
            <w:hideMark/>
          </w:tcPr>
          <w:p w14:paraId="1F0D3809" w14:textId="77777777" w:rsidR="004E1B41" w:rsidRPr="00DE7959" w:rsidRDefault="004E1B41" w:rsidP="00DE7959">
            <w:pPr>
              <w:pStyle w:val="TAC"/>
              <w:rPr>
                <w:rFonts w:cs="Arial"/>
                <w:szCs w:val="18"/>
                <w:lang w:val="fr-FR" w:eastAsia="fr-FR"/>
              </w:rPr>
            </w:pPr>
            <w:r w:rsidRPr="00DE7959">
              <w:rPr>
                <w:rFonts w:cs="Arial"/>
                <w:szCs w:val="18"/>
                <w:lang w:val="fr-FR" w:eastAsia="fr-FR"/>
              </w:rPr>
              <w:t>Soccer</w:t>
            </w:r>
          </w:p>
        </w:tc>
        <w:tc>
          <w:tcPr>
            <w:tcW w:w="1200" w:type="dxa"/>
            <w:shd w:val="clear" w:color="auto" w:fill="DBDBDB"/>
            <w:noWrap/>
            <w:hideMark/>
          </w:tcPr>
          <w:p w14:paraId="592B7035" w14:textId="77777777" w:rsidR="004E1B41" w:rsidRPr="00DE7959" w:rsidRDefault="004E1B41" w:rsidP="00DE7959">
            <w:pPr>
              <w:pStyle w:val="TAC"/>
              <w:rPr>
                <w:rFonts w:cs="Arial"/>
                <w:szCs w:val="18"/>
                <w:lang w:val="fr-FR" w:eastAsia="fr-FR"/>
              </w:rPr>
            </w:pPr>
            <w:r w:rsidRPr="00DE7959">
              <w:rPr>
                <w:rFonts w:cs="Arial"/>
                <w:szCs w:val="18"/>
                <w:lang w:val="fr-FR" w:eastAsia="fr-FR"/>
              </w:rPr>
              <w:t>43,31</w:t>
            </w:r>
          </w:p>
        </w:tc>
        <w:tc>
          <w:tcPr>
            <w:tcW w:w="1200" w:type="dxa"/>
            <w:shd w:val="clear" w:color="auto" w:fill="DBDBDB"/>
            <w:noWrap/>
            <w:hideMark/>
          </w:tcPr>
          <w:p w14:paraId="727C9145" w14:textId="77777777" w:rsidR="004E1B41" w:rsidRPr="00DE7959" w:rsidRDefault="004E1B41" w:rsidP="00DE7959">
            <w:pPr>
              <w:pStyle w:val="TAC"/>
              <w:rPr>
                <w:rFonts w:cs="Arial"/>
                <w:szCs w:val="18"/>
                <w:lang w:val="fr-FR" w:eastAsia="fr-FR"/>
              </w:rPr>
            </w:pPr>
            <w:r w:rsidRPr="00DE7959">
              <w:rPr>
                <w:rFonts w:cs="Arial"/>
                <w:szCs w:val="18"/>
                <w:lang w:val="fr-FR" w:eastAsia="fr-FR"/>
              </w:rPr>
              <w:t>44,89</w:t>
            </w:r>
          </w:p>
        </w:tc>
        <w:tc>
          <w:tcPr>
            <w:tcW w:w="1200" w:type="dxa"/>
            <w:shd w:val="clear" w:color="auto" w:fill="DBDBDB"/>
            <w:noWrap/>
            <w:hideMark/>
          </w:tcPr>
          <w:p w14:paraId="2FDDF31D" w14:textId="77777777" w:rsidR="004E1B41" w:rsidRPr="00DE7959" w:rsidRDefault="004E1B41" w:rsidP="00DE7959">
            <w:pPr>
              <w:pStyle w:val="TAC"/>
              <w:rPr>
                <w:rFonts w:cs="Arial"/>
                <w:szCs w:val="18"/>
                <w:lang w:val="fr-FR" w:eastAsia="fr-FR"/>
              </w:rPr>
            </w:pPr>
            <w:r w:rsidRPr="00DE7959">
              <w:rPr>
                <w:rFonts w:cs="Arial"/>
                <w:szCs w:val="18"/>
                <w:lang w:val="fr-FR" w:eastAsia="fr-FR"/>
              </w:rPr>
              <w:t>1,58</w:t>
            </w:r>
          </w:p>
        </w:tc>
        <w:tc>
          <w:tcPr>
            <w:tcW w:w="1200" w:type="dxa"/>
            <w:shd w:val="clear" w:color="auto" w:fill="DBDBDB"/>
            <w:noWrap/>
            <w:hideMark/>
          </w:tcPr>
          <w:p w14:paraId="70C45A80" w14:textId="77777777" w:rsidR="004E1B41" w:rsidRPr="00DE7959" w:rsidRDefault="004E1B41" w:rsidP="00DE7959">
            <w:pPr>
              <w:pStyle w:val="TAC"/>
              <w:rPr>
                <w:rFonts w:cs="Arial"/>
                <w:szCs w:val="18"/>
                <w:lang w:val="fr-FR" w:eastAsia="fr-FR"/>
              </w:rPr>
            </w:pPr>
            <w:r w:rsidRPr="00DE7959">
              <w:rPr>
                <w:rFonts w:cs="Arial"/>
                <w:szCs w:val="18"/>
              </w:rPr>
              <w:t>High</w:t>
            </w:r>
          </w:p>
        </w:tc>
      </w:tr>
      <w:tr w:rsidR="00DE7959" w:rsidRPr="002424CE" w14:paraId="330EA546" w14:textId="77777777" w:rsidTr="00DE7959">
        <w:trPr>
          <w:trHeight w:val="300"/>
          <w:jc w:val="center"/>
        </w:trPr>
        <w:tc>
          <w:tcPr>
            <w:tcW w:w="1200" w:type="dxa"/>
            <w:vMerge/>
            <w:tcBorders>
              <w:left w:val="single" w:sz="4" w:space="0" w:color="FFFFFF"/>
            </w:tcBorders>
            <w:shd w:val="clear" w:color="auto" w:fill="A5A5A5"/>
            <w:hideMark/>
          </w:tcPr>
          <w:p w14:paraId="63014E72" w14:textId="77777777" w:rsidR="004E1B41" w:rsidRPr="00DE7959" w:rsidRDefault="004E1B41" w:rsidP="00DE7959">
            <w:pPr>
              <w:pStyle w:val="TAH"/>
              <w:rPr>
                <w:b w:val="0"/>
                <w:bCs/>
                <w:color w:val="FFFFFF"/>
              </w:rPr>
            </w:pPr>
          </w:p>
        </w:tc>
        <w:tc>
          <w:tcPr>
            <w:tcW w:w="2880" w:type="dxa"/>
            <w:shd w:val="clear" w:color="auto" w:fill="EDEDED"/>
            <w:noWrap/>
            <w:hideMark/>
          </w:tcPr>
          <w:p w14:paraId="442B46AD" w14:textId="77777777" w:rsidR="004E1B41" w:rsidRPr="00DE7959" w:rsidRDefault="004E1B41" w:rsidP="00DE7959">
            <w:pPr>
              <w:pStyle w:val="TAC"/>
              <w:rPr>
                <w:rFonts w:cs="Arial"/>
                <w:szCs w:val="18"/>
                <w:lang w:val="fr-FR" w:eastAsia="fr-FR"/>
              </w:rPr>
            </w:pPr>
            <w:r w:rsidRPr="00DE7959">
              <w:rPr>
                <w:rFonts w:cs="Arial"/>
                <w:szCs w:val="18"/>
                <w:lang w:val="fr-FR" w:eastAsia="fr-FR"/>
              </w:rPr>
              <w:t>ElDorado</w:t>
            </w:r>
          </w:p>
        </w:tc>
        <w:tc>
          <w:tcPr>
            <w:tcW w:w="1200" w:type="dxa"/>
            <w:shd w:val="clear" w:color="auto" w:fill="EDEDED"/>
            <w:noWrap/>
            <w:hideMark/>
          </w:tcPr>
          <w:p w14:paraId="4B433DD4" w14:textId="77777777" w:rsidR="004E1B41" w:rsidRPr="00DE7959" w:rsidRDefault="004E1B41" w:rsidP="00DE7959">
            <w:pPr>
              <w:pStyle w:val="TAC"/>
              <w:rPr>
                <w:rFonts w:cs="Arial"/>
                <w:szCs w:val="18"/>
                <w:lang w:val="fr-FR" w:eastAsia="fr-FR"/>
              </w:rPr>
            </w:pPr>
            <w:r w:rsidRPr="00DE7959">
              <w:rPr>
                <w:rFonts w:cs="Arial"/>
                <w:szCs w:val="18"/>
                <w:lang w:val="fr-FR" w:eastAsia="fr-FR"/>
              </w:rPr>
              <w:t>39,41</w:t>
            </w:r>
          </w:p>
        </w:tc>
        <w:tc>
          <w:tcPr>
            <w:tcW w:w="1200" w:type="dxa"/>
            <w:shd w:val="clear" w:color="auto" w:fill="EDEDED"/>
            <w:noWrap/>
            <w:hideMark/>
          </w:tcPr>
          <w:p w14:paraId="6DA7C5D4" w14:textId="77777777" w:rsidR="004E1B41" w:rsidRPr="00DE7959" w:rsidRDefault="004E1B41" w:rsidP="00DE7959">
            <w:pPr>
              <w:pStyle w:val="TAC"/>
              <w:rPr>
                <w:rFonts w:cs="Arial"/>
                <w:szCs w:val="18"/>
                <w:lang w:val="fr-FR" w:eastAsia="fr-FR"/>
              </w:rPr>
            </w:pPr>
            <w:r w:rsidRPr="00DE7959">
              <w:rPr>
                <w:rFonts w:cs="Arial"/>
                <w:szCs w:val="18"/>
                <w:lang w:val="fr-FR" w:eastAsia="fr-FR"/>
              </w:rPr>
              <w:t>44,29</w:t>
            </w:r>
          </w:p>
        </w:tc>
        <w:tc>
          <w:tcPr>
            <w:tcW w:w="1200" w:type="dxa"/>
            <w:shd w:val="clear" w:color="auto" w:fill="EDEDED"/>
            <w:noWrap/>
            <w:hideMark/>
          </w:tcPr>
          <w:p w14:paraId="585D51B9" w14:textId="77777777" w:rsidR="004E1B41" w:rsidRPr="00DE7959" w:rsidRDefault="004E1B41" w:rsidP="00DE7959">
            <w:pPr>
              <w:pStyle w:val="TAC"/>
              <w:rPr>
                <w:rFonts w:cs="Arial"/>
                <w:szCs w:val="18"/>
                <w:lang w:val="fr-FR" w:eastAsia="fr-FR"/>
              </w:rPr>
            </w:pPr>
            <w:r w:rsidRPr="00DE7959">
              <w:rPr>
                <w:rFonts w:cs="Arial"/>
                <w:szCs w:val="18"/>
                <w:lang w:val="fr-FR" w:eastAsia="fr-FR"/>
              </w:rPr>
              <w:t>4,88</w:t>
            </w:r>
          </w:p>
        </w:tc>
        <w:tc>
          <w:tcPr>
            <w:tcW w:w="1200" w:type="dxa"/>
            <w:shd w:val="clear" w:color="auto" w:fill="EDEDED"/>
            <w:noWrap/>
            <w:hideMark/>
          </w:tcPr>
          <w:p w14:paraId="0F14FBDA" w14:textId="77777777" w:rsidR="004E1B41" w:rsidRPr="00DE7959" w:rsidRDefault="004E1B41" w:rsidP="00DE7959">
            <w:pPr>
              <w:pStyle w:val="TAC"/>
              <w:rPr>
                <w:rFonts w:cs="Arial"/>
                <w:szCs w:val="18"/>
                <w:lang w:val="fr-FR" w:eastAsia="fr-FR"/>
              </w:rPr>
            </w:pPr>
            <w:r w:rsidRPr="00DE7959">
              <w:rPr>
                <w:rFonts w:cs="Arial"/>
                <w:szCs w:val="18"/>
              </w:rPr>
              <w:t>High</w:t>
            </w:r>
          </w:p>
        </w:tc>
      </w:tr>
      <w:tr w:rsidR="00DE7959" w:rsidRPr="002424CE" w14:paraId="4975B73D" w14:textId="77777777" w:rsidTr="00DE7959">
        <w:trPr>
          <w:trHeight w:val="315"/>
          <w:jc w:val="center"/>
        </w:trPr>
        <w:tc>
          <w:tcPr>
            <w:tcW w:w="1200" w:type="dxa"/>
            <w:vMerge/>
            <w:tcBorders>
              <w:left w:val="single" w:sz="4" w:space="0" w:color="FFFFFF"/>
              <w:bottom w:val="single" w:sz="4" w:space="0" w:color="FFFFFF"/>
            </w:tcBorders>
            <w:shd w:val="clear" w:color="auto" w:fill="A5A5A5"/>
            <w:hideMark/>
          </w:tcPr>
          <w:p w14:paraId="53E7486B" w14:textId="77777777" w:rsidR="004E1B41" w:rsidRPr="00DE7959" w:rsidRDefault="004E1B41" w:rsidP="00DE7959">
            <w:pPr>
              <w:pStyle w:val="TAH"/>
              <w:rPr>
                <w:b w:val="0"/>
                <w:bCs/>
                <w:color w:val="FFFFFF"/>
              </w:rPr>
            </w:pPr>
          </w:p>
        </w:tc>
        <w:tc>
          <w:tcPr>
            <w:tcW w:w="2880" w:type="dxa"/>
            <w:shd w:val="clear" w:color="auto" w:fill="DBDBDB"/>
            <w:noWrap/>
            <w:hideMark/>
          </w:tcPr>
          <w:p w14:paraId="6AD2107A" w14:textId="77777777" w:rsidR="004E1B41" w:rsidRPr="00DE7959" w:rsidRDefault="004E1B41" w:rsidP="00DE7959">
            <w:pPr>
              <w:pStyle w:val="TAC"/>
              <w:rPr>
                <w:rFonts w:cs="Arial"/>
                <w:szCs w:val="18"/>
                <w:lang w:val="fr-FR" w:eastAsia="fr-FR"/>
              </w:rPr>
            </w:pPr>
            <w:r w:rsidRPr="00DE7959">
              <w:rPr>
                <w:rFonts w:cs="Arial"/>
                <w:szCs w:val="18"/>
                <w:lang w:val="fr-FR" w:eastAsia="fr-FR"/>
              </w:rPr>
              <w:t>MomentsOfIntensity</w:t>
            </w:r>
          </w:p>
        </w:tc>
        <w:tc>
          <w:tcPr>
            <w:tcW w:w="1200" w:type="dxa"/>
            <w:shd w:val="clear" w:color="auto" w:fill="DBDBDB"/>
            <w:noWrap/>
            <w:hideMark/>
          </w:tcPr>
          <w:p w14:paraId="17CF0FD5" w14:textId="77777777" w:rsidR="004E1B41" w:rsidRPr="00DE7959" w:rsidRDefault="004E1B41" w:rsidP="00DE7959">
            <w:pPr>
              <w:pStyle w:val="TAC"/>
              <w:rPr>
                <w:rFonts w:cs="Arial"/>
                <w:szCs w:val="18"/>
                <w:lang w:val="fr-FR" w:eastAsia="fr-FR"/>
              </w:rPr>
            </w:pPr>
            <w:r w:rsidRPr="00DE7959">
              <w:rPr>
                <w:rFonts w:cs="Arial"/>
                <w:szCs w:val="18"/>
                <w:lang w:val="fr-FR" w:eastAsia="fr-FR"/>
              </w:rPr>
              <w:t>43,09</w:t>
            </w:r>
          </w:p>
        </w:tc>
        <w:tc>
          <w:tcPr>
            <w:tcW w:w="1200" w:type="dxa"/>
            <w:shd w:val="clear" w:color="auto" w:fill="DBDBDB"/>
            <w:noWrap/>
            <w:hideMark/>
          </w:tcPr>
          <w:p w14:paraId="7D9F2D6D" w14:textId="77777777" w:rsidR="004E1B41" w:rsidRPr="00DE7959" w:rsidRDefault="004E1B41" w:rsidP="00DE7959">
            <w:pPr>
              <w:pStyle w:val="TAC"/>
              <w:rPr>
                <w:rFonts w:cs="Arial"/>
                <w:szCs w:val="18"/>
                <w:lang w:val="fr-FR" w:eastAsia="fr-FR"/>
              </w:rPr>
            </w:pPr>
            <w:r w:rsidRPr="00DE7959">
              <w:rPr>
                <w:rFonts w:cs="Arial"/>
                <w:szCs w:val="18"/>
                <w:lang w:val="fr-FR" w:eastAsia="fr-FR"/>
              </w:rPr>
              <w:t>44,66</w:t>
            </w:r>
          </w:p>
        </w:tc>
        <w:tc>
          <w:tcPr>
            <w:tcW w:w="1200" w:type="dxa"/>
            <w:shd w:val="clear" w:color="auto" w:fill="DBDBDB"/>
            <w:noWrap/>
            <w:hideMark/>
          </w:tcPr>
          <w:p w14:paraId="5E9EA0A3" w14:textId="77777777" w:rsidR="004E1B41" w:rsidRPr="00DE7959" w:rsidRDefault="004E1B41" w:rsidP="00DE7959">
            <w:pPr>
              <w:pStyle w:val="TAC"/>
              <w:rPr>
                <w:rFonts w:cs="Arial"/>
                <w:szCs w:val="18"/>
                <w:lang w:val="fr-FR" w:eastAsia="fr-FR"/>
              </w:rPr>
            </w:pPr>
            <w:r w:rsidRPr="00DE7959">
              <w:rPr>
                <w:rFonts w:cs="Arial"/>
                <w:szCs w:val="18"/>
                <w:lang w:val="fr-FR" w:eastAsia="fr-FR"/>
              </w:rPr>
              <w:t>1,57</w:t>
            </w:r>
          </w:p>
        </w:tc>
        <w:tc>
          <w:tcPr>
            <w:tcW w:w="1200" w:type="dxa"/>
            <w:shd w:val="clear" w:color="auto" w:fill="DBDBDB"/>
            <w:noWrap/>
            <w:hideMark/>
          </w:tcPr>
          <w:p w14:paraId="068578BE" w14:textId="77777777" w:rsidR="004E1B41" w:rsidRPr="00DE7959" w:rsidRDefault="004E1B41" w:rsidP="00DE7959">
            <w:pPr>
              <w:pStyle w:val="TAC"/>
              <w:rPr>
                <w:rFonts w:cs="Arial"/>
                <w:szCs w:val="18"/>
                <w:lang w:val="fr-FR" w:eastAsia="fr-FR"/>
              </w:rPr>
            </w:pPr>
            <w:r w:rsidRPr="00DE7959">
              <w:rPr>
                <w:rFonts w:cs="Arial"/>
                <w:szCs w:val="18"/>
              </w:rPr>
              <w:t>High</w:t>
            </w:r>
          </w:p>
        </w:tc>
      </w:tr>
    </w:tbl>
    <w:p w14:paraId="545FB567" w14:textId="77777777" w:rsidR="00F937C6" w:rsidRDefault="00F937C6" w:rsidP="00F937C6"/>
    <w:p w14:paraId="527F0B8B" w14:textId="333A9C0B" w:rsidR="004E1B41" w:rsidRDefault="00F937C6" w:rsidP="00F937C6">
      <w:r w:rsidRPr="00F937C6">
        <w:t xml:space="preserve">It is observed that 26 sequences are classified as </w:t>
      </w:r>
      <w:r>
        <w:t>"</w:t>
      </w:r>
      <w:r w:rsidRPr="00F937C6">
        <w:t>High</w:t>
      </w:r>
      <w:r>
        <w:t>"</w:t>
      </w:r>
      <w:r w:rsidRPr="00F937C6">
        <w:t xml:space="preserve"> while 19 are </w:t>
      </w:r>
      <w:r>
        <w:t>"</w:t>
      </w:r>
      <w:r w:rsidRPr="00F937C6">
        <w:t>Low</w:t>
      </w:r>
      <w:r w:rsidR="006926CB">
        <w:t>"</w:t>
      </w:r>
      <w:r w:rsidRPr="00F937C6">
        <w:t xml:space="preserve">. In order to keep sequences that are relevant for a codec characterization, the low-dynamic sequences are removed. Then, the next step consists in removing sequences having some similarities, using SI-TI information computed in </w:t>
      </w:r>
      <w:r>
        <w:t>clause</w:t>
      </w:r>
      <w:r w:rsidRPr="00F937C6">
        <w:t xml:space="preserve"> C.3.1.2.</w:t>
      </w:r>
      <w:r>
        <w:t>3</w:t>
      </w:r>
      <w:r w:rsidRPr="00F937C6">
        <w:t>. The sequences are represented below in the SI-TI plane with a k-means clustering to help the decision.</w:t>
      </w:r>
    </w:p>
    <w:p w14:paraId="6A811548" w14:textId="350B8E5A" w:rsidR="00B13C0C" w:rsidRDefault="005377D9" w:rsidP="00F937C6">
      <w:pPr>
        <w:rPr>
          <w:noProof/>
        </w:rPr>
      </w:pPr>
      <w:r>
        <w:rPr>
          <w:noProof/>
        </w:rPr>
        <w:pict w14:anchorId="34A14B81">
          <v:shape id="_x0000_i1054" type="#_x0000_t75" alt="Chart&#10;&#10;Description automatically generated" style="width:482.25pt;height:245.25pt;visibility:visible;mso-wrap-style:square">
            <v:imagedata r:id="rId58" o:title="Chart&#10;&#10;Description automatically generated"/>
          </v:shape>
        </w:pict>
      </w:r>
    </w:p>
    <w:p w14:paraId="4BA7D57B" w14:textId="6D8C42DE" w:rsidR="00294CBD" w:rsidRDefault="00294CBD" w:rsidP="00294CBD">
      <w:pPr>
        <w:pStyle w:val="TF"/>
      </w:pPr>
      <w:r>
        <w:t>Figure C.3.1.2.4-1: SI-TI clustering for the Challenging sequences (10 clusters)</w:t>
      </w:r>
    </w:p>
    <w:p w14:paraId="537793E3" w14:textId="77777777" w:rsidR="00294CBD" w:rsidRDefault="00294CBD" w:rsidP="00294CBD">
      <w:r>
        <w:t>In order to remain representative in the sense of sources origin, format, and SI-TI values, the following approach was taken:</w:t>
      </w:r>
    </w:p>
    <w:p w14:paraId="2D71484E" w14:textId="12E5BFB6" w:rsidR="00294CBD" w:rsidRDefault="00294CBD" w:rsidP="00294CBD">
      <w:pPr>
        <w:pStyle w:val="B1"/>
      </w:pPr>
      <w:r>
        <w:t>-</w:t>
      </w:r>
      <w:r>
        <w:tab/>
        <w:t>1 sequence (out of 6) from the C2 cluster (EBU: Rain-fruits)</w:t>
      </w:r>
    </w:p>
    <w:p w14:paraId="6DEF994C" w14:textId="2641C021" w:rsidR="00294CBD" w:rsidRDefault="00294CBD" w:rsidP="00294CBD">
      <w:pPr>
        <w:pStyle w:val="B1"/>
      </w:pPr>
      <w:r>
        <w:t>-</w:t>
      </w:r>
      <w:r>
        <w:tab/>
        <w:t>1 sequence (out of 4) from the C3 cluster (CableLabs: Soccer)</w:t>
      </w:r>
    </w:p>
    <w:p w14:paraId="1BD8E4F5" w14:textId="7E9B4A3D" w:rsidR="00294CBD" w:rsidRDefault="00294CBD" w:rsidP="00294CBD">
      <w:pPr>
        <w:pStyle w:val="B1"/>
      </w:pPr>
      <w:r>
        <w:t>-</w:t>
      </w:r>
      <w:r>
        <w:tab/>
        <w:t>2 sequences (out of 8) from the C4 cluster (Netfllix: ToddlerFountain, Boat)</w:t>
      </w:r>
    </w:p>
    <w:p w14:paraId="6AD457A7" w14:textId="6AADFFB3" w:rsidR="00294CBD" w:rsidRDefault="00294CBD" w:rsidP="00294CBD">
      <w:pPr>
        <w:pStyle w:val="B1"/>
      </w:pPr>
      <w:r>
        <w:t>-</w:t>
      </w:r>
      <w:r>
        <w:tab/>
        <w:t>1 sequence (out of 1)  from the C5 cluster (UVG: Riverbank)</w:t>
      </w:r>
    </w:p>
    <w:p w14:paraId="6F339AE6" w14:textId="1839AF7F" w:rsidR="00294CBD" w:rsidRDefault="00294CBD" w:rsidP="00294CBD">
      <w:pPr>
        <w:pStyle w:val="B1"/>
      </w:pPr>
      <w:r>
        <w:t>-</w:t>
      </w:r>
      <w:r>
        <w:tab/>
        <w:t>1 sequence (out of 2) from the C6 cluster (Netflix: TunnelFlag)</w:t>
      </w:r>
    </w:p>
    <w:p w14:paraId="29CA65DD" w14:textId="08FAB589" w:rsidR="00294CBD" w:rsidRDefault="00294CBD" w:rsidP="00294CBD">
      <w:pPr>
        <w:pStyle w:val="B1"/>
      </w:pPr>
      <w:r>
        <w:t>-</w:t>
      </w:r>
      <w:r>
        <w:tab/>
        <w:t>1 sequence (out of 1) from the C8 cluster (SVT: ParkJoy)</w:t>
      </w:r>
    </w:p>
    <w:p w14:paraId="54B28FF3" w14:textId="4A046635" w:rsidR="00294CBD" w:rsidRDefault="00294CBD" w:rsidP="00294CBD">
      <w:pPr>
        <w:pStyle w:val="B1"/>
      </w:pPr>
      <w:r>
        <w:t>-</w:t>
      </w:r>
      <w:r>
        <w:tab/>
        <w:t>1 sequence (out of 1) from the C10 cluster (4ever: Brest-Sedof)</w:t>
      </w:r>
    </w:p>
    <w:p w14:paraId="4F6CFBBC" w14:textId="77777777" w:rsidR="00294CBD" w:rsidRDefault="00294CBD" w:rsidP="00294CBD">
      <w:r>
        <w:t>The following eight sequences are selected:</w:t>
      </w:r>
    </w:p>
    <w:p w14:paraId="23024519" w14:textId="2F585740" w:rsidR="00294CBD" w:rsidRDefault="00294CBD" w:rsidP="00294CBD">
      <w:pPr>
        <w:pStyle w:val="B1"/>
      </w:pPr>
      <w:r>
        <w:t>-</w:t>
      </w:r>
      <w:r>
        <w:tab/>
        <w:t>1 From 4ever: Brest-Sedof (3840x2160p 60fps)</w:t>
      </w:r>
    </w:p>
    <w:p w14:paraId="292195D8" w14:textId="5D03F6EC" w:rsidR="00294CBD" w:rsidRDefault="00294CBD" w:rsidP="00294CBD">
      <w:pPr>
        <w:pStyle w:val="B1"/>
      </w:pPr>
      <w:r>
        <w:t>-</w:t>
      </w:r>
      <w:r>
        <w:tab/>
        <w:t>1 From EBU: RainFruits (3840x2160p 50fps)</w:t>
      </w:r>
    </w:p>
    <w:p w14:paraId="087E3712" w14:textId="7AFFA51A" w:rsidR="00294CBD" w:rsidRDefault="00294CBD" w:rsidP="00294CBD">
      <w:pPr>
        <w:pStyle w:val="B1"/>
      </w:pPr>
      <w:r>
        <w:t>-</w:t>
      </w:r>
      <w:r>
        <w:tab/>
        <w:t>1 From SVT: ParkJoy (3840x2160p 50fps)</w:t>
      </w:r>
    </w:p>
    <w:p w14:paraId="6D135878" w14:textId="625EC0C0" w:rsidR="00294CBD" w:rsidRDefault="00294CBD" w:rsidP="00294CBD">
      <w:pPr>
        <w:pStyle w:val="B1"/>
      </w:pPr>
      <w:r>
        <w:t>-</w:t>
      </w:r>
      <w:r>
        <w:tab/>
        <w:t>1 From CableLabs: Soccer (3840x2160p 23.98fps)</w:t>
      </w:r>
    </w:p>
    <w:p w14:paraId="1A35F6DF" w14:textId="0424BE37" w:rsidR="00294CBD" w:rsidRDefault="00294CBD" w:rsidP="00294CBD">
      <w:pPr>
        <w:pStyle w:val="B1"/>
      </w:pPr>
      <w:r>
        <w:t>-</w:t>
      </w:r>
      <w:r>
        <w:tab/>
        <w:t>3 From Netflix: TunnelFlag, Boat and Toddlerfountain (4096x2160p 59.94fps)</w:t>
      </w:r>
    </w:p>
    <w:p w14:paraId="1760ECC3" w14:textId="316C71D8" w:rsidR="00294CBD" w:rsidRDefault="00294CBD" w:rsidP="00294CBD">
      <w:pPr>
        <w:pStyle w:val="B1"/>
      </w:pPr>
      <w:r>
        <w:lastRenderedPageBreak/>
        <w:t>-</w:t>
      </w:r>
      <w:r>
        <w:tab/>
        <w:t>1 From UVG: RiverBank (3840x2160p 50fps)</w:t>
      </w:r>
    </w:p>
    <w:p w14:paraId="560898A1" w14:textId="77777777" w:rsidR="00352F16" w:rsidRDefault="00352F16" w:rsidP="00352F16">
      <w:pPr>
        <w:pStyle w:val="Heading2"/>
      </w:pPr>
      <w:bookmarkStart w:id="2142" w:name="_Toc61872564"/>
      <w:r>
        <w:t xml:space="preserve">C.3.2 </w:t>
      </w:r>
      <w:r>
        <w:tab/>
        <w:t>HDR Category</w:t>
      </w:r>
      <w:bookmarkEnd w:id="2142"/>
    </w:p>
    <w:p w14:paraId="22D44B48" w14:textId="77777777" w:rsidR="00352F16" w:rsidRDefault="00352F16" w:rsidP="00352F16">
      <w:r w:rsidRPr="00352F16">
        <w:rPr>
          <w:highlight w:val="yellow"/>
        </w:rPr>
        <w:t>tbd</w:t>
      </w:r>
    </w:p>
    <w:p w14:paraId="4558C71F" w14:textId="77777777" w:rsidR="00352F16" w:rsidRDefault="00352F16" w:rsidP="00352F16">
      <w:pPr>
        <w:pStyle w:val="Heading2"/>
      </w:pPr>
      <w:bookmarkStart w:id="2143" w:name="_Toc61872565"/>
      <w:r>
        <w:t xml:space="preserve">C.3.3 </w:t>
      </w:r>
      <w:r>
        <w:tab/>
        <w:t>HFR Category</w:t>
      </w:r>
      <w:bookmarkEnd w:id="2143"/>
    </w:p>
    <w:p w14:paraId="250477D0" w14:textId="23BC76E7" w:rsidR="00352F16" w:rsidRDefault="00352F16" w:rsidP="00352F16">
      <w:pPr>
        <w:pStyle w:val="B1"/>
        <w:ind w:left="0" w:firstLine="0"/>
      </w:pPr>
      <w:r w:rsidRPr="00352F16">
        <w:rPr>
          <w:highlight w:val="yellow"/>
        </w:rPr>
        <w:t>Tbd</w:t>
      </w:r>
    </w:p>
    <w:p w14:paraId="5AA4D8DF" w14:textId="77777777" w:rsidR="00ED40AE" w:rsidRDefault="00ED40AE" w:rsidP="00ED40AE">
      <w:pPr>
        <w:pStyle w:val="Heading1"/>
      </w:pPr>
      <w:bookmarkStart w:id="2144" w:name="_Toc61872566"/>
      <w:r>
        <w:t>C.4</w:t>
      </w:r>
      <w:r>
        <w:tab/>
      </w:r>
      <w:r>
        <w:tab/>
        <w:t>HD Test Sequences</w:t>
      </w:r>
      <w:bookmarkEnd w:id="2144"/>
    </w:p>
    <w:p w14:paraId="0120D85B" w14:textId="77777777" w:rsidR="00ED40AE" w:rsidRDefault="00ED40AE" w:rsidP="00ED40AE">
      <w:pPr>
        <w:pStyle w:val="Heading2"/>
      </w:pPr>
      <w:bookmarkStart w:id="2145" w:name="_Toc61872567"/>
      <w:r>
        <w:t xml:space="preserve">C.4.1 </w:t>
      </w:r>
      <w:r>
        <w:tab/>
        <w:t>Overview</w:t>
      </w:r>
      <w:bookmarkEnd w:id="2145"/>
    </w:p>
    <w:p w14:paraId="6418B967" w14:textId="77777777" w:rsidR="00ED40AE" w:rsidRDefault="00ED40AE" w:rsidP="00ED40AE">
      <w:r>
        <w:t>tbd</w:t>
      </w:r>
    </w:p>
    <w:p w14:paraId="238D93EA" w14:textId="77777777" w:rsidR="00ED40AE" w:rsidRDefault="00ED40AE" w:rsidP="00ED40AE">
      <w:pPr>
        <w:pStyle w:val="Heading2"/>
      </w:pPr>
      <w:bookmarkStart w:id="2146" w:name="_Toc61872568"/>
      <w:r>
        <w:t>[C.4.2</w:t>
      </w:r>
      <w:r>
        <w:tab/>
        <w:t>CTA WAVE Tears of Steel</w:t>
      </w:r>
      <w:bookmarkEnd w:id="2146"/>
    </w:p>
    <w:p w14:paraId="097041BE" w14:textId="77777777" w:rsidR="00ED40AE" w:rsidRDefault="00ED40AE" w:rsidP="00ED40AE">
      <w:pPr>
        <w:pStyle w:val="Heading3"/>
      </w:pPr>
      <w:bookmarkStart w:id="2147" w:name="_Toc61872569"/>
      <w:r>
        <w:t>C.4.2.1</w:t>
      </w:r>
      <w:r>
        <w:tab/>
        <w:t>Introduction</w:t>
      </w:r>
      <w:bookmarkEnd w:id="2147"/>
    </w:p>
    <w:p w14:paraId="102A414E" w14:textId="246EA97F" w:rsidR="00ED40AE" w:rsidRDefault="00ED40AE" w:rsidP="00ED40AE">
      <w:r>
        <w:t xml:space="preserve">CTA WAVE has produced a derivate of Tears of Steel with dedicated overlays for testing purposes. The content has been subsampled and different frame rates are produced. Details can be found here: </w:t>
      </w:r>
      <w:hyperlink r:id="rId59" w:history="1">
        <w:r w:rsidR="007637E2" w:rsidRPr="006E6CF9">
          <w:rPr>
            <w:rStyle w:val="Hyperlink"/>
          </w:rPr>
          <w:t>http://dash.akamaized.net/WAVE/index.html</w:t>
        </w:r>
      </w:hyperlink>
      <w:r>
        <w:t>.</w:t>
      </w:r>
      <w:r w:rsidR="0053653F">
        <w:t xml:space="preserve"> F</w:t>
      </w:r>
      <w:r w:rsidR="0053653F" w:rsidRPr="0053653F">
        <w:t>igure C.</w:t>
      </w:r>
      <w:r w:rsidR="0053653F">
        <w:t>4</w:t>
      </w:r>
      <w:r w:rsidR="0053653F" w:rsidRPr="0053653F">
        <w:t>.</w:t>
      </w:r>
      <w:r w:rsidR="0053653F">
        <w:t>2</w:t>
      </w:r>
      <w:r w:rsidR="0053653F" w:rsidRPr="0053653F">
        <w:t xml:space="preserve">.1-1 </w:t>
      </w:r>
      <w:r w:rsidR="00CD218B" w:rsidRPr="005A45B0">
        <w:t xml:space="preserve">shows a screenshot of the </w:t>
      </w:r>
      <w:r w:rsidR="00CD218B" w:rsidRPr="00167A47">
        <w:t>Screenshot of CTA WAVE’s ToS test sequence</w:t>
      </w:r>
      <w:r w:rsidR="0053653F" w:rsidRPr="0053653F">
        <w:t>.</w:t>
      </w:r>
    </w:p>
    <w:p w14:paraId="7AE2E7DF" w14:textId="1734BFE8" w:rsidR="007637E2" w:rsidRDefault="005377D9" w:rsidP="007637E2">
      <w:pPr>
        <w:pStyle w:val="TF"/>
      </w:pPr>
      <w:r>
        <w:rPr>
          <w:noProof/>
        </w:rPr>
        <w:pict w14:anchorId="61281E38">
          <v:shape id="Picture 26" o:spid="_x0000_i1055" type="#_x0000_t75" style="width:482.25pt;height:266.25pt;visibility:visible;mso-wrap-style:square">
            <v:imagedata r:id="rId60" o:title=""/>
          </v:shape>
        </w:pict>
      </w:r>
    </w:p>
    <w:p w14:paraId="6DE64354" w14:textId="5198B8D7" w:rsidR="007637E2" w:rsidRDefault="007637E2" w:rsidP="007637E2">
      <w:pPr>
        <w:pStyle w:val="TF"/>
      </w:pPr>
      <w:r>
        <w:t>Figure C.</w:t>
      </w:r>
      <w:r w:rsidR="0053653F">
        <w:t>4</w:t>
      </w:r>
      <w:r>
        <w:t>.</w:t>
      </w:r>
      <w:r w:rsidR="0053653F">
        <w:t>2</w:t>
      </w:r>
      <w:r>
        <w:t xml:space="preserve">.1-1: Screenshot </w:t>
      </w:r>
      <w:r w:rsidR="00167A47" w:rsidRPr="00167A47">
        <w:t>of CTA WAVE’s ToS test sequence</w:t>
      </w:r>
    </w:p>
    <w:p w14:paraId="35B1EE51" w14:textId="16328757" w:rsidR="007637E2" w:rsidRDefault="007637E2" w:rsidP="007637E2">
      <w:pPr>
        <w:pStyle w:val="Heading3"/>
      </w:pPr>
      <w:bookmarkStart w:id="2148" w:name="_Toc61872570"/>
      <w:r>
        <w:t>C.</w:t>
      </w:r>
      <w:r w:rsidR="00D160A5">
        <w:t>4</w:t>
      </w:r>
      <w:r>
        <w:t>.2.2</w:t>
      </w:r>
      <w:r>
        <w:tab/>
        <w:t>Sequence properties</w:t>
      </w:r>
      <w:bookmarkEnd w:id="2148"/>
    </w:p>
    <w:p w14:paraId="06107C8F" w14:textId="73B2B154" w:rsidR="007637E2" w:rsidRDefault="007637E2" w:rsidP="007637E2">
      <w:r>
        <w:t xml:space="preserve">The </w:t>
      </w:r>
      <w:r w:rsidR="00D160A5" w:rsidRPr="00D160A5">
        <w:t xml:space="preserve">CTA WAVE’s ToS test sequence </w:t>
      </w:r>
      <w:r>
        <w:t>properties are provided in Table C.</w:t>
      </w:r>
      <w:r w:rsidR="00D160A5">
        <w:t>4</w:t>
      </w:r>
      <w:r>
        <w:t>.2.2-1.</w:t>
      </w:r>
    </w:p>
    <w:p w14:paraId="41873957" w14:textId="1F16FE23" w:rsidR="007637E2" w:rsidRDefault="007637E2" w:rsidP="007637E2">
      <w:pPr>
        <w:pStyle w:val="TH"/>
      </w:pPr>
      <w:r>
        <w:lastRenderedPageBreak/>
        <w:t>Table C.</w:t>
      </w:r>
      <w:r w:rsidR="00D160A5">
        <w:t>4</w:t>
      </w:r>
      <w:r>
        <w:t xml:space="preserve">.2.2-1 </w:t>
      </w:r>
      <w:r w:rsidR="00D160A5" w:rsidRPr="00D160A5">
        <w:t>CTA WAVE’s ToS test sequence</w:t>
      </w:r>
      <w:r w:rsidR="00913098">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30784C" w14:paraId="528B16F8" w14:textId="2FDC3C51" w:rsidTr="0030784C">
        <w:trPr>
          <w:jc w:val="center"/>
        </w:trPr>
        <w:tc>
          <w:tcPr>
            <w:tcW w:w="2614" w:type="dxa"/>
            <w:tcBorders>
              <w:top w:val="single" w:sz="4" w:space="0" w:color="FFFFFF"/>
              <w:left w:val="single" w:sz="4" w:space="0" w:color="FFFFFF"/>
              <w:right w:val="nil"/>
            </w:tcBorders>
            <w:shd w:val="clear" w:color="auto" w:fill="A5A5A5"/>
          </w:tcPr>
          <w:p w14:paraId="7BAF8BB4" w14:textId="77777777" w:rsidR="0030784C" w:rsidRPr="00847BEA" w:rsidRDefault="0030784C" w:rsidP="0030784C">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88F7513" w14:textId="70A65E6B" w:rsidR="0030784C" w:rsidRPr="00847BEA" w:rsidRDefault="00913098" w:rsidP="0030784C">
            <w:pPr>
              <w:pStyle w:val="TAH"/>
              <w:rPr>
                <w:b w:val="0"/>
                <w:bCs/>
                <w:color w:val="FFFFFF"/>
              </w:rPr>
            </w:pPr>
            <w:r>
              <w:rPr>
                <w:b w:val="0"/>
                <w:bCs/>
                <w:color w:val="FFFFFF"/>
              </w:rPr>
              <w:t>WAVE-ToS-01</w:t>
            </w:r>
          </w:p>
        </w:tc>
        <w:tc>
          <w:tcPr>
            <w:tcW w:w="2319" w:type="dxa"/>
            <w:tcBorders>
              <w:top w:val="single" w:sz="4" w:space="0" w:color="FFFFFF"/>
              <w:left w:val="nil"/>
              <w:right w:val="nil"/>
            </w:tcBorders>
            <w:shd w:val="clear" w:color="auto" w:fill="A5A5A5"/>
          </w:tcPr>
          <w:p w14:paraId="6CE7A27E" w14:textId="2761B075" w:rsidR="0030784C" w:rsidRPr="00847BEA" w:rsidRDefault="00913098" w:rsidP="0030784C">
            <w:pPr>
              <w:pStyle w:val="TAH"/>
              <w:rPr>
                <w:b w:val="0"/>
                <w:bCs/>
                <w:color w:val="FFFFFF"/>
              </w:rPr>
            </w:pPr>
            <w:r>
              <w:rPr>
                <w:b w:val="0"/>
                <w:bCs/>
                <w:color w:val="FFFFFF"/>
              </w:rPr>
              <w:t>WAVE-ToS-02</w:t>
            </w:r>
          </w:p>
        </w:tc>
        <w:tc>
          <w:tcPr>
            <w:tcW w:w="2319" w:type="dxa"/>
            <w:tcBorders>
              <w:top w:val="single" w:sz="4" w:space="0" w:color="FFFFFF"/>
              <w:left w:val="nil"/>
              <w:right w:val="nil"/>
            </w:tcBorders>
            <w:shd w:val="clear" w:color="auto" w:fill="A5A5A5"/>
          </w:tcPr>
          <w:p w14:paraId="0D211249" w14:textId="787C4C66" w:rsidR="0030784C" w:rsidRPr="00847BEA" w:rsidRDefault="00913098" w:rsidP="0030784C">
            <w:pPr>
              <w:pStyle w:val="TAH"/>
              <w:rPr>
                <w:b w:val="0"/>
                <w:bCs/>
                <w:color w:val="FFFFFF"/>
              </w:rPr>
            </w:pPr>
            <w:r>
              <w:rPr>
                <w:b w:val="0"/>
                <w:bCs/>
                <w:color w:val="FFFFFF"/>
              </w:rPr>
              <w:t>WAVE-ToS-03</w:t>
            </w:r>
          </w:p>
        </w:tc>
      </w:tr>
      <w:tr w:rsidR="0030784C" w14:paraId="4E736073" w14:textId="6E85D948" w:rsidTr="0030784C">
        <w:trPr>
          <w:jc w:val="center"/>
        </w:trPr>
        <w:tc>
          <w:tcPr>
            <w:tcW w:w="2614" w:type="dxa"/>
            <w:tcBorders>
              <w:top w:val="single" w:sz="4" w:space="0" w:color="FFFFFF"/>
              <w:left w:val="single" w:sz="4" w:space="0" w:color="FFFFFF"/>
            </w:tcBorders>
            <w:shd w:val="clear" w:color="auto" w:fill="A5A5A5"/>
          </w:tcPr>
          <w:p w14:paraId="3CFD035B" w14:textId="77777777" w:rsidR="0030784C" w:rsidRPr="00847BEA" w:rsidRDefault="0030784C" w:rsidP="0030784C">
            <w:pPr>
              <w:pStyle w:val="TAH"/>
              <w:rPr>
                <w:b w:val="0"/>
                <w:bCs/>
                <w:color w:val="FFFFFF"/>
              </w:rPr>
            </w:pPr>
            <w:r w:rsidRPr="00847BEA">
              <w:rPr>
                <w:b w:val="0"/>
                <w:bCs/>
                <w:color w:val="FFFFFF"/>
              </w:rPr>
              <w:t>Resolution</w:t>
            </w:r>
          </w:p>
        </w:tc>
        <w:tc>
          <w:tcPr>
            <w:tcW w:w="2605" w:type="dxa"/>
            <w:shd w:val="clear" w:color="auto" w:fill="DBDBDB"/>
          </w:tcPr>
          <w:p w14:paraId="51769D0A" w14:textId="77777777" w:rsidR="0030784C" w:rsidRPr="00326A3B" w:rsidRDefault="0030784C" w:rsidP="0030784C">
            <w:pPr>
              <w:pStyle w:val="TAC"/>
            </w:pPr>
            <w:r w:rsidRPr="00326A3B">
              <w:t>1920x1080</w:t>
            </w:r>
          </w:p>
        </w:tc>
        <w:tc>
          <w:tcPr>
            <w:tcW w:w="2319" w:type="dxa"/>
            <w:shd w:val="clear" w:color="auto" w:fill="DBDBDB"/>
          </w:tcPr>
          <w:p w14:paraId="150D4051" w14:textId="56916A1B" w:rsidR="0030784C" w:rsidRPr="00326A3B" w:rsidRDefault="0030784C" w:rsidP="0030784C">
            <w:pPr>
              <w:pStyle w:val="TAC"/>
            </w:pPr>
            <w:r w:rsidRPr="00326A3B">
              <w:t>1</w:t>
            </w:r>
            <w:r>
              <w:t>60</w:t>
            </w:r>
            <w:r w:rsidRPr="00326A3B">
              <w:t>0x</w:t>
            </w:r>
            <w:r>
              <w:t>900</w:t>
            </w:r>
          </w:p>
        </w:tc>
        <w:tc>
          <w:tcPr>
            <w:tcW w:w="2319" w:type="dxa"/>
            <w:shd w:val="clear" w:color="auto" w:fill="DBDBDB"/>
          </w:tcPr>
          <w:p w14:paraId="1966C6FC" w14:textId="78D7183A" w:rsidR="0030784C" w:rsidRPr="00847BEA" w:rsidRDefault="0030784C" w:rsidP="0030784C">
            <w:pPr>
              <w:pStyle w:val="TAC"/>
              <w:rPr>
                <w:bCs/>
                <w:color w:val="FFFFFF"/>
              </w:rPr>
            </w:pPr>
            <w:r w:rsidRPr="00326A3B">
              <w:t>1</w:t>
            </w:r>
            <w:r>
              <w:t>280</w:t>
            </w:r>
            <w:r w:rsidRPr="00326A3B">
              <w:t>x</w:t>
            </w:r>
            <w:r>
              <w:t>720</w:t>
            </w:r>
          </w:p>
        </w:tc>
      </w:tr>
      <w:tr w:rsidR="0030784C" w14:paraId="000B3A7E" w14:textId="53FDA59B" w:rsidTr="0030784C">
        <w:trPr>
          <w:jc w:val="center"/>
        </w:trPr>
        <w:tc>
          <w:tcPr>
            <w:tcW w:w="2614" w:type="dxa"/>
            <w:tcBorders>
              <w:left w:val="single" w:sz="4" w:space="0" w:color="FFFFFF"/>
            </w:tcBorders>
            <w:shd w:val="clear" w:color="auto" w:fill="A5A5A5"/>
          </w:tcPr>
          <w:p w14:paraId="3B47F11F" w14:textId="77777777" w:rsidR="0030784C" w:rsidRPr="00847BEA" w:rsidRDefault="0030784C" w:rsidP="0030784C">
            <w:pPr>
              <w:pStyle w:val="TAH"/>
              <w:rPr>
                <w:b w:val="0"/>
                <w:bCs/>
                <w:color w:val="FFFFFF"/>
              </w:rPr>
            </w:pPr>
            <w:r w:rsidRPr="00847BEA">
              <w:rPr>
                <w:b w:val="0"/>
                <w:bCs/>
                <w:color w:val="FFFFFF"/>
              </w:rPr>
              <w:t>Scan</w:t>
            </w:r>
          </w:p>
        </w:tc>
        <w:tc>
          <w:tcPr>
            <w:tcW w:w="2605" w:type="dxa"/>
            <w:shd w:val="clear" w:color="auto" w:fill="EDEDED"/>
          </w:tcPr>
          <w:p w14:paraId="51FA07D4" w14:textId="77777777" w:rsidR="0030784C" w:rsidRPr="00326A3B" w:rsidRDefault="0030784C" w:rsidP="0030784C">
            <w:pPr>
              <w:pStyle w:val="TAC"/>
            </w:pPr>
            <w:r w:rsidRPr="00326A3B">
              <w:t>Progressive</w:t>
            </w:r>
          </w:p>
        </w:tc>
        <w:tc>
          <w:tcPr>
            <w:tcW w:w="2319" w:type="dxa"/>
            <w:shd w:val="clear" w:color="auto" w:fill="EDEDED"/>
          </w:tcPr>
          <w:p w14:paraId="4728A6E7" w14:textId="6F83A7C9" w:rsidR="0030784C" w:rsidRPr="00326A3B" w:rsidRDefault="0030784C" w:rsidP="0030784C">
            <w:pPr>
              <w:pStyle w:val="TAC"/>
            </w:pPr>
            <w:r w:rsidRPr="00326A3B">
              <w:t>Progressive</w:t>
            </w:r>
          </w:p>
        </w:tc>
        <w:tc>
          <w:tcPr>
            <w:tcW w:w="2319" w:type="dxa"/>
            <w:shd w:val="clear" w:color="auto" w:fill="EDEDED"/>
          </w:tcPr>
          <w:p w14:paraId="23D9962D" w14:textId="6D55CC96" w:rsidR="0030784C" w:rsidRPr="00326A3B" w:rsidRDefault="0030784C" w:rsidP="0030784C">
            <w:pPr>
              <w:pStyle w:val="TAC"/>
            </w:pPr>
            <w:r w:rsidRPr="00326A3B">
              <w:t>Progressive</w:t>
            </w:r>
          </w:p>
        </w:tc>
      </w:tr>
      <w:tr w:rsidR="0030784C" w14:paraId="2EC6BF88" w14:textId="48936DEA" w:rsidTr="0030784C">
        <w:trPr>
          <w:jc w:val="center"/>
        </w:trPr>
        <w:tc>
          <w:tcPr>
            <w:tcW w:w="2614" w:type="dxa"/>
            <w:tcBorders>
              <w:left w:val="single" w:sz="4" w:space="0" w:color="FFFFFF"/>
            </w:tcBorders>
            <w:shd w:val="clear" w:color="auto" w:fill="A5A5A5"/>
          </w:tcPr>
          <w:p w14:paraId="49CFAB85" w14:textId="77777777" w:rsidR="0030784C" w:rsidRPr="00847BEA" w:rsidRDefault="0030784C" w:rsidP="0030784C">
            <w:pPr>
              <w:pStyle w:val="TAH"/>
              <w:rPr>
                <w:b w:val="0"/>
                <w:bCs/>
                <w:color w:val="FFFFFF"/>
              </w:rPr>
            </w:pPr>
            <w:r w:rsidRPr="00847BEA">
              <w:rPr>
                <w:b w:val="0"/>
                <w:bCs/>
                <w:color w:val="FFFFFF"/>
              </w:rPr>
              <w:t>Frame Rate</w:t>
            </w:r>
          </w:p>
        </w:tc>
        <w:tc>
          <w:tcPr>
            <w:tcW w:w="2605" w:type="dxa"/>
            <w:shd w:val="clear" w:color="auto" w:fill="DBDBDB"/>
          </w:tcPr>
          <w:p w14:paraId="3EF3EC8D" w14:textId="77777777" w:rsidR="0030784C" w:rsidRPr="00326A3B" w:rsidRDefault="0030784C" w:rsidP="0030784C">
            <w:pPr>
              <w:pStyle w:val="TAC"/>
            </w:pPr>
            <w:r w:rsidRPr="00326A3B">
              <w:t>60 fps</w:t>
            </w:r>
          </w:p>
        </w:tc>
        <w:tc>
          <w:tcPr>
            <w:tcW w:w="2319" w:type="dxa"/>
            <w:shd w:val="clear" w:color="auto" w:fill="DBDBDB"/>
          </w:tcPr>
          <w:p w14:paraId="459DF765" w14:textId="28C8CF9E" w:rsidR="0030784C" w:rsidRPr="00326A3B" w:rsidRDefault="0030784C" w:rsidP="0030784C">
            <w:pPr>
              <w:pStyle w:val="TAC"/>
            </w:pPr>
            <w:r w:rsidRPr="00326A3B">
              <w:t>60 fps</w:t>
            </w:r>
          </w:p>
        </w:tc>
        <w:tc>
          <w:tcPr>
            <w:tcW w:w="2319" w:type="dxa"/>
            <w:shd w:val="clear" w:color="auto" w:fill="DBDBDB"/>
          </w:tcPr>
          <w:p w14:paraId="0BE8156B" w14:textId="0F968384" w:rsidR="0030784C" w:rsidRPr="00326A3B" w:rsidRDefault="0030784C" w:rsidP="0030784C">
            <w:pPr>
              <w:pStyle w:val="TAC"/>
            </w:pPr>
            <w:r w:rsidRPr="00326A3B">
              <w:t>60 fps</w:t>
            </w:r>
          </w:p>
        </w:tc>
      </w:tr>
      <w:tr w:rsidR="0030784C" w14:paraId="15F2B5D4" w14:textId="5FEFC911" w:rsidTr="0030784C">
        <w:trPr>
          <w:jc w:val="center"/>
        </w:trPr>
        <w:tc>
          <w:tcPr>
            <w:tcW w:w="2614" w:type="dxa"/>
            <w:tcBorders>
              <w:left w:val="single" w:sz="4" w:space="0" w:color="FFFFFF"/>
            </w:tcBorders>
            <w:shd w:val="clear" w:color="auto" w:fill="A5A5A5"/>
          </w:tcPr>
          <w:p w14:paraId="19AE83E0" w14:textId="77777777" w:rsidR="0030784C" w:rsidRPr="00847BEA" w:rsidRDefault="0030784C" w:rsidP="0030784C">
            <w:pPr>
              <w:pStyle w:val="TAH"/>
              <w:rPr>
                <w:b w:val="0"/>
                <w:bCs/>
                <w:color w:val="FFFFFF"/>
              </w:rPr>
            </w:pPr>
            <w:r w:rsidRPr="00847BEA">
              <w:rPr>
                <w:b w:val="0"/>
                <w:bCs/>
                <w:color w:val="FFFFFF"/>
              </w:rPr>
              <w:t>Bit Depth</w:t>
            </w:r>
          </w:p>
        </w:tc>
        <w:tc>
          <w:tcPr>
            <w:tcW w:w="2605" w:type="dxa"/>
            <w:shd w:val="clear" w:color="auto" w:fill="EDEDED"/>
          </w:tcPr>
          <w:p w14:paraId="5705D615" w14:textId="77777777" w:rsidR="0030784C" w:rsidRPr="00326A3B" w:rsidRDefault="0030784C" w:rsidP="0030784C">
            <w:pPr>
              <w:pStyle w:val="TAC"/>
            </w:pPr>
            <w:r w:rsidRPr="00326A3B">
              <w:t>8</w:t>
            </w:r>
          </w:p>
        </w:tc>
        <w:tc>
          <w:tcPr>
            <w:tcW w:w="2319" w:type="dxa"/>
            <w:shd w:val="clear" w:color="auto" w:fill="EDEDED"/>
          </w:tcPr>
          <w:p w14:paraId="39A3BCFB" w14:textId="3AD1B525" w:rsidR="0030784C" w:rsidRPr="00326A3B" w:rsidRDefault="0030784C" w:rsidP="0030784C">
            <w:pPr>
              <w:pStyle w:val="TAC"/>
            </w:pPr>
            <w:r w:rsidRPr="00326A3B">
              <w:t>8</w:t>
            </w:r>
          </w:p>
        </w:tc>
        <w:tc>
          <w:tcPr>
            <w:tcW w:w="2319" w:type="dxa"/>
            <w:shd w:val="clear" w:color="auto" w:fill="EDEDED"/>
          </w:tcPr>
          <w:p w14:paraId="0D85F0BD" w14:textId="1C401D85" w:rsidR="0030784C" w:rsidRPr="00326A3B" w:rsidRDefault="0030784C" w:rsidP="0030784C">
            <w:pPr>
              <w:pStyle w:val="TAC"/>
            </w:pPr>
            <w:r w:rsidRPr="00326A3B">
              <w:t>8</w:t>
            </w:r>
          </w:p>
        </w:tc>
      </w:tr>
      <w:tr w:rsidR="0030784C" w14:paraId="6170BA43" w14:textId="3333635D" w:rsidTr="0030784C">
        <w:trPr>
          <w:jc w:val="center"/>
        </w:trPr>
        <w:tc>
          <w:tcPr>
            <w:tcW w:w="2614" w:type="dxa"/>
            <w:tcBorders>
              <w:left w:val="single" w:sz="4" w:space="0" w:color="FFFFFF"/>
            </w:tcBorders>
            <w:shd w:val="clear" w:color="auto" w:fill="A5A5A5"/>
          </w:tcPr>
          <w:p w14:paraId="1B364376" w14:textId="77777777" w:rsidR="0030784C" w:rsidRPr="00847BEA" w:rsidRDefault="0030784C" w:rsidP="0030784C">
            <w:pPr>
              <w:pStyle w:val="TAH"/>
              <w:rPr>
                <w:b w:val="0"/>
                <w:bCs/>
                <w:color w:val="FFFFFF"/>
              </w:rPr>
            </w:pPr>
            <w:r w:rsidRPr="00847BEA">
              <w:rPr>
                <w:b w:val="0"/>
                <w:bCs/>
                <w:color w:val="FFFFFF"/>
              </w:rPr>
              <w:t>Length</w:t>
            </w:r>
          </w:p>
        </w:tc>
        <w:tc>
          <w:tcPr>
            <w:tcW w:w="2605" w:type="dxa"/>
            <w:shd w:val="clear" w:color="auto" w:fill="DBDBDB"/>
          </w:tcPr>
          <w:p w14:paraId="0BC6B740" w14:textId="6C6FA641" w:rsidR="0030784C" w:rsidRPr="00326A3B" w:rsidRDefault="0030784C" w:rsidP="0030784C">
            <w:pPr>
              <w:pStyle w:val="TAC"/>
            </w:pPr>
            <w:r>
              <w:t>3</w:t>
            </w:r>
            <w:r w:rsidRPr="00326A3B">
              <w:t>600 frames</w:t>
            </w:r>
            <w:r>
              <w:t xml:space="preserve"> (60s)</w:t>
            </w:r>
          </w:p>
        </w:tc>
        <w:tc>
          <w:tcPr>
            <w:tcW w:w="2319" w:type="dxa"/>
            <w:shd w:val="clear" w:color="auto" w:fill="DBDBDB"/>
          </w:tcPr>
          <w:p w14:paraId="5FCAA740" w14:textId="1A1F10A1" w:rsidR="0030784C" w:rsidRDefault="0030784C" w:rsidP="0030784C">
            <w:pPr>
              <w:pStyle w:val="TAC"/>
            </w:pPr>
            <w:r>
              <w:t>3</w:t>
            </w:r>
            <w:r w:rsidRPr="00326A3B">
              <w:t>600 frames</w:t>
            </w:r>
            <w:r>
              <w:t xml:space="preserve"> (60s)</w:t>
            </w:r>
          </w:p>
        </w:tc>
        <w:tc>
          <w:tcPr>
            <w:tcW w:w="2319" w:type="dxa"/>
            <w:shd w:val="clear" w:color="auto" w:fill="DBDBDB"/>
          </w:tcPr>
          <w:p w14:paraId="4A065D79" w14:textId="62B9447E" w:rsidR="0030784C" w:rsidRPr="00326A3B" w:rsidRDefault="0030784C" w:rsidP="0030784C">
            <w:pPr>
              <w:pStyle w:val="TAC"/>
            </w:pPr>
            <w:r>
              <w:t>3</w:t>
            </w:r>
            <w:r w:rsidRPr="00326A3B">
              <w:t>600 frames</w:t>
            </w:r>
            <w:r>
              <w:t xml:space="preserve"> (60s)</w:t>
            </w:r>
          </w:p>
        </w:tc>
      </w:tr>
      <w:tr w:rsidR="0030784C" w14:paraId="0F8C7937" w14:textId="0CE8FB69" w:rsidTr="0030784C">
        <w:trPr>
          <w:jc w:val="center"/>
        </w:trPr>
        <w:tc>
          <w:tcPr>
            <w:tcW w:w="2614" w:type="dxa"/>
            <w:tcBorders>
              <w:left w:val="single" w:sz="4" w:space="0" w:color="FFFFFF"/>
            </w:tcBorders>
            <w:shd w:val="clear" w:color="auto" w:fill="A5A5A5"/>
          </w:tcPr>
          <w:p w14:paraId="3CA67608" w14:textId="77777777" w:rsidR="0030784C" w:rsidRPr="00847BEA" w:rsidRDefault="0030784C" w:rsidP="0030784C">
            <w:pPr>
              <w:pStyle w:val="TAH"/>
              <w:rPr>
                <w:b w:val="0"/>
                <w:bCs/>
                <w:color w:val="FFFFFF"/>
              </w:rPr>
            </w:pPr>
            <w:r w:rsidRPr="00847BEA">
              <w:rPr>
                <w:b w:val="0"/>
                <w:bCs/>
                <w:color w:val="FFFFFF"/>
              </w:rPr>
              <w:t>YUV format</w:t>
            </w:r>
          </w:p>
        </w:tc>
        <w:tc>
          <w:tcPr>
            <w:tcW w:w="2605" w:type="dxa"/>
            <w:shd w:val="clear" w:color="auto" w:fill="EDEDED"/>
          </w:tcPr>
          <w:p w14:paraId="590AD4A4" w14:textId="77777777" w:rsidR="0030784C" w:rsidRPr="00326A3B" w:rsidRDefault="0030784C" w:rsidP="0030784C">
            <w:pPr>
              <w:pStyle w:val="TAC"/>
            </w:pPr>
            <w:r w:rsidRPr="00326A3B">
              <w:t>YUV 4:2:0</w:t>
            </w:r>
          </w:p>
        </w:tc>
        <w:tc>
          <w:tcPr>
            <w:tcW w:w="2319" w:type="dxa"/>
            <w:shd w:val="clear" w:color="auto" w:fill="EDEDED"/>
          </w:tcPr>
          <w:p w14:paraId="7BFB0A95" w14:textId="34CDAF34" w:rsidR="0030784C" w:rsidRPr="00326A3B" w:rsidRDefault="0030784C" w:rsidP="0030784C">
            <w:pPr>
              <w:pStyle w:val="TAC"/>
            </w:pPr>
            <w:r w:rsidRPr="00326A3B">
              <w:t>YUV 4:2:0</w:t>
            </w:r>
          </w:p>
        </w:tc>
        <w:tc>
          <w:tcPr>
            <w:tcW w:w="2319" w:type="dxa"/>
            <w:shd w:val="clear" w:color="auto" w:fill="EDEDED"/>
          </w:tcPr>
          <w:p w14:paraId="517C2BC5" w14:textId="7885730E" w:rsidR="0030784C" w:rsidRDefault="0030784C" w:rsidP="0030784C">
            <w:pPr>
              <w:pStyle w:val="TAC"/>
            </w:pPr>
            <w:r w:rsidRPr="00326A3B">
              <w:t>YUV 4:2:0</w:t>
            </w:r>
          </w:p>
        </w:tc>
      </w:tr>
      <w:tr w:rsidR="0030784C" w14:paraId="32B89FC7" w14:textId="68E0180F" w:rsidTr="0030784C">
        <w:trPr>
          <w:jc w:val="center"/>
        </w:trPr>
        <w:tc>
          <w:tcPr>
            <w:tcW w:w="2614" w:type="dxa"/>
            <w:tcBorders>
              <w:left w:val="single" w:sz="4" w:space="0" w:color="FFFFFF"/>
            </w:tcBorders>
            <w:shd w:val="clear" w:color="auto" w:fill="A5A5A5"/>
          </w:tcPr>
          <w:p w14:paraId="1B12DA18" w14:textId="77777777" w:rsidR="0030784C" w:rsidRPr="00847BEA" w:rsidRDefault="0030784C" w:rsidP="0030784C">
            <w:pPr>
              <w:pStyle w:val="TAH"/>
              <w:rPr>
                <w:b w:val="0"/>
                <w:bCs/>
                <w:color w:val="FFFFFF"/>
              </w:rPr>
            </w:pPr>
            <w:r w:rsidRPr="00847BEA">
              <w:rPr>
                <w:b w:val="0"/>
                <w:bCs/>
                <w:color w:val="FFFFFF"/>
              </w:rPr>
              <w:t>Color components</w:t>
            </w:r>
          </w:p>
        </w:tc>
        <w:tc>
          <w:tcPr>
            <w:tcW w:w="2605" w:type="dxa"/>
            <w:shd w:val="clear" w:color="auto" w:fill="DBDBDB"/>
          </w:tcPr>
          <w:p w14:paraId="3D459D84" w14:textId="77777777" w:rsidR="0030784C" w:rsidRPr="00326A3B" w:rsidRDefault="0030784C" w:rsidP="0030784C">
            <w:pPr>
              <w:pStyle w:val="TAC"/>
            </w:pPr>
            <w:r w:rsidRPr="00326A3B">
              <w:t>Y’CbCr</w:t>
            </w:r>
          </w:p>
        </w:tc>
        <w:tc>
          <w:tcPr>
            <w:tcW w:w="2319" w:type="dxa"/>
            <w:shd w:val="clear" w:color="auto" w:fill="DBDBDB"/>
          </w:tcPr>
          <w:p w14:paraId="2F0DB2FA" w14:textId="51C73901" w:rsidR="0030784C" w:rsidRPr="00326A3B" w:rsidRDefault="0030784C" w:rsidP="0030784C">
            <w:pPr>
              <w:pStyle w:val="TAC"/>
            </w:pPr>
            <w:r w:rsidRPr="00326A3B">
              <w:t>Y’CbCr</w:t>
            </w:r>
          </w:p>
        </w:tc>
        <w:tc>
          <w:tcPr>
            <w:tcW w:w="2319" w:type="dxa"/>
            <w:shd w:val="clear" w:color="auto" w:fill="DBDBDB"/>
          </w:tcPr>
          <w:p w14:paraId="44903AF8" w14:textId="329BE5C2" w:rsidR="0030784C" w:rsidRPr="00326A3B" w:rsidRDefault="0030784C" w:rsidP="0030784C">
            <w:pPr>
              <w:pStyle w:val="TAC"/>
            </w:pPr>
            <w:r w:rsidRPr="00326A3B">
              <w:t>Y’CbCr</w:t>
            </w:r>
          </w:p>
        </w:tc>
      </w:tr>
      <w:tr w:rsidR="0030784C" w14:paraId="7DB61BE8" w14:textId="00F8D4E3" w:rsidTr="0030784C">
        <w:trPr>
          <w:jc w:val="center"/>
        </w:trPr>
        <w:tc>
          <w:tcPr>
            <w:tcW w:w="2614" w:type="dxa"/>
            <w:tcBorders>
              <w:left w:val="single" w:sz="4" w:space="0" w:color="FFFFFF"/>
              <w:bottom w:val="single" w:sz="4" w:space="0" w:color="FFFFFF"/>
            </w:tcBorders>
            <w:shd w:val="clear" w:color="auto" w:fill="A5A5A5"/>
          </w:tcPr>
          <w:p w14:paraId="6FD6726D" w14:textId="77777777" w:rsidR="0030784C" w:rsidRPr="00847BEA" w:rsidRDefault="0030784C" w:rsidP="0030784C">
            <w:pPr>
              <w:pStyle w:val="TAH"/>
              <w:rPr>
                <w:b w:val="0"/>
                <w:bCs/>
                <w:color w:val="FFFFFF"/>
              </w:rPr>
            </w:pPr>
            <w:r w:rsidRPr="00847BEA">
              <w:rPr>
                <w:b w:val="0"/>
                <w:bCs/>
                <w:color w:val="FFFFFF"/>
              </w:rPr>
              <w:t>Colour space</w:t>
            </w:r>
          </w:p>
        </w:tc>
        <w:tc>
          <w:tcPr>
            <w:tcW w:w="2605" w:type="dxa"/>
            <w:shd w:val="clear" w:color="auto" w:fill="EDEDED"/>
          </w:tcPr>
          <w:p w14:paraId="10F0B756" w14:textId="77777777" w:rsidR="0030784C" w:rsidRPr="00326A3B" w:rsidRDefault="0030784C" w:rsidP="0030784C">
            <w:pPr>
              <w:pStyle w:val="TAC"/>
            </w:pPr>
            <w:r>
              <w:t xml:space="preserve">ITU-R </w:t>
            </w:r>
            <w:r w:rsidRPr="00326A3B">
              <w:t>BT.709</w:t>
            </w:r>
          </w:p>
        </w:tc>
        <w:tc>
          <w:tcPr>
            <w:tcW w:w="2319" w:type="dxa"/>
            <w:shd w:val="clear" w:color="auto" w:fill="EDEDED"/>
          </w:tcPr>
          <w:p w14:paraId="16F5E2C6" w14:textId="62E2B068" w:rsidR="0030784C" w:rsidRDefault="0030784C" w:rsidP="0030784C">
            <w:pPr>
              <w:pStyle w:val="TAC"/>
            </w:pPr>
            <w:r>
              <w:t xml:space="preserve">ITU-R </w:t>
            </w:r>
            <w:r w:rsidRPr="00326A3B">
              <w:t>BT.709</w:t>
            </w:r>
          </w:p>
        </w:tc>
        <w:tc>
          <w:tcPr>
            <w:tcW w:w="2319" w:type="dxa"/>
            <w:shd w:val="clear" w:color="auto" w:fill="EDEDED"/>
          </w:tcPr>
          <w:p w14:paraId="3B6572A2" w14:textId="21CA1F1E" w:rsidR="0030784C" w:rsidRPr="00326A3B" w:rsidRDefault="0030784C" w:rsidP="0030784C">
            <w:pPr>
              <w:pStyle w:val="TAC"/>
            </w:pPr>
            <w:r>
              <w:t xml:space="preserve">ITU-R </w:t>
            </w:r>
            <w:r w:rsidRPr="00326A3B">
              <w:t>BT.709</w:t>
            </w:r>
          </w:p>
        </w:tc>
      </w:tr>
    </w:tbl>
    <w:p w14:paraId="4E597FED" w14:textId="77777777" w:rsidR="007637E2" w:rsidRDefault="007637E2" w:rsidP="007637E2"/>
    <w:p w14:paraId="4269FF34" w14:textId="77777777" w:rsidR="00913098" w:rsidRDefault="00913098" w:rsidP="00913098">
      <w:r>
        <w:t>The original version as well as subsampled ones are available</w:t>
      </w:r>
    </w:p>
    <w:p w14:paraId="77703512" w14:textId="48F255DE" w:rsidR="00913098" w:rsidRDefault="00913098" w:rsidP="00913098">
      <w:pPr>
        <w:pStyle w:val="B1"/>
      </w:pPr>
      <w:r>
        <w:t>-</w:t>
      </w:r>
      <w:r>
        <w:tab/>
        <w:t>WAVE-ToS-01: http://dash.akamaized.net/WAVE/Mezzanine/tos_L1_1920x1080@60_60.mp4</w:t>
      </w:r>
    </w:p>
    <w:p w14:paraId="26B0E2CF" w14:textId="64BB49D4" w:rsidR="00913098" w:rsidRDefault="00913098" w:rsidP="00913098">
      <w:pPr>
        <w:pStyle w:val="B1"/>
      </w:pPr>
      <w:r>
        <w:t>-</w:t>
      </w:r>
      <w:r>
        <w:tab/>
        <w:t>WAVE-ToS-02: http://dash.akamaized.net/WAVE/Mezzanine/tos_K1_1600x900@60_60.mp4</w:t>
      </w:r>
    </w:p>
    <w:p w14:paraId="5A8D8F9F" w14:textId="2C85CDD0" w:rsidR="007637E2" w:rsidRDefault="00913098" w:rsidP="00913098">
      <w:pPr>
        <w:pStyle w:val="B1"/>
      </w:pPr>
      <w:r>
        <w:t>-</w:t>
      </w:r>
      <w:r>
        <w:tab/>
        <w:t>WAVE-ToS-03: http://dash.akamaized.net/WAVE/Mezzanine/tos_J1_1280x720@60_60.mp4</w:t>
      </w:r>
    </w:p>
    <w:p w14:paraId="03CBAF84" w14:textId="25E4B1F7" w:rsidR="007637E2" w:rsidRDefault="007637E2" w:rsidP="007637E2">
      <w:pPr>
        <w:pStyle w:val="Heading3"/>
      </w:pPr>
      <w:bookmarkStart w:id="2149" w:name="_Toc61872571"/>
      <w:r>
        <w:t>C.</w:t>
      </w:r>
      <w:r w:rsidR="00551DB1">
        <w:t>4</w:t>
      </w:r>
      <w:r>
        <w:t>.2.3</w:t>
      </w:r>
      <w:r>
        <w:tab/>
        <w:t>Copyright and license information</w:t>
      </w:r>
      <w:bookmarkEnd w:id="2149"/>
    </w:p>
    <w:p w14:paraId="6EC1CD35" w14:textId="77777777" w:rsidR="00551DB1" w:rsidRPr="00F66CFB" w:rsidRDefault="00551DB1" w:rsidP="00551DB1">
      <w:pPr>
        <w:rPr>
          <w:lang w:val="en-US"/>
        </w:rPr>
      </w:pPr>
      <w:r w:rsidRPr="00F66CFB">
        <w:rPr>
          <w:lang w:val="en-US"/>
        </w:rPr>
        <w:t xml:space="preserve">The </w:t>
      </w:r>
      <w:r>
        <w:rPr>
          <w:lang w:val="en-US"/>
        </w:rPr>
        <w:t>Teers of Steel</w:t>
      </w:r>
      <w:r w:rsidRPr="00F66CFB">
        <w:rPr>
          <w:lang w:val="en-US"/>
        </w:rPr>
        <w:t xml:space="preserve"> video sequence is made available under the following copyright disclaimer.  </w:t>
      </w:r>
    </w:p>
    <w:p w14:paraId="1BEA5913" w14:textId="77777777" w:rsidR="00551DB1" w:rsidRPr="00551DB1" w:rsidRDefault="00551DB1" w:rsidP="00551DB1">
      <w:pPr>
        <w:pStyle w:val="B1"/>
        <w:rPr>
          <w:i/>
          <w:iCs/>
          <w:lang w:val="en-US"/>
        </w:rPr>
      </w:pPr>
      <w:r w:rsidRPr="00551DB1">
        <w:rPr>
          <w:i/>
          <w:iCs/>
          <w:lang w:val="en-US"/>
        </w:rPr>
        <w:t>The proceedings and results of the Mango Open Movie project are being licensed under the Creative Commons Attribution 3.0 license. This material is a result of the Mango Open Movie project, who owns the copyright.  The Mango Open Movie project (licensor) has licensed it under the Creative Commons Attribution 3.0 license (</w:t>
      </w:r>
      <w:hyperlink r:id="rId61" w:history="1">
        <w:r w:rsidRPr="00551DB1">
          <w:rPr>
            <w:rStyle w:val="Hyperlink"/>
            <w:i/>
            <w:iCs/>
            <w:color w:val="auto"/>
            <w:u w:val="none"/>
            <w:lang w:val="en-US"/>
          </w:rPr>
          <w:t>https://creativecommons.org/licenses/by/3.0/</w:t>
        </w:r>
      </w:hyperlink>
      <w:r w:rsidRPr="00551DB1">
        <w:rPr>
          <w:i/>
          <w:iCs/>
          <w:lang w:val="en-US"/>
        </w:rPr>
        <w:t>). In short, this means you can freely reuse and distribute this content, also commercially, for as long you provide a proper attribution.</w:t>
      </w:r>
    </w:p>
    <w:p w14:paraId="23D6AC5B" w14:textId="4507CDC9" w:rsidR="007637E2" w:rsidRDefault="00551DB1" w:rsidP="00551DB1">
      <w:pPr>
        <w:pStyle w:val="B1"/>
        <w:rPr>
          <w:i/>
          <w:iCs/>
          <w:lang w:val="en-US"/>
        </w:rPr>
      </w:pPr>
      <w:r w:rsidRPr="00551DB1">
        <w:rPr>
          <w:i/>
          <w:iCs/>
          <w:lang w:val="en-US"/>
        </w:rPr>
        <w:t>The attribution is: (CC) Blender Foundation | mango.blender.org</w:t>
      </w:r>
    </w:p>
    <w:p w14:paraId="2A5B8695" w14:textId="29291DB2" w:rsidR="00170445" w:rsidRDefault="00170445" w:rsidP="00170445">
      <w:pPr>
        <w:pStyle w:val="Heading2"/>
      </w:pPr>
      <w:bookmarkStart w:id="2150" w:name="_Toc61872572"/>
      <w:r>
        <w:t>C.4.3</w:t>
      </w:r>
      <w:r>
        <w:tab/>
      </w:r>
      <w:r w:rsidR="007B63ED" w:rsidRPr="007B63ED">
        <w:t>CTA WAVE Croatia</w:t>
      </w:r>
      <w:bookmarkEnd w:id="2150"/>
    </w:p>
    <w:p w14:paraId="1446BBFA" w14:textId="3D771E02" w:rsidR="00170445" w:rsidRDefault="00170445" w:rsidP="00170445">
      <w:pPr>
        <w:pStyle w:val="Heading3"/>
      </w:pPr>
      <w:bookmarkStart w:id="2151" w:name="_Toc61872573"/>
      <w:r>
        <w:t>C.4.</w:t>
      </w:r>
      <w:r w:rsidR="007B63ED">
        <w:t>3</w:t>
      </w:r>
      <w:r>
        <w:t>.1</w:t>
      </w:r>
      <w:r>
        <w:tab/>
        <w:t>Introduction</w:t>
      </w:r>
      <w:bookmarkEnd w:id="2151"/>
    </w:p>
    <w:p w14:paraId="78A621FC" w14:textId="4D4D099A" w:rsidR="00170445" w:rsidRDefault="00170445" w:rsidP="00170445">
      <w:r>
        <w:t xml:space="preserve">CTA WAVE has produced a derivate of Tears of Steel with dedicated overlays for testing purposes. The content has been subsampled and different frame rates are produced. Details can be found here: </w:t>
      </w:r>
      <w:hyperlink r:id="rId62" w:history="1">
        <w:r w:rsidRPr="006E6CF9">
          <w:rPr>
            <w:rStyle w:val="Hyperlink"/>
          </w:rPr>
          <w:t>http://dash.akamaized.net/WAVE/index.html</w:t>
        </w:r>
      </w:hyperlink>
      <w:r>
        <w:t>. F</w:t>
      </w:r>
      <w:r w:rsidRPr="0053653F">
        <w:t>igure C.</w:t>
      </w:r>
      <w:r>
        <w:t>4</w:t>
      </w:r>
      <w:r w:rsidRPr="0053653F">
        <w:t>.</w:t>
      </w:r>
      <w:r w:rsidR="007B63ED">
        <w:t>3</w:t>
      </w:r>
      <w:r w:rsidRPr="0053653F">
        <w:t xml:space="preserve">.1-1 </w:t>
      </w:r>
      <w:r w:rsidRPr="005A45B0">
        <w:t xml:space="preserve">shows a screenshot of the </w:t>
      </w:r>
      <w:r w:rsidRPr="00167A47">
        <w:t xml:space="preserve">Screenshot of CTA WAVE’s </w:t>
      </w:r>
      <w:r w:rsidR="007B63ED">
        <w:t>Croatia</w:t>
      </w:r>
      <w:r w:rsidRPr="00167A47">
        <w:t xml:space="preserve"> test sequence</w:t>
      </w:r>
      <w:r w:rsidRPr="0053653F">
        <w:t>.</w:t>
      </w:r>
    </w:p>
    <w:p w14:paraId="1872BB48" w14:textId="7CC19F1C" w:rsidR="00170445" w:rsidRDefault="005377D9" w:rsidP="00170445">
      <w:pPr>
        <w:pStyle w:val="TF"/>
      </w:pPr>
      <w:r>
        <w:rPr>
          <w:noProof/>
        </w:rPr>
        <w:lastRenderedPageBreak/>
        <w:pict w14:anchorId="69E4774C">
          <v:shape id="Picture 27" o:spid="_x0000_i1056" type="#_x0000_t75" style="width:482.25pt;height:273.75pt;visibility:visible;mso-wrap-style:square">
            <v:imagedata r:id="rId63" o:title=""/>
          </v:shape>
        </w:pict>
      </w:r>
    </w:p>
    <w:p w14:paraId="04878104" w14:textId="6EEAFD67" w:rsidR="00170445" w:rsidRDefault="00170445" w:rsidP="00170445">
      <w:pPr>
        <w:pStyle w:val="TF"/>
      </w:pPr>
      <w:r>
        <w:t>Figure C.4.</w:t>
      </w:r>
      <w:r w:rsidR="007B63ED">
        <w:t>3</w:t>
      </w:r>
      <w:r>
        <w:t xml:space="preserve">.1-1: Screenshot </w:t>
      </w:r>
      <w:r w:rsidRPr="00167A47">
        <w:t xml:space="preserve">of CTA WAVE’s </w:t>
      </w:r>
      <w:r w:rsidR="007B63ED">
        <w:t>Croatia</w:t>
      </w:r>
      <w:r w:rsidRPr="00167A47">
        <w:t xml:space="preserve"> test sequence</w:t>
      </w:r>
    </w:p>
    <w:p w14:paraId="5D6D3158" w14:textId="336170CE" w:rsidR="00170445" w:rsidRDefault="00170445" w:rsidP="00170445">
      <w:pPr>
        <w:pStyle w:val="Heading3"/>
      </w:pPr>
      <w:bookmarkStart w:id="2152" w:name="_Toc61872574"/>
      <w:r>
        <w:t>C.4.</w:t>
      </w:r>
      <w:r w:rsidR="009A23D4">
        <w:t>3</w:t>
      </w:r>
      <w:r>
        <w:t>.2</w:t>
      </w:r>
      <w:r>
        <w:tab/>
        <w:t>Sequence properties</w:t>
      </w:r>
      <w:bookmarkEnd w:id="2152"/>
    </w:p>
    <w:p w14:paraId="410AF454" w14:textId="666FD897" w:rsidR="00170445" w:rsidRDefault="00170445" w:rsidP="00170445">
      <w:r>
        <w:t xml:space="preserve">The </w:t>
      </w:r>
      <w:r w:rsidRPr="00D160A5">
        <w:t xml:space="preserve">CTA WAVE’s </w:t>
      </w:r>
      <w:r w:rsidR="009A23D4">
        <w:t>Croatia</w:t>
      </w:r>
      <w:r w:rsidRPr="00D160A5">
        <w:t xml:space="preserve"> test sequence </w:t>
      </w:r>
      <w:r>
        <w:t>properties are provided in Table C.4.</w:t>
      </w:r>
      <w:r w:rsidR="00AB352A">
        <w:t>3</w:t>
      </w:r>
      <w:r>
        <w:t>.2-1.</w:t>
      </w:r>
    </w:p>
    <w:p w14:paraId="5C4C21EA" w14:textId="018D8020" w:rsidR="00170445" w:rsidRDefault="00170445" w:rsidP="00170445">
      <w:pPr>
        <w:pStyle w:val="TH"/>
      </w:pPr>
      <w:r>
        <w:t>Table C.4.</w:t>
      </w:r>
      <w:r w:rsidR="00AB352A">
        <w:t>3</w:t>
      </w:r>
      <w:r>
        <w:t xml:space="preserve">.2-1 </w:t>
      </w:r>
      <w:r w:rsidRPr="00D160A5">
        <w:t xml:space="preserve">CTA WAVE’s </w:t>
      </w:r>
      <w:r w:rsidR="00AB352A">
        <w:t>Croatia</w:t>
      </w:r>
      <w:r w:rsidRPr="00D160A5">
        <w:t xml:space="preserve"> test sequence</w:t>
      </w:r>
      <w:r>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170445" w14:paraId="2C71C340" w14:textId="77777777" w:rsidTr="009A74D5">
        <w:trPr>
          <w:jc w:val="center"/>
        </w:trPr>
        <w:tc>
          <w:tcPr>
            <w:tcW w:w="2614" w:type="dxa"/>
            <w:tcBorders>
              <w:top w:val="single" w:sz="4" w:space="0" w:color="FFFFFF"/>
              <w:left w:val="single" w:sz="4" w:space="0" w:color="FFFFFF"/>
              <w:right w:val="nil"/>
            </w:tcBorders>
            <w:shd w:val="clear" w:color="auto" w:fill="A5A5A5"/>
          </w:tcPr>
          <w:p w14:paraId="6FBE0152" w14:textId="77777777" w:rsidR="00170445" w:rsidRPr="00847BEA" w:rsidRDefault="00170445" w:rsidP="009A74D5">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67459588" w14:textId="6C6F324E" w:rsidR="00170445" w:rsidRPr="00847BEA" w:rsidRDefault="00170445" w:rsidP="009A74D5">
            <w:pPr>
              <w:pStyle w:val="TAH"/>
              <w:rPr>
                <w:b w:val="0"/>
                <w:bCs/>
                <w:color w:val="FFFFFF"/>
              </w:rPr>
            </w:pPr>
            <w:r>
              <w:rPr>
                <w:b w:val="0"/>
                <w:bCs/>
                <w:color w:val="FFFFFF"/>
              </w:rPr>
              <w:t>WAVE-</w:t>
            </w:r>
            <w:r w:rsidR="009A23D4">
              <w:rPr>
                <w:b w:val="0"/>
                <w:bCs/>
                <w:color w:val="FFFFFF"/>
              </w:rPr>
              <w:t>CRO</w:t>
            </w:r>
            <w:r>
              <w:rPr>
                <w:b w:val="0"/>
                <w:bCs/>
                <w:color w:val="FFFFFF"/>
              </w:rPr>
              <w:t>-01</w:t>
            </w:r>
          </w:p>
        </w:tc>
        <w:tc>
          <w:tcPr>
            <w:tcW w:w="2319" w:type="dxa"/>
            <w:tcBorders>
              <w:top w:val="single" w:sz="4" w:space="0" w:color="FFFFFF"/>
              <w:left w:val="nil"/>
              <w:right w:val="nil"/>
            </w:tcBorders>
            <w:shd w:val="clear" w:color="auto" w:fill="A5A5A5"/>
          </w:tcPr>
          <w:p w14:paraId="73866E3A" w14:textId="045D1D09" w:rsidR="00170445" w:rsidRPr="00847BEA" w:rsidRDefault="00170445" w:rsidP="009A74D5">
            <w:pPr>
              <w:pStyle w:val="TAH"/>
              <w:rPr>
                <w:b w:val="0"/>
                <w:bCs/>
                <w:color w:val="FFFFFF"/>
              </w:rPr>
            </w:pPr>
            <w:r>
              <w:rPr>
                <w:b w:val="0"/>
                <w:bCs/>
                <w:color w:val="FFFFFF"/>
              </w:rPr>
              <w:t>WAVE-</w:t>
            </w:r>
            <w:r w:rsidR="009A23D4">
              <w:rPr>
                <w:b w:val="0"/>
                <w:bCs/>
                <w:color w:val="FFFFFF"/>
              </w:rPr>
              <w:t>CRO</w:t>
            </w:r>
            <w:r>
              <w:rPr>
                <w:b w:val="0"/>
                <w:bCs/>
                <w:color w:val="FFFFFF"/>
              </w:rPr>
              <w:t>-02</w:t>
            </w:r>
          </w:p>
        </w:tc>
        <w:tc>
          <w:tcPr>
            <w:tcW w:w="2319" w:type="dxa"/>
            <w:tcBorders>
              <w:top w:val="single" w:sz="4" w:space="0" w:color="FFFFFF"/>
              <w:left w:val="nil"/>
              <w:right w:val="nil"/>
            </w:tcBorders>
            <w:shd w:val="clear" w:color="auto" w:fill="A5A5A5"/>
          </w:tcPr>
          <w:p w14:paraId="073F8F86" w14:textId="7966FEE7" w:rsidR="00170445" w:rsidRPr="00847BEA" w:rsidRDefault="00170445" w:rsidP="009A74D5">
            <w:pPr>
              <w:pStyle w:val="TAH"/>
              <w:rPr>
                <w:b w:val="0"/>
                <w:bCs/>
                <w:color w:val="FFFFFF"/>
              </w:rPr>
            </w:pPr>
            <w:r>
              <w:rPr>
                <w:b w:val="0"/>
                <w:bCs/>
                <w:color w:val="FFFFFF"/>
              </w:rPr>
              <w:t>WAVE-</w:t>
            </w:r>
            <w:r w:rsidR="009A23D4">
              <w:rPr>
                <w:b w:val="0"/>
                <w:bCs/>
                <w:color w:val="FFFFFF"/>
              </w:rPr>
              <w:t>CRO</w:t>
            </w:r>
            <w:r>
              <w:rPr>
                <w:b w:val="0"/>
                <w:bCs/>
                <w:color w:val="FFFFFF"/>
              </w:rPr>
              <w:t>-03</w:t>
            </w:r>
          </w:p>
        </w:tc>
      </w:tr>
      <w:tr w:rsidR="00170445" w14:paraId="706BD2EE" w14:textId="77777777" w:rsidTr="009A74D5">
        <w:trPr>
          <w:jc w:val="center"/>
        </w:trPr>
        <w:tc>
          <w:tcPr>
            <w:tcW w:w="2614" w:type="dxa"/>
            <w:tcBorders>
              <w:top w:val="single" w:sz="4" w:space="0" w:color="FFFFFF"/>
              <w:left w:val="single" w:sz="4" w:space="0" w:color="FFFFFF"/>
            </w:tcBorders>
            <w:shd w:val="clear" w:color="auto" w:fill="A5A5A5"/>
          </w:tcPr>
          <w:p w14:paraId="235C313D" w14:textId="77777777" w:rsidR="00170445" w:rsidRPr="00847BEA" w:rsidRDefault="00170445" w:rsidP="009A74D5">
            <w:pPr>
              <w:pStyle w:val="TAH"/>
              <w:rPr>
                <w:b w:val="0"/>
                <w:bCs/>
                <w:color w:val="FFFFFF"/>
              </w:rPr>
            </w:pPr>
            <w:r w:rsidRPr="00847BEA">
              <w:rPr>
                <w:b w:val="0"/>
                <w:bCs/>
                <w:color w:val="FFFFFF"/>
              </w:rPr>
              <w:t>Resolution</w:t>
            </w:r>
          </w:p>
        </w:tc>
        <w:tc>
          <w:tcPr>
            <w:tcW w:w="2605" w:type="dxa"/>
            <w:shd w:val="clear" w:color="auto" w:fill="DBDBDB"/>
          </w:tcPr>
          <w:p w14:paraId="22D9B379" w14:textId="77777777" w:rsidR="00170445" w:rsidRPr="00326A3B" w:rsidRDefault="00170445" w:rsidP="009A74D5">
            <w:pPr>
              <w:pStyle w:val="TAC"/>
            </w:pPr>
            <w:r w:rsidRPr="00326A3B">
              <w:t>1920x1080</w:t>
            </w:r>
          </w:p>
        </w:tc>
        <w:tc>
          <w:tcPr>
            <w:tcW w:w="2319" w:type="dxa"/>
            <w:shd w:val="clear" w:color="auto" w:fill="DBDBDB"/>
          </w:tcPr>
          <w:p w14:paraId="14C6F948" w14:textId="77777777" w:rsidR="00170445" w:rsidRPr="00326A3B" w:rsidRDefault="00170445" w:rsidP="009A74D5">
            <w:pPr>
              <w:pStyle w:val="TAC"/>
            </w:pPr>
            <w:r w:rsidRPr="00326A3B">
              <w:t>1</w:t>
            </w:r>
            <w:r>
              <w:t>60</w:t>
            </w:r>
            <w:r w:rsidRPr="00326A3B">
              <w:t>0x</w:t>
            </w:r>
            <w:r>
              <w:t>900</w:t>
            </w:r>
          </w:p>
        </w:tc>
        <w:tc>
          <w:tcPr>
            <w:tcW w:w="2319" w:type="dxa"/>
            <w:shd w:val="clear" w:color="auto" w:fill="DBDBDB"/>
          </w:tcPr>
          <w:p w14:paraId="30560E35" w14:textId="77777777" w:rsidR="00170445" w:rsidRPr="00847BEA" w:rsidRDefault="00170445" w:rsidP="009A74D5">
            <w:pPr>
              <w:pStyle w:val="TAC"/>
              <w:rPr>
                <w:bCs/>
                <w:color w:val="FFFFFF"/>
              </w:rPr>
            </w:pPr>
            <w:r w:rsidRPr="00326A3B">
              <w:t>1</w:t>
            </w:r>
            <w:r>
              <w:t>280</w:t>
            </w:r>
            <w:r w:rsidRPr="00326A3B">
              <w:t>x</w:t>
            </w:r>
            <w:r>
              <w:t>720</w:t>
            </w:r>
          </w:p>
        </w:tc>
      </w:tr>
      <w:tr w:rsidR="00170445" w14:paraId="3EEC4D00" w14:textId="77777777" w:rsidTr="009A74D5">
        <w:trPr>
          <w:jc w:val="center"/>
        </w:trPr>
        <w:tc>
          <w:tcPr>
            <w:tcW w:w="2614" w:type="dxa"/>
            <w:tcBorders>
              <w:left w:val="single" w:sz="4" w:space="0" w:color="FFFFFF"/>
            </w:tcBorders>
            <w:shd w:val="clear" w:color="auto" w:fill="A5A5A5"/>
          </w:tcPr>
          <w:p w14:paraId="7387DFD5" w14:textId="77777777" w:rsidR="00170445" w:rsidRPr="00847BEA" w:rsidRDefault="00170445" w:rsidP="009A74D5">
            <w:pPr>
              <w:pStyle w:val="TAH"/>
              <w:rPr>
                <w:b w:val="0"/>
                <w:bCs/>
                <w:color w:val="FFFFFF"/>
              </w:rPr>
            </w:pPr>
            <w:r w:rsidRPr="00847BEA">
              <w:rPr>
                <w:b w:val="0"/>
                <w:bCs/>
                <w:color w:val="FFFFFF"/>
              </w:rPr>
              <w:t>Scan</w:t>
            </w:r>
          </w:p>
        </w:tc>
        <w:tc>
          <w:tcPr>
            <w:tcW w:w="2605" w:type="dxa"/>
            <w:shd w:val="clear" w:color="auto" w:fill="EDEDED"/>
          </w:tcPr>
          <w:p w14:paraId="3EA2D375" w14:textId="77777777" w:rsidR="00170445" w:rsidRPr="00326A3B" w:rsidRDefault="00170445" w:rsidP="009A74D5">
            <w:pPr>
              <w:pStyle w:val="TAC"/>
            </w:pPr>
            <w:r w:rsidRPr="00326A3B">
              <w:t>Progressive</w:t>
            </w:r>
          </w:p>
        </w:tc>
        <w:tc>
          <w:tcPr>
            <w:tcW w:w="2319" w:type="dxa"/>
            <w:shd w:val="clear" w:color="auto" w:fill="EDEDED"/>
          </w:tcPr>
          <w:p w14:paraId="07970AB2" w14:textId="77777777" w:rsidR="00170445" w:rsidRPr="00326A3B" w:rsidRDefault="00170445" w:rsidP="009A74D5">
            <w:pPr>
              <w:pStyle w:val="TAC"/>
            </w:pPr>
            <w:r w:rsidRPr="00326A3B">
              <w:t>Progressive</w:t>
            </w:r>
          </w:p>
        </w:tc>
        <w:tc>
          <w:tcPr>
            <w:tcW w:w="2319" w:type="dxa"/>
            <w:shd w:val="clear" w:color="auto" w:fill="EDEDED"/>
          </w:tcPr>
          <w:p w14:paraId="48820450" w14:textId="77777777" w:rsidR="00170445" w:rsidRPr="00326A3B" w:rsidRDefault="00170445" w:rsidP="009A74D5">
            <w:pPr>
              <w:pStyle w:val="TAC"/>
            </w:pPr>
            <w:r w:rsidRPr="00326A3B">
              <w:t>Progressive</w:t>
            </w:r>
          </w:p>
        </w:tc>
      </w:tr>
      <w:tr w:rsidR="00170445" w14:paraId="2050423E" w14:textId="77777777" w:rsidTr="009A74D5">
        <w:trPr>
          <w:jc w:val="center"/>
        </w:trPr>
        <w:tc>
          <w:tcPr>
            <w:tcW w:w="2614" w:type="dxa"/>
            <w:tcBorders>
              <w:left w:val="single" w:sz="4" w:space="0" w:color="FFFFFF"/>
            </w:tcBorders>
            <w:shd w:val="clear" w:color="auto" w:fill="A5A5A5"/>
          </w:tcPr>
          <w:p w14:paraId="0A52CDF9" w14:textId="77777777" w:rsidR="00170445" w:rsidRPr="00847BEA" w:rsidRDefault="00170445" w:rsidP="009A74D5">
            <w:pPr>
              <w:pStyle w:val="TAH"/>
              <w:rPr>
                <w:b w:val="0"/>
                <w:bCs/>
                <w:color w:val="FFFFFF"/>
              </w:rPr>
            </w:pPr>
            <w:r w:rsidRPr="00847BEA">
              <w:rPr>
                <w:b w:val="0"/>
                <w:bCs/>
                <w:color w:val="FFFFFF"/>
              </w:rPr>
              <w:t>Frame Rate</w:t>
            </w:r>
          </w:p>
        </w:tc>
        <w:tc>
          <w:tcPr>
            <w:tcW w:w="2605" w:type="dxa"/>
            <w:shd w:val="clear" w:color="auto" w:fill="DBDBDB"/>
          </w:tcPr>
          <w:p w14:paraId="25B47C2F" w14:textId="35F1B5C3" w:rsidR="00170445" w:rsidRPr="00326A3B" w:rsidRDefault="009A23D4" w:rsidP="009A74D5">
            <w:pPr>
              <w:pStyle w:val="TAC"/>
            </w:pPr>
            <w:r>
              <w:t>5</w:t>
            </w:r>
            <w:r w:rsidR="00170445" w:rsidRPr="00326A3B">
              <w:t>0 fps</w:t>
            </w:r>
          </w:p>
        </w:tc>
        <w:tc>
          <w:tcPr>
            <w:tcW w:w="2319" w:type="dxa"/>
            <w:shd w:val="clear" w:color="auto" w:fill="DBDBDB"/>
          </w:tcPr>
          <w:p w14:paraId="180CEFCB" w14:textId="3F53D84A" w:rsidR="00170445" w:rsidRPr="00326A3B" w:rsidRDefault="009A23D4" w:rsidP="009A74D5">
            <w:pPr>
              <w:pStyle w:val="TAC"/>
            </w:pPr>
            <w:r>
              <w:t>5</w:t>
            </w:r>
            <w:r w:rsidR="00170445" w:rsidRPr="00326A3B">
              <w:t>0 fps</w:t>
            </w:r>
          </w:p>
        </w:tc>
        <w:tc>
          <w:tcPr>
            <w:tcW w:w="2319" w:type="dxa"/>
            <w:shd w:val="clear" w:color="auto" w:fill="DBDBDB"/>
          </w:tcPr>
          <w:p w14:paraId="4357F49F" w14:textId="571A4EE3" w:rsidR="00170445" w:rsidRPr="00326A3B" w:rsidRDefault="009A23D4" w:rsidP="009A74D5">
            <w:pPr>
              <w:pStyle w:val="TAC"/>
            </w:pPr>
            <w:r>
              <w:t>5</w:t>
            </w:r>
            <w:r w:rsidR="00170445" w:rsidRPr="00326A3B">
              <w:t>0 fps</w:t>
            </w:r>
          </w:p>
        </w:tc>
      </w:tr>
      <w:tr w:rsidR="00170445" w14:paraId="5A6D04C1" w14:textId="77777777" w:rsidTr="009A74D5">
        <w:trPr>
          <w:jc w:val="center"/>
        </w:trPr>
        <w:tc>
          <w:tcPr>
            <w:tcW w:w="2614" w:type="dxa"/>
            <w:tcBorders>
              <w:left w:val="single" w:sz="4" w:space="0" w:color="FFFFFF"/>
            </w:tcBorders>
            <w:shd w:val="clear" w:color="auto" w:fill="A5A5A5"/>
          </w:tcPr>
          <w:p w14:paraId="420A0D21" w14:textId="77777777" w:rsidR="00170445" w:rsidRPr="00847BEA" w:rsidRDefault="00170445" w:rsidP="009A74D5">
            <w:pPr>
              <w:pStyle w:val="TAH"/>
              <w:rPr>
                <w:b w:val="0"/>
                <w:bCs/>
                <w:color w:val="FFFFFF"/>
              </w:rPr>
            </w:pPr>
            <w:r w:rsidRPr="00847BEA">
              <w:rPr>
                <w:b w:val="0"/>
                <w:bCs/>
                <w:color w:val="FFFFFF"/>
              </w:rPr>
              <w:t>Bit Depth</w:t>
            </w:r>
          </w:p>
        </w:tc>
        <w:tc>
          <w:tcPr>
            <w:tcW w:w="2605" w:type="dxa"/>
            <w:shd w:val="clear" w:color="auto" w:fill="EDEDED"/>
          </w:tcPr>
          <w:p w14:paraId="16A68534" w14:textId="65EF72A1" w:rsidR="00170445" w:rsidRPr="00326A3B" w:rsidRDefault="009A23D4" w:rsidP="009A74D5">
            <w:pPr>
              <w:pStyle w:val="TAC"/>
            </w:pPr>
            <w:r>
              <w:t>10</w:t>
            </w:r>
          </w:p>
        </w:tc>
        <w:tc>
          <w:tcPr>
            <w:tcW w:w="2319" w:type="dxa"/>
            <w:shd w:val="clear" w:color="auto" w:fill="EDEDED"/>
          </w:tcPr>
          <w:p w14:paraId="0D50EA0B" w14:textId="0AD0AAC4" w:rsidR="00170445" w:rsidRPr="00326A3B" w:rsidRDefault="009A23D4" w:rsidP="009A74D5">
            <w:pPr>
              <w:pStyle w:val="TAC"/>
            </w:pPr>
            <w:r>
              <w:t>10</w:t>
            </w:r>
          </w:p>
        </w:tc>
        <w:tc>
          <w:tcPr>
            <w:tcW w:w="2319" w:type="dxa"/>
            <w:shd w:val="clear" w:color="auto" w:fill="EDEDED"/>
          </w:tcPr>
          <w:p w14:paraId="742F6CC7" w14:textId="61AB5FCB" w:rsidR="00170445" w:rsidRPr="00326A3B" w:rsidRDefault="009A23D4" w:rsidP="009A74D5">
            <w:pPr>
              <w:pStyle w:val="TAC"/>
            </w:pPr>
            <w:r>
              <w:t>10</w:t>
            </w:r>
          </w:p>
        </w:tc>
      </w:tr>
      <w:tr w:rsidR="00170445" w14:paraId="06FC8244" w14:textId="77777777" w:rsidTr="009A74D5">
        <w:trPr>
          <w:jc w:val="center"/>
        </w:trPr>
        <w:tc>
          <w:tcPr>
            <w:tcW w:w="2614" w:type="dxa"/>
            <w:tcBorders>
              <w:left w:val="single" w:sz="4" w:space="0" w:color="FFFFFF"/>
            </w:tcBorders>
            <w:shd w:val="clear" w:color="auto" w:fill="A5A5A5"/>
          </w:tcPr>
          <w:p w14:paraId="235C40B3" w14:textId="77777777" w:rsidR="00170445" w:rsidRPr="00847BEA" w:rsidRDefault="00170445" w:rsidP="009A74D5">
            <w:pPr>
              <w:pStyle w:val="TAH"/>
              <w:rPr>
                <w:b w:val="0"/>
                <w:bCs/>
                <w:color w:val="FFFFFF"/>
              </w:rPr>
            </w:pPr>
            <w:r w:rsidRPr="00847BEA">
              <w:rPr>
                <w:b w:val="0"/>
                <w:bCs/>
                <w:color w:val="FFFFFF"/>
              </w:rPr>
              <w:t>Length</w:t>
            </w:r>
          </w:p>
        </w:tc>
        <w:tc>
          <w:tcPr>
            <w:tcW w:w="2605" w:type="dxa"/>
            <w:shd w:val="clear" w:color="auto" w:fill="DBDBDB"/>
          </w:tcPr>
          <w:p w14:paraId="252ACBAD" w14:textId="77777777" w:rsidR="00170445" w:rsidRPr="00326A3B" w:rsidRDefault="00170445" w:rsidP="009A74D5">
            <w:pPr>
              <w:pStyle w:val="TAC"/>
            </w:pPr>
            <w:r>
              <w:t>3</w:t>
            </w:r>
            <w:r w:rsidRPr="00326A3B">
              <w:t>600 frames</w:t>
            </w:r>
            <w:r>
              <w:t xml:space="preserve"> (60s)</w:t>
            </w:r>
          </w:p>
        </w:tc>
        <w:tc>
          <w:tcPr>
            <w:tcW w:w="2319" w:type="dxa"/>
            <w:shd w:val="clear" w:color="auto" w:fill="DBDBDB"/>
          </w:tcPr>
          <w:p w14:paraId="75D46B9C" w14:textId="77777777" w:rsidR="00170445" w:rsidRDefault="00170445" w:rsidP="009A74D5">
            <w:pPr>
              <w:pStyle w:val="TAC"/>
            </w:pPr>
            <w:r>
              <w:t>3</w:t>
            </w:r>
            <w:r w:rsidRPr="00326A3B">
              <w:t>600 frames</w:t>
            </w:r>
            <w:r>
              <w:t xml:space="preserve"> (60s)</w:t>
            </w:r>
          </w:p>
        </w:tc>
        <w:tc>
          <w:tcPr>
            <w:tcW w:w="2319" w:type="dxa"/>
            <w:shd w:val="clear" w:color="auto" w:fill="DBDBDB"/>
          </w:tcPr>
          <w:p w14:paraId="71312F9D" w14:textId="77777777" w:rsidR="00170445" w:rsidRPr="00326A3B" w:rsidRDefault="00170445" w:rsidP="009A74D5">
            <w:pPr>
              <w:pStyle w:val="TAC"/>
            </w:pPr>
            <w:r>
              <w:t>3</w:t>
            </w:r>
            <w:r w:rsidRPr="00326A3B">
              <w:t>600 frames</w:t>
            </w:r>
            <w:r>
              <w:t xml:space="preserve"> (60s)</w:t>
            </w:r>
          </w:p>
        </w:tc>
      </w:tr>
      <w:tr w:rsidR="00170445" w14:paraId="2FBEC0C9" w14:textId="77777777" w:rsidTr="009A74D5">
        <w:trPr>
          <w:jc w:val="center"/>
        </w:trPr>
        <w:tc>
          <w:tcPr>
            <w:tcW w:w="2614" w:type="dxa"/>
            <w:tcBorders>
              <w:left w:val="single" w:sz="4" w:space="0" w:color="FFFFFF"/>
            </w:tcBorders>
            <w:shd w:val="clear" w:color="auto" w:fill="A5A5A5"/>
          </w:tcPr>
          <w:p w14:paraId="201E114B" w14:textId="77777777" w:rsidR="00170445" w:rsidRPr="00847BEA" w:rsidRDefault="00170445" w:rsidP="009A74D5">
            <w:pPr>
              <w:pStyle w:val="TAH"/>
              <w:rPr>
                <w:b w:val="0"/>
                <w:bCs/>
                <w:color w:val="FFFFFF"/>
              </w:rPr>
            </w:pPr>
            <w:r w:rsidRPr="00847BEA">
              <w:rPr>
                <w:b w:val="0"/>
                <w:bCs/>
                <w:color w:val="FFFFFF"/>
              </w:rPr>
              <w:t>YUV format</w:t>
            </w:r>
          </w:p>
        </w:tc>
        <w:tc>
          <w:tcPr>
            <w:tcW w:w="2605" w:type="dxa"/>
            <w:shd w:val="clear" w:color="auto" w:fill="EDEDED"/>
          </w:tcPr>
          <w:p w14:paraId="3C8A32A1" w14:textId="77777777" w:rsidR="00170445" w:rsidRPr="00326A3B" w:rsidRDefault="00170445" w:rsidP="009A74D5">
            <w:pPr>
              <w:pStyle w:val="TAC"/>
            </w:pPr>
            <w:r w:rsidRPr="00326A3B">
              <w:t>YUV 4:2:0</w:t>
            </w:r>
          </w:p>
        </w:tc>
        <w:tc>
          <w:tcPr>
            <w:tcW w:w="2319" w:type="dxa"/>
            <w:shd w:val="clear" w:color="auto" w:fill="EDEDED"/>
          </w:tcPr>
          <w:p w14:paraId="1CC50FCD" w14:textId="77777777" w:rsidR="00170445" w:rsidRPr="00326A3B" w:rsidRDefault="00170445" w:rsidP="009A74D5">
            <w:pPr>
              <w:pStyle w:val="TAC"/>
            </w:pPr>
            <w:r w:rsidRPr="00326A3B">
              <w:t>YUV 4:2:0</w:t>
            </w:r>
          </w:p>
        </w:tc>
        <w:tc>
          <w:tcPr>
            <w:tcW w:w="2319" w:type="dxa"/>
            <w:shd w:val="clear" w:color="auto" w:fill="EDEDED"/>
          </w:tcPr>
          <w:p w14:paraId="4EFBDF9F" w14:textId="77777777" w:rsidR="00170445" w:rsidRDefault="00170445" w:rsidP="009A74D5">
            <w:pPr>
              <w:pStyle w:val="TAC"/>
            </w:pPr>
            <w:r w:rsidRPr="00326A3B">
              <w:t>YUV 4:2:0</w:t>
            </w:r>
          </w:p>
        </w:tc>
      </w:tr>
      <w:tr w:rsidR="00170445" w14:paraId="538AFF5E" w14:textId="77777777" w:rsidTr="009A74D5">
        <w:trPr>
          <w:jc w:val="center"/>
        </w:trPr>
        <w:tc>
          <w:tcPr>
            <w:tcW w:w="2614" w:type="dxa"/>
            <w:tcBorders>
              <w:left w:val="single" w:sz="4" w:space="0" w:color="FFFFFF"/>
            </w:tcBorders>
            <w:shd w:val="clear" w:color="auto" w:fill="A5A5A5"/>
          </w:tcPr>
          <w:p w14:paraId="43F6B9AF" w14:textId="77777777" w:rsidR="00170445" w:rsidRPr="00847BEA" w:rsidRDefault="00170445" w:rsidP="009A74D5">
            <w:pPr>
              <w:pStyle w:val="TAH"/>
              <w:rPr>
                <w:b w:val="0"/>
                <w:bCs/>
                <w:color w:val="FFFFFF"/>
              </w:rPr>
            </w:pPr>
            <w:r w:rsidRPr="00847BEA">
              <w:rPr>
                <w:b w:val="0"/>
                <w:bCs/>
                <w:color w:val="FFFFFF"/>
              </w:rPr>
              <w:t>Color components</w:t>
            </w:r>
          </w:p>
        </w:tc>
        <w:tc>
          <w:tcPr>
            <w:tcW w:w="2605" w:type="dxa"/>
            <w:shd w:val="clear" w:color="auto" w:fill="DBDBDB"/>
          </w:tcPr>
          <w:p w14:paraId="6B3E402B" w14:textId="77777777" w:rsidR="00170445" w:rsidRPr="00326A3B" w:rsidRDefault="00170445" w:rsidP="009A74D5">
            <w:pPr>
              <w:pStyle w:val="TAC"/>
            </w:pPr>
            <w:r w:rsidRPr="00326A3B">
              <w:t>Y’CbCr</w:t>
            </w:r>
          </w:p>
        </w:tc>
        <w:tc>
          <w:tcPr>
            <w:tcW w:w="2319" w:type="dxa"/>
            <w:shd w:val="clear" w:color="auto" w:fill="DBDBDB"/>
          </w:tcPr>
          <w:p w14:paraId="4E30AA68" w14:textId="77777777" w:rsidR="00170445" w:rsidRPr="00326A3B" w:rsidRDefault="00170445" w:rsidP="009A74D5">
            <w:pPr>
              <w:pStyle w:val="TAC"/>
            </w:pPr>
            <w:r w:rsidRPr="00326A3B">
              <w:t>Y’CbCr</w:t>
            </w:r>
          </w:p>
        </w:tc>
        <w:tc>
          <w:tcPr>
            <w:tcW w:w="2319" w:type="dxa"/>
            <w:shd w:val="clear" w:color="auto" w:fill="DBDBDB"/>
          </w:tcPr>
          <w:p w14:paraId="3C062A21" w14:textId="77777777" w:rsidR="00170445" w:rsidRPr="00326A3B" w:rsidRDefault="00170445" w:rsidP="009A74D5">
            <w:pPr>
              <w:pStyle w:val="TAC"/>
            </w:pPr>
            <w:r w:rsidRPr="00326A3B">
              <w:t>Y’CbCr</w:t>
            </w:r>
          </w:p>
        </w:tc>
      </w:tr>
      <w:tr w:rsidR="00170445" w14:paraId="783F0179" w14:textId="77777777" w:rsidTr="009A74D5">
        <w:trPr>
          <w:jc w:val="center"/>
        </w:trPr>
        <w:tc>
          <w:tcPr>
            <w:tcW w:w="2614" w:type="dxa"/>
            <w:tcBorders>
              <w:left w:val="single" w:sz="4" w:space="0" w:color="FFFFFF"/>
              <w:bottom w:val="single" w:sz="4" w:space="0" w:color="FFFFFF"/>
            </w:tcBorders>
            <w:shd w:val="clear" w:color="auto" w:fill="A5A5A5"/>
          </w:tcPr>
          <w:p w14:paraId="167388A6" w14:textId="77777777" w:rsidR="00170445" w:rsidRPr="00847BEA" w:rsidRDefault="00170445" w:rsidP="009A74D5">
            <w:pPr>
              <w:pStyle w:val="TAH"/>
              <w:rPr>
                <w:b w:val="0"/>
                <w:bCs/>
                <w:color w:val="FFFFFF"/>
              </w:rPr>
            </w:pPr>
            <w:r w:rsidRPr="00847BEA">
              <w:rPr>
                <w:b w:val="0"/>
                <w:bCs/>
                <w:color w:val="FFFFFF"/>
              </w:rPr>
              <w:t>Colour space</w:t>
            </w:r>
          </w:p>
        </w:tc>
        <w:tc>
          <w:tcPr>
            <w:tcW w:w="2605" w:type="dxa"/>
            <w:shd w:val="clear" w:color="auto" w:fill="EDEDED"/>
          </w:tcPr>
          <w:p w14:paraId="694E176D" w14:textId="55A528E3" w:rsidR="00170445" w:rsidRPr="00326A3B" w:rsidRDefault="00170445" w:rsidP="009A74D5">
            <w:pPr>
              <w:pStyle w:val="TAC"/>
            </w:pPr>
            <w:r>
              <w:t xml:space="preserve">ITU-R </w:t>
            </w:r>
            <w:r w:rsidRPr="00326A3B">
              <w:t>BT</w:t>
            </w:r>
            <w:r w:rsidR="00AB352A">
              <w:t>.2100 PQ</w:t>
            </w:r>
          </w:p>
        </w:tc>
        <w:tc>
          <w:tcPr>
            <w:tcW w:w="2319" w:type="dxa"/>
            <w:shd w:val="clear" w:color="auto" w:fill="EDEDED"/>
          </w:tcPr>
          <w:p w14:paraId="73E5A99B" w14:textId="5050331B" w:rsidR="00170445" w:rsidRDefault="00AB352A" w:rsidP="009A74D5">
            <w:pPr>
              <w:pStyle w:val="TAC"/>
            </w:pPr>
            <w:r>
              <w:t xml:space="preserve">ITU-R </w:t>
            </w:r>
            <w:r w:rsidRPr="00326A3B">
              <w:t>BT</w:t>
            </w:r>
            <w:r>
              <w:t>.2100 PQ</w:t>
            </w:r>
          </w:p>
        </w:tc>
        <w:tc>
          <w:tcPr>
            <w:tcW w:w="2319" w:type="dxa"/>
            <w:shd w:val="clear" w:color="auto" w:fill="EDEDED"/>
          </w:tcPr>
          <w:p w14:paraId="4CA8868F" w14:textId="0D9E815B" w:rsidR="00170445" w:rsidRPr="00326A3B" w:rsidRDefault="00AB352A" w:rsidP="009A74D5">
            <w:pPr>
              <w:pStyle w:val="TAC"/>
            </w:pPr>
            <w:r>
              <w:t xml:space="preserve">ITU-R </w:t>
            </w:r>
            <w:r w:rsidRPr="00326A3B">
              <w:t>BT</w:t>
            </w:r>
            <w:r>
              <w:t>.2100 PQ</w:t>
            </w:r>
          </w:p>
        </w:tc>
      </w:tr>
    </w:tbl>
    <w:p w14:paraId="242883E2" w14:textId="77777777" w:rsidR="00170445" w:rsidRDefault="00170445" w:rsidP="00170445"/>
    <w:p w14:paraId="41583192" w14:textId="77777777" w:rsidR="00170445" w:rsidRDefault="00170445" w:rsidP="00170445">
      <w:r>
        <w:t>The original version as well as subsampled ones are available</w:t>
      </w:r>
    </w:p>
    <w:p w14:paraId="6F7277EA" w14:textId="519F8EF8" w:rsidR="00170445" w:rsidRDefault="00170445" w:rsidP="00170445">
      <w:pPr>
        <w:pStyle w:val="B1"/>
      </w:pPr>
      <w:r>
        <w:t>-</w:t>
      </w:r>
      <w:r>
        <w:tab/>
        <w:t xml:space="preserve">WAVE-ToS-01: </w:t>
      </w:r>
      <w:r w:rsidR="0017104D" w:rsidRPr="0017104D">
        <w:t>http://dash.akamaized.net/WAVE/Mezzanine/croatia_L1_1920x1080@50_60.mp4</w:t>
      </w:r>
    </w:p>
    <w:p w14:paraId="156F4FF6" w14:textId="4EB6CE93" w:rsidR="00170445" w:rsidRDefault="00170445" w:rsidP="00170445">
      <w:pPr>
        <w:pStyle w:val="B1"/>
      </w:pPr>
      <w:r>
        <w:t>-</w:t>
      </w:r>
      <w:r>
        <w:tab/>
        <w:t xml:space="preserve">WAVE-ToS-02: </w:t>
      </w:r>
      <w:r w:rsidR="00A049AE" w:rsidRPr="00A049AE">
        <w:t>http://dash.akamaized.net/WAVE/Mezzanine/croatia_K1_1600x900@50_60.mp4</w:t>
      </w:r>
    </w:p>
    <w:p w14:paraId="6A5B3EE5" w14:textId="17BAFDE3" w:rsidR="00170445" w:rsidRDefault="00170445" w:rsidP="00170445">
      <w:pPr>
        <w:pStyle w:val="B1"/>
      </w:pPr>
      <w:r>
        <w:t>-</w:t>
      </w:r>
      <w:r>
        <w:tab/>
        <w:t xml:space="preserve">WAVE-ToS-03: </w:t>
      </w:r>
      <w:r w:rsidR="00706077" w:rsidRPr="00706077">
        <w:t>http://dash.akamaized.net/WAVE/Mezzanine/croatia_J3_1280x720@50_60.mp4</w:t>
      </w:r>
    </w:p>
    <w:p w14:paraId="4988CFAD" w14:textId="2C160E6D" w:rsidR="00170445" w:rsidRDefault="00170445" w:rsidP="00170445">
      <w:pPr>
        <w:pStyle w:val="Heading3"/>
      </w:pPr>
      <w:bookmarkStart w:id="2153" w:name="_Toc61872575"/>
      <w:r>
        <w:t>C.4.</w:t>
      </w:r>
      <w:r w:rsidR="00706077">
        <w:t>3</w:t>
      </w:r>
      <w:r>
        <w:t>.3</w:t>
      </w:r>
      <w:r>
        <w:tab/>
        <w:t>Copyright and license information</w:t>
      </w:r>
      <w:bookmarkEnd w:id="2153"/>
    </w:p>
    <w:p w14:paraId="2093FCB0" w14:textId="3C71109D" w:rsidR="00170445" w:rsidRPr="00F66CFB" w:rsidRDefault="00170445" w:rsidP="00170445">
      <w:pPr>
        <w:rPr>
          <w:lang w:val="en-US"/>
        </w:rPr>
      </w:pPr>
      <w:r w:rsidRPr="00F66CFB">
        <w:rPr>
          <w:lang w:val="en-US"/>
        </w:rPr>
        <w:t xml:space="preserve">The </w:t>
      </w:r>
      <w:r w:rsidR="00AC1C03">
        <w:rPr>
          <w:lang w:val="en-US"/>
        </w:rPr>
        <w:t>Croatia</w:t>
      </w:r>
      <w:r w:rsidRPr="00F66CFB">
        <w:rPr>
          <w:lang w:val="en-US"/>
        </w:rPr>
        <w:t xml:space="preserve"> video sequence is made available under the following copyright disclaimer.  </w:t>
      </w:r>
    </w:p>
    <w:p w14:paraId="1EAB13B1" w14:textId="5908ADC7" w:rsidR="00170445" w:rsidRDefault="00347BBE" w:rsidP="00170445">
      <w:pPr>
        <w:pStyle w:val="B1"/>
        <w:rPr>
          <w:i/>
          <w:iCs/>
          <w:lang w:val="en-US"/>
        </w:rPr>
      </w:pPr>
      <w:r w:rsidRPr="00347BBE">
        <w:rPr>
          <w:i/>
          <w:iCs/>
          <w:lang w:val="en-US"/>
        </w:rPr>
        <w:t>This material has been recorded by the EBU, who owns the copyright. The EBU (licensor) has licensed it under the Creative Commons Attribution 4.0 license (https://creativecommons.org/licenses/by/4.0/). In short, this means you can freely reuse and distribute this content, also commercially, for as long you provide a proper attribution.</w:t>
      </w:r>
    </w:p>
    <w:p w14:paraId="79FD1A4E" w14:textId="77777777" w:rsidR="00D83C8A" w:rsidRPr="00D83C8A" w:rsidRDefault="00D83C8A" w:rsidP="00D83C8A">
      <w:pPr>
        <w:pStyle w:val="Heading1"/>
        <w:rPr>
          <w:lang w:val="en-US"/>
        </w:rPr>
      </w:pPr>
      <w:bookmarkStart w:id="2154" w:name="_Toc61872576"/>
      <w:r w:rsidRPr="00D83C8A">
        <w:rPr>
          <w:lang w:val="en-US"/>
        </w:rPr>
        <w:lastRenderedPageBreak/>
        <w:t>C.5</w:t>
      </w:r>
      <w:r w:rsidRPr="00D83C8A">
        <w:rPr>
          <w:lang w:val="en-US"/>
        </w:rPr>
        <w:tab/>
      </w:r>
      <w:r w:rsidRPr="00D83C8A">
        <w:rPr>
          <w:lang w:val="en-US"/>
        </w:rPr>
        <w:tab/>
        <w:t>Messaging Sequences</w:t>
      </w:r>
      <w:bookmarkEnd w:id="2154"/>
    </w:p>
    <w:p w14:paraId="7DE71187" w14:textId="77777777" w:rsidR="00D83C8A" w:rsidRPr="00D83C8A" w:rsidRDefault="00D83C8A" w:rsidP="00D83C8A">
      <w:pPr>
        <w:rPr>
          <w:lang w:val="en-US"/>
        </w:rPr>
      </w:pPr>
      <w:r w:rsidRPr="00D83C8A">
        <w:rPr>
          <w:lang w:val="en-US"/>
        </w:rPr>
        <w:t>[</w:t>
      </w:r>
    </w:p>
    <w:p w14:paraId="2498572A" w14:textId="77777777" w:rsidR="00D83C8A" w:rsidRPr="00D83C8A" w:rsidRDefault="00D83C8A" w:rsidP="00D83C8A">
      <w:pPr>
        <w:pStyle w:val="Heading2"/>
        <w:rPr>
          <w:lang w:val="en-US"/>
        </w:rPr>
      </w:pPr>
      <w:bookmarkStart w:id="2155" w:name="_Toc61872577"/>
      <w:r w:rsidRPr="00D83C8A">
        <w:rPr>
          <w:lang w:val="en-US"/>
        </w:rPr>
        <w:t xml:space="preserve">C.5.1 </w:t>
      </w:r>
      <w:r w:rsidRPr="00D83C8A">
        <w:rPr>
          <w:lang w:val="en-US"/>
        </w:rPr>
        <w:tab/>
        <w:t>Overview</w:t>
      </w:r>
      <w:bookmarkEnd w:id="2155"/>
    </w:p>
    <w:p w14:paraId="0354A820" w14:textId="77777777" w:rsidR="00D83C8A" w:rsidRPr="00D83C8A" w:rsidRDefault="00D83C8A" w:rsidP="00D83C8A">
      <w:pPr>
        <w:rPr>
          <w:lang w:val="en-US"/>
        </w:rPr>
      </w:pPr>
      <w:r w:rsidRPr="00D83C8A">
        <w:rPr>
          <w:lang w:val="en-US"/>
        </w:rPr>
        <w:t>https://photos.app.goo.gl/6QrmTTMoizVtxAoQA</w:t>
      </w:r>
    </w:p>
    <w:p w14:paraId="61C27A23" w14:textId="77777777" w:rsidR="00D83C8A" w:rsidRPr="00D83C8A" w:rsidRDefault="00D83C8A" w:rsidP="00D83C8A">
      <w:pPr>
        <w:pStyle w:val="Heading2"/>
        <w:rPr>
          <w:lang w:val="en-US"/>
        </w:rPr>
      </w:pPr>
      <w:bookmarkStart w:id="2156" w:name="_Toc61872578"/>
      <w:r w:rsidRPr="00D83C8A">
        <w:rPr>
          <w:lang w:val="en-US"/>
        </w:rPr>
        <w:t>C.5.2</w:t>
      </w:r>
      <w:r w:rsidRPr="00D83C8A">
        <w:rPr>
          <w:lang w:val="en-US"/>
        </w:rPr>
        <w:tab/>
        <w:t>Powder</w:t>
      </w:r>
      <w:bookmarkEnd w:id="2156"/>
    </w:p>
    <w:p w14:paraId="7CD4787D" w14:textId="77777777" w:rsidR="00D83C8A" w:rsidRPr="00D83C8A" w:rsidRDefault="00D83C8A" w:rsidP="00D83C8A">
      <w:pPr>
        <w:pStyle w:val="Heading3"/>
        <w:rPr>
          <w:lang w:val="en-US"/>
        </w:rPr>
      </w:pPr>
      <w:bookmarkStart w:id="2157" w:name="_Toc61872579"/>
      <w:r w:rsidRPr="00D83C8A">
        <w:rPr>
          <w:lang w:val="en-US"/>
        </w:rPr>
        <w:t>C.5.2.1</w:t>
      </w:r>
      <w:r w:rsidRPr="00D83C8A">
        <w:rPr>
          <w:lang w:val="en-US"/>
        </w:rPr>
        <w:tab/>
        <w:t>Introduction</w:t>
      </w:r>
      <w:bookmarkEnd w:id="2157"/>
    </w:p>
    <w:p w14:paraId="576E693E" w14:textId="675BB8BD" w:rsidR="009A59BD" w:rsidRDefault="00D83C8A" w:rsidP="00D83C8A">
      <w:pPr>
        <w:rPr>
          <w:lang w:val="en-US"/>
        </w:rPr>
      </w:pPr>
      <w:r w:rsidRPr="00D83C8A">
        <w:rPr>
          <w:lang w:val="en-US"/>
        </w:rPr>
        <w:t>A donated sequence with outdoor filming.</w:t>
      </w:r>
    </w:p>
    <w:p w14:paraId="44CB1CC7" w14:textId="7FA90DDF" w:rsidR="004F246B" w:rsidRDefault="005377D9" w:rsidP="004F246B">
      <w:pPr>
        <w:jc w:val="center"/>
        <w:rPr>
          <w:noProof/>
        </w:rPr>
      </w:pPr>
      <w:r>
        <w:rPr>
          <w:noProof/>
        </w:rPr>
        <w:pict w14:anchorId="06786310">
          <v:shape id="Picture 28" o:spid="_x0000_i1057" type="#_x0000_t75" style="width:165.75pt;height:295.5pt;visibility:visible;mso-wrap-style:square">
            <v:imagedata r:id="rId64" o:title=""/>
          </v:shape>
        </w:pict>
      </w:r>
    </w:p>
    <w:p w14:paraId="138617A1" w14:textId="6E2A0C29" w:rsidR="005736FE" w:rsidRDefault="005736FE" w:rsidP="005736FE">
      <w:pPr>
        <w:pStyle w:val="TF"/>
        <w:rPr>
          <w:lang w:val="en-US"/>
        </w:rPr>
      </w:pPr>
      <w:r w:rsidRPr="005736FE">
        <w:rPr>
          <w:lang w:val="en-US"/>
        </w:rPr>
        <w:t>Figure C.</w:t>
      </w:r>
      <w:r>
        <w:rPr>
          <w:lang w:val="en-US"/>
        </w:rPr>
        <w:t>5</w:t>
      </w:r>
      <w:r w:rsidRPr="005736FE">
        <w:rPr>
          <w:lang w:val="en-US"/>
        </w:rPr>
        <w:t>.2</w:t>
      </w:r>
      <w:r>
        <w:rPr>
          <w:lang w:val="en-US"/>
        </w:rPr>
        <w:t>.1</w:t>
      </w:r>
      <w:r w:rsidRPr="005736FE">
        <w:rPr>
          <w:lang w:val="en-US"/>
        </w:rPr>
        <w:t>-1: Screenshot of Powder sequence</w:t>
      </w:r>
    </w:p>
    <w:p w14:paraId="5FA2A6A4" w14:textId="30850EB7" w:rsidR="00420AE2" w:rsidRDefault="00420AE2" w:rsidP="00420AE2">
      <w:pPr>
        <w:pStyle w:val="Heading3"/>
      </w:pPr>
      <w:bookmarkStart w:id="2158" w:name="_Toc61872580"/>
      <w:r>
        <w:t>C.5.2.2</w:t>
      </w:r>
      <w:r>
        <w:tab/>
        <w:t>Sequence properties</w:t>
      </w:r>
      <w:bookmarkEnd w:id="2158"/>
    </w:p>
    <w:p w14:paraId="7DDFC468" w14:textId="70693980" w:rsidR="00420AE2" w:rsidRDefault="00420AE2" w:rsidP="00420AE2">
      <w:r>
        <w:t>The Powder</w:t>
      </w:r>
      <w:r w:rsidRPr="00D160A5">
        <w:t xml:space="preserve"> test sequence </w:t>
      </w:r>
      <w:r>
        <w:t>properties are provided in Table C.5.2.2-1.</w:t>
      </w:r>
    </w:p>
    <w:p w14:paraId="0C7EBA07" w14:textId="00BA8130" w:rsidR="00420AE2" w:rsidRDefault="00420AE2" w:rsidP="00420AE2">
      <w:pPr>
        <w:pStyle w:val="TH"/>
      </w:pPr>
      <w:r>
        <w:t>Table C.5.2.2-1 Powder</w:t>
      </w:r>
      <w:r w:rsidRPr="00D160A5">
        <w:t xml:space="preserve"> test sequence</w:t>
      </w:r>
    </w:p>
    <w:tbl>
      <w:tblPr>
        <w:tblW w:w="521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tblGrid>
      <w:tr w:rsidR="00420AE2" w14:paraId="7D12DABF" w14:textId="77777777" w:rsidTr="00420AE2">
        <w:trPr>
          <w:jc w:val="center"/>
        </w:trPr>
        <w:tc>
          <w:tcPr>
            <w:tcW w:w="2614" w:type="dxa"/>
            <w:tcBorders>
              <w:top w:val="single" w:sz="4" w:space="0" w:color="FFFFFF"/>
              <w:left w:val="single" w:sz="4" w:space="0" w:color="FFFFFF"/>
              <w:right w:val="nil"/>
            </w:tcBorders>
            <w:shd w:val="clear" w:color="auto" w:fill="A5A5A5"/>
          </w:tcPr>
          <w:p w14:paraId="74B355E9" w14:textId="77777777" w:rsidR="00420AE2" w:rsidRPr="00847BEA" w:rsidRDefault="00420AE2" w:rsidP="009A74D5">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EF3D4C4" w14:textId="6AD5087B" w:rsidR="00420AE2" w:rsidRPr="00847BEA" w:rsidRDefault="00CA3FB9" w:rsidP="009A74D5">
            <w:pPr>
              <w:pStyle w:val="TAH"/>
              <w:rPr>
                <w:b w:val="0"/>
                <w:bCs/>
                <w:color w:val="FFFFFF"/>
              </w:rPr>
            </w:pPr>
            <w:r>
              <w:rPr>
                <w:b w:val="0"/>
                <w:bCs/>
                <w:color w:val="FFFFFF"/>
              </w:rPr>
              <w:t xml:space="preserve">POWDER </w:t>
            </w:r>
            <w:r w:rsidR="00420AE2">
              <w:rPr>
                <w:b w:val="0"/>
                <w:bCs/>
                <w:color w:val="FFFFFF"/>
              </w:rPr>
              <w:t>-01</w:t>
            </w:r>
          </w:p>
        </w:tc>
      </w:tr>
      <w:tr w:rsidR="00420AE2" w14:paraId="281C3BB0" w14:textId="77777777" w:rsidTr="00420AE2">
        <w:trPr>
          <w:jc w:val="center"/>
        </w:trPr>
        <w:tc>
          <w:tcPr>
            <w:tcW w:w="2614" w:type="dxa"/>
            <w:tcBorders>
              <w:top w:val="single" w:sz="4" w:space="0" w:color="FFFFFF"/>
              <w:left w:val="single" w:sz="4" w:space="0" w:color="FFFFFF"/>
            </w:tcBorders>
            <w:shd w:val="clear" w:color="auto" w:fill="A5A5A5"/>
          </w:tcPr>
          <w:p w14:paraId="575EC72C" w14:textId="77777777" w:rsidR="00420AE2" w:rsidRPr="00847BEA" w:rsidRDefault="00420AE2" w:rsidP="009A74D5">
            <w:pPr>
              <w:pStyle w:val="TAH"/>
              <w:rPr>
                <w:b w:val="0"/>
                <w:bCs/>
                <w:color w:val="FFFFFF"/>
              </w:rPr>
            </w:pPr>
            <w:r w:rsidRPr="00847BEA">
              <w:rPr>
                <w:b w:val="0"/>
                <w:bCs/>
                <w:color w:val="FFFFFF"/>
              </w:rPr>
              <w:t>Resolution</w:t>
            </w:r>
          </w:p>
        </w:tc>
        <w:tc>
          <w:tcPr>
            <w:tcW w:w="2605" w:type="dxa"/>
            <w:shd w:val="clear" w:color="auto" w:fill="DBDBDB"/>
          </w:tcPr>
          <w:p w14:paraId="6A0BD180" w14:textId="77777777" w:rsidR="00420AE2" w:rsidRPr="00326A3B" w:rsidRDefault="00420AE2" w:rsidP="009A74D5">
            <w:pPr>
              <w:pStyle w:val="TAC"/>
            </w:pPr>
            <w:r w:rsidRPr="00326A3B">
              <w:t>1920x1080</w:t>
            </w:r>
          </w:p>
        </w:tc>
      </w:tr>
      <w:tr w:rsidR="00420AE2" w14:paraId="7D414D53" w14:textId="77777777" w:rsidTr="00420AE2">
        <w:trPr>
          <w:jc w:val="center"/>
        </w:trPr>
        <w:tc>
          <w:tcPr>
            <w:tcW w:w="2614" w:type="dxa"/>
            <w:tcBorders>
              <w:left w:val="single" w:sz="4" w:space="0" w:color="FFFFFF"/>
            </w:tcBorders>
            <w:shd w:val="clear" w:color="auto" w:fill="A5A5A5"/>
          </w:tcPr>
          <w:p w14:paraId="5E2A8DCD" w14:textId="77777777" w:rsidR="00420AE2" w:rsidRPr="00847BEA" w:rsidRDefault="00420AE2" w:rsidP="009A74D5">
            <w:pPr>
              <w:pStyle w:val="TAH"/>
              <w:rPr>
                <w:b w:val="0"/>
                <w:bCs/>
                <w:color w:val="FFFFFF"/>
              </w:rPr>
            </w:pPr>
            <w:r w:rsidRPr="00847BEA">
              <w:rPr>
                <w:b w:val="0"/>
                <w:bCs/>
                <w:color w:val="FFFFFF"/>
              </w:rPr>
              <w:t>Scan</w:t>
            </w:r>
          </w:p>
        </w:tc>
        <w:tc>
          <w:tcPr>
            <w:tcW w:w="2605" w:type="dxa"/>
            <w:shd w:val="clear" w:color="auto" w:fill="EDEDED"/>
          </w:tcPr>
          <w:p w14:paraId="218EDA86" w14:textId="77777777" w:rsidR="00420AE2" w:rsidRPr="00326A3B" w:rsidRDefault="00420AE2" w:rsidP="009A74D5">
            <w:pPr>
              <w:pStyle w:val="TAC"/>
            </w:pPr>
            <w:r w:rsidRPr="00326A3B">
              <w:t>Progressive</w:t>
            </w:r>
          </w:p>
        </w:tc>
      </w:tr>
      <w:tr w:rsidR="00420AE2" w14:paraId="341881F3" w14:textId="77777777" w:rsidTr="00420AE2">
        <w:trPr>
          <w:jc w:val="center"/>
        </w:trPr>
        <w:tc>
          <w:tcPr>
            <w:tcW w:w="2614" w:type="dxa"/>
            <w:tcBorders>
              <w:left w:val="single" w:sz="4" w:space="0" w:color="FFFFFF"/>
            </w:tcBorders>
            <w:shd w:val="clear" w:color="auto" w:fill="A5A5A5"/>
          </w:tcPr>
          <w:p w14:paraId="4D40514D" w14:textId="77777777" w:rsidR="00420AE2" w:rsidRPr="00847BEA" w:rsidRDefault="00420AE2" w:rsidP="009A74D5">
            <w:pPr>
              <w:pStyle w:val="TAH"/>
              <w:rPr>
                <w:b w:val="0"/>
                <w:bCs/>
                <w:color w:val="FFFFFF"/>
              </w:rPr>
            </w:pPr>
            <w:r w:rsidRPr="00847BEA">
              <w:rPr>
                <w:b w:val="0"/>
                <w:bCs/>
                <w:color w:val="FFFFFF"/>
              </w:rPr>
              <w:t>Frame Rate</w:t>
            </w:r>
          </w:p>
        </w:tc>
        <w:tc>
          <w:tcPr>
            <w:tcW w:w="2605" w:type="dxa"/>
            <w:shd w:val="clear" w:color="auto" w:fill="DBDBDB"/>
          </w:tcPr>
          <w:p w14:paraId="377BE365" w14:textId="1AC9910E" w:rsidR="00420AE2" w:rsidRPr="00326A3B" w:rsidRDefault="00A2088C" w:rsidP="009A74D5">
            <w:pPr>
              <w:pStyle w:val="TAC"/>
            </w:pPr>
            <w:r>
              <w:t>30</w:t>
            </w:r>
            <w:r w:rsidR="00420AE2" w:rsidRPr="00326A3B">
              <w:t xml:space="preserve"> fps</w:t>
            </w:r>
          </w:p>
        </w:tc>
      </w:tr>
      <w:tr w:rsidR="00420AE2" w14:paraId="2D67351A" w14:textId="77777777" w:rsidTr="00420AE2">
        <w:trPr>
          <w:jc w:val="center"/>
        </w:trPr>
        <w:tc>
          <w:tcPr>
            <w:tcW w:w="2614" w:type="dxa"/>
            <w:tcBorders>
              <w:left w:val="single" w:sz="4" w:space="0" w:color="FFFFFF"/>
            </w:tcBorders>
            <w:shd w:val="clear" w:color="auto" w:fill="A5A5A5"/>
          </w:tcPr>
          <w:p w14:paraId="2B3E1C06" w14:textId="77777777" w:rsidR="00420AE2" w:rsidRPr="00847BEA" w:rsidRDefault="00420AE2" w:rsidP="009A74D5">
            <w:pPr>
              <w:pStyle w:val="TAH"/>
              <w:rPr>
                <w:b w:val="0"/>
                <w:bCs/>
                <w:color w:val="FFFFFF"/>
              </w:rPr>
            </w:pPr>
            <w:r w:rsidRPr="00847BEA">
              <w:rPr>
                <w:b w:val="0"/>
                <w:bCs/>
                <w:color w:val="FFFFFF"/>
              </w:rPr>
              <w:t>Bit Depth</w:t>
            </w:r>
          </w:p>
        </w:tc>
        <w:tc>
          <w:tcPr>
            <w:tcW w:w="2605" w:type="dxa"/>
            <w:shd w:val="clear" w:color="auto" w:fill="EDEDED"/>
          </w:tcPr>
          <w:p w14:paraId="08C5D65E" w14:textId="4405BF0C" w:rsidR="00420AE2" w:rsidRPr="00326A3B" w:rsidRDefault="00420AE2" w:rsidP="009A74D5">
            <w:pPr>
              <w:pStyle w:val="TAC"/>
            </w:pPr>
            <w:r>
              <w:t>8</w:t>
            </w:r>
          </w:p>
        </w:tc>
      </w:tr>
      <w:tr w:rsidR="00420AE2" w14:paraId="07CC69E4" w14:textId="77777777" w:rsidTr="00420AE2">
        <w:trPr>
          <w:jc w:val="center"/>
        </w:trPr>
        <w:tc>
          <w:tcPr>
            <w:tcW w:w="2614" w:type="dxa"/>
            <w:tcBorders>
              <w:left w:val="single" w:sz="4" w:space="0" w:color="FFFFFF"/>
            </w:tcBorders>
            <w:shd w:val="clear" w:color="auto" w:fill="A5A5A5"/>
          </w:tcPr>
          <w:p w14:paraId="6B6CE023" w14:textId="77777777" w:rsidR="00420AE2" w:rsidRPr="00847BEA" w:rsidRDefault="00420AE2" w:rsidP="009A74D5">
            <w:pPr>
              <w:pStyle w:val="TAH"/>
              <w:rPr>
                <w:b w:val="0"/>
                <w:bCs/>
                <w:color w:val="FFFFFF"/>
              </w:rPr>
            </w:pPr>
            <w:r w:rsidRPr="00847BEA">
              <w:rPr>
                <w:b w:val="0"/>
                <w:bCs/>
                <w:color w:val="FFFFFF"/>
              </w:rPr>
              <w:t>Length</w:t>
            </w:r>
          </w:p>
        </w:tc>
        <w:tc>
          <w:tcPr>
            <w:tcW w:w="2605" w:type="dxa"/>
            <w:shd w:val="clear" w:color="auto" w:fill="DBDBDB"/>
          </w:tcPr>
          <w:p w14:paraId="4ADF99AC" w14:textId="77777777" w:rsidR="00420AE2" w:rsidRPr="00326A3B" w:rsidRDefault="00420AE2" w:rsidP="009A74D5">
            <w:pPr>
              <w:pStyle w:val="TAC"/>
            </w:pPr>
            <w:r>
              <w:t>3</w:t>
            </w:r>
            <w:r w:rsidRPr="00326A3B">
              <w:t>600 frames</w:t>
            </w:r>
            <w:r>
              <w:t xml:space="preserve"> (60s)</w:t>
            </w:r>
          </w:p>
        </w:tc>
      </w:tr>
      <w:tr w:rsidR="00420AE2" w14:paraId="091FD54C" w14:textId="77777777" w:rsidTr="00420AE2">
        <w:trPr>
          <w:jc w:val="center"/>
        </w:trPr>
        <w:tc>
          <w:tcPr>
            <w:tcW w:w="2614" w:type="dxa"/>
            <w:tcBorders>
              <w:left w:val="single" w:sz="4" w:space="0" w:color="FFFFFF"/>
            </w:tcBorders>
            <w:shd w:val="clear" w:color="auto" w:fill="A5A5A5"/>
          </w:tcPr>
          <w:p w14:paraId="480705ED" w14:textId="77777777" w:rsidR="00420AE2" w:rsidRPr="00847BEA" w:rsidRDefault="00420AE2" w:rsidP="009A74D5">
            <w:pPr>
              <w:pStyle w:val="TAH"/>
              <w:rPr>
                <w:b w:val="0"/>
                <w:bCs/>
                <w:color w:val="FFFFFF"/>
              </w:rPr>
            </w:pPr>
            <w:r w:rsidRPr="00847BEA">
              <w:rPr>
                <w:b w:val="0"/>
                <w:bCs/>
                <w:color w:val="FFFFFF"/>
              </w:rPr>
              <w:t>YUV format</w:t>
            </w:r>
          </w:p>
        </w:tc>
        <w:tc>
          <w:tcPr>
            <w:tcW w:w="2605" w:type="dxa"/>
            <w:shd w:val="clear" w:color="auto" w:fill="EDEDED"/>
          </w:tcPr>
          <w:p w14:paraId="507B347B" w14:textId="77777777" w:rsidR="00420AE2" w:rsidRPr="00326A3B" w:rsidRDefault="00420AE2" w:rsidP="009A74D5">
            <w:pPr>
              <w:pStyle w:val="TAC"/>
            </w:pPr>
            <w:r w:rsidRPr="00326A3B">
              <w:t>YUV 4:2:0</w:t>
            </w:r>
          </w:p>
        </w:tc>
      </w:tr>
      <w:tr w:rsidR="00420AE2" w14:paraId="67683666" w14:textId="77777777" w:rsidTr="00420AE2">
        <w:trPr>
          <w:jc w:val="center"/>
        </w:trPr>
        <w:tc>
          <w:tcPr>
            <w:tcW w:w="2614" w:type="dxa"/>
            <w:tcBorders>
              <w:left w:val="single" w:sz="4" w:space="0" w:color="FFFFFF"/>
            </w:tcBorders>
            <w:shd w:val="clear" w:color="auto" w:fill="A5A5A5"/>
          </w:tcPr>
          <w:p w14:paraId="254671F1" w14:textId="77777777" w:rsidR="00420AE2" w:rsidRPr="00847BEA" w:rsidRDefault="00420AE2" w:rsidP="009A74D5">
            <w:pPr>
              <w:pStyle w:val="TAH"/>
              <w:rPr>
                <w:b w:val="0"/>
                <w:bCs/>
                <w:color w:val="FFFFFF"/>
              </w:rPr>
            </w:pPr>
            <w:r w:rsidRPr="00847BEA">
              <w:rPr>
                <w:b w:val="0"/>
                <w:bCs/>
                <w:color w:val="FFFFFF"/>
              </w:rPr>
              <w:t>Color components</w:t>
            </w:r>
          </w:p>
        </w:tc>
        <w:tc>
          <w:tcPr>
            <w:tcW w:w="2605" w:type="dxa"/>
            <w:shd w:val="clear" w:color="auto" w:fill="DBDBDB"/>
          </w:tcPr>
          <w:p w14:paraId="1A8E0045" w14:textId="77777777" w:rsidR="00420AE2" w:rsidRPr="00326A3B" w:rsidRDefault="00420AE2" w:rsidP="009A74D5">
            <w:pPr>
              <w:pStyle w:val="TAC"/>
            </w:pPr>
            <w:r w:rsidRPr="00326A3B">
              <w:t>Y’CbCr</w:t>
            </w:r>
          </w:p>
        </w:tc>
      </w:tr>
      <w:tr w:rsidR="00420AE2" w14:paraId="5BDE886F" w14:textId="77777777" w:rsidTr="00420AE2">
        <w:trPr>
          <w:jc w:val="center"/>
        </w:trPr>
        <w:tc>
          <w:tcPr>
            <w:tcW w:w="2614" w:type="dxa"/>
            <w:tcBorders>
              <w:left w:val="single" w:sz="4" w:space="0" w:color="FFFFFF"/>
              <w:bottom w:val="single" w:sz="4" w:space="0" w:color="FFFFFF"/>
            </w:tcBorders>
            <w:shd w:val="clear" w:color="auto" w:fill="A5A5A5"/>
          </w:tcPr>
          <w:p w14:paraId="23FBDB0C" w14:textId="77777777" w:rsidR="00420AE2" w:rsidRPr="00847BEA" w:rsidRDefault="00420AE2" w:rsidP="009A74D5">
            <w:pPr>
              <w:pStyle w:val="TAH"/>
              <w:rPr>
                <w:b w:val="0"/>
                <w:bCs/>
                <w:color w:val="FFFFFF"/>
              </w:rPr>
            </w:pPr>
            <w:r w:rsidRPr="00847BEA">
              <w:rPr>
                <w:b w:val="0"/>
                <w:bCs/>
                <w:color w:val="FFFFFF"/>
              </w:rPr>
              <w:t>Colour space</w:t>
            </w:r>
          </w:p>
        </w:tc>
        <w:tc>
          <w:tcPr>
            <w:tcW w:w="2605" w:type="dxa"/>
            <w:shd w:val="clear" w:color="auto" w:fill="EDEDED"/>
          </w:tcPr>
          <w:p w14:paraId="100F15BB" w14:textId="00CBE076" w:rsidR="00420AE2" w:rsidRPr="00326A3B" w:rsidRDefault="00420AE2" w:rsidP="009A74D5">
            <w:pPr>
              <w:pStyle w:val="TAC"/>
            </w:pPr>
            <w:r>
              <w:t xml:space="preserve">ITU-R </w:t>
            </w:r>
            <w:r w:rsidRPr="00326A3B">
              <w:t>BT</w:t>
            </w:r>
            <w:r>
              <w:t>.70</w:t>
            </w:r>
            <w:r w:rsidR="00A2088C">
              <w:t>9</w:t>
            </w:r>
          </w:p>
        </w:tc>
      </w:tr>
    </w:tbl>
    <w:p w14:paraId="1342B6C9" w14:textId="6780E3D7" w:rsidR="00420AE2" w:rsidRDefault="00420AE2" w:rsidP="00220819">
      <w:pPr>
        <w:pStyle w:val="B1"/>
        <w:ind w:left="0" w:firstLine="0"/>
      </w:pPr>
    </w:p>
    <w:p w14:paraId="016AFB4A" w14:textId="3DBCB3B2" w:rsidR="00420AE2" w:rsidRDefault="00420AE2" w:rsidP="00420AE2">
      <w:pPr>
        <w:pStyle w:val="Heading3"/>
      </w:pPr>
      <w:bookmarkStart w:id="2159" w:name="_Toc61872581"/>
      <w:r>
        <w:lastRenderedPageBreak/>
        <w:t>C.</w:t>
      </w:r>
      <w:r w:rsidR="002039A7">
        <w:t>5</w:t>
      </w:r>
      <w:r>
        <w:t>.</w:t>
      </w:r>
      <w:r w:rsidR="002039A7">
        <w:t>2</w:t>
      </w:r>
      <w:r>
        <w:t>.3</w:t>
      </w:r>
      <w:r>
        <w:tab/>
        <w:t>Copyright and license information</w:t>
      </w:r>
      <w:bookmarkEnd w:id="2159"/>
    </w:p>
    <w:p w14:paraId="0036F731" w14:textId="561FD088" w:rsidR="00420AE2" w:rsidRPr="00F66CFB" w:rsidRDefault="00420AE2" w:rsidP="00420AE2">
      <w:pPr>
        <w:rPr>
          <w:lang w:val="en-US"/>
        </w:rPr>
      </w:pPr>
      <w:r w:rsidRPr="00F66CFB">
        <w:rPr>
          <w:lang w:val="en-US"/>
        </w:rPr>
        <w:t xml:space="preserve">The </w:t>
      </w:r>
      <w:r w:rsidR="002039A7">
        <w:rPr>
          <w:lang w:val="en-US"/>
        </w:rPr>
        <w:t>Powder</w:t>
      </w:r>
      <w:r w:rsidRPr="00F66CFB">
        <w:rPr>
          <w:lang w:val="en-US"/>
        </w:rPr>
        <w:t xml:space="preserve"> video sequence is made available under the following copyright disclaimer.  </w:t>
      </w:r>
    </w:p>
    <w:p w14:paraId="57B5B3D8" w14:textId="14CD2824" w:rsidR="00420AE2" w:rsidRDefault="002039A7" w:rsidP="00420AE2">
      <w:pPr>
        <w:pStyle w:val="B1"/>
        <w:rPr>
          <w:i/>
          <w:iCs/>
          <w:lang w:val="en-US"/>
        </w:rPr>
      </w:pPr>
      <w:r w:rsidRPr="002039A7">
        <w:rPr>
          <w:i/>
          <w:iCs/>
          <w:lang w:val="en-US"/>
        </w:rPr>
        <w:t>This material has been recorded by the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r w:rsidR="00420AE2" w:rsidRPr="00347BBE">
        <w:rPr>
          <w:i/>
          <w:iCs/>
          <w:lang w:val="en-US"/>
        </w:rPr>
        <w:t>.</w:t>
      </w:r>
    </w:p>
    <w:p w14:paraId="3A718CD7" w14:textId="77777777" w:rsidR="00CA3FB9" w:rsidRPr="00CA3FB9" w:rsidRDefault="00CA3FB9" w:rsidP="00CA3FB9">
      <w:pPr>
        <w:pStyle w:val="Heading1"/>
        <w:rPr>
          <w:lang w:val="en-US"/>
        </w:rPr>
      </w:pPr>
      <w:bookmarkStart w:id="2160" w:name="_Toc61872582"/>
      <w:r w:rsidRPr="00CA3FB9">
        <w:rPr>
          <w:lang w:val="en-US"/>
        </w:rPr>
        <w:t>C.6</w:t>
      </w:r>
      <w:r w:rsidRPr="00CA3FB9">
        <w:rPr>
          <w:lang w:val="en-US"/>
        </w:rPr>
        <w:tab/>
      </w:r>
      <w:r w:rsidRPr="00CA3FB9">
        <w:rPr>
          <w:lang w:val="en-US"/>
        </w:rPr>
        <w:tab/>
        <w:t>Screen Content Test Sequences</w:t>
      </w:r>
      <w:bookmarkEnd w:id="2160"/>
    </w:p>
    <w:p w14:paraId="3134E4E1" w14:textId="77777777" w:rsidR="00CA3FB9" w:rsidRPr="00CA3FB9" w:rsidRDefault="00CA3FB9" w:rsidP="00CA3FB9">
      <w:pPr>
        <w:rPr>
          <w:lang w:val="en-US"/>
        </w:rPr>
      </w:pPr>
      <w:r w:rsidRPr="00CA3FB9">
        <w:rPr>
          <w:lang w:val="en-US"/>
        </w:rPr>
        <w:t>[</w:t>
      </w:r>
    </w:p>
    <w:p w14:paraId="553D5E3C" w14:textId="77777777" w:rsidR="00CA3FB9" w:rsidRPr="00CA3FB9" w:rsidRDefault="00CA3FB9" w:rsidP="00CA3FB9">
      <w:pPr>
        <w:pStyle w:val="Heading2"/>
        <w:rPr>
          <w:lang w:val="en-US"/>
        </w:rPr>
      </w:pPr>
      <w:bookmarkStart w:id="2161" w:name="_Toc61872583"/>
      <w:r w:rsidRPr="00CA3FB9">
        <w:rPr>
          <w:lang w:val="en-US"/>
        </w:rPr>
        <w:t xml:space="preserve">C.6.1 </w:t>
      </w:r>
      <w:r w:rsidRPr="00CA3FB9">
        <w:rPr>
          <w:lang w:val="en-US"/>
        </w:rPr>
        <w:tab/>
        <w:t>Overview</w:t>
      </w:r>
      <w:bookmarkEnd w:id="2161"/>
    </w:p>
    <w:p w14:paraId="2E54FD1D" w14:textId="77777777" w:rsidR="00CA3FB9" w:rsidRPr="00CA3FB9" w:rsidRDefault="00CA3FB9" w:rsidP="00CA3FB9">
      <w:pPr>
        <w:rPr>
          <w:lang w:val="en-US"/>
        </w:rPr>
      </w:pPr>
      <w:r w:rsidRPr="00CA3FB9">
        <w:rPr>
          <w:lang w:val="en-US"/>
        </w:rPr>
        <w:t>Screen content test sequences have been generated for the purpose of this study with the objective to illustrate commonly encountered situations during videoconferences, particularly when sharing presentation slides. Some critical configurations are part of this test set such as moving text at different speeds and various transitions between the slides.</w:t>
      </w:r>
    </w:p>
    <w:p w14:paraId="0D7F08CC" w14:textId="77777777" w:rsidR="00CA3FB9" w:rsidRPr="00CA3FB9" w:rsidRDefault="00CA3FB9" w:rsidP="00CA3FB9">
      <w:pPr>
        <w:pStyle w:val="Heading2"/>
        <w:rPr>
          <w:lang w:val="en-US"/>
        </w:rPr>
      </w:pPr>
      <w:bookmarkStart w:id="2162" w:name="_Toc61872584"/>
      <w:r w:rsidRPr="00CA3FB9">
        <w:rPr>
          <w:lang w:val="en-US"/>
        </w:rPr>
        <w:t>C.6.2</w:t>
      </w:r>
      <w:r w:rsidRPr="00CA3FB9">
        <w:rPr>
          <w:lang w:val="en-US"/>
        </w:rPr>
        <w:tab/>
        <w:t>Moving Text 2</w:t>
      </w:r>
      <w:bookmarkEnd w:id="2162"/>
    </w:p>
    <w:p w14:paraId="5D81239E" w14:textId="77777777" w:rsidR="00CA3FB9" w:rsidRPr="00CA3FB9" w:rsidRDefault="00CA3FB9" w:rsidP="00CA3FB9">
      <w:pPr>
        <w:pStyle w:val="Heading3"/>
        <w:rPr>
          <w:lang w:val="en-US"/>
        </w:rPr>
      </w:pPr>
      <w:bookmarkStart w:id="2163" w:name="_Toc61872585"/>
      <w:r w:rsidRPr="00CA3FB9">
        <w:rPr>
          <w:lang w:val="en-US"/>
        </w:rPr>
        <w:t>C.6.2.1</w:t>
      </w:r>
      <w:r w:rsidRPr="00CA3FB9">
        <w:rPr>
          <w:lang w:val="en-US"/>
        </w:rPr>
        <w:tab/>
        <w:t>Introduction</w:t>
      </w:r>
      <w:bookmarkEnd w:id="2163"/>
    </w:p>
    <w:p w14:paraId="5E216AB1" w14:textId="16A71298" w:rsidR="00420AE2" w:rsidRDefault="00CA3FB9" w:rsidP="00CA3FB9">
      <w:pPr>
        <w:rPr>
          <w:lang w:val="en-US"/>
        </w:rPr>
      </w:pPr>
      <w:r w:rsidRPr="00CA3FB9">
        <w:rPr>
          <w:lang w:val="en-US"/>
        </w:rPr>
        <w:t xml:space="preserve">The sequence </w:t>
      </w:r>
      <w:r w:rsidRPr="001415AF">
        <w:rPr>
          <w:i/>
          <w:iCs/>
          <w:lang w:val="en-US"/>
        </w:rPr>
        <w:t>MovingText2</w:t>
      </w:r>
      <w:r w:rsidRPr="00CA3FB9">
        <w:rPr>
          <w:lang w:val="en-US"/>
        </w:rPr>
        <w:t xml:space="preserve"> is composed of several lines of text horizontally scrolling at different speeds over a gradation of background colours. The sequence has been generated in 4K resolution at 60 frames per second with an authoring tool and exported into Apple ProRes 422 before being converted into YUV4:2:0. The figure C.</w:t>
      </w:r>
      <w:r w:rsidR="009C6D5D">
        <w:rPr>
          <w:lang w:val="en-US"/>
        </w:rPr>
        <w:t>6</w:t>
      </w:r>
      <w:r w:rsidRPr="00CA3FB9">
        <w:rPr>
          <w:lang w:val="en-US"/>
        </w:rPr>
        <w:t>.2</w:t>
      </w:r>
      <w:r w:rsidR="009C6D5D">
        <w:rPr>
          <w:lang w:val="en-US"/>
        </w:rPr>
        <w:t>.1</w:t>
      </w:r>
      <w:r w:rsidRPr="00CA3FB9">
        <w:rPr>
          <w:lang w:val="en-US"/>
        </w:rPr>
        <w:t>-1 is a screenshot of the MovingText2 test sequence.</w:t>
      </w:r>
    </w:p>
    <w:p w14:paraId="5DCD8166" w14:textId="144A88A9" w:rsidR="009C6D5D" w:rsidRDefault="005377D9" w:rsidP="009C6D5D">
      <w:pPr>
        <w:pStyle w:val="TF"/>
        <w:rPr>
          <w:lang w:val="en-US"/>
        </w:rPr>
      </w:pPr>
      <w:r>
        <w:rPr>
          <w:noProof/>
          <w:lang w:val="en-US"/>
        </w:rPr>
        <w:pict w14:anchorId="4DBE302A">
          <v:shape id="_x0000_i1058" type="#_x0000_t75" alt="Une image contenant texte&#10;&#10;Description générée automatiquement" style="width:252pt;height:2in;visibility:visible;mso-wrap-style:square">
            <v:imagedata r:id="rId65" o:title="Une image contenant texte&#10;&#10;Description générée automatiquement"/>
          </v:shape>
        </w:pict>
      </w:r>
    </w:p>
    <w:p w14:paraId="68454C68" w14:textId="69B31663" w:rsidR="005D1059" w:rsidRPr="005D1059" w:rsidRDefault="005D1059" w:rsidP="009C6D5D">
      <w:pPr>
        <w:pStyle w:val="TF"/>
        <w:rPr>
          <w:noProof/>
          <w:lang w:val="en-US"/>
        </w:rPr>
      </w:pPr>
      <w:r w:rsidRPr="005D1059">
        <w:rPr>
          <w:noProof/>
          <w:lang w:val="en-US"/>
        </w:rPr>
        <w:t>Figure C.</w:t>
      </w:r>
      <w:r w:rsidR="009C6D5D">
        <w:rPr>
          <w:noProof/>
          <w:lang w:val="en-US"/>
        </w:rPr>
        <w:t>6</w:t>
      </w:r>
      <w:r w:rsidRPr="005D1059">
        <w:rPr>
          <w:noProof/>
          <w:lang w:val="en-US"/>
        </w:rPr>
        <w:t>.2</w:t>
      </w:r>
      <w:r w:rsidR="009C6D5D">
        <w:rPr>
          <w:noProof/>
          <w:lang w:val="en-US"/>
        </w:rPr>
        <w:t>.1</w:t>
      </w:r>
      <w:r w:rsidRPr="005D1059">
        <w:rPr>
          <w:noProof/>
          <w:lang w:val="en-US"/>
        </w:rPr>
        <w:t>-1: Screenshot of MovingText2 test sequence</w:t>
      </w:r>
    </w:p>
    <w:p w14:paraId="45912CE3" w14:textId="279FA21F" w:rsidR="005D1059" w:rsidRDefault="005D1059" w:rsidP="009C6D5D">
      <w:pPr>
        <w:pStyle w:val="Heading3"/>
        <w:rPr>
          <w:noProof/>
          <w:lang w:val="en-US"/>
        </w:rPr>
      </w:pPr>
      <w:bookmarkStart w:id="2164" w:name="_Toc61872586"/>
      <w:r w:rsidRPr="005D1059">
        <w:rPr>
          <w:noProof/>
          <w:lang w:val="en-US"/>
        </w:rPr>
        <w:t>C.6.2.2</w:t>
      </w:r>
      <w:r w:rsidRPr="005D1059">
        <w:rPr>
          <w:noProof/>
          <w:lang w:val="en-US"/>
        </w:rPr>
        <w:tab/>
        <w:t>Source sequence properties</w:t>
      </w:r>
      <w:bookmarkEnd w:id="2164"/>
    </w:p>
    <w:p w14:paraId="11D0A5B6" w14:textId="043A217D" w:rsidR="00886191" w:rsidRDefault="00886191" w:rsidP="00886191">
      <w:r>
        <w:t xml:space="preserve">The </w:t>
      </w:r>
      <w:r w:rsidRPr="00886191">
        <w:rPr>
          <w:i/>
          <w:iCs/>
        </w:rPr>
        <w:t>MovingText2</w:t>
      </w:r>
      <w:r w:rsidRPr="00D160A5">
        <w:t xml:space="preserve"> test sequence </w:t>
      </w:r>
      <w:r>
        <w:t>properties are provided in Table C.6.2.2-1.</w:t>
      </w:r>
    </w:p>
    <w:p w14:paraId="0C71E547" w14:textId="0E78BE61" w:rsidR="00886191" w:rsidRDefault="00886191" w:rsidP="00886191">
      <w:pPr>
        <w:pStyle w:val="TH"/>
      </w:pPr>
      <w:r>
        <w:lastRenderedPageBreak/>
        <w:t>Table C.6.2.2-1 Moving Text</w:t>
      </w:r>
      <w:r w:rsidR="00F6426A">
        <w:t xml:space="preserve"> 2</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116"/>
        <w:gridCol w:w="2110"/>
        <w:gridCol w:w="1877"/>
        <w:gridCol w:w="1877"/>
        <w:gridCol w:w="1877"/>
      </w:tblGrid>
      <w:tr w:rsidR="00F6426A" w14:paraId="020D355F" w14:textId="77777777" w:rsidTr="00F6426A">
        <w:trPr>
          <w:jc w:val="center"/>
        </w:trPr>
        <w:tc>
          <w:tcPr>
            <w:tcW w:w="1073" w:type="pct"/>
            <w:tcBorders>
              <w:top w:val="single" w:sz="4" w:space="0" w:color="FFFFFF"/>
              <w:left w:val="single" w:sz="4" w:space="0" w:color="FFFFFF"/>
              <w:right w:val="nil"/>
            </w:tcBorders>
            <w:shd w:val="clear" w:color="auto" w:fill="A5A5A5"/>
          </w:tcPr>
          <w:p w14:paraId="08758414" w14:textId="77777777" w:rsidR="00F6426A" w:rsidRPr="00847BEA" w:rsidRDefault="00F6426A" w:rsidP="00F6426A">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5897FC" w14:textId="5F0117F1" w:rsidR="00F6426A" w:rsidRPr="00847BEA" w:rsidRDefault="00F6426A" w:rsidP="00F6426A">
            <w:pPr>
              <w:pStyle w:val="TAH"/>
              <w:rPr>
                <w:b w:val="0"/>
                <w:bCs/>
                <w:color w:val="FFFFFF"/>
              </w:rPr>
            </w:pPr>
            <w:r>
              <w:rPr>
                <w:b w:val="0"/>
                <w:bCs/>
                <w:color w:val="FFFFFF"/>
              </w:rPr>
              <w:t>MT2-01</w:t>
            </w:r>
          </w:p>
        </w:tc>
        <w:tc>
          <w:tcPr>
            <w:tcW w:w="952" w:type="pct"/>
            <w:tcBorders>
              <w:top w:val="single" w:sz="4" w:space="0" w:color="FFFFFF"/>
              <w:left w:val="nil"/>
              <w:right w:val="nil"/>
            </w:tcBorders>
            <w:shd w:val="clear" w:color="auto" w:fill="A5A5A5"/>
          </w:tcPr>
          <w:p w14:paraId="5995A640" w14:textId="272CE480" w:rsidR="00F6426A" w:rsidRDefault="00F6426A" w:rsidP="00F6426A">
            <w:pPr>
              <w:pStyle w:val="TAH"/>
              <w:rPr>
                <w:b w:val="0"/>
                <w:bCs/>
                <w:color w:val="FFFFFF"/>
              </w:rPr>
            </w:pPr>
            <w:r>
              <w:rPr>
                <w:b w:val="0"/>
                <w:bCs/>
                <w:color w:val="FFFFFF"/>
              </w:rPr>
              <w:t>MT2-0</w:t>
            </w:r>
            <w:r w:rsidR="001415AF">
              <w:rPr>
                <w:b w:val="0"/>
                <w:bCs/>
                <w:color w:val="FFFFFF"/>
              </w:rPr>
              <w:t>2</w:t>
            </w:r>
          </w:p>
        </w:tc>
        <w:tc>
          <w:tcPr>
            <w:tcW w:w="952" w:type="pct"/>
            <w:tcBorders>
              <w:top w:val="single" w:sz="4" w:space="0" w:color="FFFFFF"/>
              <w:left w:val="nil"/>
              <w:right w:val="nil"/>
            </w:tcBorders>
            <w:shd w:val="clear" w:color="auto" w:fill="A5A5A5"/>
          </w:tcPr>
          <w:p w14:paraId="5D17C861" w14:textId="37FD80BA" w:rsidR="00F6426A" w:rsidRDefault="00F6426A" w:rsidP="00F6426A">
            <w:pPr>
              <w:pStyle w:val="TAH"/>
              <w:rPr>
                <w:b w:val="0"/>
                <w:bCs/>
                <w:color w:val="FFFFFF"/>
              </w:rPr>
            </w:pPr>
            <w:r>
              <w:rPr>
                <w:b w:val="0"/>
                <w:bCs/>
                <w:color w:val="FFFFFF"/>
              </w:rPr>
              <w:t>MT2-03</w:t>
            </w:r>
          </w:p>
        </w:tc>
        <w:tc>
          <w:tcPr>
            <w:tcW w:w="952" w:type="pct"/>
            <w:tcBorders>
              <w:top w:val="single" w:sz="4" w:space="0" w:color="FFFFFF"/>
              <w:left w:val="nil"/>
              <w:right w:val="nil"/>
            </w:tcBorders>
            <w:shd w:val="clear" w:color="auto" w:fill="A5A5A5"/>
          </w:tcPr>
          <w:p w14:paraId="24CB522D" w14:textId="7C5E9BCF" w:rsidR="00F6426A" w:rsidRPr="00847BEA" w:rsidRDefault="00F6426A" w:rsidP="00F6426A">
            <w:pPr>
              <w:pStyle w:val="TAH"/>
              <w:rPr>
                <w:b w:val="0"/>
                <w:bCs/>
                <w:color w:val="FFFFFF"/>
              </w:rPr>
            </w:pPr>
            <w:r>
              <w:rPr>
                <w:b w:val="0"/>
                <w:bCs/>
                <w:color w:val="FFFFFF"/>
              </w:rPr>
              <w:t>MT2-04</w:t>
            </w:r>
          </w:p>
        </w:tc>
      </w:tr>
      <w:tr w:rsidR="00F6426A" w14:paraId="6A7E182D" w14:textId="77777777" w:rsidTr="00F6426A">
        <w:trPr>
          <w:jc w:val="center"/>
        </w:trPr>
        <w:tc>
          <w:tcPr>
            <w:tcW w:w="1073" w:type="pct"/>
            <w:tcBorders>
              <w:top w:val="single" w:sz="4" w:space="0" w:color="FFFFFF"/>
              <w:left w:val="single" w:sz="4" w:space="0" w:color="FFFFFF"/>
            </w:tcBorders>
            <w:shd w:val="clear" w:color="auto" w:fill="A5A5A5"/>
          </w:tcPr>
          <w:p w14:paraId="4FC5261F" w14:textId="77777777" w:rsidR="00F6426A" w:rsidRPr="00847BEA" w:rsidRDefault="00F6426A" w:rsidP="00F6426A">
            <w:pPr>
              <w:pStyle w:val="TAH"/>
              <w:rPr>
                <w:b w:val="0"/>
                <w:bCs/>
                <w:color w:val="FFFFFF"/>
              </w:rPr>
            </w:pPr>
            <w:r w:rsidRPr="00847BEA">
              <w:rPr>
                <w:b w:val="0"/>
                <w:bCs/>
                <w:color w:val="FFFFFF"/>
              </w:rPr>
              <w:t>Resolution</w:t>
            </w:r>
          </w:p>
        </w:tc>
        <w:tc>
          <w:tcPr>
            <w:tcW w:w="1070" w:type="pct"/>
            <w:shd w:val="clear" w:color="auto" w:fill="DBDBDB"/>
          </w:tcPr>
          <w:p w14:paraId="59545E56" w14:textId="52E31EF9" w:rsidR="00F6426A" w:rsidRPr="00326A3B" w:rsidRDefault="00F6426A" w:rsidP="00F6426A">
            <w:pPr>
              <w:pStyle w:val="TAC"/>
            </w:pPr>
            <w:r w:rsidRPr="00886191">
              <w:t>3840 x 2160</w:t>
            </w:r>
          </w:p>
        </w:tc>
        <w:tc>
          <w:tcPr>
            <w:tcW w:w="952" w:type="pct"/>
            <w:shd w:val="clear" w:color="auto" w:fill="DBDBDB"/>
          </w:tcPr>
          <w:p w14:paraId="7AE4C319" w14:textId="7D4D3E4F" w:rsidR="00F6426A" w:rsidRPr="00886191" w:rsidRDefault="00F6426A" w:rsidP="00F6426A">
            <w:pPr>
              <w:pStyle w:val="TAC"/>
            </w:pPr>
            <w:r w:rsidRPr="00886191">
              <w:t>3840 x 2160</w:t>
            </w:r>
          </w:p>
        </w:tc>
        <w:tc>
          <w:tcPr>
            <w:tcW w:w="952" w:type="pct"/>
            <w:shd w:val="clear" w:color="auto" w:fill="DBDBDB"/>
          </w:tcPr>
          <w:p w14:paraId="351D9397" w14:textId="175C5483" w:rsidR="00F6426A" w:rsidRPr="00886191" w:rsidRDefault="00F6426A" w:rsidP="00F6426A">
            <w:pPr>
              <w:pStyle w:val="TAC"/>
            </w:pPr>
            <w:r w:rsidRPr="00886191">
              <w:t>1920 x1080</w:t>
            </w:r>
          </w:p>
        </w:tc>
        <w:tc>
          <w:tcPr>
            <w:tcW w:w="952" w:type="pct"/>
            <w:shd w:val="clear" w:color="auto" w:fill="DBDBDB"/>
          </w:tcPr>
          <w:p w14:paraId="14B3E961" w14:textId="61D9C844" w:rsidR="00F6426A" w:rsidRPr="00326A3B" w:rsidRDefault="00F6426A" w:rsidP="00F6426A">
            <w:pPr>
              <w:pStyle w:val="TAC"/>
            </w:pPr>
            <w:r w:rsidRPr="00886191">
              <w:t>1920 x1080</w:t>
            </w:r>
          </w:p>
        </w:tc>
      </w:tr>
      <w:tr w:rsidR="00F6426A" w14:paraId="1BDF5ED7" w14:textId="77777777" w:rsidTr="00F6426A">
        <w:trPr>
          <w:jc w:val="center"/>
        </w:trPr>
        <w:tc>
          <w:tcPr>
            <w:tcW w:w="1073" w:type="pct"/>
            <w:tcBorders>
              <w:left w:val="single" w:sz="4" w:space="0" w:color="FFFFFF"/>
            </w:tcBorders>
            <w:shd w:val="clear" w:color="auto" w:fill="A5A5A5"/>
          </w:tcPr>
          <w:p w14:paraId="0272640C" w14:textId="77777777" w:rsidR="00F6426A" w:rsidRPr="00847BEA" w:rsidRDefault="00F6426A" w:rsidP="00F6426A">
            <w:pPr>
              <w:pStyle w:val="TAH"/>
              <w:rPr>
                <w:b w:val="0"/>
                <w:bCs/>
                <w:color w:val="FFFFFF"/>
              </w:rPr>
            </w:pPr>
            <w:r w:rsidRPr="00847BEA">
              <w:rPr>
                <w:b w:val="0"/>
                <w:bCs/>
                <w:color w:val="FFFFFF"/>
              </w:rPr>
              <w:t>Scan</w:t>
            </w:r>
          </w:p>
        </w:tc>
        <w:tc>
          <w:tcPr>
            <w:tcW w:w="1070" w:type="pct"/>
            <w:shd w:val="clear" w:color="auto" w:fill="EDEDED"/>
          </w:tcPr>
          <w:p w14:paraId="7974D0D6" w14:textId="77777777" w:rsidR="00F6426A" w:rsidRPr="00326A3B" w:rsidRDefault="00F6426A" w:rsidP="00F6426A">
            <w:pPr>
              <w:pStyle w:val="TAC"/>
            </w:pPr>
            <w:r w:rsidRPr="00326A3B">
              <w:t>Progressive</w:t>
            </w:r>
          </w:p>
        </w:tc>
        <w:tc>
          <w:tcPr>
            <w:tcW w:w="952" w:type="pct"/>
            <w:shd w:val="clear" w:color="auto" w:fill="EDEDED"/>
          </w:tcPr>
          <w:p w14:paraId="3F41664A" w14:textId="4C22EA26" w:rsidR="00F6426A" w:rsidRPr="00326A3B" w:rsidRDefault="00F6426A" w:rsidP="00F6426A">
            <w:pPr>
              <w:pStyle w:val="TAC"/>
            </w:pPr>
            <w:r w:rsidRPr="00326A3B">
              <w:t>Progressive</w:t>
            </w:r>
          </w:p>
        </w:tc>
        <w:tc>
          <w:tcPr>
            <w:tcW w:w="952" w:type="pct"/>
            <w:shd w:val="clear" w:color="auto" w:fill="EDEDED"/>
          </w:tcPr>
          <w:p w14:paraId="4AFE0132" w14:textId="727D955C" w:rsidR="00F6426A" w:rsidRPr="00326A3B" w:rsidRDefault="00F6426A" w:rsidP="00F6426A">
            <w:pPr>
              <w:pStyle w:val="TAC"/>
            </w:pPr>
            <w:r w:rsidRPr="00326A3B">
              <w:t>Progressive</w:t>
            </w:r>
          </w:p>
        </w:tc>
        <w:tc>
          <w:tcPr>
            <w:tcW w:w="952" w:type="pct"/>
            <w:shd w:val="clear" w:color="auto" w:fill="EDEDED"/>
          </w:tcPr>
          <w:p w14:paraId="117C8F98" w14:textId="3EE0559E" w:rsidR="00F6426A" w:rsidRPr="00326A3B" w:rsidRDefault="00F6426A" w:rsidP="00F6426A">
            <w:pPr>
              <w:pStyle w:val="TAC"/>
            </w:pPr>
            <w:r w:rsidRPr="00326A3B">
              <w:t>Progressive</w:t>
            </w:r>
          </w:p>
        </w:tc>
      </w:tr>
      <w:tr w:rsidR="00F6426A" w14:paraId="3919D5AC" w14:textId="77777777" w:rsidTr="00F6426A">
        <w:trPr>
          <w:jc w:val="center"/>
        </w:trPr>
        <w:tc>
          <w:tcPr>
            <w:tcW w:w="1073" w:type="pct"/>
            <w:tcBorders>
              <w:left w:val="single" w:sz="4" w:space="0" w:color="FFFFFF"/>
            </w:tcBorders>
            <w:shd w:val="clear" w:color="auto" w:fill="A5A5A5"/>
          </w:tcPr>
          <w:p w14:paraId="634619F9" w14:textId="77777777" w:rsidR="00F6426A" w:rsidRPr="00847BEA" w:rsidRDefault="00F6426A" w:rsidP="00F6426A">
            <w:pPr>
              <w:pStyle w:val="TAH"/>
              <w:rPr>
                <w:b w:val="0"/>
                <w:bCs/>
                <w:color w:val="FFFFFF"/>
              </w:rPr>
            </w:pPr>
            <w:r w:rsidRPr="00847BEA">
              <w:rPr>
                <w:b w:val="0"/>
                <w:bCs/>
                <w:color w:val="FFFFFF"/>
              </w:rPr>
              <w:t>Frame Rate</w:t>
            </w:r>
          </w:p>
        </w:tc>
        <w:tc>
          <w:tcPr>
            <w:tcW w:w="1070" w:type="pct"/>
            <w:shd w:val="clear" w:color="auto" w:fill="DBDBDB"/>
          </w:tcPr>
          <w:p w14:paraId="135F4452" w14:textId="2E106BF9" w:rsidR="00F6426A" w:rsidRPr="00326A3B" w:rsidRDefault="00F6426A" w:rsidP="00F6426A">
            <w:pPr>
              <w:pStyle w:val="TAC"/>
            </w:pPr>
            <w:r>
              <w:t>6</w:t>
            </w:r>
            <w:r w:rsidRPr="00326A3B">
              <w:t>0 fps</w:t>
            </w:r>
          </w:p>
        </w:tc>
        <w:tc>
          <w:tcPr>
            <w:tcW w:w="952" w:type="pct"/>
            <w:shd w:val="clear" w:color="auto" w:fill="DBDBDB"/>
          </w:tcPr>
          <w:p w14:paraId="718975E8" w14:textId="56D7D74B" w:rsidR="00F6426A" w:rsidRDefault="00F6426A" w:rsidP="00F6426A">
            <w:pPr>
              <w:pStyle w:val="TAC"/>
            </w:pPr>
            <w:r>
              <w:t>6</w:t>
            </w:r>
            <w:r w:rsidRPr="00326A3B">
              <w:t>0 fps</w:t>
            </w:r>
          </w:p>
        </w:tc>
        <w:tc>
          <w:tcPr>
            <w:tcW w:w="952" w:type="pct"/>
            <w:shd w:val="clear" w:color="auto" w:fill="DBDBDB"/>
          </w:tcPr>
          <w:p w14:paraId="417D4230" w14:textId="316B2F3D" w:rsidR="00F6426A" w:rsidRDefault="00F6426A" w:rsidP="00F6426A">
            <w:pPr>
              <w:pStyle w:val="TAC"/>
            </w:pPr>
            <w:r>
              <w:t>6</w:t>
            </w:r>
            <w:r w:rsidRPr="00326A3B">
              <w:t>0 fps</w:t>
            </w:r>
          </w:p>
        </w:tc>
        <w:tc>
          <w:tcPr>
            <w:tcW w:w="952" w:type="pct"/>
            <w:shd w:val="clear" w:color="auto" w:fill="DBDBDB"/>
          </w:tcPr>
          <w:p w14:paraId="48CCAF9E" w14:textId="477513E8" w:rsidR="00F6426A" w:rsidRPr="00326A3B" w:rsidRDefault="00F6426A" w:rsidP="00F6426A">
            <w:pPr>
              <w:pStyle w:val="TAC"/>
            </w:pPr>
            <w:r>
              <w:t>6</w:t>
            </w:r>
            <w:r w:rsidRPr="00326A3B">
              <w:t>0 fps</w:t>
            </w:r>
          </w:p>
        </w:tc>
      </w:tr>
      <w:tr w:rsidR="00F6426A" w14:paraId="16B6AF0C" w14:textId="77777777" w:rsidTr="00F6426A">
        <w:trPr>
          <w:jc w:val="center"/>
        </w:trPr>
        <w:tc>
          <w:tcPr>
            <w:tcW w:w="1073" w:type="pct"/>
            <w:tcBorders>
              <w:left w:val="single" w:sz="4" w:space="0" w:color="FFFFFF"/>
            </w:tcBorders>
            <w:shd w:val="clear" w:color="auto" w:fill="A5A5A5"/>
          </w:tcPr>
          <w:p w14:paraId="2F26ED8B" w14:textId="77777777" w:rsidR="00F6426A" w:rsidRPr="00847BEA" w:rsidRDefault="00F6426A" w:rsidP="00F6426A">
            <w:pPr>
              <w:pStyle w:val="TAH"/>
              <w:rPr>
                <w:b w:val="0"/>
                <w:bCs/>
                <w:color w:val="FFFFFF"/>
              </w:rPr>
            </w:pPr>
            <w:r w:rsidRPr="00847BEA">
              <w:rPr>
                <w:b w:val="0"/>
                <w:bCs/>
                <w:color w:val="FFFFFF"/>
              </w:rPr>
              <w:t>Bit Depth</w:t>
            </w:r>
          </w:p>
        </w:tc>
        <w:tc>
          <w:tcPr>
            <w:tcW w:w="1070" w:type="pct"/>
            <w:shd w:val="clear" w:color="auto" w:fill="EDEDED"/>
          </w:tcPr>
          <w:p w14:paraId="0373C0F8" w14:textId="06EF5DC7" w:rsidR="00F6426A" w:rsidRPr="00326A3B" w:rsidRDefault="001415AF" w:rsidP="00F6426A">
            <w:pPr>
              <w:pStyle w:val="TAC"/>
            </w:pPr>
            <w:r>
              <w:t>10</w:t>
            </w:r>
          </w:p>
        </w:tc>
        <w:tc>
          <w:tcPr>
            <w:tcW w:w="952" w:type="pct"/>
            <w:shd w:val="clear" w:color="auto" w:fill="EDEDED"/>
          </w:tcPr>
          <w:p w14:paraId="6BBBF8A3" w14:textId="78000C93" w:rsidR="00F6426A" w:rsidRDefault="00F6426A" w:rsidP="00F6426A">
            <w:pPr>
              <w:pStyle w:val="TAC"/>
            </w:pPr>
            <w:r>
              <w:t>8</w:t>
            </w:r>
          </w:p>
        </w:tc>
        <w:tc>
          <w:tcPr>
            <w:tcW w:w="952" w:type="pct"/>
            <w:shd w:val="clear" w:color="auto" w:fill="EDEDED"/>
          </w:tcPr>
          <w:p w14:paraId="253E8438" w14:textId="23D5A4C6" w:rsidR="00F6426A" w:rsidRDefault="00F6426A" w:rsidP="00F6426A">
            <w:pPr>
              <w:pStyle w:val="TAC"/>
            </w:pPr>
            <w:r>
              <w:t>10</w:t>
            </w:r>
          </w:p>
        </w:tc>
        <w:tc>
          <w:tcPr>
            <w:tcW w:w="952" w:type="pct"/>
            <w:shd w:val="clear" w:color="auto" w:fill="EDEDED"/>
          </w:tcPr>
          <w:p w14:paraId="0ABEAAE9" w14:textId="2B1B504E" w:rsidR="00F6426A" w:rsidRPr="00326A3B" w:rsidRDefault="001415AF" w:rsidP="00F6426A">
            <w:pPr>
              <w:pStyle w:val="TAC"/>
            </w:pPr>
            <w:r>
              <w:t>8</w:t>
            </w:r>
          </w:p>
        </w:tc>
      </w:tr>
      <w:tr w:rsidR="00F6426A" w14:paraId="585FCE96" w14:textId="77777777" w:rsidTr="00F6426A">
        <w:trPr>
          <w:jc w:val="center"/>
        </w:trPr>
        <w:tc>
          <w:tcPr>
            <w:tcW w:w="1073" w:type="pct"/>
            <w:tcBorders>
              <w:left w:val="single" w:sz="4" w:space="0" w:color="FFFFFF"/>
            </w:tcBorders>
            <w:shd w:val="clear" w:color="auto" w:fill="A5A5A5"/>
          </w:tcPr>
          <w:p w14:paraId="7966238A" w14:textId="77777777" w:rsidR="00F6426A" w:rsidRPr="00847BEA" w:rsidRDefault="00F6426A" w:rsidP="00F6426A">
            <w:pPr>
              <w:pStyle w:val="TAH"/>
              <w:rPr>
                <w:b w:val="0"/>
                <w:bCs/>
                <w:color w:val="FFFFFF"/>
              </w:rPr>
            </w:pPr>
            <w:r w:rsidRPr="00847BEA">
              <w:rPr>
                <w:b w:val="0"/>
                <w:bCs/>
                <w:color w:val="FFFFFF"/>
              </w:rPr>
              <w:t>Length</w:t>
            </w:r>
          </w:p>
        </w:tc>
        <w:tc>
          <w:tcPr>
            <w:tcW w:w="1070" w:type="pct"/>
            <w:shd w:val="clear" w:color="auto" w:fill="DBDBDB"/>
          </w:tcPr>
          <w:p w14:paraId="5E6E7093" w14:textId="2FBF82F9" w:rsidR="00F6426A" w:rsidRPr="00326A3B" w:rsidRDefault="00F6426A" w:rsidP="00F6426A">
            <w:pPr>
              <w:pStyle w:val="TAC"/>
            </w:pPr>
            <w:r w:rsidRPr="00326A3B">
              <w:t>600 frames</w:t>
            </w:r>
            <w:r>
              <w:t xml:space="preserve"> (10s)</w:t>
            </w:r>
          </w:p>
        </w:tc>
        <w:tc>
          <w:tcPr>
            <w:tcW w:w="952" w:type="pct"/>
            <w:shd w:val="clear" w:color="auto" w:fill="DBDBDB"/>
          </w:tcPr>
          <w:p w14:paraId="342C226E" w14:textId="5F347E66" w:rsidR="00F6426A" w:rsidRPr="00326A3B" w:rsidRDefault="00F6426A" w:rsidP="00F6426A">
            <w:pPr>
              <w:pStyle w:val="TAC"/>
            </w:pPr>
            <w:r w:rsidRPr="00326A3B">
              <w:t>600 frames</w:t>
            </w:r>
            <w:r>
              <w:t xml:space="preserve"> (10s)</w:t>
            </w:r>
          </w:p>
        </w:tc>
        <w:tc>
          <w:tcPr>
            <w:tcW w:w="952" w:type="pct"/>
            <w:shd w:val="clear" w:color="auto" w:fill="DBDBDB"/>
          </w:tcPr>
          <w:p w14:paraId="1C3195CD" w14:textId="7BE1F481" w:rsidR="00F6426A" w:rsidRPr="00326A3B" w:rsidRDefault="00F6426A" w:rsidP="00F6426A">
            <w:pPr>
              <w:pStyle w:val="TAC"/>
            </w:pPr>
            <w:r w:rsidRPr="00326A3B">
              <w:t>600 frames</w:t>
            </w:r>
            <w:r>
              <w:t xml:space="preserve"> (10s)</w:t>
            </w:r>
          </w:p>
        </w:tc>
        <w:tc>
          <w:tcPr>
            <w:tcW w:w="952" w:type="pct"/>
            <w:shd w:val="clear" w:color="auto" w:fill="DBDBDB"/>
          </w:tcPr>
          <w:p w14:paraId="4DE19297" w14:textId="1D53D557" w:rsidR="00F6426A" w:rsidRDefault="00F6426A" w:rsidP="00F6426A">
            <w:pPr>
              <w:pStyle w:val="TAC"/>
            </w:pPr>
            <w:r w:rsidRPr="00326A3B">
              <w:t>600 frames</w:t>
            </w:r>
            <w:r>
              <w:t xml:space="preserve"> (10s)</w:t>
            </w:r>
          </w:p>
        </w:tc>
      </w:tr>
      <w:tr w:rsidR="00F6426A" w14:paraId="1BA3CC00" w14:textId="77777777" w:rsidTr="00F6426A">
        <w:trPr>
          <w:jc w:val="center"/>
        </w:trPr>
        <w:tc>
          <w:tcPr>
            <w:tcW w:w="1073" w:type="pct"/>
            <w:tcBorders>
              <w:left w:val="single" w:sz="4" w:space="0" w:color="FFFFFF"/>
            </w:tcBorders>
            <w:shd w:val="clear" w:color="auto" w:fill="A5A5A5"/>
          </w:tcPr>
          <w:p w14:paraId="6E852575" w14:textId="77777777" w:rsidR="00F6426A" w:rsidRPr="00847BEA" w:rsidRDefault="00F6426A" w:rsidP="00F6426A">
            <w:pPr>
              <w:pStyle w:val="TAH"/>
              <w:rPr>
                <w:b w:val="0"/>
                <w:bCs/>
                <w:color w:val="FFFFFF"/>
              </w:rPr>
            </w:pPr>
            <w:r w:rsidRPr="00847BEA">
              <w:rPr>
                <w:b w:val="0"/>
                <w:bCs/>
                <w:color w:val="FFFFFF"/>
              </w:rPr>
              <w:t>YUV format</w:t>
            </w:r>
          </w:p>
        </w:tc>
        <w:tc>
          <w:tcPr>
            <w:tcW w:w="1070" w:type="pct"/>
            <w:shd w:val="clear" w:color="auto" w:fill="EDEDED"/>
          </w:tcPr>
          <w:p w14:paraId="04FAF8F6" w14:textId="77777777" w:rsidR="00F6426A" w:rsidRPr="00326A3B" w:rsidRDefault="00F6426A" w:rsidP="00F6426A">
            <w:pPr>
              <w:pStyle w:val="TAC"/>
            </w:pPr>
            <w:r w:rsidRPr="00326A3B">
              <w:t>YUV 4:2:0</w:t>
            </w:r>
          </w:p>
        </w:tc>
        <w:tc>
          <w:tcPr>
            <w:tcW w:w="952" w:type="pct"/>
            <w:shd w:val="clear" w:color="auto" w:fill="EDEDED"/>
          </w:tcPr>
          <w:p w14:paraId="3EBC6305" w14:textId="266DF6D2" w:rsidR="00F6426A" w:rsidRPr="00326A3B" w:rsidRDefault="00F6426A" w:rsidP="00F6426A">
            <w:pPr>
              <w:pStyle w:val="TAC"/>
            </w:pPr>
            <w:r w:rsidRPr="00326A3B">
              <w:t>YUV 4:2:0</w:t>
            </w:r>
          </w:p>
        </w:tc>
        <w:tc>
          <w:tcPr>
            <w:tcW w:w="952" w:type="pct"/>
            <w:shd w:val="clear" w:color="auto" w:fill="EDEDED"/>
          </w:tcPr>
          <w:p w14:paraId="5C2F9141" w14:textId="63A296CD" w:rsidR="00F6426A" w:rsidRPr="00326A3B" w:rsidRDefault="00F6426A" w:rsidP="00F6426A">
            <w:pPr>
              <w:pStyle w:val="TAC"/>
            </w:pPr>
            <w:r w:rsidRPr="00326A3B">
              <w:t>YUV 4:2:0</w:t>
            </w:r>
          </w:p>
        </w:tc>
        <w:tc>
          <w:tcPr>
            <w:tcW w:w="952" w:type="pct"/>
            <w:shd w:val="clear" w:color="auto" w:fill="EDEDED"/>
          </w:tcPr>
          <w:p w14:paraId="2B2DA7CC" w14:textId="3E041C3F" w:rsidR="00F6426A" w:rsidRPr="00326A3B" w:rsidRDefault="00F6426A" w:rsidP="00F6426A">
            <w:pPr>
              <w:pStyle w:val="TAC"/>
            </w:pPr>
            <w:r w:rsidRPr="00326A3B">
              <w:t>YUV 4:2:0</w:t>
            </w:r>
          </w:p>
        </w:tc>
      </w:tr>
      <w:tr w:rsidR="00F6426A" w14:paraId="5334A417" w14:textId="77777777" w:rsidTr="00F6426A">
        <w:trPr>
          <w:jc w:val="center"/>
        </w:trPr>
        <w:tc>
          <w:tcPr>
            <w:tcW w:w="1073" w:type="pct"/>
            <w:tcBorders>
              <w:left w:val="single" w:sz="4" w:space="0" w:color="FFFFFF"/>
            </w:tcBorders>
            <w:shd w:val="clear" w:color="auto" w:fill="A5A5A5"/>
          </w:tcPr>
          <w:p w14:paraId="75D5E4FA" w14:textId="77777777" w:rsidR="00F6426A" w:rsidRPr="00847BEA" w:rsidRDefault="00F6426A" w:rsidP="00F6426A">
            <w:pPr>
              <w:pStyle w:val="TAH"/>
              <w:rPr>
                <w:b w:val="0"/>
                <w:bCs/>
                <w:color w:val="FFFFFF"/>
              </w:rPr>
            </w:pPr>
            <w:r w:rsidRPr="00847BEA">
              <w:rPr>
                <w:b w:val="0"/>
                <w:bCs/>
                <w:color w:val="FFFFFF"/>
              </w:rPr>
              <w:t>Color components</w:t>
            </w:r>
          </w:p>
        </w:tc>
        <w:tc>
          <w:tcPr>
            <w:tcW w:w="1070" w:type="pct"/>
            <w:shd w:val="clear" w:color="auto" w:fill="DBDBDB"/>
          </w:tcPr>
          <w:p w14:paraId="29BE47E1" w14:textId="77777777" w:rsidR="00F6426A" w:rsidRPr="00326A3B" w:rsidRDefault="00F6426A" w:rsidP="00F6426A">
            <w:pPr>
              <w:pStyle w:val="TAC"/>
            </w:pPr>
            <w:r w:rsidRPr="00326A3B">
              <w:t>Y’CbCr</w:t>
            </w:r>
          </w:p>
        </w:tc>
        <w:tc>
          <w:tcPr>
            <w:tcW w:w="952" w:type="pct"/>
            <w:shd w:val="clear" w:color="auto" w:fill="DBDBDB"/>
          </w:tcPr>
          <w:p w14:paraId="6463BACE" w14:textId="6F801F5F" w:rsidR="00F6426A" w:rsidRPr="00326A3B" w:rsidRDefault="00F6426A" w:rsidP="00F6426A">
            <w:pPr>
              <w:pStyle w:val="TAC"/>
            </w:pPr>
            <w:r w:rsidRPr="00326A3B">
              <w:t>Y’CbCr</w:t>
            </w:r>
          </w:p>
        </w:tc>
        <w:tc>
          <w:tcPr>
            <w:tcW w:w="952" w:type="pct"/>
            <w:shd w:val="clear" w:color="auto" w:fill="DBDBDB"/>
          </w:tcPr>
          <w:p w14:paraId="610257C9" w14:textId="214064BE" w:rsidR="00F6426A" w:rsidRPr="00326A3B" w:rsidRDefault="00F6426A" w:rsidP="00F6426A">
            <w:pPr>
              <w:pStyle w:val="TAC"/>
            </w:pPr>
            <w:r w:rsidRPr="00326A3B">
              <w:t>Y’CbCr</w:t>
            </w:r>
          </w:p>
        </w:tc>
        <w:tc>
          <w:tcPr>
            <w:tcW w:w="952" w:type="pct"/>
            <w:shd w:val="clear" w:color="auto" w:fill="DBDBDB"/>
          </w:tcPr>
          <w:p w14:paraId="03D83C5D" w14:textId="00F8D082" w:rsidR="00F6426A" w:rsidRPr="00326A3B" w:rsidRDefault="00F6426A" w:rsidP="00F6426A">
            <w:pPr>
              <w:pStyle w:val="TAC"/>
            </w:pPr>
            <w:r w:rsidRPr="00326A3B">
              <w:t>Y’CbCr</w:t>
            </w:r>
          </w:p>
        </w:tc>
      </w:tr>
      <w:tr w:rsidR="00F6426A" w14:paraId="58ECFC9C" w14:textId="77777777" w:rsidTr="00F6426A">
        <w:trPr>
          <w:jc w:val="center"/>
        </w:trPr>
        <w:tc>
          <w:tcPr>
            <w:tcW w:w="1073" w:type="pct"/>
            <w:tcBorders>
              <w:left w:val="single" w:sz="4" w:space="0" w:color="FFFFFF"/>
              <w:bottom w:val="single" w:sz="4" w:space="0" w:color="FFFFFF"/>
            </w:tcBorders>
            <w:shd w:val="clear" w:color="auto" w:fill="A5A5A5"/>
          </w:tcPr>
          <w:p w14:paraId="2587F34E" w14:textId="77777777" w:rsidR="00F6426A" w:rsidRPr="00847BEA" w:rsidRDefault="00F6426A" w:rsidP="00F6426A">
            <w:pPr>
              <w:pStyle w:val="TAH"/>
              <w:rPr>
                <w:b w:val="0"/>
                <w:bCs/>
                <w:color w:val="FFFFFF"/>
              </w:rPr>
            </w:pPr>
            <w:r w:rsidRPr="00847BEA">
              <w:rPr>
                <w:b w:val="0"/>
                <w:bCs/>
                <w:color w:val="FFFFFF"/>
              </w:rPr>
              <w:t>Colour space</w:t>
            </w:r>
          </w:p>
        </w:tc>
        <w:tc>
          <w:tcPr>
            <w:tcW w:w="1070" w:type="pct"/>
            <w:shd w:val="clear" w:color="auto" w:fill="EDEDED"/>
          </w:tcPr>
          <w:p w14:paraId="6B8DAEDB" w14:textId="72E6EBA2" w:rsidR="00F6426A" w:rsidRPr="00326A3B" w:rsidRDefault="00F6426A" w:rsidP="00F6426A">
            <w:pPr>
              <w:pStyle w:val="TAC"/>
            </w:pPr>
            <w:r w:rsidRPr="005D1059">
              <w:rPr>
                <w:noProof/>
                <w:lang w:val="en-US"/>
              </w:rPr>
              <w:t>ITU-R BT.709</w:t>
            </w:r>
          </w:p>
        </w:tc>
        <w:tc>
          <w:tcPr>
            <w:tcW w:w="952" w:type="pct"/>
            <w:shd w:val="clear" w:color="auto" w:fill="EDEDED"/>
          </w:tcPr>
          <w:p w14:paraId="23EE0989" w14:textId="3E658FC9"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7DF0973F" w14:textId="5949E5CA"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3579F840" w14:textId="5766F5BC" w:rsidR="00F6426A" w:rsidRDefault="00F6426A" w:rsidP="00F6426A">
            <w:pPr>
              <w:pStyle w:val="TAC"/>
            </w:pPr>
            <w:r w:rsidRPr="005D1059">
              <w:rPr>
                <w:noProof/>
                <w:lang w:val="en-US"/>
              </w:rPr>
              <w:t>ITU-R BT.709</w:t>
            </w:r>
          </w:p>
        </w:tc>
      </w:tr>
    </w:tbl>
    <w:p w14:paraId="16A3E070" w14:textId="77777777" w:rsidR="00886191" w:rsidRDefault="00886191" w:rsidP="00886191"/>
    <w:p w14:paraId="3BE23EE6" w14:textId="1BB49514" w:rsidR="007B2D3B" w:rsidRDefault="00886191" w:rsidP="007B2D3B">
      <w:r>
        <w:t>The original version as well as subsampled ones are available</w:t>
      </w:r>
      <w:r w:rsidR="00F6426A">
        <w:t xml:space="preserve"> here</w:t>
      </w:r>
      <w:r w:rsidR="007B2D3B">
        <w:t>:</w:t>
      </w:r>
    </w:p>
    <w:p w14:paraId="321B3D01" w14:textId="62A91069" w:rsidR="00886191" w:rsidRPr="00F6426A" w:rsidRDefault="007B2D3B" w:rsidP="007B2D3B">
      <w:pPr>
        <w:pStyle w:val="B1"/>
      </w:pPr>
      <w:r w:rsidRPr="007B2D3B">
        <w:rPr>
          <w:highlight w:val="yellow"/>
        </w:rPr>
        <w:t>tbd</w:t>
      </w:r>
    </w:p>
    <w:p w14:paraId="714FDF11" w14:textId="77777777" w:rsidR="005D1059" w:rsidRPr="005D1059" w:rsidRDefault="005D1059" w:rsidP="00F6426A">
      <w:pPr>
        <w:pStyle w:val="Heading3"/>
        <w:rPr>
          <w:noProof/>
          <w:lang w:val="en-US"/>
        </w:rPr>
      </w:pPr>
      <w:bookmarkStart w:id="2165" w:name="_Toc61872587"/>
      <w:r w:rsidRPr="005D1059">
        <w:rPr>
          <w:noProof/>
          <w:lang w:val="en-US"/>
        </w:rPr>
        <w:t>C.6.2.3</w:t>
      </w:r>
      <w:r w:rsidRPr="005D1059">
        <w:rPr>
          <w:noProof/>
          <w:lang w:val="en-US"/>
        </w:rPr>
        <w:tab/>
        <w:t>Copyright information</w:t>
      </w:r>
      <w:bookmarkEnd w:id="2165"/>
    </w:p>
    <w:p w14:paraId="202D8FE8" w14:textId="77777777" w:rsidR="005D1059" w:rsidRPr="005D1059" w:rsidRDefault="005D1059" w:rsidP="005D1059">
      <w:pPr>
        <w:rPr>
          <w:noProof/>
          <w:lang w:val="en-US"/>
        </w:rPr>
      </w:pPr>
      <w:r w:rsidRPr="005D1059">
        <w:rPr>
          <w:noProof/>
          <w:lang w:val="en-US"/>
        </w:rPr>
        <w:t xml:space="preserve">The </w:t>
      </w:r>
      <w:r w:rsidRPr="007B2D3B">
        <w:rPr>
          <w:i/>
          <w:iCs/>
          <w:noProof/>
          <w:lang w:val="en-US"/>
        </w:rPr>
        <w:t>MovingText2</w:t>
      </w:r>
      <w:r w:rsidRPr="005D1059">
        <w:rPr>
          <w:noProof/>
          <w:lang w:val="en-US"/>
        </w:rPr>
        <w:t xml:space="preserve"> video sequence has been produced for the purpose of this study on the characterization of video codecs in 3GPP. </w:t>
      </w:r>
    </w:p>
    <w:p w14:paraId="0EF66D28" w14:textId="77777777" w:rsidR="005D1059" w:rsidRPr="005D1059" w:rsidRDefault="005D1059" w:rsidP="00F6426A">
      <w:pPr>
        <w:pStyle w:val="Heading2"/>
        <w:rPr>
          <w:noProof/>
          <w:lang w:val="en-US"/>
        </w:rPr>
      </w:pPr>
      <w:bookmarkStart w:id="2166" w:name="_Toc61872588"/>
      <w:r w:rsidRPr="005D1059">
        <w:rPr>
          <w:noProof/>
          <w:lang w:val="en-US"/>
        </w:rPr>
        <w:t>C.6.3</w:t>
      </w:r>
      <w:r w:rsidRPr="005D1059">
        <w:rPr>
          <w:noProof/>
          <w:lang w:val="en-US"/>
        </w:rPr>
        <w:tab/>
        <w:t>Text Mix Transitions</w:t>
      </w:r>
      <w:bookmarkEnd w:id="2166"/>
    </w:p>
    <w:p w14:paraId="1EC66203" w14:textId="77777777" w:rsidR="005D1059" w:rsidRPr="005D1059" w:rsidRDefault="005D1059" w:rsidP="00F6426A">
      <w:pPr>
        <w:pStyle w:val="Heading3"/>
        <w:rPr>
          <w:noProof/>
          <w:lang w:val="en-US"/>
        </w:rPr>
      </w:pPr>
      <w:bookmarkStart w:id="2167" w:name="_Toc61872589"/>
      <w:r w:rsidRPr="005D1059">
        <w:rPr>
          <w:noProof/>
          <w:lang w:val="en-US"/>
        </w:rPr>
        <w:t>C.6.3.1</w:t>
      </w:r>
      <w:r w:rsidRPr="005D1059">
        <w:rPr>
          <w:noProof/>
          <w:lang w:val="en-US"/>
        </w:rPr>
        <w:tab/>
        <w:t>Introduction</w:t>
      </w:r>
      <w:bookmarkEnd w:id="2167"/>
    </w:p>
    <w:p w14:paraId="409CA19E" w14:textId="3F22979A" w:rsidR="00D01545" w:rsidRDefault="005D1059" w:rsidP="005D1059">
      <w:pPr>
        <w:rPr>
          <w:noProof/>
          <w:lang w:val="en-US"/>
        </w:rPr>
      </w:pPr>
      <w:r w:rsidRPr="005D1059">
        <w:rPr>
          <w:noProof/>
          <w:lang w:val="en-US"/>
        </w:rPr>
        <w:t xml:space="preserve">The sequence </w:t>
      </w:r>
      <w:r w:rsidRPr="001415AF">
        <w:rPr>
          <w:i/>
          <w:iCs/>
          <w:noProof/>
          <w:lang w:val="en-US"/>
        </w:rPr>
        <w:t>TextMixTransitions</w:t>
      </w:r>
      <w:r w:rsidRPr="005D1059">
        <w:rPr>
          <w:noProof/>
          <w:lang w:val="en-US"/>
        </w:rPr>
        <w:t xml:space="preserve"> is composed of 2 slides containing fixed text at different sizes. Those 2 slides appear twice each during 2.5s. 1s long transitions are inserted in between (fade, slide, turning page). The sequence has been generated in 4K resolution at 60 frames per second with an authoring tool and exported into Apple ProRes 422 before being converted into YUV4:2:0. The figure C.</w:t>
      </w:r>
      <w:r w:rsidR="001415AF">
        <w:rPr>
          <w:noProof/>
          <w:lang w:val="en-US"/>
        </w:rPr>
        <w:t>6</w:t>
      </w:r>
      <w:r w:rsidRPr="005D1059">
        <w:rPr>
          <w:noProof/>
          <w:lang w:val="en-US"/>
        </w:rPr>
        <w:t>.3</w:t>
      </w:r>
      <w:r w:rsidR="001415AF">
        <w:rPr>
          <w:noProof/>
          <w:lang w:val="en-US"/>
        </w:rPr>
        <w:t>.1</w:t>
      </w:r>
      <w:r w:rsidRPr="005D1059">
        <w:rPr>
          <w:noProof/>
          <w:lang w:val="en-US"/>
        </w:rPr>
        <w:t>-1 is a screenshot of the TextMixTransitions test sequence.</w:t>
      </w:r>
    </w:p>
    <w:p w14:paraId="73753125" w14:textId="262B7B7C" w:rsidR="005D1059" w:rsidRDefault="005377D9" w:rsidP="007B2D3B">
      <w:pPr>
        <w:pStyle w:val="TF"/>
        <w:rPr>
          <w:noProof/>
          <w:lang w:val="en-US"/>
        </w:rPr>
      </w:pPr>
      <w:r>
        <w:rPr>
          <w:noProof/>
          <w:lang w:val="en-US"/>
        </w:rPr>
        <w:pict w14:anchorId="7730989C">
          <v:shape id="Image 12" o:spid="_x0000_i1059" type="#_x0000_t75" alt="Une image contenant texte&#10;&#10;Description générée automatiquement" style="width:252pt;height:2in;visibility:visible;mso-wrap-style:square">
            <v:imagedata r:id="rId66" o:title="Une image contenant texte&#10;&#10;Description générée automatiquement"/>
          </v:shape>
        </w:pict>
      </w:r>
    </w:p>
    <w:p w14:paraId="472F5B13" w14:textId="78637C4C" w:rsidR="00C1358B" w:rsidRPr="00C1358B" w:rsidRDefault="00C1358B" w:rsidP="007B2D3B">
      <w:pPr>
        <w:pStyle w:val="TF"/>
        <w:rPr>
          <w:lang w:val="en-US"/>
        </w:rPr>
      </w:pPr>
      <w:r w:rsidRPr="00C1358B">
        <w:rPr>
          <w:lang w:val="en-US"/>
        </w:rPr>
        <w:t>Figure C.</w:t>
      </w:r>
      <w:r w:rsidR="001415AF">
        <w:rPr>
          <w:lang w:val="en-US"/>
        </w:rPr>
        <w:t>6</w:t>
      </w:r>
      <w:r w:rsidRPr="00C1358B">
        <w:rPr>
          <w:lang w:val="en-US"/>
        </w:rPr>
        <w:t>.3</w:t>
      </w:r>
      <w:r w:rsidR="001415AF">
        <w:rPr>
          <w:lang w:val="en-US"/>
        </w:rPr>
        <w:t>.1</w:t>
      </w:r>
      <w:r w:rsidRPr="00C1358B">
        <w:rPr>
          <w:lang w:val="en-US"/>
        </w:rPr>
        <w:t>-1: Screenshot of TextMixTransitions test sequence</w:t>
      </w:r>
    </w:p>
    <w:p w14:paraId="5C178B0D" w14:textId="6DB171AD" w:rsidR="007B2D3B" w:rsidRDefault="007B2D3B" w:rsidP="007B2D3B">
      <w:pPr>
        <w:pStyle w:val="Heading3"/>
        <w:rPr>
          <w:noProof/>
          <w:lang w:val="en-US"/>
        </w:rPr>
      </w:pPr>
      <w:bookmarkStart w:id="2168" w:name="_Toc61872590"/>
      <w:r w:rsidRPr="005D1059">
        <w:rPr>
          <w:noProof/>
          <w:lang w:val="en-US"/>
        </w:rPr>
        <w:t>C.6.</w:t>
      </w:r>
      <w:r>
        <w:rPr>
          <w:noProof/>
          <w:lang w:val="en-US"/>
        </w:rPr>
        <w:t>3</w:t>
      </w:r>
      <w:r w:rsidRPr="005D1059">
        <w:rPr>
          <w:noProof/>
          <w:lang w:val="en-US"/>
        </w:rPr>
        <w:t>.2</w:t>
      </w:r>
      <w:r w:rsidRPr="005D1059">
        <w:rPr>
          <w:noProof/>
          <w:lang w:val="en-US"/>
        </w:rPr>
        <w:tab/>
        <w:t>Source sequence properties</w:t>
      </w:r>
      <w:bookmarkEnd w:id="2168"/>
    </w:p>
    <w:p w14:paraId="0E3E4E90" w14:textId="2C56998A" w:rsidR="007B2D3B" w:rsidRDefault="007B2D3B" w:rsidP="007B2D3B">
      <w:r>
        <w:t xml:space="preserve">The </w:t>
      </w:r>
      <w:r w:rsidR="001415AF" w:rsidRPr="001415AF">
        <w:rPr>
          <w:i/>
          <w:iCs/>
        </w:rPr>
        <w:t>TextMixTransitions</w:t>
      </w:r>
      <w:r w:rsidRPr="00D160A5">
        <w:t xml:space="preserve"> test sequence </w:t>
      </w:r>
      <w:r>
        <w:t>properties are provided in Table C.6.</w:t>
      </w:r>
      <w:r w:rsidR="001415AF">
        <w:t>3</w:t>
      </w:r>
      <w:r>
        <w:t>.2-1.</w:t>
      </w:r>
    </w:p>
    <w:p w14:paraId="07589FD1" w14:textId="4F8D7866" w:rsidR="007B2D3B" w:rsidRDefault="007B2D3B" w:rsidP="007B2D3B">
      <w:pPr>
        <w:pStyle w:val="TH"/>
      </w:pPr>
      <w:r>
        <w:lastRenderedPageBreak/>
        <w:t>Table C.6.</w:t>
      </w:r>
      <w:r w:rsidR="001415AF">
        <w:t>3</w:t>
      </w:r>
      <w:r>
        <w:t xml:space="preserve">.2-1 </w:t>
      </w:r>
      <w:r w:rsidR="001415AF" w:rsidRPr="001415AF">
        <w:t>TextMixTransitions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116"/>
        <w:gridCol w:w="2110"/>
        <w:gridCol w:w="1877"/>
        <w:gridCol w:w="1877"/>
        <w:gridCol w:w="1877"/>
      </w:tblGrid>
      <w:tr w:rsidR="007B2D3B" w14:paraId="50D0D524" w14:textId="77777777" w:rsidTr="009A74D5">
        <w:trPr>
          <w:jc w:val="center"/>
        </w:trPr>
        <w:tc>
          <w:tcPr>
            <w:tcW w:w="1073" w:type="pct"/>
            <w:tcBorders>
              <w:top w:val="single" w:sz="4" w:space="0" w:color="FFFFFF"/>
              <w:left w:val="single" w:sz="4" w:space="0" w:color="FFFFFF"/>
              <w:right w:val="nil"/>
            </w:tcBorders>
            <w:shd w:val="clear" w:color="auto" w:fill="A5A5A5"/>
          </w:tcPr>
          <w:p w14:paraId="6DF7BC8F" w14:textId="77777777" w:rsidR="007B2D3B" w:rsidRPr="00847BEA" w:rsidRDefault="007B2D3B" w:rsidP="009A74D5">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5409BD86" w14:textId="20A829A1" w:rsidR="007B2D3B" w:rsidRPr="00847BEA" w:rsidRDefault="001415AF" w:rsidP="009A74D5">
            <w:pPr>
              <w:pStyle w:val="TAH"/>
              <w:rPr>
                <w:b w:val="0"/>
                <w:bCs/>
                <w:color w:val="FFFFFF"/>
              </w:rPr>
            </w:pPr>
            <w:r>
              <w:rPr>
                <w:b w:val="0"/>
                <w:bCs/>
                <w:color w:val="FFFFFF"/>
              </w:rPr>
              <w:t>TM</w:t>
            </w:r>
            <w:r w:rsidR="007B2D3B">
              <w:rPr>
                <w:b w:val="0"/>
                <w:bCs/>
                <w:color w:val="FFFFFF"/>
              </w:rPr>
              <w:t>T-01</w:t>
            </w:r>
          </w:p>
        </w:tc>
        <w:tc>
          <w:tcPr>
            <w:tcW w:w="952" w:type="pct"/>
            <w:tcBorders>
              <w:top w:val="single" w:sz="4" w:space="0" w:color="FFFFFF"/>
              <w:left w:val="nil"/>
              <w:right w:val="nil"/>
            </w:tcBorders>
            <w:shd w:val="clear" w:color="auto" w:fill="A5A5A5"/>
          </w:tcPr>
          <w:p w14:paraId="14B89606" w14:textId="5D85E5C3" w:rsidR="007B2D3B" w:rsidRDefault="001415AF" w:rsidP="009A74D5">
            <w:pPr>
              <w:pStyle w:val="TAH"/>
              <w:rPr>
                <w:b w:val="0"/>
                <w:bCs/>
                <w:color w:val="FFFFFF"/>
              </w:rPr>
            </w:pPr>
            <w:r>
              <w:rPr>
                <w:b w:val="0"/>
                <w:bCs/>
                <w:color w:val="FFFFFF"/>
              </w:rPr>
              <w:t>T</w:t>
            </w:r>
            <w:r w:rsidR="007B2D3B">
              <w:rPr>
                <w:b w:val="0"/>
                <w:bCs/>
                <w:color w:val="FFFFFF"/>
              </w:rPr>
              <w:t>MT-0</w:t>
            </w:r>
            <w:r>
              <w:rPr>
                <w:b w:val="0"/>
                <w:bCs/>
                <w:color w:val="FFFFFF"/>
              </w:rPr>
              <w:t>2</w:t>
            </w:r>
          </w:p>
        </w:tc>
        <w:tc>
          <w:tcPr>
            <w:tcW w:w="952" w:type="pct"/>
            <w:tcBorders>
              <w:top w:val="single" w:sz="4" w:space="0" w:color="FFFFFF"/>
              <w:left w:val="nil"/>
              <w:right w:val="nil"/>
            </w:tcBorders>
            <w:shd w:val="clear" w:color="auto" w:fill="A5A5A5"/>
          </w:tcPr>
          <w:p w14:paraId="08601D94" w14:textId="13F48231" w:rsidR="007B2D3B" w:rsidRDefault="001415AF" w:rsidP="009A74D5">
            <w:pPr>
              <w:pStyle w:val="TAH"/>
              <w:rPr>
                <w:b w:val="0"/>
                <w:bCs/>
                <w:color w:val="FFFFFF"/>
              </w:rPr>
            </w:pPr>
            <w:r>
              <w:rPr>
                <w:b w:val="0"/>
                <w:bCs/>
                <w:color w:val="FFFFFF"/>
              </w:rPr>
              <w:t>T</w:t>
            </w:r>
            <w:r w:rsidR="007B2D3B">
              <w:rPr>
                <w:b w:val="0"/>
                <w:bCs/>
                <w:color w:val="FFFFFF"/>
              </w:rPr>
              <w:t>MT-03</w:t>
            </w:r>
          </w:p>
        </w:tc>
        <w:tc>
          <w:tcPr>
            <w:tcW w:w="952" w:type="pct"/>
            <w:tcBorders>
              <w:top w:val="single" w:sz="4" w:space="0" w:color="FFFFFF"/>
              <w:left w:val="nil"/>
              <w:right w:val="nil"/>
            </w:tcBorders>
            <w:shd w:val="clear" w:color="auto" w:fill="A5A5A5"/>
          </w:tcPr>
          <w:p w14:paraId="6A5B6F7C" w14:textId="31B10038" w:rsidR="007B2D3B" w:rsidRPr="00847BEA" w:rsidRDefault="001415AF" w:rsidP="009A74D5">
            <w:pPr>
              <w:pStyle w:val="TAH"/>
              <w:rPr>
                <w:b w:val="0"/>
                <w:bCs/>
                <w:color w:val="FFFFFF"/>
              </w:rPr>
            </w:pPr>
            <w:r>
              <w:rPr>
                <w:b w:val="0"/>
                <w:bCs/>
                <w:color w:val="FFFFFF"/>
              </w:rPr>
              <w:t>T</w:t>
            </w:r>
            <w:r w:rsidR="007B2D3B">
              <w:rPr>
                <w:b w:val="0"/>
                <w:bCs/>
                <w:color w:val="FFFFFF"/>
              </w:rPr>
              <w:t>MT-04</w:t>
            </w:r>
          </w:p>
        </w:tc>
      </w:tr>
      <w:tr w:rsidR="007B2D3B" w14:paraId="631AEF83" w14:textId="77777777" w:rsidTr="009A74D5">
        <w:trPr>
          <w:jc w:val="center"/>
        </w:trPr>
        <w:tc>
          <w:tcPr>
            <w:tcW w:w="1073" w:type="pct"/>
            <w:tcBorders>
              <w:top w:val="single" w:sz="4" w:space="0" w:color="FFFFFF"/>
              <w:left w:val="single" w:sz="4" w:space="0" w:color="FFFFFF"/>
            </w:tcBorders>
            <w:shd w:val="clear" w:color="auto" w:fill="A5A5A5"/>
          </w:tcPr>
          <w:p w14:paraId="768DB1E6" w14:textId="77777777" w:rsidR="007B2D3B" w:rsidRPr="00847BEA" w:rsidRDefault="007B2D3B" w:rsidP="009A74D5">
            <w:pPr>
              <w:pStyle w:val="TAH"/>
              <w:rPr>
                <w:b w:val="0"/>
                <w:bCs/>
                <w:color w:val="FFFFFF"/>
              </w:rPr>
            </w:pPr>
            <w:r w:rsidRPr="00847BEA">
              <w:rPr>
                <w:b w:val="0"/>
                <w:bCs/>
                <w:color w:val="FFFFFF"/>
              </w:rPr>
              <w:t>Resolution</w:t>
            </w:r>
          </w:p>
        </w:tc>
        <w:tc>
          <w:tcPr>
            <w:tcW w:w="1070" w:type="pct"/>
            <w:shd w:val="clear" w:color="auto" w:fill="DBDBDB"/>
          </w:tcPr>
          <w:p w14:paraId="34EEAD01" w14:textId="77777777" w:rsidR="007B2D3B" w:rsidRPr="00326A3B" w:rsidRDefault="007B2D3B" w:rsidP="009A74D5">
            <w:pPr>
              <w:pStyle w:val="TAC"/>
            </w:pPr>
            <w:r w:rsidRPr="00886191">
              <w:t>3840 x 2160</w:t>
            </w:r>
          </w:p>
        </w:tc>
        <w:tc>
          <w:tcPr>
            <w:tcW w:w="952" w:type="pct"/>
            <w:shd w:val="clear" w:color="auto" w:fill="DBDBDB"/>
          </w:tcPr>
          <w:p w14:paraId="436FE14B" w14:textId="77777777" w:rsidR="007B2D3B" w:rsidRPr="00886191" w:rsidRDefault="007B2D3B" w:rsidP="009A74D5">
            <w:pPr>
              <w:pStyle w:val="TAC"/>
            </w:pPr>
            <w:r w:rsidRPr="00886191">
              <w:t>3840 x 2160</w:t>
            </w:r>
          </w:p>
        </w:tc>
        <w:tc>
          <w:tcPr>
            <w:tcW w:w="952" w:type="pct"/>
            <w:shd w:val="clear" w:color="auto" w:fill="DBDBDB"/>
          </w:tcPr>
          <w:p w14:paraId="3622E399" w14:textId="77777777" w:rsidR="007B2D3B" w:rsidRPr="00886191" w:rsidRDefault="007B2D3B" w:rsidP="009A74D5">
            <w:pPr>
              <w:pStyle w:val="TAC"/>
            </w:pPr>
            <w:r w:rsidRPr="00886191">
              <w:t>1920 x1080</w:t>
            </w:r>
          </w:p>
        </w:tc>
        <w:tc>
          <w:tcPr>
            <w:tcW w:w="952" w:type="pct"/>
            <w:shd w:val="clear" w:color="auto" w:fill="DBDBDB"/>
          </w:tcPr>
          <w:p w14:paraId="738226E4" w14:textId="77777777" w:rsidR="007B2D3B" w:rsidRPr="00326A3B" w:rsidRDefault="007B2D3B" w:rsidP="009A74D5">
            <w:pPr>
              <w:pStyle w:val="TAC"/>
            </w:pPr>
            <w:r w:rsidRPr="00886191">
              <w:t>1920 x1080</w:t>
            </w:r>
          </w:p>
        </w:tc>
      </w:tr>
      <w:tr w:rsidR="007B2D3B" w14:paraId="75A8867C" w14:textId="77777777" w:rsidTr="009A74D5">
        <w:trPr>
          <w:jc w:val="center"/>
        </w:trPr>
        <w:tc>
          <w:tcPr>
            <w:tcW w:w="1073" w:type="pct"/>
            <w:tcBorders>
              <w:left w:val="single" w:sz="4" w:space="0" w:color="FFFFFF"/>
            </w:tcBorders>
            <w:shd w:val="clear" w:color="auto" w:fill="A5A5A5"/>
          </w:tcPr>
          <w:p w14:paraId="1B636A01" w14:textId="77777777" w:rsidR="007B2D3B" w:rsidRPr="00847BEA" w:rsidRDefault="007B2D3B" w:rsidP="009A74D5">
            <w:pPr>
              <w:pStyle w:val="TAH"/>
              <w:rPr>
                <w:b w:val="0"/>
                <w:bCs/>
                <w:color w:val="FFFFFF"/>
              </w:rPr>
            </w:pPr>
            <w:r w:rsidRPr="00847BEA">
              <w:rPr>
                <w:b w:val="0"/>
                <w:bCs/>
                <w:color w:val="FFFFFF"/>
              </w:rPr>
              <w:t>Scan</w:t>
            </w:r>
          </w:p>
        </w:tc>
        <w:tc>
          <w:tcPr>
            <w:tcW w:w="1070" w:type="pct"/>
            <w:shd w:val="clear" w:color="auto" w:fill="EDEDED"/>
          </w:tcPr>
          <w:p w14:paraId="4FE6740A" w14:textId="77777777" w:rsidR="007B2D3B" w:rsidRPr="00326A3B" w:rsidRDefault="007B2D3B" w:rsidP="009A74D5">
            <w:pPr>
              <w:pStyle w:val="TAC"/>
            </w:pPr>
            <w:r w:rsidRPr="00326A3B">
              <w:t>Progressive</w:t>
            </w:r>
          </w:p>
        </w:tc>
        <w:tc>
          <w:tcPr>
            <w:tcW w:w="952" w:type="pct"/>
            <w:shd w:val="clear" w:color="auto" w:fill="EDEDED"/>
          </w:tcPr>
          <w:p w14:paraId="56FE8F01" w14:textId="77777777" w:rsidR="007B2D3B" w:rsidRPr="00326A3B" w:rsidRDefault="007B2D3B" w:rsidP="009A74D5">
            <w:pPr>
              <w:pStyle w:val="TAC"/>
            </w:pPr>
            <w:r w:rsidRPr="00326A3B">
              <w:t>Progressive</w:t>
            </w:r>
          </w:p>
        </w:tc>
        <w:tc>
          <w:tcPr>
            <w:tcW w:w="952" w:type="pct"/>
            <w:shd w:val="clear" w:color="auto" w:fill="EDEDED"/>
          </w:tcPr>
          <w:p w14:paraId="7EC0FE5D" w14:textId="77777777" w:rsidR="007B2D3B" w:rsidRPr="00326A3B" w:rsidRDefault="007B2D3B" w:rsidP="009A74D5">
            <w:pPr>
              <w:pStyle w:val="TAC"/>
            </w:pPr>
            <w:r w:rsidRPr="00326A3B">
              <w:t>Progressive</w:t>
            </w:r>
          </w:p>
        </w:tc>
        <w:tc>
          <w:tcPr>
            <w:tcW w:w="952" w:type="pct"/>
            <w:shd w:val="clear" w:color="auto" w:fill="EDEDED"/>
          </w:tcPr>
          <w:p w14:paraId="4CEB304B" w14:textId="77777777" w:rsidR="007B2D3B" w:rsidRPr="00326A3B" w:rsidRDefault="007B2D3B" w:rsidP="009A74D5">
            <w:pPr>
              <w:pStyle w:val="TAC"/>
            </w:pPr>
            <w:r w:rsidRPr="00326A3B">
              <w:t>Progressive</w:t>
            </w:r>
          </w:p>
        </w:tc>
      </w:tr>
      <w:tr w:rsidR="007B2D3B" w14:paraId="0213C6E7" w14:textId="77777777" w:rsidTr="009A74D5">
        <w:trPr>
          <w:jc w:val="center"/>
        </w:trPr>
        <w:tc>
          <w:tcPr>
            <w:tcW w:w="1073" w:type="pct"/>
            <w:tcBorders>
              <w:left w:val="single" w:sz="4" w:space="0" w:color="FFFFFF"/>
            </w:tcBorders>
            <w:shd w:val="clear" w:color="auto" w:fill="A5A5A5"/>
          </w:tcPr>
          <w:p w14:paraId="5D3C29B2" w14:textId="77777777" w:rsidR="007B2D3B" w:rsidRPr="00847BEA" w:rsidRDefault="007B2D3B" w:rsidP="009A74D5">
            <w:pPr>
              <w:pStyle w:val="TAH"/>
              <w:rPr>
                <w:b w:val="0"/>
                <w:bCs/>
                <w:color w:val="FFFFFF"/>
              </w:rPr>
            </w:pPr>
            <w:r w:rsidRPr="00847BEA">
              <w:rPr>
                <w:b w:val="0"/>
                <w:bCs/>
                <w:color w:val="FFFFFF"/>
              </w:rPr>
              <w:t>Frame Rate</w:t>
            </w:r>
          </w:p>
        </w:tc>
        <w:tc>
          <w:tcPr>
            <w:tcW w:w="1070" w:type="pct"/>
            <w:shd w:val="clear" w:color="auto" w:fill="DBDBDB"/>
          </w:tcPr>
          <w:p w14:paraId="68188C2B" w14:textId="77777777" w:rsidR="007B2D3B" w:rsidRPr="00326A3B" w:rsidRDefault="007B2D3B" w:rsidP="009A74D5">
            <w:pPr>
              <w:pStyle w:val="TAC"/>
            </w:pPr>
            <w:r>
              <w:t>6</w:t>
            </w:r>
            <w:r w:rsidRPr="00326A3B">
              <w:t>0 fps</w:t>
            </w:r>
          </w:p>
        </w:tc>
        <w:tc>
          <w:tcPr>
            <w:tcW w:w="952" w:type="pct"/>
            <w:shd w:val="clear" w:color="auto" w:fill="DBDBDB"/>
          </w:tcPr>
          <w:p w14:paraId="10C64D27" w14:textId="77777777" w:rsidR="007B2D3B" w:rsidRDefault="007B2D3B" w:rsidP="009A74D5">
            <w:pPr>
              <w:pStyle w:val="TAC"/>
            </w:pPr>
            <w:r>
              <w:t>6</w:t>
            </w:r>
            <w:r w:rsidRPr="00326A3B">
              <w:t>0 fps</w:t>
            </w:r>
          </w:p>
        </w:tc>
        <w:tc>
          <w:tcPr>
            <w:tcW w:w="952" w:type="pct"/>
            <w:shd w:val="clear" w:color="auto" w:fill="DBDBDB"/>
          </w:tcPr>
          <w:p w14:paraId="228A8A7E" w14:textId="77777777" w:rsidR="007B2D3B" w:rsidRDefault="007B2D3B" w:rsidP="009A74D5">
            <w:pPr>
              <w:pStyle w:val="TAC"/>
            </w:pPr>
            <w:r>
              <w:t>6</w:t>
            </w:r>
            <w:r w:rsidRPr="00326A3B">
              <w:t>0 fps</w:t>
            </w:r>
          </w:p>
        </w:tc>
        <w:tc>
          <w:tcPr>
            <w:tcW w:w="952" w:type="pct"/>
            <w:shd w:val="clear" w:color="auto" w:fill="DBDBDB"/>
          </w:tcPr>
          <w:p w14:paraId="37EFB587" w14:textId="77777777" w:rsidR="007B2D3B" w:rsidRPr="00326A3B" w:rsidRDefault="007B2D3B" w:rsidP="009A74D5">
            <w:pPr>
              <w:pStyle w:val="TAC"/>
            </w:pPr>
            <w:r>
              <w:t>6</w:t>
            </w:r>
            <w:r w:rsidRPr="00326A3B">
              <w:t>0 fps</w:t>
            </w:r>
          </w:p>
        </w:tc>
      </w:tr>
      <w:tr w:rsidR="007B2D3B" w14:paraId="6E890490" w14:textId="77777777" w:rsidTr="009A74D5">
        <w:trPr>
          <w:jc w:val="center"/>
        </w:trPr>
        <w:tc>
          <w:tcPr>
            <w:tcW w:w="1073" w:type="pct"/>
            <w:tcBorders>
              <w:left w:val="single" w:sz="4" w:space="0" w:color="FFFFFF"/>
            </w:tcBorders>
            <w:shd w:val="clear" w:color="auto" w:fill="A5A5A5"/>
          </w:tcPr>
          <w:p w14:paraId="4BC22AA3" w14:textId="77777777" w:rsidR="007B2D3B" w:rsidRPr="00847BEA" w:rsidRDefault="007B2D3B" w:rsidP="009A74D5">
            <w:pPr>
              <w:pStyle w:val="TAH"/>
              <w:rPr>
                <w:b w:val="0"/>
                <w:bCs/>
                <w:color w:val="FFFFFF"/>
              </w:rPr>
            </w:pPr>
            <w:r w:rsidRPr="00847BEA">
              <w:rPr>
                <w:b w:val="0"/>
                <w:bCs/>
                <w:color w:val="FFFFFF"/>
              </w:rPr>
              <w:t>Bit Depth</w:t>
            </w:r>
          </w:p>
        </w:tc>
        <w:tc>
          <w:tcPr>
            <w:tcW w:w="1070" w:type="pct"/>
            <w:shd w:val="clear" w:color="auto" w:fill="EDEDED"/>
          </w:tcPr>
          <w:p w14:paraId="72EA9B30" w14:textId="4BBCBB65" w:rsidR="007B2D3B" w:rsidRPr="00326A3B" w:rsidRDefault="001415AF" w:rsidP="009A74D5">
            <w:pPr>
              <w:pStyle w:val="TAC"/>
            </w:pPr>
            <w:r>
              <w:t>10</w:t>
            </w:r>
          </w:p>
        </w:tc>
        <w:tc>
          <w:tcPr>
            <w:tcW w:w="952" w:type="pct"/>
            <w:shd w:val="clear" w:color="auto" w:fill="EDEDED"/>
          </w:tcPr>
          <w:p w14:paraId="2D506777" w14:textId="77777777" w:rsidR="007B2D3B" w:rsidRDefault="007B2D3B" w:rsidP="009A74D5">
            <w:pPr>
              <w:pStyle w:val="TAC"/>
            </w:pPr>
            <w:r>
              <w:t>8</w:t>
            </w:r>
          </w:p>
        </w:tc>
        <w:tc>
          <w:tcPr>
            <w:tcW w:w="952" w:type="pct"/>
            <w:shd w:val="clear" w:color="auto" w:fill="EDEDED"/>
          </w:tcPr>
          <w:p w14:paraId="009E10C8" w14:textId="77777777" w:rsidR="007B2D3B" w:rsidRDefault="007B2D3B" w:rsidP="009A74D5">
            <w:pPr>
              <w:pStyle w:val="TAC"/>
            </w:pPr>
            <w:r>
              <w:t>10</w:t>
            </w:r>
          </w:p>
        </w:tc>
        <w:tc>
          <w:tcPr>
            <w:tcW w:w="952" w:type="pct"/>
            <w:shd w:val="clear" w:color="auto" w:fill="EDEDED"/>
          </w:tcPr>
          <w:p w14:paraId="4AF6863F" w14:textId="67CF158B" w:rsidR="007B2D3B" w:rsidRPr="00326A3B" w:rsidRDefault="001415AF" w:rsidP="009A74D5">
            <w:pPr>
              <w:pStyle w:val="TAC"/>
            </w:pPr>
            <w:r>
              <w:t>8</w:t>
            </w:r>
          </w:p>
        </w:tc>
      </w:tr>
      <w:tr w:rsidR="007B2D3B" w14:paraId="7479DEDE" w14:textId="77777777" w:rsidTr="009A74D5">
        <w:trPr>
          <w:jc w:val="center"/>
        </w:trPr>
        <w:tc>
          <w:tcPr>
            <w:tcW w:w="1073" w:type="pct"/>
            <w:tcBorders>
              <w:left w:val="single" w:sz="4" w:space="0" w:color="FFFFFF"/>
            </w:tcBorders>
            <w:shd w:val="clear" w:color="auto" w:fill="A5A5A5"/>
          </w:tcPr>
          <w:p w14:paraId="19810046" w14:textId="77777777" w:rsidR="007B2D3B" w:rsidRPr="00847BEA" w:rsidRDefault="007B2D3B" w:rsidP="009A74D5">
            <w:pPr>
              <w:pStyle w:val="TAH"/>
              <w:rPr>
                <w:b w:val="0"/>
                <w:bCs/>
                <w:color w:val="FFFFFF"/>
              </w:rPr>
            </w:pPr>
            <w:r w:rsidRPr="00847BEA">
              <w:rPr>
                <w:b w:val="0"/>
                <w:bCs/>
                <w:color w:val="FFFFFF"/>
              </w:rPr>
              <w:t>Length</w:t>
            </w:r>
          </w:p>
        </w:tc>
        <w:tc>
          <w:tcPr>
            <w:tcW w:w="1070" w:type="pct"/>
            <w:shd w:val="clear" w:color="auto" w:fill="DBDBDB"/>
          </w:tcPr>
          <w:p w14:paraId="04F44FEE" w14:textId="77777777" w:rsidR="007B2D3B" w:rsidRPr="00326A3B" w:rsidRDefault="007B2D3B" w:rsidP="009A74D5">
            <w:pPr>
              <w:pStyle w:val="TAC"/>
            </w:pPr>
            <w:r w:rsidRPr="00326A3B">
              <w:t>600 frames</w:t>
            </w:r>
            <w:r>
              <w:t xml:space="preserve"> (10s)</w:t>
            </w:r>
          </w:p>
        </w:tc>
        <w:tc>
          <w:tcPr>
            <w:tcW w:w="952" w:type="pct"/>
            <w:shd w:val="clear" w:color="auto" w:fill="DBDBDB"/>
          </w:tcPr>
          <w:p w14:paraId="2BAB106A" w14:textId="77777777" w:rsidR="007B2D3B" w:rsidRPr="00326A3B" w:rsidRDefault="007B2D3B" w:rsidP="009A74D5">
            <w:pPr>
              <w:pStyle w:val="TAC"/>
            </w:pPr>
            <w:r w:rsidRPr="00326A3B">
              <w:t>600 frames</w:t>
            </w:r>
            <w:r>
              <w:t xml:space="preserve"> (10s)</w:t>
            </w:r>
          </w:p>
        </w:tc>
        <w:tc>
          <w:tcPr>
            <w:tcW w:w="952" w:type="pct"/>
            <w:shd w:val="clear" w:color="auto" w:fill="DBDBDB"/>
          </w:tcPr>
          <w:p w14:paraId="5CA179C3" w14:textId="77777777" w:rsidR="007B2D3B" w:rsidRPr="00326A3B" w:rsidRDefault="007B2D3B" w:rsidP="009A74D5">
            <w:pPr>
              <w:pStyle w:val="TAC"/>
            </w:pPr>
            <w:r w:rsidRPr="00326A3B">
              <w:t>600 frames</w:t>
            </w:r>
            <w:r>
              <w:t xml:space="preserve"> (10s)</w:t>
            </w:r>
          </w:p>
        </w:tc>
        <w:tc>
          <w:tcPr>
            <w:tcW w:w="952" w:type="pct"/>
            <w:shd w:val="clear" w:color="auto" w:fill="DBDBDB"/>
          </w:tcPr>
          <w:p w14:paraId="39C92414" w14:textId="77777777" w:rsidR="007B2D3B" w:rsidRDefault="007B2D3B" w:rsidP="009A74D5">
            <w:pPr>
              <w:pStyle w:val="TAC"/>
            </w:pPr>
            <w:r w:rsidRPr="00326A3B">
              <w:t>600 frames</w:t>
            </w:r>
            <w:r>
              <w:t xml:space="preserve"> (10s)</w:t>
            </w:r>
          </w:p>
        </w:tc>
      </w:tr>
      <w:tr w:rsidR="007B2D3B" w14:paraId="34727EF8" w14:textId="77777777" w:rsidTr="009A74D5">
        <w:trPr>
          <w:jc w:val="center"/>
        </w:trPr>
        <w:tc>
          <w:tcPr>
            <w:tcW w:w="1073" w:type="pct"/>
            <w:tcBorders>
              <w:left w:val="single" w:sz="4" w:space="0" w:color="FFFFFF"/>
            </w:tcBorders>
            <w:shd w:val="clear" w:color="auto" w:fill="A5A5A5"/>
          </w:tcPr>
          <w:p w14:paraId="0267CF0E" w14:textId="77777777" w:rsidR="007B2D3B" w:rsidRPr="00847BEA" w:rsidRDefault="007B2D3B" w:rsidP="009A74D5">
            <w:pPr>
              <w:pStyle w:val="TAH"/>
              <w:rPr>
                <w:b w:val="0"/>
                <w:bCs/>
                <w:color w:val="FFFFFF"/>
              </w:rPr>
            </w:pPr>
            <w:r w:rsidRPr="00847BEA">
              <w:rPr>
                <w:b w:val="0"/>
                <w:bCs/>
                <w:color w:val="FFFFFF"/>
              </w:rPr>
              <w:t>YUV format</w:t>
            </w:r>
          </w:p>
        </w:tc>
        <w:tc>
          <w:tcPr>
            <w:tcW w:w="1070" w:type="pct"/>
            <w:shd w:val="clear" w:color="auto" w:fill="EDEDED"/>
          </w:tcPr>
          <w:p w14:paraId="637F0ED8" w14:textId="77777777" w:rsidR="007B2D3B" w:rsidRPr="00326A3B" w:rsidRDefault="007B2D3B" w:rsidP="009A74D5">
            <w:pPr>
              <w:pStyle w:val="TAC"/>
            </w:pPr>
            <w:r w:rsidRPr="00326A3B">
              <w:t>YUV 4:2:0</w:t>
            </w:r>
          </w:p>
        </w:tc>
        <w:tc>
          <w:tcPr>
            <w:tcW w:w="952" w:type="pct"/>
            <w:shd w:val="clear" w:color="auto" w:fill="EDEDED"/>
          </w:tcPr>
          <w:p w14:paraId="1C696E9B" w14:textId="77777777" w:rsidR="007B2D3B" w:rsidRPr="00326A3B" w:rsidRDefault="007B2D3B" w:rsidP="009A74D5">
            <w:pPr>
              <w:pStyle w:val="TAC"/>
            </w:pPr>
            <w:r w:rsidRPr="00326A3B">
              <w:t>YUV 4:2:0</w:t>
            </w:r>
          </w:p>
        </w:tc>
        <w:tc>
          <w:tcPr>
            <w:tcW w:w="952" w:type="pct"/>
            <w:shd w:val="clear" w:color="auto" w:fill="EDEDED"/>
          </w:tcPr>
          <w:p w14:paraId="13C4FDA3" w14:textId="77777777" w:rsidR="007B2D3B" w:rsidRPr="00326A3B" w:rsidRDefault="007B2D3B" w:rsidP="009A74D5">
            <w:pPr>
              <w:pStyle w:val="TAC"/>
            </w:pPr>
            <w:r w:rsidRPr="00326A3B">
              <w:t>YUV 4:2:0</w:t>
            </w:r>
          </w:p>
        </w:tc>
        <w:tc>
          <w:tcPr>
            <w:tcW w:w="952" w:type="pct"/>
            <w:shd w:val="clear" w:color="auto" w:fill="EDEDED"/>
          </w:tcPr>
          <w:p w14:paraId="07431B14" w14:textId="77777777" w:rsidR="007B2D3B" w:rsidRPr="00326A3B" w:rsidRDefault="007B2D3B" w:rsidP="009A74D5">
            <w:pPr>
              <w:pStyle w:val="TAC"/>
            </w:pPr>
            <w:r w:rsidRPr="00326A3B">
              <w:t>YUV 4:2:0</w:t>
            </w:r>
          </w:p>
        </w:tc>
      </w:tr>
      <w:tr w:rsidR="007B2D3B" w14:paraId="5A224E29" w14:textId="77777777" w:rsidTr="009A74D5">
        <w:trPr>
          <w:jc w:val="center"/>
        </w:trPr>
        <w:tc>
          <w:tcPr>
            <w:tcW w:w="1073" w:type="pct"/>
            <w:tcBorders>
              <w:left w:val="single" w:sz="4" w:space="0" w:color="FFFFFF"/>
            </w:tcBorders>
            <w:shd w:val="clear" w:color="auto" w:fill="A5A5A5"/>
          </w:tcPr>
          <w:p w14:paraId="277DCC7B" w14:textId="77777777" w:rsidR="007B2D3B" w:rsidRPr="00847BEA" w:rsidRDefault="007B2D3B" w:rsidP="009A74D5">
            <w:pPr>
              <w:pStyle w:val="TAH"/>
              <w:rPr>
                <w:b w:val="0"/>
                <w:bCs/>
                <w:color w:val="FFFFFF"/>
              </w:rPr>
            </w:pPr>
            <w:r w:rsidRPr="00847BEA">
              <w:rPr>
                <w:b w:val="0"/>
                <w:bCs/>
                <w:color w:val="FFFFFF"/>
              </w:rPr>
              <w:t>Color components</w:t>
            </w:r>
          </w:p>
        </w:tc>
        <w:tc>
          <w:tcPr>
            <w:tcW w:w="1070" w:type="pct"/>
            <w:shd w:val="clear" w:color="auto" w:fill="DBDBDB"/>
          </w:tcPr>
          <w:p w14:paraId="201A631A" w14:textId="77777777" w:rsidR="007B2D3B" w:rsidRPr="00326A3B" w:rsidRDefault="007B2D3B" w:rsidP="009A74D5">
            <w:pPr>
              <w:pStyle w:val="TAC"/>
            </w:pPr>
            <w:r w:rsidRPr="00326A3B">
              <w:t>Y’CbCr</w:t>
            </w:r>
          </w:p>
        </w:tc>
        <w:tc>
          <w:tcPr>
            <w:tcW w:w="952" w:type="pct"/>
            <w:shd w:val="clear" w:color="auto" w:fill="DBDBDB"/>
          </w:tcPr>
          <w:p w14:paraId="2F589CCF" w14:textId="77777777" w:rsidR="007B2D3B" w:rsidRPr="00326A3B" w:rsidRDefault="007B2D3B" w:rsidP="009A74D5">
            <w:pPr>
              <w:pStyle w:val="TAC"/>
            </w:pPr>
            <w:r w:rsidRPr="00326A3B">
              <w:t>Y’CbCr</w:t>
            </w:r>
          </w:p>
        </w:tc>
        <w:tc>
          <w:tcPr>
            <w:tcW w:w="952" w:type="pct"/>
            <w:shd w:val="clear" w:color="auto" w:fill="DBDBDB"/>
          </w:tcPr>
          <w:p w14:paraId="75848C29" w14:textId="77777777" w:rsidR="007B2D3B" w:rsidRPr="00326A3B" w:rsidRDefault="007B2D3B" w:rsidP="009A74D5">
            <w:pPr>
              <w:pStyle w:val="TAC"/>
            </w:pPr>
            <w:r w:rsidRPr="00326A3B">
              <w:t>Y’CbCr</w:t>
            </w:r>
          </w:p>
        </w:tc>
        <w:tc>
          <w:tcPr>
            <w:tcW w:w="952" w:type="pct"/>
            <w:shd w:val="clear" w:color="auto" w:fill="DBDBDB"/>
          </w:tcPr>
          <w:p w14:paraId="7901EE5D" w14:textId="77777777" w:rsidR="007B2D3B" w:rsidRPr="00326A3B" w:rsidRDefault="007B2D3B" w:rsidP="009A74D5">
            <w:pPr>
              <w:pStyle w:val="TAC"/>
            </w:pPr>
            <w:r w:rsidRPr="00326A3B">
              <w:t>Y’CbCr</w:t>
            </w:r>
          </w:p>
        </w:tc>
      </w:tr>
      <w:tr w:rsidR="007B2D3B" w14:paraId="691D1FBD" w14:textId="77777777" w:rsidTr="009A74D5">
        <w:trPr>
          <w:jc w:val="center"/>
        </w:trPr>
        <w:tc>
          <w:tcPr>
            <w:tcW w:w="1073" w:type="pct"/>
            <w:tcBorders>
              <w:left w:val="single" w:sz="4" w:space="0" w:color="FFFFFF"/>
              <w:bottom w:val="single" w:sz="4" w:space="0" w:color="FFFFFF"/>
            </w:tcBorders>
            <w:shd w:val="clear" w:color="auto" w:fill="A5A5A5"/>
          </w:tcPr>
          <w:p w14:paraId="711D55C8" w14:textId="77777777" w:rsidR="007B2D3B" w:rsidRPr="00847BEA" w:rsidRDefault="007B2D3B" w:rsidP="009A74D5">
            <w:pPr>
              <w:pStyle w:val="TAH"/>
              <w:rPr>
                <w:b w:val="0"/>
                <w:bCs/>
                <w:color w:val="FFFFFF"/>
              </w:rPr>
            </w:pPr>
            <w:r w:rsidRPr="00847BEA">
              <w:rPr>
                <w:b w:val="0"/>
                <w:bCs/>
                <w:color w:val="FFFFFF"/>
              </w:rPr>
              <w:t>Colour space</w:t>
            </w:r>
          </w:p>
        </w:tc>
        <w:tc>
          <w:tcPr>
            <w:tcW w:w="1070" w:type="pct"/>
            <w:shd w:val="clear" w:color="auto" w:fill="EDEDED"/>
          </w:tcPr>
          <w:p w14:paraId="0D70C029" w14:textId="77777777" w:rsidR="007B2D3B" w:rsidRPr="00326A3B" w:rsidRDefault="007B2D3B" w:rsidP="009A74D5">
            <w:pPr>
              <w:pStyle w:val="TAC"/>
            </w:pPr>
            <w:r w:rsidRPr="005D1059">
              <w:rPr>
                <w:noProof/>
                <w:lang w:val="en-US"/>
              </w:rPr>
              <w:t>ITU-R BT.709</w:t>
            </w:r>
          </w:p>
        </w:tc>
        <w:tc>
          <w:tcPr>
            <w:tcW w:w="952" w:type="pct"/>
            <w:shd w:val="clear" w:color="auto" w:fill="EDEDED"/>
          </w:tcPr>
          <w:p w14:paraId="3988AAF4"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4B13261C"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38A9E759" w14:textId="77777777" w:rsidR="007B2D3B" w:rsidRDefault="007B2D3B" w:rsidP="009A74D5">
            <w:pPr>
              <w:pStyle w:val="TAC"/>
            </w:pPr>
            <w:r w:rsidRPr="005D1059">
              <w:rPr>
                <w:noProof/>
                <w:lang w:val="en-US"/>
              </w:rPr>
              <w:t>ITU-R BT.709</w:t>
            </w:r>
          </w:p>
        </w:tc>
      </w:tr>
    </w:tbl>
    <w:p w14:paraId="1D5790C5" w14:textId="77777777" w:rsidR="007B2D3B" w:rsidRDefault="007B2D3B" w:rsidP="007B2D3B"/>
    <w:p w14:paraId="435999C0" w14:textId="77777777" w:rsidR="007B2D3B" w:rsidRDefault="007B2D3B" w:rsidP="007B2D3B">
      <w:r>
        <w:t>The original version as well as subsampled ones are available here:</w:t>
      </w:r>
    </w:p>
    <w:p w14:paraId="5F6C3FD4" w14:textId="77777777" w:rsidR="007B2D3B" w:rsidRPr="00F6426A" w:rsidRDefault="007B2D3B" w:rsidP="007B2D3B">
      <w:pPr>
        <w:pStyle w:val="B1"/>
      </w:pPr>
      <w:r w:rsidRPr="007B2D3B">
        <w:rPr>
          <w:highlight w:val="yellow"/>
        </w:rPr>
        <w:t>tbd</w:t>
      </w:r>
    </w:p>
    <w:p w14:paraId="56D98321" w14:textId="07A48829" w:rsidR="007B2D3B" w:rsidRPr="005D1059" w:rsidRDefault="007B2D3B" w:rsidP="007B2D3B">
      <w:pPr>
        <w:pStyle w:val="Heading3"/>
        <w:rPr>
          <w:noProof/>
          <w:lang w:val="en-US"/>
        </w:rPr>
      </w:pPr>
      <w:bookmarkStart w:id="2169" w:name="_Toc61872591"/>
      <w:r w:rsidRPr="005D1059">
        <w:rPr>
          <w:noProof/>
          <w:lang w:val="en-US"/>
        </w:rPr>
        <w:t>C.6.</w:t>
      </w:r>
      <w:r>
        <w:rPr>
          <w:noProof/>
          <w:lang w:val="en-US"/>
        </w:rPr>
        <w:t>3</w:t>
      </w:r>
      <w:r w:rsidRPr="005D1059">
        <w:rPr>
          <w:noProof/>
          <w:lang w:val="en-US"/>
        </w:rPr>
        <w:t>.3</w:t>
      </w:r>
      <w:r w:rsidRPr="005D1059">
        <w:rPr>
          <w:noProof/>
          <w:lang w:val="en-US"/>
        </w:rPr>
        <w:tab/>
        <w:t>Copyright information</w:t>
      </w:r>
      <w:bookmarkEnd w:id="2169"/>
    </w:p>
    <w:p w14:paraId="71885E07" w14:textId="2CA1CD2A" w:rsidR="007B2D3B" w:rsidRPr="005D1059" w:rsidRDefault="007B2D3B" w:rsidP="007B2D3B">
      <w:pPr>
        <w:rPr>
          <w:noProof/>
          <w:lang w:val="en-US"/>
        </w:rPr>
      </w:pPr>
      <w:r w:rsidRPr="005D1059">
        <w:rPr>
          <w:noProof/>
          <w:lang w:val="en-US"/>
        </w:rPr>
        <w:t xml:space="preserve">The </w:t>
      </w:r>
      <w:r w:rsidR="001415AF" w:rsidRPr="001415AF">
        <w:rPr>
          <w:i/>
          <w:iCs/>
          <w:noProof/>
          <w:lang w:val="en-US"/>
        </w:rPr>
        <w:t>TextMixTransitions</w:t>
      </w:r>
      <w:r w:rsidRPr="005D1059">
        <w:rPr>
          <w:noProof/>
          <w:lang w:val="en-US"/>
        </w:rPr>
        <w:t xml:space="preserve"> video sequence has been produced for the purpose of this study on the characterization of video codecs in 3GPP. </w:t>
      </w:r>
    </w:p>
    <w:p w14:paraId="66930E4C" w14:textId="77777777" w:rsidR="00C1358B" w:rsidRPr="00C1358B" w:rsidRDefault="00C1358B" w:rsidP="007B2D3B">
      <w:pPr>
        <w:pStyle w:val="Heading2"/>
        <w:rPr>
          <w:lang w:val="en-US"/>
        </w:rPr>
      </w:pPr>
      <w:bookmarkStart w:id="2170" w:name="_Toc61872592"/>
      <w:r w:rsidRPr="00C1358B">
        <w:rPr>
          <w:lang w:val="en-US"/>
        </w:rPr>
        <w:t>C.6.4</w:t>
      </w:r>
      <w:r w:rsidRPr="00C1358B">
        <w:rPr>
          <w:lang w:val="en-US"/>
        </w:rPr>
        <w:tab/>
        <w:t>Graphics Mix Simple</w:t>
      </w:r>
      <w:bookmarkEnd w:id="2170"/>
    </w:p>
    <w:p w14:paraId="32987132" w14:textId="77777777" w:rsidR="00C1358B" w:rsidRPr="00C1358B" w:rsidRDefault="00C1358B" w:rsidP="007B2D3B">
      <w:pPr>
        <w:pStyle w:val="Heading3"/>
        <w:rPr>
          <w:lang w:val="en-US"/>
        </w:rPr>
      </w:pPr>
      <w:bookmarkStart w:id="2171" w:name="_Toc61872593"/>
      <w:r w:rsidRPr="00C1358B">
        <w:rPr>
          <w:lang w:val="en-US"/>
        </w:rPr>
        <w:t>C.6.4.1</w:t>
      </w:r>
      <w:r w:rsidRPr="00C1358B">
        <w:rPr>
          <w:lang w:val="en-US"/>
        </w:rPr>
        <w:tab/>
        <w:t>Introduction</w:t>
      </w:r>
      <w:bookmarkEnd w:id="2171"/>
    </w:p>
    <w:p w14:paraId="6D2D150B" w14:textId="5D67580E" w:rsidR="00C1358B" w:rsidRDefault="00C1358B" w:rsidP="00C1358B">
      <w:pPr>
        <w:rPr>
          <w:lang w:val="en-US"/>
        </w:rPr>
      </w:pPr>
      <w:r w:rsidRPr="00C1358B">
        <w:rPr>
          <w:lang w:val="en-US"/>
        </w:rPr>
        <w:t xml:space="preserve">The sequence </w:t>
      </w:r>
      <w:r w:rsidRPr="001415AF">
        <w:rPr>
          <w:i/>
          <w:iCs/>
          <w:lang w:val="en-US"/>
        </w:rPr>
        <w:t>GraphicsMixSimple</w:t>
      </w:r>
      <w:r w:rsidRPr="00C1358B">
        <w:rPr>
          <w:lang w:val="en-US"/>
        </w:rPr>
        <w:t xml:space="preserve"> is composed of 3 slides containing different types of graphics. Those 3 slides appear once each during 3.33s. Transitions are simple scene cut in between. The sequence has been generated in 4K resolution at 60 frames per second with an authoring tool and exported into Apple ProRes 422 before being converted into YUV4:2:0. The figure C.</w:t>
      </w:r>
      <w:r w:rsidR="004D1DCA">
        <w:rPr>
          <w:lang w:val="en-US"/>
        </w:rPr>
        <w:t>6</w:t>
      </w:r>
      <w:r w:rsidRPr="00C1358B">
        <w:rPr>
          <w:lang w:val="en-US"/>
        </w:rPr>
        <w:t>.4</w:t>
      </w:r>
      <w:r w:rsidR="004D1DCA">
        <w:rPr>
          <w:lang w:val="en-US"/>
        </w:rPr>
        <w:t>.1</w:t>
      </w:r>
      <w:r w:rsidRPr="00C1358B">
        <w:rPr>
          <w:lang w:val="en-US"/>
        </w:rPr>
        <w:t xml:space="preserve">-1 is a screenshot of each of the 3 scenes contained in the </w:t>
      </w:r>
      <w:r w:rsidRPr="004D1DCA">
        <w:rPr>
          <w:i/>
          <w:iCs/>
          <w:lang w:val="en-US"/>
        </w:rPr>
        <w:t>GraphicsMixSimple</w:t>
      </w:r>
      <w:r w:rsidRPr="00C1358B">
        <w:rPr>
          <w:lang w:val="en-US"/>
        </w:rPr>
        <w:t xml:space="preserve"> test sequence.</w:t>
      </w:r>
    </w:p>
    <w:p w14:paraId="06F19B93" w14:textId="5057B3AA" w:rsidR="00B27E18" w:rsidRPr="00AE23AA" w:rsidRDefault="005377D9" w:rsidP="007B2D3B">
      <w:pPr>
        <w:pStyle w:val="TF"/>
        <w:rPr>
          <w:lang w:val="en-US"/>
        </w:rPr>
      </w:pPr>
      <w:r>
        <w:rPr>
          <w:noProof/>
          <w:lang w:val="en-US"/>
        </w:rPr>
        <w:pict w14:anchorId="2F46F5FD">
          <v:shape id="Image 15" o:spid="_x0000_i1060" type="#_x0000_t75" style="width:151.5pt;height:86.25pt;visibility:visible;mso-wrap-style:square">
            <v:imagedata r:id="rId67" o:title=""/>
          </v:shape>
        </w:pict>
      </w:r>
      <w:r>
        <w:rPr>
          <w:noProof/>
          <w:lang w:val="en-US"/>
        </w:rPr>
        <w:pict w14:anchorId="02A510A3">
          <v:shape id="Image 14" o:spid="_x0000_i1061" type="#_x0000_t75" style="width:151.5pt;height:86.25pt;visibility:visible;mso-wrap-style:square">
            <v:imagedata r:id="rId68" o:title=""/>
          </v:shape>
        </w:pict>
      </w:r>
      <w:r>
        <w:rPr>
          <w:noProof/>
          <w:lang w:val="en-US"/>
        </w:rPr>
        <w:pict w14:anchorId="5D464F45">
          <v:shape id="Image 16" o:spid="_x0000_i1062" type="#_x0000_t75" style="width:151.5pt;height:86.25pt;visibility:visible;mso-wrap-style:square">
            <v:imagedata r:id="rId69" o:title=""/>
          </v:shape>
        </w:pict>
      </w:r>
    </w:p>
    <w:p w14:paraId="3A6279FD" w14:textId="7283E7E2" w:rsidR="00EE5835" w:rsidRPr="00EE5835" w:rsidRDefault="00EE5835" w:rsidP="007B2D3B">
      <w:pPr>
        <w:pStyle w:val="TF"/>
        <w:rPr>
          <w:lang w:val="en-US"/>
        </w:rPr>
      </w:pPr>
      <w:r w:rsidRPr="00EE5835">
        <w:rPr>
          <w:lang w:val="en-US"/>
        </w:rPr>
        <w:t>Figure C.</w:t>
      </w:r>
      <w:r w:rsidR="004D1DCA">
        <w:rPr>
          <w:lang w:val="en-US"/>
        </w:rPr>
        <w:t>6</w:t>
      </w:r>
      <w:r w:rsidRPr="00EE5835">
        <w:rPr>
          <w:lang w:val="en-US"/>
        </w:rPr>
        <w:t>.4</w:t>
      </w:r>
      <w:r w:rsidR="004D1DCA">
        <w:rPr>
          <w:lang w:val="en-US"/>
        </w:rPr>
        <w:t>.1</w:t>
      </w:r>
      <w:r w:rsidRPr="00EE5835">
        <w:rPr>
          <w:lang w:val="en-US"/>
        </w:rPr>
        <w:t>-1: Screenshot of the 3 scenes in GraphicsMixSimple test sequence</w:t>
      </w:r>
    </w:p>
    <w:p w14:paraId="53614C35" w14:textId="36F16500" w:rsidR="007B2D3B" w:rsidRDefault="007B2D3B" w:rsidP="007B2D3B">
      <w:pPr>
        <w:pStyle w:val="Heading3"/>
        <w:rPr>
          <w:noProof/>
          <w:lang w:val="en-US"/>
        </w:rPr>
      </w:pPr>
      <w:bookmarkStart w:id="2172" w:name="_Toc61872594"/>
      <w:r w:rsidRPr="005D1059">
        <w:rPr>
          <w:noProof/>
          <w:lang w:val="en-US"/>
        </w:rPr>
        <w:t>C.6.</w:t>
      </w:r>
      <w:r>
        <w:rPr>
          <w:noProof/>
          <w:lang w:val="en-US"/>
        </w:rPr>
        <w:t>4</w:t>
      </w:r>
      <w:r w:rsidRPr="005D1059">
        <w:rPr>
          <w:noProof/>
          <w:lang w:val="en-US"/>
        </w:rPr>
        <w:t>.2</w:t>
      </w:r>
      <w:r w:rsidRPr="005D1059">
        <w:rPr>
          <w:noProof/>
          <w:lang w:val="en-US"/>
        </w:rPr>
        <w:tab/>
        <w:t>Source sequence properties</w:t>
      </w:r>
      <w:bookmarkEnd w:id="2172"/>
    </w:p>
    <w:p w14:paraId="56B57C12" w14:textId="27B06BFD" w:rsidR="007B2D3B" w:rsidRDefault="007B2D3B" w:rsidP="007B2D3B">
      <w:r>
        <w:t xml:space="preserve">The </w:t>
      </w:r>
      <w:r w:rsidR="00734728" w:rsidRPr="00734728">
        <w:rPr>
          <w:i/>
          <w:iCs/>
          <w:lang w:val="en-US"/>
        </w:rPr>
        <w:t xml:space="preserve">GraphicsMixSimple </w:t>
      </w:r>
      <w:r w:rsidRPr="00D160A5">
        <w:t xml:space="preserve">test sequence </w:t>
      </w:r>
      <w:r>
        <w:t>properties are provided in Table C.6.</w:t>
      </w:r>
      <w:r w:rsidR="004D1DCA">
        <w:t>4</w:t>
      </w:r>
      <w:r>
        <w:t>.2-1.</w:t>
      </w:r>
    </w:p>
    <w:p w14:paraId="0B65B12F" w14:textId="184EB075" w:rsidR="007B2D3B" w:rsidRDefault="007B2D3B" w:rsidP="007B2D3B">
      <w:pPr>
        <w:pStyle w:val="TH"/>
      </w:pPr>
      <w:r>
        <w:t>Table C.6.</w:t>
      </w:r>
      <w:r w:rsidR="004D1DCA">
        <w:t>4</w:t>
      </w:r>
      <w:r>
        <w:t xml:space="preserve">.2-1 </w:t>
      </w:r>
      <w:r w:rsidR="00734728" w:rsidRPr="00734728">
        <w:rPr>
          <w:lang w:val="en-US"/>
        </w:rPr>
        <w:t xml:space="preserve">GraphicsMixSimple </w:t>
      </w:r>
      <w:r w:rsidRPr="00D160A5">
        <w:t>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116"/>
        <w:gridCol w:w="2110"/>
        <w:gridCol w:w="1877"/>
        <w:gridCol w:w="1877"/>
        <w:gridCol w:w="1877"/>
      </w:tblGrid>
      <w:tr w:rsidR="007B2D3B" w14:paraId="5D0D96BC" w14:textId="77777777" w:rsidTr="009A74D5">
        <w:trPr>
          <w:jc w:val="center"/>
        </w:trPr>
        <w:tc>
          <w:tcPr>
            <w:tcW w:w="1073" w:type="pct"/>
            <w:tcBorders>
              <w:top w:val="single" w:sz="4" w:space="0" w:color="FFFFFF"/>
              <w:left w:val="single" w:sz="4" w:space="0" w:color="FFFFFF"/>
              <w:right w:val="nil"/>
            </w:tcBorders>
            <w:shd w:val="clear" w:color="auto" w:fill="A5A5A5"/>
          </w:tcPr>
          <w:p w14:paraId="574B081A" w14:textId="77777777" w:rsidR="007B2D3B" w:rsidRPr="00847BEA" w:rsidRDefault="007B2D3B" w:rsidP="009A74D5">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7482B7D7" w14:textId="65BA19A7" w:rsidR="007B2D3B" w:rsidRPr="00847BEA" w:rsidRDefault="00734728" w:rsidP="009A74D5">
            <w:pPr>
              <w:pStyle w:val="TAH"/>
              <w:rPr>
                <w:b w:val="0"/>
                <w:bCs/>
                <w:color w:val="FFFFFF"/>
              </w:rPr>
            </w:pPr>
            <w:r>
              <w:rPr>
                <w:b w:val="0"/>
                <w:bCs/>
                <w:color w:val="FFFFFF"/>
              </w:rPr>
              <w:t>GMS</w:t>
            </w:r>
            <w:r w:rsidR="007B2D3B">
              <w:rPr>
                <w:b w:val="0"/>
                <w:bCs/>
                <w:color w:val="FFFFFF"/>
              </w:rPr>
              <w:t>-01</w:t>
            </w:r>
          </w:p>
        </w:tc>
        <w:tc>
          <w:tcPr>
            <w:tcW w:w="952" w:type="pct"/>
            <w:tcBorders>
              <w:top w:val="single" w:sz="4" w:space="0" w:color="FFFFFF"/>
              <w:left w:val="nil"/>
              <w:right w:val="nil"/>
            </w:tcBorders>
            <w:shd w:val="clear" w:color="auto" w:fill="A5A5A5"/>
          </w:tcPr>
          <w:p w14:paraId="55D3B09C" w14:textId="74313A7B" w:rsidR="007B2D3B" w:rsidRDefault="00734728" w:rsidP="009A74D5">
            <w:pPr>
              <w:pStyle w:val="TAH"/>
              <w:rPr>
                <w:b w:val="0"/>
                <w:bCs/>
                <w:color w:val="FFFFFF"/>
              </w:rPr>
            </w:pPr>
            <w:r>
              <w:rPr>
                <w:b w:val="0"/>
                <w:bCs/>
                <w:color w:val="FFFFFF"/>
              </w:rPr>
              <w:t>GMS</w:t>
            </w:r>
            <w:r w:rsidR="007B2D3B">
              <w:rPr>
                <w:b w:val="0"/>
                <w:bCs/>
                <w:color w:val="FFFFFF"/>
              </w:rPr>
              <w:t>-0</w:t>
            </w:r>
            <w:r>
              <w:rPr>
                <w:b w:val="0"/>
                <w:bCs/>
                <w:color w:val="FFFFFF"/>
              </w:rPr>
              <w:t>2</w:t>
            </w:r>
          </w:p>
        </w:tc>
        <w:tc>
          <w:tcPr>
            <w:tcW w:w="952" w:type="pct"/>
            <w:tcBorders>
              <w:top w:val="single" w:sz="4" w:space="0" w:color="FFFFFF"/>
              <w:left w:val="nil"/>
              <w:right w:val="nil"/>
            </w:tcBorders>
            <w:shd w:val="clear" w:color="auto" w:fill="A5A5A5"/>
          </w:tcPr>
          <w:p w14:paraId="352B341A" w14:textId="57E8A58B" w:rsidR="007B2D3B" w:rsidRDefault="00734728" w:rsidP="009A74D5">
            <w:pPr>
              <w:pStyle w:val="TAH"/>
              <w:rPr>
                <w:b w:val="0"/>
                <w:bCs/>
                <w:color w:val="FFFFFF"/>
              </w:rPr>
            </w:pPr>
            <w:r>
              <w:rPr>
                <w:b w:val="0"/>
                <w:bCs/>
                <w:color w:val="FFFFFF"/>
              </w:rPr>
              <w:t>GMS</w:t>
            </w:r>
            <w:r w:rsidR="007B2D3B">
              <w:rPr>
                <w:b w:val="0"/>
                <w:bCs/>
                <w:color w:val="FFFFFF"/>
              </w:rPr>
              <w:t>-03</w:t>
            </w:r>
          </w:p>
        </w:tc>
        <w:tc>
          <w:tcPr>
            <w:tcW w:w="952" w:type="pct"/>
            <w:tcBorders>
              <w:top w:val="single" w:sz="4" w:space="0" w:color="FFFFFF"/>
              <w:left w:val="nil"/>
              <w:right w:val="nil"/>
            </w:tcBorders>
            <w:shd w:val="clear" w:color="auto" w:fill="A5A5A5"/>
          </w:tcPr>
          <w:p w14:paraId="557AA4B5" w14:textId="6E2BD7E1" w:rsidR="007B2D3B" w:rsidRPr="00847BEA" w:rsidRDefault="00734728" w:rsidP="009A74D5">
            <w:pPr>
              <w:pStyle w:val="TAH"/>
              <w:rPr>
                <w:b w:val="0"/>
                <w:bCs/>
                <w:color w:val="FFFFFF"/>
              </w:rPr>
            </w:pPr>
            <w:r>
              <w:rPr>
                <w:b w:val="0"/>
                <w:bCs/>
                <w:color w:val="FFFFFF"/>
              </w:rPr>
              <w:t>GMX</w:t>
            </w:r>
            <w:r w:rsidR="007B2D3B">
              <w:rPr>
                <w:b w:val="0"/>
                <w:bCs/>
                <w:color w:val="FFFFFF"/>
              </w:rPr>
              <w:t>-04</w:t>
            </w:r>
          </w:p>
        </w:tc>
      </w:tr>
      <w:tr w:rsidR="007B2D3B" w14:paraId="20593F37" w14:textId="77777777" w:rsidTr="009A74D5">
        <w:trPr>
          <w:jc w:val="center"/>
        </w:trPr>
        <w:tc>
          <w:tcPr>
            <w:tcW w:w="1073" w:type="pct"/>
            <w:tcBorders>
              <w:top w:val="single" w:sz="4" w:space="0" w:color="FFFFFF"/>
              <w:left w:val="single" w:sz="4" w:space="0" w:color="FFFFFF"/>
            </w:tcBorders>
            <w:shd w:val="clear" w:color="auto" w:fill="A5A5A5"/>
          </w:tcPr>
          <w:p w14:paraId="6D5C821C" w14:textId="77777777" w:rsidR="007B2D3B" w:rsidRPr="00847BEA" w:rsidRDefault="007B2D3B" w:rsidP="009A74D5">
            <w:pPr>
              <w:pStyle w:val="TAH"/>
              <w:rPr>
                <w:b w:val="0"/>
                <w:bCs/>
                <w:color w:val="FFFFFF"/>
              </w:rPr>
            </w:pPr>
            <w:r w:rsidRPr="00847BEA">
              <w:rPr>
                <w:b w:val="0"/>
                <w:bCs/>
                <w:color w:val="FFFFFF"/>
              </w:rPr>
              <w:t>Resolution</w:t>
            </w:r>
          </w:p>
        </w:tc>
        <w:tc>
          <w:tcPr>
            <w:tcW w:w="1070" w:type="pct"/>
            <w:shd w:val="clear" w:color="auto" w:fill="DBDBDB"/>
          </w:tcPr>
          <w:p w14:paraId="10F867E2" w14:textId="77777777" w:rsidR="007B2D3B" w:rsidRPr="00326A3B" w:rsidRDefault="007B2D3B" w:rsidP="009A74D5">
            <w:pPr>
              <w:pStyle w:val="TAC"/>
            </w:pPr>
            <w:r w:rsidRPr="00886191">
              <w:t>3840 x 2160</w:t>
            </w:r>
          </w:p>
        </w:tc>
        <w:tc>
          <w:tcPr>
            <w:tcW w:w="952" w:type="pct"/>
            <w:shd w:val="clear" w:color="auto" w:fill="DBDBDB"/>
          </w:tcPr>
          <w:p w14:paraId="24B5F862" w14:textId="77777777" w:rsidR="007B2D3B" w:rsidRPr="00886191" w:rsidRDefault="007B2D3B" w:rsidP="009A74D5">
            <w:pPr>
              <w:pStyle w:val="TAC"/>
            </w:pPr>
            <w:r w:rsidRPr="00886191">
              <w:t>3840 x 2160</w:t>
            </w:r>
          </w:p>
        </w:tc>
        <w:tc>
          <w:tcPr>
            <w:tcW w:w="952" w:type="pct"/>
            <w:shd w:val="clear" w:color="auto" w:fill="DBDBDB"/>
          </w:tcPr>
          <w:p w14:paraId="740692AD" w14:textId="77777777" w:rsidR="007B2D3B" w:rsidRPr="00886191" w:rsidRDefault="007B2D3B" w:rsidP="009A74D5">
            <w:pPr>
              <w:pStyle w:val="TAC"/>
            </w:pPr>
            <w:r w:rsidRPr="00886191">
              <w:t>1920 x1080</w:t>
            </w:r>
          </w:p>
        </w:tc>
        <w:tc>
          <w:tcPr>
            <w:tcW w:w="952" w:type="pct"/>
            <w:shd w:val="clear" w:color="auto" w:fill="DBDBDB"/>
          </w:tcPr>
          <w:p w14:paraId="3B35F733" w14:textId="77777777" w:rsidR="007B2D3B" w:rsidRPr="00326A3B" w:rsidRDefault="007B2D3B" w:rsidP="009A74D5">
            <w:pPr>
              <w:pStyle w:val="TAC"/>
            </w:pPr>
            <w:r w:rsidRPr="00886191">
              <w:t>1920 x1080</w:t>
            </w:r>
          </w:p>
        </w:tc>
      </w:tr>
      <w:tr w:rsidR="007B2D3B" w14:paraId="094E8E7A" w14:textId="77777777" w:rsidTr="009A74D5">
        <w:trPr>
          <w:jc w:val="center"/>
        </w:trPr>
        <w:tc>
          <w:tcPr>
            <w:tcW w:w="1073" w:type="pct"/>
            <w:tcBorders>
              <w:left w:val="single" w:sz="4" w:space="0" w:color="FFFFFF"/>
            </w:tcBorders>
            <w:shd w:val="clear" w:color="auto" w:fill="A5A5A5"/>
          </w:tcPr>
          <w:p w14:paraId="1ADAD2BC" w14:textId="77777777" w:rsidR="007B2D3B" w:rsidRPr="00847BEA" w:rsidRDefault="007B2D3B" w:rsidP="009A74D5">
            <w:pPr>
              <w:pStyle w:val="TAH"/>
              <w:rPr>
                <w:b w:val="0"/>
                <w:bCs/>
                <w:color w:val="FFFFFF"/>
              </w:rPr>
            </w:pPr>
            <w:r w:rsidRPr="00847BEA">
              <w:rPr>
                <w:b w:val="0"/>
                <w:bCs/>
                <w:color w:val="FFFFFF"/>
              </w:rPr>
              <w:t>Scan</w:t>
            </w:r>
          </w:p>
        </w:tc>
        <w:tc>
          <w:tcPr>
            <w:tcW w:w="1070" w:type="pct"/>
            <w:shd w:val="clear" w:color="auto" w:fill="EDEDED"/>
          </w:tcPr>
          <w:p w14:paraId="57D34126" w14:textId="77777777" w:rsidR="007B2D3B" w:rsidRPr="00326A3B" w:rsidRDefault="007B2D3B" w:rsidP="009A74D5">
            <w:pPr>
              <w:pStyle w:val="TAC"/>
            </w:pPr>
            <w:r w:rsidRPr="00326A3B">
              <w:t>Progressive</w:t>
            </w:r>
          </w:p>
        </w:tc>
        <w:tc>
          <w:tcPr>
            <w:tcW w:w="952" w:type="pct"/>
            <w:shd w:val="clear" w:color="auto" w:fill="EDEDED"/>
          </w:tcPr>
          <w:p w14:paraId="5E773A40" w14:textId="77777777" w:rsidR="007B2D3B" w:rsidRPr="00326A3B" w:rsidRDefault="007B2D3B" w:rsidP="009A74D5">
            <w:pPr>
              <w:pStyle w:val="TAC"/>
            </w:pPr>
            <w:r w:rsidRPr="00326A3B">
              <w:t>Progressive</w:t>
            </w:r>
          </w:p>
        </w:tc>
        <w:tc>
          <w:tcPr>
            <w:tcW w:w="952" w:type="pct"/>
            <w:shd w:val="clear" w:color="auto" w:fill="EDEDED"/>
          </w:tcPr>
          <w:p w14:paraId="1F029539" w14:textId="77777777" w:rsidR="007B2D3B" w:rsidRPr="00326A3B" w:rsidRDefault="007B2D3B" w:rsidP="009A74D5">
            <w:pPr>
              <w:pStyle w:val="TAC"/>
            </w:pPr>
            <w:r w:rsidRPr="00326A3B">
              <w:t>Progressive</w:t>
            </w:r>
          </w:p>
        </w:tc>
        <w:tc>
          <w:tcPr>
            <w:tcW w:w="952" w:type="pct"/>
            <w:shd w:val="clear" w:color="auto" w:fill="EDEDED"/>
          </w:tcPr>
          <w:p w14:paraId="41237BBB" w14:textId="77777777" w:rsidR="007B2D3B" w:rsidRPr="00326A3B" w:rsidRDefault="007B2D3B" w:rsidP="009A74D5">
            <w:pPr>
              <w:pStyle w:val="TAC"/>
            </w:pPr>
            <w:r w:rsidRPr="00326A3B">
              <w:t>Progressive</w:t>
            </w:r>
          </w:p>
        </w:tc>
      </w:tr>
      <w:tr w:rsidR="007B2D3B" w14:paraId="710AD8F6" w14:textId="77777777" w:rsidTr="009A74D5">
        <w:trPr>
          <w:jc w:val="center"/>
        </w:trPr>
        <w:tc>
          <w:tcPr>
            <w:tcW w:w="1073" w:type="pct"/>
            <w:tcBorders>
              <w:left w:val="single" w:sz="4" w:space="0" w:color="FFFFFF"/>
            </w:tcBorders>
            <w:shd w:val="clear" w:color="auto" w:fill="A5A5A5"/>
          </w:tcPr>
          <w:p w14:paraId="25BC941F" w14:textId="77777777" w:rsidR="007B2D3B" w:rsidRPr="00847BEA" w:rsidRDefault="007B2D3B" w:rsidP="009A74D5">
            <w:pPr>
              <w:pStyle w:val="TAH"/>
              <w:rPr>
                <w:b w:val="0"/>
                <w:bCs/>
                <w:color w:val="FFFFFF"/>
              </w:rPr>
            </w:pPr>
            <w:r w:rsidRPr="00847BEA">
              <w:rPr>
                <w:b w:val="0"/>
                <w:bCs/>
                <w:color w:val="FFFFFF"/>
              </w:rPr>
              <w:t>Frame Rate</w:t>
            </w:r>
          </w:p>
        </w:tc>
        <w:tc>
          <w:tcPr>
            <w:tcW w:w="1070" w:type="pct"/>
            <w:shd w:val="clear" w:color="auto" w:fill="DBDBDB"/>
          </w:tcPr>
          <w:p w14:paraId="4E8B2CC6" w14:textId="77777777" w:rsidR="007B2D3B" w:rsidRPr="00326A3B" w:rsidRDefault="007B2D3B" w:rsidP="009A74D5">
            <w:pPr>
              <w:pStyle w:val="TAC"/>
            </w:pPr>
            <w:r>
              <w:t>6</w:t>
            </w:r>
            <w:r w:rsidRPr="00326A3B">
              <w:t>0 fps</w:t>
            </w:r>
          </w:p>
        </w:tc>
        <w:tc>
          <w:tcPr>
            <w:tcW w:w="952" w:type="pct"/>
            <w:shd w:val="clear" w:color="auto" w:fill="DBDBDB"/>
          </w:tcPr>
          <w:p w14:paraId="4C4174A8" w14:textId="77777777" w:rsidR="007B2D3B" w:rsidRDefault="007B2D3B" w:rsidP="009A74D5">
            <w:pPr>
              <w:pStyle w:val="TAC"/>
            </w:pPr>
            <w:r>
              <w:t>6</w:t>
            </w:r>
            <w:r w:rsidRPr="00326A3B">
              <w:t>0 fps</w:t>
            </w:r>
          </w:p>
        </w:tc>
        <w:tc>
          <w:tcPr>
            <w:tcW w:w="952" w:type="pct"/>
            <w:shd w:val="clear" w:color="auto" w:fill="DBDBDB"/>
          </w:tcPr>
          <w:p w14:paraId="06252AE0" w14:textId="77777777" w:rsidR="007B2D3B" w:rsidRDefault="007B2D3B" w:rsidP="009A74D5">
            <w:pPr>
              <w:pStyle w:val="TAC"/>
            </w:pPr>
            <w:r>
              <w:t>6</w:t>
            </w:r>
            <w:r w:rsidRPr="00326A3B">
              <w:t>0 fps</w:t>
            </w:r>
          </w:p>
        </w:tc>
        <w:tc>
          <w:tcPr>
            <w:tcW w:w="952" w:type="pct"/>
            <w:shd w:val="clear" w:color="auto" w:fill="DBDBDB"/>
          </w:tcPr>
          <w:p w14:paraId="5AEA7EAF" w14:textId="77777777" w:rsidR="007B2D3B" w:rsidRPr="00326A3B" w:rsidRDefault="007B2D3B" w:rsidP="009A74D5">
            <w:pPr>
              <w:pStyle w:val="TAC"/>
            </w:pPr>
            <w:r>
              <w:t>6</w:t>
            </w:r>
            <w:r w:rsidRPr="00326A3B">
              <w:t>0 fps</w:t>
            </w:r>
          </w:p>
        </w:tc>
      </w:tr>
      <w:tr w:rsidR="007B2D3B" w14:paraId="101DE2AC" w14:textId="77777777" w:rsidTr="009A74D5">
        <w:trPr>
          <w:jc w:val="center"/>
        </w:trPr>
        <w:tc>
          <w:tcPr>
            <w:tcW w:w="1073" w:type="pct"/>
            <w:tcBorders>
              <w:left w:val="single" w:sz="4" w:space="0" w:color="FFFFFF"/>
            </w:tcBorders>
            <w:shd w:val="clear" w:color="auto" w:fill="A5A5A5"/>
          </w:tcPr>
          <w:p w14:paraId="483249F5" w14:textId="77777777" w:rsidR="007B2D3B" w:rsidRPr="00847BEA" w:rsidRDefault="007B2D3B" w:rsidP="009A74D5">
            <w:pPr>
              <w:pStyle w:val="TAH"/>
              <w:rPr>
                <w:b w:val="0"/>
                <w:bCs/>
                <w:color w:val="FFFFFF"/>
              </w:rPr>
            </w:pPr>
            <w:r w:rsidRPr="00847BEA">
              <w:rPr>
                <w:b w:val="0"/>
                <w:bCs/>
                <w:color w:val="FFFFFF"/>
              </w:rPr>
              <w:t>Bit Depth</w:t>
            </w:r>
          </w:p>
        </w:tc>
        <w:tc>
          <w:tcPr>
            <w:tcW w:w="1070" w:type="pct"/>
            <w:shd w:val="clear" w:color="auto" w:fill="EDEDED"/>
          </w:tcPr>
          <w:p w14:paraId="4C4C07C2" w14:textId="46BB4C59" w:rsidR="007B2D3B" w:rsidRPr="00326A3B" w:rsidRDefault="00734728" w:rsidP="009A74D5">
            <w:pPr>
              <w:pStyle w:val="TAC"/>
            </w:pPr>
            <w:r>
              <w:t>10</w:t>
            </w:r>
          </w:p>
        </w:tc>
        <w:tc>
          <w:tcPr>
            <w:tcW w:w="952" w:type="pct"/>
            <w:shd w:val="clear" w:color="auto" w:fill="EDEDED"/>
          </w:tcPr>
          <w:p w14:paraId="1BD26975" w14:textId="77777777" w:rsidR="007B2D3B" w:rsidRDefault="007B2D3B" w:rsidP="009A74D5">
            <w:pPr>
              <w:pStyle w:val="TAC"/>
            </w:pPr>
            <w:r>
              <w:t>8</w:t>
            </w:r>
          </w:p>
        </w:tc>
        <w:tc>
          <w:tcPr>
            <w:tcW w:w="952" w:type="pct"/>
            <w:shd w:val="clear" w:color="auto" w:fill="EDEDED"/>
          </w:tcPr>
          <w:p w14:paraId="72246805" w14:textId="77777777" w:rsidR="007B2D3B" w:rsidRDefault="007B2D3B" w:rsidP="009A74D5">
            <w:pPr>
              <w:pStyle w:val="TAC"/>
            </w:pPr>
            <w:r>
              <w:t>10</w:t>
            </w:r>
          </w:p>
        </w:tc>
        <w:tc>
          <w:tcPr>
            <w:tcW w:w="952" w:type="pct"/>
            <w:shd w:val="clear" w:color="auto" w:fill="EDEDED"/>
          </w:tcPr>
          <w:p w14:paraId="79B782B2" w14:textId="4D3BC6B7" w:rsidR="007B2D3B" w:rsidRPr="00326A3B" w:rsidRDefault="00734728" w:rsidP="009A74D5">
            <w:pPr>
              <w:pStyle w:val="TAC"/>
            </w:pPr>
            <w:r>
              <w:t>8</w:t>
            </w:r>
          </w:p>
        </w:tc>
      </w:tr>
      <w:tr w:rsidR="007B2D3B" w14:paraId="3F852E42" w14:textId="77777777" w:rsidTr="009A74D5">
        <w:trPr>
          <w:jc w:val="center"/>
        </w:trPr>
        <w:tc>
          <w:tcPr>
            <w:tcW w:w="1073" w:type="pct"/>
            <w:tcBorders>
              <w:left w:val="single" w:sz="4" w:space="0" w:color="FFFFFF"/>
            </w:tcBorders>
            <w:shd w:val="clear" w:color="auto" w:fill="A5A5A5"/>
          </w:tcPr>
          <w:p w14:paraId="658DABA3" w14:textId="77777777" w:rsidR="007B2D3B" w:rsidRPr="00847BEA" w:rsidRDefault="007B2D3B" w:rsidP="009A74D5">
            <w:pPr>
              <w:pStyle w:val="TAH"/>
              <w:rPr>
                <w:b w:val="0"/>
                <w:bCs/>
                <w:color w:val="FFFFFF"/>
              </w:rPr>
            </w:pPr>
            <w:r w:rsidRPr="00847BEA">
              <w:rPr>
                <w:b w:val="0"/>
                <w:bCs/>
                <w:color w:val="FFFFFF"/>
              </w:rPr>
              <w:t>Length</w:t>
            </w:r>
          </w:p>
        </w:tc>
        <w:tc>
          <w:tcPr>
            <w:tcW w:w="1070" w:type="pct"/>
            <w:shd w:val="clear" w:color="auto" w:fill="DBDBDB"/>
          </w:tcPr>
          <w:p w14:paraId="06FE6D2D" w14:textId="77777777" w:rsidR="007B2D3B" w:rsidRPr="00326A3B" w:rsidRDefault="007B2D3B" w:rsidP="009A74D5">
            <w:pPr>
              <w:pStyle w:val="TAC"/>
            </w:pPr>
            <w:r w:rsidRPr="00326A3B">
              <w:t>600 frames</w:t>
            </w:r>
            <w:r>
              <w:t xml:space="preserve"> (10s)</w:t>
            </w:r>
          </w:p>
        </w:tc>
        <w:tc>
          <w:tcPr>
            <w:tcW w:w="952" w:type="pct"/>
            <w:shd w:val="clear" w:color="auto" w:fill="DBDBDB"/>
          </w:tcPr>
          <w:p w14:paraId="69AF0C78" w14:textId="77777777" w:rsidR="007B2D3B" w:rsidRPr="00326A3B" w:rsidRDefault="007B2D3B" w:rsidP="009A74D5">
            <w:pPr>
              <w:pStyle w:val="TAC"/>
            </w:pPr>
            <w:r w:rsidRPr="00326A3B">
              <w:t>600 frames</w:t>
            </w:r>
            <w:r>
              <w:t xml:space="preserve"> (10s)</w:t>
            </w:r>
          </w:p>
        </w:tc>
        <w:tc>
          <w:tcPr>
            <w:tcW w:w="952" w:type="pct"/>
            <w:shd w:val="clear" w:color="auto" w:fill="DBDBDB"/>
          </w:tcPr>
          <w:p w14:paraId="7B7E4F7A" w14:textId="77777777" w:rsidR="007B2D3B" w:rsidRPr="00326A3B" w:rsidRDefault="007B2D3B" w:rsidP="009A74D5">
            <w:pPr>
              <w:pStyle w:val="TAC"/>
            </w:pPr>
            <w:r w:rsidRPr="00326A3B">
              <w:t>600 frames</w:t>
            </w:r>
            <w:r>
              <w:t xml:space="preserve"> (10s)</w:t>
            </w:r>
          </w:p>
        </w:tc>
        <w:tc>
          <w:tcPr>
            <w:tcW w:w="952" w:type="pct"/>
            <w:shd w:val="clear" w:color="auto" w:fill="DBDBDB"/>
          </w:tcPr>
          <w:p w14:paraId="37BBED23" w14:textId="77777777" w:rsidR="007B2D3B" w:rsidRDefault="007B2D3B" w:rsidP="009A74D5">
            <w:pPr>
              <w:pStyle w:val="TAC"/>
            </w:pPr>
            <w:r w:rsidRPr="00326A3B">
              <w:t>600 frames</w:t>
            </w:r>
            <w:r>
              <w:t xml:space="preserve"> (10s)</w:t>
            </w:r>
          </w:p>
        </w:tc>
      </w:tr>
      <w:tr w:rsidR="007B2D3B" w14:paraId="5A998885" w14:textId="77777777" w:rsidTr="009A74D5">
        <w:trPr>
          <w:jc w:val="center"/>
        </w:trPr>
        <w:tc>
          <w:tcPr>
            <w:tcW w:w="1073" w:type="pct"/>
            <w:tcBorders>
              <w:left w:val="single" w:sz="4" w:space="0" w:color="FFFFFF"/>
            </w:tcBorders>
            <w:shd w:val="clear" w:color="auto" w:fill="A5A5A5"/>
          </w:tcPr>
          <w:p w14:paraId="734C6BF2" w14:textId="77777777" w:rsidR="007B2D3B" w:rsidRPr="00847BEA" w:rsidRDefault="007B2D3B" w:rsidP="009A74D5">
            <w:pPr>
              <w:pStyle w:val="TAH"/>
              <w:rPr>
                <w:b w:val="0"/>
                <w:bCs/>
                <w:color w:val="FFFFFF"/>
              </w:rPr>
            </w:pPr>
            <w:r w:rsidRPr="00847BEA">
              <w:rPr>
                <w:b w:val="0"/>
                <w:bCs/>
                <w:color w:val="FFFFFF"/>
              </w:rPr>
              <w:t>YUV format</w:t>
            </w:r>
          </w:p>
        </w:tc>
        <w:tc>
          <w:tcPr>
            <w:tcW w:w="1070" w:type="pct"/>
            <w:shd w:val="clear" w:color="auto" w:fill="EDEDED"/>
          </w:tcPr>
          <w:p w14:paraId="55D6182D" w14:textId="77777777" w:rsidR="007B2D3B" w:rsidRPr="00326A3B" w:rsidRDefault="007B2D3B" w:rsidP="009A74D5">
            <w:pPr>
              <w:pStyle w:val="TAC"/>
            </w:pPr>
            <w:r w:rsidRPr="00326A3B">
              <w:t>YUV 4:2:0</w:t>
            </w:r>
          </w:p>
        </w:tc>
        <w:tc>
          <w:tcPr>
            <w:tcW w:w="952" w:type="pct"/>
            <w:shd w:val="clear" w:color="auto" w:fill="EDEDED"/>
          </w:tcPr>
          <w:p w14:paraId="116A5A88" w14:textId="77777777" w:rsidR="007B2D3B" w:rsidRPr="00326A3B" w:rsidRDefault="007B2D3B" w:rsidP="009A74D5">
            <w:pPr>
              <w:pStyle w:val="TAC"/>
            </w:pPr>
            <w:r w:rsidRPr="00326A3B">
              <w:t>YUV 4:2:0</w:t>
            </w:r>
          </w:p>
        </w:tc>
        <w:tc>
          <w:tcPr>
            <w:tcW w:w="952" w:type="pct"/>
            <w:shd w:val="clear" w:color="auto" w:fill="EDEDED"/>
          </w:tcPr>
          <w:p w14:paraId="381FC143" w14:textId="77777777" w:rsidR="007B2D3B" w:rsidRPr="00326A3B" w:rsidRDefault="007B2D3B" w:rsidP="009A74D5">
            <w:pPr>
              <w:pStyle w:val="TAC"/>
            </w:pPr>
            <w:r w:rsidRPr="00326A3B">
              <w:t>YUV 4:2:0</w:t>
            </w:r>
          </w:p>
        </w:tc>
        <w:tc>
          <w:tcPr>
            <w:tcW w:w="952" w:type="pct"/>
            <w:shd w:val="clear" w:color="auto" w:fill="EDEDED"/>
          </w:tcPr>
          <w:p w14:paraId="35460779" w14:textId="77777777" w:rsidR="007B2D3B" w:rsidRPr="00326A3B" w:rsidRDefault="007B2D3B" w:rsidP="009A74D5">
            <w:pPr>
              <w:pStyle w:val="TAC"/>
            </w:pPr>
            <w:r w:rsidRPr="00326A3B">
              <w:t>YUV 4:2:0</w:t>
            </w:r>
          </w:p>
        </w:tc>
      </w:tr>
      <w:tr w:rsidR="007B2D3B" w14:paraId="69304CB9" w14:textId="77777777" w:rsidTr="009A74D5">
        <w:trPr>
          <w:jc w:val="center"/>
        </w:trPr>
        <w:tc>
          <w:tcPr>
            <w:tcW w:w="1073" w:type="pct"/>
            <w:tcBorders>
              <w:left w:val="single" w:sz="4" w:space="0" w:color="FFFFFF"/>
            </w:tcBorders>
            <w:shd w:val="clear" w:color="auto" w:fill="A5A5A5"/>
          </w:tcPr>
          <w:p w14:paraId="4F172ECE" w14:textId="77777777" w:rsidR="007B2D3B" w:rsidRPr="00847BEA" w:rsidRDefault="007B2D3B" w:rsidP="009A74D5">
            <w:pPr>
              <w:pStyle w:val="TAH"/>
              <w:rPr>
                <w:b w:val="0"/>
                <w:bCs/>
                <w:color w:val="FFFFFF"/>
              </w:rPr>
            </w:pPr>
            <w:r w:rsidRPr="00847BEA">
              <w:rPr>
                <w:b w:val="0"/>
                <w:bCs/>
                <w:color w:val="FFFFFF"/>
              </w:rPr>
              <w:t>Color components</w:t>
            </w:r>
          </w:p>
        </w:tc>
        <w:tc>
          <w:tcPr>
            <w:tcW w:w="1070" w:type="pct"/>
            <w:shd w:val="clear" w:color="auto" w:fill="DBDBDB"/>
          </w:tcPr>
          <w:p w14:paraId="476B8288" w14:textId="77777777" w:rsidR="007B2D3B" w:rsidRPr="00326A3B" w:rsidRDefault="007B2D3B" w:rsidP="009A74D5">
            <w:pPr>
              <w:pStyle w:val="TAC"/>
            </w:pPr>
            <w:r w:rsidRPr="00326A3B">
              <w:t>Y’CbCr</w:t>
            </w:r>
          </w:p>
        </w:tc>
        <w:tc>
          <w:tcPr>
            <w:tcW w:w="952" w:type="pct"/>
            <w:shd w:val="clear" w:color="auto" w:fill="DBDBDB"/>
          </w:tcPr>
          <w:p w14:paraId="027B7241" w14:textId="77777777" w:rsidR="007B2D3B" w:rsidRPr="00326A3B" w:rsidRDefault="007B2D3B" w:rsidP="009A74D5">
            <w:pPr>
              <w:pStyle w:val="TAC"/>
            </w:pPr>
            <w:r w:rsidRPr="00326A3B">
              <w:t>Y’CbCr</w:t>
            </w:r>
          </w:p>
        </w:tc>
        <w:tc>
          <w:tcPr>
            <w:tcW w:w="952" w:type="pct"/>
            <w:shd w:val="clear" w:color="auto" w:fill="DBDBDB"/>
          </w:tcPr>
          <w:p w14:paraId="54DAC8BB" w14:textId="77777777" w:rsidR="007B2D3B" w:rsidRPr="00326A3B" w:rsidRDefault="007B2D3B" w:rsidP="009A74D5">
            <w:pPr>
              <w:pStyle w:val="TAC"/>
            </w:pPr>
            <w:r w:rsidRPr="00326A3B">
              <w:t>Y’CbCr</w:t>
            </w:r>
          </w:p>
        </w:tc>
        <w:tc>
          <w:tcPr>
            <w:tcW w:w="952" w:type="pct"/>
            <w:shd w:val="clear" w:color="auto" w:fill="DBDBDB"/>
          </w:tcPr>
          <w:p w14:paraId="685392B6" w14:textId="77777777" w:rsidR="007B2D3B" w:rsidRPr="00326A3B" w:rsidRDefault="007B2D3B" w:rsidP="009A74D5">
            <w:pPr>
              <w:pStyle w:val="TAC"/>
            </w:pPr>
            <w:r w:rsidRPr="00326A3B">
              <w:t>Y’CbCr</w:t>
            </w:r>
          </w:p>
        </w:tc>
      </w:tr>
      <w:tr w:rsidR="007B2D3B" w14:paraId="231632EF" w14:textId="77777777" w:rsidTr="009A74D5">
        <w:trPr>
          <w:jc w:val="center"/>
        </w:trPr>
        <w:tc>
          <w:tcPr>
            <w:tcW w:w="1073" w:type="pct"/>
            <w:tcBorders>
              <w:left w:val="single" w:sz="4" w:space="0" w:color="FFFFFF"/>
              <w:bottom w:val="single" w:sz="4" w:space="0" w:color="FFFFFF"/>
            </w:tcBorders>
            <w:shd w:val="clear" w:color="auto" w:fill="A5A5A5"/>
          </w:tcPr>
          <w:p w14:paraId="7CFC31AA" w14:textId="77777777" w:rsidR="007B2D3B" w:rsidRPr="00847BEA" w:rsidRDefault="007B2D3B" w:rsidP="009A74D5">
            <w:pPr>
              <w:pStyle w:val="TAH"/>
              <w:rPr>
                <w:b w:val="0"/>
                <w:bCs/>
                <w:color w:val="FFFFFF"/>
              </w:rPr>
            </w:pPr>
            <w:r w:rsidRPr="00847BEA">
              <w:rPr>
                <w:b w:val="0"/>
                <w:bCs/>
                <w:color w:val="FFFFFF"/>
              </w:rPr>
              <w:t>Colour space</w:t>
            </w:r>
          </w:p>
        </w:tc>
        <w:tc>
          <w:tcPr>
            <w:tcW w:w="1070" w:type="pct"/>
            <w:shd w:val="clear" w:color="auto" w:fill="EDEDED"/>
          </w:tcPr>
          <w:p w14:paraId="720A4C81" w14:textId="77777777" w:rsidR="007B2D3B" w:rsidRPr="00326A3B" w:rsidRDefault="007B2D3B" w:rsidP="009A74D5">
            <w:pPr>
              <w:pStyle w:val="TAC"/>
            </w:pPr>
            <w:r w:rsidRPr="005D1059">
              <w:rPr>
                <w:noProof/>
                <w:lang w:val="en-US"/>
              </w:rPr>
              <w:t>ITU-R BT.709</w:t>
            </w:r>
          </w:p>
        </w:tc>
        <w:tc>
          <w:tcPr>
            <w:tcW w:w="952" w:type="pct"/>
            <w:shd w:val="clear" w:color="auto" w:fill="EDEDED"/>
          </w:tcPr>
          <w:p w14:paraId="1025D38C"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16315DE1"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7EEB472B" w14:textId="77777777" w:rsidR="007B2D3B" w:rsidRDefault="007B2D3B" w:rsidP="009A74D5">
            <w:pPr>
              <w:pStyle w:val="TAC"/>
            </w:pPr>
            <w:r w:rsidRPr="005D1059">
              <w:rPr>
                <w:noProof/>
                <w:lang w:val="en-US"/>
              </w:rPr>
              <w:t>ITU-R BT.709</w:t>
            </w:r>
          </w:p>
        </w:tc>
      </w:tr>
    </w:tbl>
    <w:p w14:paraId="25ACCD79" w14:textId="77777777" w:rsidR="007B2D3B" w:rsidRDefault="007B2D3B" w:rsidP="007B2D3B"/>
    <w:p w14:paraId="71535BD8" w14:textId="77777777" w:rsidR="007B2D3B" w:rsidRDefault="007B2D3B" w:rsidP="007B2D3B">
      <w:r>
        <w:t>The original version as well as subsampled ones are available here:</w:t>
      </w:r>
    </w:p>
    <w:p w14:paraId="25F752D9" w14:textId="77777777" w:rsidR="007B2D3B" w:rsidRPr="00F6426A" w:rsidRDefault="007B2D3B" w:rsidP="007B2D3B">
      <w:pPr>
        <w:pStyle w:val="B1"/>
      </w:pPr>
      <w:r w:rsidRPr="007B2D3B">
        <w:rPr>
          <w:highlight w:val="yellow"/>
        </w:rPr>
        <w:lastRenderedPageBreak/>
        <w:t>tbd</w:t>
      </w:r>
    </w:p>
    <w:p w14:paraId="1C321F88" w14:textId="0EA67ED0" w:rsidR="007B2D3B" w:rsidRPr="005D1059" w:rsidRDefault="007B2D3B" w:rsidP="007B2D3B">
      <w:pPr>
        <w:pStyle w:val="Heading3"/>
        <w:rPr>
          <w:noProof/>
          <w:lang w:val="en-US"/>
        </w:rPr>
      </w:pPr>
      <w:bookmarkStart w:id="2173" w:name="_Toc61872595"/>
      <w:r w:rsidRPr="005D1059">
        <w:rPr>
          <w:noProof/>
          <w:lang w:val="en-US"/>
        </w:rPr>
        <w:t>C.6.</w:t>
      </w:r>
      <w:r>
        <w:rPr>
          <w:noProof/>
          <w:lang w:val="en-US"/>
        </w:rPr>
        <w:t>4</w:t>
      </w:r>
      <w:r w:rsidRPr="005D1059">
        <w:rPr>
          <w:noProof/>
          <w:lang w:val="en-US"/>
        </w:rPr>
        <w:t>.3</w:t>
      </w:r>
      <w:r w:rsidRPr="005D1059">
        <w:rPr>
          <w:noProof/>
          <w:lang w:val="en-US"/>
        </w:rPr>
        <w:tab/>
        <w:t>Copyright information</w:t>
      </w:r>
      <w:bookmarkEnd w:id="2173"/>
    </w:p>
    <w:p w14:paraId="49F06FEF" w14:textId="5F37A6D8" w:rsidR="007B2D3B" w:rsidRPr="005D1059" w:rsidRDefault="007B2D3B" w:rsidP="007B2D3B">
      <w:pPr>
        <w:rPr>
          <w:noProof/>
          <w:lang w:val="en-US"/>
        </w:rPr>
      </w:pPr>
      <w:r w:rsidRPr="005D1059">
        <w:rPr>
          <w:noProof/>
          <w:lang w:val="en-US"/>
        </w:rPr>
        <w:t xml:space="preserve">The </w:t>
      </w:r>
      <w:r w:rsidR="00734728" w:rsidRPr="00734728">
        <w:rPr>
          <w:i/>
          <w:iCs/>
          <w:noProof/>
          <w:lang w:val="en-US"/>
        </w:rPr>
        <w:t>GraphicsMixSimple</w:t>
      </w:r>
      <w:r w:rsidRPr="005D1059">
        <w:rPr>
          <w:noProof/>
          <w:lang w:val="en-US"/>
        </w:rPr>
        <w:t xml:space="preserve"> video sequence has been produced for the purpose of this study on the characterization of video codecs in 3GPP. </w:t>
      </w:r>
    </w:p>
    <w:p w14:paraId="2D8575D8" w14:textId="77777777" w:rsidR="00EE5835" w:rsidRPr="00EE5835" w:rsidRDefault="00EE5835" w:rsidP="007B2D3B">
      <w:pPr>
        <w:pStyle w:val="Heading2"/>
        <w:rPr>
          <w:lang w:val="en-US"/>
        </w:rPr>
      </w:pPr>
      <w:bookmarkStart w:id="2174" w:name="_Toc61872596"/>
      <w:r w:rsidRPr="00EE5835">
        <w:rPr>
          <w:lang w:val="en-US"/>
        </w:rPr>
        <w:t>C.6.5</w:t>
      </w:r>
      <w:r w:rsidRPr="00EE5835">
        <w:rPr>
          <w:lang w:val="en-US"/>
        </w:rPr>
        <w:tab/>
        <w:t>Graphics Mix Transition</w:t>
      </w:r>
      <w:bookmarkEnd w:id="2174"/>
    </w:p>
    <w:p w14:paraId="7406A5F9" w14:textId="77777777" w:rsidR="00EE5835" w:rsidRPr="00EE5835" w:rsidRDefault="00EE5835" w:rsidP="007B2D3B">
      <w:pPr>
        <w:pStyle w:val="Heading3"/>
        <w:rPr>
          <w:lang w:val="en-US"/>
        </w:rPr>
      </w:pPr>
      <w:bookmarkStart w:id="2175" w:name="_Toc61872597"/>
      <w:r w:rsidRPr="00EE5835">
        <w:rPr>
          <w:lang w:val="en-US"/>
        </w:rPr>
        <w:t>C.6.5.1</w:t>
      </w:r>
      <w:r w:rsidRPr="00EE5835">
        <w:rPr>
          <w:lang w:val="en-US"/>
        </w:rPr>
        <w:tab/>
        <w:t>Introduction</w:t>
      </w:r>
      <w:bookmarkEnd w:id="2175"/>
    </w:p>
    <w:p w14:paraId="392155F9" w14:textId="4CCC71E8" w:rsidR="00B27E18" w:rsidRDefault="00EE5835" w:rsidP="00EE5835">
      <w:pPr>
        <w:rPr>
          <w:lang w:val="en-US"/>
        </w:rPr>
      </w:pPr>
      <w:r w:rsidRPr="00EE5835">
        <w:rPr>
          <w:lang w:val="en-US"/>
        </w:rPr>
        <w:t xml:space="preserve">The sequence </w:t>
      </w:r>
      <w:r w:rsidRPr="00734728">
        <w:rPr>
          <w:i/>
          <w:iCs/>
          <w:lang w:val="en-US"/>
        </w:rPr>
        <w:t>GraphicsMixTransition</w:t>
      </w:r>
      <w:r w:rsidRPr="00EE5835">
        <w:rPr>
          <w:lang w:val="en-US"/>
        </w:rPr>
        <w:t xml:space="preserve"> is the same sequence as </w:t>
      </w:r>
      <w:r w:rsidRPr="00090A5B">
        <w:rPr>
          <w:i/>
          <w:iCs/>
          <w:lang w:val="en-US"/>
        </w:rPr>
        <w:t>GraphicsMixSimple</w:t>
      </w:r>
      <w:r w:rsidRPr="00EE5835">
        <w:rPr>
          <w:lang w:val="en-US"/>
        </w:rPr>
        <w:t xml:space="preserve"> described in clause C.</w:t>
      </w:r>
      <w:r w:rsidR="00090A5B">
        <w:rPr>
          <w:lang w:val="en-US"/>
        </w:rPr>
        <w:t>6</w:t>
      </w:r>
      <w:r w:rsidRPr="00EE5835">
        <w:rPr>
          <w:lang w:val="en-US"/>
        </w:rPr>
        <w:t>.4, except the fact that 1s long transitions have been inserted composed of 3 slides containing different types of graphics. The 3 slides appear once each during 3.33s. Transitions are fading and page turning in between. The sequence has been generated in 4K resolution at 60 frames per second with an authoring tool and exported into Apple ProRes 422 before being converted into YUV4:2:0. The figure C.</w:t>
      </w:r>
      <w:r w:rsidR="00090A5B">
        <w:rPr>
          <w:lang w:val="en-US"/>
        </w:rPr>
        <w:t>6</w:t>
      </w:r>
      <w:r w:rsidRPr="00EE5835">
        <w:rPr>
          <w:lang w:val="en-US"/>
        </w:rPr>
        <w:t>.</w:t>
      </w:r>
      <w:r w:rsidR="00090A5B">
        <w:rPr>
          <w:lang w:val="en-US"/>
        </w:rPr>
        <w:t>5.1</w:t>
      </w:r>
      <w:r w:rsidRPr="00EE5835">
        <w:rPr>
          <w:lang w:val="en-US"/>
        </w:rPr>
        <w:t xml:space="preserve">-1 is a screenshot of each of the 3 scenes contained in the </w:t>
      </w:r>
      <w:r w:rsidRPr="00090A5B">
        <w:rPr>
          <w:i/>
          <w:iCs/>
          <w:lang w:val="en-US"/>
        </w:rPr>
        <w:t>GraphicsMix</w:t>
      </w:r>
      <w:r w:rsidR="00090A5B">
        <w:rPr>
          <w:i/>
          <w:iCs/>
          <w:lang w:val="en-US"/>
        </w:rPr>
        <w:t>Transition</w:t>
      </w:r>
      <w:r w:rsidRPr="00EE5835">
        <w:rPr>
          <w:lang w:val="en-US"/>
        </w:rPr>
        <w:t xml:space="preserve"> test sequence.</w:t>
      </w:r>
    </w:p>
    <w:p w14:paraId="55090A70" w14:textId="58DACFB2" w:rsidR="000A6881" w:rsidRPr="00AE23AA" w:rsidRDefault="005377D9" w:rsidP="007B2D3B">
      <w:pPr>
        <w:pStyle w:val="TF"/>
        <w:rPr>
          <w:lang w:val="en-US"/>
        </w:rPr>
      </w:pPr>
      <w:r>
        <w:rPr>
          <w:noProof/>
          <w:lang w:val="en-US"/>
        </w:rPr>
        <w:pict w14:anchorId="70B48838">
          <v:shape id="Image 20" o:spid="_x0000_i1063" type="#_x0000_t75" style="width:151.5pt;height:86.25pt;visibility:visible;mso-wrap-style:square">
            <v:imagedata r:id="rId70" o:title=""/>
          </v:shape>
        </w:pict>
      </w:r>
      <w:r>
        <w:rPr>
          <w:noProof/>
          <w:lang w:val="en-US"/>
        </w:rPr>
        <w:pict w14:anchorId="73539D33">
          <v:shape id="Image 21" o:spid="_x0000_i1064" type="#_x0000_t75" style="width:151.5pt;height:86.25pt;visibility:visible;mso-wrap-style:square">
            <v:imagedata r:id="rId71" o:title=""/>
          </v:shape>
        </w:pict>
      </w:r>
    </w:p>
    <w:p w14:paraId="249C4B4F" w14:textId="1EA267AD" w:rsidR="00DA7F42" w:rsidRPr="00DA7F42" w:rsidRDefault="00DA7F42" w:rsidP="007B2D3B">
      <w:pPr>
        <w:pStyle w:val="TF"/>
        <w:rPr>
          <w:lang w:val="en-US"/>
        </w:rPr>
      </w:pPr>
      <w:r w:rsidRPr="00DA7F42">
        <w:rPr>
          <w:lang w:val="en-US"/>
        </w:rPr>
        <w:t>Figure C.</w:t>
      </w:r>
      <w:r w:rsidR="00090A5B">
        <w:rPr>
          <w:lang w:val="en-US"/>
        </w:rPr>
        <w:t>6</w:t>
      </w:r>
      <w:r w:rsidRPr="00DA7F42">
        <w:rPr>
          <w:lang w:val="en-US"/>
        </w:rPr>
        <w:t>.5</w:t>
      </w:r>
      <w:r w:rsidR="00090A5B">
        <w:rPr>
          <w:lang w:val="en-US"/>
        </w:rPr>
        <w:t>.1</w:t>
      </w:r>
      <w:r w:rsidRPr="00DA7F42">
        <w:rPr>
          <w:lang w:val="en-US"/>
        </w:rPr>
        <w:t>-1: Screenshot of the 2 transitions in GraphicsMixTransitions test sequence</w:t>
      </w:r>
    </w:p>
    <w:p w14:paraId="07056D30" w14:textId="3860D19A" w:rsidR="007B2D3B" w:rsidRDefault="007B2D3B" w:rsidP="007B2D3B">
      <w:pPr>
        <w:pStyle w:val="Heading3"/>
        <w:rPr>
          <w:noProof/>
          <w:lang w:val="en-US"/>
        </w:rPr>
      </w:pPr>
      <w:bookmarkStart w:id="2176" w:name="_Toc61872598"/>
      <w:r w:rsidRPr="005D1059">
        <w:rPr>
          <w:noProof/>
          <w:lang w:val="en-US"/>
        </w:rPr>
        <w:t>C.6.</w:t>
      </w:r>
      <w:r>
        <w:rPr>
          <w:noProof/>
          <w:lang w:val="en-US"/>
        </w:rPr>
        <w:t>5</w:t>
      </w:r>
      <w:r w:rsidRPr="005D1059">
        <w:rPr>
          <w:noProof/>
          <w:lang w:val="en-US"/>
        </w:rPr>
        <w:t>.2</w:t>
      </w:r>
      <w:r w:rsidRPr="005D1059">
        <w:rPr>
          <w:noProof/>
          <w:lang w:val="en-US"/>
        </w:rPr>
        <w:tab/>
        <w:t>Source sequence properties</w:t>
      </w:r>
      <w:bookmarkEnd w:id="2176"/>
    </w:p>
    <w:p w14:paraId="763A83E8" w14:textId="2233AC94" w:rsidR="007B2D3B" w:rsidRDefault="007B2D3B" w:rsidP="007B2D3B">
      <w:r>
        <w:t xml:space="preserve">The </w:t>
      </w:r>
      <w:r w:rsidRPr="007B2D3B">
        <w:rPr>
          <w:i/>
          <w:iCs/>
        </w:rPr>
        <w:t>GraphicsMixTransitions</w:t>
      </w:r>
      <w:r w:rsidRPr="00D160A5">
        <w:t xml:space="preserve"> test sequence </w:t>
      </w:r>
      <w:r>
        <w:t>properties are provided in Table C.6.5.2-1.</w:t>
      </w:r>
    </w:p>
    <w:p w14:paraId="3DE34156" w14:textId="1C4A70CC" w:rsidR="007B2D3B" w:rsidRDefault="007B2D3B" w:rsidP="007B2D3B">
      <w:pPr>
        <w:pStyle w:val="TH"/>
      </w:pPr>
      <w:r>
        <w:t xml:space="preserve">Table C.6.5.2-1 </w:t>
      </w:r>
      <w:r w:rsidRPr="00DA7F42">
        <w:rPr>
          <w:lang w:val="en-US"/>
        </w:rPr>
        <w:t>GraphicsMixTransitions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116"/>
        <w:gridCol w:w="2110"/>
        <w:gridCol w:w="1877"/>
        <w:gridCol w:w="1877"/>
        <w:gridCol w:w="1877"/>
      </w:tblGrid>
      <w:tr w:rsidR="007B2D3B" w14:paraId="0E4A4757" w14:textId="77777777" w:rsidTr="009A74D5">
        <w:trPr>
          <w:jc w:val="center"/>
        </w:trPr>
        <w:tc>
          <w:tcPr>
            <w:tcW w:w="1073" w:type="pct"/>
            <w:tcBorders>
              <w:top w:val="single" w:sz="4" w:space="0" w:color="FFFFFF"/>
              <w:left w:val="single" w:sz="4" w:space="0" w:color="FFFFFF"/>
              <w:right w:val="nil"/>
            </w:tcBorders>
            <w:shd w:val="clear" w:color="auto" w:fill="A5A5A5"/>
          </w:tcPr>
          <w:p w14:paraId="524E4301" w14:textId="77777777" w:rsidR="007B2D3B" w:rsidRPr="00847BEA" w:rsidRDefault="007B2D3B" w:rsidP="009A74D5">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6D5123" w14:textId="0FA8792F" w:rsidR="007B2D3B" w:rsidRPr="00847BEA" w:rsidRDefault="007B2D3B" w:rsidP="009A74D5">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3FCE620A" w14:textId="5F39A2A3" w:rsidR="007B2D3B" w:rsidRDefault="007B2D3B" w:rsidP="009A74D5">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6B93E78E" w14:textId="458A1A91" w:rsidR="007B2D3B" w:rsidRDefault="007B2D3B" w:rsidP="009A74D5">
            <w:pPr>
              <w:pStyle w:val="TAH"/>
              <w:rPr>
                <w:b w:val="0"/>
                <w:bCs/>
                <w:color w:val="FFFFFF"/>
              </w:rPr>
            </w:pPr>
            <w:r>
              <w:rPr>
                <w:b w:val="0"/>
                <w:bCs/>
                <w:color w:val="FFFFFF"/>
              </w:rPr>
              <w:t>GMT-03</w:t>
            </w:r>
          </w:p>
        </w:tc>
        <w:tc>
          <w:tcPr>
            <w:tcW w:w="952" w:type="pct"/>
            <w:tcBorders>
              <w:top w:val="single" w:sz="4" w:space="0" w:color="FFFFFF"/>
              <w:left w:val="nil"/>
              <w:right w:val="nil"/>
            </w:tcBorders>
            <w:shd w:val="clear" w:color="auto" w:fill="A5A5A5"/>
          </w:tcPr>
          <w:p w14:paraId="24272F32" w14:textId="1C1886E9" w:rsidR="007B2D3B" w:rsidRPr="00847BEA" w:rsidRDefault="007B2D3B" w:rsidP="009A74D5">
            <w:pPr>
              <w:pStyle w:val="TAH"/>
              <w:rPr>
                <w:b w:val="0"/>
                <w:bCs/>
                <w:color w:val="FFFFFF"/>
              </w:rPr>
            </w:pPr>
            <w:r>
              <w:rPr>
                <w:b w:val="0"/>
                <w:bCs/>
                <w:color w:val="FFFFFF"/>
              </w:rPr>
              <w:t>GMT-04</w:t>
            </w:r>
          </w:p>
        </w:tc>
      </w:tr>
      <w:tr w:rsidR="007B2D3B" w14:paraId="10F801D3" w14:textId="77777777" w:rsidTr="009A74D5">
        <w:trPr>
          <w:jc w:val="center"/>
        </w:trPr>
        <w:tc>
          <w:tcPr>
            <w:tcW w:w="1073" w:type="pct"/>
            <w:tcBorders>
              <w:top w:val="single" w:sz="4" w:space="0" w:color="FFFFFF"/>
              <w:left w:val="single" w:sz="4" w:space="0" w:color="FFFFFF"/>
            </w:tcBorders>
            <w:shd w:val="clear" w:color="auto" w:fill="A5A5A5"/>
          </w:tcPr>
          <w:p w14:paraId="529F9498" w14:textId="77777777" w:rsidR="007B2D3B" w:rsidRPr="00847BEA" w:rsidRDefault="007B2D3B" w:rsidP="009A74D5">
            <w:pPr>
              <w:pStyle w:val="TAH"/>
              <w:rPr>
                <w:b w:val="0"/>
                <w:bCs/>
                <w:color w:val="FFFFFF"/>
              </w:rPr>
            </w:pPr>
            <w:r w:rsidRPr="00847BEA">
              <w:rPr>
                <w:b w:val="0"/>
                <w:bCs/>
                <w:color w:val="FFFFFF"/>
              </w:rPr>
              <w:t>Resolution</w:t>
            </w:r>
          </w:p>
        </w:tc>
        <w:tc>
          <w:tcPr>
            <w:tcW w:w="1070" w:type="pct"/>
            <w:shd w:val="clear" w:color="auto" w:fill="DBDBDB"/>
          </w:tcPr>
          <w:p w14:paraId="4F1469B4" w14:textId="77777777" w:rsidR="007B2D3B" w:rsidRPr="00326A3B" w:rsidRDefault="007B2D3B" w:rsidP="009A74D5">
            <w:pPr>
              <w:pStyle w:val="TAC"/>
            </w:pPr>
            <w:r w:rsidRPr="00886191">
              <w:t>3840 x 2160</w:t>
            </w:r>
          </w:p>
        </w:tc>
        <w:tc>
          <w:tcPr>
            <w:tcW w:w="952" w:type="pct"/>
            <w:shd w:val="clear" w:color="auto" w:fill="DBDBDB"/>
          </w:tcPr>
          <w:p w14:paraId="5D27FA1A" w14:textId="77777777" w:rsidR="007B2D3B" w:rsidRPr="00886191" w:rsidRDefault="007B2D3B" w:rsidP="009A74D5">
            <w:pPr>
              <w:pStyle w:val="TAC"/>
            </w:pPr>
            <w:r w:rsidRPr="00886191">
              <w:t>3840 x 2160</w:t>
            </w:r>
          </w:p>
        </w:tc>
        <w:tc>
          <w:tcPr>
            <w:tcW w:w="952" w:type="pct"/>
            <w:shd w:val="clear" w:color="auto" w:fill="DBDBDB"/>
          </w:tcPr>
          <w:p w14:paraId="61B29DDF" w14:textId="77777777" w:rsidR="007B2D3B" w:rsidRPr="00886191" w:rsidRDefault="007B2D3B" w:rsidP="009A74D5">
            <w:pPr>
              <w:pStyle w:val="TAC"/>
            </w:pPr>
            <w:r w:rsidRPr="00886191">
              <w:t>1920 x1080</w:t>
            </w:r>
          </w:p>
        </w:tc>
        <w:tc>
          <w:tcPr>
            <w:tcW w:w="952" w:type="pct"/>
            <w:shd w:val="clear" w:color="auto" w:fill="DBDBDB"/>
          </w:tcPr>
          <w:p w14:paraId="1C5F5978" w14:textId="77777777" w:rsidR="007B2D3B" w:rsidRPr="00326A3B" w:rsidRDefault="007B2D3B" w:rsidP="009A74D5">
            <w:pPr>
              <w:pStyle w:val="TAC"/>
            </w:pPr>
            <w:r w:rsidRPr="00886191">
              <w:t>1920 x1080</w:t>
            </w:r>
          </w:p>
        </w:tc>
      </w:tr>
      <w:tr w:rsidR="007B2D3B" w14:paraId="6045895E" w14:textId="77777777" w:rsidTr="009A74D5">
        <w:trPr>
          <w:jc w:val="center"/>
        </w:trPr>
        <w:tc>
          <w:tcPr>
            <w:tcW w:w="1073" w:type="pct"/>
            <w:tcBorders>
              <w:left w:val="single" w:sz="4" w:space="0" w:color="FFFFFF"/>
            </w:tcBorders>
            <w:shd w:val="clear" w:color="auto" w:fill="A5A5A5"/>
          </w:tcPr>
          <w:p w14:paraId="156ABC18" w14:textId="77777777" w:rsidR="007B2D3B" w:rsidRPr="00847BEA" w:rsidRDefault="007B2D3B" w:rsidP="009A74D5">
            <w:pPr>
              <w:pStyle w:val="TAH"/>
              <w:rPr>
                <w:b w:val="0"/>
                <w:bCs/>
                <w:color w:val="FFFFFF"/>
              </w:rPr>
            </w:pPr>
            <w:r w:rsidRPr="00847BEA">
              <w:rPr>
                <w:b w:val="0"/>
                <w:bCs/>
                <w:color w:val="FFFFFF"/>
              </w:rPr>
              <w:t>Scan</w:t>
            </w:r>
          </w:p>
        </w:tc>
        <w:tc>
          <w:tcPr>
            <w:tcW w:w="1070" w:type="pct"/>
            <w:shd w:val="clear" w:color="auto" w:fill="EDEDED"/>
          </w:tcPr>
          <w:p w14:paraId="3ABEA04A" w14:textId="77777777" w:rsidR="007B2D3B" w:rsidRPr="00326A3B" w:rsidRDefault="007B2D3B" w:rsidP="009A74D5">
            <w:pPr>
              <w:pStyle w:val="TAC"/>
            </w:pPr>
            <w:r w:rsidRPr="00326A3B">
              <w:t>Progressive</w:t>
            </w:r>
          </w:p>
        </w:tc>
        <w:tc>
          <w:tcPr>
            <w:tcW w:w="952" w:type="pct"/>
            <w:shd w:val="clear" w:color="auto" w:fill="EDEDED"/>
          </w:tcPr>
          <w:p w14:paraId="3E17F9DF" w14:textId="77777777" w:rsidR="007B2D3B" w:rsidRPr="00326A3B" w:rsidRDefault="007B2D3B" w:rsidP="009A74D5">
            <w:pPr>
              <w:pStyle w:val="TAC"/>
            </w:pPr>
            <w:r w:rsidRPr="00326A3B">
              <w:t>Progressive</w:t>
            </w:r>
          </w:p>
        </w:tc>
        <w:tc>
          <w:tcPr>
            <w:tcW w:w="952" w:type="pct"/>
            <w:shd w:val="clear" w:color="auto" w:fill="EDEDED"/>
          </w:tcPr>
          <w:p w14:paraId="38D9A253" w14:textId="77777777" w:rsidR="007B2D3B" w:rsidRPr="00326A3B" w:rsidRDefault="007B2D3B" w:rsidP="009A74D5">
            <w:pPr>
              <w:pStyle w:val="TAC"/>
            </w:pPr>
            <w:r w:rsidRPr="00326A3B">
              <w:t>Progressive</w:t>
            </w:r>
          </w:p>
        </w:tc>
        <w:tc>
          <w:tcPr>
            <w:tcW w:w="952" w:type="pct"/>
            <w:shd w:val="clear" w:color="auto" w:fill="EDEDED"/>
          </w:tcPr>
          <w:p w14:paraId="10351A7B" w14:textId="77777777" w:rsidR="007B2D3B" w:rsidRPr="00326A3B" w:rsidRDefault="007B2D3B" w:rsidP="009A74D5">
            <w:pPr>
              <w:pStyle w:val="TAC"/>
            </w:pPr>
            <w:r w:rsidRPr="00326A3B">
              <w:t>Progressive</w:t>
            </w:r>
          </w:p>
        </w:tc>
      </w:tr>
      <w:tr w:rsidR="007B2D3B" w14:paraId="04A0BA29" w14:textId="77777777" w:rsidTr="009A74D5">
        <w:trPr>
          <w:jc w:val="center"/>
        </w:trPr>
        <w:tc>
          <w:tcPr>
            <w:tcW w:w="1073" w:type="pct"/>
            <w:tcBorders>
              <w:left w:val="single" w:sz="4" w:space="0" w:color="FFFFFF"/>
            </w:tcBorders>
            <w:shd w:val="clear" w:color="auto" w:fill="A5A5A5"/>
          </w:tcPr>
          <w:p w14:paraId="66B3CD30" w14:textId="77777777" w:rsidR="007B2D3B" w:rsidRPr="00847BEA" w:rsidRDefault="007B2D3B" w:rsidP="009A74D5">
            <w:pPr>
              <w:pStyle w:val="TAH"/>
              <w:rPr>
                <w:b w:val="0"/>
                <w:bCs/>
                <w:color w:val="FFFFFF"/>
              </w:rPr>
            </w:pPr>
            <w:r w:rsidRPr="00847BEA">
              <w:rPr>
                <w:b w:val="0"/>
                <w:bCs/>
                <w:color w:val="FFFFFF"/>
              </w:rPr>
              <w:t>Frame Rate</w:t>
            </w:r>
          </w:p>
        </w:tc>
        <w:tc>
          <w:tcPr>
            <w:tcW w:w="1070" w:type="pct"/>
            <w:shd w:val="clear" w:color="auto" w:fill="DBDBDB"/>
          </w:tcPr>
          <w:p w14:paraId="1AD395D0" w14:textId="77777777" w:rsidR="007B2D3B" w:rsidRPr="00326A3B" w:rsidRDefault="007B2D3B" w:rsidP="009A74D5">
            <w:pPr>
              <w:pStyle w:val="TAC"/>
            </w:pPr>
            <w:r>
              <w:t>6</w:t>
            </w:r>
            <w:r w:rsidRPr="00326A3B">
              <w:t>0 fps</w:t>
            </w:r>
          </w:p>
        </w:tc>
        <w:tc>
          <w:tcPr>
            <w:tcW w:w="952" w:type="pct"/>
            <w:shd w:val="clear" w:color="auto" w:fill="DBDBDB"/>
          </w:tcPr>
          <w:p w14:paraId="42270B34" w14:textId="77777777" w:rsidR="007B2D3B" w:rsidRDefault="007B2D3B" w:rsidP="009A74D5">
            <w:pPr>
              <w:pStyle w:val="TAC"/>
            </w:pPr>
            <w:r>
              <w:t>6</w:t>
            </w:r>
            <w:r w:rsidRPr="00326A3B">
              <w:t>0 fps</w:t>
            </w:r>
          </w:p>
        </w:tc>
        <w:tc>
          <w:tcPr>
            <w:tcW w:w="952" w:type="pct"/>
            <w:shd w:val="clear" w:color="auto" w:fill="DBDBDB"/>
          </w:tcPr>
          <w:p w14:paraId="6EE59E08" w14:textId="77777777" w:rsidR="007B2D3B" w:rsidRDefault="007B2D3B" w:rsidP="009A74D5">
            <w:pPr>
              <w:pStyle w:val="TAC"/>
            </w:pPr>
            <w:r>
              <w:t>6</w:t>
            </w:r>
            <w:r w:rsidRPr="00326A3B">
              <w:t>0 fps</w:t>
            </w:r>
          </w:p>
        </w:tc>
        <w:tc>
          <w:tcPr>
            <w:tcW w:w="952" w:type="pct"/>
            <w:shd w:val="clear" w:color="auto" w:fill="DBDBDB"/>
          </w:tcPr>
          <w:p w14:paraId="79EC986E" w14:textId="77777777" w:rsidR="007B2D3B" w:rsidRPr="00326A3B" w:rsidRDefault="007B2D3B" w:rsidP="009A74D5">
            <w:pPr>
              <w:pStyle w:val="TAC"/>
            </w:pPr>
            <w:r>
              <w:t>6</w:t>
            </w:r>
            <w:r w:rsidRPr="00326A3B">
              <w:t>0 fps</w:t>
            </w:r>
          </w:p>
        </w:tc>
      </w:tr>
      <w:tr w:rsidR="007B2D3B" w14:paraId="029B0F9D" w14:textId="77777777" w:rsidTr="009A74D5">
        <w:trPr>
          <w:jc w:val="center"/>
        </w:trPr>
        <w:tc>
          <w:tcPr>
            <w:tcW w:w="1073" w:type="pct"/>
            <w:tcBorders>
              <w:left w:val="single" w:sz="4" w:space="0" w:color="FFFFFF"/>
            </w:tcBorders>
            <w:shd w:val="clear" w:color="auto" w:fill="A5A5A5"/>
          </w:tcPr>
          <w:p w14:paraId="251276A9" w14:textId="77777777" w:rsidR="007B2D3B" w:rsidRPr="00847BEA" w:rsidRDefault="007B2D3B" w:rsidP="009A74D5">
            <w:pPr>
              <w:pStyle w:val="TAH"/>
              <w:rPr>
                <w:b w:val="0"/>
                <w:bCs/>
                <w:color w:val="FFFFFF"/>
              </w:rPr>
            </w:pPr>
            <w:r w:rsidRPr="00847BEA">
              <w:rPr>
                <w:b w:val="0"/>
                <w:bCs/>
                <w:color w:val="FFFFFF"/>
              </w:rPr>
              <w:t>Bit Depth</w:t>
            </w:r>
          </w:p>
        </w:tc>
        <w:tc>
          <w:tcPr>
            <w:tcW w:w="1070" w:type="pct"/>
            <w:shd w:val="clear" w:color="auto" w:fill="EDEDED"/>
          </w:tcPr>
          <w:p w14:paraId="505EFAF9" w14:textId="6DCDBA54" w:rsidR="007B2D3B" w:rsidRPr="00326A3B" w:rsidRDefault="00090A5B" w:rsidP="009A74D5">
            <w:pPr>
              <w:pStyle w:val="TAC"/>
            </w:pPr>
            <w:r>
              <w:t>10</w:t>
            </w:r>
          </w:p>
        </w:tc>
        <w:tc>
          <w:tcPr>
            <w:tcW w:w="952" w:type="pct"/>
            <w:shd w:val="clear" w:color="auto" w:fill="EDEDED"/>
          </w:tcPr>
          <w:p w14:paraId="66CF0A88" w14:textId="77777777" w:rsidR="007B2D3B" w:rsidRDefault="007B2D3B" w:rsidP="009A74D5">
            <w:pPr>
              <w:pStyle w:val="TAC"/>
            </w:pPr>
            <w:r>
              <w:t>8</w:t>
            </w:r>
          </w:p>
        </w:tc>
        <w:tc>
          <w:tcPr>
            <w:tcW w:w="952" w:type="pct"/>
            <w:shd w:val="clear" w:color="auto" w:fill="EDEDED"/>
          </w:tcPr>
          <w:p w14:paraId="2FD3E8B6" w14:textId="77777777" w:rsidR="007B2D3B" w:rsidRDefault="007B2D3B" w:rsidP="009A74D5">
            <w:pPr>
              <w:pStyle w:val="TAC"/>
            </w:pPr>
            <w:r>
              <w:t>10</w:t>
            </w:r>
          </w:p>
        </w:tc>
        <w:tc>
          <w:tcPr>
            <w:tcW w:w="952" w:type="pct"/>
            <w:shd w:val="clear" w:color="auto" w:fill="EDEDED"/>
          </w:tcPr>
          <w:p w14:paraId="6F9357C5" w14:textId="5E055A4A" w:rsidR="007B2D3B" w:rsidRPr="00326A3B" w:rsidRDefault="00090A5B" w:rsidP="009A74D5">
            <w:pPr>
              <w:pStyle w:val="TAC"/>
            </w:pPr>
            <w:r>
              <w:t>8</w:t>
            </w:r>
          </w:p>
        </w:tc>
      </w:tr>
      <w:tr w:rsidR="007B2D3B" w14:paraId="65B31C2C" w14:textId="77777777" w:rsidTr="009A74D5">
        <w:trPr>
          <w:jc w:val="center"/>
        </w:trPr>
        <w:tc>
          <w:tcPr>
            <w:tcW w:w="1073" w:type="pct"/>
            <w:tcBorders>
              <w:left w:val="single" w:sz="4" w:space="0" w:color="FFFFFF"/>
            </w:tcBorders>
            <w:shd w:val="clear" w:color="auto" w:fill="A5A5A5"/>
          </w:tcPr>
          <w:p w14:paraId="11B2B502" w14:textId="77777777" w:rsidR="007B2D3B" w:rsidRPr="00847BEA" w:rsidRDefault="007B2D3B" w:rsidP="009A74D5">
            <w:pPr>
              <w:pStyle w:val="TAH"/>
              <w:rPr>
                <w:b w:val="0"/>
                <w:bCs/>
                <w:color w:val="FFFFFF"/>
              </w:rPr>
            </w:pPr>
            <w:r w:rsidRPr="00847BEA">
              <w:rPr>
                <w:b w:val="0"/>
                <w:bCs/>
                <w:color w:val="FFFFFF"/>
              </w:rPr>
              <w:t>Length</w:t>
            </w:r>
          </w:p>
        </w:tc>
        <w:tc>
          <w:tcPr>
            <w:tcW w:w="1070" w:type="pct"/>
            <w:shd w:val="clear" w:color="auto" w:fill="DBDBDB"/>
          </w:tcPr>
          <w:p w14:paraId="0FD6BF56" w14:textId="77777777" w:rsidR="007B2D3B" w:rsidRPr="00326A3B" w:rsidRDefault="007B2D3B" w:rsidP="009A74D5">
            <w:pPr>
              <w:pStyle w:val="TAC"/>
            </w:pPr>
            <w:r w:rsidRPr="00326A3B">
              <w:t>600 frames</w:t>
            </w:r>
            <w:r>
              <w:t xml:space="preserve"> (10s)</w:t>
            </w:r>
          </w:p>
        </w:tc>
        <w:tc>
          <w:tcPr>
            <w:tcW w:w="952" w:type="pct"/>
            <w:shd w:val="clear" w:color="auto" w:fill="DBDBDB"/>
          </w:tcPr>
          <w:p w14:paraId="3C76F3CD" w14:textId="77777777" w:rsidR="007B2D3B" w:rsidRPr="00326A3B" w:rsidRDefault="007B2D3B" w:rsidP="009A74D5">
            <w:pPr>
              <w:pStyle w:val="TAC"/>
            </w:pPr>
            <w:r w:rsidRPr="00326A3B">
              <w:t>600 frames</w:t>
            </w:r>
            <w:r>
              <w:t xml:space="preserve"> (10s)</w:t>
            </w:r>
          </w:p>
        </w:tc>
        <w:tc>
          <w:tcPr>
            <w:tcW w:w="952" w:type="pct"/>
            <w:shd w:val="clear" w:color="auto" w:fill="DBDBDB"/>
          </w:tcPr>
          <w:p w14:paraId="3A73C3BC" w14:textId="77777777" w:rsidR="007B2D3B" w:rsidRPr="00326A3B" w:rsidRDefault="007B2D3B" w:rsidP="009A74D5">
            <w:pPr>
              <w:pStyle w:val="TAC"/>
            </w:pPr>
            <w:r w:rsidRPr="00326A3B">
              <w:t>600 frames</w:t>
            </w:r>
            <w:r>
              <w:t xml:space="preserve"> (10s)</w:t>
            </w:r>
          </w:p>
        </w:tc>
        <w:tc>
          <w:tcPr>
            <w:tcW w:w="952" w:type="pct"/>
            <w:shd w:val="clear" w:color="auto" w:fill="DBDBDB"/>
          </w:tcPr>
          <w:p w14:paraId="0628C8FC" w14:textId="77777777" w:rsidR="007B2D3B" w:rsidRDefault="007B2D3B" w:rsidP="009A74D5">
            <w:pPr>
              <w:pStyle w:val="TAC"/>
            </w:pPr>
            <w:r w:rsidRPr="00326A3B">
              <w:t>600 frames</w:t>
            </w:r>
            <w:r>
              <w:t xml:space="preserve"> (10s)</w:t>
            </w:r>
          </w:p>
        </w:tc>
      </w:tr>
      <w:tr w:rsidR="007B2D3B" w14:paraId="448F69F6" w14:textId="77777777" w:rsidTr="009A74D5">
        <w:trPr>
          <w:jc w:val="center"/>
        </w:trPr>
        <w:tc>
          <w:tcPr>
            <w:tcW w:w="1073" w:type="pct"/>
            <w:tcBorders>
              <w:left w:val="single" w:sz="4" w:space="0" w:color="FFFFFF"/>
            </w:tcBorders>
            <w:shd w:val="clear" w:color="auto" w:fill="A5A5A5"/>
          </w:tcPr>
          <w:p w14:paraId="234CBFC5" w14:textId="77777777" w:rsidR="007B2D3B" w:rsidRPr="00847BEA" w:rsidRDefault="007B2D3B" w:rsidP="009A74D5">
            <w:pPr>
              <w:pStyle w:val="TAH"/>
              <w:rPr>
                <w:b w:val="0"/>
                <w:bCs/>
                <w:color w:val="FFFFFF"/>
              </w:rPr>
            </w:pPr>
            <w:r w:rsidRPr="00847BEA">
              <w:rPr>
                <w:b w:val="0"/>
                <w:bCs/>
                <w:color w:val="FFFFFF"/>
              </w:rPr>
              <w:t>YUV format</w:t>
            </w:r>
          </w:p>
        </w:tc>
        <w:tc>
          <w:tcPr>
            <w:tcW w:w="1070" w:type="pct"/>
            <w:shd w:val="clear" w:color="auto" w:fill="EDEDED"/>
          </w:tcPr>
          <w:p w14:paraId="52659EBD" w14:textId="77777777" w:rsidR="007B2D3B" w:rsidRPr="00326A3B" w:rsidRDefault="007B2D3B" w:rsidP="009A74D5">
            <w:pPr>
              <w:pStyle w:val="TAC"/>
            </w:pPr>
            <w:r w:rsidRPr="00326A3B">
              <w:t>YUV 4:2:0</w:t>
            </w:r>
          </w:p>
        </w:tc>
        <w:tc>
          <w:tcPr>
            <w:tcW w:w="952" w:type="pct"/>
            <w:shd w:val="clear" w:color="auto" w:fill="EDEDED"/>
          </w:tcPr>
          <w:p w14:paraId="1F879F04" w14:textId="77777777" w:rsidR="007B2D3B" w:rsidRPr="00326A3B" w:rsidRDefault="007B2D3B" w:rsidP="009A74D5">
            <w:pPr>
              <w:pStyle w:val="TAC"/>
            </w:pPr>
            <w:r w:rsidRPr="00326A3B">
              <w:t>YUV 4:2:0</w:t>
            </w:r>
          </w:p>
        </w:tc>
        <w:tc>
          <w:tcPr>
            <w:tcW w:w="952" w:type="pct"/>
            <w:shd w:val="clear" w:color="auto" w:fill="EDEDED"/>
          </w:tcPr>
          <w:p w14:paraId="30EC1493" w14:textId="77777777" w:rsidR="007B2D3B" w:rsidRPr="00326A3B" w:rsidRDefault="007B2D3B" w:rsidP="009A74D5">
            <w:pPr>
              <w:pStyle w:val="TAC"/>
            </w:pPr>
            <w:r w:rsidRPr="00326A3B">
              <w:t>YUV 4:2:0</w:t>
            </w:r>
          </w:p>
        </w:tc>
        <w:tc>
          <w:tcPr>
            <w:tcW w:w="952" w:type="pct"/>
            <w:shd w:val="clear" w:color="auto" w:fill="EDEDED"/>
          </w:tcPr>
          <w:p w14:paraId="6BDE271D" w14:textId="77777777" w:rsidR="007B2D3B" w:rsidRPr="00326A3B" w:rsidRDefault="007B2D3B" w:rsidP="009A74D5">
            <w:pPr>
              <w:pStyle w:val="TAC"/>
            </w:pPr>
            <w:r w:rsidRPr="00326A3B">
              <w:t>YUV 4:2:0</w:t>
            </w:r>
          </w:p>
        </w:tc>
      </w:tr>
      <w:tr w:rsidR="007B2D3B" w14:paraId="58DBED5E" w14:textId="77777777" w:rsidTr="009A74D5">
        <w:trPr>
          <w:jc w:val="center"/>
        </w:trPr>
        <w:tc>
          <w:tcPr>
            <w:tcW w:w="1073" w:type="pct"/>
            <w:tcBorders>
              <w:left w:val="single" w:sz="4" w:space="0" w:color="FFFFFF"/>
            </w:tcBorders>
            <w:shd w:val="clear" w:color="auto" w:fill="A5A5A5"/>
          </w:tcPr>
          <w:p w14:paraId="4CE0E7E5" w14:textId="77777777" w:rsidR="007B2D3B" w:rsidRPr="00847BEA" w:rsidRDefault="007B2D3B" w:rsidP="009A74D5">
            <w:pPr>
              <w:pStyle w:val="TAH"/>
              <w:rPr>
                <w:b w:val="0"/>
                <w:bCs/>
                <w:color w:val="FFFFFF"/>
              </w:rPr>
            </w:pPr>
            <w:r w:rsidRPr="00847BEA">
              <w:rPr>
                <w:b w:val="0"/>
                <w:bCs/>
                <w:color w:val="FFFFFF"/>
              </w:rPr>
              <w:t>Color components</w:t>
            </w:r>
          </w:p>
        </w:tc>
        <w:tc>
          <w:tcPr>
            <w:tcW w:w="1070" w:type="pct"/>
            <w:shd w:val="clear" w:color="auto" w:fill="DBDBDB"/>
          </w:tcPr>
          <w:p w14:paraId="6B2D1AC0" w14:textId="77777777" w:rsidR="007B2D3B" w:rsidRPr="00326A3B" w:rsidRDefault="007B2D3B" w:rsidP="009A74D5">
            <w:pPr>
              <w:pStyle w:val="TAC"/>
            </w:pPr>
            <w:r w:rsidRPr="00326A3B">
              <w:t>Y’CbCr</w:t>
            </w:r>
          </w:p>
        </w:tc>
        <w:tc>
          <w:tcPr>
            <w:tcW w:w="952" w:type="pct"/>
            <w:shd w:val="clear" w:color="auto" w:fill="DBDBDB"/>
          </w:tcPr>
          <w:p w14:paraId="3C681A6E" w14:textId="77777777" w:rsidR="007B2D3B" w:rsidRPr="00326A3B" w:rsidRDefault="007B2D3B" w:rsidP="009A74D5">
            <w:pPr>
              <w:pStyle w:val="TAC"/>
            </w:pPr>
            <w:r w:rsidRPr="00326A3B">
              <w:t>Y’CbCr</w:t>
            </w:r>
          </w:p>
        </w:tc>
        <w:tc>
          <w:tcPr>
            <w:tcW w:w="952" w:type="pct"/>
            <w:shd w:val="clear" w:color="auto" w:fill="DBDBDB"/>
          </w:tcPr>
          <w:p w14:paraId="00CAD059" w14:textId="77777777" w:rsidR="007B2D3B" w:rsidRPr="00326A3B" w:rsidRDefault="007B2D3B" w:rsidP="009A74D5">
            <w:pPr>
              <w:pStyle w:val="TAC"/>
            </w:pPr>
            <w:r w:rsidRPr="00326A3B">
              <w:t>Y’CbCr</w:t>
            </w:r>
          </w:p>
        </w:tc>
        <w:tc>
          <w:tcPr>
            <w:tcW w:w="952" w:type="pct"/>
            <w:shd w:val="clear" w:color="auto" w:fill="DBDBDB"/>
          </w:tcPr>
          <w:p w14:paraId="7FA78666" w14:textId="77777777" w:rsidR="007B2D3B" w:rsidRPr="00326A3B" w:rsidRDefault="007B2D3B" w:rsidP="009A74D5">
            <w:pPr>
              <w:pStyle w:val="TAC"/>
            </w:pPr>
            <w:r w:rsidRPr="00326A3B">
              <w:t>Y’CbCr</w:t>
            </w:r>
          </w:p>
        </w:tc>
      </w:tr>
      <w:tr w:rsidR="007B2D3B" w14:paraId="7EB53BDF" w14:textId="77777777" w:rsidTr="009A74D5">
        <w:trPr>
          <w:jc w:val="center"/>
        </w:trPr>
        <w:tc>
          <w:tcPr>
            <w:tcW w:w="1073" w:type="pct"/>
            <w:tcBorders>
              <w:left w:val="single" w:sz="4" w:space="0" w:color="FFFFFF"/>
              <w:bottom w:val="single" w:sz="4" w:space="0" w:color="FFFFFF"/>
            </w:tcBorders>
            <w:shd w:val="clear" w:color="auto" w:fill="A5A5A5"/>
          </w:tcPr>
          <w:p w14:paraId="082E0D56" w14:textId="77777777" w:rsidR="007B2D3B" w:rsidRPr="00847BEA" w:rsidRDefault="007B2D3B" w:rsidP="009A74D5">
            <w:pPr>
              <w:pStyle w:val="TAH"/>
              <w:rPr>
                <w:b w:val="0"/>
                <w:bCs/>
                <w:color w:val="FFFFFF"/>
              </w:rPr>
            </w:pPr>
            <w:r w:rsidRPr="00847BEA">
              <w:rPr>
                <w:b w:val="0"/>
                <w:bCs/>
                <w:color w:val="FFFFFF"/>
              </w:rPr>
              <w:t>Colour space</w:t>
            </w:r>
          </w:p>
        </w:tc>
        <w:tc>
          <w:tcPr>
            <w:tcW w:w="1070" w:type="pct"/>
            <w:shd w:val="clear" w:color="auto" w:fill="EDEDED"/>
          </w:tcPr>
          <w:p w14:paraId="69C25C14" w14:textId="77777777" w:rsidR="007B2D3B" w:rsidRPr="00326A3B" w:rsidRDefault="007B2D3B" w:rsidP="009A74D5">
            <w:pPr>
              <w:pStyle w:val="TAC"/>
            </w:pPr>
            <w:r w:rsidRPr="005D1059">
              <w:rPr>
                <w:noProof/>
                <w:lang w:val="en-US"/>
              </w:rPr>
              <w:t>ITU-R BT.709</w:t>
            </w:r>
          </w:p>
        </w:tc>
        <w:tc>
          <w:tcPr>
            <w:tcW w:w="952" w:type="pct"/>
            <w:shd w:val="clear" w:color="auto" w:fill="EDEDED"/>
          </w:tcPr>
          <w:p w14:paraId="6053622D"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79EA3C4C"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2A183BA7" w14:textId="77777777" w:rsidR="007B2D3B" w:rsidRDefault="007B2D3B" w:rsidP="009A74D5">
            <w:pPr>
              <w:pStyle w:val="TAC"/>
            </w:pPr>
            <w:r w:rsidRPr="005D1059">
              <w:rPr>
                <w:noProof/>
                <w:lang w:val="en-US"/>
              </w:rPr>
              <w:t>ITU-R BT.709</w:t>
            </w:r>
          </w:p>
        </w:tc>
      </w:tr>
    </w:tbl>
    <w:p w14:paraId="09C6E1C9" w14:textId="77777777" w:rsidR="007B2D3B" w:rsidRDefault="007B2D3B" w:rsidP="007B2D3B"/>
    <w:p w14:paraId="2DD09498" w14:textId="77777777" w:rsidR="007B2D3B" w:rsidRDefault="007B2D3B" w:rsidP="007B2D3B">
      <w:r>
        <w:t>The original version as well as subsampled ones are available here:</w:t>
      </w:r>
    </w:p>
    <w:p w14:paraId="35E14404" w14:textId="77777777" w:rsidR="007B2D3B" w:rsidRPr="00F6426A" w:rsidRDefault="007B2D3B" w:rsidP="007B2D3B">
      <w:pPr>
        <w:pStyle w:val="B1"/>
      </w:pPr>
      <w:r w:rsidRPr="007B2D3B">
        <w:rPr>
          <w:highlight w:val="yellow"/>
        </w:rPr>
        <w:t>tbd</w:t>
      </w:r>
    </w:p>
    <w:p w14:paraId="1DFB1B28" w14:textId="77E0DA0A" w:rsidR="007B2D3B" w:rsidRPr="005D1059" w:rsidRDefault="007B2D3B" w:rsidP="007B2D3B">
      <w:pPr>
        <w:pStyle w:val="Heading3"/>
        <w:rPr>
          <w:noProof/>
          <w:lang w:val="en-US"/>
        </w:rPr>
      </w:pPr>
      <w:bookmarkStart w:id="2177" w:name="_Toc61872599"/>
      <w:r w:rsidRPr="005D1059">
        <w:rPr>
          <w:noProof/>
          <w:lang w:val="en-US"/>
        </w:rPr>
        <w:t>C.6.</w:t>
      </w:r>
      <w:r>
        <w:rPr>
          <w:noProof/>
          <w:lang w:val="en-US"/>
        </w:rPr>
        <w:t>5</w:t>
      </w:r>
      <w:r w:rsidRPr="005D1059">
        <w:rPr>
          <w:noProof/>
          <w:lang w:val="en-US"/>
        </w:rPr>
        <w:t>.3</w:t>
      </w:r>
      <w:r w:rsidRPr="005D1059">
        <w:rPr>
          <w:noProof/>
          <w:lang w:val="en-US"/>
        </w:rPr>
        <w:tab/>
        <w:t>Copyright information</w:t>
      </w:r>
      <w:bookmarkEnd w:id="2177"/>
    </w:p>
    <w:p w14:paraId="454D8EDE" w14:textId="3EB89104" w:rsidR="007B2D3B" w:rsidRPr="005D1059" w:rsidRDefault="007B2D3B" w:rsidP="007B2D3B">
      <w:pPr>
        <w:rPr>
          <w:noProof/>
          <w:lang w:val="en-US"/>
        </w:rPr>
      </w:pPr>
      <w:r w:rsidRPr="005D1059">
        <w:rPr>
          <w:noProof/>
          <w:lang w:val="en-US"/>
        </w:rPr>
        <w:t xml:space="preserve">The </w:t>
      </w:r>
      <w:r w:rsidRPr="007B2D3B">
        <w:rPr>
          <w:i/>
          <w:iCs/>
          <w:noProof/>
          <w:lang w:val="en-US"/>
        </w:rPr>
        <w:t>GraphicsMixTransitions</w:t>
      </w:r>
      <w:r w:rsidRPr="005D1059">
        <w:rPr>
          <w:noProof/>
          <w:lang w:val="en-US"/>
        </w:rPr>
        <w:t xml:space="preserve"> video sequence has been produced for the purpose of this study on the characterization of video codecs in 3GPP. </w:t>
      </w:r>
    </w:p>
    <w:p w14:paraId="04A137E8" w14:textId="4FF088B2" w:rsidR="00DB0B33" w:rsidRPr="00551DB1" w:rsidRDefault="00DB0B33" w:rsidP="00DB0B33">
      <w:pPr>
        <w:rPr>
          <w:lang w:val="en-US"/>
        </w:rPr>
      </w:pPr>
      <w:r w:rsidRPr="00DB0B33">
        <w:rPr>
          <w:lang w:val="en-US"/>
        </w:rPr>
        <w:t>]</w:t>
      </w:r>
    </w:p>
    <w:p w14:paraId="42F3326B" w14:textId="65B8607A" w:rsidR="002A7427" w:rsidRDefault="002F1B06" w:rsidP="002F1B06">
      <w:pPr>
        <w:pStyle w:val="Heading8"/>
      </w:pPr>
      <w:bookmarkStart w:id="2178" w:name="_Toc61872600"/>
      <w:r>
        <w:lastRenderedPageBreak/>
        <w:t>Annex D: Reference Configurations</w:t>
      </w:r>
      <w:bookmarkEnd w:id="2178"/>
    </w:p>
    <w:p w14:paraId="74CB6FFC" w14:textId="77777777" w:rsidR="009A7B62" w:rsidRDefault="009A7B62" w:rsidP="009A7B62">
      <w:pPr>
        <w:pStyle w:val="Heading1"/>
      </w:pPr>
      <w:bookmarkStart w:id="2179" w:name="_Toc61872601"/>
      <w:r>
        <w:t>D.1</w:t>
      </w:r>
      <w:r>
        <w:tab/>
        <w:t>Introduction</w:t>
      </w:r>
      <w:bookmarkEnd w:id="2179"/>
    </w:p>
    <w:p w14:paraId="3B941E64" w14:textId="77777777" w:rsidR="009A7B62" w:rsidRDefault="009A7B62" w:rsidP="009A7B62">
      <w:r w:rsidRPr="00D807E7">
        <w:rPr>
          <w:highlight w:val="yellow"/>
        </w:rPr>
        <w:t>tbd</w:t>
      </w:r>
    </w:p>
    <w:p w14:paraId="3C5EC84E" w14:textId="77777777" w:rsidR="009A7B62" w:rsidRDefault="009A7B62" w:rsidP="009A7B62">
      <w:pPr>
        <w:pStyle w:val="Heading1"/>
      </w:pPr>
      <w:bookmarkStart w:id="2180" w:name="_Toc61872602"/>
      <w:r>
        <w:t>D.2</w:t>
      </w:r>
      <w:r>
        <w:tab/>
      </w:r>
      <w:r>
        <w:tab/>
        <w:t>H.264/AVC JM19.0 Reference Configurations</w:t>
      </w:r>
      <w:bookmarkEnd w:id="2180"/>
    </w:p>
    <w:p w14:paraId="1B373A58" w14:textId="77777777" w:rsidR="009A7B62" w:rsidRDefault="009A7B62" w:rsidP="00D807E7">
      <w:pPr>
        <w:pStyle w:val="Heading2"/>
      </w:pPr>
      <w:bookmarkStart w:id="2181" w:name="_Toc61872603"/>
      <w:r>
        <w:t xml:space="preserve">D.2.1 </w:t>
      </w:r>
      <w:r>
        <w:tab/>
        <w:t>JM-01: Low-latency</w:t>
      </w:r>
      <w:bookmarkEnd w:id="2181"/>
    </w:p>
    <w:p w14:paraId="30C60BED" w14:textId="77777777" w:rsidR="009A7B62" w:rsidRDefault="009A7B62" w:rsidP="009A7B62">
      <w:r w:rsidRPr="00D807E7">
        <w:rPr>
          <w:highlight w:val="yellow"/>
        </w:rPr>
        <w:t>Add details</w:t>
      </w:r>
    </w:p>
    <w:p w14:paraId="38C4414A" w14:textId="77777777" w:rsidR="009A7B62" w:rsidRDefault="009A7B62" w:rsidP="009A7B62">
      <w:pPr>
        <w:pStyle w:val="Heading1"/>
      </w:pPr>
      <w:bookmarkStart w:id="2182" w:name="_Toc61872604"/>
      <w:r>
        <w:t>D.3</w:t>
      </w:r>
      <w:r>
        <w:tab/>
      </w:r>
      <w:r>
        <w:tab/>
        <w:t>H.265/HEVC HM16.22 Reference Configurations</w:t>
      </w:r>
      <w:bookmarkEnd w:id="2182"/>
    </w:p>
    <w:p w14:paraId="5C098494" w14:textId="77777777" w:rsidR="009A7B62" w:rsidRDefault="009A7B62" w:rsidP="009A7B62">
      <w:pPr>
        <w:pStyle w:val="Heading2"/>
      </w:pPr>
      <w:bookmarkStart w:id="2183" w:name="_Toc61872605"/>
      <w:r>
        <w:t xml:space="preserve">D.3.1 </w:t>
      </w:r>
      <w:r>
        <w:tab/>
        <w:t>HM-01: Low-latency</w:t>
      </w:r>
      <w:bookmarkEnd w:id="2183"/>
    </w:p>
    <w:p w14:paraId="743013A7" w14:textId="77777777" w:rsidR="009A7B62" w:rsidRPr="00D807E7" w:rsidRDefault="009A7B62" w:rsidP="009A7B62">
      <w:pPr>
        <w:rPr>
          <w:highlight w:val="yellow"/>
        </w:rPr>
      </w:pPr>
      <w:r w:rsidRPr="00D807E7">
        <w:rPr>
          <w:highlight w:val="yellow"/>
        </w:rPr>
        <w:t>Add details</w:t>
      </w:r>
    </w:p>
    <w:p w14:paraId="736EF177" w14:textId="77777777" w:rsidR="009A7B62" w:rsidRPr="00D807E7" w:rsidRDefault="009A7B62" w:rsidP="009A7B62">
      <w:pPr>
        <w:rPr>
          <w:highlight w:val="yellow"/>
        </w:rPr>
      </w:pPr>
      <w:r w:rsidRPr="00D807E7">
        <w:rPr>
          <w:highlight w:val="yellow"/>
        </w:rPr>
        <w:t>Example setting: https://hevc.hhi.fraunhofer.de/svn/svn_HEVCSoftware/tags/HM-16.20/cfg/encoder_randomaccess_main10.cfg with following proposed changes</w:t>
      </w:r>
    </w:p>
    <w:p w14:paraId="02324F8E" w14:textId="77777777" w:rsidR="009A7B62" w:rsidRPr="00D807E7" w:rsidRDefault="009A7B62" w:rsidP="009A7B62">
      <w:pPr>
        <w:rPr>
          <w:highlight w:val="yellow"/>
        </w:rPr>
      </w:pPr>
      <w:r w:rsidRPr="00D807E7">
        <w:rPr>
          <w:highlight w:val="yellow"/>
        </w:rPr>
        <w:t xml:space="preserve">- </w:t>
      </w:r>
      <w:r w:rsidRPr="00D807E7">
        <w:rPr>
          <w:highlight w:val="yellow"/>
        </w:rPr>
        <w:tab/>
        <w:t>IntraPeriod: Intra Period such that 1 second is achieved</w:t>
      </w:r>
    </w:p>
    <w:p w14:paraId="5F22AEA9" w14:textId="77777777" w:rsidR="009A7B62" w:rsidRPr="00D807E7" w:rsidRDefault="009A7B62" w:rsidP="009A7B62">
      <w:pPr>
        <w:rPr>
          <w:highlight w:val="yellow"/>
        </w:rPr>
      </w:pPr>
      <w:r w:rsidRPr="00D807E7">
        <w:rPr>
          <w:highlight w:val="yellow"/>
        </w:rPr>
        <w:t xml:space="preserve">- </w:t>
      </w:r>
      <w:r w:rsidRPr="00D807E7">
        <w:rPr>
          <w:highlight w:val="yellow"/>
        </w:rPr>
        <w:tab/>
        <w:t xml:space="preserve">DecodingRefreshType: 1 (CRA) </w:t>
      </w:r>
      <w:r w:rsidRPr="00D807E7">
        <w:rPr>
          <w:highlight w:val="yellow"/>
        </w:rPr>
        <w:t> 2 (IDR)</w:t>
      </w:r>
    </w:p>
    <w:p w14:paraId="50936C74" w14:textId="77777777" w:rsidR="009A7B62" w:rsidRPr="00D807E7" w:rsidRDefault="009A7B62" w:rsidP="009A7B62">
      <w:pPr>
        <w:rPr>
          <w:highlight w:val="yellow"/>
        </w:rPr>
      </w:pPr>
      <w:r w:rsidRPr="00D807E7">
        <w:rPr>
          <w:highlight w:val="yellow"/>
        </w:rPr>
        <w:t xml:space="preserve">- </w:t>
      </w:r>
      <w:r w:rsidRPr="00D807E7">
        <w:rPr>
          <w:highlight w:val="yellow"/>
        </w:rPr>
        <w:tab/>
        <w:t>GOPSize: adjusted to Intra</w:t>
      </w:r>
    </w:p>
    <w:p w14:paraId="6D5A06A7" w14:textId="48C90111" w:rsidR="009A7B62" w:rsidRDefault="009A7B62" w:rsidP="009A7B62">
      <w:r w:rsidRPr="00D807E7">
        <w:rPr>
          <w:highlight w:val="yellow"/>
        </w:rPr>
        <w:t>-</w:t>
      </w:r>
      <w:r w:rsidRPr="00D807E7">
        <w:rPr>
          <w:highlight w:val="yellow"/>
        </w:rPr>
        <w:tab/>
        <w:t>Variations QP</w:t>
      </w:r>
    </w:p>
    <w:p w14:paraId="6317E437" w14:textId="51B5D8AE" w:rsidR="00D807E7" w:rsidRDefault="00D807E7" w:rsidP="00D807E7">
      <w:pPr>
        <w:pStyle w:val="Heading1"/>
      </w:pPr>
      <w:bookmarkStart w:id="2184" w:name="_Toc61872606"/>
      <w:r>
        <w:t>D.4</w:t>
      </w:r>
      <w:r>
        <w:tab/>
      </w:r>
      <w:r>
        <w:tab/>
        <w:t>H.265/HEVC SCM-8.8 Reference Configurations</w:t>
      </w:r>
      <w:bookmarkEnd w:id="2184"/>
    </w:p>
    <w:p w14:paraId="484669B2" w14:textId="77777777" w:rsidR="00E54D13" w:rsidRPr="00E54D13" w:rsidRDefault="00E54D13" w:rsidP="00E54D13"/>
    <w:p w14:paraId="3A744A63" w14:textId="19A8CE67" w:rsidR="00E54D13" w:rsidRDefault="00E54D13" w:rsidP="00E54D13">
      <w:pPr>
        <w:pStyle w:val="Heading8"/>
      </w:pPr>
      <w:bookmarkStart w:id="2185" w:name="_Toc61872607"/>
      <w:r>
        <w:t>Annex E Data Management and Hosting</w:t>
      </w:r>
      <w:bookmarkEnd w:id="2185"/>
    </w:p>
    <w:p w14:paraId="1A56940E" w14:textId="77777777" w:rsidR="00E54D13" w:rsidRDefault="00E54D13" w:rsidP="00B3375A">
      <w:pPr>
        <w:pStyle w:val="Heading1"/>
      </w:pPr>
      <w:bookmarkStart w:id="2186" w:name="_Toc61872608"/>
      <w:r>
        <w:t>E.1</w:t>
      </w:r>
      <w:r>
        <w:tab/>
        <w:t>Introduction</w:t>
      </w:r>
      <w:bookmarkEnd w:id="2186"/>
    </w:p>
    <w:p w14:paraId="02A8939B" w14:textId="77777777" w:rsidR="009918B6" w:rsidRDefault="00E54D13" w:rsidP="00E54D13">
      <w:r>
        <w:t>All reference sequences and all anchors are hosted on a publ</w:t>
      </w:r>
      <w:r w:rsidR="009918B6">
        <w:t>ic</w:t>
      </w:r>
      <w:r>
        <w:t xml:space="preserve">ly accessible web-server here: </w:t>
      </w:r>
    </w:p>
    <w:p w14:paraId="067A99A2" w14:textId="3A91B3B9" w:rsidR="00E54D13" w:rsidRDefault="00E54D13" w:rsidP="009918B6">
      <w:pPr>
        <w:pStyle w:val="B1"/>
      </w:pPr>
      <w:r>
        <w:t>https://dash-large-files.akamaized.net/WAVE/3GPP/5GVideo.</w:t>
      </w:r>
    </w:p>
    <w:p w14:paraId="1DDB5C1C" w14:textId="77777777" w:rsidR="009918B6" w:rsidRDefault="00E54D13" w:rsidP="00E54D13">
      <w:r>
        <w:t xml:space="preserve">A frontend is provided here: </w:t>
      </w:r>
    </w:p>
    <w:p w14:paraId="28648656" w14:textId="558D5F2E" w:rsidR="00E54D13" w:rsidRDefault="00B23584" w:rsidP="009918B6">
      <w:pPr>
        <w:pStyle w:val="B1"/>
      </w:pPr>
      <w:hyperlink r:id="rId72" w:history="1">
        <w:r w:rsidR="00640144" w:rsidRPr="006E6CF9">
          <w:rPr>
            <w:rStyle w:val="Hyperlink"/>
          </w:rPr>
          <w:t>https://dash-large-files.akamaized.net/WAVE/3GPP/5GVideo/index.html</w:t>
        </w:r>
      </w:hyperlink>
      <w:r w:rsidR="00E54D13">
        <w:t>.</w:t>
      </w:r>
    </w:p>
    <w:p w14:paraId="1ACD9D67" w14:textId="3451EB9C" w:rsidR="00640144" w:rsidRDefault="00640144" w:rsidP="00640144">
      <w:r>
        <w:t>In order to address reference sequences with different raw formats and to maintain timing in these sequences, they are in a consistent format that maintains sequence properties as well as timing. The format follows the MP4 format for raw video sequences as defined in ISO/IEC 23001-17 [47].</w:t>
      </w:r>
    </w:p>
    <w:p w14:paraId="33826AB5" w14:textId="77777777" w:rsidR="00E54D13" w:rsidRDefault="00E54D13" w:rsidP="00B3375A">
      <w:pPr>
        <w:pStyle w:val="Heading1"/>
      </w:pPr>
      <w:bookmarkStart w:id="2187" w:name="_Toc61872609"/>
      <w:r>
        <w:lastRenderedPageBreak/>
        <w:t>E.2</w:t>
      </w:r>
      <w:r>
        <w:tab/>
        <w:t>Reference Sequences</w:t>
      </w:r>
      <w:bookmarkEnd w:id="2187"/>
    </w:p>
    <w:p w14:paraId="2D4476F3" w14:textId="77777777" w:rsidR="00E54D13" w:rsidRDefault="00E54D13" w:rsidP="00B3375A">
      <w:pPr>
        <w:pStyle w:val="Heading2"/>
      </w:pPr>
      <w:bookmarkStart w:id="2188" w:name="_Toc61872610"/>
      <w:r>
        <w:t xml:space="preserve">E.2.1 </w:t>
      </w:r>
      <w:r>
        <w:tab/>
        <w:t>Hosting</w:t>
      </w:r>
      <w:bookmarkEnd w:id="2188"/>
    </w:p>
    <w:p w14:paraId="014B4360" w14:textId="77777777" w:rsidR="00B70086" w:rsidRDefault="00E54D13" w:rsidP="00E54D13">
      <w:r>
        <w:t xml:space="preserve">All reference sequences are hosted at </w:t>
      </w:r>
    </w:p>
    <w:bookmarkStart w:id="2189" w:name="_Hlk58577271"/>
    <w:p w14:paraId="59764B30" w14:textId="17FADE03" w:rsidR="00B70086" w:rsidRDefault="002E52A2" w:rsidP="00B70086">
      <w:pPr>
        <w:pStyle w:val="B1"/>
      </w:pPr>
      <w:r>
        <w:fldChar w:fldCharType="begin"/>
      </w:r>
      <w:r>
        <w:instrText xml:space="preserve"> HYPERLINK "https://dash-large-files.akamaized.net/WAVE/3GPP/5GVideo/ReferenceSequence" </w:instrText>
      </w:r>
      <w:r>
        <w:fldChar w:fldCharType="separate"/>
      </w:r>
      <w:r w:rsidR="00B70086" w:rsidRPr="00D732AE">
        <w:rPr>
          <w:rStyle w:val="Hyperlink"/>
        </w:rPr>
        <w:t>https://dash-large-files.akamaized.net/WAVE/3GPP/5GVideo/ReferenceSequence</w:t>
      </w:r>
      <w:r>
        <w:rPr>
          <w:rStyle w:val="Hyperlink"/>
        </w:rPr>
        <w:fldChar w:fldCharType="end"/>
      </w:r>
      <w:bookmarkEnd w:id="2189"/>
      <w:r w:rsidR="00E54D13">
        <w:t xml:space="preserve">. </w:t>
      </w:r>
    </w:p>
    <w:p w14:paraId="36940FE9" w14:textId="3BE4F420" w:rsidR="00E54D13" w:rsidRDefault="00E54D13" w:rsidP="00E54D13">
      <w:r>
        <w:t>Below this folder, for each reference sequence a decicated folder is created. The folder includes at least the following information:</w:t>
      </w:r>
    </w:p>
    <w:p w14:paraId="0D0FACC5" w14:textId="77777777" w:rsidR="009F55ED" w:rsidRDefault="00E54D13" w:rsidP="009F55ED">
      <w:pPr>
        <w:pStyle w:val="B1"/>
        <w:rPr>
          <w:ins w:id="2190" w:author="Thomas Stockhammer" w:date="2021-01-18T14:00:00Z"/>
        </w:rPr>
      </w:pPr>
      <w:r>
        <w:t>-</w:t>
      </w:r>
      <w:r>
        <w:tab/>
      </w:r>
      <w:ins w:id="2191" w:author="Thomas Stockhammer" w:date="2021-01-18T14:00:00Z">
        <w:r w:rsidR="009F55ED">
          <w:t>JSON file for raw video according to schema in clause C.1.2.</w:t>
        </w:r>
      </w:ins>
    </w:p>
    <w:p w14:paraId="2D63B5CB" w14:textId="77777777" w:rsidR="009F55ED" w:rsidRDefault="009F55ED">
      <w:pPr>
        <w:rPr>
          <w:ins w:id="2192" w:author="Thomas Stockhammer" w:date="2021-01-18T14:00:00Z"/>
        </w:rPr>
        <w:pPrChange w:id="2193" w:author="Thomas Stockhammer" w:date="2021-01-18T14:00:00Z">
          <w:pPr>
            <w:pStyle w:val="B1"/>
          </w:pPr>
        </w:pPrChange>
      </w:pPr>
      <w:ins w:id="2194" w:author="Thomas Stockhammer" w:date="2021-01-18T14:00:00Z">
        <w:r>
          <w:t>In addition, the folder may include the following information</w:t>
        </w:r>
      </w:ins>
    </w:p>
    <w:p w14:paraId="6541F75F" w14:textId="3C21331E" w:rsidR="009F55ED" w:rsidRDefault="009F55ED" w:rsidP="009F55ED">
      <w:pPr>
        <w:pStyle w:val="B1"/>
        <w:rPr>
          <w:ins w:id="2195" w:author="Thomas Stockhammer" w:date="2021-01-18T14:00:00Z"/>
        </w:rPr>
      </w:pPr>
      <w:ins w:id="2196" w:author="Thomas Stockhammer" w:date="2021-01-18T14:00:00Z">
        <w:r>
          <w:t xml:space="preserve">- </w:t>
        </w:r>
        <w:r>
          <w:tab/>
          <w:t>the raw video sequence, if hosted on the server</w:t>
        </w:r>
      </w:ins>
      <w:ins w:id="2197" w:author="Thomas Stockhammer" w:date="2021-01-18T14:01:00Z">
        <w:r w:rsidR="005E18BC">
          <w:t>,</w:t>
        </w:r>
      </w:ins>
    </w:p>
    <w:p w14:paraId="2EBBF46B" w14:textId="00CDEE63" w:rsidR="009F55ED" w:rsidRDefault="009F55ED" w:rsidP="009F55ED">
      <w:pPr>
        <w:pStyle w:val="B1"/>
        <w:rPr>
          <w:ins w:id="2198" w:author="Thomas Stockhammer" w:date="2021-01-18T14:00:00Z"/>
        </w:rPr>
      </w:pPr>
      <w:ins w:id="2199" w:author="Thomas Stockhammer" w:date="2021-01-18T14:00:00Z">
        <w:r>
          <w:t>-</w:t>
        </w:r>
        <w:r>
          <w:tab/>
          <w:t>a preview file</w:t>
        </w:r>
      </w:ins>
      <w:ins w:id="2200" w:author="Thomas Stockhammer" w:date="2021-01-18T14:01:00Z">
        <w:r w:rsidR="005E18BC">
          <w:t>,</w:t>
        </w:r>
      </w:ins>
    </w:p>
    <w:p w14:paraId="693329FF" w14:textId="10DFC627" w:rsidR="00E54D13" w:rsidDel="009F55ED" w:rsidRDefault="009F55ED" w:rsidP="009F55ED">
      <w:pPr>
        <w:pStyle w:val="B1"/>
        <w:rPr>
          <w:del w:id="2201" w:author="Thomas Stockhammer" w:date="2021-01-18T14:00:00Z"/>
        </w:rPr>
      </w:pPr>
      <w:ins w:id="2202" w:author="Thomas Stockhammer" w:date="2021-01-18T14:00:00Z">
        <w:r>
          <w:t>-</w:t>
        </w:r>
        <w:r>
          <w:tab/>
          <w:t>a thumbnail image</w:t>
        </w:r>
      </w:ins>
      <w:ins w:id="2203" w:author="Thomas Stockhammer" w:date="2021-01-18T14:01:00Z">
        <w:r w:rsidR="005E18BC">
          <w:t>.</w:t>
        </w:r>
      </w:ins>
      <w:del w:id="2204" w:author="Thomas Stockhammer" w:date="2021-01-18T14:00:00Z">
        <w:r w:rsidR="00E54D13" w:rsidDel="009F55ED">
          <w:delText>Raw video file</w:delText>
        </w:r>
      </w:del>
    </w:p>
    <w:p w14:paraId="6ADEF8FF" w14:textId="4A3F9434" w:rsidR="00E54D13" w:rsidDel="009F55ED" w:rsidRDefault="00E54D13" w:rsidP="009F55ED">
      <w:pPr>
        <w:pStyle w:val="B1"/>
        <w:rPr>
          <w:del w:id="2205" w:author="Thomas Stockhammer" w:date="2021-01-18T14:00:00Z"/>
        </w:rPr>
      </w:pPr>
      <w:del w:id="2206" w:author="Thomas Stockhammer" w:date="2021-01-18T14:00:00Z">
        <w:r w:rsidDel="009F55ED">
          <w:delText>-</w:delText>
        </w:r>
        <w:r w:rsidDel="009F55ED">
          <w:tab/>
          <w:delText>MD5 hash</w:delText>
        </w:r>
      </w:del>
    </w:p>
    <w:p w14:paraId="070334EB" w14:textId="159234F0" w:rsidR="00E54D13" w:rsidDel="009F55ED" w:rsidRDefault="00E54D13" w:rsidP="003D4CD8">
      <w:pPr>
        <w:pStyle w:val="B1"/>
        <w:rPr>
          <w:del w:id="2207" w:author="Thomas Stockhammer" w:date="2021-01-18T14:00:00Z"/>
        </w:rPr>
      </w:pPr>
      <w:del w:id="2208" w:author="Thomas Stockhammer" w:date="2021-01-18T14:00:00Z">
        <w:r w:rsidDel="009F55ED">
          <w:delText>-</w:delText>
        </w:r>
        <w:r w:rsidDel="009F55ED">
          <w:tab/>
          <w:delText>Metadata file</w:delText>
        </w:r>
      </w:del>
    </w:p>
    <w:p w14:paraId="2111CC9A" w14:textId="25059DA7" w:rsidR="00E54D13" w:rsidRDefault="00E54D13">
      <w:pPr>
        <w:pStyle w:val="B1"/>
      </w:pPr>
      <w:del w:id="2209" w:author="Thomas Stockhammer" w:date="2021-01-18T14:00:00Z">
        <w:r w:rsidDel="009F55ED">
          <w:delText>-</w:delText>
        </w:r>
        <w:r w:rsidDel="009F55ED">
          <w:tab/>
          <w:delText>Copyright and license file</w:delText>
        </w:r>
      </w:del>
    </w:p>
    <w:p w14:paraId="42E2F062" w14:textId="77777777" w:rsidR="00E54D13" w:rsidRDefault="00E54D13" w:rsidP="00B3375A">
      <w:pPr>
        <w:pStyle w:val="Heading2"/>
      </w:pPr>
      <w:bookmarkStart w:id="2210" w:name="_Toc61872611"/>
      <w:r>
        <w:t xml:space="preserve">E.2.2 </w:t>
      </w:r>
      <w:r>
        <w:tab/>
        <w:t>Uploading</w:t>
      </w:r>
      <w:bookmarkEnd w:id="2210"/>
    </w:p>
    <w:p w14:paraId="2C89057E" w14:textId="77777777" w:rsidR="00B70086" w:rsidRDefault="00E54D13" w:rsidP="00E54D13">
      <w:r>
        <w:t xml:space="preserve">For uploading a new reference sequence, please create a new issue here </w:t>
      </w:r>
    </w:p>
    <w:p w14:paraId="172CC189" w14:textId="650D23A3" w:rsidR="00E54D13" w:rsidRDefault="00E54D13" w:rsidP="0038498C">
      <w:pPr>
        <w:pStyle w:val="B1"/>
        <w:numPr>
          <w:ilvl w:val="0"/>
          <w:numId w:val="7"/>
        </w:numPr>
      </w:pPr>
      <w:r>
        <w:t>https://github.com/haudiobe/5G-Video-Content/issues/new?assignees=&amp;labels=request&amp;template=reference_sequence.md&amp;title=</w:t>
      </w:r>
    </w:p>
    <w:p w14:paraId="2B0967C2" w14:textId="328028F2" w:rsidR="00E54D13" w:rsidDel="0077413A" w:rsidRDefault="0077413A">
      <w:pPr>
        <w:rPr>
          <w:del w:id="2211" w:author="Thomas Stockhammer" w:date="2021-01-18T14:02:00Z"/>
        </w:rPr>
      </w:pPr>
      <w:ins w:id="2212" w:author="Thomas Stockhammer" w:date="2021-01-18T14:02:00Z">
        <w:r>
          <w:t>Please specify the all following required information that needs to be added to the JSON file for raw video sequences as defined in clause C.1.2</w:t>
        </w:r>
        <w:r w:rsidR="00B476CF">
          <w:t>.</w:t>
        </w:r>
      </w:ins>
      <w:del w:id="2213" w:author="Thomas Stockhammer" w:date="2021-01-18T14:02:00Z">
        <w:r w:rsidR="00E54D13" w:rsidDel="0077413A">
          <w:delText>Please specify the following information:</w:delText>
        </w:r>
      </w:del>
    </w:p>
    <w:p w14:paraId="22DE3FCA" w14:textId="48B1F187" w:rsidR="00E54D13" w:rsidDel="0077413A" w:rsidRDefault="00E54D13">
      <w:pPr>
        <w:rPr>
          <w:del w:id="2214" w:author="Thomas Stockhammer" w:date="2021-01-18T14:02:00Z"/>
        </w:rPr>
        <w:pPrChange w:id="2215" w:author="Thomas Stockhammer" w:date="2021-01-18T14:02:00Z">
          <w:pPr>
            <w:pStyle w:val="B1"/>
            <w:numPr>
              <w:numId w:val="7"/>
            </w:numPr>
            <w:ind w:left="644" w:hanging="360"/>
          </w:pPr>
        </w:pPrChange>
      </w:pPr>
      <w:del w:id="2216" w:author="Thomas Stockhammer" w:date="2021-01-18T14:02:00Z">
        <w:r w:rsidDel="0077413A">
          <w:delText>Contact Person</w:delText>
        </w:r>
        <w:r w:rsidR="00B3375A" w:rsidDel="0077413A">
          <w:delText>:</w:delText>
        </w:r>
        <w:r w:rsidDel="0077413A">
          <w:delText xml:space="preserve"> Max Mustermann, </w:delText>
        </w:r>
        <w:r w:rsidR="008D6CA8" w:rsidRPr="0077413A" w:rsidDel="0077413A">
          <w:fldChar w:fldCharType="begin"/>
        </w:r>
        <w:r w:rsidR="008D6CA8" w:rsidDel="0077413A">
          <w:delInstrText xml:space="preserve"> HYPERLINK "mailto:mustermann@max.com" </w:delInstrText>
        </w:r>
        <w:r w:rsidR="008D6CA8" w:rsidRPr="0077413A" w:rsidDel="0077413A">
          <w:fldChar w:fldCharType="separate"/>
        </w:r>
        <w:r w:rsidR="00B3375A" w:rsidRPr="0077413A" w:rsidDel="0077413A">
          <w:rPr>
            <w:rPrChange w:id="2217" w:author="Thomas Stockhammer" w:date="2021-01-18T14:02:00Z">
              <w:rPr>
                <w:rStyle w:val="Hyperlink"/>
              </w:rPr>
            </w:rPrChange>
          </w:rPr>
          <w:delText>mustermann@max.com</w:delText>
        </w:r>
        <w:r w:rsidR="008D6CA8" w:rsidRPr="0077413A" w:rsidDel="0077413A">
          <w:rPr>
            <w:rPrChange w:id="2218" w:author="Thomas Stockhammer" w:date="2021-01-18T14:02:00Z">
              <w:rPr>
                <w:rStyle w:val="Hyperlink"/>
              </w:rPr>
            </w:rPrChange>
          </w:rPr>
          <w:fldChar w:fldCharType="end"/>
        </w:r>
      </w:del>
    </w:p>
    <w:p w14:paraId="4341F8B5" w14:textId="1287BD59" w:rsidR="00E54D13" w:rsidDel="0077413A" w:rsidRDefault="00E54D13">
      <w:pPr>
        <w:rPr>
          <w:del w:id="2219" w:author="Thomas Stockhammer" w:date="2021-01-18T14:02:00Z"/>
        </w:rPr>
        <w:pPrChange w:id="2220" w:author="Thomas Stockhammer" w:date="2021-01-18T14:02:00Z">
          <w:pPr>
            <w:pStyle w:val="B1"/>
            <w:numPr>
              <w:numId w:val="7"/>
            </w:numPr>
            <w:ind w:left="644" w:hanging="360"/>
          </w:pPr>
        </w:pPrChange>
      </w:pPr>
      <w:del w:id="2221" w:author="Thomas Stockhammer" w:date="2021-01-18T14:02:00Z">
        <w:r w:rsidDel="0077413A">
          <w:delText>Related Scenario</w:delText>
        </w:r>
        <w:r w:rsidR="00B3375A" w:rsidDel="0077413A">
          <w:delText>:</w:delText>
        </w:r>
        <w:r w:rsidDel="0077413A">
          <w:delText xml:space="preserve"> Specify the related scenario</w:delText>
        </w:r>
      </w:del>
    </w:p>
    <w:p w14:paraId="54EF06CD" w14:textId="2BCEBDD9" w:rsidR="00E54D13" w:rsidDel="0077413A" w:rsidRDefault="00E54D13">
      <w:pPr>
        <w:rPr>
          <w:del w:id="2222" w:author="Thomas Stockhammer" w:date="2021-01-18T14:02:00Z"/>
        </w:rPr>
        <w:pPrChange w:id="2223" w:author="Thomas Stockhammer" w:date="2021-01-18T14:02:00Z">
          <w:pPr>
            <w:pStyle w:val="B1"/>
            <w:numPr>
              <w:numId w:val="7"/>
            </w:numPr>
            <w:ind w:left="644" w:hanging="360"/>
          </w:pPr>
        </w:pPrChange>
      </w:pPr>
      <w:del w:id="2224" w:author="Thomas Stockhammer" w:date="2021-01-18T14:02:00Z">
        <w:r w:rsidDel="0077413A">
          <w:delText>Accessibility of Sequence</w:delText>
        </w:r>
        <w:r w:rsidR="00B3375A" w:rsidDel="0077413A">
          <w:delText>:</w:delText>
        </w:r>
        <w:r w:rsidDel="0077413A">
          <w:delText xml:space="preserve"> Where can the sequence be accessed. Provide URL and instructions.</w:delText>
        </w:r>
      </w:del>
    </w:p>
    <w:p w14:paraId="70E4D883" w14:textId="79C8FA9F" w:rsidR="00E54D13" w:rsidDel="0077413A" w:rsidRDefault="00E54D13">
      <w:pPr>
        <w:rPr>
          <w:del w:id="2225" w:author="Thomas Stockhammer" w:date="2021-01-18T14:02:00Z"/>
        </w:rPr>
        <w:pPrChange w:id="2226" w:author="Thomas Stockhammer" w:date="2021-01-18T14:02:00Z">
          <w:pPr>
            <w:pStyle w:val="B1"/>
            <w:numPr>
              <w:numId w:val="7"/>
            </w:numPr>
            <w:ind w:left="644" w:hanging="360"/>
          </w:pPr>
        </w:pPrChange>
      </w:pPr>
      <w:del w:id="2227" w:author="Thomas Stockhammer" w:date="2021-01-18T14:02:00Z">
        <w:r w:rsidDel="0077413A">
          <w:delText>Copyright/License</w:delText>
        </w:r>
        <w:r w:rsidR="00B3375A" w:rsidDel="0077413A">
          <w:delText>:</w:delText>
        </w:r>
        <w:r w:rsidDel="0077413A">
          <w:delText xml:space="preserve"> Provide a copyright/license statement with the sequence</w:delText>
        </w:r>
      </w:del>
    </w:p>
    <w:p w14:paraId="165304F7" w14:textId="34C24153" w:rsidR="00E54D13" w:rsidDel="0077413A" w:rsidRDefault="00E54D13">
      <w:pPr>
        <w:rPr>
          <w:del w:id="2228" w:author="Thomas Stockhammer" w:date="2021-01-18T14:02:00Z"/>
        </w:rPr>
        <w:pPrChange w:id="2229" w:author="Thomas Stockhammer" w:date="2021-01-18T14:02:00Z">
          <w:pPr>
            <w:pStyle w:val="B1"/>
            <w:numPr>
              <w:numId w:val="7"/>
            </w:numPr>
            <w:ind w:left="644" w:hanging="360"/>
          </w:pPr>
        </w:pPrChange>
      </w:pPr>
      <w:del w:id="2230" w:author="Thomas Stockhammer" w:date="2021-01-18T14:02:00Z">
        <w:r w:rsidDel="0077413A">
          <w:delText>Status</w:delText>
        </w:r>
        <w:r w:rsidR="00B3375A" w:rsidDel="0077413A">
          <w:delText>:</w:delText>
        </w:r>
        <w:r w:rsidDel="0077413A">
          <w:delText xml:space="preserve"> Is the sequence proposed to 3GPP or already agreed as reference sequence</w:delText>
        </w:r>
      </w:del>
    </w:p>
    <w:p w14:paraId="09F23673" w14:textId="49C47F95" w:rsidR="00E54D13" w:rsidDel="0077413A" w:rsidRDefault="00E54D13">
      <w:pPr>
        <w:rPr>
          <w:del w:id="2231" w:author="Thomas Stockhammer" w:date="2021-01-18T14:02:00Z"/>
        </w:rPr>
        <w:pPrChange w:id="2232" w:author="Thomas Stockhammer" w:date="2021-01-18T14:02:00Z">
          <w:pPr>
            <w:pStyle w:val="B1"/>
            <w:numPr>
              <w:numId w:val="7"/>
            </w:numPr>
            <w:ind w:left="644" w:hanging="360"/>
          </w:pPr>
        </w:pPrChange>
      </w:pPr>
      <w:del w:id="2233" w:author="Thomas Stockhammer" w:date="2021-01-18T14:02:00Z">
        <w:r w:rsidDel="0077413A">
          <w:delText>Metadata</w:delText>
        </w:r>
        <w:r w:rsidR="00B3375A" w:rsidDel="0077413A">
          <w:delText>:</w:delText>
        </w:r>
        <w:r w:rsidDel="0077413A">
          <w:delText xml:space="preserve"> Provide all relevant metadata for the sequence</w:delText>
        </w:r>
      </w:del>
    </w:p>
    <w:p w14:paraId="2C1F8E87" w14:textId="6A859E40" w:rsidR="00E54D13" w:rsidRDefault="00B3375A">
      <w:pPr>
        <w:pPrChange w:id="2234" w:author="Thomas Stockhammer" w:date="2021-01-18T14:02:00Z">
          <w:pPr>
            <w:pStyle w:val="B1"/>
          </w:pPr>
        </w:pPrChange>
      </w:pPr>
      <w:del w:id="2235" w:author="Thomas Stockhammer" w:date="2021-01-18T14:02:00Z">
        <w:r w:rsidDel="0077413A">
          <w:delText>-</w:delText>
        </w:r>
        <w:r w:rsidDel="0077413A">
          <w:tab/>
        </w:r>
        <w:r w:rsidR="00E54D13" w:rsidDel="0077413A">
          <w:delText>MD5 Hash</w:delText>
        </w:r>
        <w:r w:rsidDel="0077413A">
          <w:delText>:</w:delText>
        </w:r>
        <w:r w:rsidR="00E54D13" w:rsidDel="0077413A">
          <w:delText xml:space="preserve"> Provide and MD5 hash for the sequence</w:delText>
        </w:r>
      </w:del>
    </w:p>
    <w:p w14:paraId="51ABA616" w14:textId="77777777" w:rsidR="00E54D13" w:rsidRDefault="00E54D13" w:rsidP="00B3375A">
      <w:pPr>
        <w:pStyle w:val="Heading2"/>
      </w:pPr>
      <w:bookmarkStart w:id="2236" w:name="_Toc61872612"/>
      <w:r>
        <w:t xml:space="preserve">E.2.3 </w:t>
      </w:r>
      <w:r>
        <w:tab/>
        <w:t>Downloading</w:t>
      </w:r>
      <w:bookmarkEnd w:id="2236"/>
    </w:p>
    <w:p w14:paraId="410F7A0D" w14:textId="77777777" w:rsidR="00E54D13" w:rsidRDefault="00E54D13" w:rsidP="00E54D13">
      <w:r>
        <w:t>Sequence can be downloaded for free from the above folders. Licensing terms must be obeyed. Downloaded files should be MD5 verified</w:t>
      </w:r>
    </w:p>
    <w:p w14:paraId="09CA1952" w14:textId="77777777" w:rsidR="00E54D13" w:rsidRDefault="00E54D13" w:rsidP="00B3375A">
      <w:pPr>
        <w:pStyle w:val="Heading1"/>
      </w:pPr>
      <w:bookmarkStart w:id="2237" w:name="_Toc61872613"/>
      <w:r>
        <w:t>E.3</w:t>
      </w:r>
      <w:r>
        <w:tab/>
        <w:t>Anchors</w:t>
      </w:r>
      <w:bookmarkEnd w:id="2237"/>
    </w:p>
    <w:p w14:paraId="293A150A" w14:textId="77777777" w:rsidR="00E54D13" w:rsidRDefault="00E54D13" w:rsidP="00B3375A">
      <w:pPr>
        <w:pStyle w:val="Heading2"/>
      </w:pPr>
      <w:bookmarkStart w:id="2238" w:name="_Toc61872614"/>
      <w:r>
        <w:t xml:space="preserve">E.3.1 </w:t>
      </w:r>
      <w:r>
        <w:tab/>
        <w:t>Hosting</w:t>
      </w:r>
      <w:bookmarkEnd w:id="2238"/>
    </w:p>
    <w:p w14:paraId="3C8FAA64" w14:textId="42248E68" w:rsidR="0038498C" w:rsidRDefault="00E54D13" w:rsidP="00E54D13">
      <w:r>
        <w:t>All anchors are hosted at</w:t>
      </w:r>
      <w:r w:rsidR="0084750D">
        <w:t>:</w:t>
      </w:r>
      <w:r>
        <w:t xml:space="preserve"> </w:t>
      </w:r>
    </w:p>
    <w:p w14:paraId="4E1C6ADD" w14:textId="1DB57F6F" w:rsidR="0038498C" w:rsidRDefault="00B23584" w:rsidP="002F3A3D">
      <w:pPr>
        <w:pStyle w:val="B1"/>
      </w:pPr>
      <w:hyperlink r:id="rId73" w:history="1">
        <w:r w:rsidR="0038498C" w:rsidRPr="00465463">
          <w:rPr>
            <w:rStyle w:val="Hyperlink"/>
          </w:rPr>
          <w:t>https://dash-large-files.akamaized.net/WAVE/3GPP/5GVideo/Anchors</w:t>
        </w:r>
      </w:hyperlink>
      <w:r w:rsidR="00E54D13">
        <w:t xml:space="preserve">. </w:t>
      </w:r>
    </w:p>
    <w:p w14:paraId="3445E797" w14:textId="3772E733" w:rsidR="00E54D13" w:rsidRDefault="00E54D13" w:rsidP="00E54D13">
      <w:r>
        <w:t xml:space="preserve">Below this folder, a hierarchy is created </w:t>
      </w:r>
    </w:p>
    <w:p w14:paraId="78D26637" w14:textId="77777777" w:rsidR="00E54D13" w:rsidRDefault="00E54D13" w:rsidP="0084750D">
      <w:pPr>
        <w:pStyle w:val="B1"/>
      </w:pPr>
      <w:r>
        <w:t>-</w:t>
      </w:r>
      <w:r>
        <w:tab/>
        <w:t>Scenario</w:t>
      </w:r>
    </w:p>
    <w:p w14:paraId="3AA84E6E" w14:textId="38D3F3A0" w:rsidR="00E54D13" w:rsidRDefault="0084750D" w:rsidP="0084750D">
      <w:pPr>
        <w:pStyle w:val="B2"/>
      </w:pPr>
      <w:r>
        <w:t>-</w:t>
      </w:r>
      <w:r>
        <w:tab/>
      </w:r>
      <w:r w:rsidR="00E54D13">
        <w:t>Codec</w:t>
      </w:r>
    </w:p>
    <w:p w14:paraId="65D5B4F0" w14:textId="3349CE61" w:rsidR="00E54D13" w:rsidRDefault="0084750D" w:rsidP="0084750D">
      <w:pPr>
        <w:pStyle w:val="B3"/>
      </w:pPr>
      <w:r>
        <w:t>-</w:t>
      </w:r>
      <w:r>
        <w:tab/>
      </w:r>
      <w:r w:rsidR="00E54D13">
        <w:t>Anchor Tuple</w:t>
      </w:r>
    </w:p>
    <w:p w14:paraId="528B595E" w14:textId="49BD2FEF" w:rsidR="00E54D13" w:rsidRDefault="0084750D" w:rsidP="0084750D">
      <w:pPr>
        <w:pStyle w:val="B4"/>
      </w:pPr>
      <w:r>
        <w:t>-</w:t>
      </w:r>
      <w:r>
        <w:tab/>
      </w:r>
      <w:r w:rsidR="00E54D13">
        <w:t>Anchor</w:t>
      </w:r>
    </w:p>
    <w:p w14:paraId="4102E6E9" w14:textId="262236CA" w:rsidR="000F449F" w:rsidRDefault="000F449F" w:rsidP="000F449F">
      <w:pPr>
        <w:pStyle w:val="B4"/>
        <w:rPr>
          <w:ins w:id="2239" w:author="Thomas Stockhammer" w:date="2021-01-18T14:03:00Z"/>
        </w:rPr>
      </w:pPr>
      <w:ins w:id="2240" w:author="Thomas Stockhammer" w:date="2021-01-18T14:03:00Z">
        <w:r>
          <w:t xml:space="preserve">Below this folder, for each anchor a dedicated folder is created. </w:t>
        </w:r>
      </w:ins>
    </w:p>
    <w:p w14:paraId="02EEA068" w14:textId="77777777" w:rsidR="0079724B" w:rsidRDefault="000F449F" w:rsidP="000F449F">
      <w:pPr>
        <w:rPr>
          <w:ins w:id="2241" w:author="Thomas Stockhammer" w:date="2021-01-18T14:04:00Z"/>
        </w:rPr>
      </w:pPr>
      <w:ins w:id="2242" w:author="Thomas Stockhammer" w:date="2021-01-18T14:03:00Z">
        <w:r>
          <w:t>The folder includes at least the following information</w:t>
        </w:r>
      </w:ins>
      <w:ins w:id="2243" w:author="Thomas Stockhammer" w:date="2021-01-18T14:04:00Z">
        <w:r w:rsidR="0079724B">
          <w:t>:</w:t>
        </w:r>
      </w:ins>
    </w:p>
    <w:p w14:paraId="08E9F290" w14:textId="39FB0A44" w:rsidR="0079724B" w:rsidRDefault="0079724B">
      <w:pPr>
        <w:pStyle w:val="B1"/>
        <w:rPr>
          <w:ins w:id="2244" w:author="Thomas Stockhammer" w:date="2021-01-18T14:04:00Z"/>
        </w:rPr>
        <w:pPrChange w:id="2245" w:author="Thomas Stockhammer" w:date="2021-01-18T14:04:00Z">
          <w:pPr/>
        </w:pPrChange>
      </w:pPr>
      <w:ins w:id="2246" w:author="Thomas Stockhammer" w:date="2021-01-18T14:04:00Z">
        <w:r>
          <w:t>-</w:t>
        </w:r>
        <w:r>
          <w:tab/>
          <w:t xml:space="preserve">JSON file for binary video according to schema in clause </w:t>
        </w:r>
      </w:ins>
      <w:ins w:id="2247" w:author="Thomas Stockhammer" w:date="2021-01-18T14:06:00Z">
        <w:r w:rsidR="00981F26">
          <w:t>B</w:t>
        </w:r>
      </w:ins>
      <w:ins w:id="2248" w:author="Thomas Stockhammer" w:date="2021-01-18T14:04:00Z">
        <w:r>
          <w:t>.3.2.</w:t>
        </w:r>
      </w:ins>
    </w:p>
    <w:p w14:paraId="46F0407E" w14:textId="120B3F6E" w:rsidR="00E54D13" w:rsidDel="000F449F" w:rsidRDefault="0079724B">
      <w:pPr>
        <w:pStyle w:val="B1"/>
        <w:rPr>
          <w:del w:id="2249" w:author="Thomas Stockhammer" w:date="2021-01-18T14:03:00Z"/>
        </w:rPr>
        <w:pPrChange w:id="2250" w:author="Thomas Stockhammer" w:date="2021-01-18T14:04:00Z">
          <w:pPr/>
        </w:pPrChange>
      </w:pPr>
      <w:ins w:id="2251" w:author="Thomas Stockhammer" w:date="2021-01-18T14:04:00Z">
        <w:r>
          <w:lastRenderedPageBreak/>
          <w:t>-</w:t>
        </w:r>
        <w:r>
          <w:tab/>
          <w:t>binary video bitstream</w:t>
        </w:r>
      </w:ins>
      <w:ins w:id="2252" w:author="Thomas Stockhammer" w:date="2021-01-18T14:03:00Z">
        <w:r w:rsidR="000F449F" w:rsidDel="000F449F">
          <w:t xml:space="preserve"> </w:t>
        </w:r>
      </w:ins>
      <w:del w:id="2253" w:author="Thomas Stockhammer" w:date="2021-01-18T14:03:00Z">
        <w:r w:rsidR="0084750D" w:rsidDel="000F449F">
          <w:delText>A</w:delText>
        </w:r>
        <w:r w:rsidR="00E54D13" w:rsidDel="000F449F">
          <w:delText xml:space="preserve"> dedicated folder is created. The folder includes at least the following information:</w:delText>
        </w:r>
      </w:del>
    </w:p>
    <w:p w14:paraId="09E6F758" w14:textId="31C013CD" w:rsidR="00E54D13" w:rsidDel="000F449F" w:rsidRDefault="00E54D13">
      <w:pPr>
        <w:pStyle w:val="B1"/>
        <w:rPr>
          <w:del w:id="2254" w:author="Thomas Stockhammer" w:date="2021-01-18T14:03:00Z"/>
        </w:rPr>
      </w:pPr>
      <w:del w:id="2255" w:author="Thomas Stockhammer" w:date="2021-01-18T14:03:00Z">
        <w:r w:rsidDel="000F449F">
          <w:delText>-</w:delText>
        </w:r>
        <w:r w:rsidDel="000F449F">
          <w:tab/>
          <w:delText>Binary video bitstream</w:delText>
        </w:r>
      </w:del>
    </w:p>
    <w:p w14:paraId="7CABAF13" w14:textId="7BFEA8C6" w:rsidR="00E54D13" w:rsidDel="000F449F" w:rsidRDefault="00E54D13">
      <w:pPr>
        <w:pStyle w:val="B1"/>
        <w:rPr>
          <w:del w:id="2256" w:author="Thomas Stockhammer" w:date="2021-01-18T14:03:00Z"/>
        </w:rPr>
      </w:pPr>
      <w:del w:id="2257" w:author="Thomas Stockhammer" w:date="2021-01-18T14:03:00Z">
        <w:r w:rsidDel="000F449F">
          <w:delText>-</w:delText>
        </w:r>
        <w:r w:rsidDel="000F449F">
          <w:tab/>
          <w:delText>MD5 hash of video bitstream</w:delText>
        </w:r>
      </w:del>
    </w:p>
    <w:p w14:paraId="61687060" w14:textId="0519E269" w:rsidR="00E54D13" w:rsidDel="000F449F" w:rsidRDefault="00E54D13">
      <w:pPr>
        <w:pStyle w:val="B1"/>
        <w:rPr>
          <w:del w:id="2258" w:author="Thomas Stockhammer" w:date="2021-01-18T14:03:00Z"/>
        </w:rPr>
      </w:pPr>
      <w:del w:id="2259" w:author="Thomas Stockhammer" w:date="2021-01-18T14:03:00Z">
        <w:r w:rsidDel="000F449F">
          <w:delText>-</w:delText>
        </w:r>
        <w:r w:rsidDel="000F449F">
          <w:tab/>
          <w:delText>MD5 hash of reconstructed video sequence</w:delText>
        </w:r>
      </w:del>
    </w:p>
    <w:p w14:paraId="7EABF21B" w14:textId="65B2865E" w:rsidR="00E54D13" w:rsidDel="000F449F" w:rsidRDefault="00E54D13">
      <w:pPr>
        <w:pStyle w:val="B1"/>
        <w:rPr>
          <w:del w:id="2260" w:author="Thomas Stockhammer" w:date="2021-01-18T14:03:00Z"/>
        </w:rPr>
      </w:pPr>
      <w:del w:id="2261" w:author="Thomas Stockhammer" w:date="2021-01-18T14:03:00Z">
        <w:r w:rsidDel="000F449F">
          <w:delText>-</w:delText>
        </w:r>
        <w:r w:rsidDel="000F449F">
          <w:tab/>
          <w:delText>Reference to anchor generation script</w:delText>
        </w:r>
      </w:del>
    </w:p>
    <w:p w14:paraId="2573F0D8" w14:textId="14A877E9" w:rsidR="00E54D13" w:rsidDel="000F449F" w:rsidRDefault="00E54D13">
      <w:pPr>
        <w:pStyle w:val="B1"/>
        <w:rPr>
          <w:del w:id="2262" w:author="Thomas Stockhammer" w:date="2021-01-18T14:03:00Z"/>
        </w:rPr>
      </w:pPr>
      <w:del w:id="2263" w:author="Thomas Stockhammer" w:date="2021-01-18T14:03:00Z">
        <w:r w:rsidDel="000F449F">
          <w:delText>-</w:delText>
        </w:r>
        <w:r w:rsidDel="000F449F">
          <w:tab/>
          <w:delText>Creation data</w:delText>
        </w:r>
      </w:del>
    </w:p>
    <w:p w14:paraId="6BEB4BD5" w14:textId="7098AD69" w:rsidR="00E54D13" w:rsidRDefault="00E54D13">
      <w:pPr>
        <w:pStyle w:val="B1"/>
      </w:pPr>
      <w:del w:id="2264" w:author="Thomas Stockhammer" w:date="2021-01-18T14:03:00Z">
        <w:r w:rsidDel="000F449F">
          <w:delText>-</w:delText>
        </w:r>
        <w:r w:rsidDel="000F449F">
          <w:tab/>
          <w:delText>Anchor Results</w:delText>
        </w:r>
      </w:del>
    </w:p>
    <w:p w14:paraId="3CC92184" w14:textId="77777777" w:rsidR="00E54D13" w:rsidRDefault="00E54D13" w:rsidP="00B3375A">
      <w:pPr>
        <w:pStyle w:val="Heading2"/>
      </w:pPr>
      <w:bookmarkStart w:id="2265" w:name="_Toc61872615"/>
      <w:r>
        <w:t xml:space="preserve">E.3.2 </w:t>
      </w:r>
      <w:r>
        <w:tab/>
        <w:t>Uploading</w:t>
      </w:r>
      <w:bookmarkEnd w:id="2265"/>
    </w:p>
    <w:p w14:paraId="48D98875" w14:textId="77777777" w:rsidR="0084750D" w:rsidRDefault="00E54D13" w:rsidP="00E54D13">
      <w:r>
        <w:t xml:space="preserve">For uploading anchors, please create a new issue here </w:t>
      </w:r>
    </w:p>
    <w:p w14:paraId="0B17979A" w14:textId="790A1159" w:rsidR="00E54D13" w:rsidRDefault="00E54D13" w:rsidP="0084750D">
      <w:pPr>
        <w:pStyle w:val="B1"/>
        <w:numPr>
          <w:ilvl w:val="0"/>
          <w:numId w:val="7"/>
        </w:numPr>
      </w:pPr>
      <w:r>
        <w:t>https://github.com/haudiobe/5G-Video-Content/issues/new?assignees=&amp;labels=request&amp;template=anchor_tuple.md&amp;title=</w:t>
      </w:r>
    </w:p>
    <w:p w14:paraId="231FAFD6" w14:textId="50371DD8" w:rsidR="00E54D13" w:rsidDel="004C6123" w:rsidRDefault="004C6123">
      <w:pPr>
        <w:rPr>
          <w:del w:id="2266" w:author="Thomas Stockhammer" w:date="2021-01-18T14:07:00Z"/>
        </w:rPr>
        <w:pPrChange w:id="2267" w:author="Thomas Stockhammer" w:date="2021-01-18T14:07:00Z">
          <w:pPr>
            <w:numPr>
              <w:numId w:val="7"/>
            </w:numPr>
            <w:ind w:left="644" w:hanging="360"/>
          </w:pPr>
        </w:pPrChange>
      </w:pPr>
      <w:ins w:id="2268" w:author="Thomas Stockhammer" w:date="2021-01-18T14:07:00Z">
        <w:r w:rsidRPr="004C6123">
          <w:t>Please specify all required information that needs to be added to the JSON file for encoded video sequences as defined in clause C.1.2</w:t>
        </w:r>
        <w:r>
          <w:t>.</w:t>
        </w:r>
      </w:ins>
      <w:del w:id="2269" w:author="Thomas Stockhammer" w:date="2021-01-18T14:07:00Z">
        <w:r w:rsidR="00E54D13" w:rsidDel="004C6123">
          <w:delText>Please specify the following information:</w:delText>
        </w:r>
      </w:del>
    </w:p>
    <w:p w14:paraId="11A963C3" w14:textId="7C53EBB5" w:rsidR="00E54D13" w:rsidRDefault="0084750D">
      <w:pPr>
        <w:pPrChange w:id="2270" w:author="Thomas Stockhammer" w:date="2021-01-18T14:07:00Z">
          <w:pPr>
            <w:pStyle w:val="B1"/>
          </w:pPr>
        </w:pPrChange>
      </w:pPr>
      <w:del w:id="2271" w:author="Thomas Stockhammer" w:date="2021-01-18T14:07:00Z">
        <w:r w:rsidDel="004C6123">
          <w:delText>-</w:delText>
        </w:r>
        <w:r w:rsidDel="004C6123">
          <w:tab/>
        </w:r>
        <w:r w:rsidR="00E54D13" w:rsidDel="004C6123">
          <w:delText>tbd</w:delText>
        </w:r>
      </w:del>
    </w:p>
    <w:p w14:paraId="2A64DA1A" w14:textId="77777777" w:rsidR="00E54D13" w:rsidRDefault="00E54D13" w:rsidP="00B3375A">
      <w:pPr>
        <w:pStyle w:val="Heading2"/>
      </w:pPr>
      <w:bookmarkStart w:id="2272" w:name="_Toc61872616"/>
      <w:r>
        <w:t xml:space="preserve">E.3.3 </w:t>
      </w:r>
      <w:r>
        <w:tab/>
        <w:t>Downloading</w:t>
      </w:r>
      <w:bookmarkEnd w:id="2272"/>
    </w:p>
    <w:p w14:paraId="623AB41A" w14:textId="3F2CE2A3" w:rsidR="00D807E7" w:rsidRDefault="00E54D13" w:rsidP="00E54D13">
      <w:r>
        <w:t>Anchors can be downloaded for free from the above folders. Licensing terms must be obeyed. Downloaded files should be MD5 verified.</w:t>
      </w:r>
    </w:p>
    <w:p w14:paraId="37FF5A29" w14:textId="521B74B8" w:rsidR="00F830A1" w:rsidRDefault="009F6A36" w:rsidP="009F6A36">
      <w:pPr>
        <w:pStyle w:val="Heading8"/>
      </w:pPr>
      <w:bookmarkStart w:id="2273" w:name="_Toc61872617"/>
      <w:r>
        <w:t>Annex F: Software Package</w:t>
      </w:r>
      <w:bookmarkEnd w:id="2273"/>
    </w:p>
    <w:p w14:paraId="262C99F1" w14:textId="77777777" w:rsidR="001C4788" w:rsidRDefault="001C4788" w:rsidP="001C4788">
      <w:pPr>
        <w:pStyle w:val="Heading1"/>
      </w:pPr>
      <w:bookmarkStart w:id="2274" w:name="_Toc61872618"/>
      <w:r>
        <w:t>F.1</w:t>
      </w:r>
      <w:r>
        <w:tab/>
        <w:t>Introduction</w:t>
      </w:r>
      <w:bookmarkEnd w:id="2274"/>
    </w:p>
    <w:p w14:paraId="181A7A09" w14:textId="77777777" w:rsidR="001C4788" w:rsidRDefault="001C4788" w:rsidP="001C4788">
      <w:r w:rsidRPr="001C4788">
        <w:rPr>
          <w:highlight w:val="yellow"/>
        </w:rPr>
        <w:t>tbd</w:t>
      </w:r>
    </w:p>
    <w:p w14:paraId="4AC869AF" w14:textId="77777777" w:rsidR="001C4788" w:rsidRDefault="001C4788" w:rsidP="001C4788">
      <w:pPr>
        <w:pStyle w:val="Heading1"/>
      </w:pPr>
      <w:bookmarkStart w:id="2275" w:name="_Toc61872619"/>
      <w:r>
        <w:t>F.2</w:t>
      </w:r>
      <w:r>
        <w:tab/>
        <w:t>Readme</w:t>
      </w:r>
      <w:bookmarkEnd w:id="2275"/>
    </w:p>
    <w:p w14:paraId="058B442E" w14:textId="7E362A57" w:rsidR="001C4788" w:rsidRDefault="001C4788" w:rsidP="001C4788">
      <w:pPr>
        <w:pStyle w:val="Heading2"/>
      </w:pPr>
      <w:bookmarkStart w:id="2276" w:name="_Toc61872620"/>
      <w:r>
        <w:t>F.2.1</w:t>
      </w:r>
      <w:r>
        <w:tab/>
        <w:t>Quickstart</w:t>
      </w:r>
      <w:bookmarkEnd w:id="2276"/>
    </w:p>
    <w:p w14:paraId="4AC357E0" w14:textId="77777777" w:rsidR="001C4788" w:rsidRDefault="001C4788" w:rsidP="001C4788">
      <w:r>
        <w:t>Given an anchor definition, the tool performs encoding, reconstruction and runs additional metrics computation for all variants.</w:t>
      </w:r>
    </w:p>
    <w:p w14:paraId="430F0AEF" w14:textId="77777777" w:rsidR="001C4788" w:rsidRDefault="001C4788" w:rsidP="001C4788">
      <w:pPr>
        <w:pStyle w:val="B1"/>
      </w:pPr>
      <w:r>
        <w:t>1.</w:t>
      </w:r>
      <w:r>
        <w:tab/>
        <w:t>add the samples/references/yuv420_1280x720_8bit_rec709.yuv sequence</w:t>
      </w:r>
    </w:p>
    <w:p w14:paraId="33235582" w14:textId="77777777" w:rsidR="001C4788" w:rsidRDefault="001C4788" w:rsidP="001C4788">
      <w:pPr>
        <w:pStyle w:val="B1"/>
      </w:pPr>
      <w:r>
        <w:t>2.</w:t>
      </w:r>
      <w:r>
        <w:tab/>
        <w:t>set the environment variable: HM_ENCODER=/path/to/HM/bin/TAppEncoderStatic</w:t>
      </w:r>
    </w:p>
    <w:p w14:paraId="6D94182B" w14:textId="77777777" w:rsidR="001C4788" w:rsidRDefault="001C4788" w:rsidP="001C4788">
      <w:pPr>
        <w:pStyle w:val="B1"/>
      </w:pPr>
      <w:r>
        <w:t>3.</w:t>
      </w:r>
      <w:r>
        <w:tab/>
        <w:t>generate the sample HM anchor</w:t>
      </w:r>
    </w:p>
    <w:p w14:paraId="65700F72" w14:textId="77777777" w:rsidR="001C4788" w:rsidRPr="00BC2DFC" w:rsidRDefault="001C4788" w:rsidP="00C439B7">
      <w:pPr>
        <w:pStyle w:val="B2"/>
        <w:rPr>
          <w:rFonts w:ascii="Courier New" w:hAnsi="Courier New" w:cs="Courier New"/>
        </w:rPr>
      </w:pPr>
      <w:r w:rsidRPr="00BC2DFC">
        <w:rPr>
          <w:rFonts w:ascii="Courier New" w:hAnsi="Courier New" w:cs="Courier New"/>
        </w:rPr>
        <w:t>./cmd.py ./samples/anchors/sample_hm.json encode decode`</w:t>
      </w:r>
    </w:p>
    <w:p w14:paraId="170D82ED" w14:textId="327429E7" w:rsidR="001C4788" w:rsidRDefault="00C439B7" w:rsidP="00C439B7">
      <w:pPr>
        <w:pStyle w:val="Heading2"/>
      </w:pPr>
      <w:bookmarkStart w:id="2277" w:name="_Toc61872621"/>
      <w:r>
        <w:t>F.2.2</w:t>
      </w:r>
      <w:r>
        <w:tab/>
      </w:r>
      <w:r w:rsidR="001C4788">
        <w:t>Using docker</w:t>
      </w:r>
      <w:bookmarkEnd w:id="2277"/>
    </w:p>
    <w:p w14:paraId="7C6470E5" w14:textId="4EEF21EA" w:rsidR="001C4788" w:rsidRDefault="00BC2DFC" w:rsidP="001C4788">
      <w:r>
        <w:t>A</w:t>
      </w:r>
      <w:r w:rsidR="001C4788">
        <w:t xml:space="preserve"> sample Dockerfile is provided to build an image containing all the dependencies: HM, JM, and VTM</w:t>
      </w:r>
    </w:p>
    <w:p w14:paraId="344C073D" w14:textId="77777777" w:rsidR="001C4788" w:rsidRDefault="001C4788" w:rsidP="00BC2DFC">
      <w:pPr>
        <w:pStyle w:val="LD"/>
      </w:pPr>
      <w:r>
        <w:t>git clone https://github.com/haudiobe/5GVideo.git</w:t>
      </w:r>
    </w:p>
    <w:p w14:paraId="63BE8759" w14:textId="77777777" w:rsidR="001C4788" w:rsidRDefault="001C4788" w:rsidP="00BC2DFC">
      <w:pPr>
        <w:pStyle w:val="LD"/>
      </w:pPr>
    </w:p>
    <w:p w14:paraId="1F5B5985" w14:textId="77777777" w:rsidR="001C4788" w:rsidRDefault="001C4788" w:rsidP="00BC2DFC">
      <w:pPr>
        <w:pStyle w:val="LD"/>
      </w:pPr>
      <w:r>
        <w:t>cd 5GVideo</w:t>
      </w:r>
    </w:p>
    <w:p w14:paraId="0E860448" w14:textId="77777777" w:rsidR="001C4788" w:rsidRDefault="001C4788" w:rsidP="00BC2DFC">
      <w:pPr>
        <w:pStyle w:val="LD"/>
      </w:pPr>
    </w:p>
    <w:p w14:paraId="465F0424" w14:textId="77777777" w:rsidR="001C4788" w:rsidRDefault="001C4788" w:rsidP="00BC2DFC">
      <w:pPr>
        <w:pStyle w:val="LD"/>
      </w:pPr>
      <w:r>
        <w:t>docker build -t anchortools -f ./docker/Dockerfile .</w:t>
      </w:r>
    </w:p>
    <w:p w14:paraId="462EA594" w14:textId="77777777" w:rsidR="001C4788" w:rsidRDefault="001C4788" w:rsidP="00BC2DFC">
      <w:pPr>
        <w:pStyle w:val="LD"/>
      </w:pPr>
    </w:p>
    <w:p w14:paraId="06930A11" w14:textId="77777777" w:rsidR="001C4788" w:rsidRDefault="001C4788" w:rsidP="00BC2DFC">
      <w:pPr>
        <w:pStyle w:val="LD"/>
      </w:pPr>
      <w:r>
        <w:t># add the missing `./samples/references/yuv420_1280x720_8bit_rec709.yuv` sequence</w:t>
      </w:r>
    </w:p>
    <w:p w14:paraId="51F5E5D9" w14:textId="77777777" w:rsidR="001C4788" w:rsidRDefault="001C4788" w:rsidP="00BC2DFC">
      <w:pPr>
        <w:pStyle w:val="LD"/>
      </w:pPr>
    </w:p>
    <w:p w14:paraId="617F8E19" w14:textId="77777777" w:rsidR="001C4788" w:rsidRDefault="001C4788" w:rsidP="00BC2DFC">
      <w:pPr>
        <w:pStyle w:val="LD"/>
      </w:pPr>
      <w:r>
        <w:t>docker run --mount type=bind,source=./samples,target=/samples -it anchortools cmd.py /samples/anchors/sample_hm.json</w:t>
      </w:r>
    </w:p>
    <w:p w14:paraId="4B8EA0D6" w14:textId="77777777" w:rsidR="00C34AD3" w:rsidRDefault="00C34AD3" w:rsidP="00C34AD3"/>
    <w:p w14:paraId="757B2DDE" w14:textId="7F6E7515" w:rsidR="001C4788" w:rsidRDefault="001C4788" w:rsidP="00C34AD3">
      <w:r>
        <w:t>the --mount option mounts the directory source path, and makes it available as target path in the running container.</w:t>
      </w:r>
    </w:p>
    <w:p w14:paraId="119BA738" w14:textId="1FA37EFF" w:rsidR="001C4788" w:rsidRDefault="00C34AD3" w:rsidP="00C34AD3">
      <w:pPr>
        <w:pStyle w:val="Heading2"/>
      </w:pPr>
      <w:bookmarkStart w:id="2278" w:name="_Toc61872622"/>
      <w:r>
        <w:lastRenderedPageBreak/>
        <w:t>F.2.3</w:t>
      </w:r>
      <w:r>
        <w:tab/>
      </w:r>
      <w:r w:rsidR="001C4788">
        <w:t>Usage</w:t>
      </w:r>
      <w:bookmarkEnd w:id="2278"/>
    </w:p>
    <w:p w14:paraId="5E4BBFD9" w14:textId="78EECC83" w:rsidR="009C6B1E" w:rsidRPr="009C6B1E" w:rsidRDefault="009C6B1E" w:rsidP="009C6B1E">
      <w:pPr>
        <w:pStyle w:val="Heading3"/>
      </w:pPr>
      <w:bookmarkStart w:id="2279" w:name="_Toc61872623"/>
      <w:r>
        <w:t>F.2.3.1</w:t>
      </w:r>
      <w:r>
        <w:tab/>
        <w:t>General</w:t>
      </w:r>
      <w:bookmarkEnd w:id="2279"/>
    </w:p>
    <w:p w14:paraId="1B6AD5B4" w14:textId="77777777" w:rsidR="001C4788" w:rsidRDefault="001C4788" w:rsidP="001C4788">
      <w:r>
        <w:t>./cmd.py ./anchor.json [encode] [decode] [metrics]</w:t>
      </w:r>
    </w:p>
    <w:p w14:paraId="6C95235E" w14:textId="77777777" w:rsidR="001C4788" w:rsidRDefault="001C4788" w:rsidP="001C4788">
      <w:r>
        <w:t>•</w:t>
      </w:r>
      <w:r>
        <w:tab/>
        <w:t>the tool assumes you have reference encoders compiled, with environment variables pointing to the executables, see below.</w:t>
      </w:r>
    </w:p>
    <w:p w14:paraId="307ACA34" w14:textId="7703A49B" w:rsidR="001C4788" w:rsidRDefault="009C6B1E" w:rsidP="009C6B1E">
      <w:pPr>
        <w:pStyle w:val="Heading3"/>
      </w:pPr>
      <w:bookmarkStart w:id="2280" w:name="_Toc61872624"/>
      <w:r>
        <w:t>F.2.3.2</w:t>
      </w:r>
      <w:r>
        <w:tab/>
      </w:r>
      <w:r w:rsidR="001C4788">
        <w:t>encode</w:t>
      </w:r>
      <w:bookmarkEnd w:id="2280"/>
    </w:p>
    <w:p w14:paraId="71AC0CDF" w14:textId="77777777" w:rsidR="001C4788" w:rsidRDefault="001C4788" w:rsidP="001C4788">
      <w:r>
        <w:t>./cmd.py ./anchor.json encode decode</w:t>
      </w:r>
    </w:p>
    <w:p w14:paraId="7076BB00" w14:textId="77777777" w:rsidR="001C4788" w:rsidRDefault="001C4788" w:rsidP="001C4788">
      <w:r>
        <w:t>runs the reference encoder to generate both bitstream, and reconstructed sequence for all the anchors, with the reconstructed chroma format as specified in the encoder config.</w:t>
      </w:r>
    </w:p>
    <w:p w14:paraId="15F0CFBC" w14:textId="77777777" w:rsidR="001C4788" w:rsidRDefault="001C4788" w:rsidP="001C4788">
      <w:r>
        <w:t>./cmd.py ./anchor.json encode</w:t>
      </w:r>
    </w:p>
    <w:p w14:paraId="525E25F4" w14:textId="77777777" w:rsidR="001C4788" w:rsidRDefault="001C4788" w:rsidP="001C4788">
      <w:r>
        <w:t>runs the reference encoder to generate bitstream only.</w:t>
      </w:r>
    </w:p>
    <w:p w14:paraId="00E2E680" w14:textId="222E47C0" w:rsidR="001C4788" w:rsidRDefault="009C6B1E" w:rsidP="006A0BA8">
      <w:pPr>
        <w:pStyle w:val="Heading3"/>
      </w:pPr>
      <w:bookmarkStart w:id="2281" w:name="_Toc61872625"/>
      <w:r>
        <w:t>F.2.3.</w:t>
      </w:r>
      <w:r w:rsidR="006A0BA8">
        <w:t>3</w:t>
      </w:r>
      <w:r>
        <w:tab/>
      </w:r>
      <w:r w:rsidR="006A0BA8">
        <w:tab/>
      </w:r>
      <w:r w:rsidR="001C4788">
        <w:t>decode</w:t>
      </w:r>
      <w:bookmarkEnd w:id="2281"/>
    </w:p>
    <w:p w14:paraId="1BB15C59" w14:textId="77777777" w:rsidR="001C4788" w:rsidRDefault="001C4788" w:rsidP="001C4788">
      <w:r>
        <w:t>./cmd.py ./anchor.json decode</w:t>
      </w:r>
    </w:p>
    <w:p w14:paraId="7E307D60" w14:textId="77777777" w:rsidR="001C4788" w:rsidRDefault="001C4788" w:rsidP="001C4788">
      <w:r>
        <w:t>runs the reference decoder to reconstruct the bitstream, with the output chroma format matching the bitstream.</w:t>
      </w:r>
    </w:p>
    <w:p w14:paraId="2546B650" w14:textId="1A720876" w:rsidR="001C4788" w:rsidRDefault="006A0BA8" w:rsidP="006A0BA8">
      <w:pPr>
        <w:pStyle w:val="Heading3"/>
      </w:pPr>
      <w:bookmarkStart w:id="2282" w:name="_Toc61872626"/>
      <w:r>
        <w:t>F.2.3.4</w:t>
      </w:r>
      <w:r>
        <w:tab/>
      </w:r>
      <w:r>
        <w:tab/>
      </w:r>
      <w:r w:rsidR="001C4788">
        <w:t>metrics</w:t>
      </w:r>
      <w:bookmarkEnd w:id="2282"/>
    </w:p>
    <w:p w14:paraId="24CCE29F" w14:textId="77777777" w:rsidR="001C4788" w:rsidRDefault="001C4788" w:rsidP="001C4788">
      <w:r>
        <w:t>./cmd.py ./anchor.json metrics</w:t>
      </w:r>
    </w:p>
    <w:p w14:paraId="631EB325" w14:textId="77777777" w:rsidR="001C4788" w:rsidRDefault="001C4788" w:rsidP="001C4788">
      <w:r>
        <w:t>generates some metrics for each variant defined in the anchor</w:t>
      </w:r>
    </w:p>
    <w:p w14:paraId="2BCB73ED" w14:textId="77777777" w:rsidR="001C4788" w:rsidRDefault="001C4788" w:rsidP="001C4788">
      <w:r>
        <w:t>the metrics options uses third party tools, see below.</w:t>
      </w:r>
    </w:p>
    <w:p w14:paraId="372B0AA3" w14:textId="33FFDDCF" w:rsidR="001C4788" w:rsidRDefault="006A0BA8" w:rsidP="006A0BA8">
      <w:pPr>
        <w:pStyle w:val="Heading2"/>
      </w:pPr>
      <w:bookmarkStart w:id="2283" w:name="_Toc61872627"/>
      <w:r>
        <w:t>F.2.4</w:t>
      </w:r>
      <w:r>
        <w:tab/>
      </w:r>
      <w:r w:rsidR="001C4788">
        <w:t>Reference encoders</w:t>
      </w:r>
      <w:bookmarkEnd w:id="2283"/>
    </w:p>
    <w:p w14:paraId="0943EA42" w14:textId="77777777" w:rsidR="001C4788" w:rsidRDefault="001C4788" w:rsidP="001C4788">
      <w:r>
        <w:t>the following environment variables are needed depending on the encoder/decoder you want to use:</w:t>
      </w:r>
    </w:p>
    <w:p w14:paraId="0D7E8DB1" w14:textId="77777777" w:rsidR="001C4788" w:rsidRDefault="001C4788" w:rsidP="001C4788">
      <w:r>
        <w:t>JM</w:t>
      </w:r>
    </w:p>
    <w:p w14:paraId="4B0E7D1E" w14:textId="77777777" w:rsidR="001C4788" w:rsidRDefault="001C4788" w:rsidP="001C4788">
      <w:r>
        <w:t>JM_ENCODER=/path/to/JM/bin/lencod_static</w:t>
      </w:r>
    </w:p>
    <w:p w14:paraId="05E2BC1F" w14:textId="77777777" w:rsidR="001C4788" w:rsidRDefault="001C4788" w:rsidP="001C4788">
      <w:r>
        <w:t>JM_DECODER=/path/to/JM/bin/ldecod_static</w:t>
      </w:r>
    </w:p>
    <w:p w14:paraId="6657AB08" w14:textId="77777777" w:rsidR="001C4788" w:rsidRDefault="001C4788" w:rsidP="001C4788">
      <w:r>
        <w:t>HM</w:t>
      </w:r>
    </w:p>
    <w:p w14:paraId="4C492D78" w14:textId="77777777" w:rsidR="001C4788" w:rsidRDefault="001C4788" w:rsidP="001C4788">
      <w:r>
        <w:t>HM_ENCODER=/path/to/HM/bin/TAppEncoderStatic</w:t>
      </w:r>
    </w:p>
    <w:p w14:paraId="2E622D16" w14:textId="77777777" w:rsidR="001C4788" w:rsidRDefault="001C4788" w:rsidP="001C4788">
      <w:r>
        <w:t>HM_DECODER=/path/to/bin/TAppDecoderStatic</w:t>
      </w:r>
    </w:p>
    <w:p w14:paraId="07686C54" w14:textId="77777777" w:rsidR="001C4788" w:rsidRDefault="001C4788" w:rsidP="001C4788">
      <w:r>
        <w:t>VTM</w:t>
      </w:r>
    </w:p>
    <w:p w14:paraId="4C1082FE" w14:textId="77777777" w:rsidR="001C4788" w:rsidRDefault="001C4788" w:rsidP="001C4788">
      <w:r>
        <w:t>VTM_ENCODER=/path/to/bin/EncoderAppStatic</w:t>
      </w:r>
    </w:p>
    <w:p w14:paraId="307E381F" w14:textId="77777777" w:rsidR="001C4788" w:rsidRDefault="001C4788" w:rsidP="001C4788">
      <w:r>
        <w:t>VTM_DECODER=/path/to/bin/DecoderAppStatic</w:t>
      </w:r>
    </w:p>
    <w:p w14:paraId="753BBBAD" w14:textId="77777777" w:rsidR="001C4788" w:rsidRDefault="001C4788" w:rsidP="001C4788">
      <w:r>
        <w:t>Adding a custom encoder</w:t>
      </w:r>
    </w:p>
    <w:p w14:paraId="0F9BC174" w14:textId="77777777" w:rsidR="001C4788" w:rsidRDefault="001C4788" w:rsidP="001C4788">
      <w:r>
        <w:t>implement the ReferenceEncoder interface (encoder_id, encode_variant, decode_variant) and decorate your class (@register_encoder)</w:t>
      </w:r>
    </w:p>
    <w:p w14:paraId="65593E4E" w14:textId="4E884478" w:rsidR="001C4788" w:rsidRDefault="006A0BA8" w:rsidP="006A0BA8">
      <w:pPr>
        <w:pStyle w:val="Heading2"/>
      </w:pPr>
      <w:bookmarkStart w:id="2284" w:name="_Toc61872628"/>
      <w:r>
        <w:lastRenderedPageBreak/>
        <w:t>F.2.5</w:t>
      </w:r>
      <w:r>
        <w:tab/>
      </w:r>
      <w:r w:rsidR="001C4788">
        <w:t>Anchor definition</w:t>
      </w:r>
      <w:bookmarkEnd w:id="2284"/>
    </w:p>
    <w:p w14:paraId="2BB814E6" w14:textId="08CD7320" w:rsidR="001C4788" w:rsidRDefault="00547F5B" w:rsidP="00CE2FAA">
      <w:pPr>
        <w:pStyle w:val="Heading3"/>
      </w:pPr>
      <w:bookmarkStart w:id="2285" w:name="_Toc61872629"/>
      <w:r>
        <w:t>F.2.5.1</w:t>
      </w:r>
      <w:r>
        <w:tab/>
      </w:r>
      <w:r w:rsidR="001C4788">
        <w:t>example anchor.json :</w:t>
      </w:r>
      <w:bookmarkEnd w:id="2285"/>
    </w:p>
    <w:p w14:paraId="500677DF" w14:textId="77777777" w:rsidR="001C4788" w:rsidRDefault="001C4788" w:rsidP="00CE2FAA">
      <w:pPr>
        <w:pStyle w:val="LD"/>
      </w:pPr>
      <w:r>
        <w:t>{</w:t>
      </w:r>
    </w:p>
    <w:p w14:paraId="23318852" w14:textId="77777777" w:rsidR="001C4788" w:rsidRDefault="001C4788" w:rsidP="00CE2FAA">
      <w:pPr>
        <w:pStyle w:val="LD"/>
      </w:pPr>
      <w:r>
        <w:t xml:space="preserve">    "description": "human readable description, use case, settings overview ...",</w:t>
      </w:r>
    </w:p>
    <w:p w14:paraId="3E477141" w14:textId="77777777" w:rsidR="001C4788" w:rsidRDefault="001C4788" w:rsidP="00CE2FAA">
      <w:pPr>
        <w:pStyle w:val="LD"/>
      </w:pPr>
      <w:r>
        <w:t xml:space="preserve">    "reference": "path/to/reference/sample.yuv",</w:t>
      </w:r>
    </w:p>
    <w:p w14:paraId="55D09EAF" w14:textId="77777777" w:rsidR="001C4788" w:rsidRDefault="001C4788" w:rsidP="00CE2FAA">
      <w:pPr>
        <w:pStyle w:val="LD"/>
      </w:pPr>
      <w:r>
        <w:t xml:space="preserve">    "encoder": "HM",</w:t>
      </w:r>
    </w:p>
    <w:p w14:paraId="3F6471C5" w14:textId="77777777" w:rsidR="001C4788" w:rsidRDefault="001C4788" w:rsidP="00CE2FAA">
      <w:pPr>
        <w:pStyle w:val="LD"/>
      </w:pPr>
      <w:r>
        <w:t xml:space="preserve">    "encoder_cfg": "path/to/anchor/encoder_cfg.cfg",</w:t>
      </w:r>
    </w:p>
    <w:p w14:paraId="0B6D7660" w14:textId="77777777" w:rsidR="001C4788" w:rsidRDefault="001C4788" w:rsidP="00CE2FAA">
      <w:pPr>
        <w:pStyle w:val="LD"/>
      </w:pPr>
      <w:r>
        <w:t xml:space="preserve">    "variants": {</w:t>
      </w:r>
    </w:p>
    <w:p w14:paraId="0162F242" w14:textId="77777777" w:rsidR="001C4788" w:rsidRDefault="001C4788" w:rsidP="00CE2FAA">
      <w:pPr>
        <w:pStyle w:val="LD"/>
      </w:pPr>
      <w:r>
        <w:t xml:space="preserve">        "variant_id0": {</w:t>
      </w:r>
    </w:p>
    <w:p w14:paraId="4BF475FD" w14:textId="77777777" w:rsidR="001C4788" w:rsidRDefault="001C4788" w:rsidP="00CE2FAA">
      <w:pPr>
        <w:pStyle w:val="LD"/>
      </w:pPr>
      <w:r>
        <w:t xml:space="preserve">            "OptionKey": "OptionValue0",</w:t>
      </w:r>
    </w:p>
    <w:p w14:paraId="7C5F4499" w14:textId="77777777" w:rsidR="001C4788" w:rsidRDefault="001C4788" w:rsidP="00CE2FAA">
      <w:pPr>
        <w:pStyle w:val="LD"/>
      </w:pPr>
      <w:r>
        <w:t xml:space="preserve">            "OptionKey2": "{ANCHOR_DIR}/sub0.cfg",</w:t>
      </w:r>
    </w:p>
    <w:p w14:paraId="6DD79724" w14:textId="77777777" w:rsidR="001C4788" w:rsidRDefault="001C4788" w:rsidP="00CE2FAA">
      <w:pPr>
        <w:pStyle w:val="LD"/>
      </w:pPr>
      <w:r>
        <w:t xml:space="preserve">            [...]</w:t>
      </w:r>
    </w:p>
    <w:p w14:paraId="02CE4022" w14:textId="77777777" w:rsidR="001C4788" w:rsidRDefault="001C4788" w:rsidP="00CE2FAA">
      <w:pPr>
        <w:pStyle w:val="LD"/>
      </w:pPr>
      <w:r>
        <w:t xml:space="preserve">        },</w:t>
      </w:r>
    </w:p>
    <w:p w14:paraId="3D7F1C2A" w14:textId="77777777" w:rsidR="001C4788" w:rsidRDefault="001C4788" w:rsidP="00CE2FAA">
      <w:pPr>
        <w:pStyle w:val="LD"/>
      </w:pPr>
      <w:r>
        <w:t xml:space="preserve">        "variant_id1": {</w:t>
      </w:r>
    </w:p>
    <w:p w14:paraId="5068397F" w14:textId="77777777" w:rsidR="001C4788" w:rsidRDefault="001C4788" w:rsidP="00CE2FAA">
      <w:pPr>
        <w:pStyle w:val="LD"/>
      </w:pPr>
      <w:r>
        <w:t xml:space="preserve">            "OptionKey": "OptionValue1",</w:t>
      </w:r>
    </w:p>
    <w:p w14:paraId="49729D7F" w14:textId="77777777" w:rsidR="001C4788" w:rsidRDefault="001C4788" w:rsidP="00CE2FAA">
      <w:pPr>
        <w:pStyle w:val="LD"/>
      </w:pPr>
      <w:r>
        <w:t xml:space="preserve">            "OptionKey2": "{ANCHOR_DIR}/sub1.cfg",</w:t>
      </w:r>
    </w:p>
    <w:p w14:paraId="4D10DB3E" w14:textId="77777777" w:rsidR="001C4788" w:rsidRDefault="001C4788" w:rsidP="00CE2FAA">
      <w:pPr>
        <w:pStyle w:val="LD"/>
      </w:pPr>
      <w:r>
        <w:t xml:space="preserve">            [...]</w:t>
      </w:r>
    </w:p>
    <w:p w14:paraId="1AB7A5A7" w14:textId="77777777" w:rsidR="001C4788" w:rsidRDefault="001C4788" w:rsidP="00CE2FAA">
      <w:pPr>
        <w:pStyle w:val="LD"/>
      </w:pPr>
      <w:r>
        <w:t xml:space="preserve">        },</w:t>
      </w:r>
    </w:p>
    <w:p w14:paraId="125AC020" w14:textId="77777777" w:rsidR="001C4788" w:rsidRDefault="001C4788" w:rsidP="00CE2FAA">
      <w:pPr>
        <w:pStyle w:val="LD"/>
      </w:pPr>
      <w:r>
        <w:t xml:space="preserve">        [...]</w:t>
      </w:r>
    </w:p>
    <w:p w14:paraId="3E8957E7" w14:textId="77777777" w:rsidR="001C4788" w:rsidRDefault="001C4788" w:rsidP="00CE2FAA">
      <w:pPr>
        <w:pStyle w:val="LD"/>
      </w:pPr>
      <w:r>
        <w:t xml:space="preserve">    }</w:t>
      </w:r>
    </w:p>
    <w:p w14:paraId="35FE0F50" w14:textId="77777777" w:rsidR="001C4788" w:rsidRDefault="001C4788" w:rsidP="00CE2FAA">
      <w:pPr>
        <w:pStyle w:val="LD"/>
      </w:pPr>
      <w:r>
        <w:t>}</w:t>
      </w:r>
    </w:p>
    <w:p w14:paraId="12581008" w14:textId="77777777" w:rsidR="00547F5B" w:rsidRDefault="00547F5B" w:rsidP="00CE2FAA"/>
    <w:p w14:paraId="26C0F6E6" w14:textId="258249DB" w:rsidR="00CE2FAA" w:rsidRDefault="00CE2FAA" w:rsidP="00CE2FAA">
      <w:r>
        <w:t>NOTE:</w:t>
      </w:r>
    </w:p>
    <w:p w14:paraId="46417A39" w14:textId="7BE3AC3D" w:rsidR="001C4788" w:rsidRDefault="001C4788" w:rsidP="00547F5B">
      <w:pPr>
        <w:pStyle w:val="B1"/>
        <w:numPr>
          <w:ilvl w:val="0"/>
          <w:numId w:val="7"/>
        </w:numPr>
      </w:pPr>
      <w:r>
        <w:t>if test_sequence or encoder_cfg is a relative path, it is interpreted as relative to anchor.json.</w:t>
      </w:r>
    </w:p>
    <w:p w14:paraId="58FAC023" w14:textId="1C2D1E78" w:rsidR="001C4788" w:rsidRDefault="001C4788" w:rsidP="00547F5B">
      <w:pPr>
        <w:pStyle w:val="B1"/>
        <w:numPr>
          <w:ilvl w:val="0"/>
          <w:numId w:val="7"/>
        </w:numPr>
      </w:pPr>
      <w:r>
        <w:t>when used in the variant options {ANCHOR_DIR} is expanded to the anchor's encoder config directory: path/to/anchor.</w:t>
      </w:r>
    </w:p>
    <w:p w14:paraId="26A9D9FB" w14:textId="2CD5ADB6" w:rsidR="001C4788" w:rsidRDefault="006B06A5" w:rsidP="00CE2FAA">
      <w:pPr>
        <w:pStyle w:val="Heading3"/>
      </w:pPr>
      <w:bookmarkStart w:id="2286" w:name="_Toc61872630"/>
      <w:r>
        <w:t>F.2.5.2</w:t>
      </w:r>
      <w:r>
        <w:tab/>
      </w:r>
      <w:r w:rsidR="001C4788">
        <w:t>Variant options to encoder CLI args mapping</w:t>
      </w:r>
      <w:bookmarkEnd w:id="2286"/>
    </w:p>
    <w:p w14:paraId="5D1C2ECD" w14:textId="77777777" w:rsidR="001C4788" w:rsidRDefault="001C4788" w:rsidP="00A86665">
      <w:pPr>
        <w:pStyle w:val="LD"/>
      </w:pPr>
      <w:r>
        <w:t>HM, VTM</w:t>
      </w:r>
    </w:p>
    <w:p w14:paraId="1D3C464B" w14:textId="77777777" w:rsidR="001C4788" w:rsidRDefault="001C4788" w:rsidP="00A86665">
      <w:pPr>
        <w:pStyle w:val="LD"/>
      </w:pPr>
      <w:r>
        <w:t>{</w:t>
      </w:r>
    </w:p>
    <w:p w14:paraId="2C615A3A" w14:textId="77777777" w:rsidR="001C4788" w:rsidRDefault="001C4788" w:rsidP="00A86665">
      <w:pPr>
        <w:pStyle w:val="LD"/>
      </w:pPr>
      <w:r>
        <w:t xml:space="preserve">    "encoder_cfg": "/encoder.cfg",</w:t>
      </w:r>
    </w:p>
    <w:p w14:paraId="2DCF38A4" w14:textId="77777777" w:rsidR="001C4788" w:rsidRDefault="001C4788" w:rsidP="00A86665">
      <w:pPr>
        <w:pStyle w:val="LD"/>
      </w:pPr>
      <w:r>
        <w:t xml:space="preserve">    "variants": {</w:t>
      </w:r>
    </w:p>
    <w:p w14:paraId="01BCAFB1" w14:textId="77777777" w:rsidR="001C4788" w:rsidRDefault="001C4788" w:rsidP="00A86665">
      <w:pPr>
        <w:pStyle w:val="LD"/>
      </w:pPr>
      <w:r>
        <w:t xml:space="preserve">        "variant_id0": {</w:t>
      </w:r>
    </w:p>
    <w:p w14:paraId="3EACD10C" w14:textId="77777777" w:rsidR="001C4788" w:rsidRDefault="001C4788" w:rsidP="00A86665">
      <w:pPr>
        <w:pStyle w:val="LD"/>
      </w:pPr>
      <w:r>
        <w:t xml:space="preserve">            "-k": "v",</w:t>
      </w:r>
    </w:p>
    <w:p w14:paraId="06DC9899" w14:textId="77777777" w:rsidR="001C4788" w:rsidRDefault="001C4788" w:rsidP="00A86665">
      <w:pPr>
        <w:pStyle w:val="LD"/>
      </w:pPr>
      <w:r>
        <w:t xml:space="preserve">            "--Key": "value"</w:t>
      </w:r>
    </w:p>
    <w:p w14:paraId="57D6EAE4" w14:textId="77777777" w:rsidR="001C4788" w:rsidRDefault="001C4788" w:rsidP="00A86665">
      <w:pPr>
        <w:pStyle w:val="LD"/>
      </w:pPr>
      <w:r>
        <w:t xml:space="preserve">        }</w:t>
      </w:r>
    </w:p>
    <w:p w14:paraId="6AFE0757" w14:textId="77777777" w:rsidR="001C4788" w:rsidRDefault="001C4788" w:rsidP="00A86665">
      <w:pPr>
        <w:pStyle w:val="LD"/>
      </w:pPr>
      <w:r>
        <w:t xml:space="preserve">    }</w:t>
      </w:r>
    </w:p>
    <w:p w14:paraId="2E6C7EA1" w14:textId="77777777" w:rsidR="001C4788" w:rsidRDefault="001C4788" w:rsidP="00A86665">
      <w:pPr>
        <w:pStyle w:val="LD"/>
      </w:pPr>
      <w:r>
        <w:t>}</w:t>
      </w:r>
    </w:p>
    <w:p w14:paraId="1342C13B" w14:textId="77777777" w:rsidR="001C4788" w:rsidRDefault="001C4788" w:rsidP="001C4788">
      <w:r>
        <w:t>maps to -c /encoder.cfg -k v --Key=value</w:t>
      </w:r>
    </w:p>
    <w:p w14:paraId="02FBA6A4" w14:textId="77777777" w:rsidR="001C4788" w:rsidRDefault="001C4788" w:rsidP="00A86665">
      <w:pPr>
        <w:pStyle w:val="LD"/>
      </w:pPr>
      <w:r>
        <w:t>JM</w:t>
      </w:r>
    </w:p>
    <w:p w14:paraId="0B348985" w14:textId="77777777" w:rsidR="001C4788" w:rsidRDefault="001C4788" w:rsidP="00A86665">
      <w:pPr>
        <w:pStyle w:val="LD"/>
      </w:pPr>
      <w:r>
        <w:t>{</w:t>
      </w:r>
    </w:p>
    <w:p w14:paraId="798C5FAC" w14:textId="77777777" w:rsidR="001C4788" w:rsidRDefault="001C4788" w:rsidP="00A86665">
      <w:pPr>
        <w:pStyle w:val="LD"/>
      </w:pPr>
      <w:r>
        <w:t xml:space="preserve">    "encoder_cfg": "/encoder.cfg",</w:t>
      </w:r>
    </w:p>
    <w:p w14:paraId="193F4EB3" w14:textId="77777777" w:rsidR="001C4788" w:rsidRDefault="001C4788" w:rsidP="00A86665">
      <w:pPr>
        <w:pStyle w:val="LD"/>
      </w:pPr>
      <w:r>
        <w:t xml:space="preserve">    "variants": {</w:t>
      </w:r>
    </w:p>
    <w:p w14:paraId="2CBAF215" w14:textId="77777777" w:rsidR="001C4788" w:rsidRDefault="001C4788" w:rsidP="00A86665">
      <w:pPr>
        <w:pStyle w:val="LD"/>
      </w:pPr>
      <w:r>
        <w:t xml:space="preserve">        "variant_id0": {</w:t>
      </w:r>
    </w:p>
    <w:p w14:paraId="1AE5ED4B" w14:textId="77777777" w:rsidR="001C4788" w:rsidRDefault="001C4788" w:rsidP="00A86665">
      <w:pPr>
        <w:pStyle w:val="LD"/>
      </w:pPr>
      <w:r>
        <w:t xml:space="preserve">            "-f": "file.cfg",</w:t>
      </w:r>
    </w:p>
    <w:p w14:paraId="01CD0BAD" w14:textId="77777777" w:rsidR="001C4788" w:rsidRDefault="001C4788" w:rsidP="00A86665">
      <w:pPr>
        <w:pStyle w:val="LD"/>
      </w:pPr>
      <w:r>
        <w:t xml:space="preserve">            "Key": "value"</w:t>
      </w:r>
    </w:p>
    <w:p w14:paraId="32458C84" w14:textId="77777777" w:rsidR="001C4788" w:rsidRDefault="001C4788" w:rsidP="00A86665">
      <w:pPr>
        <w:pStyle w:val="LD"/>
      </w:pPr>
      <w:r>
        <w:t xml:space="preserve">        }</w:t>
      </w:r>
    </w:p>
    <w:p w14:paraId="312C854A" w14:textId="77777777" w:rsidR="001C4788" w:rsidRDefault="001C4788" w:rsidP="00A86665">
      <w:pPr>
        <w:pStyle w:val="LD"/>
      </w:pPr>
      <w:r>
        <w:t xml:space="preserve">    }</w:t>
      </w:r>
    </w:p>
    <w:p w14:paraId="1402307E" w14:textId="77777777" w:rsidR="001C4788" w:rsidRDefault="001C4788" w:rsidP="00A86665">
      <w:pPr>
        <w:pStyle w:val="LD"/>
      </w:pPr>
      <w:r>
        <w:t>}</w:t>
      </w:r>
    </w:p>
    <w:p w14:paraId="330B05A0" w14:textId="77777777" w:rsidR="001C4788" w:rsidRDefault="001C4788" w:rsidP="001C4788">
      <w:r>
        <w:t>maps to -d /encoder.cfg -f file.cfg -p Key=value</w:t>
      </w:r>
    </w:p>
    <w:p w14:paraId="48E39946" w14:textId="0A5D4BEB" w:rsidR="001C4788" w:rsidRDefault="006B06A5" w:rsidP="00A86665">
      <w:pPr>
        <w:pStyle w:val="Heading3"/>
      </w:pPr>
      <w:bookmarkStart w:id="2287" w:name="_Toc61872631"/>
      <w:r>
        <w:t>F.2.5.3</w:t>
      </w:r>
      <w:r>
        <w:tab/>
      </w:r>
      <w:r w:rsidR="001C4788">
        <w:t>Output</w:t>
      </w:r>
      <w:bookmarkEnd w:id="2287"/>
    </w:p>
    <w:p w14:paraId="5E7BFD93" w14:textId="77777777" w:rsidR="001C4788" w:rsidRDefault="001C4788" w:rsidP="001C4788">
      <w:r>
        <w:t>the above configuration would generate the following :</w:t>
      </w:r>
    </w:p>
    <w:p w14:paraId="55BBE6DD" w14:textId="77777777" w:rsidR="001C4788" w:rsidRDefault="001C4788" w:rsidP="00A86665">
      <w:pPr>
        <w:pStyle w:val="LD"/>
      </w:pPr>
      <w:r>
        <w:lastRenderedPageBreak/>
        <w:t># variant bitstream</w:t>
      </w:r>
    </w:p>
    <w:p w14:paraId="24948CCB" w14:textId="77777777" w:rsidR="001C4788" w:rsidRDefault="001C4788" w:rsidP="00A86665">
      <w:pPr>
        <w:pStyle w:val="LD"/>
      </w:pPr>
      <w:r>
        <w:t>path/to/anchor/encoder_cfg.variant_id0.bit</w:t>
      </w:r>
    </w:p>
    <w:p w14:paraId="71EA1FC9" w14:textId="77777777" w:rsidR="001C4788" w:rsidRDefault="001C4788" w:rsidP="00A86665">
      <w:pPr>
        <w:pStyle w:val="LD"/>
      </w:pPr>
    </w:p>
    <w:p w14:paraId="3DD24C45" w14:textId="77777777" w:rsidR="001C4788" w:rsidRDefault="001C4788" w:rsidP="00A86665">
      <w:pPr>
        <w:pStyle w:val="LD"/>
      </w:pPr>
      <w:r>
        <w:t># encoder log (VTM has additional .opl file)</w:t>
      </w:r>
    </w:p>
    <w:p w14:paraId="47C4BC6C" w14:textId="77777777" w:rsidR="001C4788" w:rsidRDefault="001C4788" w:rsidP="00A86665">
      <w:pPr>
        <w:pStyle w:val="LD"/>
      </w:pPr>
      <w:r>
        <w:t>path/to/anchor/encoder_cfg.variant_id0.enc.log</w:t>
      </w:r>
    </w:p>
    <w:p w14:paraId="617D4E67" w14:textId="77777777" w:rsidR="001C4788" w:rsidRDefault="001C4788" w:rsidP="00A86665">
      <w:pPr>
        <w:pStyle w:val="LD"/>
      </w:pPr>
    </w:p>
    <w:p w14:paraId="1F35B716" w14:textId="77777777" w:rsidR="001C4788" w:rsidRDefault="001C4788" w:rsidP="00A86665">
      <w:pPr>
        <w:pStyle w:val="LD"/>
      </w:pPr>
      <w:r>
        <w:t># reconstructed variant</w:t>
      </w:r>
    </w:p>
    <w:p w14:paraId="6ABD8F85" w14:textId="77777777" w:rsidR="001C4788" w:rsidRDefault="001C4788" w:rsidP="00A86665">
      <w:pPr>
        <w:pStyle w:val="LD"/>
      </w:pPr>
      <w:r>
        <w:t>path/to/anchor/encoder_cfg.variant_id0.yuv</w:t>
      </w:r>
    </w:p>
    <w:p w14:paraId="0537DAEE" w14:textId="77777777" w:rsidR="001C4788" w:rsidRDefault="001C4788" w:rsidP="00A86665">
      <w:pPr>
        <w:pStyle w:val="LD"/>
      </w:pPr>
    </w:p>
    <w:p w14:paraId="4AD6885E" w14:textId="77777777" w:rsidR="001C4788" w:rsidRDefault="001C4788" w:rsidP="00A86665">
      <w:pPr>
        <w:pStyle w:val="LD"/>
      </w:pPr>
      <w:r>
        <w:t># variant metrics</w:t>
      </w:r>
    </w:p>
    <w:p w14:paraId="233A68EC" w14:textId="77777777" w:rsidR="001C4788" w:rsidRDefault="001C4788" w:rsidP="00A86665">
      <w:pPr>
        <w:pStyle w:val="LD"/>
      </w:pPr>
      <w:r>
        <w:t>path/to/anchor/encoder_cfg.variant_id0.csv</w:t>
      </w:r>
    </w:p>
    <w:p w14:paraId="12D7F95C" w14:textId="77777777" w:rsidR="001C4788" w:rsidRDefault="001C4788" w:rsidP="00A86665">
      <w:pPr>
        <w:pStyle w:val="LD"/>
      </w:pPr>
    </w:p>
    <w:p w14:paraId="0285E6D0" w14:textId="77777777" w:rsidR="001C4788" w:rsidRDefault="001C4788" w:rsidP="00A86665">
      <w:pPr>
        <w:pStyle w:val="LD"/>
      </w:pPr>
      <w:r>
        <w:t>[...]</w:t>
      </w:r>
    </w:p>
    <w:p w14:paraId="65F4695D" w14:textId="77777777" w:rsidR="001C4788" w:rsidRDefault="001C4788" w:rsidP="00A86665">
      <w:pPr>
        <w:pStyle w:val="LD"/>
      </w:pPr>
    </w:p>
    <w:p w14:paraId="6C7B10A4" w14:textId="77777777" w:rsidR="001C4788" w:rsidRDefault="001C4788" w:rsidP="00A86665">
      <w:pPr>
        <w:pStyle w:val="LD"/>
      </w:pPr>
      <w:r>
        <w:t>path/to/anchor/encoder_cfg.variant_id1.bit</w:t>
      </w:r>
    </w:p>
    <w:p w14:paraId="483A5E16" w14:textId="77777777" w:rsidR="001C4788" w:rsidRDefault="001C4788" w:rsidP="00A86665">
      <w:pPr>
        <w:pStyle w:val="LD"/>
      </w:pPr>
      <w:r>
        <w:t>path/to/anchor/encoder_cfg.variant_id1.yuv</w:t>
      </w:r>
    </w:p>
    <w:p w14:paraId="02384B3C" w14:textId="77777777" w:rsidR="001C4788" w:rsidRDefault="001C4788" w:rsidP="00A86665">
      <w:pPr>
        <w:pStyle w:val="LD"/>
      </w:pPr>
      <w:r>
        <w:t>path/to/anchor/encoder_cfg.variant_id1.enc.log</w:t>
      </w:r>
    </w:p>
    <w:p w14:paraId="44AAFD16" w14:textId="77777777" w:rsidR="001C4788" w:rsidRDefault="001C4788" w:rsidP="00A86665">
      <w:pPr>
        <w:pStyle w:val="LD"/>
      </w:pPr>
      <w:r>
        <w:t>path/to/anchor/encoder_cfg.variant_id1.csv</w:t>
      </w:r>
    </w:p>
    <w:p w14:paraId="6EBC08FD" w14:textId="77777777" w:rsidR="001C4788" w:rsidRDefault="001C4788" w:rsidP="00A86665">
      <w:pPr>
        <w:pStyle w:val="LD"/>
      </w:pPr>
    </w:p>
    <w:p w14:paraId="3EB1B424" w14:textId="77777777" w:rsidR="001C4788" w:rsidRDefault="001C4788" w:rsidP="00A86665">
      <w:pPr>
        <w:pStyle w:val="LD"/>
      </w:pPr>
      <w:r>
        <w:t>[...]</w:t>
      </w:r>
    </w:p>
    <w:p w14:paraId="4258A803" w14:textId="77777777" w:rsidR="001C4788" w:rsidRDefault="001C4788" w:rsidP="00A86665">
      <w:pPr>
        <w:pStyle w:val="LD"/>
      </w:pPr>
    </w:p>
    <w:p w14:paraId="5E325A3F" w14:textId="77777777" w:rsidR="001C4788" w:rsidRDefault="001C4788" w:rsidP="00A86665">
      <w:pPr>
        <w:pStyle w:val="LD"/>
      </w:pPr>
      <w:r>
        <w:t># averaged metrics, one variant per row</w:t>
      </w:r>
    </w:p>
    <w:p w14:paraId="4CBD16F3" w14:textId="77777777" w:rsidR="001C4788" w:rsidRDefault="001C4788" w:rsidP="00A86665">
      <w:pPr>
        <w:pStyle w:val="LD"/>
      </w:pPr>
      <w:r>
        <w:t>path/to/anchor/encoder_cfg.csv</w:t>
      </w:r>
    </w:p>
    <w:p w14:paraId="0D264FFB" w14:textId="7E557EF0" w:rsidR="001C4788" w:rsidRDefault="00BD50F7" w:rsidP="00BD50F7">
      <w:pPr>
        <w:pStyle w:val="Heading2"/>
      </w:pPr>
      <w:bookmarkStart w:id="2288" w:name="_Toc61872632"/>
      <w:r>
        <w:t>F.2.6</w:t>
      </w:r>
      <w:r>
        <w:tab/>
      </w:r>
      <w:r w:rsidR="001C4788">
        <w:t xml:space="preserve">Raw video sequence </w:t>
      </w:r>
      <w:r>
        <w:t>description</w:t>
      </w:r>
      <w:bookmarkEnd w:id="2288"/>
    </w:p>
    <w:p w14:paraId="11D712A6" w14:textId="77777777" w:rsidR="001C4788" w:rsidRDefault="001C4788" w:rsidP="001C4788">
      <w:r>
        <w:t>YUV sequences are currently described through a sidecar file.</w:t>
      </w:r>
    </w:p>
    <w:p w14:paraId="02F32235" w14:textId="77777777" w:rsidR="001C4788" w:rsidRDefault="001C4788" w:rsidP="001C4788">
      <w:r>
        <w:t>eg. for the above path/to/reference/sample.yuv, add the following path/to/reference/sample.json</w:t>
      </w:r>
    </w:p>
    <w:p w14:paraId="4473EBB3" w14:textId="77777777" w:rsidR="001C4788" w:rsidRDefault="001C4788" w:rsidP="00BD50F7">
      <w:pPr>
        <w:pStyle w:val="LD"/>
      </w:pPr>
      <w:r>
        <w:t>{</w:t>
      </w:r>
    </w:p>
    <w:p w14:paraId="2E25FE75" w14:textId="77777777" w:rsidR="001C4788" w:rsidRDefault="001C4788" w:rsidP="00BD50F7">
      <w:pPr>
        <w:pStyle w:val="LD"/>
      </w:pPr>
      <w:r>
        <w:t xml:space="preserve">    "width": 1280,</w:t>
      </w:r>
    </w:p>
    <w:p w14:paraId="029FA37A" w14:textId="77777777" w:rsidR="001C4788" w:rsidRDefault="001C4788" w:rsidP="00BD50F7">
      <w:pPr>
        <w:pStyle w:val="LD"/>
      </w:pPr>
      <w:r>
        <w:t xml:space="preserve">    "height": 720,</w:t>
      </w:r>
    </w:p>
    <w:p w14:paraId="414F320C" w14:textId="77777777" w:rsidR="001C4788" w:rsidRDefault="001C4788" w:rsidP="00BD50F7">
      <w:pPr>
        <w:pStyle w:val="LD"/>
      </w:pPr>
      <w:r>
        <w:t xml:space="preserve">    "chroma_format": "yuv",</w:t>
      </w:r>
    </w:p>
    <w:p w14:paraId="163FCF14" w14:textId="77777777" w:rsidR="001C4788" w:rsidRDefault="001C4788" w:rsidP="00BD50F7">
      <w:pPr>
        <w:pStyle w:val="LD"/>
      </w:pPr>
      <w:r>
        <w:t xml:space="preserve">    "chroma_subsampling": "420",</w:t>
      </w:r>
    </w:p>
    <w:p w14:paraId="28F7FF25" w14:textId="77777777" w:rsidR="001C4788" w:rsidRDefault="001C4788" w:rsidP="00BD50F7">
      <w:pPr>
        <w:pStyle w:val="LD"/>
      </w:pPr>
      <w:r>
        <w:t xml:space="preserve">    "bitdepth": 8,</w:t>
      </w:r>
    </w:p>
    <w:p w14:paraId="4D03EFDA" w14:textId="77777777" w:rsidR="001C4788" w:rsidRDefault="001C4788" w:rsidP="00BD50F7">
      <w:pPr>
        <w:pStyle w:val="LD"/>
      </w:pPr>
      <w:r>
        <w:t xml:space="preserve">    "fps": 30,</w:t>
      </w:r>
    </w:p>
    <w:p w14:paraId="2B156DFD" w14:textId="77777777" w:rsidR="001C4788" w:rsidRDefault="001C4788" w:rsidP="00BD50F7">
      <w:pPr>
        <w:pStyle w:val="LD"/>
      </w:pPr>
      <w:r>
        <w:t xml:space="preserve">    "color_space": "rec709",</w:t>
      </w:r>
    </w:p>
    <w:p w14:paraId="70295D0C" w14:textId="77777777" w:rsidR="001C4788" w:rsidRDefault="001C4788" w:rsidP="00BD50F7">
      <w:pPr>
        <w:pStyle w:val="LD"/>
      </w:pPr>
      <w:r>
        <w:t xml:space="preserve">    "transfer": null,</w:t>
      </w:r>
    </w:p>
    <w:p w14:paraId="7DE382E7" w14:textId="77777777" w:rsidR="001C4788" w:rsidRDefault="001C4788" w:rsidP="00BD50F7">
      <w:pPr>
        <w:pStyle w:val="LD"/>
      </w:pPr>
      <w:r>
        <w:t xml:space="preserve">    "framecount": 30</w:t>
      </w:r>
    </w:p>
    <w:p w14:paraId="1C21C757" w14:textId="77777777" w:rsidR="001C4788" w:rsidRDefault="001C4788" w:rsidP="00BD50F7">
      <w:pPr>
        <w:pStyle w:val="LD"/>
      </w:pPr>
      <w:r>
        <w:t>}</w:t>
      </w:r>
    </w:p>
    <w:p w14:paraId="56E90BFA" w14:textId="6B59D8E6" w:rsidR="001C4788" w:rsidRDefault="00BD50F7" w:rsidP="00BD50F7">
      <w:pPr>
        <w:pStyle w:val="Heading2"/>
      </w:pPr>
      <w:bookmarkStart w:id="2289" w:name="_Toc61872633"/>
      <w:r>
        <w:t>F.2.7</w:t>
      </w:r>
      <w:r>
        <w:tab/>
      </w:r>
      <w:r w:rsidR="001C4788">
        <w:t>Current limitations</w:t>
      </w:r>
      <w:bookmarkEnd w:id="2289"/>
    </w:p>
    <w:p w14:paraId="457D5893" w14:textId="77777777" w:rsidR="001C4788" w:rsidRDefault="001C4788" w:rsidP="001C4788">
      <w:r>
        <w:t>•</w:t>
      </w:r>
      <w:r>
        <w:tab/>
        <w:t>fps is converted to integer</w:t>
      </w:r>
    </w:p>
    <w:p w14:paraId="74BBE8AC" w14:textId="77777777" w:rsidR="001C4788" w:rsidRDefault="001C4788" w:rsidP="001C4788">
      <w:r>
        <w:t>•</w:t>
      </w:r>
      <w:r>
        <w:tab/>
        <w:t>only planar YUV reference sequences are supported</w:t>
      </w:r>
    </w:p>
    <w:p w14:paraId="67DA168D" w14:textId="77777777" w:rsidR="001C4788" w:rsidRDefault="001C4788" w:rsidP="001C4788">
      <w:r>
        <w:t>•</w:t>
      </w:r>
      <w:r>
        <w:tab/>
        <w:t>the transfer and color_space properties are currently ignored, however color space conversions can be configured through the encoder.cfg file and through variant options for each encoder</w:t>
      </w:r>
    </w:p>
    <w:p w14:paraId="34A01A08" w14:textId="77777777" w:rsidR="001C4788" w:rsidRDefault="001C4788" w:rsidP="001C4788">
      <w:r>
        <w:t>•</w:t>
      </w:r>
      <w:r>
        <w:tab/>
        <w:t>metrics computation assumes reference sequence and reconstructed sequences share the same chroma format, frame packing and bitdepth</w:t>
      </w:r>
    </w:p>
    <w:p w14:paraId="7D137394" w14:textId="3C618C08" w:rsidR="001C4788" w:rsidRDefault="00BD50F7" w:rsidP="00BD50F7">
      <w:pPr>
        <w:pStyle w:val="Heading2"/>
      </w:pPr>
      <w:bookmarkStart w:id="2290" w:name="_Toc61872634"/>
      <w:r>
        <w:t>F.2.8</w:t>
      </w:r>
      <w:r>
        <w:tab/>
      </w:r>
      <w:r w:rsidR="001C4788">
        <w:t>Dependencies [metrics]</w:t>
      </w:r>
      <w:bookmarkEnd w:id="2290"/>
    </w:p>
    <w:p w14:paraId="6E45EA53" w14:textId="77777777" w:rsidR="001C4788" w:rsidRDefault="001C4788" w:rsidP="001C4788">
      <w:r>
        <w:t>The open-source gpac application is needed for metrics computation.</w:t>
      </w:r>
    </w:p>
    <w:p w14:paraId="0B3B7235" w14:textId="77777777" w:rsidR="001C4788" w:rsidRDefault="001C4788" w:rsidP="001C4788">
      <w:r>
        <w:t>Detailed build instruction please refer to : https://github.com/gpac/gpac/wiki/Build-Introduction</w:t>
      </w:r>
    </w:p>
    <w:p w14:paraId="02991F11" w14:textId="77777777" w:rsidR="001C4788" w:rsidRDefault="001C4788" w:rsidP="001C4788">
      <w:r>
        <w:t>the path to the gpac executable can be configured through environment variable, eg. :</w:t>
      </w:r>
    </w:p>
    <w:p w14:paraId="02599E66" w14:textId="4749916A" w:rsidR="009F6A36" w:rsidRPr="009F6A36" w:rsidRDefault="001C4788" w:rsidP="001C4788">
      <w:r>
        <w:t>GPAC_APP=/path/to/bin/gpac</w:t>
      </w:r>
    </w:p>
    <w:p w14:paraId="7AEAEB20" w14:textId="77777777" w:rsidR="00080512" w:rsidRPr="004D3578" w:rsidRDefault="00080512">
      <w:pPr>
        <w:pStyle w:val="Heading8"/>
      </w:pPr>
      <w:r w:rsidRPr="004D3578">
        <w:br w:type="page"/>
      </w:r>
      <w:bookmarkStart w:id="2291" w:name="_Toc61872635"/>
      <w:r w:rsidRPr="004D3578">
        <w:lastRenderedPageBreak/>
        <w:t>Annex &lt;X&gt; (informative):</w:t>
      </w:r>
      <w:r w:rsidRPr="004D3578">
        <w:br/>
        <w:t>Change history</w:t>
      </w:r>
      <w:bookmarkEnd w:id="229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B94C70" w:rsidRPr="00235394" w14:paraId="3BD6D1FC" w14:textId="77777777" w:rsidTr="009A74D5">
        <w:trPr>
          <w:cantSplit/>
        </w:trPr>
        <w:tc>
          <w:tcPr>
            <w:tcW w:w="9639" w:type="dxa"/>
            <w:gridSpan w:val="8"/>
            <w:tcBorders>
              <w:bottom w:val="nil"/>
            </w:tcBorders>
            <w:shd w:val="solid" w:color="FFFFFF" w:fill="auto"/>
          </w:tcPr>
          <w:p w14:paraId="58472156" w14:textId="77777777" w:rsidR="00B94C70" w:rsidRPr="00235394" w:rsidRDefault="00B94C70" w:rsidP="009A74D5">
            <w:pPr>
              <w:pStyle w:val="TAL"/>
              <w:jc w:val="center"/>
              <w:rPr>
                <w:b/>
                <w:sz w:val="16"/>
              </w:rPr>
            </w:pPr>
            <w:r w:rsidRPr="00235394">
              <w:rPr>
                <w:b/>
              </w:rPr>
              <w:t>Change history</w:t>
            </w:r>
          </w:p>
        </w:tc>
      </w:tr>
      <w:tr w:rsidR="00B94C70" w:rsidRPr="00235394" w14:paraId="336595EF" w14:textId="77777777" w:rsidTr="009A74D5">
        <w:tc>
          <w:tcPr>
            <w:tcW w:w="800" w:type="dxa"/>
            <w:shd w:val="pct10" w:color="auto" w:fill="FFFFFF"/>
          </w:tcPr>
          <w:p w14:paraId="3B42800C" w14:textId="77777777" w:rsidR="00B94C70" w:rsidRPr="00235394" w:rsidRDefault="00B94C70" w:rsidP="009A74D5">
            <w:pPr>
              <w:pStyle w:val="TAL"/>
              <w:rPr>
                <w:b/>
                <w:sz w:val="16"/>
              </w:rPr>
            </w:pPr>
            <w:r w:rsidRPr="00235394">
              <w:rPr>
                <w:b/>
                <w:sz w:val="16"/>
              </w:rPr>
              <w:t>Date</w:t>
            </w:r>
          </w:p>
        </w:tc>
        <w:tc>
          <w:tcPr>
            <w:tcW w:w="800" w:type="dxa"/>
            <w:shd w:val="pct10" w:color="auto" w:fill="FFFFFF"/>
          </w:tcPr>
          <w:p w14:paraId="01371B7D" w14:textId="77777777" w:rsidR="00B94C70" w:rsidRPr="00235394" w:rsidRDefault="00B94C70" w:rsidP="009A74D5">
            <w:pPr>
              <w:pStyle w:val="TAL"/>
              <w:rPr>
                <w:b/>
                <w:sz w:val="16"/>
              </w:rPr>
            </w:pPr>
            <w:r>
              <w:rPr>
                <w:b/>
                <w:sz w:val="16"/>
              </w:rPr>
              <w:t>Meeting</w:t>
            </w:r>
          </w:p>
        </w:tc>
        <w:tc>
          <w:tcPr>
            <w:tcW w:w="1094" w:type="dxa"/>
            <w:shd w:val="pct10" w:color="auto" w:fill="FFFFFF"/>
          </w:tcPr>
          <w:p w14:paraId="3A2636B2" w14:textId="77777777" w:rsidR="00B94C70" w:rsidRPr="00235394" w:rsidRDefault="00B94C70" w:rsidP="009A74D5">
            <w:pPr>
              <w:pStyle w:val="TAL"/>
              <w:rPr>
                <w:b/>
                <w:sz w:val="16"/>
              </w:rPr>
            </w:pPr>
            <w:r w:rsidRPr="00235394">
              <w:rPr>
                <w:b/>
                <w:sz w:val="16"/>
              </w:rPr>
              <w:t>TDoc</w:t>
            </w:r>
          </w:p>
        </w:tc>
        <w:tc>
          <w:tcPr>
            <w:tcW w:w="425" w:type="dxa"/>
            <w:shd w:val="pct10" w:color="auto" w:fill="FFFFFF"/>
          </w:tcPr>
          <w:p w14:paraId="670D0B8D" w14:textId="77777777" w:rsidR="00B94C70" w:rsidRPr="00235394" w:rsidRDefault="00B94C70" w:rsidP="009A74D5">
            <w:pPr>
              <w:pStyle w:val="TAL"/>
              <w:rPr>
                <w:b/>
                <w:sz w:val="16"/>
              </w:rPr>
            </w:pPr>
            <w:r w:rsidRPr="00235394">
              <w:rPr>
                <w:b/>
                <w:sz w:val="16"/>
              </w:rPr>
              <w:t>CR</w:t>
            </w:r>
          </w:p>
        </w:tc>
        <w:tc>
          <w:tcPr>
            <w:tcW w:w="425" w:type="dxa"/>
            <w:shd w:val="pct10" w:color="auto" w:fill="FFFFFF"/>
          </w:tcPr>
          <w:p w14:paraId="7A811110" w14:textId="77777777" w:rsidR="00B94C70" w:rsidRPr="00235394" w:rsidRDefault="00B94C70" w:rsidP="009A74D5">
            <w:pPr>
              <w:pStyle w:val="TAL"/>
              <w:rPr>
                <w:b/>
                <w:sz w:val="16"/>
              </w:rPr>
            </w:pPr>
            <w:r w:rsidRPr="00235394">
              <w:rPr>
                <w:b/>
                <w:sz w:val="16"/>
              </w:rPr>
              <w:t>Rev</w:t>
            </w:r>
          </w:p>
        </w:tc>
        <w:tc>
          <w:tcPr>
            <w:tcW w:w="425" w:type="dxa"/>
            <w:shd w:val="pct10" w:color="auto" w:fill="FFFFFF"/>
          </w:tcPr>
          <w:p w14:paraId="447881C8" w14:textId="77777777" w:rsidR="00B94C70" w:rsidRPr="00235394" w:rsidRDefault="00B94C70" w:rsidP="009A74D5">
            <w:pPr>
              <w:pStyle w:val="TAL"/>
              <w:rPr>
                <w:b/>
                <w:sz w:val="16"/>
              </w:rPr>
            </w:pPr>
            <w:r>
              <w:rPr>
                <w:b/>
                <w:sz w:val="16"/>
              </w:rPr>
              <w:t>Cat</w:t>
            </w:r>
          </w:p>
        </w:tc>
        <w:tc>
          <w:tcPr>
            <w:tcW w:w="4962" w:type="dxa"/>
            <w:shd w:val="pct10" w:color="auto" w:fill="FFFFFF"/>
          </w:tcPr>
          <w:p w14:paraId="5E17AFF1" w14:textId="77777777" w:rsidR="00B94C70" w:rsidRPr="00235394" w:rsidRDefault="00B94C70" w:rsidP="009A74D5">
            <w:pPr>
              <w:pStyle w:val="TAL"/>
              <w:rPr>
                <w:b/>
                <w:sz w:val="16"/>
              </w:rPr>
            </w:pPr>
            <w:r w:rsidRPr="00235394">
              <w:rPr>
                <w:b/>
                <w:sz w:val="16"/>
              </w:rPr>
              <w:t>Subject/Comment</w:t>
            </w:r>
          </w:p>
        </w:tc>
        <w:tc>
          <w:tcPr>
            <w:tcW w:w="708" w:type="dxa"/>
            <w:shd w:val="pct10" w:color="auto" w:fill="FFFFFF"/>
          </w:tcPr>
          <w:p w14:paraId="4DC5AC08" w14:textId="77777777" w:rsidR="00B94C70" w:rsidRPr="00235394" w:rsidRDefault="00B94C70" w:rsidP="009A74D5">
            <w:pPr>
              <w:pStyle w:val="TAL"/>
              <w:rPr>
                <w:b/>
                <w:sz w:val="16"/>
              </w:rPr>
            </w:pPr>
            <w:r w:rsidRPr="00235394">
              <w:rPr>
                <w:b/>
                <w:sz w:val="16"/>
              </w:rPr>
              <w:t>New</w:t>
            </w:r>
            <w:r>
              <w:rPr>
                <w:b/>
                <w:sz w:val="16"/>
              </w:rPr>
              <w:t xml:space="preserve"> version</w:t>
            </w:r>
          </w:p>
        </w:tc>
      </w:tr>
      <w:tr w:rsidR="00B94C70" w:rsidRPr="006B0D02" w14:paraId="2D7515B0" w14:textId="77777777" w:rsidTr="009A74D5">
        <w:tc>
          <w:tcPr>
            <w:tcW w:w="800" w:type="dxa"/>
            <w:shd w:val="solid" w:color="FFFFFF" w:fill="auto"/>
          </w:tcPr>
          <w:p w14:paraId="5B35C24C" w14:textId="77777777" w:rsidR="00B94C70" w:rsidRPr="006B0D02" w:rsidRDefault="00B94C70" w:rsidP="009A74D5">
            <w:pPr>
              <w:pStyle w:val="TAC"/>
              <w:rPr>
                <w:sz w:val="16"/>
                <w:szCs w:val="16"/>
              </w:rPr>
            </w:pPr>
            <w:r>
              <w:rPr>
                <w:sz w:val="16"/>
                <w:szCs w:val="16"/>
              </w:rPr>
              <w:t>2020-04</w:t>
            </w:r>
          </w:p>
        </w:tc>
        <w:tc>
          <w:tcPr>
            <w:tcW w:w="800" w:type="dxa"/>
            <w:shd w:val="solid" w:color="FFFFFF" w:fill="auto"/>
          </w:tcPr>
          <w:p w14:paraId="386BBA99" w14:textId="77777777" w:rsidR="00B94C70" w:rsidRPr="006B0D02" w:rsidRDefault="00B94C70" w:rsidP="009A74D5">
            <w:pPr>
              <w:pStyle w:val="TAC"/>
              <w:rPr>
                <w:sz w:val="16"/>
                <w:szCs w:val="16"/>
              </w:rPr>
            </w:pPr>
            <w:r>
              <w:rPr>
                <w:sz w:val="16"/>
                <w:szCs w:val="16"/>
              </w:rPr>
              <w:t>SA4#108</w:t>
            </w:r>
          </w:p>
        </w:tc>
        <w:tc>
          <w:tcPr>
            <w:tcW w:w="1094" w:type="dxa"/>
            <w:shd w:val="solid" w:color="FFFFFF" w:fill="auto"/>
          </w:tcPr>
          <w:p w14:paraId="17E24305" w14:textId="77777777" w:rsidR="00B94C70" w:rsidRPr="006B0D02" w:rsidRDefault="00B94C70" w:rsidP="009A74D5">
            <w:pPr>
              <w:pStyle w:val="TAC"/>
              <w:rPr>
                <w:sz w:val="16"/>
                <w:szCs w:val="16"/>
              </w:rPr>
            </w:pPr>
            <w:r>
              <w:rPr>
                <w:sz w:val="16"/>
                <w:szCs w:val="16"/>
              </w:rPr>
              <w:t>S4-200661</w:t>
            </w:r>
          </w:p>
        </w:tc>
        <w:tc>
          <w:tcPr>
            <w:tcW w:w="425" w:type="dxa"/>
            <w:shd w:val="solid" w:color="FFFFFF" w:fill="auto"/>
          </w:tcPr>
          <w:p w14:paraId="5E31DC93" w14:textId="77777777" w:rsidR="00B94C70" w:rsidRPr="006B0D02" w:rsidRDefault="00B94C70" w:rsidP="009A74D5">
            <w:pPr>
              <w:pStyle w:val="TAL"/>
              <w:rPr>
                <w:sz w:val="16"/>
                <w:szCs w:val="16"/>
              </w:rPr>
            </w:pPr>
          </w:p>
        </w:tc>
        <w:tc>
          <w:tcPr>
            <w:tcW w:w="425" w:type="dxa"/>
            <w:shd w:val="solid" w:color="FFFFFF" w:fill="auto"/>
          </w:tcPr>
          <w:p w14:paraId="39E7D15D" w14:textId="77777777" w:rsidR="00B94C70" w:rsidRPr="006B0D02" w:rsidRDefault="00B94C70" w:rsidP="009A74D5">
            <w:pPr>
              <w:pStyle w:val="TAR"/>
              <w:rPr>
                <w:sz w:val="16"/>
                <w:szCs w:val="16"/>
              </w:rPr>
            </w:pPr>
          </w:p>
        </w:tc>
        <w:tc>
          <w:tcPr>
            <w:tcW w:w="425" w:type="dxa"/>
            <w:shd w:val="solid" w:color="FFFFFF" w:fill="auto"/>
          </w:tcPr>
          <w:p w14:paraId="0D57AE16" w14:textId="77777777" w:rsidR="00B94C70" w:rsidRPr="006B0D02" w:rsidRDefault="00B94C70" w:rsidP="009A74D5">
            <w:pPr>
              <w:pStyle w:val="TAC"/>
              <w:rPr>
                <w:sz w:val="16"/>
                <w:szCs w:val="16"/>
              </w:rPr>
            </w:pPr>
          </w:p>
        </w:tc>
        <w:tc>
          <w:tcPr>
            <w:tcW w:w="4962" w:type="dxa"/>
            <w:shd w:val="solid" w:color="FFFFFF" w:fill="auto"/>
          </w:tcPr>
          <w:p w14:paraId="77BE3889" w14:textId="77777777" w:rsidR="00B94C70" w:rsidRPr="006B0D02" w:rsidRDefault="00B94C70" w:rsidP="009A74D5">
            <w:pPr>
              <w:pStyle w:val="TAL"/>
              <w:rPr>
                <w:sz w:val="16"/>
                <w:szCs w:val="16"/>
              </w:rPr>
            </w:pPr>
            <w:r>
              <w:rPr>
                <w:sz w:val="16"/>
                <w:szCs w:val="16"/>
              </w:rPr>
              <w:t>Initial Version</w:t>
            </w:r>
          </w:p>
        </w:tc>
        <w:tc>
          <w:tcPr>
            <w:tcW w:w="708" w:type="dxa"/>
            <w:shd w:val="solid" w:color="FFFFFF" w:fill="auto"/>
          </w:tcPr>
          <w:p w14:paraId="578BE8F6" w14:textId="77777777" w:rsidR="00B94C70" w:rsidRPr="007D6048" w:rsidRDefault="00B94C70" w:rsidP="009A74D5">
            <w:pPr>
              <w:pStyle w:val="TAC"/>
              <w:rPr>
                <w:sz w:val="16"/>
                <w:szCs w:val="16"/>
              </w:rPr>
            </w:pPr>
            <w:r>
              <w:rPr>
                <w:sz w:val="16"/>
                <w:szCs w:val="16"/>
              </w:rPr>
              <w:t>0.0.1</w:t>
            </w:r>
          </w:p>
        </w:tc>
      </w:tr>
      <w:tr w:rsidR="00B94C70" w:rsidRPr="006B0D02" w14:paraId="0475C856" w14:textId="77777777" w:rsidTr="009A74D5">
        <w:tc>
          <w:tcPr>
            <w:tcW w:w="800" w:type="dxa"/>
            <w:shd w:val="solid" w:color="FFFFFF" w:fill="auto"/>
          </w:tcPr>
          <w:p w14:paraId="7FCDBF20" w14:textId="77777777" w:rsidR="00B94C70" w:rsidRDefault="00B94C70" w:rsidP="009A74D5">
            <w:pPr>
              <w:pStyle w:val="TAC"/>
              <w:rPr>
                <w:sz w:val="16"/>
                <w:szCs w:val="16"/>
              </w:rPr>
            </w:pPr>
            <w:r>
              <w:rPr>
                <w:sz w:val="16"/>
                <w:szCs w:val="16"/>
              </w:rPr>
              <w:t>2020-04</w:t>
            </w:r>
          </w:p>
        </w:tc>
        <w:tc>
          <w:tcPr>
            <w:tcW w:w="800" w:type="dxa"/>
            <w:shd w:val="solid" w:color="FFFFFF" w:fill="auto"/>
          </w:tcPr>
          <w:p w14:paraId="132A25B0" w14:textId="77777777" w:rsidR="00B94C70" w:rsidRDefault="00B94C70" w:rsidP="009A74D5">
            <w:pPr>
              <w:pStyle w:val="TAC"/>
              <w:rPr>
                <w:sz w:val="16"/>
                <w:szCs w:val="16"/>
              </w:rPr>
            </w:pPr>
            <w:r>
              <w:rPr>
                <w:sz w:val="16"/>
                <w:szCs w:val="16"/>
              </w:rPr>
              <w:t>SA4#108</w:t>
            </w:r>
          </w:p>
        </w:tc>
        <w:tc>
          <w:tcPr>
            <w:tcW w:w="1094" w:type="dxa"/>
            <w:shd w:val="solid" w:color="FFFFFF" w:fill="auto"/>
          </w:tcPr>
          <w:p w14:paraId="52F49C8A" w14:textId="77777777" w:rsidR="00B94C70" w:rsidRDefault="00B94C70" w:rsidP="009A74D5">
            <w:pPr>
              <w:pStyle w:val="TAC"/>
              <w:rPr>
                <w:sz w:val="16"/>
                <w:szCs w:val="16"/>
              </w:rPr>
            </w:pPr>
            <w:r>
              <w:rPr>
                <w:sz w:val="16"/>
                <w:szCs w:val="16"/>
              </w:rPr>
              <w:t>S4-200666</w:t>
            </w:r>
          </w:p>
        </w:tc>
        <w:tc>
          <w:tcPr>
            <w:tcW w:w="425" w:type="dxa"/>
            <w:shd w:val="solid" w:color="FFFFFF" w:fill="auto"/>
          </w:tcPr>
          <w:p w14:paraId="0D263E8A" w14:textId="77777777" w:rsidR="00B94C70" w:rsidRPr="006B0D02" w:rsidRDefault="00B94C70" w:rsidP="009A74D5">
            <w:pPr>
              <w:pStyle w:val="TAL"/>
              <w:rPr>
                <w:sz w:val="16"/>
                <w:szCs w:val="16"/>
              </w:rPr>
            </w:pPr>
          </w:p>
        </w:tc>
        <w:tc>
          <w:tcPr>
            <w:tcW w:w="425" w:type="dxa"/>
            <w:shd w:val="solid" w:color="FFFFFF" w:fill="auto"/>
          </w:tcPr>
          <w:p w14:paraId="0F39F6E6" w14:textId="77777777" w:rsidR="00B94C70" w:rsidRPr="006B0D02" w:rsidRDefault="00B94C70" w:rsidP="009A74D5">
            <w:pPr>
              <w:pStyle w:val="TAR"/>
              <w:rPr>
                <w:sz w:val="16"/>
                <w:szCs w:val="16"/>
              </w:rPr>
            </w:pPr>
          </w:p>
        </w:tc>
        <w:tc>
          <w:tcPr>
            <w:tcW w:w="425" w:type="dxa"/>
            <w:shd w:val="solid" w:color="FFFFFF" w:fill="auto"/>
          </w:tcPr>
          <w:p w14:paraId="3DC182F6" w14:textId="77777777" w:rsidR="00B94C70" w:rsidRPr="006B0D02" w:rsidRDefault="00B94C70" w:rsidP="009A74D5">
            <w:pPr>
              <w:pStyle w:val="TAC"/>
              <w:rPr>
                <w:sz w:val="16"/>
                <w:szCs w:val="16"/>
              </w:rPr>
            </w:pPr>
          </w:p>
        </w:tc>
        <w:tc>
          <w:tcPr>
            <w:tcW w:w="4962" w:type="dxa"/>
            <w:shd w:val="solid" w:color="FFFFFF" w:fill="auto"/>
          </w:tcPr>
          <w:p w14:paraId="43C9F40E" w14:textId="77777777" w:rsidR="00B94C70" w:rsidRDefault="00B94C70" w:rsidP="009A74D5">
            <w:pPr>
              <w:pStyle w:val="TAL"/>
              <w:rPr>
                <w:sz w:val="16"/>
                <w:szCs w:val="16"/>
              </w:rPr>
            </w:pPr>
            <w:r>
              <w:rPr>
                <w:sz w:val="16"/>
                <w:szCs w:val="16"/>
              </w:rPr>
              <w:t>Version agreed at SA4#108-e</w:t>
            </w:r>
          </w:p>
        </w:tc>
        <w:tc>
          <w:tcPr>
            <w:tcW w:w="708" w:type="dxa"/>
            <w:shd w:val="solid" w:color="FFFFFF" w:fill="auto"/>
          </w:tcPr>
          <w:p w14:paraId="35A48B03" w14:textId="77777777" w:rsidR="00B94C70" w:rsidRDefault="00B94C70" w:rsidP="009A74D5">
            <w:pPr>
              <w:pStyle w:val="TAC"/>
              <w:rPr>
                <w:sz w:val="16"/>
                <w:szCs w:val="16"/>
              </w:rPr>
            </w:pPr>
            <w:r>
              <w:rPr>
                <w:sz w:val="16"/>
                <w:szCs w:val="16"/>
              </w:rPr>
              <w:t>0.1.0</w:t>
            </w:r>
          </w:p>
        </w:tc>
      </w:tr>
      <w:tr w:rsidR="00B94C70" w:rsidRPr="006B0D02" w14:paraId="35824AF5" w14:textId="77777777" w:rsidTr="009A74D5">
        <w:tc>
          <w:tcPr>
            <w:tcW w:w="800" w:type="dxa"/>
            <w:shd w:val="solid" w:color="FFFFFF" w:fill="auto"/>
          </w:tcPr>
          <w:p w14:paraId="35934157" w14:textId="77777777" w:rsidR="00B94C70" w:rsidRDefault="00B94C70" w:rsidP="009A74D5">
            <w:pPr>
              <w:pStyle w:val="TAC"/>
              <w:rPr>
                <w:sz w:val="16"/>
                <w:szCs w:val="16"/>
              </w:rPr>
            </w:pPr>
            <w:r>
              <w:rPr>
                <w:sz w:val="16"/>
                <w:szCs w:val="16"/>
              </w:rPr>
              <w:t>2020-05</w:t>
            </w:r>
          </w:p>
        </w:tc>
        <w:tc>
          <w:tcPr>
            <w:tcW w:w="800" w:type="dxa"/>
            <w:shd w:val="solid" w:color="FFFFFF" w:fill="auto"/>
          </w:tcPr>
          <w:p w14:paraId="6D3E85FD" w14:textId="77777777" w:rsidR="00B94C70" w:rsidRDefault="00B94C70" w:rsidP="009A74D5">
            <w:pPr>
              <w:pStyle w:val="TAC"/>
              <w:rPr>
                <w:sz w:val="16"/>
                <w:szCs w:val="16"/>
              </w:rPr>
            </w:pPr>
            <w:r>
              <w:rPr>
                <w:sz w:val="16"/>
                <w:szCs w:val="16"/>
              </w:rPr>
              <w:t>SA4#109</w:t>
            </w:r>
          </w:p>
        </w:tc>
        <w:tc>
          <w:tcPr>
            <w:tcW w:w="1094" w:type="dxa"/>
            <w:shd w:val="solid" w:color="FFFFFF" w:fill="auto"/>
          </w:tcPr>
          <w:p w14:paraId="12A71D85" w14:textId="77777777" w:rsidR="00B94C70" w:rsidRDefault="00B94C70" w:rsidP="009A74D5">
            <w:pPr>
              <w:pStyle w:val="TAC"/>
              <w:rPr>
                <w:sz w:val="16"/>
                <w:szCs w:val="16"/>
              </w:rPr>
            </w:pPr>
            <w:r>
              <w:rPr>
                <w:sz w:val="16"/>
                <w:szCs w:val="16"/>
              </w:rPr>
              <w:t>S4-200891</w:t>
            </w:r>
          </w:p>
        </w:tc>
        <w:tc>
          <w:tcPr>
            <w:tcW w:w="425" w:type="dxa"/>
            <w:shd w:val="solid" w:color="FFFFFF" w:fill="auto"/>
          </w:tcPr>
          <w:p w14:paraId="30242C4B" w14:textId="77777777" w:rsidR="00B94C70" w:rsidRPr="006B0D02" w:rsidRDefault="00B94C70" w:rsidP="009A74D5">
            <w:pPr>
              <w:pStyle w:val="TAL"/>
              <w:rPr>
                <w:sz w:val="16"/>
                <w:szCs w:val="16"/>
              </w:rPr>
            </w:pPr>
          </w:p>
        </w:tc>
        <w:tc>
          <w:tcPr>
            <w:tcW w:w="425" w:type="dxa"/>
            <w:shd w:val="solid" w:color="FFFFFF" w:fill="auto"/>
          </w:tcPr>
          <w:p w14:paraId="76C3FCD4" w14:textId="77777777" w:rsidR="00B94C70" w:rsidRPr="006B0D02" w:rsidRDefault="00B94C70" w:rsidP="009A74D5">
            <w:pPr>
              <w:pStyle w:val="TAR"/>
              <w:rPr>
                <w:sz w:val="16"/>
                <w:szCs w:val="16"/>
              </w:rPr>
            </w:pPr>
          </w:p>
        </w:tc>
        <w:tc>
          <w:tcPr>
            <w:tcW w:w="425" w:type="dxa"/>
            <w:shd w:val="solid" w:color="FFFFFF" w:fill="auto"/>
          </w:tcPr>
          <w:p w14:paraId="57C74B13" w14:textId="77777777" w:rsidR="00B94C70" w:rsidRPr="006B0D02" w:rsidRDefault="00B94C70" w:rsidP="009A74D5">
            <w:pPr>
              <w:pStyle w:val="TAC"/>
              <w:rPr>
                <w:sz w:val="16"/>
                <w:szCs w:val="16"/>
              </w:rPr>
            </w:pPr>
          </w:p>
        </w:tc>
        <w:tc>
          <w:tcPr>
            <w:tcW w:w="4962" w:type="dxa"/>
            <w:shd w:val="solid" w:color="FFFFFF" w:fill="auto"/>
          </w:tcPr>
          <w:p w14:paraId="1397EDB3" w14:textId="77777777" w:rsidR="00B94C70" w:rsidRDefault="00B94C70" w:rsidP="009A74D5">
            <w:pPr>
              <w:pStyle w:val="TAL"/>
              <w:rPr>
                <w:sz w:val="16"/>
                <w:szCs w:val="16"/>
              </w:rPr>
            </w:pPr>
            <w:r>
              <w:rPr>
                <w:sz w:val="16"/>
                <w:szCs w:val="16"/>
              </w:rPr>
              <w:t>Version agreed at SA4#109-e</w:t>
            </w:r>
          </w:p>
        </w:tc>
        <w:tc>
          <w:tcPr>
            <w:tcW w:w="708" w:type="dxa"/>
            <w:shd w:val="solid" w:color="FFFFFF" w:fill="auto"/>
          </w:tcPr>
          <w:p w14:paraId="46869EAE" w14:textId="77777777" w:rsidR="00B94C70" w:rsidRDefault="00B94C70" w:rsidP="009A74D5">
            <w:pPr>
              <w:pStyle w:val="TAC"/>
              <w:rPr>
                <w:sz w:val="16"/>
                <w:szCs w:val="16"/>
              </w:rPr>
            </w:pPr>
            <w:r>
              <w:rPr>
                <w:sz w:val="16"/>
                <w:szCs w:val="16"/>
              </w:rPr>
              <w:t>0.2.0</w:t>
            </w:r>
          </w:p>
        </w:tc>
      </w:tr>
      <w:tr w:rsidR="00B94C70" w:rsidRPr="006B0D02" w14:paraId="4FA556AE" w14:textId="77777777" w:rsidTr="009A74D5">
        <w:tc>
          <w:tcPr>
            <w:tcW w:w="800" w:type="dxa"/>
            <w:shd w:val="solid" w:color="FFFFFF" w:fill="auto"/>
          </w:tcPr>
          <w:p w14:paraId="6282795C" w14:textId="77777777" w:rsidR="00B94C70" w:rsidRDefault="00B94C70" w:rsidP="009A74D5">
            <w:pPr>
              <w:pStyle w:val="TAC"/>
              <w:rPr>
                <w:sz w:val="16"/>
                <w:szCs w:val="16"/>
              </w:rPr>
            </w:pPr>
            <w:r>
              <w:rPr>
                <w:sz w:val="16"/>
                <w:szCs w:val="16"/>
              </w:rPr>
              <w:t>2020-08</w:t>
            </w:r>
          </w:p>
        </w:tc>
        <w:tc>
          <w:tcPr>
            <w:tcW w:w="800" w:type="dxa"/>
            <w:shd w:val="solid" w:color="FFFFFF" w:fill="auto"/>
          </w:tcPr>
          <w:p w14:paraId="4276AEE4" w14:textId="77777777" w:rsidR="00B94C70" w:rsidRDefault="00B94C70" w:rsidP="009A74D5">
            <w:pPr>
              <w:pStyle w:val="TAC"/>
              <w:rPr>
                <w:sz w:val="16"/>
                <w:szCs w:val="16"/>
              </w:rPr>
            </w:pPr>
            <w:r>
              <w:rPr>
                <w:sz w:val="16"/>
                <w:szCs w:val="16"/>
              </w:rPr>
              <w:t>SA4#110</w:t>
            </w:r>
          </w:p>
        </w:tc>
        <w:tc>
          <w:tcPr>
            <w:tcW w:w="1094" w:type="dxa"/>
            <w:shd w:val="solid" w:color="FFFFFF" w:fill="auto"/>
          </w:tcPr>
          <w:p w14:paraId="5E202CF4" w14:textId="77777777" w:rsidR="00B94C70" w:rsidRDefault="00B94C70" w:rsidP="009A74D5">
            <w:pPr>
              <w:pStyle w:val="TAC"/>
              <w:rPr>
                <w:sz w:val="16"/>
                <w:szCs w:val="16"/>
              </w:rPr>
            </w:pPr>
            <w:r>
              <w:rPr>
                <w:sz w:val="16"/>
                <w:szCs w:val="16"/>
              </w:rPr>
              <w:t>S4-201243</w:t>
            </w:r>
          </w:p>
        </w:tc>
        <w:tc>
          <w:tcPr>
            <w:tcW w:w="425" w:type="dxa"/>
            <w:shd w:val="solid" w:color="FFFFFF" w:fill="auto"/>
          </w:tcPr>
          <w:p w14:paraId="13697B76" w14:textId="77777777" w:rsidR="00B94C70" w:rsidRPr="006B0D02" w:rsidRDefault="00B94C70" w:rsidP="009A74D5">
            <w:pPr>
              <w:pStyle w:val="TAL"/>
              <w:rPr>
                <w:sz w:val="16"/>
                <w:szCs w:val="16"/>
              </w:rPr>
            </w:pPr>
          </w:p>
        </w:tc>
        <w:tc>
          <w:tcPr>
            <w:tcW w:w="425" w:type="dxa"/>
            <w:shd w:val="solid" w:color="FFFFFF" w:fill="auto"/>
          </w:tcPr>
          <w:p w14:paraId="50B22A25" w14:textId="77777777" w:rsidR="00B94C70" w:rsidRPr="006B0D02" w:rsidRDefault="00B94C70" w:rsidP="009A74D5">
            <w:pPr>
              <w:pStyle w:val="TAR"/>
              <w:rPr>
                <w:sz w:val="16"/>
                <w:szCs w:val="16"/>
              </w:rPr>
            </w:pPr>
          </w:p>
        </w:tc>
        <w:tc>
          <w:tcPr>
            <w:tcW w:w="425" w:type="dxa"/>
            <w:shd w:val="solid" w:color="FFFFFF" w:fill="auto"/>
          </w:tcPr>
          <w:p w14:paraId="5E07A3D5" w14:textId="77777777" w:rsidR="00B94C70" w:rsidRPr="006B0D02" w:rsidRDefault="00B94C70" w:rsidP="009A74D5">
            <w:pPr>
              <w:pStyle w:val="TAC"/>
              <w:rPr>
                <w:sz w:val="16"/>
                <w:szCs w:val="16"/>
              </w:rPr>
            </w:pPr>
          </w:p>
        </w:tc>
        <w:tc>
          <w:tcPr>
            <w:tcW w:w="4962" w:type="dxa"/>
            <w:shd w:val="solid" w:color="FFFFFF" w:fill="auto"/>
          </w:tcPr>
          <w:p w14:paraId="66250CC6" w14:textId="77777777" w:rsidR="00B94C70" w:rsidRDefault="00B94C70" w:rsidP="009A74D5">
            <w:pPr>
              <w:pStyle w:val="TAL"/>
              <w:rPr>
                <w:sz w:val="16"/>
                <w:szCs w:val="16"/>
              </w:rPr>
            </w:pPr>
            <w:r>
              <w:rPr>
                <w:sz w:val="16"/>
                <w:szCs w:val="16"/>
              </w:rPr>
              <w:t>Version agreed at SA4#110-e</w:t>
            </w:r>
          </w:p>
        </w:tc>
        <w:tc>
          <w:tcPr>
            <w:tcW w:w="708" w:type="dxa"/>
            <w:shd w:val="solid" w:color="FFFFFF" w:fill="auto"/>
          </w:tcPr>
          <w:p w14:paraId="3668056F" w14:textId="77777777" w:rsidR="00B94C70" w:rsidRDefault="00B94C70" w:rsidP="009A74D5">
            <w:pPr>
              <w:pStyle w:val="TAC"/>
              <w:rPr>
                <w:sz w:val="16"/>
                <w:szCs w:val="16"/>
              </w:rPr>
            </w:pPr>
            <w:r>
              <w:rPr>
                <w:sz w:val="16"/>
                <w:szCs w:val="16"/>
              </w:rPr>
              <w:t>0.3.0</w:t>
            </w:r>
          </w:p>
        </w:tc>
      </w:tr>
      <w:tr w:rsidR="00B94C70" w:rsidRPr="006B0D02" w14:paraId="7EE0A8D7" w14:textId="77777777" w:rsidTr="009A74D5">
        <w:tc>
          <w:tcPr>
            <w:tcW w:w="800" w:type="dxa"/>
            <w:shd w:val="solid" w:color="FFFFFF" w:fill="auto"/>
          </w:tcPr>
          <w:p w14:paraId="14FB2582" w14:textId="77777777" w:rsidR="00B94C70" w:rsidRDefault="00B94C70" w:rsidP="009A74D5">
            <w:pPr>
              <w:pStyle w:val="TAC"/>
              <w:rPr>
                <w:sz w:val="16"/>
                <w:szCs w:val="16"/>
              </w:rPr>
            </w:pPr>
            <w:r>
              <w:rPr>
                <w:sz w:val="16"/>
                <w:szCs w:val="16"/>
              </w:rPr>
              <w:t>2020-11</w:t>
            </w:r>
          </w:p>
        </w:tc>
        <w:tc>
          <w:tcPr>
            <w:tcW w:w="800" w:type="dxa"/>
            <w:shd w:val="solid" w:color="FFFFFF" w:fill="auto"/>
          </w:tcPr>
          <w:p w14:paraId="01DAACF8" w14:textId="77777777" w:rsidR="00B94C70" w:rsidRDefault="00B94C70" w:rsidP="009A74D5">
            <w:pPr>
              <w:pStyle w:val="TAC"/>
              <w:rPr>
                <w:sz w:val="16"/>
                <w:szCs w:val="16"/>
              </w:rPr>
            </w:pPr>
            <w:r>
              <w:rPr>
                <w:sz w:val="16"/>
                <w:szCs w:val="16"/>
              </w:rPr>
              <w:t>SA4#111</w:t>
            </w:r>
          </w:p>
        </w:tc>
        <w:tc>
          <w:tcPr>
            <w:tcW w:w="1094" w:type="dxa"/>
            <w:shd w:val="solid" w:color="FFFFFF" w:fill="auto"/>
          </w:tcPr>
          <w:p w14:paraId="3D2A572C" w14:textId="77777777" w:rsidR="00B94C70" w:rsidRDefault="00B94C70" w:rsidP="009A74D5">
            <w:pPr>
              <w:pStyle w:val="TAC"/>
              <w:rPr>
                <w:sz w:val="16"/>
                <w:szCs w:val="16"/>
              </w:rPr>
            </w:pPr>
            <w:r>
              <w:rPr>
                <w:sz w:val="16"/>
                <w:szCs w:val="16"/>
              </w:rPr>
              <w:t>S4-201515</w:t>
            </w:r>
          </w:p>
        </w:tc>
        <w:tc>
          <w:tcPr>
            <w:tcW w:w="425" w:type="dxa"/>
            <w:shd w:val="solid" w:color="FFFFFF" w:fill="auto"/>
          </w:tcPr>
          <w:p w14:paraId="1C5F0BDB" w14:textId="77777777" w:rsidR="00B94C70" w:rsidRPr="006B0D02" w:rsidRDefault="00B94C70" w:rsidP="009A74D5">
            <w:pPr>
              <w:pStyle w:val="TAL"/>
              <w:rPr>
                <w:sz w:val="16"/>
                <w:szCs w:val="16"/>
              </w:rPr>
            </w:pPr>
          </w:p>
        </w:tc>
        <w:tc>
          <w:tcPr>
            <w:tcW w:w="425" w:type="dxa"/>
            <w:shd w:val="solid" w:color="FFFFFF" w:fill="auto"/>
          </w:tcPr>
          <w:p w14:paraId="05568503" w14:textId="77777777" w:rsidR="00B94C70" w:rsidRPr="006B0D02" w:rsidRDefault="00B94C70" w:rsidP="009A74D5">
            <w:pPr>
              <w:pStyle w:val="TAR"/>
              <w:rPr>
                <w:sz w:val="16"/>
                <w:szCs w:val="16"/>
              </w:rPr>
            </w:pPr>
          </w:p>
        </w:tc>
        <w:tc>
          <w:tcPr>
            <w:tcW w:w="425" w:type="dxa"/>
            <w:shd w:val="solid" w:color="FFFFFF" w:fill="auto"/>
          </w:tcPr>
          <w:p w14:paraId="63397D42" w14:textId="77777777" w:rsidR="00B94C70" w:rsidRPr="006B0D02" w:rsidRDefault="00B94C70" w:rsidP="009A74D5">
            <w:pPr>
              <w:pStyle w:val="TAC"/>
              <w:rPr>
                <w:sz w:val="16"/>
                <w:szCs w:val="16"/>
              </w:rPr>
            </w:pPr>
          </w:p>
        </w:tc>
        <w:tc>
          <w:tcPr>
            <w:tcW w:w="4962" w:type="dxa"/>
            <w:shd w:val="solid" w:color="FFFFFF" w:fill="auto"/>
          </w:tcPr>
          <w:p w14:paraId="2F873D85" w14:textId="77777777" w:rsidR="00B94C70" w:rsidRDefault="00B94C70" w:rsidP="009A74D5">
            <w:pPr>
              <w:pStyle w:val="TAL"/>
              <w:rPr>
                <w:sz w:val="16"/>
                <w:szCs w:val="16"/>
              </w:rPr>
            </w:pPr>
            <w:r>
              <w:rPr>
                <w:sz w:val="16"/>
                <w:szCs w:val="16"/>
              </w:rPr>
              <w:t>Version agreed at SA4#111-e</w:t>
            </w:r>
          </w:p>
        </w:tc>
        <w:tc>
          <w:tcPr>
            <w:tcW w:w="708" w:type="dxa"/>
            <w:shd w:val="solid" w:color="FFFFFF" w:fill="auto"/>
          </w:tcPr>
          <w:p w14:paraId="724FEA69" w14:textId="77777777" w:rsidR="00B94C70" w:rsidRDefault="00B94C70" w:rsidP="009A74D5">
            <w:pPr>
              <w:pStyle w:val="TAC"/>
              <w:rPr>
                <w:sz w:val="16"/>
                <w:szCs w:val="16"/>
              </w:rPr>
            </w:pPr>
            <w:r>
              <w:rPr>
                <w:sz w:val="16"/>
                <w:szCs w:val="16"/>
              </w:rPr>
              <w:t>0.4.0</w:t>
            </w:r>
          </w:p>
        </w:tc>
      </w:tr>
    </w:tbl>
    <w:p w14:paraId="564E816D" w14:textId="77777777" w:rsidR="00080512" w:rsidRDefault="00080512"/>
    <w:sectPr w:rsidR="00080512">
      <w:headerReference w:type="default" r:id="rId74"/>
      <w:footerReference w:type="default" r:id="rId7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F979826" w14:textId="77777777" w:rsidR="00B23584" w:rsidRDefault="00B23584">
      <w:r>
        <w:separator/>
      </w:r>
    </w:p>
  </w:endnote>
  <w:endnote w:type="continuationSeparator" w:id="0">
    <w:p w14:paraId="72CB193A" w14:textId="77777777" w:rsidR="00B23584" w:rsidRDefault="00B235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2E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95B6DA"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3D6A9D3" w14:textId="77777777" w:rsidR="00B23584" w:rsidRDefault="00B23584">
      <w:r>
        <w:separator/>
      </w:r>
    </w:p>
  </w:footnote>
  <w:footnote w:type="continuationSeparator" w:id="0">
    <w:p w14:paraId="68222B0F" w14:textId="77777777" w:rsidR="00B23584" w:rsidRDefault="00B2358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4AEEB5" w14:textId="18A0692E"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97788">
      <w:rPr>
        <w:rFonts w:ascii="Arial" w:hAnsi="Arial" w:cs="Arial"/>
        <w:b/>
        <w:noProof/>
        <w:sz w:val="18"/>
        <w:szCs w:val="18"/>
      </w:rPr>
      <w:t>3GPP TR 26.955 V0.4.4 5 (20202021-1201)</w:t>
    </w:r>
    <w:r>
      <w:rPr>
        <w:rFonts w:ascii="Arial" w:hAnsi="Arial" w:cs="Arial"/>
        <w:b/>
        <w:sz w:val="18"/>
        <w:szCs w:val="18"/>
      </w:rPr>
      <w:fldChar w:fldCharType="end"/>
    </w:r>
  </w:p>
  <w:p w14:paraId="02B449FC"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86ECD0" w14:textId="74FD2350"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97788">
      <w:rPr>
        <w:rFonts w:ascii="Arial" w:hAnsi="Arial" w:cs="Arial"/>
        <w:b/>
        <w:noProof/>
        <w:sz w:val="18"/>
        <w:szCs w:val="18"/>
      </w:rPr>
      <w:t>Release 17</w:t>
    </w:r>
    <w:r>
      <w:rPr>
        <w:rFonts w:ascii="Arial" w:hAnsi="Arial" w:cs="Arial"/>
        <w:b/>
        <w:sz w:val="18"/>
        <w:szCs w:val="18"/>
      </w:rPr>
      <w:fldChar w:fldCharType="end"/>
    </w:r>
  </w:p>
  <w:p w14:paraId="2837BE1C"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414244C1"/>
    <w:multiLevelType w:val="hybridMultilevel"/>
    <w:tmpl w:val="AA68EB04"/>
    <w:lvl w:ilvl="0" w:tplc="F03E17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62F050F1"/>
    <w:multiLevelType w:val="hybridMultilevel"/>
    <w:tmpl w:val="882EB898"/>
    <w:lvl w:ilvl="0" w:tplc="AC7C8A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6"/>
  </w:num>
  <w:num w:numId="5">
    <w:abstractNumId w:val="5"/>
  </w:num>
  <w:num w:numId="6">
    <w:abstractNumId w:val="2"/>
  </w:num>
  <w:num w:numId="7">
    <w:abstractNumId w:val="3"/>
  </w:num>
  <w:num w:numId="8">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0255"/>
    <w:rsid w:val="000003E0"/>
    <w:rsid w:val="00002965"/>
    <w:rsid w:val="00002C17"/>
    <w:rsid w:val="00003087"/>
    <w:rsid w:val="00004B75"/>
    <w:rsid w:val="0000588B"/>
    <w:rsid w:val="000067CB"/>
    <w:rsid w:val="00010C91"/>
    <w:rsid w:val="00025B8C"/>
    <w:rsid w:val="00026E20"/>
    <w:rsid w:val="0002717C"/>
    <w:rsid w:val="00032DAE"/>
    <w:rsid w:val="00033397"/>
    <w:rsid w:val="00040095"/>
    <w:rsid w:val="000424B2"/>
    <w:rsid w:val="00044FE1"/>
    <w:rsid w:val="00047872"/>
    <w:rsid w:val="00050D76"/>
    <w:rsid w:val="00051834"/>
    <w:rsid w:val="00051AF2"/>
    <w:rsid w:val="00054A22"/>
    <w:rsid w:val="00062023"/>
    <w:rsid w:val="000655A6"/>
    <w:rsid w:val="00071246"/>
    <w:rsid w:val="00072BDD"/>
    <w:rsid w:val="00080512"/>
    <w:rsid w:val="00081AC4"/>
    <w:rsid w:val="00081FC2"/>
    <w:rsid w:val="00082D83"/>
    <w:rsid w:val="000844C5"/>
    <w:rsid w:val="00086A01"/>
    <w:rsid w:val="00090A5B"/>
    <w:rsid w:val="00092BFF"/>
    <w:rsid w:val="00093152"/>
    <w:rsid w:val="000936DD"/>
    <w:rsid w:val="00096A93"/>
    <w:rsid w:val="000A6881"/>
    <w:rsid w:val="000B05DF"/>
    <w:rsid w:val="000C3255"/>
    <w:rsid w:val="000C3CC5"/>
    <w:rsid w:val="000C47C3"/>
    <w:rsid w:val="000D58AB"/>
    <w:rsid w:val="000E2F95"/>
    <w:rsid w:val="000E52A9"/>
    <w:rsid w:val="000E5B67"/>
    <w:rsid w:val="000E7007"/>
    <w:rsid w:val="000F2F22"/>
    <w:rsid w:val="000F449F"/>
    <w:rsid w:val="00103025"/>
    <w:rsid w:val="00114759"/>
    <w:rsid w:val="00121109"/>
    <w:rsid w:val="00130122"/>
    <w:rsid w:val="00130E1C"/>
    <w:rsid w:val="00131A3F"/>
    <w:rsid w:val="00132A9A"/>
    <w:rsid w:val="00133525"/>
    <w:rsid w:val="00137972"/>
    <w:rsid w:val="00137B73"/>
    <w:rsid w:val="001415AF"/>
    <w:rsid w:val="00145507"/>
    <w:rsid w:val="00145EF3"/>
    <w:rsid w:val="001522A4"/>
    <w:rsid w:val="001604A8"/>
    <w:rsid w:val="00160576"/>
    <w:rsid w:val="00165C27"/>
    <w:rsid w:val="00167A47"/>
    <w:rsid w:val="00170445"/>
    <w:rsid w:val="0017104D"/>
    <w:rsid w:val="001749F7"/>
    <w:rsid w:val="00174B98"/>
    <w:rsid w:val="001842B0"/>
    <w:rsid w:val="0018502A"/>
    <w:rsid w:val="00187507"/>
    <w:rsid w:val="00193E10"/>
    <w:rsid w:val="0019492B"/>
    <w:rsid w:val="0019588A"/>
    <w:rsid w:val="001A4C42"/>
    <w:rsid w:val="001A4D84"/>
    <w:rsid w:val="001A675E"/>
    <w:rsid w:val="001A7420"/>
    <w:rsid w:val="001B1546"/>
    <w:rsid w:val="001B25A5"/>
    <w:rsid w:val="001B6637"/>
    <w:rsid w:val="001B6736"/>
    <w:rsid w:val="001C21C3"/>
    <w:rsid w:val="001C2DE7"/>
    <w:rsid w:val="001C4788"/>
    <w:rsid w:val="001C618B"/>
    <w:rsid w:val="001D02C2"/>
    <w:rsid w:val="001D7C15"/>
    <w:rsid w:val="001E0F9C"/>
    <w:rsid w:val="001E1EE8"/>
    <w:rsid w:val="001E7201"/>
    <w:rsid w:val="001F0C1D"/>
    <w:rsid w:val="001F1132"/>
    <w:rsid w:val="001F168B"/>
    <w:rsid w:val="001F2990"/>
    <w:rsid w:val="001F4AD1"/>
    <w:rsid w:val="00202402"/>
    <w:rsid w:val="002039A7"/>
    <w:rsid w:val="0021197C"/>
    <w:rsid w:val="0021507C"/>
    <w:rsid w:val="002201BD"/>
    <w:rsid w:val="00220819"/>
    <w:rsid w:val="00221A41"/>
    <w:rsid w:val="00222FD4"/>
    <w:rsid w:val="002276C2"/>
    <w:rsid w:val="002347A2"/>
    <w:rsid w:val="002418DC"/>
    <w:rsid w:val="0024437F"/>
    <w:rsid w:val="00251388"/>
    <w:rsid w:val="00252FDD"/>
    <w:rsid w:val="00254187"/>
    <w:rsid w:val="00254AFF"/>
    <w:rsid w:val="0026055B"/>
    <w:rsid w:val="00261EDA"/>
    <w:rsid w:val="00264200"/>
    <w:rsid w:val="002675F0"/>
    <w:rsid w:val="00270AAE"/>
    <w:rsid w:val="00274A38"/>
    <w:rsid w:val="00280646"/>
    <w:rsid w:val="0028214B"/>
    <w:rsid w:val="002856C9"/>
    <w:rsid w:val="002905B1"/>
    <w:rsid w:val="0029091E"/>
    <w:rsid w:val="00294CBD"/>
    <w:rsid w:val="002A30E9"/>
    <w:rsid w:val="002A7427"/>
    <w:rsid w:val="002B281C"/>
    <w:rsid w:val="002B6339"/>
    <w:rsid w:val="002C5CE5"/>
    <w:rsid w:val="002C645E"/>
    <w:rsid w:val="002C6B52"/>
    <w:rsid w:val="002D1DD3"/>
    <w:rsid w:val="002E00EE"/>
    <w:rsid w:val="002E098A"/>
    <w:rsid w:val="002E1088"/>
    <w:rsid w:val="002E1C76"/>
    <w:rsid w:val="002E52A2"/>
    <w:rsid w:val="002F1B06"/>
    <w:rsid w:val="002F3A3D"/>
    <w:rsid w:val="003073CC"/>
    <w:rsid w:val="0030784C"/>
    <w:rsid w:val="00312CE9"/>
    <w:rsid w:val="00313528"/>
    <w:rsid w:val="003153DF"/>
    <w:rsid w:val="003172DC"/>
    <w:rsid w:val="00317996"/>
    <w:rsid w:val="00320712"/>
    <w:rsid w:val="00321296"/>
    <w:rsid w:val="00326A3B"/>
    <w:rsid w:val="003279FD"/>
    <w:rsid w:val="003307E2"/>
    <w:rsid w:val="00332F86"/>
    <w:rsid w:val="0033510F"/>
    <w:rsid w:val="00335EFB"/>
    <w:rsid w:val="00337580"/>
    <w:rsid w:val="00342081"/>
    <w:rsid w:val="003467EC"/>
    <w:rsid w:val="00347BBE"/>
    <w:rsid w:val="0035198B"/>
    <w:rsid w:val="00352F16"/>
    <w:rsid w:val="0035462D"/>
    <w:rsid w:val="00367EF9"/>
    <w:rsid w:val="00375576"/>
    <w:rsid w:val="003765B8"/>
    <w:rsid w:val="00376C66"/>
    <w:rsid w:val="003801E9"/>
    <w:rsid w:val="00380281"/>
    <w:rsid w:val="0038193E"/>
    <w:rsid w:val="00382489"/>
    <w:rsid w:val="00382D12"/>
    <w:rsid w:val="0038498C"/>
    <w:rsid w:val="003872A3"/>
    <w:rsid w:val="003A2BC3"/>
    <w:rsid w:val="003C1D45"/>
    <w:rsid w:val="003C3971"/>
    <w:rsid w:val="003C3D46"/>
    <w:rsid w:val="003C62C7"/>
    <w:rsid w:val="003D4CD8"/>
    <w:rsid w:val="003D6A68"/>
    <w:rsid w:val="003E39A2"/>
    <w:rsid w:val="003F2C37"/>
    <w:rsid w:val="00400649"/>
    <w:rsid w:val="00402B3E"/>
    <w:rsid w:val="00404B1F"/>
    <w:rsid w:val="00407879"/>
    <w:rsid w:val="004103AB"/>
    <w:rsid w:val="004142EE"/>
    <w:rsid w:val="00420AE2"/>
    <w:rsid w:val="00423334"/>
    <w:rsid w:val="0042472A"/>
    <w:rsid w:val="00431CA4"/>
    <w:rsid w:val="00432CC4"/>
    <w:rsid w:val="004345EC"/>
    <w:rsid w:val="00436F0F"/>
    <w:rsid w:val="0045095C"/>
    <w:rsid w:val="00454E5F"/>
    <w:rsid w:val="00465463"/>
    <w:rsid w:val="00465515"/>
    <w:rsid w:val="00473E7E"/>
    <w:rsid w:val="004836C2"/>
    <w:rsid w:val="00492355"/>
    <w:rsid w:val="00496227"/>
    <w:rsid w:val="0049676C"/>
    <w:rsid w:val="004A532E"/>
    <w:rsid w:val="004A662D"/>
    <w:rsid w:val="004B6290"/>
    <w:rsid w:val="004C27FD"/>
    <w:rsid w:val="004C3597"/>
    <w:rsid w:val="004C45B4"/>
    <w:rsid w:val="004C6123"/>
    <w:rsid w:val="004C626A"/>
    <w:rsid w:val="004C7FD0"/>
    <w:rsid w:val="004D0204"/>
    <w:rsid w:val="004D1DCA"/>
    <w:rsid w:val="004D3578"/>
    <w:rsid w:val="004D386E"/>
    <w:rsid w:val="004D45CB"/>
    <w:rsid w:val="004D79BE"/>
    <w:rsid w:val="004E05A7"/>
    <w:rsid w:val="004E1B41"/>
    <w:rsid w:val="004E213A"/>
    <w:rsid w:val="004F0988"/>
    <w:rsid w:val="004F19E7"/>
    <w:rsid w:val="004F246B"/>
    <w:rsid w:val="004F2BE8"/>
    <w:rsid w:val="004F3340"/>
    <w:rsid w:val="004F351E"/>
    <w:rsid w:val="004F3A97"/>
    <w:rsid w:val="004F6D1D"/>
    <w:rsid w:val="005031AB"/>
    <w:rsid w:val="00507127"/>
    <w:rsid w:val="005075CC"/>
    <w:rsid w:val="00515316"/>
    <w:rsid w:val="00515714"/>
    <w:rsid w:val="00516119"/>
    <w:rsid w:val="0053345C"/>
    <w:rsid w:val="0053388B"/>
    <w:rsid w:val="00535773"/>
    <w:rsid w:val="0053653F"/>
    <w:rsid w:val="005377D9"/>
    <w:rsid w:val="00541436"/>
    <w:rsid w:val="005423E4"/>
    <w:rsid w:val="00542E44"/>
    <w:rsid w:val="00543E6C"/>
    <w:rsid w:val="00547F5B"/>
    <w:rsid w:val="00551DB1"/>
    <w:rsid w:val="005628CB"/>
    <w:rsid w:val="00565087"/>
    <w:rsid w:val="005736FE"/>
    <w:rsid w:val="0057660F"/>
    <w:rsid w:val="005841C5"/>
    <w:rsid w:val="0058794A"/>
    <w:rsid w:val="0059145E"/>
    <w:rsid w:val="005933E2"/>
    <w:rsid w:val="00597B11"/>
    <w:rsid w:val="005A45B0"/>
    <w:rsid w:val="005A47D2"/>
    <w:rsid w:val="005A6991"/>
    <w:rsid w:val="005A7E7D"/>
    <w:rsid w:val="005B17A4"/>
    <w:rsid w:val="005B7C5E"/>
    <w:rsid w:val="005C1FC8"/>
    <w:rsid w:val="005C41CC"/>
    <w:rsid w:val="005C68FF"/>
    <w:rsid w:val="005D1059"/>
    <w:rsid w:val="005D2C41"/>
    <w:rsid w:val="005D2E01"/>
    <w:rsid w:val="005D58B4"/>
    <w:rsid w:val="005D7526"/>
    <w:rsid w:val="005E18BC"/>
    <w:rsid w:val="005E1CDF"/>
    <w:rsid w:val="005E4BB2"/>
    <w:rsid w:val="005E68FD"/>
    <w:rsid w:val="006002F3"/>
    <w:rsid w:val="00602AEA"/>
    <w:rsid w:val="006037BC"/>
    <w:rsid w:val="00614FDF"/>
    <w:rsid w:val="0061792B"/>
    <w:rsid w:val="006261E3"/>
    <w:rsid w:val="0063543D"/>
    <w:rsid w:val="00640144"/>
    <w:rsid w:val="00647114"/>
    <w:rsid w:val="00650C86"/>
    <w:rsid w:val="00652800"/>
    <w:rsid w:val="006537E8"/>
    <w:rsid w:val="00661DE5"/>
    <w:rsid w:val="00661E5C"/>
    <w:rsid w:val="006705BE"/>
    <w:rsid w:val="006724DD"/>
    <w:rsid w:val="00673FB2"/>
    <w:rsid w:val="00676EDA"/>
    <w:rsid w:val="00681A9F"/>
    <w:rsid w:val="006926B2"/>
    <w:rsid w:val="006926CB"/>
    <w:rsid w:val="00692E07"/>
    <w:rsid w:val="0069422E"/>
    <w:rsid w:val="006A02DF"/>
    <w:rsid w:val="006A0BA8"/>
    <w:rsid w:val="006A2243"/>
    <w:rsid w:val="006A323F"/>
    <w:rsid w:val="006A48BE"/>
    <w:rsid w:val="006A4AA7"/>
    <w:rsid w:val="006A66A3"/>
    <w:rsid w:val="006B06A5"/>
    <w:rsid w:val="006B30D0"/>
    <w:rsid w:val="006B674E"/>
    <w:rsid w:val="006C3D95"/>
    <w:rsid w:val="006D06BA"/>
    <w:rsid w:val="006D071B"/>
    <w:rsid w:val="006D1318"/>
    <w:rsid w:val="006D2E8A"/>
    <w:rsid w:val="006D5043"/>
    <w:rsid w:val="006E085F"/>
    <w:rsid w:val="006E3C68"/>
    <w:rsid w:val="006E4E94"/>
    <w:rsid w:val="006E5C86"/>
    <w:rsid w:val="006E7432"/>
    <w:rsid w:val="006F2219"/>
    <w:rsid w:val="006F2DD8"/>
    <w:rsid w:val="00701116"/>
    <w:rsid w:val="00706077"/>
    <w:rsid w:val="00713C44"/>
    <w:rsid w:val="00716277"/>
    <w:rsid w:val="00730F6C"/>
    <w:rsid w:val="00734728"/>
    <w:rsid w:val="00734A5B"/>
    <w:rsid w:val="0074026F"/>
    <w:rsid w:val="00740DFB"/>
    <w:rsid w:val="00741A68"/>
    <w:rsid w:val="00741E11"/>
    <w:rsid w:val="007429F6"/>
    <w:rsid w:val="007445AC"/>
    <w:rsid w:val="00744E76"/>
    <w:rsid w:val="00753045"/>
    <w:rsid w:val="00754ED8"/>
    <w:rsid w:val="007628B1"/>
    <w:rsid w:val="007637E2"/>
    <w:rsid w:val="007720BB"/>
    <w:rsid w:val="0077413A"/>
    <w:rsid w:val="00774DA4"/>
    <w:rsid w:val="00775728"/>
    <w:rsid w:val="007775FB"/>
    <w:rsid w:val="00781F0F"/>
    <w:rsid w:val="00783599"/>
    <w:rsid w:val="00790D4F"/>
    <w:rsid w:val="0079724B"/>
    <w:rsid w:val="007B2D3B"/>
    <w:rsid w:val="007B600E"/>
    <w:rsid w:val="007B63ED"/>
    <w:rsid w:val="007C49CF"/>
    <w:rsid w:val="007C4DBA"/>
    <w:rsid w:val="007C6520"/>
    <w:rsid w:val="007C78E8"/>
    <w:rsid w:val="007D3CBA"/>
    <w:rsid w:val="007D5411"/>
    <w:rsid w:val="007D6C1B"/>
    <w:rsid w:val="007E1C0F"/>
    <w:rsid w:val="007E22C9"/>
    <w:rsid w:val="007E51A0"/>
    <w:rsid w:val="007E673B"/>
    <w:rsid w:val="007F0F4A"/>
    <w:rsid w:val="007F3D7C"/>
    <w:rsid w:val="00801A36"/>
    <w:rsid w:val="008028A4"/>
    <w:rsid w:val="00804F45"/>
    <w:rsid w:val="0080617A"/>
    <w:rsid w:val="00813123"/>
    <w:rsid w:val="00813412"/>
    <w:rsid w:val="008179FA"/>
    <w:rsid w:val="0082392B"/>
    <w:rsid w:val="00824B00"/>
    <w:rsid w:val="00830747"/>
    <w:rsid w:val="00835B6D"/>
    <w:rsid w:val="00843935"/>
    <w:rsid w:val="008447B7"/>
    <w:rsid w:val="0084736D"/>
    <w:rsid w:val="0084750D"/>
    <w:rsid w:val="00847BEA"/>
    <w:rsid w:val="00847C4F"/>
    <w:rsid w:val="00851AEB"/>
    <w:rsid w:val="0085696A"/>
    <w:rsid w:val="0086434F"/>
    <w:rsid w:val="008663AB"/>
    <w:rsid w:val="00873B75"/>
    <w:rsid w:val="00874889"/>
    <w:rsid w:val="008768CA"/>
    <w:rsid w:val="00885C72"/>
    <w:rsid w:val="00886191"/>
    <w:rsid w:val="008864E7"/>
    <w:rsid w:val="00891226"/>
    <w:rsid w:val="00891D68"/>
    <w:rsid w:val="00893FDF"/>
    <w:rsid w:val="008A346D"/>
    <w:rsid w:val="008A3DA6"/>
    <w:rsid w:val="008A3DB0"/>
    <w:rsid w:val="008A56A3"/>
    <w:rsid w:val="008A5B56"/>
    <w:rsid w:val="008A7AC4"/>
    <w:rsid w:val="008A7E95"/>
    <w:rsid w:val="008B07BC"/>
    <w:rsid w:val="008B7D36"/>
    <w:rsid w:val="008C11BD"/>
    <w:rsid w:val="008C2638"/>
    <w:rsid w:val="008C384C"/>
    <w:rsid w:val="008C5A43"/>
    <w:rsid w:val="008C5D44"/>
    <w:rsid w:val="008C6955"/>
    <w:rsid w:val="008D587B"/>
    <w:rsid w:val="008D66A1"/>
    <w:rsid w:val="008D6CA8"/>
    <w:rsid w:val="008E1904"/>
    <w:rsid w:val="008F1DDB"/>
    <w:rsid w:val="008F5120"/>
    <w:rsid w:val="0090271F"/>
    <w:rsid w:val="00902E23"/>
    <w:rsid w:val="0090542F"/>
    <w:rsid w:val="009070C9"/>
    <w:rsid w:val="009114D7"/>
    <w:rsid w:val="00913098"/>
    <w:rsid w:val="0091348E"/>
    <w:rsid w:val="009156FA"/>
    <w:rsid w:val="00917CCB"/>
    <w:rsid w:val="00922604"/>
    <w:rsid w:val="009229A0"/>
    <w:rsid w:val="009252D2"/>
    <w:rsid w:val="00931722"/>
    <w:rsid w:val="0093340E"/>
    <w:rsid w:val="00937AA1"/>
    <w:rsid w:val="009407DD"/>
    <w:rsid w:val="0094147C"/>
    <w:rsid w:val="00942EC2"/>
    <w:rsid w:val="00951F76"/>
    <w:rsid w:val="00954723"/>
    <w:rsid w:val="00955CBC"/>
    <w:rsid w:val="009620D2"/>
    <w:rsid w:val="00965A1A"/>
    <w:rsid w:val="00967906"/>
    <w:rsid w:val="00975F20"/>
    <w:rsid w:val="00981D68"/>
    <w:rsid w:val="00981F26"/>
    <w:rsid w:val="009843D2"/>
    <w:rsid w:val="00984AFD"/>
    <w:rsid w:val="00984F85"/>
    <w:rsid w:val="009918B6"/>
    <w:rsid w:val="00992DC2"/>
    <w:rsid w:val="009A04CD"/>
    <w:rsid w:val="009A2137"/>
    <w:rsid w:val="009A23D4"/>
    <w:rsid w:val="009A59BD"/>
    <w:rsid w:val="009A7B62"/>
    <w:rsid w:val="009B0570"/>
    <w:rsid w:val="009B36EA"/>
    <w:rsid w:val="009C307A"/>
    <w:rsid w:val="009C6B1E"/>
    <w:rsid w:val="009C6D5D"/>
    <w:rsid w:val="009D5B62"/>
    <w:rsid w:val="009D78D0"/>
    <w:rsid w:val="009E231B"/>
    <w:rsid w:val="009F37B7"/>
    <w:rsid w:val="009F55ED"/>
    <w:rsid w:val="009F6A36"/>
    <w:rsid w:val="009F7DEF"/>
    <w:rsid w:val="00A012C5"/>
    <w:rsid w:val="00A01CF6"/>
    <w:rsid w:val="00A0214C"/>
    <w:rsid w:val="00A049AE"/>
    <w:rsid w:val="00A10837"/>
    <w:rsid w:val="00A10F02"/>
    <w:rsid w:val="00A11D5B"/>
    <w:rsid w:val="00A12856"/>
    <w:rsid w:val="00A15F57"/>
    <w:rsid w:val="00A164B4"/>
    <w:rsid w:val="00A2088C"/>
    <w:rsid w:val="00A211D0"/>
    <w:rsid w:val="00A2554F"/>
    <w:rsid w:val="00A26384"/>
    <w:rsid w:val="00A26754"/>
    <w:rsid w:val="00A26956"/>
    <w:rsid w:val="00A27486"/>
    <w:rsid w:val="00A37EFE"/>
    <w:rsid w:val="00A400EB"/>
    <w:rsid w:val="00A53724"/>
    <w:rsid w:val="00A55A4F"/>
    <w:rsid w:val="00A56066"/>
    <w:rsid w:val="00A564F4"/>
    <w:rsid w:val="00A60EB6"/>
    <w:rsid w:val="00A6119D"/>
    <w:rsid w:val="00A64869"/>
    <w:rsid w:val="00A73129"/>
    <w:rsid w:val="00A81680"/>
    <w:rsid w:val="00A82346"/>
    <w:rsid w:val="00A858AB"/>
    <w:rsid w:val="00A86665"/>
    <w:rsid w:val="00A870FA"/>
    <w:rsid w:val="00A87BBB"/>
    <w:rsid w:val="00A92BA1"/>
    <w:rsid w:val="00A93339"/>
    <w:rsid w:val="00A96C2F"/>
    <w:rsid w:val="00AA1876"/>
    <w:rsid w:val="00AA4C37"/>
    <w:rsid w:val="00AA78F5"/>
    <w:rsid w:val="00AB00C9"/>
    <w:rsid w:val="00AB266F"/>
    <w:rsid w:val="00AB352A"/>
    <w:rsid w:val="00AB78AB"/>
    <w:rsid w:val="00AC1C03"/>
    <w:rsid w:val="00AC258F"/>
    <w:rsid w:val="00AC6BC6"/>
    <w:rsid w:val="00AD0CF4"/>
    <w:rsid w:val="00AD338C"/>
    <w:rsid w:val="00AD4032"/>
    <w:rsid w:val="00AD63E2"/>
    <w:rsid w:val="00AD7039"/>
    <w:rsid w:val="00AE264E"/>
    <w:rsid w:val="00AE286D"/>
    <w:rsid w:val="00AE37C8"/>
    <w:rsid w:val="00AE5371"/>
    <w:rsid w:val="00AE65E2"/>
    <w:rsid w:val="00AE74C1"/>
    <w:rsid w:val="00AF440A"/>
    <w:rsid w:val="00AF700A"/>
    <w:rsid w:val="00B13C0C"/>
    <w:rsid w:val="00B15449"/>
    <w:rsid w:val="00B200AB"/>
    <w:rsid w:val="00B23584"/>
    <w:rsid w:val="00B27E18"/>
    <w:rsid w:val="00B30B20"/>
    <w:rsid w:val="00B3375A"/>
    <w:rsid w:val="00B476CF"/>
    <w:rsid w:val="00B51B28"/>
    <w:rsid w:val="00B5338B"/>
    <w:rsid w:val="00B657B1"/>
    <w:rsid w:val="00B70086"/>
    <w:rsid w:val="00B70DC7"/>
    <w:rsid w:val="00B760D6"/>
    <w:rsid w:val="00B774C8"/>
    <w:rsid w:val="00B777B3"/>
    <w:rsid w:val="00B84F2E"/>
    <w:rsid w:val="00B85556"/>
    <w:rsid w:val="00B87C39"/>
    <w:rsid w:val="00B93086"/>
    <w:rsid w:val="00B93F89"/>
    <w:rsid w:val="00B94C70"/>
    <w:rsid w:val="00B966C5"/>
    <w:rsid w:val="00B97E32"/>
    <w:rsid w:val="00BA0BA2"/>
    <w:rsid w:val="00BA19ED"/>
    <w:rsid w:val="00BA4B8D"/>
    <w:rsid w:val="00BA4BA0"/>
    <w:rsid w:val="00BC0003"/>
    <w:rsid w:val="00BC0F7D"/>
    <w:rsid w:val="00BC2DFC"/>
    <w:rsid w:val="00BC456E"/>
    <w:rsid w:val="00BD50F7"/>
    <w:rsid w:val="00BD7D31"/>
    <w:rsid w:val="00BE0724"/>
    <w:rsid w:val="00BE1022"/>
    <w:rsid w:val="00BE3255"/>
    <w:rsid w:val="00BE5F2B"/>
    <w:rsid w:val="00BE6393"/>
    <w:rsid w:val="00BF128E"/>
    <w:rsid w:val="00BF3257"/>
    <w:rsid w:val="00BF70DE"/>
    <w:rsid w:val="00C01F4F"/>
    <w:rsid w:val="00C02AE1"/>
    <w:rsid w:val="00C03546"/>
    <w:rsid w:val="00C06D04"/>
    <w:rsid w:val="00C06DA9"/>
    <w:rsid w:val="00C074DD"/>
    <w:rsid w:val="00C1358B"/>
    <w:rsid w:val="00C13ED1"/>
    <w:rsid w:val="00C1496A"/>
    <w:rsid w:val="00C27FB8"/>
    <w:rsid w:val="00C33079"/>
    <w:rsid w:val="00C34AD3"/>
    <w:rsid w:val="00C4060D"/>
    <w:rsid w:val="00C416DB"/>
    <w:rsid w:val="00C42341"/>
    <w:rsid w:val="00C42956"/>
    <w:rsid w:val="00C439B7"/>
    <w:rsid w:val="00C45231"/>
    <w:rsid w:val="00C51E1F"/>
    <w:rsid w:val="00C60414"/>
    <w:rsid w:val="00C67F72"/>
    <w:rsid w:val="00C72833"/>
    <w:rsid w:val="00C80F1D"/>
    <w:rsid w:val="00C84BC0"/>
    <w:rsid w:val="00C87469"/>
    <w:rsid w:val="00C930B8"/>
    <w:rsid w:val="00C93F40"/>
    <w:rsid w:val="00CA20A8"/>
    <w:rsid w:val="00CA3D0C"/>
    <w:rsid w:val="00CA3FB9"/>
    <w:rsid w:val="00CA41F6"/>
    <w:rsid w:val="00CB5225"/>
    <w:rsid w:val="00CB59F8"/>
    <w:rsid w:val="00CC0A5A"/>
    <w:rsid w:val="00CC2362"/>
    <w:rsid w:val="00CC7116"/>
    <w:rsid w:val="00CC7C69"/>
    <w:rsid w:val="00CD218B"/>
    <w:rsid w:val="00CD2942"/>
    <w:rsid w:val="00CD698F"/>
    <w:rsid w:val="00CE2E87"/>
    <w:rsid w:val="00CE2FAA"/>
    <w:rsid w:val="00CE7B84"/>
    <w:rsid w:val="00D01545"/>
    <w:rsid w:val="00D03FC7"/>
    <w:rsid w:val="00D076A6"/>
    <w:rsid w:val="00D147B5"/>
    <w:rsid w:val="00D160A5"/>
    <w:rsid w:val="00D16D1C"/>
    <w:rsid w:val="00D2046B"/>
    <w:rsid w:val="00D25156"/>
    <w:rsid w:val="00D317AA"/>
    <w:rsid w:val="00D322F1"/>
    <w:rsid w:val="00D377D2"/>
    <w:rsid w:val="00D51A9C"/>
    <w:rsid w:val="00D526E7"/>
    <w:rsid w:val="00D54086"/>
    <w:rsid w:val="00D5659C"/>
    <w:rsid w:val="00D57972"/>
    <w:rsid w:val="00D610A7"/>
    <w:rsid w:val="00D675A9"/>
    <w:rsid w:val="00D738D6"/>
    <w:rsid w:val="00D755EB"/>
    <w:rsid w:val="00D76048"/>
    <w:rsid w:val="00D767C0"/>
    <w:rsid w:val="00D807E7"/>
    <w:rsid w:val="00D83C8A"/>
    <w:rsid w:val="00D873D6"/>
    <w:rsid w:val="00D87E00"/>
    <w:rsid w:val="00D9134D"/>
    <w:rsid w:val="00D9578F"/>
    <w:rsid w:val="00DA3686"/>
    <w:rsid w:val="00DA47D1"/>
    <w:rsid w:val="00DA638D"/>
    <w:rsid w:val="00DA7A03"/>
    <w:rsid w:val="00DA7F42"/>
    <w:rsid w:val="00DB0B33"/>
    <w:rsid w:val="00DB1818"/>
    <w:rsid w:val="00DB3448"/>
    <w:rsid w:val="00DB6608"/>
    <w:rsid w:val="00DC1581"/>
    <w:rsid w:val="00DC1B95"/>
    <w:rsid w:val="00DC309B"/>
    <w:rsid w:val="00DC4DA2"/>
    <w:rsid w:val="00DD355E"/>
    <w:rsid w:val="00DD4C17"/>
    <w:rsid w:val="00DD74A5"/>
    <w:rsid w:val="00DE7959"/>
    <w:rsid w:val="00DF2B1F"/>
    <w:rsid w:val="00DF443B"/>
    <w:rsid w:val="00DF62CD"/>
    <w:rsid w:val="00DF73B4"/>
    <w:rsid w:val="00E0027F"/>
    <w:rsid w:val="00E07D15"/>
    <w:rsid w:val="00E16509"/>
    <w:rsid w:val="00E21EC3"/>
    <w:rsid w:val="00E302E0"/>
    <w:rsid w:val="00E34389"/>
    <w:rsid w:val="00E402B7"/>
    <w:rsid w:val="00E44582"/>
    <w:rsid w:val="00E50003"/>
    <w:rsid w:val="00E51249"/>
    <w:rsid w:val="00E54D13"/>
    <w:rsid w:val="00E66751"/>
    <w:rsid w:val="00E668D4"/>
    <w:rsid w:val="00E7073D"/>
    <w:rsid w:val="00E70CEE"/>
    <w:rsid w:val="00E77645"/>
    <w:rsid w:val="00E84615"/>
    <w:rsid w:val="00E90DEE"/>
    <w:rsid w:val="00E9195B"/>
    <w:rsid w:val="00E91BEE"/>
    <w:rsid w:val="00E945D5"/>
    <w:rsid w:val="00E9572F"/>
    <w:rsid w:val="00E97788"/>
    <w:rsid w:val="00EA15B0"/>
    <w:rsid w:val="00EA4620"/>
    <w:rsid w:val="00EA4B0F"/>
    <w:rsid w:val="00EA4B2E"/>
    <w:rsid w:val="00EA4D01"/>
    <w:rsid w:val="00EA5AF6"/>
    <w:rsid w:val="00EA5EA7"/>
    <w:rsid w:val="00EB6B00"/>
    <w:rsid w:val="00EC2D3F"/>
    <w:rsid w:val="00EC4A25"/>
    <w:rsid w:val="00ED108F"/>
    <w:rsid w:val="00ED403B"/>
    <w:rsid w:val="00ED40AE"/>
    <w:rsid w:val="00EE5835"/>
    <w:rsid w:val="00EE7FC7"/>
    <w:rsid w:val="00EF40D3"/>
    <w:rsid w:val="00EF4296"/>
    <w:rsid w:val="00EF6484"/>
    <w:rsid w:val="00F00BDC"/>
    <w:rsid w:val="00F025A2"/>
    <w:rsid w:val="00F04712"/>
    <w:rsid w:val="00F13360"/>
    <w:rsid w:val="00F16A98"/>
    <w:rsid w:val="00F20309"/>
    <w:rsid w:val="00F22EC7"/>
    <w:rsid w:val="00F279A4"/>
    <w:rsid w:val="00F325C8"/>
    <w:rsid w:val="00F330EC"/>
    <w:rsid w:val="00F3726E"/>
    <w:rsid w:val="00F415E8"/>
    <w:rsid w:val="00F51679"/>
    <w:rsid w:val="00F613B5"/>
    <w:rsid w:val="00F6426A"/>
    <w:rsid w:val="00F653B8"/>
    <w:rsid w:val="00F7174B"/>
    <w:rsid w:val="00F761C0"/>
    <w:rsid w:val="00F830A1"/>
    <w:rsid w:val="00F86011"/>
    <w:rsid w:val="00F879D0"/>
    <w:rsid w:val="00F9008D"/>
    <w:rsid w:val="00F90F61"/>
    <w:rsid w:val="00F937C6"/>
    <w:rsid w:val="00FA040C"/>
    <w:rsid w:val="00FA0970"/>
    <w:rsid w:val="00FA1266"/>
    <w:rsid w:val="00FB107F"/>
    <w:rsid w:val="00FB1730"/>
    <w:rsid w:val="00FB246D"/>
    <w:rsid w:val="00FC1192"/>
    <w:rsid w:val="00FC689A"/>
    <w:rsid w:val="00FE16A4"/>
    <w:rsid w:val="00FE2102"/>
    <w:rsid w:val="00FF45E1"/>
    <w:rsid w:val="00FF6285"/>
    <w:rsid w:val="00FF711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E433AA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rsid w:val="008C5A43"/>
    <w:rPr>
      <w:lang w:eastAsia="en-US"/>
    </w:rPr>
  </w:style>
  <w:style w:type="character" w:customStyle="1" w:styleId="EWChar">
    <w:name w:val="EW Char"/>
    <w:link w:val="EW"/>
    <w:locked/>
    <w:rsid w:val="00DD355E"/>
    <w:rPr>
      <w:lang w:eastAsia="en-US"/>
    </w:rPr>
  </w:style>
  <w:style w:type="character" w:customStyle="1" w:styleId="TALChar">
    <w:name w:val="TAL Char"/>
    <w:link w:val="TAL"/>
    <w:rsid w:val="00801A36"/>
    <w:rPr>
      <w:rFonts w:ascii="Arial" w:hAnsi="Arial"/>
      <w:sz w:val="18"/>
      <w:lang w:eastAsia="en-US"/>
    </w:rPr>
  </w:style>
  <w:style w:type="character" w:customStyle="1" w:styleId="TAHCar">
    <w:name w:val="TAH Car"/>
    <w:link w:val="TAH"/>
    <w:rsid w:val="00801A36"/>
    <w:rPr>
      <w:rFonts w:ascii="Arial" w:hAnsi="Arial"/>
      <w:b/>
      <w:sz w:val="18"/>
      <w:lang w:eastAsia="en-US"/>
    </w:rPr>
  </w:style>
  <w:style w:type="table" w:styleId="GridTable5Dark-Accent3">
    <w:name w:val="Grid Table 5 Dark Accent 3"/>
    <w:basedOn w:val="TableNormal"/>
    <w:uiPriority w:val="50"/>
    <w:rsid w:val="00801A36"/>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paragraph" w:styleId="Caption">
    <w:name w:val="caption"/>
    <w:basedOn w:val="Normal"/>
    <w:next w:val="Normal"/>
    <w:link w:val="CaptionChar"/>
    <w:unhideWhenUsed/>
    <w:qFormat/>
    <w:rsid w:val="0080617A"/>
    <w:rPr>
      <w:b/>
      <w:bCs/>
    </w:rPr>
  </w:style>
  <w:style w:type="character" w:customStyle="1" w:styleId="THChar">
    <w:name w:val="TH Char"/>
    <w:link w:val="TH"/>
    <w:qFormat/>
    <w:rsid w:val="006A2243"/>
    <w:rPr>
      <w:rFonts w:ascii="Arial" w:hAnsi="Arial"/>
      <w:b/>
      <w:lang w:eastAsia="en-US"/>
    </w:rPr>
  </w:style>
  <w:style w:type="character" w:customStyle="1" w:styleId="NOChar">
    <w:name w:val="NO Char"/>
    <w:link w:val="NO"/>
    <w:rsid w:val="00032DAE"/>
    <w:rPr>
      <w:lang w:eastAsia="en-US"/>
    </w:rPr>
  </w:style>
  <w:style w:type="character" w:styleId="FootnoteReference">
    <w:name w:val="footnote reference"/>
    <w:rsid w:val="001E0F9C"/>
    <w:rPr>
      <w:b/>
      <w:position w:val="6"/>
      <w:sz w:val="16"/>
    </w:rPr>
  </w:style>
  <w:style w:type="paragraph" w:styleId="CommentText">
    <w:name w:val="annotation text"/>
    <w:basedOn w:val="Normal"/>
    <w:link w:val="CommentTextChar"/>
    <w:rsid w:val="001E0F9C"/>
  </w:style>
  <w:style w:type="character" w:customStyle="1" w:styleId="CommentTextChar">
    <w:name w:val="Comment Text Char"/>
    <w:link w:val="CommentText"/>
    <w:rsid w:val="001E0F9C"/>
    <w:rPr>
      <w:lang w:eastAsia="en-US"/>
    </w:rPr>
  </w:style>
  <w:style w:type="table" w:customStyle="1" w:styleId="TableauGrille5Fonc1">
    <w:name w:val="Tableau Grille 5 Foncé1"/>
    <w:basedOn w:val="TableNormal"/>
    <w:uiPriority w:val="50"/>
    <w:rsid w:val="00515316"/>
    <w:rPr>
      <w:rFonts w:ascii="CG Times (WN)" w:hAnsi="CG Times (WN)"/>
      <w:lang w:val="fr-FR" w:eastAsia="fr-F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styleId="GridTable4">
    <w:name w:val="Grid Table 4"/>
    <w:basedOn w:val="TableNormal"/>
    <w:uiPriority w:val="49"/>
    <w:rsid w:val="00E0027F"/>
    <w:rPr>
      <w:rFonts w:ascii="CG Times (WN)" w:hAnsi="CG Times (WN)"/>
      <w:lang w:val="fr-FR" w:eastAsia="fr-FR"/>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CaptionChar">
    <w:name w:val="Caption Char"/>
    <w:link w:val="Caption"/>
    <w:rsid w:val="00CB5225"/>
    <w:rPr>
      <w:b/>
      <w:bCs/>
      <w:lang w:val="en-GB"/>
    </w:rPr>
  </w:style>
  <w:style w:type="character" w:styleId="CommentReference">
    <w:name w:val="annotation reference"/>
    <w:rsid w:val="001B1546"/>
    <w:rPr>
      <w:sz w:val="16"/>
      <w:szCs w:val="16"/>
    </w:rPr>
  </w:style>
  <w:style w:type="character" w:customStyle="1" w:styleId="B1Char1">
    <w:name w:val="B1 Char1"/>
    <w:link w:val="B1"/>
    <w:rsid w:val="001B1546"/>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6394600">
      <w:bodyDiv w:val="1"/>
      <w:marLeft w:val="0"/>
      <w:marRight w:val="0"/>
      <w:marTop w:val="0"/>
      <w:marBottom w:val="0"/>
      <w:divBdr>
        <w:top w:val="none" w:sz="0" w:space="0" w:color="auto"/>
        <w:left w:val="none" w:sz="0" w:space="0" w:color="auto"/>
        <w:bottom w:val="none" w:sz="0" w:space="0" w:color="auto"/>
        <w:right w:val="none" w:sz="0" w:space="0" w:color="auto"/>
      </w:divBdr>
    </w:div>
    <w:div w:id="49772089">
      <w:bodyDiv w:val="1"/>
      <w:marLeft w:val="0"/>
      <w:marRight w:val="0"/>
      <w:marTop w:val="0"/>
      <w:marBottom w:val="0"/>
      <w:divBdr>
        <w:top w:val="none" w:sz="0" w:space="0" w:color="auto"/>
        <w:left w:val="none" w:sz="0" w:space="0" w:color="auto"/>
        <w:bottom w:val="none" w:sz="0" w:space="0" w:color="auto"/>
        <w:right w:val="none" w:sz="0" w:space="0" w:color="auto"/>
      </w:divBdr>
    </w:div>
    <w:div w:id="231429157">
      <w:bodyDiv w:val="1"/>
      <w:marLeft w:val="0"/>
      <w:marRight w:val="0"/>
      <w:marTop w:val="0"/>
      <w:marBottom w:val="0"/>
      <w:divBdr>
        <w:top w:val="none" w:sz="0" w:space="0" w:color="auto"/>
        <w:left w:val="none" w:sz="0" w:space="0" w:color="auto"/>
        <w:bottom w:val="none" w:sz="0" w:space="0" w:color="auto"/>
        <w:right w:val="none" w:sz="0" w:space="0" w:color="auto"/>
      </w:divBdr>
    </w:div>
    <w:div w:id="347831048">
      <w:bodyDiv w:val="1"/>
      <w:marLeft w:val="0"/>
      <w:marRight w:val="0"/>
      <w:marTop w:val="0"/>
      <w:marBottom w:val="0"/>
      <w:divBdr>
        <w:top w:val="none" w:sz="0" w:space="0" w:color="auto"/>
        <w:left w:val="none" w:sz="0" w:space="0" w:color="auto"/>
        <w:bottom w:val="none" w:sz="0" w:space="0" w:color="auto"/>
        <w:right w:val="none" w:sz="0" w:space="0" w:color="auto"/>
      </w:divBdr>
    </w:div>
    <w:div w:id="488450713">
      <w:bodyDiv w:val="1"/>
      <w:marLeft w:val="0"/>
      <w:marRight w:val="0"/>
      <w:marTop w:val="0"/>
      <w:marBottom w:val="0"/>
      <w:divBdr>
        <w:top w:val="none" w:sz="0" w:space="0" w:color="auto"/>
        <w:left w:val="none" w:sz="0" w:space="0" w:color="auto"/>
        <w:bottom w:val="none" w:sz="0" w:space="0" w:color="auto"/>
        <w:right w:val="none" w:sz="0" w:space="0" w:color="auto"/>
      </w:divBdr>
    </w:div>
    <w:div w:id="644161747">
      <w:bodyDiv w:val="1"/>
      <w:marLeft w:val="0"/>
      <w:marRight w:val="0"/>
      <w:marTop w:val="0"/>
      <w:marBottom w:val="0"/>
      <w:divBdr>
        <w:top w:val="none" w:sz="0" w:space="0" w:color="auto"/>
        <w:left w:val="none" w:sz="0" w:space="0" w:color="auto"/>
        <w:bottom w:val="none" w:sz="0" w:space="0" w:color="auto"/>
        <w:right w:val="none" w:sz="0" w:space="0" w:color="auto"/>
      </w:divBdr>
    </w:div>
    <w:div w:id="1417822529">
      <w:bodyDiv w:val="1"/>
      <w:marLeft w:val="0"/>
      <w:marRight w:val="0"/>
      <w:marTop w:val="0"/>
      <w:marBottom w:val="0"/>
      <w:divBdr>
        <w:top w:val="none" w:sz="0" w:space="0" w:color="auto"/>
        <w:left w:val="none" w:sz="0" w:space="0" w:color="auto"/>
        <w:bottom w:val="none" w:sz="0" w:space="0" w:color="auto"/>
        <w:right w:val="none" w:sz="0" w:space="0" w:color="auto"/>
      </w:divBdr>
    </w:div>
    <w:div w:id="1657029959">
      <w:bodyDiv w:val="1"/>
      <w:marLeft w:val="0"/>
      <w:marRight w:val="0"/>
      <w:marTop w:val="0"/>
      <w:marBottom w:val="0"/>
      <w:divBdr>
        <w:top w:val="none" w:sz="0" w:space="0" w:color="auto"/>
        <w:left w:val="none" w:sz="0" w:space="0" w:color="auto"/>
        <w:bottom w:val="none" w:sz="0" w:space="0" w:color="auto"/>
        <w:right w:val="none" w:sz="0" w:space="0" w:color="auto"/>
      </w:divBdr>
    </w:div>
    <w:div w:id="19298438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yperlink" Target="https://go.bitmovin.com/video-developer-report-2019" TargetMode="External"/><Relationship Id="rId26" Type="http://schemas.openxmlformats.org/officeDocument/2006/relationships/hyperlink" Target="https://developer.nvidia.com/nvidia-video-codec-sdk" TargetMode="External"/><Relationship Id="rId39" Type="http://schemas.openxmlformats.org/officeDocument/2006/relationships/image" Target="media/image11.png"/><Relationship Id="rId21" Type="http://schemas.openxmlformats.org/officeDocument/2006/relationships/hyperlink" Target="https://support.google.com/youtube/answer/1722171?hl=en" TargetMode="External"/><Relationship Id="rId34" Type="http://schemas.openxmlformats.org/officeDocument/2006/relationships/image" Target="media/image6.png"/><Relationship Id="rId42" Type="http://schemas.openxmlformats.org/officeDocument/2006/relationships/image" Target="media/image14.png"/><Relationship Id="rId47" Type="http://schemas.openxmlformats.org/officeDocument/2006/relationships/image" Target="media/image18.jpeg"/><Relationship Id="rId50" Type="http://schemas.openxmlformats.org/officeDocument/2006/relationships/image" Target="media/image20.png"/><Relationship Id="rId55" Type="http://schemas.openxmlformats.org/officeDocument/2006/relationships/image" Target="media/image25.png"/><Relationship Id="rId63" Type="http://schemas.openxmlformats.org/officeDocument/2006/relationships/image" Target="media/image30.jpeg"/><Relationship Id="rId68" Type="http://schemas.openxmlformats.org/officeDocument/2006/relationships/image" Target="media/image35.jpeg"/><Relationship Id="rId76" Type="http://schemas.openxmlformats.org/officeDocument/2006/relationships/fontTable" Target="fontTable.xml"/><Relationship Id="rId7" Type="http://schemas.openxmlformats.org/officeDocument/2006/relationships/styles" Target="styles.xml"/><Relationship Id="rId71" Type="http://schemas.openxmlformats.org/officeDocument/2006/relationships/image" Target="media/image38.jpeg"/><Relationship Id="rId2" Type="http://schemas.openxmlformats.org/officeDocument/2006/relationships/customXml" Target="../customXml/item1.xml"/><Relationship Id="rId16" Type="http://schemas.openxmlformats.org/officeDocument/2006/relationships/hyperlink" Target="https://www.sandvine.com/download-report-mobile-internet-phenomena-report-2020-sandvine" TargetMode="External"/><Relationship Id="rId29" Type="http://schemas.openxmlformats.org/officeDocument/2006/relationships/hyperlink" Target="https://ultrahdforum.org/wp-content/uploads/UHD-Guidelines-V2.3-final.pdf" TargetMode="External"/><Relationship Id="rId11" Type="http://schemas.openxmlformats.org/officeDocument/2006/relationships/endnotes" Target="endnotes.xml"/><Relationship Id="rId24" Type="http://schemas.openxmlformats.org/officeDocument/2006/relationships/hyperlink" Target="https://businesshelp.snapchat.com/en-US/article/top-snap-specs" TargetMode="External"/><Relationship Id="rId32" Type="http://schemas.openxmlformats.org/officeDocument/2006/relationships/hyperlink" Target="https://vcgit.hhi.fraunhofer.de/jct-vc/HM/-/tags/HM-16.21+SCM-8.8" TargetMode="External"/><Relationship Id="rId37" Type="http://schemas.openxmlformats.org/officeDocument/2006/relationships/image" Target="media/image9.png"/><Relationship Id="rId40" Type="http://schemas.openxmlformats.org/officeDocument/2006/relationships/image" Target="media/image12.png"/><Relationship Id="rId45" Type="http://schemas.openxmlformats.org/officeDocument/2006/relationships/image" Target="media/image16.png"/><Relationship Id="rId53" Type="http://schemas.openxmlformats.org/officeDocument/2006/relationships/image" Target="media/image23.png"/><Relationship Id="rId58" Type="http://schemas.openxmlformats.org/officeDocument/2006/relationships/image" Target="media/image28.png"/><Relationship Id="rId66" Type="http://schemas.openxmlformats.org/officeDocument/2006/relationships/image" Target="media/image33.jpeg"/><Relationship Id="rId74" Type="http://schemas.openxmlformats.org/officeDocument/2006/relationships/header" Target="header1.xml"/><Relationship Id="rId5" Type="http://schemas.openxmlformats.org/officeDocument/2006/relationships/customXml" Target="../customXml/item4.xml"/><Relationship Id="rId15" Type="http://schemas.openxmlformats.org/officeDocument/2006/relationships/hyperlink" Target="http://www.3gpp.org/specifications-groups/delegates-corner/writing-a-new-spec" TargetMode="External"/><Relationship Id="rId23" Type="http://schemas.openxmlformats.org/officeDocument/2006/relationships/hyperlink" Target="https://tiktoktip.com/tiktok-size/" TargetMode="External"/><Relationship Id="rId28" Type="http://schemas.openxmlformats.org/officeDocument/2006/relationships/hyperlink" Target="http://phenix.it-sudparis.eu/jct/doc_end_user/current_document.php?id=10735" TargetMode="External"/><Relationship Id="rId36" Type="http://schemas.openxmlformats.org/officeDocument/2006/relationships/image" Target="media/image8.png"/><Relationship Id="rId49" Type="http://schemas.openxmlformats.org/officeDocument/2006/relationships/image" Target="media/image19.png"/><Relationship Id="rId57" Type="http://schemas.openxmlformats.org/officeDocument/2006/relationships/image" Target="media/image27.png"/><Relationship Id="rId61" Type="http://schemas.openxmlformats.org/officeDocument/2006/relationships/hyperlink" Target="https://creativecommons.org/licenses/by/3.0/" TargetMode="External"/><Relationship Id="rId10" Type="http://schemas.openxmlformats.org/officeDocument/2006/relationships/footnotes" Target="footnotes.xml"/><Relationship Id="rId19" Type="http://schemas.openxmlformats.org/officeDocument/2006/relationships/hyperlink" Target="https://cdn.ihs.com/www/pdf/4ktv-uhd-ebook.pdf" TargetMode="External"/><Relationship Id="rId31" Type="http://schemas.openxmlformats.org/officeDocument/2006/relationships/image" Target="media/image4.png"/><Relationship Id="rId44" Type="http://schemas.openxmlformats.org/officeDocument/2006/relationships/image" Target="media/image15.png"/><Relationship Id="rId52" Type="http://schemas.openxmlformats.org/officeDocument/2006/relationships/image" Target="media/image22.png"/><Relationship Id="rId60" Type="http://schemas.openxmlformats.org/officeDocument/2006/relationships/image" Target="media/image29.png"/><Relationship Id="rId65" Type="http://schemas.openxmlformats.org/officeDocument/2006/relationships/image" Target="media/image32.jpeg"/><Relationship Id="rId73" Type="http://schemas.openxmlformats.org/officeDocument/2006/relationships/hyperlink" Target="https://dash-large-files.akamaized.net/WAVE/3GPP/5GVideo/Anchors" TargetMode="External"/><Relationship Id="rId78"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DynaReport/21801.htm" TargetMode="External"/><Relationship Id="rId22" Type="http://schemas.openxmlformats.org/officeDocument/2006/relationships/hyperlink" Target="https://www.facebook.com/help/1534561009906955" TargetMode="External"/><Relationship Id="rId27" Type="http://schemas.openxmlformats.org/officeDocument/2006/relationships/hyperlink" Target="https://docs.microsoft.com/en-us/microsoftteams/platform/bots/calls-and-meetings/real-time-media-concepts" TargetMode="External"/><Relationship Id="rId30" Type="http://schemas.openxmlformats.org/officeDocument/2006/relationships/image" Target="media/image3.png"/><Relationship Id="rId35" Type="http://schemas.openxmlformats.org/officeDocument/2006/relationships/image" Target="media/image7.png"/><Relationship Id="rId43" Type="http://schemas.openxmlformats.org/officeDocument/2006/relationships/hyperlink" Target="https://kingston.app.box.com/v/GamingVideoSET/file/289578680253" TargetMode="External"/><Relationship Id="rId48" Type="http://schemas.openxmlformats.org/officeDocument/2006/relationships/hyperlink" Target="https://media.xiph.org/video/derf/twitch/copyright.txt" TargetMode="External"/><Relationship Id="rId56" Type="http://schemas.openxmlformats.org/officeDocument/2006/relationships/image" Target="media/image26.png"/><Relationship Id="rId64" Type="http://schemas.openxmlformats.org/officeDocument/2006/relationships/image" Target="media/image31.jpeg"/><Relationship Id="rId69" Type="http://schemas.openxmlformats.org/officeDocument/2006/relationships/image" Target="media/image36.jpeg"/><Relationship Id="rId77" Type="http://schemas.microsoft.com/office/2011/relationships/people" Target="people.xml"/><Relationship Id="rId8" Type="http://schemas.openxmlformats.org/officeDocument/2006/relationships/settings" Target="settings.xml"/><Relationship Id="rId51" Type="http://schemas.openxmlformats.org/officeDocument/2006/relationships/image" Target="media/image21.png"/><Relationship Id="rId72" Type="http://schemas.openxmlformats.org/officeDocument/2006/relationships/hyperlink" Target="https://dash-large-files.akamaized.net/WAVE/3GPP/5GVideo/index.html" TargetMode="Externa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hyperlink" Target="https://dashif.org/docs/workshop-2019/04-thierry%20fautier%20-%20Harmonic%20Codec%20Comparison%205G%20Media%20Workshop_Final%20v3.pdf" TargetMode="External"/><Relationship Id="rId25" Type="http://schemas.openxmlformats.org/officeDocument/2006/relationships/hyperlink" Target="https://www.gsma.com/futurenetworks/latest-news/china-operators-make-major-rcs-commitment-whitepaper/" TargetMode="External"/><Relationship Id="rId33" Type="http://schemas.openxmlformats.org/officeDocument/2006/relationships/image" Target="media/image5.png"/><Relationship Id="rId38" Type="http://schemas.openxmlformats.org/officeDocument/2006/relationships/image" Target="media/image10.png"/><Relationship Id="rId46" Type="http://schemas.openxmlformats.org/officeDocument/2006/relationships/image" Target="media/image17.jpeg"/><Relationship Id="rId59" Type="http://schemas.openxmlformats.org/officeDocument/2006/relationships/hyperlink" Target="http://dash.akamaized.net/WAVE/index.html" TargetMode="External"/><Relationship Id="rId67" Type="http://schemas.openxmlformats.org/officeDocument/2006/relationships/image" Target="media/image34.jpeg"/><Relationship Id="rId20" Type="http://schemas.openxmlformats.org/officeDocument/2006/relationships/hyperlink" Target="https://blog.hootsuite.com/social-media-video-specs/" TargetMode="External"/><Relationship Id="rId41" Type="http://schemas.openxmlformats.org/officeDocument/2006/relationships/image" Target="media/image13.png"/><Relationship Id="rId54" Type="http://schemas.openxmlformats.org/officeDocument/2006/relationships/image" Target="media/image24.png"/><Relationship Id="rId62" Type="http://schemas.openxmlformats.org/officeDocument/2006/relationships/hyperlink" Target="http://dash.akamaized.net/WAVE/index.html" TargetMode="External"/><Relationship Id="rId70" Type="http://schemas.openxmlformats.org/officeDocument/2006/relationships/image" Target="media/image37.jpeg"/><Relationship Id="rId75"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EBE8B3F-9125-497E-B83D-7C57EE5136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2720E29-B8ED-45F3-8DBB-A6D077554CDD}">
  <ds:schemaRefs>
    <ds:schemaRef ds:uri="http://schemas.microsoft.com/sharepoint/v3/contenttype/forms"/>
  </ds:schemaRefs>
</ds:datastoreItem>
</file>

<file path=customXml/itemProps3.xml><?xml version="1.0" encoding="utf-8"?>
<ds:datastoreItem xmlns:ds="http://schemas.openxmlformats.org/officeDocument/2006/customXml" ds:itemID="{07718C47-7CC3-4812-ACD7-ABCF1E95FA1B}">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9684B864-AFE3-46F0-9E17-9AE5B03E4C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227</TotalTime>
  <Pages>101</Pages>
  <Words>31303</Words>
  <Characters>178431</Characters>
  <Application>Microsoft Office Word</Application>
  <DocSecurity>0</DocSecurity>
  <Lines>1486</Lines>
  <Paragraphs>418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209316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68</cp:revision>
  <cp:lastPrinted>2019-02-25T14:05:00Z</cp:lastPrinted>
  <dcterms:created xsi:type="dcterms:W3CDTF">2020-12-11T10:01:00Z</dcterms:created>
  <dcterms:modified xsi:type="dcterms:W3CDTF">2021-01-18T13:25:00Z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