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36DBFE40"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ins w:id="4" w:author="Thomas Stockhammer (25/09/01)" w:date="2025-09-04T10:31:00Z" w16du:dateUtc="2025-09-04T08:31:00Z">
              <w:r w:rsidR="00B2104A">
                <w:t>4</w:t>
              </w:r>
            </w:ins>
            <w:del w:id="5" w:author="Thomas Stockhammer (25/09/01)" w:date="2025-09-04T10:31:00Z" w16du:dateUtc="2025-09-04T08:31:00Z">
              <w:r w:rsidR="00F21E70" w:rsidDel="00B2104A">
                <w:delText>3</w:delText>
              </w:r>
            </w:del>
            <w:r w:rsidRPr="00321546">
              <w:t>.</w:t>
            </w:r>
            <w:bookmarkEnd w:id="3"/>
            <w:ins w:id="6" w:author="Thomas Stockhammer (25/09/01)" w:date="2025-09-04T10:31:00Z" w16du:dateUtc="2025-09-04T08:31:00Z">
              <w:r w:rsidR="00B2104A">
                <w:t>0</w:t>
              </w:r>
            </w:ins>
            <w:del w:id="7" w:author="Thomas Stockhammer (25/08/06)" w:date="2025-08-29T16:37:00Z" w16du:dateUtc="2025-08-29T14:37:00Z">
              <w:r w:rsidR="00315094" w:rsidDel="009A7995">
                <w:delText>0</w:delText>
              </w:r>
              <w:r w:rsidR="00C962D9" w:rsidRPr="00321546" w:rsidDel="009A7995">
                <w:rPr>
                  <w:sz w:val="32"/>
                </w:rPr>
                <w:delText xml:space="preserve"> </w:delText>
              </w:r>
            </w:del>
            <w:ins w:id="8" w:author="Thomas Stockhammer (25/08/06)" w:date="2025-08-29T16:37:00Z" w16du:dateUtc="2025-08-29T14:37:00Z">
              <w:del w:id="9" w:author="Thomas Stockhammer (25/09/01)" w:date="2025-09-03T07:21:00Z" w16du:dateUtc="2025-09-03T05:21:00Z">
                <w:r w:rsidR="009A7995" w:rsidDel="004E6D46">
                  <w:delText>1</w:delText>
                </w:r>
              </w:del>
              <w:r w:rsidR="009A7995" w:rsidRPr="00321546">
                <w:rPr>
                  <w:sz w:val="32"/>
                </w:rPr>
                <w:t xml:space="preserve"> </w:t>
              </w:r>
            </w:ins>
            <w:r w:rsidRPr="00321546">
              <w:rPr>
                <w:sz w:val="32"/>
              </w:rPr>
              <w:t>(</w:t>
            </w:r>
            <w:bookmarkStart w:id="10" w:name="issueDate"/>
            <w:r w:rsidR="000B77AB" w:rsidRPr="00321546">
              <w:rPr>
                <w:sz w:val="32"/>
              </w:rPr>
              <w:t>20</w:t>
            </w:r>
            <w:r w:rsidR="00315094">
              <w:rPr>
                <w:sz w:val="32"/>
              </w:rPr>
              <w:t>25</w:t>
            </w:r>
            <w:r w:rsidRPr="00321546">
              <w:rPr>
                <w:sz w:val="32"/>
              </w:rPr>
              <w:t>-</w:t>
            </w:r>
            <w:bookmarkEnd w:id="10"/>
            <w:r w:rsidR="00065E7F">
              <w:rPr>
                <w:sz w:val="32"/>
              </w:rPr>
              <w:t>0</w:t>
            </w:r>
            <w:ins w:id="11" w:author="Thomas Stockhammer (25/09/01)" w:date="2025-09-03T06:05:00Z" w16du:dateUtc="2025-09-03T04:05:00Z">
              <w:r w:rsidR="00B620B0">
                <w:rPr>
                  <w:sz w:val="32"/>
                </w:rPr>
                <w:t>9</w:t>
              </w:r>
            </w:ins>
            <w:ins w:id="12" w:author="Thomas Stockhammer (25/08/06)" w:date="2025-08-29T16:37:00Z" w16du:dateUtc="2025-08-29T14:37:00Z">
              <w:del w:id="13" w:author="Thomas Stockhammer (25/09/01)" w:date="2025-09-03T06:05:00Z" w16du:dateUtc="2025-09-03T04:05:00Z">
                <w:r w:rsidR="009A7995" w:rsidDel="00B620B0">
                  <w:rPr>
                    <w:sz w:val="32"/>
                  </w:rPr>
                  <w:delText>8</w:delText>
                </w:r>
              </w:del>
            </w:ins>
            <w:del w:id="14" w:author="Thomas Stockhammer (25/08/06)" w:date="2025-08-29T16:37:00Z" w16du:dateUtc="2025-08-29T14:37:00Z">
              <w:r w:rsidR="00065E7F" w:rsidDel="009A7995">
                <w:rPr>
                  <w:sz w:val="32"/>
                </w:rPr>
                <w:delText>7</w:delText>
              </w:r>
            </w:del>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5" w:name="spectype2"/>
            <w:r w:rsidRPr="00321546">
              <w:t>Specification</w:t>
            </w:r>
            <w:bookmarkEnd w:id="1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16"/>
            <w:r w:rsidR="00AC1239">
              <w:t>on Points</w:t>
            </w:r>
            <w:r w:rsidR="003B30B9">
              <w:t xml:space="preserve"> </w:t>
            </w:r>
            <w:r w:rsidR="004F0988" w:rsidRPr="00321546">
              <w:t>(</w:t>
            </w:r>
            <w:r w:rsidR="004F0988" w:rsidRPr="00321546">
              <w:rPr>
                <w:rStyle w:val="ZGSM"/>
              </w:rPr>
              <w:t xml:space="preserve">Release </w:t>
            </w:r>
            <w:bookmarkStart w:id="17" w:name="specRelease"/>
            <w:r w:rsidR="004F0988" w:rsidRPr="00321546">
              <w:rPr>
                <w:rStyle w:val="ZGSM"/>
              </w:rPr>
              <w:t>1</w:t>
            </w:r>
            <w:r w:rsidR="000270B9" w:rsidRPr="00321546">
              <w:rPr>
                <w:rStyle w:val="ZGSM"/>
              </w:rPr>
              <w:t>9</w:t>
            </w:r>
            <w:bookmarkEnd w:id="1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8" w:name="_MON_1684549432"/>
      <w:bookmarkEnd w:id="1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5pt;height:61.5pt;mso-width-percent:0;mso-height-percent:0;mso-width-percent:0;mso-height-percent:0" o:ole="">
                  <v:imagedata r:id="rId8" o:title=""/>
                </v:shape>
                <o:OLEObject Type="Embed" ProgID="Word.Picture.8" ShapeID="_x0000_i1025" DrawAspect="Content" ObjectID="_1818487214" r:id="rId9"/>
              </w:object>
            </w:r>
          </w:p>
        </w:tc>
        <w:bookmarkStart w:id="19" w:name="_MON_1710316168"/>
        <w:bookmarkEnd w:id="1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487215"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20" w:name="_MON_1684549432"/>
      <w:bookmarkEnd w:id="0"/>
      <w:bookmarkEnd w:id="2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2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24" w:name="copyrightDate"/>
            <w:r w:rsidRPr="00321546">
              <w:rPr>
                <w:noProof/>
                <w:sz w:val="18"/>
              </w:rPr>
              <w:t>2</w:t>
            </w:r>
            <w:r w:rsidR="008E2D68" w:rsidRPr="00321546">
              <w:rPr>
                <w:noProof/>
                <w:sz w:val="18"/>
              </w:rPr>
              <w:t>02</w:t>
            </w:r>
            <w:bookmarkEnd w:id="24"/>
            <w:r w:rsidR="00BD30E7">
              <w:rPr>
                <w:noProof/>
                <w:sz w:val="18"/>
              </w:rPr>
              <w:t>5</w:t>
            </w:r>
            <w:r w:rsidRPr="00321546">
              <w:rPr>
                <w:noProof/>
                <w:sz w:val="18"/>
              </w:rPr>
              <w:t>, 3GPP Organizational Partners (ARIB, ATIS, CCSA, ETSI, TSDSI, TTA, TTC).</w:t>
            </w:r>
            <w:bookmarkStart w:id="25" w:name="copyrightaddon"/>
            <w:bookmarkEnd w:id="2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23"/>
          </w:p>
          <w:p w14:paraId="26DA3D2F" w14:textId="77777777" w:rsidR="00E16509" w:rsidRDefault="00E16509" w:rsidP="00133525"/>
        </w:tc>
      </w:tr>
      <w:bookmarkEnd w:id="21"/>
    </w:tbl>
    <w:p w14:paraId="04D347A8" w14:textId="77777777" w:rsidR="00080512" w:rsidRPr="004D3578" w:rsidRDefault="00080512">
      <w:pPr>
        <w:pStyle w:val="TT"/>
      </w:pPr>
      <w:r w:rsidRPr="004D3578">
        <w:br w:type="page"/>
      </w:r>
      <w:bookmarkStart w:id="26" w:name="tableOfContents"/>
      <w:bookmarkEnd w:id="26"/>
      <w:r w:rsidRPr="004D3578">
        <w:lastRenderedPageBreak/>
        <w:t>Contents</w:t>
      </w:r>
    </w:p>
    <w:p w14:paraId="3B3AFE0C" w14:textId="7051459F" w:rsidR="00C47AD1" w:rsidRDefault="00771CC3">
      <w:pPr>
        <w:pStyle w:val="TOC1"/>
        <w:rPr>
          <w:ins w:id="2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8" w:author="Thomas Stockhammer (25/09/01)" w:date="2025-09-03T07:38:00Z" w16du:dateUtc="2025-09-03T05:38:00Z">
        <w:r w:rsidR="00C47AD1">
          <w:rPr>
            <w:noProof/>
          </w:rPr>
          <w:t>Foreword</w:t>
        </w:r>
        <w:r w:rsidR="00C47AD1">
          <w:rPr>
            <w:noProof/>
          </w:rPr>
          <w:tab/>
        </w:r>
        <w:r w:rsidR="00C47AD1">
          <w:rPr>
            <w:noProof/>
          </w:rPr>
          <w:fldChar w:fldCharType="begin"/>
        </w:r>
        <w:r w:rsidR="00C47AD1">
          <w:rPr>
            <w:noProof/>
          </w:rPr>
          <w:instrText xml:space="preserve"> PAGEREF _Toc207777515 \h </w:instrText>
        </w:r>
      </w:ins>
      <w:r w:rsidR="00C47AD1">
        <w:rPr>
          <w:noProof/>
        </w:rPr>
      </w:r>
      <w:ins w:id="29" w:author="Thomas Stockhammer (25/09/01)" w:date="2025-09-03T07:38:00Z" w16du:dateUtc="2025-09-03T05:38:00Z">
        <w:r w:rsidR="00C47AD1">
          <w:rPr>
            <w:noProof/>
          </w:rPr>
          <w:fldChar w:fldCharType="separate"/>
        </w:r>
        <w:r w:rsidR="00C47AD1">
          <w:rPr>
            <w:noProof/>
          </w:rPr>
          <w:t>5</w:t>
        </w:r>
        <w:r w:rsidR="00C47AD1">
          <w:rPr>
            <w:noProof/>
          </w:rPr>
          <w:fldChar w:fldCharType="end"/>
        </w:r>
      </w:ins>
    </w:p>
    <w:p w14:paraId="6130EC0C" w14:textId="1A2323CA" w:rsidR="00C47AD1" w:rsidRDefault="00C47AD1">
      <w:pPr>
        <w:pStyle w:val="TOC1"/>
        <w:rPr>
          <w:ins w:id="3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31" w:author="Thomas Stockhammer (25/09/01)" w:date="2025-09-03T07:38:00Z" w16du:dateUtc="2025-09-03T05:38:00Z">
        <w:r>
          <w:rPr>
            <w:noProof/>
          </w:rPr>
          <w:t>Introduction</w:t>
        </w:r>
        <w:r>
          <w:rPr>
            <w:noProof/>
          </w:rPr>
          <w:tab/>
        </w:r>
        <w:r>
          <w:rPr>
            <w:noProof/>
          </w:rPr>
          <w:fldChar w:fldCharType="begin"/>
        </w:r>
        <w:r>
          <w:rPr>
            <w:noProof/>
          </w:rPr>
          <w:instrText xml:space="preserve"> PAGEREF _Toc207777516 \h </w:instrText>
        </w:r>
      </w:ins>
      <w:r>
        <w:rPr>
          <w:noProof/>
        </w:rPr>
      </w:r>
      <w:ins w:id="32" w:author="Thomas Stockhammer (25/09/01)" w:date="2025-09-03T07:38:00Z" w16du:dateUtc="2025-09-03T05:38:00Z">
        <w:r>
          <w:rPr>
            <w:noProof/>
          </w:rPr>
          <w:fldChar w:fldCharType="separate"/>
        </w:r>
        <w:r>
          <w:rPr>
            <w:noProof/>
          </w:rPr>
          <w:t>6</w:t>
        </w:r>
        <w:r>
          <w:rPr>
            <w:noProof/>
          </w:rPr>
          <w:fldChar w:fldCharType="end"/>
        </w:r>
      </w:ins>
    </w:p>
    <w:p w14:paraId="2CDC7276" w14:textId="7096BF1B" w:rsidR="00C47AD1" w:rsidRDefault="00C47AD1">
      <w:pPr>
        <w:pStyle w:val="TOC1"/>
        <w:rPr>
          <w:ins w:id="3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34" w:author="Thomas Stockhammer (25/09/01)" w:date="2025-09-03T07:38:00Z" w16du:dateUtc="2025-09-03T05:3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_Toc207777517 \h </w:instrText>
        </w:r>
      </w:ins>
      <w:r>
        <w:rPr>
          <w:noProof/>
        </w:rPr>
      </w:r>
      <w:ins w:id="35" w:author="Thomas Stockhammer (25/09/01)" w:date="2025-09-03T07:38:00Z" w16du:dateUtc="2025-09-03T05:38:00Z">
        <w:r>
          <w:rPr>
            <w:noProof/>
          </w:rPr>
          <w:fldChar w:fldCharType="separate"/>
        </w:r>
        <w:r>
          <w:rPr>
            <w:noProof/>
          </w:rPr>
          <w:t>7</w:t>
        </w:r>
        <w:r>
          <w:rPr>
            <w:noProof/>
          </w:rPr>
          <w:fldChar w:fldCharType="end"/>
        </w:r>
      </w:ins>
    </w:p>
    <w:p w14:paraId="201FD423" w14:textId="277FF934" w:rsidR="00C47AD1" w:rsidRDefault="00C47AD1">
      <w:pPr>
        <w:pStyle w:val="TOC1"/>
        <w:rPr>
          <w:ins w:id="3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37" w:author="Thomas Stockhammer (25/09/01)" w:date="2025-09-03T07:38:00Z" w16du:dateUtc="2025-09-03T05:3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_Toc207777518 \h </w:instrText>
        </w:r>
      </w:ins>
      <w:r>
        <w:rPr>
          <w:noProof/>
        </w:rPr>
      </w:r>
      <w:ins w:id="38" w:author="Thomas Stockhammer (25/09/01)" w:date="2025-09-03T07:38:00Z" w16du:dateUtc="2025-09-03T05:38:00Z">
        <w:r>
          <w:rPr>
            <w:noProof/>
          </w:rPr>
          <w:fldChar w:fldCharType="separate"/>
        </w:r>
        <w:r>
          <w:rPr>
            <w:noProof/>
          </w:rPr>
          <w:t>7</w:t>
        </w:r>
        <w:r>
          <w:rPr>
            <w:noProof/>
          </w:rPr>
          <w:fldChar w:fldCharType="end"/>
        </w:r>
      </w:ins>
    </w:p>
    <w:p w14:paraId="001A1032" w14:textId="46A6543C" w:rsidR="00C47AD1" w:rsidRDefault="00C47AD1">
      <w:pPr>
        <w:pStyle w:val="TOC1"/>
        <w:rPr>
          <w:ins w:id="3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40" w:author="Thomas Stockhammer (25/09/01)" w:date="2025-09-03T07:38:00Z" w16du:dateUtc="2025-09-03T05:3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_Toc207777519 \h </w:instrText>
        </w:r>
      </w:ins>
      <w:r>
        <w:rPr>
          <w:noProof/>
        </w:rPr>
      </w:r>
      <w:ins w:id="41" w:author="Thomas Stockhammer (25/09/01)" w:date="2025-09-03T07:38:00Z" w16du:dateUtc="2025-09-03T05:38:00Z">
        <w:r>
          <w:rPr>
            <w:noProof/>
          </w:rPr>
          <w:fldChar w:fldCharType="separate"/>
        </w:r>
        <w:r>
          <w:rPr>
            <w:noProof/>
          </w:rPr>
          <w:t>8</w:t>
        </w:r>
        <w:r>
          <w:rPr>
            <w:noProof/>
          </w:rPr>
          <w:fldChar w:fldCharType="end"/>
        </w:r>
      </w:ins>
    </w:p>
    <w:p w14:paraId="02EBFA9A" w14:textId="227D3829" w:rsidR="00C47AD1" w:rsidRDefault="00C47AD1">
      <w:pPr>
        <w:pStyle w:val="TOC2"/>
        <w:rPr>
          <w:ins w:id="4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43" w:author="Thomas Stockhammer (25/09/01)" w:date="2025-09-03T07:38:00Z" w16du:dateUtc="2025-09-03T05:38: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_Toc207777520 \h </w:instrText>
        </w:r>
      </w:ins>
      <w:r>
        <w:rPr>
          <w:noProof/>
        </w:rPr>
      </w:r>
      <w:ins w:id="44" w:author="Thomas Stockhammer (25/09/01)" w:date="2025-09-03T07:38:00Z" w16du:dateUtc="2025-09-03T05:38:00Z">
        <w:r>
          <w:rPr>
            <w:noProof/>
          </w:rPr>
          <w:fldChar w:fldCharType="separate"/>
        </w:r>
        <w:r>
          <w:rPr>
            <w:noProof/>
          </w:rPr>
          <w:t>8</w:t>
        </w:r>
        <w:r>
          <w:rPr>
            <w:noProof/>
          </w:rPr>
          <w:fldChar w:fldCharType="end"/>
        </w:r>
      </w:ins>
    </w:p>
    <w:p w14:paraId="31F98E69" w14:textId="111BBF98" w:rsidR="00C47AD1" w:rsidRDefault="00C47AD1">
      <w:pPr>
        <w:pStyle w:val="TOC2"/>
        <w:rPr>
          <w:ins w:id="4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46" w:author="Thomas Stockhammer (25/09/01)" w:date="2025-09-03T07:38:00Z" w16du:dateUtc="2025-09-03T05:3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_Toc207777521 \h </w:instrText>
        </w:r>
      </w:ins>
      <w:r>
        <w:rPr>
          <w:noProof/>
        </w:rPr>
      </w:r>
      <w:ins w:id="47" w:author="Thomas Stockhammer (25/09/01)" w:date="2025-09-03T07:38:00Z" w16du:dateUtc="2025-09-03T05:38:00Z">
        <w:r>
          <w:rPr>
            <w:noProof/>
          </w:rPr>
          <w:fldChar w:fldCharType="separate"/>
        </w:r>
        <w:r>
          <w:rPr>
            <w:noProof/>
          </w:rPr>
          <w:t>8</w:t>
        </w:r>
        <w:r>
          <w:rPr>
            <w:noProof/>
          </w:rPr>
          <w:fldChar w:fldCharType="end"/>
        </w:r>
      </w:ins>
    </w:p>
    <w:p w14:paraId="4DD9174B" w14:textId="26ED0799" w:rsidR="00C47AD1" w:rsidRDefault="00C47AD1">
      <w:pPr>
        <w:pStyle w:val="TOC2"/>
        <w:rPr>
          <w:ins w:id="4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49" w:author="Thomas Stockhammer (25/09/01)" w:date="2025-09-03T07:38:00Z" w16du:dateUtc="2025-09-03T05:3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_Toc207777522 \h </w:instrText>
        </w:r>
      </w:ins>
      <w:r>
        <w:rPr>
          <w:noProof/>
        </w:rPr>
      </w:r>
      <w:ins w:id="50" w:author="Thomas Stockhammer (25/09/01)" w:date="2025-09-03T07:38:00Z" w16du:dateUtc="2025-09-03T05:38:00Z">
        <w:r>
          <w:rPr>
            <w:noProof/>
          </w:rPr>
          <w:fldChar w:fldCharType="separate"/>
        </w:r>
        <w:r>
          <w:rPr>
            <w:noProof/>
          </w:rPr>
          <w:t>8</w:t>
        </w:r>
        <w:r>
          <w:rPr>
            <w:noProof/>
          </w:rPr>
          <w:fldChar w:fldCharType="end"/>
        </w:r>
      </w:ins>
    </w:p>
    <w:p w14:paraId="1C5F64F0" w14:textId="0956FFAD" w:rsidR="00C47AD1" w:rsidRDefault="00C47AD1">
      <w:pPr>
        <w:pStyle w:val="TOC1"/>
        <w:rPr>
          <w:ins w:id="5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52" w:author="Thomas Stockhammer (25/09/01)" w:date="2025-09-03T07:38:00Z" w16du:dateUtc="2025-09-03T05:38: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_Toc207777523 \h </w:instrText>
        </w:r>
      </w:ins>
      <w:r>
        <w:rPr>
          <w:noProof/>
        </w:rPr>
      </w:r>
      <w:ins w:id="53" w:author="Thomas Stockhammer (25/09/01)" w:date="2025-09-03T07:38:00Z" w16du:dateUtc="2025-09-03T05:38:00Z">
        <w:r>
          <w:rPr>
            <w:noProof/>
          </w:rPr>
          <w:fldChar w:fldCharType="separate"/>
        </w:r>
        <w:r>
          <w:rPr>
            <w:noProof/>
          </w:rPr>
          <w:t>9</w:t>
        </w:r>
        <w:r>
          <w:rPr>
            <w:noProof/>
          </w:rPr>
          <w:fldChar w:fldCharType="end"/>
        </w:r>
      </w:ins>
    </w:p>
    <w:p w14:paraId="12B00E54" w14:textId="036A24BA" w:rsidR="00C47AD1" w:rsidRDefault="00C47AD1">
      <w:pPr>
        <w:pStyle w:val="TOC2"/>
        <w:rPr>
          <w:ins w:id="5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55" w:author="Thomas Stockhammer (25/09/01)" w:date="2025-09-03T07:38:00Z" w16du:dateUtc="2025-09-03T05:38: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_Toc207777524 \h </w:instrText>
        </w:r>
      </w:ins>
      <w:r>
        <w:rPr>
          <w:noProof/>
        </w:rPr>
      </w:r>
      <w:ins w:id="56" w:author="Thomas Stockhammer (25/09/01)" w:date="2025-09-03T07:38:00Z" w16du:dateUtc="2025-09-03T05:38:00Z">
        <w:r>
          <w:rPr>
            <w:noProof/>
          </w:rPr>
          <w:fldChar w:fldCharType="separate"/>
        </w:r>
        <w:r>
          <w:rPr>
            <w:noProof/>
          </w:rPr>
          <w:t>9</w:t>
        </w:r>
        <w:r>
          <w:rPr>
            <w:noProof/>
          </w:rPr>
          <w:fldChar w:fldCharType="end"/>
        </w:r>
      </w:ins>
    </w:p>
    <w:p w14:paraId="07225668" w14:textId="64CA9191" w:rsidR="00C47AD1" w:rsidRDefault="00C47AD1">
      <w:pPr>
        <w:pStyle w:val="TOC2"/>
        <w:rPr>
          <w:ins w:id="5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58" w:author="Thomas Stockhammer (25/09/01)" w:date="2025-09-03T07:38:00Z" w16du:dateUtc="2025-09-03T05:38: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_Toc207777525 \h </w:instrText>
        </w:r>
      </w:ins>
      <w:r>
        <w:rPr>
          <w:noProof/>
        </w:rPr>
      </w:r>
      <w:ins w:id="59" w:author="Thomas Stockhammer (25/09/01)" w:date="2025-09-03T07:38:00Z" w16du:dateUtc="2025-09-03T05:38:00Z">
        <w:r>
          <w:rPr>
            <w:noProof/>
          </w:rPr>
          <w:fldChar w:fldCharType="separate"/>
        </w:r>
        <w:r>
          <w:rPr>
            <w:noProof/>
          </w:rPr>
          <w:t>9</w:t>
        </w:r>
        <w:r>
          <w:rPr>
            <w:noProof/>
          </w:rPr>
          <w:fldChar w:fldCharType="end"/>
        </w:r>
      </w:ins>
    </w:p>
    <w:p w14:paraId="4B597580" w14:textId="78343173" w:rsidR="00C47AD1" w:rsidRDefault="00C47AD1">
      <w:pPr>
        <w:pStyle w:val="TOC2"/>
        <w:rPr>
          <w:ins w:id="6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61" w:author="Thomas Stockhammer (25/09/01)" w:date="2025-09-03T07:38:00Z" w16du:dateUtc="2025-09-03T05:38:00Z">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_Toc207777526 \h </w:instrText>
        </w:r>
      </w:ins>
      <w:r>
        <w:rPr>
          <w:noProof/>
        </w:rPr>
      </w:r>
      <w:ins w:id="62" w:author="Thomas Stockhammer (25/09/01)" w:date="2025-09-03T07:38:00Z" w16du:dateUtc="2025-09-03T05:38:00Z">
        <w:r>
          <w:rPr>
            <w:noProof/>
          </w:rPr>
          <w:fldChar w:fldCharType="separate"/>
        </w:r>
        <w:r>
          <w:rPr>
            <w:noProof/>
          </w:rPr>
          <w:t>11</w:t>
        </w:r>
        <w:r>
          <w:rPr>
            <w:noProof/>
          </w:rPr>
          <w:fldChar w:fldCharType="end"/>
        </w:r>
      </w:ins>
    </w:p>
    <w:p w14:paraId="41FD7F4D" w14:textId="68512B5D" w:rsidR="00C47AD1" w:rsidRDefault="00C47AD1">
      <w:pPr>
        <w:pStyle w:val="TOC2"/>
        <w:rPr>
          <w:ins w:id="6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64" w:author="Thomas Stockhammer (25/09/01)" w:date="2025-09-03T07:38:00Z" w16du:dateUtc="2025-09-03T05:38: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_Toc207777527 \h </w:instrText>
        </w:r>
      </w:ins>
      <w:r>
        <w:rPr>
          <w:noProof/>
        </w:rPr>
      </w:r>
      <w:ins w:id="65" w:author="Thomas Stockhammer (25/09/01)" w:date="2025-09-03T07:38:00Z" w16du:dateUtc="2025-09-03T05:38:00Z">
        <w:r>
          <w:rPr>
            <w:noProof/>
          </w:rPr>
          <w:fldChar w:fldCharType="separate"/>
        </w:r>
        <w:r>
          <w:rPr>
            <w:noProof/>
          </w:rPr>
          <w:t>12</w:t>
        </w:r>
        <w:r>
          <w:rPr>
            <w:noProof/>
          </w:rPr>
          <w:fldChar w:fldCharType="end"/>
        </w:r>
      </w:ins>
    </w:p>
    <w:p w14:paraId="3509719C" w14:textId="58016A5B" w:rsidR="00C47AD1" w:rsidRDefault="00C47AD1">
      <w:pPr>
        <w:pStyle w:val="TOC3"/>
        <w:rPr>
          <w:ins w:id="6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67" w:author="Thomas Stockhammer (25/09/01)" w:date="2025-09-03T07:38:00Z" w16du:dateUtc="2025-09-03T05:38: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_Toc207777528 \h </w:instrText>
        </w:r>
      </w:ins>
      <w:r>
        <w:rPr>
          <w:noProof/>
        </w:rPr>
      </w:r>
      <w:ins w:id="68" w:author="Thomas Stockhammer (25/09/01)" w:date="2025-09-03T07:38:00Z" w16du:dateUtc="2025-09-03T05:38:00Z">
        <w:r>
          <w:rPr>
            <w:noProof/>
          </w:rPr>
          <w:fldChar w:fldCharType="separate"/>
        </w:r>
        <w:r>
          <w:rPr>
            <w:noProof/>
          </w:rPr>
          <w:t>12</w:t>
        </w:r>
        <w:r>
          <w:rPr>
            <w:noProof/>
          </w:rPr>
          <w:fldChar w:fldCharType="end"/>
        </w:r>
      </w:ins>
    </w:p>
    <w:p w14:paraId="46582FD5" w14:textId="1D6C2588" w:rsidR="00C47AD1" w:rsidRDefault="00C47AD1">
      <w:pPr>
        <w:pStyle w:val="TOC3"/>
        <w:rPr>
          <w:ins w:id="6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70" w:author="Thomas Stockhammer (25/09/01)" w:date="2025-09-03T07:38:00Z" w16du:dateUtc="2025-09-03T05:38: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_Toc207777529 \h </w:instrText>
        </w:r>
      </w:ins>
      <w:r>
        <w:rPr>
          <w:noProof/>
        </w:rPr>
      </w:r>
      <w:ins w:id="71" w:author="Thomas Stockhammer (25/09/01)" w:date="2025-09-03T07:38:00Z" w16du:dateUtc="2025-09-03T05:38:00Z">
        <w:r>
          <w:rPr>
            <w:noProof/>
          </w:rPr>
          <w:fldChar w:fldCharType="separate"/>
        </w:r>
        <w:r>
          <w:rPr>
            <w:noProof/>
          </w:rPr>
          <w:t>12</w:t>
        </w:r>
        <w:r>
          <w:rPr>
            <w:noProof/>
          </w:rPr>
          <w:fldChar w:fldCharType="end"/>
        </w:r>
      </w:ins>
    </w:p>
    <w:p w14:paraId="402FE721" w14:textId="6B00654C" w:rsidR="00C47AD1" w:rsidRDefault="00C47AD1">
      <w:pPr>
        <w:pStyle w:val="TOC3"/>
        <w:rPr>
          <w:ins w:id="7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73" w:author="Thomas Stockhammer (25/09/01)" w:date="2025-09-03T07:38:00Z" w16du:dateUtc="2025-09-03T05:38: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Representation Formats</w:t>
        </w:r>
        <w:r>
          <w:rPr>
            <w:noProof/>
          </w:rPr>
          <w:tab/>
        </w:r>
        <w:r>
          <w:rPr>
            <w:noProof/>
          </w:rPr>
          <w:fldChar w:fldCharType="begin"/>
        </w:r>
        <w:r>
          <w:rPr>
            <w:noProof/>
          </w:rPr>
          <w:instrText xml:space="preserve"> PAGEREF _Toc207777530 \h </w:instrText>
        </w:r>
      </w:ins>
      <w:r>
        <w:rPr>
          <w:noProof/>
        </w:rPr>
      </w:r>
      <w:ins w:id="74" w:author="Thomas Stockhammer (25/09/01)" w:date="2025-09-03T07:38:00Z" w16du:dateUtc="2025-09-03T05:38:00Z">
        <w:r>
          <w:rPr>
            <w:noProof/>
          </w:rPr>
          <w:fldChar w:fldCharType="separate"/>
        </w:r>
        <w:r>
          <w:rPr>
            <w:noProof/>
          </w:rPr>
          <w:t>17</w:t>
        </w:r>
        <w:r>
          <w:rPr>
            <w:noProof/>
          </w:rPr>
          <w:fldChar w:fldCharType="end"/>
        </w:r>
      </w:ins>
    </w:p>
    <w:p w14:paraId="08C2B449" w14:textId="39277211" w:rsidR="00C47AD1" w:rsidRDefault="00C47AD1">
      <w:pPr>
        <w:pStyle w:val="TOC4"/>
        <w:rPr>
          <w:ins w:id="7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76" w:author="Thomas Stockhammer (25/09/01)" w:date="2025-09-03T07:38:00Z" w16du:dateUtc="2025-09-03T05:38: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_Toc207777531 \h </w:instrText>
        </w:r>
      </w:ins>
      <w:r>
        <w:rPr>
          <w:noProof/>
        </w:rPr>
      </w:r>
      <w:ins w:id="77" w:author="Thomas Stockhammer (25/09/01)" w:date="2025-09-03T07:38:00Z" w16du:dateUtc="2025-09-03T05:38:00Z">
        <w:r>
          <w:rPr>
            <w:noProof/>
          </w:rPr>
          <w:fldChar w:fldCharType="separate"/>
        </w:r>
        <w:r>
          <w:rPr>
            <w:noProof/>
          </w:rPr>
          <w:t>17</w:t>
        </w:r>
        <w:r>
          <w:rPr>
            <w:noProof/>
          </w:rPr>
          <w:fldChar w:fldCharType="end"/>
        </w:r>
      </w:ins>
    </w:p>
    <w:p w14:paraId="308AF916" w14:textId="471F8D49" w:rsidR="00C47AD1" w:rsidRDefault="00C47AD1">
      <w:pPr>
        <w:pStyle w:val="TOC4"/>
        <w:rPr>
          <w:ins w:id="7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79" w:author="Thomas Stockhammer (25/09/01)" w:date="2025-09-03T07:38:00Z" w16du:dateUtc="2025-09-03T05:38: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_Toc207777532 \h </w:instrText>
        </w:r>
      </w:ins>
      <w:r>
        <w:rPr>
          <w:noProof/>
        </w:rPr>
      </w:r>
      <w:ins w:id="80" w:author="Thomas Stockhammer (25/09/01)" w:date="2025-09-03T07:38:00Z" w16du:dateUtc="2025-09-03T05:38:00Z">
        <w:r>
          <w:rPr>
            <w:noProof/>
          </w:rPr>
          <w:fldChar w:fldCharType="separate"/>
        </w:r>
        <w:r>
          <w:rPr>
            <w:noProof/>
          </w:rPr>
          <w:t>18</w:t>
        </w:r>
        <w:r>
          <w:rPr>
            <w:noProof/>
          </w:rPr>
          <w:fldChar w:fldCharType="end"/>
        </w:r>
      </w:ins>
    </w:p>
    <w:p w14:paraId="5E828D0B" w14:textId="5370F160" w:rsidR="00C47AD1" w:rsidRDefault="00C47AD1">
      <w:pPr>
        <w:pStyle w:val="TOC4"/>
        <w:rPr>
          <w:ins w:id="8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82" w:author="Thomas Stockhammer (25/09/01)" w:date="2025-09-03T07:38:00Z" w16du:dateUtc="2025-09-03T05:38: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_Toc207777533 \h </w:instrText>
        </w:r>
      </w:ins>
      <w:r>
        <w:rPr>
          <w:noProof/>
        </w:rPr>
      </w:r>
      <w:ins w:id="83" w:author="Thomas Stockhammer (25/09/01)" w:date="2025-09-03T07:38:00Z" w16du:dateUtc="2025-09-03T05:38:00Z">
        <w:r>
          <w:rPr>
            <w:noProof/>
          </w:rPr>
          <w:fldChar w:fldCharType="separate"/>
        </w:r>
        <w:r>
          <w:rPr>
            <w:noProof/>
          </w:rPr>
          <w:t>19</w:t>
        </w:r>
        <w:r>
          <w:rPr>
            <w:noProof/>
          </w:rPr>
          <w:fldChar w:fldCharType="end"/>
        </w:r>
      </w:ins>
    </w:p>
    <w:p w14:paraId="5169C6D9" w14:textId="32786FB3" w:rsidR="00C47AD1" w:rsidRDefault="00C47AD1">
      <w:pPr>
        <w:pStyle w:val="TOC4"/>
        <w:rPr>
          <w:ins w:id="8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85" w:author="Thomas Stockhammer (25/09/01)" w:date="2025-09-03T07:38:00Z" w16du:dateUtc="2025-09-03T05:38:00Z">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_Toc207777534 \h </w:instrText>
        </w:r>
      </w:ins>
      <w:r>
        <w:rPr>
          <w:noProof/>
        </w:rPr>
      </w:r>
      <w:ins w:id="86" w:author="Thomas Stockhammer (25/09/01)" w:date="2025-09-03T07:38:00Z" w16du:dateUtc="2025-09-03T05:38:00Z">
        <w:r>
          <w:rPr>
            <w:noProof/>
          </w:rPr>
          <w:fldChar w:fldCharType="separate"/>
        </w:r>
        <w:r>
          <w:rPr>
            <w:noProof/>
          </w:rPr>
          <w:t>20</w:t>
        </w:r>
        <w:r>
          <w:rPr>
            <w:noProof/>
          </w:rPr>
          <w:fldChar w:fldCharType="end"/>
        </w:r>
      </w:ins>
    </w:p>
    <w:p w14:paraId="61FE433A" w14:textId="343AC082" w:rsidR="00C47AD1" w:rsidRDefault="00C47AD1">
      <w:pPr>
        <w:pStyle w:val="TOC2"/>
        <w:rPr>
          <w:ins w:id="8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88" w:author="Thomas Stockhammer (25/09/01)" w:date="2025-09-03T07:38:00Z" w16du:dateUtc="2025-09-03T05:38:00Z">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_Toc207777535 \h </w:instrText>
        </w:r>
      </w:ins>
      <w:r>
        <w:rPr>
          <w:noProof/>
        </w:rPr>
      </w:r>
      <w:ins w:id="89" w:author="Thomas Stockhammer (25/09/01)" w:date="2025-09-03T07:38:00Z" w16du:dateUtc="2025-09-03T05:38:00Z">
        <w:r>
          <w:rPr>
            <w:noProof/>
          </w:rPr>
          <w:fldChar w:fldCharType="separate"/>
        </w:r>
        <w:r>
          <w:rPr>
            <w:noProof/>
          </w:rPr>
          <w:t>21</w:t>
        </w:r>
        <w:r>
          <w:rPr>
            <w:noProof/>
          </w:rPr>
          <w:fldChar w:fldCharType="end"/>
        </w:r>
      </w:ins>
    </w:p>
    <w:p w14:paraId="72660473" w14:textId="61A3BD7F" w:rsidR="00C47AD1" w:rsidRDefault="00C47AD1">
      <w:pPr>
        <w:pStyle w:val="TOC3"/>
        <w:rPr>
          <w:ins w:id="9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91" w:author="Thomas Stockhammer (25/09/01)" w:date="2025-09-03T07:38:00Z" w16du:dateUtc="2025-09-03T05:38:00Z">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_Toc207777536 \h </w:instrText>
        </w:r>
      </w:ins>
      <w:r>
        <w:rPr>
          <w:noProof/>
        </w:rPr>
      </w:r>
      <w:ins w:id="92" w:author="Thomas Stockhammer (25/09/01)" w:date="2025-09-03T07:38:00Z" w16du:dateUtc="2025-09-03T05:38:00Z">
        <w:r>
          <w:rPr>
            <w:noProof/>
          </w:rPr>
          <w:fldChar w:fldCharType="separate"/>
        </w:r>
        <w:r>
          <w:rPr>
            <w:noProof/>
          </w:rPr>
          <w:t>21</w:t>
        </w:r>
        <w:r>
          <w:rPr>
            <w:noProof/>
          </w:rPr>
          <w:fldChar w:fldCharType="end"/>
        </w:r>
      </w:ins>
    </w:p>
    <w:p w14:paraId="4EC59DB2" w14:textId="42D7ACE0" w:rsidR="00C47AD1" w:rsidRDefault="00C47AD1">
      <w:pPr>
        <w:pStyle w:val="TOC3"/>
        <w:rPr>
          <w:ins w:id="9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94" w:author="Thomas Stockhammer (25/09/01)" w:date="2025-09-03T07:38:00Z" w16du:dateUtc="2025-09-03T05:38:00Z">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_Toc207777537 \h </w:instrText>
        </w:r>
      </w:ins>
      <w:r>
        <w:rPr>
          <w:noProof/>
        </w:rPr>
      </w:r>
      <w:ins w:id="95" w:author="Thomas Stockhammer (25/09/01)" w:date="2025-09-03T07:38:00Z" w16du:dateUtc="2025-09-03T05:38:00Z">
        <w:r>
          <w:rPr>
            <w:noProof/>
          </w:rPr>
          <w:fldChar w:fldCharType="separate"/>
        </w:r>
        <w:r>
          <w:rPr>
            <w:noProof/>
          </w:rPr>
          <w:t>21</w:t>
        </w:r>
        <w:r>
          <w:rPr>
            <w:noProof/>
          </w:rPr>
          <w:fldChar w:fldCharType="end"/>
        </w:r>
      </w:ins>
    </w:p>
    <w:p w14:paraId="0E3FA17D" w14:textId="6A6200EA" w:rsidR="00C47AD1" w:rsidRDefault="00C47AD1">
      <w:pPr>
        <w:pStyle w:val="TOC3"/>
        <w:rPr>
          <w:ins w:id="9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97" w:author="Thomas Stockhammer (25/09/01)" w:date="2025-09-03T07:38:00Z" w16du:dateUtc="2025-09-03T05:38:00Z">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_Toc207777538 \h </w:instrText>
        </w:r>
      </w:ins>
      <w:r>
        <w:rPr>
          <w:noProof/>
        </w:rPr>
      </w:r>
      <w:ins w:id="98" w:author="Thomas Stockhammer (25/09/01)" w:date="2025-09-03T07:38:00Z" w16du:dateUtc="2025-09-03T05:38:00Z">
        <w:r>
          <w:rPr>
            <w:noProof/>
          </w:rPr>
          <w:fldChar w:fldCharType="separate"/>
        </w:r>
        <w:r>
          <w:rPr>
            <w:noProof/>
          </w:rPr>
          <w:t>22</w:t>
        </w:r>
        <w:r>
          <w:rPr>
            <w:noProof/>
          </w:rPr>
          <w:fldChar w:fldCharType="end"/>
        </w:r>
      </w:ins>
    </w:p>
    <w:p w14:paraId="3A22FA7F" w14:textId="7CC71006" w:rsidR="00C47AD1" w:rsidRDefault="00C47AD1">
      <w:pPr>
        <w:pStyle w:val="TOC2"/>
        <w:rPr>
          <w:ins w:id="9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00" w:author="Thomas Stockhammer (25/09/01)" w:date="2025-09-03T07:38:00Z" w16du:dateUtc="2025-09-03T05:38:00Z">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_Toc207777539 \h </w:instrText>
        </w:r>
      </w:ins>
      <w:r>
        <w:rPr>
          <w:noProof/>
        </w:rPr>
      </w:r>
      <w:ins w:id="101" w:author="Thomas Stockhammer (25/09/01)" w:date="2025-09-03T07:38:00Z" w16du:dateUtc="2025-09-03T05:38:00Z">
        <w:r>
          <w:rPr>
            <w:noProof/>
          </w:rPr>
          <w:fldChar w:fldCharType="separate"/>
        </w:r>
        <w:r>
          <w:rPr>
            <w:noProof/>
          </w:rPr>
          <w:t>23</w:t>
        </w:r>
        <w:r>
          <w:rPr>
            <w:noProof/>
          </w:rPr>
          <w:fldChar w:fldCharType="end"/>
        </w:r>
      </w:ins>
    </w:p>
    <w:p w14:paraId="6AF0BBEA" w14:textId="5AC16974" w:rsidR="00C47AD1" w:rsidRDefault="00C47AD1">
      <w:pPr>
        <w:pStyle w:val="TOC3"/>
        <w:rPr>
          <w:ins w:id="10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03" w:author="Thomas Stockhammer (25/09/01)" w:date="2025-09-03T07:38:00Z" w16du:dateUtc="2025-09-03T05:38:00Z">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_Toc207777540 \h </w:instrText>
        </w:r>
      </w:ins>
      <w:r>
        <w:rPr>
          <w:noProof/>
        </w:rPr>
      </w:r>
      <w:ins w:id="104" w:author="Thomas Stockhammer (25/09/01)" w:date="2025-09-03T07:38:00Z" w16du:dateUtc="2025-09-03T05:38:00Z">
        <w:r>
          <w:rPr>
            <w:noProof/>
          </w:rPr>
          <w:fldChar w:fldCharType="separate"/>
        </w:r>
        <w:r>
          <w:rPr>
            <w:noProof/>
          </w:rPr>
          <w:t>23</w:t>
        </w:r>
        <w:r>
          <w:rPr>
            <w:noProof/>
          </w:rPr>
          <w:fldChar w:fldCharType="end"/>
        </w:r>
      </w:ins>
    </w:p>
    <w:p w14:paraId="306601C9" w14:textId="56D73D44" w:rsidR="00C47AD1" w:rsidRDefault="00C47AD1">
      <w:pPr>
        <w:pStyle w:val="TOC3"/>
        <w:rPr>
          <w:ins w:id="10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06" w:author="Thomas Stockhammer (25/09/01)" w:date="2025-09-03T07:38:00Z" w16du:dateUtc="2025-09-03T05:38:00Z">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_Toc207777541 \h </w:instrText>
        </w:r>
      </w:ins>
      <w:r>
        <w:rPr>
          <w:noProof/>
        </w:rPr>
      </w:r>
      <w:ins w:id="107" w:author="Thomas Stockhammer (25/09/01)" w:date="2025-09-03T07:38:00Z" w16du:dateUtc="2025-09-03T05:38:00Z">
        <w:r>
          <w:rPr>
            <w:noProof/>
          </w:rPr>
          <w:fldChar w:fldCharType="separate"/>
        </w:r>
        <w:r>
          <w:rPr>
            <w:noProof/>
          </w:rPr>
          <w:t>23</w:t>
        </w:r>
        <w:r>
          <w:rPr>
            <w:noProof/>
          </w:rPr>
          <w:fldChar w:fldCharType="end"/>
        </w:r>
      </w:ins>
    </w:p>
    <w:p w14:paraId="545F4693" w14:textId="7A31D413" w:rsidR="00C47AD1" w:rsidRDefault="00C47AD1">
      <w:pPr>
        <w:pStyle w:val="TOC3"/>
        <w:rPr>
          <w:ins w:id="10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09" w:author="Thomas Stockhammer (25/09/01)" w:date="2025-09-03T07:38:00Z" w16du:dateUtc="2025-09-03T05:38:00Z">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_Toc207777542 \h </w:instrText>
        </w:r>
      </w:ins>
      <w:r>
        <w:rPr>
          <w:noProof/>
        </w:rPr>
      </w:r>
      <w:ins w:id="110" w:author="Thomas Stockhammer (25/09/01)" w:date="2025-09-03T07:38:00Z" w16du:dateUtc="2025-09-03T05:38:00Z">
        <w:r>
          <w:rPr>
            <w:noProof/>
          </w:rPr>
          <w:fldChar w:fldCharType="separate"/>
        </w:r>
        <w:r>
          <w:rPr>
            <w:noProof/>
          </w:rPr>
          <w:t>23</w:t>
        </w:r>
        <w:r>
          <w:rPr>
            <w:noProof/>
          </w:rPr>
          <w:fldChar w:fldCharType="end"/>
        </w:r>
      </w:ins>
    </w:p>
    <w:p w14:paraId="662344F9" w14:textId="31869CBA" w:rsidR="00C47AD1" w:rsidRDefault="00C47AD1">
      <w:pPr>
        <w:pStyle w:val="TOC3"/>
        <w:rPr>
          <w:ins w:id="11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12" w:author="Thomas Stockhammer (25/09/01)" w:date="2025-09-03T07:38:00Z" w16du:dateUtc="2025-09-03T05:38:00Z">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_Toc207777543 \h </w:instrText>
        </w:r>
      </w:ins>
      <w:r>
        <w:rPr>
          <w:noProof/>
        </w:rPr>
      </w:r>
      <w:ins w:id="113" w:author="Thomas Stockhammer (25/09/01)" w:date="2025-09-03T07:38:00Z" w16du:dateUtc="2025-09-03T05:38:00Z">
        <w:r>
          <w:rPr>
            <w:noProof/>
          </w:rPr>
          <w:fldChar w:fldCharType="separate"/>
        </w:r>
        <w:r>
          <w:rPr>
            <w:noProof/>
          </w:rPr>
          <w:t>24</w:t>
        </w:r>
        <w:r>
          <w:rPr>
            <w:noProof/>
          </w:rPr>
          <w:fldChar w:fldCharType="end"/>
        </w:r>
      </w:ins>
    </w:p>
    <w:p w14:paraId="721A00E9" w14:textId="2C42DE6E" w:rsidR="00C47AD1" w:rsidRDefault="00C47AD1">
      <w:pPr>
        <w:pStyle w:val="TOC1"/>
        <w:rPr>
          <w:ins w:id="11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15" w:author="Thomas Stockhammer (25/09/01)" w:date="2025-09-03T07:38:00Z" w16du:dateUtc="2025-09-03T05:38: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_Toc207777544 \h </w:instrText>
        </w:r>
      </w:ins>
      <w:r>
        <w:rPr>
          <w:noProof/>
        </w:rPr>
      </w:r>
      <w:ins w:id="116" w:author="Thomas Stockhammer (25/09/01)" w:date="2025-09-03T07:38:00Z" w16du:dateUtc="2025-09-03T05:38:00Z">
        <w:r>
          <w:rPr>
            <w:noProof/>
          </w:rPr>
          <w:fldChar w:fldCharType="separate"/>
        </w:r>
        <w:r>
          <w:rPr>
            <w:noProof/>
          </w:rPr>
          <w:t>24</w:t>
        </w:r>
        <w:r>
          <w:rPr>
            <w:noProof/>
          </w:rPr>
          <w:fldChar w:fldCharType="end"/>
        </w:r>
      </w:ins>
    </w:p>
    <w:p w14:paraId="6AA1DF88" w14:textId="0DEC2F43" w:rsidR="00C47AD1" w:rsidRDefault="00C47AD1">
      <w:pPr>
        <w:pStyle w:val="TOC2"/>
        <w:rPr>
          <w:ins w:id="11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18" w:author="Thomas Stockhammer (25/09/01)" w:date="2025-09-03T07:38:00Z" w16du:dateUtc="2025-09-03T05:38: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_Toc207777545 \h </w:instrText>
        </w:r>
      </w:ins>
      <w:r>
        <w:rPr>
          <w:noProof/>
        </w:rPr>
      </w:r>
      <w:ins w:id="119" w:author="Thomas Stockhammer (25/09/01)" w:date="2025-09-03T07:38:00Z" w16du:dateUtc="2025-09-03T05:38:00Z">
        <w:r>
          <w:rPr>
            <w:noProof/>
          </w:rPr>
          <w:fldChar w:fldCharType="separate"/>
        </w:r>
        <w:r>
          <w:rPr>
            <w:noProof/>
          </w:rPr>
          <w:t>24</w:t>
        </w:r>
        <w:r>
          <w:rPr>
            <w:noProof/>
          </w:rPr>
          <w:fldChar w:fldCharType="end"/>
        </w:r>
      </w:ins>
    </w:p>
    <w:p w14:paraId="5F094C08" w14:textId="32AEBBEF" w:rsidR="00C47AD1" w:rsidRDefault="00C47AD1">
      <w:pPr>
        <w:pStyle w:val="TOC2"/>
        <w:rPr>
          <w:ins w:id="12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21" w:author="Thomas Stockhammer (25/09/01)" w:date="2025-09-03T07:38:00Z" w16du:dateUtc="2025-09-03T05:38: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_Toc207777546 \h </w:instrText>
        </w:r>
      </w:ins>
      <w:r>
        <w:rPr>
          <w:noProof/>
        </w:rPr>
      </w:r>
      <w:ins w:id="122" w:author="Thomas Stockhammer (25/09/01)" w:date="2025-09-03T07:38:00Z" w16du:dateUtc="2025-09-03T05:38:00Z">
        <w:r>
          <w:rPr>
            <w:noProof/>
          </w:rPr>
          <w:fldChar w:fldCharType="separate"/>
        </w:r>
        <w:r>
          <w:rPr>
            <w:noProof/>
          </w:rPr>
          <w:t>26</w:t>
        </w:r>
        <w:r>
          <w:rPr>
            <w:noProof/>
          </w:rPr>
          <w:fldChar w:fldCharType="end"/>
        </w:r>
      </w:ins>
    </w:p>
    <w:p w14:paraId="02B6B0C4" w14:textId="0175ECCB" w:rsidR="00C47AD1" w:rsidRDefault="00C47AD1">
      <w:pPr>
        <w:pStyle w:val="TOC2"/>
        <w:rPr>
          <w:ins w:id="12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24" w:author="Thomas Stockhammer (25/09/01)" w:date="2025-09-03T07:38:00Z" w16du:dateUtc="2025-09-03T05:38: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_Toc207777547 \h </w:instrText>
        </w:r>
      </w:ins>
      <w:r>
        <w:rPr>
          <w:noProof/>
        </w:rPr>
      </w:r>
      <w:ins w:id="125" w:author="Thomas Stockhammer (25/09/01)" w:date="2025-09-03T07:38:00Z" w16du:dateUtc="2025-09-03T05:38:00Z">
        <w:r>
          <w:rPr>
            <w:noProof/>
          </w:rPr>
          <w:fldChar w:fldCharType="separate"/>
        </w:r>
        <w:r>
          <w:rPr>
            <w:noProof/>
          </w:rPr>
          <w:t>27</w:t>
        </w:r>
        <w:r>
          <w:rPr>
            <w:noProof/>
          </w:rPr>
          <w:fldChar w:fldCharType="end"/>
        </w:r>
      </w:ins>
    </w:p>
    <w:p w14:paraId="35A80B39" w14:textId="283A763F" w:rsidR="00C47AD1" w:rsidRDefault="00C47AD1">
      <w:pPr>
        <w:pStyle w:val="TOC2"/>
        <w:rPr>
          <w:ins w:id="12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27" w:author="Thomas Stockhammer (25/09/01)" w:date="2025-09-03T07:38:00Z" w16du:dateUtc="2025-09-03T05:38: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_Toc207777548 \h </w:instrText>
        </w:r>
      </w:ins>
      <w:r>
        <w:rPr>
          <w:noProof/>
        </w:rPr>
      </w:r>
      <w:ins w:id="128" w:author="Thomas Stockhammer (25/09/01)" w:date="2025-09-03T07:38:00Z" w16du:dateUtc="2025-09-03T05:38:00Z">
        <w:r>
          <w:rPr>
            <w:noProof/>
          </w:rPr>
          <w:fldChar w:fldCharType="separate"/>
        </w:r>
        <w:r>
          <w:rPr>
            <w:noProof/>
          </w:rPr>
          <w:t>28</w:t>
        </w:r>
        <w:r>
          <w:rPr>
            <w:noProof/>
          </w:rPr>
          <w:fldChar w:fldCharType="end"/>
        </w:r>
      </w:ins>
    </w:p>
    <w:p w14:paraId="0AC35025" w14:textId="064CF6D5" w:rsidR="00C47AD1" w:rsidRDefault="00C47AD1">
      <w:pPr>
        <w:pStyle w:val="TOC1"/>
        <w:rPr>
          <w:ins w:id="12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30" w:author="Thomas Stockhammer (25/09/01)" w:date="2025-09-03T07:38:00Z" w16du:dateUtc="2025-09-03T05:38: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_Toc207777549 \h </w:instrText>
        </w:r>
      </w:ins>
      <w:r>
        <w:rPr>
          <w:noProof/>
        </w:rPr>
      </w:r>
      <w:ins w:id="131" w:author="Thomas Stockhammer (25/09/01)" w:date="2025-09-03T07:38:00Z" w16du:dateUtc="2025-09-03T05:38:00Z">
        <w:r>
          <w:rPr>
            <w:noProof/>
          </w:rPr>
          <w:fldChar w:fldCharType="separate"/>
        </w:r>
        <w:r>
          <w:rPr>
            <w:noProof/>
          </w:rPr>
          <w:t>28</w:t>
        </w:r>
        <w:r>
          <w:rPr>
            <w:noProof/>
          </w:rPr>
          <w:fldChar w:fldCharType="end"/>
        </w:r>
      </w:ins>
    </w:p>
    <w:p w14:paraId="01E65C09" w14:textId="69EA77D2" w:rsidR="00C47AD1" w:rsidRDefault="00C47AD1">
      <w:pPr>
        <w:pStyle w:val="TOC2"/>
        <w:rPr>
          <w:ins w:id="13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33" w:author="Thomas Stockhammer (25/09/01)" w:date="2025-09-03T07:38:00Z" w16du:dateUtc="2025-09-03T05:38: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_Toc207777550 \h </w:instrText>
        </w:r>
      </w:ins>
      <w:r>
        <w:rPr>
          <w:noProof/>
        </w:rPr>
      </w:r>
      <w:ins w:id="134" w:author="Thomas Stockhammer (25/09/01)" w:date="2025-09-03T07:38:00Z" w16du:dateUtc="2025-09-03T05:38:00Z">
        <w:r>
          <w:rPr>
            <w:noProof/>
          </w:rPr>
          <w:fldChar w:fldCharType="separate"/>
        </w:r>
        <w:r>
          <w:rPr>
            <w:noProof/>
          </w:rPr>
          <w:t>28</w:t>
        </w:r>
        <w:r>
          <w:rPr>
            <w:noProof/>
          </w:rPr>
          <w:fldChar w:fldCharType="end"/>
        </w:r>
      </w:ins>
    </w:p>
    <w:p w14:paraId="7D656868" w14:textId="1D6BF895" w:rsidR="00C47AD1" w:rsidRDefault="00C47AD1">
      <w:pPr>
        <w:pStyle w:val="TOC2"/>
        <w:rPr>
          <w:ins w:id="13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36" w:author="Thomas Stockhammer (25/09/01)" w:date="2025-09-03T07:38:00Z" w16du:dateUtc="2025-09-03T05:38:00Z">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_Toc207777551 \h </w:instrText>
        </w:r>
      </w:ins>
      <w:r>
        <w:rPr>
          <w:noProof/>
        </w:rPr>
      </w:r>
      <w:ins w:id="137" w:author="Thomas Stockhammer (25/09/01)" w:date="2025-09-03T07:38:00Z" w16du:dateUtc="2025-09-03T05:38:00Z">
        <w:r>
          <w:rPr>
            <w:noProof/>
          </w:rPr>
          <w:fldChar w:fldCharType="separate"/>
        </w:r>
        <w:r>
          <w:rPr>
            <w:noProof/>
          </w:rPr>
          <w:t>28</w:t>
        </w:r>
        <w:r>
          <w:rPr>
            <w:noProof/>
          </w:rPr>
          <w:fldChar w:fldCharType="end"/>
        </w:r>
      </w:ins>
    </w:p>
    <w:p w14:paraId="36636541" w14:textId="01DF2DD2" w:rsidR="00C47AD1" w:rsidRDefault="00C47AD1">
      <w:pPr>
        <w:pStyle w:val="TOC3"/>
        <w:rPr>
          <w:ins w:id="13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39" w:author="Thomas Stockhammer (25/09/01)" w:date="2025-09-03T07:38:00Z" w16du:dateUtc="2025-09-03T05:38: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_Toc207777552 \h </w:instrText>
        </w:r>
      </w:ins>
      <w:r>
        <w:rPr>
          <w:noProof/>
        </w:rPr>
      </w:r>
      <w:ins w:id="140" w:author="Thomas Stockhammer (25/09/01)" w:date="2025-09-03T07:38:00Z" w16du:dateUtc="2025-09-03T05:38:00Z">
        <w:r>
          <w:rPr>
            <w:noProof/>
          </w:rPr>
          <w:fldChar w:fldCharType="separate"/>
        </w:r>
        <w:r>
          <w:rPr>
            <w:noProof/>
          </w:rPr>
          <w:t>28</w:t>
        </w:r>
        <w:r>
          <w:rPr>
            <w:noProof/>
          </w:rPr>
          <w:fldChar w:fldCharType="end"/>
        </w:r>
      </w:ins>
    </w:p>
    <w:p w14:paraId="1E3048C1" w14:textId="582AC374" w:rsidR="00C47AD1" w:rsidRDefault="00C47AD1">
      <w:pPr>
        <w:pStyle w:val="TOC3"/>
        <w:rPr>
          <w:ins w:id="14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42" w:author="Thomas Stockhammer (25/09/01)" w:date="2025-09-03T07:38:00Z" w16du:dateUtc="2025-09-03T05:38: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_Toc207777553 \h </w:instrText>
        </w:r>
      </w:ins>
      <w:r>
        <w:rPr>
          <w:noProof/>
        </w:rPr>
      </w:r>
      <w:ins w:id="143" w:author="Thomas Stockhammer (25/09/01)" w:date="2025-09-03T07:38:00Z" w16du:dateUtc="2025-09-03T05:38:00Z">
        <w:r>
          <w:rPr>
            <w:noProof/>
          </w:rPr>
          <w:fldChar w:fldCharType="separate"/>
        </w:r>
        <w:r>
          <w:rPr>
            <w:noProof/>
          </w:rPr>
          <w:t>29</w:t>
        </w:r>
        <w:r>
          <w:rPr>
            <w:noProof/>
          </w:rPr>
          <w:fldChar w:fldCharType="end"/>
        </w:r>
      </w:ins>
    </w:p>
    <w:p w14:paraId="3D63DB4C" w14:textId="3CCFDDF5" w:rsidR="00C47AD1" w:rsidRDefault="00C47AD1">
      <w:pPr>
        <w:pStyle w:val="TOC4"/>
        <w:rPr>
          <w:ins w:id="14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45" w:author="Thomas Stockhammer (25/09/01)" w:date="2025-09-03T07:38:00Z" w16du:dateUtc="2025-09-03T05:38: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_Toc207777554 \h </w:instrText>
        </w:r>
      </w:ins>
      <w:r>
        <w:rPr>
          <w:noProof/>
        </w:rPr>
      </w:r>
      <w:ins w:id="146" w:author="Thomas Stockhammer (25/09/01)" w:date="2025-09-03T07:38:00Z" w16du:dateUtc="2025-09-03T05:38:00Z">
        <w:r>
          <w:rPr>
            <w:noProof/>
          </w:rPr>
          <w:fldChar w:fldCharType="separate"/>
        </w:r>
        <w:r>
          <w:rPr>
            <w:noProof/>
          </w:rPr>
          <w:t>29</w:t>
        </w:r>
        <w:r>
          <w:rPr>
            <w:noProof/>
          </w:rPr>
          <w:fldChar w:fldCharType="end"/>
        </w:r>
      </w:ins>
    </w:p>
    <w:p w14:paraId="3AE0BB84" w14:textId="6DE69C6B" w:rsidR="00C47AD1" w:rsidRDefault="00C47AD1">
      <w:pPr>
        <w:pStyle w:val="TOC3"/>
        <w:rPr>
          <w:ins w:id="14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48" w:author="Thomas Stockhammer (25/09/01)" w:date="2025-09-03T07:38:00Z" w16du:dateUtc="2025-09-03T05:38: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_Toc207777555 \h </w:instrText>
        </w:r>
      </w:ins>
      <w:r>
        <w:rPr>
          <w:noProof/>
        </w:rPr>
      </w:r>
      <w:ins w:id="149" w:author="Thomas Stockhammer (25/09/01)" w:date="2025-09-03T07:38:00Z" w16du:dateUtc="2025-09-03T05:38:00Z">
        <w:r>
          <w:rPr>
            <w:noProof/>
          </w:rPr>
          <w:fldChar w:fldCharType="separate"/>
        </w:r>
        <w:r>
          <w:rPr>
            <w:noProof/>
          </w:rPr>
          <w:t>29</w:t>
        </w:r>
        <w:r>
          <w:rPr>
            <w:noProof/>
          </w:rPr>
          <w:fldChar w:fldCharType="end"/>
        </w:r>
      </w:ins>
    </w:p>
    <w:p w14:paraId="5A8686AD" w14:textId="2F4BD866" w:rsidR="00C47AD1" w:rsidRDefault="00C47AD1">
      <w:pPr>
        <w:pStyle w:val="TOC4"/>
        <w:rPr>
          <w:ins w:id="15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51" w:author="Thomas Stockhammer (25/09/01)" w:date="2025-09-03T07:38:00Z" w16du:dateUtc="2025-09-03T05:38: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_Toc207777556 \h </w:instrText>
        </w:r>
      </w:ins>
      <w:r>
        <w:rPr>
          <w:noProof/>
        </w:rPr>
      </w:r>
      <w:ins w:id="152" w:author="Thomas Stockhammer (25/09/01)" w:date="2025-09-03T07:38:00Z" w16du:dateUtc="2025-09-03T05:38:00Z">
        <w:r>
          <w:rPr>
            <w:noProof/>
          </w:rPr>
          <w:fldChar w:fldCharType="separate"/>
        </w:r>
        <w:r>
          <w:rPr>
            <w:noProof/>
          </w:rPr>
          <w:t>29</w:t>
        </w:r>
        <w:r>
          <w:rPr>
            <w:noProof/>
          </w:rPr>
          <w:fldChar w:fldCharType="end"/>
        </w:r>
      </w:ins>
    </w:p>
    <w:p w14:paraId="75E97EE0" w14:textId="66A9A0B4" w:rsidR="00C47AD1" w:rsidRDefault="00C47AD1">
      <w:pPr>
        <w:pStyle w:val="TOC4"/>
        <w:rPr>
          <w:ins w:id="15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54" w:author="Thomas Stockhammer (25/09/01)" w:date="2025-09-03T07:38:00Z" w16du:dateUtc="2025-09-03T05:38:00Z">
        <w:r>
          <w:rPr>
            <w:noProof/>
          </w:rPr>
          <w:t>6.2.2.2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_Toc207777557 \h </w:instrText>
        </w:r>
      </w:ins>
      <w:r>
        <w:rPr>
          <w:noProof/>
        </w:rPr>
      </w:r>
      <w:ins w:id="155" w:author="Thomas Stockhammer (25/09/01)" w:date="2025-09-03T07:38:00Z" w16du:dateUtc="2025-09-03T05:38:00Z">
        <w:r>
          <w:rPr>
            <w:noProof/>
          </w:rPr>
          <w:fldChar w:fldCharType="separate"/>
        </w:r>
        <w:r>
          <w:rPr>
            <w:noProof/>
          </w:rPr>
          <w:t>29</w:t>
        </w:r>
        <w:r>
          <w:rPr>
            <w:noProof/>
          </w:rPr>
          <w:fldChar w:fldCharType="end"/>
        </w:r>
      </w:ins>
    </w:p>
    <w:p w14:paraId="19B54406" w14:textId="1A80F556" w:rsidR="00C47AD1" w:rsidRDefault="00C47AD1">
      <w:pPr>
        <w:pStyle w:val="TOC4"/>
        <w:rPr>
          <w:ins w:id="15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57" w:author="Thomas Stockhammer (25/09/01)" w:date="2025-09-03T07:38:00Z" w16du:dateUtc="2025-09-03T05:38:00Z">
        <w:r>
          <w:rPr>
            <w:noProof/>
          </w:rPr>
          <w:t>6.2.2.3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_Toc207777558 \h </w:instrText>
        </w:r>
      </w:ins>
      <w:r>
        <w:rPr>
          <w:noProof/>
        </w:rPr>
      </w:r>
      <w:ins w:id="158" w:author="Thomas Stockhammer (25/09/01)" w:date="2025-09-03T07:38:00Z" w16du:dateUtc="2025-09-03T05:38:00Z">
        <w:r>
          <w:rPr>
            <w:noProof/>
          </w:rPr>
          <w:fldChar w:fldCharType="separate"/>
        </w:r>
        <w:r>
          <w:rPr>
            <w:noProof/>
          </w:rPr>
          <w:t>29</w:t>
        </w:r>
        <w:r>
          <w:rPr>
            <w:noProof/>
          </w:rPr>
          <w:fldChar w:fldCharType="end"/>
        </w:r>
      </w:ins>
    </w:p>
    <w:p w14:paraId="59FF5C57" w14:textId="132BEDBA" w:rsidR="00C47AD1" w:rsidRDefault="00C47AD1">
      <w:pPr>
        <w:pStyle w:val="TOC2"/>
        <w:rPr>
          <w:ins w:id="15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60" w:author="Thomas Stockhammer (25/09/01)" w:date="2025-09-03T07:38:00Z" w16du:dateUtc="2025-09-03T05:38:00Z">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_Toc207777559 \h </w:instrText>
        </w:r>
      </w:ins>
      <w:r>
        <w:rPr>
          <w:noProof/>
        </w:rPr>
      </w:r>
      <w:ins w:id="161" w:author="Thomas Stockhammer (25/09/01)" w:date="2025-09-03T07:38:00Z" w16du:dateUtc="2025-09-03T05:38:00Z">
        <w:r>
          <w:rPr>
            <w:noProof/>
          </w:rPr>
          <w:fldChar w:fldCharType="separate"/>
        </w:r>
        <w:r>
          <w:rPr>
            <w:noProof/>
          </w:rPr>
          <w:t>29</w:t>
        </w:r>
        <w:r>
          <w:rPr>
            <w:noProof/>
          </w:rPr>
          <w:fldChar w:fldCharType="end"/>
        </w:r>
      </w:ins>
    </w:p>
    <w:p w14:paraId="34865E5B" w14:textId="50B49042" w:rsidR="00C47AD1" w:rsidRDefault="00C47AD1">
      <w:pPr>
        <w:pStyle w:val="TOC3"/>
        <w:rPr>
          <w:ins w:id="16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63" w:author="Thomas Stockhammer (25/09/01)" w:date="2025-09-03T07:38:00Z" w16du:dateUtc="2025-09-03T05:38: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_Toc207777560 \h </w:instrText>
        </w:r>
      </w:ins>
      <w:r>
        <w:rPr>
          <w:noProof/>
        </w:rPr>
      </w:r>
      <w:ins w:id="164" w:author="Thomas Stockhammer (25/09/01)" w:date="2025-09-03T07:38:00Z" w16du:dateUtc="2025-09-03T05:38:00Z">
        <w:r>
          <w:rPr>
            <w:noProof/>
          </w:rPr>
          <w:fldChar w:fldCharType="separate"/>
        </w:r>
        <w:r>
          <w:rPr>
            <w:noProof/>
          </w:rPr>
          <w:t>29</w:t>
        </w:r>
        <w:r>
          <w:rPr>
            <w:noProof/>
          </w:rPr>
          <w:fldChar w:fldCharType="end"/>
        </w:r>
      </w:ins>
    </w:p>
    <w:p w14:paraId="21DEA05A" w14:textId="703E2953" w:rsidR="00C47AD1" w:rsidRDefault="00C47AD1">
      <w:pPr>
        <w:pStyle w:val="TOC3"/>
        <w:rPr>
          <w:ins w:id="16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66" w:author="Thomas Stockhammer (25/09/01)" w:date="2025-09-03T07:38:00Z" w16du:dateUtc="2025-09-03T05:38: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_Toc207777561 \h </w:instrText>
        </w:r>
      </w:ins>
      <w:r>
        <w:rPr>
          <w:noProof/>
        </w:rPr>
      </w:r>
      <w:ins w:id="167" w:author="Thomas Stockhammer (25/09/01)" w:date="2025-09-03T07:38:00Z" w16du:dateUtc="2025-09-03T05:38:00Z">
        <w:r>
          <w:rPr>
            <w:noProof/>
          </w:rPr>
          <w:fldChar w:fldCharType="separate"/>
        </w:r>
        <w:r>
          <w:rPr>
            <w:noProof/>
          </w:rPr>
          <w:t>29</w:t>
        </w:r>
        <w:r>
          <w:rPr>
            <w:noProof/>
          </w:rPr>
          <w:fldChar w:fldCharType="end"/>
        </w:r>
      </w:ins>
    </w:p>
    <w:p w14:paraId="74BA679F" w14:textId="55F1770B" w:rsidR="00C47AD1" w:rsidRDefault="00C47AD1">
      <w:pPr>
        <w:pStyle w:val="TOC4"/>
        <w:rPr>
          <w:ins w:id="16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69" w:author="Thomas Stockhammer (25/09/01)" w:date="2025-09-03T07:38:00Z" w16du:dateUtc="2025-09-03T05:38: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_Toc207777562 \h </w:instrText>
        </w:r>
      </w:ins>
      <w:r>
        <w:rPr>
          <w:noProof/>
        </w:rPr>
      </w:r>
      <w:ins w:id="170" w:author="Thomas Stockhammer (25/09/01)" w:date="2025-09-03T07:38:00Z" w16du:dateUtc="2025-09-03T05:38:00Z">
        <w:r>
          <w:rPr>
            <w:noProof/>
          </w:rPr>
          <w:fldChar w:fldCharType="separate"/>
        </w:r>
        <w:r>
          <w:rPr>
            <w:noProof/>
          </w:rPr>
          <w:t>29</w:t>
        </w:r>
        <w:r>
          <w:rPr>
            <w:noProof/>
          </w:rPr>
          <w:fldChar w:fldCharType="end"/>
        </w:r>
      </w:ins>
    </w:p>
    <w:p w14:paraId="2E26312E" w14:textId="20910056" w:rsidR="00C47AD1" w:rsidRDefault="00C47AD1">
      <w:pPr>
        <w:pStyle w:val="TOC4"/>
        <w:rPr>
          <w:ins w:id="17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72" w:author="Thomas Stockhammer (25/09/01)" w:date="2025-09-03T07:38:00Z" w16du:dateUtc="2025-09-03T05:38:00Z">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_Toc207777563 \h </w:instrText>
        </w:r>
      </w:ins>
      <w:r>
        <w:rPr>
          <w:noProof/>
        </w:rPr>
      </w:r>
      <w:ins w:id="173" w:author="Thomas Stockhammer (25/09/01)" w:date="2025-09-03T07:38:00Z" w16du:dateUtc="2025-09-03T05:38:00Z">
        <w:r>
          <w:rPr>
            <w:noProof/>
          </w:rPr>
          <w:fldChar w:fldCharType="separate"/>
        </w:r>
        <w:r>
          <w:rPr>
            <w:noProof/>
          </w:rPr>
          <w:t>29</w:t>
        </w:r>
        <w:r>
          <w:rPr>
            <w:noProof/>
          </w:rPr>
          <w:fldChar w:fldCharType="end"/>
        </w:r>
      </w:ins>
    </w:p>
    <w:p w14:paraId="0A397347" w14:textId="615122D4" w:rsidR="00C47AD1" w:rsidRDefault="00C47AD1">
      <w:pPr>
        <w:pStyle w:val="TOC4"/>
        <w:rPr>
          <w:ins w:id="17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75" w:author="Thomas Stockhammer (25/09/01)" w:date="2025-09-03T07:38:00Z" w16du:dateUtc="2025-09-03T05:38:00Z">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_Toc207777564 \h </w:instrText>
        </w:r>
      </w:ins>
      <w:r>
        <w:rPr>
          <w:noProof/>
        </w:rPr>
      </w:r>
      <w:ins w:id="176" w:author="Thomas Stockhammer (25/09/01)" w:date="2025-09-03T07:38:00Z" w16du:dateUtc="2025-09-03T05:38:00Z">
        <w:r>
          <w:rPr>
            <w:noProof/>
          </w:rPr>
          <w:fldChar w:fldCharType="separate"/>
        </w:r>
        <w:r>
          <w:rPr>
            <w:noProof/>
          </w:rPr>
          <w:t>30</w:t>
        </w:r>
        <w:r>
          <w:rPr>
            <w:noProof/>
          </w:rPr>
          <w:fldChar w:fldCharType="end"/>
        </w:r>
      </w:ins>
    </w:p>
    <w:p w14:paraId="59081BCB" w14:textId="4A818EBE" w:rsidR="00C47AD1" w:rsidRDefault="00C47AD1">
      <w:pPr>
        <w:pStyle w:val="TOC3"/>
        <w:rPr>
          <w:ins w:id="17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78" w:author="Thomas Stockhammer (25/09/01)" w:date="2025-09-03T07:38:00Z" w16du:dateUtc="2025-09-03T05:38:00Z">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_Toc207777565 \h </w:instrText>
        </w:r>
      </w:ins>
      <w:r>
        <w:rPr>
          <w:noProof/>
        </w:rPr>
      </w:r>
      <w:ins w:id="179" w:author="Thomas Stockhammer (25/09/01)" w:date="2025-09-03T07:38:00Z" w16du:dateUtc="2025-09-03T05:38:00Z">
        <w:r>
          <w:rPr>
            <w:noProof/>
          </w:rPr>
          <w:fldChar w:fldCharType="separate"/>
        </w:r>
        <w:r>
          <w:rPr>
            <w:noProof/>
          </w:rPr>
          <w:t>30</w:t>
        </w:r>
        <w:r>
          <w:rPr>
            <w:noProof/>
          </w:rPr>
          <w:fldChar w:fldCharType="end"/>
        </w:r>
      </w:ins>
    </w:p>
    <w:p w14:paraId="271F3302" w14:textId="331F0118" w:rsidR="00C47AD1" w:rsidRDefault="00C47AD1">
      <w:pPr>
        <w:pStyle w:val="TOC4"/>
        <w:rPr>
          <w:ins w:id="18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81" w:author="Thomas Stockhammer (25/09/01)" w:date="2025-09-03T07:38:00Z" w16du:dateUtc="2025-09-03T05:38:00Z">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_Toc207777566 \h </w:instrText>
        </w:r>
      </w:ins>
      <w:r>
        <w:rPr>
          <w:noProof/>
        </w:rPr>
      </w:r>
      <w:ins w:id="182" w:author="Thomas Stockhammer (25/09/01)" w:date="2025-09-03T07:38:00Z" w16du:dateUtc="2025-09-03T05:38:00Z">
        <w:r>
          <w:rPr>
            <w:noProof/>
          </w:rPr>
          <w:fldChar w:fldCharType="separate"/>
        </w:r>
        <w:r>
          <w:rPr>
            <w:noProof/>
          </w:rPr>
          <w:t>30</w:t>
        </w:r>
        <w:r>
          <w:rPr>
            <w:noProof/>
          </w:rPr>
          <w:fldChar w:fldCharType="end"/>
        </w:r>
      </w:ins>
    </w:p>
    <w:p w14:paraId="72F49BA8" w14:textId="26395CD7" w:rsidR="00C47AD1" w:rsidRDefault="00C47AD1">
      <w:pPr>
        <w:pStyle w:val="TOC4"/>
        <w:rPr>
          <w:ins w:id="18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84" w:author="Thomas Stockhammer (25/09/01)" w:date="2025-09-03T07:38:00Z" w16du:dateUtc="2025-09-03T05:38:00Z">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_Toc207777567 \h </w:instrText>
        </w:r>
      </w:ins>
      <w:r>
        <w:rPr>
          <w:noProof/>
        </w:rPr>
      </w:r>
      <w:ins w:id="185" w:author="Thomas Stockhammer (25/09/01)" w:date="2025-09-03T07:38:00Z" w16du:dateUtc="2025-09-03T05:38:00Z">
        <w:r>
          <w:rPr>
            <w:noProof/>
          </w:rPr>
          <w:fldChar w:fldCharType="separate"/>
        </w:r>
        <w:r>
          <w:rPr>
            <w:noProof/>
          </w:rPr>
          <w:t>30</w:t>
        </w:r>
        <w:r>
          <w:rPr>
            <w:noProof/>
          </w:rPr>
          <w:fldChar w:fldCharType="end"/>
        </w:r>
      </w:ins>
    </w:p>
    <w:p w14:paraId="2D046442" w14:textId="28064160" w:rsidR="00C47AD1" w:rsidRDefault="00C47AD1">
      <w:pPr>
        <w:pStyle w:val="TOC4"/>
        <w:rPr>
          <w:ins w:id="18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87" w:author="Thomas Stockhammer (25/09/01)" w:date="2025-09-03T07:38:00Z" w16du:dateUtc="2025-09-03T05:38: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_Toc207777568 \h </w:instrText>
        </w:r>
      </w:ins>
      <w:r>
        <w:rPr>
          <w:noProof/>
        </w:rPr>
      </w:r>
      <w:ins w:id="188" w:author="Thomas Stockhammer (25/09/01)" w:date="2025-09-03T07:38:00Z" w16du:dateUtc="2025-09-03T05:38:00Z">
        <w:r>
          <w:rPr>
            <w:noProof/>
          </w:rPr>
          <w:fldChar w:fldCharType="separate"/>
        </w:r>
        <w:r>
          <w:rPr>
            <w:noProof/>
          </w:rPr>
          <w:t>31</w:t>
        </w:r>
        <w:r>
          <w:rPr>
            <w:noProof/>
          </w:rPr>
          <w:fldChar w:fldCharType="end"/>
        </w:r>
      </w:ins>
    </w:p>
    <w:p w14:paraId="1C8704EE" w14:textId="083191CA" w:rsidR="00C47AD1" w:rsidRDefault="00C47AD1">
      <w:pPr>
        <w:pStyle w:val="TOC3"/>
        <w:rPr>
          <w:ins w:id="18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90" w:author="Thomas Stockhammer (25/09/01)" w:date="2025-09-03T07:38:00Z" w16du:dateUtc="2025-09-03T05:38:00Z">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_Toc207777569 \h </w:instrText>
        </w:r>
      </w:ins>
      <w:r>
        <w:rPr>
          <w:noProof/>
        </w:rPr>
      </w:r>
      <w:ins w:id="191" w:author="Thomas Stockhammer (25/09/01)" w:date="2025-09-03T07:38:00Z" w16du:dateUtc="2025-09-03T05:38:00Z">
        <w:r>
          <w:rPr>
            <w:noProof/>
          </w:rPr>
          <w:fldChar w:fldCharType="separate"/>
        </w:r>
        <w:r>
          <w:rPr>
            <w:noProof/>
          </w:rPr>
          <w:t>31</w:t>
        </w:r>
        <w:r>
          <w:rPr>
            <w:noProof/>
          </w:rPr>
          <w:fldChar w:fldCharType="end"/>
        </w:r>
      </w:ins>
    </w:p>
    <w:p w14:paraId="02D4E6D9" w14:textId="1115F4A6" w:rsidR="00C47AD1" w:rsidRDefault="00C47AD1">
      <w:pPr>
        <w:pStyle w:val="TOC4"/>
        <w:rPr>
          <w:ins w:id="19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93" w:author="Thomas Stockhammer (25/09/01)" w:date="2025-09-03T07:38:00Z" w16du:dateUtc="2025-09-03T05:38:00Z">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_Toc207777570 \h </w:instrText>
        </w:r>
      </w:ins>
      <w:r>
        <w:rPr>
          <w:noProof/>
        </w:rPr>
      </w:r>
      <w:ins w:id="194" w:author="Thomas Stockhammer (25/09/01)" w:date="2025-09-03T07:38:00Z" w16du:dateUtc="2025-09-03T05:38:00Z">
        <w:r>
          <w:rPr>
            <w:noProof/>
          </w:rPr>
          <w:fldChar w:fldCharType="separate"/>
        </w:r>
        <w:r>
          <w:rPr>
            <w:noProof/>
          </w:rPr>
          <w:t>31</w:t>
        </w:r>
        <w:r>
          <w:rPr>
            <w:noProof/>
          </w:rPr>
          <w:fldChar w:fldCharType="end"/>
        </w:r>
      </w:ins>
    </w:p>
    <w:p w14:paraId="3CA8B1C7" w14:textId="3748C23A" w:rsidR="00C47AD1" w:rsidRDefault="00C47AD1">
      <w:pPr>
        <w:pStyle w:val="TOC4"/>
        <w:rPr>
          <w:ins w:id="19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96" w:author="Thomas Stockhammer (25/09/01)" w:date="2025-09-03T07:38:00Z" w16du:dateUtc="2025-09-03T05:38:00Z">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_Toc207777571 \h </w:instrText>
        </w:r>
      </w:ins>
      <w:r>
        <w:rPr>
          <w:noProof/>
        </w:rPr>
      </w:r>
      <w:ins w:id="197" w:author="Thomas Stockhammer (25/09/01)" w:date="2025-09-03T07:38:00Z" w16du:dateUtc="2025-09-03T05:38:00Z">
        <w:r>
          <w:rPr>
            <w:noProof/>
          </w:rPr>
          <w:fldChar w:fldCharType="separate"/>
        </w:r>
        <w:r>
          <w:rPr>
            <w:noProof/>
          </w:rPr>
          <w:t>31</w:t>
        </w:r>
        <w:r>
          <w:rPr>
            <w:noProof/>
          </w:rPr>
          <w:fldChar w:fldCharType="end"/>
        </w:r>
      </w:ins>
    </w:p>
    <w:p w14:paraId="2EB8F9CF" w14:textId="7E75175F" w:rsidR="00C47AD1" w:rsidRDefault="00C47AD1">
      <w:pPr>
        <w:pStyle w:val="TOC4"/>
        <w:rPr>
          <w:ins w:id="19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199" w:author="Thomas Stockhammer (25/09/01)" w:date="2025-09-03T07:38:00Z" w16du:dateUtc="2025-09-03T05:38:00Z">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_Toc207777572 \h </w:instrText>
        </w:r>
      </w:ins>
      <w:r>
        <w:rPr>
          <w:noProof/>
        </w:rPr>
      </w:r>
      <w:ins w:id="200" w:author="Thomas Stockhammer (25/09/01)" w:date="2025-09-03T07:38:00Z" w16du:dateUtc="2025-09-03T05:38:00Z">
        <w:r>
          <w:rPr>
            <w:noProof/>
          </w:rPr>
          <w:fldChar w:fldCharType="separate"/>
        </w:r>
        <w:r>
          <w:rPr>
            <w:noProof/>
          </w:rPr>
          <w:t>32</w:t>
        </w:r>
        <w:r>
          <w:rPr>
            <w:noProof/>
          </w:rPr>
          <w:fldChar w:fldCharType="end"/>
        </w:r>
      </w:ins>
    </w:p>
    <w:p w14:paraId="095454DE" w14:textId="6097BEFD" w:rsidR="00C47AD1" w:rsidRDefault="00C47AD1">
      <w:pPr>
        <w:pStyle w:val="TOC3"/>
        <w:rPr>
          <w:ins w:id="20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02" w:author="Thomas Stockhammer (25/09/01)" w:date="2025-09-03T07:38:00Z" w16du:dateUtc="2025-09-03T05:38:00Z">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_Toc207777573 \h </w:instrText>
        </w:r>
      </w:ins>
      <w:r>
        <w:rPr>
          <w:noProof/>
        </w:rPr>
      </w:r>
      <w:ins w:id="203" w:author="Thomas Stockhammer (25/09/01)" w:date="2025-09-03T07:38:00Z" w16du:dateUtc="2025-09-03T05:38:00Z">
        <w:r>
          <w:rPr>
            <w:noProof/>
          </w:rPr>
          <w:fldChar w:fldCharType="separate"/>
        </w:r>
        <w:r>
          <w:rPr>
            <w:noProof/>
          </w:rPr>
          <w:t>32</w:t>
        </w:r>
        <w:r>
          <w:rPr>
            <w:noProof/>
          </w:rPr>
          <w:fldChar w:fldCharType="end"/>
        </w:r>
      </w:ins>
    </w:p>
    <w:p w14:paraId="034873E3" w14:textId="290FF8BB" w:rsidR="00C47AD1" w:rsidRDefault="00C47AD1">
      <w:pPr>
        <w:pStyle w:val="TOC4"/>
        <w:rPr>
          <w:ins w:id="20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05" w:author="Thomas Stockhammer (25/09/01)" w:date="2025-09-03T07:38:00Z" w16du:dateUtc="2025-09-03T05:38:00Z">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_Toc207777574 \h </w:instrText>
        </w:r>
      </w:ins>
      <w:r>
        <w:rPr>
          <w:noProof/>
        </w:rPr>
      </w:r>
      <w:ins w:id="206" w:author="Thomas Stockhammer (25/09/01)" w:date="2025-09-03T07:38:00Z" w16du:dateUtc="2025-09-03T05:38:00Z">
        <w:r>
          <w:rPr>
            <w:noProof/>
          </w:rPr>
          <w:fldChar w:fldCharType="separate"/>
        </w:r>
        <w:r>
          <w:rPr>
            <w:noProof/>
          </w:rPr>
          <w:t>32</w:t>
        </w:r>
        <w:r>
          <w:rPr>
            <w:noProof/>
          </w:rPr>
          <w:fldChar w:fldCharType="end"/>
        </w:r>
      </w:ins>
    </w:p>
    <w:p w14:paraId="0D927787" w14:textId="15F3A451" w:rsidR="00C47AD1" w:rsidRDefault="00C47AD1">
      <w:pPr>
        <w:pStyle w:val="TOC4"/>
        <w:rPr>
          <w:ins w:id="20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08" w:author="Thomas Stockhammer (25/09/01)" w:date="2025-09-03T07:38:00Z" w16du:dateUtc="2025-09-03T05:38:00Z">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_Toc207777575 \h </w:instrText>
        </w:r>
      </w:ins>
      <w:r>
        <w:rPr>
          <w:noProof/>
        </w:rPr>
      </w:r>
      <w:ins w:id="209" w:author="Thomas Stockhammer (25/09/01)" w:date="2025-09-03T07:38:00Z" w16du:dateUtc="2025-09-03T05:38:00Z">
        <w:r>
          <w:rPr>
            <w:noProof/>
          </w:rPr>
          <w:fldChar w:fldCharType="separate"/>
        </w:r>
        <w:r>
          <w:rPr>
            <w:noProof/>
          </w:rPr>
          <w:t>32</w:t>
        </w:r>
        <w:r>
          <w:rPr>
            <w:noProof/>
          </w:rPr>
          <w:fldChar w:fldCharType="end"/>
        </w:r>
      </w:ins>
    </w:p>
    <w:p w14:paraId="47002207" w14:textId="1D0DDDEF" w:rsidR="00C47AD1" w:rsidRDefault="00C47AD1">
      <w:pPr>
        <w:pStyle w:val="TOC4"/>
        <w:rPr>
          <w:ins w:id="21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11" w:author="Thomas Stockhammer (25/09/01)" w:date="2025-09-03T07:38:00Z" w16du:dateUtc="2025-09-03T05:38:00Z">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_Toc207777576 \h </w:instrText>
        </w:r>
      </w:ins>
      <w:r>
        <w:rPr>
          <w:noProof/>
        </w:rPr>
      </w:r>
      <w:ins w:id="212" w:author="Thomas Stockhammer (25/09/01)" w:date="2025-09-03T07:38:00Z" w16du:dateUtc="2025-09-03T05:38:00Z">
        <w:r>
          <w:rPr>
            <w:noProof/>
          </w:rPr>
          <w:fldChar w:fldCharType="separate"/>
        </w:r>
        <w:r>
          <w:rPr>
            <w:noProof/>
          </w:rPr>
          <w:t>33</w:t>
        </w:r>
        <w:r>
          <w:rPr>
            <w:noProof/>
          </w:rPr>
          <w:fldChar w:fldCharType="end"/>
        </w:r>
      </w:ins>
    </w:p>
    <w:p w14:paraId="6B2648EC" w14:textId="222768EF" w:rsidR="00C47AD1" w:rsidRDefault="00C47AD1">
      <w:pPr>
        <w:pStyle w:val="TOC3"/>
        <w:rPr>
          <w:ins w:id="21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14" w:author="Thomas Stockhammer (25/09/01)" w:date="2025-09-03T07:38:00Z" w16du:dateUtc="2025-09-03T05:38:00Z">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_Toc207777577 \h </w:instrText>
        </w:r>
      </w:ins>
      <w:r>
        <w:rPr>
          <w:noProof/>
        </w:rPr>
      </w:r>
      <w:ins w:id="215" w:author="Thomas Stockhammer (25/09/01)" w:date="2025-09-03T07:38:00Z" w16du:dateUtc="2025-09-03T05:38:00Z">
        <w:r>
          <w:rPr>
            <w:noProof/>
          </w:rPr>
          <w:fldChar w:fldCharType="separate"/>
        </w:r>
        <w:r>
          <w:rPr>
            <w:noProof/>
          </w:rPr>
          <w:t>33</w:t>
        </w:r>
        <w:r>
          <w:rPr>
            <w:noProof/>
          </w:rPr>
          <w:fldChar w:fldCharType="end"/>
        </w:r>
      </w:ins>
    </w:p>
    <w:p w14:paraId="36C87288" w14:textId="33F14AA4" w:rsidR="00C47AD1" w:rsidRDefault="00C47AD1">
      <w:pPr>
        <w:pStyle w:val="TOC4"/>
        <w:rPr>
          <w:ins w:id="21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17" w:author="Thomas Stockhammer (25/09/01)" w:date="2025-09-03T07:38:00Z" w16du:dateUtc="2025-09-03T05:38:00Z">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_Toc207777578 \h </w:instrText>
        </w:r>
      </w:ins>
      <w:r>
        <w:rPr>
          <w:noProof/>
        </w:rPr>
      </w:r>
      <w:ins w:id="218" w:author="Thomas Stockhammer (25/09/01)" w:date="2025-09-03T07:38:00Z" w16du:dateUtc="2025-09-03T05:38:00Z">
        <w:r>
          <w:rPr>
            <w:noProof/>
          </w:rPr>
          <w:fldChar w:fldCharType="separate"/>
        </w:r>
        <w:r>
          <w:rPr>
            <w:noProof/>
          </w:rPr>
          <w:t>33</w:t>
        </w:r>
        <w:r>
          <w:rPr>
            <w:noProof/>
          </w:rPr>
          <w:fldChar w:fldCharType="end"/>
        </w:r>
      </w:ins>
    </w:p>
    <w:p w14:paraId="42DE9B5B" w14:textId="25B3E7AB" w:rsidR="00C47AD1" w:rsidRDefault="00C47AD1">
      <w:pPr>
        <w:pStyle w:val="TOC1"/>
        <w:rPr>
          <w:ins w:id="21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20" w:author="Thomas Stockhammer (25/09/01)" w:date="2025-09-03T07:38:00Z" w16du:dateUtc="2025-09-03T05:38:00Z">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_Toc207777579 \h </w:instrText>
        </w:r>
      </w:ins>
      <w:r>
        <w:rPr>
          <w:noProof/>
        </w:rPr>
      </w:r>
      <w:ins w:id="221" w:author="Thomas Stockhammer (25/09/01)" w:date="2025-09-03T07:38:00Z" w16du:dateUtc="2025-09-03T05:38:00Z">
        <w:r>
          <w:rPr>
            <w:noProof/>
          </w:rPr>
          <w:fldChar w:fldCharType="separate"/>
        </w:r>
        <w:r>
          <w:rPr>
            <w:noProof/>
          </w:rPr>
          <w:t>36</w:t>
        </w:r>
        <w:r>
          <w:rPr>
            <w:noProof/>
          </w:rPr>
          <w:fldChar w:fldCharType="end"/>
        </w:r>
      </w:ins>
    </w:p>
    <w:p w14:paraId="70FAC4A0" w14:textId="712117BA" w:rsidR="00C47AD1" w:rsidRDefault="00C47AD1">
      <w:pPr>
        <w:pStyle w:val="TOC3"/>
        <w:rPr>
          <w:ins w:id="22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23" w:author="Thomas Stockhammer (25/09/01)" w:date="2025-09-03T07:38:00Z" w16du:dateUtc="2025-09-03T05:38:00Z">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_Toc207777580 \h </w:instrText>
        </w:r>
      </w:ins>
      <w:r>
        <w:rPr>
          <w:noProof/>
        </w:rPr>
      </w:r>
      <w:ins w:id="224" w:author="Thomas Stockhammer (25/09/01)" w:date="2025-09-03T07:38:00Z" w16du:dateUtc="2025-09-03T05:38:00Z">
        <w:r>
          <w:rPr>
            <w:noProof/>
          </w:rPr>
          <w:fldChar w:fldCharType="separate"/>
        </w:r>
        <w:r>
          <w:rPr>
            <w:noProof/>
          </w:rPr>
          <w:t>36</w:t>
        </w:r>
        <w:r>
          <w:rPr>
            <w:noProof/>
          </w:rPr>
          <w:fldChar w:fldCharType="end"/>
        </w:r>
      </w:ins>
    </w:p>
    <w:p w14:paraId="5F5634C5" w14:textId="75165AF6" w:rsidR="00C47AD1" w:rsidRDefault="00C47AD1">
      <w:pPr>
        <w:pStyle w:val="TOC5"/>
        <w:rPr>
          <w:ins w:id="225"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26" w:author="Thomas Stockhammer (25/09/01)" w:date="2025-09-03T07:38:00Z" w16du:dateUtc="2025-09-03T05:38:00Z">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_Toc207777581 \h </w:instrText>
        </w:r>
      </w:ins>
      <w:r>
        <w:rPr>
          <w:noProof/>
        </w:rPr>
      </w:r>
      <w:ins w:id="227" w:author="Thomas Stockhammer (25/09/01)" w:date="2025-09-03T07:38:00Z" w16du:dateUtc="2025-09-03T05:38:00Z">
        <w:r>
          <w:rPr>
            <w:noProof/>
          </w:rPr>
          <w:fldChar w:fldCharType="separate"/>
        </w:r>
        <w:r>
          <w:rPr>
            <w:noProof/>
          </w:rPr>
          <w:t>36</w:t>
        </w:r>
        <w:r>
          <w:rPr>
            <w:noProof/>
          </w:rPr>
          <w:fldChar w:fldCharType="end"/>
        </w:r>
      </w:ins>
    </w:p>
    <w:p w14:paraId="09335325" w14:textId="7888404C" w:rsidR="00C47AD1" w:rsidRDefault="00C47AD1">
      <w:pPr>
        <w:pStyle w:val="TOC5"/>
        <w:rPr>
          <w:ins w:id="22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29" w:author="Thomas Stockhammer (25/09/01)" w:date="2025-09-03T07:38:00Z" w16du:dateUtc="2025-09-03T05:38:00Z">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_Toc207777582 \h </w:instrText>
        </w:r>
      </w:ins>
      <w:r>
        <w:rPr>
          <w:noProof/>
        </w:rPr>
      </w:r>
      <w:ins w:id="230" w:author="Thomas Stockhammer (25/09/01)" w:date="2025-09-03T07:38:00Z" w16du:dateUtc="2025-09-03T05:38:00Z">
        <w:r>
          <w:rPr>
            <w:noProof/>
          </w:rPr>
          <w:fldChar w:fldCharType="separate"/>
        </w:r>
        <w:r>
          <w:rPr>
            <w:noProof/>
          </w:rPr>
          <w:t>36</w:t>
        </w:r>
        <w:r>
          <w:rPr>
            <w:noProof/>
          </w:rPr>
          <w:fldChar w:fldCharType="end"/>
        </w:r>
      </w:ins>
    </w:p>
    <w:p w14:paraId="1109634C" w14:textId="0A6D45E7" w:rsidR="00C47AD1" w:rsidRDefault="00C47AD1">
      <w:pPr>
        <w:pStyle w:val="TOC5"/>
        <w:rPr>
          <w:ins w:id="23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32" w:author="Thomas Stockhammer (25/09/01)" w:date="2025-09-03T07:38:00Z" w16du:dateUtc="2025-09-03T05:38:00Z">
        <w:r>
          <w:rPr>
            <w:noProof/>
          </w:rPr>
          <w:t>7.2.1.4.1 Definitions</w:t>
        </w:r>
        <w:r>
          <w:rPr>
            <w:noProof/>
          </w:rPr>
          <w:tab/>
        </w:r>
        <w:r>
          <w:rPr>
            <w:noProof/>
          </w:rPr>
          <w:fldChar w:fldCharType="begin"/>
        </w:r>
        <w:r>
          <w:rPr>
            <w:noProof/>
          </w:rPr>
          <w:instrText xml:space="preserve"> PAGEREF _Toc207777583 \h </w:instrText>
        </w:r>
      </w:ins>
      <w:r>
        <w:rPr>
          <w:noProof/>
        </w:rPr>
      </w:r>
      <w:ins w:id="233" w:author="Thomas Stockhammer (25/09/01)" w:date="2025-09-03T07:38:00Z" w16du:dateUtc="2025-09-03T05:38:00Z">
        <w:r>
          <w:rPr>
            <w:noProof/>
          </w:rPr>
          <w:fldChar w:fldCharType="separate"/>
        </w:r>
        <w:r>
          <w:rPr>
            <w:noProof/>
          </w:rPr>
          <w:t>37</w:t>
        </w:r>
        <w:r>
          <w:rPr>
            <w:noProof/>
          </w:rPr>
          <w:fldChar w:fldCharType="end"/>
        </w:r>
      </w:ins>
    </w:p>
    <w:p w14:paraId="30331E92" w14:textId="56C9BCFA" w:rsidR="00C47AD1" w:rsidRDefault="00C47AD1">
      <w:pPr>
        <w:pStyle w:val="TOC5"/>
        <w:rPr>
          <w:ins w:id="23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35" w:author="Thomas Stockhammer (25/09/01)" w:date="2025-09-03T07:38:00Z" w16du:dateUtc="2025-09-03T05:38:00Z">
        <w:r>
          <w:rPr>
            <w:noProof/>
          </w:rPr>
          <w:t>7.2.1.4.2 Adaptive Streaming Applications</w:t>
        </w:r>
        <w:r>
          <w:rPr>
            <w:noProof/>
          </w:rPr>
          <w:tab/>
        </w:r>
        <w:r>
          <w:rPr>
            <w:noProof/>
          </w:rPr>
          <w:fldChar w:fldCharType="begin"/>
        </w:r>
        <w:r>
          <w:rPr>
            <w:noProof/>
          </w:rPr>
          <w:instrText xml:space="preserve"> PAGEREF _Toc207777584 \h </w:instrText>
        </w:r>
      </w:ins>
      <w:r>
        <w:rPr>
          <w:noProof/>
        </w:rPr>
      </w:r>
      <w:ins w:id="236" w:author="Thomas Stockhammer (25/09/01)" w:date="2025-09-03T07:38:00Z" w16du:dateUtc="2025-09-03T05:38:00Z">
        <w:r>
          <w:rPr>
            <w:noProof/>
          </w:rPr>
          <w:fldChar w:fldCharType="separate"/>
        </w:r>
        <w:r>
          <w:rPr>
            <w:noProof/>
          </w:rPr>
          <w:t>37</w:t>
        </w:r>
        <w:r>
          <w:rPr>
            <w:noProof/>
          </w:rPr>
          <w:fldChar w:fldCharType="end"/>
        </w:r>
      </w:ins>
    </w:p>
    <w:p w14:paraId="34289737" w14:textId="4D38A8A9" w:rsidR="00C47AD1" w:rsidRDefault="00C47AD1">
      <w:pPr>
        <w:pStyle w:val="TOC5"/>
        <w:rPr>
          <w:ins w:id="23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38" w:author="Thomas Stockhammer (25/09/01)" w:date="2025-09-03T07:38:00Z" w16du:dateUtc="2025-09-03T05:38:00Z">
        <w:r>
          <w:rPr>
            <w:noProof/>
          </w:rPr>
          <w:t>7.2.1.4.3 Messaging</w:t>
        </w:r>
        <w:r>
          <w:rPr>
            <w:noProof/>
          </w:rPr>
          <w:tab/>
        </w:r>
        <w:r>
          <w:rPr>
            <w:noProof/>
          </w:rPr>
          <w:fldChar w:fldCharType="begin"/>
        </w:r>
        <w:r>
          <w:rPr>
            <w:noProof/>
          </w:rPr>
          <w:instrText xml:space="preserve"> PAGEREF _Toc207777585 \h </w:instrText>
        </w:r>
      </w:ins>
      <w:r>
        <w:rPr>
          <w:noProof/>
        </w:rPr>
      </w:r>
      <w:ins w:id="239" w:author="Thomas Stockhammer (25/09/01)" w:date="2025-09-03T07:38:00Z" w16du:dateUtc="2025-09-03T05:38:00Z">
        <w:r>
          <w:rPr>
            <w:noProof/>
          </w:rPr>
          <w:fldChar w:fldCharType="separate"/>
        </w:r>
        <w:r>
          <w:rPr>
            <w:noProof/>
          </w:rPr>
          <w:t>37</w:t>
        </w:r>
        <w:r>
          <w:rPr>
            <w:noProof/>
          </w:rPr>
          <w:fldChar w:fldCharType="end"/>
        </w:r>
      </w:ins>
    </w:p>
    <w:p w14:paraId="143DDA19" w14:textId="702EB014" w:rsidR="00C47AD1" w:rsidRDefault="00C47AD1">
      <w:pPr>
        <w:pStyle w:val="TOC5"/>
        <w:rPr>
          <w:ins w:id="24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41" w:author="Thomas Stockhammer (25/09/01)" w:date="2025-09-03T07:38:00Z" w16du:dateUtc="2025-09-03T05:38:00Z">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_Toc207777586 \h </w:instrText>
        </w:r>
      </w:ins>
      <w:r>
        <w:rPr>
          <w:noProof/>
        </w:rPr>
      </w:r>
      <w:ins w:id="242" w:author="Thomas Stockhammer (25/09/01)" w:date="2025-09-03T07:38:00Z" w16du:dateUtc="2025-09-03T05:38:00Z">
        <w:r>
          <w:rPr>
            <w:noProof/>
          </w:rPr>
          <w:fldChar w:fldCharType="separate"/>
        </w:r>
        <w:r>
          <w:rPr>
            <w:noProof/>
          </w:rPr>
          <w:t>37</w:t>
        </w:r>
        <w:r>
          <w:rPr>
            <w:noProof/>
          </w:rPr>
          <w:fldChar w:fldCharType="end"/>
        </w:r>
      </w:ins>
    </w:p>
    <w:p w14:paraId="23E49EA4" w14:textId="2A751662" w:rsidR="00C47AD1" w:rsidRDefault="00C47AD1">
      <w:pPr>
        <w:pStyle w:val="TOC5"/>
        <w:rPr>
          <w:ins w:id="243"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44" w:author="Thomas Stockhammer (25/09/01)" w:date="2025-09-03T07:38:00Z" w16du:dateUtc="2025-09-03T05:38:00Z">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_Toc207777587 \h </w:instrText>
        </w:r>
      </w:ins>
      <w:r>
        <w:rPr>
          <w:noProof/>
        </w:rPr>
      </w:r>
      <w:ins w:id="245" w:author="Thomas Stockhammer (25/09/01)" w:date="2025-09-03T07:38:00Z" w16du:dateUtc="2025-09-03T05:38:00Z">
        <w:r>
          <w:rPr>
            <w:noProof/>
          </w:rPr>
          <w:fldChar w:fldCharType="separate"/>
        </w:r>
        <w:r>
          <w:rPr>
            <w:noProof/>
          </w:rPr>
          <w:t>37</w:t>
        </w:r>
        <w:r>
          <w:rPr>
            <w:noProof/>
          </w:rPr>
          <w:fldChar w:fldCharType="end"/>
        </w:r>
      </w:ins>
    </w:p>
    <w:p w14:paraId="14A6BDD7" w14:textId="37EF1646" w:rsidR="00C47AD1" w:rsidRDefault="00C47AD1">
      <w:pPr>
        <w:pStyle w:val="TOC5"/>
        <w:rPr>
          <w:ins w:id="24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47" w:author="Thomas Stockhammer (25/09/01)" w:date="2025-09-03T07:38:00Z" w16du:dateUtc="2025-09-03T05:38:00Z">
        <w:r>
          <w:rPr>
            <w:noProof/>
          </w:rPr>
          <w:t>7.2.1.7</w:t>
        </w:r>
        <w:r>
          <w:rPr>
            <w:rFonts w:asciiTheme="minorHAnsi" w:eastAsiaTheme="minorEastAsia" w:hAnsiTheme="minorHAnsi" w:cstheme="minorBidi"/>
            <w:noProof/>
            <w:kern w:val="2"/>
            <w:sz w:val="24"/>
            <w:szCs w:val="24"/>
            <w:lang w:val="en-US"/>
            <w14:ligatures w14:val="standardContextual"/>
          </w:rPr>
          <w:tab/>
        </w:r>
        <w:r>
          <w:rPr>
            <w:noProof/>
          </w:rPr>
          <w:t>Coded Video Layer</w:t>
        </w:r>
        <w:r>
          <w:rPr>
            <w:noProof/>
          </w:rPr>
          <w:tab/>
        </w:r>
        <w:r>
          <w:rPr>
            <w:noProof/>
          </w:rPr>
          <w:fldChar w:fldCharType="begin"/>
        </w:r>
        <w:r>
          <w:rPr>
            <w:noProof/>
          </w:rPr>
          <w:instrText xml:space="preserve"> PAGEREF _Toc207777588 \h </w:instrText>
        </w:r>
      </w:ins>
      <w:r>
        <w:rPr>
          <w:noProof/>
        </w:rPr>
      </w:r>
      <w:ins w:id="248" w:author="Thomas Stockhammer (25/09/01)" w:date="2025-09-03T07:38:00Z" w16du:dateUtc="2025-09-03T05:38:00Z">
        <w:r>
          <w:rPr>
            <w:noProof/>
          </w:rPr>
          <w:fldChar w:fldCharType="separate"/>
        </w:r>
        <w:r>
          <w:rPr>
            <w:noProof/>
          </w:rPr>
          <w:t>38</w:t>
        </w:r>
        <w:r>
          <w:rPr>
            <w:noProof/>
          </w:rPr>
          <w:fldChar w:fldCharType="end"/>
        </w:r>
      </w:ins>
    </w:p>
    <w:p w14:paraId="5BCDA6CA" w14:textId="3D981619" w:rsidR="00C47AD1" w:rsidRDefault="00C47AD1">
      <w:pPr>
        <w:pStyle w:val="TOC3"/>
        <w:rPr>
          <w:ins w:id="249"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50" w:author="Thomas Stockhammer (25/09/01)" w:date="2025-09-03T07:38:00Z" w16du:dateUtc="2025-09-03T05:38:00Z">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_Toc207777589 \h </w:instrText>
        </w:r>
      </w:ins>
      <w:r>
        <w:rPr>
          <w:noProof/>
        </w:rPr>
      </w:r>
      <w:ins w:id="251" w:author="Thomas Stockhammer (25/09/01)" w:date="2025-09-03T07:38:00Z" w16du:dateUtc="2025-09-03T05:38:00Z">
        <w:r>
          <w:rPr>
            <w:noProof/>
          </w:rPr>
          <w:fldChar w:fldCharType="separate"/>
        </w:r>
        <w:r>
          <w:rPr>
            <w:noProof/>
          </w:rPr>
          <w:t>38</w:t>
        </w:r>
        <w:r>
          <w:rPr>
            <w:noProof/>
          </w:rPr>
          <w:fldChar w:fldCharType="end"/>
        </w:r>
      </w:ins>
    </w:p>
    <w:p w14:paraId="7B846A5F" w14:textId="747A5865" w:rsidR="00C47AD1" w:rsidRDefault="00C47AD1">
      <w:pPr>
        <w:pStyle w:val="TOC3"/>
        <w:rPr>
          <w:ins w:id="25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53" w:author="Thomas Stockhammer (25/09/01)" w:date="2025-09-03T07:38:00Z" w16du:dateUtc="2025-09-03T05:38:00Z">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_Toc207777590 \h </w:instrText>
        </w:r>
      </w:ins>
      <w:r>
        <w:rPr>
          <w:noProof/>
        </w:rPr>
      </w:r>
      <w:ins w:id="254" w:author="Thomas Stockhammer (25/09/01)" w:date="2025-09-03T07:38:00Z" w16du:dateUtc="2025-09-03T05:38:00Z">
        <w:r>
          <w:rPr>
            <w:noProof/>
          </w:rPr>
          <w:fldChar w:fldCharType="separate"/>
        </w:r>
        <w:r>
          <w:rPr>
            <w:noProof/>
          </w:rPr>
          <w:t>38</w:t>
        </w:r>
        <w:r>
          <w:rPr>
            <w:noProof/>
          </w:rPr>
          <w:fldChar w:fldCharType="end"/>
        </w:r>
      </w:ins>
    </w:p>
    <w:p w14:paraId="21F1BA4C" w14:textId="1129ECFA" w:rsidR="00C47AD1" w:rsidRDefault="00C47AD1">
      <w:pPr>
        <w:pStyle w:val="TOC8"/>
        <w:rPr>
          <w:ins w:id="255" w:author="Thomas Stockhammer (25/09/01)" w:date="2025-09-03T07:38:00Z" w16du:dateUtc="2025-09-03T05:38:00Z"/>
          <w:rFonts w:asciiTheme="minorHAnsi" w:eastAsiaTheme="minorEastAsia" w:hAnsiTheme="minorHAnsi" w:cstheme="minorBidi"/>
          <w:b w:val="0"/>
          <w:noProof/>
          <w:kern w:val="2"/>
          <w:sz w:val="24"/>
          <w:szCs w:val="24"/>
          <w:lang w:val="en-US"/>
          <w14:ligatures w14:val="standardContextual"/>
        </w:rPr>
      </w:pPr>
      <w:ins w:id="256" w:author="Thomas Stockhammer (25/09/01)" w:date="2025-09-03T07:38:00Z" w16du:dateUtc="2025-09-03T05:38:00Z">
        <w:r>
          <w:rPr>
            <w:noProof/>
          </w:rPr>
          <w:t>Annex A (informative): Mapping of Operation Points to Implementations</w:t>
        </w:r>
        <w:r>
          <w:rPr>
            <w:noProof/>
          </w:rPr>
          <w:tab/>
        </w:r>
        <w:r>
          <w:rPr>
            <w:noProof/>
          </w:rPr>
          <w:fldChar w:fldCharType="begin"/>
        </w:r>
        <w:r>
          <w:rPr>
            <w:noProof/>
          </w:rPr>
          <w:instrText xml:space="preserve"> PAGEREF _Toc207777591 \h </w:instrText>
        </w:r>
      </w:ins>
      <w:r>
        <w:rPr>
          <w:noProof/>
        </w:rPr>
      </w:r>
      <w:ins w:id="257" w:author="Thomas Stockhammer (25/09/01)" w:date="2025-09-03T07:38:00Z" w16du:dateUtc="2025-09-03T05:38:00Z">
        <w:r>
          <w:rPr>
            <w:noProof/>
          </w:rPr>
          <w:fldChar w:fldCharType="separate"/>
        </w:r>
        <w:r>
          <w:rPr>
            <w:noProof/>
          </w:rPr>
          <w:t>39</w:t>
        </w:r>
        <w:r>
          <w:rPr>
            <w:noProof/>
          </w:rPr>
          <w:fldChar w:fldCharType="end"/>
        </w:r>
      </w:ins>
    </w:p>
    <w:p w14:paraId="5184ABC8" w14:textId="7234C670" w:rsidR="00C47AD1" w:rsidRDefault="00C47AD1">
      <w:pPr>
        <w:pStyle w:val="TOC1"/>
        <w:rPr>
          <w:ins w:id="25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59" w:author="Thomas Stockhammer (25/09/01)" w:date="2025-09-03T07:38:00Z" w16du:dateUtc="2025-09-03T05:38:00Z">
        <w:r>
          <w:rPr>
            <w:noProof/>
          </w:rPr>
          <w:t>A.1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_Toc207777592 \h </w:instrText>
        </w:r>
      </w:ins>
      <w:r>
        <w:rPr>
          <w:noProof/>
        </w:rPr>
      </w:r>
      <w:ins w:id="260" w:author="Thomas Stockhammer (25/09/01)" w:date="2025-09-03T07:38:00Z" w16du:dateUtc="2025-09-03T05:38:00Z">
        <w:r>
          <w:rPr>
            <w:noProof/>
          </w:rPr>
          <w:fldChar w:fldCharType="separate"/>
        </w:r>
        <w:r>
          <w:rPr>
            <w:noProof/>
          </w:rPr>
          <w:t>39</w:t>
        </w:r>
        <w:r>
          <w:rPr>
            <w:noProof/>
          </w:rPr>
          <w:fldChar w:fldCharType="end"/>
        </w:r>
      </w:ins>
    </w:p>
    <w:p w14:paraId="69BEFE02" w14:textId="3C7EF84D" w:rsidR="00C47AD1" w:rsidRDefault="00C47AD1">
      <w:pPr>
        <w:pStyle w:val="TOC1"/>
        <w:rPr>
          <w:ins w:id="261"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62" w:author="Thomas Stockhammer (25/09/01)" w:date="2025-09-03T07:38:00Z" w16du:dateUtc="2025-09-03T05:38:00Z">
        <w:r>
          <w:rPr>
            <w:noProof/>
          </w:rPr>
          <w:t>A.2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_Toc207777593 \h </w:instrText>
        </w:r>
      </w:ins>
      <w:r>
        <w:rPr>
          <w:noProof/>
        </w:rPr>
      </w:r>
      <w:ins w:id="263" w:author="Thomas Stockhammer (25/09/01)" w:date="2025-09-03T07:38:00Z" w16du:dateUtc="2025-09-03T05:38:00Z">
        <w:r>
          <w:rPr>
            <w:noProof/>
          </w:rPr>
          <w:fldChar w:fldCharType="separate"/>
        </w:r>
        <w:r>
          <w:rPr>
            <w:noProof/>
          </w:rPr>
          <w:t>39</w:t>
        </w:r>
        <w:r>
          <w:rPr>
            <w:noProof/>
          </w:rPr>
          <w:fldChar w:fldCharType="end"/>
        </w:r>
      </w:ins>
    </w:p>
    <w:p w14:paraId="5F237136" w14:textId="5774215F" w:rsidR="00C47AD1" w:rsidRDefault="00C47AD1">
      <w:pPr>
        <w:pStyle w:val="TOC2"/>
        <w:rPr>
          <w:ins w:id="26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65" w:author="Thomas Stockhammer (25/09/01)" w:date="2025-09-03T07:38:00Z" w16du:dateUtc="2025-09-03T05:38:00Z">
        <w:r>
          <w:rPr>
            <w:noProof/>
          </w:rPr>
          <w:t>A.2.1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_Toc207777594 \h </w:instrText>
        </w:r>
      </w:ins>
      <w:r>
        <w:rPr>
          <w:noProof/>
        </w:rPr>
      </w:r>
      <w:ins w:id="266" w:author="Thomas Stockhammer (25/09/01)" w:date="2025-09-03T07:38:00Z" w16du:dateUtc="2025-09-03T05:38:00Z">
        <w:r>
          <w:rPr>
            <w:noProof/>
          </w:rPr>
          <w:fldChar w:fldCharType="separate"/>
        </w:r>
        <w:r>
          <w:rPr>
            <w:noProof/>
          </w:rPr>
          <w:t>39</w:t>
        </w:r>
        <w:r>
          <w:rPr>
            <w:noProof/>
          </w:rPr>
          <w:fldChar w:fldCharType="end"/>
        </w:r>
      </w:ins>
    </w:p>
    <w:p w14:paraId="6DBB0054" w14:textId="7E92376F" w:rsidR="00C47AD1" w:rsidRDefault="00C47AD1">
      <w:pPr>
        <w:pStyle w:val="TOC2"/>
        <w:rPr>
          <w:ins w:id="267"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68" w:author="Thomas Stockhammer (25/09/01)" w:date="2025-09-03T07:38:00Z" w16du:dateUtc="2025-09-03T05:38:00Z">
        <w:r>
          <w:rPr>
            <w:noProof/>
          </w:rPr>
          <w:t>A.2.2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_Toc207777595 \h </w:instrText>
        </w:r>
      </w:ins>
      <w:r>
        <w:rPr>
          <w:noProof/>
        </w:rPr>
      </w:r>
      <w:ins w:id="269" w:author="Thomas Stockhammer (25/09/01)" w:date="2025-09-03T07:38:00Z" w16du:dateUtc="2025-09-03T05:38:00Z">
        <w:r>
          <w:rPr>
            <w:noProof/>
          </w:rPr>
          <w:fldChar w:fldCharType="separate"/>
        </w:r>
        <w:r>
          <w:rPr>
            <w:noProof/>
          </w:rPr>
          <w:t>40</w:t>
        </w:r>
        <w:r>
          <w:rPr>
            <w:noProof/>
          </w:rPr>
          <w:fldChar w:fldCharType="end"/>
        </w:r>
      </w:ins>
    </w:p>
    <w:p w14:paraId="3A087CF1" w14:textId="35A9E931" w:rsidR="00C47AD1" w:rsidRDefault="00C47AD1">
      <w:pPr>
        <w:pStyle w:val="TOC2"/>
        <w:rPr>
          <w:ins w:id="27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ins w:id="271" w:author="Thomas Stockhammer (25/09/01)" w:date="2025-09-03T07:38:00Z" w16du:dateUtc="2025-09-03T05:38:00Z">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_Toc207777596 \h </w:instrText>
        </w:r>
      </w:ins>
      <w:r>
        <w:rPr>
          <w:noProof/>
        </w:rPr>
      </w:r>
      <w:ins w:id="272" w:author="Thomas Stockhammer (25/09/01)" w:date="2025-09-03T07:38:00Z" w16du:dateUtc="2025-09-03T05:38:00Z">
        <w:r>
          <w:rPr>
            <w:noProof/>
          </w:rPr>
          <w:fldChar w:fldCharType="separate"/>
        </w:r>
        <w:r>
          <w:rPr>
            <w:noProof/>
          </w:rPr>
          <w:t>40</w:t>
        </w:r>
        <w:r>
          <w:rPr>
            <w:noProof/>
          </w:rPr>
          <w:fldChar w:fldCharType="end"/>
        </w:r>
      </w:ins>
    </w:p>
    <w:p w14:paraId="72AE0F13" w14:textId="570F32B6" w:rsidR="00C47AD1" w:rsidRDefault="00C47AD1">
      <w:pPr>
        <w:pStyle w:val="TOC8"/>
        <w:rPr>
          <w:ins w:id="273" w:author="Thomas Stockhammer (25/09/01)" w:date="2025-09-03T07:38:00Z" w16du:dateUtc="2025-09-03T05:38:00Z"/>
          <w:rFonts w:asciiTheme="minorHAnsi" w:eastAsiaTheme="minorEastAsia" w:hAnsiTheme="minorHAnsi" w:cstheme="minorBidi"/>
          <w:b w:val="0"/>
          <w:noProof/>
          <w:kern w:val="2"/>
          <w:sz w:val="24"/>
          <w:szCs w:val="24"/>
          <w:lang w:val="en-US"/>
          <w14:ligatures w14:val="standardContextual"/>
        </w:rPr>
      </w:pPr>
      <w:ins w:id="274" w:author="Thomas Stockhammer (25/09/01)" w:date="2025-09-03T07:38:00Z" w16du:dateUtc="2025-09-03T05:38:00Z">
        <w:r>
          <w:rPr>
            <w:noProof/>
          </w:rPr>
          <w:t>Annex &lt;X&gt; (informative): Change history</w:t>
        </w:r>
        <w:r>
          <w:rPr>
            <w:noProof/>
          </w:rPr>
          <w:tab/>
        </w:r>
        <w:r>
          <w:rPr>
            <w:noProof/>
          </w:rPr>
          <w:fldChar w:fldCharType="begin"/>
        </w:r>
        <w:r>
          <w:rPr>
            <w:noProof/>
          </w:rPr>
          <w:instrText xml:space="preserve"> PAGEREF _Toc207777597 \h </w:instrText>
        </w:r>
      </w:ins>
      <w:r>
        <w:rPr>
          <w:noProof/>
        </w:rPr>
      </w:r>
      <w:ins w:id="275" w:author="Thomas Stockhammer (25/09/01)" w:date="2025-09-03T07:38:00Z" w16du:dateUtc="2025-09-03T05:38:00Z">
        <w:r>
          <w:rPr>
            <w:noProof/>
          </w:rPr>
          <w:fldChar w:fldCharType="separate"/>
        </w:r>
        <w:r>
          <w:rPr>
            <w:noProof/>
          </w:rPr>
          <w:t>41</w:t>
        </w:r>
        <w:r>
          <w:rPr>
            <w:noProof/>
          </w:rPr>
          <w:fldChar w:fldCharType="end"/>
        </w:r>
      </w:ins>
    </w:p>
    <w:p w14:paraId="43A487E6" w14:textId="1A8550D4" w:rsidR="00443F4C" w:rsidDel="00C47AD1" w:rsidRDefault="00443F4C">
      <w:pPr>
        <w:pStyle w:val="TOC1"/>
        <w:rPr>
          <w:del w:id="27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77" w:author="Thomas Stockhammer (25/09/01)" w:date="2025-09-03T07:38:00Z" w16du:dateUtc="2025-09-03T05:38:00Z">
        <w:r w:rsidDel="00C47AD1">
          <w:rPr>
            <w:noProof/>
          </w:rPr>
          <w:delText>Foreword</w:delText>
        </w:r>
        <w:r w:rsidDel="00C47AD1">
          <w:rPr>
            <w:noProof/>
          </w:rPr>
          <w:tab/>
          <w:delText>5</w:delText>
        </w:r>
      </w:del>
    </w:p>
    <w:p w14:paraId="19FE60E4" w14:textId="4AD9E1C8" w:rsidR="00443F4C" w:rsidDel="00C47AD1" w:rsidRDefault="00443F4C">
      <w:pPr>
        <w:pStyle w:val="TOC1"/>
        <w:rPr>
          <w:del w:id="27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79" w:author="Thomas Stockhammer (25/09/01)" w:date="2025-09-03T07:38:00Z" w16du:dateUtc="2025-09-03T05:38:00Z">
        <w:r w:rsidDel="00C47AD1">
          <w:rPr>
            <w:noProof/>
          </w:rPr>
          <w:delText>Introduction</w:delText>
        </w:r>
        <w:r w:rsidDel="00C47AD1">
          <w:rPr>
            <w:noProof/>
          </w:rPr>
          <w:tab/>
          <w:delText>6</w:delText>
        </w:r>
      </w:del>
    </w:p>
    <w:p w14:paraId="4ED7D89A" w14:textId="215A26AC" w:rsidR="00443F4C" w:rsidDel="00C47AD1" w:rsidRDefault="00443F4C">
      <w:pPr>
        <w:pStyle w:val="TOC1"/>
        <w:rPr>
          <w:del w:id="28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81" w:author="Thomas Stockhammer (25/09/01)" w:date="2025-09-03T07:38:00Z" w16du:dateUtc="2025-09-03T05:38:00Z">
        <w:r w:rsidDel="00C47AD1">
          <w:rPr>
            <w:noProof/>
          </w:rPr>
          <w:delText>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Scope</w:delText>
        </w:r>
        <w:r w:rsidDel="00C47AD1">
          <w:rPr>
            <w:noProof/>
          </w:rPr>
          <w:tab/>
          <w:delText>7</w:delText>
        </w:r>
      </w:del>
    </w:p>
    <w:p w14:paraId="499D7A9D" w14:textId="7CFADB71" w:rsidR="00443F4C" w:rsidDel="00C47AD1" w:rsidRDefault="00443F4C">
      <w:pPr>
        <w:pStyle w:val="TOC1"/>
        <w:rPr>
          <w:del w:id="28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83" w:author="Thomas Stockhammer (25/09/01)" w:date="2025-09-03T07:38:00Z" w16du:dateUtc="2025-09-03T05:38:00Z">
        <w:r w:rsidDel="00C47AD1">
          <w:rPr>
            <w:noProof/>
          </w:rPr>
          <w:delText>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References</w:delText>
        </w:r>
        <w:r w:rsidDel="00C47AD1">
          <w:rPr>
            <w:noProof/>
          </w:rPr>
          <w:tab/>
          <w:delText>7</w:delText>
        </w:r>
      </w:del>
    </w:p>
    <w:p w14:paraId="3975BDBD" w14:textId="5295D2C9" w:rsidR="00443F4C" w:rsidDel="00C47AD1" w:rsidRDefault="00443F4C">
      <w:pPr>
        <w:pStyle w:val="TOC1"/>
        <w:rPr>
          <w:del w:id="28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85" w:author="Thomas Stockhammer (25/09/01)" w:date="2025-09-03T07:38:00Z" w16du:dateUtc="2025-09-03T05:38:00Z">
        <w:r w:rsidDel="00C47AD1">
          <w:rPr>
            <w:noProof/>
          </w:rPr>
          <w:delText>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Definitions of terms, symbols and abbreviations</w:delText>
        </w:r>
        <w:r w:rsidDel="00C47AD1">
          <w:rPr>
            <w:noProof/>
          </w:rPr>
          <w:tab/>
          <w:delText>8</w:delText>
        </w:r>
      </w:del>
    </w:p>
    <w:p w14:paraId="74FCDA4B" w14:textId="7E135CE0" w:rsidR="00443F4C" w:rsidDel="00C47AD1" w:rsidRDefault="00443F4C">
      <w:pPr>
        <w:pStyle w:val="TOC2"/>
        <w:rPr>
          <w:del w:id="28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87" w:author="Thomas Stockhammer (25/09/01)" w:date="2025-09-03T07:38:00Z" w16du:dateUtc="2025-09-03T05:38:00Z">
        <w:r w:rsidDel="00C47AD1">
          <w:rPr>
            <w:noProof/>
          </w:rPr>
          <w:delText>3.1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Terms</w:delText>
        </w:r>
        <w:r w:rsidDel="00C47AD1">
          <w:rPr>
            <w:noProof/>
          </w:rPr>
          <w:tab/>
          <w:delText>8</w:delText>
        </w:r>
      </w:del>
    </w:p>
    <w:p w14:paraId="234F58E6" w14:textId="1A26B8A8" w:rsidR="00443F4C" w:rsidDel="00C47AD1" w:rsidRDefault="00443F4C">
      <w:pPr>
        <w:pStyle w:val="TOC2"/>
        <w:rPr>
          <w:del w:id="28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89" w:author="Thomas Stockhammer (25/09/01)" w:date="2025-09-03T07:38:00Z" w16du:dateUtc="2025-09-03T05:38:00Z">
        <w:r w:rsidDel="00C47AD1">
          <w:rPr>
            <w:noProof/>
          </w:rPr>
          <w:delText>3.2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Symbols</w:delText>
        </w:r>
        <w:r w:rsidDel="00C47AD1">
          <w:rPr>
            <w:noProof/>
          </w:rPr>
          <w:tab/>
          <w:delText>8</w:delText>
        </w:r>
      </w:del>
    </w:p>
    <w:p w14:paraId="36122787" w14:textId="5ACB0E48" w:rsidR="00443F4C" w:rsidDel="00C47AD1" w:rsidRDefault="00443F4C">
      <w:pPr>
        <w:pStyle w:val="TOC2"/>
        <w:rPr>
          <w:del w:id="29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91" w:author="Thomas Stockhammer (25/09/01)" w:date="2025-09-03T07:38:00Z" w16du:dateUtc="2025-09-03T05:38:00Z">
        <w:r w:rsidDel="00C47AD1">
          <w:rPr>
            <w:noProof/>
          </w:rPr>
          <w:delText>3.3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Abbreviations</w:delText>
        </w:r>
        <w:r w:rsidDel="00C47AD1">
          <w:rPr>
            <w:noProof/>
          </w:rPr>
          <w:tab/>
          <w:delText>8</w:delText>
        </w:r>
      </w:del>
    </w:p>
    <w:p w14:paraId="718333D1" w14:textId="46A5955F" w:rsidR="00443F4C" w:rsidDel="00C47AD1" w:rsidRDefault="00443F4C">
      <w:pPr>
        <w:pStyle w:val="TOC1"/>
        <w:rPr>
          <w:del w:id="29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93" w:author="Thomas Stockhammer (25/09/01)" w:date="2025-09-03T07:38:00Z" w16du:dateUtc="2025-09-03T05:38:00Z">
        <w:r w:rsidDel="00C47AD1">
          <w:rPr>
            <w:noProof/>
          </w:rPr>
          <w:delText>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Context and Definitions</w:delText>
        </w:r>
        <w:r w:rsidDel="00C47AD1">
          <w:rPr>
            <w:noProof/>
          </w:rPr>
          <w:tab/>
          <w:delText>9</w:delText>
        </w:r>
      </w:del>
    </w:p>
    <w:p w14:paraId="5167C798" w14:textId="4207BF10" w:rsidR="00443F4C" w:rsidDel="00C47AD1" w:rsidRDefault="00443F4C">
      <w:pPr>
        <w:pStyle w:val="TOC2"/>
        <w:rPr>
          <w:del w:id="29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95" w:author="Thomas Stockhammer (25/09/01)" w:date="2025-09-03T07:38:00Z" w16du:dateUtc="2025-09-03T05:38:00Z">
        <w:r w:rsidDel="00C47AD1">
          <w:rPr>
            <w:noProof/>
          </w:rPr>
          <w:delText>4.1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Motivation</w:delText>
        </w:r>
        <w:r w:rsidDel="00C47AD1">
          <w:rPr>
            <w:noProof/>
          </w:rPr>
          <w:tab/>
          <w:delText>9</w:delText>
        </w:r>
      </w:del>
    </w:p>
    <w:p w14:paraId="1560F700" w14:textId="5AB966BB" w:rsidR="00443F4C" w:rsidDel="00C47AD1" w:rsidRDefault="00443F4C">
      <w:pPr>
        <w:pStyle w:val="TOC2"/>
        <w:rPr>
          <w:del w:id="29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97" w:author="Thomas Stockhammer (25/09/01)" w:date="2025-09-03T07:38:00Z" w16du:dateUtc="2025-09-03T05:38:00Z">
        <w:r w:rsidDel="00C47AD1">
          <w:rPr>
            <w:noProof/>
          </w:rPr>
          <w:delText>4.2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Reference architectures and definitions</w:delText>
        </w:r>
        <w:r w:rsidDel="00C47AD1">
          <w:rPr>
            <w:noProof/>
          </w:rPr>
          <w:tab/>
          <w:delText>9</w:delText>
        </w:r>
      </w:del>
    </w:p>
    <w:p w14:paraId="43F07A3D" w14:textId="414C1528" w:rsidR="00443F4C" w:rsidDel="00C47AD1" w:rsidRDefault="00443F4C">
      <w:pPr>
        <w:pStyle w:val="TOC2"/>
        <w:rPr>
          <w:del w:id="29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299" w:author="Thomas Stockhammer (25/09/01)" w:date="2025-09-03T07:38:00Z" w16du:dateUtc="2025-09-03T05:38:00Z">
        <w:r w:rsidDel="00C47AD1">
          <w:rPr>
            <w:noProof/>
          </w:rPr>
          <w:delText>4.3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Capability Specification</w:delText>
        </w:r>
        <w:r w:rsidDel="00C47AD1">
          <w:rPr>
            <w:noProof/>
          </w:rPr>
          <w:tab/>
          <w:delText>11</w:delText>
        </w:r>
      </w:del>
    </w:p>
    <w:p w14:paraId="7B8E5BAF" w14:textId="0646023B" w:rsidR="00443F4C" w:rsidDel="00C47AD1" w:rsidRDefault="00443F4C">
      <w:pPr>
        <w:pStyle w:val="TOC2"/>
        <w:rPr>
          <w:del w:id="30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01" w:author="Thomas Stockhammer (25/09/01)" w:date="2025-09-03T07:38:00Z" w16du:dateUtc="2025-09-03T05:38:00Z">
        <w:r w:rsidDel="00C47AD1">
          <w:rPr>
            <w:noProof/>
          </w:rPr>
          <w:delText>4.4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representation formats</w:delText>
        </w:r>
        <w:r w:rsidDel="00C47AD1">
          <w:rPr>
            <w:noProof/>
          </w:rPr>
          <w:tab/>
          <w:delText>11</w:delText>
        </w:r>
      </w:del>
    </w:p>
    <w:p w14:paraId="1F604D80" w14:textId="24E4211F" w:rsidR="00443F4C" w:rsidDel="00C47AD1" w:rsidRDefault="00443F4C">
      <w:pPr>
        <w:pStyle w:val="TOC3"/>
        <w:rPr>
          <w:del w:id="30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03" w:author="Thomas Stockhammer (25/09/01)" w:date="2025-09-03T07:38:00Z" w16du:dateUtc="2025-09-03T05:38:00Z">
        <w:r w:rsidDel="00C47AD1">
          <w:rPr>
            <w:noProof/>
          </w:rPr>
          <w:delText>4.4.1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Overview</w:delText>
        </w:r>
        <w:r w:rsidDel="00C47AD1">
          <w:rPr>
            <w:noProof/>
          </w:rPr>
          <w:tab/>
          <w:delText>11</w:delText>
        </w:r>
      </w:del>
    </w:p>
    <w:p w14:paraId="4C89E3F7" w14:textId="5416093A" w:rsidR="00443F4C" w:rsidDel="00C47AD1" w:rsidRDefault="00443F4C">
      <w:pPr>
        <w:pStyle w:val="TOC3"/>
        <w:rPr>
          <w:del w:id="30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05" w:author="Thomas Stockhammer (25/09/01)" w:date="2025-09-03T07:38:00Z" w16du:dateUtc="2025-09-03T05:38:00Z">
        <w:r w:rsidDel="00C47AD1">
          <w:rPr>
            <w:noProof/>
          </w:rPr>
          <w:delText>4.4.2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signal parameters</w:delText>
        </w:r>
        <w:r w:rsidDel="00C47AD1">
          <w:rPr>
            <w:noProof/>
          </w:rPr>
          <w:tab/>
          <w:delText>11</w:delText>
        </w:r>
      </w:del>
    </w:p>
    <w:p w14:paraId="60FB6AF9" w14:textId="3BF3517F" w:rsidR="00443F4C" w:rsidDel="00C47AD1" w:rsidRDefault="00443F4C">
      <w:pPr>
        <w:pStyle w:val="TOC3"/>
        <w:rPr>
          <w:del w:id="30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07" w:author="Thomas Stockhammer (25/09/01)" w:date="2025-09-03T07:38:00Z" w16du:dateUtc="2025-09-03T05:38:00Z">
        <w:r w:rsidDel="00C47AD1">
          <w:rPr>
            <w:noProof/>
          </w:rPr>
          <w:delText>4.4.3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Video Formats</w:delText>
        </w:r>
        <w:r w:rsidDel="00C47AD1">
          <w:rPr>
            <w:noProof/>
          </w:rPr>
          <w:tab/>
          <w:delText>15</w:delText>
        </w:r>
      </w:del>
    </w:p>
    <w:p w14:paraId="2843B00B" w14:textId="0EF34C69" w:rsidR="00443F4C" w:rsidDel="00C47AD1" w:rsidRDefault="00443F4C">
      <w:pPr>
        <w:pStyle w:val="TOC4"/>
        <w:rPr>
          <w:del w:id="30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09" w:author="Thomas Stockhammer (25/09/01)" w:date="2025-09-03T07:38:00Z" w16du:dateUtc="2025-09-03T05:38:00Z">
        <w:r w:rsidDel="00C47AD1">
          <w:rPr>
            <w:noProof/>
          </w:rPr>
          <w:delText>4.4.3.1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15</w:delText>
        </w:r>
      </w:del>
    </w:p>
    <w:p w14:paraId="47C56AD1" w14:textId="28E9BE39" w:rsidR="00443F4C" w:rsidDel="00C47AD1" w:rsidRDefault="00443F4C">
      <w:pPr>
        <w:pStyle w:val="TOC4"/>
        <w:rPr>
          <w:del w:id="31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11" w:author="Thomas Stockhammer (25/09/01)" w:date="2025-09-03T07:38:00Z" w16du:dateUtc="2025-09-03T05:38:00Z">
        <w:r w:rsidDel="00C47AD1">
          <w:rPr>
            <w:noProof/>
          </w:rPr>
          <w:delText>4.4.3.2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High-Definition</w:delText>
        </w:r>
        <w:r w:rsidDel="00C47AD1">
          <w:rPr>
            <w:noProof/>
          </w:rPr>
          <w:tab/>
          <w:delText>15</w:delText>
        </w:r>
      </w:del>
    </w:p>
    <w:p w14:paraId="7B9F9F13" w14:textId="42FE5FF7" w:rsidR="00443F4C" w:rsidDel="00C47AD1" w:rsidRDefault="00443F4C">
      <w:pPr>
        <w:pStyle w:val="TOC4"/>
        <w:rPr>
          <w:del w:id="31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13" w:author="Thomas Stockhammer (25/09/01)" w:date="2025-09-03T07:38:00Z" w16du:dateUtc="2025-09-03T05:38:00Z">
        <w:r w:rsidDel="00C47AD1">
          <w:rPr>
            <w:noProof/>
          </w:rPr>
          <w:delText>4.4.3.3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High Dynamic Range</w:delText>
        </w:r>
        <w:r w:rsidDel="00C47AD1">
          <w:rPr>
            <w:noProof/>
          </w:rPr>
          <w:tab/>
          <w:delText>16</w:delText>
        </w:r>
      </w:del>
    </w:p>
    <w:p w14:paraId="35A6A339" w14:textId="425E725A" w:rsidR="00443F4C" w:rsidDel="00C47AD1" w:rsidRDefault="00443F4C">
      <w:pPr>
        <w:pStyle w:val="TOC4"/>
        <w:rPr>
          <w:del w:id="31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15" w:author="Thomas Stockhammer (25/09/01)" w:date="2025-09-03T07:38:00Z" w16du:dateUtc="2025-09-03T05:38:00Z">
        <w:r w:rsidDel="00C47AD1">
          <w:rPr>
            <w:noProof/>
          </w:rPr>
          <w:delText>4.4.3.4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Stereoscopic format</w:delText>
        </w:r>
        <w:r w:rsidDel="00C47AD1">
          <w:rPr>
            <w:noProof/>
          </w:rPr>
          <w:tab/>
          <w:delText>17</w:delText>
        </w:r>
      </w:del>
    </w:p>
    <w:p w14:paraId="54D09D58" w14:textId="1A00713E" w:rsidR="00443F4C" w:rsidDel="00C47AD1" w:rsidRDefault="00443F4C">
      <w:pPr>
        <w:pStyle w:val="TOC2"/>
        <w:rPr>
          <w:del w:id="31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17" w:author="Thomas Stockhammer (25/09/01)" w:date="2025-09-03T07:38:00Z" w16du:dateUtc="2025-09-03T05:38:00Z">
        <w:r w:rsidDel="00C47AD1">
          <w:rPr>
            <w:noProof/>
          </w:rPr>
          <w:delText>4.5</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Common Bitstream Constraints</w:delText>
        </w:r>
        <w:r w:rsidDel="00C47AD1">
          <w:rPr>
            <w:noProof/>
          </w:rPr>
          <w:tab/>
          <w:delText>19</w:delText>
        </w:r>
      </w:del>
    </w:p>
    <w:p w14:paraId="6231186D" w14:textId="32EF238B" w:rsidR="00443F4C" w:rsidDel="00C47AD1" w:rsidRDefault="00443F4C">
      <w:pPr>
        <w:pStyle w:val="TOC3"/>
        <w:rPr>
          <w:del w:id="31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19" w:author="Thomas Stockhammer (25/09/01)" w:date="2025-09-03T07:38:00Z" w16du:dateUtc="2025-09-03T05:38:00Z">
        <w:r w:rsidDel="00C47AD1">
          <w:rPr>
            <w:noProof/>
          </w:rPr>
          <w:delText>4.5.1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General</w:delText>
        </w:r>
        <w:r w:rsidDel="00C47AD1">
          <w:rPr>
            <w:noProof/>
          </w:rPr>
          <w:tab/>
          <w:delText>19</w:delText>
        </w:r>
      </w:del>
    </w:p>
    <w:p w14:paraId="1082F72D" w14:textId="75AB72C1" w:rsidR="00443F4C" w:rsidDel="00C47AD1" w:rsidRDefault="00443F4C">
      <w:pPr>
        <w:pStyle w:val="TOC3"/>
        <w:rPr>
          <w:del w:id="32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21" w:author="Thomas Stockhammer (25/09/01)" w:date="2025-09-03T07:38:00Z" w16du:dateUtc="2025-09-03T05:38:00Z">
        <w:r w:rsidDel="00C47AD1">
          <w:rPr>
            <w:noProof/>
          </w:rPr>
          <w:delText>4.5.2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AVC Bitstreams</w:delText>
        </w:r>
        <w:r w:rsidDel="00C47AD1">
          <w:rPr>
            <w:noProof/>
          </w:rPr>
          <w:tab/>
          <w:delText>19</w:delText>
        </w:r>
      </w:del>
    </w:p>
    <w:p w14:paraId="0B512A34" w14:textId="5248FBAC" w:rsidR="00443F4C" w:rsidDel="00C47AD1" w:rsidRDefault="00443F4C">
      <w:pPr>
        <w:pStyle w:val="TOC3"/>
        <w:rPr>
          <w:del w:id="32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23" w:author="Thomas Stockhammer (25/09/01)" w:date="2025-09-03T07:38:00Z" w16du:dateUtc="2025-09-03T05:38:00Z">
        <w:r w:rsidDel="00C47AD1">
          <w:rPr>
            <w:noProof/>
          </w:rPr>
          <w:delText>4.5.3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HEVC Bitstreams</w:delText>
        </w:r>
        <w:r w:rsidDel="00C47AD1">
          <w:rPr>
            <w:noProof/>
          </w:rPr>
          <w:tab/>
          <w:delText>19</w:delText>
        </w:r>
      </w:del>
    </w:p>
    <w:p w14:paraId="43CCD0DA" w14:textId="179CD17A" w:rsidR="00443F4C" w:rsidDel="00C47AD1" w:rsidRDefault="00443F4C">
      <w:pPr>
        <w:pStyle w:val="TOC2"/>
        <w:rPr>
          <w:del w:id="32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25" w:author="Thomas Stockhammer (25/09/01)" w:date="2025-09-03T07:38:00Z" w16du:dateUtc="2025-09-03T05:38:00Z">
        <w:r w:rsidDel="00C47AD1">
          <w:rPr>
            <w:noProof/>
          </w:rPr>
          <w:delText>4.6</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Reference API parameters</w:delText>
        </w:r>
        <w:r w:rsidDel="00C47AD1">
          <w:rPr>
            <w:noProof/>
          </w:rPr>
          <w:tab/>
          <w:delText>21</w:delText>
        </w:r>
      </w:del>
    </w:p>
    <w:p w14:paraId="23750B5F" w14:textId="219893CB" w:rsidR="00443F4C" w:rsidDel="00C47AD1" w:rsidRDefault="00443F4C">
      <w:pPr>
        <w:pStyle w:val="TOC3"/>
        <w:rPr>
          <w:del w:id="32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27" w:author="Thomas Stockhammer (25/09/01)" w:date="2025-09-03T07:38:00Z" w16du:dateUtc="2025-09-03T05:38:00Z">
        <w:r w:rsidDel="00C47AD1">
          <w:rPr>
            <w:noProof/>
          </w:rPr>
          <w:lastRenderedPageBreak/>
          <w:delText>4.6.1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21</w:delText>
        </w:r>
      </w:del>
    </w:p>
    <w:p w14:paraId="5C41FC9F" w14:textId="4F2CC668" w:rsidR="00443F4C" w:rsidDel="00C47AD1" w:rsidRDefault="00443F4C">
      <w:pPr>
        <w:pStyle w:val="TOC3"/>
        <w:rPr>
          <w:del w:id="32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29" w:author="Thomas Stockhammer (25/09/01)" w:date="2025-09-03T07:38:00Z" w16du:dateUtc="2025-09-03T05:38:00Z">
        <w:r w:rsidDel="00C47AD1">
          <w:rPr>
            <w:noProof/>
          </w:rPr>
          <w:delText>4.6.2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Decoder API Parameters</w:delText>
        </w:r>
        <w:r w:rsidDel="00C47AD1">
          <w:rPr>
            <w:noProof/>
          </w:rPr>
          <w:tab/>
          <w:delText>21</w:delText>
        </w:r>
      </w:del>
    </w:p>
    <w:p w14:paraId="6A855A0B" w14:textId="23EF0D04" w:rsidR="00443F4C" w:rsidDel="00C47AD1" w:rsidRDefault="00443F4C">
      <w:pPr>
        <w:pStyle w:val="TOC3"/>
        <w:rPr>
          <w:del w:id="33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31" w:author="Thomas Stockhammer (25/09/01)" w:date="2025-09-03T07:38:00Z" w16du:dateUtc="2025-09-03T05:38:00Z">
        <w:r w:rsidDel="00C47AD1">
          <w:rPr>
            <w:noProof/>
          </w:rPr>
          <w:delText>4.6.3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Encoder API Parameters</w:delText>
        </w:r>
        <w:r w:rsidDel="00C47AD1">
          <w:rPr>
            <w:noProof/>
          </w:rPr>
          <w:tab/>
          <w:delText>21</w:delText>
        </w:r>
      </w:del>
    </w:p>
    <w:p w14:paraId="18DC429F" w14:textId="3150A9B0" w:rsidR="00443F4C" w:rsidDel="00C47AD1" w:rsidRDefault="00443F4C">
      <w:pPr>
        <w:pStyle w:val="TOC3"/>
        <w:rPr>
          <w:del w:id="33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33" w:author="Thomas Stockhammer (25/09/01)" w:date="2025-09-03T07:38:00Z" w16du:dateUtc="2025-09-03T05:38:00Z">
        <w:r w:rsidDel="00C47AD1">
          <w:rPr>
            <w:noProof/>
          </w:rPr>
          <w:delText>4.6.4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Player API Parameters</w:delText>
        </w:r>
        <w:r w:rsidDel="00C47AD1">
          <w:rPr>
            <w:noProof/>
          </w:rPr>
          <w:tab/>
          <w:delText>21</w:delText>
        </w:r>
      </w:del>
    </w:p>
    <w:p w14:paraId="54F49372" w14:textId="383D44BD" w:rsidR="00443F4C" w:rsidDel="00C47AD1" w:rsidRDefault="00443F4C">
      <w:pPr>
        <w:pStyle w:val="TOC1"/>
        <w:rPr>
          <w:del w:id="33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35" w:author="Thomas Stockhammer (25/09/01)" w:date="2025-09-03T07:38:00Z" w16du:dateUtc="2025-09-03T05:38:00Z">
        <w:r w:rsidDel="00C47AD1">
          <w:rPr>
            <w:noProof/>
          </w:rPr>
          <w:delText>5</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Coding Capabilities</w:delText>
        </w:r>
        <w:r w:rsidDel="00C47AD1">
          <w:rPr>
            <w:noProof/>
          </w:rPr>
          <w:tab/>
          <w:delText>22</w:delText>
        </w:r>
      </w:del>
    </w:p>
    <w:p w14:paraId="45C95368" w14:textId="33E2E8CA" w:rsidR="00443F4C" w:rsidDel="00C47AD1" w:rsidRDefault="00443F4C">
      <w:pPr>
        <w:pStyle w:val="TOC2"/>
        <w:rPr>
          <w:del w:id="33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37" w:author="Thomas Stockhammer (25/09/01)" w:date="2025-09-03T07:38:00Z" w16du:dateUtc="2025-09-03T05:38:00Z">
        <w:r w:rsidDel="00C47AD1">
          <w:rPr>
            <w:noProof/>
          </w:rPr>
          <w:delText>5.1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Overview</w:delText>
        </w:r>
        <w:r w:rsidDel="00C47AD1">
          <w:rPr>
            <w:noProof/>
          </w:rPr>
          <w:tab/>
          <w:delText>22</w:delText>
        </w:r>
      </w:del>
    </w:p>
    <w:p w14:paraId="57919233" w14:textId="6E1F6F69" w:rsidR="00443F4C" w:rsidDel="00C47AD1" w:rsidRDefault="00443F4C">
      <w:pPr>
        <w:pStyle w:val="TOC2"/>
        <w:rPr>
          <w:del w:id="33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39" w:author="Thomas Stockhammer (25/09/01)" w:date="2025-09-03T07:38:00Z" w16du:dateUtc="2025-09-03T05:38:00Z">
        <w:r w:rsidDel="00C47AD1">
          <w:rPr>
            <w:noProof/>
          </w:rPr>
          <w:delText>5.4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Single-Instance Encoding Capabilities</w:delText>
        </w:r>
        <w:r w:rsidDel="00C47AD1">
          <w:rPr>
            <w:noProof/>
          </w:rPr>
          <w:tab/>
          <w:delText>24</w:delText>
        </w:r>
      </w:del>
    </w:p>
    <w:p w14:paraId="06A28B11" w14:textId="5EEAD165" w:rsidR="00443F4C" w:rsidDel="00C47AD1" w:rsidRDefault="00443F4C">
      <w:pPr>
        <w:pStyle w:val="TOC2"/>
        <w:rPr>
          <w:del w:id="34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41" w:author="Thomas Stockhammer (25/09/01)" w:date="2025-09-03T07:38:00Z" w16du:dateUtc="2025-09-03T05:38:00Z">
        <w:r w:rsidDel="00C47AD1">
          <w:rPr>
            <w:noProof/>
          </w:rPr>
          <w:delText>5.5</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Multi-Instance Decoding Capabilities</w:delText>
        </w:r>
        <w:r w:rsidDel="00C47AD1">
          <w:rPr>
            <w:noProof/>
          </w:rPr>
          <w:tab/>
          <w:delText>25</w:delText>
        </w:r>
      </w:del>
    </w:p>
    <w:p w14:paraId="24BDCB2B" w14:textId="5187AB65" w:rsidR="00443F4C" w:rsidDel="00C47AD1" w:rsidRDefault="00443F4C">
      <w:pPr>
        <w:pStyle w:val="TOC2"/>
        <w:rPr>
          <w:del w:id="34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43" w:author="Thomas Stockhammer (25/09/01)" w:date="2025-09-03T07:38:00Z" w16du:dateUtc="2025-09-03T05:38:00Z">
        <w:r w:rsidDel="00C47AD1">
          <w:rPr>
            <w:noProof/>
          </w:rPr>
          <w:delText>5.6</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Multi-Instance Encoding Capabilities</w:delText>
        </w:r>
        <w:r w:rsidDel="00C47AD1">
          <w:rPr>
            <w:noProof/>
          </w:rPr>
          <w:tab/>
          <w:delText>25</w:delText>
        </w:r>
      </w:del>
    </w:p>
    <w:p w14:paraId="2027E8BF" w14:textId="22BEF808" w:rsidR="00443F4C" w:rsidDel="00C47AD1" w:rsidRDefault="00443F4C">
      <w:pPr>
        <w:pStyle w:val="TOC1"/>
        <w:rPr>
          <w:del w:id="34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45" w:author="Thomas Stockhammer (25/09/01)" w:date="2025-09-03T07:38:00Z" w16du:dateUtc="2025-09-03T05:38:00Z">
        <w:r w:rsidDel="00C47AD1">
          <w:rPr>
            <w:noProof/>
          </w:rPr>
          <w:delText>6</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Video Operation Points</w:delText>
        </w:r>
        <w:r w:rsidDel="00C47AD1">
          <w:rPr>
            <w:noProof/>
          </w:rPr>
          <w:tab/>
          <w:delText>26</w:delText>
        </w:r>
      </w:del>
    </w:p>
    <w:p w14:paraId="36189CBD" w14:textId="08DE18DE" w:rsidR="00443F4C" w:rsidDel="00C47AD1" w:rsidRDefault="00443F4C">
      <w:pPr>
        <w:pStyle w:val="TOC2"/>
        <w:rPr>
          <w:del w:id="34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47" w:author="Thomas Stockhammer (25/09/01)" w:date="2025-09-03T07:38:00Z" w16du:dateUtc="2025-09-03T05:38:00Z">
        <w:r w:rsidDel="00C47AD1">
          <w:rPr>
            <w:noProof/>
          </w:rPr>
          <w:delText>6.1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26</w:delText>
        </w:r>
      </w:del>
    </w:p>
    <w:p w14:paraId="6941BEB9" w14:textId="2B422FD6" w:rsidR="00443F4C" w:rsidDel="00C47AD1" w:rsidRDefault="00443F4C">
      <w:pPr>
        <w:pStyle w:val="TOC2"/>
        <w:rPr>
          <w:del w:id="34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49" w:author="Thomas Stockhammer (25/09/01)" w:date="2025-09-03T07:38:00Z" w16du:dateUtc="2025-09-03T05:38:00Z">
        <w:r w:rsidDel="00C47AD1">
          <w:rPr>
            <w:noProof/>
          </w:rPr>
          <w:delText>6.2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AVC Video Operation Points</w:delText>
        </w:r>
        <w:r w:rsidDel="00C47AD1">
          <w:rPr>
            <w:noProof/>
          </w:rPr>
          <w:tab/>
          <w:delText>26</w:delText>
        </w:r>
      </w:del>
    </w:p>
    <w:p w14:paraId="1A3EA4AA" w14:textId="5F08A536" w:rsidR="00443F4C" w:rsidDel="00C47AD1" w:rsidRDefault="00443F4C">
      <w:pPr>
        <w:pStyle w:val="TOC3"/>
        <w:rPr>
          <w:del w:id="35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51" w:author="Thomas Stockhammer (25/09/01)" w:date="2025-09-03T07:38:00Z" w16du:dateUtc="2025-09-03T05:38:00Z">
        <w:r w:rsidDel="00C47AD1">
          <w:rPr>
            <w:noProof/>
          </w:rPr>
          <w:delText>6.2.1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26</w:delText>
        </w:r>
      </w:del>
    </w:p>
    <w:p w14:paraId="703FBEFC" w14:textId="3C57B605" w:rsidR="00443F4C" w:rsidDel="00C47AD1" w:rsidRDefault="00443F4C">
      <w:pPr>
        <w:pStyle w:val="TOC3"/>
        <w:rPr>
          <w:del w:id="35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53" w:author="Thomas Stockhammer (25/09/01)" w:date="2025-09-03T07:38:00Z" w16du:dateUtc="2025-09-03T05:38:00Z">
        <w:r w:rsidDel="00C47AD1">
          <w:rPr>
            <w:noProof/>
          </w:rPr>
          <w:delText>6.3.2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AVC HD Operation Point</w:delText>
        </w:r>
        <w:r w:rsidDel="00C47AD1">
          <w:rPr>
            <w:noProof/>
          </w:rPr>
          <w:tab/>
          <w:delText>26</w:delText>
        </w:r>
      </w:del>
    </w:p>
    <w:p w14:paraId="588EB059" w14:textId="185906F9" w:rsidR="00443F4C" w:rsidDel="00C47AD1" w:rsidRDefault="00443F4C">
      <w:pPr>
        <w:pStyle w:val="TOC4"/>
        <w:rPr>
          <w:del w:id="35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55" w:author="Thomas Stockhammer (25/09/01)" w:date="2025-09-03T07:38:00Z" w16du:dateUtc="2025-09-03T05:38:00Z">
        <w:r w:rsidDel="00C47AD1">
          <w:rPr>
            <w:noProof/>
          </w:rPr>
          <w:delText>6.3.2.1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26</w:delText>
        </w:r>
      </w:del>
    </w:p>
    <w:p w14:paraId="75102843" w14:textId="287E57EB" w:rsidR="00443F4C" w:rsidDel="00C47AD1" w:rsidRDefault="00443F4C">
      <w:pPr>
        <w:pStyle w:val="TOC2"/>
        <w:rPr>
          <w:del w:id="35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57" w:author="Thomas Stockhammer (25/09/01)" w:date="2025-09-03T07:38:00Z" w16du:dateUtc="2025-09-03T05:38:00Z">
        <w:r w:rsidDel="00C47AD1">
          <w:rPr>
            <w:noProof/>
          </w:rPr>
          <w:delText>6.3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HEVC Video Operation Points</w:delText>
        </w:r>
        <w:r w:rsidDel="00C47AD1">
          <w:rPr>
            <w:noProof/>
          </w:rPr>
          <w:tab/>
          <w:delText>26</w:delText>
        </w:r>
      </w:del>
    </w:p>
    <w:p w14:paraId="07E57BB1" w14:textId="4CC593C8" w:rsidR="00443F4C" w:rsidDel="00C47AD1" w:rsidRDefault="00443F4C">
      <w:pPr>
        <w:pStyle w:val="TOC3"/>
        <w:rPr>
          <w:del w:id="35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59" w:author="Thomas Stockhammer (25/09/01)" w:date="2025-09-03T07:38:00Z" w16du:dateUtc="2025-09-03T05:38:00Z">
        <w:r w:rsidDel="00C47AD1">
          <w:rPr>
            <w:noProof/>
          </w:rPr>
          <w:delText>6.3.1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26</w:delText>
        </w:r>
      </w:del>
    </w:p>
    <w:p w14:paraId="09C6F7C4" w14:textId="16F598FF" w:rsidR="00443F4C" w:rsidDel="00C47AD1" w:rsidRDefault="00443F4C">
      <w:pPr>
        <w:pStyle w:val="TOC3"/>
        <w:rPr>
          <w:del w:id="36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61" w:author="Thomas Stockhammer (25/09/01)" w:date="2025-09-03T07:38:00Z" w16du:dateUtc="2025-09-03T05:38:00Z">
        <w:r w:rsidDel="00C47AD1">
          <w:rPr>
            <w:noProof/>
          </w:rPr>
          <w:delText>6.3.2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HEVC HD Operation Point</w:delText>
        </w:r>
        <w:r w:rsidDel="00C47AD1">
          <w:rPr>
            <w:noProof/>
          </w:rPr>
          <w:tab/>
          <w:delText>27</w:delText>
        </w:r>
      </w:del>
    </w:p>
    <w:p w14:paraId="311BD21A" w14:textId="2A80366D" w:rsidR="00443F4C" w:rsidDel="00C47AD1" w:rsidRDefault="00443F4C">
      <w:pPr>
        <w:pStyle w:val="TOC4"/>
        <w:rPr>
          <w:del w:id="36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63" w:author="Thomas Stockhammer (25/09/01)" w:date="2025-09-03T07:38:00Z" w16du:dateUtc="2025-09-03T05:38:00Z">
        <w:r w:rsidDel="00C47AD1">
          <w:rPr>
            <w:noProof/>
          </w:rPr>
          <w:delText>6.3.2.1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27</w:delText>
        </w:r>
      </w:del>
    </w:p>
    <w:p w14:paraId="1357F641" w14:textId="23DFF8D5" w:rsidR="00443F4C" w:rsidDel="00C47AD1" w:rsidRDefault="00443F4C">
      <w:pPr>
        <w:pStyle w:val="TOC4"/>
        <w:rPr>
          <w:del w:id="36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65" w:author="Thomas Stockhammer (25/09/01)" w:date="2025-09-03T07:38:00Z" w16du:dateUtc="2025-09-03T05:38:00Z">
        <w:r w:rsidDel="00C47AD1">
          <w:rPr>
            <w:noProof/>
          </w:rPr>
          <w:delText>6.3.2.2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Bitstream Requirements</w:delText>
        </w:r>
        <w:r w:rsidDel="00C47AD1">
          <w:rPr>
            <w:noProof/>
          </w:rPr>
          <w:tab/>
          <w:delText>27</w:delText>
        </w:r>
      </w:del>
    </w:p>
    <w:p w14:paraId="308EE80B" w14:textId="2F659635" w:rsidR="00443F4C" w:rsidDel="00C47AD1" w:rsidRDefault="00443F4C">
      <w:pPr>
        <w:pStyle w:val="TOC4"/>
        <w:rPr>
          <w:del w:id="36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67" w:author="Thomas Stockhammer (25/09/01)" w:date="2025-09-03T07:38:00Z" w16du:dateUtc="2025-09-03T05:38:00Z">
        <w:r w:rsidDel="00C47AD1">
          <w:rPr>
            <w:noProof/>
          </w:rPr>
          <w:delText>6.3.2.3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Receiver Requirements</w:delText>
        </w:r>
        <w:r w:rsidDel="00C47AD1">
          <w:rPr>
            <w:noProof/>
          </w:rPr>
          <w:tab/>
          <w:delText>27</w:delText>
        </w:r>
      </w:del>
    </w:p>
    <w:p w14:paraId="7568ABF5" w14:textId="2C66E9A4" w:rsidR="00443F4C" w:rsidDel="00C47AD1" w:rsidRDefault="00443F4C">
      <w:pPr>
        <w:pStyle w:val="TOC3"/>
        <w:rPr>
          <w:del w:id="36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69" w:author="Thomas Stockhammer (25/09/01)" w:date="2025-09-03T07:38:00Z" w16du:dateUtc="2025-09-03T05:38:00Z">
        <w:r w:rsidDel="00C47AD1">
          <w:rPr>
            <w:noProof/>
          </w:rPr>
          <w:delText>6.3.3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HEVC HDR Operation Point</w:delText>
        </w:r>
        <w:r w:rsidDel="00C47AD1">
          <w:rPr>
            <w:noProof/>
          </w:rPr>
          <w:tab/>
          <w:delText>28</w:delText>
        </w:r>
      </w:del>
    </w:p>
    <w:p w14:paraId="4B99DE86" w14:textId="4F8CFDE0" w:rsidR="00443F4C" w:rsidDel="00C47AD1" w:rsidRDefault="00443F4C">
      <w:pPr>
        <w:pStyle w:val="TOC4"/>
        <w:rPr>
          <w:del w:id="37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71" w:author="Thomas Stockhammer (25/09/01)" w:date="2025-09-03T07:38:00Z" w16du:dateUtc="2025-09-03T05:38:00Z">
        <w:r w:rsidDel="00C47AD1">
          <w:rPr>
            <w:noProof/>
          </w:rPr>
          <w:delText>6.3.3.1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28</w:delText>
        </w:r>
      </w:del>
    </w:p>
    <w:p w14:paraId="68FA92B8" w14:textId="1C841F13" w:rsidR="00443F4C" w:rsidDel="00C47AD1" w:rsidRDefault="00443F4C">
      <w:pPr>
        <w:pStyle w:val="TOC4"/>
        <w:rPr>
          <w:del w:id="37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73" w:author="Thomas Stockhammer (25/09/01)" w:date="2025-09-03T07:38:00Z" w16du:dateUtc="2025-09-03T05:38:00Z">
        <w:r w:rsidDel="00C47AD1">
          <w:rPr>
            <w:noProof/>
          </w:rPr>
          <w:delText>6.3.3.2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Bitstream Requirements</w:delText>
        </w:r>
        <w:r w:rsidDel="00C47AD1">
          <w:rPr>
            <w:noProof/>
          </w:rPr>
          <w:tab/>
          <w:delText>28</w:delText>
        </w:r>
      </w:del>
    </w:p>
    <w:p w14:paraId="6FDB8717" w14:textId="0F555D7F" w:rsidR="00443F4C" w:rsidDel="00C47AD1" w:rsidRDefault="00443F4C">
      <w:pPr>
        <w:pStyle w:val="TOC4"/>
        <w:rPr>
          <w:del w:id="37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75" w:author="Thomas Stockhammer (25/09/01)" w:date="2025-09-03T07:38:00Z" w16du:dateUtc="2025-09-03T05:38:00Z">
        <w:r w:rsidDel="00C47AD1">
          <w:rPr>
            <w:noProof/>
          </w:rPr>
          <w:delText>6.3.3.3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Receiver Requirements</w:delText>
        </w:r>
        <w:r w:rsidDel="00C47AD1">
          <w:rPr>
            <w:noProof/>
          </w:rPr>
          <w:tab/>
          <w:delText>28</w:delText>
        </w:r>
      </w:del>
    </w:p>
    <w:p w14:paraId="53DA6CEC" w14:textId="2D4E71AF" w:rsidR="00443F4C" w:rsidDel="00C47AD1" w:rsidRDefault="00443F4C">
      <w:pPr>
        <w:pStyle w:val="TOC3"/>
        <w:rPr>
          <w:del w:id="37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77" w:author="Thomas Stockhammer (25/09/01)" w:date="2025-09-03T07:38:00Z" w16du:dateUtc="2025-09-03T05:38:00Z">
        <w:r w:rsidDel="00C47AD1">
          <w:rPr>
            <w:noProof/>
          </w:rPr>
          <w:delText>6.3.4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HEVC UHD</w:delText>
        </w:r>
        <w:r w:rsidDel="00C47AD1">
          <w:rPr>
            <w:noProof/>
          </w:rPr>
          <w:tab/>
          <w:delText>29</w:delText>
        </w:r>
      </w:del>
    </w:p>
    <w:p w14:paraId="7D918567" w14:textId="45D8D72C" w:rsidR="00443F4C" w:rsidDel="00C47AD1" w:rsidRDefault="00443F4C">
      <w:pPr>
        <w:pStyle w:val="TOC4"/>
        <w:rPr>
          <w:del w:id="37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79" w:author="Thomas Stockhammer (25/09/01)" w:date="2025-09-03T07:38:00Z" w16du:dateUtc="2025-09-03T05:38:00Z">
        <w:r w:rsidDel="00C47AD1">
          <w:rPr>
            <w:noProof/>
          </w:rPr>
          <w:delText>6.3.4.1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29</w:delText>
        </w:r>
      </w:del>
    </w:p>
    <w:p w14:paraId="52B7C14B" w14:textId="6A9FA9A7" w:rsidR="00443F4C" w:rsidDel="00C47AD1" w:rsidRDefault="00443F4C">
      <w:pPr>
        <w:pStyle w:val="TOC4"/>
        <w:rPr>
          <w:del w:id="38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81" w:author="Thomas Stockhammer (25/09/01)" w:date="2025-09-03T07:38:00Z" w16du:dateUtc="2025-09-03T05:38:00Z">
        <w:r w:rsidDel="00C47AD1">
          <w:rPr>
            <w:noProof/>
          </w:rPr>
          <w:delText>6.3.4.2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Bitstream Requirements</w:delText>
        </w:r>
        <w:r w:rsidDel="00C47AD1">
          <w:rPr>
            <w:noProof/>
          </w:rPr>
          <w:tab/>
          <w:delText>29</w:delText>
        </w:r>
      </w:del>
    </w:p>
    <w:p w14:paraId="6E7F4444" w14:textId="4FD9E333" w:rsidR="00443F4C" w:rsidDel="00C47AD1" w:rsidRDefault="00443F4C">
      <w:pPr>
        <w:pStyle w:val="TOC4"/>
        <w:rPr>
          <w:del w:id="38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83" w:author="Thomas Stockhammer (25/09/01)" w:date="2025-09-03T07:38:00Z" w16du:dateUtc="2025-09-03T05:38:00Z">
        <w:r w:rsidDel="00C47AD1">
          <w:rPr>
            <w:noProof/>
          </w:rPr>
          <w:delText>6.3.4.3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Receiver Requirements</w:delText>
        </w:r>
        <w:r w:rsidDel="00C47AD1">
          <w:rPr>
            <w:noProof/>
          </w:rPr>
          <w:tab/>
          <w:delText>29</w:delText>
        </w:r>
      </w:del>
    </w:p>
    <w:p w14:paraId="236AE5BB" w14:textId="785D3331" w:rsidR="00443F4C" w:rsidDel="00C47AD1" w:rsidRDefault="00443F4C">
      <w:pPr>
        <w:pStyle w:val="TOC3"/>
        <w:rPr>
          <w:del w:id="38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85" w:author="Thomas Stockhammer (25/09/01)" w:date="2025-09-03T07:38:00Z" w16du:dateUtc="2025-09-03T05:38:00Z">
        <w:r w:rsidDel="00C47AD1">
          <w:rPr>
            <w:noProof/>
          </w:rPr>
          <w:delText>6.3.5</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3GPP HEVC Stereo</w:delText>
        </w:r>
        <w:r w:rsidDel="00C47AD1">
          <w:rPr>
            <w:noProof/>
          </w:rPr>
          <w:tab/>
          <w:delText>30</w:delText>
        </w:r>
      </w:del>
    </w:p>
    <w:p w14:paraId="56FC08AE" w14:textId="29F78E2C" w:rsidR="00443F4C" w:rsidDel="00C47AD1" w:rsidRDefault="00443F4C">
      <w:pPr>
        <w:pStyle w:val="TOC4"/>
        <w:rPr>
          <w:del w:id="38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87" w:author="Thomas Stockhammer (25/09/01)" w:date="2025-09-03T07:38:00Z" w16du:dateUtc="2025-09-03T05:38:00Z">
        <w:r w:rsidDel="00C47AD1">
          <w:rPr>
            <w:noProof/>
          </w:rPr>
          <w:delText>6.3.5.1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30</w:delText>
        </w:r>
      </w:del>
    </w:p>
    <w:p w14:paraId="1DE5DB92" w14:textId="7D062CA7" w:rsidR="00443F4C" w:rsidDel="00C47AD1" w:rsidRDefault="00443F4C">
      <w:pPr>
        <w:pStyle w:val="TOC4"/>
        <w:rPr>
          <w:del w:id="38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89" w:author="Thomas Stockhammer (25/09/01)" w:date="2025-09-03T07:38:00Z" w16du:dateUtc="2025-09-03T05:38:00Z">
        <w:r w:rsidDel="00C47AD1">
          <w:rPr>
            <w:noProof/>
          </w:rPr>
          <w:delText>6.3.5.2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Bitstream Requirements</w:delText>
        </w:r>
        <w:r w:rsidDel="00C47AD1">
          <w:rPr>
            <w:noProof/>
          </w:rPr>
          <w:tab/>
          <w:delText>30</w:delText>
        </w:r>
      </w:del>
    </w:p>
    <w:p w14:paraId="16253A25" w14:textId="1E659211" w:rsidR="00443F4C" w:rsidDel="00C47AD1" w:rsidRDefault="00443F4C">
      <w:pPr>
        <w:pStyle w:val="TOC4"/>
        <w:rPr>
          <w:del w:id="39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91" w:author="Thomas Stockhammer (25/09/01)" w:date="2025-09-03T07:38:00Z" w16du:dateUtc="2025-09-03T05:38:00Z">
        <w:r w:rsidDel="00C47AD1">
          <w:rPr>
            <w:noProof/>
          </w:rPr>
          <w:delText>6.3.5.3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Receiver Requirements</w:delText>
        </w:r>
        <w:r w:rsidDel="00C47AD1">
          <w:rPr>
            <w:noProof/>
          </w:rPr>
          <w:tab/>
          <w:delText>30</w:delText>
        </w:r>
      </w:del>
    </w:p>
    <w:p w14:paraId="2D346992" w14:textId="62A4A2DA" w:rsidR="00443F4C" w:rsidDel="00C47AD1" w:rsidRDefault="00443F4C">
      <w:pPr>
        <w:pStyle w:val="TOC3"/>
        <w:rPr>
          <w:del w:id="39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93" w:author="Thomas Stockhammer (25/09/01)" w:date="2025-09-03T07:38:00Z" w16du:dateUtc="2025-09-03T05:38:00Z">
        <w:r w:rsidDel="00C47AD1">
          <w:rPr>
            <w:noProof/>
          </w:rPr>
          <w:delText>6.3.6</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 xml:space="preserve">3GPP </w:delText>
        </w:r>
        <w:r w:rsidR="003A4EDD" w:rsidDel="00C47AD1">
          <w:rPr>
            <w:noProof/>
          </w:rPr>
          <w:delText>MV-HEVC</w:delText>
        </w:r>
        <w:r w:rsidDel="00C47AD1">
          <w:rPr>
            <w:noProof/>
          </w:rPr>
          <w:delText xml:space="preserve"> Stereo</w:delText>
        </w:r>
        <w:r w:rsidDel="00C47AD1">
          <w:rPr>
            <w:noProof/>
          </w:rPr>
          <w:tab/>
          <w:delText>31</w:delText>
        </w:r>
      </w:del>
    </w:p>
    <w:p w14:paraId="4EC2CE7F" w14:textId="54545A98" w:rsidR="00443F4C" w:rsidDel="00C47AD1" w:rsidRDefault="00443F4C">
      <w:pPr>
        <w:pStyle w:val="TOC4"/>
        <w:rPr>
          <w:del w:id="39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95" w:author="Thomas Stockhammer (25/09/01)" w:date="2025-09-03T07:38:00Z" w16du:dateUtc="2025-09-03T05:38:00Z">
        <w:r w:rsidDel="00C47AD1">
          <w:rPr>
            <w:noProof/>
          </w:rPr>
          <w:delText>6.3.6.1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31</w:delText>
        </w:r>
      </w:del>
    </w:p>
    <w:p w14:paraId="2278AA6A" w14:textId="64BDA538" w:rsidR="00443F4C" w:rsidDel="00C47AD1" w:rsidRDefault="00443F4C">
      <w:pPr>
        <w:pStyle w:val="TOC4"/>
        <w:rPr>
          <w:del w:id="39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97" w:author="Thomas Stockhammer (25/09/01)" w:date="2025-09-03T07:38:00Z" w16du:dateUtc="2025-09-03T05:38:00Z">
        <w:r w:rsidDel="00C47AD1">
          <w:rPr>
            <w:noProof/>
          </w:rPr>
          <w:delText>6.3.6.2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Bitstream Requirements</w:delText>
        </w:r>
        <w:r w:rsidDel="00C47AD1">
          <w:rPr>
            <w:noProof/>
          </w:rPr>
          <w:tab/>
          <w:delText>31</w:delText>
        </w:r>
      </w:del>
    </w:p>
    <w:p w14:paraId="0A2E7AE7" w14:textId="75548323" w:rsidR="00443F4C" w:rsidDel="00C47AD1" w:rsidRDefault="00443F4C">
      <w:pPr>
        <w:pStyle w:val="TOC4"/>
        <w:rPr>
          <w:del w:id="39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399" w:author="Thomas Stockhammer (25/09/01)" w:date="2025-09-03T07:38:00Z" w16du:dateUtc="2025-09-03T05:38:00Z">
        <w:r w:rsidDel="00C47AD1">
          <w:rPr>
            <w:noProof/>
          </w:rPr>
          <w:delText>6.3.6.3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Receiver Requirements</w:delText>
        </w:r>
        <w:r w:rsidDel="00C47AD1">
          <w:rPr>
            <w:noProof/>
          </w:rPr>
          <w:tab/>
          <w:delText>32</w:delText>
        </w:r>
      </w:del>
    </w:p>
    <w:p w14:paraId="342DB3F4" w14:textId="71404E43" w:rsidR="00443F4C" w:rsidDel="00C47AD1" w:rsidRDefault="00443F4C">
      <w:pPr>
        <w:pStyle w:val="TOC1"/>
        <w:rPr>
          <w:del w:id="40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01" w:author="Thomas Stockhammer (25/09/01)" w:date="2025-09-03T07:38:00Z" w16du:dateUtc="2025-09-03T05:38:00Z">
        <w:r w:rsidDel="00C47AD1">
          <w:rPr>
            <w:noProof/>
          </w:rPr>
          <w:delText>7</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Common System Integration</w:delText>
        </w:r>
        <w:r w:rsidDel="00C47AD1">
          <w:rPr>
            <w:noProof/>
          </w:rPr>
          <w:tab/>
          <w:delText>32</w:delText>
        </w:r>
      </w:del>
    </w:p>
    <w:p w14:paraId="585D6EC8" w14:textId="39FA81F0" w:rsidR="00443F4C" w:rsidDel="00C47AD1" w:rsidRDefault="00443F4C">
      <w:pPr>
        <w:pStyle w:val="TOC3"/>
        <w:rPr>
          <w:del w:id="40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03" w:author="Thomas Stockhammer (25/09/01)" w:date="2025-09-03T07:38:00Z" w16du:dateUtc="2025-09-03T05:38:00Z">
        <w:r w:rsidDel="00C47AD1">
          <w:rPr>
            <w:noProof/>
          </w:rPr>
          <w:delText>7.2.1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General</w:delText>
        </w:r>
        <w:r w:rsidDel="00C47AD1">
          <w:rPr>
            <w:noProof/>
          </w:rPr>
          <w:tab/>
          <w:delText>32</w:delText>
        </w:r>
      </w:del>
    </w:p>
    <w:p w14:paraId="136FD204" w14:textId="4DA5A665" w:rsidR="00443F4C" w:rsidDel="00C47AD1" w:rsidRDefault="00443F4C">
      <w:pPr>
        <w:pStyle w:val="TOC5"/>
        <w:rPr>
          <w:del w:id="40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05" w:author="Thomas Stockhammer (25/09/01)" w:date="2025-09-03T07:38:00Z" w16du:dateUtc="2025-09-03T05:38:00Z">
        <w:r w:rsidDel="00C47AD1">
          <w:rPr>
            <w:noProof/>
          </w:rPr>
          <w:delText>7.2.1.1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Summary</w:delText>
        </w:r>
        <w:r w:rsidDel="00C47AD1">
          <w:rPr>
            <w:noProof/>
          </w:rPr>
          <w:tab/>
          <w:delText>32</w:delText>
        </w:r>
      </w:del>
    </w:p>
    <w:p w14:paraId="43D89162" w14:textId="3DB21ACF" w:rsidR="00443F4C" w:rsidDel="00C47AD1" w:rsidRDefault="00443F4C">
      <w:pPr>
        <w:pStyle w:val="TOC5"/>
        <w:rPr>
          <w:del w:id="40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07" w:author="Thomas Stockhammer (25/09/01)" w:date="2025-09-03T07:38:00Z" w16du:dateUtc="2025-09-03T05:38:00Z">
        <w:r w:rsidDel="00C47AD1">
          <w:rPr>
            <w:noProof/>
          </w:rPr>
          <w:delText>7.2.1.2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Codec String</w:delText>
        </w:r>
        <w:r w:rsidDel="00C47AD1">
          <w:rPr>
            <w:noProof/>
          </w:rPr>
          <w:tab/>
          <w:delText>33</w:delText>
        </w:r>
      </w:del>
    </w:p>
    <w:p w14:paraId="664E43B3" w14:textId="458FC360" w:rsidR="00443F4C" w:rsidDel="00C47AD1" w:rsidRDefault="00443F4C">
      <w:pPr>
        <w:pStyle w:val="TOC5"/>
        <w:rPr>
          <w:del w:id="40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09" w:author="Thomas Stockhammer (25/09/01)" w:date="2025-09-03T07:38:00Z" w16du:dateUtc="2025-09-03T05:38:00Z">
        <w:r w:rsidDel="00C47AD1">
          <w:rPr>
            <w:noProof/>
          </w:rPr>
          <w:delText>7.2.1.3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Decoder Configuration</w:delText>
        </w:r>
        <w:r w:rsidDel="00C47AD1">
          <w:rPr>
            <w:noProof/>
          </w:rPr>
          <w:tab/>
          <w:delText>33</w:delText>
        </w:r>
      </w:del>
    </w:p>
    <w:p w14:paraId="638827D5" w14:textId="521D9E09" w:rsidR="00443F4C" w:rsidDel="00C47AD1" w:rsidRDefault="00443F4C">
      <w:pPr>
        <w:pStyle w:val="TOC5"/>
        <w:rPr>
          <w:del w:id="41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11" w:author="Thomas Stockhammer (25/09/01)" w:date="2025-09-03T07:38:00Z" w16du:dateUtc="2025-09-03T05:38:00Z">
        <w:r w:rsidDel="00C47AD1">
          <w:rPr>
            <w:noProof/>
          </w:rPr>
          <w:delText>7.2.1.4</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Random Access Point</w:delText>
        </w:r>
        <w:r w:rsidDel="00C47AD1">
          <w:rPr>
            <w:noProof/>
          </w:rPr>
          <w:tab/>
          <w:delText>33</w:delText>
        </w:r>
      </w:del>
    </w:p>
    <w:p w14:paraId="796CEF3E" w14:textId="4C5949A3" w:rsidR="00443F4C" w:rsidDel="00C47AD1" w:rsidRDefault="00443F4C">
      <w:pPr>
        <w:pStyle w:val="TOC5"/>
        <w:rPr>
          <w:del w:id="41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13" w:author="Thomas Stockhammer (25/09/01)" w:date="2025-09-03T07:38:00Z" w16du:dateUtc="2025-09-03T05:38:00Z">
        <w:r w:rsidDel="00C47AD1">
          <w:rPr>
            <w:noProof/>
          </w:rPr>
          <w:delText>7.2.1.5</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Coded Access Unit</w:delText>
        </w:r>
        <w:r w:rsidDel="00C47AD1">
          <w:rPr>
            <w:noProof/>
          </w:rPr>
          <w:tab/>
          <w:delText>34</w:delText>
        </w:r>
      </w:del>
    </w:p>
    <w:p w14:paraId="632307B2" w14:textId="41D62B9F" w:rsidR="00443F4C" w:rsidDel="00C47AD1" w:rsidRDefault="00443F4C">
      <w:pPr>
        <w:pStyle w:val="TOC5"/>
        <w:rPr>
          <w:del w:id="41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15" w:author="Thomas Stockhammer (25/09/01)" w:date="2025-09-03T07:38:00Z" w16du:dateUtc="2025-09-03T05:38:00Z">
        <w:r w:rsidDel="00C47AD1">
          <w:rPr>
            <w:noProof/>
          </w:rPr>
          <w:delText>7.2.1.6</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Random Access CAU</w:delText>
        </w:r>
        <w:r w:rsidDel="00C47AD1">
          <w:rPr>
            <w:noProof/>
          </w:rPr>
          <w:tab/>
          <w:delText>34</w:delText>
        </w:r>
      </w:del>
    </w:p>
    <w:p w14:paraId="51EB2057" w14:textId="6748F2C4" w:rsidR="00443F4C" w:rsidDel="00C47AD1" w:rsidRDefault="00443F4C">
      <w:pPr>
        <w:pStyle w:val="TOC3"/>
        <w:rPr>
          <w:del w:id="41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17" w:author="Thomas Stockhammer (25/09/01)" w:date="2025-09-03T07:38:00Z" w16du:dateUtc="2025-09-03T05:38:00Z">
        <w:r w:rsidDel="00C47AD1">
          <w:rPr>
            <w:noProof/>
          </w:rPr>
          <w:delText>7.2.2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AVC</w:delText>
        </w:r>
        <w:r w:rsidDel="00C47AD1">
          <w:rPr>
            <w:noProof/>
          </w:rPr>
          <w:tab/>
          <w:delText>34</w:delText>
        </w:r>
      </w:del>
    </w:p>
    <w:p w14:paraId="444479EE" w14:textId="726FDDA6" w:rsidR="00443F4C" w:rsidDel="00C47AD1" w:rsidRDefault="00443F4C">
      <w:pPr>
        <w:pStyle w:val="TOC3"/>
        <w:rPr>
          <w:del w:id="41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19" w:author="Thomas Stockhammer (25/09/01)" w:date="2025-09-03T07:38:00Z" w16du:dateUtc="2025-09-03T05:38:00Z">
        <w:r w:rsidDel="00C47AD1">
          <w:rPr>
            <w:noProof/>
          </w:rPr>
          <w:delText>7.2.3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HEVC</w:delText>
        </w:r>
        <w:r w:rsidDel="00C47AD1">
          <w:rPr>
            <w:noProof/>
          </w:rPr>
          <w:tab/>
          <w:delText>34</w:delText>
        </w:r>
      </w:del>
    </w:p>
    <w:p w14:paraId="12066E83" w14:textId="7CA698ED" w:rsidR="00443F4C" w:rsidDel="00C47AD1" w:rsidRDefault="00443F4C">
      <w:pPr>
        <w:pStyle w:val="TOC8"/>
        <w:rPr>
          <w:del w:id="420" w:author="Thomas Stockhammer (25/09/01)" w:date="2025-09-03T07:38:00Z" w16du:dateUtc="2025-09-03T05:38:00Z"/>
          <w:rFonts w:asciiTheme="minorHAnsi" w:eastAsiaTheme="minorEastAsia" w:hAnsiTheme="minorHAnsi" w:cstheme="minorBidi"/>
          <w:b w:val="0"/>
          <w:noProof/>
          <w:kern w:val="2"/>
          <w:sz w:val="24"/>
          <w:szCs w:val="24"/>
          <w:lang w:val="en-US"/>
          <w14:ligatures w14:val="standardContextual"/>
        </w:rPr>
      </w:pPr>
      <w:del w:id="421" w:author="Thomas Stockhammer (25/09/01)" w:date="2025-09-03T07:38:00Z" w16du:dateUtc="2025-09-03T05:38:00Z">
        <w:r w:rsidDel="00C47AD1">
          <w:rPr>
            <w:noProof/>
          </w:rPr>
          <w:delText>Annex &lt;A&gt; (normative): Registration Information</w:delText>
        </w:r>
        <w:r w:rsidDel="00C47AD1">
          <w:rPr>
            <w:noProof/>
          </w:rPr>
          <w:tab/>
          <w:delText>34</w:delText>
        </w:r>
      </w:del>
    </w:p>
    <w:p w14:paraId="1BCA6345" w14:textId="7C0AFC48" w:rsidR="00443F4C" w:rsidDel="00C47AD1" w:rsidRDefault="00443F4C">
      <w:pPr>
        <w:pStyle w:val="TOC8"/>
        <w:rPr>
          <w:del w:id="422" w:author="Thomas Stockhammer (25/09/01)" w:date="2025-09-03T07:38:00Z" w16du:dateUtc="2025-09-03T05:38:00Z"/>
          <w:rFonts w:asciiTheme="minorHAnsi" w:eastAsiaTheme="minorEastAsia" w:hAnsiTheme="minorHAnsi" w:cstheme="minorBidi"/>
          <w:b w:val="0"/>
          <w:noProof/>
          <w:kern w:val="2"/>
          <w:sz w:val="24"/>
          <w:szCs w:val="24"/>
          <w:lang w:val="en-US"/>
          <w14:ligatures w14:val="standardContextual"/>
        </w:rPr>
      </w:pPr>
      <w:del w:id="423" w:author="Thomas Stockhammer (25/09/01)" w:date="2025-09-03T07:38:00Z" w16du:dateUtc="2025-09-03T05:38:00Z">
        <w:r w:rsidDel="00C47AD1">
          <w:rPr>
            <w:noProof/>
          </w:rPr>
          <w:delText>Annex &lt;B&gt; (informative): Mapping of Operation Points to Implementations</w:delText>
        </w:r>
        <w:r w:rsidDel="00C47AD1">
          <w:rPr>
            <w:noProof/>
          </w:rPr>
          <w:tab/>
          <w:delText>35</w:delText>
        </w:r>
      </w:del>
    </w:p>
    <w:p w14:paraId="3E4F1313" w14:textId="77EFC820" w:rsidR="00443F4C" w:rsidDel="00C47AD1" w:rsidRDefault="00443F4C">
      <w:pPr>
        <w:pStyle w:val="TOC1"/>
        <w:rPr>
          <w:del w:id="424"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25" w:author="Thomas Stockhammer (25/09/01)" w:date="2025-09-03T07:38:00Z" w16du:dateUtc="2025-09-03T05:38:00Z">
        <w:r w:rsidDel="00C47AD1">
          <w:rPr>
            <w:noProof/>
          </w:rPr>
          <w:delText>B.1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35</w:delText>
        </w:r>
      </w:del>
    </w:p>
    <w:p w14:paraId="7A9BA4E7" w14:textId="0D992B51" w:rsidR="00443F4C" w:rsidDel="00C47AD1" w:rsidRDefault="00443F4C">
      <w:pPr>
        <w:pStyle w:val="TOC1"/>
        <w:rPr>
          <w:del w:id="426"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27" w:author="Thomas Stockhammer (25/09/01)" w:date="2025-09-03T07:38:00Z" w16du:dateUtc="2025-09-03T05:38:00Z">
        <w:r w:rsidDel="00C47AD1">
          <w:rPr>
            <w:noProof/>
          </w:rPr>
          <w:delText>B.2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 xml:space="preserve"> WebCodecs API</w:delText>
        </w:r>
        <w:r w:rsidDel="00C47AD1">
          <w:rPr>
            <w:noProof/>
          </w:rPr>
          <w:tab/>
          <w:delText>35</w:delText>
        </w:r>
      </w:del>
    </w:p>
    <w:p w14:paraId="40122C6D" w14:textId="32DE3778" w:rsidR="00443F4C" w:rsidDel="00C47AD1" w:rsidRDefault="00443F4C">
      <w:pPr>
        <w:pStyle w:val="TOC2"/>
        <w:rPr>
          <w:del w:id="428"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29" w:author="Thomas Stockhammer (25/09/01)" w:date="2025-09-03T07:38:00Z" w16du:dateUtc="2025-09-03T05:38:00Z">
        <w:r w:rsidDel="00C47AD1">
          <w:rPr>
            <w:noProof/>
          </w:rPr>
          <w:delText>B.2.1</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Introduction</w:delText>
        </w:r>
        <w:r w:rsidDel="00C47AD1">
          <w:rPr>
            <w:noProof/>
          </w:rPr>
          <w:tab/>
          <w:delText>35</w:delText>
        </w:r>
      </w:del>
    </w:p>
    <w:p w14:paraId="143F2AD7" w14:textId="2C546C07" w:rsidR="00443F4C" w:rsidDel="00C47AD1" w:rsidRDefault="00443F4C">
      <w:pPr>
        <w:pStyle w:val="TOC2"/>
        <w:rPr>
          <w:del w:id="430"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31" w:author="Thomas Stockhammer (25/09/01)" w:date="2025-09-03T07:38:00Z" w16du:dateUtc="2025-09-03T05:38:00Z">
        <w:r w:rsidDel="00C47AD1">
          <w:rPr>
            <w:noProof/>
          </w:rPr>
          <w:delText>B.2.2</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Mapping of Operation Points to Decoder API</w:delText>
        </w:r>
        <w:r w:rsidDel="00C47AD1">
          <w:rPr>
            <w:noProof/>
          </w:rPr>
          <w:tab/>
          <w:delText>36</w:delText>
        </w:r>
      </w:del>
    </w:p>
    <w:p w14:paraId="565B3A65" w14:textId="503395CD" w:rsidR="00443F4C" w:rsidDel="00C47AD1" w:rsidRDefault="00443F4C">
      <w:pPr>
        <w:pStyle w:val="TOC2"/>
        <w:rPr>
          <w:del w:id="432" w:author="Thomas Stockhammer (25/09/01)" w:date="2025-09-03T07:38:00Z" w16du:dateUtc="2025-09-03T05:38:00Z"/>
          <w:rFonts w:asciiTheme="minorHAnsi" w:eastAsiaTheme="minorEastAsia" w:hAnsiTheme="minorHAnsi" w:cstheme="minorBidi"/>
          <w:noProof/>
          <w:kern w:val="2"/>
          <w:sz w:val="24"/>
          <w:szCs w:val="24"/>
          <w:lang w:val="en-US"/>
          <w14:ligatures w14:val="standardContextual"/>
        </w:rPr>
      </w:pPr>
      <w:del w:id="433" w:author="Thomas Stockhammer (25/09/01)" w:date="2025-09-03T07:38:00Z" w16du:dateUtc="2025-09-03T05:38:00Z">
        <w:r w:rsidDel="00C47AD1">
          <w:rPr>
            <w:noProof/>
          </w:rPr>
          <w:delText>B.2.3</w:delText>
        </w:r>
        <w:r w:rsidDel="00C47AD1">
          <w:rPr>
            <w:rFonts w:asciiTheme="minorHAnsi" w:eastAsiaTheme="minorEastAsia" w:hAnsiTheme="minorHAnsi" w:cstheme="minorBidi"/>
            <w:noProof/>
            <w:kern w:val="2"/>
            <w:sz w:val="24"/>
            <w:szCs w:val="24"/>
            <w:lang w:val="en-US"/>
            <w14:ligatures w14:val="standardContextual"/>
          </w:rPr>
          <w:tab/>
        </w:r>
        <w:r w:rsidDel="00C47AD1">
          <w:rPr>
            <w:noProof/>
          </w:rPr>
          <w:delText>Mapping of Operation Points to Encoder API</w:delText>
        </w:r>
        <w:r w:rsidDel="00C47AD1">
          <w:rPr>
            <w:noProof/>
          </w:rPr>
          <w:tab/>
          <w:delText>36</w:delText>
        </w:r>
      </w:del>
    </w:p>
    <w:p w14:paraId="04DC08B1" w14:textId="09BC68A3" w:rsidR="00443F4C" w:rsidDel="00C47AD1" w:rsidRDefault="00443F4C">
      <w:pPr>
        <w:pStyle w:val="TOC8"/>
        <w:rPr>
          <w:del w:id="434" w:author="Thomas Stockhammer (25/09/01)" w:date="2025-09-03T07:38:00Z" w16du:dateUtc="2025-09-03T05:38:00Z"/>
          <w:rFonts w:asciiTheme="minorHAnsi" w:eastAsiaTheme="minorEastAsia" w:hAnsiTheme="minorHAnsi" w:cstheme="minorBidi"/>
          <w:b w:val="0"/>
          <w:noProof/>
          <w:kern w:val="2"/>
          <w:sz w:val="24"/>
          <w:szCs w:val="24"/>
          <w:lang w:val="en-US"/>
          <w14:ligatures w14:val="standardContextual"/>
        </w:rPr>
      </w:pPr>
      <w:del w:id="435" w:author="Thomas Stockhammer (25/09/01)" w:date="2025-09-03T07:38:00Z" w16du:dateUtc="2025-09-03T05:38:00Z">
        <w:r w:rsidDel="00C47AD1">
          <w:rPr>
            <w:noProof/>
          </w:rPr>
          <w:delText>Annex &lt;X&gt; (informative): Change history</w:delText>
        </w:r>
        <w:r w:rsidDel="00C47AD1">
          <w:rPr>
            <w:noProof/>
          </w:rPr>
          <w:tab/>
          <w:delText>36</w:delText>
        </w:r>
      </w:del>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lastRenderedPageBreak/>
        <w:br w:type="page"/>
      </w:r>
    </w:p>
    <w:p w14:paraId="03993004" w14:textId="77777777" w:rsidR="00080512" w:rsidRDefault="00080512">
      <w:pPr>
        <w:pStyle w:val="Heading1"/>
      </w:pPr>
      <w:bookmarkStart w:id="436" w:name="foreword"/>
      <w:bookmarkStart w:id="437" w:name="_Toc129708866"/>
      <w:bookmarkStart w:id="438" w:name="_Toc175313589"/>
      <w:bookmarkStart w:id="439" w:name="_Toc191022703"/>
      <w:bookmarkStart w:id="440" w:name="_Toc207777515"/>
      <w:bookmarkEnd w:id="436"/>
      <w:r w:rsidRPr="004D3578">
        <w:lastRenderedPageBreak/>
        <w:t>Foreword</w:t>
      </w:r>
      <w:bookmarkEnd w:id="437"/>
      <w:bookmarkEnd w:id="438"/>
      <w:bookmarkEnd w:id="439"/>
      <w:bookmarkEnd w:id="440"/>
    </w:p>
    <w:p w14:paraId="2511FBFA" w14:textId="63855344" w:rsidR="00080512" w:rsidRPr="004D3578" w:rsidRDefault="00080512">
      <w:r w:rsidRPr="008B06AD">
        <w:t xml:space="preserve">This Technical </w:t>
      </w:r>
      <w:bookmarkStart w:id="441" w:name="spectype3"/>
      <w:r w:rsidRPr="008B06AD">
        <w:t>Specification</w:t>
      </w:r>
      <w:bookmarkEnd w:id="44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42" w:name="introduction"/>
      <w:bookmarkStart w:id="443" w:name="_Toc129708867"/>
      <w:bookmarkStart w:id="444" w:name="_Toc175313590"/>
      <w:bookmarkStart w:id="445" w:name="_Toc191022704"/>
      <w:bookmarkStart w:id="446" w:name="_Toc207777516"/>
      <w:bookmarkEnd w:id="442"/>
      <w:r w:rsidRPr="004D3578">
        <w:t>Introduction</w:t>
      </w:r>
      <w:bookmarkEnd w:id="443"/>
      <w:bookmarkEnd w:id="444"/>
      <w:bookmarkEnd w:id="445"/>
      <w:bookmarkEnd w:id="446"/>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447" w:name="scope"/>
      <w:bookmarkStart w:id="448" w:name="_Toc129708868"/>
      <w:bookmarkStart w:id="449" w:name="_Toc175313591"/>
      <w:bookmarkStart w:id="450" w:name="_Toc191022705"/>
      <w:bookmarkStart w:id="451" w:name="_Toc207777517"/>
      <w:bookmarkEnd w:id="447"/>
      <w:r w:rsidRPr="004D3578">
        <w:lastRenderedPageBreak/>
        <w:t>1</w:t>
      </w:r>
      <w:r w:rsidRPr="004D3578">
        <w:tab/>
        <w:t>Scope</w:t>
      </w:r>
      <w:bookmarkEnd w:id="448"/>
      <w:bookmarkEnd w:id="449"/>
      <w:bookmarkEnd w:id="450"/>
      <w:bookmarkEnd w:id="451"/>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452" w:name="references"/>
      <w:bookmarkStart w:id="453" w:name="_Toc129708869"/>
      <w:bookmarkStart w:id="454" w:name="_Toc175313592"/>
      <w:bookmarkStart w:id="455" w:name="_Toc191022706"/>
      <w:bookmarkStart w:id="456" w:name="_Toc207777518"/>
      <w:bookmarkStart w:id="457" w:name="_Toc129708870"/>
      <w:bookmarkEnd w:id="452"/>
      <w:r w:rsidRPr="004D3578">
        <w:t>2</w:t>
      </w:r>
      <w:r w:rsidRPr="004D3578">
        <w:tab/>
        <w:t>References</w:t>
      </w:r>
      <w:bookmarkEnd w:id="453"/>
      <w:bookmarkEnd w:id="454"/>
      <w:bookmarkEnd w:id="455"/>
      <w:bookmarkEnd w:id="456"/>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00A47983" w:rsidR="003822BE" w:rsidRPr="004D3578" w:rsidDel="003F66D7" w:rsidRDefault="003822BE" w:rsidP="00E26C68">
      <w:pPr>
        <w:pStyle w:val="EditorsNote"/>
        <w:rPr>
          <w:del w:id="458" w:author="Gilles Teniou" w:date="2025-09-02T18:34:00Z" w16du:dateUtc="2025-09-02T16:34:00Z"/>
        </w:rPr>
      </w:pPr>
      <w:del w:id="459" w:author="Gilles Teniou" w:date="2025-09-02T18:34:00Z" w16du:dateUtc="2025-09-02T16:34:00Z">
        <w:r w:rsidDel="003F66D7">
          <w:delText>Editor’s Note</w:delText>
        </w:r>
        <w:r w:rsidR="00CE750F" w:rsidDel="003F66D7">
          <w:delText>: References need to be updated to latest versions and to include ISO/IEC for dual publications.</w:delText>
        </w:r>
      </w:del>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F73C3DD" w:rsidR="006165BC" w:rsidRDefault="006165BC" w:rsidP="006165BC">
      <w:pPr>
        <w:pStyle w:val="EX"/>
      </w:pPr>
      <w:bookmarkStart w:id="460" w:name="definitions"/>
      <w:bookmarkEnd w:id="460"/>
      <w:del w:id="461" w:author="Thomas Stockhammer (25/09/01)" w:date="2025-09-03T07:22:00Z" w16du:dateUtc="2025-09-03T05:22:00Z">
        <w:r w:rsidDel="00F944D4">
          <w:delText>[bt709]</w:delText>
        </w:r>
      </w:del>
      <w:ins w:id="462" w:author="Thomas Stockhammer (25/09/01)" w:date="2025-09-03T07:22:00Z" w16du:dateUtc="2025-09-03T05:22:00Z">
        <w:r w:rsidR="00F944D4">
          <w:t>[2]</w:t>
        </w:r>
      </w:ins>
      <w:r>
        <w:tab/>
      </w:r>
      <w:r w:rsidRPr="00404C3D">
        <w:t xml:space="preserve">Recommendation </w:t>
      </w:r>
      <w:r>
        <w:t>ITU-R BT.709-6 (06/2015): "</w:t>
      </w:r>
      <w:r w:rsidRPr="004462C2">
        <w:t>Parameter values for the HDTV standards for production and international programme exchange</w:t>
      </w:r>
      <w:r>
        <w:t>"</w:t>
      </w:r>
    </w:p>
    <w:p w14:paraId="2918A97E" w14:textId="481AB987" w:rsidR="006165BC" w:rsidRDefault="006165BC" w:rsidP="006165BC">
      <w:pPr>
        <w:pStyle w:val="EX"/>
      </w:pPr>
      <w:del w:id="463" w:author="Thomas Stockhammer (25/09/01)" w:date="2025-09-03T07:22:00Z" w16du:dateUtc="2025-09-03T05:22:00Z">
        <w:r w:rsidDel="00F944D4">
          <w:delText>[bt2100]</w:delText>
        </w:r>
      </w:del>
      <w:ins w:id="464" w:author="Thomas Stockhammer (25/09/01)" w:date="2025-09-03T07:22:00Z" w16du:dateUtc="2025-09-03T05:22:00Z">
        <w:r w:rsidR="00F944D4">
          <w:t>[3]</w:t>
        </w:r>
      </w:ins>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C3186F1" w:rsidR="006165BC" w:rsidRPr="00404C3D" w:rsidRDefault="006165BC" w:rsidP="006165BC">
      <w:pPr>
        <w:pStyle w:val="EX"/>
      </w:pPr>
      <w:del w:id="465" w:author="Thomas Stockhammer (25/09/01)" w:date="2025-09-03T07:22:00Z" w16du:dateUtc="2025-09-03T05:22:00Z">
        <w:r w:rsidRPr="00404C3D" w:rsidDel="00F944D4">
          <w:delText>[</w:delText>
        </w:r>
        <w:r w:rsidDel="00F944D4">
          <w:delText>h264</w:delText>
        </w:r>
        <w:r w:rsidRPr="00404C3D" w:rsidDel="00F944D4">
          <w:delText>]</w:delText>
        </w:r>
      </w:del>
      <w:ins w:id="466" w:author="Thomas Stockhammer (25/09/01)" w:date="2025-09-03T07:22:00Z" w16du:dateUtc="2025-09-03T05:22:00Z">
        <w:r w:rsidR="00F944D4">
          <w:t>[4]</w:t>
        </w:r>
      </w:ins>
      <w:r w:rsidRPr="00404C3D">
        <w:tab/>
        <w:t>Recommendation ITU-T H.264 (0</w:t>
      </w:r>
      <w:r>
        <w:t>8</w:t>
      </w:r>
      <w:r w:rsidRPr="00404C3D">
        <w:t>/20</w:t>
      </w:r>
      <w:r>
        <w:t>21</w:t>
      </w:r>
      <w:r w:rsidRPr="00404C3D">
        <w:t>): "Advanced video coding for generic audiovisual services".</w:t>
      </w:r>
    </w:p>
    <w:p w14:paraId="390835CE" w14:textId="712BD759" w:rsidR="006165BC" w:rsidRPr="00404C3D" w:rsidRDefault="006165BC" w:rsidP="006165BC">
      <w:pPr>
        <w:pStyle w:val="EX"/>
      </w:pPr>
      <w:del w:id="467" w:author="Thomas Stockhammer (25/09/01)" w:date="2025-09-03T07:23:00Z" w16du:dateUtc="2025-09-03T05:23:00Z">
        <w:r w:rsidRPr="00404C3D" w:rsidDel="00F944D4">
          <w:delText>[</w:delText>
        </w:r>
        <w:r w:rsidDel="00F944D4">
          <w:delText>h265</w:delText>
        </w:r>
        <w:r w:rsidRPr="00404C3D" w:rsidDel="00F944D4">
          <w:delText>]</w:delText>
        </w:r>
      </w:del>
      <w:ins w:id="468" w:author="Thomas Stockhammer (25/09/01)" w:date="2025-09-03T07:23:00Z" w16du:dateUtc="2025-09-03T05:23:00Z">
        <w:r w:rsidR="00F944D4">
          <w:t>[5]</w:t>
        </w:r>
      </w:ins>
      <w:r w:rsidRPr="00404C3D">
        <w:tab/>
        <w:t>Recommendation ITU-T H.265 (0</w:t>
      </w:r>
      <w:r>
        <w:t>9</w:t>
      </w:r>
      <w:r w:rsidRPr="00404C3D">
        <w:t>/20</w:t>
      </w:r>
      <w:r>
        <w:t>23</w:t>
      </w:r>
      <w:r w:rsidRPr="00404C3D">
        <w:t>): "High efficiency video coding".</w:t>
      </w:r>
    </w:p>
    <w:p w14:paraId="0B04FFBF" w14:textId="24594A39" w:rsidR="006165BC" w:rsidRDefault="006165BC" w:rsidP="006165BC">
      <w:pPr>
        <w:pStyle w:val="EX"/>
      </w:pPr>
      <w:del w:id="469" w:author="Thomas Stockhammer (25/09/01)" w:date="2025-09-03T07:23:00Z" w16du:dateUtc="2025-09-03T05:23:00Z">
        <w:r w:rsidDel="00F944D4">
          <w:rPr>
            <w:lang w:val="en-US"/>
          </w:rPr>
          <w:delText>[h273]</w:delText>
        </w:r>
      </w:del>
      <w:ins w:id="470" w:author="Thomas Stockhammer (25/09/01)" w:date="2025-09-03T07:23:00Z" w16du:dateUtc="2025-09-03T05:23:00Z">
        <w:r w:rsidR="00F944D4">
          <w:rPr>
            <w:lang w:val="en-US"/>
          </w:rPr>
          <w:t>[6]</w:t>
        </w:r>
      </w:ins>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0F3CF17A" w:rsidR="006165BC" w:rsidRDefault="006165BC" w:rsidP="006165BC">
      <w:pPr>
        <w:pStyle w:val="EX"/>
      </w:pPr>
      <w:del w:id="471" w:author="Thomas Stockhammer (25/09/01)" w:date="2025-09-03T07:23:00Z" w16du:dateUtc="2025-09-03T05:23:00Z">
        <w:r w:rsidDel="00F944D4">
          <w:rPr>
            <w:lang w:val="en-US"/>
          </w:rPr>
          <w:delText>[h274]</w:delText>
        </w:r>
      </w:del>
      <w:ins w:id="472" w:author="Thomas Stockhammer (25/09/01)" w:date="2025-09-03T07:23:00Z" w16du:dateUtc="2025-09-03T05:23:00Z">
        <w:r w:rsidR="00F944D4">
          <w:rPr>
            <w:lang w:val="en-US"/>
          </w:rPr>
          <w:t>[7]</w:t>
        </w:r>
      </w:ins>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6581B9BA" w:rsidR="006165BC" w:rsidRPr="00404C3D" w:rsidRDefault="006165BC" w:rsidP="006165BC">
      <w:pPr>
        <w:pStyle w:val="EX"/>
      </w:pPr>
      <w:del w:id="473" w:author="Thomas Stockhammer (25/09/01)" w:date="2025-09-03T07:24:00Z" w16du:dateUtc="2025-09-03T05:24:00Z">
        <w:r w:rsidRPr="00404C3D" w:rsidDel="00F944D4">
          <w:delText>[</w:delText>
        </w:r>
        <w:r w:rsidDel="00F944D4">
          <w:delText>CMAF</w:delText>
        </w:r>
        <w:r w:rsidRPr="00404C3D" w:rsidDel="00F944D4">
          <w:delText>]</w:delText>
        </w:r>
      </w:del>
      <w:ins w:id="474" w:author="Thomas Stockhammer (25/09/01)" w:date="2025-09-03T07:24:00Z" w16du:dateUtc="2025-09-03T05:24:00Z">
        <w:r w:rsidR="00F944D4">
          <w:t>[8]</w:t>
        </w:r>
      </w:ins>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CD561CF" w:rsidR="006165BC" w:rsidRPr="00404C3D" w:rsidDel="00F944D4" w:rsidRDefault="006165BC" w:rsidP="006165BC">
      <w:pPr>
        <w:pStyle w:val="EX"/>
        <w:rPr>
          <w:del w:id="475" w:author="Thomas Stockhammer (25/09/01)" w:date="2025-09-03T07:24:00Z" w16du:dateUtc="2025-09-03T05:24:00Z"/>
        </w:rPr>
      </w:pPr>
      <w:del w:id="476" w:author="Thomas Stockhammer (25/09/01)" w:date="2025-09-03T07:24:00Z" w16du:dateUtc="2025-09-03T05:24:00Z">
        <w:r w:rsidRPr="00404C3D" w:rsidDel="00F944D4">
          <w:delText>[</w:delText>
        </w:r>
        <w:r w:rsidDel="00F944D4">
          <w:delText>CENC</w:delText>
        </w:r>
        <w:r w:rsidRPr="00404C3D" w:rsidDel="00F944D4">
          <w:delText>]</w:delText>
        </w:r>
        <w:r w:rsidRPr="00404C3D" w:rsidDel="00F944D4">
          <w:tab/>
          <w:delText>ISO/IEC</w:delText>
        </w:r>
        <w:r w:rsidDel="00F944D4">
          <w:delText> </w:delText>
        </w:r>
        <w:r w:rsidRPr="00404C3D" w:rsidDel="00F944D4">
          <w:delText>23001-7: "MPEG systems technologies - Part 7: Common encryption in ISO base media file format files".</w:delText>
        </w:r>
      </w:del>
    </w:p>
    <w:p w14:paraId="7CDCE4D2" w14:textId="6744A50A" w:rsidR="006165BC" w:rsidRPr="00404C3D" w:rsidRDefault="006165BC" w:rsidP="006165BC">
      <w:pPr>
        <w:pStyle w:val="EX"/>
      </w:pPr>
      <w:del w:id="477" w:author="Thomas Stockhammer (25/09/01)" w:date="2025-09-03T07:24:00Z" w16du:dateUtc="2025-09-03T05:24:00Z">
        <w:r w:rsidRPr="00946F9D" w:rsidDel="00F944D4">
          <w:delText>[</w:delText>
        </w:r>
        <w:r w:rsidDel="00F944D4">
          <w:delText>DPC</w:delText>
        </w:r>
        <w:r w:rsidRPr="00946F9D" w:rsidDel="00F944D4">
          <w:delText>]</w:delText>
        </w:r>
      </w:del>
      <w:ins w:id="478" w:author="Thomas Stockhammer (25/09/01)" w:date="2025-09-03T07:24:00Z" w16du:dateUtc="2025-09-03T05:24:00Z">
        <w:r w:rsidR="00F944D4">
          <w:t>[9]</w:t>
        </w:r>
      </w:ins>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del w:id="479" w:author="Thomas Stockhammer (25/08/06)" w:date="2025-08-29T16:02:00Z" w16du:dateUtc="2025-08-29T14:02:00Z">
        <w:r w:rsidRPr="003367EA" w:rsidDel="00167DB7">
          <w:delText xml:space="preserve"> </w:delText>
        </w:r>
      </w:del>
      <w:r w:rsidRPr="00946F9D">
        <w:t xml:space="preserve">. </w:t>
      </w:r>
    </w:p>
    <w:p w14:paraId="41435196" w14:textId="1CC2640E" w:rsidR="006165BC" w:rsidRDefault="006165BC" w:rsidP="006165BC">
      <w:pPr>
        <w:pStyle w:val="EX"/>
      </w:pPr>
      <w:del w:id="480" w:author="Thomas Stockhammer (25/09/01)" w:date="2025-09-03T07:25:00Z" w16du:dateUtc="2025-09-03T05:25:00Z">
        <w:r w:rsidRPr="00404C3D" w:rsidDel="00F944D4">
          <w:delText>[</w:delText>
        </w:r>
        <w:r w:rsidDel="00F944D4">
          <w:delText>6381</w:delText>
        </w:r>
        <w:r w:rsidRPr="00404C3D" w:rsidDel="00F944D4">
          <w:delText>]</w:delText>
        </w:r>
      </w:del>
      <w:ins w:id="481" w:author="Thomas Stockhammer (25/09/01)" w:date="2025-09-03T07:25:00Z" w16du:dateUtc="2025-09-03T05:25:00Z">
        <w:r w:rsidR="00F944D4">
          <w:t>[10]</w:t>
        </w:r>
      </w:ins>
      <w:r w:rsidRPr="00404C3D">
        <w:tab/>
        <w:t>IETF</w:t>
      </w:r>
      <w:r>
        <w:t> </w:t>
      </w:r>
      <w:r w:rsidRPr="00404C3D">
        <w:t>RFC</w:t>
      </w:r>
      <w:r>
        <w:t> </w:t>
      </w:r>
      <w:r w:rsidRPr="00404C3D">
        <w:t>6381: The 'Codecs' and 'Profiles' Parameters for "Bucket" Media Types.</w:t>
      </w:r>
    </w:p>
    <w:p w14:paraId="4E9DC6BA" w14:textId="5A3CBBFA" w:rsidR="006165BC" w:rsidDel="00F944D4" w:rsidRDefault="006165BC" w:rsidP="006165BC">
      <w:pPr>
        <w:pStyle w:val="EX"/>
        <w:rPr>
          <w:del w:id="482" w:author="Thomas Stockhammer (25/09/01)" w:date="2025-09-03T07:25:00Z" w16du:dateUtc="2025-09-03T05:25:00Z"/>
          <w:lang w:val="en-US"/>
        </w:rPr>
      </w:pPr>
      <w:del w:id="483" w:author="Thomas Stockhammer (25/09/01)" w:date="2025-09-03T07:25:00Z" w16du:dateUtc="2025-09-03T05:25:00Z">
        <w:r w:rsidRPr="00A21551" w:rsidDel="00F944D4">
          <w:rPr>
            <w:lang w:val="en-US"/>
          </w:rPr>
          <w:delText>[MSE]</w:delText>
        </w:r>
        <w:r w:rsidRPr="00A21551" w:rsidDel="00F944D4">
          <w:rPr>
            <w:lang w:val="en-US"/>
          </w:rPr>
          <w:tab/>
          <w:delText>3GPP TR 26.857, "5G Medi</w:delText>
        </w:r>
        <w:r w:rsidDel="00F944D4">
          <w:rPr>
            <w:lang w:val="en-US"/>
          </w:rPr>
          <w:delText>a Service Enablers"</w:delText>
        </w:r>
      </w:del>
    </w:p>
    <w:p w14:paraId="58EB2DF5" w14:textId="7B5491AA" w:rsidR="006165BC" w:rsidRDefault="006165BC" w:rsidP="006165BC">
      <w:pPr>
        <w:pStyle w:val="EX"/>
        <w:rPr>
          <w:ins w:id="484" w:author="Thomas Stockhammer (25/08/06)" w:date="2025-08-29T07:29:00Z" w16du:dateUtc="2025-08-29T05:29:00Z"/>
        </w:rPr>
      </w:pPr>
      <w:del w:id="485" w:author="Thomas Stockhammer (25/09/01)" w:date="2025-09-03T07:25:00Z" w16du:dateUtc="2025-09-03T05:25:00Z">
        <w:r w:rsidDel="00F944D4">
          <w:delText>[3dtv]</w:delText>
        </w:r>
      </w:del>
      <w:ins w:id="486" w:author="Thomas Stockhammer (25/09/01)" w:date="2025-09-03T07:25:00Z" w16du:dateUtc="2025-09-03T05:25:00Z">
        <w:r w:rsidR="00F944D4">
          <w:t>[11]</w:t>
        </w:r>
      </w:ins>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d="487" w:author="Thomas Stockhammer (25/08/06)" w:date="2025-08-29T07:29:00Z" w16du:dateUtc="2025-08-29T05:29:00Z">
        <w:r w:rsidR="00E92A19">
          <w:fldChar w:fldCharType="begin"/>
        </w:r>
        <w:r w:rsidR="00E92A19">
          <w:instrText>HYPERLINK "</w:instrText>
        </w:r>
      </w:ins>
      <w:r w:rsidR="00E92A19" w:rsidRPr="00AC738C">
        <w:instrText>https://tech.ebu.ch/publications/trev_2011-Q2_3dtv_quested</w:instrText>
      </w:r>
      <w:ins w:id="488" w:author="Thomas Stockhammer (25/08/06)" w:date="2025-08-29T07:29:00Z" w16du:dateUtc="2025-08-29T05:29:00Z">
        <w:r w:rsidR="00E92A19">
          <w:instrText>"</w:instrText>
        </w:r>
        <w:r w:rsidR="00E92A19">
          <w:fldChar w:fldCharType="separate"/>
        </w:r>
      </w:ins>
      <w:r w:rsidR="00E92A19" w:rsidRPr="00795A10">
        <w:rPr>
          <w:rStyle w:val="Hyperlink"/>
        </w:rPr>
        <w:t>https://tech.ebu.ch/publications/trev_2011-Q2_3dtv_quested</w:t>
      </w:r>
      <w:ins w:id="489" w:author="Thomas Stockhammer (25/08/06)" w:date="2025-08-29T07:29:00Z" w16du:dateUtc="2025-08-29T05:29:00Z">
        <w:r w:rsidR="00E92A19">
          <w:fldChar w:fldCharType="end"/>
        </w:r>
      </w:ins>
    </w:p>
    <w:p w14:paraId="11523CEB" w14:textId="2A3780DC" w:rsidR="00E92A19" w:rsidRPr="00E92A19" w:rsidRDefault="00E92A19" w:rsidP="00A1771C">
      <w:pPr>
        <w:pStyle w:val="EX"/>
        <w:rPr>
          <w:lang w:val="en-US"/>
          <w:rPrChange w:id="490" w:author="Thomas Stockhammer (25/08/06)" w:date="2025-08-29T07:29:00Z" w16du:dateUtc="2025-08-29T05:29:00Z">
            <w:rPr/>
          </w:rPrChange>
        </w:rPr>
      </w:pPr>
      <w:ins w:id="491" w:author="Thomas Stockhammer (25/08/06)" w:date="2025-08-29T07:29:00Z" w16du:dateUtc="2025-08-29T05:29:00Z">
        <w:del w:id="492" w:author="Thomas Stockhammer (25/09/01)" w:date="2025-09-03T07:26:00Z" w16du:dateUtc="2025-09-03T05:26:00Z">
          <w:r w:rsidRPr="00A21551" w:rsidDel="00F944D4">
            <w:rPr>
              <w:lang w:val="en-US"/>
            </w:rPr>
            <w:delText>[</w:delText>
          </w:r>
          <w:r w:rsidDel="00F944D4">
            <w:rPr>
              <w:lang w:val="en-US"/>
            </w:rPr>
            <w:delText>SMPTE-2086</w:delText>
          </w:r>
          <w:r w:rsidRPr="00A21551" w:rsidDel="00F944D4">
            <w:rPr>
              <w:lang w:val="en-US"/>
            </w:rPr>
            <w:delText>]</w:delText>
          </w:r>
        </w:del>
      </w:ins>
      <w:ins w:id="493" w:author="Thomas Stockhammer (25/09/01)" w:date="2025-09-03T07:26:00Z" w16du:dateUtc="2025-09-03T05:26:00Z">
        <w:r w:rsidR="00F944D4">
          <w:rPr>
            <w:lang w:val="en-US"/>
          </w:rPr>
          <w:t>[12]</w:t>
        </w:r>
      </w:ins>
      <w:ins w:id="494" w:author="Thomas Stockhammer (25/08/06)" w:date="2025-08-29T07:29:00Z" w16du:dateUtc="2025-08-29T05:29:00Z">
        <w:r w:rsidRPr="00A21551">
          <w:rPr>
            <w:lang w:val="en-US"/>
          </w:rPr>
          <w:tab/>
        </w:r>
      </w:ins>
      <w:ins w:id="495" w:author="Thomas Stockhammer (25/08/06)" w:date="2025-08-29T15:43:00Z" w16du:dateUtc="2025-08-29T13:43:00Z">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ins>
    </w:p>
    <w:p w14:paraId="5066A54B" w14:textId="77777777" w:rsidR="007E3404" w:rsidRPr="004D3578" w:rsidRDefault="007E3404" w:rsidP="007E3404">
      <w:pPr>
        <w:pStyle w:val="Heading1"/>
      </w:pPr>
      <w:bookmarkStart w:id="496" w:name="_Toc175313593"/>
      <w:bookmarkStart w:id="497" w:name="_Toc191022707"/>
      <w:bookmarkStart w:id="498" w:name="_Toc207777519"/>
      <w:bookmarkStart w:id="499" w:name="_Toc175313600"/>
      <w:bookmarkStart w:id="500" w:name="_Toc129708874"/>
      <w:bookmarkStart w:id="501" w:name="_Toc175313617"/>
      <w:bookmarkEnd w:id="457"/>
      <w:r w:rsidRPr="004D3578">
        <w:lastRenderedPageBreak/>
        <w:t>3</w:t>
      </w:r>
      <w:r w:rsidRPr="004D3578">
        <w:tab/>
        <w:t>Definitions</w:t>
      </w:r>
      <w:r>
        <w:t xml:space="preserve"> of terms, symbols and abbreviations</w:t>
      </w:r>
      <w:bookmarkEnd w:id="496"/>
      <w:bookmarkEnd w:id="497"/>
      <w:bookmarkEnd w:id="498"/>
    </w:p>
    <w:p w14:paraId="0CE01739" w14:textId="77777777" w:rsidR="007E3404" w:rsidRPr="004D3578" w:rsidRDefault="007E3404" w:rsidP="007E3404">
      <w:pPr>
        <w:pStyle w:val="Heading2"/>
      </w:pPr>
      <w:bookmarkStart w:id="502" w:name="_Toc129708871"/>
      <w:bookmarkStart w:id="503" w:name="_Toc175313594"/>
      <w:bookmarkStart w:id="504" w:name="_Toc191022708"/>
      <w:bookmarkStart w:id="505" w:name="_Toc207777520"/>
      <w:bookmarkStart w:id="506" w:name="_Toc129708872"/>
      <w:bookmarkStart w:id="507" w:name="_Toc175313595"/>
      <w:r w:rsidRPr="004D3578">
        <w:t>3.1</w:t>
      </w:r>
      <w:r w:rsidRPr="004D3578">
        <w:tab/>
      </w:r>
      <w:r>
        <w:t>Terms</w:t>
      </w:r>
      <w:bookmarkEnd w:id="502"/>
      <w:bookmarkEnd w:id="503"/>
      <w:bookmarkEnd w:id="504"/>
      <w:bookmarkEnd w:id="505"/>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1AAD5223" w:rsidR="00FC3DBA" w:rsidRPr="00D46873" w:rsidDel="00F14057" w:rsidRDefault="00FC3DBA" w:rsidP="00FC3DBA">
      <w:pPr>
        <w:rPr>
          <w:del w:id="508" w:author="Gilles Teniou" w:date="2025-09-02T18:34:00Z" w16du:dateUtc="2025-09-02T16:34:00Z"/>
          <w:b/>
          <w:bCs/>
        </w:rPr>
      </w:pPr>
      <w:del w:id="509" w:author="Gilles Teniou" w:date="2025-09-02T18:34:00Z" w16du:dateUtc="2025-09-02T16:34:00Z">
        <w:r w:rsidRPr="00D46873" w:rsidDel="00F14057">
          <w:rPr>
            <w:b/>
            <w:bCs/>
          </w:rPr>
          <w:delText xml:space="preserve">Random Access Point: </w:delText>
        </w:r>
        <w:r w:rsidRPr="00BC6B6B" w:rsidDel="00F14057">
          <w:rPr>
            <w:highlight w:val="yellow"/>
          </w:rPr>
          <w:delText>see below (add)</w:delText>
        </w:r>
      </w:del>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AD7EEF1" w:rsidR="005120B0" w:rsidRPr="004200D1" w:rsidDel="00FD5E4D" w:rsidRDefault="005120B0" w:rsidP="007E3404">
      <w:pPr>
        <w:rPr>
          <w:del w:id="510" w:author="Thomas Stockhammer (25/09/01)" w:date="2025-09-03T06:07:00Z" w16du:dateUtc="2025-09-03T04:07:00Z"/>
          <w:bCs/>
        </w:rPr>
      </w:pPr>
      <w:del w:id="511" w:author="Thomas Stockhammer (25/09/01)" w:date="2025-09-03T06:07:00Z" w16du:dateUtc="2025-09-03T04:07:00Z">
        <w:r w:rsidDel="00FD5E4D">
          <w:rPr>
            <w:b/>
          </w:rPr>
          <w:delText>Representation Format:</w:delText>
        </w:r>
      </w:del>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4A8357A0" w:rsidR="005120B0" w:rsidDel="00F14057" w:rsidRDefault="005120B0" w:rsidP="005120B0">
      <w:pPr>
        <w:rPr>
          <w:del w:id="512" w:author="Gilles Teniou" w:date="2025-09-02T18:34:00Z" w16du:dateUtc="2025-09-02T16:34:00Z"/>
          <w:bCs/>
        </w:rPr>
      </w:pPr>
      <w:del w:id="513" w:author="Gilles Teniou" w:date="2025-09-02T18:34:00Z" w16du:dateUtc="2025-09-02T16:34:00Z">
        <w:r w:rsidRPr="005120B0" w:rsidDel="00F14057">
          <w:rPr>
            <w:b/>
          </w:rPr>
          <w:delText>Video Signal</w:delText>
        </w:r>
        <w:r w:rsidDel="00F14057">
          <w:rPr>
            <w:bCs/>
          </w:rPr>
          <w:delText>:</w:delText>
        </w:r>
        <w:r w:rsidR="00C53CD1" w:rsidDel="00F14057">
          <w:rPr>
            <w:bCs/>
          </w:rPr>
          <w:delText xml:space="preserve"> </w:delText>
        </w:r>
        <w:r w:rsidR="00C53CD1" w:rsidRPr="00BC6B6B" w:rsidDel="00F14057">
          <w:rPr>
            <w:bCs/>
            <w:highlight w:val="yellow"/>
          </w:rPr>
          <w:delText>to be added</w:delText>
        </w:r>
        <w:r w:rsidR="00C53CD1" w:rsidDel="00F14057">
          <w:rPr>
            <w:bCs/>
          </w:rPr>
          <w:delText xml:space="preserve"> </w:delText>
        </w:r>
      </w:del>
    </w:p>
    <w:p w14:paraId="1F8A934C" w14:textId="200E1806" w:rsidR="005120B0" w:rsidRPr="005120B0" w:rsidDel="00F14057" w:rsidRDefault="005120B0" w:rsidP="007E3404">
      <w:pPr>
        <w:rPr>
          <w:del w:id="514" w:author="Gilles Teniou" w:date="2025-09-02T18:34:00Z" w16du:dateUtc="2025-09-02T16:34:00Z"/>
          <w:bCs/>
        </w:rPr>
      </w:pPr>
      <w:del w:id="515" w:author="Gilles Teniou" w:date="2025-09-02T18:34:00Z" w16du:dateUtc="2025-09-02T16:34:00Z">
        <w:r w:rsidRPr="005120B0" w:rsidDel="00F14057">
          <w:rPr>
            <w:b/>
          </w:rPr>
          <w:delText>Video Signal Component</w:delText>
        </w:r>
        <w:r w:rsidDel="00F14057">
          <w:rPr>
            <w:bCs/>
          </w:rPr>
          <w:delText>:</w:delText>
        </w:r>
        <w:r w:rsidR="00C53CD1" w:rsidDel="00F14057">
          <w:rPr>
            <w:bCs/>
          </w:rPr>
          <w:delText xml:space="preserve"> </w:delText>
        </w:r>
        <w:r w:rsidR="00C53CD1" w:rsidRPr="00BC6B6B" w:rsidDel="00F14057">
          <w:rPr>
            <w:bCs/>
            <w:highlight w:val="yellow"/>
          </w:rPr>
          <w:delText>to be added</w:delText>
        </w:r>
        <w:r w:rsidR="00C53CD1" w:rsidDel="00F14057">
          <w:rPr>
            <w:bCs/>
          </w:rPr>
          <w:delText xml:space="preserve"> </w:delText>
        </w:r>
      </w:del>
    </w:p>
    <w:p w14:paraId="41C7B91A" w14:textId="77777777" w:rsidR="007E3404" w:rsidRPr="004D3578" w:rsidRDefault="007E3404" w:rsidP="007E3404">
      <w:pPr>
        <w:pStyle w:val="Heading2"/>
      </w:pPr>
      <w:bookmarkStart w:id="516" w:name="_Toc191022709"/>
      <w:bookmarkStart w:id="517" w:name="_Toc207777521"/>
      <w:r w:rsidRPr="004D3578">
        <w:t>3.2</w:t>
      </w:r>
      <w:r w:rsidRPr="004D3578">
        <w:tab/>
        <w:t>Symbols</w:t>
      </w:r>
      <w:bookmarkEnd w:id="506"/>
      <w:bookmarkEnd w:id="507"/>
      <w:bookmarkEnd w:id="516"/>
      <w:bookmarkEnd w:id="517"/>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18" w:name="_Toc129708873"/>
      <w:bookmarkStart w:id="519" w:name="_Toc175313596"/>
      <w:bookmarkStart w:id="520" w:name="_Toc191022710"/>
      <w:bookmarkStart w:id="521" w:name="_Toc207777522"/>
      <w:r w:rsidRPr="004D3578">
        <w:t>3.3</w:t>
      </w:r>
      <w:r w:rsidRPr="004D3578">
        <w:tab/>
        <w:t>Abbreviations</w:t>
      </w:r>
      <w:bookmarkEnd w:id="518"/>
      <w:bookmarkEnd w:id="519"/>
      <w:bookmarkEnd w:id="520"/>
      <w:bookmarkEnd w:id="521"/>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lastRenderedPageBreak/>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22" w:name="clause4"/>
      <w:bookmarkStart w:id="523" w:name="_Toc175313597"/>
      <w:bookmarkStart w:id="524" w:name="_Toc191022711"/>
      <w:bookmarkStart w:id="525" w:name="_Toc207777523"/>
      <w:bookmarkEnd w:id="522"/>
      <w:r>
        <w:t>4</w:t>
      </w:r>
      <w:r w:rsidRPr="004D3578">
        <w:tab/>
      </w:r>
      <w:r>
        <w:t>Context and Definitions</w:t>
      </w:r>
      <w:bookmarkEnd w:id="523"/>
      <w:bookmarkEnd w:id="524"/>
      <w:bookmarkEnd w:id="525"/>
    </w:p>
    <w:p w14:paraId="312667D2" w14:textId="77777777" w:rsidR="007E3404" w:rsidRDefault="007E3404" w:rsidP="007E3404">
      <w:pPr>
        <w:pStyle w:val="Heading2"/>
      </w:pPr>
      <w:bookmarkStart w:id="526" w:name="_Toc175313598"/>
      <w:bookmarkStart w:id="527" w:name="_Toc191022712"/>
      <w:bookmarkStart w:id="528" w:name="_Toc207777524"/>
      <w:r>
        <w:t>4</w:t>
      </w:r>
      <w:r w:rsidRPr="004D3578">
        <w:t>.1</w:t>
      </w:r>
      <w:r w:rsidRPr="004D3578">
        <w:tab/>
      </w:r>
      <w:r>
        <w:t>Motivation</w:t>
      </w:r>
      <w:bookmarkEnd w:id="526"/>
      <w:bookmarkEnd w:id="527"/>
      <w:bookmarkEnd w:id="528"/>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529" w:name="_Toc175313599"/>
      <w:bookmarkStart w:id="530" w:name="_Toc191022713"/>
      <w:bookmarkStart w:id="531" w:name="_Toc207777525"/>
      <w:r>
        <w:t>4</w:t>
      </w:r>
      <w:r w:rsidRPr="004D3578">
        <w:t>.</w:t>
      </w:r>
      <w:r>
        <w:t>2</w:t>
      </w:r>
      <w:r w:rsidRPr="004D3578">
        <w:tab/>
      </w:r>
      <w:r>
        <w:t>Reference architectures and definitions</w:t>
      </w:r>
      <w:bookmarkEnd w:id="529"/>
      <w:bookmarkEnd w:id="530"/>
      <w:bookmarkEnd w:id="531"/>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7A5B3981"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w:t>
      </w:r>
      <w:del w:id="532" w:author="Thomas Stockhammer (25/08/06)" w:date="2025-08-29T15:50:00Z" w16du:dateUtc="2025-08-29T13:50:00Z">
        <w:r w:rsidDel="0069025A">
          <w:delText>[</w:delText>
        </w:r>
      </w:del>
      <w:r>
        <w:t>A</w:t>
      </w:r>
      <w:del w:id="533" w:author="Thomas Stockhammer (25/08/06)" w:date="2025-08-29T15:50:00Z" w16du:dateUtc="2025-08-29T13:50:00Z">
        <w:r w:rsidDel="0069025A">
          <w:delText>]</w:delText>
        </w:r>
      </w:del>
      <w:r>
        <w:t xml:space="preserve">. </w:t>
      </w:r>
    </w:p>
    <w:p w14:paraId="0FD61529" w14:textId="404FC9A6" w:rsidR="007E3404" w:rsidRDefault="001123A8" w:rsidP="007E3404">
      <w:pPr>
        <w:pStyle w:val="TF"/>
      </w:pPr>
      <w:r>
        <w:rPr>
          <w:noProof/>
        </w:rPr>
        <w:object w:dxaOrig="15210" w:dyaOrig="4305" w14:anchorId="3B7E88CD">
          <v:shape id="_x0000_i1027" type="#_x0000_t75" alt="" style="width:481.5pt;height:136.5pt;mso-width-percent:0;mso-height-percent:0;mso-width-percent:0;mso-height-percent:0" o:ole="">
            <v:imagedata r:id="rId14" o:title=""/>
          </v:shape>
          <o:OLEObject Type="Embed" ProgID="Visio.Drawing.15" ShapeID="_x0000_i1027" DrawAspect="Content" ObjectID="_1818487216" r:id="rId15"/>
        </w:object>
      </w:r>
    </w:p>
    <w:p w14:paraId="22F67DA5" w14:textId="383BD4FF" w:rsidR="007E3404" w:rsidRPr="00263C7E" w:rsidRDefault="007E3404" w:rsidP="007E3404">
      <w:pPr>
        <w:pStyle w:val="TF"/>
      </w:pPr>
      <w:bookmarkStart w:id="534" w:name="_Hlk166609477"/>
      <w:r>
        <w:t>Figure 4.2-1</w:t>
      </w:r>
      <w:bookmarkEnd w:id="534"/>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lastRenderedPageBreak/>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CE1CD3">
      <w:r w:rsidRPr="00CE1CD3">
        <w:rPr>
          <w:noProof/>
        </w:rPr>
        <w:object w:dxaOrig="16035" w:dyaOrig="8940" w14:anchorId="23C799D7">
          <v:shape id="_x0000_i1028" type="#_x0000_t75" alt="" style="width:493pt;height:276pt;mso-width-percent:0;mso-height-percent:0;mso-width-percent:0;mso-height-percent:0" o:ole="">
            <v:imagedata r:id="rId16" o:title=""/>
          </v:shape>
          <o:OLEObject Type="Embed" ProgID="Visio.Drawing.15" ShapeID="_x0000_i1028" DrawAspect="Content" ObjectID="_1818487217"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7E3404">
      <w:pPr>
        <w:rPr>
          <w:noProof/>
        </w:rPr>
      </w:pPr>
      <w:r>
        <w:rPr>
          <w:noProof/>
        </w:rPr>
        <w:object w:dxaOrig="16726" w:dyaOrig="9240" w14:anchorId="1799CEE8">
          <v:shape id="_x0000_i1029" type="#_x0000_t75" alt="" style="width:481.5pt;height:265.5pt;mso-width-percent:0;mso-height-percent:0;mso-width-percent:0;mso-height-percent:0" o:ole="">
            <v:imagedata r:id="rId18" o:title=""/>
          </v:shape>
          <o:OLEObject Type="Embed" ProgID="Visio.Drawing.15" ShapeID="_x0000_i1029" DrawAspect="Content" ObjectID="_1818487218" r:id="rId19"/>
        </w:object>
      </w:r>
    </w:p>
    <w:p w14:paraId="027BDB55" w14:textId="4E1BA11F" w:rsidR="007E3404" w:rsidDel="00C15E4A" w:rsidRDefault="007E3404" w:rsidP="007E3404">
      <w:pPr>
        <w:pStyle w:val="EditorsNote"/>
        <w:rPr>
          <w:del w:id="535" w:author="Thomas Stockhammer (25/08/06)" w:date="2025-08-29T15:42:00Z" w16du:dateUtc="2025-08-29T13:42:00Z"/>
        </w:rPr>
      </w:pPr>
      <w:del w:id="536" w:author="Thomas Stockhammer (25/08/06)" w:date="2025-08-29T15:42:00Z" w16du:dateUtc="2025-08-29T13:42:00Z">
        <w:r w:rsidDel="00C15E4A">
          <w:rPr>
            <w:noProof/>
          </w:rPr>
          <w:delText>Editor’s Note: This figure is for illustrative purposes, informative and may be moved to an Annex.</w:delText>
        </w:r>
      </w:del>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537" w:name="_Toc191022714"/>
      <w:bookmarkStart w:id="538" w:name="_Toc207777526"/>
      <w:r>
        <w:t>4</w:t>
      </w:r>
      <w:r w:rsidRPr="004D3578">
        <w:t>.</w:t>
      </w:r>
      <w:r>
        <w:t>3</w:t>
      </w:r>
      <w:r w:rsidRPr="004D3578">
        <w:tab/>
      </w:r>
      <w:r>
        <w:t>Capability Specification</w:t>
      </w:r>
      <w:bookmarkEnd w:id="499"/>
      <w:bookmarkEnd w:id="537"/>
      <w:bookmarkEnd w:id="538"/>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539" w:name="_Toc175313601"/>
      <w:bookmarkStart w:id="540" w:name="_Toc191022715"/>
    </w:p>
    <w:p w14:paraId="1EBDCD75" w14:textId="1CB7596C" w:rsidR="005964F3" w:rsidRPr="001A7D06" w:rsidRDefault="005964F3" w:rsidP="005964F3">
      <w:pPr>
        <w:pStyle w:val="Heading2"/>
      </w:pPr>
      <w:bookmarkStart w:id="541" w:name="_Toc207777527"/>
      <w:r>
        <w:lastRenderedPageBreak/>
        <w:t>4</w:t>
      </w:r>
      <w:r w:rsidRPr="004D3578">
        <w:t>.</w:t>
      </w:r>
      <w:r>
        <w:t>4</w:t>
      </w:r>
      <w:r w:rsidRPr="004D3578">
        <w:tab/>
      </w:r>
      <w:r>
        <w:t>Video representation formats</w:t>
      </w:r>
      <w:bookmarkEnd w:id="539"/>
      <w:bookmarkEnd w:id="540"/>
      <w:bookmarkEnd w:id="541"/>
    </w:p>
    <w:p w14:paraId="727FC769" w14:textId="77777777" w:rsidR="005964F3" w:rsidRDefault="005964F3" w:rsidP="005964F3">
      <w:pPr>
        <w:pStyle w:val="Heading3"/>
      </w:pPr>
      <w:bookmarkStart w:id="542" w:name="_Toc175313602"/>
      <w:bookmarkStart w:id="543" w:name="_Toc191022716"/>
      <w:bookmarkStart w:id="544" w:name="_Toc207777528"/>
      <w:r w:rsidRPr="001A7D06">
        <w:t>4.4.</w:t>
      </w:r>
      <w:r>
        <w:t>1</w:t>
      </w:r>
      <w:r w:rsidRPr="001A7D06">
        <w:tab/>
      </w:r>
      <w:r>
        <w:t>Overview</w:t>
      </w:r>
      <w:bookmarkEnd w:id="542"/>
      <w:bookmarkEnd w:id="543"/>
      <w:bookmarkEnd w:id="544"/>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545" w:name="_Toc175313603"/>
      <w:bookmarkStart w:id="546" w:name="_Toc191022717"/>
      <w:bookmarkStart w:id="547" w:name="_Toc207777529"/>
      <w:r w:rsidRPr="001A7D06">
        <w:t>4.4.</w:t>
      </w:r>
      <w:r>
        <w:t>2</w:t>
      </w:r>
      <w:r w:rsidRPr="001A7D06">
        <w:tab/>
        <w:t xml:space="preserve">Video </w:t>
      </w:r>
      <w:r>
        <w:t>signal</w:t>
      </w:r>
      <w:r w:rsidRPr="001A7D06">
        <w:t xml:space="preserve"> </w:t>
      </w:r>
      <w:r>
        <w:t>p</w:t>
      </w:r>
      <w:r w:rsidRPr="001A7D06">
        <w:t>arameters</w:t>
      </w:r>
      <w:bookmarkEnd w:id="545"/>
      <w:bookmarkEnd w:id="546"/>
      <w:bookmarkEnd w:id="547"/>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pPr>
              <w:pStyle w:val="TAL"/>
              <w:pPrChange w:id="548" w:author="Thomas Stockhammer (25/09/01)" w:date="2025-09-03T06:08:00Z" w16du:dateUtc="2025-09-03T04:08:00Z">
                <w:pPr/>
              </w:pPrChange>
            </w:pPr>
            <w:r>
              <w:t xml:space="preserve">Spatial </w:t>
            </w:r>
            <w:r w:rsidR="001935DA">
              <w:t>r</w:t>
            </w:r>
            <w:r>
              <w:t>esolution width</w:t>
            </w:r>
          </w:p>
        </w:tc>
        <w:tc>
          <w:tcPr>
            <w:tcW w:w="4468" w:type="dxa"/>
          </w:tcPr>
          <w:p w14:paraId="44998112" w14:textId="77777777" w:rsidR="005964F3" w:rsidRDefault="005964F3">
            <w:pPr>
              <w:pStyle w:val="TAL"/>
              <w:pPrChange w:id="549" w:author="Thomas Stockhammer (25/09/01)" w:date="2025-09-03T06:08:00Z" w16du:dateUtc="2025-09-03T04:08:00Z">
                <w:pPr/>
              </w:pPrChange>
            </w:pPr>
            <w:r>
              <w:t>The number of active samples per line for the luma component.</w:t>
            </w:r>
          </w:p>
          <w:p w14:paraId="530984B4" w14:textId="77777777" w:rsidR="00FD5E4D" w:rsidRDefault="00FD5E4D" w:rsidP="00FD5E4D">
            <w:pPr>
              <w:pStyle w:val="TAL"/>
              <w:rPr>
                <w:ins w:id="550" w:author="Thomas Stockhammer (25/09/01)" w:date="2025-09-03T06:10:00Z" w16du:dateUtc="2025-09-03T04:10:00Z"/>
              </w:rPr>
            </w:pPr>
          </w:p>
          <w:p w14:paraId="4FF95C91" w14:textId="66EAA6AF" w:rsidR="005964F3" w:rsidRDefault="005964F3" w:rsidP="00FD5E4D">
            <w:pPr>
              <w:pStyle w:val="TAL"/>
              <w:rPr>
                <w:ins w:id="551" w:author="Thomas Stockhammer (25/09/01)" w:date="2025-09-03T06:09:00Z" w16du:dateUtc="2025-09-03T04:09:00Z"/>
              </w:rPr>
            </w:pPr>
            <w:r>
              <w:t>Example values are 1280 or 1920 for HD, and 3840 for UHD.</w:t>
            </w:r>
          </w:p>
          <w:p w14:paraId="1FB01EFC" w14:textId="77777777" w:rsidR="00FD5E4D" w:rsidRDefault="00FD5E4D">
            <w:pPr>
              <w:pStyle w:val="TAL"/>
              <w:pPrChange w:id="552" w:author="Thomas Stockhammer (25/09/01)" w:date="2025-09-03T06:08:00Z" w16du:dateUtc="2025-09-03T04:08:00Z">
                <w:pPr/>
              </w:pPrChange>
            </w:pPr>
          </w:p>
          <w:p w14:paraId="2C60F607" w14:textId="77777777" w:rsidR="005964F3" w:rsidRDefault="005964F3">
            <w:pPr>
              <w:pStyle w:val="TAN"/>
              <w:pPrChange w:id="553" w:author="Thomas Stockhammer (25/09/01)" w:date="2025-09-03T06:09:00Z" w16du:dateUtc="2025-09-03T04:09:00Z">
                <w:pPr>
                  <w:pStyle w:val="NO"/>
                </w:pPr>
              </w:pPrChange>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pPr>
              <w:pStyle w:val="TAL"/>
              <w:pPrChange w:id="554" w:author="Thomas Stockhammer (25/09/01)" w:date="2025-09-03T06:08:00Z" w16du:dateUtc="2025-09-03T04:08:00Z">
                <w:pPr>
                  <w:jc w:val="center"/>
                </w:pPr>
              </w:pPrChange>
            </w:pPr>
            <w:r>
              <w:t>No restrictions</w:t>
            </w:r>
          </w:p>
        </w:tc>
        <w:tc>
          <w:tcPr>
            <w:tcW w:w="1438" w:type="dxa"/>
          </w:tcPr>
          <w:p w14:paraId="73597FD2" w14:textId="77777777" w:rsidR="005964F3" w:rsidRDefault="005964F3">
            <w:pPr>
              <w:pStyle w:val="TAL"/>
              <w:pPrChange w:id="555" w:author="Thomas Stockhammer (25/09/01)" w:date="2025-09-03T06:08:00Z" w16du:dateUtc="2025-09-03T04:08:00Z">
                <w:pPr>
                  <w:jc w:val="center"/>
                </w:pPr>
              </w:pPrChange>
            </w:pPr>
            <w:r>
              <w:t>Restrictions possible</w:t>
            </w:r>
          </w:p>
        </w:tc>
      </w:tr>
      <w:tr w:rsidR="005964F3" w14:paraId="5D0988F3" w14:textId="77777777" w:rsidTr="00E26C68">
        <w:tc>
          <w:tcPr>
            <w:tcW w:w="1785" w:type="dxa"/>
          </w:tcPr>
          <w:p w14:paraId="75450ECD" w14:textId="488AE3BA" w:rsidR="005964F3" w:rsidRDefault="005964F3">
            <w:pPr>
              <w:pStyle w:val="TAL"/>
              <w:pPrChange w:id="556" w:author="Thomas Stockhammer (25/09/01)" w:date="2025-09-03T06:08:00Z" w16du:dateUtc="2025-09-03T04:08:00Z">
                <w:pPr/>
              </w:pPrChange>
            </w:pPr>
            <w:r>
              <w:t xml:space="preserve">Spatial </w:t>
            </w:r>
            <w:r w:rsidR="001935DA">
              <w:t>r</w:t>
            </w:r>
            <w:r>
              <w:t>esolution height</w:t>
            </w:r>
          </w:p>
        </w:tc>
        <w:tc>
          <w:tcPr>
            <w:tcW w:w="4468" w:type="dxa"/>
          </w:tcPr>
          <w:p w14:paraId="7555C84E" w14:textId="77777777" w:rsidR="005964F3" w:rsidRDefault="005964F3">
            <w:pPr>
              <w:pStyle w:val="TAL"/>
              <w:pPrChange w:id="557" w:author="Thomas Stockhammer (25/09/01)" w:date="2025-09-03T06:08:00Z" w16du:dateUtc="2025-09-03T04:08:00Z">
                <w:pPr/>
              </w:pPrChange>
            </w:pPr>
            <w:r>
              <w:t>The number of active lines per picture for the luma component.</w:t>
            </w:r>
          </w:p>
          <w:p w14:paraId="082E02D3" w14:textId="77777777" w:rsidR="00FD5E4D" w:rsidRDefault="00FD5E4D" w:rsidP="00FD5E4D">
            <w:pPr>
              <w:pStyle w:val="TAL"/>
              <w:rPr>
                <w:ins w:id="558" w:author="Thomas Stockhammer (25/09/01)" w:date="2025-09-03T06:10:00Z" w16du:dateUtc="2025-09-03T04:10:00Z"/>
              </w:rPr>
            </w:pPr>
          </w:p>
          <w:p w14:paraId="76F23FA9" w14:textId="3CAE5CE1" w:rsidR="005964F3" w:rsidRDefault="005964F3" w:rsidP="00FD5E4D">
            <w:pPr>
              <w:pStyle w:val="TAL"/>
              <w:rPr>
                <w:ins w:id="559" w:author="Thomas Stockhammer (25/09/01)" w:date="2025-09-03T06:09:00Z" w16du:dateUtc="2025-09-03T04:09:00Z"/>
              </w:rPr>
            </w:pPr>
            <w:r>
              <w:t>Example values are 720 or 1080 for HD, and 2160 for UHD.</w:t>
            </w:r>
          </w:p>
          <w:p w14:paraId="404C8743" w14:textId="77777777" w:rsidR="00FD5E4D" w:rsidRDefault="00FD5E4D">
            <w:pPr>
              <w:pStyle w:val="TAL"/>
              <w:pPrChange w:id="560" w:author="Thomas Stockhammer (25/09/01)" w:date="2025-09-03T06:08:00Z" w16du:dateUtc="2025-09-03T04:08:00Z">
                <w:pPr/>
              </w:pPrChange>
            </w:pPr>
          </w:p>
          <w:p w14:paraId="468122D1" w14:textId="77777777" w:rsidR="005964F3" w:rsidRDefault="005964F3">
            <w:pPr>
              <w:pStyle w:val="TAN"/>
              <w:pPrChange w:id="561" w:author="Thomas Stockhammer (25/09/01)" w:date="2025-09-03T06:09:00Z" w16du:dateUtc="2025-09-03T04:09:00Z">
                <w:pPr>
                  <w:pStyle w:val="NO"/>
                </w:pPr>
              </w:pPrChange>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pPr>
              <w:pStyle w:val="TAL"/>
              <w:pPrChange w:id="562" w:author="Thomas Stockhammer (25/09/01)" w:date="2025-09-03T06:08:00Z" w16du:dateUtc="2025-09-03T04:08:00Z">
                <w:pPr>
                  <w:jc w:val="center"/>
                </w:pPr>
              </w:pPrChange>
            </w:pPr>
            <w:r>
              <w:t>No restrictions</w:t>
            </w:r>
          </w:p>
        </w:tc>
        <w:tc>
          <w:tcPr>
            <w:tcW w:w="1438" w:type="dxa"/>
          </w:tcPr>
          <w:p w14:paraId="17240CBE" w14:textId="77777777" w:rsidR="005964F3" w:rsidRPr="001B6CBB" w:rsidRDefault="005964F3">
            <w:pPr>
              <w:pStyle w:val="TAL"/>
              <w:rPr>
                <w:b/>
                <w:bCs/>
              </w:rPr>
              <w:pPrChange w:id="563" w:author="Thomas Stockhammer (25/09/01)" w:date="2025-09-03T06:08:00Z" w16du:dateUtc="2025-09-03T04:08:00Z">
                <w:pPr>
                  <w:jc w:val="center"/>
                </w:pPr>
              </w:pPrChange>
            </w:pPr>
            <w:r>
              <w:t>Restrictions possible</w:t>
            </w:r>
          </w:p>
        </w:tc>
      </w:tr>
      <w:tr w:rsidR="00227BE6" w14:paraId="4DA5DDAC" w14:textId="77777777" w:rsidTr="00E26C68">
        <w:tc>
          <w:tcPr>
            <w:tcW w:w="1785" w:type="dxa"/>
          </w:tcPr>
          <w:p w14:paraId="51D7A765" w14:textId="134F2699" w:rsidR="00227BE6" w:rsidRDefault="00227BE6">
            <w:pPr>
              <w:pStyle w:val="TAL"/>
              <w:pPrChange w:id="564" w:author="Thomas Stockhammer (25/09/01)" w:date="2025-09-03T06:08:00Z" w16du:dateUtc="2025-09-03T04:08:00Z">
                <w:pPr/>
              </w:pPrChange>
            </w:pPr>
            <w:r>
              <w:t xml:space="preserve">Scan </w:t>
            </w:r>
            <w:r w:rsidR="001935DA">
              <w:t>t</w:t>
            </w:r>
            <w:r>
              <w:t>ype</w:t>
            </w:r>
          </w:p>
        </w:tc>
        <w:tc>
          <w:tcPr>
            <w:tcW w:w="4468" w:type="dxa"/>
          </w:tcPr>
          <w:p w14:paraId="3DEDCD18" w14:textId="46F97C5A" w:rsidR="00227BE6" w:rsidDel="00FD5E4D" w:rsidRDefault="00227BE6">
            <w:pPr>
              <w:pStyle w:val="TAL"/>
              <w:rPr>
                <w:del w:id="565" w:author="Thomas Stockhammer (25/09/01)" w:date="2025-09-03T06:08:00Z" w16du:dateUtc="2025-09-03T04:08:00Z"/>
              </w:rPr>
              <w:pPrChange w:id="566" w:author="Thomas Stockhammer (25/09/01)" w:date="2025-09-03T06:08:00Z" w16du:dateUtc="2025-09-03T04:08:00Z">
                <w:pPr/>
              </w:pPrChange>
            </w:pPr>
            <w:r>
              <w:t xml:space="preserve">Indicates the </w:t>
            </w:r>
            <w:r w:rsidRPr="00890B53">
              <w:t>source scan type of the pictures</w:t>
            </w:r>
            <w:r>
              <w:t xml:space="preserve"> as defined in clause 7.3 of Rec. ITU-T H.273</w:t>
            </w:r>
            <w:ins w:id="567" w:author="Thomas Stockhammer (25/09/01)" w:date="2025-09-03T07:30:00Z" w16du:dateUtc="2025-09-03T05:30:00Z">
              <w:r w:rsidR="00AE2BE7">
                <w:rPr>
                  <w:lang w:val="en-US"/>
                </w:rPr>
                <w:t xml:space="preserve"> [6]</w:t>
              </w:r>
            </w:ins>
            <w:r w:rsidRPr="00890B53">
              <w:t>.</w:t>
            </w:r>
          </w:p>
          <w:p w14:paraId="2F4AC751" w14:textId="61B609EB" w:rsidR="00227BE6" w:rsidRDefault="00227BE6">
            <w:pPr>
              <w:pStyle w:val="TAL"/>
              <w:pPrChange w:id="568" w:author="Thomas Stockhammer (25/09/01)" w:date="2025-09-03T06:08:00Z" w16du:dateUtc="2025-09-03T04:08:00Z">
                <w:pPr/>
              </w:pPrChange>
            </w:pPr>
          </w:p>
        </w:tc>
        <w:tc>
          <w:tcPr>
            <w:tcW w:w="1938" w:type="dxa"/>
          </w:tcPr>
          <w:p w14:paraId="62CD4B69" w14:textId="1FA76BB8" w:rsidR="00227BE6" w:rsidRDefault="00227BE6">
            <w:pPr>
              <w:pStyle w:val="TAL"/>
              <w:pPrChange w:id="569" w:author="Thomas Stockhammer (25/09/01)" w:date="2025-09-03T06:08:00Z" w16du:dateUtc="2025-09-03T04:08:00Z">
                <w:pPr>
                  <w:jc w:val="center"/>
                </w:pPr>
              </w:pPrChange>
            </w:pPr>
            <w:r>
              <w:t xml:space="preserve">Progressive </w:t>
            </w:r>
          </w:p>
        </w:tc>
        <w:tc>
          <w:tcPr>
            <w:tcW w:w="1438" w:type="dxa"/>
          </w:tcPr>
          <w:p w14:paraId="78D2E4F1" w14:textId="77777777" w:rsidR="00227BE6" w:rsidRDefault="00227BE6">
            <w:pPr>
              <w:pStyle w:val="TAL"/>
              <w:pPrChange w:id="570" w:author="Thomas Stockhammer (25/09/01)" w:date="2025-09-03T06:08:00Z" w16du:dateUtc="2025-09-03T04:08:00Z">
                <w:pPr>
                  <w:jc w:val="center"/>
                </w:pPr>
              </w:pPrChange>
            </w:pPr>
          </w:p>
        </w:tc>
      </w:tr>
      <w:tr w:rsidR="00227BE6" w14:paraId="07D437E9" w14:textId="77777777" w:rsidTr="00E26C68">
        <w:tc>
          <w:tcPr>
            <w:tcW w:w="1785" w:type="dxa"/>
          </w:tcPr>
          <w:p w14:paraId="6F35ED84" w14:textId="77777777" w:rsidR="00227BE6" w:rsidRDefault="00227BE6">
            <w:pPr>
              <w:pStyle w:val="TAL"/>
              <w:pPrChange w:id="571" w:author="Thomas Stockhammer (25/09/01)" w:date="2025-09-03T06:08:00Z" w16du:dateUtc="2025-09-03T04:08:00Z">
                <w:pPr/>
              </w:pPrChange>
            </w:pPr>
            <w:r>
              <w:t>C</w:t>
            </w:r>
            <w:r w:rsidRPr="000B702F">
              <w:t>hroma format indicator</w:t>
            </w:r>
          </w:p>
        </w:tc>
        <w:tc>
          <w:tcPr>
            <w:tcW w:w="4468" w:type="dxa"/>
          </w:tcPr>
          <w:p w14:paraId="02E5DF96" w14:textId="526C7EE6" w:rsidR="00227BE6" w:rsidRDefault="00227BE6">
            <w:pPr>
              <w:pStyle w:val="TAL"/>
              <w:pPrChange w:id="572" w:author="Thomas Stockhammer (25/09/01)" w:date="2025-09-03T06:08:00Z" w16du:dateUtc="2025-09-03T04:08:00Z">
                <w:pPr/>
              </w:pPrChange>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ins w:id="573" w:author="Thomas Stockhammer (25/09/01)" w:date="2025-09-03T07:26:00Z" w16du:dateUtc="2025-09-03T05:26:00Z">
              <w:r w:rsidR="0020129D">
                <w:t xml:space="preserve"> </w:t>
              </w:r>
            </w:ins>
            <w:ins w:id="574" w:author="Thomas Stockhammer (25/09/01)" w:date="2025-09-03T07:27:00Z" w16du:dateUtc="2025-09-03T05:27:00Z">
              <w:r w:rsidR="0020129D">
                <w:t>[7]</w:t>
              </w:r>
            </w:ins>
            <w:r>
              <w:t xml:space="preserve">, clause 7.3.  </w:t>
            </w:r>
          </w:p>
        </w:tc>
        <w:tc>
          <w:tcPr>
            <w:tcW w:w="1938" w:type="dxa"/>
          </w:tcPr>
          <w:p w14:paraId="47BF3012" w14:textId="3DB54F0F" w:rsidR="00227BE6" w:rsidRDefault="00227BE6">
            <w:pPr>
              <w:pStyle w:val="TAL"/>
              <w:pPrChange w:id="575" w:author="Thomas Stockhammer (25/09/01)" w:date="2025-09-03T06:08:00Z" w16du:dateUtc="2025-09-03T04:08:00Z">
                <w:pPr>
                  <w:jc w:val="center"/>
                </w:pPr>
              </w:pPrChange>
            </w:pPr>
            <w:r>
              <w:t>4:2:0</w:t>
            </w:r>
          </w:p>
        </w:tc>
        <w:tc>
          <w:tcPr>
            <w:tcW w:w="1438" w:type="dxa"/>
          </w:tcPr>
          <w:p w14:paraId="0CA3ED53" w14:textId="77777777" w:rsidR="00227BE6" w:rsidRDefault="00227BE6">
            <w:pPr>
              <w:pStyle w:val="TAL"/>
              <w:pPrChange w:id="576" w:author="Thomas Stockhammer (25/09/01)" w:date="2025-09-03T06:08:00Z" w16du:dateUtc="2025-09-03T04:08:00Z">
                <w:pPr>
                  <w:jc w:val="center"/>
                </w:pPr>
              </w:pPrChange>
            </w:pPr>
          </w:p>
        </w:tc>
      </w:tr>
      <w:tr w:rsidR="00227BE6" w14:paraId="7AAAFF7F" w14:textId="77777777" w:rsidTr="00E26C68">
        <w:tc>
          <w:tcPr>
            <w:tcW w:w="1785" w:type="dxa"/>
          </w:tcPr>
          <w:p w14:paraId="7371A64E" w14:textId="77777777" w:rsidR="00227BE6" w:rsidRDefault="00227BE6">
            <w:pPr>
              <w:pStyle w:val="TAL"/>
              <w:pPrChange w:id="577" w:author="Thomas Stockhammer (25/09/01)" w:date="2025-09-03T06:08:00Z" w16du:dateUtc="2025-09-03T04:08:00Z">
                <w:pPr/>
              </w:pPrChange>
            </w:pPr>
            <w:r>
              <w:t>Bit depth</w:t>
            </w:r>
          </w:p>
        </w:tc>
        <w:tc>
          <w:tcPr>
            <w:tcW w:w="4468" w:type="dxa"/>
          </w:tcPr>
          <w:p w14:paraId="69772CE7" w14:textId="77777777" w:rsidR="00227BE6" w:rsidRDefault="00227BE6">
            <w:pPr>
              <w:pStyle w:val="TAL"/>
              <w:pPrChange w:id="578" w:author="Thomas Stockhammer (25/09/01)" w:date="2025-09-03T06:08:00Z" w16du:dateUtc="2025-09-03T04:08:00Z">
                <w:pPr/>
              </w:pPrChange>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rPr>
                <w:ins w:id="579" w:author="Thomas Stockhammer (25/09/01)" w:date="2025-09-03T06:10:00Z" w16du:dateUtc="2025-09-03T04:10:00Z"/>
              </w:rPr>
            </w:pPr>
          </w:p>
          <w:p w14:paraId="1C02873E" w14:textId="6A51F466" w:rsidR="00227BE6" w:rsidRDefault="00227BE6">
            <w:pPr>
              <w:pStyle w:val="TAL"/>
              <w:pPrChange w:id="580" w:author="Thomas Stockhammer (25/09/01)" w:date="2025-09-03T06:08:00Z" w16du:dateUtc="2025-09-03T04:08:00Z">
                <w:pPr/>
              </w:pPrChange>
            </w:pPr>
            <w:r>
              <w:t>Note that in general, the bit depth of the luma component and of the two associated chroma components may differ.</w:t>
            </w:r>
          </w:p>
          <w:p w14:paraId="7B40C6CF" w14:textId="77777777" w:rsidR="00FD5E4D" w:rsidRDefault="00FD5E4D" w:rsidP="00FD5E4D">
            <w:pPr>
              <w:pStyle w:val="TAL"/>
              <w:rPr>
                <w:ins w:id="581" w:author="Thomas Stockhammer (25/09/01)" w:date="2025-09-03T06:10:00Z" w16du:dateUtc="2025-09-03T04:10:00Z"/>
              </w:rPr>
            </w:pPr>
          </w:p>
          <w:p w14:paraId="440F54A2" w14:textId="5BA24513" w:rsidR="00227BE6" w:rsidRDefault="00227BE6">
            <w:pPr>
              <w:pStyle w:val="TAL"/>
              <w:pPrChange w:id="582" w:author="Thomas Stockhammer (25/09/01)" w:date="2025-09-03T06:08:00Z" w16du:dateUtc="2025-09-03T04:08:00Z">
                <w:pPr/>
              </w:pPrChange>
            </w:pPr>
            <w:r>
              <w:t>Typical values are 8 or 10 bits.</w:t>
            </w:r>
          </w:p>
        </w:tc>
        <w:tc>
          <w:tcPr>
            <w:tcW w:w="1938" w:type="dxa"/>
          </w:tcPr>
          <w:p w14:paraId="2710831C" w14:textId="77777777" w:rsidR="00227BE6" w:rsidRDefault="00227BE6">
            <w:pPr>
              <w:pStyle w:val="TAL"/>
              <w:pPrChange w:id="583" w:author="Thomas Stockhammer (25/09/01)" w:date="2025-09-03T06:08:00Z" w16du:dateUtc="2025-09-03T04:08:00Z">
                <w:pPr>
                  <w:jc w:val="center"/>
                </w:pPr>
              </w:pPrChange>
            </w:pPr>
            <w:r>
              <w:t>8 or 10 bits</w:t>
            </w:r>
          </w:p>
          <w:p w14:paraId="68F2261B" w14:textId="74DC222B" w:rsidR="00227BE6" w:rsidRDefault="00227BE6">
            <w:pPr>
              <w:pStyle w:val="TAL"/>
              <w:pPrChange w:id="584" w:author="Thomas Stockhammer (25/09/01)" w:date="2025-09-03T06:08:00Z" w16du:dateUtc="2025-09-03T04:08:00Z">
                <w:pPr>
                  <w:jc w:val="center"/>
                </w:pPr>
              </w:pPrChange>
            </w:pPr>
            <w:r>
              <w:t xml:space="preserve">Luma and chroma components shall use the same bit-depth </w:t>
            </w:r>
          </w:p>
        </w:tc>
        <w:tc>
          <w:tcPr>
            <w:tcW w:w="1438" w:type="dxa"/>
          </w:tcPr>
          <w:p w14:paraId="2CACC269" w14:textId="77777777" w:rsidR="00227BE6" w:rsidRDefault="00227BE6">
            <w:pPr>
              <w:pStyle w:val="TAL"/>
              <w:pPrChange w:id="585" w:author="Thomas Stockhammer (25/09/01)" w:date="2025-09-03T06:08:00Z" w16du:dateUtc="2025-09-03T04:08:00Z">
                <w:pPr>
                  <w:jc w:val="center"/>
                </w:pPr>
              </w:pPrChange>
            </w:pPr>
          </w:p>
        </w:tc>
      </w:tr>
      <w:tr w:rsidR="005964F3" w14:paraId="08DCE49E" w14:textId="77777777" w:rsidTr="00E26C68">
        <w:tc>
          <w:tcPr>
            <w:tcW w:w="1785" w:type="dxa"/>
          </w:tcPr>
          <w:p w14:paraId="0D18A4AD" w14:textId="77777777" w:rsidR="005964F3" w:rsidRDefault="005964F3">
            <w:pPr>
              <w:pStyle w:val="TAL"/>
              <w:pPrChange w:id="586" w:author="Thomas Stockhammer (25/09/01)" w:date="2025-09-03T06:08:00Z" w16du:dateUtc="2025-09-03T04:08:00Z">
                <w:pPr/>
              </w:pPrChange>
            </w:pPr>
            <w:r>
              <w:t xml:space="preserve">Colour primaries </w:t>
            </w:r>
          </w:p>
        </w:tc>
        <w:tc>
          <w:tcPr>
            <w:tcW w:w="4468" w:type="dxa"/>
          </w:tcPr>
          <w:p w14:paraId="057225F1" w14:textId="5818A6AD" w:rsidR="005964F3" w:rsidRDefault="005964F3">
            <w:pPr>
              <w:pStyle w:val="TAL"/>
              <w:pPrChange w:id="587" w:author="Thomas Stockhammer (25/09/01)" w:date="2025-09-03T06:08:00Z" w16du:dateUtc="2025-09-03T04:08:00Z">
                <w:pPr/>
              </w:pPrChange>
            </w:pPr>
            <w:r>
              <w:t>I</w:t>
            </w:r>
            <w:r w:rsidRPr="00397686">
              <w:t xml:space="preserve">ndicates the chromaticity coordinates of the source colour primaries as specified in </w:t>
            </w:r>
            <w:r>
              <w:t>clause 8.1 of Rec. ITU-T H.273</w:t>
            </w:r>
            <w:ins w:id="588" w:author="Thomas Stockhammer (25/09/01)" w:date="2025-09-03T07:30:00Z" w16du:dateUtc="2025-09-03T05:30:00Z">
              <w:r w:rsidR="00AE2BE7">
                <w:rPr>
                  <w:lang w:val="en-US"/>
                </w:rPr>
                <w:t xml:space="preserve"> [6]</w:t>
              </w:r>
            </w:ins>
            <w:r>
              <w:t>.</w:t>
            </w:r>
          </w:p>
          <w:p w14:paraId="40419648" w14:textId="77777777" w:rsidR="00FD5E4D" w:rsidRDefault="00FD5E4D" w:rsidP="00FD5E4D">
            <w:pPr>
              <w:pStyle w:val="TAL"/>
              <w:rPr>
                <w:ins w:id="589" w:author="Thomas Stockhammer (25/09/01)" w:date="2025-09-03T06:10:00Z" w16du:dateUtc="2025-09-03T04:10:00Z"/>
              </w:rPr>
            </w:pPr>
          </w:p>
          <w:p w14:paraId="07263EA9" w14:textId="0F0E8EA4" w:rsidR="005964F3" w:rsidRDefault="005964F3">
            <w:pPr>
              <w:pStyle w:val="TAL"/>
              <w:pPrChange w:id="590" w:author="Thomas Stockhammer (25/09/01)" w:date="2025-09-03T06:08:00Z" w16du:dateUtc="2025-09-03T04:08:00Z">
                <w:pPr/>
              </w:pPrChange>
            </w:pPr>
            <w:r>
              <w:t xml:space="preserve">Typical values are 1 to refer to Rec. ITU-R BT.709-6 </w:t>
            </w:r>
            <w:del w:id="591" w:author="Thomas Stockhammer (25/09/01)" w:date="2025-09-03T07:22:00Z" w16du:dateUtc="2025-09-03T05:22:00Z">
              <w:r w:rsidDel="00F944D4">
                <w:delText>[bt709]</w:delText>
              </w:r>
            </w:del>
            <w:ins w:id="592" w:author="Thomas Stockhammer (25/09/01)" w:date="2025-09-03T07:22:00Z" w16du:dateUtc="2025-09-03T05:22:00Z">
              <w:r w:rsidR="00F944D4">
                <w:t>[2]</w:t>
              </w:r>
            </w:ins>
            <w:r>
              <w:t xml:space="preserve"> or 9 to refer to Rec. ITU-R BT.2020-2 </w:t>
            </w:r>
            <w:r w:rsidR="00DF1D4B">
              <w:t xml:space="preserve">[bt2020] </w:t>
            </w:r>
            <w:r>
              <w:t>and Rec. ITU-R BT.2100-2</w:t>
            </w:r>
            <w:r w:rsidR="00DF1D4B">
              <w:t xml:space="preserve"> </w:t>
            </w:r>
            <w:del w:id="593" w:author="Thomas Stockhammer (25/09/01)" w:date="2025-09-03T07:22:00Z" w16du:dateUtc="2025-09-03T05:22:00Z">
              <w:r w:rsidR="00DF1D4B" w:rsidDel="00F944D4">
                <w:delText>[bt2100]</w:delText>
              </w:r>
            </w:del>
            <w:ins w:id="594" w:author="Thomas Stockhammer (25/09/01)" w:date="2025-09-03T07:22:00Z" w16du:dateUtc="2025-09-03T05:22:00Z">
              <w:r w:rsidR="00F944D4">
                <w:t>[3]</w:t>
              </w:r>
            </w:ins>
            <w:r>
              <w:t xml:space="preserve">. </w:t>
            </w:r>
          </w:p>
        </w:tc>
        <w:tc>
          <w:tcPr>
            <w:tcW w:w="1938" w:type="dxa"/>
          </w:tcPr>
          <w:p w14:paraId="613E7E08" w14:textId="77777777" w:rsidR="005964F3" w:rsidRPr="00397686" w:rsidRDefault="005964F3">
            <w:pPr>
              <w:pStyle w:val="TAL"/>
              <w:pPrChange w:id="595" w:author="Thomas Stockhammer (25/09/01)" w:date="2025-09-03T06:08:00Z" w16du:dateUtc="2025-09-03T04:08:00Z">
                <w:pPr>
                  <w:jc w:val="center"/>
                </w:pPr>
              </w:pPrChange>
            </w:pPr>
            <w:r>
              <w:t>BT.709 or BT.2020/BT.2100</w:t>
            </w:r>
          </w:p>
        </w:tc>
        <w:tc>
          <w:tcPr>
            <w:tcW w:w="1438" w:type="dxa"/>
          </w:tcPr>
          <w:p w14:paraId="3575F24B" w14:textId="77777777" w:rsidR="005964F3" w:rsidRDefault="005964F3">
            <w:pPr>
              <w:pStyle w:val="TAL"/>
              <w:pPrChange w:id="596" w:author="Thomas Stockhammer (25/09/01)" w:date="2025-09-03T06:08:00Z" w16du:dateUtc="2025-09-03T04:08:00Z">
                <w:pPr>
                  <w:jc w:val="center"/>
                </w:pPr>
              </w:pPrChange>
            </w:pPr>
          </w:p>
        </w:tc>
      </w:tr>
      <w:tr w:rsidR="005964F3" w14:paraId="035D4100" w14:textId="77777777" w:rsidTr="00E26C68">
        <w:tc>
          <w:tcPr>
            <w:tcW w:w="1785" w:type="dxa"/>
          </w:tcPr>
          <w:p w14:paraId="1D3B2BCF" w14:textId="5E886EC2" w:rsidR="005964F3" w:rsidRDefault="005964F3">
            <w:pPr>
              <w:pStyle w:val="TAL"/>
              <w:pPrChange w:id="597" w:author="Thomas Stockhammer (25/09/01)" w:date="2025-09-03T06:08:00Z" w16du:dateUtc="2025-09-03T04:08:00Z">
                <w:pPr/>
              </w:pPrChange>
            </w:pPr>
            <w:r>
              <w:lastRenderedPageBreak/>
              <w:t xml:space="preserve">Transfer </w:t>
            </w:r>
            <w:r w:rsidR="001935DA">
              <w:t>c</w:t>
            </w:r>
            <w:r>
              <w:t>haracteristics</w:t>
            </w:r>
          </w:p>
        </w:tc>
        <w:tc>
          <w:tcPr>
            <w:tcW w:w="4468" w:type="dxa"/>
          </w:tcPr>
          <w:p w14:paraId="020C76B3" w14:textId="19C951D9" w:rsidR="005964F3" w:rsidRDefault="005964F3">
            <w:pPr>
              <w:pStyle w:val="TAL"/>
              <w:pPrChange w:id="598" w:author="Thomas Stockhammer (25/09/01)" w:date="2025-09-03T06:08:00Z" w16du:dateUtc="2025-09-03T04:08:00Z">
                <w:pPr/>
              </w:pPrChange>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ins w:id="599" w:author="Thomas Stockhammer (25/09/01)" w:date="2025-09-03T07:30:00Z" w16du:dateUtc="2025-09-03T05:30:00Z">
              <w:r w:rsidR="00AE2BE7">
                <w:rPr>
                  <w:lang w:val="en-US"/>
                </w:rPr>
                <w:t xml:space="preserve"> [6]</w:t>
              </w:r>
            </w:ins>
            <w:r>
              <w:t>.</w:t>
            </w:r>
          </w:p>
          <w:p w14:paraId="4C3B4B55" w14:textId="77777777" w:rsidR="00FD5E4D" w:rsidRDefault="00FD5E4D" w:rsidP="00FD5E4D">
            <w:pPr>
              <w:pStyle w:val="TAL"/>
              <w:rPr>
                <w:ins w:id="600" w:author="Thomas Stockhammer (25/09/01)" w:date="2025-09-03T06:10:00Z" w16du:dateUtc="2025-09-03T04:10:00Z"/>
              </w:rPr>
            </w:pPr>
          </w:p>
          <w:p w14:paraId="333263FB" w14:textId="11B79E29" w:rsidR="005964F3" w:rsidRDefault="005964F3">
            <w:pPr>
              <w:pStyle w:val="TAL"/>
              <w:pPrChange w:id="601" w:author="Thomas Stockhammer (25/09/01)" w:date="2025-09-03T06:08:00Z" w16du:dateUtc="2025-09-03T04:08:00Z">
                <w:pPr/>
              </w:pPrChange>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pPr>
              <w:pStyle w:val="TAL"/>
              <w:pPrChange w:id="602" w:author="Thomas Stockhammer (25/09/01)" w:date="2025-09-03T06:08:00Z" w16du:dateUtc="2025-09-03T04:08:00Z">
                <w:pPr>
                  <w:jc w:val="center"/>
                </w:pPr>
              </w:pPrChange>
            </w:pPr>
            <w:r>
              <w:t>BT.709, BT.2020 SDR, BT.2100 PQ, or BT.2100 HLG</w:t>
            </w:r>
          </w:p>
        </w:tc>
        <w:tc>
          <w:tcPr>
            <w:tcW w:w="1438" w:type="dxa"/>
          </w:tcPr>
          <w:p w14:paraId="39EAE4EE" w14:textId="77777777" w:rsidR="005964F3" w:rsidRDefault="005964F3">
            <w:pPr>
              <w:pStyle w:val="TAL"/>
              <w:pPrChange w:id="603" w:author="Thomas Stockhammer (25/09/01)" w:date="2025-09-03T06:08:00Z" w16du:dateUtc="2025-09-03T04:08:00Z">
                <w:pPr>
                  <w:jc w:val="center"/>
                </w:pPr>
              </w:pPrChange>
            </w:pPr>
          </w:p>
        </w:tc>
      </w:tr>
      <w:tr w:rsidR="005964F3" w14:paraId="0D7AC7BB" w14:textId="77777777" w:rsidTr="00E26C68">
        <w:tc>
          <w:tcPr>
            <w:tcW w:w="1785" w:type="dxa"/>
          </w:tcPr>
          <w:p w14:paraId="2B935BDE" w14:textId="330DE4A4" w:rsidR="005964F3" w:rsidRDefault="005964F3">
            <w:pPr>
              <w:pStyle w:val="TAL"/>
              <w:pPrChange w:id="604" w:author="Thomas Stockhammer (25/09/01)" w:date="2025-09-03T06:08:00Z" w16du:dateUtc="2025-09-03T04:08:00Z">
                <w:pPr/>
              </w:pPrChange>
            </w:pPr>
            <w:r>
              <w:t xml:space="preserve">Matrix </w:t>
            </w:r>
            <w:r w:rsidR="001935DA">
              <w:t>c</w:t>
            </w:r>
            <w:r>
              <w:t>oefficients</w:t>
            </w:r>
          </w:p>
        </w:tc>
        <w:tc>
          <w:tcPr>
            <w:tcW w:w="4468" w:type="dxa"/>
          </w:tcPr>
          <w:p w14:paraId="4F381656" w14:textId="66A1B4AF" w:rsidR="005964F3" w:rsidRDefault="005964F3">
            <w:pPr>
              <w:pStyle w:val="TAL"/>
              <w:pPrChange w:id="605" w:author="Thomas Stockhammer (25/09/01)" w:date="2025-09-03T06:08:00Z" w16du:dateUtc="2025-09-03T04:08:00Z">
                <w:pPr/>
              </w:pPrChange>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ins w:id="606" w:author="Thomas Stockhammer (25/09/01)" w:date="2025-09-03T07:30:00Z" w16du:dateUtc="2025-09-03T05:30:00Z">
              <w:r w:rsidR="00AE2BE7">
                <w:rPr>
                  <w:lang w:val="en-US"/>
                </w:rPr>
                <w:t xml:space="preserve"> [6]</w:t>
              </w:r>
            </w:ins>
            <w:r>
              <w:t>.</w:t>
            </w:r>
          </w:p>
          <w:p w14:paraId="105CB20F" w14:textId="77777777" w:rsidR="00FD5E4D" w:rsidRDefault="00FD5E4D" w:rsidP="00FD5E4D">
            <w:pPr>
              <w:pStyle w:val="TAL"/>
              <w:rPr>
                <w:ins w:id="607" w:author="Thomas Stockhammer (25/09/01)" w:date="2025-09-03T06:10:00Z" w16du:dateUtc="2025-09-03T04:10:00Z"/>
              </w:rPr>
            </w:pPr>
          </w:p>
          <w:p w14:paraId="35BDAE0B" w14:textId="11AC0C33" w:rsidR="005964F3" w:rsidRDefault="005964F3">
            <w:pPr>
              <w:pStyle w:val="TAL"/>
              <w:pPrChange w:id="608" w:author="Thomas Stockhammer (25/09/01)" w:date="2025-09-03T06:08:00Z" w16du:dateUtc="2025-09-03T04:08:00Z">
                <w:pPr/>
              </w:pPrChange>
            </w:pPr>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pPr>
              <w:pStyle w:val="TAL"/>
              <w:pPrChange w:id="609" w:author="Thomas Stockhammer (25/09/01)" w:date="2025-09-03T06:08:00Z" w16du:dateUtc="2025-09-03T04:08:00Z">
                <w:pPr>
                  <w:jc w:val="center"/>
                </w:pPr>
              </w:pPrChange>
            </w:pPr>
            <w:r>
              <w:t>YCbCr BT.709,  YCbCr BT.2020, or</w:t>
            </w:r>
            <w:r>
              <w:br/>
              <w:t>YCbCr BT.2100</w:t>
            </w:r>
          </w:p>
        </w:tc>
        <w:tc>
          <w:tcPr>
            <w:tcW w:w="1438" w:type="dxa"/>
          </w:tcPr>
          <w:p w14:paraId="24B9F864" w14:textId="77777777" w:rsidR="005964F3" w:rsidRDefault="005964F3">
            <w:pPr>
              <w:pStyle w:val="TAL"/>
              <w:pPrChange w:id="610" w:author="Thomas Stockhammer (25/09/01)" w:date="2025-09-03T06:08:00Z" w16du:dateUtc="2025-09-03T04:08:00Z">
                <w:pPr>
                  <w:jc w:val="center"/>
                </w:pPr>
              </w:pPrChange>
            </w:pPr>
          </w:p>
        </w:tc>
      </w:tr>
      <w:tr w:rsidR="005964F3" w14:paraId="565FF3CF" w14:textId="77777777" w:rsidTr="00E26C68">
        <w:tc>
          <w:tcPr>
            <w:tcW w:w="1785" w:type="dxa"/>
          </w:tcPr>
          <w:p w14:paraId="3A4D1BA3" w14:textId="77777777" w:rsidR="005964F3" w:rsidRDefault="005964F3">
            <w:pPr>
              <w:pStyle w:val="TAL"/>
              <w:pPrChange w:id="611" w:author="Thomas Stockhammer (25/09/01)" w:date="2025-09-03T06:08:00Z" w16du:dateUtc="2025-09-03T04:08:00Z">
                <w:pPr/>
              </w:pPrChange>
            </w:pPr>
            <w:r>
              <w:t>Frame rate</w:t>
            </w:r>
          </w:p>
        </w:tc>
        <w:tc>
          <w:tcPr>
            <w:tcW w:w="4468" w:type="dxa"/>
          </w:tcPr>
          <w:p w14:paraId="2D06A54C" w14:textId="488C37EA" w:rsidR="001935DA" w:rsidRDefault="001935DA">
            <w:pPr>
              <w:pStyle w:val="TAL"/>
              <w:pPrChange w:id="612" w:author="Thomas Stockhammer (25/09/01)" w:date="2025-09-03T06:08:00Z" w16du:dateUtc="2025-09-03T04:08:00Z">
                <w:pPr/>
              </w:pPrChange>
            </w:pPr>
            <w:r>
              <w:t>Frame rate of the video signal.</w:t>
            </w:r>
          </w:p>
          <w:p w14:paraId="3B2A19BA" w14:textId="38A1AA14" w:rsidR="005964F3" w:rsidRDefault="005964F3">
            <w:pPr>
              <w:pStyle w:val="TAL"/>
              <w:pPrChange w:id="613" w:author="Thomas Stockhammer (25/09/01)" w:date="2025-09-03T06:08:00Z" w16du:dateUtc="2025-09-03T04:08:00Z">
                <w:pPr/>
              </w:pPrChange>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pPr>
              <w:pStyle w:val="TAL"/>
              <w:pPrChange w:id="614" w:author="Thomas Stockhammer (25/09/01)" w:date="2025-09-03T06:08:00Z" w16du:dateUtc="2025-09-03T04:08:00Z">
                <w:pPr>
                  <w:jc w:val="center"/>
                </w:pPr>
              </w:pPrChange>
            </w:pPr>
            <w:r>
              <w:t>No restrictions</w:t>
            </w:r>
          </w:p>
        </w:tc>
        <w:tc>
          <w:tcPr>
            <w:tcW w:w="1438" w:type="dxa"/>
          </w:tcPr>
          <w:p w14:paraId="32147882" w14:textId="77777777" w:rsidR="005964F3" w:rsidRDefault="005964F3">
            <w:pPr>
              <w:pStyle w:val="TAL"/>
              <w:pPrChange w:id="615" w:author="Thomas Stockhammer (25/09/01)" w:date="2025-09-03T06:08:00Z" w16du:dateUtc="2025-09-03T04:08:00Z">
                <w:pPr>
                  <w:jc w:val="center"/>
                </w:pPr>
              </w:pPrChange>
            </w:pPr>
            <w:r>
              <w:t>services may only permit a restricted subset</w:t>
            </w:r>
          </w:p>
        </w:tc>
      </w:tr>
      <w:tr w:rsidR="005964F3" w14:paraId="637C6096" w14:textId="77777777" w:rsidTr="00E26C68">
        <w:tc>
          <w:tcPr>
            <w:tcW w:w="1785" w:type="dxa"/>
          </w:tcPr>
          <w:p w14:paraId="3A192B35" w14:textId="77777777" w:rsidR="005964F3" w:rsidRDefault="005964F3">
            <w:pPr>
              <w:pStyle w:val="TAL"/>
              <w:pPrChange w:id="616" w:author="Thomas Stockhammer (25/09/01)" w:date="2025-09-03T06:08:00Z" w16du:dateUtc="2025-09-03T04:08:00Z">
                <w:pPr/>
              </w:pPrChange>
            </w:pPr>
            <w:r>
              <w:t>Frame packing</w:t>
            </w:r>
          </w:p>
        </w:tc>
        <w:tc>
          <w:tcPr>
            <w:tcW w:w="4468" w:type="dxa"/>
          </w:tcPr>
          <w:p w14:paraId="729B7661" w14:textId="0CF6EB1B" w:rsidR="005964F3" w:rsidRDefault="005964F3">
            <w:pPr>
              <w:pStyle w:val="TAL"/>
              <w:rPr>
                <w:lang w:val="en-US"/>
              </w:rPr>
              <w:pPrChange w:id="617" w:author="Thomas Stockhammer (25/09/01)" w:date="2025-09-03T06:08:00Z" w16du:dateUtc="2025-09-03T04:08:00Z">
                <w:pPr/>
              </w:pPrChange>
            </w:pPr>
            <w:r>
              <w:t xml:space="preserve">Indicates a </w:t>
            </w:r>
            <w:r w:rsidRPr="00B8581F">
              <w:rPr>
                <w:lang w:val="en-US"/>
              </w:rPr>
              <w:t>frame packing arrangement</w:t>
            </w:r>
            <w:r>
              <w:rPr>
                <w:lang w:val="en-US"/>
              </w:rPr>
              <w:t>, if present, as defined in clause 8.4 of Rec. ITU-T H.273</w:t>
            </w:r>
            <w:ins w:id="618" w:author="Thomas Stockhammer (25/09/01)" w:date="2025-09-03T07:27:00Z" w16du:dateUtc="2025-09-03T05:27:00Z">
              <w:r w:rsidR="000A629E">
                <w:rPr>
                  <w:lang w:val="en-US"/>
                </w:rPr>
                <w:t xml:space="preserve"> [6]</w:t>
              </w:r>
            </w:ins>
            <w:r>
              <w:rPr>
                <w:lang w:val="en-US"/>
              </w:rPr>
              <w:t>.</w:t>
            </w:r>
          </w:p>
          <w:p w14:paraId="5119572E" w14:textId="77777777" w:rsidR="005964F3" w:rsidRDefault="005964F3">
            <w:pPr>
              <w:pStyle w:val="TAL"/>
              <w:pPrChange w:id="619" w:author="Thomas Stockhammer (25/09/01)" w:date="2025-09-03T06:08:00Z" w16du:dateUtc="2025-09-03T04:08:00Z">
                <w:pPr/>
              </w:pPrChange>
            </w:pPr>
          </w:p>
        </w:tc>
        <w:tc>
          <w:tcPr>
            <w:tcW w:w="1938" w:type="dxa"/>
          </w:tcPr>
          <w:p w14:paraId="39F533A2" w14:textId="3C17D1E5" w:rsidR="005964F3" w:rsidRDefault="005964F3">
            <w:pPr>
              <w:pStyle w:val="TAL"/>
              <w:pPrChange w:id="620" w:author="Thomas Stockhammer (25/09/01)" w:date="2025-09-03T06:08:00Z" w16du:dateUtc="2025-09-03T04:08:00Z">
                <w:pPr>
                  <w:jc w:val="center"/>
                </w:pPr>
              </w:pPrChange>
            </w:pPr>
          </w:p>
          <w:p w14:paraId="543267EF" w14:textId="19895A71" w:rsidR="00312A06" w:rsidRDefault="0032315F">
            <w:pPr>
              <w:pStyle w:val="TAL"/>
              <w:pPrChange w:id="621" w:author="Thomas Stockhammer (25/09/01)" w:date="2025-09-03T06:08:00Z" w16du:dateUtc="2025-09-03T04:08:00Z">
                <w:pPr>
                  <w:jc w:val="center"/>
                </w:pPr>
              </w:pPrChange>
            </w:pPr>
            <w:r>
              <w:t>N</w:t>
            </w:r>
            <w:r w:rsidR="00312A06">
              <w:t>o</w:t>
            </w:r>
            <w:r>
              <w:t>, SbS, TaB</w:t>
            </w:r>
          </w:p>
        </w:tc>
        <w:tc>
          <w:tcPr>
            <w:tcW w:w="1438" w:type="dxa"/>
          </w:tcPr>
          <w:p w14:paraId="2CCA2F11" w14:textId="77777777" w:rsidR="005964F3" w:rsidRDefault="005964F3">
            <w:pPr>
              <w:pStyle w:val="TAL"/>
              <w:pPrChange w:id="622" w:author="Thomas Stockhammer (25/09/01)" w:date="2025-09-03T06:08:00Z" w16du:dateUtc="2025-09-03T04:08:00Z">
                <w:pPr>
                  <w:jc w:val="center"/>
                </w:pPr>
              </w:pPrChange>
            </w:pPr>
            <w:r>
              <w:t>Some applications may use frame packing.</w:t>
            </w:r>
          </w:p>
        </w:tc>
      </w:tr>
      <w:tr w:rsidR="005964F3" w14:paraId="72F5BA35" w14:textId="77777777" w:rsidTr="00E26C68">
        <w:tc>
          <w:tcPr>
            <w:tcW w:w="1785" w:type="dxa"/>
          </w:tcPr>
          <w:p w14:paraId="35924A49" w14:textId="77777777" w:rsidR="005964F3" w:rsidRDefault="005964F3">
            <w:pPr>
              <w:pStyle w:val="TAL"/>
              <w:pPrChange w:id="623" w:author="Thomas Stockhammer (25/09/01)" w:date="2025-09-03T06:08:00Z" w16du:dateUtc="2025-09-03T04:08:00Z">
                <w:pPr/>
              </w:pPrChange>
            </w:pPr>
            <w:r>
              <w:t>Projection</w:t>
            </w:r>
          </w:p>
        </w:tc>
        <w:tc>
          <w:tcPr>
            <w:tcW w:w="4468" w:type="dxa"/>
          </w:tcPr>
          <w:p w14:paraId="4838ACA8" w14:textId="659D95CA" w:rsidR="005964F3" w:rsidRDefault="005964F3">
            <w:pPr>
              <w:pStyle w:val="TAL"/>
              <w:pPrChange w:id="624" w:author="Thomas Stockhammer (25/09/01)" w:date="2025-09-03T06:08:00Z" w16du:dateUtc="2025-09-03T04:08:00Z">
                <w:pPr/>
              </w:pPrChange>
            </w:pPr>
            <w:r>
              <w:t xml:space="preserve">Indicates a </w:t>
            </w:r>
            <w:r>
              <w:rPr>
                <w:lang w:val="en-US"/>
              </w:rPr>
              <w:t xml:space="preserve">projection, if present, as defined in </w:t>
            </w:r>
            <w:r>
              <w:t xml:space="preserve">Rec. </w:t>
            </w:r>
            <w:r>
              <w:rPr>
                <w:lang w:val="en-US"/>
              </w:rPr>
              <w:t>ITU-T H.274</w:t>
            </w:r>
            <w:ins w:id="625" w:author="Thomas Stockhammer (25/09/01)" w:date="2025-09-03T07:27:00Z" w16du:dateUtc="2025-09-03T05:27:00Z">
              <w:r w:rsidR="0020129D">
                <w:rPr>
                  <w:lang w:val="en-US"/>
                </w:rPr>
                <w:t xml:space="preserve"> [7</w:t>
              </w:r>
              <w:r w:rsidR="000A629E">
                <w:rPr>
                  <w:lang w:val="en-US"/>
                </w:rPr>
                <w:t>]</w:t>
              </w:r>
            </w:ins>
            <w:r>
              <w:rPr>
                <w:lang w:val="en-US"/>
              </w:rPr>
              <w:t xml:space="preserve">, clause 7.3, and typically refers to packing arrangements in clause 8.6 of </w:t>
            </w:r>
            <w:r>
              <w:t xml:space="preserve">Rec. </w:t>
            </w:r>
            <w:r>
              <w:rPr>
                <w:lang w:val="en-US"/>
              </w:rPr>
              <w:t>ITU-T H.274</w:t>
            </w:r>
            <w:ins w:id="626" w:author="Thomas Stockhammer (25/09/01)" w:date="2025-09-03T07:27:00Z" w16du:dateUtc="2025-09-03T05:27:00Z">
              <w:r w:rsidR="000A629E">
                <w:rPr>
                  <w:lang w:val="en-US"/>
                </w:rPr>
                <w:t xml:space="preserve"> [7]</w:t>
              </w:r>
            </w:ins>
            <w:r>
              <w:rPr>
                <w:lang w:val="en-US"/>
              </w:rPr>
              <w:t>.</w:t>
            </w:r>
          </w:p>
        </w:tc>
        <w:tc>
          <w:tcPr>
            <w:tcW w:w="1938" w:type="dxa"/>
          </w:tcPr>
          <w:p w14:paraId="41449694" w14:textId="78DC04D8" w:rsidR="005964F3" w:rsidRDefault="0032315F">
            <w:pPr>
              <w:pStyle w:val="TAL"/>
              <w:pPrChange w:id="627" w:author="Thomas Stockhammer (25/09/01)" w:date="2025-09-03T06:08:00Z" w16du:dateUtc="2025-09-03T04:08:00Z">
                <w:pPr>
                  <w:jc w:val="center"/>
                </w:pPr>
              </w:pPrChange>
            </w:pPr>
            <w:r>
              <w:t xml:space="preserve">No </w:t>
            </w:r>
            <w:r w:rsidR="005964F3">
              <w:t>projection.</w:t>
            </w:r>
          </w:p>
        </w:tc>
        <w:tc>
          <w:tcPr>
            <w:tcW w:w="1438" w:type="dxa"/>
          </w:tcPr>
          <w:p w14:paraId="7F5174AB" w14:textId="77777777" w:rsidR="005964F3" w:rsidRDefault="005964F3">
            <w:pPr>
              <w:pStyle w:val="TAL"/>
              <w:pPrChange w:id="628" w:author="Thomas Stockhammer (25/09/01)" w:date="2025-09-03T06:08:00Z" w16du:dateUtc="2025-09-03T04:08:00Z">
                <w:pPr>
                  <w:jc w:val="center"/>
                </w:pPr>
              </w:pPrChange>
            </w:pPr>
            <w:r>
              <w:t>Some applications may use projections.</w:t>
            </w:r>
          </w:p>
        </w:tc>
      </w:tr>
      <w:tr w:rsidR="005964F3" w14:paraId="33B1FAA7" w14:textId="77777777" w:rsidTr="00E26C68">
        <w:tc>
          <w:tcPr>
            <w:tcW w:w="1785" w:type="dxa"/>
          </w:tcPr>
          <w:p w14:paraId="57F56748" w14:textId="77777777" w:rsidR="005964F3" w:rsidRDefault="005964F3">
            <w:pPr>
              <w:pStyle w:val="TAL"/>
              <w:pPrChange w:id="629" w:author="Thomas Stockhammer (25/09/01)" w:date="2025-09-03T06:08:00Z" w16du:dateUtc="2025-09-03T04:08:00Z">
                <w:pPr/>
              </w:pPrChange>
            </w:pPr>
            <w:r>
              <w:t>Sample aspect ratio</w:t>
            </w:r>
          </w:p>
        </w:tc>
        <w:tc>
          <w:tcPr>
            <w:tcW w:w="4468" w:type="dxa"/>
          </w:tcPr>
          <w:p w14:paraId="7C8821E0" w14:textId="73251DBD" w:rsidR="005964F3" w:rsidRDefault="005964F3">
            <w:pPr>
              <w:pStyle w:val="TAL"/>
              <w:rPr>
                <w:lang w:val="en-US"/>
              </w:rPr>
              <w:pPrChange w:id="630" w:author="Thomas Stockhammer (25/09/01)" w:date="2025-09-03T06:08:00Z" w16du:dateUtc="2025-09-03T04:08:00Z">
                <w:pPr/>
              </w:pPrChange>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ins w:id="631" w:author="Thomas Stockhammer (25/09/01)" w:date="2025-09-03T07:28:00Z" w16du:dateUtc="2025-09-03T05:28:00Z">
              <w:r w:rsidR="000A629E">
                <w:rPr>
                  <w:lang w:val="en-US"/>
                </w:rPr>
                <w:t xml:space="preserve"> [6]</w:t>
              </w:r>
            </w:ins>
            <w:r>
              <w:rPr>
                <w:lang w:val="en-US"/>
              </w:rPr>
              <w:t>.</w:t>
            </w:r>
          </w:p>
          <w:p w14:paraId="15330055" w14:textId="77777777" w:rsidR="00FD5E4D" w:rsidRDefault="00FD5E4D" w:rsidP="00FD5E4D">
            <w:pPr>
              <w:pStyle w:val="TAL"/>
              <w:rPr>
                <w:ins w:id="632" w:author="Thomas Stockhammer (25/09/01)" w:date="2025-09-03T06:10:00Z" w16du:dateUtc="2025-09-03T04:10:00Z"/>
              </w:rPr>
            </w:pPr>
          </w:p>
          <w:p w14:paraId="0D887DB9" w14:textId="1F54D9C4" w:rsidR="005964F3" w:rsidRDefault="005964F3">
            <w:pPr>
              <w:pStyle w:val="TAL"/>
              <w:pPrChange w:id="633" w:author="Thomas Stockhammer (25/09/01)" w:date="2025-09-03T06:08:00Z" w16du:dateUtc="2025-09-03T04:08:00Z">
                <w:pPr/>
              </w:pPrChange>
            </w:pPr>
            <w:r>
              <w:t>Typical value is 1</w:t>
            </w:r>
            <w:r w:rsidR="001935DA">
              <w:t>.</w:t>
            </w:r>
          </w:p>
        </w:tc>
        <w:tc>
          <w:tcPr>
            <w:tcW w:w="1938" w:type="dxa"/>
          </w:tcPr>
          <w:p w14:paraId="484BD2AF" w14:textId="77777777" w:rsidR="005964F3" w:rsidRDefault="005964F3">
            <w:pPr>
              <w:pStyle w:val="TAL"/>
              <w:pPrChange w:id="634" w:author="Thomas Stockhammer (25/09/01)" w:date="2025-09-03T06:08:00Z" w16du:dateUtc="2025-09-03T04:08:00Z">
                <w:pPr>
                  <w:jc w:val="center"/>
                </w:pPr>
              </w:pPrChange>
            </w:pPr>
            <w:r>
              <w:t>No specific restrictions, but 1 is expected.</w:t>
            </w:r>
          </w:p>
        </w:tc>
        <w:tc>
          <w:tcPr>
            <w:tcW w:w="1438" w:type="dxa"/>
          </w:tcPr>
          <w:p w14:paraId="1FDE716C" w14:textId="77777777" w:rsidR="005964F3" w:rsidRDefault="005964F3">
            <w:pPr>
              <w:pStyle w:val="TAL"/>
              <w:pPrChange w:id="635" w:author="Thomas Stockhammer (25/09/01)" w:date="2025-09-03T06:08:00Z" w16du:dateUtc="2025-09-03T04:08:00Z">
                <w:pPr>
                  <w:jc w:val="center"/>
                </w:pPr>
              </w:pPrChange>
            </w:pPr>
          </w:p>
        </w:tc>
      </w:tr>
      <w:tr w:rsidR="005964F3" w14:paraId="5072A01C" w14:textId="77777777" w:rsidTr="00E26C68">
        <w:tc>
          <w:tcPr>
            <w:tcW w:w="1785" w:type="dxa"/>
          </w:tcPr>
          <w:p w14:paraId="4DE997E8" w14:textId="77777777" w:rsidR="005964F3" w:rsidRDefault="005964F3">
            <w:pPr>
              <w:pStyle w:val="TAL"/>
              <w:pPrChange w:id="636" w:author="Thomas Stockhammer (25/09/01)" w:date="2025-09-03T06:08:00Z" w16du:dateUtc="2025-09-03T04:08:00Z">
                <w:pPr/>
              </w:pPrChange>
            </w:pPr>
            <w:r>
              <w:t>Chroma sample location type</w:t>
            </w:r>
          </w:p>
        </w:tc>
        <w:tc>
          <w:tcPr>
            <w:tcW w:w="4468" w:type="dxa"/>
          </w:tcPr>
          <w:p w14:paraId="157584D0" w14:textId="5EAB0F16" w:rsidR="005964F3" w:rsidRDefault="005964F3">
            <w:pPr>
              <w:pStyle w:val="TAL"/>
              <w:rPr>
                <w:lang w:val="en-US"/>
              </w:rPr>
              <w:pPrChange w:id="637" w:author="Thomas Stockhammer (25/09/01)" w:date="2025-09-03T06:08:00Z" w16du:dateUtc="2025-09-03T04:08:00Z">
                <w:pPr/>
              </w:pPrChange>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ins w:id="638" w:author="Thomas Stockhammer (25/09/01)" w:date="2025-09-03T07:28:00Z" w16du:dateUtc="2025-09-03T05:28:00Z">
              <w:r w:rsidR="000A629E">
                <w:rPr>
                  <w:lang w:val="en-US"/>
                </w:rPr>
                <w:t xml:space="preserve"> [6]</w:t>
              </w:r>
            </w:ins>
            <w:r>
              <w:rPr>
                <w:lang w:val="en-US"/>
              </w:rPr>
              <w:t>, clause 8.7.</w:t>
            </w:r>
          </w:p>
          <w:p w14:paraId="1AE377E2" w14:textId="77777777" w:rsidR="00FD5E4D" w:rsidRDefault="00FD5E4D" w:rsidP="00FD5E4D">
            <w:pPr>
              <w:pStyle w:val="TAL"/>
              <w:rPr>
                <w:ins w:id="639" w:author="Thomas Stockhammer (25/09/01)" w:date="2025-09-03T06:10:00Z" w16du:dateUtc="2025-09-03T04:10:00Z"/>
                <w:lang w:val="en-US"/>
              </w:rPr>
            </w:pPr>
          </w:p>
          <w:p w14:paraId="5874D7C2" w14:textId="0850B2AE" w:rsidR="005964F3" w:rsidRDefault="005964F3">
            <w:pPr>
              <w:pStyle w:val="TAL"/>
              <w:rPr>
                <w:lang w:val="en-US"/>
              </w:rPr>
              <w:pPrChange w:id="640" w:author="Thomas Stockhammer (25/09/01)" w:date="2025-09-03T06:08:00Z" w16du:dateUtc="2025-09-03T04:08:00Z">
                <w:pPr/>
              </w:pPrChange>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ins w:id="641" w:author="Thomas Stockhammer (25/09/01)" w:date="2025-09-03T06:10:00Z" w16du:dateUtc="2025-09-03T04:10:00Z"/>
                <w:lang w:val="en-US"/>
              </w:rPr>
            </w:pPr>
          </w:p>
          <w:p w14:paraId="15861029" w14:textId="057B306C" w:rsidR="005964F3" w:rsidRPr="00C4195E" w:rsidRDefault="005964F3">
            <w:pPr>
              <w:pStyle w:val="TAL"/>
              <w:rPr>
                <w:lang w:val="en-US"/>
              </w:rPr>
              <w:pPrChange w:id="642" w:author="Thomas Stockhammer (25/09/01)" w:date="2025-09-03T06:08:00Z" w16du:dateUtc="2025-09-03T04:08:00Z">
                <w:pPr/>
              </w:pPrChange>
            </w:pPr>
            <w:r>
              <w:rPr>
                <w:lang w:val="en-US"/>
              </w:rPr>
              <w:t>Note that a value of 1 is common for still images.</w:t>
            </w:r>
          </w:p>
        </w:tc>
        <w:tc>
          <w:tcPr>
            <w:tcW w:w="1938" w:type="dxa"/>
          </w:tcPr>
          <w:p w14:paraId="5326B0D6" w14:textId="77777777" w:rsidR="005964F3" w:rsidRDefault="005964F3">
            <w:pPr>
              <w:pStyle w:val="TAL"/>
              <w:pPrChange w:id="643" w:author="Thomas Stockhammer (25/09/01)" w:date="2025-09-03T06:08:00Z" w16du:dateUtc="2025-09-03T04:08:00Z">
                <w:pPr>
                  <w:jc w:val="center"/>
                </w:pPr>
              </w:pPrChange>
            </w:pPr>
            <w:r>
              <w:t>No specific restrictions, but 0 is expected if not present. For HDR the value is typically set to 2.</w:t>
            </w:r>
          </w:p>
        </w:tc>
        <w:tc>
          <w:tcPr>
            <w:tcW w:w="1438" w:type="dxa"/>
          </w:tcPr>
          <w:p w14:paraId="0E5AE793" w14:textId="77777777" w:rsidR="005964F3" w:rsidRDefault="005964F3">
            <w:pPr>
              <w:pStyle w:val="TAL"/>
              <w:pPrChange w:id="644" w:author="Thomas Stockhammer (25/09/01)" w:date="2025-09-03T06:08:00Z" w16du:dateUtc="2025-09-03T04:08:00Z">
                <w:pPr>
                  <w:jc w:val="center"/>
                </w:pPr>
              </w:pPrChange>
            </w:pPr>
          </w:p>
        </w:tc>
      </w:tr>
      <w:tr w:rsidR="005964F3" w14:paraId="3A5134C9" w14:textId="77777777" w:rsidTr="00E26C68">
        <w:tc>
          <w:tcPr>
            <w:tcW w:w="1785" w:type="dxa"/>
          </w:tcPr>
          <w:p w14:paraId="5875245E" w14:textId="77777777" w:rsidR="005964F3" w:rsidRDefault="005964F3">
            <w:pPr>
              <w:pStyle w:val="TAL"/>
              <w:pPrChange w:id="645" w:author="Thomas Stockhammer (25/09/01)" w:date="2025-09-03T06:08:00Z" w16du:dateUtc="2025-09-03T04:08:00Z">
                <w:pPr/>
              </w:pPrChange>
            </w:pPr>
            <w:r>
              <w:t>Range</w:t>
            </w:r>
          </w:p>
        </w:tc>
        <w:tc>
          <w:tcPr>
            <w:tcW w:w="4468" w:type="dxa"/>
          </w:tcPr>
          <w:p w14:paraId="21010DF5" w14:textId="29001C47" w:rsidR="005964F3" w:rsidRPr="0092641D" w:rsidRDefault="005964F3">
            <w:pPr>
              <w:pStyle w:val="TAL"/>
              <w:rPr>
                <w:lang w:val="en-US"/>
              </w:rPr>
              <w:pPrChange w:id="646" w:author="Thomas Stockhammer (25/09/01)" w:date="2025-09-03T06:08:00Z" w16du:dateUtc="2025-09-03T04:08:00Z">
                <w:pPr/>
              </w:pPrChange>
            </w:pPr>
            <w:r>
              <w:rPr>
                <w:lang w:val="en-US"/>
              </w:rPr>
              <w:t>Specifies how luma and chroma samples are represented in digital video as defined in Rec. ITU</w:t>
            </w:r>
            <w:r>
              <w:rPr>
                <w:lang w:val="en-US"/>
              </w:rPr>
              <w:noBreakHyphen/>
              <w:t>T H.273</w:t>
            </w:r>
            <w:ins w:id="647" w:author="Thomas Stockhammer (25/09/01)" w:date="2025-09-03T07:30:00Z" w16du:dateUtc="2025-09-03T05:30:00Z">
              <w:r w:rsidR="00AE2BE7">
                <w:rPr>
                  <w:lang w:val="en-US"/>
                </w:rPr>
                <w:t xml:space="preserve"> [6]</w:t>
              </w:r>
            </w:ins>
            <w:r>
              <w:rPr>
                <w:lang w:val="en-US"/>
              </w:rPr>
              <w:t xml:space="preserve">, clause 8.3 using the parameter </w:t>
            </w:r>
            <w:r w:rsidRPr="00ED783C">
              <w:rPr>
                <w:rFonts w:ascii="Courier New" w:hAnsi="Courier New" w:cs="Courier New"/>
                <w:lang w:val="en-US"/>
              </w:rPr>
              <w:t>VideoFullRangeFlag</w:t>
            </w:r>
            <w:r w:rsidRPr="0092641D">
              <w:rPr>
                <w:lang w:val="en-US"/>
              </w:rPr>
              <w:t xml:space="preserve">.  </w:t>
            </w:r>
          </w:p>
          <w:p w14:paraId="5E73CF2D" w14:textId="77777777" w:rsidR="00FD5E4D" w:rsidRDefault="00FD5E4D" w:rsidP="00FD5E4D">
            <w:pPr>
              <w:pStyle w:val="TAL"/>
              <w:rPr>
                <w:ins w:id="648" w:author="Thomas Stockhammer (25/09/01)" w:date="2025-09-03T06:10:00Z" w16du:dateUtc="2025-09-03T04:10:00Z"/>
                <w:lang w:val="en-US"/>
              </w:rPr>
            </w:pPr>
          </w:p>
          <w:p w14:paraId="40812162" w14:textId="5BC98EB0" w:rsidR="005964F3" w:rsidRDefault="005964F3">
            <w:pPr>
              <w:pStyle w:val="TAL"/>
              <w:rPr>
                <w:lang w:val="en-US"/>
              </w:rPr>
              <w:pPrChange w:id="649" w:author="Thomas Stockhammer (25/09/01)" w:date="2025-09-03T06:08:00Z" w16du:dateUtc="2025-09-03T04:08:00Z">
                <w:pPr/>
              </w:pPrChange>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pPr>
              <w:pStyle w:val="TAL"/>
              <w:rPr>
                <w:lang w:val="en-US"/>
              </w:rPr>
              <w:pPrChange w:id="650" w:author="Thomas Stockhammer (25/09/01)" w:date="2025-09-03T06:08:00Z" w16du:dateUtc="2025-09-03T04:08:00Z">
                <w:pPr/>
              </w:pPrChange>
            </w:pPr>
            <w:r>
              <w:rPr>
                <w:lang w:val="en-US"/>
              </w:rPr>
              <w:t>Note that for still images full range (value set to 1) is commonly used.</w:t>
            </w:r>
          </w:p>
        </w:tc>
        <w:tc>
          <w:tcPr>
            <w:tcW w:w="1938" w:type="dxa"/>
          </w:tcPr>
          <w:p w14:paraId="227CA283" w14:textId="77777777" w:rsidR="005964F3" w:rsidRDefault="005964F3">
            <w:pPr>
              <w:pStyle w:val="TAL"/>
              <w:pPrChange w:id="651" w:author="Thomas Stockhammer (25/09/01)" w:date="2025-09-03T06:08:00Z" w16du:dateUtc="2025-09-03T04:08:00Z">
                <w:pPr>
                  <w:jc w:val="center"/>
                </w:pPr>
              </w:pPrChange>
            </w:pPr>
            <w:r>
              <w:t>No specific restrictions, but 0 is expected if not present.</w:t>
            </w:r>
          </w:p>
        </w:tc>
        <w:tc>
          <w:tcPr>
            <w:tcW w:w="1438" w:type="dxa"/>
          </w:tcPr>
          <w:p w14:paraId="22733F54" w14:textId="77777777" w:rsidR="005964F3" w:rsidRDefault="005964F3">
            <w:pPr>
              <w:pStyle w:val="TAL"/>
              <w:pPrChange w:id="652" w:author="Thomas Stockhammer (25/09/01)" w:date="2025-09-03T06:08:00Z" w16du:dateUtc="2025-09-03T04:08:00Z">
                <w:pPr>
                  <w:jc w:val="center"/>
                </w:pPr>
              </w:pPrChange>
            </w:pPr>
          </w:p>
        </w:tc>
      </w:tr>
      <w:tr w:rsidR="007A200B" w14:paraId="6711BAAA" w14:textId="77777777" w:rsidTr="00E26C68">
        <w:trPr>
          <w:ins w:id="653" w:author="Thomas Stockhammer (25/07/22)" w:date="2025-08-01T09:41:00Z"/>
        </w:trPr>
        <w:tc>
          <w:tcPr>
            <w:tcW w:w="1785" w:type="dxa"/>
          </w:tcPr>
          <w:p w14:paraId="0F705F0C" w14:textId="5F6EC0FC" w:rsidR="007A200B" w:rsidRDefault="00771C8D">
            <w:pPr>
              <w:pStyle w:val="TAL"/>
              <w:rPr>
                <w:ins w:id="654" w:author="Thomas Stockhammer (25/07/22)" w:date="2025-08-01T09:41:00Z" w16du:dateUtc="2025-08-01T07:41:00Z"/>
              </w:rPr>
              <w:pPrChange w:id="655" w:author="Thomas Stockhammer (25/09/01)" w:date="2025-09-03T06:08:00Z" w16du:dateUtc="2025-09-03T04:08:00Z">
                <w:pPr/>
              </w:pPrChange>
            </w:pPr>
            <w:ins w:id="656" w:author="Thomas Stockhammer (25/07/22)" w:date="2025-08-01T09:42:00Z" w16du:dateUtc="2025-08-01T07:42:00Z">
              <w:r>
                <w:lastRenderedPageBreak/>
                <w:t>HDR static metadata</w:t>
              </w:r>
            </w:ins>
          </w:p>
        </w:tc>
        <w:tc>
          <w:tcPr>
            <w:tcW w:w="4468" w:type="dxa"/>
          </w:tcPr>
          <w:p w14:paraId="2C21C602" w14:textId="55172088" w:rsidR="00A87744" w:rsidRDefault="00771C8D">
            <w:pPr>
              <w:pStyle w:val="TAL"/>
              <w:rPr>
                <w:ins w:id="657" w:author="Thomas Stockhammer (25/07/22)" w:date="2025-08-01T09:45:00Z" w16du:dateUtc="2025-08-01T07:45:00Z"/>
                <w:lang w:val="en-US"/>
              </w:rPr>
              <w:pPrChange w:id="658" w:author="Thomas Stockhammer (25/09/01)" w:date="2025-09-03T06:08:00Z" w16du:dateUtc="2025-09-03T04:08:00Z">
                <w:pPr/>
              </w:pPrChange>
            </w:pPr>
            <w:ins w:id="659" w:author="Thomas Stockhammer (25/07/22)" w:date="2025-08-01T09:43:00Z" w16du:dateUtc="2025-08-01T07:43:00Z">
              <w:r>
                <w:rPr>
                  <w:lang w:val="en-US"/>
                </w:rPr>
                <w:t xml:space="preserve">Optional information together with </w:t>
              </w:r>
              <w:r w:rsidR="00A91BD2">
                <w:t>BT.2100 PQ</w:t>
              </w:r>
            </w:ins>
            <w:ins w:id="660" w:author="Thomas Stockhammer (25/07/22)" w:date="2025-08-01T09:46:00Z" w16du:dateUtc="2025-08-01T07:46:00Z">
              <w:r w:rsidR="003C1A99">
                <w:t>, this can include</w:t>
              </w:r>
            </w:ins>
            <w:ins w:id="661" w:author="Thomas Stockhammer (25/07/22)" w:date="2025-08-01T09:42:00Z" w16du:dateUtc="2025-08-01T07:42:00Z">
              <w:r w:rsidR="0060284D" w:rsidRPr="0060284D">
                <w:rPr>
                  <w:lang w:val="en-US"/>
                </w:rPr>
                <w:t xml:space="preserve"> </w:t>
              </w:r>
            </w:ins>
            <w:ins w:id="662" w:author="Thomas Stockhammer (25/08/06)" w:date="2025-08-29T07:25:00Z" w16du:dateUtc="2025-08-29T05:25:00Z">
              <w:r w:rsidR="00005CA1">
                <w:rPr>
                  <w:lang w:val="en-US"/>
                </w:rPr>
                <w:t>i</w:t>
              </w:r>
              <w:r w:rsidR="00A32DCA">
                <w:rPr>
                  <w:lang w:val="en-US"/>
                </w:rPr>
                <w:t>nformation</w:t>
              </w:r>
            </w:ins>
          </w:p>
          <w:p w14:paraId="0D6B8A76" w14:textId="4A7BCE2A" w:rsidR="007A200B" w:rsidRPr="00FD5E4D" w:rsidRDefault="001875C4">
            <w:pPr>
              <w:pStyle w:val="B1"/>
              <w:rPr>
                <w:ins w:id="663" w:author="Thomas Stockhammer (25/07/22)" w:date="2025-08-01T09:45:00Z" w16du:dateUtc="2025-08-01T07:45:00Z"/>
                <w:rFonts w:ascii="Arial" w:hAnsi="Arial" w:cs="Arial"/>
                <w:sz w:val="18"/>
                <w:szCs w:val="18"/>
                <w:lang w:val="en-US"/>
                <w:rPrChange w:id="664" w:author="Thomas Stockhammer (25/09/01)" w:date="2025-09-03T06:11:00Z" w16du:dateUtc="2025-09-03T04:11:00Z">
                  <w:rPr>
                    <w:ins w:id="665" w:author="Thomas Stockhammer (25/07/22)" w:date="2025-08-01T09:45:00Z" w16du:dateUtc="2025-08-01T07:45:00Z"/>
                    <w:lang w:val="en-US"/>
                  </w:rPr>
                </w:rPrChange>
              </w:rPr>
              <w:pPrChange w:id="666" w:author="Thomas Stockhammer (25/09/01)" w:date="2025-09-03T06:11:00Z" w16du:dateUtc="2025-09-03T04:11:00Z">
                <w:pPr>
                  <w:pStyle w:val="ListParagraph"/>
                  <w:numPr>
                    <w:numId w:val="39"/>
                  </w:numPr>
                  <w:ind w:hanging="360"/>
                </w:pPr>
              </w:pPrChange>
            </w:pPr>
            <w:ins w:id="667" w:author="Thomas Stockhammer (25/08/06)" w:date="2025-08-29T07:23:00Z" w16du:dateUtc="2025-08-29T05:23:00Z">
              <w:r w:rsidRPr="00FD5E4D">
                <w:rPr>
                  <w:rFonts w:ascii="Arial" w:hAnsi="Arial" w:cs="Arial"/>
                  <w:sz w:val="18"/>
                  <w:szCs w:val="18"/>
                  <w:lang w:val="en-US"/>
                  <w:rPrChange w:id="668" w:author="Thomas Stockhammer (25/09/01)" w:date="2025-09-03T06:11:00Z" w16du:dateUtc="2025-09-03T04:11:00Z">
                    <w:rPr>
                      <w:lang w:val="en-US"/>
                    </w:rPr>
                  </w:rPrChange>
                </w:rPr>
                <w:t>-</w:t>
              </w:r>
              <w:r w:rsidRPr="00FD5E4D">
                <w:rPr>
                  <w:rFonts w:ascii="Arial" w:hAnsi="Arial" w:cs="Arial"/>
                  <w:sz w:val="18"/>
                  <w:szCs w:val="18"/>
                  <w:rPrChange w:id="669" w:author="Thomas Stockhammer (25/09/01)" w:date="2025-09-03T06:11:00Z" w16du:dateUtc="2025-09-03T04:11:00Z">
                    <w:rPr/>
                  </w:rPrChange>
                </w:rPr>
                <w:tab/>
              </w:r>
            </w:ins>
            <w:ins w:id="670" w:author="Thomas Stockhammer (25/08/06)" w:date="2025-08-29T07:17:00Z" w16du:dateUtc="2025-08-29T05:17:00Z">
              <w:r w:rsidR="00A17E4A" w:rsidRPr="00FD5E4D">
                <w:rPr>
                  <w:rFonts w:ascii="Arial" w:hAnsi="Arial" w:cs="Arial"/>
                  <w:sz w:val="18"/>
                  <w:szCs w:val="18"/>
                  <w:lang w:val="en-US"/>
                  <w:rPrChange w:id="671" w:author="Thomas Stockhammer (25/09/01)" w:date="2025-09-03T06:11:00Z" w16du:dateUtc="2025-09-03T04:11:00Z">
                    <w:rPr>
                      <w:lang w:val="en-US"/>
                    </w:rPr>
                  </w:rPrChange>
                </w:rPr>
                <w:t>Mastering Display Color Volume: Describes the display used during mastering (e.g., peak brightness, color primaries</w:t>
              </w:r>
            </w:ins>
            <w:ins w:id="672" w:author="Thomas Stockhammer (25/08/06)" w:date="2025-08-29T07:28:00Z" w16du:dateUtc="2025-08-29T05:28:00Z">
              <w:r w:rsidR="00E9659D" w:rsidRPr="00FD5E4D">
                <w:rPr>
                  <w:rFonts w:ascii="Arial" w:hAnsi="Arial" w:cs="Arial"/>
                  <w:sz w:val="18"/>
                  <w:szCs w:val="18"/>
                  <w:lang w:val="en-US"/>
                  <w:rPrChange w:id="673" w:author="Thomas Stockhammer (25/09/01)" w:date="2025-09-03T06:11:00Z" w16du:dateUtc="2025-09-03T04:11:00Z">
                    <w:rPr>
                      <w:lang w:val="en-US"/>
                    </w:rPr>
                  </w:rPrChange>
                </w:rPr>
                <w:t xml:space="preserve"> as defined in SMPTE ST 2086</w:t>
              </w:r>
            </w:ins>
            <w:ins w:id="674" w:author="Thomas Stockhammer (25/08/06)" w:date="2025-08-29T07:29:00Z" w16du:dateUtc="2025-08-29T05:29:00Z">
              <w:r w:rsidR="006676C4" w:rsidRPr="00FD5E4D">
                <w:rPr>
                  <w:rFonts w:ascii="Arial" w:hAnsi="Arial" w:cs="Arial"/>
                  <w:sz w:val="18"/>
                  <w:szCs w:val="18"/>
                  <w:lang w:val="en-US"/>
                  <w:rPrChange w:id="675" w:author="Thomas Stockhammer (25/09/01)" w:date="2025-09-03T06:11:00Z" w16du:dateUtc="2025-09-03T04:11:00Z">
                    <w:rPr>
                      <w:lang w:val="en-US"/>
                    </w:rPr>
                  </w:rPrChange>
                </w:rPr>
                <w:t xml:space="preserve"> </w:t>
              </w:r>
              <w:del w:id="676" w:author="Thomas Stockhammer (25/09/01)" w:date="2025-09-03T07:26:00Z" w16du:dateUtc="2025-09-03T05:26:00Z">
                <w:r w:rsidR="00E92A19" w:rsidRPr="00FD5E4D" w:rsidDel="00F944D4">
                  <w:rPr>
                    <w:rFonts w:ascii="Arial" w:hAnsi="Arial" w:cs="Arial"/>
                    <w:sz w:val="18"/>
                    <w:szCs w:val="18"/>
                    <w:rPrChange w:id="677" w:author="Thomas Stockhammer (25/09/01)" w:date="2025-09-03T06:11:00Z" w16du:dateUtc="2025-09-03T04:11:00Z">
                      <w:rPr/>
                    </w:rPrChange>
                  </w:rPr>
                  <w:delText>[SMPTE-2086]</w:delText>
                </w:r>
              </w:del>
            </w:ins>
            <w:ins w:id="678" w:author="Thomas Stockhammer (25/09/01)" w:date="2025-09-03T07:26:00Z" w16du:dateUtc="2025-09-03T05:26:00Z">
              <w:r w:rsidR="00F944D4">
                <w:rPr>
                  <w:rFonts w:ascii="Arial" w:hAnsi="Arial" w:cs="Arial"/>
                  <w:sz w:val="18"/>
                  <w:szCs w:val="18"/>
                </w:rPr>
                <w:t>[12]</w:t>
              </w:r>
            </w:ins>
            <w:ins w:id="679" w:author="Thomas Stockhammer (25/08/06)" w:date="2025-08-29T07:28:00Z" w16du:dateUtc="2025-08-29T05:28:00Z">
              <w:r w:rsidR="00E9659D" w:rsidRPr="00FD5E4D">
                <w:rPr>
                  <w:rFonts w:ascii="Arial" w:hAnsi="Arial" w:cs="Arial"/>
                  <w:sz w:val="18"/>
                  <w:szCs w:val="18"/>
                  <w:lang w:val="en-US"/>
                  <w:rPrChange w:id="680" w:author="Thomas Stockhammer (25/09/01)" w:date="2025-09-03T06:11:00Z" w16du:dateUtc="2025-09-03T04:11:00Z">
                    <w:rPr>
                      <w:lang w:val="en-US"/>
                    </w:rPr>
                  </w:rPrChange>
                </w:rPr>
                <w:t xml:space="preserve">, </w:t>
              </w:r>
              <w:r w:rsidR="006676C4" w:rsidRPr="00FD5E4D">
                <w:rPr>
                  <w:rFonts w:ascii="Arial" w:hAnsi="Arial" w:cs="Arial"/>
                  <w:sz w:val="18"/>
                  <w:szCs w:val="18"/>
                  <w:lang w:val="en-US"/>
                  <w:rPrChange w:id="681" w:author="Thomas Stockhammer (25/09/01)" w:date="2025-09-03T06:11:00Z" w16du:dateUtc="2025-09-03T04:11:00Z">
                    <w:rPr>
                      <w:lang w:val="en-US"/>
                    </w:rPr>
                  </w:rPrChange>
                </w:rPr>
                <w:t>and</w:t>
              </w:r>
            </w:ins>
            <w:ins w:id="682" w:author="Thomas Stockhammer (25/07/22)" w:date="2025-08-01T09:42:00Z" w16du:dateUtc="2025-08-01T07:42:00Z">
              <w:del w:id="683" w:author="Thomas Stockhammer (25/08/06)" w:date="2025-08-29T07:17:00Z" w16du:dateUtc="2025-08-29T05:17:00Z">
                <w:r w:rsidR="0060284D" w:rsidRPr="00FD5E4D" w:rsidDel="00A17E4A">
                  <w:rPr>
                    <w:rFonts w:ascii="Arial" w:hAnsi="Arial" w:cs="Arial"/>
                    <w:sz w:val="18"/>
                    <w:szCs w:val="18"/>
                    <w:lang w:val="en-US"/>
                    <w:rPrChange w:id="684" w:author="Thomas Stockhammer (25/09/01)" w:date="2025-09-03T06:11:00Z" w16du:dateUtc="2025-09-03T04:11:00Z">
                      <w:rPr>
                        <w:lang w:val="en-US"/>
                      </w:rPr>
                    </w:rPrChange>
                  </w:rPr>
                  <w:delText>the color volume of the display used during mastering, which helps playback devices perform accurate tone mapping and color rendering</w:delText>
                </w:r>
                <w:r w:rsidR="0060284D" w:rsidRPr="00FD5E4D" w:rsidDel="00D24C23">
                  <w:rPr>
                    <w:rFonts w:ascii="Arial" w:hAnsi="Arial" w:cs="Arial"/>
                    <w:sz w:val="18"/>
                    <w:szCs w:val="18"/>
                    <w:lang w:val="en-US"/>
                    <w:rPrChange w:id="685" w:author="Thomas Stockhammer (25/09/01)" w:date="2025-09-03T06:11:00Z" w16du:dateUtc="2025-09-03T04:11:00Z">
                      <w:rPr>
                        <w:lang w:val="en-US"/>
                      </w:rPr>
                    </w:rPrChange>
                  </w:rPr>
                  <w:delText>.</w:delText>
                </w:r>
              </w:del>
            </w:ins>
          </w:p>
          <w:p w14:paraId="64FB1ACF" w14:textId="0AA10823" w:rsidR="00A87744" w:rsidRPr="00E92A19" w:rsidRDefault="001875C4">
            <w:pPr>
              <w:pStyle w:val="B1"/>
              <w:rPr>
                <w:ins w:id="686" w:author="Thomas Stockhammer (25/07/22)" w:date="2025-08-01T09:41:00Z" w16du:dateUtc="2025-08-01T07:41:00Z"/>
                <w:rPrChange w:id="687" w:author="Thomas Stockhammer (25/08/06)" w:date="2025-08-29T07:29:00Z" w16du:dateUtc="2025-08-29T05:29:00Z">
                  <w:rPr>
                    <w:ins w:id="688" w:author="Thomas Stockhammer (25/07/22)" w:date="2025-08-01T09:41:00Z" w16du:dateUtc="2025-08-01T07:41:00Z"/>
                    <w:lang w:val="en-US"/>
                  </w:rPr>
                </w:rPrChange>
              </w:rPr>
              <w:pPrChange w:id="689" w:author="Thomas Stockhammer (25/09/01)" w:date="2025-09-03T06:11:00Z" w16du:dateUtc="2025-09-03T04:11:00Z">
                <w:pPr/>
              </w:pPrChange>
            </w:pPr>
            <w:ins w:id="690" w:author="Thomas Stockhammer (25/08/06)" w:date="2025-08-29T07:23:00Z" w16du:dateUtc="2025-08-29T05:23:00Z">
              <w:r w:rsidRPr="00FD5E4D">
                <w:rPr>
                  <w:rFonts w:ascii="Arial" w:hAnsi="Arial" w:cs="Arial"/>
                  <w:sz w:val="18"/>
                  <w:szCs w:val="18"/>
                  <w:rPrChange w:id="691" w:author="Thomas Stockhammer (25/09/01)" w:date="2025-09-03T06:11:00Z" w16du:dateUtc="2025-09-03T04:11:00Z">
                    <w:rPr/>
                  </w:rPrChange>
                </w:rPr>
                <w:t>-</w:t>
              </w:r>
              <w:r w:rsidRPr="00FD5E4D">
                <w:rPr>
                  <w:rFonts w:ascii="Arial" w:hAnsi="Arial" w:cs="Arial"/>
                  <w:sz w:val="18"/>
                  <w:szCs w:val="18"/>
                  <w:rPrChange w:id="692" w:author="Thomas Stockhammer (25/09/01)" w:date="2025-09-03T06:11:00Z" w16du:dateUtc="2025-09-03T04:11:00Z">
                    <w:rPr/>
                  </w:rPrChange>
                </w:rPr>
                <w:tab/>
              </w:r>
            </w:ins>
            <w:ins w:id="693" w:author="Thomas Stockhammer (25/08/06)" w:date="2025-08-29T07:22:00Z" w16du:dateUtc="2025-08-29T05:22:00Z">
              <w:r w:rsidR="00206FC3" w:rsidRPr="00FD5E4D">
                <w:rPr>
                  <w:rFonts w:ascii="Arial" w:hAnsi="Arial" w:cs="Arial"/>
                  <w:sz w:val="18"/>
                  <w:szCs w:val="18"/>
                  <w:rPrChange w:id="694" w:author="Thomas Stockhammer (25/09/01)" w:date="2025-09-03T06:11:00Z" w16du:dateUtc="2025-09-03T04:11:00Z">
                    <w:rPr/>
                  </w:rPrChange>
                </w:rPr>
                <w:t>Content Light Level Information: Includes MaxCLL (Maximum Content Light Level) and MaxFALL (Maximum Frame Average Light Level)</w:t>
              </w:r>
            </w:ins>
            <w:ins w:id="695" w:author="Thomas Stockhammer (25/08/06)" w:date="2025-08-29T07:28:00Z" w16du:dateUtc="2025-08-29T05:28:00Z">
              <w:r w:rsidR="006676C4" w:rsidRPr="00FD5E4D">
                <w:rPr>
                  <w:rFonts w:ascii="Arial" w:hAnsi="Arial" w:cs="Arial"/>
                  <w:sz w:val="18"/>
                  <w:szCs w:val="18"/>
                  <w:rPrChange w:id="696" w:author="Thomas Stockhammer (25/09/01)" w:date="2025-09-03T06:11:00Z" w16du:dateUtc="2025-09-03T04:11:00Z">
                    <w:rPr/>
                  </w:rPrChange>
                </w:rPr>
                <w:t xml:space="preserve"> as defined in SMPTE ST 20</w:t>
              </w:r>
            </w:ins>
            <w:ins w:id="697" w:author="Thomas Stockhammer (25/08/06)" w:date="2025-08-29T07:31:00Z" w16du:dateUtc="2025-08-29T05:31:00Z">
              <w:r w:rsidR="00EF2CEC" w:rsidRPr="00FD5E4D">
                <w:rPr>
                  <w:rFonts w:ascii="Arial" w:hAnsi="Arial" w:cs="Arial"/>
                  <w:sz w:val="18"/>
                  <w:szCs w:val="18"/>
                  <w:rPrChange w:id="698" w:author="Thomas Stockhammer (25/09/01)" w:date="2025-09-03T06:11:00Z" w16du:dateUtc="2025-09-03T04:11:00Z">
                    <w:rPr/>
                  </w:rPrChange>
                </w:rPr>
                <w:t>86</w:t>
              </w:r>
            </w:ins>
            <w:ins w:id="699" w:author="Thomas Stockhammer (25/08/06)" w:date="2025-08-29T07:28:00Z" w16du:dateUtc="2025-08-29T05:28:00Z">
              <w:r w:rsidR="006676C4" w:rsidRPr="00FD5E4D">
                <w:rPr>
                  <w:rFonts w:ascii="Arial" w:hAnsi="Arial" w:cs="Arial"/>
                  <w:sz w:val="18"/>
                  <w:szCs w:val="18"/>
                  <w:rPrChange w:id="700" w:author="Thomas Stockhammer (25/09/01)" w:date="2025-09-03T06:11:00Z" w16du:dateUtc="2025-09-03T04:11:00Z">
                    <w:rPr/>
                  </w:rPrChange>
                </w:rPr>
                <w:t xml:space="preserve"> </w:t>
              </w:r>
              <w:del w:id="701" w:author="Thomas Stockhammer (25/09/01)" w:date="2025-09-03T07:26:00Z" w16du:dateUtc="2025-09-03T05:26:00Z">
                <w:r w:rsidR="006676C4" w:rsidRPr="00FD5E4D" w:rsidDel="00F944D4">
                  <w:rPr>
                    <w:rFonts w:ascii="Arial" w:hAnsi="Arial" w:cs="Arial"/>
                    <w:sz w:val="18"/>
                    <w:szCs w:val="18"/>
                    <w:rPrChange w:id="702" w:author="Thomas Stockhammer (25/09/01)" w:date="2025-09-03T06:11:00Z" w16du:dateUtc="2025-09-03T04:11:00Z">
                      <w:rPr/>
                    </w:rPrChange>
                  </w:rPr>
                  <w:delText>[SMPTE-20</w:delText>
                </w:r>
              </w:del>
            </w:ins>
            <w:ins w:id="703" w:author="Thomas Stockhammer (25/08/06)" w:date="2025-08-29T07:31:00Z" w16du:dateUtc="2025-08-29T05:31:00Z">
              <w:del w:id="704" w:author="Thomas Stockhammer (25/09/01)" w:date="2025-09-03T07:26:00Z" w16du:dateUtc="2025-09-03T05:26:00Z">
                <w:r w:rsidR="00EF2CEC" w:rsidRPr="00FD5E4D" w:rsidDel="00F944D4">
                  <w:rPr>
                    <w:rFonts w:ascii="Arial" w:hAnsi="Arial" w:cs="Arial"/>
                    <w:sz w:val="18"/>
                    <w:szCs w:val="18"/>
                    <w:rPrChange w:id="705" w:author="Thomas Stockhammer (25/09/01)" w:date="2025-09-03T06:11:00Z" w16du:dateUtc="2025-09-03T04:11:00Z">
                      <w:rPr/>
                    </w:rPrChange>
                  </w:rPr>
                  <w:delText>86</w:delText>
                </w:r>
              </w:del>
            </w:ins>
            <w:ins w:id="706" w:author="Thomas Stockhammer (25/08/06)" w:date="2025-08-29T07:28:00Z" w16du:dateUtc="2025-08-29T05:28:00Z">
              <w:del w:id="707" w:author="Thomas Stockhammer (25/09/01)" w:date="2025-09-03T07:26:00Z" w16du:dateUtc="2025-09-03T05:26:00Z">
                <w:r w:rsidR="006676C4" w:rsidRPr="00FD5E4D" w:rsidDel="00F944D4">
                  <w:rPr>
                    <w:rFonts w:ascii="Arial" w:hAnsi="Arial" w:cs="Arial"/>
                    <w:sz w:val="18"/>
                    <w:szCs w:val="18"/>
                    <w:rPrChange w:id="708" w:author="Thomas Stockhammer (25/09/01)" w:date="2025-09-03T06:11:00Z" w16du:dateUtc="2025-09-03T04:11:00Z">
                      <w:rPr/>
                    </w:rPrChange>
                  </w:rPr>
                  <w:delText>]</w:delText>
                </w:r>
              </w:del>
            </w:ins>
            <w:ins w:id="709" w:author="Thomas Stockhammer (25/09/01)" w:date="2025-09-03T07:26:00Z" w16du:dateUtc="2025-09-03T05:26:00Z">
              <w:r w:rsidR="00F944D4">
                <w:rPr>
                  <w:rFonts w:ascii="Arial" w:hAnsi="Arial" w:cs="Arial"/>
                  <w:sz w:val="18"/>
                  <w:szCs w:val="18"/>
                </w:rPr>
                <w:t>[12]</w:t>
              </w:r>
            </w:ins>
            <w:ins w:id="710" w:author="Thomas Stockhammer (25/07/22)" w:date="2025-08-01T09:45:00Z">
              <w:del w:id="711" w:author="Thomas Stockhammer (25/08/06)" w:date="2025-08-29T07:22:00Z" w16du:dateUtc="2025-08-29T05:22:00Z">
                <w:r w:rsidR="003C1A99" w:rsidRPr="003C1A99" w:rsidDel="00206FC3">
                  <w:delText>information about the </w:delText>
                </w:r>
                <w:r w:rsidR="003C1A99" w:rsidRPr="003C1A99" w:rsidDel="00206FC3">
                  <w:rPr>
                    <w:rPrChange w:id="712" w:author="Thomas Stockhammer (25/07/22)" w:date="2025-08-01T09:46:00Z" w16du:dateUtc="2025-08-01T07:46:00Z">
                      <w:rPr>
                        <w:b/>
                        <w:bCs/>
                      </w:rPr>
                    </w:rPrChange>
                  </w:rPr>
                  <w:delText>brightness characteristics</w:delText>
                </w:r>
                <w:r w:rsidR="003C1A99" w:rsidRPr="003C1A99" w:rsidDel="00206FC3">
                  <w:delText> of the content itself, not the display.</w:delText>
                </w:r>
              </w:del>
            </w:ins>
          </w:p>
        </w:tc>
        <w:tc>
          <w:tcPr>
            <w:tcW w:w="1938" w:type="dxa"/>
          </w:tcPr>
          <w:p w14:paraId="10407408" w14:textId="0A6BED5A" w:rsidR="007A200B" w:rsidRDefault="00EF2CEC">
            <w:pPr>
              <w:pStyle w:val="TAL"/>
              <w:rPr>
                <w:ins w:id="713" w:author="Thomas Stockhammer (25/07/22)" w:date="2025-08-01T09:41:00Z" w16du:dateUtc="2025-08-01T07:41:00Z"/>
              </w:rPr>
              <w:pPrChange w:id="714" w:author="Thomas Stockhammer (25/09/01)" w:date="2025-09-03T06:08:00Z" w16du:dateUtc="2025-09-03T04:08:00Z">
                <w:pPr>
                  <w:jc w:val="center"/>
                </w:pPr>
              </w:pPrChange>
            </w:pPr>
            <w:ins w:id="715" w:author="Thomas Stockhammer (25/08/06)" w:date="2025-08-29T07:31:00Z" w16du:dateUtc="2025-08-29T05:31:00Z">
              <w:r>
                <w:t>No specific restrictions at this stage</w:t>
              </w:r>
            </w:ins>
          </w:p>
        </w:tc>
        <w:tc>
          <w:tcPr>
            <w:tcW w:w="1438" w:type="dxa"/>
          </w:tcPr>
          <w:p w14:paraId="13B021EA" w14:textId="77777777" w:rsidR="007A200B" w:rsidRDefault="007A200B">
            <w:pPr>
              <w:pStyle w:val="TAL"/>
              <w:rPr>
                <w:ins w:id="716" w:author="Thomas Stockhammer (25/07/22)" w:date="2025-08-01T09:41:00Z" w16du:dateUtc="2025-08-01T07:41:00Z"/>
              </w:rPr>
              <w:pPrChange w:id="717" w:author="Thomas Stockhammer (25/09/01)" w:date="2025-09-03T06:08:00Z" w16du:dateUtc="2025-09-03T04:08:00Z">
                <w:pPr>
                  <w:jc w:val="center"/>
                </w:pPr>
              </w:pPrChange>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pPr>
              <w:pStyle w:val="TAL"/>
              <w:pPrChange w:id="718" w:author="Thomas Stockhammer (25/09/01)" w:date="2025-09-03T06:12:00Z" w16du:dateUtc="2025-09-03T04:12:00Z">
                <w:pPr/>
              </w:pPrChange>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77777777" w:rsidR="007D4386" w:rsidRDefault="004D5B43" w:rsidP="007D4386">
            <w:pPr>
              <w:pStyle w:val="TAL"/>
              <w:rPr>
                <w:ins w:id="719" w:author="Thomas Stockhammer (25/09/01)" w:date="2025-09-03T06:12:00Z" w16du:dateUtc="2025-09-03T04:12:00Z"/>
                <w:lang w:val="en-US"/>
              </w:rPr>
            </w:pPr>
            <w:r w:rsidRPr="004D5B43">
              <w:rPr>
                <w:lang w:val="en-US"/>
              </w:rPr>
              <w:t xml:space="preserve">Visual media may be stereoscopic, in which case the video signal is composed of two signal components: a view is available to be presented to the left </w:t>
            </w:r>
            <w:del w:id="720" w:author="Thomas Stockhammer (25/08/06)" w:date="2025-08-29T08:20:00Z" w16du:dateUtc="2025-08-29T06:20:00Z">
              <w:r w:rsidRPr="004D5B43" w:rsidDel="004C380D">
                <w:rPr>
                  <w:lang w:val="en-US"/>
                </w:rPr>
                <w:delText>eye</w:delText>
              </w:r>
            </w:del>
            <w:ins w:id="721" w:author="Thomas Stockhammer (25/08/06)" w:date="2025-08-29T08:20:00Z" w16du:dateUtc="2025-08-29T06:20:00Z">
              <w:r w:rsidR="004C380D" w:rsidRPr="004D5B43">
                <w:rPr>
                  <w:lang w:val="en-US"/>
                </w:rPr>
                <w:t>eye,</w:t>
              </w:r>
            </w:ins>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pPr>
              <w:pStyle w:val="TAL"/>
              <w:rPr>
                <w:lang w:val="en-US"/>
              </w:rPr>
              <w:pPrChange w:id="722" w:author="Thomas Stockhammer (25/09/01)" w:date="2025-09-03T06:12:00Z" w16du:dateUtc="2025-09-03T04:12:00Z">
                <w:pPr/>
              </w:pPrChange>
            </w:pPr>
            <w:r w:rsidRPr="004D5B43">
              <w:rPr>
                <w:lang w:val="en-US"/>
              </w:rPr>
              <w:t xml:space="preserve">  </w:t>
            </w:r>
          </w:p>
          <w:p w14:paraId="3AB4B0C0" w14:textId="50CD4544" w:rsidR="004D5B43" w:rsidRPr="004D5B43" w:rsidRDefault="004D5B43">
            <w:pPr>
              <w:pStyle w:val="TAL"/>
              <w:rPr>
                <w:lang w:val="en-US"/>
              </w:rPr>
              <w:pPrChange w:id="723" w:author="Thomas Stockhammer (25/09/01)" w:date="2025-09-03T06:12:00Z" w16du:dateUtc="2025-09-03T04:12:00Z">
                <w:pPr/>
              </w:pPrChange>
            </w:pPr>
            <w:r w:rsidRPr="004D5B43">
              <w:rPr>
                <w:lang w:val="en-US"/>
              </w:rPr>
              <w:t xml:space="preserve">For signal representations, </w:t>
            </w:r>
            <w:del w:id="724" w:author="Thomas Stockhammer (25/09/01)" w:date="2025-09-03T07:25:00Z" w16du:dateUtc="2025-09-03T05:25:00Z">
              <w:r w:rsidRPr="004D5B43" w:rsidDel="00F944D4">
                <w:rPr>
                  <w:lang w:val="en-US"/>
                </w:rPr>
                <w:delText>[3dtv]</w:delText>
              </w:r>
            </w:del>
            <w:ins w:id="725" w:author="Thomas Stockhammer (25/09/01)" w:date="2025-09-03T07:25:00Z" w16du:dateUtc="2025-09-03T05:25:00Z">
              <w:r w:rsidR="00F944D4">
                <w:rPr>
                  <w:lang w:val="en-US"/>
                </w:rPr>
                <w:t>[11]</w:t>
              </w:r>
            </w:ins>
            <w:r w:rsidRPr="004D5B43">
              <w:rPr>
                <w:lang w:val="en-US"/>
              </w:rPr>
              <w:t xml:space="preserve"> recommends that the Left and Right eyes comply to regular image formats such as Rec. ITU-R BT.709 and any necessary 3D-specific metadata is incorporated with the data. Hence, for stereoscopic video, two </w:t>
            </w:r>
            <w:del w:id="726" w:author="Thomas Stockhammer (25/08/06)" w:date="2025-08-29T08:21:00Z" w16du:dateUtc="2025-08-29T06:21:00Z">
              <w:r w:rsidRPr="004D5B43" w:rsidDel="00A5210D">
                <w:rPr>
                  <w:lang w:val="en-US"/>
                </w:rPr>
                <w:delText xml:space="preserve">synchronized </w:delText>
              </w:r>
            </w:del>
            <w:ins w:id="727" w:author="Thomas Stockhammer (25/08/06)" w:date="2025-08-29T08:21:00Z" w16du:dateUtc="2025-08-29T06:21:00Z">
              <w:r w:rsidR="00A5210D">
                <w:rPr>
                  <w:lang w:val="en-US"/>
                </w:rPr>
                <w:t>time-</w:t>
              </w:r>
            </w:ins>
            <w:ins w:id="728" w:author="Thomas Stockhammer (25/08/06)" w:date="2025-08-29T10:08:00Z" w16du:dateUtc="2025-08-29T08:08:00Z">
              <w:r w:rsidR="00F951A1">
                <w:rPr>
                  <w:lang w:val="en-US"/>
                </w:rPr>
                <w:t>aligned</w:t>
              </w:r>
            </w:ins>
            <w:ins w:id="729" w:author="Thomas Stockhammer (25/08/06)" w:date="2025-08-29T08:21:00Z" w16du:dateUtc="2025-08-29T06:21:00Z">
              <w:r w:rsidR="00A5210D" w:rsidRPr="004D5B43">
                <w:rPr>
                  <w:lang w:val="en-US"/>
                </w:rPr>
                <w:t xml:space="preserve"> </w:t>
              </w:r>
            </w:ins>
            <w:r w:rsidRPr="004D5B43">
              <w:rPr>
                <w:lang w:val="en-US"/>
              </w:rPr>
              <w:t xml:space="preserve">video signals are available, each with identical format parameters (such as the ones defined in </w:t>
            </w:r>
            <w:ins w:id="730" w:author="Thomas Stockhammer (25/08/06)" w:date="2025-08-29T08:21:00Z" w16du:dateUtc="2025-08-29T06:21:00Z">
              <w:r w:rsidR="00EA1A10">
                <w:rPr>
                  <w:lang w:val="en-US"/>
                </w:rPr>
                <w:t>Table 4.4.2-</w:t>
              </w:r>
            </w:ins>
            <w:ins w:id="731" w:author="Thomas Stockhammer (25/08/06)" w:date="2025-08-29T10:07:00Z" w16du:dateUtc="2025-08-29T08:07:00Z">
              <w:r w:rsidR="007969C9">
                <w:rPr>
                  <w:lang w:val="en-US"/>
                </w:rPr>
                <w:t>1</w:t>
              </w:r>
            </w:ins>
            <w:del w:id="732" w:author="Thomas Stockhammer (25/08/06)" w:date="2025-08-29T08:21:00Z" w16du:dateUtc="2025-08-29T06:21:00Z">
              <w:r w:rsidRPr="004D5B43" w:rsidDel="00EA1A10">
                <w:rPr>
                  <w:lang w:val="en-US"/>
                </w:rPr>
                <w:delText>this table</w:delText>
              </w:r>
            </w:del>
            <w:r w:rsidRPr="004D5B43">
              <w:rPr>
                <w:lang w:val="en-US"/>
              </w:rPr>
              <w:t xml:space="preserve">). </w:t>
            </w:r>
          </w:p>
          <w:p w14:paraId="0DE877AA" w14:textId="77777777" w:rsidR="007D4386" w:rsidRDefault="007D4386" w:rsidP="007D4386">
            <w:pPr>
              <w:pStyle w:val="TAL"/>
              <w:rPr>
                <w:ins w:id="733" w:author="Thomas Stockhammer (25/09/01)" w:date="2025-09-03T06:12:00Z" w16du:dateUtc="2025-09-03T04:12:00Z"/>
                <w:lang w:val="en-US"/>
              </w:rPr>
            </w:pPr>
          </w:p>
          <w:p w14:paraId="40ED7B82" w14:textId="3B60DC19" w:rsidR="004D5B43" w:rsidRPr="007D4386" w:rsidRDefault="004D5B43">
            <w:pPr>
              <w:pStyle w:val="TAN"/>
              <w:rPr>
                <w:rPrChange w:id="734" w:author="Thomas Stockhammer (25/09/01)" w:date="2025-09-03T06:13:00Z" w16du:dateUtc="2025-09-03T04:13:00Z">
                  <w:rPr>
                    <w:lang w:val="en-US"/>
                  </w:rPr>
                </w:rPrChange>
              </w:rPr>
              <w:pPrChange w:id="735" w:author="Thomas Stockhammer (25/09/01)" w:date="2025-09-03T06:13:00Z" w16du:dateUtc="2025-09-03T04:13:00Z">
                <w:pPr>
                  <w:pStyle w:val="NO"/>
                </w:pPr>
              </w:pPrChange>
            </w:pPr>
            <w:r w:rsidRPr="007D4386">
              <w:rPr>
                <w:rPrChange w:id="736" w:author="Thomas Stockhammer (25/09/01)" w:date="2025-09-03T06:13:00Z" w16du:dateUtc="2025-09-03T04:13:00Z">
                  <w:rPr>
                    <w:lang w:val="en-US"/>
                  </w:rPr>
                </w:rPrChange>
              </w:rPr>
              <w:t>NOTE:</w:t>
            </w:r>
            <w:r w:rsidRPr="004D5B43">
              <w:t xml:space="preserve"> </w:t>
            </w:r>
            <w:r w:rsidRPr="004D5B43">
              <w:tab/>
              <w:t xml:space="preserve">When distributing the signal, </w:t>
            </w:r>
            <w:r w:rsidRPr="007D4386">
              <w:rPr>
                <w:rPrChange w:id="737" w:author="Thomas Stockhammer (25/09/01)" w:date="2025-09-03T06:13:00Z" w16du:dateUtc="2025-09-03T04:13:00Z">
                  <w:rPr>
                    <w:lang w:val="en-US"/>
                  </w:rPr>
                </w:rPrChange>
              </w:rPr>
              <w:t>some systems may use different resolutions for one of the views.</w:t>
            </w:r>
          </w:p>
          <w:p w14:paraId="11B5CF0E" w14:textId="77777777" w:rsidR="007D4386" w:rsidRDefault="007D4386" w:rsidP="007D4386">
            <w:pPr>
              <w:pStyle w:val="TAL"/>
              <w:rPr>
                <w:ins w:id="738" w:author="Thomas Stockhammer (25/09/01)" w:date="2025-09-03T06:12:00Z" w16du:dateUtc="2025-09-03T04:12:00Z"/>
                <w:lang w:val="en-US"/>
              </w:rPr>
            </w:pPr>
          </w:p>
          <w:p w14:paraId="71A8082F" w14:textId="4B839346" w:rsidR="004D5B43" w:rsidRPr="004D5B43" w:rsidRDefault="004D5B43">
            <w:pPr>
              <w:pStyle w:val="TAL"/>
              <w:rPr>
                <w:lang w:val="en-US"/>
              </w:rPr>
              <w:pPrChange w:id="739" w:author="Thomas Stockhammer (25/09/01)" w:date="2025-09-03T06:12:00Z" w16du:dateUtc="2025-09-03T04:12:00Z">
                <w:pPr/>
              </w:pPrChange>
            </w:pPr>
            <w:r w:rsidRPr="004D5B43">
              <w:rPr>
                <w:lang w:val="en-US"/>
              </w:rPr>
              <w:t>Additional metadata that may be added with stereoscopic video:</w:t>
            </w:r>
          </w:p>
          <w:p w14:paraId="3E8722C5" w14:textId="77777777" w:rsidR="004D5B43" w:rsidRPr="007D4386" w:rsidRDefault="004D5B43" w:rsidP="007D4386">
            <w:pPr>
              <w:pStyle w:val="B1"/>
              <w:rPr>
                <w:ins w:id="740" w:author="Thomas Stockhammer (25/08/06)" w:date="2025-08-29T08:24:00Z" w16du:dateUtc="2025-08-29T06:24:00Z"/>
                <w:rFonts w:ascii="Arial" w:hAnsi="Arial" w:cs="Arial"/>
                <w:sz w:val="18"/>
                <w:szCs w:val="18"/>
                <w:lang w:val="en-US"/>
                <w:rPrChange w:id="741" w:author="Thomas Stockhammer (25/09/01)" w:date="2025-09-03T06:12:00Z" w16du:dateUtc="2025-09-03T04:12:00Z">
                  <w:rPr>
                    <w:ins w:id="742" w:author="Thomas Stockhammer (25/08/06)" w:date="2025-08-29T08:24:00Z" w16du:dateUtc="2025-08-29T06:24:00Z"/>
                    <w:lang w:val="en-US"/>
                  </w:rPr>
                </w:rPrChange>
              </w:rPr>
            </w:pPr>
            <w:r w:rsidRPr="007D4386">
              <w:rPr>
                <w:rFonts w:ascii="Arial" w:hAnsi="Arial" w:cs="Arial"/>
                <w:sz w:val="18"/>
                <w:szCs w:val="18"/>
                <w:lang w:val="en-US"/>
                <w:rPrChange w:id="743" w:author="Thomas Stockhammer (25/09/01)" w:date="2025-09-03T06:12:00Z" w16du:dateUtc="2025-09-03T04:12:00Z">
                  <w:rPr>
                    <w:lang w:val="en-US"/>
                  </w:rPr>
                </w:rPrChange>
              </w:rPr>
              <w:t>-</w:t>
            </w:r>
            <w:r w:rsidRPr="007D4386">
              <w:rPr>
                <w:rFonts w:ascii="Arial" w:hAnsi="Arial" w:cs="Arial"/>
                <w:sz w:val="18"/>
                <w:szCs w:val="18"/>
                <w:rPrChange w:id="744" w:author="Thomas Stockhammer (25/09/01)" w:date="2025-09-03T06:12:00Z" w16du:dateUtc="2025-09-03T04:12:00Z">
                  <w:rPr/>
                </w:rPrChange>
              </w:rPr>
              <w:tab/>
            </w:r>
            <w:r w:rsidR="00F25538" w:rsidRPr="007D4386">
              <w:rPr>
                <w:rFonts w:ascii="Arial" w:hAnsi="Arial" w:cs="Arial"/>
                <w:sz w:val="18"/>
                <w:szCs w:val="18"/>
                <w:rPrChange w:id="745" w:author="Thomas Stockhammer (25/09/01)" w:date="2025-09-03T06:12:00Z" w16du:dateUtc="2025-09-03T04:12:00Z">
                  <w:rPr/>
                </w:rPrChange>
              </w:rPr>
              <w:t>"</w:t>
            </w:r>
            <w:r w:rsidRPr="007D4386">
              <w:rPr>
                <w:rFonts w:ascii="Arial" w:hAnsi="Arial" w:cs="Arial"/>
                <w:sz w:val="18"/>
                <w:szCs w:val="18"/>
                <w:lang w:val="en-US"/>
                <w:rPrChange w:id="746" w:author="Thomas Stockhammer (25/09/01)" w:date="2025-09-03T06:12:00Z" w16du:dateUtc="2025-09-03T04:12:00Z">
                  <w:rPr>
                    <w:lang w:val="en-US"/>
                  </w:rPr>
                </w:rPrChange>
              </w:rPr>
              <w:t>Hero eye</w:t>
            </w:r>
            <w:r w:rsidR="00F25538" w:rsidRPr="007D4386">
              <w:rPr>
                <w:rFonts w:ascii="Arial" w:hAnsi="Arial" w:cs="Arial"/>
                <w:sz w:val="18"/>
                <w:szCs w:val="18"/>
                <w:lang w:val="en-US"/>
                <w:rPrChange w:id="747" w:author="Thomas Stockhammer (25/09/01)" w:date="2025-09-03T06:12:00Z" w16du:dateUtc="2025-09-03T04:12:00Z">
                  <w:rPr>
                    <w:lang w:val="en-US"/>
                  </w:rPr>
                </w:rPrChange>
              </w:rPr>
              <w:t>"</w:t>
            </w:r>
            <w:r w:rsidRPr="007D4386">
              <w:rPr>
                <w:rFonts w:ascii="Arial" w:hAnsi="Arial" w:cs="Arial"/>
                <w:sz w:val="18"/>
                <w:szCs w:val="18"/>
                <w:lang w:val="en-US"/>
                <w:rPrChange w:id="748" w:author="Thomas Stockhammer (25/09/01)" w:date="2025-09-03T06:12:00Z" w16du:dateUtc="2025-09-03T04:12:00Z">
                  <w:rPr>
                    <w:lang w:val="en-US"/>
                  </w:rPr>
                </w:rPrChange>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7D4386">
              <w:rPr>
                <w:rFonts w:ascii="Arial" w:hAnsi="Arial" w:cs="Arial"/>
                <w:sz w:val="18"/>
                <w:szCs w:val="18"/>
                <w:rPrChange w:id="749" w:author="Thomas Stockhammer (25/09/01)" w:date="2025-09-03T06:12:00Z" w16du:dateUtc="2025-09-03T04:12:00Z">
                  <w:rPr/>
                </w:rPrChange>
              </w:rPr>
              <w:t xml:space="preserve"> T</w:t>
            </w:r>
            <w:r w:rsidRPr="007D4386">
              <w:rPr>
                <w:rFonts w:ascii="Arial" w:hAnsi="Arial" w:cs="Arial"/>
                <w:sz w:val="18"/>
                <w:szCs w:val="18"/>
                <w:lang w:val="en-US"/>
                <w:rPrChange w:id="750" w:author="Thomas Stockhammer (25/09/01)" w:date="2025-09-03T06:12:00Z" w16du:dateUtc="2025-09-03T04:12:00Z">
                  <w:rPr>
                    <w:lang w:val="en-US"/>
                  </w:rPr>
                </w:rPrChange>
              </w:rPr>
              <w:t xml:space="preserve">here is no requirement that either of the two eyes (or views) is tagged as the hero eye, in which case no hero eye tagging may be present. </w:t>
            </w:r>
          </w:p>
          <w:p w14:paraId="36F8F403" w14:textId="2CAE989F" w:rsidR="002008EC" w:rsidRPr="007D4386" w:rsidRDefault="005A492F" w:rsidP="007D4386">
            <w:pPr>
              <w:pStyle w:val="B1"/>
              <w:rPr>
                <w:ins w:id="751" w:author="Thomas Stockhammer (25/08/06)" w:date="2025-08-29T08:27:00Z" w16du:dateUtc="2025-08-29T06:27:00Z"/>
                <w:rFonts w:ascii="Arial" w:hAnsi="Arial" w:cs="Arial"/>
                <w:sz w:val="18"/>
                <w:szCs w:val="18"/>
                <w:rPrChange w:id="752" w:author="Thomas Stockhammer (25/09/01)" w:date="2025-09-03T06:12:00Z" w16du:dateUtc="2025-09-03T04:12:00Z">
                  <w:rPr>
                    <w:ins w:id="753" w:author="Thomas Stockhammer (25/08/06)" w:date="2025-08-29T08:27:00Z" w16du:dateUtc="2025-08-29T06:27:00Z"/>
                  </w:rPr>
                </w:rPrChange>
              </w:rPr>
            </w:pPr>
            <w:ins w:id="754" w:author="Thomas Stockhammer (25/08/06)" w:date="2025-08-29T08:25:00Z" w16du:dateUtc="2025-08-29T06:25:00Z">
              <w:r w:rsidRPr="007D4386">
                <w:rPr>
                  <w:rFonts w:ascii="Arial" w:hAnsi="Arial" w:cs="Arial"/>
                  <w:sz w:val="18"/>
                  <w:szCs w:val="18"/>
                  <w:rPrChange w:id="755" w:author="Thomas Stockhammer (25/09/01)" w:date="2025-09-03T06:12:00Z" w16du:dateUtc="2025-09-03T04:12:00Z">
                    <w:rPr/>
                  </w:rPrChange>
                </w:rPr>
                <w:t>-</w:t>
              </w:r>
              <w:r w:rsidRPr="007D4386">
                <w:rPr>
                  <w:rFonts w:ascii="Arial" w:hAnsi="Arial" w:cs="Arial"/>
                  <w:sz w:val="18"/>
                  <w:szCs w:val="18"/>
                  <w:rPrChange w:id="756" w:author="Thomas Stockhammer (25/09/01)" w:date="2025-09-03T06:12:00Z" w16du:dateUtc="2025-09-03T04:12:00Z">
                    <w:rPr/>
                  </w:rPrChange>
                </w:rPr>
                <w:tab/>
              </w:r>
            </w:ins>
            <w:ins w:id="757" w:author="Thomas Stockhammer (25/08/06)" w:date="2025-08-29T08:44:00Z" w16du:dateUtc="2025-08-29T06:44:00Z">
              <w:r w:rsidR="00791450" w:rsidRPr="007D4386">
                <w:rPr>
                  <w:rFonts w:ascii="Arial" w:hAnsi="Arial" w:cs="Arial"/>
                  <w:sz w:val="18"/>
                  <w:szCs w:val="18"/>
                  <w:rPrChange w:id="758" w:author="Thomas Stockhammer (25/09/01)" w:date="2025-09-03T06:12:00Z" w16du:dateUtc="2025-09-03T04:12:00Z">
                    <w:rPr/>
                  </w:rPrChange>
                </w:rPr>
                <w:t xml:space="preserve">optionally, </w:t>
              </w:r>
            </w:ins>
            <w:ins w:id="759" w:author="Thomas Stockhammer (25/08/06)" w:date="2025-08-29T08:25:00Z">
              <w:r w:rsidRPr="007D4386">
                <w:rPr>
                  <w:rFonts w:ascii="Arial" w:hAnsi="Arial" w:cs="Arial"/>
                  <w:sz w:val="18"/>
                  <w:szCs w:val="18"/>
                  <w:rPrChange w:id="760" w:author="Thomas Stockhammer (25/09/01)" w:date="2025-09-03T06:12:00Z" w16du:dateUtc="2025-09-03T04:12:00Z">
                    <w:rPr/>
                  </w:rPrChange>
                </w:rPr>
                <w:t>reference display parameters for stereoscopic (3D) video content</w:t>
              </w:r>
            </w:ins>
            <w:ins w:id="761" w:author="Thomas Stockhammer (25/08/06)" w:date="2025-08-29T08:26:00Z" w16du:dateUtc="2025-08-29T06:26:00Z">
              <w:r w:rsidR="004F7643" w:rsidRPr="007D4386">
                <w:rPr>
                  <w:rFonts w:ascii="Arial" w:hAnsi="Arial" w:cs="Arial"/>
                  <w:sz w:val="18"/>
                  <w:szCs w:val="18"/>
                  <w:rPrChange w:id="762" w:author="Thomas Stockhammer (25/09/01)" w:date="2025-09-03T06:12:00Z" w16du:dateUtc="2025-09-03T04:12:00Z">
                    <w:rPr/>
                  </w:rPrChange>
                </w:rPr>
                <w:t xml:space="preserve"> to support decoders and rendering systems </w:t>
              </w:r>
              <w:r w:rsidR="00DA4C03" w:rsidRPr="007D4386">
                <w:rPr>
                  <w:rFonts w:ascii="Arial" w:hAnsi="Arial" w:cs="Arial"/>
                  <w:sz w:val="18"/>
                  <w:szCs w:val="18"/>
                  <w:rPrChange w:id="763" w:author="Thomas Stockhammer (25/09/01)" w:date="2025-09-03T06:12:00Z" w16du:dateUtc="2025-09-03T04:12:00Z">
                    <w:rPr/>
                  </w:rPrChange>
                </w:rPr>
                <w:t xml:space="preserve">on how </w:t>
              </w:r>
              <w:r w:rsidR="004F7643" w:rsidRPr="007D4386">
                <w:rPr>
                  <w:rFonts w:ascii="Arial" w:hAnsi="Arial" w:cs="Arial"/>
                  <w:sz w:val="18"/>
                  <w:szCs w:val="18"/>
                  <w:rPrChange w:id="764" w:author="Thomas Stockhammer (25/09/01)" w:date="2025-09-03T06:12:00Z" w16du:dateUtc="2025-09-03T04:12:00Z">
                    <w:rPr/>
                  </w:rPrChange>
                </w:rPr>
                <w:t>the video should be displayed on 3D-capable devices, ensuring consistent and accurate depth perception across different viewing environments</w:t>
              </w:r>
            </w:ins>
            <w:ins w:id="765" w:author="Thomas Stockhammer (25/08/06)" w:date="2025-08-29T08:27:00Z" w16du:dateUtc="2025-08-29T06:27:00Z">
              <w:r w:rsidR="00444A93" w:rsidRPr="007D4386">
                <w:rPr>
                  <w:rFonts w:ascii="Arial" w:hAnsi="Arial" w:cs="Arial"/>
                  <w:sz w:val="18"/>
                  <w:szCs w:val="18"/>
                  <w:rPrChange w:id="766" w:author="Thomas Stockhammer (25/09/01)" w:date="2025-09-03T06:12:00Z" w16du:dateUtc="2025-09-03T04:12:00Z">
                    <w:rPr/>
                  </w:rPrChange>
                </w:rPr>
                <w:t>. It includes:</w:t>
              </w:r>
            </w:ins>
          </w:p>
          <w:p w14:paraId="5D9FEBF4" w14:textId="5BBC0611" w:rsidR="00244441" w:rsidRPr="007D4386" w:rsidRDefault="00415688" w:rsidP="007D4386">
            <w:pPr>
              <w:pStyle w:val="B2"/>
              <w:rPr>
                <w:ins w:id="767" w:author="Thomas Stockhammer (25/08/06)" w:date="2025-08-29T08:28:00Z" w16du:dateUtc="2025-08-29T06:28:00Z"/>
                <w:rFonts w:ascii="Arial" w:hAnsi="Arial" w:cs="Arial"/>
                <w:sz w:val="18"/>
                <w:szCs w:val="18"/>
                <w:rPrChange w:id="768" w:author="Thomas Stockhammer (25/09/01)" w:date="2025-09-03T06:12:00Z" w16du:dateUtc="2025-09-03T04:12:00Z">
                  <w:rPr>
                    <w:ins w:id="769" w:author="Thomas Stockhammer (25/08/06)" w:date="2025-08-29T08:28:00Z" w16du:dateUtc="2025-08-29T06:28:00Z"/>
                  </w:rPr>
                </w:rPrChange>
              </w:rPr>
            </w:pPr>
            <w:ins w:id="770" w:author="Thomas Stockhammer (25/08/06)" w:date="2025-08-29T08:28:00Z" w16du:dateUtc="2025-08-29T06:28:00Z">
              <w:r w:rsidRPr="007D4386">
                <w:rPr>
                  <w:rFonts w:ascii="Arial" w:hAnsi="Arial" w:cs="Arial"/>
                  <w:sz w:val="18"/>
                  <w:szCs w:val="18"/>
                  <w:rPrChange w:id="771" w:author="Thomas Stockhammer (25/09/01)" w:date="2025-09-03T06:12:00Z" w16du:dateUtc="2025-09-03T04:12:00Z">
                    <w:rPr/>
                  </w:rPrChange>
                </w:rPr>
                <w:t>-</w:t>
              </w:r>
              <w:r w:rsidRPr="007D4386">
                <w:rPr>
                  <w:rFonts w:ascii="Arial" w:hAnsi="Arial" w:cs="Arial"/>
                  <w:sz w:val="18"/>
                  <w:szCs w:val="18"/>
                  <w:rPrChange w:id="772" w:author="Thomas Stockhammer (25/09/01)" w:date="2025-09-03T06:12:00Z" w16du:dateUtc="2025-09-03T04:12:00Z">
                    <w:rPr/>
                  </w:rPrChange>
                </w:rPr>
                <w:tab/>
              </w:r>
            </w:ins>
            <w:ins w:id="773" w:author="Thomas Stockhammer (25/08/06)" w:date="2025-08-29T08:29:00Z" w16du:dateUtc="2025-08-29T06:29:00Z">
              <w:r w:rsidR="000714A4" w:rsidRPr="007D4386">
                <w:rPr>
                  <w:rFonts w:ascii="Arial" w:hAnsi="Arial" w:cs="Arial"/>
                  <w:sz w:val="18"/>
                  <w:szCs w:val="18"/>
                  <w:rPrChange w:id="774" w:author="Thomas Stockhammer (25/09/01)" w:date="2025-09-03T06:12:00Z" w16du:dateUtc="2025-09-03T04:12:00Z">
                    <w:rPr/>
                  </w:rPrChange>
                </w:rPr>
                <w:t>r</w:t>
              </w:r>
            </w:ins>
            <w:ins w:id="775" w:author="Thomas Stockhammer (25/08/06)" w:date="2025-08-29T08:28:00Z" w16du:dateUtc="2025-08-29T06:28:00Z">
              <w:r w:rsidR="00244441" w:rsidRPr="007D4386">
                <w:rPr>
                  <w:rFonts w:ascii="Arial" w:hAnsi="Arial" w:cs="Arial"/>
                  <w:sz w:val="18"/>
                  <w:szCs w:val="18"/>
                  <w:rPrChange w:id="776" w:author="Thomas Stockhammer (25/09/01)" w:date="2025-09-03T06:12:00Z" w16du:dateUtc="2025-09-03T04:12:00Z">
                    <w:rPr/>
                  </w:rPrChange>
                </w:rPr>
                <w:t>eference display width</w:t>
              </w:r>
            </w:ins>
            <w:ins w:id="777" w:author="Thomas Stockhammer (25/08/06)" w:date="2025-08-29T08:29:00Z" w16du:dateUtc="2025-08-29T06:29:00Z">
              <w:r w:rsidR="000714A4" w:rsidRPr="007D4386">
                <w:rPr>
                  <w:rFonts w:ascii="Arial" w:hAnsi="Arial" w:cs="Arial"/>
                  <w:sz w:val="18"/>
                  <w:szCs w:val="18"/>
                  <w:rPrChange w:id="778" w:author="Thomas Stockhammer (25/09/01)" w:date="2025-09-03T06:12:00Z" w16du:dateUtc="2025-09-03T04:12:00Z">
                    <w:rPr/>
                  </w:rPrChange>
                </w:rPr>
                <w:t>,</w:t>
              </w:r>
            </w:ins>
          </w:p>
          <w:p w14:paraId="5B2BC97A" w14:textId="1F6D0E0B" w:rsidR="00244441" w:rsidRPr="007D4386" w:rsidRDefault="00244441" w:rsidP="007D4386">
            <w:pPr>
              <w:pStyle w:val="B2"/>
              <w:rPr>
                <w:ins w:id="779" w:author="Thomas Stockhammer (25/08/06)" w:date="2025-08-29T08:28:00Z" w16du:dateUtc="2025-08-29T06:28:00Z"/>
                <w:rFonts w:ascii="Arial" w:hAnsi="Arial" w:cs="Arial"/>
                <w:sz w:val="18"/>
                <w:szCs w:val="18"/>
                <w:rPrChange w:id="780" w:author="Thomas Stockhammer (25/09/01)" w:date="2025-09-03T06:12:00Z" w16du:dateUtc="2025-09-03T04:12:00Z">
                  <w:rPr>
                    <w:ins w:id="781" w:author="Thomas Stockhammer (25/08/06)" w:date="2025-08-29T08:28:00Z" w16du:dateUtc="2025-08-29T06:28:00Z"/>
                  </w:rPr>
                </w:rPrChange>
              </w:rPr>
            </w:pPr>
            <w:ins w:id="782" w:author="Thomas Stockhammer (25/08/06)" w:date="2025-08-29T08:28:00Z" w16du:dateUtc="2025-08-29T06:28:00Z">
              <w:r w:rsidRPr="007D4386">
                <w:rPr>
                  <w:rFonts w:ascii="Arial" w:hAnsi="Arial" w:cs="Arial"/>
                  <w:sz w:val="18"/>
                  <w:szCs w:val="18"/>
                  <w:rPrChange w:id="783" w:author="Thomas Stockhammer (25/09/01)" w:date="2025-09-03T06:12:00Z" w16du:dateUtc="2025-09-03T04:12:00Z">
                    <w:rPr/>
                  </w:rPrChange>
                </w:rPr>
                <w:t>-</w:t>
              </w:r>
              <w:r w:rsidRPr="007D4386">
                <w:rPr>
                  <w:rFonts w:ascii="Arial" w:hAnsi="Arial" w:cs="Arial"/>
                  <w:sz w:val="18"/>
                  <w:szCs w:val="18"/>
                  <w:rPrChange w:id="784" w:author="Thomas Stockhammer (25/09/01)" w:date="2025-09-03T06:12:00Z" w16du:dateUtc="2025-09-03T04:12:00Z">
                    <w:rPr/>
                  </w:rPrChange>
                </w:rPr>
                <w:tab/>
              </w:r>
            </w:ins>
            <w:ins w:id="785" w:author="Thomas Stockhammer (25/08/06)" w:date="2025-08-29T08:29:00Z" w16du:dateUtc="2025-08-29T06:29:00Z">
              <w:r w:rsidR="000714A4" w:rsidRPr="007D4386">
                <w:rPr>
                  <w:rFonts w:ascii="Arial" w:hAnsi="Arial" w:cs="Arial"/>
                  <w:sz w:val="18"/>
                  <w:szCs w:val="18"/>
                  <w:rPrChange w:id="786" w:author="Thomas Stockhammer (25/09/01)" w:date="2025-09-03T06:12:00Z" w16du:dateUtc="2025-09-03T04:12:00Z">
                    <w:rPr/>
                  </w:rPrChange>
                </w:rPr>
                <w:t>optionally, a r</w:t>
              </w:r>
            </w:ins>
            <w:ins w:id="787" w:author="Thomas Stockhammer (25/08/06)" w:date="2025-08-29T08:28:00Z" w16du:dateUtc="2025-08-29T06:28:00Z">
              <w:r w:rsidRPr="007D4386">
                <w:rPr>
                  <w:rFonts w:ascii="Arial" w:hAnsi="Arial" w:cs="Arial"/>
                  <w:sz w:val="18"/>
                  <w:szCs w:val="18"/>
                  <w:rPrChange w:id="788" w:author="Thomas Stockhammer (25/09/01)" w:date="2025-09-03T06:12:00Z" w16du:dateUtc="2025-09-03T04:12:00Z">
                    <w:rPr/>
                  </w:rPrChange>
                </w:rPr>
                <w:t>eference viewing distance</w:t>
              </w:r>
            </w:ins>
            <w:ins w:id="789" w:author="Thomas Stockhammer (25/08/06)" w:date="2025-08-29T08:29:00Z" w16du:dateUtc="2025-08-29T06:29:00Z">
              <w:r w:rsidR="000714A4" w:rsidRPr="007D4386">
                <w:rPr>
                  <w:rFonts w:ascii="Arial" w:hAnsi="Arial" w:cs="Arial"/>
                  <w:sz w:val="18"/>
                  <w:szCs w:val="18"/>
                  <w:rPrChange w:id="790" w:author="Thomas Stockhammer (25/09/01)" w:date="2025-09-03T06:12:00Z" w16du:dateUtc="2025-09-03T04:12:00Z">
                    <w:rPr/>
                  </w:rPrChange>
                </w:rPr>
                <w:t>,</w:t>
              </w:r>
            </w:ins>
          </w:p>
          <w:p w14:paraId="564EEABC" w14:textId="3F966DE0" w:rsidR="00444A93" w:rsidRPr="004D5B43" w:rsidRDefault="000714A4">
            <w:pPr>
              <w:pStyle w:val="B2"/>
              <w:pPrChange w:id="791" w:author="Thomas Stockhammer (25/09/01)" w:date="2025-09-03T06:12:00Z" w16du:dateUtc="2025-09-03T04:12:00Z">
                <w:pPr>
                  <w:pStyle w:val="B1"/>
                </w:pPr>
              </w:pPrChange>
            </w:pPr>
            <w:ins w:id="792" w:author="Thomas Stockhammer (25/08/06)" w:date="2025-08-29T08:29:00Z" w16du:dateUtc="2025-08-29T06:29:00Z">
              <w:r w:rsidRPr="007D4386">
                <w:rPr>
                  <w:rFonts w:ascii="Arial" w:hAnsi="Arial" w:cs="Arial"/>
                  <w:sz w:val="18"/>
                  <w:szCs w:val="18"/>
                  <w:rPrChange w:id="793" w:author="Thomas Stockhammer (25/09/01)" w:date="2025-09-03T06:12:00Z" w16du:dateUtc="2025-09-03T04:12:00Z">
                    <w:rPr/>
                  </w:rPrChange>
                </w:rPr>
                <w:t>-</w:t>
              </w:r>
              <w:r w:rsidRPr="007D4386">
                <w:rPr>
                  <w:rFonts w:ascii="Arial" w:hAnsi="Arial" w:cs="Arial"/>
                  <w:sz w:val="18"/>
                  <w:szCs w:val="18"/>
                  <w:rPrChange w:id="794" w:author="Thomas Stockhammer (25/09/01)" w:date="2025-09-03T06:12:00Z" w16du:dateUtc="2025-09-03T04:12:00Z">
                    <w:rPr/>
                  </w:rPrChange>
                </w:rPr>
                <w:tab/>
                <w:t>optionally, a s</w:t>
              </w:r>
            </w:ins>
            <w:ins w:id="795" w:author="Thomas Stockhammer (25/08/06)" w:date="2025-08-29T08:28:00Z" w16du:dateUtc="2025-08-29T06:28:00Z">
              <w:r w:rsidR="00244441" w:rsidRPr="007D4386">
                <w:rPr>
                  <w:rFonts w:ascii="Arial" w:hAnsi="Arial" w:cs="Arial"/>
                  <w:sz w:val="18"/>
                  <w:szCs w:val="18"/>
                  <w:rPrChange w:id="796" w:author="Thomas Stockhammer (25/09/01)" w:date="2025-09-03T06:12:00Z" w16du:dateUtc="2025-09-03T04:12:00Z">
                    <w:rPr/>
                  </w:rPrChange>
                </w:rPr>
                <w:t>ample shift values to adjust stereo alignment.</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pPr>
              <w:pStyle w:val="TAL"/>
              <w:pPrChange w:id="797" w:author="Thomas Stockhammer (25/09/01)" w:date="2025-09-03T06:12:00Z" w16du:dateUtc="2025-09-03T04:12:00Z">
                <w:pPr/>
              </w:pPrChange>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pPr>
              <w:pStyle w:val="TAL"/>
              <w:pPrChange w:id="798" w:author="Thomas Stockhammer (25/09/01)" w:date="2025-09-03T06:12:00Z" w16du:dateUtc="2025-09-03T04:12:00Z">
                <w:pPr/>
              </w:pPrChange>
            </w:pPr>
          </w:p>
        </w:tc>
      </w:tr>
    </w:tbl>
    <w:p w14:paraId="1DFD2E6E" w14:textId="7CB05FBA" w:rsidR="005964F3" w:rsidRPr="003861CD" w:rsidRDefault="005964F3" w:rsidP="005964F3">
      <w:pPr>
        <w:pStyle w:val="Heading3"/>
      </w:pPr>
      <w:bookmarkStart w:id="799" w:name="_Toc191022718"/>
      <w:bookmarkStart w:id="800" w:name="_Toc207777530"/>
      <w:bookmarkStart w:id="801" w:name="_Toc175313605"/>
      <w:bookmarkEnd w:id="500"/>
      <w:r w:rsidRPr="003861CD">
        <w:t>4.4.3</w:t>
      </w:r>
      <w:r w:rsidRPr="003861CD">
        <w:tab/>
      </w:r>
      <w:r w:rsidRPr="00FC09AA">
        <w:t xml:space="preserve">3GPP </w:t>
      </w:r>
      <w:bookmarkStart w:id="802" w:name="_Toc175313604"/>
      <w:r w:rsidRPr="003861CD">
        <w:t xml:space="preserve">Video </w:t>
      </w:r>
      <w:r w:rsidR="00BC20AF">
        <w:t xml:space="preserve">Representation </w:t>
      </w:r>
      <w:r w:rsidRPr="003861CD">
        <w:t>Formats</w:t>
      </w:r>
      <w:bookmarkEnd w:id="799"/>
      <w:bookmarkEnd w:id="802"/>
      <w:bookmarkEnd w:id="800"/>
    </w:p>
    <w:p w14:paraId="14EAECB5" w14:textId="77777777" w:rsidR="005964F3" w:rsidRDefault="005964F3" w:rsidP="005964F3">
      <w:pPr>
        <w:pStyle w:val="Heading4"/>
      </w:pPr>
      <w:bookmarkStart w:id="803" w:name="_Toc191022719"/>
      <w:bookmarkStart w:id="804" w:name="_Toc207777531"/>
      <w:r>
        <w:t>4.4.3.1</w:t>
      </w:r>
      <w:r>
        <w:tab/>
        <w:t>Introduction</w:t>
      </w:r>
      <w:bookmarkEnd w:id="803"/>
      <w:bookmarkEnd w:id="804"/>
    </w:p>
    <w:p w14:paraId="13879ED1" w14:textId="6B367F88"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del w:id="805" w:author="Thomas Stockhammer (25/08/06)" w:date="2025-08-29T08:22:00Z" w16du:dateUtc="2025-08-29T06:22:00Z">
        <w:r w:rsidDel="003C2BCC">
          <w:delText>distribution</w:delText>
        </w:r>
        <w:r w:rsidR="00163C36" w:rsidDel="003C2BCC">
          <w:delText>, but</w:delText>
        </w:r>
      </w:del>
      <w:ins w:id="806" w:author="Thomas Stockhammer (25/08/06)" w:date="2025-08-29T08:22:00Z" w16du:dateUtc="2025-08-29T06:22:00Z">
        <w:r w:rsidR="003C2BCC">
          <w:t>distribution but</w:t>
        </w:r>
      </w:ins>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07" w:name="_Toc207777532"/>
      <w:bookmarkStart w:id="808" w:name="_Toc191022720"/>
      <w:r>
        <w:t>4.4.3.2</w:t>
      </w:r>
      <w:r>
        <w:tab/>
        <w:t>High-Definition</w:t>
      </w:r>
      <w:bookmarkEnd w:id="807"/>
      <w:r>
        <w:t xml:space="preserve"> </w:t>
      </w:r>
      <w:bookmarkEnd w:id="808"/>
    </w:p>
    <w:p w14:paraId="614D576D" w14:textId="749239D1"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del w:id="809" w:author="Thomas Stockhammer (25/09/01)" w:date="2025-09-03T07:22:00Z" w16du:dateUtc="2025-09-03T05:22:00Z">
        <w:r w:rsidR="005964F3" w:rsidDel="00F944D4">
          <w:delText>[bt709]</w:delText>
        </w:r>
      </w:del>
      <w:ins w:id="810" w:author="Thomas Stockhammer (25/09/01)" w:date="2025-09-03T07:22:00Z" w16du:dateUtc="2025-09-03T05:22:00Z">
        <w:r w:rsidR="00F944D4">
          <w:t>[2]</w:t>
        </w:r>
      </w:ins>
      <w:r w:rsidR="005964F3">
        <w:t xml:space="preserve">. </w:t>
      </w:r>
    </w:p>
    <w:p w14:paraId="567EA240" w14:textId="28C0F526" w:rsidR="005964F3" w:rsidRDefault="005964F3" w:rsidP="005964F3">
      <w:r>
        <w:t xml:space="preserve">3GPP HD formats shall conform to Rec. ITU-R BT-709-6 </w:t>
      </w:r>
      <w:del w:id="811" w:author="Thomas Stockhammer (25/09/01)" w:date="2025-09-03T07:22:00Z" w16du:dateUtc="2025-09-03T05:22:00Z">
        <w:r w:rsidDel="00F944D4">
          <w:delText>[bt709]</w:delText>
        </w:r>
      </w:del>
      <w:ins w:id="812" w:author="Thomas Stockhammer (25/09/01)" w:date="2025-09-03T07:22:00Z" w16du:dateUtc="2025-09-03T05:22:00Z">
        <w:r w:rsidR="00F944D4">
          <w:t>[2]</w:t>
        </w:r>
      </w:ins>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pPr>
              <w:pStyle w:val="TAL"/>
              <w:pPrChange w:id="813" w:author="Thomas Stockhammer (25/08/06)" w:date="2025-08-29T15:53:00Z" w16du:dateUtc="2025-08-29T13:53:00Z">
                <w:pPr/>
              </w:pPrChange>
            </w:pPr>
            <w:r w:rsidRPr="00116BE0">
              <w:t>Picture aspect ratio</w:t>
            </w:r>
          </w:p>
        </w:tc>
        <w:tc>
          <w:tcPr>
            <w:tcW w:w="3684" w:type="pct"/>
          </w:tcPr>
          <w:p w14:paraId="364EE68A" w14:textId="0D896DC7" w:rsidR="005964F3" w:rsidRDefault="005964F3">
            <w:pPr>
              <w:pStyle w:val="TAL"/>
              <w:pPrChange w:id="814" w:author="Thomas Stockhammer (25/08/06)" w:date="2025-08-29T15:53:00Z" w16du:dateUtc="2025-08-29T13:53:00Z">
                <w:pPr/>
              </w:pPrChange>
            </w:pPr>
            <w:r w:rsidRPr="00116BE0">
              <w:t>16:9</w:t>
            </w:r>
            <w:r>
              <w:t xml:space="preserve"> </w:t>
            </w:r>
            <w:r w:rsidR="00117703">
              <w:t xml:space="preserve">should be used as it is </w:t>
            </w:r>
            <w:r>
              <w:t xml:space="preserve">the only format defined in ITU-R BT-709-6 </w:t>
            </w:r>
            <w:del w:id="815" w:author="Thomas Stockhammer (25/09/01)" w:date="2025-09-03T07:22:00Z" w16du:dateUtc="2025-09-03T05:22:00Z">
              <w:r w:rsidDel="00F944D4">
                <w:delText>[bt709]</w:delText>
              </w:r>
            </w:del>
            <w:ins w:id="816" w:author="Thomas Stockhammer (25/09/01)" w:date="2025-09-03T07:22:00Z" w16du:dateUtc="2025-09-03T05:22:00Z">
              <w:r w:rsidR="00F944D4">
                <w:t>[2]</w:t>
              </w:r>
            </w:ins>
            <w:r>
              <w:t>.</w:t>
            </w:r>
          </w:p>
          <w:p w14:paraId="1D2E6279" w14:textId="77777777" w:rsidR="009E1F4A" w:rsidRDefault="009E1F4A" w:rsidP="009E1F4A">
            <w:pPr>
              <w:pStyle w:val="TAL"/>
              <w:rPr>
                <w:ins w:id="817" w:author="Thomas Stockhammer (25/08/06)" w:date="2025-08-29T15:53:00Z" w16du:dateUtc="2025-08-29T13:53:00Z"/>
              </w:rPr>
            </w:pPr>
          </w:p>
          <w:p w14:paraId="0BEF081D" w14:textId="7DAE2780" w:rsidR="005964F3" w:rsidRDefault="00117703" w:rsidP="009E1F4A">
            <w:pPr>
              <w:pStyle w:val="TAL"/>
              <w:rPr>
                <w:ins w:id="818" w:author="Thomas Stockhammer (25/08/06)" w:date="2025-08-29T15:53:00Z" w16du:dateUtc="2025-08-29T13:53:00Z"/>
              </w:rPr>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pPr>
              <w:pStyle w:val="TAL"/>
              <w:pPrChange w:id="819" w:author="Thomas Stockhammer (25/08/06)" w:date="2025-08-29T15:53:00Z" w16du:dateUtc="2025-08-29T13:53:00Z">
                <w:pPr/>
              </w:pPrChange>
            </w:pPr>
          </w:p>
          <w:p w14:paraId="6C16FB0D" w14:textId="77777777" w:rsidR="005964F3" w:rsidRDefault="005964F3">
            <w:pPr>
              <w:pStyle w:val="TAN"/>
              <w:pPrChange w:id="820" w:author="Thomas Stockhammer (25/08/06)" w:date="2025-08-29T15:53:00Z" w16du:dateUtc="2025-08-29T13:53:00Z">
                <w:pPr>
                  <w:pStyle w:val="NO"/>
                </w:pPr>
              </w:pPrChange>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pPr>
              <w:pStyle w:val="TAN"/>
              <w:rPr>
                <w:lang w:val="en-US"/>
              </w:rPr>
              <w:pPrChange w:id="821" w:author="Thomas Stockhammer (25/08/06)" w:date="2025-08-29T15:53:00Z" w16du:dateUtc="2025-08-29T13:53:00Z">
                <w:pPr>
                  <w:pStyle w:val="NO"/>
                </w:pPr>
              </w:pPrChange>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pPr>
              <w:pStyle w:val="TAL"/>
              <w:pPrChange w:id="822" w:author="Thomas Stockhammer (25/08/06)" w:date="2025-08-29T15:53:00Z" w16du:dateUtc="2025-08-29T13:53:00Z">
                <w:pPr/>
              </w:pPrChange>
            </w:pPr>
            <w:r w:rsidRPr="00116BE0">
              <w:t>Spatial Resolution width x height</w:t>
            </w:r>
          </w:p>
        </w:tc>
        <w:tc>
          <w:tcPr>
            <w:tcW w:w="3684" w:type="pct"/>
          </w:tcPr>
          <w:p w14:paraId="542DCED5" w14:textId="6C451CE5" w:rsidR="005964F3" w:rsidRDefault="005964F3">
            <w:pPr>
              <w:pStyle w:val="TAL"/>
              <w:pPrChange w:id="823" w:author="Thomas Stockhammer (25/08/06)" w:date="2025-08-29T15:53:00Z" w16du:dateUtc="2025-08-29T13:53:00Z">
                <w:pPr/>
              </w:pPrChange>
            </w:pPr>
            <w:r w:rsidRPr="00116BE0">
              <w:t>1920 × 1080</w:t>
            </w:r>
            <w:r>
              <w:t xml:space="preserve"> </w:t>
            </w:r>
            <w:r w:rsidR="00931DB4">
              <w:t xml:space="preserve">should be used as it </w:t>
            </w:r>
            <w:r>
              <w:t xml:space="preserve">is the only format defined in ITU-R BT-709-6 </w:t>
            </w:r>
            <w:del w:id="824" w:author="Thomas Stockhammer (25/09/01)" w:date="2025-09-03T07:22:00Z" w16du:dateUtc="2025-09-03T05:22:00Z">
              <w:r w:rsidDel="00F944D4">
                <w:delText>[bt709]</w:delText>
              </w:r>
            </w:del>
            <w:ins w:id="825" w:author="Thomas Stockhammer (25/09/01)" w:date="2025-09-03T07:22:00Z" w16du:dateUtc="2025-09-03T05:22:00Z">
              <w:r w:rsidR="00F944D4">
                <w:t>[2]</w:t>
              </w:r>
            </w:ins>
            <w:r>
              <w:t>.</w:t>
            </w:r>
          </w:p>
          <w:p w14:paraId="59F515DF" w14:textId="77777777" w:rsidR="009E1F4A" w:rsidRDefault="009E1F4A" w:rsidP="009E1F4A">
            <w:pPr>
              <w:pStyle w:val="TAL"/>
              <w:rPr>
                <w:ins w:id="826" w:author="Thomas Stockhammer (25/08/06)" w:date="2025-08-29T15:53:00Z" w16du:dateUtc="2025-08-29T13:53:00Z"/>
              </w:rPr>
            </w:pPr>
          </w:p>
          <w:p w14:paraId="7C64A0FC" w14:textId="7F722B53" w:rsidR="005964F3" w:rsidRDefault="00931DB4">
            <w:pPr>
              <w:pStyle w:val="TAL"/>
              <w:pPrChange w:id="827" w:author="Thomas Stockhammer (25/08/06)" w:date="2025-08-29T15:53:00Z" w16du:dateUtc="2025-08-29T13:53:00Z">
                <w:pPr/>
              </w:pPrChange>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rPr>
                <w:ins w:id="828" w:author="Thomas Stockhammer (25/08/06)" w:date="2025-08-29T15:53:00Z" w16du:dateUtc="2025-08-29T13:53:00Z"/>
              </w:rPr>
            </w:pPr>
          </w:p>
          <w:p w14:paraId="3B80DB0F" w14:textId="04C64650" w:rsidR="005964F3" w:rsidRPr="00116BE0" w:rsidRDefault="005964F3">
            <w:pPr>
              <w:pStyle w:val="TAN"/>
              <w:pPrChange w:id="829" w:author="Thomas Stockhammer (25/08/06)" w:date="2025-08-29T15:53:00Z" w16du:dateUtc="2025-08-29T13:53:00Z">
                <w:pPr>
                  <w:pStyle w:val="NO"/>
                </w:pPr>
              </w:pPrChange>
            </w:pPr>
            <w:r>
              <w:t xml:space="preserve">NOTE 1: </w:t>
            </w:r>
            <w:r>
              <w:tab/>
              <w:t>Down-sampled resolutions may be created for distribution, for example in case of adaptive streaming.</w:t>
            </w:r>
          </w:p>
          <w:p w14:paraId="59609D7F" w14:textId="77777777" w:rsidR="005964F3" w:rsidRDefault="005964F3">
            <w:pPr>
              <w:pStyle w:val="TAN"/>
              <w:pPrChange w:id="830" w:author="Thomas Stockhammer (25/08/06)" w:date="2025-08-29T15:53:00Z" w16du:dateUtc="2025-08-29T13:53: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pPr>
              <w:pStyle w:val="TAN"/>
              <w:pPrChange w:id="831" w:author="Thomas Stockhammer (25/08/06)" w:date="2025-08-29T15:53:00Z" w16du:dateUtc="2025-08-29T13:53:00Z">
                <w:pPr>
                  <w:pStyle w:val="NO"/>
                </w:pPr>
              </w:pPrChange>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pPr>
              <w:pStyle w:val="TAL"/>
              <w:pPrChange w:id="832" w:author="Thomas Stockhammer (25/08/06)" w:date="2025-08-29T15:53:00Z" w16du:dateUtc="2025-08-29T13:53:00Z">
                <w:pPr/>
              </w:pPrChange>
            </w:pPr>
            <w:r>
              <w:t>Scan Type</w:t>
            </w:r>
          </w:p>
        </w:tc>
        <w:tc>
          <w:tcPr>
            <w:tcW w:w="3684" w:type="pct"/>
          </w:tcPr>
          <w:p w14:paraId="5FBA53FA" w14:textId="674D8F26" w:rsidR="005964F3" w:rsidRDefault="005964F3">
            <w:pPr>
              <w:pStyle w:val="TAL"/>
              <w:pPrChange w:id="833" w:author="Thomas Stockhammer (25/08/06)" w:date="2025-08-29T15:53:00Z" w16du:dateUtc="2025-08-29T13:53:00Z">
                <w:pPr/>
              </w:pPrChange>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pPr>
              <w:pStyle w:val="TAL"/>
              <w:pPrChange w:id="834" w:author="Thomas Stockhammer (25/08/06)" w:date="2025-08-29T15:53:00Z" w16du:dateUtc="2025-08-29T13:53:00Z">
                <w:pPr/>
              </w:pPrChange>
            </w:pPr>
            <w:r>
              <w:t>C</w:t>
            </w:r>
            <w:r w:rsidRPr="000B702F">
              <w:t>hroma format indicator</w:t>
            </w:r>
          </w:p>
        </w:tc>
        <w:tc>
          <w:tcPr>
            <w:tcW w:w="3684" w:type="pct"/>
          </w:tcPr>
          <w:p w14:paraId="48FB8C8D" w14:textId="25798E02" w:rsidR="005964F3" w:rsidRDefault="005964F3">
            <w:pPr>
              <w:pStyle w:val="TAL"/>
              <w:pPrChange w:id="835" w:author="Thomas Stockhammer (25/08/06)" w:date="2025-08-29T15:53:00Z" w16du:dateUtc="2025-08-29T13:53:00Z">
                <w:pPr/>
              </w:pPrChange>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pPr>
              <w:pStyle w:val="TAL"/>
              <w:pPrChange w:id="836" w:author="Thomas Stockhammer (25/08/06)" w:date="2025-08-29T15:53:00Z" w16du:dateUtc="2025-08-29T13:53:00Z">
                <w:pPr/>
              </w:pPrChange>
            </w:pPr>
            <w:r>
              <w:t>Bit depth</w:t>
            </w:r>
          </w:p>
        </w:tc>
        <w:tc>
          <w:tcPr>
            <w:tcW w:w="3684" w:type="pct"/>
          </w:tcPr>
          <w:p w14:paraId="0BAF1599" w14:textId="79369902" w:rsidR="00A613EB" w:rsidRDefault="005964F3">
            <w:pPr>
              <w:pStyle w:val="TAL"/>
              <w:pPrChange w:id="837" w:author="Thomas Stockhammer (25/08/06)" w:date="2025-08-29T15:53:00Z" w16du:dateUtc="2025-08-29T13:53:00Z">
                <w:pPr/>
              </w:pPrChange>
            </w:pPr>
            <w:r>
              <w:t xml:space="preserve">The values </w:t>
            </w:r>
            <w:r w:rsidR="00A613EB">
              <w:t xml:space="preserve">shall be either </w:t>
            </w:r>
            <w:r>
              <w:t xml:space="preserve">8 or 10 bit. </w:t>
            </w:r>
          </w:p>
          <w:p w14:paraId="0A147E75" w14:textId="3C1C40D1" w:rsidR="005964F3" w:rsidRDefault="005964F3">
            <w:pPr>
              <w:pStyle w:val="TAL"/>
              <w:pPrChange w:id="838" w:author="Thomas Stockhammer (25/08/06)" w:date="2025-08-29T15:53:00Z" w16du:dateUtc="2025-08-29T13:53:00Z">
                <w:pPr/>
              </w:pPrChange>
            </w:pPr>
            <w:r>
              <w:t xml:space="preserve">The bit depth </w:t>
            </w:r>
            <w:r w:rsidR="00A613EB">
              <w:t xml:space="preserve">shall </w:t>
            </w:r>
            <w:del w:id="839" w:author="Thomas Stockhammer (25/08/06)" w:date="2025-08-29T08:23:00Z" w16du:dateUtc="2025-08-29T06:23:00Z">
              <w:r w:rsidR="00A613EB" w:rsidDel="00185A53">
                <w:delText xml:space="preserve">be </w:delText>
              </w:r>
              <w:r w:rsidDel="00185A53">
                <w:delText xml:space="preserve"> the</w:delText>
              </w:r>
            </w:del>
            <w:ins w:id="840" w:author="Thomas Stockhammer (25/08/06)" w:date="2025-08-29T08:23:00Z" w16du:dateUtc="2025-08-29T06:23:00Z">
              <w:r w:rsidR="00185A53">
                <w:t>be the</w:t>
              </w:r>
            </w:ins>
            <w:r>
              <w:t xml:space="preserve"> same for all samples.</w:t>
            </w:r>
          </w:p>
        </w:tc>
      </w:tr>
      <w:tr w:rsidR="005964F3" w14:paraId="229FE8EF" w14:textId="77777777" w:rsidTr="00464F97">
        <w:tc>
          <w:tcPr>
            <w:tcW w:w="1316" w:type="pct"/>
          </w:tcPr>
          <w:p w14:paraId="7FADC49C" w14:textId="77777777" w:rsidR="005964F3" w:rsidRDefault="005964F3">
            <w:pPr>
              <w:pStyle w:val="TAL"/>
              <w:pPrChange w:id="841" w:author="Thomas Stockhammer (25/08/06)" w:date="2025-08-29T15:53:00Z" w16du:dateUtc="2025-08-29T13:53:00Z">
                <w:pPr/>
              </w:pPrChange>
            </w:pPr>
            <w:r>
              <w:t xml:space="preserve">Colour primaries </w:t>
            </w:r>
          </w:p>
        </w:tc>
        <w:tc>
          <w:tcPr>
            <w:tcW w:w="3684" w:type="pct"/>
          </w:tcPr>
          <w:p w14:paraId="485C93D3" w14:textId="14AE36F1" w:rsidR="005964F3" w:rsidRDefault="005964F3">
            <w:pPr>
              <w:pStyle w:val="TAL"/>
              <w:pPrChange w:id="842" w:author="Thomas Stockhammer (25/08/06)" w:date="2025-08-29T15:53:00Z" w16du:dateUtc="2025-08-29T13:53:00Z">
                <w:pPr/>
              </w:pPrChange>
            </w:pPr>
            <w:r>
              <w:t>Only the value 1, as defined in clause 8.2 of Rec. ITU-T H.273</w:t>
            </w:r>
            <w:ins w:id="843" w:author="Thomas Stockhammer (25/09/01)" w:date="2025-09-03T07:28:00Z" w16du:dateUtc="2025-09-03T05:28:00Z">
              <w:r w:rsidR="000A629E">
                <w:t xml:space="preserve"> </w:t>
              </w:r>
              <w:r w:rsidR="000A629E">
                <w:rPr>
                  <w:lang w:val="en-US"/>
                </w:rPr>
                <w:t>[6]</w:t>
              </w:r>
            </w:ins>
            <w:r>
              <w:t>, is permitted.</w:t>
            </w:r>
          </w:p>
        </w:tc>
      </w:tr>
      <w:tr w:rsidR="005964F3" w14:paraId="265082B0" w14:textId="77777777" w:rsidTr="00464F97">
        <w:tc>
          <w:tcPr>
            <w:tcW w:w="1316" w:type="pct"/>
          </w:tcPr>
          <w:p w14:paraId="6BB7E626" w14:textId="77777777" w:rsidR="005964F3" w:rsidRDefault="005964F3">
            <w:pPr>
              <w:pStyle w:val="TAL"/>
              <w:pPrChange w:id="844" w:author="Thomas Stockhammer (25/08/06)" w:date="2025-08-29T15:53:00Z" w16du:dateUtc="2025-08-29T13:53:00Z">
                <w:pPr/>
              </w:pPrChange>
            </w:pPr>
            <w:r>
              <w:t>Transfer Characteristics</w:t>
            </w:r>
          </w:p>
        </w:tc>
        <w:tc>
          <w:tcPr>
            <w:tcW w:w="3684" w:type="pct"/>
          </w:tcPr>
          <w:p w14:paraId="09052B08" w14:textId="2ED3B230" w:rsidR="005964F3" w:rsidRDefault="005964F3">
            <w:pPr>
              <w:pStyle w:val="TAL"/>
              <w:pPrChange w:id="845" w:author="Thomas Stockhammer (25/08/06)" w:date="2025-08-29T15:53:00Z" w16du:dateUtc="2025-08-29T13:53:00Z">
                <w:pPr/>
              </w:pPrChange>
            </w:pPr>
            <w:r>
              <w:t>Only the value 1, as defined in clause 8.2 of Rec. ITU-T H.273</w:t>
            </w:r>
            <w:ins w:id="846" w:author="Thomas Stockhammer (25/09/01)" w:date="2025-09-03T07:28:00Z" w16du:dateUtc="2025-09-03T05:28:00Z">
              <w:r w:rsidR="000A629E">
                <w:t xml:space="preserve"> </w:t>
              </w:r>
              <w:r w:rsidR="000A629E">
                <w:rPr>
                  <w:lang w:val="en-US"/>
                </w:rPr>
                <w:t>[6]</w:t>
              </w:r>
            </w:ins>
            <w:r>
              <w:t xml:space="preserve"> is permitted.</w:t>
            </w:r>
          </w:p>
        </w:tc>
      </w:tr>
      <w:tr w:rsidR="005964F3" w14:paraId="0EFF1F4B" w14:textId="77777777" w:rsidTr="00464F97">
        <w:tc>
          <w:tcPr>
            <w:tcW w:w="1316" w:type="pct"/>
          </w:tcPr>
          <w:p w14:paraId="79B256ED" w14:textId="77777777" w:rsidR="005964F3" w:rsidRDefault="005964F3">
            <w:pPr>
              <w:pStyle w:val="TAL"/>
              <w:pPrChange w:id="847" w:author="Thomas Stockhammer (25/08/06)" w:date="2025-08-29T15:53:00Z" w16du:dateUtc="2025-08-29T13:53:00Z">
                <w:pPr/>
              </w:pPrChange>
            </w:pPr>
            <w:r>
              <w:t>Matrix Coefficients</w:t>
            </w:r>
          </w:p>
        </w:tc>
        <w:tc>
          <w:tcPr>
            <w:tcW w:w="3684" w:type="pct"/>
          </w:tcPr>
          <w:p w14:paraId="49BDBCC1" w14:textId="6F078409" w:rsidR="005964F3" w:rsidRDefault="005964F3">
            <w:pPr>
              <w:pStyle w:val="TAL"/>
              <w:pPrChange w:id="848" w:author="Thomas Stockhammer (25/08/06)" w:date="2025-08-29T15:53:00Z" w16du:dateUtc="2025-08-29T13:53:00Z">
                <w:pPr/>
              </w:pPrChange>
            </w:pPr>
            <w:r>
              <w:t>Only the value 1, as defined in clause 8.2 of Rec. ITU-T H.273</w:t>
            </w:r>
            <w:ins w:id="849" w:author="Thomas Stockhammer (25/09/01)" w:date="2025-09-03T07:28:00Z" w16du:dateUtc="2025-09-03T05:28:00Z">
              <w:r w:rsidR="000A629E">
                <w:rPr>
                  <w:lang w:val="en-US"/>
                </w:rPr>
                <w:t xml:space="preserve"> [6]</w:t>
              </w:r>
            </w:ins>
            <w:r>
              <w:t>, is permitted.</w:t>
            </w:r>
          </w:p>
        </w:tc>
      </w:tr>
      <w:tr w:rsidR="005964F3" w14:paraId="6E5AF988" w14:textId="77777777" w:rsidTr="00464F97">
        <w:tc>
          <w:tcPr>
            <w:tcW w:w="1316" w:type="pct"/>
          </w:tcPr>
          <w:p w14:paraId="6C60384A" w14:textId="77777777" w:rsidR="005964F3" w:rsidRDefault="005964F3">
            <w:pPr>
              <w:pStyle w:val="TAL"/>
              <w:pPrChange w:id="850" w:author="Thomas Stockhammer (25/08/06)" w:date="2025-08-29T15:53:00Z" w16du:dateUtc="2025-08-29T13:53:00Z">
                <w:pPr/>
              </w:pPrChange>
            </w:pPr>
            <w:r>
              <w:t>Frame rates</w:t>
            </w:r>
          </w:p>
        </w:tc>
        <w:tc>
          <w:tcPr>
            <w:tcW w:w="3684" w:type="pct"/>
          </w:tcPr>
          <w:p w14:paraId="425C69FD" w14:textId="77777777" w:rsidR="005964F3" w:rsidRDefault="005964F3">
            <w:pPr>
              <w:pStyle w:val="TAL"/>
              <w:pPrChange w:id="851" w:author="Thomas Stockhammer (25/08/06)" w:date="2025-08-29T15:53:00Z" w16du:dateUtc="2025-08-29T13:53:00Z">
                <w:pPr/>
              </w:pPrChange>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pPr>
              <w:pStyle w:val="TAL"/>
              <w:pPrChange w:id="852" w:author="Thomas Stockhammer (25/08/06)" w:date="2025-08-29T15:53:00Z" w16du:dateUtc="2025-08-29T13:53:00Z">
                <w:pPr/>
              </w:pPrChange>
            </w:pPr>
            <w:r>
              <w:t>Frame packing</w:t>
            </w:r>
          </w:p>
        </w:tc>
        <w:tc>
          <w:tcPr>
            <w:tcW w:w="3684" w:type="pct"/>
          </w:tcPr>
          <w:p w14:paraId="7DE7B347" w14:textId="08658D21" w:rsidR="005964F3" w:rsidRDefault="005964F3">
            <w:pPr>
              <w:pStyle w:val="TAL"/>
              <w:pPrChange w:id="853" w:author="Thomas Stockhammer (25/08/06)" w:date="2025-08-29T15:53:00Z" w16du:dateUtc="2025-08-29T13:53:00Z">
                <w:pPr/>
              </w:pPrChange>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pPr>
              <w:pStyle w:val="TAL"/>
              <w:pPrChange w:id="854" w:author="Thomas Stockhammer (25/08/06)" w:date="2025-08-29T15:53:00Z" w16du:dateUtc="2025-08-29T13:53:00Z">
                <w:pPr/>
              </w:pPrChange>
            </w:pPr>
            <w:r>
              <w:t>Projection</w:t>
            </w:r>
          </w:p>
        </w:tc>
        <w:tc>
          <w:tcPr>
            <w:tcW w:w="3684" w:type="pct"/>
          </w:tcPr>
          <w:p w14:paraId="1D0B59F2" w14:textId="3AE3D373" w:rsidR="005964F3" w:rsidRDefault="005964F3">
            <w:pPr>
              <w:pStyle w:val="TAL"/>
              <w:pPrChange w:id="855" w:author="Thomas Stockhammer (25/08/06)" w:date="2025-08-29T15:53:00Z" w16du:dateUtc="2025-08-29T13:53:00Z">
                <w:pPr/>
              </w:pPrChange>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pPr>
              <w:pStyle w:val="TAL"/>
              <w:pPrChange w:id="856" w:author="Thomas Stockhammer (25/08/06)" w:date="2025-08-29T15:53:00Z" w16du:dateUtc="2025-08-29T13:53:00Z">
                <w:pPr/>
              </w:pPrChange>
            </w:pPr>
            <w:r>
              <w:t>Sample aspect ratio</w:t>
            </w:r>
          </w:p>
        </w:tc>
        <w:tc>
          <w:tcPr>
            <w:tcW w:w="3684" w:type="pct"/>
          </w:tcPr>
          <w:p w14:paraId="659A3AB7" w14:textId="46B10B4B" w:rsidR="005964F3" w:rsidRPr="00994BD5" w:rsidRDefault="005964F3">
            <w:pPr>
              <w:pStyle w:val="TAL"/>
              <w:rPr>
                <w:lang w:val="en-US"/>
              </w:rPr>
              <w:pPrChange w:id="857" w:author="Thomas Stockhammer (25/08/06)" w:date="2025-08-29T15:53:00Z" w16du:dateUtc="2025-08-29T13:53:00Z">
                <w:pPr/>
              </w:pPrChange>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ins w:id="858" w:author="Thomas Stockhammer (25/09/01)" w:date="2025-09-03T07:28:00Z" w16du:dateUtc="2025-09-03T05:28:00Z">
              <w:r w:rsidR="000A629E">
                <w:rPr>
                  <w:lang w:val="en-US"/>
                </w:rPr>
                <w:t xml:space="preserve"> [6]</w:t>
              </w:r>
            </w:ins>
            <w:r>
              <w:rPr>
                <w:lang w:val="en-US"/>
              </w:rPr>
              <w:t xml:space="preserve"> is permitted.</w:t>
            </w:r>
          </w:p>
        </w:tc>
      </w:tr>
      <w:tr w:rsidR="005964F3" w14:paraId="101CF779" w14:textId="77777777" w:rsidTr="00464F97">
        <w:tc>
          <w:tcPr>
            <w:tcW w:w="1316" w:type="pct"/>
          </w:tcPr>
          <w:p w14:paraId="5DEDDD9A" w14:textId="77777777" w:rsidR="005964F3" w:rsidRDefault="005964F3">
            <w:pPr>
              <w:pStyle w:val="TAL"/>
              <w:pPrChange w:id="859" w:author="Thomas Stockhammer (25/08/06)" w:date="2025-08-29T15:53:00Z" w16du:dateUtc="2025-08-29T13:53:00Z">
                <w:pPr/>
              </w:pPrChange>
            </w:pPr>
            <w:r>
              <w:t>Chroma sample location type</w:t>
            </w:r>
          </w:p>
        </w:tc>
        <w:tc>
          <w:tcPr>
            <w:tcW w:w="3684" w:type="pct"/>
          </w:tcPr>
          <w:p w14:paraId="095B56C8" w14:textId="770ACFE7" w:rsidR="005964F3" w:rsidRDefault="005964F3">
            <w:pPr>
              <w:pStyle w:val="TAL"/>
              <w:rPr>
                <w:lang w:val="en-US"/>
              </w:rPr>
              <w:pPrChange w:id="860" w:author="Thomas Stockhammer (25/08/06)" w:date="2025-08-29T15:53:00Z" w16du:dateUtc="2025-08-29T13:53:00Z">
                <w:pPr/>
              </w:pPrChange>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ins w:id="861" w:author="Thomas Stockhammer (25/09/01)" w:date="2025-09-03T07:29:00Z" w16du:dateUtc="2025-09-03T05:29:00Z">
              <w:r w:rsidR="000A629E">
                <w:rPr>
                  <w:lang w:val="en-US"/>
                </w:rPr>
                <w:t xml:space="preserve"> [6]</w:t>
              </w:r>
            </w:ins>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pPr>
              <w:pStyle w:val="TAL"/>
              <w:pPrChange w:id="862" w:author="Thomas Stockhammer (25/08/06)" w:date="2025-08-29T15:53:00Z" w16du:dateUtc="2025-08-29T13:53:00Z">
                <w:pPr/>
              </w:pPrChange>
            </w:pPr>
            <w:r>
              <w:t>Range</w:t>
            </w:r>
          </w:p>
        </w:tc>
        <w:tc>
          <w:tcPr>
            <w:tcW w:w="3684" w:type="pct"/>
          </w:tcPr>
          <w:p w14:paraId="5BB71C1B" w14:textId="0DB07E1F" w:rsidR="005964F3" w:rsidRPr="00135F99" w:rsidRDefault="005964F3">
            <w:pPr>
              <w:pStyle w:val="TAL"/>
              <w:rPr>
                <w:lang w:val="en-US"/>
              </w:rPr>
              <w:pPrChange w:id="863" w:author="Thomas Stockhammer (25/08/06)" w:date="2025-08-29T15:53:00Z" w16du:dateUtc="2025-08-29T13:53:00Z">
                <w:pPr/>
              </w:pPrChange>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64" w:name="_Toc191022721"/>
      <w:bookmarkStart w:id="865" w:name="_Toc207777533"/>
      <w:r>
        <w:t>4.4.3.3</w:t>
      </w:r>
      <w:r>
        <w:tab/>
        <w:t>High Dynamic Range</w:t>
      </w:r>
      <w:bookmarkEnd w:id="864"/>
      <w:bookmarkEnd w:id="865"/>
    </w:p>
    <w:p w14:paraId="57BE17CE" w14:textId="3C82D543" w:rsidR="00C44680" w:rsidRDefault="00C81329" w:rsidP="005964F3">
      <w:r>
        <w:t xml:space="preserve">The </w:t>
      </w:r>
      <w:r w:rsidR="005964F3">
        <w:t xml:space="preserve">3GPP High Dynamic Range (HDR) format </w:t>
      </w:r>
      <w:r>
        <w:t xml:space="preserve">is </w:t>
      </w:r>
      <w:r w:rsidR="005964F3">
        <w:t xml:space="preserve">defined based on Rec. ITU-R BT-2100-2 </w:t>
      </w:r>
      <w:del w:id="866" w:author="Thomas Stockhammer (25/09/01)" w:date="2025-09-03T07:22:00Z" w16du:dateUtc="2025-09-03T05:22:00Z">
        <w:r w:rsidR="005964F3" w:rsidDel="00F944D4">
          <w:delText>[bt2100]</w:delText>
        </w:r>
      </w:del>
      <w:ins w:id="867" w:author="Thomas Stockhammer (25/09/01)" w:date="2025-09-03T07:22:00Z" w16du:dateUtc="2025-09-03T05:22:00Z">
        <w:r w:rsidR="00F944D4">
          <w:t>[3]</w:t>
        </w:r>
      </w:ins>
      <w:r w:rsidR="005964F3">
        <w:t xml:space="preserve">. </w:t>
      </w:r>
    </w:p>
    <w:p w14:paraId="0CF92110" w14:textId="023C4136" w:rsidR="005964F3" w:rsidRDefault="005964F3" w:rsidP="005964F3">
      <w:r>
        <w:t xml:space="preserve">3GPP HDR TV formats shall conform to ITU-R BT-2100-2 </w:t>
      </w:r>
      <w:del w:id="868" w:author="Thomas Stockhammer (25/09/01)" w:date="2025-09-03T07:22:00Z" w16du:dateUtc="2025-09-03T05:22:00Z">
        <w:r w:rsidDel="00F944D4">
          <w:delText>[bt2100]</w:delText>
        </w:r>
      </w:del>
      <w:ins w:id="869" w:author="Thomas Stockhammer (25/09/01)" w:date="2025-09-03T07:22:00Z" w16du:dateUtc="2025-09-03T05:22:00Z">
        <w:r w:rsidR="00F944D4">
          <w:t>[3]</w:t>
        </w:r>
      </w:ins>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lastRenderedPageBreak/>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pPr>
              <w:pStyle w:val="TAL"/>
              <w:pPrChange w:id="870" w:author="Thomas Stockhammer (25/08/06)" w:date="2025-08-29T15:51:00Z" w16du:dateUtc="2025-08-29T13:51:00Z">
                <w:pPr/>
              </w:pPrChange>
            </w:pPr>
            <w:r w:rsidRPr="00116BE0">
              <w:t>Picture aspect ratio</w:t>
            </w:r>
          </w:p>
        </w:tc>
        <w:tc>
          <w:tcPr>
            <w:tcW w:w="3461" w:type="pct"/>
          </w:tcPr>
          <w:p w14:paraId="389D0E83" w14:textId="5C9E6E3C" w:rsidR="005964F3" w:rsidRDefault="005964F3">
            <w:pPr>
              <w:pStyle w:val="TAL"/>
              <w:pPrChange w:id="871" w:author="Thomas Stockhammer (25/08/06)" w:date="2025-08-29T15:52:00Z" w16du:dateUtc="2025-08-29T13:52:00Z">
                <w:pPr/>
              </w:pPrChange>
            </w:pPr>
            <w:r w:rsidRPr="00116BE0">
              <w:t>16:9</w:t>
            </w:r>
            <w:r w:rsidR="004A58F4">
              <w:t xml:space="preserve"> should be used as it</w:t>
            </w:r>
            <w:r>
              <w:t xml:space="preserve"> is the only format defined in ITU-R BT-2100-2 </w:t>
            </w:r>
            <w:del w:id="872" w:author="Thomas Stockhammer (25/09/01)" w:date="2025-09-03T07:22:00Z" w16du:dateUtc="2025-09-03T05:22:00Z">
              <w:r w:rsidDel="00F944D4">
                <w:delText>[bt2100]</w:delText>
              </w:r>
            </w:del>
            <w:ins w:id="873" w:author="Thomas Stockhammer (25/09/01)" w:date="2025-09-03T07:22:00Z" w16du:dateUtc="2025-09-03T05:22:00Z">
              <w:r w:rsidR="00F944D4">
                <w:t>[3]</w:t>
              </w:r>
            </w:ins>
            <w:r>
              <w:t>.</w:t>
            </w:r>
          </w:p>
          <w:p w14:paraId="68775C01" w14:textId="77777777" w:rsidR="009E1F4A" w:rsidRDefault="009E1F4A" w:rsidP="009E1F4A">
            <w:pPr>
              <w:pStyle w:val="TAL"/>
              <w:rPr>
                <w:ins w:id="874" w:author="Thomas Stockhammer (25/08/06)" w:date="2025-08-29T15:54:00Z" w16du:dateUtc="2025-08-29T13:54:00Z"/>
              </w:rPr>
            </w:pPr>
          </w:p>
          <w:p w14:paraId="7C4287D6" w14:textId="6EEF2BFC" w:rsidR="005964F3" w:rsidRDefault="004A58F4" w:rsidP="009E1F4A">
            <w:pPr>
              <w:pStyle w:val="TAL"/>
              <w:rPr>
                <w:ins w:id="875" w:author="Thomas Stockhammer (25/08/06)" w:date="2025-08-29T15:52:00Z" w16du:dateUtc="2025-08-29T13:52:00Z"/>
              </w:rPr>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pPr>
              <w:pStyle w:val="TAL"/>
              <w:pPrChange w:id="876" w:author="Thomas Stockhammer (25/08/06)" w:date="2025-08-29T15:52:00Z" w16du:dateUtc="2025-08-29T13:52:00Z">
                <w:pPr/>
              </w:pPrChange>
            </w:pPr>
          </w:p>
          <w:p w14:paraId="1F620B30" w14:textId="77777777" w:rsidR="005964F3" w:rsidRDefault="005964F3">
            <w:pPr>
              <w:pStyle w:val="TAN"/>
              <w:pPrChange w:id="877" w:author="Thomas Stockhammer (25/08/06)" w:date="2025-08-29T15:52:00Z" w16du:dateUtc="2025-08-29T13:52:00Z">
                <w:pPr>
                  <w:pStyle w:val="NO"/>
                </w:pPr>
              </w:pPrChange>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pPr>
              <w:pStyle w:val="TAN"/>
              <w:pPrChange w:id="878" w:author="Thomas Stockhammer (25/08/06)" w:date="2025-08-29T15:52:00Z" w16du:dateUtc="2025-08-29T13:52:00Z">
                <w:pPr>
                  <w:pStyle w:val="NO"/>
                </w:pPr>
              </w:pPrChange>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pPr>
              <w:pStyle w:val="TAL"/>
              <w:pPrChange w:id="879" w:author="Thomas Stockhammer (25/08/06)" w:date="2025-08-29T15:51:00Z" w16du:dateUtc="2025-08-29T13:51:00Z">
                <w:pPr/>
              </w:pPrChange>
            </w:pPr>
            <w:r w:rsidRPr="00116BE0">
              <w:t>Spatial Resolution width x height</w:t>
            </w:r>
          </w:p>
        </w:tc>
        <w:tc>
          <w:tcPr>
            <w:tcW w:w="3461" w:type="pct"/>
          </w:tcPr>
          <w:p w14:paraId="64048C38" w14:textId="44F7E7CA" w:rsidR="005964F3" w:rsidRDefault="005964F3">
            <w:pPr>
              <w:pStyle w:val="TAL"/>
              <w:pPrChange w:id="880" w:author="Thomas Stockhammer (25/08/06)" w:date="2025-08-29T15:52:00Z" w16du:dateUtc="2025-08-29T13:52:00Z">
                <w:pPr/>
              </w:pPrChange>
            </w:pPr>
            <w:r w:rsidRPr="00116BE0">
              <w:t>7680 × 4320, 3840 × 2160, 1920 × 1080</w:t>
            </w:r>
            <w:r>
              <w:t xml:space="preserve"> are the only formats supported in ITU-R BT-2100-2 </w:t>
            </w:r>
            <w:del w:id="881" w:author="Thomas Stockhammer (25/09/01)" w:date="2025-09-03T07:22:00Z" w16du:dateUtc="2025-09-03T05:22:00Z">
              <w:r w:rsidDel="00F944D4">
                <w:delText>[bt2100]</w:delText>
              </w:r>
            </w:del>
            <w:ins w:id="882" w:author="Thomas Stockhammer (25/09/01)" w:date="2025-09-03T07:22:00Z" w16du:dateUtc="2025-09-03T05:22:00Z">
              <w:r w:rsidR="00F944D4">
                <w:t>[3]</w:t>
              </w:r>
            </w:ins>
            <w:r w:rsidR="00504E68">
              <w:t xml:space="preserve"> and should therefore be used.</w:t>
            </w:r>
          </w:p>
          <w:p w14:paraId="365B5C0A" w14:textId="77777777" w:rsidR="009E1F4A" w:rsidRDefault="009E1F4A" w:rsidP="009E1F4A">
            <w:pPr>
              <w:pStyle w:val="TAL"/>
              <w:rPr>
                <w:ins w:id="883" w:author="Thomas Stockhammer (25/08/06)" w:date="2025-08-29T15:52:00Z" w16du:dateUtc="2025-08-29T13:52:00Z"/>
              </w:rPr>
            </w:pPr>
          </w:p>
          <w:p w14:paraId="1D8436F5" w14:textId="5EBA910C" w:rsidR="005964F3" w:rsidRDefault="005964F3" w:rsidP="009E1F4A">
            <w:pPr>
              <w:pStyle w:val="TAL"/>
              <w:rPr>
                <w:ins w:id="884" w:author="Thomas Stockhammer (25/08/06)" w:date="2025-08-29T15:52:00Z" w16du:dateUtc="2025-08-29T13:52:00Z"/>
              </w:rPr>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pPr>
              <w:pStyle w:val="TAL"/>
              <w:pPrChange w:id="885" w:author="Thomas Stockhammer (25/08/06)" w:date="2025-08-29T15:52:00Z" w16du:dateUtc="2025-08-29T13:52:00Z">
                <w:pPr/>
              </w:pPrChange>
            </w:pPr>
          </w:p>
          <w:p w14:paraId="743D1D15" w14:textId="77777777" w:rsidR="005964F3" w:rsidRPr="00116BE0" w:rsidRDefault="005964F3">
            <w:pPr>
              <w:pStyle w:val="TAN"/>
              <w:pPrChange w:id="886" w:author="Thomas Stockhammer (25/08/06)" w:date="2025-08-29T15:52:00Z" w16du:dateUtc="2025-08-29T13:52:00Z">
                <w:pPr>
                  <w:pStyle w:val="NO"/>
                </w:pPr>
              </w:pPrChange>
            </w:pPr>
            <w:r>
              <w:t xml:space="preserve">NOTE 1: </w:t>
            </w:r>
            <w:r>
              <w:tab/>
              <w:t>Down-sampled resolutions may be created for distribution, for example in case of adaptive streaming.</w:t>
            </w:r>
          </w:p>
          <w:p w14:paraId="6791A4CA" w14:textId="77777777" w:rsidR="005964F3" w:rsidRDefault="005964F3">
            <w:pPr>
              <w:pStyle w:val="TAN"/>
              <w:pPrChange w:id="887" w:author="Thomas Stockhammer (25/08/06)" w:date="2025-08-29T15:52:00Z" w16du:dateUtc="2025-08-29T13:52: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pPr>
              <w:pStyle w:val="TAN"/>
              <w:pPrChange w:id="888" w:author="Thomas Stockhammer (25/08/06)" w:date="2025-08-29T15:52:00Z" w16du:dateUtc="2025-08-29T13:52:00Z">
                <w:pPr>
                  <w:pStyle w:val="NO"/>
                </w:pPr>
              </w:pPrChange>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pPr>
              <w:pStyle w:val="TAL"/>
              <w:pPrChange w:id="889" w:author="Thomas Stockhammer (25/08/06)" w:date="2025-08-29T15:51:00Z" w16du:dateUtc="2025-08-29T13:51:00Z">
                <w:pPr/>
              </w:pPrChange>
            </w:pPr>
            <w:r w:rsidRPr="00116BE0">
              <w:t>Scan Type</w:t>
            </w:r>
          </w:p>
        </w:tc>
        <w:tc>
          <w:tcPr>
            <w:tcW w:w="3461" w:type="pct"/>
          </w:tcPr>
          <w:p w14:paraId="13D7525A" w14:textId="4F2AB59F" w:rsidR="005964F3" w:rsidRPr="00116BE0" w:rsidRDefault="005964F3">
            <w:pPr>
              <w:pStyle w:val="TAL"/>
              <w:pPrChange w:id="890" w:author="Thomas Stockhammer (25/08/06)" w:date="2025-08-29T15:52:00Z" w16du:dateUtc="2025-08-29T13:52:00Z">
                <w:pPr/>
              </w:pPrChange>
            </w:pPr>
            <w:r w:rsidRPr="00116BE0">
              <w:t>the source scan type of the pictures as defined in clause 7.3 of Rec. ITU-T H.273</w:t>
            </w:r>
            <w:ins w:id="891" w:author="Thomas Stockhammer (25/09/01)" w:date="2025-09-03T07:29:00Z" w16du:dateUtc="2025-09-03T05:29:00Z">
              <w:r w:rsidR="000A629E">
                <w:rPr>
                  <w:lang w:val="en-US"/>
                </w:rPr>
                <w:t xml:space="preserve"> [6]</w:t>
              </w:r>
            </w:ins>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pPr>
              <w:pStyle w:val="TAL"/>
              <w:pPrChange w:id="892" w:author="Thomas Stockhammer (25/08/06)" w:date="2025-08-29T15:51:00Z" w16du:dateUtc="2025-08-29T13:51:00Z">
                <w:pPr/>
              </w:pPrChange>
            </w:pPr>
            <w:r w:rsidRPr="00116BE0">
              <w:t>Chroma format indicator</w:t>
            </w:r>
          </w:p>
        </w:tc>
        <w:tc>
          <w:tcPr>
            <w:tcW w:w="3461" w:type="pct"/>
          </w:tcPr>
          <w:p w14:paraId="62C4501E" w14:textId="44FE8B01" w:rsidR="005964F3" w:rsidRPr="00116BE0" w:rsidRDefault="005964F3">
            <w:pPr>
              <w:pStyle w:val="TAL"/>
              <w:pPrChange w:id="893" w:author="Thomas Stockhammer (25/08/06)" w:date="2025-08-29T15:52:00Z" w16du:dateUtc="2025-08-29T13:52:00Z">
                <w:pPr/>
              </w:pPrChange>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pPr>
              <w:pStyle w:val="TAL"/>
              <w:pPrChange w:id="894" w:author="Thomas Stockhammer (25/08/06)" w:date="2025-08-29T15:51:00Z" w16du:dateUtc="2025-08-29T13:51:00Z">
                <w:pPr/>
              </w:pPrChange>
            </w:pPr>
            <w:r w:rsidRPr="00116BE0">
              <w:t>Bit depth</w:t>
            </w:r>
          </w:p>
        </w:tc>
        <w:tc>
          <w:tcPr>
            <w:tcW w:w="3461" w:type="pct"/>
          </w:tcPr>
          <w:p w14:paraId="6197EAAA" w14:textId="74277E86" w:rsidR="005964F3" w:rsidRPr="00116BE0" w:rsidRDefault="005964F3">
            <w:pPr>
              <w:pStyle w:val="TAL"/>
              <w:pPrChange w:id="895" w:author="Thomas Stockhammer (25/08/06)" w:date="2025-08-29T15:52:00Z" w16du:dateUtc="2025-08-29T13:52:00Z">
                <w:pPr/>
              </w:pPrChange>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pPr>
              <w:pStyle w:val="TAL"/>
              <w:pPrChange w:id="896" w:author="Thomas Stockhammer (25/08/06)" w:date="2025-08-29T15:51:00Z" w16du:dateUtc="2025-08-29T13:51:00Z">
                <w:pPr/>
              </w:pPrChange>
            </w:pPr>
            <w:r w:rsidRPr="00116BE0">
              <w:t xml:space="preserve">Colour primaries </w:t>
            </w:r>
          </w:p>
        </w:tc>
        <w:tc>
          <w:tcPr>
            <w:tcW w:w="3461" w:type="pct"/>
          </w:tcPr>
          <w:p w14:paraId="3587CBEA" w14:textId="2A254ED7" w:rsidR="005964F3" w:rsidRPr="00116BE0" w:rsidRDefault="005964F3">
            <w:pPr>
              <w:pStyle w:val="TAL"/>
              <w:pPrChange w:id="897" w:author="Thomas Stockhammer (25/08/06)" w:date="2025-08-29T15:52:00Z" w16du:dateUtc="2025-08-29T13:52:00Z">
                <w:pPr/>
              </w:pPrChange>
            </w:pPr>
            <w:r w:rsidRPr="00116BE0">
              <w:t>Only the value 9 as defined in clause 8.2 of Rec. ITU-T H.273</w:t>
            </w:r>
            <w:ins w:id="898" w:author="Thomas Stockhammer (25/09/01)" w:date="2025-09-03T07:29:00Z" w16du:dateUtc="2025-09-03T05:29:00Z">
              <w:r w:rsidR="000A629E">
                <w:t xml:space="preserve"> </w:t>
              </w:r>
              <w:r w:rsidR="000A629E">
                <w:rPr>
                  <w:lang w:val="en-US"/>
                </w:rPr>
                <w:t>[6]</w:t>
              </w:r>
            </w:ins>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pPr>
              <w:pStyle w:val="TAL"/>
              <w:pPrChange w:id="899" w:author="Thomas Stockhammer (25/08/06)" w:date="2025-08-29T15:51:00Z" w16du:dateUtc="2025-08-29T13:51:00Z">
                <w:pPr/>
              </w:pPrChange>
            </w:pPr>
            <w:r w:rsidRPr="00116BE0">
              <w:t>Transfer Characteristics</w:t>
            </w:r>
          </w:p>
        </w:tc>
        <w:tc>
          <w:tcPr>
            <w:tcW w:w="3461" w:type="pct"/>
          </w:tcPr>
          <w:p w14:paraId="5F4FA0BD" w14:textId="00D02ACB" w:rsidR="005964F3" w:rsidRPr="00116BE0" w:rsidRDefault="005964F3">
            <w:pPr>
              <w:pStyle w:val="TAL"/>
              <w:pPrChange w:id="900" w:author="Thomas Stockhammer (25/08/06)" w:date="2025-08-29T15:52:00Z" w16du:dateUtc="2025-08-29T13:52:00Z">
                <w:pPr/>
              </w:pPrChange>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ins w:id="901" w:author="Thomas Stockhammer (25/09/01)" w:date="2025-09-03T07:29:00Z" w16du:dateUtc="2025-09-03T05:29:00Z">
              <w:r w:rsidR="000A629E">
                <w:rPr>
                  <w:lang w:val="en-US"/>
                </w:rPr>
                <w:t xml:space="preserve"> [6]</w:t>
              </w:r>
            </w:ins>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pPr>
              <w:pStyle w:val="TAL"/>
              <w:pPrChange w:id="902" w:author="Thomas Stockhammer (25/08/06)" w:date="2025-08-29T15:51:00Z" w16du:dateUtc="2025-08-29T13:51:00Z">
                <w:pPr/>
              </w:pPrChange>
            </w:pPr>
            <w:r w:rsidRPr="00116BE0">
              <w:t>Matrix Coefficients</w:t>
            </w:r>
          </w:p>
        </w:tc>
        <w:tc>
          <w:tcPr>
            <w:tcW w:w="3461" w:type="pct"/>
          </w:tcPr>
          <w:p w14:paraId="791091BF" w14:textId="77777777" w:rsidR="005964F3" w:rsidRPr="00116BE0" w:rsidRDefault="005964F3">
            <w:pPr>
              <w:pStyle w:val="TAL"/>
              <w:pPrChange w:id="903" w:author="Thomas Stockhammer (25/08/06)" w:date="2025-08-29T15:52:00Z" w16du:dateUtc="2025-08-29T13:52:00Z">
                <w:pPr/>
              </w:pPrChange>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pPr>
              <w:pStyle w:val="TAL"/>
              <w:pPrChange w:id="904" w:author="Thomas Stockhammer (25/08/06)" w:date="2025-08-29T15:51:00Z" w16du:dateUtc="2025-08-29T13:51:00Z">
                <w:pPr/>
              </w:pPrChange>
            </w:pPr>
            <w:r w:rsidRPr="00116BE0">
              <w:t>Frame rates</w:t>
            </w:r>
          </w:p>
        </w:tc>
        <w:tc>
          <w:tcPr>
            <w:tcW w:w="3461" w:type="pct"/>
          </w:tcPr>
          <w:p w14:paraId="4EF4533F" w14:textId="77777777" w:rsidR="005964F3" w:rsidRPr="00116BE0" w:rsidRDefault="005964F3">
            <w:pPr>
              <w:pStyle w:val="TAL"/>
              <w:pPrChange w:id="905" w:author="Thomas Stockhammer (25/08/06)" w:date="2025-08-29T15:52:00Z" w16du:dateUtc="2025-08-29T13:52:00Z">
                <w:pPr/>
              </w:pPrChange>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pPr>
              <w:pStyle w:val="TAL"/>
              <w:pPrChange w:id="906" w:author="Thomas Stockhammer (25/08/06)" w:date="2025-08-29T15:51:00Z" w16du:dateUtc="2025-08-29T13:51:00Z">
                <w:pPr/>
              </w:pPrChange>
            </w:pPr>
            <w:r w:rsidRPr="00116BE0">
              <w:t>Frame packing</w:t>
            </w:r>
          </w:p>
        </w:tc>
        <w:tc>
          <w:tcPr>
            <w:tcW w:w="3461" w:type="pct"/>
          </w:tcPr>
          <w:p w14:paraId="1B58F904" w14:textId="2A2DE0BA" w:rsidR="005964F3" w:rsidRPr="00116BE0" w:rsidRDefault="005964F3">
            <w:pPr>
              <w:pStyle w:val="TAL"/>
              <w:pPrChange w:id="907" w:author="Thomas Stockhammer (25/08/06)" w:date="2025-08-29T15:52:00Z" w16du:dateUtc="2025-08-29T13:52:00Z">
                <w:pPr/>
              </w:pPrChange>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pPr>
              <w:pStyle w:val="TAL"/>
              <w:pPrChange w:id="908" w:author="Thomas Stockhammer (25/08/06)" w:date="2025-08-29T15:51:00Z" w16du:dateUtc="2025-08-29T13:51:00Z">
                <w:pPr/>
              </w:pPrChange>
            </w:pPr>
            <w:r w:rsidRPr="00116BE0">
              <w:t>Projection</w:t>
            </w:r>
          </w:p>
        </w:tc>
        <w:tc>
          <w:tcPr>
            <w:tcW w:w="3461" w:type="pct"/>
          </w:tcPr>
          <w:p w14:paraId="0BBAAD2A" w14:textId="3D1317C3" w:rsidR="005964F3" w:rsidRPr="00116BE0" w:rsidRDefault="005964F3">
            <w:pPr>
              <w:pStyle w:val="TAL"/>
              <w:pPrChange w:id="909" w:author="Thomas Stockhammer (25/08/06)" w:date="2025-08-29T15:52:00Z" w16du:dateUtc="2025-08-29T13:52:00Z">
                <w:pPr/>
              </w:pPrChange>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pPr>
              <w:pStyle w:val="TAL"/>
              <w:pPrChange w:id="910" w:author="Thomas Stockhammer (25/08/06)" w:date="2025-08-29T15:51:00Z" w16du:dateUtc="2025-08-29T13:51:00Z">
                <w:pPr/>
              </w:pPrChange>
            </w:pPr>
            <w:r w:rsidRPr="00116BE0">
              <w:t>Sample aspect ratio</w:t>
            </w:r>
          </w:p>
        </w:tc>
        <w:tc>
          <w:tcPr>
            <w:tcW w:w="3461" w:type="pct"/>
          </w:tcPr>
          <w:p w14:paraId="712D268B" w14:textId="7BC192BD" w:rsidR="005964F3" w:rsidRPr="00116BE0" w:rsidRDefault="005964F3">
            <w:pPr>
              <w:pStyle w:val="TAL"/>
              <w:rPr>
                <w:lang w:val="en-US"/>
              </w:rPr>
              <w:pPrChange w:id="911" w:author="Thomas Stockhammer (25/08/06)" w:date="2025-08-29T15:52:00Z" w16du:dateUtc="2025-08-29T13:52:00Z">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w:t>
            </w:r>
            <w:ins w:id="912" w:author="Thomas Stockhammer (25/09/01)" w:date="2025-09-03T07:29:00Z" w16du:dateUtc="2025-09-03T05:29:00Z">
              <w:r w:rsidR="000A629E">
                <w:rPr>
                  <w:lang w:val="en-US"/>
                </w:rPr>
                <w:t xml:space="preserve"> [6]</w:t>
              </w:r>
            </w:ins>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pPr>
              <w:pStyle w:val="TAL"/>
              <w:pPrChange w:id="913" w:author="Thomas Stockhammer (25/08/06)" w:date="2025-08-29T15:51:00Z" w16du:dateUtc="2025-08-29T13:51:00Z">
                <w:pPr/>
              </w:pPrChange>
            </w:pPr>
            <w:r w:rsidRPr="00116BE0">
              <w:t>Chroma sample location type</w:t>
            </w:r>
          </w:p>
        </w:tc>
        <w:tc>
          <w:tcPr>
            <w:tcW w:w="3461" w:type="pct"/>
          </w:tcPr>
          <w:p w14:paraId="08676CC0" w14:textId="5AF6CBA3" w:rsidR="005964F3" w:rsidRPr="00116BE0" w:rsidRDefault="005964F3">
            <w:pPr>
              <w:pStyle w:val="TAL"/>
              <w:rPr>
                <w:lang w:val="en-US"/>
              </w:rPr>
              <w:pPrChange w:id="914" w:author="Thomas Stockhammer (25/08/06)" w:date="2025-08-29T15:52:00Z" w16du:dateUtc="2025-08-29T13:52:00Z">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ins w:id="915" w:author="Thomas Stockhammer (25/09/01)" w:date="2025-09-03T07:29:00Z" w16du:dateUtc="2025-09-03T05:29:00Z">
              <w:r w:rsidR="000A629E">
                <w:rPr>
                  <w:lang w:val="en-US"/>
                </w:rPr>
                <w:t xml:space="preserve"> [6]</w:t>
              </w:r>
            </w:ins>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pPr>
              <w:pStyle w:val="TAL"/>
              <w:pPrChange w:id="916" w:author="Thomas Stockhammer (25/08/06)" w:date="2025-08-29T15:51:00Z" w16du:dateUtc="2025-08-29T13:51:00Z">
                <w:pPr/>
              </w:pPrChange>
            </w:pPr>
            <w:r w:rsidRPr="00116BE0">
              <w:t>Range</w:t>
            </w:r>
          </w:p>
        </w:tc>
        <w:tc>
          <w:tcPr>
            <w:tcW w:w="3461" w:type="pct"/>
          </w:tcPr>
          <w:p w14:paraId="68493F86" w14:textId="6BDFEBB8" w:rsidR="005964F3" w:rsidRPr="00135F99" w:rsidRDefault="005964F3">
            <w:pPr>
              <w:pStyle w:val="TAL"/>
              <w:rPr>
                <w:lang w:val="en-US"/>
              </w:rPr>
              <w:pPrChange w:id="917" w:author="Thomas Stockhammer (25/08/06)" w:date="2025-08-29T15:52:00Z" w16du:dateUtc="2025-08-29T13:52:00Z">
                <w:pPr/>
              </w:pPrChange>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18" w:name="_Toc207777534"/>
      <w:bookmarkStart w:id="919" w:name="_Toc191022722"/>
      <w:r>
        <w:t>4.4.3.4</w:t>
      </w:r>
      <w:r>
        <w:tab/>
        <w:t>Stereoscopic format</w:t>
      </w:r>
      <w:bookmarkEnd w:id="918"/>
    </w:p>
    <w:bookmarkEnd w:id="919"/>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Change w:id="920">
          <w:tblGrid>
            <w:gridCol w:w="408"/>
            <w:gridCol w:w="1"/>
            <w:gridCol w:w="13"/>
            <w:gridCol w:w="2461"/>
            <w:gridCol w:w="89"/>
            <w:gridCol w:w="6378"/>
            <w:gridCol w:w="281"/>
          </w:tblGrid>
        </w:tblGridChange>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pPr>
              <w:pStyle w:val="TAL"/>
              <w:pPrChange w:id="921" w:author="Thomas Stockhammer (25/08/06)" w:date="2025-08-29T15:54:00Z" w16du:dateUtc="2025-08-29T13:54:00Z">
                <w:pPr/>
              </w:pPrChange>
            </w:pPr>
            <w:r>
              <w:t>Stereoscopic Video</w:t>
            </w:r>
          </w:p>
        </w:tc>
        <w:tc>
          <w:tcPr>
            <w:tcW w:w="3457" w:type="pct"/>
          </w:tcPr>
          <w:p w14:paraId="47984EE2" w14:textId="56793DC0" w:rsidR="006C6D4C" w:rsidRDefault="006C6D4C">
            <w:pPr>
              <w:pStyle w:val="TAL"/>
              <w:rPr>
                <w:lang w:val="en-US"/>
              </w:rPr>
              <w:pPrChange w:id="922" w:author="Thomas Stockhammer (25/08/06)" w:date="2025-08-29T15:54:00Z" w16du:dateUtc="2025-08-29T13:54:00Z">
                <w:pPr/>
              </w:pPrChange>
            </w:pPr>
            <w:r>
              <w:rPr>
                <w:lang w:val="en-US"/>
              </w:rPr>
              <w:t xml:space="preserve">A </w:t>
            </w:r>
            <w:r w:rsidR="00B327BB">
              <w:rPr>
                <w:lang w:val="en-US"/>
              </w:rPr>
              <w:t xml:space="preserve">video </w:t>
            </w:r>
            <w:r>
              <w:rPr>
                <w:lang w:val="en-US"/>
              </w:rPr>
              <w:t xml:space="preserve">signal for the </w:t>
            </w:r>
            <w:ins w:id="923" w:author="Thomas Stockhammer (25/08/06)" w:date="2025-08-29T08:34:00Z" w16du:dateUtc="2025-08-29T06:34:00Z">
              <w:r w:rsidR="000902B4">
                <w:rPr>
                  <w:lang w:val="en-US"/>
                </w:rPr>
                <w:t>l</w:t>
              </w:r>
            </w:ins>
            <w:del w:id="924" w:author="Thomas Stockhammer (25/08/06)" w:date="2025-08-29T08:34:00Z" w16du:dateUtc="2025-08-29T06:34:00Z">
              <w:r w:rsidDel="000902B4">
                <w:rPr>
                  <w:lang w:val="en-US"/>
                </w:rPr>
                <w:delText>L</w:delText>
              </w:r>
            </w:del>
            <w:r>
              <w:rPr>
                <w:lang w:val="en-US"/>
              </w:rPr>
              <w:t xml:space="preserve">eft and for the </w:t>
            </w:r>
            <w:ins w:id="925" w:author="Thomas Stockhammer (25/08/06)" w:date="2025-08-29T08:34:00Z" w16du:dateUtc="2025-08-29T06:34:00Z">
              <w:r w:rsidR="000902B4">
                <w:rPr>
                  <w:lang w:val="en-US"/>
                </w:rPr>
                <w:t>r</w:t>
              </w:r>
            </w:ins>
            <w:del w:id="926" w:author="Thomas Stockhammer (25/08/06)" w:date="2025-08-29T08:34:00Z" w16du:dateUtc="2025-08-29T06:34:00Z">
              <w:r w:rsidDel="000902B4">
                <w:rPr>
                  <w:lang w:val="en-US"/>
                </w:rPr>
                <w:delText>R</w:delText>
              </w:r>
            </w:del>
            <w:r>
              <w:rPr>
                <w:lang w:val="en-US"/>
              </w:rPr>
              <w:t xml:space="preserve">ight </w:t>
            </w:r>
            <w:ins w:id="927" w:author="Thomas Stockhammer (25/08/06)" w:date="2025-08-29T08:34:00Z" w16du:dateUtc="2025-08-29T06:34:00Z">
              <w:r w:rsidR="000902B4">
                <w:rPr>
                  <w:lang w:val="en-US"/>
                </w:rPr>
                <w:t>e</w:t>
              </w:r>
            </w:ins>
            <w:del w:id="928" w:author="Thomas Stockhammer (25/08/06)" w:date="2025-08-29T08:34:00Z" w16du:dateUtc="2025-08-29T06:34:00Z">
              <w:r w:rsidDel="000902B4">
                <w:rPr>
                  <w:lang w:val="en-US"/>
                </w:rPr>
                <w:delText>E</w:delText>
              </w:r>
            </w:del>
            <w:r>
              <w:rPr>
                <w:lang w:val="en-US"/>
              </w:rPr>
              <w:t xml:space="preserve">ye </w:t>
            </w:r>
            <w:del w:id="929" w:author="Thomas Stockhammer (25/08/06)" w:date="2025-08-29T08:34:00Z" w16du:dateUtc="2025-08-29T06:34:00Z">
              <w:r w:rsidR="00B327BB" w:rsidDel="000902B4">
                <w:rPr>
                  <w:lang w:val="en-US"/>
                </w:rPr>
                <w:delText>shall be</w:delText>
              </w:r>
            </w:del>
            <w:ins w:id="930" w:author="Thomas Stockhammer (25/08/06)" w:date="2025-08-29T08:34:00Z" w16du:dateUtc="2025-08-29T06:34:00Z">
              <w:r w:rsidR="000902B4">
                <w:rPr>
                  <w:lang w:val="en-US"/>
                </w:rPr>
                <w:t>is</w:t>
              </w:r>
            </w:ins>
            <w:r>
              <w:rPr>
                <w:lang w:val="en-US"/>
              </w:rPr>
              <w:t xml:space="preserve"> provided whereby the signals </w:t>
            </w:r>
            <w:r w:rsidR="00B327BB">
              <w:rPr>
                <w:lang w:val="en-US"/>
              </w:rPr>
              <w:t>shall have</w:t>
            </w:r>
            <w:r>
              <w:rPr>
                <w:lang w:val="en-US"/>
              </w:rPr>
              <w:t xml:space="preserve"> identical parameters</w:t>
            </w:r>
            <w:ins w:id="931" w:author="Thomas Stockhammer (25/08/06)" w:date="2025-08-29T08:39:00Z" w16du:dateUtc="2025-08-29T06:39:00Z">
              <w:r w:rsidR="009D780C">
                <w:rPr>
                  <w:lang w:val="en-US"/>
                </w:rPr>
                <w:t xml:space="preserve"> for all parameters except for the </w:t>
              </w:r>
              <w:r w:rsidR="00961B1C">
                <w:rPr>
                  <w:lang w:val="en-US"/>
                </w:rPr>
                <w:t>view identifier</w:t>
              </w:r>
            </w:ins>
            <w:del w:id="932" w:author="Thomas Stockhammer (25/08/06)" w:date="2025-08-29T08:33:00Z" w16du:dateUtc="2025-08-29T06:33:00Z">
              <w:r w:rsidDel="00003516">
                <w:rPr>
                  <w:lang w:val="en-US"/>
                </w:rPr>
                <w:delText xml:space="preserve"> </w:delText>
              </w:r>
            </w:del>
            <w:del w:id="933" w:author="Thomas Stockhammer (25/08/06)" w:date="2025-08-29T08:31:00Z" w16du:dateUtc="2025-08-29T06:31:00Z">
              <w:r w:rsidDel="00505B4F">
                <w:rPr>
                  <w:lang w:val="en-US"/>
                </w:rPr>
                <w:delText>as above</w:delText>
              </w:r>
            </w:del>
            <w:ins w:id="934" w:author="Thomas Stockhammer (25/08/06)" w:date="2025-08-29T08:33:00Z" w16du:dateUtc="2025-08-29T06:33:00Z">
              <w:r w:rsidR="00003516">
                <w:rPr>
                  <w:lang w:val="en-US"/>
                </w:rPr>
                <w:t xml:space="preserve"> </w:t>
              </w:r>
            </w:ins>
            <w:ins w:id="935" w:author="Thomas Stockhammer (25/08/06)" w:date="2025-08-29T08:32:00Z" w16du:dateUtc="2025-08-29T06:32:00Z">
              <w:r w:rsidR="007C3829">
                <w:rPr>
                  <w:lang w:val="en-US"/>
                </w:rPr>
                <w:t>and with the restrictions below</w:t>
              </w:r>
            </w:ins>
            <w:ins w:id="936" w:author="Waqar Zia" w:date="2025-09-02T11:32:00Z" w16du:dateUtc="2025-09-02T09:32:00Z">
              <w:r w:rsidR="00A95A39">
                <w:rPr>
                  <w:lang w:val="en-US"/>
                </w:rPr>
                <w:t xml:space="preserve">. </w:t>
              </w:r>
            </w:ins>
            <w:del w:id="937" w:author="Waqar Zia" w:date="2025-09-02T11:32:00Z" w16du:dateUtc="2025-09-02T09:32:00Z">
              <w:r w:rsidDel="00A95A39">
                <w:rPr>
                  <w:lang w:val="en-US"/>
                </w:rPr>
                <w:delText xml:space="preserve"> and </w:delText>
              </w:r>
            </w:del>
            <w:ins w:id="938" w:author="Waqar Zia" w:date="2025-09-02T11:32:00Z" w16du:dateUtc="2025-09-02T09:32:00Z">
              <w:r w:rsidR="00A95A39">
                <w:rPr>
                  <w:lang w:val="en-US"/>
                </w:rPr>
                <w:t>T</w:t>
              </w:r>
            </w:ins>
            <w:del w:id="939" w:author="Waqar Zia" w:date="2025-09-02T11:32:00Z" w16du:dateUtc="2025-09-02T09:32:00Z">
              <w:r w:rsidR="008A19BB" w:rsidDel="00A95A39">
                <w:rPr>
                  <w:lang w:val="en-US"/>
                </w:rPr>
                <w:delText>t</w:delText>
              </w:r>
            </w:del>
            <w:r w:rsidR="008A19BB">
              <w:rPr>
                <w:lang w:val="en-US"/>
              </w:rPr>
              <w:t xml:space="preserve">he frames </w:t>
            </w:r>
            <w:r>
              <w:rPr>
                <w:lang w:val="en-US"/>
              </w:rPr>
              <w:t>are time</w:t>
            </w:r>
            <w:del w:id="940" w:author="Waqar Zia" w:date="2025-09-02T11:32:00Z" w16du:dateUtc="2025-09-02T09:32:00Z">
              <w:r w:rsidDel="00A95A39">
                <w:rPr>
                  <w:lang w:val="en-US"/>
                </w:rPr>
                <w:delText>ly</w:delText>
              </w:r>
            </w:del>
            <w:r>
              <w:rPr>
                <w:lang w:val="en-US"/>
              </w:rPr>
              <w:t xml:space="preserve"> synchronized.</w:t>
            </w:r>
          </w:p>
          <w:p w14:paraId="3917095F" w14:textId="7D30DF41" w:rsidR="006C6D4C" w:rsidRPr="00116BE0" w:rsidRDefault="006C6D4C">
            <w:pPr>
              <w:pStyle w:val="TAL"/>
              <w:rPr>
                <w:lang w:val="en-US"/>
              </w:rPr>
              <w:pPrChange w:id="941" w:author="Thomas Stockhammer (25/08/06)" w:date="2025-08-29T15:54:00Z" w16du:dateUtc="2025-08-29T13:54:00Z">
                <w:pPr/>
              </w:pPrChange>
            </w:pPr>
            <w:del w:id="942" w:author="Thomas Stockhammer (25/08/06)" w:date="2025-08-29T10:14:00Z" w16du:dateUtc="2025-08-29T08:14:00Z">
              <w:r w:rsidDel="00DB0A73">
                <w:rPr>
                  <w:lang w:val="en-US"/>
                </w:rPr>
                <w:delText>The signal may be provided as two individual signals for each eye, or in a frame-packed version.</w:delText>
              </w:r>
            </w:del>
          </w:p>
        </w:tc>
      </w:tr>
      <w:tr w:rsidR="00175373" w:rsidRPr="00100F23" w14:paraId="30F0E9BC" w14:textId="77777777" w:rsidTr="00175373">
        <w:trPr>
          <w:ins w:id="943" w:author="Thomas Stockhammer (25/08/06)" w:date="2025-08-29T08:35:00Z"/>
        </w:trPr>
        <w:tc>
          <w:tcPr>
            <w:tcW w:w="5000" w:type="pct"/>
            <w:gridSpan w:val="4"/>
          </w:tcPr>
          <w:p w14:paraId="6E9A4FB6" w14:textId="69D5E54F" w:rsidR="00175373" w:rsidRDefault="00175373">
            <w:pPr>
              <w:pStyle w:val="TAL"/>
              <w:rPr>
                <w:ins w:id="944" w:author="Thomas Stockhammer (25/08/06)" w:date="2025-08-29T08:35:00Z" w16du:dateUtc="2025-08-29T06:35:00Z"/>
              </w:rPr>
              <w:pPrChange w:id="945" w:author="Thomas Stockhammer (25/08/06)" w:date="2025-08-29T15:54:00Z" w16du:dateUtc="2025-08-29T13:54:00Z">
                <w:pPr/>
              </w:pPrChange>
            </w:pPr>
            <w:ins w:id="946" w:author="Thomas Stockhammer (25/08/06)" w:date="2025-08-29T08:35:00Z" w16du:dateUtc="2025-08-29T06:35:00Z">
              <w:r>
                <w:t>Signal param</w:t>
              </w:r>
            </w:ins>
            <w:ins w:id="947" w:author="Thomas Stockhammer (25/08/06)" w:date="2025-08-29T08:36:00Z" w16du:dateUtc="2025-08-29T06:36:00Z">
              <w:r>
                <w:t>eters for each</w:t>
              </w:r>
            </w:ins>
            <w:ins w:id="948" w:author="Thomas Stockhammer (25/08/06)" w:date="2025-08-29T08:37:00Z" w16du:dateUtc="2025-08-29T06:37:00Z">
              <w:r w:rsidR="008F383E">
                <w:t xml:space="preserve"> </w:t>
              </w:r>
            </w:ins>
            <w:ins w:id="949" w:author="Thomas Stockhammer (25/08/06)" w:date="2025-08-29T08:40:00Z" w16du:dateUtc="2025-08-29T06:40:00Z">
              <w:r w:rsidR="00104059">
                <w:t xml:space="preserve">of the two </w:t>
              </w:r>
            </w:ins>
            <w:ins w:id="950" w:author="Thomas Stockhammer (25/08/06)" w:date="2025-08-29T08:39:00Z" w16du:dateUtc="2025-08-29T06:39:00Z">
              <w:r w:rsidR="009D780C">
                <w:t>view</w:t>
              </w:r>
            </w:ins>
            <w:ins w:id="951" w:author="Thomas Stockhammer (25/08/06)" w:date="2025-08-29T08:41:00Z" w16du:dateUtc="2025-08-29T06:41:00Z">
              <w:r w:rsidR="00104059">
                <w:t>s</w:t>
              </w:r>
            </w:ins>
            <w:ins w:id="952" w:author="Thomas Stockhammer (25/08/06)" w:date="2025-08-29T08:36:00Z" w16du:dateUtc="2025-08-29T06:36:00Z">
              <w:r w:rsidR="00F128FC">
                <w:t xml:space="preserve"> with restrictions</w:t>
              </w:r>
            </w:ins>
          </w:p>
        </w:tc>
      </w:tr>
      <w:tr w:rsidR="00D90970" w:rsidRPr="00100F23" w14:paraId="41D7F092" w14:textId="77777777" w:rsidTr="004200D1">
        <w:trPr>
          <w:ins w:id="953" w:author="Thomas Stockhammer (25/08/06)" w:date="2025-08-29T08:38:00Z"/>
        </w:trPr>
        <w:tc>
          <w:tcPr>
            <w:tcW w:w="219" w:type="pct"/>
            <w:gridSpan w:val="2"/>
          </w:tcPr>
          <w:p w14:paraId="2663D7D8" w14:textId="77777777" w:rsidR="00D90970" w:rsidRPr="00116BE0" w:rsidRDefault="00D90970">
            <w:pPr>
              <w:pStyle w:val="TAL"/>
              <w:rPr>
                <w:ins w:id="954" w:author="Thomas Stockhammer (25/08/06)" w:date="2025-08-29T08:38:00Z" w16du:dateUtc="2025-08-29T06:38:00Z"/>
              </w:rPr>
              <w:pPrChange w:id="955" w:author="Thomas Stockhammer (25/08/06)" w:date="2025-08-29T15:54:00Z" w16du:dateUtc="2025-08-29T13:54:00Z">
                <w:pPr/>
              </w:pPrChange>
            </w:pPr>
          </w:p>
        </w:tc>
        <w:tc>
          <w:tcPr>
            <w:tcW w:w="1324" w:type="pct"/>
          </w:tcPr>
          <w:p w14:paraId="5F5C32A3" w14:textId="645448D0" w:rsidR="00D90970" w:rsidRPr="00116BE0" w:rsidRDefault="00D90970">
            <w:pPr>
              <w:pStyle w:val="TAL"/>
              <w:rPr>
                <w:ins w:id="956" w:author="Thomas Stockhammer (25/08/06)" w:date="2025-08-29T08:38:00Z" w16du:dateUtc="2025-08-29T06:38:00Z"/>
              </w:rPr>
              <w:pPrChange w:id="957" w:author="Thomas Stockhammer (25/08/06)" w:date="2025-08-29T15:54:00Z" w16du:dateUtc="2025-08-29T13:54:00Z">
                <w:pPr/>
              </w:pPrChange>
            </w:pPr>
            <w:ins w:id="958" w:author="Thomas Stockhammer (25/08/06)" w:date="2025-08-29T08:38:00Z" w16du:dateUtc="2025-08-29T06:38:00Z">
              <w:r>
                <w:t>View identifier</w:t>
              </w:r>
            </w:ins>
          </w:p>
        </w:tc>
        <w:tc>
          <w:tcPr>
            <w:tcW w:w="3457" w:type="pct"/>
          </w:tcPr>
          <w:p w14:paraId="6F0F87C1" w14:textId="0C51B8E4" w:rsidR="0064260B" w:rsidRDefault="00961B1C">
            <w:pPr>
              <w:pStyle w:val="TAL"/>
              <w:rPr>
                <w:ins w:id="959" w:author="Thomas Stockhammer (25/08/06)" w:date="2025-08-29T08:38:00Z" w16du:dateUtc="2025-08-29T06:38:00Z"/>
              </w:rPr>
              <w:pPrChange w:id="960" w:author="Thomas Stockhammer (25/08/06)" w:date="2025-08-29T15:54:00Z" w16du:dateUtc="2025-08-29T13:54:00Z">
                <w:pPr/>
              </w:pPrChange>
            </w:pPr>
            <w:ins w:id="961" w:author="Thomas Stockhammer (25/08/06)" w:date="2025-08-29T08:39:00Z" w16du:dateUtc="2025-08-29T06:39:00Z">
              <w:r>
                <w:t>l</w:t>
              </w:r>
            </w:ins>
            <w:ins w:id="962" w:author="Thomas Stockhammer (25/08/06)" w:date="2025-08-29T08:38:00Z" w16du:dateUtc="2025-08-29T06:38:00Z">
              <w:r w:rsidR="009D780C">
                <w:t>eft</w:t>
              </w:r>
            </w:ins>
            <w:ins w:id="963" w:author="Thomas Stockhammer (25/08/06)" w:date="2025-08-29T08:39:00Z" w16du:dateUtc="2025-08-29T06:39:00Z">
              <w:r>
                <w:t xml:space="preserve"> or right</w:t>
              </w:r>
            </w:ins>
          </w:p>
        </w:tc>
      </w:tr>
      <w:tr w:rsidR="006C6D4C" w:rsidRPr="00100F23" w14:paraId="2D93EFC0" w14:textId="77777777" w:rsidTr="004200D1">
        <w:tc>
          <w:tcPr>
            <w:tcW w:w="219" w:type="pct"/>
            <w:gridSpan w:val="2"/>
          </w:tcPr>
          <w:p w14:paraId="57EFF079" w14:textId="77777777" w:rsidR="006C6D4C" w:rsidRPr="00116BE0" w:rsidRDefault="006C6D4C">
            <w:pPr>
              <w:pStyle w:val="TAL"/>
              <w:pPrChange w:id="964" w:author="Thomas Stockhammer (25/08/06)" w:date="2025-08-29T15:54:00Z" w16du:dateUtc="2025-08-29T13:54:00Z">
                <w:pPr/>
              </w:pPrChange>
            </w:pPr>
          </w:p>
        </w:tc>
        <w:tc>
          <w:tcPr>
            <w:tcW w:w="1324" w:type="pct"/>
          </w:tcPr>
          <w:p w14:paraId="5D5BE9C1" w14:textId="08FC73B7" w:rsidR="006C6D4C" w:rsidRPr="00116BE0" w:rsidRDefault="006C6D4C">
            <w:pPr>
              <w:pStyle w:val="TAL"/>
              <w:pPrChange w:id="965" w:author="Thomas Stockhammer (25/08/06)" w:date="2025-08-29T15:54:00Z" w16du:dateUtc="2025-08-29T13:54:00Z">
                <w:pPr/>
              </w:pPrChange>
            </w:pPr>
            <w:r w:rsidRPr="00116BE0">
              <w:t>Picture aspect ratio</w:t>
            </w:r>
          </w:p>
        </w:tc>
        <w:tc>
          <w:tcPr>
            <w:tcW w:w="3457" w:type="pct"/>
          </w:tcPr>
          <w:p w14:paraId="2A2376DE" w14:textId="54DC64D3" w:rsidR="006C6D4C" w:rsidRPr="00116BE0" w:rsidRDefault="008A19BB">
            <w:pPr>
              <w:pStyle w:val="TAL"/>
              <w:pPrChange w:id="966" w:author="Thomas Stockhammer (25/08/06)" w:date="2025-08-29T15:54:00Z" w16du:dateUtc="2025-08-29T13:54:00Z">
                <w:pPr/>
              </w:pPrChange>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pPr>
              <w:pStyle w:val="TAL"/>
              <w:pPrChange w:id="967" w:author="Thomas Stockhammer (25/08/06)" w:date="2025-08-29T15:54:00Z" w16du:dateUtc="2025-08-29T13:54:00Z">
                <w:pPr/>
              </w:pPrChange>
            </w:pPr>
          </w:p>
        </w:tc>
        <w:tc>
          <w:tcPr>
            <w:tcW w:w="1324" w:type="pct"/>
          </w:tcPr>
          <w:p w14:paraId="1F616F12" w14:textId="25BE0B62" w:rsidR="006C6D4C" w:rsidRPr="00116BE0" w:rsidRDefault="006C6D4C">
            <w:pPr>
              <w:pStyle w:val="TAL"/>
              <w:pPrChange w:id="968" w:author="Thomas Stockhammer (25/08/06)" w:date="2025-08-29T15:54:00Z" w16du:dateUtc="2025-08-29T13:54:00Z">
                <w:pPr/>
              </w:pPrChange>
            </w:pPr>
            <w:r w:rsidRPr="00116BE0">
              <w:t>Spatial Resolution width x height</w:t>
            </w:r>
          </w:p>
        </w:tc>
        <w:tc>
          <w:tcPr>
            <w:tcW w:w="3457" w:type="pct"/>
          </w:tcPr>
          <w:p w14:paraId="77EEC29A" w14:textId="16A89480" w:rsidR="006C6D4C" w:rsidRDefault="008A19BB">
            <w:pPr>
              <w:pStyle w:val="TAL"/>
              <w:pPrChange w:id="969" w:author="Thomas Stockhammer (25/08/06)" w:date="2025-08-29T15:54:00Z" w16du:dateUtc="2025-08-29T13:54:00Z">
                <w:pPr/>
              </w:pPrChange>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pPr>
              <w:pStyle w:val="TAL"/>
              <w:pPrChange w:id="970" w:author="Thomas Stockhammer (25/08/06)" w:date="2025-08-29T15:54:00Z" w16du:dateUtc="2025-08-29T13:54:00Z">
                <w:pPr/>
              </w:pPrChange>
            </w:pPr>
            <w:r>
              <w:t>However, other resolutions are permitted.</w:t>
            </w:r>
          </w:p>
          <w:p w14:paraId="1DAC8F93" w14:textId="77777777" w:rsidR="006C6D4C" w:rsidRPr="00116BE0" w:rsidRDefault="006C6D4C">
            <w:pPr>
              <w:pStyle w:val="TAL"/>
              <w:pPrChange w:id="971" w:author="Thomas Stockhammer (25/08/06)" w:date="2025-08-29T15:54:00Z" w16du:dateUtc="2025-08-29T13:54:00Z">
                <w:pPr>
                  <w:pStyle w:val="NO"/>
                </w:pPr>
              </w:pPrChange>
            </w:pPr>
            <w:r>
              <w:t xml:space="preserve">NOTE 1: </w:t>
            </w:r>
            <w:r>
              <w:tab/>
              <w:t>Down-sampled resolutions may be created for distribution, for example in case of adaptive streaming.</w:t>
            </w:r>
          </w:p>
          <w:p w14:paraId="000CB72C" w14:textId="77777777" w:rsidR="006C6D4C" w:rsidRPr="00116BE0" w:rsidRDefault="006C6D4C">
            <w:pPr>
              <w:pStyle w:val="TAL"/>
              <w:pPrChange w:id="972" w:author="Thomas Stockhammer (25/08/06)" w:date="2025-08-29T15:54:00Z" w16du:dateUtc="2025-08-29T13:54: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pPr>
              <w:pStyle w:val="TAL"/>
              <w:pPrChange w:id="973" w:author="Thomas Stockhammer (25/08/06)" w:date="2025-08-29T15:54:00Z" w16du:dateUtc="2025-08-29T13:54:00Z">
                <w:pPr/>
              </w:pPrChange>
            </w:pPr>
          </w:p>
        </w:tc>
        <w:tc>
          <w:tcPr>
            <w:tcW w:w="1324" w:type="pct"/>
          </w:tcPr>
          <w:p w14:paraId="462279FA" w14:textId="5C84020C" w:rsidR="006C6D4C" w:rsidRPr="00116BE0" w:rsidRDefault="006C6D4C">
            <w:pPr>
              <w:pStyle w:val="TAL"/>
              <w:pPrChange w:id="974" w:author="Thomas Stockhammer (25/08/06)" w:date="2025-08-29T15:54:00Z" w16du:dateUtc="2025-08-29T13:54:00Z">
                <w:pPr/>
              </w:pPrChange>
            </w:pPr>
            <w:r w:rsidRPr="00116BE0">
              <w:t>Scan Type</w:t>
            </w:r>
          </w:p>
        </w:tc>
        <w:tc>
          <w:tcPr>
            <w:tcW w:w="3457" w:type="pct"/>
          </w:tcPr>
          <w:p w14:paraId="33AE4FCB" w14:textId="3DE0E571" w:rsidR="006C6D4C" w:rsidRPr="00116BE0" w:rsidRDefault="006C6D4C">
            <w:pPr>
              <w:pStyle w:val="TAL"/>
              <w:pPrChange w:id="975" w:author="Thomas Stockhammer (25/08/06)" w:date="2025-08-29T15:54:00Z" w16du:dateUtc="2025-08-29T13:54:00Z">
                <w:pPr/>
              </w:pPrChange>
            </w:pPr>
            <w:r>
              <w:t>T</w:t>
            </w:r>
            <w:r w:rsidRPr="00116BE0">
              <w:t>he source scan type of the pictures as defined in clause 7.3 of Rec. ITU-T H.273</w:t>
            </w:r>
            <w:ins w:id="976" w:author="Thomas Stockhammer (25/09/01)" w:date="2025-09-03T07:29:00Z" w16du:dateUtc="2025-09-03T05:29:00Z">
              <w:r w:rsidR="00AE2BE7">
                <w:rPr>
                  <w:lang w:val="en-US"/>
                </w:rPr>
                <w:t xml:space="preserve"> [6]</w:t>
              </w:r>
            </w:ins>
            <w:r w:rsidRPr="00116BE0">
              <w:t xml:space="preserve">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pPr>
              <w:pStyle w:val="TAL"/>
              <w:pPrChange w:id="977" w:author="Thomas Stockhammer (25/08/06)" w:date="2025-08-29T15:54:00Z" w16du:dateUtc="2025-08-29T13:54:00Z">
                <w:pPr/>
              </w:pPrChange>
            </w:pPr>
          </w:p>
        </w:tc>
        <w:tc>
          <w:tcPr>
            <w:tcW w:w="1324" w:type="pct"/>
          </w:tcPr>
          <w:p w14:paraId="1BE0BD50" w14:textId="51F4B08A" w:rsidR="006C6D4C" w:rsidRPr="00116BE0" w:rsidRDefault="006C6D4C">
            <w:pPr>
              <w:pStyle w:val="TAL"/>
              <w:pPrChange w:id="978" w:author="Thomas Stockhammer (25/08/06)" w:date="2025-08-29T15:54:00Z" w16du:dateUtc="2025-08-29T13:54:00Z">
                <w:pPr/>
              </w:pPrChange>
            </w:pPr>
            <w:r w:rsidRPr="00116BE0">
              <w:t>Chroma format indicator</w:t>
            </w:r>
          </w:p>
        </w:tc>
        <w:tc>
          <w:tcPr>
            <w:tcW w:w="3457" w:type="pct"/>
          </w:tcPr>
          <w:p w14:paraId="17CB64DB" w14:textId="7A9B8806" w:rsidR="006C6D4C" w:rsidRPr="00116BE0" w:rsidRDefault="006C6D4C">
            <w:pPr>
              <w:pStyle w:val="TAL"/>
              <w:pPrChange w:id="979" w:author="Thomas Stockhammer (25/08/06)" w:date="2025-08-29T15:54:00Z" w16du:dateUtc="2025-08-29T13:54:00Z">
                <w:pPr/>
              </w:pPrChange>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pPr>
              <w:pStyle w:val="TAL"/>
              <w:pPrChange w:id="980" w:author="Thomas Stockhammer (25/08/06)" w:date="2025-08-29T15:54:00Z" w16du:dateUtc="2025-08-29T13:54:00Z">
                <w:pPr/>
              </w:pPrChange>
            </w:pPr>
          </w:p>
        </w:tc>
        <w:tc>
          <w:tcPr>
            <w:tcW w:w="1324" w:type="pct"/>
          </w:tcPr>
          <w:p w14:paraId="311731B7" w14:textId="41694C21" w:rsidR="006C6D4C" w:rsidRPr="00116BE0" w:rsidRDefault="006C6D4C">
            <w:pPr>
              <w:pStyle w:val="TAL"/>
              <w:pPrChange w:id="981" w:author="Thomas Stockhammer (25/08/06)" w:date="2025-08-29T15:54:00Z" w16du:dateUtc="2025-08-29T13:54:00Z">
                <w:pPr/>
              </w:pPrChange>
            </w:pPr>
            <w:r w:rsidRPr="00116BE0">
              <w:t>Bit depth</w:t>
            </w:r>
          </w:p>
        </w:tc>
        <w:tc>
          <w:tcPr>
            <w:tcW w:w="3457" w:type="pct"/>
          </w:tcPr>
          <w:p w14:paraId="61DB19E9" w14:textId="77777777" w:rsidR="006C6D4C" w:rsidRPr="00116BE0" w:rsidRDefault="006C6D4C">
            <w:pPr>
              <w:pStyle w:val="TAL"/>
              <w:pPrChange w:id="982" w:author="Thomas Stockhammer (25/08/06)" w:date="2025-08-29T15:54:00Z" w16du:dateUtc="2025-08-29T13:54:00Z">
                <w:pPr/>
              </w:pPrChange>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pPr>
              <w:pStyle w:val="TAL"/>
              <w:pPrChange w:id="983" w:author="Thomas Stockhammer (25/08/06)" w:date="2025-08-29T15:54:00Z" w16du:dateUtc="2025-08-29T13:54:00Z">
                <w:pPr/>
              </w:pPrChange>
            </w:pPr>
          </w:p>
        </w:tc>
        <w:tc>
          <w:tcPr>
            <w:tcW w:w="1324" w:type="pct"/>
          </w:tcPr>
          <w:p w14:paraId="333FE76B" w14:textId="5840B91E" w:rsidR="006C6D4C" w:rsidRDefault="006C6D4C">
            <w:pPr>
              <w:pStyle w:val="TAL"/>
              <w:pPrChange w:id="984" w:author="Thomas Stockhammer (25/08/06)" w:date="2025-08-29T15:54:00Z" w16du:dateUtc="2025-08-29T13:54:00Z">
                <w:pPr/>
              </w:pPrChange>
            </w:pPr>
            <w:r w:rsidRPr="00116BE0">
              <w:t>Colour primaries</w:t>
            </w:r>
          </w:p>
          <w:p w14:paraId="359DB1D6" w14:textId="77777777" w:rsidR="006C6D4C" w:rsidRDefault="006C6D4C">
            <w:pPr>
              <w:pStyle w:val="TAL"/>
              <w:pPrChange w:id="985" w:author="Thomas Stockhammer (25/08/06)" w:date="2025-08-29T15:54:00Z" w16du:dateUtc="2025-08-29T13:54:00Z">
                <w:pPr/>
              </w:pPrChange>
            </w:pPr>
            <w:r w:rsidRPr="00116BE0">
              <w:t>Transfer Characteristics</w:t>
            </w:r>
          </w:p>
          <w:p w14:paraId="7DBC40E5" w14:textId="77777777" w:rsidR="006C6D4C" w:rsidRPr="00116BE0" w:rsidRDefault="006C6D4C">
            <w:pPr>
              <w:pStyle w:val="TAL"/>
              <w:pPrChange w:id="986" w:author="Thomas Stockhammer (25/08/06)" w:date="2025-08-29T15:54:00Z" w16du:dateUtc="2025-08-29T13:54:00Z">
                <w:pPr/>
              </w:pPrChange>
            </w:pPr>
            <w:r w:rsidRPr="00116BE0">
              <w:t>Matrix Coefficients</w:t>
            </w:r>
          </w:p>
        </w:tc>
        <w:tc>
          <w:tcPr>
            <w:tcW w:w="3457" w:type="pct"/>
          </w:tcPr>
          <w:p w14:paraId="3A128F72" w14:textId="77777777" w:rsidR="006C6D4C" w:rsidRPr="00116BE0" w:rsidRDefault="006C6D4C">
            <w:pPr>
              <w:pStyle w:val="TAL"/>
              <w:pPrChange w:id="987" w:author="Thomas Stockhammer (25/08/06)" w:date="2025-08-29T15:54:00Z" w16du:dateUtc="2025-08-29T13:54:00Z">
                <w:pPr/>
              </w:pPrChange>
            </w:pPr>
            <w:r>
              <w:t>Only the following value combinations are permitted: (1, 1, 1), (9, 14, 9),  (9,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pPr>
              <w:pStyle w:val="TAL"/>
              <w:pPrChange w:id="988" w:author="Thomas Stockhammer (25/08/06)" w:date="2025-08-29T15:54:00Z" w16du:dateUtc="2025-08-29T13:54:00Z">
                <w:pPr/>
              </w:pPrChange>
            </w:pPr>
          </w:p>
        </w:tc>
        <w:tc>
          <w:tcPr>
            <w:tcW w:w="1324" w:type="pct"/>
          </w:tcPr>
          <w:p w14:paraId="63F764E3" w14:textId="15F3D74D" w:rsidR="006C6D4C" w:rsidRPr="00116BE0" w:rsidRDefault="006C6D4C">
            <w:pPr>
              <w:pStyle w:val="TAL"/>
              <w:pPrChange w:id="989" w:author="Thomas Stockhammer (25/08/06)" w:date="2025-08-29T15:54:00Z" w16du:dateUtc="2025-08-29T13:54:00Z">
                <w:pPr/>
              </w:pPrChange>
            </w:pPr>
            <w:r w:rsidRPr="00116BE0">
              <w:t>Frame rates</w:t>
            </w:r>
          </w:p>
        </w:tc>
        <w:tc>
          <w:tcPr>
            <w:tcW w:w="3457" w:type="pct"/>
          </w:tcPr>
          <w:p w14:paraId="24E63F32" w14:textId="77777777" w:rsidR="006C6D4C" w:rsidRPr="00116BE0" w:rsidRDefault="006C6D4C">
            <w:pPr>
              <w:pStyle w:val="TAL"/>
              <w:pPrChange w:id="990" w:author="Thomas Stockhammer (25/08/06)" w:date="2025-08-29T15:54:00Z" w16du:dateUtc="2025-08-29T13:54:00Z">
                <w:pPr/>
              </w:pPrChange>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pPr>
              <w:pStyle w:val="TAL"/>
              <w:pPrChange w:id="991" w:author="Thomas Stockhammer (25/08/06)" w:date="2025-08-29T15:54:00Z" w16du:dateUtc="2025-08-29T13:54:00Z">
                <w:pPr/>
              </w:pPrChange>
            </w:pPr>
          </w:p>
        </w:tc>
        <w:tc>
          <w:tcPr>
            <w:tcW w:w="1324" w:type="pct"/>
          </w:tcPr>
          <w:p w14:paraId="6736C74F" w14:textId="372BBDA0" w:rsidR="006C6D4C" w:rsidRPr="00116BE0" w:rsidRDefault="006C6D4C">
            <w:pPr>
              <w:pStyle w:val="TAL"/>
              <w:pPrChange w:id="992" w:author="Thomas Stockhammer (25/08/06)" w:date="2025-08-29T15:54:00Z" w16du:dateUtc="2025-08-29T13:54:00Z">
                <w:pPr/>
              </w:pPrChange>
            </w:pPr>
            <w:r w:rsidRPr="00116BE0">
              <w:t>Frame packing</w:t>
            </w:r>
          </w:p>
        </w:tc>
        <w:tc>
          <w:tcPr>
            <w:tcW w:w="3457" w:type="pct"/>
          </w:tcPr>
          <w:p w14:paraId="3B890A00" w14:textId="77777777" w:rsidR="006C6D4C" w:rsidRPr="00116BE0" w:rsidRDefault="006C6D4C">
            <w:pPr>
              <w:pStyle w:val="TAL"/>
              <w:pPrChange w:id="993" w:author="Thomas Stockhammer (25/08/06)" w:date="2025-08-29T15:54:00Z" w16du:dateUtc="2025-08-29T13:54:00Z">
                <w:pPr/>
              </w:pPrChange>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pPr>
              <w:pStyle w:val="TAL"/>
              <w:pPrChange w:id="994" w:author="Thomas Stockhammer (25/08/06)" w:date="2025-08-29T15:54:00Z" w16du:dateUtc="2025-08-29T13:54:00Z">
                <w:pPr/>
              </w:pPrChange>
            </w:pPr>
          </w:p>
        </w:tc>
        <w:tc>
          <w:tcPr>
            <w:tcW w:w="1324" w:type="pct"/>
          </w:tcPr>
          <w:p w14:paraId="3722C320" w14:textId="083FE1FF" w:rsidR="006C6D4C" w:rsidRPr="00116BE0" w:rsidRDefault="006C6D4C">
            <w:pPr>
              <w:pStyle w:val="TAL"/>
              <w:pPrChange w:id="995" w:author="Thomas Stockhammer (25/08/06)" w:date="2025-08-29T15:54:00Z" w16du:dateUtc="2025-08-29T13:54:00Z">
                <w:pPr/>
              </w:pPrChange>
            </w:pPr>
            <w:r w:rsidRPr="00116BE0">
              <w:t>Projection</w:t>
            </w:r>
          </w:p>
        </w:tc>
        <w:tc>
          <w:tcPr>
            <w:tcW w:w="3457" w:type="pct"/>
          </w:tcPr>
          <w:p w14:paraId="4BA46C6E" w14:textId="77777777" w:rsidR="006C6D4C" w:rsidRPr="00116BE0" w:rsidRDefault="006C6D4C">
            <w:pPr>
              <w:pStyle w:val="TAL"/>
              <w:pPrChange w:id="996" w:author="Thomas Stockhammer (25/08/06)" w:date="2025-08-29T15:54:00Z" w16du:dateUtc="2025-08-29T13:54:00Z">
                <w:pPr/>
              </w:pPrChange>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pPr>
              <w:pStyle w:val="TAL"/>
              <w:pPrChange w:id="997" w:author="Thomas Stockhammer (25/08/06)" w:date="2025-08-29T15:54:00Z" w16du:dateUtc="2025-08-29T13:54:00Z">
                <w:pPr/>
              </w:pPrChange>
            </w:pPr>
          </w:p>
        </w:tc>
        <w:tc>
          <w:tcPr>
            <w:tcW w:w="1324" w:type="pct"/>
          </w:tcPr>
          <w:p w14:paraId="2ACA9CB5" w14:textId="461C8B97" w:rsidR="006C6D4C" w:rsidRPr="00116BE0" w:rsidRDefault="006C6D4C">
            <w:pPr>
              <w:pStyle w:val="TAL"/>
              <w:pPrChange w:id="998" w:author="Thomas Stockhammer (25/08/06)" w:date="2025-08-29T15:54:00Z" w16du:dateUtc="2025-08-29T13:54:00Z">
                <w:pPr/>
              </w:pPrChange>
            </w:pPr>
            <w:r w:rsidRPr="00116BE0">
              <w:t>Sample aspect ratio</w:t>
            </w:r>
          </w:p>
        </w:tc>
        <w:tc>
          <w:tcPr>
            <w:tcW w:w="3457" w:type="pct"/>
          </w:tcPr>
          <w:p w14:paraId="39EA969C" w14:textId="552FBE07" w:rsidR="006C6D4C" w:rsidRPr="00116BE0" w:rsidRDefault="006C6D4C">
            <w:pPr>
              <w:pStyle w:val="TAL"/>
              <w:rPr>
                <w:lang w:val="en-US"/>
              </w:rPr>
              <w:pPrChange w:id="999" w:author="Thomas Stockhammer (25/08/06)" w:date="2025-08-29T15:54:00Z" w16du:dateUtc="2025-08-29T13:54:00Z">
                <w:pPr/>
              </w:pPrChange>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ins w:id="1000" w:author="Thomas Stockhammer (25/09/01)" w:date="2025-09-03T07:29:00Z" w16du:dateUtc="2025-09-03T05:29:00Z">
              <w:r w:rsidR="00AE2BE7">
                <w:rPr>
                  <w:lang w:val="en-US"/>
                </w:rPr>
                <w:t xml:space="preserve"> [6]</w:t>
              </w:r>
            </w:ins>
            <w:r w:rsidRPr="00116BE0">
              <w:rPr>
                <w:lang w:val="en-US"/>
              </w:rPr>
              <w:t xml:space="preserve"> is permitted.</w:t>
            </w:r>
          </w:p>
        </w:tc>
      </w:tr>
      <w:tr w:rsidR="006C6D4C" w:rsidRPr="00116BE0" w14:paraId="50E50753" w14:textId="77777777" w:rsidTr="004200D1">
        <w:tc>
          <w:tcPr>
            <w:tcW w:w="219" w:type="pct"/>
            <w:gridSpan w:val="2"/>
          </w:tcPr>
          <w:p w14:paraId="541C4128" w14:textId="77777777" w:rsidR="006C6D4C" w:rsidRPr="00116BE0" w:rsidRDefault="006C6D4C">
            <w:pPr>
              <w:pStyle w:val="TAL"/>
              <w:pPrChange w:id="1001" w:author="Thomas Stockhammer (25/08/06)" w:date="2025-08-29T15:54:00Z" w16du:dateUtc="2025-08-29T13:54:00Z">
                <w:pPr/>
              </w:pPrChange>
            </w:pPr>
          </w:p>
        </w:tc>
        <w:tc>
          <w:tcPr>
            <w:tcW w:w="1324" w:type="pct"/>
          </w:tcPr>
          <w:p w14:paraId="68B70F15" w14:textId="6D8CF83D" w:rsidR="006C6D4C" w:rsidRPr="00116BE0" w:rsidRDefault="006C6D4C">
            <w:pPr>
              <w:pStyle w:val="TAL"/>
              <w:pPrChange w:id="1002" w:author="Thomas Stockhammer (25/08/06)" w:date="2025-08-29T15:54:00Z" w16du:dateUtc="2025-08-29T13:54:00Z">
                <w:pPr/>
              </w:pPrChange>
            </w:pPr>
            <w:r w:rsidRPr="00116BE0">
              <w:t>Chroma sample location type</w:t>
            </w:r>
          </w:p>
        </w:tc>
        <w:tc>
          <w:tcPr>
            <w:tcW w:w="3457" w:type="pct"/>
          </w:tcPr>
          <w:p w14:paraId="51CA8F17" w14:textId="51804177" w:rsidR="006C6D4C" w:rsidRDefault="006C6D4C">
            <w:pPr>
              <w:pStyle w:val="TAL"/>
              <w:rPr>
                <w:lang w:val="en-US"/>
              </w:rPr>
              <w:pPrChange w:id="1003" w:author="Thomas Stockhammer (25/08/06)" w:date="2025-08-29T15:54:00Z" w16du:dateUtc="2025-08-29T13:54:00Z">
                <w:pPr/>
              </w:pPrChange>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ins w:id="1004" w:author="Thomas Stockhammer (25/09/01)" w:date="2025-09-03T07:31:00Z" w16du:dateUtc="2025-09-03T05:31:00Z">
              <w:r w:rsidR="00AE2BE7">
                <w:rPr>
                  <w:lang w:val="en-US"/>
                </w:rPr>
                <w:t xml:space="preserve"> [6]</w:t>
              </w:r>
            </w:ins>
            <w:r>
              <w:rPr>
                <w:lang w:val="en-US"/>
              </w:rPr>
              <w:t xml:space="preserve">, clause 8.7 </w:t>
            </w:r>
            <w:r w:rsidR="005A2054">
              <w:rPr>
                <w:lang w:val="en-US"/>
              </w:rPr>
              <w:t>shall be</w:t>
            </w:r>
            <w:r>
              <w:rPr>
                <w:lang w:val="en-US"/>
              </w:rPr>
              <w:t xml:space="preserve"> set to 0</w:t>
            </w:r>
            <w:r w:rsidRPr="005345F5">
              <w:rPr>
                <w:lang w:val="en-US"/>
              </w:rPr>
              <w:t>.</w:t>
            </w:r>
          </w:p>
          <w:p w14:paraId="62E045DC" w14:textId="521277F1" w:rsidR="006C6D4C" w:rsidRPr="00116BE0" w:rsidRDefault="006C6D4C">
            <w:pPr>
              <w:pStyle w:val="TAL"/>
              <w:rPr>
                <w:lang w:val="en-US"/>
              </w:rPr>
              <w:pPrChange w:id="1005" w:author="Thomas Stockhammer (25/08/06)" w:date="2025-08-29T15:54:00Z" w16du:dateUtc="2025-08-29T13:54:00Z">
                <w:pPr/>
              </w:pPrChange>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ins w:id="1006" w:author="Thomas Stockhammer (25/09/01)" w:date="2025-09-03T07:30:00Z" w16du:dateUtc="2025-09-03T05:30:00Z">
              <w:r w:rsidR="00AE2BE7">
                <w:rPr>
                  <w:lang w:val="en-US"/>
                </w:rPr>
                <w:t xml:space="preserve"> [6]</w:t>
              </w:r>
            </w:ins>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pPr>
              <w:pStyle w:val="TAL"/>
              <w:pPrChange w:id="1007" w:author="Thomas Stockhammer (25/08/06)" w:date="2025-08-29T15:54:00Z" w16du:dateUtc="2025-08-29T13:54:00Z">
                <w:pPr/>
              </w:pPrChange>
            </w:pPr>
          </w:p>
        </w:tc>
        <w:tc>
          <w:tcPr>
            <w:tcW w:w="1324" w:type="pct"/>
          </w:tcPr>
          <w:p w14:paraId="7D56E566" w14:textId="67E48848" w:rsidR="006C6D4C" w:rsidRPr="00116BE0" w:rsidRDefault="006C6D4C">
            <w:pPr>
              <w:pStyle w:val="TAL"/>
              <w:pPrChange w:id="1008" w:author="Thomas Stockhammer (25/08/06)" w:date="2025-08-29T15:54:00Z" w16du:dateUtc="2025-08-29T13:54:00Z">
                <w:pPr/>
              </w:pPrChange>
            </w:pPr>
            <w:r w:rsidRPr="00116BE0">
              <w:t>Range</w:t>
            </w:r>
          </w:p>
        </w:tc>
        <w:tc>
          <w:tcPr>
            <w:tcW w:w="3457" w:type="pct"/>
          </w:tcPr>
          <w:p w14:paraId="09AB69A0" w14:textId="3B265D56" w:rsidR="006C6D4C" w:rsidRPr="00135F99" w:rsidRDefault="006C6D4C">
            <w:pPr>
              <w:pStyle w:val="TAL"/>
              <w:rPr>
                <w:lang w:val="en-US"/>
              </w:rPr>
              <w:pPrChange w:id="1009" w:author="Thomas Stockhammer (25/08/06)" w:date="2025-08-29T15:54:00Z" w16du:dateUtc="2025-08-29T13:54:00Z">
                <w:pPr/>
              </w:pPrChange>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104059">
        <w:tblPrEx>
          <w:tblW w:w="5000" w:type="pct"/>
          <w:tblPrExChange w:id="1010" w:author="Thomas Stockhammer (25/08/06)" w:date="2025-08-29T08:40:00Z" w16du:dateUtc="2025-08-29T06:40:00Z">
            <w:tblPrEx>
              <w:tblW w:w="5000" w:type="pct"/>
            </w:tblPrEx>
          </w:tblPrExChange>
        </w:tblPrEx>
        <w:trPr>
          <w:ins w:id="1011" w:author="Thomas Stockhammer (25/08/06)" w:date="2025-08-29T08:40:00Z"/>
          <w:trPrChange w:id="1012" w:author="Thomas Stockhammer (25/08/06)" w:date="2025-08-29T08:40:00Z" w16du:dateUtc="2025-08-29T06:40:00Z">
            <w:trPr>
              <w:gridAfter w:val="0"/>
              <w:wAfter w:w="146" w:type="pct"/>
            </w:trPr>
          </w:trPrChange>
        </w:trPr>
        <w:tc>
          <w:tcPr>
            <w:tcW w:w="5000" w:type="pct"/>
            <w:gridSpan w:val="4"/>
            <w:tcPrChange w:id="1013" w:author="Thomas Stockhammer (25/08/06)" w:date="2025-08-29T08:40:00Z" w16du:dateUtc="2025-08-29T06:40:00Z">
              <w:tcPr>
                <w:tcW w:w="4854" w:type="pct"/>
                <w:gridSpan w:val="6"/>
              </w:tcPr>
            </w:tcPrChange>
          </w:tcPr>
          <w:p w14:paraId="6B78E8AD" w14:textId="3DF231CF" w:rsidR="00104059" w:rsidRDefault="00104059">
            <w:pPr>
              <w:pStyle w:val="TAL"/>
              <w:rPr>
                <w:ins w:id="1014" w:author="Thomas Stockhammer (25/08/06)" w:date="2025-08-29T08:40:00Z" w16du:dateUtc="2025-08-29T06:40:00Z"/>
              </w:rPr>
              <w:pPrChange w:id="1015" w:author="Thomas Stockhammer (25/08/06)" w:date="2025-08-29T15:54:00Z" w16du:dateUtc="2025-08-29T13:54:00Z">
                <w:pPr/>
              </w:pPrChange>
            </w:pPr>
            <w:ins w:id="1016" w:author="Thomas Stockhammer (25/08/06)" w:date="2025-08-29T08:40:00Z" w16du:dateUtc="2025-08-29T06:40:00Z">
              <w:r>
                <w:t>Common parameters</w:t>
              </w:r>
            </w:ins>
          </w:p>
        </w:tc>
      </w:tr>
      <w:tr w:rsidR="00104059" w:rsidRPr="00100F23" w14:paraId="3D8C663E" w14:textId="77777777" w:rsidTr="00104059">
        <w:trPr>
          <w:ins w:id="1017" w:author="Thomas Stockhammer (25/08/06)" w:date="2025-08-29T08:40:00Z"/>
        </w:trPr>
        <w:tc>
          <w:tcPr>
            <w:tcW w:w="212" w:type="pct"/>
          </w:tcPr>
          <w:p w14:paraId="777280B3" w14:textId="77777777" w:rsidR="00104059" w:rsidRPr="00116BE0" w:rsidRDefault="00104059">
            <w:pPr>
              <w:pStyle w:val="TAL"/>
              <w:rPr>
                <w:ins w:id="1018" w:author="Thomas Stockhammer (25/08/06)" w:date="2025-08-29T08:40:00Z" w16du:dateUtc="2025-08-29T06:40:00Z"/>
              </w:rPr>
              <w:pPrChange w:id="1019" w:author="Thomas Stockhammer (25/08/06)" w:date="2025-08-29T15:54:00Z" w16du:dateUtc="2025-08-29T13:54:00Z">
                <w:pPr/>
              </w:pPrChange>
            </w:pPr>
          </w:p>
        </w:tc>
        <w:tc>
          <w:tcPr>
            <w:tcW w:w="1331" w:type="pct"/>
            <w:gridSpan w:val="2"/>
          </w:tcPr>
          <w:p w14:paraId="7EC03B06" w14:textId="6FD641BD" w:rsidR="00104059" w:rsidRPr="00116BE0" w:rsidRDefault="00104059">
            <w:pPr>
              <w:pStyle w:val="TAL"/>
              <w:rPr>
                <w:ins w:id="1020" w:author="Thomas Stockhammer (25/08/06)" w:date="2025-08-29T08:40:00Z" w16du:dateUtc="2025-08-29T06:40:00Z"/>
              </w:rPr>
              <w:pPrChange w:id="1021" w:author="Thomas Stockhammer (25/08/06)" w:date="2025-08-29T15:54:00Z" w16du:dateUtc="2025-08-29T13:54:00Z">
                <w:pPr/>
              </w:pPrChange>
            </w:pPr>
            <w:ins w:id="1022" w:author="Thomas Stockhammer (25/08/06)" w:date="2025-08-29T08:41:00Z" w16du:dateUtc="2025-08-29T06:41:00Z">
              <w:r>
                <w:t>Hero eye</w:t>
              </w:r>
            </w:ins>
          </w:p>
        </w:tc>
        <w:tc>
          <w:tcPr>
            <w:tcW w:w="3457" w:type="pct"/>
          </w:tcPr>
          <w:p w14:paraId="6EE886E2" w14:textId="77777777" w:rsidR="00104059" w:rsidRDefault="00C65CB9">
            <w:pPr>
              <w:pStyle w:val="TAL"/>
              <w:rPr>
                <w:ins w:id="1023" w:author="Thomas Stockhammer (25/08/06)" w:date="2025-08-29T08:46:00Z" w16du:dateUtc="2025-08-29T06:46:00Z"/>
              </w:rPr>
              <w:pPrChange w:id="1024" w:author="Thomas Stockhammer (25/08/06)" w:date="2025-08-29T15:54:00Z" w16du:dateUtc="2025-08-29T13:54:00Z">
                <w:pPr/>
              </w:pPrChange>
            </w:pPr>
            <w:ins w:id="1025" w:author="Thomas Stockhammer (25/08/06)" w:date="2025-08-29T08:40:00Z" w16du:dateUtc="2025-08-29T06:40:00Z">
              <w:r>
                <w:t>L</w:t>
              </w:r>
              <w:r w:rsidR="00104059">
                <w:t>eft</w:t>
              </w:r>
            </w:ins>
            <w:ins w:id="1026" w:author="Thomas Stockhammer (25/08/06)" w:date="2025-08-29T08:46:00Z" w16du:dateUtc="2025-08-29T06:46:00Z">
              <w:r w:rsidR="009F6089">
                <w:t xml:space="preserve"> or </w:t>
              </w:r>
            </w:ins>
            <w:ins w:id="1027" w:author="Thomas Stockhammer (25/08/06)" w:date="2025-08-29T08:40:00Z" w16du:dateUtc="2025-08-29T06:40:00Z">
              <w:r w:rsidR="00104059">
                <w:t>right</w:t>
              </w:r>
            </w:ins>
          </w:p>
          <w:p w14:paraId="2FA559E1" w14:textId="33D62C7A" w:rsidR="009F6089" w:rsidRDefault="009F6089">
            <w:pPr>
              <w:pStyle w:val="TAL"/>
              <w:rPr>
                <w:ins w:id="1028" w:author="Thomas Stockhammer (25/08/06)" w:date="2025-08-29T08:40:00Z" w16du:dateUtc="2025-08-29T06:40:00Z"/>
              </w:rPr>
              <w:pPrChange w:id="1029" w:author="Thomas Stockhammer (25/08/06)" w:date="2025-08-29T15:54:00Z" w16du:dateUtc="2025-08-29T13:54:00Z">
                <w:pPr/>
              </w:pPrChange>
            </w:pPr>
            <w:ins w:id="1030" w:author="Thomas Stockhammer (25/08/06)" w:date="2025-08-29T08:46:00Z" w16du:dateUtc="2025-08-29T06:46:00Z">
              <w:r>
                <w:t xml:space="preserve">If absent, </w:t>
              </w:r>
            </w:ins>
            <w:ins w:id="1031" w:author="Thomas Stockhammer (25/08/06)" w:date="2025-08-29T08:47:00Z" w16du:dateUtc="2025-08-29T06:47:00Z">
              <w:r w:rsidR="00FE2B98">
                <w:t>no hero eye is specified.</w:t>
              </w:r>
            </w:ins>
          </w:p>
        </w:tc>
      </w:tr>
      <w:tr w:rsidR="00104059" w:rsidRPr="00100F23" w14:paraId="29E15245" w14:textId="77777777" w:rsidTr="00104059">
        <w:tblPrEx>
          <w:tblW w:w="5000" w:type="pct"/>
          <w:tblPrExChange w:id="1032" w:author="Thomas Stockhammer (25/08/06)" w:date="2025-08-29T08:40:00Z" w16du:dateUtc="2025-08-29T06:40:00Z">
            <w:tblPrEx>
              <w:tblW w:w="5000" w:type="pct"/>
            </w:tblPrEx>
          </w:tblPrExChange>
        </w:tblPrEx>
        <w:trPr>
          <w:ins w:id="1033" w:author="Thomas Stockhammer (25/08/06)" w:date="2025-08-29T08:40:00Z"/>
          <w:trPrChange w:id="1034" w:author="Thomas Stockhammer (25/08/06)" w:date="2025-08-29T08:40:00Z" w16du:dateUtc="2025-08-29T06:40:00Z">
            <w:trPr>
              <w:gridAfter w:val="0"/>
              <w:wAfter w:w="146" w:type="pct"/>
            </w:trPr>
          </w:trPrChange>
        </w:trPr>
        <w:tc>
          <w:tcPr>
            <w:tcW w:w="212" w:type="pct"/>
            <w:tcPrChange w:id="1035" w:author="Thomas Stockhammer (25/08/06)" w:date="2025-08-29T08:40:00Z" w16du:dateUtc="2025-08-29T06:40:00Z">
              <w:tcPr>
                <w:tcW w:w="212" w:type="pct"/>
              </w:tcPr>
            </w:tcPrChange>
          </w:tcPr>
          <w:p w14:paraId="454FA221" w14:textId="77777777" w:rsidR="00104059" w:rsidRPr="00116BE0" w:rsidRDefault="00104059">
            <w:pPr>
              <w:pStyle w:val="TAL"/>
              <w:rPr>
                <w:ins w:id="1036" w:author="Thomas Stockhammer (25/08/06)" w:date="2025-08-29T08:40:00Z" w16du:dateUtc="2025-08-29T06:40:00Z"/>
              </w:rPr>
              <w:pPrChange w:id="1037" w:author="Thomas Stockhammer (25/08/06)" w:date="2025-08-29T15:54:00Z" w16du:dateUtc="2025-08-29T13:54:00Z">
                <w:pPr/>
              </w:pPrChange>
            </w:pPr>
          </w:p>
        </w:tc>
        <w:tc>
          <w:tcPr>
            <w:tcW w:w="1331" w:type="pct"/>
            <w:gridSpan w:val="2"/>
            <w:tcPrChange w:id="1038" w:author="Thomas Stockhammer (25/08/06)" w:date="2025-08-29T08:40:00Z" w16du:dateUtc="2025-08-29T06:40:00Z">
              <w:tcPr>
                <w:tcW w:w="1285" w:type="pct"/>
                <w:gridSpan w:val="3"/>
              </w:tcPr>
            </w:tcPrChange>
          </w:tcPr>
          <w:p w14:paraId="1B0BACB9" w14:textId="0CC2CD6D" w:rsidR="00104059" w:rsidRPr="00116BE0" w:rsidRDefault="00C65CB9">
            <w:pPr>
              <w:pStyle w:val="TAL"/>
              <w:rPr>
                <w:ins w:id="1039" w:author="Thomas Stockhammer (25/08/06)" w:date="2025-08-29T08:40:00Z" w16du:dateUtc="2025-08-29T06:40:00Z"/>
              </w:rPr>
              <w:pPrChange w:id="1040" w:author="Thomas Stockhammer (25/08/06)" w:date="2025-08-29T15:54:00Z" w16du:dateUtc="2025-08-29T13:54:00Z">
                <w:pPr/>
              </w:pPrChange>
            </w:pPr>
            <w:ins w:id="1041" w:author="Thomas Stockhammer (25/08/06)" w:date="2025-08-29T08:41:00Z" w16du:dateUtc="2025-08-29T06:41:00Z">
              <w:r>
                <w:t>R</w:t>
              </w:r>
            </w:ins>
            <w:ins w:id="1042" w:author="Thomas Stockhammer (25/08/06)" w:date="2025-08-29T08:42:00Z" w16du:dateUtc="2025-08-29T06:42:00Z">
              <w:r>
                <w:t>eference display parameter</w:t>
              </w:r>
            </w:ins>
          </w:p>
        </w:tc>
        <w:tc>
          <w:tcPr>
            <w:tcW w:w="3457" w:type="pct"/>
            <w:tcPrChange w:id="1043" w:author="Thomas Stockhammer (25/08/06)" w:date="2025-08-29T08:40:00Z" w16du:dateUtc="2025-08-29T06:40:00Z">
              <w:tcPr>
                <w:tcW w:w="3356" w:type="pct"/>
                <w:gridSpan w:val="2"/>
              </w:tcPr>
            </w:tcPrChange>
          </w:tcPr>
          <w:p w14:paraId="6B43BEE1" w14:textId="51A83F27" w:rsidR="00DC443B" w:rsidRDefault="00DC443B">
            <w:pPr>
              <w:pStyle w:val="TAL"/>
              <w:rPr>
                <w:ins w:id="1044" w:author="Thomas Stockhammer (25/08/06)" w:date="2025-08-29T08:45:00Z" w16du:dateUtc="2025-08-29T06:45:00Z"/>
              </w:rPr>
              <w:pPrChange w:id="1045" w:author="Thomas Stockhammer (25/08/06)" w:date="2025-08-29T15:54:00Z" w16du:dateUtc="2025-08-29T13:54:00Z">
                <w:pPr/>
              </w:pPrChange>
            </w:pPr>
            <w:ins w:id="1046" w:author="Thomas Stockhammer (25/08/06)" w:date="2025-08-29T08:45:00Z" w16du:dateUtc="2025-08-29T06:45:00Z">
              <w:r>
                <w:t>Parameters i</w:t>
              </w:r>
            </w:ins>
            <w:ins w:id="1047" w:author="Thomas Stockhammer (25/08/06)" w:date="2025-08-29T08:46:00Z" w16du:dateUtc="2025-08-29T06:46:00Z">
              <w:r>
                <w:t>nclude</w:t>
              </w:r>
            </w:ins>
          </w:p>
          <w:p w14:paraId="6681BFF4" w14:textId="74C46655" w:rsidR="00C65CB9" w:rsidRPr="00244441" w:rsidRDefault="009F6089">
            <w:pPr>
              <w:pStyle w:val="TAL"/>
              <w:rPr>
                <w:ins w:id="1048" w:author="Thomas Stockhammer (25/08/06)" w:date="2025-08-29T08:42:00Z" w16du:dateUtc="2025-08-29T06:42:00Z"/>
              </w:rPr>
              <w:pPrChange w:id="1049" w:author="Thomas Stockhammer (25/08/06)" w:date="2025-08-29T15:54:00Z" w16du:dateUtc="2025-08-29T13:54:00Z">
                <w:pPr>
                  <w:pStyle w:val="B2"/>
                </w:pPr>
              </w:pPrChange>
            </w:pPr>
            <w:ins w:id="1050" w:author="Thomas Stockhammer (25/08/06)" w:date="2025-08-29T08:46:00Z" w16du:dateUtc="2025-08-29T06:46:00Z">
              <w:r>
                <w:t>-</w:t>
              </w:r>
              <w:r w:rsidRPr="004D5B43">
                <w:tab/>
              </w:r>
            </w:ins>
            <w:ins w:id="1051" w:author="Thomas Stockhammer (25/08/06)" w:date="2025-08-29T08:42:00Z" w16du:dateUtc="2025-08-29T06:42:00Z">
              <w:r w:rsidR="00C65CB9">
                <w:t>r</w:t>
              </w:r>
              <w:r w:rsidR="00C65CB9" w:rsidRPr="00244441">
                <w:t>eference display width</w:t>
              </w:r>
            </w:ins>
          </w:p>
          <w:p w14:paraId="1AADDFC4" w14:textId="77777777" w:rsidR="00C65CB9" w:rsidRPr="00244441" w:rsidRDefault="00C65CB9">
            <w:pPr>
              <w:pStyle w:val="TAL"/>
              <w:rPr>
                <w:ins w:id="1052" w:author="Thomas Stockhammer (25/08/06)" w:date="2025-08-29T08:42:00Z" w16du:dateUtc="2025-08-29T06:42:00Z"/>
              </w:rPr>
              <w:pPrChange w:id="1053" w:author="Thomas Stockhammer (25/08/06)" w:date="2025-08-29T15:54:00Z" w16du:dateUtc="2025-08-29T13:54:00Z">
                <w:pPr>
                  <w:pStyle w:val="B2"/>
                </w:pPr>
              </w:pPrChange>
            </w:pPr>
            <w:ins w:id="1054" w:author="Thomas Stockhammer (25/08/06)" w:date="2025-08-29T08:42:00Z" w16du:dateUtc="2025-08-29T06:42:00Z">
              <w:r>
                <w:t>-</w:t>
              </w:r>
              <w:r w:rsidRPr="004D5B43">
                <w:tab/>
              </w:r>
              <w:r>
                <w:t>optionally, a r</w:t>
              </w:r>
              <w:r w:rsidRPr="00244441">
                <w:t>eference viewing distance</w:t>
              </w:r>
              <w:r>
                <w:t>,</w:t>
              </w:r>
            </w:ins>
          </w:p>
          <w:p w14:paraId="3CD90619" w14:textId="77777777" w:rsidR="00104059" w:rsidRDefault="00C65CB9">
            <w:pPr>
              <w:pStyle w:val="TAL"/>
              <w:rPr>
                <w:ins w:id="1055" w:author="Thomas Stockhammer (25/08/06)" w:date="2025-08-29T08:47:00Z" w16du:dateUtc="2025-08-29T06:47:00Z"/>
              </w:rPr>
              <w:pPrChange w:id="1056" w:author="Thomas Stockhammer (25/08/06)" w:date="2025-08-29T15:54:00Z" w16du:dateUtc="2025-08-29T13:54:00Z">
                <w:pPr>
                  <w:pStyle w:val="B1"/>
                </w:pPr>
              </w:pPrChange>
            </w:pPr>
            <w:ins w:id="1057" w:author="Thomas Stockhammer (25/08/06)" w:date="2025-08-29T08:42:00Z" w16du:dateUtc="2025-08-29T06:42:00Z">
              <w:r>
                <w:t>-</w:t>
              </w:r>
              <w:r w:rsidRPr="004D5B43">
                <w:tab/>
              </w:r>
              <w:r>
                <w:t>optionally, a s</w:t>
              </w:r>
              <w:r w:rsidRPr="00244441">
                <w:t>ample shift values to adjust stereo alignment.</w:t>
              </w:r>
            </w:ins>
          </w:p>
          <w:p w14:paraId="29EDFBCB" w14:textId="3FA27B62" w:rsidR="00FE2B98" w:rsidRPr="00116BE0" w:rsidRDefault="00FE2B98">
            <w:pPr>
              <w:pStyle w:val="TAL"/>
              <w:rPr>
                <w:ins w:id="1058" w:author="Thomas Stockhammer (25/08/06)" w:date="2025-08-29T08:40:00Z" w16du:dateUtc="2025-08-29T06:40:00Z"/>
              </w:rPr>
              <w:pPrChange w:id="1059" w:author="Thomas Stockhammer (25/08/06)" w:date="2025-08-29T15:54:00Z" w16du:dateUtc="2025-08-29T13:54:00Z">
                <w:pPr/>
              </w:pPrChange>
            </w:pPr>
            <w:ins w:id="1060" w:author="Thomas Stockhammer (25/08/06)" w:date="2025-08-29T08:47:00Z" w16du:dateUtc="2025-08-29T06:47:00Z">
              <w:r>
                <w:t xml:space="preserve">If absent, </w:t>
              </w:r>
              <w:r w:rsidR="00041DB8">
                <w:t>no reference display parameters are specified.</w:t>
              </w:r>
            </w:ins>
          </w:p>
        </w:tc>
      </w:tr>
      <w:tr w:rsidR="00D30608" w:rsidDel="00F05E42" w14:paraId="438CDC09" w14:textId="7BCA6138" w:rsidTr="004200D1">
        <w:trPr>
          <w:ins w:id="1061" w:author="Thomas Stockhammer (25/07/22)" w:date="2025-08-01T09:12:00Z"/>
          <w:del w:id="1062" w:author="Thomas Stockhammer (25/08/06)" w:date="2025-08-29T08:31:00Z"/>
        </w:trPr>
        <w:tc>
          <w:tcPr>
            <w:tcW w:w="219" w:type="pct"/>
            <w:gridSpan w:val="2"/>
          </w:tcPr>
          <w:p w14:paraId="6F033D33" w14:textId="0EE8AE70" w:rsidR="00D30608" w:rsidRPr="00116BE0" w:rsidDel="00F05E42" w:rsidRDefault="00D30608" w:rsidP="00011A34">
            <w:pPr>
              <w:rPr>
                <w:ins w:id="1063" w:author="Thomas Stockhammer (25/07/22)" w:date="2025-08-01T09:12:00Z" w16du:dateUtc="2025-08-01T07:12:00Z"/>
                <w:del w:id="1064" w:author="Thomas Stockhammer (25/08/06)" w:date="2025-08-29T08:31:00Z" w16du:dateUtc="2025-08-29T06:31:00Z"/>
              </w:rPr>
            </w:pPr>
          </w:p>
        </w:tc>
        <w:tc>
          <w:tcPr>
            <w:tcW w:w="1324" w:type="pct"/>
          </w:tcPr>
          <w:p w14:paraId="6A4FC530" w14:textId="2799616D" w:rsidR="00D30608" w:rsidRPr="00116BE0" w:rsidDel="00F05E42" w:rsidRDefault="007F33B0" w:rsidP="00011A34">
            <w:pPr>
              <w:rPr>
                <w:ins w:id="1065" w:author="Thomas Stockhammer (25/07/22)" w:date="2025-08-01T09:12:00Z" w16du:dateUtc="2025-08-01T07:12:00Z"/>
                <w:del w:id="1066" w:author="Thomas Stockhammer (25/08/06)" w:date="2025-08-29T08:31:00Z" w16du:dateUtc="2025-08-29T06:31:00Z"/>
              </w:rPr>
            </w:pPr>
            <w:ins w:id="1067" w:author="Thomas Stockhammer (25/07/22)" w:date="2025-08-01T10:53:00Z" w16du:dateUtc="2025-08-01T08:53:00Z">
              <w:del w:id="1068" w:author="Thomas Stockhammer (25/08/06)" w:date="2025-08-29T08:31:00Z" w16du:dateUtc="2025-08-29T06:31:00Z">
                <w:r w:rsidDel="00F05E42">
                  <w:delText>Mastering display reference parameters</w:delText>
                </w:r>
              </w:del>
            </w:ins>
          </w:p>
        </w:tc>
        <w:tc>
          <w:tcPr>
            <w:tcW w:w="3457" w:type="pct"/>
          </w:tcPr>
          <w:p w14:paraId="114C9F6D" w14:textId="423B6625" w:rsidR="00D30608" w:rsidRPr="00116BE0" w:rsidDel="00F05E42" w:rsidRDefault="00D30608" w:rsidP="00011A34">
            <w:pPr>
              <w:rPr>
                <w:ins w:id="1069" w:author="Thomas Stockhammer (25/07/22)" w:date="2025-08-01T09:12:00Z" w16du:dateUtc="2025-08-01T07:12:00Z"/>
                <w:del w:id="1070" w:author="Thomas Stockhammer (25/08/06)" w:date="2025-08-29T08:31:00Z" w16du:dateUtc="2025-08-29T06:31:00Z"/>
                <w:lang w:val="en-US"/>
              </w:rPr>
            </w:pPr>
          </w:p>
        </w:tc>
      </w:tr>
    </w:tbl>
    <w:p w14:paraId="547CA8A2" w14:textId="7C226338" w:rsidR="005964F3" w:rsidDel="009F6089" w:rsidRDefault="005964F3" w:rsidP="005964F3">
      <w:pPr>
        <w:rPr>
          <w:del w:id="1071" w:author="Thomas Stockhammer (25/08/06)" w:date="2025-08-29T08:46:00Z" w16du:dateUtc="2025-08-29T06:46:00Z"/>
        </w:rPr>
      </w:pPr>
    </w:p>
    <w:p w14:paraId="326EC971" w14:textId="77777777" w:rsidR="005964F3" w:rsidRDefault="005964F3" w:rsidP="005964F3">
      <w:pPr>
        <w:pStyle w:val="Heading2"/>
      </w:pPr>
      <w:bookmarkStart w:id="1072" w:name="_Toc191022723"/>
      <w:bookmarkStart w:id="1073" w:name="_Toc207777535"/>
      <w:bookmarkStart w:id="1074" w:name="_Toc129708876"/>
      <w:r>
        <w:t>4</w:t>
      </w:r>
      <w:r w:rsidRPr="004D3578">
        <w:t>.</w:t>
      </w:r>
      <w:r>
        <w:t>5</w:t>
      </w:r>
      <w:r w:rsidRPr="004D3578">
        <w:tab/>
      </w:r>
      <w:r>
        <w:t>Common Bitstream Constraints</w:t>
      </w:r>
      <w:bookmarkEnd w:id="1072"/>
      <w:bookmarkEnd w:id="1073"/>
    </w:p>
    <w:p w14:paraId="5F32CA84" w14:textId="77777777" w:rsidR="005964F3" w:rsidRDefault="005964F3" w:rsidP="005964F3">
      <w:pPr>
        <w:pStyle w:val="Heading3"/>
      </w:pPr>
      <w:bookmarkStart w:id="1075" w:name="_Toc191022724"/>
      <w:bookmarkStart w:id="1076" w:name="_Toc207777536"/>
      <w:r>
        <w:t>4.5.1</w:t>
      </w:r>
      <w:r>
        <w:tab/>
        <w:t>General</w:t>
      </w:r>
      <w:bookmarkEnd w:id="1075"/>
      <w:bookmarkEnd w:id="107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077" w:name="_Toc191022725"/>
      <w:bookmarkStart w:id="1078" w:name="_Toc207777537"/>
      <w:r>
        <w:lastRenderedPageBreak/>
        <w:t>4.5.2</w:t>
      </w:r>
      <w:r>
        <w:tab/>
        <w:t>AVC</w:t>
      </w:r>
      <w:r w:rsidRPr="005200A3">
        <w:t xml:space="preserve"> </w:t>
      </w:r>
      <w:r>
        <w:t>Bitstreams</w:t>
      </w:r>
      <w:bookmarkEnd w:id="1077"/>
      <w:bookmarkEnd w:id="1078"/>
    </w:p>
    <w:p w14:paraId="58A664C1" w14:textId="7415F629" w:rsidR="002470E7" w:rsidRDefault="002470E7" w:rsidP="002470E7">
      <w:r>
        <w:rPr>
          <w:bCs/>
        </w:rPr>
        <w:t xml:space="preserve">For an </w:t>
      </w:r>
      <w:r>
        <w:t xml:space="preserve">AVC/ITU-T H.264 </w:t>
      </w:r>
      <w:del w:id="1079" w:author="Thomas Stockhammer (25/09/01)" w:date="2025-09-03T07:22:00Z" w16du:dateUtc="2025-09-03T05:22:00Z">
        <w:r w:rsidDel="00F944D4">
          <w:delText>[h264]</w:delText>
        </w:r>
      </w:del>
      <w:ins w:id="1080" w:author="Thomas Stockhammer (25/09/01)" w:date="2025-09-03T07:22:00Z" w16du:dateUtc="2025-09-03T05:22:00Z">
        <w:r w:rsidR="00F944D4">
          <w:t>[4]</w:t>
        </w:r>
      </w:ins>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099168E0" w:rsidR="002470E7" w:rsidRDefault="002470E7" w:rsidP="002470E7">
      <w:r>
        <w:rPr>
          <w:bCs/>
        </w:rPr>
        <w:t xml:space="preserve">For an </w:t>
      </w:r>
      <w:r>
        <w:t xml:space="preserve">AVC/ITU-T H.264 </w:t>
      </w:r>
      <w:del w:id="1081" w:author="Thomas Stockhammer (25/09/01)" w:date="2025-09-03T07:22:00Z" w16du:dateUtc="2025-09-03T05:22:00Z">
        <w:r w:rsidDel="00F944D4">
          <w:delText>[h264]</w:delText>
        </w:r>
      </w:del>
      <w:ins w:id="1082" w:author="Thomas Stockhammer (25/09/01)" w:date="2025-09-03T07:22:00Z" w16du:dateUtc="2025-09-03T05:22:00Z">
        <w:r w:rsidR="00F944D4">
          <w:t>[4]</w:t>
        </w:r>
      </w:ins>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1083" w:name="_Toc191022726"/>
      <w:bookmarkStart w:id="1084" w:name="_Toc207777538"/>
      <w:r>
        <w:t>4.5.3</w:t>
      </w:r>
      <w:r>
        <w:tab/>
      </w:r>
      <w:r w:rsidRPr="005200A3">
        <w:t xml:space="preserve">HEVC </w:t>
      </w:r>
      <w:r>
        <w:t>Bitstreams</w:t>
      </w:r>
      <w:bookmarkEnd w:id="1083"/>
      <w:bookmarkEnd w:id="1084"/>
    </w:p>
    <w:p w14:paraId="43E09C90" w14:textId="7ACD3589" w:rsidR="005964F3" w:rsidRDefault="005964F3" w:rsidP="005964F3">
      <w:pPr>
        <w:rPr>
          <w:bCs/>
        </w:rPr>
      </w:pPr>
      <w:r>
        <w:rPr>
          <w:bCs/>
        </w:rPr>
        <w:t xml:space="preserve">The following definitions are provided for </w:t>
      </w:r>
      <w:r w:rsidRPr="003949C4">
        <w:t xml:space="preserve">HEVC/ITU-T H.265 </w:t>
      </w:r>
      <w:del w:id="1085" w:author="Thomas Stockhammer (25/09/01)" w:date="2025-09-03T07:23:00Z" w16du:dateUtc="2025-09-03T05:23:00Z">
        <w:r w:rsidRPr="003949C4" w:rsidDel="00F944D4">
          <w:delText>[h265]</w:delText>
        </w:r>
      </w:del>
      <w:ins w:id="1086" w:author="Thomas Stockhammer (25/09/01)" w:date="2025-09-03T07:23:00Z" w16du:dateUtc="2025-09-03T05:23:00Z">
        <w:r w:rsidR="00F944D4">
          <w:t>[5]</w:t>
        </w:r>
      </w:ins>
      <w:r w:rsidRPr="003949C4">
        <w:t xml:space="preserve"> bitstream</w:t>
      </w:r>
      <w:r>
        <w:t>s.</w:t>
      </w:r>
    </w:p>
    <w:p w14:paraId="1AE30792" w14:textId="2D8BC7C6" w:rsidR="005964F3" w:rsidRDefault="005964F3" w:rsidP="005964F3">
      <w:r>
        <w:rPr>
          <w:bCs/>
        </w:rPr>
        <w:t>For an</w:t>
      </w:r>
      <w:r w:rsidRPr="004211E2">
        <w:rPr>
          <w:bCs/>
        </w:rPr>
        <w:t xml:space="preserve"> </w:t>
      </w:r>
      <w:r w:rsidRPr="003949C4">
        <w:t xml:space="preserve">HEVC/ITU-T H.265 </w:t>
      </w:r>
      <w:del w:id="1087" w:author="Thomas Stockhammer (25/09/01)" w:date="2025-09-03T07:23:00Z" w16du:dateUtc="2025-09-03T05:23:00Z">
        <w:r w:rsidRPr="003949C4" w:rsidDel="00F944D4">
          <w:delText>[h265]</w:delText>
        </w:r>
      </w:del>
      <w:ins w:id="1088" w:author="Thomas Stockhammer (25/09/01)" w:date="2025-09-03T07:23:00Z" w16du:dateUtc="2025-09-03T05:23:00Z">
        <w:r w:rsidR="00F944D4">
          <w:t>[5]</w:t>
        </w:r>
      </w:ins>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667BCC45" w:rsidR="005964F3" w:rsidRDefault="005964F3" w:rsidP="005964F3">
      <w:r w:rsidRPr="003237CB">
        <w:t xml:space="preserve">For an HEVC/ITU-T H.265 </w:t>
      </w:r>
      <w:del w:id="1089" w:author="Thomas Stockhammer (25/09/01)" w:date="2025-09-03T07:23:00Z" w16du:dateUtc="2025-09-03T05:23:00Z">
        <w:r w:rsidRPr="003237CB" w:rsidDel="00F944D4">
          <w:delText>[h265]</w:delText>
        </w:r>
      </w:del>
      <w:ins w:id="1090" w:author="Thomas Stockhammer (25/09/01)" w:date="2025-09-03T07:23:00Z" w16du:dateUtc="2025-09-03T05:23:00Z">
        <w:r w:rsidR="00F944D4">
          <w:t>[5]</w:t>
        </w:r>
      </w:ins>
      <w:r w:rsidRPr="003237CB">
        <w:t xml:space="preserve"> bitstream, </w:t>
      </w:r>
      <w:r w:rsidRPr="006400BC">
        <w:rPr>
          <w:i/>
          <w:iCs/>
        </w:rPr>
        <w:t>VUI constraints</w:t>
      </w:r>
      <w:r w:rsidRPr="003237CB">
        <w:t xml:space="preserve"> </w:t>
      </w:r>
      <w:r>
        <w:t>are defined:</w:t>
      </w:r>
    </w:p>
    <w:p w14:paraId="3F6BFF9F" w14:textId="36586F00"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del w:id="1091" w:author="Thomas Stockhammer (25/09/01)" w:date="2025-09-03T07:23:00Z" w16du:dateUtc="2025-09-03T05:23:00Z">
        <w:r w:rsidRPr="00222BFA" w:rsidDel="00F944D4">
          <w:rPr>
            <w:lang w:eastAsia="x-none"/>
          </w:rPr>
          <w:delText>[</w:delText>
        </w:r>
        <w:r w:rsidDel="00F944D4">
          <w:rPr>
            <w:lang w:eastAsia="x-none"/>
          </w:rPr>
          <w:delText>h265</w:delText>
        </w:r>
        <w:r w:rsidRPr="00222BFA" w:rsidDel="00F944D4">
          <w:rPr>
            <w:lang w:eastAsia="x-none"/>
          </w:rPr>
          <w:delText>]</w:delText>
        </w:r>
      </w:del>
      <w:ins w:id="1092" w:author="Thomas Stockhammer (25/09/01)" w:date="2025-09-03T07:23:00Z" w16du:dateUtc="2025-09-03T05:23:00Z">
        <w:r w:rsidR="00F944D4">
          <w:rPr>
            <w:lang w:eastAsia="x-none"/>
          </w:rPr>
          <w:t>[5]</w:t>
        </w:r>
      </w:ins>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9A7171B" w:rsidR="005964F3" w:rsidRDefault="005964F3" w:rsidP="005964F3">
      <w:del w:id="1093" w:author="Thomas Stockhammer (25/08/06)" w:date="2025-08-29T09:11:00Z" w16du:dateUtc="2025-08-29T07:11:00Z">
        <w:r w:rsidDel="007F6239">
          <w:delText>[</w:delText>
        </w:r>
      </w:del>
      <w:r w:rsidRPr="003237CB">
        <w:t xml:space="preserve">For an HEVC/ITU-T H.265 </w:t>
      </w:r>
      <w:del w:id="1094" w:author="Thomas Stockhammer (25/09/01)" w:date="2025-09-03T07:23:00Z" w16du:dateUtc="2025-09-03T05:23:00Z">
        <w:r w:rsidRPr="003237CB" w:rsidDel="00F944D4">
          <w:delText>[h265]</w:delText>
        </w:r>
      </w:del>
      <w:ins w:id="1095" w:author="Thomas Stockhammer (25/09/01)" w:date="2025-09-03T07:23:00Z" w16du:dateUtc="2025-09-03T05:23:00Z">
        <w:r w:rsidR="00F944D4">
          <w:t>[5]</w:t>
        </w:r>
      </w:ins>
      <w:r w:rsidRPr="003237CB">
        <w:t xml:space="preserve">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lastRenderedPageBreak/>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ED2CE8">
        <w:rPr>
          <w:rPrChange w:id="1096" w:author="Thomas Stockhammer (25/08/06)" w:date="2025-08-29T10:16:00Z" w16du:dateUtc="2025-08-29T08:16:00Z">
            <w:rPr>
              <w:rFonts w:ascii="Courier New" w:hAnsi="Courier New" w:cs="Courier New"/>
            </w:rPr>
          </w:rPrChange>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D2331C">
        <w:rPr>
          <w:rFonts w:ascii="Courier New" w:hAnsi="Courier New" w:cs="Courier New"/>
          <w:lang w:eastAsia="x-none"/>
          <w:rPrChange w:id="1097" w:author="Thomas Stockhammer (25/08/06)" w:date="2025-08-29T09:15:00Z" w16du:dateUtc="2025-08-29T07:15:00Z">
            <w:rPr>
              <w:lang w:eastAsia="x-none"/>
            </w:rPr>
          </w:rPrChang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D2331C">
        <w:rPr>
          <w:rFonts w:ascii="Courier New" w:hAnsi="Courier New" w:cs="Courier New"/>
          <w:lang w:eastAsia="x-none"/>
          <w:rPrChange w:id="1098" w:author="Thomas Stockhammer (25/08/06)" w:date="2025-08-29T09:16:00Z" w16du:dateUtc="2025-08-29T07:16:00Z">
            <w:rPr>
              <w:lang w:eastAsia="x-none"/>
            </w:rPr>
          </w:rPrChang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D2331C">
        <w:rPr>
          <w:rFonts w:ascii="Courier New" w:hAnsi="Courier New" w:cs="Courier New"/>
          <w:lang w:eastAsia="x-none"/>
          <w:rPrChange w:id="1099" w:author="Thomas Stockhammer (25/08/06)" w:date="2025-08-29T09:16:00Z" w16du:dateUtc="2025-08-29T07:16:00Z">
            <w:rPr>
              <w:lang w:eastAsia="x-none"/>
            </w:rPr>
          </w:rPrChang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48E83338" w:rsidR="005964F3" w:rsidRDefault="005964F3" w:rsidP="005964F3">
      <w:pPr>
        <w:ind w:left="851" w:hanging="284"/>
        <w:rPr>
          <w:ins w:id="1100" w:author="Thomas Stockhammer (25/08/06)" w:date="2025-08-29T10:36:00Z" w16du:dateUtc="2025-08-29T08:36:00Z"/>
        </w:rPr>
      </w:pPr>
      <w:r>
        <w:t>-</w:t>
      </w:r>
      <w:r>
        <w:tab/>
        <w:t xml:space="preserve">The value of </w:t>
      </w:r>
      <w:r w:rsidRPr="008958AB">
        <w:rPr>
          <w:rFonts w:ascii="Courier New" w:hAnsi="Courier New"/>
        </w:rPr>
        <w:t>content_interpretation_type</w:t>
      </w:r>
      <w:r>
        <w:t xml:space="preserve"> shall be set to either 1</w:t>
      </w:r>
      <w:ins w:id="1101" w:author="Thomas Stockhammer (25/08/06)" w:date="2025-08-29T09:29:00Z" w16du:dateUtc="2025-08-29T07:29:00Z">
        <w:r w:rsidR="007119B5">
          <w:t xml:space="preserve"> (left view first)</w:t>
        </w:r>
      </w:ins>
      <w:r>
        <w:t xml:space="preserve"> or 2</w:t>
      </w:r>
      <w:ins w:id="1102" w:author="Thomas Stockhammer (25/08/06)" w:date="2025-08-29T09:29:00Z" w16du:dateUtc="2025-08-29T07:29:00Z">
        <w:r w:rsidR="007119B5">
          <w:t xml:space="preserve"> (right view first)</w:t>
        </w:r>
      </w:ins>
      <w:r>
        <w:t>.</w:t>
      </w:r>
    </w:p>
    <w:p w14:paraId="1B73E699" w14:textId="0A389CBA" w:rsidR="005C1460" w:rsidDel="00C23A5E" w:rsidRDefault="005C1460">
      <w:pPr>
        <w:pStyle w:val="NO"/>
        <w:rPr>
          <w:del w:id="1103" w:author="Thomas Stockhammer (25/08/06)" w:date="2025-08-29T10:38:00Z" w16du:dateUtc="2025-08-29T08:38:00Z"/>
        </w:rPr>
        <w:pPrChange w:id="1104" w:author="Thomas Stockhammer (25/08/06)" w:date="2025-08-29T14:52:00Z" w16du:dateUtc="2025-08-29T12:52:00Z">
          <w:pPr>
            <w:ind w:left="851" w:hanging="284"/>
          </w:pPr>
        </w:pPrChange>
      </w:pPr>
      <w:ins w:id="1105" w:author="Thomas Stockhammer (25/08/06)" w:date="2025-08-29T10:36:00Z" w16du:dateUtc="2025-08-29T08:36:00Z">
        <w:r>
          <w:t xml:space="preserve">NOTE: </w:t>
        </w:r>
      </w:ins>
      <w:ins w:id="1106" w:author="Thomas Stockhammer (25/08/06)" w:date="2025-08-29T10:38:00Z" w16du:dateUtc="2025-08-29T08:38:00Z">
        <w:r w:rsidR="00C23A5E">
          <w:tab/>
        </w:r>
      </w:ins>
      <w:ins w:id="1107" w:author="Thomas Stockhammer (25/08/06)" w:date="2025-08-29T10:37:00Z" w16du:dateUtc="2025-08-29T08:37:00Z">
        <w:r w:rsidR="001E5DDA">
          <w:t xml:space="preserve">the </w:t>
        </w:r>
        <w:del w:id="1108" w:author="Waqar Zia" w:date="2025-09-02T11:53:00Z" w16du:dateUtc="2025-09-02T09:53:00Z">
          <w:r w:rsidR="001E5DDA" w:rsidDel="00F17910">
            <w:delText>'</w:delText>
          </w:r>
        </w:del>
        <w:r w:rsidR="001E5DDA">
          <w:t>hero</w:t>
        </w:r>
        <w:del w:id="1109" w:author="Waqar Zia" w:date="2025-09-02T11:53:00Z" w16du:dateUtc="2025-09-02T09:53:00Z">
          <w:r w:rsidR="001E5DDA" w:rsidDel="00F17910">
            <w:delText>'</w:delText>
          </w:r>
        </w:del>
        <w:r w:rsidR="001E5DDA">
          <w:t xml:space="preserve"> eye</w:t>
        </w:r>
        <w:r w:rsidR="00C23A5E">
          <w:t xml:space="preserve">, if provided in the representation </w:t>
        </w:r>
      </w:ins>
      <w:ins w:id="1110" w:author="Thomas Stockhammer (25/08/06)" w:date="2025-08-29T10:38:00Z" w16du:dateUtc="2025-08-29T08:38:00Z">
        <w:r w:rsidR="00C23A5E">
          <w:t>format,</w:t>
        </w:r>
      </w:ins>
      <w:ins w:id="1111" w:author="Thomas Stockhammer (25/08/06)" w:date="2025-08-29T10:37:00Z" w16du:dateUtc="2025-08-29T08:37:00Z">
        <w:r w:rsidR="001E5DDA">
          <w:t xml:space="preserve"> </w:t>
        </w:r>
      </w:ins>
      <w:ins w:id="1112" w:author="Thomas Stockhammer (25/08/06)" w:date="2025-08-29T10:38:00Z" w16du:dateUtc="2025-08-29T08:38:00Z">
        <w:del w:id="1113" w:author="Gilles Teniou" w:date="2025-09-02T18:15:00Z" w16du:dateUtc="2025-09-02T16:15:00Z">
          <w:r w:rsidR="00C23A5E" w:rsidDel="006960E6">
            <w:delText>can</w:delText>
          </w:r>
        </w:del>
      </w:ins>
      <w:ins w:id="1114" w:author="Gilles Teniou" w:date="2025-09-02T18:15:00Z" w16du:dateUtc="2025-09-02T16:15:00Z">
        <w:r w:rsidR="006960E6">
          <w:t>may</w:t>
        </w:r>
      </w:ins>
      <w:ins w:id="1115" w:author="Thomas Stockhammer (25/08/06)" w:date="2025-08-29T10:37:00Z" w16du:dateUtc="2025-08-29T08:37:00Z">
        <w:r w:rsidR="001E5DDA">
          <w:t xml:space="preserve"> be </w:t>
        </w:r>
        <w:r w:rsidR="00C23A5E">
          <w:t xml:space="preserve">indicated with the </w:t>
        </w:r>
      </w:ins>
      <w:ins w:id="1116" w:author="Thomas Stockhammer (25/08/06)" w:date="2025-08-29T10:36:00Z" w16du:dateUtc="2025-08-29T08:36:00Z">
        <w:r w:rsidRPr="008958AB">
          <w:rPr>
            <w:rFonts w:ascii="Courier New" w:hAnsi="Courier New"/>
          </w:rPr>
          <w:t>content_interpretation_type</w:t>
        </w:r>
      </w:ins>
      <w:ins w:id="1117" w:author="Thomas Stockhammer (25/08/06)" w:date="2025-08-29T10:38:00Z" w16du:dateUtc="2025-08-29T08:38:00Z">
        <w:r w:rsidR="00C23A5E">
          <w:t>.</w:t>
        </w:r>
      </w:ins>
      <w:ins w:id="1118" w:author="Thomas Stockhammer (25/08/06)" w:date="2025-08-29T10:36:00Z" w16du:dateUtc="2025-08-29T08:36:00Z">
        <w:r>
          <w:t xml:space="preserve"> </w:t>
        </w:r>
      </w:ins>
    </w:p>
    <w:p w14:paraId="7CBB0494" w14:textId="77777777" w:rsidR="005964F3" w:rsidRDefault="005964F3">
      <w:pPr>
        <w:pStyle w:val="NO"/>
        <w:pPrChange w:id="1119" w:author="Thomas Stockhammer (25/08/06)" w:date="2025-08-29T14:52:00Z" w16du:dateUtc="2025-08-29T12:52:00Z">
          <w:pPr>
            <w:ind w:left="851" w:hanging="284"/>
          </w:pPr>
        </w:pPrChange>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5CB255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del w:id="1120" w:author="Thomas Stockhammer (25/08/06)" w:date="2025-08-29T10:24:00Z" w16du:dateUtc="2025-08-29T08:24:00Z">
        <w:r w:rsidDel="001F06B4">
          <w:delText>,</w:delText>
        </w:r>
      </w:del>
      <w:r>
        <w:t xml:space="preserve"> shall</w:t>
      </w:r>
      <w:ins w:id="1121" w:author="Thomas Stockhammer (25/08/06)" w:date="2025-08-29T10:24:00Z" w16du:dateUtc="2025-08-29T08:24:00Z">
        <w:r w:rsidR="00A03207">
          <w:t xml:space="preserve"> each be set to 0. </w:t>
        </w:r>
      </w:ins>
      <w:del w:id="1122" w:author="Thomas Stockhammer (25/08/06)" w:date="2025-08-29T10:24:00Z" w16du:dateUtc="2025-08-29T08:24:00Z">
        <w:r w:rsidDel="00A03207">
          <w:delText xml:space="preserve"> remain the same throughout the bitstream. </w:delText>
        </w:r>
      </w:del>
    </w:p>
    <w:p w14:paraId="1B151B7A" w14:textId="5ACBFFC2"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w:t>
      </w:r>
      <w:del w:id="1123" w:author="Thomas Stockhammer (25/08/06)" w:date="2025-08-29T10:25:00Z" w16du:dateUtc="2025-08-29T08:25:00Z">
        <w:r w:rsidDel="004C5147">
          <w:delText xml:space="preserve"> and the </w:delText>
        </w:r>
        <w:r w:rsidRPr="008958AB" w:rsidDel="004C5147">
          <w:rPr>
            <w:rFonts w:ascii="Courier New" w:hAnsi="Courier New"/>
          </w:rPr>
          <w:delText>aspect_ratio_idc</w:delText>
        </w:r>
        <w:r w:rsidDel="004C5147">
          <w:delText xml:space="preserve"> shall be set to 1</w:delText>
        </w:r>
      </w:del>
      <w:r>
        <w:t>.</w:t>
      </w:r>
    </w:p>
    <w:p w14:paraId="0245BED3" w14:textId="6942A577" w:rsidR="001220C0" w:rsidRPr="00222BFA" w:rsidRDefault="008213F2" w:rsidP="00BB75B8">
      <w:pPr>
        <w:pStyle w:val="B2"/>
      </w:pPr>
      <w:bookmarkStart w:id="1124" w:name="_Toc191022727"/>
      <w:r>
        <w:t>-</w:t>
      </w:r>
      <w:r w:rsidR="001220C0">
        <w:tab/>
        <w:t xml:space="preserve">All parameters of the </w:t>
      </w:r>
      <w:r w:rsidR="001220C0" w:rsidRPr="00E461FE">
        <w:rPr>
          <w:rPrChange w:id="1125" w:author="Thomas Stockhammer (25/08/06)" w:date="2025-08-29T10:20:00Z" w16du:dateUtc="2025-08-29T08:20:00Z">
            <w:rPr>
              <w:rFonts w:ascii="Courier New" w:hAnsi="Courier New" w:cs="Courier New"/>
            </w:rPr>
          </w:rPrChange>
        </w:rPr>
        <w:t>frame packing arrangement</w:t>
      </w:r>
      <w:r w:rsidR="001220C0" w:rsidRPr="00CC2C53">
        <w:t xml:space="preserve"> SEI message</w:t>
      </w:r>
      <w:r w:rsidR="001220C0" w:rsidRPr="000401F0">
        <w:t xml:space="preserve"> </w:t>
      </w:r>
      <w:r w:rsidR="001220C0">
        <w:t>shall remain the same for the entire bitstream.</w:t>
      </w:r>
      <w:del w:id="1126" w:author="Thomas Stockhammer (25/08/06)" w:date="2025-08-29T14:52:00Z" w16du:dateUtc="2025-08-29T12:52:00Z">
        <w:r w:rsidR="001220C0" w:rsidDel="00921C95">
          <w:tab/>
        </w:r>
      </w:del>
    </w:p>
    <w:p w14:paraId="0B9A4C82" w14:textId="77777777" w:rsidR="005964F3" w:rsidRDefault="005964F3" w:rsidP="005964F3">
      <w:pPr>
        <w:pStyle w:val="Heading2"/>
      </w:pPr>
      <w:bookmarkStart w:id="1127" w:name="_Toc207777539"/>
      <w:r>
        <w:t>4</w:t>
      </w:r>
      <w:r w:rsidRPr="004D3578">
        <w:t>.</w:t>
      </w:r>
      <w:r>
        <w:t>6</w:t>
      </w:r>
      <w:r w:rsidRPr="004D3578">
        <w:tab/>
      </w:r>
      <w:r>
        <w:t>Reference API parameters</w:t>
      </w:r>
      <w:bookmarkEnd w:id="801"/>
      <w:bookmarkEnd w:id="1124"/>
      <w:bookmarkEnd w:id="1127"/>
    </w:p>
    <w:p w14:paraId="3975E0BB" w14:textId="77777777" w:rsidR="005964F3" w:rsidRDefault="005964F3" w:rsidP="005964F3">
      <w:pPr>
        <w:pStyle w:val="Heading3"/>
      </w:pPr>
      <w:bookmarkStart w:id="1128" w:name="_Toc191022728"/>
      <w:bookmarkStart w:id="1129" w:name="_Toc207777540"/>
      <w:r>
        <w:t>4.6.1</w:t>
      </w:r>
      <w:r>
        <w:tab/>
        <w:t>Introduction</w:t>
      </w:r>
      <w:bookmarkEnd w:id="1128"/>
      <w:bookmarkEnd w:id="1129"/>
    </w:p>
    <w:p w14:paraId="7A3B470A" w14:textId="18CEDF4B" w:rsidR="005964F3" w:rsidRPr="00574DE8" w:rsidRDefault="005964F3" w:rsidP="005964F3">
      <w:r>
        <w:t xml:space="preserve">When media is played back, the decoder and the playback pipeline need to be initialized. For this purpose, certain parameters are required. In CTA-5003 </w:t>
      </w:r>
      <w:del w:id="1130" w:author="Thomas Stockhammer (25/09/01)" w:date="2025-09-03T07:24:00Z" w16du:dateUtc="2025-09-03T05:24:00Z">
        <w:r w:rsidDel="00F944D4">
          <w:delText>[DPC]</w:delText>
        </w:r>
      </w:del>
      <w:ins w:id="1131" w:author="Thomas Stockhammer (25/09/01)" w:date="2025-09-03T07:24:00Z" w16du:dateUtc="2025-09-03T05:24:00Z">
        <w:r w:rsidR="00F944D4">
          <w:t>[9]</w:t>
        </w:r>
      </w:ins>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132" w:name="_Toc191022729"/>
      <w:bookmarkStart w:id="1133" w:name="_Toc207777541"/>
      <w:r>
        <w:t>4.6.2</w:t>
      </w:r>
      <w:r>
        <w:tab/>
        <w:t>Video Decoder API Parameters</w:t>
      </w:r>
      <w:bookmarkEnd w:id="1132"/>
      <w:bookmarkEnd w:id="1133"/>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lastRenderedPageBreak/>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9E1F4A" w:rsidRDefault="00CC5EC6">
            <w:pPr>
              <w:pStyle w:val="TAL"/>
              <w:rPr>
                <w:rFonts w:ascii="Courier New" w:hAnsi="Courier New" w:cs="Courier New"/>
                <w:rPrChange w:id="1134" w:author="Thomas Stockhammer (25/08/06)" w:date="2025-08-29T15:54:00Z" w16du:dateUtc="2025-08-29T13:54:00Z">
                  <w:rPr/>
                </w:rPrChange>
              </w:rPr>
              <w:pPrChange w:id="1135" w:author="Thomas Stockhammer (25/08/06)" w:date="2025-08-29T15:54:00Z" w16du:dateUtc="2025-08-29T13:54:00Z">
                <w:pPr/>
              </w:pPrChange>
            </w:pPr>
            <w:r w:rsidRPr="009E1F4A">
              <w:rPr>
                <w:rFonts w:ascii="Courier New" w:hAnsi="Courier New" w:cs="Courier New"/>
                <w:rPrChange w:id="1136" w:author="Thomas Stockhammer (25/08/06)" w:date="2025-08-29T15:54:00Z" w16du:dateUtc="2025-08-29T13:54:00Z">
                  <w:rPr/>
                </w:rPrChange>
              </w:rPr>
              <w:t>media type</w:t>
            </w:r>
          </w:p>
        </w:tc>
        <w:tc>
          <w:tcPr>
            <w:tcW w:w="3293" w:type="pct"/>
          </w:tcPr>
          <w:p w14:paraId="73E84D28" w14:textId="77777777" w:rsidR="00CC5EC6" w:rsidRPr="009A7FF8" w:rsidRDefault="00CC5EC6">
            <w:pPr>
              <w:pStyle w:val="TAL"/>
              <w:rPr>
                <w:rFonts w:cstheme="minorHAnsi"/>
              </w:rPr>
              <w:pPrChange w:id="1137" w:author="Thomas Stockhammer (25/08/06)" w:date="2025-08-29T15:54:00Z" w16du:dateUtc="2025-08-29T13:54:00Z">
                <w:pPr/>
              </w:pPrChange>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pPr>
              <w:pStyle w:val="TAL"/>
              <w:rPr>
                <w:rFonts w:cstheme="minorHAnsi"/>
              </w:rPr>
              <w:pPrChange w:id="1138" w:author="Thomas Stockhammer (25/08/06)" w:date="2025-08-29T15:54:00Z" w16du:dateUtc="2025-08-29T13:54:00Z">
                <w:pPr/>
              </w:pPrChange>
            </w:pPr>
            <w:r>
              <w:rPr>
                <w:rFonts w:cstheme="minorHAnsi"/>
              </w:rPr>
              <w:t>required</w:t>
            </w:r>
          </w:p>
        </w:tc>
      </w:tr>
      <w:tr w:rsidR="00CC5EC6" w:rsidRPr="00116BE0" w14:paraId="5741252A" w14:textId="77777777" w:rsidTr="00464F97">
        <w:tc>
          <w:tcPr>
            <w:tcW w:w="910" w:type="pct"/>
          </w:tcPr>
          <w:p w14:paraId="7B969ABB" w14:textId="77777777" w:rsidR="00CC5EC6" w:rsidRPr="009E1F4A" w:rsidRDefault="00CC5EC6">
            <w:pPr>
              <w:pStyle w:val="TAL"/>
              <w:rPr>
                <w:rFonts w:ascii="Courier New" w:hAnsi="Courier New" w:cs="Courier New"/>
                <w:rPrChange w:id="1139" w:author="Thomas Stockhammer (25/08/06)" w:date="2025-08-29T15:54:00Z" w16du:dateUtc="2025-08-29T13:54:00Z">
                  <w:rPr/>
                </w:rPrChange>
              </w:rPr>
              <w:pPrChange w:id="1140" w:author="Thomas Stockhammer (25/08/06)" w:date="2025-08-29T15:54:00Z" w16du:dateUtc="2025-08-29T13:54:00Z">
                <w:pPr/>
              </w:pPrChange>
            </w:pPr>
            <w:r w:rsidRPr="009E1F4A">
              <w:rPr>
                <w:rFonts w:ascii="Courier New" w:hAnsi="Courier New" w:cs="Courier New"/>
                <w:rPrChange w:id="1141" w:author="Thomas Stockhammer (25/08/06)" w:date="2025-08-29T15:54:00Z" w16du:dateUtc="2025-08-29T13:54:00Z">
                  <w:rPr/>
                </w:rPrChange>
              </w:rPr>
              <w:t>codecs</w:t>
            </w:r>
          </w:p>
        </w:tc>
        <w:tc>
          <w:tcPr>
            <w:tcW w:w="3293" w:type="pct"/>
          </w:tcPr>
          <w:p w14:paraId="5BBAFF07" w14:textId="0EAD5880" w:rsidR="00CC5EC6" w:rsidRPr="00116BE0" w:rsidRDefault="00CC5EC6">
            <w:pPr>
              <w:pStyle w:val="TAL"/>
              <w:pPrChange w:id="1142" w:author="Thomas Stockhammer (25/08/06)" w:date="2025-08-29T15:54:00Z" w16du:dateUtc="2025-08-29T13:54:00Z">
                <w:pPr/>
              </w:pPrChange>
            </w:pPr>
            <w:r>
              <w:t>Specifies through a well-defined string the codec parameters which the encoded video signal is compliant to.</w:t>
            </w:r>
          </w:p>
        </w:tc>
        <w:tc>
          <w:tcPr>
            <w:tcW w:w="797" w:type="pct"/>
          </w:tcPr>
          <w:p w14:paraId="2FD69C91" w14:textId="77777777" w:rsidR="00CC5EC6" w:rsidRPr="00116BE0" w:rsidRDefault="00CC5EC6">
            <w:pPr>
              <w:pStyle w:val="TAL"/>
              <w:pPrChange w:id="1143" w:author="Thomas Stockhammer (25/08/06)" w:date="2025-08-29T15:54:00Z" w16du:dateUtc="2025-08-29T13:54:00Z">
                <w:pPr/>
              </w:pPrChange>
            </w:pPr>
            <w:r>
              <w:t>required</w:t>
            </w:r>
          </w:p>
        </w:tc>
      </w:tr>
      <w:tr w:rsidR="00CC5EC6" w:rsidRPr="00116BE0" w14:paraId="5CBC04C8" w14:textId="77777777" w:rsidTr="00464F97">
        <w:tc>
          <w:tcPr>
            <w:tcW w:w="910" w:type="pct"/>
          </w:tcPr>
          <w:p w14:paraId="793BA8D3" w14:textId="2B28EEE2" w:rsidR="00CC5EC6" w:rsidRPr="009E1F4A" w:rsidRDefault="00CC5EC6">
            <w:pPr>
              <w:pStyle w:val="TAL"/>
              <w:rPr>
                <w:rFonts w:ascii="Courier New" w:hAnsi="Courier New" w:cs="Courier New"/>
                <w:rPrChange w:id="1144" w:author="Thomas Stockhammer (25/08/06)" w:date="2025-08-29T15:54:00Z" w16du:dateUtc="2025-08-29T13:54:00Z">
                  <w:rPr/>
                </w:rPrChange>
              </w:rPr>
              <w:pPrChange w:id="1145" w:author="Thomas Stockhammer (25/08/06)" w:date="2025-08-29T15:54:00Z" w16du:dateUtc="2025-08-29T13:54:00Z">
                <w:pPr/>
              </w:pPrChange>
            </w:pPr>
            <w:r w:rsidRPr="009E1F4A">
              <w:rPr>
                <w:rFonts w:ascii="Courier New" w:hAnsi="Courier New" w:cs="Courier New"/>
                <w:rPrChange w:id="1146" w:author="Thomas Stockhammer (25/08/06)" w:date="2025-08-29T15:54:00Z" w16du:dateUtc="2025-08-29T13:54:00Z">
                  <w:rPr/>
                </w:rPrChange>
              </w:rPr>
              <w:t>video format parameters</w:t>
            </w:r>
          </w:p>
        </w:tc>
        <w:tc>
          <w:tcPr>
            <w:tcW w:w="3293" w:type="pct"/>
          </w:tcPr>
          <w:p w14:paraId="00C8AE6D" w14:textId="77777777" w:rsidR="00CC5EC6" w:rsidRPr="00116BE0" w:rsidRDefault="00CC5EC6">
            <w:pPr>
              <w:pStyle w:val="TAL"/>
              <w:pPrChange w:id="1147" w:author="Thomas Stockhammer (25/08/06)" w:date="2025-08-29T15:54:00Z" w16du:dateUtc="2025-08-29T13:54:00Z">
                <w:pPr/>
              </w:pPrChange>
            </w:pPr>
            <w:r>
              <w:t>Specifies additional video format parameters as defined in Table 4.4.2.1 to describe the signal and to initialize the encoder.</w:t>
            </w:r>
          </w:p>
        </w:tc>
        <w:tc>
          <w:tcPr>
            <w:tcW w:w="797" w:type="pct"/>
          </w:tcPr>
          <w:p w14:paraId="2DD8442C" w14:textId="77777777" w:rsidR="00CC5EC6" w:rsidRPr="00116BE0" w:rsidRDefault="00CC5EC6">
            <w:pPr>
              <w:pStyle w:val="TAL"/>
              <w:pPrChange w:id="1148" w:author="Thomas Stockhammer (25/08/06)" w:date="2025-08-29T15:54:00Z" w16du:dateUtc="2025-08-29T13:54:00Z">
                <w:pPr/>
              </w:pPrChange>
            </w:pPr>
            <w:r>
              <w:t>optional</w:t>
            </w:r>
          </w:p>
        </w:tc>
      </w:tr>
    </w:tbl>
    <w:p w14:paraId="341045DC" w14:textId="6B7E4505" w:rsidR="00CC5EC6" w:rsidRDefault="00CC5EC6">
      <w:pPr>
        <w:pStyle w:val="NO"/>
        <w:pPrChange w:id="1149" w:author="Thomas Stockhammer (25/08/06)" w:date="2025-08-29T09:30:00Z" w16du:dateUtc="2025-08-29T07:30:00Z">
          <w:pPr>
            <w:pStyle w:val="EditorsNote"/>
          </w:pPr>
        </w:pPrChange>
      </w:pPr>
      <w:del w:id="1150" w:author="Thomas Stockhammer (25/08/06)" w:date="2025-08-29T09:30:00Z" w16du:dateUtc="2025-08-29T07:30:00Z">
        <w:r w:rsidRPr="00BA6732" w:rsidDel="00894FEA">
          <w:delText>Editor’s Note</w:delText>
        </w:r>
      </w:del>
      <w:ins w:id="1151" w:author="Thomas Stockhammer (25/08/06)" w:date="2025-08-29T09:30:00Z" w16du:dateUtc="2025-08-29T07:30:00Z">
        <w:r w:rsidR="00894FEA">
          <w:t>NOTE</w:t>
        </w:r>
      </w:ins>
      <w:r w:rsidRPr="00BA6732">
        <w:t xml:space="preserve">: </w:t>
      </w:r>
      <w:ins w:id="1152" w:author="Thomas Stockhammer (25/08/06)" w:date="2025-08-29T09:30:00Z" w16du:dateUtc="2025-08-29T07:30:00Z">
        <w:r w:rsidR="00894FEA">
          <w:tab/>
        </w:r>
      </w:ins>
      <w:r w:rsidRPr="00BA6732">
        <w:t xml:space="preserve">The capability of such API for decoding and playback of multilayer content, e.g. for stereoscopic content </w:t>
      </w:r>
      <w:del w:id="1153" w:author="Thomas Stockhammer (25/08/06)" w:date="2025-08-29T09:30:00Z" w16du:dateUtc="2025-08-29T07:30:00Z">
        <w:r w:rsidRPr="00BA6732" w:rsidDel="00894FEA">
          <w:delText>needs to be documented</w:delText>
        </w:r>
      </w:del>
      <w:ins w:id="1154" w:author="Thomas Stockhammer (25/08/06)" w:date="2025-08-29T09:30:00Z" w16du:dateUtc="2025-08-29T07:30:00Z">
        <w:r w:rsidR="00894FEA">
          <w:t>is for further study</w:t>
        </w:r>
      </w:ins>
      <w:r w:rsidRPr="00BA6732">
        <w:t>.</w:t>
      </w:r>
    </w:p>
    <w:p w14:paraId="1C9BA3CA" w14:textId="77777777" w:rsidR="005964F3" w:rsidRDefault="005964F3" w:rsidP="005964F3">
      <w:pPr>
        <w:pStyle w:val="Heading3"/>
      </w:pPr>
      <w:bookmarkStart w:id="1155" w:name="_Toc191022730"/>
      <w:bookmarkStart w:id="1156" w:name="_Toc207777542"/>
      <w:r>
        <w:t>4.6.3</w:t>
      </w:r>
      <w:r>
        <w:tab/>
        <w:t>Video Encoder API Parameters</w:t>
      </w:r>
      <w:bookmarkEnd w:id="1155"/>
      <w:bookmarkEnd w:id="1156"/>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157" w:name="_Toc207777543"/>
      <w:r>
        <w:t>4.6.4</w:t>
      </w:r>
      <w:r>
        <w:tab/>
        <w:t>Player API Parameters</w:t>
      </w:r>
      <w:bookmarkEnd w:id="1157"/>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9E1F4A" w:rsidRDefault="003B6C81">
            <w:pPr>
              <w:pStyle w:val="TAL"/>
              <w:rPr>
                <w:rFonts w:ascii="Courier New" w:hAnsi="Courier New" w:cs="Courier New"/>
                <w:rPrChange w:id="1158" w:author="Thomas Stockhammer (25/08/06)" w:date="2025-08-29T15:55:00Z" w16du:dateUtc="2025-08-29T13:55:00Z">
                  <w:rPr/>
                </w:rPrChange>
              </w:rPr>
              <w:pPrChange w:id="1159" w:author="Thomas Stockhammer (25/08/06)" w:date="2025-08-29T15:55:00Z" w16du:dateUtc="2025-08-29T13:55:00Z">
                <w:pPr/>
              </w:pPrChange>
            </w:pPr>
            <w:r w:rsidRPr="009E1F4A">
              <w:rPr>
                <w:rFonts w:ascii="Courier New" w:hAnsi="Courier New" w:cs="Courier New"/>
                <w:rPrChange w:id="1160" w:author="Thomas Stockhammer (25/08/06)" w:date="2025-08-29T15:55:00Z" w16du:dateUtc="2025-08-29T13:55:00Z">
                  <w:rPr/>
                </w:rPrChange>
              </w:rPr>
              <w:t>width</w:t>
            </w:r>
          </w:p>
        </w:tc>
        <w:tc>
          <w:tcPr>
            <w:tcW w:w="3069" w:type="pct"/>
          </w:tcPr>
          <w:p w14:paraId="78ADF73F" w14:textId="77777777" w:rsidR="003B6C81" w:rsidRPr="00116BE0" w:rsidRDefault="003B6C81">
            <w:pPr>
              <w:pStyle w:val="TAL"/>
              <w:pPrChange w:id="1161" w:author="Thomas Stockhammer (25/08/06)" w:date="2025-08-29T15:55:00Z" w16du:dateUtc="2025-08-29T13:55:00Z">
                <w:pPr/>
              </w:pPrChange>
            </w:pPr>
            <w:r>
              <w:rPr>
                <w:rFonts w:cs="Calibri"/>
              </w:rPr>
              <w:t>Specifies the width of a video player window, in pixels</w:t>
            </w:r>
          </w:p>
        </w:tc>
        <w:tc>
          <w:tcPr>
            <w:tcW w:w="797" w:type="pct"/>
          </w:tcPr>
          <w:p w14:paraId="44F32964" w14:textId="77777777" w:rsidR="003B6C81" w:rsidRDefault="003B6C81">
            <w:pPr>
              <w:pStyle w:val="TAL"/>
              <w:rPr>
                <w:rFonts w:cs="Calibri"/>
              </w:rPr>
              <w:pPrChange w:id="1162" w:author="Thomas Stockhammer (25/08/06)" w:date="2025-08-29T15:55:00Z" w16du:dateUtc="2025-08-29T13:55:00Z">
                <w:pPr/>
              </w:pPrChange>
            </w:pPr>
            <w:r>
              <w:rPr>
                <w:rFonts w:cs="Calibri"/>
              </w:rPr>
              <w:t>required</w:t>
            </w:r>
          </w:p>
        </w:tc>
      </w:tr>
      <w:tr w:rsidR="003B6C81" w:rsidRPr="00116BE0" w14:paraId="6DBE1908" w14:textId="77777777" w:rsidTr="00464F97">
        <w:tc>
          <w:tcPr>
            <w:tcW w:w="1134" w:type="pct"/>
          </w:tcPr>
          <w:p w14:paraId="569421BD" w14:textId="77777777" w:rsidR="003B6C81" w:rsidRPr="009E1F4A" w:rsidRDefault="003B6C81">
            <w:pPr>
              <w:pStyle w:val="TAL"/>
              <w:rPr>
                <w:rFonts w:ascii="Courier New" w:hAnsi="Courier New" w:cs="Courier New"/>
                <w:rPrChange w:id="1163" w:author="Thomas Stockhammer (25/08/06)" w:date="2025-08-29T15:55:00Z" w16du:dateUtc="2025-08-29T13:55:00Z">
                  <w:rPr/>
                </w:rPrChange>
              </w:rPr>
              <w:pPrChange w:id="1164" w:author="Thomas Stockhammer (25/08/06)" w:date="2025-08-29T15:55:00Z" w16du:dateUtc="2025-08-29T13:55:00Z">
                <w:pPr/>
              </w:pPrChange>
            </w:pPr>
            <w:r w:rsidRPr="009E1F4A">
              <w:rPr>
                <w:rFonts w:ascii="Courier New" w:hAnsi="Courier New" w:cs="Courier New"/>
                <w:rPrChange w:id="1165" w:author="Thomas Stockhammer (25/08/06)" w:date="2025-08-29T15:55:00Z" w16du:dateUtc="2025-08-29T13:55:00Z">
                  <w:rPr/>
                </w:rPrChange>
              </w:rPr>
              <w:t>height</w:t>
            </w:r>
          </w:p>
        </w:tc>
        <w:tc>
          <w:tcPr>
            <w:tcW w:w="3069" w:type="pct"/>
          </w:tcPr>
          <w:p w14:paraId="0BDF32A5" w14:textId="77777777" w:rsidR="003B6C81" w:rsidRPr="00116BE0" w:rsidRDefault="003B6C81">
            <w:pPr>
              <w:pStyle w:val="TAL"/>
              <w:pPrChange w:id="1166" w:author="Thomas Stockhammer (25/08/06)" w:date="2025-08-29T15:55:00Z" w16du:dateUtc="2025-08-29T13:55:00Z">
                <w:pPr/>
              </w:pPrChange>
            </w:pPr>
            <w:r>
              <w:rPr>
                <w:rFonts w:cs="Calibri"/>
              </w:rPr>
              <w:t>Specifies the width of a video player window, in pixels</w:t>
            </w:r>
            <w:r w:rsidRPr="00116BE0">
              <w:t>.</w:t>
            </w:r>
          </w:p>
        </w:tc>
        <w:tc>
          <w:tcPr>
            <w:tcW w:w="797" w:type="pct"/>
          </w:tcPr>
          <w:p w14:paraId="0CA69566" w14:textId="77777777" w:rsidR="003B6C81" w:rsidRDefault="003B6C81">
            <w:pPr>
              <w:pStyle w:val="TAL"/>
              <w:rPr>
                <w:rFonts w:cs="Calibri"/>
              </w:rPr>
              <w:pPrChange w:id="1167" w:author="Thomas Stockhammer (25/08/06)" w:date="2025-08-29T15:55:00Z" w16du:dateUtc="2025-08-29T13:55:00Z">
                <w:pPr/>
              </w:pPrChange>
            </w:pPr>
            <w:r>
              <w:rPr>
                <w:rFonts w:cs="Calibri"/>
              </w:rPr>
              <w:t>required</w:t>
            </w:r>
          </w:p>
        </w:tc>
      </w:tr>
      <w:tr w:rsidR="003B6C81" w:rsidRPr="00116BE0" w14:paraId="3A467C5F" w14:textId="77777777" w:rsidTr="00464F97">
        <w:tc>
          <w:tcPr>
            <w:tcW w:w="1134" w:type="pct"/>
          </w:tcPr>
          <w:p w14:paraId="30D343D7" w14:textId="77777777" w:rsidR="003B6C81" w:rsidRPr="009E1F4A" w:rsidRDefault="003B6C81">
            <w:pPr>
              <w:pStyle w:val="TAL"/>
              <w:rPr>
                <w:rFonts w:ascii="Courier New" w:hAnsi="Courier New" w:cs="Courier New"/>
                <w:rPrChange w:id="1168" w:author="Thomas Stockhammer (25/08/06)" w:date="2025-08-29T15:55:00Z" w16du:dateUtc="2025-08-29T13:55:00Z">
                  <w:rPr/>
                </w:rPrChange>
              </w:rPr>
              <w:pPrChange w:id="1169" w:author="Thomas Stockhammer (25/08/06)" w:date="2025-08-29T15:55:00Z" w16du:dateUtc="2025-08-29T13:55:00Z">
                <w:pPr/>
              </w:pPrChange>
            </w:pPr>
            <w:r w:rsidRPr="009E1F4A">
              <w:rPr>
                <w:rFonts w:ascii="Courier New" w:hAnsi="Courier New" w:cs="Courier New"/>
                <w:rPrChange w:id="1170" w:author="Thomas Stockhammer (25/08/06)" w:date="2025-08-29T15:55:00Z" w16du:dateUtc="2025-08-29T13:55:00Z">
                  <w:rPr/>
                </w:rPrChange>
              </w:rPr>
              <w:t>video format parameters</w:t>
            </w:r>
          </w:p>
        </w:tc>
        <w:tc>
          <w:tcPr>
            <w:tcW w:w="3069" w:type="pct"/>
          </w:tcPr>
          <w:p w14:paraId="33DE535E" w14:textId="77777777" w:rsidR="003B6C81" w:rsidRPr="00116BE0" w:rsidRDefault="003B6C81">
            <w:pPr>
              <w:pStyle w:val="TAL"/>
              <w:pPrChange w:id="1171" w:author="Thomas Stockhammer (25/08/06)" w:date="2025-08-29T15:55:00Z" w16du:dateUtc="2025-08-29T13:55:00Z">
                <w:pPr/>
              </w:pPrChange>
            </w:pPr>
            <w:r>
              <w:t>Specifies additional video format parameters as defined in Table 4.4.2-1 to describe the signal.</w:t>
            </w:r>
          </w:p>
        </w:tc>
        <w:tc>
          <w:tcPr>
            <w:tcW w:w="797" w:type="pct"/>
          </w:tcPr>
          <w:p w14:paraId="733102D4" w14:textId="77777777" w:rsidR="003B6C81" w:rsidRPr="00116BE0" w:rsidRDefault="003B6C81">
            <w:pPr>
              <w:pStyle w:val="TAL"/>
              <w:pPrChange w:id="1172" w:author="Thomas Stockhammer (25/08/06)" w:date="2025-08-29T15:55:00Z" w16du:dateUtc="2025-08-29T13:55:00Z">
                <w:pPr/>
              </w:pPrChange>
            </w:pPr>
            <w:r>
              <w:t>optional</w:t>
            </w:r>
          </w:p>
        </w:tc>
      </w:tr>
    </w:tbl>
    <w:p w14:paraId="58782916" w14:textId="2972B5A8" w:rsidR="003B6C81" w:rsidRPr="001E5E5C" w:rsidDel="008D635B" w:rsidRDefault="003B6C81" w:rsidP="003B6C81">
      <w:pPr>
        <w:pStyle w:val="EditorsNote"/>
        <w:rPr>
          <w:del w:id="1173" w:author="Thomas Stockhammer (25/08/06)" w:date="2025-08-29T09:30:00Z" w16du:dateUtc="2025-08-29T07:30:00Z"/>
        </w:rPr>
      </w:pPr>
      <w:del w:id="1174" w:author="Thomas Stockhammer (25/08/06)" w:date="2025-08-29T09:30:00Z" w16du:dateUtc="2025-08-29T07:30:00Z">
        <w:r w:rsidRPr="00BA6732" w:rsidDel="008D635B">
          <w:delText xml:space="preserve">Editor’s Note: The </w:delText>
        </w:r>
        <w:r w:rsidDel="008D635B">
          <w:delText>relationship between the width and height in the above table and the spatial resolution of the video signal needs be to be clarified.</w:delText>
        </w:r>
      </w:del>
    </w:p>
    <w:p w14:paraId="55B955DE" w14:textId="77777777" w:rsidR="005964F3" w:rsidRDefault="005964F3" w:rsidP="008958AB">
      <w:pPr>
        <w:pStyle w:val="Heading1"/>
        <w:pBdr>
          <w:top w:val="none" w:sz="0" w:space="0" w:color="auto"/>
        </w:pBdr>
      </w:pPr>
      <w:bookmarkStart w:id="1175" w:name="_Toc175313606"/>
      <w:bookmarkStart w:id="1176" w:name="_Toc191022731"/>
      <w:bookmarkStart w:id="1177" w:name="_Toc207777544"/>
      <w:r>
        <w:t>5</w:t>
      </w:r>
      <w:r w:rsidRPr="004D3578">
        <w:tab/>
      </w:r>
      <w:r>
        <w:t>Video Coding Capabilities</w:t>
      </w:r>
      <w:bookmarkEnd w:id="1175"/>
      <w:bookmarkEnd w:id="1176"/>
      <w:bookmarkEnd w:id="1177"/>
    </w:p>
    <w:p w14:paraId="42200EEC" w14:textId="77777777" w:rsidR="005964F3" w:rsidRDefault="005964F3" w:rsidP="005964F3">
      <w:pPr>
        <w:pStyle w:val="Heading2"/>
      </w:pPr>
      <w:bookmarkStart w:id="1178" w:name="_Toc175313607"/>
      <w:bookmarkStart w:id="1179" w:name="_Toc191022732"/>
      <w:bookmarkStart w:id="1180" w:name="_Toc207777545"/>
      <w:r>
        <w:t>5</w:t>
      </w:r>
      <w:r w:rsidRPr="004D3578">
        <w:t>.</w:t>
      </w:r>
      <w:r>
        <w:t>1</w:t>
      </w:r>
      <w:r w:rsidRPr="004D3578">
        <w:tab/>
      </w:r>
      <w:r>
        <w:t>Overview</w:t>
      </w:r>
      <w:bookmarkEnd w:id="1178"/>
      <w:bookmarkEnd w:id="1179"/>
      <w:bookmarkEnd w:id="1180"/>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81" w:name="_Toc175313608"/>
      <w:bookmarkStart w:id="1182" w:name="_Toc181014541"/>
      <w:bookmarkEnd w:id="1074"/>
      <w:r w:rsidRPr="00DA052A">
        <w:rPr>
          <w:rFonts w:ascii="Arial" w:hAnsi="Arial"/>
          <w:sz w:val="32"/>
        </w:rPr>
        <w:t>5.2</w:t>
      </w:r>
      <w:r w:rsidRPr="00DA052A">
        <w:rPr>
          <w:rFonts w:ascii="Arial" w:hAnsi="Arial"/>
          <w:sz w:val="32"/>
        </w:rPr>
        <w:tab/>
        <w:t>Codecs, Profiles and Levels</w:t>
      </w:r>
      <w:bookmarkEnd w:id="1181"/>
    </w:p>
    <w:p w14:paraId="37CC7CC3" w14:textId="77777777" w:rsidR="005964F3" w:rsidRPr="00DA052A" w:rsidRDefault="005964F3" w:rsidP="005964F3">
      <w:pPr>
        <w:keepNext/>
        <w:keepLines/>
        <w:spacing w:before="120"/>
        <w:outlineLvl w:val="2"/>
      </w:pPr>
      <w:bookmarkStart w:id="1183" w:name="_Toc175313609"/>
      <w:r w:rsidRPr="00DA052A">
        <w:rPr>
          <w:rFonts w:ascii="Arial" w:hAnsi="Arial"/>
          <w:sz w:val="28"/>
        </w:rPr>
        <w:t>5.2.1</w:t>
      </w:r>
      <w:r w:rsidRPr="00DA052A">
        <w:rPr>
          <w:rFonts w:ascii="Arial" w:hAnsi="Arial"/>
          <w:sz w:val="28"/>
        </w:rPr>
        <w:tab/>
        <w:t>Codec &amp; profile</w:t>
      </w:r>
      <w:bookmarkEnd w:id="1183"/>
    </w:p>
    <w:p w14:paraId="3ADB1E74" w14:textId="77777777" w:rsidR="005964F3" w:rsidRPr="00DA052A" w:rsidRDefault="005964F3" w:rsidP="005964F3">
      <w:r w:rsidRPr="00DA052A">
        <w:t>This specification defines capabilities based on the following video codecs and video codec profiles:</w:t>
      </w:r>
    </w:p>
    <w:p w14:paraId="032C2B46" w14:textId="2A711518" w:rsidR="005964F3" w:rsidRPr="009B0F28" w:rsidRDefault="005964F3" w:rsidP="005964F3">
      <w:pPr>
        <w:ind w:left="568" w:hanging="284"/>
      </w:pPr>
      <w:r w:rsidRPr="001720AC">
        <w:t>-</w:t>
      </w:r>
      <w:r w:rsidRPr="001720AC">
        <w:tab/>
        <w:t>AVC/H.264 Progressive High Profile</w:t>
      </w:r>
      <w:r w:rsidRPr="009B0F28">
        <w:t xml:space="preserve"> </w:t>
      </w:r>
      <w:del w:id="1184" w:author="Thomas Stockhammer (25/09/01)" w:date="2025-09-03T07:22:00Z" w16du:dateUtc="2025-09-03T05:22:00Z">
        <w:r w:rsidRPr="009B0F28" w:rsidDel="00F944D4">
          <w:delText>[h264]</w:delText>
        </w:r>
      </w:del>
      <w:ins w:id="1185" w:author="Thomas Stockhammer (25/09/01)" w:date="2025-09-03T07:22:00Z" w16du:dateUtc="2025-09-03T05:22:00Z">
        <w:r w:rsidR="00F944D4">
          <w:t>[4]</w:t>
        </w:r>
      </w:ins>
      <w:r w:rsidRPr="009B0F28">
        <w:t>,</w:t>
      </w:r>
    </w:p>
    <w:p w14:paraId="5084DBD1" w14:textId="1A2E6B49" w:rsidR="005964F3" w:rsidRPr="009B0F28" w:rsidRDefault="005964F3" w:rsidP="005964F3">
      <w:pPr>
        <w:ind w:left="568" w:hanging="284"/>
      </w:pPr>
      <w:r w:rsidRPr="001720AC">
        <w:t>-</w:t>
      </w:r>
      <w:r w:rsidRPr="001720AC">
        <w:tab/>
        <w:t>HEVC/H.265 Main Profile Main Tier</w:t>
      </w:r>
      <w:r w:rsidRPr="009B0F28">
        <w:t xml:space="preserve"> </w:t>
      </w:r>
      <w:del w:id="1186" w:author="Thomas Stockhammer (25/09/01)" w:date="2025-09-03T07:23:00Z" w16du:dateUtc="2025-09-03T05:23:00Z">
        <w:r w:rsidRPr="009B0F28" w:rsidDel="00F944D4">
          <w:delText>[h265]</w:delText>
        </w:r>
      </w:del>
      <w:ins w:id="1187" w:author="Thomas Stockhammer (25/09/01)" w:date="2025-09-03T07:23:00Z" w16du:dateUtc="2025-09-03T05:23:00Z">
        <w:r w:rsidR="00F944D4">
          <w:t>[5]</w:t>
        </w:r>
      </w:ins>
      <w:r w:rsidRPr="009B0F28">
        <w:t>,</w:t>
      </w:r>
    </w:p>
    <w:p w14:paraId="13F1D465" w14:textId="01D68865" w:rsidR="005964F3" w:rsidRPr="009B0F28" w:rsidRDefault="005964F3" w:rsidP="005964F3">
      <w:pPr>
        <w:ind w:left="568" w:hanging="284"/>
      </w:pPr>
      <w:r w:rsidRPr="001720AC">
        <w:t>-</w:t>
      </w:r>
      <w:r w:rsidRPr="001720AC">
        <w:tab/>
        <w:t>HEVC/H.265 Main-10 Profile Main Tier</w:t>
      </w:r>
      <w:r w:rsidRPr="009B0F28">
        <w:t xml:space="preserve"> </w:t>
      </w:r>
      <w:del w:id="1188" w:author="Thomas Stockhammer (25/09/01)" w:date="2025-09-03T07:23:00Z" w16du:dateUtc="2025-09-03T05:23:00Z">
        <w:r w:rsidRPr="009B0F28" w:rsidDel="00F944D4">
          <w:delText>[h265]</w:delText>
        </w:r>
      </w:del>
      <w:ins w:id="1189" w:author="Thomas Stockhammer (25/09/01)" w:date="2025-09-03T07:23:00Z" w16du:dateUtc="2025-09-03T05:23:00Z">
        <w:r w:rsidR="00F944D4">
          <w:t>[5]</w:t>
        </w:r>
      </w:ins>
      <w:r w:rsidR="004A7F47">
        <w:t>,</w:t>
      </w:r>
    </w:p>
    <w:p w14:paraId="3F6DEDA6" w14:textId="1E3B3900" w:rsidR="005964F3" w:rsidRPr="009B0F28" w:rsidRDefault="005964F3" w:rsidP="005964F3">
      <w:pPr>
        <w:ind w:left="568" w:hanging="284"/>
      </w:pPr>
      <w:r w:rsidRPr="009B0F28">
        <w:t>-</w:t>
      </w:r>
      <w:r w:rsidRPr="009B0F28">
        <w:tab/>
        <w:t xml:space="preserve">HEVC/H.265 Multiview Main 10 Main Tier </w:t>
      </w:r>
      <w:del w:id="1190" w:author="Thomas Stockhammer (25/09/01)" w:date="2025-09-03T07:23:00Z" w16du:dateUtc="2025-09-03T05:23:00Z">
        <w:r w:rsidRPr="009B0F28" w:rsidDel="00F944D4">
          <w:delText>[h265]</w:delText>
        </w:r>
      </w:del>
      <w:ins w:id="1191" w:author="Thomas Stockhammer (25/09/01)" w:date="2025-09-03T07:23:00Z" w16du:dateUtc="2025-09-03T05:23:00Z">
        <w:r w:rsidR="00F944D4">
          <w:t>[5]</w:t>
        </w:r>
      </w:ins>
      <w:r w:rsidR="004A7F47">
        <w:t>,</w:t>
      </w:r>
    </w:p>
    <w:p w14:paraId="7742D3AA" w14:textId="61067238" w:rsidR="005964F3" w:rsidRPr="00DA052A" w:rsidRDefault="005964F3" w:rsidP="005964F3">
      <w:pPr>
        <w:ind w:left="568" w:hanging="284"/>
      </w:pPr>
      <w:r w:rsidRPr="00460E0D">
        <w:lastRenderedPageBreak/>
        <w:t>-</w:t>
      </w:r>
      <w:r w:rsidRPr="00460E0D">
        <w:tab/>
        <w:t xml:space="preserve">HEVC/H.265 Multiview Extended 10 </w:t>
      </w:r>
      <w:r w:rsidR="001A760E" w:rsidRPr="00460E0D">
        <w:t xml:space="preserve">Main </w:t>
      </w:r>
      <w:r w:rsidRPr="00460E0D">
        <w:t xml:space="preserve">Tier </w:t>
      </w:r>
      <w:del w:id="1192" w:author="Thomas Stockhammer (25/09/01)" w:date="2025-09-03T07:23:00Z" w16du:dateUtc="2025-09-03T05:23:00Z">
        <w:r w:rsidRPr="00460E0D" w:rsidDel="00F944D4">
          <w:delText>[h265]</w:delText>
        </w:r>
      </w:del>
      <w:ins w:id="1193" w:author="Thomas Stockhammer (25/09/01)" w:date="2025-09-03T07:23:00Z" w16du:dateUtc="2025-09-03T05:23:00Z">
        <w:r w:rsidR="00F944D4">
          <w:t>[5]</w:t>
        </w:r>
      </w:ins>
      <w:r w:rsidRPr="00460E0D">
        <w:t>.</w:t>
      </w:r>
    </w:p>
    <w:p w14:paraId="59BF2335" w14:textId="77777777" w:rsidR="005964F3" w:rsidRPr="00DA052A" w:rsidRDefault="005964F3" w:rsidP="005964F3">
      <w:pPr>
        <w:keepNext/>
        <w:keepLines/>
        <w:spacing w:before="120"/>
        <w:outlineLvl w:val="2"/>
      </w:pPr>
      <w:bookmarkStart w:id="1194" w:name="_Toc175313610"/>
      <w:r w:rsidRPr="00DA052A">
        <w:rPr>
          <w:rFonts w:ascii="Arial" w:hAnsi="Arial"/>
          <w:sz w:val="28"/>
        </w:rPr>
        <w:t>5.2.2</w:t>
      </w:r>
      <w:r w:rsidRPr="00DA052A">
        <w:rPr>
          <w:rFonts w:ascii="Arial" w:hAnsi="Arial"/>
          <w:sz w:val="28"/>
        </w:rPr>
        <w:tab/>
        <w:t>Codec &amp; profile &amp; Levels</w:t>
      </w:r>
      <w:bookmarkEnd w:id="1194"/>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del w:id="1195" w:author="Thomas Stockhammer (25/08/06)" w:date="2025-08-29T09:31:00Z" w16du:dateUtc="2025-08-29T07:31:00Z">
        <w:r w:rsidRPr="00290D74" w:rsidDel="008D635B">
          <w:delText>[</w:delText>
        </w:r>
      </w:del>
      <w:r w:rsidRPr="00290D74">
        <w:t>-</w:t>
      </w:r>
      <w:r w:rsidRPr="00290D74">
        <w:tab/>
      </w:r>
      <w:r w:rsidRPr="00FC09AA">
        <w:t>HEVC/H.265 Multiview Extended 10 Profile Main Tier Level 5.1.</w:t>
      </w:r>
      <w:del w:id="1196" w:author="Thomas Stockhammer (25/08/06)" w:date="2025-08-29T09:31:00Z" w16du:dateUtc="2025-08-29T07:31:00Z">
        <w:r w:rsidRPr="00FC09AA" w:rsidDel="008D635B">
          <w:delText>]</w:delText>
        </w:r>
      </w:del>
    </w:p>
    <w:p w14:paraId="033E11B8" w14:textId="77777777" w:rsidR="005964F3" w:rsidRDefault="005964F3" w:rsidP="005964F3">
      <w:pPr>
        <w:keepNext/>
        <w:keepLines/>
        <w:spacing w:before="180"/>
        <w:ind w:left="1134" w:hanging="1134"/>
        <w:outlineLvl w:val="1"/>
        <w:rPr>
          <w:rFonts w:ascii="Arial" w:hAnsi="Arial"/>
          <w:sz w:val="32"/>
        </w:rPr>
      </w:pPr>
      <w:bookmarkStart w:id="1197" w:name="_Toc175313611"/>
      <w:r w:rsidRPr="00DA052A">
        <w:rPr>
          <w:rFonts w:ascii="Arial" w:hAnsi="Arial"/>
          <w:sz w:val="32"/>
        </w:rPr>
        <w:t>5.3</w:t>
      </w:r>
      <w:r w:rsidRPr="00DA052A">
        <w:rPr>
          <w:rFonts w:ascii="Arial" w:hAnsi="Arial"/>
          <w:sz w:val="32"/>
        </w:rPr>
        <w:tab/>
        <w:t>Single-Instance Decoding Capabilities</w:t>
      </w:r>
      <w:bookmarkEnd w:id="1197"/>
    </w:p>
    <w:p w14:paraId="39A87E18" w14:textId="4BD6F23E" w:rsidR="003F0C24" w:rsidDel="00442B48" w:rsidRDefault="003F0C24" w:rsidP="003F0C24">
      <w:pPr>
        <w:pStyle w:val="EditorsNote"/>
        <w:rPr>
          <w:del w:id="1198" w:author="Thomas Stockhammer (25/08/06)" w:date="2025-08-29T10:26:00Z" w16du:dateUtc="2025-08-29T08:26:00Z"/>
        </w:rPr>
      </w:pPr>
      <w:del w:id="1199" w:author="Thomas Stockhammer (25/08/06)" w:date="2025-08-29T10:26:00Z" w16du:dateUtc="2025-08-29T08:26:00Z">
        <w:r w:rsidDel="00442B48">
          <w:delText>Editor’s Note: Comment from Waqar</w:delText>
        </w:r>
      </w:del>
    </w:p>
    <w:p w14:paraId="2759B132" w14:textId="76DC3E0C" w:rsidR="003F0C24" w:rsidRPr="003F0C24" w:rsidDel="00442B48" w:rsidRDefault="003F0C24" w:rsidP="003F0C24">
      <w:pPr>
        <w:pStyle w:val="EditorsNote"/>
        <w:numPr>
          <w:ilvl w:val="0"/>
          <w:numId w:val="35"/>
        </w:numPr>
        <w:rPr>
          <w:del w:id="1200" w:author="Thomas Stockhammer (25/08/06)" w:date="2025-08-29T10:26:00Z" w16du:dateUtc="2025-08-29T08:26:00Z"/>
          <w:lang w:val="en-US"/>
        </w:rPr>
      </w:pPr>
      <w:del w:id="1201" w:author="Thomas Stockhammer (25/08/06)" w:date="2025-08-29T10:26:00Z" w16du:dateUtc="2025-08-29T08:26:00Z">
        <w:r w:rsidRPr="003F0C24" w:rsidDel="00442B48">
          <w:rPr>
            <w:lang w:val="en-US"/>
          </w:rPr>
          <w:delText>Decoding capabilities should just be the profile-level-tier. Here we could do away with bitstream or VUI constraints.</w:delText>
        </w:r>
      </w:del>
    </w:p>
    <w:p w14:paraId="36EF8F33" w14:textId="249C9A99" w:rsidR="003F0C24" w:rsidRPr="003F0C24" w:rsidDel="00442B48" w:rsidRDefault="003F0C24" w:rsidP="003F0C24">
      <w:pPr>
        <w:pStyle w:val="EditorsNote"/>
        <w:numPr>
          <w:ilvl w:val="0"/>
          <w:numId w:val="35"/>
        </w:numPr>
        <w:rPr>
          <w:del w:id="1202" w:author="Thomas Stockhammer (25/08/06)" w:date="2025-08-29T10:26:00Z" w16du:dateUtc="2025-08-29T08:26:00Z"/>
          <w:lang w:val="en-US"/>
        </w:rPr>
      </w:pPr>
      <w:del w:id="1203" w:author="Thomas Stockhammer (25/08/06)" w:date="2025-08-29T10:26:00Z" w16du:dateUtc="2025-08-29T08:26:00Z">
        <w:r w:rsidRPr="003F0C24" w:rsidDel="00442B48">
          <w:rPr>
            <w:lang w:val="en-US"/>
          </w:rPr>
          <w:delText xml:space="preserve">All these constraints on bitstream and VUI can then be on the </w:delText>
        </w:r>
        <w:r w:rsidR="004F2C9B" w:rsidDel="00442B48">
          <w:rPr>
            <w:lang w:val="en-US"/>
          </w:rPr>
          <w:delText>Operation</w:delText>
        </w:r>
        <w:r w:rsidRPr="003F0C24" w:rsidDel="00442B48">
          <w:rPr>
            <w:lang w:val="en-US"/>
          </w:rPr>
          <w:delText xml:space="preserve"> point. So these </w:delText>
        </w:r>
        <w:r w:rsidR="004F2C9B" w:rsidDel="00442B48">
          <w:rPr>
            <w:lang w:val="en-US"/>
          </w:rPr>
          <w:delText>Operation</w:delText>
        </w:r>
        <w:r w:rsidRPr="003F0C24" w:rsidDel="00442B48">
          <w:rPr>
            <w:lang w:val="en-US"/>
          </w:rPr>
          <w:delText xml:space="preserve"> points can even refer to 4.5</w:delText>
        </w:r>
      </w:del>
    </w:p>
    <w:p w14:paraId="6661301A" w14:textId="257EDA0B" w:rsidR="003F0C24" w:rsidRPr="004200D1" w:rsidDel="00442B48" w:rsidRDefault="003F0C24" w:rsidP="004200D1">
      <w:pPr>
        <w:pStyle w:val="EditorsNote"/>
        <w:numPr>
          <w:ilvl w:val="0"/>
          <w:numId w:val="35"/>
        </w:numPr>
        <w:rPr>
          <w:del w:id="1204" w:author="Thomas Stockhammer (25/08/06)" w:date="2025-08-29T10:26:00Z" w16du:dateUtc="2025-08-29T08:26:00Z"/>
          <w:lang w:val="en-US"/>
        </w:rPr>
      </w:pPr>
      <w:del w:id="1205" w:author="Thomas Stockhammer (25/08/06)" w:date="2025-08-29T10:26:00Z" w16du:dateUtc="2025-08-29T08:26:00Z">
        <w:r w:rsidRPr="003F0C24" w:rsidDel="00442B48">
          <w:rPr>
            <w:lang w:val="en-US"/>
          </w:rPr>
          <w:delText>Common Bitstream Constraints where needed, or where specific constraints are needed, we can add these there.</w:delText>
        </w:r>
      </w:del>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4F430AA4"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High Profile Level 4.0 </w:t>
      </w:r>
      <w:del w:id="1206" w:author="Thomas Stockhammer (25/09/01)" w:date="2025-09-03T07:22:00Z" w16du:dateUtc="2025-09-03T05:22:00Z">
        <w:r w:rsidRPr="00DA052A" w:rsidDel="00F944D4">
          <w:delText>[h264]</w:delText>
        </w:r>
      </w:del>
      <w:ins w:id="1207" w:author="Thomas Stockhammer (25/09/01)" w:date="2025-09-03T07:22:00Z" w16du:dateUtc="2025-09-03T05:22:00Z">
        <w:r w:rsidR="00F944D4">
          <w:t>[4]</w:t>
        </w:r>
      </w:ins>
      <w:r w:rsidRPr="00DA052A">
        <w:t xml:space="preserve"> bitstreams.</w:t>
      </w:r>
    </w:p>
    <w:p w14:paraId="5815A000" w14:textId="59FC1602"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del w:id="1208" w:author="Thomas Stockhammer (25/09/01)" w:date="2025-09-03T07:22:00Z" w16du:dateUtc="2025-09-03T05:22:00Z">
        <w:r w:rsidRPr="00DA052A" w:rsidDel="00F944D4">
          <w:delText>[h264]</w:delText>
        </w:r>
      </w:del>
      <w:ins w:id="1209" w:author="Thomas Stockhammer (25/09/01)" w:date="2025-09-03T07:22:00Z" w16du:dateUtc="2025-09-03T05:22:00Z">
        <w:r w:rsidR="00F944D4">
          <w:t>[4]</w:t>
        </w:r>
      </w:ins>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36E5422A"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del w:id="1210" w:author="Thomas Stockhammer (25/09/01)" w:date="2025-09-03T07:22:00Z" w16du:dateUtc="2025-09-03T05:22:00Z">
        <w:r w:rsidRPr="00DA052A" w:rsidDel="00F944D4">
          <w:delText>[h264]</w:delText>
        </w:r>
      </w:del>
      <w:ins w:id="1211" w:author="Thomas Stockhammer (25/09/01)" w:date="2025-09-03T07:22:00Z" w16du:dateUtc="2025-09-03T05:22:00Z">
        <w:r w:rsidR="00F944D4">
          <w:t>[4]</w:t>
        </w:r>
      </w:ins>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12" w:name="_Toc181014543"/>
      <w:bookmarkStart w:id="1213" w:name="_Toc175313612"/>
      <w:bookmarkStart w:id="1214" w:name="_Toc191022733"/>
      <w:bookmarkEnd w:id="1182"/>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4F58A82F" w:rsidR="006A7053" w:rsidRPr="0043075A" w:rsidRDefault="006A7053" w:rsidP="006A7053">
      <w:pPr>
        <w:ind w:left="851" w:hanging="284"/>
      </w:pPr>
      <w:r w:rsidRPr="0043075A">
        <w:lastRenderedPageBreak/>
        <w:t>-</w:t>
      </w:r>
      <w:r w:rsidRPr="0043075A">
        <w:tab/>
        <w:t xml:space="preserve">a bitstream containing a single sub-bitstream conforming to HEVC/ITU-T H.265 Main Profile, Main Tier, Level 3.1 </w:t>
      </w:r>
      <w:del w:id="1215" w:author="Thomas Stockhammer (25/09/01)" w:date="2025-09-03T07:23:00Z" w16du:dateUtc="2025-09-03T05:23:00Z">
        <w:r w:rsidRPr="0043075A" w:rsidDel="00F944D4">
          <w:delText>[h265]</w:delText>
        </w:r>
      </w:del>
      <w:ins w:id="1216"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 or</w:t>
      </w:r>
    </w:p>
    <w:p w14:paraId="46D0B7A2" w14:textId="1738E4C0"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w:t>
      </w:r>
      <w:del w:id="1217" w:author="Thomas Stockhammer (25/09/01)" w:date="2025-09-03T07:23:00Z" w16du:dateUtc="2025-09-03T05:23:00Z">
        <w:r w:rsidRPr="0043075A" w:rsidDel="00F944D4">
          <w:delText>[h265]</w:delText>
        </w:r>
      </w:del>
      <w:ins w:id="1218"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p>
    <w:p w14:paraId="35CBB68D" w14:textId="7CAC4CC6"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w:t>
      </w:r>
      <w:del w:id="1219" w:author="Thomas Stockhammer (25/09/01)" w:date="2025-09-03T07:23:00Z" w16du:dateUtc="2025-09-03T05:23:00Z">
        <w:r w:rsidRPr="0043075A" w:rsidDel="00F944D4">
          <w:delText>[h265]</w:delText>
        </w:r>
      </w:del>
      <w:ins w:id="1220"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 or</w:t>
      </w:r>
    </w:p>
    <w:p w14:paraId="6326FFF5" w14:textId="790A3C84"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w:t>
      </w:r>
      <w:del w:id="1221" w:author="Thomas Stockhammer (25/09/01)" w:date="2025-09-03T07:23:00Z" w16du:dateUtc="2025-09-03T05:23:00Z">
        <w:r w:rsidRPr="0043075A" w:rsidDel="00F944D4">
          <w:delText>[h265]</w:delText>
        </w:r>
      </w:del>
      <w:ins w:id="1222"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18C08612"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w:t>
      </w:r>
      <w:del w:id="1223" w:author="Thomas Stockhammer (25/09/01)" w:date="2025-09-03T07:23:00Z" w16du:dateUtc="2025-09-03T05:23:00Z">
        <w:r w:rsidRPr="0043075A" w:rsidDel="00F944D4">
          <w:delText>[h265]</w:delText>
        </w:r>
      </w:del>
      <w:ins w:id="1224"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 or</w:t>
      </w:r>
    </w:p>
    <w:p w14:paraId="68D844FC" w14:textId="2CE42C98"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w:t>
      </w:r>
      <w:del w:id="1225" w:author="Thomas Stockhammer (25/09/01)" w:date="2025-09-03T07:23:00Z" w16du:dateUtc="2025-09-03T05:23:00Z">
        <w:r w:rsidRPr="0043075A" w:rsidDel="00F944D4">
          <w:delText>[h265]</w:delText>
        </w:r>
      </w:del>
      <w:ins w:id="1226" w:author="Thomas Stockhammer (25/09/01)" w:date="2025-09-03T07:23:00Z" w16du:dateUtc="2025-09-03T05:23:00Z">
        <w:r w:rsidR="00F944D4">
          <w:t>[5]</w:t>
        </w:r>
      </w:ins>
      <w:r w:rsidRPr="0043075A">
        <w:t xml:space="preserve"> with </w:t>
      </w:r>
      <w:r w:rsidRPr="0043075A">
        <w:rPr>
          <w:i/>
        </w:rPr>
        <w:t>progressive</w:t>
      </w:r>
      <w:r w:rsidRPr="0043075A">
        <w:rPr>
          <w:bCs/>
        </w:rPr>
        <w:t xml:space="preserve"> constraints as defined in clause 4.5.3</w:t>
      </w:r>
      <w:r w:rsidRPr="0043075A">
        <w:t>.</w:t>
      </w:r>
    </w:p>
    <w:p w14:paraId="4BDB6025" w14:textId="488F84B5"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del w:id="1227" w:author="Thomas Stockhammer (25/09/01)" w:date="2025-09-03T07:23:00Z" w16du:dateUtc="2025-09-03T05:23:00Z">
        <w:r w:rsidRPr="0043075A" w:rsidDel="00F944D4">
          <w:delText>[h265]</w:delText>
        </w:r>
      </w:del>
      <w:ins w:id="1228" w:author="Thomas Stockhammer (25/09/01)" w:date="2025-09-03T07:23:00Z" w16du:dateUtc="2025-09-03T05:23:00Z">
        <w:r w:rsidR="00F944D4">
          <w:t>[5]</w:t>
        </w:r>
      </w:ins>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6C5305CB" w:rsidR="006A7053" w:rsidRPr="0043075A" w:rsidRDefault="006A7053" w:rsidP="006A7053">
      <w:pPr>
        <w:ind w:left="568" w:hanging="284"/>
      </w:pPr>
      <w:r w:rsidRPr="0043075A">
        <w:rPr>
          <w:b/>
          <w:bCs/>
        </w:rPr>
        <w:t>-</w:t>
      </w:r>
      <w:r w:rsidRPr="0043075A">
        <w:rPr>
          <w:b/>
          <w:bCs/>
        </w:rPr>
        <w:tab/>
        <w:t>MV-</w:t>
      </w:r>
      <w:r w:rsidRPr="0043075A">
        <w:rPr>
          <w:b/>
        </w:rPr>
        <w:t>HEVC-</w:t>
      </w:r>
      <w:ins w:id="1229" w:author="Thomas Stockhammer (25/08/06)" w:date="2025-08-29T15:41:00Z" w16du:dateUtc="2025-08-29T13:41:00Z">
        <w:r w:rsidR="00D80805">
          <w:rPr>
            <w:b/>
          </w:rPr>
          <w:t>Main-</w:t>
        </w:r>
      </w:ins>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29C54958" w14:textId="44E2E427"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Multiview Main 10 layer </w:t>
      </w:r>
      <w:del w:id="1230" w:author="Thomas Stockhammer (25/09/01)" w:date="2025-09-03T07:23:00Z" w16du:dateUtc="2025-09-03T05:23:00Z">
        <w:r w:rsidRPr="0043075A" w:rsidDel="00F944D4">
          <w:delText>[h265]</w:delText>
        </w:r>
      </w:del>
      <w:ins w:id="1231" w:author="Thomas Stockhammer (25/09/01)" w:date="2025-09-03T07:23:00Z" w16du:dateUtc="2025-09-03T05:23:00Z">
        <w:r w:rsidR="00F944D4">
          <w:t>[5]</w:t>
        </w:r>
      </w:ins>
      <w:r w:rsidRPr="0043075A">
        <w:t>,</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4F57822F"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xml:space="preserve">, with the same tier and level restrictions as above, as specified by H.265/HEVC </w:t>
      </w:r>
      <w:del w:id="1232" w:author="Thomas Stockhammer (25/09/01)" w:date="2025-09-03T07:23:00Z" w16du:dateUtc="2025-09-03T05:23:00Z">
        <w:r w:rsidDel="00F944D4">
          <w:delText>[h265]</w:delText>
        </w:r>
      </w:del>
      <w:ins w:id="1233" w:author="Thomas Stockhammer (25/09/01)" w:date="2025-09-03T07:23:00Z" w16du:dateUtc="2025-09-03T05:23:00Z">
        <w:r w:rsidR="00F944D4">
          <w:t>[5]</w:t>
        </w:r>
      </w:ins>
      <w:r>
        <w:t>.</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53687E49" w14:textId="6B2A32FE"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del w:id="1234" w:author="Thomas Stockhammer (25/09/01)" w:date="2025-09-03T07:23:00Z" w16du:dateUtc="2025-09-03T05:23:00Z">
        <w:r w:rsidRPr="0043075A" w:rsidDel="00F944D4">
          <w:delText>[h265]</w:delText>
        </w:r>
      </w:del>
      <w:ins w:id="1235" w:author="Thomas Stockhammer (25/09/01)" w:date="2025-09-03T07:23:00Z" w16du:dateUtc="2025-09-03T05:23:00Z">
        <w:r w:rsidR="00F944D4">
          <w:t>[5]</w:t>
        </w:r>
      </w:ins>
      <w:r w:rsidRPr="0043075A">
        <w:t xml:space="preserve">.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4CF32605"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nuh_layer_id!=0</w:t>
      </w:r>
      <w:r w:rsidRPr="00AB6AD6">
        <w:t>)</w:t>
      </w:r>
      <w:r>
        <w:t xml:space="preserve">, with the same tier and level restrictions as above, as specified by H.265/HEVC </w:t>
      </w:r>
      <w:del w:id="1236" w:author="Thomas Stockhammer (25/09/01)" w:date="2025-09-03T07:23:00Z" w16du:dateUtc="2025-09-03T05:23:00Z">
        <w:r w:rsidDel="00F944D4">
          <w:delText>[h265]</w:delText>
        </w:r>
      </w:del>
      <w:ins w:id="1237" w:author="Thomas Stockhammer (25/09/01)" w:date="2025-09-03T07:23:00Z" w16du:dateUtc="2025-09-03T05:23:00Z">
        <w:r w:rsidR="00F944D4">
          <w:t>[5]</w:t>
        </w:r>
      </w:ins>
      <w:r>
        <w:t>.</w:t>
      </w:r>
    </w:p>
    <w:p w14:paraId="45E08CC7" w14:textId="27066F73"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del w:id="1238" w:author="Thomas Stockhammer (25/09/01)" w:date="2025-09-03T07:23:00Z" w16du:dateUtc="2025-09-03T05:23:00Z">
        <w:r w:rsidRPr="0043075A" w:rsidDel="00F944D4">
          <w:delText>[h265]</w:delText>
        </w:r>
      </w:del>
      <w:ins w:id="1239" w:author="Thomas Stockhammer (25/09/01)" w:date="2025-09-03T07:23:00Z" w16du:dateUtc="2025-09-03T05:23:00Z">
        <w:r w:rsidR="00F944D4">
          <w:t>[5]</w:t>
        </w:r>
      </w:ins>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lastRenderedPageBreak/>
        <w:t xml:space="preserve">NOTE: </w:t>
      </w:r>
      <w:r w:rsidRPr="0043075A">
        <w:tab/>
        <w:t>The increase from Level 5.2 for MV-HEVC-</w:t>
      </w:r>
      <w:ins w:id="1240" w:author="Thomas Stockhammer (25/08/06)" w:date="2025-08-29T15:45:00Z" w16du:dateUtc="2025-08-29T13:45:00Z">
        <w:r w:rsidR="003D2753">
          <w:t>Main-</w:t>
        </w:r>
      </w:ins>
      <w:r w:rsidRPr="0043075A">
        <w:t>Dual-layers-UHD420-Dec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41" w:name="_Toc207777546"/>
      <w:bookmarkEnd w:id="1212"/>
      <w:r>
        <w:t>5</w:t>
      </w:r>
      <w:r w:rsidRPr="004D3578">
        <w:t>.</w:t>
      </w:r>
      <w:r>
        <w:t>4</w:t>
      </w:r>
      <w:r w:rsidRPr="004D3578">
        <w:tab/>
      </w:r>
      <w:r>
        <w:t>Single-Instance Encoding Capabilities</w:t>
      </w:r>
      <w:bookmarkEnd w:id="1213"/>
      <w:bookmarkEnd w:id="1214"/>
      <w:bookmarkEnd w:id="1241"/>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lastRenderedPageBreak/>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42" w:name="_Toc175313613"/>
      <w:bookmarkStart w:id="1243" w:name="_Toc191022734"/>
      <w:bookmarkStart w:id="1244" w:name="_Toc207777547"/>
      <w:r>
        <w:t>5</w:t>
      </w:r>
      <w:r w:rsidRPr="004D3578">
        <w:t>.</w:t>
      </w:r>
      <w:r>
        <w:t>5</w:t>
      </w:r>
      <w:r w:rsidRPr="004D3578">
        <w:tab/>
      </w:r>
      <w:r>
        <w:t>Multi-Instance Decoding Capabilities</w:t>
      </w:r>
      <w:bookmarkEnd w:id="1242"/>
      <w:bookmarkEnd w:id="1243"/>
      <w:bookmarkEnd w:id="1244"/>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45" w:name="_Toc175313614"/>
      <w:bookmarkStart w:id="1246" w:name="_Toc191022735"/>
      <w:bookmarkStart w:id="1247" w:name="_Toc207777548"/>
      <w:r>
        <w:t>5</w:t>
      </w:r>
      <w:r w:rsidRPr="004D3578">
        <w:t>.</w:t>
      </w:r>
      <w:r>
        <w:t>6</w:t>
      </w:r>
      <w:r w:rsidRPr="004D3578">
        <w:tab/>
      </w:r>
      <w:r>
        <w:t>Multi-Instance Encoding Capabilities</w:t>
      </w:r>
      <w:bookmarkEnd w:id="1245"/>
      <w:bookmarkEnd w:id="1246"/>
      <w:bookmarkEnd w:id="1247"/>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248" w:name="_Toc175313615"/>
      <w:bookmarkStart w:id="1249" w:name="_Toc191022736"/>
      <w:bookmarkStart w:id="1250" w:name="_Toc207777549"/>
      <w:r>
        <w:t>6</w:t>
      </w:r>
      <w:r w:rsidRPr="004D3578">
        <w:tab/>
      </w:r>
      <w:r>
        <w:t>Video Operation Points</w:t>
      </w:r>
      <w:bookmarkEnd w:id="1248"/>
      <w:bookmarkEnd w:id="1249"/>
      <w:bookmarkEnd w:id="1250"/>
    </w:p>
    <w:p w14:paraId="6556A621" w14:textId="788D547B" w:rsidR="00F51679" w:rsidRPr="00F51679" w:rsidDel="00462D53" w:rsidRDefault="00F51679" w:rsidP="00F51679">
      <w:pPr>
        <w:pStyle w:val="EditorsNote"/>
        <w:rPr>
          <w:del w:id="1251" w:author="Thomas Stockhammer (25/08/06)" w:date="2025-08-29T15:43:00Z" w16du:dateUtc="2025-08-29T13:43:00Z"/>
        </w:rPr>
      </w:pPr>
      <w:del w:id="1252" w:author="Thomas Stockhammer (25/08/06)" w:date="2025-08-29T15:43:00Z" w16du:dateUtc="2025-08-29T13:43:00Z">
        <w:r w:rsidDel="00462D53">
          <w:delText>Editor’s Note: This text needs to be added to correct position</w:delText>
        </w:r>
      </w:del>
    </w:p>
    <w:p w14:paraId="069E266B" w14:textId="5824A2BF" w:rsidR="0031523D" w:rsidRPr="0031523D" w:rsidDel="00462D53" w:rsidRDefault="0031523D" w:rsidP="00F51679">
      <w:pPr>
        <w:pStyle w:val="EditorsNote"/>
        <w:rPr>
          <w:del w:id="1253" w:author="Thomas Stockhammer (25/08/06)" w:date="2025-08-29T15:43:00Z" w16du:dateUtc="2025-08-29T13:43:00Z"/>
        </w:rPr>
      </w:pPr>
      <w:del w:id="1254" w:author="Thomas Stockhammer (25/08/06)" w:date="2025-08-29T15:43:00Z" w16du:dateUtc="2025-08-29T13:43:00Z">
        <w:r w:rsidRPr="00C7649D" w:rsidDel="00462D53">
          <w:delText xml:space="preserve">All layers shall follow the </w:delText>
        </w:r>
        <w:r w:rsidRPr="00C7649D" w:rsidDel="00462D53">
          <w:rPr>
            <w:i/>
            <w:iCs/>
          </w:rPr>
          <w:delText>progressive</w:delText>
        </w:r>
        <w:r w:rsidRPr="00C7649D" w:rsidDel="00462D53">
          <w:delText xml:space="preserve"> and </w:delText>
        </w:r>
        <w:r w:rsidRPr="00C7649D" w:rsidDel="00462D53">
          <w:rPr>
            <w:i/>
            <w:iCs/>
          </w:rPr>
          <w:delText>VUI</w:delText>
        </w:r>
        <w:r w:rsidRPr="00C7649D" w:rsidDel="00462D53">
          <w:delText xml:space="preserve"> constraints as defined in clause 4.5.3.</w:delText>
        </w:r>
      </w:del>
    </w:p>
    <w:p w14:paraId="330732BF" w14:textId="77777777" w:rsidR="005964F3" w:rsidRDefault="005964F3" w:rsidP="005964F3">
      <w:pPr>
        <w:pStyle w:val="Heading2"/>
      </w:pPr>
      <w:bookmarkStart w:id="1255" w:name="_Toc175313616"/>
      <w:bookmarkStart w:id="1256" w:name="_Toc191022737"/>
      <w:bookmarkStart w:id="1257" w:name="_Toc207777550"/>
      <w:r>
        <w:lastRenderedPageBreak/>
        <w:t>6</w:t>
      </w:r>
      <w:r w:rsidRPr="004D3578">
        <w:t>.1</w:t>
      </w:r>
      <w:r w:rsidRPr="004D3578">
        <w:tab/>
      </w:r>
      <w:r>
        <w:t>Introduction</w:t>
      </w:r>
      <w:bookmarkEnd w:id="1255"/>
      <w:bookmarkEnd w:id="1256"/>
      <w:bookmarkEnd w:id="1257"/>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258"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9E1F4A" w:rsidRDefault="003A22F1">
            <w:pPr>
              <w:pStyle w:val="TAL"/>
              <w:rPr>
                <w:b/>
                <w:bCs/>
                <w:rPrChange w:id="1259" w:author="Thomas Stockhammer (25/08/06)" w:date="2025-08-29T15:55:00Z" w16du:dateUtc="2025-08-29T13:55:00Z">
                  <w:rPr/>
                </w:rPrChange>
              </w:rPr>
              <w:pPrChange w:id="1260" w:author="Thomas Stockhammer (25/08/06)" w:date="2025-08-29T15:55:00Z" w16du:dateUtc="2025-08-29T13:55:00Z">
                <w:pPr/>
              </w:pPrChange>
            </w:pPr>
            <w:r w:rsidRPr="009E1F4A">
              <w:rPr>
                <w:b/>
                <w:bCs/>
                <w:rPrChange w:id="1261" w:author="Thomas Stockhammer (25/08/06)" w:date="2025-08-29T15:55:00Z" w16du:dateUtc="2025-08-29T13:55:00Z">
                  <w:rPr/>
                </w:rPrChange>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AVC-FullHD-Dec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9E1F4A" w:rsidRDefault="003A22F1">
            <w:pPr>
              <w:pStyle w:val="TAL"/>
              <w:rPr>
                <w:b/>
                <w:bCs/>
                <w:rPrChange w:id="1262" w:author="Thomas Stockhammer (25/08/06)" w:date="2025-08-29T15:55:00Z" w16du:dateUtc="2025-08-29T13:55:00Z">
                  <w:rPr/>
                </w:rPrChange>
              </w:rPr>
              <w:pPrChange w:id="1263" w:author="Thomas Stockhammer (25/08/06)" w:date="2025-08-29T15:55:00Z" w16du:dateUtc="2025-08-29T13:55:00Z">
                <w:pPr/>
              </w:pPrChange>
            </w:pPr>
            <w:r w:rsidRPr="009E1F4A">
              <w:rPr>
                <w:b/>
                <w:bCs/>
                <w:rPrChange w:id="1264" w:author="Thomas Stockhammer (25/08/06)" w:date="2025-08-29T15:55:00Z" w16du:dateUtc="2025-08-29T13:55:00Z">
                  <w:rPr/>
                </w:rPrChange>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HEVC-FullHD-Dec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9E1F4A" w:rsidRDefault="003A22F1">
            <w:pPr>
              <w:pStyle w:val="TAL"/>
              <w:rPr>
                <w:b/>
                <w:bCs/>
                <w:rPrChange w:id="1265" w:author="Thomas Stockhammer (25/08/06)" w:date="2025-08-29T15:55:00Z" w16du:dateUtc="2025-08-29T13:55:00Z">
                  <w:rPr/>
                </w:rPrChange>
              </w:rPr>
              <w:pPrChange w:id="1266" w:author="Thomas Stockhammer (25/08/06)" w:date="2025-08-29T15:55:00Z" w16du:dateUtc="2025-08-29T13:55:00Z">
                <w:pPr/>
              </w:pPrChange>
            </w:pPr>
            <w:r w:rsidRPr="009E1F4A">
              <w:rPr>
                <w:b/>
                <w:bCs/>
                <w:rPrChange w:id="1267" w:author="Thomas Stockhammer (25/08/06)" w:date="2025-08-29T15:55:00Z" w16du:dateUtc="2025-08-29T13:55:00Z">
                  <w:rPr/>
                </w:rPrChange>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HEVC-FullHD-Dec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9E1F4A" w:rsidRDefault="003A22F1">
            <w:pPr>
              <w:pStyle w:val="TAL"/>
              <w:rPr>
                <w:b/>
                <w:bCs/>
                <w:rPrChange w:id="1268" w:author="Thomas Stockhammer (25/08/06)" w:date="2025-08-29T15:55:00Z" w16du:dateUtc="2025-08-29T13:55:00Z">
                  <w:rPr/>
                </w:rPrChange>
              </w:rPr>
              <w:pPrChange w:id="1269" w:author="Thomas Stockhammer (25/08/06)" w:date="2025-08-29T15:55:00Z" w16du:dateUtc="2025-08-29T13:55:00Z">
                <w:pPr/>
              </w:pPrChange>
            </w:pPr>
            <w:r w:rsidRPr="009E1F4A">
              <w:rPr>
                <w:b/>
                <w:bCs/>
                <w:rPrChange w:id="1270" w:author="Thomas Stockhammer (25/08/06)" w:date="2025-08-29T15:55:00Z" w16du:dateUtc="2025-08-29T13:55:00Z">
                  <w:rPr/>
                </w:rPrChange>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9E1F4A" w:rsidRDefault="003A22F1">
            <w:pPr>
              <w:pStyle w:val="TAL"/>
              <w:rPr>
                <w:b/>
                <w:bCs/>
                <w:rPrChange w:id="1271" w:author="Thomas Stockhammer (25/08/06)" w:date="2025-08-29T15:55:00Z" w16du:dateUtc="2025-08-29T13:55:00Z">
                  <w:rPr/>
                </w:rPrChange>
              </w:rPr>
              <w:pPrChange w:id="1272" w:author="Thomas Stockhammer (25/08/06)" w:date="2025-08-29T15:55:00Z" w16du:dateUtc="2025-08-29T13:55:00Z">
                <w:pPr/>
              </w:pPrChange>
            </w:pPr>
            <w:r w:rsidRPr="009E1F4A">
              <w:rPr>
                <w:b/>
                <w:bCs/>
                <w:rPrChange w:id="1273" w:author="Thomas Stockhammer (25/08/06)" w:date="2025-08-29T15:55:00Z" w16du:dateUtc="2025-08-29T13:55:00Z">
                  <w:rPr/>
                </w:rPrChange>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9E1F4A" w:rsidRDefault="003A22F1">
            <w:pPr>
              <w:pStyle w:val="TAL"/>
              <w:rPr>
                <w:b/>
                <w:bCs/>
                <w:rPrChange w:id="1274" w:author="Thomas Stockhammer (25/08/06)" w:date="2025-08-29T15:55:00Z" w16du:dateUtc="2025-08-29T13:55:00Z">
                  <w:rPr/>
                </w:rPrChange>
              </w:rPr>
              <w:pPrChange w:id="1275" w:author="Thomas Stockhammer (25/08/06)" w:date="2025-08-29T15:55:00Z" w16du:dateUtc="2025-08-29T13:55:00Z">
                <w:pPr/>
              </w:pPrChange>
            </w:pPr>
            <w:r w:rsidRPr="009E1F4A">
              <w:rPr>
                <w:b/>
                <w:bCs/>
                <w:rPrChange w:id="1276" w:author="Thomas Stockhammer (25/08/06)" w:date="2025-08-29T15:55:00Z" w16du:dateUtc="2025-08-29T13:55:00Z">
                  <w:rPr/>
                </w:rPrChange>
              </w:rPr>
              <w:t>3GPP-MV-HEVC-</w:t>
            </w:r>
            <w:ins w:id="1277" w:author="Thomas Stockhammer (25/08/06)" w:date="2025-08-29T15:40:00Z" w16du:dateUtc="2025-08-29T13:40:00Z">
              <w:r w:rsidR="00394085" w:rsidRPr="009E1F4A">
                <w:rPr>
                  <w:b/>
                  <w:bCs/>
                  <w:rPrChange w:id="1278" w:author="Thomas Stockhammer (25/08/06)" w:date="2025-08-29T15:55:00Z" w16du:dateUtc="2025-08-29T13:55:00Z">
                    <w:rPr/>
                  </w:rPrChange>
                </w:rPr>
                <w:t>Main</w:t>
              </w:r>
              <w:r w:rsidR="00D80805" w:rsidRPr="009E1F4A">
                <w:rPr>
                  <w:b/>
                  <w:bCs/>
                  <w:rPrChange w:id="1279" w:author="Thomas Stockhammer (25/08/06)" w:date="2025-08-29T15:55:00Z" w16du:dateUtc="2025-08-29T13:55:00Z">
                    <w:rPr/>
                  </w:rPrChange>
                </w:rPr>
                <w:t>-</w:t>
              </w:r>
            </w:ins>
            <w:r w:rsidRPr="009E1F4A">
              <w:rPr>
                <w:b/>
                <w:bCs/>
                <w:rPrChange w:id="1280" w:author="Thomas Stockhammer (25/08/06)" w:date="2025-08-29T15:55:00Z" w16du:dateUtc="2025-08-29T13:55:00Z">
                  <w:rPr/>
                </w:rPrChange>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ins w:id="1281" w:author="Thomas Stockhammer (25/08/06)" w:date="2025-08-29T15:40:00Z" w16du:dateUtc="2025-08-29T13:40:00Z">
              <w:r w:rsidR="00D80805">
                <w:t>Main-</w:t>
              </w:r>
            </w:ins>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ins w:id="1282" w:author="Thomas Stockhammer (25/08/06)" w:date="2025-08-29T15:44:00Z" w16du:dateUtc="2025-08-29T13:44:00Z">
              <w:r w:rsidR="001679E4">
                <w:t>.4</w:t>
              </w:r>
            </w:ins>
          </w:p>
        </w:tc>
      </w:tr>
      <w:tr w:rsidR="003A22F1" w:rsidRPr="00116BE0" w14:paraId="3AFF410C" w14:textId="77777777" w:rsidTr="00441412">
        <w:tc>
          <w:tcPr>
            <w:tcW w:w="939" w:type="pct"/>
          </w:tcPr>
          <w:p w14:paraId="16071A62" w14:textId="77777777" w:rsidR="003A22F1" w:rsidRPr="009E1F4A" w:rsidRDefault="003A22F1">
            <w:pPr>
              <w:pStyle w:val="TAL"/>
              <w:rPr>
                <w:b/>
                <w:bCs/>
                <w:rPrChange w:id="1283" w:author="Thomas Stockhammer (25/08/06)" w:date="2025-08-29T15:55:00Z" w16du:dateUtc="2025-08-29T13:55:00Z">
                  <w:rPr/>
                </w:rPrChange>
              </w:rPr>
              <w:pPrChange w:id="1284" w:author="Thomas Stockhammer (25/08/06)" w:date="2025-08-29T15:55:00Z" w16du:dateUtc="2025-08-29T13:55:00Z">
                <w:pPr/>
              </w:pPrChange>
            </w:pPr>
            <w:r w:rsidRPr="009E1F4A">
              <w:rPr>
                <w:b/>
                <w:bCs/>
                <w:rPrChange w:id="1285" w:author="Thomas Stockhammer (25/08/06)" w:date="2025-08-29T15:55:00Z" w16du:dateUtc="2025-08-29T13:55:00Z">
                  <w:rPr/>
                </w:rPrChange>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7A9C912F" w:rsidR="003A22F1" w:rsidRPr="00BC385C" w:rsidRDefault="003A22F1" w:rsidP="009E1F4A">
            <w:pPr>
              <w:pStyle w:val="TAL"/>
            </w:pPr>
            <w:r w:rsidRPr="00BC385C">
              <w:t>6.</w:t>
            </w:r>
            <w:r>
              <w:t>3.</w:t>
            </w:r>
            <w:ins w:id="1286" w:author="Thomas Stockhammer (25/08/06)" w:date="2025-08-29T15:44:00Z" w16du:dateUtc="2025-08-29T13:44:00Z">
              <w:r w:rsidR="001679E4">
                <w:t>6.5</w:t>
              </w:r>
            </w:ins>
            <w:del w:id="1287" w:author="Thomas Stockhammer (25/08/06)" w:date="2025-08-29T15:44:00Z" w16du:dateUtc="2025-08-29T13:44:00Z">
              <w:r w:rsidDel="001679E4">
                <w:delText>7</w:delText>
              </w:r>
            </w:del>
          </w:p>
        </w:tc>
      </w:tr>
    </w:tbl>
    <w:p w14:paraId="0D50EEAA" w14:textId="77777777" w:rsidR="005964F3" w:rsidRDefault="005964F3" w:rsidP="005964F3">
      <w:pPr>
        <w:pStyle w:val="Heading2"/>
      </w:pPr>
      <w:bookmarkStart w:id="1288" w:name="_Toc207777551"/>
      <w:r>
        <w:t>6</w:t>
      </w:r>
      <w:r w:rsidRPr="004D3578">
        <w:t>.</w:t>
      </w:r>
      <w:r>
        <w:t>2</w:t>
      </w:r>
      <w:r w:rsidRPr="004D3578">
        <w:tab/>
      </w:r>
      <w:r>
        <w:t>AVC Video Operation Points</w:t>
      </w:r>
      <w:bookmarkEnd w:id="1258"/>
      <w:bookmarkEnd w:id="1288"/>
    </w:p>
    <w:p w14:paraId="74E0B357" w14:textId="77777777" w:rsidR="005964F3" w:rsidRPr="00222BFA" w:rsidRDefault="005964F3" w:rsidP="005964F3">
      <w:pPr>
        <w:pStyle w:val="Heading3"/>
      </w:pPr>
      <w:bookmarkStart w:id="1289" w:name="_Toc191022739"/>
      <w:bookmarkStart w:id="1290" w:name="_Toc207777552"/>
      <w:r>
        <w:t>6</w:t>
      </w:r>
      <w:r w:rsidRPr="00222BFA">
        <w:t>.</w:t>
      </w:r>
      <w:r>
        <w:t>2</w:t>
      </w:r>
      <w:r w:rsidRPr="00222BFA">
        <w:t>.</w:t>
      </w:r>
      <w:r>
        <w:t>1</w:t>
      </w:r>
      <w:r w:rsidRPr="00222BFA">
        <w:tab/>
      </w:r>
      <w:r>
        <w:t>Introduction</w:t>
      </w:r>
      <w:bookmarkEnd w:id="1289"/>
      <w:bookmarkEnd w:id="1290"/>
    </w:p>
    <w:p w14:paraId="6B4D0AA9" w14:textId="14280D44" w:rsidR="005964F3" w:rsidRPr="00222BFA" w:rsidRDefault="005964F3" w:rsidP="005964F3">
      <w:r>
        <w:t xml:space="preserve">The clause defines operation points for AVC. </w:t>
      </w:r>
      <w:r w:rsidRPr="00222BFA">
        <w:t>The video Bitstream and Receiver shall conform to Recommendation ITU-T H.26</w:t>
      </w:r>
      <w:r>
        <w:t xml:space="preserve">4 </w:t>
      </w:r>
      <w:del w:id="1291" w:author="Thomas Stockhammer (25/09/01)" w:date="2025-09-03T07:22:00Z" w16du:dateUtc="2025-09-03T05:22:00Z">
        <w:r w:rsidRPr="00222BFA" w:rsidDel="00F944D4">
          <w:delText>[</w:delText>
        </w:r>
        <w:r w:rsidDel="00F944D4">
          <w:delText>h264</w:delText>
        </w:r>
        <w:r w:rsidRPr="00222BFA" w:rsidDel="00F944D4">
          <w:delText>]</w:delText>
        </w:r>
      </w:del>
      <w:ins w:id="1292" w:author="Thomas Stockhammer (25/09/01)" w:date="2025-09-03T07:22:00Z" w16du:dateUtc="2025-09-03T05:22:00Z">
        <w:r w:rsidR="00F944D4">
          <w:t>[4]</w:t>
        </w:r>
      </w:ins>
      <w:r w:rsidRPr="00222BFA">
        <w:t xml:space="preserve"> with the restrictions described in this clause. </w:t>
      </w:r>
    </w:p>
    <w:p w14:paraId="059EF18E" w14:textId="7F779936" w:rsidR="005964F3" w:rsidRDefault="005964F3" w:rsidP="005964F3">
      <w:pPr>
        <w:pStyle w:val="Heading3"/>
      </w:pPr>
      <w:bookmarkStart w:id="1293" w:name="_Toc191022740"/>
      <w:bookmarkStart w:id="1294" w:name="_Toc207777553"/>
      <w:r>
        <w:t>6</w:t>
      </w:r>
      <w:r w:rsidRPr="00222BFA">
        <w:t>.</w:t>
      </w:r>
      <w:r w:rsidR="00A00BC5">
        <w:t>2</w:t>
      </w:r>
      <w:r w:rsidRPr="00222BFA">
        <w:t>.</w:t>
      </w:r>
      <w:r>
        <w:t>2</w:t>
      </w:r>
      <w:r w:rsidRPr="00222BFA">
        <w:tab/>
      </w:r>
      <w:r>
        <w:t xml:space="preserve">3GPP AVC </w:t>
      </w:r>
      <w:r w:rsidRPr="001B5CA0">
        <w:t>HD</w:t>
      </w:r>
      <w:r>
        <w:t xml:space="preserve"> Operation Point</w:t>
      </w:r>
      <w:bookmarkEnd w:id="1293"/>
      <w:bookmarkEnd w:id="1294"/>
    </w:p>
    <w:p w14:paraId="3DA58750" w14:textId="2A3DB118" w:rsidR="005964F3" w:rsidRDefault="005964F3" w:rsidP="005964F3">
      <w:pPr>
        <w:pStyle w:val="Heading4"/>
      </w:pPr>
      <w:bookmarkStart w:id="1295" w:name="_Toc191022741"/>
      <w:bookmarkStart w:id="1296" w:name="_Toc207777554"/>
      <w:r>
        <w:t>6.</w:t>
      </w:r>
      <w:r w:rsidR="00A00BC5">
        <w:t>2</w:t>
      </w:r>
      <w:r>
        <w:t>.2.1</w:t>
      </w:r>
      <w:r>
        <w:tab/>
        <w:t>Introduction</w:t>
      </w:r>
      <w:bookmarkEnd w:id="1295"/>
      <w:bookmarkEnd w:id="1296"/>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297" w:name="_Toc207777555"/>
      <w:r>
        <w:t>6</w:t>
      </w:r>
      <w:r w:rsidRPr="00222BFA">
        <w:t>.</w:t>
      </w:r>
      <w:r>
        <w:t>2</w:t>
      </w:r>
      <w:r w:rsidRPr="00222BFA">
        <w:t>.</w:t>
      </w:r>
      <w:r>
        <w:t>2</w:t>
      </w:r>
      <w:r w:rsidRPr="00222BFA">
        <w:tab/>
      </w:r>
      <w:r>
        <w:t xml:space="preserve">3GPP AVC </w:t>
      </w:r>
      <w:r w:rsidRPr="001B5CA0">
        <w:t>HD</w:t>
      </w:r>
      <w:r>
        <w:t xml:space="preserve"> Operation Point</w:t>
      </w:r>
      <w:bookmarkEnd w:id="1297"/>
    </w:p>
    <w:p w14:paraId="2F0D5547" w14:textId="1A46D82E" w:rsidR="00A00BC5" w:rsidRDefault="00A00BC5" w:rsidP="00A00BC5">
      <w:pPr>
        <w:pStyle w:val="Heading4"/>
      </w:pPr>
      <w:bookmarkStart w:id="1298" w:name="_Toc207777556"/>
      <w:r>
        <w:t>6.2.2.1</w:t>
      </w:r>
      <w:r>
        <w:tab/>
        <w:t>Introduction</w:t>
      </w:r>
      <w:bookmarkEnd w:id="1298"/>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299" w:name="_Toc207777557"/>
      <w:r>
        <w:t>6.2.2.2</w:t>
      </w:r>
      <w:r>
        <w:tab/>
        <w:t>Bitstream Requirements</w:t>
      </w:r>
      <w:bookmarkEnd w:id="1299"/>
    </w:p>
    <w:p w14:paraId="557A2ACC" w14:textId="77777777" w:rsidR="00A00BC5" w:rsidRDefault="00A00BC5" w:rsidP="00A00BC5">
      <w:r>
        <w:t>A 3GPP-AVC-HD Bitstream shall conform to the following requirements</w:t>
      </w:r>
    </w:p>
    <w:p w14:paraId="4AC8B5BE" w14:textId="5F91B288"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del w:id="1300" w:author="Thomas Stockhammer (25/09/01)" w:date="2025-09-03T07:22:00Z" w16du:dateUtc="2025-09-03T05:22:00Z">
        <w:r w:rsidRPr="0041783B" w:rsidDel="00F944D4">
          <w:delText>[h26</w:delText>
        </w:r>
        <w:r w:rsidDel="00F944D4">
          <w:delText>4</w:delText>
        </w:r>
        <w:r w:rsidRPr="0041783B" w:rsidDel="00F944D4">
          <w:delText>]</w:delText>
        </w:r>
      </w:del>
      <w:ins w:id="1301" w:author="Thomas Stockhammer (25/09/01)" w:date="2025-09-03T07:22:00Z" w16du:dateUtc="2025-09-03T05:22:00Z">
        <w:r w:rsidR="00F944D4">
          <w:t>[4]</w:t>
        </w:r>
      </w:ins>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bookmarkStart w:id="1302" w:name="_Toc207777558"/>
      <w:r>
        <w:lastRenderedPageBreak/>
        <w:t>6.2.2.3</w:t>
      </w:r>
      <w:r>
        <w:tab/>
        <w:t>Receiver Requirements</w:t>
      </w:r>
      <w:bookmarkEnd w:id="1302"/>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303" w:name="_Toc191022742"/>
      <w:bookmarkStart w:id="1304" w:name="_Toc207777559"/>
      <w:r>
        <w:t>6</w:t>
      </w:r>
      <w:r w:rsidRPr="004D3578">
        <w:t>.</w:t>
      </w:r>
      <w:r>
        <w:t>3</w:t>
      </w:r>
      <w:r w:rsidRPr="004D3578">
        <w:tab/>
      </w:r>
      <w:r>
        <w:t>HEVC Video Operation Points</w:t>
      </w:r>
      <w:bookmarkEnd w:id="1303"/>
      <w:bookmarkEnd w:id="1304"/>
    </w:p>
    <w:p w14:paraId="55EE6A38" w14:textId="77777777" w:rsidR="005964F3" w:rsidRPr="00222BFA" w:rsidRDefault="005964F3" w:rsidP="005964F3">
      <w:pPr>
        <w:pStyle w:val="Heading3"/>
      </w:pPr>
      <w:bookmarkStart w:id="1305" w:name="_Toc532319878"/>
      <w:bookmarkStart w:id="1306" w:name="_Toc99462090"/>
      <w:bookmarkStart w:id="1307" w:name="_Toc191022743"/>
      <w:bookmarkStart w:id="1308" w:name="_Toc207777560"/>
      <w:r>
        <w:t>6</w:t>
      </w:r>
      <w:r w:rsidRPr="00222BFA">
        <w:t>.</w:t>
      </w:r>
      <w:r>
        <w:t>3</w:t>
      </w:r>
      <w:r w:rsidRPr="00222BFA">
        <w:t>.</w:t>
      </w:r>
      <w:r>
        <w:t>1</w:t>
      </w:r>
      <w:r w:rsidRPr="00222BFA">
        <w:tab/>
      </w:r>
      <w:bookmarkEnd w:id="1305"/>
      <w:bookmarkEnd w:id="1306"/>
      <w:r>
        <w:t>Introduction</w:t>
      </w:r>
      <w:bookmarkEnd w:id="1307"/>
      <w:bookmarkEnd w:id="1308"/>
    </w:p>
    <w:p w14:paraId="366DCE7F" w14:textId="3CEE5C41"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del w:id="1309" w:author="Thomas Stockhammer (25/09/01)" w:date="2025-09-03T07:23:00Z" w16du:dateUtc="2025-09-03T05:23:00Z">
        <w:r w:rsidRPr="00222BFA" w:rsidDel="00F944D4">
          <w:delText>[</w:delText>
        </w:r>
        <w:r w:rsidDel="00F944D4">
          <w:delText>h265</w:delText>
        </w:r>
        <w:r w:rsidRPr="00222BFA" w:rsidDel="00F944D4">
          <w:delText>]</w:delText>
        </w:r>
      </w:del>
      <w:ins w:id="1310" w:author="Thomas Stockhammer (25/09/01)" w:date="2025-09-03T07:23:00Z" w16du:dateUtc="2025-09-03T05:23:00Z">
        <w:r w:rsidR="00F944D4">
          <w:t>[5]</w:t>
        </w:r>
      </w:ins>
      <w:r w:rsidRPr="00222BFA">
        <w:t xml:space="preserve"> with the restrictions described in this clause. </w:t>
      </w:r>
    </w:p>
    <w:p w14:paraId="2D97A40C" w14:textId="77777777" w:rsidR="005964F3" w:rsidRDefault="005964F3" w:rsidP="005964F3">
      <w:pPr>
        <w:pStyle w:val="Heading3"/>
      </w:pPr>
      <w:bookmarkStart w:id="1311" w:name="_Toc191022744"/>
      <w:bookmarkStart w:id="1312" w:name="_Toc20777756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311"/>
      <w:bookmarkEnd w:id="1312"/>
    </w:p>
    <w:p w14:paraId="2D7D25E5" w14:textId="77777777" w:rsidR="005964F3" w:rsidRDefault="005964F3" w:rsidP="005964F3">
      <w:pPr>
        <w:pStyle w:val="Heading4"/>
      </w:pPr>
      <w:bookmarkStart w:id="1313" w:name="_Toc191022745"/>
      <w:bookmarkStart w:id="1314" w:name="_Toc207777562"/>
      <w:bookmarkStart w:id="1315" w:name="_Hlk190869220"/>
      <w:r>
        <w:t>6.3.2.1</w:t>
      </w:r>
      <w:r>
        <w:tab/>
        <w:t>Introduction</w:t>
      </w:r>
      <w:bookmarkEnd w:id="1313"/>
      <w:bookmarkEnd w:id="1314"/>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316" w:name="_Toc191022746"/>
      <w:bookmarkStart w:id="1317" w:name="_Toc207777563"/>
      <w:r>
        <w:t>6.3.2.2</w:t>
      </w:r>
      <w:r>
        <w:tab/>
        <w:t>Bitstream Requirements</w:t>
      </w:r>
      <w:bookmarkEnd w:id="1316"/>
      <w:bookmarkEnd w:id="1317"/>
    </w:p>
    <w:p w14:paraId="6D574FA5" w14:textId="77777777" w:rsidR="005964F3" w:rsidRDefault="005964F3" w:rsidP="005964F3">
      <w:r>
        <w:t>A 3GPP-HEVC-HD Bitstream shall conform to the following requirements</w:t>
      </w:r>
    </w:p>
    <w:p w14:paraId="4E717693" w14:textId="1F55FC69"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del w:id="1318" w:author="Thomas Stockhammer (25/09/01)" w:date="2025-09-03T07:23:00Z" w16du:dateUtc="2025-09-03T05:23:00Z">
        <w:r w:rsidRPr="0041783B" w:rsidDel="00F944D4">
          <w:delText>[h265]</w:delText>
        </w:r>
      </w:del>
      <w:ins w:id="1319" w:author="Thomas Stockhammer (25/09/01)" w:date="2025-09-03T07:23:00Z" w16du:dateUtc="2025-09-03T05:23:00Z">
        <w:r w:rsidR="00F944D4">
          <w:t>[5]</w:t>
        </w:r>
      </w:ins>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320" w:name="_Toc191022747"/>
      <w:bookmarkStart w:id="1321" w:name="_Toc207777564"/>
      <w:r>
        <w:t>6.3.2.3</w:t>
      </w:r>
      <w:r>
        <w:tab/>
        <w:t>Receiver Requirements</w:t>
      </w:r>
      <w:bookmarkEnd w:id="1320"/>
      <w:bookmarkEnd w:id="132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40C116F8"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del w:id="1322" w:author="Thomas Stockhammer (25/09/01)" w:date="2025-09-03T07:23:00Z" w16du:dateUtc="2025-09-03T05:23:00Z">
        <w:r w:rsidRPr="00222BFA" w:rsidDel="00F944D4">
          <w:delText>[</w:delText>
        </w:r>
        <w:r w:rsidDel="00F944D4">
          <w:rPr>
            <w:lang w:eastAsia="x-none"/>
          </w:rPr>
          <w:delText>h265</w:delText>
        </w:r>
        <w:r w:rsidRPr="00222BFA" w:rsidDel="00F944D4">
          <w:delText>]</w:delText>
        </w:r>
      </w:del>
      <w:ins w:id="1323" w:author="Thomas Stockhammer (25/09/01)" w:date="2025-09-03T07:23:00Z" w16du:dateUtc="2025-09-03T05:23:00Z">
        <w:r w:rsidR="00F944D4">
          <w:t>[5]</w:t>
        </w:r>
      </w:ins>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324" w:name="_Toc191022748"/>
      <w:bookmarkStart w:id="1325" w:name="_Toc207777565"/>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324"/>
      <w:bookmarkEnd w:id="1325"/>
    </w:p>
    <w:p w14:paraId="3E18221B" w14:textId="77777777" w:rsidR="005964F3" w:rsidRDefault="005964F3" w:rsidP="005964F3">
      <w:pPr>
        <w:pStyle w:val="Heading4"/>
      </w:pPr>
      <w:bookmarkStart w:id="1326" w:name="_Toc191022749"/>
      <w:bookmarkStart w:id="1327" w:name="_Toc207777566"/>
      <w:r>
        <w:t>6.3.3.1</w:t>
      </w:r>
      <w:r>
        <w:tab/>
        <w:t>Introduction</w:t>
      </w:r>
      <w:bookmarkEnd w:id="1326"/>
      <w:bookmarkEnd w:id="1327"/>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328" w:name="_Toc191022750"/>
      <w:bookmarkStart w:id="1329" w:name="_Toc207777567"/>
      <w:r>
        <w:t>6.3.3.2</w:t>
      </w:r>
      <w:r>
        <w:tab/>
        <w:t>Bitstream Requirements</w:t>
      </w:r>
      <w:bookmarkEnd w:id="1328"/>
      <w:bookmarkEnd w:id="1329"/>
    </w:p>
    <w:p w14:paraId="303CD8EF" w14:textId="77777777" w:rsidR="005964F3" w:rsidRDefault="005964F3" w:rsidP="005964F3">
      <w:r>
        <w:t>A 3GPP-HEVC-HDR Bitstream shall conform to the following requirements</w:t>
      </w:r>
    </w:p>
    <w:p w14:paraId="2808A889" w14:textId="4A9B053B"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del w:id="1330" w:author="Thomas Stockhammer (25/09/01)" w:date="2025-09-03T07:23:00Z" w16du:dateUtc="2025-09-03T05:23:00Z">
        <w:r w:rsidRPr="0041783B" w:rsidDel="00F944D4">
          <w:delText>[h265]</w:delText>
        </w:r>
      </w:del>
      <w:ins w:id="1331" w:author="Thomas Stockhammer (25/09/01)" w:date="2025-09-03T07:23:00Z" w16du:dateUtc="2025-09-03T05:23:00Z">
        <w:r w:rsidR="00F944D4">
          <w:t>[5]</w:t>
        </w:r>
      </w:ins>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332" w:name="_Toc191022751"/>
      <w:bookmarkStart w:id="1333" w:name="_Toc207777568"/>
      <w:r>
        <w:t>6.3.3.3</w:t>
      </w:r>
      <w:r>
        <w:tab/>
        <w:t>Receiver Requirements</w:t>
      </w:r>
      <w:bookmarkEnd w:id="1332"/>
      <w:bookmarkEnd w:id="1333"/>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382479CE" w:rsidR="005964F3" w:rsidRPr="00222BFA" w:rsidRDefault="005964F3" w:rsidP="005964F3">
      <w:r w:rsidRPr="00222BFA">
        <w:lastRenderedPageBreak/>
        <w:t xml:space="preserve">Receivers should ignore the content of all Video Parameter Sets (VPS) NAL units as defined in Recommendation ITU-T H.265 / ISO/IEC 23008-2 </w:t>
      </w:r>
      <w:del w:id="1334" w:author="Thomas Stockhammer (25/09/01)" w:date="2025-09-03T07:23:00Z" w16du:dateUtc="2025-09-03T05:23:00Z">
        <w:r w:rsidRPr="00222BFA" w:rsidDel="00F944D4">
          <w:delText>[</w:delText>
        </w:r>
        <w:r w:rsidDel="00F944D4">
          <w:rPr>
            <w:lang w:eastAsia="x-none"/>
          </w:rPr>
          <w:delText>h265</w:delText>
        </w:r>
        <w:r w:rsidRPr="00222BFA" w:rsidDel="00F944D4">
          <w:delText>]</w:delText>
        </w:r>
      </w:del>
      <w:ins w:id="1335" w:author="Thomas Stockhammer (25/09/01)" w:date="2025-09-03T07:23:00Z" w16du:dateUtc="2025-09-03T05:23:00Z">
        <w:r w:rsidR="00F944D4">
          <w:t>[5]</w:t>
        </w:r>
      </w:ins>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336" w:name="_Toc191022752"/>
      <w:bookmarkStart w:id="1337" w:name="_Toc207777569"/>
      <w:bookmarkEnd w:id="1315"/>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336"/>
      <w:bookmarkEnd w:id="1337"/>
    </w:p>
    <w:p w14:paraId="521DD9DF" w14:textId="3C078EB9" w:rsidR="005964F3" w:rsidRDefault="005964F3" w:rsidP="005964F3">
      <w:pPr>
        <w:pStyle w:val="Heading4"/>
      </w:pPr>
      <w:bookmarkStart w:id="1338" w:name="_Toc207777570"/>
      <w:bookmarkStart w:id="1339" w:name="_Toc191022753"/>
      <w:r>
        <w:t>6.3.4.1</w:t>
      </w:r>
      <w:r>
        <w:tab/>
        <w:t>Introduction</w:t>
      </w:r>
      <w:bookmarkEnd w:id="1338"/>
    </w:p>
    <w:p w14:paraId="5E3C15A7" w14:textId="08FB27C7" w:rsidR="005964F3" w:rsidRPr="007D62E5" w:rsidRDefault="005964F3" w:rsidP="008958AB">
      <w:r>
        <w:t xml:space="preserve">The HEVC </w:t>
      </w:r>
      <w:bookmarkEnd w:id="1339"/>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340" w:name="_Toc207777571"/>
      <w:r>
        <w:t>6.3.4.2</w:t>
      </w:r>
      <w:r>
        <w:tab/>
        <w:t>Bitstream Requirements</w:t>
      </w:r>
      <w:bookmarkEnd w:id="1340"/>
    </w:p>
    <w:p w14:paraId="6F888180" w14:textId="77777777" w:rsidR="005964F3" w:rsidRDefault="005964F3" w:rsidP="005964F3">
      <w:r>
        <w:t>A 3GPP-HEVC-UHD Bitstream shall conform to the following requirements</w:t>
      </w:r>
    </w:p>
    <w:p w14:paraId="62DD0302" w14:textId="6A61B7B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w:t>
      </w:r>
      <w:del w:id="1341" w:author="Thomas Stockhammer (25/09/01)" w:date="2025-09-03T07:23:00Z" w16du:dateUtc="2025-09-03T05:23:00Z">
        <w:r w:rsidRPr="0041783B" w:rsidDel="00F944D4">
          <w:delText>[h265]</w:delText>
        </w:r>
      </w:del>
      <w:ins w:id="1342" w:author="Thomas Stockhammer (25/09/01)" w:date="2025-09-03T07:23:00Z" w16du:dateUtc="2025-09-03T05:23:00Z">
        <w:r w:rsidR="00F944D4">
          <w:t>[5]</w:t>
        </w:r>
      </w:ins>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343" w:name="_Toc207777572"/>
      <w:r>
        <w:t>6.3.4.3</w:t>
      </w:r>
      <w:r>
        <w:tab/>
        <w:t>Receiver Requirements</w:t>
      </w:r>
      <w:bookmarkEnd w:id="1343"/>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41D1C631" w:rsidR="005964F3" w:rsidRPr="00222BFA" w:rsidRDefault="005964F3" w:rsidP="005964F3">
      <w:r w:rsidRPr="00222BFA">
        <w:t xml:space="preserve">Receivers should ignore the content of all Video Parameter Sets (VPS) NAL units as defined in Recommendation ITU-T H.265 / ISO/IEC 23008-2 </w:t>
      </w:r>
      <w:del w:id="1344" w:author="Thomas Stockhammer (25/09/01)" w:date="2025-09-03T07:23:00Z" w16du:dateUtc="2025-09-03T05:23:00Z">
        <w:r w:rsidRPr="00222BFA" w:rsidDel="00F944D4">
          <w:delText>[</w:delText>
        </w:r>
        <w:r w:rsidDel="00F944D4">
          <w:rPr>
            <w:lang w:eastAsia="x-none"/>
          </w:rPr>
          <w:delText>h265</w:delText>
        </w:r>
        <w:r w:rsidRPr="00222BFA" w:rsidDel="00F944D4">
          <w:delText>]</w:delText>
        </w:r>
      </w:del>
      <w:ins w:id="1345" w:author="Thomas Stockhammer (25/09/01)" w:date="2025-09-03T07:23:00Z" w16du:dateUtc="2025-09-03T05:23:00Z">
        <w:r w:rsidR="00F944D4">
          <w:t>[5]</w:t>
        </w:r>
      </w:ins>
      <w:r w:rsidRPr="00222BFA">
        <w:t>.</w:t>
      </w:r>
    </w:p>
    <w:p w14:paraId="1D8D763C"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346" w:name="_Toc207777573"/>
      <w:r>
        <w:t>6</w:t>
      </w:r>
      <w:r w:rsidRPr="00222BFA">
        <w:t>.</w:t>
      </w:r>
      <w:r>
        <w:t>3</w:t>
      </w:r>
      <w:r w:rsidRPr="00222BFA">
        <w:t>.</w:t>
      </w:r>
      <w:r>
        <w:t>5</w:t>
      </w:r>
      <w:r w:rsidRPr="00222BFA">
        <w:tab/>
      </w:r>
      <w:r w:rsidRPr="00F84D9A">
        <w:t>3GPP</w:t>
      </w:r>
      <w:r>
        <w:t xml:space="preserve"> </w:t>
      </w:r>
      <w:r w:rsidRPr="00F84D9A">
        <w:t>HEVC</w:t>
      </w:r>
      <w:r>
        <w:t xml:space="preserve"> Stereo</w:t>
      </w:r>
      <w:bookmarkEnd w:id="1346"/>
    </w:p>
    <w:p w14:paraId="0EEBD017" w14:textId="77777777" w:rsidR="005964F3" w:rsidRDefault="005964F3" w:rsidP="005964F3">
      <w:pPr>
        <w:pStyle w:val="Heading4"/>
      </w:pPr>
      <w:bookmarkStart w:id="1347" w:name="_Toc207777574"/>
      <w:r>
        <w:t>6.3.5.1</w:t>
      </w:r>
      <w:r>
        <w:tab/>
        <w:t>Introduction</w:t>
      </w:r>
      <w:bookmarkEnd w:id="134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348" w:name="_Toc207777575"/>
      <w:r>
        <w:t>6.3.5.2</w:t>
      </w:r>
      <w:r>
        <w:tab/>
        <w:t>Bitstream Requirements</w:t>
      </w:r>
      <w:bookmarkEnd w:id="1348"/>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rPr>
          <w:moveTo w:id="1349" w:author="Thomas Stockhammer (25/08/06)" w:date="2025-08-29T09:43:00Z" w16du:dateUtc="2025-08-29T07:43:00Z"/>
        </w:rPr>
      </w:pPr>
      <w:moveToRangeStart w:id="1350" w:author="Thomas Stockhammer (25/08/06)" w:date="2025-08-29T09:43:00Z" w:name="move207353004"/>
      <w:moveTo w:id="1351" w:author="Thomas Stockhammer (25/08/06)" w:date="2025-08-29T09:43:00Z" w16du:dateUtc="2025-08-29T07:43: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moveTo>
    </w:p>
    <w:moveToRangeEnd w:id="1350"/>
    <w:p w14:paraId="54E0337D" w14:textId="27AD100E" w:rsidR="001B5A1D" w:rsidDel="00E0542E" w:rsidRDefault="005964F3" w:rsidP="005964F3">
      <w:pPr>
        <w:pStyle w:val="B1"/>
        <w:rPr>
          <w:del w:id="1352" w:author="Thomas Stockhammer (25/08/06)" w:date="2025-08-29T10:35:00Z" w16du:dateUtc="2025-08-29T08:35:00Z"/>
        </w:rPr>
      </w:pPr>
      <w:r>
        <w:t>-</w:t>
      </w:r>
      <w:r>
        <w:tab/>
        <w:t xml:space="preserve">the Bitstream shall conform </w:t>
      </w:r>
      <w:r w:rsidRPr="0041783B">
        <w:t xml:space="preserve">to HEVC/ITU-T H.265 Main 10 Profile, Main Tier, Level </w:t>
      </w:r>
      <w:r>
        <w:t>5</w:t>
      </w:r>
      <w:r w:rsidRPr="0041783B">
        <w:t>.</w:t>
      </w:r>
      <w:r>
        <w:t>2</w:t>
      </w:r>
      <w:r w:rsidRPr="0041783B">
        <w:t xml:space="preserve"> </w:t>
      </w:r>
      <w:del w:id="1353" w:author="Thomas Stockhammer (25/09/01)" w:date="2025-09-03T07:23:00Z" w16du:dateUtc="2025-09-03T05:23:00Z">
        <w:r w:rsidRPr="0041783B" w:rsidDel="00F944D4">
          <w:delText>[h265]</w:delText>
        </w:r>
      </w:del>
      <w:ins w:id="1354" w:author="Thomas Stockhammer (25/09/01)" w:date="2025-09-03T07:23:00Z" w16du:dateUtc="2025-09-03T05:23:00Z">
        <w:r w:rsidR="00F944D4">
          <w:t>[5]</w:t>
        </w:r>
      </w:ins>
      <w:r w:rsidRPr="0041783B">
        <w:t xml:space="preserve"> bitstreams with </w:t>
      </w:r>
      <w:r w:rsidRPr="00672235">
        <w:rPr>
          <w:i/>
          <w:iCs/>
          <w:rPrChange w:id="1355" w:author="Thomas Stockhammer (25/08/06)" w:date="2025-08-29T09:43:00Z" w16du:dateUtc="2025-08-29T07:43:00Z">
            <w:rPr/>
          </w:rPrChange>
        </w:rPr>
        <w:t>frame-packing constraints</w:t>
      </w:r>
      <w:r w:rsidRPr="0041783B">
        <w:t xml:space="preserve"> as defined in clause 4.5.3</w:t>
      </w:r>
      <w:r w:rsidRPr="000E760A">
        <w:t>.</w:t>
      </w:r>
    </w:p>
    <w:p w14:paraId="0306AC57" w14:textId="77777777" w:rsidR="00E0542E" w:rsidRDefault="00E0542E" w:rsidP="005C1460">
      <w:pPr>
        <w:pStyle w:val="B1"/>
        <w:rPr>
          <w:ins w:id="1356" w:author="Thomas Stockhammer (25/08/06)" w:date="2025-08-29T15:12:00Z" w16du:dateUtc="2025-08-29T13:12:00Z"/>
        </w:rPr>
      </w:pPr>
    </w:p>
    <w:p w14:paraId="09D99200" w14:textId="53AEECB5" w:rsidR="005964F3" w:rsidDel="00672235" w:rsidRDefault="005964F3" w:rsidP="005964F3">
      <w:pPr>
        <w:pStyle w:val="B1"/>
        <w:rPr>
          <w:moveFrom w:id="1357" w:author="Thomas Stockhammer (25/08/06)" w:date="2025-08-29T09:43:00Z" w16du:dateUtc="2025-08-29T07:43:00Z"/>
        </w:rPr>
      </w:pPr>
      <w:moveFromRangeStart w:id="1358" w:author="Thomas Stockhammer (25/08/06)" w:date="2025-08-29T09:43:00Z" w:name="move207353004"/>
      <w:moveFrom w:id="1359" w:author="Thomas Stockhammer (25/08/06)" w:date="2025-08-29T09:43:00Z" w16du:dateUtc="2025-08-29T07:43:00Z">
        <w:r w:rsidDel="00672235">
          <w:t>-</w:t>
        </w:r>
        <w:r w:rsidDel="00672235">
          <w:tab/>
          <w:t xml:space="preserve">the Representation Format included in the Bitstream shall conform to the </w:t>
        </w:r>
        <w:r w:rsidRPr="00E05FD6" w:rsidDel="00672235">
          <w:t xml:space="preserve">3GPP </w:t>
        </w:r>
        <w:r w:rsidDel="00672235">
          <w:t>Stereoscopic format as defined in c</w:t>
        </w:r>
        <w:r w:rsidRPr="00BC385C" w:rsidDel="00672235">
          <w:t>lause 4.4.</w:t>
        </w:r>
        <w:r w:rsidDel="00672235">
          <w:t>3</w:t>
        </w:r>
        <w:r w:rsidRPr="00BC385C" w:rsidDel="00672235">
          <w:t>.</w:t>
        </w:r>
        <w:r w:rsidDel="00672235">
          <w:t>4.</w:t>
        </w:r>
      </w:moveFrom>
    </w:p>
    <w:moveFromRangeEnd w:id="1358"/>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360" w:name="_Toc207777576"/>
      <w:r>
        <w:lastRenderedPageBreak/>
        <w:t>6.3.5.3</w:t>
      </w:r>
      <w:r>
        <w:tab/>
        <w:t>Receiver Requirements</w:t>
      </w:r>
      <w:bookmarkEnd w:id="1360"/>
    </w:p>
    <w:p w14:paraId="1F54C186" w14:textId="77777777" w:rsidR="005964F3" w:rsidRDefault="005964F3" w:rsidP="005964F3">
      <w:r w:rsidRPr="00222BFA">
        <w:t xml:space="preserve">Receivers conforming to </w:t>
      </w:r>
      <w:r>
        <w:t>this Operation Point</w:t>
      </w:r>
      <w:r w:rsidRPr="00222BFA">
        <w:t xml:space="preserve"> </w:t>
      </w:r>
      <w:r>
        <w:t>3GPP-HEVC-3D</w:t>
      </w:r>
      <w:del w:id="1361" w:author="Thomas Stockhammer (25/08/06)" w:date="2025-08-29T09:50:00Z" w16du:dateUtc="2025-08-29T07:50:00Z">
        <w:r w:rsidDel="00723A32">
          <w:delText xml:space="preserve"> </w:delText>
        </w:r>
      </w:del>
      <w:r>
        <w:t xml:space="preserve">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pPr>
        <w:rPr>
          <w:ins w:id="1362" w:author="Thomas Stockhammer (25/08/06)" w:date="2025-08-29T14:53:00Z" w16du:dateUtc="2025-08-29T12:53:00Z"/>
        </w:rPr>
      </w:pPr>
      <w:ins w:id="1363" w:author="Thomas Stockhammer (25/08/06)" w:date="2025-08-29T14:50:00Z" w16du:dateUtc="2025-08-29T12:50:00Z">
        <w:r>
          <w:t>If the con</w:t>
        </w:r>
      </w:ins>
      <w:ins w:id="1364" w:author="Thomas Stockhammer (25/08/06)" w:date="2025-08-29T14:51:00Z" w16du:dateUtc="2025-08-29T12:51:00Z">
        <w:r>
          <w:t xml:space="preserve">tent is rendered in </w:t>
        </w:r>
      </w:ins>
      <w:ins w:id="1365" w:author="Thomas Stockhammer (25/08/06)" w:date="2025-08-29T14:50:00Z" w16du:dateUtc="2025-08-29T12:50:00Z">
        <w:r>
          <w:t xml:space="preserve">stereoscopic 3D </w:t>
        </w:r>
      </w:ins>
      <w:ins w:id="1366" w:author="Thomas Stockhammer (25/08/06)" w:date="2025-08-29T14:51:00Z" w16du:dateUtc="2025-08-29T12:51:00Z">
        <w:r>
          <w:t xml:space="preserve">with left and right eye, the receiver shall </w:t>
        </w:r>
      </w:ins>
      <w:ins w:id="1367" w:author="Thomas Stockhammer (25/08/06)" w:date="2025-08-29T14:54:00Z" w16du:dateUtc="2025-08-29T12:54:00Z">
        <w:r w:rsidR="00FC42D0">
          <w:t>use</w:t>
        </w:r>
        <w:r w:rsidR="00905215">
          <w:t xml:space="preserve"> the value of</w:t>
        </w:r>
        <w:r w:rsidR="00FC42D0">
          <w:t xml:space="preserve"> </w:t>
        </w:r>
        <w:r w:rsidR="00FC42D0" w:rsidRPr="008958AB">
          <w:rPr>
            <w:rFonts w:ascii="Courier New" w:hAnsi="Courier New"/>
          </w:rPr>
          <w:t>content_interpretation_type</w:t>
        </w:r>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ins>
    </w:p>
    <w:p w14:paraId="09B65CD5" w14:textId="56CF2217" w:rsidR="00E85E99" w:rsidRDefault="00E85E99" w:rsidP="00E85E99">
      <w:pPr>
        <w:rPr>
          <w:ins w:id="1368" w:author="Thomas Stockhammer (25/08/06)" w:date="2025-08-29T10:40:00Z" w16du:dateUtc="2025-08-29T08:40:00Z"/>
        </w:rPr>
      </w:pPr>
      <w:ins w:id="1369" w:author="Thomas Stockhammer (25/08/06)" w:date="2025-08-29T10:40:00Z" w16du:dateUtc="2025-08-29T08:40:00Z">
        <w:r>
          <w:t xml:space="preserve">If the content is rendered in 2D, the receiver should render the first view as specified in the </w:t>
        </w:r>
        <w:r w:rsidRPr="008958AB">
          <w:rPr>
            <w:rFonts w:ascii="Courier New" w:hAnsi="Courier New"/>
          </w:rPr>
          <w:t>content_interpretation_type</w:t>
        </w:r>
        <w:r>
          <w:t xml:space="preserve"> of the </w:t>
        </w:r>
        <w:r w:rsidRPr="00337D5B">
          <w:t>frame packing arrangement</w:t>
        </w:r>
        <w:r w:rsidRPr="00CC2C53">
          <w:t xml:space="preserve"> SEI message</w:t>
        </w:r>
        <w:r>
          <w:t>.</w:t>
        </w:r>
      </w:ins>
    </w:p>
    <w:p w14:paraId="7F469A9B" w14:textId="354DC327" w:rsidR="005964F3" w:rsidRPr="00222BFA" w:rsidRDefault="005964F3" w:rsidP="005964F3">
      <w:r w:rsidRPr="00222BFA">
        <w:t xml:space="preserve">Receivers should ignore the content of all Video Parameter Sets (VPS) NAL units as defined in Recommendation ITU-T H.265 / ISO/IEC 23008-2 </w:t>
      </w:r>
      <w:del w:id="1370" w:author="Thomas Stockhammer (25/09/01)" w:date="2025-09-03T07:23:00Z" w16du:dateUtc="2025-09-03T05:23:00Z">
        <w:r w:rsidRPr="00222BFA" w:rsidDel="00F944D4">
          <w:delText>[</w:delText>
        </w:r>
        <w:r w:rsidDel="00F944D4">
          <w:rPr>
            <w:lang w:eastAsia="x-none"/>
          </w:rPr>
          <w:delText>h265</w:delText>
        </w:r>
        <w:r w:rsidRPr="00222BFA" w:rsidDel="00F944D4">
          <w:delText>]</w:delText>
        </w:r>
      </w:del>
      <w:ins w:id="1371" w:author="Thomas Stockhammer (25/09/01)" w:date="2025-09-03T07:23:00Z" w16du:dateUtc="2025-09-03T05:23:00Z">
        <w:r w:rsidR="00F944D4">
          <w:t>[5]</w:t>
        </w:r>
      </w:ins>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1372" w:name="_Toc207777577"/>
      <w:bookmarkStart w:id="1373" w:name="_Toc191022754"/>
      <w:r>
        <w:t>6</w:t>
      </w:r>
      <w:r w:rsidRPr="00222BFA">
        <w:t>.</w:t>
      </w:r>
      <w:r>
        <w:t>3</w:t>
      </w:r>
      <w:r w:rsidRPr="00222BFA">
        <w:t>.</w:t>
      </w:r>
      <w:r>
        <w:t>6</w:t>
      </w:r>
      <w:r w:rsidRPr="00222BFA">
        <w:tab/>
      </w:r>
      <w:bookmarkStart w:id="1374" w:name="_Hlk207373339"/>
      <w:r w:rsidRPr="00F84D9A">
        <w:t>3GPP</w:t>
      </w:r>
      <w:r>
        <w:t xml:space="preserve"> </w:t>
      </w:r>
      <w:r w:rsidR="003A4EDD">
        <w:t>MV-HEVC</w:t>
      </w:r>
      <w:r>
        <w:t xml:space="preserve"> Stereo</w:t>
      </w:r>
      <w:bookmarkEnd w:id="1374"/>
      <w:bookmarkEnd w:id="1372"/>
    </w:p>
    <w:p w14:paraId="71A9C4C3" w14:textId="77777777" w:rsidR="005964F3" w:rsidRDefault="005964F3" w:rsidP="005964F3">
      <w:pPr>
        <w:pStyle w:val="Heading4"/>
      </w:pPr>
      <w:bookmarkStart w:id="1375" w:name="_Toc207777578"/>
      <w:r>
        <w:t>6.3.6.1</w:t>
      </w:r>
      <w:r>
        <w:tab/>
        <w:t>Introduction</w:t>
      </w:r>
      <w:bookmarkEnd w:id="1375"/>
    </w:p>
    <w:p w14:paraId="52C1DE88" w14:textId="77777777" w:rsidR="00681044" w:rsidRDefault="005964F3" w:rsidP="005964F3">
      <w:pPr>
        <w:rPr>
          <w:ins w:id="1376" w:author="Thomas Stockhammer (25/08/06)" w:date="2025-08-29T15:18:00Z" w16du:dateUtc="2025-08-29T13:18:00Z"/>
        </w:rPr>
      </w:pPr>
      <w:r>
        <w:t xml:space="preserve">The </w:t>
      </w:r>
      <w:r w:rsidR="003A4EDD">
        <w:t>MV-HEVC</w:t>
      </w:r>
      <w:r>
        <w:t xml:space="preserve"> Stereo Operation Point</w:t>
      </w:r>
      <w:ins w:id="1377" w:author="Thomas Stockhammer (25/08/06)" w:date="2025-08-29T15:18:00Z" w16du:dateUtc="2025-08-29T13:18:00Z">
        <w:r w:rsidR="00681044">
          <w:t>s</w:t>
        </w:r>
      </w:ins>
      <w:r>
        <w:t xml:space="preserve"> permits consistent distribution of stereoscopic content using </w:t>
      </w:r>
      <w:r w:rsidR="003A4EDD">
        <w:t>MV-HEVC</w:t>
      </w:r>
      <w:r>
        <w:t xml:space="preserve">. </w:t>
      </w:r>
    </w:p>
    <w:p w14:paraId="18EE6A46" w14:textId="316C7AE5" w:rsidR="005964F3" w:rsidRDefault="005964F3" w:rsidP="005964F3">
      <w:pPr>
        <w:rPr>
          <w:ins w:id="1378" w:author="Thomas Stockhammer (25/08/06)" w:date="2025-08-29T15:19:00Z" w16du:dateUtc="2025-08-29T13:19:00Z"/>
        </w:rPr>
      </w:pPr>
      <w:r w:rsidRPr="003E0BE0">
        <w:t xml:space="preserve">The remainder of this clause 6.3.6 defines the </w:t>
      </w:r>
      <w:ins w:id="1379" w:author="Thomas Stockhammer (25/08/06)" w:date="2025-08-29T15:18:00Z" w16du:dateUtc="2025-08-29T13:18:00Z">
        <w:r w:rsidR="00681044" w:rsidRPr="003E0BE0">
          <w:t xml:space="preserve">Common </w:t>
        </w:r>
      </w:ins>
      <w:del w:id="1380" w:author="Thomas Stockhammer (25/08/06)" w:date="2025-08-29T15:18:00Z" w16du:dateUtc="2025-08-29T13:18:00Z">
        <w:r w:rsidRPr="003E0BE0" w:rsidDel="00681044">
          <w:delText xml:space="preserve">Bitstream </w:delText>
        </w:r>
      </w:del>
      <w:ins w:id="1381" w:author="Thomas Stockhammer (25/08/06)" w:date="2025-08-29T15:18:00Z" w16du:dateUtc="2025-08-29T13:18:00Z">
        <w:r w:rsidR="00681044" w:rsidRPr="003E0BE0">
          <w:t xml:space="preserve">Bitstream </w:t>
        </w:r>
      </w:ins>
      <w:r w:rsidRPr="003E0BE0">
        <w:t xml:space="preserve">and Receiver requirements </w:t>
      </w:r>
      <w:ins w:id="1382" w:author="Thomas Stockhammer (25/08/06)" w:date="2025-08-29T15:19:00Z" w16du:dateUtc="2025-08-29T13:19:00Z">
        <w:r w:rsidR="00681044" w:rsidRPr="003E0BE0">
          <w:t>as well as two specific operation points</w:t>
        </w:r>
      </w:ins>
      <w:ins w:id="1383" w:author="Thomas Stockhammer (25/08/06)" w:date="2025-08-29T15:24:00Z" w16du:dateUtc="2025-08-29T13:24:00Z">
        <w:r w:rsidR="00D0587F" w:rsidRPr="003E0BE0">
          <w:t xml:space="preserve"> based on two </w:t>
        </w:r>
      </w:ins>
      <w:ins w:id="1384" w:author="Thomas Stockhammer (25/08/06)" w:date="2025-08-29T15:26:00Z" w16du:dateUtc="2025-08-29T13:26:00Z">
        <w:r w:rsidR="002A6053" w:rsidRPr="003E0BE0">
          <w:rPr>
            <w:i/>
            <w:iCs/>
            <w:rPrChange w:id="1385" w:author="Thomas Stockhammer (25/08/06)" w:date="2025-08-29T15:27:00Z" w16du:dateUtc="2025-08-29T13:27:00Z">
              <w:rPr/>
            </w:rPrChange>
          </w:rPr>
          <w:t>dual</w:t>
        </w:r>
      </w:ins>
      <w:ins w:id="1386" w:author="Thomas Stockhammer (25/08/06)" w:date="2025-08-29T15:27:00Z" w16du:dateUtc="2025-08-29T13:27:00Z">
        <w:r w:rsidR="003E0BE0" w:rsidRPr="003E0BE0">
          <w:rPr>
            <w:i/>
            <w:iCs/>
            <w:rPrChange w:id="1387" w:author="Thomas Stockhammer (25/08/06)" w:date="2025-08-29T15:27:00Z" w16du:dateUtc="2025-08-29T13:27:00Z">
              <w:rPr/>
            </w:rPrChange>
          </w:rPr>
          <w:t>-</w:t>
        </w:r>
      </w:ins>
      <w:ins w:id="1388" w:author="Thomas Stockhammer (25/08/06)" w:date="2025-08-29T15:26:00Z" w16du:dateUtc="2025-08-29T13:26:00Z">
        <w:r w:rsidR="002A6053" w:rsidRPr="003E0BE0">
          <w:rPr>
            <w:i/>
            <w:iCs/>
            <w:rPrChange w:id="1389" w:author="Thomas Stockhammer (25/08/06)" w:date="2025-08-29T15:27:00Z" w16du:dateUtc="2025-08-29T13:27:00Z">
              <w:rPr/>
            </w:rPrChange>
          </w:rPr>
          <w:t xml:space="preserve">layer </w:t>
        </w:r>
      </w:ins>
      <w:ins w:id="1390" w:author="Thomas Stockhammer (25/08/06)" w:date="2025-08-29T15:25:00Z" w16du:dateUtc="2025-08-29T13:25:00Z">
        <w:r w:rsidR="002A6053" w:rsidRPr="003E0BE0">
          <w:rPr>
            <w:i/>
            <w:iCs/>
            <w:rPrChange w:id="1391" w:author="Thomas Stockhammer (25/08/06)" w:date="2025-08-29T15:27:00Z" w16du:dateUtc="2025-08-29T13:27:00Z">
              <w:rPr/>
            </w:rPrChange>
          </w:rPr>
          <w:t>MV</w:t>
        </w:r>
      </w:ins>
      <w:ins w:id="1392" w:author="Thomas Stockhammer (25/08/06)" w:date="2025-08-29T15:26:00Z" w16du:dateUtc="2025-08-29T13:26:00Z">
        <w:r w:rsidR="002A6053" w:rsidRPr="003E0BE0">
          <w:rPr>
            <w:i/>
            <w:iCs/>
            <w:rPrChange w:id="1393" w:author="Thomas Stockhammer (25/08/06)" w:date="2025-08-29T15:27:00Z" w16du:dateUtc="2025-08-29T13:27:00Z">
              <w:rPr/>
            </w:rPrChange>
          </w:rPr>
          <w:t xml:space="preserve">-HEVC </w:t>
        </w:r>
        <w:r w:rsidR="003E0BE0" w:rsidRPr="003E0BE0">
          <w:rPr>
            <w:i/>
            <w:iCs/>
            <w:rPrChange w:id="1394" w:author="Thomas Stockhammer (25/08/06)" w:date="2025-08-29T15:27:00Z" w16du:dateUtc="2025-08-29T13:27:00Z">
              <w:rPr/>
            </w:rPrChange>
          </w:rPr>
          <w:t>decoding capabilit</w:t>
        </w:r>
      </w:ins>
      <w:ins w:id="1395" w:author="Thomas Stockhammer (25/08/06)" w:date="2025-08-29T15:27:00Z" w16du:dateUtc="2025-08-29T13:27:00Z">
        <w:r w:rsidR="003E0BE0" w:rsidRPr="003E0BE0">
          <w:rPr>
            <w:i/>
            <w:iCs/>
            <w:rPrChange w:id="1396" w:author="Thomas Stockhammer (25/08/06)" w:date="2025-08-29T15:27:00Z" w16du:dateUtc="2025-08-29T13:27:00Z">
              <w:rPr/>
            </w:rPrChange>
          </w:rPr>
          <w:t>ies</w:t>
        </w:r>
      </w:ins>
      <w:ins w:id="1397" w:author="Thomas Stockhammer (25/08/06)" w:date="2025-08-29T15:26:00Z" w16du:dateUtc="2025-08-29T13:26:00Z">
        <w:r w:rsidR="003E0BE0" w:rsidRPr="003E0BE0">
          <w:t xml:space="preserve">, namely </w:t>
        </w:r>
        <w:r w:rsidR="003E0BE0" w:rsidRPr="003E0BE0">
          <w:rPr>
            <w:b/>
            <w:bCs/>
            <w:rPrChange w:id="1398" w:author="Thomas Stockhammer (25/08/06)" w:date="2025-08-29T15:27:00Z" w16du:dateUtc="2025-08-29T13:27:00Z">
              <w:rPr>
                <w:b/>
                <w:bCs/>
                <w:highlight w:val="yellow"/>
              </w:rPr>
            </w:rPrChange>
          </w:rPr>
          <w:t>MV-HEVC</w:t>
        </w:r>
      </w:ins>
      <w:ins w:id="1399" w:author="Thomas Stockhammer (25/08/06)" w:date="2025-08-29T15:33:00Z" w16du:dateUtc="2025-08-29T13:33:00Z">
        <w:r w:rsidR="00E43FAF">
          <w:rPr>
            <w:b/>
            <w:bCs/>
          </w:rPr>
          <w:t>-Main</w:t>
        </w:r>
      </w:ins>
      <w:ins w:id="1400" w:author="Thomas Stockhammer (25/08/06)" w:date="2025-08-29T15:26:00Z" w16du:dateUtc="2025-08-29T13:26:00Z">
        <w:r w:rsidR="003E0BE0" w:rsidRPr="003E0BE0">
          <w:rPr>
            <w:b/>
            <w:bCs/>
            <w:rPrChange w:id="1401" w:author="Thomas Stockhammer (25/08/06)" w:date="2025-08-29T15:27:00Z" w16du:dateUtc="2025-08-29T13:27:00Z">
              <w:rPr>
                <w:b/>
                <w:bCs/>
                <w:highlight w:val="yellow"/>
              </w:rPr>
            </w:rPrChange>
          </w:rPr>
          <w:t>-Dual-layers-UHD420-Dec</w:t>
        </w:r>
        <w:r w:rsidR="003E0BE0" w:rsidRPr="003E0BE0">
          <w:rPr>
            <w:b/>
          </w:rPr>
          <w:t xml:space="preserve"> </w:t>
        </w:r>
        <w:r w:rsidR="003E0BE0" w:rsidRPr="003E0BE0">
          <w:rPr>
            <w:bCs/>
            <w:rPrChange w:id="1402" w:author="Thomas Stockhammer (25/08/06)" w:date="2025-08-29T15:27:00Z" w16du:dateUtc="2025-08-29T13:27:00Z">
              <w:rPr>
                <w:b/>
              </w:rPr>
            </w:rPrChange>
          </w:rPr>
          <w:t>and</w:t>
        </w:r>
        <w:r w:rsidR="003E0BE0" w:rsidRPr="003E0BE0">
          <w:rPr>
            <w:b/>
          </w:rPr>
          <w:t xml:space="preserve"> </w:t>
        </w:r>
        <w:r w:rsidR="003E0BE0" w:rsidRPr="003E0BE0">
          <w:rPr>
            <w:b/>
            <w:rPrChange w:id="1403" w:author="Thomas Stockhammer (25/08/06)" w:date="2025-08-29T15:27:00Z" w16du:dateUtc="2025-08-29T13:27:00Z">
              <w:rPr>
                <w:b/>
                <w:highlight w:val="yellow"/>
              </w:rPr>
            </w:rPrChange>
          </w:rPr>
          <w:t>MV-HEVC-Ext-Dual-layers-UHD420-Dec</w:t>
        </w:r>
      </w:ins>
      <w:ins w:id="1404" w:author="Thomas Stockhammer (25/08/06)" w:date="2025-08-29T15:27:00Z" w16du:dateUtc="2025-08-29T13:27:00Z">
        <w:r w:rsidR="003E0BE0" w:rsidRPr="003E0BE0">
          <w:t xml:space="preserve"> as defined in clause 5.3.2.</w:t>
        </w:r>
      </w:ins>
      <w:moveFromRangeStart w:id="1405" w:author="Thomas Stockhammer (25/08/06)" w:date="2025-08-29T15:19:00Z" w:name="move207373178"/>
      <w:moveFrom w:id="1406" w:author="Thomas Stockhammer (25/08/06)" w:date="2025-08-29T15:19:00Z" w16du:dateUtc="2025-08-29T13:19:00Z">
        <w:r w:rsidRPr="003E0BE0" w:rsidDel="00681044">
          <w:t>for the 3GPP-</w:t>
        </w:r>
        <w:r w:rsidR="003A4EDD" w:rsidRPr="003E0BE0" w:rsidDel="00681044">
          <w:t>MV-HEVC</w:t>
        </w:r>
        <w:r w:rsidRPr="003E0BE0" w:rsidDel="00681044">
          <w:t>-Stereo receiver.</w:t>
        </w:r>
      </w:moveFrom>
      <w:moveFromRangeEnd w:id="1405"/>
    </w:p>
    <w:p w14:paraId="770E77AC" w14:textId="68257A30" w:rsidR="00681044" w:rsidRPr="007D62E5" w:rsidDel="00D0587F" w:rsidRDefault="00681044" w:rsidP="005964F3">
      <w:pPr>
        <w:rPr>
          <w:del w:id="1407" w:author="Thomas Stockhammer (25/08/06)" w:date="2025-08-29T15:23:00Z" w16du:dateUtc="2025-08-29T13:23:00Z"/>
        </w:rPr>
      </w:pPr>
      <w:moveToRangeStart w:id="1408" w:author="Thomas Stockhammer (25/08/06)" w:date="2025-08-29T15:19:00Z" w:name="move207373178"/>
      <w:moveTo w:id="1409" w:author="Thomas Stockhammer (25/08/06)" w:date="2025-08-29T15:19:00Z" w16du:dateUtc="2025-08-29T13:19:00Z">
        <w:del w:id="1410" w:author="Thomas Stockhammer (25/08/06)" w:date="2025-08-29T15:23:00Z" w16du:dateUtc="2025-08-29T13:23:00Z">
          <w:r w:rsidRPr="00CB69EA" w:rsidDel="00D0587F">
            <w:rPr>
              <w:highlight w:val="yellow"/>
              <w:rPrChange w:id="1411" w:author="Thomas Stockhammer (25/08/06)" w:date="2025-08-29T15:19:00Z" w16du:dateUtc="2025-08-29T13:19:00Z">
                <w:rPr/>
              </w:rPrChange>
            </w:rPr>
            <w:delText>for the 3GPP-MV-HEVC-Stereo receiver.</w:delText>
          </w:r>
        </w:del>
      </w:moveTo>
      <w:moveToRangeEnd w:id="1408"/>
    </w:p>
    <w:bookmarkEnd w:id="1373"/>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ins w:id="1412" w:author="Thomas Stockhammer (25/08/06)" w:date="2025-08-29T15:19:00Z" w16du:dateUtc="2025-08-29T13:19:00Z">
        <w:r w:rsidR="00681044">
          <w:rPr>
            <w:rFonts w:ascii="Arial" w:hAnsi="Arial"/>
            <w:sz w:val="24"/>
          </w:rPr>
          <w:t xml:space="preserve">Common </w:t>
        </w:r>
      </w:ins>
      <w:r w:rsidRPr="00FC2EC9">
        <w:rPr>
          <w:rFonts w:ascii="Arial" w:hAnsi="Arial"/>
          <w:sz w:val="24"/>
        </w:rPr>
        <w:t>Bitstream Requirements</w:t>
      </w:r>
    </w:p>
    <w:p w14:paraId="083AA8B5" w14:textId="6363AD7F" w:rsidR="000E7018" w:rsidRPr="00FC2EC9" w:rsidDel="00743009" w:rsidRDefault="000E7018" w:rsidP="000E7018">
      <w:pPr>
        <w:keepLines/>
        <w:ind w:left="1418" w:hanging="1134"/>
        <w:rPr>
          <w:del w:id="1413" w:author="Thomas Stockhammer (25/08/06)" w:date="2025-08-29T15:15:00Z" w16du:dateUtc="2025-08-29T13:15:00Z"/>
          <w:color w:val="FF0000"/>
        </w:rPr>
      </w:pPr>
      <w:del w:id="1414" w:author="Thomas Stockhammer (25/08/06)" w:date="2025-08-29T15:15:00Z" w16du:dateUtc="2025-08-29T13:15:00Z">
        <w:r w:rsidRPr="00FC2EC9" w:rsidDel="00743009">
          <w:rPr>
            <w:color w:val="FF0000"/>
          </w:rPr>
          <w:delText>Editor’s Note: this needs additional signaling:</w:delText>
        </w:r>
      </w:del>
    </w:p>
    <w:p w14:paraId="1A102A94" w14:textId="3236576D" w:rsidR="000E7018" w:rsidRPr="00FC2EC9" w:rsidDel="000445B5" w:rsidRDefault="000E7018" w:rsidP="000E7018">
      <w:pPr>
        <w:keepLines/>
        <w:numPr>
          <w:ilvl w:val="0"/>
          <w:numId w:val="31"/>
        </w:numPr>
        <w:rPr>
          <w:del w:id="1415" w:author="Thomas Stockhammer (25/08/06)" w:date="2025-08-29T14:49:00Z" w16du:dateUtc="2025-08-29T12:49:00Z"/>
          <w:color w:val="FF0000"/>
          <w:lang w:val="en-US"/>
        </w:rPr>
      </w:pPr>
      <w:del w:id="1416" w:author="Thomas Stockhammer (25/08/06)" w:date="2025-08-29T14:49:00Z" w16du:dateUtc="2025-08-29T12:49:00Z">
        <w:r w:rsidRPr="00FC2EC9" w:rsidDel="000445B5">
          <w:rPr>
            <w:color w:val="FF0000"/>
            <w:lang w:val="en-US"/>
          </w:rPr>
          <w:delText>Layer dependency is possible, but not needed. Can be two independent layers,</w:delText>
        </w:r>
        <w:r w:rsidRPr="00FC2EC9" w:rsidDel="000445B5">
          <w:rPr>
            <w:color w:val="FF0000"/>
          </w:rPr>
          <w:delText xml:space="preserve"> inter-layer prediction can be supported in this video coding capability.</w:delText>
        </w:r>
      </w:del>
    </w:p>
    <w:p w14:paraId="544823E4" w14:textId="661FE3DC" w:rsidR="005F24B1" w:rsidRPr="00FC2EC9" w:rsidDel="00743009" w:rsidRDefault="000E7018" w:rsidP="000E7018">
      <w:pPr>
        <w:keepLines/>
        <w:numPr>
          <w:ilvl w:val="0"/>
          <w:numId w:val="31"/>
        </w:numPr>
        <w:rPr>
          <w:del w:id="1417" w:author="Thomas Stockhammer (25/08/06)" w:date="2025-08-29T15:15:00Z" w16du:dateUtc="2025-08-29T13:15:00Z"/>
          <w:color w:val="FF0000"/>
        </w:rPr>
      </w:pPr>
      <w:del w:id="1418" w:author="Thomas Stockhammer (25/08/06)" w:date="2025-08-29T14:49:00Z" w16du:dateUtc="2025-08-29T12:49:00Z">
        <w:r w:rsidRPr="00FC2EC9" w:rsidDel="00013B2E">
          <w:rPr>
            <w:color w:val="FF0000"/>
          </w:rPr>
          <w:delText>3D reference displays information SEI message</w:delText>
        </w:r>
      </w:del>
    </w:p>
    <w:p w14:paraId="4B7E695E" w14:textId="0140164F" w:rsidR="000771A2" w:rsidRPr="003400BA" w:rsidDel="000904DB" w:rsidRDefault="000771A2" w:rsidP="000771A2">
      <w:pPr>
        <w:keepNext/>
        <w:keepLines/>
        <w:spacing w:before="120"/>
        <w:ind w:left="1418" w:hanging="1418"/>
        <w:outlineLvl w:val="3"/>
        <w:rPr>
          <w:del w:id="1419" w:author="Thomas Stockhammer (25/08/06)" w:date="2025-08-29T10:41:00Z" w16du:dateUtc="2025-08-29T08:41:00Z"/>
          <w:rFonts w:ascii="Arial" w:hAnsi="Arial"/>
          <w:sz w:val="24"/>
        </w:rPr>
      </w:pPr>
      <w:del w:id="1420" w:author="Thomas Stockhammer (25/08/06)" w:date="2025-08-29T10:41:00Z" w16du:dateUtc="2025-08-29T08:41:00Z">
        <w:r w:rsidRPr="003400BA" w:rsidDel="000904DB">
          <w:rPr>
            <w:rFonts w:ascii="Arial" w:hAnsi="Arial"/>
            <w:sz w:val="24"/>
          </w:rPr>
          <w:delText>6.3.6.2</w:delText>
        </w:r>
        <w:r w:rsidRPr="003400BA" w:rsidDel="000904DB">
          <w:rPr>
            <w:rFonts w:ascii="Arial" w:hAnsi="Arial"/>
            <w:sz w:val="24"/>
          </w:rPr>
          <w:tab/>
          <w:delText>Bitstream Requirements</w:delText>
        </w:r>
      </w:del>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5B499B3F" w:rsidR="000771A2" w:rsidRPr="003400BA" w:rsidRDefault="002A0F45" w:rsidP="000771A2">
      <w:pPr>
        <w:ind w:left="568" w:hanging="284"/>
      </w:pPr>
      <w:ins w:id="1421" w:author="Thomas Stockhammer (25/07/22)" w:date="2025-08-01T10:19:00Z" w16du:dateUtc="2025-08-01T08:19:00Z">
        <w:r>
          <w:t>1)</w:t>
        </w:r>
      </w:ins>
      <w:del w:id="1422" w:author="Thomas Stockhammer (25/07/22)" w:date="2025-08-01T10:19:00Z" w16du:dateUtc="2025-08-01T08:19:00Z">
        <w:r w:rsidR="000771A2" w:rsidRPr="003400BA" w:rsidDel="002A0F45">
          <w:delText>-</w:delText>
        </w:r>
      </w:del>
      <w:r w:rsidR="000771A2" w:rsidRPr="003400BA">
        <w:tab/>
        <w:t>the Representation Format included in the Bitstream shall conform to the 3GPP Stereoscopic format as defined in clause 4.4.3.4.</w:t>
      </w:r>
    </w:p>
    <w:p w14:paraId="366BC8E5" w14:textId="765E4705" w:rsidR="000771A2" w:rsidRDefault="002A0F45" w:rsidP="000771A2">
      <w:pPr>
        <w:ind w:left="568" w:hanging="284"/>
        <w:rPr>
          <w:bCs/>
        </w:rPr>
      </w:pPr>
      <w:ins w:id="1423" w:author="Thomas Stockhammer (25/07/22)" w:date="2025-08-01T10:19:00Z" w16du:dateUtc="2025-08-01T08:19:00Z">
        <w:r>
          <w:t>2)</w:t>
        </w:r>
      </w:ins>
      <w:del w:id="1424" w:author="Thomas Stockhammer (25/07/22)" w:date="2025-08-01T10:19:00Z" w16du:dateUtc="2025-08-01T08:19:00Z">
        <w:r w:rsidR="000771A2" w:rsidRPr="003400BA" w:rsidDel="002A0F45">
          <w:delText>-</w:delText>
        </w:r>
      </w:del>
      <w:r w:rsidR="000771A2" w:rsidRPr="003400BA">
        <w:tab/>
        <w:t xml:space="preserve">The bitstream shall conform to the constraints specified in </w:t>
      </w:r>
      <w:ins w:id="1425" w:author="Thomas Stockhammer (25/08/06)" w:date="2025-08-29T15:27:00Z" w16du:dateUtc="2025-08-29T13:27:00Z">
        <w:r w:rsidR="001325EE">
          <w:t xml:space="preserve">a </w:t>
        </w:r>
      </w:ins>
      <w:ins w:id="1426" w:author="Thomas Stockhammer (25/08/06)" w:date="2025-08-29T15:28:00Z" w16du:dateUtc="2025-08-29T13:28:00Z">
        <w:r w:rsidR="001325EE" w:rsidRPr="0087712B">
          <w:rPr>
            <w:i/>
            <w:iCs/>
          </w:rPr>
          <w:t xml:space="preserve">dual-layer MV-HEVC decoding </w:t>
        </w:r>
        <w:r w:rsidR="001325EE">
          <w:rPr>
            <w:i/>
            <w:iCs/>
          </w:rPr>
          <w:t xml:space="preserve">capability </w:t>
        </w:r>
      </w:ins>
      <w:del w:id="1427" w:author="Thomas Stockhammer (25/08/06)" w:date="2025-08-29T15:27:00Z" w16du:dateUtc="2025-08-29T13:27:00Z">
        <w:r w:rsidR="000771A2" w:rsidRPr="003400BA" w:rsidDel="001325EE">
          <w:delText xml:space="preserve">the </w:delText>
        </w:r>
        <w:r w:rsidR="000771A2" w:rsidRPr="009704D8" w:rsidDel="001325EE">
          <w:rPr>
            <w:b/>
            <w:bCs/>
            <w:highlight w:val="yellow"/>
            <w:rPrChange w:id="1428" w:author="Thomas Stockhammer (25/08/06)" w:date="2025-08-29T15:16:00Z" w16du:dateUtc="2025-08-29T13:16:00Z">
              <w:rPr>
                <w:b/>
                <w:bCs/>
              </w:rPr>
            </w:rPrChange>
          </w:rPr>
          <w:delText>MV-HEVC-Dual-layers-UHD420-Dec</w:delText>
        </w:r>
        <w:r w:rsidR="000771A2" w:rsidRPr="003400BA" w:rsidDel="001325EE">
          <w:rPr>
            <w:b/>
          </w:rPr>
          <w:delText xml:space="preserve"> </w:delText>
        </w:r>
        <w:r w:rsidR="000771A2" w:rsidRPr="003400BA" w:rsidDel="001325EE">
          <w:rPr>
            <w:bCs/>
          </w:rPr>
          <w:delText xml:space="preserve">decoding capabilities </w:delText>
        </w:r>
      </w:del>
      <w:del w:id="1429" w:author="Thomas Stockhammer (25/08/06)" w:date="2025-08-29T15:28:00Z" w16du:dateUtc="2025-08-29T13:28:00Z">
        <w:r w:rsidR="000771A2" w:rsidRPr="003400BA" w:rsidDel="00F064C7">
          <w:rPr>
            <w:bCs/>
          </w:rPr>
          <w:delText>as defined in clause 5.3.2</w:delText>
        </w:r>
      </w:del>
      <w:ins w:id="1430" w:author="Thomas Stockhammer (25/08/06)" w:date="2025-08-29T15:13:00Z" w16du:dateUtc="2025-08-29T13:13:00Z">
        <w:r w:rsidR="00B32859">
          <w:rPr>
            <w:bCs/>
          </w:rPr>
          <w:t xml:space="preserve">and the </w:t>
        </w:r>
        <w:r w:rsidR="00B32859" w:rsidRPr="00C10CCB">
          <w:rPr>
            <w:i/>
            <w:iCs/>
          </w:rPr>
          <w:t>progressive</w:t>
        </w:r>
        <w:r w:rsidR="00B32859">
          <w:t xml:space="preserve"> and </w:t>
        </w:r>
        <w:r w:rsidR="00B32859" w:rsidRPr="00B32859">
          <w:rPr>
            <w:i/>
            <w:iCs/>
            <w:rPrChange w:id="1431" w:author="Thomas Stockhammer (25/08/06)" w:date="2025-08-29T15:14:00Z" w16du:dateUtc="2025-08-29T13:14:00Z">
              <w:rPr/>
            </w:rPrChange>
          </w:rPr>
          <w:t>VUI</w:t>
        </w:r>
      </w:ins>
      <w:ins w:id="1432" w:author="Thomas Stockhammer (25/08/06)" w:date="2025-08-29T15:14:00Z" w16du:dateUtc="2025-08-29T13:14:00Z">
        <w:r w:rsidR="00B32859">
          <w:t xml:space="preserve"> </w:t>
        </w:r>
      </w:ins>
      <w:ins w:id="1433" w:author="Thomas Stockhammer (25/08/06)" w:date="2025-08-29T15:13:00Z" w16du:dateUtc="2025-08-29T13:13:00Z">
        <w:r w:rsidR="00B32859" w:rsidRPr="0041783B">
          <w:t>constraints as defined in clause 4.5.3</w:t>
        </w:r>
      </w:ins>
      <w:del w:id="1434" w:author="Thomas Stockhammer (25/08/06)" w:date="2025-08-29T15:13:00Z" w16du:dateUtc="2025-08-29T13:13:00Z">
        <w:r w:rsidR="000771A2" w:rsidRPr="003400BA" w:rsidDel="004968BC">
          <w:rPr>
            <w:bCs/>
          </w:rPr>
          <w:delText>.</w:delText>
        </w:r>
      </w:del>
    </w:p>
    <w:p w14:paraId="6006CB76" w14:textId="5A44B2F7" w:rsidR="000771A2" w:rsidRPr="00BA30E9" w:rsidDel="0013794E" w:rsidRDefault="002A0F45">
      <w:pPr>
        <w:pStyle w:val="NO"/>
        <w:rPr>
          <w:del w:id="1435" w:author="Thomas Stockhammer (25/07/22)" w:date="2025-08-01T10:18:00Z" w16du:dateUtc="2025-08-01T08:18:00Z"/>
        </w:rPr>
      </w:pPr>
      <w:ins w:id="1436" w:author="Thomas Stockhammer (25/07/22)" w:date="2025-08-01T10:19:00Z" w16du:dateUtc="2025-08-01T08:19:00Z">
        <w:r>
          <w:t>3)</w:t>
        </w:r>
      </w:ins>
      <w:del w:id="1437" w:author="Thomas Stockhammer (25/07/22)" w:date="2025-08-01T10:19:00Z" w16du:dateUtc="2025-08-01T08:19:00Z">
        <w:r w:rsidR="000771A2" w:rsidRPr="003400BA" w:rsidDel="002A0F45">
          <w:delText>-</w:delText>
        </w:r>
      </w:del>
      <w:r w:rsidR="000771A2" w:rsidRPr="003400BA">
        <w:tab/>
        <w:t xml:space="preserve">The bitstream shall </w:t>
      </w:r>
      <w:r w:rsidR="000771A2">
        <w:t xml:space="preserve">contain a first output layer set containing the </w:t>
      </w:r>
      <w:r w:rsidR="000771A2" w:rsidRPr="008B5894">
        <w:t>layer (</w:t>
      </w:r>
      <w:r w:rsidR="000771A2" w:rsidRPr="00ED5D9D">
        <w:rPr>
          <w:rFonts w:ascii="Courier New" w:hAnsi="Courier New" w:cs="Courier New"/>
        </w:rPr>
        <w:t>nuh_layer_id</w:t>
      </w:r>
      <w:r w:rsidR="000771A2" w:rsidRPr="00ED5D9D">
        <w:rPr>
          <w:rFonts w:ascii="Courier New" w:hAnsi="Courier New" w:cs="Courier New"/>
          <w:rPrChange w:id="1438" w:author="Thomas Stockhammer (25/08/06)" w:date="2025-08-29T15:24:00Z" w16du:dateUtc="2025-08-29T13:24:00Z">
            <w:rPr/>
          </w:rPrChange>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BA30E9">
        <w:rPr>
          <w:rPrChange w:id="1439" w:author="Thomas Stockhammer (25/08/06)" w:date="2025-08-29T15:17:00Z" w16du:dateUtc="2025-08-29T13:17:00Z">
            <w:rPr>
              <w:b/>
            </w:rPr>
          </w:rPrChange>
        </w:rPr>
        <w:t xml:space="preserve"> </w:t>
      </w:r>
      <w:r w:rsidR="000771A2" w:rsidRPr="00BA30E9">
        <w:t xml:space="preserve">decoding capabilities as defined in clause 5.3.2. </w:t>
      </w:r>
    </w:p>
    <w:p w14:paraId="4B75E1BE" w14:textId="77777777" w:rsidR="0013794E" w:rsidRPr="00BA30E9" w:rsidRDefault="0013794E" w:rsidP="000771A2">
      <w:pPr>
        <w:ind w:left="568" w:hanging="284"/>
        <w:rPr>
          <w:ins w:id="1440" w:author="Thomas Stockhammer (25/08/06)" w:date="2025-08-29T13:36:00Z" w16du:dateUtc="2025-08-29T11:36:00Z"/>
        </w:rPr>
      </w:pPr>
    </w:p>
    <w:p w14:paraId="7FB858A3" w14:textId="04208FCA" w:rsidR="000771A2" w:rsidRDefault="002C41A7">
      <w:pPr>
        <w:pStyle w:val="NO"/>
        <w:rPr>
          <w:bCs/>
        </w:rPr>
        <w:pPrChange w:id="1441" w:author="Thomas Stockhammer (25/08/06)" w:date="2025-08-29T10:44:00Z" w16du:dateUtc="2025-08-29T08:44:00Z">
          <w:pPr>
            <w:ind w:left="568" w:hanging="284"/>
          </w:pPr>
        </w:pPrChange>
      </w:pPr>
      <w:ins w:id="1442" w:author="Thomas Stockhammer (25/08/06)" w:date="2025-08-29T10:44:00Z" w16du:dateUtc="2025-08-29T08:44:00Z">
        <w:r>
          <w:t xml:space="preserve">NOTE: </w:t>
        </w:r>
        <w:r>
          <w:tab/>
          <w:t xml:space="preserve">the </w:t>
        </w:r>
        <w:del w:id="1443" w:author="Waqar Zia" w:date="2025-09-02T12:28:00Z" w16du:dateUtc="2025-09-02T10:28:00Z">
          <w:r w:rsidDel="00862AF6">
            <w:delText>'</w:delText>
          </w:r>
        </w:del>
        <w:r>
          <w:t>hero</w:t>
        </w:r>
        <w:del w:id="1444" w:author="Waqar Zia" w:date="2025-09-02T12:28:00Z" w16du:dateUtc="2025-09-02T10:28:00Z">
          <w:r w:rsidDel="00862AF6">
            <w:delText>'</w:delText>
          </w:r>
        </w:del>
        <w:r>
          <w:t xml:space="preserve"> eye, if provided in the representation format, can be indicated with </w:t>
        </w:r>
      </w:ins>
      <w:ins w:id="1445" w:author="Thomas Stockhammer (25/08/06)" w:date="2025-08-29T10:45:00Z" w16du:dateUtc="2025-08-29T08:45:00Z">
        <w:r w:rsidR="00242CD2">
          <w:t>this</w:t>
        </w:r>
        <w:r w:rsidR="003E6639">
          <w:t xml:space="preserve"> first output layer set.</w:t>
        </w:r>
      </w:ins>
      <w:ins w:id="1446" w:author="Thomas Stockhammer (25/08/06)" w:date="2025-08-29T10:44:00Z" w16du:dateUtc="2025-08-29T08:44:00Z">
        <w:r>
          <w:t xml:space="preserve"> </w:t>
        </w:r>
      </w:ins>
    </w:p>
    <w:p w14:paraId="5E2D5F32" w14:textId="65F18FFF" w:rsidR="000771A2" w:rsidRDefault="002A0F45" w:rsidP="000771A2">
      <w:pPr>
        <w:ind w:left="568" w:hanging="284"/>
        <w:rPr>
          <w:bCs/>
        </w:rPr>
      </w:pPr>
      <w:ins w:id="1447" w:author="Thomas Stockhammer (25/07/22)" w:date="2025-08-01T10:19:00Z" w16du:dateUtc="2025-08-01T08:19:00Z">
        <w:r>
          <w:lastRenderedPageBreak/>
          <w:t>4)</w:t>
        </w:r>
      </w:ins>
      <w:del w:id="1448" w:author="Thomas Stockhammer (25/07/22)" w:date="2025-08-01T10:19:00Z" w16du:dateUtc="2025-08-01T08:19:00Z">
        <w:r w:rsidR="000771A2" w:rsidRPr="003400BA" w:rsidDel="002A0F45">
          <w:delText>-</w:delText>
        </w:r>
      </w:del>
      <w:r w:rsidR="000771A2" w:rsidRPr="003400BA">
        <w:tab/>
        <w:t xml:space="preserve">The bitstream shall </w:t>
      </w:r>
      <w:r w:rsidR="000771A2">
        <w:t xml:space="preserve">contain a second output layer set containing the </w:t>
      </w:r>
      <w:r w:rsidR="000771A2" w:rsidRPr="008B5894">
        <w:t>layer (</w:t>
      </w:r>
      <w:r w:rsidR="000771A2" w:rsidRPr="006B325C">
        <w:rPr>
          <w:rFonts w:ascii="Courier New" w:hAnsi="Courier New" w:cs="Courier New"/>
        </w:rPr>
        <w:t>nuh_layer_id</w:t>
      </w:r>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ins w:id="1449" w:author="Thomas Stockhammer (25/08/06)" w:date="2025-08-29T15:28:00Z" w16du:dateUtc="2025-08-29T13:28:00Z">
        <w:r w:rsidR="00F064C7" w:rsidRPr="0087712B">
          <w:rPr>
            <w:i/>
            <w:iCs/>
          </w:rPr>
          <w:t xml:space="preserve">dual-layer MV-HEVC decoding </w:t>
        </w:r>
        <w:r w:rsidR="00F064C7">
          <w:rPr>
            <w:i/>
            <w:iCs/>
          </w:rPr>
          <w:t>capability</w:t>
        </w:r>
      </w:ins>
      <w:del w:id="1450" w:author="Thomas Stockhammer (25/08/06)" w:date="2025-08-29T15:28:00Z" w16du:dateUtc="2025-08-29T13:28:00Z">
        <w:r w:rsidR="000771A2" w:rsidRPr="009704D8" w:rsidDel="00F064C7">
          <w:rPr>
            <w:b/>
            <w:bCs/>
            <w:highlight w:val="yellow"/>
            <w:rPrChange w:id="1451" w:author="Thomas Stockhammer (25/08/06)" w:date="2025-08-29T15:16:00Z" w16du:dateUtc="2025-08-29T13:16:00Z">
              <w:rPr>
                <w:b/>
                <w:bCs/>
              </w:rPr>
            </w:rPrChange>
          </w:rPr>
          <w:delText>MV-HEVC-Dual-layers-UHD420-Dec</w:delText>
        </w:r>
        <w:r w:rsidR="000771A2" w:rsidRPr="003400BA" w:rsidDel="00F064C7">
          <w:rPr>
            <w:b/>
          </w:rPr>
          <w:delText xml:space="preserve"> </w:delText>
        </w:r>
        <w:r w:rsidR="000771A2" w:rsidRPr="003400BA" w:rsidDel="00F064C7">
          <w:rPr>
            <w:bCs/>
          </w:rPr>
          <w:delText>decoding capabilities as defined in clause 5.3.2</w:delText>
        </w:r>
      </w:del>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667BADAA"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del w:id="1452" w:author="Thomas Stockhammer (25/08/06)" w:date="2025-08-29T10:47:00Z" w16du:dateUtc="2025-08-29T08:47:00Z">
        <w:r w:rsidDel="00093C92">
          <w:delText xml:space="preserve">should </w:delText>
        </w:r>
      </w:del>
      <w:ins w:id="1453" w:author="Thomas Stockhammer (25/08/06)" w:date="2025-08-29T10:47:00Z" w16du:dateUtc="2025-08-29T08:47:00Z">
        <w:r w:rsidR="00093C92">
          <w:t xml:space="preserve">need to </w:t>
        </w:r>
      </w:ins>
      <w:r>
        <w:t>be taken into account when provisioning a service.</w:t>
      </w:r>
    </w:p>
    <w:p w14:paraId="2DBECDDD" w14:textId="7CBFE05A" w:rsidR="000771A2" w:rsidDel="009A20C9" w:rsidRDefault="000771A2" w:rsidP="000771A2">
      <w:pPr>
        <w:ind w:left="568" w:hanging="284"/>
        <w:rPr>
          <w:del w:id="1454" w:author="Thomas Stockhammer (25/07/22)" w:date="2025-08-01T10:19:00Z" w16du:dateUtc="2025-08-01T08:19:00Z"/>
          <w:bCs/>
        </w:rPr>
      </w:pPr>
      <w:del w:id="1455" w:author="Thomas Stockhammer (25/07/22)" w:date="2025-08-01T10:19:00Z" w16du:dateUtc="2025-08-01T08:19:00Z">
        <w:r w:rsidDel="009A20C9">
          <w:rPr>
            <w:bCs/>
          </w:rPr>
          <w:delText xml:space="preserve">The bitstream shall follow the following constraints: </w:delText>
        </w:r>
      </w:del>
    </w:p>
    <w:p w14:paraId="046FBBD5" w14:textId="63E7F09F" w:rsidR="000771A2" w:rsidRDefault="009A20C9" w:rsidP="00BB75B8">
      <w:pPr>
        <w:pStyle w:val="B1"/>
      </w:pPr>
      <w:ins w:id="1456" w:author="Thomas Stockhammer (25/07/22)" w:date="2025-08-01T10:19:00Z" w16du:dateUtc="2025-08-01T08:19:00Z">
        <w:r>
          <w:t>5)</w:t>
        </w:r>
      </w:ins>
      <w:del w:id="1457" w:author="Thomas Stockhammer (25/07/22)" w:date="2025-08-01T10:19:00Z" w16du:dateUtc="2025-08-01T08:19:00Z">
        <w:r w:rsidR="000771A2" w:rsidRPr="003400BA" w:rsidDel="009A20C9">
          <w:delText>-</w:delText>
        </w:r>
      </w:del>
      <w:r w:rsidR="000771A2" w:rsidRPr="003400BA">
        <w:tab/>
      </w:r>
      <w:r w:rsidR="000771A2">
        <w:t>In the VPS,</w:t>
      </w:r>
    </w:p>
    <w:p w14:paraId="4D8592E0" w14:textId="451D222A" w:rsidR="000771A2" w:rsidRDefault="000771A2" w:rsidP="00BB75B8">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18607391" w14:textId="09B47775" w:rsidR="000771A2" w:rsidRDefault="000771A2" w:rsidP="00BB75B8">
      <w:pPr>
        <w:pStyle w:val="B2"/>
        <w:rPr>
          <w:ins w:id="1458" w:author="Thomas Stockhammer (25/07/22)" w:date="2025-08-01T10:21:00Z" w16du:dateUtc="2025-08-01T08:21:00Z"/>
        </w:rPr>
      </w:pPr>
      <w:r>
        <w:t>-</w:t>
      </w:r>
      <w:r>
        <w:tab/>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212A0212" w14:textId="4DB15811" w:rsidR="00184CAC" w:rsidDel="00915428" w:rsidRDefault="00184CAC" w:rsidP="00915428">
      <w:pPr>
        <w:pStyle w:val="NO"/>
        <w:rPr>
          <w:del w:id="1459" w:author="Thomas Stockhammer (25/08/06)" w:date="2025-08-29T10:48:00Z" w16du:dateUtc="2025-08-29T08:48:00Z"/>
        </w:rPr>
      </w:pPr>
      <w:ins w:id="1460" w:author="Thomas Stockhammer (25/07/22)" w:date="2025-08-01T10:22:00Z" w16du:dateUtc="2025-08-01T08:22:00Z">
        <w:r>
          <w:t xml:space="preserve">NOTE: </w:t>
        </w:r>
      </w:ins>
      <w:ins w:id="1461" w:author="Thomas Stockhammer (25/07/22)" w:date="2025-08-01T10:23:00Z" w16du:dateUtc="2025-08-01T08:23:00Z">
        <w:r w:rsidR="00B90E24">
          <w:tab/>
        </w:r>
      </w:ins>
      <w:ins w:id="1462" w:author="Thomas Stockhammer (25/07/22)" w:date="2025-08-01T10:22:00Z" w16du:dateUtc="2025-08-01T08:22:00Z">
        <w:r>
          <w:t xml:space="preserve">This implements </w:t>
        </w:r>
        <w:r w:rsidR="00FE1B8E">
          <w:t xml:space="preserve">constraint 4) from above into the </w:t>
        </w:r>
        <w:r w:rsidR="00690D8D">
          <w:t xml:space="preserve">VPS without an explicit assignment of </w:t>
        </w:r>
      </w:ins>
      <w:ins w:id="1463" w:author="Thomas Stockhammer (25/07/22)" w:date="2025-08-01T10:23:00Z" w16du:dateUtc="2025-08-01T08:23:00Z">
        <w:r w:rsidR="00690D8D">
          <w:t xml:space="preserve">the layer id </w:t>
        </w:r>
        <w:r w:rsidR="00B90E24">
          <w:t>to the second output layer.</w:t>
        </w:r>
      </w:ins>
    </w:p>
    <w:p w14:paraId="222C5DCE" w14:textId="77777777" w:rsidR="00915428" w:rsidRDefault="00915428">
      <w:pPr>
        <w:pStyle w:val="NO"/>
        <w:rPr>
          <w:ins w:id="1464" w:author="Thomas Stockhammer (25/08/06)" w:date="2025-08-29T10:50:00Z" w16du:dateUtc="2025-08-29T08:50:00Z"/>
        </w:rPr>
        <w:pPrChange w:id="1465" w:author="Thomas Stockhammer (25/08/06)" w:date="2025-08-29T10:50:00Z" w16du:dateUtc="2025-08-29T08:50:00Z">
          <w:pPr>
            <w:pStyle w:val="B2"/>
          </w:pPr>
        </w:pPrChange>
      </w:pPr>
    </w:p>
    <w:p w14:paraId="7F9CBEF6" w14:textId="231B180C" w:rsidR="0089347D" w:rsidDel="0089347D" w:rsidRDefault="0089347D">
      <w:pPr>
        <w:pStyle w:val="B2"/>
        <w:rPr>
          <w:del w:id="1466" w:author="Thomas Stockhammer (25/07/22)" w:date="2025-08-01T10:18:00Z" w16du:dateUtc="2025-08-01T08:18:00Z"/>
        </w:rPr>
      </w:pPr>
    </w:p>
    <w:p w14:paraId="473E537F" w14:textId="77777777" w:rsidR="000771A2" w:rsidRDefault="000771A2" w:rsidP="00915428">
      <w:pPr>
        <w:pStyle w:val="B2"/>
        <w:rPr>
          <w:ins w:id="1467" w:author="Thomas Stockhammer (25/07/22)" w:date="2025-08-01T10:24:00Z" w16du:dateUtc="2025-08-01T08:24:00Z"/>
        </w:rPr>
      </w:pPr>
      <w:r>
        <w:t>-</w:t>
      </w:r>
      <w:r>
        <w:tab/>
        <w:t xml:space="preserve">The value of </w:t>
      </w:r>
      <w:r w:rsidRPr="00915428">
        <w:rPr>
          <w:rFonts w:ascii="Courier New" w:hAnsi="Courier New" w:cs="Courier New"/>
        </w:rPr>
        <w:t>scalability_mask_flag[ 1 ]</w:t>
      </w:r>
      <w:r w:rsidRPr="00BB75B8">
        <w:t xml:space="preserve"> shall be equal to 1.</w:t>
      </w:r>
    </w:p>
    <w:p w14:paraId="7633C5FB" w14:textId="1DF0FD14" w:rsidR="003067A6" w:rsidDel="000D752D" w:rsidRDefault="003067A6">
      <w:pPr>
        <w:pStyle w:val="NO"/>
        <w:rPr>
          <w:del w:id="1468" w:author="Thomas Stockhammer (25/07/22)" w:date="2025-08-01T10:25:00Z" w16du:dateUtc="2025-08-01T08:25:00Z"/>
        </w:rPr>
        <w:pPrChange w:id="1469" w:author="Thomas Stockhammer (25/07/22)" w:date="2025-08-01T10:24:00Z" w16du:dateUtc="2025-08-01T08:24:00Z">
          <w:pPr>
            <w:pStyle w:val="B2"/>
          </w:pPr>
        </w:pPrChange>
      </w:pPr>
    </w:p>
    <w:p w14:paraId="3D161677" w14:textId="77777777" w:rsidR="000771A2" w:rsidRDefault="000771A2" w:rsidP="00BB75B8">
      <w:pPr>
        <w:pStyle w:val="B2"/>
      </w:pPr>
      <w:r>
        <w:t>-</w:t>
      </w:r>
      <w:r>
        <w:tab/>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13689937" w14:textId="77777777" w:rsidR="000771A2" w:rsidRDefault="000771A2" w:rsidP="00BB75B8">
      <w:pPr>
        <w:pStyle w:val="B2"/>
        <w:rPr>
          <w:ins w:id="1470" w:author="Thomas Stockhammer (25/07/22)" w:date="2025-08-01T10:25:00Z" w16du:dateUtc="2025-08-01T08:25:00Z"/>
        </w:rPr>
      </w:pPr>
      <w:r>
        <w:t>-</w:t>
      </w:r>
      <w:r>
        <w:tab/>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p w14:paraId="6EB79ECF" w14:textId="3FE1B434" w:rsidR="00544DD9" w:rsidRPr="003400BA" w:rsidRDefault="00544DD9">
      <w:pPr>
        <w:pStyle w:val="NO"/>
        <w:pPrChange w:id="1471" w:author="Thomas Stockhammer (25/07/22)" w:date="2025-08-01T10:25:00Z" w16du:dateUtc="2025-08-01T08:25:00Z">
          <w:pPr>
            <w:pStyle w:val="B2"/>
          </w:pPr>
        </w:pPrChange>
      </w:pPr>
      <w:ins w:id="1472" w:author="Thomas Stockhammer (25/07/22)" w:date="2025-08-01T10:25:00Z" w16du:dateUtc="2025-08-01T08:25:00Z">
        <w:r>
          <w:t xml:space="preserve">NOTE: </w:t>
        </w:r>
        <w:r>
          <w:tab/>
          <w:t xml:space="preserve">These three constraints </w:t>
        </w:r>
      </w:ins>
      <w:ins w:id="1473" w:author="Thomas Stockhammer (25/07/22)" w:date="2025-08-01T10:29:00Z" w16du:dateUtc="2025-08-01T08:29:00Z">
        <w:r w:rsidR="000E52D9">
          <w:t>d</w:t>
        </w:r>
        <w:r w:rsidR="00FE1446">
          <w:t>ocument that v</w:t>
        </w:r>
      </w:ins>
      <w:ins w:id="1474" w:author="Thomas Stockhammer (25/07/22)" w:date="2025-08-01T10:30:00Z" w16du:dateUtc="2025-08-01T08:30:00Z">
        <w:r w:rsidR="00FE1446">
          <w:t>iew scalabili</w:t>
        </w:r>
        <w:r w:rsidR="00D43416">
          <w:t>ty is used for the second layer</w:t>
        </w:r>
      </w:ins>
      <w:ins w:id="1475" w:author="Thomas Stockhammer (25/07/22)" w:date="2025-08-01T10:25:00Z" w16du:dateUtc="2025-08-01T08:25:00Z">
        <w:r>
          <w:t>.</w:t>
        </w:r>
      </w:ins>
    </w:p>
    <w:p w14:paraId="76BE2475" w14:textId="53AD86E0" w:rsidR="000771A2" w:rsidDel="000C045E" w:rsidRDefault="009A20C9">
      <w:pPr>
        <w:pStyle w:val="B2"/>
        <w:rPr>
          <w:del w:id="1476" w:author="Thomas Stockhammer (25/08/06)" w:date="2025-08-29T13:43:00Z" w16du:dateUtc="2025-08-29T11:43:00Z"/>
        </w:rPr>
        <w:pPrChange w:id="1477" w:author="Thomas Stockhammer (25/08/06)" w:date="2025-08-29T13:46:00Z" w16du:dateUtc="2025-08-29T11:46:00Z">
          <w:pPr>
            <w:pStyle w:val="B1"/>
          </w:pPr>
        </w:pPrChange>
      </w:pPr>
      <w:ins w:id="1478" w:author="Thomas Stockhammer (25/07/22)" w:date="2025-08-01T10:19:00Z" w16du:dateUtc="2025-08-01T08:19:00Z">
        <w:del w:id="1479" w:author="Thomas Stockhammer (25/08/06)" w:date="2025-08-29T13:43:00Z" w16du:dateUtc="2025-08-29T11:43:00Z">
          <w:r w:rsidDel="000C045E">
            <w:delText>6)</w:delText>
          </w:r>
        </w:del>
      </w:ins>
      <w:del w:id="1480" w:author="Thomas Stockhammer (25/08/06)" w:date="2025-08-29T13:43:00Z" w16du:dateUtc="2025-08-29T11:43:00Z">
        <w:r w:rsidR="000771A2" w:rsidRPr="003400BA" w:rsidDel="000C045E">
          <w:delText>-</w:delText>
        </w:r>
        <w:r w:rsidR="000771A2" w:rsidRPr="003400BA" w:rsidDel="000C045E">
          <w:tab/>
          <w:delText xml:space="preserve">The chroma sub-sampling shall be 4:2:0 and the value of </w:delText>
        </w:r>
        <w:r w:rsidR="000771A2" w:rsidRPr="00D9512C" w:rsidDel="000C045E">
          <w:rPr>
            <w:rPrChange w:id="1481" w:author="Thomas Stockhammer (25/08/06)" w:date="2025-08-29T13:46:00Z" w16du:dateUtc="2025-08-29T11:46:00Z">
              <w:rPr>
                <w:rFonts w:ascii="Courier New" w:hAnsi="Courier New" w:cs="Courier New"/>
              </w:rPr>
            </w:rPrChange>
          </w:rPr>
          <w:delText>chroma_format_idc</w:delText>
        </w:r>
        <w:r w:rsidR="000771A2" w:rsidRPr="003400BA" w:rsidDel="000C045E">
          <w:delText xml:space="preserve"> shall be set to 1.</w:delText>
        </w:r>
      </w:del>
    </w:p>
    <w:p w14:paraId="067464B0" w14:textId="6721EFCD" w:rsidR="00D86DF8" w:rsidRDefault="00D9512C">
      <w:pPr>
        <w:pStyle w:val="B2"/>
        <w:rPr>
          <w:ins w:id="1482" w:author="Thomas Stockhammer (25/08/06)" w:date="2025-08-29T13:43:00Z" w16du:dateUtc="2025-08-29T11:43:00Z"/>
        </w:rPr>
        <w:pPrChange w:id="1483" w:author="Thomas Stockhammer (25/08/06)" w:date="2025-08-29T13:46:00Z" w16du:dateUtc="2025-08-29T11:46:00Z">
          <w:pPr>
            <w:pStyle w:val="B1"/>
          </w:pPr>
        </w:pPrChange>
      </w:pPr>
      <w:ins w:id="1484" w:author="Thomas Stockhammer (25/08/06)" w:date="2025-08-29T13:47:00Z" w16du:dateUtc="2025-08-29T11:47:00Z">
        <w:r>
          <w:t>-</w:t>
        </w:r>
        <w:r>
          <w:tab/>
        </w:r>
      </w:ins>
      <w:ins w:id="1485" w:author="Thomas Stockhammer (25/07/22)" w:date="2025-08-01T10:19:00Z" w16du:dateUtc="2025-08-01T08:19:00Z">
        <w:del w:id="1486" w:author="Thomas Stockhammer (25/08/06)" w:date="2025-08-29T13:43:00Z" w16du:dateUtc="2025-08-29T11:43:00Z">
          <w:r w:rsidR="009A20C9" w:rsidDel="000C045E">
            <w:delText>7</w:delText>
          </w:r>
        </w:del>
        <w:del w:id="1487" w:author="Thomas Stockhammer (25/08/06)" w:date="2025-08-29T13:47:00Z" w16du:dateUtc="2025-08-29T11:47:00Z">
          <w:r w:rsidR="009A20C9" w:rsidDel="00D9512C">
            <w:delText>)</w:delText>
          </w:r>
        </w:del>
      </w:ins>
      <w:ins w:id="1488" w:author="Thomas Stockhammer (25/08/06)" w:date="2025-08-29T13:44:00Z" w16du:dateUtc="2025-08-29T11:44:00Z">
        <w:r w:rsidR="006014FA">
          <w:t xml:space="preserve">The </w:t>
        </w:r>
        <w:r w:rsidR="006014FA" w:rsidRPr="00D9512C">
          <w:rPr>
            <w:rFonts w:ascii="Courier New" w:hAnsi="Courier New" w:cs="Courier New"/>
            <w:rPrChange w:id="1489" w:author="Thomas Stockhammer (25/08/06)" w:date="2025-08-29T13:47:00Z" w16du:dateUtc="2025-08-29T11:47:00Z">
              <w:rPr/>
            </w:rPrChange>
          </w:rPr>
          <w:t xml:space="preserve">direct_dependency_flag </w:t>
        </w:r>
        <w:r w:rsidR="00336E4A" w:rsidRPr="00D9512C">
          <w:rPr>
            <w:rFonts w:ascii="Courier New" w:hAnsi="Courier New" w:cs="Courier New"/>
            <w:rPrChange w:id="1490" w:author="Thomas Stockhammer (25/08/06)" w:date="2025-08-29T13:47:00Z" w16du:dateUtc="2025-08-29T11:47:00Z">
              <w:rPr/>
            </w:rPrChange>
          </w:rPr>
          <w:t xml:space="preserve">[ </w:t>
        </w:r>
      </w:ins>
      <w:ins w:id="1491" w:author="Thomas Stockhammer (25/08/06)" w:date="2025-08-29T16:14:00Z" w16du:dateUtc="2025-08-29T14:14:00Z">
        <w:r w:rsidR="00A86938">
          <w:rPr>
            <w:rFonts w:ascii="Courier New" w:hAnsi="Courier New" w:cs="Courier New"/>
          </w:rPr>
          <w:t>j</w:t>
        </w:r>
      </w:ins>
      <w:ins w:id="1492" w:author="Thomas Stockhammer (25/08/06)" w:date="2025-08-29T13:44:00Z" w16du:dateUtc="2025-08-29T11:44:00Z">
        <w:r w:rsidR="00336E4A" w:rsidRPr="00D9512C">
          <w:rPr>
            <w:rFonts w:ascii="Courier New" w:hAnsi="Courier New" w:cs="Courier New"/>
            <w:rPrChange w:id="1493" w:author="Thomas Stockhammer (25/08/06)" w:date="2025-08-29T13:47:00Z" w16du:dateUtc="2025-08-29T11:47:00Z">
              <w:rPr/>
            </w:rPrChange>
          </w:rPr>
          <w:t xml:space="preserve"> ] [ </w:t>
        </w:r>
      </w:ins>
      <w:ins w:id="1494" w:author="Thomas Stockhammer (25/08/06)" w:date="2025-08-29T16:14:00Z" w16du:dateUtc="2025-08-29T14:14:00Z">
        <w:r w:rsidR="00A86938">
          <w:rPr>
            <w:rFonts w:ascii="Courier New" w:hAnsi="Courier New" w:cs="Courier New"/>
          </w:rPr>
          <w:t>0</w:t>
        </w:r>
      </w:ins>
      <w:ins w:id="1495" w:author="Thomas Stockhammer (25/08/06)" w:date="2025-08-29T13:44:00Z" w16du:dateUtc="2025-08-29T11:44:00Z">
        <w:r w:rsidR="00336E4A" w:rsidRPr="00D9512C">
          <w:rPr>
            <w:rFonts w:ascii="Courier New" w:hAnsi="Courier New" w:cs="Courier New"/>
            <w:rPrChange w:id="1496" w:author="Thomas Stockhammer (25/08/06)" w:date="2025-08-29T13:47:00Z" w16du:dateUtc="2025-08-29T11:47:00Z">
              <w:rPr/>
            </w:rPrChange>
          </w:rPr>
          <w:t xml:space="preserve"> ]</w:t>
        </w:r>
      </w:ins>
      <w:ins w:id="1497" w:author="Thomas Stockhammer (25/08/06)" w:date="2025-08-29T13:45:00Z" w16du:dateUtc="2025-08-29T11:45:00Z">
        <w:r w:rsidR="00336E4A">
          <w:t xml:space="preserve"> </w:t>
        </w:r>
      </w:ins>
      <w:ins w:id="1498" w:author="Thomas Stockhammer (25/08/06)" w:date="2025-08-29T13:46:00Z" w16du:dateUtc="2025-08-29T11:46:00Z">
        <w:r w:rsidR="00087E1F">
          <w:t xml:space="preserve">may </w:t>
        </w:r>
      </w:ins>
      <w:ins w:id="1499" w:author="Thomas Stockhammer (25/08/06)" w:date="2025-08-29T16:17:00Z" w16du:dateUtc="2025-08-29T14:17:00Z">
        <w:r w:rsidR="00434F7B">
          <w:t xml:space="preserve">either </w:t>
        </w:r>
      </w:ins>
      <w:ins w:id="1500" w:author="Thomas Stockhammer (25/08/06)" w:date="2025-08-29T13:46:00Z" w16du:dateUtc="2025-08-29T11:46:00Z">
        <w:r w:rsidR="00087E1F">
          <w:t xml:space="preserve">be set to 0 or to 1. </w:t>
        </w:r>
      </w:ins>
      <w:del w:id="1501" w:author="Thomas Stockhammer (25/07/22)" w:date="2025-08-01T10:19:00Z" w16du:dateUtc="2025-08-01T08:19:00Z">
        <w:r w:rsidR="000771A2" w:rsidDel="009A20C9">
          <w:delText>-</w:delText>
        </w:r>
      </w:del>
      <w:r w:rsidR="000771A2">
        <w:tab/>
      </w:r>
    </w:p>
    <w:p w14:paraId="4D2BE287" w14:textId="358C3998" w:rsidR="000771A2" w:rsidDel="00087E1F" w:rsidRDefault="000771A2" w:rsidP="00BB75B8">
      <w:pPr>
        <w:pStyle w:val="B1"/>
        <w:rPr>
          <w:del w:id="1502" w:author="Thomas Stockhammer (25/08/06)" w:date="2025-08-29T13:46:00Z" w16du:dateUtc="2025-08-29T11:46:00Z"/>
          <w:lang w:val="en-US"/>
        </w:rPr>
      </w:pPr>
      <w:del w:id="1503" w:author="Thomas Stockhammer (25/08/06)" w:date="2025-08-29T13:46:00Z" w16du:dateUtc="2025-08-29T11:46:00Z">
        <w:r w:rsidDel="00087E1F">
          <w:delText xml:space="preserve">The </w:delText>
        </w:r>
        <w:r w:rsidRPr="00466D96" w:rsidDel="00087E1F">
          <w:rPr>
            <w:rFonts w:ascii="Courier New" w:hAnsi="Courier New" w:cs="Courier New"/>
            <w:lang w:val="en-US"/>
          </w:rPr>
          <w:delText>vps_num_direct_ref_layers</w:delText>
        </w:r>
        <w:r w:rsidRPr="00BB75B8" w:rsidDel="00087E1F">
          <w:rPr>
            <w:rFonts w:ascii="Courier New" w:hAnsi="Courier New" w:cs="Courier New"/>
            <w:lang w:val="en-US"/>
          </w:rPr>
          <w:delText>[1]</w:delText>
        </w:r>
        <w:r w:rsidDel="00087E1F">
          <w:rPr>
            <w:lang w:val="en-US"/>
          </w:rPr>
          <w:delText xml:space="preserve"> may be present, and if present, </w:delText>
        </w:r>
      </w:del>
    </w:p>
    <w:p w14:paraId="279E242B" w14:textId="56962BD5" w:rsidR="000771A2" w:rsidRPr="00BB75B8" w:rsidDel="00087E1F" w:rsidRDefault="000771A2" w:rsidP="000771A2">
      <w:pPr>
        <w:pStyle w:val="B2"/>
        <w:rPr>
          <w:del w:id="1504" w:author="Thomas Stockhammer (25/08/06)" w:date="2025-08-29T13:46:00Z" w16du:dateUtc="2025-08-29T11:46:00Z"/>
        </w:rPr>
      </w:pPr>
      <w:del w:id="1505" w:author="Thomas Stockhammer (25/08/06)" w:date="2025-08-29T13:46:00Z" w16du:dateUtc="2025-08-29T11:46:00Z">
        <w:r w:rsidRPr="00BB75B8" w:rsidDel="00087E1F">
          <w:delText>-</w:delText>
        </w:r>
        <w:r w:rsidRPr="00BB75B8" w:rsidDel="00087E1F">
          <w:tab/>
          <w:delText>it shall be set to 1.</w:delText>
        </w:r>
      </w:del>
    </w:p>
    <w:p w14:paraId="78DE5844" w14:textId="37BFE8C8" w:rsidR="000771A2" w:rsidRPr="00A713E3" w:rsidDel="00087E1F" w:rsidRDefault="000771A2" w:rsidP="00BB75B8">
      <w:pPr>
        <w:pStyle w:val="B2"/>
        <w:rPr>
          <w:del w:id="1506" w:author="Thomas Stockhammer (25/08/06)" w:date="2025-08-29T13:46:00Z" w16du:dateUtc="2025-08-29T11:46:00Z"/>
        </w:rPr>
      </w:pPr>
      <w:del w:id="1507" w:author="Thomas Stockhammer (25/08/06)" w:date="2025-08-29T13:46:00Z" w16du:dateUtc="2025-08-29T11:46:00Z">
        <w:r w:rsidRPr="00BB75B8" w:rsidDel="00087E1F">
          <w:delText>-</w:delText>
        </w:r>
        <w:r w:rsidRPr="00BB75B8" w:rsidDel="00087E1F">
          <w:tab/>
          <w:delText xml:space="preserve">the </w:delText>
        </w:r>
        <w:r w:rsidRPr="00BB75B8" w:rsidDel="00087E1F">
          <w:rPr>
            <w:rFonts w:ascii="Courier New" w:hAnsi="Courier New" w:cs="Courier New"/>
          </w:rPr>
          <w:delText>vps_</w:delText>
        </w:r>
      </w:del>
      <w:ins w:id="1508" w:author="Thomas Stockhammer (25/07/22)" w:date="2025-08-01T10:34:00Z" w16du:dateUtc="2025-08-01T08:34:00Z">
        <w:del w:id="1509" w:author="Thomas Stockhammer (25/08/06)" w:date="2025-08-29T13:46:00Z" w16du:dateUtc="2025-08-29T11:46:00Z">
          <w:r w:rsidR="00367829" w:rsidDel="00087E1F">
            <w:rPr>
              <w:rFonts w:ascii="Courier New" w:hAnsi="Courier New" w:cs="Courier New"/>
            </w:rPr>
            <w:delText>num_</w:delText>
          </w:r>
        </w:del>
      </w:ins>
      <w:del w:id="1510" w:author="Thomas Stockhammer (25/08/06)" w:date="2025-08-29T13:46:00Z" w16du:dateUtc="2025-08-29T11:46:00Z">
        <w:r w:rsidRPr="00BB75B8" w:rsidDel="00087E1F">
          <w:rPr>
            <w:rFonts w:ascii="Courier New" w:hAnsi="Courier New" w:cs="Courier New"/>
          </w:rPr>
          <w:delText>direct_ref_layer_id[1][0]</w:delText>
        </w:r>
        <w:r w:rsidRPr="00BB75B8" w:rsidDel="00087E1F">
          <w:delText xml:space="preserve"> shall be set to 0.</w:delText>
        </w:r>
      </w:del>
    </w:p>
    <w:p w14:paraId="1589E92C" w14:textId="3D7A877D"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ins w:id="1511" w:author="Thomas Stockhammer (25/07/22)" w:date="2025-08-01T10:32:00Z" w16du:dateUtc="2025-08-01T08:32:00Z">
        <w:r w:rsidR="003D4B16">
          <w:t xml:space="preserve"> </w:t>
        </w:r>
      </w:ins>
      <w:ins w:id="1512" w:author="Thomas Stockhammer (25/07/22)" w:date="2025-08-01T10:33:00Z" w16du:dateUtc="2025-08-01T08:33:00Z">
        <w:r w:rsidR="003D4B16">
          <w:t>(if</w:t>
        </w:r>
        <w:del w:id="1513" w:author="Thomas Stockhammer (25/08/06)" w:date="2025-08-29T13:48:00Z" w16du:dateUtc="2025-08-29T11:48:00Z">
          <w:r w:rsidR="003D4B16" w:rsidDel="009A5E97">
            <w:delText xml:space="preserve"> </w:delText>
          </w:r>
        </w:del>
      </w:ins>
      <w:ins w:id="1514" w:author="Thomas Stockhammer (25/08/06)" w:date="2025-08-29T13:48:00Z" w16du:dateUtc="2025-08-29T11:48:00Z">
        <w:r w:rsidR="009A5E97">
          <w:t xml:space="preserve"> set to 0</w:t>
        </w:r>
      </w:ins>
      <w:ins w:id="1515" w:author="Thomas Stockhammer (25/07/22)" w:date="2025-08-01T10:33:00Z" w16du:dateUtc="2025-08-01T08:33:00Z">
        <w:del w:id="1516" w:author="Thomas Stockhammer (25/08/06)" w:date="2025-08-29T13:48:00Z" w16du:dateUtc="2025-08-29T11:48:00Z">
          <w:r w:rsidR="00D36628" w:rsidRPr="00466D96" w:rsidDel="009A5E97">
            <w:rPr>
              <w:rFonts w:ascii="Courier New" w:hAnsi="Courier New" w:cs="Courier New"/>
              <w:lang w:val="en-US"/>
            </w:rPr>
            <w:delText>vps_num_direct_ref_layers</w:delText>
          </w:r>
          <w:r w:rsidR="00D36628" w:rsidRPr="00BB75B8" w:rsidDel="009A5E97">
            <w:rPr>
              <w:rFonts w:ascii="Courier New" w:hAnsi="Courier New" w:cs="Courier New"/>
              <w:lang w:val="en-US"/>
            </w:rPr>
            <w:delText>[1]</w:delText>
          </w:r>
          <w:r w:rsidR="00D36628" w:rsidDel="009A5E97">
            <w:rPr>
              <w:lang w:val="en-US"/>
            </w:rPr>
            <w:delText xml:space="preserve"> is not present</w:delText>
          </w:r>
        </w:del>
        <w:r w:rsidR="00D36628">
          <w:rPr>
            <w:lang w:val="en-US"/>
          </w:rPr>
          <w:t>)</w:t>
        </w:r>
      </w:ins>
      <w:r>
        <w:t>, or the second layer</w:t>
      </w:r>
      <w:r w:rsidRPr="009F6A7D">
        <w:t xml:space="preserve"> </w:t>
      </w:r>
      <w:r>
        <w:t>depend</w:t>
      </w:r>
      <w:ins w:id="1517" w:author="Thomas Stockhammer (25/07/22)" w:date="2025-08-01T10:33:00Z" w16du:dateUtc="2025-08-01T08:33:00Z">
        <w:r w:rsidR="00D36628">
          <w:t>s</w:t>
        </w:r>
      </w:ins>
      <w:r>
        <w:t xml:space="preserve"> on the base layer</w:t>
      </w:r>
      <w:ins w:id="1518" w:author="Thomas Stockhammer (25/08/06)" w:date="2025-08-29T13:48:00Z" w16du:dateUtc="2025-08-29T11:48:00Z">
        <w:r w:rsidR="009A5E97">
          <w:t xml:space="preserve"> (if set to 1)</w:t>
        </w:r>
      </w:ins>
      <w:r>
        <w:t xml:space="preserve">. </w:t>
      </w:r>
    </w:p>
    <w:p w14:paraId="27035A77" w14:textId="7DBD4C2A" w:rsidR="000C045E" w:rsidRDefault="00230F60" w:rsidP="000C045E">
      <w:pPr>
        <w:pStyle w:val="B1"/>
        <w:rPr>
          <w:ins w:id="1519" w:author="Thomas Stockhammer (25/08/06)" w:date="2025-08-29T13:43:00Z" w16du:dateUtc="2025-08-29T11:43:00Z"/>
        </w:rPr>
      </w:pPr>
      <w:ins w:id="1520" w:author="Thomas Stockhammer (25/08/06)" w:date="2025-08-29T13:48:00Z" w16du:dateUtc="2025-08-29T11:48:00Z">
        <w:r>
          <w:t>6</w:t>
        </w:r>
      </w:ins>
      <w:ins w:id="1521" w:author="Thomas Stockhammer (25/08/06)" w:date="2025-08-29T13:43:00Z" w16du:dateUtc="2025-08-29T11:43:00Z">
        <w:r w:rsidR="000C045E">
          <w:t>)</w:t>
        </w:r>
        <w:r w:rsidR="000C045E" w:rsidRPr="003400BA">
          <w:tab/>
          <w:t xml:space="preserve">The chroma sub-sampling shall be 4:2:0 and the value of </w:t>
        </w:r>
        <w:r w:rsidR="000C045E" w:rsidRPr="003400BA">
          <w:rPr>
            <w:rFonts w:ascii="Courier New" w:hAnsi="Courier New" w:cs="Courier New"/>
          </w:rPr>
          <w:t>chroma_format_idc</w:t>
        </w:r>
        <w:r w:rsidR="000C045E" w:rsidRPr="003400BA">
          <w:t xml:space="preserve"> shall be set to 1.</w:t>
        </w:r>
      </w:ins>
    </w:p>
    <w:p w14:paraId="49C886A2" w14:textId="7782CD25" w:rsidR="000771A2" w:rsidRDefault="00230F60" w:rsidP="00BB75B8">
      <w:pPr>
        <w:pStyle w:val="B1"/>
      </w:pPr>
      <w:ins w:id="1522" w:author="Thomas Stockhammer (25/08/06)" w:date="2025-08-29T13:48:00Z" w16du:dateUtc="2025-08-29T11:48:00Z">
        <w:r>
          <w:t>7</w:t>
        </w:r>
      </w:ins>
      <w:ins w:id="1523" w:author="Thomas Stockhammer (25/07/22)" w:date="2025-08-01T10:19:00Z" w16du:dateUtc="2025-08-01T08:19:00Z">
        <w:del w:id="1524" w:author="Thomas Stockhammer (25/08/06)" w:date="2025-08-29T13:48:00Z" w16du:dateUtc="2025-08-29T11:48:00Z">
          <w:r w:rsidR="009A20C9" w:rsidDel="00230F60">
            <w:delText>8</w:delText>
          </w:r>
        </w:del>
        <w:r w:rsidR="009A20C9">
          <w:t>)</w:t>
        </w:r>
      </w:ins>
      <w:del w:id="1525" w:author="Thomas Stockhammer (25/07/22)" w:date="2025-08-01T10:19:00Z" w16du:dateUtc="2025-08-01T08:19:00Z">
        <w:r w:rsidR="000771A2" w:rsidRPr="003400BA" w:rsidDel="009A20C9">
          <w:delText>-</w:delText>
        </w:r>
      </w:del>
      <w:r w:rsidR="000771A2" w:rsidRPr="003400BA">
        <w:tab/>
        <w:t>In the VUI,</w:t>
      </w:r>
    </w:p>
    <w:p w14:paraId="6F8F1947" w14:textId="397190C8" w:rsidR="000771A2" w:rsidRPr="003400BA" w:rsidRDefault="000771A2" w:rsidP="00BB75B8">
      <w:pPr>
        <w:pStyle w:val="B1"/>
      </w:pPr>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lastRenderedPageBreak/>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7B71FC4C" w14:textId="43C9C48A" w:rsidR="000771A2" w:rsidRPr="003400BA" w:rsidRDefault="00230F60">
      <w:pPr>
        <w:pStyle w:val="B1"/>
        <w:pPrChange w:id="1526" w:author="Thomas Stockhammer (25/07/22)" w:date="2025-08-01T10:20:00Z" w16du:dateUtc="2025-08-01T08:20:00Z">
          <w:pPr/>
        </w:pPrChange>
      </w:pPr>
      <w:ins w:id="1527" w:author="Thomas Stockhammer (25/08/06)" w:date="2025-08-29T13:48:00Z" w16du:dateUtc="2025-08-29T11:48:00Z">
        <w:r>
          <w:t>8</w:t>
        </w:r>
      </w:ins>
      <w:ins w:id="1528" w:author="Thomas Stockhammer (25/07/22)" w:date="2025-08-01T10:20:00Z" w16du:dateUtc="2025-08-01T08:20:00Z">
        <w:del w:id="1529" w:author="Thomas Stockhammer (25/08/06)" w:date="2025-08-29T13:48:00Z" w16du:dateUtc="2025-08-29T11:48:00Z">
          <w:r w:rsidR="009A20C9" w:rsidDel="00230F60">
            <w:delText>9</w:delText>
          </w:r>
        </w:del>
        <w:r w:rsidR="009A20C9">
          <w:t>)</w:t>
        </w:r>
        <w:r w:rsidR="009A20C9">
          <w:tab/>
        </w:r>
      </w:ins>
      <w:r w:rsidR="000771A2" w:rsidRPr="003400BA">
        <w:t>The timing information may be present.</w:t>
      </w:r>
    </w:p>
    <w:p w14:paraId="5EE8E552" w14:textId="77777777" w:rsidR="000771A2" w:rsidRPr="003400BA" w:rsidRDefault="000771A2">
      <w:pPr>
        <w:pStyle w:val="B2"/>
        <w:pPrChange w:id="1530" w:author="Thomas Stockhammer (25/07/22)" w:date="2025-08-01T10:20:00Z" w16du:dateUtc="2025-08-01T08:20:00Z">
          <w:pPr>
            <w:ind w:left="568" w:hanging="284"/>
          </w:pPr>
        </w:pPrChange>
      </w:pPr>
      <w:r w:rsidRPr="003400BA">
        <w:t>-</w:t>
      </w:r>
      <w:r w:rsidRPr="003400BA">
        <w:tab/>
        <w:t xml:space="preserve">If the timing information is present, i.e. the value of </w:t>
      </w:r>
      <w:r w:rsidRPr="003400BA">
        <w:rPr>
          <w:rFonts w:ascii="Courier New" w:hAnsi="Courier New" w:cs="Courier New"/>
        </w:rPr>
        <w:t>vui_timing_info_present_flag</w:t>
      </w:r>
      <w:r w:rsidRPr="003400BA">
        <w:t xml:space="preserve"> is set to 1, then the values of </w:t>
      </w:r>
      <w:r w:rsidRPr="003400BA">
        <w:rPr>
          <w:rFonts w:ascii="Courier New" w:hAnsi="Courier New" w:cs="Courier New"/>
        </w:rPr>
        <w:t>vui_num_units_in_tick</w:t>
      </w:r>
      <w:r w:rsidRPr="003400BA">
        <w:t xml:space="preserve"> and </w:t>
      </w:r>
      <w:r w:rsidRPr="003400BA">
        <w:rPr>
          <w:rFonts w:ascii="Courier New" w:hAnsi="Courier New" w:cs="Courier New"/>
        </w:rPr>
        <w:t>vui_time_scale</w:t>
      </w:r>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pPr>
        <w:pStyle w:val="B2"/>
        <w:pPrChange w:id="1531" w:author="Thomas Stockhammer (25/07/22)" w:date="2025-08-01T10:20:00Z" w16du:dateUtc="2025-08-01T08:20:00Z">
          <w:pPr>
            <w:ind w:left="568" w:hanging="284"/>
          </w:pPr>
        </w:pPrChange>
      </w:pPr>
      <w:r w:rsidRPr="003400BA">
        <w:t>-</w:t>
      </w:r>
      <w:r w:rsidRPr="003400BA">
        <w:tab/>
        <w:t xml:space="preserve">The frame rate shall not change between two RAPs. </w:t>
      </w:r>
      <w:r w:rsidRPr="003400BA">
        <w:rPr>
          <w:rFonts w:ascii="Courier New" w:hAnsi="Courier New" w:cs="Courier New"/>
        </w:rPr>
        <w:t>fixed_pic_rate_general_flag</w:t>
      </w:r>
      <w:r w:rsidRPr="003400BA">
        <w:t xml:space="preserve"> value, if present, shall be set to 1.</w:t>
      </w:r>
    </w:p>
    <w:p w14:paraId="01765E5E" w14:textId="3101FBFD" w:rsidR="000771A2" w:rsidRPr="00230F60" w:rsidDel="008C242F" w:rsidRDefault="009A20C9">
      <w:pPr>
        <w:pStyle w:val="B1"/>
        <w:rPr>
          <w:del w:id="1532" w:author="Thomas Stockhammer (25/08/06)" w:date="2025-08-29T10:56:00Z" w16du:dateUtc="2025-08-29T08:56:00Z"/>
        </w:rPr>
        <w:pPrChange w:id="1533" w:author="Thomas Stockhammer (25/07/22)" w:date="2025-08-01T10:20:00Z" w16du:dateUtc="2025-08-01T08:20:00Z">
          <w:pPr/>
        </w:pPrChange>
      </w:pPr>
      <w:ins w:id="1534" w:author="Thomas Stockhammer (25/07/22)" w:date="2025-08-01T10:20:00Z" w16du:dateUtc="2025-08-01T08:20:00Z">
        <w:del w:id="1535" w:author="Thomas Stockhammer (25/08/06)" w:date="2025-08-29T10:56:00Z" w16du:dateUtc="2025-08-29T08:56:00Z">
          <w:r w:rsidRPr="00230F60" w:rsidDel="008C242F">
            <w:delText xml:space="preserve">10) </w:delText>
          </w:r>
        </w:del>
      </w:ins>
      <w:del w:id="1536" w:author="Thomas Stockhammer (25/08/06)" w:date="2025-08-29T10:56:00Z" w16du:dateUtc="2025-08-29T08:56:00Z">
        <w:r w:rsidR="000771A2" w:rsidRPr="00230F60" w:rsidDel="008C242F">
          <w:delText xml:space="preserve">Bitstreams not required to be associated with frame packing information for all coded video sequences. It is also possible that such information, when present, may differ from one coded video sequence to another. </w:delText>
        </w:r>
      </w:del>
    </w:p>
    <w:p w14:paraId="5AE6537B" w14:textId="03446F63" w:rsidR="00230F60" w:rsidRDefault="00230F60">
      <w:pPr>
        <w:pStyle w:val="B1"/>
        <w:rPr>
          <w:ins w:id="1537" w:author="Thomas Stockhammer (25/08/06)" w:date="2025-08-29T13:49:00Z" w16du:dateUtc="2025-08-29T11:49:00Z"/>
        </w:rPr>
      </w:pPr>
      <w:ins w:id="1538" w:author="Thomas Stockhammer (25/08/06)" w:date="2025-08-29T13:49:00Z" w16du:dateUtc="2025-08-29T11:49:00Z">
        <w:r w:rsidRPr="00230F60">
          <w:rPr>
            <w:rPrChange w:id="1539" w:author="Thomas Stockhammer (25/08/06)" w:date="2025-08-29T13:49:00Z" w16du:dateUtc="2025-08-29T11:49:00Z">
              <w:rPr>
                <w:highlight w:val="yellow"/>
              </w:rPr>
            </w:rPrChange>
          </w:rPr>
          <w:t>9</w:t>
        </w:r>
      </w:ins>
      <w:ins w:id="1540" w:author="Thomas Stockhammer (25/07/22)" w:date="2025-08-01T10:20:00Z" w16du:dateUtc="2025-08-01T08:20:00Z">
        <w:del w:id="1541" w:author="Thomas Stockhammer (25/08/06)" w:date="2025-08-29T13:49:00Z" w16du:dateUtc="2025-08-29T11:49:00Z">
          <w:r w:rsidR="0008334A" w:rsidRPr="00230F60" w:rsidDel="00230F60">
            <w:delText>1</w:delText>
          </w:r>
        </w:del>
        <w:del w:id="1542" w:author="Thomas Stockhammer (25/08/06)" w:date="2025-08-29T10:56:00Z" w16du:dateUtc="2025-08-29T08:56:00Z">
          <w:r w:rsidR="0008334A" w:rsidRPr="00230F60" w:rsidDel="008C242F">
            <w:delText>1</w:delText>
          </w:r>
        </w:del>
        <w:r w:rsidR="0008334A" w:rsidRPr="00230F60">
          <w:t>)</w:t>
        </w:r>
        <w:r w:rsidR="0008334A" w:rsidRPr="00230F60">
          <w:tab/>
        </w:r>
      </w:ins>
      <w:r w:rsidR="000771A2" w:rsidRPr="00230F60">
        <w:t xml:space="preserve">The Bitstream shall include the </w:t>
      </w:r>
      <w:r w:rsidR="000771A2" w:rsidRPr="00230F60">
        <w:rPr>
          <w:rFonts w:ascii="Courier New" w:hAnsi="Courier New" w:cs="Courier New"/>
        </w:rPr>
        <w:t>three_dimensional_reference_displays_info</w:t>
      </w:r>
      <w:r w:rsidR="000771A2" w:rsidRPr="00230F60">
        <w:t xml:space="preserve"> SEI message as specified in Recommendation ITU-T H.265 / ISO/IEC 23008-2 </w:t>
      </w:r>
      <w:del w:id="1543" w:author="Thomas Stockhammer (25/09/01)" w:date="2025-09-03T07:23:00Z" w16du:dateUtc="2025-09-03T05:23:00Z">
        <w:r w:rsidR="000771A2" w:rsidRPr="00230F60" w:rsidDel="00F944D4">
          <w:delText>[</w:delText>
        </w:r>
        <w:r w:rsidR="000771A2" w:rsidRPr="00230F60" w:rsidDel="00F944D4">
          <w:rPr>
            <w:lang w:eastAsia="x-none"/>
          </w:rPr>
          <w:delText>h265</w:delText>
        </w:r>
        <w:r w:rsidR="000771A2" w:rsidRPr="00230F60" w:rsidDel="00F944D4">
          <w:delText>]</w:delText>
        </w:r>
      </w:del>
      <w:ins w:id="1544" w:author="Thomas Stockhammer (25/09/01)" w:date="2025-09-03T07:23:00Z" w16du:dateUtc="2025-09-03T05:23:00Z">
        <w:r w:rsidR="00F944D4">
          <w:t>[5]</w:t>
        </w:r>
      </w:ins>
      <w:r w:rsidR="000771A2" w:rsidRPr="00230F60">
        <w:t xml:space="preserve"> </w:t>
      </w:r>
      <w:del w:id="1545" w:author="Thomas Stockhammer (25/08/06)" w:date="2025-08-29T13:49:00Z" w16du:dateUtc="2025-08-29T11:49:00Z">
        <w:r w:rsidR="000771A2" w:rsidRPr="00230F60" w:rsidDel="00230F60">
          <w:delText>and at least one reference display shall be</w:delText>
        </w:r>
      </w:del>
      <w:ins w:id="1546" w:author="Thomas Stockhammer (25/08/06)" w:date="2025-08-29T13:49:00Z" w16du:dateUtc="2025-08-29T11:49:00Z">
        <w:r w:rsidRPr="00230F60">
          <w:rPr>
            <w:rPrChange w:id="1547" w:author="Thomas Stockhammer (25/08/06)" w:date="2025-08-29T13:49:00Z" w16du:dateUtc="2025-08-29T11:49:00Z">
              <w:rPr>
                <w:highlight w:val="yellow"/>
              </w:rPr>
            </w:rPrChange>
          </w:rPr>
          <w:t>with the following constraints</w:t>
        </w:r>
        <w:r>
          <w:t>:</w:t>
        </w:r>
      </w:ins>
    </w:p>
    <w:p w14:paraId="47D8E9B3" w14:textId="77777777" w:rsidR="006F012A" w:rsidRDefault="00230F60" w:rsidP="00230F60">
      <w:pPr>
        <w:pStyle w:val="B2"/>
        <w:rPr>
          <w:ins w:id="1548" w:author="Thomas Stockhammer (25/08/06)" w:date="2025-08-29T14:00:00Z" w16du:dateUtc="2025-08-29T12:00:00Z"/>
        </w:rPr>
      </w:pPr>
      <w:ins w:id="1549" w:author="Thomas Stockhammer (25/08/06)" w:date="2025-08-29T13:49:00Z" w16du:dateUtc="2025-08-29T11:49:00Z">
        <w:r>
          <w:t>-</w:t>
        </w:r>
        <w:r>
          <w:tab/>
        </w:r>
      </w:ins>
      <w:ins w:id="1550" w:author="Thomas Stockhammer (25/08/06)" w:date="2025-08-29T13:59:00Z" w16du:dateUtc="2025-08-29T11:59:00Z">
        <w:r w:rsidR="00B42981">
          <w:t>The</w:t>
        </w:r>
        <w:r w:rsidR="006F012A">
          <w:t xml:space="preserve"> value of</w:t>
        </w:r>
      </w:ins>
      <w:r w:rsidR="000771A2" w:rsidRPr="00230F60">
        <w:t xml:space="preserve"> </w:t>
      </w:r>
      <w:ins w:id="1551" w:author="Thomas Stockhammer (25/08/06)" w:date="2025-08-29T13:59:00Z">
        <w:r w:rsidR="00D019CF" w:rsidRPr="006F012A">
          <w:rPr>
            <w:rFonts w:ascii="Courier New" w:hAnsi="Courier New" w:cs="Courier New"/>
            <w:rPrChange w:id="1552" w:author="Thomas Stockhammer (25/08/06)" w:date="2025-08-29T14:00:00Z" w16du:dateUtc="2025-08-29T12:00:00Z">
              <w:rPr/>
            </w:rPrChange>
          </w:rPr>
          <w:t>num_ref_displays_minus1</w:t>
        </w:r>
      </w:ins>
      <w:ins w:id="1553" w:author="Thomas Stockhammer (25/08/06)" w:date="2025-08-29T14:00:00Z" w16du:dateUtc="2025-08-29T12:00:00Z">
        <w:r w:rsidR="006F012A">
          <w:t xml:space="preserve"> shall be set to 0.</w:t>
        </w:r>
      </w:ins>
    </w:p>
    <w:p w14:paraId="350EF82B" w14:textId="7655F604" w:rsidR="000771A2" w:rsidDel="00FE232A" w:rsidRDefault="006F012A" w:rsidP="00FE232A">
      <w:pPr>
        <w:pStyle w:val="B2"/>
        <w:rPr>
          <w:del w:id="1554" w:author="Thomas Stockhammer (25/08/06)" w:date="2025-08-29T09:55:00Z" w16du:dateUtc="2025-08-29T07:55:00Z"/>
        </w:rPr>
      </w:pPr>
      <w:ins w:id="1555" w:author="Thomas Stockhammer (25/08/06)" w:date="2025-08-29T14:00:00Z" w16du:dateUtc="2025-08-29T12:00:00Z">
        <w:r>
          <w:t>-</w:t>
        </w:r>
        <w:r>
          <w:tab/>
        </w:r>
      </w:ins>
      <w:ins w:id="1556" w:author="Thomas Stockhammer (25/08/06)" w:date="2025-08-29T14:07:00Z" w16du:dateUtc="2025-08-29T12:07:00Z">
        <w:r w:rsidR="005D1A25">
          <w:t>The value of the</w:t>
        </w:r>
      </w:ins>
      <w:ins w:id="1557" w:author="Thomas Stockhammer (25/08/06)" w:date="2025-08-29T14:08:00Z" w16du:dateUtc="2025-08-29T12:08:00Z">
        <w:r w:rsidR="004B7BBB">
          <w:t xml:space="preserve"> </w:t>
        </w:r>
        <w:r w:rsidR="004B7BBB" w:rsidRPr="00FE232A">
          <w:rPr>
            <w:rFonts w:ascii="Courier New" w:hAnsi="Courier New" w:cs="Courier New"/>
            <w:rPrChange w:id="1558" w:author="Thomas Stockhammer (25/08/06)" w:date="2025-08-29T14:10:00Z" w16du:dateUtc="2025-08-29T12:10:00Z">
              <w:rPr/>
            </w:rPrChange>
          </w:rPr>
          <w:t xml:space="preserve">left_view_id </w:t>
        </w:r>
      </w:ins>
      <w:ins w:id="1559" w:author="Thomas Stockhammer (25/08/06)" w:date="2025-08-29T14:09:00Z" w16du:dateUtc="2025-08-29T12:09:00Z">
        <w:r w:rsidR="004B7BBB" w:rsidRPr="00FE232A">
          <w:rPr>
            <w:rFonts w:ascii="Courier New" w:hAnsi="Courier New" w:cs="Courier New"/>
            <w:rPrChange w:id="1560" w:author="Thomas Stockhammer (25/08/06)" w:date="2025-08-29T14:10:00Z" w16du:dateUtc="2025-08-29T12:10:00Z">
              <w:rPr/>
            </w:rPrChange>
          </w:rPr>
          <w:t>[ 0 ]</w:t>
        </w:r>
        <w:r w:rsidR="004B7BBB">
          <w:t xml:space="preserve"> shall be set to</w:t>
        </w:r>
      </w:ins>
      <w:ins w:id="1561" w:author="Thomas Stockhammer (25/08/06)" w:date="2025-08-29T16:30:00Z" w16du:dateUtc="2025-08-29T14:30:00Z">
        <w:r w:rsidR="00540FD5">
          <w:t xml:space="preserve"> the</w:t>
        </w:r>
      </w:ins>
      <w:ins w:id="1562" w:author="Thomas Stockhammer (25/08/06)" w:date="2025-08-29T16:31:00Z" w16du:dateUtc="2025-08-29T14:31:00Z">
        <w:r w:rsidR="00EB5BF3">
          <w:t xml:space="preserve"> corresponding value </w:t>
        </w:r>
      </w:ins>
      <w:ins w:id="1563" w:author="Thomas Stockhammer (25/08/06)" w:date="2025-08-29T14:09:00Z" w16du:dateUtc="2025-08-29T12:09:00Z">
        <w:r w:rsidR="00FE232A">
          <w:t xml:space="preserve">defined in </w:t>
        </w:r>
      </w:ins>
      <w:ins w:id="1564" w:author="Thomas Stockhammer (25/08/06)" w:date="2025-08-29T16:29:00Z" w16du:dateUtc="2025-08-29T14:29:00Z">
        <w:r w:rsidR="00EE50F2">
          <w:t xml:space="preserve">the </w:t>
        </w:r>
        <w:r w:rsidR="00EE50F2" w:rsidRPr="00540FD5">
          <w:rPr>
            <w:rFonts w:ascii="Courier New" w:hAnsi="Courier New" w:cs="Courier New"/>
            <w:rPrChange w:id="1565" w:author="Thomas Stockhammer (25/08/06)" w:date="2025-08-29T16:30:00Z" w16du:dateUtc="2025-08-29T14:30:00Z">
              <w:rPr/>
            </w:rPrChange>
          </w:rPr>
          <w:t>view_id_val</w:t>
        </w:r>
      </w:ins>
      <w:ins w:id="1566" w:author="Thomas Stockhammer (25/08/06)" w:date="2025-08-29T16:31:00Z" w16du:dateUtc="2025-08-29T14:31:00Z">
        <w:r w:rsidR="00EB5BF3">
          <w:t xml:space="preserve"> parameter.</w:t>
        </w:r>
      </w:ins>
      <w:del w:id="1567" w:author="Thomas Stockhammer (25/08/06)" w:date="2025-08-29T09:55:00Z" w16du:dateUtc="2025-08-29T07:55:00Z">
        <w:r w:rsidR="000771A2" w:rsidRPr="00230F60" w:rsidDel="00593B2E">
          <w:delText xml:space="preserve">specified.  </w:delText>
        </w:r>
      </w:del>
    </w:p>
    <w:p w14:paraId="340D8399" w14:textId="77777777" w:rsidR="00FE232A" w:rsidRDefault="00FE232A" w:rsidP="00230F60">
      <w:pPr>
        <w:pStyle w:val="B2"/>
        <w:rPr>
          <w:ins w:id="1568" w:author="Thomas Stockhammer (25/08/06)" w:date="2025-08-29T14:10:00Z" w16du:dateUtc="2025-08-29T12:10:00Z"/>
        </w:rPr>
      </w:pPr>
    </w:p>
    <w:p w14:paraId="614C1614" w14:textId="19734974" w:rsidR="00FE232A" w:rsidRDefault="00FE232A" w:rsidP="00FE232A">
      <w:pPr>
        <w:pStyle w:val="B2"/>
        <w:rPr>
          <w:ins w:id="1569" w:author="Thomas Stockhammer (25/08/06)" w:date="2025-08-29T14:11:00Z" w16du:dateUtc="2025-08-29T12:11:00Z"/>
        </w:rPr>
      </w:pPr>
      <w:ins w:id="1570" w:author="Thomas Stockhammer (25/08/06)" w:date="2025-08-29T14:10:00Z" w16du:dateUtc="2025-08-29T12:10:00Z">
        <w:r>
          <w:t>-</w:t>
        </w:r>
        <w:r>
          <w:tab/>
          <w:t xml:space="preserve">The value of the </w:t>
        </w:r>
        <w:r>
          <w:rPr>
            <w:rFonts w:ascii="Courier New" w:hAnsi="Courier New" w:cs="Courier New"/>
          </w:rPr>
          <w:t>right</w:t>
        </w:r>
        <w:r w:rsidRPr="0087712B">
          <w:rPr>
            <w:rFonts w:ascii="Courier New" w:hAnsi="Courier New" w:cs="Courier New"/>
          </w:rPr>
          <w:t>_view_id [ 0 ]</w:t>
        </w:r>
        <w:r>
          <w:t xml:space="preserve"> shall be set to </w:t>
        </w:r>
      </w:ins>
      <w:ins w:id="1571" w:author="Thomas Stockhammer (25/08/06)" w:date="2025-08-29T16:31:00Z" w16du:dateUtc="2025-08-29T14:31:00Z">
        <w:del w:id="1572" w:author="Waqar Zia" w:date="2025-09-02T10:58:00Z" w16du:dateUtc="2025-09-02T08:58:00Z">
          <w:r w:rsidR="00EB5BF3" w:rsidDel="00346C8B">
            <w:delText xml:space="preserve">shall be set to </w:delText>
          </w:r>
        </w:del>
        <w:r w:rsidR="00EB5BF3">
          <w:t xml:space="preserve">the corresponding value defined in the </w:t>
        </w:r>
        <w:r w:rsidR="00EB5BF3" w:rsidRPr="0087712B">
          <w:rPr>
            <w:rFonts w:ascii="Courier New" w:hAnsi="Courier New" w:cs="Courier New"/>
          </w:rPr>
          <w:t>view_id_val</w:t>
        </w:r>
        <w:r w:rsidR="00EB5BF3">
          <w:t xml:space="preserve"> parameter</w:t>
        </w:r>
      </w:ins>
      <w:ins w:id="1573" w:author="Thomas Stockhammer (25/08/06)" w:date="2025-08-29T16:32:00Z" w16du:dateUtc="2025-08-29T14:32:00Z">
        <w:r w:rsidR="00FA54B6">
          <w:t xml:space="preserve"> and shall be different to the </w:t>
        </w:r>
        <w:r w:rsidR="00FA54B6" w:rsidRPr="0087712B">
          <w:rPr>
            <w:rFonts w:ascii="Courier New" w:hAnsi="Courier New" w:cs="Courier New"/>
          </w:rPr>
          <w:t>left_view_id [ 0 ]</w:t>
        </w:r>
        <w:r w:rsidR="00FA54B6">
          <w:rPr>
            <w:rFonts w:ascii="Courier New" w:hAnsi="Courier New" w:cs="Courier New"/>
          </w:rPr>
          <w:t>.</w:t>
        </w:r>
      </w:ins>
    </w:p>
    <w:p w14:paraId="6B205699" w14:textId="5BA6663E" w:rsidR="007B7692" w:rsidRPr="007B7692" w:rsidRDefault="007B7692">
      <w:pPr>
        <w:pStyle w:val="NO"/>
        <w:rPr>
          <w:ins w:id="1574" w:author="Thomas Stockhammer (25/08/06)" w:date="2025-08-29T14:16:00Z" w16du:dateUtc="2025-08-29T12:16:00Z"/>
          <w:bCs/>
        </w:rPr>
        <w:pPrChange w:id="1575" w:author="Thomas Stockhammer (25/08/06)" w:date="2025-08-29T14:16:00Z" w16du:dateUtc="2025-08-29T12:16:00Z">
          <w:pPr>
            <w:pStyle w:val="B2"/>
          </w:pPr>
        </w:pPrChange>
      </w:pPr>
      <w:ins w:id="1576" w:author="Thomas Stockhammer (25/08/06)" w:date="2025-08-29T14:16:00Z" w16du:dateUtc="2025-08-29T12:16:00Z">
        <w:r>
          <w:t xml:space="preserve">NOTE: </w:t>
        </w:r>
        <w:r>
          <w:tab/>
          <w:t xml:space="preserve">This allows to assign right and left eye </w:t>
        </w:r>
      </w:ins>
      <w:ins w:id="1577" w:author="Thomas Stockhammer (25/08/06)" w:date="2025-08-29T14:17:00Z" w16du:dateUtc="2025-08-29T12:17:00Z">
        <w:r w:rsidR="00DE24E6">
          <w:t xml:space="preserve">of a stereo </w:t>
        </w:r>
      </w:ins>
      <w:ins w:id="1578" w:author="Thomas Stockhammer (25/08/06)" w:date="2025-08-29T16:19:00Z" w16du:dateUtc="2025-08-29T14:19:00Z">
        <w:r w:rsidR="005D3BA1">
          <w:t>representation signal</w:t>
        </w:r>
      </w:ins>
      <w:ins w:id="1579" w:author="Thomas Stockhammer (25/08/06)" w:date="2025-08-29T14:17:00Z" w16du:dateUtc="2025-08-29T12:17:00Z">
        <w:r w:rsidR="00DE24E6">
          <w:t xml:space="preserve"> </w:t>
        </w:r>
      </w:ins>
      <w:ins w:id="1580" w:author="Thomas Stockhammer (25/08/06)" w:date="2025-08-29T14:16:00Z" w16du:dateUtc="2025-08-29T12:16:00Z">
        <w:r>
          <w:t>when using</w:t>
        </w:r>
      </w:ins>
      <w:ins w:id="1581" w:author="Thomas Stockhammer (25/08/06)" w:date="2025-08-29T14:17:00Z" w16du:dateUtc="2025-08-29T12:17:00Z">
        <w:r w:rsidR="00DE24E6">
          <w:t xml:space="preserve"> this operation point</w:t>
        </w:r>
      </w:ins>
      <w:ins w:id="1582" w:author="Thomas Stockhammer (25/08/06)" w:date="2025-08-29T14:16:00Z" w16du:dateUtc="2025-08-29T12:16:00Z">
        <w:r>
          <w:t xml:space="preserve">. </w:t>
        </w:r>
      </w:ins>
    </w:p>
    <w:p w14:paraId="6BF5DE30" w14:textId="0AB3752F" w:rsidR="00D8137E" w:rsidRDefault="009C4CBF" w:rsidP="00FE232A">
      <w:pPr>
        <w:pStyle w:val="B2"/>
        <w:rPr>
          <w:ins w:id="1583" w:author="Thomas Stockhammer (25/08/06)" w:date="2025-08-29T14:18:00Z" w16du:dateUtc="2025-08-29T12:18:00Z"/>
        </w:rPr>
      </w:pPr>
      <w:ins w:id="1584" w:author="Thomas Stockhammer (25/08/06)" w:date="2025-08-29T14:11:00Z" w16du:dateUtc="2025-08-29T12:11:00Z">
        <w:r>
          <w:t>-</w:t>
        </w:r>
        <w:r>
          <w:tab/>
        </w:r>
      </w:ins>
      <w:ins w:id="1585" w:author="Thomas Stockhammer (25/08/06)" w:date="2025-08-29T14:14:00Z" w16du:dateUtc="2025-08-29T12:14:00Z">
        <w:r w:rsidR="00B20EEB">
          <w:t xml:space="preserve">The remaining parameters </w:t>
        </w:r>
        <w:r w:rsidR="00DE48C4">
          <w:t xml:space="preserve">may be set based on available reference display </w:t>
        </w:r>
      </w:ins>
      <w:ins w:id="1586" w:author="Thomas Stockhammer (25/08/06)" w:date="2025-08-29T14:15:00Z" w16du:dateUtc="2025-08-29T12:15:00Z">
        <w:r w:rsidR="00DE48C4">
          <w:t>parameter</w:t>
        </w:r>
      </w:ins>
      <w:ins w:id="1587" w:author="Thomas Stockhammer (25/08/06)" w:date="2025-08-29T14:14:00Z" w16du:dateUtc="2025-08-29T12:14:00Z">
        <w:r w:rsidR="00DE48C4">
          <w:t xml:space="preserve"> as defined </w:t>
        </w:r>
      </w:ins>
      <w:ins w:id="1588" w:author="Thomas Stockhammer (25/08/06)" w:date="2025-08-29T14:15:00Z" w16du:dateUtc="2025-08-29T12:15:00Z">
        <w:r w:rsidR="00DE48C4">
          <w:t>in clause 4.</w:t>
        </w:r>
        <w:r w:rsidR="00652570">
          <w:t>4.</w:t>
        </w:r>
      </w:ins>
      <w:ins w:id="1589" w:author="Thomas Stockhammer (25/08/06)" w:date="2025-08-29T14:16:00Z" w16du:dateUtc="2025-08-29T12:16:00Z">
        <w:r w:rsidR="00652570">
          <w:t xml:space="preserve"> </w:t>
        </w:r>
      </w:ins>
      <w:ins w:id="1590" w:author="Thomas Stockhammer (25/08/06)" w:date="2025-08-29T14:11:00Z" w16du:dateUtc="2025-08-29T12:11:00Z">
        <w:r>
          <w:t xml:space="preserve">In the absence of </w:t>
        </w:r>
      </w:ins>
      <w:ins w:id="1591" w:author="Thomas Stockhammer (25/08/06)" w:date="2025-08-29T14:16:00Z" w16du:dateUtc="2025-08-29T12:16:00Z">
        <w:r w:rsidR="00652570">
          <w:t>such information</w:t>
        </w:r>
      </w:ins>
      <w:ins w:id="1592" w:author="Thomas Stockhammer (25/08/06)" w:date="2025-08-29T14:11:00Z" w16du:dateUtc="2025-08-29T12:11:00Z">
        <w:r>
          <w:t>, the</w:t>
        </w:r>
      </w:ins>
      <w:ins w:id="1593" w:author="Thomas Stockhammer (25/08/06)" w:date="2025-08-29T14:17:00Z" w16du:dateUtc="2025-08-29T12:17:00Z">
        <w:r w:rsidR="00D8137E">
          <w:t xml:space="preserve"> following pa</w:t>
        </w:r>
      </w:ins>
      <w:ins w:id="1594" w:author="Thomas Stockhammer (25/08/06)" w:date="2025-08-29T14:18:00Z" w16du:dateUtc="2025-08-29T12:18:00Z">
        <w:r w:rsidR="00D8137E">
          <w:t xml:space="preserve">rameters </w:t>
        </w:r>
      </w:ins>
      <w:ins w:id="1595" w:author="Thomas Stockhammer (25/08/06)" w:date="2025-08-29T16:33:00Z" w16du:dateUtc="2025-08-29T14:33:00Z">
        <w:r w:rsidR="00664A6B">
          <w:t>may</w:t>
        </w:r>
      </w:ins>
      <w:ins w:id="1596" w:author="Thomas Stockhammer (25/08/06)" w:date="2025-08-29T14:18:00Z" w16du:dateUtc="2025-08-29T12:18:00Z">
        <w:r w:rsidR="00D8137E">
          <w:t xml:space="preserve"> be set:</w:t>
        </w:r>
      </w:ins>
    </w:p>
    <w:p w14:paraId="40093871" w14:textId="44CB6152" w:rsidR="006605BB" w:rsidRDefault="00D8137E" w:rsidP="00D8137E">
      <w:pPr>
        <w:pStyle w:val="B3"/>
        <w:rPr>
          <w:ins w:id="1597" w:author="Thomas Stockhammer (25/08/06)" w:date="2025-08-29T14:43:00Z" w16du:dateUtc="2025-08-29T12:43:00Z"/>
        </w:rPr>
      </w:pPr>
      <w:ins w:id="1598" w:author="Thomas Stockhammer (25/08/06)" w:date="2025-08-29T14:18:00Z" w16du:dateUtc="2025-08-29T12:18:00Z">
        <w:r>
          <w:t>-</w:t>
        </w:r>
      </w:ins>
      <w:ins w:id="1599" w:author="Thomas Stockhammer (25/08/06)" w:date="2025-08-29T14:43:00Z" w16du:dateUtc="2025-08-29T12:43:00Z">
        <w:r w:rsidR="00C00FE2">
          <w:tab/>
        </w:r>
      </w:ins>
      <w:ins w:id="1600" w:author="Thomas Stockhammer (25/08/06)" w:date="2025-08-29T14:18:00Z" w16du:dateUtc="2025-08-29T12:18:00Z">
        <w:r w:rsidR="00394C0D">
          <w:t xml:space="preserve">The </w:t>
        </w:r>
        <w:r w:rsidR="00394C0D" w:rsidRPr="00C00FE2">
          <w:rPr>
            <w:rFonts w:ascii="Courier New" w:hAnsi="Courier New" w:cs="Courier New"/>
            <w:rPrChange w:id="1601" w:author="Thomas Stockhammer (25/08/06)" w:date="2025-08-29T14:43:00Z" w16du:dateUtc="2025-08-29T12:43:00Z">
              <w:rPr/>
            </w:rPrChange>
          </w:rPr>
          <w:t>prec_ref_display</w:t>
        </w:r>
      </w:ins>
      <w:ins w:id="1602" w:author="Thomas Stockhammer (25/08/06)" w:date="2025-08-29T14:19:00Z" w16du:dateUtc="2025-08-29T12:19:00Z">
        <w:r w:rsidR="00394C0D" w:rsidRPr="00C00FE2">
          <w:rPr>
            <w:rFonts w:ascii="Courier New" w:hAnsi="Courier New" w:cs="Courier New"/>
            <w:rPrChange w:id="1603" w:author="Thomas Stockhammer (25/08/06)" w:date="2025-08-29T14:43:00Z" w16du:dateUtc="2025-08-29T12:43:00Z">
              <w:rPr/>
            </w:rPrChange>
          </w:rPr>
          <w:t>_width</w:t>
        </w:r>
      </w:ins>
      <w:ins w:id="1604" w:author="Thomas Stockhammer (25/08/06)" w:date="2025-08-29T14:43:00Z" w16du:dateUtc="2025-08-29T12:43:00Z">
        <w:r w:rsidR="00C00FE2">
          <w:t xml:space="preserve"> is set to 31.</w:t>
        </w:r>
      </w:ins>
    </w:p>
    <w:p w14:paraId="2EAA933D" w14:textId="15D0CC56" w:rsidR="00D36A0E" w:rsidRDefault="00C00FE2" w:rsidP="00D36A0E">
      <w:pPr>
        <w:pStyle w:val="B3"/>
        <w:rPr>
          <w:ins w:id="1605" w:author="Thomas Stockhammer (25/08/06)" w:date="2025-08-29T14:44:00Z" w16du:dateUtc="2025-08-29T12:44:00Z"/>
        </w:rPr>
      </w:pPr>
      <w:ins w:id="1606" w:author="Thomas Stockhammer (25/08/06)" w:date="2025-08-29T14:43:00Z" w16du:dateUtc="2025-08-29T12:43:00Z">
        <w:r>
          <w:t>-</w:t>
        </w:r>
        <w:r>
          <w:tab/>
          <w:t>The</w:t>
        </w:r>
        <w:r w:rsidR="00D36A0E">
          <w:t xml:space="preserve"> </w:t>
        </w:r>
        <w:r w:rsidR="00D36A0E" w:rsidRPr="000445B5">
          <w:rPr>
            <w:rFonts w:ascii="Courier New" w:hAnsi="Courier New" w:cs="Courier New"/>
            <w:rPrChange w:id="1607" w:author="Thomas Stockhammer (25/08/06)" w:date="2025-08-29T14:49:00Z" w16du:dateUtc="2025-08-29T12:49:00Z">
              <w:rPr/>
            </w:rPrChange>
          </w:rPr>
          <w:t>ref_</w:t>
        </w:r>
      </w:ins>
      <w:ins w:id="1608" w:author="Thomas Stockhammer (25/08/06)" w:date="2025-08-29T14:44:00Z" w16du:dateUtc="2025-08-29T12:44:00Z">
        <w:r w:rsidR="00D36A0E" w:rsidRPr="000445B5">
          <w:rPr>
            <w:rFonts w:ascii="Courier New" w:hAnsi="Courier New" w:cs="Courier New"/>
            <w:rPrChange w:id="1609" w:author="Thomas Stockhammer (25/08/06)" w:date="2025-08-29T14:49:00Z" w16du:dateUtc="2025-08-29T12:49:00Z">
              <w:rPr/>
            </w:rPrChange>
          </w:rPr>
          <w:t>viewing_distance_flag</w:t>
        </w:r>
        <w:r w:rsidR="00D36A0E">
          <w:t xml:space="preserve"> is set to 0.</w:t>
        </w:r>
      </w:ins>
      <w:ins w:id="1610" w:author="Thomas Stockhammer (25/08/06)" w:date="2025-08-29T14:43:00Z" w16du:dateUtc="2025-08-29T12:43:00Z">
        <w:r>
          <w:t xml:space="preserve"> </w:t>
        </w:r>
      </w:ins>
    </w:p>
    <w:p w14:paraId="6ADC5085" w14:textId="5AE9B8AB" w:rsidR="00D36A0E" w:rsidRDefault="00D36A0E" w:rsidP="00D36A0E">
      <w:pPr>
        <w:pStyle w:val="B3"/>
        <w:rPr>
          <w:ins w:id="1611" w:author="Thomas Stockhammer (25/08/06)" w:date="2025-08-29T14:45:00Z" w16du:dateUtc="2025-08-29T12:45:00Z"/>
        </w:rPr>
      </w:pPr>
      <w:ins w:id="1612" w:author="Thomas Stockhammer (25/08/06)" w:date="2025-08-29T14:44:00Z" w16du:dateUtc="2025-08-29T12:44:00Z">
        <w:r>
          <w:t>-</w:t>
        </w:r>
        <w:r>
          <w:tab/>
        </w:r>
        <w:r w:rsidR="002D53F9">
          <w:t xml:space="preserve">The </w:t>
        </w:r>
      </w:ins>
      <w:ins w:id="1613" w:author="Thomas Stockhammer (25/08/06)" w:date="2025-08-29T14:44:00Z">
        <w:r w:rsidR="002D53F9" w:rsidRPr="00C67956">
          <w:rPr>
            <w:rFonts w:ascii="Courier New" w:hAnsi="Courier New" w:cs="Courier New"/>
            <w:rPrChange w:id="1614" w:author="Thomas Stockhammer (25/08/06)" w:date="2025-08-29T14:45:00Z" w16du:dateUtc="2025-08-29T12:45:00Z">
              <w:rPr/>
            </w:rPrChange>
          </w:rPr>
          <w:t>exponent_ref_display_width[0]</w:t>
        </w:r>
      </w:ins>
      <w:ins w:id="1615" w:author="Thomas Stockhammer (25/08/06)" w:date="2025-08-29T14:45:00Z" w16du:dateUtc="2025-08-29T12:45:00Z">
        <w:r w:rsidR="00C67956">
          <w:t xml:space="preserve"> and </w:t>
        </w:r>
      </w:ins>
      <w:ins w:id="1616" w:author="Thomas Stockhammer (25/08/06)" w:date="2025-08-29T14:45:00Z">
        <w:r w:rsidR="00C67956" w:rsidRPr="00C67956">
          <w:rPr>
            <w:rFonts w:ascii="Courier New" w:hAnsi="Courier New" w:cs="Courier New"/>
            <w:rPrChange w:id="1617" w:author="Thomas Stockhammer (25/08/06)" w:date="2025-08-29T14:45:00Z" w16du:dateUtc="2025-08-29T12:45:00Z">
              <w:rPr/>
            </w:rPrChange>
          </w:rPr>
          <w:t>mantissa_ref_display_width[0]</w:t>
        </w:r>
      </w:ins>
      <w:ins w:id="1618" w:author="Thomas Stockhammer (25/08/06)" w:date="2025-08-29T14:45:00Z" w16du:dateUtc="2025-08-29T12:45:00Z">
        <w:r w:rsidR="00C67956">
          <w:t xml:space="preserve"> are both set to 0.</w:t>
        </w:r>
      </w:ins>
    </w:p>
    <w:p w14:paraId="4E91C87F" w14:textId="063F9D4F" w:rsidR="00C67956" w:rsidRPr="00D36A0E" w:rsidRDefault="00C67956">
      <w:pPr>
        <w:pStyle w:val="B3"/>
        <w:rPr>
          <w:ins w:id="1619" w:author="Thomas Stockhammer (25/08/06)" w:date="2025-08-29T14:10:00Z" w16du:dateUtc="2025-08-29T12:10:00Z"/>
        </w:rPr>
        <w:pPrChange w:id="1620" w:author="Thomas Stockhammer (25/08/06)" w:date="2025-08-29T14:44:00Z" w16du:dateUtc="2025-08-29T12:44:00Z">
          <w:pPr/>
        </w:pPrChange>
      </w:pPr>
      <w:ins w:id="1621" w:author="Thomas Stockhammer (25/08/06)" w:date="2025-08-29T14:45:00Z" w16du:dateUtc="2025-08-29T12:45:00Z">
        <w:r>
          <w:t>-</w:t>
        </w:r>
        <w:r>
          <w:tab/>
        </w:r>
        <w:r w:rsidR="004D7531">
          <w:t xml:space="preserve">The </w:t>
        </w:r>
      </w:ins>
      <w:ins w:id="1622" w:author="Thomas Stockhammer (25/08/06)" w:date="2025-08-29T14:46:00Z">
        <w:r w:rsidR="004D7531" w:rsidRPr="004D7531">
          <w:rPr>
            <w:rFonts w:ascii="Courier New" w:hAnsi="Courier New" w:cs="Courier New"/>
            <w:rPrChange w:id="1623" w:author="Thomas Stockhammer (25/08/06)" w:date="2025-08-29T14:46:00Z" w16du:dateUtc="2025-08-29T12:46:00Z">
              <w:rPr/>
            </w:rPrChange>
          </w:rPr>
          <w:t>additional_shift_present_flag[0]</w:t>
        </w:r>
      </w:ins>
      <w:ins w:id="1624" w:author="Thomas Stockhammer (25/08/06)" w:date="2025-08-29T14:46:00Z" w16du:dateUtc="2025-08-29T12:46:00Z">
        <w:r w:rsidR="004D7531">
          <w:t xml:space="preserve"> and the </w:t>
        </w:r>
      </w:ins>
      <w:ins w:id="1625" w:author="Thomas Stockhammer (25/08/06)" w:date="2025-08-29T14:46:00Z">
        <w:r w:rsidR="004D7531" w:rsidRPr="004D7531">
          <w:rPr>
            <w:rFonts w:ascii="Courier New" w:hAnsi="Courier New" w:cs="Courier New"/>
            <w:rPrChange w:id="1626" w:author="Thomas Stockhammer (25/08/06)" w:date="2025-08-29T14:46:00Z" w16du:dateUtc="2025-08-29T12:46:00Z">
              <w:rPr/>
            </w:rPrChange>
          </w:rPr>
          <w:t>three_dimensional_reference_displays_extension_flag</w:t>
        </w:r>
      </w:ins>
      <w:ins w:id="1627" w:author="Thomas Stockhammer (25/08/06)" w:date="2025-08-29T14:46:00Z" w16du:dateUtc="2025-08-29T12:46:00Z">
        <w:r w:rsidR="004D7531">
          <w:t xml:space="preserve"> are both set to 0.</w:t>
        </w:r>
      </w:ins>
    </w:p>
    <w:p w14:paraId="1A53500F" w14:textId="33219C3E" w:rsidR="000771A2" w:rsidRPr="00230F60" w:rsidDel="00593B2E" w:rsidRDefault="000771A2">
      <w:pPr>
        <w:pStyle w:val="B2"/>
        <w:ind w:left="567" w:firstLine="0"/>
        <w:rPr>
          <w:del w:id="1628" w:author="Thomas Stockhammer (25/08/06)" w:date="2025-08-29T09:55:00Z" w16du:dateUtc="2025-08-29T07:55:00Z"/>
        </w:rPr>
        <w:pPrChange w:id="1629" w:author="Thomas Stockhammer (25/08/06)" w:date="2025-08-29T14:12:00Z" w16du:dateUtc="2025-08-29T12:12:00Z">
          <w:pPr>
            <w:pStyle w:val="EditorsNote"/>
          </w:pPr>
        </w:pPrChange>
      </w:pPr>
      <w:del w:id="1630" w:author="Thomas Stockhammer (25/08/06)" w:date="2025-08-29T09:55:00Z" w16du:dateUtc="2025-08-29T07:55:00Z">
        <w:r w:rsidRPr="00230F60" w:rsidDel="00593B2E">
          <w:delText>Editor’s Note: More details of the message need to be present. The included parameters allow a decoder or rendering engine to reconstruct the spatial layout of the display(s) used during content creation, which is crucial for accurate 3D rendering, especially in multi-display or immersive environments. Should be added to the representation signal.</w:delText>
        </w:r>
      </w:del>
    </w:p>
    <w:p w14:paraId="0933048A" w14:textId="6A158DB5" w:rsidR="000771A2" w:rsidRPr="00230F60" w:rsidDel="00593B2E" w:rsidRDefault="000771A2">
      <w:pPr>
        <w:pStyle w:val="B2"/>
        <w:ind w:left="567" w:firstLine="0"/>
        <w:rPr>
          <w:del w:id="1631" w:author="Thomas Stockhammer (25/08/06)" w:date="2025-08-29T09:55:00Z" w16du:dateUtc="2025-08-29T07:55:00Z"/>
          <w:lang w:val="en-US"/>
        </w:rPr>
        <w:pPrChange w:id="1632" w:author="Thomas Stockhammer (25/08/06)" w:date="2025-08-29T14:12:00Z" w16du:dateUtc="2025-08-29T12:12:00Z">
          <w:pPr>
            <w:pStyle w:val="EditorsNote"/>
            <w:numPr>
              <w:numId w:val="37"/>
            </w:numPr>
            <w:tabs>
              <w:tab w:val="num" w:pos="720"/>
            </w:tabs>
            <w:ind w:left="720" w:hanging="360"/>
          </w:pPr>
        </w:pPrChange>
      </w:pPr>
      <w:del w:id="1633" w:author="Thomas Stockhammer (25/08/06)" w:date="2025-08-29T09:55:00Z" w16du:dateUtc="2025-08-29T07:55:00Z">
        <w:r w:rsidRPr="00230F60" w:rsidDel="00593B2E">
          <w:rPr>
            <w:b/>
            <w:bCs/>
            <w:lang w:val="en-US"/>
          </w:rPr>
          <w:delText>num_displays_minus1</w:delText>
        </w:r>
        <w:r w:rsidRPr="00230F60" w:rsidDel="00593B2E">
          <w:rPr>
            <w:lang w:val="en-US"/>
          </w:rPr>
          <w:delText>: Indicates how many reference displays are described (actual number is this value + 1).</w:delText>
        </w:r>
      </w:del>
    </w:p>
    <w:p w14:paraId="0541DCFE" w14:textId="225C1B3F" w:rsidR="000771A2" w:rsidRPr="00230F60" w:rsidDel="00593B2E" w:rsidRDefault="000771A2">
      <w:pPr>
        <w:pStyle w:val="B2"/>
        <w:ind w:left="567" w:firstLine="0"/>
        <w:rPr>
          <w:del w:id="1634" w:author="Thomas Stockhammer (25/08/06)" w:date="2025-08-29T09:55:00Z" w16du:dateUtc="2025-08-29T07:55:00Z"/>
          <w:lang w:val="en-US"/>
        </w:rPr>
        <w:pPrChange w:id="1635" w:author="Thomas Stockhammer (25/08/06)" w:date="2025-08-29T14:12:00Z" w16du:dateUtc="2025-08-29T12:12:00Z">
          <w:pPr>
            <w:pStyle w:val="EditorsNote"/>
            <w:numPr>
              <w:ilvl w:val="1"/>
              <w:numId w:val="37"/>
            </w:numPr>
            <w:tabs>
              <w:tab w:val="num" w:pos="1440"/>
            </w:tabs>
            <w:ind w:left="1440" w:hanging="360"/>
          </w:pPr>
        </w:pPrChange>
      </w:pPr>
      <w:del w:id="1636" w:author="Thomas Stockhammer (25/08/06)" w:date="2025-08-29T09:55:00Z" w16du:dateUtc="2025-08-29T07:55:00Z">
        <w:r w:rsidRPr="00230F60" w:rsidDel="00593B2E">
          <w:rPr>
            <w:b/>
            <w:bCs/>
            <w:lang w:val="en-US"/>
          </w:rPr>
          <w:delText>Shall be at least 1</w:delText>
        </w:r>
        <w:r w:rsidRPr="00230F60" w:rsidDel="00593B2E">
          <w:rPr>
            <w:lang w:val="en-US"/>
          </w:rPr>
          <w:delText xml:space="preserve"> (one for each eye)</w:delText>
        </w:r>
      </w:del>
    </w:p>
    <w:p w14:paraId="4AC7B69B" w14:textId="2B7FADEF" w:rsidR="000771A2" w:rsidRPr="00230F60" w:rsidDel="00593B2E" w:rsidRDefault="000771A2">
      <w:pPr>
        <w:pStyle w:val="B2"/>
        <w:ind w:left="567" w:firstLine="0"/>
        <w:rPr>
          <w:del w:id="1637" w:author="Thomas Stockhammer (25/08/06)" w:date="2025-08-29T09:55:00Z" w16du:dateUtc="2025-08-29T07:55:00Z"/>
          <w:lang w:val="en-US"/>
        </w:rPr>
        <w:pPrChange w:id="1638" w:author="Thomas Stockhammer (25/08/06)" w:date="2025-08-29T14:12:00Z" w16du:dateUtc="2025-08-29T12:12:00Z">
          <w:pPr>
            <w:pStyle w:val="EditorsNote"/>
            <w:numPr>
              <w:numId w:val="37"/>
            </w:numPr>
            <w:tabs>
              <w:tab w:val="num" w:pos="720"/>
            </w:tabs>
            <w:ind w:left="720" w:hanging="360"/>
          </w:pPr>
        </w:pPrChange>
      </w:pPr>
      <w:del w:id="1639" w:author="Thomas Stockhammer (25/08/06)" w:date="2025-08-29T09:55:00Z" w16du:dateUtc="2025-08-29T07:55:00Z">
        <w:r w:rsidRPr="00230F60" w:rsidDel="00593B2E">
          <w:rPr>
            <w:b/>
            <w:bCs/>
            <w:lang w:val="en-US"/>
          </w:rPr>
          <w:delText>display_id</w:delText>
        </w:r>
        <w:r w:rsidRPr="00230F60" w:rsidDel="00593B2E">
          <w:rPr>
            <w:lang w:val="en-US"/>
          </w:rPr>
          <w:delText>: Identifier for each display.</w:delText>
        </w:r>
      </w:del>
    </w:p>
    <w:p w14:paraId="6AB52E96" w14:textId="2CFD3C80" w:rsidR="000771A2" w:rsidRPr="00230F60" w:rsidDel="00593B2E" w:rsidRDefault="000771A2">
      <w:pPr>
        <w:pStyle w:val="B2"/>
        <w:ind w:left="567" w:firstLine="0"/>
        <w:rPr>
          <w:del w:id="1640" w:author="Thomas Stockhammer (25/08/06)" w:date="2025-08-29T09:55:00Z" w16du:dateUtc="2025-08-29T07:55:00Z"/>
          <w:lang w:val="en-US"/>
        </w:rPr>
        <w:pPrChange w:id="1641" w:author="Thomas Stockhammer (25/08/06)" w:date="2025-08-29T14:12:00Z" w16du:dateUtc="2025-08-29T12:12:00Z">
          <w:pPr>
            <w:pStyle w:val="EditorsNote"/>
            <w:numPr>
              <w:ilvl w:val="1"/>
              <w:numId w:val="37"/>
            </w:numPr>
            <w:tabs>
              <w:tab w:val="num" w:pos="1440"/>
            </w:tabs>
            <w:ind w:left="1440" w:hanging="360"/>
          </w:pPr>
        </w:pPrChange>
      </w:pPr>
      <w:del w:id="1642" w:author="Thomas Stockhammer (25/08/06)" w:date="2025-08-29T09:55:00Z" w16du:dateUtc="2025-08-29T07:55:00Z">
        <w:r w:rsidRPr="00230F60" w:rsidDel="00593B2E">
          <w:rPr>
            <w:b/>
            <w:bCs/>
            <w:lang w:val="en-US"/>
          </w:rPr>
          <w:delText>Anything in 3GPP we want to do</w:delText>
        </w:r>
      </w:del>
    </w:p>
    <w:p w14:paraId="43C92395" w14:textId="001F75D0" w:rsidR="000771A2" w:rsidRPr="00230F60" w:rsidDel="00593B2E" w:rsidRDefault="000771A2">
      <w:pPr>
        <w:pStyle w:val="B2"/>
        <w:ind w:left="567" w:firstLine="0"/>
        <w:rPr>
          <w:del w:id="1643" w:author="Thomas Stockhammer (25/08/06)" w:date="2025-08-29T09:55:00Z" w16du:dateUtc="2025-08-29T07:55:00Z"/>
          <w:lang w:val="en-US"/>
        </w:rPr>
        <w:pPrChange w:id="1644" w:author="Thomas Stockhammer (25/08/06)" w:date="2025-08-29T14:12:00Z" w16du:dateUtc="2025-08-29T12:12:00Z">
          <w:pPr>
            <w:pStyle w:val="EditorsNote"/>
            <w:numPr>
              <w:numId w:val="37"/>
            </w:numPr>
            <w:tabs>
              <w:tab w:val="num" w:pos="720"/>
            </w:tabs>
            <w:ind w:left="720" w:hanging="360"/>
          </w:pPr>
        </w:pPrChange>
      </w:pPr>
      <w:del w:id="1645" w:author="Thomas Stockhammer (25/08/06)" w:date="2025-08-29T09:55:00Z" w16du:dateUtc="2025-08-29T07:55:00Z">
        <w:r w:rsidRPr="00230F60" w:rsidDel="00593B2E">
          <w:rPr>
            <w:b/>
            <w:bCs/>
            <w:lang w:val="en-US"/>
          </w:rPr>
          <w:delText>display_center_*</w:delText>
        </w:r>
        <w:r w:rsidRPr="00230F60" w:rsidDel="00593B2E">
          <w:rPr>
            <w:lang w:val="en-US"/>
          </w:rPr>
          <w:delText>: 3D coordinates of the center of the display in the reference coordinate system.</w:delText>
        </w:r>
      </w:del>
    </w:p>
    <w:p w14:paraId="1666E4F9" w14:textId="1906FE80" w:rsidR="000771A2" w:rsidRPr="00230F60" w:rsidDel="00593B2E" w:rsidRDefault="000771A2">
      <w:pPr>
        <w:pStyle w:val="B2"/>
        <w:ind w:left="567" w:firstLine="0"/>
        <w:rPr>
          <w:del w:id="1646" w:author="Thomas Stockhammer (25/08/06)" w:date="2025-08-29T09:55:00Z" w16du:dateUtc="2025-08-29T07:55:00Z"/>
          <w:lang w:val="en-US"/>
        </w:rPr>
        <w:pPrChange w:id="1647" w:author="Thomas Stockhammer (25/08/06)" w:date="2025-08-29T14:12:00Z" w16du:dateUtc="2025-08-29T12:12:00Z">
          <w:pPr>
            <w:pStyle w:val="EditorsNote"/>
            <w:numPr>
              <w:ilvl w:val="1"/>
              <w:numId w:val="37"/>
            </w:numPr>
            <w:tabs>
              <w:tab w:val="num" w:pos="1440"/>
            </w:tabs>
            <w:ind w:left="1440" w:hanging="360"/>
          </w:pPr>
        </w:pPrChange>
      </w:pPr>
      <w:del w:id="1648" w:author="Thomas Stockhammer (25/08/06)" w:date="2025-08-29T09:55:00Z" w16du:dateUtc="2025-08-29T07:55:00Z">
        <w:r w:rsidRPr="00230F60" w:rsidDel="00593B2E">
          <w:rPr>
            <w:b/>
            <w:bCs/>
            <w:lang w:val="en-US"/>
          </w:rPr>
          <w:delText>X, Y, Z parameter</w:delText>
        </w:r>
      </w:del>
    </w:p>
    <w:p w14:paraId="046ACFC5" w14:textId="19E7583C" w:rsidR="000771A2" w:rsidRPr="00230F60" w:rsidDel="00593B2E" w:rsidRDefault="000771A2">
      <w:pPr>
        <w:pStyle w:val="B2"/>
        <w:ind w:left="567" w:firstLine="0"/>
        <w:rPr>
          <w:del w:id="1649" w:author="Thomas Stockhammer (25/08/06)" w:date="2025-08-29T09:55:00Z" w16du:dateUtc="2025-08-29T07:55:00Z"/>
          <w:lang w:val="en-US"/>
        </w:rPr>
        <w:pPrChange w:id="1650" w:author="Thomas Stockhammer (25/08/06)" w:date="2025-08-29T14:12:00Z" w16du:dateUtc="2025-08-29T12:12:00Z">
          <w:pPr>
            <w:pStyle w:val="EditorsNote"/>
            <w:numPr>
              <w:numId w:val="37"/>
            </w:numPr>
            <w:tabs>
              <w:tab w:val="num" w:pos="720"/>
            </w:tabs>
            <w:ind w:left="720" w:hanging="360"/>
          </w:pPr>
        </w:pPrChange>
      </w:pPr>
      <w:del w:id="1651" w:author="Thomas Stockhammer (25/08/06)" w:date="2025-08-29T09:55:00Z" w16du:dateUtc="2025-08-29T07:55:00Z">
        <w:r w:rsidRPr="00230F60" w:rsidDel="00593B2E">
          <w:rPr>
            <w:b/>
            <w:bCs/>
            <w:lang w:val="en-US"/>
          </w:rPr>
          <w:lastRenderedPageBreak/>
          <w:delText>display_rotation_*</w:delText>
        </w:r>
        <w:r w:rsidRPr="00230F60" w:rsidDel="00593B2E">
          <w:rPr>
            <w:lang w:val="en-US"/>
          </w:rPr>
          <w:delText>: Rotation angles (or vectors) describing the orientation of the display.</w:delText>
        </w:r>
      </w:del>
    </w:p>
    <w:p w14:paraId="10B16B99" w14:textId="76928050" w:rsidR="000771A2" w:rsidRPr="00230F60" w:rsidDel="00593B2E" w:rsidRDefault="000771A2">
      <w:pPr>
        <w:pStyle w:val="B2"/>
        <w:ind w:left="567" w:firstLine="0"/>
        <w:rPr>
          <w:del w:id="1652" w:author="Thomas Stockhammer (25/08/06)" w:date="2025-08-29T09:55:00Z" w16du:dateUtc="2025-08-29T07:55:00Z"/>
          <w:lang w:val="en-US"/>
        </w:rPr>
        <w:pPrChange w:id="1653" w:author="Thomas Stockhammer (25/08/06)" w:date="2025-08-29T14:12:00Z" w16du:dateUtc="2025-08-29T12:12:00Z">
          <w:pPr>
            <w:pStyle w:val="EditorsNote"/>
            <w:numPr>
              <w:ilvl w:val="1"/>
              <w:numId w:val="37"/>
            </w:numPr>
            <w:tabs>
              <w:tab w:val="num" w:pos="1440"/>
            </w:tabs>
            <w:ind w:left="1440" w:hanging="360"/>
          </w:pPr>
        </w:pPrChange>
      </w:pPr>
      <w:del w:id="1654" w:author="Thomas Stockhammer (25/08/06)" w:date="2025-08-29T09:55:00Z" w16du:dateUtc="2025-08-29T07:55:00Z">
        <w:r w:rsidRPr="00230F60" w:rsidDel="00593B2E">
          <w:rPr>
            <w:b/>
            <w:bCs/>
            <w:lang w:val="en-US"/>
          </w:rPr>
          <w:delText>X, Y, Z parameter</w:delText>
        </w:r>
      </w:del>
    </w:p>
    <w:p w14:paraId="01797473" w14:textId="7910221E" w:rsidR="000771A2" w:rsidRPr="00230F60" w:rsidDel="00593B2E" w:rsidRDefault="000771A2">
      <w:pPr>
        <w:pStyle w:val="B2"/>
        <w:ind w:left="567" w:firstLine="0"/>
        <w:rPr>
          <w:del w:id="1655" w:author="Thomas Stockhammer (25/08/06)" w:date="2025-08-29T09:55:00Z" w16du:dateUtc="2025-08-29T07:55:00Z"/>
          <w:lang w:val="en-US"/>
        </w:rPr>
        <w:pPrChange w:id="1656" w:author="Thomas Stockhammer (25/08/06)" w:date="2025-08-29T14:12:00Z" w16du:dateUtc="2025-08-29T12:12:00Z">
          <w:pPr>
            <w:pStyle w:val="EditorsNote"/>
            <w:numPr>
              <w:numId w:val="37"/>
            </w:numPr>
            <w:tabs>
              <w:tab w:val="num" w:pos="720"/>
            </w:tabs>
            <w:ind w:left="720" w:hanging="360"/>
          </w:pPr>
        </w:pPrChange>
      </w:pPr>
      <w:del w:id="1657" w:author="Thomas Stockhammer (25/08/06)" w:date="2025-08-29T09:55:00Z" w16du:dateUtc="2025-08-29T07:55:00Z">
        <w:r w:rsidRPr="00230F60" w:rsidDel="00593B2E">
          <w:rPr>
            <w:b/>
            <w:bCs/>
            <w:lang w:val="en-US"/>
          </w:rPr>
          <w:delText>display_width_*, display_height_*</w:delText>
        </w:r>
        <w:r w:rsidRPr="00230F60" w:rsidDel="00593B2E">
          <w:rPr>
            <w:lang w:val="en-US"/>
          </w:rPr>
          <w:delText>: Vectors defining the physical dimensions of the display surface.</w:delText>
        </w:r>
      </w:del>
    </w:p>
    <w:p w14:paraId="2B75052B" w14:textId="5AC05228" w:rsidR="000771A2" w:rsidRPr="00230F60" w:rsidDel="00593B2E" w:rsidRDefault="000771A2">
      <w:pPr>
        <w:pStyle w:val="B2"/>
        <w:ind w:left="567" w:firstLine="0"/>
        <w:rPr>
          <w:del w:id="1658" w:author="Thomas Stockhammer (25/08/06)" w:date="2025-08-29T09:55:00Z" w16du:dateUtc="2025-08-29T07:55:00Z"/>
          <w:lang w:val="en-US"/>
        </w:rPr>
        <w:pPrChange w:id="1659" w:author="Thomas Stockhammer (25/08/06)" w:date="2025-08-29T14:12:00Z" w16du:dateUtc="2025-08-29T12:12:00Z">
          <w:pPr>
            <w:pStyle w:val="EditorsNote"/>
            <w:numPr>
              <w:ilvl w:val="1"/>
              <w:numId w:val="37"/>
            </w:numPr>
            <w:tabs>
              <w:tab w:val="num" w:pos="1440"/>
            </w:tabs>
            <w:ind w:left="1440" w:hanging="360"/>
          </w:pPr>
        </w:pPrChange>
      </w:pPr>
      <w:del w:id="1660" w:author="Thomas Stockhammer (25/08/06)" w:date="2025-08-29T09:55:00Z" w16du:dateUtc="2025-08-29T07:55:00Z">
        <w:r w:rsidRPr="00230F60" w:rsidDel="00593B2E">
          <w:rPr>
            <w:b/>
            <w:bCs/>
            <w:lang w:val="en-US"/>
          </w:rPr>
          <w:delText>X, Y, Z</w:delText>
        </w:r>
      </w:del>
    </w:p>
    <w:p w14:paraId="43540E9A" w14:textId="0BB08E1C" w:rsidR="000771A2" w:rsidRPr="00230F60" w:rsidDel="00593B2E" w:rsidRDefault="000771A2">
      <w:pPr>
        <w:pStyle w:val="B2"/>
        <w:ind w:left="567" w:firstLine="0"/>
        <w:rPr>
          <w:del w:id="1661" w:author="Thomas Stockhammer (25/08/06)" w:date="2025-08-29T09:55:00Z" w16du:dateUtc="2025-08-29T07:55:00Z"/>
          <w:lang w:val="en-US"/>
        </w:rPr>
        <w:pPrChange w:id="1662" w:author="Thomas Stockhammer (25/08/06)" w:date="2025-08-29T14:12:00Z" w16du:dateUtc="2025-08-29T12:12:00Z">
          <w:pPr>
            <w:pStyle w:val="EditorsNote"/>
            <w:numPr>
              <w:numId w:val="37"/>
            </w:numPr>
            <w:tabs>
              <w:tab w:val="num" w:pos="720"/>
            </w:tabs>
            <w:ind w:left="720" w:hanging="360"/>
          </w:pPr>
        </w:pPrChange>
      </w:pPr>
      <w:del w:id="1663" w:author="Thomas Stockhammer (25/08/06)" w:date="2025-08-29T09:55:00Z" w16du:dateUtc="2025-08-29T07:55:00Z">
        <w:r w:rsidRPr="00230F60" w:rsidDel="00593B2E">
          <w:rPr>
            <w:b/>
            <w:bCs/>
            <w:lang w:val="en-US"/>
          </w:rPr>
          <w:delText>display_normal_*</w:delText>
        </w:r>
        <w:r w:rsidRPr="00230F60" w:rsidDel="00593B2E">
          <w:rPr>
            <w:lang w:val="en-US"/>
          </w:rPr>
          <w:delText>: Normal vector to the display surface.</w:delText>
        </w:r>
      </w:del>
    </w:p>
    <w:p w14:paraId="0AC0EFF8" w14:textId="69CDCBB5" w:rsidR="000771A2" w:rsidRPr="00230F60" w:rsidDel="00593B2E" w:rsidRDefault="000771A2">
      <w:pPr>
        <w:pStyle w:val="B2"/>
        <w:ind w:left="567" w:firstLine="0"/>
        <w:rPr>
          <w:del w:id="1664" w:author="Thomas Stockhammer (25/08/06)" w:date="2025-08-29T09:55:00Z" w16du:dateUtc="2025-08-29T07:55:00Z"/>
          <w:lang w:val="en-US"/>
        </w:rPr>
        <w:pPrChange w:id="1665" w:author="Thomas Stockhammer (25/08/06)" w:date="2025-08-29T14:12:00Z" w16du:dateUtc="2025-08-29T12:12:00Z">
          <w:pPr>
            <w:pStyle w:val="EditorsNote"/>
            <w:numPr>
              <w:ilvl w:val="1"/>
              <w:numId w:val="37"/>
            </w:numPr>
            <w:tabs>
              <w:tab w:val="num" w:pos="1440"/>
            </w:tabs>
            <w:ind w:left="1440" w:hanging="360"/>
          </w:pPr>
        </w:pPrChange>
      </w:pPr>
      <w:del w:id="1666" w:author="Thomas Stockhammer (25/08/06)" w:date="2025-08-29T09:55:00Z" w16du:dateUtc="2025-08-29T07:55:00Z">
        <w:r w:rsidRPr="00230F60" w:rsidDel="00593B2E">
          <w:rPr>
            <w:b/>
            <w:bCs/>
            <w:lang w:val="en-US"/>
          </w:rPr>
          <w:delText>X, Y, Z</w:delText>
        </w:r>
      </w:del>
    </w:p>
    <w:p w14:paraId="26C2B9F0" w14:textId="75DB3797" w:rsidR="000771A2" w:rsidRPr="00230F60" w:rsidDel="00593B2E" w:rsidRDefault="000771A2">
      <w:pPr>
        <w:pStyle w:val="B2"/>
        <w:ind w:left="567" w:firstLine="0"/>
        <w:rPr>
          <w:del w:id="1667" w:author="Thomas Stockhammer (25/08/06)" w:date="2025-08-29T09:55:00Z" w16du:dateUtc="2025-08-29T07:55:00Z"/>
          <w:lang w:val="en-US"/>
        </w:rPr>
        <w:pPrChange w:id="1668" w:author="Thomas Stockhammer (25/08/06)" w:date="2025-08-29T14:12:00Z" w16du:dateUtc="2025-08-29T12:12:00Z">
          <w:pPr>
            <w:pStyle w:val="EditorsNote"/>
            <w:numPr>
              <w:numId w:val="37"/>
            </w:numPr>
            <w:tabs>
              <w:tab w:val="num" w:pos="720"/>
            </w:tabs>
            <w:ind w:left="720" w:hanging="360"/>
          </w:pPr>
        </w:pPrChange>
      </w:pPr>
      <w:del w:id="1669" w:author="Thomas Stockhammer (25/08/06)" w:date="2025-08-29T09:55:00Z" w16du:dateUtc="2025-08-29T07:55:00Z">
        <w:r w:rsidRPr="00230F60" w:rsidDel="00593B2E">
          <w:rPr>
            <w:b/>
            <w:bCs/>
            <w:lang w:val="en-US"/>
          </w:rPr>
          <w:delText>display_orientation_flag</w:delText>
        </w:r>
        <w:r w:rsidRPr="00230F60" w:rsidDel="00593B2E">
          <w:rPr>
            <w:lang w:val="en-US"/>
          </w:rPr>
          <w:delText>: Indicates whether the display orientation is defined explicitly or implicitly.</w:delText>
        </w:r>
      </w:del>
    </w:p>
    <w:p w14:paraId="1763F28C" w14:textId="2BE1AEB7" w:rsidR="000771A2" w:rsidRPr="00230F60" w:rsidDel="00593B2E" w:rsidRDefault="000771A2">
      <w:pPr>
        <w:pStyle w:val="B2"/>
        <w:ind w:left="567" w:firstLine="0"/>
        <w:rPr>
          <w:del w:id="1670" w:author="Thomas Stockhammer (25/08/06)" w:date="2025-08-29T09:55:00Z" w16du:dateUtc="2025-08-29T07:55:00Z"/>
          <w:rFonts w:ascii="Courier New" w:hAnsi="Courier New" w:cs="Courier New"/>
          <w:sz w:val="16"/>
          <w:szCs w:val="16"/>
          <w:lang w:val="en-US"/>
        </w:rPr>
        <w:pPrChange w:id="1671" w:author="Thomas Stockhammer (25/08/06)" w:date="2025-08-29T14:12:00Z" w16du:dateUtc="2025-08-29T12:12:00Z">
          <w:pPr>
            <w:pStyle w:val="EditorsNote"/>
            <w:spacing w:after="0"/>
          </w:pPr>
        </w:pPrChange>
      </w:pPr>
      <w:del w:id="1672" w:author="Thomas Stockhammer (25/08/06)" w:date="2025-08-29T09:55:00Z" w16du:dateUtc="2025-08-29T07:55:00Z">
        <w:r w:rsidRPr="00230F60" w:rsidDel="00593B2E">
          <w:rPr>
            <w:rFonts w:ascii="Courier New" w:hAnsi="Courier New" w:cs="Courier New"/>
            <w:sz w:val="16"/>
            <w:szCs w:val="16"/>
            <w:lang w:val="en-US"/>
          </w:rPr>
          <w:delText>three_dimensional_reference_displays_info( )</w:delText>
        </w:r>
      </w:del>
    </w:p>
    <w:p w14:paraId="705CADD6" w14:textId="51D5605D" w:rsidR="000771A2" w:rsidRPr="00230F60" w:rsidDel="00593B2E" w:rsidRDefault="000771A2">
      <w:pPr>
        <w:pStyle w:val="B2"/>
        <w:ind w:left="567" w:firstLine="0"/>
        <w:rPr>
          <w:del w:id="1673" w:author="Thomas Stockhammer (25/08/06)" w:date="2025-08-29T09:55:00Z" w16du:dateUtc="2025-08-29T07:55:00Z"/>
          <w:rFonts w:ascii="Courier New" w:hAnsi="Courier New" w:cs="Courier New"/>
          <w:sz w:val="16"/>
          <w:szCs w:val="16"/>
          <w:lang w:val="en-US"/>
        </w:rPr>
        <w:pPrChange w:id="1674" w:author="Thomas Stockhammer (25/08/06)" w:date="2025-08-29T14:12:00Z" w16du:dateUtc="2025-08-29T12:12:00Z">
          <w:pPr>
            <w:pStyle w:val="EditorsNote"/>
            <w:spacing w:after="0"/>
          </w:pPr>
        </w:pPrChange>
      </w:pPr>
      <w:del w:id="1675" w:author="Thomas Stockhammer (25/08/06)" w:date="2025-08-29T09:55:00Z" w16du:dateUtc="2025-08-29T07:55:00Z">
        <w:r w:rsidRPr="00230F60" w:rsidDel="00593B2E">
          <w:rPr>
            <w:rFonts w:ascii="Courier New" w:hAnsi="Courier New" w:cs="Courier New"/>
            <w:sz w:val="16"/>
            <w:szCs w:val="16"/>
            <w:lang w:val="en-US"/>
          </w:rPr>
          <w:delText>{</w:delText>
        </w:r>
      </w:del>
    </w:p>
    <w:p w14:paraId="2E85E7CD" w14:textId="5793DFFC" w:rsidR="000771A2" w:rsidRPr="00230F60" w:rsidDel="00593B2E" w:rsidRDefault="000771A2">
      <w:pPr>
        <w:pStyle w:val="B2"/>
        <w:ind w:left="567" w:firstLine="0"/>
        <w:rPr>
          <w:del w:id="1676" w:author="Thomas Stockhammer (25/08/06)" w:date="2025-08-29T09:55:00Z" w16du:dateUtc="2025-08-29T07:55:00Z"/>
          <w:rFonts w:ascii="Courier New" w:hAnsi="Courier New" w:cs="Courier New"/>
          <w:sz w:val="16"/>
          <w:szCs w:val="16"/>
          <w:lang w:val="en-US"/>
        </w:rPr>
        <w:pPrChange w:id="1677" w:author="Thomas Stockhammer (25/08/06)" w:date="2025-08-29T14:12:00Z" w16du:dateUtc="2025-08-29T12:12:00Z">
          <w:pPr>
            <w:pStyle w:val="EditorsNote"/>
            <w:spacing w:after="0"/>
          </w:pPr>
        </w:pPrChange>
      </w:pPr>
      <w:del w:id="1678" w:author="Thomas Stockhammer (25/08/06)" w:date="2025-08-29T09:55:00Z" w16du:dateUtc="2025-08-29T07:55:00Z">
        <w:r w:rsidRPr="00230F60" w:rsidDel="00593B2E">
          <w:rPr>
            <w:rFonts w:ascii="Courier New" w:hAnsi="Courier New" w:cs="Courier New"/>
            <w:sz w:val="16"/>
            <w:szCs w:val="16"/>
            <w:lang w:val="en-US"/>
          </w:rPr>
          <w:delText>  num_displays_minus1 = 1  // Two displays: left and right</w:delText>
        </w:r>
      </w:del>
    </w:p>
    <w:p w14:paraId="621A5D17" w14:textId="4FAC5D16" w:rsidR="000771A2" w:rsidRPr="00230F60" w:rsidDel="00593B2E" w:rsidRDefault="000771A2">
      <w:pPr>
        <w:pStyle w:val="B2"/>
        <w:ind w:left="567" w:firstLine="0"/>
        <w:rPr>
          <w:del w:id="1679" w:author="Thomas Stockhammer (25/08/06)" w:date="2025-08-29T09:55:00Z" w16du:dateUtc="2025-08-29T07:55:00Z"/>
          <w:rFonts w:ascii="Courier New" w:hAnsi="Courier New" w:cs="Courier New"/>
          <w:sz w:val="16"/>
          <w:szCs w:val="16"/>
          <w:lang w:val="en-US"/>
        </w:rPr>
        <w:pPrChange w:id="1680" w:author="Thomas Stockhammer (25/08/06)" w:date="2025-08-29T14:12:00Z" w16du:dateUtc="2025-08-29T12:12:00Z">
          <w:pPr>
            <w:pStyle w:val="EditorsNote"/>
            <w:spacing w:after="0"/>
          </w:pPr>
        </w:pPrChange>
      </w:pPr>
      <w:del w:id="1681" w:author="Thomas Stockhammer (25/08/06)" w:date="2025-08-29T09:55:00Z" w16du:dateUtc="2025-08-29T07:55:00Z">
        <w:r w:rsidRPr="00230F60" w:rsidDel="00593B2E">
          <w:rPr>
            <w:rFonts w:ascii="Courier New" w:hAnsi="Courier New" w:cs="Courier New"/>
            <w:sz w:val="16"/>
            <w:szCs w:val="16"/>
            <w:lang w:val="en-US"/>
          </w:rPr>
          <w:delText>  // Display 0: Left Eye</w:delText>
        </w:r>
      </w:del>
    </w:p>
    <w:p w14:paraId="28722F59" w14:textId="0A2F7467" w:rsidR="000771A2" w:rsidRPr="00230F60" w:rsidDel="00593B2E" w:rsidRDefault="000771A2">
      <w:pPr>
        <w:pStyle w:val="B2"/>
        <w:ind w:left="567" w:firstLine="0"/>
        <w:rPr>
          <w:del w:id="1682" w:author="Thomas Stockhammer (25/08/06)" w:date="2025-08-29T09:55:00Z" w16du:dateUtc="2025-08-29T07:55:00Z"/>
          <w:rFonts w:ascii="Courier New" w:hAnsi="Courier New" w:cs="Courier New"/>
          <w:sz w:val="16"/>
          <w:szCs w:val="16"/>
          <w:lang w:val="en-US"/>
        </w:rPr>
        <w:pPrChange w:id="1683" w:author="Thomas Stockhammer (25/08/06)" w:date="2025-08-29T14:12:00Z" w16du:dateUtc="2025-08-29T12:12:00Z">
          <w:pPr>
            <w:pStyle w:val="EditorsNote"/>
            <w:spacing w:after="0"/>
          </w:pPr>
        </w:pPrChange>
      </w:pPr>
      <w:del w:id="1684" w:author="Thomas Stockhammer (25/08/06)" w:date="2025-08-29T09:55:00Z" w16du:dateUtc="2025-08-29T07:55:00Z">
        <w:r w:rsidRPr="00230F60" w:rsidDel="00593B2E">
          <w:rPr>
            <w:rFonts w:ascii="Courier New" w:hAnsi="Courier New" w:cs="Courier New"/>
            <w:sz w:val="16"/>
            <w:szCs w:val="16"/>
            <w:lang w:val="en-US"/>
          </w:rPr>
          <w:delText>  display_id = 0</w:delText>
        </w:r>
      </w:del>
    </w:p>
    <w:p w14:paraId="3F8F23B4" w14:textId="38648DD1" w:rsidR="000771A2" w:rsidRPr="00230F60" w:rsidDel="00593B2E" w:rsidRDefault="000771A2">
      <w:pPr>
        <w:pStyle w:val="B2"/>
        <w:ind w:left="567" w:firstLine="0"/>
        <w:rPr>
          <w:del w:id="1685" w:author="Thomas Stockhammer (25/08/06)" w:date="2025-08-29T09:55:00Z" w16du:dateUtc="2025-08-29T07:55:00Z"/>
          <w:rFonts w:ascii="Courier New" w:hAnsi="Courier New" w:cs="Courier New"/>
          <w:sz w:val="16"/>
          <w:szCs w:val="16"/>
          <w:lang w:val="en-US"/>
        </w:rPr>
        <w:pPrChange w:id="1686" w:author="Thomas Stockhammer (25/08/06)" w:date="2025-08-29T14:12:00Z" w16du:dateUtc="2025-08-29T12:12:00Z">
          <w:pPr>
            <w:pStyle w:val="EditorsNote"/>
            <w:spacing w:after="0"/>
          </w:pPr>
        </w:pPrChange>
      </w:pPr>
      <w:del w:id="1687" w:author="Thomas Stockhammer (25/08/06)" w:date="2025-08-29T09:55:00Z" w16du:dateUtc="2025-08-29T07:55:00Z">
        <w:r w:rsidRPr="00230F60" w:rsidDel="00593B2E">
          <w:rPr>
            <w:rFonts w:ascii="Courier New" w:hAnsi="Courier New" w:cs="Courier New"/>
            <w:sz w:val="16"/>
            <w:szCs w:val="16"/>
            <w:lang w:val="en-US"/>
          </w:rPr>
          <w:delText>  display_center_x = -0.032  // 32 mm to the left</w:delText>
        </w:r>
      </w:del>
    </w:p>
    <w:p w14:paraId="715976F8" w14:textId="3DEE6D06" w:rsidR="000771A2" w:rsidRPr="00230F60" w:rsidDel="00593B2E" w:rsidRDefault="000771A2">
      <w:pPr>
        <w:pStyle w:val="B2"/>
        <w:ind w:left="567" w:firstLine="0"/>
        <w:rPr>
          <w:del w:id="1688" w:author="Thomas Stockhammer (25/08/06)" w:date="2025-08-29T09:55:00Z" w16du:dateUtc="2025-08-29T07:55:00Z"/>
          <w:rFonts w:ascii="Courier New" w:hAnsi="Courier New" w:cs="Courier New"/>
          <w:sz w:val="16"/>
          <w:szCs w:val="16"/>
          <w:lang w:val="en-US"/>
        </w:rPr>
        <w:pPrChange w:id="1689" w:author="Thomas Stockhammer (25/08/06)" w:date="2025-08-29T14:12:00Z" w16du:dateUtc="2025-08-29T12:12:00Z">
          <w:pPr>
            <w:pStyle w:val="EditorsNote"/>
            <w:spacing w:after="0"/>
          </w:pPr>
        </w:pPrChange>
      </w:pPr>
      <w:del w:id="1690" w:author="Thomas Stockhammer (25/08/06)" w:date="2025-08-29T09:55:00Z" w16du:dateUtc="2025-08-29T07:55:00Z">
        <w:r w:rsidRPr="00230F60" w:rsidDel="00593B2E">
          <w:rPr>
            <w:rFonts w:ascii="Courier New" w:hAnsi="Courier New" w:cs="Courier New"/>
            <w:sz w:val="16"/>
            <w:szCs w:val="16"/>
            <w:lang w:val="en-US"/>
          </w:rPr>
          <w:delText>  display_center_y = 0.0</w:delText>
        </w:r>
      </w:del>
    </w:p>
    <w:p w14:paraId="10360C58" w14:textId="71D196A7" w:rsidR="000771A2" w:rsidRPr="00230F60" w:rsidDel="00593B2E" w:rsidRDefault="000771A2">
      <w:pPr>
        <w:pStyle w:val="B2"/>
        <w:ind w:left="567" w:firstLine="0"/>
        <w:rPr>
          <w:del w:id="1691" w:author="Thomas Stockhammer (25/08/06)" w:date="2025-08-29T09:55:00Z" w16du:dateUtc="2025-08-29T07:55:00Z"/>
          <w:rFonts w:ascii="Courier New" w:hAnsi="Courier New" w:cs="Courier New"/>
          <w:sz w:val="16"/>
          <w:szCs w:val="16"/>
          <w:lang w:val="en-US"/>
        </w:rPr>
        <w:pPrChange w:id="1692" w:author="Thomas Stockhammer (25/08/06)" w:date="2025-08-29T14:12:00Z" w16du:dateUtc="2025-08-29T12:12:00Z">
          <w:pPr>
            <w:pStyle w:val="EditorsNote"/>
            <w:spacing w:after="0"/>
          </w:pPr>
        </w:pPrChange>
      </w:pPr>
      <w:del w:id="1693" w:author="Thomas Stockhammer (25/08/06)" w:date="2025-08-29T09:55:00Z" w16du:dateUtc="2025-08-29T07:55:00Z">
        <w:r w:rsidRPr="00230F60" w:rsidDel="00593B2E">
          <w:rPr>
            <w:rFonts w:ascii="Courier New" w:hAnsi="Courier New" w:cs="Courier New"/>
            <w:sz w:val="16"/>
            <w:szCs w:val="16"/>
            <w:lang w:val="en-US"/>
          </w:rPr>
          <w:delText>  display_center_z = 0.6     // 60 cm from viewer</w:delText>
        </w:r>
      </w:del>
    </w:p>
    <w:p w14:paraId="04845660" w14:textId="1CD6974D" w:rsidR="000771A2" w:rsidRPr="00230F60" w:rsidDel="00593B2E" w:rsidRDefault="000771A2">
      <w:pPr>
        <w:pStyle w:val="B2"/>
        <w:ind w:left="567" w:firstLine="0"/>
        <w:rPr>
          <w:del w:id="1694" w:author="Thomas Stockhammer (25/08/06)" w:date="2025-08-29T09:55:00Z" w16du:dateUtc="2025-08-29T07:55:00Z"/>
          <w:rFonts w:ascii="Courier New" w:hAnsi="Courier New" w:cs="Courier New"/>
          <w:sz w:val="16"/>
          <w:szCs w:val="16"/>
          <w:lang w:val="en-US"/>
        </w:rPr>
        <w:pPrChange w:id="1695" w:author="Thomas Stockhammer (25/08/06)" w:date="2025-08-29T14:12:00Z" w16du:dateUtc="2025-08-29T12:12:00Z">
          <w:pPr>
            <w:pStyle w:val="EditorsNote"/>
            <w:spacing w:after="0"/>
          </w:pPr>
        </w:pPrChange>
      </w:pPr>
      <w:del w:id="1696" w:author="Thomas Stockhammer (25/08/06)" w:date="2025-08-29T09:55:00Z" w16du:dateUtc="2025-08-29T07:55:00Z">
        <w:r w:rsidRPr="00230F60" w:rsidDel="00593B2E">
          <w:rPr>
            <w:rFonts w:ascii="Courier New" w:hAnsi="Courier New" w:cs="Courier New"/>
            <w:sz w:val="16"/>
            <w:szCs w:val="16"/>
            <w:lang w:val="en-US"/>
          </w:rPr>
          <w:delText>  display_rotation_x = 0.0</w:delText>
        </w:r>
      </w:del>
    </w:p>
    <w:p w14:paraId="63F26283" w14:textId="47FD196C" w:rsidR="000771A2" w:rsidRPr="00230F60" w:rsidDel="00593B2E" w:rsidRDefault="000771A2">
      <w:pPr>
        <w:pStyle w:val="B2"/>
        <w:ind w:left="567" w:firstLine="0"/>
        <w:rPr>
          <w:del w:id="1697" w:author="Thomas Stockhammer (25/08/06)" w:date="2025-08-29T09:55:00Z" w16du:dateUtc="2025-08-29T07:55:00Z"/>
          <w:rFonts w:ascii="Courier New" w:hAnsi="Courier New" w:cs="Courier New"/>
          <w:sz w:val="16"/>
          <w:szCs w:val="16"/>
          <w:lang w:val="en-US"/>
        </w:rPr>
        <w:pPrChange w:id="1698" w:author="Thomas Stockhammer (25/08/06)" w:date="2025-08-29T14:12:00Z" w16du:dateUtc="2025-08-29T12:12:00Z">
          <w:pPr>
            <w:pStyle w:val="EditorsNote"/>
            <w:spacing w:after="0"/>
          </w:pPr>
        </w:pPrChange>
      </w:pPr>
      <w:del w:id="1699" w:author="Thomas Stockhammer (25/08/06)" w:date="2025-08-29T09:55:00Z" w16du:dateUtc="2025-08-29T07:55:00Z">
        <w:r w:rsidRPr="00230F60" w:rsidDel="00593B2E">
          <w:rPr>
            <w:rFonts w:ascii="Courier New" w:hAnsi="Courier New" w:cs="Courier New"/>
            <w:sz w:val="16"/>
            <w:szCs w:val="16"/>
            <w:lang w:val="en-US"/>
          </w:rPr>
          <w:delText>  display_rotation_y = 0.0</w:delText>
        </w:r>
      </w:del>
    </w:p>
    <w:p w14:paraId="64BA19EC" w14:textId="4C1F9093" w:rsidR="000771A2" w:rsidRPr="00230F60" w:rsidDel="00593B2E" w:rsidRDefault="000771A2">
      <w:pPr>
        <w:pStyle w:val="B2"/>
        <w:ind w:left="567" w:firstLine="0"/>
        <w:rPr>
          <w:del w:id="1700" w:author="Thomas Stockhammer (25/08/06)" w:date="2025-08-29T09:55:00Z" w16du:dateUtc="2025-08-29T07:55:00Z"/>
          <w:rFonts w:ascii="Courier New" w:hAnsi="Courier New" w:cs="Courier New"/>
          <w:sz w:val="16"/>
          <w:szCs w:val="16"/>
          <w:lang w:val="en-US"/>
        </w:rPr>
        <w:pPrChange w:id="1701" w:author="Thomas Stockhammer (25/08/06)" w:date="2025-08-29T14:12:00Z" w16du:dateUtc="2025-08-29T12:12:00Z">
          <w:pPr>
            <w:pStyle w:val="EditorsNote"/>
            <w:spacing w:after="0"/>
          </w:pPr>
        </w:pPrChange>
      </w:pPr>
      <w:del w:id="1702" w:author="Thomas Stockhammer (25/08/06)" w:date="2025-08-29T09:55:00Z" w16du:dateUtc="2025-08-29T07:55:00Z">
        <w:r w:rsidRPr="00230F60" w:rsidDel="00593B2E">
          <w:rPr>
            <w:rFonts w:ascii="Courier New" w:hAnsi="Courier New" w:cs="Courier New"/>
            <w:sz w:val="16"/>
            <w:szCs w:val="16"/>
            <w:lang w:val="en-US"/>
          </w:rPr>
          <w:delText>  display_rotation_z = 0.0</w:delText>
        </w:r>
      </w:del>
    </w:p>
    <w:p w14:paraId="528166DF" w14:textId="262EA9F9" w:rsidR="000771A2" w:rsidRPr="00230F60" w:rsidDel="00593B2E" w:rsidRDefault="000771A2">
      <w:pPr>
        <w:pStyle w:val="B2"/>
        <w:ind w:left="567" w:firstLine="0"/>
        <w:rPr>
          <w:del w:id="1703" w:author="Thomas Stockhammer (25/08/06)" w:date="2025-08-29T09:55:00Z" w16du:dateUtc="2025-08-29T07:55:00Z"/>
          <w:rFonts w:ascii="Courier New" w:hAnsi="Courier New" w:cs="Courier New"/>
          <w:sz w:val="16"/>
          <w:szCs w:val="16"/>
          <w:lang w:val="en-US"/>
        </w:rPr>
        <w:pPrChange w:id="1704" w:author="Thomas Stockhammer (25/08/06)" w:date="2025-08-29T14:12:00Z" w16du:dateUtc="2025-08-29T12:12:00Z">
          <w:pPr>
            <w:pStyle w:val="EditorsNote"/>
            <w:spacing w:after="0"/>
          </w:pPr>
        </w:pPrChange>
      </w:pPr>
      <w:del w:id="1705" w:author="Thomas Stockhammer (25/08/06)" w:date="2025-08-29T09:55:00Z" w16du:dateUtc="2025-08-29T07:55:00Z">
        <w:r w:rsidRPr="00230F60" w:rsidDel="00593B2E">
          <w:rPr>
            <w:rFonts w:ascii="Courier New" w:hAnsi="Courier New" w:cs="Courier New"/>
            <w:sz w:val="16"/>
            <w:szCs w:val="16"/>
            <w:lang w:val="en-US"/>
          </w:rPr>
          <w:delText>  display_width_x = 0.057</w:delText>
        </w:r>
      </w:del>
    </w:p>
    <w:p w14:paraId="495467AE" w14:textId="70D8C098" w:rsidR="000771A2" w:rsidRPr="00230F60" w:rsidDel="00593B2E" w:rsidRDefault="000771A2">
      <w:pPr>
        <w:pStyle w:val="B2"/>
        <w:ind w:left="567" w:firstLine="0"/>
        <w:rPr>
          <w:del w:id="1706" w:author="Thomas Stockhammer (25/08/06)" w:date="2025-08-29T09:55:00Z" w16du:dateUtc="2025-08-29T07:55:00Z"/>
          <w:rFonts w:ascii="Courier New" w:hAnsi="Courier New" w:cs="Courier New"/>
          <w:sz w:val="16"/>
          <w:szCs w:val="16"/>
          <w:lang w:val="en-US"/>
        </w:rPr>
        <w:pPrChange w:id="1707" w:author="Thomas Stockhammer (25/08/06)" w:date="2025-08-29T14:12:00Z" w16du:dateUtc="2025-08-29T12:12:00Z">
          <w:pPr>
            <w:pStyle w:val="EditorsNote"/>
            <w:spacing w:after="0"/>
          </w:pPr>
        </w:pPrChange>
      </w:pPr>
      <w:del w:id="1708" w:author="Thomas Stockhammer (25/08/06)" w:date="2025-08-29T09:55:00Z" w16du:dateUtc="2025-08-29T07:55:00Z">
        <w:r w:rsidRPr="00230F60" w:rsidDel="00593B2E">
          <w:rPr>
            <w:rFonts w:ascii="Courier New" w:hAnsi="Courier New" w:cs="Courier New"/>
            <w:sz w:val="16"/>
            <w:szCs w:val="16"/>
            <w:lang w:val="en-US"/>
          </w:rPr>
          <w:delText>  display_width_y = 0.0</w:delText>
        </w:r>
      </w:del>
    </w:p>
    <w:p w14:paraId="461A62EA" w14:textId="21E3820B" w:rsidR="000771A2" w:rsidRPr="00230F60" w:rsidDel="00593B2E" w:rsidRDefault="000771A2">
      <w:pPr>
        <w:pStyle w:val="B2"/>
        <w:ind w:left="567" w:firstLine="0"/>
        <w:rPr>
          <w:del w:id="1709" w:author="Thomas Stockhammer (25/08/06)" w:date="2025-08-29T09:55:00Z" w16du:dateUtc="2025-08-29T07:55:00Z"/>
          <w:rFonts w:ascii="Courier New" w:hAnsi="Courier New" w:cs="Courier New"/>
          <w:sz w:val="16"/>
          <w:szCs w:val="16"/>
          <w:lang w:val="en-US"/>
        </w:rPr>
        <w:pPrChange w:id="1710" w:author="Thomas Stockhammer (25/08/06)" w:date="2025-08-29T14:12:00Z" w16du:dateUtc="2025-08-29T12:12:00Z">
          <w:pPr>
            <w:pStyle w:val="EditorsNote"/>
            <w:spacing w:after="0"/>
          </w:pPr>
        </w:pPrChange>
      </w:pPr>
      <w:del w:id="1711" w:author="Thomas Stockhammer (25/08/06)" w:date="2025-08-29T09:55:00Z" w16du:dateUtc="2025-08-29T07:55:00Z">
        <w:r w:rsidRPr="00230F60" w:rsidDel="00593B2E">
          <w:rPr>
            <w:rFonts w:ascii="Courier New" w:hAnsi="Courier New" w:cs="Courier New"/>
            <w:sz w:val="16"/>
            <w:szCs w:val="16"/>
            <w:lang w:val="en-US"/>
          </w:rPr>
          <w:delText>  display_width_z = 0.0</w:delText>
        </w:r>
      </w:del>
    </w:p>
    <w:p w14:paraId="7D5189A4" w14:textId="2190B5D9" w:rsidR="000771A2" w:rsidRPr="00230F60" w:rsidDel="00593B2E" w:rsidRDefault="000771A2">
      <w:pPr>
        <w:pStyle w:val="B2"/>
        <w:ind w:left="567" w:firstLine="0"/>
        <w:rPr>
          <w:del w:id="1712" w:author="Thomas Stockhammer (25/08/06)" w:date="2025-08-29T09:55:00Z" w16du:dateUtc="2025-08-29T07:55:00Z"/>
          <w:rFonts w:ascii="Courier New" w:hAnsi="Courier New" w:cs="Courier New"/>
          <w:sz w:val="16"/>
          <w:szCs w:val="16"/>
          <w:lang w:val="en-US"/>
        </w:rPr>
        <w:pPrChange w:id="1713" w:author="Thomas Stockhammer (25/08/06)" w:date="2025-08-29T14:12:00Z" w16du:dateUtc="2025-08-29T12:12:00Z">
          <w:pPr>
            <w:pStyle w:val="EditorsNote"/>
            <w:spacing w:after="0"/>
          </w:pPr>
        </w:pPrChange>
      </w:pPr>
      <w:del w:id="1714" w:author="Thomas Stockhammer (25/08/06)" w:date="2025-08-29T09:55:00Z" w16du:dateUtc="2025-08-29T07:55:00Z">
        <w:r w:rsidRPr="00230F60" w:rsidDel="00593B2E">
          <w:rPr>
            <w:rFonts w:ascii="Courier New" w:hAnsi="Courier New" w:cs="Courier New"/>
            <w:sz w:val="16"/>
            <w:szCs w:val="16"/>
            <w:lang w:val="en-US"/>
          </w:rPr>
          <w:delText>  display_height_x = 0.0</w:delText>
        </w:r>
      </w:del>
    </w:p>
    <w:p w14:paraId="3C1A423A" w14:textId="6C293C77" w:rsidR="000771A2" w:rsidRPr="00230F60" w:rsidDel="00593B2E" w:rsidRDefault="000771A2">
      <w:pPr>
        <w:pStyle w:val="B2"/>
        <w:ind w:left="567" w:firstLine="0"/>
        <w:rPr>
          <w:del w:id="1715" w:author="Thomas Stockhammer (25/08/06)" w:date="2025-08-29T09:55:00Z" w16du:dateUtc="2025-08-29T07:55:00Z"/>
          <w:rFonts w:ascii="Courier New" w:hAnsi="Courier New" w:cs="Courier New"/>
          <w:sz w:val="16"/>
          <w:szCs w:val="16"/>
          <w:lang w:val="en-US"/>
        </w:rPr>
        <w:pPrChange w:id="1716" w:author="Thomas Stockhammer (25/08/06)" w:date="2025-08-29T14:12:00Z" w16du:dateUtc="2025-08-29T12:12:00Z">
          <w:pPr>
            <w:pStyle w:val="EditorsNote"/>
            <w:spacing w:after="0"/>
          </w:pPr>
        </w:pPrChange>
      </w:pPr>
      <w:del w:id="1717" w:author="Thomas Stockhammer (25/08/06)" w:date="2025-08-29T09:55:00Z" w16du:dateUtc="2025-08-29T07:55:00Z">
        <w:r w:rsidRPr="00230F60" w:rsidDel="00593B2E">
          <w:rPr>
            <w:rFonts w:ascii="Courier New" w:hAnsi="Courier New" w:cs="Courier New"/>
            <w:sz w:val="16"/>
            <w:szCs w:val="16"/>
            <w:lang w:val="en-US"/>
          </w:rPr>
          <w:delText>  display_height_y = 0.032</w:delText>
        </w:r>
      </w:del>
    </w:p>
    <w:p w14:paraId="566B8967" w14:textId="26370390" w:rsidR="000771A2" w:rsidRPr="00230F60" w:rsidDel="00593B2E" w:rsidRDefault="000771A2">
      <w:pPr>
        <w:pStyle w:val="B2"/>
        <w:ind w:left="567" w:firstLine="0"/>
        <w:rPr>
          <w:del w:id="1718" w:author="Thomas Stockhammer (25/08/06)" w:date="2025-08-29T09:55:00Z" w16du:dateUtc="2025-08-29T07:55:00Z"/>
          <w:rFonts w:ascii="Courier New" w:hAnsi="Courier New" w:cs="Courier New"/>
          <w:sz w:val="16"/>
          <w:szCs w:val="16"/>
          <w:lang w:val="en-US"/>
        </w:rPr>
        <w:pPrChange w:id="1719" w:author="Thomas Stockhammer (25/08/06)" w:date="2025-08-29T14:12:00Z" w16du:dateUtc="2025-08-29T12:12:00Z">
          <w:pPr>
            <w:pStyle w:val="EditorsNote"/>
            <w:spacing w:after="0"/>
          </w:pPr>
        </w:pPrChange>
      </w:pPr>
      <w:del w:id="1720" w:author="Thomas Stockhammer (25/08/06)" w:date="2025-08-29T09:55:00Z" w16du:dateUtc="2025-08-29T07:55:00Z">
        <w:r w:rsidRPr="00230F60" w:rsidDel="00593B2E">
          <w:rPr>
            <w:rFonts w:ascii="Courier New" w:hAnsi="Courier New" w:cs="Courier New"/>
            <w:sz w:val="16"/>
            <w:szCs w:val="16"/>
            <w:lang w:val="en-US"/>
          </w:rPr>
          <w:delText>  display_height_z = 0.0</w:delText>
        </w:r>
      </w:del>
    </w:p>
    <w:p w14:paraId="7683288E" w14:textId="6E429B7C" w:rsidR="000771A2" w:rsidRPr="00230F60" w:rsidDel="00593B2E" w:rsidRDefault="000771A2">
      <w:pPr>
        <w:pStyle w:val="B2"/>
        <w:ind w:left="567" w:firstLine="0"/>
        <w:rPr>
          <w:del w:id="1721" w:author="Thomas Stockhammer (25/08/06)" w:date="2025-08-29T09:55:00Z" w16du:dateUtc="2025-08-29T07:55:00Z"/>
          <w:rFonts w:ascii="Courier New" w:hAnsi="Courier New" w:cs="Courier New"/>
          <w:sz w:val="16"/>
          <w:szCs w:val="16"/>
          <w:lang w:val="en-US"/>
        </w:rPr>
        <w:pPrChange w:id="1722" w:author="Thomas Stockhammer (25/08/06)" w:date="2025-08-29T14:12:00Z" w16du:dateUtc="2025-08-29T12:12:00Z">
          <w:pPr>
            <w:pStyle w:val="EditorsNote"/>
            <w:spacing w:after="0"/>
          </w:pPr>
        </w:pPrChange>
      </w:pPr>
      <w:del w:id="1723" w:author="Thomas Stockhammer (25/08/06)" w:date="2025-08-29T09:55:00Z" w16du:dateUtc="2025-08-29T07:55:00Z">
        <w:r w:rsidRPr="00230F60" w:rsidDel="00593B2E">
          <w:rPr>
            <w:rFonts w:ascii="Courier New" w:hAnsi="Courier New" w:cs="Courier New"/>
            <w:sz w:val="16"/>
            <w:szCs w:val="16"/>
            <w:lang w:val="en-US"/>
          </w:rPr>
          <w:delText>  display_normal_x = 0.0</w:delText>
        </w:r>
      </w:del>
    </w:p>
    <w:p w14:paraId="20B7BE42" w14:textId="06ADBC5A" w:rsidR="000771A2" w:rsidRPr="00230F60" w:rsidDel="00593B2E" w:rsidRDefault="000771A2">
      <w:pPr>
        <w:pStyle w:val="B2"/>
        <w:ind w:left="567" w:firstLine="0"/>
        <w:rPr>
          <w:del w:id="1724" w:author="Thomas Stockhammer (25/08/06)" w:date="2025-08-29T09:55:00Z" w16du:dateUtc="2025-08-29T07:55:00Z"/>
          <w:rFonts w:ascii="Courier New" w:hAnsi="Courier New" w:cs="Courier New"/>
          <w:sz w:val="16"/>
          <w:szCs w:val="16"/>
          <w:lang w:val="en-US"/>
        </w:rPr>
        <w:pPrChange w:id="1725" w:author="Thomas Stockhammer (25/08/06)" w:date="2025-08-29T14:12:00Z" w16du:dateUtc="2025-08-29T12:12:00Z">
          <w:pPr>
            <w:pStyle w:val="EditorsNote"/>
            <w:spacing w:after="0"/>
          </w:pPr>
        </w:pPrChange>
      </w:pPr>
      <w:del w:id="1726" w:author="Thomas Stockhammer (25/08/06)" w:date="2025-08-29T09:55:00Z" w16du:dateUtc="2025-08-29T07:55:00Z">
        <w:r w:rsidRPr="00230F60" w:rsidDel="00593B2E">
          <w:rPr>
            <w:rFonts w:ascii="Courier New" w:hAnsi="Courier New" w:cs="Courier New"/>
            <w:sz w:val="16"/>
            <w:szCs w:val="16"/>
            <w:lang w:val="en-US"/>
          </w:rPr>
          <w:delText>  display_normal_y = 0.0</w:delText>
        </w:r>
      </w:del>
    </w:p>
    <w:p w14:paraId="440AA864" w14:textId="1D728F95" w:rsidR="000771A2" w:rsidRPr="00230F60" w:rsidDel="00593B2E" w:rsidRDefault="000771A2">
      <w:pPr>
        <w:pStyle w:val="B2"/>
        <w:ind w:left="567" w:firstLine="0"/>
        <w:rPr>
          <w:del w:id="1727" w:author="Thomas Stockhammer (25/08/06)" w:date="2025-08-29T09:55:00Z" w16du:dateUtc="2025-08-29T07:55:00Z"/>
          <w:rFonts w:ascii="Courier New" w:hAnsi="Courier New" w:cs="Courier New"/>
          <w:sz w:val="16"/>
          <w:szCs w:val="16"/>
          <w:lang w:val="en-US"/>
        </w:rPr>
        <w:pPrChange w:id="1728" w:author="Thomas Stockhammer (25/08/06)" w:date="2025-08-29T14:12:00Z" w16du:dateUtc="2025-08-29T12:12:00Z">
          <w:pPr>
            <w:pStyle w:val="EditorsNote"/>
            <w:spacing w:after="0"/>
          </w:pPr>
        </w:pPrChange>
      </w:pPr>
      <w:del w:id="1729" w:author="Thomas Stockhammer (25/08/06)" w:date="2025-08-29T09:55:00Z" w16du:dateUtc="2025-08-29T07:55:00Z">
        <w:r w:rsidRPr="00230F60" w:rsidDel="00593B2E">
          <w:rPr>
            <w:rFonts w:ascii="Courier New" w:hAnsi="Courier New" w:cs="Courier New"/>
            <w:sz w:val="16"/>
            <w:szCs w:val="16"/>
            <w:lang w:val="en-US"/>
          </w:rPr>
          <w:delText>  display_normal_z = -1.0</w:delText>
        </w:r>
      </w:del>
    </w:p>
    <w:p w14:paraId="67EAE9EE" w14:textId="0D13C1FE" w:rsidR="000771A2" w:rsidRPr="00230F60" w:rsidDel="00593B2E" w:rsidRDefault="000771A2">
      <w:pPr>
        <w:pStyle w:val="B2"/>
        <w:ind w:left="567" w:firstLine="0"/>
        <w:rPr>
          <w:del w:id="1730" w:author="Thomas Stockhammer (25/08/06)" w:date="2025-08-29T09:55:00Z" w16du:dateUtc="2025-08-29T07:55:00Z"/>
          <w:rFonts w:ascii="Courier New" w:hAnsi="Courier New" w:cs="Courier New"/>
          <w:sz w:val="16"/>
          <w:szCs w:val="16"/>
          <w:lang w:val="en-US"/>
        </w:rPr>
        <w:pPrChange w:id="1731" w:author="Thomas Stockhammer (25/08/06)" w:date="2025-08-29T14:12:00Z" w16du:dateUtc="2025-08-29T12:12:00Z">
          <w:pPr>
            <w:pStyle w:val="EditorsNote"/>
            <w:spacing w:after="0"/>
          </w:pPr>
        </w:pPrChange>
      </w:pPr>
      <w:del w:id="1732" w:author="Thomas Stockhammer (25/08/06)" w:date="2025-08-29T09:55:00Z" w16du:dateUtc="2025-08-29T07:55:00Z">
        <w:r w:rsidRPr="00230F60" w:rsidDel="00593B2E">
          <w:rPr>
            <w:rFonts w:ascii="Courier New" w:hAnsi="Courier New" w:cs="Courier New"/>
            <w:sz w:val="16"/>
            <w:szCs w:val="16"/>
            <w:lang w:val="en-US"/>
          </w:rPr>
          <w:delText>  display_orientation_flag = 1</w:delText>
        </w:r>
      </w:del>
    </w:p>
    <w:p w14:paraId="3A1D34FD" w14:textId="60608257" w:rsidR="000771A2" w:rsidRPr="00230F60" w:rsidDel="00593B2E" w:rsidRDefault="000771A2">
      <w:pPr>
        <w:pStyle w:val="B2"/>
        <w:ind w:left="567" w:firstLine="0"/>
        <w:rPr>
          <w:del w:id="1733" w:author="Thomas Stockhammer (25/08/06)" w:date="2025-08-29T09:55:00Z" w16du:dateUtc="2025-08-29T07:55:00Z"/>
          <w:rFonts w:ascii="Courier New" w:hAnsi="Courier New" w:cs="Courier New"/>
          <w:sz w:val="16"/>
          <w:szCs w:val="16"/>
          <w:lang w:val="en-US"/>
        </w:rPr>
        <w:pPrChange w:id="1734" w:author="Thomas Stockhammer (25/08/06)" w:date="2025-08-29T14:12:00Z" w16du:dateUtc="2025-08-29T12:12:00Z">
          <w:pPr>
            <w:pStyle w:val="EditorsNote"/>
            <w:spacing w:after="0"/>
          </w:pPr>
        </w:pPrChange>
      </w:pPr>
      <w:del w:id="1735" w:author="Thomas Stockhammer (25/08/06)" w:date="2025-08-29T09:55:00Z" w16du:dateUtc="2025-08-29T07:55:00Z">
        <w:r w:rsidRPr="00230F60" w:rsidDel="00593B2E">
          <w:rPr>
            <w:rFonts w:ascii="Courier New" w:hAnsi="Courier New" w:cs="Courier New"/>
            <w:sz w:val="16"/>
            <w:szCs w:val="16"/>
            <w:lang w:val="en-US"/>
          </w:rPr>
          <w:delText>  // Display 1: Right Eye</w:delText>
        </w:r>
      </w:del>
    </w:p>
    <w:p w14:paraId="0D86AC79" w14:textId="37B7B067" w:rsidR="000771A2" w:rsidRPr="00230F60" w:rsidDel="00593B2E" w:rsidRDefault="000771A2">
      <w:pPr>
        <w:pStyle w:val="B2"/>
        <w:ind w:left="567" w:firstLine="0"/>
        <w:rPr>
          <w:del w:id="1736" w:author="Thomas Stockhammer (25/08/06)" w:date="2025-08-29T09:55:00Z" w16du:dateUtc="2025-08-29T07:55:00Z"/>
          <w:rFonts w:ascii="Courier New" w:hAnsi="Courier New" w:cs="Courier New"/>
          <w:sz w:val="16"/>
          <w:szCs w:val="16"/>
          <w:lang w:val="en-US"/>
        </w:rPr>
        <w:pPrChange w:id="1737" w:author="Thomas Stockhammer (25/08/06)" w:date="2025-08-29T14:12:00Z" w16du:dateUtc="2025-08-29T12:12:00Z">
          <w:pPr>
            <w:pStyle w:val="EditorsNote"/>
            <w:spacing w:after="0"/>
          </w:pPr>
        </w:pPrChange>
      </w:pPr>
      <w:del w:id="1738" w:author="Thomas Stockhammer (25/08/06)" w:date="2025-08-29T09:55:00Z" w16du:dateUtc="2025-08-29T07:55:00Z">
        <w:r w:rsidRPr="00230F60" w:rsidDel="00593B2E">
          <w:rPr>
            <w:rFonts w:ascii="Courier New" w:hAnsi="Courier New" w:cs="Courier New"/>
            <w:sz w:val="16"/>
            <w:szCs w:val="16"/>
            <w:lang w:val="en-US"/>
          </w:rPr>
          <w:delText>  display_id = 1</w:delText>
        </w:r>
      </w:del>
    </w:p>
    <w:p w14:paraId="02935A47" w14:textId="51798060" w:rsidR="000771A2" w:rsidRPr="00230F60" w:rsidDel="00593B2E" w:rsidRDefault="000771A2">
      <w:pPr>
        <w:pStyle w:val="B2"/>
        <w:ind w:left="567" w:firstLine="0"/>
        <w:rPr>
          <w:del w:id="1739" w:author="Thomas Stockhammer (25/08/06)" w:date="2025-08-29T09:55:00Z" w16du:dateUtc="2025-08-29T07:55:00Z"/>
          <w:rFonts w:ascii="Courier New" w:hAnsi="Courier New" w:cs="Courier New"/>
          <w:sz w:val="16"/>
          <w:szCs w:val="16"/>
          <w:lang w:val="en-US"/>
        </w:rPr>
        <w:pPrChange w:id="1740" w:author="Thomas Stockhammer (25/08/06)" w:date="2025-08-29T14:12:00Z" w16du:dateUtc="2025-08-29T12:12:00Z">
          <w:pPr>
            <w:pStyle w:val="EditorsNote"/>
            <w:spacing w:after="0"/>
          </w:pPr>
        </w:pPrChange>
      </w:pPr>
      <w:del w:id="1741" w:author="Thomas Stockhammer (25/08/06)" w:date="2025-08-29T09:55:00Z" w16du:dateUtc="2025-08-29T07:55:00Z">
        <w:r w:rsidRPr="00230F60" w:rsidDel="00593B2E">
          <w:rPr>
            <w:rFonts w:ascii="Courier New" w:hAnsi="Courier New" w:cs="Courier New"/>
            <w:sz w:val="16"/>
            <w:szCs w:val="16"/>
            <w:lang w:val="en-US"/>
          </w:rPr>
          <w:delText>  display_center_x = 0.032   // 32 mm to the right</w:delText>
        </w:r>
      </w:del>
    </w:p>
    <w:p w14:paraId="69FB11BC" w14:textId="2B0E47D3" w:rsidR="000771A2" w:rsidRPr="00230F60" w:rsidDel="00593B2E" w:rsidRDefault="000771A2">
      <w:pPr>
        <w:pStyle w:val="B2"/>
        <w:ind w:left="567" w:firstLine="0"/>
        <w:rPr>
          <w:del w:id="1742" w:author="Thomas Stockhammer (25/08/06)" w:date="2025-08-29T09:55:00Z" w16du:dateUtc="2025-08-29T07:55:00Z"/>
          <w:rFonts w:ascii="Courier New" w:hAnsi="Courier New" w:cs="Courier New"/>
          <w:sz w:val="16"/>
          <w:szCs w:val="16"/>
          <w:lang w:val="en-US"/>
        </w:rPr>
        <w:pPrChange w:id="1743" w:author="Thomas Stockhammer (25/08/06)" w:date="2025-08-29T14:12:00Z" w16du:dateUtc="2025-08-29T12:12:00Z">
          <w:pPr>
            <w:pStyle w:val="EditorsNote"/>
            <w:spacing w:after="0"/>
          </w:pPr>
        </w:pPrChange>
      </w:pPr>
      <w:del w:id="1744" w:author="Thomas Stockhammer (25/08/06)" w:date="2025-08-29T09:55:00Z" w16du:dateUtc="2025-08-29T07:55:00Z">
        <w:r w:rsidRPr="00230F60" w:rsidDel="00593B2E">
          <w:rPr>
            <w:rFonts w:ascii="Courier New" w:hAnsi="Courier New" w:cs="Courier New"/>
            <w:sz w:val="16"/>
            <w:szCs w:val="16"/>
            <w:lang w:val="en-US"/>
          </w:rPr>
          <w:delText>  display_center_y = 0.0</w:delText>
        </w:r>
      </w:del>
    </w:p>
    <w:p w14:paraId="5FE43F20" w14:textId="660886D2" w:rsidR="000771A2" w:rsidRPr="00230F60" w:rsidDel="00593B2E" w:rsidRDefault="000771A2">
      <w:pPr>
        <w:pStyle w:val="B2"/>
        <w:ind w:left="567" w:firstLine="0"/>
        <w:rPr>
          <w:del w:id="1745" w:author="Thomas Stockhammer (25/08/06)" w:date="2025-08-29T09:55:00Z" w16du:dateUtc="2025-08-29T07:55:00Z"/>
          <w:rFonts w:ascii="Courier New" w:hAnsi="Courier New" w:cs="Courier New"/>
          <w:sz w:val="16"/>
          <w:szCs w:val="16"/>
          <w:lang w:val="en-US"/>
        </w:rPr>
        <w:pPrChange w:id="1746" w:author="Thomas Stockhammer (25/08/06)" w:date="2025-08-29T14:12:00Z" w16du:dateUtc="2025-08-29T12:12:00Z">
          <w:pPr>
            <w:pStyle w:val="EditorsNote"/>
            <w:spacing w:after="0"/>
          </w:pPr>
        </w:pPrChange>
      </w:pPr>
      <w:del w:id="1747" w:author="Thomas Stockhammer (25/08/06)" w:date="2025-08-29T09:55:00Z" w16du:dateUtc="2025-08-29T07:55:00Z">
        <w:r w:rsidRPr="00230F60" w:rsidDel="00593B2E">
          <w:rPr>
            <w:rFonts w:ascii="Courier New" w:hAnsi="Courier New" w:cs="Courier New"/>
            <w:sz w:val="16"/>
            <w:szCs w:val="16"/>
            <w:lang w:val="en-US"/>
          </w:rPr>
          <w:delText>  display_center_z = 0.6</w:delText>
        </w:r>
      </w:del>
    </w:p>
    <w:p w14:paraId="525699B2" w14:textId="7599C2BC" w:rsidR="000771A2" w:rsidRPr="00230F60" w:rsidDel="00593B2E" w:rsidRDefault="000771A2">
      <w:pPr>
        <w:pStyle w:val="B2"/>
        <w:ind w:left="567" w:firstLine="0"/>
        <w:rPr>
          <w:del w:id="1748" w:author="Thomas Stockhammer (25/08/06)" w:date="2025-08-29T09:55:00Z" w16du:dateUtc="2025-08-29T07:55:00Z"/>
          <w:rFonts w:ascii="Courier New" w:hAnsi="Courier New" w:cs="Courier New"/>
          <w:sz w:val="16"/>
          <w:szCs w:val="16"/>
          <w:lang w:val="en-US"/>
        </w:rPr>
        <w:pPrChange w:id="1749" w:author="Thomas Stockhammer (25/08/06)" w:date="2025-08-29T14:12:00Z" w16du:dateUtc="2025-08-29T12:12:00Z">
          <w:pPr>
            <w:pStyle w:val="EditorsNote"/>
            <w:spacing w:after="0"/>
          </w:pPr>
        </w:pPrChange>
      </w:pPr>
      <w:del w:id="1750" w:author="Thomas Stockhammer (25/08/06)" w:date="2025-08-29T09:55:00Z" w16du:dateUtc="2025-08-29T07:55:00Z">
        <w:r w:rsidRPr="00230F60" w:rsidDel="00593B2E">
          <w:rPr>
            <w:rFonts w:ascii="Courier New" w:hAnsi="Courier New" w:cs="Courier New"/>
            <w:sz w:val="16"/>
            <w:szCs w:val="16"/>
            <w:lang w:val="en-US"/>
          </w:rPr>
          <w:delText>  display_rotation_x = 0.0</w:delText>
        </w:r>
      </w:del>
    </w:p>
    <w:p w14:paraId="5F533128" w14:textId="2DEC4A1C" w:rsidR="000771A2" w:rsidRPr="00230F60" w:rsidDel="00593B2E" w:rsidRDefault="000771A2">
      <w:pPr>
        <w:pStyle w:val="B2"/>
        <w:ind w:left="567" w:firstLine="0"/>
        <w:rPr>
          <w:del w:id="1751" w:author="Thomas Stockhammer (25/08/06)" w:date="2025-08-29T09:55:00Z" w16du:dateUtc="2025-08-29T07:55:00Z"/>
          <w:rFonts w:ascii="Courier New" w:hAnsi="Courier New" w:cs="Courier New"/>
          <w:sz w:val="16"/>
          <w:szCs w:val="16"/>
          <w:lang w:val="en-US"/>
        </w:rPr>
        <w:pPrChange w:id="1752" w:author="Thomas Stockhammer (25/08/06)" w:date="2025-08-29T14:12:00Z" w16du:dateUtc="2025-08-29T12:12:00Z">
          <w:pPr>
            <w:pStyle w:val="EditorsNote"/>
            <w:spacing w:after="0"/>
          </w:pPr>
        </w:pPrChange>
      </w:pPr>
      <w:del w:id="1753" w:author="Thomas Stockhammer (25/08/06)" w:date="2025-08-29T09:55:00Z" w16du:dateUtc="2025-08-29T07:55:00Z">
        <w:r w:rsidRPr="00230F60" w:rsidDel="00593B2E">
          <w:rPr>
            <w:rFonts w:ascii="Courier New" w:hAnsi="Courier New" w:cs="Courier New"/>
            <w:sz w:val="16"/>
            <w:szCs w:val="16"/>
            <w:lang w:val="en-US"/>
          </w:rPr>
          <w:delText>  display_rotation_y = 0.0</w:delText>
        </w:r>
      </w:del>
    </w:p>
    <w:p w14:paraId="1591B02A" w14:textId="2DA4EC7B" w:rsidR="000771A2" w:rsidRPr="00230F60" w:rsidDel="00593B2E" w:rsidRDefault="000771A2">
      <w:pPr>
        <w:pStyle w:val="B2"/>
        <w:ind w:left="567" w:firstLine="0"/>
        <w:rPr>
          <w:del w:id="1754" w:author="Thomas Stockhammer (25/08/06)" w:date="2025-08-29T09:55:00Z" w16du:dateUtc="2025-08-29T07:55:00Z"/>
          <w:rFonts w:ascii="Courier New" w:hAnsi="Courier New" w:cs="Courier New"/>
          <w:sz w:val="16"/>
          <w:szCs w:val="16"/>
          <w:lang w:val="en-US"/>
        </w:rPr>
        <w:pPrChange w:id="1755" w:author="Thomas Stockhammer (25/08/06)" w:date="2025-08-29T14:12:00Z" w16du:dateUtc="2025-08-29T12:12:00Z">
          <w:pPr>
            <w:pStyle w:val="EditorsNote"/>
            <w:spacing w:after="0"/>
          </w:pPr>
        </w:pPrChange>
      </w:pPr>
      <w:del w:id="1756" w:author="Thomas Stockhammer (25/08/06)" w:date="2025-08-29T09:55:00Z" w16du:dateUtc="2025-08-29T07:55:00Z">
        <w:r w:rsidRPr="00230F60" w:rsidDel="00593B2E">
          <w:rPr>
            <w:rFonts w:ascii="Courier New" w:hAnsi="Courier New" w:cs="Courier New"/>
            <w:sz w:val="16"/>
            <w:szCs w:val="16"/>
            <w:lang w:val="en-US"/>
          </w:rPr>
          <w:delText>  display_rotation_z = 0.0</w:delText>
        </w:r>
      </w:del>
    </w:p>
    <w:p w14:paraId="111FEC90" w14:textId="45354DE1" w:rsidR="000771A2" w:rsidRPr="00230F60" w:rsidDel="00593B2E" w:rsidRDefault="000771A2">
      <w:pPr>
        <w:pStyle w:val="B2"/>
        <w:ind w:left="567" w:firstLine="0"/>
        <w:rPr>
          <w:del w:id="1757" w:author="Thomas Stockhammer (25/08/06)" w:date="2025-08-29T09:55:00Z" w16du:dateUtc="2025-08-29T07:55:00Z"/>
          <w:rFonts w:ascii="Courier New" w:hAnsi="Courier New" w:cs="Courier New"/>
          <w:sz w:val="16"/>
          <w:szCs w:val="16"/>
          <w:lang w:val="en-US"/>
        </w:rPr>
        <w:pPrChange w:id="1758" w:author="Thomas Stockhammer (25/08/06)" w:date="2025-08-29T14:12:00Z" w16du:dateUtc="2025-08-29T12:12:00Z">
          <w:pPr>
            <w:pStyle w:val="EditorsNote"/>
            <w:spacing w:after="0"/>
          </w:pPr>
        </w:pPrChange>
      </w:pPr>
      <w:del w:id="1759" w:author="Thomas Stockhammer (25/08/06)" w:date="2025-08-29T09:55:00Z" w16du:dateUtc="2025-08-29T07:55:00Z">
        <w:r w:rsidRPr="00230F60" w:rsidDel="00593B2E">
          <w:rPr>
            <w:rFonts w:ascii="Courier New" w:hAnsi="Courier New" w:cs="Courier New"/>
            <w:sz w:val="16"/>
            <w:szCs w:val="16"/>
            <w:lang w:val="en-US"/>
          </w:rPr>
          <w:delText>  display_width_x = 0.057</w:delText>
        </w:r>
      </w:del>
    </w:p>
    <w:p w14:paraId="10C317B9" w14:textId="0979B39A" w:rsidR="000771A2" w:rsidRPr="00230F60" w:rsidDel="00593B2E" w:rsidRDefault="000771A2">
      <w:pPr>
        <w:pStyle w:val="B2"/>
        <w:ind w:left="567" w:firstLine="0"/>
        <w:rPr>
          <w:del w:id="1760" w:author="Thomas Stockhammer (25/08/06)" w:date="2025-08-29T09:55:00Z" w16du:dateUtc="2025-08-29T07:55:00Z"/>
          <w:rFonts w:ascii="Courier New" w:hAnsi="Courier New" w:cs="Courier New"/>
          <w:sz w:val="16"/>
          <w:szCs w:val="16"/>
          <w:lang w:val="en-US"/>
        </w:rPr>
        <w:pPrChange w:id="1761" w:author="Thomas Stockhammer (25/08/06)" w:date="2025-08-29T14:12:00Z" w16du:dateUtc="2025-08-29T12:12:00Z">
          <w:pPr>
            <w:pStyle w:val="EditorsNote"/>
            <w:spacing w:after="0"/>
          </w:pPr>
        </w:pPrChange>
      </w:pPr>
      <w:del w:id="1762" w:author="Thomas Stockhammer (25/08/06)" w:date="2025-08-29T09:55:00Z" w16du:dateUtc="2025-08-29T07:55:00Z">
        <w:r w:rsidRPr="00230F60" w:rsidDel="00593B2E">
          <w:rPr>
            <w:rFonts w:ascii="Courier New" w:hAnsi="Courier New" w:cs="Courier New"/>
            <w:sz w:val="16"/>
            <w:szCs w:val="16"/>
            <w:lang w:val="en-US"/>
          </w:rPr>
          <w:delText>  display_width_y = 0.0</w:delText>
        </w:r>
      </w:del>
    </w:p>
    <w:p w14:paraId="2771CBA8" w14:textId="20321630" w:rsidR="000771A2" w:rsidRPr="00230F60" w:rsidDel="00593B2E" w:rsidRDefault="000771A2">
      <w:pPr>
        <w:pStyle w:val="B2"/>
        <w:ind w:left="567" w:firstLine="0"/>
        <w:rPr>
          <w:del w:id="1763" w:author="Thomas Stockhammer (25/08/06)" w:date="2025-08-29T09:55:00Z" w16du:dateUtc="2025-08-29T07:55:00Z"/>
          <w:rFonts w:ascii="Courier New" w:hAnsi="Courier New" w:cs="Courier New"/>
          <w:sz w:val="16"/>
          <w:szCs w:val="16"/>
          <w:lang w:val="en-US"/>
        </w:rPr>
        <w:pPrChange w:id="1764" w:author="Thomas Stockhammer (25/08/06)" w:date="2025-08-29T14:12:00Z" w16du:dateUtc="2025-08-29T12:12:00Z">
          <w:pPr>
            <w:pStyle w:val="EditorsNote"/>
            <w:spacing w:after="0"/>
          </w:pPr>
        </w:pPrChange>
      </w:pPr>
      <w:del w:id="1765" w:author="Thomas Stockhammer (25/08/06)" w:date="2025-08-29T09:55:00Z" w16du:dateUtc="2025-08-29T07:55:00Z">
        <w:r w:rsidRPr="00230F60" w:rsidDel="00593B2E">
          <w:rPr>
            <w:rFonts w:ascii="Courier New" w:hAnsi="Courier New" w:cs="Courier New"/>
            <w:sz w:val="16"/>
            <w:szCs w:val="16"/>
            <w:lang w:val="en-US"/>
          </w:rPr>
          <w:lastRenderedPageBreak/>
          <w:delText>  display_width_z = 0.0</w:delText>
        </w:r>
      </w:del>
    </w:p>
    <w:p w14:paraId="539EAF64" w14:textId="157BE703" w:rsidR="000771A2" w:rsidRPr="00230F60" w:rsidDel="00593B2E" w:rsidRDefault="000771A2">
      <w:pPr>
        <w:pStyle w:val="B2"/>
        <w:ind w:left="567" w:firstLine="0"/>
        <w:rPr>
          <w:del w:id="1766" w:author="Thomas Stockhammer (25/08/06)" w:date="2025-08-29T09:55:00Z" w16du:dateUtc="2025-08-29T07:55:00Z"/>
          <w:rFonts w:ascii="Courier New" w:hAnsi="Courier New" w:cs="Courier New"/>
          <w:sz w:val="16"/>
          <w:szCs w:val="16"/>
          <w:lang w:val="en-US"/>
        </w:rPr>
        <w:pPrChange w:id="1767" w:author="Thomas Stockhammer (25/08/06)" w:date="2025-08-29T14:12:00Z" w16du:dateUtc="2025-08-29T12:12:00Z">
          <w:pPr>
            <w:pStyle w:val="EditorsNote"/>
            <w:spacing w:after="0"/>
          </w:pPr>
        </w:pPrChange>
      </w:pPr>
      <w:del w:id="1768" w:author="Thomas Stockhammer (25/08/06)" w:date="2025-08-29T09:55:00Z" w16du:dateUtc="2025-08-29T07:55:00Z">
        <w:r w:rsidRPr="00230F60" w:rsidDel="00593B2E">
          <w:rPr>
            <w:rFonts w:ascii="Courier New" w:hAnsi="Courier New" w:cs="Courier New"/>
            <w:sz w:val="16"/>
            <w:szCs w:val="16"/>
            <w:lang w:val="en-US"/>
          </w:rPr>
          <w:delText>  display_height_x = 0.0</w:delText>
        </w:r>
      </w:del>
    </w:p>
    <w:p w14:paraId="09BB747C" w14:textId="15B97E52" w:rsidR="000771A2" w:rsidRPr="00230F60" w:rsidDel="00593B2E" w:rsidRDefault="000771A2">
      <w:pPr>
        <w:pStyle w:val="B2"/>
        <w:ind w:left="567" w:firstLine="0"/>
        <w:rPr>
          <w:del w:id="1769" w:author="Thomas Stockhammer (25/08/06)" w:date="2025-08-29T09:55:00Z" w16du:dateUtc="2025-08-29T07:55:00Z"/>
          <w:rFonts w:ascii="Courier New" w:hAnsi="Courier New" w:cs="Courier New"/>
          <w:sz w:val="16"/>
          <w:szCs w:val="16"/>
          <w:lang w:val="en-US"/>
        </w:rPr>
        <w:pPrChange w:id="1770" w:author="Thomas Stockhammer (25/08/06)" w:date="2025-08-29T14:12:00Z" w16du:dateUtc="2025-08-29T12:12:00Z">
          <w:pPr>
            <w:pStyle w:val="EditorsNote"/>
            <w:spacing w:after="0"/>
          </w:pPr>
        </w:pPrChange>
      </w:pPr>
      <w:del w:id="1771" w:author="Thomas Stockhammer (25/08/06)" w:date="2025-08-29T09:55:00Z" w16du:dateUtc="2025-08-29T07:55:00Z">
        <w:r w:rsidRPr="00230F60" w:rsidDel="00593B2E">
          <w:rPr>
            <w:rFonts w:ascii="Courier New" w:hAnsi="Courier New" w:cs="Courier New"/>
            <w:sz w:val="16"/>
            <w:szCs w:val="16"/>
            <w:lang w:val="en-US"/>
          </w:rPr>
          <w:delText>  display_height_y = 0.032</w:delText>
        </w:r>
      </w:del>
    </w:p>
    <w:p w14:paraId="777074C3" w14:textId="2E7955D0" w:rsidR="000771A2" w:rsidRPr="00230F60" w:rsidDel="00593B2E" w:rsidRDefault="000771A2">
      <w:pPr>
        <w:pStyle w:val="B2"/>
        <w:ind w:left="567" w:firstLine="0"/>
        <w:rPr>
          <w:del w:id="1772" w:author="Thomas Stockhammer (25/08/06)" w:date="2025-08-29T09:55:00Z" w16du:dateUtc="2025-08-29T07:55:00Z"/>
          <w:rFonts w:ascii="Courier New" w:hAnsi="Courier New" w:cs="Courier New"/>
          <w:sz w:val="16"/>
          <w:szCs w:val="16"/>
          <w:lang w:val="en-US"/>
        </w:rPr>
        <w:pPrChange w:id="1773" w:author="Thomas Stockhammer (25/08/06)" w:date="2025-08-29T14:12:00Z" w16du:dateUtc="2025-08-29T12:12:00Z">
          <w:pPr>
            <w:pStyle w:val="EditorsNote"/>
            <w:spacing w:after="0"/>
          </w:pPr>
        </w:pPrChange>
      </w:pPr>
      <w:del w:id="1774" w:author="Thomas Stockhammer (25/08/06)" w:date="2025-08-29T09:55:00Z" w16du:dateUtc="2025-08-29T07:55:00Z">
        <w:r w:rsidRPr="00230F60" w:rsidDel="00593B2E">
          <w:rPr>
            <w:rFonts w:ascii="Courier New" w:hAnsi="Courier New" w:cs="Courier New"/>
            <w:sz w:val="16"/>
            <w:szCs w:val="16"/>
            <w:lang w:val="en-US"/>
          </w:rPr>
          <w:delText>  display_height_z = 0.0</w:delText>
        </w:r>
      </w:del>
    </w:p>
    <w:p w14:paraId="303C5421" w14:textId="7BAF53B0" w:rsidR="000771A2" w:rsidRPr="00230F60" w:rsidDel="00593B2E" w:rsidRDefault="000771A2">
      <w:pPr>
        <w:pStyle w:val="B2"/>
        <w:ind w:left="567" w:firstLine="0"/>
        <w:rPr>
          <w:del w:id="1775" w:author="Thomas Stockhammer (25/08/06)" w:date="2025-08-29T09:55:00Z" w16du:dateUtc="2025-08-29T07:55:00Z"/>
          <w:rFonts w:ascii="Courier New" w:hAnsi="Courier New" w:cs="Courier New"/>
          <w:sz w:val="16"/>
          <w:szCs w:val="16"/>
          <w:lang w:val="en-US"/>
        </w:rPr>
        <w:pPrChange w:id="1776" w:author="Thomas Stockhammer (25/08/06)" w:date="2025-08-29T14:12:00Z" w16du:dateUtc="2025-08-29T12:12:00Z">
          <w:pPr>
            <w:pStyle w:val="EditorsNote"/>
            <w:spacing w:after="0"/>
          </w:pPr>
        </w:pPrChange>
      </w:pPr>
      <w:del w:id="1777" w:author="Thomas Stockhammer (25/08/06)" w:date="2025-08-29T09:55:00Z" w16du:dateUtc="2025-08-29T07:55:00Z">
        <w:r w:rsidRPr="00230F60" w:rsidDel="00593B2E">
          <w:rPr>
            <w:rFonts w:ascii="Courier New" w:hAnsi="Courier New" w:cs="Courier New"/>
            <w:sz w:val="16"/>
            <w:szCs w:val="16"/>
            <w:lang w:val="en-US"/>
          </w:rPr>
          <w:delText>  display_normal_x = 0.0</w:delText>
        </w:r>
      </w:del>
    </w:p>
    <w:p w14:paraId="15743010" w14:textId="470E6A2D" w:rsidR="000771A2" w:rsidRPr="00230F60" w:rsidDel="00593B2E" w:rsidRDefault="000771A2">
      <w:pPr>
        <w:pStyle w:val="B2"/>
        <w:ind w:left="567" w:firstLine="0"/>
        <w:rPr>
          <w:del w:id="1778" w:author="Thomas Stockhammer (25/08/06)" w:date="2025-08-29T09:55:00Z" w16du:dateUtc="2025-08-29T07:55:00Z"/>
          <w:rFonts w:ascii="Courier New" w:hAnsi="Courier New" w:cs="Courier New"/>
          <w:sz w:val="16"/>
          <w:szCs w:val="16"/>
          <w:lang w:val="en-US"/>
        </w:rPr>
        <w:pPrChange w:id="1779" w:author="Thomas Stockhammer (25/08/06)" w:date="2025-08-29T14:12:00Z" w16du:dateUtc="2025-08-29T12:12:00Z">
          <w:pPr>
            <w:pStyle w:val="EditorsNote"/>
            <w:spacing w:after="0"/>
          </w:pPr>
        </w:pPrChange>
      </w:pPr>
      <w:del w:id="1780" w:author="Thomas Stockhammer (25/08/06)" w:date="2025-08-29T09:55:00Z" w16du:dateUtc="2025-08-29T07:55:00Z">
        <w:r w:rsidRPr="00230F60" w:rsidDel="00593B2E">
          <w:rPr>
            <w:rFonts w:ascii="Courier New" w:hAnsi="Courier New" w:cs="Courier New"/>
            <w:sz w:val="16"/>
            <w:szCs w:val="16"/>
            <w:lang w:val="en-US"/>
          </w:rPr>
          <w:delText>  display_normal_y = 0.0</w:delText>
        </w:r>
      </w:del>
    </w:p>
    <w:p w14:paraId="25648086" w14:textId="5C86A9EE" w:rsidR="000771A2" w:rsidRPr="00230F60" w:rsidDel="00593B2E" w:rsidRDefault="000771A2">
      <w:pPr>
        <w:pStyle w:val="B2"/>
        <w:ind w:left="567" w:firstLine="0"/>
        <w:rPr>
          <w:del w:id="1781" w:author="Thomas Stockhammer (25/08/06)" w:date="2025-08-29T09:55:00Z" w16du:dateUtc="2025-08-29T07:55:00Z"/>
          <w:rFonts w:ascii="Courier New" w:hAnsi="Courier New" w:cs="Courier New"/>
          <w:sz w:val="16"/>
          <w:szCs w:val="16"/>
          <w:lang w:val="en-US"/>
        </w:rPr>
        <w:pPrChange w:id="1782" w:author="Thomas Stockhammer (25/08/06)" w:date="2025-08-29T14:12:00Z" w16du:dateUtc="2025-08-29T12:12:00Z">
          <w:pPr>
            <w:pStyle w:val="EditorsNote"/>
            <w:spacing w:after="0"/>
          </w:pPr>
        </w:pPrChange>
      </w:pPr>
      <w:del w:id="1783" w:author="Thomas Stockhammer (25/08/06)" w:date="2025-08-29T09:55:00Z" w16du:dateUtc="2025-08-29T07:55:00Z">
        <w:r w:rsidRPr="00230F60" w:rsidDel="00593B2E">
          <w:rPr>
            <w:rFonts w:ascii="Courier New" w:hAnsi="Courier New" w:cs="Courier New"/>
            <w:sz w:val="16"/>
            <w:szCs w:val="16"/>
            <w:lang w:val="en-US"/>
          </w:rPr>
          <w:delText>  display_normal_z = -1.0</w:delText>
        </w:r>
      </w:del>
    </w:p>
    <w:p w14:paraId="1BA35CB0" w14:textId="5870CDE4" w:rsidR="000771A2" w:rsidRPr="00230F60" w:rsidDel="00593B2E" w:rsidRDefault="000771A2">
      <w:pPr>
        <w:pStyle w:val="B2"/>
        <w:ind w:left="567" w:firstLine="0"/>
        <w:rPr>
          <w:del w:id="1784" w:author="Thomas Stockhammer (25/08/06)" w:date="2025-08-29T09:55:00Z" w16du:dateUtc="2025-08-29T07:55:00Z"/>
          <w:rFonts w:ascii="Courier New" w:hAnsi="Courier New" w:cs="Courier New"/>
          <w:sz w:val="16"/>
          <w:szCs w:val="16"/>
          <w:lang w:val="en-US"/>
        </w:rPr>
        <w:pPrChange w:id="1785" w:author="Thomas Stockhammer (25/08/06)" w:date="2025-08-29T14:12:00Z" w16du:dateUtc="2025-08-29T12:12:00Z">
          <w:pPr>
            <w:pStyle w:val="EditorsNote"/>
            <w:spacing w:after="0"/>
          </w:pPr>
        </w:pPrChange>
      </w:pPr>
      <w:del w:id="1786" w:author="Thomas Stockhammer (25/08/06)" w:date="2025-08-29T09:55:00Z" w16du:dateUtc="2025-08-29T07:55:00Z">
        <w:r w:rsidRPr="00230F60" w:rsidDel="00593B2E">
          <w:rPr>
            <w:rFonts w:ascii="Courier New" w:hAnsi="Courier New" w:cs="Courier New"/>
            <w:sz w:val="16"/>
            <w:szCs w:val="16"/>
            <w:lang w:val="en-US"/>
          </w:rPr>
          <w:delText>  display_orientation_flag = 1</w:delText>
        </w:r>
      </w:del>
    </w:p>
    <w:p w14:paraId="652794C4" w14:textId="2009A814" w:rsidR="000771A2" w:rsidRPr="00BB75B8" w:rsidDel="009C4CBF" w:rsidRDefault="000771A2">
      <w:pPr>
        <w:pStyle w:val="B2"/>
        <w:ind w:left="567" w:firstLine="0"/>
        <w:rPr>
          <w:del w:id="1787" w:author="Thomas Stockhammer (25/08/06)" w:date="2025-08-29T14:12:00Z" w16du:dateUtc="2025-08-29T12:12:00Z"/>
          <w:rFonts w:ascii="Courier New" w:hAnsi="Courier New" w:cs="Courier New"/>
          <w:sz w:val="16"/>
          <w:szCs w:val="16"/>
          <w:lang w:val="en-US"/>
        </w:rPr>
        <w:pPrChange w:id="1788" w:author="Thomas Stockhammer (25/08/06)" w:date="2025-08-29T14:12:00Z" w16du:dateUtc="2025-08-29T12:12:00Z">
          <w:pPr>
            <w:pStyle w:val="EditorsNote"/>
            <w:spacing w:after="0"/>
            <w:ind w:left="1135" w:hanging="851"/>
          </w:pPr>
        </w:pPrChange>
      </w:pPr>
      <w:del w:id="1789" w:author="Thomas Stockhammer (25/08/06)" w:date="2025-08-29T09:55:00Z" w16du:dateUtc="2025-08-29T07:55:00Z">
        <w:r w:rsidRPr="00230F60" w:rsidDel="00593B2E">
          <w:rPr>
            <w:rFonts w:ascii="Courier New" w:hAnsi="Courier New" w:cs="Courier New"/>
            <w:sz w:val="16"/>
            <w:szCs w:val="16"/>
            <w:lang w:val="en-US"/>
          </w:rPr>
          <w:delText>}</w:delText>
        </w:r>
      </w:del>
    </w:p>
    <w:p w14:paraId="5E5572E8" w14:textId="7371CFA0" w:rsidR="006C2198" w:rsidRDefault="006C2198" w:rsidP="006C2198">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del w:id="1790" w:author="Thomas Stockhammer (25/09/01)" w:date="2025-09-03T07:23:00Z" w16du:dateUtc="2025-09-03T05:23:00Z">
        <w:r w:rsidRPr="00222BFA" w:rsidDel="00F944D4">
          <w:rPr>
            <w:lang w:eastAsia="x-none"/>
          </w:rPr>
          <w:delText>[</w:delText>
        </w:r>
        <w:r w:rsidDel="00F944D4">
          <w:rPr>
            <w:lang w:eastAsia="x-none"/>
          </w:rPr>
          <w:delText>h265</w:delText>
        </w:r>
        <w:r w:rsidRPr="00222BFA" w:rsidDel="00F944D4">
          <w:rPr>
            <w:lang w:eastAsia="x-none"/>
          </w:rPr>
          <w:delText>]</w:delText>
        </w:r>
      </w:del>
      <w:ins w:id="1791" w:author="Thomas Stockhammer (25/09/01)" w:date="2025-09-03T07:23:00Z" w16du:dateUtc="2025-09-03T05:23:00Z">
        <w:r w:rsidR="00F944D4">
          <w:rPr>
            <w:lang w:eastAsia="x-none"/>
          </w:rPr>
          <w:t>[5]</w:t>
        </w:r>
      </w:ins>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0F2611F0" w14:textId="224A91DD" w:rsidR="006C2198" w:rsidRPr="00C966D8" w:rsidDel="006C36EA" w:rsidRDefault="006C2198" w:rsidP="006C2198">
      <w:pPr>
        <w:pStyle w:val="EditorsNote"/>
        <w:rPr>
          <w:del w:id="1792" w:author="Waqar Zia" w:date="2025-09-02T12:41:00Z" w16du:dateUtc="2025-09-02T10:41:00Z"/>
          <w:lang w:val="en-US"/>
        </w:rPr>
      </w:pPr>
      <w:del w:id="1793" w:author="Waqar Zia" w:date="2025-09-02T12:41:00Z" w16du:dateUtc="2025-09-02T10:41:00Z">
        <w:r w:rsidRPr="00C966D8" w:rsidDel="006C36EA">
          <w:delText>Editor’s note</w:delText>
        </w:r>
        <w:r w:rsidDel="006C36EA">
          <w:delText xml:space="preserve">: The paragraph above needs to be adapted to be linked with System clause </w:delText>
        </w:r>
        <w:r w:rsidRPr="00450E2C" w:rsidDel="006C36EA">
          <w:delText>7.2.1.3</w:delText>
        </w:r>
        <w:r w:rsidRPr="00450E2C" w:rsidDel="006C36EA">
          <w:tab/>
          <w:delText>Decoder Configuration</w:delText>
        </w:r>
        <w:r w:rsidDel="006C36EA">
          <w:delText>. Either in the bitstream or in the decoder configuration, the VPS NAL unit(s) shall be present for properly decoding multi-layer bitstreams. The same goes for PPS and SPS NAL units (for all types of bitstreams) which are not mandatory in a valid HEVC bitstream.</w:delText>
        </w:r>
      </w:del>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ins w:id="1794" w:author="Thomas Stockhammer (25/08/06)" w:date="2025-08-29T15:34:00Z" w16du:dateUtc="2025-08-29T13:34:00Z">
        <w:r w:rsidR="00872B23">
          <w:rPr>
            <w:rFonts w:ascii="Arial" w:hAnsi="Arial"/>
            <w:sz w:val="24"/>
          </w:rPr>
          <w:t xml:space="preserve">Common </w:t>
        </w:r>
      </w:ins>
      <w:r w:rsidRPr="00FC2EC9">
        <w:rPr>
          <w:rFonts w:ascii="Arial" w:hAnsi="Arial"/>
          <w:sz w:val="24"/>
        </w:rPr>
        <w:t>Receiver Requirements</w:t>
      </w:r>
    </w:p>
    <w:p w14:paraId="4C586BA7" w14:textId="703722D6" w:rsidR="00DA3506" w:rsidRDefault="00DA3506" w:rsidP="00DA3506">
      <w:pPr>
        <w:rPr>
          <w:ins w:id="1795" w:author="Thomas Stockhammer (25/08/06)" w:date="2025-08-29T14:55:00Z" w16du:dateUtc="2025-08-29T12:55:00Z"/>
        </w:rPr>
      </w:pPr>
      <w:r w:rsidRPr="00734D87">
        <w:t xml:space="preserve">Receivers conforming to </w:t>
      </w:r>
      <w:ins w:id="1796" w:author="Thomas Stockhammer (25/08/06)" w:date="2025-08-29T15:34:00Z" w16du:dateUtc="2025-08-29T13:34:00Z">
        <w:r w:rsidR="00872B23">
          <w:t xml:space="preserve">common </w:t>
        </w:r>
      </w:ins>
      <w:del w:id="1797" w:author="Thomas Stockhammer (25/08/06)" w:date="2025-08-29T15:34:00Z" w16du:dateUtc="2025-08-29T13:34:00Z">
        <w:r w:rsidRPr="00734D87" w:rsidDel="00872B23">
          <w:delText xml:space="preserve">this Operation Point </w:delText>
        </w:r>
      </w:del>
      <w:r w:rsidRPr="00734D87">
        <w:t xml:space="preserve">3GPP-MV-HEVC-Stereo </w:t>
      </w:r>
      <w:ins w:id="1798" w:author="Thomas Stockhammer (25/08/06)" w:date="2025-08-29T15:34:00Z" w16du:dateUtc="2025-08-29T13:34:00Z">
        <w:r w:rsidR="00B5095A">
          <w:t xml:space="preserve">constraints </w:t>
        </w:r>
      </w:ins>
      <w:r w:rsidRPr="00734D87">
        <w:t>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 xml:space="preserve">in Recommendation ITU-T H.265 / ISO/IEC 23008-2 </w:t>
      </w:r>
      <w:del w:id="1799" w:author="Thomas Stockhammer (25/09/01)" w:date="2025-09-03T07:23:00Z" w16du:dateUtc="2025-09-03T05:23:00Z">
        <w:r w:rsidRPr="00222BFA" w:rsidDel="00F944D4">
          <w:delText>[</w:delText>
        </w:r>
        <w:r w:rsidDel="00F944D4">
          <w:rPr>
            <w:lang w:eastAsia="x-none"/>
          </w:rPr>
          <w:delText>h265</w:delText>
        </w:r>
        <w:r w:rsidRPr="00222BFA" w:rsidDel="00F944D4">
          <w:delText>]</w:delText>
        </w:r>
      </w:del>
      <w:ins w:id="1800" w:author="Thomas Stockhammer (25/09/01)" w:date="2025-09-03T07:23:00Z" w16du:dateUtc="2025-09-03T05:23:00Z">
        <w:r w:rsidR="00F944D4">
          <w:t>[5]</w:t>
        </w:r>
      </w:ins>
      <w:r>
        <w:t>.</w:t>
      </w:r>
      <w:ins w:id="1801" w:author="Thomas Stockhammer (25/08/06)" w:date="2025-08-29T14:50:00Z" w16du:dateUtc="2025-08-29T12:50:00Z">
        <w:r w:rsidR="006A21C9">
          <w:t xml:space="preserve"> </w:t>
        </w:r>
      </w:ins>
    </w:p>
    <w:p w14:paraId="012CEEDD" w14:textId="056BCCA4" w:rsidR="0031086A" w:rsidRDefault="0031086A" w:rsidP="0031086A">
      <w:pPr>
        <w:rPr>
          <w:ins w:id="1802" w:author="Thomas Stockhammer (25/08/06)" w:date="2025-08-29T14:55:00Z" w16du:dateUtc="2025-08-29T12:55:00Z"/>
        </w:rPr>
      </w:pPr>
      <w:ins w:id="1803" w:author="Thomas Stockhammer (25/08/06)" w:date="2025-08-29T14:55:00Z" w16du:dateUtc="2025-08-29T12:55:00Z">
        <w:r>
          <w:t xml:space="preserve">If the content is rendered in stereoscopic 3D with left and right eye, the receiver shall use the value of </w:t>
        </w:r>
        <w:r w:rsidRPr="0087712B">
          <w:rPr>
            <w:rFonts w:ascii="Courier New" w:hAnsi="Courier New" w:cs="Courier New"/>
          </w:rPr>
          <w:t>left_view_id[0]</w:t>
        </w:r>
        <w:r>
          <w:t xml:space="preserve"> and </w:t>
        </w:r>
      </w:ins>
      <w:ins w:id="1804" w:author="Thomas Stockhammer (25/08/06)" w:date="2025-08-29T14:56:00Z" w16du:dateUtc="2025-08-29T12:56:00Z">
        <w:r>
          <w:rPr>
            <w:rFonts w:ascii="Courier New" w:hAnsi="Courier New" w:cs="Courier New"/>
          </w:rPr>
          <w:t>right</w:t>
        </w:r>
      </w:ins>
      <w:ins w:id="1805" w:author="Thomas Stockhammer (25/08/06)" w:date="2025-08-29T14:55:00Z" w16du:dateUtc="2025-08-29T12:55:00Z">
        <w:r w:rsidRPr="0087712B">
          <w:rPr>
            <w:rFonts w:ascii="Courier New" w:hAnsi="Courier New" w:cs="Courier New"/>
          </w:rPr>
          <w:t>_view_id[0]</w:t>
        </w:r>
        <w:r>
          <w:t xml:space="preserve"> </w:t>
        </w:r>
      </w:ins>
      <w:ins w:id="1806" w:author="Thomas Stockhammer (25/08/06)" w:date="2025-08-29T14:56:00Z" w16du:dateUtc="2025-08-29T12:56:00Z">
        <w:r>
          <w:t xml:space="preserve">of </w:t>
        </w:r>
        <w:r w:rsidRPr="00BB75B8">
          <w:rPr>
            <w:rFonts w:ascii="Courier New" w:hAnsi="Courier New" w:cs="Courier New"/>
          </w:rPr>
          <w:t>three_dimensional_reference_displays_info</w:t>
        </w:r>
        <w:r w:rsidRPr="00734D87">
          <w:t xml:space="preserve"> </w:t>
        </w:r>
        <w:r>
          <w:t xml:space="preserve">SEI message </w:t>
        </w:r>
      </w:ins>
      <w:ins w:id="1807" w:author="Thomas Stockhammer (25/08/06)" w:date="2025-08-29T14:55:00Z" w16du:dateUtc="2025-08-29T12:55:00Z">
        <w:r>
          <w:t>to map the views correctly to each eye.</w:t>
        </w:r>
      </w:ins>
    </w:p>
    <w:p w14:paraId="3E8870D3" w14:textId="0A999A31" w:rsidR="00905215" w:rsidRDefault="0031086A" w:rsidP="00DA3506">
      <w:ins w:id="1808" w:author="Thomas Stockhammer (25/08/06)" w:date="2025-08-29T14:55:00Z" w16du:dateUtc="2025-08-29T12:55:00Z">
        <w:r>
          <w:t xml:space="preserve">If the content is rendered in 2D, the receiver should render the </w:t>
        </w:r>
      </w:ins>
      <w:ins w:id="1809" w:author="Thomas Stockhammer (25/08/06)" w:date="2025-08-29T14:57:00Z" w16du:dateUtc="2025-08-29T12:57:00Z">
        <w:r w:rsidR="00D05287">
          <w:t>view represented by the first output layer set</w:t>
        </w:r>
      </w:ins>
      <w:ins w:id="1810" w:author="Thomas Stockhammer (25/08/06)" w:date="2025-08-29T14:55:00Z" w16du:dateUtc="2025-08-29T12:55:00Z">
        <w:r>
          <w:t>.</w:t>
        </w:r>
      </w:ins>
    </w:p>
    <w:p w14:paraId="7726D1A3" w14:textId="20A3826F" w:rsidR="00DA3506" w:rsidRPr="00BB75B8" w:rsidDel="008C242F" w:rsidRDefault="00DA3506" w:rsidP="00BB75B8">
      <w:pPr>
        <w:pStyle w:val="EditorsNote"/>
        <w:ind w:left="360" w:firstLine="0"/>
        <w:rPr>
          <w:del w:id="1811" w:author="Thomas Stockhammer (25/08/06)" w:date="2025-08-29T10:56:00Z" w16du:dateUtc="2025-08-29T08:56:00Z"/>
          <w:lang w:val="en-US"/>
        </w:rPr>
      </w:pPr>
      <w:del w:id="1812" w:author="Thomas Stockhammer (25/08/06)" w:date="2025-08-29T10:56:00Z" w16du:dateUtc="2025-08-29T08:56:00Z">
        <w:r w:rsidDel="008C242F">
          <w:delText xml:space="preserve">Editor’s Note: More details of the requirements for rendering needs to be present. </w:delText>
        </w:r>
      </w:del>
    </w:p>
    <w:p w14:paraId="2745509A" w14:textId="442621A1" w:rsidR="00DA3506" w:rsidRPr="00F2484A" w:rsidDel="008C242F" w:rsidRDefault="00DA3506" w:rsidP="00DA3506">
      <w:pPr>
        <w:pStyle w:val="EditorsNote"/>
        <w:numPr>
          <w:ilvl w:val="0"/>
          <w:numId w:val="38"/>
        </w:numPr>
        <w:rPr>
          <w:del w:id="1813" w:author="Thomas Stockhammer (25/08/06)" w:date="2025-08-29T10:56:00Z" w16du:dateUtc="2025-08-29T08:56:00Z"/>
          <w:lang w:val="en-US"/>
        </w:rPr>
      </w:pPr>
      <w:del w:id="1814" w:author="Thomas Stockhammer (25/08/06)" w:date="2025-08-29T10:56:00Z" w16du:dateUtc="2025-08-29T08:56:00Z">
        <w:r w:rsidDel="008C242F">
          <w:delText xml:space="preserve">Examples </w:delText>
        </w:r>
        <w:r w:rsidRPr="00F2484A" w:rsidDel="008C242F">
          <w:rPr>
            <w:bCs/>
            <w:lang w:val="en-US"/>
          </w:rPr>
          <w:delText>Parse the SEI Message</w:delText>
        </w:r>
        <w:r w:rsidRPr="00F2484A" w:rsidDel="008C242F">
          <w:rPr>
            <w:lang w:val="en-US"/>
          </w:rPr>
          <w:delText>:</w:delText>
        </w:r>
      </w:del>
    </w:p>
    <w:p w14:paraId="2931FD7D" w14:textId="39929E7A" w:rsidR="00DA3506" w:rsidRPr="00F2484A" w:rsidDel="008C242F" w:rsidRDefault="00DA3506" w:rsidP="00DA3506">
      <w:pPr>
        <w:pStyle w:val="EditorsNote"/>
        <w:numPr>
          <w:ilvl w:val="1"/>
          <w:numId w:val="38"/>
        </w:numPr>
        <w:rPr>
          <w:del w:id="1815" w:author="Thomas Stockhammer (25/08/06)" w:date="2025-08-29T10:56:00Z" w16du:dateUtc="2025-08-29T08:56:00Z"/>
          <w:lang w:val="en-US"/>
        </w:rPr>
      </w:pPr>
      <w:del w:id="1816" w:author="Thomas Stockhammer (25/08/06)" w:date="2025-08-29T10:56:00Z" w16du:dateUtc="2025-08-29T08:56:00Z">
        <w:r w:rsidRPr="00F2484A" w:rsidDel="008C242F">
          <w:rPr>
            <w:lang w:val="en-US"/>
          </w:rPr>
          <w:delText>The decoder extracts the SEI message from the bitstream.</w:delText>
        </w:r>
      </w:del>
    </w:p>
    <w:p w14:paraId="7DD65A35" w14:textId="0DB3836C" w:rsidR="00DA3506" w:rsidRPr="00F2484A" w:rsidDel="008C242F" w:rsidRDefault="00DA3506" w:rsidP="00DA3506">
      <w:pPr>
        <w:pStyle w:val="EditorsNote"/>
        <w:numPr>
          <w:ilvl w:val="1"/>
          <w:numId w:val="38"/>
        </w:numPr>
        <w:rPr>
          <w:del w:id="1817" w:author="Thomas Stockhammer (25/08/06)" w:date="2025-08-29T10:56:00Z" w16du:dateUtc="2025-08-29T08:56:00Z"/>
          <w:lang w:val="en-US"/>
        </w:rPr>
      </w:pPr>
      <w:del w:id="1818" w:author="Thomas Stockhammer (25/08/06)" w:date="2025-08-29T10:56:00Z" w16du:dateUtc="2025-08-29T08:56:00Z">
        <w:r w:rsidRPr="00F2484A" w:rsidDel="008C242F">
          <w:rPr>
            <w:lang w:val="en-US"/>
          </w:rPr>
          <w:delText>It reads the number of displays and their associated parameters (position, orientation, size, etc.).</w:delText>
        </w:r>
      </w:del>
    </w:p>
    <w:p w14:paraId="234F8D21" w14:textId="3E1FDC86" w:rsidR="00DA3506" w:rsidRPr="00F2484A" w:rsidDel="008C242F" w:rsidRDefault="00DA3506" w:rsidP="00DA3506">
      <w:pPr>
        <w:pStyle w:val="EditorsNote"/>
        <w:numPr>
          <w:ilvl w:val="0"/>
          <w:numId w:val="38"/>
        </w:numPr>
        <w:rPr>
          <w:del w:id="1819" w:author="Thomas Stockhammer (25/08/06)" w:date="2025-08-29T10:56:00Z" w16du:dateUtc="2025-08-29T08:56:00Z"/>
          <w:lang w:val="en-US"/>
        </w:rPr>
      </w:pPr>
      <w:del w:id="1820" w:author="Thomas Stockhammer (25/08/06)" w:date="2025-08-29T10:56:00Z" w16du:dateUtc="2025-08-29T08:56:00Z">
        <w:r w:rsidRPr="00F2484A" w:rsidDel="008C242F">
          <w:rPr>
            <w:b/>
            <w:bCs/>
            <w:lang w:val="en-US"/>
          </w:rPr>
          <w:delText>Reconstruct Display Geometry</w:delText>
        </w:r>
        <w:r w:rsidRPr="00F2484A" w:rsidDel="008C242F">
          <w:rPr>
            <w:lang w:val="en-US"/>
          </w:rPr>
          <w:delText>:</w:delText>
        </w:r>
      </w:del>
    </w:p>
    <w:p w14:paraId="3DE5F7CA" w14:textId="6E41C88C" w:rsidR="00DA3506" w:rsidRPr="00F2484A" w:rsidDel="008C242F" w:rsidRDefault="00DA3506" w:rsidP="00DA3506">
      <w:pPr>
        <w:pStyle w:val="EditorsNote"/>
        <w:numPr>
          <w:ilvl w:val="1"/>
          <w:numId w:val="38"/>
        </w:numPr>
        <w:rPr>
          <w:del w:id="1821" w:author="Thomas Stockhammer (25/08/06)" w:date="2025-08-29T10:56:00Z" w16du:dateUtc="2025-08-29T08:56:00Z"/>
          <w:lang w:val="en-US"/>
        </w:rPr>
      </w:pPr>
      <w:del w:id="1822" w:author="Thomas Stockhammer (25/08/06)" w:date="2025-08-29T10:56:00Z" w16du:dateUtc="2025-08-29T08:56:00Z">
        <w:r w:rsidRPr="00F2484A" w:rsidDel="008C242F">
          <w:rPr>
            <w:lang w:val="en-US"/>
          </w:rPr>
          <w:delText>Using vectors like display_center, display_width, display_height, and display_normal, the receiver reconstructs the </w:delText>
        </w:r>
        <w:r w:rsidRPr="00F2484A" w:rsidDel="008C242F">
          <w:rPr>
            <w:b/>
            <w:bCs/>
            <w:lang w:val="en-US"/>
          </w:rPr>
          <w:delText>3D plane</w:delText>
        </w:r>
        <w:r w:rsidRPr="00F2484A" w:rsidDel="008C242F">
          <w:rPr>
            <w:lang w:val="en-US"/>
          </w:rPr>
          <w:delText> of each display.</w:delText>
        </w:r>
      </w:del>
    </w:p>
    <w:p w14:paraId="3A5FE131" w14:textId="136BE19F" w:rsidR="00DA3506" w:rsidRPr="00F2484A" w:rsidDel="008C242F" w:rsidRDefault="00DA3506" w:rsidP="00DA3506">
      <w:pPr>
        <w:pStyle w:val="EditorsNote"/>
        <w:numPr>
          <w:ilvl w:val="1"/>
          <w:numId w:val="38"/>
        </w:numPr>
        <w:rPr>
          <w:del w:id="1823" w:author="Thomas Stockhammer (25/08/06)" w:date="2025-08-29T10:56:00Z" w16du:dateUtc="2025-08-29T08:56:00Z"/>
          <w:lang w:val="en-US"/>
        </w:rPr>
      </w:pPr>
      <w:del w:id="1824" w:author="Thomas Stockhammer (25/08/06)" w:date="2025-08-29T10:56:00Z" w16du:dateUtc="2025-08-29T08:56:00Z">
        <w:r w:rsidRPr="00F2484A" w:rsidDel="008C242F">
          <w:rPr>
            <w:lang w:val="en-US"/>
          </w:rPr>
          <w:delText>This defines the </w:delText>
        </w:r>
        <w:r w:rsidRPr="00F2484A" w:rsidDel="008C242F">
          <w:rPr>
            <w:b/>
            <w:bCs/>
            <w:lang w:val="en-US"/>
          </w:rPr>
          <w:delText>viewing frustum</w:delText>
        </w:r>
        <w:r w:rsidRPr="00F2484A" w:rsidDel="008C242F">
          <w:rPr>
            <w:lang w:val="en-US"/>
          </w:rPr>
          <w:delText> for each eye.</w:delText>
        </w:r>
      </w:del>
    </w:p>
    <w:p w14:paraId="0B4EE25B" w14:textId="01657555" w:rsidR="00DA3506" w:rsidRPr="00F2484A" w:rsidDel="008C242F" w:rsidRDefault="00DA3506" w:rsidP="00DA3506">
      <w:pPr>
        <w:pStyle w:val="EditorsNote"/>
        <w:numPr>
          <w:ilvl w:val="0"/>
          <w:numId w:val="38"/>
        </w:numPr>
        <w:rPr>
          <w:del w:id="1825" w:author="Thomas Stockhammer (25/08/06)" w:date="2025-08-29T10:56:00Z" w16du:dateUtc="2025-08-29T08:56:00Z"/>
          <w:lang w:val="en-US"/>
        </w:rPr>
      </w:pPr>
      <w:del w:id="1826" w:author="Thomas Stockhammer (25/08/06)" w:date="2025-08-29T10:56:00Z" w16du:dateUtc="2025-08-29T08:56:00Z">
        <w:r w:rsidRPr="00F2484A" w:rsidDel="008C242F">
          <w:rPr>
            <w:b/>
            <w:bCs/>
            <w:lang w:val="en-US"/>
          </w:rPr>
          <w:delText>Map Views to Displays</w:delText>
        </w:r>
        <w:r w:rsidRPr="00F2484A" w:rsidDel="008C242F">
          <w:rPr>
            <w:lang w:val="en-US"/>
          </w:rPr>
          <w:delText>:</w:delText>
        </w:r>
      </w:del>
    </w:p>
    <w:p w14:paraId="6C4E7075" w14:textId="3580EF02" w:rsidR="00DA3506" w:rsidRPr="00F2484A" w:rsidDel="008C242F" w:rsidRDefault="00DA3506" w:rsidP="00DA3506">
      <w:pPr>
        <w:pStyle w:val="EditorsNote"/>
        <w:numPr>
          <w:ilvl w:val="1"/>
          <w:numId w:val="38"/>
        </w:numPr>
        <w:rPr>
          <w:del w:id="1827" w:author="Thomas Stockhammer (25/08/06)" w:date="2025-08-29T10:56:00Z" w16du:dateUtc="2025-08-29T08:56:00Z"/>
          <w:lang w:val="en-US"/>
        </w:rPr>
      </w:pPr>
      <w:del w:id="1828" w:author="Thomas Stockhammer (25/08/06)" w:date="2025-08-29T10:56:00Z" w16du:dateUtc="2025-08-29T08:56:00Z">
        <w:r w:rsidRPr="00F2484A" w:rsidDel="008C242F">
          <w:rPr>
            <w:lang w:val="en-US"/>
          </w:rPr>
          <w:delText>The receiver maps the </w:delText>
        </w:r>
        <w:r w:rsidRPr="00F2484A" w:rsidDel="008C242F">
          <w:rPr>
            <w:b/>
            <w:bCs/>
            <w:lang w:val="en-US"/>
          </w:rPr>
          <w:delText>left and right eye views</w:delText>
        </w:r>
        <w:r w:rsidRPr="00F2484A" w:rsidDel="008C242F">
          <w:rPr>
            <w:lang w:val="en-US"/>
          </w:rPr>
          <w:delText> to the corresponding display surfaces.</w:delText>
        </w:r>
      </w:del>
    </w:p>
    <w:p w14:paraId="183D2993" w14:textId="7A49A9D3" w:rsidR="00DA3506" w:rsidRPr="00F2484A" w:rsidDel="008C242F" w:rsidRDefault="00DA3506" w:rsidP="00DA3506">
      <w:pPr>
        <w:pStyle w:val="EditorsNote"/>
        <w:numPr>
          <w:ilvl w:val="1"/>
          <w:numId w:val="38"/>
        </w:numPr>
        <w:rPr>
          <w:del w:id="1829" w:author="Thomas Stockhammer (25/08/06)" w:date="2025-08-29T10:56:00Z" w16du:dateUtc="2025-08-29T08:56:00Z"/>
          <w:lang w:val="en-US"/>
        </w:rPr>
      </w:pPr>
      <w:del w:id="1830" w:author="Thomas Stockhammer (25/08/06)" w:date="2025-08-29T10:56:00Z" w16du:dateUtc="2025-08-29T08:56:00Z">
        <w:r w:rsidRPr="00F2484A" w:rsidDel="008C242F">
          <w:rPr>
            <w:lang w:val="en-US"/>
          </w:rPr>
          <w:delText>This ensures correct </w:delText>
        </w:r>
        <w:r w:rsidRPr="00F2484A" w:rsidDel="008C242F">
          <w:rPr>
            <w:b/>
            <w:bCs/>
            <w:lang w:val="en-US"/>
          </w:rPr>
          <w:delText>parallax and depth perception</w:delText>
        </w:r>
        <w:r w:rsidRPr="00F2484A" w:rsidDel="008C242F">
          <w:rPr>
            <w:lang w:val="en-US"/>
          </w:rPr>
          <w:delText>.</w:delText>
        </w:r>
      </w:del>
    </w:p>
    <w:p w14:paraId="7D70A39F" w14:textId="3BAEBF6A" w:rsidR="00DA3506" w:rsidRPr="00F2484A" w:rsidDel="008C242F" w:rsidRDefault="00DA3506" w:rsidP="00DA3506">
      <w:pPr>
        <w:pStyle w:val="EditorsNote"/>
        <w:numPr>
          <w:ilvl w:val="0"/>
          <w:numId w:val="38"/>
        </w:numPr>
        <w:rPr>
          <w:del w:id="1831" w:author="Thomas Stockhammer (25/08/06)" w:date="2025-08-29T10:56:00Z" w16du:dateUtc="2025-08-29T08:56:00Z"/>
          <w:lang w:val="en-US"/>
        </w:rPr>
      </w:pPr>
      <w:del w:id="1832" w:author="Thomas Stockhammer (25/08/06)" w:date="2025-08-29T10:56:00Z" w16du:dateUtc="2025-08-29T08:56:00Z">
        <w:r w:rsidRPr="00F2484A" w:rsidDel="008C242F">
          <w:rPr>
            <w:b/>
            <w:bCs/>
            <w:lang w:val="en-US"/>
          </w:rPr>
          <w:delText>Adjust for Local Display Setup</w:delText>
        </w:r>
        <w:r w:rsidRPr="00F2484A" w:rsidDel="008C242F">
          <w:rPr>
            <w:lang w:val="en-US"/>
          </w:rPr>
          <w:delText>:</w:delText>
        </w:r>
      </w:del>
    </w:p>
    <w:p w14:paraId="654205F1" w14:textId="5AFCEC73" w:rsidR="00DA3506" w:rsidRPr="00F2484A" w:rsidDel="008C242F" w:rsidRDefault="00DA3506" w:rsidP="00DA3506">
      <w:pPr>
        <w:pStyle w:val="EditorsNote"/>
        <w:numPr>
          <w:ilvl w:val="1"/>
          <w:numId w:val="38"/>
        </w:numPr>
        <w:rPr>
          <w:del w:id="1833" w:author="Thomas Stockhammer (25/08/06)" w:date="2025-08-29T10:56:00Z" w16du:dateUtc="2025-08-29T08:56:00Z"/>
          <w:lang w:val="en-US"/>
        </w:rPr>
      </w:pPr>
      <w:del w:id="1834" w:author="Thomas Stockhammer (25/08/06)" w:date="2025-08-29T10:56:00Z" w16du:dateUtc="2025-08-29T08:56:00Z">
        <w:r w:rsidRPr="00F2484A" w:rsidDel="008C242F">
          <w:rPr>
            <w:lang w:val="en-US"/>
          </w:rPr>
          <w:delText>If the actual display differs from the reference (e.g., different size or viewer distance), the receiver can </w:delText>
        </w:r>
        <w:r w:rsidRPr="00F2484A" w:rsidDel="008C242F">
          <w:rPr>
            <w:b/>
            <w:bCs/>
            <w:lang w:val="en-US"/>
          </w:rPr>
          <w:delText>transform the scene</w:delText>
        </w:r>
        <w:r w:rsidRPr="00F2484A" w:rsidDel="008C242F">
          <w:rPr>
            <w:lang w:val="en-US"/>
          </w:rPr>
          <w:delText> to preserve the intended 3D effect.</w:delText>
        </w:r>
      </w:del>
    </w:p>
    <w:p w14:paraId="30EAE012" w14:textId="181AF67E" w:rsidR="00DA3506" w:rsidRPr="00F2484A" w:rsidDel="008C242F" w:rsidRDefault="00DA3506" w:rsidP="00DA3506">
      <w:pPr>
        <w:pStyle w:val="EditorsNote"/>
        <w:numPr>
          <w:ilvl w:val="0"/>
          <w:numId w:val="38"/>
        </w:numPr>
        <w:rPr>
          <w:del w:id="1835" w:author="Thomas Stockhammer (25/08/06)" w:date="2025-08-29T10:56:00Z" w16du:dateUtc="2025-08-29T08:56:00Z"/>
          <w:lang w:val="en-US"/>
        </w:rPr>
      </w:pPr>
      <w:del w:id="1836" w:author="Thomas Stockhammer (25/08/06)" w:date="2025-08-29T10:56:00Z" w16du:dateUtc="2025-08-29T08:56:00Z">
        <w:r w:rsidRPr="00F2484A" w:rsidDel="008C242F">
          <w:rPr>
            <w:b/>
            <w:bCs/>
            <w:lang w:val="en-US"/>
          </w:rPr>
          <w:delText>Render the Scene</w:delText>
        </w:r>
        <w:r w:rsidRPr="00F2484A" w:rsidDel="008C242F">
          <w:rPr>
            <w:lang w:val="en-US"/>
          </w:rPr>
          <w:delText>:</w:delText>
        </w:r>
      </w:del>
    </w:p>
    <w:p w14:paraId="3DA2CD22" w14:textId="111FD769" w:rsidR="00DA3506" w:rsidRPr="00F2484A" w:rsidDel="008C242F" w:rsidRDefault="00DA3506" w:rsidP="00DA3506">
      <w:pPr>
        <w:pStyle w:val="EditorsNote"/>
        <w:numPr>
          <w:ilvl w:val="1"/>
          <w:numId w:val="38"/>
        </w:numPr>
        <w:rPr>
          <w:del w:id="1837" w:author="Thomas Stockhammer (25/08/06)" w:date="2025-08-29T10:56:00Z" w16du:dateUtc="2025-08-29T08:56:00Z"/>
          <w:lang w:val="en-US"/>
        </w:rPr>
      </w:pPr>
      <w:del w:id="1838" w:author="Thomas Stockhammer (25/08/06)" w:date="2025-08-29T10:56:00Z" w16du:dateUtc="2025-08-29T08:56:00Z">
        <w:r w:rsidRPr="00F2484A" w:rsidDel="008C242F">
          <w:rPr>
            <w:lang w:val="en-US"/>
          </w:rPr>
          <w:lastRenderedPageBreak/>
          <w:delText>The rendering engine uses the reconstructed geometry to </w:delText>
        </w:r>
        <w:r w:rsidRPr="00F2484A" w:rsidDel="008C242F">
          <w:rPr>
            <w:b/>
            <w:bCs/>
            <w:lang w:val="en-US"/>
          </w:rPr>
          <w:delText>project the video frames</w:delText>
        </w:r>
        <w:r w:rsidRPr="00F2484A" w:rsidDel="008C242F">
          <w:rPr>
            <w:lang w:val="en-US"/>
          </w:rPr>
          <w:delText> onto the virtual display planes.</w:delText>
        </w:r>
      </w:del>
    </w:p>
    <w:p w14:paraId="29A46CD7" w14:textId="57986246" w:rsidR="00DA3506" w:rsidDel="008C242F" w:rsidRDefault="00DA3506" w:rsidP="00DA3506">
      <w:pPr>
        <w:pStyle w:val="EditorsNote"/>
        <w:numPr>
          <w:ilvl w:val="1"/>
          <w:numId w:val="38"/>
        </w:numPr>
        <w:rPr>
          <w:del w:id="1839" w:author="Thomas Stockhammer (25/08/06)" w:date="2025-08-29T10:56:00Z" w16du:dateUtc="2025-08-29T08:56:00Z"/>
          <w:lang w:val="en-US"/>
        </w:rPr>
      </w:pPr>
      <w:del w:id="1840" w:author="Thomas Stockhammer (25/08/06)" w:date="2025-08-29T10:56:00Z" w16du:dateUtc="2025-08-29T08:56:00Z">
        <w:r w:rsidRPr="00F2484A" w:rsidDel="008C242F">
          <w:rPr>
            <w:lang w:val="en-US"/>
          </w:rPr>
          <w:delText>This is especially important in </w:delText>
        </w:r>
        <w:r w:rsidRPr="00F2484A" w:rsidDel="008C242F">
          <w:rPr>
            <w:b/>
            <w:bCs/>
            <w:lang w:val="en-US"/>
          </w:rPr>
          <w:delText>multi-view or immersive environments</w:delText>
        </w:r>
        <w:r w:rsidRPr="00F2484A" w:rsidDel="008C242F">
          <w:rPr>
            <w:lang w:val="en-US"/>
          </w:rPr>
          <w:delText> (e.g., VR, AR, CAVE systems).</w:delText>
        </w:r>
      </w:del>
    </w:p>
    <w:p w14:paraId="08138006" w14:textId="6879A16F" w:rsidR="00DA3506" w:rsidRPr="00917965" w:rsidDel="008C242F" w:rsidRDefault="00DA3506" w:rsidP="00917965">
      <w:pPr>
        <w:pStyle w:val="EditorsNote"/>
        <w:ind w:left="1135" w:hanging="851"/>
        <w:rPr>
          <w:del w:id="1841" w:author="Thomas Stockhammer (25/08/06)" w:date="2025-08-29T10:56:00Z" w16du:dateUtc="2025-08-29T08:56:00Z"/>
          <w:lang w:val="en-US"/>
        </w:rPr>
      </w:pPr>
      <w:del w:id="1842" w:author="Thomas Stockhammer (25/08/06)" w:date="2025-08-29T10:56:00Z" w16du:dateUtc="2025-08-29T08:56:00Z">
        <w:r w:rsidDel="008C242F">
          <w:rPr>
            <w:lang w:val="en-US"/>
          </w:rPr>
          <w:delText xml:space="preserve">Example: </w:delText>
        </w:r>
        <w:r w:rsidRPr="00F2484A" w:rsidDel="008C242F">
          <w:rPr>
            <w:lang w:val="en-US"/>
          </w:rPr>
          <w:delText>VR Headsets: Adjusting the stereo rendering pipeline to match the original content's intended depth.</w:delText>
        </w:r>
      </w:del>
    </w:p>
    <w:p w14:paraId="6F230AD1" w14:textId="692FACB6" w:rsidR="00DA3506" w:rsidRPr="00734D87" w:rsidRDefault="00DA3506" w:rsidP="00DA3506">
      <w:pPr>
        <w:keepLines/>
        <w:ind w:left="1135" w:hanging="851"/>
        <w:rPr>
          <w:lang w:eastAsia="x-none"/>
        </w:rPr>
      </w:pPr>
      <w:r w:rsidRPr="00734D87">
        <w:rPr>
          <w:lang w:eastAsia="x-none"/>
        </w:rPr>
        <w:t>NOTE</w:t>
      </w:r>
      <w:del w:id="1843" w:author="Gilles Teniou" w:date="2025-09-02T18:26:00Z" w16du:dateUtc="2025-09-02T16:26:00Z">
        <w:r w:rsidRPr="00734D87" w:rsidDel="00F14057">
          <w:rPr>
            <w:lang w:eastAsia="x-none"/>
          </w:rPr>
          <w:delText xml:space="preserve"> 1</w:delText>
        </w:r>
      </w:del>
      <w:r w:rsidRPr="00734D87">
        <w:rPr>
          <w:lang w:eastAsia="x-none"/>
        </w:rPr>
        <w:t>:</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pPr>
        <w:rPr>
          <w:ins w:id="1844" w:author="Thomas Stockhammer (25/08/06)" w:date="2025-08-29T15:21:00Z" w16du:dateUtc="2025-08-29T13:21:00Z"/>
        </w:rPr>
      </w:pPr>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ins w:id="1845" w:author="Thomas Stockhammer (25/08/06)" w:date="2025-08-29T15:29:00Z" w16du:dateUtc="2025-08-29T13:29:00Z"/>
          <w:rFonts w:ascii="Arial" w:hAnsi="Arial"/>
          <w:sz w:val="24"/>
        </w:rPr>
      </w:pPr>
      <w:ins w:id="1846" w:author="Thomas Stockhammer (25/08/06)" w:date="2025-08-29T15:21:00Z" w16du:dateUtc="2025-08-29T13:21:00Z">
        <w:r w:rsidRPr="00FC2EC9">
          <w:rPr>
            <w:rFonts w:ascii="Arial" w:hAnsi="Arial"/>
            <w:sz w:val="24"/>
          </w:rPr>
          <w:t>6.3.6.</w:t>
        </w:r>
        <w:r>
          <w:rPr>
            <w:rFonts w:ascii="Arial" w:hAnsi="Arial"/>
            <w:sz w:val="24"/>
          </w:rPr>
          <w:t>4</w:t>
        </w:r>
        <w:r w:rsidRPr="00FC2EC9">
          <w:rPr>
            <w:rFonts w:ascii="Arial" w:hAnsi="Arial"/>
            <w:sz w:val="24"/>
          </w:rPr>
          <w:tab/>
        </w:r>
      </w:ins>
      <w:ins w:id="1847" w:author="Thomas Stockhammer (25/08/06)" w:date="2025-08-29T15:22:00Z">
        <w:r w:rsidRPr="00642723">
          <w:rPr>
            <w:rFonts w:ascii="Arial" w:hAnsi="Arial"/>
            <w:sz w:val="24"/>
          </w:rPr>
          <w:t>3GPP MV-HEVC</w:t>
        </w:r>
      </w:ins>
      <w:ins w:id="1848" w:author="Thomas Stockhammer (25/08/06)" w:date="2025-08-29T15:23:00Z" w16du:dateUtc="2025-08-29T13:23:00Z">
        <w:r w:rsidR="00C76F78">
          <w:rPr>
            <w:rFonts w:ascii="Arial" w:hAnsi="Arial"/>
            <w:sz w:val="24"/>
          </w:rPr>
          <w:t>-Main</w:t>
        </w:r>
      </w:ins>
      <w:ins w:id="1849" w:author="Thomas Stockhammer (25/08/06)" w:date="2025-08-29T15:22:00Z">
        <w:r w:rsidRPr="00642723">
          <w:rPr>
            <w:rFonts w:ascii="Arial" w:hAnsi="Arial"/>
            <w:sz w:val="24"/>
          </w:rPr>
          <w:t xml:space="preserve"> Stereo</w:t>
        </w:r>
      </w:ins>
    </w:p>
    <w:p w14:paraId="7BB82219" w14:textId="5FB5EFA6" w:rsidR="00E43FAF" w:rsidRDefault="00E43FAF" w:rsidP="00E43FAF">
      <w:pPr>
        <w:rPr>
          <w:ins w:id="1850" w:author="Thomas Stockhammer (25/08/06)" w:date="2025-08-29T15:33:00Z" w16du:dateUtc="2025-08-29T13:33:00Z"/>
        </w:rPr>
      </w:pPr>
      <w:ins w:id="1851" w:author="Thomas Stockhammer (25/08/06)" w:date="2025-08-29T15:33:00Z" w16du:dateUtc="2025-08-29T13:33:00Z">
        <w:r w:rsidRPr="0043075A">
          <w:t>Th</w:t>
        </w:r>
        <w:r>
          <w:t>is</w:t>
        </w:r>
        <w:r w:rsidRPr="0043075A">
          <w:t xml:space="preserve"> MV-HEVC Stereo Operation Point permits consistent distribution of stereoscopic content using MV-HEVC</w:t>
        </w:r>
        <w:r>
          <w:t xml:space="preserve"> based on</w:t>
        </w:r>
        <w:r w:rsidRPr="0043075A">
          <w:t xml:space="preserve"> </w:t>
        </w:r>
      </w:ins>
      <w:ins w:id="1852" w:author="Waqar Zia" w:date="2025-09-02T12:37:00Z" w16du:dateUtc="2025-09-02T10:37:00Z">
        <w:r w:rsidR="00862AF6" w:rsidRPr="0043075A">
          <w:rPr>
            <w:b/>
            <w:bCs/>
          </w:rPr>
          <w:t>MV-</w:t>
        </w:r>
        <w:r w:rsidR="00862AF6" w:rsidRPr="0043075A">
          <w:rPr>
            <w:b/>
          </w:rPr>
          <w:t>HEVC-</w:t>
        </w:r>
        <w:r w:rsidR="00862AF6">
          <w:rPr>
            <w:b/>
          </w:rPr>
          <w:t>Main-</w:t>
        </w:r>
        <w:r w:rsidR="00862AF6" w:rsidRPr="0043075A">
          <w:rPr>
            <w:b/>
          </w:rPr>
          <w:t>Dual-layers-UHD420-Dec</w:t>
        </w:r>
      </w:ins>
      <w:ins w:id="1853" w:author="Thomas Stockhammer (25/08/06)" w:date="2025-08-29T15:33:00Z" w16du:dateUtc="2025-08-29T13:33:00Z">
        <w:del w:id="1854" w:author="Waqar Zia" w:date="2025-09-02T12:37:00Z" w16du:dateUtc="2025-09-02T10:37:00Z">
          <w:r w:rsidRPr="0087712B" w:rsidDel="00862AF6">
            <w:rPr>
              <w:b/>
              <w:bCs/>
            </w:rPr>
            <w:delText>3GPP-MV-HEVC-</w:delText>
          </w:r>
          <w:r w:rsidDel="00862AF6">
            <w:rPr>
              <w:b/>
              <w:bCs/>
            </w:rPr>
            <w:delText>Main</w:delText>
          </w:r>
          <w:r w:rsidRPr="0087712B" w:rsidDel="00862AF6">
            <w:rPr>
              <w:b/>
              <w:bCs/>
            </w:rPr>
            <w:delText>-Stereo</w:delText>
          </w:r>
        </w:del>
        <w:r>
          <w:t xml:space="preserve"> decoding capabilities as defined in clause 5.3.2</w:t>
        </w:r>
        <w:r w:rsidRPr="0043075A">
          <w:t>.</w:t>
        </w:r>
      </w:ins>
    </w:p>
    <w:p w14:paraId="413D882C" w14:textId="1CA850F2" w:rsidR="009C4B19" w:rsidRDefault="00E43FAF" w:rsidP="00E43FAF">
      <w:pPr>
        <w:rPr>
          <w:ins w:id="1855" w:author="Thomas Stockhammer (25/08/06)" w:date="2025-08-29T15:35:00Z" w16du:dateUtc="2025-08-29T13:35:00Z"/>
        </w:rPr>
      </w:pPr>
      <w:ins w:id="1856" w:author="Thomas Stockhammer (25/08/06)" w:date="2025-08-29T15:33:00Z" w16du:dateUtc="2025-08-29T13:33:00Z">
        <w:r w:rsidRPr="003400BA">
          <w:t xml:space="preserve">A </w:t>
        </w:r>
        <w:r w:rsidRPr="00D0587F">
          <w:t>3GPP-MV-HEVC-</w:t>
        </w:r>
      </w:ins>
      <w:ins w:id="1857" w:author="Thomas Stockhammer (25/08/06)" w:date="2025-08-29T15:37:00Z" w16du:dateUtc="2025-08-29T13:37:00Z">
        <w:r w:rsidR="0083746E">
          <w:t>Main</w:t>
        </w:r>
      </w:ins>
      <w:ins w:id="1858" w:author="Thomas Stockhammer (25/08/06)" w:date="2025-08-29T15:33:00Z" w16du:dateUtc="2025-08-29T13:33:00Z">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p>
    <w:p w14:paraId="74910F0B" w14:textId="6F2AE336" w:rsidR="00B5095A" w:rsidRPr="00E43FAF" w:rsidRDefault="00B5095A">
      <w:pPr>
        <w:rPr>
          <w:ins w:id="1859" w:author="Thomas Stockhammer (25/08/06)" w:date="2025-08-29T15:21:00Z" w16du:dateUtc="2025-08-29T13:21:00Z"/>
          <w:rPrChange w:id="1860" w:author="Thomas Stockhammer (25/08/06)" w:date="2025-08-29T15:33:00Z" w16du:dateUtc="2025-08-29T13:33:00Z">
            <w:rPr>
              <w:ins w:id="1861" w:author="Thomas Stockhammer (25/08/06)" w:date="2025-08-29T15:21:00Z" w16du:dateUtc="2025-08-29T13:21:00Z"/>
              <w:rFonts w:ascii="Arial" w:hAnsi="Arial"/>
              <w:sz w:val="24"/>
            </w:rPr>
          </w:rPrChange>
        </w:rPr>
        <w:pPrChange w:id="1862" w:author="Thomas Stockhammer (25/08/06)" w:date="2025-08-29T15:33:00Z" w16du:dateUtc="2025-08-29T13:33:00Z">
          <w:pPr>
            <w:keepNext/>
            <w:keepLines/>
            <w:spacing w:before="120"/>
            <w:ind w:left="1418" w:hanging="1418"/>
            <w:outlineLvl w:val="3"/>
          </w:pPr>
        </w:pPrChange>
      </w:pPr>
      <w:ins w:id="1863" w:author="Thomas Stockhammer (25/08/06)" w:date="2025-08-29T15:35:00Z" w16du:dateUtc="2025-08-29T13:35:00Z">
        <w:r w:rsidRPr="00734D87">
          <w:t xml:space="preserve">Receivers conforming to </w:t>
        </w:r>
        <w:r>
          <w:t xml:space="preserve">the </w:t>
        </w:r>
        <w:r w:rsidRPr="00734D87">
          <w:t>3GPP-MV-HEVC-</w:t>
        </w:r>
        <w:r>
          <w:t>Main</w:t>
        </w:r>
      </w:ins>
      <w:ins w:id="1864" w:author="Thomas Stockhammer (25/08/06)" w:date="2025-08-29T15:36:00Z" w16du:dateUtc="2025-08-29T13:36:00Z">
        <w:r w:rsidR="003B3588">
          <w:t xml:space="preserve"> Stereo operation points shall conform to the </w:t>
        </w:r>
        <w:r w:rsidR="00902C26">
          <w:t xml:space="preserve">common receiver constraints in clause 6.3.6.3 for </w:t>
        </w:r>
      </w:ins>
      <w:ins w:id="1865" w:author="Thomas Stockhammer (25/08/06)" w:date="2025-08-29T15:37:00Z" w16du:dateUtc="2025-08-29T13:37:00Z">
        <w:r w:rsidR="0083746E" w:rsidRPr="00D0587F">
          <w:t>3GPP-MV-HEVC-</w:t>
        </w:r>
        <w:r w:rsidR="0083746E">
          <w:t>Main-</w:t>
        </w:r>
        <w:r w:rsidR="0083746E" w:rsidRPr="00D0587F">
          <w:t>Stereo</w:t>
        </w:r>
        <w:r w:rsidR="0083746E" w:rsidRPr="003400BA">
          <w:t xml:space="preserve"> Bitstream</w:t>
        </w:r>
        <w:r w:rsidR="0083746E">
          <w:t>s.</w:t>
        </w:r>
      </w:ins>
    </w:p>
    <w:p w14:paraId="7F476761" w14:textId="14A78507" w:rsidR="00642723" w:rsidRDefault="00642723" w:rsidP="00642723">
      <w:pPr>
        <w:keepNext/>
        <w:keepLines/>
        <w:spacing w:before="120"/>
        <w:ind w:left="1418" w:hanging="1418"/>
        <w:outlineLvl w:val="3"/>
        <w:rPr>
          <w:ins w:id="1866" w:author="Thomas Stockhammer (25/08/06)" w:date="2025-08-29T15:30:00Z" w16du:dateUtc="2025-08-29T13:30:00Z"/>
          <w:rFonts w:ascii="Arial" w:hAnsi="Arial"/>
          <w:sz w:val="24"/>
        </w:rPr>
      </w:pPr>
      <w:ins w:id="1867" w:author="Thomas Stockhammer (25/08/06)" w:date="2025-08-29T15:21:00Z" w16du:dateUtc="2025-08-29T13:21:00Z">
        <w:r w:rsidRPr="00FC2EC9">
          <w:rPr>
            <w:rFonts w:ascii="Arial" w:hAnsi="Arial"/>
            <w:sz w:val="24"/>
          </w:rPr>
          <w:t>6.3.6.</w:t>
        </w:r>
        <w:r>
          <w:rPr>
            <w:rFonts w:ascii="Arial" w:hAnsi="Arial"/>
            <w:sz w:val="24"/>
          </w:rPr>
          <w:t>5</w:t>
        </w:r>
        <w:r w:rsidRPr="00FC2EC9">
          <w:rPr>
            <w:rFonts w:ascii="Arial" w:hAnsi="Arial"/>
            <w:sz w:val="24"/>
          </w:rPr>
          <w:tab/>
        </w:r>
      </w:ins>
      <w:ins w:id="1868" w:author="Thomas Stockhammer (25/08/06)" w:date="2025-08-29T15:22:00Z" w16du:dateUtc="2025-08-29T13:22:00Z">
        <w:r w:rsidRPr="00642723">
          <w:rPr>
            <w:rFonts w:ascii="Arial" w:hAnsi="Arial"/>
            <w:sz w:val="24"/>
          </w:rPr>
          <w:t>3GPP MV-HEVC-Ext Stereo</w:t>
        </w:r>
      </w:ins>
    </w:p>
    <w:p w14:paraId="3FF8FDC7" w14:textId="230624DA" w:rsidR="00C63AE0" w:rsidRDefault="00C63AE0" w:rsidP="00C63AE0">
      <w:pPr>
        <w:rPr>
          <w:ins w:id="1869" w:author="Thomas Stockhammer (25/08/06)" w:date="2025-08-29T15:31:00Z" w16du:dateUtc="2025-08-29T13:31:00Z"/>
        </w:rPr>
      </w:pPr>
      <w:moveToRangeStart w:id="1870" w:author="Thomas Stockhammer (25/08/06)" w:date="2025-08-29T15:30:00Z" w:name="move207373826"/>
      <w:moveTo w:id="1871" w:author="Thomas Stockhammer (25/08/06)" w:date="2025-08-29T15:30:00Z" w16du:dateUtc="2025-08-29T13:30:00Z">
        <w:r w:rsidRPr="0043075A">
          <w:t>Th</w:t>
        </w:r>
      </w:moveTo>
      <w:ins w:id="1872" w:author="Thomas Stockhammer (25/08/06)" w:date="2025-08-29T15:30:00Z" w16du:dateUtc="2025-08-29T13:30:00Z">
        <w:r w:rsidR="00147334">
          <w:t>is</w:t>
        </w:r>
      </w:ins>
      <w:moveTo w:id="1873" w:author="Thomas Stockhammer (25/08/06)" w:date="2025-08-29T15:30:00Z" w16du:dateUtc="2025-08-29T13:30:00Z">
        <w:del w:id="1874" w:author="Thomas Stockhammer (25/08/06)" w:date="2025-08-29T15:30:00Z" w16du:dateUtc="2025-08-29T13:30:00Z">
          <w:r w:rsidRPr="0043075A" w:rsidDel="00147334">
            <w:delText>e</w:delText>
          </w:r>
        </w:del>
        <w:r w:rsidRPr="0043075A">
          <w:t xml:space="preserve"> MV-HEVC Stereo Operation Point permits consistent distribution of stereoscopic content using MV-HEVC</w:t>
        </w:r>
      </w:moveTo>
      <w:ins w:id="1875" w:author="Thomas Stockhammer (25/08/06)" w:date="2025-08-29T15:30:00Z" w16du:dateUtc="2025-08-29T13:30:00Z">
        <w:r w:rsidR="00147334">
          <w:t xml:space="preserve"> based on</w:t>
        </w:r>
      </w:ins>
      <w:moveTo w:id="1876" w:author="Thomas Stockhammer (25/08/06)" w:date="2025-08-29T15:30:00Z" w16du:dateUtc="2025-08-29T13:30:00Z">
        <w:del w:id="1877" w:author="Thomas Stockhammer (25/08/06)" w:date="2025-08-29T15:30:00Z" w16du:dateUtc="2025-08-29T13:30:00Z">
          <w:r w:rsidRPr="0043075A" w:rsidDel="00147334">
            <w:delText>. The remainder of this clause 6.3.7 defines the Bitstream and Receiver requirements for the</w:delText>
          </w:r>
        </w:del>
        <w:r w:rsidRPr="0043075A">
          <w:t xml:space="preserve"> </w:t>
        </w:r>
      </w:moveTo>
      <w:ins w:id="1878" w:author="Waqar Zia" w:date="2025-09-02T12:39:00Z" w16du:dateUtc="2025-09-02T10:39:00Z">
        <w:r w:rsidR="000059F0" w:rsidRPr="0043075A">
          <w:rPr>
            <w:b/>
            <w:bCs/>
          </w:rPr>
          <w:t>MV-</w:t>
        </w:r>
        <w:r w:rsidR="000059F0" w:rsidRPr="0043075A">
          <w:rPr>
            <w:b/>
          </w:rPr>
          <w:t>HEVC-Ext-Dual-layers-UHD420-Dec</w:t>
        </w:r>
      </w:ins>
      <w:moveTo w:id="1879" w:author="Thomas Stockhammer (25/08/06)" w:date="2025-08-29T15:30:00Z" w16du:dateUtc="2025-08-29T13:30:00Z">
        <w:del w:id="1880" w:author="Waqar Zia" w:date="2025-09-02T12:39:00Z" w16du:dateUtc="2025-09-02T10:39:00Z">
          <w:r w:rsidRPr="00365139" w:rsidDel="000059F0">
            <w:rPr>
              <w:b/>
              <w:bCs/>
              <w:rPrChange w:id="1881" w:author="Thomas Stockhammer (25/08/06)" w:date="2025-08-29T15:31:00Z" w16du:dateUtc="2025-08-29T13:31:00Z">
                <w:rPr/>
              </w:rPrChange>
            </w:rPr>
            <w:delText>3GPP-MV-HEVC-Ext-Stereo</w:delText>
          </w:r>
        </w:del>
        <w:del w:id="1882" w:author="Thomas Stockhammer (25/08/06)" w:date="2025-08-29T15:30:00Z" w16du:dateUtc="2025-08-29T13:30:00Z">
          <w:r w:rsidRPr="0043075A" w:rsidDel="00147334">
            <w:delText xml:space="preserve"> </w:delText>
          </w:r>
        </w:del>
      </w:moveTo>
      <w:ins w:id="1883" w:author="Thomas Stockhammer (25/08/06)" w:date="2025-08-29T15:30:00Z" w16du:dateUtc="2025-08-29T13:30:00Z">
        <w:r w:rsidR="00147334">
          <w:t xml:space="preserve"> decoding capabilities as def</w:t>
        </w:r>
      </w:ins>
      <w:ins w:id="1884" w:author="Thomas Stockhammer (25/08/06)" w:date="2025-08-29T15:31:00Z" w16du:dateUtc="2025-08-29T13:31:00Z">
        <w:r w:rsidR="00147334">
          <w:t xml:space="preserve">ined in </w:t>
        </w:r>
        <w:r w:rsidR="00365139">
          <w:t>clause 5.3.2</w:t>
        </w:r>
      </w:ins>
      <w:moveTo w:id="1885" w:author="Thomas Stockhammer (25/08/06)" w:date="2025-08-29T15:30:00Z" w16du:dateUtc="2025-08-29T13:30:00Z">
        <w:del w:id="1886" w:author="Thomas Stockhammer (25/08/06)" w:date="2025-08-29T15:30:00Z" w16du:dateUtc="2025-08-29T13:30:00Z">
          <w:r w:rsidRPr="0043075A" w:rsidDel="00147334">
            <w:delText>receiver</w:delText>
          </w:r>
        </w:del>
        <w:r w:rsidRPr="0043075A">
          <w:t>.</w:t>
        </w:r>
      </w:moveTo>
    </w:p>
    <w:p w14:paraId="2BD73A6B" w14:textId="70D7015A" w:rsidR="00365139" w:rsidRPr="00E43FAF" w:rsidRDefault="00365139" w:rsidP="00365139">
      <w:pPr>
        <w:rPr>
          <w:ins w:id="1887" w:author="Thomas Stockhammer (25/08/06)" w:date="2025-08-29T15:31:00Z" w16du:dateUtc="2025-08-29T13:31:00Z"/>
        </w:rPr>
      </w:pPr>
      <w:ins w:id="1888" w:author="Thomas Stockhammer (25/08/06)" w:date="2025-08-29T15:31:00Z" w16du:dateUtc="2025-08-29T13:31:00Z">
        <w:r w:rsidRPr="003400BA">
          <w:t xml:space="preserve">A </w:t>
        </w:r>
        <w:r w:rsidRPr="00D0587F">
          <w:t>3GPP-MV-HEVC-</w:t>
        </w:r>
        <w:r>
          <w:t>Ext-</w:t>
        </w:r>
        <w:r w:rsidRPr="00D0587F">
          <w:t>Stereo</w:t>
        </w:r>
        <w:r w:rsidRPr="003400BA">
          <w:t xml:space="preserve"> Bitstream shall conform to the </w:t>
        </w:r>
      </w:ins>
      <w:ins w:id="1889" w:author="Thomas Stockhammer (25/08/06)" w:date="2025-08-29T15:32:00Z" w16du:dateUtc="2025-08-29T13:32:00Z">
        <w:r>
          <w:t xml:space="preserve">common </w:t>
        </w:r>
        <w:r w:rsidRPr="00D0587F">
          <w:t>3GPP-MV-HEVC</w:t>
        </w:r>
        <w:r>
          <w:t>-</w:t>
        </w:r>
        <w:r w:rsidRPr="00D0587F">
          <w:t>Stereo</w:t>
        </w:r>
        <w:r w:rsidRPr="003400BA">
          <w:t xml:space="preserve"> </w:t>
        </w:r>
      </w:ins>
      <w:ins w:id="1890" w:author="Thomas Stockhammer (25/08/06)" w:date="2025-08-29T15:31:00Z" w16du:dateUtc="2025-08-29T13:31:00Z">
        <w:r>
          <w:t>bi</w:t>
        </w:r>
      </w:ins>
      <w:ins w:id="1891" w:author="Thomas Stockhammer (25/08/06)" w:date="2025-08-29T15:32:00Z" w16du:dateUtc="2025-08-29T13:32:00Z">
        <w:r>
          <w:t xml:space="preserve">tstream </w:t>
        </w:r>
      </w:ins>
      <w:ins w:id="1892" w:author="Thomas Stockhammer (25/08/06)" w:date="2025-08-29T15:31:00Z" w16du:dateUtc="2025-08-29T13:31:00Z">
        <w:r w:rsidRPr="003400BA">
          <w:t>requirements</w:t>
        </w:r>
      </w:ins>
      <w:ins w:id="1893" w:author="Thomas Stockhammer (25/08/06)" w:date="2025-08-29T15:32:00Z" w16du:dateUtc="2025-08-29T13:32:00Z">
        <w:r w:rsidR="00E43FAF">
          <w:t xml:space="preserve"> as defined in clause 6.3.6.2 with the </w:t>
        </w:r>
        <w:r w:rsidR="00E43FAF" w:rsidRPr="0087712B">
          <w:rPr>
            <w:i/>
            <w:iCs/>
          </w:rPr>
          <w:t xml:space="preserve">dual-layer MV-HEVC decoding </w:t>
        </w:r>
        <w:r w:rsidR="00E43FAF">
          <w:rPr>
            <w:i/>
            <w:iCs/>
          </w:rPr>
          <w:t>capability</w:t>
        </w:r>
      </w:ins>
      <w:ins w:id="1894" w:author="Thomas Stockhammer (25/08/06)" w:date="2025-08-29T15:33:00Z" w16du:dateUtc="2025-08-29T13:33:00Z">
        <w:r w:rsidR="00E43FAF">
          <w:t xml:space="preserve"> instantiated as </w:t>
        </w:r>
        <w:r w:rsidR="00E43FAF" w:rsidRPr="0087712B">
          <w:rPr>
            <w:b/>
          </w:rPr>
          <w:t>MV-HEVC-Ext-Dual-layers-UHD420-Dec</w:t>
        </w:r>
        <w:r w:rsidR="00E43FAF" w:rsidRPr="003E0BE0">
          <w:t xml:space="preserve"> as defined in clause 5.3.2</w:t>
        </w:r>
        <w:r w:rsidR="00E43FAF">
          <w:t>.</w:t>
        </w:r>
      </w:ins>
    </w:p>
    <w:p w14:paraId="734EFC80" w14:textId="7BEE205A" w:rsidR="00365139" w:rsidRPr="0043075A" w:rsidDel="00872B23" w:rsidRDefault="00365139" w:rsidP="00C63AE0">
      <w:pPr>
        <w:rPr>
          <w:del w:id="1895" w:author="Thomas Stockhammer (25/08/06)" w:date="2025-08-29T15:34:00Z" w16du:dateUtc="2025-08-29T13:34:00Z"/>
          <w:moveTo w:id="1896" w:author="Thomas Stockhammer (25/08/06)" w:date="2025-08-29T15:30:00Z" w16du:dateUtc="2025-08-29T13:30:00Z"/>
        </w:rPr>
      </w:pPr>
    </w:p>
    <w:moveToRangeEnd w:id="1870"/>
    <w:p w14:paraId="579C4E88" w14:textId="0FF8732D" w:rsidR="00642723" w:rsidDel="00872B23" w:rsidRDefault="00642723" w:rsidP="00DA3506">
      <w:pPr>
        <w:rPr>
          <w:del w:id="1897" w:author="Thomas Stockhammer (25/08/06)" w:date="2025-08-29T15:34:00Z" w16du:dateUtc="2025-08-29T13:34:00Z"/>
        </w:rPr>
      </w:pPr>
    </w:p>
    <w:p w14:paraId="7869C108" w14:textId="430225AA" w:rsidR="00595267" w:rsidRPr="0043075A" w:rsidDel="009C4B19" w:rsidRDefault="00595267" w:rsidP="00595267">
      <w:pPr>
        <w:keepNext/>
        <w:keepLines/>
        <w:spacing w:before="120"/>
        <w:ind w:left="1134" w:hanging="1134"/>
        <w:outlineLvl w:val="2"/>
        <w:rPr>
          <w:del w:id="1898" w:author="Thomas Stockhammer (25/08/06)" w:date="2025-08-29T15:23:00Z" w16du:dateUtc="2025-08-29T13:23:00Z"/>
          <w:rFonts w:ascii="Arial" w:hAnsi="Arial"/>
          <w:sz w:val="28"/>
        </w:rPr>
      </w:pPr>
      <w:del w:id="1899" w:author="Thomas Stockhammer (25/08/06)" w:date="2025-08-29T15:23:00Z" w16du:dateUtc="2025-08-29T13:23:00Z">
        <w:r w:rsidRPr="0043075A" w:rsidDel="009C4B19">
          <w:rPr>
            <w:rFonts w:ascii="Arial" w:hAnsi="Arial"/>
            <w:sz w:val="28"/>
          </w:rPr>
          <w:delText>6.3.7</w:delText>
        </w:r>
        <w:r w:rsidRPr="0043075A" w:rsidDel="009C4B19">
          <w:rPr>
            <w:rFonts w:ascii="Arial" w:hAnsi="Arial"/>
            <w:sz w:val="28"/>
          </w:rPr>
          <w:tab/>
          <w:delText>3GPP MV-HEVC-Ext Stereo</w:delText>
        </w:r>
      </w:del>
    </w:p>
    <w:p w14:paraId="0C1F4FAA" w14:textId="50C3E6CB" w:rsidR="00595267" w:rsidDel="009C4B19" w:rsidRDefault="00595267" w:rsidP="00595267">
      <w:pPr>
        <w:keepLines/>
        <w:ind w:left="1418" w:hanging="1134"/>
        <w:rPr>
          <w:del w:id="1900" w:author="Thomas Stockhammer (25/08/06)" w:date="2025-08-29T15:23:00Z" w16du:dateUtc="2025-08-29T13:23:00Z"/>
          <w:color w:val="FF0000"/>
          <w:lang w:eastAsia="x-none"/>
        </w:rPr>
      </w:pPr>
      <w:del w:id="1901" w:author="Thomas Stockhammer (25/08/06)" w:date="2025-08-29T15:23:00Z" w16du:dateUtc="2025-08-29T13:23:00Z">
        <w:r w:rsidRPr="003400BA" w:rsidDel="009C4B19">
          <w:rPr>
            <w:color w:val="FF0000"/>
          </w:rPr>
          <w:delText xml:space="preserve">Editor’s Note: </w:delText>
        </w:r>
        <w:r w:rsidDel="009C4B19">
          <w:rPr>
            <w:color w:val="FF0000"/>
          </w:rPr>
          <w:delText>The common specification between cl 6.3.6 and cl 6.3.7 should be moved to a single subclause to avoid duplication</w:delText>
        </w:r>
        <w:r w:rsidRPr="003400BA" w:rsidDel="009C4B19">
          <w:rPr>
            <w:color w:val="FF0000"/>
            <w:lang w:eastAsia="x-none"/>
          </w:rPr>
          <w:delText>.</w:delText>
        </w:r>
      </w:del>
    </w:p>
    <w:p w14:paraId="283FD4B2" w14:textId="38B9CB5E" w:rsidR="00595267" w:rsidRPr="00BB75B8" w:rsidDel="009C4B19" w:rsidRDefault="00595267" w:rsidP="00BB75B8">
      <w:pPr>
        <w:keepLines/>
        <w:ind w:left="1418" w:hanging="1134"/>
        <w:rPr>
          <w:del w:id="1902" w:author="Thomas Stockhammer (25/08/06)" w:date="2025-08-29T15:23:00Z" w16du:dateUtc="2025-08-29T13:23:00Z"/>
          <w:color w:val="FF0000"/>
        </w:rPr>
      </w:pPr>
      <w:del w:id="1903" w:author="Thomas Stockhammer (25/08/06)" w:date="2025-08-29T15:23:00Z" w16du:dateUtc="2025-08-29T13:23:00Z">
        <w:r w:rsidRPr="003400BA" w:rsidDel="009C4B19">
          <w:rPr>
            <w:color w:val="FF0000"/>
          </w:rPr>
          <w:delText xml:space="preserve">Editor’s Note: </w:delText>
        </w:r>
        <w:r w:rsidDel="009C4B19">
          <w:rPr>
            <w:color w:val="FF0000"/>
          </w:rPr>
          <w:delText xml:space="preserve">A common issue for cl 6.3.6 and 6.3.7 is to document more on the parameters and their usage from the </w:delText>
        </w:r>
        <w:r w:rsidRPr="00536F6B" w:rsidDel="009C4B19">
          <w:rPr>
            <w:color w:val="FF0000"/>
          </w:rPr>
          <w:delText>three_dimensional_reference_displays_info SEI message</w:delText>
        </w:r>
        <w:r w:rsidRPr="003400BA" w:rsidDel="009C4B19">
          <w:rPr>
            <w:color w:val="FF0000"/>
            <w:lang w:eastAsia="x-none"/>
          </w:rPr>
          <w:delText>.</w:delText>
        </w:r>
      </w:del>
    </w:p>
    <w:p w14:paraId="33CF8363" w14:textId="1BB3C2EA" w:rsidR="00595267" w:rsidRPr="0043075A" w:rsidDel="009C4B19" w:rsidRDefault="00595267" w:rsidP="00595267">
      <w:pPr>
        <w:keepNext/>
        <w:keepLines/>
        <w:spacing w:before="120"/>
        <w:ind w:left="1418" w:hanging="1418"/>
        <w:outlineLvl w:val="3"/>
        <w:rPr>
          <w:del w:id="1904" w:author="Thomas Stockhammer (25/08/06)" w:date="2025-08-29T15:23:00Z" w16du:dateUtc="2025-08-29T13:23:00Z"/>
          <w:rFonts w:ascii="Arial" w:hAnsi="Arial"/>
          <w:sz w:val="24"/>
        </w:rPr>
      </w:pPr>
      <w:del w:id="1905" w:author="Thomas Stockhammer (25/08/06)" w:date="2025-08-29T15:23:00Z" w16du:dateUtc="2025-08-29T13:23:00Z">
        <w:r w:rsidRPr="0043075A" w:rsidDel="009C4B19">
          <w:rPr>
            <w:rFonts w:ascii="Arial" w:hAnsi="Arial"/>
            <w:sz w:val="24"/>
          </w:rPr>
          <w:delText>6.3.7.1</w:delText>
        </w:r>
        <w:r w:rsidRPr="0043075A" w:rsidDel="009C4B19">
          <w:rPr>
            <w:rFonts w:ascii="Arial" w:hAnsi="Arial"/>
            <w:sz w:val="24"/>
          </w:rPr>
          <w:tab/>
          <w:delText>Introduction</w:delText>
        </w:r>
      </w:del>
    </w:p>
    <w:p w14:paraId="3AF034D2" w14:textId="78AED35D" w:rsidR="00595267" w:rsidRPr="0043075A" w:rsidDel="00C63AE0" w:rsidRDefault="00595267" w:rsidP="00595267">
      <w:pPr>
        <w:rPr>
          <w:moveFrom w:id="1906" w:author="Thomas Stockhammer (25/08/06)" w:date="2025-08-29T15:30:00Z" w16du:dateUtc="2025-08-29T13:30:00Z"/>
        </w:rPr>
      </w:pPr>
      <w:moveFromRangeStart w:id="1907" w:author="Thomas Stockhammer (25/08/06)" w:date="2025-08-29T15:30:00Z" w:name="move207373826"/>
      <w:moveFrom w:id="1908" w:author="Thomas Stockhammer (25/08/06)" w:date="2025-08-29T15:30:00Z" w16du:dateUtc="2025-08-29T13:30:00Z">
        <w:r w:rsidRPr="0043075A" w:rsidDel="00C63AE0">
          <w:t>The MV-HEVC Stereo Operation Point permits consistent distribution of stereoscopic content using MV-HEVC. The remainder of this clause 6.3.7 defines the Bitstream and Receiver requirements for the 3GPP-MV-HEVC-Ext-Stereo receiver.</w:t>
        </w:r>
      </w:moveFrom>
    </w:p>
    <w:moveFromRangeEnd w:id="1907"/>
    <w:p w14:paraId="2C273D8C" w14:textId="290DBBC4" w:rsidR="00595267" w:rsidRPr="0043075A" w:rsidDel="009C4B19" w:rsidRDefault="00595267" w:rsidP="00595267">
      <w:pPr>
        <w:keepNext/>
        <w:keepLines/>
        <w:spacing w:before="120"/>
        <w:ind w:left="1418" w:hanging="1418"/>
        <w:outlineLvl w:val="3"/>
        <w:rPr>
          <w:del w:id="1909" w:author="Thomas Stockhammer (25/08/06)" w:date="2025-08-29T15:23:00Z" w16du:dateUtc="2025-08-29T13:23:00Z"/>
          <w:rFonts w:ascii="Arial" w:hAnsi="Arial"/>
          <w:sz w:val="24"/>
        </w:rPr>
      </w:pPr>
      <w:del w:id="1910" w:author="Thomas Stockhammer (25/08/06)" w:date="2025-08-29T15:23:00Z" w16du:dateUtc="2025-08-29T13:23:00Z">
        <w:r w:rsidRPr="0043075A" w:rsidDel="009C4B19">
          <w:rPr>
            <w:rFonts w:ascii="Arial" w:hAnsi="Arial"/>
            <w:sz w:val="24"/>
          </w:rPr>
          <w:delText>6.3.7.2</w:delText>
        </w:r>
        <w:r w:rsidRPr="0043075A" w:rsidDel="009C4B19">
          <w:rPr>
            <w:rFonts w:ascii="Arial" w:hAnsi="Arial"/>
            <w:sz w:val="24"/>
          </w:rPr>
          <w:tab/>
          <w:delText>Bitstream Requirements</w:delText>
        </w:r>
      </w:del>
    </w:p>
    <w:p w14:paraId="7870F4DB" w14:textId="6E3AF681" w:rsidR="00595267" w:rsidDel="009C4B19" w:rsidRDefault="00595267" w:rsidP="00BB75B8">
      <w:pPr>
        <w:pStyle w:val="EditorsNote"/>
        <w:rPr>
          <w:del w:id="1911" w:author="Thomas Stockhammer (25/08/06)" w:date="2025-08-29T15:23:00Z" w16du:dateUtc="2025-08-29T13:23:00Z"/>
        </w:rPr>
      </w:pPr>
      <w:del w:id="1912" w:author="Thomas Stockhammer (25/08/06)" w:date="2025-08-29T15:23:00Z" w16du:dateUtc="2025-08-29T13:23:00Z">
        <w:r w:rsidDel="009C4B19">
          <w:delText xml:space="preserve">Editor’s Note: the Bitstream need to be fully aligned with the </w:delText>
        </w:r>
        <w:r w:rsidRPr="00AA7B23" w:rsidDel="009C4B19">
          <w:delText>3GPP MV-HEVC Stereo</w:delText>
        </w:r>
        <w:r w:rsidDel="009C4B19">
          <w:delText xml:space="preserve"> profile. Editing preferably such that the common requirements are only defined once.</w:delText>
        </w:r>
      </w:del>
    </w:p>
    <w:p w14:paraId="206E5CF6" w14:textId="5D981B68" w:rsidR="00595267" w:rsidRPr="0043075A" w:rsidDel="009C4B19" w:rsidRDefault="00595267" w:rsidP="00595267">
      <w:pPr>
        <w:rPr>
          <w:del w:id="1913" w:author="Thomas Stockhammer (25/08/06)" w:date="2025-08-29T15:23:00Z" w16du:dateUtc="2025-08-29T13:23:00Z"/>
        </w:rPr>
      </w:pPr>
      <w:del w:id="1914" w:author="Thomas Stockhammer (25/08/06)" w:date="2025-08-29T15:23:00Z" w16du:dateUtc="2025-08-29T13:23:00Z">
        <w:r w:rsidRPr="0043075A" w:rsidDel="009C4B19">
          <w:delText>A 3GPP-MV-HEVC-Stereo Bitstream shall conform to the following requirements</w:delText>
        </w:r>
      </w:del>
    </w:p>
    <w:p w14:paraId="44F11652" w14:textId="1A188DE5" w:rsidR="00595267" w:rsidRPr="0043075A" w:rsidDel="009C4B19" w:rsidRDefault="00595267" w:rsidP="00595267">
      <w:pPr>
        <w:ind w:left="568" w:hanging="284"/>
        <w:rPr>
          <w:del w:id="1915" w:author="Thomas Stockhammer (25/08/06)" w:date="2025-08-29T15:23:00Z" w16du:dateUtc="2025-08-29T13:23:00Z"/>
        </w:rPr>
      </w:pPr>
      <w:del w:id="1916" w:author="Thomas Stockhammer (25/08/06)" w:date="2025-08-29T15:23:00Z" w16du:dateUtc="2025-08-29T13:23:00Z">
        <w:r w:rsidRPr="0043075A" w:rsidDel="009C4B19">
          <w:lastRenderedPageBreak/>
          <w:delText>-</w:delText>
        </w:r>
        <w:r w:rsidRPr="0043075A" w:rsidDel="009C4B19">
          <w:tab/>
          <w:delText>the Representation Format included in the Bitstream shall conform to the 3GPP Stereoscopic format as defined in clause 4.4.3.4.</w:delText>
        </w:r>
      </w:del>
    </w:p>
    <w:p w14:paraId="6FF2102B" w14:textId="247E8C10" w:rsidR="00595267" w:rsidRPr="009A2FC3" w:rsidDel="009C4B19" w:rsidRDefault="00595267" w:rsidP="00595267">
      <w:pPr>
        <w:ind w:left="568" w:hanging="284"/>
        <w:rPr>
          <w:del w:id="1917" w:author="Thomas Stockhammer (25/08/06)" w:date="2025-08-29T15:23:00Z" w16du:dateUtc="2025-08-29T13:23:00Z"/>
          <w:bCs/>
        </w:rPr>
      </w:pPr>
      <w:del w:id="1918" w:author="Thomas Stockhammer (25/08/06)" w:date="2025-08-29T15:23:00Z" w16du:dateUtc="2025-08-29T13:23:00Z">
        <w:r w:rsidRPr="0043075A" w:rsidDel="009C4B19">
          <w:delText>-</w:delText>
        </w:r>
        <w:r w:rsidRPr="0043075A" w:rsidDel="009C4B19">
          <w:tab/>
          <w:delText xml:space="preserve">The bitstream shall conform to the constraints specified in the </w:delText>
        </w:r>
        <w:r w:rsidRPr="009704D8" w:rsidDel="009C4B19">
          <w:rPr>
            <w:b/>
            <w:highlight w:val="yellow"/>
            <w:rPrChange w:id="1919" w:author="Thomas Stockhammer (25/08/06)" w:date="2025-08-29T15:16:00Z" w16du:dateUtc="2025-08-29T13:16:00Z">
              <w:rPr>
                <w:b/>
              </w:rPr>
            </w:rPrChange>
          </w:rPr>
          <w:delText>MV-HEVC-Ext-Dual-layers-UHD420-Dec</w:delText>
        </w:r>
        <w:r w:rsidRPr="0043075A" w:rsidDel="009C4B19">
          <w:rPr>
            <w:b/>
          </w:rPr>
          <w:delText xml:space="preserve"> </w:delText>
        </w:r>
        <w:r w:rsidRPr="0043075A" w:rsidDel="009C4B19">
          <w:rPr>
            <w:bCs/>
          </w:rPr>
          <w:delText>decoding capabilities as defined in clause 5.3.2.</w:delText>
        </w:r>
        <w:r w:rsidRPr="008004FC" w:rsidDel="009C4B19">
          <w:rPr>
            <w:bCs/>
          </w:rPr>
          <w:delText xml:space="preserve"> </w:delText>
        </w:r>
      </w:del>
    </w:p>
    <w:p w14:paraId="34632D4B" w14:textId="379CF710" w:rsidR="00595267" w:rsidRPr="003400BA" w:rsidDel="009C4B19" w:rsidRDefault="00595267" w:rsidP="00595267">
      <w:pPr>
        <w:ind w:left="568" w:hanging="284"/>
        <w:rPr>
          <w:del w:id="1920" w:author="Thomas Stockhammer (25/08/06)" w:date="2025-08-29T15:23:00Z" w16du:dateUtc="2025-08-29T13:23:00Z"/>
        </w:rPr>
      </w:pPr>
      <w:del w:id="1921" w:author="Thomas Stockhammer (25/08/06)" w:date="2025-08-29T15:23:00Z" w16du:dateUtc="2025-08-29T13:23:00Z">
        <w:r w:rsidRPr="003400BA" w:rsidDel="009C4B19">
          <w:delText>-</w:delText>
        </w:r>
        <w:r w:rsidRPr="003400BA" w:rsidDel="009C4B19">
          <w:tab/>
          <w:delText xml:space="preserve">the Bitstream shall be decodable by </w:delText>
        </w:r>
      </w:del>
    </w:p>
    <w:p w14:paraId="5BCD70D5" w14:textId="21C521AA" w:rsidR="00595267" w:rsidDel="009C4B19" w:rsidRDefault="00595267" w:rsidP="00595267">
      <w:pPr>
        <w:ind w:left="851" w:hanging="284"/>
        <w:rPr>
          <w:del w:id="1922" w:author="Thomas Stockhammer (25/08/06)" w:date="2025-08-29T15:23:00Z" w16du:dateUtc="2025-08-29T13:23:00Z"/>
        </w:rPr>
      </w:pPr>
      <w:del w:id="1923" w:author="Thomas Stockhammer (25/08/06)" w:date="2025-08-29T15:23:00Z" w16du:dateUtc="2025-08-29T13:23:00Z">
        <w:r w:rsidRPr="003400BA" w:rsidDel="009C4B19">
          <w:delText>-</w:delText>
        </w:r>
        <w:r w:rsidRPr="003400BA" w:rsidDel="009C4B19">
          <w:tab/>
          <w:delText xml:space="preserve">a decoder with </w:delText>
        </w:r>
        <w:r w:rsidRPr="003400BA" w:rsidDel="009C4B19">
          <w:rPr>
            <w:b/>
          </w:rPr>
          <w:delText xml:space="preserve">HEVC-UHD-Dec </w:delText>
        </w:r>
        <w:r w:rsidRPr="003400BA" w:rsidDel="009C4B19">
          <w:delText>decoding capabilities as defined in clause 5.3.2</w:delText>
        </w:r>
        <w:r w:rsidDel="009C4B19">
          <w:delText>. The single based layer (</w:delText>
        </w:r>
        <w:r w:rsidRPr="00542E7A" w:rsidDel="009C4B19">
          <w:rPr>
            <w:rFonts w:ascii="Courier New" w:hAnsi="Courier New" w:cs="Courier New"/>
          </w:rPr>
          <w:delText>nuh_layer_id = 0</w:delText>
        </w:r>
        <w:r w:rsidDel="009C4B19">
          <w:delText>) is the only output layer in the target output layer set</w:delText>
        </w:r>
        <w:r w:rsidRPr="003400BA" w:rsidDel="009C4B19">
          <w:delText>.</w:delText>
        </w:r>
      </w:del>
    </w:p>
    <w:p w14:paraId="736E8C5E" w14:textId="59749C6A" w:rsidR="00595267" w:rsidRPr="003400BA" w:rsidDel="009C4B19" w:rsidRDefault="00595267" w:rsidP="00595267">
      <w:pPr>
        <w:ind w:left="851" w:hanging="284"/>
        <w:rPr>
          <w:del w:id="1924" w:author="Thomas Stockhammer (25/08/06)" w:date="2025-08-29T15:23:00Z" w16du:dateUtc="2025-08-29T13:23:00Z"/>
        </w:rPr>
      </w:pPr>
      <w:del w:id="1925" w:author="Thomas Stockhammer (25/08/06)" w:date="2025-08-29T15:23:00Z" w16du:dateUtc="2025-08-29T13:23:00Z">
        <w:r w:rsidDel="009C4B19">
          <w:delText>NOTE:</w:delText>
        </w:r>
        <w:r w:rsidDel="009C4B19">
          <w:tab/>
          <w:delText xml:space="preserve">According to </w:delText>
        </w:r>
        <w:r w:rsidRPr="00FC09AA" w:rsidDel="009C4B19">
          <w:delText>HEVC/H.265</w:delText>
        </w:r>
        <w:r w:rsidDel="009C4B19">
          <w:delText xml:space="preserve"> [</w:delText>
        </w:r>
        <w:r w:rsidRPr="009B0F28" w:rsidDel="009C4B19">
          <w:delText>h265</w:delText>
        </w:r>
        <w:r w:rsidDel="009C4B19">
          <w:delText xml:space="preserve">], a decoder with only </w:delText>
        </w:r>
        <w:r w:rsidRPr="003400BA" w:rsidDel="009C4B19">
          <w:rPr>
            <w:b/>
          </w:rPr>
          <w:delText xml:space="preserve">HEVC-UHD-Dec </w:delText>
        </w:r>
        <w:r w:rsidDel="009C4B19">
          <w:delText>capability may ignore any output layer set signalling and default to output only the base layer.</w:delText>
        </w:r>
      </w:del>
    </w:p>
    <w:p w14:paraId="730BEF0D" w14:textId="335EE6CA" w:rsidR="00595267" w:rsidDel="009C4B19" w:rsidRDefault="00595267" w:rsidP="00595267">
      <w:pPr>
        <w:ind w:left="851" w:hanging="284"/>
        <w:rPr>
          <w:del w:id="1926" w:author="Thomas Stockhammer (25/08/06)" w:date="2025-08-29T15:23:00Z" w16du:dateUtc="2025-08-29T13:23:00Z"/>
        </w:rPr>
      </w:pPr>
      <w:del w:id="1927" w:author="Thomas Stockhammer (25/08/06)" w:date="2025-08-29T15:23:00Z" w16du:dateUtc="2025-08-29T13:23:00Z">
        <w:r w:rsidRPr="003400BA" w:rsidDel="009C4B19">
          <w:delText>-</w:delText>
        </w:r>
        <w:r w:rsidRPr="003400BA" w:rsidDel="009C4B19">
          <w:tab/>
          <w:delText xml:space="preserve">a decoder with </w:delText>
        </w:r>
        <w:r w:rsidRPr="009704D8" w:rsidDel="009C4B19">
          <w:rPr>
            <w:b/>
            <w:bCs/>
            <w:highlight w:val="yellow"/>
            <w:rPrChange w:id="1928" w:author="Thomas Stockhammer (25/08/06)" w:date="2025-08-29T15:16:00Z" w16du:dateUtc="2025-08-29T13:16:00Z">
              <w:rPr>
                <w:b/>
                <w:bCs/>
              </w:rPr>
            </w:rPrChange>
          </w:rPr>
          <w:delText>MV-HEVC-Ext-Dual-layers-UHD420-Dec</w:delText>
        </w:r>
        <w:r w:rsidRPr="003400BA" w:rsidDel="009C4B19">
          <w:rPr>
            <w:b/>
          </w:rPr>
          <w:delText xml:space="preserve"> </w:delText>
        </w:r>
        <w:r w:rsidRPr="003400BA" w:rsidDel="009C4B19">
          <w:delText>decoding capabilities as defined in clause 5.3.2</w:delText>
        </w:r>
        <w:r w:rsidDel="009C4B19">
          <w:delText>. The target output layer set shall contain two output layers, one for each of left and right eye view, respectively.</w:delText>
        </w:r>
      </w:del>
    </w:p>
    <w:p w14:paraId="2BDEBE22" w14:textId="5D8AEDD2" w:rsidR="00595267" w:rsidRPr="003400BA" w:rsidDel="009C4B19" w:rsidRDefault="00595267" w:rsidP="00595267">
      <w:pPr>
        <w:ind w:left="851" w:hanging="284"/>
        <w:rPr>
          <w:del w:id="1929" w:author="Thomas Stockhammer (25/08/06)" w:date="2025-08-29T15:23:00Z" w16du:dateUtc="2025-08-29T13:23:00Z"/>
        </w:rPr>
      </w:pPr>
      <w:del w:id="1930" w:author="Thomas Stockhammer (25/08/06)" w:date="2025-08-29T15:23:00Z" w16du:dateUtc="2025-08-29T13:23:00Z">
        <w:r w:rsidDel="009C4B19">
          <w:delText>NOTE:</w:delText>
        </w:r>
        <w:r w:rsidDel="009C4B19">
          <w:tab/>
          <w:delText>Although the operating point allows for layers in the bitstream that are not output layers, the added storage and/or transport capacity needed for such layers should be taken into account when provisioning a service.</w:delText>
        </w:r>
      </w:del>
    </w:p>
    <w:p w14:paraId="50EB1203" w14:textId="0A98C976" w:rsidR="00595267" w:rsidRPr="0043075A" w:rsidDel="009C4B19" w:rsidRDefault="00595267" w:rsidP="00595267">
      <w:pPr>
        <w:ind w:left="568" w:hanging="284"/>
        <w:rPr>
          <w:del w:id="1931" w:author="Thomas Stockhammer (25/08/06)" w:date="2025-08-29T15:23:00Z" w16du:dateUtc="2025-08-29T13:23:00Z"/>
          <w:lang w:eastAsia="x-none"/>
        </w:rPr>
      </w:pPr>
      <w:del w:id="1932" w:author="Thomas Stockhammer (25/08/06)" w:date="2025-08-29T15:23:00Z" w16du:dateUtc="2025-08-29T13:23:00Z">
        <w:r w:rsidRPr="0043075A" w:rsidDel="009C4B19">
          <w:rPr>
            <w:lang w:eastAsia="x-none"/>
          </w:rPr>
          <w:delText>-</w:delText>
        </w:r>
        <w:r w:rsidRPr="0043075A" w:rsidDel="009C4B19">
          <w:rPr>
            <w:lang w:eastAsia="x-none"/>
          </w:rPr>
          <w:tab/>
          <w:delText xml:space="preserve">The chroma sub-sampling shall be 4:2:0 and the value of </w:delText>
        </w:r>
        <w:r w:rsidRPr="0043075A" w:rsidDel="009C4B19">
          <w:rPr>
            <w:rFonts w:ascii="Courier New" w:hAnsi="Courier New" w:cs="Courier New"/>
            <w:lang w:eastAsia="x-none"/>
          </w:rPr>
          <w:delText>chroma_format_idc</w:delText>
        </w:r>
        <w:r w:rsidRPr="0043075A" w:rsidDel="009C4B19">
          <w:rPr>
            <w:lang w:eastAsia="x-none"/>
          </w:rPr>
          <w:delText xml:space="preserve"> shall be set to 1.</w:delText>
        </w:r>
      </w:del>
    </w:p>
    <w:p w14:paraId="651EE683" w14:textId="513CEEB1" w:rsidR="00595267" w:rsidDel="009C4B19" w:rsidRDefault="00595267" w:rsidP="00595267">
      <w:pPr>
        <w:ind w:firstLine="284"/>
        <w:rPr>
          <w:del w:id="1933" w:author="Thomas Stockhammer (25/08/06)" w:date="2025-08-29T15:23:00Z" w16du:dateUtc="2025-08-29T13:23:00Z"/>
          <w:lang w:eastAsia="x-none"/>
        </w:rPr>
      </w:pPr>
      <w:del w:id="1934" w:author="Thomas Stockhammer (25/08/06)" w:date="2025-08-29T15:23:00Z" w16du:dateUtc="2025-08-29T13:23:00Z">
        <w:r w:rsidRPr="00FC2EC9" w:rsidDel="009C4B19">
          <w:rPr>
            <w:lang w:eastAsia="x-none"/>
          </w:rPr>
          <w:delText>-</w:delText>
        </w:r>
        <w:r w:rsidRPr="00FC2EC9" w:rsidDel="009C4B19">
          <w:rPr>
            <w:lang w:eastAsia="x-none"/>
          </w:rPr>
          <w:tab/>
        </w:r>
        <w:r w:rsidRPr="000713DE" w:rsidDel="009C4B19">
          <w:rPr>
            <w:rFonts w:ascii="Courier New" w:hAnsi="Courier New" w:cs="Courier New"/>
            <w:lang w:eastAsia="x-none"/>
          </w:rPr>
          <w:delText xml:space="preserve">scalability_mask_flag[ 1 ] </w:delText>
        </w:r>
        <w:r w:rsidRPr="00927CAA" w:rsidDel="009C4B19">
          <w:rPr>
            <w:lang w:eastAsia="x-none"/>
          </w:rPr>
          <w:delText>shall</w:delText>
        </w:r>
        <w:r w:rsidRPr="0069737B" w:rsidDel="009C4B19">
          <w:rPr>
            <w:lang w:eastAsia="x-none"/>
          </w:rPr>
          <w:delText xml:space="preserve"> be equal to 1</w:delText>
        </w:r>
        <w:r w:rsidDel="009C4B19">
          <w:rPr>
            <w:lang w:eastAsia="x-none"/>
          </w:rPr>
          <w:delText xml:space="preserve"> indicating usage of </w:delText>
        </w:r>
        <w:r w:rsidRPr="009B4288" w:rsidDel="009C4B19">
          <w:rPr>
            <w:lang w:eastAsia="x-none"/>
          </w:rPr>
          <w:delText xml:space="preserve">Multiview </w:delText>
        </w:r>
        <w:r w:rsidDel="009C4B19">
          <w:rPr>
            <w:lang w:eastAsia="x-none"/>
          </w:rPr>
          <w:delText>s</w:delText>
        </w:r>
        <w:r w:rsidRPr="009B4288" w:rsidDel="009C4B19">
          <w:rPr>
            <w:lang w:eastAsia="x-none"/>
          </w:rPr>
          <w:delText>calability dimension</w:delText>
        </w:r>
        <w:r w:rsidDel="009C4B19">
          <w:rPr>
            <w:lang w:eastAsia="x-none"/>
          </w:rPr>
          <w:delText>.</w:delText>
        </w:r>
      </w:del>
    </w:p>
    <w:p w14:paraId="6D7E1F3B" w14:textId="2746D396" w:rsidR="00595267" w:rsidDel="009C4B19" w:rsidRDefault="00595267" w:rsidP="00595267">
      <w:pPr>
        <w:ind w:firstLine="284"/>
        <w:rPr>
          <w:del w:id="1935" w:author="Thomas Stockhammer (25/08/06)" w:date="2025-08-29T15:23:00Z" w16du:dateUtc="2025-08-29T13:23:00Z"/>
          <w:lang w:eastAsia="x-none"/>
        </w:rPr>
      </w:pPr>
      <w:del w:id="1936" w:author="Thomas Stockhammer (25/08/06)" w:date="2025-08-29T15:23:00Z" w16du:dateUtc="2025-08-29T13:23:00Z">
        <w:r w:rsidDel="009C4B19">
          <w:rPr>
            <w:lang w:eastAsia="x-none"/>
          </w:rPr>
          <w:delText>[</w:delText>
        </w:r>
      </w:del>
    </w:p>
    <w:p w14:paraId="1A810D00" w14:textId="4C9B7488" w:rsidR="00595267" w:rsidDel="009C4B19" w:rsidRDefault="00595267" w:rsidP="00595267">
      <w:pPr>
        <w:ind w:firstLine="284"/>
        <w:rPr>
          <w:del w:id="1937" w:author="Thomas Stockhammer (25/08/06)" w:date="2025-08-29T15:23:00Z" w16du:dateUtc="2025-08-29T13:23:00Z"/>
          <w:lang w:eastAsia="x-none"/>
        </w:rPr>
      </w:pPr>
      <w:del w:id="1938" w:author="Thomas Stockhammer (25/08/06)" w:date="2025-08-29T15:23:00Z" w16du:dateUtc="2025-08-29T13:23:00Z">
        <w:r w:rsidRPr="00FC2EC9" w:rsidDel="009C4B19">
          <w:rPr>
            <w:lang w:eastAsia="x-none"/>
          </w:rPr>
          <w:delText>-</w:delText>
        </w:r>
        <w:r w:rsidRPr="00FC2EC9" w:rsidDel="009C4B19">
          <w:rPr>
            <w:lang w:eastAsia="x-none"/>
          </w:rPr>
          <w:tab/>
        </w:r>
        <w:r w:rsidDel="009C4B19">
          <w:rPr>
            <w:lang w:eastAsia="x-none"/>
          </w:rPr>
          <w:delText xml:space="preserve">The derived value of </w:delText>
        </w:r>
        <w:r w:rsidRPr="00542E7A" w:rsidDel="009C4B19">
          <w:rPr>
            <w:rFonts w:ascii="Courier New" w:hAnsi="Courier New" w:cs="Courier New"/>
            <w:lang w:eastAsia="x-none"/>
          </w:rPr>
          <w:delText>AuxId[ lId ]</w:delText>
        </w:r>
        <w:r w:rsidRPr="00FC2EC9" w:rsidDel="009C4B19">
          <w:rPr>
            <w:lang w:eastAsia="x-none"/>
          </w:rPr>
          <w:delText xml:space="preserve"> shall be equal to 0 in the VPS extension for </w:delText>
        </w:r>
        <w:r w:rsidDel="009C4B19">
          <w:rPr>
            <w:lang w:eastAsia="x-none"/>
          </w:rPr>
          <w:delText>an</w:delText>
        </w:r>
        <w:r w:rsidRPr="0050147B" w:rsidDel="009C4B19">
          <w:rPr>
            <w:lang w:eastAsia="x-none"/>
          </w:rPr>
          <w:delText xml:space="preserve"> output layer</w:delText>
        </w:r>
        <w:r w:rsidRPr="00FC2EC9" w:rsidDel="009C4B19">
          <w:rPr>
            <w:lang w:eastAsia="x-none"/>
          </w:rPr>
          <w:delText>.</w:delText>
        </w:r>
      </w:del>
    </w:p>
    <w:p w14:paraId="63DC887F" w14:textId="5DA22E47" w:rsidR="00595267" w:rsidDel="009C4B19" w:rsidRDefault="00595267" w:rsidP="00595267">
      <w:pPr>
        <w:ind w:firstLine="284"/>
        <w:rPr>
          <w:del w:id="1939" w:author="Thomas Stockhammer (25/08/06)" w:date="2025-08-29T15:23:00Z" w16du:dateUtc="2025-08-29T13:23:00Z"/>
          <w:lang w:eastAsia="x-none"/>
        </w:rPr>
      </w:pPr>
      <w:del w:id="1940" w:author="Thomas Stockhammer (25/08/06)" w:date="2025-08-29T15:23:00Z" w16du:dateUtc="2025-08-29T13:23:00Z">
        <w:r w:rsidDel="009C4B19">
          <w:rPr>
            <w:lang w:eastAsia="x-none"/>
          </w:rPr>
          <w:delText>Or</w:delText>
        </w:r>
      </w:del>
    </w:p>
    <w:p w14:paraId="1E6D65A0" w14:textId="55C77394" w:rsidR="00595267" w:rsidDel="009C4B19" w:rsidRDefault="00595267" w:rsidP="00595267">
      <w:pPr>
        <w:ind w:firstLine="284"/>
        <w:rPr>
          <w:del w:id="1941" w:author="Thomas Stockhammer (25/08/06)" w:date="2025-08-29T15:23:00Z" w16du:dateUtc="2025-08-29T13:23:00Z"/>
          <w:lang w:eastAsia="x-none"/>
        </w:rPr>
      </w:pPr>
      <w:del w:id="1942" w:author="Thomas Stockhammer (25/08/06)" w:date="2025-08-29T15:23:00Z" w16du:dateUtc="2025-08-29T13:23:00Z">
        <w:r w:rsidRPr="00FC2EC9" w:rsidDel="009C4B19">
          <w:rPr>
            <w:lang w:eastAsia="x-none"/>
          </w:rPr>
          <w:delText>-</w:delText>
        </w:r>
        <w:r w:rsidRPr="00FC2EC9" w:rsidDel="009C4B19">
          <w:rPr>
            <w:lang w:eastAsia="x-none"/>
          </w:rPr>
          <w:tab/>
        </w:r>
        <w:r w:rsidRPr="000713DE" w:rsidDel="009C4B19">
          <w:rPr>
            <w:rFonts w:ascii="Courier New" w:hAnsi="Courier New" w:cs="Courier New"/>
            <w:lang w:eastAsia="x-none"/>
          </w:rPr>
          <w:delText xml:space="preserve">scalability_mask_flag[ </w:delText>
        </w:r>
        <w:r w:rsidDel="009C4B19">
          <w:rPr>
            <w:rFonts w:ascii="Courier New" w:hAnsi="Courier New" w:cs="Courier New"/>
            <w:lang w:eastAsia="x-none"/>
          </w:rPr>
          <w:delText>3</w:delText>
        </w:r>
        <w:r w:rsidRPr="000713DE" w:rsidDel="009C4B19">
          <w:rPr>
            <w:rFonts w:ascii="Courier New" w:hAnsi="Courier New" w:cs="Courier New"/>
            <w:lang w:eastAsia="x-none"/>
          </w:rPr>
          <w:delText xml:space="preserve"> ] </w:delText>
        </w:r>
        <w:r w:rsidRPr="00927CAA" w:rsidDel="009C4B19">
          <w:rPr>
            <w:lang w:eastAsia="x-none"/>
          </w:rPr>
          <w:delText>shall</w:delText>
        </w:r>
        <w:r w:rsidRPr="0069737B" w:rsidDel="009C4B19">
          <w:rPr>
            <w:lang w:eastAsia="x-none"/>
          </w:rPr>
          <w:delText xml:space="preserve"> be equal to </w:delText>
        </w:r>
        <w:r w:rsidDel="009C4B19">
          <w:rPr>
            <w:lang w:eastAsia="x-none"/>
          </w:rPr>
          <w:delText>0 indicating no auxiliary picture data.</w:delText>
        </w:r>
      </w:del>
    </w:p>
    <w:p w14:paraId="65E07DC5" w14:textId="128CE948" w:rsidR="00595267" w:rsidDel="009C4B19" w:rsidRDefault="00595267" w:rsidP="00595267">
      <w:pPr>
        <w:ind w:firstLine="284"/>
        <w:rPr>
          <w:del w:id="1943" w:author="Thomas Stockhammer (25/08/06)" w:date="2025-08-29T15:23:00Z" w16du:dateUtc="2025-08-29T13:23:00Z"/>
          <w:lang w:eastAsia="x-none"/>
        </w:rPr>
      </w:pPr>
      <w:del w:id="1944" w:author="Thomas Stockhammer (25/08/06)" w:date="2025-08-29T15:23:00Z" w16du:dateUtc="2025-08-29T13:23:00Z">
        <w:r w:rsidDel="009C4B19">
          <w:rPr>
            <w:lang w:eastAsia="x-none"/>
          </w:rPr>
          <w:delText>]</w:delText>
        </w:r>
      </w:del>
    </w:p>
    <w:p w14:paraId="7045D5D1" w14:textId="2A4882E3" w:rsidR="00595267" w:rsidDel="009C4B19" w:rsidRDefault="00595267" w:rsidP="00595267">
      <w:pPr>
        <w:ind w:left="568" w:hanging="284"/>
        <w:rPr>
          <w:del w:id="1945" w:author="Thomas Stockhammer (25/08/06)" w:date="2025-08-29T15:23:00Z" w16du:dateUtc="2025-08-29T13:23:00Z"/>
          <w:lang w:val="en-US" w:eastAsia="x-none"/>
        </w:rPr>
      </w:pPr>
      <w:del w:id="1946" w:author="Thomas Stockhammer (25/08/06)" w:date="2025-08-29T15:23:00Z" w16du:dateUtc="2025-08-29T13:23:00Z">
        <w:r w:rsidDel="009C4B19">
          <w:rPr>
            <w:lang w:eastAsia="x-none"/>
          </w:rPr>
          <w:delText>-</w:delText>
        </w:r>
        <w:r w:rsidDel="009C4B19">
          <w:rPr>
            <w:lang w:eastAsia="x-none"/>
          </w:rPr>
          <w:tab/>
          <w:delText xml:space="preserve">The </w:delText>
        </w:r>
        <w:r w:rsidRPr="00466D96" w:rsidDel="009C4B19">
          <w:rPr>
            <w:rFonts w:ascii="Courier New" w:hAnsi="Courier New" w:cs="Courier New"/>
            <w:lang w:val="en-US" w:eastAsia="x-none"/>
          </w:rPr>
          <w:delText>vps_num_direct_ref_layers</w:delText>
        </w:r>
        <w:r w:rsidRPr="000713DE" w:rsidDel="009C4B19">
          <w:rPr>
            <w:rFonts w:ascii="Courier New" w:hAnsi="Courier New" w:cs="Courier New"/>
            <w:lang w:val="en-US" w:eastAsia="x-none"/>
          </w:rPr>
          <w:delText>[1]</w:delText>
        </w:r>
        <w:r w:rsidDel="009C4B19">
          <w:rPr>
            <w:lang w:val="en-US" w:eastAsia="x-none"/>
          </w:rPr>
          <w:delText xml:space="preserve"> may be present, and if present, </w:delText>
        </w:r>
      </w:del>
    </w:p>
    <w:p w14:paraId="4228984E" w14:textId="245AEF4B" w:rsidR="00595267" w:rsidDel="009C4B19" w:rsidRDefault="00595267" w:rsidP="00595267">
      <w:pPr>
        <w:pStyle w:val="B2"/>
        <w:rPr>
          <w:del w:id="1947" w:author="Thomas Stockhammer (25/08/06)" w:date="2025-08-29T15:23:00Z" w16du:dateUtc="2025-08-29T13:23:00Z"/>
          <w:lang w:val="en-US"/>
        </w:rPr>
      </w:pPr>
      <w:del w:id="1948" w:author="Thomas Stockhammer (25/08/06)" w:date="2025-08-29T15:23:00Z" w16du:dateUtc="2025-08-29T13:23:00Z">
        <w:r w:rsidDel="009C4B19">
          <w:rPr>
            <w:lang w:val="en-US"/>
          </w:rPr>
          <w:delText>-</w:delText>
        </w:r>
        <w:r w:rsidDel="009C4B19">
          <w:rPr>
            <w:lang w:val="en-US"/>
          </w:rPr>
          <w:tab/>
          <w:delText>it shall be set to 1.</w:delText>
        </w:r>
      </w:del>
    </w:p>
    <w:p w14:paraId="2A67B909" w14:textId="513793B9" w:rsidR="00595267" w:rsidRPr="000713DE" w:rsidDel="009C4B19" w:rsidRDefault="00595267" w:rsidP="00595267">
      <w:pPr>
        <w:pStyle w:val="B2"/>
        <w:rPr>
          <w:del w:id="1949" w:author="Thomas Stockhammer (25/08/06)" w:date="2025-08-29T15:23:00Z" w16du:dateUtc="2025-08-29T13:23:00Z"/>
          <w:lang w:val="en-US"/>
        </w:rPr>
      </w:pPr>
      <w:del w:id="1950" w:author="Thomas Stockhammer (25/08/06)" w:date="2025-08-29T15:23:00Z" w16du:dateUtc="2025-08-29T13:23:00Z">
        <w:r w:rsidDel="009C4B19">
          <w:rPr>
            <w:lang w:val="en-US"/>
          </w:rPr>
          <w:delText>-</w:delText>
        </w:r>
        <w:r w:rsidDel="009C4B19">
          <w:rPr>
            <w:lang w:val="en-US"/>
          </w:rPr>
          <w:tab/>
          <w:delText xml:space="preserve">the </w:delText>
        </w:r>
        <w:r w:rsidRPr="000713DE" w:rsidDel="009C4B19">
          <w:rPr>
            <w:rFonts w:ascii="Courier New" w:hAnsi="Courier New" w:cs="Courier New"/>
            <w:lang w:val="en-US" w:eastAsia="x-none"/>
          </w:rPr>
          <w:delText>vps_direct_ref_layer_id[1][0]</w:delText>
        </w:r>
        <w:r w:rsidRPr="007739DF" w:rsidDel="009C4B19">
          <w:rPr>
            <w:lang w:val="en-US" w:eastAsia="x-none"/>
          </w:rPr>
          <w:delText xml:space="preserve"> </w:delText>
        </w:r>
        <w:r w:rsidDel="009C4B19">
          <w:rPr>
            <w:lang w:val="en-US" w:eastAsia="x-none"/>
          </w:rPr>
          <w:delText>shall be set to 0.</w:delText>
        </w:r>
      </w:del>
    </w:p>
    <w:p w14:paraId="683259CC" w14:textId="1C3824B4" w:rsidR="00595267" w:rsidRPr="0043075A" w:rsidDel="009C4B19" w:rsidRDefault="00595267" w:rsidP="00BB75B8">
      <w:pPr>
        <w:pStyle w:val="NO"/>
        <w:rPr>
          <w:del w:id="1951" w:author="Thomas Stockhammer (25/08/06)" w:date="2025-08-29T15:23:00Z" w16du:dateUtc="2025-08-29T13:23:00Z"/>
        </w:rPr>
      </w:pPr>
      <w:del w:id="1952" w:author="Thomas Stockhammer (25/08/06)" w:date="2025-08-29T15:23:00Z" w16du:dateUtc="2025-08-29T13:23:00Z">
        <w:r w:rsidDel="009C4B19">
          <w:delText>NOTE:</w:delText>
        </w:r>
        <w:r w:rsidDel="009C4B19">
          <w:tab/>
          <w:delText>This implies, that l</w:delText>
        </w:r>
        <w:r w:rsidRPr="009F6A7D" w:rsidDel="009C4B19">
          <w:delText>ayer</w:delText>
        </w:r>
        <w:r w:rsidDel="009C4B19">
          <w:delText>-</w:delText>
        </w:r>
        <w:r w:rsidRPr="009F6A7D" w:rsidDel="009C4B19">
          <w:delText xml:space="preserve">dependency is possible, but not needed. </w:delText>
        </w:r>
        <w:r w:rsidDel="009C4B19">
          <w:delText>The two layers may be independent, or the second layer</w:delText>
        </w:r>
        <w:r w:rsidRPr="009F6A7D" w:rsidDel="009C4B19">
          <w:delText xml:space="preserve"> </w:delText>
        </w:r>
        <w:r w:rsidDel="009C4B19">
          <w:delText xml:space="preserve">depend on the base layer. </w:delText>
        </w:r>
      </w:del>
    </w:p>
    <w:p w14:paraId="6EABC48B" w14:textId="36E80907" w:rsidR="00595267" w:rsidRPr="003400BA" w:rsidDel="009C4B19" w:rsidRDefault="00595267" w:rsidP="00595267">
      <w:pPr>
        <w:ind w:left="568" w:hanging="284"/>
        <w:rPr>
          <w:del w:id="1953" w:author="Thomas Stockhammer (25/08/06)" w:date="2025-08-29T15:23:00Z" w16du:dateUtc="2025-08-29T13:23:00Z"/>
        </w:rPr>
      </w:pPr>
      <w:del w:id="1954" w:author="Thomas Stockhammer (25/08/06)" w:date="2025-08-29T15:23:00Z" w16du:dateUtc="2025-08-29T13:23:00Z">
        <w:r w:rsidRPr="003400BA" w:rsidDel="009C4B19">
          <w:delText>-</w:delText>
        </w:r>
        <w:r w:rsidRPr="003400BA" w:rsidDel="009C4B19">
          <w:tab/>
          <w:delText xml:space="preserve">In the VUI, </w:delText>
        </w:r>
        <w:r w:rsidRPr="003400BA" w:rsidDel="009C4B19">
          <w:rPr>
            <w:lang w:eastAsia="x-none"/>
          </w:rPr>
          <w:delText xml:space="preserve">The </w:delText>
        </w:r>
        <w:r w:rsidRPr="003400BA" w:rsidDel="009C4B19">
          <w:rPr>
            <w:rFonts w:ascii="Courier New" w:hAnsi="Courier New" w:cs="Courier New"/>
            <w:lang w:eastAsia="x-none"/>
          </w:rPr>
          <w:delText>aspect_ratio_idc</w:delText>
        </w:r>
        <w:r w:rsidRPr="003400BA" w:rsidDel="009C4B19">
          <w:rPr>
            <w:lang w:eastAsia="x-none"/>
          </w:rPr>
          <w:delText xml:space="preserve"> value shall be set to 1, indicating a square pixel format.</w:delText>
        </w:r>
        <w:r w:rsidDel="009C4B19">
          <w:delText xml:space="preserve"> E</w:delText>
        </w:r>
        <w:r w:rsidRPr="003400BA" w:rsidDel="009C4B19">
          <w:delText>ither</w:delText>
        </w:r>
      </w:del>
    </w:p>
    <w:p w14:paraId="4E9FF5BE" w14:textId="23298F64" w:rsidR="00595267" w:rsidRPr="003400BA" w:rsidDel="009C4B19" w:rsidRDefault="00595267" w:rsidP="00595267">
      <w:pPr>
        <w:ind w:left="851" w:hanging="284"/>
        <w:rPr>
          <w:del w:id="1955" w:author="Thomas Stockhammer (25/08/06)" w:date="2025-08-29T15:23:00Z" w16du:dateUtc="2025-08-29T13:23:00Z"/>
        </w:rPr>
      </w:pPr>
      <w:del w:id="1956" w:author="Thomas Stockhammer (25/08/06)" w:date="2025-08-29T15:23:00Z" w16du:dateUtc="2025-08-29T13:23:00Z">
        <w:r w:rsidRPr="003400BA" w:rsidDel="009C4B19">
          <w:delText>-</w:delText>
        </w:r>
        <w:r w:rsidRPr="003400BA" w:rsidDel="009C4B19">
          <w:tab/>
          <w:delText xml:space="preserve">the values of </w:delText>
        </w:r>
        <w:r w:rsidRPr="003400BA" w:rsidDel="009C4B19">
          <w:rPr>
            <w:rFonts w:ascii="Courier New" w:hAnsi="Courier New" w:cs="Courier New"/>
          </w:rPr>
          <w:delText>colour_primaries, transfer_characteristics and matrix_coeffs</w:delText>
        </w:r>
        <w:r w:rsidRPr="003400BA" w:rsidDel="009C4B19">
          <w:delText xml:space="preserve"> each shall be set to 1.</w:delText>
        </w:r>
        <w:r w:rsidRPr="003400BA" w:rsidDel="009C4B19">
          <w:tab/>
        </w:r>
      </w:del>
    </w:p>
    <w:p w14:paraId="69A34D91" w14:textId="5DA70097" w:rsidR="00595267" w:rsidRPr="003400BA" w:rsidDel="009C4B19" w:rsidRDefault="00595267" w:rsidP="00595267">
      <w:pPr>
        <w:ind w:left="851" w:hanging="284"/>
        <w:rPr>
          <w:del w:id="1957" w:author="Thomas Stockhammer (25/08/06)" w:date="2025-08-29T15:23:00Z" w16du:dateUtc="2025-08-29T13:23:00Z"/>
        </w:rPr>
      </w:pPr>
      <w:del w:id="1958" w:author="Thomas Stockhammer (25/08/06)" w:date="2025-08-29T15:23:00Z" w16du:dateUtc="2025-08-29T13:23:00Z">
        <w:r w:rsidRPr="003400BA" w:rsidDel="009C4B19">
          <w:delText>-</w:delText>
        </w:r>
        <w:r w:rsidRPr="003400BA" w:rsidDel="009C4B19">
          <w:tab/>
          <w:delText xml:space="preserve">The value of </w:delText>
        </w:r>
        <w:r w:rsidRPr="003400BA" w:rsidDel="009C4B19">
          <w:rPr>
            <w:rFonts w:ascii="Courier New" w:hAnsi="Courier New" w:cs="Courier New"/>
          </w:rPr>
          <w:delText>chroma_sample_loc_type_top_field</w:delText>
        </w:r>
        <w:r w:rsidRPr="003400BA" w:rsidDel="009C4B19">
          <w:delText xml:space="preserve"> shall be set to 0.</w:delText>
        </w:r>
      </w:del>
    </w:p>
    <w:p w14:paraId="38E3A1D2" w14:textId="112B6EF9" w:rsidR="00595267" w:rsidRPr="003400BA" w:rsidDel="009C4B19" w:rsidRDefault="00595267" w:rsidP="00595267">
      <w:pPr>
        <w:ind w:left="568" w:hanging="284"/>
        <w:rPr>
          <w:del w:id="1959" w:author="Thomas Stockhammer (25/08/06)" w:date="2025-08-29T15:23:00Z" w16du:dateUtc="2025-08-29T13:23:00Z"/>
        </w:rPr>
      </w:pPr>
      <w:del w:id="1960" w:author="Thomas Stockhammer (25/08/06)" w:date="2025-08-29T15:23:00Z" w16du:dateUtc="2025-08-29T13:23:00Z">
        <w:r w:rsidRPr="003400BA" w:rsidDel="009C4B19">
          <w:delText>-</w:delText>
        </w:r>
        <w:r w:rsidRPr="003400BA" w:rsidDel="009C4B19">
          <w:tab/>
          <w:delText>or</w:delText>
        </w:r>
      </w:del>
    </w:p>
    <w:p w14:paraId="0FC3CF95" w14:textId="6CBD4A01" w:rsidR="00595267" w:rsidRPr="003400BA" w:rsidDel="009C4B19" w:rsidRDefault="00595267" w:rsidP="00595267">
      <w:pPr>
        <w:ind w:left="851" w:hanging="284"/>
        <w:rPr>
          <w:del w:id="1961" w:author="Thomas Stockhammer (25/08/06)" w:date="2025-08-29T15:23:00Z" w16du:dateUtc="2025-08-29T13:23:00Z"/>
        </w:rPr>
      </w:pPr>
      <w:del w:id="1962" w:author="Thomas Stockhammer (25/08/06)" w:date="2025-08-29T15:23:00Z" w16du:dateUtc="2025-08-29T13:23:00Z">
        <w:r w:rsidRPr="003400BA" w:rsidDel="009C4B19">
          <w:delText>-</w:delText>
        </w:r>
        <w:r w:rsidRPr="003400BA" w:rsidDel="009C4B19">
          <w:tab/>
          <w:delText xml:space="preserve">the values of </w:delText>
        </w:r>
        <w:r w:rsidRPr="003400BA" w:rsidDel="009C4B19">
          <w:rPr>
            <w:rFonts w:ascii="Courier New" w:hAnsi="Courier New" w:cs="Courier New"/>
          </w:rPr>
          <w:delText xml:space="preserve">colour_primaries </w:delText>
        </w:r>
        <w:r w:rsidRPr="003400BA" w:rsidDel="009C4B19">
          <w:delText>and</w:delText>
        </w:r>
        <w:r w:rsidRPr="003400BA" w:rsidDel="009C4B19">
          <w:rPr>
            <w:rFonts w:ascii="Courier New" w:hAnsi="Courier New" w:cs="Courier New"/>
          </w:rPr>
          <w:delText xml:space="preserve"> matrix_coeffs</w:delText>
        </w:r>
        <w:r w:rsidRPr="003400BA" w:rsidDel="009C4B19">
          <w:delText xml:space="preserve"> each shall be set to 9, and the value of </w:delText>
        </w:r>
        <w:r w:rsidRPr="003400BA" w:rsidDel="009C4B19">
          <w:rPr>
            <w:rFonts w:ascii="Courier New" w:hAnsi="Courier New" w:cs="Courier New"/>
          </w:rPr>
          <w:delText xml:space="preserve">transfer_characteristics </w:delText>
        </w:r>
        <w:r w:rsidRPr="003400BA" w:rsidDel="009C4B19">
          <w:delText>shall be set to one of the following values: 14 (for SDR with WCG), 16 (for PQ) and 18 (for HLG).</w:delText>
        </w:r>
      </w:del>
    </w:p>
    <w:p w14:paraId="65FF35E2" w14:textId="20A3A544" w:rsidR="00595267" w:rsidRPr="003400BA" w:rsidDel="009C4B19" w:rsidRDefault="00595267" w:rsidP="00595267">
      <w:pPr>
        <w:ind w:left="851" w:hanging="284"/>
        <w:rPr>
          <w:del w:id="1963" w:author="Thomas Stockhammer (25/08/06)" w:date="2025-08-29T15:23:00Z" w16du:dateUtc="2025-08-29T13:23:00Z"/>
        </w:rPr>
      </w:pPr>
      <w:del w:id="1964" w:author="Thomas Stockhammer (25/08/06)" w:date="2025-08-29T15:23:00Z" w16du:dateUtc="2025-08-29T13:23:00Z">
        <w:r w:rsidRPr="003400BA" w:rsidDel="009C4B19">
          <w:delText>-</w:delText>
        </w:r>
        <w:r w:rsidRPr="003400BA" w:rsidDel="009C4B19">
          <w:tab/>
          <w:delText xml:space="preserve">The value of the </w:delText>
        </w:r>
        <w:r w:rsidRPr="003400BA" w:rsidDel="009C4B19">
          <w:rPr>
            <w:rFonts w:ascii="Courier New" w:hAnsi="Courier New" w:cs="Courier New"/>
          </w:rPr>
          <w:delText>chroma_sample_loc_type_top_field</w:delText>
        </w:r>
        <w:r w:rsidRPr="003400BA" w:rsidDel="009C4B19">
          <w:delText xml:space="preserve"> shall be set to 2.</w:delText>
        </w:r>
      </w:del>
    </w:p>
    <w:p w14:paraId="0AC30622" w14:textId="6619A568" w:rsidR="00595267" w:rsidRPr="0043075A" w:rsidDel="009C4B19" w:rsidRDefault="00595267" w:rsidP="00595267">
      <w:pPr>
        <w:rPr>
          <w:del w:id="1965" w:author="Thomas Stockhammer (25/08/06)" w:date="2025-08-29T15:23:00Z" w16du:dateUtc="2025-08-29T13:23:00Z"/>
        </w:rPr>
      </w:pPr>
      <w:del w:id="1966" w:author="Thomas Stockhammer (25/08/06)" w:date="2025-08-29T15:23:00Z" w16du:dateUtc="2025-08-29T13:23:00Z">
        <w:r w:rsidRPr="0043075A" w:rsidDel="009C4B19">
          <w:delText>The timing information may be present.</w:delText>
        </w:r>
      </w:del>
    </w:p>
    <w:p w14:paraId="76CEF075" w14:textId="4D7779AD" w:rsidR="00595267" w:rsidRPr="0043075A" w:rsidDel="009C4B19" w:rsidRDefault="00595267" w:rsidP="00595267">
      <w:pPr>
        <w:ind w:left="568" w:hanging="284"/>
        <w:rPr>
          <w:del w:id="1967" w:author="Thomas Stockhammer (25/08/06)" w:date="2025-08-29T15:23:00Z" w16du:dateUtc="2025-08-29T13:23:00Z"/>
          <w:lang w:eastAsia="x-none"/>
        </w:rPr>
      </w:pPr>
      <w:del w:id="1968" w:author="Thomas Stockhammer (25/08/06)" w:date="2025-08-29T15:23:00Z" w16du:dateUtc="2025-08-29T13:23:00Z">
        <w:r w:rsidRPr="0043075A" w:rsidDel="009C4B19">
          <w:rPr>
            <w:lang w:eastAsia="x-none"/>
          </w:rPr>
          <w:delText>-</w:delText>
        </w:r>
        <w:r w:rsidRPr="0043075A" w:rsidDel="009C4B19">
          <w:rPr>
            <w:lang w:eastAsia="x-none"/>
          </w:rPr>
          <w:tab/>
          <w:delText xml:space="preserve">If the timing information is present, i.e. the value of </w:delText>
        </w:r>
        <w:r w:rsidRPr="0043075A" w:rsidDel="009C4B19">
          <w:rPr>
            <w:rFonts w:ascii="Courier New" w:hAnsi="Courier New" w:cs="Courier New"/>
            <w:lang w:eastAsia="x-none"/>
          </w:rPr>
          <w:delText>vui_timing_info_present_flag</w:delText>
        </w:r>
        <w:r w:rsidRPr="0043075A" w:rsidDel="009C4B19">
          <w:rPr>
            <w:lang w:eastAsia="x-none"/>
          </w:rPr>
          <w:delText xml:space="preserve"> is set to 1, then the values of </w:delText>
        </w:r>
        <w:r w:rsidRPr="0043075A" w:rsidDel="009C4B19">
          <w:rPr>
            <w:rFonts w:ascii="Courier New" w:hAnsi="Courier New" w:cs="Courier New"/>
            <w:lang w:eastAsia="x-none"/>
          </w:rPr>
          <w:delText>vui_num_units_in_tick</w:delText>
        </w:r>
        <w:r w:rsidRPr="0043075A" w:rsidDel="009C4B19">
          <w:rPr>
            <w:lang w:eastAsia="x-none"/>
          </w:rPr>
          <w:delText xml:space="preserve"> and </w:delText>
        </w:r>
        <w:r w:rsidRPr="0043075A" w:rsidDel="009C4B19">
          <w:rPr>
            <w:rFonts w:ascii="Courier New" w:hAnsi="Courier New" w:cs="Courier New"/>
            <w:lang w:eastAsia="x-none"/>
          </w:rPr>
          <w:delText>vui_time_scale</w:delText>
        </w:r>
        <w:r w:rsidRPr="0043075A" w:rsidDel="009C4B19">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7BEBBBDA" w14:textId="00CE749B" w:rsidR="00595267" w:rsidRPr="0043075A" w:rsidDel="009C4B19" w:rsidRDefault="00595267" w:rsidP="00595267">
      <w:pPr>
        <w:ind w:left="568" w:hanging="284"/>
        <w:rPr>
          <w:del w:id="1969" w:author="Thomas Stockhammer (25/08/06)" w:date="2025-08-29T15:23:00Z" w16du:dateUtc="2025-08-29T13:23:00Z"/>
          <w:lang w:eastAsia="x-none"/>
        </w:rPr>
      </w:pPr>
      <w:del w:id="1970" w:author="Thomas Stockhammer (25/08/06)" w:date="2025-08-29T15:23:00Z" w16du:dateUtc="2025-08-29T13:23:00Z">
        <w:r w:rsidRPr="0043075A" w:rsidDel="009C4B19">
          <w:rPr>
            <w:lang w:eastAsia="x-none"/>
          </w:rPr>
          <w:lastRenderedPageBreak/>
          <w:delText>-</w:delText>
        </w:r>
        <w:r w:rsidRPr="0043075A" w:rsidDel="009C4B19">
          <w:rPr>
            <w:lang w:eastAsia="x-none"/>
          </w:rPr>
          <w:tab/>
          <w:delText xml:space="preserve">The frame rate shall not change between two RAPs. </w:delText>
        </w:r>
        <w:r w:rsidRPr="0043075A" w:rsidDel="009C4B19">
          <w:rPr>
            <w:rFonts w:ascii="Courier New" w:hAnsi="Courier New" w:cs="Courier New"/>
            <w:lang w:eastAsia="x-none"/>
          </w:rPr>
          <w:delText>fixed_pic_rate_general_flag</w:delText>
        </w:r>
        <w:r w:rsidRPr="0043075A" w:rsidDel="009C4B19">
          <w:rPr>
            <w:lang w:eastAsia="x-none"/>
          </w:rPr>
          <w:delText xml:space="preserve"> value, if present, shall be set to 1.</w:delText>
        </w:r>
      </w:del>
    </w:p>
    <w:p w14:paraId="1D928412" w14:textId="63713CBB" w:rsidR="00595267" w:rsidDel="009C4B19" w:rsidRDefault="00595267" w:rsidP="00595267">
      <w:pPr>
        <w:rPr>
          <w:del w:id="1971" w:author="Thomas Stockhammer (25/08/06)" w:date="2025-08-29T15:23:00Z" w16du:dateUtc="2025-08-29T13:23:00Z"/>
        </w:rPr>
      </w:pPr>
      <w:del w:id="1972" w:author="Thomas Stockhammer (25/08/06)" w:date="2025-08-29T15:23:00Z" w16du:dateUtc="2025-08-29T13:23:00Z">
        <w:r w:rsidRPr="0043075A" w:rsidDel="009C4B19">
          <w:delText>Bitstreams not required to be associated with frame packing information for all coded video sequences. It is also possible that such information, when present, may differ from one coded video sequence to another.</w:delText>
        </w:r>
      </w:del>
    </w:p>
    <w:p w14:paraId="18E17358" w14:textId="280710DE" w:rsidR="00595267" w:rsidDel="009C4B19" w:rsidRDefault="00595267" w:rsidP="00595267">
      <w:pPr>
        <w:rPr>
          <w:del w:id="1973" w:author="Thomas Stockhammer (25/08/06)" w:date="2025-08-29T15:23:00Z" w16du:dateUtc="2025-08-29T13:23:00Z"/>
        </w:rPr>
      </w:pPr>
      <w:del w:id="1974" w:author="Thomas Stockhammer (25/08/06)" w:date="2025-08-29T15:23:00Z" w16du:dateUtc="2025-08-29T13:23:00Z">
        <w:r w:rsidDel="009C4B19">
          <w:delText xml:space="preserve">The bitstream shall include the </w:delText>
        </w:r>
        <w:r w:rsidRPr="000713DE" w:rsidDel="009C4B19">
          <w:rPr>
            <w:rFonts w:ascii="Courier New" w:hAnsi="Courier New" w:cs="Courier New"/>
          </w:rPr>
          <w:delText>three_dimensional_reference_displays_info</w:delText>
        </w:r>
        <w:r w:rsidDel="009C4B19">
          <w:delText xml:space="preserve"> SEI message as specified </w:delText>
        </w:r>
        <w:r w:rsidRPr="00222BFA" w:rsidDel="009C4B19">
          <w:delText>in Recommendation ITU-T H.265 / ISO/IEC 23008-2 [</w:delText>
        </w:r>
        <w:r w:rsidDel="009C4B19">
          <w:rPr>
            <w:lang w:eastAsia="x-none"/>
          </w:rPr>
          <w:delText>h265</w:delText>
        </w:r>
        <w:r w:rsidRPr="00222BFA" w:rsidDel="009C4B19">
          <w:delText>]</w:delText>
        </w:r>
        <w:r w:rsidDel="009C4B19">
          <w:delText>.</w:delText>
        </w:r>
      </w:del>
    </w:p>
    <w:p w14:paraId="1C12B16A" w14:textId="34523208" w:rsidR="00595267" w:rsidRPr="00734D87" w:rsidDel="009C4B19" w:rsidRDefault="00595267" w:rsidP="00595267">
      <w:pPr>
        <w:keepNext/>
        <w:keepLines/>
        <w:spacing w:before="120"/>
        <w:ind w:left="1418" w:hanging="1418"/>
        <w:outlineLvl w:val="3"/>
        <w:rPr>
          <w:del w:id="1975" w:author="Thomas Stockhammer (25/08/06)" w:date="2025-08-29T15:23:00Z" w16du:dateUtc="2025-08-29T13:23:00Z"/>
          <w:rFonts w:ascii="Arial" w:hAnsi="Arial"/>
          <w:sz w:val="24"/>
        </w:rPr>
      </w:pPr>
      <w:del w:id="1976" w:author="Thomas Stockhammer (25/08/06)" w:date="2025-08-29T15:23:00Z" w16du:dateUtc="2025-08-29T13:23:00Z">
        <w:r w:rsidRPr="00734D87" w:rsidDel="009C4B19">
          <w:rPr>
            <w:rFonts w:ascii="Arial" w:hAnsi="Arial"/>
            <w:sz w:val="24"/>
          </w:rPr>
          <w:delText>6.3.</w:delText>
        </w:r>
        <w:r w:rsidDel="009C4B19">
          <w:rPr>
            <w:rFonts w:ascii="Arial" w:hAnsi="Arial"/>
            <w:sz w:val="24"/>
          </w:rPr>
          <w:delText>7</w:delText>
        </w:r>
        <w:r w:rsidRPr="00734D87" w:rsidDel="009C4B19">
          <w:rPr>
            <w:rFonts w:ascii="Arial" w:hAnsi="Arial"/>
            <w:sz w:val="24"/>
          </w:rPr>
          <w:delText>.3</w:delText>
        </w:r>
        <w:r w:rsidRPr="00734D87" w:rsidDel="009C4B19">
          <w:rPr>
            <w:rFonts w:ascii="Arial" w:hAnsi="Arial"/>
            <w:sz w:val="24"/>
          </w:rPr>
          <w:tab/>
          <w:delText>Receiver Requirements</w:delText>
        </w:r>
      </w:del>
    </w:p>
    <w:p w14:paraId="142CFD10" w14:textId="4038C3BA" w:rsidR="00595267" w:rsidDel="009C4B19" w:rsidRDefault="00595267" w:rsidP="00595267">
      <w:pPr>
        <w:pStyle w:val="EditorsNote"/>
        <w:rPr>
          <w:del w:id="1977" w:author="Thomas Stockhammer (25/08/06)" w:date="2025-08-29T15:23:00Z" w16du:dateUtc="2025-08-29T13:23:00Z"/>
        </w:rPr>
      </w:pPr>
      <w:del w:id="1978" w:author="Thomas Stockhammer (25/08/06)" w:date="2025-08-29T15:23:00Z" w16du:dateUtc="2025-08-29T13:23:00Z">
        <w:r w:rsidDel="009C4B19">
          <w:delText xml:space="preserve">Editor’s Note: the Receiver requirements need to be fully aligned with the </w:delText>
        </w:r>
        <w:r w:rsidRPr="00AA7B23" w:rsidDel="009C4B19">
          <w:delText>3GPP MV-HEVC Stereo</w:delText>
        </w:r>
        <w:r w:rsidDel="009C4B19">
          <w:delText xml:space="preserve"> profile. Editing preferably such that the common requirements are only defined once.</w:delText>
        </w:r>
      </w:del>
    </w:p>
    <w:p w14:paraId="1CF50237" w14:textId="4A634FFF" w:rsidR="00595267" w:rsidRPr="00734D87" w:rsidDel="009C4B19" w:rsidRDefault="00595267" w:rsidP="00595267">
      <w:pPr>
        <w:rPr>
          <w:del w:id="1979" w:author="Thomas Stockhammer (25/08/06)" w:date="2025-08-29T15:23:00Z" w16du:dateUtc="2025-08-29T13:23:00Z"/>
        </w:rPr>
      </w:pPr>
      <w:del w:id="1980" w:author="Thomas Stockhammer (25/08/06)" w:date="2025-08-29T15:23:00Z" w16du:dateUtc="2025-08-29T13:23:00Z">
        <w:r w:rsidRPr="00734D87" w:rsidDel="009C4B19">
          <w:delText>Receivers conforming to this Operation Point 3GPP-MV-HEVC-Stereo shall support decoding and rendering Bitstreams with the restrictions defined in clause 6.3.6.2</w:delText>
        </w:r>
        <w:r w:rsidDel="009C4B19">
          <w:delText xml:space="preserve">, including the necessary processing of </w:delText>
        </w:r>
        <w:r w:rsidRPr="000713DE" w:rsidDel="009C4B19">
          <w:rPr>
            <w:rFonts w:ascii="Courier New" w:hAnsi="Courier New" w:cs="Courier New"/>
          </w:rPr>
          <w:delText>three_dimensional_reference_displays_info</w:delText>
        </w:r>
        <w:r w:rsidRPr="00734D87" w:rsidDel="009C4B19">
          <w:delText xml:space="preserve"> </w:delText>
        </w:r>
        <w:r w:rsidDel="009C4B19">
          <w:delText xml:space="preserve">SEI message as specified </w:delText>
        </w:r>
        <w:r w:rsidRPr="00222BFA" w:rsidDel="009C4B19">
          <w:delText>in Recommendation ITU-T H.265 / ISO/IEC 23008-2 [</w:delText>
        </w:r>
        <w:r w:rsidDel="009C4B19">
          <w:rPr>
            <w:lang w:eastAsia="x-none"/>
          </w:rPr>
          <w:delText>h265</w:delText>
        </w:r>
        <w:r w:rsidRPr="00222BFA" w:rsidDel="009C4B19">
          <w:delText>]</w:delText>
        </w:r>
        <w:r w:rsidDel="009C4B19">
          <w:delText>.</w:delText>
        </w:r>
      </w:del>
    </w:p>
    <w:p w14:paraId="7E62C2AE" w14:textId="45EF21DC" w:rsidR="00595267" w:rsidRPr="0043075A" w:rsidDel="009C4B19" w:rsidRDefault="00595267" w:rsidP="00595267">
      <w:pPr>
        <w:keepLines/>
        <w:ind w:left="1135" w:hanging="851"/>
        <w:rPr>
          <w:del w:id="1981" w:author="Thomas Stockhammer (25/08/06)" w:date="2025-08-29T15:23:00Z" w16du:dateUtc="2025-08-29T13:23:00Z"/>
          <w:lang w:eastAsia="x-none"/>
        </w:rPr>
      </w:pPr>
      <w:del w:id="1982" w:author="Thomas Stockhammer (25/08/06)" w:date="2025-08-29T15:23:00Z" w16du:dateUtc="2025-08-29T13:23:00Z">
        <w:r w:rsidRPr="0043075A" w:rsidDel="009C4B19">
          <w:rPr>
            <w:lang w:eastAsia="x-none"/>
          </w:rPr>
          <w:delText>NOTE 1:</w:delText>
        </w:r>
        <w:r w:rsidRPr="0043075A" w:rsidDel="009C4B19">
          <w:rPr>
            <w:lang w:eastAsia="x-none"/>
          </w:rPr>
          <w:tab/>
          <w:delText>Rendering includes adherence to the parameters signalled in the bitstream to characterize the distributed Representation format.</w:delText>
        </w:r>
      </w:del>
    </w:p>
    <w:p w14:paraId="071346FE" w14:textId="7E6FD6E9" w:rsidR="00595267" w:rsidRPr="005964F3" w:rsidRDefault="00595267" w:rsidP="005964F3">
      <w:del w:id="1983" w:author="Thomas Stockhammer (25/08/06)" w:date="2025-08-29T15:23:00Z" w16du:dateUtc="2025-08-29T13:23:00Z">
        <w:r w:rsidRPr="0043075A" w:rsidDel="009C4B19">
          <w:delText>There are no requirements on output timing conformance for H.265/HEVC decoding (Annex C of [6]). The Hypothetical Reference Decoder (HRD) parameters, if present, should be ignored by the Receiver.</w:delText>
        </w:r>
      </w:del>
      <w:r w:rsidRPr="0043075A">
        <w:t xml:space="preserve"> </w:t>
      </w:r>
      <w:ins w:id="1984" w:author="Thomas Stockhammer (25/08/06)" w:date="2025-08-29T15:37:00Z" w16du:dateUtc="2025-08-29T13:37:00Z">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ins>
    </w:p>
    <w:p w14:paraId="6466A683" w14:textId="77777777" w:rsidR="00540B45" w:rsidRPr="004D3578" w:rsidRDefault="00540B45" w:rsidP="00540B45">
      <w:pPr>
        <w:pStyle w:val="Heading1"/>
      </w:pPr>
      <w:bookmarkStart w:id="1985" w:name="_Toc191022755"/>
      <w:bookmarkStart w:id="1986" w:name="_Toc207777579"/>
      <w:bookmarkEnd w:id="501"/>
      <w:r>
        <w:t>7</w:t>
      </w:r>
      <w:r>
        <w:tab/>
        <w:t>Common System Integration</w:t>
      </w:r>
      <w:bookmarkEnd w:id="1985"/>
      <w:bookmarkEnd w:id="1986"/>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987" w:name="_Toc175313618"/>
      <w:r w:rsidRPr="001720AC">
        <w:rPr>
          <w:rFonts w:ascii="Arial" w:hAnsi="Arial"/>
          <w:sz w:val="32"/>
        </w:rPr>
        <w:t>7.1</w:t>
      </w:r>
      <w:r w:rsidRPr="001720AC">
        <w:rPr>
          <w:rFonts w:ascii="Arial" w:hAnsi="Arial"/>
          <w:sz w:val="32"/>
        </w:rPr>
        <w:tab/>
        <w:t>Introduction</w:t>
      </w:r>
      <w:bookmarkEnd w:id="1987"/>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7AEEA9BC" w14:textId="5B9CE127" w:rsidR="00386B64" w:rsidDel="00F93A69" w:rsidRDefault="00386B64" w:rsidP="00386B64">
      <w:pPr>
        <w:pStyle w:val="EditorsNote"/>
        <w:rPr>
          <w:del w:id="1988" w:author="Thomas Stockhammer (25/08/06)" w:date="2025-08-29T15:46:00Z" w16du:dateUtc="2025-08-29T13:46:00Z"/>
        </w:rPr>
      </w:pPr>
      <w:del w:id="1989" w:author="Thomas Stockhammer (25/08/06)" w:date="2025-08-29T15:46:00Z" w16du:dateUtc="2025-08-29T13:46:00Z">
        <w:r w:rsidDel="00F93A69">
          <w:delText>Editor’s NOTE: This text may be removed. Updates are needed.</w:delText>
        </w:r>
      </w:del>
    </w:p>
    <w:p w14:paraId="30F29C5D" w14:textId="38905E45" w:rsidR="00386B64" w:rsidDel="00F93A69" w:rsidRDefault="00386B64" w:rsidP="00386B64">
      <w:pPr>
        <w:rPr>
          <w:del w:id="1990" w:author="Thomas Stockhammer (25/08/06)" w:date="2025-08-29T15:46:00Z" w16du:dateUtc="2025-08-29T13:46:00Z"/>
        </w:rPr>
      </w:pPr>
      <w:del w:id="1991" w:author="Thomas Stockhammer (25/08/06)" w:date="2025-08-29T15:46:00Z" w16du:dateUtc="2025-08-29T13:46:00Z">
        <w:r w:rsidDel="00F93A69">
          <w:delText xml:space="preserve">[A more system-centric architecture is provided in Figure 4.2-3. The workflow addresses the generation of a </w:delText>
        </w:r>
        <w:r w:rsidDel="00F93A69">
          <w:rPr>
            <w:i/>
            <w:iCs/>
          </w:rPr>
          <w:delText>transport</w:delText>
        </w:r>
        <w:r w:rsidRPr="003F5FC9" w:rsidDel="00F93A69">
          <w:rPr>
            <w:i/>
            <w:iCs/>
          </w:rPr>
          <w:delText xml:space="preserve"> stream</w:delText>
        </w:r>
        <w:r w:rsidDel="00F93A69">
          <w:delText xml:space="preserve"> from a video signal using a </w:delText>
        </w:r>
        <w:r w:rsidRPr="003F5FC9" w:rsidDel="00F93A69">
          <w:rPr>
            <w:i/>
            <w:iCs/>
          </w:rPr>
          <w:delText>video encoder</w:delText>
        </w:r>
        <w:r w:rsidDel="00F93A69">
          <w:delText xml:space="preserve"> and a </w:delText>
        </w:r>
        <w:r w:rsidRPr="000E0E5A" w:rsidDel="00F93A69">
          <w:rPr>
            <w:i/>
            <w:iCs/>
          </w:rPr>
          <w:delText>packager</w:delText>
        </w:r>
        <w:r w:rsidDel="00F93A69">
          <w:delText xml:space="preserve">. The packager may include for example timing and metadata information. The video signal may be encoded in the form of one or more CVL. The de-packaging and decoding of the </w:delText>
        </w:r>
        <w:r w:rsidRPr="000E0E5A" w:rsidDel="00F93A69">
          <w:rPr>
            <w:i/>
            <w:iCs/>
          </w:rPr>
          <w:delText>transport stream</w:delText>
        </w:r>
        <w:r w:rsidDel="00F93A69">
          <w:delText xml:space="preserve"> by a de-packager and a </w:delText>
        </w:r>
        <w:r w:rsidRPr="003F5FC9" w:rsidDel="00F93A69">
          <w:rPr>
            <w:i/>
            <w:iCs/>
          </w:rPr>
          <w:delText>video decoder</w:delText>
        </w:r>
        <w:r w:rsidDel="00F93A69">
          <w:delText xml:space="preserve">, respectively, allows for providing the resulting video signal as well as associated metadata to a rendering and display process. Again, the packager/encoder as well as the de-packager/decoder may be configured to certain operations indicated by APIs in </w:delText>
        </w:r>
        <w:r w:rsidRPr="00C5772F" w:rsidDel="00F93A69">
          <w:delText>Figure 4.2-</w:delText>
        </w:r>
        <w:r w:rsidDel="00F93A69">
          <w:delText>2.</w:delText>
        </w:r>
      </w:del>
    </w:p>
    <w:p w14:paraId="66657A6B" w14:textId="758D8F74" w:rsidR="00386B64" w:rsidDel="00F93A69" w:rsidRDefault="001123A8" w:rsidP="00386B64">
      <w:pPr>
        <w:rPr>
          <w:del w:id="1992" w:author="Thomas Stockhammer (25/08/06)" w:date="2025-08-29T15:46:00Z" w16du:dateUtc="2025-08-29T13:46:00Z"/>
        </w:rPr>
      </w:pPr>
      <w:del w:id="1993" w:author="Thomas Stockhammer (25/08/06)" w:date="2025-08-29T15:46:00Z" w16du:dateUtc="2025-08-29T13:46:00Z">
        <w:r w:rsidDel="00F93A69">
          <w:rPr>
            <w:noProof/>
          </w:rPr>
          <w:object w:dxaOrig="15210" w:dyaOrig="4305" w14:anchorId="4BE8C498">
            <v:shape id="_x0000_i1030" type="#_x0000_t75" alt="" style="width:481.5pt;height:136.5pt;mso-width-percent:0;mso-height-percent:0;mso-width-percent:0;mso-height-percent:0" o:ole="">
              <v:imagedata r:id="rId20" o:title=""/>
            </v:shape>
            <o:OLEObject Type="Embed" ProgID="Visio.Drawing.15" ShapeID="_x0000_i1030" DrawAspect="Content" ObjectID="_1818487219" r:id="rId21"/>
          </w:object>
        </w:r>
      </w:del>
    </w:p>
    <w:p w14:paraId="5E164485" w14:textId="777EE1AE" w:rsidR="00386B64" w:rsidDel="00F93A69" w:rsidRDefault="00386B64" w:rsidP="00386B64">
      <w:pPr>
        <w:pStyle w:val="TF"/>
        <w:rPr>
          <w:del w:id="1994" w:author="Thomas Stockhammer (25/08/06)" w:date="2025-08-29T15:46:00Z" w16du:dateUtc="2025-08-29T13:46:00Z"/>
        </w:rPr>
      </w:pPr>
      <w:del w:id="1995" w:author="Thomas Stockhammer (25/08/06)" w:date="2025-08-29T15:46:00Z" w16du:dateUtc="2025-08-29T13:46:00Z">
        <w:r w:rsidDel="00F93A69">
          <w:delText>Figure 4.2-3 Reference architecture for system Operation points and capabilities</w:delText>
        </w:r>
      </w:del>
    </w:p>
    <w:p w14:paraId="174F8081" w14:textId="1EE591FC" w:rsidR="00386B64" w:rsidDel="00F93A69" w:rsidRDefault="00386B64" w:rsidP="00386B64">
      <w:pPr>
        <w:rPr>
          <w:del w:id="1996" w:author="Thomas Stockhammer (25/08/06)" w:date="2025-08-29T15:46:00Z" w16du:dateUtc="2025-08-29T13:46:00Z"/>
        </w:rPr>
      </w:pPr>
      <w:del w:id="1997" w:author="Thomas Stockhammer (25/08/06)" w:date="2025-08-29T15:46:00Z" w16du:dateUtc="2025-08-29T13:46:00Z">
        <w:r w:rsidDel="00F93A69">
          <w:delText>In addition, on system level the following terms are defined:</w:delText>
        </w:r>
      </w:del>
    </w:p>
    <w:p w14:paraId="600194B3" w14:textId="3FEC7BEE" w:rsidR="00386B64" w:rsidRPr="003F5FC9" w:rsidDel="00F93A69" w:rsidRDefault="00386B64" w:rsidP="00386B64">
      <w:pPr>
        <w:pStyle w:val="B1"/>
        <w:rPr>
          <w:del w:id="1998" w:author="Thomas Stockhammer (25/08/06)" w:date="2025-08-29T15:46:00Z" w16du:dateUtc="2025-08-29T13:46:00Z"/>
        </w:rPr>
      </w:pPr>
      <w:del w:id="1999" w:author="Thomas Stockhammer (25/08/06)" w:date="2025-08-29T15:46:00Z" w16du:dateUtc="2025-08-29T13:46:00Z">
        <w:r w:rsidDel="00F93A69">
          <w:rPr>
            <w:b/>
          </w:rPr>
          <w:lastRenderedPageBreak/>
          <w:delText>-</w:delText>
        </w:r>
        <w:r w:rsidDel="00F93A69">
          <w:rPr>
            <w:b/>
          </w:rPr>
          <w:tab/>
          <w:delText>System Operation</w:delText>
        </w:r>
        <w:r w:rsidRPr="00E21970" w:rsidDel="00F93A69">
          <w:rPr>
            <w:b/>
          </w:rPr>
          <w:delText xml:space="preserve"> </w:delText>
        </w:r>
        <w:r w:rsidRPr="00381903" w:rsidDel="00F93A69">
          <w:rPr>
            <w:b/>
          </w:rPr>
          <w:delText xml:space="preserve">Point: </w:delText>
        </w:r>
        <w:r w:rsidRPr="00A366F3" w:rsidDel="00F93A69">
          <w:delText xml:space="preserve">A collection of different </w:delText>
        </w:r>
        <w:r w:rsidDel="00F93A69">
          <w:delText>possible video</w:delText>
        </w:r>
        <w:r w:rsidRPr="00A366F3" w:rsidDel="00F93A69">
          <w:delText xml:space="preserve"> formats including spatial and temporal resolutions, colour mapping, transfer functions,</w:delText>
        </w:r>
        <w:r w:rsidDel="00F93A69">
          <w:delText xml:space="preserve"> </w:delText>
        </w:r>
        <w:r w:rsidRPr="003B6E09" w:rsidDel="00F93A69">
          <w:delText>CVL configuration</w:delText>
        </w:r>
        <w:r w:rsidDel="00F93A69">
          <w:delText>,</w:delText>
        </w:r>
        <w:r w:rsidRPr="00A366F3" w:rsidDel="00F93A69">
          <w:delText xml:space="preserve"> etc.</w:delText>
        </w:r>
        <w:r w:rsidDel="00F93A69">
          <w:delText xml:space="preserve">, a video encoding and a packaging </w:delText>
        </w:r>
        <w:r w:rsidRPr="00A366F3" w:rsidDel="00F93A69">
          <w:delText>format.</w:delText>
        </w:r>
      </w:del>
    </w:p>
    <w:p w14:paraId="37B28DF0" w14:textId="3DB549B3" w:rsidR="00386B64" w:rsidDel="00F93A69" w:rsidRDefault="00386B64" w:rsidP="00386B64">
      <w:pPr>
        <w:pStyle w:val="B1"/>
        <w:rPr>
          <w:del w:id="2000" w:author="Thomas Stockhammer (25/08/06)" w:date="2025-08-29T15:46:00Z" w16du:dateUtc="2025-08-29T13:46:00Z"/>
        </w:rPr>
      </w:pPr>
      <w:del w:id="2001" w:author="Thomas Stockhammer (25/08/06)" w:date="2025-08-29T15:46:00Z" w16du:dateUtc="2025-08-29T13:46:00Z">
        <w:r w:rsidDel="00F93A69">
          <w:rPr>
            <w:b/>
          </w:rPr>
          <w:delText>-</w:delText>
        </w:r>
        <w:r w:rsidDel="00F93A69">
          <w:rPr>
            <w:b/>
          </w:rPr>
          <w:tab/>
          <w:delText>Transport S</w:delText>
        </w:r>
        <w:r w:rsidRPr="00381903" w:rsidDel="00F93A69">
          <w:rPr>
            <w:b/>
          </w:rPr>
          <w:delText>tream:</w:delText>
        </w:r>
        <w:r w:rsidRPr="00A366F3" w:rsidDel="00F93A69">
          <w:delText xml:space="preserve"> A </w:delText>
        </w:r>
        <w:r w:rsidDel="00F93A69">
          <w:delText>packaged media</w:delText>
        </w:r>
        <w:r w:rsidRPr="00A366F3" w:rsidDel="00F93A69">
          <w:delText xml:space="preserve"> bitstream that conforms to a </w:delText>
        </w:r>
        <w:r w:rsidRPr="00054376" w:rsidDel="00F93A69">
          <w:delText xml:space="preserve">particular </w:delText>
        </w:r>
        <w:r w:rsidRPr="00A366F3" w:rsidDel="00F93A69">
          <w:delText xml:space="preserve">video coding </w:delText>
        </w:r>
        <w:r w:rsidDel="00F93A69">
          <w:delText xml:space="preserve">and packaging </w:delText>
        </w:r>
        <w:r w:rsidRPr="00054376" w:rsidDel="00F93A69">
          <w:delText>specification</w:delText>
        </w:r>
        <w:r w:rsidDel="00F93A69">
          <w:delText>/</w:delText>
        </w:r>
        <w:r w:rsidRPr="00A366F3" w:rsidDel="00F93A69">
          <w:delText xml:space="preserve">format and </w:delText>
        </w:r>
        <w:r w:rsidRPr="00054376" w:rsidDel="00F93A69">
          <w:delText xml:space="preserve">one or more </w:delText>
        </w:r>
        <w:r w:rsidDel="00F93A69">
          <w:delText>Operation</w:delText>
        </w:r>
        <w:r w:rsidRPr="00A366F3" w:rsidDel="00F93A69">
          <w:delText xml:space="preserve"> Point</w:delText>
        </w:r>
        <w:r w:rsidDel="00F93A69">
          <w:delText>s</w:delText>
        </w:r>
        <w:r w:rsidRPr="00A366F3" w:rsidDel="00F93A69">
          <w:delText>.</w:delText>
        </w:r>
      </w:del>
    </w:p>
    <w:p w14:paraId="57FC1424" w14:textId="1F2D5A0F" w:rsidR="00386B64" w:rsidDel="00F93A69" w:rsidRDefault="00386B64" w:rsidP="00386B64">
      <w:pPr>
        <w:pStyle w:val="B1"/>
        <w:rPr>
          <w:del w:id="2002" w:author="Thomas Stockhammer (25/08/06)" w:date="2025-08-29T15:46:00Z" w16du:dateUtc="2025-08-29T13:46:00Z"/>
        </w:rPr>
      </w:pPr>
      <w:del w:id="2003" w:author="Thomas Stockhammer (25/08/06)" w:date="2025-08-29T15:46:00Z" w16du:dateUtc="2025-08-29T13:46:00Z">
        <w:r w:rsidDel="00F93A69">
          <w:rPr>
            <w:b/>
          </w:rPr>
          <w:delText>-</w:delText>
        </w:r>
        <w:r w:rsidDel="00F93A69">
          <w:rPr>
            <w:b/>
          </w:rPr>
          <w:tab/>
          <w:delText xml:space="preserve">System </w:delText>
        </w:r>
        <w:r w:rsidRPr="00381903" w:rsidDel="00F93A69">
          <w:rPr>
            <w:b/>
          </w:rPr>
          <w:delText>Receiver:</w:delText>
        </w:r>
        <w:r w:rsidRPr="00A366F3" w:rsidDel="00F93A69">
          <w:delText xml:space="preserve"> A receiver that can </w:delText>
        </w:r>
        <w:r w:rsidDel="00F93A69">
          <w:delText>de-package and decode</w:delText>
        </w:r>
        <w:r w:rsidRPr="00A366F3" w:rsidDel="00F93A69">
          <w:delText xml:space="preserve"> any </w:delText>
        </w:r>
        <w:r w:rsidDel="00F93A69">
          <w:delText xml:space="preserve">system </w:delText>
        </w:r>
        <w:r w:rsidRPr="00A366F3" w:rsidDel="00F93A69">
          <w:delText>bitstream</w:delText>
        </w:r>
        <w:r w:rsidDel="00F93A69">
          <w:delText xml:space="preserve">, </w:delText>
        </w:r>
        <w:r w:rsidRPr="00860861" w:rsidDel="00F93A69">
          <w:delText xml:space="preserve">including </w:delText>
        </w:r>
        <w:r w:rsidDel="00F93A69">
          <w:delText xml:space="preserve">adaptive selection </w:delText>
        </w:r>
        <w:r w:rsidRPr="00860861" w:rsidDel="00F93A69">
          <w:delText xml:space="preserve">to </w:delText>
        </w:r>
        <w:r w:rsidDel="00F93A69">
          <w:delText xml:space="preserve">one or more </w:delText>
        </w:r>
        <w:r w:rsidRPr="00860861" w:rsidDel="00F93A69">
          <w:delText>CVLs</w:delText>
        </w:r>
        <w:r w:rsidDel="00F93A69">
          <w:delText>,</w:delText>
        </w:r>
        <w:r w:rsidRPr="00A366F3" w:rsidDel="00F93A69">
          <w:delText xml:space="preserve"> that is conforming to a </w:delText>
        </w:r>
        <w:r w:rsidRPr="00F4164D" w:rsidDel="00F93A69">
          <w:delText xml:space="preserve">particular </w:delText>
        </w:r>
        <w:r w:rsidDel="00F93A69">
          <w:delText>System Operation</w:delText>
        </w:r>
        <w:r w:rsidRPr="00A366F3" w:rsidDel="00F93A69">
          <w:delText xml:space="preserve"> Point</w:delText>
        </w:r>
        <w:r w:rsidRPr="00F4164D" w:rsidDel="00F93A69">
          <w:delText>, and optionally render it</w:delText>
        </w:r>
      </w:del>
    </w:p>
    <w:p w14:paraId="7C9D8EC1" w14:textId="46C2854D" w:rsidR="00386B64" w:rsidDel="00F93A69" w:rsidRDefault="00386B64" w:rsidP="00386B64">
      <w:pPr>
        <w:pStyle w:val="NO"/>
        <w:rPr>
          <w:del w:id="2004" w:author="Thomas Stockhammer (25/08/06)" w:date="2025-08-29T15:46:00Z" w16du:dateUtc="2025-08-29T13:46:00Z"/>
        </w:rPr>
      </w:pPr>
      <w:del w:id="2005" w:author="Thomas Stockhammer (25/08/06)" w:date="2025-08-29T15:46:00Z" w16du:dateUtc="2025-08-29T13:46:00Z">
        <w:r w:rsidDel="00F93A69">
          <w:delText xml:space="preserve">NOTE: </w:delText>
        </w:r>
        <w:r w:rsidDel="00F93A69">
          <w:tab/>
          <w:delText xml:space="preserve">A reference architecture for multiple decoders is for further study. </w:delText>
        </w:r>
      </w:del>
    </w:p>
    <w:p w14:paraId="437A6E9C" w14:textId="15E2641C" w:rsidR="00386B64" w:rsidDel="00F93A69" w:rsidRDefault="00386B64" w:rsidP="00386B64">
      <w:pPr>
        <w:rPr>
          <w:del w:id="2006" w:author="Thomas Stockhammer (25/08/06)" w:date="2025-08-29T15:46:00Z" w16du:dateUtc="2025-08-29T13:46:00Z"/>
        </w:rPr>
      </w:pPr>
      <w:del w:id="2007" w:author="Thomas Stockhammer (25/08/06)" w:date="2025-08-29T15:46:00Z" w16du:dateUtc="2025-08-29T13:46:00Z">
        <w:r w:rsidRPr="00A90A67" w:rsidDel="00F93A69">
          <w:delText xml:space="preserve">System </w:delText>
        </w:r>
        <w:r w:rsidDel="00F93A69">
          <w:delText>Operation</w:delText>
        </w:r>
        <w:r w:rsidRPr="00A90A67" w:rsidDel="00F93A69">
          <w:delText xml:space="preserve"> Points are not defined in this specification but are left for mappings to specific delivery protocols such as CMAF/DASH for 5G Media Streaming, or ISO BMFF for Messaging Services. However, this specification provides mapping principles to delivery protocols.</w:delText>
        </w:r>
      </w:del>
    </w:p>
    <w:p w14:paraId="4852E23A" w14:textId="61A49DEC" w:rsidR="00386B64" w:rsidRPr="00386B64" w:rsidDel="00F93A69" w:rsidRDefault="00386B64" w:rsidP="00386B64">
      <w:pPr>
        <w:rPr>
          <w:del w:id="2008" w:author="Thomas Stockhammer (25/08/06)" w:date="2025-08-29T15:46:00Z" w16du:dateUtc="2025-08-29T13:46:00Z"/>
        </w:rPr>
      </w:pPr>
      <w:del w:id="2009" w:author="Thomas Stockhammer (25/08/06)" w:date="2025-08-29T15:46:00Z" w16du:dateUtc="2025-08-29T13:46:00Z">
        <w:r w:rsidDel="00F93A69">
          <w:delText>]</w:delText>
        </w:r>
      </w:del>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010" w:name="_Toc191022756"/>
      <w:bookmarkStart w:id="2011" w:name="_Toc207777580"/>
      <w:r>
        <w:t>7.2.1</w:t>
      </w:r>
      <w:r>
        <w:tab/>
        <w:t>General</w:t>
      </w:r>
      <w:bookmarkEnd w:id="2010"/>
      <w:bookmarkEnd w:id="2011"/>
    </w:p>
    <w:p w14:paraId="44D2038E" w14:textId="77777777" w:rsidR="00CE667D" w:rsidRPr="00193E1B" w:rsidRDefault="00CE667D" w:rsidP="00CE667D">
      <w:pPr>
        <w:pStyle w:val="Heading5"/>
      </w:pPr>
      <w:bookmarkStart w:id="2012" w:name="_Toc207777581"/>
      <w:r>
        <w:t>7.2.1.1</w:t>
      </w:r>
      <w:r>
        <w:tab/>
        <w:t>Summary</w:t>
      </w:r>
      <w:bookmarkEnd w:id="2012"/>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2013"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2013"/>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2014" w:name="_Toc207777582"/>
      <w:r>
        <w:t>7.2.1.3</w:t>
      </w:r>
      <w:r>
        <w:tab/>
        <w:t>Decoder Configuration</w:t>
      </w:r>
      <w:bookmarkEnd w:id="2014"/>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6960E6" w:rsidRDefault="00540B45" w:rsidP="00540B45">
      <w:pPr>
        <w:pStyle w:val="B1"/>
        <w:rPr>
          <w:lang w:val="fr-FR"/>
          <w:rPrChange w:id="2015" w:author="Gilles Teniou" w:date="2025-09-02T17:57:00Z" w16du:dateUtc="2025-09-02T15:57:00Z">
            <w:rPr/>
          </w:rPrChange>
        </w:rPr>
      </w:pPr>
      <w:r w:rsidRPr="006960E6">
        <w:rPr>
          <w:lang w:val="fr-FR"/>
          <w:rPrChange w:id="2016" w:author="Gilles Teniou" w:date="2025-09-02T17:57:00Z" w16du:dateUtc="2025-09-02T15:57:00Z">
            <w:rPr/>
          </w:rPrChange>
        </w:rPr>
        <w:t>-</w:t>
      </w:r>
      <w:r w:rsidRPr="006960E6">
        <w:rPr>
          <w:lang w:val="fr-FR"/>
          <w:rPrChange w:id="2017" w:author="Gilles Teniou" w:date="2025-09-02T17:57:00Z" w16du:dateUtc="2025-09-02T15:57:00Z">
            <w:rPr/>
          </w:rPrChange>
        </w:rPr>
        <w:tab/>
        <w:t>profile, tier, level</w:t>
      </w:r>
    </w:p>
    <w:p w14:paraId="51151877" w14:textId="77777777" w:rsidR="00540B45" w:rsidRPr="006960E6" w:rsidRDefault="00540B45" w:rsidP="00540B45">
      <w:pPr>
        <w:pStyle w:val="B1"/>
        <w:rPr>
          <w:lang w:val="fr-FR"/>
          <w:rPrChange w:id="2018" w:author="Gilles Teniou" w:date="2025-09-02T17:57:00Z" w16du:dateUtc="2025-09-02T15:57:00Z">
            <w:rPr/>
          </w:rPrChange>
        </w:rPr>
      </w:pPr>
      <w:r w:rsidRPr="006960E6">
        <w:rPr>
          <w:lang w:val="fr-FR"/>
          <w:rPrChange w:id="2019" w:author="Gilles Teniou" w:date="2025-09-02T17:57:00Z" w16du:dateUtc="2025-09-02T15:57:00Z">
            <w:rPr/>
          </w:rPrChange>
        </w:rPr>
        <w:t>-</w:t>
      </w:r>
      <w:r w:rsidRPr="006960E6">
        <w:rPr>
          <w:lang w:val="fr-FR"/>
          <w:rPrChange w:id="2020" w:author="Gilles Teniou" w:date="2025-09-02T17:57:00Z" w16du:dateUtc="2025-09-02T15:57:00Z">
            <w:rPr/>
          </w:rPrChange>
        </w:rPr>
        <w:tab/>
        <w:t>constraints flags</w:t>
      </w:r>
    </w:p>
    <w:p w14:paraId="315876CE" w14:textId="77777777" w:rsidR="00540B45" w:rsidRPr="006960E6" w:rsidRDefault="00540B45" w:rsidP="00540B45">
      <w:pPr>
        <w:pStyle w:val="B1"/>
        <w:rPr>
          <w:lang w:val="fr-FR"/>
          <w:rPrChange w:id="2021" w:author="Gilles Teniou" w:date="2025-09-02T17:57:00Z" w16du:dateUtc="2025-09-02T15:57:00Z">
            <w:rPr/>
          </w:rPrChange>
        </w:rPr>
      </w:pPr>
      <w:r w:rsidRPr="006960E6">
        <w:rPr>
          <w:lang w:val="fr-FR"/>
          <w:rPrChange w:id="2022" w:author="Gilles Teniou" w:date="2025-09-02T17:57:00Z" w16du:dateUtc="2025-09-02T15:57:00Z">
            <w:rPr/>
          </w:rPrChange>
        </w:rPr>
        <w:t>-</w:t>
      </w:r>
      <w:r w:rsidRPr="006960E6">
        <w:rPr>
          <w:lang w:val="fr-FR"/>
          <w:rPrChange w:id="2023" w:author="Gilles Teniou" w:date="2025-09-02T17:57:00Z" w16du:dateUtc="2025-09-02T15:57:00Z">
            <w:rPr/>
          </w:rPrChange>
        </w:rPr>
        <w:tab/>
        <w:t>chroma format</w:t>
      </w:r>
    </w:p>
    <w:p w14:paraId="29D2940E" w14:textId="77777777" w:rsidR="00540B45" w:rsidRDefault="00540B45" w:rsidP="00540B45">
      <w:pPr>
        <w:pStyle w:val="B1"/>
      </w:pPr>
      <w:r>
        <w:lastRenderedPageBreak/>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7777777" w:rsidR="00E62199" w:rsidRPr="004804A6" w:rsidRDefault="00E62199" w:rsidP="00BB75B8">
      <w:pPr>
        <w:pStyle w:val="Heading5"/>
      </w:pPr>
      <w:bookmarkStart w:id="2024" w:name="_Toc207777583"/>
      <w:r w:rsidRPr="004804A6">
        <w:t>7.2.1.4.1 Definitions</w:t>
      </w:r>
      <w:bookmarkEnd w:id="2024"/>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B728606" w14:textId="6C99F4CC" w:rsidR="00E62199" w:rsidRPr="004804A6" w:rsidRDefault="00E62199" w:rsidP="00BB75B8">
      <w:pPr>
        <w:pStyle w:val="Heading5"/>
      </w:pPr>
      <w:bookmarkStart w:id="2025" w:name="_Toc207777584"/>
      <w:r w:rsidRPr="004804A6">
        <w:t>7.2.1.4.2 Adaptive Streaming Applications</w:t>
      </w:r>
      <w:bookmarkEnd w:id="2025"/>
    </w:p>
    <w:p w14:paraId="338C7669" w14:textId="1BEBCA27" w:rsidR="00E62199" w:rsidRPr="004804A6" w:rsidRDefault="00E62199" w:rsidP="00E62199">
      <w:r w:rsidRPr="004804A6">
        <w:t xml:space="preserve">For adaptive streaming applications with CMAF </w:t>
      </w:r>
      <w:del w:id="2026" w:author="Thomas Stockhammer (25/09/01)" w:date="2025-09-03T07:24:00Z" w16du:dateUtc="2025-09-03T05:24:00Z">
        <w:r w:rsidRPr="004804A6" w:rsidDel="00F944D4">
          <w:delText>[CMAF]</w:delText>
        </w:r>
      </w:del>
      <w:ins w:id="2027" w:author="Thomas Stockhammer (25/09/01)" w:date="2025-09-03T07:24:00Z" w16du:dateUtc="2025-09-03T05:24:00Z">
        <w:r w:rsidR="00F944D4">
          <w:t>[8]</w:t>
        </w:r>
      </w:ins>
      <w:r w:rsidRPr="004804A6">
        <w:t xml:space="preserve">, CMAF fragments start with a CL-RAP. </w:t>
      </w:r>
      <w:bookmarkStart w:id="2028" w:name="OLE_LINK3"/>
      <w:bookmarkStart w:id="2029" w:name="OLE_LINK4"/>
      <w:r w:rsidRPr="004804A6">
        <w:t>More CL-RAP or OL-RAPs may be present within those CMAF fragments.</w:t>
      </w:r>
      <w:bookmarkEnd w:id="2028"/>
      <w:bookmarkEnd w:id="2029"/>
    </w:p>
    <w:p w14:paraId="2EA77901" w14:textId="77777777" w:rsidR="00E62199" w:rsidRPr="004804A6" w:rsidRDefault="00E62199" w:rsidP="00BB75B8">
      <w:pPr>
        <w:pStyle w:val="Heading5"/>
      </w:pPr>
      <w:bookmarkStart w:id="2030" w:name="_Toc207777585"/>
      <w:r w:rsidRPr="004804A6">
        <w:t>7.2.1.4.3 Messaging</w:t>
      </w:r>
      <w:bookmarkEnd w:id="2030"/>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540B45">
      <w:pPr>
        <w:pStyle w:val="Heading5"/>
        <w:rPr>
          <w:ins w:id="2031" w:author="Thomas Stockhammer (25/08/06)" w:date="2025-08-29T15:46:00Z" w16du:dateUtc="2025-08-29T13:46:00Z"/>
        </w:rPr>
      </w:pPr>
      <w:bookmarkStart w:id="2032" w:name="_Toc207777586"/>
      <w:r>
        <w:t>7.2.1.5</w:t>
      </w:r>
      <w:r>
        <w:tab/>
        <w:t>Coded Access Unit</w:t>
      </w:r>
      <w:bookmarkEnd w:id="2032"/>
    </w:p>
    <w:p w14:paraId="10B7B75A" w14:textId="11834F11" w:rsidR="00F93A69" w:rsidRPr="00F93A69" w:rsidRDefault="00F93A69">
      <w:pPr>
        <w:pPrChange w:id="2033" w:author="Thomas Stockhammer (25/08/06)" w:date="2025-08-29T15:46:00Z" w16du:dateUtc="2025-08-29T13:46:00Z">
          <w:pPr>
            <w:pStyle w:val="Heading5"/>
          </w:pPr>
        </w:pPrChange>
      </w:pPr>
      <w:ins w:id="2034" w:author="Thomas Stockhammer (25/08/06)" w:date="2025-08-29T15:46:00Z" w16du:dateUtc="2025-08-29T13:46:00Z">
        <w:r>
          <w:t xml:space="preserve">Coded access </w:t>
        </w:r>
      </w:ins>
      <w:ins w:id="2035" w:author="Thomas Stockhammer (25/08/06)" w:date="2025-08-29T15:47:00Z" w16du:dateUtc="2025-08-29T13:47:00Z">
        <w:r>
          <w:t>unit definition is for further study.</w:t>
        </w:r>
      </w:ins>
    </w:p>
    <w:p w14:paraId="63145EFF" w14:textId="13767BE4" w:rsidR="00540B45" w:rsidRPr="0083056B" w:rsidDel="00F93A69" w:rsidRDefault="00540B45" w:rsidP="00540B45">
      <w:pPr>
        <w:pStyle w:val="EditorsNote"/>
        <w:rPr>
          <w:del w:id="2036" w:author="Thomas Stockhammer (25/08/06)" w:date="2025-08-29T15:47:00Z" w16du:dateUtc="2025-08-29T13:47:00Z"/>
        </w:rPr>
      </w:pPr>
      <w:del w:id="2037" w:author="Thomas Stockhammer (25/08/06)" w:date="2025-08-29T15:47:00Z" w16du:dateUtc="2025-08-29T13:47:00Z">
        <w:r w:rsidRPr="00FC09AA" w:rsidDel="00F93A69">
          <w:delText xml:space="preserve">Editor’s Note: This </w:delText>
        </w:r>
        <w:r w:rsidDel="00F93A69">
          <w:delText>needs to be completed</w:delText>
        </w:r>
        <w:r w:rsidRPr="00FC09AA" w:rsidDel="00F93A69">
          <w:delText>.</w:delText>
        </w:r>
      </w:del>
    </w:p>
    <w:p w14:paraId="3E5A1A2B" w14:textId="2BB8DD45" w:rsidR="00540B45" w:rsidRDefault="00540B45" w:rsidP="008958AB">
      <w:pPr>
        <w:pStyle w:val="Heading5"/>
      </w:pPr>
      <w:bookmarkStart w:id="2038" w:name="_Toc207777587"/>
      <w:r>
        <w:t>7.2.1.6</w:t>
      </w:r>
      <w:r>
        <w:tab/>
        <w:t>Random Access CAU</w:t>
      </w:r>
      <w:bookmarkEnd w:id="2038"/>
    </w:p>
    <w:p w14:paraId="6E5E12F7" w14:textId="3F7710D7" w:rsidR="00540B45" w:rsidRPr="0083056B" w:rsidRDefault="00F93A69">
      <w:pPr>
        <w:pPrChange w:id="2039" w:author="Thomas Stockhammer (25/08/06)" w:date="2025-08-29T15:47:00Z" w16du:dateUtc="2025-08-29T13:47:00Z">
          <w:pPr>
            <w:pStyle w:val="EditorsNote"/>
          </w:pPr>
        </w:pPrChange>
      </w:pPr>
      <w:ins w:id="2040" w:author="Thomas Stockhammer (25/08/06)" w:date="2025-08-29T15:47:00Z" w16du:dateUtc="2025-08-29T13:47:00Z">
        <w:r>
          <w:t>Random Access CAU definition is for further study.</w:t>
        </w:r>
      </w:ins>
      <w:del w:id="2041" w:author="Thomas Stockhammer (25/08/06)" w:date="2025-08-29T15:47:00Z" w16du:dateUtc="2025-08-29T13:47:00Z">
        <w:r w:rsidR="00540B45" w:rsidRPr="00FC09AA" w:rsidDel="00F93A69">
          <w:delText xml:space="preserve">Editor’s Note: This </w:delText>
        </w:r>
        <w:r w:rsidR="00540B45" w:rsidDel="00F93A69">
          <w:delText>needs to be completed</w:delText>
        </w:r>
        <w:r w:rsidR="00540B45" w:rsidRPr="00FC09AA" w:rsidDel="00F93A69">
          <w:delText>.</w:delText>
        </w:r>
      </w:del>
    </w:p>
    <w:p w14:paraId="648255BB" w14:textId="77777777" w:rsidR="00DF695E" w:rsidRDefault="00DF695E" w:rsidP="00DF695E">
      <w:pPr>
        <w:pStyle w:val="Heading5"/>
      </w:pPr>
      <w:bookmarkStart w:id="2042" w:name="_Toc207777588"/>
      <w:bookmarkStart w:id="2043" w:name="_Toc191022757"/>
      <w:r>
        <w:t>7.2.1.7</w:t>
      </w:r>
      <w:r>
        <w:tab/>
        <w:t>Coded Video Layer</w:t>
      </w:r>
      <w:bookmarkEnd w:id="2042"/>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lastRenderedPageBreak/>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18E826EF" w14:textId="262A3E2C" w:rsidR="00DF695E" w:rsidRPr="0083056B" w:rsidDel="00F93A69" w:rsidRDefault="00DF695E" w:rsidP="00DF695E">
      <w:pPr>
        <w:pStyle w:val="EditorsNote"/>
        <w:rPr>
          <w:del w:id="2044" w:author="Thomas Stockhammer (25/08/06)" w:date="2025-08-29T15:47:00Z" w16du:dateUtc="2025-08-29T13:47:00Z"/>
        </w:rPr>
      </w:pPr>
      <w:del w:id="2045" w:author="Thomas Stockhammer (25/08/06)" w:date="2025-08-29T15:47:00Z" w16du:dateUtc="2025-08-29T13:47:00Z">
        <w:r w:rsidRPr="00FC09AA" w:rsidDel="00F93A69">
          <w:delText xml:space="preserve">Editor’s Note: This </w:delText>
        </w:r>
        <w:r w:rsidDel="00F93A69">
          <w:delText>needs to be completed</w:delText>
        </w:r>
        <w:r w:rsidRPr="00FC09AA" w:rsidDel="00F93A69">
          <w:delText>.</w:delText>
        </w:r>
      </w:del>
    </w:p>
    <w:p w14:paraId="1D2A5766" w14:textId="3D9FE6E4" w:rsidR="00DF695E" w:rsidRPr="006B5418" w:rsidDel="00F93A69" w:rsidRDefault="00DF695E">
      <w:pPr>
        <w:pStyle w:val="EditorsNote"/>
        <w:rPr>
          <w:del w:id="2046" w:author="Thomas Stockhammer (25/08/06)" w:date="2025-08-29T15:47:00Z" w16du:dateUtc="2025-08-29T13:47:00Z"/>
          <w:lang w:val="en-US"/>
        </w:rPr>
        <w:pPrChange w:id="2047" w:author="Thomas Stockhammer (25/08/06)" w:date="2025-08-29T15:47:00Z" w16du:dateUtc="2025-08-29T13:47:00Z">
          <w:pPr/>
        </w:pPrChange>
      </w:pPr>
    </w:p>
    <w:p w14:paraId="7C679CD9" w14:textId="36BDCEE4" w:rsidR="00DF695E" w:rsidRPr="006B5418" w:rsidDel="00F93A69" w:rsidRDefault="00DF695E" w:rsidP="00DF695E">
      <w:pPr>
        <w:pBdr>
          <w:top w:val="single" w:sz="4" w:space="1" w:color="auto"/>
          <w:left w:val="single" w:sz="4" w:space="4" w:color="auto"/>
          <w:bottom w:val="single" w:sz="4" w:space="1" w:color="auto"/>
          <w:right w:val="single" w:sz="4" w:space="4" w:color="auto"/>
        </w:pBdr>
        <w:jc w:val="center"/>
        <w:rPr>
          <w:del w:id="2048" w:author="Thomas Stockhammer (25/08/06)" w:date="2025-08-29T15:47:00Z" w16du:dateUtc="2025-08-29T13:47:00Z"/>
          <w:rFonts w:ascii="Arial" w:hAnsi="Arial" w:cs="Arial"/>
          <w:color w:val="0000FF"/>
          <w:sz w:val="28"/>
          <w:szCs w:val="28"/>
          <w:lang w:val="en-US"/>
        </w:rPr>
      </w:pPr>
      <w:del w:id="2049" w:author="Thomas Stockhammer (25/08/06)" w:date="2025-08-29T15:47:00Z" w16du:dateUtc="2025-08-29T13:47:00Z">
        <w:r w:rsidRPr="006B5418" w:rsidDel="00F93A69">
          <w:rPr>
            <w:rFonts w:ascii="Arial" w:hAnsi="Arial" w:cs="Arial"/>
            <w:color w:val="0000FF"/>
            <w:sz w:val="28"/>
            <w:szCs w:val="28"/>
            <w:lang w:val="en-US"/>
          </w:rPr>
          <w:delText xml:space="preserve">* * * </w:delText>
        </w:r>
        <w:r w:rsidDel="00F93A69">
          <w:rPr>
            <w:rFonts w:ascii="Arial" w:hAnsi="Arial" w:cs="Arial"/>
            <w:color w:val="0000FF"/>
            <w:sz w:val="28"/>
            <w:szCs w:val="28"/>
            <w:lang w:val="en-US"/>
          </w:rPr>
          <w:delText>End of</w:delText>
        </w:r>
        <w:r w:rsidRPr="006B5418" w:rsidDel="00F93A69">
          <w:rPr>
            <w:rFonts w:ascii="Arial" w:hAnsi="Arial" w:cs="Arial"/>
            <w:color w:val="0000FF"/>
            <w:sz w:val="28"/>
            <w:szCs w:val="28"/>
            <w:lang w:val="en-US"/>
          </w:rPr>
          <w:delText xml:space="preserve"> Change</w:delText>
        </w:r>
        <w:r w:rsidDel="00F93A69">
          <w:rPr>
            <w:rFonts w:ascii="Arial" w:hAnsi="Arial" w:cs="Arial"/>
            <w:color w:val="0000FF"/>
            <w:sz w:val="28"/>
            <w:szCs w:val="28"/>
            <w:lang w:val="en-US"/>
          </w:rPr>
          <w:delText>s</w:delText>
        </w:r>
        <w:r w:rsidRPr="006B5418" w:rsidDel="00F93A69">
          <w:rPr>
            <w:rFonts w:ascii="Arial" w:hAnsi="Arial" w:cs="Arial"/>
            <w:color w:val="0000FF"/>
            <w:sz w:val="28"/>
            <w:szCs w:val="28"/>
            <w:lang w:val="en-US"/>
          </w:rPr>
          <w:delText xml:space="preserve"> * * * *</w:delText>
        </w:r>
      </w:del>
    </w:p>
    <w:p w14:paraId="2A0A88FD" w14:textId="77777777" w:rsidR="00540B45" w:rsidRDefault="00540B45" w:rsidP="00540B45">
      <w:pPr>
        <w:pStyle w:val="Heading3"/>
        <w:rPr>
          <w:ins w:id="2050" w:author="Thomas Stockhammer (25/08/06)" w:date="2025-08-29T15:48:00Z" w16du:dateUtc="2025-08-29T13:48:00Z"/>
        </w:rPr>
      </w:pPr>
      <w:bookmarkStart w:id="2051" w:name="_Toc207777589"/>
      <w:r>
        <w:t>7.2.2</w:t>
      </w:r>
      <w:r>
        <w:tab/>
        <w:t>AVC</w:t>
      </w:r>
      <w:bookmarkEnd w:id="2043"/>
      <w:bookmarkEnd w:id="2051"/>
    </w:p>
    <w:p w14:paraId="12795742" w14:textId="24FF524A" w:rsidR="00F93A69" w:rsidRPr="00F93A69" w:rsidRDefault="00F93A69">
      <w:pPr>
        <w:pPrChange w:id="2052" w:author="Thomas Stockhammer (25/08/06)" w:date="2025-08-29T15:48:00Z" w16du:dateUtc="2025-08-29T13:48:00Z">
          <w:pPr>
            <w:pStyle w:val="Heading3"/>
          </w:pPr>
        </w:pPrChange>
      </w:pPr>
      <w:ins w:id="2053" w:author="Thomas Stockhammer (25/08/06)" w:date="2025-08-29T15:48:00Z" w16du:dateUtc="2025-08-29T13:48:00Z">
        <w:r>
          <w:t>The definitions for AVC are for further study.</w:t>
        </w:r>
      </w:ins>
    </w:p>
    <w:p w14:paraId="2BDB75C7" w14:textId="0CBC71C5" w:rsidR="00540B45" w:rsidRPr="004A4C5B" w:rsidDel="00F93A69" w:rsidRDefault="00540B45">
      <w:pPr>
        <w:pStyle w:val="EditorsNote"/>
        <w:ind w:left="0" w:firstLine="0"/>
        <w:rPr>
          <w:del w:id="2054" w:author="Thomas Stockhammer (25/08/06)" w:date="2025-08-29T15:48:00Z" w16du:dateUtc="2025-08-29T13:48:00Z"/>
        </w:rPr>
        <w:pPrChange w:id="2055" w:author="Thomas Stockhammer (25/08/06)" w:date="2025-08-29T15:47:00Z" w16du:dateUtc="2025-08-29T13:47:00Z">
          <w:pPr>
            <w:pStyle w:val="EditorsNote"/>
          </w:pPr>
        </w:pPrChange>
      </w:pPr>
      <w:del w:id="2056" w:author="Thomas Stockhammer (25/08/06)" w:date="2025-08-29T15:47:00Z" w16du:dateUtc="2025-08-29T13:47:00Z">
        <w:r w:rsidDel="00F93A69">
          <w:delText>Editor’s Note: This needs to be completed.</w:delText>
        </w:r>
      </w:del>
    </w:p>
    <w:p w14:paraId="1D4221AC" w14:textId="77777777" w:rsidR="00540B45" w:rsidRDefault="00540B45" w:rsidP="00540B45">
      <w:pPr>
        <w:pStyle w:val="Heading3"/>
      </w:pPr>
      <w:bookmarkStart w:id="2057" w:name="_Toc191022758"/>
      <w:bookmarkStart w:id="2058" w:name="_Toc207777590"/>
      <w:r>
        <w:t>7.2.3</w:t>
      </w:r>
      <w:r>
        <w:tab/>
        <w:t>HEVC</w:t>
      </w:r>
      <w:bookmarkEnd w:id="2057"/>
      <w:bookmarkEnd w:id="2058"/>
    </w:p>
    <w:p w14:paraId="2B8A6D5A" w14:textId="508CA68D" w:rsidR="00F93A69" w:rsidRPr="00F93A69" w:rsidRDefault="00F93A69" w:rsidP="00F93A69">
      <w:pPr>
        <w:rPr>
          <w:ins w:id="2059" w:author="Thomas Stockhammer (25/08/06)" w:date="2025-08-29T15:48:00Z" w16du:dateUtc="2025-08-29T13:48:00Z"/>
        </w:rPr>
      </w:pPr>
      <w:ins w:id="2060" w:author="Thomas Stockhammer (25/08/06)" w:date="2025-08-29T15:48:00Z" w16du:dateUtc="2025-08-29T13:48:00Z">
        <w:r>
          <w:t>The definitions for HEVC are for further study.</w:t>
        </w:r>
      </w:ins>
    </w:p>
    <w:p w14:paraId="0B56757F" w14:textId="4F91E852" w:rsidR="002C120E" w:rsidRPr="00B844B8" w:rsidDel="00F93A69" w:rsidRDefault="00540B45" w:rsidP="00B844B8">
      <w:pPr>
        <w:pStyle w:val="EditorsNote"/>
        <w:rPr>
          <w:del w:id="2061" w:author="Thomas Stockhammer (25/08/06)" w:date="2025-08-29T15:48:00Z" w16du:dateUtc="2025-08-29T13:48:00Z"/>
        </w:rPr>
      </w:pPr>
      <w:del w:id="2062" w:author="Thomas Stockhammer (25/08/06)" w:date="2025-08-29T15:48:00Z" w16du:dateUtc="2025-08-29T13:48:00Z">
        <w:r w:rsidDel="00F93A69">
          <w:delText>Editor’s Note: This needs to be completed.</w:delText>
        </w:r>
      </w:del>
    </w:p>
    <w:p w14:paraId="23BDDE83" w14:textId="79891776" w:rsidR="0034089D" w:rsidDel="00F93A69" w:rsidRDefault="0034089D" w:rsidP="0034089D">
      <w:pPr>
        <w:pStyle w:val="Heading8"/>
        <w:rPr>
          <w:del w:id="2063" w:author="Thomas Stockhammer (25/08/06)" w:date="2025-08-29T15:48:00Z" w16du:dateUtc="2025-08-29T13:48:00Z"/>
        </w:rPr>
      </w:pPr>
      <w:bookmarkStart w:id="2064" w:name="_Toc129708886"/>
      <w:bookmarkStart w:id="2065" w:name="_Toc175313619"/>
      <w:bookmarkStart w:id="2066" w:name="_Toc191022759"/>
      <w:del w:id="2067" w:author="Thomas Stockhammer (25/08/06)" w:date="2025-08-29T15:48:00Z" w16du:dateUtc="2025-08-29T13:48:00Z">
        <w:r w:rsidRPr="004D3578" w:rsidDel="00F93A69">
          <w:delText>Annex &lt;A&gt; (normative):</w:delText>
        </w:r>
        <w:r w:rsidRPr="004D3578" w:rsidDel="00F93A69">
          <w:br/>
        </w:r>
        <w:bookmarkEnd w:id="2064"/>
        <w:r w:rsidDel="00F93A69">
          <w:delText>Registration Information</w:delText>
        </w:r>
        <w:bookmarkEnd w:id="2065"/>
        <w:bookmarkEnd w:id="2066"/>
      </w:del>
    </w:p>
    <w:p w14:paraId="460E1E35" w14:textId="4AE1F37F" w:rsidR="0034089D" w:rsidRPr="006240A7" w:rsidDel="00F93A69" w:rsidRDefault="0034089D" w:rsidP="00A21551">
      <w:pPr>
        <w:pStyle w:val="EditorsNote"/>
        <w:rPr>
          <w:del w:id="2068" w:author="Thomas Stockhammer (25/08/06)" w:date="2025-08-29T15:48:00Z" w16du:dateUtc="2025-08-29T13:48:00Z"/>
        </w:rPr>
      </w:pPr>
      <w:del w:id="2069" w:author="Thomas Stockhammer (25/08/06)" w:date="2025-08-29T15:48:00Z" w16du:dateUtc="2025-08-29T13:48:00Z">
        <w:r w:rsidDel="00F93A69">
          <w:delText>Editor’s Note: Will collect and registration information such as URNs.</w:delText>
        </w:r>
      </w:del>
    </w:p>
    <w:p w14:paraId="06F410ED" w14:textId="32FBC753" w:rsidR="00BD464B" w:rsidRPr="00C6398E" w:rsidDel="00F93A69" w:rsidRDefault="00BD464B" w:rsidP="002675F0">
      <w:pPr>
        <w:rPr>
          <w:del w:id="2070" w:author="Thomas Stockhammer (25/08/06)" w:date="2025-08-29T15:48:00Z" w16du:dateUtc="2025-08-29T13:48:00Z"/>
        </w:rPr>
      </w:pPr>
    </w:p>
    <w:p w14:paraId="4036692A" w14:textId="470B9767" w:rsidR="00C760E4" w:rsidRDefault="00080512" w:rsidP="00C760E4">
      <w:pPr>
        <w:pStyle w:val="Heading8"/>
      </w:pPr>
      <w:r w:rsidRPr="004D3578">
        <w:br w:type="page"/>
      </w:r>
      <w:bookmarkStart w:id="2071" w:name="_Toc175313620"/>
      <w:bookmarkStart w:id="2072" w:name="_Toc207777591"/>
      <w:bookmarkStart w:id="2073" w:name="_Toc175313621"/>
      <w:bookmarkStart w:id="2074" w:name="_Toc129708892"/>
      <w:bookmarkStart w:id="2075" w:name="_Toc175313623"/>
      <w:r w:rsidR="00C760E4" w:rsidRPr="004D3578">
        <w:lastRenderedPageBreak/>
        <w:t xml:space="preserve">Annex </w:t>
      </w:r>
      <w:del w:id="2076" w:author="Thomas Stockhammer (25/08/06)" w:date="2025-08-29T15:48:00Z" w16du:dateUtc="2025-08-29T13:48:00Z">
        <w:r w:rsidR="00C760E4" w:rsidRPr="004D3578" w:rsidDel="00F93A69">
          <w:delText>&lt;</w:delText>
        </w:r>
        <w:r w:rsidR="00C760E4" w:rsidDel="00F93A69">
          <w:delText>B</w:delText>
        </w:r>
        <w:r w:rsidR="00C760E4" w:rsidRPr="004D3578" w:rsidDel="00F93A69">
          <w:delText>&gt;</w:delText>
        </w:r>
      </w:del>
      <w:ins w:id="2077" w:author="Thomas Stockhammer (25/08/06)" w:date="2025-08-29T15:48:00Z" w16du:dateUtc="2025-08-29T13:48:00Z">
        <w:r w:rsidR="00F93A69">
          <w:t>A</w:t>
        </w:r>
      </w:ins>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71"/>
      <w:bookmarkEnd w:id="2072"/>
    </w:p>
    <w:p w14:paraId="1F3D696F" w14:textId="469A093D" w:rsidR="007D6B2A" w:rsidRDefault="00F93A69" w:rsidP="007D6B2A">
      <w:pPr>
        <w:pStyle w:val="Heading1"/>
      </w:pPr>
      <w:bookmarkStart w:id="2078" w:name="_Toc191022760"/>
      <w:bookmarkStart w:id="2079" w:name="_Toc207777592"/>
      <w:ins w:id="2080" w:author="Thomas Stockhammer (25/08/06)" w:date="2025-08-29T15:48:00Z" w16du:dateUtc="2025-08-29T13:48:00Z">
        <w:r>
          <w:t>A</w:t>
        </w:r>
      </w:ins>
      <w:del w:id="2081" w:author="Thomas Stockhammer (25/08/06)" w:date="2025-08-29T15:48:00Z" w16du:dateUtc="2025-08-29T13:48:00Z">
        <w:r w:rsidR="007D6B2A" w:rsidDel="00F93A69">
          <w:delText>B</w:delText>
        </w:r>
      </w:del>
      <w:r w:rsidR="007D6B2A">
        <w:t>.1</w:t>
      </w:r>
      <w:r w:rsidR="007D6B2A">
        <w:tab/>
        <w:t>Introduction</w:t>
      </w:r>
      <w:bookmarkEnd w:id="2073"/>
      <w:bookmarkEnd w:id="2078"/>
      <w:bookmarkEnd w:id="2079"/>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1D6B0BCE" w:rsidR="007D6B2A" w:rsidRDefault="00F93A69" w:rsidP="007D6B2A">
      <w:pPr>
        <w:pStyle w:val="Heading1"/>
      </w:pPr>
      <w:bookmarkStart w:id="2082" w:name="_Toc175313622"/>
      <w:bookmarkStart w:id="2083" w:name="_Toc191022761"/>
      <w:bookmarkStart w:id="2084" w:name="_Toc207777593"/>
      <w:ins w:id="2085" w:author="Thomas Stockhammer (25/08/06)" w:date="2025-08-29T15:48:00Z" w16du:dateUtc="2025-08-29T13:48:00Z">
        <w:r>
          <w:t>A</w:t>
        </w:r>
      </w:ins>
      <w:del w:id="2086" w:author="Thomas Stockhammer (25/08/06)" w:date="2025-08-29T15:48:00Z" w16du:dateUtc="2025-08-29T13:48:00Z">
        <w:r w:rsidR="007D6B2A" w:rsidDel="00F93A69">
          <w:delText>B</w:delText>
        </w:r>
      </w:del>
      <w:r w:rsidR="007D6B2A">
        <w:t>.2</w:t>
      </w:r>
      <w:r w:rsidR="007D6B2A">
        <w:tab/>
      </w:r>
      <w:r w:rsidR="007D6B2A">
        <w:tab/>
        <w:t>WebCodecs API</w:t>
      </w:r>
      <w:bookmarkEnd w:id="2082"/>
      <w:bookmarkEnd w:id="2083"/>
      <w:bookmarkEnd w:id="2084"/>
    </w:p>
    <w:p w14:paraId="4647BF84" w14:textId="2E577461" w:rsidR="007D6B2A" w:rsidRDefault="00F93A69" w:rsidP="007D6B2A">
      <w:pPr>
        <w:pStyle w:val="Heading2"/>
      </w:pPr>
      <w:bookmarkStart w:id="2087" w:name="_Toc191022762"/>
      <w:bookmarkStart w:id="2088" w:name="_Toc207777594"/>
      <w:ins w:id="2089" w:author="Thomas Stockhammer (25/08/06)" w:date="2025-08-29T15:48:00Z" w16du:dateUtc="2025-08-29T13:48:00Z">
        <w:r>
          <w:t>A</w:t>
        </w:r>
      </w:ins>
      <w:del w:id="2090" w:author="Thomas Stockhammer (25/08/06)" w:date="2025-08-29T15:48:00Z" w16du:dateUtc="2025-08-29T13:48:00Z">
        <w:r w:rsidR="007D6B2A" w:rsidDel="00F93A69">
          <w:delText>B</w:delText>
        </w:r>
      </w:del>
      <w:r w:rsidR="007D6B2A">
        <w:t>.2.1</w:t>
      </w:r>
      <w:r w:rsidR="007D6B2A">
        <w:tab/>
        <w:t>Introduction</w:t>
      </w:r>
      <w:bookmarkEnd w:id="2087"/>
      <w:bookmarkEnd w:id="2088"/>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2"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3"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43C580F6" w:rsidR="00E11AF0" w:rsidRDefault="00F93A69" w:rsidP="00E11AF0">
      <w:pPr>
        <w:pStyle w:val="Heading2"/>
      </w:pPr>
      <w:bookmarkStart w:id="2091" w:name="_Toc191022763"/>
      <w:bookmarkStart w:id="2092" w:name="_Toc207777595"/>
      <w:bookmarkStart w:id="2093" w:name="_Toc191022764"/>
      <w:ins w:id="2094" w:author="Thomas Stockhammer (25/08/06)" w:date="2025-08-29T15:48:00Z" w16du:dateUtc="2025-08-29T13:48:00Z">
        <w:r>
          <w:t>A</w:t>
        </w:r>
      </w:ins>
      <w:del w:id="2095" w:author="Thomas Stockhammer (25/08/06)" w:date="2025-08-29T15:48:00Z" w16du:dateUtc="2025-08-29T13:48:00Z">
        <w:r w:rsidR="00E11AF0" w:rsidDel="00F93A69">
          <w:delText>B</w:delText>
        </w:r>
      </w:del>
      <w:r w:rsidR="00E11AF0">
        <w:t>.2.2</w:t>
      </w:r>
      <w:r w:rsidR="00E11AF0">
        <w:tab/>
        <w:t>Mapping of Operation Points to Decoder API</w:t>
      </w:r>
      <w:bookmarkEnd w:id="2091"/>
      <w:bookmarkEnd w:id="2092"/>
    </w:p>
    <w:p w14:paraId="298AE684" w14:textId="134ADFF3" w:rsidR="00E11AF0" w:rsidRPr="00B530C8" w:rsidRDefault="00E11AF0" w:rsidP="00E11AF0">
      <w:r w:rsidRPr="00C83463">
        <w:t xml:space="preserve">Table </w:t>
      </w:r>
      <w:ins w:id="2096" w:author="Thomas Stockhammer (25/08/06)" w:date="2025-08-29T15:49:00Z" w16du:dateUtc="2025-08-29T13:49:00Z">
        <w:r w:rsidR="00F93A69">
          <w:t>A</w:t>
        </w:r>
      </w:ins>
      <w:del w:id="2097" w:author="Thomas Stockhammer (25/08/06)" w:date="2025-08-29T15:49:00Z" w16du:dateUtc="2025-08-29T13:49:00Z">
        <w:r w:rsidRPr="00C83463" w:rsidDel="00F93A69">
          <w:delText>B</w:delText>
        </w:r>
      </w:del>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50BA1CFC" w14:textId="05658C37" w:rsidR="00E11AF0" w:rsidDel="00982E86" w:rsidRDefault="00E11AF0" w:rsidP="00E11AF0">
      <w:pPr>
        <w:pStyle w:val="TH"/>
        <w:rPr>
          <w:del w:id="2098" w:author="Thomas Stockhammer (25/08/06)" w:date="2025-08-29T15:49:00Z" w16du:dateUtc="2025-08-29T13:49:00Z"/>
        </w:rPr>
      </w:pPr>
      <w:r>
        <w:t xml:space="preserve">Table </w:t>
      </w:r>
      <w:ins w:id="2099" w:author="Thomas Stockhammer (25/08/06)" w:date="2025-08-29T15:49:00Z" w16du:dateUtc="2025-08-29T13:49:00Z">
        <w:r w:rsidR="00F93A69">
          <w:t>A</w:t>
        </w:r>
      </w:ins>
      <w:del w:id="2100" w:author="Thomas Stockhammer (25/08/06)" w:date="2025-08-29T15:49:00Z" w16du:dateUtc="2025-08-29T13:49:00Z">
        <w:r w:rsidDel="00F93A69">
          <w:delText>B</w:delText>
        </w:r>
      </w:del>
      <w:r>
        <w:t>.2.2-1</w:t>
      </w:r>
      <w:r>
        <w:tab/>
      </w:r>
      <w:r w:rsidRPr="00B530C8">
        <w:t>Mapping of Operation Points to Decoder API</w:t>
      </w:r>
    </w:p>
    <w:p w14:paraId="0EF6D0E2" w14:textId="0885EC6E" w:rsidR="00E11AF0" w:rsidDel="00F93A69" w:rsidRDefault="00E11AF0">
      <w:pPr>
        <w:pStyle w:val="TH"/>
        <w:rPr>
          <w:del w:id="2101" w:author="Thomas Stockhammer (25/08/06)" w:date="2025-08-29T15:49:00Z" w16du:dateUtc="2025-08-29T13:49:00Z"/>
        </w:rPr>
        <w:pPrChange w:id="2102" w:author="Thomas Stockhammer (25/08/06)" w:date="2025-08-29T15:49:00Z" w16du:dateUtc="2025-08-29T13:49:00Z">
          <w:pPr>
            <w:pStyle w:val="EditorsNote"/>
          </w:pPr>
        </w:pPrChange>
      </w:pPr>
      <w:del w:id="2103" w:author="Thomas Stockhammer (25/08/06)" w:date="2025-08-29T15:49:00Z" w16du:dateUtc="2025-08-29T13:49:00Z">
        <w:r w:rsidDel="00F93A69">
          <w:delText xml:space="preserve">Editor’s Note: This needs to be completed. </w:delText>
        </w:r>
      </w:del>
    </w:p>
    <w:p w14:paraId="2DB81FB5" w14:textId="14CBE1B3" w:rsidR="00E11AF0" w:rsidRDefault="00E11AF0">
      <w:pPr>
        <w:pStyle w:val="TH"/>
        <w:pPrChange w:id="2104" w:author="Thomas Stockhammer (25/08/06)" w:date="2025-08-29T15:49:00Z" w16du:dateUtc="2025-08-29T13:49:00Z">
          <w:pPr>
            <w:pStyle w:val="EditorsNote"/>
          </w:pPr>
        </w:pPrChange>
      </w:pPr>
      <w:del w:id="2105" w:author="Thomas Stockhammer (25/08/06)" w:date="2025-08-29T15:49:00Z" w16du:dateUtc="2025-08-29T13:49:00Z">
        <w:r w:rsidDel="00F93A69">
          <w:delText>Editor’s Note: Codecs parameter string examples for frame packed content are needed.</w:delText>
        </w:r>
      </w:del>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ins w:id="2106" w:author="Thomas Stockhammer (25/09/01)" w:date="2025-09-03T07:31:00Z" w16du:dateUtc="2025-09-03T05:31:00Z">
              <w:r w:rsidR="00953C1F">
                <w:rPr>
                  <w:lang w:val="en-US"/>
                </w:rPr>
                <w:t xml:space="preserve"> according to IETF RFC 6381 </w:t>
              </w:r>
            </w:ins>
            <w:ins w:id="2107" w:author="Thomas Stockhammer (25/09/01)" w:date="2025-09-03T07:32:00Z" w16du:dateUtc="2025-09-03T05:32:00Z">
              <w:r w:rsidR="00953C1F">
                <w:rPr>
                  <w:lang w:val="en-US"/>
                </w:rPr>
                <w:t>[10</w:t>
              </w:r>
              <w:r w:rsidR="000A4B92">
                <w:rPr>
                  <w:lang w:val="en-US"/>
                </w:rPr>
                <w:t>]</w:t>
              </w:r>
            </w:ins>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r>
              <w:t>Tbd, see clause 7.2.3</w:t>
            </w:r>
          </w:p>
        </w:tc>
        <w:tc>
          <w:tcPr>
            <w:tcW w:w="955" w:type="pct"/>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r>
              <w:t>Tbd, see clause 7.2.3</w:t>
            </w:r>
          </w:p>
        </w:tc>
        <w:tc>
          <w:tcPr>
            <w:tcW w:w="955" w:type="pct"/>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r>
              <w:t>Tbd, see clause 7.2.3</w:t>
            </w:r>
          </w:p>
        </w:tc>
        <w:tc>
          <w:tcPr>
            <w:tcW w:w="955" w:type="pct"/>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r>
              <w:t>Tbd, see clause 7.2.3</w:t>
            </w:r>
          </w:p>
        </w:tc>
        <w:tc>
          <w:tcPr>
            <w:tcW w:w="955" w:type="pct"/>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0FA3AD4B" w:rsidR="00E11AF0" w:rsidRPr="00BC385C" w:rsidRDefault="00E11AF0" w:rsidP="00743226">
            <w:pPr>
              <w:pStyle w:val="TAL"/>
            </w:pPr>
            <w:del w:id="2108" w:author="Gilles Teniou" w:date="2025-09-02T18:35:00Z" w16du:dateUtc="2025-09-02T16:35:00Z">
              <w:r w:rsidDel="003F66D7">
                <w:rPr>
                  <w:lang w:val="en-US"/>
                </w:rPr>
                <w:delText>tbd</w:delText>
              </w:r>
            </w:del>
            <w:ins w:id="2109" w:author="Gilles Teniou" w:date="2025-09-02T18:35:00Z" w16du:dateUtc="2025-09-02T16:35:00Z">
              <w:r w:rsidR="003F66D7">
                <w:rPr>
                  <w:lang w:val="en-US"/>
                </w:rPr>
                <w:t>For fur</w:t>
              </w:r>
            </w:ins>
            <w:ins w:id="2110" w:author="Gilles Teniou" w:date="2025-09-02T18:36:00Z" w16du:dateUtc="2025-09-02T16:36:00Z">
              <w:r w:rsidR="003F66D7">
                <w:rPr>
                  <w:lang w:val="en-US"/>
                </w:rPr>
                <w:t>ther study</w:t>
              </w:r>
            </w:ins>
          </w:p>
        </w:tc>
        <w:tc>
          <w:tcPr>
            <w:tcW w:w="736" w:type="pct"/>
          </w:tcPr>
          <w:p w14:paraId="71A19EDE" w14:textId="77777777" w:rsidR="00E11AF0" w:rsidRPr="00BC385C" w:rsidRDefault="00E11AF0" w:rsidP="00743226">
            <w:pPr>
              <w:pStyle w:val="TAL"/>
            </w:pPr>
            <w:r>
              <w:t>Tbd, see clause 7.2.3</w:t>
            </w:r>
          </w:p>
        </w:tc>
        <w:tc>
          <w:tcPr>
            <w:tcW w:w="955" w:type="pct"/>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r w:rsidRPr="00BB75B8">
              <w:rPr>
                <w:rFonts w:ascii="Courier New" w:hAnsi="Courier New" w:cs="Courier New"/>
              </w:rPr>
              <w:t>desc.usecase=</w:t>
            </w:r>
            <w:r>
              <w:rPr>
                <w:rStyle w:val="codeChar"/>
              </w:rPr>
              <w:t>v</w:t>
            </w:r>
            <w:r w:rsidRPr="00BD4EB3">
              <w:rPr>
                <w:rStyle w:val="codeChar"/>
              </w:rPr>
              <w:t>stereo</w:t>
            </w:r>
            <w:r w:rsidRPr="00BB75B8">
              <w:rPr>
                <w:rFonts w:ascii="Courier New" w:hAnsi="Courier New" w:cs="Courier New"/>
              </w:rPr>
              <w:t>+codec=hvc1.1.6.L93.B0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r>
              <w:t>Tbd, see clause 7.2.3</w:t>
            </w:r>
          </w:p>
        </w:tc>
        <w:tc>
          <w:tcPr>
            <w:tcW w:w="955" w:type="pct"/>
          </w:tcPr>
          <w:p w14:paraId="54F867BC" w14:textId="77777777" w:rsidR="00E11AF0" w:rsidRPr="00BC385C" w:rsidRDefault="00E11AF0" w:rsidP="00743226">
            <w:pPr>
              <w:pStyle w:val="TAL"/>
            </w:pPr>
            <w:r>
              <w:t>Tbd,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bookmarkStart w:id="2111" w:name="_Toc207777596"/>
      <w:r>
        <w:t>B.2.3</w:t>
      </w:r>
      <w:r>
        <w:tab/>
        <w:t>Mapping of Operation Points to Encoder API</w:t>
      </w:r>
      <w:bookmarkEnd w:id="2093"/>
      <w:bookmarkEnd w:id="2111"/>
    </w:p>
    <w:p w14:paraId="33CBA4C1" w14:textId="73304CFC" w:rsidR="009C59C9" w:rsidDel="00982E86" w:rsidRDefault="00982E86" w:rsidP="009C59C9">
      <w:pPr>
        <w:pStyle w:val="EditorsNote"/>
        <w:rPr>
          <w:del w:id="2112" w:author="Thomas Stockhammer (25/08/06)" w:date="2025-08-29T15:49:00Z" w16du:dateUtc="2025-08-29T13:49:00Z"/>
        </w:rPr>
      </w:pPr>
      <w:ins w:id="2113" w:author="Thomas Stockhammer (25/08/06)" w:date="2025-08-29T15:49:00Z" w16du:dateUtc="2025-08-29T13:49:00Z">
        <w:r>
          <w:t>This work is for further study.</w:t>
        </w:r>
      </w:ins>
      <w:del w:id="2114" w:author="Thomas Stockhammer (25/08/06)" w:date="2025-08-29T15:49:00Z" w16du:dateUtc="2025-08-29T13:49:00Z">
        <w:r w:rsidR="009C59C9" w:rsidDel="00982E86">
          <w:delText>Editor’s Note: This subclause needs to be completed.</w:delText>
        </w:r>
      </w:del>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115" w:name="_Toc191022765"/>
      <w:bookmarkStart w:id="2116" w:name="_Toc207777597"/>
      <w:r w:rsidRPr="004D3578">
        <w:lastRenderedPageBreak/>
        <w:t>Annex &lt;</w:t>
      </w:r>
      <w:r w:rsidR="00524B44">
        <w:t>X</w:t>
      </w:r>
      <w:r w:rsidRPr="004D3578">
        <w:t>&gt; (informative):</w:t>
      </w:r>
      <w:r w:rsidRPr="004D3578">
        <w:br/>
        <w:t>Change history</w:t>
      </w:r>
      <w:bookmarkEnd w:id="2074"/>
      <w:bookmarkEnd w:id="2075"/>
      <w:bookmarkEnd w:id="2115"/>
      <w:bookmarkEnd w:id="2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17" w:name="historyclause"/>
            <w:bookmarkEnd w:id="2117"/>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rPr>
          <w:ins w:id="2118" w:author="Thomas Stockhammer (25/09/01)" w:date="2025-09-03T0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ins w:id="2119" w:author="Thomas Stockhammer (25/09/01)" w:date="2025-09-03T06:17:00Z" w16du:dateUtc="2025-09-03T04:17:00Z"/>
                <w:sz w:val="16"/>
                <w:szCs w:val="16"/>
              </w:rPr>
            </w:pPr>
            <w:ins w:id="2120" w:author="Thomas Stockhammer (25/09/01)" w:date="2025-09-03T06:17:00Z" w16du:dateUtc="2025-09-03T04:17:00Z">
              <w:r w:rsidRPr="00B2104A">
                <w:rPr>
                  <w:sz w:val="16"/>
                  <w:szCs w:val="16"/>
                </w:rPr>
                <w:t>2025-09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ins w:id="2121" w:author="Thomas Stockhammer (25/09/01)" w:date="2025-09-03T06:17:00Z" w16du:dateUtc="2025-09-03T04:17:00Z"/>
                <w:sz w:val="16"/>
                <w:szCs w:val="16"/>
                <w:lang w:val="de-DE"/>
              </w:rPr>
            </w:pPr>
            <w:ins w:id="2122" w:author="Thomas Stockhammer (25/09/01)" w:date="2025-09-03T06:18:00Z" w16du:dateUtc="2025-09-03T04:18:00Z">
              <w:r w:rsidRPr="00B2104A">
                <w:rPr>
                  <w:sz w:val="16"/>
                  <w:szCs w:val="16"/>
                  <w:lang w:val="de-DE"/>
                </w:rPr>
                <w:t>Post SA4#133-e Video SWG AHG</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70A32965" w:rsidR="00A26A75" w:rsidRPr="00B2104A" w:rsidRDefault="00A26A75" w:rsidP="00441412">
            <w:pPr>
              <w:pStyle w:val="TAC"/>
              <w:rPr>
                <w:ins w:id="2123" w:author="Thomas Stockhammer (25/09/01)" w:date="2025-09-03T06:17:00Z" w16du:dateUtc="2025-09-03T04:17:00Z"/>
                <w:sz w:val="16"/>
                <w:szCs w:val="16"/>
                <w:lang w:val="de-DE"/>
              </w:rPr>
            </w:pPr>
            <w:ins w:id="2124" w:author="Thomas Stockhammer (25/09/01)" w:date="2025-09-03T06:18:00Z" w16du:dateUtc="2025-09-03T04:18:00Z">
              <w:r w:rsidRPr="00B2104A">
                <w:rPr>
                  <w:sz w:val="16"/>
                  <w:szCs w:val="16"/>
                  <w:lang w:val="de-DE"/>
                </w:rPr>
                <w:t>S4</w:t>
              </w:r>
            </w:ins>
            <w:ins w:id="2125" w:author="Thomas Stockhammer (25/09/01)" w:date="2025-09-04T10:30:00Z" w16du:dateUtc="2025-09-04T08:30:00Z">
              <w:r w:rsidR="00582469" w:rsidRPr="00B2104A">
                <w:rPr>
                  <w:sz w:val="16"/>
                  <w:szCs w:val="16"/>
                  <w:lang w:val="de-DE"/>
                  <w:rPrChange w:id="2126" w:author="Thomas Stockhammer (25/09/01)" w:date="2025-09-04T10:30:00Z" w16du:dateUtc="2025-09-04T08:30:00Z">
                    <w:rPr>
                      <w:sz w:val="16"/>
                      <w:szCs w:val="16"/>
                      <w:highlight w:val="yellow"/>
                      <w:lang w:val="de-DE"/>
                    </w:rPr>
                  </w:rPrChange>
                </w:rPr>
                <w:t>aI</w:t>
              </w:r>
            </w:ins>
            <w:ins w:id="2127" w:author="Thomas Stockhammer (25/09/01)" w:date="2025-09-03T06:18:00Z" w16du:dateUtc="2025-09-03T04:18:00Z">
              <w:r w:rsidR="000D550B" w:rsidRPr="00B2104A">
                <w:rPr>
                  <w:sz w:val="16"/>
                  <w:szCs w:val="16"/>
                  <w:lang w:val="de-DE"/>
                </w:rPr>
                <w:t>25</w:t>
              </w:r>
            </w:ins>
            <w:ins w:id="2128" w:author="Thomas Stockhammer (25/09/01)" w:date="2025-09-04T10:30:00Z" w16du:dateUtc="2025-09-04T08:30:00Z">
              <w:r w:rsidR="00582469" w:rsidRPr="00B2104A">
                <w:rPr>
                  <w:sz w:val="16"/>
                  <w:szCs w:val="16"/>
                  <w:lang w:val="de-DE"/>
                </w:rPr>
                <w:t>0065</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ins w:id="2129" w:author="Thomas Stockhammer (25/09/01)" w:date="2025-09-03T06:17:00Z" w16du:dateUtc="2025-09-03T04:17: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ins w:id="2130" w:author="Thomas Stockhammer (25/09/01)" w:date="2025-09-03T06:17:00Z" w16du:dateUtc="2025-09-03T04:17: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ins w:id="2131" w:author="Thomas Stockhammer (25/09/01)" w:date="2025-09-03T06:17:00Z" w16du:dateUtc="2025-09-03T04:17: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B2104A" w:rsidRDefault="000D550B" w:rsidP="00441412">
            <w:pPr>
              <w:pStyle w:val="TAL"/>
              <w:rPr>
                <w:ins w:id="2132" w:author="Thomas Stockhammer (25/09/01)" w:date="2025-09-03T06:17:00Z" w16du:dateUtc="2025-09-03T04:17:00Z"/>
                <w:sz w:val="16"/>
                <w:szCs w:val="16"/>
                <w:lang w:val="en-US"/>
                <w:rPrChange w:id="2133" w:author="Thomas Stockhammer (25/09/01)" w:date="2025-09-04T10:30:00Z" w16du:dateUtc="2025-09-04T08:30:00Z">
                  <w:rPr>
                    <w:ins w:id="2134" w:author="Thomas Stockhammer (25/09/01)" w:date="2025-09-03T06:17:00Z" w16du:dateUtc="2025-09-03T04:17:00Z"/>
                    <w:sz w:val="16"/>
                    <w:szCs w:val="16"/>
                  </w:rPr>
                </w:rPrChange>
              </w:rPr>
            </w:pPr>
            <w:ins w:id="2135" w:author="Thomas Stockhammer (25/09/01)" w:date="2025-09-03T06:18:00Z" w16du:dateUtc="2025-09-03T04:18:00Z">
              <w:r w:rsidRPr="00B2104A">
                <w:rPr>
                  <w:sz w:val="16"/>
                  <w:szCs w:val="16"/>
                  <w:lang w:val="en-US"/>
                </w:rPr>
                <w:t xml:space="preserve">Version agreed during Post SA4#133-e Video SWG AHG </w:t>
              </w:r>
            </w:ins>
            <w:ins w:id="2136" w:author="Thomas Stockhammer (25/09/01)" w:date="2025-09-03T06:19:00Z" w16du:dateUtc="2025-09-03T04:19:00Z">
              <w:r w:rsidR="005F2042" w:rsidRPr="00B2104A">
                <w:rPr>
                  <w:sz w:val="16"/>
                  <w:szCs w:val="16"/>
                  <w:lang w:val="en-US"/>
                </w:rPr>
                <w:t>September</w:t>
              </w:r>
            </w:ins>
            <w:ins w:id="2137" w:author="Thomas Stockhammer (25/09/01)" w:date="2025-09-03T06:18:00Z" w16du:dateUtc="2025-09-03T04:18:00Z">
              <w:r w:rsidRPr="00B2104A">
                <w:rPr>
                  <w:sz w:val="16"/>
                  <w:szCs w:val="16"/>
                  <w:lang w:val="en-US"/>
                </w:rPr>
                <w:t xml:space="preserve"> 2, 202</w:t>
              </w:r>
            </w:ins>
            <w:ins w:id="2138" w:author="Thomas Stockhammer (25/09/01)" w:date="2025-09-03T06:19:00Z" w16du:dateUtc="2025-09-03T04:19:00Z">
              <w:r w:rsidR="005F2042" w:rsidRPr="00B2104A">
                <w:rPr>
                  <w:sz w:val="16"/>
                  <w:szCs w:val="16"/>
                  <w:lang w:val="en-US"/>
                </w:rPr>
                <w:t>5</w:t>
              </w:r>
            </w:ins>
            <w:ins w:id="2139" w:author="Thomas Stockhammer (25/09/01)" w:date="2025-09-03T06:18:00Z" w16du:dateUtc="2025-09-03T04:18:00Z">
              <w:r w:rsidRPr="00B2104A">
                <w:rPr>
                  <w:sz w:val="16"/>
                  <w:szCs w:val="16"/>
                  <w:lang w:val="en-US"/>
                </w:rPr>
                <w:t xml:space="preserve"> adding </w:t>
              </w:r>
            </w:ins>
            <w:ins w:id="2140" w:author="Thomas Stockhammer (25/09/01)" w:date="2025-09-04T10:30:00Z" w16du:dateUtc="2025-09-04T08:30:00Z">
              <w:r w:rsidR="00582469" w:rsidRPr="00B2104A">
                <w:rPr>
                  <w:sz w:val="16"/>
                  <w:szCs w:val="16"/>
                  <w:lang w:val="en-US"/>
                </w:rPr>
                <w:t xml:space="preserve">online revisions </w:t>
              </w:r>
            </w:ins>
            <w:ins w:id="2141" w:author="Thomas Stockhammer (25/09/01)" w:date="2025-09-03T06:18:00Z" w16du:dateUtc="2025-09-03T04:18:00Z">
              <w:r w:rsidRPr="00B2104A">
                <w:rPr>
                  <w:sz w:val="16"/>
                  <w:szCs w:val="16"/>
                  <w:lang w:val="en-US"/>
                </w:rPr>
                <w:t>S4aV24006</w:t>
              </w:r>
            </w:ins>
            <w:ins w:id="2142" w:author="Thomas Stockhammer (25/09/01)" w:date="2025-09-04T10:30:00Z" w16du:dateUtc="2025-09-04T08:30:00Z">
              <w:r w:rsidR="00582469" w:rsidRPr="00B2104A">
                <w:rPr>
                  <w:sz w:val="16"/>
                  <w:szCs w:val="16"/>
                  <w:lang w:val="en-US"/>
                </w:rPr>
                <w:t>3</w:t>
              </w:r>
            </w:ins>
            <w:ins w:id="2143" w:author="Thomas Stockhammer (25/09/01)" w:date="2025-09-03T06:19:00Z" w16du:dateUtc="2025-09-03T04:19:00Z">
              <w:r w:rsidR="005F2042" w:rsidRPr="00B2104A">
                <w:rPr>
                  <w:sz w:val="16"/>
                  <w:szCs w:val="16"/>
                  <w:lang w:val="en-US"/>
                </w:rPr>
                <w:t xml:space="preserve"> and </w:t>
              </w:r>
            </w:ins>
            <w:ins w:id="2144" w:author="Thomas Stockhammer (25/09/01)" w:date="2025-09-04T10:30:00Z" w16du:dateUtc="2025-09-04T08:30:00Z">
              <w:r w:rsidR="00B2104A" w:rsidRPr="00B2104A">
                <w:rPr>
                  <w:sz w:val="16"/>
                  <w:szCs w:val="16"/>
                  <w:lang w:val="en-US"/>
                </w:rPr>
                <w:t>prepared</w:t>
              </w:r>
            </w:ins>
            <w:ins w:id="2145" w:author="Thomas Stockhammer (25/09/01)" w:date="2025-09-03T06:19:00Z" w16du:dateUtc="2025-09-03T04:19:00Z">
              <w:r w:rsidR="005F2042" w:rsidRPr="00B2104A">
                <w:rPr>
                  <w:sz w:val="16"/>
                  <w:szCs w:val="16"/>
                  <w:lang w:val="en-US"/>
                </w:rPr>
                <w:t xml:space="preserve"> for</w:t>
              </w:r>
            </w:ins>
            <w:ins w:id="2146" w:author="Thomas Stockhammer (25/09/01)" w:date="2025-09-04T10:30:00Z" w16du:dateUtc="2025-09-04T08:30:00Z">
              <w:r w:rsidR="00B2104A" w:rsidRPr="00B2104A">
                <w:rPr>
                  <w:sz w:val="16"/>
                  <w:szCs w:val="16"/>
                  <w:lang w:val="en-US"/>
                </w:rPr>
                <w:t xml:space="preserve"> submission to</w:t>
              </w:r>
            </w:ins>
            <w:ins w:id="2147" w:author="Thomas Stockhammer (25/09/01)" w:date="2025-09-03T06:19:00Z" w16du:dateUtc="2025-09-03T04:19:00Z">
              <w:r w:rsidR="005F2042" w:rsidRPr="00B2104A">
                <w:rPr>
                  <w:sz w:val="16"/>
                  <w:szCs w:val="16"/>
                  <w:lang w:val="en-US"/>
                </w:rPr>
                <w:t xml:space="preserve"> </w:t>
              </w:r>
              <w:r w:rsidR="008700B4" w:rsidRPr="00B2104A">
                <w:rPr>
                  <w:sz w:val="16"/>
                  <w:szCs w:val="16"/>
                  <w:lang w:val="en-US"/>
                </w:rPr>
                <w:t>SA#107</w:t>
              </w:r>
            </w:ins>
            <w:ins w:id="2148" w:author="Thomas Stockhammer (25/09/01)" w:date="2025-09-03T06:20:00Z" w16du:dateUtc="2025-09-03T04:20:00Z">
              <w:r w:rsidR="005160D6" w:rsidRPr="00B2104A">
                <w:rPr>
                  <w:sz w:val="16"/>
                  <w:szCs w:val="16"/>
                  <w:lang w:val="en-US"/>
                </w:rPr>
                <w:t xml:space="preserve">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ins w:id="2149" w:author="Thomas Stockhammer (25/09/01)" w:date="2025-09-03T06:17:00Z" w16du:dateUtc="2025-09-03T04:17:00Z"/>
                <w:sz w:val="16"/>
                <w:szCs w:val="16"/>
                <w:lang w:val="en-US"/>
              </w:rPr>
            </w:pPr>
            <w:ins w:id="2150" w:author="Thomas Stockhammer (25/09/01)" w:date="2025-09-03T06:21:00Z" w16du:dateUtc="2025-09-03T04:21:00Z">
              <w:r w:rsidRPr="00B2104A">
                <w:rPr>
                  <w:sz w:val="16"/>
                  <w:szCs w:val="16"/>
                  <w:lang w:val="en-US"/>
                </w:rPr>
                <w:t>1.4.0</w:t>
              </w:r>
            </w:ins>
          </w:p>
        </w:tc>
      </w:tr>
    </w:tbl>
    <w:p w14:paraId="6AE5F0B0" w14:textId="34BD6CF1" w:rsidR="00080512" w:rsidRPr="000D550B" w:rsidRDefault="00080512" w:rsidP="00FC09AA">
      <w:pPr>
        <w:pStyle w:val="Guidance"/>
        <w:rPr>
          <w:lang w:val="en-US"/>
        </w:rPr>
      </w:pPr>
    </w:p>
    <w:sectPr w:rsidR="00080512" w:rsidRPr="000D550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CB61" w14:textId="77777777" w:rsidR="001123A8" w:rsidRDefault="001123A8">
      <w:r>
        <w:separator/>
      </w:r>
    </w:p>
  </w:endnote>
  <w:endnote w:type="continuationSeparator" w:id="0">
    <w:p w14:paraId="51B8B6B9" w14:textId="77777777" w:rsidR="001123A8" w:rsidRDefault="001123A8">
      <w:r>
        <w:continuationSeparator/>
      </w:r>
    </w:p>
  </w:endnote>
  <w:endnote w:type="continuationNotice" w:id="1">
    <w:p w14:paraId="50A6EF2B" w14:textId="77777777" w:rsidR="001123A8" w:rsidRDefault="00112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9DBD" w14:textId="77777777" w:rsidR="001123A8" w:rsidRDefault="001123A8">
      <w:r>
        <w:separator/>
      </w:r>
    </w:p>
  </w:footnote>
  <w:footnote w:type="continuationSeparator" w:id="0">
    <w:p w14:paraId="006E3EFE" w14:textId="77777777" w:rsidR="001123A8" w:rsidRDefault="001123A8">
      <w:r>
        <w:continuationSeparator/>
      </w:r>
    </w:p>
  </w:footnote>
  <w:footnote w:type="continuationNotice" w:id="1">
    <w:p w14:paraId="03CF862F" w14:textId="77777777" w:rsidR="001123A8" w:rsidRDefault="00112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83C5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DA4">
      <w:rPr>
        <w:rFonts w:ascii="Arial" w:hAnsi="Arial" w:cs="Arial"/>
        <w:b/>
        <w:noProof/>
        <w:sz w:val="18"/>
        <w:szCs w:val="18"/>
      </w:rPr>
      <w:t>3GPP TS 26.265 V1.43.00 1 (2025-0987)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E077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DA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9/01)">
    <w15:presenceInfo w15:providerId="None" w15:userId="Thomas Stockhammer (25/09/01)"/>
  </w15:person>
  <w15:person w15:author="Thomas Stockhammer (25/08/06)">
    <w15:presenceInfo w15:providerId="None" w15:userId="Thomas Stockhammer (25/08/06)"/>
  </w15:person>
  <w15:person w15:author="Gilles Teniou">
    <w15:presenceInfo w15:providerId="AD" w15:userId="S::teniou@global.tencent.com::34172aa0-2bb4-4ccf-9c10-81f37f1c2dfc"/>
  </w15:person>
  <w15:person w15:author="Thomas Stockhammer (25/07/22)">
    <w15:presenceInfo w15:providerId="None" w15:userId="Thomas Stockhammer (25/07/22)"/>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yperlink" Target="https://github.com/w3c/webcodecs/issues/"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hyperlink" Target="https://www.w3.org/TR/webcodecs-codec-registry/"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49</Pages>
  <Words>16416</Words>
  <Characters>93575</Characters>
  <Application>Microsoft Office Word</Application>
  <DocSecurity>0</DocSecurity>
  <Lines>779</Lines>
  <Paragraphs>219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(25/09/01)</cp:lastModifiedBy>
  <cp:revision>2</cp:revision>
  <cp:lastPrinted>2019-02-25T06:05:00Z</cp:lastPrinted>
  <dcterms:created xsi:type="dcterms:W3CDTF">2025-09-04T08:32:00Z</dcterms:created>
  <dcterms:modified xsi:type="dcterms:W3CDTF">2025-09-04T08:32:00Z</dcterms:modified>
</cp:coreProperties>
</file>