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D4DA8" w14:textId="4A210C83" w:rsidR="007D6B0A" w:rsidRPr="007D6B0A" w:rsidRDefault="00F65955" w:rsidP="007D6B0A">
      <w:pPr>
        <w:spacing w:after="120"/>
        <w:ind w:left="1985" w:hanging="1985"/>
        <w:rPr>
          <w:rFonts w:ascii="Arial" w:hAnsi="Arial"/>
          <w:b/>
          <w:i/>
          <w:noProof/>
          <w:sz w:val="24"/>
        </w:rPr>
      </w:pPr>
      <w:r w:rsidRPr="00F65955">
        <w:rPr>
          <w:rFonts w:ascii="Arial" w:hAnsi="Arial"/>
          <w:b/>
          <w:noProof/>
          <w:sz w:val="24"/>
        </w:rPr>
        <w:t>3GPPSA4-(AH) Video SWG post 132</w:t>
      </w:r>
      <w:r w:rsidR="007D6B0A" w:rsidRPr="007D6B0A">
        <w:rPr>
          <w:rFonts w:ascii="Arial" w:hAnsi="Arial"/>
          <w:b/>
          <w:i/>
          <w:noProof/>
          <w:sz w:val="24"/>
        </w:rPr>
        <w:tab/>
      </w:r>
      <w:r w:rsidR="007D6B0A">
        <w:rPr>
          <w:rFonts w:ascii="Arial" w:hAnsi="Arial"/>
          <w:b/>
          <w:i/>
          <w:noProof/>
          <w:sz w:val="24"/>
        </w:rPr>
        <w:tab/>
      </w:r>
      <w:r w:rsidR="007D6B0A">
        <w:rPr>
          <w:rFonts w:ascii="Arial" w:hAnsi="Arial"/>
          <w:b/>
          <w:i/>
          <w:noProof/>
          <w:sz w:val="24"/>
        </w:rPr>
        <w:tab/>
      </w:r>
      <w:r w:rsidR="007D6B0A">
        <w:rPr>
          <w:rFonts w:ascii="Arial" w:hAnsi="Arial"/>
          <w:b/>
          <w:i/>
          <w:noProof/>
          <w:sz w:val="24"/>
        </w:rPr>
        <w:tab/>
      </w:r>
      <w:r w:rsidR="007D6B0A">
        <w:rPr>
          <w:rFonts w:ascii="Arial" w:hAnsi="Arial"/>
          <w:b/>
          <w:i/>
          <w:noProof/>
          <w:sz w:val="24"/>
        </w:rPr>
        <w:tab/>
      </w:r>
      <w:r w:rsidR="007D6B0A">
        <w:rPr>
          <w:rFonts w:ascii="Arial" w:hAnsi="Arial"/>
          <w:b/>
          <w:i/>
          <w:noProof/>
          <w:sz w:val="24"/>
        </w:rPr>
        <w:tab/>
      </w:r>
      <w:r w:rsidR="006B7DFA" w:rsidRPr="006B7DFA">
        <w:rPr>
          <w:rFonts w:ascii="Arial" w:hAnsi="Arial"/>
          <w:b/>
          <w:bCs/>
          <w:noProof/>
          <w:sz w:val="24"/>
        </w:rPr>
        <w:t>S4aV250057</w:t>
      </w:r>
    </w:p>
    <w:p w14:paraId="50F86234" w14:textId="0A7955CB" w:rsidR="00DB43A7" w:rsidRPr="00DB43A7" w:rsidRDefault="00F65955" w:rsidP="00DB43A7">
      <w:pPr>
        <w:spacing w:after="120"/>
        <w:ind w:left="1985" w:hanging="1985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Online</w:t>
      </w:r>
      <w:r w:rsidR="00DB43A7" w:rsidRPr="00DB43A7">
        <w:rPr>
          <w:rFonts w:ascii="Arial" w:hAnsi="Arial"/>
          <w:b/>
          <w:noProof/>
          <w:sz w:val="24"/>
        </w:rPr>
        <w:t xml:space="preserve">, </w:t>
      </w:r>
      <w:r w:rsidR="00365B94">
        <w:rPr>
          <w:rFonts w:ascii="Arial" w:hAnsi="Arial"/>
          <w:b/>
          <w:noProof/>
          <w:sz w:val="24"/>
        </w:rPr>
        <w:t>17 June</w:t>
      </w:r>
      <w:r w:rsidR="00DB43A7" w:rsidRPr="00DB43A7">
        <w:rPr>
          <w:rFonts w:ascii="Arial" w:hAnsi="Arial"/>
          <w:b/>
          <w:noProof/>
          <w:sz w:val="24"/>
        </w:rPr>
        <w:t xml:space="preserve"> – </w:t>
      </w:r>
      <w:r w:rsidR="00365B94">
        <w:rPr>
          <w:rFonts w:ascii="Arial" w:hAnsi="Arial"/>
          <w:b/>
          <w:noProof/>
          <w:sz w:val="24"/>
        </w:rPr>
        <w:t>8</w:t>
      </w:r>
      <w:r w:rsidR="00DB43A7" w:rsidRPr="00DB43A7">
        <w:rPr>
          <w:rFonts w:ascii="Arial" w:hAnsi="Arial"/>
          <w:b/>
          <w:noProof/>
          <w:sz w:val="24"/>
        </w:rPr>
        <w:t xml:space="preserve"> </w:t>
      </w:r>
      <w:r w:rsidR="00365B94">
        <w:rPr>
          <w:rFonts w:ascii="Arial" w:hAnsi="Arial"/>
          <w:b/>
          <w:noProof/>
          <w:sz w:val="24"/>
        </w:rPr>
        <w:t>July</w:t>
      </w:r>
      <w:r w:rsidR="00DB43A7" w:rsidRPr="00DB43A7">
        <w:rPr>
          <w:rFonts w:ascii="Arial" w:hAnsi="Arial"/>
          <w:b/>
          <w:noProof/>
          <w:sz w:val="24"/>
        </w:rPr>
        <w:t xml:space="preserve"> 2025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9B927BB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365B94">
        <w:rPr>
          <w:rFonts w:ascii="Arial" w:hAnsi="Arial" w:cs="Arial"/>
          <w:b/>
          <w:bCs/>
        </w:rPr>
        <w:t>Xiaomi</w:t>
      </w:r>
    </w:p>
    <w:p w14:paraId="234CD7C4" w14:textId="22A914F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25932">
        <w:rPr>
          <w:rFonts w:ascii="Arial" w:hAnsi="Arial" w:cs="Arial"/>
          <w:b/>
          <w:bCs/>
        </w:rPr>
        <w:t xml:space="preserve">[VOPS] </w:t>
      </w:r>
      <w:proofErr w:type="spellStart"/>
      <w:r w:rsidR="00425932">
        <w:rPr>
          <w:rFonts w:ascii="Arial" w:hAnsi="Arial" w:cs="Arial"/>
          <w:b/>
          <w:bCs/>
        </w:rPr>
        <w:t>pCR</w:t>
      </w:r>
      <w:proofErr w:type="spellEnd"/>
      <w:r w:rsidR="00425932">
        <w:rPr>
          <w:rFonts w:ascii="Arial" w:hAnsi="Arial" w:cs="Arial"/>
          <w:b/>
          <w:bCs/>
        </w:rPr>
        <w:t xml:space="preserve"> on </w:t>
      </w:r>
      <w:r w:rsidR="00451FCF">
        <w:rPr>
          <w:rFonts w:ascii="Arial" w:hAnsi="Arial" w:cs="Arial"/>
          <w:b/>
          <w:bCs/>
        </w:rPr>
        <w:t xml:space="preserve">conformance </w:t>
      </w:r>
      <w:r w:rsidR="00786CFD">
        <w:rPr>
          <w:rFonts w:ascii="Arial" w:hAnsi="Arial" w:cs="Arial"/>
          <w:b/>
          <w:bCs/>
        </w:rPr>
        <w:t xml:space="preserve">work for </w:t>
      </w:r>
      <w:r w:rsidR="00CC5DFC">
        <w:rPr>
          <w:rFonts w:ascii="Arial" w:hAnsi="Arial" w:cs="Arial"/>
          <w:b/>
          <w:bCs/>
        </w:rPr>
        <w:t xml:space="preserve">bitstream validation </w:t>
      </w:r>
      <w:r w:rsidR="00451FCF">
        <w:rPr>
          <w:rFonts w:ascii="Arial" w:hAnsi="Arial" w:cs="Arial"/>
          <w:b/>
          <w:bCs/>
        </w:rPr>
        <w:t>tooling</w:t>
      </w:r>
      <w:r w:rsidR="00425932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 </w:t>
      </w:r>
    </w:p>
    <w:p w14:paraId="55FE3D7D" w14:textId="4AA4A81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676FEC">
        <w:rPr>
          <w:rFonts w:ascii="Arial" w:hAnsi="Arial" w:cs="Arial"/>
          <w:b/>
          <w:bCs/>
        </w:rPr>
        <w:t>3.5</w:t>
      </w:r>
    </w:p>
    <w:p w14:paraId="1589C299" w14:textId="29D03D8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 w:rsidRPr="00676FEC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4785C1CE" w14:textId="2A07B3EA" w:rsidR="00451FCF" w:rsidRDefault="00451FCF" w:rsidP="00451FCF">
      <w:pPr>
        <w:pStyle w:val="Heading1"/>
        <w:numPr>
          <w:ilvl w:val="0"/>
          <w:numId w:val="4"/>
        </w:numPr>
      </w:pPr>
      <w:r>
        <w:t>Introduction</w:t>
      </w:r>
    </w:p>
    <w:p w14:paraId="08BB520B" w14:textId="77777777" w:rsidR="007D3C6E" w:rsidRDefault="00451FCF" w:rsidP="00451FCF">
      <w:r>
        <w:t xml:space="preserve">At the 3GPP SA4 meeting #132, the </w:t>
      </w:r>
      <w:r w:rsidR="0027494B">
        <w:t>VOPS Permanent Document on conformance has been published</w:t>
      </w:r>
      <w:r w:rsidR="005872DF">
        <w:t xml:space="preserve"> </w:t>
      </w:r>
      <w:r w:rsidR="005872DF">
        <w:fldChar w:fldCharType="begin"/>
      </w:r>
      <w:r w:rsidR="005872DF">
        <w:instrText xml:space="preserve"> REF _Ref200973947 \r \h </w:instrText>
      </w:r>
      <w:r w:rsidR="005872DF">
        <w:fldChar w:fldCharType="separate"/>
      </w:r>
      <w:r w:rsidR="005872DF">
        <w:t>[1]</w:t>
      </w:r>
      <w:r w:rsidR="005872DF">
        <w:fldChar w:fldCharType="end"/>
      </w:r>
      <w:r w:rsidR="0027494B">
        <w:t>.</w:t>
      </w:r>
      <w:r w:rsidR="008B7E88">
        <w:t xml:space="preserve"> As reminder, this document </w:t>
      </w:r>
      <w:r w:rsidR="001E0BB9">
        <w:t>describes a platform for bi</w:t>
      </w:r>
      <w:r w:rsidR="007D3C6E">
        <w:t>t</w:t>
      </w:r>
      <w:r w:rsidR="001E0BB9">
        <w:t xml:space="preserve">stream validation composes of </w:t>
      </w:r>
      <w:r w:rsidR="007D3C6E">
        <w:t>four</w:t>
      </w:r>
      <w:r w:rsidR="001E0BB9">
        <w:t xml:space="preserve"> components</w:t>
      </w:r>
      <w:r w:rsidR="007D3C6E">
        <w:t>:</w:t>
      </w:r>
    </w:p>
    <w:p w14:paraId="20866114" w14:textId="77777777" w:rsidR="00377898" w:rsidRDefault="00377898" w:rsidP="00451FCF"/>
    <w:p w14:paraId="2BBA3B05" w14:textId="77777777" w:rsidR="00377898" w:rsidRDefault="00377898" w:rsidP="00377898">
      <w:pPr>
        <w:numPr>
          <w:ilvl w:val="0"/>
          <w:numId w:val="7"/>
        </w:numPr>
      </w:pPr>
      <w:r>
        <w:t xml:space="preserve">A </w:t>
      </w:r>
      <w:r w:rsidR="001E0BB9">
        <w:t>bitstream validator</w:t>
      </w:r>
    </w:p>
    <w:p w14:paraId="78B01818" w14:textId="77777777" w:rsidR="00377898" w:rsidRDefault="00377898" w:rsidP="00377898">
      <w:pPr>
        <w:numPr>
          <w:ilvl w:val="0"/>
          <w:numId w:val="7"/>
        </w:numPr>
      </w:pPr>
      <w:r>
        <w:t>A</w:t>
      </w:r>
      <w:r w:rsidR="001E0BB9">
        <w:t xml:space="preserve"> bitstream database</w:t>
      </w:r>
    </w:p>
    <w:p w14:paraId="016B7590" w14:textId="77777777" w:rsidR="00377898" w:rsidRDefault="00377898" w:rsidP="00377898">
      <w:pPr>
        <w:numPr>
          <w:ilvl w:val="0"/>
          <w:numId w:val="7"/>
        </w:numPr>
      </w:pPr>
      <w:r>
        <w:t xml:space="preserve">A </w:t>
      </w:r>
      <w:r w:rsidR="007D3C6E">
        <w:t>bitstream hosting server</w:t>
      </w:r>
    </w:p>
    <w:p w14:paraId="0E8FFF86" w14:textId="49E04AF4" w:rsidR="008B7E88" w:rsidRDefault="00377898" w:rsidP="00377898">
      <w:pPr>
        <w:numPr>
          <w:ilvl w:val="0"/>
          <w:numId w:val="7"/>
        </w:numPr>
      </w:pPr>
      <w:r>
        <w:t xml:space="preserve">A </w:t>
      </w:r>
      <w:r w:rsidR="007D3C6E">
        <w:t>public portal</w:t>
      </w:r>
    </w:p>
    <w:p w14:paraId="68C8AEB4" w14:textId="77777777" w:rsidR="00CE030D" w:rsidRDefault="00CE030D" w:rsidP="00CE030D"/>
    <w:p w14:paraId="1551ABD5" w14:textId="4AE2E367" w:rsidR="005872DF" w:rsidRDefault="00CE030D" w:rsidP="00451FCF">
      <w:pPr>
        <w:pStyle w:val="Heading1"/>
        <w:numPr>
          <w:ilvl w:val="0"/>
          <w:numId w:val="4"/>
        </w:numPr>
      </w:pPr>
      <w:r>
        <w:t>Prop</w:t>
      </w:r>
      <w:r w:rsidR="00D36A9A">
        <w:t>o</w:t>
      </w:r>
      <w:r>
        <w:t>s</w:t>
      </w:r>
      <w:r w:rsidR="00D36A9A">
        <w:t>al</w:t>
      </w:r>
    </w:p>
    <w:p w14:paraId="361B98E8" w14:textId="64451728" w:rsidR="005872DF" w:rsidRDefault="005872DF" w:rsidP="00451FCF">
      <w:r>
        <w:t xml:space="preserve">This contribution </w:t>
      </w:r>
      <w:r w:rsidR="000D3233">
        <w:t>relate</w:t>
      </w:r>
      <w:r w:rsidR="00A46A5C">
        <w:t>s</w:t>
      </w:r>
      <w:r w:rsidR="000D3233">
        <w:t xml:space="preserve"> to </w:t>
      </w:r>
      <w:r w:rsidR="00377898">
        <w:t>the component 1) bitstream validator</w:t>
      </w:r>
      <w:r>
        <w:t xml:space="preserve"> </w:t>
      </w:r>
      <w:r w:rsidR="00377898">
        <w:t xml:space="preserve">and proposes </w:t>
      </w:r>
      <w:r>
        <w:t xml:space="preserve">to </w:t>
      </w:r>
      <w:r w:rsidR="00E05EDD">
        <w:t>agree on:</w:t>
      </w:r>
    </w:p>
    <w:p w14:paraId="7688CC3F" w14:textId="77777777" w:rsidR="00E05EDD" w:rsidRDefault="00E05EDD" w:rsidP="00451FCF"/>
    <w:p w14:paraId="08E0B1C9" w14:textId="13533F4A" w:rsidR="00FB7403" w:rsidRDefault="00FB7403" w:rsidP="000D3233">
      <w:pPr>
        <w:numPr>
          <w:ilvl w:val="0"/>
          <w:numId w:val="8"/>
        </w:numPr>
        <w:rPr>
          <w:ins w:id="0" w:author="Emmanuel Thomas" w:date="2025-07-07T15:06:00Z" w16du:dateUtc="2025-07-07T13:06:00Z"/>
        </w:rPr>
      </w:pPr>
      <w:ins w:id="1" w:author="Emmanuel Thomas" w:date="2025-07-07T15:06:00Z" w16du:dateUtc="2025-07-07T13:06:00Z">
        <w:r>
          <w:t xml:space="preserve">Agree on </w:t>
        </w:r>
      </w:ins>
      <w:ins w:id="2" w:author="Emmanuel Thomas" w:date="2025-07-07T15:07:00Z" w16du:dateUtc="2025-07-07T13:07:00Z">
        <w:r w:rsidR="00CF31BA">
          <w:t xml:space="preserve">that the bitstream </w:t>
        </w:r>
      </w:ins>
      <w:ins w:id="3" w:author="Emmanuel Thomas" w:date="2025-07-07T15:06:00Z" w16du:dateUtc="2025-07-07T13:06:00Z">
        <w:r>
          <w:t xml:space="preserve">validation </w:t>
        </w:r>
      </w:ins>
      <w:ins w:id="4" w:author="Emmanuel Thomas" w:date="2025-07-07T15:07:00Z" w16du:dateUtc="2025-07-07T13:07:00Z">
        <w:r w:rsidR="00CF31BA">
          <w:t xml:space="preserve">tooling is best-effort and it should not prevent the VOPS Work </w:t>
        </w:r>
      </w:ins>
      <w:ins w:id="5" w:author="Emmanuel Thomas" w:date="2025-07-07T15:08:00Z" w16du:dateUtc="2025-07-07T13:08:00Z">
        <w:r w:rsidR="00CF31BA">
          <w:t>Item from closing.</w:t>
        </w:r>
      </w:ins>
    </w:p>
    <w:p w14:paraId="24603159" w14:textId="63A6964B" w:rsidR="000D3233" w:rsidRDefault="000D3233" w:rsidP="000D3233">
      <w:pPr>
        <w:numPr>
          <w:ilvl w:val="0"/>
          <w:numId w:val="8"/>
        </w:numPr>
      </w:pPr>
      <w:r>
        <w:t xml:space="preserve">Agree on using </w:t>
      </w:r>
      <w:r w:rsidR="00F360E6">
        <w:t xml:space="preserve">the </w:t>
      </w:r>
      <w:r w:rsidR="00F360E6" w:rsidRPr="00F360E6">
        <w:t>BSD 3-Clause Clear License</w:t>
      </w:r>
      <w:r w:rsidR="00F360E6">
        <w:t xml:space="preserve"> copyrighted as </w:t>
      </w:r>
      <w:r w:rsidR="00632D8E">
        <w:t>“</w:t>
      </w:r>
      <w:r w:rsidR="00632D8E" w:rsidRPr="00632D8E">
        <w:t>3GPP Organizational Partners (ARIB, ATIS, CCSA, ETSI, TSDSI, TTA, TTC)</w:t>
      </w:r>
      <w:r w:rsidR="00632D8E">
        <w:t xml:space="preserve">” for </w:t>
      </w:r>
      <w:r w:rsidR="00283F0F">
        <w:t xml:space="preserve">developing </w:t>
      </w:r>
      <w:r w:rsidR="00632D8E">
        <w:t>this tool</w:t>
      </w:r>
      <w:r w:rsidR="00283F0F">
        <w:t>.</w:t>
      </w:r>
    </w:p>
    <w:p w14:paraId="34A7C228" w14:textId="27202B96" w:rsidR="00632D8E" w:rsidRDefault="00632D8E" w:rsidP="000D3233">
      <w:pPr>
        <w:numPr>
          <w:ilvl w:val="0"/>
          <w:numId w:val="8"/>
        </w:numPr>
      </w:pPr>
      <w:r>
        <w:t xml:space="preserve">Agree on using the 3GPP </w:t>
      </w:r>
      <w:r w:rsidR="003B2DE8">
        <w:t>F</w:t>
      </w:r>
      <w:r>
        <w:t>orge (Gitlab instance)</w:t>
      </w:r>
      <w:r w:rsidR="003B2DE8">
        <w:t xml:space="preserve"> </w:t>
      </w:r>
      <w:r w:rsidR="003B2DE8">
        <w:fldChar w:fldCharType="begin"/>
      </w:r>
      <w:r w:rsidR="003B2DE8">
        <w:instrText xml:space="preserve"> REF _Ref200975401 \r \h </w:instrText>
      </w:r>
      <w:r w:rsidR="003B2DE8">
        <w:fldChar w:fldCharType="separate"/>
      </w:r>
      <w:r w:rsidR="003B2DE8">
        <w:t>[2]</w:t>
      </w:r>
      <w:r w:rsidR="003B2DE8">
        <w:fldChar w:fldCharType="end"/>
      </w:r>
      <w:r>
        <w:t xml:space="preserve"> to develop the tool</w:t>
      </w:r>
      <w:r w:rsidR="00283F0F">
        <w:t>.</w:t>
      </w:r>
    </w:p>
    <w:p w14:paraId="39FE8621" w14:textId="42EE5F74" w:rsidR="0027494B" w:rsidRPr="003C5DFD" w:rsidRDefault="003A0AE2" w:rsidP="003C5DFD">
      <w:pPr>
        <w:numPr>
          <w:ilvl w:val="0"/>
          <w:numId w:val="8"/>
        </w:numPr>
      </w:pPr>
      <w:r>
        <w:t xml:space="preserve">Agree on using the proposed </w:t>
      </w:r>
      <w:r w:rsidR="00E05EDD">
        <w:t xml:space="preserve">repository </w:t>
      </w:r>
      <w:r w:rsidR="009E29D4">
        <w:fldChar w:fldCharType="begin"/>
      </w:r>
      <w:r w:rsidR="009E29D4">
        <w:instrText xml:space="preserve"> REF _Ref200975473 \r \h </w:instrText>
      </w:r>
      <w:r w:rsidR="009E29D4">
        <w:fldChar w:fldCharType="separate"/>
      </w:r>
      <w:r w:rsidR="009E29D4">
        <w:t>[3]</w:t>
      </w:r>
      <w:r w:rsidR="009E29D4">
        <w:fldChar w:fldCharType="end"/>
      </w:r>
      <w:r w:rsidR="009E29D4">
        <w:t xml:space="preserve"> </w:t>
      </w:r>
      <w:r>
        <w:t xml:space="preserve">as </w:t>
      </w:r>
      <w:r w:rsidR="00E05EDD">
        <w:t>starting point</w:t>
      </w:r>
      <w:r w:rsidR="000D3233">
        <w:t xml:space="preserve"> for the bitstream validator</w:t>
      </w:r>
      <w:r>
        <w:t xml:space="preserve"> and mov</w:t>
      </w:r>
      <w:r w:rsidR="009E29D4">
        <w:t>e</w:t>
      </w:r>
      <w:r>
        <w:t xml:space="preserve"> it to </w:t>
      </w:r>
      <w:r w:rsidR="009E29D4">
        <w:t xml:space="preserve">the </w:t>
      </w:r>
      <w:r w:rsidR="0004690B">
        <w:t xml:space="preserve">SA4 namespace on the 3GPP </w:t>
      </w:r>
      <w:r w:rsidR="00656082">
        <w:t>F</w:t>
      </w:r>
      <w:r w:rsidR="0004690B">
        <w:t>orge.</w:t>
      </w:r>
    </w:p>
    <w:p w14:paraId="4801E082" w14:textId="77777777" w:rsidR="0027494B" w:rsidRDefault="0027494B" w:rsidP="003C5DFD"/>
    <w:p w14:paraId="319B0024" w14:textId="08172FD2" w:rsidR="00D36A9A" w:rsidRDefault="00567565" w:rsidP="00D36A9A">
      <w:pPr>
        <w:pStyle w:val="Heading1"/>
        <w:numPr>
          <w:ilvl w:val="0"/>
          <w:numId w:val="4"/>
        </w:numPr>
      </w:pPr>
      <w:r>
        <w:t>Motivation</w:t>
      </w:r>
    </w:p>
    <w:p w14:paraId="4F9E504A" w14:textId="01EF8D46" w:rsidR="00001C48" w:rsidRDefault="00001C48" w:rsidP="00D36A9A">
      <w:pPr>
        <w:pStyle w:val="Heading1"/>
        <w:numPr>
          <w:ilvl w:val="1"/>
          <w:numId w:val="4"/>
        </w:numPr>
      </w:pPr>
      <w:r>
        <w:t>On the proposed starting point repository</w:t>
      </w:r>
    </w:p>
    <w:p w14:paraId="44F01A1B" w14:textId="3380906D" w:rsidR="00384731" w:rsidRDefault="00EC4E6E" w:rsidP="00EC4E6E">
      <w:r>
        <w:t>The proposed sta</w:t>
      </w:r>
      <w:r w:rsidR="004F5D00">
        <w:t>r</w:t>
      </w:r>
      <w:r>
        <w:t>ting point for the bitstream validator</w:t>
      </w:r>
      <w:r w:rsidR="00384731">
        <w:t xml:space="preserve"> can be found here </w:t>
      </w:r>
      <w:r w:rsidR="00384731">
        <w:fldChar w:fldCharType="begin"/>
      </w:r>
      <w:r w:rsidR="00384731">
        <w:instrText xml:space="preserve"> REF _Ref200975473 \r \h </w:instrText>
      </w:r>
      <w:r w:rsidR="00384731">
        <w:fldChar w:fldCharType="separate"/>
      </w:r>
      <w:r w:rsidR="00384731">
        <w:t>[3]</w:t>
      </w:r>
      <w:r w:rsidR="00384731">
        <w:fldChar w:fldCharType="end"/>
      </w:r>
      <w:r w:rsidR="00384731">
        <w:t>:</w:t>
      </w:r>
    </w:p>
    <w:p w14:paraId="04760A77" w14:textId="77777777" w:rsidR="00384731" w:rsidRDefault="00384731" w:rsidP="00EC4E6E"/>
    <w:p w14:paraId="1AFAA25B" w14:textId="07139D2A" w:rsidR="00384731" w:rsidRDefault="00384731" w:rsidP="00EC4E6E">
      <w:hyperlink r:id="rId12" w:history="1">
        <w:r w:rsidRPr="002B590A">
          <w:rPr>
            <w:rStyle w:val="Hyperlink"/>
          </w:rPr>
          <w:t>https://forge.3gpp.org/rep/thomasem/sa4-bitstream-validator</w:t>
        </w:r>
      </w:hyperlink>
    </w:p>
    <w:p w14:paraId="3BC6AF6F" w14:textId="77777777" w:rsidR="00384731" w:rsidRDefault="00384731" w:rsidP="00EC4E6E"/>
    <w:p w14:paraId="1A583C0F" w14:textId="4532E120" w:rsidR="00EC4E6E" w:rsidRDefault="00384731" w:rsidP="00EC4E6E">
      <w:r>
        <w:t>It</w:t>
      </w:r>
      <w:r w:rsidR="00D226F1">
        <w:t xml:space="preserve"> </w:t>
      </w:r>
      <w:r w:rsidR="00BE513E">
        <w:t xml:space="preserve">most notably </w:t>
      </w:r>
      <w:r w:rsidR="00D226F1">
        <w:t>contains</w:t>
      </w:r>
      <w:r w:rsidR="00EC4E6E">
        <w:t xml:space="preserve"> </w:t>
      </w:r>
      <w:r w:rsidR="00BE513E">
        <w:t>the validator as a</w:t>
      </w:r>
      <w:r w:rsidR="00EC4E6E">
        <w:t xml:space="preserve"> Python </w:t>
      </w:r>
      <w:r w:rsidR="00D226F1">
        <w:t>module</w:t>
      </w:r>
      <w:r w:rsidR="00BE513E">
        <w:t>, an external reference to the HTM</w:t>
      </w:r>
      <w:r>
        <w:t xml:space="preserve"> project (using submodule)</w:t>
      </w:r>
      <w:r w:rsidR="00BE513E">
        <w:t>, a license</w:t>
      </w:r>
      <w:r w:rsidR="00EC4E6E">
        <w:t xml:space="preserve">. The </w:t>
      </w:r>
      <w:r w:rsidR="004E77B4">
        <w:t xml:space="preserve">goal of the </w:t>
      </w:r>
      <w:r w:rsidR="00EC4E6E">
        <w:t xml:space="preserve">script </w:t>
      </w:r>
      <w:r w:rsidR="004E77B4">
        <w:t xml:space="preserve">is perform </w:t>
      </w:r>
      <w:r w:rsidR="00BE513E">
        <w:t>a two-step</w:t>
      </w:r>
      <w:r w:rsidR="004E77B4">
        <w:t xml:space="preserve"> validation on an HEVC input bitstream</w:t>
      </w:r>
      <w:r w:rsidR="00AD7591">
        <w:t>:</w:t>
      </w:r>
    </w:p>
    <w:p w14:paraId="7BE607A3" w14:textId="77777777" w:rsidR="00AD7591" w:rsidRDefault="00AD7591" w:rsidP="00EC4E6E"/>
    <w:p w14:paraId="5A9887F5" w14:textId="484860FD" w:rsidR="00AD7591" w:rsidRDefault="00AD7591" w:rsidP="00AD7591">
      <w:pPr>
        <w:numPr>
          <w:ilvl w:val="0"/>
          <w:numId w:val="11"/>
        </w:numPr>
      </w:pPr>
      <w:r>
        <w:t xml:space="preserve">Validating </w:t>
      </w:r>
      <w:r w:rsidR="00BE513E">
        <w:t xml:space="preserve">that </w:t>
      </w:r>
      <w:r>
        <w:t xml:space="preserve">the bitstream is an HEVC compliant </w:t>
      </w:r>
      <w:r w:rsidR="00344778">
        <w:t>bitstream</w:t>
      </w:r>
      <w:r w:rsidR="00654BEB">
        <w:t>.</w:t>
      </w:r>
    </w:p>
    <w:p w14:paraId="718DD50B" w14:textId="1BBDB4AF" w:rsidR="00AD7591" w:rsidRDefault="00344778" w:rsidP="00AD7591">
      <w:pPr>
        <w:numPr>
          <w:ilvl w:val="0"/>
          <w:numId w:val="11"/>
        </w:numPr>
      </w:pPr>
      <w:r>
        <w:t xml:space="preserve">Validating </w:t>
      </w:r>
      <w:r w:rsidR="00BE513E">
        <w:t xml:space="preserve">that </w:t>
      </w:r>
      <w:r>
        <w:t xml:space="preserve">the bitstream is compliant to </w:t>
      </w:r>
      <w:r w:rsidR="00BE513E">
        <w:t xml:space="preserve">an </w:t>
      </w:r>
      <w:r>
        <w:t>operation point defined in VOPS</w:t>
      </w:r>
      <w:r w:rsidR="00654BEB">
        <w:t>.</w:t>
      </w:r>
    </w:p>
    <w:p w14:paraId="0A793788" w14:textId="77777777" w:rsidR="00344778" w:rsidRDefault="00344778" w:rsidP="00344778"/>
    <w:p w14:paraId="2B80CB4A" w14:textId="77777777" w:rsidR="006B7DFA" w:rsidRDefault="00344778" w:rsidP="00344778">
      <w:pPr>
        <w:rPr>
          <w:ins w:id="6" w:author="Emmanuel Thomas" w:date="2025-07-07T14:38:00Z" w16du:dateUtc="2025-07-07T12:38:00Z"/>
        </w:rPr>
      </w:pPr>
      <w:r>
        <w:t>For the first validation</w:t>
      </w:r>
      <w:r w:rsidR="00086B50">
        <w:t xml:space="preserve"> step</w:t>
      </w:r>
      <w:r>
        <w:t>, it is expected</w:t>
      </w:r>
      <w:r w:rsidR="00086B50">
        <w:t xml:space="preserve"> to reuse the HTM project developed by JVET.</w:t>
      </w:r>
    </w:p>
    <w:p w14:paraId="7B5A2E61" w14:textId="77777777" w:rsidR="006B7DFA" w:rsidRDefault="006B7DFA" w:rsidP="00344778">
      <w:pPr>
        <w:rPr>
          <w:ins w:id="7" w:author="Emmanuel Thomas" w:date="2025-07-07T14:38:00Z" w16du:dateUtc="2025-07-07T12:38:00Z"/>
        </w:rPr>
      </w:pPr>
    </w:p>
    <w:p w14:paraId="20E36C67" w14:textId="2BFC960F" w:rsidR="00344778" w:rsidRDefault="00086B50" w:rsidP="00344778">
      <w:pPr>
        <w:rPr>
          <w:ins w:id="8" w:author="Emmanuel Thomas" w:date="2025-07-07T14:41:00Z" w16du:dateUtc="2025-07-07T12:41:00Z"/>
        </w:rPr>
      </w:pPr>
      <w:del w:id="9" w:author="Emmanuel Thomas" w:date="2025-07-07T14:38:00Z" w16du:dateUtc="2025-07-07T12:38:00Z">
        <w:r w:rsidDel="006B7DFA">
          <w:delText xml:space="preserve"> </w:delText>
        </w:r>
      </w:del>
      <w:r>
        <w:t>For the second validation</w:t>
      </w:r>
      <w:ins w:id="10" w:author="Emmanuel Thomas" w:date="2025-07-07T14:38:00Z" w16du:dateUtc="2025-07-07T12:38:00Z">
        <w:r w:rsidR="00790AF8">
          <w:t xml:space="preserve"> step, it is proposed to </w:t>
        </w:r>
      </w:ins>
      <w:ins w:id="11" w:author="Emmanuel Thomas" w:date="2025-07-07T14:39:00Z" w16du:dateUtc="2025-07-07T12:39:00Z">
        <w:r w:rsidR="00F25379">
          <w:t>express</w:t>
        </w:r>
        <w:r w:rsidR="00790AF8">
          <w:t xml:space="preserve"> the validation</w:t>
        </w:r>
        <w:r w:rsidR="00F25379">
          <w:t xml:space="preserve"> of VOPS bitstream rules using XML schema. This XML schema can then be used to validate a bitstream which has been </w:t>
        </w:r>
      </w:ins>
      <w:ins w:id="12" w:author="Emmanuel Thomas" w:date="2025-07-07T14:40:00Z" w16du:dateUtc="2025-07-07T12:40:00Z">
        <w:r w:rsidR="00AA32E5">
          <w:t xml:space="preserve">parsed and described in a XML format. </w:t>
        </w:r>
        <w:r w:rsidR="0066256C">
          <w:t xml:space="preserve">This approach is document in VOPS Permanent Document v 0.1.0 clause </w:t>
        </w:r>
      </w:ins>
      <w:ins w:id="13" w:author="Emmanuel Thomas" w:date="2025-07-07T14:41:00Z">
        <w:r w:rsidR="00C32A7D" w:rsidRPr="008668F5">
          <w:t>3.1.2.1.3</w:t>
        </w:r>
      </w:ins>
      <w:ins w:id="14" w:author="Emmanuel Thomas" w:date="2025-07-07T14:40:00Z" w16du:dateUtc="2025-07-07T12:40:00Z">
        <w:r w:rsidR="0066256C">
          <w:t>.</w:t>
        </w:r>
      </w:ins>
      <w:del w:id="15" w:author="Emmanuel Thomas" w:date="2025-07-07T14:38:00Z" w16du:dateUtc="2025-07-07T12:38:00Z">
        <w:r w:rsidDel="006B7DFA">
          <w:delText xml:space="preserve">s step further work is needed as documented in the </w:delText>
        </w:r>
        <w:r w:rsidRPr="005872DF" w:rsidDel="006B7DFA">
          <w:delText>VOPS Permanent Document v0.1.0</w:delText>
        </w:r>
        <w:r w:rsidDel="006B7DFA">
          <w:delText>.</w:delText>
        </w:r>
      </w:del>
    </w:p>
    <w:p w14:paraId="3516F1EA" w14:textId="77777777" w:rsidR="00402FF1" w:rsidRDefault="00402FF1" w:rsidP="00344778">
      <w:pPr>
        <w:rPr>
          <w:ins w:id="16" w:author="Emmanuel Thomas" w:date="2025-07-07T14:41:00Z" w16du:dateUtc="2025-07-07T12:41:00Z"/>
        </w:rPr>
      </w:pPr>
    </w:p>
    <w:p w14:paraId="68B77241" w14:textId="51E73F08" w:rsidR="00402FF1" w:rsidRDefault="00402FF1" w:rsidP="00344778">
      <w:pPr>
        <w:rPr>
          <w:ins w:id="17" w:author="Emmanuel Thomas" w:date="2025-07-07T14:55:00Z" w16du:dateUtc="2025-07-07T12:55:00Z"/>
        </w:rPr>
      </w:pPr>
      <w:ins w:id="18" w:author="Emmanuel Thomas" w:date="2025-07-07T14:41:00Z" w16du:dateUtc="2025-07-07T12:41:00Z">
        <w:r>
          <w:t>The propose script has currently two commands ‘dump’ and ‘validat</w:t>
        </w:r>
      </w:ins>
      <w:ins w:id="19" w:author="Emmanuel Thomas" w:date="2025-07-07T14:42:00Z" w16du:dateUtc="2025-07-07T12:42:00Z">
        <w:r>
          <w:t>e</w:t>
        </w:r>
      </w:ins>
      <w:ins w:id="20" w:author="Emmanuel Thomas" w:date="2025-07-07T14:41:00Z" w16du:dateUtc="2025-07-07T12:41:00Z">
        <w:r>
          <w:t>’</w:t>
        </w:r>
      </w:ins>
      <w:ins w:id="21" w:author="Emmanuel Thomas" w:date="2025-07-07T14:42:00Z" w16du:dateUtc="2025-07-07T12:42:00Z">
        <w:r>
          <w:t xml:space="preserve">. The ‘dump’ command generates an XML document describing an input bitstream. The ‘validate’ command takes such XML description as well as an XML schema </w:t>
        </w:r>
        <w:r w:rsidR="005530AD">
          <w:t>expressing conformance for a given operation point</w:t>
        </w:r>
      </w:ins>
      <w:ins w:id="22" w:author="Emmanuel Thomas" w:date="2025-07-07T14:43:00Z" w16du:dateUtc="2025-07-07T12:43:00Z">
        <w:r w:rsidR="005530AD">
          <w:t xml:space="preserve"> defined in VOPS.</w:t>
        </w:r>
      </w:ins>
    </w:p>
    <w:p w14:paraId="505BE77E" w14:textId="77777777" w:rsidR="00602074" w:rsidRDefault="00602074" w:rsidP="00344778">
      <w:pPr>
        <w:rPr>
          <w:ins w:id="23" w:author="Emmanuel Thomas" w:date="2025-07-07T14:55:00Z" w16du:dateUtc="2025-07-07T12:55:00Z"/>
        </w:rPr>
      </w:pPr>
    </w:p>
    <w:p w14:paraId="4ABCC203" w14:textId="6497E782" w:rsidR="00EC2C88" w:rsidRPr="00EC2C88" w:rsidRDefault="00EC2C88" w:rsidP="00EC2C88">
      <w:pPr>
        <w:rPr>
          <w:ins w:id="24" w:author="Emmanuel Thomas" w:date="2025-07-07T14:55:00Z"/>
          <w:rFonts w:ascii="Courier New" w:hAnsi="Courier New" w:cs="Courier New"/>
        </w:rPr>
      </w:pPr>
      <w:ins w:id="25" w:author="Emmanuel Thomas" w:date="2025-07-07T14:55:00Z">
        <w:r w:rsidRPr="00EC2C88">
          <w:rPr>
            <w:rFonts w:ascii="Courier New" w:hAnsi="Courier New" w:cs="Courier New"/>
          </w:rPr>
          <w:t>(env) thomase@LAPTOP-1CLM2OCG:~/workspace/sa4-bitstream-validator$ python -m sa4_bitstream_validator dump MVHEVCS_K_Apple_2.bit test.xml</w:t>
        </w:r>
      </w:ins>
      <w:ins w:id="26" w:author="Emmanuel Thomas" w:date="2025-07-07T14:56:00Z" w16du:dateUtc="2025-07-07T12:56:00Z">
        <w:r>
          <w:rPr>
            <w:rFonts w:ascii="Courier New" w:hAnsi="Courier New" w:cs="Courier New"/>
          </w:rPr>
          <w:br/>
        </w:r>
      </w:ins>
    </w:p>
    <w:p w14:paraId="6F5B13E3" w14:textId="30C99DFA" w:rsidR="00602074" w:rsidRDefault="00EC2C88" w:rsidP="00EC2C88">
      <w:pPr>
        <w:rPr>
          <w:ins w:id="27" w:author="Emmanuel Thomas" w:date="2025-07-07T14:57:00Z" w16du:dateUtc="2025-07-07T12:57:00Z"/>
          <w:rFonts w:ascii="Courier New" w:hAnsi="Courier New" w:cs="Courier New"/>
        </w:rPr>
      </w:pPr>
      <w:ins w:id="28" w:author="Emmanuel Thomas" w:date="2025-07-07T14:55:00Z">
        <w:r w:rsidRPr="00EC2C88">
          <w:rPr>
            <w:rFonts w:ascii="Courier New" w:hAnsi="Courier New" w:cs="Courier New"/>
          </w:rPr>
          <w:t>Start dumping MVHEVCS_K_Apple_2.bit in test.xml</w:t>
        </w:r>
      </w:ins>
    </w:p>
    <w:p w14:paraId="4A9949C4" w14:textId="77777777" w:rsidR="00C46346" w:rsidRDefault="00C46346" w:rsidP="00EC2C88">
      <w:pPr>
        <w:rPr>
          <w:ins w:id="29" w:author="Emmanuel Thomas" w:date="2025-07-07T14:57:00Z" w16du:dateUtc="2025-07-07T12:57:00Z"/>
          <w:rFonts w:ascii="Courier New" w:hAnsi="Courier New" w:cs="Courier New"/>
        </w:rPr>
      </w:pPr>
    </w:p>
    <w:p w14:paraId="641D24F4" w14:textId="4DF194F6" w:rsidR="00C46346" w:rsidRPr="00EC2C88" w:rsidRDefault="00C46346" w:rsidP="00EC2C88">
      <w:pPr>
        <w:rPr>
          <w:ins w:id="30" w:author="Emmanuel Thomas" w:date="2025-07-07T14:43:00Z" w16du:dateUtc="2025-07-07T12:43:00Z"/>
          <w:rFonts w:ascii="Courier New" w:hAnsi="Courier New" w:cs="Courier New"/>
        </w:rPr>
      </w:pPr>
      <w:ins w:id="31" w:author="Emmanuel Thomas" w:date="2025-07-07T14:58:00Z" w16du:dateUtc="2025-07-07T12:58:00Z">
        <w:r>
          <w:t>Here below is the generated XML document</w:t>
        </w:r>
      </w:ins>
      <w:ins w:id="32" w:author="Emmanuel Thomas" w:date="2025-07-07T14:59:00Z" w16du:dateUtc="2025-07-07T12:59:00Z">
        <w:r w:rsidR="007C3CF8">
          <w:t>:</w:t>
        </w:r>
      </w:ins>
    </w:p>
    <w:p w14:paraId="3C52293D" w14:textId="77777777" w:rsidR="005530AD" w:rsidRDefault="005530AD" w:rsidP="00344778">
      <w:pPr>
        <w:rPr>
          <w:ins w:id="33" w:author="Emmanuel Thomas" w:date="2025-07-07T14:43:00Z" w16du:dateUtc="2025-07-07T12:43:00Z"/>
        </w:rPr>
      </w:pPr>
    </w:p>
    <w:p w14:paraId="0B8AEDD8" w14:textId="77777777" w:rsidR="00C46346" w:rsidRDefault="00C46346" w:rsidP="00C46346">
      <w:pPr>
        <w:widowControl w:val="0"/>
        <w:autoSpaceDE w:val="0"/>
        <w:autoSpaceDN w:val="0"/>
        <w:adjustRightInd w:val="0"/>
        <w:rPr>
          <w:ins w:id="34" w:author="Emmanuel Thomas" w:date="2025-07-07T14:57:00Z"/>
          <w:rFonts w:ascii="Courier New" w:hAnsi="Courier New" w:cs="Courier New"/>
          <w:b/>
          <w:bCs/>
          <w:color w:val="000000"/>
          <w:highlight w:val="white"/>
        </w:rPr>
      </w:pPr>
      <w:ins w:id="35" w:author="Emmanuel Thomas" w:date="2025-07-07T14:57:00Z">
        <w:r>
          <w:rPr>
            <w:rFonts w:ascii="Courier New" w:hAnsi="Courier New" w:cs="Courier New"/>
            <w:color w:val="FF0000"/>
            <w:highlight w:val="yellow"/>
          </w:rPr>
          <w:t>&lt;?</w:t>
        </w:r>
        <w:r>
          <w:rPr>
            <w:rFonts w:ascii="Courier New" w:hAnsi="Courier New" w:cs="Courier New"/>
            <w:color w:val="0000FF"/>
            <w:highlight w:val="white"/>
          </w:rPr>
          <w:t>xml</w:t>
        </w:r>
        <w:r>
          <w:rPr>
            <w:rFonts w:ascii="Courier New" w:hAnsi="Courier New" w:cs="Courier New"/>
            <w:color w:val="000000"/>
            <w:highlight w:val="white"/>
          </w:rPr>
          <w:t xml:space="preserve"> </w:t>
        </w:r>
        <w:r>
          <w:rPr>
            <w:rFonts w:ascii="Courier New" w:hAnsi="Courier New" w:cs="Courier New"/>
            <w:color w:val="FF0000"/>
            <w:highlight w:val="white"/>
          </w:rPr>
          <w:t>version</w:t>
        </w:r>
        <w:r>
          <w:rPr>
            <w:rFonts w:ascii="Courier New" w:hAnsi="Courier New" w:cs="Courier New"/>
            <w:color w:val="000000"/>
            <w:highlight w:val="white"/>
          </w:rPr>
          <w:t>=</w:t>
        </w:r>
        <w:r>
          <w:rPr>
            <w:rFonts w:ascii="Courier New" w:hAnsi="Courier New" w:cs="Courier New"/>
            <w:b/>
            <w:bCs/>
            <w:color w:val="8000FF"/>
            <w:highlight w:val="white"/>
          </w:rPr>
          <w:t>"1.0"</w:t>
        </w:r>
        <w:r>
          <w:rPr>
            <w:rFonts w:ascii="Courier New" w:hAnsi="Courier New" w:cs="Courier New"/>
            <w:color w:val="000000"/>
            <w:highlight w:val="white"/>
          </w:rPr>
          <w:t xml:space="preserve"> </w:t>
        </w:r>
        <w:r>
          <w:rPr>
            <w:rFonts w:ascii="Courier New" w:hAnsi="Courier New" w:cs="Courier New"/>
            <w:color w:val="FF0000"/>
            <w:highlight w:val="yellow"/>
          </w:rPr>
          <w:t>?&gt;</w:t>
        </w:r>
      </w:ins>
    </w:p>
    <w:p w14:paraId="6BD321A7" w14:textId="77777777" w:rsidR="00C46346" w:rsidRDefault="00C46346" w:rsidP="00C46346">
      <w:pPr>
        <w:widowControl w:val="0"/>
        <w:autoSpaceDE w:val="0"/>
        <w:autoSpaceDN w:val="0"/>
        <w:adjustRightInd w:val="0"/>
        <w:rPr>
          <w:ins w:id="36" w:author="Emmanuel Thomas" w:date="2025-07-07T14:57:00Z"/>
          <w:rFonts w:ascii="Courier New" w:hAnsi="Courier New" w:cs="Courier New"/>
          <w:b/>
          <w:bCs/>
          <w:color w:val="000000"/>
          <w:highlight w:val="white"/>
        </w:rPr>
      </w:pPr>
      <w:ins w:id="37" w:author="Emmanuel Thomas" w:date="2025-07-07T14:57:00Z">
        <w:r>
          <w:rPr>
            <w:rFonts w:ascii="Courier New" w:hAnsi="Courier New" w:cs="Courier New"/>
            <w:color w:val="0000FF"/>
            <w:highlight w:val="white"/>
          </w:rPr>
          <w:t>&lt;</w:t>
        </w:r>
        <w:proofErr w:type="spellStart"/>
        <w:r>
          <w:rPr>
            <w:rFonts w:ascii="Courier New" w:hAnsi="Courier New" w:cs="Courier New"/>
            <w:color w:val="0000FF"/>
            <w:highlight w:val="white"/>
          </w:rPr>
          <w:t>HEVCBitstream</w:t>
        </w:r>
        <w:proofErr w:type="spellEnd"/>
        <w:r>
          <w:rPr>
            <w:rFonts w:ascii="Courier New" w:hAnsi="Courier New" w:cs="Courier New"/>
            <w:color w:val="000000"/>
            <w:highlight w:val="white"/>
          </w:rPr>
          <w:t xml:space="preserve"> </w:t>
        </w:r>
        <w:r>
          <w:rPr>
            <w:rFonts w:ascii="Courier New" w:hAnsi="Courier New" w:cs="Courier New"/>
            <w:color w:val="FF0000"/>
            <w:highlight w:val="white"/>
          </w:rPr>
          <w:t>xmlns:bs1</w:t>
        </w:r>
        <w:r>
          <w:rPr>
            <w:rFonts w:ascii="Courier New" w:hAnsi="Courier New" w:cs="Courier New"/>
            <w:color w:val="000000"/>
            <w:highlight w:val="white"/>
          </w:rPr>
          <w:t>=</w:t>
        </w:r>
        <w:r>
          <w:rPr>
            <w:rFonts w:ascii="Courier New" w:hAnsi="Courier New" w:cs="Courier New"/>
            <w:b/>
            <w:bCs/>
            <w:color w:val="8000FF"/>
            <w:highlight w:val="white"/>
          </w:rPr>
          <w:t>"urn:mpeg:mpeg21:2003:01-DIA-BSDL1-NS"</w:t>
        </w:r>
        <w:r>
          <w:rPr>
            <w:rFonts w:ascii="Courier New" w:hAnsi="Courier New" w:cs="Courier New"/>
            <w:color w:val="000000"/>
            <w:highlight w:val="white"/>
          </w:rPr>
          <w:t xml:space="preserve"> </w:t>
        </w:r>
        <w:r>
          <w:rPr>
            <w:rFonts w:ascii="Courier New" w:hAnsi="Courier New" w:cs="Courier New"/>
            <w:color w:val="FF0000"/>
            <w:highlight w:val="white"/>
          </w:rPr>
          <w:t>bs1:bitstreamURI</w:t>
        </w:r>
        <w:r>
          <w:rPr>
            <w:rFonts w:ascii="Courier New" w:hAnsi="Courier New" w:cs="Courier New"/>
            <w:color w:val="000000"/>
            <w:highlight w:val="white"/>
          </w:rPr>
          <w:t>=</w:t>
        </w:r>
        <w:r>
          <w:rPr>
            <w:rFonts w:ascii="Courier New" w:hAnsi="Courier New" w:cs="Courier New"/>
            <w:b/>
            <w:bCs/>
            <w:color w:val="8000FF"/>
            <w:highlight w:val="white"/>
          </w:rPr>
          <w:t>"MVHEVCS_K_Apple_2.bit"</w:t>
        </w:r>
        <w:r>
          <w:rPr>
            <w:rFonts w:ascii="Courier New" w:hAnsi="Courier New" w:cs="Courier New"/>
            <w:color w:val="0000FF"/>
            <w:highlight w:val="white"/>
          </w:rPr>
          <w:t>&gt;</w:t>
        </w:r>
      </w:ins>
    </w:p>
    <w:p w14:paraId="1DBEE7A0" w14:textId="77777777" w:rsidR="00C46346" w:rsidRDefault="00C46346" w:rsidP="00C46346">
      <w:pPr>
        <w:widowControl w:val="0"/>
        <w:autoSpaceDE w:val="0"/>
        <w:autoSpaceDN w:val="0"/>
        <w:adjustRightInd w:val="0"/>
        <w:rPr>
          <w:ins w:id="38" w:author="Emmanuel Thomas" w:date="2025-07-07T14:57:00Z"/>
          <w:rFonts w:ascii="Courier New" w:hAnsi="Courier New" w:cs="Courier New"/>
          <w:b/>
          <w:bCs/>
          <w:color w:val="000000"/>
          <w:highlight w:val="white"/>
        </w:rPr>
      </w:pPr>
      <w:ins w:id="39" w:author="Emmanuel Thomas" w:date="2025-07-07T14:57:00Z">
        <w:r>
          <w:rPr>
            <w:rFonts w:ascii="Courier New" w:hAnsi="Courier New" w:cs="Courier New"/>
            <w:b/>
            <w:bCs/>
            <w:color w:val="000000"/>
            <w:highlight w:val="white"/>
          </w:rPr>
          <w:t xml:space="preserve">  </w:t>
        </w:r>
        <w:r>
          <w:rPr>
            <w:rFonts w:ascii="Courier New" w:hAnsi="Courier New" w:cs="Courier New"/>
            <w:color w:val="0000FF"/>
            <w:highlight w:val="white"/>
          </w:rPr>
          <w:t>&lt;</w:t>
        </w:r>
        <w:proofErr w:type="spellStart"/>
        <w:r>
          <w:rPr>
            <w:rFonts w:ascii="Courier New" w:hAnsi="Courier New" w:cs="Courier New"/>
            <w:color w:val="0000FF"/>
            <w:highlight w:val="white"/>
          </w:rPr>
          <w:t>NALUnit</w:t>
        </w:r>
        <w:proofErr w:type="spellEnd"/>
        <w:r>
          <w:rPr>
            <w:rFonts w:ascii="Courier New" w:hAnsi="Courier New" w:cs="Courier New"/>
            <w:color w:val="0000FF"/>
            <w:highlight w:val="white"/>
          </w:rPr>
          <w:t>&gt;</w:t>
        </w:r>
      </w:ins>
    </w:p>
    <w:p w14:paraId="3FC8A497" w14:textId="77777777" w:rsidR="00C46346" w:rsidRDefault="00C46346" w:rsidP="00C46346">
      <w:pPr>
        <w:widowControl w:val="0"/>
        <w:autoSpaceDE w:val="0"/>
        <w:autoSpaceDN w:val="0"/>
        <w:adjustRightInd w:val="0"/>
        <w:rPr>
          <w:ins w:id="40" w:author="Emmanuel Thomas" w:date="2025-07-07T14:57:00Z"/>
          <w:rFonts w:ascii="Courier New" w:hAnsi="Courier New" w:cs="Courier New"/>
          <w:b/>
          <w:bCs/>
          <w:color w:val="000000"/>
          <w:highlight w:val="white"/>
        </w:rPr>
      </w:pPr>
      <w:ins w:id="41" w:author="Emmanuel Thomas" w:date="2025-07-07T14:57:00Z">
        <w:r>
          <w:rPr>
            <w:rFonts w:ascii="Courier New" w:hAnsi="Courier New" w:cs="Courier New"/>
            <w:b/>
            <w:bCs/>
            <w:color w:val="000000"/>
            <w:highlight w:val="white"/>
          </w:rPr>
          <w:t xml:space="preserve">    </w:t>
        </w:r>
        <w:r>
          <w:rPr>
            <w:rFonts w:ascii="Courier New" w:hAnsi="Courier New" w:cs="Courier New"/>
            <w:color w:val="0000FF"/>
            <w:highlight w:val="white"/>
          </w:rPr>
          <w:t>&lt;</w:t>
        </w:r>
        <w:proofErr w:type="spellStart"/>
        <w:r>
          <w:rPr>
            <w:rFonts w:ascii="Courier New" w:hAnsi="Courier New" w:cs="Courier New"/>
            <w:color w:val="0000FF"/>
            <w:highlight w:val="white"/>
          </w:rPr>
          <w:t>startCode</w:t>
        </w:r>
        <w:proofErr w:type="spellEnd"/>
        <w:r>
          <w:rPr>
            <w:rFonts w:ascii="Courier New" w:hAnsi="Courier New" w:cs="Courier New"/>
            <w:color w:val="0000FF"/>
            <w:highlight w:val="white"/>
          </w:rPr>
          <w:t>&gt;</w:t>
        </w:r>
        <w:r>
          <w:rPr>
            <w:rFonts w:ascii="Courier New" w:hAnsi="Courier New" w:cs="Courier New"/>
            <w:b/>
            <w:bCs/>
            <w:color w:val="000000"/>
            <w:highlight w:val="white"/>
          </w:rPr>
          <w:t>00000001</w:t>
        </w:r>
        <w:r>
          <w:rPr>
            <w:rFonts w:ascii="Courier New" w:hAnsi="Courier New" w:cs="Courier New"/>
            <w:color w:val="0000FF"/>
            <w:highlight w:val="white"/>
          </w:rPr>
          <w:t>&lt;/</w:t>
        </w:r>
        <w:proofErr w:type="spellStart"/>
        <w:r>
          <w:rPr>
            <w:rFonts w:ascii="Courier New" w:hAnsi="Courier New" w:cs="Courier New"/>
            <w:color w:val="0000FF"/>
            <w:highlight w:val="white"/>
          </w:rPr>
          <w:t>startCode</w:t>
        </w:r>
        <w:proofErr w:type="spellEnd"/>
        <w:r>
          <w:rPr>
            <w:rFonts w:ascii="Courier New" w:hAnsi="Courier New" w:cs="Courier New"/>
            <w:color w:val="0000FF"/>
            <w:highlight w:val="white"/>
          </w:rPr>
          <w:t>&gt;</w:t>
        </w:r>
      </w:ins>
    </w:p>
    <w:p w14:paraId="0F5F08EE" w14:textId="77777777" w:rsidR="00C46346" w:rsidRDefault="00C46346" w:rsidP="00C46346">
      <w:pPr>
        <w:widowControl w:val="0"/>
        <w:autoSpaceDE w:val="0"/>
        <w:autoSpaceDN w:val="0"/>
        <w:adjustRightInd w:val="0"/>
        <w:rPr>
          <w:ins w:id="42" w:author="Emmanuel Thomas" w:date="2025-07-07T14:57:00Z"/>
          <w:rFonts w:ascii="Courier New" w:hAnsi="Courier New" w:cs="Courier New"/>
          <w:b/>
          <w:bCs/>
          <w:color w:val="000000"/>
          <w:highlight w:val="white"/>
        </w:rPr>
      </w:pPr>
      <w:ins w:id="43" w:author="Emmanuel Thomas" w:date="2025-07-07T14:57:00Z">
        <w:r>
          <w:rPr>
            <w:rFonts w:ascii="Courier New" w:hAnsi="Courier New" w:cs="Courier New"/>
            <w:b/>
            <w:bCs/>
            <w:color w:val="000000"/>
            <w:highlight w:val="white"/>
          </w:rPr>
          <w:t xml:space="preserve">    </w:t>
        </w:r>
        <w:r>
          <w:rPr>
            <w:rFonts w:ascii="Courier New" w:hAnsi="Courier New" w:cs="Courier New"/>
            <w:color w:val="0000FF"/>
            <w:highlight w:val="white"/>
          </w:rPr>
          <w:t>&lt;</w:t>
        </w:r>
        <w:proofErr w:type="spellStart"/>
        <w:r>
          <w:rPr>
            <w:rFonts w:ascii="Courier New" w:hAnsi="Courier New" w:cs="Courier New"/>
            <w:color w:val="0000FF"/>
            <w:highlight w:val="white"/>
          </w:rPr>
          <w:t>forbidden_zero_bit</w:t>
        </w:r>
        <w:proofErr w:type="spellEnd"/>
        <w:r>
          <w:rPr>
            <w:rFonts w:ascii="Courier New" w:hAnsi="Courier New" w:cs="Courier New"/>
            <w:color w:val="0000FF"/>
            <w:highlight w:val="white"/>
          </w:rPr>
          <w:t>&gt;</w:t>
        </w:r>
        <w:r>
          <w:rPr>
            <w:rFonts w:ascii="Courier New" w:hAnsi="Courier New" w:cs="Courier New"/>
            <w:b/>
            <w:bCs/>
            <w:color w:val="000000"/>
            <w:highlight w:val="white"/>
          </w:rPr>
          <w:t>0</w:t>
        </w:r>
        <w:r>
          <w:rPr>
            <w:rFonts w:ascii="Courier New" w:hAnsi="Courier New" w:cs="Courier New"/>
            <w:color w:val="0000FF"/>
            <w:highlight w:val="white"/>
          </w:rPr>
          <w:t>&lt;/</w:t>
        </w:r>
        <w:proofErr w:type="spellStart"/>
        <w:r>
          <w:rPr>
            <w:rFonts w:ascii="Courier New" w:hAnsi="Courier New" w:cs="Courier New"/>
            <w:color w:val="0000FF"/>
            <w:highlight w:val="white"/>
          </w:rPr>
          <w:t>forbidden_zero_bit</w:t>
        </w:r>
        <w:proofErr w:type="spellEnd"/>
        <w:r>
          <w:rPr>
            <w:rFonts w:ascii="Courier New" w:hAnsi="Courier New" w:cs="Courier New"/>
            <w:color w:val="0000FF"/>
            <w:highlight w:val="white"/>
          </w:rPr>
          <w:t>&gt;</w:t>
        </w:r>
      </w:ins>
    </w:p>
    <w:p w14:paraId="4BE63E4B" w14:textId="77777777" w:rsidR="00C46346" w:rsidRDefault="00C46346" w:rsidP="00C46346">
      <w:pPr>
        <w:widowControl w:val="0"/>
        <w:autoSpaceDE w:val="0"/>
        <w:autoSpaceDN w:val="0"/>
        <w:adjustRightInd w:val="0"/>
        <w:rPr>
          <w:ins w:id="44" w:author="Emmanuel Thomas" w:date="2025-07-07T14:57:00Z"/>
          <w:rFonts w:ascii="Courier New" w:hAnsi="Courier New" w:cs="Courier New"/>
          <w:b/>
          <w:bCs/>
          <w:color w:val="000000"/>
          <w:highlight w:val="white"/>
        </w:rPr>
      </w:pPr>
      <w:ins w:id="45" w:author="Emmanuel Thomas" w:date="2025-07-07T14:57:00Z">
        <w:r>
          <w:rPr>
            <w:rFonts w:ascii="Courier New" w:hAnsi="Courier New" w:cs="Courier New"/>
            <w:b/>
            <w:bCs/>
            <w:color w:val="000000"/>
            <w:highlight w:val="white"/>
          </w:rPr>
          <w:t xml:space="preserve">    </w:t>
        </w:r>
        <w:r>
          <w:rPr>
            <w:rFonts w:ascii="Courier New" w:hAnsi="Courier New" w:cs="Courier New"/>
            <w:color w:val="0000FF"/>
            <w:highlight w:val="white"/>
          </w:rPr>
          <w:t>&lt;</w:t>
        </w:r>
        <w:proofErr w:type="spellStart"/>
        <w:r>
          <w:rPr>
            <w:rFonts w:ascii="Courier New" w:hAnsi="Courier New" w:cs="Courier New"/>
            <w:color w:val="0000FF"/>
            <w:highlight w:val="white"/>
          </w:rPr>
          <w:t>nal_unit_type</w:t>
        </w:r>
        <w:proofErr w:type="spellEnd"/>
        <w:r>
          <w:rPr>
            <w:rFonts w:ascii="Courier New" w:hAnsi="Courier New" w:cs="Courier New"/>
            <w:color w:val="0000FF"/>
            <w:highlight w:val="white"/>
          </w:rPr>
          <w:t>&gt;</w:t>
        </w:r>
        <w:r>
          <w:rPr>
            <w:rFonts w:ascii="Courier New" w:hAnsi="Courier New" w:cs="Courier New"/>
            <w:b/>
            <w:bCs/>
            <w:color w:val="000000"/>
            <w:highlight w:val="white"/>
          </w:rPr>
          <w:t>32</w:t>
        </w:r>
        <w:r>
          <w:rPr>
            <w:rFonts w:ascii="Courier New" w:hAnsi="Courier New" w:cs="Courier New"/>
            <w:color w:val="0000FF"/>
            <w:highlight w:val="white"/>
          </w:rPr>
          <w:t>&lt;/</w:t>
        </w:r>
        <w:proofErr w:type="spellStart"/>
        <w:r>
          <w:rPr>
            <w:rFonts w:ascii="Courier New" w:hAnsi="Courier New" w:cs="Courier New"/>
            <w:color w:val="0000FF"/>
            <w:highlight w:val="white"/>
          </w:rPr>
          <w:t>nal_unit_type</w:t>
        </w:r>
        <w:proofErr w:type="spellEnd"/>
        <w:r>
          <w:rPr>
            <w:rFonts w:ascii="Courier New" w:hAnsi="Courier New" w:cs="Courier New"/>
            <w:color w:val="0000FF"/>
            <w:highlight w:val="white"/>
          </w:rPr>
          <w:t>&gt;</w:t>
        </w:r>
      </w:ins>
    </w:p>
    <w:p w14:paraId="5AF0A70D" w14:textId="77777777" w:rsidR="00C46346" w:rsidRDefault="00C46346" w:rsidP="00C46346">
      <w:pPr>
        <w:widowControl w:val="0"/>
        <w:autoSpaceDE w:val="0"/>
        <w:autoSpaceDN w:val="0"/>
        <w:adjustRightInd w:val="0"/>
        <w:rPr>
          <w:ins w:id="46" w:author="Emmanuel Thomas" w:date="2025-07-07T14:57:00Z"/>
          <w:rFonts w:ascii="Courier New" w:hAnsi="Courier New" w:cs="Courier New"/>
          <w:b/>
          <w:bCs/>
          <w:color w:val="000000"/>
          <w:highlight w:val="white"/>
        </w:rPr>
      </w:pPr>
      <w:ins w:id="47" w:author="Emmanuel Thomas" w:date="2025-07-07T14:57:00Z">
        <w:r>
          <w:rPr>
            <w:rFonts w:ascii="Courier New" w:hAnsi="Courier New" w:cs="Courier New"/>
            <w:b/>
            <w:bCs/>
            <w:color w:val="000000"/>
            <w:highlight w:val="white"/>
          </w:rPr>
          <w:t xml:space="preserve">    </w:t>
        </w:r>
        <w:r>
          <w:rPr>
            <w:rFonts w:ascii="Courier New" w:hAnsi="Courier New" w:cs="Courier New"/>
            <w:color w:val="0000FF"/>
            <w:highlight w:val="white"/>
          </w:rPr>
          <w:t>&lt;</w:t>
        </w:r>
        <w:proofErr w:type="spellStart"/>
        <w:r>
          <w:rPr>
            <w:rFonts w:ascii="Courier New" w:hAnsi="Courier New" w:cs="Courier New"/>
            <w:color w:val="0000FF"/>
            <w:highlight w:val="white"/>
          </w:rPr>
          <w:t>nuh_layer_id</w:t>
        </w:r>
        <w:proofErr w:type="spellEnd"/>
        <w:r>
          <w:rPr>
            <w:rFonts w:ascii="Courier New" w:hAnsi="Courier New" w:cs="Courier New"/>
            <w:color w:val="0000FF"/>
            <w:highlight w:val="white"/>
          </w:rPr>
          <w:t>&gt;</w:t>
        </w:r>
        <w:r>
          <w:rPr>
            <w:rFonts w:ascii="Courier New" w:hAnsi="Courier New" w:cs="Courier New"/>
            <w:b/>
            <w:bCs/>
            <w:color w:val="000000"/>
            <w:highlight w:val="white"/>
          </w:rPr>
          <w:t>0</w:t>
        </w:r>
        <w:r>
          <w:rPr>
            <w:rFonts w:ascii="Courier New" w:hAnsi="Courier New" w:cs="Courier New"/>
            <w:color w:val="0000FF"/>
            <w:highlight w:val="white"/>
          </w:rPr>
          <w:t>&lt;/</w:t>
        </w:r>
        <w:proofErr w:type="spellStart"/>
        <w:r>
          <w:rPr>
            <w:rFonts w:ascii="Courier New" w:hAnsi="Courier New" w:cs="Courier New"/>
            <w:color w:val="0000FF"/>
            <w:highlight w:val="white"/>
          </w:rPr>
          <w:t>nuh_layer_id</w:t>
        </w:r>
        <w:proofErr w:type="spellEnd"/>
        <w:r>
          <w:rPr>
            <w:rFonts w:ascii="Courier New" w:hAnsi="Courier New" w:cs="Courier New"/>
            <w:color w:val="0000FF"/>
            <w:highlight w:val="white"/>
          </w:rPr>
          <w:t>&gt;</w:t>
        </w:r>
      </w:ins>
    </w:p>
    <w:p w14:paraId="5D457576" w14:textId="77777777" w:rsidR="00C46346" w:rsidRDefault="00C46346" w:rsidP="00C46346">
      <w:pPr>
        <w:widowControl w:val="0"/>
        <w:autoSpaceDE w:val="0"/>
        <w:autoSpaceDN w:val="0"/>
        <w:adjustRightInd w:val="0"/>
        <w:rPr>
          <w:ins w:id="48" w:author="Emmanuel Thomas" w:date="2025-07-07T14:57:00Z"/>
          <w:rFonts w:ascii="Courier New" w:hAnsi="Courier New" w:cs="Courier New"/>
          <w:b/>
          <w:bCs/>
          <w:color w:val="000000"/>
          <w:highlight w:val="white"/>
        </w:rPr>
      </w:pPr>
      <w:ins w:id="49" w:author="Emmanuel Thomas" w:date="2025-07-07T14:57:00Z">
        <w:r>
          <w:rPr>
            <w:rFonts w:ascii="Courier New" w:hAnsi="Courier New" w:cs="Courier New"/>
            <w:b/>
            <w:bCs/>
            <w:color w:val="000000"/>
            <w:highlight w:val="white"/>
          </w:rPr>
          <w:t xml:space="preserve">    </w:t>
        </w:r>
        <w:r>
          <w:rPr>
            <w:rFonts w:ascii="Courier New" w:hAnsi="Courier New" w:cs="Courier New"/>
            <w:color w:val="0000FF"/>
            <w:highlight w:val="white"/>
          </w:rPr>
          <w:t>&lt;nuh_temporal_id_plus1&gt;</w:t>
        </w:r>
        <w:r>
          <w:rPr>
            <w:rFonts w:ascii="Courier New" w:hAnsi="Courier New" w:cs="Courier New"/>
            <w:b/>
            <w:bCs/>
            <w:color w:val="000000"/>
            <w:highlight w:val="white"/>
          </w:rPr>
          <w:t>1</w:t>
        </w:r>
        <w:r>
          <w:rPr>
            <w:rFonts w:ascii="Courier New" w:hAnsi="Courier New" w:cs="Courier New"/>
            <w:color w:val="0000FF"/>
            <w:highlight w:val="white"/>
          </w:rPr>
          <w:t>&lt;/nuh_temporal_id_plus1&gt;</w:t>
        </w:r>
      </w:ins>
    </w:p>
    <w:p w14:paraId="4CB8249B" w14:textId="77777777" w:rsidR="00C46346" w:rsidRDefault="00C46346" w:rsidP="00C46346">
      <w:pPr>
        <w:widowControl w:val="0"/>
        <w:autoSpaceDE w:val="0"/>
        <w:autoSpaceDN w:val="0"/>
        <w:adjustRightInd w:val="0"/>
        <w:rPr>
          <w:ins w:id="50" w:author="Emmanuel Thomas" w:date="2025-07-07T14:57:00Z"/>
          <w:rFonts w:ascii="Courier New" w:hAnsi="Courier New" w:cs="Courier New"/>
          <w:b/>
          <w:bCs/>
          <w:color w:val="000000"/>
          <w:highlight w:val="white"/>
        </w:rPr>
      </w:pPr>
      <w:ins w:id="51" w:author="Emmanuel Thomas" w:date="2025-07-07T14:57:00Z">
        <w:r>
          <w:rPr>
            <w:rFonts w:ascii="Courier New" w:hAnsi="Courier New" w:cs="Courier New"/>
            <w:b/>
            <w:bCs/>
            <w:color w:val="000000"/>
            <w:highlight w:val="white"/>
          </w:rPr>
          <w:t xml:space="preserve">    </w:t>
        </w:r>
        <w:r>
          <w:rPr>
            <w:rFonts w:ascii="Courier New" w:hAnsi="Courier New" w:cs="Courier New"/>
            <w:color w:val="0000FF"/>
            <w:highlight w:val="white"/>
          </w:rPr>
          <w:t>&lt;payload&gt;</w:t>
        </w:r>
        <w:r>
          <w:rPr>
            <w:rFonts w:ascii="Courier New" w:hAnsi="Courier New" w:cs="Courier New"/>
            <w:b/>
            <w:bCs/>
            <w:color w:val="000000"/>
            <w:highlight w:val="white"/>
          </w:rPr>
          <w:t>6 56</w:t>
        </w:r>
        <w:r>
          <w:rPr>
            <w:rFonts w:ascii="Courier New" w:hAnsi="Courier New" w:cs="Courier New"/>
            <w:color w:val="0000FF"/>
            <w:highlight w:val="white"/>
          </w:rPr>
          <w:t>&lt;/payload&gt;</w:t>
        </w:r>
      </w:ins>
    </w:p>
    <w:p w14:paraId="4F6127FF" w14:textId="77777777" w:rsidR="00C46346" w:rsidRDefault="00C46346" w:rsidP="00C46346">
      <w:pPr>
        <w:widowControl w:val="0"/>
        <w:autoSpaceDE w:val="0"/>
        <w:autoSpaceDN w:val="0"/>
        <w:adjustRightInd w:val="0"/>
        <w:rPr>
          <w:ins w:id="52" w:author="Emmanuel Thomas" w:date="2025-07-07T14:57:00Z"/>
          <w:rFonts w:ascii="Courier New" w:hAnsi="Courier New" w:cs="Courier New"/>
          <w:b/>
          <w:bCs/>
          <w:color w:val="000000"/>
          <w:highlight w:val="white"/>
        </w:rPr>
      </w:pPr>
      <w:ins w:id="53" w:author="Emmanuel Thomas" w:date="2025-07-07T14:57:00Z">
        <w:r>
          <w:rPr>
            <w:rFonts w:ascii="Courier New" w:hAnsi="Courier New" w:cs="Courier New"/>
            <w:b/>
            <w:bCs/>
            <w:color w:val="000000"/>
            <w:highlight w:val="white"/>
          </w:rPr>
          <w:t xml:space="preserve">    </w:t>
        </w:r>
        <w:r>
          <w:rPr>
            <w:rFonts w:ascii="Courier New" w:hAnsi="Courier New" w:cs="Courier New"/>
            <w:color w:val="0000FF"/>
            <w:highlight w:val="white"/>
          </w:rPr>
          <w:t>&lt;</w:t>
        </w:r>
        <w:proofErr w:type="spellStart"/>
        <w:r>
          <w:rPr>
            <w:rFonts w:ascii="Courier New" w:hAnsi="Courier New" w:cs="Courier New"/>
            <w:color w:val="0000FF"/>
            <w:highlight w:val="white"/>
          </w:rPr>
          <w:t>VideoParameterSet</w:t>
        </w:r>
        <w:proofErr w:type="spellEnd"/>
        <w:r>
          <w:rPr>
            <w:rFonts w:ascii="Courier New" w:hAnsi="Courier New" w:cs="Courier New"/>
            <w:color w:val="0000FF"/>
            <w:highlight w:val="white"/>
          </w:rPr>
          <w:t>&gt;</w:t>
        </w:r>
      </w:ins>
    </w:p>
    <w:p w14:paraId="5D484BBC" w14:textId="77777777" w:rsidR="00C46346" w:rsidRDefault="00C46346" w:rsidP="00C46346">
      <w:pPr>
        <w:widowControl w:val="0"/>
        <w:autoSpaceDE w:val="0"/>
        <w:autoSpaceDN w:val="0"/>
        <w:adjustRightInd w:val="0"/>
        <w:rPr>
          <w:ins w:id="54" w:author="Emmanuel Thomas" w:date="2025-07-07T14:57:00Z"/>
          <w:rFonts w:ascii="Courier New" w:hAnsi="Courier New" w:cs="Courier New"/>
          <w:b/>
          <w:bCs/>
          <w:color w:val="000000"/>
          <w:highlight w:val="white"/>
        </w:rPr>
      </w:pPr>
      <w:ins w:id="55" w:author="Emmanuel Thomas" w:date="2025-07-07T14:57:00Z">
        <w:r>
          <w:rPr>
            <w:rFonts w:ascii="Courier New" w:hAnsi="Courier New" w:cs="Courier New"/>
            <w:b/>
            <w:bCs/>
            <w:color w:val="000000"/>
            <w:highlight w:val="white"/>
          </w:rPr>
          <w:t xml:space="preserve">      </w:t>
        </w:r>
        <w:r>
          <w:rPr>
            <w:rFonts w:ascii="Courier New" w:hAnsi="Courier New" w:cs="Courier New"/>
            <w:color w:val="0000FF"/>
            <w:highlight w:val="white"/>
          </w:rPr>
          <w:t>&lt;</w:t>
        </w:r>
        <w:proofErr w:type="spellStart"/>
        <w:r>
          <w:rPr>
            <w:rFonts w:ascii="Courier New" w:hAnsi="Courier New" w:cs="Courier New"/>
            <w:color w:val="0000FF"/>
            <w:highlight w:val="white"/>
          </w:rPr>
          <w:t>vps_video_parameter_set_id</w:t>
        </w:r>
        <w:proofErr w:type="spellEnd"/>
        <w:r>
          <w:rPr>
            <w:rFonts w:ascii="Courier New" w:hAnsi="Courier New" w:cs="Courier New"/>
            <w:color w:val="0000FF"/>
            <w:highlight w:val="white"/>
          </w:rPr>
          <w:t>&gt;</w:t>
        </w:r>
        <w:r>
          <w:rPr>
            <w:rFonts w:ascii="Courier New" w:hAnsi="Courier New" w:cs="Courier New"/>
            <w:b/>
            <w:bCs/>
            <w:color w:val="000000"/>
            <w:highlight w:val="white"/>
          </w:rPr>
          <w:t>23</w:t>
        </w:r>
        <w:r>
          <w:rPr>
            <w:rFonts w:ascii="Courier New" w:hAnsi="Courier New" w:cs="Courier New"/>
            <w:color w:val="0000FF"/>
            <w:highlight w:val="white"/>
          </w:rPr>
          <w:t>&lt;/</w:t>
        </w:r>
        <w:proofErr w:type="spellStart"/>
        <w:r>
          <w:rPr>
            <w:rFonts w:ascii="Courier New" w:hAnsi="Courier New" w:cs="Courier New"/>
            <w:color w:val="0000FF"/>
            <w:highlight w:val="white"/>
          </w:rPr>
          <w:t>vps_video_parameter_set_id</w:t>
        </w:r>
        <w:proofErr w:type="spellEnd"/>
        <w:r>
          <w:rPr>
            <w:rFonts w:ascii="Courier New" w:hAnsi="Courier New" w:cs="Courier New"/>
            <w:color w:val="0000FF"/>
            <w:highlight w:val="white"/>
          </w:rPr>
          <w:t>&gt;</w:t>
        </w:r>
      </w:ins>
    </w:p>
    <w:p w14:paraId="398E4CEE" w14:textId="77777777" w:rsidR="00C46346" w:rsidRDefault="00C46346" w:rsidP="00C46346">
      <w:pPr>
        <w:widowControl w:val="0"/>
        <w:autoSpaceDE w:val="0"/>
        <w:autoSpaceDN w:val="0"/>
        <w:adjustRightInd w:val="0"/>
        <w:rPr>
          <w:ins w:id="56" w:author="Emmanuel Thomas" w:date="2025-07-07T14:57:00Z"/>
          <w:rFonts w:ascii="Courier New" w:hAnsi="Courier New" w:cs="Courier New"/>
          <w:b/>
          <w:bCs/>
          <w:color w:val="000000"/>
          <w:highlight w:val="white"/>
        </w:rPr>
      </w:pPr>
      <w:ins w:id="57" w:author="Emmanuel Thomas" w:date="2025-07-07T14:57:00Z">
        <w:r>
          <w:rPr>
            <w:rFonts w:ascii="Courier New" w:hAnsi="Courier New" w:cs="Courier New"/>
            <w:b/>
            <w:bCs/>
            <w:color w:val="000000"/>
            <w:highlight w:val="white"/>
          </w:rPr>
          <w:t xml:space="preserve">      </w:t>
        </w:r>
        <w:r>
          <w:rPr>
            <w:rFonts w:ascii="Courier New" w:hAnsi="Courier New" w:cs="Courier New"/>
            <w:color w:val="0000FF"/>
            <w:highlight w:val="white"/>
          </w:rPr>
          <w:t>&lt;</w:t>
        </w:r>
        <w:proofErr w:type="spellStart"/>
        <w:r>
          <w:rPr>
            <w:rFonts w:ascii="Courier New" w:hAnsi="Courier New" w:cs="Courier New"/>
            <w:color w:val="0000FF"/>
            <w:highlight w:val="white"/>
          </w:rPr>
          <w:t>vps_base_layer_internal_flag</w:t>
        </w:r>
        <w:proofErr w:type="spellEnd"/>
        <w:r>
          <w:rPr>
            <w:rFonts w:ascii="Courier New" w:hAnsi="Courier New" w:cs="Courier New"/>
            <w:color w:val="0000FF"/>
            <w:highlight w:val="white"/>
          </w:rPr>
          <w:t>&gt;</w:t>
        </w:r>
        <w:r>
          <w:rPr>
            <w:rFonts w:ascii="Courier New" w:hAnsi="Courier New" w:cs="Courier New"/>
            <w:b/>
            <w:bCs/>
            <w:color w:val="000000"/>
            <w:highlight w:val="white"/>
          </w:rPr>
          <w:t>0</w:t>
        </w:r>
        <w:r>
          <w:rPr>
            <w:rFonts w:ascii="Courier New" w:hAnsi="Courier New" w:cs="Courier New"/>
            <w:color w:val="0000FF"/>
            <w:highlight w:val="white"/>
          </w:rPr>
          <w:t>&lt;/</w:t>
        </w:r>
        <w:proofErr w:type="spellStart"/>
        <w:r>
          <w:rPr>
            <w:rFonts w:ascii="Courier New" w:hAnsi="Courier New" w:cs="Courier New"/>
            <w:color w:val="0000FF"/>
            <w:highlight w:val="white"/>
          </w:rPr>
          <w:t>vps_base_layer_internal_flag</w:t>
        </w:r>
        <w:proofErr w:type="spellEnd"/>
        <w:r>
          <w:rPr>
            <w:rFonts w:ascii="Courier New" w:hAnsi="Courier New" w:cs="Courier New"/>
            <w:color w:val="0000FF"/>
            <w:highlight w:val="white"/>
          </w:rPr>
          <w:t>&gt;</w:t>
        </w:r>
      </w:ins>
    </w:p>
    <w:p w14:paraId="232A13F0" w14:textId="77777777" w:rsidR="00C46346" w:rsidRDefault="00C46346" w:rsidP="00C46346">
      <w:pPr>
        <w:widowControl w:val="0"/>
        <w:autoSpaceDE w:val="0"/>
        <w:autoSpaceDN w:val="0"/>
        <w:adjustRightInd w:val="0"/>
        <w:rPr>
          <w:ins w:id="58" w:author="Emmanuel Thomas" w:date="2025-07-07T14:57:00Z"/>
          <w:rFonts w:ascii="Courier New" w:hAnsi="Courier New" w:cs="Courier New"/>
          <w:b/>
          <w:bCs/>
          <w:color w:val="000000"/>
          <w:highlight w:val="white"/>
        </w:rPr>
      </w:pPr>
      <w:ins w:id="59" w:author="Emmanuel Thomas" w:date="2025-07-07T14:57:00Z">
        <w:r>
          <w:rPr>
            <w:rFonts w:ascii="Courier New" w:hAnsi="Courier New" w:cs="Courier New"/>
            <w:b/>
            <w:bCs/>
            <w:color w:val="000000"/>
            <w:highlight w:val="white"/>
          </w:rPr>
          <w:t xml:space="preserve">      </w:t>
        </w:r>
        <w:r>
          <w:rPr>
            <w:rFonts w:ascii="Courier New" w:hAnsi="Courier New" w:cs="Courier New"/>
            <w:color w:val="0000FF"/>
            <w:highlight w:val="white"/>
          </w:rPr>
          <w:t>&lt;</w:t>
        </w:r>
        <w:proofErr w:type="spellStart"/>
        <w:r>
          <w:rPr>
            <w:rFonts w:ascii="Courier New" w:hAnsi="Courier New" w:cs="Courier New"/>
            <w:color w:val="0000FF"/>
            <w:highlight w:val="white"/>
          </w:rPr>
          <w:t>vps_base_layer_available_flag</w:t>
        </w:r>
        <w:proofErr w:type="spellEnd"/>
        <w:r>
          <w:rPr>
            <w:rFonts w:ascii="Courier New" w:hAnsi="Courier New" w:cs="Courier New"/>
            <w:color w:val="0000FF"/>
            <w:highlight w:val="white"/>
          </w:rPr>
          <w:t>&gt;</w:t>
        </w:r>
        <w:r>
          <w:rPr>
            <w:rFonts w:ascii="Courier New" w:hAnsi="Courier New" w:cs="Courier New"/>
            <w:b/>
            <w:bCs/>
            <w:color w:val="000000"/>
            <w:highlight w:val="white"/>
          </w:rPr>
          <w:t>0</w:t>
        </w:r>
        <w:r>
          <w:rPr>
            <w:rFonts w:ascii="Courier New" w:hAnsi="Courier New" w:cs="Courier New"/>
            <w:color w:val="0000FF"/>
            <w:highlight w:val="white"/>
          </w:rPr>
          <w:t>&lt;/</w:t>
        </w:r>
        <w:proofErr w:type="spellStart"/>
        <w:r>
          <w:rPr>
            <w:rFonts w:ascii="Courier New" w:hAnsi="Courier New" w:cs="Courier New"/>
            <w:color w:val="0000FF"/>
            <w:highlight w:val="white"/>
          </w:rPr>
          <w:t>vps_base_layer_available_flag</w:t>
        </w:r>
        <w:proofErr w:type="spellEnd"/>
        <w:r>
          <w:rPr>
            <w:rFonts w:ascii="Courier New" w:hAnsi="Courier New" w:cs="Courier New"/>
            <w:color w:val="0000FF"/>
            <w:highlight w:val="white"/>
          </w:rPr>
          <w:t>&gt;</w:t>
        </w:r>
      </w:ins>
    </w:p>
    <w:p w14:paraId="204BB0FC" w14:textId="77777777" w:rsidR="00C46346" w:rsidRDefault="00C46346" w:rsidP="00C46346">
      <w:pPr>
        <w:widowControl w:val="0"/>
        <w:autoSpaceDE w:val="0"/>
        <w:autoSpaceDN w:val="0"/>
        <w:adjustRightInd w:val="0"/>
        <w:rPr>
          <w:ins w:id="60" w:author="Emmanuel Thomas" w:date="2025-07-07T14:57:00Z"/>
          <w:rFonts w:ascii="Courier New" w:hAnsi="Courier New" w:cs="Courier New"/>
          <w:b/>
          <w:bCs/>
          <w:color w:val="000000"/>
          <w:highlight w:val="white"/>
        </w:rPr>
      </w:pPr>
      <w:ins w:id="61" w:author="Emmanuel Thomas" w:date="2025-07-07T14:57:00Z">
        <w:r>
          <w:rPr>
            <w:rFonts w:ascii="Courier New" w:hAnsi="Courier New" w:cs="Courier New"/>
            <w:b/>
            <w:bCs/>
            <w:color w:val="000000"/>
            <w:highlight w:val="white"/>
          </w:rPr>
          <w:t xml:space="preserve">      </w:t>
        </w:r>
        <w:r>
          <w:rPr>
            <w:rFonts w:ascii="Courier New" w:hAnsi="Courier New" w:cs="Courier New"/>
            <w:color w:val="0000FF"/>
            <w:highlight w:val="white"/>
          </w:rPr>
          <w:t>&lt;vps_max_layers_minus1&gt;</w:t>
        </w:r>
        <w:r>
          <w:rPr>
            <w:rFonts w:ascii="Courier New" w:hAnsi="Courier New" w:cs="Courier New"/>
            <w:b/>
            <w:bCs/>
            <w:color w:val="000000"/>
            <w:highlight w:val="white"/>
          </w:rPr>
          <w:t>35</w:t>
        </w:r>
        <w:r>
          <w:rPr>
            <w:rFonts w:ascii="Courier New" w:hAnsi="Courier New" w:cs="Courier New"/>
            <w:color w:val="0000FF"/>
            <w:highlight w:val="white"/>
          </w:rPr>
          <w:t>&lt;/vps_max_layers_minus1&gt;</w:t>
        </w:r>
      </w:ins>
    </w:p>
    <w:p w14:paraId="12D18260" w14:textId="77777777" w:rsidR="00C46346" w:rsidRDefault="00C46346" w:rsidP="00C46346">
      <w:pPr>
        <w:widowControl w:val="0"/>
        <w:autoSpaceDE w:val="0"/>
        <w:autoSpaceDN w:val="0"/>
        <w:adjustRightInd w:val="0"/>
        <w:rPr>
          <w:ins w:id="62" w:author="Emmanuel Thomas" w:date="2025-07-07T14:57:00Z"/>
          <w:rFonts w:ascii="Courier New" w:hAnsi="Courier New" w:cs="Courier New"/>
          <w:b/>
          <w:bCs/>
          <w:color w:val="000000"/>
          <w:highlight w:val="white"/>
        </w:rPr>
      </w:pPr>
      <w:ins w:id="63" w:author="Emmanuel Thomas" w:date="2025-07-07T14:57:00Z">
        <w:r>
          <w:rPr>
            <w:rFonts w:ascii="Courier New" w:hAnsi="Courier New" w:cs="Courier New"/>
            <w:b/>
            <w:bCs/>
            <w:color w:val="000000"/>
            <w:highlight w:val="white"/>
          </w:rPr>
          <w:t xml:space="preserve">      </w:t>
        </w:r>
        <w:r>
          <w:rPr>
            <w:rFonts w:ascii="Courier New" w:hAnsi="Courier New" w:cs="Courier New"/>
            <w:color w:val="0000FF"/>
            <w:highlight w:val="white"/>
          </w:rPr>
          <w:t>&lt;vps_max_sub_layers_minus1&gt;</w:t>
        </w:r>
        <w:r>
          <w:rPr>
            <w:rFonts w:ascii="Courier New" w:hAnsi="Courier New" w:cs="Courier New"/>
            <w:b/>
            <w:bCs/>
            <w:color w:val="000000"/>
            <w:highlight w:val="white"/>
          </w:rPr>
          <w:t>7</w:t>
        </w:r>
        <w:r>
          <w:rPr>
            <w:rFonts w:ascii="Courier New" w:hAnsi="Courier New" w:cs="Courier New"/>
            <w:color w:val="0000FF"/>
            <w:highlight w:val="white"/>
          </w:rPr>
          <w:t>&lt;/vps_max_sub_layers_minus1&gt;</w:t>
        </w:r>
      </w:ins>
    </w:p>
    <w:p w14:paraId="0A8353A7" w14:textId="77777777" w:rsidR="00C46346" w:rsidRDefault="00C46346" w:rsidP="00C46346">
      <w:pPr>
        <w:widowControl w:val="0"/>
        <w:autoSpaceDE w:val="0"/>
        <w:autoSpaceDN w:val="0"/>
        <w:adjustRightInd w:val="0"/>
        <w:rPr>
          <w:ins w:id="64" w:author="Emmanuel Thomas" w:date="2025-07-07T14:57:00Z"/>
          <w:rFonts w:ascii="Courier New" w:hAnsi="Courier New" w:cs="Courier New"/>
          <w:b/>
          <w:bCs/>
          <w:color w:val="000000"/>
          <w:highlight w:val="white"/>
        </w:rPr>
      </w:pPr>
      <w:ins w:id="65" w:author="Emmanuel Thomas" w:date="2025-07-07T14:57:00Z">
        <w:r>
          <w:rPr>
            <w:rFonts w:ascii="Courier New" w:hAnsi="Courier New" w:cs="Courier New"/>
            <w:b/>
            <w:bCs/>
            <w:color w:val="000000"/>
            <w:highlight w:val="white"/>
          </w:rPr>
          <w:t xml:space="preserve">      </w:t>
        </w:r>
        <w:r>
          <w:rPr>
            <w:rFonts w:ascii="Courier New" w:hAnsi="Courier New" w:cs="Courier New"/>
            <w:color w:val="0000FF"/>
            <w:highlight w:val="white"/>
          </w:rPr>
          <w:t>&lt;</w:t>
        </w:r>
        <w:proofErr w:type="spellStart"/>
        <w:r>
          <w:rPr>
            <w:rFonts w:ascii="Courier New" w:hAnsi="Courier New" w:cs="Courier New"/>
            <w:color w:val="0000FF"/>
            <w:highlight w:val="white"/>
          </w:rPr>
          <w:t>vps_temporal_id_nesting_flag</w:t>
        </w:r>
        <w:proofErr w:type="spellEnd"/>
        <w:r>
          <w:rPr>
            <w:rFonts w:ascii="Courier New" w:hAnsi="Courier New" w:cs="Courier New"/>
            <w:color w:val="0000FF"/>
            <w:highlight w:val="white"/>
          </w:rPr>
          <w:t>&gt;</w:t>
        </w:r>
        <w:r>
          <w:rPr>
            <w:rFonts w:ascii="Courier New" w:hAnsi="Courier New" w:cs="Courier New"/>
            <w:b/>
            <w:bCs/>
            <w:color w:val="000000"/>
            <w:highlight w:val="white"/>
          </w:rPr>
          <w:t>1</w:t>
        </w:r>
        <w:r>
          <w:rPr>
            <w:rFonts w:ascii="Courier New" w:hAnsi="Courier New" w:cs="Courier New"/>
            <w:color w:val="0000FF"/>
            <w:highlight w:val="white"/>
          </w:rPr>
          <w:t>&lt;/</w:t>
        </w:r>
        <w:proofErr w:type="spellStart"/>
        <w:r>
          <w:rPr>
            <w:rFonts w:ascii="Courier New" w:hAnsi="Courier New" w:cs="Courier New"/>
            <w:color w:val="0000FF"/>
            <w:highlight w:val="white"/>
          </w:rPr>
          <w:t>vps_temporal_id_nesting_flag</w:t>
        </w:r>
        <w:proofErr w:type="spellEnd"/>
        <w:r>
          <w:rPr>
            <w:rFonts w:ascii="Courier New" w:hAnsi="Courier New" w:cs="Courier New"/>
            <w:color w:val="0000FF"/>
            <w:highlight w:val="white"/>
          </w:rPr>
          <w:t>&gt;</w:t>
        </w:r>
      </w:ins>
    </w:p>
    <w:p w14:paraId="6B2CD8AD" w14:textId="77777777" w:rsidR="00C46346" w:rsidRDefault="00C46346" w:rsidP="00C46346">
      <w:pPr>
        <w:widowControl w:val="0"/>
        <w:autoSpaceDE w:val="0"/>
        <w:autoSpaceDN w:val="0"/>
        <w:adjustRightInd w:val="0"/>
        <w:rPr>
          <w:ins w:id="66" w:author="Emmanuel Thomas" w:date="2025-07-07T14:57:00Z"/>
          <w:rFonts w:ascii="Courier New" w:hAnsi="Courier New" w:cs="Courier New"/>
          <w:b/>
          <w:bCs/>
          <w:color w:val="000000"/>
          <w:highlight w:val="white"/>
        </w:rPr>
      </w:pPr>
      <w:ins w:id="67" w:author="Emmanuel Thomas" w:date="2025-07-07T14:57:00Z">
        <w:r>
          <w:rPr>
            <w:rFonts w:ascii="Courier New" w:hAnsi="Courier New" w:cs="Courier New"/>
            <w:b/>
            <w:bCs/>
            <w:color w:val="000000"/>
            <w:highlight w:val="white"/>
          </w:rPr>
          <w:t xml:space="preserve">      </w:t>
        </w:r>
        <w:r>
          <w:rPr>
            <w:rFonts w:ascii="Courier New" w:hAnsi="Courier New" w:cs="Courier New"/>
            <w:color w:val="0000FF"/>
            <w:highlight w:val="white"/>
          </w:rPr>
          <w:t>&lt;vps_reserved_0xffff_16bits&gt;</w:t>
        </w:r>
        <w:r>
          <w:rPr>
            <w:rFonts w:ascii="Courier New" w:hAnsi="Courier New" w:cs="Courier New"/>
            <w:b/>
            <w:bCs/>
            <w:color w:val="000000"/>
            <w:highlight w:val="white"/>
          </w:rPr>
          <w:t>65504</w:t>
        </w:r>
        <w:r>
          <w:rPr>
            <w:rFonts w:ascii="Courier New" w:hAnsi="Courier New" w:cs="Courier New"/>
            <w:color w:val="0000FF"/>
            <w:highlight w:val="white"/>
          </w:rPr>
          <w:t>&lt;/vps_reserved_0xffff_16bits&gt;</w:t>
        </w:r>
      </w:ins>
    </w:p>
    <w:p w14:paraId="328148BA" w14:textId="77777777" w:rsidR="00C46346" w:rsidRDefault="00C46346" w:rsidP="00C46346">
      <w:pPr>
        <w:widowControl w:val="0"/>
        <w:autoSpaceDE w:val="0"/>
        <w:autoSpaceDN w:val="0"/>
        <w:adjustRightInd w:val="0"/>
        <w:rPr>
          <w:ins w:id="68" w:author="Emmanuel Thomas" w:date="2025-07-07T14:57:00Z"/>
          <w:rFonts w:ascii="Courier New" w:hAnsi="Courier New" w:cs="Courier New"/>
          <w:b/>
          <w:bCs/>
          <w:color w:val="000000"/>
          <w:highlight w:val="white"/>
        </w:rPr>
      </w:pPr>
      <w:ins w:id="69" w:author="Emmanuel Thomas" w:date="2025-07-07T14:57:00Z">
        <w:r>
          <w:rPr>
            <w:rFonts w:ascii="Courier New" w:hAnsi="Courier New" w:cs="Courier New"/>
            <w:b/>
            <w:bCs/>
            <w:color w:val="000000"/>
            <w:highlight w:val="white"/>
          </w:rPr>
          <w:t xml:space="preserve">    </w:t>
        </w:r>
        <w:r>
          <w:rPr>
            <w:rFonts w:ascii="Courier New" w:hAnsi="Courier New" w:cs="Courier New"/>
            <w:color w:val="0000FF"/>
            <w:highlight w:val="white"/>
          </w:rPr>
          <w:t>&lt;/</w:t>
        </w:r>
        <w:proofErr w:type="spellStart"/>
        <w:r>
          <w:rPr>
            <w:rFonts w:ascii="Courier New" w:hAnsi="Courier New" w:cs="Courier New"/>
            <w:color w:val="0000FF"/>
            <w:highlight w:val="white"/>
          </w:rPr>
          <w:t>VideoParameterSet</w:t>
        </w:r>
        <w:proofErr w:type="spellEnd"/>
        <w:r>
          <w:rPr>
            <w:rFonts w:ascii="Courier New" w:hAnsi="Courier New" w:cs="Courier New"/>
            <w:color w:val="0000FF"/>
            <w:highlight w:val="white"/>
          </w:rPr>
          <w:t>&gt;</w:t>
        </w:r>
      </w:ins>
    </w:p>
    <w:p w14:paraId="24CFE65B" w14:textId="77777777" w:rsidR="00C46346" w:rsidRDefault="00C46346" w:rsidP="00C46346">
      <w:pPr>
        <w:widowControl w:val="0"/>
        <w:autoSpaceDE w:val="0"/>
        <w:autoSpaceDN w:val="0"/>
        <w:adjustRightInd w:val="0"/>
        <w:rPr>
          <w:ins w:id="70" w:author="Emmanuel Thomas" w:date="2025-07-07T14:57:00Z"/>
          <w:rFonts w:ascii="Courier New" w:hAnsi="Courier New" w:cs="Courier New"/>
          <w:b/>
          <w:bCs/>
          <w:color w:val="000000"/>
          <w:highlight w:val="white"/>
        </w:rPr>
      </w:pPr>
      <w:ins w:id="71" w:author="Emmanuel Thomas" w:date="2025-07-07T14:57:00Z">
        <w:r>
          <w:rPr>
            <w:rFonts w:ascii="Courier New" w:hAnsi="Courier New" w:cs="Courier New"/>
            <w:b/>
            <w:bCs/>
            <w:color w:val="000000"/>
            <w:highlight w:val="white"/>
          </w:rPr>
          <w:t xml:space="preserve">  </w:t>
        </w:r>
        <w:r>
          <w:rPr>
            <w:rFonts w:ascii="Courier New" w:hAnsi="Courier New" w:cs="Courier New"/>
            <w:color w:val="0000FF"/>
            <w:highlight w:val="white"/>
          </w:rPr>
          <w:t>&lt;/</w:t>
        </w:r>
        <w:proofErr w:type="spellStart"/>
        <w:r>
          <w:rPr>
            <w:rFonts w:ascii="Courier New" w:hAnsi="Courier New" w:cs="Courier New"/>
            <w:color w:val="0000FF"/>
            <w:highlight w:val="white"/>
          </w:rPr>
          <w:t>NALUnit</w:t>
        </w:r>
        <w:proofErr w:type="spellEnd"/>
        <w:r>
          <w:rPr>
            <w:rFonts w:ascii="Courier New" w:hAnsi="Courier New" w:cs="Courier New"/>
            <w:color w:val="0000FF"/>
            <w:highlight w:val="white"/>
          </w:rPr>
          <w:t>&gt;</w:t>
        </w:r>
      </w:ins>
    </w:p>
    <w:p w14:paraId="56C50248" w14:textId="77777777" w:rsidR="00C46346" w:rsidRDefault="00C46346" w:rsidP="00C46346">
      <w:pPr>
        <w:widowControl w:val="0"/>
        <w:autoSpaceDE w:val="0"/>
        <w:autoSpaceDN w:val="0"/>
        <w:adjustRightInd w:val="0"/>
        <w:rPr>
          <w:ins w:id="72" w:author="Emmanuel Thomas" w:date="2025-07-07T14:57:00Z"/>
          <w:rFonts w:ascii="Courier New" w:hAnsi="Courier New" w:cs="Courier New"/>
          <w:b/>
          <w:bCs/>
          <w:color w:val="000000"/>
          <w:highlight w:val="white"/>
        </w:rPr>
      </w:pPr>
      <w:ins w:id="73" w:author="Emmanuel Thomas" w:date="2025-07-07T14:57:00Z">
        <w:r>
          <w:rPr>
            <w:rFonts w:ascii="Courier New" w:hAnsi="Courier New" w:cs="Courier New"/>
            <w:b/>
            <w:bCs/>
            <w:color w:val="000000"/>
            <w:highlight w:val="white"/>
          </w:rPr>
          <w:t xml:space="preserve">  </w:t>
        </w:r>
        <w:r>
          <w:rPr>
            <w:rFonts w:ascii="Courier New" w:hAnsi="Courier New" w:cs="Courier New"/>
            <w:color w:val="0000FF"/>
            <w:highlight w:val="white"/>
          </w:rPr>
          <w:t>&lt;</w:t>
        </w:r>
        <w:proofErr w:type="spellStart"/>
        <w:r>
          <w:rPr>
            <w:rFonts w:ascii="Courier New" w:hAnsi="Courier New" w:cs="Courier New"/>
            <w:color w:val="0000FF"/>
            <w:highlight w:val="white"/>
          </w:rPr>
          <w:t>NALUnit</w:t>
        </w:r>
        <w:proofErr w:type="spellEnd"/>
        <w:r>
          <w:rPr>
            <w:rFonts w:ascii="Courier New" w:hAnsi="Courier New" w:cs="Courier New"/>
            <w:color w:val="0000FF"/>
            <w:highlight w:val="white"/>
          </w:rPr>
          <w:t>&gt;</w:t>
        </w:r>
      </w:ins>
    </w:p>
    <w:p w14:paraId="5EF55A19" w14:textId="77777777" w:rsidR="00C46346" w:rsidRDefault="00C46346" w:rsidP="00C46346">
      <w:pPr>
        <w:widowControl w:val="0"/>
        <w:autoSpaceDE w:val="0"/>
        <w:autoSpaceDN w:val="0"/>
        <w:adjustRightInd w:val="0"/>
        <w:rPr>
          <w:ins w:id="74" w:author="Emmanuel Thomas" w:date="2025-07-07T14:57:00Z"/>
          <w:rFonts w:ascii="Courier New" w:hAnsi="Courier New" w:cs="Courier New"/>
          <w:b/>
          <w:bCs/>
          <w:color w:val="000000"/>
          <w:highlight w:val="white"/>
        </w:rPr>
      </w:pPr>
      <w:ins w:id="75" w:author="Emmanuel Thomas" w:date="2025-07-07T14:57:00Z">
        <w:r>
          <w:rPr>
            <w:rFonts w:ascii="Courier New" w:hAnsi="Courier New" w:cs="Courier New"/>
            <w:b/>
            <w:bCs/>
            <w:color w:val="000000"/>
            <w:highlight w:val="white"/>
          </w:rPr>
          <w:t xml:space="preserve">    </w:t>
        </w:r>
        <w:r>
          <w:rPr>
            <w:rFonts w:ascii="Courier New" w:hAnsi="Courier New" w:cs="Courier New"/>
            <w:color w:val="0000FF"/>
            <w:highlight w:val="white"/>
          </w:rPr>
          <w:t>&lt;</w:t>
        </w:r>
        <w:proofErr w:type="spellStart"/>
        <w:r>
          <w:rPr>
            <w:rFonts w:ascii="Courier New" w:hAnsi="Courier New" w:cs="Courier New"/>
            <w:color w:val="0000FF"/>
            <w:highlight w:val="white"/>
          </w:rPr>
          <w:t>startCode</w:t>
        </w:r>
        <w:proofErr w:type="spellEnd"/>
        <w:r>
          <w:rPr>
            <w:rFonts w:ascii="Courier New" w:hAnsi="Courier New" w:cs="Courier New"/>
            <w:color w:val="0000FF"/>
            <w:highlight w:val="white"/>
          </w:rPr>
          <w:t>&gt;</w:t>
        </w:r>
        <w:r>
          <w:rPr>
            <w:rFonts w:ascii="Courier New" w:hAnsi="Courier New" w:cs="Courier New"/>
            <w:b/>
            <w:bCs/>
            <w:color w:val="000000"/>
            <w:highlight w:val="white"/>
          </w:rPr>
          <w:t>00000001</w:t>
        </w:r>
        <w:r>
          <w:rPr>
            <w:rFonts w:ascii="Courier New" w:hAnsi="Courier New" w:cs="Courier New"/>
            <w:color w:val="0000FF"/>
            <w:highlight w:val="white"/>
          </w:rPr>
          <w:t>&lt;/</w:t>
        </w:r>
        <w:proofErr w:type="spellStart"/>
        <w:r>
          <w:rPr>
            <w:rFonts w:ascii="Courier New" w:hAnsi="Courier New" w:cs="Courier New"/>
            <w:color w:val="0000FF"/>
            <w:highlight w:val="white"/>
          </w:rPr>
          <w:t>startCode</w:t>
        </w:r>
        <w:proofErr w:type="spellEnd"/>
        <w:r>
          <w:rPr>
            <w:rFonts w:ascii="Courier New" w:hAnsi="Courier New" w:cs="Courier New"/>
            <w:color w:val="0000FF"/>
            <w:highlight w:val="white"/>
          </w:rPr>
          <w:t>&gt;</w:t>
        </w:r>
      </w:ins>
    </w:p>
    <w:p w14:paraId="058E580A" w14:textId="77777777" w:rsidR="00C46346" w:rsidRDefault="00C46346" w:rsidP="00C46346">
      <w:pPr>
        <w:widowControl w:val="0"/>
        <w:autoSpaceDE w:val="0"/>
        <w:autoSpaceDN w:val="0"/>
        <w:adjustRightInd w:val="0"/>
        <w:rPr>
          <w:ins w:id="76" w:author="Emmanuel Thomas" w:date="2025-07-07T14:57:00Z"/>
          <w:rFonts w:ascii="Courier New" w:hAnsi="Courier New" w:cs="Courier New"/>
          <w:b/>
          <w:bCs/>
          <w:color w:val="000000"/>
          <w:highlight w:val="white"/>
        </w:rPr>
      </w:pPr>
      <w:ins w:id="77" w:author="Emmanuel Thomas" w:date="2025-07-07T14:57:00Z">
        <w:r>
          <w:rPr>
            <w:rFonts w:ascii="Courier New" w:hAnsi="Courier New" w:cs="Courier New"/>
            <w:b/>
            <w:bCs/>
            <w:color w:val="000000"/>
            <w:highlight w:val="white"/>
          </w:rPr>
          <w:t xml:space="preserve">    </w:t>
        </w:r>
        <w:r>
          <w:rPr>
            <w:rFonts w:ascii="Courier New" w:hAnsi="Courier New" w:cs="Courier New"/>
            <w:color w:val="0000FF"/>
            <w:highlight w:val="white"/>
          </w:rPr>
          <w:t>&lt;</w:t>
        </w:r>
        <w:proofErr w:type="spellStart"/>
        <w:r>
          <w:rPr>
            <w:rFonts w:ascii="Courier New" w:hAnsi="Courier New" w:cs="Courier New"/>
            <w:color w:val="0000FF"/>
            <w:highlight w:val="white"/>
          </w:rPr>
          <w:t>forbidden_zero_bit</w:t>
        </w:r>
        <w:proofErr w:type="spellEnd"/>
        <w:r>
          <w:rPr>
            <w:rFonts w:ascii="Courier New" w:hAnsi="Courier New" w:cs="Courier New"/>
            <w:color w:val="0000FF"/>
            <w:highlight w:val="white"/>
          </w:rPr>
          <w:t>&gt;</w:t>
        </w:r>
        <w:r>
          <w:rPr>
            <w:rFonts w:ascii="Courier New" w:hAnsi="Courier New" w:cs="Courier New"/>
            <w:b/>
            <w:bCs/>
            <w:color w:val="000000"/>
            <w:highlight w:val="white"/>
          </w:rPr>
          <w:t>0</w:t>
        </w:r>
        <w:r>
          <w:rPr>
            <w:rFonts w:ascii="Courier New" w:hAnsi="Courier New" w:cs="Courier New"/>
            <w:color w:val="0000FF"/>
            <w:highlight w:val="white"/>
          </w:rPr>
          <w:t>&lt;/</w:t>
        </w:r>
        <w:proofErr w:type="spellStart"/>
        <w:r>
          <w:rPr>
            <w:rFonts w:ascii="Courier New" w:hAnsi="Courier New" w:cs="Courier New"/>
            <w:color w:val="0000FF"/>
            <w:highlight w:val="white"/>
          </w:rPr>
          <w:t>forbidden_zero_bit</w:t>
        </w:r>
        <w:proofErr w:type="spellEnd"/>
        <w:r>
          <w:rPr>
            <w:rFonts w:ascii="Courier New" w:hAnsi="Courier New" w:cs="Courier New"/>
            <w:color w:val="0000FF"/>
            <w:highlight w:val="white"/>
          </w:rPr>
          <w:t>&gt;</w:t>
        </w:r>
      </w:ins>
    </w:p>
    <w:p w14:paraId="40D41AC6" w14:textId="77777777" w:rsidR="00C46346" w:rsidRDefault="00C46346" w:rsidP="00C46346">
      <w:pPr>
        <w:widowControl w:val="0"/>
        <w:autoSpaceDE w:val="0"/>
        <w:autoSpaceDN w:val="0"/>
        <w:adjustRightInd w:val="0"/>
        <w:rPr>
          <w:ins w:id="78" w:author="Emmanuel Thomas" w:date="2025-07-07T14:57:00Z"/>
          <w:rFonts w:ascii="Courier New" w:hAnsi="Courier New" w:cs="Courier New"/>
          <w:b/>
          <w:bCs/>
          <w:color w:val="000000"/>
          <w:highlight w:val="white"/>
        </w:rPr>
      </w:pPr>
      <w:ins w:id="79" w:author="Emmanuel Thomas" w:date="2025-07-07T14:57:00Z">
        <w:r>
          <w:rPr>
            <w:rFonts w:ascii="Courier New" w:hAnsi="Courier New" w:cs="Courier New"/>
            <w:b/>
            <w:bCs/>
            <w:color w:val="000000"/>
            <w:highlight w:val="white"/>
          </w:rPr>
          <w:t xml:space="preserve">    </w:t>
        </w:r>
        <w:r>
          <w:rPr>
            <w:rFonts w:ascii="Courier New" w:hAnsi="Courier New" w:cs="Courier New"/>
            <w:color w:val="0000FF"/>
            <w:highlight w:val="white"/>
          </w:rPr>
          <w:t>&lt;</w:t>
        </w:r>
        <w:proofErr w:type="spellStart"/>
        <w:r>
          <w:rPr>
            <w:rFonts w:ascii="Courier New" w:hAnsi="Courier New" w:cs="Courier New"/>
            <w:color w:val="0000FF"/>
            <w:highlight w:val="white"/>
          </w:rPr>
          <w:t>nal_unit_type</w:t>
        </w:r>
        <w:proofErr w:type="spellEnd"/>
        <w:r>
          <w:rPr>
            <w:rFonts w:ascii="Courier New" w:hAnsi="Courier New" w:cs="Courier New"/>
            <w:color w:val="0000FF"/>
            <w:highlight w:val="white"/>
          </w:rPr>
          <w:t>&gt;</w:t>
        </w:r>
        <w:r>
          <w:rPr>
            <w:rFonts w:ascii="Courier New" w:hAnsi="Courier New" w:cs="Courier New"/>
            <w:b/>
            <w:bCs/>
            <w:color w:val="000000"/>
            <w:highlight w:val="white"/>
          </w:rPr>
          <w:t>33</w:t>
        </w:r>
        <w:r>
          <w:rPr>
            <w:rFonts w:ascii="Courier New" w:hAnsi="Courier New" w:cs="Courier New"/>
            <w:color w:val="0000FF"/>
            <w:highlight w:val="white"/>
          </w:rPr>
          <w:t>&lt;/</w:t>
        </w:r>
        <w:proofErr w:type="spellStart"/>
        <w:r>
          <w:rPr>
            <w:rFonts w:ascii="Courier New" w:hAnsi="Courier New" w:cs="Courier New"/>
            <w:color w:val="0000FF"/>
            <w:highlight w:val="white"/>
          </w:rPr>
          <w:t>nal_unit_type</w:t>
        </w:r>
        <w:proofErr w:type="spellEnd"/>
        <w:r>
          <w:rPr>
            <w:rFonts w:ascii="Courier New" w:hAnsi="Courier New" w:cs="Courier New"/>
            <w:color w:val="0000FF"/>
            <w:highlight w:val="white"/>
          </w:rPr>
          <w:t>&gt;</w:t>
        </w:r>
      </w:ins>
    </w:p>
    <w:p w14:paraId="2413FF0A" w14:textId="77777777" w:rsidR="00C46346" w:rsidRDefault="00C46346" w:rsidP="00C46346">
      <w:pPr>
        <w:widowControl w:val="0"/>
        <w:autoSpaceDE w:val="0"/>
        <w:autoSpaceDN w:val="0"/>
        <w:adjustRightInd w:val="0"/>
        <w:rPr>
          <w:ins w:id="80" w:author="Emmanuel Thomas" w:date="2025-07-07T14:57:00Z"/>
          <w:rFonts w:ascii="Courier New" w:hAnsi="Courier New" w:cs="Courier New"/>
          <w:b/>
          <w:bCs/>
          <w:color w:val="000000"/>
          <w:highlight w:val="white"/>
        </w:rPr>
      </w:pPr>
      <w:ins w:id="81" w:author="Emmanuel Thomas" w:date="2025-07-07T14:57:00Z">
        <w:r>
          <w:rPr>
            <w:rFonts w:ascii="Courier New" w:hAnsi="Courier New" w:cs="Courier New"/>
            <w:b/>
            <w:bCs/>
            <w:color w:val="000000"/>
            <w:highlight w:val="white"/>
          </w:rPr>
          <w:t xml:space="preserve">    </w:t>
        </w:r>
        <w:r>
          <w:rPr>
            <w:rFonts w:ascii="Courier New" w:hAnsi="Courier New" w:cs="Courier New"/>
            <w:color w:val="0000FF"/>
            <w:highlight w:val="white"/>
          </w:rPr>
          <w:t>&lt;</w:t>
        </w:r>
        <w:proofErr w:type="spellStart"/>
        <w:r>
          <w:rPr>
            <w:rFonts w:ascii="Courier New" w:hAnsi="Courier New" w:cs="Courier New"/>
            <w:color w:val="0000FF"/>
            <w:highlight w:val="white"/>
          </w:rPr>
          <w:t>nuh_layer_id</w:t>
        </w:r>
        <w:proofErr w:type="spellEnd"/>
        <w:r>
          <w:rPr>
            <w:rFonts w:ascii="Courier New" w:hAnsi="Courier New" w:cs="Courier New"/>
            <w:color w:val="0000FF"/>
            <w:highlight w:val="white"/>
          </w:rPr>
          <w:t>&gt;</w:t>
        </w:r>
        <w:r>
          <w:rPr>
            <w:rFonts w:ascii="Courier New" w:hAnsi="Courier New" w:cs="Courier New"/>
            <w:b/>
            <w:bCs/>
            <w:color w:val="000000"/>
            <w:highlight w:val="white"/>
          </w:rPr>
          <w:t>0</w:t>
        </w:r>
        <w:r>
          <w:rPr>
            <w:rFonts w:ascii="Courier New" w:hAnsi="Courier New" w:cs="Courier New"/>
            <w:color w:val="0000FF"/>
            <w:highlight w:val="white"/>
          </w:rPr>
          <w:t>&lt;/</w:t>
        </w:r>
        <w:proofErr w:type="spellStart"/>
        <w:r>
          <w:rPr>
            <w:rFonts w:ascii="Courier New" w:hAnsi="Courier New" w:cs="Courier New"/>
            <w:color w:val="0000FF"/>
            <w:highlight w:val="white"/>
          </w:rPr>
          <w:t>nuh_layer_id</w:t>
        </w:r>
        <w:proofErr w:type="spellEnd"/>
        <w:r>
          <w:rPr>
            <w:rFonts w:ascii="Courier New" w:hAnsi="Courier New" w:cs="Courier New"/>
            <w:color w:val="0000FF"/>
            <w:highlight w:val="white"/>
          </w:rPr>
          <w:t>&gt;</w:t>
        </w:r>
      </w:ins>
    </w:p>
    <w:p w14:paraId="2E2BE5B2" w14:textId="77777777" w:rsidR="00C46346" w:rsidRDefault="00C46346" w:rsidP="00C46346">
      <w:pPr>
        <w:widowControl w:val="0"/>
        <w:autoSpaceDE w:val="0"/>
        <w:autoSpaceDN w:val="0"/>
        <w:adjustRightInd w:val="0"/>
        <w:rPr>
          <w:ins w:id="82" w:author="Emmanuel Thomas" w:date="2025-07-07T14:57:00Z"/>
          <w:rFonts w:ascii="Courier New" w:hAnsi="Courier New" w:cs="Courier New"/>
          <w:b/>
          <w:bCs/>
          <w:color w:val="000000"/>
          <w:highlight w:val="white"/>
        </w:rPr>
      </w:pPr>
      <w:ins w:id="83" w:author="Emmanuel Thomas" w:date="2025-07-07T14:57:00Z">
        <w:r>
          <w:rPr>
            <w:rFonts w:ascii="Courier New" w:hAnsi="Courier New" w:cs="Courier New"/>
            <w:b/>
            <w:bCs/>
            <w:color w:val="000000"/>
            <w:highlight w:val="white"/>
          </w:rPr>
          <w:t xml:space="preserve">    </w:t>
        </w:r>
        <w:r>
          <w:rPr>
            <w:rFonts w:ascii="Courier New" w:hAnsi="Courier New" w:cs="Courier New"/>
            <w:color w:val="0000FF"/>
            <w:highlight w:val="white"/>
          </w:rPr>
          <w:t>&lt;nuh_temporal_id_plus1&gt;</w:t>
        </w:r>
        <w:r>
          <w:rPr>
            <w:rFonts w:ascii="Courier New" w:hAnsi="Courier New" w:cs="Courier New"/>
            <w:b/>
            <w:bCs/>
            <w:color w:val="000000"/>
            <w:highlight w:val="white"/>
          </w:rPr>
          <w:t>1</w:t>
        </w:r>
        <w:r>
          <w:rPr>
            <w:rFonts w:ascii="Courier New" w:hAnsi="Courier New" w:cs="Courier New"/>
            <w:color w:val="0000FF"/>
            <w:highlight w:val="white"/>
          </w:rPr>
          <w:t>&lt;/nuh_temporal_id_plus1&gt;</w:t>
        </w:r>
      </w:ins>
    </w:p>
    <w:p w14:paraId="6517A6F1" w14:textId="77777777" w:rsidR="00C46346" w:rsidRDefault="00C46346" w:rsidP="00C46346">
      <w:pPr>
        <w:widowControl w:val="0"/>
        <w:autoSpaceDE w:val="0"/>
        <w:autoSpaceDN w:val="0"/>
        <w:adjustRightInd w:val="0"/>
        <w:rPr>
          <w:ins w:id="84" w:author="Emmanuel Thomas" w:date="2025-07-07T14:57:00Z"/>
          <w:rFonts w:ascii="Courier New" w:hAnsi="Courier New" w:cs="Courier New"/>
          <w:b/>
          <w:bCs/>
          <w:color w:val="000000"/>
          <w:highlight w:val="white"/>
        </w:rPr>
      </w:pPr>
      <w:ins w:id="85" w:author="Emmanuel Thomas" w:date="2025-07-07T14:57:00Z">
        <w:r>
          <w:rPr>
            <w:rFonts w:ascii="Courier New" w:hAnsi="Courier New" w:cs="Courier New"/>
            <w:b/>
            <w:bCs/>
            <w:color w:val="000000"/>
            <w:highlight w:val="white"/>
          </w:rPr>
          <w:t xml:space="preserve">    </w:t>
        </w:r>
        <w:r>
          <w:rPr>
            <w:rFonts w:ascii="Courier New" w:hAnsi="Courier New" w:cs="Courier New"/>
            <w:color w:val="0000FF"/>
            <w:highlight w:val="white"/>
          </w:rPr>
          <w:t>&lt;payload&gt;</w:t>
        </w:r>
        <w:r>
          <w:rPr>
            <w:rFonts w:ascii="Courier New" w:hAnsi="Courier New" w:cs="Courier New"/>
            <w:b/>
            <w:bCs/>
            <w:color w:val="000000"/>
            <w:highlight w:val="white"/>
          </w:rPr>
          <w:t>68 49</w:t>
        </w:r>
        <w:r>
          <w:rPr>
            <w:rFonts w:ascii="Courier New" w:hAnsi="Courier New" w:cs="Courier New"/>
            <w:color w:val="0000FF"/>
            <w:highlight w:val="white"/>
          </w:rPr>
          <w:t>&lt;/payload&gt;</w:t>
        </w:r>
      </w:ins>
    </w:p>
    <w:p w14:paraId="576C5E1D" w14:textId="77777777" w:rsidR="00C46346" w:rsidRDefault="00C46346" w:rsidP="00C46346">
      <w:pPr>
        <w:widowControl w:val="0"/>
        <w:autoSpaceDE w:val="0"/>
        <w:autoSpaceDN w:val="0"/>
        <w:adjustRightInd w:val="0"/>
        <w:rPr>
          <w:ins w:id="86" w:author="Emmanuel Thomas" w:date="2025-07-07T14:57:00Z"/>
          <w:rFonts w:ascii="Courier New" w:hAnsi="Courier New" w:cs="Courier New"/>
          <w:b/>
          <w:bCs/>
          <w:color w:val="000000"/>
          <w:highlight w:val="white"/>
        </w:rPr>
      </w:pPr>
      <w:ins w:id="87" w:author="Emmanuel Thomas" w:date="2025-07-07T14:57:00Z">
        <w:r>
          <w:rPr>
            <w:rFonts w:ascii="Courier New" w:hAnsi="Courier New" w:cs="Courier New"/>
            <w:b/>
            <w:bCs/>
            <w:color w:val="000000"/>
            <w:highlight w:val="white"/>
          </w:rPr>
          <w:t xml:space="preserve">  </w:t>
        </w:r>
        <w:r>
          <w:rPr>
            <w:rFonts w:ascii="Courier New" w:hAnsi="Courier New" w:cs="Courier New"/>
            <w:color w:val="0000FF"/>
            <w:highlight w:val="white"/>
          </w:rPr>
          <w:t>&lt;/</w:t>
        </w:r>
        <w:proofErr w:type="spellStart"/>
        <w:r>
          <w:rPr>
            <w:rFonts w:ascii="Courier New" w:hAnsi="Courier New" w:cs="Courier New"/>
            <w:color w:val="0000FF"/>
            <w:highlight w:val="white"/>
          </w:rPr>
          <w:t>NALUnit</w:t>
        </w:r>
        <w:proofErr w:type="spellEnd"/>
        <w:r>
          <w:rPr>
            <w:rFonts w:ascii="Courier New" w:hAnsi="Courier New" w:cs="Courier New"/>
            <w:color w:val="0000FF"/>
            <w:highlight w:val="white"/>
          </w:rPr>
          <w:t>&gt;</w:t>
        </w:r>
      </w:ins>
    </w:p>
    <w:p w14:paraId="73637452" w14:textId="77777777" w:rsidR="00C46346" w:rsidRDefault="00C46346" w:rsidP="00C46346">
      <w:pPr>
        <w:widowControl w:val="0"/>
        <w:autoSpaceDE w:val="0"/>
        <w:autoSpaceDN w:val="0"/>
        <w:adjustRightInd w:val="0"/>
        <w:rPr>
          <w:ins w:id="88" w:author="Emmanuel Thomas" w:date="2025-07-07T14:57:00Z"/>
          <w:rFonts w:ascii="Courier New" w:hAnsi="Courier New" w:cs="Courier New"/>
          <w:b/>
          <w:bCs/>
          <w:color w:val="000000"/>
          <w:highlight w:val="white"/>
        </w:rPr>
      </w:pPr>
      <w:ins w:id="89" w:author="Emmanuel Thomas" w:date="2025-07-07T14:57:00Z">
        <w:r>
          <w:rPr>
            <w:rFonts w:ascii="Courier New" w:hAnsi="Courier New" w:cs="Courier New"/>
            <w:b/>
            <w:bCs/>
            <w:color w:val="000000"/>
            <w:highlight w:val="white"/>
          </w:rPr>
          <w:t xml:space="preserve">  </w:t>
        </w:r>
        <w:r>
          <w:rPr>
            <w:rFonts w:ascii="Courier New" w:hAnsi="Courier New" w:cs="Courier New"/>
            <w:color w:val="0000FF"/>
            <w:highlight w:val="white"/>
          </w:rPr>
          <w:t>&lt;</w:t>
        </w:r>
        <w:proofErr w:type="spellStart"/>
        <w:r>
          <w:rPr>
            <w:rFonts w:ascii="Courier New" w:hAnsi="Courier New" w:cs="Courier New"/>
            <w:color w:val="0000FF"/>
            <w:highlight w:val="white"/>
          </w:rPr>
          <w:t>NALUnit</w:t>
        </w:r>
        <w:proofErr w:type="spellEnd"/>
        <w:r>
          <w:rPr>
            <w:rFonts w:ascii="Courier New" w:hAnsi="Courier New" w:cs="Courier New"/>
            <w:color w:val="0000FF"/>
            <w:highlight w:val="white"/>
          </w:rPr>
          <w:t>&gt;</w:t>
        </w:r>
      </w:ins>
    </w:p>
    <w:p w14:paraId="49725C4F" w14:textId="77777777" w:rsidR="00C46346" w:rsidRDefault="00C46346" w:rsidP="00C46346">
      <w:pPr>
        <w:widowControl w:val="0"/>
        <w:autoSpaceDE w:val="0"/>
        <w:autoSpaceDN w:val="0"/>
        <w:adjustRightInd w:val="0"/>
        <w:rPr>
          <w:ins w:id="90" w:author="Emmanuel Thomas" w:date="2025-07-07T14:57:00Z"/>
          <w:rFonts w:ascii="Courier New" w:hAnsi="Courier New" w:cs="Courier New"/>
          <w:b/>
          <w:bCs/>
          <w:color w:val="000000"/>
          <w:highlight w:val="white"/>
        </w:rPr>
      </w:pPr>
      <w:ins w:id="91" w:author="Emmanuel Thomas" w:date="2025-07-07T14:57:00Z">
        <w:r>
          <w:rPr>
            <w:rFonts w:ascii="Courier New" w:hAnsi="Courier New" w:cs="Courier New"/>
            <w:b/>
            <w:bCs/>
            <w:color w:val="000000"/>
            <w:highlight w:val="white"/>
          </w:rPr>
          <w:t xml:space="preserve">    </w:t>
        </w:r>
        <w:r>
          <w:rPr>
            <w:rFonts w:ascii="Courier New" w:hAnsi="Courier New" w:cs="Courier New"/>
            <w:color w:val="0000FF"/>
            <w:highlight w:val="white"/>
          </w:rPr>
          <w:t>&lt;</w:t>
        </w:r>
        <w:proofErr w:type="spellStart"/>
        <w:r>
          <w:rPr>
            <w:rFonts w:ascii="Courier New" w:hAnsi="Courier New" w:cs="Courier New"/>
            <w:color w:val="0000FF"/>
            <w:highlight w:val="white"/>
          </w:rPr>
          <w:t>startCode</w:t>
        </w:r>
        <w:proofErr w:type="spellEnd"/>
        <w:r>
          <w:rPr>
            <w:rFonts w:ascii="Courier New" w:hAnsi="Courier New" w:cs="Courier New"/>
            <w:color w:val="0000FF"/>
            <w:highlight w:val="white"/>
          </w:rPr>
          <w:t>&gt;</w:t>
        </w:r>
        <w:r>
          <w:rPr>
            <w:rFonts w:ascii="Courier New" w:hAnsi="Courier New" w:cs="Courier New"/>
            <w:b/>
            <w:bCs/>
            <w:color w:val="000000"/>
            <w:highlight w:val="white"/>
          </w:rPr>
          <w:t>00000001</w:t>
        </w:r>
        <w:r>
          <w:rPr>
            <w:rFonts w:ascii="Courier New" w:hAnsi="Courier New" w:cs="Courier New"/>
            <w:color w:val="0000FF"/>
            <w:highlight w:val="white"/>
          </w:rPr>
          <w:t>&lt;/</w:t>
        </w:r>
        <w:proofErr w:type="spellStart"/>
        <w:r>
          <w:rPr>
            <w:rFonts w:ascii="Courier New" w:hAnsi="Courier New" w:cs="Courier New"/>
            <w:color w:val="0000FF"/>
            <w:highlight w:val="white"/>
          </w:rPr>
          <w:t>startCode</w:t>
        </w:r>
        <w:proofErr w:type="spellEnd"/>
        <w:r>
          <w:rPr>
            <w:rFonts w:ascii="Courier New" w:hAnsi="Courier New" w:cs="Courier New"/>
            <w:color w:val="0000FF"/>
            <w:highlight w:val="white"/>
          </w:rPr>
          <w:t>&gt;</w:t>
        </w:r>
      </w:ins>
    </w:p>
    <w:p w14:paraId="434C198B" w14:textId="77777777" w:rsidR="00C46346" w:rsidRDefault="00C46346" w:rsidP="00C46346">
      <w:pPr>
        <w:widowControl w:val="0"/>
        <w:autoSpaceDE w:val="0"/>
        <w:autoSpaceDN w:val="0"/>
        <w:adjustRightInd w:val="0"/>
        <w:rPr>
          <w:ins w:id="92" w:author="Emmanuel Thomas" w:date="2025-07-07T14:57:00Z"/>
          <w:rFonts w:ascii="Courier New" w:hAnsi="Courier New" w:cs="Courier New"/>
          <w:b/>
          <w:bCs/>
          <w:color w:val="000000"/>
          <w:highlight w:val="white"/>
        </w:rPr>
      </w:pPr>
      <w:ins w:id="93" w:author="Emmanuel Thomas" w:date="2025-07-07T14:57:00Z">
        <w:r>
          <w:rPr>
            <w:rFonts w:ascii="Courier New" w:hAnsi="Courier New" w:cs="Courier New"/>
            <w:b/>
            <w:bCs/>
            <w:color w:val="000000"/>
            <w:highlight w:val="white"/>
          </w:rPr>
          <w:t xml:space="preserve">    </w:t>
        </w:r>
        <w:r>
          <w:rPr>
            <w:rFonts w:ascii="Courier New" w:hAnsi="Courier New" w:cs="Courier New"/>
            <w:color w:val="0000FF"/>
            <w:highlight w:val="white"/>
          </w:rPr>
          <w:t>&lt;</w:t>
        </w:r>
        <w:proofErr w:type="spellStart"/>
        <w:r>
          <w:rPr>
            <w:rFonts w:ascii="Courier New" w:hAnsi="Courier New" w:cs="Courier New"/>
            <w:color w:val="0000FF"/>
            <w:highlight w:val="white"/>
          </w:rPr>
          <w:t>forbidden_zero_bit</w:t>
        </w:r>
        <w:proofErr w:type="spellEnd"/>
        <w:r>
          <w:rPr>
            <w:rFonts w:ascii="Courier New" w:hAnsi="Courier New" w:cs="Courier New"/>
            <w:color w:val="0000FF"/>
            <w:highlight w:val="white"/>
          </w:rPr>
          <w:t>&gt;</w:t>
        </w:r>
        <w:r>
          <w:rPr>
            <w:rFonts w:ascii="Courier New" w:hAnsi="Courier New" w:cs="Courier New"/>
            <w:b/>
            <w:bCs/>
            <w:color w:val="000000"/>
            <w:highlight w:val="white"/>
          </w:rPr>
          <w:t>0</w:t>
        </w:r>
        <w:r>
          <w:rPr>
            <w:rFonts w:ascii="Courier New" w:hAnsi="Courier New" w:cs="Courier New"/>
            <w:color w:val="0000FF"/>
            <w:highlight w:val="white"/>
          </w:rPr>
          <w:t>&lt;/</w:t>
        </w:r>
        <w:proofErr w:type="spellStart"/>
        <w:r>
          <w:rPr>
            <w:rFonts w:ascii="Courier New" w:hAnsi="Courier New" w:cs="Courier New"/>
            <w:color w:val="0000FF"/>
            <w:highlight w:val="white"/>
          </w:rPr>
          <w:t>forbidden_zero_bit</w:t>
        </w:r>
        <w:proofErr w:type="spellEnd"/>
        <w:r>
          <w:rPr>
            <w:rFonts w:ascii="Courier New" w:hAnsi="Courier New" w:cs="Courier New"/>
            <w:color w:val="0000FF"/>
            <w:highlight w:val="white"/>
          </w:rPr>
          <w:t>&gt;</w:t>
        </w:r>
      </w:ins>
    </w:p>
    <w:p w14:paraId="597CB0FA" w14:textId="77777777" w:rsidR="00C46346" w:rsidRDefault="00C46346" w:rsidP="00C46346">
      <w:pPr>
        <w:widowControl w:val="0"/>
        <w:autoSpaceDE w:val="0"/>
        <w:autoSpaceDN w:val="0"/>
        <w:adjustRightInd w:val="0"/>
        <w:rPr>
          <w:ins w:id="94" w:author="Emmanuel Thomas" w:date="2025-07-07T14:57:00Z"/>
          <w:rFonts w:ascii="Courier New" w:hAnsi="Courier New" w:cs="Courier New"/>
          <w:b/>
          <w:bCs/>
          <w:color w:val="000000"/>
          <w:highlight w:val="white"/>
        </w:rPr>
      </w:pPr>
      <w:ins w:id="95" w:author="Emmanuel Thomas" w:date="2025-07-07T14:57:00Z">
        <w:r>
          <w:rPr>
            <w:rFonts w:ascii="Courier New" w:hAnsi="Courier New" w:cs="Courier New"/>
            <w:b/>
            <w:bCs/>
            <w:color w:val="000000"/>
            <w:highlight w:val="white"/>
          </w:rPr>
          <w:t xml:space="preserve">    </w:t>
        </w:r>
        <w:r>
          <w:rPr>
            <w:rFonts w:ascii="Courier New" w:hAnsi="Courier New" w:cs="Courier New"/>
            <w:color w:val="0000FF"/>
            <w:highlight w:val="white"/>
          </w:rPr>
          <w:t>&lt;</w:t>
        </w:r>
        <w:proofErr w:type="spellStart"/>
        <w:r>
          <w:rPr>
            <w:rFonts w:ascii="Courier New" w:hAnsi="Courier New" w:cs="Courier New"/>
            <w:color w:val="0000FF"/>
            <w:highlight w:val="white"/>
          </w:rPr>
          <w:t>nal_unit_type</w:t>
        </w:r>
        <w:proofErr w:type="spellEnd"/>
        <w:r>
          <w:rPr>
            <w:rFonts w:ascii="Courier New" w:hAnsi="Courier New" w:cs="Courier New"/>
            <w:color w:val="0000FF"/>
            <w:highlight w:val="white"/>
          </w:rPr>
          <w:t>&gt;</w:t>
        </w:r>
        <w:r>
          <w:rPr>
            <w:rFonts w:ascii="Courier New" w:hAnsi="Courier New" w:cs="Courier New"/>
            <w:b/>
            <w:bCs/>
            <w:color w:val="000000"/>
            <w:highlight w:val="white"/>
          </w:rPr>
          <w:t>34</w:t>
        </w:r>
        <w:r>
          <w:rPr>
            <w:rFonts w:ascii="Courier New" w:hAnsi="Courier New" w:cs="Courier New"/>
            <w:color w:val="0000FF"/>
            <w:highlight w:val="white"/>
          </w:rPr>
          <w:t>&lt;/</w:t>
        </w:r>
        <w:proofErr w:type="spellStart"/>
        <w:r>
          <w:rPr>
            <w:rFonts w:ascii="Courier New" w:hAnsi="Courier New" w:cs="Courier New"/>
            <w:color w:val="0000FF"/>
            <w:highlight w:val="white"/>
          </w:rPr>
          <w:t>nal_unit_type</w:t>
        </w:r>
        <w:proofErr w:type="spellEnd"/>
        <w:r>
          <w:rPr>
            <w:rFonts w:ascii="Courier New" w:hAnsi="Courier New" w:cs="Courier New"/>
            <w:color w:val="0000FF"/>
            <w:highlight w:val="white"/>
          </w:rPr>
          <w:t>&gt;</w:t>
        </w:r>
      </w:ins>
    </w:p>
    <w:p w14:paraId="1F9E4B9A" w14:textId="77777777" w:rsidR="00C46346" w:rsidRDefault="00C46346" w:rsidP="00C46346">
      <w:pPr>
        <w:widowControl w:val="0"/>
        <w:autoSpaceDE w:val="0"/>
        <w:autoSpaceDN w:val="0"/>
        <w:adjustRightInd w:val="0"/>
        <w:rPr>
          <w:ins w:id="96" w:author="Emmanuel Thomas" w:date="2025-07-07T14:57:00Z"/>
          <w:rFonts w:ascii="Courier New" w:hAnsi="Courier New" w:cs="Courier New"/>
          <w:b/>
          <w:bCs/>
          <w:color w:val="000000"/>
          <w:highlight w:val="white"/>
        </w:rPr>
      </w:pPr>
      <w:ins w:id="97" w:author="Emmanuel Thomas" w:date="2025-07-07T14:57:00Z">
        <w:r>
          <w:rPr>
            <w:rFonts w:ascii="Courier New" w:hAnsi="Courier New" w:cs="Courier New"/>
            <w:b/>
            <w:bCs/>
            <w:color w:val="000000"/>
            <w:highlight w:val="white"/>
          </w:rPr>
          <w:t xml:space="preserve">    </w:t>
        </w:r>
        <w:r>
          <w:rPr>
            <w:rFonts w:ascii="Courier New" w:hAnsi="Courier New" w:cs="Courier New"/>
            <w:color w:val="0000FF"/>
            <w:highlight w:val="white"/>
          </w:rPr>
          <w:t>&lt;</w:t>
        </w:r>
        <w:proofErr w:type="spellStart"/>
        <w:r>
          <w:rPr>
            <w:rFonts w:ascii="Courier New" w:hAnsi="Courier New" w:cs="Courier New"/>
            <w:color w:val="0000FF"/>
            <w:highlight w:val="white"/>
          </w:rPr>
          <w:t>nuh_layer_id</w:t>
        </w:r>
        <w:proofErr w:type="spellEnd"/>
        <w:r>
          <w:rPr>
            <w:rFonts w:ascii="Courier New" w:hAnsi="Courier New" w:cs="Courier New"/>
            <w:color w:val="0000FF"/>
            <w:highlight w:val="white"/>
          </w:rPr>
          <w:t>&gt;</w:t>
        </w:r>
        <w:r>
          <w:rPr>
            <w:rFonts w:ascii="Courier New" w:hAnsi="Courier New" w:cs="Courier New"/>
            <w:b/>
            <w:bCs/>
            <w:color w:val="000000"/>
            <w:highlight w:val="white"/>
          </w:rPr>
          <w:t>0</w:t>
        </w:r>
        <w:r>
          <w:rPr>
            <w:rFonts w:ascii="Courier New" w:hAnsi="Courier New" w:cs="Courier New"/>
            <w:color w:val="0000FF"/>
            <w:highlight w:val="white"/>
          </w:rPr>
          <w:t>&lt;/</w:t>
        </w:r>
        <w:proofErr w:type="spellStart"/>
        <w:r>
          <w:rPr>
            <w:rFonts w:ascii="Courier New" w:hAnsi="Courier New" w:cs="Courier New"/>
            <w:color w:val="0000FF"/>
            <w:highlight w:val="white"/>
          </w:rPr>
          <w:t>nuh_layer_id</w:t>
        </w:r>
        <w:proofErr w:type="spellEnd"/>
        <w:r>
          <w:rPr>
            <w:rFonts w:ascii="Courier New" w:hAnsi="Courier New" w:cs="Courier New"/>
            <w:color w:val="0000FF"/>
            <w:highlight w:val="white"/>
          </w:rPr>
          <w:t>&gt;</w:t>
        </w:r>
      </w:ins>
    </w:p>
    <w:p w14:paraId="16C71230" w14:textId="77777777" w:rsidR="00C46346" w:rsidRDefault="00C46346" w:rsidP="00C46346">
      <w:pPr>
        <w:widowControl w:val="0"/>
        <w:autoSpaceDE w:val="0"/>
        <w:autoSpaceDN w:val="0"/>
        <w:adjustRightInd w:val="0"/>
        <w:rPr>
          <w:ins w:id="98" w:author="Emmanuel Thomas" w:date="2025-07-07T14:57:00Z"/>
          <w:rFonts w:ascii="Courier New" w:hAnsi="Courier New" w:cs="Courier New"/>
          <w:b/>
          <w:bCs/>
          <w:color w:val="000000"/>
          <w:highlight w:val="white"/>
        </w:rPr>
      </w:pPr>
      <w:ins w:id="99" w:author="Emmanuel Thomas" w:date="2025-07-07T14:57:00Z">
        <w:r>
          <w:rPr>
            <w:rFonts w:ascii="Courier New" w:hAnsi="Courier New" w:cs="Courier New"/>
            <w:b/>
            <w:bCs/>
            <w:color w:val="000000"/>
            <w:highlight w:val="white"/>
          </w:rPr>
          <w:t xml:space="preserve">    </w:t>
        </w:r>
        <w:r>
          <w:rPr>
            <w:rFonts w:ascii="Courier New" w:hAnsi="Courier New" w:cs="Courier New"/>
            <w:color w:val="0000FF"/>
            <w:highlight w:val="white"/>
          </w:rPr>
          <w:t>&lt;nuh_temporal_id_plus1&gt;</w:t>
        </w:r>
        <w:r>
          <w:rPr>
            <w:rFonts w:ascii="Courier New" w:hAnsi="Courier New" w:cs="Courier New"/>
            <w:b/>
            <w:bCs/>
            <w:color w:val="000000"/>
            <w:highlight w:val="white"/>
          </w:rPr>
          <w:t>1</w:t>
        </w:r>
        <w:r>
          <w:rPr>
            <w:rFonts w:ascii="Courier New" w:hAnsi="Courier New" w:cs="Courier New"/>
            <w:color w:val="0000FF"/>
            <w:highlight w:val="white"/>
          </w:rPr>
          <w:t>&lt;/nuh_temporal_id_plus1&gt;</w:t>
        </w:r>
      </w:ins>
    </w:p>
    <w:p w14:paraId="6E117A99" w14:textId="77777777" w:rsidR="00C46346" w:rsidRDefault="00C46346" w:rsidP="00C46346">
      <w:pPr>
        <w:widowControl w:val="0"/>
        <w:autoSpaceDE w:val="0"/>
        <w:autoSpaceDN w:val="0"/>
        <w:adjustRightInd w:val="0"/>
        <w:rPr>
          <w:ins w:id="100" w:author="Emmanuel Thomas" w:date="2025-07-07T14:57:00Z"/>
          <w:rFonts w:ascii="Courier New" w:hAnsi="Courier New" w:cs="Courier New"/>
          <w:b/>
          <w:bCs/>
          <w:color w:val="000000"/>
          <w:highlight w:val="white"/>
        </w:rPr>
      </w:pPr>
      <w:ins w:id="101" w:author="Emmanuel Thomas" w:date="2025-07-07T14:57:00Z">
        <w:r>
          <w:rPr>
            <w:rFonts w:ascii="Courier New" w:hAnsi="Courier New" w:cs="Courier New"/>
            <w:b/>
            <w:bCs/>
            <w:color w:val="000000"/>
            <w:highlight w:val="white"/>
          </w:rPr>
          <w:t xml:space="preserve">    </w:t>
        </w:r>
        <w:r>
          <w:rPr>
            <w:rFonts w:ascii="Courier New" w:hAnsi="Courier New" w:cs="Courier New"/>
            <w:color w:val="0000FF"/>
            <w:highlight w:val="white"/>
          </w:rPr>
          <w:t>&lt;payload&gt;</w:t>
        </w:r>
        <w:r>
          <w:rPr>
            <w:rFonts w:ascii="Courier New" w:hAnsi="Courier New" w:cs="Courier New"/>
            <w:b/>
            <w:bCs/>
            <w:color w:val="000000"/>
            <w:highlight w:val="white"/>
          </w:rPr>
          <w:t>123 6</w:t>
        </w:r>
        <w:r>
          <w:rPr>
            <w:rFonts w:ascii="Courier New" w:hAnsi="Courier New" w:cs="Courier New"/>
            <w:color w:val="0000FF"/>
            <w:highlight w:val="white"/>
          </w:rPr>
          <w:t>&lt;/payload&gt;</w:t>
        </w:r>
      </w:ins>
    </w:p>
    <w:p w14:paraId="2F994482" w14:textId="77777777" w:rsidR="00C46346" w:rsidRDefault="00C46346" w:rsidP="00C46346">
      <w:pPr>
        <w:widowControl w:val="0"/>
        <w:autoSpaceDE w:val="0"/>
        <w:autoSpaceDN w:val="0"/>
        <w:adjustRightInd w:val="0"/>
        <w:rPr>
          <w:ins w:id="102" w:author="Emmanuel Thomas" w:date="2025-07-07T14:57:00Z"/>
          <w:rFonts w:ascii="Courier New" w:hAnsi="Courier New" w:cs="Courier New"/>
          <w:b/>
          <w:bCs/>
          <w:color w:val="000000"/>
          <w:highlight w:val="white"/>
        </w:rPr>
      </w:pPr>
      <w:ins w:id="103" w:author="Emmanuel Thomas" w:date="2025-07-07T14:57:00Z">
        <w:r>
          <w:rPr>
            <w:rFonts w:ascii="Courier New" w:hAnsi="Courier New" w:cs="Courier New"/>
            <w:b/>
            <w:bCs/>
            <w:color w:val="000000"/>
            <w:highlight w:val="white"/>
          </w:rPr>
          <w:t xml:space="preserve">  </w:t>
        </w:r>
        <w:r>
          <w:rPr>
            <w:rFonts w:ascii="Courier New" w:hAnsi="Courier New" w:cs="Courier New"/>
            <w:color w:val="0000FF"/>
            <w:highlight w:val="white"/>
          </w:rPr>
          <w:t>&lt;/</w:t>
        </w:r>
        <w:proofErr w:type="spellStart"/>
        <w:r>
          <w:rPr>
            <w:rFonts w:ascii="Courier New" w:hAnsi="Courier New" w:cs="Courier New"/>
            <w:color w:val="0000FF"/>
            <w:highlight w:val="white"/>
          </w:rPr>
          <w:t>NALUnit</w:t>
        </w:r>
        <w:proofErr w:type="spellEnd"/>
        <w:r>
          <w:rPr>
            <w:rFonts w:ascii="Courier New" w:hAnsi="Courier New" w:cs="Courier New"/>
            <w:color w:val="0000FF"/>
            <w:highlight w:val="white"/>
          </w:rPr>
          <w:t>&gt;</w:t>
        </w:r>
      </w:ins>
    </w:p>
    <w:p w14:paraId="25E5EBB2" w14:textId="77777777" w:rsidR="00C46346" w:rsidRDefault="00C46346" w:rsidP="00C46346">
      <w:pPr>
        <w:widowControl w:val="0"/>
        <w:autoSpaceDE w:val="0"/>
        <w:autoSpaceDN w:val="0"/>
        <w:adjustRightInd w:val="0"/>
        <w:rPr>
          <w:ins w:id="104" w:author="Emmanuel Thomas" w:date="2025-07-07T14:57:00Z"/>
          <w:rFonts w:ascii="Courier New" w:hAnsi="Courier New" w:cs="Courier New"/>
          <w:b/>
          <w:bCs/>
          <w:color w:val="000000"/>
          <w:highlight w:val="white"/>
        </w:rPr>
      </w:pPr>
      <w:ins w:id="105" w:author="Emmanuel Thomas" w:date="2025-07-07T14:57:00Z">
        <w:r>
          <w:rPr>
            <w:rFonts w:ascii="Courier New" w:hAnsi="Courier New" w:cs="Courier New"/>
            <w:b/>
            <w:bCs/>
            <w:color w:val="000000"/>
            <w:highlight w:val="white"/>
          </w:rPr>
          <w:t xml:space="preserve">  </w:t>
        </w:r>
        <w:r>
          <w:rPr>
            <w:rFonts w:ascii="Courier New" w:hAnsi="Courier New" w:cs="Courier New"/>
            <w:color w:val="0000FF"/>
            <w:highlight w:val="white"/>
          </w:rPr>
          <w:t>&lt;</w:t>
        </w:r>
        <w:proofErr w:type="spellStart"/>
        <w:r>
          <w:rPr>
            <w:rFonts w:ascii="Courier New" w:hAnsi="Courier New" w:cs="Courier New"/>
            <w:color w:val="0000FF"/>
            <w:highlight w:val="white"/>
          </w:rPr>
          <w:t>NALUnit</w:t>
        </w:r>
        <w:proofErr w:type="spellEnd"/>
        <w:r>
          <w:rPr>
            <w:rFonts w:ascii="Courier New" w:hAnsi="Courier New" w:cs="Courier New"/>
            <w:color w:val="0000FF"/>
            <w:highlight w:val="white"/>
          </w:rPr>
          <w:t>&gt;</w:t>
        </w:r>
      </w:ins>
    </w:p>
    <w:p w14:paraId="008FD58C" w14:textId="77777777" w:rsidR="00C46346" w:rsidRDefault="00C46346" w:rsidP="00C46346">
      <w:pPr>
        <w:widowControl w:val="0"/>
        <w:autoSpaceDE w:val="0"/>
        <w:autoSpaceDN w:val="0"/>
        <w:adjustRightInd w:val="0"/>
        <w:rPr>
          <w:ins w:id="106" w:author="Emmanuel Thomas" w:date="2025-07-07T14:57:00Z"/>
          <w:rFonts w:ascii="Courier New" w:hAnsi="Courier New" w:cs="Courier New"/>
          <w:b/>
          <w:bCs/>
          <w:color w:val="000000"/>
          <w:highlight w:val="white"/>
        </w:rPr>
      </w:pPr>
      <w:ins w:id="107" w:author="Emmanuel Thomas" w:date="2025-07-07T14:57:00Z">
        <w:r>
          <w:rPr>
            <w:rFonts w:ascii="Courier New" w:hAnsi="Courier New" w:cs="Courier New"/>
            <w:b/>
            <w:bCs/>
            <w:color w:val="000000"/>
            <w:highlight w:val="white"/>
          </w:rPr>
          <w:t xml:space="preserve">    </w:t>
        </w:r>
        <w:r>
          <w:rPr>
            <w:rFonts w:ascii="Courier New" w:hAnsi="Courier New" w:cs="Courier New"/>
            <w:color w:val="0000FF"/>
            <w:highlight w:val="white"/>
          </w:rPr>
          <w:t>&lt;</w:t>
        </w:r>
        <w:proofErr w:type="spellStart"/>
        <w:r>
          <w:rPr>
            <w:rFonts w:ascii="Courier New" w:hAnsi="Courier New" w:cs="Courier New"/>
            <w:color w:val="0000FF"/>
            <w:highlight w:val="white"/>
          </w:rPr>
          <w:t>startCode</w:t>
        </w:r>
        <w:proofErr w:type="spellEnd"/>
        <w:r>
          <w:rPr>
            <w:rFonts w:ascii="Courier New" w:hAnsi="Courier New" w:cs="Courier New"/>
            <w:color w:val="0000FF"/>
            <w:highlight w:val="white"/>
          </w:rPr>
          <w:t>&gt;</w:t>
        </w:r>
        <w:r>
          <w:rPr>
            <w:rFonts w:ascii="Courier New" w:hAnsi="Courier New" w:cs="Courier New"/>
            <w:b/>
            <w:bCs/>
            <w:color w:val="000000"/>
            <w:highlight w:val="white"/>
          </w:rPr>
          <w:t>000001</w:t>
        </w:r>
        <w:r>
          <w:rPr>
            <w:rFonts w:ascii="Courier New" w:hAnsi="Courier New" w:cs="Courier New"/>
            <w:color w:val="0000FF"/>
            <w:highlight w:val="white"/>
          </w:rPr>
          <w:t>&lt;/</w:t>
        </w:r>
        <w:proofErr w:type="spellStart"/>
        <w:r>
          <w:rPr>
            <w:rFonts w:ascii="Courier New" w:hAnsi="Courier New" w:cs="Courier New"/>
            <w:color w:val="0000FF"/>
            <w:highlight w:val="white"/>
          </w:rPr>
          <w:t>startCode</w:t>
        </w:r>
        <w:proofErr w:type="spellEnd"/>
        <w:r>
          <w:rPr>
            <w:rFonts w:ascii="Courier New" w:hAnsi="Courier New" w:cs="Courier New"/>
            <w:color w:val="0000FF"/>
            <w:highlight w:val="white"/>
          </w:rPr>
          <w:t>&gt;</w:t>
        </w:r>
      </w:ins>
    </w:p>
    <w:p w14:paraId="29001315" w14:textId="77777777" w:rsidR="00C46346" w:rsidRDefault="00C46346" w:rsidP="00C46346">
      <w:pPr>
        <w:widowControl w:val="0"/>
        <w:autoSpaceDE w:val="0"/>
        <w:autoSpaceDN w:val="0"/>
        <w:adjustRightInd w:val="0"/>
        <w:rPr>
          <w:ins w:id="108" w:author="Emmanuel Thomas" w:date="2025-07-07T14:57:00Z"/>
          <w:rFonts w:ascii="Courier New" w:hAnsi="Courier New" w:cs="Courier New"/>
          <w:b/>
          <w:bCs/>
          <w:color w:val="000000"/>
          <w:highlight w:val="white"/>
        </w:rPr>
      </w:pPr>
      <w:ins w:id="109" w:author="Emmanuel Thomas" w:date="2025-07-07T14:57:00Z">
        <w:r>
          <w:rPr>
            <w:rFonts w:ascii="Courier New" w:hAnsi="Courier New" w:cs="Courier New"/>
            <w:b/>
            <w:bCs/>
            <w:color w:val="000000"/>
            <w:highlight w:val="white"/>
          </w:rPr>
          <w:t xml:space="preserve">    </w:t>
        </w:r>
        <w:r>
          <w:rPr>
            <w:rFonts w:ascii="Courier New" w:hAnsi="Courier New" w:cs="Courier New"/>
            <w:color w:val="0000FF"/>
            <w:highlight w:val="white"/>
          </w:rPr>
          <w:t>&lt;</w:t>
        </w:r>
        <w:proofErr w:type="spellStart"/>
        <w:r>
          <w:rPr>
            <w:rFonts w:ascii="Courier New" w:hAnsi="Courier New" w:cs="Courier New"/>
            <w:color w:val="0000FF"/>
            <w:highlight w:val="white"/>
          </w:rPr>
          <w:t>forbidden_zero_bit</w:t>
        </w:r>
        <w:proofErr w:type="spellEnd"/>
        <w:r>
          <w:rPr>
            <w:rFonts w:ascii="Courier New" w:hAnsi="Courier New" w:cs="Courier New"/>
            <w:color w:val="0000FF"/>
            <w:highlight w:val="white"/>
          </w:rPr>
          <w:t>&gt;</w:t>
        </w:r>
        <w:r>
          <w:rPr>
            <w:rFonts w:ascii="Courier New" w:hAnsi="Courier New" w:cs="Courier New"/>
            <w:b/>
            <w:bCs/>
            <w:color w:val="000000"/>
            <w:highlight w:val="white"/>
          </w:rPr>
          <w:t>0</w:t>
        </w:r>
        <w:r>
          <w:rPr>
            <w:rFonts w:ascii="Courier New" w:hAnsi="Courier New" w:cs="Courier New"/>
            <w:color w:val="0000FF"/>
            <w:highlight w:val="white"/>
          </w:rPr>
          <w:t>&lt;/</w:t>
        </w:r>
        <w:proofErr w:type="spellStart"/>
        <w:r>
          <w:rPr>
            <w:rFonts w:ascii="Courier New" w:hAnsi="Courier New" w:cs="Courier New"/>
            <w:color w:val="0000FF"/>
            <w:highlight w:val="white"/>
          </w:rPr>
          <w:t>forbidden_zero_bit</w:t>
        </w:r>
        <w:proofErr w:type="spellEnd"/>
        <w:r>
          <w:rPr>
            <w:rFonts w:ascii="Courier New" w:hAnsi="Courier New" w:cs="Courier New"/>
            <w:color w:val="0000FF"/>
            <w:highlight w:val="white"/>
          </w:rPr>
          <w:t>&gt;</w:t>
        </w:r>
      </w:ins>
    </w:p>
    <w:p w14:paraId="02E8E174" w14:textId="77777777" w:rsidR="00C46346" w:rsidRDefault="00C46346" w:rsidP="00C46346">
      <w:pPr>
        <w:widowControl w:val="0"/>
        <w:autoSpaceDE w:val="0"/>
        <w:autoSpaceDN w:val="0"/>
        <w:adjustRightInd w:val="0"/>
        <w:rPr>
          <w:ins w:id="110" w:author="Emmanuel Thomas" w:date="2025-07-07T14:57:00Z"/>
          <w:rFonts w:ascii="Courier New" w:hAnsi="Courier New" w:cs="Courier New"/>
          <w:b/>
          <w:bCs/>
          <w:color w:val="000000"/>
          <w:highlight w:val="white"/>
        </w:rPr>
      </w:pPr>
      <w:ins w:id="111" w:author="Emmanuel Thomas" w:date="2025-07-07T14:57:00Z">
        <w:r>
          <w:rPr>
            <w:rFonts w:ascii="Courier New" w:hAnsi="Courier New" w:cs="Courier New"/>
            <w:b/>
            <w:bCs/>
            <w:color w:val="000000"/>
            <w:highlight w:val="white"/>
          </w:rPr>
          <w:t xml:space="preserve">    </w:t>
        </w:r>
        <w:r>
          <w:rPr>
            <w:rFonts w:ascii="Courier New" w:hAnsi="Courier New" w:cs="Courier New"/>
            <w:color w:val="0000FF"/>
            <w:highlight w:val="white"/>
          </w:rPr>
          <w:t>&lt;</w:t>
        </w:r>
        <w:proofErr w:type="spellStart"/>
        <w:r>
          <w:rPr>
            <w:rFonts w:ascii="Courier New" w:hAnsi="Courier New" w:cs="Courier New"/>
            <w:color w:val="0000FF"/>
            <w:highlight w:val="white"/>
          </w:rPr>
          <w:t>nal_unit_type</w:t>
        </w:r>
        <w:proofErr w:type="spellEnd"/>
        <w:r>
          <w:rPr>
            <w:rFonts w:ascii="Courier New" w:hAnsi="Courier New" w:cs="Courier New"/>
            <w:color w:val="0000FF"/>
            <w:highlight w:val="white"/>
          </w:rPr>
          <w:t>&gt;</w:t>
        </w:r>
        <w:r>
          <w:rPr>
            <w:rFonts w:ascii="Courier New" w:hAnsi="Courier New" w:cs="Courier New"/>
            <w:b/>
            <w:bCs/>
            <w:color w:val="000000"/>
            <w:highlight w:val="white"/>
          </w:rPr>
          <w:t>19</w:t>
        </w:r>
        <w:r>
          <w:rPr>
            <w:rFonts w:ascii="Courier New" w:hAnsi="Courier New" w:cs="Courier New"/>
            <w:color w:val="0000FF"/>
            <w:highlight w:val="white"/>
          </w:rPr>
          <w:t>&lt;/</w:t>
        </w:r>
        <w:proofErr w:type="spellStart"/>
        <w:r>
          <w:rPr>
            <w:rFonts w:ascii="Courier New" w:hAnsi="Courier New" w:cs="Courier New"/>
            <w:color w:val="0000FF"/>
            <w:highlight w:val="white"/>
          </w:rPr>
          <w:t>nal_unit_type</w:t>
        </w:r>
        <w:proofErr w:type="spellEnd"/>
        <w:r>
          <w:rPr>
            <w:rFonts w:ascii="Courier New" w:hAnsi="Courier New" w:cs="Courier New"/>
            <w:color w:val="0000FF"/>
            <w:highlight w:val="white"/>
          </w:rPr>
          <w:t>&gt;</w:t>
        </w:r>
      </w:ins>
    </w:p>
    <w:p w14:paraId="3B1DCF6F" w14:textId="77777777" w:rsidR="00C46346" w:rsidRDefault="00C46346" w:rsidP="00C46346">
      <w:pPr>
        <w:widowControl w:val="0"/>
        <w:autoSpaceDE w:val="0"/>
        <w:autoSpaceDN w:val="0"/>
        <w:adjustRightInd w:val="0"/>
        <w:rPr>
          <w:ins w:id="112" w:author="Emmanuel Thomas" w:date="2025-07-07T14:57:00Z"/>
          <w:rFonts w:ascii="Courier New" w:hAnsi="Courier New" w:cs="Courier New"/>
          <w:b/>
          <w:bCs/>
          <w:color w:val="000000"/>
          <w:highlight w:val="white"/>
        </w:rPr>
      </w:pPr>
      <w:ins w:id="113" w:author="Emmanuel Thomas" w:date="2025-07-07T14:57:00Z">
        <w:r>
          <w:rPr>
            <w:rFonts w:ascii="Courier New" w:hAnsi="Courier New" w:cs="Courier New"/>
            <w:b/>
            <w:bCs/>
            <w:color w:val="000000"/>
            <w:highlight w:val="white"/>
          </w:rPr>
          <w:t xml:space="preserve">    </w:t>
        </w:r>
        <w:r>
          <w:rPr>
            <w:rFonts w:ascii="Courier New" w:hAnsi="Courier New" w:cs="Courier New"/>
            <w:color w:val="0000FF"/>
            <w:highlight w:val="white"/>
          </w:rPr>
          <w:t>&lt;</w:t>
        </w:r>
        <w:proofErr w:type="spellStart"/>
        <w:r>
          <w:rPr>
            <w:rFonts w:ascii="Courier New" w:hAnsi="Courier New" w:cs="Courier New"/>
            <w:color w:val="0000FF"/>
            <w:highlight w:val="white"/>
          </w:rPr>
          <w:t>nuh_layer_id</w:t>
        </w:r>
        <w:proofErr w:type="spellEnd"/>
        <w:r>
          <w:rPr>
            <w:rFonts w:ascii="Courier New" w:hAnsi="Courier New" w:cs="Courier New"/>
            <w:color w:val="0000FF"/>
            <w:highlight w:val="white"/>
          </w:rPr>
          <w:t>&gt;</w:t>
        </w:r>
        <w:r>
          <w:rPr>
            <w:rFonts w:ascii="Courier New" w:hAnsi="Courier New" w:cs="Courier New"/>
            <w:b/>
            <w:bCs/>
            <w:color w:val="000000"/>
            <w:highlight w:val="white"/>
          </w:rPr>
          <w:t>0</w:t>
        </w:r>
        <w:r>
          <w:rPr>
            <w:rFonts w:ascii="Courier New" w:hAnsi="Courier New" w:cs="Courier New"/>
            <w:color w:val="0000FF"/>
            <w:highlight w:val="white"/>
          </w:rPr>
          <w:t>&lt;/</w:t>
        </w:r>
        <w:proofErr w:type="spellStart"/>
        <w:r>
          <w:rPr>
            <w:rFonts w:ascii="Courier New" w:hAnsi="Courier New" w:cs="Courier New"/>
            <w:color w:val="0000FF"/>
            <w:highlight w:val="white"/>
          </w:rPr>
          <w:t>nuh_layer_id</w:t>
        </w:r>
        <w:proofErr w:type="spellEnd"/>
        <w:r>
          <w:rPr>
            <w:rFonts w:ascii="Courier New" w:hAnsi="Courier New" w:cs="Courier New"/>
            <w:color w:val="0000FF"/>
            <w:highlight w:val="white"/>
          </w:rPr>
          <w:t>&gt;</w:t>
        </w:r>
      </w:ins>
    </w:p>
    <w:p w14:paraId="01AB9E93" w14:textId="77777777" w:rsidR="00C46346" w:rsidRDefault="00C46346" w:rsidP="00C46346">
      <w:pPr>
        <w:widowControl w:val="0"/>
        <w:autoSpaceDE w:val="0"/>
        <w:autoSpaceDN w:val="0"/>
        <w:adjustRightInd w:val="0"/>
        <w:rPr>
          <w:ins w:id="114" w:author="Emmanuel Thomas" w:date="2025-07-07T14:57:00Z"/>
          <w:rFonts w:ascii="Courier New" w:hAnsi="Courier New" w:cs="Courier New"/>
          <w:b/>
          <w:bCs/>
          <w:color w:val="000000"/>
          <w:highlight w:val="white"/>
        </w:rPr>
      </w:pPr>
      <w:ins w:id="115" w:author="Emmanuel Thomas" w:date="2025-07-07T14:57:00Z">
        <w:r>
          <w:rPr>
            <w:rFonts w:ascii="Courier New" w:hAnsi="Courier New" w:cs="Courier New"/>
            <w:b/>
            <w:bCs/>
            <w:color w:val="000000"/>
            <w:highlight w:val="white"/>
          </w:rPr>
          <w:t xml:space="preserve">    </w:t>
        </w:r>
        <w:r>
          <w:rPr>
            <w:rFonts w:ascii="Courier New" w:hAnsi="Courier New" w:cs="Courier New"/>
            <w:color w:val="0000FF"/>
            <w:highlight w:val="white"/>
          </w:rPr>
          <w:t>&lt;nuh_temporal_id_plus1&gt;</w:t>
        </w:r>
        <w:r>
          <w:rPr>
            <w:rFonts w:ascii="Courier New" w:hAnsi="Courier New" w:cs="Courier New"/>
            <w:b/>
            <w:bCs/>
            <w:color w:val="000000"/>
            <w:highlight w:val="white"/>
          </w:rPr>
          <w:t>1</w:t>
        </w:r>
        <w:r>
          <w:rPr>
            <w:rFonts w:ascii="Courier New" w:hAnsi="Courier New" w:cs="Courier New"/>
            <w:color w:val="0000FF"/>
            <w:highlight w:val="white"/>
          </w:rPr>
          <w:t>&lt;/nuh_temporal_id_plus1&gt;</w:t>
        </w:r>
      </w:ins>
    </w:p>
    <w:p w14:paraId="2FEF138B" w14:textId="77777777" w:rsidR="00C46346" w:rsidRDefault="00C46346" w:rsidP="00C46346">
      <w:pPr>
        <w:widowControl w:val="0"/>
        <w:autoSpaceDE w:val="0"/>
        <w:autoSpaceDN w:val="0"/>
        <w:adjustRightInd w:val="0"/>
        <w:rPr>
          <w:ins w:id="116" w:author="Emmanuel Thomas" w:date="2025-07-07T14:57:00Z"/>
          <w:rFonts w:ascii="Courier New" w:hAnsi="Courier New" w:cs="Courier New"/>
          <w:b/>
          <w:bCs/>
          <w:color w:val="000000"/>
          <w:highlight w:val="white"/>
        </w:rPr>
      </w:pPr>
      <w:ins w:id="117" w:author="Emmanuel Thomas" w:date="2025-07-07T14:57:00Z">
        <w:r>
          <w:rPr>
            <w:rFonts w:ascii="Courier New" w:hAnsi="Courier New" w:cs="Courier New"/>
            <w:b/>
            <w:bCs/>
            <w:color w:val="000000"/>
            <w:highlight w:val="white"/>
          </w:rPr>
          <w:t xml:space="preserve">    </w:t>
        </w:r>
        <w:r>
          <w:rPr>
            <w:rFonts w:ascii="Courier New" w:hAnsi="Courier New" w:cs="Courier New"/>
            <w:color w:val="0000FF"/>
            <w:highlight w:val="white"/>
          </w:rPr>
          <w:t>&lt;payload&gt;</w:t>
        </w:r>
        <w:r>
          <w:rPr>
            <w:rFonts w:ascii="Courier New" w:hAnsi="Courier New" w:cs="Courier New"/>
            <w:b/>
            <w:bCs/>
            <w:color w:val="000000"/>
            <w:highlight w:val="white"/>
          </w:rPr>
          <w:t>134 10565</w:t>
        </w:r>
        <w:r>
          <w:rPr>
            <w:rFonts w:ascii="Courier New" w:hAnsi="Courier New" w:cs="Courier New"/>
            <w:color w:val="0000FF"/>
            <w:highlight w:val="white"/>
          </w:rPr>
          <w:t>&lt;/payload&gt;</w:t>
        </w:r>
      </w:ins>
    </w:p>
    <w:p w14:paraId="01CD8070" w14:textId="77777777" w:rsidR="00C46346" w:rsidRDefault="00C46346" w:rsidP="00C46346">
      <w:pPr>
        <w:widowControl w:val="0"/>
        <w:autoSpaceDE w:val="0"/>
        <w:autoSpaceDN w:val="0"/>
        <w:adjustRightInd w:val="0"/>
        <w:rPr>
          <w:ins w:id="118" w:author="Emmanuel Thomas" w:date="2025-07-07T14:57:00Z"/>
          <w:rFonts w:ascii="Courier New" w:hAnsi="Courier New" w:cs="Courier New"/>
          <w:b/>
          <w:bCs/>
          <w:color w:val="000000"/>
          <w:highlight w:val="white"/>
        </w:rPr>
      </w:pPr>
      <w:ins w:id="119" w:author="Emmanuel Thomas" w:date="2025-07-07T14:57:00Z">
        <w:r>
          <w:rPr>
            <w:rFonts w:ascii="Courier New" w:hAnsi="Courier New" w:cs="Courier New"/>
            <w:b/>
            <w:bCs/>
            <w:color w:val="000000"/>
            <w:highlight w:val="white"/>
          </w:rPr>
          <w:t xml:space="preserve">  </w:t>
        </w:r>
        <w:r>
          <w:rPr>
            <w:rFonts w:ascii="Courier New" w:hAnsi="Courier New" w:cs="Courier New"/>
            <w:color w:val="0000FF"/>
            <w:highlight w:val="white"/>
          </w:rPr>
          <w:t>&lt;/</w:t>
        </w:r>
        <w:proofErr w:type="spellStart"/>
        <w:r>
          <w:rPr>
            <w:rFonts w:ascii="Courier New" w:hAnsi="Courier New" w:cs="Courier New"/>
            <w:color w:val="0000FF"/>
            <w:highlight w:val="white"/>
          </w:rPr>
          <w:t>NALUnit</w:t>
        </w:r>
        <w:proofErr w:type="spellEnd"/>
        <w:r>
          <w:rPr>
            <w:rFonts w:ascii="Courier New" w:hAnsi="Courier New" w:cs="Courier New"/>
            <w:color w:val="0000FF"/>
            <w:highlight w:val="white"/>
          </w:rPr>
          <w:t>&gt;</w:t>
        </w:r>
      </w:ins>
    </w:p>
    <w:p w14:paraId="43C4F100" w14:textId="77777777" w:rsidR="00C46346" w:rsidRDefault="00C46346" w:rsidP="00C46346">
      <w:pPr>
        <w:widowControl w:val="0"/>
        <w:autoSpaceDE w:val="0"/>
        <w:autoSpaceDN w:val="0"/>
        <w:adjustRightInd w:val="0"/>
        <w:rPr>
          <w:ins w:id="120" w:author="Emmanuel Thomas" w:date="2025-07-07T14:57:00Z"/>
          <w:rFonts w:ascii="Courier New" w:hAnsi="Courier New" w:cs="Courier New"/>
          <w:b/>
          <w:bCs/>
          <w:color w:val="000000"/>
          <w:highlight w:val="white"/>
        </w:rPr>
      </w:pPr>
      <w:ins w:id="121" w:author="Emmanuel Thomas" w:date="2025-07-07T14:57:00Z">
        <w:r>
          <w:rPr>
            <w:rFonts w:ascii="Courier New" w:hAnsi="Courier New" w:cs="Courier New"/>
            <w:b/>
            <w:bCs/>
            <w:color w:val="000000"/>
            <w:highlight w:val="white"/>
          </w:rPr>
          <w:t xml:space="preserve">  ...</w:t>
        </w:r>
      </w:ins>
    </w:p>
    <w:p w14:paraId="755E5C33" w14:textId="77777777" w:rsidR="00C46346" w:rsidRDefault="00C46346" w:rsidP="00C46346">
      <w:pPr>
        <w:widowControl w:val="0"/>
        <w:autoSpaceDE w:val="0"/>
        <w:autoSpaceDN w:val="0"/>
        <w:adjustRightInd w:val="0"/>
        <w:rPr>
          <w:ins w:id="122" w:author="Emmanuel Thomas" w:date="2025-07-07T14:57:00Z"/>
        </w:rPr>
      </w:pPr>
      <w:ins w:id="123" w:author="Emmanuel Thomas" w:date="2025-07-07T14:57:00Z">
        <w:r>
          <w:rPr>
            <w:rFonts w:ascii="Courier New" w:hAnsi="Courier New" w:cs="Courier New"/>
            <w:b/>
            <w:bCs/>
            <w:color w:val="000000"/>
            <w:highlight w:val="white"/>
          </w:rPr>
          <w:t xml:space="preserve"> </w:t>
        </w:r>
        <w:r>
          <w:rPr>
            <w:rFonts w:ascii="Courier New" w:hAnsi="Courier New" w:cs="Courier New"/>
            <w:color w:val="0000FF"/>
            <w:highlight w:val="white"/>
          </w:rPr>
          <w:t>&lt;/</w:t>
        </w:r>
        <w:proofErr w:type="spellStart"/>
        <w:r>
          <w:rPr>
            <w:rFonts w:ascii="Courier New" w:hAnsi="Courier New" w:cs="Courier New"/>
            <w:color w:val="0000FF"/>
            <w:highlight w:val="white"/>
          </w:rPr>
          <w:t>HEVCBitstream</w:t>
        </w:r>
        <w:proofErr w:type="spellEnd"/>
        <w:r>
          <w:rPr>
            <w:rFonts w:ascii="Courier New" w:hAnsi="Courier New" w:cs="Courier New"/>
            <w:color w:val="0000FF"/>
            <w:highlight w:val="white"/>
          </w:rPr>
          <w:t>&gt;</w:t>
        </w:r>
      </w:ins>
    </w:p>
    <w:p w14:paraId="2C973452" w14:textId="77777777" w:rsidR="005530AD" w:rsidRDefault="005530AD" w:rsidP="00344778">
      <w:pPr>
        <w:rPr>
          <w:ins w:id="124" w:author="Emmanuel Thomas" w:date="2025-07-07T14:57:00Z" w16du:dateUtc="2025-07-07T12:57:00Z"/>
        </w:rPr>
      </w:pPr>
    </w:p>
    <w:p w14:paraId="07009DDA" w14:textId="77777777" w:rsidR="00C46346" w:rsidRDefault="00C46346" w:rsidP="00344778">
      <w:pPr>
        <w:rPr>
          <w:ins w:id="125" w:author="Emmanuel Thomas" w:date="2025-07-07T14:59:00Z" w16du:dateUtc="2025-07-07T12:59:00Z"/>
        </w:rPr>
      </w:pPr>
    </w:p>
    <w:p w14:paraId="2734E8B2" w14:textId="50803DF3" w:rsidR="007C3CF8" w:rsidRPr="00EC2C88" w:rsidRDefault="007C3CF8" w:rsidP="007C3CF8">
      <w:pPr>
        <w:rPr>
          <w:ins w:id="126" w:author="Emmanuel Thomas" w:date="2025-07-07T14:59:00Z"/>
          <w:rFonts w:ascii="Courier New" w:hAnsi="Courier New" w:cs="Courier New"/>
        </w:rPr>
      </w:pPr>
      <w:ins w:id="127" w:author="Emmanuel Thomas" w:date="2025-07-07T15:00:00Z" w16du:dateUtc="2025-07-07T13:00:00Z">
        <w:r>
          <w:t>In the folder ‘</w:t>
        </w:r>
      </w:ins>
      <w:proofErr w:type="spellStart"/>
      <w:ins w:id="128" w:author="Emmanuel Thomas" w:date="2025-07-07T15:04:00Z" w16du:dateUtc="2025-07-07T13:04:00Z">
        <w:r w:rsidR="00170CA2">
          <w:t>bitstream</w:t>
        </w:r>
      </w:ins>
      <w:ins w:id="129" w:author="Emmanuel Thomas" w:date="2025-07-07T15:00:00Z" w16du:dateUtc="2025-07-07T13:00:00Z">
        <w:r>
          <w:t>_rules</w:t>
        </w:r>
        <w:proofErr w:type="spellEnd"/>
        <w:r>
          <w:t xml:space="preserve">’, one can write an XML schema for each operation point. Here is below an starting point example for the </w:t>
        </w:r>
      </w:ins>
      <w:ins w:id="130" w:author="Emmanuel Thomas" w:date="2025-07-07T15:01:00Z">
        <w:r w:rsidR="00D03D82">
          <w:rPr>
            <w:rFonts w:ascii="Courier New" w:hAnsi="Courier New" w:cs="Courier New"/>
          </w:rPr>
          <w:t>3GPP-MV-HEVC-Stereo</w:t>
        </w:r>
      </w:ins>
      <w:ins w:id="131" w:author="Emmanuel Thomas" w:date="2025-07-07T15:01:00Z" w16du:dateUtc="2025-07-07T13:01:00Z">
        <w:r w:rsidR="004244D7">
          <w:rPr>
            <w:rFonts w:ascii="Courier New" w:hAnsi="Courier New" w:cs="Courier New"/>
          </w:rPr>
          <w:t xml:space="preserve"> </w:t>
        </w:r>
        <w:r w:rsidR="00D03D82" w:rsidRPr="004244D7">
          <w:t>op</w:t>
        </w:r>
        <w:r w:rsidR="004244D7" w:rsidRPr="004244D7">
          <w:t>eration point.</w:t>
        </w:r>
      </w:ins>
      <w:ins w:id="132" w:author="Emmanuel Thomas" w:date="2025-07-07T15:05:00Z" w16du:dateUtc="2025-07-07T13:05:00Z">
        <w:r w:rsidR="00195798">
          <w:t xml:space="preserve"> Note that the schema requires the presence of a VPS as the first NAL unit and that the </w:t>
        </w:r>
      </w:ins>
      <w:ins w:id="133" w:author="Emmanuel Thomas" w:date="2025-07-07T15:05:00Z">
        <w:r w:rsidR="00195798" w:rsidRPr="00195798">
          <w:t>vps_max_layers_minus1</w:t>
        </w:r>
      </w:ins>
      <w:ins w:id="134" w:author="Emmanuel Thomas" w:date="2025-07-07T15:05:00Z" w16du:dateUtc="2025-07-07T13:05:00Z">
        <w:r w:rsidR="00195798">
          <w:t xml:space="preserve"> shall be equal to 1.</w:t>
        </w:r>
      </w:ins>
    </w:p>
    <w:p w14:paraId="3424AD84" w14:textId="77777777" w:rsidR="007C3CF8" w:rsidRDefault="007C3CF8" w:rsidP="00344778">
      <w:pPr>
        <w:rPr>
          <w:ins w:id="135" w:author="Emmanuel Thomas" w:date="2025-07-07T14:59:00Z" w16du:dateUtc="2025-07-07T12:59:00Z"/>
        </w:rPr>
      </w:pPr>
    </w:p>
    <w:p w14:paraId="29F077A6" w14:textId="77777777" w:rsidR="007C3CF8" w:rsidRDefault="007C3CF8" w:rsidP="00344778">
      <w:pPr>
        <w:rPr>
          <w:ins w:id="136" w:author="Emmanuel Thomas" w:date="2025-07-07T14:57:00Z" w16du:dateUtc="2025-07-07T12:57:00Z"/>
        </w:rPr>
      </w:pPr>
    </w:p>
    <w:p w14:paraId="7C8DD239" w14:textId="77777777" w:rsidR="007C3CF8" w:rsidRDefault="007C3CF8" w:rsidP="007C3CF8">
      <w:pPr>
        <w:widowControl w:val="0"/>
        <w:autoSpaceDE w:val="0"/>
        <w:autoSpaceDN w:val="0"/>
        <w:adjustRightInd w:val="0"/>
        <w:rPr>
          <w:ins w:id="137" w:author="Emmanuel Thomas" w:date="2025-07-07T14:59:00Z"/>
          <w:rFonts w:ascii="Courier New" w:hAnsi="Courier New" w:cs="Courier New"/>
          <w:b/>
          <w:bCs/>
          <w:color w:val="000000"/>
          <w:highlight w:val="white"/>
        </w:rPr>
      </w:pPr>
      <w:ins w:id="138" w:author="Emmanuel Thomas" w:date="2025-07-07T14:59:00Z">
        <w:r>
          <w:rPr>
            <w:rFonts w:ascii="Courier New" w:hAnsi="Courier New" w:cs="Courier New"/>
            <w:color w:val="FF0000"/>
            <w:highlight w:val="yellow"/>
          </w:rPr>
          <w:t>&lt;?</w:t>
        </w:r>
        <w:r>
          <w:rPr>
            <w:rFonts w:ascii="Courier New" w:hAnsi="Courier New" w:cs="Courier New"/>
            <w:color w:val="0000FF"/>
            <w:highlight w:val="white"/>
          </w:rPr>
          <w:t>xml</w:t>
        </w:r>
        <w:r>
          <w:rPr>
            <w:rFonts w:ascii="Courier New" w:hAnsi="Courier New" w:cs="Courier New"/>
            <w:color w:val="000000"/>
            <w:highlight w:val="white"/>
          </w:rPr>
          <w:t xml:space="preserve"> </w:t>
        </w:r>
        <w:r>
          <w:rPr>
            <w:rFonts w:ascii="Courier New" w:hAnsi="Courier New" w:cs="Courier New"/>
            <w:color w:val="FF0000"/>
            <w:highlight w:val="white"/>
          </w:rPr>
          <w:t>version</w:t>
        </w:r>
        <w:r>
          <w:rPr>
            <w:rFonts w:ascii="Courier New" w:hAnsi="Courier New" w:cs="Courier New"/>
            <w:color w:val="000000"/>
            <w:highlight w:val="white"/>
          </w:rPr>
          <w:t>=</w:t>
        </w:r>
        <w:r>
          <w:rPr>
            <w:rFonts w:ascii="Courier New" w:hAnsi="Courier New" w:cs="Courier New"/>
            <w:b/>
            <w:bCs/>
            <w:color w:val="8000FF"/>
            <w:highlight w:val="white"/>
          </w:rPr>
          <w:t>"1.0"</w:t>
        </w:r>
        <w:r>
          <w:rPr>
            <w:rFonts w:ascii="Courier New" w:hAnsi="Courier New" w:cs="Courier New"/>
            <w:color w:val="000000"/>
            <w:highlight w:val="white"/>
          </w:rPr>
          <w:t xml:space="preserve"> </w:t>
        </w:r>
        <w:r>
          <w:rPr>
            <w:rFonts w:ascii="Courier New" w:hAnsi="Courier New" w:cs="Courier New"/>
            <w:color w:val="FF0000"/>
            <w:highlight w:val="white"/>
          </w:rPr>
          <w:t>encoding</w:t>
        </w:r>
        <w:r>
          <w:rPr>
            <w:rFonts w:ascii="Courier New" w:hAnsi="Courier New" w:cs="Courier New"/>
            <w:color w:val="000000"/>
            <w:highlight w:val="white"/>
          </w:rPr>
          <w:t>=</w:t>
        </w:r>
        <w:r>
          <w:rPr>
            <w:rFonts w:ascii="Courier New" w:hAnsi="Courier New" w:cs="Courier New"/>
            <w:b/>
            <w:bCs/>
            <w:color w:val="8000FF"/>
            <w:highlight w:val="white"/>
          </w:rPr>
          <w:t>"UTF-8"</w:t>
        </w:r>
        <w:r>
          <w:rPr>
            <w:rFonts w:ascii="Courier New" w:hAnsi="Courier New" w:cs="Courier New"/>
            <w:color w:val="FF0000"/>
            <w:highlight w:val="yellow"/>
          </w:rPr>
          <w:t>?&gt;</w:t>
        </w:r>
      </w:ins>
    </w:p>
    <w:p w14:paraId="67C6DB5A" w14:textId="77777777" w:rsidR="007C3CF8" w:rsidRDefault="007C3CF8" w:rsidP="007C3CF8">
      <w:pPr>
        <w:widowControl w:val="0"/>
        <w:autoSpaceDE w:val="0"/>
        <w:autoSpaceDN w:val="0"/>
        <w:adjustRightInd w:val="0"/>
        <w:rPr>
          <w:ins w:id="139" w:author="Emmanuel Thomas" w:date="2025-07-07T14:59:00Z"/>
          <w:rFonts w:ascii="Courier New" w:hAnsi="Courier New" w:cs="Courier New"/>
          <w:color w:val="000000"/>
          <w:highlight w:val="white"/>
        </w:rPr>
      </w:pPr>
      <w:ins w:id="140" w:author="Emmanuel Thomas" w:date="2025-07-07T14:59:00Z">
        <w:r>
          <w:rPr>
            <w:rFonts w:ascii="Courier New" w:hAnsi="Courier New" w:cs="Courier New"/>
            <w:color w:val="0000FF"/>
            <w:highlight w:val="white"/>
          </w:rPr>
          <w:t>&lt;</w:t>
        </w:r>
        <w:proofErr w:type="spellStart"/>
        <w:r>
          <w:rPr>
            <w:rFonts w:ascii="Courier New" w:hAnsi="Courier New" w:cs="Courier New"/>
            <w:color w:val="0000FF"/>
            <w:highlight w:val="white"/>
          </w:rPr>
          <w:t>xs:schema</w:t>
        </w:r>
        <w:proofErr w:type="spellEnd"/>
        <w:r>
          <w:rPr>
            <w:rFonts w:ascii="Courier New" w:hAnsi="Courier New" w:cs="Courier New"/>
            <w:color w:val="000000"/>
            <w:highlight w:val="white"/>
          </w:rPr>
          <w:t xml:space="preserve"> </w:t>
        </w:r>
        <w:proofErr w:type="spellStart"/>
        <w:r>
          <w:rPr>
            <w:rFonts w:ascii="Courier New" w:hAnsi="Courier New" w:cs="Courier New"/>
            <w:color w:val="FF0000"/>
            <w:highlight w:val="white"/>
          </w:rPr>
          <w:t>xmlns:xs</w:t>
        </w:r>
        <w:proofErr w:type="spellEnd"/>
        <w:r>
          <w:rPr>
            <w:rFonts w:ascii="Courier New" w:hAnsi="Courier New" w:cs="Courier New"/>
            <w:color w:val="000000"/>
            <w:highlight w:val="white"/>
          </w:rPr>
          <w:t>=</w:t>
        </w:r>
        <w:r>
          <w:rPr>
            <w:rFonts w:ascii="Courier New" w:hAnsi="Courier New" w:cs="Courier New"/>
            <w:b/>
            <w:bCs/>
            <w:color w:val="8000FF"/>
            <w:highlight w:val="white"/>
          </w:rPr>
          <w:t>"http://www.w3.org/2001/XMLSchema"</w:t>
        </w:r>
      </w:ins>
    </w:p>
    <w:p w14:paraId="52D9F545" w14:textId="77777777" w:rsidR="007C3CF8" w:rsidRDefault="007C3CF8" w:rsidP="007C3CF8">
      <w:pPr>
        <w:widowControl w:val="0"/>
        <w:autoSpaceDE w:val="0"/>
        <w:autoSpaceDN w:val="0"/>
        <w:adjustRightInd w:val="0"/>
        <w:rPr>
          <w:ins w:id="141" w:author="Emmanuel Thomas" w:date="2025-07-07T14:59:00Z"/>
          <w:rFonts w:ascii="Courier New" w:hAnsi="Courier New" w:cs="Courier New"/>
          <w:color w:val="000000"/>
          <w:highlight w:val="white"/>
        </w:rPr>
      </w:pPr>
      <w:ins w:id="142" w:author="Emmanuel Thomas" w:date="2025-07-07T14:59:00Z">
        <w:r>
          <w:rPr>
            <w:rFonts w:ascii="Courier New" w:hAnsi="Courier New" w:cs="Courier New"/>
            <w:color w:val="000000"/>
            <w:highlight w:val="white"/>
          </w:rPr>
          <w:t xml:space="preserve">           </w:t>
        </w:r>
        <w:proofErr w:type="spellStart"/>
        <w:r>
          <w:rPr>
            <w:rFonts w:ascii="Courier New" w:hAnsi="Courier New" w:cs="Courier New"/>
            <w:color w:val="FF0000"/>
            <w:highlight w:val="white"/>
          </w:rPr>
          <w:t>elementFormDefault</w:t>
        </w:r>
        <w:proofErr w:type="spellEnd"/>
        <w:r>
          <w:rPr>
            <w:rFonts w:ascii="Courier New" w:hAnsi="Courier New" w:cs="Courier New"/>
            <w:color w:val="000000"/>
            <w:highlight w:val="white"/>
          </w:rPr>
          <w:t>=</w:t>
        </w:r>
        <w:r>
          <w:rPr>
            <w:rFonts w:ascii="Courier New" w:hAnsi="Courier New" w:cs="Courier New"/>
            <w:b/>
            <w:bCs/>
            <w:color w:val="8000FF"/>
            <w:highlight w:val="white"/>
          </w:rPr>
          <w:t>"qualified"</w:t>
        </w:r>
      </w:ins>
    </w:p>
    <w:p w14:paraId="0EA32F49" w14:textId="77777777" w:rsidR="007C3CF8" w:rsidRDefault="007C3CF8" w:rsidP="007C3CF8">
      <w:pPr>
        <w:widowControl w:val="0"/>
        <w:autoSpaceDE w:val="0"/>
        <w:autoSpaceDN w:val="0"/>
        <w:adjustRightInd w:val="0"/>
        <w:rPr>
          <w:ins w:id="143" w:author="Emmanuel Thomas" w:date="2025-07-07T14:59:00Z"/>
          <w:rFonts w:ascii="Courier New" w:hAnsi="Courier New" w:cs="Courier New"/>
          <w:color w:val="000000"/>
          <w:highlight w:val="white"/>
        </w:rPr>
      </w:pPr>
      <w:ins w:id="144" w:author="Emmanuel Thomas" w:date="2025-07-07T14:59:00Z">
        <w:r>
          <w:rPr>
            <w:rFonts w:ascii="Courier New" w:hAnsi="Courier New" w:cs="Courier New"/>
            <w:color w:val="000000"/>
            <w:highlight w:val="white"/>
          </w:rPr>
          <w:t xml:space="preserve">           </w:t>
        </w:r>
        <w:proofErr w:type="spellStart"/>
        <w:r>
          <w:rPr>
            <w:rFonts w:ascii="Courier New" w:hAnsi="Courier New" w:cs="Courier New"/>
            <w:color w:val="FF0000"/>
            <w:highlight w:val="white"/>
          </w:rPr>
          <w:t>xmlns:vc</w:t>
        </w:r>
        <w:proofErr w:type="spellEnd"/>
        <w:r>
          <w:rPr>
            <w:rFonts w:ascii="Courier New" w:hAnsi="Courier New" w:cs="Courier New"/>
            <w:color w:val="000000"/>
            <w:highlight w:val="white"/>
          </w:rPr>
          <w:t>=</w:t>
        </w:r>
        <w:r>
          <w:rPr>
            <w:rFonts w:ascii="Courier New" w:hAnsi="Courier New" w:cs="Courier New"/>
            <w:b/>
            <w:bCs/>
            <w:color w:val="8000FF"/>
            <w:highlight w:val="white"/>
          </w:rPr>
          <w:t>"http://www.w3.org/2007/XMLSchema-versioning"</w:t>
        </w:r>
      </w:ins>
    </w:p>
    <w:p w14:paraId="2559C77B" w14:textId="77777777" w:rsidR="007C3CF8" w:rsidRDefault="007C3CF8" w:rsidP="007C3CF8">
      <w:pPr>
        <w:widowControl w:val="0"/>
        <w:autoSpaceDE w:val="0"/>
        <w:autoSpaceDN w:val="0"/>
        <w:adjustRightInd w:val="0"/>
        <w:rPr>
          <w:ins w:id="145" w:author="Emmanuel Thomas" w:date="2025-07-07T14:59:00Z"/>
          <w:rFonts w:ascii="Courier New" w:hAnsi="Courier New" w:cs="Courier New"/>
          <w:b/>
          <w:bCs/>
          <w:color w:val="000000"/>
          <w:highlight w:val="white"/>
        </w:rPr>
      </w:pPr>
      <w:ins w:id="146" w:author="Emmanuel Thomas" w:date="2025-07-07T14:59:00Z">
        <w:r>
          <w:rPr>
            <w:rFonts w:ascii="Courier New" w:hAnsi="Courier New" w:cs="Courier New"/>
            <w:color w:val="000000"/>
            <w:highlight w:val="white"/>
          </w:rPr>
          <w:t xml:space="preserve">           </w:t>
        </w:r>
        <w:proofErr w:type="spellStart"/>
        <w:r>
          <w:rPr>
            <w:rFonts w:ascii="Courier New" w:hAnsi="Courier New" w:cs="Courier New"/>
            <w:color w:val="FF0000"/>
            <w:highlight w:val="white"/>
          </w:rPr>
          <w:t>vc:minVersion</w:t>
        </w:r>
        <w:proofErr w:type="spellEnd"/>
        <w:r>
          <w:rPr>
            <w:rFonts w:ascii="Courier New" w:hAnsi="Courier New" w:cs="Courier New"/>
            <w:color w:val="000000"/>
            <w:highlight w:val="white"/>
          </w:rPr>
          <w:t>=</w:t>
        </w:r>
        <w:r>
          <w:rPr>
            <w:rFonts w:ascii="Courier New" w:hAnsi="Courier New" w:cs="Courier New"/>
            <w:b/>
            <w:bCs/>
            <w:color w:val="8000FF"/>
            <w:highlight w:val="white"/>
          </w:rPr>
          <w:t>"1.1"</w:t>
        </w:r>
        <w:r>
          <w:rPr>
            <w:rFonts w:ascii="Courier New" w:hAnsi="Courier New" w:cs="Courier New"/>
            <w:color w:val="0000FF"/>
            <w:highlight w:val="white"/>
          </w:rPr>
          <w:t>&gt;</w:t>
        </w:r>
      </w:ins>
    </w:p>
    <w:p w14:paraId="004689DC" w14:textId="77777777" w:rsidR="007C3CF8" w:rsidRDefault="007C3CF8" w:rsidP="007C3CF8">
      <w:pPr>
        <w:widowControl w:val="0"/>
        <w:autoSpaceDE w:val="0"/>
        <w:autoSpaceDN w:val="0"/>
        <w:adjustRightInd w:val="0"/>
        <w:rPr>
          <w:ins w:id="147" w:author="Emmanuel Thomas" w:date="2025-07-07T14:59:00Z"/>
          <w:rFonts w:ascii="Courier New" w:hAnsi="Courier New" w:cs="Courier New"/>
          <w:b/>
          <w:bCs/>
          <w:color w:val="000000"/>
          <w:highlight w:val="white"/>
        </w:rPr>
      </w:pPr>
    </w:p>
    <w:p w14:paraId="2D237E09" w14:textId="77777777" w:rsidR="007C3CF8" w:rsidRDefault="007C3CF8" w:rsidP="007C3CF8">
      <w:pPr>
        <w:widowControl w:val="0"/>
        <w:autoSpaceDE w:val="0"/>
        <w:autoSpaceDN w:val="0"/>
        <w:adjustRightInd w:val="0"/>
        <w:rPr>
          <w:ins w:id="148" w:author="Emmanuel Thomas" w:date="2025-07-07T14:59:00Z"/>
          <w:rFonts w:ascii="Courier New" w:hAnsi="Courier New" w:cs="Courier New"/>
          <w:b/>
          <w:bCs/>
          <w:color w:val="000000"/>
          <w:highlight w:val="white"/>
        </w:rPr>
      </w:pPr>
      <w:ins w:id="149" w:author="Emmanuel Thomas" w:date="2025-07-07T14:59:00Z">
        <w:r>
          <w:rPr>
            <w:rFonts w:ascii="Courier New" w:hAnsi="Courier New" w:cs="Courier New"/>
            <w:b/>
            <w:bCs/>
            <w:color w:val="000000"/>
            <w:highlight w:val="white"/>
          </w:rPr>
          <w:t xml:space="preserve">  </w:t>
        </w:r>
        <w:r>
          <w:rPr>
            <w:rFonts w:ascii="Courier New" w:hAnsi="Courier New" w:cs="Courier New"/>
            <w:color w:val="0000FF"/>
            <w:highlight w:val="white"/>
          </w:rPr>
          <w:t>&lt;</w:t>
        </w:r>
        <w:proofErr w:type="spellStart"/>
        <w:r>
          <w:rPr>
            <w:rFonts w:ascii="Courier New" w:hAnsi="Courier New" w:cs="Courier New"/>
            <w:color w:val="0000FF"/>
            <w:highlight w:val="white"/>
          </w:rPr>
          <w:t>xs:complexType</w:t>
        </w:r>
        <w:proofErr w:type="spellEnd"/>
        <w:r>
          <w:rPr>
            <w:rFonts w:ascii="Courier New" w:hAnsi="Courier New" w:cs="Courier New"/>
            <w:color w:val="000000"/>
            <w:highlight w:val="white"/>
          </w:rPr>
          <w:t xml:space="preserve"> </w:t>
        </w:r>
        <w:r>
          <w:rPr>
            <w:rFonts w:ascii="Courier New" w:hAnsi="Courier New" w:cs="Courier New"/>
            <w:color w:val="FF0000"/>
            <w:highlight w:val="white"/>
          </w:rPr>
          <w:t>name</w:t>
        </w:r>
        <w:r>
          <w:rPr>
            <w:rFonts w:ascii="Courier New" w:hAnsi="Courier New" w:cs="Courier New"/>
            <w:color w:val="000000"/>
            <w:highlight w:val="white"/>
          </w:rPr>
          <w:t>=</w:t>
        </w:r>
        <w:r>
          <w:rPr>
            <w:rFonts w:ascii="Courier New" w:hAnsi="Courier New" w:cs="Courier New"/>
            <w:b/>
            <w:bCs/>
            <w:color w:val="8000FF"/>
            <w:highlight w:val="white"/>
          </w:rPr>
          <w:t>"</w:t>
        </w:r>
        <w:proofErr w:type="spellStart"/>
        <w:r>
          <w:rPr>
            <w:rFonts w:ascii="Courier New" w:hAnsi="Courier New" w:cs="Courier New"/>
            <w:b/>
            <w:bCs/>
            <w:color w:val="8000FF"/>
            <w:highlight w:val="white"/>
          </w:rPr>
          <w:t>VideoParameterSetType</w:t>
        </w:r>
        <w:proofErr w:type="spellEnd"/>
        <w:r>
          <w:rPr>
            <w:rFonts w:ascii="Courier New" w:hAnsi="Courier New" w:cs="Courier New"/>
            <w:b/>
            <w:bCs/>
            <w:color w:val="8000FF"/>
            <w:highlight w:val="white"/>
          </w:rPr>
          <w:t>"</w:t>
        </w:r>
        <w:r>
          <w:rPr>
            <w:rFonts w:ascii="Courier New" w:hAnsi="Courier New" w:cs="Courier New"/>
            <w:color w:val="0000FF"/>
            <w:highlight w:val="white"/>
          </w:rPr>
          <w:t>&gt;</w:t>
        </w:r>
      </w:ins>
    </w:p>
    <w:p w14:paraId="45A6F331" w14:textId="77777777" w:rsidR="007C3CF8" w:rsidRDefault="007C3CF8" w:rsidP="007C3CF8">
      <w:pPr>
        <w:widowControl w:val="0"/>
        <w:autoSpaceDE w:val="0"/>
        <w:autoSpaceDN w:val="0"/>
        <w:adjustRightInd w:val="0"/>
        <w:rPr>
          <w:ins w:id="150" w:author="Emmanuel Thomas" w:date="2025-07-07T14:59:00Z"/>
          <w:rFonts w:ascii="Courier New" w:hAnsi="Courier New" w:cs="Courier New"/>
          <w:b/>
          <w:bCs/>
          <w:color w:val="000000"/>
          <w:highlight w:val="white"/>
        </w:rPr>
      </w:pPr>
      <w:ins w:id="151" w:author="Emmanuel Thomas" w:date="2025-07-07T14:59:00Z">
        <w:r>
          <w:rPr>
            <w:rFonts w:ascii="Courier New" w:hAnsi="Courier New" w:cs="Courier New"/>
            <w:b/>
            <w:bCs/>
            <w:color w:val="000000"/>
            <w:highlight w:val="white"/>
          </w:rPr>
          <w:t xml:space="preserve">    </w:t>
        </w:r>
        <w:r>
          <w:rPr>
            <w:rFonts w:ascii="Courier New" w:hAnsi="Courier New" w:cs="Courier New"/>
            <w:color w:val="0000FF"/>
            <w:highlight w:val="white"/>
          </w:rPr>
          <w:t>&lt;</w:t>
        </w:r>
        <w:proofErr w:type="spellStart"/>
        <w:r>
          <w:rPr>
            <w:rFonts w:ascii="Courier New" w:hAnsi="Courier New" w:cs="Courier New"/>
            <w:color w:val="0000FF"/>
            <w:highlight w:val="white"/>
          </w:rPr>
          <w:t>xs:sequence</w:t>
        </w:r>
        <w:proofErr w:type="spellEnd"/>
        <w:r>
          <w:rPr>
            <w:rFonts w:ascii="Courier New" w:hAnsi="Courier New" w:cs="Courier New"/>
            <w:color w:val="0000FF"/>
            <w:highlight w:val="white"/>
          </w:rPr>
          <w:t>&gt;</w:t>
        </w:r>
      </w:ins>
    </w:p>
    <w:p w14:paraId="30CC7173" w14:textId="77777777" w:rsidR="007C3CF8" w:rsidRDefault="007C3CF8" w:rsidP="007C3CF8">
      <w:pPr>
        <w:widowControl w:val="0"/>
        <w:autoSpaceDE w:val="0"/>
        <w:autoSpaceDN w:val="0"/>
        <w:adjustRightInd w:val="0"/>
        <w:rPr>
          <w:ins w:id="152" w:author="Emmanuel Thomas" w:date="2025-07-07T14:59:00Z"/>
          <w:rFonts w:ascii="Courier New" w:hAnsi="Courier New" w:cs="Courier New"/>
          <w:b/>
          <w:bCs/>
          <w:color w:val="000000"/>
          <w:highlight w:val="white"/>
        </w:rPr>
      </w:pPr>
      <w:ins w:id="153" w:author="Emmanuel Thomas" w:date="2025-07-07T14:59:00Z">
        <w:r>
          <w:rPr>
            <w:rFonts w:ascii="Courier New" w:hAnsi="Courier New" w:cs="Courier New"/>
            <w:b/>
            <w:bCs/>
            <w:color w:val="000000"/>
            <w:highlight w:val="white"/>
          </w:rPr>
          <w:t xml:space="preserve">      </w:t>
        </w:r>
        <w:r>
          <w:rPr>
            <w:rFonts w:ascii="Courier New" w:hAnsi="Courier New" w:cs="Courier New"/>
            <w:color w:val="0000FF"/>
            <w:highlight w:val="white"/>
          </w:rPr>
          <w:t>&lt;</w:t>
        </w:r>
        <w:proofErr w:type="spellStart"/>
        <w:r>
          <w:rPr>
            <w:rFonts w:ascii="Courier New" w:hAnsi="Courier New" w:cs="Courier New"/>
            <w:color w:val="0000FF"/>
            <w:highlight w:val="white"/>
          </w:rPr>
          <w:t>xs:element</w:t>
        </w:r>
        <w:proofErr w:type="spellEnd"/>
        <w:r>
          <w:rPr>
            <w:rFonts w:ascii="Courier New" w:hAnsi="Courier New" w:cs="Courier New"/>
            <w:color w:val="000000"/>
            <w:highlight w:val="white"/>
          </w:rPr>
          <w:t xml:space="preserve"> </w:t>
        </w:r>
        <w:r>
          <w:rPr>
            <w:rFonts w:ascii="Courier New" w:hAnsi="Courier New" w:cs="Courier New"/>
            <w:color w:val="FF0000"/>
            <w:highlight w:val="white"/>
          </w:rPr>
          <w:t>name</w:t>
        </w:r>
        <w:r>
          <w:rPr>
            <w:rFonts w:ascii="Courier New" w:hAnsi="Courier New" w:cs="Courier New"/>
            <w:color w:val="000000"/>
            <w:highlight w:val="white"/>
          </w:rPr>
          <w:t>=</w:t>
        </w:r>
        <w:r>
          <w:rPr>
            <w:rFonts w:ascii="Courier New" w:hAnsi="Courier New" w:cs="Courier New"/>
            <w:b/>
            <w:bCs/>
            <w:color w:val="8000FF"/>
            <w:highlight w:val="white"/>
          </w:rPr>
          <w:t>"</w:t>
        </w:r>
        <w:proofErr w:type="spellStart"/>
        <w:r>
          <w:rPr>
            <w:rFonts w:ascii="Courier New" w:hAnsi="Courier New" w:cs="Courier New"/>
            <w:b/>
            <w:bCs/>
            <w:color w:val="8000FF"/>
            <w:highlight w:val="white"/>
          </w:rPr>
          <w:t>vps_video_parameter_set_id</w:t>
        </w:r>
        <w:proofErr w:type="spellEnd"/>
        <w:r>
          <w:rPr>
            <w:rFonts w:ascii="Courier New" w:hAnsi="Courier New" w:cs="Courier New"/>
            <w:b/>
            <w:bCs/>
            <w:color w:val="8000FF"/>
            <w:highlight w:val="white"/>
          </w:rPr>
          <w:t>"</w:t>
        </w:r>
        <w:r>
          <w:rPr>
            <w:rFonts w:ascii="Courier New" w:hAnsi="Courier New" w:cs="Courier New"/>
            <w:color w:val="000000"/>
            <w:highlight w:val="white"/>
          </w:rPr>
          <w:t xml:space="preserve"> </w:t>
        </w:r>
        <w:r>
          <w:rPr>
            <w:rFonts w:ascii="Courier New" w:hAnsi="Courier New" w:cs="Courier New"/>
            <w:color w:val="FF0000"/>
            <w:highlight w:val="white"/>
          </w:rPr>
          <w:t>type</w:t>
        </w:r>
        <w:r>
          <w:rPr>
            <w:rFonts w:ascii="Courier New" w:hAnsi="Courier New" w:cs="Courier New"/>
            <w:color w:val="000000"/>
            <w:highlight w:val="white"/>
          </w:rPr>
          <w:t>=</w:t>
        </w:r>
        <w:r>
          <w:rPr>
            <w:rFonts w:ascii="Courier New" w:hAnsi="Courier New" w:cs="Courier New"/>
            <w:b/>
            <w:bCs/>
            <w:color w:val="8000FF"/>
            <w:highlight w:val="white"/>
          </w:rPr>
          <w:t>"</w:t>
        </w:r>
        <w:proofErr w:type="spellStart"/>
        <w:r>
          <w:rPr>
            <w:rFonts w:ascii="Courier New" w:hAnsi="Courier New" w:cs="Courier New"/>
            <w:b/>
            <w:bCs/>
            <w:color w:val="8000FF"/>
            <w:highlight w:val="white"/>
          </w:rPr>
          <w:t>xs:integer</w:t>
        </w:r>
        <w:proofErr w:type="spellEnd"/>
        <w:r>
          <w:rPr>
            <w:rFonts w:ascii="Courier New" w:hAnsi="Courier New" w:cs="Courier New"/>
            <w:b/>
            <w:bCs/>
            <w:color w:val="8000FF"/>
            <w:highlight w:val="white"/>
          </w:rPr>
          <w:t>"</w:t>
        </w:r>
        <w:r>
          <w:rPr>
            <w:rFonts w:ascii="Courier New" w:hAnsi="Courier New" w:cs="Courier New"/>
            <w:color w:val="0000FF"/>
            <w:highlight w:val="white"/>
          </w:rPr>
          <w:t>/&gt;</w:t>
        </w:r>
      </w:ins>
    </w:p>
    <w:p w14:paraId="2E2909AB" w14:textId="77777777" w:rsidR="007C3CF8" w:rsidRDefault="007C3CF8" w:rsidP="007C3CF8">
      <w:pPr>
        <w:widowControl w:val="0"/>
        <w:autoSpaceDE w:val="0"/>
        <w:autoSpaceDN w:val="0"/>
        <w:adjustRightInd w:val="0"/>
        <w:rPr>
          <w:ins w:id="154" w:author="Emmanuel Thomas" w:date="2025-07-07T14:59:00Z"/>
          <w:rFonts w:ascii="Courier New" w:hAnsi="Courier New" w:cs="Courier New"/>
          <w:b/>
          <w:bCs/>
          <w:color w:val="000000"/>
          <w:highlight w:val="white"/>
        </w:rPr>
      </w:pPr>
      <w:ins w:id="155" w:author="Emmanuel Thomas" w:date="2025-07-07T14:59:00Z">
        <w:r>
          <w:rPr>
            <w:rFonts w:ascii="Courier New" w:hAnsi="Courier New" w:cs="Courier New"/>
            <w:b/>
            <w:bCs/>
            <w:color w:val="000000"/>
            <w:highlight w:val="white"/>
          </w:rPr>
          <w:t xml:space="preserve">      </w:t>
        </w:r>
        <w:r>
          <w:rPr>
            <w:rFonts w:ascii="Courier New" w:hAnsi="Courier New" w:cs="Courier New"/>
            <w:color w:val="0000FF"/>
            <w:highlight w:val="white"/>
          </w:rPr>
          <w:t>&lt;</w:t>
        </w:r>
        <w:proofErr w:type="spellStart"/>
        <w:r>
          <w:rPr>
            <w:rFonts w:ascii="Courier New" w:hAnsi="Courier New" w:cs="Courier New"/>
            <w:color w:val="0000FF"/>
            <w:highlight w:val="white"/>
          </w:rPr>
          <w:t>xs:element</w:t>
        </w:r>
        <w:proofErr w:type="spellEnd"/>
        <w:r>
          <w:rPr>
            <w:rFonts w:ascii="Courier New" w:hAnsi="Courier New" w:cs="Courier New"/>
            <w:color w:val="000000"/>
            <w:highlight w:val="white"/>
          </w:rPr>
          <w:t xml:space="preserve"> </w:t>
        </w:r>
        <w:r>
          <w:rPr>
            <w:rFonts w:ascii="Courier New" w:hAnsi="Courier New" w:cs="Courier New"/>
            <w:color w:val="FF0000"/>
            <w:highlight w:val="white"/>
          </w:rPr>
          <w:t>name</w:t>
        </w:r>
        <w:r>
          <w:rPr>
            <w:rFonts w:ascii="Courier New" w:hAnsi="Courier New" w:cs="Courier New"/>
            <w:color w:val="000000"/>
            <w:highlight w:val="white"/>
          </w:rPr>
          <w:t>=</w:t>
        </w:r>
        <w:r>
          <w:rPr>
            <w:rFonts w:ascii="Courier New" w:hAnsi="Courier New" w:cs="Courier New"/>
            <w:b/>
            <w:bCs/>
            <w:color w:val="8000FF"/>
            <w:highlight w:val="white"/>
          </w:rPr>
          <w:t>"</w:t>
        </w:r>
        <w:proofErr w:type="spellStart"/>
        <w:r>
          <w:rPr>
            <w:rFonts w:ascii="Courier New" w:hAnsi="Courier New" w:cs="Courier New"/>
            <w:b/>
            <w:bCs/>
            <w:color w:val="8000FF"/>
            <w:highlight w:val="white"/>
          </w:rPr>
          <w:t>vps_base_layer_internal_flag</w:t>
        </w:r>
        <w:proofErr w:type="spellEnd"/>
        <w:r>
          <w:rPr>
            <w:rFonts w:ascii="Courier New" w:hAnsi="Courier New" w:cs="Courier New"/>
            <w:b/>
            <w:bCs/>
            <w:color w:val="8000FF"/>
            <w:highlight w:val="white"/>
          </w:rPr>
          <w:t>"</w:t>
        </w:r>
        <w:r>
          <w:rPr>
            <w:rFonts w:ascii="Courier New" w:hAnsi="Courier New" w:cs="Courier New"/>
            <w:color w:val="000000"/>
            <w:highlight w:val="white"/>
          </w:rPr>
          <w:t xml:space="preserve"> </w:t>
        </w:r>
        <w:r>
          <w:rPr>
            <w:rFonts w:ascii="Courier New" w:hAnsi="Courier New" w:cs="Courier New"/>
            <w:color w:val="FF0000"/>
            <w:highlight w:val="white"/>
          </w:rPr>
          <w:t>type</w:t>
        </w:r>
        <w:r>
          <w:rPr>
            <w:rFonts w:ascii="Courier New" w:hAnsi="Courier New" w:cs="Courier New"/>
            <w:color w:val="000000"/>
            <w:highlight w:val="white"/>
          </w:rPr>
          <w:t>=</w:t>
        </w:r>
        <w:r>
          <w:rPr>
            <w:rFonts w:ascii="Courier New" w:hAnsi="Courier New" w:cs="Courier New"/>
            <w:b/>
            <w:bCs/>
            <w:color w:val="8000FF"/>
            <w:highlight w:val="white"/>
          </w:rPr>
          <w:t>"</w:t>
        </w:r>
        <w:proofErr w:type="spellStart"/>
        <w:r>
          <w:rPr>
            <w:rFonts w:ascii="Courier New" w:hAnsi="Courier New" w:cs="Courier New"/>
            <w:b/>
            <w:bCs/>
            <w:color w:val="8000FF"/>
            <w:highlight w:val="white"/>
          </w:rPr>
          <w:t>xs:integer</w:t>
        </w:r>
        <w:proofErr w:type="spellEnd"/>
        <w:r>
          <w:rPr>
            <w:rFonts w:ascii="Courier New" w:hAnsi="Courier New" w:cs="Courier New"/>
            <w:b/>
            <w:bCs/>
            <w:color w:val="8000FF"/>
            <w:highlight w:val="white"/>
          </w:rPr>
          <w:t>"</w:t>
        </w:r>
        <w:r>
          <w:rPr>
            <w:rFonts w:ascii="Courier New" w:hAnsi="Courier New" w:cs="Courier New"/>
            <w:color w:val="0000FF"/>
            <w:highlight w:val="white"/>
          </w:rPr>
          <w:t>/&gt;</w:t>
        </w:r>
      </w:ins>
    </w:p>
    <w:p w14:paraId="7764A422" w14:textId="77777777" w:rsidR="007C3CF8" w:rsidRDefault="007C3CF8" w:rsidP="007C3CF8">
      <w:pPr>
        <w:widowControl w:val="0"/>
        <w:autoSpaceDE w:val="0"/>
        <w:autoSpaceDN w:val="0"/>
        <w:adjustRightInd w:val="0"/>
        <w:rPr>
          <w:ins w:id="156" w:author="Emmanuel Thomas" w:date="2025-07-07T14:59:00Z"/>
          <w:rFonts w:ascii="Courier New" w:hAnsi="Courier New" w:cs="Courier New"/>
          <w:b/>
          <w:bCs/>
          <w:color w:val="000000"/>
          <w:highlight w:val="white"/>
        </w:rPr>
      </w:pPr>
      <w:ins w:id="157" w:author="Emmanuel Thomas" w:date="2025-07-07T14:59:00Z">
        <w:r>
          <w:rPr>
            <w:rFonts w:ascii="Courier New" w:hAnsi="Courier New" w:cs="Courier New"/>
            <w:b/>
            <w:bCs/>
            <w:color w:val="000000"/>
            <w:highlight w:val="white"/>
          </w:rPr>
          <w:t xml:space="preserve">      </w:t>
        </w:r>
        <w:r>
          <w:rPr>
            <w:rFonts w:ascii="Courier New" w:hAnsi="Courier New" w:cs="Courier New"/>
            <w:color w:val="0000FF"/>
            <w:highlight w:val="white"/>
          </w:rPr>
          <w:t>&lt;</w:t>
        </w:r>
        <w:proofErr w:type="spellStart"/>
        <w:r>
          <w:rPr>
            <w:rFonts w:ascii="Courier New" w:hAnsi="Courier New" w:cs="Courier New"/>
            <w:color w:val="0000FF"/>
            <w:highlight w:val="white"/>
          </w:rPr>
          <w:t>xs:element</w:t>
        </w:r>
        <w:proofErr w:type="spellEnd"/>
        <w:r>
          <w:rPr>
            <w:rFonts w:ascii="Courier New" w:hAnsi="Courier New" w:cs="Courier New"/>
            <w:color w:val="000000"/>
            <w:highlight w:val="white"/>
          </w:rPr>
          <w:t xml:space="preserve"> </w:t>
        </w:r>
        <w:r>
          <w:rPr>
            <w:rFonts w:ascii="Courier New" w:hAnsi="Courier New" w:cs="Courier New"/>
            <w:color w:val="FF0000"/>
            <w:highlight w:val="white"/>
          </w:rPr>
          <w:t>name</w:t>
        </w:r>
        <w:r>
          <w:rPr>
            <w:rFonts w:ascii="Courier New" w:hAnsi="Courier New" w:cs="Courier New"/>
            <w:color w:val="000000"/>
            <w:highlight w:val="white"/>
          </w:rPr>
          <w:t>=</w:t>
        </w:r>
        <w:r>
          <w:rPr>
            <w:rFonts w:ascii="Courier New" w:hAnsi="Courier New" w:cs="Courier New"/>
            <w:b/>
            <w:bCs/>
            <w:color w:val="8000FF"/>
            <w:highlight w:val="white"/>
          </w:rPr>
          <w:t>"</w:t>
        </w:r>
        <w:proofErr w:type="spellStart"/>
        <w:r>
          <w:rPr>
            <w:rFonts w:ascii="Courier New" w:hAnsi="Courier New" w:cs="Courier New"/>
            <w:b/>
            <w:bCs/>
            <w:color w:val="8000FF"/>
            <w:highlight w:val="white"/>
          </w:rPr>
          <w:t>vps_base_layer_available_flag</w:t>
        </w:r>
        <w:proofErr w:type="spellEnd"/>
        <w:r>
          <w:rPr>
            <w:rFonts w:ascii="Courier New" w:hAnsi="Courier New" w:cs="Courier New"/>
            <w:b/>
            <w:bCs/>
            <w:color w:val="8000FF"/>
            <w:highlight w:val="white"/>
          </w:rPr>
          <w:t>"</w:t>
        </w:r>
        <w:r>
          <w:rPr>
            <w:rFonts w:ascii="Courier New" w:hAnsi="Courier New" w:cs="Courier New"/>
            <w:color w:val="000000"/>
            <w:highlight w:val="white"/>
          </w:rPr>
          <w:t xml:space="preserve"> </w:t>
        </w:r>
        <w:r>
          <w:rPr>
            <w:rFonts w:ascii="Courier New" w:hAnsi="Courier New" w:cs="Courier New"/>
            <w:color w:val="FF0000"/>
            <w:highlight w:val="white"/>
          </w:rPr>
          <w:t>type</w:t>
        </w:r>
        <w:r>
          <w:rPr>
            <w:rFonts w:ascii="Courier New" w:hAnsi="Courier New" w:cs="Courier New"/>
            <w:color w:val="000000"/>
            <w:highlight w:val="white"/>
          </w:rPr>
          <w:t>=</w:t>
        </w:r>
        <w:r>
          <w:rPr>
            <w:rFonts w:ascii="Courier New" w:hAnsi="Courier New" w:cs="Courier New"/>
            <w:b/>
            <w:bCs/>
            <w:color w:val="8000FF"/>
            <w:highlight w:val="white"/>
          </w:rPr>
          <w:t>"</w:t>
        </w:r>
        <w:proofErr w:type="spellStart"/>
        <w:r>
          <w:rPr>
            <w:rFonts w:ascii="Courier New" w:hAnsi="Courier New" w:cs="Courier New"/>
            <w:b/>
            <w:bCs/>
            <w:color w:val="8000FF"/>
            <w:highlight w:val="white"/>
          </w:rPr>
          <w:t>xs:integer</w:t>
        </w:r>
        <w:proofErr w:type="spellEnd"/>
        <w:r>
          <w:rPr>
            <w:rFonts w:ascii="Courier New" w:hAnsi="Courier New" w:cs="Courier New"/>
            <w:b/>
            <w:bCs/>
            <w:color w:val="8000FF"/>
            <w:highlight w:val="white"/>
          </w:rPr>
          <w:t>"</w:t>
        </w:r>
        <w:r>
          <w:rPr>
            <w:rFonts w:ascii="Courier New" w:hAnsi="Courier New" w:cs="Courier New"/>
            <w:color w:val="0000FF"/>
            <w:highlight w:val="white"/>
          </w:rPr>
          <w:t>/&gt;</w:t>
        </w:r>
      </w:ins>
    </w:p>
    <w:p w14:paraId="6AF9A356" w14:textId="62E384A6" w:rsidR="007C3CF8" w:rsidRDefault="007C3CF8" w:rsidP="007C3CF8">
      <w:pPr>
        <w:widowControl w:val="0"/>
        <w:autoSpaceDE w:val="0"/>
        <w:autoSpaceDN w:val="0"/>
        <w:adjustRightInd w:val="0"/>
        <w:rPr>
          <w:ins w:id="158" w:author="Emmanuel Thomas" w:date="2025-07-07T14:59:00Z"/>
          <w:rFonts w:ascii="Courier New" w:hAnsi="Courier New" w:cs="Courier New"/>
          <w:b/>
          <w:bCs/>
          <w:color w:val="000000"/>
          <w:highlight w:val="white"/>
        </w:rPr>
      </w:pPr>
      <w:ins w:id="159" w:author="Emmanuel Thomas" w:date="2025-07-07T14:59:00Z">
        <w:r>
          <w:rPr>
            <w:rFonts w:ascii="Courier New" w:hAnsi="Courier New" w:cs="Courier New"/>
            <w:b/>
            <w:bCs/>
            <w:color w:val="000000"/>
            <w:highlight w:val="white"/>
          </w:rPr>
          <w:t xml:space="preserve">      </w:t>
        </w:r>
        <w:r>
          <w:rPr>
            <w:rFonts w:ascii="Courier New" w:hAnsi="Courier New" w:cs="Courier New"/>
            <w:color w:val="0000FF"/>
            <w:highlight w:val="white"/>
          </w:rPr>
          <w:t>&lt;</w:t>
        </w:r>
        <w:proofErr w:type="spellStart"/>
        <w:r>
          <w:rPr>
            <w:rFonts w:ascii="Courier New" w:hAnsi="Courier New" w:cs="Courier New"/>
            <w:color w:val="0000FF"/>
            <w:highlight w:val="white"/>
          </w:rPr>
          <w:t>xs:element</w:t>
        </w:r>
        <w:proofErr w:type="spellEnd"/>
        <w:r>
          <w:rPr>
            <w:rFonts w:ascii="Courier New" w:hAnsi="Courier New" w:cs="Courier New"/>
            <w:color w:val="000000"/>
            <w:highlight w:val="white"/>
          </w:rPr>
          <w:t xml:space="preserve"> </w:t>
        </w:r>
        <w:r>
          <w:rPr>
            <w:rFonts w:ascii="Courier New" w:hAnsi="Courier New" w:cs="Courier New"/>
            <w:color w:val="FF0000"/>
            <w:highlight w:val="white"/>
          </w:rPr>
          <w:t>name</w:t>
        </w:r>
        <w:r>
          <w:rPr>
            <w:rFonts w:ascii="Courier New" w:hAnsi="Courier New" w:cs="Courier New"/>
            <w:color w:val="000000"/>
            <w:highlight w:val="white"/>
          </w:rPr>
          <w:t>=</w:t>
        </w:r>
        <w:r>
          <w:rPr>
            <w:rFonts w:ascii="Courier New" w:hAnsi="Courier New" w:cs="Courier New"/>
            <w:b/>
            <w:bCs/>
            <w:color w:val="8000FF"/>
            <w:highlight w:val="white"/>
          </w:rPr>
          <w:t>"vps_max_layers_minus1"</w:t>
        </w:r>
      </w:ins>
      <w:ins w:id="160" w:author="Emmanuel Thomas" w:date="2025-07-07T15:02:00Z" w16du:dateUtc="2025-07-07T13:02:00Z">
        <w:r w:rsidR="00EA7846">
          <w:rPr>
            <w:rFonts w:ascii="Courier New" w:hAnsi="Courier New" w:cs="Courier New"/>
            <w:b/>
            <w:bCs/>
            <w:color w:val="8000FF"/>
            <w:highlight w:val="white"/>
          </w:rPr>
          <w:t xml:space="preserve"> </w:t>
        </w:r>
      </w:ins>
      <w:ins w:id="161" w:author="Emmanuel Thomas" w:date="2025-07-07T15:02:00Z">
        <w:r w:rsidR="00EA7846">
          <w:rPr>
            <w:rFonts w:ascii="Courier New" w:hAnsi="Courier New" w:cs="Courier New"/>
            <w:color w:val="FF0000"/>
            <w:highlight w:val="white"/>
          </w:rPr>
          <w:t>type</w:t>
        </w:r>
        <w:r w:rsidR="00EA7846">
          <w:rPr>
            <w:rFonts w:ascii="Courier New" w:hAnsi="Courier New" w:cs="Courier New"/>
            <w:color w:val="000000"/>
            <w:highlight w:val="white"/>
          </w:rPr>
          <w:t>=</w:t>
        </w:r>
        <w:r w:rsidR="00EA7846">
          <w:rPr>
            <w:rFonts w:ascii="Courier New" w:hAnsi="Courier New" w:cs="Courier New"/>
            <w:b/>
            <w:bCs/>
            <w:color w:val="8000FF"/>
            <w:highlight w:val="white"/>
          </w:rPr>
          <w:t>"</w:t>
        </w:r>
        <w:proofErr w:type="spellStart"/>
        <w:r w:rsidR="00EA7846">
          <w:rPr>
            <w:rFonts w:ascii="Courier New" w:hAnsi="Courier New" w:cs="Courier New"/>
            <w:b/>
            <w:bCs/>
            <w:color w:val="8000FF"/>
            <w:highlight w:val="white"/>
          </w:rPr>
          <w:t>xs:integer</w:t>
        </w:r>
        <w:proofErr w:type="spellEnd"/>
        <w:r w:rsidR="00EA7846">
          <w:rPr>
            <w:rFonts w:ascii="Courier New" w:hAnsi="Courier New" w:cs="Courier New"/>
            <w:b/>
            <w:bCs/>
            <w:color w:val="8000FF"/>
            <w:highlight w:val="white"/>
          </w:rPr>
          <w:t>"</w:t>
        </w:r>
        <w:r w:rsidR="00EA7846">
          <w:rPr>
            <w:rFonts w:ascii="Courier New" w:hAnsi="Courier New" w:cs="Courier New"/>
            <w:color w:val="0000FF"/>
            <w:highlight w:val="white"/>
          </w:rPr>
          <w:t>/</w:t>
        </w:r>
      </w:ins>
      <w:ins w:id="162" w:author="Emmanuel Thomas" w:date="2025-07-07T14:59:00Z">
        <w:r>
          <w:rPr>
            <w:rFonts w:ascii="Courier New" w:hAnsi="Courier New" w:cs="Courier New"/>
            <w:color w:val="0000FF"/>
            <w:highlight w:val="white"/>
          </w:rPr>
          <w:t>&gt;</w:t>
        </w:r>
      </w:ins>
    </w:p>
    <w:p w14:paraId="6989546B" w14:textId="77777777" w:rsidR="007C3CF8" w:rsidRDefault="007C3CF8" w:rsidP="007C3CF8">
      <w:pPr>
        <w:widowControl w:val="0"/>
        <w:autoSpaceDE w:val="0"/>
        <w:autoSpaceDN w:val="0"/>
        <w:adjustRightInd w:val="0"/>
        <w:rPr>
          <w:ins w:id="163" w:author="Emmanuel Thomas" w:date="2025-07-07T14:59:00Z"/>
          <w:rFonts w:ascii="Courier New" w:hAnsi="Courier New" w:cs="Courier New"/>
          <w:b/>
          <w:bCs/>
          <w:color w:val="000000"/>
          <w:highlight w:val="white"/>
        </w:rPr>
      </w:pPr>
      <w:ins w:id="164" w:author="Emmanuel Thomas" w:date="2025-07-07T14:59:00Z">
        <w:r>
          <w:rPr>
            <w:rFonts w:ascii="Courier New" w:hAnsi="Courier New" w:cs="Courier New"/>
            <w:b/>
            <w:bCs/>
            <w:color w:val="000000"/>
            <w:highlight w:val="white"/>
          </w:rPr>
          <w:t xml:space="preserve">      </w:t>
        </w:r>
        <w:r>
          <w:rPr>
            <w:rFonts w:ascii="Courier New" w:hAnsi="Courier New" w:cs="Courier New"/>
            <w:color w:val="0000FF"/>
            <w:highlight w:val="white"/>
          </w:rPr>
          <w:t>&lt;</w:t>
        </w:r>
        <w:proofErr w:type="spellStart"/>
        <w:r>
          <w:rPr>
            <w:rFonts w:ascii="Courier New" w:hAnsi="Courier New" w:cs="Courier New"/>
            <w:color w:val="0000FF"/>
            <w:highlight w:val="white"/>
          </w:rPr>
          <w:t>xs:element</w:t>
        </w:r>
        <w:proofErr w:type="spellEnd"/>
        <w:r>
          <w:rPr>
            <w:rFonts w:ascii="Courier New" w:hAnsi="Courier New" w:cs="Courier New"/>
            <w:color w:val="000000"/>
            <w:highlight w:val="white"/>
          </w:rPr>
          <w:t xml:space="preserve"> </w:t>
        </w:r>
        <w:r>
          <w:rPr>
            <w:rFonts w:ascii="Courier New" w:hAnsi="Courier New" w:cs="Courier New"/>
            <w:color w:val="FF0000"/>
            <w:highlight w:val="white"/>
          </w:rPr>
          <w:t>name</w:t>
        </w:r>
        <w:r>
          <w:rPr>
            <w:rFonts w:ascii="Courier New" w:hAnsi="Courier New" w:cs="Courier New"/>
            <w:color w:val="000000"/>
            <w:highlight w:val="white"/>
          </w:rPr>
          <w:t>=</w:t>
        </w:r>
        <w:r>
          <w:rPr>
            <w:rFonts w:ascii="Courier New" w:hAnsi="Courier New" w:cs="Courier New"/>
            <w:b/>
            <w:bCs/>
            <w:color w:val="8000FF"/>
            <w:highlight w:val="white"/>
          </w:rPr>
          <w:t>"vps_max_sub_layers_minus1"</w:t>
        </w:r>
        <w:r>
          <w:rPr>
            <w:rFonts w:ascii="Courier New" w:hAnsi="Courier New" w:cs="Courier New"/>
            <w:color w:val="000000"/>
            <w:highlight w:val="white"/>
          </w:rPr>
          <w:t xml:space="preserve"> </w:t>
        </w:r>
        <w:r>
          <w:rPr>
            <w:rFonts w:ascii="Courier New" w:hAnsi="Courier New" w:cs="Courier New"/>
            <w:color w:val="FF0000"/>
            <w:highlight w:val="white"/>
          </w:rPr>
          <w:t>type</w:t>
        </w:r>
        <w:r>
          <w:rPr>
            <w:rFonts w:ascii="Courier New" w:hAnsi="Courier New" w:cs="Courier New"/>
            <w:color w:val="000000"/>
            <w:highlight w:val="white"/>
          </w:rPr>
          <w:t>=</w:t>
        </w:r>
        <w:r>
          <w:rPr>
            <w:rFonts w:ascii="Courier New" w:hAnsi="Courier New" w:cs="Courier New"/>
            <w:b/>
            <w:bCs/>
            <w:color w:val="8000FF"/>
            <w:highlight w:val="white"/>
          </w:rPr>
          <w:t>"</w:t>
        </w:r>
        <w:proofErr w:type="spellStart"/>
        <w:r>
          <w:rPr>
            <w:rFonts w:ascii="Courier New" w:hAnsi="Courier New" w:cs="Courier New"/>
            <w:b/>
            <w:bCs/>
            <w:color w:val="8000FF"/>
            <w:highlight w:val="white"/>
          </w:rPr>
          <w:t>xs:integer</w:t>
        </w:r>
        <w:proofErr w:type="spellEnd"/>
        <w:r>
          <w:rPr>
            <w:rFonts w:ascii="Courier New" w:hAnsi="Courier New" w:cs="Courier New"/>
            <w:b/>
            <w:bCs/>
            <w:color w:val="8000FF"/>
            <w:highlight w:val="white"/>
          </w:rPr>
          <w:t>"</w:t>
        </w:r>
        <w:r>
          <w:rPr>
            <w:rFonts w:ascii="Courier New" w:hAnsi="Courier New" w:cs="Courier New"/>
            <w:color w:val="0000FF"/>
            <w:highlight w:val="white"/>
          </w:rPr>
          <w:t>/&gt;</w:t>
        </w:r>
      </w:ins>
    </w:p>
    <w:p w14:paraId="547870C0" w14:textId="77777777" w:rsidR="007C3CF8" w:rsidRDefault="007C3CF8" w:rsidP="007C3CF8">
      <w:pPr>
        <w:widowControl w:val="0"/>
        <w:autoSpaceDE w:val="0"/>
        <w:autoSpaceDN w:val="0"/>
        <w:adjustRightInd w:val="0"/>
        <w:rPr>
          <w:ins w:id="165" w:author="Emmanuel Thomas" w:date="2025-07-07T14:59:00Z"/>
          <w:rFonts w:ascii="Courier New" w:hAnsi="Courier New" w:cs="Courier New"/>
          <w:b/>
          <w:bCs/>
          <w:color w:val="000000"/>
          <w:highlight w:val="white"/>
        </w:rPr>
      </w:pPr>
      <w:ins w:id="166" w:author="Emmanuel Thomas" w:date="2025-07-07T14:59:00Z">
        <w:r>
          <w:rPr>
            <w:rFonts w:ascii="Courier New" w:hAnsi="Courier New" w:cs="Courier New"/>
            <w:b/>
            <w:bCs/>
            <w:color w:val="000000"/>
            <w:highlight w:val="white"/>
          </w:rPr>
          <w:t xml:space="preserve">      </w:t>
        </w:r>
        <w:r>
          <w:rPr>
            <w:rFonts w:ascii="Courier New" w:hAnsi="Courier New" w:cs="Courier New"/>
            <w:color w:val="0000FF"/>
            <w:highlight w:val="white"/>
          </w:rPr>
          <w:t>&lt;</w:t>
        </w:r>
        <w:proofErr w:type="spellStart"/>
        <w:r>
          <w:rPr>
            <w:rFonts w:ascii="Courier New" w:hAnsi="Courier New" w:cs="Courier New"/>
            <w:color w:val="0000FF"/>
            <w:highlight w:val="white"/>
          </w:rPr>
          <w:t>xs:element</w:t>
        </w:r>
        <w:proofErr w:type="spellEnd"/>
        <w:r>
          <w:rPr>
            <w:rFonts w:ascii="Courier New" w:hAnsi="Courier New" w:cs="Courier New"/>
            <w:color w:val="000000"/>
            <w:highlight w:val="white"/>
          </w:rPr>
          <w:t xml:space="preserve"> </w:t>
        </w:r>
        <w:r>
          <w:rPr>
            <w:rFonts w:ascii="Courier New" w:hAnsi="Courier New" w:cs="Courier New"/>
            <w:color w:val="FF0000"/>
            <w:highlight w:val="white"/>
          </w:rPr>
          <w:t>name</w:t>
        </w:r>
        <w:r>
          <w:rPr>
            <w:rFonts w:ascii="Courier New" w:hAnsi="Courier New" w:cs="Courier New"/>
            <w:color w:val="000000"/>
            <w:highlight w:val="white"/>
          </w:rPr>
          <w:t>=</w:t>
        </w:r>
        <w:r>
          <w:rPr>
            <w:rFonts w:ascii="Courier New" w:hAnsi="Courier New" w:cs="Courier New"/>
            <w:b/>
            <w:bCs/>
            <w:color w:val="8000FF"/>
            <w:highlight w:val="white"/>
          </w:rPr>
          <w:t>"</w:t>
        </w:r>
        <w:proofErr w:type="spellStart"/>
        <w:r>
          <w:rPr>
            <w:rFonts w:ascii="Courier New" w:hAnsi="Courier New" w:cs="Courier New"/>
            <w:b/>
            <w:bCs/>
            <w:color w:val="8000FF"/>
            <w:highlight w:val="white"/>
          </w:rPr>
          <w:t>vps_temporal_id_nesting_flag</w:t>
        </w:r>
        <w:proofErr w:type="spellEnd"/>
        <w:r>
          <w:rPr>
            <w:rFonts w:ascii="Courier New" w:hAnsi="Courier New" w:cs="Courier New"/>
            <w:b/>
            <w:bCs/>
            <w:color w:val="8000FF"/>
            <w:highlight w:val="white"/>
          </w:rPr>
          <w:t>"</w:t>
        </w:r>
        <w:r>
          <w:rPr>
            <w:rFonts w:ascii="Courier New" w:hAnsi="Courier New" w:cs="Courier New"/>
            <w:color w:val="000000"/>
            <w:highlight w:val="white"/>
          </w:rPr>
          <w:t xml:space="preserve"> </w:t>
        </w:r>
        <w:r>
          <w:rPr>
            <w:rFonts w:ascii="Courier New" w:hAnsi="Courier New" w:cs="Courier New"/>
            <w:color w:val="FF0000"/>
            <w:highlight w:val="white"/>
          </w:rPr>
          <w:t>type</w:t>
        </w:r>
        <w:r>
          <w:rPr>
            <w:rFonts w:ascii="Courier New" w:hAnsi="Courier New" w:cs="Courier New"/>
            <w:color w:val="000000"/>
            <w:highlight w:val="white"/>
          </w:rPr>
          <w:t>=</w:t>
        </w:r>
        <w:r>
          <w:rPr>
            <w:rFonts w:ascii="Courier New" w:hAnsi="Courier New" w:cs="Courier New"/>
            <w:b/>
            <w:bCs/>
            <w:color w:val="8000FF"/>
            <w:highlight w:val="white"/>
          </w:rPr>
          <w:t>"</w:t>
        </w:r>
        <w:proofErr w:type="spellStart"/>
        <w:r>
          <w:rPr>
            <w:rFonts w:ascii="Courier New" w:hAnsi="Courier New" w:cs="Courier New"/>
            <w:b/>
            <w:bCs/>
            <w:color w:val="8000FF"/>
            <w:highlight w:val="white"/>
          </w:rPr>
          <w:t>xs:integer</w:t>
        </w:r>
        <w:proofErr w:type="spellEnd"/>
        <w:r>
          <w:rPr>
            <w:rFonts w:ascii="Courier New" w:hAnsi="Courier New" w:cs="Courier New"/>
            <w:b/>
            <w:bCs/>
            <w:color w:val="8000FF"/>
            <w:highlight w:val="white"/>
          </w:rPr>
          <w:t>"</w:t>
        </w:r>
        <w:r>
          <w:rPr>
            <w:rFonts w:ascii="Courier New" w:hAnsi="Courier New" w:cs="Courier New"/>
            <w:color w:val="0000FF"/>
            <w:highlight w:val="white"/>
          </w:rPr>
          <w:t>/&gt;</w:t>
        </w:r>
      </w:ins>
    </w:p>
    <w:p w14:paraId="2B8A5476" w14:textId="77777777" w:rsidR="007C3CF8" w:rsidRDefault="007C3CF8" w:rsidP="007C3CF8">
      <w:pPr>
        <w:widowControl w:val="0"/>
        <w:autoSpaceDE w:val="0"/>
        <w:autoSpaceDN w:val="0"/>
        <w:adjustRightInd w:val="0"/>
        <w:rPr>
          <w:ins w:id="167" w:author="Emmanuel Thomas" w:date="2025-07-07T14:59:00Z"/>
          <w:rFonts w:ascii="Courier New" w:hAnsi="Courier New" w:cs="Courier New"/>
          <w:b/>
          <w:bCs/>
          <w:color w:val="000000"/>
          <w:highlight w:val="white"/>
        </w:rPr>
      </w:pPr>
      <w:ins w:id="168" w:author="Emmanuel Thomas" w:date="2025-07-07T14:59:00Z">
        <w:r>
          <w:rPr>
            <w:rFonts w:ascii="Courier New" w:hAnsi="Courier New" w:cs="Courier New"/>
            <w:b/>
            <w:bCs/>
            <w:color w:val="000000"/>
            <w:highlight w:val="white"/>
          </w:rPr>
          <w:t xml:space="preserve">      </w:t>
        </w:r>
        <w:r>
          <w:rPr>
            <w:rFonts w:ascii="Courier New" w:hAnsi="Courier New" w:cs="Courier New"/>
            <w:color w:val="0000FF"/>
            <w:highlight w:val="white"/>
          </w:rPr>
          <w:t>&lt;</w:t>
        </w:r>
        <w:proofErr w:type="spellStart"/>
        <w:r>
          <w:rPr>
            <w:rFonts w:ascii="Courier New" w:hAnsi="Courier New" w:cs="Courier New"/>
            <w:color w:val="0000FF"/>
            <w:highlight w:val="white"/>
          </w:rPr>
          <w:t>xs:element</w:t>
        </w:r>
        <w:proofErr w:type="spellEnd"/>
        <w:r>
          <w:rPr>
            <w:rFonts w:ascii="Courier New" w:hAnsi="Courier New" w:cs="Courier New"/>
            <w:color w:val="000000"/>
            <w:highlight w:val="white"/>
          </w:rPr>
          <w:t xml:space="preserve"> </w:t>
        </w:r>
        <w:r>
          <w:rPr>
            <w:rFonts w:ascii="Courier New" w:hAnsi="Courier New" w:cs="Courier New"/>
            <w:color w:val="FF0000"/>
            <w:highlight w:val="white"/>
          </w:rPr>
          <w:t>name</w:t>
        </w:r>
        <w:r>
          <w:rPr>
            <w:rFonts w:ascii="Courier New" w:hAnsi="Courier New" w:cs="Courier New"/>
            <w:color w:val="000000"/>
            <w:highlight w:val="white"/>
          </w:rPr>
          <w:t>=</w:t>
        </w:r>
        <w:r>
          <w:rPr>
            <w:rFonts w:ascii="Courier New" w:hAnsi="Courier New" w:cs="Courier New"/>
            <w:b/>
            <w:bCs/>
            <w:color w:val="8000FF"/>
            <w:highlight w:val="white"/>
          </w:rPr>
          <w:t>"vps_reserved_0xffff_16bits"</w:t>
        </w:r>
        <w:r>
          <w:rPr>
            <w:rFonts w:ascii="Courier New" w:hAnsi="Courier New" w:cs="Courier New"/>
            <w:color w:val="000000"/>
            <w:highlight w:val="white"/>
          </w:rPr>
          <w:t xml:space="preserve"> </w:t>
        </w:r>
        <w:r>
          <w:rPr>
            <w:rFonts w:ascii="Courier New" w:hAnsi="Courier New" w:cs="Courier New"/>
            <w:color w:val="FF0000"/>
            <w:highlight w:val="white"/>
          </w:rPr>
          <w:t>type</w:t>
        </w:r>
        <w:r>
          <w:rPr>
            <w:rFonts w:ascii="Courier New" w:hAnsi="Courier New" w:cs="Courier New"/>
            <w:color w:val="000000"/>
            <w:highlight w:val="white"/>
          </w:rPr>
          <w:t>=</w:t>
        </w:r>
        <w:r>
          <w:rPr>
            <w:rFonts w:ascii="Courier New" w:hAnsi="Courier New" w:cs="Courier New"/>
            <w:b/>
            <w:bCs/>
            <w:color w:val="8000FF"/>
            <w:highlight w:val="white"/>
          </w:rPr>
          <w:t>"</w:t>
        </w:r>
        <w:proofErr w:type="spellStart"/>
        <w:r>
          <w:rPr>
            <w:rFonts w:ascii="Courier New" w:hAnsi="Courier New" w:cs="Courier New"/>
            <w:b/>
            <w:bCs/>
            <w:color w:val="8000FF"/>
            <w:highlight w:val="white"/>
          </w:rPr>
          <w:t>xs:integer</w:t>
        </w:r>
        <w:proofErr w:type="spellEnd"/>
        <w:r>
          <w:rPr>
            <w:rFonts w:ascii="Courier New" w:hAnsi="Courier New" w:cs="Courier New"/>
            <w:b/>
            <w:bCs/>
            <w:color w:val="8000FF"/>
            <w:highlight w:val="white"/>
          </w:rPr>
          <w:t>"</w:t>
        </w:r>
        <w:r>
          <w:rPr>
            <w:rFonts w:ascii="Courier New" w:hAnsi="Courier New" w:cs="Courier New"/>
            <w:color w:val="0000FF"/>
            <w:highlight w:val="white"/>
          </w:rPr>
          <w:t>/&gt;</w:t>
        </w:r>
      </w:ins>
    </w:p>
    <w:p w14:paraId="74D6FD1E" w14:textId="77777777" w:rsidR="007C3CF8" w:rsidRDefault="007C3CF8" w:rsidP="007C3CF8">
      <w:pPr>
        <w:widowControl w:val="0"/>
        <w:autoSpaceDE w:val="0"/>
        <w:autoSpaceDN w:val="0"/>
        <w:adjustRightInd w:val="0"/>
        <w:rPr>
          <w:ins w:id="169" w:author="Emmanuel Thomas" w:date="2025-07-07T14:59:00Z"/>
          <w:rFonts w:ascii="Courier New" w:hAnsi="Courier New" w:cs="Courier New"/>
          <w:b/>
          <w:bCs/>
          <w:color w:val="000000"/>
          <w:highlight w:val="white"/>
        </w:rPr>
      </w:pPr>
      <w:ins w:id="170" w:author="Emmanuel Thomas" w:date="2025-07-07T14:59:00Z">
        <w:r>
          <w:rPr>
            <w:rFonts w:ascii="Courier New" w:hAnsi="Courier New" w:cs="Courier New"/>
            <w:b/>
            <w:bCs/>
            <w:color w:val="000000"/>
            <w:highlight w:val="white"/>
          </w:rPr>
          <w:t xml:space="preserve">    </w:t>
        </w:r>
        <w:r>
          <w:rPr>
            <w:rFonts w:ascii="Courier New" w:hAnsi="Courier New" w:cs="Courier New"/>
            <w:color w:val="0000FF"/>
            <w:highlight w:val="white"/>
          </w:rPr>
          <w:t>&lt;/</w:t>
        </w:r>
        <w:proofErr w:type="spellStart"/>
        <w:r>
          <w:rPr>
            <w:rFonts w:ascii="Courier New" w:hAnsi="Courier New" w:cs="Courier New"/>
            <w:color w:val="0000FF"/>
            <w:highlight w:val="white"/>
          </w:rPr>
          <w:t>xs:sequence</w:t>
        </w:r>
        <w:proofErr w:type="spellEnd"/>
        <w:r>
          <w:rPr>
            <w:rFonts w:ascii="Courier New" w:hAnsi="Courier New" w:cs="Courier New"/>
            <w:color w:val="0000FF"/>
            <w:highlight w:val="white"/>
          </w:rPr>
          <w:t>&gt;</w:t>
        </w:r>
      </w:ins>
    </w:p>
    <w:p w14:paraId="76B96853" w14:textId="77777777" w:rsidR="007C3CF8" w:rsidRDefault="007C3CF8" w:rsidP="007C3CF8">
      <w:pPr>
        <w:widowControl w:val="0"/>
        <w:autoSpaceDE w:val="0"/>
        <w:autoSpaceDN w:val="0"/>
        <w:adjustRightInd w:val="0"/>
        <w:rPr>
          <w:ins w:id="171" w:author="Emmanuel Thomas" w:date="2025-07-07T14:59:00Z"/>
          <w:rFonts w:ascii="Courier New" w:hAnsi="Courier New" w:cs="Courier New"/>
          <w:b/>
          <w:bCs/>
          <w:color w:val="000000"/>
          <w:highlight w:val="white"/>
        </w:rPr>
      </w:pPr>
      <w:ins w:id="172" w:author="Emmanuel Thomas" w:date="2025-07-07T14:59:00Z">
        <w:r>
          <w:rPr>
            <w:rFonts w:ascii="Courier New" w:hAnsi="Courier New" w:cs="Courier New"/>
            <w:b/>
            <w:bCs/>
            <w:color w:val="000000"/>
            <w:highlight w:val="white"/>
          </w:rPr>
          <w:t xml:space="preserve">  </w:t>
        </w:r>
        <w:r>
          <w:rPr>
            <w:rFonts w:ascii="Courier New" w:hAnsi="Courier New" w:cs="Courier New"/>
            <w:color w:val="0000FF"/>
            <w:highlight w:val="white"/>
          </w:rPr>
          <w:t>&lt;/</w:t>
        </w:r>
        <w:proofErr w:type="spellStart"/>
        <w:r>
          <w:rPr>
            <w:rFonts w:ascii="Courier New" w:hAnsi="Courier New" w:cs="Courier New"/>
            <w:color w:val="0000FF"/>
            <w:highlight w:val="white"/>
          </w:rPr>
          <w:t>xs:complexType</w:t>
        </w:r>
        <w:proofErr w:type="spellEnd"/>
        <w:r>
          <w:rPr>
            <w:rFonts w:ascii="Courier New" w:hAnsi="Courier New" w:cs="Courier New"/>
            <w:color w:val="0000FF"/>
            <w:highlight w:val="white"/>
          </w:rPr>
          <w:t>&gt;</w:t>
        </w:r>
      </w:ins>
    </w:p>
    <w:p w14:paraId="41E41EE1" w14:textId="77777777" w:rsidR="007C3CF8" w:rsidRDefault="007C3CF8" w:rsidP="007C3CF8">
      <w:pPr>
        <w:widowControl w:val="0"/>
        <w:autoSpaceDE w:val="0"/>
        <w:autoSpaceDN w:val="0"/>
        <w:adjustRightInd w:val="0"/>
        <w:rPr>
          <w:ins w:id="173" w:author="Emmanuel Thomas" w:date="2025-07-07T14:59:00Z"/>
          <w:rFonts w:ascii="Courier New" w:hAnsi="Courier New" w:cs="Courier New"/>
          <w:b/>
          <w:bCs/>
          <w:color w:val="000000"/>
          <w:highlight w:val="white"/>
        </w:rPr>
      </w:pPr>
    </w:p>
    <w:p w14:paraId="678178C6" w14:textId="77777777" w:rsidR="007C3CF8" w:rsidRDefault="007C3CF8" w:rsidP="007C3CF8">
      <w:pPr>
        <w:widowControl w:val="0"/>
        <w:autoSpaceDE w:val="0"/>
        <w:autoSpaceDN w:val="0"/>
        <w:adjustRightInd w:val="0"/>
        <w:rPr>
          <w:ins w:id="174" w:author="Emmanuel Thomas" w:date="2025-07-07T14:59:00Z"/>
          <w:rFonts w:ascii="Courier New" w:hAnsi="Courier New" w:cs="Courier New"/>
          <w:b/>
          <w:bCs/>
          <w:color w:val="000000"/>
          <w:highlight w:val="white"/>
        </w:rPr>
      </w:pPr>
      <w:ins w:id="175" w:author="Emmanuel Thomas" w:date="2025-07-07T14:59:00Z">
        <w:r>
          <w:rPr>
            <w:rFonts w:ascii="Courier New" w:hAnsi="Courier New" w:cs="Courier New"/>
            <w:b/>
            <w:bCs/>
            <w:color w:val="000000"/>
            <w:highlight w:val="white"/>
          </w:rPr>
          <w:t xml:space="preserve">  </w:t>
        </w:r>
        <w:r>
          <w:rPr>
            <w:rFonts w:ascii="Courier New" w:hAnsi="Courier New" w:cs="Courier New"/>
            <w:color w:val="0000FF"/>
            <w:highlight w:val="white"/>
          </w:rPr>
          <w:t>&lt;</w:t>
        </w:r>
        <w:proofErr w:type="spellStart"/>
        <w:r>
          <w:rPr>
            <w:rFonts w:ascii="Courier New" w:hAnsi="Courier New" w:cs="Courier New"/>
            <w:color w:val="0000FF"/>
            <w:highlight w:val="white"/>
          </w:rPr>
          <w:t>xs:element</w:t>
        </w:r>
        <w:proofErr w:type="spellEnd"/>
        <w:r>
          <w:rPr>
            <w:rFonts w:ascii="Courier New" w:hAnsi="Courier New" w:cs="Courier New"/>
            <w:color w:val="000000"/>
            <w:highlight w:val="white"/>
          </w:rPr>
          <w:t xml:space="preserve"> </w:t>
        </w:r>
        <w:r>
          <w:rPr>
            <w:rFonts w:ascii="Courier New" w:hAnsi="Courier New" w:cs="Courier New"/>
            <w:color w:val="FF0000"/>
            <w:highlight w:val="white"/>
          </w:rPr>
          <w:t>name</w:t>
        </w:r>
        <w:r>
          <w:rPr>
            <w:rFonts w:ascii="Courier New" w:hAnsi="Courier New" w:cs="Courier New"/>
            <w:color w:val="000000"/>
            <w:highlight w:val="white"/>
          </w:rPr>
          <w:t>=</w:t>
        </w:r>
        <w:r>
          <w:rPr>
            <w:rFonts w:ascii="Courier New" w:hAnsi="Courier New" w:cs="Courier New"/>
            <w:b/>
            <w:bCs/>
            <w:color w:val="8000FF"/>
            <w:highlight w:val="white"/>
          </w:rPr>
          <w:t>"</w:t>
        </w:r>
        <w:proofErr w:type="spellStart"/>
        <w:r>
          <w:rPr>
            <w:rFonts w:ascii="Courier New" w:hAnsi="Courier New" w:cs="Courier New"/>
            <w:b/>
            <w:bCs/>
            <w:color w:val="8000FF"/>
            <w:highlight w:val="white"/>
          </w:rPr>
          <w:t>NALUnit</w:t>
        </w:r>
        <w:proofErr w:type="spellEnd"/>
        <w:r>
          <w:rPr>
            <w:rFonts w:ascii="Courier New" w:hAnsi="Courier New" w:cs="Courier New"/>
            <w:b/>
            <w:bCs/>
            <w:color w:val="8000FF"/>
            <w:highlight w:val="white"/>
          </w:rPr>
          <w:t>"</w:t>
        </w:r>
        <w:r>
          <w:rPr>
            <w:rFonts w:ascii="Courier New" w:hAnsi="Courier New" w:cs="Courier New"/>
            <w:color w:val="0000FF"/>
            <w:highlight w:val="white"/>
          </w:rPr>
          <w:t>&gt;</w:t>
        </w:r>
      </w:ins>
    </w:p>
    <w:p w14:paraId="6D03385E" w14:textId="77777777" w:rsidR="007C3CF8" w:rsidRDefault="007C3CF8" w:rsidP="007C3CF8">
      <w:pPr>
        <w:widowControl w:val="0"/>
        <w:autoSpaceDE w:val="0"/>
        <w:autoSpaceDN w:val="0"/>
        <w:adjustRightInd w:val="0"/>
        <w:rPr>
          <w:ins w:id="176" w:author="Emmanuel Thomas" w:date="2025-07-07T14:59:00Z"/>
          <w:rFonts w:ascii="Courier New" w:hAnsi="Courier New" w:cs="Courier New"/>
          <w:b/>
          <w:bCs/>
          <w:color w:val="000000"/>
          <w:highlight w:val="white"/>
        </w:rPr>
      </w:pPr>
      <w:ins w:id="177" w:author="Emmanuel Thomas" w:date="2025-07-07T14:59:00Z">
        <w:r>
          <w:rPr>
            <w:rFonts w:ascii="Courier New" w:hAnsi="Courier New" w:cs="Courier New"/>
            <w:b/>
            <w:bCs/>
            <w:color w:val="000000"/>
            <w:highlight w:val="white"/>
          </w:rPr>
          <w:t xml:space="preserve">    </w:t>
        </w:r>
        <w:r>
          <w:rPr>
            <w:rFonts w:ascii="Courier New" w:hAnsi="Courier New" w:cs="Courier New"/>
            <w:color w:val="0000FF"/>
            <w:highlight w:val="white"/>
          </w:rPr>
          <w:t>&lt;</w:t>
        </w:r>
        <w:proofErr w:type="spellStart"/>
        <w:r>
          <w:rPr>
            <w:rFonts w:ascii="Courier New" w:hAnsi="Courier New" w:cs="Courier New"/>
            <w:color w:val="0000FF"/>
            <w:highlight w:val="white"/>
          </w:rPr>
          <w:t>xs:complexType</w:t>
        </w:r>
        <w:proofErr w:type="spellEnd"/>
        <w:r>
          <w:rPr>
            <w:rFonts w:ascii="Courier New" w:hAnsi="Courier New" w:cs="Courier New"/>
            <w:color w:val="0000FF"/>
            <w:highlight w:val="white"/>
          </w:rPr>
          <w:t>&gt;</w:t>
        </w:r>
      </w:ins>
    </w:p>
    <w:p w14:paraId="2F965254" w14:textId="77777777" w:rsidR="007C3CF8" w:rsidRDefault="007C3CF8" w:rsidP="007C3CF8">
      <w:pPr>
        <w:widowControl w:val="0"/>
        <w:autoSpaceDE w:val="0"/>
        <w:autoSpaceDN w:val="0"/>
        <w:adjustRightInd w:val="0"/>
        <w:rPr>
          <w:ins w:id="178" w:author="Emmanuel Thomas" w:date="2025-07-07T14:59:00Z"/>
          <w:rFonts w:ascii="Courier New" w:hAnsi="Courier New" w:cs="Courier New"/>
          <w:b/>
          <w:bCs/>
          <w:color w:val="000000"/>
          <w:highlight w:val="white"/>
        </w:rPr>
      </w:pPr>
      <w:ins w:id="179" w:author="Emmanuel Thomas" w:date="2025-07-07T14:59:00Z">
        <w:r>
          <w:rPr>
            <w:rFonts w:ascii="Courier New" w:hAnsi="Courier New" w:cs="Courier New"/>
            <w:b/>
            <w:bCs/>
            <w:color w:val="000000"/>
            <w:highlight w:val="white"/>
          </w:rPr>
          <w:t xml:space="preserve">      </w:t>
        </w:r>
        <w:r>
          <w:rPr>
            <w:rFonts w:ascii="Courier New" w:hAnsi="Courier New" w:cs="Courier New"/>
            <w:color w:val="0000FF"/>
            <w:highlight w:val="white"/>
          </w:rPr>
          <w:t>&lt;</w:t>
        </w:r>
        <w:proofErr w:type="spellStart"/>
        <w:r>
          <w:rPr>
            <w:rFonts w:ascii="Courier New" w:hAnsi="Courier New" w:cs="Courier New"/>
            <w:color w:val="0000FF"/>
            <w:highlight w:val="white"/>
          </w:rPr>
          <w:t>xs:sequence</w:t>
        </w:r>
        <w:proofErr w:type="spellEnd"/>
        <w:r>
          <w:rPr>
            <w:rFonts w:ascii="Courier New" w:hAnsi="Courier New" w:cs="Courier New"/>
            <w:color w:val="0000FF"/>
            <w:highlight w:val="white"/>
          </w:rPr>
          <w:t>&gt;</w:t>
        </w:r>
      </w:ins>
    </w:p>
    <w:p w14:paraId="34E134D0" w14:textId="77777777" w:rsidR="007C3CF8" w:rsidRDefault="007C3CF8" w:rsidP="007C3CF8">
      <w:pPr>
        <w:widowControl w:val="0"/>
        <w:autoSpaceDE w:val="0"/>
        <w:autoSpaceDN w:val="0"/>
        <w:adjustRightInd w:val="0"/>
        <w:rPr>
          <w:ins w:id="180" w:author="Emmanuel Thomas" w:date="2025-07-07T14:59:00Z"/>
          <w:rFonts w:ascii="Courier New" w:hAnsi="Courier New" w:cs="Courier New"/>
          <w:b/>
          <w:bCs/>
          <w:color w:val="000000"/>
          <w:highlight w:val="white"/>
        </w:rPr>
      </w:pPr>
      <w:ins w:id="181" w:author="Emmanuel Thomas" w:date="2025-07-07T14:59:00Z">
        <w:r>
          <w:rPr>
            <w:rFonts w:ascii="Courier New" w:hAnsi="Courier New" w:cs="Courier New"/>
            <w:b/>
            <w:bCs/>
            <w:color w:val="000000"/>
            <w:highlight w:val="white"/>
          </w:rPr>
          <w:t xml:space="preserve">        </w:t>
        </w:r>
        <w:r>
          <w:rPr>
            <w:rFonts w:ascii="Courier New" w:hAnsi="Courier New" w:cs="Courier New"/>
            <w:color w:val="0000FF"/>
            <w:highlight w:val="white"/>
          </w:rPr>
          <w:t>&lt;</w:t>
        </w:r>
        <w:proofErr w:type="spellStart"/>
        <w:r>
          <w:rPr>
            <w:rFonts w:ascii="Courier New" w:hAnsi="Courier New" w:cs="Courier New"/>
            <w:color w:val="0000FF"/>
            <w:highlight w:val="white"/>
          </w:rPr>
          <w:t>xs:element</w:t>
        </w:r>
        <w:proofErr w:type="spellEnd"/>
        <w:r>
          <w:rPr>
            <w:rFonts w:ascii="Courier New" w:hAnsi="Courier New" w:cs="Courier New"/>
            <w:color w:val="000000"/>
            <w:highlight w:val="white"/>
          </w:rPr>
          <w:t xml:space="preserve"> </w:t>
        </w:r>
        <w:r>
          <w:rPr>
            <w:rFonts w:ascii="Courier New" w:hAnsi="Courier New" w:cs="Courier New"/>
            <w:color w:val="FF0000"/>
            <w:highlight w:val="white"/>
          </w:rPr>
          <w:t>name</w:t>
        </w:r>
        <w:r>
          <w:rPr>
            <w:rFonts w:ascii="Courier New" w:hAnsi="Courier New" w:cs="Courier New"/>
            <w:color w:val="000000"/>
            <w:highlight w:val="white"/>
          </w:rPr>
          <w:t>=</w:t>
        </w:r>
        <w:r>
          <w:rPr>
            <w:rFonts w:ascii="Courier New" w:hAnsi="Courier New" w:cs="Courier New"/>
            <w:b/>
            <w:bCs/>
            <w:color w:val="8000FF"/>
            <w:highlight w:val="white"/>
          </w:rPr>
          <w:t>"</w:t>
        </w:r>
        <w:proofErr w:type="spellStart"/>
        <w:r>
          <w:rPr>
            <w:rFonts w:ascii="Courier New" w:hAnsi="Courier New" w:cs="Courier New"/>
            <w:b/>
            <w:bCs/>
            <w:color w:val="8000FF"/>
            <w:highlight w:val="white"/>
          </w:rPr>
          <w:t>startCode</w:t>
        </w:r>
        <w:proofErr w:type="spellEnd"/>
        <w:r>
          <w:rPr>
            <w:rFonts w:ascii="Courier New" w:hAnsi="Courier New" w:cs="Courier New"/>
            <w:b/>
            <w:bCs/>
            <w:color w:val="8000FF"/>
            <w:highlight w:val="white"/>
          </w:rPr>
          <w:t>"</w:t>
        </w:r>
        <w:r>
          <w:rPr>
            <w:rFonts w:ascii="Courier New" w:hAnsi="Courier New" w:cs="Courier New"/>
            <w:color w:val="000000"/>
            <w:highlight w:val="white"/>
          </w:rPr>
          <w:t xml:space="preserve"> </w:t>
        </w:r>
        <w:r>
          <w:rPr>
            <w:rFonts w:ascii="Courier New" w:hAnsi="Courier New" w:cs="Courier New"/>
            <w:color w:val="FF0000"/>
            <w:highlight w:val="white"/>
          </w:rPr>
          <w:t>type</w:t>
        </w:r>
        <w:r>
          <w:rPr>
            <w:rFonts w:ascii="Courier New" w:hAnsi="Courier New" w:cs="Courier New"/>
            <w:color w:val="000000"/>
            <w:highlight w:val="white"/>
          </w:rPr>
          <w:t>=</w:t>
        </w:r>
        <w:r>
          <w:rPr>
            <w:rFonts w:ascii="Courier New" w:hAnsi="Courier New" w:cs="Courier New"/>
            <w:b/>
            <w:bCs/>
            <w:color w:val="8000FF"/>
            <w:highlight w:val="white"/>
          </w:rPr>
          <w:t>"</w:t>
        </w:r>
        <w:proofErr w:type="spellStart"/>
        <w:r>
          <w:rPr>
            <w:rFonts w:ascii="Courier New" w:hAnsi="Courier New" w:cs="Courier New"/>
            <w:b/>
            <w:bCs/>
            <w:color w:val="8000FF"/>
            <w:highlight w:val="white"/>
          </w:rPr>
          <w:t>xs:string</w:t>
        </w:r>
        <w:proofErr w:type="spellEnd"/>
        <w:r>
          <w:rPr>
            <w:rFonts w:ascii="Courier New" w:hAnsi="Courier New" w:cs="Courier New"/>
            <w:b/>
            <w:bCs/>
            <w:color w:val="8000FF"/>
            <w:highlight w:val="white"/>
          </w:rPr>
          <w:t>"</w:t>
        </w:r>
        <w:r>
          <w:rPr>
            <w:rFonts w:ascii="Courier New" w:hAnsi="Courier New" w:cs="Courier New"/>
            <w:color w:val="0000FF"/>
            <w:highlight w:val="white"/>
          </w:rPr>
          <w:t>/&gt;</w:t>
        </w:r>
      </w:ins>
    </w:p>
    <w:p w14:paraId="3EB3D04D" w14:textId="77777777" w:rsidR="007C3CF8" w:rsidRDefault="007C3CF8" w:rsidP="007C3CF8">
      <w:pPr>
        <w:widowControl w:val="0"/>
        <w:autoSpaceDE w:val="0"/>
        <w:autoSpaceDN w:val="0"/>
        <w:adjustRightInd w:val="0"/>
        <w:rPr>
          <w:ins w:id="182" w:author="Emmanuel Thomas" w:date="2025-07-07T14:59:00Z"/>
          <w:rFonts w:ascii="Courier New" w:hAnsi="Courier New" w:cs="Courier New"/>
          <w:b/>
          <w:bCs/>
          <w:color w:val="000000"/>
          <w:highlight w:val="white"/>
        </w:rPr>
      </w:pPr>
      <w:ins w:id="183" w:author="Emmanuel Thomas" w:date="2025-07-07T14:59:00Z">
        <w:r>
          <w:rPr>
            <w:rFonts w:ascii="Courier New" w:hAnsi="Courier New" w:cs="Courier New"/>
            <w:b/>
            <w:bCs/>
            <w:color w:val="000000"/>
            <w:highlight w:val="white"/>
          </w:rPr>
          <w:t xml:space="preserve">        </w:t>
        </w:r>
        <w:r>
          <w:rPr>
            <w:rFonts w:ascii="Courier New" w:hAnsi="Courier New" w:cs="Courier New"/>
            <w:color w:val="0000FF"/>
            <w:highlight w:val="white"/>
          </w:rPr>
          <w:t>&lt;</w:t>
        </w:r>
        <w:proofErr w:type="spellStart"/>
        <w:r>
          <w:rPr>
            <w:rFonts w:ascii="Courier New" w:hAnsi="Courier New" w:cs="Courier New"/>
            <w:color w:val="0000FF"/>
            <w:highlight w:val="white"/>
          </w:rPr>
          <w:t>xs:element</w:t>
        </w:r>
        <w:proofErr w:type="spellEnd"/>
        <w:r>
          <w:rPr>
            <w:rFonts w:ascii="Courier New" w:hAnsi="Courier New" w:cs="Courier New"/>
            <w:color w:val="000000"/>
            <w:highlight w:val="white"/>
          </w:rPr>
          <w:t xml:space="preserve"> </w:t>
        </w:r>
        <w:r>
          <w:rPr>
            <w:rFonts w:ascii="Courier New" w:hAnsi="Courier New" w:cs="Courier New"/>
            <w:color w:val="FF0000"/>
            <w:highlight w:val="white"/>
          </w:rPr>
          <w:t>name</w:t>
        </w:r>
        <w:r>
          <w:rPr>
            <w:rFonts w:ascii="Courier New" w:hAnsi="Courier New" w:cs="Courier New"/>
            <w:color w:val="000000"/>
            <w:highlight w:val="white"/>
          </w:rPr>
          <w:t>=</w:t>
        </w:r>
        <w:r>
          <w:rPr>
            <w:rFonts w:ascii="Courier New" w:hAnsi="Courier New" w:cs="Courier New"/>
            <w:b/>
            <w:bCs/>
            <w:color w:val="8000FF"/>
            <w:highlight w:val="white"/>
          </w:rPr>
          <w:t>"</w:t>
        </w:r>
        <w:proofErr w:type="spellStart"/>
        <w:r>
          <w:rPr>
            <w:rFonts w:ascii="Courier New" w:hAnsi="Courier New" w:cs="Courier New"/>
            <w:b/>
            <w:bCs/>
            <w:color w:val="8000FF"/>
            <w:highlight w:val="white"/>
          </w:rPr>
          <w:t>forbidden_zero_bit</w:t>
        </w:r>
        <w:proofErr w:type="spellEnd"/>
        <w:r>
          <w:rPr>
            <w:rFonts w:ascii="Courier New" w:hAnsi="Courier New" w:cs="Courier New"/>
            <w:b/>
            <w:bCs/>
            <w:color w:val="8000FF"/>
            <w:highlight w:val="white"/>
          </w:rPr>
          <w:t>"</w:t>
        </w:r>
        <w:r>
          <w:rPr>
            <w:rFonts w:ascii="Courier New" w:hAnsi="Courier New" w:cs="Courier New"/>
            <w:color w:val="000000"/>
            <w:highlight w:val="white"/>
          </w:rPr>
          <w:t xml:space="preserve"> </w:t>
        </w:r>
        <w:r>
          <w:rPr>
            <w:rFonts w:ascii="Courier New" w:hAnsi="Courier New" w:cs="Courier New"/>
            <w:color w:val="FF0000"/>
            <w:highlight w:val="white"/>
          </w:rPr>
          <w:t>type</w:t>
        </w:r>
        <w:r>
          <w:rPr>
            <w:rFonts w:ascii="Courier New" w:hAnsi="Courier New" w:cs="Courier New"/>
            <w:color w:val="000000"/>
            <w:highlight w:val="white"/>
          </w:rPr>
          <w:t>=</w:t>
        </w:r>
        <w:r>
          <w:rPr>
            <w:rFonts w:ascii="Courier New" w:hAnsi="Courier New" w:cs="Courier New"/>
            <w:b/>
            <w:bCs/>
            <w:color w:val="8000FF"/>
            <w:highlight w:val="white"/>
          </w:rPr>
          <w:t>"</w:t>
        </w:r>
        <w:proofErr w:type="spellStart"/>
        <w:r>
          <w:rPr>
            <w:rFonts w:ascii="Courier New" w:hAnsi="Courier New" w:cs="Courier New"/>
            <w:b/>
            <w:bCs/>
            <w:color w:val="8000FF"/>
            <w:highlight w:val="white"/>
          </w:rPr>
          <w:t>xs:integer</w:t>
        </w:r>
        <w:proofErr w:type="spellEnd"/>
        <w:r>
          <w:rPr>
            <w:rFonts w:ascii="Courier New" w:hAnsi="Courier New" w:cs="Courier New"/>
            <w:b/>
            <w:bCs/>
            <w:color w:val="8000FF"/>
            <w:highlight w:val="white"/>
          </w:rPr>
          <w:t>"</w:t>
        </w:r>
        <w:r>
          <w:rPr>
            <w:rFonts w:ascii="Courier New" w:hAnsi="Courier New" w:cs="Courier New"/>
            <w:color w:val="0000FF"/>
            <w:highlight w:val="white"/>
          </w:rPr>
          <w:t>/&gt;</w:t>
        </w:r>
      </w:ins>
    </w:p>
    <w:p w14:paraId="134AF16B" w14:textId="77777777" w:rsidR="007C3CF8" w:rsidRDefault="007C3CF8" w:rsidP="007C3CF8">
      <w:pPr>
        <w:widowControl w:val="0"/>
        <w:autoSpaceDE w:val="0"/>
        <w:autoSpaceDN w:val="0"/>
        <w:adjustRightInd w:val="0"/>
        <w:rPr>
          <w:ins w:id="184" w:author="Emmanuel Thomas" w:date="2025-07-07T14:59:00Z"/>
          <w:rFonts w:ascii="Courier New" w:hAnsi="Courier New" w:cs="Courier New"/>
          <w:b/>
          <w:bCs/>
          <w:color w:val="000000"/>
          <w:highlight w:val="white"/>
        </w:rPr>
      </w:pPr>
      <w:ins w:id="185" w:author="Emmanuel Thomas" w:date="2025-07-07T14:59:00Z">
        <w:r>
          <w:rPr>
            <w:rFonts w:ascii="Courier New" w:hAnsi="Courier New" w:cs="Courier New"/>
            <w:b/>
            <w:bCs/>
            <w:color w:val="000000"/>
            <w:highlight w:val="white"/>
          </w:rPr>
          <w:t xml:space="preserve">        </w:t>
        </w:r>
        <w:r>
          <w:rPr>
            <w:rFonts w:ascii="Courier New" w:hAnsi="Courier New" w:cs="Courier New"/>
            <w:color w:val="0000FF"/>
            <w:highlight w:val="white"/>
          </w:rPr>
          <w:t>&lt;</w:t>
        </w:r>
        <w:proofErr w:type="spellStart"/>
        <w:r>
          <w:rPr>
            <w:rFonts w:ascii="Courier New" w:hAnsi="Courier New" w:cs="Courier New"/>
            <w:color w:val="0000FF"/>
            <w:highlight w:val="white"/>
          </w:rPr>
          <w:t>xs:element</w:t>
        </w:r>
        <w:proofErr w:type="spellEnd"/>
        <w:r>
          <w:rPr>
            <w:rFonts w:ascii="Courier New" w:hAnsi="Courier New" w:cs="Courier New"/>
            <w:color w:val="000000"/>
            <w:highlight w:val="white"/>
          </w:rPr>
          <w:t xml:space="preserve"> </w:t>
        </w:r>
        <w:r>
          <w:rPr>
            <w:rFonts w:ascii="Courier New" w:hAnsi="Courier New" w:cs="Courier New"/>
            <w:color w:val="FF0000"/>
            <w:highlight w:val="white"/>
          </w:rPr>
          <w:t>name</w:t>
        </w:r>
        <w:r>
          <w:rPr>
            <w:rFonts w:ascii="Courier New" w:hAnsi="Courier New" w:cs="Courier New"/>
            <w:color w:val="000000"/>
            <w:highlight w:val="white"/>
          </w:rPr>
          <w:t>=</w:t>
        </w:r>
        <w:r>
          <w:rPr>
            <w:rFonts w:ascii="Courier New" w:hAnsi="Courier New" w:cs="Courier New"/>
            <w:b/>
            <w:bCs/>
            <w:color w:val="8000FF"/>
            <w:highlight w:val="white"/>
          </w:rPr>
          <w:t>"</w:t>
        </w:r>
        <w:proofErr w:type="spellStart"/>
        <w:r>
          <w:rPr>
            <w:rFonts w:ascii="Courier New" w:hAnsi="Courier New" w:cs="Courier New"/>
            <w:b/>
            <w:bCs/>
            <w:color w:val="8000FF"/>
            <w:highlight w:val="white"/>
          </w:rPr>
          <w:t>nal_unit_type</w:t>
        </w:r>
        <w:proofErr w:type="spellEnd"/>
        <w:r>
          <w:rPr>
            <w:rFonts w:ascii="Courier New" w:hAnsi="Courier New" w:cs="Courier New"/>
            <w:b/>
            <w:bCs/>
            <w:color w:val="8000FF"/>
            <w:highlight w:val="white"/>
          </w:rPr>
          <w:t>"</w:t>
        </w:r>
        <w:r>
          <w:rPr>
            <w:rFonts w:ascii="Courier New" w:hAnsi="Courier New" w:cs="Courier New"/>
            <w:color w:val="000000"/>
            <w:highlight w:val="white"/>
          </w:rPr>
          <w:t xml:space="preserve"> </w:t>
        </w:r>
        <w:r>
          <w:rPr>
            <w:rFonts w:ascii="Courier New" w:hAnsi="Courier New" w:cs="Courier New"/>
            <w:color w:val="FF0000"/>
            <w:highlight w:val="white"/>
          </w:rPr>
          <w:t>type</w:t>
        </w:r>
        <w:r>
          <w:rPr>
            <w:rFonts w:ascii="Courier New" w:hAnsi="Courier New" w:cs="Courier New"/>
            <w:color w:val="000000"/>
            <w:highlight w:val="white"/>
          </w:rPr>
          <w:t>=</w:t>
        </w:r>
        <w:r>
          <w:rPr>
            <w:rFonts w:ascii="Courier New" w:hAnsi="Courier New" w:cs="Courier New"/>
            <w:b/>
            <w:bCs/>
            <w:color w:val="8000FF"/>
            <w:highlight w:val="white"/>
          </w:rPr>
          <w:t>"</w:t>
        </w:r>
        <w:proofErr w:type="spellStart"/>
        <w:r>
          <w:rPr>
            <w:rFonts w:ascii="Courier New" w:hAnsi="Courier New" w:cs="Courier New"/>
            <w:b/>
            <w:bCs/>
            <w:color w:val="8000FF"/>
            <w:highlight w:val="white"/>
          </w:rPr>
          <w:t>xs:integer</w:t>
        </w:r>
        <w:proofErr w:type="spellEnd"/>
        <w:r>
          <w:rPr>
            <w:rFonts w:ascii="Courier New" w:hAnsi="Courier New" w:cs="Courier New"/>
            <w:b/>
            <w:bCs/>
            <w:color w:val="8000FF"/>
            <w:highlight w:val="white"/>
          </w:rPr>
          <w:t>"</w:t>
        </w:r>
        <w:r>
          <w:rPr>
            <w:rFonts w:ascii="Courier New" w:hAnsi="Courier New" w:cs="Courier New"/>
            <w:color w:val="0000FF"/>
            <w:highlight w:val="white"/>
          </w:rPr>
          <w:t>/&gt;</w:t>
        </w:r>
      </w:ins>
    </w:p>
    <w:p w14:paraId="3D1C4860" w14:textId="77777777" w:rsidR="007C3CF8" w:rsidRDefault="007C3CF8" w:rsidP="007C3CF8">
      <w:pPr>
        <w:widowControl w:val="0"/>
        <w:autoSpaceDE w:val="0"/>
        <w:autoSpaceDN w:val="0"/>
        <w:adjustRightInd w:val="0"/>
        <w:rPr>
          <w:ins w:id="186" w:author="Emmanuel Thomas" w:date="2025-07-07T14:59:00Z"/>
          <w:rFonts w:ascii="Courier New" w:hAnsi="Courier New" w:cs="Courier New"/>
          <w:b/>
          <w:bCs/>
          <w:color w:val="000000"/>
          <w:highlight w:val="white"/>
        </w:rPr>
      </w:pPr>
      <w:ins w:id="187" w:author="Emmanuel Thomas" w:date="2025-07-07T14:59:00Z">
        <w:r>
          <w:rPr>
            <w:rFonts w:ascii="Courier New" w:hAnsi="Courier New" w:cs="Courier New"/>
            <w:b/>
            <w:bCs/>
            <w:color w:val="000000"/>
            <w:highlight w:val="white"/>
          </w:rPr>
          <w:t xml:space="preserve">        </w:t>
        </w:r>
        <w:r>
          <w:rPr>
            <w:rFonts w:ascii="Courier New" w:hAnsi="Courier New" w:cs="Courier New"/>
            <w:color w:val="0000FF"/>
            <w:highlight w:val="white"/>
          </w:rPr>
          <w:t>&lt;</w:t>
        </w:r>
        <w:proofErr w:type="spellStart"/>
        <w:r>
          <w:rPr>
            <w:rFonts w:ascii="Courier New" w:hAnsi="Courier New" w:cs="Courier New"/>
            <w:color w:val="0000FF"/>
            <w:highlight w:val="white"/>
          </w:rPr>
          <w:t>xs:element</w:t>
        </w:r>
        <w:proofErr w:type="spellEnd"/>
        <w:r>
          <w:rPr>
            <w:rFonts w:ascii="Courier New" w:hAnsi="Courier New" w:cs="Courier New"/>
            <w:color w:val="000000"/>
            <w:highlight w:val="white"/>
          </w:rPr>
          <w:t xml:space="preserve"> </w:t>
        </w:r>
        <w:r>
          <w:rPr>
            <w:rFonts w:ascii="Courier New" w:hAnsi="Courier New" w:cs="Courier New"/>
            <w:color w:val="FF0000"/>
            <w:highlight w:val="white"/>
          </w:rPr>
          <w:t>name</w:t>
        </w:r>
        <w:r>
          <w:rPr>
            <w:rFonts w:ascii="Courier New" w:hAnsi="Courier New" w:cs="Courier New"/>
            <w:color w:val="000000"/>
            <w:highlight w:val="white"/>
          </w:rPr>
          <w:t>=</w:t>
        </w:r>
        <w:r>
          <w:rPr>
            <w:rFonts w:ascii="Courier New" w:hAnsi="Courier New" w:cs="Courier New"/>
            <w:b/>
            <w:bCs/>
            <w:color w:val="8000FF"/>
            <w:highlight w:val="white"/>
          </w:rPr>
          <w:t>"</w:t>
        </w:r>
        <w:proofErr w:type="spellStart"/>
        <w:r>
          <w:rPr>
            <w:rFonts w:ascii="Courier New" w:hAnsi="Courier New" w:cs="Courier New"/>
            <w:b/>
            <w:bCs/>
            <w:color w:val="8000FF"/>
            <w:highlight w:val="white"/>
          </w:rPr>
          <w:t>nuh_layer_id</w:t>
        </w:r>
        <w:proofErr w:type="spellEnd"/>
        <w:r>
          <w:rPr>
            <w:rFonts w:ascii="Courier New" w:hAnsi="Courier New" w:cs="Courier New"/>
            <w:b/>
            <w:bCs/>
            <w:color w:val="8000FF"/>
            <w:highlight w:val="white"/>
          </w:rPr>
          <w:t>"</w:t>
        </w:r>
        <w:r>
          <w:rPr>
            <w:rFonts w:ascii="Courier New" w:hAnsi="Courier New" w:cs="Courier New"/>
            <w:color w:val="000000"/>
            <w:highlight w:val="white"/>
          </w:rPr>
          <w:t xml:space="preserve"> </w:t>
        </w:r>
        <w:r>
          <w:rPr>
            <w:rFonts w:ascii="Courier New" w:hAnsi="Courier New" w:cs="Courier New"/>
            <w:color w:val="FF0000"/>
            <w:highlight w:val="white"/>
          </w:rPr>
          <w:t>type</w:t>
        </w:r>
        <w:r>
          <w:rPr>
            <w:rFonts w:ascii="Courier New" w:hAnsi="Courier New" w:cs="Courier New"/>
            <w:color w:val="000000"/>
            <w:highlight w:val="white"/>
          </w:rPr>
          <w:t>=</w:t>
        </w:r>
        <w:r>
          <w:rPr>
            <w:rFonts w:ascii="Courier New" w:hAnsi="Courier New" w:cs="Courier New"/>
            <w:b/>
            <w:bCs/>
            <w:color w:val="8000FF"/>
            <w:highlight w:val="white"/>
          </w:rPr>
          <w:t>"</w:t>
        </w:r>
        <w:proofErr w:type="spellStart"/>
        <w:r>
          <w:rPr>
            <w:rFonts w:ascii="Courier New" w:hAnsi="Courier New" w:cs="Courier New"/>
            <w:b/>
            <w:bCs/>
            <w:color w:val="8000FF"/>
            <w:highlight w:val="white"/>
          </w:rPr>
          <w:t>xs:integer</w:t>
        </w:r>
        <w:proofErr w:type="spellEnd"/>
        <w:r>
          <w:rPr>
            <w:rFonts w:ascii="Courier New" w:hAnsi="Courier New" w:cs="Courier New"/>
            <w:b/>
            <w:bCs/>
            <w:color w:val="8000FF"/>
            <w:highlight w:val="white"/>
          </w:rPr>
          <w:t>"</w:t>
        </w:r>
        <w:r>
          <w:rPr>
            <w:rFonts w:ascii="Courier New" w:hAnsi="Courier New" w:cs="Courier New"/>
            <w:color w:val="0000FF"/>
            <w:highlight w:val="white"/>
          </w:rPr>
          <w:t>/&gt;</w:t>
        </w:r>
      </w:ins>
    </w:p>
    <w:p w14:paraId="01114EB0" w14:textId="77777777" w:rsidR="007C3CF8" w:rsidRDefault="007C3CF8" w:rsidP="007C3CF8">
      <w:pPr>
        <w:widowControl w:val="0"/>
        <w:autoSpaceDE w:val="0"/>
        <w:autoSpaceDN w:val="0"/>
        <w:adjustRightInd w:val="0"/>
        <w:rPr>
          <w:ins w:id="188" w:author="Emmanuel Thomas" w:date="2025-07-07T14:59:00Z"/>
          <w:rFonts w:ascii="Courier New" w:hAnsi="Courier New" w:cs="Courier New"/>
          <w:b/>
          <w:bCs/>
          <w:color w:val="000000"/>
          <w:highlight w:val="white"/>
        </w:rPr>
      </w:pPr>
      <w:ins w:id="189" w:author="Emmanuel Thomas" w:date="2025-07-07T14:59:00Z">
        <w:r>
          <w:rPr>
            <w:rFonts w:ascii="Courier New" w:hAnsi="Courier New" w:cs="Courier New"/>
            <w:b/>
            <w:bCs/>
            <w:color w:val="000000"/>
            <w:highlight w:val="white"/>
          </w:rPr>
          <w:t xml:space="preserve">        </w:t>
        </w:r>
        <w:r>
          <w:rPr>
            <w:rFonts w:ascii="Courier New" w:hAnsi="Courier New" w:cs="Courier New"/>
            <w:color w:val="0000FF"/>
            <w:highlight w:val="white"/>
          </w:rPr>
          <w:t>&lt;</w:t>
        </w:r>
        <w:proofErr w:type="spellStart"/>
        <w:r>
          <w:rPr>
            <w:rFonts w:ascii="Courier New" w:hAnsi="Courier New" w:cs="Courier New"/>
            <w:color w:val="0000FF"/>
            <w:highlight w:val="white"/>
          </w:rPr>
          <w:t>xs:element</w:t>
        </w:r>
        <w:proofErr w:type="spellEnd"/>
        <w:r>
          <w:rPr>
            <w:rFonts w:ascii="Courier New" w:hAnsi="Courier New" w:cs="Courier New"/>
            <w:color w:val="000000"/>
            <w:highlight w:val="white"/>
          </w:rPr>
          <w:t xml:space="preserve"> </w:t>
        </w:r>
        <w:r>
          <w:rPr>
            <w:rFonts w:ascii="Courier New" w:hAnsi="Courier New" w:cs="Courier New"/>
            <w:color w:val="FF0000"/>
            <w:highlight w:val="white"/>
          </w:rPr>
          <w:t>name</w:t>
        </w:r>
        <w:r>
          <w:rPr>
            <w:rFonts w:ascii="Courier New" w:hAnsi="Courier New" w:cs="Courier New"/>
            <w:color w:val="000000"/>
            <w:highlight w:val="white"/>
          </w:rPr>
          <w:t>=</w:t>
        </w:r>
        <w:r>
          <w:rPr>
            <w:rFonts w:ascii="Courier New" w:hAnsi="Courier New" w:cs="Courier New"/>
            <w:b/>
            <w:bCs/>
            <w:color w:val="8000FF"/>
            <w:highlight w:val="white"/>
          </w:rPr>
          <w:t>"nuh_temporal_id_plus1"</w:t>
        </w:r>
        <w:r>
          <w:rPr>
            <w:rFonts w:ascii="Courier New" w:hAnsi="Courier New" w:cs="Courier New"/>
            <w:color w:val="000000"/>
            <w:highlight w:val="white"/>
          </w:rPr>
          <w:t xml:space="preserve"> </w:t>
        </w:r>
        <w:r>
          <w:rPr>
            <w:rFonts w:ascii="Courier New" w:hAnsi="Courier New" w:cs="Courier New"/>
            <w:color w:val="FF0000"/>
            <w:highlight w:val="white"/>
          </w:rPr>
          <w:t>type</w:t>
        </w:r>
        <w:r>
          <w:rPr>
            <w:rFonts w:ascii="Courier New" w:hAnsi="Courier New" w:cs="Courier New"/>
            <w:color w:val="000000"/>
            <w:highlight w:val="white"/>
          </w:rPr>
          <w:t>=</w:t>
        </w:r>
        <w:r>
          <w:rPr>
            <w:rFonts w:ascii="Courier New" w:hAnsi="Courier New" w:cs="Courier New"/>
            <w:b/>
            <w:bCs/>
            <w:color w:val="8000FF"/>
            <w:highlight w:val="white"/>
          </w:rPr>
          <w:t>"</w:t>
        </w:r>
        <w:proofErr w:type="spellStart"/>
        <w:r>
          <w:rPr>
            <w:rFonts w:ascii="Courier New" w:hAnsi="Courier New" w:cs="Courier New"/>
            <w:b/>
            <w:bCs/>
            <w:color w:val="8000FF"/>
            <w:highlight w:val="white"/>
          </w:rPr>
          <w:t>xs:integer</w:t>
        </w:r>
        <w:proofErr w:type="spellEnd"/>
        <w:r>
          <w:rPr>
            <w:rFonts w:ascii="Courier New" w:hAnsi="Courier New" w:cs="Courier New"/>
            <w:b/>
            <w:bCs/>
            <w:color w:val="8000FF"/>
            <w:highlight w:val="white"/>
          </w:rPr>
          <w:t>"</w:t>
        </w:r>
        <w:r>
          <w:rPr>
            <w:rFonts w:ascii="Courier New" w:hAnsi="Courier New" w:cs="Courier New"/>
            <w:color w:val="0000FF"/>
            <w:highlight w:val="white"/>
          </w:rPr>
          <w:t>/&gt;</w:t>
        </w:r>
      </w:ins>
    </w:p>
    <w:p w14:paraId="1004782D" w14:textId="77777777" w:rsidR="007C3CF8" w:rsidRDefault="007C3CF8" w:rsidP="007C3CF8">
      <w:pPr>
        <w:widowControl w:val="0"/>
        <w:autoSpaceDE w:val="0"/>
        <w:autoSpaceDN w:val="0"/>
        <w:adjustRightInd w:val="0"/>
        <w:rPr>
          <w:ins w:id="190" w:author="Emmanuel Thomas" w:date="2025-07-07T14:59:00Z"/>
          <w:rFonts w:ascii="Courier New" w:hAnsi="Courier New" w:cs="Courier New"/>
          <w:b/>
          <w:bCs/>
          <w:color w:val="000000"/>
          <w:highlight w:val="white"/>
        </w:rPr>
      </w:pPr>
      <w:ins w:id="191" w:author="Emmanuel Thomas" w:date="2025-07-07T14:59:00Z">
        <w:r>
          <w:rPr>
            <w:rFonts w:ascii="Courier New" w:hAnsi="Courier New" w:cs="Courier New"/>
            <w:b/>
            <w:bCs/>
            <w:color w:val="000000"/>
            <w:highlight w:val="white"/>
          </w:rPr>
          <w:t xml:space="preserve">        </w:t>
        </w:r>
        <w:r>
          <w:rPr>
            <w:rFonts w:ascii="Courier New" w:hAnsi="Courier New" w:cs="Courier New"/>
            <w:color w:val="0000FF"/>
            <w:highlight w:val="white"/>
          </w:rPr>
          <w:t>&lt;</w:t>
        </w:r>
        <w:proofErr w:type="spellStart"/>
        <w:r>
          <w:rPr>
            <w:rFonts w:ascii="Courier New" w:hAnsi="Courier New" w:cs="Courier New"/>
            <w:color w:val="0000FF"/>
            <w:highlight w:val="white"/>
          </w:rPr>
          <w:t>xs:element</w:t>
        </w:r>
        <w:proofErr w:type="spellEnd"/>
        <w:r>
          <w:rPr>
            <w:rFonts w:ascii="Courier New" w:hAnsi="Courier New" w:cs="Courier New"/>
            <w:color w:val="000000"/>
            <w:highlight w:val="white"/>
          </w:rPr>
          <w:t xml:space="preserve"> </w:t>
        </w:r>
        <w:r>
          <w:rPr>
            <w:rFonts w:ascii="Courier New" w:hAnsi="Courier New" w:cs="Courier New"/>
            <w:color w:val="FF0000"/>
            <w:highlight w:val="white"/>
          </w:rPr>
          <w:t>name</w:t>
        </w:r>
        <w:r>
          <w:rPr>
            <w:rFonts w:ascii="Courier New" w:hAnsi="Courier New" w:cs="Courier New"/>
            <w:color w:val="000000"/>
            <w:highlight w:val="white"/>
          </w:rPr>
          <w:t>=</w:t>
        </w:r>
        <w:r>
          <w:rPr>
            <w:rFonts w:ascii="Courier New" w:hAnsi="Courier New" w:cs="Courier New"/>
            <w:b/>
            <w:bCs/>
            <w:color w:val="8000FF"/>
            <w:highlight w:val="white"/>
          </w:rPr>
          <w:t>"payload"</w:t>
        </w:r>
        <w:r>
          <w:rPr>
            <w:rFonts w:ascii="Courier New" w:hAnsi="Courier New" w:cs="Courier New"/>
            <w:color w:val="000000"/>
            <w:highlight w:val="white"/>
          </w:rPr>
          <w:t xml:space="preserve"> </w:t>
        </w:r>
        <w:r>
          <w:rPr>
            <w:rFonts w:ascii="Courier New" w:hAnsi="Courier New" w:cs="Courier New"/>
            <w:color w:val="FF0000"/>
            <w:highlight w:val="white"/>
          </w:rPr>
          <w:t>type</w:t>
        </w:r>
        <w:r>
          <w:rPr>
            <w:rFonts w:ascii="Courier New" w:hAnsi="Courier New" w:cs="Courier New"/>
            <w:color w:val="000000"/>
            <w:highlight w:val="white"/>
          </w:rPr>
          <w:t>=</w:t>
        </w:r>
        <w:r>
          <w:rPr>
            <w:rFonts w:ascii="Courier New" w:hAnsi="Courier New" w:cs="Courier New"/>
            <w:b/>
            <w:bCs/>
            <w:color w:val="8000FF"/>
            <w:highlight w:val="white"/>
          </w:rPr>
          <w:t>"</w:t>
        </w:r>
        <w:proofErr w:type="spellStart"/>
        <w:r>
          <w:rPr>
            <w:rFonts w:ascii="Courier New" w:hAnsi="Courier New" w:cs="Courier New"/>
            <w:b/>
            <w:bCs/>
            <w:color w:val="8000FF"/>
            <w:highlight w:val="white"/>
          </w:rPr>
          <w:t>xs:string</w:t>
        </w:r>
        <w:proofErr w:type="spellEnd"/>
        <w:r>
          <w:rPr>
            <w:rFonts w:ascii="Courier New" w:hAnsi="Courier New" w:cs="Courier New"/>
            <w:b/>
            <w:bCs/>
            <w:color w:val="8000FF"/>
            <w:highlight w:val="white"/>
          </w:rPr>
          <w:t>"</w:t>
        </w:r>
        <w:r>
          <w:rPr>
            <w:rFonts w:ascii="Courier New" w:hAnsi="Courier New" w:cs="Courier New"/>
            <w:color w:val="0000FF"/>
            <w:highlight w:val="white"/>
          </w:rPr>
          <w:t>/&gt;</w:t>
        </w:r>
      </w:ins>
    </w:p>
    <w:p w14:paraId="16831FB5" w14:textId="77777777" w:rsidR="007C3CF8" w:rsidRDefault="007C3CF8" w:rsidP="007C3CF8">
      <w:pPr>
        <w:widowControl w:val="0"/>
        <w:autoSpaceDE w:val="0"/>
        <w:autoSpaceDN w:val="0"/>
        <w:adjustRightInd w:val="0"/>
        <w:rPr>
          <w:ins w:id="192" w:author="Emmanuel Thomas" w:date="2025-07-07T14:59:00Z"/>
          <w:rFonts w:ascii="Courier New" w:hAnsi="Courier New" w:cs="Courier New"/>
          <w:b/>
          <w:bCs/>
          <w:color w:val="000000"/>
          <w:highlight w:val="white"/>
        </w:rPr>
      </w:pPr>
      <w:ins w:id="193" w:author="Emmanuel Thomas" w:date="2025-07-07T14:59:00Z">
        <w:r>
          <w:rPr>
            <w:rFonts w:ascii="Courier New" w:hAnsi="Courier New" w:cs="Courier New"/>
            <w:b/>
            <w:bCs/>
            <w:color w:val="000000"/>
            <w:highlight w:val="white"/>
          </w:rPr>
          <w:t xml:space="preserve">        </w:t>
        </w:r>
        <w:r>
          <w:rPr>
            <w:rFonts w:ascii="Courier New" w:hAnsi="Courier New" w:cs="Courier New"/>
            <w:color w:val="0000FF"/>
            <w:highlight w:val="white"/>
          </w:rPr>
          <w:t>&lt;</w:t>
        </w:r>
        <w:proofErr w:type="spellStart"/>
        <w:r>
          <w:rPr>
            <w:rFonts w:ascii="Courier New" w:hAnsi="Courier New" w:cs="Courier New"/>
            <w:color w:val="0000FF"/>
            <w:highlight w:val="white"/>
          </w:rPr>
          <w:t>xs:element</w:t>
        </w:r>
        <w:proofErr w:type="spellEnd"/>
        <w:r>
          <w:rPr>
            <w:rFonts w:ascii="Courier New" w:hAnsi="Courier New" w:cs="Courier New"/>
            <w:color w:val="000000"/>
            <w:highlight w:val="white"/>
          </w:rPr>
          <w:t xml:space="preserve"> </w:t>
        </w:r>
        <w:r>
          <w:rPr>
            <w:rFonts w:ascii="Courier New" w:hAnsi="Courier New" w:cs="Courier New"/>
            <w:color w:val="FF0000"/>
            <w:highlight w:val="white"/>
          </w:rPr>
          <w:t>name</w:t>
        </w:r>
        <w:r>
          <w:rPr>
            <w:rFonts w:ascii="Courier New" w:hAnsi="Courier New" w:cs="Courier New"/>
            <w:color w:val="000000"/>
            <w:highlight w:val="white"/>
          </w:rPr>
          <w:t>=</w:t>
        </w:r>
        <w:r>
          <w:rPr>
            <w:rFonts w:ascii="Courier New" w:hAnsi="Courier New" w:cs="Courier New"/>
            <w:b/>
            <w:bCs/>
            <w:color w:val="8000FF"/>
            <w:highlight w:val="white"/>
          </w:rPr>
          <w:t>"</w:t>
        </w:r>
        <w:proofErr w:type="spellStart"/>
        <w:r>
          <w:rPr>
            <w:rFonts w:ascii="Courier New" w:hAnsi="Courier New" w:cs="Courier New"/>
            <w:b/>
            <w:bCs/>
            <w:color w:val="8000FF"/>
            <w:highlight w:val="white"/>
          </w:rPr>
          <w:t>VideoParameterSet</w:t>
        </w:r>
        <w:proofErr w:type="spellEnd"/>
        <w:r>
          <w:rPr>
            <w:rFonts w:ascii="Courier New" w:hAnsi="Courier New" w:cs="Courier New"/>
            <w:b/>
            <w:bCs/>
            <w:color w:val="8000FF"/>
            <w:highlight w:val="white"/>
          </w:rPr>
          <w:t>"</w:t>
        </w:r>
        <w:r>
          <w:rPr>
            <w:rFonts w:ascii="Courier New" w:hAnsi="Courier New" w:cs="Courier New"/>
            <w:color w:val="000000"/>
            <w:highlight w:val="white"/>
          </w:rPr>
          <w:t xml:space="preserve"> </w:t>
        </w:r>
        <w:r>
          <w:rPr>
            <w:rFonts w:ascii="Courier New" w:hAnsi="Courier New" w:cs="Courier New"/>
            <w:color w:val="FF0000"/>
            <w:highlight w:val="white"/>
          </w:rPr>
          <w:t>type</w:t>
        </w:r>
        <w:r>
          <w:rPr>
            <w:rFonts w:ascii="Courier New" w:hAnsi="Courier New" w:cs="Courier New"/>
            <w:color w:val="000000"/>
            <w:highlight w:val="white"/>
          </w:rPr>
          <w:t>=</w:t>
        </w:r>
        <w:r>
          <w:rPr>
            <w:rFonts w:ascii="Courier New" w:hAnsi="Courier New" w:cs="Courier New"/>
            <w:b/>
            <w:bCs/>
            <w:color w:val="8000FF"/>
            <w:highlight w:val="white"/>
          </w:rPr>
          <w:t>"</w:t>
        </w:r>
        <w:proofErr w:type="spellStart"/>
        <w:r>
          <w:rPr>
            <w:rFonts w:ascii="Courier New" w:hAnsi="Courier New" w:cs="Courier New"/>
            <w:b/>
            <w:bCs/>
            <w:color w:val="8000FF"/>
            <w:highlight w:val="white"/>
          </w:rPr>
          <w:t>VideoParameterSetType</w:t>
        </w:r>
        <w:proofErr w:type="spellEnd"/>
        <w:r>
          <w:rPr>
            <w:rFonts w:ascii="Courier New" w:hAnsi="Courier New" w:cs="Courier New"/>
            <w:b/>
            <w:bCs/>
            <w:color w:val="8000FF"/>
            <w:highlight w:val="white"/>
          </w:rPr>
          <w:t>"</w:t>
        </w:r>
        <w:r>
          <w:rPr>
            <w:rFonts w:ascii="Courier New" w:hAnsi="Courier New" w:cs="Courier New"/>
            <w:color w:val="000000"/>
            <w:highlight w:val="white"/>
          </w:rPr>
          <w:t xml:space="preserve"> </w:t>
        </w:r>
        <w:r>
          <w:rPr>
            <w:rFonts w:ascii="Courier New" w:hAnsi="Courier New" w:cs="Courier New"/>
            <w:color w:val="FF0000"/>
            <w:highlight w:val="white"/>
          </w:rPr>
          <w:t>minOccurs</w:t>
        </w:r>
        <w:r>
          <w:rPr>
            <w:rFonts w:ascii="Courier New" w:hAnsi="Courier New" w:cs="Courier New"/>
            <w:color w:val="000000"/>
            <w:highlight w:val="white"/>
          </w:rPr>
          <w:t>=</w:t>
        </w:r>
        <w:r>
          <w:rPr>
            <w:rFonts w:ascii="Courier New" w:hAnsi="Courier New" w:cs="Courier New"/>
            <w:b/>
            <w:bCs/>
            <w:color w:val="8000FF"/>
            <w:highlight w:val="white"/>
          </w:rPr>
          <w:t>"0"</w:t>
        </w:r>
        <w:r>
          <w:rPr>
            <w:rFonts w:ascii="Courier New" w:hAnsi="Courier New" w:cs="Courier New"/>
            <w:color w:val="0000FF"/>
            <w:highlight w:val="white"/>
          </w:rPr>
          <w:t>/&gt;</w:t>
        </w:r>
      </w:ins>
    </w:p>
    <w:p w14:paraId="3F641B10" w14:textId="77777777" w:rsidR="007C3CF8" w:rsidRDefault="007C3CF8" w:rsidP="007C3CF8">
      <w:pPr>
        <w:widowControl w:val="0"/>
        <w:autoSpaceDE w:val="0"/>
        <w:autoSpaceDN w:val="0"/>
        <w:adjustRightInd w:val="0"/>
        <w:rPr>
          <w:ins w:id="194" w:author="Emmanuel Thomas" w:date="2025-07-07T14:59:00Z"/>
          <w:rFonts w:ascii="Courier New" w:hAnsi="Courier New" w:cs="Courier New"/>
          <w:b/>
          <w:bCs/>
          <w:color w:val="000000"/>
          <w:highlight w:val="white"/>
        </w:rPr>
      </w:pPr>
      <w:ins w:id="195" w:author="Emmanuel Thomas" w:date="2025-07-07T14:59:00Z">
        <w:r>
          <w:rPr>
            <w:rFonts w:ascii="Courier New" w:hAnsi="Courier New" w:cs="Courier New"/>
            <w:b/>
            <w:bCs/>
            <w:color w:val="000000"/>
            <w:highlight w:val="white"/>
          </w:rPr>
          <w:t xml:space="preserve">      </w:t>
        </w:r>
        <w:r>
          <w:rPr>
            <w:rFonts w:ascii="Courier New" w:hAnsi="Courier New" w:cs="Courier New"/>
            <w:color w:val="0000FF"/>
            <w:highlight w:val="white"/>
          </w:rPr>
          <w:t>&lt;/</w:t>
        </w:r>
        <w:proofErr w:type="spellStart"/>
        <w:r>
          <w:rPr>
            <w:rFonts w:ascii="Courier New" w:hAnsi="Courier New" w:cs="Courier New"/>
            <w:color w:val="0000FF"/>
            <w:highlight w:val="white"/>
          </w:rPr>
          <w:t>xs:sequence</w:t>
        </w:r>
        <w:proofErr w:type="spellEnd"/>
        <w:r>
          <w:rPr>
            <w:rFonts w:ascii="Courier New" w:hAnsi="Courier New" w:cs="Courier New"/>
            <w:color w:val="0000FF"/>
            <w:highlight w:val="white"/>
          </w:rPr>
          <w:t>&gt;</w:t>
        </w:r>
      </w:ins>
    </w:p>
    <w:p w14:paraId="7E6F0EC3" w14:textId="77777777" w:rsidR="007C3CF8" w:rsidRDefault="007C3CF8" w:rsidP="007C3CF8">
      <w:pPr>
        <w:widowControl w:val="0"/>
        <w:autoSpaceDE w:val="0"/>
        <w:autoSpaceDN w:val="0"/>
        <w:adjustRightInd w:val="0"/>
        <w:rPr>
          <w:ins w:id="196" w:author="Emmanuel Thomas" w:date="2025-07-07T14:59:00Z"/>
          <w:rFonts w:ascii="Courier New" w:hAnsi="Courier New" w:cs="Courier New"/>
          <w:b/>
          <w:bCs/>
          <w:color w:val="000000"/>
          <w:highlight w:val="white"/>
        </w:rPr>
      </w:pPr>
      <w:ins w:id="197" w:author="Emmanuel Thomas" w:date="2025-07-07T14:59:00Z">
        <w:r>
          <w:rPr>
            <w:rFonts w:ascii="Courier New" w:hAnsi="Courier New" w:cs="Courier New"/>
            <w:b/>
            <w:bCs/>
            <w:color w:val="000000"/>
            <w:highlight w:val="white"/>
          </w:rPr>
          <w:t xml:space="preserve">    </w:t>
        </w:r>
        <w:r>
          <w:rPr>
            <w:rFonts w:ascii="Courier New" w:hAnsi="Courier New" w:cs="Courier New"/>
            <w:color w:val="0000FF"/>
            <w:highlight w:val="white"/>
          </w:rPr>
          <w:t>&lt;/</w:t>
        </w:r>
        <w:proofErr w:type="spellStart"/>
        <w:r>
          <w:rPr>
            <w:rFonts w:ascii="Courier New" w:hAnsi="Courier New" w:cs="Courier New"/>
            <w:color w:val="0000FF"/>
            <w:highlight w:val="white"/>
          </w:rPr>
          <w:t>xs:complexType</w:t>
        </w:r>
        <w:proofErr w:type="spellEnd"/>
        <w:r>
          <w:rPr>
            <w:rFonts w:ascii="Courier New" w:hAnsi="Courier New" w:cs="Courier New"/>
            <w:color w:val="0000FF"/>
            <w:highlight w:val="white"/>
          </w:rPr>
          <w:t>&gt;</w:t>
        </w:r>
      </w:ins>
    </w:p>
    <w:p w14:paraId="05963E30" w14:textId="77777777" w:rsidR="007C3CF8" w:rsidRDefault="007C3CF8" w:rsidP="007C3CF8">
      <w:pPr>
        <w:widowControl w:val="0"/>
        <w:autoSpaceDE w:val="0"/>
        <w:autoSpaceDN w:val="0"/>
        <w:adjustRightInd w:val="0"/>
        <w:rPr>
          <w:ins w:id="198" w:author="Emmanuel Thomas" w:date="2025-07-07T14:59:00Z"/>
          <w:rFonts w:ascii="Courier New" w:hAnsi="Courier New" w:cs="Courier New"/>
          <w:b/>
          <w:bCs/>
          <w:color w:val="000000"/>
          <w:highlight w:val="white"/>
        </w:rPr>
      </w:pPr>
      <w:ins w:id="199" w:author="Emmanuel Thomas" w:date="2025-07-07T14:59:00Z">
        <w:r>
          <w:rPr>
            <w:rFonts w:ascii="Courier New" w:hAnsi="Courier New" w:cs="Courier New"/>
            <w:b/>
            <w:bCs/>
            <w:color w:val="000000"/>
            <w:highlight w:val="white"/>
          </w:rPr>
          <w:t xml:space="preserve">  </w:t>
        </w:r>
        <w:r>
          <w:rPr>
            <w:rFonts w:ascii="Courier New" w:hAnsi="Courier New" w:cs="Courier New"/>
            <w:color w:val="0000FF"/>
            <w:highlight w:val="white"/>
          </w:rPr>
          <w:t>&lt;/</w:t>
        </w:r>
        <w:proofErr w:type="spellStart"/>
        <w:r>
          <w:rPr>
            <w:rFonts w:ascii="Courier New" w:hAnsi="Courier New" w:cs="Courier New"/>
            <w:color w:val="0000FF"/>
            <w:highlight w:val="white"/>
          </w:rPr>
          <w:t>xs:element</w:t>
        </w:r>
        <w:proofErr w:type="spellEnd"/>
        <w:r>
          <w:rPr>
            <w:rFonts w:ascii="Courier New" w:hAnsi="Courier New" w:cs="Courier New"/>
            <w:color w:val="0000FF"/>
            <w:highlight w:val="white"/>
          </w:rPr>
          <w:t>&gt;</w:t>
        </w:r>
      </w:ins>
    </w:p>
    <w:p w14:paraId="6FDC67EA" w14:textId="77777777" w:rsidR="007C3CF8" w:rsidRDefault="007C3CF8" w:rsidP="007C3CF8">
      <w:pPr>
        <w:widowControl w:val="0"/>
        <w:autoSpaceDE w:val="0"/>
        <w:autoSpaceDN w:val="0"/>
        <w:adjustRightInd w:val="0"/>
        <w:rPr>
          <w:ins w:id="200" w:author="Emmanuel Thomas" w:date="2025-07-07T14:59:00Z"/>
          <w:rFonts w:ascii="Courier New" w:hAnsi="Courier New" w:cs="Courier New"/>
          <w:b/>
          <w:bCs/>
          <w:color w:val="000000"/>
          <w:highlight w:val="white"/>
        </w:rPr>
      </w:pPr>
    </w:p>
    <w:p w14:paraId="758B69DA" w14:textId="77777777" w:rsidR="007C3CF8" w:rsidRDefault="007C3CF8" w:rsidP="007C3CF8">
      <w:pPr>
        <w:widowControl w:val="0"/>
        <w:autoSpaceDE w:val="0"/>
        <w:autoSpaceDN w:val="0"/>
        <w:adjustRightInd w:val="0"/>
        <w:rPr>
          <w:ins w:id="201" w:author="Emmanuel Thomas" w:date="2025-07-07T14:59:00Z"/>
          <w:rFonts w:ascii="Courier New" w:hAnsi="Courier New" w:cs="Courier New"/>
          <w:b/>
          <w:bCs/>
          <w:color w:val="000000"/>
          <w:highlight w:val="white"/>
        </w:rPr>
      </w:pPr>
      <w:ins w:id="202" w:author="Emmanuel Thomas" w:date="2025-07-07T14:59:00Z">
        <w:r>
          <w:rPr>
            <w:rFonts w:ascii="Courier New" w:hAnsi="Courier New" w:cs="Courier New"/>
            <w:b/>
            <w:bCs/>
            <w:color w:val="000000"/>
            <w:highlight w:val="white"/>
          </w:rPr>
          <w:t xml:space="preserve">  </w:t>
        </w:r>
        <w:r>
          <w:rPr>
            <w:rFonts w:ascii="Courier New" w:hAnsi="Courier New" w:cs="Courier New"/>
            <w:color w:val="0000FF"/>
            <w:highlight w:val="white"/>
          </w:rPr>
          <w:t>&lt;</w:t>
        </w:r>
        <w:proofErr w:type="spellStart"/>
        <w:r>
          <w:rPr>
            <w:rFonts w:ascii="Courier New" w:hAnsi="Courier New" w:cs="Courier New"/>
            <w:color w:val="0000FF"/>
            <w:highlight w:val="white"/>
          </w:rPr>
          <w:t>xs:element</w:t>
        </w:r>
        <w:proofErr w:type="spellEnd"/>
        <w:r>
          <w:rPr>
            <w:rFonts w:ascii="Courier New" w:hAnsi="Courier New" w:cs="Courier New"/>
            <w:color w:val="000000"/>
            <w:highlight w:val="white"/>
          </w:rPr>
          <w:t xml:space="preserve"> </w:t>
        </w:r>
        <w:r>
          <w:rPr>
            <w:rFonts w:ascii="Courier New" w:hAnsi="Courier New" w:cs="Courier New"/>
            <w:color w:val="FF0000"/>
            <w:highlight w:val="white"/>
          </w:rPr>
          <w:t>name</w:t>
        </w:r>
        <w:r>
          <w:rPr>
            <w:rFonts w:ascii="Courier New" w:hAnsi="Courier New" w:cs="Courier New"/>
            <w:color w:val="000000"/>
            <w:highlight w:val="white"/>
          </w:rPr>
          <w:t>=</w:t>
        </w:r>
        <w:r>
          <w:rPr>
            <w:rFonts w:ascii="Courier New" w:hAnsi="Courier New" w:cs="Courier New"/>
            <w:b/>
            <w:bCs/>
            <w:color w:val="8000FF"/>
            <w:highlight w:val="white"/>
          </w:rPr>
          <w:t>"</w:t>
        </w:r>
        <w:proofErr w:type="spellStart"/>
        <w:r>
          <w:rPr>
            <w:rFonts w:ascii="Courier New" w:hAnsi="Courier New" w:cs="Courier New"/>
            <w:b/>
            <w:bCs/>
            <w:color w:val="8000FF"/>
            <w:highlight w:val="white"/>
          </w:rPr>
          <w:t>HEVCBitstream</w:t>
        </w:r>
        <w:proofErr w:type="spellEnd"/>
        <w:r>
          <w:rPr>
            <w:rFonts w:ascii="Courier New" w:hAnsi="Courier New" w:cs="Courier New"/>
            <w:b/>
            <w:bCs/>
            <w:color w:val="8000FF"/>
            <w:highlight w:val="white"/>
          </w:rPr>
          <w:t>"</w:t>
        </w:r>
        <w:r>
          <w:rPr>
            <w:rFonts w:ascii="Courier New" w:hAnsi="Courier New" w:cs="Courier New"/>
            <w:color w:val="0000FF"/>
            <w:highlight w:val="white"/>
          </w:rPr>
          <w:t>&gt;</w:t>
        </w:r>
      </w:ins>
    </w:p>
    <w:p w14:paraId="0068B521" w14:textId="77777777" w:rsidR="007C3CF8" w:rsidRDefault="007C3CF8" w:rsidP="007C3CF8">
      <w:pPr>
        <w:widowControl w:val="0"/>
        <w:autoSpaceDE w:val="0"/>
        <w:autoSpaceDN w:val="0"/>
        <w:adjustRightInd w:val="0"/>
        <w:rPr>
          <w:ins w:id="203" w:author="Emmanuel Thomas" w:date="2025-07-07T14:59:00Z"/>
          <w:rFonts w:ascii="Courier New" w:hAnsi="Courier New" w:cs="Courier New"/>
          <w:b/>
          <w:bCs/>
          <w:color w:val="000000"/>
          <w:highlight w:val="white"/>
        </w:rPr>
      </w:pPr>
      <w:ins w:id="204" w:author="Emmanuel Thomas" w:date="2025-07-07T14:59:00Z">
        <w:r>
          <w:rPr>
            <w:rFonts w:ascii="Courier New" w:hAnsi="Courier New" w:cs="Courier New"/>
            <w:b/>
            <w:bCs/>
            <w:color w:val="000000"/>
            <w:highlight w:val="white"/>
          </w:rPr>
          <w:t xml:space="preserve">    </w:t>
        </w:r>
        <w:r>
          <w:rPr>
            <w:rFonts w:ascii="Courier New" w:hAnsi="Courier New" w:cs="Courier New"/>
            <w:color w:val="0000FF"/>
            <w:highlight w:val="white"/>
          </w:rPr>
          <w:t>&lt;</w:t>
        </w:r>
        <w:proofErr w:type="spellStart"/>
        <w:r>
          <w:rPr>
            <w:rFonts w:ascii="Courier New" w:hAnsi="Courier New" w:cs="Courier New"/>
            <w:color w:val="0000FF"/>
            <w:highlight w:val="white"/>
          </w:rPr>
          <w:t>xs:complexType</w:t>
        </w:r>
        <w:proofErr w:type="spellEnd"/>
        <w:r>
          <w:rPr>
            <w:rFonts w:ascii="Courier New" w:hAnsi="Courier New" w:cs="Courier New"/>
            <w:color w:val="0000FF"/>
            <w:highlight w:val="white"/>
          </w:rPr>
          <w:t>&gt;</w:t>
        </w:r>
      </w:ins>
    </w:p>
    <w:p w14:paraId="4BF959E0" w14:textId="77777777" w:rsidR="007C3CF8" w:rsidRDefault="007C3CF8" w:rsidP="007C3CF8">
      <w:pPr>
        <w:widowControl w:val="0"/>
        <w:autoSpaceDE w:val="0"/>
        <w:autoSpaceDN w:val="0"/>
        <w:adjustRightInd w:val="0"/>
        <w:rPr>
          <w:ins w:id="205" w:author="Emmanuel Thomas" w:date="2025-07-07T14:59:00Z"/>
          <w:rFonts w:ascii="Courier New" w:hAnsi="Courier New" w:cs="Courier New"/>
          <w:b/>
          <w:bCs/>
          <w:color w:val="000000"/>
          <w:highlight w:val="white"/>
        </w:rPr>
      </w:pPr>
      <w:ins w:id="206" w:author="Emmanuel Thomas" w:date="2025-07-07T14:59:00Z">
        <w:r>
          <w:rPr>
            <w:rFonts w:ascii="Courier New" w:hAnsi="Courier New" w:cs="Courier New"/>
            <w:b/>
            <w:bCs/>
            <w:color w:val="000000"/>
            <w:highlight w:val="white"/>
          </w:rPr>
          <w:t xml:space="preserve">      </w:t>
        </w:r>
        <w:r>
          <w:rPr>
            <w:rFonts w:ascii="Courier New" w:hAnsi="Courier New" w:cs="Courier New"/>
            <w:color w:val="0000FF"/>
            <w:highlight w:val="white"/>
          </w:rPr>
          <w:t>&lt;</w:t>
        </w:r>
        <w:proofErr w:type="spellStart"/>
        <w:r>
          <w:rPr>
            <w:rFonts w:ascii="Courier New" w:hAnsi="Courier New" w:cs="Courier New"/>
            <w:color w:val="0000FF"/>
            <w:highlight w:val="white"/>
          </w:rPr>
          <w:t>xs:sequence</w:t>
        </w:r>
        <w:proofErr w:type="spellEnd"/>
        <w:r>
          <w:rPr>
            <w:rFonts w:ascii="Courier New" w:hAnsi="Courier New" w:cs="Courier New"/>
            <w:color w:val="0000FF"/>
            <w:highlight w:val="white"/>
          </w:rPr>
          <w:t>&gt;</w:t>
        </w:r>
      </w:ins>
    </w:p>
    <w:p w14:paraId="37F9CAA2" w14:textId="77777777" w:rsidR="007C3CF8" w:rsidRDefault="007C3CF8" w:rsidP="007C3CF8">
      <w:pPr>
        <w:widowControl w:val="0"/>
        <w:autoSpaceDE w:val="0"/>
        <w:autoSpaceDN w:val="0"/>
        <w:adjustRightInd w:val="0"/>
        <w:rPr>
          <w:ins w:id="207" w:author="Emmanuel Thomas" w:date="2025-07-07T14:59:00Z"/>
          <w:rFonts w:ascii="Courier New" w:hAnsi="Courier New" w:cs="Courier New"/>
          <w:b/>
          <w:bCs/>
          <w:color w:val="000000"/>
          <w:highlight w:val="white"/>
        </w:rPr>
      </w:pPr>
      <w:ins w:id="208" w:author="Emmanuel Thomas" w:date="2025-07-07T14:59:00Z">
        <w:r>
          <w:rPr>
            <w:rFonts w:ascii="Courier New" w:hAnsi="Courier New" w:cs="Courier New"/>
            <w:b/>
            <w:bCs/>
            <w:color w:val="000000"/>
            <w:highlight w:val="white"/>
          </w:rPr>
          <w:t xml:space="preserve">        </w:t>
        </w:r>
        <w:r>
          <w:rPr>
            <w:rFonts w:ascii="Courier New" w:hAnsi="Courier New" w:cs="Courier New"/>
            <w:color w:val="0000FF"/>
            <w:highlight w:val="white"/>
          </w:rPr>
          <w:t>&lt;</w:t>
        </w:r>
        <w:proofErr w:type="spellStart"/>
        <w:r>
          <w:rPr>
            <w:rFonts w:ascii="Courier New" w:hAnsi="Courier New" w:cs="Courier New"/>
            <w:color w:val="0000FF"/>
            <w:highlight w:val="white"/>
          </w:rPr>
          <w:t>xs:element</w:t>
        </w:r>
        <w:proofErr w:type="spellEnd"/>
        <w:r>
          <w:rPr>
            <w:rFonts w:ascii="Courier New" w:hAnsi="Courier New" w:cs="Courier New"/>
            <w:color w:val="000000"/>
            <w:highlight w:val="white"/>
          </w:rPr>
          <w:t xml:space="preserve"> </w:t>
        </w:r>
        <w:r>
          <w:rPr>
            <w:rFonts w:ascii="Courier New" w:hAnsi="Courier New" w:cs="Courier New"/>
            <w:color w:val="FF0000"/>
            <w:highlight w:val="white"/>
          </w:rPr>
          <w:t>ref</w:t>
        </w:r>
        <w:r>
          <w:rPr>
            <w:rFonts w:ascii="Courier New" w:hAnsi="Courier New" w:cs="Courier New"/>
            <w:color w:val="000000"/>
            <w:highlight w:val="white"/>
          </w:rPr>
          <w:t>=</w:t>
        </w:r>
        <w:r>
          <w:rPr>
            <w:rFonts w:ascii="Courier New" w:hAnsi="Courier New" w:cs="Courier New"/>
            <w:b/>
            <w:bCs/>
            <w:color w:val="8000FF"/>
            <w:highlight w:val="white"/>
          </w:rPr>
          <w:t>"</w:t>
        </w:r>
        <w:proofErr w:type="spellStart"/>
        <w:r>
          <w:rPr>
            <w:rFonts w:ascii="Courier New" w:hAnsi="Courier New" w:cs="Courier New"/>
            <w:b/>
            <w:bCs/>
            <w:color w:val="8000FF"/>
            <w:highlight w:val="white"/>
          </w:rPr>
          <w:t>NALUnit</w:t>
        </w:r>
        <w:proofErr w:type="spellEnd"/>
        <w:r>
          <w:rPr>
            <w:rFonts w:ascii="Courier New" w:hAnsi="Courier New" w:cs="Courier New"/>
            <w:b/>
            <w:bCs/>
            <w:color w:val="8000FF"/>
            <w:highlight w:val="white"/>
          </w:rPr>
          <w:t>"</w:t>
        </w:r>
        <w:r>
          <w:rPr>
            <w:rFonts w:ascii="Courier New" w:hAnsi="Courier New" w:cs="Courier New"/>
            <w:color w:val="000000"/>
            <w:highlight w:val="white"/>
          </w:rPr>
          <w:t xml:space="preserve"> </w:t>
        </w:r>
        <w:proofErr w:type="spellStart"/>
        <w:r>
          <w:rPr>
            <w:rFonts w:ascii="Courier New" w:hAnsi="Courier New" w:cs="Courier New"/>
            <w:color w:val="FF0000"/>
            <w:highlight w:val="white"/>
          </w:rPr>
          <w:t>maxOccurs</w:t>
        </w:r>
        <w:proofErr w:type="spellEnd"/>
        <w:r>
          <w:rPr>
            <w:rFonts w:ascii="Courier New" w:hAnsi="Courier New" w:cs="Courier New"/>
            <w:color w:val="000000"/>
            <w:highlight w:val="white"/>
          </w:rPr>
          <w:t>=</w:t>
        </w:r>
        <w:r>
          <w:rPr>
            <w:rFonts w:ascii="Courier New" w:hAnsi="Courier New" w:cs="Courier New"/>
            <w:b/>
            <w:bCs/>
            <w:color w:val="8000FF"/>
            <w:highlight w:val="white"/>
          </w:rPr>
          <w:t>"unbounded"</w:t>
        </w:r>
        <w:r>
          <w:rPr>
            <w:rFonts w:ascii="Courier New" w:hAnsi="Courier New" w:cs="Courier New"/>
            <w:color w:val="0000FF"/>
            <w:highlight w:val="white"/>
          </w:rPr>
          <w:t>/&gt;</w:t>
        </w:r>
      </w:ins>
    </w:p>
    <w:p w14:paraId="04DF6C11" w14:textId="77777777" w:rsidR="007C3CF8" w:rsidRDefault="007C3CF8" w:rsidP="007C3CF8">
      <w:pPr>
        <w:widowControl w:val="0"/>
        <w:autoSpaceDE w:val="0"/>
        <w:autoSpaceDN w:val="0"/>
        <w:adjustRightInd w:val="0"/>
        <w:rPr>
          <w:ins w:id="209" w:author="Emmanuel Thomas" w:date="2025-07-07T14:59:00Z"/>
          <w:rFonts w:ascii="Courier New" w:hAnsi="Courier New" w:cs="Courier New"/>
          <w:b/>
          <w:bCs/>
          <w:color w:val="000000"/>
          <w:highlight w:val="white"/>
        </w:rPr>
      </w:pPr>
      <w:ins w:id="210" w:author="Emmanuel Thomas" w:date="2025-07-07T14:59:00Z">
        <w:r>
          <w:rPr>
            <w:rFonts w:ascii="Courier New" w:hAnsi="Courier New" w:cs="Courier New"/>
            <w:b/>
            <w:bCs/>
            <w:color w:val="000000"/>
            <w:highlight w:val="white"/>
          </w:rPr>
          <w:t xml:space="preserve">      </w:t>
        </w:r>
        <w:r>
          <w:rPr>
            <w:rFonts w:ascii="Courier New" w:hAnsi="Courier New" w:cs="Courier New"/>
            <w:color w:val="0000FF"/>
            <w:highlight w:val="white"/>
          </w:rPr>
          <w:t>&lt;/</w:t>
        </w:r>
        <w:proofErr w:type="spellStart"/>
        <w:r>
          <w:rPr>
            <w:rFonts w:ascii="Courier New" w:hAnsi="Courier New" w:cs="Courier New"/>
            <w:color w:val="0000FF"/>
            <w:highlight w:val="white"/>
          </w:rPr>
          <w:t>xs:sequence</w:t>
        </w:r>
        <w:proofErr w:type="spellEnd"/>
        <w:r>
          <w:rPr>
            <w:rFonts w:ascii="Courier New" w:hAnsi="Courier New" w:cs="Courier New"/>
            <w:color w:val="0000FF"/>
            <w:highlight w:val="white"/>
          </w:rPr>
          <w:t>&gt;</w:t>
        </w:r>
      </w:ins>
    </w:p>
    <w:p w14:paraId="0CCCEBDF" w14:textId="77777777" w:rsidR="007C3CF8" w:rsidRDefault="007C3CF8" w:rsidP="007C3CF8">
      <w:pPr>
        <w:widowControl w:val="0"/>
        <w:autoSpaceDE w:val="0"/>
        <w:autoSpaceDN w:val="0"/>
        <w:adjustRightInd w:val="0"/>
        <w:rPr>
          <w:ins w:id="211" w:author="Emmanuel Thomas" w:date="2025-07-07T15:02:00Z" w16du:dateUtc="2025-07-07T13:02:00Z"/>
          <w:rFonts w:ascii="Courier New" w:hAnsi="Courier New" w:cs="Courier New"/>
          <w:color w:val="0000FF"/>
          <w:highlight w:val="white"/>
        </w:rPr>
      </w:pPr>
      <w:ins w:id="212" w:author="Emmanuel Thomas" w:date="2025-07-07T14:59:00Z">
        <w:r>
          <w:rPr>
            <w:rFonts w:ascii="Courier New" w:hAnsi="Courier New" w:cs="Courier New"/>
            <w:b/>
            <w:bCs/>
            <w:color w:val="000000"/>
            <w:highlight w:val="white"/>
          </w:rPr>
          <w:t xml:space="preserve">      </w:t>
        </w:r>
        <w:r>
          <w:rPr>
            <w:rFonts w:ascii="Courier New" w:hAnsi="Courier New" w:cs="Courier New"/>
            <w:color w:val="0000FF"/>
            <w:highlight w:val="white"/>
          </w:rPr>
          <w:t>&lt;</w:t>
        </w:r>
        <w:proofErr w:type="spellStart"/>
        <w:r>
          <w:rPr>
            <w:rFonts w:ascii="Courier New" w:hAnsi="Courier New" w:cs="Courier New"/>
            <w:color w:val="0000FF"/>
            <w:highlight w:val="white"/>
          </w:rPr>
          <w:t>xs:assert</w:t>
        </w:r>
        <w:proofErr w:type="spellEnd"/>
        <w:r>
          <w:rPr>
            <w:rFonts w:ascii="Courier New" w:hAnsi="Courier New" w:cs="Courier New"/>
            <w:color w:val="000000"/>
            <w:highlight w:val="white"/>
          </w:rPr>
          <w:t xml:space="preserve"> </w:t>
        </w:r>
        <w:r>
          <w:rPr>
            <w:rFonts w:ascii="Courier New" w:hAnsi="Courier New" w:cs="Courier New"/>
            <w:color w:val="FF0000"/>
            <w:highlight w:val="white"/>
          </w:rPr>
          <w:t>test</w:t>
        </w:r>
        <w:r>
          <w:rPr>
            <w:rFonts w:ascii="Courier New" w:hAnsi="Courier New" w:cs="Courier New"/>
            <w:color w:val="000000"/>
            <w:highlight w:val="white"/>
          </w:rPr>
          <w:t>=</w:t>
        </w:r>
        <w:r>
          <w:rPr>
            <w:rFonts w:ascii="Courier New" w:hAnsi="Courier New" w:cs="Courier New"/>
            <w:b/>
            <w:bCs/>
            <w:color w:val="8000FF"/>
            <w:highlight w:val="white"/>
          </w:rPr>
          <w:t>"exists(</w:t>
        </w:r>
        <w:proofErr w:type="spellStart"/>
        <w:r>
          <w:rPr>
            <w:rFonts w:ascii="Courier New" w:hAnsi="Courier New" w:cs="Courier New"/>
            <w:b/>
            <w:bCs/>
            <w:color w:val="8000FF"/>
            <w:highlight w:val="white"/>
          </w:rPr>
          <w:t>NALUnit</w:t>
        </w:r>
        <w:proofErr w:type="spellEnd"/>
        <w:r>
          <w:rPr>
            <w:rFonts w:ascii="Courier New" w:hAnsi="Courier New" w:cs="Courier New"/>
            <w:b/>
            <w:bCs/>
            <w:color w:val="8000FF"/>
            <w:highlight w:val="white"/>
          </w:rPr>
          <w:t>[1]/</w:t>
        </w:r>
        <w:proofErr w:type="spellStart"/>
        <w:r>
          <w:rPr>
            <w:rFonts w:ascii="Courier New" w:hAnsi="Courier New" w:cs="Courier New"/>
            <w:b/>
            <w:bCs/>
            <w:color w:val="8000FF"/>
            <w:highlight w:val="white"/>
          </w:rPr>
          <w:t>VideoParameterSet</w:t>
        </w:r>
        <w:proofErr w:type="spellEnd"/>
        <w:r>
          <w:rPr>
            <w:rFonts w:ascii="Courier New" w:hAnsi="Courier New" w:cs="Courier New"/>
            <w:b/>
            <w:bCs/>
            <w:color w:val="8000FF"/>
            <w:highlight w:val="white"/>
          </w:rPr>
          <w:t>)"</w:t>
        </w:r>
        <w:r>
          <w:rPr>
            <w:rFonts w:ascii="Courier New" w:hAnsi="Courier New" w:cs="Courier New"/>
            <w:color w:val="0000FF"/>
            <w:highlight w:val="white"/>
          </w:rPr>
          <w:t>/&gt;</w:t>
        </w:r>
      </w:ins>
    </w:p>
    <w:p w14:paraId="478B46B5" w14:textId="478E027F" w:rsidR="00EA7846" w:rsidRDefault="00EA7846" w:rsidP="007C3CF8">
      <w:pPr>
        <w:widowControl w:val="0"/>
        <w:autoSpaceDE w:val="0"/>
        <w:autoSpaceDN w:val="0"/>
        <w:adjustRightInd w:val="0"/>
        <w:rPr>
          <w:ins w:id="213" w:author="Emmanuel Thomas" w:date="2025-07-07T14:59:00Z"/>
          <w:rFonts w:ascii="Courier New" w:hAnsi="Courier New" w:cs="Courier New"/>
          <w:b/>
          <w:bCs/>
          <w:color w:val="000000"/>
          <w:highlight w:val="white"/>
        </w:rPr>
      </w:pPr>
      <w:ins w:id="214" w:author="Emmanuel Thomas" w:date="2025-07-07T15:02:00Z" w16du:dateUtc="2025-07-07T13:02:00Z">
        <w:r>
          <w:rPr>
            <w:rFonts w:ascii="Courier New" w:hAnsi="Courier New" w:cs="Courier New"/>
            <w:color w:val="0000FF"/>
            <w:highlight w:val="white"/>
          </w:rPr>
          <w:tab/>
        </w:r>
      </w:ins>
      <w:ins w:id="215" w:author="Emmanuel Thomas" w:date="2025-07-07T15:02:00Z">
        <w:r>
          <w:rPr>
            <w:rFonts w:ascii="Courier New" w:hAnsi="Courier New" w:cs="Courier New"/>
            <w:color w:val="0000FF"/>
            <w:highlight w:val="white"/>
          </w:rPr>
          <w:t>&lt;</w:t>
        </w:r>
        <w:proofErr w:type="spellStart"/>
        <w:r>
          <w:rPr>
            <w:rFonts w:ascii="Courier New" w:hAnsi="Courier New" w:cs="Courier New"/>
            <w:color w:val="0000FF"/>
            <w:highlight w:val="white"/>
          </w:rPr>
          <w:t>xs:assert</w:t>
        </w:r>
        <w:proofErr w:type="spellEnd"/>
        <w:r>
          <w:rPr>
            <w:rFonts w:ascii="Courier New" w:hAnsi="Courier New" w:cs="Courier New"/>
            <w:color w:val="000000"/>
            <w:highlight w:val="white"/>
          </w:rPr>
          <w:t xml:space="preserve"> </w:t>
        </w:r>
        <w:r>
          <w:rPr>
            <w:rFonts w:ascii="Courier New" w:hAnsi="Courier New" w:cs="Courier New"/>
            <w:color w:val="FF0000"/>
            <w:highlight w:val="white"/>
          </w:rPr>
          <w:t>test</w:t>
        </w:r>
        <w:r>
          <w:rPr>
            <w:rFonts w:ascii="Courier New" w:hAnsi="Courier New" w:cs="Courier New"/>
            <w:color w:val="000000"/>
            <w:highlight w:val="white"/>
          </w:rPr>
          <w:t>=</w:t>
        </w:r>
        <w:r>
          <w:rPr>
            <w:rFonts w:ascii="Courier New" w:hAnsi="Courier New" w:cs="Courier New"/>
            <w:b/>
            <w:bCs/>
            <w:color w:val="8000FF"/>
            <w:highlight w:val="white"/>
          </w:rPr>
          <w:t>"</w:t>
        </w:r>
        <w:proofErr w:type="spellStart"/>
        <w:r>
          <w:rPr>
            <w:rFonts w:ascii="Courier New" w:hAnsi="Courier New" w:cs="Courier New"/>
            <w:b/>
            <w:bCs/>
            <w:color w:val="8000FF"/>
            <w:highlight w:val="white"/>
          </w:rPr>
          <w:t>NALUnit</w:t>
        </w:r>
        <w:proofErr w:type="spellEnd"/>
        <w:r>
          <w:rPr>
            <w:rFonts w:ascii="Courier New" w:hAnsi="Courier New" w:cs="Courier New"/>
            <w:b/>
            <w:bCs/>
            <w:color w:val="8000FF"/>
            <w:highlight w:val="white"/>
          </w:rPr>
          <w:t>[1]/</w:t>
        </w:r>
        <w:proofErr w:type="spellStart"/>
        <w:r>
          <w:rPr>
            <w:rFonts w:ascii="Courier New" w:hAnsi="Courier New" w:cs="Courier New"/>
            <w:b/>
            <w:bCs/>
            <w:color w:val="8000FF"/>
            <w:highlight w:val="white"/>
          </w:rPr>
          <w:t>VideoParameterSet</w:t>
        </w:r>
      </w:ins>
      <w:proofErr w:type="spellEnd"/>
      <w:ins w:id="216" w:author="Emmanuel Thomas" w:date="2025-07-07T15:02:00Z" w16du:dateUtc="2025-07-07T13:02:00Z">
        <w:r>
          <w:rPr>
            <w:rFonts w:ascii="Courier New" w:hAnsi="Courier New" w:cs="Courier New"/>
            <w:b/>
            <w:bCs/>
            <w:color w:val="8000FF"/>
            <w:highlight w:val="white"/>
          </w:rPr>
          <w:t>/</w:t>
        </w:r>
      </w:ins>
      <w:bookmarkStart w:id="217" w:name="_Hlk202793154"/>
      <w:ins w:id="218" w:author="Emmanuel Thomas" w:date="2025-07-07T15:03:00Z">
        <w:r w:rsidR="007C4025">
          <w:rPr>
            <w:rFonts w:ascii="Courier New" w:hAnsi="Courier New" w:cs="Courier New"/>
            <w:b/>
            <w:bCs/>
            <w:color w:val="8000FF"/>
            <w:highlight w:val="white"/>
          </w:rPr>
          <w:t>vps_max_layers_minus1</w:t>
        </w:r>
      </w:ins>
      <w:ins w:id="219" w:author="Emmanuel Thomas" w:date="2025-07-07T15:03:00Z" w16du:dateUtc="2025-07-07T13:03:00Z">
        <w:r w:rsidR="007C4025">
          <w:rPr>
            <w:rFonts w:ascii="Courier New" w:hAnsi="Courier New" w:cs="Courier New"/>
            <w:b/>
            <w:bCs/>
            <w:color w:val="8000FF"/>
            <w:highlight w:val="white"/>
          </w:rPr>
          <w:t xml:space="preserve"> </w:t>
        </w:r>
        <w:bookmarkEnd w:id="217"/>
        <w:r w:rsidR="007C4025">
          <w:rPr>
            <w:rFonts w:ascii="Courier New" w:hAnsi="Courier New" w:cs="Courier New"/>
            <w:b/>
            <w:bCs/>
            <w:color w:val="8000FF"/>
            <w:highlight w:val="white"/>
          </w:rPr>
          <w:t>== 1</w:t>
        </w:r>
      </w:ins>
      <w:ins w:id="220" w:author="Emmanuel Thomas" w:date="2025-07-07T15:02:00Z">
        <w:r>
          <w:rPr>
            <w:rFonts w:ascii="Courier New" w:hAnsi="Courier New" w:cs="Courier New"/>
            <w:b/>
            <w:bCs/>
            <w:color w:val="8000FF"/>
            <w:highlight w:val="white"/>
          </w:rPr>
          <w:t>"</w:t>
        </w:r>
        <w:r>
          <w:rPr>
            <w:rFonts w:ascii="Courier New" w:hAnsi="Courier New" w:cs="Courier New"/>
            <w:color w:val="0000FF"/>
            <w:highlight w:val="white"/>
          </w:rPr>
          <w:t>/&gt;</w:t>
        </w:r>
      </w:ins>
    </w:p>
    <w:p w14:paraId="2C8173D3" w14:textId="77777777" w:rsidR="007C3CF8" w:rsidRDefault="007C3CF8" w:rsidP="007C3CF8">
      <w:pPr>
        <w:widowControl w:val="0"/>
        <w:autoSpaceDE w:val="0"/>
        <w:autoSpaceDN w:val="0"/>
        <w:adjustRightInd w:val="0"/>
        <w:rPr>
          <w:ins w:id="221" w:author="Emmanuel Thomas" w:date="2025-07-07T14:59:00Z"/>
          <w:rFonts w:ascii="Courier New" w:hAnsi="Courier New" w:cs="Courier New"/>
          <w:b/>
          <w:bCs/>
          <w:color w:val="000000"/>
          <w:highlight w:val="white"/>
        </w:rPr>
      </w:pPr>
      <w:ins w:id="222" w:author="Emmanuel Thomas" w:date="2025-07-07T14:59:00Z">
        <w:r>
          <w:rPr>
            <w:rFonts w:ascii="Courier New" w:hAnsi="Courier New" w:cs="Courier New"/>
            <w:b/>
            <w:bCs/>
            <w:color w:val="000000"/>
            <w:highlight w:val="white"/>
          </w:rPr>
          <w:t xml:space="preserve">    </w:t>
        </w:r>
        <w:r>
          <w:rPr>
            <w:rFonts w:ascii="Courier New" w:hAnsi="Courier New" w:cs="Courier New"/>
            <w:color w:val="0000FF"/>
            <w:highlight w:val="white"/>
          </w:rPr>
          <w:t>&lt;/</w:t>
        </w:r>
        <w:proofErr w:type="spellStart"/>
        <w:r>
          <w:rPr>
            <w:rFonts w:ascii="Courier New" w:hAnsi="Courier New" w:cs="Courier New"/>
            <w:color w:val="0000FF"/>
            <w:highlight w:val="white"/>
          </w:rPr>
          <w:t>xs:complexType</w:t>
        </w:r>
        <w:proofErr w:type="spellEnd"/>
        <w:r>
          <w:rPr>
            <w:rFonts w:ascii="Courier New" w:hAnsi="Courier New" w:cs="Courier New"/>
            <w:color w:val="0000FF"/>
            <w:highlight w:val="white"/>
          </w:rPr>
          <w:t>&gt;</w:t>
        </w:r>
      </w:ins>
    </w:p>
    <w:p w14:paraId="7D4526C3" w14:textId="77777777" w:rsidR="007C3CF8" w:rsidRDefault="007C3CF8" w:rsidP="007C3CF8">
      <w:pPr>
        <w:widowControl w:val="0"/>
        <w:autoSpaceDE w:val="0"/>
        <w:autoSpaceDN w:val="0"/>
        <w:adjustRightInd w:val="0"/>
        <w:rPr>
          <w:ins w:id="223" w:author="Emmanuel Thomas" w:date="2025-07-07T14:59:00Z"/>
          <w:rFonts w:ascii="Courier New" w:hAnsi="Courier New" w:cs="Courier New"/>
          <w:b/>
          <w:bCs/>
          <w:color w:val="000000"/>
          <w:highlight w:val="white"/>
        </w:rPr>
      </w:pPr>
      <w:ins w:id="224" w:author="Emmanuel Thomas" w:date="2025-07-07T14:59:00Z">
        <w:r>
          <w:rPr>
            <w:rFonts w:ascii="Courier New" w:hAnsi="Courier New" w:cs="Courier New"/>
            <w:b/>
            <w:bCs/>
            <w:color w:val="000000"/>
            <w:highlight w:val="white"/>
          </w:rPr>
          <w:t xml:space="preserve">  </w:t>
        </w:r>
        <w:r>
          <w:rPr>
            <w:rFonts w:ascii="Courier New" w:hAnsi="Courier New" w:cs="Courier New"/>
            <w:color w:val="0000FF"/>
            <w:highlight w:val="white"/>
          </w:rPr>
          <w:t>&lt;/</w:t>
        </w:r>
        <w:proofErr w:type="spellStart"/>
        <w:r>
          <w:rPr>
            <w:rFonts w:ascii="Courier New" w:hAnsi="Courier New" w:cs="Courier New"/>
            <w:color w:val="0000FF"/>
            <w:highlight w:val="white"/>
          </w:rPr>
          <w:t>xs:element</w:t>
        </w:r>
        <w:proofErr w:type="spellEnd"/>
        <w:r>
          <w:rPr>
            <w:rFonts w:ascii="Courier New" w:hAnsi="Courier New" w:cs="Courier New"/>
            <w:color w:val="0000FF"/>
            <w:highlight w:val="white"/>
          </w:rPr>
          <w:t>&gt;</w:t>
        </w:r>
      </w:ins>
    </w:p>
    <w:p w14:paraId="60ED011F" w14:textId="77777777" w:rsidR="007C3CF8" w:rsidRDefault="007C3CF8" w:rsidP="007C3CF8">
      <w:pPr>
        <w:widowControl w:val="0"/>
        <w:autoSpaceDE w:val="0"/>
        <w:autoSpaceDN w:val="0"/>
        <w:adjustRightInd w:val="0"/>
        <w:rPr>
          <w:ins w:id="225" w:author="Emmanuel Thomas" w:date="2025-07-07T14:59:00Z"/>
          <w:rFonts w:ascii="Courier New" w:hAnsi="Courier New" w:cs="Courier New"/>
          <w:b/>
          <w:bCs/>
          <w:color w:val="000000"/>
          <w:highlight w:val="white"/>
        </w:rPr>
      </w:pPr>
    </w:p>
    <w:p w14:paraId="7F50ECE2" w14:textId="77777777" w:rsidR="007C3CF8" w:rsidRDefault="007C3CF8" w:rsidP="007C3CF8">
      <w:pPr>
        <w:widowControl w:val="0"/>
        <w:autoSpaceDE w:val="0"/>
        <w:autoSpaceDN w:val="0"/>
        <w:adjustRightInd w:val="0"/>
        <w:rPr>
          <w:ins w:id="226" w:author="Emmanuel Thomas" w:date="2025-07-07T14:59:00Z"/>
        </w:rPr>
      </w:pPr>
      <w:ins w:id="227" w:author="Emmanuel Thomas" w:date="2025-07-07T14:59:00Z">
        <w:r>
          <w:rPr>
            <w:rFonts w:ascii="Courier New" w:hAnsi="Courier New" w:cs="Courier New"/>
            <w:color w:val="0000FF"/>
            <w:highlight w:val="white"/>
          </w:rPr>
          <w:t>&lt;/</w:t>
        </w:r>
        <w:proofErr w:type="spellStart"/>
        <w:r>
          <w:rPr>
            <w:rFonts w:ascii="Courier New" w:hAnsi="Courier New" w:cs="Courier New"/>
            <w:color w:val="0000FF"/>
            <w:highlight w:val="white"/>
          </w:rPr>
          <w:t>xs:schema</w:t>
        </w:r>
        <w:proofErr w:type="spellEnd"/>
        <w:r>
          <w:rPr>
            <w:rFonts w:ascii="Courier New" w:hAnsi="Courier New" w:cs="Courier New"/>
            <w:color w:val="0000FF"/>
            <w:highlight w:val="white"/>
          </w:rPr>
          <w:t>&gt;</w:t>
        </w:r>
      </w:ins>
    </w:p>
    <w:p w14:paraId="377E5354" w14:textId="77777777" w:rsidR="00C46346" w:rsidRDefault="00C46346" w:rsidP="00344778">
      <w:pPr>
        <w:rPr>
          <w:ins w:id="228" w:author="Emmanuel Thomas" w:date="2025-07-07T15:03:00Z" w16du:dateUtc="2025-07-07T13:03:00Z"/>
        </w:rPr>
      </w:pPr>
    </w:p>
    <w:p w14:paraId="1630F35A" w14:textId="77777777" w:rsidR="004D4869" w:rsidRDefault="004D4869" w:rsidP="00344778">
      <w:pPr>
        <w:rPr>
          <w:ins w:id="229" w:author="Emmanuel Thomas" w:date="2025-07-07T15:03:00Z" w16du:dateUtc="2025-07-07T13:03:00Z"/>
        </w:rPr>
      </w:pPr>
    </w:p>
    <w:p w14:paraId="36AA803B" w14:textId="74E357B4" w:rsidR="004D4869" w:rsidRDefault="004D4869" w:rsidP="00344778">
      <w:pPr>
        <w:rPr>
          <w:ins w:id="230" w:author="Emmanuel Thomas" w:date="2025-07-07T15:04:00Z" w16du:dateUtc="2025-07-07T13:04:00Z"/>
        </w:rPr>
      </w:pPr>
      <w:ins w:id="231" w:author="Emmanuel Thomas" w:date="2025-07-07T15:03:00Z" w16du:dateUtc="2025-07-07T13:03:00Z">
        <w:r>
          <w:t>Then the c</w:t>
        </w:r>
      </w:ins>
      <w:ins w:id="232" w:author="Emmanuel Thomas" w:date="2025-07-07T15:04:00Z" w16du:dateUtc="2025-07-07T13:04:00Z">
        <w:r>
          <w:t>ommand ‘validate’ can be invoked:</w:t>
        </w:r>
      </w:ins>
    </w:p>
    <w:p w14:paraId="095B2E43" w14:textId="77777777" w:rsidR="004D4869" w:rsidRDefault="004D4869" w:rsidP="00344778">
      <w:pPr>
        <w:rPr>
          <w:ins w:id="233" w:author="Emmanuel Thomas" w:date="2025-07-07T15:04:00Z" w16du:dateUtc="2025-07-07T13:04:00Z"/>
        </w:rPr>
      </w:pPr>
    </w:p>
    <w:p w14:paraId="33D7A028" w14:textId="77777777" w:rsidR="004D4869" w:rsidRDefault="004D4869" w:rsidP="004D4869">
      <w:pPr>
        <w:rPr>
          <w:ins w:id="234" w:author="Emmanuel Thomas" w:date="2025-07-07T15:04:00Z" w16du:dateUtc="2025-07-07T13:04:00Z"/>
          <w:rFonts w:ascii="Courier New" w:hAnsi="Courier New" w:cs="Courier New"/>
        </w:rPr>
      </w:pPr>
      <w:ins w:id="235" w:author="Emmanuel Thomas" w:date="2025-07-07T15:04:00Z">
        <w:r w:rsidRPr="004D4869">
          <w:rPr>
            <w:rFonts w:ascii="Courier New" w:hAnsi="Courier New" w:cs="Courier New"/>
          </w:rPr>
          <w:t xml:space="preserve">(env) thomase@LAPTOP-1CLM2OCG:~/workspace/sa4-bitstream-validator$ python -m sa4_bitstream_validator validate MVHEVCS_K_Apple_2.xml </w:t>
        </w:r>
        <w:proofErr w:type="spellStart"/>
        <w:r w:rsidRPr="004D4869">
          <w:rPr>
            <w:rFonts w:ascii="Courier New" w:hAnsi="Courier New" w:cs="Courier New"/>
          </w:rPr>
          <w:t>bitstream_rules</w:t>
        </w:r>
        <w:proofErr w:type="spellEnd"/>
        <w:r w:rsidRPr="004D4869">
          <w:rPr>
            <w:rFonts w:ascii="Courier New" w:hAnsi="Courier New" w:cs="Courier New"/>
          </w:rPr>
          <w:t>/vops_3gpp-mv-hevc-stereo.xsd</w:t>
        </w:r>
      </w:ins>
    </w:p>
    <w:p w14:paraId="0377FABE" w14:textId="77777777" w:rsidR="00170CA2" w:rsidRPr="004D4869" w:rsidRDefault="00170CA2" w:rsidP="004D4869">
      <w:pPr>
        <w:rPr>
          <w:ins w:id="236" w:author="Emmanuel Thomas" w:date="2025-07-07T15:04:00Z"/>
          <w:rFonts w:ascii="Courier New" w:hAnsi="Courier New" w:cs="Courier New"/>
        </w:rPr>
      </w:pPr>
    </w:p>
    <w:p w14:paraId="00B859FA" w14:textId="77777777" w:rsidR="004D4869" w:rsidRDefault="004D4869" w:rsidP="004D4869">
      <w:pPr>
        <w:rPr>
          <w:ins w:id="237" w:author="Emmanuel Thomas" w:date="2025-07-07T15:04:00Z" w16du:dateUtc="2025-07-07T13:04:00Z"/>
          <w:rFonts w:ascii="Courier New" w:hAnsi="Courier New" w:cs="Courier New"/>
        </w:rPr>
      </w:pPr>
      <w:ins w:id="238" w:author="Emmanuel Thomas" w:date="2025-07-07T15:04:00Z">
        <w:r w:rsidRPr="004D4869">
          <w:rPr>
            <w:rFonts w:ascii="Courier New" w:hAnsi="Courier New" w:cs="Courier New"/>
          </w:rPr>
          <w:t xml:space="preserve">Start validation of MVHEVCS_K_Apple_2.xml against </w:t>
        </w:r>
        <w:proofErr w:type="spellStart"/>
        <w:r w:rsidRPr="004D4869">
          <w:rPr>
            <w:rFonts w:ascii="Courier New" w:hAnsi="Courier New" w:cs="Courier New"/>
          </w:rPr>
          <w:t>bitstream_rules</w:t>
        </w:r>
        <w:proofErr w:type="spellEnd"/>
        <w:r w:rsidRPr="004D4869">
          <w:rPr>
            <w:rFonts w:ascii="Courier New" w:hAnsi="Courier New" w:cs="Courier New"/>
          </w:rPr>
          <w:t>/vops_3gpp-mv-hevc-stereo.xsd</w:t>
        </w:r>
      </w:ins>
    </w:p>
    <w:p w14:paraId="537FB421" w14:textId="77777777" w:rsidR="004D4869" w:rsidRPr="004D4869" w:rsidRDefault="004D4869" w:rsidP="004D4869">
      <w:pPr>
        <w:rPr>
          <w:ins w:id="239" w:author="Emmanuel Thomas" w:date="2025-07-07T15:04:00Z"/>
          <w:rFonts w:ascii="Courier New" w:hAnsi="Courier New" w:cs="Courier New"/>
        </w:rPr>
      </w:pPr>
    </w:p>
    <w:p w14:paraId="5F258364" w14:textId="4DEADF8B" w:rsidR="004D4869" w:rsidRPr="004D4869" w:rsidRDefault="004D4869" w:rsidP="004D4869">
      <w:pPr>
        <w:rPr>
          <w:rFonts w:ascii="Courier New" w:hAnsi="Courier New" w:cs="Courier New"/>
        </w:rPr>
      </w:pPr>
      <w:ins w:id="240" w:author="Emmanuel Thomas" w:date="2025-07-07T15:04:00Z">
        <w:r w:rsidRPr="004D4869">
          <w:rPr>
            <w:rFonts w:ascii="Courier New" w:hAnsi="Courier New" w:cs="Courier New"/>
          </w:rPr>
          <w:t xml:space="preserve">Validation </w:t>
        </w:r>
      </w:ins>
      <w:ins w:id="241" w:author="Emmanuel Thomas" w:date="2025-07-07T15:04:00Z" w16du:dateUtc="2025-07-07T13:04:00Z">
        <w:r>
          <w:rPr>
            <w:rFonts w:ascii="Courier New" w:hAnsi="Courier New" w:cs="Courier New"/>
          </w:rPr>
          <w:t>succeeded.</w:t>
        </w:r>
      </w:ins>
    </w:p>
    <w:p w14:paraId="748396A1" w14:textId="77777777" w:rsidR="00001C48" w:rsidRPr="00001C48" w:rsidRDefault="00001C48" w:rsidP="00001C48"/>
    <w:p w14:paraId="1DB89B59" w14:textId="7D3AB0D1" w:rsidR="00D36A9A" w:rsidRDefault="00CE030D" w:rsidP="00D36A9A">
      <w:pPr>
        <w:pStyle w:val="Heading1"/>
        <w:numPr>
          <w:ilvl w:val="1"/>
          <w:numId w:val="4"/>
        </w:numPr>
      </w:pPr>
      <w:r>
        <w:t>On the license</w:t>
      </w:r>
    </w:p>
    <w:p w14:paraId="14F799FF" w14:textId="4367B990" w:rsidR="00F245F5" w:rsidRDefault="00514DB1" w:rsidP="00964BE6">
      <w:r>
        <w:t xml:space="preserve">The proposed license to use for this project is the </w:t>
      </w:r>
      <w:r w:rsidR="00F245F5" w:rsidRPr="00F245F5">
        <w:t>BSD 3-Clause Clear License</w:t>
      </w:r>
      <w:r w:rsidR="00F245F5">
        <w:t>.</w:t>
      </w:r>
      <w:r w:rsidR="00B47388">
        <w:t xml:space="preserve"> The advantage is that it is commonly used in other standardisation bodies</w:t>
      </w:r>
      <w:r w:rsidR="00EC4E6E">
        <w:t xml:space="preserve"> and has clear statement on patent rights.</w:t>
      </w:r>
    </w:p>
    <w:p w14:paraId="779F2B10" w14:textId="77777777" w:rsidR="00F245F5" w:rsidRDefault="00F245F5" w:rsidP="00964BE6"/>
    <w:p w14:paraId="4B899496" w14:textId="09154E78" w:rsidR="00514DB1" w:rsidRDefault="00B023B1" w:rsidP="00964BE6">
      <w:hyperlink r:id="rId13" w:history="1">
        <w:r w:rsidRPr="002B590A">
          <w:rPr>
            <w:rStyle w:val="Hyperlink"/>
          </w:rPr>
          <w:t>https://opensource.org/license/BSD-3-clause</w:t>
        </w:r>
      </w:hyperlink>
      <w:r>
        <w:t xml:space="preserve"> </w:t>
      </w:r>
    </w:p>
    <w:p w14:paraId="12C9E657" w14:textId="77777777" w:rsidR="006062EB" w:rsidRPr="00964BE6" w:rsidRDefault="006062EB" w:rsidP="00964BE6"/>
    <w:p w14:paraId="2D630420" w14:textId="77777777" w:rsidR="00D36A9A" w:rsidRDefault="00D36A9A" w:rsidP="00D36A9A">
      <w:pPr>
        <w:pStyle w:val="Heading1"/>
        <w:numPr>
          <w:ilvl w:val="1"/>
          <w:numId w:val="4"/>
        </w:numPr>
      </w:pPr>
      <w:r>
        <w:lastRenderedPageBreak/>
        <w:t>On the copyright author</w:t>
      </w:r>
    </w:p>
    <w:p w14:paraId="019B5861" w14:textId="4A2F9F0B" w:rsidR="00920657" w:rsidRDefault="00920657" w:rsidP="00920657">
      <w:r>
        <w:t>The copyright</w:t>
      </w:r>
      <w:r w:rsidR="00964BE6">
        <w:t xml:space="preserve"> in</w:t>
      </w:r>
      <w:r>
        <w:t xml:space="preserve"> the  license should be aligned with 3GPP policies. Based on current work on the forge, it appears that </w:t>
      </w:r>
      <w:r w:rsidR="00964BE6">
        <w:t>electronic</w:t>
      </w:r>
      <w:r>
        <w:t xml:space="preserve"> work is copyrighted with the following statement:</w:t>
      </w:r>
    </w:p>
    <w:p w14:paraId="1BAEFD27" w14:textId="77777777" w:rsidR="00964BE6" w:rsidRDefault="00964BE6" w:rsidP="00920657"/>
    <w:p w14:paraId="659CE27A" w14:textId="7F78F2EB" w:rsidR="00964BE6" w:rsidRDefault="00964BE6" w:rsidP="00964BE6">
      <w:pPr>
        <w:ind w:left="567"/>
      </w:pPr>
      <w:r w:rsidRPr="00964BE6">
        <w:t>Copyright © 2005, 3GPP Organizational Partners (ARIB, ATIS, CCSA, ETSI, TSDSI, TTA, TTC). All rights reserved.</w:t>
      </w:r>
    </w:p>
    <w:p w14:paraId="376313C2" w14:textId="77777777" w:rsidR="00920657" w:rsidRDefault="00920657" w:rsidP="00920657"/>
    <w:p w14:paraId="2CC713AD" w14:textId="38DA19DD" w:rsidR="00920657" w:rsidRDefault="00920657" w:rsidP="00920657">
      <w:r>
        <w:t xml:space="preserve">For example, here is XML </w:t>
      </w:r>
      <w:r w:rsidR="00964BE6">
        <w:t>schema</w:t>
      </w:r>
      <w:r>
        <w:t xml:space="preserve"> containing such copyright: </w:t>
      </w:r>
    </w:p>
    <w:p w14:paraId="057DA711" w14:textId="77777777" w:rsidR="00920657" w:rsidRDefault="00920657" w:rsidP="00920657"/>
    <w:p w14:paraId="0157BA29" w14:textId="35A1DFE5" w:rsidR="00920657" w:rsidRDefault="00964BE6" w:rsidP="00964BE6">
      <w:pPr>
        <w:ind w:firstLine="360"/>
      </w:pPr>
      <w:hyperlink r:id="rId14" w:history="1">
        <w:r w:rsidRPr="002B590A">
          <w:rPr>
            <w:rStyle w:val="Hyperlink"/>
          </w:rPr>
          <w:t>https://forge.3gpp.org/rep/all/5G_APIs/-/blob/REL-19/TS26346_AssociatedDeliveryProceduresDescription.xsd</w:t>
        </w:r>
      </w:hyperlink>
      <w:r w:rsidR="00920657">
        <w:t xml:space="preserve"> </w:t>
      </w:r>
    </w:p>
    <w:p w14:paraId="0542CC48" w14:textId="77777777" w:rsidR="00920657" w:rsidRPr="00920657" w:rsidRDefault="00920657" w:rsidP="00920657"/>
    <w:p w14:paraId="526A92D6" w14:textId="667D6A41" w:rsidR="00D36A9A" w:rsidRDefault="00CE030D" w:rsidP="003C5DFD">
      <w:pPr>
        <w:pStyle w:val="Heading1"/>
        <w:numPr>
          <w:ilvl w:val="1"/>
          <w:numId w:val="4"/>
        </w:numPr>
      </w:pPr>
      <w:r>
        <w:t xml:space="preserve">On </w:t>
      </w:r>
      <w:r w:rsidR="00D36A9A">
        <w:t>using the</w:t>
      </w:r>
      <w:r w:rsidR="00F43175">
        <w:t xml:space="preserve"> 3GPP</w:t>
      </w:r>
      <w:r w:rsidR="00D36A9A">
        <w:t xml:space="preserve"> forge</w:t>
      </w:r>
    </w:p>
    <w:p w14:paraId="1723516B" w14:textId="68424B99" w:rsidR="0004690B" w:rsidRDefault="00F43175" w:rsidP="003C5DFD">
      <w:r>
        <w:t xml:space="preserve">The 3GPP Forge is a Gitlab instance maintained by 3GPP for developing projects </w:t>
      </w:r>
      <w:r w:rsidR="002C7902">
        <w:t>in the context of standardisation. One k</w:t>
      </w:r>
      <w:r w:rsidR="00245AB7">
        <w:t>e</w:t>
      </w:r>
      <w:r w:rsidR="002C7902">
        <w:t>y</w:t>
      </w:r>
      <w:r w:rsidR="00245AB7">
        <w:t xml:space="preserve"> benefits of using</w:t>
      </w:r>
      <w:r w:rsidR="002C7902">
        <w:t xml:space="preserve"> i</w:t>
      </w:r>
      <w:r w:rsidR="00245AB7">
        <w:t>t is</w:t>
      </w:r>
      <w:r w:rsidR="002C7902">
        <w:t xml:space="preserve"> the user management which is linked to EOL account </w:t>
      </w:r>
      <w:r w:rsidR="00245AB7">
        <w:t xml:space="preserve">and alleviate the handling of </w:t>
      </w:r>
      <w:r w:rsidR="006B721B">
        <w:t>access control by SA4 delegate.</w:t>
      </w:r>
    </w:p>
    <w:p w14:paraId="0B4B554E" w14:textId="77777777" w:rsidR="006B721B" w:rsidRDefault="006B721B" w:rsidP="003C5DFD"/>
    <w:p w14:paraId="7702C3DB" w14:textId="4D4977EE" w:rsidR="006B721B" w:rsidRDefault="006B721B" w:rsidP="003C5DFD">
      <w:r>
        <w:t xml:space="preserve">Since the 3GPP Forge is getting tracking in 3GPP wide in terms of usage, it appears to be a futureproof choice </w:t>
      </w:r>
      <w:r w:rsidR="009A02D7">
        <w:t>to opt for this platform as opposed to external alternative, e.g. public Gitlab, public GitHub, etc...</w:t>
      </w:r>
    </w:p>
    <w:p w14:paraId="67C408FB" w14:textId="77777777" w:rsidR="002C7902" w:rsidRPr="003C5DFD" w:rsidRDefault="002C7902" w:rsidP="003C5DFD"/>
    <w:p w14:paraId="036B3C3C" w14:textId="37135670" w:rsidR="0027494B" w:rsidRPr="0027494B" w:rsidRDefault="0027494B" w:rsidP="0027494B">
      <w:pPr>
        <w:pStyle w:val="Heading1"/>
        <w:numPr>
          <w:ilvl w:val="0"/>
          <w:numId w:val="4"/>
        </w:numPr>
      </w:pPr>
      <w:r>
        <w:t>References</w:t>
      </w:r>
    </w:p>
    <w:p w14:paraId="356587DB" w14:textId="4DB37B77" w:rsidR="0027494B" w:rsidRDefault="005872DF" w:rsidP="00451FCF">
      <w:pPr>
        <w:numPr>
          <w:ilvl w:val="0"/>
          <w:numId w:val="5"/>
        </w:numPr>
      </w:pPr>
      <w:bookmarkStart w:id="242" w:name="_Ref200973947"/>
      <w:r>
        <w:t xml:space="preserve">S4-251144, </w:t>
      </w:r>
      <w:r w:rsidRPr="005872DF">
        <w:t>VOPS Permanent Document v0.1.0</w:t>
      </w:r>
      <w:r>
        <w:t xml:space="preserve">, 3GPP TSG SA WG4#132, </w:t>
      </w:r>
      <w:r w:rsidR="00EE20D8">
        <w:t>Fukuoka, JP, 19th – 23rd May 2025</w:t>
      </w:r>
      <w:bookmarkEnd w:id="242"/>
    </w:p>
    <w:p w14:paraId="4DAA1609" w14:textId="5F9E407B" w:rsidR="00687A18" w:rsidRDefault="003B2DE8" w:rsidP="00451FCF">
      <w:pPr>
        <w:numPr>
          <w:ilvl w:val="0"/>
          <w:numId w:val="5"/>
        </w:numPr>
      </w:pPr>
      <w:bookmarkStart w:id="243" w:name="_Ref200975401"/>
      <w:r w:rsidRPr="009E29D4">
        <w:t>3GPP Forge</w:t>
      </w:r>
      <w:r w:rsidR="00687A18">
        <w:t xml:space="preserve">, </w:t>
      </w:r>
      <w:hyperlink r:id="rId15" w:history="1">
        <w:r w:rsidR="00687A18" w:rsidRPr="002B590A">
          <w:rPr>
            <w:rStyle w:val="Hyperlink"/>
          </w:rPr>
          <w:t>https://forge.3gpp.org/rep/</w:t>
        </w:r>
      </w:hyperlink>
      <w:bookmarkEnd w:id="243"/>
      <w:r w:rsidR="00687A18">
        <w:t xml:space="preserve"> </w:t>
      </w:r>
    </w:p>
    <w:p w14:paraId="240BA644" w14:textId="437A652B" w:rsidR="009E29D4" w:rsidRPr="00451FCF" w:rsidRDefault="009E29D4" w:rsidP="00451FCF">
      <w:pPr>
        <w:numPr>
          <w:ilvl w:val="0"/>
          <w:numId w:val="5"/>
        </w:numPr>
      </w:pPr>
      <w:bookmarkStart w:id="244" w:name="_Ref200975473"/>
      <w:r w:rsidRPr="009E29D4">
        <w:t>Emmanuel Thomas / sa4-bitstream-validator · GitLab</w:t>
      </w:r>
      <w:r>
        <w:t xml:space="preserve">, </w:t>
      </w:r>
      <w:hyperlink r:id="rId16" w:history="1">
        <w:r w:rsidRPr="002B590A">
          <w:rPr>
            <w:rStyle w:val="Hyperlink"/>
          </w:rPr>
          <w:t>https://forge.3gpp.org/rep/thomasem/sa4-bitstream-validator</w:t>
        </w:r>
      </w:hyperlink>
      <w:bookmarkEnd w:id="244"/>
      <w:r>
        <w:t xml:space="preserve"> </w:t>
      </w:r>
    </w:p>
    <w:p w14:paraId="68312C8B" w14:textId="77777777" w:rsidR="00451FCF" w:rsidRDefault="00451FCF">
      <w:pPr>
        <w:rPr>
          <w:rFonts w:ascii="Arial" w:hAnsi="Arial" w:cs="Arial"/>
          <w:b/>
          <w:bCs/>
        </w:rPr>
      </w:pPr>
    </w:p>
    <w:p w14:paraId="69C24E90" w14:textId="77777777" w:rsidR="00451FCF" w:rsidRDefault="00451FCF">
      <w:pPr>
        <w:rPr>
          <w:rFonts w:ascii="Arial" w:hAnsi="Arial" w:cs="Arial"/>
          <w:b/>
          <w:bCs/>
        </w:rPr>
      </w:pPr>
    </w:p>
    <w:sectPr w:rsidR="00451FC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FCF31C" w14:textId="77777777" w:rsidR="00E0455B" w:rsidRDefault="00E0455B">
      <w:r>
        <w:separator/>
      </w:r>
    </w:p>
  </w:endnote>
  <w:endnote w:type="continuationSeparator" w:id="0">
    <w:p w14:paraId="1B5913A7" w14:textId="77777777" w:rsidR="00E0455B" w:rsidRDefault="00E045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D85DE0" w14:textId="77777777" w:rsidR="00E0455B" w:rsidRDefault="00E0455B">
      <w:r>
        <w:separator/>
      </w:r>
    </w:p>
  </w:footnote>
  <w:footnote w:type="continuationSeparator" w:id="0">
    <w:p w14:paraId="7CD3A2D6" w14:textId="77777777" w:rsidR="00E0455B" w:rsidRDefault="00E045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056D2"/>
    <w:multiLevelType w:val="hybridMultilevel"/>
    <w:tmpl w:val="C7F23D84"/>
    <w:lvl w:ilvl="0" w:tplc="3BC2EC2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6F249C"/>
    <w:multiLevelType w:val="hybridMultilevel"/>
    <w:tmpl w:val="5CA49BA4"/>
    <w:lvl w:ilvl="0" w:tplc="B3CAF1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CA2098"/>
    <w:multiLevelType w:val="hybridMultilevel"/>
    <w:tmpl w:val="D34CAAAC"/>
    <w:lvl w:ilvl="0" w:tplc="200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E245790"/>
    <w:multiLevelType w:val="hybridMultilevel"/>
    <w:tmpl w:val="0F8CC506"/>
    <w:lvl w:ilvl="0" w:tplc="E80CAEF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E50340C"/>
    <w:multiLevelType w:val="multilevel"/>
    <w:tmpl w:val="D87803A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F520CDD"/>
    <w:multiLevelType w:val="hybridMultilevel"/>
    <w:tmpl w:val="7CE4C580"/>
    <w:lvl w:ilvl="0" w:tplc="BF3CD63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240A5D"/>
    <w:multiLevelType w:val="multilevel"/>
    <w:tmpl w:val="200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8CB4FBA"/>
    <w:multiLevelType w:val="multilevel"/>
    <w:tmpl w:val="2000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03638385">
    <w:abstractNumId w:val="7"/>
  </w:num>
  <w:num w:numId="2" w16cid:durableId="1633753767">
    <w:abstractNumId w:val="5"/>
  </w:num>
  <w:num w:numId="3" w16cid:durableId="528221516">
    <w:abstractNumId w:val="3"/>
  </w:num>
  <w:num w:numId="4" w16cid:durableId="329450240">
    <w:abstractNumId w:val="10"/>
  </w:num>
  <w:num w:numId="5" w16cid:durableId="86194757">
    <w:abstractNumId w:val="4"/>
  </w:num>
  <w:num w:numId="6" w16cid:durableId="1272786243">
    <w:abstractNumId w:val="0"/>
  </w:num>
  <w:num w:numId="7" w16cid:durableId="453250023">
    <w:abstractNumId w:val="1"/>
  </w:num>
  <w:num w:numId="8" w16cid:durableId="806703652">
    <w:abstractNumId w:val="2"/>
  </w:num>
  <w:num w:numId="9" w16cid:durableId="1354378545">
    <w:abstractNumId w:val="6"/>
  </w:num>
  <w:num w:numId="10" w16cid:durableId="737478918">
    <w:abstractNumId w:val="9"/>
  </w:num>
  <w:num w:numId="11" w16cid:durableId="125322206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mmanuel Thomas">
    <w15:presenceInfo w15:providerId="AD" w15:userId="S::thomase@xiaomi.com::0534efac-6efc-4f66-a6a4-069aefeb25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01C48"/>
    <w:rsid w:val="0001570A"/>
    <w:rsid w:val="0002191A"/>
    <w:rsid w:val="00030CD4"/>
    <w:rsid w:val="00046686"/>
    <w:rsid w:val="0004690B"/>
    <w:rsid w:val="00046FDD"/>
    <w:rsid w:val="00050925"/>
    <w:rsid w:val="00054884"/>
    <w:rsid w:val="00057E1E"/>
    <w:rsid w:val="00072A7C"/>
    <w:rsid w:val="000775E7"/>
    <w:rsid w:val="0007775C"/>
    <w:rsid w:val="00085C7D"/>
    <w:rsid w:val="00086B50"/>
    <w:rsid w:val="00094F23"/>
    <w:rsid w:val="000967F4"/>
    <w:rsid w:val="000D3233"/>
    <w:rsid w:val="000D6D78"/>
    <w:rsid w:val="000E0429"/>
    <w:rsid w:val="000F6E51"/>
    <w:rsid w:val="00102A24"/>
    <w:rsid w:val="00103FFE"/>
    <w:rsid w:val="0013259C"/>
    <w:rsid w:val="00135831"/>
    <w:rsid w:val="001376A6"/>
    <w:rsid w:val="001424CD"/>
    <w:rsid w:val="0014413C"/>
    <w:rsid w:val="0015084C"/>
    <w:rsid w:val="00163D28"/>
    <w:rsid w:val="00166A1B"/>
    <w:rsid w:val="00170CA2"/>
    <w:rsid w:val="00181F38"/>
    <w:rsid w:val="00192B41"/>
    <w:rsid w:val="00195798"/>
    <w:rsid w:val="00197E4A"/>
    <w:rsid w:val="001A31EF"/>
    <w:rsid w:val="001B01F1"/>
    <w:rsid w:val="001B2414"/>
    <w:rsid w:val="001B5421"/>
    <w:rsid w:val="001B650D"/>
    <w:rsid w:val="001D0B09"/>
    <w:rsid w:val="001E0BB9"/>
    <w:rsid w:val="001E5C9E"/>
    <w:rsid w:val="001E6729"/>
    <w:rsid w:val="001F4F4F"/>
    <w:rsid w:val="002070CB"/>
    <w:rsid w:val="002336BF"/>
    <w:rsid w:val="00235F9B"/>
    <w:rsid w:val="00236BBA"/>
    <w:rsid w:val="00236D1F"/>
    <w:rsid w:val="002407FF"/>
    <w:rsid w:val="00245AB7"/>
    <w:rsid w:val="00250F58"/>
    <w:rsid w:val="002541D3"/>
    <w:rsid w:val="00256429"/>
    <w:rsid w:val="0026253E"/>
    <w:rsid w:val="00272D61"/>
    <w:rsid w:val="0027494B"/>
    <w:rsid w:val="00283F0F"/>
    <w:rsid w:val="002919B7"/>
    <w:rsid w:val="00295D61"/>
    <w:rsid w:val="002B074C"/>
    <w:rsid w:val="002B2976"/>
    <w:rsid w:val="002B2FE7"/>
    <w:rsid w:val="002B34EA"/>
    <w:rsid w:val="002B5361"/>
    <w:rsid w:val="002C1BA4"/>
    <w:rsid w:val="002C47B8"/>
    <w:rsid w:val="002C7902"/>
    <w:rsid w:val="002E397B"/>
    <w:rsid w:val="002E3AE2"/>
    <w:rsid w:val="002E416F"/>
    <w:rsid w:val="002F7CCB"/>
    <w:rsid w:val="00310E70"/>
    <w:rsid w:val="00313F3E"/>
    <w:rsid w:val="00320536"/>
    <w:rsid w:val="00325E33"/>
    <w:rsid w:val="003275E6"/>
    <w:rsid w:val="00344778"/>
    <w:rsid w:val="00354553"/>
    <w:rsid w:val="00365B94"/>
    <w:rsid w:val="00377898"/>
    <w:rsid w:val="00384731"/>
    <w:rsid w:val="00392C87"/>
    <w:rsid w:val="003953D1"/>
    <w:rsid w:val="003A0AE2"/>
    <w:rsid w:val="003A5FFA"/>
    <w:rsid w:val="003A67E1"/>
    <w:rsid w:val="003B2DE8"/>
    <w:rsid w:val="003C5DFD"/>
    <w:rsid w:val="003D4593"/>
    <w:rsid w:val="003E2C8B"/>
    <w:rsid w:val="003E710B"/>
    <w:rsid w:val="003F1C0E"/>
    <w:rsid w:val="004008D7"/>
    <w:rsid w:val="0040145D"/>
    <w:rsid w:val="00402FF1"/>
    <w:rsid w:val="00411339"/>
    <w:rsid w:val="004131BD"/>
    <w:rsid w:val="00416CEA"/>
    <w:rsid w:val="00421AFD"/>
    <w:rsid w:val="004244D7"/>
    <w:rsid w:val="00425932"/>
    <w:rsid w:val="00432048"/>
    <w:rsid w:val="004518DB"/>
    <w:rsid w:val="00451FCF"/>
    <w:rsid w:val="004726C5"/>
    <w:rsid w:val="00477EBC"/>
    <w:rsid w:val="004A0A73"/>
    <w:rsid w:val="004A661C"/>
    <w:rsid w:val="004C481F"/>
    <w:rsid w:val="004C4C9B"/>
    <w:rsid w:val="004D2FA0"/>
    <w:rsid w:val="004D4869"/>
    <w:rsid w:val="004D6D84"/>
    <w:rsid w:val="004E1010"/>
    <w:rsid w:val="004E5ED1"/>
    <w:rsid w:val="004E77B4"/>
    <w:rsid w:val="004F5D00"/>
    <w:rsid w:val="0050202A"/>
    <w:rsid w:val="00514DB1"/>
    <w:rsid w:val="0052032E"/>
    <w:rsid w:val="005220FF"/>
    <w:rsid w:val="00544D8F"/>
    <w:rsid w:val="00551C4D"/>
    <w:rsid w:val="005530AD"/>
    <w:rsid w:val="00553BDE"/>
    <w:rsid w:val="00562495"/>
    <w:rsid w:val="00567565"/>
    <w:rsid w:val="00577727"/>
    <w:rsid w:val="005777AF"/>
    <w:rsid w:val="00586562"/>
    <w:rsid w:val="005872DF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602074"/>
    <w:rsid w:val="006062EB"/>
    <w:rsid w:val="00616E18"/>
    <w:rsid w:val="00623AED"/>
    <w:rsid w:val="0062443C"/>
    <w:rsid w:val="00632157"/>
    <w:rsid w:val="00632D8E"/>
    <w:rsid w:val="00633971"/>
    <w:rsid w:val="0063732A"/>
    <w:rsid w:val="0064121E"/>
    <w:rsid w:val="00654BEB"/>
    <w:rsid w:val="00656082"/>
    <w:rsid w:val="00660354"/>
    <w:rsid w:val="0066256C"/>
    <w:rsid w:val="00665B9B"/>
    <w:rsid w:val="00676FEC"/>
    <w:rsid w:val="0067708D"/>
    <w:rsid w:val="00687A18"/>
    <w:rsid w:val="006B721B"/>
    <w:rsid w:val="006B7DFA"/>
    <w:rsid w:val="006D3D54"/>
    <w:rsid w:val="006E1A49"/>
    <w:rsid w:val="006F1B00"/>
    <w:rsid w:val="006F4B7A"/>
    <w:rsid w:val="006F7727"/>
    <w:rsid w:val="00700A59"/>
    <w:rsid w:val="00710142"/>
    <w:rsid w:val="00712E81"/>
    <w:rsid w:val="00714533"/>
    <w:rsid w:val="00723919"/>
    <w:rsid w:val="007261D3"/>
    <w:rsid w:val="007407BB"/>
    <w:rsid w:val="0074596C"/>
    <w:rsid w:val="00762474"/>
    <w:rsid w:val="0076391F"/>
    <w:rsid w:val="00780C58"/>
    <w:rsid w:val="007814A8"/>
    <w:rsid w:val="00781A62"/>
    <w:rsid w:val="00783C0E"/>
    <w:rsid w:val="00786CFD"/>
    <w:rsid w:val="00787383"/>
    <w:rsid w:val="00790AF8"/>
    <w:rsid w:val="00791B51"/>
    <w:rsid w:val="00795AD1"/>
    <w:rsid w:val="007B5456"/>
    <w:rsid w:val="007B5F65"/>
    <w:rsid w:val="007C3CF8"/>
    <w:rsid w:val="007C4025"/>
    <w:rsid w:val="007D3C6E"/>
    <w:rsid w:val="007D3C7C"/>
    <w:rsid w:val="007D6B0A"/>
    <w:rsid w:val="007F6574"/>
    <w:rsid w:val="00850CD4"/>
    <w:rsid w:val="00854A49"/>
    <w:rsid w:val="008677ED"/>
    <w:rsid w:val="008A06BE"/>
    <w:rsid w:val="008A56FD"/>
    <w:rsid w:val="008B7E88"/>
    <w:rsid w:val="008D3DA6"/>
    <w:rsid w:val="008F7444"/>
    <w:rsid w:val="0091399A"/>
    <w:rsid w:val="00920657"/>
    <w:rsid w:val="00926791"/>
    <w:rsid w:val="0093661C"/>
    <w:rsid w:val="00940736"/>
    <w:rsid w:val="00950CF7"/>
    <w:rsid w:val="00960A44"/>
    <w:rsid w:val="00964BE6"/>
    <w:rsid w:val="009768C3"/>
    <w:rsid w:val="00977C43"/>
    <w:rsid w:val="00990EEE"/>
    <w:rsid w:val="00992F13"/>
    <w:rsid w:val="00996533"/>
    <w:rsid w:val="009A02D7"/>
    <w:rsid w:val="009A3833"/>
    <w:rsid w:val="009A5F57"/>
    <w:rsid w:val="009A62E2"/>
    <w:rsid w:val="009B110B"/>
    <w:rsid w:val="009B13F0"/>
    <w:rsid w:val="009B196A"/>
    <w:rsid w:val="009D6D9F"/>
    <w:rsid w:val="009E1910"/>
    <w:rsid w:val="009E29D4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80"/>
    <w:rsid w:val="00A46A5C"/>
    <w:rsid w:val="00A46B3F"/>
    <w:rsid w:val="00A46F30"/>
    <w:rsid w:val="00A61169"/>
    <w:rsid w:val="00A63024"/>
    <w:rsid w:val="00A63C4A"/>
    <w:rsid w:val="00A82FCC"/>
    <w:rsid w:val="00A87AC6"/>
    <w:rsid w:val="00A906A4"/>
    <w:rsid w:val="00AA32E5"/>
    <w:rsid w:val="00AA574E"/>
    <w:rsid w:val="00AD324E"/>
    <w:rsid w:val="00AD5B51"/>
    <w:rsid w:val="00AD7591"/>
    <w:rsid w:val="00AD7B78"/>
    <w:rsid w:val="00AF4118"/>
    <w:rsid w:val="00B023B1"/>
    <w:rsid w:val="00B3526C"/>
    <w:rsid w:val="00B47388"/>
    <w:rsid w:val="00B47534"/>
    <w:rsid w:val="00B514BA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E513E"/>
    <w:rsid w:val="00BE7472"/>
    <w:rsid w:val="00BF0A84"/>
    <w:rsid w:val="00C03706"/>
    <w:rsid w:val="00C03F46"/>
    <w:rsid w:val="00C159BC"/>
    <w:rsid w:val="00C15A54"/>
    <w:rsid w:val="00C2214E"/>
    <w:rsid w:val="00C2519B"/>
    <w:rsid w:val="00C32A7D"/>
    <w:rsid w:val="00C3782E"/>
    <w:rsid w:val="00C404D1"/>
    <w:rsid w:val="00C42176"/>
    <w:rsid w:val="00C46346"/>
    <w:rsid w:val="00C52914"/>
    <w:rsid w:val="00C5567D"/>
    <w:rsid w:val="00C63F06"/>
    <w:rsid w:val="00C6590B"/>
    <w:rsid w:val="00C66496"/>
    <w:rsid w:val="00C7131F"/>
    <w:rsid w:val="00C87D27"/>
    <w:rsid w:val="00CA5DB0"/>
    <w:rsid w:val="00CC58ED"/>
    <w:rsid w:val="00CC5DFC"/>
    <w:rsid w:val="00CE030D"/>
    <w:rsid w:val="00CE555E"/>
    <w:rsid w:val="00CF31BA"/>
    <w:rsid w:val="00D02220"/>
    <w:rsid w:val="00D02A1D"/>
    <w:rsid w:val="00D03D82"/>
    <w:rsid w:val="00D145EC"/>
    <w:rsid w:val="00D226F1"/>
    <w:rsid w:val="00D315A7"/>
    <w:rsid w:val="00D36A9A"/>
    <w:rsid w:val="00D43C0B"/>
    <w:rsid w:val="00D44A74"/>
    <w:rsid w:val="00D57CD2"/>
    <w:rsid w:val="00D57E66"/>
    <w:rsid w:val="00D6378D"/>
    <w:rsid w:val="00D73350"/>
    <w:rsid w:val="00D82231"/>
    <w:rsid w:val="00D8756E"/>
    <w:rsid w:val="00D938DD"/>
    <w:rsid w:val="00D974EA"/>
    <w:rsid w:val="00DB43A7"/>
    <w:rsid w:val="00DC0F52"/>
    <w:rsid w:val="00DC4726"/>
    <w:rsid w:val="00DD40D2"/>
    <w:rsid w:val="00DE5BBF"/>
    <w:rsid w:val="00E03A99"/>
    <w:rsid w:val="00E041CD"/>
    <w:rsid w:val="00E0455B"/>
    <w:rsid w:val="00E05EDD"/>
    <w:rsid w:val="00E1463F"/>
    <w:rsid w:val="00E3403D"/>
    <w:rsid w:val="00E363A9"/>
    <w:rsid w:val="00E413E0"/>
    <w:rsid w:val="00E53AE3"/>
    <w:rsid w:val="00E5574A"/>
    <w:rsid w:val="00E610B9"/>
    <w:rsid w:val="00E64FB2"/>
    <w:rsid w:val="00E81E2C"/>
    <w:rsid w:val="00EA7846"/>
    <w:rsid w:val="00EB5D2F"/>
    <w:rsid w:val="00EC10EC"/>
    <w:rsid w:val="00EC2C88"/>
    <w:rsid w:val="00EC4E6E"/>
    <w:rsid w:val="00ED6080"/>
    <w:rsid w:val="00EE0176"/>
    <w:rsid w:val="00EE20D8"/>
    <w:rsid w:val="00EF0942"/>
    <w:rsid w:val="00EF291F"/>
    <w:rsid w:val="00F0218C"/>
    <w:rsid w:val="00F0393B"/>
    <w:rsid w:val="00F1342A"/>
    <w:rsid w:val="00F245F5"/>
    <w:rsid w:val="00F25379"/>
    <w:rsid w:val="00F313DD"/>
    <w:rsid w:val="00F360E6"/>
    <w:rsid w:val="00F378BE"/>
    <w:rsid w:val="00F43120"/>
    <w:rsid w:val="00F43175"/>
    <w:rsid w:val="00F65955"/>
    <w:rsid w:val="00F763A4"/>
    <w:rsid w:val="00F818A5"/>
    <w:rsid w:val="00F81BA0"/>
    <w:rsid w:val="00F81CF2"/>
    <w:rsid w:val="00F87FD2"/>
    <w:rsid w:val="00F941B8"/>
    <w:rsid w:val="00FA0643"/>
    <w:rsid w:val="00FA5FA5"/>
    <w:rsid w:val="00FA79A7"/>
    <w:rsid w:val="00FB7403"/>
    <w:rsid w:val="00FC643D"/>
    <w:rsid w:val="00FD1DAF"/>
    <w:rsid w:val="00FE3DCC"/>
    <w:rsid w:val="00FE53C8"/>
    <w:rsid w:val="00FE5FB7"/>
    <w:rsid w:val="00FF6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NL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3CF8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styleId="Hyperlink">
    <w:name w:val="Hyperlink"/>
    <w:basedOn w:val="DefaultParagraphFont"/>
    <w:rsid w:val="0092065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20657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B7DF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05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8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7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ensource.org/license/BSD-3-clause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s://forge.3gpp.org/rep/thomasem/sa4-bitstream-validator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s://forge.3gpp.org/rep/thomasem/sa4-bitstream-validator" TargetMode="Externa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s://forge.3gpp.org/rep/all/5G_APIs/-/blob/REL-19/TS26346_AssociatedDeliveryProceduresDescription.xs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8" ma:contentTypeDescription="Create a new document." ma:contentTypeScope="" ma:versionID="5339ede2a996349d7bd8882d3bc846b7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7fd825336fb0cf9c16c17a10bd5f3059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69314CC-313A-427E-A61B-EE0C922086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AD5B0B-4D37-4792-9C3A-A583C7358D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6F59AE-D7F1-4B10-9A70-5F72DB83F7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5C6893A-9227-44B4-AD89-43775571D752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1314</Words>
  <Characters>7492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Emmanuel Thomas</cp:lastModifiedBy>
  <cp:revision>150</cp:revision>
  <cp:lastPrinted>2001-04-23T09:30:00Z</cp:lastPrinted>
  <dcterms:created xsi:type="dcterms:W3CDTF">2019-01-14T13:29:00Z</dcterms:created>
  <dcterms:modified xsi:type="dcterms:W3CDTF">2025-07-07T13:09:00Z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  <property fmtid="{D5CDD505-2E9C-101B-9397-08002B2CF9AE}" pid="3" name="MediaServiceImageTags">
    <vt:lpwstr/>
  </property>
</Properties>
</file>