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E1100B" w14:textId="5D519FB0" w:rsidR="00574299" w:rsidRDefault="00B30119" w:rsidP="005742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30119">
        <w:rPr>
          <w:b/>
          <w:noProof/>
          <w:sz w:val="24"/>
        </w:rPr>
        <w:t>3GPP TSG-</w:t>
      </w:r>
      <w:r w:rsidR="00847421" w:rsidRPr="00847421">
        <w:rPr>
          <w:b/>
          <w:noProof/>
          <w:sz w:val="24"/>
        </w:rPr>
        <w:t>SA4-e (AH) Video SWG post 131</w:t>
      </w:r>
      <w:r w:rsidR="00574299">
        <w:rPr>
          <w:b/>
          <w:i/>
          <w:noProof/>
          <w:sz w:val="28"/>
        </w:rPr>
        <w:tab/>
      </w:r>
      <w:r w:rsidR="00574299">
        <w:rPr>
          <w:b/>
          <w:noProof/>
          <w:sz w:val="24"/>
        </w:rPr>
        <w:t>S4</w:t>
      </w:r>
      <w:r w:rsidR="00D40162">
        <w:rPr>
          <w:b/>
          <w:noProof/>
          <w:sz w:val="24"/>
        </w:rPr>
        <w:t>aV</w:t>
      </w:r>
      <w:r w:rsidR="00574299">
        <w:rPr>
          <w:b/>
          <w:noProof/>
          <w:sz w:val="24"/>
        </w:rPr>
        <w:t>2</w:t>
      </w:r>
      <w:r w:rsidR="00BF49FC">
        <w:rPr>
          <w:b/>
          <w:noProof/>
          <w:sz w:val="24"/>
        </w:rPr>
        <w:t>50</w:t>
      </w:r>
      <w:r w:rsidR="007C6475">
        <w:rPr>
          <w:b/>
          <w:noProof/>
          <w:sz w:val="24"/>
        </w:rPr>
        <w:t>0</w:t>
      </w:r>
      <w:r w:rsidR="00A44B0B">
        <w:rPr>
          <w:b/>
          <w:noProof/>
          <w:sz w:val="24"/>
        </w:rPr>
        <w:t>22</w:t>
      </w:r>
    </w:p>
    <w:p w14:paraId="653145F1" w14:textId="730F5E77" w:rsidR="00574299" w:rsidRDefault="00847421" w:rsidP="0057429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BF49FC" w:rsidRPr="00BF49FC">
        <w:rPr>
          <w:b/>
          <w:noProof/>
          <w:sz w:val="24"/>
        </w:rPr>
        <w:t xml:space="preserve">, , </w:t>
      </w:r>
      <w:r w:rsidR="00D40162">
        <w:rPr>
          <w:b/>
          <w:noProof/>
          <w:sz w:val="24"/>
        </w:rPr>
        <w:t>04</w:t>
      </w:r>
      <w:r w:rsidR="00BF49FC" w:rsidRPr="00BF49FC">
        <w:rPr>
          <w:b/>
          <w:noProof/>
          <w:sz w:val="24"/>
        </w:rPr>
        <w:t xml:space="preserve">th </w:t>
      </w:r>
      <w:r w:rsidR="00D40162">
        <w:rPr>
          <w:b/>
          <w:noProof/>
          <w:sz w:val="24"/>
        </w:rPr>
        <w:t>Mar</w:t>
      </w:r>
      <w:r w:rsidR="00BF49FC" w:rsidRPr="00BF49FC">
        <w:rPr>
          <w:b/>
          <w:noProof/>
          <w:sz w:val="24"/>
        </w:rPr>
        <w:t xml:space="preserve"> 2025 </w:t>
      </w:r>
      <w:r w:rsidR="00D40162">
        <w:rPr>
          <w:b/>
          <w:noProof/>
          <w:sz w:val="24"/>
        </w:rPr>
        <w:t>–</w:t>
      </w:r>
      <w:r w:rsidR="00BF49FC" w:rsidRPr="00BF49FC">
        <w:rPr>
          <w:b/>
          <w:noProof/>
          <w:sz w:val="24"/>
        </w:rPr>
        <w:t xml:space="preserve"> 2</w:t>
      </w:r>
      <w:r w:rsidR="00D40162">
        <w:rPr>
          <w:b/>
          <w:noProof/>
          <w:sz w:val="24"/>
        </w:rPr>
        <w:t>6th</w:t>
      </w:r>
      <w:r w:rsidR="00BF49FC" w:rsidRPr="00BF49FC">
        <w:rPr>
          <w:b/>
          <w:noProof/>
          <w:sz w:val="24"/>
        </w:rPr>
        <w:t xml:space="preserve"> </w:t>
      </w:r>
      <w:r w:rsidR="00D40162">
        <w:rPr>
          <w:b/>
          <w:noProof/>
          <w:sz w:val="24"/>
        </w:rPr>
        <w:t>Mar</w:t>
      </w:r>
      <w:r w:rsidR="00BF49FC" w:rsidRPr="00BF49FC">
        <w:rPr>
          <w:b/>
          <w:noProof/>
          <w:sz w:val="24"/>
        </w:rPr>
        <w:t xml:space="preserve"> 2025</w:t>
      </w:r>
      <w:r w:rsidR="007C5581">
        <w:rPr>
          <w:b/>
          <w:noProof/>
          <w:sz w:val="24"/>
        </w:rPr>
        <w:tab/>
      </w:r>
      <w:r w:rsidR="007C5581">
        <w:rPr>
          <w:b/>
          <w:noProof/>
          <w:sz w:val="24"/>
        </w:rPr>
        <w:tab/>
      </w:r>
      <w:r w:rsidR="007C5581">
        <w:rPr>
          <w:b/>
          <w:noProof/>
          <w:sz w:val="24"/>
        </w:rPr>
        <w:tab/>
      </w:r>
      <w:r w:rsidR="007C5581">
        <w:rPr>
          <w:b/>
          <w:noProof/>
          <w:sz w:val="24"/>
        </w:rPr>
        <w:tab/>
      </w:r>
      <w:r w:rsidR="007C5581">
        <w:rPr>
          <w:b/>
          <w:noProof/>
          <w:sz w:val="24"/>
        </w:rPr>
        <w:tab/>
      </w:r>
      <w:r w:rsidR="00A44B0B">
        <w:rPr>
          <w:b/>
          <w:noProof/>
          <w:sz w:val="24"/>
        </w:rPr>
        <w:tab/>
      </w:r>
      <w:r w:rsidR="00A44B0B">
        <w:rPr>
          <w:b/>
          <w:noProof/>
          <w:sz w:val="24"/>
        </w:rPr>
        <w:tab/>
      </w:r>
      <w:r w:rsidR="00A44B0B">
        <w:rPr>
          <w:b/>
          <w:noProof/>
          <w:sz w:val="24"/>
        </w:rPr>
        <w:tab/>
      </w:r>
      <w:r w:rsidR="00A44B0B">
        <w:rPr>
          <w:b/>
          <w:noProof/>
          <w:sz w:val="24"/>
        </w:rPr>
        <w:tab/>
        <w:t>revision of S4aV250016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563640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FB04CE" w:rsidRPr="00FB04CE">
        <w:rPr>
          <w:rFonts w:ascii="Arial" w:hAnsi="Arial" w:cs="Arial"/>
          <w:b/>
          <w:bCs/>
          <w:lang w:val="en-US"/>
        </w:rPr>
        <w:t xml:space="preserve">Qualcomm </w:t>
      </w:r>
      <w:r w:rsidR="006E53A4">
        <w:rPr>
          <w:rFonts w:ascii="Arial" w:hAnsi="Arial" w:cs="Arial"/>
          <w:b/>
          <w:bCs/>
          <w:lang w:val="en-US"/>
        </w:rPr>
        <w:t>Germany</w:t>
      </w:r>
    </w:p>
    <w:p w14:paraId="18BE02D5" w14:textId="4B8DBDB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116922" w:rsidRPr="00116922">
        <w:rPr>
          <w:rFonts w:ascii="Arial" w:hAnsi="Arial" w:cs="Arial"/>
          <w:b/>
          <w:bCs/>
          <w:lang w:val="en-US"/>
        </w:rPr>
        <w:t>[VOPS] Updates to System Integration</w:t>
      </w:r>
    </w:p>
    <w:p w14:paraId="4C7F6870" w14:textId="07B0E87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TS</w:t>
      </w:r>
      <w:r w:rsidR="00A63BD8">
        <w:rPr>
          <w:rFonts w:ascii="Arial" w:hAnsi="Arial" w:cs="Arial"/>
          <w:b/>
          <w:bCs/>
          <w:lang w:val="en-US"/>
        </w:rPr>
        <w:t>26.</w:t>
      </w:r>
      <w:r w:rsidR="00FB04CE">
        <w:rPr>
          <w:rFonts w:ascii="Arial" w:hAnsi="Arial" w:cs="Arial"/>
          <w:b/>
          <w:bCs/>
          <w:lang w:val="en-US"/>
        </w:rPr>
        <w:t>265</w:t>
      </w:r>
      <w:r w:rsidR="003E11B7">
        <w:rPr>
          <w:rFonts w:ascii="Arial" w:hAnsi="Arial" w:cs="Arial"/>
          <w:b/>
          <w:bCs/>
          <w:lang w:val="en-US"/>
        </w:rPr>
        <w:t>v</w:t>
      </w:r>
      <w:r w:rsidR="0052099F">
        <w:rPr>
          <w:rFonts w:ascii="Arial" w:hAnsi="Arial" w:cs="Arial"/>
          <w:b/>
          <w:bCs/>
          <w:lang w:val="en-US"/>
        </w:rPr>
        <w:t>0</w:t>
      </w:r>
      <w:r w:rsidR="003E11B7">
        <w:rPr>
          <w:rFonts w:ascii="Arial" w:hAnsi="Arial" w:cs="Arial"/>
          <w:b/>
          <w:bCs/>
          <w:lang w:val="en-US"/>
        </w:rPr>
        <w:t>.</w:t>
      </w:r>
      <w:r w:rsidR="007C6475">
        <w:rPr>
          <w:rFonts w:ascii="Arial" w:hAnsi="Arial" w:cs="Arial"/>
          <w:b/>
          <w:bCs/>
          <w:lang w:val="en-US"/>
        </w:rPr>
        <w:t>6</w:t>
      </w:r>
      <w:r w:rsidR="003E11B7">
        <w:rPr>
          <w:rFonts w:ascii="Arial" w:hAnsi="Arial" w:cs="Arial"/>
          <w:b/>
          <w:bCs/>
          <w:lang w:val="en-US"/>
        </w:rPr>
        <w:t>.0</w:t>
      </w:r>
    </w:p>
    <w:p w14:paraId="4ED68054" w14:textId="75F77DB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7C6475">
        <w:rPr>
          <w:rFonts w:ascii="Arial" w:hAnsi="Arial" w:cs="Arial"/>
          <w:b/>
          <w:bCs/>
          <w:lang w:val="en-US"/>
        </w:rPr>
        <w:t>3</w:t>
      </w:r>
      <w:r w:rsidR="00FB04CE">
        <w:rPr>
          <w:rFonts w:ascii="Arial" w:hAnsi="Arial" w:cs="Arial"/>
          <w:b/>
          <w:bCs/>
          <w:lang w:val="en-US"/>
        </w:rPr>
        <w:t>.5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8ECBECE" w:rsidR="00CD2478" w:rsidRPr="006B5418" w:rsidRDefault="00B05C23" w:rsidP="00CD2478">
      <w:pPr>
        <w:rPr>
          <w:lang w:val="en-US"/>
        </w:rPr>
      </w:pPr>
      <w:r>
        <w:rPr>
          <w:lang w:val="en-US"/>
        </w:rPr>
        <w:t>At the last meeting the system integration was simplified</w:t>
      </w:r>
      <w:r w:rsidR="0055229E">
        <w:rPr>
          <w:lang w:val="en-US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2DB4F828" w14:textId="4CD10424" w:rsidR="00CC77E2" w:rsidRDefault="00B05C23" w:rsidP="003E11B7">
      <w:pPr>
        <w:rPr>
          <w:ins w:id="0" w:author="Thomas Stockhammer (25/03/17)" w:date="2025-03-17T14:04:00Z" w16du:dateUtc="2025-03-17T13:04:00Z"/>
          <w:lang w:val="en-US"/>
        </w:rPr>
      </w:pPr>
      <w:r>
        <w:rPr>
          <w:lang w:val="en-US"/>
        </w:rPr>
        <w:t xml:space="preserve">At the last meeting the system integration was </w:t>
      </w:r>
      <w:proofErr w:type="gramStart"/>
      <w:r>
        <w:rPr>
          <w:lang w:val="en-US"/>
        </w:rPr>
        <w:t>simplified, but</w:t>
      </w:r>
      <w:proofErr w:type="gramEnd"/>
      <w:r>
        <w:rPr>
          <w:lang w:val="en-US"/>
        </w:rPr>
        <w:t xml:space="preserve"> not completed.</w:t>
      </w:r>
    </w:p>
    <w:p w14:paraId="032C6EBF" w14:textId="5000A98D" w:rsidR="00CC77E2" w:rsidRDefault="00CC77E2" w:rsidP="003E11B7">
      <w:pPr>
        <w:rPr>
          <w:ins w:id="1" w:author="Thomas Stockhammer (25/03/17)" w:date="2025-03-17T14:04:00Z" w16du:dateUtc="2025-03-17T13:04:00Z"/>
          <w:lang w:val="en-US"/>
        </w:rPr>
      </w:pPr>
      <w:ins w:id="2" w:author="Thomas Stockhammer (25/03/17)" w:date="2025-03-17T14:04:00Z" w16du:dateUtc="2025-03-17T13:04:00Z">
        <w:r>
          <w:rPr>
            <w:lang w:val="en-US"/>
          </w:rPr>
          <w:t xml:space="preserve">A collection of </w:t>
        </w:r>
      </w:ins>
      <w:ins w:id="3" w:author="Thomas Stockhammer (25/03/17)" w:date="2025-03-17T14:06:00Z" w16du:dateUtc="2025-03-17T13:06:00Z">
        <w:r w:rsidR="00423B16">
          <w:rPr>
            <w:lang w:val="en-US"/>
          </w:rPr>
          <w:t xml:space="preserve">common </w:t>
        </w:r>
      </w:ins>
      <w:ins w:id="4" w:author="Thomas Stockhammer (25/03/17)" w:date="2025-03-17T14:04:00Z" w16du:dateUtc="2025-03-17T13:04:00Z">
        <w:r>
          <w:rPr>
            <w:lang w:val="en-US"/>
          </w:rPr>
          <w:t>system related metadata is provided in the following:</w:t>
        </w:r>
      </w:ins>
    </w:p>
    <w:p w14:paraId="5FE85DAA" w14:textId="16D858D9" w:rsidR="00CC77E2" w:rsidRDefault="00CC77E2" w:rsidP="00CC77E2">
      <w:pPr>
        <w:pStyle w:val="ListParagraph"/>
        <w:numPr>
          <w:ilvl w:val="0"/>
          <w:numId w:val="3"/>
        </w:numPr>
        <w:rPr>
          <w:ins w:id="5" w:author="Thomas Stockhammer (25/03/17)" w:date="2025-03-17T14:05:00Z" w16du:dateUtc="2025-03-17T13:05:00Z"/>
          <w:lang w:val="en-US"/>
        </w:rPr>
      </w:pPr>
      <w:ins w:id="6" w:author="Thomas Stockhammer (25/03/17)" w:date="2025-03-17T14:04:00Z" w16du:dateUtc="2025-03-17T13:04:00Z">
        <w:r>
          <w:rPr>
            <w:lang w:val="en-US"/>
          </w:rPr>
          <w:t>ISO/</w:t>
        </w:r>
      </w:ins>
      <w:ins w:id="7" w:author="Thomas Stockhammer (25/03/17)" w:date="2025-03-17T14:05:00Z" w16du:dateUtc="2025-03-17T13:05:00Z">
        <w:r>
          <w:rPr>
            <w:lang w:val="en-US"/>
          </w:rPr>
          <w:t>IEC 14496-15 defines the decoder configuration record</w:t>
        </w:r>
      </w:ins>
    </w:p>
    <w:p w14:paraId="6C8799DF" w14:textId="059C5299" w:rsidR="00CC77E2" w:rsidRDefault="00CC77E2" w:rsidP="00CC77E2">
      <w:pPr>
        <w:pStyle w:val="ListParagraph"/>
        <w:numPr>
          <w:ilvl w:val="0"/>
          <w:numId w:val="3"/>
        </w:numPr>
        <w:rPr>
          <w:ins w:id="8" w:author="Thomas Stockhammer (25/03/17)" w:date="2025-03-17T14:05:00Z" w16du:dateUtc="2025-03-17T13:05:00Z"/>
          <w:lang w:val="en-US"/>
        </w:rPr>
      </w:pPr>
      <w:ins w:id="9" w:author="Thomas Stockhammer (25/03/17)" w:date="2025-03-17T14:05:00Z" w16du:dateUtc="2025-03-17T13:05:00Z">
        <w:r>
          <w:rPr>
            <w:lang w:val="en-US"/>
          </w:rPr>
          <w:t>Web Codecs API refers to the decoder configuration record</w:t>
        </w:r>
      </w:ins>
    </w:p>
    <w:p w14:paraId="57979DBA" w14:textId="5E424E7A" w:rsidR="00A86F1B" w:rsidRPr="0045397C" w:rsidRDefault="00423B16" w:rsidP="0045397C">
      <w:pPr>
        <w:pStyle w:val="ListParagraph"/>
        <w:numPr>
          <w:ilvl w:val="0"/>
          <w:numId w:val="3"/>
        </w:numPr>
        <w:rPr>
          <w:ins w:id="10" w:author="Thomas Stockhammer (25/03/17)" w:date="2025-03-17T14:06:00Z" w16du:dateUtc="2025-03-17T13:06:00Z"/>
          <w:lang w:val="en-US"/>
        </w:rPr>
      </w:pPr>
      <w:ins w:id="11" w:author="Thomas Stockhammer (25/03/17)" w:date="2025-03-17T14:05:00Z" w16du:dateUtc="2025-03-17T13:05:00Z">
        <w:r>
          <w:rPr>
            <w:lang w:val="en-US"/>
          </w:rPr>
          <w:t>DASH Initialization and CMAF Initialization Segments contain the decoder configuration record</w:t>
        </w:r>
      </w:ins>
      <w:ins w:id="12" w:author="Thomas Stockhammer (25/03/17)" w:date="2025-03-17T14:17:00Z" w16du:dateUtc="2025-03-17T13:17:00Z">
        <w:r w:rsidR="00743279">
          <w:rPr>
            <w:lang w:val="en-US"/>
          </w:rPr>
          <w:t xml:space="preserve"> for MSE </w:t>
        </w:r>
      </w:ins>
      <w:ins w:id="13" w:author="Thomas Stockhammer (25/03/17)" w:date="2025-03-17T14:18:00Z" w16du:dateUtc="2025-03-17T13:18:00Z">
        <w:r w:rsidR="00743279">
          <w:rPr>
            <w:lang w:val="en-US"/>
          </w:rPr>
          <w:t xml:space="preserve">based configuration. </w:t>
        </w:r>
      </w:ins>
      <w:ins w:id="14" w:author="Thomas Stockhammer (25/03/17)" w:date="2025-03-17T14:26:00Z" w16du:dateUtc="2025-03-17T13:26:00Z">
        <w:r w:rsidR="0045397C">
          <w:rPr>
            <w:lang w:val="en-US"/>
          </w:rPr>
          <w:t>In addition, width and height may be specified in track header.</w:t>
        </w:r>
      </w:ins>
    </w:p>
    <w:p w14:paraId="1EABC1C6" w14:textId="36D1BC41" w:rsidR="00423B16" w:rsidRDefault="00B4124E" w:rsidP="00CC77E2">
      <w:pPr>
        <w:pStyle w:val="ListParagraph"/>
        <w:numPr>
          <w:ilvl w:val="0"/>
          <w:numId w:val="3"/>
        </w:numPr>
        <w:rPr>
          <w:ins w:id="15" w:author="Thomas Stockhammer (25/03/17)" w:date="2025-03-17T14:08:00Z" w16du:dateUtc="2025-03-17T13:08:00Z"/>
          <w:lang w:val="en-US"/>
        </w:rPr>
      </w:pPr>
      <w:ins w:id="16" w:author="Thomas Stockhammer (25/03/17)" w:date="2025-03-17T14:08:00Z" w16du:dateUtc="2025-03-17T13:08:00Z">
        <w:r>
          <w:rPr>
            <w:lang w:val="en-US"/>
          </w:rPr>
          <w:t xml:space="preserve">RRC7798 defines the payload related parameters: </w:t>
        </w:r>
        <w:r w:rsidR="00DD4363">
          <w:rPr>
            <w:lang w:val="en-US"/>
          </w:rPr>
          <w:fldChar w:fldCharType="begin"/>
        </w:r>
        <w:r w:rsidR="00DD4363">
          <w:rPr>
            <w:lang w:val="en-US"/>
          </w:rPr>
          <w:instrText>HYPERLINK "</w:instrText>
        </w:r>
        <w:r w:rsidR="00DD4363" w:rsidRPr="00B4124E">
          <w:rPr>
            <w:lang w:val="en-US"/>
          </w:rPr>
          <w:instrText>https://datatracker.ietf.org/doc/html/rfc7798#section-7</w:instrText>
        </w:r>
        <w:r w:rsidR="00DD4363">
          <w:rPr>
            <w:lang w:val="en-US"/>
          </w:rPr>
          <w:instrText>"</w:instrText>
        </w:r>
        <w:r w:rsidR="00DD4363">
          <w:rPr>
            <w:lang w:val="en-US"/>
          </w:rPr>
          <w:fldChar w:fldCharType="separate"/>
        </w:r>
        <w:r w:rsidR="00DD4363" w:rsidRPr="00CC02BC">
          <w:rPr>
            <w:rStyle w:val="Hyperlink"/>
            <w:lang w:val="en-US"/>
          </w:rPr>
          <w:t>https://datatracker.ietf.org/doc/html/rfc7798#section-7</w:t>
        </w:r>
        <w:r w:rsidR="00DD4363">
          <w:rPr>
            <w:lang w:val="en-US"/>
          </w:rPr>
          <w:fldChar w:fldCharType="end"/>
        </w:r>
      </w:ins>
    </w:p>
    <w:p w14:paraId="4D20194E" w14:textId="2D859955" w:rsidR="00DD4363" w:rsidRPr="00ED2EFE" w:rsidRDefault="00556273" w:rsidP="00ED2EFE">
      <w:pPr>
        <w:pStyle w:val="ListParagraph"/>
        <w:numPr>
          <w:ilvl w:val="0"/>
          <w:numId w:val="3"/>
        </w:numPr>
        <w:rPr>
          <w:lang w:val="en-US"/>
        </w:rPr>
      </w:pPr>
      <w:ins w:id="17" w:author="Thomas Stockhammer (25/03/17)" w:date="2025-03-17T14:11:00Z" w16du:dateUtc="2025-03-17T13:11:00Z">
        <w:r>
          <w:rPr>
            <w:lang w:val="en-US"/>
          </w:rPr>
          <w:t xml:space="preserve">To configure the Android media codec, </w:t>
        </w:r>
      </w:ins>
      <w:ins w:id="18" w:author="Thomas Stockhammer (25/03/17)" w:date="2025-03-17T14:12:00Z" w16du:dateUtc="2025-03-17T13:12:00Z">
        <w:r w:rsidR="002220EC">
          <w:rPr>
            <w:lang w:val="en-US"/>
          </w:rPr>
          <w:t xml:space="preserve">see here, </w:t>
        </w:r>
        <w:r w:rsidR="002220EC">
          <w:rPr>
            <w:lang w:val="en-US"/>
          </w:rPr>
          <w:fldChar w:fldCharType="begin"/>
        </w:r>
        <w:r w:rsidR="002220EC">
          <w:rPr>
            <w:lang w:val="en-US"/>
          </w:rPr>
          <w:instrText>HYPERLINK "</w:instrText>
        </w:r>
      </w:ins>
      <w:ins w:id="19" w:author="Thomas Stockhammer (25/03/17)" w:date="2025-03-17T14:12:00Z">
        <w:r w:rsidR="002220EC" w:rsidRPr="002220EC">
          <w:rPr>
            <w:lang w:val="en-US"/>
          </w:rPr>
          <w:instrText>https://developer.android.com/reference/android/media/MediaCodec#configure(android.media.MediaFormat,%20android.view.Surface,%20android.media.MediaCrypto,%20int)</w:instrText>
        </w:r>
      </w:ins>
      <w:ins w:id="20" w:author="Thomas Stockhammer (25/03/17)" w:date="2025-03-17T14:12:00Z" w16du:dateUtc="2025-03-17T13:12:00Z">
        <w:r w:rsidR="002220EC">
          <w:rPr>
            <w:lang w:val="en-US"/>
          </w:rPr>
          <w:instrText>"</w:instrText>
        </w:r>
        <w:r w:rsidR="002220EC">
          <w:rPr>
            <w:lang w:val="en-US"/>
          </w:rPr>
          <w:fldChar w:fldCharType="separate"/>
        </w:r>
      </w:ins>
      <w:ins w:id="21" w:author="Thomas Stockhammer (25/03/17)" w:date="2025-03-17T14:12:00Z">
        <w:r w:rsidR="002220EC" w:rsidRPr="00CC02BC">
          <w:rPr>
            <w:rStyle w:val="Hyperlink"/>
            <w:lang w:val="en-US"/>
          </w:rPr>
          <w:t>https://developer.android.com/reference/android/media/MediaCodec#configure(android.media.MediaFormat,%20android.view.Surface,%20android.media.MediaCrypto,%20int)</w:t>
        </w:r>
      </w:ins>
      <w:ins w:id="22" w:author="Thomas Stockhammer (25/03/17)" w:date="2025-03-17T14:12:00Z" w16du:dateUtc="2025-03-17T13:12:00Z">
        <w:r w:rsidR="002220EC">
          <w:rPr>
            <w:lang w:val="en-US"/>
          </w:rPr>
          <w:fldChar w:fldCharType="end"/>
        </w:r>
        <w:r w:rsidR="002220EC">
          <w:rPr>
            <w:lang w:val="en-US"/>
          </w:rPr>
          <w:t xml:space="preserve">. </w:t>
        </w:r>
      </w:ins>
      <w:ins w:id="23" w:author="Thomas Stockhammer (25/03/17)" w:date="2025-03-17T14:13:00Z" w16du:dateUtc="2025-03-17T13:13:00Z">
        <w:r w:rsidR="003B319B">
          <w:rPr>
            <w:lang w:val="en-US"/>
          </w:rPr>
          <w:fldChar w:fldCharType="begin"/>
        </w:r>
        <w:r w:rsidR="003B319B">
          <w:rPr>
            <w:lang w:val="en-US"/>
          </w:rPr>
          <w:instrText>HYPERLINK "https://developer.android.com/reference/android/media/MediaCodec" \l "CSD"</w:instrText>
        </w:r>
        <w:r w:rsidR="003B319B">
          <w:rPr>
            <w:lang w:val="en-US"/>
          </w:rPr>
        </w:r>
        <w:r w:rsidR="003B319B">
          <w:rPr>
            <w:lang w:val="en-US"/>
          </w:rPr>
          <w:fldChar w:fldCharType="separate"/>
        </w:r>
        <w:r w:rsidR="002220EC" w:rsidRPr="003B319B">
          <w:rPr>
            <w:rStyle w:val="Hyperlink"/>
            <w:lang w:val="en-US"/>
          </w:rPr>
          <w:t>For HEVC it is said to use</w:t>
        </w:r>
        <w:r w:rsidR="003B319B">
          <w:rPr>
            <w:lang w:val="en-US"/>
          </w:rPr>
          <w:fldChar w:fldCharType="end"/>
        </w:r>
      </w:ins>
      <w:ins w:id="24" w:author="Thomas Stockhammer (25/03/17)" w:date="2025-03-17T14:12:00Z" w16du:dateUtc="2025-03-17T13:12:00Z">
        <w:r w:rsidR="002220EC">
          <w:rPr>
            <w:lang w:val="en-US"/>
          </w:rPr>
          <w:t xml:space="preserve"> </w:t>
        </w:r>
      </w:ins>
      <w:ins w:id="25" w:author="Thomas Stockhammer (25/03/17)" w:date="2025-03-17T14:13:00Z" w16du:dateUtc="2025-03-17T13:13:00Z">
        <w:r w:rsidR="003B319B">
          <w:rPr>
            <w:lang w:val="en-US"/>
          </w:rPr>
          <w:t>for CSD#0 VPS, SPS and PPS.</w:t>
        </w:r>
      </w:ins>
    </w:p>
    <w:p w14:paraId="6F271B03" w14:textId="37138586" w:rsidR="00016F2A" w:rsidRDefault="00016F2A" w:rsidP="003E11B7">
      <w:pPr>
        <w:rPr>
          <w:lang w:val="en-US"/>
        </w:rPr>
      </w:pPr>
      <w:r>
        <w:rPr>
          <w:lang w:val="en-US"/>
        </w:rPr>
        <w:t>Systems integration parameters of relevance are:</w:t>
      </w:r>
    </w:p>
    <w:p w14:paraId="38B987FA" w14:textId="7EB2E666" w:rsidR="00016F2A" w:rsidRDefault="00016F2A" w:rsidP="00322BF1">
      <w:pPr>
        <w:pStyle w:val="B1"/>
        <w:rPr>
          <w:ins w:id="26" w:author="Thomas Stockhammer (25/03/17)" w:date="2025-03-17T15:04:00Z" w16du:dateUtc="2025-03-17T14:04:00Z"/>
          <w:lang w:val="en-US"/>
        </w:rPr>
      </w:pPr>
      <w:r>
        <w:rPr>
          <w:lang w:val="en-US"/>
        </w:rPr>
        <w:t xml:space="preserve">- </w:t>
      </w:r>
      <w:r w:rsidR="00322BF1">
        <w:rPr>
          <w:lang w:val="en-US"/>
        </w:rPr>
        <w:tab/>
      </w:r>
      <w:r w:rsidR="00322BF1" w:rsidRPr="00322BF1">
        <w:rPr>
          <w:lang w:val="en-US"/>
        </w:rPr>
        <w:t>The codec</w:t>
      </w:r>
      <w:ins w:id="27" w:author="Thomas Stockhammer (25/03/17)" w:date="2025-03-17T14:34:00Z" w16du:dateUtc="2025-03-17T13:34:00Z">
        <w:r w:rsidR="0001785E">
          <w:rPr>
            <w:lang w:val="en-US"/>
          </w:rPr>
          <w:t>s</w:t>
        </w:r>
      </w:ins>
      <w:r w:rsidR="00322BF1" w:rsidRPr="00322BF1">
        <w:rPr>
          <w:lang w:val="en-US"/>
        </w:rPr>
        <w:t xml:space="preserve"> string begins with the prefix "hev1." or "hvc1.", with a suffix of four dot-separated fields as described in Section E.3 of [iso14496-15].</w:t>
      </w:r>
    </w:p>
    <w:p w14:paraId="463CC35D" w14:textId="5439C729" w:rsidR="00604BE0" w:rsidRDefault="00604BE0" w:rsidP="00322BF1">
      <w:pPr>
        <w:pStyle w:val="B1"/>
        <w:rPr>
          <w:ins w:id="28" w:author="Thomas Stockhammer (25/03/17)" w:date="2025-03-17T15:04:00Z" w16du:dateUtc="2025-03-17T14:04:00Z"/>
          <w:lang w:val="en-US"/>
        </w:rPr>
      </w:pPr>
      <w:ins w:id="29" w:author="Thomas Stockhammer (25/03/17)" w:date="2025-03-17T15:04:00Z" w16du:dateUtc="2025-03-17T14:04:00Z">
        <w:r>
          <w:rPr>
            <w:lang w:val="en-US"/>
          </w:rPr>
          <w:t>-</w:t>
        </w:r>
        <w:r>
          <w:rPr>
            <w:lang w:val="en-US"/>
          </w:rPr>
          <w:tab/>
          <w:t>Chunks/Access units</w:t>
        </w:r>
      </w:ins>
    </w:p>
    <w:p w14:paraId="2BA67624" w14:textId="6C7B5ECC" w:rsidR="00604BE0" w:rsidRDefault="00604BE0" w:rsidP="00322BF1">
      <w:pPr>
        <w:pStyle w:val="B1"/>
        <w:rPr>
          <w:lang w:val="en-US"/>
        </w:rPr>
      </w:pPr>
      <w:ins w:id="30" w:author="Thomas Stockhammer (25/03/17)" w:date="2025-03-17T15:04:00Z" w16du:dateUtc="2025-03-17T14:04:00Z">
        <w:r>
          <w:rPr>
            <w:lang w:val="en-US"/>
          </w:rPr>
          <w:t>-</w:t>
        </w:r>
        <w:r>
          <w:rPr>
            <w:lang w:val="en-US"/>
          </w:rPr>
          <w:tab/>
          <w:t>Random access</w:t>
        </w:r>
      </w:ins>
    </w:p>
    <w:p w14:paraId="61A15CA2" w14:textId="1DE2F063" w:rsidR="00322BF1" w:rsidRDefault="00322BF1" w:rsidP="00322BF1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E978F6">
        <w:rPr>
          <w:lang w:val="en-US"/>
        </w:rPr>
        <w:t>Decoder Configuration parameters</w:t>
      </w:r>
      <w:ins w:id="31" w:author="Thomas Stockhammer (25/03/17)" w:date="2025-03-17T14:35:00Z" w16du:dateUtc="2025-03-17T13:35:00Z">
        <w:r w:rsidR="0001785E">
          <w:rPr>
            <w:lang w:val="en-US"/>
          </w:rPr>
          <w:t xml:space="preserve"> </w:t>
        </w:r>
        <w:r w:rsidR="005A49B3">
          <w:rPr>
            <w:lang w:val="en-US"/>
          </w:rPr>
          <w:t xml:space="preserve">see </w:t>
        </w:r>
        <w:r w:rsidR="00440943">
          <w:rPr>
            <w:lang w:val="en-US"/>
          </w:rPr>
          <w:t>section 8.3.3</w:t>
        </w:r>
      </w:ins>
      <w:ins w:id="32" w:author="Thomas Stockhammer (25/03/17)" w:date="2025-03-17T14:36:00Z" w16du:dateUtc="2025-03-17T13:36:00Z">
        <w:r w:rsidR="00440943">
          <w:rPr>
            <w:lang w:val="en-US"/>
          </w:rPr>
          <w:t>.1</w:t>
        </w:r>
        <w:r w:rsidR="00D341A0">
          <w:rPr>
            <w:lang w:val="en-US"/>
          </w:rPr>
          <w:t xml:space="preserve"> of </w:t>
        </w:r>
        <w:r w:rsidR="00D341A0" w:rsidRPr="00322BF1">
          <w:rPr>
            <w:lang w:val="en-US"/>
          </w:rPr>
          <w:t>[iso14496-15]</w:t>
        </w:r>
        <w:r w:rsidR="00D341A0">
          <w:rPr>
            <w:lang w:val="en-US"/>
          </w:rPr>
          <w:t>.</w:t>
        </w:r>
      </w:ins>
    </w:p>
    <w:p w14:paraId="0B5369DF" w14:textId="186024C0" w:rsidR="00C223C4" w:rsidRDefault="00C223C4" w:rsidP="00B26A39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profile, tier, level</w:t>
      </w:r>
    </w:p>
    <w:p w14:paraId="6A65173B" w14:textId="1158C0CF" w:rsidR="00C223C4" w:rsidRDefault="00C223C4" w:rsidP="00B26A39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constraints flags</w:t>
      </w:r>
    </w:p>
    <w:p w14:paraId="5591EBAA" w14:textId="2CE18131" w:rsidR="00C11B92" w:rsidRDefault="00C11B92" w:rsidP="00B26A39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chroma format</w:t>
      </w:r>
    </w:p>
    <w:p w14:paraId="65498692" w14:textId="6ADABCDA" w:rsidR="00C11B92" w:rsidRDefault="00C11B92" w:rsidP="00B26A39">
      <w:pPr>
        <w:pStyle w:val="B2"/>
        <w:rPr>
          <w:lang w:val="en-US"/>
        </w:rPr>
      </w:pPr>
      <w:r>
        <w:rPr>
          <w:lang w:val="en-US"/>
        </w:rPr>
        <w:t xml:space="preserve">- </w:t>
      </w:r>
      <w:r>
        <w:rPr>
          <w:lang w:val="en-US"/>
        </w:rPr>
        <w:tab/>
        <w:t>bit depth</w:t>
      </w:r>
      <w:ins w:id="33" w:author="Thomas Stockhammer (25/03/17)" w:date="2025-03-17T14:29:00Z" w16du:dateUtc="2025-03-17T13:29:00Z">
        <w:r w:rsidR="00AC428C">
          <w:rPr>
            <w:lang w:val="en-US"/>
          </w:rPr>
          <w:t xml:space="preserve"> chroma and luma</w:t>
        </w:r>
      </w:ins>
    </w:p>
    <w:p w14:paraId="677D6F59" w14:textId="3182C5FA" w:rsidR="00C11B92" w:rsidRDefault="00C11B92" w:rsidP="00B26A39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frame rates</w:t>
      </w:r>
      <w:ins w:id="34" w:author="Thomas Stockhammer (25/03/17)" w:date="2025-03-17T14:29:00Z" w16du:dateUtc="2025-03-17T13:29:00Z">
        <w:r w:rsidR="007D1100">
          <w:rPr>
            <w:lang w:val="en-US"/>
          </w:rPr>
          <w:t>, average or con</w:t>
        </w:r>
        <w:r w:rsidR="004A245E">
          <w:rPr>
            <w:lang w:val="en-US"/>
          </w:rPr>
          <w:t>stant</w:t>
        </w:r>
      </w:ins>
    </w:p>
    <w:p w14:paraId="2652B405" w14:textId="523EC25B" w:rsidR="00C11B92" w:rsidRDefault="00C11B92" w:rsidP="00B26A39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layering structure</w:t>
      </w:r>
    </w:p>
    <w:p w14:paraId="2AFB8857" w14:textId="1F1E461F" w:rsidR="004A245E" w:rsidRDefault="0002554D" w:rsidP="00B26A39">
      <w:pPr>
        <w:pStyle w:val="B2"/>
        <w:rPr>
          <w:ins w:id="35" w:author="Thomas Stockhammer (25/03/17)" w:date="2025-03-17T14:30:00Z" w16du:dateUtc="2025-03-17T13:30:00Z"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ins w:id="36" w:author="Thomas Stockhammer (25/03/17)" w:date="2025-03-17T14:30:00Z" w16du:dateUtc="2025-03-17T13:30:00Z">
        <w:r w:rsidR="004A245E">
          <w:rPr>
            <w:lang w:val="en-US"/>
          </w:rPr>
          <w:t>NAL units</w:t>
        </w:r>
      </w:ins>
    </w:p>
    <w:p w14:paraId="12BBCC5B" w14:textId="3B7AE225" w:rsidR="00B26A39" w:rsidRPr="004A245E" w:rsidRDefault="004A245E" w:rsidP="004A245E">
      <w:pPr>
        <w:pStyle w:val="B2"/>
        <w:ind w:left="1135"/>
      </w:pPr>
      <w:ins w:id="37" w:author="Thomas Stockhammer (25/03/17)" w:date="2025-03-17T14:30:00Z" w16du:dateUtc="2025-03-17T13:30:00Z">
        <w:r w:rsidRPr="004A245E">
          <w:t>-</w:t>
        </w:r>
        <w:r w:rsidRPr="004A245E">
          <w:tab/>
        </w:r>
      </w:ins>
      <w:r w:rsidR="00B26A39" w:rsidRPr="004A245E">
        <w:t>VPS (Video Parameter Set): Contains parameters that apply to the entire video sequence.</w:t>
      </w:r>
    </w:p>
    <w:p w14:paraId="499B70A9" w14:textId="751C212A" w:rsidR="00B26A39" w:rsidRPr="004A245E" w:rsidRDefault="0002554D" w:rsidP="004A245E">
      <w:pPr>
        <w:pStyle w:val="B2"/>
        <w:ind w:left="1135"/>
      </w:pPr>
      <w:r w:rsidRPr="004A245E">
        <w:t>-</w:t>
      </w:r>
      <w:r w:rsidRPr="004A245E">
        <w:tab/>
      </w:r>
      <w:r w:rsidR="00B26A39" w:rsidRPr="004A245E">
        <w:t>SPS (Sequence Parameter Set): Contains parameters that apply to a sequence of pictures.</w:t>
      </w:r>
    </w:p>
    <w:p w14:paraId="41DBA6BA" w14:textId="2ED4D235" w:rsidR="00E978F6" w:rsidRDefault="008D39FC" w:rsidP="004A245E">
      <w:pPr>
        <w:pStyle w:val="B2"/>
        <w:ind w:left="1135"/>
        <w:rPr>
          <w:ins w:id="38" w:author="Thomas Stockhammer (25/03/17)" w:date="2025-03-17T14:30:00Z" w16du:dateUtc="2025-03-17T13:30:00Z"/>
        </w:rPr>
      </w:pPr>
      <w:r w:rsidRPr="004A245E">
        <w:t>-</w:t>
      </w:r>
      <w:r w:rsidRPr="004A245E">
        <w:tab/>
      </w:r>
      <w:r w:rsidR="00B26A39" w:rsidRPr="004A245E">
        <w:t>PPS (Picture Parameter Set): Contains parameters that apply to individual pictures.</w:t>
      </w:r>
    </w:p>
    <w:p w14:paraId="7FAA7406" w14:textId="7E56F94D" w:rsidR="004A245E" w:rsidRPr="004A245E" w:rsidRDefault="004A245E" w:rsidP="004A245E">
      <w:pPr>
        <w:pStyle w:val="B2"/>
        <w:ind w:left="1135"/>
      </w:pPr>
      <w:ins w:id="39" w:author="Thomas Stockhammer (25/03/17)" w:date="2025-03-17T14:30:00Z" w16du:dateUtc="2025-03-17T13:30:00Z">
        <w:r>
          <w:lastRenderedPageBreak/>
          <w:t>-</w:t>
        </w:r>
      </w:ins>
      <w:ins w:id="40" w:author="Thomas Stockhammer (25/03/17)" w:date="2025-03-17T14:31:00Z" w16du:dateUtc="2025-03-17T13:31:00Z">
        <w:r>
          <w:tab/>
        </w:r>
        <w:r w:rsidR="00FA034A" w:rsidRPr="00FA034A">
          <w:t xml:space="preserve">declarative SEI NAL unit, as specified in ISO/IEC 23008-2. When one or more SEI NAL units containing an SEI manifest SEI message and/or an SEI prefix indication SEI message are available, they should be stored as instances of </w:t>
        </w:r>
        <w:proofErr w:type="spellStart"/>
        <w:r w:rsidR="00FA034A" w:rsidRPr="00FA034A">
          <w:t>nalUnit</w:t>
        </w:r>
        <w:proofErr w:type="spellEnd"/>
        <w:r w:rsidR="00FA034A" w:rsidRPr="00FA034A">
          <w:t>.</w:t>
        </w:r>
      </w:ins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05F96354" w:rsidR="00CD2478" w:rsidRPr="006B5418" w:rsidRDefault="0055229E" w:rsidP="00CD2478">
      <w:pPr>
        <w:rPr>
          <w:lang w:val="en-US"/>
        </w:rPr>
      </w:pPr>
      <w:r>
        <w:rPr>
          <w:lang w:val="en-US"/>
        </w:rPr>
        <w:t xml:space="preserve">Let’s discuss </w:t>
      </w:r>
      <w:r w:rsidR="00333C07">
        <w:rPr>
          <w:lang w:val="en-US"/>
        </w:rPr>
        <w:t xml:space="preserve">the content as baseline </w:t>
      </w:r>
      <w:r>
        <w:rPr>
          <w:lang w:val="en-US"/>
        </w:rPr>
        <w:t xml:space="preserve">and have proper resolution by the April meeting. 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2EB6F91E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="0052099F" w:rsidRPr="0052099F">
        <w:rPr>
          <w:lang w:val="en-US"/>
        </w:rPr>
        <w:t>3GPP TS26.265v0.</w:t>
      </w:r>
      <w:r w:rsidR="007C6475">
        <w:rPr>
          <w:lang w:val="en-US"/>
        </w:rPr>
        <w:t>6</w:t>
      </w:r>
      <w:r w:rsidR="0052099F" w:rsidRPr="0052099F">
        <w:rPr>
          <w:lang w:val="en-US"/>
        </w:rPr>
        <w:t>.</w:t>
      </w:r>
      <w:r w:rsidR="007C6475">
        <w:rPr>
          <w:lang w:val="en-US"/>
        </w:rPr>
        <w:t>0</w:t>
      </w:r>
      <w:r w:rsidR="0055229E">
        <w:rPr>
          <w:lang w:val="en-US"/>
        </w:rPr>
        <w:t xml:space="preserve"> at SA4-131-bis-e</w:t>
      </w:r>
      <w:r w:rsidRPr="006B5418">
        <w:rPr>
          <w:lang w:val="en-US"/>
        </w:rPr>
        <w:t>.</w:t>
      </w:r>
    </w:p>
    <w:p w14:paraId="73756394" w14:textId="44EB5DE6" w:rsidR="00A44B0B" w:rsidRDefault="00A44B0B" w:rsidP="00A44B0B">
      <w:pPr>
        <w:pStyle w:val="CRCoverPage"/>
        <w:rPr>
          <w:b/>
          <w:lang w:val="en-US"/>
        </w:rPr>
      </w:pPr>
      <w:r>
        <w:rPr>
          <w:b/>
          <w:lang w:val="en-US"/>
        </w:rPr>
        <w:t>5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Revision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73"/>
        <w:gridCol w:w="3686"/>
        <w:gridCol w:w="2135"/>
        <w:gridCol w:w="2329"/>
      </w:tblGrid>
      <w:tr w:rsidR="001C7CE4" w:rsidRPr="001C7CE4" w14:paraId="082A4320" w14:textId="77777777" w:rsidTr="001C7CE4">
        <w:trPr>
          <w:trHeight w:val="570"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9F2D0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0EFA579C" w14:textId="77777777" w:rsidR="001C7CE4" w:rsidRPr="001C7CE4" w:rsidRDefault="001C7CE4" w:rsidP="001C7CE4">
            <w:pPr>
              <w:spacing w:before="240" w:after="0"/>
              <w:rPr>
                <w:sz w:val="24"/>
                <w:szCs w:val="24"/>
                <w:lang w:val="en-US"/>
              </w:rPr>
            </w:pPr>
            <w:hyperlink r:id="rId8" w:history="1">
              <w:r w:rsidRPr="001C7CE4">
                <w:rPr>
                  <w:rFonts w:ascii="Arial" w:hAnsi="Arial" w:cs="Arial"/>
                  <w:b/>
                  <w:bCs/>
                  <w:color w:val="1155CC"/>
                  <w:sz w:val="22"/>
                  <w:szCs w:val="22"/>
                  <w:u w:val="single"/>
                  <w:lang w:val="en-US"/>
                </w:rPr>
                <w:t>S4aV250016</w:t>
              </w:r>
            </w:hyperlink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9F2D0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34FFB96A" w14:textId="77777777" w:rsidR="001C7CE4" w:rsidRPr="001C7CE4" w:rsidRDefault="001C7CE4" w:rsidP="001C7CE4">
            <w:pPr>
              <w:spacing w:before="240" w:after="0"/>
              <w:rPr>
                <w:sz w:val="24"/>
                <w:szCs w:val="24"/>
                <w:lang w:val="en-US"/>
              </w:rPr>
            </w:pPr>
            <w:r w:rsidRPr="001C7CE4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[VOPS] Updates to System Integration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9F2D0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5178E4C2" w14:textId="77777777" w:rsidR="001C7CE4" w:rsidRPr="001C7CE4" w:rsidRDefault="001C7CE4" w:rsidP="001C7CE4">
            <w:pPr>
              <w:spacing w:before="240" w:after="0"/>
              <w:rPr>
                <w:sz w:val="24"/>
                <w:szCs w:val="24"/>
                <w:lang w:val="en-US"/>
              </w:rPr>
            </w:pPr>
            <w:r w:rsidRPr="001C7CE4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Qualcomm Germany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9F2D0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25ECCABC" w14:textId="77777777" w:rsidR="001C7CE4" w:rsidRPr="001C7CE4" w:rsidRDefault="001C7CE4" w:rsidP="001C7CE4">
            <w:pPr>
              <w:spacing w:before="240" w:after="0"/>
              <w:rPr>
                <w:sz w:val="24"/>
                <w:szCs w:val="24"/>
                <w:lang w:val="en-US"/>
              </w:rPr>
            </w:pPr>
            <w:r w:rsidRPr="001C7CE4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Thomas Stockhammer</w:t>
            </w:r>
          </w:p>
        </w:tc>
      </w:tr>
    </w:tbl>
    <w:p w14:paraId="3BF2D81E" w14:textId="77777777" w:rsidR="001C7CE4" w:rsidRPr="001C7CE4" w:rsidRDefault="001C7CE4" w:rsidP="001C7CE4">
      <w:pPr>
        <w:spacing w:before="240" w:after="240"/>
        <w:rPr>
          <w:sz w:val="24"/>
          <w:szCs w:val="24"/>
          <w:lang w:val="en-US"/>
        </w:rPr>
      </w:pPr>
      <w:r w:rsidRPr="001C7CE4">
        <w:rPr>
          <w:rFonts w:ascii="Arial" w:hAnsi="Arial" w:cs="Arial"/>
          <w:b/>
          <w:bCs/>
          <w:color w:val="0000FF"/>
          <w:sz w:val="22"/>
          <w:szCs w:val="22"/>
          <w:lang w:val="en-US"/>
        </w:rPr>
        <w:t>Presenter</w:t>
      </w:r>
      <w:r w:rsidRPr="001C7CE4">
        <w:rPr>
          <w:rFonts w:ascii="Arial" w:hAnsi="Arial" w:cs="Arial"/>
          <w:color w:val="000000"/>
          <w:sz w:val="22"/>
          <w:szCs w:val="22"/>
          <w:lang w:val="en-US"/>
        </w:rPr>
        <w:t>: Thomas Stockhammer</w:t>
      </w:r>
    </w:p>
    <w:p w14:paraId="6E59CFFC" w14:textId="77777777" w:rsidR="001C7CE4" w:rsidRPr="001C7CE4" w:rsidRDefault="001C7CE4" w:rsidP="001C7CE4">
      <w:pPr>
        <w:spacing w:before="240" w:after="240"/>
        <w:rPr>
          <w:sz w:val="24"/>
          <w:szCs w:val="24"/>
          <w:lang w:val="en-US"/>
        </w:rPr>
      </w:pPr>
      <w:r w:rsidRPr="001C7CE4">
        <w:rPr>
          <w:rFonts w:ascii="Arial" w:hAnsi="Arial" w:cs="Arial"/>
          <w:b/>
          <w:bCs/>
          <w:color w:val="0000FF"/>
          <w:sz w:val="22"/>
          <w:szCs w:val="22"/>
          <w:lang w:val="en-US"/>
        </w:rPr>
        <w:t>Online Discussion</w:t>
      </w:r>
      <w:r w:rsidRPr="001C7CE4">
        <w:rPr>
          <w:rFonts w:ascii="Arial" w:hAnsi="Arial" w:cs="Arial"/>
          <w:color w:val="000000"/>
          <w:sz w:val="22"/>
          <w:szCs w:val="22"/>
          <w:lang w:val="en-US"/>
        </w:rPr>
        <w:t>: (March 4</w:t>
      </w:r>
      <w:proofErr w:type="gramStart"/>
      <w:r w:rsidRPr="001C7CE4">
        <w:rPr>
          <w:rFonts w:ascii="Arial" w:hAnsi="Arial" w:cs="Arial"/>
          <w:color w:val="000000"/>
          <w:sz w:val="22"/>
          <w:szCs w:val="22"/>
          <w:lang w:val="en-US"/>
        </w:rPr>
        <w:t xml:space="preserve"> 2025</w:t>
      </w:r>
      <w:proofErr w:type="gramEnd"/>
      <w:r w:rsidRPr="001C7CE4">
        <w:rPr>
          <w:rFonts w:ascii="Arial" w:hAnsi="Arial" w:cs="Arial"/>
          <w:color w:val="000000"/>
          <w:sz w:val="22"/>
          <w:szCs w:val="22"/>
          <w:lang w:val="en-US"/>
        </w:rPr>
        <w:t>)</w:t>
      </w:r>
    </w:p>
    <w:p w14:paraId="068CF5A1" w14:textId="77777777" w:rsidR="001C7CE4" w:rsidRPr="001C7CE4" w:rsidRDefault="001C7CE4" w:rsidP="001C7CE4">
      <w:pPr>
        <w:numPr>
          <w:ilvl w:val="0"/>
          <w:numId w:val="2"/>
        </w:numPr>
        <w:spacing w:before="240" w:after="0"/>
        <w:textAlignment w:val="baseline"/>
        <w:rPr>
          <w:rFonts w:ascii="Arial" w:hAnsi="Arial" w:cs="Arial"/>
          <w:color w:val="000000"/>
          <w:sz w:val="22"/>
          <w:szCs w:val="22"/>
          <w:lang w:val="en-US"/>
        </w:rPr>
      </w:pPr>
      <w:r w:rsidRPr="001C7CE4">
        <w:rPr>
          <w:rFonts w:ascii="Arial" w:hAnsi="Arial" w:cs="Arial"/>
          <w:color w:val="000000"/>
          <w:sz w:val="22"/>
          <w:szCs w:val="22"/>
          <w:lang w:val="en-US"/>
        </w:rPr>
        <w:t>Gilles: Would you expect to point to CMAF profiles?</w:t>
      </w:r>
    </w:p>
    <w:p w14:paraId="68B7D75C" w14:textId="77777777" w:rsidR="001C7CE4" w:rsidRPr="001C7CE4" w:rsidRDefault="001C7CE4" w:rsidP="001C7CE4">
      <w:pPr>
        <w:numPr>
          <w:ilvl w:val="1"/>
          <w:numId w:val="2"/>
        </w:numPr>
        <w:spacing w:after="0"/>
        <w:textAlignment w:val="baseline"/>
        <w:rPr>
          <w:rFonts w:ascii="Arial" w:hAnsi="Arial" w:cs="Arial"/>
          <w:color w:val="000000"/>
          <w:sz w:val="22"/>
          <w:szCs w:val="22"/>
          <w:lang w:val="en-US"/>
        </w:rPr>
      </w:pPr>
      <w:r w:rsidRPr="001C7CE4">
        <w:rPr>
          <w:rFonts w:ascii="Arial" w:hAnsi="Arial" w:cs="Arial"/>
          <w:color w:val="000000"/>
          <w:sz w:val="22"/>
          <w:szCs w:val="22"/>
          <w:lang w:val="en-US"/>
        </w:rPr>
        <w:t>Thomas: No, we keep this independent of the encapsulation.</w:t>
      </w:r>
    </w:p>
    <w:p w14:paraId="6FCDD543" w14:textId="77777777" w:rsidR="001C7CE4" w:rsidRPr="001C7CE4" w:rsidRDefault="001C7CE4" w:rsidP="001C7CE4">
      <w:pPr>
        <w:numPr>
          <w:ilvl w:val="1"/>
          <w:numId w:val="2"/>
        </w:numPr>
        <w:spacing w:after="0"/>
        <w:textAlignment w:val="baseline"/>
        <w:rPr>
          <w:rFonts w:ascii="Arial" w:hAnsi="Arial" w:cs="Arial"/>
          <w:color w:val="000000"/>
          <w:sz w:val="22"/>
          <w:szCs w:val="22"/>
          <w:lang w:val="en-US"/>
        </w:rPr>
      </w:pPr>
      <w:r w:rsidRPr="001C7CE4">
        <w:rPr>
          <w:rFonts w:ascii="Arial" w:hAnsi="Arial" w:cs="Arial"/>
          <w:color w:val="000000"/>
          <w:sz w:val="22"/>
          <w:szCs w:val="22"/>
          <w:lang w:val="en-US"/>
        </w:rPr>
        <w:t>Gilles: OK, this will be applicable to RTP, CMAF, …</w:t>
      </w:r>
    </w:p>
    <w:p w14:paraId="467B5A4F" w14:textId="77777777" w:rsidR="001C7CE4" w:rsidRPr="001C7CE4" w:rsidRDefault="001C7CE4" w:rsidP="001C7CE4">
      <w:pPr>
        <w:numPr>
          <w:ilvl w:val="0"/>
          <w:numId w:val="2"/>
        </w:numPr>
        <w:spacing w:after="0"/>
        <w:textAlignment w:val="baseline"/>
        <w:rPr>
          <w:rFonts w:ascii="Arial" w:hAnsi="Arial" w:cs="Arial"/>
          <w:color w:val="000000"/>
          <w:sz w:val="22"/>
          <w:szCs w:val="22"/>
          <w:lang w:val="en-US"/>
        </w:rPr>
      </w:pPr>
      <w:r w:rsidRPr="001C7CE4">
        <w:rPr>
          <w:rFonts w:ascii="Arial" w:hAnsi="Arial" w:cs="Arial"/>
          <w:color w:val="000000"/>
          <w:sz w:val="22"/>
          <w:szCs w:val="22"/>
          <w:lang w:val="en-US"/>
        </w:rPr>
        <w:t xml:space="preserve">Waqar: I didn’t see this </w:t>
      </w:r>
      <w:proofErr w:type="spellStart"/>
      <w:r w:rsidRPr="001C7CE4">
        <w:rPr>
          <w:rFonts w:ascii="Arial" w:hAnsi="Arial" w:cs="Arial"/>
          <w:color w:val="000000"/>
          <w:sz w:val="22"/>
          <w:szCs w:val="22"/>
          <w:lang w:val="en-US"/>
        </w:rPr>
        <w:t>Tdoc</w:t>
      </w:r>
      <w:proofErr w:type="spellEnd"/>
      <w:r w:rsidRPr="001C7CE4">
        <w:rPr>
          <w:rFonts w:ascii="Arial" w:hAnsi="Arial" w:cs="Arial"/>
          <w:color w:val="000000"/>
          <w:sz w:val="22"/>
          <w:szCs w:val="22"/>
          <w:lang w:val="en-US"/>
        </w:rPr>
        <w:t>. Can we endorse it?</w:t>
      </w:r>
    </w:p>
    <w:p w14:paraId="054462FE" w14:textId="77777777" w:rsidR="001C7CE4" w:rsidRPr="001C7CE4" w:rsidRDefault="001C7CE4" w:rsidP="001C7CE4">
      <w:pPr>
        <w:numPr>
          <w:ilvl w:val="1"/>
          <w:numId w:val="2"/>
        </w:numPr>
        <w:spacing w:after="240"/>
        <w:textAlignment w:val="baseline"/>
        <w:rPr>
          <w:rFonts w:ascii="Arial" w:hAnsi="Arial" w:cs="Arial"/>
          <w:color w:val="000000"/>
          <w:sz w:val="22"/>
          <w:szCs w:val="22"/>
          <w:lang w:val="en-US"/>
        </w:rPr>
      </w:pPr>
      <w:r w:rsidRPr="001C7CE4">
        <w:rPr>
          <w:rFonts w:ascii="Arial" w:hAnsi="Arial" w:cs="Arial"/>
          <w:color w:val="000000"/>
          <w:sz w:val="22"/>
          <w:szCs w:val="22"/>
          <w:lang w:val="en-US"/>
        </w:rPr>
        <w:t>Thomas: OK, I plan to revise it. </w:t>
      </w:r>
    </w:p>
    <w:p w14:paraId="2B965908" w14:textId="77777777" w:rsidR="001C7CE4" w:rsidRPr="001C7CE4" w:rsidRDefault="001C7CE4" w:rsidP="001C7CE4">
      <w:pPr>
        <w:spacing w:before="240" w:after="240"/>
        <w:rPr>
          <w:sz w:val="24"/>
          <w:szCs w:val="24"/>
          <w:lang w:val="en-US"/>
        </w:rPr>
      </w:pPr>
      <w:r w:rsidRPr="001C7CE4">
        <w:rPr>
          <w:rFonts w:ascii="Arial" w:hAnsi="Arial" w:cs="Arial"/>
          <w:b/>
          <w:bCs/>
          <w:color w:val="0000FF"/>
          <w:sz w:val="22"/>
          <w:szCs w:val="22"/>
          <w:lang w:val="en-US"/>
        </w:rPr>
        <w:t>Decision</w:t>
      </w:r>
      <w:r w:rsidRPr="001C7CE4">
        <w:rPr>
          <w:rFonts w:ascii="Arial" w:hAnsi="Arial" w:cs="Arial"/>
          <w:color w:val="000000"/>
          <w:sz w:val="22"/>
          <w:szCs w:val="22"/>
          <w:lang w:val="en-US"/>
        </w:rPr>
        <w:t>: OK to use it as a way forward. Revised to 22.</w:t>
      </w:r>
    </w:p>
    <w:p w14:paraId="41E24892" w14:textId="5CB625FB" w:rsidR="001C7CE4" w:rsidRPr="001C7CE4" w:rsidRDefault="001C7CE4" w:rsidP="001C7CE4">
      <w:pPr>
        <w:spacing w:before="240" w:after="240"/>
        <w:rPr>
          <w:sz w:val="24"/>
          <w:szCs w:val="24"/>
          <w:lang w:val="en-US"/>
        </w:rPr>
      </w:pPr>
      <w:hyperlink r:id="rId9" w:history="1">
        <w:r w:rsidRPr="001C7CE4">
          <w:rPr>
            <w:rFonts w:ascii="Arial" w:hAnsi="Arial" w:cs="Arial"/>
            <w:color w:val="1155CC"/>
            <w:sz w:val="22"/>
            <w:szCs w:val="22"/>
            <w:u w:val="single"/>
            <w:lang w:val="en-US"/>
          </w:rPr>
          <w:t>S4aV250016</w:t>
        </w:r>
      </w:hyperlink>
      <w:r w:rsidRPr="001C7CE4">
        <w:rPr>
          <w:rFonts w:ascii="Arial" w:hAnsi="Arial" w:cs="Arial"/>
          <w:color w:val="000000"/>
          <w:sz w:val="22"/>
          <w:szCs w:val="22"/>
          <w:lang w:val="en-US"/>
        </w:rPr>
        <w:t xml:space="preserve"> is </w:t>
      </w:r>
      <w:r w:rsidRPr="001C7CE4">
        <w:rPr>
          <w:rFonts w:ascii="Arial" w:hAnsi="Arial" w:cs="Arial"/>
          <w:b/>
          <w:bCs/>
          <w:color w:val="FF0000"/>
          <w:sz w:val="22"/>
          <w:szCs w:val="22"/>
          <w:lang w:val="en-US"/>
        </w:rPr>
        <w:t xml:space="preserve">revised to </w:t>
      </w:r>
      <w:hyperlink r:id="rId10" w:history="1">
        <w:r w:rsidRPr="001C7CE4">
          <w:rPr>
            <w:rFonts w:ascii="Arial" w:hAnsi="Arial" w:cs="Arial"/>
            <w:color w:val="1155CC"/>
            <w:sz w:val="22"/>
            <w:szCs w:val="22"/>
            <w:u w:val="single"/>
            <w:lang w:val="en-US"/>
          </w:rPr>
          <w:t>S4aV25</w:t>
        </w:r>
        <w:r w:rsidR="00D62B49">
          <w:rPr>
            <w:rFonts w:ascii="Arial" w:hAnsi="Arial" w:cs="Arial"/>
            <w:color w:val="1155CC"/>
            <w:sz w:val="22"/>
            <w:szCs w:val="22"/>
            <w:u w:val="single"/>
            <w:lang w:val="en-US"/>
          </w:rPr>
          <w:t>0022</w:t>
        </w:r>
      </w:hyperlink>
      <w:r w:rsidRPr="001C7CE4">
        <w:rPr>
          <w:rFonts w:ascii="Arial" w:hAnsi="Arial" w:cs="Arial"/>
          <w:color w:val="000000"/>
          <w:sz w:val="22"/>
          <w:szCs w:val="22"/>
          <w:lang w:val="en-US"/>
        </w:rPr>
        <w:t>.</w:t>
      </w:r>
    </w:p>
    <w:p w14:paraId="46E3CE0D" w14:textId="77777777" w:rsidR="00A44B0B" w:rsidRPr="006B5418" w:rsidRDefault="00A44B0B" w:rsidP="00A44B0B">
      <w:pPr>
        <w:pStyle w:val="CRCoverPage"/>
        <w:rPr>
          <w:b/>
          <w:lang w:val="en-US"/>
        </w:rPr>
      </w:pPr>
    </w:p>
    <w:p w14:paraId="77C89CE1" w14:textId="77777777" w:rsidR="00A44B0B" w:rsidRPr="006B5418" w:rsidRDefault="00A44B0B" w:rsidP="00CD2478">
      <w:pPr>
        <w:rPr>
          <w:lang w:val="en-US"/>
        </w:rPr>
      </w:pP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75903A2E" w14:textId="020D081E" w:rsidR="00C21836" w:rsidRPr="007C4FFB" w:rsidRDefault="00C21836" w:rsidP="007C4F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8340E13" w14:textId="77777777" w:rsidR="00B05C23" w:rsidRPr="004D3578" w:rsidRDefault="00B05C23" w:rsidP="00B05C23">
      <w:pPr>
        <w:pStyle w:val="Heading1"/>
      </w:pPr>
      <w:bookmarkStart w:id="42" w:name="_Toc191022755"/>
      <w:r>
        <w:t>7</w:t>
      </w:r>
      <w:r>
        <w:tab/>
        <w:t>Common System Integration</w:t>
      </w:r>
      <w:bookmarkEnd w:id="42"/>
      <w:r w:rsidRPr="004D3578">
        <w:tab/>
      </w:r>
    </w:p>
    <w:p w14:paraId="000CF328" w14:textId="77777777" w:rsidR="00B05C23" w:rsidRPr="005200A3" w:rsidRDefault="00B05C23" w:rsidP="00B05C23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43" w:name="_Toc175313618"/>
      <w:r w:rsidRPr="001720AC">
        <w:rPr>
          <w:rFonts w:ascii="Arial" w:hAnsi="Arial"/>
          <w:sz w:val="32"/>
        </w:rPr>
        <w:t>7.1</w:t>
      </w:r>
      <w:r w:rsidRPr="001720AC">
        <w:rPr>
          <w:rFonts w:ascii="Arial" w:hAnsi="Arial"/>
          <w:sz w:val="32"/>
        </w:rPr>
        <w:tab/>
        <w:t>Introduction</w:t>
      </w:r>
      <w:bookmarkEnd w:id="43"/>
    </w:p>
    <w:p w14:paraId="0BD8E993" w14:textId="77777777" w:rsidR="00B05C23" w:rsidRPr="005200A3" w:rsidRDefault="00B05C23" w:rsidP="00B05C23">
      <w:r>
        <w:t>This clause documents general functionalities that are relevant for integration of video codecs into delivery systems to support common APIs on encoders and decoders.</w:t>
      </w:r>
    </w:p>
    <w:p w14:paraId="1B856E0B" w14:textId="77777777" w:rsidR="00B05C23" w:rsidRDefault="00B05C23" w:rsidP="00B05C23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1720AC">
        <w:rPr>
          <w:rFonts w:ascii="Arial" w:hAnsi="Arial"/>
          <w:sz w:val="32"/>
        </w:rPr>
        <w:t>7.</w:t>
      </w:r>
      <w:r>
        <w:rPr>
          <w:rFonts w:ascii="Arial" w:hAnsi="Arial"/>
          <w:sz w:val="32"/>
        </w:rPr>
        <w:t>2</w:t>
      </w:r>
      <w:r w:rsidRPr="001720AC">
        <w:rPr>
          <w:rFonts w:ascii="Arial" w:hAnsi="Arial"/>
          <w:sz w:val="32"/>
        </w:rPr>
        <w:tab/>
      </w:r>
      <w:r>
        <w:rPr>
          <w:rFonts w:ascii="Arial" w:hAnsi="Arial"/>
          <w:sz w:val="32"/>
        </w:rPr>
        <w:t>Functional Definitions</w:t>
      </w:r>
    </w:p>
    <w:p w14:paraId="68DB619F" w14:textId="77777777" w:rsidR="00B05C23" w:rsidRDefault="00B05C23" w:rsidP="00B05C23">
      <w:pPr>
        <w:pStyle w:val="Heading3"/>
      </w:pPr>
      <w:bookmarkStart w:id="44" w:name="_Toc191022756"/>
      <w:r>
        <w:t>7.2.1</w:t>
      </w:r>
      <w:r>
        <w:tab/>
        <w:t>General</w:t>
      </w:r>
      <w:bookmarkEnd w:id="44"/>
    </w:p>
    <w:p w14:paraId="0D0E887D" w14:textId="3A01E8F6" w:rsidR="00482A08" w:rsidRDefault="00B05C23" w:rsidP="00482A08">
      <w:pPr>
        <w:rPr>
          <w:ins w:id="45" w:author="Thomas Stockhammer (25/03/17)" w:date="2025-03-17T14:38:00Z" w16du:dateUtc="2025-03-17T13:38:00Z"/>
        </w:rPr>
      </w:pPr>
      <w:r>
        <w:t>This clause defines functional definitions for system integration</w:t>
      </w:r>
      <w:ins w:id="46" w:author="Thomas Stockhammer (25/03/17)" w:date="2025-03-17T14:38:00Z" w16du:dateUtc="2025-03-17T13:38:00Z">
        <w:r w:rsidR="00947520">
          <w:t xml:space="preserve"> in Table </w:t>
        </w:r>
        <w:r w:rsidR="00394439">
          <w:t>7.2.1-1.</w:t>
        </w:r>
      </w:ins>
      <w:del w:id="47" w:author="Thomas Stockhammer (25/03/17)" w:date="2025-03-17T14:38:00Z" w16du:dateUtc="2025-03-17T13:38:00Z">
        <w:r w:rsidDel="00947520">
          <w:delText>.</w:delText>
        </w:r>
      </w:del>
    </w:p>
    <w:p w14:paraId="2B0644BE" w14:textId="77777777" w:rsidR="00947520" w:rsidRPr="004241E2" w:rsidRDefault="00947520" w:rsidP="00482A08"/>
    <w:p w14:paraId="161A43ED" w14:textId="77777777" w:rsidR="00B05C23" w:rsidRDefault="00B05C23" w:rsidP="00B05C23">
      <w:pPr>
        <w:pStyle w:val="EditorsNote"/>
      </w:pPr>
      <w:r w:rsidRPr="00E26C68">
        <w:lastRenderedPageBreak/>
        <w:t>Editor’s Note:</w:t>
      </w:r>
    </w:p>
    <w:p w14:paraId="08AC9B9D" w14:textId="77777777" w:rsidR="00B05C23" w:rsidRDefault="00B05C23" w:rsidP="00B05C23">
      <w:pPr>
        <w:pStyle w:val="EditorsNote"/>
        <w:numPr>
          <w:ilvl w:val="0"/>
          <w:numId w:val="1"/>
        </w:numPr>
      </w:pPr>
      <w:r>
        <w:t xml:space="preserve">See here for guidelines: </w:t>
      </w:r>
      <w:r w:rsidRPr="004E4E3D">
        <w:t>https://www.w3.org/TR/webcodecs-hevc-codec-registration/</w:t>
      </w:r>
    </w:p>
    <w:p w14:paraId="60DA9892" w14:textId="77777777" w:rsidR="00B05C23" w:rsidRDefault="00B05C23" w:rsidP="00B05C23">
      <w:pPr>
        <w:pStyle w:val="EditorsNote"/>
        <w:numPr>
          <w:ilvl w:val="0"/>
          <w:numId w:val="1"/>
        </w:numPr>
      </w:pPr>
      <w:r>
        <w:t>Codecs String</w:t>
      </w:r>
    </w:p>
    <w:p w14:paraId="3D1BFE45" w14:textId="77777777" w:rsidR="00B05C23" w:rsidRPr="00E26C68" w:rsidRDefault="00B05C23" w:rsidP="00B05C23">
      <w:pPr>
        <w:pStyle w:val="EditorsNote"/>
        <w:numPr>
          <w:ilvl w:val="0"/>
          <w:numId w:val="1"/>
        </w:numPr>
      </w:pPr>
      <w:r>
        <w:t>Random Access</w:t>
      </w:r>
      <w:r w:rsidRPr="00E26C68">
        <w:t xml:space="preserve"> point</w:t>
      </w:r>
    </w:p>
    <w:p w14:paraId="75F65FC0" w14:textId="77777777" w:rsidR="00B05C23" w:rsidRDefault="00B05C23" w:rsidP="00B05C23">
      <w:pPr>
        <w:pStyle w:val="EditorsNote"/>
        <w:numPr>
          <w:ilvl w:val="0"/>
          <w:numId w:val="1"/>
        </w:numPr>
      </w:pPr>
      <w:r>
        <w:t>Chunk</w:t>
      </w:r>
    </w:p>
    <w:p w14:paraId="07C43BEB" w14:textId="77777777" w:rsidR="00B05C23" w:rsidRDefault="00B05C23" w:rsidP="00B05C23">
      <w:pPr>
        <w:pStyle w:val="EditorsNote"/>
        <w:numPr>
          <w:ilvl w:val="0"/>
          <w:numId w:val="1"/>
        </w:numPr>
        <w:rPr>
          <w:ins w:id="48" w:author="Thomas Stockhammer (25/03/17)" w:date="2025-03-17T15:04:00Z" w16du:dateUtc="2025-03-17T14:04:00Z"/>
        </w:rPr>
      </w:pPr>
      <w:r>
        <w:t>Decoder Configuration Record</w:t>
      </w:r>
    </w:p>
    <w:p w14:paraId="0FE59573" w14:textId="77777777" w:rsidR="00604BE0" w:rsidRDefault="00604BE0" w:rsidP="00604BE0">
      <w:pPr>
        <w:pStyle w:val="TH"/>
        <w:ind w:left="568"/>
        <w:rPr>
          <w:ins w:id="49" w:author="Thomas Stockhammer (25/03/17)" w:date="2025-03-17T15:04:00Z" w16du:dateUtc="2025-03-17T14:04:00Z"/>
        </w:rPr>
      </w:pPr>
      <w:ins w:id="50" w:author="Thomas Stockhammer (25/03/17)" w:date="2025-03-17T15:04:00Z" w16du:dateUtc="2025-03-17T14:04:00Z">
        <w:r>
          <w:t>Table 7.2.1-1</w:t>
        </w:r>
        <w:r>
          <w:tab/>
          <w:t>Functional Definitions</w:t>
        </w:r>
      </w:ins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405"/>
        <w:gridCol w:w="7224"/>
      </w:tblGrid>
      <w:tr w:rsidR="00604BE0" w:rsidRPr="00116BE0" w14:paraId="42036B22" w14:textId="77777777" w:rsidTr="00D276AB">
        <w:trPr>
          <w:ins w:id="51" w:author="Thomas Stockhammer (25/03/17)" w:date="2025-03-17T15:04:00Z" w16du:dateUtc="2025-03-17T14:04:00Z"/>
        </w:trPr>
        <w:tc>
          <w:tcPr>
            <w:tcW w:w="1249" w:type="pct"/>
          </w:tcPr>
          <w:p w14:paraId="75A319B1" w14:textId="77777777" w:rsidR="00604BE0" w:rsidRPr="00116BE0" w:rsidRDefault="00604BE0" w:rsidP="00D276AB">
            <w:pPr>
              <w:pStyle w:val="TH"/>
              <w:rPr>
                <w:ins w:id="52" w:author="Thomas Stockhammer (25/03/17)" w:date="2025-03-17T15:04:00Z" w16du:dateUtc="2025-03-17T14:04:00Z"/>
              </w:rPr>
            </w:pPr>
            <w:ins w:id="53" w:author="Thomas Stockhammer (25/03/17)" w:date="2025-03-17T15:04:00Z" w16du:dateUtc="2025-03-17T14:04:00Z">
              <w:r>
                <w:t>Term</w:t>
              </w:r>
            </w:ins>
          </w:p>
        </w:tc>
        <w:tc>
          <w:tcPr>
            <w:tcW w:w="3751" w:type="pct"/>
          </w:tcPr>
          <w:p w14:paraId="0D1D8EFE" w14:textId="77777777" w:rsidR="00604BE0" w:rsidRPr="00116BE0" w:rsidRDefault="00604BE0" w:rsidP="00D276AB">
            <w:pPr>
              <w:pStyle w:val="TH"/>
              <w:rPr>
                <w:ins w:id="54" w:author="Thomas Stockhammer (25/03/17)" w:date="2025-03-17T15:04:00Z" w16du:dateUtc="2025-03-17T14:04:00Z"/>
              </w:rPr>
            </w:pPr>
            <w:ins w:id="55" w:author="Thomas Stockhammer (25/03/17)" w:date="2025-03-17T15:04:00Z" w16du:dateUtc="2025-03-17T14:04:00Z">
              <w:r>
                <w:t>Definition</w:t>
              </w:r>
            </w:ins>
          </w:p>
        </w:tc>
      </w:tr>
      <w:tr w:rsidR="00604BE0" w:rsidRPr="00100F23" w14:paraId="34C4AB65" w14:textId="77777777" w:rsidTr="00D276AB">
        <w:trPr>
          <w:ins w:id="56" w:author="Thomas Stockhammer (25/03/17)" w:date="2025-03-17T15:04:00Z" w16du:dateUtc="2025-03-17T14:04:00Z"/>
        </w:trPr>
        <w:tc>
          <w:tcPr>
            <w:tcW w:w="1249" w:type="pct"/>
          </w:tcPr>
          <w:p w14:paraId="1831CE6C" w14:textId="77777777" w:rsidR="00604BE0" w:rsidRPr="00BC385C" w:rsidRDefault="00604BE0" w:rsidP="00D276AB">
            <w:pPr>
              <w:pStyle w:val="TAL"/>
              <w:rPr>
                <w:ins w:id="57" w:author="Thomas Stockhammer (25/03/17)" w:date="2025-03-17T15:04:00Z" w16du:dateUtc="2025-03-17T14:04:00Z"/>
              </w:rPr>
            </w:pPr>
            <w:ins w:id="58" w:author="Thomas Stockhammer (25/03/17)" w:date="2025-03-17T15:04:00Z" w16du:dateUtc="2025-03-17T14:04:00Z">
              <w:r>
                <w:t>Codec String</w:t>
              </w:r>
            </w:ins>
          </w:p>
        </w:tc>
        <w:tc>
          <w:tcPr>
            <w:tcW w:w="3751" w:type="pct"/>
          </w:tcPr>
          <w:p w14:paraId="49C8BB42" w14:textId="77777777" w:rsidR="00604BE0" w:rsidRPr="00BC385C" w:rsidRDefault="00604BE0" w:rsidP="00D276AB">
            <w:pPr>
              <w:pStyle w:val="TAL"/>
              <w:rPr>
                <w:ins w:id="59" w:author="Thomas Stockhammer (25/03/17)" w:date="2025-03-17T15:04:00Z" w16du:dateUtc="2025-03-17T14:04:00Z"/>
              </w:rPr>
            </w:pPr>
            <w:ins w:id="60" w:author="Thomas Stockhammer (25/03/17)" w:date="2025-03-17T15:04:00Z" w16du:dateUtc="2025-03-17T14:04:00Z">
              <w:r>
                <w:t>A single value identifying the codec indicated to render the content in the Bitstream as defined in IETF RFC 6381.</w:t>
              </w:r>
            </w:ins>
          </w:p>
        </w:tc>
      </w:tr>
      <w:tr w:rsidR="00604BE0" w:rsidRPr="00100F23" w14:paraId="02A0EFFC" w14:textId="77777777" w:rsidTr="00D276AB">
        <w:trPr>
          <w:ins w:id="61" w:author="Thomas Stockhammer (25/03/17)" w:date="2025-03-17T15:04:00Z" w16du:dateUtc="2025-03-17T14:04:00Z"/>
        </w:trPr>
        <w:tc>
          <w:tcPr>
            <w:tcW w:w="1249" w:type="pct"/>
          </w:tcPr>
          <w:p w14:paraId="77F0020D" w14:textId="77777777" w:rsidR="00604BE0" w:rsidRDefault="00604BE0" w:rsidP="00D276AB">
            <w:pPr>
              <w:pStyle w:val="TAL"/>
              <w:rPr>
                <w:ins w:id="62" w:author="Thomas Stockhammer (25/03/17)" w:date="2025-03-17T15:04:00Z" w16du:dateUtc="2025-03-17T14:04:00Z"/>
              </w:rPr>
            </w:pPr>
            <w:ins w:id="63" w:author="Thomas Stockhammer (25/03/17)" w:date="2025-03-17T15:04:00Z" w16du:dateUtc="2025-03-17T14:04:00Z">
              <w:r>
                <w:t>Decoder Configuration</w:t>
              </w:r>
            </w:ins>
          </w:p>
        </w:tc>
        <w:tc>
          <w:tcPr>
            <w:tcW w:w="3751" w:type="pct"/>
          </w:tcPr>
          <w:p w14:paraId="4D8BAE0C" w14:textId="77777777" w:rsidR="00604BE0" w:rsidRPr="00BC385C" w:rsidRDefault="00604BE0" w:rsidP="00D276AB">
            <w:pPr>
              <w:pStyle w:val="TAL"/>
              <w:rPr>
                <w:ins w:id="64" w:author="Thomas Stockhammer (25/03/17)" w:date="2025-03-17T15:04:00Z" w16du:dateUtc="2025-03-17T14:04:00Z"/>
              </w:rPr>
            </w:pPr>
            <w:ins w:id="65" w:author="Thomas Stockhammer (25/03/17)" w:date="2025-03-17T15:04:00Z" w16du:dateUtc="2025-03-17T14:04:00Z">
              <w:r w:rsidRPr="009B6FC8">
                <w:t>a data structure</w:t>
              </w:r>
              <w:r>
                <w:t xml:space="preserve"> storing</w:t>
              </w:r>
              <w:r w:rsidRPr="009B6FC8">
                <w:t xml:space="preserve"> essential parameters needed for decoding </w:t>
              </w:r>
              <w:r>
                <w:t xml:space="preserve">and rendering </w:t>
              </w:r>
              <w:r w:rsidRPr="009B6FC8">
                <w:t>a video stream.</w:t>
              </w:r>
            </w:ins>
          </w:p>
        </w:tc>
      </w:tr>
      <w:tr w:rsidR="00604BE0" w:rsidRPr="00116BE0" w14:paraId="58152D21" w14:textId="77777777" w:rsidTr="00D276AB">
        <w:trPr>
          <w:ins w:id="66" w:author="Thomas Stockhammer (25/03/17)" w:date="2025-03-17T15:04:00Z" w16du:dateUtc="2025-03-17T14:04:00Z"/>
        </w:trPr>
        <w:tc>
          <w:tcPr>
            <w:tcW w:w="1249" w:type="pct"/>
          </w:tcPr>
          <w:p w14:paraId="7323400E" w14:textId="77777777" w:rsidR="00604BE0" w:rsidRPr="00BC385C" w:rsidRDefault="00604BE0" w:rsidP="00D276AB">
            <w:pPr>
              <w:pStyle w:val="TAL"/>
              <w:rPr>
                <w:ins w:id="67" w:author="Thomas Stockhammer (25/03/17)" w:date="2025-03-17T15:04:00Z" w16du:dateUtc="2025-03-17T14:04:00Z"/>
              </w:rPr>
            </w:pPr>
            <w:ins w:id="68" w:author="Thomas Stockhammer (25/03/17)" w:date="2025-03-17T15:04:00Z" w16du:dateUtc="2025-03-17T14:04:00Z">
              <w:r>
                <w:t>Random Access Point</w:t>
              </w:r>
            </w:ins>
          </w:p>
        </w:tc>
        <w:tc>
          <w:tcPr>
            <w:tcW w:w="3751" w:type="pct"/>
          </w:tcPr>
          <w:p w14:paraId="2A5D4B0E" w14:textId="77777777" w:rsidR="00604BE0" w:rsidRPr="00BC385C" w:rsidRDefault="00604BE0" w:rsidP="00D276AB">
            <w:pPr>
              <w:pStyle w:val="TAL"/>
              <w:rPr>
                <w:ins w:id="69" w:author="Thomas Stockhammer (25/03/17)" w:date="2025-03-17T15:04:00Z" w16du:dateUtc="2025-03-17T14:04:00Z"/>
              </w:rPr>
            </w:pPr>
            <w:ins w:id="70" w:author="Thomas Stockhammer (25/03/17)" w:date="2025-03-17T15:04:00Z" w16du:dateUtc="2025-03-17T14:04:00Z">
              <w:r>
                <w:t xml:space="preserve">A bit position in the Bitstream, for which </w:t>
              </w:r>
              <w:r w:rsidRPr="00D1730E">
                <w:t xml:space="preserve">in combination with the </w:t>
              </w:r>
              <w:r>
                <w:t>Decoder Configuration</w:t>
              </w:r>
              <w:r w:rsidRPr="00D1730E">
                <w:t xml:space="preserve">, the </w:t>
              </w:r>
              <w:r>
                <w:t>Bitstream</w:t>
              </w:r>
              <w:r w:rsidRPr="00D1730E">
                <w:t xml:space="preserve"> can be randomly accessed, i.e. </w:t>
              </w:r>
              <w:r>
                <w:t xml:space="preserve">in decoding order </w:t>
              </w:r>
              <w:r w:rsidRPr="00D1730E">
                <w:t xml:space="preserve">the </w:t>
              </w:r>
              <w:r>
                <w:t xml:space="preserve">Bitstream </w:t>
              </w:r>
              <w:r w:rsidRPr="00D1730E">
                <w:t>carries sufficient information to access the media in the stream.</w:t>
              </w:r>
            </w:ins>
          </w:p>
        </w:tc>
      </w:tr>
      <w:tr w:rsidR="00604BE0" w:rsidRPr="00116BE0" w14:paraId="0CDB5041" w14:textId="77777777" w:rsidTr="00D276AB">
        <w:trPr>
          <w:ins w:id="71" w:author="Thomas Stockhammer (25/03/17)" w:date="2025-03-17T15:04:00Z" w16du:dateUtc="2025-03-17T14:04:00Z"/>
        </w:trPr>
        <w:tc>
          <w:tcPr>
            <w:tcW w:w="1249" w:type="pct"/>
          </w:tcPr>
          <w:p w14:paraId="3F712B0C" w14:textId="77777777" w:rsidR="00604BE0" w:rsidRPr="00BC385C" w:rsidRDefault="00604BE0" w:rsidP="00D276AB">
            <w:pPr>
              <w:pStyle w:val="TAL"/>
              <w:rPr>
                <w:ins w:id="72" w:author="Thomas Stockhammer (25/03/17)" w:date="2025-03-17T15:04:00Z" w16du:dateUtc="2025-03-17T14:04:00Z"/>
              </w:rPr>
            </w:pPr>
            <w:ins w:id="73" w:author="Thomas Stockhammer (25/03/17)" w:date="2025-03-17T15:04:00Z" w16du:dateUtc="2025-03-17T14:04:00Z">
              <w:r>
                <w:t>Chunk</w:t>
              </w:r>
            </w:ins>
          </w:p>
        </w:tc>
        <w:tc>
          <w:tcPr>
            <w:tcW w:w="3751" w:type="pct"/>
          </w:tcPr>
          <w:p w14:paraId="738D3FF3" w14:textId="77777777" w:rsidR="00604BE0" w:rsidRPr="00BC385C" w:rsidRDefault="00604BE0" w:rsidP="00D276AB">
            <w:pPr>
              <w:pStyle w:val="TAL"/>
              <w:rPr>
                <w:ins w:id="74" w:author="Thomas Stockhammer (25/03/17)" w:date="2025-03-17T15:04:00Z" w16du:dateUtc="2025-03-17T14:04:00Z"/>
              </w:rPr>
            </w:pPr>
            <w:ins w:id="75" w:author="Thomas Stockhammer (25/03/17)" w:date="2025-03-17T15:04:00Z" w16du:dateUtc="2025-03-17T14:04:00Z">
              <w:r>
                <w:t>bits</w:t>
              </w:r>
              <w:r w:rsidRPr="00930890">
                <w:t xml:space="preserve"> that are associated with each other according to a specified classification rule, are consecutive in decoding order, and contain exactly one coded picture</w:t>
              </w:r>
              <w:r>
                <w:t xml:space="preserve">. </w:t>
              </w:r>
              <w:r w:rsidRPr="00A10363">
                <w:t>The decoding of each access unit results in one decoded picture</w:t>
              </w:r>
              <w:r>
                <w:t>.</w:t>
              </w:r>
            </w:ins>
          </w:p>
        </w:tc>
      </w:tr>
      <w:tr w:rsidR="00604BE0" w:rsidRPr="00116BE0" w14:paraId="05666E82" w14:textId="77777777" w:rsidTr="00D276AB">
        <w:trPr>
          <w:ins w:id="76" w:author="Thomas Stockhammer (25/03/17)" w:date="2025-03-17T15:04:00Z" w16du:dateUtc="2025-03-17T14:04:00Z"/>
        </w:trPr>
        <w:tc>
          <w:tcPr>
            <w:tcW w:w="1249" w:type="pct"/>
          </w:tcPr>
          <w:p w14:paraId="54A29492" w14:textId="77777777" w:rsidR="00604BE0" w:rsidRPr="00BC385C" w:rsidRDefault="00604BE0" w:rsidP="00D276AB">
            <w:pPr>
              <w:pStyle w:val="TAL"/>
              <w:rPr>
                <w:ins w:id="77" w:author="Thomas Stockhammer (25/03/17)" w:date="2025-03-17T15:04:00Z" w16du:dateUtc="2025-03-17T14:04:00Z"/>
              </w:rPr>
            </w:pPr>
            <w:ins w:id="78" w:author="Thomas Stockhammer (25/03/17)" w:date="2025-03-17T15:04:00Z" w16du:dateUtc="2025-03-17T14:04:00Z">
              <w:r>
                <w:t>Random Access Chunk</w:t>
              </w:r>
            </w:ins>
          </w:p>
        </w:tc>
        <w:tc>
          <w:tcPr>
            <w:tcW w:w="3751" w:type="pct"/>
          </w:tcPr>
          <w:p w14:paraId="7C2A7F66" w14:textId="77777777" w:rsidR="00604BE0" w:rsidRPr="00BC385C" w:rsidRDefault="00604BE0" w:rsidP="00D276AB">
            <w:pPr>
              <w:pStyle w:val="TAL"/>
              <w:rPr>
                <w:ins w:id="79" w:author="Thomas Stockhammer (25/03/17)" w:date="2025-03-17T15:04:00Z" w16du:dateUtc="2025-03-17T14:04:00Z"/>
              </w:rPr>
            </w:pPr>
            <w:ins w:id="80" w:author="Thomas Stockhammer (25/03/17)" w:date="2025-03-17T15:04:00Z" w16du:dateUtc="2025-03-17T14:04:00Z">
              <w:r>
                <w:t xml:space="preserve">A chunk that starts with a </w:t>
              </w:r>
              <w:proofErr w:type="gramStart"/>
              <w:r>
                <w:t>random access</w:t>
              </w:r>
              <w:proofErr w:type="gramEnd"/>
              <w:r>
                <w:t xml:space="preserve"> point</w:t>
              </w:r>
            </w:ins>
          </w:p>
        </w:tc>
      </w:tr>
    </w:tbl>
    <w:p w14:paraId="31883F0A" w14:textId="77777777" w:rsidR="00604BE0" w:rsidRPr="00491F24" w:rsidRDefault="00604BE0" w:rsidP="00604BE0">
      <w:pPr>
        <w:pStyle w:val="EditorsNote"/>
        <w:ind w:left="0" w:firstLine="0"/>
      </w:pPr>
    </w:p>
    <w:p w14:paraId="0E3B60E5" w14:textId="77777777" w:rsidR="00B05C23" w:rsidRDefault="00B05C23" w:rsidP="00B05C23">
      <w:pPr>
        <w:pStyle w:val="Heading3"/>
      </w:pPr>
      <w:bookmarkStart w:id="81" w:name="_Toc191022757"/>
      <w:r>
        <w:t>7.2.2</w:t>
      </w:r>
      <w:r>
        <w:tab/>
        <w:t>AVC</w:t>
      </w:r>
      <w:bookmarkEnd w:id="81"/>
    </w:p>
    <w:p w14:paraId="1700DF5A" w14:textId="77777777" w:rsidR="00B05C23" w:rsidRPr="00FC09AA" w:rsidRDefault="00B05C23" w:rsidP="00B05C23">
      <w:pPr>
        <w:pStyle w:val="EditorsNote"/>
      </w:pPr>
      <w:r w:rsidRPr="00FC09AA">
        <w:t xml:space="preserve">Editor’s Note: This </w:t>
      </w:r>
      <w:r>
        <w:t>needs to be completed</w:t>
      </w:r>
      <w:r w:rsidRPr="00FC09AA">
        <w:t>.</w:t>
      </w:r>
    </w:p>
    <w:p w14:paraId="17852EFA" w14:textId="77777777" w:rsidR="00B05C23" w:rsidRDefault="00B05C23" w:rsidP="00B05C23">
      <w:pPr>
        <w:pStyle w:val="Heading3"/>
      </w:pPr>
      <w:bookmarkStart w:id="82" w:name="_Toc191022758"/>
      <w:r>
        <w:t>7.2.3</w:t>
      </w:r>
      <w:r>
        <w:tab/>
        <w:t>HEVC</w:t>
      </w:r>
      <w:bookmarkEnd w:id="82"/>
    </w:p>
    <w:p w14:paraId="6B67F7E5" w14:textId="77777777" w:rsidR="00B05C23" w:rsidRPr="004A4C5B" w:rsidRDefault="00B05C23" w:rsidP="00B05C23">
      <w:pPr>
        <w:pStyle w:val="EditorsNote"/>
      </w:pPr>
      <w:r>
        <w:t>Editor’s Note: This needs to be completed.</w:t>
      </w:r>
    </w:p>
    <w:p w14:paraId="5E7468A5" w14:textId="77777777" w:rsidR="007C6475" w:rsidRPr="00B05C23" w:rsidRDefault="007C6475" w:rsidP="00A3244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4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4352D4" w14:textId="77777777" w:rsidR="00A279E8" w:rsidRDefault="00A279E8">
      <w:r>
        <w:separator/>
      </w:r>
    </w:p>
  </w:endnote>
  <w:endnote w:type="continuationSeparator" w:id="0">
    <w:p w14:paraId="4BA8F847" w14:textId="77777777" w:rsidR="00A279E8" w:rsidRDefault="00A27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4F60B6" w14:textId="77777777" w:rsidR="00A279E8" w:rsidRDefault="00A279E8">
      <w:r>
        <w:separator/>
      </w:r>
    </w:p>
  </w:footnote>
  <w:footnote w:type="continuationSeparator" w:id="0">
    <w:p w14:paraId="281EDEE4" w14:textId="77777777" w:rsidR="00A279E8" w:rsidRDefault="00A279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26BEF"/>
    <w:multiLevelType w:val="multilevel"/>
    <w:tmpl w:val="1892E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7A92EC5"/>
    <w:multiLevelType w:val="hybridMultilevel"/>
    <w:tmpl w:val="7FE845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28171C"/>
    <w:multiLevelType w:val="hybridMultilevel"/>
    <w:tmpl w:val="4AE8197E"/>
    <w:lvl w:ilvl="0" w:tplc="56BE466E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566045"/>
    <w:multiLevelType w:val="hybridMultilevel"/>
    <w:tmpl w:val="18F6DDF0"/>
    <w:lvl w:ilvl="0" w:tplc="0D7ED716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595242944">
    <w:abstractNumId w:val="3"/>
  </w:num>
  <w:num w:numId="2" w16cid:durableId="1580750044">
    <w:abstractNumId w:val="0"/>
  </w:num>
  <w:num w:numId="3" w16cid:durableId="1618024971">
    <w:abstractNumId w:val="1"/>
  </w:num>
  <w:num w:numId="4" w16cid:durableId="57501486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homas Stockhammer (25/03/17)">
    <w15:presenceInfo w15:providerId="None" w15:userId="Thomas Stockhammer (25/03/17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F2A"/>
    <w:rsid w:val="0001785E"/>
    <w:rsid w:val="00022E4A"/>
    <w:rsid w:val="00023463"/>
    <w:rsid w:val="0002554D"/>
    <w:rsid w:val="00032AE4"/>
    <w:rsid w:val="00032D56"/>
    <w:rsid w:val="0003711D"/>
    <w:rsid w:val="00043E25"/>
    <w:rsid w:val="0004575F"/>
    <w:rsid w:val="00047AB3"/>
    <w:rsid w:val="000553A2"/>
    <w:rsid w:val="00062124"/>
    <w:rsid w:val="00066856"/>
    <w:rsid w:val="00070F86"/>
    <w:rsid w:val="00072AAF"/>
    <w:rsid w:val="00072DD2"/>
    <w:rsid w:val="000B1216"/>
    <w:rsid w:val="000B14A6"/>
    <w:rsid w:val="000B23B5"/>
    <w:rsid w:val="000C6565"/>
    <w:rsid w:val="000C6598"/>
    <w:rsid w:val="000D21C2"/>
    <w:rsid w:val="000D759A"/>
    <w:rsid w:val="000F2C43"/>
    <w:rsid w:val="00102A2F"/>
    <w:rsid w:val="0011075D"/>
    <w:rsid w:val="00116922"/>
    <w:rsid w:val="00116BDF"/>
    <w:rsid w:val="00130F69"/>
    <w:rsid w:val="0013241F"/>
    <w:rsid w:val="00142F65"/>
    <w:rsid w:val="00143552"/>
    <w:rsid w:val="00164C52"/>
    <w:rsid w:val="00182401"/>
    <w:rsid w:val="00183134"/>
    <w:rsid w:val="00191E6B"/>
    <w:rsid w:val="001A1C96"/>
    <w:rsid w:val="001B44C0"/>
    <w:rsid w:val="001B5C2B"/>
    <w:rsid w:val="001B5D44"/>
    <w:rsid w:val="001B77E2"/>
    <w:rsid w:val="001C7CE4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220EC"/>
    <w:rsid w:val="00231568"/>
    <w:rsid w:val="00232FD1"/>
    <w:rsid w:val="00241597"/>
    <w:rsid w:val="00243A22"/>
    <w:rsid w:val="0024668B"/>
    <w:rsid w:val="00275D12"/>
    <w:rsid w:val="0027780F"/>
    <w:rsid w:val="00283006"/>
    <w:rsid w:val="002A6BBA"/>
    <w:rsid w:val="002B1A87"/>
    <w:rsid w:val="002B3C88"/>
    <w:rsid w:val="002C419C"/>
    <w:rsid w:val="002C666A"/>
    <w:rsid w:val="002E0AC6"/>
    <w:rsid w:val="002E48BE"/>
    <w:rsid w:val="002E6115"/>
    <w:rsid w:val="002F4FF2"/>
    <w:rsid w:val="002F6340"/>
    <w:rsid w:val="00305C60"/>
    <w:rsid w:val="00315BD4"/>
    <w:rsid w:val="00322BF1"/>
    <w:rsid w:val="00324E79"/>
    <w:rsid w:val="00330643"/>
    <w:rsid w:val="00333C07"/>
    <w:rsid w:val="00350012"/>
    <w:rsid w:val="003509FF"/>
    <w:rsid w:val="00352C80"/>
    <w:rsid w:val="003554E8"/>
    <w:rsid w:val="003617F4"/>
    <w:rsid w:val="003658C8"/>
    <w:rsid w:val="00370766"/>
    <w:rsid w:val="00371954"/>
    <w:rsid w:val="00382B4A"/>
    <w:rsid w:val="00383C7B"/>
    <w:rsid w:val="0039050F"/>
    <w:rsid w:val="00394439"/>
    <w:rsid w:val="00394E81"/>
    <w:rsid w:val="003A59CB"/>
    <w:rsid w:val="003B2CE5"/>
    <w:rsid w:val="003B319B"/>
    <w:rsid w:val="003B79F5"/>
    <w:rsid w:val="003E11B7"/>
    <w:rsid w:val="003E29EF"/>
    <w:rsid w:val="00401225"/>
    <w:rsid w:val="00411094"/>
    <w:rsid w:val="00413493"/>
    <w:rsid w:val="00414134"/>
    <w:rsid w:val="004221B0"/>
    <w:rsid w:val="00423B16"/>
    <w:rsid w:val="00435765"/>
    <w:rsid w:val="00435799"/>
    <w:rsid w:val="00436BAB"/>
    <w:rsid w:val="00440825"/>
    <w:rsid w:val="00440943"/>
    <w:rsid w:val="00443403"/>
    <w:rsid w:val="0045397C"/>
    <w:rsid w:val="00482A08"/>
    <w:rsid w:val="00497F14"/>
    <w:rsid w:val="004A245E"/>
    <w:rsid w:val="004A2A45"/>
    <w:rsid w:val="004A4BEC"/>
    <w:rsid w:val="004B45A4"/>
    <w:rsid w:val="004C1E90"/>
    <w:rsid w:val="004D077E"/>
    <w:rsid w:val="00501DD2"/>
    <w:rsid w:val="0050780D"/>
    <w:rsid w:val="00511527"/>
    <w:rsid w:val="0051277C"/>
    <w:rsid w:val="0052099F"/>
    <w:rsid w:val="005275CB"/>
    <w:rsid w:val="0054453D"/>
    <w:rsid w:val="00547699"/>
    <w:rsid w:val="0055229E"/>
    <w:rsid w:val="00556273"/>
    <w:rsid w:val="005651FD"/>
    <w:rsid w:val="00574299"/>
    <w:rsid w:val="005900B8"/>
    <w:rsid w:val="00592829"/>
    <w:rsid w:val="0059653F"/>
    <w:rsid w:val="00597BF4"/>
    <w:rsid w:val="005A046F"/>
    <w:rsid w:val="005A1439"/>
    <w:rsid w:val="005A49B3"/>
    <w:rsid w:val="005A6150"/>
    <w:rsid w:val="005A634D"/>
    <w:rsid w:val="005B25F0"/>
    <w:rsid w:val="005C11F0"/>
    <w:rsid w:val="005D7121"/>
    <w:rsid w:val="005E21C9"/>
    <w:rsid w:val="005E2C44"/>
    <w:rsid w:val="005E52A9"/>
    <w:rsid w:val="0060287A"/>
    <w:rsid w:val="00604BE0"/>
    <w:rsid w:val="00606094"/>
    <w:rsid w:val="0061048B"/>
    <w:rsid w:val="006234C3"/>
    <w:rsid w:val="00643317"/>
    <w:rsid w:val="00661116"/>
    <w:rsid w:val="00662550"/>
    <w:rsid w:val="006A0A01"/>
    <w:rsid w:val="006B5418"/>
    <w:rsid w:val="006B6056"/>
    <w:rsid w:val="006E21FB"/>
    <w:rsid w:val="006E292A"/>
    <w:rsid w:val="006E53A4"/>
    <w:rsid w:val="00710497"/>
    <w:rsid w:val="00712563"/>
    <w:rsid w:val="00714B2E"/>
    <w:rsid w:val="00723FDB"/>
    <w:rsid w:val="00727AC1"/>
    <w:rsid w:val="0074184E"/>
    <w:rsid w:val="00743279"/>
    <w:rsid w:val="007439B9"/>
    <w:rsid w:val="00773A08"/>
    <w:rsid w:val="007760E6"/>
    <w:rsid w:val="007938F2"/>
    <w:rsid w:val="007B235B"/>
    <w:rsid w:val="007B4183"/>
    <w:rsid w:val="007B512A"/>
    <w:rsid w:val="007C2097"/>
    <w:rsid w:val="007C2F14"/>
    <w:rsid w:val="007C4FFB"/>
    <w:rsid w:val="007C5581"/>
    <w:rsid w:val="007C6475"/>
    <w:rsid w:val="007C7597"/>
    <w:rsid w:val="007D1100"/>
    <w:rsid w:val="007D4665"/>
    <w:rsid w:val="007E6510"/>
    <w:rsid w:val="007F0625"/>
    <w:rsid w:val="00814EEC"/>
    <w:rsid w:val="008275AA"/>
    <w:rsid w:val="008302F3"/>
    <w:rsid w:val="00847421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D36B3"/>
    <w:rsid w:val="008D39FC"/>
    <w:rsid w:val="008E3F06"/>
    <w:rsid w:val="008E4502"/>
    <w:rsid w:val="008E4659"/>
    <w:rsid w:val="008E7FB6"/>
    <w:rsid w:val="008F686C"/>
    <w:rsid w:val="00911B6E"/>
    <w:rsid w:val="00915A10"/>
    <w:rsid w:val="00917C15"/>
    <w:rsid w:val="00920903"/>
    <w:rsid w:val="00930890"/>
    <w:rsid w:val="0093578B"/>
    <w:rsid w:val="00943DC1"/>
    <w:rsid w:val="00945CB4"/>
    <w:rsid w:val="00947520"/>
    <w:rsid w:val="009501E8"/>
    <w:rsid w:val="009529B2"/>
    <w:rsid w:val="009629FD"/>
    <w:rsid w:val="00963D50"/>
    <w:rsid w:val="00986D55"/>
    <w:rsid w:val="009B3291"/>
    <w:rsid w:val="009B6FC8"/>
    <w:rsid w:val="009C61B9"/>
    <w:rsid w:val="009E3297"/>
    <w:rsid w:val="009E617D"/>
    <w:rsid w:val="009F7C5D"/>
    <w:rsid w:val="00A041F0"/>
    <w:rsid w:val="00A055C2"/>
    <w:rsid w:val="00A07584"/>
    <w:rsid w:val="00A10363"/>
    <w:rsid w:val="00A122CA"/>
    <w:rsid w:val="00A140DD"/>
    <w:rsid w:val="00A2600A"/>
    <w:rsid w:val="00A2613B"/>
    <w:rsid w:val="00A279E8"/>
    <w:rsid w:val="00A32441"/>
    <w:rsid w:val="00A3669C"/>
    <w:rsid w:val="00A44971"/>
    <w:rsid w:val="00A44B0B"/>
    <w:rsid w:val="00A46E59"/>
    <w:rsid w:val="00A47E70"/>
    <w:rsid w:val="00A522F3"/>
    <w:rsid w:val="00A63BD8"/>
    <w:rsid w:val="00A66E05"/>
    <w:rsid w:val="00A72DCE"/>
    <w:rsid w:val="00A752C5"/>
    <w:rsid w:val="00A83ECE"/>
    <w:rsid w:val="00A84816"/>
    <w:rsid w:val="00A86F1B"/>
    <w:rsid w:val="00A9104D"/>
    <w:rsid w:val="00AC428C"/>
    <w:rsid w:val="00AD7C25"/>
    <w:rsid w:val="00AE4D95"/>
    <w:rsid w:val="00AF16FA"/>
    <w:rsid w:val="00AF6B24"/>
    <w:rsid w:val="00B03597"/>
    <w:rsid w:val="00B05C23"/>
    <w:rsid w:val="00B076C6"/>
    <w:rsid w:val="00B16FDA"/>
    <w:rsid w:val="00B258BB"/>
    <w:rsid w:val="00B26A39"/>
    <w:rsid w:val="00B30119"/>
    <w:rsid w:val="00B357DE"/>
    <w:rsid w:val="00B4124E"/>
    <w:rsid w:val="00B43444"/>
    <w:rsid w:val="00B47938"/>
    <w:rsid w:val="00B53D3B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BF49FC"/>
    <w:rsid w:val="00C0610D"/>
    <w:rsid w:val="00C11B92"/>
    <w:rsid w:val="00C21836"/>
    <w:rsid w:val="00C223C4"/>
    <w:rsid w:val="00C22BC7"/>
    <w:rsid w:val="00C31593"/>
    <w:rsid w:val="00C37922"/>
    <w:rsid w:val="00C415C3"/>
    <w:rsid w:val="00C713E0"/>
    <w:rsid w:val="00C83E4E"/>
    <w:rsid w:val="00C84595"/>
    <w:rsid w:val="00C85AD4"/>
    <w:rsid w:val="00C944B6"/>
    <w:rsid w:val="00C95985"/>
    <w:rsid w:val="00C96EAE"/>
    <w:rsid w:val="00C9780B"/>
    <w:rsid w:val="00CA2EA4"/>
    <w:rsid w:val="00CA7D10"/>
    <w:rsid w:val="00CB1493"/>
    <w:rsid w:val="00CC30BB"/>
    <w:rsid w:val="00CC5026"/>
    <w:rsid w:val="00CC77E2"/>
    <w:rsid w:val="00CD2478"/>
    <w:rsid w:val="00CD46E8"/>
    <w:rsid w:val="00CD541D"/>
    <w:rsid w:val="00CE22D1"/>
    <w:rsid w:val="00CE4346"/>
    <w:rsid w:val="00CF0EE8"/>
    <w:rsid w:val="00CF39F5"/>
    <w:rsid w:val="00D11584"/>
    <w:rsid w:val="00D12FF1"/>
    <w:rsid w:val="00D1457D"/>
    <w:rsid w:val="00D1730E"/>
    <w:rsid w:val="00D341A0"/>
    <w:rsid w:val="00D40162"/>
    <w:rsid w:val="00D51C49"/>
    <w:rsid w:val="00D53BE5"/>
    <w:rsid w:val="00D62B49"/>
    <w:rsid w:val="00D641A9"/>
    <w:rsid w:val="00D71C9C"/>
    <w:rsid w:val="00D87683"/>
    <w:rsid w:val="00D908E8"/>
    <w:rsid w:val="00D97953"/>
    <w:rsid w:val="00DB72BB"/>
    <w:rsid w:val="00DC2EEA"/>
    <w:rsid w:val="00DD4363"/>
    <w:rsid w:val="00DF09B3"/>
    <w:rsid w:val="00E015DE"/>
    <w:rsid w:val="00E159F8"/>
    <w:rsid w:val="00E23A56"/>
    <w:rsid w:val="00E24619"/>
    <w:rsid w:val="00E37860"/>
    <w:rsid w:val="00E4306D"/>
    <w:rsid w:val="00E47E1F"/>
    <w:rsid w:val="00E65E8A"/>
    <w:rsid w:val="00E85566"/>
    <w:rsid w:val="00E90A16"/>
    <w:rsid w:val="00E924C6"/>
    <w:rsid w:val="00E9497F"/>
    <w:rsid w:val="00E978F6"/>
    <w:rsid w:val="00EA15FE"/>
    <w:rsid w:val="00EA76BB"/>
    <w:rsid w:val="00EB0A99"/>
    <w:rsid w:val="00EB36D2"/>
    <w:rsid w:val="00EB3FE7"/>
    <w:rsid w:val="00EC11EB"/>
    <w:rsid w:val="00EC1F00"/>
    <w:rsid w:val="00EC5431"/>
    <w:rsid w:val="00ED2EFE"/>
    <w:rsid w:val="00ED3D47"/>
    <w:rsid w:val="00ED5ABD"/>
    <w:rsid w:val="00EE6A83"/>
    <w:rsid w:val="00EE7D7C"/>
    <w:rsid w:val="00EE7FCF"/>
    <w:rsid w:val="00EF44FB"/>
    <w:rsid w:val="00EF6497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46AF6"/>
    <w:rsid w:val="00F62C72"/>
    <w:rsid w:val="00F66944"/>
    <w:rsid w:val="00F71A8C"/>
    <w:rsid w:val="00F7680F"/>
    <w:rsid w:val="00F831EE"/>
    <w:rsid w:val="00F86788"/>
    <w:rsid w:val="00FA034A"/>
    <w:rsid w:val="00FB04CE"/>
    <w:rsid w:val="00FB6386"/>
    <w:rsid w:val="00FB641F"/>
    <w:rsid w:val="00FC4B4B"/>
    <w:rsid w:val="00FC6BF7"/>
    <w:rsid w:val="00FD0C4D"/>
    <w:rsid w:val="00FD7944"/>
    <w:rsid w:val="00FE1C07"/>
    <w:rsid w:val="00FE2BA1"/>
    <w:rsid w:val="00FE6C48"/>
    <w:rsid w:val="00FF092D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EXChar">
    <w:name w:val="EX Char"/>
    <w:link w:val="EX"/>
    <w:qFormat/>
    <w:locked/>
    <w:rsid w:val="00032AE4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032AE4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243A22"/>
    <w:rPr>
      <w:rFonts w:ascii="Times New Roman" w:eastAsiaTheme="minorEastAsia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ink w:val="EditorsNote"/>
    <w:locked/>
    <w:rsid w:val="00243A22"/>
    <w:rPr>
      <w:rFonts w:ascii="Times New Roman" w:hAnsi="Times New Roman"/>
      <w:color w:val="FF0000"/>
      <w:lang w:eastAsia="en-US"/>
    </w:rPr>
  </w:style>
  <w:style w:type="character" w:customStyle="1" w:styleId="Heading2Char">
    <w:name w:val="Heading 2 Char"/>
    <w:basedOn w:val="DefaultParagraphFont"/>
    <w:link w:val="Heading2"/>
    <w:qFormat/>
    <w:rsid w:val="00EB36D2"/>
    <w:rPr>
      <w:rFonts w:ascii="Arial" w:hAnsi="Arial"/>
      <w:sz w:val="32"/>
      <w:lang w:eastAsia="en-US"/>
    </w:rPr>
  </w:style>
  <w:style w:type="character" w:customStyle="1" w:styleId="TFChar">
    <w:name w:val="TF Char"/>
    <w:link w:val="TF"/>
    <w:qFormat/>
    <w:rsid w:val="00EB36D2"/>
    <w:rPr>
      <w:rFonts w:ascii="Arial" w:hAnsi="Arial"/>
      <w:b/>
      <w:lang w:eastAsia="en-US"/>
    </w:rPr>
  </w:style>
  <w:style w:type="character" w:customStyle="1" w:styleId="NOChar">
    <w:name w:val="NO Char"/>
    <w:link w:val="NO"/>
    <w:rsid w:val="00EB36D2"/>
    <w:rPr>
      <w:rFonts w:ascii="Times New Roman" w:hAnsi="Times New Roman"/>
      <w:lang w:eastAsia="en-US"/>
    </w:rPr>
  </w:style>
  <w:style w:type="character" w:customStyle="1" w:styleId="Heading1Char">
    <w:name w:val="Heading 1 Char"/>
    <w:basedOn w:val="DefaultParagraphFont"/>
    <w:link w:val="Heading1"/>
    <w:rsid w:val="00164C52"/>
    <w:rPr>
      <w:rFonts w:ascii="Arial" w:hAnsi="Arial"/>
      <w:sz w:val="36"/>
      <w:lang w:eastAsia="en-US"/>
    </w:rPr>
  </w:style>
  <w:style w:type="character" w:customStyle="1" w:styleId="Heading3Char">
    <w:name w:val="Heading 3 Char"/>
    <w:basedOn w:val="DefaultParagraphFont"/>
    <w:link w:val="Heading3"/>
    <w:qFormat/>
    <w:rsid w:val="00164C52"/>
    <w:rPr>
      <w:rFonts w:ascii="Arial" w:hAnsi="Arial"/>
      <w:sz w:val="28"/>
      <w:lang w:eastAsia="en-US"/>
    </w:rPr>
  </w:style>
  <w:style w:type="character" w:customStyle="1" w:styleId="Courier">
    <w:name w:val="Courier"/>
    <w:rsid w:val="00164C52"/>
    <w:rPr>
      <w:rFonts w:ascii="Courier New" w:hAnsi="Courier New"/>
    </w:rPr>
  </w:style>
  <w:style w:type="paragraph" w:styleId="Revision">
    <w:name w:val="Revision"/>
    <w:hidden/>
    <w:uiPriority w:val="99"/>
    <w:semiHidden/>
    <w:rsid w:val="00911B6E"/>
    <w:rPr>
      <w:rFonts w:ascii="Times New Roman" w:hAnsi="Times New Roman"/>
      <w:lang w:eastAsia="en-US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qFormat/>
    <w:rsid w:val="00E37860"/>
    <w:rPr>
      <w:rFonts w:ascii="Arial" w:hAnsi="Arial"/>
      <w:sz w:val="24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2E0AC6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2E0AC6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CC77E2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DD4363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rsid w:val="002220EC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220EC"/>
    <w:rPr>
      <w:rFonts w:ascii="Consolas" w:hAnsi="Consolas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0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WG4_CODEC/3GPP_SA4_AHOC_MTGs/SA4_VIDEO/Docs/S4aV250016.zip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www.3gpp.org/ftp/TSG_SA/WG4_CODEC/3GPP_SA4_AHOC_MTGs/SA4_VIDEO/Docs/S4aV250022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SA/WG4_CODEC/3GPP_SA4_AHOC_MTGs/SA4_VIDEO/Docs/S4aV250016.zip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86</TotalTime>
  <Pages>3</Pages>
  <Words>754</Words>
  <Characters>4302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Thomas Stockhammer (25/03/17)</cp:lastModifiedBy>
  <cp:revision>42</cp:revision>
  <cp:lastPrinted>1900-01-01T00:00:00Z</cp:lastPrinted>
  <dcterms:created xsi:type="dcterms:W3CDTF">2025-03-17T11:22:00Z</dcterms:created>
  <dcterms:modified xsi:type="dcterms:W3CDTF">2025-03-17T14:05:00Z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