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15D50" w14:textId="22E98EFE" w:rsidR="00CF71BD" w:rsidRPr="00075BFA" w:rsidRDefault="00CF71BD" w:rsidP="00CF71BD">
      <w:pPr>
        <w:pStyle w:val="Grilleclaire-Accent32"/>
        <w:tabs>
          <w:tab w:val="right" w:pos="9639"/>
        </w:tabs>
        <w:spacing w:after="0"/>
        <w:ind w:left="0"/>
        <w:rPr>
          <w:b/>
          <w:sz w:val="24"/>
        </w:rPr>
      </w:pPr>
      <w:r w:rsidRPr="00075BFA">
        <w:rPr>
          <w:b/>
          <w:sz w:val="24"/>
        </w:rPr>
        <w:t>3GPP TSG SA4-e (AH) Video SWG post 12</w:t>
      </w:r>
      <w:r w:rsidR="00A472A5">
        <w:rPr>
          <w:b/>
          <w:sz w:val="24"/>
        </w:rPr>
        <w:t>6</w:t>
      </w:r>
      <w:r w:rsidRPr="00075BFA">
        <w:rPr>
          <w:b/>
          <w:sz w:val="24"/>
        </w:rPr>
        <w:tab/>
      </w:r>
      <w:r w:rsidR="00A41922" w:rsidRPr="00A41922">
        <w:rPr>
          <w:b/>
          <w:sz w:val="24"/>
        </w:rPr>
        <w:t>S4aV230095</w:t>
      </w:r>
    </w:p>
    <w:p w14:paraId="5685B960" w14:textId="287DD9FD" w:rsidR="00CF71BD" w:rsidRPr="00075BFA" w:rsidRDefault="00CF71BD" w:rsidP="00CF71BD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</w:rPr>
      </w:pPr>
      <w:r w:rsidRPr="00075BFA">
        <w:rPr>
          <w:b/>
          <w:sz w:val="24"/>
        </w:rPr>
        <w:t xml:space="preserve">Online, </w:t>
      </w:r>
      <w:r w:rsidR="00A472A5">
        <w:rPr>
          <w:b/>
          <w:sz w:val="24"/>
        </w:rPr>
        <w:t>5</w:t>
      </w:r>
      <w:r w:rsidRPr="00E35F98">
        <w:rPr>
          <w:b/>
          <w:sz w:val="24"/>
          <w:vertAlign w:val="superscript"/>
        </w:rPr>
        <w:t>t</w:t>
      </w:r>
      <w:r w:rsidR="00A472A5"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</w:t>
      </w:r>
      <w:r w:rsidR="00A472A5">
        <w:rPr>
          <w:b/>
          <w:sz w:val="24"/>
        </w:rPr>
        <w:t>Dec</w:t>
      </w:r>
      <w:r w:rsidRPr="00075BFA">
        <w:rPr>
          <w:b/>
          <w:sz w:val="24"/>
        </w:rPr>
        <w:t xml:space="preserve"> 2023</w:t>
      </w:r>
      <w:r w:rsidRPr="00075BFA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1D5D9448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75BFA">
              <w:rPr>
                <w:b/>
                <w:bCs/>
                <w:sz w:val="28"/>
              </w:rPr>
              <w:t>0.</w:t>
            </w:r>
            <w:r w:rsidR="00A472A5">
              <w:rPr>
                <w:b/>
                <w:bCs/>
                <w:sz w:val="28"/>
              </w:rPr>
              <w:t>2</w:t>
            </w:r>
            <w:r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70F3CC38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A033CE">
              <w:rPr>
                <w:b/>
                <w:bCs/>
              </w:rPr>
              <w:t>Miscellaneous corrections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61D8E61D" w:rsidR="00CF71BD" w:rsidRPr="00075BFA" w:rsidRDefault="00DF56AE" w:rsidP="00A35D06">
            <w:pPr>
              <w:pStyle w:val="CRCoverPage"/>
              <w:spacing w:after="0"/>
              <w:ind w:left="100"/>
            </w:pPr>
            <w:r>
              <w:t>04</w:t>
            </w:r>
            <w:r w:rsidR="00CF71BD" w:rsidRPr="00075BFA">
              <w:t>/</w:t>
            </w:r>
            <w:r w:rsidR="00CF71BD">
              <w:t>1</w:t>
            </w:r>
            <w:r>
              <w:t>2</w:t>
            </w:r>
            <w:r w:rsidR="00CF71BD" w:rsidRPr="00075BFA">
              <w:t>/2023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4C354ED1" w:rsidR="00CF71BD" w:rsidRPr="00075BFA" w:rsidRDefault="00FD24D8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Various editor's notes are open in the TR.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550CE743" w:rsidR="00CF71BD" w:rsidRPr="00075BFA" w:rsidRDefault="00FD24D8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 xml:space="preserve">Provides various updates on open existing editor's notes, </w:t>
            </w:r>
            <w:r>
              <w:rPr>
                <w:lang w:eastAsia="ko-KR"/>
              </w:rPr>
              <w:t>addresses a few of them</w:t>
            </w:r>
            <w:r w:rsidR="00CF71BD" w:rsidRPr="00075BFA"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6CF8A19E" w:rsidR="00CF71BD" w:rsidRPr="00075BFA" w:rsidRDefault="00FD24D8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Editor's note will not be updated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017BFF40" w:rsidR="00CF71BD" w:rsidRPr="00075BFA" w:rsidRDefault="00FD24D8" w:rsidP="00A35D06">
            <w:pPr>
              <w:pStyle w:val="CRCoverPage"/>
              <w:spacing w:after="0"/>
              <w:ind w:left="100"/>
            </w:pPr>
            <w:r>
              <w:t>5.3.4, 6.2.2.2.3, 6.4.3.2, 6.7.2.2.3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0103636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151114889"/>
      <w:bookmarkEnd w:id="2"/>
      <w:bookmarkEnd w:id="3"/>
      <w:r w:rsidRPr="000F1483">
        <w:rPr>
          <w:rFonts w:ascii="Arial" w:hAnsi="Arial"/>
          <w:sz w:val="28"/>
          <w:lang w:eastAsia="en-GB"/>
        </w:rPr>
        <w:t>5.3.4</w:t>
      </w:r>
      <w:r w:rsidRPr="000F1483">
        <w:rPr>
          <w:rFonts w:ascii="Arial" w:hAnsi="Arial"/>
          <w:sz w:val="28"/>
          <w:lang w:eastAsia="en-GB"/>
        </w:rPr>
        <w:tab/>
        <w:t>Evaluation methodology</w:t>
      </w:r>
      <w:bookmarkEnd w:id="4"/>
    </w:p>
    <w:p w14:paraId="3739C09E" w14:textId="24E66634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color w:val="FF0000"/>
          <w:lang w:val="en-CA" w:eastAsia="ko-KR"/>
        </w:rPr>
      </w:pPr>
      <w:r w:rsidRPr="000F1483">
        <w:rPr>
          <w:color w:val="FF0000"/>
          <w:lang w:val="en-CA" w:eastAsia="ko-KR"/>
        </w:rPr>
        <w:t>Editor's note: How evaluation is performed to assess the evaluation criteria is FFS</w:t>
      </w:r>
      <w:ins w:id="5" w:author="Waqar Zia" w:date="2023-12-04T12:31:00Z">
        <w:r w:rsidR="00441D6C">
          <w:rPr>
            <w:color w:val="FF0000"/>
            <w:lang w:val="en-CA" w:eastAsia="ko-KR"/>
          </w:rPr>
          <w:t xml:space="preserve"> and concluded by SA4#127</w:t>
        </w:r>
      </w:ins>
      <w:r w:rsidRPr="000F1483">
        <w:rPr>
          <w:color w:val="FF0000"/>
          <w:lang w:val="en-CA" w:eastAsia="ko-KR"/>
        </w:rPr>
        <w:t>.</w:t>
      </w:r>
    </w:p>
    <w:p w14:paraId="3C7FF617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BB44DD4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0F1483">
        <w:rPr>
          <w:rFonts w:ascii="Arial" w:hAnsi="Arial"/>
          <w:sz w:val="22"/>
          <w:lang w:eastAsia="zh-CN"/>
        </w:rPr>
        <w:t>6.2.2.2.3</w:t>
      </w:r>
      <w:r w:rsidRPr="000F1483">
        <w:rPr>
          <w:rFonts w:ascii="Arial" w:hAnsi="Arial"/>
          <w:sz w:val="22"/>
          <w:lang w:eastAsia="zh-CN"/>
        </w:rPr>
        <w:tab/>
        <w:t>Support in CMAF</w:t>
      </w:r>
    </w:p>
    <w:p w14:paraId="3F1A838D" w14:textId="5159C509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6" w:author="Waqar Zia" w:date="2023-12-04T12:32:00Z">
        <w:r w:rsidRPr="000F1483" w:rsidDel="00441D6C">
          <w:rPr>
            <w:lang w:eastAsia="en-GB"/>
          </w:rPr>
          <w:delText xml:space="preserve">Diverse ecosystems such as the ones targeted by MPEG and 3GPP need to enable </w:delText>
        </w:r>
      </w:del>
      <w:r w:rsidRPr="000F1483">
        <w:rPr>
          <w:lang w:eastAsia="en-GB"/>
        </w:rPr>
        <w:t xml:space="preserve">CMAF (ISO/IEC 23000-19 [33]) </w:t>
      </w:r>
      <w:del w:id="7" w:author="Waqar Zia" w:date="2023-12-04T12:32:00Z">
        <w:r w:rsidRPr="000F1483" w:rsidDel="00441D6C">
          <w:rPr>
            <w:lang w:eastAsia="en-GB"/>
          </w:rPr>
          <w:delText xml:space="preserve">level </w:delText>
        </w:r>
      </w:del>
      <w:r w:rsidRPr="000F1483">
        <w:rPr>
          <w:lang w:eastAsia="en-GB"/>
        </w:rPr>
        <w:t xml:space="preserve">signalling </w:t>
      </w:r>
      <w:ins w:id="8" w:author="Waqar Zia" w:date="2023-12-04T12:32:00Z">
        <w:r w:rsidR="00441D6C">
          <w:rPr>
            <w:lang w:eastAsia="en-GB"/>
          </w:rPr>
          <w:t xml:space="preserve">is required </w:t>
        </w:r>
      </w:ins>
      <w:r w:rsidRPr="000F1483">
        <w:rPr>
          <w:lang w:eastAsia="en-GB"/>
        </w:rPr>
        <w:t>to convey the unique parameters for Multiview video encoded formats (</w:t>
      </w:r>
      <w:proofErr w:type="gramStart"/>
      <w:r w:rsidRPr="000F1483">
        <w:rPr>
          <w:lang w:eastAsia="en-GB"/>
        </w:rPr>
        <w:t>e.g.</w:t>
      </w:r>
      <w:proofErr w:type="gramEnd"/>
      <w:r w:rsidRPr="000F1483">
        <w:rPr>
          <w:lang w:eastAsia="en-GB"/>
        </w:rPr>
        <w:t xml:space="preserve"> how the views may be organized in switching sets, what possibilities are allowed or disallowed, which addressable units are relevant to application for stereoscopic vs. 2D displays, etc.).</w:t>
      </w:r>
    </w:p>
    <w:p w14:paraId="77358146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F1483">
        <w:rPr>
          <w:lang w:eastAsia="en-GB"/>
        </w:rPr>
        <w:t xml:space="preserve">As noted in clause 6.2.2.2.1, carriage of MV-HEVC is specified in ISO/IEC 14496-15 [13] (NAL-video file format) as one of the "Layered HEVC (L-HEVC) extensions", including SHVC, MV-HEVC, and 3D-HEVC. Clause 9 of 14496-15 specifies this L-HEVC elementary stream and sample definitions. Despite this, there is a need to enable CMAF-level functionality noted above. Based on this need, MPEG has started working on an MV-HEVC extension of CMAF in [34]. </w:t>
      </w:r>
    </w:p>
    <w:p w14:paraId="5AAD5E74" w14:textId="638A2459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ko-KR"/>
        </w:rPr>
      </w:pPr>
      <w:r w:rsidRPr="000F1483">
        <w:rPr>
          <w:color w:val="FF0000"/>
          <w:lang w:eastAsia="ko-KR"/>
        </w:rPr>
        <w:t>Editor's note: The progress on the MPEG CMAF preliminary WD needs to be tracked in the TR</w:t>
      </w:r>
      <w:ins w:id="9" w:author="Waqar Zia" w:date="2023-12-04T12:34:00Z">
        <w:r w:rsidR="0008060C" w:rsidRPr="0008060C">
          <w:rPr>
            <w:color w:val="FF0000"/>
            <w:lang w:eastAsia="ko-KR"/>
          </w:rPr>
          <w:t xml:space="preserve"> </w:t>
        </w:r>
        <w:r w:rsidR="0008060C">
          <w:rPr>
            <w:color w:val="FF0000"/>
            <w:lang w:eastAsia="ko-KR"/>
          </w:rPr>
          <w:t>and concluded by SA4#127</w:t>
        </w:r>
      </w:ins>
      <w:r w:rsidRPr="000F1483">
        <w:rPr>
          <w:color w:val="FF0000"/>
          <w:lang w:eastAsia="ko-KR"/>
        </w:rPr>
        <w:t>.</w:t>
      </w:r>
    </w:p>
    <w:p w14:paraId="480D63ED" w14:textId="3C65E7A4" w:rsidR="000F1483" w:rsidRPr="000F1483" w:rsidDel="00441D6C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10" w:author="Waqar Zia" w:date="2023-12-04T12:32:00Z"/>
          <w:color w:val="FF0000"/>
          <w:lang w:eastAsia="ko-KR"/>
        </w:rPr>
      </w:pPr>
      <w:del w:id="11" w:author="Waqar Zia" w:date="2023-12-04T12:32:00Z">
        <w:r w:rsidRPr="000F1483" w:rsidDel="00441D6C">
          <w:rPr>
            <w:color w:val="FF0000"/>
            <w:lang w:eastAsia="ko-KR"/>
          </w:rPr>
          <w:delText>Editor's note: Reviewing the text on "Diverse ecosystems" in this clause is FFS.</w:delText>
        </w:r>
      </w:del>
    </w:p>
    <w:p w14:paraId="0C8EC3FD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8576C1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F1483">
        <w:rPr>
          <w:rFonts w:ascii="Arial" w:hAnsi="Arial"/>
          <w:sz w:val="24"/>
          <w:lang w:eastAsia="en-GB"/>
        </w:rPr>
        <w:t xml:space="preserve">6.4.3.2 Codec performance evaluation </w:t>
      </w:r>
    </w:p>
    <w:p w14:paraId="6229AF90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Assessment should be based on taking the same 4:4:4 still image content as in baseline solution 2.1. The material can be then </w:t>
      </w:r>
      <w:proofErr w:type="spellStart"/>
      <w:r w:rsidRPr="000F1483">
        <w:rPr>
          <w:rFonts w:eastAsia="MS Mincho"/>
          <w:lang w:val="en-CA" w:eastAsia="en-GB"/>
        </w:rPr>
        <w:t>downconverted</w:t>
      </w:r>
      <w:proofErr w:type="spellEnd"/>
      <w:r w:rsidRPr="000F1483">
        <w:rPr>
          <w:rFonts w:eastAsia="MS Mincho"/>
          <w:lang w:val="en-CA" w:eastAsia="en-GB"/>
        </w:rPr>
        <w:t xml:space="preserve"> to 4:2:2, while retaining the original </w:t>
      </w:r>
      <w:proofErr w:type="spellStart"/>
      <w:r w:rsidRPr="000F1483">
        <w:rPr>
          <w:rFonts w:eastAsia="MS Mincho"/>
          <w:lang w:val="en-CA" w:eastAsia="en-GB"/>
        </w:rPr>
        <w:t>bitdepth</w:t>
      </w:r>
      <w:proofErr w:type="spellEnd"/>
      <w:r w:rsidRPr="000F1483">
        <w:rPr>
          <w:rFonts w:eastAsia="MS Mincho"/>
          <w:lang w:val="en-CA" w:eastAsia="en-GB"/>
        </w:rPr>
        <w:t xml:space="preserve"> (</w:t>
      </w:r>
      <w:proofErr w:type="gramStart"/>
      <w:r w:rsidRPr="000F1483">
        <w:rPr>
          <w:rFonts w:eastAsia="MS Mincho"/>
          <w:lang w:val="en-CA" w:eastAsia="en-GB"/>
        </w:rPr>
        <w:t>i.e.</w:t>
      </w:r>
      <w:proofErr w:type="gramEnd"/>
      <w:r w:rsidRPr="000F1483">
        <w:rPr>
          <w:rFonts w:eastAsia="MS Mincho"/>
          <w:lang w:val="en-CA" w:eastAsia="en-GB"/>
        </w:rPr>
        <w:t xml:space="preserve"> 8 or 10 bits) using an agreed horizontal </w:t>
      </w:r>
      <w:proofErr w:type="spellStart"/>
      <w:r w:rsidRPr="000F1483">
        <w:rPr>
          <w:rFonts w:eastAsia="MS Mincho"/>
          <w:lang w:val="en-CA" w:eastAsia="en-GB"/>
        </w:rPr>
        <w:t>downsampling</w:t>
      </w:r>
      <w:proofErr w:type="spellEnd"/>
      <w:r w:rsidRPr="000F1483">
        <w:rPr>
          <w:rFonts w:eastAsia="MS Mincho"/>
          <w:lang w:val="en-CA" w:eastAsia="en-GB"/>
        </w:rPr>
        <w:t xml:space="preserve"> method (see JVT-I018</w:t>
      </w:r>
      <w:r w:rsidRPr="000F1483">
        <w:rPr>
          <w:lang w:val="en-CA" w:eastAsia="en-GB"/>
        </w:rPr>
        <w:t>[20]</w:t>
      </w:r>
      <w:r w:rsidRPr="000F1483">
        <w:rPr>
          <w:rFonts w:eastAsia="MS Mincho"/>
          <w:lang w:val="en-CA" w:eastAsia="en-GB"/>
        </w:rPr>
        <w:t xml:space="preserve">). Then such content can be coded with the appropriate HEVC 4:2:2 profile using the HEVC reference encoder (HM). As in the previous </w:t>
      </w:r>
      <w:proofErr w:type="gramStart"/>
      <w:r w:rsidRPr="000F1483">
        <w:rPr>
          <w:rFonts w:eastAsia="MS Mincho"/>
          <w:lang w:val="en-CA" w:eastAsia="en-GB"/>
        </w:rPr>
        <w:t>solution, and</w:t>
      </w:r>
      <w:proofErr w:type="gramEnd"/>
      <w:r w:rsidRPr="000F1483">
        <w:rPr>
          <w:rFonts w:eastAsia="MS Mincho"/>
          <w:lang w:val="en-CA" w:eastAsia="en-GB"/>
        </w:rPr>
        <w:t xml:space="preserve"> given the prevalence of the full range in still image content, full range signals should be generated across all conversion steps.</w:t>
      </w:r>
    </w:p>
    <w:p w14:paraId="74412544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After decoding, the content will be upconverted to 4:4:4 using a well agreed methodology (see JVT-I019 [21]). Afterwards, metrics will be computed for the upconverted content such as PSNR for the three colour components, Y, </w:t>
      </w:r>
      <w:proofErr w:type="spellStart"/>
      <w:r w:rsidRPr="000F1483">
        <w:rPr>
          <w:rFonts w:eastAsia="MS Mincho"/>
          <w:lang w:val="en-CA" w:eastAsia="en-GB"/>
        </w:rPr>
        <w:t>Cb</w:t>
      </w:r>
      <w:proofErr w:type="spellEnd"/>
      <w:r w:rsidRPr="000F1483">
        <w:rPr>
          <w:rFonts w:eastAsia="MS Mincho"/>
          <w:lang w:val="en-CA" w:eastAsia="en-GB"/>
        </w:rPr>
        <w:t>, Cr in the 4:4:4 domain using the original content. The bits needed for coding these representations would also be considered.</w:t>
      </w:r>
    </w:p>
    <w:p w14:paraId="797159CB" w14:textId="23A2DC94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lang w:val="en-CA" w:eastAsia="en-GB"/>
        </w:rPr>
      </w:pPr>
      <w:r w:rsidRPr="000F1483">
        <w:rPr>
          <w:color w:val="FF0000"/>
          <w:lang w:eastAsia="ko-KR"/>
        </w:rPr>
        <w:t>Editor's note: The impact of up/down conversion on PSNR metric is FFS</w:t>
      </w:r>
      <w:ins w:id="12" w:author="Waqar Zia" w:date="2023-12-04T12:33:00Z">
        <w:r w:rsidR="00441D6C">
          <w:rPr>
            <w:color w:val="FF0000"/>
            <w:lang w:eastAsia="ko-KR"/>
          </w:rPr>
          <w:t xml:space="preserve"> to be concluded by SA4#127</w:t>
        </w:r>
      </w:ins>
      <w:r w:rsidRPr="000F1483">
        <w:rPr>
          <w:color w:val="FF0000"/>
          <w:lang w:eastAsia="ko-KR"/>
        </w:rPr>
        <w:t>.</w:t>
      </w:r>
    </w:p>
    <w:p w14:paraId="7E79D4A0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4FD0BB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0F1483">
        <w:rPr>
          <w:rFonts w:ascii="Arial" w:hAnsi="Arial"/>
          <w:sz w:val="22"/>
          <w:lang w:eastAsia="en-GB"/>
        </w:rPr>
        <w:t>6.7.2.2.3</w:t>
      </w:r>
      <w:r w:rsidRPr="000F1483">
        <w:rPr>
          <w:rFonts w:ascii="Arial" w:hAnsi="Arial"/>
          <w:sz w:val="22"/>
          <w:lang w:eastAsia="en-GB"/>
        </w:rPr>
        <w:tab/>
        <w:t>Support in CMAF</w:t>
      </w:r>
    </w:p>
    <w:p w14:paraId="4A075805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Cs/>
          <w:lang w:eastAsia="en-GB"/>
        </w:rPr>
      </w:pPr>
      <w:r w:rsidRPr="000F1483">
        <w:rPr>
          <w:iCs/>
          <w:lang w:eastAsia="en-GB"/>
        </w:rPr>
        <w:t>Carriage of scalable HEVC is specified by ISO/IEC 23000-19 (CMAF) [33] Annex H.</w:t>
      </w:r>
    </w:p>
    <w:p w14:paraId="16C8A51A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Cs/>
          <w:lang w:eastAsia="en-GB"/>
        </w:rPr>
      </w:pPr>
      <w:r w:rsidRPr="000F1483">
        <w:rPr>
          <w:iCs/>
          <w:lang w:eastAsia="en-GB"/>
        </w:rPr>
        <w:t xml:space="preserve">Currently however, </w:t>
      </w:r>
      <w:r w:rsidRPr="000F1483">
        <w:rPr>
          <w:lang w:eastAsia="zh-CN"/>
        </w:rPr>
        <w:t xml:space="preserve">the </w:t>
      </w:r>
      <w:r w:rsidRPr="000F1483">
        <w:rPr>
          <w:iCs/>
          <w:lang w:eastAsia="en-GB"/>
        </w:rPr>
        <w:t>CMAF specification restricts the spatial resolution of the enhancement layer be to be either 1.5, 2, or 3 times that of the base layer both horizontally and vertically in Annex H.4.2.2 (General constraints). This raises some issues:</w:t>
      </w:r>
    </w:p>
    <w:p w14:paraId="2A729A2F" w14:textId="77777777" w:rsidR="000F1483" w:rsidRPr="000F1483" w:rsidRDefault="000F1483" w:rsidP="000F148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iCs/>
          <w:lang w:val="en-CA" w:eastAsia="en-GB"/>
        </w:rPr>
      </w:pPr>
      <w:r w:rsidRPr="000F1483">
        <w:rPr>
          <w:iCs/>
          <w:lang w:val="en-CA" w:eastAsia="en-GB"/>
        </w:rPr>
        <w:t>It omits the spatial resolution ratio of 1.0 for the enhancement layer that can be used for purposes beyond spatial resolution scalability, e.g., to provide bit-depth scalability.</w:t>
      </w:r>
    </w:p>
    <w:p w14:paraId="0991B859" w14:textId="77777777" w:rsidR="000F1483" w:rsidRPr="000F1483" w:rsidRDefault="000F1483" w:rsidP="000F148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iCs/>
          <w:lang w:val="en-CA" w:eastAsia="en-GB"/>
        </w:rPr>
      </w:pPr>
      <w:r w:rsidRPr="000F1483">
        <w:rPr>
          <w:iCs/>
          <w:lang w:val="en-CA" w:eastAsia="en-GB"/>
        </w:rPr>
        <w:t>These 3 ratios omit several other possible ratios, e.g., going beyond the ratio value of 3, or using some other typical ratios such as 1.25.</w:t>
      </w:r>
    </w:p>
    <w:p w14:paraId="3659D572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Cs/>
          <w:lang w:val="en-CA" w:eastAsia="en-GB"/>
        </w:rPr>
      </w:pPr>
      <w:r w:rsidRPr="000F1483">
        <w:rPr>
          <w:iCs/>
          <w:lang w:val="en-CA" w:eastAsia="en-GB"/>
        </w:rPr>
        <w:t>Based on this, MPEG has started studying this issue in [36] to ensure if such limitations can be addressed without creating any backward compatibility issues.</w:t>
      </w:r>
    </w:p>
    <w:p w14:paraId="2F5E4936" w14:textId="44DBC7F2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ko-KR"/>
        </w:rPr>
      </w:pPr>
      <w:r w:rsidRPr="000F1483">
        <w:rPr>
          <w:color w:val="FF0000"/>
          <w:lang w:eastAsia="ko-KR"/>
        </w:rPr>
        <w:lastRenderedPageBreak/>
        <w:t>Editor's note: The progress on the MPEG CMAF technologies under consideration needs to be tracked in the TR</w:t>
      </w:r>
      <w:ins w:id="13" w:author="Waqar Zia" w:date="2023-12-04T12:27:00Z">
        <w:r w:rsidR="00441D6C">
          <w:rPr>
            <w:color w:val="FF0000"/>
            <w:lang w:eastAsia="ko-KR"/>
          </w:rPr>
          <w:t xml:space="preserve"> and concluded b</w:t>
        </w:r>
      </w:ins>
      <w:ins w:id="14" w:author="Waqar Zia" w:date="2023-12-04T12:28:00Z">
        <w:r w:rsidR="00441D6C">
          <w:rPr>
            <w:color w:val="FF0000"/>
            <w:lang w:eastAsia="ko-KR"/>
          </w:rPr>
          <w:t>y</w:t>
        </w:r>
      </w:ins>
      <w:ins w:id="15" w:author="Waqar Zia" w:date="2023-12-04T12:27:00Z">
        <w:r w:rsidR="00441D6C">
          <w:rPr>
            <w:color w:val="FF0000"/>
            <w:lang w:eastAsia="ko-KR"/>
          </w:rPr>
          <w:t xml:space="preserve"> SA4#127</w:t>
        </w:r>
      </w:ins>
      <w:r w:rsidRPr="000F1483">
        <w:rPr>
          <w:color w:val="FF0000"/>
          <w:lang w:eastAsia="ko-KR"/>
        </w:rPr>
        <w:t>.</w:t>
      </w:r>
    </w:p>
    <w:p w14:paraId="668500CD" w14:textId="1E14A0AA" w:rsidR="000F1483" w:rsidRPr="00A033CE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ko-KR"/>
        </w:rPr>
      </w:pPr>
      <w:del w:id="16" w:author="Waqar Zia" w:date="2023-12-04T12:27:00Z">
        <w:r w:rsidRPr="000F1483" w:rsidDel="00441D6C">
          <w:rPr>
            <w:color w:val="FF0000"/>
            <w:lang w:eastAsia="ko-KR"/>
          </w:rPr>
          <w:delText>Editor's note: Further grammatical changes may be needed.</w:delText>
        </w:r>
      </w:del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AC54" w14:textId="77777777" w:rsidR="0023002E" w:rsidRDefault="0023002E">
      <w:pPr>
        <w:spacing w:after="0"/>
      </w:pPr>
      <w:r>
        <w:separator/>
      </w:r>
    </w:p>
  </w:endnote>
  <w:endnote w:type="continuationSeparator" w:id="0">
    <w:p w14:paraId="54A6EB2F" w14:textId="77777777" w:rsidR="0023002E" w:rsidRDefault="00230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879D" w14:textId="77777777" w:rsidR="0023002E" w:rsidRDefault="0023002E">
      <w:pPr>
        <w:spacing w:after="0"/>
      </w:pPr>
      <w:r>
        <w:separator/>
      </w:r>
    </w:p>
  </w:footnote>
  <w:footnote w:type="continuationSeparator" w:id="0">
    <w:p w14:paraId="3531AFA8" w14:textId="77777777" w:rsidR="0023002E" w:rsidRDefault="00230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57B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57B02" w:rsidRDefault="00657B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57B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57B02" w:rsidRDefault="00657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8060C"/>
    <w:rsid w:val="000F1483"/>
    <w:rsid w:val="00187F67"/>
    <w:rsid w:val="001D5EFE"/>
    <w:rsid w:val="0023002E"/>
    <w:rsid w:val="00441D6C"/>
    <w:rsid w:val="005C5329"/>
    <w:rsid w:val="00657B02"/>
    <w:rsid w:val="00964317"/>
    <w:rsid w:val="00A033CE"/>
    <w:rsid w:val="00A41922"/>
    <w:rsid w:val="00A472A5"/>
    <w:rsid w:val="00B46AB6"/>
    <w:rsid w:val="00B6352F"/>
    <w:rsid w:val="00CE61DA"/>
    <w:rsid w:val="00CF71BD"/>
    <w:rsid w:val="00DF56AE"/>
    <w:rsid w:val="00E900C9"/>
    <w:rsid w:val="00FD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801</Words>
  <Characters>4414</Characters>
  <Application>Microsoft Office Word</Application>
  <DocSecurity>0</DocSecurity>
  <Lines>113</Lines>
  <Paragraphs>68</Paragraphs>
  <ScaleCrop>false</ScaleCrop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4</cp:revision>
  <dcterms:created xsi:type="dcterms:W3CDTF">2023-12-04T13:45:00Z</dcterms:created>
  <dcterms:modified xsi:type="dcterms:W3CDTF">2023-12-04T13:51:00Z</dcterms:modified>
</cp:coreProperties>
</file>