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65F3705"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r w:rsidR="005D514D">
        <w:rPr>
          <w:rFonts w:ascii="Arial" w:hAnsi="Arial" w:cs="Arial"/>
          <w:sz w:val="22"/>
          <w:lang w:val="en-CA"/>
        </w:rPr>
        <w:t xml:space="preserve">, </w:t>
      </w:r>
      <w:r w:rsidR="005D514D" w:rsidRPr="00AC0E1E">
        <w:rPr>
          <w:rFonts w:ascii="Arial" w:hAnsi="Arial" w:cs="Arial"/>
          <w:sz w:val="22"/>
          <w:lang w:val="en-CA"/>
        </w:rPr>
        <w:t>Fraunhofer HHI</w:t>
      </w:r>
    </w:p>
    <w:p w14:paraId="4B9559C8" w14:textId="38DA34E4"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r w:rsidR="00B300F3">
        <w:rPr>
          <w:rFonts w:ascii="Arial" w:hAnsi="Arial" w:cs="Arial"/>
          <w:bCs/>
          <w:sz w:val="22"/>
          <w:lang w:val="en-CA"/>
        </w:rPr>
        <w:t>FS_</w:t>
      </w:r>
      <w:r w:rsidR="00F03F48">
        <w:rPr>
          <w:rFonts w:ascii="Arial" w:hAnsi="Arial" w:cs="Arial"/>
          <w:bCs/>
          <w:sz w:val="22"/>
          <w:lang w:val="en-CA"/>
        </w:rPr>
        <w:t>AI4Media</w:t>
      </w:r>
      <w:r w:rsidR="001D6E41" w:rsidRPr="00AA25D7">
        <w:rPr>
          <w:rFonts w:ascii="Arial" w:hAnsi="Arial" w:cs="Arial"/>
          <w:bCs/>
          <w:sz w:val="22"/>
          <w:lang w:val="en-CA"/>
        </w:rPr>
        <w:t>]</w:t>
      </w:r>
      <w:r w:rsidR="00F03F48">
        <w:rPr>
          <w:rFonts w:ascii="Arial" w:hAnsi="Arial" w:cs="Arial"/>
          <w:bCs/>
          <w:sz w:val="22"/>
          <w:lang w:val="en-CA"/>
        </w:rPr>
        <w:t xml:space="preserve"> Description for bit-incremental transmission scenario</w:t>
      </w:r>
      <w:r w:rsidR="001D6E41" w:rsidRPr="00AA25D7">
        <w:rPr>
          <w:rFonts w:ascii="Arial" w:hAnsi="Arial" w:cs="Arial"/>
          <w:bCs/>
          <w:sz w:val="22"/>
          <w:lang w:val="en-CA"/>
        </w:rPr>
        <w:t xml:space="preserve"> </w:t>
      </w:r>
    </w:p>
    <w:p w14:paraId="3BA2386E" w14:textId="0D77419E"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677768" w:rsidRPr="00AA25D7">
        <w:rPr>
          <w:rFonts w:ascii="Arial" w:hAnsi="Arial" w:cs="Arial"/>
          <w:sz w:val="22"/>
          <w:lang w:val="en-CA"/>
        </w:rPr>
        <w:t>Agreement</w:t>
      </w:r>
    </w:p>
    <w:p w14:paraId="595BA794" w14:textId="05A95329"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AC34BE">
        <w:rPr>
          <w:rFonts w:ascii="Arial" w:hAnsi="Arial"/>
          <w:sz w:val="22"/>
          <w:lang w:val="en-CA"/>
        </w:rPr>
        <w:t>3.5</w:t>
      </w:r>
    </w:p>
    <w:p w14:paraId="643B84EA" w14:textId="6AAF5C5A" w:rsidR="002C0E87" w:rsidRDefault="001D6E41" w:rsidP="002C0E87">
      <w:pPr>
        <w:pStyle w:val="Heading1"/>
        <w:tabs>
          <w:tab w:val="num" w:pos="-288"/>
        </w:tabs>
        <w:rPr>
          <w:sz w:val="32"/>
          <w:lang w:val="en-CA"/>
        </w:rPr>
      </w:pPr>
      <w:r w:rsidRPr="00AA25D7">
        <w:rPr>
          <w:sz w:val="32"/>
          <w:lang w:val="en-CA"/>
        </w:rPr>
        <w:t>Introduction</w:t>
      </w:r>
    </w:p>
    <w:p w14:paraId="5A2E945E" w14:textId="0A4D57C8" w:rsidR="00164636" w:rsidRPr="0028095F" w:rsidRDefault="00D37DE6" w:rsidP="00D37DE6">
      <w:pPr>
        <w:rPr>
          <w:sz w:val="22"/>
          <w:szCs w:val="22"/>
          <w:lang w:val="en-CA" w:eastAsia="en-US"/>
        </w:rPr>
      </w:pPr>
      <w:r w:rsidRPr="0028095F">
        <w:rPr>
          <w:sz w:val="22"/>
          <w:szCs w:val="22"/>
          <w:lang w:val="en-CA" w:eastAsia="en-US"/>
        </w:rPr>
        <w:t>In SA4 #12</w:t>
      </w:r>
      <w:r w:rsidR="0038090A" w:rsidRPr="0028095F">
        <w:rPr>
          <w:sz w:val="22"/>
          <w:szCs w:val="22"/>
          <w:lang w:val="en-CA" w:eastAsia="en-US"/>
        </w:rPr>
        <w:t>4</w:t>
      </w:r>
      <w:r w:rsidRPr="0028095F">
        <w:rPr>
          <w:sz w:val="22"/>
          <w:szCs w:val="22"/>
          <w:lang w:val="en-CA" w:eastAsia="en-US"/>
        </w:rPr>
        <w:t xml:space="preserve">, a new </w:t>
      </w:r>
      <w:r w:rsidR="0038090A" w:rsidRPr="0028095F">
        <w:rPr>
          <w:sz w:val="22"/>
          <w:szCs w:val="22"/>
          <w:lang w:val="en-CA" w:eastAsia="en-US"/>
        </w:rPr>
        <w:t>scenario</w:t>
      </w:r>
      <w:r w:rsidRPr="0028095F">
        <w:rPr>
          <w:sz w:val="22"/>
          <w:szCs w:val="22"/>
          <w:lang w:val="en-CA" w:eastAsia="en-US"/>
        </w:rPr>
        <w:t xml:space="preserve"> description on bit-incremental transmission and deployment of AI/ML models was added to the PD. </w:t>
      </w:r>
      <w:r w:rsidR="003A4DFC">
        <w:rPr>
          <w:sz w:val="22"/>
          <w:szCs w:val="22"/>
          <w:lang w:val="en-CA" w:eastAsia="en-US"/>
        </w:rPr>
        <w:t>This</w:t>
      </w:r>
      <w:r w:rsidR="00164636" w:rsidRPr="0028095F">
        <w:rPr>
          <w:sz w:val="22"/>
          <w:szCs w:val="22"/>
          <w:lang w:val="en-CA" w:eastAsia="en-US"/>
        </w:rPr>
        <w:t xml:space="preserve"> use case describes a scenario</w:t>
      </w:r>
      <w:r w:rsidR="003A4DFC">
        <w:rPr>
          <w:sz w:val="22"/>
          <w:szCs w:val="22"/>
          <w:lang w:val="en-CA" w:eastAsia="en-US"/>
        </w:rPr>
        <w:t xml:space="preserve"> </w:t>
      </w:r>
      <w:r w:rsidR="00164636" w:rsidRPr="0028095F">
        <w:rPr>
          <w:sz w:val="22"/>
          <w:szCs w:val="22"/>
          <w:lang w:val="en-CA" w:eastAsia="en-US"/>
        </w:rPr>
        <w:t xml:space="preserve">where a model </w:t>
      </w:r>
      <w:r w:rsidR="003A4DFC">
        <w:rPr>
          <w:sz w:val="22"/>
          <w:szCs w:val="22"/>
          <w:lang w:val="en-CA" w:eastAsia="en-US"/>
        </w:rPr>
        <w:t>is first</w:t>
      </w:r>
      <w:r w:rsidR="00164636" w:rsidRPr="0028095F">
        <w:rPr>
          <w:sz w:val="22"/>
          <w:szCs w:val="22"/>
          <w:lang w:val="en-CA" w:eastAsia="en-US"/>
        </w:rPr>
        <w:t xml:space="preserve"> downloaded at a low-precision and later update</w:t>
      </w:r>
      <w:r w:rsidR="003A4DFC">
        <w:rPr>
          <w:sz w:val="22"/>
          <w:szCs w:val="22"/>
          <w:lang w:val="en-CA" w:eastAsia="en-US"/>
        </w:rPr>
        <w:t>d</w:t>
      </w:r>
      <w:r w:rsidR="00164636" w:rsidRPr="0028095F">
        <w:rPr>
          <w:sz w:val="22"/>
          <w:szCs w:val="22"/>
          <w:lang w:val="en-CA" w:eastAsia="en-US"/>
        </w:rPr>
        <w:t xml:space="preserve"> to a higher/full-precision version </w:t>
      </w:r>
      <w:r w:rsidR="00F76011">
        <w:rPr>
          <w:sz w:val="22"/>
          <w:szCs w:val="22"/>
          <w:lang w:val="en-CA" w:eastAsia="en-US"/>
        </w:rPr>
        <w:t>with</w:t>
      </w:r>
      <w:r w:rsidR="00164636" w:rsidRPr="0028095F">
        <w:rPr>
          <w:sz w:val="22"/>
          <w:szCs w:val="22"/>
          <w:lang w:val="en-CA" w:eastAsia="en-US"/>
        </w:rPr>
        <w:t xml:space="preserve"> a model update. This enables faster deployment of the initial model</w:t>
      </w:r>
      <w:r w:rsidR="00C034F9">
        <w:rPr>
          <w:sz w:val="22"/>
          <w:szCs w:val="22"/>
          <w:lang w:val="en-CA" w:eastAsia="en-US"/>
        </w:rPr>
        <w:t xml:space="preserve"> </w:t>
      </w:r>
      <w:r w:rsidR="004600C2">
        <w:rPr>
          <w:sz w:val="22"/>
          <w:szCs w:val="22"/>
          <w:lang w:val="en-CA" w:eastAsia="en-US"/>
        </w:rPr>
        <w:t xml:space="preserve">(and thus fast </w:t>
      </w:r>
      <w:r w:rsidR="00164636" w:rsidRPr="0028095F">
        <w:rPr>
          <w:sz w:val="22"/>
          <w:szCs w:val="22"/>
          <w:lang w:val="en-CA" w:eastAsia="en-US"/>
        </w:rPr>
        <w:t>startup</w:t>
      </w:r>
      <w:r w:rsidR="004600C2">
        <w:rPr>
          <w:sz w:val="22"/>
          <w:szCs w:val="22"/>
          <w:lang w:val="en-CA" w:eastAsia="en-US"/>
        </w:rPr>
        <w:t xml:space="preserve"> of inference</w:t>
      </w:r>
      <w:r w:rsidR="00164636" w:rsidRPr="0028095F">
        <w:rPr>
          <w:sz w:val="22"/>
          <w:szCs w:val="22"/>
          <w:lang w:val="en-CA" w:eastAsia="en-US"/>
        </w:rPr>
        <w:t>) as well as potential bandwidth savings.</w:t>
      </w:r>
    </w:p>
    <w:p w14:paraId="342C8AA7" w14:textId="73890680" w:rsidR="00BC1350" w:rsidRDefault="00D37DE6" w:rsidP="00BC1350">
      <w:pPr>
        <w:rPr>
          <w:sz w:val="22"/>
          <w:szCs w:val="22"/>
          <w:lang w:val="en-CA" w:eastAsia="en-US"/>
        </w:rPr>
      </w:pPr>
      <w:r w:rsidRPr="0028095F">
        <w:rPr>
          <w:sz w:val="22"/>
          <w:szCs w:val="22"/>
          <w:lang w:val="en-CA" w:eastAsia="en-US"/>
        </w:rPr>
        <w:t xml:space="preserve">In this document, we describe the details of the </w:t>
      </w:r>
      <w:r w:rsidR="00B40630">
        <w:rPr>
          <w:sz w:val="22"/>
          <w:szCs w:val="22"/>
          <w:lang w:val="en-CA" w:eastAsia="en-US"/>
        </w:rPr>
        <w:t>scenario</w:t>
      </w:r>
      <w:r w:rsidRPr="0028095F">
        <w:rPr>
          <w:sz w:val="22"/>
          <w:szCs w:val="22"/>
          <w:lang w:val="en-CA" w:eastAsia="en-US"/>
        </w:rPr>
        <w:t xml:space="preserve"> </w:t>
      </w:r>
      <w:r w:rsidR="005B1845" w:rsidRPr="0028095F">
        <w:rPr>
          <w:sz w:val="22"/>
          <w:szCs w:val="22"/>
          <w:lang w:val="en-CA" w:eastAsia="en-US"/>
        </w:rPr>
        <w:t>according to</w:t>
      </w:r>
      <w:r w:rsidRPr="0028095F">
        <w:rPr>
          <w:sz w:val="22"/>
          <w:szCs w:val="22"/>
          <w:lang w:val="en-CA" w:eastAsia="en-US"/>
        </w:rPr>
        <w:t xml:space="preserve"> the template</w:t>
      </w:r>
      <w:r w:rsidR="00B40630">
        <w:rPr>
          <w:sz w:val="22"/>
          <w:szCs w:val="22"/>
          <w:lang w:val="en-CA" w:eastAsia="en-US"/>
        </w:rPr>
        <w:t xml:space="preserve"> </w:t>
      </w:r>
      <w:r w:rsidR="00B40630" w:rsidRPr="0028095F">
        <w:rPr>
          <w:sz w:val="22"/>
          <w:szCs w:val="22"/>
          <w:lang w:val="en-CA" w:eastAsia="en-US"/>
        </w:rPr>
        <w:t>provided</w:t>
      </w:r>
      <w:r w:rsidR="005B1845" w:rsidRPr="0028095F">
        <w:rPr>
          <w:sz w:val="22"/>
          <w:szCs w:val="22"/>
          <w:lang w:val="en-CA" w:eastAsia="en-US"/>
        </w:rPr>
        <w:t xml:space="preserve"> in the PD.</w:t>
      </w:r>
      <w:r w:rsidR="00BC1350">
        <w:rPr>
          <w:sz w:val="22"/>
          <w:szCs w:val="22"/>
          <w:lang w:val="en-CA" w:eastAsia="en-US"/>
        </w:rPr>
        <w:t xml:space="preserve"> </w:t>
      </w:r>
      <w:r w:rsidR="001A4F78">
        <w:rPr>
          <w:sz w:val="22"/>
          <w:szCs w:val="22"/>
          <w:lang w:val="en-CA" w:eastAsia="en-US"/>
        </w:rPr>
        <w:t xml:space="preserve">Relative to </w:t>
      </w:r>
      <w:r w:rsidR="001A4F78" w:rsidRPr="001A4F78">
        <w:rPr>
          <w:sz w:val="22"/>
          <w:szCs w:val="22"/>
          <w:lang w:val="en-CA" w:eastAsia="en-US"/>
        </w:rPr>
        <w:t>S4aV230063</w:t>
      </w:r>
      <w:r w:rsidR="001A4F78">
        <w:rPr>
          <w:sz w:val="22"/>
          <w:szCs w:val="22"/>
          <w:lang w:val="en-CA" w:eastAsia="en-US"/>
        </w:rPr>
        <w:t xml:space="preserve"> </w:t>
      </w:r>
      <w:r w:rsidR="00BC1350">
        <w:rPr>
          <w:sz w:val="22"/>
          <w:szCs w:val="22"/>
          <w:lang w:val="en-CA" w:eastAsia="en-US"/>
        </w:rPr>
        <w:t>presented in the VIDEO SWG Telco on October 10</w:t>
      </w:r>
      <w:r w:rsidR="004362EC">
        <w:rPr>
          <w:sz w:val="22"/>
          <w:szCs w:val="22"/>
          <w:lang w:val="en-CA" w:eastAsia="en-US"/>
        </w:rPr>
        <w:t>:</w:t>
      </w:r>
    </w:p>
    <w:p w14:paraId="62BE4C46" w14:textId="12C8583B" w:rsidR="00BC1350" w:rsidRDefault="00BC1350" w:rsidP="00C94AB1">
      <w:pPr>
        <w:pStyle w:val="ListParagraph"/>
        <w:numPr>
          <w:ilvl w:val="0"/>
          <w:numId w:val="15"/>
        </w:numPr>
        <w:rPr>
          <w:szCs w:val="22"/>
          <w:lang w:val="en-CA" w:eastAsia="en-US"/>
        </w:rPr>
      </w:pPr>
      <w:r>
        <w:rPr>
          <w:szCs w:val="22"/>
          <w:lang w:val="en-CA" w:eastAsia="en-US"/>
        </w:rPr>
        <w:t>It was clarifed that</w:t>
      </w:r>
      <w:r w:rsidRPr="00911265">
        <w:rPr>
          <w:szCs w:val="22"/>
          <w:lang w:val="en-CA" w:eastAsia="en-US"/>
        </w:rPr>
        <w:t xml:space="preserve"> proposed scenario is model- and framework-agnostic</w:t>
      </w:r>
      <w:r>
        <w:rPr>
          <w:szCs w:val="22"/>
          <w:lang w:val="en-CA" w:eastAsia="en-US"/>
        </w:rPr>
        <w:t>.</w:t>
      </w:r>
    </w:p>
    <w:p w14:paraId="5DF04739" w14:textId="19DA5FE2" w:rsidR="00C94AB1" w:rsidRPr="00C94AB1" w:rsidRDefault="00C94AB1" w:rsidP="00C94AB1">
      <w:pPr>
        <w:pStyle w:val="ListParagraph"/>
        <w:numPr>
          <w:ilvl w:val="0"/>
          <w:numId w:val="15"/>
        </w:numPr>
        <w:rPr>
          <w:szCs w:val="22"/>
          <w:lang w:val="en-CA" w:eastAsia="en-US"/>
        </w:rPr>
      </w:pPr>
      <w:r>
        <w:rPr>
          <w:szCs w:val="22"/>
          <w:lang w:val="en-CA" w:eastAsia="en-US"/>
        </w:rPr>
        <w:t>Clarifications</w:t>
      </w:r>
      <w:r w:rsidR="00053699">
        <w:rPr>
          <w:szCs w:val="22"/>
          <w:lang w:val="en-CA" w:eastAsia="en-US"/>
        </w:rPr>
        <w:t xml:space="preserve"> </w:t>
      </w:r>
      <w:r w:rsidR="001A39F0">
        <w:rPr>
          <w:szCs w:val="22"/>
          <w:lang w:val="en-CA" w:eastAsia="en-US"/>
        </w:rPr>
        <w:t>were added on compression and reconstruction</w:t>
      </w:r>
      <w:r w:rsidR="00AB4FF3">
        <w:rPr>
          <w:szCs w:val="22"/>
          <w:lang w:val="en-CA" w:eastAsia="en-US"/>
        </w:rPr>
        <w:t xml:space="preserve"> aspets</w:t>
      </w:r>
      <w:r w:rsidR="001A39F0">
        <w:rPr>
          <w:szCs w:val="22"/>
          <w:lang w:val="en-CA" w:eastAsia="en-US"/>
        </w:rPr>
        <w:t>.</w:t>
      </w:r>
    </w:p>
    <w:p w14:paraId="3B767506" w14:textId="5F508476" w:rsidR="00ED0EB3" w:rsidRPr="00AB4FF3" w:rsidRDefault="00BC1350" w:rsidP="00ED0EB3">
      <w:pPr>
        <w:pStyle w:val="ListParagraph"/>
        <w:numPr>
          <w:ilvl w:val="0"/>
          <w:numId w:val="15"/>
        </w:numPr>
        <w:rPr>
          <w:szCs w:val="22"/>
          <w:lang w:val="en-CA" w:eastAsia="en-US"/>
        </w:rPr>
      </w:pPr>
      <w:r>
        <w:rPr>
          <w:szCs w:val="22"/>
          <w:lang w:val="en-CA" w:eastAsia="en-US"/>
        </w:rPr>
        <w:t>Correct dimensions for the model layers were provided in Table 1.</w:t>
      </w:r>
    </w:p>
    <w:p w14:paraId="0C6732AC" w14:textId="542CF4A1" w:rsidR="00ED0EB3" w:rsidRPr="00AB4FF3" w:rsidRDefault="00ED0EB3" w:rsidP="00ED0EB3">
      <w:pPr>
        <w:rPr>
          <w:sz w:val="22"/>
          <w:szCs w:val="22"/>
          <w:lang w:val="en-CA" w:eastAsia="en-US"/>
        </w:rPr>
      </w:pPr>
      <w:r w:rsidRPr="00AB4FF3">
        <w:rPr>
          <w:sz w:val="22"/>
          <w:szCs w:val="22"/>
          <w:lang w:val="en-CA" w:eastAsia="en-US"/>
        </w:rPr>
        <w:t xml:space="preserve">Revision marks are shown </w:t>
      </w:r>
      <w:r w:rsidR="00023FD5">
        <w:rPr>
          <w:sz w:val="22"/>
          <w:szCs w:val="22"/>
          <w:lang w:val="en-CA" w:eastAsia="en-US"/>
        </w:rPr>
        <w:t>against</w:t>
      </w:r>
      <w:r w:rsidR="00AB4FF3" w:rsidRPr="00AB4FF3">
        <w:rPr>
          <w:sz w:val="22"/>
          <w:szCs w:val="22"/>
          <w:lang w:val="en-CA" w:eastAsia="en-US"/>
        </w:rPr>
        <w:t xml:space="preserve"> S4aV230063.</w:t>
      </w:r>
    </w:p>
    <w:p w14:paraId="36A63C6D" w14:textId="3C022E6C" w:rsidR="00D955D3" w:rsidRPr="00C33DE1" w:rsidRDefault="00C33DE1" w:rsidP="003D56B8">
      <w:pPr>
        <w:pStyle w:val="Heading1"/>
        <w:tabs>
          <w:tab w:val="num" w:pos="-288"/>
        </w:tabs>
        <w:rPr>
          <w:sz w:val="32"/>
          <w:lang w:val="en-CA"/>
        </w:rPr>
      </w:pPr>
      <w:r>
        <w:rPr>
          <w:sz w:val="32"/>
          <w:lang w:val="en-CA"/>
        </w:rPr>
        <w:t>Bit-incremental transmission and deployment of AI/ML models</w:t>
      </w:r>
    </w:p>
    <w:p w14:paraId="7102C17F" w14:textId="7C351313" w:rsidR="00B515B9" w:rsidRPr="00B515B9" w:rsidRDefault="00D955D3" w:rsidP="00B515B9">
      <w:pPr>
        <w:pStyle w:val="Heading2"/>
      </w:pPr>
      <w:r w:rsidRPr="002B666E">
        <w:t xml:space="preserve">Motivation </w:t>
      </w:r>
      <w:r w:rsidR="00C33DE1">
        <w:t xml:space="preserve">and </w:t>
      </w:r>
      <w:r w:rsidRPr="002B666E">
        <w:t>use case relevance</w:t>
      </w:r>
    </w:p>
    <w:p w14:paraId="59F057CC" w14:textId="715612F0" w:rsidR="001440B2" w:rsidRDefault="000D3E60" w:rsidP="00DD4631">
      <w:pPr>
        <w:pStyle w:val="B1"/>
        <w:spacing w:after="180"/>
        <w:ind w:left="0" w:firstLine="0"/>
        <w:rPr>
          <w:color w:val="000000" w:themeColor="text1"/>
          <w:sz w:val="22"/>
          <w:szCs w:val="22"/>
        </w:rPr>
      </w:pPr>
      <w:r w:rsidRPr="006B7218">
        <w:rPr>
          <w:color w:val="000000" w:themeColor="text1"/>
          <w:sz w:val="22"/>
          <w:szCs w:val="22"/>
        </w:rPr>
        <w:t xml:space="preserve">Even </w:t>
      </w:r>
      <w:r w:rsidR="00EA27EA" w:rsidRPr="006B7218">
        <w:rPr>
          <w:color w:val="000000" w:themeColor="text1"/>
          <w:sz w:val="22"/>
          <w:szCs w:val="22"/>
        </w:rPr>
        <w:t>after</w:t>
      </w:r>
      <w:r w:rsidRPr="006B7218">
        <w:rPr>
          <w:color w:val="000000" w:themeColor="text1"/>
          <w:sz w:val="22"/>
          <w:szCs w:val="22"/>
        </w:rPr>
        <w:t xml:space="preserve"> compression, AI//ML models can have large sizes</w:t>
      </w:r>
      <w:r w:rsidR="00DD4631" w:rsidRPr="006B7218">
        <w:rPr>
          <w:color w:val="000000" w:themeColor="text1"/>
          <w:sz w:val="22"/>
          <w:szCs w:val="22"/>
        </w:rPr>
        <w:t>,</w:t>
      </w:r>
      <w:r w:rsidRPr="006B7218">
        <w:rPr>
          <w:color w:val="000000" w:themeColor="text1"/>
          <w:sz w:val="22"/>
          <w:szCs w:val="22"/>
        </w:rPr>
        <w:t xml:space="preserve"> which may lead to </w:t>
      </w:r>
      <w:r w:rsidR="00DD4631" w:rsidRPr="006B7218">
        <w:rPr>
          <w:color w:val="000000" w:themeColor="text1"/>
          <w:sz w:val="22"/>
          <w:szCs w:val="22"/>
        </w:rPr>
        <w:t>high</w:t>
      </w:r>
      <w:r w:rsidR="00C77269">
        <w:rPr>
          <w:color w:val="000000" w:themeColor="text1"/>
          <w:sz w:val="22"/>
          <w:szCs w:val="22"/>
        </w:rPr>
        <w:t xml:space="preserve"> transmission</w:t>
      </w:r>
      <w:r w:rsidR="00DD4631" w:rsidRPr="006B7218">
        <w:rPr>
          <w:color w:val="000000" w:themeColor="text1"/>
          <w:sz w:val="22"/>
          <w:szCs w:val="22"/>
        </w:rPr>
        <w:t xml:space="preserve"> times and thus a</w:t>
      </w:r>
      <w:r w:rsidRPr="006B7218">
        <w:rPr>
          <w:color w:val="000000" w:themeColor="text1"/>
          <w:sz w:val="22"/>
          <w:szCs w:val="22"/>
        </w:rPr>
        <w:t xml:space="preserve"> significant startup delay for inference. </w:t>
      </w:r>
      <w:r w:rsidR="006B7218" w:rsidRPr="006B7218">
        <w:rPr>
          <w:sz w:val="22"/>
          <w:szCs w:val="22"/>
        </w:rPr>
        <w:t>For example, consider the “object recognition in image and video” use</w:t>
      </w:r>
      <w:r w:rsidR="003805AB">
        <w:rPr>
          <w:sz w:val="22"/>
          <w:szCs w:val="22"/>
        </w:rPr>
        <w:t xml:space="preserve"> </w:t>
      </w:r>
      <w:r w:rsidR="006B7218" w:rsidRPr="006B7218">
        <w:rPr>
          <w:sz w:val="22"/>
          <w:szCs w:val="22"/>
        </w:rPr>
        <w:t xml:space="preserve">case considered in Clause 4.1 of the PD. State-of-the-art models for real-time object recognition such as YOLO </w:t>
      </w:r>
      <w:r w:rsidR="009E359A">
        <w:rPr>
          <w:sz w:val="22"/>
          <w:szCs w:val="22"/>
        </w:rPr>
        <w:t>with</w:t>
      </w:r>
      <w:r w:rsidR="009E359A" w:rsidRPr="006B7218">
        <w:rPr>
          <w:sz w:val="22"/>
          <w:szCs w:val="22"/>
        </w:rPr>
        <w:t xml:space="preserve"> </w:t>
      </w:r>
      <w:r w:rsidR="006B7218" w:rsidRPr="006B7218">
        <w:rPr>
          <w:sz w:val="22"/>
          <w:szCs w:val="22"/>
        </w:rPr>
        <w:t>EfficietNet</w:t>
      </w:r>
      <w:r w:rsidR="009E359A">
        <w:rPr>
          <w:sz w:val="22"/>
          <w:szCs w:val="22"/>
        </w:rPr>
        <w:t xml:space="preserve"> backbone</w:t>
      </w:r>
      <w:r w:rsidR="006B7218" w:rsidRPr="006B7218">
        <w:rPr>
          <w:sz w:val="22"/>
          <w:szCs w:val="22"/>
        </w:rPr>
        <w:t xml:space="preserve">, may have 50-100M parameters. </w:t>
      </w:r>
      <w:r w:rsidR="00274361">
        <w:rPr>
          <w:sz w:val="22"/>
          <w:szCs w:val="22"/>
        </w:rPr>
        <w:t>Another example is the t</w:t>
      </w:r>
      <w:r w:rsidR="006B7218" w:rsidRPr="006B7218">
        <w:rPr>
          <w:sz w:val="22"/>
          <w:szCs w:val="22"/>
        </w:rPr>
        <w:t>ransformer models</w:t>
      </w:r>
      <w:r w:rsidR="00274361">
        <w:rPr>
          <w:sz w:val="22"/>
          <w:szCs w:val="22"/>
        </w:rPr>
        <w:t xml:space="preserve">, which </w:t>
      </w:r>
      <w:r w:rsidR="006B7218" w:rsidRPr="006B7218">
        <w:rPr>
          <w:sz w:val="22"/>
          <w:szCs w:val="22"/>
        </w:rPr>
        <w:t xml:space="preserve">are very successful models adopted </w:t>
      </w:r>
      <w:r w:rsidR="006A1623">
        <w:rPr>
          <w:sz w:val="22"/>
          <w:szCs w:val="22"/>
        </w:rPr>
        <w:t xml:space="preserve">primarily </w:t>
      </w:r>
      <w:r w:rsidR="006B7218" w:rsidRPr="006B7218">
        <w:rPr>
          <w:sz w:val="22"/>
          <w:szCs w:val="22"/>
        </w:rPr>
        <w:t>in speech</w:t>
      </w:r>
      <w:r w:rsidR="006A1623">
        <w:rPr>
          <w:sz w:val="22"/>
          <w:szCs w:val="22"/>
        </w:rPr>
        <w:t xml:space="preserve"> and vision</w:t>
      </w:r>
      <w:r w:rsidR="006B7218" w:rsidRPr="006B7218">
        <w:rPr>
          <w:sz w:val="22"/>
          <w:szCs w:val="22"/>
        </w:rPr>
        <w:t xml:space="preserve"> applications</w:t>
      </w:r>
      <w:r w:rsidR="00274361">
        <w:rPr>
          <w:sz w:val="22"/>
          <w:szCs w:val="22"/>
        </w:rPr>
        <w:t>. T</w:t>
      </w:r>
      <w:r w:rsidR="006B7218" w:rsidRPr="006B7218">
        <w:rPr>
          <w:sz w:val="22"/>
          <w:szCs w:val="22"/>
        </w:rPr>
        <w:t>heir size can vary from several to hundreds of gigabytes depending on the specific architecture, model depth, and parameters used. Such models</w:t>
      </w:r>
      <w:r w:rsidR="00E20EE9">
        <w:rPr>
          <w:sz w:val="22"/>
          <w:szCs w:val="22"/>
        </w:rPr>
        <w:t xml:space="preserve"> may </w:t>
      </w:r>
      <w:r w:rsidR="003C3574">
        <w:rPr>
          <w:sz w:val="22"/>
          <w:szCs w:val="22"/>
        </w:rPr>
        <w:t xml:space="preserve">take a significant amount of time to download; therefore, </w:t>
      </w:r>
      <w:r w:rsidR="006B7218" w:rsidRPr="006B7218">
        <w:rPr>
          <w:sz w:val="22"/>
          <w:szCs w:val="22"/>
        </w:rPr>
        <w:t xml:space="preserve">high </w:t>
      </w:r>
      <w:r w:rsidR="00E9687D">
        <w:rPr>
          <w:sz w:val="22"/>
          <w:szCs w:val="22"/>
        </w:rPr>
        <w:t>startup</w:t>
      </w:r>
      <w:r w:rsidR="006B7218" w:rsidRPr="006B7218">
        <w:rPr>
          <w:sz w:val="22"/>
          <w:szCs w:val="22"/>
        </w:rPr>
        <w:t xml:space="preserve"> latency is expected in the UE.</w:t>
      </w:r>
      <w:r w:rsidR="003805AB">
        <w:rPr>
          <w:color w:val="000000" w:themeColor="text1"/>
          <w:sz w:val="22"/>
          <w:szCs w:val="22"/>
        </w:rPr>
        <w:t xml:space="preserve"> However, i</w:t>
      </w:r>
      <w:r w:rsidR="00785D9C">
        <w:rPr>
          <w:color w:val="000000" w:themeColor="text1"/>
          <w:sz w:val="22"/>
          <w:szCs w:val="22"/>
        </w:rPr>
        <w:t xml:space="preserve">n many </w:t>
      </w:r>
      <w:r w:rsidR="00816FF2">
        <w:rPr>
          <w:color w:val="000000" w:themeColor="text1"/>
          <w:sz w:val="22"/>
          <w:szCs w:val="22"/>
        </w:rPr>
        <w:t xml:space="preserve">time-critical </w:t>
      </w:r>
      <w:r w:rsidR="00785D9C">
        <w:rPr>
          <w:color w:val="000000" w:themeColor="text1"/>
          <w:sz w:val="22"/>
          <w:szCs w:val="22"/>
        </w:rPr>
        <w:t>use cases, it may be preferable to start performing inference</w:t>
      </w:r>
      <w:r w:rsidR="003376D2">
        <w:rPr>
          <w:color w:val="000000" w:themeColor="text1"/>
          <w:sz w:val="22"/>
          <w:szCs w:val="22"/>
        </w:rPr>
        <w:t xml:space="preserve"> rapidly, even if that occurs at the expense of </w:t>
      </w:r>
      <w:r w:rsidR="001827BA">
        <w:rPr>
          <w:color w:val="000000" w:themeColor="text1"/>
          <w:sz w:val="22"/>
          <w:szCs w:val="22"/>
        </w:rPr>
        <w:t xml:space="preserve">the task accuracy. </w:t>
      </w:r>
    </w:p>
    <w:p w14:paraId="259B3A82" w14:textId="221F1136" w:rsidR="00B436EC" w:rsidRDefault="00321540" w:rsidP="00DD4631">
      <w:pPr>
        <w:pStyle w:val="B1"/>
        <w:spacing w:after="180"/>
        <w:ind w:left="0" w:firstLine="0"/>
        <w:rPr>
          <w:color w:val="000000" w:themeColor="text1"/>
          <w:sz w:val="22"/>
          <w:szCs w:val="22"/>
        </w:rPr>
      </w:pPr>
      <w:r>
        <w:rPr>
          <w:color w:val="000000" w:themeColor="text1"/>
          <w:sz w:val="22"/>
          <w:szCs w:val="22"/>
        </w:rPr>
        <w:t>In addition to compression, m</w:t>
      </w:r>
      <w:r w:rsidR="00F27693" w:rsidRPr="0028095F">
        <w:rPr>
          <w:color w:val="000000" w:themeColor="text1"/>
          <w:sz w:val="22"/>
          <w:szCs w:val="22"/>
        </w:rPr>
        <w:t>odel sizes can be reduced further by training models with lower precision, e.g.</w:t>
      </w:r>
      <w:r w:rsidR="00792213">
        <w:rPr>
          <w:color w:val="000000" w:themeColor="text1"/>
          <w:sz w:val="22"/>
          <w:szCs w:val="22"/>
        </w:rPr>
        <w:t>,</w:t>
      </w:r>
      <w:r w:rsidR="00F27693" w:rsidRPr="0028095F">
        <w:rPr>
          <w:color w:val="000000" w:themeColor="text1"/>
          <w:sz w:val="22"/>
          <w:szCs w:val="22"/>
        </w:rPr>
        <w:t xml:space="preserve"> FP16 instead of FP32, or quantizing the trained models</w:t>
      </w:r>
      <w:r w:rsidR="000C5029">
        <w:rPr>
          <w:color w:val="000000" w:themeColor="text1"/>
          <w:sz w:val="22"/>
          <w:szCs w:val="22"/>
        </w:rPr>
        <w:t xml:space="preserve"> to obtain a lower precision version</w:t>
      </w:r>
      <w:r w:rsidR="00DD4631" w:rsidRPr="0028095F">
        <w:rPr>
          <w:color w:val="000000" w:themeColor="text1"/>
          <w:sz w:val="22"/>
          <w:szCs w:val="22"/>
        </w:rPr>
        <w:t xml:space="preserve">. In this way, a </w:t>
      </w:r>
      <w:r w:rsidR="00F27693" w:rsidRPr="0028095F">
        <w:rPr>
          <w:color w:val="000000" w:themeColor="text1"/>
          <w:sz w:val="22"/>
          <w:szCs w:val="22"/>
        </w:rPr>
        <w:t xml:space="preserve">low-precision </w:t>
      </w:r>
      <w:r w:rsidR="009D096F">
        <w:rPr>
          <w:color w:val="000000" w:themeColor="text1"/>
          <w:sz w:val="22"/>
          <w:szCs w:val="22"/>
        </w:rPr>
        <w:t>model</w:t>
      </w:r>
      <w:r w:rsidR="00F27693" w:rsidRPr="0028095F">
        <w:rPr>
          <w:color w:val="000000" w:themeColor="text1"/>
          <w:sz w:val="22"/>
          <w:szCs w:val="22"/>
        </w:rPr>
        <w:t xml:space="preserve"> </w:t>
      </w:r>
      <w:r w:rsidR="00DD4631" w:rsidRPr="0028095F">
        <w:rPr>
          <w:color w:val="000000" w:themeColor="text1"/>
          <w:sz w:val="22"/>
          <w:szCs w:val="22"/>
        </w:rPr>
        <w:t xml:space="preserve">can be sent </w:t>
      </w:r>
      <w:r w:rsidR="00F27693" w:rsidRPr="0028095F">
        <w:rPr>
          <w:color w:val="000000" w:themeColor="text1"/>
          <w:sz w:val="22"/>
          <w:szCs w:val="22"/>
        </w:rPr>
        <w:t>to the client</w:t>
      </w:r>
      <w:r w:rsidR="00A97C8E">
        <w:rPr>
          <w:color w:val="000000" w:themeColor="text1"/>
          <w:sz w:val="22"/>
          <w:szCs w:val="22"/>
        </w:rPr>
        <w:t xml:space="preserve"> to reduce the </w:t>
      </w:r>
      <w:r w:rsidR="00DD4631" w:rsidRPr="0028095F">
        <w:rPr>
          <w:color w:val="000000" w:themeColor="text1"/>
          <w:sz w:val="22"/>
          <w:szCs w:val="22"/>
        </w:rPr>
        <w:t>startup time</w:t>
      </w:r>
      <w:r w:rsidR="00F27693" w:rsidRPr="0028095F">
        <w:rPr>
          <w:color w:val="000000" w:themeColor="text1"/>
          <w:sz w:val="22"/>
          <w:szCs w:val="22"/>
        </w:rPr>
        <w:t>. However, there is typically a trade-off between</w:t>
      </w:r>
      <w:r w:rsidR="000D3E60" w:rsidRPr="0028095F">
        <w:rPr>
          <w:color w:val="000000" w:themeColor="text1"/>
          <w:sz w:val="22"/>
          <w:szCs w:val="22"/>
        </w:rPr>
        <w:t xml:space="preserve"> </w:t>
      </w:r>
      <w:r w:rsidR="00F27693" w:rsidRPr="0028095F">
        <w:rPr>
          <w:color w:val="000000" w:themeColor="text1"/>
          <w:sz w:val="22"/>
          <w:szCs w:val="22"/>
        </w:rPr>
        <w:t>the model accuracy and precision of the model weights. Therefore, a model update mechanism may be necessary to update a low-precision model to a higher precision to improve the model accuracy, if needed.</w:t>
      </w:r>
      <w:r w:rsidR="00A55625">
        <w:rPr>
          <w:color w:val="000000" w:themeColor="text1"/>
          <w:sz w:val="22"/>
          <w:szCs w:val="22"/>
        </w:rPr>
        <w:t xml:space="preserve"> This scenario describes such a bit-incremental </w:t>
      </w:r>
      <w:r w:rsidR="002B6B70">
        <w:rPr>
          <w:color w:val="000000" w:themeColor="text1"/>
          <w:sz w:val="22"/>
          <w:szCs w:val="22"/>
        </w:rPr>
        <w:t>transmission scenario for AI/ML model delivery.</w:t>
      </w:r>
    </w:p>
    <w:p w14:paraId="20B714B9" w14:textId="20B7C39A" w:rsidR="00772652" w:rsidRPr="0028095F" w:rsidRDefault="00772652" w:rsidP="00DD4631">
      <w:pPr>
        <w:pStyle w:val="B1"/>
        <w:spacing w:after="180"/>
        <w:ind w:left="0" w:firstLine="0"/>
        <w:rPr>
          <w:color w:val="000000" w:themeColor="text1"/>
          <w:sz w:val="22"/>
          <w:szCs w:val="22"/>
        </w:rPr>
      </w:pPr>
      <w:r w:rsidRPr="0028095F">
        <w:rPr>
          <w:color w:val="000000" w:themeColor="text1"/>
          <w:sz w:val="22"/>
          <w:szCs w:val="22"/>
        </w:rPr>
        <w:t xml:space="preserve">It should be noted that the </w:t>
      </w:r>
      <w:r>
        <w:rPr>
          <w:color w:val="000000" w:themeColor="text1"/>
          <w:sz w:val="22"/>
          <w:szCs w:val="22"/>
        </w:rPr>
        <w:t>described</w:t>
      </w:r>
      <w:r w:rsidRPr="0028095F">
        <w:rPr>
          <w:color w:val="000000" w:themeColor="text1"/>
          <w:sz w:val="22"/>
          <w:szCs w:val="22"/>
        </w:rPr>
        <w:t xml:space="preserve"> technique is not specific to any of the scenario categories listed in the current PD. For evaluation purposes, the technique is applied to </w:t>
      </w:r>
      <w:r w:rsidR="001230BD">
        <w:rPr>
          <w:color w:val="000000" w:themeColor="text1"/>
          <w:sz w:val="22"/>
          <w:szCs w:val="22"/>
        </w:rPr>
        <w:t xml:space="preserve">a </w:t>
      </w:r>
      <w:r w:rsidRPr="0028095F">
        <w:rPr>
          <w:color w:val="000000" w:themeColor="text1"/>
          <w:sz w:val="22"/>
          <w:szCs w:val="22"/>
        </w:rPr>
        <w:t>binary image classification</w:t>
      </w:r>
      <w:r w:rsidR="00160D37">
        <w:rPr>
          <w:color w:val="000000" w:themeColor="text1"/>
          <w:sz w:val="22"/>
          <w:szCs w:val="22"/>
        </w:rPr>
        <w:t xml:space="preserve"> use case</w:t>
      </w:r>
      <w:r w:rsidRPr="0028095F">
        <w:rPr>
          <w:color w:val="000000" w:themeColor="text1"/>
          <w:sz w:val="22"/>
          <w:szCs w:val="22"/>
        </w:rPr>
        <w:t>.</w:t>
      </w:r>
    </w:p>
    <w:p w14:paraId="0419B37E" w14:textId="441D3A08" w:rsidR="0094573C" w:rsidRPr="00E413E8" w:rsidRDefault="00D955D3" w:rsidP="00E413E8">
      <w:pPr>
        <w:pStyle w:val="Heading2"/>
      </w:pPr>
      <w:r w:rsidRPr="00EE5C5E">
        <w:lastRenderedPageBreak/>
        <w:t>Description of the scenario</w:t>
      </w:r>
    </w:p>
    <w:p w14:paraId="33604E83" w14:textId="77777777" w:rsidR="006430F3" w:rsidRDefault="008C63A4" w:rsidP="00422867">
      <w:pPr>
        <w:pStyle w:val="B1"/>
        <w:ind w:left="0" w:firstLine="0"/>
        <w:rPr>
          <w:ins w:id="0" w:author="Serhan Gül" w:date="2023-10-23T09:29:00Z"/>
          <w:color w:val="000000" w:themeColor="text1"/>
          <w:sz w:val="22"/>
          <w:szCs w:val="22"/>
        </w:rPr>
      </w:pPr>
      <w:r w:rsidRPr="0028095F">
        <w:rPr>
          <w:color w:val="000000" w:themeColor="text1"/>
          <w:sz w:val="22"/>
          <w:szCs w:val="22"/>
        </w:rPr>
        <w:t xml:space="preserve">The scenario consists of two UEs and a server. The server has different versions of a model with different </w:t>
      </w:r>
      <w:r w:rsidR="009E359A" w:rsidRPr="0028095F">
        <w:rPr>
          <w:color w:val="000000" w:themeColor="text1"/>
          <w:sz w:val="22"/>
          <w:szCs w:val="22"/>
        </w:rPr>
        <w:t>bit width</w:t>
      </w:r>
      <w:r w:rsidRPr="0028095F">
        <w:rPr>
          <w:color w:val="000000" w:themeColor="text1"/>
          <w:sz w:val="22"/>
          <w:szCs w:val="22"/>
        </w:rPr>
        <w:t xml:space="preserve"> in its local </w:t>
      </w:r>
      <w:r w:rsidR="00834D2D">
        <w:rPr>
          <w:color w:val="000000" w:themeColor="text1"/>
          <w:sz w:val="22"/>
          <w:szCs w:val="22"/>
        </w:rPr>
        <w:t>storage</w:t>
      </w:r>
      <w:r w:rsidRPr="0028095F">
        <w:rPr>
          <w:color w:val="000000" w:themeColor="text1"/>
          <w:sz w:val="22"/>
          <w:szCs w:val="22"/>
        </w:rPr>
        <w:t xml:space="preserve">, e.g., two versions of the model described in Section 2.4: (i) a low-precision version of type 16-bit integer, and (ii) a full-precision version of type 32-bit integer. The UEs send request to the server to access the </w:t>
      </w:r>
      <w:r w:rsidR="000B17B3">
        <w:rPr>
          <w:color w:val="000000" w:themeColor="text1"/>
          <w:sz w:val="22"/>
          <w:szCs w:val="22"/>
        </w:rPr>
        <w:t>CNN</w:t>
      </w:r>
      <w:r w:rsidRPr="0028095F">
        <w:rPr>
          <w:color w:val="000000" w:themeColor="text1"/>
          <w:sz w:val="22"/>
          <w:szCs w:val="22"/>
        </w:rPr>
        <w:t xml:space="preserve"> model introduced in Section 2.4</w:t>
      </w:r>
      <w:r w:rsidR="000B17B3">
        <w:rPr>
          <w:color w:val="000000" w:themeColor="text1"/>
          <w:sz w:val="22"/>
          <w:szCs w:val="22"/>
        </w:rPr>
        <w:t>.</w:t>
      </w:r>
      <w:r w:rsidRPr="0028095F">
        <w:rPr>
          <w:color w:val="000000" w:themeColor="text1"/>
          <w:sz w:val="22"/>
          <w:szCs w:val="22"/>
        </w:rPr>
        <w:t xml:space="preserve"> UE1 request</w:t>
      </w:r>
      <w:r w:rsidR="00E86ACE">
        <w:rPr>
          <w:color w:val="000000" w:themeColor="text1"/>
          <w:sz w:val="22"/>
          <w:szCs w:val="22"/>
        </w:rPr>
        <w:t>s</w:t>
      </w:r>
      <w:r w:rsidRPr="0028095F">
        <w:rPr>
          <w:color w:val="000000" w:themeColor="text1"/>
          <w:sz w:val="22"/>
          <w:szCs w:val="22"/>
        </w:rPr>
        <w:t xml:space="preserve"> a bit-incremental transmission of the full-precision model, while UE2 </w:t>
      </w:r>
      <w:r w:rsidR="000B17B3">
        <w:rPr>
          <w:color w:val="000000" w:themeColor="text1"/>
          <w:sz w:val="22"/>
          <w:szCs w:val="22"/>
        </w:rPr>
        <w:t>requests direct</w:t>
      </w:r>
      <w:r w:rsidRPr="0028095F">
        <w:rPr>
          <w:color w:val="000000" w:themeColor="text1"/>
          <w:sz w:val="22"/>
          <w:szCs w:val="22"/>
        </w:rPr>
        <w:t xml:space="preserve"> transmission of the full-precision model</w:t>
      </w:r>
      <w:r w:rsidR="00E86ACE">
        <w:rPr>
          <w:color w:val="000000" w:themeColor="text1"/>
          <w:sz w:val="22"/>
          <w:szCs w:val="22"/>
        </w:rPr>
        <w:t xml:space="preserve">, </w:t>
      </w:r>
      <w:r w:rsidRPr="0028095F">
        <w:rPr>
          <w:color w:val="000000" w:themeColor="text1"/>
          <w:sz w:val="22"/>
          <w:szCs w:val="22"/>
        </w:rPr>
        <w:t>which is considered as the anchor. In the anchor, the server sends the full-precision model directly to the UE2, while for UE1, the server sends the low-precision version of the model first</w:t>
      </w:r>
      <w:r w:rsidR="000B17B3">
        <w:rPr>
          <w:color w:val="000000" w:themeColor="text1"/>
          <w:sz w:val="22"/>
          <w:szCs w:val="22"/>
        </w:rPr>
        <w:t xml:space="preserve">, </w:t>
      </w:r>
      <w:r w:rsidRPr="0028095F">
        <w:rPr>
          <w:color w:val="000000" w:themeColor="text1"/>
          <w:sz w:val="22"/>
          <w:szCs w:val="22"/>
        </w:rPr>
        <w:t xml:space="preserve">and then a model update is sent to the UE </w:t>
      </w:r>
      <w:r w:rsidR="00E60479">
        <w:rPr>
          <w:color w:val="000000" w:themeColor="text1"/>
          <w:sz w:val="22"/>
          <w:szCs w:val="22"/>
        </w:rPr>
        <w:t>comprising</w:t>
      </w:r>
      <w:r w:rsidRPr="0028095F">
        <w:rPr>
          <w:color w:val="000000" w:themeColor="text1"/>
          <w:sz w:val="22"/>
          <w:szCs w:val="22"/>
        </w:rPr>
        <w:t xml:space="preserve"> the difference between the full-precision and low-precision versions.</w:t>
      </w:r>
      <w:r w:rsidR="00634417">
        <w:rPr>
          <w:color w:val="000000" w:themeColor="text1"/>
          <w:sz w:val="22"/>
          <w:szCs w:val="22"/>
        </w:rPr>
        <w:t xml:space="preserve"> </w:t>
      </w:r>
    </w:p>
    <w:p w14:paraId="691CEB78" w14:textId="3BF59B84" w:rsidR="00422867" w:rsidRPr="00E963DA" w:rsidRDefault="00634417" w:rsidP="00422867">
      <w:pPr>
        <w:pStyle w:val="B1"/>
        <w:ind w:left="0" w:firstLine="0"/>
        <w:rPr>
          <w:color w:val="000000" w:themeColor="text1"/>
          <w:sz w:val="22"/>
          <w:szCs w:val="22"/>
          <w:lang w:val="en-US" w:bidi="fa-IR"/>
        </w:rPr>
      </w:pPr>
      <w:r>
        <w:rPr>
          <w:color w:val="000000" w:themeColor="text1"/>
          <w:sz w:val="22"/>
          <w:szCs w:val="22"/>
        </w:rPr>
        <w:t xml:space="preserve">Transmission </w:t>
      </w:r>
      <w:r>
        <w:rPr>
          <w:color w:val="000000" w:themeColor="text1"/>
          <w:sz w:val="22"/>
          <w:szCs w:val="22"/>
          <w:lang w:val="en-US" w:bidi="fa-IR"/>
        </w:rPr>
        <w:t xml:space="preserve">of the models is done in the compressed form to further save bandwidth. </w:t>
      </w:r>
      <w:ins w:id="1" w:author="Serhan Gül" w:date="2023-10-23T09:29:00Z">
        <w:r w:rsidR="006430F3">
          <w:rPr>
            <w:color w:val="000000" w:themeColor="text1"/>
            <w:sz w:val="22"/>
            <w:szCs w:val="22"/>
            <w:lang w:val="en-US" w:bidi="fa-IR"/>
          </w:rPr>
          <w:t xml:space="preserve">Compression </w:t>
        </w:r>
      </w:ins>
      <w:ins w:id="2" w:author="Serhan Gül" w:date="2023-10-23T09:30:00Z">
        <w:r w:rsidR="006430F3">
          <w:rPr>
            <w:color w:val="000000" w:themeColor="text1"/>
            <w:sz w:val="22"/>
            <w:szCs w:val="22"/>
            <w:lang w:val="en-US" w:bidi="fa-IR"/>
          </w:rPr>
          <w:t xml:space="preserve">here refers to any technique used to reduce the size of the model such as sparsification, pruning, quantization, entropy coding, etc. </w:t>
        </w:r>
      </w:ins>
      <w:r w:rsidR="00C27D41">
        <w:rPr>
          <w:color w:val="000000" w:themeColor="text1"/>
          <w:sz w:val="22"/>
          <w:szCs w:val="22"/>
          <w:lang w:val="en-US" w:bidi="fa-IR"/>
        </w:rPr>
        <w:t>T</w:t>
      </w:r>
      <w:r>
        <w:rPr>
          <w:color w:val="000000" w:themeColor="text1"/>
          <w:sz w:val="22"/>
          <w:szCs w:val="22"/>
          <w:lang w:val="en-US" w:bidi="fa-IR"/>
        </w:rPr>
        <w:t>he</w:t>
      </w:r>
      <w:ins w:id="3" w:author="Serhan Gül" w:date="2023-10-23T09:30:00Z">
        <w:r w:rsidR="006430F3">
          <w:rPr>
            <w:color w:val="000000" w:themeColor="text1"/>
            <w:sz w:val="22"/>
            <w:szCs w:val="22"/>
            <w:lang w:val="en-US" w:bidi="fa-IR"/>
          </w:rPr>
          <w:t xml:space="preserve"> compressed</w:t>
        </w:r>
      </w:ins>
      <w:r>
        <w:rPr>
          <w:color w:val="000000" w:themeColor="text1"/>
          <w:sz w:val="22"/>
          <w:szCs w:val="22"/>
          <w:lang w:val="en-US" w:bidi="fa-IR"/>
        </w:rPr>
        <w:t xml:space="preserve"> full/low precision model</w:t>
      </w:r>
      <w:r w:rsidR="00CB103C">
        <w:rPr>
          <w:color w:val="000000" w:themeColor="text1"/>
          <w:sz w:val="22"/>
          <w:szCs w:val="22"/>
          <w:lang w:val="en-US" w:bidi="fa-IR"/>
        </w:rPr>
        <w:t>s</w:t>
      </w:r>
      <w:r>
        <w:rPr>
          <w:color w:val="000000" w:themeColor="text1"/>
          <w:sz w:val="22"/>
          <w:szCs w:val="22"/>
          <w:lang w:val="en-US" w:bidi="fa-IR"/>
        </w:rPr>
        <w:t xml:space="preserve"> and the</w:t>
      </w:r>
      <w:ins w:id="4" w:author="Serhan Gül" w:date="2023-10-23T09:30:00Z">
        <w:r w:rsidR="006430F3">
          <w:rPr>
            <w:color w:val="000000" w:themeColor="text1"/>
            <w:sz w:val="22"/>
            <w:szCs w:val="22"/>
            <w:lang w:val="en-US" w:bidi="fa-IR"/>
          </w:rPr>
          <w:t xml:space="preserve"> compressed</w:t>
        </w:r>
      </w:ins>
      <w:r>
        <w:rPr>
          <w:color w:val="000000" w:themeColor="text1"/>
          <w:sz w:val="22"/>
          <w:szCs w:val="22"/>
          <w:lang w:val="en-US" w:bidi="fa-IR"/>
        </w:rPr>
        <w:t xml:space="preserve"> </w:t>
      </w:r>
      <w:r w:rsidR="00C27D41">
        <w:rPr>
          <w:color w:val="000000" w:themeColor="text1"/>
          <w:sz w:val="22"/>
          <w:szCs w:val="22"/>
          <w:lang w:val="en-US" w:bidi="fa-IR"/>
        </w:rPr>
        <w:t xml:space="preserve">model </w:t>
      </w:r>
      <w:r>
        <w:rPr>
          <w:color w:val="000000" w:themeColor="text1"/>
          <w:sz w:val="22"/>
          <w:szCs w:val="22"/>
          <w:lang w:val="en-US" w:bidi="fa-IR"/>
        </w:rPr>
        <w:t xml:space="preserve">update all are passed through an entropy coder </w:t>
      </w:r>
      <w:ins w:id="5" w:author="Serhan Gül" w:date="2023-10-23T09:30:00Z">
        <w:r w:rsidR="00CB71F9">
          <w:rPr>
            <w:sz w:val="22"/>
            <w:szCs w:val="22"/>
            <w:lang w:val="en-US" w:bidi="fa-IR"/>
          </w:rPr>
          <w:t>for further (lossless) compression</w:t>
        </w:r>
      </w:ins>
      <w:del w:id="6" w:author="Serhan Gül" w:date="2023-10-23T09:30:00Z">
        <w:r w:rsidDel="00CB71F9">
          <w:rPr>
            <w:color w:val="000000" w:themeColor="text1"/>
            <w:sz w:val="22"/>
            <w:szCs w:val="22"/>
            <w:lang w:val="en-US" w:bidi="fa-IR"/>
          </w:rPr>
          <w:delText>to generate</w:delText>
        </w:r>
        <w:r w:rsidR="00C27D41" w:rsidDel="00CB71F9">
          <w:rPr>
            <w:color w:val="000000" w:themeColor="text1"/>
            <w:sz w:val="22"/>
            <w:szCs w:val="22"/>
            <w:lang w:val="en-US" w:bidi="fa-IR"/>
          </w:rPr>
          <w:delText xml:space="preserve"> the compressed</w:delText>
        </w:r>
        <w:r w:rsidDel="00CB71F9">
          <w:rPr>
            <w:color w:val="000000" w:themeColor="text1"/>
            <w:sz w:val="22"/>
            <w:szCs w:val="22"/>
            <w:lang w:val="en-US" w:bidi="fa-IR"/>
          </w:rPr>
          <w:delText xml:space="preserve"> bitstream </w:delText>
        </w:r>
        <w:r w:rsidR="0074066D" w:rsidDel="00CB71F9">
          <w:rPr>
            <w:color w:val="000000" w:themeColor="text1"/>
            <w:sz w:val="22"/>
            <w:szCs w:val="22"/>
            <w:lang w:val="en-US" w:bidi="fa-IR"/>
          </w:rPr>
          <w:delText>that is</w:delText>
        </w:r>
        <w:r w:rsidDel="00CB71F9">
          <w:rPr>
            <w:color w:val="000000" w:themeColor="text1"/>
            <w:sz w:val="22"/>
            <w:szCs w:val="22"/>
            <w:lang w:val="en-US" w:bidi="fa-IR"/>
          </w:rPr>
          <w:delText xml:space="preserve"> sent to the receiver</w:delText>
        </w:r>
      </w:del>
      <w:r>
        <w:rPr>
          <w:color w:val="000000" w:themeColor="text1"/>
          <w:sz w:val="22"/>
          <w:szCs w:val="22"/>
          <w:lang w:val="en-US" w:bidi="fa-IR"/>
        </w:rPr>
        <w:t>.</w:t>
      </w:r>
      <w:r w:rsidR="009E359A">
        <w:rPr>
          <w:color w:val="000000" w:themeColor="text1"/>
          <w:sz w:val="22"/>
          <w:szCs w:val="22"/>
          <w:lang w:val="en-US" w:bidi="fa-IR"/>
        </w:rPr>
        <w:t xml:space="preserve"> </w:t>
      </w:r>
      <w:del w:id="7" w:author="Serhan Gül" w:date="2023-10-23T09:31:00Z">
        <w:r w:rsidR="009E359A" w:rsidDel="008F706A">
          <w:rPr>
            <w:color w:val="000000" w:themeColor="text1"/>
            <w:sz w:val="22"/>
            <w:szCs w:val="22"/>
            <w:lang w:val="en-US" w:bidi="fa-IR"/>
          </w:rPr>
          <w:delText>The compression is carried out using</w:delText>
        </w:r>
      </w:del>
      <w:ins w:id="8" w:author="Serhan Gül" w:date="2023-10-23T09:31:00Z">
        <w:r w:rsidR="008F706A">
          <w:rPr>
            <w:color w:val="000000" w:themeColor="text1"/>
            <w:sz w:val="22"/>
            <w:szCs w:val="22"/>
            <w:lang w:val="en-US" w:bidi="fa-IR"/>
          </w:rPr>
          <w:t>In the presente</w:t>
        </w:r>
      </w:ins>
      <w:ins w:id="9" w:author="Serhan Gül" w:date="2023-10-23T09:50:00Z">
        <w:r w:rsidR="00E1178A">
          <w:rPr>
            <w:color w:val="000000" w:themeColor="text1"/>
            <w:sz w:val="22"/>
            <w:szCs w:val="22"/>
            <w:lang w:val="en-US" w:bidi="fa-IR"/>
          </w:rPr>
          <w:t>d</w:t>
        </w:r>
      </w:ins>
      <w:ins w:id="10" w:author="Serhan Gül" w:date="2023-10-23T09:31:00Z">
        <w:r w:rsidR="008F706A">
          <w:rPr>
            <w:color w:val="000000" w:themeColor="text1"/>
            <w:sz w:val="22"/>
            <w:szCs w:val="22"/>
            <w:lang w:val="en-US" w:bidi="fa-IR"/>
          </w:rPr>
          <w:t xml:space="preserve"> scenario,</w:t>
        </w:r>
      </w:ins>
      <w:r w:rsidR="009E359A">
        <w:rPr>
          <w:color w:val="000000" w:themeColor="text1"/>
          <w:sz w:val="22"/>
          <w:szCs w:val="22"/>
          <w:lang w:val="en-US" w:bidi="fa-IR"/>
        </w:rPr>
        <w:t xml:space="preserve"> ISO/IEC 15938-17, namely</w:t>
      </w:r>
      <w:r w:rsidR="00BB1016">
        <w:rPr>
          <w:color w:val="000000" w:themeColor="text1"/>
          <w:sz w:val="22"/>
          <w:szCs w:val="22"/>
          <w:lang w:val="en-US" w:bidi="fa-IR"/>
        </w:rPr>
        <w:t xml:space="preserve"> the</w:t>
      </w:r>
      <w:r w:rsidR="009E359A">
        <w:rPr>
          <w:color w:val="000000" w:themeColor="text1"/>
          <w:sz w:val="22"/>
          <w:szCs w:val="22"/>
          <w:lang w:val="en-US" w:bidi="fa-IR"/>
        </w:rPr>
        <w:t xml:space="preserve"> </w:t>
      </w:r>
      <w:r w:rsidR="00BB1016">
        <w:rPr>
          <w:color w:val="000000" w:themeColor="text1"/>
          <w:sz w:val="22"/>
          <w:szCs w:val="22"/>
          <w:lang w:val="en-US" w:bidi="fa-IR"/>
        </w:rPr>
        <w:t>N</w:t>
      </w:r>
      <w:r w:rsidR="009E359A">
        <w:rPr>
          <w:color w:val="000000" w:themeColor="text1"/>
          <w:sz w:val="22"/>
          <w:szCs w:val="22"/>
          <w:lang w:val="en-US" w:bidi="fa-IR"/>
        </w:rPr>
        <w:t xml:space="preserve">eural </w:t>
      </w:r>
      <w:r w:rsidR="00BB1016">
        <w:rPr>
          <w:color w:val="000000" w:themeColor="text1"/>
          <w:sz w:val="22"/>
          <w:szCs w:val="22"/>
          <w:lang w:val="en-US" w:bidi="fa-IR"/>
        </w:rPr>
        <w:t>N</w:t>
      </w:r>
      <w:r w:rsidR="009E359A">
        <w:rPr>
          <w:color w:val="000000" w:themeColor="text1"/>
          <w:sz w:val="22"/>
          <w:szCs w:val="22"/>
          <w:lang w:val="en-US" w:bidi="fa-IR"/>
        </w:rPr>
        <w:t xml:space="preserve">etwork </w:t>
      </w:r>
      <w:r w:rsidR="00BB1016">
        <w:rPr>
          <w:color w:val="000000" w:themeColor="text1"/>
          <w:sz w:val="22"/>
          <w:szCs w:val="22"/>
          <w:lang w:val="en-US" w:bidi="fa-IR"/>
        </w:rPr>
        <w:t>C</w:t>
      </w:r>
      <w:r w:rsidR="009E359A">
        <w:rPr>
          <w:color w:val="000000" w:themeColor="text1"/>
          <w:sz w:val="22"/>
          <w:szCs w:val="22"/>
          <w:lang w:val="en-US" w:bidi="fa-IR"/>
        </w:rPr>
        <w:t>ompression (NNC)</w:t>
      </w:r>
      <w:r w:rsidR="00BB1016">
        <w:rPr>
          <w:color w:val="000000" w:themeColor="text1"/>
          <w:sz w:val="22"/>
          <w:szCs w:val="22"/>
          <w:lang w:val="en-US" w:bidi="fa-IR"/>
        </w:rPr>
        <w:t xml:space="preserve"> standard</w:t>
      </w:r>
      <w:ins w:id="11" w:author="Serhan Gül" w:date="2023-10-23T09:31:00Z">
        <w:r w:rsidR="008F706A">
          <w:rPr>
            <w:color w:val="000000" w:themeColor="text1"/>
            <w:sz w:val="22"/>
            <w:szCs w:val="22"/>
            <w:lang w:val="en-US" w:bidi="fa-IR"/>
          </w:rPr>
          <w:t xml:space="preserve"> is used to carry out compression</w:t>
        </w:r>
      </w:ins>
      <w:r w:rsidR="009E359A">
        <w:rPr>
          <w:color w:val="000000" w:themeColor="text1"/>
          <w:sz w:val="22"/>
          <w:szCs w:val="22"/>
          <w:lang w:val="en-US" w:bidi="fa-IR"/>
        </w:rPr>
        <w:t>.</w:t>
      </w:r>
      <w:r w:rsidR="00245957">
        <w:rPr>
          <w:color w:val="000000" w:themeColor="text1"/>
          <w:sz w:val="22"/>
          <w:szCs w:val="22"/>
          <w:lang w:val="en-US" w:bidi="fa-IR"/>
        </w:rPr>
        <w:t xml:space="preserve"> </w:t>
      </w:r>
      <w:del w:id="12" w:author="Serhan Gül" w:date="2023-10-23T09:32:00Z">
        <w:r w:rsidR="00245957" w:rsidRPr="00E963DA" w:rsidDel="001541AA">
          <w:rPr>
            <w:color w:val="000000" w:themeColor="text1"/>
            <w:sz w:val="22"/>
            <w:szCs w:val="22"/>
            <w:lang w:val="en-US" w:bidi="fa-IR"/>
          </w:rPr>
          <w:delText>Using a compression algorithm allows us to further demonstrate the usefulness of the scenario in compressed communications.</w:delText>
        </w:r>
      </w:del>
      <w:ins w:id="13" w:author="Serhan Gül" w:date="2023-10-23T09:32:00Z">
        <w:r w:rsidR="001541AA">
          <w:rPr>
            <w:color w:val="000000" w:themeColor="text1"/>
            <w:sz w:val="22"/>
            <w:szCs w:val="22"/>
            <w:lang w:val="en-US" w:bidi="fa-IR"/>
          </w:rPr>
          <w:t>However, the proposed scenario is not tied any particular compression tool and can be realized</w:t>
        </w:r>
        <w:r w:rsidR="006E5FC4">
          <w:rPr>
            <w:color w:val="000000" w:themeColor="text1"/>
            <w:sz w:val="22"/>
            <w:szCs w:val="22"/>
            <w:lang w:val="en-US" w:bidi="fa-IR"/>
          </w:rPr>
          <w:t xml:space="preserve"> with model compression algorithms available in other ML frameworks such as Pytorch.</w:t>
        </w:r>
      </w:ins>
    </w:p>
    <w:p w14:paraId="1D02A95A" w14:textId="40CB88A4" w:rsidR="00D955D3" w:rsidRPr="00EE5C5E" w:rsidRDefault="00D955D3" w:rsidP="00C33DE1">
      <w:pPr>
        <w:pStyle w:val="Heading2"/>
      </w:pPr>
      <w:r w:rsidRPr="00EE5C5E">
        <w:t>Supporting companies and 3GPP members</w:t>
      </w:r>
    </w:p>
    <w:p w14:paraId="7A00E44F" w14:textId="43B7D2A9" w:rsidR="00EE5C5E" w:rsidRDefault="00EE5C5E" w:rsidP="003F315D">
      <w:pPr>
        <w:pStyle w:val="B1"/>
        <w:numPr>
          <w:ilvl w:val="0"/>
          <w:numId w:val="10"/>
        </w:numPr>
      </w:pPr>
      <w:r w:rsidRPr="00154B00">
        <w:t>Nokia Corporation</w:t>
      </w:r>
    </w:p>
    <w:p w14:paraId="000A6579" w14:textId="34DB3D2E" w:rsidR="00EE5C5E" w:rsidRPr="00AC0E1E" w:rsidRDefault="003F315D" w:rsidP="004816E8">
      <w:pPr>
        <w:pStyle w:val="ListParagraph"/>
        <w:numPr>
          <w:ilvl w:val="0"/>
          <w:numId w:val="10"/>
        </w:numPr>
        <w:rPr>
          <w:rFonts w:cs="Arial"/>
        </w:rPr>
      </w:pPr>
      <w:r w:rsidRPr="00AC0E1E">
        <w:rPr>
          <w:rFonts w:cs="Arial"/>
        </w:rPr>
        <w:t>Fraunhofer HHI</w:t>
      </w:r>
    </w:p>
    <w:p w14:paraId="603FAB8F" w14:textId="0D0793ED" w:rsidR="00D955D3" w:rsidRPr="00EE5C5E" w:rsidRDefault="00D955D3" w:rsidP="00C33DE1">
      <w:pPr>
        <w:pStyle w:val="Heading2"/>
      </w:pPr>
      <w:r w:rsidRPr="00EE5C5E">
        <w:t>Anchor AI/ML DNN model(s) for the scenario</w:t>
      </w:r>
    </w:p>
    <w:p w14:paraId="04634447" w14:textId="19782F4D" w:rsidR="00A511BC" w:rsidRPr="0028095F" w:rsidRDefault="00442095" w:rsidP="008D6791">
      <w:pPr>
        <w:pStyle w:val="B2"/>
        <w:ind w:left="0" w:firstLine="0"/>
        <w:rPr>
          <w:sz w:val="22"/>
          <w:szCs w:val="22"/>
        </w:rPr>
      </w:pPr>
      <w:r w:rsidRPr="0028095F">
        <w:rPr>
          <w:sz w:val="22"/>
          <w:szCs w:val="22"/>
        </w:rPr>
        <w:t>In this scenario,</w:t>
      </w:r>
      <w:r w:rsidR="000F6006" w:rsidRPr="0028095F">
        <w:rPr>
          <w:sz w:val="22"/>
          <w:szCs w:val="22"/>
        </w:rPr>
        <w:t xml:space="preserve"> the CNN model used for the experiment is a </w:t>
      </w:r>
      <w:r w:rsidRPr="0028095F">
        <w:rPr>
          <w:sz w:val="22"/>
          <w:szCs w:val="22"/>
        </w:rPr>
        <w:t>VGG16 pre</w:t>
      </w:r>
      <w:r w:rsidR="000F6006" w:rsidRPr="0028095F">
        <w:rPr>
          <w:sz w:val="22"/>
          <w:szCs w:val="22"/>
        </w:rPr>
        <w:t>-</w:t>
      </w:r>
      <w:r w:rsidRPr="0028095F">
        <w:rPr>
          <w:sz w:val="22"/>
          <w:szCs w:val="22"/>
        </w:rPr>
        <w:t>trained on ImageNet and loaded from Pyto</w:t>
      </w:r>
      <w:r w:rsidR="00E81ECF" w:rsidRPr="0028095F">
        <w:rPr>
          <w:sz w:val="22"/>
          <w:szCs w:val="22"/>
        </w:rPr>
        <w:t>r</w:t>
      </w:r>
      <w:r w:rsidRPr="0028095F">
        <w:rPr>
          <w:sz w:val="22"/>
          <w:szCs w:val="22"/>
        </w:rPr>
        <w:t xml:space="preserve">ch Model Zoo </w:t>
      </w:r>
      <w:r w:rsidR="00C206B3">
        <w:rPr>
          <w:sz w:val="22"/>
          <w:szCs w:val="22"/>
        </w:rPr>
        <w:t xml:space="preserve">[1] </w:t>
      </w:r>
      <w:r w:rsidR="000F6006" w:rsidRPr="0028095F">
        <w:rPr>
          <w:sz w:val="22"/>
          <w:szCs w:val="22"/>
        </w:rPr>
        <w:t>as the feature extractor, followed by two additional fully connected layers</w:t>
      </w:r>
      <w:r w:rsidRPr="0028095F">
        <w:rPr>
          <w:sz w:val="22"/>
          <w:szCs w:val="22"/>
        </w:rPr>
        <w:t>.</w:t>
      </w:r>
      <w:r w:rsidR="00817451" w:rsidRPr="0028095F">
        <w:rPr>
          <w:sz w:val="22"/>
          <w:szCs w:val="22"/>
        </w:rPr>
        <w:t xml:space="preserve"> </w:t>
      </w:r>
      <w:r w:rsidR="00A511BC" w:rsidRPr="0028095F">
        <w:rPr>
          <w:sz w:val="22"/>
          <w:szCs w:val="22"/>
        </w:rPr>
        <w:t xml:space="preserve">The feature extraction part of the model consists of </w:t>
      </w:r>
      <w:r w:rsidR="000B17B3">
        <w:rPr>
          <w:sz w:val="22"/>
          <w:szCs w:val="22"/>
        </w:rPr>
        <w:t>five</w:t>
      </w:r>
      <w:r w:rsidR="00A511BC" w:rsidRPr="0028095F">
        <w:rPr>
          <w:sz w:val="22"/>
          <w:szCs w:val="22"/>
        </w:rPr>
        <w:t xml:space="preserve"> layers as </w:t>
      </w:r>
      <w:r w:rsidR="00EF1B55" w:rsidRPr="0028095F">
        <w:rPr>
          <w:sz w:val="22"/>
          <w:szCs w:val="22"/>
        </w:rPr>
        <w:t>shown in Figure 1.</w:t>
      </w:r>
    </w:p>
    <w:p w14:paraId="2813DDFF" w14:textId="73F3DF14" w:rsidR="004C5488" w:rsidRDefault="00E20282" w:rsidP="00730436">
      <w:pPr>
        <w:pStyle w:val="B2"/>
        <w:keepNext/>
        <w:ind w:left="284" w:firstLine="0"/>
        <w:jc w:val="center"/>
      </w:pPr>
      <w:r>
        <w:rPr>
          <w:noProof/>
        </w:rPr>
        <w:drawing>
          <wp:inline distT="0" distB="0" distL="0" distR="0" wp14:anchorId="584452DF" wp14:editId="78A6DAC2">
            <wp:extent cx="6153785" cy="2522855"/>
            <wp:effectExtent l="0" t="0" r="0" b="0"/>
            <wp:docPr id="2" name="Picture 2"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diagram&#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3785" cy="2522855"/>
                    </a:xfrm>
                    <a:prstGeom prst="rect">
                      <a:avLst/>
                    </a:prstGeom>
                    <a:noFill/>
                    <a:ln>
                      <a:noFill/>
                    </a:ln>
                  </pic:spPr>
                </pic:pic>
              </a:graphicData>
            </a:graphic>
          </wp:inline>
        </w:drawing>
      </w:r>
    </w:p>
    <w:p w14:paraId="05472054" w14:textId="6D54320A" w:rsidR="00A511BC" w:rsidRDefault="004C5488" w:rsidP="004C5488">
      <w:pPr>
        <w:pStyle w:val="Caption"/>
        <w:jc w:val="center"/>
      </w:pPr>
      <w:r>
        <w:t xml:space="preserve">Figure </w:t>
      </w:r>
      <w:fldSimple w:instr=" SEQ Figure \* ARABIC ">
        <w:r w:rsidR="00D52501">
          <w:rPr>
            <w:noProof/>
          </w:rPr>
          <w:t>1</w:t>
        </w:r>
      </w:fldSimple>
      <w:r>
        <w:t xml:space="preserve">: </w:t>
      </w:r>
      <w:r w:rsidR="00575376">
        <w:t>F</w:t>
      </w:r>
      <w:r>
        <w:t xml:space="preserve">eature extractor part (VGG16) of the model used in this scenario. The light green part of each cube </w:t>
      </w:r>
      <w:r w:rsidR="008D6791">
        <w:t>demonstrates</w:t>
      </w:r>
      <w:r>
        <w:t xml:space="preserve"> the convolution layer, and the dark green part of the cube shows the ReLu layer. The brown cube determines the MaxPool layer.</w:t>
      </w:r>
    </w:p>
    <w:p w14:paraId="7B2B7CCE" w14:textId="62D75FAF" w:rsidR="0051413D" w:rsidRPr="0028095F" w:rsidRDefault="0038558B" w:rsidP="008D6791">
      <w:pPr>
        <w:pStyle w:val="B2"/>
        <w:ind w:left="0" w:firstLine="0"/>
        <w:rPr>
          <w:sz w:val="22"/>
          <w:szCs w:val="22"/>
        </w:rPr>
      </w:pPr>
      <w:r w:rsidRPr="0028095F">
        <w:rPr>
          <w:sz w:val="22"/>
          <w:szCs w:val="22"/>
        </w:rPr>
        <w:lastRenderedPageBreak/>
        <w:t>Dimensions of each layer</w:t>
      </w:r>
      <w:r w:rsidR="00504AB9" w:rsidRPr="0028095F">
        <w:rPr>
          <w:sz w:val="22"/>
          <w:szCs w:val="22"/>
        </w:rPr>
        <w:t xml:space="preserve"> of the feature extractor</w:t>
      </w:r>
      <w:r w:rsidRPr="0028095F">
        <w:rPr>
          <w:sz w:val="22"/>
          <w:szCs w:val="22"/>
        </w:rPr>
        <w:t xml:space="preserve"> is shown in </w:t>
      </w:r>
      <w:r w:rsidR="00575376">
        <w:rPr>
          <w:sz w:val="22"/>
          <w:szCs w:val="22"/>
        </w:rPr>
        <w:t>T</w:t>
      </w:r>
      <w:r w:rsidRPr="0028095F">
        <w:rPr>
          <w:sz w:val="22"/>
          <w:szCs w:val="22"/>
        </w:rPr>
        <w:t>able</w:t>
      </w:r>
      <w:r w:rsidR="00403357" w:rsidRPr="0028095F">
        <w:rPr>
          <w:sz w:val="22"/>
          <w:szCs w:val="22"/>
        </w:rPr>
        <w:t xml:space="preserve"> 1</w:t>
      </w:r>
      <w:r w:rsidR="00C133D7" w:rsidRPr="0028095F">
        <w:rPr>
          <w:sz w:val="22"/>
          <w:szCs w:val="22"/>
        </w:rPr>
        <w:t>.</w:t>
      </w:r>
      <w:r w:rsidR="0051413D" w:rsidRPr="0028095F">
        <w:rPr>
          <w:sz w:val="22"/>
          <w:szCs w:val="22"/>
        </w:rPr>
        <w:t xml:space="preserve"> </w:t>
      </w:r>
      <w:r w:rsidR="00972E2C" w:rsidRPr="0028095F">
        <w:rPr>
          <w:sz w:val="22"/>
          <w:szCs w:val="22"/>
        </w:rPr>
        <w:t xml:space="preserve">It should be noted that the original VGG16 model loaded from Pytorch model zoo consists of </w:t>
      </w:r>
      <w:r w:rsidR="00713349">
        <w:rPr>
          <w:sz w:val="22"/>
          <w:szCs w:val="22"/>
        </w:rPr>
        <w:t>three</w:t>
      </w:r>
      <w:r w:rsidR="00972E2C" w:rsidRPr="0028095F">
        <w:rPr>
          <w:sz w:val="22"/>
          <w:szCs w:val="22"/>
        </w:rPr>
        <w:t xml:space="preserve"> fully connected layer</w:t>
      </w:r>
      <w:r w:rsidR="00713349">
        <w:rPr>
          <w:sz w:val="22"/>
          <w:szCs w:val="22"/>
        </w:rPr>
        <w:t>s</w:t>
      </w:r>
      <w:r w:rsidR="00972E2C" w:rsidRPr="0028095F">
        <w:rPr>
          <w:sz w:val="22"/>
          <w:szCs w:val="22"/>
        </w:rPr>
        <w:t xml:space="preserve"> after the five convolution layers</w:t>
      </w:r>
      <w:r w:rsidR="00713349">
        <w:rPr>
          <w:sz w:val="22"/>
          <w:szCs w:val="22"/>
        </w:rPr>
        <w:t>. H</w:t>
      </w:r>
      <w:r w:rsidR="00972E2C" w:rsidRPr="0028095F">
        <w:rPr>
          <w:sz w:val="22"/>
          <w:szCs w:val="22"/>
        </w:rPr>
        <w:t>owever</w:t>
      </w:r>
      <w:r w:rsidR="00713349">
        <w:rPr>
          <w:sz w:val="22"/>
          <w:szCs w:val="22"/>
        </w:rPr>
        <w:t>,</w:t>
      </w:r>
      <w:r w:rsidR="00972E2C" w:rsidRPr="0028095F">
        <w:rPr>
          <w:sz w:val="22"/>
          <w:szCs w:val="22"/>
        </w:rPr>
        <w:t xml:space="preserve"> </w:t>
      </w:r>
      <w:r w:rsidR="00CE6A5E">
        <w:rPr>
          <w:sz w:val="22"/>
          <w:szCs w:val="22"/>
        </w:rPr>
        <w:t>since we build our code based on the NNC standard</w:t>
      </w:r>
      <w:r w:rsidR="00B4275E">
        <w:rPr>
          <w:sz w:val="22"/>
          <w:szCs w:val="22"/>
        </w:rPr>
        <w:t>’s</w:t>
      </w:r>
      <w:r w:rsidR="00CE6A5E">
        <w:rPr>
          <w:sz w:val="22"/>
          <w:szCs w:val="22"/>
        </w:rPr>
        <w:t xml:space="preserve"> code</w:t>
      </w:r>
      <w:r w:rsidR="00713349">
        <w:rPr>
          <w:sz w:val="22"/>
          <w:szCs w:val="22"/>
        </w:rPr>
        <w:t>,</w:t>
      </w:r>
      <w:r w:rsidR="00972E2C" w:rsidRPr="0028095F">
        <w:rPr>
          <w:sz w:val="22"/>
          <w:szCs w:val="22"/>
        </w:rPr>
        <w:t xml:space="preserve"> we </w:t>
      </w:r>
      <w:r w:rsidR="00282DB7">
        <w:rPr>
          <w:sz w:val="22"/>
          <w:szCs w:val="22"/>
        </w:rPr>
        <w:t>used</w:t>
      </w:r>
      <w:r w:rsidR="00C046BC">
        <w:rPr>
          <w:sz w:val="22"/>
          <w:szCs w:val="22"/>
        </w:rPr>
        <w:t xml:space="preserve"> </w:t>
      </w:r>
      <w:r w:rsidR="00972E2C" w:rsidRPr="0028095F">
        <w:rPr>
          <w:sz w:val="22"/>
          <w:szCs w:val="22"/>
        </w:rPr>
        <w:t>two fully connected layers</w:t>
      </w:r>
      <w:r w:rsidR="00282DB7">
        <w:rPr>
          <w:sz w:val="22"/>
          <w:szCs w:val="22"/>
        </w:rPr>
        <w:t xml:space="preserve"> instead of three as in the original VGG16 mode</w:t>
      </w:r>
      <w:r w:rsidR="000B17B3">
        <w:rPr>
          <w:sz w:val="22"/>
          <w:szCs w:val="22"/>
        </w:rPr>
        <w:t>l</w:t>
      </w:r>
      <w:r w:rsidR="00972E2C" w:rsidRPr="0028095F">
        <w:rPr>
          <w:sz w:val="22"/>
          <w:szCs w:val="22"/>
        </w:rPr>
        <w:t xml:space="preserve">. </w:t>
      </w:r>
      <w:r w:rsidR="0051413D" w:rsidRPr="0028095F">
        <w:rPr>
          <w:sz w:val="22"/>
          <w:szCs w:val="22"/>
        </w:rPr>
        <w:t xml:space="preserve">The model contains </w:t>
      </w:r>
      <w:r w:rsidR="00A4637E" w:rsidRPr="0028095F">
        <w:rPr>
          <w:sz w:val="22"/>
          <w:szCs w:val="22"/>
        </w:rPr>
        <w:t xml:space="preserve">in total </w:t>
      </w:r>
      <w:r w:rsidR="0051413D" w:rsidRPr="0028095F">
        <w:rPr>
          <w:sz w:val="22"/>
          <w:szCs w:val="22"/>
        </w:rPr>
        <w:t xml:space="preserve">more than 138M parameters and its file size is 527.8 MB. </w:t>
      </w:r>
    </w:p>
    <w:p w14:paraId="130D8DEC" w14:textId="4079C29D" w:rsidR="00B648EE" w:rsidRDefault="00306641" w:rsidP="00403357">
      <w:pPr>
        <w:pStyle w:val="Caption"/>
        <w:jc w:val="center"/>
      </w:pPr>
      <w:r>
        <w:t xml:space="preserve">Table </w:t>
      </w:r>
      <w:fldSimple w:instr=" SEQ Table \* ARABIC ">
        <w:r>
          <w:rPr>
            <w:noProof/>
          </w:rPr>
          <w:t>1</w:t>
        </w:r>
      </w:fldSimple>
      <w:r w:rsidR="00B648EE">
        <w:t xml:space="preserve">: </w:t>
      </w:r>
      <w:r w:rsidR="008D6791">
        <w:t>D</w:t>
      </w:r>
      <w:r w:rsidR="00B648EE">
        <w:t xml:space="preserve">imensions of each </w:t>
      </w:r>
      <w:ins w:id="14" w:author="Serhan Gül" w:date="2023-10-23T09:33:00Z">
        <w:r w:rsidR="00D36966" w:rsidRPr="00D36966">
          <w:t>convolution</w:t>
        </w:r>
        <w:r w:rsidR="00D36966">
          <w:t>al</w:t>
        </w:r>
        <w:r w:rsidR="00D36966" w:rsidRPr="00D36966">
          <w:t xml:space="preserve"> layer (in_channel, out_channel, kernel_height,kernel_width) of the feature extractor part of the model.</w:t>
        </w:r>
      </w:ins>
      <w:del w:id="15" w:author="Serhan Gül" w:date="2023-10-23T09:33:00Z">
        <w:r w:rsidR="00B648EE" w:rsidDel="00D36966">
          <w:delText>layer of the feature extractor part of the model</w:delText>
        </w:r>
        <w:r w:rsidR="008D6791" w:rsidDel="00D36966">
          <w:delText>.</w:delText>
        </w:r>
      </w:del>
    </w:p>
    <w:tbl>
      <w:tblPr>
        <w:tblStyle w:val="TableGrid"/>
        <w:tblW w:w="0" w:type="auto"/>
        <w:jc w:val="center"/>
        <w:tblLook w:val="04A0" w:firstRow="1" w:lastRow="0" w:firstColumn="1" w:lastColumn="0" w:noHBand="0" w:noVBand="1"/>
      </w:tblPr>
      <w:tblGrid>
        <w:gridCol w:w="1076"/>
        <w:gridCol w:w="977"/>
        <w:gridCol w:w="2818"/>
      </w:tblGrid>
      <w:tr w:rsidR="00A95772" w:rsidRPr="00443370" w14:paraId="4FDDBBAD" w14:textId="77777777" w:rsidTr="002A5F4E">
        <w:trPr>
          <w:jc w:val="center"/>
          <w:ins w:id="16" w:author="Serhan Gül" w:date="2023-10-23T09:33:00Z"/>
        </w:trPr>
        <w:tc>
          <w:tcPr>
            <w:tcW w:w="1076" w:type="dxa"/>
            <w:vMerge w:val="restart"/>
            <w:vAlign w:val="center"/>
          </w:tcPr>
          <w:p w14:paraId="1C7F1DB5" w14:textId="77777777" w:rsidR="00A95772" w:rsidRPr="00443370" w:rsidRDefault="00A95772" w:rsidP="002A5F4E">
            <w:pPr>
              <w:pStyle w:val="B2"/>
              <w:ind w:left="0" w:firstLine="0"/>
              <w:rPr>
                <w:ins w:id="17" w:author="Serhan Gül" w:date="2023-10-23T09:33:00Z"/>
                <w:b/>
                <w:bCs/>
                <w:sz w:val="22"/>
                <w:szCs w:val="22"/>
              </w:rPr>
            </w:pPr>
            <w:ins w:id="18" w:author="Serhan Gül" w:date="2023-10-23T09:33:00Z">
              <w:r w:rsidRPr="00443370">
                <w:rPr>
                  <w:b/>
                  <w:bCs/>
                  <w:sz w:val="22"/>
                  <w:szCs w:val="22"/>
                </w:rPr>
                <w:t>Layer 1</w:t>
              </w:r>
            </w:ins>
          </w:p>
        </w:tc>
        <w:tc>
          <w:tcPr>
            <w:tcW w:w="977" w:type="dxa"/>
            <w:vAlign w:val="center"/>
          </w:tcPr>
          <w:p w14:paraId="53A36BAA" w14:textId="77777777" w:rsidR="00A95772" w:rsidRPr="00443370" w:rsidRDefault="00A95772" w:rsidP="002A5F4E">
            <w:pPr>
              <w:pStyle w:val="B2"/>
              <w:ind w:left="0" w:firstLine="0"/>
              <w:jc w:val="center"/>
              <w:rPr>
                <w:ins w:id="19" w:author="Serhan Gül" w:date="2023-10-23T09:33:00Z"/>
                <w:sz w:val="22"/>
                <w:szCs w:val="22"/>
              </w:rPr>
            </w:pPr>
            <w:ins w:id="20" w:author="Serhan Gül" w:date="2023-10-23T09:33:00Z">
              <w:r w:rsidRPr="00443370">
                <w:rPr>
                  <w:sz w:val="22"/>
                  <w:szCs w:val="22"/>
                </w:rPr>
                <w:t>Conv1</w:t>
              </w:r>
            </w:ins>
          </w:p>
        </w:tc>
        <w:tc>
          <w:tcPr>
            <w:tcW w:w="2818" w:type="dxa"/>
            <w:vAlign w:val="center"/>
          </w:tcPr>
          <w:p w14:paraId="3F663A77" w14:textId="77777777" w:rsidR="00A95772" w:rsidRPr="00443370" w:rsidRDefault="00960955" w:rsidP="002A5F4E">
            <w:pPr>
              <w:pStyle w:val="B2"/>
              <w:ind w:left="0" w:firstLine="0"/>
              <w:jc w:val="center"/>
              <w:rPr>
                <w:ins w:id="21" w:author="Serhan Gül" w:date="2023-10-23T09:33:00Z"/>
                <w:sz w:val="22"/>
                <w:szCs w:val="22"/>
              </w:rPr>
            </w:pPr>
            <m:oMathPara>
              <m:oMath>
                <m:d>
                  <m:dPr>
                    <m:ctrlPr>
                      <w:ins w:id="22" w:author="Serhan Gül" w:date="2023-10-23T09:33:00Z">
                        <w:rPr>
                          <w:rFonts w:ascii="Cambria Math" w:hAnsi="Cambria Math"/>
                          <w:i/>
                          <w:sz w:val="22"/>
                          <w:szCs w:val="22"/>
                        </w:rPr>
                      </w:ins>
                    </m:ctrlPr>
                  </m:dPr>
                  <m:e>
                    <m:r>
                      <w:ins w:id="23" w:author="Serhan Gül" w:date="2023-10-23T09:33:00Z">
                        <w:rPr>
                          <w:rFonts w:ascii="Cambria Math" w:hAnsi="Cambria Math"/>
                          <w:sz w:val="22"/>
                          <w:szCs w:val="22"/>
                        </w:rPr>
                        <m:t>3,64,3,3</m:t>
                      </w:ins>
                    </m:r>
                  </m:e>
                </m:d>
              </m:oMath>
            </m:oMathPara>
          </w:p>
        </w:tc>
      </w:tr>
      <w:tr w:rsidR="00A95772" w:rsidRPr="00443370" w14:paraId="0B1099D4" w14:textId="77777777" w:rsidTr="002A5F4E">
        <w:trPr>
          <w:jc w:val="center"/>
          <w:ins w:id="24" w:author="Serhan Gül" w:date="2023-10-23T09:33:00Z"/>
        </w:trPr>
        <w:tc>
          <w:tcPr>
            <w:tcW w:w="1076" w:type="dxa"/>
            <w:vMerge/>
            <w:vAlign w:val="center"/>
          </w:tcPr>
          <w:p w14:paraId="0875AA87" w14:textId="77777777" w:rsidR="00A95772" w:rsidRPr="00443370" w:rsidRDefault="00A95772" w:rsidP="002A5F4E">
            <w:pPr>
              <w:pStyle w:val="B2"/>
              <w:ind w:left="0" w:firstLine="0"/>
              <w:rPr>
                <w:ins w:id="25" w:author="Serhan Gül" w:date="2023-10-23T09:33:00Z"/>
                <w:sz w:val="22"/>
                <w:szCs w:val="22"/>
              </w:rPr>
            </w:pPr>
          </w:p>
        </w:tc>
        <w:tc>
          <w:tcPr>
            <w:tcW w:w="977" w:type="dxa"/>
            <w:vAlign w:val="center"/>
          </w:tcPr>
          <w:p w14:paraId="251BA5E2" w14:textId="77777777" w:rsidR="00A95772" w:rsidRPr="00443370" w:rsidRDefault="00A95772" w:rsidP="002A5F4E">
            <w:pPr>
              <w:pStyle w:val="B2"/>
              <w:ind w:left="0" w:firstLine="0"/>
              <w:jc w:val="center"/>
              <w:rPr>
                <w:ins w:id="26" w:author="Serhan Gül" w:date="2023-10-23T09:33:00Z"/>
                <w:sz w:val="22"/>
                <w:szCs w:val="22"/>
              </w:rPr>
            </w:pPr>
            <w:ins w:id="27" w:author="Serhan Gül" w:date="2023-10-23T09:33:00Z">
              <w:r w:rsidRPr="00443370">
                <w:rPr>
                  <w:sz w:val="22"/>
                  <w:szCs w:val="22"/>
                </w:rPr>
                <w:t>Conv2</w:t>
              </w:r>
            </w:ins>
          </w:p>
        </w:tc>
        <w:tc>
          <w:tcPr>
            <w:tcW w:w="2818" w:type="dxa"/>
            <w:vAlign w:val="center"/>
          </w:tcPr>
          <w:p w14:paraId="30B7825B" w14:textId="77777777" w:rsidR="00A95772" w:rsidRPr="00443370" w:rsidRDefault="00960955" w:rsidP="002A5F4E">
            <w:pPr>
              <w:pStyle w:val="B2"/>
              <w:ind w:left="0" w:firstLine="0"/>
              <w:jc w:val="center"/>
              <w:rPr>
                <w:ins w:id="28" w:author="Serhan Gül" w:date="2023-10-23T09:33:00Z"/>
                <w:sz w:val="22"/>
                <w:szCs w:val="22"/>
              </w:rPr>
            </w:pPr>
            <m:oMathPara>
              <m:oMath>
                <m:d>
                  <m:dPr>
                    <m:ctrlPr>
                      <w:ins w:id="29" w:author="Serhan Gül" w:date="2023-10-23T09:33:00Z">
                        <w:rPr>
                          <w:rFonts w:ascii="Cambria Math" w:hAnsi="Cambria Math"/>
                          <w:i/>
                          <w:sz w:val="22"/>
                          <w:szCs w:val="22"/>
                        </w:rPr>
                      </w:ins>
                    </m:ctrlPr>
                  </m:dPr>
                  <m:e>
                    <m:r>
                      <w:ins w:id="30" w:author="Serhan Gül" w:date="2023-10-23T09:33:00Z">
                        <w:rPr>
                          <w:rFonts w:ascii="Cambria Math" w:hAnsi="Cambria Math"/>
                          <w:sz w:val="22"/>
                          <w:szCs w:val="22"/>
                        </w:rPr>
                        <m:t>64,64,3,3</m:t>
                      </w:ins>
                    </m:r>
                  </m:e>
                </m:d>
              </m:oMath>
            </m:oMathPara>
          </w:p>
        </w:tc>
      </w:tr>
      <w:tr w:rsidR="00A95772" w:rsidRPr="00443370" w14:paraId="3689BF4D" w14:textId="77777777" w:rsidTr="002A5F4E">
        <w:trPr>
          <w:jc w:val="center"/>
          <w:ins w:id="31" w:author="Serhan Gül" w:date="2023-10-23T09:33:00Z"/>
        </w:trPr>
        <w:tc>
          <w:tcPr>
            <w:tcW w:w="1076" w:type="dxa"/>
            <w:vMerge w:val="restart"/>
            <w:vAlign w:val="center"/>
          </w:tcPr>
          <w:p w14:paraId="16EA1968" w14:textId="77777777" w:rsidR="00A95772" w:rsidRPr="00443370" w:rsidRDefault="00A95772" w:rsidP="002A5F4E">
            <w:pPr>
              <w:pStyle w:val="B2"/>
              <w:ind w:left="0" w:firstLine="0"/>
              <w:rPr>
                <w:ins w:id="32" w:author="Serhan Gül" w:date="2023-10-23T09:33:00Z"/>
                <w:b/>
                <w:bCs/>
                <w:sz w:val="22"/>
                <w:szCs w:val="22"/>
              </w:rPr>
            </w:pPr>
            <w:ins w:id="33" w:author="Serhan Gül" w:date="2023-10-23T09:33:00Z">
              <w:r w:rsidRPr="00443370">
                <w:rPr>
                  <w:b/>
                  <w:bCs/>
                  <w:sz w:val="22"/>
                  <w:szCs w:val="22"/>
                </w:rPr>
                <w:t>Layer 2</w:t>
              </w:r>
            </w:ins>
          </w:p>
        </w:tc>
        <w:tc>
          <w:tcPr>
            <w:tcW w:w="977" w:type="dxa"/>
            <w:vAlign w:val="center"/>
          </w:tcPr>
          <w:p w14:paraId="2DDD77E2" w14:textId="77777777" w:rsidR="00A95772" w:rsidRPr="00443370" w:rsidRDefault="00A95772" w:rsidP="002A5F4E">
            <w:pPr>
              <w:pStyle w:val="B2"/>
              <w:ind w:left="0" w:firstLine="0"/>
              <w:jc w:val="center"/>
              <w:rPr>
                <w:ins w:id="34" w:author="Serhan Gül" w:date="2023-10-23T09:33:00Z"/>
                <w:sz w:val="22"/>
                <w:szCs w:val="22"/>
              </w:rPr>
            </w:pPr>
            <w:ins w:id="35" w:author="Serhan Gül" w:date="2023-10-23T09:33:00Z">
              <w:r w:rsidRPr="00443370">
                <w:rPr>
                  <w:sz w:val="22"/>
                  <w:szCs w:val="22"/>
                </w:rPr>
                <w:t>Conv1</w:t>
              </w:r>
            </w:ins>
          </w:p>
        </w:tc>
        <w:tc>
          <w:tcPr>
            <w:tcW w:w="2818" w:type="dxa"/>
            <w:vAlign w:val="center"/>
          </w:tcPr>
          <w:p w14:paraId="244CEF6C" w14:textId="77777777" w:rsidR="00A95772" w:rsidRPr="00443370" w:rsidRDefault="00960955" w:rsidP="002A5F4E">
            <w:pPr>
              <w:pStyle w:val="B2"/>
              <w:ind w:left="0" w:firstLine="0"/>
              <w:jc w:val="center"/>
              <w:rPr>
                <w:ins w:id="36" w:author="Serhan Gül" w:date="2023-10-23T09:33:00Z"/>
                <w:sz w:val="22"/>
                <w:szCs w:val="22"/>
              </w:rPr>
            </w:pPr>
            <m:oMathPara>
              <m:oMath>
                <m:d>
                  <m:dPr>
                    <m:ctrlPr>
                      <w:ins w:id="37" w:author="Serhan Gül" w:date="2023-10-23T09:33:00Z">
                        <w:rPr>
                          <w:rFonts w:ascii="Cambria Math" w:hAnsi="Cambria Math"/>
                          <w:sz w:val="22"/>
                          <w:szCs w:val="22"/>
                        </w:rPr>
                      </w:ins>
                    </m:ctrlPr>
                  </m:dPr>
                  <m:e>
                    <m:r>
                      <w:ins w:id="38" w:author="Serhan Gül" w:date="2023-10-23T09:33:00Z">
                        <w:rPr>
                          <w:rFonts w:ascii="Cambria Math" w:hAnsi="Cambria Math"/>
                          <w:sz w:val="22"/>
                          <w:szCs w:val="22"/>
                        </w:rPr>
                        <m:t>64,128,3,3</m:t>
                      </w:ins>
                    </m:r>
                  </m:e>
                </m:d>
              </m:oMath>
            </m:oMathPara>
          </w:p>
        </w:tc>
      </w:tr>
      <w:tr w:rsidR="00A95772" w:rsidRPr="00443370" w14:paraId="01099185" w14:textId="77777777" w:rsidTr="002A5F4E">
        <w:trPr>
          <w:jc w:val="center"/>
          <w:ins w:id="39" w:author="Serhan Gül" w:date="2023-10-23T09:33:00Z"/>
        </w:trPr>
        <w:tc>
          <w:tcPr>
            <w:tcW w:w="1076" w:type="dxa"/>
            <w:vMerge/>
            <w:vAlign w:val="center"/>
          </w:tcPr>
          <w:p w14:paraId="5D7CC83C" w14:textId="77777777" w:rsidR="00A95772" w:rsidRPr="00443370" w:rsidRDefault="00A95772" w:rsidP="002A5F4E">
            <w:pPr>
              <w:pStyle w:val="B2"/>
              <w:ind w:left="0" w:firstLine="0"/>
              <w:rPr>
                <w:ins w:id="40" w:author="Serhan Gül" w:date="2023-10-23T09:33:00Z"/>
                <w:sz w:val="22"/>
                <w:szCs w:val="22"/>
              </w:rPr>
            </w:pPr>
          </w:p>
        </w:tc>
        <w:tc>
          <w:tcPr>
            <w:tcW w:w="977" w:type="dxa"/>
            <w:vAlign w:val="center"/>
          </w:tcPr>
          <w:p w14:paraId="171A88C8" w14:textId="77777777" w:rsidR="00A95772" w:rsidRPr="00443370" w:rsidRDefault="00A95772" w:rsidP="002A5F4E">
            <w:pPr>
              <w:pStyle w:val="B2"/>
              <w:ind w:left="0" w:firstLine="0"/>
              <w:jc w:val="center"/>
              <w:rPr>
                <w:ins w:id="41" w:author="Serhan Gül" w:date="2023-10-23T09:33:00Z"/>
                <w:sz w:val="22"/>
                <w:szCs w:val="22"/>
              </w:rPr>
            </w:pPr>
            <w:ins w:id="42" w:author="Serhan Gül" w:date="2023-10-23T09:33:00Z">
              <w:r w:rsidRPr="00443370">
                <w:rPr>
                  <w:sz w:val="22"/>
                  <w:szCs w:val="22"/>
                </w:rPr>
                <w:t>Conv2</w:t>
              </w:r>
            </w:ins>
          </w:p>
        </w:tc>
        <w:tc>
          <w:tcPr>
            <w:tcW w:w="2818" w:type="dxa"/>
            <w:vAlign w:val="center"/>
          </w:tcPr>
          <w:p w14:paraId="6FFE121B" w14:textId="77777777" w:rsidR="00A95772" w:rsidRPr="00443370" w:rsidRDefault="00960955" w:rsidP="002A5F4E">
            <w:pPr>
              <w:pStyle w:val="B2"/>
              <w:ind w:left="0" w:firstLine="0"/>
              <w:jc w:val="center"/>
              <w:rPr>
                <w:ins w:id="43" w:author="Serhan Gül" w:date="2023-10-23T09:33:00Z"/>
                <w:sz w:val="22"/>
                <w:szCs w:val="22"/>
              </w:rPr>
            </w:pPr>
            <m:oMathPara>
              <m:oMath>
                <m:d>
                  <m:dPr>
                    <m:ctrlPr>
                      <w:ins w:id="44" w:author="Serhan Gül" w:date="2023-10-23T09:33:00Z">
                        <w:rPr>
                          <w:rFonts w:ascii="Cambria Math" w:hAnsi="Cambria Math"/>
                          <w:sz w:val="22"/>
                          <w:szCs w:val="22"/>
                        </w:rPr>
                      </w:ins>
                    </m:ctrlPr>
                  </m:dPr>
                  <m:e>
                    <m:r>
                      <w:ins w:id="45" w:author="Serhan Gül" w:date="2023-10-23T09:33:00Z">
                        <w:rPr>
                          <w:rFonts w:ascii="Cambria Math" w:hAnsi="Cambria Math"/>
                          <w:sz w:val="22"/>
                          <w:szCs w:val="22"/>
                        </w:rPr>
                        <m:t>128,128,3,3</m:t>
                      </w:ins>
                    </m:r>
                  </m:e>
                </m:d>
              </m:oMath>
            </m:oMathPara>
          </w:p>
        </w:tc>
      </w:tr>
      <w:tr w:rsidR="00A95772" w:rsidRPr="00443370" w14:paraId="55B49E6C" w14:textId="77777777" w:rsidTr="002A5F4E">
        <w:trPr>
          <w:jc w:val="center"/>
          <w:ins w:id="46" w:author="Serhan Gül" w:date="2023-10-23T09:33:00Z"/>
        </w:trPr>
        <w:tc>
          <w:tcPr>
            <w:tcW w:w="1076" w:type="dxa"/>
            <w:vMerge w:val="restart"/>
            <w:vAlign w:val="center"/>
          </w:tcPr>
          <w:p w14:paraId="67204A98" w14:textId="77777777" w:rsidR="00A95772" w:rsidRPr="00443370" w:rsidRDefault="00A95772" w:rsidP="002A5F4E">
            <w:pPr>
              <w:pStyle w:val="B2"/>
              <w:ind w:left="0" w:firstLine="0"/>
              <w:rPr>
                <w:ins w:id="47" w:author="Serhan Gül" w:date="2023-10-23T09:33:00Z"/>
                <w:b/>
                <w:bCs/>
                <w:sz w:val="22"/>
                <w:szCs w:val="22"/>
              </w:rPr>
            </w:pPr>
            <w:ins w:id="48" w:author="Serhan Gül" w:date="2023-10-23T09:33:00Z">
              <w:r w:rsidRPr="00443370">
                <w:rPr>
                  <w:b/>
                  <w:bCs/>
                  <w:sz w:val="22"/>
                  <w:szCs w:val="22"/>
                </w:rPr>
                <w:t>Layer 3</w:t>
              </w:r>
            </w:ins>
          </w:p>
        </w:tc>
        <w:tc>
          <w:tcPr>
            <w:tcW w:w="977" w:type="dxa"/>
            <w:vAlign w:val="center"/>
          </w:tcPr>
          <w:p w14:paraId="5CDA9AA9" w14:textId="77777777" w:rsidR="00A95772" w:rsidRPr="00E963DA" w:rsidRDefault="00A95772" w:rsidP="002A5F4E">
            <w:pPr>
              <w:pStyle w:val="B2"/>
              <w:ind w:left="0" w:firstLine="0"/>
              <w:jc w:val="center"/>
              <w:rPr>
                <w:ins w:id="49" w:author="Serhan Gül" w:date="2023-10-23T09:33:00Z"/>
                <w:sz w:val="22"/>
                <w:szCs w:val="22"/>
              </w:rPr>
            </w:pPr>
            <w:ins w:id="50" w:author="Serhan Gül" w:date="2023-10-23T09:33:00Z">
              <w:r w:rsidRPr="00E963DA">
                <w:rPr>
                  <w:sz w:val="22"/>
                  <w:szCs w:val="22"/>
                </w:rPr>
                <w:t>Conv1</w:t>
              </w:r>
            </w:ins>
          </w:p>
        </w:tc>
        <w:tc>
          <w:tcPr>
            <w:tcW w:w="2818" w:type="dxa"/>
            <w:vAlign w:val="center"/>
          </w:tcPr>
          <w:p w14:paraId="496C2AD9" w14:textId="77777777" w:rsidR="00A95772" w:rsidRPr="00E963DA" w:rsidRDefault="00960955" w:rsidP="002A5F4E">
            <w:pPr>
              <w:pStyle w:val="B2"/>
              <w:ind w:left="0" w:firstLine="0"/>
              <w:jc w:val="center"/>
              <w:rPr>
                <w:ins w:id="51" w:author="Serhan Gül" w:date="2023-10-23T09:33:00Z"/>
                <w:sz w:val="22"/>
                <w:szCs w:val="22"/>
              </w:rPr>
            </w:pPr>
            <m:oMathPara>
              <m:oMath>
                <m:d>
                  <m:dPr>
                    <m:ctrlPr>
                      <w:ins w:id="52" w:author="Serhan Gül" w:date="2023-10-23T09:33:00Z">
                        <w:rPr>
                          <w:rFonts w:ascii="Cambria Math" w:hAnsi="Cambria Math"/>
                          <w:sz w:val="22"/>
                          <w:szCs w:val="22"/>
                        </w:rPr>
                      </w:ins>
                    </m:ctrlPr>
                  </m:dPr>
                  <m:e>
                    <m:r>
                      <w:ins w:id="53" w:author="Serhan Gül" w:date="2023-10-23T09:33:00Z">
                        <w:rPr>
                          <w:rFonts w:ascii="Cambria Math" w:hAnsi="Cambria Math"/>
                          <w:sz w:val="22"/>
                          <w:szCs w:val="22"/>
                        </w:rPr>
                        <m:t>128,256,3,3</m:t>
                      </w:ins>
                    </m:r>
                  </m:e>
                </m:d>
              </m:oMath>
            </m:oMathPara>
          </w:p>
        </w:tc>
      </w:tr>
      <w:tr w:rsidR="00A95772" w:rsidRPr="00443370" w14:paraId="0A17720E" w14:textId="77777777" w:rsidTr="002A5F4E">
        <w:trPr>
          <w:jc w:val="center"/>
          <w:ins w:id="54" w:author="Serhan Gül" w:date="2023-10-23T09:33:00Z"/>
        </w:trPr>
        <w:tc>
          <w:tcPr>
            <w:tcW w:w="1076" w:type="dxa"/>
            <w:vMerge/>
            <w:vAlign w:val="center"/>
          </w:tcPr>
          <w:p w14:paraId="0D2E7C0A" w14:textId="77777777" w:rsidR="00A95772" w:rsidRPr="00443370" w:rsidRDefault="00A95772" w:rsidP="002A5F4E">
            <w:pPr>
              <w:pStyle w:val="B2"/>
              <w:ind w:left="0" w:firstLine="0"/>
              <w:rPr>
                <w:ins w:id="55" w:author="Serhan Gül" w:date="2023-10-23T09:33:00Z"/>
                <w:sz w:val="22"/>
                <w:szCs w:val="22"/>
              </w:rPr>
            </w:pPr>
          </w:p>
        </w:tc>
        <w:tc>
          <w:tcPr>
            <w:tcW w:w="977" w:type="dxa"/>
            <w:vAlign w:val="center"/>
          </w:tcPr>
          <w:p w14:paraId="4B594733" w14:textId="77777777" w:rsidR="00A95772" w:rsidRPr="00443370" w:rsidRDefault="00A95772" w:rsidP="002A5F4E">
            <w:pPr>
              <w:pStyle w:val="B2"/>
              <w:ind w:left="0" w:firstLine="0"/>
              <w:jc w:val="center"/>
              <w:rPr>
                <w:ins w:id="56" w:author="Serhan Gül" w:date="2023-10-23T09:33:00Z"/>
                <w:sz w:val="22"/>
                <w:szCs w:val="22"/>
              </w:rPr>
            </w:pPr>
            <w:ins w:id="57" w:author="Serhan Gül" w:date="2023-10-23T09:33:00Z">
              <w:r w:rsidRPr="00443370">
                <w:rPr>
                  <w:sz w:val="22"/>
                  <w:szCs w:val="22"/>
                </w:rPr>
                <w:t>Conv2</w:t>
              </w:r>
            </w:ins>
          </w:p>
        </w:tc>
        <w:tc>
          <w:tcPr>
            <w:tcW w:w="2818" w:type="dxa"/>
            <w:vAlign w:val="center"/>
          </w:tcPr>
          <w:p w14:paraId="3B0D58E1" w14:textId="77777777" w:rsidR="00A95772" w:rsidRPr="00443370" w:rsidRDefault="00960955" w:rsidP="002A5F4E">
            <w:pPr>
              <w:pStyle w:val="B2"/>
              <w:ind w:left="0" w:firstLine="0"/>
              <w:jc w:val="center"/>
              <w:rPr>
                <w:ins w:id="58" w:author="Serhan Gül" w:date="2023-10-23T09:33:00Z"/>
                <w:sz w:val="22"/>
                <w:szCs w:val="22"/>
              </w:rPr>
            </w:pPr>
            <m:oMathPara>
              <m:oMath>
                <m:d>
                  <m:dPr>
                    <m:ctrlPr>
                      <w:ins w:id="59" w:author="Serhan Gül" w:date="2023-10-23T09:33:00Z">
                        <w:rPr>
                          <w:rFonts w:ascii="Cambria Math" w:hAnsi="Cambria Math"/>
                          <w:i/>
                          <w:sz w:val="22"/>
                          <w:szCs w:val="22"/>
                        </w:rPr>
                      </w:ins>
                    </m:ctrlPr>
                  </m:dPr>
                  <m:e>
                    <m:r>
                      <w:ins w:id="60" w:author="Serhan Gül" w:date="2023-10-23T09:33:00Z">
                        <w:rPr>
                          <w:rFonts w:ascii="Cambria Math" w:hAnsi="Cambria Math"/>
                          <w:sz w:val="22"/>
                          <w:szCs w:val="22"/>
                        </w:rPr>
                        <m:t>256,256,3,3</m:t>
                      </w:ins>
                    </m:r>
                  </m:e>
                </m:d>
              </m:oMath>
            </m:oMathPara>
          </w:p>
        </w:tc>
      </w:tr>
      <w:tr w:rsidR="00A95772" w:rsidRPr="00443370" w14:paraId="111E02AA" w14:textId="77777777" w:rsidTr="002A5F4E">
        <w:trPr>
          <w:jc w:val="center"/>
          <w:ins w:id="61" w:author="Serhan Gül" w:date="2023-10-23T09:33:00Z"/>
        </w:trPr>
        <w:tc>
          <w:tcPr>
            <w:tcW w:w="1076" w:type="dxa"/>
            <w:vMerge/>
            <w:vAlign w:val="center"/>
          </w:tcPr>
          <w:p w14:paraId="407F2D0C" w14:textId="77777777" w:rsidR="00A95772" w:rsidRPr="00443370" w:rsidRDefault="00A95772" w:rsidP="002A5F4E">
            <w:pPr>
              <w:pStyle w:val="B2"/>
              <w:ind w:left="0" w:firstLine="0"/>
              <w:rPr>
                <w:ins w:id="62" w:author="Serhan Gül" w:date="2023-10-23T09:33:00Z"/>
                <w:sz w:val="22"/>
                <w:szCs w:val="22"/>
              </w:rPr>
            </w:pPr>
          </w:p>
        </w:tc>
        <w:tc>
          <w:tcPr>
            <w:tcW w:w="977" w:type="dxa"/>
            <w:vAlign w:val="center"/>
          </w:tcPr>
          <w:p w14:paraId="69EFF468" w14:textId="77777777" w:rsidR="00A95772" w:rsidRPr="00443370" w:rsidRDefault="00A95772" w:rsidP="002A5F4E">
            <w:pPr>
              <w:pStyle w:val="B2"/>
              <w:ind w:left="0" w:firstLine="0"/>
              <w:jc w:val="center"/>
              <w:rPr>
                <w:ins w:id="63" w:author="Serhan Gül" w:date="2023-10-23T09:33:00Z"/>
                <w:sz w:val="22"/>
                <w:szCs w:val="22"/>
              </w:rPr>
            </w:pPr>
            <w:ins w:id="64" w:author="Serhan Gül" w:date="2023-10-23T09:33:00Z">
              <w:r w:rsidRPr="00443370">
                <w:rPr>
                  <w:sz w:val="22"/>
                  <w:szCs w:val="22"/>
                </w:rPr>
                <w:t>Conv3</w:t>
              </w:r>
            </w:ins>
          </w:p>
        </w:tc>
        <w:tc>
          <w:tcPr>
            <w:tcW w:w="2818" w:type="dxa"/>
            <w:vAlign w:val="center"/>
          </w:tcPr>
          <w:p w14:paraId="35802BD3" w14:textId="77777777" w:rsidR="00A95772" w:rsidRPr="00443370" w:rsidRDefault="00960955" w:rsidP="002A5F4E">
            <w:pPr>
              <w:pStyle w:val="B2"/>
              <w:ind w:left="0" w:firstLine="0"/>
              <w:jc w:val="center"/>
              <w:rPr>
                <w:ins w:id="65" w:author="Serhan Gül" w:date="2023-10-23T09:33:00Z"/>
                <w:sz w:val="22"/>
                <w:szCs w:val="22"/>
              </w:rPr>
            </w:pPr>
            <m:oMathPara>
              <m:oMath>
                <m:d>
                  <m:dPr>
                    <m:ctrlPr>
                      <w:ins w:id="66" w:author="Serhan Gül" w:date="2023-10-23T09:33:00Z">
                        <w:rPr>
                          <w:rFonts w:ascii="Cambria Math" w:hAnsi="Cambria Math"/>
                          <w:i/>
                          <w:sz w:val="22"/>
                          <w:szCs w:val="22"/>
                        </w:rPr>
                      </w:ins>
                    </m:ctrlPr>
                  </m:dPr>
                  <m:e>
                    <m:r>
                      <w:ins w:id="67" w:author="Serhan Gül" w:date="2023-10-23T09:33:00Z">
                        <w:rPr>
                          <w:rFonts w:ascii="Cambria Math" w:hAnsi="Cambria Math"/>
                          <w:sz w:val="22"/>
                          <w:szCs w:val="22"/>
                        </w:rPr>
                        <m:t>256,256,3,3</m:t>
                      </w:ins>
                    </m:r>
                  </m:e>
                </m:d>
              </m:oMath>
            </m:oMathPara>
          </w:p>
        </w:tc>
      </w:tr>
      <w:tr w:rsidR="00A95772" w:rsidRPr="00443370" w14:paraId="016F4DFD" w14:textId="77777777" w:rsidTr="002A5F4E">
        <w:trPr>
          <w:jc w:val="center"/>
          <w:ins w:id="68" w:author="Serhan Gül" w:date="2023-10-23T09:33:00Z"/>
        </w:trPr>
        <w:tc>
          <w:tcPr>
            <w:tcW w:w="1076" w:type="dxa"/>
            <w:vMerge w:val="restart"/>
            <w:vAlign w:val="center"/>
          </w:tcPr>
          <w:p w14:paraId="4758F266" w14:textId="77777777" w:rsidR="00A95772" w:rsidRPr="00443370" w:rsidRDefault="00A95772" w:rsidP="002A5F4E">
            <w:pPr>
              <w:pStyle w:val="B2"/>
              <w:ind w:left="0" w:firstLine="0"/>
              <w:rPr>
                <w:ins w:id="69" w:author="Serhan Gül" w:date="2023-10-23T09:33:00Z"/>
                <w:b/>
                <w:bCs/>
                <w:sz w:val="22"/>
                <w:szCs w:val="22"/>
              </w:rPr>
            </w:pPr>
            <w:ins w:id="70" w:author="Serhan Gül" w:date="2023-10-23T09:33:00Z">
              <w:r w:rsidRPr="00443370">
                <w:rPr>
                  <w:b/>
                  <w:bCs/>
                  <w:sz w:val="22"/>
                  <w:szCs w:val="22"/>
                </w:rPr>
                <w:t>Layer 4</w:t>
              </w:r>
            </w:ins>
          </w:p>
        </w:tc>
        <w:tc>
          <w:tcPr>
            <w:tcW w:w="977" w:type="dxa"/>
            <w:vAlign w:val="center"/>
          </w:tcPr>
          <w:p w14:paraId="3A580733" w14:textId="77777777" w:rsidR="00A95772" w:rsidRPr="00443370" w:rsidRDefault="00A95772" w:rsidP="002A5F4E">
            <w:pPr>
              <w:pStyle w:val="B2"/>
              <w:ind w:left="0" w:firstLine="0"/>
              <w:jc w:val="center"/>
              <w:rPr>
                <w:ins w:id="71" w:author="Serhan Gül" w:date="2023-10-23T09:33:00Z"/>
                <w:sz w:val="22"/>
                <w:szCs w:val="22"/>
              </w:rPr>
            </w:pPr>
            <w:ins w:id="72" w:author="Serhan Gül" w:date="2023-10-23T09:33:00Z">
              <w:r w:rsidRPr="00443370">
                <w:rPr>
                  <w:sz w:val="22"/>
                  <w:szCs w:val="22"/>
                </w:rPr>
                <w:t>Conv1</w:t>
              </w:r>
            </w:ins>
          </w:p>
        </w:tc>
        <w:tc>
          <w:tcPr>
            <w:tcW w:w="2818" w:type="dxa"/>
            <w:vAlign w:val="center"/>
          </w:tcPr>
          <w:p w14:paraId="5E1908B1" w14:textId="77777777" w:rsidR="00A95772" w:rsidRPr="00443370" w:rsidRDefault="00960955" w:rsidP="002A5F4E">
            <w:pPr>
              <w:pStyle w:val="B2"/>
              <w:ind w:left="0" w:firstLine="0"/>
              <w:jc w:val="center"/>
              <w:rPr>
                <w:ins w:id="73" w:author="Serhan Gül" w:date="2023-10-23T09:33:00Z"/>
                <w:sz w:val="22"/>
                <w:szCs w:val="22"/>
              </w:rPr>
            </w:pPr>
            <m:oMathPara>
              <m:oMath>
                <m:d>
                  <m:dPr>
                    <m:ctrlPr>
                      <w:ins w:id="74" w:author="Serhan Gül" w:date="2023-10-23T09:33:00Z">
                        <w:rPr>
                          <w:rFonts w:ascii="Cambria Math" w:hAnsi="Cambria Math"/>
                          <w:sz w:val="22"/>
                          <w:szCs w:val="22"/>
                        </w:rPr>
                      </w:ins>
                    </m:ctrlPr>
                  </m:dPr>
                  <m:e>
                    <m:r>
                      <w:ins w:id="75" w:author="Serhan Gül" w:date="2023-10-23T09:33:00Z">
                        <w:rPr>
                          <w:rFonts w:ascii="Cambria Math" w:hAnsi="Cambria Math"/>
                          <w:sz w:val="22"/>
                          <w:szCs w:val="22"/>
                        </w:rPr>
                        <m:t>256,512,3,3</m:t>
                      </w:ins>
                    </m:r>
                  </m:e>
                </m:d>
              </m:oMath>
            </m:oMathPara>
          </w:p>
        </w:tc>
      </w:tr>
      <w:tr w:rsidR="00A95772" w:rsidRPr="00443370" w14:paraId="0F6F8B0F" w14:textId="77777777" w:rsidTr="002A5F4E">
        <w:trPr>
          <w:jc w:val="center"/>
          <w:ins w:id="76" w:author="Serhan Gül" w:date="2023-10-23T09:33:00Z"/>
        </w:trPr>
        <w:tc>
          <w:tcPr>
            <w:tcW w:w="1076" w:type="dxa"/>
            <w:vMerge/>
            <w:vAlign w:val="center"/>
          </w:tcPr>
          <w:p w14:paraId="260F94AA" w14:textId="77777777" w:rsidR="00A95772" w:rsidRPr="00443370" w:rsidRDefault="00A95772" w:rsidP="002A5F4E">
            <w:pPr>
              <w:pStyle w:val="B2"/>
              <w:ind w:left="0" w:firstLine="0"/>
              <w:rPr>
                <w:ins w:id="77" w:author="Serhan Gül" w:date="2023-10-23T09:33:00Z"/>
                <w:sz w:val="22"/>
                <w:szCs w:val="22"/>
              </w:rPr>
            </w:pPr>
          </w:p>
        </w:tc>
        <w:tc>
          <w:tcPr>
            <w:tcW w:w="977" w:type="dxa"/>
            <w:vAlign w:val="center"/>
          </w:tcPr>
          <w:p w14:paraId="3EC7089D" w14:textId="77777777" w:rsidR="00A95772" w:rsidRPr="00443370" w:rsidRDefault="00A95772" w:rsidP="002A5F4E">
            <w:pPr>
              <w:pStyle w:val="B2"/>
              <w:ind w:left="0" w:firstLine="0"/>
              <w:jc w:val="center"/>
              <w:rPr>
                <w:ins w:id="78" w:author="Serhan Gül" w:date="2023-10-23T09:33:00Z"/>
                <w:sz w:val="22"/>
                <w:szCs w:val="22"/>
              </w:rPr>
            </w:pPr>
            <w:ins w:id="79" w:author="Serhan Gül" w:date="2023-10-23T09:33:00Z">
              <w:r w:rsidRPr="00443370">
                <w:rPr>
                  <w:sz w:val="22"/>
                  <w:szCs w:val="22"/>
                </w:rPr>
                <w:t>Conv2</w:t>
              </w:r>
            </w:ins>
          </w:p>
        </w:tc>
        <w:tc>
          <w:tcPr>
            <w:tcW w:w="2818" w:type="dxa"/>
            <w:vAlign w:val="center"/>
          </w:tcPr>
          <w:p w14:paraId="74A23F9E" w14:textId="77777777" w:rsidR="00A95772" w:rsidRPr="00443370" w:rsidRDefault="00960955" w:rsidP="002A5F4E">
            <w:pPr>
              <w:pStyle w:val="B2"/>
              <w:ind w:left="0" w:firstLine="0"/>
              <w:jc w:val="center"/>
              <w:rPr>
                <w:ins w:id="80" w:author="Serhan Gül" w:date="2023-10-23T09:33:00Z"/>
                <w:sz w:val="22"/>
                <w:szCs w:val="22"/>
              </w:rPr>
            </w:pPr>
            <m:oMathPara>
              <m:oMath>
                <m:d>
                  <m:dPr>
                    <m:ctrlPr>
                      <w:ins w:id="81" w:author="Serhan Gül" w:date="2023-10-23T09:33:00Z">
                        <w:rPr>
                          <w:rFonts w:ascii="Cambria Math" w:hAnsi="Cambria Math"/>
                          <w:sz w:val="22"/>
                          <w:szCs w:val="22"/>
                        </w:rPr>
                      </w:ins>
                    </m:ctrlPr>
                  </m:dPr>
                  <m:e>
                    <m:r>
                      <w:ins w:id="82" w:author="Serhan Gül" w:date="2023-10-23T09:33:00Z">
                        <w:rPr>
                          <w:rFonts w:ascii="Cambria Math" w:hAnsi="Cambria Math"/>
                          <w:sz w:val="22"/>
                          <w:szCs w:val="22"/>
                        </w:rPr>
                        <m:t>512,512,3,3</m:t>
                      </w:ins>
                    </m:r>
                  </m:e>
                </m:d>
              </m:oMath>
            </m:oMathPara>
          </w:p>
        </w:tc>
      </w:tr>
      <w:tr w:rsidR="00A95772" w:rsidRPr="00443370" w14:paraId="06A56153" w14:textId="77777777" w:rsidTr="002A5F4E">
        <w:trPr>
          <w:jc w:val="center"/>
          <w:ins w:id="83" w:author="Serhan Gül" w:date="2023-10-23T09:33:00Z"/>
        </w:trPr>
        <w:tc>
          <w:tcPr>
            <w:tcW w:w="1076" w:type="dxa"/>
            <w:vMerge/>
            <w:vAlign w:val="center"/>
          </w:tcPr>
          <w:p w14:paraId="45367F43" w14:textId="77777777" w:rsidR="00A95772" w:rsidRPr="00443370" w:rsidRDefault="00A95772" w:rsidP="002A5F4E">
            <w:pPr>
              <w:pStyle w:val="B2"/>
              <w:ind w:left="0" w:firstLine="0"/>
              <w:rPr>
                <w:ins w:id="84" w:author="Serhan Gül" w:date="2023-10-23T09:33:00Z"/>
                <w:sz w:val="22"/>
                <w:szCs w:val="22"/>
              </w:rPr>
            </w:pPr>
          </w:p>
        </w:tc>
        <w:tc>
          <w:tcPr>
            <w:tcW w:w="977" w:type="dxa"/>
            <w:vAlign w:val="center"/>
          </w:tcPr>
          <w:p w14:paraId="56BD0BC0" w14:textId="77777777" w:rsidR="00A95772" w:rsidRPr="00443370" w:rsidRDefault="00A95772" w:rsidP="002A5F4E">
            <w:pPr>
              <w:pStyle w:val="B2"/>
              <w:ind w:left="0" w:firstLine="0"/>
              <w:jc w:val="center"/>
              <w:rPr>
                <w:ins w:id="85" w:author="Serhan Gül" w:date="2023-10-23T09:33:00Z"/>
                <w:sz w:val="22"/>
                <w:szCs w:val="22"/>
              </w:rPr>
            </w:pPr>
            <w:ins w:id="86" w:author="Serhan Gül" w:date="2023-10-23T09:33:00Z">
              <w:r w:rsidRPr="00443370">
                <w:rPr>
                  <w:sz w:val="22"/>
                  <w:szCs w:val="22"/>
                </w:rPr>
                <w:t>Conv3</w:t>
              </w:r>
            </w:ins>
          </w:p>
        </w:tc>
        <w:tc>
          <w:tcPr>
            <w:tcW w:w="2818" w:type="dxa"/>
            <w:vAlign w:val="center"/>
          </w:tcPr>
          <w:p w14:paraId="2D78997F" w14:textId="77777777" w:rsidR="00A95772" w:rsidRPr="00443370" w:rsidRDefault="00960955" w:rsidP="002A5F4E">
            <w:pPr>
              <w:pStyle w:val="B2"/>
              <w:ind w:left="0" w:firstLine="0"/>
              <w:jc w:val="center"/>
              <w:rPr>
                <w:ins w:id="87" w:author="Serhan Gül" w:date="2023-10-23T09:33:00Z"/>
                <w:sz w:val="22"/>
                <w:szCs w:val="22"/>
              </w:rPr>
            </w:pPr>
            <m:oMathPara>
              <m:oMath>
                <m:d>
                  <m:dPr>
                    <m:ctrlPr>
                      <w:ins w:id="88" w:author="Serhan Gül" w:date="2023-10-23T09:33:00Z">
                        <w:rPr>
                          <w:rFonts w:ascii="Cambria Math" w:hAnsi="Cambria Math"/>
                          <w:sz w:val="22"/>
                          <w:szCs w:val="22"/>
                        </w:rPr>
                      </w:ins>
                    </m:ctrlPr>
                  </m:dPr>
                  <m:e>
                    <m:r>
                      <w:ins w:id="89" w:author="Serhan Gül" w:date="2023-10-23T09:33:00Z">
                        <w:rPr>
                          <w:rFonts w:ascii="Cambria Math" w:hAnsi="Cambria Math"/>
                          <w:sz w:val="22"/>
                          <w:szCs w:val="22"/>
                        </w:rPr>
                        <m:t>512,512,3,3</m:t>
                      </w:ins>
                    </m:r>
                  </m:e>
                </m:d>
              </m:oMath>
            </m:oMathPara>
          </w:p>
        </w:tc>
      </w:tr>
      <w:tr w:rsidR="00A95772" w:rsidRPr="00443370" w14:paraId="70F5E528" w14:textId="77777777" w:rsidTr="002A5F4E">
        <w:trPr>
          <w:jc w:val="center"/>
          <w:ins w:id="90" w:author="Serhan Gül" w:date="2023-10-23T09:33:00Z"/>
        </w:trPr>
        <w:tc>
          <w:tcPr>
            <w:tcW w:w="1076" w:type="dxa"/>
            <w:vMerge w:val="restart"/>
            <w:vAlign w:val="center"/>
          </w:tcPr>
          <w:p w14:paraId="11936BDF" w14:textId="77777777" w:rsidR="00A95772" w:rsidRPr="00443370" w:rsidRDefault="00A95772" w:rsidP="002A5F4E">
            <w:pPr>
              <w:pStyle w:val="B2"/>
              <w:ind w:left="0" w:firstLine="0"/>
              <w:rPr>
                <w:ins w:id="91" w:author="Serhan Gül" w:date="2023-10-23T09:33:00Z"/>
                <w:b/>
                <w:bCs/>
                <w:sz w:val="22"/>
                <w:szCs w:val="22"/>
              </w:rPr>
            </w:pPr>
            <w:ins w:id="92" w:author="Serhan Gül" w:date="2023-10-23T09:33:00Z">
              <w:r w:rsidRPr="00443370">
                <w:rPr>
                  <w:b/>
                  <w:bCs/>
                  <w:sz w:val="22"/>
                  <w:szCs w:val="22"/>
                </w:rPr>
                <w:t>Layer 5</w:t>
              </w:r>
            </w:ins>
          </w:p>
        </w:tc>
        <w:tc>
          <w:tcPr>
            <w:tcW w:w="977" w:type="dxa"/>
            <w:vAlign w:val="center"/>
          </w:tcPr>
          <w:p w14:paraId="5F9DFEC2" w14:textId="77777777" w:rsidR="00A95772" w:rsidRPr="00443370" w:rsidRDefault="00A95772" w:rsidP="002A5F4E">
            <w:pPr>
              <w:pStyle w:val="B2"/>
              <w:ind w:left="0" w:firstLine="0"/>
              <w:jc w:val="center"/>
              <w:rPr>
                <w:ins w:id="93" w:author="Serhan Gül" w:date="2023-10-23T09:33:00Z"/>
                <w:sz w:val="22"/>
                <w:szCs w:val="22"/>
              </w:rPr>
            </w:pPr>
            <w:ins w:id="94" w:author="Serhan Gül" w:date="2023-10-23T09:33:00Z">
              <w:r w:rsidRPr="00443370">
                <w:rPr>
                  <w:sz w:val="22"/>
                  <w:szCs w:val="22"/>
                </w:rPr>
                <w:t>Conv1</w:t>
              </w:r>
            </w:ins>
          </w:p>
        </w:tc>
        <w:tc>
          <w:tcPr>
            <w:tcW w:w="2818" w:type="dxa"/>
            <w:vAlign w:val="center"/>
          </w:tcPr>
          <w:p w14:paraId="4B4353E2" w14:textId="77777777" w:rsidR="00A95772" w:rsidRPr="00443370" w:rsidRDefault="00960955" w:rsidP="002A5F4E">
            <w:pPr>
              <w:pStyle w:val="B2"/>
              <w:ind w:left="0" w:firstLine="0"/>
              <w:jc w:val="center"/>
              <w:rPr>
                <w:ins w:id="95" w:author="Serhan Gül" w:date="2023-10-23T09:33:00Z"/>
                <w:sz w:val="22"/>
                <w:szCs w:val="22"/>
              </w:rPr>
            </w:pPr>
            <m:oMathPara>
              <m:oMath>
                <m:d>
                  <m:dPr>
                    <m:ctrlPr>
                      <w:ins w:id="96" w:author="Serhan Gül" w:date="2023-10-23T09:33:00Z">
                        <w:rPr>
                          <w:rFonts w:ascii="Cambria Math" w:hAnsi="Cambria Math"/>
                          <w:sz w:val="22"/>
                          <w:szCs w:val="22"/>
                        </w:rPr>
                      </w:ins>
                    </m:ctrlPr>
                  </m:dPr>
                  <m:e>
                    <m:r>
                      <w:ins w:id="97" w:author="Serhan Gül" w:date="2023-10-23T09:33:00Z">
                        <w:rPr>
                          <w:rFonts w:ascii="Cambria Math" w:hAnsi="Cambria Math"/>
                          <w:sz w:val="22"/>
                          <w:szCs w:val="22"/>
                        </w:rPr>
                        <m:t>512,512,3,3</m:t>
                      </w:ins>
                    </m:r>
                  </m:e>
                </m:d>
              </m:oMath>
            </m:oMathPara>
          </w:p>
        </w:tc>
      </w:tr>
      <w:tr w:rsidR="00A95772" w:rsidRPr="00443370" w14:paraId="48CE85F8" w14:textId="77777777" w:rsidTr="002A5F4E">
        <w:trPr>
          <w:jc w:val="center"/>
          <w:ins w:id="98" w:author="Serhan Gül" w:date="2023-10-23T09:33:00Z"/>
        </w:trPr>
        <w:tc>
          <w:tcPr>
            <w:tcW w:w="1076" w:type="dxa"/>
            <w:vMerge/>
          </w:tcPr>
          <w:p w14:paraId="24652A7E" w14:textId="77777777" w:rsidR="00A95772" w:rsidRPr="00443370" w:rsidRDefault="00A95772" w:rsidP="002A5F4E">
            <w:pPr>
              <w:pStyle w:val="B2"/>
              <w:ind w:left="0" w:firstLine="0"/>
              <w:rPr>
                <w:ins w:id="99" w:author="Serhan Gül" w:date="2023-10-23T09:33:00Z"/>
                <w:sz w:val="22"/>
                <w:szCs w:val="22"/>
              </w:rPr>
            </w:pPr>
          </w:p>
        </w:tc>
        <w:tc>
          <w:tcPr>
            <w:tcW w:w="977" w:type="dxa"/>
            <w:vAlign w:val="center"/>
          </w:tcPr>
          <w:p w14:paraId="581BDA18" w14:textId="77777777" w:rsidR="00A95772" w:rsidRPr="00443370" w:rsidRDefault="00A95772" w:rsidP="002A5F4E">
            <w:pPr>
              <w:pStyle w:val="B2"/>
              <w:ind w:left="0" w:firstLine="0"/>
              <w:jc w:val="center"/>
              <w:rPr>
                <w:ins w:id="100" w:author="Serhan Gül" w:date="2023-10-23T09:33:00Z"/>
                <w:sz w:val="22"/>
                <w:szCs w:val="22"/>
              </w:rPr>
            </w:pPr>
            <w:ins w:id="101" w:author="Serhan Gül" w:date="2023-10-23T09:33:00Z">
              <w:r w:rsidRPr="00443370">
                <w:rPr>
                  <w:sz w:val="22"/>
                  <w:szCs w:val="22"/>
                </w:rPr>
                <w:t>Conv2</w:t>
              </w:r>
            </w:ins>
          </w:p>
        </w:tc>
        <w:tc>
          <w:tcPr>
            <w:tcW w:w="2818" w:type="dxa"/>
            <w:vAlign w:val="center"/>
          </w:tcPr>
          <w:p w14:paraId="3F8ABF02" w14:textId="77777777" w:rsidR="00A95772" w:rsidRPr="00443370" w:rsidRDefault="00960955" w:rsidP="002A5F4E">
            <w:pPr>
              <w:pStyle w:val="B2"/>
              <w:ind w:left="0" w:firstLine="0"/>
              <w:jc w:val="center"/>
              <w:rPr>
                <w:ins w:id="102" w:author="Serhan Gül" w:date="2023-10-23T09:33:00Z"/>
                <w:sz w:val="22"/>
                <w:szCs w:val="22"/>
              </w:rPr>
            </w:pPr>
            <m:oMathPara>
              <m:oMath>
                <m:d>
                  <m:dPr>
                    <m:ctrlPr>
                      <w:ins w:id="103" w:author="Serhan Gül" w:date="2023-10-23T09:33:00Z">
                        <w:rPr>
                          <w:rFonts w:ascii="Cambria Math" w:hAnsi="Cambria Math"/>
                          <w:sz w:val="22"/>
                          <w:szCs w:val="22"/>
                        </w:rPr>
                      </w:ins>
                    </m:ctrlPr>
                  </m:dPr>
                  <m:e>
                    <m:r>
                      <w:ins w:id="104" w:author="Serhan Gül" w:date="2023-10-23T09:33:00Z">
                        <w:rPr>
                          <w:rFonts w:ascii="Cambria Math" w:hAnsi="Cambria Math"/>
                          <w:sz w:val="22"/>
                          <w:szCs w:val="22"/>
                        </w:rPr>
                        <m:t>512,512,3,3</m:t>
                      </w:ins>
                    </m:r>
                  </m:e>
                </m:d>
              </m:oMath>
            </m:oMathPara>
          </w:p>
        </w:tc>
      </w:tr>
      <w:tr w:rsidR="00A95772" w:rsidRPr="00443370" w14:paraId="7EC3935D" w14:textId="77777777" w:rsidTr="002A5F4E">
        <w:trPr>
          <w:jc w:val="center"/>
          <w:ins w:id="105" w:author="Serhan Gül" w:date="2023-10-23T09:33:00Z"/>
        </w:trPr>
        <w:tc>
          <w:tcPr>
            <w:tcW w:w="1076" w:type="dxa"/>
            <w:vMerge/>
          </w:tcPr>
          <w:p w14:paraId="35F6578E" w14:textId="77777777" w:rsidR="00A95772" w:rsidRPr="00443370" w:rsidRDefault="00A95772" w:rsidP="002A5F4E">
            <w:pPr>
              <w:pStyle w:val="B2"/>
              <w:ind w:left="0" w:firstLine="0"/>
              <w:rPr>
                <w:ins w:id="106" w:author="Serhan Gül" w:date="2023-10-23T09:33:00Z"/>
                <w:sz w:val="22"/>
                <w:szCs w:val="22"/>
              </w:rPr>
            </w:pPr>
          </w:p>
        </w:tc>
        <w:tc>
          <w:tcPr>
            <w:tcW w:w="977" w:type="dxa"/>
            <w:vAlign w:val="center"/>
          </w:tcPr>
          <w:p w14:paraId="4689C1F8" w14:textId="77777777" w:rsidR="00A95772" w:rsidRPr="00443370" w:rsidRDefault="00A95772" w:rsidP="002A5F4E">
            <w:pPr>
              <w:pStyle w:val="B2"/>
              <w:ind w:left="0" w:firstLine="0"/>
              <w:jc w:val="center"/>
              <w:rPr>
                <w:ins w:id="107" w:author="Serhan Gül" w:date="2023-10-23T09:33:00Z"/>
                <w:sz w:val="22"/>
                <w:szCs w:val="22"/>
              </w:rPr>
            </w:pPr>
            <w:ins w:id="108" w:author="Serhan Gül" w:date="2023-10-23T09:33:00Z">
              <w:r w:rsidRPr="00443370">
                <w:rPr>
                  <w:sz w:val="22"/>
                  <w:szCs w:val="22"/>
                </w:rPr>
                <w:t>Conv3</w:t>
              </w:r>
            </w:ins>
          </w:p>
        </w:tc>
        <w:tc>
          <w:tcPr>
            <w:tcW w:w="2818" w:type="dxa"/>
            <w:vAlign w:val="center"/>
          </w:tcPr>
          <w:p w14:paraId="2DE329B3" w14:textId="77777777" w:rsidR="00A95772" w:rsidRPr="00443370" w:rsidRDefault="00960955" w:rsidP="002A5F4E">
            <w:pPr>
              <w:pStyle w:val="B2"/>
              <w:ind w:left="0" w:firstLine="0"/>
              <w:jc w:val="center"/>
              <w:rPr>
                <w:ins w:id="109" w:author="Serhan Gül" w:date="2023-10-23T09:33:00Z"/>
                <w:sz w:val="22"/>
                <w:szCs w:val="22"/>
              </w:rPr>
            </w:pPr>
            <m:oMathPara>
              <m:oMath>
                <m:d>
                  <m:dPr>
                    <m:ctrlPr>
                      <w:ins w:id="110" w:author="Serhan Gül" w:date="2023-10-23T09:33:00Z">
                        <w:rPr>
                          <w:rFonts w:ascii="Cambria Math" w:hAnsi="Cambria Math"/>
                          <w:sz w:val="22"/>
                          <w:szCs w:val="22"/>
                        </w:rPr>
                      </w:ins>
                    </m:ctrlPr>
                  </m:dPr>
                  <m:e>
                    <m:r>
                      <w:ins w:id="111" w:author="Serhan Gül" w:date="2023-10-23T09:33:00Z">
                        <w:rPr>
                          <w:rFonts w:ascii="Cambria Math" w:hAnsi="Cambria Math"/>
                          <w:sz w:val="22"/>
                          <w:szCs w:val="22"/>
                        </w:rPr>
                        <m:t>512,512,3,3</m:t>
                      </w:ins>
                    </m:r>
                  </m:e>
                </m:d>
              </m:oMath>
            </m:oMathPara>
          </w:p>
        </w:tc>
      </w:tr>
    </w:tbl>
    <w:p w14:paraId="11EDE44B" w14:textId="77777777" w:rsidR="0038558B" w:rsidRDefault="0038558B" w:rsidP="00442095">
      <w:pPr>
        <w:pStyle w:val="B2"/>
        <w:ind w:left="284" w:firstLine="0"/>
        <w:rPr>
          <w:ins w:id="112" w:author="Serhan Gül" w:date="2023-10-23T09:34:00Z"/>
        </w:rPr>
      </w:pPr>
    </w:p>
    <w:p w14:paraId="3F140240" w14:textId="35C124F0" w:rsidR="002A7177" w:rsidRPr="002A7177" w:rsidRDefault="002A7177">
      <w:pPr>
        <w:pStyle w:val="B2"/>
        <w:ind w:left="0" w:firstLine="0"/>
        <w:rPr>
          <w:sz w:val="22"/>
          <w:szCs w:val="22"/>
          <w:rPrChange w:id="113" w:author="Serhan Gül" w:date="2023-10-23T09:34:00Z">
            <w:rPr/>
          </w:rPrChange>
        </w:rPr>
        <w:pPrChange w:id="114" w:author="Serhan Gül" w:date="2023-10-23T09:34:00Z">
          <w:pPr>
            <w:pStyle w:val="B2"/>
            <w:ind w:left="284" w:firstLine="0"/>
          </w:pPr>
        </w:pPrChange>
      </w:pPr>
      <w:ins w:id="115" w:author="Serhan Gül" w:date="2023-10-23T09:34:00Z">
        <w:r w:rsidRPr="002A5F4E">
          <w:rPr>
            <w:sz w:val="22"/>
            <w:szCs w:val="22"/>
          </w:rPr>
          <w:t xml:space="preserve">It is expected that the proposed technique provides benefit for all model architectures. More recent models </w:t>
        </w:r>
        <w:r>
          <w:rPr>
            <w:sz w:val="22"/>
            <w:szCs w:val="22"/>
          </w:rPr>
          <w:t>(e.g. models with ResNet backbon</w:t>
        </w:r>
      </w:ins>
      <w:ins w:id="116" w:author="Serhan Gül" w:date="2023-10-23T09:56:00Z">
        <w:r w:rsidR="00D44CCD">
          <w:rPr>
            <w:sz w:val="22"/>
            <w:szCs w:val="22"/>
          </w:rPr>
          <w:t>e</w:t>
        </w:r>
      </w:ins>
      <w:ins w:id="117" w:author="Serhan Gül" w:date="2023-10-23T09:34:00Z">
        <w:r>
          <w:rPr>
            <w:sz w:val="22"/>
            <w:szCs w:val="22"/>
          </w:rPr>
          <w:t xml:space="preserve">) </w:t>
        </w:r>
        <w:r w:rsidRPr="002A5F4E">
          <w:rPr>
            <w:sz w:val="22"/>
            <w:szCs w:val="22"/>
          </w:rPr>
          <w:t>can be considered for evaluation subject to time constraints. Larger models can show the benefit better as the savings in terms of inference start-up latency and bandwidth will be greater.</w:t>
        </w:r>
      </w:ins>
    </w:p>
    <w:p w14:paraId="4880FE91" w14:textId="77777777" w:rsidR="00D955D3" w:rsidRPr="00EE5C5E" w:rsidRDefault="00D955D3" w:rsidP="00C33DE1">
      <w:pPr>
        <w:pStyle w:val="Heading2"/>
      </w:pPr>
      <w:r w:rsidRPr="00EE5C5E">
        <w:t>Testbed architecture and anchors</w:t>
      </w:r>
    </w:p>
    <w:p w14:paraId="230314A5" w14:textId="043DF381" w:rsidR="009D1EC5" w:rsidRPr="0028095F" w:rsidRDefault="00D93426" w:rsidP="00037390">
      <w:pPr>
        <w:pStyle w:val="B1"/>
        <w:ind w:left="0" w:firstLine="0"/>
        <w:rPr>
          <w:color w:val="000000" w:themeColor="text1"/>
          <w:sz w:val="22"/>
          <w:szCs w:val="22"/>
        </w:rPr>
      </w:pPr>
      <w:r>
        <w:rPr>
          <w:color w:val="000000" w:themeColor="text1"/>
          <w:sz w:val="22"/>
          <w:szCs w:val="22"/>
        </w:rPr>
        <w:t>The architecture considered for the scenario</w:t>
      </w:r>
      <w:r w:rsidR="009D1EC5" w:rsidRPr="0028095F">
        <w:rPr>
          <w:color w:val="000000" w:themeColor="text1"/>
          <w:sz w:val="22"/>
          <w:szCs w:val="22"/>
        </w:rPr>
        <w:t xml:space="preserve"> is shown in </w:t>
      </w:r>
      <w:r>
        <w:rPr>
          <w:color w:val="000000" w:themeColor="text1"/>
          <w:sz w:val="22"/>
          <w:szCs w:val="22"/>
        </w:rPr>
        <w:t>the Figure 2.</w:t>
      </w:r>
      <w:r w:rsidRPr="00D93426">
        <w:t xml:space="preserve"> </w:t>
      </w:r>
      <w:r w:rsidRPr="00D93426">
        <w:rPr>
          <w:color w:val="000000" w:themeColor="text1"/>
          <w:sz w:val="22"/>
          <w:szCs w:val="22"/>
        </w:rPr>
        <w:t>For UE1 (</w:t>
      </w:r>
      <w:r w:rsidR="00FA40A6">
        <w:rPr>
          <w:color w:val="000000" w:themeColor="text1"/>
          <w:sz w:val="22"/>
          <w:szCs w:val="22"/>
        </w:rPr>
        <w:t>left</w:t>
      </w:r>
      <w:r w:rsidRPr="00D93426">
        <w:rPr>
          <w:color w:val="000000" w:themeColor="text1"/>
          <w:sz w:val="22"/>
          <w:szCs w:val="22"/>
        </w:rPr>
        <w:t>), the server first sends the low-precision version of the model (</w:t>
      </w:r>
      <m:oMath>
        <m:sSub>
          <m:sSubPr>
            <m:ctrlPr>
              <w:ins w:id="118" w:author="Serhan Gül" w:date="2023-10-23T09:28:00Z">
                <w:rPr>
                  <w:rFonts w:ascii="Cambria Math" w:hAnsi="Cambria Math"/>
                  <w:i/>
                  <w:color w:val="000000" w:themeColor="text1"/>
                  <w:sz w:val="22"/>
                  <w:szCs w:val="22"/>
                </w:rPr>
              </w:ins>
            </m:ctrlPr>
          </m:sSubPr>
          <m:e>
            <m:r>
              <w:rPr>
                <w:rFonts w:ascii="Cambria Math" w:hAnsi="Cambria Math"/>
                <w:color w:val="000000" w:themeColor="text1"/>
                <w:sz w:val="22"/>
                <w:szCs w:val="22"/>
              </w:rPr>
              <m:t>M</m:t>
            </m:r>
          </m:e>
          <m:sub>
            <m:r>
              <w:rPr>
                <w:rFonts w:ascii="Cambria Math" w:hAnsi="Cambria Math"/>
                <w:color w:val="000000" w:themeColor="text1"/>
                <w:sz w:val="22"/>
                <w:szCs w:val="22"/>
              </w:rPr>
              <m:t>lp</m:t>
            </m:r>
          </m:sub>
        </m:sSub>
      </m:oMath>
      <w:r w:rsidRPr="00D93426">
        <w:rPr>
          <w:color w:val="000000" w:themeColor="text1"/>
          <w:sz w:val="22"/>
          <w:szCs w:val="22"/>
        </w:rPr>
        <w:t xml:space="preserve">) </w:t>
      </w:r>
      <w:r w:rsidR="00AF0039">
        <w:rPr>
          <w:color w:val="000000" w:themeColor="text1"/>
          <w:sz w:val="22"/>
          <w:szCs w:val="22"/>
        </w:rPr>
        <w:t>to</w:t>
      </w:r>
      <w:r w:rsidRPr="00D93426">
        <w:rPr>
          <w:color w:val="000000" w:themeColor="text1"/>
          <w:sz w:val="22"/>
          <w:szCs w:val="22"/>
        </w:rPr>
        <w:t xml:space="preserve"> the UE</w:t>
      </w:r>
      <w:r w:rsidR="00AF0039">
        <w:rPr>
          <w:color w:val="000000" w:themeColor="text1"/>
          <w:sz w:val="22"/>
          <w:szCs w:val="22"/>
        </w:rPr>
        <w:t xml:space="preserve"> at time </w:t>
      </w:r>
      <m:oMath>
        <m:r>
          <w:rPr>
            <w:rFonts w:ascii="Cambria Math" w:hAnsi="Cambria Math"/>
            <w:color w:val="000000" w:themeColor="text1"/>
            <w:sz w:val="22"/>
            <w:szCs w:val="22"/>
          </w:rPr>
          <m:t>t</m:t>
        </m:r>
      </m:oMath>
      <w:r w:rsidR="00AF0039">
        <w:rPr>
          <w:color w:val="000000" w:themeColor="text1"/>
          <w:sz w:val="22"/>
          <w:szCs w:val="22"/>
        </w:rPr>
        <w:t>. T</w:t>
      </w:r>
      <w:r w:rsidRPr="00D93426">
        <w:rPr>
          <w:color w:val="000000" w:themeColor="text1"/>
          <w:sz w:val="22"/>
          <w:szCs w:val="22"/>
        </w:rPr>
        <w:t xml:space="preserve">he UE starts deploying the model in the task at hand upon receiving the model at time </w:t>
      </w:r>
      <m:oMath>
        <m:r>
          <w:rPr>
            <w:rFonts w:ascii="Cambria Math" w:hAnsi="Cambria Math"/>
            <w:color w:val="000000" w:themeColor="text1"/>
            <w:sz w:val="22"/>
            <w:szCs w:val="22"/>
          </w:rPr>
          <m:t>t+</m:t>
        </m:r>
        <m:sSub>
          <m:sSubPr>
            <m:ctrlPr>
              <w:ins w:id="119" w:author="Serhan Gül" w:date="2023-10-23T09:28:00Z">
                <w:rPr>
                  <w:rFonts w:ascii="Cambria Math" w:hAnsi="Cambria Math"/>
                  <w:i/>
                  <w:color w:val="000000" w:themeColor="text1"/>
                  <w:sz w:val="22"/>
                  <w:szCs w:val="22"/>
                </w:rPr>
              </w:ins>
            </m:ctrlPr>
          </m:sSubPr>
          <m:e>
            <m:r>
              <w:rPr>
                <w:rFonts w:ascii="Cambria Math" w:hAnsi="Cambria Math"/>
                <w:color w:val="000000" w:themeColor="text1"/>
                <w:sz w:val="22"/>
                <w:szCs w:val="22"/>
              </w:rPr>
              <m:t>t</m:t>
            </m:r>
          </m:e>
          <m:sub>
            <m:r>
              <w:rPr>
                <w:rFonts w:ascii="Cambria Math" w:hAnsi="Cambria Math"/>
                <w:color w:val="000000" w:themeColor="text1"/>
                <w:sz w:val="22"/>
                <w:szCs w:val="22"/>
              </w:rPr>
              <m:t>lp</m:t>
            </m:r>
          </m:sub>
        </m:sSub>
      </m:oMath>
      <w:r w:rsidRPr="00D93426">
        <w:rPr>
          <w:color w:val="000000" w:themeColor="text1"/>
          <w:sz w:val="22"/>
          <w:szCs w:val="22"/>
        </w:rPr>
        <w:t xml:space="preserve">. Later the server sends a model update </w:t>
      </w:r>
      <m:oMath>
        <m:r>
          <w:rPr>
            <w:rFonts w:ascii="Cambria Math" w:hAnsi="Cambria Math"/>
            <w:color w:val="000000" w:themeColor="text1"/>
            <w:sz w:val="22"/>
            <w:szCs w:val="22"/>
          </w:rPr>
          <m:t>ΔM</m:t>
        </m:r>
      </m:oMath>
      <w:r w:rsidRPr="00D93426">
        <w:rPr>
          <w:color w:val="000000" w:themeColor="text1"/>
          <w:sz w:val="22"/>
          <w:szCs w:val="22"/>
        </w:rPr>
        <w:t xml:space="preserve"> </w:t>
      </w:r>
      <w:r w:rsidR="00616581">
        <w:rPr>
          <w:color w:val="000000" w:themeColor="text1"/>
          <w:sz w:val="22"/>
          <w:szCs w:val="22"/>
        </w:rPr>
        <w:t>comprising</w:t>
      </w:r>
      <w:r w:rsidRPr="00D93426">
        <w:rPr>
          <w:color w:val="000000" w:themeColor="text1"/>
          <w:sz w:val="22"/>
          <w:szCs w:val="22"/>
        </w:rPr>
        <w:t xml:space="preserve"> the difference between the full-precision model </w:t>
      </w:r>
      <w:r w:rsidR="00616581">
        <w:rPr>
          <w:color w:val="000000" w:themeColor="text1"/>
          <w:sz w:val="22"/>
          <w:szCs w:val="22"/>
        </w:rPr>
        <w:t>(</w:t>
      </w:r>
      <m:oMath>
        <m:sSub>
          <m:sSubPr>
            <m:ctrlPr>
              <w:ins w:id="120" w:author="Serhan Gül" w:date="2023-10-23T09:28:00Z">
                <w:rPr>
                  <w:rFonts w:ascii="Cambria Math" w:hAnsi="Cambria Math"/>
                  <w:i/>
                  <w:color w:val="000000" w:themeColor="text1"/>
                  <w:sz w:val="22"/>
                  <w:szCs w:val="22"/>
                </w:rPr>
              </w:ins>
            </m:ctrlPr>
          </m:sSubPr>
          <m:e>
            <m:r>
              <w:rPr>
                <w:rFonts w:ascii="Cambria Math" w:hAnsi="Cambria Math"/>
                <w:color w:val="000000" w:themeColor="text1"/>
                <w:sz w:val="22"/>
                <w:szCs w:val="22"/>
              </w:rPr>
              <m:t>M</m:t>
            </m:r>
          </m:e>
          <m:sub>
            <m:r>
              <w:rPr>
                <w:rFonts w:ascii="Cambria Math" w:hAnsi="Cambria Math"/>
                <w:color w:val="000000" w:themeColor="text1"/>
                <w:sz w:val="22"/>
                <w:szCs w:val="22"/>
              </w:rPr>
              <m:t>fp</m:t>
            </m:r>
          </m:sub>
        </m:sSub>
      </m:oMath>
      <w:r w:rsidR="00616581">
        <w:rPr>
          <w:color w:val="000000" w:themeColor="text1"/>
          <w:sz w:val="22"/>
          <w:szCs w:val="22"/>
        </w:rPr>
        <w:t xml:space="preserve">) </w:t>
      </w:r>
      <w:r w:rsidRPr="00D93426">
        <w:rPr>
          <w:color w:val="000000" w:themeColor="text1"/>
          <w:sz w:val="22"/>
          <w:szCs w:val="22"/>
        </w:rPr>
        <w:t>and the low-precision model. For UE2</w:t>
      </w:r>
      <w:r w:rsidR="00FA40A6">
        <w:rPr>
          <w:color w:val="000000" w:themeColor="text1"/>
          <w:sz w:val="22"/>
          <w:szCs w:val="22"/>
        </w:rPr>
        <w:t xml:space="preserve"> (right)</w:t>
      </w:r>
      <w:r w:rsidRPr="00D93426">
        <w:rPr>
          <w:color w:val="000000" w:themeColor="text1"/>
          <w:sz w:val="22"/>
          <w:szCs w:val="22"/>
        </w:rPr>
        <w:t xml:space="preserve">, the server </w:t>
      </w:r>
      <w:r w:rsidR="000B4F1D" w:rsidRPr="00D93426">
        <w:rPr>
          <w:color w:val="000000" w:themeColor="text1"/>
          <w:sz w:val="22"/>
          <w:szCs w:val="22"/>
        </w:rPr>
        <w:t>directly</w:t>
      </w:r>
      <w:r w:rsidR="000B4F1D">
        <w:rPr>
          <w:color w:val="000000" w:themeColor="text1"/>
          <w:sz w:val="22"/>
          <w:szCs w:val="22"/>
        </w:rPr>
        <w:t xml:space="preserve"> </w:t>
      </w:r>
      <w:r w:rsidRPr="00D93426">
        <w:rPr>
          <w:color w:val="000000" w:themeColor="text1"/>
          <w:sz w:val="22"/>
          <w:szCs w:val="22"/>
        </w:rPr>
        <w:t xml:space="preserve">sends the full-precision model </w:t>
      </w:r>
      <w:r w:rsidR="000B4F1D">
        <w:rPr>
          <w:color w:val="000000" w:themeColor="text1"/>
          <w:sz w:val="22"/>
          <w:szCs w:val="22"/>
        </w:rPr>
        <w:t xml:space="preserve">at time </w:t>
      </w:r>
      <m:oMath>
        <m:r>
          <w:rPr>
            <w:rFonts w:ascii="Cambria Math" w:hAnsi="Cambria Math"/>
            <w:color w:val="000000" w:themeColor="text1"/>
            <w:sz w:val="22"/>
            <w:szCs w:val="22"/>
          </w:rPr>
          <m:t>t</m:t>
        </m:r>
      </m:oMath>
      <w:r w:rsidR="000B4F1D">
        <w:rPr>
          <w:color w:val="000000" w:themeColor="text1"/>
          <w:sz w:val="22"/>
          <w:szCs w:val="22"/>
        </w:rPr>
        <w:t>. T</w:t>
      </w:r>
      <w:r w:rsidRPr="00D93426">
        <w:rPr>
          <w:color w:val="000000" w:themeColor="text1"/>
          <w:sz w:val="22"/>
          <w:szCs w:val="22"/>
        </w:rPr>
        <w:t xml:space="preserve">he UE starts deploying it </w:t>
      </w:r>
      <w:r w:rsidR="003C05DB">
        <w:rPr>
          <w:color w:val="000000" w:themeColor="text1"/>
          <w:sz w:val="22"/>
          <w:szCs w:val="22"/>
        </w:rPr>
        <w:t>after</w:t>
      </w:r>
      <w:r w:rsidRPr="00D93426">
        <w:rPr>
          <w:color w:val="000000" w:themeColor="text1"/>
          <w:sz w:val="22"/>
          <w:szCs w:val="22"/>
        </w:rPr>
        <w:t xml:space="preserve"> it received the model completely at time </w:t>
      </w:r>
      <m:oMath>
        <m:r>
          <w:rPr>
            <w:rFonts w:ascii="Cambria Math" w:hAnsi="Cambria Math"/>
            <w:color w:val="000000" w:themeColor="text1"/>
            <w:sz w:val="22"/>
            <w:szCs w:val="22"/>
          </w:rPr>
          <m:t>t+</m:t>
        </m:r>
        <m:sSub>
          <m:sSubPr>
            <m:ctrlPr>
              <w:ins w:id="121" w:author="Serhan Gül" w:date="2023-10-23T09:28:00Z">
                <w:rPr>
                  <w:rFonts w:ascii="Cambria Math" w:hAnsi="Cambria Math"/>
                  <w:i/>
                  <w:color w:val="000000" w:themeColor="text1"/>
                  <w:sz w:val="22"/>
                  <w:szCs w:val="22"/>
                </w:rPr>
              </w:ins>
            </m:ctrlPr>
          </m:sSubPr>
          <m:e>
            <m:r>
              <w:rPr>
                <w:rFonts w:ascii="Cambria Math" w:hAnsi="Cambria Math"/>
                <w:color w:val="000000" w:themeColor="text1"/>
                <w:sz w:val="22"/>
                <w:szCs w:val="22"/>
              </w:rPr>
              <m:t>t</m:t>
            </m:r>
          </m:e>
          <m:sub>
            <m:r>
              <w:rPr>
                <w:rFonts w:ascii="Cambria Math" w:hAnsi="Cambria Math"/>
                <w:color w:val="000000" w:themeColor="text1"/>
                <w:sz w:val="22"/>
                <w:szCs w:val="22"/>
              </w:rPr>
              <m:t>fp</m:t>
            </m:r>
          </m:sub>
        </m:sSub>
      </m:oMath>
      <w:r w:rsidRPr="00D93426">
        <w:rPr>
          <w:color w:val="000000" w:themeColor="text1"/>
          <w:sz w:val="22"/>
          <w:szCs w:val="22"/>
        </w:rPr>
        <w:t>.</w:t>
      </w:r>
    </w:p>
    <w:p w14:paraId="7A14708A" w14:textId="77777777" w:rsidR="00D52501" w:rsidRDefault="00D52501" w:rsidP="00D52501">
      <w:pPr>
        <w:pStyle w:val="B1"/>
        <w:keepNext/>
        <w:ind w:left="0" w:firstLine="0"/>
      </w:pPr>
      <w:r>
        <w:rPr>
          <w:noProof/>
        </w:rPr>
        <w:lastRenderedPageBreak/>
        <w:drawing>
          <wp:inline distT="0" distB="0" distL="0" distR="0" wp14:anchorId="03482297" wp14:editId="5A323EA2">
            <wp:extent cx="6153785" cy="2924810"/>
            <wp:effectExtent l="0" t="0" r="0" b="8890"/>
            <wp:docPr id="1" name="Picture 1" descr="A comparison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omparison of a cell pho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3785" cy="2924810"/>
                    </a:xfrm>
                    <a:prstGeom prst="rect">
                      <a:avLst/>
                    </a:prstGeom>
                    <a:noFill/>
                    <a:ln>
                      <a:noFill/>
                    </a:ln>
                  </pic:spPr>
                </pic:pic>
              </a:graphicData>
            </a:graphic>
          </wp:inline>
        </w:drawing>
      </w:r>
    </w:p>
    <w:p w14:paraId="0A3A43DF" w14:textId="0E6FF64D" w:rsidR="00D9285C" w:rsidRPr="00D9285C" w:rsidRDefault="00D52501" w:rsidP="00D9285C">
      <w:pPr>
        <w:pStyle w:val="Caption"/>
        <w:jc w:val="center"/>
      </w:pPr>
      <w:r>
        <w:t xml:space="preserve">Figure </w:t>
      </w:r>
      <w:fldSimple w:instr=" SEQ Figure \* ARABIC ">
        <w:r>
          <w:rPr>
            <w:noProof/>
          </w:rPr>
          <w:t>2</w:t>
        </w:r>
      </w:fldSimple>
      <w:r>
        <w:t>: Architecture of the scenario.</w:t>
      </w:r>
    </w:p>
    <w:p w14:paraId="12EDFAF0" w14:textId="72520E36" w:rsidR="00037390" w:rsidRPr="0028095F" w:rsidRDefault="00AE2BA6" w:rsidP="00D9285C">
      <w:pPr>
        <w:pStyle w:val="B1"/>
        <w:ind w:left="0" w:firstLine="0"/>
        <w:rPr>
          <w:color w:val="000000" w:themeColor="text1"/>
          <w:sz w:val="22"/>
          <w:szCs w:val="22"/>
        </w:rPr>
      </w:pPr>
      <w:r w:rsidRPr="0028095F">
        <w:rPr>
          <w:color w:val="000000" w:themeColor="text1"/>
          <w:sz w:val="22"/>
          <w:szCs w:val="22"/>
        </w:rPr>
        <w:t xml:space="preserve">It should be noted that, in </w:t>
      </w:r>
      <w:r w:rsidR="00E832BB">
        <w:rPr>
          <w:color w:val="000000" w:themeColor="text1"/>
          <w:sz w:val="22"/>
          <w:szCs w:val="22"/>
        </w:rPr>
        <w:t>one</w:t>
      </w:r>
      <w:r w:rsidR="000608F7" w:rsidRPr="0028095F">
        <w:rPr>
          <w:color w:val="000000" w:themeColor="text1"/>
          <w:sz w:val="22"/>
          <w:szCs w:val="22"/>
        </w:rPr>
        <w:t xml:space="preserve"> </w:t>
      </w:r>
      <w:r w:rsidR="000B17B3">
        <w:rPr>
          <w:color w:val="000000" w:themeColor="text1"/>
          <w:sz w:val="22"/>
          <w:szCs w:val="22"/>
        </w:rPr>
        <w:t>variant of this scenario</w:t>
      </w:r>
      <w:r w:rsidRPr="0028095F">
        <w:rPr>
          <w:color w:val="000000" w:themeColor="text1"/>
          <w:sz w:val="22"/>
          <w:szCs w:val="22"/>
        </w:rPr>
        <w:t xml:space="preserve">, the server </w:t>
      </w:r>
      <w:r w:rsidR="001E372B">
        <w:rPr>
          <w:color w:val="000000" w:themeColor="text1"/>
          <w:sz w:val="22"/>
          <w:szCs w:val="22"/>
        </w:rPr>
        <w:t>may have</w:t>
      </w:r>
      <w:r w:rsidR="001E372B" w:rsidRPr="0028095F">
        <w:rPr>
          <w:color w:val="000000" w:themeColor="text1"/>
          <w:sz w:val="22"/>
          <w:szCs w:val="22"/>
        </w:rPr>
        <w:t xml:space="preserve"> </w:t>
      </w:r>
      <w:r w:rsidR="00E832BB">
        <w:rPr>
          <w:color w:val="000000" w:themeColor="text1"/>
          <w:sz w:val="22"/>
          <w:szCs w:val="22"/>
        </w:rPr>
        <w:t>both the lower-bit precision, e.g.,</w:t>
      </w:r>
      <w:r w:rsidR="00E832BB" w:rsidRPr="0028095F">
        <w:rPr>
          <w:color w:val="000000" w:themeColor="text1"/>
          <w:sz w:val="22"/>
          <w:szCs w:val="22"/>
        </w:rPr>
        <w:t xml:space="preserve"> </w:t>
      </w:r>
      <w:r w:rsidRPr="0028095F">
        <w:rPr>
          <w:color w:val="000000" w:themeColor="text1"/>
          <w:sz w:val="22"/>
          <w:szCs w:val="22"/>
        </w:rPr>
        <w:t xml:space="preserve">16-bit integer and </w:t>
      </w:r>
      <w:r w:rsidR="00E832BB">
        <w:rPr>
          <w:color w:val="000000" w:themeColor="text1"/>
          <w:sz w:val="22"/>
          <w:szCs w:val="22"/>
        </w:rPr>
        <w:t>the higher bit-precision, e.g.,</w:t>
      </w:r>
      <w:r w:rsidRPr="0028095F">
        <w:rPr>
          <w:color w:val="000000" w:themeColor="text1"/>
          <w:sz w:val="22"/>
          <w:szCs w:val="22"/>
        </w:rPr>
        <w:t xml:space="preserve"> 32-bit integer versions of the requested model at hand. </w:t>
      </w:r>
      <w:r w:rsidR="0088261D">
        <w:rPr>
          <w:color w:val="000000" w:themeColor="text1"/>
          <w:sz w:val="22"/>
          <w:szCs w:val="22"/>
        </w:rPr>
        <w:t xml:space="preserve">In another </w:t>
      </w:r>
      <w:r w:rsidR="000B17B3">
        <w:rPr>
          <w:color w:val="000000" w:themeColor="text1"/>
          <w:sz w:val="22"/>
          <w:szCs w:val="22"/>
        </w:rPr>
        <w:t xml:space="preserve">variant of the scenario, </w:t>
      </w:r>
      <w:r w:rsidRPr="0028095F">
        <w:rPr>
          <w:color w:val="000000" w:themeColor="text1"/>
          <w:sz w:val="22"/>
          <w:szCs w:val="22"/>
        </w:rPr>
        <w:t xml:space="preserve">as in our implementation, the server </w:t>
      </w:r>
      <w:r w:rsidR="001E372B">
        <w:rPr>
          <w:color w:val="000000" w:themeColor="text1"/>
          <w:sz w:val="22"/>
          <w:szCs w:val="22"/>
        </w:rPr>
        <w:t>may</w:t>
      </w:r>
      <w:r w:rsidR="001E372B" w:rsidRPr="0028095F">
        <w:rPr>
          <w:color w:val="000000" w:themeColor="text1"/>
          <w:sz w:val="22"/>
          <w:szCs w:val="22"/>
        </w:rPr>
        <w:t xml:space="preserve"> </w:t>
      </w:r>
      <w:r w:rsidRPr="0028095F">
        <w:rPr>
          <w:color w:val="000000" w:themeColor="text1"/>
          <w:sz w:val="22"/>
          <w:szCs w:val="22"/>
        </w:rPr>
        <w:t xml:space="preserve">quantize the original </w:t>
      </w:r>
      <w:r w:rsidR="001E372B">
        <w:rPr>
          <w:color w:val="000000" w:themeColor="text1"/>
          <w:sz w:val="22"/>
          <w:szCs w:val="22"/>
        </w:rPr>
        <w:t xml:space="preserve">(floating point) </w:t>
      </w:r>
      <w:r w:rsidRPr="0028095F">
        <w:rPr>
          <w:color w:val="000000" w:themeColor="text1"/>
          <w:sz w:val="22"/>
          <w:szCs w:val="22"/>
        </w:rPr>
        <w:t xml:space="preserve">model into 16-bit and 32-bit integer models and then start sending them to the UEs. </w:t>
      </w:r>
      <w:r w:rsidR="000B17B3">
        <w:rPr>
          <w:color w:val="000000" w:themeColor="text1"/>
          <w:sz w:val="22"/>
          <w:szCs w:val="22"/>
        </w:rPr>
        <w:t>W</w:t>
      </w:r>
      <w:r w:rsidR="000608F7">
        <w:rPr>
          <w:color w:val="000000" w:themeColor="text1"/>
          <w:sz w:val="22"/>
          <w:szCs w:val="22"/>
        </w:rPr>
        <w:t>e</w:t>
      </w:r>
      <w:r w:rsidR="0098715F">
        <w:rPr>
          <w:color w:val="000000" w:themeColor="text1"/>
          <w:sz w:val="22"/>
          <w:szCs w:val="22"/>
        </w:rPr>
        <w:t xml:space="preserve"> </w:t>
      </w:r>
      <w:r w:rsidR="00CC5469">
        <w:rPr>
          <w:color w:val="000000" w:themeColor="text1"/>
          <w:sz w:val="22"/>
          <w:szCs w:val="22"/>
        </w:rPr>
        <w:t>follo</w:t>
      </w:r>
      <w:r w:rsidR="00714D45">
        <w:rPr>
          <w:color w:val="000000" w:themeColor="text1"/>
          <w:sz w:val="22"/>
          <w:szCs w:val="22"/>
        </w:rPr>
        <w:t>w</w:t>
      </w:r>
      <w:r w:rsidR="000B7B05">
        <w:rPr>
          <w:color w:val="000000" w:themeColor="text1"/>
          <w:sz w:val="22"/>
          <w:szCs w:val="22"/>
        </w:rPr>
        <w:t>ed</w:t>
      </w:r>
      <w:r w:rsidR="00714D45">
        <w:rPr>
          <w:color w:val="000000" w:themeColor="text1"/>
          <w:sz w:val="22"/>
          <w:szCs w:val="22"/>
        </w:rPr>
        <w:t xml:space="preserve"> this approach and</w:t>
      </w:r>
      <w:r w:rsidR="000608F7">
        <w:rPr>
          <w:color w:val="000000" w:themeColor="text1"/>
          <w:sz w:val="22"/>
          <w:szCs w:val="22"/>
        </w:rPr>
        <w:t xml:space="preserve"> quantize</w:t>
      </w:r>
      <w:r w:rsidR="000B7B05">
        <w:rPr>
          <w:color w:val="000000" w:themeColor="text1"/>
          <w:sz w:val="22"/>
          <w:szCs w:val="22"/>
        </w:rPr>
        <w:t>d</w:t>
      </w:r>
      <w:r w:rsidR="000608F7">
        <w:rPr>
          <w:color w:val="000000" w:themeColor="text1"/>
          <w:sz w:val="22"/>
          <w:szCs w:val="22"/>
        </w:rPr>
        <w:t xml:space="preserve"> the 32</w:t>
      </w:r>
      <w:r w:rsidR="00714D45">
        <w:rPr>
          <w:color w:val="000000" w:themeColor="text1"/>
          <w:sz w:val="22"/>
          <w:szCs w:val="22"/>
        </w:rPr>
        <w:t>-</w:t>
      </w:r>
      <w:r w:rsidR="000608F7">
        <w:rPr>
          <w:color w:val="000000" w:themeColor="text1"/>
          <w:sz w:val="22"/>
          <w:szCs w:val="22"/>
        </w:rPr>
        <w:t>bit float model into a 16</w:t>
      </w:r>
      <w:r w:rsidR="00714D45">
        <w:rPr>
          <w:color w:val="000000" w:themeColor="text1"/>
          <w:sz w:val="22"/>
          <w:szCs w:val="22"/>
        </w:rPr>
        <w:t>-</w:t>
      </w:r>
      <w:r w:rsidR="000608F7">
        <w:rPr>
          <w:color w:val="000000" w:themeColor="text1"/>
          <w:sz w:val="22"/>
          <w:szCs w:val="22"/>
        </w:rPr>
        <w:t>bit and a 32</w:t>
      </w:r>
      <w:r w:rsidR="00283A45">
        <w:rPr>
          <w:color w:val="000000" w:themeColor="text1"/>
          <w:sz w:val="22"/>
          <w:szCs w:val="22"/>
        </w:rPr>
        <w:t>-</w:t>
      </w:r>
      <w:r w:rsidR="000608F7">
        <w:rPr>
          <w:color w:val="000000" w:themeColor="text1"/>
          <w:sz w:val="22"/>
          <w:szCs w:val="22"/>
        </w:rPr>
        <w:t>bit integer model</w:t>
      </w:r>
      <w:r w:rsidR="00D965AA">
        <w:rPr>
          <w:color w:val="000000" w:themeColor="text1"/>
          <w:sz w:val="22"/>
          <w:szCs w:val="22"/>
        </w:rPr>
        <w:t>, respectively</w:t>
      </w:r>
      <w:r w:rsidR="000B17B3">
        <w:rPr>
          <w:color w:val="000000" w:themeColor="text1"/>
          <w:sz w:val="22"/>
          <w:szCs w:val="22"/>
        </w:rPr>
        <w:t>, s</w:t>
      </w:r>
      <w:r w:rsidR="000B17B3" w:rsidRPr="0028095F">
        <w:rPr>
          <w:color w:val="000000" w:themeColor="text1"/>
          <w:sz w:val="22"/>
          <w:szCs w:val="22"/>
        </w:rPr>
        <w:t>ince we don’t have access to ready-to-use integer models with different bit</w:t>
      </w:r>
      <w:r w:rsidR="000B17B3">
        <w:rPr>
          <w:color w:val="000000" w:themeColor="text1"/>
          <w:sz w:val="22"/>
          <w:szCs w:val="22"/>
        </w:rPr>
        <w:t xml:space="preserve"> </w:t>
      </w:r>
      <w:r w:rsidR="000B17B3" w:rsidRPr="0028095F">
        <w:rPr>
          <w:color w:val="000000" w:themeColor="text1"/>
          <w:sz w:val="22"/>
          <w:szCs w:val="22"/>
        </w:rPr>
        <w:t>widths,</w:t>
      </w:r>
    </w:p>
    <w:p w14:paraId="435ECCA9" w14:textId="2B0EF8EE" w:rsidR="00D955D3" w:rsidRPr="00EE5C5E" w:rsidRDefault="00D955D3" w:rsidP="00C33DE1">
      <w:pPr>
        <w:pStyle w:val="Heading2"/>
      </w:pPr>
      <w:r w:rsidRPr="00EE5C5E">
        <w:t>Test configuration factors, constraints and settings</w:t>
      </w:r>
    </w:p>
    <w:p w14:paraId="6C45E5AC" w14:textId="713B9840" w:rsidR="006E6509" w:rsidRPr="007E4C18" w:rsidRDefault="00703840" w:rsidP="00196EB2">
      <w:pPr>
        <w:pStyle w:val="B1"/>
        <w:ind w:left="0" w:firstLine="0"/>
      </w:pPr>
      <w:r>
        <w:t>See section 2.9.</w:t>
      </w:r>
    </w:p>
    <w:p w14:paraId="357F15B6" w14:textId="2468FDD7" w:rsidR="00D955D3" w:rsidRDefault="00D955D3" w:rsidP="00C33DE1">
      <w:pPr>
        <w:pStyle w:val="Heading2"/>
      </w:pPr>
      <w:r w:rsidRPr="002B666E">
        <w:t>Feasibility/</w:t>
      </w:r>
      <w:r>
        <w:t>p</w:t>
      </w:r>
      <w:r w:rsidRPr="002B666E">
        <w:t xml:space="preserve">erformance </w:t>
      </w:r>
      <w:r>
        <w:t>evaluation m</w:t>
      </w:r>
      <w:r w:rsidRPr="002B666E">
        <w:t xml:space="preserve">etrics and </w:t>
      </w:r>
      <w:r>
        <w:t>r</w:t>
      </w:r>
      <w:r w:rsidRPr="002B666E">
        <w:t>equirements</w:t>
      </w:r>
    </w:p>
    <w:p w14:paraId="0C1AB053" w14:textId="6FC30A4E" w:rsidR="00AE7564" w:rsidRPr="0028095F" w:rsidRDefault="00BA3D78" w:rsidP="00196EB2">
      <w:pPr>
        <w:pStyle w:val="B1"/>
        <w:ind w:left="0" w:firstLine="0"/>
        <w:rPr>
          <w:sz w:val="22"/>
          <w:szCs w:val="22"/>
        </w:rPr>
      </w:pPr>
      <w:r w:rsidRPr="0028095F">
        <w:rPr>
          <w:sz w:val="22"/>
          <w:szCs w:val="22"/>
        </w:rPr>
        <w:t xml:space="preserve">In the scenario, two alternatives for model transfer from </w:t>
      </w:r>
      <w:r w:rsidR="006D2086">
        <w:rPr>
          <w:sz w:val="22"/>
          <w:szCs w:val="22"/>
        </w:rPr>
        <w:t xml:space="preserve">the </w:t>
      </w:r>
      <w:r w:rsidRPr="0028095F">
        <w:rPr>
          <w:sz w:val="22"/>
          <w:szCs w:val="22"/>
        </w:rPr>
        <w:t>server and deployment in the client</w:t>
      </w:r>
      <w:r w:rsidR="004A0887" w:rsidRPr="0028095F">
        <w:rPr>
          <w:sz w:val="22"/>
          <w:szCs w:val="22"/>
        </w:rPr>
        <w:t xml:space="preserve"> </w:t>
      </w:r>
      <w:r w:rsidR="008F3AE2">
        <w:rPr>
          <w:sz w:val="22"/>
          <w:szCs w:val="22"/>
        </w:rPr>
        <w:t xml:space="preserve">are </w:t>
      </w:r>
      <w:r w:rsidR="004A0887" w:rsidRPr="0028095F">
        <w:rPr>
          <w:sz w:val="22"/>
          <w:szCs w:val="22"/>
        </w:rPr>
        <w:t>considered</w:t>
      </w:r>
      <w:r w:rsidRPr="0028095F">
        <w:rPr>
          <w:sz w:val="22"/>
          <w:szCs w:val="22"/>
        </w:rPr>
        <w:t>:</w:t>
      </w:r>
    </w:p>
    <w:p w14:paraId="5FEBA159" w14:textId="1AAB734E" w:rsidR="00BA3D78" w:rsidRPr="0028095F" w:rsidRDefault="00BA3D78" w:rsidP="00196EB2">
      <w:pPr>
        <w:pStyle w:val="B1"/>
        <w:numPr>
          <w:ilvl w:val="0"/>
          <w:numId w:val="13"/>
        </w:numPr>
        <w:ind w:left="360"/>
        <w:rPr>
          <w:sz w:val="22"/>
          <w:szCs w:val="22"/>
        </w:rPr>
      </w:pPr>
      <w:r w:rsidRPr="0028095F">
        <w:rPr>
          <w:sz w:val="22"/>
          <w:szCs w:val="22"/>
        </w:rPr>
        <w:t>Trans</w:t>
      </w:r>
      <w:r w:rsidR="00417DEC">
        <w:rPr>
          <w:sz w:val="22"/>
          <w:szCs w:val="22"/>
        </w:rPr>
        <w:t>mitting</w:t>
      </w:r>
      <w:r w:rsidRPr="0028095F">
        <w:rPr>
          <w:sz w:val="22"/>
          <w:szCs w:val="22"/>
        </w:rPr>
        <w:t xml:space="preserve"> the original full</w:t>
      </w:r>
      <w:r w:rsidR="00275D84">
        <w:rPr>
          <w:sz w:val="22"/>
          <w:szCs w:val="22"/>
        </w:rPr>
        <w:t>-</w:t>
      </w:r>
      <w:r w:rsidRPr="0028095F">
        <w:rPr>
          <w:sz w:val="22"/>
          <w:szCs w:val="22"/>
        </w:rPr>
        <w:t>precision mode</w:t>
      </w:r>
      <w:r w:rsidR="00275D84">
        <w:rPr>
          <w:sz w:val="22"/>
          <w:szCs w:val="22"/>
        </w:rPr>
        <w:t>l</w:t>
      </w:r>
      <w:r w:rsidR="004A0887" w:rsidRPr="0028095F">
        <w:rPr>
          <w:sz w:val="22"/>
          <w:szCs w:val="22"/>
        </w:rPr>
        <w:t>. This setting is considered as the anchor</w:t>
      </w:r>
      <w:r w:rsidR="008F3AE2">
        <w:rPr>
          <w:sz w:val="22"/>
          <w:szCs w:val="22"/>
        </w:rPr>
        <w:t>.</w:t>
      </w:r>
    </w:p>
    <w:p w14:paraId="2E50D79E" w14:textId="66043F4A" w:rsidR="00BA3D78" w:rsidRPr="0028095F" w:rsidRDefault="00BA3D78" w:rsidP="00196EB2">
      <w:pPr>
        <w:pStyle w:val="B1"/>
        <w:numPr>
          <w:ilvl w:val="0"/>
          <w:numId w:val="13"/>
        </w:numPr>
        <w:ind w:left="360"/>
        <w:rPr>
          <w:sz w:val="22"/>
          <w:szCs w:val="22"/>
        </w:rPr>
      </w:pPr>
      <w:r w:rsidRPr="0028095F">
        <w:rPr>
          <w:sz w:val="22"/>
          <w:szCs w:val="22"/>
        </w:rPr>
        <w:t>Trans</w:t>
      </w:r>
      <w:r w:rsidR="00417DEC">
        <w:rPr>
          <w:sz w:val="22"/>
          <w:szCs w:val="22"/>
        </w:rPr>
        <w:t>mitting</w:t>
      </w:r>
      <w:r w:rsidRPr="0028095F">
        <w:rPr>
          <w:sz w:val="22"/>
          <w:szCs w:val="22"/>
        </w:rPr>
        <w:t xml:space="preserve"> </w:t>
      </w:r>
      <w:r w:rsidR="00D03DA2">
        <w:rPr>
          <w:sz w:val="22"/>
          <w:szCs w:val="22"/>
        </w:rPr>
        <w:t xml:space="preserve">first </w:t>
      </w:r>
      <w:r w:rsidRPr="0028095F">
        <w:rPr>
          <w:sz w:val="22"/>
          <w:szCs w:val="22"/>
        </w:rPr>
        <w:t xml:space="preserve">a low-precision model </w:t>
      </w:r>
      <w:r w:rsidR="00D03DA2">
        <w:rPr>
          <w:sz w:val="22"/>
          <w:szCs w:val="22"/>
        </w:rPr>
        <w:t>and t</w:t>
      </w:r>
      <w:r w:rsidRPr="0028095F">
        <w:rPr>
          <w:sz w:val="22"/>
          <w:szCs w:val="22"/>
        </w:rPr>
        <w:t>hen trans</w:t>
      </w:r>
      <w:r w:rsidR="00417DEC">
        <w:rPr>
          <w:sz w:val="22"/>
          <w:szCs w:val="22"/>
        </w:rPr>
        <w:t>mitting</w:t>
      </w:r>
      <w:r w:rsidRPr="0028095F">
        <w:rPr>
          <w:sz w:val="22"/>
          <w:szCs w:val="22"/>
        </w:rPr>
        <w:t xml:space="preserve"> a model update</w:t>
      </w:r>
      <w:r w:rsidR="00F226B0">
        <w:rPr>
          <w:sz w:val="22"/>
          <w:szCs w:val="22"/>
        </w:rPr>
        <w:t xml:space="preserve">, </w:t>
      </w:r>
      <w:r w:rsidRPr="0028095F">
        <w:rPr>
          <w:sz w:val="22"/>
          <w:szCs w:val="22"/>
        </w:rPr>
        <w:t xml:space="preserve">which </w:t>
      </w:r>
      <w:r w:rsidR="00F226B0">
        <w:rPr>
          <w:sz w:val="22"/>
          <w:szCs w:val="22"/>
        </w:rPr>
        <w:t>is</w:t>
      </w:r>
      <w:r w:rsidRPr="0028095F">
        <w:rPr>
          <w:sz w:val="22"/>
          <w:szCs w:val="22"/>
        </w:rPr>
        <w:t xml:space="preserve"> added to the low-precision model to reconstruct the full-precision model in t</w:t>
      </w:r>
      <w:r w:rsidR="00F226B0">
        <w:rPr>
          <w:sz w:val="22"/>
          <w:szCs w:val="22"/>
        </w:rPr>
        <w:t>he client</w:t>
      </w:r>
      <w:r w:rsidRPr="0028095F">
        <w:rPr>
          <w:sz w:val="22"/>
          <w:szCs w:val="22"/>
        </w:rPr>
        <w:t>.</w:t>
      </w:r>
    </w:p>
    <w:p w14:paraId="437CC310" w14:textId="07CA224D" w:rsidR="00BA3D78" w:rsidRPr="0028095F" w:rsidRDefault="00BA3D78" w:rsidP="00196EB2">
      <w:pPr>
        <w:pStyle w:val="B1"/>
        <w:ind w:left="0" w:firstLine="0"/>
        <w:rPr>
          <w:sz w:val="22"/>
          <w:szCs w:val="22"/>
        </w:rPr>
      </w:pPr>
      <w:r w:rsidRPr="0028095F">
        <w:rPr>
          <w:sz w:val="22"/>
          <w:szCs w:val="22"/>
        </w:rPr>
        <w:t>Considering these two alternatives, the following metrics</w:t>
      </w:r>
      <w:r w:rsidR="004A0887" w:rsidRPr="0028095F">
        <w:rPr>
          <w:sz w:val="22"/>
          <w:szCs w:val="22"/>
        </w:rPr>
        <w:t xml:space="preserve"> are considered</w:t>
      </w:r>
      <w:r w:rsidRPr="0028095F">
        <w:rPr>
          <w:sz w:val="22"/>
          <w:szCs w:val="22"/>
        </w:rPr>
        <w:t xml:space="preserve"> when comparing the two approaches:</w:t>
      </w:r>
    </w:p>
    <w:p w14:paraId="2C945883" w14:textId="5401E4B3" w:rsidR="00BA3D78" w:rsidRPr="0028095F" w:rsidRDefault="00BA3D78" w:rsidP="00196EB2">
      <w:pPr>
        <w:pStyle w:val="B1"/>
        <w:numPr>
          <w:ilvl w:val="0"/>
          <w:numId w:val="10"/>
        </w:numPr>
        <w:ind w:left="436"/>
        <w:rPr>
          <w:sz w:val="22"/>
          <w:szCs w:val="22"/>
        </w:rPr>
      </w:pPr>
      <w:r w:rsidRPr="0028095F">
        <w:rPr>
          <w:sz w:val="22"/>
          <w:szCs w:val="22"/>
        </w:rPr>
        <w:t>Original task accurac</w:t>
      </w:r>
      <w:r w:rsidR="00810364">
        <w:rPr>
          <w:sz w:val="22"/>
          <w:szCs w:val="22"/>
        </w:rPr>
        <w:t>y</w:t>
      </w:r>
      <w:r w:rsidRPr="0028095F">
        <w:rPr>
          <w:sz w:val="22"/>
          <w:szCs w:val="22"/>
        </w:rPr>
        <w:t xml:space="preserve">: </w:t>
      </w:r>
      <w:r w:rsidR="00810364">
        <w:rPr>
          <w:sz w:val="22"/>
          <w:szCs w:val="22"/>
        </w:rPr>
        <w:t>A</w:t>
      </w:r>
      <w:r w:rsidRPr="0028095F">
        <w:rPr>
          <w:sz w:val="22"/>
          <w:szCs w:val="22"/>
        </w:rPr>
        <w:t>ccuracies of the original</w:t>
      </w:r>
      <w:ins w:id="122" w:author="Serhan Gül" w:date="2023-10-23T09:34:00Z">
        <w:r w:rsidR="004C639A">
          <w:rPr>
            <w:sz w:val="22"/>
            <w:szCs w:val="22"/>
          </w:rPr>
          <w:t xml:space="preserve"> uncompressed</w:t>
        </w:r>
      </w:ins>
      <w:r w:rsidRPr="0028095F">
        <w:rPr>
          <w:sz w:val="22"/>
          <w:szCs w:val="22"/>
        </w:rPr>
        <w:t xml:space="preserve"> high</w:t>
      </w:r>
      <w:r w:rsidR="00FE0752">
        <w:rPr>
          <w:sz w:val="22"/>
          <w:szCs w:val="22"/>
        </w:rPr>
        <w:t>/</w:t>
      </w:r>
      <w:r w:rsidRPr="0028095F">
        <w:rPr>
          <w:sz w:val="22"/>
          <w:szCs w:val="22"/>
        </w:rPr>
        <w:t>low precision model in the server</w:t>
      </w:r>
    </w:p>
    <w:p w14:paraId="393BCBA1" w14:textId="08BC5A0A" w:rsidR="000B17B3" w:rsidRDefault="0024070E" w:rsidP="00196EB2">
      <w:pPr>
        <w:pStyle w:val="B1"/>
        <w:numPr>
          <w:ilvl w:val="0"/>
          <w:numId w:val="10"/>
        </w:numPr>
        <w:ind w:left="436"/>
        <w:rPr>
          <w:sz w:val="22"/>
          <w:szCs w:val="22"/>
        </w:rPr>
      </w:pPr>
      <w:ins w:id="123" w:author="Serhan Gül" w:date="2023-10-23T09:46:00Z">
        <w:r>
          <w:rPr>
            <w:sz w:val="22"/>
            <w:szCs w:val="22"/>
          </w:rPr>
          <w:t xml:space="preserve">In case the model is </w:t>
        </w:r>
      </w:ins>
      <w:ins w:id="124" w:author="Serhan Gül" w:date="2023-10-23T09:51:00Z">
        <w:r w:rsidR="00C119CF">
          <w:rPr>
            <w:sz w:val="22"/>
            <w:szCs w:val="22"/>
          </w:rPr>
          <w:t>encoded (</w:t>
        </w:r>
      </w:ins>
      <w:ins w:id="125" w:author="Serhan Gül" w:date="2023-10-23T09:46:00Z">
        <w:r>
          <w:rPr>
            <w:sz w:val="22"/>
            <w:szCs w:val="22"/>
          </w:rPr>
          <w:t>entropy coded</w:t>
        </w:r>
      </w:ins>
      <w:ins w:id="126" w:author="Serhan Gül" w:date="2023-10-23T09:51:00Z">
        <w:r w:rsidR="00C119CF">
          <w:rPr>
            <w:sz w:val="22"/>
            <w:szCs w:val="22"/>
          </w:rPr>
          <w:t>)</w:t>
        </w:r>
      </w:ins>
      <w:ins w:id="127" w:author="Serhan Gül" w:date="2023-10-23T09:46:00Z">
        <w:r>
          <w:rPr>
            <w:sz w:val="22"/>
            <w:szCs w:val="22"/>
          </w:rPr>
          <w:t xml:space="preserve"> in the sender for further compression</w:t>
        </w:r>
        <w:r w:rsidRPr="0028095F" w:rsidDel="0024070E">
          <w:rPr>
            <w:sz w:val="22"/>
            <w:szCs w:val="22"/>
          </w:rPr>
          <w:t xml:space="preserve"> </w:t>
        </w:r>
      </w:ins>
      <w:del w:id="128" w:author="Serhan Gül" w:date="2023-10-23T09:46:00Z">
        <w:r w:rsidR="00526029" w:rsidRPr="0028095F" w:rsidDel="0024070E">
          <w:rPr>
            <w:sz w:val="22"/>
            <w:szCs w:val="22"/>
          </w:rPr>
          <w:delText>Reconstruction accurac</w:delText>
        </w:r>
        <w:r w:rsidR="00810364" w:rsidDel="0024070E">
          <w:rPr>
            <w:sz w:val="22"/>
            <w:szCs w:val="22"/>
          </w:rPr>
          <w:delText>y</w:delText>
        </w:r>
      </w:del>
      <w:r w:rsidR="00526029" w:rsidRPr="0028095F">
        <w:rPr>
          <w:sz w:val="22"/>
          <w:szCs w:val="22"/>
        </w:rPr>
        <w:t xml:space="preserve">: </w:t>
      </w:r>
    </w:p>
    <w:p w14:paraId="00254013" w14:textId="126EE099" w:rsidR="000B17B3" w:rsidRDefault="00810364" w:rsidP="000B17B3">
      <w:pPr>
        <w:pStyle w:val="B1"/>
        <w:numPr>
          <w:ilvl w:val="1"/>
          <w:numId w:val="10"/>
        </w:numPr>
        <w:rPr>
          <w:sz w:val="22"/>
          <w:szCs w:val="22"/>
        </w:rPr>
      </w:pPr>
      <w:r>
        <w:rPr>
          <w:sz w:val="22"/>
          <w:szCs w:val="22"/>
        </w:rPr>
        <w:t>A</w:t>
      </w:r>
      <w:r w:rsidR="00526029" w:rsidRPr="0028095F">
        <w:rPr>
          <w:sz w:val="22"/>
          <w:szCs w:val="22"/>
        </w:rPr>
        <w:t xml:space="preserve">ccuracies of the </w:t>
      </w:r>
      <w:r w:rsidR="00DF7153" w:rsidRPr="0028095F">
        <w:rPr>
          <w:sz w:val="22"/>
          <w:szCs w:val="22"/>
        </w:rPr>
        <w:t>decoded</w:t>
      </w:r>
      <w:r w:rsidR="00FE0752">
        <w:rPr>
          <w:sz w:val="22"/>
          <w:szCs w:val="22"/>
        </w:rPr>
        <w:t xml:space="preserve"> </w:t>
      </w:r>
      <w:del w:id="129" w:author="Serhan Gül" w:date="2023-10-23T09:35:00Z">
        <w:r w:rsidR="00FE0752" w:rsidDel="004C639A">
          <w:rPr>
            <w:sz w:val="22"/>
            <w:szCs w:val="22"/>
          </w:rPr>
          <w:delText>an</w:delText>
        </w:r>
      </w:del>
      <w:del w:id="130" w:author="Serhan Gül" w:date="2023-10-23T09:34:00Z">
        <w:r w:rsidR="00FE0752" w:rsidDel="004C639A">
          <w:rPr>
            <w:sz w:val="22"/>
            <w:szCs w:val="22"/>
          </w:rPr>
          <w:delText xml:space="preserve">d </w:delText>
        </w:r>
        <w:r w:rsidR="00526029" w:rsidRPr="0028095F" w:rsidDel="004C639A">
          <w:rPr>
            <w:sz w:val="22"/>
            <w:szCs w:val="22"/>
          </w:rPr>
          <w:delText xml:space="preserve">reconstructed </w:delText>
        </w:r>
      </w:del>
      <w:r w:rsidR="00526029" w:rsidRPr="0028095F">
        <w:rPr>
          <w:sz w:val="22"/>
          <w:szCs w:val="22"/>
        </w:rPr>
        <w:t>high/low precision models in the client</w:t>
      </w:r>
    </w:p>
    <w:p w14:paraId="1A67CE4A" w14:textId="0E6610A8" w:rsidR="00BA3D78" w:rsidRDefault="000B17B3" w:rsidP="000B17B3">
      <w:pPr>
        <w:pStyle w:val="B1"/>
        <w:numPr>
          <w:ilvl w:val="1"/>
          <w:numId w:val="10"/>
        </w:numPr>
        <w:rPr>
          <w:sz w:val="22"/>
          <w:szCs w:val="22"/>
        </w:rPr>
      </w:pPr>
      <w:r>
        <w:rPr>
          <w:sz w:val="22"/>
          <w:szCs w:val="22"/>
        </w:rPr>
        <w:t>A</w:t>
      </w:r>
      <w:r w:rsidR="00526029" w:rsidRPr="0028095F">
        <w:rPr>
          <w:sz w:val="22"/>
          <w:szCs w:val="22"/>
        </w:rPr>
        <w:t>ccuracy of the</w:t>
      </w:r>
      <w:r w:rsidR="00913D13">
        <w:rPr>
          <w:sz w:val="22"/>
          <w:szCs w:val="22"/>
        </w:rPr>
        <w:t xml:space="preserve"> model obtained after the</w:t>
      </w:r>
      <w:r w:rsidR="00526029" w:rsidRPr="0028095F">
        <w:rPr>
          <w:sz w:val="22"/>
          <w:szCs w:val="22"/>
        </w:rPr>
        <w:t xml:space="preserve"> </w:t>
      </w:r>
      <w:r w:rsidR="00DF7153" w:rsidRPr="0028095F">
        <w:rPr>
          <w:sz w:val="22"/>
          <w:szCs w:val="22"/>
        </w:rPr>
        <w:t>decoded</w:t>
      </w:r>
      <w:r w:rsidR="00FE0752">
        <w:rPr>
          <w:sz w:val="22"/>
          <w:szCs w:val="22"/>
        </w:rPr>
        <w:t xml:space="preserve"> </w:t>
      </w:r>
      <w:del w:id="131" w:author="Serhan Gül" w:date="2023-10-23T09:35:00Z">
        <w:r w:rsidR="00FE0752" w:rsidDel="00692858">
          <w:rPr>
            <w:sz w:val="22"/>
            <w:szCs w:val="22"/>
          </w:rPr>
          <w:delText xml:space="preserve">and </w:delText>
        </w:r>
        <w:r w:rsidR="00526029" w:rsidRPr="0028095F" w:rsidDel="00692858">
          <w:rPr>
            <w:sz w:val="22"/>
            <w:szCs w:val="22"/>
          </w:rPr>
          <w:delText xml:space="preserve">reconstructed </w:delText>
        </w:r>
      </w:del>
      <w:r w:rsidR="00526029" w:rsidRPr="0028095F">
        <w:rPr>
          <w:sz w:val="22"/>
          <w:szCs w:val="22"/>
        </w:rPr>
        <w:t>model update</w:t>
      </w:r>
      <w:r w:rsidR="00913D13">
        <w:rPr>
          <w:sz w:val="22"/>
          <w:szCs w:val="22"/>
        </w:rPr>
        <w:t xml:space="preserve"> is</w:t>
      </w:r>
      <w:r w:rsidR="00DF7153" w:rsidRPr="0028095F">
        <w:rPr>
          <w:sz w:val="22"/>
          <w:szCs w:val="22"/>
        </w:rPr>
        <w:t xml:space="preserve"> added to the decoded</w:t>
      </w:r>
      <w:r w:rsidR="00FE0752">
        <w:rPr>
          <w:sz w:val="22"/>
          <w:szCs w:val="22"/>
        </w:rPr>
        <w:t xml:space="preserve"> </w:t>
      </w:r>
      <w:del w:id="132" w:author="Serhan Gül" w:date="2023-10-23T09:35:00Z">
        <w:r w:rsidR="00FE0752" w:rsidDel="00692858">
          <w:rPr>
            <w:sz w:val="22"/>
            <w:szCs w:val="22"/>
          </w:rPr>
          <w:delText xml:space="preserve">and </w:delText>
        </w:r>
        <w:r w:rsidR="00DF7153" w:rsidRPr="0028095F" w:rsidDel="00692858">
          <w:rPr>
            <w:sz w:val="22"/>
            <w:szCs w:val="22"/>
          </w:rPr>
          <w:delText xml:space="preserve">reconstructed </w:delText>
        </w:r>
      </w:del>
      <w:r w:rsidR="00DF7153" w:rsidRPr="0028095F">
        <w:rPr>
          <w:sz w:val="22"/>
          <w:szCs w:val="22"/>
        </w:rPr>
        <w:t>low-precision model</w:t>
      </w:r>
    </w:p>
    <w:p w14:paraId="195CA562" w14:textId="74BAF95E" w:rsidR="00E34AD1" w:rsidRPr="0028095F" w:rsidRDefault="00E34AD1">
      <w:pPr>
        <w:pStyle w:val="B1"/>
        <w:ind w:left="284" w:firstLine="0"/>
        <w:rPr>
          <w:sz w:val="22"/>
          <w:szCs w:val="22"/>
        </w:rPr>
        <w:pPrChange w:id="133" w:author="Serhan Gül" w:date="2023-10-23T09:37:00Z">
          <w:pPr>
            <w:pStyle w:val="B1"/>
          </w:pPr>
        </w:pPrChange>
      </w:pPr>
      <w:ins w:id="134" w:author="Serhan Gül" w:date="2023-10-23T09:37:00Z">
        <w:r w:rsidRPr="00E34AD1">
          <w:rPr>
            <w:sz w:val="22"/>
            <w:szCs w:val="22"/>
          </w:rPr>
          <w:lastRenderedPageBreak/>
          <w:t>NOTE: If the model is not encoded</w:t>
        </w:r>
      </w:ins>
      <w:ins w:id="135" w:author="Serhan Gül" w:date="2023-10-23T09:53:00Z">
        <w:r w:rsidR="00F051E5">
          <w:rPr>
            <w:sz w:val="22"/>
            <w:szCs w:val="22"/>
          </w:rPr>
          <w:t xml:space="preserve"> (entropy coded)</w:t>
        </w:r>
      </w:ins>
      <w:ins w:id="136" w:author="Serhan Gül" w:date="2023-10-23T09:37:00Z">
        <w:r w:rsidRPr="00E34AD1">
          <w:rPr>
            <w:sz w:val="22"/>
            <w:szCs w:val="22"/>
          </w:rPr>
          <w:t xml:space="preserve"> in the server, accuracies of the compressed </w:t>
        </w:r>
      </w:ins>
      <w:ins w:id="137" w:author="Serhan Gül" w:date="2023-10-23T09:59:00Z">
        <w:r w:rsidR="008315D0">
          <w:rPr>
            <w:sz w:val="22"/>
            <w:szCs w:val="22"/>
          </w:rPr>
          <w:t xml:space="preserve">(quantized) </w:t>
        </w:r>
      </w:ins>
      <w:ins w:id="138" w:author="Serhan Gül" w:date="2023-10-23T09:37:00Z">
        <w:r w:rsidRPr="00E34AD1">
          <w:rPr>
            <w:sz w:val="22"/>
            <w:szCs w:val="22"/>
          </w:rPr>
          <w:t>high/low precision model</w:t>
        </w:r>
      </w:ins>
      <w:ins w:id="139" w:author="Serhan Gül" w:date="2023-10-23T15:01:00Z">
        <w:r w:rsidR="007916AC">
          <w:rPr>
            <w:sz w:val="22"/>
            <w:szCs w:val="22"/>
          </w:rPr>
          <w:t>s</w:t>
        </w:r>
      </w:ins>
      <w:ins w:id="140" w:author="Serhan Gül" w:date="2023-10-23T09:52:00Z">
        <w:r w:rsidR="00611F73">
          <w:rPr>
            <w:sz w:val="22"/>
            <w:szCs w:val="22"/>
          </w:rPr>
          <w:t xml:space="preserve"> at</w:t>
        </w:r>
      </w:ins>
      <w:ins w:id="141" w:author="Serhan Gül" w:date="2023-10-23T09:37:00Z">
        <w:r w:rsidRPr="00E34AD1">
          <w:rPr>
            <w:sz w:val="22"/>
            <w:szCs w:val="22"/>
          </w:rPr>
          <w:t xml:space="preserve"> the server and</w:t>
        </w:r>
      </w:ins>
      <w:ins w:id="142" w:author="Serhan Gül" w:date="2023-10-23T09:52:00Z">
        <w:r w:rsidR="00611F73">
          <w:rPr>
            <w:sz w:val="22"/>
            <w:szCs w:val="22"/>
          </w:rPr>
          <w:t xml:space="preserve"> </w:t>
        </w:r>
      </w:ins>
      <w:ins w:id="143" w:author="Serhan Gül" w:date="2023-10-23T09:37:00Z">
        <w:r w:rsidRPr="00E34AD1">
          <w:rPr>
            <w:sz w:val="22"/>
            <w:szCs w:val="22"/>
          </w:rPr>
          <w:t xml:space="preserve">client </w:t>
        </w:r>
      </w:ins>
      <w:ins w:id="144" w:author="Serhan Gül" w:date="2023-10-23T09:52:00Z">
        <w:r w:rsidR="00611F73">
          <w:rPr>
            <w:sz w:val="22"/>
            <w:szCs w:val="22"/>
          </w:rPr>
          <w:t>will</w:t>
        </w:r>
      </w:ins>
      <w:ins w:id="145" w:author="Serhan Gül" w:date="2023-10-23T09:37:00Z">
        <w:r w:rsidRPr="00E34AD1">
          <w:rPr>
            <w:sz w:val="22"/>
            <w:szCs w:val="22"/>
          </w:rPr>
          <w:t xml:space="preserve"> be the same.</w:t>
        </w:r>
      </w:ins>
    </w:p>
    <w:p w14:paraId="0C6F4E79" w14:textId="6C72792B" w:rsidR="00526029" w:rsidRPr="0028095F" w:rsidRDefault="00526029" w:rsidP="00196EB2">
      <w:pPr>
        <w:pStyle w:val="B1"/>
        <w:numPr>
          <w:ilvl w:val="0"/>
          <w:numId w:val="10"/>
        </w:numPr>
        <w:ind w:left="436"/>
        <w:rPr>
          <w:sz w:val="22"/>
          <w:szCs w:val="22"/>
        </w:rPr>
      </w:pPr>
      <w:r w:rsidRPr="0028095F">
        <w:rPr>
          <w:sz w:val="22"/>
          <w:szCs w:val="22"/>
        </w:rPr>
        <w:t xml:space="preserve">Start-up latency: </w:t>
      </w:r>
      <w:r w:rsidR="00810364">
        <w:rPr>
          <w:sz w:val="22"/>
          <w:szCs w:val="22"/>
        </w:rPr>
        <w:t>T</w:t>
      </w:r>
      <w:r w:rsidRPr="0028095F">
        <w:rPr>
          <w:sz w:val="22"/>
          <w:szCs w:val="22"/>
        </w:rPr>
        <w:t>he time in seconds it takes</w:t>
      </w:r>
      <w:r w:rsidR="00FE0752">
        <w:rPr>
          <w:sz w:val="22"/>
          <w:szCs w:val="22"/>
        </w:rPr>
        <w:t xml:space="preserve"> for the client</w:t>
      </w:r>
      <w:r w:rsidRPr="0028095F">
        <w:rPr>
          <w:sz w:val="22"/>
          <w:szCs w:val="22"/>
        </w:rPr>
        <w:t xml:space="preserve"> to </w:t>
      </w:r>
      <w:r w:rsidR="00FE0752">
        <w:rPr>
          <w:sz w:val="22"/>
          <w:szCs w:val="22"/>
        </w:rPr>
        <w:t>start performing inference using</w:t>
      </w:r>
      <w:r w:rsidRPr="0028095F">
        <w:rPr>
          <w:sz w:val="22"/>
          <w:szCs w:val="22"/>
        </w:rPr>
        <w:t xml:space="preserve"> the model </w:t>
      </w:r>
      <w:ins w:id="146" w:author="Serhan Gül" w:date="2023-10-23T09:37:00Z">
        <w:r w:rsidR="00EF3A1F">
          <w:rPr>
            <w:sz w:val="22"/>
            <w:szCs w:val="22"/>
          </w:rPr>
          <w:t>transmitted from the server.</w:t>
        </w:r>
      </w:ins>
    </w:p>
    <w:p w14:paraId="006141B3" w14:textId="408F3939" w:rsidR="00AE7564" w:rsidRPr="00FD713F" w:rsidRDefault="00526029" w:rsidP="00FD713F">
      <w:pPr>
        <w:pStyle w:val="B1"/>
        <w:numPr>
          <w:ilvl w:val="0"/>
          <w:numId w:val="10"/>
        </w:numPr>
        <w:ind w:left="436"/>
        <w:rPr>
          <w:sz w:val="22"/>
          <w:szCs w:val="22"/>
        </w:rPr>
      </w:pPr>
      <w:del w:id="147" w:author="Serhan Gül" w:date="2023-10-23T09:37:00Z">
        <w:r w:rsidRPr="0028095F" w:rsidDel="00EF3A1F">
          <w:rPr>
            <w:sz w:val="22"/>
            <w:szCs w:val="22"/>
          </w:rPr>
          <w:delText xml:space="preserve">Bitstream </w:delText>
        </w:r>
      </w:del>
      <w:ins w:id="148" w:author="Serhan Gül" w:date="2023-10-23T09:37:00Z">
        <w:r w:rsidR="00EF3A1F">
          <w:rPr>
            <w:sz w:val="22"/>
            <w:szCs w:val="22"/>
          </w:rPr>
          <w:t>Model</w:t>
        </w:r>
        <w:r w:rsidR="00EF3A1F" w:rsidRPr="0028095F">
          <w:rPr>
            <w:sz w:val="22"/>
            <w:szCs w:val="22"/>
          </w:rPr>
          <w:t xml:space="preserve"> </w:t>
        </w:r>
      </w:ins>
      <w:r w:rsidRPr="0028095F">
        <w:rPr>
          <w:sz w:val="22"/>
          <w:szCs w:val="22"/>
        </w:rPr>
        <w:t xml:space="preserve">size: </w:t>
      </w:r>
      <w:r w:rsidR="00810364">
        <w:rPr>
          <w:sz w:val="22"/>
          <w:szCs w:val="22"/>
        </w:rPr>
        <w:t>S</w:t>
      </w:r>
      <w:r w:rsidRPr="0028095F">
        <w:rPr>
          <w:sz w:val="22"/>
          <w:szCs w:val="22"/>
        </w:rPr>
        <w:t xml:space="preserve">ize of the </w:t>
      </w:r>
      <w:del w:id="149" w:author="Serhan Gül" w:date="2023-10-23T09:37:00Z">
        <w:r w:rsidRPr="0028095F" w:rsidDel="008643BC">
          <w:rPr>
            <w:sz w:val="22"/>
            <w:szCs w:val="22"/>
          </w:rPr>
          <w:delText>bitstreams generated for each model by the encoder</w:delText>
        </w:r>
      </w:del>
      <w:ins w:id="150" w:author="Serhan Gül" w:date="2023-10-23T09:37:00Z">
        <w:r w:rsidR="008643BC">
          <w:rPr>
            <w:sz w:val="22"/>
            <w:szCs w:val="22"/>
          </w:rPr>
          <w:t xml:space="preserve">model transmitted from the server to the client. In </w:t>
        </w:r>
      </w:ins>
      <w:ins w:id="151" w:author="Serhan Gül" w:date="2023-10-23T09:38:00Z">
        <w:r w:rsidR="008643BC">
          <w:rPr>
            <w:sz w:val="22"/>
            <w:szCs w:val="22"/>
          </w:rPr>
          <w:t>case</w:t>
        </w:r>
        <w:r w:rsidR="00F12709">
          <w:rPr>
            <w:sz w:val="22"/>
            <w:szCs w:val="22"/>
          </w:rPr>
          <w:t xml:space="preserve"> the model is encoded in the sender, this will be the size of the compressed bitstream.</w:t>
        </w:r>
      </w:ins>
    </w:p>
    <w:p w14:paraId="44B595CD" w14:textId="51FDB321" w:rsidR="00D955D3" w:rsidRPr="002B666E" w:rsidRDefault="00D955D3" w:rsidP="00C33DE1">
      <w:pPr>
        <w:pStyle w:val="Heading2"/>
      </w:pPr>
      <w:r>
        <w:t>Test</w:t>
      </w:r>
      <w:r w:rsidRPr="002B666E">
        <w:t xml:space="preserve"> dataset(s)</w:t>
      </w:r>
      <w:r>
        <w:t xml:space="preserve"> and scripts for the scenario</w:t>
      </w:r>
    </w:p>
    <w:p w14:paraId="04A55464" w14:textId="6254A608" w:rsidR="00FE0752" w:rsidDel="0040116C" w:rsidRDefault="00FF2249" w:rsidP="004702E7">
      <w:pPr>
        <w:pStyle w:val="B1"/>
        <w:ind w:left="0" w:firstLine="0"/>
        <w:rPr>
          <w:del w:id="152" w:author="Serhan Gül" w:date="2023-10-23T09:38:00Z"/>
          <w:color w:val="000000" w:themeColor="text1"/>
          <w:sz w:val="22"/>
          <w:szCs w:val="22"/>
          <w:lang w:val="en-US"/>
        </w:rPr>
      </w:pPr>
      <w:del w:id="153" w:author="Serhan Gül" w:date="2023-10-23T09:38:00Z">
        <w:r w:rsidRPr="006D4621" w:rsidDel="0040116C">
          <w:rPr>
            <w:color w:val="000000" w:themeColor="text1"/>
            <w:sz w:val="22"/>
            <w:szCs w:val="22"/>
            <w:lang w:val="en-US"/>
          </w:rPr>
          <w:delText xml:space="preserve">The use case </w:delText>
        </w:r>
        <w:r w:rsidR="00FE0752" w:rsidDel="0040116C">
          <w:rPr>
            <w:color w:val="000000" w:themeColor="text1"/>
            <w:sz w:val="22"/>
            <w:szCs w:val="22"/>
            <w:lang w:val="en-US"/>
          </w:rPr>
          <w:delText>was</w:delText>
        </w:r>
        <w:r w:rsidR="008A082E" w:rsidRPr="006D4621" w:rsidDel="0040116C">
          <w:rPr>
            <w:color w:val="000000" w:themeColor="text1"/>
            <w:sz w:val="22"/>
            <w:szCs w:val="22"/>
            <w:lang w:val="en-US"/>
          </w:rPr>
          <w:delText xml:space="preserve"> implemented based on the NNC standard’s code and many </w:delText>
        </w:r>
        <w:r w:rsidR="00FE0752" w:rsidDel="0040116C">
          <w:rPr>
            <w:color w:val="000000" w:themeColor="text1"/>
            <w:sz w:val="22"/>
            <w:szCs w:val="22"/>
            <w:lang w:val="en-US"/>
          </w:rPr>
          <w:delText xml:space="preserve">of its </w:delText>
        </w:r>
        <w:r w:rsidR="008A082E" w:rsidRPr="006D4621" w:rsidDel="0040116C">
          <w:rPr>
            <w:color w:val="000000" w:themeColor="text1"/>
            <w:sz w:val="22"/>
            <w:szCs w:val="22"/>
            <w:lang w:val="en-US"/>
          </w:rPr>
          <w:delText xml:space="preserve">functions </w:delText>
        </w:r>
        <w:r w:rsidR="00FE0752" w:rsidDel="0040116C">
          <w:rPr>
            <w:color w:val="000000" w:themeColor="text1"/>
            <w:sz w:val="22"/>
            <w:szCs w:val="22"/>
            <w:lang w:val="en-US"/>
          </w:rPr>
          <w:delText>were</w:delText>
        </w:r>
        <w:r w:rsidR="008A082E" w:rsidRPr="006D4621" w:rsidDel="0040116C">
          <w:rPr>
            <w:color w:val="000000" w:themeColor="text1"/>
            <w:sz w:val="22"/>
            <w:szCs w:val="22"/>
            <w:lang w:val="en-US"/>
          </w:rPr>
          <w:delText xml:space="preserve"> used in the implementation. </w:delText>
        </w:r>
      </w:del>
    </w:p>
    <w:p w14:paraId="3F5CE035" w14:textId="47FC0C37" w:rsidR="00FF2249" w:rsidRPr="006D4621" w:rsidRDefault="003655F4" w:rsidP="004702E7">
      <w:pPr>
        <w:pStyle w:val="B1"/>
        <w:ind w:left="0" w:firstLine="0"/>
        <w:rPr>
          <w:color w:val="000000" w:themeColor="text1"/>
          <w:sz w:val="22"/>
          <w:szCs w:val="22"/>
          <w:lang w:val="en-US"/>
        </w:rPr>
      </w:pPr>
      <w:del w:id="154" w:author="Serhan Gül" w:date="2023-10-23T09:38:00Z">
        <w:r w:rsidDel="0040116C">
          <w:rPr>
            <w:color w:val="000000" w:themeColor="text1"/>
            <w:sz w:val="22"/>
            <w:szCs w:val="22"/>
            <w:lang w:val="en-US"/>
          </w:rPr>
          <w:delText>W</w:delText>
        </w:r>
        <w:r w:rsidR="008A082E" w:rsidRPr="006D4621" w:rsidDel="0040116C">
          <w:rPr>
            <w:color w:val="000000" w:themeColor="text1"/>
            <w:sz w:val="22"/>
            <w:szCs w:val="22"/>
            <w:lang w:val="en-US"/>
          </w:rPr>
          <w:delText xml:space="preserve">e followed NNC and </w:delText>
        </w:r>
        <w:r w:rsidR="00FF2249" w:rsidRPr="006D4621" w:rsidDel="0040116C">
          <w:rPr>
            <w:color w:val="000000" w:themeColor="text1"/>
            <w:sz w:val="22"/>
            <w:szCs w:val="22"/>
            <w:lang w:val="en-US"/>
          </w:rPr>
          <w:delText>adopt</w:delText>
        </w:r>
        <w:r w:rsidR="00FE0752" w:rsidDel="0040116C">
          <w:rPr>
            <w:color w:val="000000" w:themeColor="text1"/>
            <w:sz w:val="22"/>
            <w:szCs w:val="22"/>
            <w:lang w:val="en-US"/>
          </w:rPr>
          <w:delText>ed</w:delText>
        </w:r>
      </w:del>
      <w:ins w:id="155" w:author="Serhan Gül" w:date="2023-10-23T09:38:00Z">
        <w:r w:rsidR="0040116C">
          <w:rPr>
            <w:color w:val="000000" w:themeColor="text1"/>
            <w:sz w:val="22"/>
            <w:szCs w:val="22"/>
            <w:lang w:val="en-US"/>
          </w:rPr>
          <w:t>The</w:t>
        </w:r>
      </w:ins>
      <w:r w:rsidR="00FF2249" w:rsidRPr="006D4621">
        <w:rPr>
          <w:color w:val="000000" w:themeColor="text1"/>
          <w:sz w:val="22"/>
          <w:szCs w:val="22"/>
          <w:lang w:val="en-US"/>
        </w:rPr>
        <w:t xml:space="preserve"> Chest X-ray 2017 images </w:t>
      </w:r>
      <w:r>
        <w:rPr>
          <w:color w:val="000000" w:themeColor="text1"/>
          <w:sz w:val="22"/>
          <w:szCs w:val="22"/>
          <w:lang w:val="en-US"/>
        </w:rPr>
        <w:t>dataset</w:t>
      </w:r>
      <w:r w:rsidR="00D524AD">
        <w:rPr>
          <w:color w:val="000000" w:themeColor="text1"/>
          <w:sz w:val="22"/>
          <w:szCs w:val="22"/>
          <w:lang w:val="en-US"/>
        </w:rPr>
        <w:t>, which is</w:t>
      </w:r>
      <w:r w:rsidR="009B5F75">
        <w:rPr>
          <w:color w:val="000000" w:themeColor="text1"/>
          <w:sz w:val="22"/>
          <w:szCs w:val="22"/>
          <w:lang w:val="en-US"/>
        </w:rPr>
        <w:t xml:space="preserve"> publicly available</w:t>
      </w:r>
      <w:r w:rsidR="00FF2249" w:rsidRPr="006D4621">
        <w:rPr>
          <w:color w:val="000000" w:themeColor="text1"/>
          <w:sz w:val="22"/>
          <w:szCs w:val="22"/>
          <w:lang w:val="en-US"/>
        </w:rPr>
        <w:t xml:space="preserve"> and can be fetched from</w:t>
      </w:r>
      <w:r w:rsidR="00E352A0">
        <w:rPr>
          <w:sz w:val="22"/>
          <w:szCs w:val="22"/>
        </w:rPr>
        <w:t xml:space="preserve"> [2]</w:t>
      </w:r>
      <w:r w:rsidR="00FF2249" w:rsidRPr="006D4621">
        <w:rPr>
          <w:color w:val="000000" w:themeColor="text1"/>
          <w:sz w:val="22"/>
          <w:szCs w:val="22"/>
          <w:lang w:val="en-US"/>
        </w:rPr>
        <w:t xml:space="preserve">. </w:t>
      </w:r>
      <w:r w:rsidR="009B5F75">
        <w:rPr>
          <w:color w:val="000000" w:themeColor="text1"/>
          <w:sz w:val="22"/>
          <w:szCs w:val="22"/>
          <w:lang w:val="en-US"/>
        </w:rPr>
        <w:t xml:space="preserve">The </w:t>
      </w:r>
      <w:r w:rsidR="009B5F75" w:rsidRPr="009B5F75">
        <w:rPr>
          <w:color w:val="000000" w:themeColor="text1"/>
          <w:sz w:val="22"/>
          <w:szCs w:val="22"/>
          <w:lang w:val="en-US"/>
        </w:rPr>
        <w:t>dataset</w:t>
      </w:r>
      <w:r w:rsidR="009B5F75">
        <w:rPr>
          <w:color w:val="000000" w:themeColor="text1"/>
          <w:sz w:val="22"/>
          <w:szCs w:val="22"/>
          <w:lang w:val="en-US"/>
        </w:rPr>
        <w:t xml:space="preserve"> is</w:t>
      </w:r>
      <w:r w:rsidR="009B5F75" w:rsidRPr="009B5F75">
        <w:rPr>
          <w:color w:val="000000" w:themeColor="text1"/>
          <w:sz w:val="22"/>
          <w:szCs w:val="22"/>
          <w:lang w:val="en-US"/>
        </w:rPr>
        <w:t xml:space="preserve"> licensed under a Creative Commons Attribution 4.0 International </w:t>
      </w:r>
      <w:r w:rsidR="008F762A" w:rsidRPr="009B5F75">
        <w:rPr>
          <w:color w:val="000000" w:themeColor="text1"/>
          <w:sz w:val="22"/>
          <w:szCs w:val="22"/>
          <w:lang w:val="en-US"/>
        </w:rPr>
        <w:t>license</w:t>
      </w:r>
      <w:r w:rsidR="0052118F">
        <w:rPr>
          <w:color w:val="000000" w:themeColor="text1"/>
          <w:sz w:val="22"/>
          <w:szCs w:val="22"/>
          <w:lang w:val="en-US"/>
        </w:rPr>
        <w:t xml:space="preserve"> (CC BY 4.0)</w:t>
      </w:r>
      <w:r w:rsidR="009B5F75" w:rsidRPr="009B5F75">
        <w:rPr>
          <w:color w:val="000000" w:themeColor="text1"/>
          <w:sz w:val="22"/>
          <w:szCs w:val="22"/>
          <w:lang w:val="en-US"/>
        </w:rPr>
        <w:t xml:space="preserve">. </w:t>
      </w:r>
      <w:r w:rsidR="00FF2249" w:rsidRPr="006D4621">
        <w:rPr>
          <w:color w:val="000000" w:themeColor="text1"/>
          <w:sz w:val="22"/>
          <w:szCs w:val="22"/>
          <w:lang w:val="en-US"/>
        </w:rPr>
        <w:t xml:space="preserve">The dataset </w:t>
      </w:r>
      <w:r w:rsidR="007D0B69">
        <w:rPr>
          <w:color w:val="000000" w:themeColor="text1"/>
          <w:sz w:val="22"/>
          <w:szCs w:val="22"/>
          <w:lang w:val="en-US"/>
        </w:rPr>
        <w:t xml:space="preserve">is </w:t>
      </w:r>
      <w:r w:rsidR="00FF2249" w:rsidRPr="006D4621">
        <w:rPr>
          <w:color w:val="000000" w:themeColor="text1"/>
          <w:sz w:val="22"/>
          <w:szCs w:val="22"/>
          <w:lang w:val="en-US"/>
        </w:rPr>
        <w:t>often used for detection of pneumonia based on neural networks. The dataset contains two classes: Normal and Pneumonia. There are in total 5,856 JPEG images in the dataset and total size of the dataset is 1.15 GB. The dataset is divided into the following splits:</w:t>
      </w:r>
    </w:p>
    <w:p w14:paraId="27550532" w14:textId="062138AE" w:rsidR="00FF2249" w:rsidRPr="006D4621" w:rsidRDefault="00FF2249" w:rsidP="004702E7">
      <w:pPr>
        <w:pStyle w:val="B1"/>
        <w:numPr>
          <w:ilvl w:val="0"/>
          <w:numId w:val="7"/>
        </w:numPr>
        <w:ind w:left="1000"/>
        <w:rPr>
          <w:color w:val="000000" w:themeColor="text1"/>
          <w:sz w:val="22"/>
          <w:szCs w:val="22"/>
          <w:lang w:val="en-US"/>
        </w:rPr>
      </w:pPr>
      <w:r w:rsidRPr="006D4621">
        <w:rPr>
          <w:color w:val="000000" w:themeColor="text1"/>
          <w:sz w:val="22"/>
          <w:szCs w:val="22"/>
          <w:lang w:val="en-US"/>
        </w:rPr>
        <w:t>Train: 5,216</w:t>
      </w:r>
    </w:p>
    <w:p w14:paraId="7DB76D84" w14:textId="3B408EE9" w:rsidR="00FF2249" w:rsidRPr="006D4621" w:rsidRDefault="00FF2249" w:rsidP="004702E7">
      <w:pPr>
        <w:pStyle w:val="B1"/>
        <w:numPr>
          <w:ilvl w:val="0"/>
          <w:numId w:val="7"/>
        </w:numPr>
        <w:ind w:left="1000"/>
        <w:rPr>
          <w:color w:val="000000" w:themeColor="text1"/>
          <w:sz w:val="22"/>
          <w:szCs w:val="22"/>
          <w:lang w:val="en-US"/>
        </w:rPr>
      </w:pPr>
      <w:r w:rsidRPr="006D4621">
        <w:rPr>
          <w:color w:val="000000" w:themeColor="text1"/>
          <w:sz w:val="22"/>
          <w:szCs w:val="22"/>
          <w:lang w:val="en-US"/>
        </w:rPr>
        <w:t>Validation: 320</w:t>
      </w:r>
    </w:p>
    <w:p w14:paraId="422CE5F5" w14:textId="635B9F61" w:rsidR="00FF2249" w:rsidRPr="006D4621" w:rsidRDefault="00FF2249" w:rsidP="004702E7">
      <w:pPr>
        <w:pStyle w:val="B1"/>
        <w:numPr>
          <w:ilvl w:val="0"/>
          <w:numId w:val="7"/>
        </w:numPr>
        <w:ind w:left="1000"/>
        <w:rPr>
          <w:color w:val="000000" w:themeColor="text1"/>
          <w:sz w:val="22"/>
          <w:szCs w:val="22"/>
          <w:lang w:val="en-US"/>
        </w:rPr>
      </w:pPr>
      <w:r w:rsidRPr="006D4621">
        <w:rPr>
          <w:color w:val="000000" w:themeColor="text1"/>
          <w:sz w:val="22"/>
          <w:szCs w:val="22"/>
          <w:lang w:val="en-US"/>
        </w:rPr>
        <w:t>Test: 320</w:t>
      </w:r>
    </w:p>
    <w:p w14:paraId="1D31A2ED" w14:textId="731A6F29" w:rsidR="008A082E" w:rsidRDefault="003E62D1" w:rsidP="004702E7">
      <w:pPr>
        <w:pStyle w:val="B1"/>
        <w:ind w:left="0" w:firstLine="0"/>
        <w:rPr>
          <w:color w:val="000000" w:themeColor="text1"/>
          <w:sz w:val="22"/>
          <w:szCs w:val="22"/>
          <w:lang w:val="en-US"/>
        </w:rPr>
      </w:pPr>
      <w:r>
        <w:rPr>
          <w:color w:val="000000" w:themeColor="text1"/>
          <w:sz w:val="22"/>
          <w:szCs w:val="22"/>
          <w:lang w:val="en-US"/>
        </w:rPr>
        <w:t>W</w:t>
      </w:r>
      <w:r w:rsidRPr="006D4621">
        <w:rPr>
          <w:color w:val="000000" w:themeColor="text1"/>
          <w:sz w:val="22"/>
          <w:szCs w:val="22"/>
          <w:lang w:val="en-US"/>
        </w:rPr>
        <w:t xml:space="preserve">e </w:t>
      </w:r>
      <w:r w:rsidR="008A082E" w:rsidRPr="006D4621">
        <w:rPr>
          <w:color w:val="000000" w:themeColor="text1"/>
          <w:sz w:val="22"/>
          <w:szCs w:val="22"/>
          <w:lang w:val="en-US"/>
        </w:rPr>
        <w:t xml:space="preserve">adopt </w:t>
      </w:r>
      <w:r w:rsidR="00216FBC">
        <w:rPr>
          <w:color w:val="000000" w:themeColor="text1"/>
          <w:sz w:val="22"/>
          <w:szCs w:val="22"/>
          <w:lang w:val="en-US"/>
        </w:rPr>
        <w:t xml:space="preserve">half of the train data set (2,620 samples) </w:t>
      </w:r>
      <w:r w:rsidR="008A082E" w:rsidRPr="006D4621">
        <w:rPr>
          <w:color w:val="000000" w:themeColor="text1"/>
          <w:sz w:val="22"/>
          <w:szCs w:val="22"/>
          <w:lang w:val="en-US"/>
        </w:rPr>
        <w:t>as training data f</w:t>
      </w:r>
      <w:r w:rsidR="008F781D" w:rsidRPr="006D4621">
        <w:rPr>
          <w:color w:val="000000" w:themeColor="text1"/>
          <w:sz w:val="22"/>
          <w:szCs w:val="22"/>
          <w:lang w:val="en-US"/>
        </w:rPr>
        <w:t>or retraining the model introduced in Section 2.4</w:t>
      </w:r>
      <w:r w:rsidR="008A082E" w:rsidRPr="006D4621">
        <w:rPr>
          <w:color w:val="000000" w:themeColor="text1"/>
          <w:sz w:val="22"/>
          <w:szCs w:val="22"/>
          <w:lang w:val="en-US"/>
        </w:rPr>
        <w:t>.</w:t>
      </w:r>
      <w:r w:rsidR="00F46810">
        <w:rPr>
          <w:color w:val="000000" w:themeColor="text1"/>
          <w:sz w:val="22"/>
          <w:szCs w:val="22"/>
          <w:lang w:val="en-US"/>
        </w:rPr>
        <w:t xml:space="preserve"> </w:t>
      </w:r>
      <w:del w:id="156" w:author="Serhan Gül" w:date="2023-10-23T09:38:00Z">
        <w:r w:rsidR="00F46810" w:rsidDel="0040116C">
          <w:rPr>
            <w:color w:val="000000" w:themeColor="text1"/>
            <w:sz w:val="22"/>
            <w:szCs w:val="22"/>
            <w:lang w:val="en-US"/>
          </w:rPr>
          <w:delText xml:space="preserve">This maps to a </w:delText>
        </w:r>
        <w:r w:rsidR="00F46810" w:rsidRPr="006D4621" w:rsidDel="0040116C">
          <w:rPr>
            <w:color w:val="000000" w:themeColor="text1"/>
            <w:sz w:val="22"/>
            <w:szCs w:val="22"/>
            <w:lang w:val="en-US"/>
          </w:rPr>
          <w:delText xml:space="preserve">single split </w:delText>
        </w:r>
        <w:r w:rsidR="00F46810" w:rsidDel="0040116C">
          <w:rPr>
            <w:color w:val="000000" w:themeColor="text1"/>
            <w:sz w:val="22"/>
            <w:szCs w:val="22"/>
            <w:lang w:val="en-US"/>
          </w:rPr>
          <w:delText>of the NNC training samples division,</w:delText>
        </w:r>
        <w:r w:rsidR="00F46810" w:rsidRPr="006D4621" w:rsidDel="0040116C">
          <w:rPr>
            <w:color w:val="000000" w:themeColor="text1"/>
            <w:sz w:val="22"/>
            <w:szCs w:val="22"/>
            <w:lang w:val="en-US"/>
          </w:rPr>
          <w:delText xml:space="preserve"> </w:delText>
        </w:r>
        <w:r w:rsidR="00F46810" w:rsidDel="0040116C">
          <w:rPr>
            <w:color w:val="000000" w:themeColor="text1"/>
            <w:sz w:val="22"/>
            <w:szCs w:val="22"/>
            <w:lang w:val="en-US"/>
          </w:rPr>
          <w:delText>i.e., t</w:delText>
        </w:r>
        <w:r w:rsidR="00F46810" w:rsidRPr="006D4621" w:rsidDel="0040116C">
          <w:rPr>
            <w:color w:val="000000" w:themeColor="text1"/>
            <w:sz w:val="22"/>
            <w:szCs w:val="22"/>
            <w:lang w:val="en-US"/>
          </w:rPr>
          <w:delText>rain data A for central server with 2,620 samples</w:delText>
        </w:r>
        <w:r w:rsidR="00F46810" w:rsidDel="0040116C">
          <w:rPr>
            <w:color w:val="000000" w:themeColor="text1"/>
            <w:sz w:val="22"/>
            <w:szCs w:val="22"/>
            <w:lang w:val="en-US"/>
          </w:rPr>
          <w:delText>.</w:delText>
        </w:r>
        <w:r w:rsidR="008A082E" w:rsidRPr="006D4621" w:rsidDel="0040116C">
          <w:rPr>
            <w:color w:val="000000" w:themeColor="text1"/>
            <w:sz w:val="22"/>
            <w:szCs w:val="22"/>
            <w:lang w:val="en-US"/>
          </w:rPr>
          <w:delText xml:space="preserve"> </w:delText>
        </w:r>
      </w:del>
      <w:r w:rsidR="008F781D" w:rsidRPr="006D4621">
        <w:rPr>
          <w:color w:val="000000" w:themeColor="text1"/>
          <w:sz w:val="22"/>
          <w:szCs w:val="22"/>
          <w:lang w:val="en-US"/>
        </w:rPr>
        <w:t>Both</w:t>
      </w:r>
      <w:r w:rsidR="008A082E" w:rsidRPr="006D4621">
        <w:rPr>
          <w:color w:val="000000" w:themeColor="text1"/>
          <w:sz w:val="22"/>
          <w:szCs w:val="22"/>
          <w:lang w:val="en-US"/>
        </w:rPr>
        <w:t xml:space="preserve"> UEs </w:t>
      </w:r>
      <w:r w:rsidR="008F781D" w:rsidRPr="006D4621">
        <w:rPr>
          <w:color w:val="000000" w:themeColor="text1"/>
          <w:sz w:val="22"/>
          <w:szCs w:val="22"/>
          <w:lang w:val="en-US"/>
        </w:rPr>
        <w:t xml:space="preserve">and the server </w:t>
      </w:r>
      <w:del w:id="157" w:author="Serhan Gül" w:date="2023-10-23T09:38:00Z">
        <w:r w:rsidR="008F781D" w:rsidRPr="006D4621" w:rsidDel="0040116C">
          <w:rPr>
            <w:color w:val="000000" w:themeColor="text1"/>
            <w:sz w:val="22"/>
            <w:szCs w:val="22"/>
            <w:lang w:val="en-US"/>
          </w:rPr>
          <w:delText xml:space="preserve">all </w:delText>
        </w:r>
      </w:del>
      <w:r w:rsidR="008A082E" w:rsidRPr="006D4621">
        <w:rPr>
          <w:color w:val="000000" w:themeColor="text1"/>
          <w:sz w:val="22"/>
          <w:szCs w:val="22"/>
          <w:lang w:val="en-US"/>
        </w:rPr>
        <w:t>have access to the same test data with 320 samples and evaluate the</w:t>
      </w:r>
      <w:r w:rsidR="008F781D" w:rsidRPr="006D4621">
        <w:rPr>
          <w:color w:val="000000" w:themeColor="text1"/>
          <w:sz w:val="22"/>
          <w:szCs w:val="22"/>
          <w:lang w:val="en-US"/>
        </w:rPr>
        <w:t xml:space="preserve"> original and </w:t>
      </w:r>
      <w:r w:rsidR="008A082E" w:rsidRPr="006D4621">
        <w:rPr>
          <w:color w:val="000000" w:themeColor="text1"/>
          <w:sz w:val="22"/>
          <w:szCs w:val="22"/>
          <w:lang w:val="en-US"/>
        </w:rPr>
        <w:t>decoded</w:t>
      </w:r>
      <w:del w:id="158" w:author="Serhan Gül" w:date="2023-10-23T09:39:00Z">
        <w:r w:rsidR="008A082E" w:rsidRPr="006D4621" w:rsidDel="0040116C">
          <w:rPr>
            <w:color w:val="000000" w:themeColor="text1"/>
            <w:sz w:val="22"/>
            <w:szCs w:val="22"/>
            <w:lang w:val="en-US"/>
          </w:rPr>
          <w:delText>/reconstructed</w:delText>
        </w:r>
      </w:del>
      <w:r w:rsidR="008A082E" w:rsidRPr="006D4621">
        <w:rPr>
          <w:color w:val="000000" w:themeColor="text1"/>
          <w:sz w:val="22"/>
          <w:szCs w:val="22"/>
          <w:lang w:val="en-US"/>
        </w:rPr>
        <w:t xml:space="preserve"> models using this dataset.</w:t>
      </w:r>
    </w:p>
    <w:p w14:paraId="020A8B46" w14:textId="00022C88" w:rsidR="00261FDA" w:rsidRDefault="00261FDA" w:rsidP="004702E7">
      <w:pPr>
        <w:pStyle w:val="B1"/>
        <w:ind w:left="0" w:firstLine="0"/>
        <w:rPr>
          <w:color w:val="000000" w:themeColor="text1"/>
          <w:sz w:val="22"/>
          <w:szCs w:val="22"/>
          <w:lang w:val="en-US"/>
        </w:rPr>
      </w:pPr>
      <w:r>
        <w:rPr>
          <w:color w:val="000000" w:themeColor="text1"/>
          <w:sz w:val="22"/>
          <w:szCs w:val="22"/>
          <w:lang w:val="en-US"/>
        </w:rPr>
        <w:t>Further datasets may be considered</w:t>
      </w:r>
      <w:r w:rsidR="005C4BE7">
        <w:rPr>
          <w:color w:val="000000" w:themeColor="text1"/>
          <w:sz w:val="22"/>
          <w:szCs w:val="22"/>
          <w:lang w:val="en-US"/>
        </w:rPr>
        <w:t xml:space="preserve"> for evaluation subject to time constraints.</w:t>
      </w:r>
    </w:p>
    <w:p w14:paraId="4D8540FE" w14:textId="65A9E919" w:rsidR="00D955D3" w:rsidRPr="00C33DE1" w:rsidRDefault="00D955D3" w:rsidP="00C33DE1">
      <w:pPr>
        <w:pStyle w:val="Heading2"/>
      </w:pPr>
      <w:r w:rsidRPr="00C33DE1">
        <w:t>Detailed test conditions</w:t>
      </w:r>
    </w:p>
    <w:p w14:paraId="24EBB8D9" w14:textId="16EC07A7" w:rsidR="00AF55A7" w:rsidRPr="00FE0752" w:rsidRDefault="003B1A0B" w:rsidP="004702E7">
      <w:pPr>
        <w:pStyle w:val="B1"/>
        <w:ind w:left="0" w:firstLine="0"/>
        <w:rPr>
          <w:color w:val="000000" w:themeColor="text1"/>
          <w:sz w:val="22"/>
          <w:szCs w:val="22"/>
          <w:lang w:val="en-US"/>
        </w:rPr>
      </w:pPr>
      <w:r w:rsidRPr="00FE0752">
        <w:rPr>
          <w:color w:val="000000" w:themeColor="text1"/>
          <w:sz w:val="22"/>
          <w:szCs w:val="22"/>
          <w:lang w:val="en-US"/>
        </w:rPr>
        <w:t xml:space="preserve">The inputs to the model are the DNN architecture, </w:t>
      </w:r>
      <w:r w:rsidR="00FE0752">
        <w:rPr>
          <w:color w:val="000000" w:themeColor="text1"/>
          <w:sz w:val="22"/>
          <w:szCs w:val="22"/>
          <w:lang w:val="en-US"/>
        </w:rPr>
        <w:t xml:space="preserve">the </w:t>
      </w:r>
      <w:r w:rsidRPr="00FE0752">
        <w:rPr>
          <w:color w:val="000000" w:themeColor="text1"/>
          <w:sz w:val="22"/>
          <w:szCs w:val="22"/>
          <w:lang w:val="en-US"/>
        </w:rPr>
        <w:t xml:space="preserve">path to the dataset, the quantization method </w:t>
      </w:r>
      <w:r w:rsidR="00FE0752">
        <w:rPr>
          <w:color w:val="000000" w:themeColor="text1"/>
          <w:sz w:val="22"/>
          <w:szCs w:val="22"/>
          <w:lang w:val="en-US"/>
        </w:rPr>
        <w:t xml:space="preserve">used </w:t>
      </w:r>
      <w:r w:rsidRPr="00FE0752">
        <w:rPr>
          <w:color w:val="000000" w:themeColor="text1"/>
          <w:sz w:val="22"/>
          <w:szCs w:val="22"/>
          <w:lang w:val="en-US"/>
        </w:rPr>
        <w:t>for quantizing the float models</w:t>
      </w:r>
      <w:ins w:id="159" w:author="Serhan Gül" w:date="2023-10-23T09:39:00Z">
        <w:r w:rsidR="003746A8">
          <w:rPr>
            <w:color w:val="000000" w:themeColor="text1"/>
            <w:sz w:val="22"/>
            <w:szCs w:val="22"/>
            <w:lang w:val="en-US"/>
          </w:rPr>
          <w:t xml:space="preserve"> (in case the input model is not integer)</w:t>
        </w:r>
      </w:ins>
      <w:r w:rsidRPr="00FE0752">
        <w:rPr>
          <w:color w:val="000000" w:themeColor="text1"/>
          <w:sz w:val="22"/>
          <w:szCs w:val="22"/>
          <w:lang w:val="en-US"/>
        </w:rPr>
        <w:t xml:space="preserve">, and the optimization parameters used for retraining of the models, e.g., batch size, learning rate, number of processors to be used for running the experiments. The outputs </w:t>
      </w:r>
      <w:del w:id="160" w:author="Serhan Gül" w:date="2023-10-23T09:39:00Z">
        <w:r w:rsidRPr="00FE0752" w:rsidDel="003746A8">
          <w:rPr>
            <w:color w:val="000000" w:themeColor="text1"/>
            <w:sz w:val="22"/>
            <w:szCs w:val="22"/>
            <w:lang w:val="en-US"/>
          </w:rPr>
          <w:delText xml:space="preserve">of the models </w:delText>
        </w:r>
      </w:del>
      <w:r w:rsidRPr="00FE0752">
        <w:rPr>
          <w:color w:val="000000" w:themeColor="text1"/>
          <w:sz w:val="22"/>
          <w:szCs w:val="22"/>
          <w:lang w:val="en-US"/>
        </w:rPr>
        <w:t xml:space="preserve">are the bitstreams of the </w:t>
      </w:r>
      <w:del w:id="161" w:author="Serhan Gül" w:date="2023-10-23T09:40:00Z">
        <w:r w:rsidRPr="00FE0752" w:rsidDel="00E97E5A">
          <w:rPr>
            <w:color w:val="000000" w:themeColor="text1"/>
            <w:sz w:val="22"/>
            <w:szCs w:val="22"/>
            <w:lang w:val="en-US"/>
          </w:rPr>
          <w:delText xml:space="preserve">encoded </w:delText>
        </w:r>
      </w:del>
      <w:ins w:id="162" w:author="Serhan Gül" w:date="2023-10-23T09:40:00Z">
        <w:r w:rsidR="00E97E5A">
          <w:rPr>
            <w:color w:val="000000" w:themeColor="text1"/>
            <w:sz w:val="22"/>
            <w:szCs w:val="22"/>
            <w:lang w:val="en-US"/>
          </w:rPr>
          <w:t>compressed</w:t>
        </w:r>
        <w:r w:rsidR="00E97E5A" w:rsidRPr="00FE0752">
          <w:rPr>
            <w:color w:val="000000" w:themeColor="text1"/>
            <w:sz w:val="22"/>
            <w:szCs w:val="22"/>
            <w:lang w:val="en-US"/>
          </w:rPr>
          <w:t xml:space="preserve"> </w:t>
        </w:r>
      </w:ins>
      <w:r w:rsidRPr="00FE0752">
        <w:rPr>
          <w:color w:val="000000" w:themeColor="text1"/>
          <w:sz w:val="22"/>
          <w:szCs w:val="22"/>
          <w:lang w:val="en-US"/>
        </w:rPr>
        <w:t xml:space="preserve">model and the measured metrics introduced in Sec. 2.7. </w:t>
      </w:r>
    </w:p>
    <w:p w14:paraId="57C8F844" w14:textId="4C8BD933" w:rsidR="00F46CEA" w:rsidRPr="00FE0752" w:rsidRDefault="00F46CEA" w:rsidP="004702E7">
      <w:pPr>
        <w:pStyle w:val="B1"/>
        <w:ind w:left="0" w:firstLine="0"/>
        <w:rPr>
          <w:color w:val="000000" w:themeColor="text1"/>
          <w:sz w:val="22"/>
          <w:szCs w:val="22"/>
          <w:lang w:val="en-US"/>
        </w:rPr>
      </w:pPr>
      <w:r w:rsidRPr="00FE0752">
        <w:rPr>
          <w:color w:val="000000" w:themeColor="text1"/>
          <w:sz w:val="22"/>
          <w:szCs w:val="22"/>
          <w:lang w:val="en-US"/>
        </w:rPr>
        <w:t>It is important to note that the metric</w:t>
      </w:r>
      <w:r w:rsidR="008F762A" w:rsidRPr="00FE0752">
        <w:rPr>
          <w:color w:val="000000" w:themeColor="text1"/>
          <w:sz w:val="22"/>
          <w:szCs w:val="22"/>
        </w:rPr>
        <w:t>s</w:t>
      </w:r>
      <w:r w:rsidRPr="00FE0752">
        <w:rPr>
          <w:color w:val="000000" w:themeColor="text1"/>
          <w:sz w:val="22"/>
          <w:szCs w:val="22"/>
          <w:lang w:val="en-US"/>
        </w:rPr>
        <w:t xml:space="preserve"> introduce</w:t>
      </w:r>
      <w:r w:rsidR="00677B65" w:rsidRPr="00FE0752">
        <w:rPr>
          <w:color w:val="000000" w:themeColor="text1"/>
          <w:sz w:val="22"/>
          <w:szCs w:val="22"/>
          <w:lang w:val="en-US"/>
        </w:rPr>
        <w:t>d</w:t>
      </w:r>
      <w:r w:rsidRPr="00FE0752">
        <w:rPr>
          <w:color w:val="000000" w:themeColor="text1"/>
          <w:sz w:val="22"/>
          <w:szCs w:val="22"/>
          <w:lang w:val="en-US"/>
        </w:rPr>
        <w:t xml:space="preserve"> in Sec. 2.7 are not tied to </w:t>
      </w:r>
      <w:del w:id="163" w:author="Serhan Gül" w:date="2023-10-23T09:41:00Z">
        <w:r w:rsidRPr="00FE0752" w:rsidDel="00BF341C">
          <w:rPr>
            <w:color w:val="000000" w:themeColor="text1"/>
            <w:sz w:val="22"/>
            <w:szCs w:val="22"/>
            <w:lang w:val="en-US"/>
          </w:rPr>
          <w:delText xml:space="preserve">NNC or </w:delText>
        </w:r>
      </w:del>
      <w:r w:rsidRPr="00FE0752">
        <w:rPr>
          <w:color w:val="000000" w:themeColor="text1"/>
          <w:sz w:val="22"/>
          <w:szCs w:val="22"/>
          <w:lang w:val="en-US"/>
        </w:rPr>
        <w:t xml:space="preserve">any </w:t>
      </w:r>
      <w:del w:id="164" w:author="Serhan Gül" w:date="2023-10-23T09:41:00Z">
        <w:r w:rsidRPr="00FE0752" w:rsidDel="00BF341C">
          <w:rPr>
            <w:color w:val="000000" w:themeColor="text1"/>
            <w:sz w:val="22"/>
            <w:szCs w:val="22"/>
            <w:lang w:val="en-US"/>
          </w:rPr>
          <w:delText xml:space="preserve">other </w:delText>
        </w:r>
      </w:del>
      <w:r w:rsidR="008F762A" w:rsidRPr="00FE0752">
        <w:rPr>
          <w:color w:val="000000" w:themeColor="text1"/>
          <w:sz w:val="22"/>
          <w:szCs w:val="22"/>
          <w:lang w:val="en-US"/>
        </w:rPr>
        <w:t>compression</w:t>
      </w:r>
      <w:r w:rsidRPr="00FE0752">
        <w:rPr>
          <w:color w:val="000000" w:themeColor="text1"/>
          <w:sz w:val="22"/>
          <w:szCs w:val="22"/>
          <w:lang w:val="en-US"/>
        </w:rPr>
        <w:t xml:space="preserve"> tools. However, we adopted </w:t>
      </w:r>
      <w:r w:rsidR="00F262EA" w:rsidRPr="00FE0752">
        <w:rPr>
          <w:color w:val="000000" w:themeColor="text1"/>
          <w:sz w:val="22"/>
          <w:szCs w:val="22"/>
          <w:lang w:val="en-US"/>
        </w:rPr>
        <w:t xml:space="preserve">NNC since it provides </w:t>
      </w:r>
      <w:r w:rsidR="00E452B4" w:rsidRPr="00FE0752">
        <w:rPr>
          <w:color w:val="000000" w:themeColor="text1"/>
          <w:sz w:val="22"/>
          <w:szCs w:val="22"/>
          <w:lang w:val="en-US"/>
        </w:rPr>
        <w:t xml:space="preserve">the </w:t>
      </w:r>
      <w:r w:rsidR="005A577D" w:rsidRPr="00FE0752">
        <w:rPr>
          <w:color w:val="000000" w:themeColor="text1"/>
          <w:sz w:val="22"/>
          <w:szCs w:val="22"/>
          <w:lang w:val="en-US"/>
        </w:rPr>
        <w:t xml:space="preserve">tools </w:t>
      </w:r>
      <w:r w:rsidR="00C31BC2" w:rsidRPr="00FE0752">
        <w:rPr>
          <w:color w:val="000000" w:themeColor="text1"/>
          <w:sz w:val="22"/>
          <w:szCs w:val="22"/>
          <w:lang w:val="en-US"/>
        </w:rPr>
        <w:t>(e.g. encoding, bitstream generation) required to compute these metrics.</w:t>
      </w:r>
    </w:p>
    <w:p w14:paraId="6E036CC9" w14:textId="146EBB1C" w:rsidR="003B1A0B" w:rsidRPr="00FE0752" w:rsidRDefault="00463F40" w:rsidP="004702E7">
      <w:pPr>
        <w:pStyle w:val="B1"/>
        <w:ind w:left="0" w:firstLine="0"/>
        <w:rPr>
          <w:color w:val="000000" w:themeColor="text1"/>
          <w:sz w:val="22"/>
          <w:szCs w:val="22"/>
          <w:lang w:val="en-US"/>
        </w:rPr>
      </w:pPr>
      <w:r w:rsidRPr="00FE0752">
        <w:rPr>
          <w:color w:val="000000" w:themeColor="text1"/>
          <w:sz w:val="22"/>
          <w:szCs w:val="22"/>
          <w:lang w:val="en-US"/>
        </w:rPr>
        <w:t>Each float model is first converted into integer models using uniform quantization</w:t>
      </w:r>
      <w:del w:id="165" w:author="Serhan Gül" w:date="2023-10-23T09:41:00Z">
        <w:r w:rsidRPr="00FE0752" w:rsidDel="00BF341C">
          <w:rPr>
            <w:color w:val="000000" w:themeColor="text1"/>
            <w:sz w:val="22"/>
            <w:szCs w:val="22"/>
            <w:lang w:val="en-US"/>
          </w:rPr>
          <w:delText xml:space="preserve"> method implemented in the NNC software using</w:delText>
        </w:r>
        <w:r w:rsidR="00FE0752" w:rsidDel="00BF341C">
          <w:rPr>
            <w:color w:val="000000" w:themeColor="text1"/>
            <w:sz w:val="22"/>
            <w:szCs w:val="22"/>
            <w:lang w:val="en-US"/>
          </w:rPr>
          <w:delText xml:space="preserve"> the</w:delText>
        </w:r>
        <w:r w:rsidRPr="00FE0752" w:rsidDel="00BF341C">
          <w:rPr>
            <w:color w:val="000000" w:themeColor="text1"/>
            <w:sz w:val="22"/>
            <w:szCs w:val="22"/>
            <w:lang w:val="en-US"/>
          </w:rPr>
          <w:delText xml:space="preserve"> </w:delText>
        </w:r>
        <w:r w:rsidR="005705C7" w:rsidRPr="00FE0752" w:rsidDel="00BF341C">
          <w:rPr>
            <w:color w:val="000000" w:themeColor="text1"/>
            <w:sz w:val="22"/>
            <w:szCs w:val="22"/>
            <w:lang w:val="en-US"/>
          </w:rPr>
          <w:delText>QP</w:delText>
        </w:r>
        <w:r w:rsidRPr="00FE0752" w:rsidDel="00BF341C">
          <w:rPr>
            <w:color w:val="000000" w:themeColor="text1"/>
            <w:sz w:val="22"/>
            <w:szCs w:val="22"/>
            <w:lang w:val="en-US"/>
          </w:rPr>
          <w:delText xml:space="preserve"> values obtained from a base </w:delText>
        </w:r>
        <w:r w:rsidR="005705C7" w:rsidRPr="00FE0752" w:rsidDel="00BF341C">
          <w:rPr>
            <w:color w:val="000000" w:themeColor="text1"/>
            <w:sz w:val="22"/>
            <w:szCs w:val="22"/>
            <w:lang w:val="en-US"/>
          </w:rPr>
          <w:delText>QP</w:delText>
        </w:r>
        <w:r w:rsidRPr="00FE0752" w:rsidDel="00BF341C">
          <w:rPr>
            <w:color w:val="000000" w:themeColor="text1"/>
            <w:sz w:val="22"/>
            <w:szCs w:val="22"/>
            <w:lang w:val="en-US"/>
          </w:rPr>
          <w:delText xml:space="preserve"> value provided as input</w:delText>
        </w:r>
      </w:del>
      <w:r w:rsidRPr="00FE0752">
        <w:rPr>
          <w:color w:val="000000" w:themeColor="text1"/>
          <w:sz w:val="22"/>
          <w:szCs w:val="22"/>
          <w:lang w:val="en-US"/>
        </w:rPr>
        <w:t>. Then</w:t>
      </w:r>
      <w:r w:rsidR="00FE0752">
        <w:rPr>
          <w:color w:val="000000" w:themeColor="text1"/>
          <w:sz w:val="22"/>
          <w:szCs w:val="22"/>
          <w:lang w:val="en-US"/>
        </w:rPr>
        <w:t>,</w:t>
      </w:r>
      <w:r w:rsidRPr="00FE0752">
        <w:rPr>
          <w:color w:val="000000" w:themeColor="text1"/>
          <w:sz w:val="22"/>
          <w:szCs w:val="22"/>
          <w:lang w:val="en-US"/>
        </w:rPr>
        <w:t xml:space="preserve"> the quantized model is encoded using DeepCABAC</w:t>
      </w:r>
      <w:r w:rsidR="00D24F40" w:rsidRPr="00FE0752">
        <w:rPr>
          <w:color w:val="000000" w:themeColor="text1"/>
          <w:sz w:val="22"/>
          <w:szCs w:val="22"/>
          <w:lang w:val="en-US"/>
        </w:rPr>
        <w:t xml:space="preserve"> [</w:t>
      </w:r>
      <w:r w:rsidR="00817145" w:rsidRPr="00FE0752">
        <w:rPr>
          <w:color w:val="000000" w:themeColor="text1"/>
          <w:sz w:val="22"/>
          <w:szCs w:val="22"/>
          <w:lang w:val="en-US"/>
        </w:rPr>
        <w:t>3</w:t>
      </w:r>
      <w:r w:rsidR="00D24F40" w:rsidRPr="00FE0752">
        <w:rPr>
          <w:color w:val="000000" w:themeColor="text1"/>
          <w:sz w:val="22"/>
          <w:szCs w:val="22"/>
          <w:lang w:val="en-US"/>
        </w:rPr>
        <w:t>]</w:t>
      </w:r>
      <w:r w:rsidR="00FB77BD" w:rsidRPr="00FE0752">
        <w:rPr>
          <w:color w:val="000000" w:themeColor="text1"/>
          <w:sz w:val="22"/>
          <w:szCs w:val="22"/>
          <w:lang w:val="en-US"/>
        </w:rPr>
        <w:t>,</w:t>
      </w:r>
      <w:r w:rsidRPr="00FE0752">
        <w:rPr>
          <w:color w:val="000000" w:themeColor="text1"/>
          <w:sz w:val="22"/>
          <w:szCs w:val="22"/>
          <w:lang w:val="en-US"/>
        </w:rPr>
        <w:t xml:space="preserve"> and the generated bitstream is saved into the memory and sent to the UEs. In each UE, the received bitstream is first decoded and reconstructed using </w:t>
      </w:r>
      <w:r w:rsidR="001A1CDD" w:rsidRPr="00FE0752">
        <w:rPr>
          <w:color w:val="000000" w:themeColor="text1"/>
          <w:sz w:val="22"/>
          <w:szCs w:val="22"/>
          <w:lang w:val="en-US"/>
        </w:rPr>
        <w:t xml:space="preserve">the </w:t>
      </w:r>
      <w:r w:rsidRPr="00FE0752">
        <w:rPr>
          <w:color w:val="000000" w:themeColor="text1"/>
          <w:sz w:val="22"/>
          <w:szCs w:val="22"/>
          <w:lang w:val="en-US"/>
        </w:rPr>
        <w:t>NNC decoder and then adopted for the task at hand.</w:t>
      </w:r>
    </w:p>
    <w:p w14:paraId="08C9B09C" w14:textId="795D910D" w:rsidR="00D955D3" w:rsidRDefault="00C33DE1" w:rsidP="00C33DE1">
      <w:pPr>
        <w:pStyle w:val="Heading2"/>
      </w:pPr>
      <w:r>
        <w:t xml:space="preserve"> </w:t>
      </w:r>
      <w:r w:rsidR="00D955D3" w:rsidRPr="002B666E">
        <w:t xml:space="preserve">Interoperability </w:t>
      </w:r>
      <w:r w:rsidR="00D955D3">
        <w:t>c</w:t>
      </w:r>
      <w:r w:rsidR="00D955D3" w:rsidRPr="002B666E">
        <w:t xml:space="preserve">onsiderations for the </w:t>
      </w:r>
      <w:r w:rsidR="00D955D3">
        <w:t>scenario</w:t>
      </w:r>
    </w:p>
    <w:p w14:paraId="63DB074A" w14:textId="6A90FCF3" w:rsidR="00D955D3" w:rsidRPr="00FE0752" w:rsidRDefault="00F371A3" w:rsidP="00F371A3">
      <w:pPr>
        <w:pStyle w:val="B2"/>
        <w:spacing w:after="180"/>
        <w:ind w:left="0" w:firstLine="0"/>
        <w:rPr>
          <w:color w:val="000000" w:themeColor="text1"/>
          <w:sz w:val="22"/>
          <w:szCs w:val="22"/>
        </w:rPr>
      </w:pPr>
      <w:r w:rsidRPr="00FE0752">
        <w:rPr>
          <w:color w:val="000000" w:themeColor="text1"/>
          <w:sz w:val="22"/>
          <w:szCs w:val="22"/>
        </w:rPr>
        <w:t>It is expected that the model data is downloaded, possibly using HTTP.</w:t>
      </w:r>
    </w:p>
    <w:p w14:paraId="64B383BD" w14:textId="527D463D" w:rsidR="00D955D3" w:rsidRPr="002B666E" w:rsidRDefault="00C33DE1" w:rsidP="00C33DE1">
      <w:pPr>
        <w:pStyle w:val="Heading2"/>
      </w:pPr>
      <w:r>
        <w:lastRenderedPageBreak/>
        <w:t xml:space="preserve"> </w:t>
      </w:r>
      <w:r w:rsidR="00D955D3" w:rsidRPr="002B666E">
        <w:t xml:space="preserve">External </w:t>
      </w:r>
      <w:r w:rsidR="00D955D3">
        <w:t>p</w:t>
      </w:r>
      <w:r w:rsidR="00D955D3" w:rsidRPr="002B666E">
        <w:t>erformance data</w:t>
      </w:r>
    </w:p>
    <w:p w14:paraId="5DC40108" w14:textId="019FFB78" w:rsidR="00C33DE1" w:rsidRPr="00BE63DF" w:rsidRDefault="00BE63DF" w:rsidP="00BE63DF">
      <w:pPr>
        <w:rPr>
          <w:sz w:val="22"/>
          <w:szCs w:val="22"/>
          <w:lang w:val="en-US" w:eastAsia="en-US"/>
        </w:rPr>
      </w:pPr>
      <w:r w:rsidRPr="00540539">
        <w:rPr>
          <w:sz w:val="22"/>
          <w:szCs w:val="22"/>
          <w:lang w:val="en-US" w:eastAsia="en-US"/>
        </w:rPr>
        <w:t>None.</w:t>
      </w:r>
    </w:p>
    <w:p w14:paraId="6C8D886D" w14:textId="7E3E1D5C" w:rsidR="00D955D3" w:rsidRDefault="00C33DE1" w:rsidP="00C33DE1">
      <w:pPr>
        <w:pStyle w:val="Heading2"/>
      </w:pPr>
      <w:r>
        <w:t xml:space="preserve"> </w:t>
      </w:r>
      <w:r w:rsidR="00D955D3" w:rsidRPr="00CE537D">
        <w:t>Expected time plan for the scenario completion</w:t>
      </w:r>
    </w:p>
    <w:p w14:paraId="7789607A" w14:textId="392DC4F1" w:rsidR="00EE5C5E" w:rsidRPr="00BE63DF" w:rsidRDefault="00EE5C5E" w:rsidP="00EE5C5E">
      <w:pPr>
        <w:rPr>
          <w:color w:val="000000" w:themeColor="text1"/>
          <w:sz w:val="22"/>
          <w:szCs w:val="22"/>
        </w:rPr>
      </w:pPr>
      <w:r w:rsidRPr="006D4621">
        <w:rPr>
          <w:color w:val="000000" w:themeColor="text1"/>
          <w:sz w:val="22"/>
          <w:szCs w:val="22"/>
        </w:rPr>
        <w:t>Evaluations are expected to be completed within the time plan of the feasibility study on AI/ML for Media.</w:t>
      </w:r>
    </w:p>
    <w:p w14:paraId="0CB7B3EA" w14:textId="121D30E2" w:rsidR="00D955D3" w:rsidRDefault="00C33DE1" w:rsidP="00C33DE1">
      <w:pPr>
        <w:pStyle w:val="Heading2"/>
      </w:pPr>
      <w:r>
        <w:t xml:space="preserve"> </w:t>
      </w:r>
      <w:r w:rsidR="00D955D3" w:rsidRPr="002B666E">
        <w:t xml:space="preserve">Additional </w:t>
      </w:r>
      <w:r w:rsidR="00D955D3">
        <w:t>i</w:t>
      </w:r>
      <w:r w:rsidR="00D955D3" w:rsidRPr="002B666E">
        <w:t>nformation</w:t>
      </w:r>
    </w:p>
    <w:p w14:paraId="69A576F8" w14:textId="0A4C9201" w:rsidR="00FA7965" w:rsidRPr="00540539" w:rsidRDefault="00540539" w:rsidP="00FA7965">
      <w:pPr>
        <w:rPr>
          <w:sz w:val="22"/>
          <w:szCs w:val="22"/>
          <w:lang w:val="en-US" w:eastAsia="en-US"/>
        </w:rPr>
      </w:pPr>
      <w:r w:rsidRPr="00540539">
        <w:rPr>
          <w:sz w:val="22"/>
          <w:szCs w:val="22"/>
          <w:lang w:val="en-US" w:eastAsia="en-US"/>
        </w:rPr>
        <w:t>None.</w:t>
      </w:r>
    </w:p>
    <w:p w14:paraId="75334943" w14:textId="679F68B1" w:rsidR="00C33DE1" w:rsidRPr="002B666E" w:rsidRDefault="00C33DE1" w:rsidP="00C33DE1">
      <w:pPr>
        <w:pStyle w:val="Heading2"/>
      </w:pPr>
      <w:r>
        <w:t xml:space="preserve"> References for the scenario</w:t>
      </w:r>
    </w:p>
    <w:p w14:paraId="44DA055A" w14:textId="5E06E4CE" w:rsidR="00C206B3" w:rsidRPr="00FE0752" w:rsidRDefault="00C206B3" w:rsidP="003D56B8">
      <w:pPr>
        <w:rPr>
          <w:rFonts w:cs="Arial"/>
          <w:sz w:val="22"/>
          <w:szCs w:val="22"/>
        </w:rPr>
      </w:pPr>
      <w:r w:rsidRPr="00FE0752">
        <w:rPr>
          <w:rFonts w:cs="Arial"/>
          <w:sz w:val="22"/>
          <w:szCs w:val="22"/>
        </w:rPr>
        <w:t>[1]</w:t>
      </w:r>
      <w:hyperlink r:id="rId16" w:anchor="torchvision.models.vgg16" w:history="1">
        <w:r w:rsidR="007E2865" w:rsidRPr="00FE0752">
          <w:rPr>
            <w:rStyle w:val="Hyperlink"/>
            <w:rFonts w:cs="Arial"/>
            <w:sz w:val="22"/>
            <w:szCs w:val="22"/>
          </w:rPr>
          <w:t>https://pytorch.org/vision/main/models/generated/torchvision.models.vgg16.html#torchvision.models.vgg16</w:t>
        </w:r>
      </w:hyperlink>
    </w:p>
    <w:p w14:paraId="636B2A2B" w14:textId="266B4AAC" w:rsidR="00C206B3" w:rsidRPr="00FE0752" w:rsidRDefault="00C206B3" w:rsidP="003D56B8">
      <w:pPr>
        <w:rPr>
          <w:rStyle w:val="Hyperlink"/>
          <w:rFonts w:cs="Arial"/>
          <w:sz w:val="22"/>
          <w:szCs w:val="22"/>
        </w:rPr>
      </w:pPr>
      <w:r w:rsidRPr="00FE0752">
        <w:rPr>
          <w:rFonts w:cs="Arial"/>
          <w:sz w:val="22"/>
          <w:szCs w:val="22"/>
        </w:rPr>
        <w:t xml:space="preserve">[2] </w:t>
      </w:r>
      <w:r w:rsidR="00B344CD" w:rsidRPr="00FE0752">
        <w:rPr>
          <w:color w:val="000000" w:themeColor="text1"/>
          <w:sz w:val="22"/>
          <w:szCs w:val="22"/>
          <w:lang w:val="en-US"/>
        </w:rPr>
        <w:t xml:space="preserve">Chest X-ray 2017 images dataset, </w:t>
      </w:r>
      <w:hyperlink r:id="rId17" w:history="1">
        <w:r w:rsidR="00E352A0" w:rsidRPr="00FE0752">
          <w:rPr>
            <w:rStyle w:val="Hyperlink"/>
            <w:rFonts w:cs="Arial"/>
            <w:sz w:val="22"/>
            <w:szCs w:val="22"/>
          </w:rPr>
          <w:t>https://data.mendeley.com/datasets/rscbjbr9sj/2</w:t>
        </w:r>
      </w:hyperlink>
    </w:p>
    <w:p w14:paraId="24EC1190" w14:textId="60C7DC8E" w:rsidR="003D56B8" w:rsidRPr="00FE0752" w:rsidRDefault="00853FEB" w:rsidP="003D56B8">
      <w:pPr>
        <w:rPr>
          <w:rFonts w:cs="Arial"/>
          <w:sz w:val="22"/>
          <w:szCs w:val="22"/>
        </w:rPr>
      </w:pPr>
      <w:r w:rsidRPr="00FE0752">
        <w:rPr>
          <w:rStyle w:val="Hyperlink"/>
          <w:rFonts w:cs="Arial"/>
          <w:color w:val="000000" w:themeColor="text1"/>
          <w:sz w:val="22"/>
          <w:szCs w:val="22"/>
          <w:u w:val="none"/>
          <w:lang w:val="de-DE"/>
        </w:rPr>
        <w:t>[</w:t>
      </w:r>
      <w:r w:rsidR="00744D7D" w:rsidRPr="00FE0752">
        <w:rPr>
          <w:rStyle w:val="Hyperlink"/>
          <w:rFonts w:cs="Arial"/>
          <w:color w:val="000000" w:themeColor="text1"/>
          <w:sz w:val="22"/>
          <w:szCs w:val="22"/>
          <w:u w:val="none"/>
          <w:lang w:val="de-DE"/>
        </w:rPr>
        <w:t>3</w:t>
      </w:r>
      <w:r w:rsidRPr="00FE0752">
        <w:rPr>
          <w:rStyle w:val="Hyperlink"/>
          <w:rFonts w:cs="Arial"/>
          <w:color w:val="000000" w:themeColor="text1"/>
          <w:sz w:val="22"/>
          <w:szCs w:val="22"/>
          <w:u w:val="none"/>
          <w:lang w:val="de-DE"/>
        </w:rPr>
        <w:t>]</w:t>
      </w:r>
      <w:r w:rsidRPr="00FE0752">
        <w:rPr>
          <w:rStyle w:val="Hyperlink"/>
          <w:rFonts w:cs="Arial"/>
          <w:color w:val="000000" w:themeColor="text1"/>
          <w:sz w:val="22"/>
          <w:szCs w:val="22"/>
          <w:lang w:val="de-DE"/>
        </w:rPr>
        <w:t xml:space="preserve"> </w:t>
      </w:r>
      <w:r w:rsidRPr="00FE0752">
        <w:rPr>
          <w:sz w:val="22"/>
          <w:szCs w:val="22"/>
          <w:lang w:val="de-DE"/>
        </w:rPr>
        <w:t xml:space="preserve">Wiedemann, S., Kirchhoffer, H., Matlage, S., Haase, P., Marban, A., Marinč, T., Neumann, D., Nguyen, T., Schwarz, H., Wiegand, T., Marpe, D., Samek, W. (2020). </w:t>
      </w:r>
      <w:r w:rsidRPr="00FE0752">
        <w:rPr>
          <w:sz w:val="22"/>
          <w:szCs w:val="22"/>
        </w:rPr>
        <w:t xml:space="preserve">DeepCABAC: A universal compression algorithm for deep neural networks. </w:t>
      </w:r>
      <w:r w:rsidRPr="00FE0752">
        <w:rPr>
          <w:i/>
          <w:iCs/>
          <w:sz w:val="22"/>
          <w:szCs w:val="22"/>
        </w:rPr>
        <w:t>IEEE Journal of Selected Topics in Signal Processing</w:t>
      </w:r>
      <w:r w:rsidRPr="00FE0752">
        <w:rPr>
          <w:sz w:val="22"/>
          <w:szCs w:val="22"/>
        </w:rPr>
        <w:t xml:space="preserve">, </w:t>
      </w:r>
      <w:r w:rsidRPr="00FE0752">
        <w:rPr>
          <w:i/>
          <w:iCs/>
          <w:sz w:val="22"/>
          <w:szCs w:val="22"/>
        </w:rPr>
        <w:t>14</w:t>
      </w:r>
      <w:r w:rsidRPr="00FE0752">
        <w:rPr>
          <w:sz w:val="22"/>
          <w:szCs w:val="22"/>
        </w:rPr>
        <w:t>(4), 700-714.</w:t>
      </w:r>
    </w:p>
    <w:p w14:paraId="24B60060" w14:textId="00ECDACD" w:rsidR="00C33DE1" w:rsidRDefault="00C33DE1" w:rsidP="00C33DE1">
      <w:pPr>
        <w:pStyle w:val="Heading1"/>
        <w:tabs>
          <w:tab w:val="num" w:pos="-288"/>
        </w:tabs>
        <w:rPr>
          <w:sz w:val="32"/>
          <w:lang w:val="en-CA"/>
        </w:rPr>
      </w:pPr>
      <w:r>
        <w:rPr>
          <w:sz w:val="32"/>
          <w:lang w:val="en-CA"/>
        </w:rPr>
        <w:t>Proposa</w:t>
      </w:r>
      <w:r w:rsidR="00FE0752">
        <w:rPr>
          <w:sz w:val="32"/>
          <w:lang w:val="en-CA"/>
        </w:rPr>
        <w:t>l</w:t>
      </w:r>
    </w:p>
    <w:p w14:paraId="56EE5EDE" w14:textId="677C022B" w:rsidR="00B824A4" w:rsidRPr="00FE0752" w:rsidRDefault="00C33DE1" w:rsidP="00822736">
      <w:pPr>
        <w:rPr>
          <w:sz w:val="22"/>
          <w:szCs w:val="22"/>
          <w:lang w:val="en-CA" w:eastAsia="en-US"/>
        </w:rPr>
      </w:pPr>
      <w:r w:rsidRPr="00FE0752">
        <w:rPr>
          <w:sz w:val="22"/>
          <w:szCs w:val="22"/>
          <w:lang w:val="en-CA" w:eastAsia="en-US"/>
        </w:rPr>
        <w:t xml:space="preserve">We propose to include the above scenario description to the </w:t>
      </w:r>
      <w:r w:rsidR="00B22CCF" w:rsidRPr="00FE0752">
        <w:rPr>
          <w:sz w:val="22"/>
          <w:szCs w:val="22"/>
          <w:lang w:val="en-CA" w:eastAsia="en-US"/>
        </w:rPr>
        <w:t>PD</w:t>
      </w:r>
      <w:r w:rsidRPr="00FE0752">
        <w:rPr>
          <w:sz w:val="22"/>
          <w:szCs w:val="22"/>
          <w:lang w:val="en-CA" w:eastAsia="en-US"/>
        </w:rPr>
        <w:t xml:space="preserve"> and work further</w:t>
      </w:r>
      <w:r w:rsidR="0028704D" w:rsidRPr="00FE0752">
        <w:rPr>
          <w:sz w:val="22"/>
          <w:szCs w:val="22"/>
          <w:lang w:val="en-CA" w:eastAsia="en-US"/>
        </w:rPr>
        <w:t xml:space="preserve"> to progress</w:t>
      </w:r>
      <w:r w:rsidRPr="00FE0752">
        <w:rPr>
          <w:sz w:val="22"/>
          <w:szCs w:val="22"/>
          <w:lang w:val="en-CA" w:eastAsia="en-US"/>
        </w:rPr>
        <w:t xml:space="preserve"> on the evaluation of the scenario.</w:t>
      </w:r>
    </w:p>
    <w:p w14:paraId="03254B3E" w14:textId="77777777" w:rsidR="00213A11" w:rsidRPr="00213A11" w:rsidRDefault="00213A11" w:rsidP="00822736">
      <w:pPr>
        <w:rPr>
          <w:lang w:val="en-CA" w:eastAsia="en-US"/>
        </w:rPr>
      </w:pPr>
    </w:p>
    <w:sectPr w:rsidR="00213A11" w:rsidRPr="00213A11"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9D679" w14:textId="77777777" w:rsidR="0057663C" w:rsidRDefault="0057663C">
      <w:r>
        <w:separator/>
      </w:r>
    </w:p>
  </w:endnote>
  <w:endnote w:type="continuationSeparator" w:id="0">
    <w:p w14:paraId="6745A955" w14:textId="77777777" w:rsidR="0057663C" w:rsidRDefault="0057663C">
      <w:r>
        <w:continuationSeparator/>
      </w:r>
    </w:p>
  </w:endnote>
  <w:endnote w:type="continuationNotice" w:id="1">
    <w:p w14:paraId="5E6D22A1" w14:textId="77777777" w:rsidR="0057663C" w:rsidRDefault="00576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48039" w14:textId="77777777" w:rsidR="0057663C" w:rsidRDefault="0057663C">
      <w:r>
        <w:separator/>
      </w:r>
    </w:p>
  </w:footnote>
  <w:footnote w:type="continuationSeparator" w:id="0">
    <w:p w14:paraId="41738170" w14:textId="77777777" w:rsidR="0057663C" w:rsidRDefault="0057663C">
      <w:r>
        <w:continuationSeparator/>
      </w:r>
    </w:p>
  </w:footnote>
  <w:footnote w:type="continuationNotice" w:id="1">
    <w:p w14:paraId="4262C0C9" w14:textId="77777777" w:rsidR="0057663C" w:rsidRDefault="0057663C">
      <w:pPr>
        <w:spacing w:after="0"/>
      </w:pPr>
    </w:p>
  </w:footnote>
  <w:footnote w:id="2">
    <w:p w14:paraId="5CC682DD" w14:textId="3A72FB41"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AB6D57">
        <w:rPr>
          <w:lang w:val="en-US"/>
        </w:rPr>
        <w:t xml:space="preserve">Serhan Gül, </w:t>
      </w:r>
      <w:r w:rsidR="00B300F3">
        <w:rPr>
          <w:lang w:val="en-US"/>
        </w:rPr>
        <w:t xml:space="preserve">Gazi Illahi, </w:t>
      </w:r>
      <w:r w:rsidRPr="008967D0">
        <w:rPr>
          <w:lang w:val="en-US"/>
        </w:rPr>
        <w:t>Saba Ahsan,</w:t>
      </w:r>
      <w:r w:rsidR="00AB6D57">
        <w:rPr>
          <w:lang w:val="en-US"/>
        </w:rPr>
        <w:t xml:space="preserve"> </w:t>
      </w:r>
      <w:r w:rsidR="00EB73F2">
        <w:rPr>
          <w:lang w:val="en-US"/>
        </w:rPr>
        <w:t>Igor Curcio,</w:t>
      </w:r>
      <w:r w:rsidRPr="008967D0">
        <w:rPr>
          <w:lang w:val="en-US"/>
        </w:rPr>
        <w:t xml:space="preserve"> Nokia </w:t>
      </w:r>
      <w:r>
        <w:rPr>
          <w:lang w:val="en-US"/>
        </w:rPr>
        <w:t xml:space="preserve">Technologies. Emails: </w:t>
      </w:r>
      <w:r>
        <w:rPr>
          <w:rFonts w:ascii="Symbol" w:eastAsia="Symbol" w:hAnsi="Symbol" w:cs="Symbol"/>
          <w:lang w:val="en-US"/>
        </w:rPr>
        <w:t>í</w:t>
      </w:r>
      <w:r w:rsidR="00864D4F">
        <w:rPr>
          <w:lang w:val="en-US"/>
        </w:rPr>
        <w:t>firstname.lastname</w:t>
      </w:r>
      <w:r>
        <w:rPr>
          <w:rFonts w:ascii="Symbol" w:eastAsia="Symbol" w:hAnsi="Symbol" w:cs="Symbol"/>
          <w:lang w:val="en-US"/>
        </w:rPr>
        <w:t>ý</w:t>
      </w:r>
      <w:r>
        <w:rPr>
          <w:lang w:val="en-US"/>
        </w:rPr>
        <w:t>@nokia.com</w:t>
      </w:r>
      <w:r w:rsidR="00BD2E78">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46CCC25A" w:rsidR="001D6E41" w:rsidRPr="00DD0855" w:rsidRDefault="00AB6D57" w:rsidP="001D6E41">
    <w:pPr>
      <w:tabs>
        <w:tab w:val="right" w:pos="9355"/>
      </w:tabs>
      <w:rPr>
        <w:rFonts w:ascii="Arial" w:hAnsi="Arial" w:cs="Arial"/>
        <w:szCs w:val="22"/>
      </w:rPr>
    </w:pPr>
    <w:bookmarkStart w:id="166" w:name="_Hlk54879034"/>
    <w:r w:rsidRPr="00AB6D57">
      <w:rPr>
        <w:rFonts w:ascii="Arial" w:hAnsi="Arial" w:cs="Arial"/>
        <w:szCs w:val="22"/>
      </w:rPr>
      <w:t xml:space="preserve">3GPP TSG WG SA4 </w:t>
    </w:r>
    <w:r w:rsidR="00FF3B43">
      <w:rPr>
        <w:rFonts w:ascii="Arial" w:hAnsi="Arial" w:cs="Arial"/>
        <w:szCs w:val="22"/>
      </w:rPr>
      <w:t>Telco</w:t>
    </w:r>
    <w:r w:rsidR="001D6E41" w:rsidRPr="00DD0855">
      <w:rPr>
        <w:rFonts w:ascii="Arial" w:hAnsi="Arial" w:cs="Arial"/>
      </w:rPr>
      <w:tab/>
    </w:r>
    <w:r w:rsidR="00B40630">
      <w:rPr>
        <w:rFonts w:ascii="Arial" w:hAnsi="Arial" w:cs="Arial"/>
      </w:rPr>
      <w:t xml:space="preserve">    </w:t>
    </w:r>
    <w:r w:rsidR="00DB7355">
      <w:rPr>
        <w:rFonts w:ascii="Arial" w:hAnsi="Arial" w:cs="Arial"/>
      </w:rPr>
      <w:t xml:space="preserve">  </w:t>
    </w:r>
    <w:r w:rsidR="00B40630" w:rsidRPr="00DB7355">
      <w:rPr>
        <w:b/>
        <w:bCs/>
      </w:rPr>
      <w:t>S4aV2300</w:t>
    </w:r>
    <w:r w:rsidR="00DB7355" w:rsidRPr="00DB7355">
      <w:rPr>
        <w:b/>
        <w:bCs/>
      </w:rPr>
      <w:t>72</w:t>
    </w:r>
  </w:p>
  <w:bookmarkEnd w:id="166"/>
  <w:p w14:paraId="62A0F89C" w14:textId="4B94B28A" w:rsidR="00397C88" w:rsidRPr="00A7405A" w:rsidRDefault="00FF3B43" w:rsidP="00397C88">
    <w:pPr>
      <w:widowControl w:val="0"/>
      <w:tabs>
        <w:tab w:val="right" w:pos="9360"/>
      </w:tabs>
      <w:spacing w:line="240" w:lineRule="atLeast"/>
      <w:rPr>
        <w:rFonts w:ascii="Arial" w:eastAsia="SimSun" w:hAnsi="Arial" w:cs="Arial"/>
        <w:b/>
        <w:sz w:val="18"/>
        <w:lang w:val="en-US" w:eastAsia="zh-CN"/>
      </w:rPr>
    </w:pPr>
    <w:r>
      <w:rPr>
        <w:rFonts w:ascii="Arial" w:hAnsi="Arial" w:cs="Arial"/>
        <w:szCs w:val="22"/>
      </w:rPr>
      <w:t>Online</w:t>
    </w:r>
    <w:r w:rsidR="00AB6D57" w:rsidRPr="00AB6D57">
      <w:rPr>
        <w:rFonts w:ascii="Arial" w:hAnsi="Arial" w:cs="Arial"/>
        <w:szCs w:val="22"/>
      </w:rPr>
      <w:t xml:space="preserve">, </w:t>
    </w:r>
    <w:r>
      <w:rPr>
        <w:rFonts w:ascii="Arial" w:hAnsi="Arial" w:cs="Arial"/>
        <w:szCs w:val="22"/>
      </w:rPr>
      <w:t>24 October</w:t>
    </w:r>
    <w:r w:rsidR="00AB6D57" w:rsidRPr="00AB6D57">
      <w:rPr>
        <w:rFonts w:ascii="Arial" w:hAnsi="Arial" w:cs="Arial"/>
        <w:szCs w:val="22"/>
      </w:rPr>
      <w:t xml:space="preserve"> 2023</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2A2E9E"/>
    <w:multiLevelType w:val="hybridMultilevel"/>
    <w:tmpl w:val="50BCD5A2"/>
    <w:lvl w:ilvl="0" w:tplc="8C12004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5369F0"/>
    <w:multiLevelType w:val="hybridMultilevel"/>
    <w:tmpl w:val="2CAAF378"/>
    <w:lvl w:ilvl="0" w:tplc="A008F316">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5" w15:restartNumberingAfterBreak="0">
    <w:nsid w:val="36C01858"/>
    <w:multiLevelType w:val="hybridMultilevel"/>
    <w:tmpl w:val="34F29968"/>
    <w:lvl w:ilvl="0" w:tplc="8C12004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9"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10" w15:restartNumberingAfterBreak="0">
    <w:nsid w:val="57D84763"/>
    <w:multiLevelType w:val="hybridMultilevel"/>
    <w:tmpl w:val="22D830EA"/>
    <w:lvl w:ilvl="0" w:tplc="8C12004A">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7B832052"/>
    <w:multiLevelType w:val="hybridMultilevel"/>
    <w:tmpl w:val="28DAAD7E"/>
    <w:lvl w:ilvl="0" w:tplc="8C12004A">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E794D37"/>
    <w:multiLevelType w:val="hybridMultilevel"/>
    <w:tmpl w:val="DEF8498C"/>
    <w:lvl w:ilvl="0" w:tplc="0B425C5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12"/>
  </w:num>
  <w:num w:numId="2" w16cid:durableId="1317609047">
    <w:abstractNumId w:val="0"/>
  </w:num>
  <w:num w:numId="3" w16cid:durableId="633943938">
    <w:abstractNumId w:val="2"/>
  </w:num>
  <w:num w:numId="4" w16cid:durableId="982612738">
    <w:abstractNumId w:val="1"/>
  </w:num>
  <w:num w:numId="5" w16cid:durableId="870994954">
    <w:abstractNumId w:val="11"/>
  </w:num>
  <w:num w:numId="6" w16cid:durableId="631981551">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 w16cid:durableId="72554250">
    <w:abstractNumId w:val="8"/>
  </w:num>
  <w:num w:numId="8" w16cid:durableId="203494003">
    <w:abstractNumId w:val="6"/>
  </w:num>
  <w:num w:numId="9" w16cid:durableId="815613420">
    <w:abstractNumId w:val="9"/>
  </w:num>
  <w:num w:numId="10" w16cid:durableId="1661542065">
    <w:abstractNumId w:val="5"/>
  </w:num>
  <w:num w:numId="11" w16cid:durableId="1462966483">
    <w:abstractNumId w:val="3"/>
  </w:num>
  <w:num w:numId="12" w16cid:durableId="644552068">
    <w:abstractNumId w:val="10"/>
  </w:num>
  <w:num w:numId="13" w16cid:durableId="955600375">
    <w:abstractNumId w:val="4"/>
  </w:num>
  <w:num w:numId="14" w16cid:durableId="148250231">
    <w:abstractNumId w:val="13"/>
  </w:num>
  <w:num w:numId="15" w16cid:durableId="2033342279">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DateAndTime/>
  <w:doNotDisplayPageBoundaries/>
  <w:printFractionalCharacterWidth/>
  <w:activeWritingStyle w:appName="MSWord" w:lang="fi-FI" w:vendorID="64" w:dllVersion="0" w:nlCheck="1" w:checkStyle="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3F8E"/>
    <w:rsid w:val="0000478F"/>
    <w:rsid w:val="000048FA"/>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7084"/>
    <w:rsid w:val="00017CB0"/>
    <w:rsid w:val="000202FD"/>
    <w:rsid w:val="0002070C"/>
    <w:rsid w:val="00020A1E"/>
    <w:rsid w:val="00020E7E"/>
    <w:rsid w:val="000216FF"/>
    <w:rsid w:val="00022123"/>
    <w:rsid w:val="00022C3F"/>
    <w:rsid w:val="00023FD5"/>
    <w:rsid w:val="00024094"/>
    <w:rsid w:val="0002442F"/>
    <w:rsid w:val="00024AE3"/>
    <w:rsid w:val="00025607"/>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390"/>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699"/>
    <w:rsid w:val="00053C0A"/>
    <w:rsid w:val="00053D0F"/>
    <w:rsid w:val="00054157"/>
    <w:rsid w:val="000549CA"/>
    <w:rsid w:val="00054B4C"/>
    <w:rsid w:val="00055AA3"/>
    <w:rsid w:val="00055AFC"/>
    <w:rsid w:val="00056D8D"/>
    <w:rsid w:val="00056FA1"/>
    <w:rsid w:val="00057D25"/>
    <w:rsid w:val="00057DA5"/>
    <w:rsid w:val="000608F7"/>
    <w:rsid w:val="00060ED0"/>
    <w:rsid w:val="00060FB7"/>
    <w:rsid w:val="000613FE"/>
    <w:rsid w:val="0006150B"/>
    <w:rsid w:val="0006183A"/>
    <w:rsid w:val="00062605"/>
    <w:rsid w:val="0006347C"/>
    <w:rsid w:val="00063A05"/>
    <w:rsid w:val="00063F4C"/>
    <w:rsid w:val="00064B08"/>
    <w:rsid w:val="0006720C"/>
    <w:rsid w:val="00070028"/>
    <w:rsid w:val="000708FA"/>
    <w:rsid w:val="00070B2A"/>
    <w:rsid w:val="00071261"/>
    <w:rsid w:val="000716BB"/>
    <w:rsid w:val="000718AA"/>
    <w:rsid w:val="000721D0"/>
    <w:rsid w:val="000725BA"/>
    <w:rsid w:val="00072F13"/>
    <w:rsid w:val="0007530D"/>
    <w:rsid w:val="00075599"/>
    <w:rsid w:val="00075D0C"/>
    <w:rsid w:val="0007658E"/>
    <w:rsid w:val="000773D5"/>
    <w:rsid w:val="00077E47"/>
    <w:rsid w:val="000807E3"/>
    <w:rsid w:val="00080D50"/>
    <w:rsid w:val="00080DD8"/>
    <w:rsid w:val="00081484"/>
    <w:rsid w:val="00081601"/>
    <w:rsid w:val="000819CB"/>
    <w:rsid w:val="000831E9"/>
    <w:rsid w:val="00083263"/>
    <w:rsid w:val="00083287"/>
    <w:rsid w:val="000839C5"/>
    <w:rsid w:val="00083D48"/>
    <w:rsid w:val="00084BD7"/>
    <w:rsid w:val="00085122"/>
    <w:rsid w:val="00085298"/>
    <w:rsid w:val="0008571D"/>
    <w:rsid w:val="000858B2"/>
    <w:rsid w:val="00085C93"/>
    <w:rsid w:val="00087B76"/>
    <w:rsid w:val="00087FDC"/>
    <w:rsid w:val="0009065D"/>
    <w:rsid w:val="00092420"/>
    <w:rsid w:val="0009262A"/>
    <w:rsid w:val="00092BE4"/>
    <w:rsid w:val="00093946"/>
    <w:rsid w:val="00093B43"/>
    <w:rsid w:val="000944AE"/>
    <w:rsid w:val="00094898"/>
    <w:rsid w:val="000951FF"/>
    <w:rsid w:val="00095AD6"/>
    <w:rsid w:val="00095D09"/>
    <w:rsid w:val="000A03AE"/>
    <w:rsid w:val="000A06A1"/>
    <w:rsid w:val="000A1023"/>
    <w:rsid w:val="000A14CD"/>
    <w:rsid w:val="000A2757"/>
    <w:rsid w:val="000A321A"/>
    <w:rsid w:val="000A3BFC"/>
    <w:rsid w:val="000A4551"/>
    <w:rsid w:val="000A4741"/>
    <w:rsid w:val="000A4E4C"/>
    <w:rsid w:val="000A52D3"/>
    <w:rsid w:val="000A5994"/>
    <w:rsid w:val="000A5C5A"/>
    <w:rsid w:val="000A5D77"/>
    <w:rsid w:val="000A6697"/>
    <w:rsid w:val="000A6AB9"/>
    <w:rsid w:val="000A74D7"/>
    <w:rsid w:val="000A763E"/>
    <w:rsid w:val="000A7B5C"/>
    <w:rsid w:val="000B0053"/>
    <w:rsid w:val="000B04F3"/>
    <w:rsid w:val="000B0A14"/>
    <w:rsid w:val="000B1338"/>
    <w:rsid w:val="000B17B3"/>
    <w:rsid w:val="000B26B3"/>
    <w:rsid w:val="000B2872"/>
    <w:rsid w:val="000B2A6A"/>
    <w:rsid w:val="000B2F7A"/>
    <w:rsid w:val="000B31D9"/>
    <w:rsid w:val="000B3F94"/>
    <w:rsid w:val="000B457B"/>
    <w:rsid w:val="000B4839"/>
    <w:rsid w:val="000B4F1D"/>
    <w:rsid w:val="000B51ED"/>
    <w:rsid w:val="000B5285"/>
    <w:rsid w:val="000B7B05"/>
    <w:rsid w:val="000C08AA"/>
    <w:rsid w:val="000C0E1E"/>
    <w:rsid w:val="000C0F5A"/>
    <w:rsid w:val="000C1367"/>
    <w:rsid w:val="000C236A"/>
    <w:rsid w:val="000C3029"/>
    <w:rsid w:val="000C30A5"/>
    <w:rsid w:val="000C31C4"/>
    <w:rsid w:val="000C38ED"/>
    <w:rsid w:val="000C3F8A"/>
    <w:rsid w:val="000C4068"/>
    <w:rsid w:val="000C4157"/>
    <w:rsid w:val="000C4733"/>
    <w:rsid w:val="000C4DC4"/>
    <w:rsid w:val="000C5029"/>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34E1"/>
    <w:rsid w:val="000D3E60"/>
    <w:rsid w:val="000D4647"/>
    <w:rsid w:val="000D522E"/>
    <w:rsid w:val="000D5819"/>
    <w:rsid w:val="000D59C8"/>
    <w:rsid w:val="000D59DC"/>
    <w:rsid w:val="000D686C"/>
    <w:rsid w:val="000D6C34"/>
    <w:rsid w:val="000D71FB"/>
    <w:rsid w:val="000D76CA"/>
    <w:rsid w:val="000D7D02"/>
    <w:rsid w:val="000D7FCB"/>
    <w:rsid w:val="000E0026"/>
    <w:rsid w:val="000E0596"/>
    <w:rsid w:val="000E0647"/>
    <w:rsid w:val="000E0AC9"/>
    <w:rsid w:val="000E0C23"/>
    <w:rsid w:val="000E1B9C"/>
    <w:rsid w:val="000E1C1E"/>
    <w:rsid w:val="000E1DE4"/>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006"/>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979"/>
    <w:rsid w:val="00107034"/>
    <w:rsid w:val="00107070"/>
    <w:rsid w:val="0010736D"/>
    <w:rsid w:val="001075E4"/>
    <w:rsid w:val="00107EC2"/>
    <w:rsid w:val="00110CD9"/>
    <w:rsid w:val="00112678"/>
    <w:rsid w:val="00112D61"/>
    <w:rsid w:val="001130CD"/>
    <w:rsid w:val="00114AE8"/>
    <w:rsid w:val="00115E58"/>
    <w:rsid w:val="00115EAE"/>
    <w:rsid w:val="001169F0"/>
    <w:rsid w:val="00117213"/>
    <w:rsid w:val="001177F0"/>
    <w:rsid w:val="0012085C"/>
    <w:rsid w:val="00120F70"/>
    <w:rsid w:val="001210CA"/>
    <w:rsid w:val="00121343"/>
    <w:rsid w:val="001219C6"/>
    <w:rsid w:val="00121C39"/>
    <w:rsid w:val="001220A4"/>
    <w:rsid w:val="001230BD"/>
    <w:rsid w:val="0012435A"/>
    <w:rsid w:val="001243CD"/>
    <w:rsid w:val="00124DE0"/>
    <w:rsid w:val="00125214"/>
    <w:rsid w:val="00125430"/>
    <w:rsid w:val="00125522"/>
    <w:rsid w:val="00125862"/>
    <w:rsid w:val="0012592C"/>
    <w:rsid w:val="0012640C"/>
    <w:rsid w:val="0012715A"/>
    <w:rsid w:val="001272DB"/>
    <w:rsid w:val="00127337"/>
    <w:rsid w:val="001276E2"/>
    <w:rsid w:val="00130799"/>
    <w:rsid w:val="00130A93"/>
    <w:rsid w:val="001314BD"/>
    <w:rsid w:val="001322B8"/>
    <w:rsid w:val="001329E7"/>
    <w:rsid w:val="00132C47"/>
    <w:rsid w:val="00132D82"/>
    <w:rsid w:val="00133123"/>
    <w:rsid w:val="0013390A"/>
    <w:rsid w:val="00133FD4"/>
    <w:rsid w:val="001343E2"/>
    <w:rsid w:val="0013553E"/>
    <w:rsid w:val="001359C0"/>
    <w:rsid w:val="00135E34"/>
    <w:rsid w:val="00135F3C"/>
    <w:rsid w:val="001361AD"/>
    <w:rsid w:val="00136A62"/>
    <w:rsid w:val="00136C16"/>
    <w:rsid w:val="00136E94"/>
    <w:rsid w:val="00137CA9"/>
    <w:rsid w:val="001403E3"/>
    <w:rsid w:val="00141FC1"/>
    <w:rsid w:val="001427DF"/>
    <w:rsid w:val="00143BA1"/>
    <w:rsid w:val="001440B2"/>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1AA"/>
    <w:rsid w:val="00154B00"/>
    <w:rsid w:val="00154D72"/>
    <w:rsid w:val="00154DBE"/>
    <w:rsid w:val="00155290"/>
    <w:rsid w:val="00155EAF"/>
    <w:rsid w:val="00156D3B"/>
    <w:rsid w:val="00160D37"/>
    <w:rsid w:val="00161D08"/>
    <w:rsid w:val="00161D67"/>
    <w:rsid w:val="00163104"/>
    <w:rsid w:val="0016358A"/>
    <w:rsid w:val="00163BD6"/>
    <w:rsid w:val="0016430A"/>
    <w:rsid w:val="00164636"/>
    <w:rsid w:val="001646F8"/>
    <w:rsid w:val="001650EB"/>
    <w:rsid w:val="001659B6"/>
    <w:rsid w:val="001659D8"/>
    <w:rsid w:val="00165B35"/>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7BA"/>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6EB2"/>
    <w:rsid w:val="00197178"/>
    <w:rsid w:val="001978A4"/>
    <w:rsid w:val="0019799F"/>
    <w:rsid w:val="00197BF7"/>
    <w:rsid w:val="001A0465"/>
    <w:rsid w:val="001A0582"/>
    <w:rsid w:val="001A131A"/>
    <w:rsid w:val="001A1CDD"/>
    <w:rsid w:val="001A1D4B"/>
    <w:rsid w:val="001A1F0B"/>
    <w:rsid w:val="001A2D11"/>
    <w:rsid w:val="001A2E0F"/>
    <w:rsid w:val="001A33CC"/>
    <w:rsid w:val="001A39F0"/>
    <w:rsid w:val="001A3F28"/>
    <w:rsid w:val="001A4F7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CCF"/>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66E"/>
    <w:rsid w:val="001E1734"/>
    <w:rsid w:val="001E1DAF"/>
    <w:rsid w:val="001E1DC3"/>
    <w:rsid w:val="001E2D0E"/>
    <w:rsid w:val="001E3183"/>
    <w:rsid w:val="001E3279"/>
    <w:rsid w:val="001E336E"/>
    <w:rsid w:val="001E33AE"/>
    <w:rsid w:val="001E3500"/>
    <w:rsid w:val="001E372B"/>
    <w:rsid w:val="001E41DA"/>
    <w:rsid w:val="001E49C3"/>
    <w:rsid w:val="001E5632"/>
    <w:rsid w:val="001E65CF"/>
    <w:rsid w:val="001E6729"/>
    <w:rsid w:val="001E6FB3"/>
    <w:rsid w:val="001E70DA"/>
    <w:rsid w:val="001F07D2"/>
    <w:rsid w:val="001F0986"/>
    <w:rsid w:val="001F29CD"/>
    <w:rsid w:val="001F2BEB"/>
    <w:rsid w:val="001F45C7"/>
    <w:rsid w:val="001F54A4"/>
    <w:rsid w:val="001F550A"/>
    <w:rsid w:val="001F64EE"/>
    <w:rsid w:val="001F69E0"/>
    <w:rsid w:val="001F75AC"/>
    <w:rsid w:val="001F7703"/>
    <w:rsid w:val="001F7B7D"/>
    <w:rsid w:val="002006F8"/>
    <w:rsid w:val="002009C0"/>
    <w:rsid w:val="002012C7"/>
    <w:rsid w:val="002016E3"/>
    <w:rsid w:val="00201CFD"/>
    <w:rsid w:val="00202165"/>
    <w:rsid w:val="00202475"/>
    <w:rsid w:val="0020260C"/>
    <w:rsid w:val="00202A71"/>
    <w:rsid w:val="002048E2"/>
    <w:rsid w:val="00204F64"/>
    <w:rsid w:val="00206151"/>
    <w:rsid w:val="00206483"/>
    <w:rsid w:val="00206D21"/>
    <w:rsid w:val="002071BB"/>
    <w:rsid w:val="002071D6"/>
    <w:rsid w:val="002074D8"/>
    <w:rsid w:val="00207726"/>
    <w:rsid w:val="002105DE"/>
    <w:rsid w:val="00211105"/>
    <w:rsid w:val="00211149"/>
    <w:rsid w:val="00211B5D"/>
    <w:rsid w:val="00211BAA"/>
    <w:rsid w:val="00211F03"/>
    <w:rsid w:val="00212145"/>
    <w:rsid w:val="00212147"/>
    <w:rsid w:val="0021322B"/>
    <w:rsid w:val="0021335E"/>
    <w:rsid w:val="00213671"/>
    <w:rsid w:val="00213A11"/>
    <w:rsid w:val="00213A21"/>
    <w:rsid w:val="00213AC1"/>
    <w:rsid w:val="00214291"/>
    <w:rsid w:val="002154E2"/>
    <w:rsid w:val="00215719"/>
    <w:rsid w:val="00216E03"/>
    <w:rsid w:val="00216FBC"/>
    <w:rsid w:val="002174C1"/>
    <w:rsid w:val="0022016B"/>
    <w:rsid w:val="00220A8B"/>
    <w:rsid w:val="0022214C"/>
    <w:rsid w:val="002236B1"/>
    <w:rsid w:val="0022423D"/>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40048"/>
    <w:rsid w:val="002400CF"/>
    <w:rsid w:val="0024070E"/>
    <w:rsid w:val="00240D99"/>
    <w:rsid w:val="00241C68"/>
    <w:rsid w:val="00241D69"/>
    <w:rsid w:val="00242600"/>
    <w:rsid w:val="002439D0"/>
    <w:rsid w:val="00243EB2"/>
    <w:rsid w:val="002441F5"/>
    <w:rsid w:val="00245100"/>
    <w:rsid w:val="00245957"/>
    <w:rsid w:val="00245A85"/>
    <w:rsid w:val="002461B0"/>
    <w:rsid w:val="002462EF"/>
    <w:rsid w:val="00247816"/>
    <w:rsid w:val="00250F0F"/>
    <w:rsid w:val="00251631"/>
    <w:rsid w:val="002522B0"/>
    <w:rsid w:val="002527D9"/>
    <w:rsid w:val="00253532"/>
    <w:rsid w:val="002536E4"/>
    <w:rsid w:val="00254360"/>
    <w:rsid w:val="0025486A"/>
    <w:rsid w:val="00254E7C"/>
    <w:rsid w:val="00254FB2"/>
    <w:rsid w:val="00255003"/>
    <w:rsid w:val="00255336"/>
    <w:rsid w:val="00255435"/>
    <w:rsid w:val="00255AB5"/>
    <w:rsid w:val="00255E16"/>
    <w:rsid w:val="0026039E"/>
    <w:rsid w:val="002603B4"/>
    <w:rsid w:val="00261807"/>
    <w:rsid w:val="00261FDA"/>
    <w:rsid w:val="00262937"/>
    <w:rsid w:val="00263910"/>
    <w:rsid w:val="00263C36"/>
    <w:rsid w:val="002644AD"/>
    <w:rsid w:val="00264F76"/>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06A"/>
    <w:rsid w:val="00273ABD"/>
    <w:rsid w:val="00273D5E"/>
    <w:rsid w:val="00273FF6"/>
    <w:rsid w:val="00274361"/>
    <w:rsid w:val="002747CE"/>
    <w:rsid w:val="00275D84"/>
    <w:rsid w:val="00275E4D"/>
    <w:rsid w:val="00275F2D"/>
    <w:rsid w:val="00275FEA"/>
    <w:rsid w:val="00277A31"/>
    <w:rsid w:val="00277B95"/>
    <w:rsid w:val="00277DEF"/>
    <w:rsid w:val="002804AC"/>
    <w:rsid w:val="0028095F"/>
    <w:rsid w:val="00280B60"/>
    <w:rsid w:val="0028136C"/>
    <w:rsid w:val="00281B54"/>
    <w:rsid w:val="002821B1"/>
    <w:rsid w:val="002825F2"/>
    <w:rsid w:val="00282DB7"/>
    <w:rsid w:val="002837F9"/>
    <w:rsid w:val="00283A45"/>
    <w:rsid w:val="00283BC0"/>
    <w:rsid w:val="00283E20"/>
    <w:rsid w:val="00284712"/>
    <w:rsid w:val="00285C02"/>
    <w:rsid w:val="0028704D"/>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177"/>
    <w:rsid w:val="002A76D0"/>
    <w:rsid w:val="002B0D5B"/>
    <w:rsid w:val="002B1276"/>
    <w:rsid w:val="002B17B9"/>
    <w:rsid w:val="002B2C73"/>
    <w:rsid w:val="002B2F53"/>
    <w:rsid w:val="002B307C"/>
    <w:rsid w:val="002B30F7"/>
    <w:rsid w:val="002B3654"/>
    <w:rsid w:val="002B39EE"/>
    <w:rsid w:val="002B41E8"/>
    <w:rsid w:val="002B513D"/>
    <w:rsid w:val="002B6881"/>
    <w:rsid w:val="002B693F"/>
    <w:rsid w:val="002B6B70"/>
    <w:rsid w:val="002B7899"/>
    <w:rsid w:val="002C004B"/>
    <w:rsid w:val="002C0C93"/>
    <w:rsid w:val="002C0E87"/>
    <w:rsid w:val="002C126F"/>
    <w:rsid w:val="002C139B"/>
    <w:rsid w:val="002C34AF"/>
    <w:rsid w:val="002C3A52"/>
    <w:rsid w:val="002C4872"/>
    <w:rsid w:val="002C494F"/>
    <w:rsid w:val="002C4CDC"/>
    <w:rsid w:val="002C5B52"/>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381A"/>
    <w:rsid w:val="002E4593"/>
    <w:rsid w:val="002E45DC"/>
    <w:rsid w:val="002E5B29"/>
    <w:rsid w:val="002E5EA6"/>
    <w:rsid w:val="002E608D"/>
    <w:rsid w:val="002E76CC"/>
    <w:rsid w:val="002E79D2"/>
    <w:rsid w:val="002F0BCA"/>
    <w:rsid w:val="002F1F22"/>
    <w:rsid w:val="002F28BE"/>
    <w:rsid w:val="002F33F5"/>
    <w:rsid w:val="002F3A00"/>
    <w:rsid w:val="002F495C"/>
    <w:rsid w:val="002F4B48"/>
    <w:rsid w:val="002F721D"/>
    <w:rsid w:val="002F7A98"/>
    <w:rsid w:val="003000C3"/>
    <w:rsid w:val="003007CF"/>
    <w:rsid w:val="003012D6"/>
    <w:rsid w:val="003028B5"/>
    <w:rsid w:val="00302D6E"/>
    <w:rsid w:val="00303EC4"/>
    <w:rsid w:val="00304937"/>
    <w:rsid w:val="00305119"/>
    <w:rsid w:val="00305428"/>
    <w:rsid w:val="00306641"/>
    <w:rsid w:val="003069DD"/>
    <w:rsid w:val="00306C35"/>
    <w:rsid w:val="00307744"/>
    <w:rsid w:val="00307F88"/>
    <w:rsid w:val="003100C5"/>
    <w:rsid w:val="003106D7"/>
    <w:rsid w:val="00310AF1"/>
    <w:rsid w:val="0031103E"/>
    <w:rsid w:val="00311C65"/>
    <w:rsid w:val="003125EE"/>
    <w:rsid w:val="00312687"/>
    <w:rsid w:val="0031342E"/>
    <w:rsid w:val="00313A7A"/>
    <w:rsid w:val="003142A3"/>
    <w:rsid w:val="003147A5"/>
    <w:rsid w:val="0031531D"/>
    <w:rsid w:val="00315A4D"/>
    <w:rsid w:val="0031667C"/>
    <w:rsid w:val="00317662"/>
    <w:rsid w:val="003207E2"/>
    <w:rsid w:val="00321540"/>
    <w:rsid w:val="003215B0"/>
    <w:rsid w:val="00321B9D"/>
    <w:rsid w:val="00322320"/>
    <w:rsid w:val="00322737"/>
    <w:rsid w:val="00322FAD"/>
    <w:rsid w:val="003233FE"/>
    <w:rsid w:val="003236FD"/>
    <w:rsid w:val="003240E7"/>
    <w:rsid w:val="003240EF"/>
    <w:rsid w:val="00324553"/>
    <w:rsid w:val="00324A1E"/>
    <w:rsid w:val="00324B28"/>
    <w:rsid w:val="003251E8"/>
    <w:rsid w:val="00325278"/>
    <w:rsid w:val="00325393"/>
    <w:rsid w:val="0032668A"/>
    <w:rsid w:val="00326D81"/>
    <w:rsid w:val="00326DDF"/>
    <w:rsid w:val="00327357"/>
    <w:rsid w:val="00327542"/>
    <w:rsid w:val="00327ACE"/>
    <w:rsid w:val="00327BE9"/>
    <w:rsid w:val="00330182"/>
    <w:rsid w:val="00330C15"/>
    <w:rsid w:val="00330E03"/>
    <w:rsid w:val="00330FC7"/>
    <w:rsid w:val="00331470"/>
    <w:rsid w:val="00332E9D"/>
    <w:rsid w:val="00332F14"/>
    <w:rsid w:val="00333159"/>
    <w:rsid w:val="00333356"/>
    <w:rsid w:val="003347A8"/>
    <w:rsid w:val="003347C6"/>
    <w:rsid w:val="003347DC"/>
    <w:rsid w:val="00334906"/>
    <w:rsid w:val="00334F3B"/>
    <w:rsid w:val="0033559E"/>
    <w:rsid w:val="00335F12"/>
    <w:rsid w:val="00335FB5"/>
    <w:rsid w:val="0033762E"/>
    <w:rsid w:val="003376D2"/>
    <w:rsid w:val="00340309"/>
    <w:rsid w:val="0034107E"/>
    <w:rsid w:val="00341271"/>
    <w:rsid w:val="00342618"/>
    <w:rsid w:val="00342B8A"/>
    <w:rsid w:val="00343FD2"/>
    <w:rsid w:val="00344006"/>
    <w:rsid w:val="00344129"/>
    <w:rsid w:val="00344600"/>
    <w:rsid w:val="003446F8"/>
    <w:rsid w:val="003449E7"/>
    <w:rsid w:val="00344AF4"/>
    <w:rsid w:val="00344EED"/>
    <w:rsid w:val="00345C79"/>
    <w:rsid w:val="00345CE0"/>
    <w:rsid w:val="0034622D"/>
    <w:rsid w:val="003464F3"/>
    <w:rsid w:val="0035068B"/>
    <w:rsid w:val="00350D52"/>
    <w:rsid w:val="003510B7"/>
    <w:rsid w:val="00352030"/>
    <w:rsid w:val="0035269A"/>
    <w:rsid w:val="003528EB"/>
    <w:rsid w:val="00353458"/>
    <w:rsid w:val="003535A5"/>
    <w:rsid w:val="00354D40"/>
    <w:rsid w:val="003573A3"/>
    <w:rsid w:val="003574FD"/>
    <w:rsid w:val="00357AE3"/>
    <w:rsid w:val="0036046B"/>
    <w:rsid w:val="00360D49"/>
    <w:rsid w:val="00360F27"/>
    <w:rsid w:val="00361048"/>
    <w:rsid w:val="003624C4"/>
    <w:rsid w:val="00362B4E"/>
    <w:rsid w:val="00363C4E"/>
    <w:rsid w:val="00363EB9"/>
    <w:rsid w:val="003655BB"/>
    <w:rsid w:val="003655F4"/>
    <w:rsid w:val="00366B6E"/>
    <w:rsid w:val="00366CAB"/>
    <w:rsid w:val="00366E44"/>
    <w:rsid w:val="003673F5"/>
    <w:rsid w:val="00367AF6"/>
    <w:rsid w:val="00367B43"/>
    <w:rsid w:val="00370B94"/>
    <w:rsid w:val="00371493"/>
    <w:rsid w:val="00372037"/>
    <w:rsid w:val="00372170"/>
    <w:rsid w:val="00372DDE"/>
    <w:rsid w:val="0037303B"/>
    <w:rsid w:val="003746A8"/>
    <w:rsid w:val="00375214"/>
    <w:rsid w:val="003755E0"/>
    <w:rsid w:val="0037591C"/>
    <w:rsid w:val="003772C4"/>
    <w:rsid w:val="00377BB9"/>
    <w:rsid w:val="003801DB"/>
    <w:rsid w:val="00380490"/>
    <w:rsid w:val="003805AB"/>
    <w:rsid w:val="0038090A"/>
    <w:rsid w:val="00380F59"/>
    <w:rsid w:val="0038184F"/>
    <w:rsid w:val="0038215E"/>
    <w:rsid w:val="00382208"/>
    <w:rsid w:val="003822A0"/>
    <w:rsid w:val="003822ED"/>
    <w:rsid w:val="00382EF2"/>
    <w:rsid w:val="003839AA"/>
    <w:rsid w:val="00384F87"/>
    <w:rsid w:val="003851B5"/>
    <w:rsid w:val="0038558B"/>
    <w:rsid w:val="00386666"/>
    <w:rsid w:val="00386E55"/>
    <w:rsid w:val="00386F3A"/>
    <w:rsid w:val="0039001A"/>
    <w:rsid w:val="00391FFE"/>
    <w:rsid w:val="0039359F"/>
    <w:rsid w:val="0039385C"/>
    <w:rsid w:val="00393BA2"/>
    <w:rsid w:val="00393F08"/>
    <w:rsid w:val="003942C1"/>
    <w:rsid w:val="00394686"/>
    <w:rsid w:val="003946BE"/>
    <w:rsid w:val="00395956"/>
    <w:rsid w:val="00395E79"/>
    <w:rsid w:val="00397A7C"/>
    <w:rsid w:val="00397C88"/>
    <w:rsid w:val="00397E2C"/>
    <w:rsid w:val="003A07D1"/>
    <w:rsid w:val="003A1363"/>
    <w:rsid w:val="003A1729"/>
    <w:rsid w:val="003A2B02"/>
    <w:rsid w:val="003A37AB"/>
    <w:rsid w:val="003A3DA1"/>
    <w:rsid w:val="003A4457"/>
    <w:rsid w:val="003A4DFC"/>
    <w:rsid w:val="003A609F"/>
    <w:rsid w:val="003A6582"/>
    <w:rsid w:val="003A7389"/>
    <w:rsid w:val="003A7E15"/>
    <w:rsid w:val="003B041B"/>
    <w:rsid w:val="003B0E1C"/>
    <w:rsid w:val="003B1A0B"/>
    <w:rsid w:val="003B36B8"/>
    <w:rsid w:val="003B3719"/>
    <w:rsid w:val="003B4439"/>
    <w:rsid w:val="003B5417"/>
    <w:rsid w:val="003B59FA"/>
    <w:rsid w:val="003B7432"/>
    <w:rsid w:val="003C002B"/>
    <w:rsid w:val="003C05DB"/>
    <w:rsid w:val="003C11AA"/>
    <w:rsid w:val="003C2981"/>
    <w:rsid w:val="003C3574"/>
    <w:rsid w:val="003C3E6E"/>
    <w:rsid w:val="003C4987"/>
    <w:rsid w:val="003C4D9C"/>
    <w:rsid w:val="003C5441"/>
    <w:rsid w:val="003C5972"/>
    <w:rsid w:val="003C7482"/>
    <w:rsid w:val="003C74CD"/>
    <w:rsid w:val="003C7671"/>
    <w:rsid w:val="003D0175"/>
    <w:rsid w:val="003D0412"/>
    <w:rsid w:val="003D074C"/>
    <w:rsid w:val="003D1469"/>
    <w:rsid w:val="003D2691"/>
    <w:rsid w:val="003D27F4"/>
    <w:rsid w:val="003D2D12"/>
    <w:rsid w:val="003D372B"/>
    <w:rsid w:val="003D43D5"/>
    <w:rsid w:val="003D5051"/>
    <w:rsid w:val="003D5161"/>
    <w:rsid w:val="003D51F2"/>
    <w:rsid w:val="003D54C1"/>
    <w:rsid w:val="003D56B8"/>
    <w:rsid w:val="003D613A"/>
    <w:rsid w:val="003D7D11"/>
    <w:rsid w:val="003E0DBA"/>
    <w:rsid w:val="003E28BD"/>
    <w:rsid w:val="003E291B"/>
    <w:rsid w:val="003E2D2C"/>
    <w:rsid w:val="003E473F"/>
    <w:rsid w:val="003E4A4C"/>
    <w:rsid w:val="003E5478"/>
    <w:rsid w:val="003E56D0"/>
    <w:rsid w:val="003E62D1"/>
    <w:rsid w:val="003E6364"/>
    <w:rsid w:val="003E6406"/>
    <w:rsid w:val="003E7A4D"/>
    <w:rsid w:val="003F0300"/>
    <w:rsid w:val="003F0F68"/>
    <w:rsid w:val="003F1ECD"/>
    <w:rsid w:val="003F1FAD"/>
    <w:rsid w:val="003F2208"/>
    <w:rsid w:val="003F2334"/>
    <w:rsid w:val="003F29F4"/>
    <w:rsid w:val="003F315D"/>
    <w:rsid w:val="003F44A5"/>
    <w:rsid w:val="003F453D"/>
    <w:rsid w:val="003F4F7E"/>
    <w:rsid w:val="003F5CF4"/>
    <w:rsid w:val="003F7D11"/>
    <w:rsid w:val="004000C2"/>
    <w:rsid w:val="00400C13"/>
    <w:rsid w:val="00401000"/>
    <w:rsid w:val="0040116C"/>
    <w:rsid w:val="004011F1"/>
    <w:rsid w:val="00401506"/>
    <w:rsid w:val="004015A7"/>
    <w:rsid w:val="00401BFA"/>
    <w:rsid w:val="00402F61"/>
    <w:rsid w:val="00403357"/>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78"/>
    <w:rsid w:val="00414EA7"/>
    <w:rsid w:val="004154C2"/>
    <w:rsid w:val="004154FB"/>
    <w:rsid w:val="0041582F"/>
    <w:rsid w:val="004158F9"/>
    <w:rsid w:val="00416628"/>
    <w:rsid w:val="00416B11"/>
    <w:rsid w:val="00416D90"/>
    <w:rsid w:val="00417DEC"/>
    <w:rsid w:val="00417F9A"/>
    <w:rsid w:val="00417FA5"/>
    <w:rsid w:val="00420FF5"/>
    <w:rsid w:val="00421A41"/>
    <w:rsid w:val="0042226A"/>
    <w:rsid w:val="00422867"/>
    <w:rsid w:val="00422E00"/>
    <w:rsid w:val="00422FCF"/>
    <w:rsid w:val="0042320C"/>
    <w:rsid w:val="00423793"/>
    <w:rsid w:val="00423FE9"/>
    <w:rsid w:val="00424132"/>
    <w:rsid w:val="004251A9"/>
    <w:rsid w:val="004257C6"/>
    <w:rsid w:val="0042595D"/>
    <w:rsid w:val="004259A0"/>
    <w:rsid w:val="0042603F"/>
    <w:rsid w:val="004267FB"/>
    <w:rsid w:val="00427203"/>
    <w:rsid w:val="00427495"/>
    <w:rsid w:val="00427949"/>
    <w:rsid w:val="004302C0"/>
    <w:rsid w:val="004305A3"/>
    <w:rsid w:val="004314E0"/>
    <w:rsid w:val="00431D45"/>
    <w:rsid w:val="004326E1"/>
    <w:rsid w:val="00432FBB"/>
    <w:rsid w:val="00433053"/>
    <w:rsid w:val="004338C6"/>
    <w:rsid w:val="00433B82"/>
    <w:rsid w:val="00433ED6"/>
    <w:rsid w:val="00434647"/>
    <w:rsid w:val="004346B1"/>
    <w:rsid w:val="00435026"/>
    <w:rsid w:val="00435B1D"/>
    <w:rsid w:val="00435C40"/>
    <w:rsid w:val="004362EC"/>
    <w:rsid w:val="00436A7B"/>
    <w:rsid w:val="00436C93"/>
    <w:rsid w:val="00436E20"/>
    <w:rsid w:val="004374A6"/>
    <w:rsid w:val="004377AC"/>
    <w:rsid w:val="00437837"/>
    <w:rsid w:val="0043792E"/>
    <w:rsid w:val="00440AFC"/>
    <w:rsid w:val="00441129"/>
    <w:rsid w:val="00441584"/>
    <w:rsid w:val="004419B3"/>
    <w:rsid w:val="00442095"/>
    <w:rsid w:val="0044228D"/>
    <w:rsid w:val="00442A1A"/>
    <w:rsid w:val="00443370"/>
    <w:rsid w:val="00443C6A"/>
    <w:rsid w:val="004445FE"/>
    <w:rsid w:val="00444975"/>
    <w:rsid w:val="00444D54"/>
    <w:rsid w:val="00444E6C"/>
    <w:rsid w:val="00445845"/>
    <w:rsid w:val="00445875"/>
    <w:rsid w:val="00447971"/>
    <w:rsid w:val="00447993"/>
    <w:rsid w:val="00447F3C"/>
    <w:rsid w:val="0045024B"/>
    <w:rsid w:val="00450828"/>
    <w:rsid w:val="00450E38"/>
    <w:rsid w:val="0045180F"/>
    <w:rsid w:val="00451D3B"/>
    <w:rsid w:val="00452BEB"/>
    <w:rsid w:val="00454C54"/>
    <w:rsid w:val="004558E5"/>
    <w:rsid w:val="00456804"/>
    <w:rsid w:val="00456DC6"/>
    <w:rsid w:val="00457761"/>
    <w:rsid w:val="0045778D"/>
    <w:rsid w:val="00457AE5"/>
    <w:rsid w:val="004600C2"/>
    <w:rsid w:val="004602A4"/>
    <w:rsid w:val="00461245"/>
    <w:rsid w:val="00462BAB"/>
    <w:rsid w:val="0046351F"/>
    <w:rsid w:val="00463F40"/>
    <w:rsid w:val="00465527"/>
    <w:rsid w:val="0046554F"/>
    <w:rsid w:val="00465660"/>
    <w:rsid w:val="0046608D"/>
    <w:rsid w:val="00466989"/>
    <w:rsid w:val="00466B3A"/>
    <w:rsid w:val="004678CF"/>
    <w:rsid w:val="00467EC7"/>
    <w:rsid w:val="0047029A"/>
    <w:rsid w:val="004702E7"/>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5F5F"/>
    <w:rsid w:val="004762A4"/>
    <w:rsid w:val="004765D1"/>
    <w:rsid w:val="00477188"/>
    <w:rsid w:val="00477399"/>
    <w:rsid w:val="0047748B"/>
    <w:rsid w:val="0048032C"/>
    <w:rsid w:val="004808A7"/>
    <w:rsid w:val="004813EE"/>
    <w:rsid w:val="004816E8"/>
    <w:rsid w:val="004826CE"/>
    <w:rsid w:val="00482A5B"/>
    <w:rsid w:val="00483048"/>
    <w:rsid w:val="004839C0"/>
    <w:rsid w:val="004841BD"/>
    <w:rsid w:val="00484660"/>
    <w:rsid w:val="004847E0"/>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518A"/>
    <w:rsid w:val="00495437"/>
    <w:rsid w:val="004955CE"/>
    <w:rsid w:val="00495B06"/>
    <w:rsid w:val="00495DA9"/>
    <w:rsid w:val="00495E1D"/>
    <w:rsid w:val="00496281"/>
    <w:rsid w:val="00496A22"/>
    <w:rsid w:val="00496D2D"/>
    <w:rsid w:val="00497070"/>
    <w:rsid w:val="004A0887"/>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658C"/>
    <w:rsid w:val="004B664B"/>
    <w:rsid w:val="004B6A42"/>
    <w:rsid w:val="004B79F8"/>
    <w:rsid w:val="004C010B"/>
    <w:rsid w:val="004C0A89"/>
    <w:rsid w:val="004C13A9"/>
    <w:rsid w:val="004C1469"/>
    <w:rsid w:val="004C1D88"/>
    <w:rsid w:val="004C214B"/>
    <w:rsid w:val="004C224C"/>
    <w:rsid w:val="004C28E9"/>
    <w:rsid w:val="004C39A2"/>
    <w:rsid w:val="004C3A0E"/>
    <w:rsid w:val="004C3B05"/>
    <w:rsid w:val="004C4AEB"/>
    <w:rsid w:val="004C4F51"/>
    <w:rsid w:val="004C4FDD"/>
    <w:rsid w:val="004C5488"/>
    <w:rsid w:val="004C6119"/>
    <w:rsid w:val="004C639A"/>
    <w:rsid w:val="004C6660"/>
    <w:rsid w:val="004C6BC9"/>
    <w:rsid w:val="004C75A2"/>
    <w:rsid w:val="004C794E"/>
    <w:rsid w:val="004D0F5B"/>
    <w:rsid w:val="004D16AB"/>
    <w:rsid w:val="004D199C"/>
    <w:rsid w:val="004D1A51"/>
    <w:rsid w:val="004D2165"/>
    <w:rsid w:val="004D29D1"/>
    <w:rsid w:val="004D2A51"/>
    <w:rsid w:val="004D2C8F"/>
    <w:rsid w:val="004D2D9A"/>
    <w:rsid w:val="004D36FD"/>
    <w:rsid w:val="004D390B"/>
    <w:rsid w:val="004D3AE4"/>
    <w:rsid w:val="004D3DEF"/>
    <w:rsid w:val="004D3F30"/>
    <w:rsid w:val="004D486E"/>
    <w:rsid w:val="004D4BB5"/>
    <w:rsid w:val="004D4D62"/>
    <w:rsid w:val="004D50FC"/>
    <w:rsid w:val="004D5664"/>
    <w:rsid w:val="004D5678"/>
    <w:rsid w:val="004D5D37"/>
    <w:rsid w:val="004D5EDA"/>
    <w:rsid w:val="004D6AEC"/>
    <w:rsid w:val="004D6C92"/>
    <w:rsid w:val="004D7195"/>
    <w:rsid w:val="004E0F4F"/>
    <w:rsid w:val="004E1CB0"/>
    <w:rsid w:val="004E2175"/>
    <w:rsid w:val="004E3D9D"/>
    <w:rsid w:val="004E41AF"/>
    <w:rsid w:val="004E4760"/>
    <w:rsid w:val="004E549C"/>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057"/>
    <w:rsid w:val="0050318B"/>
    <w:rsid w:val="00504AB9"/>
    <w:rsid w:val="00504DAB"/>
    <w:rsid w:val="005055E4"/>
    <w:rsid w:val="00506185"/>
    <w:rsid w:val="005062FF"/>
    <w:rsid w:val="00506B69"/>
    <w:rsid w:val="00511736"/>
    <w:rsid w:val="00511A3A"/>
    <w:rsid w:val="00511D2D"/>
    <w:rsid w:val="005126E3"/>
    <w:rsid w:val="0051315C"/>
    <w:rsid w:val="00513CCD"/>
    <w:rsid w:val="0051413D"/>
    <w:rsid w:val="00514254"/>
    <w:rsid w:val="00515382"/>
    <w:rsid w:val="00516838"/>
    <w:rsid w:val="00516E59"/>
    <w:rsid w:val="00517374"/>
    <w:rsid w:val="005173E0"/>
    <w:rsid w:val="005208EE"/>
    <w:rsid w:val="00520B6E"/>
    <w:rsid w:val="00520DBE"/>
    <w:rsid w:val="0052109C"/>
    <w:rsid w:val="0052118F"/>
    <w:rsid w:val="005219F9"/>
    <w:rsid w:val="005225C1"/>
    <w:rsid w:val="0052261E"/>
    <w:rsid w:val="00523FF9"/>
    <w:rsid w:val="00524D40"/>
    <w:rsid w:val="00525267"/>
    <w:rsid w:val="00525B95"/>
    <w:rsid w:val="00525D18"/>
    <w:rsid w:val="00525E1B"/>
    <w:rsid w:val="00526029"/>
    <w:rsid w:val="00526997"/>
    <w:rsid w:val="00526DA6"/>
    <w:rsid w:val="00527145"/>
    <w:rsid w:val="00527147"/>
    <w:rsid w:val="0052735A"/>
    <w:rsid w:val="00527454"/>
    <w:rsid w:val="0053014B"/>
    <w:rsid w:val="00530CA4"/>
    <w:rsid w:val="0053162B"/>
    <w:rsid w:val="00531858"/>
    <w:rsid w:val="00531BA4"/>
    <w:rsid w:val="0053237B"/>
    <w:rsid w:val="005328F8"/>
    <w:rsid w:val="00532CC4"/>
    <w:rsid w:val="0053316E"/>
    <w:rsid w:val="005340D0"/>
    <w:rsid w:val="00534A43"/>
    <w:rsid w:val="00536066"/>
    <w:rsid w:val="0053787D"/>
    <w:rsid w:val="00537915"/>
    <w:rsid w:val="0054041A"/>
    <w:rsid w:val="00540539"/>
    <w:rsid w:val="00541301"/>
    <w:rsid w:val="00541444"/>
    <w:rsid w:val="00541628"/>
    <w:rsid w:val="005425E0"/>
    <w:rsid w:val="00542BFA"/>
    <w:rsid w:val="00543073"/>
    <w:rsid w:val="00543DDD"/>
    <w:rsid w:val="00543F7D"/>
    <w:rsid w:val="00543FD5"/>
    <w:rsid w:val="00544A64"/>
    <w:rsid w:val="00544FEB"/>
    <w:rsid w:val="0054534A"/>
    <w:rsid w:val="00546313"/>
    <w:rsid w:val="00546341"/>
    <w:rsid w:val="00546720"/>
    <w:rsid w:val="00546C13"/>
    <w:rsid w:val="00550345"/>
    <w:rsid w:val="00551005"/>
    <w:rsid w:val="0055224F"/>
    <w:rsid w:val="005527A0"/>
    <w:rsid w:val="00552A04"/>
    <w:rsid w:val="00553B72"/>
    <w:rsid w:val="00553EE3"/>
    <w:rsid w:val="00554564"/>
    <w:rsid w:val="00554585"/>
    <w:rsid w:val="0055468B"/>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51B"/>
    <w:rsid w:val="005656E4"/>
    <w:rsid w:val="00566188"/>
    <w:rsid w:val="00567C63"/>
    <w:rsid w:val="00567F74"/>
    <w:rsid w:val="00567FFC"/>
    <w:rsid w:val="0057027E"/>
    <w:rsid w:val="005705C7"/>
    <w:rsid w:val="0057125A"/>
    <w:rsid w:val="00571897"/>
    <w:rsid w:val="00571B48"/>
    <w:rsid w:val="005722C4"/>
    <w:rsid w:val="00572514"/>
    <w:rsid w:val="00572BCB"/>
    <w:rsid w:val="0057378E"/>
    <w:rsid w:val="00573F33"/>
    <w:rsid w:val="00574B78"/>
    <w:rsid w:val="00575245"/>
    <w:rsid w:val="00575376"/>
    <w:rsid w:val="00576392"/>
    <w:rsid w:val="00576581"/>
    <w:rsid w:val="0057663C"/>
    <w:rsid w:val="00577577"/>
    <w:rsid w:val="005801A4"/>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87C7D"/>
    <w:rsid w:val="00590F16"/>
    <w:rsid w:val="0059174E"/>
    <w:rsid w:val="005924DB"/>
    <w:rsid w:val="00592BD3"/>
    <w:rsid w:val="00592D3B"/>
    <w:rsid w:val="00592E34"/>
    <w:rsid w:val="00595401"/>
    <w:rsid w:val="00595A48"/>
    <w:rsid w:val="00595C35"/>
    <w:rsid w:val="00596C29"/>
    <w:rsid w:val="00596EAD"/>
    <w:rsid w:val="00596FE6"/>
    <w:rsid w:val="00597214"/>
    <w:rsid w:val="005972E7"/>
    <w:rsid w:val="005977E1"/>
    <w:rsid w:val="00597B02"/>
    <w:rsid w:val="005A0569"/>
    <w:rsid w:val="005A09E2"/>
    <w:rsid w:val="005A0E8E"/>
    <w:rsid w:val="005A10CD"/>
    <w:rsid w:val="005A126A"/>
    <w:rsid w:val="005A2001"/>
    <w:rsid w:val="005A2E77"/>
    <w:rsid w:val="005A390F"/>
    <w:rsid w:val="005A4576"/>
    <w:rsid w:val="005A459B"/>
    <w:rsid w:val="005A4D70"/>
    <w:rsid w:val="005A577D"/>
    <w:rsid w:val="005A5DED"/>
    <w:rsid w:val="005A5E87"/>
    <w:rsid w:val="005A67C1"/>
    <w:rsid w:val="005A7B96"/>
    <w:rsid w:val="005A7FE8"/>
    <w:rsid w:val="005B0496"/>
    <w:rsid w:val="005B069B"/>
    <w:rsid w:val="005B06DB"/>
    <w:rsid w:val="005B0F17"/>
    <w:rsid w:val="005B10E3"/>
    <w:rsid w:val="005B1845"/>
    <w:rsid w:val="005B32E8"/>
    <w:rsid w:val="005B3F74"/>
    <w:rsid w:val="005B422E"/>
    <w:rsid w:val="005B5B4A"/>
    <w:rsid w:val="005B5D8F"/>
    <w:rsid w:val="005B6972"/>
    <w:rsid w:val="005B7860"/>
    <w:rsid w:val="005C08DD"/>
    <w:rsid w:val="005C0EE1"/>
    <w:rsid w:val="005C1AC8"/>
    <w:rsid w:val="005C22E6"/>
    <w:rsid w:val="005C3B1D"/>
    <w:rsid w:val="005C4BCA"/>
    <w:rsid w:val="005C4BE7"/>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514D"/>
    <w:rsid w:val="005D69AF"/>
    <w:rsid w:val="005D76C7"/>
    <w:rsid w:val="005D7CDE"/>
    <w:rsid w:val="005E0050"/>
    <w:rsid w:val="005E02A2"/>
    <w:rsid w:val="005E06AB"/>
    <w:rsid w:val="005E0EB1"/>
    <w:rsid w:val="005E10AD"/>
    <w:rsid w:val="005E1910"/>
    <w:rsid w:val="005E2E0E"/>
    <w:rsid w:val="005E2E6A"/>
    <w:rsid w:val="005E2FBD"/>
    <w:rsid w:val="005E4262"/>
    <w:rsid w:val="005E430B"/>
    <w:rsid w:val="005E48E3"/>
    <w:rsid w:val="005E4C31"/>
    <w:rsid w:val="005E552D"/>
    <w:rsid w:val="005E618A"/>
    <w:rsid w:val="005E6436"/>
    <w:rsid w:val="005E71AF"/>
    <w:rsid w:val="005E7607"/>
    <w:rsid w:val="005E7DE1"/>
    <w:rsid w:val="005F0258"/>
    <w:rsid w:val="005F0CB6"/>
    <w:rsid w:val="005F1277"/>
    <w:rsid w:val="005F2ACE"/>
    <w:rsid w:val="005F330E"/>
    <w:rsid w:val="005F3452"/>
    <w:rsid w:val="005F3A81"/>
    <w:rsid w:val="005F3AA5"/>
    <w:rsid w:val="005F3F7B"/>
    <w:rsid w:val="005F3FAF"/>
    <w:rsid w:val="005F405A"/>
    <w:rsid w:val="005F58C1"/>
    <w:rsid w:val="005F61C6"/>
    <w:rsid w:val="005F6DA7"/>
    <w:rsid w:val="006000D8"/>
    <w:rsid w:val="006007A7"/>
    <w:rsid w:val="00601C25"/>
    <w:rsid w:val="00601DC6"/>
    <w:rsid w:val="006028AB"/>
    <w:rsid w:val="0060328C"/>
    <w:rsid w:val="0060343E"/>
    <w:rsid w:val="00603C58"/>
    <w:rsid w:val="00604FE2"/>
    <w:rsid w:val="006050B0"/>
    <w:rsid w:val="00606024"/>
    <w:rsid w:val="0060671A"/>
    <w:rsid w:val="00606C28"/>
    <w:rsid w:val="00610ECB"/>
    <w:rsid w:val="00610EF5"/>
    <w:rsid w:val="00611F73"/>
    <w:rsid w:val="0061248B"/>
    <w:rsid w:val="006130D1"/>
    <w:rsid w:val="0061419F"/>
    <w:rsid w:val="006144E1"/>
    <w:rsid w:val="006153C8"/>
    <w:rsid w:val="006154F7"/>
    <w:rsid w:val="0061599A"/>
    <w:rsid w:val="00616581"/>
    <w:rsid w:val="00616683"/>
    <w:rsid w:val="0061678B"/>
    <w:rsid w:val="006178D0"/>
    <w:rsid w:val="00620563"/>
    <w:rsid w:val="006205C6"/>
    <w:rsid w:val="00620E57"/>
    <w:rsid w:val="006225CC"/>
    <w:rsid w:val="00622776"/>
    <w:rsid w:val="006230E5"/>
    <w:rsid w:val="006242F0"/>
    <w:rsid w:val="00624C30"/>
    <w:rsid w:val="00625104"/>
    <w:rsid w:val="0062521D"/>
    <w:rsid w:val="00625A7F"/>
    <w:rsid w:val="0062779C"/>
    <w:rsid w:val="006307ED"/>
    <w:rsid w:val="0063091E"/>
    <w:rsid w:val="00630F2B"/>
    <w:rsid w:val="006310EC"/>
    <w:rsid w:val="00631C6A"/>
    <w:rsid w:val="00631D81"/>
    <w:rsid w:val="00632CAC"/>
    <w:rsid w:val="00634417"/>
    <w:rsid w:val="00635CD6"/>
    <w:rsid w:val="0063683A"/>
    <w:rsid w:val="0063745C"/>
    <w:rsid w:val="00637B91"/>
    <w:rsid w:val="0064000D"/>
    <w:rsid w:val="00640898"/>
    <w:rsid w:val="006412B9"/>
    <w:rsid w:val="0064148B"/>
    <w:rsid w:val="006418D6"/>
    <w:rsid w:val="00642134"/>
    <w:rsid w:val="00642734"/>
    <w:rsid w:val="006430F3"/>
    <w:rsid w:val="006441E5"/>
    <w:rsid w:val="0064498D"/>
    <w:rsid w:val="00644EAA"/>
    <w:rsid w:val="00645759"/>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6F95"/>
    <w:rsid w:val="006673E7"/>
    <w:rsid w:val="006674F5"/>
    <w:rsid w:val="00670C72"/>
    <w:rsid w:val="00671FA1"/>
    <w:rsid w:val="006723F0"/>
    <w:rsid w:val="00672F31"/>
    <w:rsid w:val="00672FFB"/>
    <w:rsid w:val="006736D1"/>
    <w:rsid w:val="00673976"/>
    <w:rsid w:val="00673E0A"/>
    <w:rsid w:val="00673E44"/>
    <w:rsid w:val="006742CA"/>
    <w:rsid w:val="00674372"/>
    <w:rsid w:val="0067456B"/>
    <w:rsid w:val="00674D74"/>
    <w:rsid w:val="00675578"/>
    <w:rsid w:val="00675F0B"/>
    <w:rsid w:val="00676EC8"/>
    <w:rsid w:val="00677768"/>
    <w:rsid w:val="00677B65"/>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58"/>
    <w:rsid w:val="006928F3"/>
    <w:rsid w:val="00692A90"/>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0F77"/>
    <w:rsid w:val="006A0F88"/>
    <w:rsid w:val="006A1623"/>
    <w:rsid w:val="006A2064"/>
    <w:rsid w:val="006A27E7"/>
    <w:rsid w:val="006A291E"/>
    <w:rsid w:val="006A3806"/>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218"/>
    <w:rsid w:val="006B7462"/>
    <w:rsid w:val="006C0318"/>
    <w:rsid w:val="006C078E"/>
    <w:rsid w:val="006C08CE"/>
    <w:rsid w:val="006C0957"/>
    <w:rsid w:val="006C0C77"/>
    <w:rsid w:val="006C17CD"/>
    <w:rsid w:val="006C1A44"/>
    <w:rsid w:val="006C3731"/>
    <w:rsid w:val="006C37EB"/>
    <w:rsid w:val="006C3D5B"/>
    <w:rsid w:val="006C4FA4"/>
    <w:rsid w:val="006C502A"/>
    <w:rsid w:val="006C567D"/>
    <w:rsid w:val="006C5846"/>
    <w:rsid w:val="006C5B44"/>
    <w:rsid w:val="006C7159"/>
    <w:rsid w:val="006D05F9"/>
    <w:rsid w:val="006D0C9F"/>
    <w:rsid w:val="006D1815"/>
    <w:rsid w:val="006D2086"/>
    <w:rsid w:val="006D2C97"/>
    <w:rsid w:val="006D2D82"/>
    <w:rsid w:val="006D2E92"/>
    <w:rsid w:val="006D39C7"/>
    <w:rsid w:val="006D4454"/>
    <w:rsid w:val="006D4621"/>
    <w:rsid w:val="006D49B5"/>
    <w:rsid w:val="006D4E5D"/>
    <w:rsid w:val="006D5935"/>
    <w:rsid w:val="006D63B8"/>
    <w:rsid w:val="006D6881"/>
    <w:rsid w:val="006D6FB5"/>
    <w:rsid w:val="006D707B"/>
    <w:rsid w:val="006D7670"/>
    <w:rsid w:val="006D7952"/>
    <w:rsid w:val="006E11B5"/>
    <w:rsid w:val="006E15CB"/>
    <w:rsid w:val="006E16B4"/>
    <w:rsid w:val="006E2A27"/>
    <w:rsid w:val="006E2F1C"/>
    <w:rsid w:val="006E41B1"/>
    <w:rsid w:val="006E5FC4"/>
    <w:rsid w:val="006E6509"/>
    <w:rsid w:val="006E6648"/>
    <w:rsid w:val="006E6FC5"/>
    <w:rsid w:val="006E757E"/>
    <w:rsid w:val="006E7C43"/>
    <w:rsid w:val="006F1A48"/>
    <w:rsid w:val="006F2CAE"/>
    <w:rsid w:val="006F3227"/>
    <w:rsid w:val="006F402F"/>
    <w:rsid w:val="006F5AF2"/>
    <w:rsid w:val="006F5FAE"/>
    <w:rsid w:val="006F6C50"/>
    <w:rsid w:val="006F71B9"/>
    <w:rsid w:val="00700766"/>
    <w:rsid w:val="007008A2"/>
    <w:rsid w:val="00700BA8"/>
    <w:rsid w:val="00700C56"/>
    <w:rsid w:val="00700EB8"/>
    <w:rsid w:val="0070109F"/>
    <w:rsid w:val="00701401"/>
    <w:rsid w:val="00703565"/>
    <w:rsid w:val="00703840"/>
    <w:rsid w:val="0070422D"/>
    <w:rsid w:val="00704667"/>
    <w:rsid w:val="007048E8"/>
    <w:rsid w:val="00707020"/>
    <w:rsid w:val="0070745F"/>
    <w:rsid w:val="00707732"/>
    <w:rsid w:val="007104EA"/>
    <w:rsid w:val="007109A6"/>
    <w:rsid w:val="00711E52"/>
    <w:rsid w:val="007125E5"/>
    <w:rsid w:val="00712DCF"/>
    <w:rsid w:val="00713349"/>
    <w:rsid w:val="00713500"/>
    <w:rsid w:val="00714D45"/>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064"/>
    <w:rsid w:val="0072753B"/>
    <w:rsid w:val="007279FA"/>
    <w:rsid w:val="00730436"/>
    <w:rsid w:val="00730915"/>
    <w:rsid w:val="00730F8A"/>
    <w:rsid w:val="007315C3"/>
    <w:rsid w:val="00731C27"/>
    <w:rsid w:val="00731ED2"/>
    <w:rsid w:val="00732145"/>
    <w:rsid w:val="007321B7"/>
    <w:rsid w:val="007324EC"/>
    <w:rsid w:val="00732C33"/>
    <w:rsid w:val="007330F5"/>
    <w:rsid w:val="00734598"/>
    <w:rsid w:val="00736F29"/>
    <w:rsid w:val="00737045"/>
    <w:rsid w:val="00737152"/>
    <w:rsid w:val="00737912"/>
    <w:rsid w:val="007379F5"/>
    <w:rsid w:val="0074066D"/>
    <w:rsid w:val="007408AC"/>
    <w:rsid w:val="00740DBC"/>
    <w:rsid w:val="0074133A"/>
    <w:rsid w:val="00741480"/>
    <w:rsid w:val="0074172F"/>
    <w:rsid w:val="00742735"/>
    <w:rsid w:val="007427EB"/>
    <w:rsid w:val="0074395C"/>
    <w:rsid w:val="00743A1D"/>
    <w:rsid w:val="007446D6"/>
    <w:rsid w:val="007447DB"/>
    <w:rsid w:val="00744D7D"/>
    <w:rsid w:val="00744F20"/>
    <w:rsid w:val="00745385"/>
    <w:rsid w:val="00746621"/>
    <w:rsid w:val="00746E61"/>
    <w:rsid w:val="007479B4"/>
    <w:rsid w:val="00747CF2"/>
    <w:rsid w:val="00750008"/>
    <w:rsid w:val="007502F6"/>
    <w:rsid w:val="00750AB0"/>
    <w:rsid w:val="007523A7"/>
    <w:rsid w:val="007526B2"/>
    <w:rsid w:val="00752C82"/>
    <w:rsid w:val="00752E83"/>
    <w:rsid w:val="00753456"/>
    <w:rsid w:val="00753695"/>
    <w:rsid w:val="00753DD1"/>
    <w:rsid w:val="00754667"/>
    <w:rsid w:val="007547D6"/>
    <w:rsid w:val="00754C59"/>
    <w:rsid w:val="00755A62"/>
    <w:rsid w:val="007561B2"/>
    <w:rsid w:val="00756739"/>
    <w:rsid w:val="00756A16"/>
    <w:rsid w:val="0076100E"/>
    <w:rsid w:val="0076126D"/>
    <w:rsid w:val="00762760"/>
    <w:rsid w:val="0076396A"/>
    <w:rsid w:val="00764BD8"/>
    <w:rsid w:val="007653D3"/>
    <w:rsid w:val="00766147"/>
    <w:rsid w:val="0076676E"/>
    <w:rsid w:val="00766EE6"/>
    <w:rsid w:val="0076706E"/>
    <w:rsid w:val="00767934"/>
    <w:rsid w:val="00767F58"/>
    <w:rsid w:val="0077018E"/>
    <w:rsid w:val="007702D4"/>
    <w:rsid w:val="00770ACF"/>
    <w:rsid w:val="00770ECB"/>
    <w:rsid w:val="00772279"/>
    <w:rsid w:val="00772652"/>
    <w:rsid w:val="00772E03"/>
    <w:rsid w:val="007745B5"/>
    <w:rsid w:val="0077480E"/>
    <w:rsid w:val="00775122"/>
    <w:rsid w:val="00775C34"/>
    <w:rsid w:val="0077626A"/>
    <w:rsid w:val="0077638A"/>
    <w:rsid w:val="00776F44"/>
    <w:rsid w:val="0077700E"/>
    <w:rsid w:val="007813D5"/>
    <w:rsid w:val="0078198F"/>
    <w:rsid w:val="00781B20"/>
    <w:rsid w:val="00782239"/>
    <w:rsid w:val="00782D0E"/>
    <w:rsid w:val="007832C0"/>
    <w:rsid w:val="007832CD"/>
    <w:rsid w:val="00783F9E"/>
    <w:rsid w:val="007847AF"/>
    <w:rsid w:val="007850FC"/>
    <w:rsid w:val="00785D9C"/>
    <w:rsid w:val="00785EF1"/>
    <w:rsid w:val="0078764A"/>
    <w:rsid w:val="00787F38"/>
    <w:rsid w:val="00790159"/>
    <w:rsid w:val="00790618"/>
    <w:rsid w:val="00790738"/>
    <w:rsid w:val="0079118F"/>
    <w:rsid w:val="0079160B"/>
    <w:rsid w:val="007916AC"/>
    <w:rsid w:val="00791BAA"/>
    <w:rsid w:val="00791C7C"/>
    <w:rsid w:val="0079216C"/>
    <w:rsid w:val="00792213"/>
    <w:rsid w:val="00792419"/>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4258"/>
    <w:rsid w:val="007A44CB"/>
    <w:rsid w:val="007A48B6"/>
    <w:rsid w:val="007A4E60"/>
    <w:rsid w:val="007A58D0"/>
    <w:rsid w:val="007A5AFA"/>
    <w:rsid w:val="007A71F4"/>
    <w:rsid w:val="007A7A38"/>
    <w:rsid w:val="007A7E03"/>
    <w:rsid w:val="007B1314"/>
    <w:rsid w:val="007B14C1"/>
    <w:rsid w:val="007B19D3"/>
    <w:rsid w:val="007B2E1C"/>
    <w:rsid w:val="007B3188"/>
    <w:rsid w:val="007B334F"/>
    <w:rsid w:val="007B40C1"/>
    <w:rsid w:val="007B420C"/>
    <w:rsid w:val="007B4D66"/>
    <w:rsid w:val="007B50A2"/>
    <w:rsid w:val="007B58A9"/>
    <w:rsid w:val="007B5B51"/>
    <w:rsid w:val="007B67DA"/>
    <w:rsid w:val="007B699D"/>
    <w:rsid w:val="007B7343"/>
    <w:rsid w:val="007B7717"/>
    <w:rsid w:val="007B7F0C"/>
    <w:rsid w:val="007C00CE"/>
    <w:rsid w:val="007C061A"/>
    <w:rsid w:val="007C14EB"/>
    <w:rsid w:val="007C1B17"/>
    <w:rsid w:val="007C2DE2"/>
    <w:rsid w:val="007C32C5"/>
    <w:rsid w:val="007C3E3A"/>
    <w:rsid w:val="007C406D"/>
    <w:rsid w:val="007C483F"/>
    <w:rsid w:val="007C51A2"/>
    <w:rsid w:val="007C6032"/>
    <w:rsid w:val="007C625A"/>
    <w:rsid w:val="007C6BCA"/>
    <w:rsid w:val="007C6F3F"/>
    <w:rsid w:val="007C7043"/>
    <w:rsid w:val="007C7050"/>
    <w:rsid w:val="007C778F"/>
    <w:rsid w:val="007D0B69"/>
    <w:rsid w:val="007D0D5F"/>
    <w:rsid w:val="007D163A"/>
    <w:rsid w:val="007D1974"/>
    <w:rsid w:val="007D1BB4"/>
    <w:rsid w:val="007D2FC0"/>
    <w:rsid w:val="007D32F5"/>
    <w:rsid w:val="007D3C4F"/>
    <w:rsid w:val="007D4006"/>
    <w:rsid w:val="007D44D8"/>
    <w:rsid w:val="007D513B"/>
    <w:rsid w:val="007D53C4"/>
    <w:rsid w:val="007D5B09"/>
    <w:rsid w:val="007D6557"/>
    <w:rsid w:val="007D73B3"/>
    <w:rsid w:val="007D7713"/>
    <w:rsid w:val="007D77A2"/>
    <w:rsid w:val="007D78CA"/>
    <w:rsid w:val="007D7BB6"/>
    <w:rsid w:val="007E00E2"/>
    <w:rsid w:val="007E0363"/>
    <w:rsid w:val="007E1493"/>
    <w:rsid w:val="007E1706"/>
    <w:rsid w:val="007E17BF"/>
    <w:rsid w:val="007E2227"/>
    <w:rsid w:val="007E2865"/>
    <w:rsid w:val="007E3A17"/>
    <w:rsid w:val="007E413E"/>
    <w:rsid w:val="007E46F6"/>
    <w:rsid w:val="007E4C18"/>
    <w:rsid w:val="007E5097"/>
    <w:rsid w:val="007E52DF"/>
    <w:rsid w:val="007E5CBF"/>
    <w:rsid w:val="007E66A8"/>
    <w:rsid w:val="007E6961"/>
    <w:rsid w:val="007E6E6F"/>
    <w:rsid w:val="007E71B8"/>
    <w:rsid w:val="007E7267"/>
    <w:rsid w:val="007E7716"/>
    <w:rsid w:val="007F106B"/>
    <w:rsid w:val="007F33D1"/>
    <w:rsid w:val="007F550E"/>
    <w:rsid w:val="0080036F"/>
    <w:rsid w:val="00800DE0"/>
    <w:rsid w:val="00801B96"/>
    <w:rsid w:val="00801EBC"/>
    <w:rsid w:val="00802524"/>
    <w:rsid w:val="00802752"/>
    <w:rsid w:val="00804260"/>
    <w:rsid w:val="00804B9F"/>
    <w:rsid w:val="00805134"/>
    <w:rsid w:val="008056C4"/>
    <w:rsid w:val="0080609F"/>
    <w:rsid w:val="00810364"/>
    <w:rsid w:val="008125E7"/>
    <w:rsid w:val="008134E5"/>
    <w:rsid w:val="0081419E"/>
    <w:rsid w:val="00814549"/>
    <w:rsid w:val="008148D4"/>
    <w:rsid w:val="00814ADB"/>
    <w:rsid w:val="00815DB2"/>
    <w:rsid w:val="00816947"/>
    <w:rsid w:val="008169A4"/>
    <w:rsid w:val="00816FF2"/>
    <w:rsid w:val="00817145"/>
    <w:rsid w:val="00817451"/>
    <w:rsid w:val="0081759E"/>
    <w:rsid w:val="008179D9"/>
    <w:rsid w:val="00817C9D"/>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12F1"/>
    <w:rsid w:val="008315D0"/>
    <w:rsid w:val="0083200F"/>
    <w:rsid w:val="008320E6"/>
    <w:rsid w:val="0083303F"/>
    <w:rsid w:val="00833467"/>
    <w:rsid w:val="00833C93"/>
    <w:rsid w:val="00834562"/>
    <w:rsid w:val="00834D2D"/>
    <w:rsid w:val="00834EE7"/>
    <w:rsid w:val="00836978"/>
    <w:rsid w:val="00837F2C"/>
    <w:rsid w:val="008402C6"/>
    <w:rsid w:val="00842548"/>
    <w:rsid w:val="00842578"/>
    <w:rsid w:val="00843247"/>
    <w:rsid w:val="0084353A"/>
    <w:rsid w:val="00843ABD"/>
    <w:rsid w:val="00843C21"/>
    <w:rsid w:val="00844F76"/>
    <w:rsid w:val="0084511E"/>
    <w:rsid w:val="00846357"/>
    <w:rsid w:val="0085018A"/>
    <w:rsid w:val="0085165F"/>
    <w:rsid w:val="00851CE8"/>
    <w:rsid w:val="00851DEC"/>
    <w:rsid w:val="0085209D"/>
    <w:rsid w:val="008521A1"/>
    <w:rsid w:val="00852278"/>
    <w:rsid w:val="00853C2C"/>
    <w:rsid w:val="00853F19"/>
    <w:rsid w:val="00853FEB"/>
    <w:rsid w:val="00854B8A"/>
    <w:rsid w:val="0085503D"/>
    <w:rsid w:val="00855337"/>
    <w:rsid w:val="008554F8"/>
    <w:rsid w:val="00855873"/>
    <w:rsid w:val="008600C7"/>
    <w:rsid w:val="00860B99"/>
    <w:rsid w:val="008615CB"/>
    <w:rsid w:val="00861763"/>
    <w:rsid w:val="008617A6"/>
    <w:rsid w:val="008629C6"/>
    <w:rsid w:val="00862E09"/>
    <w:rsid w:val="00862E7C"/>
    <w:rsid w:val="0086303C"/>
    <w:rsid w:val="00863BCA"/>
    <w:rsid w:val="0086419B"/>
    <w:rsid w:val="008643BC"/>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9D9"/>
    <w:rsid w:val="00881311"/>
    <w:rsid w:val="00881D59"/>
    <w:rsid w:val="0088261D"/>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863"/>
    <w:rsid w:val="00897F39"/>
    <w:rsid w:val="008A082E"/>
    <w:rsid w:val="008A1986"/>
    <w:rsid w:val="008A1F16"/>
    <w:rsid w:val="008A23F4"/>
    <w:rsid w:val="008A337B"/>
    <w:rsid w:val="008A33A1"/>
    <w:rsid w:val="008A37EC"/>
    <w:rsid w:val="008A4DB0"/>
    <w:rsid w:val="008A4E70"/>
    <w:rsid w:val="008A5506"/>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6E44"/>
    <w:rsid w:val="008B7A88"/>
    <w:rsid w:val="008C27F2"/>
    <w:rsid w:val="008C2828"/>
    <w:rsid w:val="008C3C4F"/>
    <w:rsid w:val="008C3C71"/>
    <w:rsid w:val="008C4FF3"/>
    <w:rsid w:val="008C52F0"/>
    <w:rsid w:val="008C61C4"/>
    <w:rsid w:val="008C63A4"/>
    <w:rsid w:val="008C69B9"/>
    <w:rsid w:val="008C6C83"/>
    <w:rsid w:val="008C71AE"/>
    <w:rsid w:val="008C7482"/>
    <w:rsid w:val="008C75B0"/>
    <w:rsid w:val="008D02FF"/>
    <w:rsid w:val="008D05AA"/>
    <w:rsid w:val="008D0789"/>
    <w:rsid w:val="008D1180"/>
    <w:rsid w:val="008D13A7"/>
    <w:rsid w:val="008D145E"/>
    <w:rsid w:val="008D1664"/>
    <w:rsid w:val="008D1D86"/>
    <w:rsid w:val="008D2A7B"/>
    <w:rsid w:val="008D37B9"/>
    <w:rsid w:val="008D3807"/>
    <w:rsid w:val="008D3B7F"/>
    <w:rsid w:val="008D44A3"/>
    <w:rsid w:val="008D5201"/>
    <w:rsid w:val="008D5561"/>
    <w:rsid w:val="008D66DB"/>
    <w:rsid w:val="008D679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42C"/>
    <w:rsid w:val="008E77E2"/>
    <w:rsid w:val="008F0C45"/>
    <w:rsid w:val="008F0EC4"/>
    <w:rsid w:val="008F14B1"/>
    <w:rsid w:val="008F1909"/>
    <w:rsid w:val="008F20C8"/>
    <w:rsid w:val="008F265F"/>
    <w:rsid w:val="008F3038"/>
    <w:rsid w:val="008F33A9"/>
    <w:rsid w:val="008F3463"/>
    <w:rsid w:val="008F3A5B"/>
    <w:rsid w:val="008F3AE2"/>
    <w:rsid w:val="008F47C4"/>
    <w:rsid w:val="008F4BC3"/>
    <w:rsid w:val="008F56C8"/>
    <w:rsid w:val="008F5E74"/>
    <w:rsid w:val="008F706A"/>
    <w:rsid w:val="008F762A"/>
    <w:rsid w:val="008F781D"/>
    <w:rsid w:val="008F7ED0"/>
    <w:rsid w:val="0090056D"/>
    <w:rsid w:val="009010B2"/>
    <w:rsid w:val="00902258"/>
    <w:rsid w:val="0090338E"/>
    <w:rsid w:val="00903AA8"/>
    <w:rsid w:val="009041D5"/>
    <w:rsid w:val="0090529B"/>
    <w:rsid w:val="009054C9"/>
    <w:rsid w:val="009057A6"/>
    <w:rsid w:val="00905F97"/>
    <w:rsid w:val="009079F6"/>
    <w:rsid w:val="00911C2E"/>
    <w:rsid w:val="00912B59"/>
    <w:rsid w:val="0091332F"/>
    <w:rsid w:val="00913465"/>
    <w:rsid w:val="00913D13"/>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529A"/>
    <w:rsid w:val="009268AF"/>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80B"/>
    <w:rsid w:val="00935BA5"/>
    <w:rsid w:val="00935FDD"/>
    <w:rsid w:val="00936A3C"/>
    <w:rsid w:val="00936EDA"/>
    <w:rsid w:val="009372C4"/>
    <w:rsid w:val="00937E4A"/>
    <w:rsid w:val="009400CC"/>
    <w:rsid w:val="00941772"/>
    <w:rsid w:val="00941C1E"/>
    <w:rsid w:val="00941C7A"/>
    <w:rsid w:val="00941D7F"/>
    <w:rsid w:val="0094264B"/>
    <w:rsid w:val="009426ED"/>
    <w:rsid w:val="009427F9"/>
    <w:rsid w:val="0094310A"/>
    <w:rsid w:val="00943699"/>
    <w:rsid w:val="0094397E"/>
    <w:rsid w:val="00943ED3"/>
    <w:rsid w:val="00943FA0"/>
    <w:rsid w:val="009440DA"/>
    <w:rsid w:val="009443BB"/>
    <w:rsid w:val="00944869"/>
    <w:rsid w:val="00944EBD"/>
    <w:rsid w:val="009450E9"/>
    <w:rsid w:val="0094573C"/>
    <w:rsid w:val="009461FB"/>
    <w:rsid w:val="009464BB"/>
    <w:rsid w:val="009466F8"/>
    <w:rsid w:val="0094680C"/>
    <w:rsid w:val="009474CA"/>
    <w:rsid w:val="00950A7B"/>
    <w:rsid w:val="009515F9"/>
    <w:rsid w:val="00951894"/>
    <w:rsid w:val="009527E4"/>
    <w:rsid w:val="009527F2"/>
    <w:rsid w:val="00952ABF"/>
    <w:rsid w:val="00953E3F"/>
    <w:rsid w:val="00953F3F"/>
    <w:rsid w:val="0095553C"/>
    <w:rsid w:val="00955C26"/>
    <w:rsid w:val="00955E98"/>
    <w:rsid w:val="0095757E"/>
    <w:rsid w:val="009575DF"/>
    <w:rsid w:val="00957D57"/>
    <w:rsid w:val="00960955"/>
    <w:rsid w:val="009609FE"/>
    <w:rsid w:val="00960E39"/>
    <w:rsid w:val="0096122C"/>
    <w:rsid w:val="009619C3"/>
    <w:rsid w:val="00961D1A"/>
    <w:rsid w:val="009622E3"/>
    <w:rsid w:val="009623AC"/>
    <w:rsid w:val="009623C9"/>
    <w:rsid w:val="00964088"/>
    <w:rsid w:val="009650CF"/>
    <w:rsid w:val="009658A4"/>
    <w:rsid w:val="00965D75"/>
    <w:rsid w:val="00965E84"/>
    <w:rsid w:val="00966ECF"/>
    <w:rsid w:val="00967091"/>
    <w:rsid w:val="00967A26"/>
    <w:rsid w:val="00967EDF"/>
    <w:rsid w:val="009718ED"/>
    <w:rsid w:val="00971A3E"/>
    <w:rsid w:val="009722FE"/>
    <w:rsid w:val="009724D8"/>
    <w:rsid w:val="00972E2C"/>
    <w:rsid w:val="00972E76"/>
    <w:rsid w:val="00972F7C"/>
    <w:rsid w:val="00973A6E"/>
    <w:rsid w:val="00973C73"/>
    <w:rsid w:val="00974605"/>
    <w:rsid w:val="00974FCF"/>
    <w:rsid w:val="00975A66"/>
    <w:rsid w:val="009762FD"/>
    <w:rsid w:val="00980038"/>
    <w:rsid w:val="00980A37"/>
    <w:rsid w:val="00980D7B"/>
    <w:rsid w:val="0098111A"/>
    <w:rsid w:val="00981369"/>
    <w:rsid w:val="009825F5"/>
    <w:rsid w:val="009831D2"/>
    <w:rsid w:val="00983548"/>
    <w:rsid w:val="00983673"/>
    <w:rsid w:val="00983A73"/>
    <w:rsid w:val="0098410A"/>
    <w:rsid w:val="00984586"/>
    <w:rsid w:val="00985110"/>
    <w:rsid w:val="00985330"/>
    <w:rsid w:val="009861E2"/>
    <w:rsid w:val="0098665A"/>
    <w:rsid w:val="0098715F"/>
    <w:rsid w:val="0099023A"/>
    <w:rsid w:val="0099043C"/>
    <w:rsid w:val="00990A2B"/>
    <w:rsid w:val="009910C2"/>
    <w:rsid w:val="00991D0F"/>
    <w:rsid w:val="00992117"/>
    <w:rsid w:val="0099275F"/>
    <w:rsid w:val="009929AC"/>
    <w:rsid w:val="00992E3E"/>
    <w:rsid w:val="00994E3C"/>
    <w:rsid w:val="00994FCC"/>
    <w:rsid w:val="009950BB"/>
    <w:rsid w:val="00995BB5"/>
    <w:rsid w:val="00995E25"/>
    <w:rsid w:val="00995F42"/>
    <w:rsid w:val="00996BCB"/>
    <w:rsid w:val="009970E5"/>
    <w:rsid w:val="009971C7"/>
    <w:rsid w:val="00997B03"/>
    <w:rsid w:val="009A0004"/>
    <w:rsid w:val="009A102D"/>
    <w:rsid w:val="009A1503"/>
    <w:rsid w:val="009A1C62"/>
    <w:rsid w:val="009A435F"/>
    <w:rsid w:val="009A46BD"/>
    <w:rsid w:val="009A46BE"/>
    <w:rsid w:val="009A4864"/>
    <w:rsid w:val="009A4B5C"/>
    <w:rsid w:val="009A4F93"/>
    <w:rsid w:val="009A6423"/>
    <w:rsid w:val="009A7736"/>
    <w:rsid w:val="009B062C"/>
    <w:rsid w:val="009B0CE6"/>
    <w:rsid w:val="009B215A"/>
    <w:rsid w:val="009B21B9"/>
    <w:rsid w:val="009B2945"/>
    <w:rsid w:val="009B2F66"/>
    <w:rsid w:val="009B398F"/>
    <w:rsid w:val="009B3EC2"/>
    <w:rsid w:val="009B497D"/>
    <w:rsid w:val="009B4CCB"/>
    <w:rsid w:val="009B4D73"/>
    <w:rsid w:val="009B4F57"/>
    <w:rsid w:val="009B5E15"/>
    <w:rsid w:val="009B5E8C"/>
    <w:rsid w:val="009B5F75"/>
    <w:rsid w:val="009B6597"/>
    <w:rsid w:val="009B770C"/>
    <w:rsid w:val="009B77DE"/>
    <w:rsid w:val="009C0515"/>
    <w:rsid w:val="009C0E57"/>
    <w:rsid w:val="009C1C11"/>
    <w:rsid w:val="009C241B"/>
    <w:rsid w:val="009C2426"/>
    <w:rsid w:val="009C3EF1"/>
    <w:rsid w:val="009C564A"/>
    <w:rsid w:val="009C684B"/>
    <w:rsid w:val="009C6C57"/>
    <w:rsid w:val="009C7319"/>
    <w:rsid w:val="009C7A66"/>
    <w:rsid w:val="009D0114"/>
    <w:rsid w:val="009D096F"/>
    <w:rsid w:val="009D14B4"/>
    <w:rsid w:val="009D189A"/>
    <w:rsid w:val="009D1AE2"/>
    <w:rsid w:val="009D1EC5"/>
    <w:rsid w:val="009D237A"/>
    <w:rsid w:val="009D2ABE"/>
    <w:rsid w:val="009D386E"/>
    <w:rsid w:val="009D3C4A"/>
    <w:rsid w:val="009D64C6"/>
    <w:rsid w:val="009D7414"/>
    <w:rsid w:val="009E00DD"/>
    <w:rsid w:val="009E07A3"/>
    <w:rsid w:val="009E0ED5"/>
    <w:rsid w:val="009E1A87"/>
    <w:rsid w:val="009E1DD2"/>
    <w:rsid w:val="009E1DFD"/>
    <w:rsid w:val="009E1F8E"/>
    <w:rsid w:val="009E2817"/>
    <w:rsid w:val="009E359A"/>
    <w:rsid w:val="009E3FC8"/>
    <w:rsid w:val="009E4609"/>
    <w:rsid w:val="009E471E"/>
    <w:rsid w:val="009E4745"/>
    <w:rsid w:val="009E491E"/>
    <w:rsid w:val="009E526A"/>
    <w:rsid w:val="009E53CB"/>
    <w:rsid w:val="009E53D2"/>
    <w:rsid w:val="009E5537"/>
    <w:rsid w:val="009E555A"/>
    <w:rsid w:val="009E715E"/>
    <w:rsid w:val="009E74FA"/>
    <w:rsid w:val="009E7D30"/>
    <w:rsid w:val="009F0070"/>
    <w:rsid w:val="009F2863"/>
    <w:rsid w:val="009F30EA"/>
    <w:rsid w:val="009F42FE"/>
    <w:rsid w:val="009F475F"/>
    <w:rsid w:val="009F47E1"/>
    <w:rsid w:val="009F57FC"/>
    <w:rsid w:val="009F5A05"/>
    <w:rsid w:val="009F6931"/>
    <w:rsid w:val="009F6AAC"/>
    <w:rsid w:val="00A006D0"/>
    <w:rsid w:val="00A00A57"/>
    <w:rsid w:val="00A00D94"/>
    <w:rsid w:val="00A014B1"/>
    <w:rsid w:val="00A016AA"/>
    <w:rsid w:val="00A01B60"/>
    <w:rsid w:val="00A02811"/>
    <w:rsid w:val="00A03630"/>
    <w:rsid w:val="00A03E08"/>
    <w:rsid w:val="00A04EFD"/>
    <w:rsid w:val="00A059A8"/>
    <w:rsid w:val="00A0711A"/>
    <w:rsid w:val="00A0739D"/>
    <w:rsid w:val="00A077DD"/>
    <w:rsid w:val="00A07823"/>
    <w:rsid w:val="00A105D5"/>
    <w:rsid w:val="00A10E59"/>
    <w:rsid w:val="00A10E78"/>
    <w:rsid w:val="00A10E9B"/>
    <w:rsid w:val="00A116F3"/>
    <w:rsid w:val="00A11A23"/>
    <w:rsid w:val="00A1295F"/>
    <w:rsid w:val="00A13920"/>
    <w:rsid w:val="00A13E88"/>
    <w:rsid w:val="00A1409C"/>
    <w:rsid w:val="00A1479C"/>
    <w:rsid w:val="00A15314"/>
    <w:rsid w:val="00A15710"/>
    <w:rsid w:val="00A16240"/>
    <w:rsid w:val="00A16625"/>
    <w:rsid w:val="00A16C33"/>
    <w:rsid w:val="00A17573"/>
    <w:rsid w:val="00A17A02"/>
    <w:rsid w:val="00A17BC0"/>
    <w:rsid w:val="00A20338"/>
    <w:rsid w:val="00A20D4C"/>
    <w:rsid w:val="00A216A3"/>
    <w:rsid w:val="00A216C2"/>
    <w:rsid w:val="00A221C1"/>
    <w:rsid w:val="00A2385A"/>
    <w:rsid w:val="00A2481B"/>
    <w:rsid w:val="00A26ACD"/>
    <w:rsid w:val="00A26D2F"/>
    <w:rsid w:val="00A27132"/>
    <w:rsid w:val="00A2765A"/>
    <w:rsid w:val="00A27F4A"/>
    <w:rsid w:val="00A3025B"/>
    <w:rsid w:val="00A307DF"/>
    <w:rsid w:val="00A30D39"/>
    <w:rsid w:val="00A30D56"/>
    <w:rsid w:val="00A3191B"/>
    <w:rsid w:val="00A325FE"/>
    <w:rsid w:val="00A332FA"/>
    <w:rsid w:val="00A345DE"/>
    <w:rsid w:val="00A34B3B"/>
    <w:rsid w:val="00A352FB"/>
    <w:rsid w:val="00A359B6"/>
    <w:rsid w:val="00A36575"/>
    <w:rsid w:val="00A367C6"/>
    <w:rsid w:val="00A373CD"/>
    <w:rsid w:val="00A374F7"/>
    <w:rsid w:val="00A378AD"/>
    <w:rsid w:val="00A40300"/>
    <w:rsid w:val="00A40C1C"/>
    <w:rsid w:val="00A41181"/>
    <w:rsid w:val="00A413AC"/>
    <w:rsid w:val="00A4140D"/>
    <w:rsid w:val="00A423BF"/>
    <w:rsid w:val="00A42BDC"/>
    <w:rsid w:val="00A431B3"/>
    <w:rsid w:val="00A4481D"/>
    <w:rsid w:val="00A44891"/>
    <w:rsid w:val="00A44F67"/>
    <w:rsid w:val="00A45911"/>
    <w:rsid w:val="00A4592A"/>
    <w:rsid w:val="00A45C57"/>
    <w:rsid w:val="00A45CA5"/>
    <w:rsid w:val="00A4637E"/>
    <w:rsid w:val="00A46584"/>
    <w:rsid w:val="00A46B89"/>
    <w:rsid w:val="00A511BC"/>
    <w:rsid w:val="00A514DE"/>
    <w:rsid w:val="00A5225B"/>
    <w:rsid w:val="00A53771"/>
    <w:rsid w:val="00A53A79"/>
    <w:rsid w:val="00A555B1"/>
    <w:rsid w:val="00A55625"/>
    <w:rsid w:val="00A55795"/>
    <w:rsid w:val="00A564F2"/>
    <w:rsid w:val="00A56D2F"/>
    <w:rsid w:val="00A57165"/>
    <w:rsid w:val="00A57BED"/>
    <w:rsid w:val="00A60990"/>
    <w:rsid w:val="00A60AA8"/>
    <w:rsid w:val="00A611D1"/>
    <w:rsid w:val="00A613AB"/>
    <w:rsid w:val="00A618AD"/>
    <w:rsid w:val="00A61CFE"/>
    <w:rsid w:val="00A630A0"/>
    <w:rsid w:val="00A64250"/>
    <w:rsid w:val="00A647BA"/>
    <w:rsid w:val="00A649DB"/>
    <w:rsid w:val="00A65514"/>
    <w:rsid w:val="00A6588D"/>
    <w:rsid w:val="00A659A2"/>
    <w:rsid w:val="00A65A86"/>
    <w:rsid w:val="00A65B1C"/>
    <w:rsid w:val="00A6670C"/>
    <w:rsid w:val="00A667F4"/>
    <w:rsid w:val="00A66890"/>
    <w:rsid w:val="00A67409"/>
    <w:rsid w:val="00A67725"/>
    <w:rsid w:val="00A70424"/>
    <w:rsid w:val="00A704EA"/>
    <w:rsid w:val="00A7142C"/>
    <w:rsid w:val="00A7337C"/>
    <w:rsid w:val="00A7405A"/>
    <w:rsid w:val="00A7467F"/>
    <w:rsid w:val="00A74685"/>
    <w:rsid w:val="00A74734"/>
    <w:rsid w:val="00A7587E"/>
    <w:rsid w:val="00A76451"/>
    <w:rsid w:val="00A76FCD"/>
    <w:rsid w:val="00A77D56"/>
    <w:rsid w:val="00A80E7A"/>
    <w:rsid w:val="00A81228"/>
    <w:rsid w:val="00A812D2"/>
    <w:rsid w:val="00A81669"/>
    <w:rsid w:val="00A8168B"/>
    <w:rsid w:val="00A8202B"/>
    <w:rsid w:val="00A82973"/>
    <w:rsid w:val="00A82A2E"/>
    <w:rsid w:val="00A845E8"/>
    <w:rsid w:val="00A8466A"/>
    <w:rsid w:val="00A85536"/>
    <w:rsid w:val="00A85708"/>
    <w:rsid w:val="00A86BDC"/>
    <w:rsid w:val="00A86D02"/>
    <w:rsid w:val="00A86EA6"/>
    <w:rsid w:val="00A90B3F"/>
    <w:rsid w:val="00A9134D"/>
    <w:rsid w:val="00A922D3"/>
    <w:rsid w:val="00A93066"/>
    <w:rsid w:val="00A9307B"/>
    <w:rsid w:val="00A93D34"/>
    <w:rsid w:val="00A93FE0"/>
    <w:rsid w:val="00A940FE"/>
    <w:rsid w:val="00A94816"/>
    <w:rsid w:val="00A94C78"/>
    <w:rsid w:val="00A95772"/>
    <w:rsid w:val="00A962F7"/>
    <w:rsid w:val="00A9630F"/>
    <w:rsid w:val="00A96C77"/>
    <w:rsid w:val="00A97147"/>
    <w:rsid w:val="00A97BA8"/>
    <w:rsid w:val="00A97C8E"/>
    <w:rsid w:val="00AA0298"/>
    <w:rsid w:val="00AA0B23"/>
    <w:rsid w:val="00AA0CC4"/>
    <w:rsid w:val="00AA0F19"/>
    <w:rsid w:val="00AA110C"/>
    <w:rsid w:val="00AA25D7"/>
    <w:rsid w:val="00AA352B"/>
    <w:rsid w:val="00AA3667"/>
    <w:rsid w:val="00AA4310"/>
    <w:rsid w:val="00AA4B16"/>
    <w:rsid w:val="00AA5C53"/>
    <w:rsid w:val="00AA5D11"/>
    <w:rsid w:val="00AB00C0"/>
    <w:rsid w:val="00AB01F7"/>
    <w:rsid w:val="00AB075C"/>
    <w:rsid w:val="00AB0F9A"/>
    <w:rsid w:val="00AB2124"/>
    <w:rsid w:val="00AB3773"/>
    <w:rsid w:val="00AB3B6A"/>
    <w:rsid w:val="00AB4728"/>
    <w:rsid w:val="00AB49F9"/>
    <w:rsid w:val="00AB4FF3"/>
    <w:rsid w:val="00AB54CF"/>
    <w:rsid w:val="00AB5604"/>
    <w:rsid w:val="00AB5719"/>
    <w:rsid w:val="00AB5EED"/>
    <w:rsid w:val="00AB6097"/>
    <w:rsid w:val="00AB6B13"/>
    <w:rsid w:val="00AB6D57"/>
    <w:rsid w:val="00AB6DC6"/>
    <w:rsid w:val="00AB7926"/>
    <w:rsid w:val="00AC03D8"/>
    <w:rsid w:val="00AC04EB"/>
    <w:rsid w:val="00AC0D35"/>
    <w:rsid w:val="00AC0E1E"/>
    <w:rsid w:val="00AC0ECD"/>
    <w:rsid w:val="00AC101F"/>
    <w:rsid w:val="00AC1D40"/>
    <w:rsid w:val="00AC25BF"/>
    <w:rsid w:val="00AC28DE"/>
    <w:rsid w:val="00AC34BE"/>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041E"/>
    <w:rsid w:val="00AD19F3"/>
    <w:rsid w:val="00AD1D69"/>
    <w:rsid w:val="00AD272F"/>
    <w:rsid w:val="00AD311D"/>
    <w:rsid w:val="00AD3582"/>
    <w:rsid w:val="00AD35C0"/>
    <w:rsid w:val="00AD4213"/>
    <w:rsid w:val="00AD5655"/>
    <w:rsid w:val="00AD567E"/>
    <w:rsid w:val="00AD592D"/>
    <w:rsid w:val="00AD59BF"/>
    <w:rsid w:val="00AD7578"/>
    <w:rsid w:val="00AE0378"/>
    <w:rsid w:val="00AE135B"/>
    <w:rsid w:val="00AE1BDB"/>
    <w:rsid w:val="00AE1FFD"/>
    <w:rsid w:val="00AE2094"/>
    <w:rsid w:val="00AE20EA"/>
    <w:rsid w:val="00AE23FC"/>
    <w:rsid w:val="00AE2BA6"/>
    <w:rsid w:val="00AE3939"/>
    <w:rsid w:val="00AE405D"/>
    <w:rsid w:val="00AE4256"/>
    <w:rsid w:val="00AE4618"/>
    <w:rsid w:val="00AE59AA"/>
    <w:rsid w:val="00AE5CB9"/>
    <w:rsid w:val="00AE6678"/>
    <w:rsid w:val="00AE68E5"/>
    <w:rsid w:val="00AE6BFE"/>
    <w:rsid w:val="00AE6EBF"/>
    <w:rsid w:val="00AE7564"/>
    <w:rsid w:val="00AE7ABD"/>
    <w:rsid w:val="00AE7D97"/>
    <w:rsid w:val="00AE7F9B"/>
    <w:rsid w:val="00AF0039"/>
    <w:rsid w:val="00AF003A"/>
    <w:rsid w:val="00AF0D1F"/>
    <w:rsid w:val="00AF1401"/>
    <w:rsid w:val="00AF14FA"/>
    <w:rsid w:val="00AF2A12"/>
    <w:rsid w:val="00AF2CA4"/>
    <w:rsid w:val="00AF4D13"/>
    <w:rsid w:val="00AF4D58"/>
    <w:rsid w:val="00AF53B4"/>
    <w:rsid w:val="00AF55A7"/>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F2F"/>
    <w:rsid w:val="00B142F8"/>
    <w:rsid w:val="00B15C19"/>
    <w:rsid w:val="00B16577"/>
    <w:rsid w:val="00B178CD"/>
    <w:rsid w:val="00B1798B"/>
    <w:rsid w:val="00B20930"/>
    <w:rsid w:val="00B20B2B"/>
    <w:rsid w:val="00B20C9E"/>
    <w:rsid w:val="00B221B8"/>
    <w:rsid w:val="00B22CCF"/>
    <w:rsid w:val="00B247FC"/>
    <w:rsid w:val="00B25BEF"/>
    <w:rsid w:val="00B26B89"/>
    <w:rsid w:val="00B26C36"/>
    <w:rsid w:val="00B300F3"/>
    <w:rsid w:val="00B30121"/>
    <w:rsid w:val="00B30254"/>
    <w:rsid w:val="00B303E3"/>
    <w:rsid w:val="00B30DAD"/>
    <w:rsid w:val="00B31172"/>
    <w:rsid w:val="00B313AF"/>
    <w:rsid w:val="00B317B6"/>
    <w:rsid w:val="00B32853"/>
    <w:rsid w:val="00B331CE"/>
    <w:rsid w:val="00B337EE"/>
    <w:rsid w:val="00B33AF4"/>
    <w:rsid w:val="00B344CD"/>
    <w:rsid w:val="00B347C4"/>
    <w:rsid w:val="00B3581C"/>
    <w:rsid w:val="00B36292"/>
    <w:rsid w:val="00B3645F"/>
    <w:rsid w:val="00B366D8"/>
    <w:rsid w:val="00B36BDA"/>
    <w:rsid w:val="00B36D82"/>
    <w:rsid w:val="00B378EA"/>
    <w:rsid w:val="00B37D5D"/>
    <w:rsid w:val="00B40084"/>
    <w:rsid w:val="00B40630"/>
    <w:rsid w:val="00B406AE"/>
    <w:rsid w:val="00B40887"/>
    <w:rsid w:val="00B4275E"/>
    <w:rsid w:val="00B42D44"/>
    <w:rsid w:val="00B43630"/>
    <w:rsid w:val="00B43674"/>
    <w:rsid w:val="00B436EC"/>
    <w:rsid w:val="00B436F7"/>
    <w:rsid w:val="00B44D98"/>
    <w:rsid w:val="00B45127"/>
    <w:rsid w:val="00B452C9"/>
    <w:rsid w:val="00B4579C"/>
    <w:rsid w:val="00B45DBD"/>
    <w:rsid w:val="00B46030"/>
    <w:rsid w:val="00B4618B"/>
    <w:rsid w:val="00B475EF"/>
    <w:rsid w:val="00B47701"/>
    <w:rsid w:val="00B50ADD"/>
    <w:rsid w:val="00B50DA4"/>
    <w:rsid w:val="00B515B9"/>
    <w:rsid w:val="00B51C65"/>
    <w:rsid w:val="00B51D25"/>
    <w:rsid w:val="00B53152"/>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2EFD"/>
    <w:rsid w:val="00B62F8A"/>
    <w:rsid w:val="00B62FDE"/>
    <w:rsid w:val="00B63BCE"/>
    <w:rsid w:val="00B63ED2"/>
    <w:rsid w:val="00B64454"/>
    <w:rsid w:val="00B648EE"/>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5C5"/>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5A26"/>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42B"/>
    <w:rsid w:val="00B959BA"/>
    <w:rsid w:val="00B96FC6"/>
    <w:rsid w:val="00B97723"/>
    <w:rsid w:val="00BA0A8E"/>
    <w:rsid w:val="00BA0E53"/>
    <w:rsid w:val="00BA1899"/>
    <w:rsid w:val="00BA190D"/>
    <w:rsid w:val="00BA1A99"/>
    <w:rsid w:val="00BA2528"/>
    <w:rsid w:val="00BA39D5"/>
    <w:rsid w:val="00BA3AB6"/>
    <w:rsid w:val="00BA3D4B"/>
    <w:rsid w:val="00BA3D78"/>
    <w:rsid w:val="00BA3EAE"/>
    <w:rsid w:val="00BA4396"/>
    <w:rsid w:val="00BA4B41"/>
    <w:rsid w:val="00BA535D"/>
    <w:rsid w:val="00BA5656"/>
    <w:rsid w:val="00BA5684"/>
    <w:rsid w:val="00BA58F5"/>
    <w:rsid w:val="00BA5A1E"/>
    <w:rsid w:val="00BA68FD"/>
    <w:rsid w:val="00BA6B6B"/>
    <w:rsid w:val="00BA6BDB"/>
    <w:rsid w:val="00BA75F8"/>
    <w:rsid w:val="00BA7D22"/>
    <w:rsid w:val="00BB0699"/>
    <w:rsid w:val="00BB1016"/>
    <w:rsid w:val="00BB114C"/>
    <w:rsid w:val="00BB1BB8"/>
    <w:rsid w:val="00BB1C72"/>
    <w:rsid w:val="00BB1D33"/>
    <w:rsid w:val="00BB2895"/>
    <w:rsid w:val="00BB315B"/>
    <w:rsid w:val="00BB32EB"/>
    <w:rsid w:val="00BB37F3"/>
    <w:rsid w:val="00BB3AA4"/>
    <w:rsid w:val="00BB3ACF"/>
    <w:rsid w:val="00BB3B6B"/>
    <w:rsid w:val="00BB3BCC"/>
    <w:rsid w:val="00BB40DD"/>
    <w:rsid w:val="00BB41E7"/>
    <w:rsid w:val="00BB4646"/>
    <w:rsid w:val="00BB473A"/>
    <w:rsid w:val="00BB523B"/>
    <w:rsid w:val="00BB586A"/>
    <w:rsid w:val="00BB604C"/>
    <w:rsid w:val="00BB68F3"/>
    <w:rsid w:val="00BB6EA9"/>
    <w:rsid w:val="00BB7E1B"/>
    <w:rsid w:val="00BB7F33"/>
    <w:rsid w:val="00BC09A5"/>
    <w:rsid w:val="00BC0DA7"/>
    <w:rsid w:val="00BC1350"/>
    <w:rsid w:val="00BC16DB"/>
    <w:rsid w:val="00BC1B1E"/>
    <w:rsid w:val="00BC3469"/>
    <w:rsid w:val="00BC46BB"/>
    <w:rsid w:val="00BC4852"/>
    <w:rsid w:val="00BC49F3"/>
    <w:rsid w:val="00BC5B59"/>
    <w:rsid w:val="00BC6311"/>
    <w:rsid w:val="00BC63AD"/>
    <w:rsid w:val="00BD0931"/>
    <w:rsid w:val="00BD0DC5"/>
    <w:rsid w:val="00BD0FA3"/>
    <w:rsid w:val="00BD125C"/>
    <w:rsid w:val="00BD1FBA"/>
    <w:rsid w:val="00BD2312"/>
    <w:rsid w:val="00BD2BE4"/>
    <w:rsid w:val="00BD2E78"/>
    <w:rsid w:val="00BD3959"/>
    <w:rsid w:val="00BD3AEE"/>
    <w:rsid w:val="00BD42DD"/>
    <w:rsid w:val="00BD491A"/>
    <w:rsid w:val="00BD51CF"/>
    <w:rsid w:val="00BD5211"/>
    <w:rsid w:val="00BD5D20"/>
    <w:rsid w:val="00BD6094"/>
    <w:rsid w:val="00BD6F7A"/>
    <w:rsid w:val="00BE0B76"/>
    <w:rsid w:val="00BE185E"/>
    <w:rsid w:val="00BE1F20"/>
    <w:rsid w:val="00BE2787"/>
    <w:rsid w:val="00BE2A69"/>
    <w:rsid w:val="00BE3DD1"/>
    <w:rsid w:val="00BE47D0"/>
    <w:rsid w:val="00BE4F2E"/>
    <w:rsid w:val="00BE503B"/>
    <w:rsid w:val="00BE56F7"/>
    <w:rsid w:val="00BE5CF2"/>
    <w:rsid w:val="00BE63DF"/>
    <w:rsid w:val="00BE6623"/>
    <w:rsid w:val="00BF082C"/>
    <w:rsid w:val="00BF0F0F"/>
    <w:rsid w:val="00BF1E24"/>
    <w:rsid w:val="00BF2842"/>
    <w:rsid w:val="00BF2B40"/>
    <w:rsid w:val="00BF2EC2"/>
    <w:rsid w:val="00BF341C"/>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4F9"/>
    <w:rsid w:val="00C039D2"/>
    <w:rsid w:val="00C03DBB"/>
    <w:rsid w:val="00C03EBD"/>
    <w:rsid w:val="00C03ED2"/>
    <w:rsid w:val="00C04151"/>
    <w:rsid w:val="00C046BC"/>
    <w:rsid w:val="00C05872"/>
    <w:rsid w:val="00C06261"/>
    <w:rsid w:val="00C0661C"/>
    <w:rsid w:val="00C071E1"/>
    <w:rsid w:val="00C079F1"/>
    <w:rsid w:val="00C102E6"/>
    <w:rsid w:val="00C1118E"/>
    <w:rsid w:val="00C11369"/>
    <w:rsid w:val="00C119CF"/>
    <w:rsid w:val="00C12540"/>
    <w:rsid w:val="00C133D7"/>
    <w:rsid w:val="00C14303"/>
    <w:rsid w:val="00C14467"/>
    <w:rsid w:val="00C152EC"/>
    <w:rsid w:val="00C1554A"/>
    <w:rsid w:val="00C15A8A"/>
    <w:rsid w:val="00C15DAE"/>
    <w:rsid w:val="00C16A92"/>
    <w:rsid w:val="00C16A93"/>
    <w:rsid w:val="00C173EF"/>
    <w:rsid w:val="00C2045A"/>
    <w:rsid w:val="00C206B3"/>
    <w:rsid w:val="00C206F9"/>
    <w:rsid w:val="00C207B9"/>
    <w:rsid w:val="00C20DB8"/>
    <w:rsid w:val="00C21C8B"/>
    <w:rsid w:val="00C22C79"/>
    <w:rsid w:val="00C22EAD"/>
    <w:rsid w:val="00C23809"/>
    <w:rsid w:val="00C23BFA"/>
    <w:rsid w:val="00C24382"/>
    <w:rsid w:val="00C25549"/>
    <w:rsid w:val="00C27D41"/>
    <w:rsid w:val="00C301EC"/>
    <w:rsid w:val="00C31696"/>
    <w:rsid w:val="00C3197A"/>
    <w:rsid w:val="00C31BC2"/>
    <w:rsid w:val="00C31D9C"/>
    <w:rsid w:val="00C32E3D"/>
    <w:rsid w:val="00C32F09"/>
    <w:rsid w:val="00C330B0"/>
    <w:rsid w:val="00C330EF"/>
    <w:rsid w:val="00C33DE1"/>
    <w:rsid w:val="00C33E44"/>
    <w:rsid w:val="00C33F6F"/>
    <w:rsid w:val="00C34041"/>
    <w:rsid w:val="00C350D0"/>
    <w:rsid w:val="00C3540D"/>
    <w:rsid w:val="00C35930"/>
    <w:rsid w:val="00C36168"/>
    <w:rsid w:val="00C364DB"/>
    <w:rsid w:val="00C368B4"/>
    <w:rsid w:val="00C36E3C"/>
    <w:rsid w:val="00C36E95"/>
    <w:rsid w:val="00C3700C"/>
    <w:rsid w:val="00C37051"/>
    <w:rsid w:val="00C37075"/>
    <w:rsid w:val="00C37102"/>
    <w:rsid w:val="00C40C25"/>
    <w:rsid w:val="00C41B3F"/>
    <w:rsid w:val="00C41B5A"/>
    <w:rsid w:val="00C42B1D"/>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500"/>
    <w:rsid w:val="00C52972"/>
    <w:rsid w:val="00C52D49"/>
    <w:rsid w:val="00C531D6"/>
    <w:rsid w:val="00C53437"/>
    <w:rsid w:val="00C53656"/>
    <w:rsid w:val="00C537A7"/>
    <w:rsid w:val="00C5440B"/>
    <w:rsid w:val="00C544D5"/>
    <w:rsid w:val="00C548CF"/>
    <w:rsid w:val="00C54C14"/>
    <w:rsid w:val="00C54EBD"/>
    <w:rsid w:val="00C55312"/>
    <w:rsid w:val="00C5662C"/>
    <w:rsid w:val="00C56955"/>
    <w:rsid w:val="00C57494"/>
    <w:rsid w:val="00C600C6"/>
    <w:rsid w:val="00C60668"/>
    <w:rsid w:val="00C6141F"/>
    <w:rsid w:val="00C6198E"/>
    <w:rsid w:val="00C61A4D"/>
    <w:rsid w:val="00C6231A"/>
    <w:rsid w:val="00C62FAD"/>
    <w:rsid w:val="00C6330A"/>
    <w:rsid w:val="00C643FF"/>
    <w:rsid w:val="00C661C3"/>
    <w:rsid w:val="00C674A1"/>
    <w:rsid w:val="00C70DD3"/>
    <w:rsid w:val="00C71072"/>
    <w:rsid w:val="00C71238"/>
    <w:rsid w:val="00C71EA5"/>
    <w:rsid w:val="00C72506"/>
    <w:rsid w:val="00C73EB9"/>
    <w:rsid w:val="00C744BC"/>
    <w:rsid w:val="00C7474E"/>
    <w:rsid w:val="00C75258"/>
    <w:rsid w:val="00C76826"/>
    <w:rsid w:val="00C769BC"/>
    <w:rsid w:val="00C76D6B"/>
    <w:rsid w:val="00C76E04"/>
    <w:rsid w:val="00C77269"/>
    <w:rsid w:val="00C77566"/>
    <w:rsid w:val="00C77A9F"/>
    <w:rsid w:val="00C80848"/>
    <w:rsid w:val="00C81299"/>
    <w:rsid w:val="00C81FF2"/>
    <w:rsid w:val="00C8232E"/>
    <w:rsid w:val="00C83E7D"/>
    <w:rsid w:val="00C84F43"/>
    <w:rsid w:val="00C859C3"/>
    <w:rsid w:val="00C85DB7"/>
    <w:rsid w:val="00C85E3E"/>
    <w:rsid w:val="00C85EFB"/>
    <w:rsid w:val="00C85FC7"/>
    <w:rsid w:val="00C87122"/>
    <w:rsid w:val="00C87E81"/>
    <w:rsid w:val="00C912EB"/>
    <w:rsid w:val="00C91B03"/>
    <w:rsid w:val="00C941CA"/>
    <w:rsid w:val="00C94AB1"/>
    <w:rsid w:val="00C94F23"/>
    <w:rsid w:val="00C95B6C"/>
    <w:rsid w:val="00C96E8B"/>
    <w:rsid w:val="00C9705B"/>
    <w:rsid w:val="00C970FA"/>
    <w:rsid w:val="00C973D3"/>
    <w:rsid w:val="00CA0835"/>
    <w:rsid w:val="00CA2339"/>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103C"/>
    <w:rsid w:val="00CB24B0"/>
    <w:rsid w:val="00CB2ACF"/>
    <w:rsid w:val="00CB2F91"/>
    <w:rsid w:val="00CB3896"/>
    <w:rsid w:val="00CB4657"/>
    <w:rsid w:val="00CB4D91"/>
    <w:rsid w:val="00CB6B45"/>
    <w:rsid w:val="00CB71F9"/>
    <w:rsid w:val="00CB7C00"/>
    <w:rsid w:val="00CC000D"/>
    <w:rsid w:val="00CC0151"/>
    <w:rsid w:val="00CC08CD"/>
    <w:rsid w:val="00CC27DE"/>
    <w:rsid w:val="00CC2BAC"/>
    <w:rsid w:val="00CC2E94"/>
    <w:rsid w:val="00CC2FBE"/>
    <w:rsid w:val="00CC34A6"/>
    <w:rsid w:val="00CC3F30"/>
    <w:rsid w:val="00CC4879"/>
    <w:rsid w:val="00CC5002"/>
    <w:rsid w:val="00CC51CB"/>
    <w:rsid w:val="00CC5469"/>
    <w:rsid w:val="00CC552E"/>
    <w:rsid w:val="00CC6429"/>
    <w:rsid w:val="00CC65DF"/>
    <w:rsid w:val="00CC6FBF"/>
    <w:rsid w:val="00CC74E8"/>
    <w:rsid w:val="00CD0322"/>
    <w:rsid w:val="00CD0D87"/>
    <w:rsid w:val="00CD1008"/>
    <w:rsid w:val="00CD2743"/>
    <w:rsid w:val="00CD2F15"/>
    <w:rsid w:val="00CD30F3"/>
    <w:rsid w:val="00CD3452"/>
    <w:rsid w:val="00CD3E42"/>
    <w:rsid w:val="00CD4025"/>
    <w:rsid w:val="00CD43C7"/>
    <w:rsid w:val="00CD4D3C"/>
    <w:rsid w:val="00CD57D4"/>
    <w:rsid w:val="00CD6370"/>
    <w:rsid w:val="00CD7413"/>
    <w:rsid w:val="00CE07F1"/>
    <w:rsid w:val="00CE099A"/>
    <w:rsid w:val="00CE1526"/>
    <w:rsid w:val="00CE213D"/>
    <w:rsid w:val="00CE2828"/>
    <w:rsid w:val="00CE3120"/>
    <w:rsid w:val="00CE41A5"/>
    <w:rsid w:val="00CE481E"/>
    <w:rsid w:val="00CE5159"/>
    <w:rsid w:val="00CE5938"/>
    <w:rsid w:val="00CE682F"/>
    <w:rsid w:val="00CE6A5E"/>
    <w:rsid w:val="00CE6D20"/>
    <w:rsid w:val="00CE6E9E"/>
    <w:rsid w:val="00CE7135"/>
    <w:rsid w:val="00CE72DA"/>
    <w:rsid w:val="00CE7B07"/>
    <w:rsid w:val="00CE7CF1"/>
    <w:rsid w:val="00CF0704"/>
    <w:rsid w:val="00CF090A"/>
    <w:rsid w:val="00CF09E3"/>
    <w:rsid w:val="00CF0A1A"/>
    <w:rsid w:val="00CF133D"/>
    <w:rsid w:val="00CF144E"/>
    <w:rsid w:val="00CF1ABB"/>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3DA2"/>
    <w:rsid w:val="00D051E7"/>
    <w:rsid w:val="00D05F0A"/>
    <w:rsid w:val="00D0620A"/>
    <w:rsid w:val="00D06C9F"/>
    <w:rsid w:val="00D07F53"/>
    <w:rsid w:val="00D11959"/>
    <w:rsid w:val="00D1252E"/>
    <w:rsid w:val="00D12BE4"/>
    <w:rsid w:val="00D12D39"/>
    <w:rsid w:val="00D13965"/>
    <w:rsid w:val="00D13AC1"/>
    <w:rsid w:val="00D1631A"/>
    <w:rsid w:val="00D1691A"/>
    <w:rsid w:val="00D177A2"/>
    <w:rsid w:val="00D1794E"/>
    <w:rsid w:val="00D20084"/>
    <w:rsid w:val="00D2096C"/>
    <w:rsid w:val="00D21240"/>
    <w:rsid w:val="00D216AB"/>
    <w:rsid w:val="00D21D44"/>
    <w:rsid w:val="00D22275"/>
    <w:rsid w:val="00D2251D"/>
    <w:rsid w:val="00D2263D"/>
    <w:rsid w:val="00D22987"/>
    <w:rsid w:val="00D230D5"/>
    <w:rsid w:val="00D239B9"/>
    <w:rsid w:val="00D244E0"/>
    <w:rsid w:val="00D24F40"/>
    <w:rsid w:val="00D25860"/>
    <w:rsid w:val="00D26556"/>
    <w:rsid w:val="00D27073"/>
    <w:rsid w:val="00D2744F"/>
    <w:rsid w:val="00D307F9"/>
    <w:rsid w:val="00D30E23"/>
    <w:rsid w:val="00D317CC"/>
    <w:rsid w:val="00D31987"/>
    <w:rsid w:val="00D3263C"/>
    <w:rsid w:val="00D33001"/>
    <w:rsid w:val="00D339E0"/>
    <w:rsid w:val="00D33EE9"/>
    <w:rsid w:val="00D342EF"/>
    <w:rsid w:val="00D3438F"/>
    <w:rsid w:val="00D34B2E"/>
    <w:rsid w:val="00D3502B"/>
    <w:rsid w:val="00D35546"/>
    <w:rsid w:val="00D36966"/>
    <w:rsid w:val="00D36B07"/>
    <w:rsid w:val="00D37DE6"/>
    <w:rsid w:val="00D40D5D"/>
    <w:rsid w:val="00D411B5"/>
    <w:rsid w:val="00D415A0"/>
    <w:rsid w:val="00D41657"/>
    <w:rsid w:val="00D41B4D"/>
    <w:rsid w:val="00D42D58"/>
    <w:rsid w:val="00D44CCD"/>
    <w:rsid w:val="00D4575D"/>
    <w:rsid w:val="00D45C4A"/>
    <w:rsid w:val="00D47500"/>
    <w:rsid w:val="00D4768B"/>
    <w:rsid w:val="00D477E0"/>
    <w:rsid w:val="00D47B3F"/>
    <w:rsid w:val="00D47C32"/>
    <w:rsid w:val="00D47CAF"/>
    <w:rsid w:val="00D502EE"/>
    <w:rsid w:val="00D5044B"/>
    <w:rsid w:val="00D5060A"/>
    <w:rsid w:val="00D50BF0"/>
    <w:rsid w:val="00D50CF7"/>
    <w:rsid w:val="00D50E29"/>
    <w:rsid w:val="00D5180D"/>
    <w:rsid w:val="00D5198B"/>
    <w:rsid w:val="00D519E5"/>
    <w:rsid w:val="00D51AAF"/>
    <w:rsid w:val="00D524A1"/>
    <w:rsid w:val="00D524AD"/>
    <w:rsid w:val="00D52501"/>
    <w:rsid w:val="00D5271E"/>
    <w:rsid w:val="00D52A99"/>
    <w:rsid w:val="00D53167"/>
    <w:rsid w:val="00D534E9"/>
    <w:rsid w:val="00D535C5"/>
    <w:rsid w:val="00D538BC"/>
    <w:rsid w:val="00D53B2E"/>
    <w:rsid w:val="00D53C2F"/>
    <w:rsid w:val="00D546BF"/>
    <w:rsid w:val="00D5575C"/>
    <w:rsid w:val="00D5581E"/>
    <w:rsid w:val="00D55DAC"/>
    <w:rsid w:val="00D55E2C"/>
    <w:rsid w:val="00D55EB1"/>
    <w:rsid w:val="00D561A7"/>
    <w:rsid w:val="00D56233"/>
    <w:rsid w:val="00D56543"/>
    <w:rsid w:val="00D56D17"/>
    <w:rsid w:val="00D605A3"/>
    <w:rsid w:val="00D60BE0"/>
    <w:rsid w:val="00D618CD"/>
    <w:rsid w:val="00D6232E"/>
    <w:rsid w:val="00D626A4"/>
    <w:rsid w:val="00D6270E"/>
    <w:rsid w:val="00D633F7"/>
    <w:rsid w:val="00D645EF"/>
    <w:rsid w:val="00D64E2E"/>
    <w:rsid w:val="00D651B8"/>
    <w:rsid w:val="00D65433"/>
    <w:rsid w:val="00D65D26"/>
    <w:rsid w:val="00D664E6"/>
    <w:rsid w:val="00D6696D"/>
    <w:rsid w:val="00D700DC"/>
    <w:rsid w:val="00D7034F"/>
    <w:rsid w:val="00D704C9"/>
    <w:rsid w:val="00D71467"/>
    <w:rsid w:val="00D71F96"/>
    <w:rsid w:val="00D72B39"/>
    <w:rsid w:val="00D73679"/>
    <w:rsid w:val="00D739CB"/>
    <w:rsid w:val="00D74046"/>
    <w:rsid w:val="00D740FE"/>
    <w:rsid w:val="00D74239"/>
    <w:rsid w:val="00D7482C"/>
    <w:rsid w:val="00D7554E"/>
    <w:rsid w:val="00D75DE6"/>
    <w:rsid w:val="00D75EBE"/>
    <w:rsid w:val="00D761C7"/>
    <w:rsid w:val="00D76293"/>
    <w:rsid w:val="00D76555"/>
    <w:rsid w:val="00D76C93"/>
    <w:rsid w:val="00D770A8"/>
    <w:rsid w:val="00D773BD"/>
    <w:rsid w:val="00D774F9"/>
    <w:rsid w:val="00D775BD"/>
    <w:rsid w:val="00D77D4D"/>
    <w:rsid w:val="00D80AF1"/>
    <w:rsid w:val="00D80BC1"/>
    <w:rsid w:val="00D80CCC"/>
    <w:rsid w:val="00D812A6"/>
    <w:rsid w:val="00D81E09"/>
    <w:rsid w:val="00D82FA6"/>
    <w:rsid w:val="00D837C2"/>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285C"/>
    <w:rsid w:val="00D93426"/>
    <w:rsid w:val="00D936C7"/>
    <w:rsid w:val="00D93A2B"/>
    <w:rsid w:val="00D93D8C"/>
    <w:rsid w:val="00D955D3"/>
    <w:rsid w:val="00D965AA"/>
    <w:rsid w:val="00D97A79"/>
    <w:rsid w:val="00DA0F47"/>
    <w:rsid w:val="00DA0F50"/>
    <w:rsid w:val="00DA144E"/>
    <w:rsid w:val="00DA1931"/>
    <w:rsid w:val="00DA252C"/>
    <w:rsid w:val="00DA3422"/>
    <w:rsid w:val="00DA3C30"/>
    <w:rsid w:val="00DA48F3"/>
    <w:rsid w:val="00DA4F30"/>
    <w:rsid w:val="00DA6639"/>
    <w:rsid w:val="00DA69FE"/>
    <w:rsid w:val="00DB0BB5"/>
    <w:rsid w:val="00DB0C8E"/>
    <w:rsid w:val="00DB0F85"/>
    <w:rsid w:val="00DB152B"/>
    <w:rsid w:val="00DB2BDB"/>
    <w:rsid w:val="00DB3CF9"/>
    <w:rsid w:val="00DB40EE"/>
    <w:rsid w:val="00DB4157"/>
    <w:rsid w:val="00DB45AB"/>
    <w:rsid w:val="00DB4E8B"/>
    <w:rsid w:val="00DB50AA"/>
    <w:rsid w:val="00DB5D03"/>
    <w:rsid w:val="00DB6BD0"/>
    <w:rsid w:val="00DB6E6C"/>
    <w:rsid w:val="00DB7355"/>
    <w:rsid w:val="00DB77BD"/>
    <w:rsid w:val="00DB7D11"/>
    <w:rsid w:val="00DC0902"/>
    <w:rsid w:val="00DC097D"/>
    <w:rsid w:val="00DC0FAF"/>
    <w:rsid w:val="00DC17D1"/>
    <w:rsid w:val="00DC1957"/>
    <w:rsid w:val="00DC1C9D"/>
    <w:rsid w:val="00DC225C"/>
    <w:rsid w:val="00DC2A06"/>
    <w:rsid w:val="00DC36EC"/>
    <w:rsid w:val="00DC4D65"/>
    <w:rsid w:val="00DC52D2"/>
    <w:rsid w:val="00DC6297"/>
    <w:rsid w:val="00DC69AF"/>
    <w:rsid w:val="00DC703F"/>
    <w:rsid w:val="00DC7B4A"/>
    <w:rsid w:val="00DD0789"/>
    <w:rsid w:val="00DD0855"/>
    <w:rsid w:val="00DD1162"/>
    <w:rsid w:val="00DD1484"/>
    <w:rsid w:val="00DD1B56"/>
    <w:rsid w:val="00DD3059"/>
    <w:rsid w:val="00DD358F"/>
    <w:rsid w:val="00DD3A23"/>
    <w:rsid w:val="00DD3B3A"/>
    <w:rsid w:val="00DD42B5"/>
    <w:rsid w:val="00DD4631"/>
    <w:rsid w:val="00DD48BD"/>
    <w:rsid w:val="00DD5453"/>
    <w:rsid w:val="00DD5B23"/>
    <w:rsid w:val="00DD74F3"/>
    <w:rsid w:val="00DD7711"/>
    <w:rsid w:val="00DE0A32"/>
    <w:rsid w:val="00DE0B92"/>
    <w:rsid w:val="00DE0BD2"/>
    <w:rsid w:val="00DE0F7B"/>
    <w:rsid w:val="00DE10AD"/>
    <w:rsid w:val="00DE1813"/>
    <w:rsid w:val="00DE22D0"/>
    <w:rsid w:val="00DE379E"/>
    <w:rsid w:val="00DE392C"/>
    <w:rsid w:val="00DE4878"/>
    <w:rsid w:val="00DE63B8"/>
    <w:rsid w:val="00DE6834"/>
    <w:rsid w:val="00DE68E0"/>
    <w:rsid w:val="00DE78CD"/>
    <w:rsid w:val="00DE7E2A"/>
    <w:rsid w:val="00DF03C8"/>
    <w:rsid w:val="00DF18CA"/>
    <w:rsid w:val="00DF2775"/>
    <w:rsid w:val="00DF2835"/>
    <w:rsid w:val="00DF36D9"/>
    <w:rsid w:val="00DF378A"/>
    <w:rsid w:val="00DF3865"/>
    <w:rsid w:val="00DF3885"/>
    <w:rsid w:val="00DF39FC"/>
    <w:rsid w:val="00DF4696"/>
    <w:rsid w:val="00DF506F"/>
    <w:rsid w:val="00DF6159"/>
    <w:rsid w:val="00DF674B"/>
    <w:rsid w:val="00DF6865"/>
    <w:rsid w:val="00DF70DC"/>
    <w:rsid w:val="00DF7153"/>
    <w:rsid w:val="00DF795F"/>
    <w:rsid w:val="00DF7DB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178A"/>
    <w:rsid w:val="00E125EF"/>
    <w:rsid w:val="00E126F2"/>
    <w:rsid w:val="00E13194"/>
    <w:rsid w:val="00E16849"/>
    <w:rsid w:val="00E16996"/>
    <w:rsid w:val="00E1720A"/>
    <w:rsid w:val="00E20282"/>
    <w:rsid w:val="00E20D12"/>
    <w:rsid w:val="00E20EE9"/>
    <w:rsid w:val="00E210B1"/>
    <w:rsid w:val="00E21104"/>
    <w:rsid w:val="00E21121"/>
    <w:rsid w:val="00E2220C"/>
    <w:rsid w:val="00E22ABE"/>
    <w:rsid w:val="00E23924"/>
    <w:rsid w:val="00E24935"/>
    <w:rsid w:val="00E25093"/>
    <w:rsid w:val="00E250E8"/>
    <w:rsid w:val="00E25C49"/>
    <w:rsid w:val="00E26697"/>
    <w:rsid w:val="00E26CA8"/>
    <w:rsid w:val="00E30350"/>
    <w:rsid w:val="00E30630"/>
    <w:rsid w:val="00E33177"/>
    <w:rsid w:val="00E33620"/>
    <w:rsid w:val="00E337C0"/>
    <w:rsid w:val="00E338EA"/>
    <w:rsid w:val="00E33A28"/>
    <w:rsid w:val="00E33A6D"/>
    <w:rsid w:val="00E33FDE"/>
    <w:rsid w:val="00E341B0"/>
    <w:rsid w:val="00E3424C"/>
    <w:rsid w:val="00E34A21"/>
    <w:rsid w:val="00E34AD1"/>
    <w:rsid w:val="00E34F67"/>
    <w:rsid w:val="00E352A0"/>
    <w:rsid w:val="00E354A6"/>
    <w:rsid w:val="00E35FBC"/>
    <w:rsid w:val="00E36A10"/>
    <w:rsid w:val="00E36F28"/>
    <w:rsid w:val="00E371EB"/>
    <w:rsid w:val="00E37C8B"/>
    <w:rsid w:val="00E4061D"/>
    <w:rsid w:val="00E40B53"/>
    <w:rsid w:val="00E40E6E"/>
    <w:rsid w:val="00E410E2"/>
    <w:rsid w:val="00E41272"/>
    <w:rsid w:val="00E4135D"/>
    <w:rsid w:val="00E413E8"/>
    <w:rsid w:val="00E41942"/>
    <w:rsid w:val="00E41B6C"/>
    <w:rsid w:val="00E4253A"/>
    <w:rsid w:val="00E42D4E"/>
    <w:rsid w:val="00E42EF8"/>
    <w:rsid w:val="00E437FA"/>
    <w:rsid w:val="00E44317"/>
    <w:rsid w:val="00E4486E"/>
    <w:rsid w:val="00E44A26"/>
    <w:rsid w:val="00E44AE4"/>
    <w:rsid w:val="00E452B4"/>
    <w:rsid w:val="00E46A42"/>
    <w:rsid w:val="00E47891"/>
    <w:rsid w:val="00E520EE"/>
    <w:rsid w:val="00E52585"/>
    <w:rsid w:val="00E528FA"/>
    <w:rsid w:val="00E536FB"/>
    <w:rsid w:val="00E54085"/>
    <w:rsid w:val="00E5422A"/>
    <w:rsid w:val="00E54B1B"/>
    <w:rsid w:val="00E54F97"/>
    <w:rsid w:val="00E5517E"/>
    <w:rsid w:val="00E55E79"/>
    <w:rsid w:val="00E560F7"/>
    <w:rsid w:val="00E56A96"/>
    <w:rsid w:val="00E56E3D"/>
    <w:rsid w:val="00E57068"/>
    <w:rsid w:val="00E60479"/>
    <w:rsid w:val="00E60716"/>
    <w:rsid w:val="00E617F4"/>
    <w:rsid w:val="00E62A62"/>
    <w:rsid w:val="00E62C35"/>
    <w:rsid w:val="00E62C88"/>
    <w:rsid w:val="00E64335"/>
    <w:rsid w:val="00E646A6"/>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3A5C"/>
    <w:rsid w:val="00E73C20"/>
    <w:rsid w:val="00E741A0"/>
    <w:rsid w:val="00E741B4"/>
    <w:rsid w:val="00E7443E"/>
    <w:rsid w:val="00E74C60"/>
    <w:rsid w:val="00E75241"/>
    <w:rsid w:val="00E7526C"/>
    <w:rsid w:val="00E752C0"/>
    <w:rsid w:val="00E75D1D"/>
    <w:rsid w:val="00E75E7F"/>
    <w:rsid w:val="00E7672B"/>
    <w:rsid w:val="00E76B90"/>
    <w:rsid w:val="00E76C85"/>
    <w:rsid w:val="00E76E2A"/>
    <w:rsid w:val="00E7769A"/>
    <w:rsid w:val="00E810D1"/>
    <w:rsid w:val="00E81ECF"/>
    <w:rsid w:val="00E8260F"/>
    <w:rsid w:val="00E82672"/>
    <w:rsid w:val="00E82C8B"/>
    <w:rsid w:val="00E82CFE"/>
    <w:rsid w:val="00E832BB"/>
    <w:rsid w:val="00E83ACC"/>
    <w:rsid w:val="00E83DE8"/>
    <w:rsid w:val="00E84023"/>
    <w:rsid w:val="00E84175"/>
    <w:rsid w:val="00E84284"/>
    <w:rsid w:val="00E85406"/>
    <w:rsid w:val="00E858D3"/>
    <w:rsid w:val="00E86ACE"/>
    <w:rsid w:val="00E86B2D"/>
    <w:rsid w:val="00E86D97"/>
    <w:rsid w:val="00E86DE5"/>
    <w:rsid w:val="00E87057"/>
    <w:rsid w:val="00E8721A"/>
    <w:rsid w:val="00E8750B"/>
    <w:rsid w:val="00E87AB3"/>
    <w:rsid w:val="00E90520"/>
    <w:rsid w:val="00E9056C"/>
    <w:rsid w:val="00E914D4"/>
    <w:rsid w:val="00E92742"/>
    <w:rsid w:val="00E927F8"/>
    <w:rsid w:val="00E93364"/>
    <w:rsid w:val="00E937CE"/>
    <w:rsid w:val="00E93899"/>
    <w:rsid w:val="00E93FD0"/>
    <w:rsid w:val="00E94509"/>
    <w:rsid w:val="00E946D5"/>
    <w:rsid w:val="00E950BF"/>
    <w:rsid w:val="00E95A58"/>
    <w:rsid w:val="00E96163"/>
    <w:rsid w:val="00E962F5"/>
    <w:rsid w:val="00E963DA"/>
    <w:rsid w:val="00E964E0"/>
    <w:rsid w:val="00E9687D"/>
    <w:rsid w:val="00E97E5A"/>
    <w:rsid w:val="00E97F27"/>
    <w:rsid w:val="00EA098D"/>
    <w:rsid w:val="00EA150D"/>
    <w:rsid w:val="00EA161C"/>
    <w:rsid w:val="00EA1772"/>
    <w:rsid w:val="00EA1A96"/>
    <w:rsid w:val="00EA1C49"/>
    <w:rsid w:val="00EA27EA"/>
    <w:rsid w:val="00EA31E3"/>
    <w:rsid w:val="00EA381D"/>
    <w:rsid w:val="00EA3EC6"/>
    <w:rsid w:val="00EA4A42"/>
    <w:rsid w:val="00EA4EBF"/>
    <w:rsid w:val="00EA6599"/>
    <w:rsid w:val="00EA65FA"/>
    <w:rsid w:val="00EA75C4"/>
    <w:rsid w:val="00EA767B"/>
    <w:rsid w:val="00EB04FD"/>
    <w:rsid w:val="00EB1151"/>
    <w:rsid w:val="00EB149C"/>
    <w:rsid w:val="00EB1560"/>
    <w:rsid w:val="00EB1D73"/>
    <w:rsid w:val="00EB1FF3"/>
    <w:rsid w:val="00EB20C1"/>
    <w:rsid w:val="00EB246F"/>
    <w:rsid w:val="00EB428D"/>
    <w:rsid w:val="00EB59BC"/>
    <w:rsid w:val="00EB6456"/>
    <w:rsid w:val="00EB68C1"/>
    <w:rsid w:val="00EB6954"/>
    <w:rsid w:val="00EB6CC7"/>
    <w:rsid w:val="00EB73F2"/>
    <w:rsid w:val="00EB776E"/>
    <w:rsid w:val="00EC2C42"/>
    <w:rsid w:val="00EC47F6"/>
    <w:rsid w:val="00EC4B34"/>
    <w:rsid w:val="00EC4C8A"/>
    <w:rsid w:val="00EC52B3"/>
    <w:rsid w:val="00EC632F"/>
    <w:rsid w:val="00EC67B8"/>
    <w:rsid w:val="00EC67C4"/>
    <w:rsid w:val="00EC680F"/>
    <w:rsid w:val="00EC6D45"/>
    <w:rsid w:val="00EC7084"/>
    <w:rsid w:val="00EC7FE9"/>
    <w:rsid w:val="00ED09BE"/>
    <w:rsid w:val="00ED0EB3"/>
    <w:rsid w:val="00ED2AD4"/>
    <w:rsid w:val="00ED3443"/>
    <w:rsid w:val="00ED4903"/>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799"/>
    <w:rsid w:val="00EE27E9"/>
    <w:rsid w:val="00EE293E"/>
    <w:rsid w:val="00EE323C"/>
    <w:rsid w:val="00EE386B"/>
    <w:rsid w:val="00EE3B1B"/>
    <w:rsid w:val="00EE40D5"/>
    <w:rsid w:val="00EE4361"/>
    <w:rsid w:val="00EE51B2"/>
    <w:rsid w:val="00EE5674"/>
    <w:rsid w:val="00EE5BF2"/>
    <w:rsid w:val="00EE5C5E"/>
    <w:rsid w:val="00EE5CA7"/>
    <w:rsid w:val="00EE786A"/>
    <w:rsid w:val="00EF1967"/>
    <w:rsid w:val="00EF1B55"/>
    <w:rsid w:val="00EF218B"/>
    <w:rsid w:val="00EF23E0"/>
    <w:rsid w:val="00EF3006"/>
    <w:rsid w:val="00EF3A1F"/>
    <w:rsid w:val="00EF50BC"/>
    <w:rsid w:val="00EF566E"/>
    <w:rsid w:val="00EF7CCE"/>
    <w:rsid w:val="00F00147"/>
    <w:rsid w:val="00F00556"/>
    <w:rsid w:val="00F022A8"/>
    <w:rsid w:val="00F02962"/>
    <w:rsid w:val="00F02E95"/>
    <w:rsid w:val="00F03F48"/>
    <w:rsid w:val="00F04385"/>
    <w:rsid w:val="00F04A71"/>
    <w:rsid w:val="00F051E5"/>
    <w:rsid w:val="00F058DA"/>
    <w:rsid w:val="00F05E18"/>
    <w:rsid w:val="00F062AB"/>
    <w:rsid w:val="00F069A1"/>
    <w:rsid w:val="00F06D02"/>
    <w:rsid w:val="00F07C66"/>
    <w:rsid w:val="00F101D3"/>
    <w:rsid w:val="00F10A2D"/>
    <w:rsid w:val="00F11199"/>
    <w:rsid w:val="00F119DA"/>
    <w:rsid w:val="00F11DAC"/>
    <w:rsid w:val="00F12709"/>
    <w:rsid w:val="00F1286B"/>
    <w:rsid w:val="00F12AF4"/>
    <w:rsid w:val="00F14DF5"/>
    <w:rsid w:val="00F16BE9"/>
    <w:rsid w:val="00F17784"/>
    <w:rsid w:val="00F17DAD"/>
    <w:rsid w:val="00F204A6"/>
    <w:rsid w:val="00F2077E"/>
    <w:rsid w:val="00F20F3A"/>
    <w:rsid w:val="00F2104B"/>
    <w:rsid w:val="00F212B1"/>
    <w:rsid w:val="00F21CB8"/>
    <w:rsid w:val="00F226B0"/>
    <w:rsid w:val="00F2434B"/>
    <w:rsid w:val="00F245F3"/>
    <w:rsid w:val="00F24C79"/>
    <w:rsid w:val="00F25420"/>
    <w:rsid w:val="00F259C0"/>
    <w:rsid w:val="00F25B6B"/>
    <w:rsid w:val="00F262EA"/>
    <w:rsid w:val="00F26977"/>
    <w:rsid w:val="00F26DC7"/>
    <w:rsid w:val="00F2701F"/>
    <w:rsid w:val="00F27065"/>
    <w:rsid w:val="00F27229"/>
    <w:rsid w:val="00F27693"/>
    <w:rsid w:val="00F279A8"/>
    <w:rsid w:val="00F27EDC"/>
    <w:rsid w:val="00F27EFB"/>
    <w:rsid w:val="00F27FDF"/>
    <w:rsid w:val="00F30175"/>
    <w:rsid w:val="00F30295"/>
    <w:rsid w:val="00F307B7"/>
    <w:rsid w:val="00F3088B"/>
    <w:rsid w:val="00F3278A"/>
    <w:rsid w:val="00F3316F"/>
    <w:rsid w:val="00F3337E"/>
    <w:rsid w:val="00F33583"/>
    <w:rsid w:val="00F338FC"/>
    <w:rsid w:val="00F339A1"/>
    <w:rsid w:val="00F34A18"/>
    <w:rsid w:val="00F350DD"/>
    <w:rsid w:val="00F354DF"/>
    <w:rsid w:val="00F35819"/>
    <w:rsid w:val="00F35913"/>
    <w:rsid w:val="00F36698"/>
    <w:rsid w:val="00F369B3"/>
    <w:rsid w:val="00F36B56"/>
    <w:rsid w:val="00F36BA7"/>
    <w:rsid w:val="00F36F76"/>
    <w:rsid w:val="00F370C0"/>
    <w:rsid w:val="00F371A3"/>
    <w:rsid w:val="00F40A16"/>
    <w:rsid w:val="00F40A86"/>
    <w:rsid w:val="00F4191B"/>
    <w:rsid w:val="00F41C31"/>
    <w:rsid w:val="00F41C7E"/>
    <w:rsid w:val="00F4227B"/>
    <w:rsid w:val="00F4337D"/>
    <w:rsid w:val="00F43FE1"/>
    <w:rsid w:val="00F456DF"/>
    <w:rsid w:val="00F46810"/>
    <w:rsid w:val="00F46CEA"/>
    <w:rsid w:val="00F478E0"/>
    <w:rsid w:val="00F4799D"/>
    <w:rsid w:val="00F47DD2"/>
    <w:rsid w:val="00F505F8"/>
    <w:rsid w:val="00F513D6"/>
    <w:rsid w:val="00F530C5"/>
    <w:rsid w:val="00F5380C"/>
    <w:rsid w:val="00F53D78"/>
    <w:rsid w:val="00F541B3"/>
    <w:rsid w:val="00F5490F"/>
    <w:rsid w:val="00F5512D"/>
    <w:rsid w:val="00F55489"/>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68DC"/>
    <w:rsid w:val="00F6704E"/>
    <w:rsid w:val="00F70170"/>
    <w:rsid w:val="00F702D0"/>
    <w:rsid w:val="00F716C2"/>
    <w:rsid w:val="00F71FF6"/>
    <w:rsid w:val="00F72445"/>
    <w:rsid w:val="00F72B1D"/>
    <w:rsid w:val="00F72F39"/>
    <w:rsid w:val="00F73224"/>
    <w:rsid w:val="00F73380"/>
    <w:rsid w:val="00F7370C"/>
    <w:rsid w:val="00F73E42"/>
    <w:rsid w:val="00F74908"/>
    <w:rsid w:val="00F74B15"/>
    <w:rsid w:val="00F74C7A"/>
    <w:rsid w:val="00F76011"/>
    <w:rsid w:val="00F77BB3"/>
    <w:rsid w:val="00F804EC"/>
    <w:rsid w:val="00F80FD4"/>
    <w:rsid w:val="00F81546"/>
    <w:rsid w:val="00F815D3"/>
    <w:rsid w:val="00F81943"/>
    <w:rsid w:val="00F81A42"/>
    <w:rsid w:val="00F8223D"/>
    <w:rsid w:val="00F82410"/>
    <w:rsid w:val="00F8344E"/>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686B"/>
    <w:rsid w:val="00F970AD"/>
    <w:rsid w:val="00F97434"/>
    <w:rsid w:val="00F976F5"/>
    <w:rsid w:val="00FA15BE"/>
    <w:rsid w:val="00FA191D"/>
    <w:rsid w:val="00FA1B65"/>
    <w:rsid w:val="00FA29CB"/>
    <w:rsid w:val="00FA2F13"/>
    <w:rsid w:val="00FA2FFD"/>
    <w:rsid w:val="00FA3799"/>
    <w:rsid w:val="00FA40A6"/>
    <w:rsid w:val="00FA45E4"/>
    <w:rsid w:val="00FA4BA9"/>
    <w:rsid w:val="00FA67EA"/>
    <w:rsid w:val="00FA68D8"/>
    <w:rsid w:val="00FA6A20"/>
    <w:rsid w:val="00FA7965"/>
    <w:rsid w:val="00FA79F1"/>
    <w:rsid w:val="00FB06A4"/>
    <w:rsid w:val="00FB0A15"/>
    <w:rsid w:val="00FB0C36"/>
    <w:rsid w:val="00FB14F6"/>
    <w:rsid w:val="00FB1EF1"/>
    <w:rsid w:val="00FB1F6D"/>
    <w:rsid w:val="00FB29C9"/>
    <w:rsid w:val="00FB314D"/>
    <w:rsid w:val="00FB35EC"/>
    <w:rsid w:val="00FB3B29"/>
    <w:rsid w:val="00FB3E22"/>
    <w:rsid w:val="00FB4040"/>
    <w:rsid w:val="00FB5655"/>
    <w:rsid w:val="00FB6829"/>
    <w:rsid w:val="00FB7327"/>
    <w:rsid w:val="00FB77BD"/>
    <w:rsid w:val="00FB7C56"/>
    <w:rsid w:val="00FC030F"/>
    <w:rsid w:val="00FC0F49"/>
    <w:rsid w:val="00FC1118"/>
    <w:rsid w:val="00FC1139"/>
    <w:rsid w:val="00FC2470"/>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4355"/>
    <w:rsid w:val="00FD5D75"/>
    <w:rsid w:val="00FD6592"/>
    <w:rsid w:val="00FD6A45"/>
    <w:rsid w:val="00FD6E76"/>
    <w:rsid w:val="00FD713F"/>
    <w:rsid w:val="00FD728E"/>
    <w:rsid w:val="00FD7824"/>
    <w:rsid w:val="00FE0752"/>
    <w:rsid w:val="00FE2820"/>
    <w:rsid w:val="00FE3183"/>
    <w:rsid w:val="00FE37A7"/>
    <w:rsid w:val="00FE4141"/>
    <w:rsid w:val="00FE507D"/>
    <w:rsid w:val="00FE5ED5"/>
    <w:rsid w:val="00FE60D7"/>
    <w:rsid w:val="00FE6DDD"/>
    <w:rsid w:val="00FE71B9"/>
    <w:rsid w:val="00FF0106"/>
    <w:rsid w:val="00FF0108"/>
    <w:rsid w:val="00FF061A"/>
    <w:rsid w:val="00FF0AF5"/>
    <w:rsid w:val="00FF0D12"/>
    <w:rsid w:val="00FF2249"/>
    <w:rsid w:val="00FF3B43"/>
    <w:rsid w:val="00FF48FA"/>
    <w:rsid w:val="00FF5B1E"/>
    <w:rsid w:val="00FF5B31"/>
    <w:rsid w:val="00FF5D2C"/>
    <w:rsid w:val="00FF7200"/>
    <w:rsid w:val="00FF7F8E"/>
    <w:rsid w:val="01AD8262"/>
    <w:rsid w:val="01F4C9D5"/>
    <w:rsid w:val="038FCDB2"/>
    <w:rsid w:val="04DE703A"/>
    <w:rsid w:val="07148EEB"/>
    <w:rsid w:val="0810F937"/>
    <w:rsid w:val="09C3CC3F"/>
    <w:rsid w:val="0B3AE0B6"/>
    <w:rsid w:val="121797FD"/>
    <w:rsid w:val="12CF52D2"/>
    <w:rsid w:val="12E05C00"/>
    <w:rsid w:val="1355D8EC"/>
    <w:rsid w:val="13F47F74"/>
    <w:rsid w:val="149945E7"/>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3C842"/>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AF828F"/>
  <w15:docId w15:val="{65A6993B-36D6-4BF0-BA3F-FC1D98D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46"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E5C5E"/>
    <w:pPr>
      <w:numPr>
        <w:ilvl w:val="1"/>
      </w:numPr>
      <w:spacing w:before="180"/>
      <w:outlineLvl w:val="1"/>
    </w:pPr>
    <w:rPr>
      <w:sz w:val="28"/>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uiPriority w:val="99"/>
    <w:rsid w:val="00EA75C4"/>
    <w:rPr>
      <w:sz w:val="20"/>
    </w:rPr>
  </w:style>
  <w:style w:type="character" w:customStyle="1" w:styleId="EndnoteTextChar">
    <w:name w:val="Endnote Text Char"/>
    <w:link w:val="EndnoteText"/>
    <w:uiPriority w:val="99"/>
    <w:rsid w:val="00EA75C4"/>
    <w:rPr>
      <w:rFonts w:ascii="Times New Roman" w:hAnsi="Times New Roman"/>
      <w:lang w:val="en-GB" w:eastAsia="en-US"/>
    </w:rPr>
  </w:style>
  <w:style w:type="character" w:styleId="EndnoteReference">
    <w:name w:val="endnote reference"/>
    <w:uiPriority w:val="99"/>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E5C5E"/>
    <w:rPr>
      <w:rFonts w:ascii="Arial" w:hAnsi="Arial"/>
      <w:sz w:val="28"/>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99"/>
    <w:qFormat/>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4"/>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4"/>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4"/>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4"/>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eastAsia="Times New Roman"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5"/>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6"/>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6"/>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 w:type="character" w:customStyle="1" w:styleId="TFChar">
    <w:name w:val="TF Char"/>
    <w:link w:val="TF"/>
    <w:qFormat/>
    <w:locked/>
    <w:rsid w:val="00E5422A"/>
    <w:rPr>
      <w:rFonts w:ascii="Arial" w:eastAsia="Times New Roman" w:hAnsi="Arial"/>
      <w:b/>
      <w:sz w:val="24"/>
      <w:szCs w:val="24"/>
      <w:lang w:eastAsia="en-GB"/>
    </w:rPr>
  </w:style>
  <w:style w:type="character" w:customStyle="1" w:styleId="B1Char1">
    <w:name w:val="B1 Char1"/>
    <w:rsid w:val="00D955D3"/>
    <w:rPr>
      <w:rFonts w:ascii="Times New Roman" w:eastAsia="Malgun Gothic" w:hAnsi="Times New Roman" w:cs="Times New Roman"/>
      <w:sz w:val="20"/>
      <w:szCs w:val="20"/>
      <w:lang w:val="en-GB" w:eastAsia="en-US"/>
    </w:rPr>
  </w:style>
  <w:style w:type="character" w:customStyle="1" w:styleId="B2Char">
    <w:name w:val="B2 Char"/>
    <w:link w:val="B2"/>
    <w:locked/>
    <w:rsid w:val="00D955D3"/>
    <w:rPr>
      <w:rFonts w:ascii="Times New Roman" w:eastAsia="Times New Roman" w:hAnsi="Times New Roman"/>
      <w:sz w:val="24"/>
      <w:szCs w:val="24"/>
      <w:lang w:eastAsia="en-GB"/>
    </w:rPr>
  </w:style>
  <w:style w:type="table" w:styleId="GridTable1Light">
    <w:name w:val="Grid Table 1 Light"/>
    <w:basedOn w:val="TableNormal"/>
    <w:uiPriority w:val="46"/>
    <w:rsid w:val="00D955D3"/>
    <w:pPr>
      <w:jc w:val="both"/>
    </w:pPr>
    <w:rPr>
      <w:rFonts w:asciiTheme="minorHAnsi" w:eastAsiaTheme="minorEastAsia" w:hAnsiTheme="minorHAnsi" w:cstheme="minorBidi"/>
      <w:kern w:val="2"/>
      <w:szCs w:val="22"/>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unhideWhenUsed/>
    <w:rsid w:val="00FC24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20503486">
      <w:bodyDiv w:val="1"/>
      <w:marLeft w:val="0"/>
      <w:marRight w:val="0"/>
      <w:marTop w:val="0"/>
      <w:marBottom w:val="0"/>
      <w:divBdr>
        <w:top w:val="none" w:sz="0" w:space="0" w:color="auto"/>
        <w:left w:val="none" w:sz="0" w:space="0" w:color="auto"/>
        <w:bottom w:val="none" w:sz="0" w:space="0" w:color="auto"/>
        <w:right w:val="none" w:sz="0" w:space="0" w:color="auto"/>
      </w:divBdr>
      <w:divsChild>
        <w:div w:id="1578056559">
          <w:marLeft w:val="1080"/>
          <w:marRight w:val="0"/>
          <w:marTop w:val="10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181340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32724802">
      <w:bodyDiv w:val="1"/>
      <w:marLeft w:val="0"/>
      <w:marRight w:val="0"/>
      <w:marTop w:val="0"/>
      <w:marBottom w:val="0"/>
      <w:divBdr>
        <w:top w:val="none" w:sz="0" w:space="0" w:color="auto"/>
        <w:left w:val="none" w:sz="0" w:space="0" w:color="auto"/>
        <w:bottom w:val="none" w:sz="0" w:space="0" w:color="auto"/>
        <w:right w:val="none" w:sz="0" w:space="0" w:color="auto"/>
      </w:divBdr>
      <w:divsChild>
        <w:div w:id="116874995">
          <w:marLeft w:val="1080"/>
          <w:marRight w:val="0"/>
          <w:marTop w:val="10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519068">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2022200657">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8760784">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2352022">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524436888">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55405098">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ata.mendeley.com/datasets/rscbjbr9sj/2" TargetMode="External"/><Relationship Id="rId2" Type="http://schemas.openxmlformats.org/officeDocument/2006/relationships/customXml" Target="../customXml/item2.xml"/><Relationship Id="rId16" Type="http://schemas.openxmlformats.org/officeDocument/2006/relationships/hyperlink" Target="https://pytorch.org/vision/main/models/generated/torchvision.models.vgg16.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3.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4.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5.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6.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7.xml><?xml version="1.0" encoding="utf-8"?>
<ds:datastoreItem xmlns:ds="http://schemas.openxmlformats.org/officeDocument/2006/customXml" ds:itemID="{C27A44C5-EC67-439D-B8C9-67F3CDCADAD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30</TotalTime>
  <Pages>6</Pages>
  <Words>1967</Words>
  <Characters>11214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13155</CharactersWithSpaces>
  <SharedDoc>false</SharedDoc>
  <HLinks>
    <vt:vector size="48" baseType="variant">
      <vt:variant>
        <vt:i4>4128892</vt:i4>
      </vt:variant>
      <vt:variant>
        <vt:i4>12</vt:i4>
      </vt:variant>
      <vt:variant>
        <vt:i4>0</vt:i4>
      </vt:variant>
      <vt:variant>
        <vt:i4>5</vt:i4>
      </vt:variant>
      <vt:variant>
        <vt:lpwstr>https://data.mendeley.com/datasets/rscbjbr9sj/2</vt:lpwstr>
      </vt:variant>
      <vt:variant>
        <vt:lpwstr/>
      </vt:variant>
      <vt:variant>
        <vt:i4>8192115</vt:i4>
      </vt:variant>
      <vt:variant>
        <vt:i4>9</vt:i4>
      </vt:variant>
      <vt:variant>
        <vt:i4>0</vt:i4>
      </vt:variant>
      <vt:variant>
        <vt:i4>5</vt:i4>
      </vt:variant>
      <vt:variant>
        <vt:lpwstr>https://pytorch.org/vision/main/models/generated/torchvision.models.vgg16.html</vt:lpwstr>
      </vt:variant>
      <vt:variant>
        <vt:lpwstr>torchvision.models.vgg16</vt:lpwstr>
      </vt:variant>
      <vt:variant>
        <vt:i4>786559</vt:i4>
      </vt:variant>
      <vt:variant>
        <vt:i4>15</vt:i4>
      </vt:variant>
      <vt:variant>
        <vt:i4>0</vt:i4>
      </vt:variant>
      <vt:variant>
        <vt:i4>5</vt:i4>
      </vt:variant>
      <vt:variant>
        <vt:lpwstr>mailto:homayun.afrabandpey@nokia.com</vt:lpwstr>
      </vt:variant>
      <vt:variant>
        <vt:lpwstr/>
      </vt:variant>
      <vt:variant>
        <vt:i4>786559</vt:i4>
      </vt:variant>
      <vt:variant>
        <vt:i4>12</vt:i4>
      </vt:variant>
      <vt:variant>
        <vt:i4>0</vt:i4>
      </vt:variant>
      <vt:variant>
        <vt:i4>5</vt:i4>
      </vt:variant>
      <vt:variant>
        <vt:lpwstr>mailto:homayun.afrabandpey@nokia.com</vt:lpwstr>
      </vt:variant>
      <vt:variant>
        <vt:lpwstr/>
      </vt:variant>
      <vt:variant>
        <vt:i4>1966175</vt:i4>
      </vt:variant>
      <vt:variant>
        <vt:i4>9</vt:i4>
      </vt:variant>
      <vt:variant>
        <vt:i4>0</vt:i4>
      </vt:variant>
      <vt:variant>
        <vt:i4>5</vt:i4>
      </vt:variant>
      <vt:variant>
        <vt:lpwstr>mailto:hamed.rezazadegan_tavakoli@nokia.com</vt:lpwstr>
      </vt:variant>
      <vt:variant>
        <vt:lpwstr/>
      </vt:variant>
      <vt:variant>
        <vt:i4>6225964</vt:i4>
      </vt:variant>
      <vt:variant>
        <vt:i4>6</vt:i4>
      </vt:variant>
      <vt:variant>
        <vt:i4>0</vt:i4>
      </vt:variant>
      <vt:variant>
        <vt:i4>5</vt:i4>
      </vt:variant>
      <vt:variant>
        <vt:lpwstr>mailto:serhan.guel@nokia.com</vt:lpwstr>
      </vt:variant>
      <vt:variant>
        <vt:lpwstr/>
      </vt:variant>
      <vt:variant>
        <vt:i4>786559</vt:i4>
      </vt:variant>
      <vt:variant>
        <vt:i4>3</vt:i4>
      </vt:variant>
      <vt:variant>
        <vt:i4>0</vt:i4>
      </vt:variant>
      <vt:variant>
        <vt:i4>5</vt:i4>
      </vt:variant>
      <vt:variant>
        <vt:lpwstr>mailto:homayun.afrabandpey@nokia.com</vt:lpwstr>
      </vt:variant>
      <vt:variant>
        <vt:lpwstr/>
      </vt:variant>
      <vt:variant>
        <vt:i4>6225964</vt:i4>
      </vt:variant>
      <vt:variant>
        <vt:i4>0</vt:i4>
      </vt:variant>
      <vt:variant>
        <vt:i4>0</vt:i4>
      </vt:variant>
      <vt:variant>
        <vt:i4>5</vt:i4>
      </vt:variant>
      <vt:variant>
        <vt:lpwstr>mailto:serhan.guel@nokia.com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Serhan Gül</cp:lastModifiedBy>
  <cp:revision>51</cp:revision>
  <dcterms:created xsi:type="dcterms:W3CDTF">2023-10-23T07:29:00Z</dcterms:created>
  <dcterms:modified xsi:type="dcterms:W3CDTF">2023-10-23T14:03:00Z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