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320C2C6D" w:rsidR="00C83587" w:rsidRPr="0013249B" w:rsidRDefault="00C83587" w:rsidP="002B687F">
            <w:pPr>
              <w:pStyle w:val="ZA"/>
              <w:framePr w:w="0" w:hRule="auto" w:wrap="auto" w:vAnchor="margin" w:hAnchor="text" w:yAlign="inline"/>
            </w:pPr>
            <w:bookmarkStart w:id="2"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687A0E">
              <w:t>0</w:t>
            </w:r>
            <w:r w:rsidRPr="0013249B">
              <w:t>.</w:t>
            </w:r>
            <w:del w:id="3" w:author="Waqar Zia" w:date="2023-06-26T14:06:00Z">
              <w:r w:rsidRPr="0013249B">
                <w:delText>0</w:delText>
              </w:r>
            </w:del>
            <w:ins w:id="4" w:author="Waqar Zia" w:date="2023-06-26T14:06:00Z">
              <w:r w:rsidR="008461F2">
                <w:t>1</w:t>
              </w:r>
            </w:ins>
            <w:r w:rsidRPr="0013249B">
              <w:t xml:space="preserve"> </w:t>
            </w:r>
            <w:r w:rsidRPr="0013249B">
              <w:rPr>
                <w:sz w:val="32"/>
              </w:rPr>
              <w:t>(202</w:t>
            </w:r>
            <w:r w:rsidR="003937FD">
              <w:rPr>
                <w:sz w:val="32"/>
              </w:rPr>
              <w:t>3</w:t>
            </w:r>
            <w:r w:rsidRPr="0013249B">
              <w:rPr>
                <w:sz w:val="32"/>
              </w:rPr>
              <w:t>-</w:t>
            </w:r>
            <w:r w:rsidR="003937FD">
              <w:rPr>
                <w:sz w:val="32"/>
              </w:rPr>
              <w:t>06</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 xml:space="preserve">3rd Generation Partnership </w:t>
            </w:r>
            <w:proofErr w:type="gramStart"/>
            <w:r w:rsidRPr="0013249B">
              <w:t>Project;</w:t>
            </w:r>
            <w:proofErr w:type="gramEnd"/>
          </w:p>
          <w:p w14:paraId="5DD11871" w14:textId="77777777" w:rsidR="00C83587" w:rsidRPr="0013249B" w:rsidRDefault="00C83587" w:rsidP="002B687F">
            <w:pPr>
              <w:pStyle w:val="ZT"/>
              <w:framePr w:wrap="auto" w:hAnchor="text" w:yAlign="inline"/>
            </w:pPr>
            <w:r w:rsidRPr="0013249B">
              <w:t xml:space="preserve">Technical Specification Group Services and System </w:t>
            </w:r>
            <w:proofErr w:type="gramStart"/>
            <w:r w:rsidRPr="0013249B">
              <w:t>Aspects;</w:t>
            </w:r>
            <w:proofErr w:type="gramEnd"/>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tr w:rsidR="00C83587" w:rsidRPr="0013249B" w14:paraId="4D24309B" w14:textId="77777777" w:rsidTr="002B687F">
        <w:trPr>
          <w:cantSplit/>
          <w:trHeight w:hRule="exact" w:val="1531"/>
        </w:trPr>
        <w:tc>
          <w:tcPr>
            <w:tcW w:w="4883" w:type="dxa"/>
            <w:shd w:val="clear" w:color="auto" w:fill="auto"/>
          </w:tcPr>
          <w:p w14:paraId="120408AD" w14:textId="18112093" w:rsidR="00C83587" w:rsidRPr="0013249B" w:rsidRDefault="00725062" w:rsidP="002B687F">
            <w:pPr>
              <w:rPr>
                <w:i/>
              </w:rPr>
            </w:pPr>
            <w:del w:id="5" w:author="Waqar Zia" w:date="2023-06-26T14:06:00Z">
              <w:r>
                <w:rPr>
                  <w:noProof/>
                </w:rPr>
                <w:object w:dxaOrig="2026" w:dyaOrig="1251" w14:anchorId="641B6C1C">
                  <v:shape id="_x0000_i1028" type="#_x0000_t75" alt="" style="width:102.85pt;height:63.65pt;mso-width-percent:0;mso-height-percent:0;mso-width-percent:0;mso-height-percent:0" o:ole="">
                    <v:imagedata r:id="rId13" o:title=""/>
                  </v:shape>
                  <o:OLEObject Type="Embed" ProgID="Word.Picture.8" ShapeID="_x0000_i1028" DrawAspect="Content" ObjectID="_1749294039" r:id="rId14"/>
                </w:object>
              </w:r>
            </w:del>
            <w:bookmarkStart w:id="6" w:name="_MON_1684549432"/>
            <w:bookmarkEnd w:id="6"/>
            <w:ins w:id="7" w:author="Waqar Zia" w:date="2023-06-26T14:06:00Z">
              <w:r>
                <w:rPr>
                  <w:noProof/>
                </w:rPr>
                <w:object w:dxaOrig="2026" w:dyaOrig="1251" w14:anchorId="518854EE">
                  <v:shape id="_x0000_i1027" type="#_x0000_t75" alt="" style="width:102.85pt;height:64.3pt;mso-width-percent:0;mso-height-percent:0;mso-width-percent:0;mso-height-percent:0" o:ole="">
                    <v:imagedata r:id="rId13" o:title=""/>
                  </v:shape>
                  <o:OLEObject Type="Embed" ProgID="Word.Picture.8" ShapeID="_x0000_i1027" DrawAspect="Content" ObjectID="_1749294040" r:id="rId15"/>
                </w:object>
              </w:r>
            </w:ins>
          </w:p>
        </w:tc>
        <w:tc>
          <w:tcPr>
            <w:tcW w:w="5540" w:type="dxa"/>
            <w:shd w:val="clear" w:color="auto" w:fill="auto"/>
          </w:tcPr>
          <w:p w14:paraId="3FCD96EF" w14:textId="355B8642" w:rsidR="00C83587" w:rsidRPr="0013249B" w:rsidRDefault="00725062" w:rsidP="002B687F">
            <w:pPr>
              <w:jc w:val="right"/>
            </w:pPr>
            <w:del w:id="8" w:author="Waqar Zia" w:date="2023-06-26T14:06:00Z">
              <w:r>
                <w:rPr>
                  <w:noProof/>
                </w:rPr>
                <w:object w:dxaOrig="2126" w:dyaOrig="1243" w14:anchorId="133A6FCA">
                  <v:shape id="_x0000_i1026" type="#_x0000_t75" alt="" style="width:128.55pt;height:74.55pt;mso-width-percent:0;mso-height-percent:0;mso-width-percent:0;mso-height-percent:0" o:ole="">
                    <v:imagedata r:id="rId16" o:title=""/>
                  </v:shape>
                  <o:OLEObject Type="Embed" ProgID="Word.Picture.8" ShapeID="_x0000_i1026" DrawAspect="Content" ObjectID="_1749294041" r:id="rId17"/>
                </w:object>
              </w:r>
            </w:del>
            <w:bookmarkStart w:id="9" w:name="_MON_1710316168"/>
            <w:bookmarkEnd w:id="9"/>
            <w:ins w:id="10" w:author="Waqar Zia" w:date="2023-06-26T14:06:00Z">
              <w:r>
                <w:rPr>
                  <w:noProof/>
                </w:rPr>
                <w:object w:dxaOrig="2126" w:dyaOrig="1243" w14:anchorId="64576F94">
                  <v:shape id="_x0000_i1025" type="#_x0000_t75" alt="" style="width:128.55pt;height:74.55pt;mso-width-percent:0;mso-height-percent:0;mso-width-percent:0;mso-height-percent:0" o:ole="">
                    <v:imagedata r:id="rId16" o:title=""/>
                  </v:shape>
                  <o:OLEObject Type="Embed" ProgID="Word.Picture.8" ShapeID="_x0000_i1025" DrawAspect="Content" ObjectID="_1749294042" r:id="rId18"/>
                </w:object>
              </w:r>
            </w:ins>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11"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11"/>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2"/>
    </w:tbl>
    <w:p w14:paraId="61742405" w14:textId="77777777" w:rsidR="00C83587" w:rsidRPr="0013249B" w:rsidRDefault="00C83587" w:rsidP="00C83587">
      <w:pPr>
        <w:sectPr w:rsidR="00C83587" w:rsidRPr="0013249B" w:rsidSect="009114D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12"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13"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13"/>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14"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15" w:name="copyrightaddon"/>
            <w:bookmarkEnd w:id="15"/>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14"/>
          </w:p>
          <w:p w14:paraId="4DD9281F" w14:textId="77777777" w:rsidR="00C83587" w:rsidRPr="0013249B" w:rsidRDefault="00C83587" w:rsidP="002B687F"/>
        </w:tc>
      </w:tr>
      <w:bookmarkEnd w:id="12"/>
    </w:tbl>
    <w:p w14:paraId="5A79F1B0" w14:textId="56002314" w:rsidR="006041C0" w:rsidRPr="0013249B" w:rsidRDefault="00C83587" w:rsidP="006041C0">
      <w:pPr>
        <w:pStyle w:val="TT"/>
      </w:pPr>
      <w:r w:rsidRPr="0013249B">
        <w:br w:type="page"/>
      </w:r>
      <w:r w:rsidR="006041C0" w:rsidRPr="0013249B">
        <w:lastRenderedPageBreak/>
        <w:t>Contents</w:t>
      </w:r>
    </w:p>
    <w:p w14:paraId="04860B55" w14:textId="2E5401F6" w:rsidR="004D13A8" w:rsidRDefault="007E6CA3">
      <w:pPr>
        <w:pStyle w:val="TOC1"/>
        <w:rPr>
          <w:rFonts w:asciiTheme="minorHAnsi" w:eastAsiaTheme="minorEastAsia" w:hAnsiTheme="minorHAnsi" w:cstheme="minorBidi"/>
          <w:sz w:val="24"/>
          <w:szCs w:val="24"/>
          <w:lang w:val="en-DE"/>
        </w:rPr>
      </w:pPr>
      <w:r>
        <w:fldChar w:fldCharType="begin"/>
      </w:r>
      <w:r>
        <w:instrText xml:space="preserve"> TOC \o "1-3" </w:instrText>
      </w:r>
      <w:r>
        <w:fldChar w:fldCharType="separate"/>
      </w:r>
      <w:r w:rsidR="004D13A8">
        <w:t>Foreword</w:t>
      </w:r>
      <w:r w:rsidR="004D13A8">
        <w:tab/>
      </w:r>
      <w:del w:id="16" w:author="Waqar Zia" w:date="2023-06-26T14:06:00Z">
        <w:r>
          <w:fldChar w:fldCharType="begin"/>
        </w:r>
        <w:r>
          <w:delInstrText xml:space="preserve"> PAGEREF _Toc137640720 \h </w:delInstrText>
        </w:r>
        <w:r>
          <w:fldChar w:fldCharType="separate"/>
        </w:r>
        <w:r>
          <w:delText>4</w:delText>
        </w:r>
        <w:r>
          <w:fldChar w:fldCharType="end"/>
        </w:r>
      </w:del>
      <w:ins w:id="17" w:author="Waqar Zia" w:date="2023-06-26T14:06:00Z">
        <w:r w:rsidR="004D13A8">
          <w:fldChar w:fldCharType="begin"/>
        </w:r>
        <w:r w:rsidR="004D13A8">
          <w:instrText xml:space="preserve"> PAGEREF _Toc138675722 \h </w:instrText>
        </w:r>
        <w:r w:rsidR="004D13A8">
          <w:fldChar w:fldCharType="separate"/>
        </w:r>
        <w:r w:rsidR="004D13A8">
          <w:t>4</w:t>
        </w:r>
        <w:r w:rsidR="004D13A8">
          <w:fldChar w:fldCharType="end"/>
        </w:r>
      </w:ins>
    </w:p>
    <w:p w14:paraId="256D7A99" w14:textId="67DBFB67" w:rsidR="004D13A8" w:rsidRDefault="004D13A8">
      <w:pPr>
        <w:pStyle w:val="TOC1"/>
        <w:rPr>
          <w:rFonts w:asciiTheme="minorHAnsi" w:eastAsiaTheme="minorEastAsia" w:hAnsiTheme="minorHAnsi" w:cstheme="minorBidi"/>
          <w:sz w:val="24"/>
          <w:szCs w:val="24"/>
          <w:lang w:val="en-DE"/>
        </w:rPr>
      </w:pPr>
      <w:r>
        <w:t>1</w:t>
      </w:r>
      <w:r>
        <w:rPr>
          <w:rFonts w:asciiTheme="minorHAnsi" w:eastAsiaTheme="minorEastAsia" w:hAnsiTheme="minorHAnsi" w:cstheme="minorBidi"/>
          <w:sz w:val="24"/>
          <w:szCs w:val="24"/>
          <w:lang w:val="en-DE"/>
        </w:rPr>
        <w:tab/>
      </w:r>
      <w:r>
        <w:t>Scope</w:t>
      </w:r>
      <w:r>
        <w:tab/>
      </w:r>
      <w:del w:id="18" w:author="Waqar Zia" w:date="2023-06-26T14:06:00Z">
        <w:r w:rsidR="007E6CA3">
          <w:fldChar w:fldCharType="begin"/>
        </w:r>
        <w:r w:rsidR="007E6CA3">
          <w:delInstrText xml:space="preserve"> PAGEREF _Toc137640721 \h </w:delInstrText>
        </w:r>
        <w:r w:rsidR="007E6CA3">
          <w:fldChar w:fldCharType="separate"/>
        </w:r>
        <w:r w:rsidR="007E6CA3">
          <w:delText>6</w:delText>
        </w:r>
        <w:r w:rsidR="007E6CA3">
          <w:fldChar w:fldCharType="end"/>
        </w:r>
      </w:del>
      <w:ins w:id="19" w:author="Waqar Zia" w:date="2023-06-26T14:06:00Z">
        <w:r>
          <w:fldChar w:fldCharType="begin"/>
        </w:r>
        <w:r>
          <w:instrText xml:space="preserve"> PAGEREF _Toc138675723 \h </w:instrText>
        </w:r>
        <w:r>
          <w:fldChar w:fldCharType="separate"/>
        </w:r>
        <w:r>
          <w:t>6</w:t>
        </w:r>
        <w:r>
          <w:fldChar w:fldCharType="end"/>
        </w:r>
      </w:ins>
    </w:p>
    <w:p w14:paraId="7404F454" w14:textId="7D4891BB" w:rsidR="004D13A8" w:rsidRDefault="004D13A8">
      <w:pPr>
        <w:pStyle w:val="TOC1"/>
        <w:rPr>
          <w:rFonts w:asciiTheme="minorHAnsi" w:eastAsiaTheme="minorEastAsia" w:hAnsiTheme="minorHAnsi" w:cstheme="minorBidi"/>
          <w:sz w:val="24"/>
          <w:szCs w:val="24"/>
          <w:lang w:val="en-DE"/>
        </w:rPr>
      </w:pPr>
      <w:r>
        <w:t>2</w:t>
      </w:r>
      <w:r>
        <w:rPr>
          <w:rFonts w:asciiTheme="minorHAnsi" w:eastAsiaTheme="minorEastAsia" w:hAnsiTheme="minorHAnsi" w:cstheme="minorBidi"/>
          <w:sz w:val="24"/>
          <w:szCs w:val="24"/>
          <w:lang w:val="en-DE"/>
        </w:rPr>
        <w:tab/>
      </w:r>
      <w:r>
        <w:t>References</w:t>
      </w:r>
      <w:r>
        <w:tab/>
      </w:r>
      <w:del w:id="20" w:author="Waqar Zia" w:date="2023-06-26T14:06:00Z">
        <w:r w:rsidR="007E6CA3">
          <w:fldChar w:fldCharType="begin"/>
        </w:r>
        <w:r w:rsidR="007E6CA3">
          <w:delInstrText xml:space="preserve"> PAGEREF _Toc137640722 \h </w:delInstrText>
        </w:r>
        <w:r w:rsidR="007E6CA3">
          <w:fldChar w:fldCharType="separate"/>
        </w:r>
        <w:r w:rsidR="007E6CA3">
          <w:delText>6</w:delText>
        </w:r>
        <w:r w:rsidR="007E6CA3">
          <w:fldChar w:fldCharType="end"/>
        </w:r>
      </w:del>
      <w:ins w:id="21" w:author="Waqar Zia" w:date="2023-06-26T14:06:00Z">
        <w:r>
          <w:fldChar w:fldCharType="begin"/>
        </w:r>
        <w:r>
          <w:instrText xml:space="preserve"> PAGEREF _Toc138675724 \h </w:instrText>
        </w:r>
        <w:r>
          <w:fldChar w:fldCharType="separate"/>
        </w:r>
        <w:r>
          <w:t>6</w:t>
        </w:r>
        <w:r>
          <w:fldChar w:fldCharType="end"/>
        </w:r>
      </w:ins>
    </w:p>
    <w:p w14:paraId="7D1E35EB" w14:textId="640BA1AD" w:rsidR="004D13A8" w:rsidRDefault="004D13A8">
      <w:pPr>
        <w:pStyle w:val="TOC1"/>
        <w:rPr>
          <w:rFonts w:asciiTheme="minorHAnsi" w:eastAsiaTheme="minorEastAsia" w:hAnsiTheme="minorHAnsi" w:cstheme="minorBidi"/>
          <w:sz w:val="24"/>
          <w:szCs w:val="24"/>
          <w:lang w:val="en-DE"/>
        </w:rPr>
      </w:pPr>
      <w:r>
        <w:t>3</w:t>
      </w:r>
      <w:r>
        <w:rPr>
          <w:rFonts w:asciiTheme="minorHAnsi" w:eastAsiaTheme="minorEastAsia" w:hAnsiTheme="minorHAnsi" w:cstheme="minorBidi"/>
          <w:sz w:val="24"/>
          <w:szCs w:val="24"/>
          <w:lang w:val="en-DE"/>
        </w:rPr>
        <w:tab/>
      </w:r>
      <w:r>
        <w:t>Definitions of terms and abbreviations</w:t>
      </w:r>
      <w:r>
        <w:tab/>
      </w:r>
      <w:del w:id="22" w:author="Waqar Zia" w:date="2023-06-26T14:06:00Z">
        <w:r w:rsidR="007E6CA3">
          <w:fldChar w:fldCharType="begin"/>
        </w:r>
        <w:r w:rsidR="007E6CA3">
          <w:delInstrText xml:space="preserve"> PAGEREF _Toc137640723 \h </w:delInstrText>
        </w:r>
        <w:r w:rsidR="007E6CA3">
          <w:fldChar w:fldCharType="separate"/>
        </w:r>
        <w:r w:rsidR="007E6CA3">
          <w:delText>6</w:delText>
        </w:r>
        <w:r w:rsidR="007E6CA3">
          <w:fldChar w:fldCharType="end"/>
        </w:r>
      </w:del>
      <w:ins w:id="23" w:author="Waqar Zia" w:date="2023-06-26T14:06:00Z">
        <w:r>
          <w:fldChar w:fldCharType="begin"/>
        </w:r>
        <w:r>
          <w:instrText xml:space="preserve"> PAGEREF _Toc138675725 \h </w:instrText>
        </w:r>
        <w:r>
          <w:fldChar w:fldCharType="separate"/>
        </w:r>
        <w:r>
          <w:t>6</w:t>
        </w:r>
        <w:r>
          <w:fldChar w:fldCharType="end"/>
        </w:r>
      </w:ins>
    </w:p>
    <w:p w14:paraId="0B077EDF" w14:textId="2D4655AC" w:rsidR="004D13A8" w:rsidRDefault="004D13A8">
      <w:pPr>
        <w:pStyle w:val="TOC2"/>
        <w:rPr>
          <w:rFonts w:asciiTheme="minorHAnsi" w:eastAsiaTheme="minorEastAsia" w:hAnsiTheme="minorHAnsi" w:cstheme="minorBidi"/>
          <w:sz w:val="24"/>
          <w:szCs w:val="24"/>
          <w:lang w:val="en-DE"/>
        </w:rPr>
      </w:pPr>
      <w:r>
        <w:t>3.1</w:t>
      </w:r>
      <w:r>
        <w:rPr>
          <w:rFonts w:asciiTheme="minorHAnsi" w:eastAsiaTheme="minorEastAsia" w:hAnsiTheme="minorHAnsi" w:cstheme="minorBidi"/>
          <w:sz w:val="24"/>
          <w:szCs w:val="24"/>
          <w:lang w:val="en-DE"/>
        </w:rPr>
        <w:tab/>
      </w:r>
      <w:r>
        <w:t>Terms</w:t>
      </w:r>
      <w:r>
        <w:tab/>
      </w:r>
      <w:del w:id="24" w:author="Waqar Zia" w:date="2023-06-26T14:06:00Z">
        <w:r w:rsidR="007E6CA3">
          <w:fldChar w:fldCharType="begin"/>
        </w:r>
        <w:r w:rsidR="007E6CA3">
          <w:delInstrText xml:space="preserve"> PAGEREF _Toc137640724 \h </w:delInstrText>
        </w:r>
        <w:r w:rsidR="007E6CA3">
          <w:fldChar w:fldCharType="separate"/>
        </w:r>
        <w:r w:rsidR="007E6CA3">
          <w:delText>6</w:delText>
        </w:r>
        <w:r w:rsidR="007E6CA3">
          <w:fldChar w:fldCharType="end"/>
        </w:r>
      </w:del>
      <w:ins w:id="25" w:author="Waqar Zia" w:date="2023-06-26T14:06:00Z">
        <w:r>
          <w:fldChar w:fldCharType="begin"/>
        </w:r>
        <w:r>
          <w:instrText xml:space="preserve"> PAGEREF _Toc138675726 \h </w:instrText>
        </w:r>
        <w:r>
          <w:fldChar w:fldCharType="separate"/>
        </w:r>
        <w:r>
          <w:t>6</w:t>
        </w:r>
        <w:r>
          <w:fldChar w:fldCharType="end"/>
        </w:r>
      </w:ins>
    </w:p>
    <w:p w14:paraId="399AE649" w14:textId="7E516991" w:rsidR="004D13A8" w:rsidRDefault="004D13A8">
      <w:pPr>
        <w:pStyle w:val="TOC2"/>
        <w:rPr>
          <w:rFonts w:asciiTheme="minorHAnsi" w:eastAsiaTheme="minorEastAsia" w:hAnsiTheme="minorHAnsi" w:cstheme="minorBidi"/>
          <w:sz w:val="24"/>
          <w:szCs w:val="24"/>
          <w:lang w:val="en-DE"/>
        </w:rPr>
      </w:pPr>
      <w:r w:rsidRPr="00A21328">
        <w:rPr>
          <w:rFonts w:eastAsia="SimSun"/>
        </w:rPr>
        <w:t>3.2</w:t>
      </w:r>
      <w:r>
        <w:rPr>
          <w:rFonts w:asciiTheme="minorHAnsi" w:eastAsiaTheme="minorEastAsia" w:hAnsiTheme="minorHAnsi" w:cstheme="minorBidi"/>
          <w:sz w:val="24"/>
          <w:szCs w:val="24"/>
          <w:lang w:val="en-DE"/>
        </w:rPr>
        <w:tab/>
      </w:r>
      <w:r w:rsidRPr="00A21328">
        <w:rPr>
          <w:rFonts w:eastAsia="SimSun"/>
        </w:rPr>
        <w:t>Symbols</w:t>
      </w:r>
      <w:r>
        <w:tab/>
      </w:r>
      <w:del w:id="26" w:author="Waqar Zia" w:date="2023-06-26T14:06:00Z">
        <w:r w:rsidR="007E6CA3">
          <w:fldChar w:fldCharType="begin"/>
        </w:r>
        <w:r w:rsidR="007E6CA3">
          <w:delInstrText xml:space="preserve"> PAGEREF _Toc137640725 \h </w:delInstrText>
        </w:r>
        <w:r w:rsidR="007E6CA3">
          <w:fldChar w:fldCharType="separate"/>
        </w:r>
        <w:r w:rsidR="007E6CA3">
          <w:delText>6</w:delText>
        </w:r>
        <w:r w:rsidR="007E6CA3">
          <w:fldChar w:fldCharType="end"/>
        </w:r>
      </w:del>
      <w:ins w:id="27" w:author="Waqar Zia" w:date="2023-06-26T14:06:00Z">
        <w:r>
          <w:fldChar w:fldCharType="begin"/>
        </w:r>
        <w:r>
          <w:instrText xml:space="preserve"> PAGEREF _Toc138675727 \h </w:instrText>
        </w:r>
        <w:r>
          <w:fldChar w:fldCharType="separate"/>
        </w:r>
        <w:r>
          <w:t>6</w:t>
        </w:r>
        <w:r>
          <w:fldChar w:fldCharType="end"/>
        </w:r>
      </w:ins>
    </w:p>
    <w:p w14:paraId="06815DFB" w14:textId="144BE7D3" w:rsidR="004D13A8" w:rsidRDefault="004D13A8">
      <w:pPr>
        <w:pStyle w:val="TOC2"/>
        <w:rPr>
          <w:rFonts w:asciiTheme="minorHAnsi" w:eastAsiaTheme="minorEastAsia" w:hAnsiTheme="minorHAnsi" w:cstheme="minorBidi"/>
          <w:sz w:val="24"/>
          <w:szCs w:val="24"/>
          <w:lang w:val="en-DE"/>
        </w:rPr>
      </w:pPr>
      <w:r>
        <w:t>3.2</w:t>
      </w:r>
      <w:r>
        <w:rPr>
          <w:rFonts w:asciiTheme="minorHAnsi" w:eastAsiaTheme="minorEastAsia" w:hAnsiTheme="minorHAnsi" w:cstheme="minorBidi"/>
          <w:sz w:val="24"/>
          <w:szCs w:val="24"/>
          <w:lang w:val="en-DE"/>
        </w:rPr>
        <w:tab/>
      </w:r>
      <w:r>
        <w:t>Abbreviations</w:t>
      </w:r>
      <w:r>
        <w:tab/>
      </w:r>
      <w:del w:id="28" w:author="Waqar Zia" w:date="2023-06-26T14:06:00Z">
        <w:r w:rsidR="007E6CA3">
          <w:fldChar w:fldCharType="begin"/>
        </w:r>
        <w:r w:rsidR="007E6CA3">
          <w:delInstrText xml:space="preserve"> PAGEREF _Toc137640726 \h </w:delInstrText>
        </w:r>
        <w:r w:rsidR="007E6CA3">
          <w:fldChar w:fldCharType="separate"/>
        </w:r>
        <w:r w:rsidR="007E6CA3">
          <w:delText>6</w:delText>
        </w:r>
        <w:r w:rsidR="007E6CA3">
          <w:fldChar w:fldCharType="end"/>
        </w:r>
      </w:del>
      <w:ins w:id="29" w:author="Waqar Zia" w:date="2023-06-26T14:06:00Z">
        <w:r>
          <w:fldChar w:fldCharType="begin"/>
        </w:r>
        <w:r>
          <w:instrText xml:space="preserve"> PAGEREF _Toc138675728 \h </w:instrText>
        </w:r>
        <w:r>
          <w:fldChar w:fldCharType="separate"/>
        </w:r>
        <w:r>
          <w:t>6</w:t>
        </w:r>
        <w:r>
          <w:fldChar w:fldCharType="end"/>
        </w:r>
      </w:ins>
    </w:p>
    <w:p w14:paraId="2BFF2965" w14:textId="3F093EC7" w:rsidR="004D13A8" w:rsidRDefault="004D13A8">
      <w:pPr>
        <w:pStyle w:val="TOC1"/>
        <w:rPr>
          <w:rFonts w:asciiTheme="minorHAnsi" w:eastAsiaTheme="minorEastAsia" w:hAnsiTheme="minorHAnsi" w:cstheme="minorBidi"/>
          <w:sz w:val="24"/>
          <w:szCs w:val="24"/>
          <w:lang w:val="en-DE"/>
        </w:rPr>
      </w:pPr>
      <w:r>
        <w:t>4</w:t>
      </w:r>
      <w:r>
        <w:rPr>
          <w:rFonts w:asciiTheme="minorHAnsi" w:eastAsiaTheme="minorEastAsia" w:hAnsiTheme="minorHAnsi" w:cstheme="minorBidi"/>
          <w:sz w:val="24"/>
          <w:szCs w:val="24"/>
          <w:lang w:val="en-DE"/>
        </w:rPr>
        <w:tab/>
      </w:r>
      <w:r>
        <w:t>Background and Assumptions</w:t>
      </w:r>
      <w:r>
        <w:tab/>
      </w:r>
      <w:del w:id="30" w:author="Waqar Zia" w:date="2023-06-26T14:06:00Z">
        <w:r w:rsidR="007E6CA3">
          <w:fldChar w:fldCharType="begin"/>
        </w:r>
        <w:r w:rsidR="007E6CA3">
          <w:delInstrText xml:space="preserve"> PAGEREF _Toc137640727 \h </w:delInstrText>
        </w:r>
        <w:r w:rsidR="007E6CA3">
          <w:fldChar w:fldCharType="separate"/>
        </w:r>
        <w:r w:rsidR="007E6CA3">
          <w:delText>6</w:delText>
        </w:r>
        <w:r w:rsidR="007E6CA3">
          <w:fldChar w:fldCharType="end"/>
        </w:r>
      </w:del>
      <w:ins w:id="31" w:author="Waqar Zia" w:date="2023-06-26T14:06:00Z">
        <w:r>
          <w:fldChar w:fldCharType="begin"/>
        </w:r>
        <w:r>
          <w:instrText xml:space="preserve"> PAGEREF _Toc138675729 \h </w:instrText>
        </w:r>
        <w:r>
          <w:fldChar w:fldCharType="separate"/>
        </w:r>
        <w:r>
          <w:t>6</w:t>
        </w:r>
        <w:r>
          <w:fldChar w:fldCharType="end"/>
        </w:r>
      </w:ins>
    </w:p>
    <w:p w14:paraId="60BA29D0" w14:textId="77777777" w:rsidR="007E6CA3" w:rsidRDefault="007E6CA3">
      <w:pPr>
        <w:pStyle w:val="TOC1"/>
        <w:rPr>
          <w:del w:id="32" w:author="Waqar Zia" w:date="2023-06-26T14:06:00Z"/>
          <w:rFonts w:asciiTheme="minorHAnsi" w:eastAsiaTheme="minorEastAsia" w:hAnsiTheme="minorHAnsi" w:cstheme="minorBidi"/>
          <w:sz w:val="24"/>
          <w:szCs w:val="24"/>
          <w:lang w:val="en-DE"/>
        </w:rPr>
      </w:pPr>
      <w:del w:id="33" w:author="Waqar Zia" w:date="2023-06-26T14:06:00Z">
        <w:r>
          <w:delText>5</w:delText>
        </w:r>
        <w:r>
          <w:rPr>
            <w:rFonts w:asciiTheme="minorHAnsi" w:eastAsiaTheme="minorEastAsia" w:hAnsiTheme="minorHAnsi" w:cstheme="minorBidi"/>
            <w:sz w:val="24"/>
            <w:szCs w:val="24"/>
            <w:lang w:val="en-DE"/>
          </w:rPr>
          <w:tab/>
        </w:r>
        <w:r>
          <w:delText>Key Issues</w:delText>
        </w:r>
        <w:r>
          <w:tab/>
        </w:r>
        <w:r>
          <w:fldChar w:fldCharType="begin"/>
        </w:r>
        <w:r>
          <w:delInstrText xml:space="preserve"> PAGEREF _Toc137640728 \h </w:delInstrText>
        </w:r>
        <w:r>
          <w:fldChar w:fldCharType="separate"/>
        </w:r>
        <w:r>
          <w:delText>7</w:delText>
        </w:r>
        <w:r>
          <w:fldChar w:fldCharType="end"/>
        </w:r>
      </w:del>
    </w:p>
    <w:p w14:paraId="76E3DEE8" w14:textId="44ED809B" w:rsidR="004D13A8" w:rsidRDefault="004D13A8">
      <w:pPr>
        <w:pStyle w:val="TOC1"/>
        <w:rPr>
          <w:ins w:id="34" w:author="Waqar Zia" w:date="2023-06-26T14:06:00Z"/>
          <w:rFonts w:asciiTheme="minorHAnsi" w:eastAsiaTheme="minorEastAsia" w:hAnsiTheme="minorHAnsi" w:cstheme="minorBidi"/>
          <w:sz w:val="24"/>
          <w:szCs w:val="24"/>
          <w:lang w:val="en-DE"/>
        </w:rPr>
      </w:pPr>
      <w:ins w:id="35" w:author="Waqar Zia" w:date="2023-06-26T14:06:00Z">
        <w:r>
          <w:t>5</w:t>
        </w:r>
        <w:r>
          <w:rPr>
            <w:rFonts w:asciiTheme="minorHAnsi" w:eastAsiaTheme="minorEastAsia" w:hAnsiTheme="minorHAnsi" w:cstheme="minorBidi"/>
            <w:sz w:val="24"/>
            <w:szCs w:val="24"/>
            <w:lang w:val="en-DE"/>
          </w:rPr>
          <w:tab/>
        </w:r>
        <w:r>
          <w:rPr>
            <w:lang w:eastAsia="ko-KR"/>
          </w:rPr>
          <w:t>Scenarios</w:t>
        </w:r>
        <w:r>
          <w:tab/>
        </w:r>
        <w:r>
          <w:fldChar w:fldCharType="begin"/>
        </w:r>
        <w:r>
          <w:instrText xml:space="preserve"> PAGEREF _Toc138675730 \h </w:instrText>
        </w:r>
        <w:r>
          <w:fldChar w:fldCharType="separate"/>
        </w:r>
        <w:r>
          <w:t>7</w:t>
        </w:r>
        <w:r>
          <w:fldChar w:fldCharType="end"/>
        </w:r>
      </w:ins>
    </w:p>
    <w:p w14:paraId="1EEB549B" w14:textId="2CE9FFC2" w:rsidR="004D13A8" w:rsidRDefault="004D13A8">
      <w:pPr>
        <w:pStyle w:val="TOC2"/>
        <w:rPr>
          <w:rFonts w:asciiTheme="minorHAnsi" w:eastAsiaTheme="minorEastAsia" w:hAnsiTheme="minorHAnsi" w:cstheme="minorBidi"/>
          <w:sz w:val="24"/>
          <w:szCs w:val="24"/>
          <w:lang w:val="en-DE"/>
        </w:rPr>
      </w:pPr>
      <w:r>
        <w:rPr>
          <w:lang w:eastAsia="ko-KR"/>
        </w:rPr>
        <w:t>5.1</w:t>
      </w:r>
      <w:r>
        <w:rPr>
          <w:rFonts w:asciiTheme="minorHAnsi" w:eastAsiaTheme="minorEastAsia" w:hAnsiTheme="minorHAnsi" w:cstheme="minorBidi"/>
          <w:sz w:val="24"/>
          <w:szCs w:val="24"/>
          <w:lang w:val="en-DE"/>
        </w:rPr>
        <w:tab/>
      </w:r>
      <w:del w:id="36" w:author="Waqar Zia" w:date="2023-06-26T14:06:00Z">
        <w:r w:rsidR="007E6CA3">
          <w:rPr>
            <w:lang w:eastAsia="ko-KR"/>
          </w:rPr>
          <w:delText>Key Issue</w:delText>
        </w:r>
      </w:del>
      <w:ins w:id="37" w:author="Waqar Zia" w:date="2023-06-26T14:06:00Z">
        <w:r>
          <w:rPr>
            <w:lang w:eastAsia="ko-KR"/>
          </w:rPr>
          <w:t>Scenario</w:t>
        </w:r>
      </w:ins>
      <w:r>
        <w:rPr>
          <w:lang w:eastAsia="ko-KR"/>
        </w:rPr>
        <w:t xml:space="preserve"> #1:</w:t>
      </w:r>
      <w:del w:id="38" w:author="Waqar Zia" w:date="2023-06-26T14:06:00Z">
        <w:r w:rsidR="007E6CA3">
          <w:rPr>
            <w:lang w:eastAsia="ko-KR"/>
          </w:rPr>
          <w:delText xml:space="preserve"> …</w:delText>
        </w:r>
      </w:del>
      <w:r>
        <w:tab/>
      </w:r>
      <w:del w:id="39" w:author="Waqar Zia" w:date="2023-06-26T14:06:00Z">
        <w:r w:rsidR="007E6CA3">
          <w:fldChar w:fldCharType="begin"/>
        </w:r>
        <w:r w:rsidR="007E6CA3">
          <w:delInstrText xml:space="preserve"> PAGEREF _Toc137640729 \h </w:delInstrText>
        </w:r>
        <w:r w:rsidR="007E6CA3">
          <w:fldChar w:fldCharType="separate"/>
        </w:r>
        <w:r w:rsidR="007E6CA3">
          <w:delText>7</w:delText>
        </w:r>
        <w:r w:rsidR="007E6CA3">
          <w:fldChar w:fldCharType="end"/>
        </w:r>
      </w:del>
      <w:ins w:id="40" w:author="Waqar Zia" w:date="2023-06-26T14:06:00Z">
        <w:r>
          <w:fldChar w:fldCharType="begin"/>
        </w:r>
        <w:r>
          <w:instrText xml:space="preserve"> PAGEREF _Toc138675731 \h </w:instrText>
        </w:r>
        <w:r>
          <w:fldChar w:fldCharType="separate"/>
        </w:r>
        <w:r>
          <w:t>7</w:t>
        </w:r>
        <w:r>
          <w:fldChar w:fldCharType="end"/>
        </w:r>
      </w:ins>
    </w:p>
    <w:p w14:paraId="45198E8F" w14:textId="775533BC" w:rsidR="004D13A8" w:rsidRDefault="004D13A8">
      <w:pPr>
        <w:pStyle w:val="TOC3"/>
        <w:rPr>
          <w:rFonts w:asciiTheme="minorHAnsi" w:eastAsiaTheme="minorEastAsia" w:hAnsiTheme="minorHAnsi" w:cstheme="minorBidi"/>
          <w:sz w:val="24"/>
          <w:szCs w:val="24"/>
          <w:lang w:val="en-DE"/>
        </w:rPr>
      </w:pPr>
      <w:r>
        <w:t>5.1.1</w:t>
      </w:r>
      <w:r>
        <w:rPr>
          <w:rFonts w:asciiTheme="minorHAnsi" w:eastAsiaTheme="minorEastAsia" w:hAnsiTheme="minorHAnsi" w:cstheme="minorBidi"/>
          <w:sz w:val="24"/>
          <w:szCs w:val="24"/>
          <w:lang w:val="en-DE"/>
        </w:rPr>
        <w:tab/>
      </w:r>
      <w:del w:id="41" w:author="Waqar Zia" w:date="2023-06-26T14:06:00Z">
        <w:r w:rsidR="007E6CA3">
          <w:delText>Description</w:delText>
        </w:r>
      </w:del>
      <w:ins w:id="42" w:author="Waqar Zia" w:date="2023-06-26T14:06:00Z">
        <w:r>
          <w:t>Overview</w:t>
        </w:r>
      </w:ins>
      <w:r>
        <w:tab/>
      </w:r>
      <w:del w:id="43" w:author="Waqar Zia" w:date="2023-06-26T14:06:00Z">
        <w:r w:rsidR="007E6CA3">
          <w:fldChar w:fldCharType="begin"/>
        </w:r>
        <w:r w:rsidR="007E6CA3">
          <w:delInstrText xml:space="preserve"> PAGEREF _Toc137640730 \h </w:delInstrText>
        </w:r>
        <w:r w:rsidR="007E6CA3">
          <w:fldChar w:fldCharType="separate"/>
        </w:r>
        <w:r w:rsidR="007E6CA3">
          <w:delText>7</w:delText>
        </w:r>
        <w:r w:rsidR="007E6CA3">
          <w:fldChar w:fldCharType="end"/>
        </w:r>
      </w:del>
      <w:ins w:id="44" w:author="Waqar Zia" w:date="2023-06-26T14:06:00Z">
        <w:r>
          <w:fldChar w:fldCharType="begin"/>
        </w:r>
        <w:r>
          <w:instrText xml:space="preserve"> PAGEREF _Toc138675732 \h </w:instrText>
        </w:r>
        <w:r>
          <w:fldChar w:fldCharType="separate"/>
        </w:r>
        <w:r>
          <w:t>7</w:t>
        </w:r>
        <w:r>
          <w:fldChar w:fldCharType="end"/>
        </w:r>
      </w:ins>
    </w:p>
    <w:p w14:paraId="007ECC09" w14:textId="4AEE35E8" w:rsidR="004D13A8" w:rsidRDefault="004D13A8">
      <w:pPr>
        <w:pStyle w:val="TOC3"/>
        <w:rPr>
          <w:ins w:id="45" w:author="Waqar Zia" w:date="2023-06-26T14:06:00Z"/>
          <w:rFonts w:asciiTheme="minorHAnsi" w:eastAsiaTheme="minorEastAsia" w:hAnsiTheme="minorHAnsi" w:cstheme="minorBidi"/>
          <w:sz w:val="24"/>
          <w:szCs w:val="24"/>
          <w:lang w:val="en-DE"/>
        </w:rPr>
      </w:pPr>
      <w:ins w:id="46" w:author="Waqar Zia" w:date="2023-06-26T14:06:00Z">
        <w:r>
          <w:t>5.1.2</w:t>
        </w:r>
        <w:r>
          <w:rPr>
            <w:rFonts w:asciiTheme="minorHAnsi" w:eastAsiaTheme="minorEastAsia" w:hAnsiTheme="minorHAnsi" w:cstheme="minorBidi"/>
            <w:sz w:val="24"/>
            <w:szCs w:val="24"/>
            <w:lang w:val="en-DE"/>
          </w:rPr>
          <w:tab/>
        </w:r>
        <w:r>
          <w:t>…</w:t>
        </w:r>
        <w:r>
          <w:tab/>
        </w:r>
        <w:r>
          <w:fldChar w:fldCharType="begin"/>
        </w:r>
        <w:r>
          <w:instrText xml:space="preserve"> PAGEREF _Toc138675733 \h </w:instrText>
        </w:r>
        <w:r>
          <w:fldChar w:fldCharType="separate"/>
        </w:r>
        <w:r>
          <w:t>7</w:t>
        </w:r>
        <w:r>
          <w:fldChar w:fldCharType="end"/>
        </w:r>
      </w:ins>
    </w:p>
    <w:p w14:paraId="1B661EB5" w14:textId="17C8606E" w:rsidR="004D13A8" w:rsidRDefault="004D13A8">
      <w:pPr>
        <w:pStyle w:val="TOC3"/>
        <w:rPr>
          <w:ins w:id="47" w:author="Waqar Zia" w:date="2023-06-26T14:06:00Z"/>
          <w:rFonts w:asciiTheme="minorHAnsi" w:eastAsiaTheme="minorEastAsia" w:hAnsiTheme="minorHAnsi" w:cstheme="minorBidi"/>
          <w:sz w:val="24"/>
          <w:szCs w:val="24"/>
          <w:lang w:val="en-DE"/>
        </w:rPr>
      </w:pPr>
      <w:ins w:id="48" w:author="Waqar Zia" w:date="2023-06-26T14:06:00Z">
        <w:r>
          <w:rPr>
            <w:lang w:eastAsia="ko-KR"/>
          </w:rPr>
          <w:t>5.1.3</w:t>
        </w:r>
        <w:r>
          <w:rPr>
            <w:rFonts w:asciiTheme="minorHAnsi" w:eastAsiaTheme="minorEastAsia" w:hAnsiTheme="minorHAnsi" w:cstheme="minorBidi"/>
            <w:sz w:val="24"/>
            <w:szCs w:val="24"/>
            <w:lang w:val="en-DE"/>
          </w:rPr>
          <w:tab/>
        </w:r>
        <w:r>
          <w:rPr>
            <w:lang w:eastAsia="ko-KR"/>
          </w:rPr>
          <w:t>Evaluation criteria and metrics</w:t>
        </w:r>
        <w:r>
          <w:tab/>
        </w:r>
        <w:r>
          <w:fldChar w:fldCharType="begin"/>
        </w:r>
        <w:r>
          <w:instrText xml:space="preserve"> PAGEREF _Toc138675734 \h </w:instrText>
        </w:r>
        <w:r>
          <w:fldChar w:fldCharType="separate"/>
        </w:r>
        <w:r>
          <w:t>7</w:t>
        </w:r>
        <w:r>
          <w:fldChar w:fldCharType="end"/>
        </w:r>
      </w:ins>
    </w:p>
    <w:p w14:paraId="37B4CA64" w14:textId="607694ED" w:rsidR="004D13A8" w:rsidRDefault="004D13A8">
      <w:pPr>
        <w:pStyle w:val="TOC3"/>
        <w:rPr>
          <w:ins w:id="49" w:author="Waqar Zia" w:date="2023-06-26T14:06:00Z"/>
          <w:rFonts w:asciiTheme="minorHAnsi" w:eastAsiaTheme="minorEastAsia" w:hAnsiTheme="minorHAnsi" w:cstheme="minorBidi"/>
          <w:sz w:val="24"/>
          <w:szCs w:val="24"/>
          <w:lang w:val="en-DE"/>
        </w:rPr>
      </w:pPr>
      <w:ins w:id="50" w:author="Waqar Zia" w:date="2023-06-26T14:06:00Z">
        <w:r>
          <w:rPr>
            <w:lang w:eastAsia="ko-KR"/>
          </w:rPr>
          <w:t>5.1.4</w:t>
        </w:r>
        <w:r>
          <w:rPr>
            <w:rFonts w:asciiTheme="minorHAnsi" w:eastAsiaTheme="minorEastAsia" w:hAnsiTheme="minorHAnsi" w:cstheme="minorBidi"/>
            <w:sz w:val="24"/>
            <w:szCs w:val="24"/>
            <w:lang w:val="en-DE"/>
          </w:rPr>
          <w:tab/>
        </w:r>
        <w:r>
          <w:rPr>
            <w:lang w:eastAsia="ko-KR"/>
          </w:rPr>
          <w:t>Evaluation methodology</w:t>
        </w:r>
        <w:r>
          <w:tab/>
        </w:r>
        <w:r>
          <w:fldChar w:fldCharType="begin"/>
        </w:r>
        <w:r>
          <w:instrText xml:space="preserve"> PAGEREF _Toc138675735 \h </w:instrText>
        </w:r>
        <w:r>
          <w:fldChar w:fldCharType="separate"/>
        </w:r>
        <w:r>
          <w:t>7</w:t>
        </w:r>
        <w:r>
          <w:fldChar w:fldCharType="end"/>
        </w:r>
      </w:ins>
    </w:p>
    <w:p w14:paraId="2DC52BFE" w14:textId="1AAEA650" w:rsidR="004D13A8" w:rsidRDefault="004D13A8">
      <w:pPr>
        <w:pStyle w:val="TOC1"/>
        <w:rPr>
          <w:rFonts w:asciiTheme="minorHAnsi" w:eastAsiaTheme="minorEastAsia" w:hAnsiTheme="minorHAnsi" w:cstheme="minorBidi"/>
          <w:sz w:val="24"/>
          <w:szCs w:val="24"/>
          <w:lang w:val="en-DE"/>
        </w:rPr>
      </w:pPr>
      <w:r>
        <w:t>6</w:t>
      </w:r>
      <w:r>
        <w:rPr>
          <w:rFonts w:asciiTheme="minorHAnsi" w:eastAsiaTheme="minorEastAsia" w:hAnsiTheme="minorHAnsi" w:cstheme="minorBidi"/>
          <w:sz w:val="24"/>
          <w:szCs w:val="24"/>
          <w:lang w:val="en-DE"/>
        </w:rPr>
        <w:tab/>
      </w:r>
      <w:r>
        <w:t>Solutions</w:t>
      </w:r>
      <w:r>
        <w:tab/>
      </w:r>
      <w:r>
        <w:fldChar w:fldCharType="begin"/>
      </w:r>
      <w:r>
        <w:instrText xml:space="preserve"> PAGEREF _</w:instrText>
      </w:r>
      <w:del w:id="51" w:author="Waqar Zia" w:date="2023-06-26T14:06:00Z">
        <w:r w:rsidR="007E6CA3">
          <w:delInstrText>Toc137640731</w:delInstrText>
        </w:r>
      </w:del>
      <w:ins w:id="52" w:author="Waqar Zia" w:date="2023-06-26T14:06:00Z">
        <w:r>
          <w:instrText>Toc138675736</w:instrText>
        </w:r>
      </w:ins>
      <w:r>
        <w:instrText xml:space="preserve"> \h </w:instrText>
      </w:r>
      <w:r>
        <w:fldChar w:fldCharType="separate"/>
      </w:r>
      <w:r>
        <w:t>7</w:t>
      </w:r>
      <w:r>
        <w:fldChar w:fldCharType="end"/>
      </w:r>
    </w:p>
    <w:p w14:paraId="0035805A" w14:textId="5F9F0F7C" w:rsidR="004D13A8" w:rsidRDefault="004D13A8">
      <w:pPr>
        <w:pStyle w:val="TOC2"/>
        <w:rPr>
          <w:rFonts w:asciiTheme="minorHAnsi" w:eastAsiaTheme="minorEastAsia" w:hAnsiTheme="minorHAnsi" w:cstheme="minorBidi"/>
          <w:sz w:val="24"/>
          <w:szCs w:val="24"/>
          <w:lang w:val="en-DE"/>
        </w:rPr>
      </w:pPr>
      <w:r>
        <w:rPr>
          <w:lang w:eastAsia="zh-CN"/>
        </w:rPr>
        <w:t>6.0</w:t>
      </w:r>
      <w:r>
        <w:rPr>
          <w:rFonts w:asciiTheme="minorHAnsi" w:eastAsiaTheme="minorEastAsia" w:hAnsiTheme="minorHAnsi" w:cstheme="minorBidi"/>
          <w:sz w:val="24"/>
          <w:szCs w:val="24"/>
          <w:lang w:val="en-DE"/>
        </w:rPr>
        <w:tab/>
      </w:r>
      <w:r>
        <w:rPr>
          <w:lang w:eastAsia="zh-CN"/>
        </w:rPr>
        <w:t xml:space="preserve">Mapping of Solutions to </w:t>
      </w:r>
      <w:del w:id="53" w:author="Waqar Zia" w:date="2023-06-26T14:06:00Z">
        <w:r w:rsidR="007E6CA3">
          <w:rPr>
            <w:lang w:eastAsia="zh-CN"/>
          </w:rPr>
          <w:delText>Key Issues</w:delText>
        </w:r>
      </w:del>
      <w:ins w:id="54" w:author="Waqar Zia" w:date="2023-06-26T14:06:00Z">
        <w:r>
          <w:rPr>
            <w:lang w:eastAsia="zh-CN"/>
          </w:rPr>
          <w:t>Scenarios</w:t>
        </w:r>
      </w:ins>
      <w:r>
        <w:tab/>
      </w:r>
      <w:r>
        <w:fldChar w:fldCharType="begin"/>
      </w:r>
      <w:r>
        <w:instrText xml:space="preserve"> PAGEREF _</w:instrText>
      </w:r>
      <w:del w:id="55" w:author="Waqar Zia" w:date="2023-06-26T14:06:00Z">
        <w:r w:rsidR="007E6CA3">
          <w:delInstrText>Toc137640732</w:delInstrText>
        </w:r>
      </w:del>
      <w:ins w:id="56" w:author="Waqar Zia" w:date="2023-06-26T14:06:00Z">
        <w:r>
          <w:instrText>Toc138675737</w:instrText>
        </w:r>
      </w:ins>
      <w:r>
        <w:instrText xml:space="preserve"> \h </w:instrText>
      </w:r>
      <w:r>
        <w:fldChar w:fldCharType="separate"/>
      </w:r>
      <w:r>
        <w:t>7</w:t>
      </w:r>
      <w:r>
        <w:fldChar w:fldCharType="end"/>
      </w:r>
    </w:p>
    <w:p w14:paraId="1F899E57" w14:textId="7422034D" w:rsidR="004D13A8" w:rsidRDefault="004D13A8">
      <w:pPr>
        <w:pStyle w:val="TOC2"/>
        <w:rPr>
          <w:rFonts w:asciiTheme="minorHAnsi" w:eastAsiaTheme="minorEastAsia" w:hAnsiTheme="minorHAnsi" w:cstheme="minorBidi"/>
          <w:sz w:val="24"/>
          <w:szCs w:val="24"/>
          <w:lang w:val="en-DE"/>
        </w:rPr>
      </w:pPr>
      <w:r>
        <w:rPr>
          <w:lang w:eastAsia="zh-CN"/>
        </w:rPr>
        <w:t>6.1</w:t>
      </w:r>
      <w:r>
        <w:rPr>
          <w:rFonts w:asciiTheme="minorHAnsi" w:eastAsiaTheme="minorEastAsia" w:hAnsiTheme="minorHAnsi" w:cstheme="minorBidi"/>
          <w:sz w:val="24"/>
          <w:szCs w:val="24"/>
          <w:lang w:val="en-DE"/>
        </w:rPr>
        <w:tab/>
      </w:r>
      <w:r>
        <w:t>Solution #1.1:</w:t>
      </w:r>
      <w:r>
        <w:tab/>
      </w:r>
      <w:r>
        <w:fldChar w:fldCharType="begin"/>
      </w:r>
      <w:r>
        <w:instrText xml:space="preserve"> PAGEREF _</w:instrText>
      </w:r>
      <w:del w:id="57" w:author="Waqar Zia" w:date="2023-06-26T14:06:00Z">
        <w:r w:rsidR="007E6CA3">
          <w:delInstrText>Toc137640733</w:delInstrText>
        </w:r>
      </w:del>
      <w:ins w:id="58" w:author="Waqar Zia" w:date="2023-06-26T14:06:00Z">
        <w:r>
          <w:instrText>Toc138675738</w:instrText>
        </w:r>
      </w:ins>
      <w:r>
        <w:instrText xml:space="preserve"> \h </w:instrText>
      </w:r>
      <w:r>
        <w:fldChar w:fldCharType="separate"/>
      </w:r>
      <w:r>
        <w:t>7</w:t>
      </w:r>
      <w:r>
        <w:fldChar w:fldCharType="end"/>
      </w:r>
    </w:p>
    <w:p w14:paraId="7D8C386F" w14:textId="57E59975" w:rsidR="004D13A8" w:rsidRDefault="004D13A8">
      <w:pPr>
        <w:pStyle w:val="TOC3"/>
        <w:rPr>
          <w:rFonts w:asciiTheme="minorHAnsi" w:eastAsiaTheme="minorEastAsia" w:hAnsiTheme="minorHAnsi" w:cstheme="minorBidi"/>
          <w:sz w:val="24"/>
          <w:szCs w:val="24"/>
          <w:lang w:val="en-DE"/>
        </w:rPr>
      </w:pPr>
      <w:r>
        <w:t>6.1.1</w:t>
      </w:r>
      <w:r>
        <w:rPr>
          <w:rFonts w:asciiTheme="minorHAnsi" w:eastAsiaTheme="minorEastAsia" w:hAnsiTheme="minorHAnsi" w:cstheme="minorBidi"/>
          <w:sz w:val="24"/>
          <w:szCs w:val="24"/>
          <w:lang w:val="en-DE"/>
        </w:rPr>
        <w:tab/>
      </w:r>
      <w:r>
        <w:t>Introduction</w:t>
      </w:r>
      <w:r>
        <w:tab/>
      </w:r>
      <w:r>
        <w:fldChar w:fldCharType="begin"/>
      </w:r>
      <w:r>
        <w:instrText xml:space="preserve"> PAGEREF _</w:instrText>
      </w:r>
      <w:del w:id="59" w:author="Waqar Zia" w:date="2023-06-26T14:06:00Z">
        <w:r w:rsidR="007E6CA3">
          <w:delInstrText>Toc137640734</w:delInstrText>
        </w:r>
      </w:del>
      <w:ins w:id="60" w:author="Waqar Zia" w:date="2023-06-26T14:06:00Z">
        <w:r>
          <w:instrText>Toc138675739</w:instrText>
        </w:r>
      </w:ins>
      <w:r>
        <w:instrText xml:space="preserve"> \h </w:instrText>
      </w:r>
      <w:r>
        <w:fldChar w:fldCharType="separate"/>
      </w:r>
      <w:r>
        <w:t>7</w:t>
      </w:r>
      <w:r>
        <w:fldChar w:fldCharType="end"/>
      </w:r>
    </w:p>
    <w:p w14:paraId="075DF7D5" w14:textId="1E3CFA58" w:rsidR="004D13A8" w:rsidRDefault="004D13A8">
      <w:pPr>
        <w:pStyle w:val="TOC3"/>
        <w:rPr>
          <w:rFonts w:asciiTheme="minorHAnsi" w:eastAsiaTheme="minorEastAsia" w:hAnsiTheme="minorHAnsi" w:cstheme="minorBidi"/>
          <w:sz w:val="24"/>
          <w:szCs w:val="24"/>
          <w:lang w:val="en-DE"/>
        </w:rPr>
      </w:pPr>
      <w:r>
        <w:t>6.1.2</w:t>
      </w:r>
      <w:r>
        <w:rPr>
          <w:rFonts w:asciiTheme="minorHAnsi" w:eastAsiaTheme="minorEastAsia" w:hAnsiTheme="minorHAnsi" w:cstheme="minorBidi"/>
          <w:sz w:val="24"/>
          <w:szCs w:val="24"/>
          <w:lang w:val="en-DE"/>
        </w:rPr>
        <w:tab/>
      </w:r>
      <w:r>
        <w:t>High-level Description</w:t>
      </w:r>
      <w:r>
        <w:tab/>
      </w:r>
      <w:r>
        <w:fldChar w:fldCharType="begin"/>
      </w:r>
      <w:r>
        <w:instrText xml:space="preserve"> PAGEREF _</w:instrText>
      </w:r>
      <w:del w:id="61" w:author="Waqar Zia" w:date="2023-06-26T14:06:00Z">
        <w:r w:rsidR="007E6CA3">
          <w:delInstrText>Toc137640735</w:delInstrText>
        </w:r>
      </w:del>
      <w:ins w:id="62" w:author="Waqar Zia" w:date="2023-06-26T14:06:00Z">
        <w:r>
          <w:instrText>Toc138675740</w:instrText>
        </w:r>
      </w:ins>
      <w:r>
        <w:instrText xml:space="preserve"> \h </w:instrText>
      </w:r>
      <w:r>
        <w:fldChar w:fldCharType="separate"/>
      </w:r>
      <w:r>
        <w:t>7</w:t>
      </w:r>
      <w:r>
        <w:fldChar w:fldCharType="end"/>
      </w:r>
    </w:p>
    <w:p w14:paraId="245CB778" w14:textId="77777777" w:rsidR="007E6CA3" w:rsidRDefault="007E6CA3">
      <w:pPr>
        <w:pStyle w:val="TOC1"/>
        <w:rPr>
          <w:del w:id="63" w:author="Waqar Zia" w:date="2023-06-26T14:06:00Z"/>
          <w:rFonts w:asciiTheme="minorHAnsi" w:eastAsiaTheme="minorEastAsia" w:hAnsiTheme="minorHAnsi" w:cstheme="minorBidi"/>
          <w:sz w:val="24"/>
          <w:szCs w:val="24"/>
          <w:lang w:val="en-DE"/>
        </w:rPr>
      </w:pPr>
      <w:del w:id="64" w:author="Waqar Zia" w:date="2023-06-26T14:06:00Z">
        <w:r>
          <w:rPr>
            <w:lang w:eastAsia="zh-CN"/>
          </w:rPr>
          <w:delText>7</w:delText>
        </w:r>
        <w:r>
          <w:rPr>
            <w:rFonts w:asciiTheme="minorHAnsi" w:eastAsiaTheme="minorEastAsia" w:hAnsiTheme="minorHAnsi" w:cstheme="minorBidi"/>
            <w:sz w:val="24"/>
            <w:szCs w:val="24"/>
            <w:lang w:val="en-DE"/>
          </w:rPr>
          <w:tab/>
        </w:r>
        <w:r>
          <w:rPr>
            <w:lang w:eastAsia="zh-CN"/>
          </w:rPr>
          <w:delText>Evaluation</w:delText>
        </w:r>
        <w:r>
          <w:tab/>
        </w:r>
        <w:r>
          <w:fldChar w:fldCharType="begin"/>
        </w:r>
        <w:r>
          <w:delInstrText xml:space="preserve"> PAGEREF _Toc137640736 \h </w:delInstrText>
        </w:r>
        <w:r>
          <w:fldChar w:fldCharType="separate"/>
        </w:r>
        <w:r>
          <w:delText>8</w:delText>
        </w:r>
        <w:r>
          <w:fldChar w:fldCharType="end"/>
        </w:r>
      </w:del>
    </w:p>
    <w:p w14:paraId="13F74499" w14:textId="77777777" w:rsidR="007E6CA3" w:rsidRDefault="007E6CA3">
      <w:pPr>
        <w:pStyle w:val="TOC2"/>
        <w:rPr>
          <w:del w:id="65" w:author="Waqar Zia" w:date="2023-06-26T14:06:00Z"/>
          <w:rFonts w:asciiTheme="minorHAnsi" w:eastAsiaTheme="minorEastAsia" w:hAnsiTheme="minorHAnsi" w:cstheme="minorBidi"/>
          <w:sz w:val="24"/>
          <w:szCs w:val="24"/>
          <w:lang w:val="en-DE"/>
        </w:rPr>
      </w:pPr>
      <w:del w:id="66" w:author="Waqar Zia" w:date="2023-06-26T14:06:00Z">
        <w:r>
          <w:rPr>
            <w:lang w:eastAsia="ko-KR"/>
          </w:rPr>
          <w:delText>7.1</w:delText>
        </w:r>
        <w:r>
          <w:rPr>
            <w:rFonts w:asciiTheme="minorHAnsi" w:eastAsiaTheme="minorEastAsia" w:hAnsiTheme="minorHAnsi" w:cstheme="minorBidi"/>
            <w:sz w:val="24"/>
            <w:szCs w:val="24"/>
            <w:lang w:val="en-DE"/>
          </w:rPr>
          <w:tab/>
        </w:r>
        <w:r>
          <w:rPr>
            <w:lang w:eastAsia="ko-KR"/>
          </w:rPr>
          <w:delText>Evaluation for KI #1:</w:delText>
        </w:r>
        <w:r>
          <w:tab/>
        </w:r>
        <w:r>
          <w:fldChar w:fldCharType="begin"/>
        </w:r>
        <w:r>
          <w:delInstrText xml:space="preserve"> PAGEREF _Toc137640737 \h </w:delInstrText>
        </w:r>
        <w:r>
          <w:fldChar w:fldCharType="separate"/>
        </w:r>
        <w:r>
          <w:delText>8</w:delText>
        </w:r>
        <w:r>
          <w:fldChar w:fldCharType="end"/>
        </w:r>
      </w:del>
    </w:p>
    <w:p w14:paraId="37C04C4D" w14:textId="77777777" w:rsidR="007E6CA3" w:rsidRDefault="007E6CA3">
      <w:pPr>
        <w:pStyle w:val="TOC3"/>
        <w:rPr>
          <w:del w:id="67" w:author="Waqar Zia" w:date="2023-06-26T14:06:00Z"/>
          <w:rFonts w:asciiTheme="minorHAnsi" w:eastAsiaTheme="minorEastAsia" w:hAnsiTheme="minorHAnsi" w:cstheme="minorBidi"/>
          <w:sz w:val="24"/>
          <w:szCs w:val="24"/>
          <w:lang w:val="en-DE"/>
        </w:rPr>
      </w:pPr>
      <w:del w:id="68" w:author="Waqar Zia" w:date="2023-06-26T14:06:00Z">
        <w:r>
          <w:rPr>
            <w:lang w:eastAsia="ko-KR"/>
          </w:rPr>
          <w:delText>7.1</w:delText>
        </w:r>
      </w:del>
      <w:ins w:id="69" w:author="Waqar Zia" w:date="2023-06-26T14:06:00Z">
        <w:r w:rsidR="004D13A8">
          <w:t>6</w:t>
        </w:r>
      </w:ins>
      <w:r w:rsidR="004D13A8">
        <w:t>.1</w:t>
      </w:r>
      <w:del w:id="70" w:author="Waqar Zia" w:date="2023-06-26T14:06:00Z">
        <w:r>
          <w:rPr>
            <w:rFonts w:asciiTheme="minorHAnsi" w:eastAsiaTheme="minorEastAsia" w:hAnsiTheme="minorHAnsi" w:cstheme="minorBidi"/>
            <w:sz w:val="24"/>
            <w:szCs w:val="24"/>
            <w:lang w:val="en-DE"/>
          </w:rPr>
          <w:tab/>
        </w:r>
        <w:r>
          <w:rPr>
            <w:lang w:eastAsia="ko-KR"/>
          </w:rPr>
          <w:delText>Evaluation technique</w:delText>
        </w:r>
        <w:r>
          <w:tab/>
        </w:r>
        <w:r>
          <w:fldChar w:fldCharType="begin"/>
        </w:r>
        <w:r>
          <w:delInstrText xml:space="preserve"> PAGEREF _Toc137640738 \h </w:delInstrText>
        </w:r>
        <w:r>
          <w:fldChar w:fldCharType="separate"/>
        </w:r>
        <w:r>
          <w:delText>8</w:delText>
        </w:r>
        <w:r>
          <w:fldChar w:fldCharType="end"/>
        </w:r>
      </w:del>
    </w:p>
    <w:p w14:paraId="3AF96372" w14:textId="04B4B606" w:rsidR="004D13A8" w:rsidRDefault="007E6CA3">
      <w:pPr>
        <w:pStyle w:val="TOC3"/>
        <w:rPr>
          <w:rFonts w:asciiTheme="minorHAnsi" w:eastAsiaTheme="minorEastAsia" w:hAnsiTheme="minorHAnsi" w:cstheme="minorBidi"/>
          <w:sz w:val="24"/>
          <w:szCs w:val="24"/>
          <w:lang w:val="en-DE"/>
        </w:rPr>
      </w:pPr>
      <w:del w:id="71" w:author="Waqar Zia" w:date="2023-06-26T14:06:00Z">
        <w:r>
          <w:rPr>
            <w:lang w:eastAsia="zh-CN"/>
          </w:rPr>
          <w:delText>7.1.1</w:delText>
        </w:r>
      </w:del>
      <w:ins w:id="72" w:author="Waqar Zia" w:date="2023-06-26T14:06:00Z">
        <w:r w:rsidR="004D13A8">
          <w:t>.3</w:t>
        </w:r>
      </w:ins>
      <w:r w:rsidR="004D13A8">
        <w:rPr>
          <w:rFonts w:asciiTheme="minorHAnsi" w:eastAsiaTheme="minorEastAsia" w:hAnsiTheme="minorHAnsi" w:cstheme="minorBidi"/>
          <w:sz w:val="24"/>
          <w:szCs w:val="24"/>
          <w:lang w:val="en-DE"/>
        </w:rPr>
        <w:tab/>
      </w:r>
      <w:r w:rsidR="004D13A8">
        <w:rPr>
          <w:lang w:eastAsia="ko-KR"/>
        </w:rPr>
        <w:t>Evaluation</w:t>
      </w:r>
      <w:r w:rsidR="004D13A8">
        <w:tab/>
      </w:r>
      <w:r w:rsidR="004D13A8">
        <w:fldChar w:fldCharType="begin"/>
      </w:r>
      <w:r w:rsidR="004D13A8">
        <w:instrText xml:space="preserve"> PAGEREF _</w:instrText>
      </w:r>
      <w:del w:id="73" w:author="Waqar Zia" w:date="2023-06-26T14:06:00Z">
        <w:r>
          <w:delInstrText>Toc137640739</w:delInstrText>
        </w:r>
      </w:del>
      <w:ins w:id="74" w:author="Waqar Zia" w:date="2023-06-26T14:06:00Z">
        <w:r w:rsidR="004D13A8">
          <w:instrText>Toc138675741</w:instrText>
        </w:r>
      </w:ins>
      <w:r w:rsidR="004D13A8">
        <w:instrText xml:space="preserve"> \h </w:instrText>
      </w:r>
      <w:r w:rsidR="004D13A8">
        <w:fldChar w:fldCharType="separate"/>
      </w:r>
      <w:r w:rsidR="004D13A8">
        <w:t>7</w:t>
      </w:r>
      <w:r w:rsidR="004D13A8">
        <w:fldChar w:fldCharType="end"/>
      </w:r>
    </w:p>
    <w:p w14:paraId="0C68E7AE" w14:textId="57307AAE" w:rsidR="004D13A8" w:rsidRDefault="007E6CA3">
      <w:pPr>
        <w:pStyle w:val="TOC1"/>
        <w:rPr>
          <w:rFonts w:asciiTheme="minorHAnsi" w:eastAsiaTheme="minorEastAsia" w:hAnsiTheme="minorHAnsi" w:cstheme="minorBidi"/>
          <w:sz w:val="24"/>
          <w:szCs w:val="24"/>
          <w:lang w:val="en-DE"/>
        </w:rPr>
      </w:pPr>
      <w:del w:id="75" w:author="Waqar Zia" w:date="2023-06-26T14:06:00Z">
        <w:r>
          <w:delText>8</w:delText>
        </w:r>
      </w:del>
      <w:ins w:id="76" w:author="Waqar Zia" w:date="2023-06-26T14:06:00Z">
        <w:r w:rsidR="004D13A8">
          <w:t>7</w:t>
        </w:r>
      </w:ins>
      <w:r w:rsidR="004D13A8">
        <w:rPr>
          <w:rFonts w:asciiTheme="minorHAnsi" w:eastAsiaTheme="minorEastAsia" w:hAnsiTheme="minorHAnsi" w:cstheme="minorBidi"/>
          <w:sz w:val="24"/>
          <w:szCs w:val="24"/>
          <w:lang w:val="en-DE"/>
        </w:rPr>
        <w:tab/>
      </w:r>
      <w:r w:rsidR="004D13A8">
        <w:t>Conclusions</w:t>
      </w:r>
      <w:r w:rsidR="004D13A8">
        <w:tab/>
      </w:r>
      <w:r w:rsidR="004D13A8">
        <w:fldChar w:fldCharType="begin"/>
      </w:r>
      <w:r w:rsidR="004D13A8">
        <w:instrText xml:space="preserve"> PAGEREF _</w:instrText>
      </w:r>
      <w:del w:id="77" w:author="Waqar Zia" w:date="2023-06-26T14:06:00Z">
        <w:r>
          <w:delInstrText>Toc137640740</w:delInstrText>
        </w:r>
      </w:del>
      <w:ins w:id="78" w:author="Waqar Zia" w:date="2023-06-26T14:06:00Z">
        <w:r w:rsidR="004D13A8">
          <w:instrText>Toc138675742</w:instrText>
        </w:r>
      </w:ins>
      <w:r w:rsidR="004D13A8">
        <w:instrText xml:space="preserve"> \h </w:instrText>
      </w:r>
      <w:r w:rsidR="004D13A8">
        <w:fldChar w:fldCharType="separate"/>
      </w:r>
      <w:r w:rsidR="004D13A8">
        <w:t>7</w:t>
      </w:r>
      <w:r w:rsidR="004D13A8">
        <w:fldChar w:fldCharType="end"/>
      </w:r>
    </w:p>
    <w:p w14:paraId="2F8CBAD4" w14:textId="22FF4FD6" w:rsidR="004D13A8" w:rsidRDefault="007E6CA3">
      <w:pPr>
        <w:pStyle w:val="TOC2"/>
        <w:rPr>
          <w:rFonts w:asciiTheme="minorHAnsi" w:eastAsiaTheme="minorEastAsia" w:hAnsiTheme="minorHAnsi" w:cstheme="minorBidi"/>
          <w:sz w:val="24"/>
          <w:szCs w:val="24"/>
          <w:lang w:val="en-DE"/>
        </w:rPr>
      </w:pPr>
      <w:del w:id="79" w:author="Waqar Zia" w:date="2023-06-26T14:06:00Z">
        <w:r>
          <w:rPr>
            <w:lang w:eastAsia="ko-KR"/>
          </w:rPr>
          <w:delText>8</w:delText>
        </w:r>
      </w:del>
      <w:ins w:id="80" w:author="Waqar Zia" w:date="2023-06-26T14:06:00Z">
        <w:r w:rsidR="004D13A8">
          <w:rPr>
            <w:lang w:eastAsia="ko-KR"/>
          </w:rPr>
          <w:t>7</w:t>
        </w:r>
      </w:ins>
      <w:r w:rsidR="004D13A8">
        <w:rPr>
          <w:lang w:eastAsia="ko-KR"/>
        </w:rPr>
        <w:t>.1</w:t>
      </w:r>
      <w:r w:rsidR="004D13A8">
        <w:rPr>
          <w:rFonts w:asciiTheme="minorHAnsi" w:eastAsiaTheme="minorEastAsia" w:hAnsiTheme="minorHAnsi" w:cstheme="minorBidi"/>
          <w:sz w:val="24"/>
          <w:szCs w:val="24"/>
          <w:lang w:val="en-DE"/>
        </w:rPr>
        <w:tab/>
      </w:r>
      <w:r w:rsidR="004D13A8">
        <w:rPr>
          <w:lang w:eastAsia="ko-KR"/>
        </w:rPr>
        <w:t xml:space="preserve">Conclusions for </w:t>
      </w:r>
      <w:del w:id="81" w:author="Waqar Zia" w:date="2023-06-26T14:06:00Z">
        <w:r>
          <w:rPr>
            <w:lang w:eastAsia="ko-KR"/>
          </w:rPr>
          <w:delText>KI</w:delText>
        </w:r>
      </w:del>
      <w:ins w:id="82" w:author="Waqar Zia" w:date="2023-06-26T14:06:00Z">
        <w:r w:rsidR="004D13A8">
          <w:rPr>
            <w:lang w:eastAsia="ko-KR"/>
          </w:rPr>
          <w:t>scenario</w:t>
        </w:r>
      </w:ins>
      <w:r w:rsidR="004D13A8">
        <w:rPr>
          <w:lang w:eastAsia="ko-KR"/>
        </w:rPr>
        <w:t xml:space="preserve"> #1:</w:t>
      </w:r>
      <w:r w:rsidR="004D13A8">
        <w:tab/>
      </w:r>
      <w:del w:id="83" w:author="Waqar Zia" w:date="2023-06-26T14:06:00Z">
        <w:r>
          <w:fldChar w:fldCharType="begin"/>
        </w:r>
        <w:r>
          <w:delInstrText xml:space="preserve"> PAGEREF _Toc137640741 \h </w:delInstrText>
        </w:r>
        <w:r>
          <w:fldChar w:fldCharType="separate"/>
        </w:r>
        <w:r>
          <w:delText>8</w:delText>
        </w:r>
        <w:r>
          <w:fldChar w:fldCharType="end"/>
        </w:r>
      </w:del>
      <w:ins w:id="84" w:author="Waqar Zia" w:date="2023-06-26T14:06:00Z">
        <w:r w:rsidR="004D13A8">
          <w:fldChar w:fldCharType="begin"/>
        </w:r>
        <w:r w:rsidR="004D13A8">
          <w:instrText xml:space="preserve"> PAGEREF _Toc138675743 \h </w:instrText>
        </w:r>
        <w:r w:rsidR="004D13A8">
          <w:fldChar w:fldCharType="separate"/>
        </w:r>
        <w:r w:rsidR="004D13A8">
          <w:t>7</w:t>
        </w:r>
        <w:r w:rsidR="004D13A8">
          <w:fldChar w:fldCharType="end"/>
        </w:r>
      </w:ins>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5" w:name="_Toc22214896"/>
      <w:bookmarkStart w:id="86" w:name="_Toc23254029"/>
      <w:bookmarkStart w:id="87" w:name="_Toc97103542"/>
      <w:bookmarkStart w:id="88" w:name="_Toc100745493"/>
      <w:bookmarkStart w:id="89" w:name="_Toc101168751"/>
      <w:bookmarkStart w:id="90" w:name="_Toc112909522"/>
      <w:bookmarkStart w:id="91" w:name="_Toc112910021"/>
      <w:bookmarkStart w:id="92" w:name="_Toc138675722"/>
      <w:bookmarkStart w:id="93" w:name="_Toc137640720"/>
      <w:r w:rsidRPr="0013249B">
        <w:lastRenderedPageBreak/>
        <w:t>Foreword</w:t>
      </w:r>
      <w:bookmarkEnd w:id="85"/>
      <w:bookmarkEnd w:id="86"/>
      <w:bookmarkEnd w:id="87"/>
      <w:bookmarkEnd w:id="88"/>
      <w:bookmarkEnd w:id="89"/>
      <w:bookmarkEnd w:id="90"/>
      <w:bookmarkEnd w:id="91"/>
      <w:bookmarkEnd w:id="92"/>
      <w:bookmarkEnd w:id="93"/>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 xml:space="preserve">presented to TSG for </w:t>
      </w:r>
      <w:proofErr w:type="gramStart"/>
      <w:r w:rsidRPr="0013249B">
        <w:t>information;</w:t>
      </w:r>
      <w:proofErr w:type="gramEnd"/>
    </w:p>
    <w:p w14:paraId="3000EF84" w14:textId="77777777" w:rsidR="006041C0" w:rsidRPr="0013249B" w:rsidRDefault="006041C0" w:rsidP="00A12736">
      <w:pPr>
        <w:pStyle w:val="B3"/>
      </w:pPr>
      <w:r w:rsidRPr="0013249B">
        <w:t>2</w:t>
      </w:r>
      <w:r w:rsidRPr="0013249B">
        <w:tab/>
        <w:t xml:space="preserve">presented to TSG for </w:t>
      </w:r>
      <w:proofErr w:type="gramStart"/>
      <w:r w:rsidRPr="0013249B">
        <w:t>approval;</w:t>
      </w:r>
      <w:proofErr w:type="gramEnd"/>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 xml:space="preserve">the second digit is incremented for all changes of substance, </w:t>
      </w:r>
      <w:proofErr w:type="gramStart"/>
      <w:r w:rsidRPr="0013249B">
        <w:t>i.e.</w:t>
      </w:r>
      <w:proofErr w:type="gramEnd"/>
      <w:r w:rsidRPr="0013249B">
        <w:t xml:space="preserv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xml:space="preserve">. Their use is avoided insofar as possible, and they are not used in a normative context except in a direct citation from an external, referenced, non-3GPP document, or </w:t>
      </w:r>
      <w:proofErr w:type="gramStart"/>
      <w:r w:rsidRPr="0013249B">
        <w:t>so as to</w:t>
      </w:r>
      <w:proofErr w:type="gramEnd"/>
      <w:r w:rsidRPr="0013249B">
        <w:t xml:space="preserve">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 xml:space="preserve">indicates that something is certain or expected to happen </w:t>
      </w:r>
      <w:proofErr w:type="gramStart"/>
      <w:r w:rsidRPr="0013249B">
        <w:t>as a result of</w:t>
      </w:r>
      <w:proofErr w:type="gramEnd"/>
      <w:r w:rsidRPr="0013249B">
        <w:t xml:space="preserve">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 xml:space="preserve">indicates that something is certain or expected not to happen </w:t>
      </w:r>
      <w:proofErr w:type="gramStart"/>
      <w:r w:rsidRPr="0013249B">
        <w:t>as a result of</w:t>
      </w:r>
      <w:proofErr w:type="gramEnd"/>
      <w:r w:rsidRPr="0013249B">
        <w:t xml:space="preserve">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 xml:space="preserve">indicates a likelihood that something will happen </w:t>
      </w:r>
      <w:proofErr w:type="gramStart"/>
      <w:r w:rsidRPr="0013249B">
        <w:t>as a result of</w:t>
      </w:r>
      <w:proofErr w:type="gramEnd"/>
      <w:r w:rsidRPr="0013249B">
        <w:t xml:space="preserve">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 xml:space="preserve">indicates a likelihood that something will not happen </w:t>
      </w:r>
      <w:proofErr w:type="gramStart"/>
      <w:r w:rsidRPr="0013249B">
        <w:t>as a result of</w:t>
      </w:r>
      <w:proofErr w:type="gramEnd"/>
      <w:r w:rsidRPr="0013249B">
        <w:t xml:space="preserve">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proofErr w:type="gramStart"/>
      <w:r w:rsidRPr="0013249B">
        <w:t>is</w:t>
      </w:r>
      <w:proofErr w:type="gramEnd"/>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94" w:name="_Toc22214897"/>
      <w:bookmarkStart w:id="95" w:name="_Toc23254030"/>
      <w:bookmarkStart w:id="96" w:name="_Toc97103543"/>
      <w:bookmarkStart w:id="97" w:name="_Toc100745494"/>
      <w:bookmarkStart w:id="98" w:name="_Toc101168752"/>
      <w:bookmarkStart w:id="99" w:name="_Toc112909523"/>
      <w:bookmarkStart w:id="100" w:name="_Toc112910022"/>
      <w:bookmarkStart w:id="101" w:name="_Toc138675723"/>
      <w:bookmarkStart w:id="102" w:name="_Toc137640721"/>
      <w:r w:rsidRPr="0013249B">
        <w:lastRenderedPageBreak/>
        <w:t>1</w:t>
      </w:r>
      <w:r w:rsidRPr="0013249B">
        <w:tab/>
        <w:t>Scope</w:t>
      </w:r>
      <w:bookmarkEnd w:id="94"/>
      <w:bookmarkEnd w:id="95"/>
      <w:bookmarkEnd w:id="96"/>
      <w:bookmarkEnd w:id="97"/>
      <w:bookmarkEnd w:id="98"/>
      <w:bookmarkEnd w:id="99"/>
      <w:bookmarkEnd w:id="100"/>
      <w:bookmarkEnd w:id="101"/>
      <w:bookmarkEnd w:id="102"/>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103" w:name="_Toc22214898"/>
      <w:bookmarkStart w:id="104" w:name="_Toc23254031"/>
      <w:bookmarkStart w:id="105" w:name="_Toc97103544"/>
      <w:bookmarkStart w:id="106" w:name="_Toc100745495"/>
      <w:bookmarkStart w:id="107" w:name="_Toc101168753"/>
      <w:bookmarkStart w:id="108" w:name="_Toc112909524"/>
      <w:bookmarkStart w:id="109" w:name="_Toc112910023"/>
      <w:bookmarkStart w:id="110" w:name="_Toc138675724"/>
      <w:bookmarkStart w:id="111" w:name="_Toc137640722"/>
      <w:r w:rsidRPr="0013249B">
        <w:t>2</w:t>
      </w:r>
      <w:r w:rsidRPr="0013249B">
        <w:tab/>
        <w:t>References</w:t>
      </w:r>
      <w:bookmarkEnd w:id="103"/>
      <w:bookmarkEnd w:id="104"/>
      <w:bookmarkEnd w:id="105"/>
      <w:bookmarkEnd w:id="106"/>
      <w:bookmarkEnd w:id="107"/>
      <w:bookmarkEnd w:id="108"/>
      <w:bookmarkEnd w:id="109"/>
      <w:bookmarkEnd w:id="110"/>
      <w:bookmarkEnd w:id="11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Pr="0013249B"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1896A534" w14:textId="1C53D39B" w:rsidR="006041C0" w:rsidRPr="0013249B" w:rsidRDefault="006041C0" w:rsidP="006041C0">
      <w:pPr>
        <w:pStyle w:val="Heading1"/>
      </w:pPr>
      <w:bookmarkStart w:id="112" w:name="_Toc22214899"/>
      <w:bookmarkStart w:id="113" w:name="_Toc23254032"/>
      <w:bookmarkStart w:id="114" w:name="_Toc97103545"/>
      <w:bookmarkStart w:id="115" w:name="_Toc100745496"/>
      <w:bookmarkStart w:id="116" w:name="_Toc101168754"/>
      <w:bookmarkStart w:id="117" w:name="_Toc112909525"/>
      <w:bookmarkStart w:id="118" w:name="_Toc112910024"/>
      <w:bookmarkStart w:id="119" w:name="_Toc138675725"/>
      <w:bookmarkStart w:id="120" w:name="_Toc137640723"/>
      <w:r w:rsidRPr="0013249B">
        <w:t>3</w:t>
      </w:r>
      <w:r w:rsidRPr="0013249B">
        <w:tab/>
        <w:t>Definitions of terms and abbreviations</w:t>
      </w:r>
      <w:bookmarkEnd w:id="112"/>
      <w:bookmarkEnd w:id="113"/>
      <w:bookmarkEnd w:id="114"/>
      <w:bookmarkEnd w:id="115"/>
      <w:bookmarkEnd w:id="116"/>
      <w:bookmarkEnd w:id="117"/>
      <w:bookmarkEnd w:id="118"/>
      <w:bookmarkEnd w:id="119"/>
      <w:bookmarkEnd w:id="120"/>
    </w:p>
    <w:p w14:paraId="664C8D09" w14:textId="033408DF" w:rsidR="006041C0" w:rsidRPr="0013249B" w:rsidRDefault="006041C0" w:rsidP="006041C0">
      <w:pPr>
        <w:pStyle w:val="Heading2"/>
      </w:pPr>
      <w:bookmarkStart w:id="121" w:name="_Toc22214900"/>
      <w:bookmarkStart w:id="122" w:name="_Toc23254033"/>
      <w:bookmarkStart w:id="123" w:name="_Toc97103546"/>
      <w:bookmarkStart w:id="124" w:name="_Toc100745497"/>
      <w:bookmarkStart w:id="125" w:name="_Toc101168755"/>
      <w:bookmarkStart w:id="126" w:name="_Toc112909526"/>
      <w:bookmarkStart w:id="127" w:name="_Toc112910025"/>
      <w:bookmarkStart w:id="128" w:name="_Toc138675726"/>
      <w:bookmarkStart w:id="129" w:name="_Toc137640724"/>
      <w:r w:rsidRPr="0013249B">
        <w:t>3.1</w:t>
      </w:r>
      <w:r w:rsidRPr="0013249B">
        <w:tab/>
        <w:t>Terms</w:t>
      </w:r>
      <w:bookmarkEnd w:id="121"/>
      <w:bookmarkEnd w:id="122"/>
      <w:bookmarkEnd w:id="123"/>
      <w:bookmarkEnd w:id="124"/>
      <w:bookmarkEnd w:id="125"/>
      <w:bookmarkEnd w:id="126"/>
      <w:bookmarkEnd w:id="127"/>
      <w:bookmarkEnd w:id="128"/>
      <w:bookmarkEnd w:id="129"/>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130" w:name="_Toc54626558"/>
      <w:bookmarkStart w:id="131" w:name="_Toc57124704"/>
      <w:bookmarkStart w:id="132" w:name="_Toc68079639"/>
      <w:bookmarkStart w:id="133" w:name="_Toc97103547"/>
      <w:bookmarkStart w:id="134" w:name="_Toc100745498"/>
      <w:bookmarkStart w:id="135" w:name="_Toc101168756"/>
      <w:bookmarkStart w:id="136" w:name="_Toc112909527"/>
      <w:bookmarkStart w:id="137" w:name="_Toc112910026"/>
      <w:bookmarkStart w:id="138" w:name="_Toc138675727"/>
      <w:bookmarkStart w:id="139" w:name="_Toc137640725"/>
      <w:r w:rsidRPr="0013249B">
        <w:rPr>
          <w:rFonts w:eastAsia="SimSun"/>
        </w:rPr>
        <w:t>3.2</w:t>
      </w:r>
      <w:r w:rsidRPr="0013249B">
        <w:rPr>
          <w:rFonts w:eastAsia="SimSun"/>
        </w:rPr>
        <w:tab/>
        <w:t>Symbols</w:t>
      </w:r>
      <w:bookmarkEnd w:id="130"/>
      <w:bookmarkEnd w:id="131"/>
      <w:bookmarkEnd w:id="132"/>
      <w:bookmarkEnd w:id="133"/>
      <w:bookmarkEnd w:id="134"/>
      <w:bookmarkEnd w:id="135"/>
      <w:bookmarkEnd w:id="136"/>
      <w:bookmarkEnd w:id="137"/>
      <w:bookmarkEnd w:id="138"/>
      <w:bookmarkEnd w:id="139"/>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140" w:name="_Toc22214901"/>
      <w:bookmarkStart w:id="141" w:name="_Toc23254034"/>
      <w:bookmarkStart w:id="142" w:name="_Toc97103548"/>
      <w:bookmarkStart w:id="143" w:name="_Toc100745499"/>
      <w:bookmarkStart w:id="144" w:name="_Toc101168757"/>
      <w:bookmarkStart w:id="145" w:name="_Toc112909528"/>
      <w:bookmarkStart w:id="146" w:name="_Toc112910027"/>
      <w:bookmarkStart w:id="147" w:name="_Toc138675728"/>
      <w:bookmarkStart w:id="148" w:name="_Toc137640726"/>
      <w:r w:rsidRPr="0013249B">
        <w:t>3.2</w:t>
      </w:r>
      <w:r w:rsidRPr="0013249B">
        <w:tab/>
        <w:t>Abbreviations</w:t>
      </w:r>
      <w:bookmarkEnd w:id="140"/>
      <w:bookmarkEnd w:id="141"/>
      <w:bookmarkEnd w:id="142"/>
      <w:bookmarkEnd w:id="143"/>
      <w:bookmarkEnd w:id="144"/>
      <w:bookmarkEnd w:id="145"/>
      <w:bookmarkEnd w:id="146"/>
      <w:bookmarkEnd w:id="147"/>
      <w:bookmarkEnd w:id="148"/>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149" w:name="_Toc22214902"/>
      <w:bookmarkStart w:id="150" w:name="_Toc23254035"/>
      <w:bookmarkStart w:id="151" w:name="_Toc97103549"/>
      <w:bookmarkStart w:id="152" w:name="_Toc100745500"/>
      <w:bookmarkStart w:id="153" w:name="_Toc101168758"/>
      <w:bookmarkStart w:id="154" w:name="_Toc112909529"/>
      <w:bookmarkStart w:id="155" w:name="_Toc112910028"/>
      <w:bookmarkStart w:id="156" w:name="_Toc138675729"/>
      <w:bookmarkStart w:id="157" w:name="_Toc137640727"/>
      <w:r w:rsidRPr="0013249B">
        <w:t>4</w:t>
      </w:r>
      <w:r w:rsidR="006041C0" w:rsidRPr="0013249B">
        <w:tab/>
      </w:r>
      <w:bookmarkEnd w:id="149"/>
      <w:bookmarkEnd w:id="150"/>
      <w:bookmarkEnd w:id="151"/>
      <w:bookmarkEnd w:id="152"/>
      <w:bookmarkEnd w:id="153"/>
      <w:bookmarkEnd w:id="154"/>
      <w:bookmarkEnd w:id="155"/>
      <w:r w:rsidR="002D21DE">
        <w:t>Background and Assumptions</w:t>
      </w:r>
      <w:bookmarkEnd w:id="156"/>
      <w:bookmarkEnd w:id="157"/>
    </w:p>
    <w:p w14:paraId="5EF86FE4" w14:textId="4027DE35" w:rsidR="00EB6313" w:rsidRPr="0013249B" w:rsidRDefault="00EB6313" w:rsidP="00A12736">
      <w:pPr>
        <w:pStyle w:val="NO"/>
      </w:pPr>
    </w:p>
    <w:p w14:paraId="7BE969B9" w14:textId="37A69644" w:rsidR="006041C0" w:rsidRPr="0013249B" w:rsidRDefault="00EC4CE6" w:rsidP="006041C0">
      <w:pPr>
        <w:pStyle w:val="Heading1"/>
      </w:pPr>
      <w:bookmarkStart w:id="158" w:name="_Toc22214903"/>
      <w:bookmarkStart w:id="159" w:name="_Toc23254036"/>
      <w:bookmarkStart w:id="160" w:name="_Toc97103550"/>
      <w:bookmarkStart w:id="161" w:name="_Toc100745501"/>
      <w:bookmarkStart w:id="162" w:name="_Toc101168759"/>
      <w:bookmarkStart w:id="163" w:name="_Toc112909530"/>
      <w:bookmarkStart w:id="164" w:name="_Toc112910029"/>
      <w:bookmarkStart w:id="165" w:name="_Toc138675730"/>
      <w:bookmarkStart w:id="166" w:name="_Toc137640728"/>
      <w:r w:rsidRPr="0013249B">
        <w:lastRenderedPageBreak/>
        <w:t>5</w:t>
      </w:r>
      <w:r w:rsidR="006041C0" w:rsidRPr="0013249B">
        <w:tab/>
      </w:r>
      <w:bookmarkEnd w:id="158"/>
      <w:bookmarkEnd w:id="159"/>
      <w:bookmarkEnd w:id="160"/>
      <w:bookmarkEnd w:id="161"/>
      <w:bookmarkEnd w:id="162"/>
      <w:bookmarkEnd w:id="163"/>
      <w:bookmarkEnd w:id="164"/>
      <w:del w:id="167" w:author="Waqar Zia" w:date="2023-06-26T14:06:00Z">
        <w:r w:rsidR="006041C0" w:rsidRPr="0013249B">
          <w:delText>Key Issues</w:delText>
        </w:r>
      </w:del>
      <w:bookmarkEnd w:id="166"/>
      <w:ins w:id="168" w:author="Waqar Zia" w:date="2023-06-26T14:06:00Z">
        <w:r w:rsidR="008461F2">
          <w:rPr>
            <w:lang w:eastAsia="ko-KR"/>
          </w:rPr>
          <w:t>Scenarios</w:t>
        </w:r>
      </w:ins>
      <w:bookmarkEnd w:id="165"/>
    </w:p>
    <w:p w14:paraId="690F46F0" w14:textId="745E26FF" w:rsidR="008461F2" w:rsidRPr="0013249B" w:rsidRDefault="008461F2" w:rsidP="008461F2">
      <w:pPr>
        <w:pStyle w:val="Heading2"/>
        <w:rPr>
          <w:lang w:eastAsia="ko-KR"/>
        </w:rPr>
      </w:pPr>
      <w:bookmarkStart w:id="169" w:name="_Toc138675731"/>
      <w:bookmarkStart w:id="170" w:name="_Toc97103551"/>
      <w:bookmarkStart w:id="171" w:name="_Toc100745502"/>
      <w:bookmarkStart w:id="172" w:name="_Toc101168760"/>
      <w:bookmarkStart w:id="173" w:name="_Toc112909531"/>
      <w:bookmarkStart w:id="174" w:name="_Toc112910030"/>
      <w:bookmarkStart w:id="175" w:name="_Toc137640729"/>
      <w:r w:rsidRPr="0013249B">
        <w:rPr>
          <w:lang w:eastAsia="ko-KR"/>
        </w:rPr>
        <w:t>5.</w:t>
      </w:r>
      <w:r>
        <w:rPr>
          <w:lang w:eastAsia="ko-KR"/>
        </w:rPr>
        <w:t>1</w:t>
      </w:r>
      <w:r w:rsidRPr="0013249B">
        <w:rPr>
          <w:lang w:eastAsia="ko-KR"/>
        </w:rPr>
        <w:tab/>
      </w:r>
      <w:del w:id="176" w:author="Waqar Zia" w:date="2023-06-26T14:06:00Z">
        <w:r w:rsidR="007A26A5" w:rsidRPr="0013249B">
          <w:rPr>
            <w:lang w:eastAsia="ko-KR"/>
          </w:rPr>
          <w:delText>Key Issue</w:delText>
        </w:r>
      </w:del>
      <w:ins w:id="177" w:author="Waqar Zia" w:date="2023-06-26T14:06:00Z">
        <w:r>
          <w:rPr>
            <w:lang w:eastAsia="ko-KR"/>
          </w:rPr>
          <w:t>Scenario</w:t>
        </w:r>
      </w:ins>
      <w:r w:rsidRPr="0013249B">
        <w:rPr>
          <w:lang w:eastAsia="ko-KR"/>
        </w:rPr>
        <w:t xml:space="preserve"> #</w:t>
      </w:r>
      <w:r>
        <w:rPr>
          <w:lang w:eastAsia="ko-KR"/>
        </w:rPr>
        <w:t>1</w:t>
      </w:r>
      <w:r w:rsidRPr="0013249B">
        <w:rPr>
          <w:lang w:eastAsia="ko-KR"/>
        </w:rPr>
        <w:t>:</w:t>
      </w:r>
      <w:bookmarkEnd w:id="169"/>
      <w:del w:id="178" w:author="Waqar Zia" w:date="2023-06-26T14:06:00Z">
        <w:r w:rsidR="007A26A5" w:rsidRPr="0013249B">
          <w:rPr>
            <w:lang w:eastAsia="ko-KR"/>
          </w:rPr>
          <w:delText xml:space="preserve"> </w:delText>
        </w:r>
        <w:bookmarkEnd w:id="170"/>
        <w:bookmarkEnd w:id="171"/>
        <w:bookmarkEnd w:id="172"/>
        <w:bookmarkEnd w:id="173"/>
        <w:bookmarkEnd w:id="174"/>
        <w:r w:rsidR="002D21DE">
          <w:rPr>
            <w:lang w:eastAsia="ko-KR"/>
          </w:rPr>
          <w:delText>…</w:delText>
        </w:r>
      </w:del>
      <w:bookmarkEnd w:id="175"/>
    </w:p>
    <w:p w14:paraId="0A2165C5" w14:textId="5B0AF600" w:rsidR="008461F2" w:rsidRDefault="008461F2" w:rsidP="008461F2">
      <w:pPr>
        <w:pStyle w:val="Heading3"/>
      </w:pPr>
      <w:bookmarkStart w:id="179" w:name="_Toc97103552"/>
      <w:bookmarkStart w:id="180" w:name="_Toc100745503"/>
      <w:bookmarkStart w:id="181" w:name="_Toc101168761"/>
      <w:bookmarkStart w:id="182" w:name="_Toc112909532"/>
      <w:bookmarkStart w:id="183" w:name="_Toc112910031"/>
      <w:bookmarkStart w:id="184" w:name="_Toc138675732"/>
      <w:bookmarkStart w:id="185" w:name="_Toc137640730"/>
      <w:r w:rsidRPr="0013249B">
        <w:t>5.</w:t>
      </w:r>
      <w:r>
        <w:t>1</w:t>
      </w:r>
      <w:r w:rsidRPr="0013249B">
        <w:t>.1</w:t>
      </w:r>
      <w:r w:rsidRPr="0013249B">
        <w:tab/>
      </w:r>
      <w:bookmarkEnd w:id="179"/>
      <w:bookmarkEnd w:id="180"/>
      <w:bookmarkEnd w:id="181"/>
      <w:bookmarkEnd w:id="182"/>
      <w:bookmarkEnd w:id="183"/>
      <w:del w:id="186" w:author="Waqar Zia" w:date="2023-06-26T14:06:00Z">
        <w:r w:rsidR="007A26A5" w:rsidRPr="0013249B">
          <w:delText>Description</w:delText>
        </w:r>
      </w:del>
      <w:bookmarkEnd w:id="185"/>
      <w:ins w:id="187" w:author="Waqar Zia" w:date="2023-06-26T14:06:00Z">
        <w:r>
          <w:t>Overview</w:t>
        </w:r>
      </w:ins>
      <w:bookmarkEnd w:id="184"/>
    </w:p>
    <w:p w14:paraId="4E8C5775" w14:textId="77777777" w:rsidR="00E447C1" w:rsidRPr="0013249B" w:rsidRDefault="00E447C1" w:rsidP="00A12736">
      <w:pPr>
        <w:pStyle w:val="B1"/>
        <w:rPr>
          <w:del w:id="188" w:author="Waqar Zia" w:date="2023-06-26T14:06:00Z"/>
        </w:rPr>
      </w:pPr>
    </w:p>
    <w:p w14:paraId="3507862F" w14:textId="6184CC15" w:rsidR="008461F2" w:rsidRDefault="008461F2" w:rsidP="008461F2">
      <w:pPr>
        <w:pStyle w:val="Heading3"/>
        <w:rPr>
          <w:ins w:id="189" w:author="Waqar Zia" w:date="2023-06-26T14:06:00Z"/>
        </w:rPr>
      </w:pPr>
      <w:bookmarkStart w:id="190" w:name="_Toc138675733"/>
      <w:ins w:id="191" w:author="Waqar Zia" w:date="2023-06-26T14:06:00Z">
        <w:r w:rsidRPr="0013249B">
          <w:t>5.</w:t>
        </w:r>
        <w:r>
          <w:t>1</w:t>
        </w:r>
        <w:r w:rsidRPr="0013249B">
          <w:t>.</w:t>
        </w:r>
        <w:r>
          <w:t>2</w:t>
        </w:r>
        <w:r w:rsidRPr="0013249B">
          <w:tab/>
        </w:r>
        <w:r w:rsidR="00DE42EA">
          <w:t>…</w:t>
        </w:r>
        <w:bookmarkEnd w:id="190"/>
      </w:ins>
    </w:p>
    <w:p w14:paraId="7CB3911D" w14:textId="1530D712" w:rsidR="008461F2" w:rsidRDefault="008461F2" w:rsidP="008461F2">
      <w:pPr>
        <w:pStyle w:val="Heading3"/>
        <w:rPr>
          <w:ins w:id="192" w:author="Waqar Zia" w:date="2023-06-26T14:06:00Z"/>
          <w:lang w:eastAsia="ko-KR"/>
        </w:rPr>
      </w:pPr>
      <w:bookmarkStart w:id="193" w:name="_Toc138675734"/>
      <w:ins w:id="194" w:author="Waqar Zia" w:date="2023-06-26T14:06:00Z">
        <w:r>
          <w:rPr>
            <w:lang w:eastAsia="ko-KR"/>
          </w:rPr>
          <w:t>5.1.3</w:t>
        </w:r>
        <w:r>
          <w:rPr>
            <w:lang w:eastAsia="ko-KR"/>
          </w:rPr>
          <w:tab/>
          <w:t>Evaluation criteria and metrics</w:t>
        </w:r>
        <w:bookmarkEnd w:id="193"/>
      </w:ins>
    </w:p>
    <w:p w14:paraId="2E7D32C4" w14:textId="2ABFA1D8" w:rsidR="00E447C1" w:rsidRPr="0013249B" w:rsidRDefault="008461F2" w:rsidP="008461F2">
      <w:pPr>
        <w:pStyle w:val="Heading3"/>
        <w:rPr>
          <w:ins w:id="195" w:author="Waqar Zia" w:date="2023-06-26T14:06:00Z"/>
          <w:lang w:eastAsia="ko-KR"/>
        </w:rPr>
      </w:pPr>
      <w:bookmarkStart w:id="196" w:name="_Toc138675735"/>
      <w:ins w:id="197" w:author="Waqar Zia" w:date="2023-06-26T14:06:00Z">
        <w:r>
          <w:rPr>
            <w:lang w:eastAsia="ko-KR"/>
          </w:rPr>
          <w:t>5.1.4</w:t>
        </w:r>
        <w:r>
          <w:rPr>
            <w:lang w:eastAsia="ko-KR"/>
          </w:rPr>
          <w:tab/>
          <w:t>Evaluation methodology</w:t>
        </w:r>
        <w:bookmarkEnd w:id="196"/>
      </w:ins>
    </w:p>
    <w:p w14:paraId="141151F6" w14:textId="7970DD2E" w:rsidR="006041C0" w:rsidRPr="0013249B" w:rsidRDefault="00EC4CE6" w:rsidP="006041C0">
      <w:pPr>
        <w:pStyle w:val="Heading1"/>
      </w:pPr>
      <w:bookmarkStart w:id="198" w:name="_Toc22214906"/>
      <w:bookmarkStart w:id="199" w:name="_Toc23254039"/>
      <w:bookmarkStart w:id="200" w:name="_Toc97103559"/>
      <w:bookmarkStart w:id="201" w:name="_Toc100745510"/>
      <w:bookmarkStart w:id="202" w:name="_Toc101168768"/>
      <w:bookmarkStart w:id="203" w:name="_Toc112909539"/>
      <w:bookmarkStart w:id="204" w:name="_Toc112910038"/>
      <w:bookmarkStart w:id="205" w:name="_Toc138675736"/>
      <w:bookmarkStart w:id="206" w:name="_Toc137640731"/>
      <w:r w:rsidRPr="0013249B">
        <w:t>6</w:t>
      </w:r>
      <w:r w:rsidR="006041C0" w:rsidRPr="0013249B">
        <w:tab/>
        <w:t>Solutions</w:t>
      </w:r>
      <w:bookmarkEnd w:id="198"/>
      <w:bookmarkEnd w:id="199"/>
      <w:bookmarkEnd w:id="200"/>
      <w:bookmarkEnd w:id="201"/>
      <w:bookmarkEnd w:id="202"/>
      <w:bookmarkEnd w:id="203"/>
      <w:bookmarkEnd w:id="204"/>
      <w:bookmarkEnd w:id="205"/>
      <w:bookmarkEnd w:id="206"/>
    </w:p>
    <w:p w14:paraId="5EEF8C3B" w14:textId="79040E33" w:rsidR="00906CFC" w:rsidRPr="0013249B" w:rsidRDefault="00906CFC" w:rsidP="00906CFC">
      <w:pPr>
        <w:pStyle w:val="Heading2"/>
        <w:rPr>
          <w:lang w:eastAsia="zh-CN"/>
        </w:rPr>
      </w:pPr>
      <w:bookmarkStart w:id="207" w:name="_Toc22214907"/>
      <w:bookmarkStart w:id="208" w:name="_Toc23254040"/>
      <w:bookmarkStart w:id="209" w:name="_Toc97103560"/>
      <w:bookmarkStart w:id="210" w:name="_Toc100745511"/>
      <w:bookmarkStart w:id="211" w:name="_Toc101168769"/>
      <w:bookmarkStart w:id="212" w:name="_Toc112909540"/>
      <w:bookmarkStart w:id="213" w:name="_Toc112910039"/>
      <w:bookmarkStart w:id="214" w:name="_Toc138675737"/>
      <w:bookmarkStart w:id="215" w:name="_Toc43336526"/>
      <w:bookmarkStart w:id="216" w:name="_Toc43708080"/>
      <w:bookmarkStart w:id="217" w:name="_Toc43708154"/>
      <w:bookmarkStart w:id="218" w:name="_Toc43708230"/>
      <w:bookmarkStart w:id="219" w:name="_Toc44670856"/>
      <w:bookmarkStart w:id="220" w:name="_Toc50380990"/>
      <w:bookmarkStart w:id="221" w:name="_Toc54626593"/>
      <w:bookmarkStart w:id="222" w:name="_Toc57124740"/>
      <w:bookmarkStart w:id="223" w:name="_Toc57618610"/>
      <w:bookmarkStart w:id="224" w:name="_Toc97103561"/>
      <w:bookmarkStart w:id="225" w:name="_Toc100745512"/>
      <w:bookmarkStart w:id="226" w:name="_Toc101168770"/>
      <w:bookmarkStart w:id="227" w:name="_Toc112909541"/>
      <w:bookmarkStart w:id="228" w:name="_Toc112910040"/>
      <w:bookmarkStart w:id="229" w:name="_Toc43336528"/>
      <w:bookmarkStart w:id="230" w:name="_Toc43708082"/>
      <w:bookmarkStart w:id="231" w:name="_Toc43708156"/>
      <w:bookmarkStart w:id="232" w:name="_Toc43708232"/>
      <w:bookmarkStart w:id="233" w:name="_Toc44670858"/>
      <w:bookmarkStart w:id="234" w:name="_Toc50380992"/>
      <w:bookmarkStart w:id="235" w:name="_Toc54626595"/>
      <w:bookmarkStart w:id="236" w:name="_Toc57124742"/>
      <w:bookmarkStart w:id="237" w:name="_Toc57618612"/>
      <w:bookmarkStart w:id="238" w:name="_Toc97103564"/>
      <w:bookmarkStart w:id="239" w:name="_Toc100745515"/>
      <w:bookmarkStart w:id="240" w:name="_Toc100746018"/>
      <w:bookmarkStart w:id="241" w:name="_Toc112909544"/>
      <w:bookmarkStart w:id="242" w:name="_Toc112910043"/>
      <w:bookmarkStart w:id="243" w:name="_Toc43811592"/>
      <w:bookmarkStart w:id="244" w:name="_Toc43708239"/>
      <w:bookmarkStart w:id="245" w:name="_Toc43708163"/>
      <w:bookmarkStart w:id="246" w:name="_Toc43708089"/>
      <w:bookmarkStart w:id="247" w:name="_Toc43336535"/>
      <w:bookmarkStart w:id="248" w:name="_Toc97103567"/>
      <w:bookmarkStart w:id="249" w:name="_Toc100745518"/>
      <w:bookmarkStart w:id="250" w:name="_Toc101168776"/>
      <w:bookmarkStart w:id="251" w:name="_Toc500949097"/>
      <w:bookmarkStart w:id="252" w:name="_Toc22214908"/>
      <w:bookmarkStart w:id="253" w:name="_Toc23254041"/>
      <w:bookmarkStart w:id="254" w:name="_Toc137640732"/>
      <w:r w:rsidRPr="0013249B">
        <w:rPr>
          <w:lang w:eastAsia="zh-CN"/>
        </w:rPr>
        <w:t>6.0</w:t>
      </w:r>
      <w:r w:rsidRPr="0013249B">
        <w:rPr>
          <w:lang w:eastAsia="zh-CN"/>
        </w:rPr>
        <w:tab/>
        <w:t xml:space="preserve">Mapping of Solutions to </w:t>
      </w:r>
      <w:del w:id="255" w:author="Waqar Zia" w:date="2023-06-26T14:06:00Z">
        <w:r w:rsidR="00DC6D57" w:rsidRPr="0013249B">
          <w:rPr>
            <w:lang w:eastAsia="zh-CN"/>
          </w:rPr>
          <w:delText>Key Issues</w:delText>
        </w:r>
      </w:del>
      <w:bookmarkEnd w:id="254"/>
      <w:ins w:id="256" w:author="Waqar Zia" w:date="2023-06-26T14:06:00Z">
        <w:r>
          <w:rPr>
            <w:lang w:eastAsia="zh-CN"/>
          </w:rPr>
          <w:t>Scenario</w:t>
        </w:r>
        <w:r w:rsidRPr="0013249B">
          <w:rPr>
            <w:lang w:eastAsia="zh-CN"/>
          </w:rPr>
          <w:t>s</w:t>
        </w:r>
      </w:ins>
      <w:bookmarkEnd w:id="207"/>
      <w:bookmarkEnd w:id="208"/>
      <w:bookmarkEnd w:id="209"/>
      <w:bookmarkEnd w:id="210"/>
      <w:bookmarkEnd w:id="211"/>
      <w:bookmarkEnd w:id="212"/>
      <w:bookmarkEnd w:id="213"/>
      <w:bookmarkEnd w:id="214"/>
    </w:p>
    <w:p w14:paraId="26E3ADDE" w14:textId="2BA1AD8B" w:rsidR="00906CFC" w:rsidRPr="0013249B" w:rsidRDefault="00906CFC" w:rsidP="00906CFC">
      <w:pPr>
        <w:pStyle w:val="TH"/>
      </w:pPr>
      <w:r w:rsidRPr="0013249B">
        <w:t xml:space="preserve">Table 6.0-1: Mapping of Solutions to </w:t>
      </w:r>
      <w:del w:id="257" w:author="Waqar Zia" w:date="2023-06-26T14:06:00Z">
        <w:r w:rsidR="009B1C14" w:rsidRPr="0013249B">
          <w:delText>Key Issues</w:delText>
        </w:r>
      </w:del>
      <w:ins w:id="258" w:author="Waqar Zia" w:date="2023-06-26T14:06:00Z">
        <w:r>
          <w:rPr>
            <w:lang w:eastAsia="zh-CN"/>
          </w:rPr>
          <w:t>Scenario</w:t>
        </w:r>
        <w:r w:rsidRPr="0013249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48B8070" w:rsidR="00906CFC" w:rsidRPr="0013249B" w:rsidRDefault="009B1C14" w:rsidP="00C108BA">
            <w:pPr>
              <w:pStyle w:val="TAH"/>
              <w:rPr>
                <w:lang w:eastAsia="sv-SE"/>
              </w:rPr>
            </w:pPr>
            <w:del w:id="259" w:author="Waqar Zia" w:date="2023-06-26T14:06:00Z">
              <w:r w:rsidRPr="0013249B">
                <w:rPr>
                  <w:lang w:eastAsia="sv-SE"/>
                </w:rPr>
                <w:delText>Key Issue</w:delText>
              </w:r>
            </w:del>
            <w:ins w:id="260" w:author="Waqar Zia" w:date="2023-06-26T14:06:00Z">
              <w:r w:rsidR="00906CFC">
                <w:rPr>
                  <w:lang w:eastAsia="zh-CN"/>
                </w:rPr>
                <w:t>Scenario</w:t>
              </w:r>
            </w:ins>
            <w:r w:rsidR="00906CFC" w:rsidRPr="0013249B">
              <w:rPr>
                <w:lang w:eastAsia="sv-SE"/>
              </w:rPr>
              <w:t>(s)</w:t>
            </w:r>
          </w:p>
        </w:tc>
      </w:tr>
      <w:tr w:rsidR="00906CFC"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906CFC" w:rsidRPr="0013249B" w:rsidRDefault="00906CFC" w:rsidP="00C108BA">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025D052C"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7D633B3" w14:textId="77777777" w:rsidR="00906CFC" w:rsidRPr="0013249B" w:rsidRDefault="00906CFC" w:rsidP="00C108BA">
            <w:pPr>
              <w:pStyle w:val="TAC"/>
              <w:rPr>
                <w:lang w:eastAsia="sv-SE"/>
              </w:rPr>
            </w:pPr>
            <w:r w:rsidRPr="0013249B">
              <w:rPr>
                <w:lang w:eastAsia="sv-SE"/>
              </w:rPr>
              <w:t>#</w:t>
            </w:r>
            <w:r>
              <w:rPr>
                <w:lang w:eastAsia="sv-SE"/>
              </w:rPr>
              <w:t>1</w:t>
            </w:r>
          </w:p>
        </w:tc>
      </w:tr>
      <w:tr w:rsidR="00906CFC"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6E1EC38"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42FFD7B" w14:textId="77777777" w:rsidR="00906CFC" w:rsidRPr="0013249B" w:rsidRDefault="00906CFC" w:rsidP="00C108BA">
            <w:pPr>
              <w:pStyle w:val="TAC"/>
              <w:rPr>
                <w:lang w:eastAsia="sv-SE"/>
              </w:rPr>
            </w:pPr>
          </w:p>
        </w:tc>
      </w:tr>
      <w:tr w:rsidR="00906CFC"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77777777" w:rsidR="00906CFC" w:rsidRPr="0013249B" w:rsidRDefault="00906CFC" w:rsidP="00C108BA">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506C9F70" w14:textId="77777777" w:rsidR="00906CFC" w:rsidRPr="0013249B" w:rsidRDefault="00906CFC" w:rsidP="00C108BA">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722D7C4D" w14:textId="77777777" w:rsidR="00906CFC" w:rsidRPr="0013249B" w:rsidRDefault="00906CFC" w:rsidP="00C108BA">
            <w:pPr>
              <w:pStyle w:val="TAC"/>
              <w:rPr>
                <w:lang w:eastAsia="zh-CN"/>
              </w:rPr>
            </w:pPr>
          </w:p>
        </w:tc>
      </w:tr>
      <w:tr w:rsidR="00906CFC"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54BAC9E"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32A16DE" w14:textId="77777777" w:rsidR="00906CFC" w:rsidRPr="0013249B" w:rsidRDefault="00906CFC" w:rsidP="00C108BA">
            <w:pPr>
              <w:pStyle w:val="TAC"/>
              <w:rPr>
                <w:lang w:eastAsia="sv-SE"/>
              </w:rPr>
            </w:pPr>
          </w:p>
        </w:tc>
      </w:tr>
      <w:tr w:rsidR="00906CFC"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E3152AE"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53DA346" w14:textId="77777777" w:rsidR="00906CFC" w:rsidRPr="0013249B" w:rsidRDefault="00906CFC" w:rsidP="00C108BA">
            <w:pPr>
              <w:pStyle w:val="TAC"/>
              <w:rPr>
                <w:lang w:eastAsia="sv-SE"/>
              </w:rPr>
            </w:pPr>
          </w:p>
        </w:tc>
      </w:tr>
      <w:tr w:rsidR="00906CFC"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C684153"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69EE1E6" w14:textId="77777777" w:rsidR="00906CFC" w:rsidRPr="0013249B" w:rsidRDefault="00906CFC" w:rsidP="00C108BA">
            <w:pPr>
              <w:pStyle w:val="TAC"/>
              <w:rPr>
                <w:lang w:eastAsia="sv-SE"/>
              </w:rPr>
            </w:pPr>
          </w:p>
        </w:tc>
      </w:tr>
      <w:tr w:rsidR="00906CFC"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6D2E0C7"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05E0F9" w14:textId="77777777" w:rsidR="00906CFC" w:rsidRPr="0013249B" w:rsidRDefault="00906CFC" w:rsidP="00C108BA">
            <w:pPr>
              <w:pStyle w:val="TAC"/>
              <w:rPr>
                <w:lang w:eastAsia="sv-SE"/>
              </w:rPr>
            </w:pPr>
          </w:p>
        </w:tc>
      </w:tr>
      <w:tr w:rsidR="00906CFC"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906CFC" w:rsidRPr="0013249B" w:rsidRDefault="00906CFC" w:rsidP="00C108BA">
            <w:pPr>
              <w:pStyle w:val="TAC"/>
              <w:rPr>
                <w:lang w:eastAsia="sv-SE"/>
              </w:rPr>
            </w:pPr>
          </w:p>
        </w:tc>
      </w:tr>
      <w:tr w:rsidR="00906CFC"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906CFC" w:rsidRPr="0013249B" w:rsidRDefault="00906CFC" w:rsidP="00C108BA">
            <w:pPr>
              <w:pStyle w:val="TAC"/>
              <w:rPr>
                <w:lang w:eastAsia="sv-SE"/>
              </w:rPr>
            </w:pPr>
          </w:p>
        </w:tc>
      </w:tr>
      <w:tr w:rsidR="003044D9" w:rsidRPr="0013249B" w14:paraId="0A30D3BF" w14:textId="77777777" w:rsidTr="003C42D0">
        <w:trPr>
          <w:jc w:val="center"/>
          <w:del w:id="261"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26CB4BD0" w14:textId="77777777" w:rsidR="003044D9" w:rsidRPr="0013249B" w:rsidRDefault="003044D9" w:rsidP="003044D9">
            <w:pPr>
              <w:pStyle w:val="TAH"/>
              <w:rPr>
                <w:del w:id="262"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60283F9B" w14:textId="77777777" w:rsidR="003044D9" w:rsidRPr="0013249B" w:rsidRDefault="003044D9" w:rsidP="003044D9">
            <w:pPr>
              <w:pStyle w:val="TAL"/>
              <w:rPr>
                <w:del w:id="263" w:author="Waqar Zia" w:date="2023-06-26T14:06:00Z"/>
                <w:lang w:eastAsia="sv-SE"/>
              </w:rPr>
            </w:pPr>
          </w:p>
        </w:tc>
        <w:tc>
          <w:tcPr>
            <w:tcW w:w="1800" w:type="dxa"/>
            <w:tcBorders>
              <w:top w:val="single" w:sz="4" w:space="0" w:color="auto"/>
              <w:left w:val="single" w:sz="4" w:space="0" w:color="auto"/>
              <w:bottom w:val="single" w:sz="4" w:space="0" w:color="auto"/>
              <w:right w:val="single" w:sz="4" w:space="0" w:color="auto"/>
            </w:tcBorders>
          </w:tcPr>
          <w:p w14:paraId="031CFD5F" w14:textId="77777777" w:rsidR="003044D9" w:rsidRPr="0013249B" w:rsidRDefault="003044D9" w:rsidP="003044D9">
            <w:pPr>
              <w:pStyle w:val="TAC"/>
              <w:rPr>
                <w:del w:id="264" w:author="Waqar Zia" w:date="2023-06-26T14:06:00Z"/>
                <w:lang w:eastAsia="sv-SE"/>
              </w:rPr>
            </w:pPr>
          </w:p>
        </w:tc>
      </w:tr>
      <w:tr w:rsidR="002454C5" w:rsidRPr="0013249B" w14:paraId="5050E799" w14:textId="77777777" w:rsidTr="003C42D0">
        <w:trPr>
          <w:jc w:val="center"/>
          <w:del w:id="265"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0E37FCA4" w14:textId="77777777" w:rsidR="002454C5" w:rsidRPr="0013249B" w:rsidRDefault="002454C5" w:rsidP="003044D9">
            <w:pPr>
              <w:pStyle w:val="TAH"/>
              <w:rPr>
                <w:del w:id="266"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14E3D72B" w14:textId="77777777" w:rsidR="002454C5" w:rsidRPr="0013249B" w:rsidRDefault="002454C5" w:rsidP="003044D9">
            <w:pPr>
              <w:pStyle w:val="TAL"/>
              <w:rPr>
                <w:del w:id="267" w:author="Waqar Zia" w:date="2023-06-26T14:06:00Z"/>
                <w:lang w:eastAsia="sv-SE"/>
              </w:rPr>
            </w:pPr>
          </w:p>
        </w:tc>
        <w:tc>
          <w:tcPr>
            <w:tcW w:w="1800" w:type="dxa"/>
            <w:tcBorders>
              <w:top w:val="single" w:sz="4" w:space="0" w:color="auto"/>
              <w:left w:val="single" w:sz="4" w:space="0" w:color="auto"/>
              <w:bottom w:val="single" w:sz="4" w:space="0" w:color="auto"/>
              <w:right w:val="single" w:sz="4" w:space="0" w:color="auto"/>
            </w:tcBorders>
          </w:tcPr>
          <w:p w14:paraId="03C24EAD" w14:textId="77777777" w:rsidR="002454C5" w:rsidRPr="0013249B" w:rsidRDefault="002454C5" w:rsidP="003044D9">
            <w:pPr>
              <w:pStyle w:val="TAC"/>
              <w:rPr>
                <w:del w:id="268" w:author="Waqar Zia" w:date="2023-06-26T14:06:00Z"/>
                <w:lang w:eastAsia="sv-SE"/>
              </w:rPr>
            </w:pPr>
          </w:p>
        </w:tc>
      </w:tr>
      <w:tr w:rsidR="003044D9" w:rsidRPr="0013249B" w14:paraId="33D04895" w14:textId="77777777" w:rsidTr="003C42D0">
        <w:trPr>
          <w:jc w:val="center"/>
          <w:del w:id="269"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4AD1C93D" w14:textId="77777777" w:rsidR="003044D9" w:rsidRPr="0013249B" w:rsidRDefault="003044D9" w:rsidP="003044D9">
            <w:pPr>
              <w:pStyle w:val="TAH"/>
              <w:rPr>
                <w:del w:id="270"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6D21F37D" w14:textId="77777777" w:rsidR="003044D9" w:rsidRPr="0013249B" w:rsidRDefault="003044D9" w:rsidP="003044D9">
            <w:pPr>
              <w:pStyle w:val="TAL"/>
              <w:rPr>
                <w:del w:id="271" w:author="Waqar Zia" w:date="2023-06-26T14:06:00Z"/>
                <w:lang w:eastAsia="sv-SE"/>
              </w:rPr>
            </w:pPr>
          </w:p>
        </w:tc>
        <w:tc>
          <w:tcPr>
            <w:tcW w:w="1800" w:type="dxa"/>
            <w:tcBorders>
              <w:top w:val="single" w:sz="4" w:space="0" w:color="auto"/>
              <w:left w:val="single" w:sz="4" w:space="0" w:color="auto"/>
              <w:bottom w:val="single" w:sz="4" w:space="0" w:color="auto"/>
              <w:right w:val="single" w:sz="4" w:space="0" w:color="auto"/>
            </w:tcBorders>
          </w:tcPr>
          <w:p w14:paraId="4A86E371" w14:textId="77777777" w:rsidR="003044D9" w:rsidRPr="0013249B" w:rsidRDefault="003044D9" w:rsidP="003044D9">
            <w:pPr>
              <w:pStyle w:val="TAC"/>
              <w:rPr>
                <w:del w:id="272" w:author="Waqar Zia" w:date="2023-06-26T14:06:00Z"/>
                <w:lang w:eastAsia="sv-SE"/>
              </w:rPr>
            </w:pPr>
          </w:p>
        </w:tc>
      </w:tr>
      <w:tr w:rsidR="003044D9" w:rsidRPr="0013249B" w14:paraId="066ECAA5" w14:textId="77777777" w:rsidTr="003C42D0">
        <w:trPr>
          <w:jc w:val="center"/>
          <w:del w:id="273"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587D507F" w14:textId="77777777" w:rsidR="003044D9" w:rsidRPr="0013249B" w:rsidRDefault="003044D9" w:rsidP="003044D9">
            <w:pPr>
              <w:pStyle w:val="TAH"/>
              <w:rPr>
                <w:del w:id="274"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5A860635" w14:textId="77777777" w:rsidR="003044D9" w:rsidRPr="0013249B" w:rsidRDefault="003044D9" w:rsidP="003044D9">
            <w:pPr>
              <w:pStyle w:val="TAL"/>
              <w:rPr>
                <w:del w:id="275" w:author="Waqar Zia" w:date="2023-06-26T14:06:00Z"/>
                <w:lang w:eastAsia="sv-SE"/>
              </w:rPr>
            </w:pPr>
          </w:p>
        </w:tc>
        <w:tc>
          <w:tcPr>
            <w:tcW w:w="1800" w:type="dxa"/>
            <w:tcBorders>
              <w:top w:val="single" w:sz="4" w:space="0" w:color="auto"/>
              <w:left w:val="single" w:sz="4" w:space="0" w:color="auto"/>
              <w:bottom w:val="single" w:sz="4" w:space="0" w:color="auto"/>
              <w:right w:val="single" w:sz="4" w:space="0" w:color="auto"/>
            </w:tcBorders>
          </w:tcPr>
          <w:p w14:paraId="62A8F293" w14:textId="77777777" w:rsidR="003044D9" w:rsidRPr="0013249B" w:rsidRDefault="003044D9" w:rsidP="003044D9">
            <w:pPr>
              <w:pStyle w:val="TAC"/>
              <w:rPr>
                <w:del w:id="276" w:author="Waqar Zia" w:date="2023-06-26T14:06:00Z"/>
                <w:lang w:eastAsia="sv-SE"/>
              </w:rPr>
            </w:pPr>
          </w:p>
        </w:tc>
      </w:tr>
      <w:tr w:rsidR="003044D9" w:rsidRPr="0013249B" w14:paraId="1647735E" w14:textId="77777777" w:rsidTr="003C42D0">
        <w:trPr>
          <w:jc w:val="center"/>
          <w:del w:id="277"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6360DC3A" w14:textId="77777777" w:rsidR="003044D9" w:rsidRPr="0013249B" w:rsidRDefault="003044D9" w:rsidP="003044D9">
            <w:pPr>
              <w:pStyle w:val="TAH"/>
              <w:rPr>
                <w:del w:id="278"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15ED976E" w14:textId="77777777" w:rsidR="003044D9" w:rsidRPr="0013249B" w:rsidRDefault="003044D9" w:rsidP="003044D9">
            <w:pPr>
              <w:pStyle w:val="TAL"/>
              <w:rPr>
                <w:del w:id="279" w:author="Waqar Zia" w:date="2023-06-26T14:06:00Z"/>
                <w:lang w:eastAsia="sv-SE"/>
              </w:rPr>
            </w:pPr>
          </w:p>
        </w:tc>
        <w:tc>
          <w:tcPr>
            <w:tcW w:w="1800" w:type="dxa"/>
            <w:tcBorders>
              <w:top w:val="single" w:sz="4" w:space="0" w:color="auto"/>
              <w:left w:val="single" w:sz="4" w:space="0" w:color="auto"/>
              <w:bottom w:val="single" w:sz="4" w:space="0" w:color="auto"/>
              <w:right w:val="single" w:sz="4" w:space="0" w:color="auto"/>
            </w:tcBorders>
          </w:tcPr>
          <w:p w14:paraId="56D72230" w14:textId="77777777" w:rsidR="003044D9" w:rsidRPr="0013249B" w:rsidRDefault="003044D9" w:rsidP="003044D9">
            <w:pPr>
              <w:pStyle w:val="TAC"/>
              <w:rPr>
                <w:del w:id="280" w:author="Waqar Zia" w:date="2023-06-26T14:06:00Z"/>
                <w:lang w:eastAsia="sv-SE"/>
              </w:rPr>
            </w:pPr>
          </w:p>
        </w:tc>
      </w:tr>
      <w:tr w:rsidR="003044D9" w:rsidRPr="0013249B" w14:paraId="5CDBB808" w14:textId="77777777" w:rsidTr="003C42D0">
        <w:trPr>
          <w:jc w:val="center"/>
          <w:del w:id="281"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4E218E27" w14:textId="77777777" w:rsidR="003044D9" w:rsidRPr="0013249B" w:rsidRDefault="003044D9" w:rsidP="003044D9">
            <w:pPr>
              <w:pStyle w:val="TAH"/>
              <w:rPr>
                <w:del w:id="282"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78574010" w14:textId="77777777" w:rsidR="003044D9" w:rsidRPr="0013249B" w:rsidRDefault="003044D9" w:rsidP="003044D9">
            <w:pPr>
              <w:pStyle w:val="TAL"/>
              <w:rPr>
                <w:del w:id="283" w:author="Waqar Zia" w:date="2023-06-26T14:06:00Z"/>
                <w:lang w:eastAsia="ko-KR"/>
              </w:rPr>
            </w:pPr>
          </w:p>
        </w:tc>
        <w:tc>
          <w:tcPr>
            <w:tcW w:w="1800" w:type="dxa"/>
            <w:tcBorders>
              <w:top w:val="single" w:sz="4" w:space="0" w:color="auto"/>
              <w:left w:val="single" w:sz="4" w:space="0" w:color="auto"/>
              <w:bottom w:val="single" w:sz="4" w:space="0" w:color="auto"/>
              <w:right w:val="single" w:sz="4" w:space="0" w:color="auto"/>
            </w:tcBorders>
          </w:tcPr>
          <w:p w14:paraId="4641941B" w14:textId="77777777" w:rsidR="003044D9" w:rsidRPr="0013249B" w:rsidRDefault="003044D9" w:rsidP="003044D9">
            <w:pPr>
              <w:pStyle w:val="TAC"/>
              <w:rPr>
                <w:del w:id="284" w:author="Waqar Zia" w:date="2023-06-26T14:06:00Z"/>
                <w:lang w:eastAsia="sv-SE"/>
              </w:rPr>
            </w:pPr>
          </w:p>
        </w:tc>
      </w:tr>
      <w:tr w:rsidR="00547105" w:rsidRPr="0013249B" w14:paraId="61500003" w14:textId="77777777" w:rsidTr="003C42D0">
        <w:trPr>
          <w:jc w:val="center"/>
          <w:del w:id="285"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742FFE25" w14:textId="77777777" w:rsidR="00547105" w:rsidRPr="0013249B" w:rsidRDefault="00547105" w:rsidP="00547105">
            <w:pPr>
              <w:pStyle w:val="TAH"/>
              <w:rPr>
                <w:del w:id="286" w:author="Waqar Zia" w:date="2023-06-26T14:06:00Z"/>
                <w:rFonts w:eastAsia="Malgun Gothic"/>
                <w:lang w:eastAsia="ko-KR"/>
              </w:rPr>
            </w:pPr>
          </w:p>
        </w:tc>
        <w:tc>
          <w:tcPr>
            <w:tcW w:w="6210" w:type="dxa"/>
            <w:tcBorders>
              <w:top w:val="single" w:sz="4" w:space="0" w:color="auto"/>
              <w:left w:val="single" w:sz="4" w:space="0" w:color="auto"/>
              <w:bottom w:val="single" w:sz="4" w:space="0" w:color="auto"/>
              <w:right w:val="single" w:sz="4" w:space="0" w:color="auto"/>
            </w:tcBorders>
          </w:tcPr>
          <w:p w14:paraId="7035B937" w14:textId="77777777" w:rsidR="00547105" w:rsidRPr="0013249B" w:rsidRDefault="00547105" w:rsidP="00547105">
            <w:pPr>
              <w:pStyle w:val="TAL"/>
              <w:rPr>
                <w:del w:id="287" w:author="Waqar Zia" w:date="2023-06-26T14:06:00Z"/>
                <w:lang w:eastAsia="ko-KR"/>
              </w:rPr>
            </w:pPr>
          </w:p>
        </w:tc>
        <w:tc>
          <w:tcPr>
            <w:tcW w:w="1800" w:type="dxa"/>
            <w:tcBorders>
              <w:top w:val="single" w:sz="4" w:space="0" w:color="auto"/>
              <w:left w:val="single" w:sz="4" w:space="0" w:color="auto"/>
              <w:bottom w:val="single" w:sz="4" w:space="0" w:color="auto"/>
              <w:right w:val="single" w:sz="4" w:space="0" w:color="auto"/>
            </w:tcBorders>
          </w:tcPr>
          <w:p w14:paraId="580F62D9" w14:textId="77777777" w:rsidR="00547105" w:rsidRPr="0013249B" w:rsidRDefault="00547105" w:rsidP="00547105">
            <w:pPr>
              <w:pStyle w:val="TAC"/>
              <w:rPr>
                <w:del w:id="288" w:author="Waqar Zia" w:date="2023-06-26T14:06:00Z"/>
                <w:rFonts w:eastAsia="Malgun Gothic"/>
                <w:lang w:eastAsia="ko-KR"/>
              </w:rPr>
            </w:pPr>
          </w:p>
        </w:tc>
      </w:tr>
      <w:tr w:rsidR="00974EED" w:rsidRPr="0013249B" w14:paraId="54BDF948" w14:textId="77777777" w:rsidTr="003C42D0">
        <w:trPr>
          <w:jc w:val="center"/>
          <w:del w:id="289"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551D637B" w14:textId="77777777" w:rsidR="00974EED" w:rsidRPr="0013249B" w:rsidRDefault="00974EED" w:rsidP="00547105">
            <w:pPr>
              <w:pStyle w:val="TAH"/>
              <w:rPr>
                <w:del w:id="290" w:author="Waqar Zia" w:date="2023-06-26T14:06:00Z"/>
                <w:lang w:eastAsia="sv-SE"/>
              </w:rPr>
            </w:pPr>
          </w:p>
        </w:tc>
        <w:tc>
          <w:tcPr>
            <w:tcW w:w="6210" w:type="dxa"/>
            <w:tcBorders>
              <w:top w:val="single" w:sz="4" w:space="0" w:color="auto"/>
              <w:left w:val="single" w:sz="4" w:space="0" w:color="auto"/>
              <w:bottom w:val="single" w:sz="4" w:space="0" w:color="auto"/>
              <w:right w:val="single" w:sz="4" w:space="0" w:color="auto"/>
            </w:tcBorders>
          </w:tcPr>
          <w:p w14:paraId="637E5134" w14:textId="77777777" w:rsidR="00974EED" w:rsidRPr="0013249B" w:rsidRDefault="00974EED" w:rsidP="00547105">
            <w:pPr>
              <w:pStyle w:val="TAL"/>
              <w:rPr>
                <w:del w:id="291" w:author="Waqar Zia" w:date="2023-06-26T14:06:00Z"/>
              </w:rPr>
            </w:pPr>
          </w:p>
        </w:tc>
        <w:tc>
          <w:tcPr>
            <w:tcW w:w="1800" w:type="dxa"/>
            <w:tcBorders>
              <w:top w:val="single" w:sz="4" w:space="0" w:color="auto"/>
              <w:left w:val="single" w:sz="4" w:space="0" w:color="auto"/>
              <w:bottom w:val="single" w:sz="4" w:space="0" w:color="auto"/>
              <w:right w:val="single" w:sz="4" w:space="0" w:color="auto"/>
            </w:tcBorders>
          </w:tcPr>
          <w:p w14:paraId="7FFE2AD4" w14:textId="77777777" w:rsidR="00974EED" w:rsidRPr="0013249B" w:rsidRDefault="00974EED" w:rsidP="00547105">
            <w:pPr>
              <w:pStyle w:val="TAC"/>
              <w:rPr>
                <w:del w:id="292" w:author="Waqar Zia" w:date="2023-06-26T14:06:00Z"/>
                <w:lang w:eastAsia="sv-SE"/>
              </w:rPr>
            </w:pPr>
          </w:p>
        </w:tc>
      </w:tr>
      <w:tr w:rsidR="00547105" w:rsidRPr="0013249B" w14:paraId="39CF90FD" w14:textId="77777777" w:rsidTr="003C42D0">
        <w:trPr>
          <w:jc w:val="center"/>
          <w:del w:id="293" w:author="Waqar Zia" w:date="2023-06-26T14:06:00Z"/>
        </w:trPr>
        <w:tc>
          <w:tcPr>
            <w:tcW w:w="1350" w:type="dxa"/>
            <w:tcBorders>
              <w:top w:val="single" w:sz="4" w:space="0" w:color="auto"/>
              <w:left w:val="single" w:sz="4" w:space="0" w:color="auto"/>
              <w:bottom w:val="single" w:sz="4" w:space="0" w:color="auto"/>
              <w:right w:val="single" w:sz="4" w:space="0" w:color="auto"/>
            </w:tcBorders>
          </w:tcPr>
          <w:p w14:paraId="17111926" w14:textId="77777777" w:rsidR="00547105" w:rsidRPr="0013249B" w:rsidRDefault="00547105" w:rsidP="00547105">
            <w:pPr>
              <w:pStyle w:val="TAH"/>
              <w:rPr>
                <w:del w:id="294" w:author="Waqar Zia" w:date="2023-06-26T14:06:00Z"/>
                <w:rFonts w:eastAsia="Malgun Gothic"/>
                <w:lang w:eastAsia="ko-KR"/>
              </w:rPr>
            </w:pPr>
          </w:p>
        </w:tc>
        <w:tc>
          <w:tcPr>
            <w:tcW w:w="6210" w:type="dxa"/>
            <w:tcBorders>
              <w:top w:val="single" w:sz="4" w:space="0" w:color="auto"/>
              <w:left w:val="single" w:sz="4" w:space="0" w:color="auto"/>
              <w:bottom w:val="single" w:sz="4" w:space="0" w:color="auto"/>
              <w:right w:val="single" w:sz="4" w:space="0" w:color="auto"/>
            </w:tcBorders>
          </w:tcPr>
          <w:p w14:paraId="05FE800E" w14:textId="77777777" w:rsidR="00547105" w:rsidRPr="0013249B" w:rsidRDefault="00547105" w:rsidP="00547105">
            <w:pPr>
              <w:pStyle w:val="TAL"/>
              <w:rPr>
                <w:del w:id="295" w:author="Waqar Zia" w:date="2023-06-26T14:06:00Z"/>
                <w:lang w:eastAsia="ko-KR"/>
              </w:rPr>
            </w:pPr>
          </w:p>
        </w:tc>
        <w:tc>
          <w:tcPr>
            <w:tcW w:w="1800" w:type="dxa"/>
            <w:tcBorders>
              <w:top w:val="single" w:sz="4" w:space="0" w:color="auto"/>
              <w:left w:val="single" w:sz="4" w:space="0" w:color="auto"/>
              <w:bottom w:val="single" w:sz="4" w:space="0" w:color="auto"/>
              <w:right w:val="single" w:sz="4" w:space="0" w:color="auto"/>
            </w:tcBorders>
          </w:tcPr>
          <w:p w14:paraId="0F8343E0" w14:textId="77777777" w:rsidR="00547105" w:rsidRPr="0013249B" w:rsidRDefault="00547105" w:rsidP="00547105">
            <w:pPr>
              <w:pStyle w:val="TAC"/>
              <w:rPr>
                <w:del w:id="296" w:author="Waqar Zia" w:date="2023-06-26T14:06:00Z"/>
                <w:rFonts w:eastAsia="Malgun Gothic"/>
                <w:lang w:eastAsia="ko-KR"/>
              </w:rPr>
            </w:pPr>
          </w:p>
        </w:tc>
      </w:tr>
    </w:tbl>
    <w:p w14:paraId="6AF9FE9E" w14:textId="77777777" w:rsidR="009B1C14" w:rsidRPr="0013249B" w:rsidRDefault="009B1C14" w:rsidP="00A12736">
      <w:pPr>
        <w:rPr>
          <w:del w:id="297" w:author="Waqar Zia" w:date="2023-06-26T14:06:00Z"/>
        </w:rPr>
      </w:pPr>
    </w:p>
    <w:p w14:paraId="0E5CEA65" w14:textId="5BBB69D6" w:rsidR="00504283" w:rsidRPr="0013249B" w:rsidRDefault="00504283" w:rsidP="006E38B6">
      <w:pPr>
        <w:pStyle w:val="Heading2"/>
      </w:pPr>
      <w:bookmarkStart w:id="298" w:name="_Toc138675738"/>
      <w:bookmarkStart w:id="299" w:name="_Toc137640733"/>
      <w:r w:rsidRPr="0013249B">
        <w:rPr>
          <w:lang w:eastAsia="zh-CN"/>
        </w:rPr>
        <w:t>6.1</w:t>
      </w:r>
      <w:r w:rsidRPr="0013249B">
        <w:tab/>
        <w:t>Solution #</w:t>
      </w:r>
      <w:r w:rsidR="002D21DE">
        <w:t>1</w:t>
      </w:r>
      <w:r w:rsidRPr="0013249B">
        <w:t>.1:</w:t>
      </w:r>
      <w:bookmarkEnd w:id="298"/>
      <w:bookmarkEnd w:id="299"/>
      <w:r w:rsidRPr="0013249B">
        <w:t xml:space="preserve"> </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D98CE21" w14:textId="77777777" w:rsidR="00504283" w:rsidRPr="0013249B" w:rsidRDefault="00504283" w:rsidP="006E38B6">
      <w:pPr>
        <w:pStyle w:val="Heading3"/>
      </w:pPr>
      <w:bookmarkStart w:id="300" w:name="_Toc97103562"/>
      <w:bookmarkStart w:id="301" w:name="_Toc100745513"/>
      <w:bookmarkStart w:id="302" w:name="_Toc101168771"/>
      <w:bookmarkStart w:id="303" w:name="_Toc112909542"/>
      <w:bookmarkStart w:id="304" w:name="_Toc112910041"/>
      <w:bookmarkStart w:id="305" w:name="_Toc138675739"/>
      <w:bookmarkStart w:id="306" w:name="_Toc137640734"/>
      <w:r w:rsidRPr="0013249B">
        <w:t>6.1.1</w:t>
      </w:r>
      <w:r w:rsidRPr="0013249B">
        <w:tab/>
        <w:t>Introduction</w:t>
      </w:r>
      <w:bookmarkEnd w:id="300"/>
      <w:bookmarkEnd w:id="301"/>
      <w:bookmarkEnd w:id="302"/>
      <w:bookmarkEnd w:id="303"/>
      <w:bookmarkEnd w:id="304"/>
      <w:bookmarkEnd w:id="305"/>
      <w:bookmarkEnd w:id="306"/>
    </w:p>
    <w:p w14:paraId="0A288CA0" w14:textId="193916E1" w:rsidR="00504283" w:rsidRPr="0013249B" w:rsidRDefault="00504283" w:rsidP="006E38B6">
      <w:pPr>
        <w:rPr>
          <w:lang w:eastAsia="zh-CN"/>
        </w:rPr>
      </w:pPr>
      <w:r w:rsidRPr="0013249B">
        <w:rPr>
          <w:lang w:eastAsia="zh-CN"/>
        </w:rPr>
        <w:t>This solution addresses KI#</w:t>
      </w:r>
      <w:r w:rsidR="002D21DE">
        <w:rPr>
          <w:lang w:eastAsia="zh-CN"/>
        </w:rPr>
        <w:t>...</w:t>
      </w:r>
    </w:p>
    <w:p w14:paraId="675B7981" w14:textId="5CE566BF" w:rsidR="00504283" w:rsidRDefault="00504283" w:rsidP="00906CFC">
      <w:pPr>
        <w:pStyle w:val="Heading3"/>
      </w:pPr>
      <w:bookmarkStart w:id="307" w:name="_Toc97103563"/>
      <w:bookmarkStart w:id="308" w:name="_Toc100745514"/>
      <w:bookmarkStart w:id="309" w:name="_Toc101168772"/>
      <w:bookmarkStart w:id="310" w:name="_Toc112909543"/>
      <w:bookmarkStart w:id="311" w:name="_Toc112910042"/>
      <w:bookmarkStart w:id="312" w:name="_Toc138675740"/>
      <w:bookmarkStart w:id="313" w:name="_Toc137640735"/>
      <w:r w:rsidRPr="0013249B">
        <w:t>6.1.2</w:t>
      </w:r>
      <w:r w:rsidRPr="0013249B">
        <w:tab/>
        <w:t>High-level Description</w:t>
      </w:r>
      <w:bookmarkEnd w:id="229"/>
      <w:bookmarkEnd w:id="230"/>
      <w:bookmarkEnd w:id="231"/>
      <w:bookmarkEnd w:id="232"/>
      <w:bookmarkEnd w:id="233"/>
      <w:bookmarkEnd w:id="234"/>
      <w:bookmarkEnd w:id="235"/>
      <w:bookmarkEnd w:id="236"/>
      <w:bookmarkEnd w:id="237"/>
      <w:bookmarkEnd w:id="307"/>
      <w:bookmarkEnd w:id="308"/>
      <w:bookmarkEnd w:id="309"/>
      <w:bookmarkEnd w:id="310"/>
      <w:bookmarkEnd w:id="311"/>
      <w:bookmarkEnd w:id="312"/>
      <w:bookmarkEnd w:id="313"/>
    </w:p>
    <w:p w14:paraId="13A9E2E5" w14:textId="77777777" w:rsidR="00504283" w:rsidRDefault="00504283">
      <w:pPr>
        <w:rPr>
          <w:del w:id="314" w:author="Waqar Zia" w:date="2023-06-26T14:06:00Z"/>
        </w:rPr>
      </w:pPr>
    </w:p>
    <w:p w14:paraId="67A38474" w14:textId="77722974" w:rsidR="00906CFC" w:rsidRPr="00906CFC" w:rsidRDefault="004F1996" w:rsidP="00906CFC">
      <w:pPr>
        <w:pStyle w:val="Heading3"/>
        <w:rPr>
          <w:lang w:eastAsia="ko-KR"/>
        </w:rPr>
        <w:pPrChange w:id="315" w:author="Waqar Zia" w:date="2023-06-26T14:06:00Z">
          <w:pPr>
            <w:pStyle w:val="Heading1"/>
          </w:pPr>
        </w:pPrChange>
      </w:pPr>
      <w:bookmarkStart w:id="316" w:name="_Toc250980595"/>
      <w:bookmarkStart w:id="317" w:name="_Toc326037266"/>
      <w:bookmarkStart w:id="318" w:name="_Toc510604411"/>
      <w:bookmarkStart w:id="319" w:name="_Toc22214912"/>
      <w:bookmarkStart w:id="320" w:name="_Toc23254045"/>
      <w:bookmarkStart w:id="321" w:name="_Toc97103581"/>
      <w:bookmarkStart w:id="322" w:name="_Toc100745588"/>
      <w:bookmarkStart w:id="323" w:name="_Toc101168845"/>
      <w:bookmarkStart w:id="324" w:name="_Toc112909627"/>
      <w:bookmarkStart w:id="325" w:name="_Toc112910138"/>
      <w:bookmarkStart w:id="326" w:name="_Toc137640736"/>
      <w:del w:id="327" w:author="Waqar Zia" w:date="2023-06-26T14:06:00Z">
        <w:r w:rsidRPr="0013249B">
          <w:rPr>
            <w:lang w:eastAsia="zh-CN"/>
          </w:rPr>
          <w:lastRenderedPageBreak/>
          <w:delText>7</w:delText>
        </w:r>
      </w:del>
      <w:bookmarkStart w:id="328" w:name="_Toc138675741"/>
      <w:ins w:id="329" w:author="Waqar Zia" w:date="2023-06-26T14:06:00Z">
        <w:r w:rsidR="00906CFC" w:rsidRPr="0013249B">
          <w:t>6.</w:t>
        </w:r>
        <w:r w:rsidR="00906CFC">
          <w:t>1</w:t>
        </w:r>
        <w:r w:rsidR="00906CFC" w:rsidRPr="0013249B">
          <w:t>.</w:t>
        </w:r>
        <w:r w:rsidR="00906CFC">
          <w:t>3</w:t>
        </w:r>
      </w:ins>
      <w:r w:rsidR="00906CFC" w:rsidRPr="0013249B">
        <w:tab/>
      </w:r>
      <w:r w:rsidR="00906CFC">
        <w:rPr>
          <w:lang w:eastAsia="ko-KR"/>
        </w:rPr>
        <w:t>Evaluation</w:t>
      </w:r>
      <w:bookmarkEnd w:id="316"/>
      <w:bookmarkEnd w:id="317"/>
      <w:bookmarkEnd w:id="318"/>
      <w:bookmarkEnd w:id="319"/>
      <w:bookmarkEnd w:id="320"/>
      <w:bookmarkEnd w:id="321"/>
      <w:bookmarkEnd w:id="322"/>
      <w:bookmarkEnd w:id="323"/>
      <w:bookmarkEnd w:id="324"/>
      <w:bookmarkEnd w:id="325"/>
      <w:bookmarkEnd w:id="326"/>
      <w:bookmarkEnd w:id="328"/>
    </w:p>
    <w:p w14:paraId="71AD452B" w14:textId="77777777" w:rsidR="009F05A4" w:rsidRDefault="009F05A4" w:rsidP="00C8686F">
      <w:pPr>
        <w:pStyle w:val="Heading2"/>
        <w:rPr>
          <w:del w:id="330" w:author="Waqar Zia" w:date="2023-06-26T14:06:00Z"/>
          <w:lang w:eastAsia="ko-KR"/>
        </w:rPr>
      </w:pPr>
      <w:bookmarkStart w:id="331" w:name="_Toc310438366"/>
      <w:bookmarkStart w:id="332" w:name="_Toc324232216"/>
      <w:bookmarkStart w:id="333" w:name="_Toc326248735"/>
      <w:bookmarkStart w:id="334" w:name="_Toc510604412"/>
      <w:bookmarkStart w:id="335" w:name="_Toc22214914"/>
      <w:bookmarkStart w:id="336" w:name="_Toc23254047"/>
      <w:bookmarkStart w:id="337" w:name="_Toc97103582"/>
      <w:bookmarkStart w:id="338" w:name="_Toc100745589"/>
      <w:bookmarkStart w:id="339" w:name="_Toc101168846"/>
      <w:bookmarkStart w:id="340" w:name="_Toc112909635"/>
      <w:bookmarkStart w:id="341" w:name="_Toc112910146"/>
      <w:bookmarkStart w:id="342" w:name="_Toc138675742"/>
      <w:bookmarkStart w:id="343" w:name="_Toc112909628"/>
      <w:bookmarkStart w:id="344" w:name="_Toc112910139"/>
      <w:bookmarkStart w:id="345" w:name="_Toc137640737"/>
      <w:bookmarkStart w:id="346" w:name="_Toc112909630"/>
      <w:bookmarkStart w:id="347" w:name="_Toc112910141"/>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del w:id="348" w:author="Waqar Zia" w:date="2023-06-26T14:06:00Z">
        <w:r w:rsidRPr="0013249B">
          <w:rPr>
            <w:lang w:eastAsia="ko-KR"/>
          </w:rPr>
          <w:delText>7.1</w:delText>
        </w:r>
        <w:r w:rsidRPr="0013249B">
          <w:rPr>
            <w:lang w:eastAsia="ko-KR"/>
          </w:rPr>
          <w:tab/>
          <w:delText>Evaluation for KI #</w:delText>
        </w:r>
        <w:r w:rsidR="002D21DE">
          <w:rPr>
            <w:lang w:eastAsia="ko-KR"/>
          </w:rPr>
          <w:delText>1</w:delText>
        </w:r>
        <w:r w:rsidRPr="0013249B">
          <w:rPr>
            <w:lang w:eastAsia="ko-KR"/>
          </w:rPr>
          <w:delText>:</w:delText>
        </w:r>
        <w:bookmarkEnd w:id="343"/>
        <w:bookmarkEnd w:id="344"/>
        <w:bookmarkEnd w:id="345"/>
      </w:del>
    </w:p>
    <w:p w14:paraId="1F43708B" w14:textId="77777777" w:rsidR="002D21DE" w:rsidRPr="002D21DE" w:rsidRDefault="002D21DE" w:rsidP="002D21DE">
      <w:pPr>
        <w:pStyle w:val="Heading3"/>
        <w:rPr>
          <w:del w:id="349" w:author="Waqar Zia" w:date="2023-06-26T14:06:00Z"/>
          <w:lang w:eastAsia="ko-KR"/>
        </w:rPr>
      </w:pPr>
      <w:bookmarkStart w:id="350" w:name="_Toc137640738"/>
      <w:del w:id="351" w:author="Waqar Zia" w:date="2023-06-26T14:06:00Z">
        <w:r>
          <w:rPr>
            <w:lang w:eastAsia="ko-KR"/>
          </w:rPr>
          <w:delText>7.1.1</w:delText>
        </w:r>
        <w:r>
          <w:rPr>
            <w:lang w:eastAsia="ko-KR"/>
          </w:rPr>
          <w:tab/>
          <w:delText>Evaluation technique</w:delText>
        </w:r>
        <w:bookmarkEnd w:id="350"/>
      </w:del>
    </w:p>
    <w:p w14:paraId="794149F4" w14:textId="77777777" w:rsidR="009F05A4" w:rsidRPr="0013249B" w:rsidRDefault="009F05A4" w:rsidP="00C8686F">
      <w:pPr>
        <w:pStyle w:val="Heading3"/>
        <w:rPr>
          <w:del w:id="352" w:author="Waqar Zia" w:date="2023-06-26T14:06:00Z"/>
          <w:lang w:eastAsia="zh-CN"/>
        </w:rPr>
      </w:pPr>
      <w:bookmarkStart w:id="353" w:name="_Toc112909629"/>
      <w:bookmarkStart w:id="354" w:name="_Toc112910140"/>
      <w:bookmarkStart w:id="355" w:name="_Toc137640739"/>
      <w:del w:id="356" w:author="Waqar Zia" w:date="2023-06-26T14:06:00Z">
        <w:r w:rsidRPr="0013249B">
          <w:rPr>
            <w:lang w:eastAsia="zh-CN"/>
          </w:rPr>
          <w:delText>7.1.</w:delText>
        </w:r>
        <w:r w:rsidR="00193CD6">
          <w:rPr>
            <w:lang w:eastAsia="zh-CN"/>
          </w:rPr>
          <w:delText>2</w:delText>
        </w:r>
        <w:r w:rsidRPr="0013249B">
          <w:rPr>
            <w:lang w:eastAsia="zh-CN"/>
          </w:rPr>
          <w:tab/>
        </w:r>
        <w:bookmarkEnd w:id="353"/>
        <w:bookmarkEnd w:id="354"/>
        <w:r w:rsidR="002D21DE">
          <w:rPr>
            <w:lang w:eastAsia="ko-KR"/>
          </w:rPr>
          <w:delText>Evaluation</w:delText>
        </w:r>
        <w:bookmarkEnd w:id="355"/>
      </w:del>
    </w:p>
    <w:p w14:paraId="264DB534" w14:textId="58BEFE17" w:rsidR="004F1996" w:rsidRPr="0013249B" w:rsidRDefault="000628BD" w:rsidP="004F1996">
      <w:pPr>
        <w:pStyle w:val="Heading1"/>
      </w:pPr>
      <w:bookmarkStart w:id="357" w:name="_Toc137640740"/>
      <w:bookmarkEnd w:id="346"/>
      <w:bookmarkEnd w:id="347"/>
      <w:del w:id="358" w:author="Waqar Zia" w:date="2023-06-26T14:06:00Z">
        <w:r w:rsidRPr="0013249B">
          <w:delText>8</w:delText>
        </w:r>
        <w:r w:rsidR="004F1996" w:rsidRPr="0013249B">
          <w:tab/>
        </w:r>
      </w:del>
      <w:ins w:id="359" w:author="Waqar Zia" w:date="2023-06-26T14:06:00Z">
        <w:r w:rsidR="00906CFC">
          <w:t>7</w:t>
        </w:r>
        <w:r w:rsidR="004F1996" w:rsidRPr="0013249B">
          <w:tab/>
        </w:r>
      </w:ins>
      <w:r w:rsidR="004F1996" w:rsidRPr="0013249B">
        <w:t>Conclusions</w:t>
      </w:r>
      <w:bookmarkStart w:id="360" w:name="historyclause"/>
      <w:bookmarkEnd w:id="331"/>
      <w:bookmarkEnd w:id="332"/>
      <w:bookmarkEnd w:id="333"/>
      <w:bookmarkEnd w:id="334"/>
      <w:bookmarkEnd w:id="335"/>
      <w:bookmarkEnd w:id="336"/>
      <w:bookmarkEnd w:id="337"/>
      <w:bookmarkEnd w:id="338"/>
      <w:bookmarkEnd w:id="339"/>
      <w:bookmarkEnd w:id="340"/>
      <w:bookmarkEnd w:id="341"/>
      <w:bookmarkEnd w:id="342"/>
      <w:bookmarkEnd w:id="357"/>
    </w:p>
    <w:p w14:paraId="2167A201" w14:textId="0DF9CBDF" w:rsidR="00F744A1" w:rsidRPr="0013249B" w:rsidRDefault="00C34286" w:rsidP="002D21DE">
      <w:pPr>
        <w:pStyle w:val="Heading2"/>
        <w:rPr>
          <w:rFonts w:eastAsiaTheme="minorEastAsia"/>
          <w:lang w:eastAsia="zh-CN"/>
        </w:rPr>
      </w:pPr>
      <w:bookmarkStart w:id="361" w:name="_Toc138675743"/>
      <w:bookmarkStart w:id="362" w:name="_Toc112909636"/>
      <w:bookmarkStart w:id="363" w:name="_Toc112910147"/>
      <w:bookmarkStart w:id="364" w:name="_Toc137640741"/>
      <w:del w:id="365" w:author="Waqar Zia" w:date="2023-06-26T14:06:00Z">
        <w:r w:rsidRPr="0013249B">
          <w:rPr>
            <w:lang w:eastAsia="ko-KR"/>
          </w:rPr>
          <w:delText>8</w:delText>
        </w:r>
      </w:del>
      <w:ins w:id="366" w:author="Waqar Zia" w:date="2023-06-26T14:06:00Z">
        <w:r w:rsidR="00906CFC">
          <w:rPr>
            <w:lang w:eastAsia="ko-KR"/>
          </w:rPr>
          <w:t>7</w:t>
        </w:r>
      </w:ins>
      <w:r w:rsidRPr="0013249B">
        <w:rPr>
          <w:lang w:eastAsia="ko-KR"/>
        </w:rPr>
        <w:t>.1</w:t>
      </w:r>
      <w:r w:rsidRPr="0013249B">
        <w:rPr>
          <w:lang w:eastAsia="ko-KR"/>
        </w:rPr>
        <w:tab/>
        <w:t xml:space="preserve">Conclusions for </w:t>
      </w:r>
      <w:del w:id="367" w:author="Waqar Zia" w:date="2023-06-26T14:06:00Z">
        <w:r w:rsidRPr="0013249B">
          <w:rPr>
            <w:lang w:eastAsia="ko-KR"/>
          </w:rPr>
          <w:delText>KI</w:delText>
        </w:r>
      </w:del>
      <w:ins w:id="368" w:author="Waqar Zia" w:date="2023-06-26T14:06:00Z">
        <w:r w:rsidR="00906CFC">
          <w:rPr>
            <w:lang w:eastAsia="ko-KR"/>
          </w:rPr>
          <w:t>scenario</w:t>
        </w:r>
      </w:ins>
      <w:r w:rsidRPr="0013249B">
        <w:rPr>
          <w:lang w:eastAsia="ko-KR"/>
        </w:rPr>
        <w:t xml:space="preserve"> #</w:t>
      </w:r>
      <w:r w:rsidR="002D21DE">
        <w:rPr>
          <w:lang w:eastAsia="ko-KR"/>
        </w:rPr>
        <w:t>1</w:t>
      </w:r>
      <w:r w:rsidRPr="0013249B">
        <w:rPr>
          <w:lang w:eastAsia="ko-KR"/>
        </w:rPr>
        <w:t>:</w:t>
      </w:r>
      <w:bookmarkEnd w:id="361"/>
      <w:bookmarkEnd w:id="364"/>
      <w:r w:rsidRPr="0013249B">
        <w:rPr>
          <w:lang w:eastAsia="ko-KR"/>
        </w:rPr>
        <w:t xml:space="preserve"> </w:t>
      </w:r>
      <w:bookmarkEnd w:id="362"/>
      <w:bookmarkEnd w:id="363"/>
    </w:p>
    <w:p w14:paraId="15D91443" w14:textId="3F1ACAA0" w:rsidR="009E2ED9" w:rsidRPr="0013249B" w:rsidRDefault="004A69A3" w:rsidP="001230DB">
      <w:pPr>
        <w:pStyle w:val="Heading9"/>
      </w:pPr>
      <w:bookmarkStart w:id="369" w:name="_Toc22214915"/>
      <w:bookmarkStart w:id="370" w:name="_Toc23254048"/>
      <w:r w:rsidRPr="0013249B">
        <w:br w:type="page"/>
      </w:r>
      <w:bookmarkStart w:id="371" w:name="_Toc97103583"/>
      <w:bookmarkStart w:id="372" w:name="_Toc100745590"/>
      <w:bookmarkStart w:id="373" w:name="_Toc112910151"/>
      <w:bookmarkEnd w:id="360"/>
      <w:bookmarkEnd w:id="369"/>
      <w:bookmarkEnd w:id="370"/>
      <w:r w:rsidR="009E2ED9" w:rsidRPr="0013249B">
        <w:lastRenderedPageBreak/>
        <w:t>Annex A:</w:t>
      </w:r>
      <w:r w:rsidR="009E2ED9" w:rsidRPr="0013249B">
        <w:br/>
        <w:t>Change history</w:t>
      </w:r>
      <w:bookmarkEnd w:id="371"/>
      <w:bookmarkEnd w:id="372"/>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06ADECB"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-2</w:t>
            </w:r>
            <w:r w:rsidR="002D21DE">
              <w:rPr>
                <w:color w:val="0000FF"/>
                <w:sz w:val="16"/>
                <w:szCs w:val="16"/>
              </w:rPr>
              <w:t>3abcd</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30EEC53"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del w:id="374" w:author="Waqar Zia" w:date="2023-06-26T14:06:00Z">
              <w:r w:rsidRPr="005172ED">
                <w:rPr>
                  <w:color w:val="0000FF"/>
                  <w:sz w:val="16"/>
                  <w:szCs w:val="16"/>
                </w:rPr>
                <w:delText>0</w:delText>
              </w:r>
            </w:del>
            <w:ins w:id="375" w:author="Waqar Zia" w:date="2023-06-26T14:06:00Z">
              <w:r w:rsidR="00DE42EA">
                <w:rPr>
                  <w:color w:val="0000FF"/>
                  <w:sz w:val="16"/>
                  <w:szCs w:val="16"/>
                </w:rPr>
                <w:t>1</w:t>
              </w:r>
            </w:ins>
          </w:p>
        </w:tc>
      </w:tr>
      <w:tr w:rsidR="002D21DE" w:rsidRPr="00687A0E" w14:paraId="0DF49C3A" w14:textId="77777777" w:rsidTr="001C40BF">
        <w:tc>
          <w:tcPr>
            <w:tcW w:w="800" w:type="dxa"/>
            <w:shd w:val="solid" w:color="FFFFFF" w:fill="auto"/>
          </w:tcPr>
          <w:p w14:paraId="3381B5C0" w14:textId="3455316F" w:rsidR="002D21DE" w:rsidRPr="00687A0E" w:rsidRDefault="002D21DE" w:rsidP="00F7697F">
            <w:pPr>
              <w:pStyle w:val="TAC"/>
              <w:keepNext w:val="0"/>
              <w:rPr>
                <w:color w:val="0000FF"/>
                <w:sz w:val="16"/>
                <w:szCs w:val="16"/>
              </w:rPr>
            </w:pPr>
          </w:p>
        </w:tc>
        <w:tc>
          <w:tcPr>
            <w:tcW w:w="1043" w:type="dxa"/>
            <w:shd w:val="solid" w:color="FFFFFF" w:fill="auto"/>
          </w:tcPr>
          <w:p w14:paraId="122654AE" w14:textId="4B70756A" w:rsidR="002D21DE" w:rsidRPr="00687A0E" w:rsidRDefault="002D21DE" w:rsidP="00F7697F">
            <w:pPr>
              <w:pStyle w:val="TAC"/>
              <w:keepNext w:val="0"/>
              <w:rPr>
                <w:color w:val="0000FF"/>
                <w:sz w:val="16"/>
                <w:szCs w:val="16"/>
              </w:rPr>
            </w:pPr>
          </w:p>
        </w:tc>
        <w:tc>
          <w:tcPr>
            <w:tcW w:w="1134" w:type="dxa"/>
            <w:shd w:val="solid" w:color="FFFFFF" w:fill="auto"/>
          </w:tcPr>
          <w:p w14:paraId="638B4717" w14:textId="53A3BC02" w:rsidR="002D21DE" w:rsidRPr="00687A0E" w:rsidRDefault="002D21DE" w:rsidP="00F7697F">
            <w:pPr>
              <w:pStyle w:val="TAC"/>
              <w:keepNext w:val="0"/>
              <w:jc w:val="left"/>
              <w:rPr>
                <w:rFonts w:cs="Arial"/>
                <w:color w:val="0000FF"/>
                <w:sz w:val="16"/>
                <w:szCs w:val="16"/>
              </w:rPr>
            </w:pPr>
          </w:p>
        </w:tc>
        <w:tc>
          <w:tcPr>
            <w:tcW w:w="709" w:type="dxa"/>
            <w:shd w:val="solid" w:color="FFFFFF" w:fill="auto"/>
          </w:tcPr>
          <w:p w14:paraId="713319D0" w14:textId="5385EB61" w:rsidR="002D21DE" w:rsidRPr="005172ED" w:rsidRDefault="002D21DE" w:rsidP="005172ED">
            <w:pPr>
              <w:pStyle w:val="TAC"/>
              <w:rPr>
                <w:color w:val="0000FF"/>
                <w:sz w:val="16"/>
                <w:szCs w:val="16"/>
              </w:rPr>
            </w:pPr>
          </w:p>
        </w:tc>
        <w:tc>
          <w:tcPr>
            <w:tcW w:w="425" w:type="dxa"/>
            <w:shd w:val="solid" w:color="FFFFFF" w:fill="auto"/>
          </w:tcPr>
          <w:p w14:paraId="5072464F" w14:textId="10E24536" w:rsidR="002D21DE" w:rsidRPr="005172ED" w:rsidRDefault="002D21DE" w:rsidP="005172ED">
            <w:pPr>
              <w:pStyle w:val="TAC"/>
              <w:rPr>
                <w:color w:val="0000FF"/>
                <w:sz w:val="16"/>
                <w:szCs w:val="16"/>
              </w:rPr>
            </w:pPr>
          </w:p>
        </w:tc>
        <w:tc>
          <w:tcPr>
            <w:tcW w:w="425" w:type="dxa"/>
            <w:shd w:val="solid" w:color="FFFFFF" w:fill="auto"/>
          </w:tcPr>
          <w:p w14:paraId="4B002761" w14:textId="58D57B26" w:rsidR="002D21DE" w:rsidRPr="005172ED" w:rsidRDefault="002D21DE" w:rsidP="005172ED">
            <w:pPr>
              <w:pStyle w:val="TAC"/>
              <w:rPr>
                <w:color w:val="0000FF"/>
                <w:sz w:val="16"/>
                <w:szCs w:val="16"/>
              </w:rPr>
            </w:pPr>
          </w:p>
        </w:tc>
        <w:tc>
          <w:tcPr>
            <w:tcW w:w="4395" w:type="dxa"/>
            <w:shd w:val="solid" w:color="FFFFFF" w:fill="auto"/>
          </w:tcPr>
          <w:p w14:paraId="5FF3968B" w14:textId="0EA7DCFC" w:rsidR="002D21DE" w:rsidRPr="00687A0E" w:rsidRDefault="002D21DE" w:rsidP="00F7697F">
            <w:pPr>
              <w:pStyle w:val="TAL"/>
              <w:keepNext w:val="0"/>
              <w:rPr>
                <w:color w:val="0000FF"/>
                <w:sz w:val="16"/>
                <w:szCs w:val="16"/>
              </w:rPr>
            </w:pPr>
          </w:p>
        </w:tc>
        <w:tc>
          <w:tcPr>
            <w:tcW w:w="708" w:type="dxa"/>
            <w:shd w:val="solid" w:color="FFFFFF" w:fill="auto"/>
          </w:tcPr>
          <w:p w14:paraId="1EE33853" w14:textId="7426C6DC" w:rsidR="002D21DE" w:rsidRPr="00687A0E" w:rsidRDefault="002D21DE" w:rsidP="00F7697F">
            <w:pPr>
              <w:pStyle w:val="TAC"/>
              <w:keepNext w:val="0"/>
              <w:rPr>
                <w:color w:val="0000FF"/>
                <w:sz w:val="16"/>
                <w:szCs w:val="16"/>
              </w:rPr>
            </w:pPr>
          </w:p>
        </w:tc>
      </w:tr>
      <w:tr w:rsidR="002D21DE" w:rsidRPr="00687A0E" w14:paraId="22461C8B" w14:textId="77777777" w:rsidTr="00576792">
        <w:tc>
          <w:tcPr>
            <w:tcW w:w="800" w:type="dxa"/>
            <w:shd w:val="solid" w:color="FFFFFF" w:fill="auto"/>
          </w:tcPr>
          <w:p w14:paraId="3E559ACE" w14:textId="3CA7B78B" w:rsidR="002D21DE" w:rsidRPr="00687A0E" w:rsidRDefault="002D21DE" w:rsidP="00576792">
            <w:pPr>
              <w:pStyle w:val="TAC"/>
              <w:keepNext w:val="0"/>
              <w:rPr>
                <w:color w:val="0000FF"/>
                <w:sz w:val="16"/>
                <w:szCs w:val="16"/>
              </w:rPr>
            </w:pPr>
          </w:p>
        </w:tc>
        <w:tc>
          <w:tcPr>
            <w:tcW w:w="1043" w:type="dxa"/>
            <w:shd w:val="solid" w:color="FFFFFF" w:fill="auto"/>
          </w:tcPr>
          <w:p w14:paraId="75209864" w14:textId="41A045EF" w:rsidR="002D21DE" w:rsidRPr="00687A0E" w:rsidRDefault="002D21DE" w:rsidP="00576792">
            <w:pPr>
              <w:pStyle w:val="TAC"/>
              <w:keepNext w:val="0"/>
              <w:rPr>
                <w:color w:val="0000FF"/>
                <w:sz w:val="16"/>
                <w:szCs w:val="16"/>
              </w:rPr>
            </w:pPr>
          </w:p>
        </w:tc>
        <w:tc>
          <w:tcPr>
            <w:tcW w:w="1134" w:type="dxa"/>
            <w:shd w:val="solid" w:color="FFFFFF" w:fill="auto"/>
          </w:tcPr>
          <w:p w14:paraId="7E832012" w14:textId="6357FD60" w:rsidR="002D21DE" w:rsidRPr="00687A0E" w:rsidRDefault="002D21DE" w:rsidP="00576792">
            <w:pPr>
              <w:pStyle w:val="TAC"/>
              <w:keepNext w:val="0"/>
              <w:jc w:val="left"/>
              <w:rPr>
                <w:rFonts w:cs="Arial"/>
                <w:color w:val="0000FF"/>
                <w:sz w:val="16"/>
                <w:szCs w:val="16"/>
              </w:rPr>
            </w:pPr>
          </w:p>
        </w:tc>
        <w:tc>
          <w:tcPr>
            <w:tcW w:w="709" w:type="dxa"/>
            <w:shd w:val="solid" w:color="FFFFFF" w:fill="auto"/>
          </w:tcPr>
          <w:p w14:paraId="07725A8A" w14:textId="3D4D8E47" w:rsidR="002D21DE" w:rsidRPr="005172ED" w:rsidRDefault="002D21DE" w:rsidP="005172ED">
            <w:pPr>
              <w:pStyle w:val="TAC"/>
              <w:rPr>
                <w:color w:val="0000FF"/>
                <w:sz w:val="16"/>
                <w:szCs w:val="16"/>
              </w:rPr>
            </w:pPr>
          </w:p>
        </w:tc>
        <w:tc>
          <w:tcPr>
            <w:tcW w:w="425" w:type="dxa"/>
            <w:shd w:val="solid" w:color="FFFFFF" w:fill="auto"/>
          </w:tcPr>
          <w:p w14:paraId="49080752" w14:textId="37546FB0" w:rsidR="002D21DE" w:rsidRPr="005172ED" w:rsidRDefault="002D21DE" w:rsidP="005172ED">
            <w:pPr>
              <w:pStyle w:val="TAC"/>
              <w:rPr>
                <w:color w:val="0000FF"/>
                <w:sz w:val="16"/>
                <w:szCs w:val="16"/>
              </w:rPr>
            </w:pPr>
          </w:p>
        </w:tc>
        <w:tc>
          <w:tcPr>
            <w:tcW w:w="425" w:type="dxa"/>
            <w:shd w:val="solid" w:color="FFFFFF" w:fill="auto"/>
          </w:tcPr>
          <w:p w14:paraId="540DAE8D" w14:textId="23BA261A" w:rsidR="002D21DE" w:rsidRPr="005172ED" w:rsidRDefault="002D21DE" w:rsidP="005172ED">
            <w:pPr>
              <w:pStyle w:val="TAC"/>
              <w:rPr>
                <w:color w:val="0000FF"/>
                <w:sz w:val="16"/>
                <w:szCs w:val="16"/>
              </w:rPr>
            </w:pPr>
          </w:p>
        </w:tc>
        <w:tc>
          <w:tcPr>
            <w:tcW w:w="4395" w:type="dxa"/>
            <w:shd w:val="solid" w:color="FFFFFF" w:fill="auto"/>
          </w:tcPr>
          <w:p w14:paraId="2BEE484A" w14:textId="5FB7A823" w:rsidR="002D21DE" w:rsidRPr="00687A0E" w:rsidRDefault="002D21DE" w:rsidP="00576792">
            <w:pPr>
              <w:pStyle w:val="TAL"/>
              <w:keepNext w:val="0"/>
              <w:rPr>
                <w:color w:val="0000FF"/>
                <w:sz w:val="16"/>
                <w:szCs w:val="16"/>
              </w:rPr>
            </w:pPr>
          </w:p>
        </w:tc>
        <w:tc>
          <w:tcPr>
            <w:tcW w:w="708" w:type="dxa"/>
            <w:shd w:val="solid" w:color="FFFFFF" w:fill="auto"/>
          </w:tcPr>
          <w:p w14:paraId="6F581C64" w14:textId="43564591" w:rsidR="002D21DE" w:rsidRPr="00687A0E" w:rsidRDefault="002D21DE" w:rsidP="00576792">
            <w:pPr>
              <w:pStyle w:val="TAC"/>
              <w:keepNext w:val="0"/>
              <w:rPr>
                <w:color w:val="0000FF"/>
                <w:sz w:val="16"/>
                <w:szCs w:val="16"/>
              </w:rPr>
            </w:pPr>
          </w:p>
        </w:tc>
      </w:tr>
      <w:tr w:rsidR="002D21DE" w:rsidRPr="005172ED" w14:paraId="4167E166" w14:textId="77777777" w:rsidTr="00576792">
        <w:tc>
          <w:tcPr>
            <w:tcW w:w="800" w:type="dxa"/>
            <w:shd w:val="solid" w:color="FFFFFF" w:fill="auto"/>
          </w:tcPr>
          <w:p w14:paraId="490672CD" w14:textId="2A376CEC" w:rsidR="002D21DE" w:rsidRPr="005172ED" w:rsidRDefault="002D21DE" w:rsidP="005172ED">
            <w:pPr>
              <w:pStyle w:val="TAC"/>
              <w:keepNext w:val="0"/>
              <w:rPr>
                <w:sz w:val="16"/>
                <w:szCs w:val="16"/>
              </w:rPr>
            </w:pPr>
          </w:p>
        </w:tc>
        <w:tc>
          <w:tcPr>
            <w:tcW w:w="1043" w:type="dxa"/>
            <w:shd w:val="solid" w:color="FFFFFF" w:fill="auto"/>
          </w:tcPr>
          <w:p w14:paraId="176F0C80" w14:textId="76D37B8B" w:rsidR="002D21DE" w:rsidRPr="005172ED" w:rsidRDefault="002D21DE" w:rsidP="005172ED">
            <w:pPr>
              <w:pStyle w:val="TAC"/>
              <w:keepNext w:val="0"/>
              <w:rPr>
                <w:sz w:val="16"/>
                <w:szCs w:val="16"/>
              </w:rPr>
            </w:pPr>
          </w:p>
        </w:tc>
        <w:tc>
          <w:tcPr>
            <w:tcW w:w="1134" w:type="dxa"/>
            <w:shd w:val="solid" w:color="FFFFFF" w:fill="auto"/>
          </w:tcPr>
          <w:p w14:paraId="1A3F3ECD" w14:textId="54D47D30" w:rsidR="002D21DE" w:rsidRPr="005172ED" w:rsidRDefault="002D21DE" w:rsidP="005172ED">
            <w:pPr>
              <w:pStyle w:val="TAC"/>
              <w:keepNext w:val="0"/>
              <w:jc w:val="left"/>
              <w:rPr>
                <w:rFonts w:cs="Arial"/>
                <w:sz w:val="16"/>
                <w:szCs w:val="16"/>
              </w:rPr>
            </w:pPr>
          </w:p>
        </w:tc>
        <w:tc>
          <w:tcPr>
            <w:tcW w:w="709" w:type="dxa"/>
            <w:shd w:val="solid" w:color="FFFFFF" w:fill="auto"/>
          </w:tcPr>
          <w:p w14:paraId="07591013" w14:textId="5C0C097A" w:rsidR="002D21DE" w:rsidRPr="005172ED" w:rsidRDefault="002D21DE" w:rsidP="005172ED">
            <w:pPr>
              <w:pStyle w:val="TAC"/>
              <w:rPr>
                <w:sz w:val="16"/>
                <w:szCs w:val="16"/>
              </w:rPr>
            </w:pPr>
          </w:p>
        </w:tc>
        <w:tc>
          <w:tcPr>
            <w:tcW w:w="425" w:type="dxa"/>
            <w:shd w:val="solid" w:color="FFFFFF" w:fill="auto"/>
          </w:tcPr>
          <w:p w14:paraId="7ECA54F5" w14:textId="6F77A544" w:rsidR="002D21DE" w:rsidRPr="005172ED" w:rsidRDefault="002D21DE" w:rsidP="005172ED">
            <w:pPr>
              <w:pStyle w:val="TAC"/>
              <w:rPr>
                <w:sz w:val="16"/>
                <w:szCs w:val="16"/>
              </w:rPr>
            </w:pPr>
          </w:p>
        </w:tc>
        <w:tc>
          <w:tcPr>
            <w:tcW w:w="425" w:type="dxa"/>
            <w:shd w:val="solid" w:color="FFFFFF" w:fill="auto"/>
          </w:tcPr>
          <w:p w14:paraId="332A33B7" w14:textId="7FC97AC4" w:rsidR="002D21DE" w:rsidRPr="005172ED" w:rsidRDefault="002D21DE" w:rsidP="005172ED">
            <w:pPr>
              <w:pStyle w:val="TAC"/>
              <w:rPr>
                <w:sz w:val="16"/>
                <w:szCs w:val="16"/>
              </w:rPr>
            </w:pPr>
          </w:p>
        </w:tc>
        <w:tc>
          <w:tcPr>
            <w:tcW w:w="4395" w:type="dxa"/>
            <w:shd w:val="solid" w:color="FFFFFF" w:fill="auto"/>
          </w:tcPr>
          <w:p w14:paraId="750EBEEE" w14:textId="6FC8A75C" w:rsidR="002D21DE" w:rsidRPr="005172ED" w:rsidRDefault="002D21DE" w:rsidP="005172ED">
            <w:pPr>
              <w:pStyle w:val="TAL"/>
              <w:keepNext w:val="0"/>
              <w:rPr>
                <w:sz w:val="16"/>
                <w:szCs w:val="16"/>
              </w:rPr>
            </w:pPr>
          </w:p>
        </w:tc>
        <w:tc>
          <w:tcPr>
            <w:tcW w:w="708" w:type="dxa"/>
            <w:shd w:val="solid" w:color="FFFFFF" w:fill="auto"/>
          </w:tcPr>
          <w:p w14:paraId="51BFAD4A" w14:textId="0939218C" w:rsidR="002D21DE" w:rsidRPr="005172ED" w:rsidRDefault="002D21DE" w:rsidP="005172ED">
            <w:pPr>
              <w:pStyle w:val="TAC"/>
              <w:keepNext w:val="0"/>
              <w:rPr>
                <w:sz w:val="16"/>
                <w:szCs w:val="16"/>
              </w:rPr>
            </w:pPr>
          </w:p>
        </w:tc>
      </w:tr>
    </w:tbl>
    <w:p w14:paraId="4486818B" w14:textId="13202909" w:rsidR="00294B58" w:rsidRPr="0013249B" w:rsidRDefault="00294B58" w:rsidP="00E95B19">
      <w:pPr>
        <w:rPr>
          <w:rFonts w:eastAsia="SimSun"/>
          <w:lang w:eastAsia="zh-CN"/>
        </w:rPr>
      </w:pPr>
    </w:p>
    <w:sectPr w:rsidR="00294B58" w:rsidRPr="0013249B">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FB68" w14:textId="77777777" w:rsidR="00725062" w:rsidRDefault="00725062" w:rsidP="00A12736">
      <w:r>
        <w:separator/>
      </w:r>
    </w:p>
    <w:p w14:paraId="4B20AD28" w14:textId="77777777" w:rsidR="00725062" w:rsidRDefault="00725062" w:rsidP="00A12736"/>
  </w:endnote>
  <w:endnote w:type="continuationSeparator" w:id="0">
    <w:p w14:paraId="6C89B980" w14:textId="77777777" w:rsidR="00725062" w:rsidRDefault="00725062" w:rsidP="00A12736">
      <w:r>
        <w:continuationSeparator/>
      </w:r>
    </w:p>
    <w:p w14:paraId="7A9E540A" w14:textId="77777777" w:rsidR="00725062" w:rsidRDefault="00725062" w:rsidP="00A12736"/>
  </w:endnote>
  <w:endnote w:type="continuationNotice" w:id="1">
    <w:p w14:paraId="6BA205DE" w14:textId="77777777" w:rsidR="00725062" w:rsidRDefault="00725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4BCC" w14:textId="77777777" w:rsidR="00725062" w:rsidRDefault="00725062" w:rsidP="00A12736">
      <w:r>
        <w:separator/>
      </w:r>
    </w:p>
    <w:p w14:paraId="63DF9285" w14:textId="77777777" w:rsidR="00725062" w:rsidRDefault="00725062" w:rsidP="00A12736"/>
  </w:footnote>
  <w:footnote w:type="continuationSeparator" w:id="0">
    <w:p w14:paraId="3E495450" w14:textId="77777777" w:rsidR="00725062" w:rsidRDefault="00725062" w:rsidP="00A12736">
      <w:r>
        <w:continuationSeparator/>
      </w:r>
    </w:p>
    <w:p w14:paraId="1E34483F" w14:textId="77777777" w:rsidR="00725062" w:rsidRDefault="00725062" w:rsidP="00A12736"/>
  </w:footnote>
  <w:footnote w:type="continuationNotice" w:id="1">
    <w:p w14:paraId="46E87878" w14:textId="77777777" w:rsidR="00725062" w:rsidRDefault="00725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3DDD0B23"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DD17F2">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192AF1AD"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DD17F2">
      <w:rPr>
        <w:rFonts w:ascii="Arial" w:hAnsi="Arial" w:cs="Arial"/>
        <w:b/>
        <w:noProof/>
        <w:szCs w:val="18"/>
      </w:rPr>
      <w:t>3GPP TR 26.966 V0.0.01 (2023-06)</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45pt;height:15.4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8"/>
  </w:num>
  <w:num w:numId="2" w16cid:durableId="1120878068">
    <w:abstractNumId w:val="26"/>
  </w:num>
  <w:num w:numId="3" w16cid:durableId="2131393362">
    <w:abstractNumId w:val="13"/>
  </w:num>
  <w:num w:numId="4" w16cid:durableId="1236934190">
    <w:abstractNumId w:val="21"/>
  </w:num>
  <w:num w:numId="5" w16cid:durableId="1923904120">
    <w:abstractNumId w:val="35"/>
  </w:num>
  <w:num w:numId="6" w16cid:durableId="795371250">
    <w:abstractNumId w:val="47"/>
  </w:num>
  <w:num w:numId="7" w16cid:durableId="200168033">
    <w:abstractNumId w:val="27"/>
  </w:num>
  <w:num w:numId="8" w16cid:durableId="472792781">
    <w:abstractNumId w:val="34"/>
  </w:num>
  <w:num w:numId="9" w16cid:durableId="369574424">
    <w:abstractNumId w:val="43"/>
  </w:num>
  <w:num w:numId="10" w16cid:durableId="1535462612">
    <w:abstractNumId w:val="49"/>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6"/>
  </w:num>
  <w:num w:numId="16" w16cid:durableId="124936767">
    <w:abstractNumId w:val="19"/>
  </w:num>
  <w:num w:numId="17" w16cid:durableId="186407553">
    <w:abstractNumId w:val="41"/>
  </w:num>
  <w:num w:numId="18" w16cid:durableId="1635135880">
    <w:abstractNumId w:val="33"/>
  </w:num>
  <w:num w:numId="19" w16cid:durableId="1620988222">
    <w:abstractNumId w:val="37"/>
  </w:num>
  <w:num w:numId="20" w16cid:durableId="566379937">
    <w:abstractNumId w:val="40"/>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48"/>
  </w:num>
  <w:num w:numId="33" w16cid:durableId="574173265">
    <w:abstractNumId w:val="31"/>
  </w:num>
  <w:num w:numId="34" w16cid:durableId="1830096314">
    <w:abstractNumId w:val="45"/>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2"/>
  </w:num>
  <w:num w:numId="42" w16cid:durableId="2061321362">
    <w:abstractNumId w:val="25"/>
  </w:num>
  <w:num w:numId="43" w16cid:durableId="1276134032">
    <w:abstractNumId w:val="20"/>
  </w:num>
  <w:num w:numId="44" w16cid:durableId="533079842">
    <w:abstractNumId w:val="39"/>
  </w:num>
  <w:num w:numId="45" w16cid:durableId="160900099">
    <w:abstractNumId w:val="17"/>
  </w:num>
  <w:num w:numId="46" w16cid:durableId="2033728582">
    <w:abstractNumId w:val="14"/>
  </w:num>
  <w:num w:numId="47" w16cid:durableId="1453086644">
    <w:abstractNumId w:val="32"/>
  </w:num>
  <w:num w:numId="48" w16cid:durableId="1428229521">
    <w:abstractNumId w:val="22"/>
  </w:num>
  <w:num w:numId="49" w16cid:durableId="584461955">
    <w:abstractNumId w:val="44"/>
  </w:num>
  <w:num w:numId="50" w16cid:durableId="142165241">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062"/>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3DEF"/>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A26"/>
    <w:rsid w:val="00BE7F17"/>
    <w:rsid w:val="00BE7FD8"/>
    <w:rsid w:val="00BF0D2F"/>
    <w:rsid w:val="00BF126A"/>
    <w:rsid w:val="00BF1E2A"/>
    <w:rsid w:val="00BF2243"/>
    <w:rsid w:val="00BF2244"/>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16E0D"/>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29A9"/>
    <w:rsid w:val="00D52E2D"/>
    <w:rsid w:val="00D52E5C"/>
    <w:rsid w:val="00D52F34"/>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3D5"/>
    <w:rsid w:val="00DC3BE6"/>
    <w:rsid w:val="00DC3C9F"/>
    <w:rsid w:val="00DC4247"/>
    <w:rsid w:val="00DC4A42"/>
    <w:rsid w:val="00DC5335"/>
    <w:rsid w:val="00DC66C7"/>
    <w:rsid w:val="00DC6D57"/>
    <w:rsid w:val="00DC7A6A"/>
    <w:rsid w:val="00DC7E89"/>
    <w:rsid w:val="00DD17F2"/>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F3D"/>
    <w:rsid w:val="00F46295"/>
    <w:rsid w:val="00F4677B"/>
    <w:rsid w:val="00F47D2B"/>
    <w:rsid w:val="00F50A69"/>
    <w:rsid w:val="00F50E33"/>
    <w:rsid w:val="00F51F96"/>
    <w:rsid w:val="00F52BF4"/>
    <w:rsid w:val="00F53417"/>
    <w:rsid w:val="00F54177"/>
    <w:rsid w:val="00F549D1"/>
    <w:rsid w:val="00F550D1"/>
    <w:rsid w:val="00F55732"/>
    <w:rsid w:val="00F55950"/>
    <w:rsid w:val="00F566A0"/>
    <w:rsid w:val="00F56BB9"/>
    <w:rsid w:val="00F56F6F"/>
    <w:rsid w:val="00F61070"/>
    <w:rsid w:val="00F62FE9"/>
    <w:rsid w:val="00F648AB"/>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DD17F2"/>
    <w:pPr>
      <w:keepNext/>
      <w:keepLines/>
      <w:spacing w:after="0"/>
      <w:pPrChange w:id="0" w:author="Waqar Zia" w:date="2023-06-26T14:06:00Z">
        <w:pPr>
          <w:keepNext/>
          <w:keepLines/>
          <w:overflowPunct w:val="0"/>
          <w:autoSpaceDE w:val="0"/>
          <w:autoSpaceDN w:val="0"/>
          <w:adjustRightInd w:val="0"/>
          <w:textAlignment w:val="baseline"/>
        </w:pPr>
      </w:pPrChange>
    </w:pPr>
    <w:rPr>
      <w:rFonts w:ascii="Arial" w:hAnsi="Arial"/>
      <w:sz w:val="18"/>
      <w:rPrChange w:id="0" w:author="Waqar Zia" w:date="2023-06-26T14:06:00Z">
        <w:rPr>
          <w:rFonts w:ascii="Arial" w:hAnsi="Arial"/>
          <w:sz w:val="18"/>
          <w:lang w:val="en-GB" w:eastAsia="en-GB" w:bidi="ar-SA"/>
        </w:rPr>
      </w:rPrChange>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DD17F2"/>
    <w:pPr>
      <w:keepNext/>
      <w:keepLines/>
      <w:spacing w:before="60"/>
      <w:jc w:val="center"/>
      <w:pPrChange w:id="1" w:author="Waqar Zia" w:date="2023-06-26T14:06:00Z">
        <w:pPr>
          <w:keepNext/>
          <w:keepLines/>
          <w:overflowPunct w:val="0"/>
          <w:autoSpaceDE w:val="0"/>
          <w:autoSpaceDN w:val="0"/>
          <w:adjustRightInd w:val="0"/>
          <w:spacing w:before="60" w:after="180"/>
          <w:jc w:val="center"/>
          <w:textAlignment w:val="baseline"/>
        </w:pPr>
      </w:pPrChange>
    </w:pPr>
    <w:rPr>
      <w:rFonts w:ascii="Arial" w:hAnsi="Arial"/>
      <w:b/>
      <w:rPrChange w:id="1" w:author="Waqar Zia" w:date="2023-06-26T14:06:00Z">
        <w:rPr>
          <w:rFonts w:ascii="Arial" w:hAnsi="Arial"/>
          <w:b/>
          <w:lang w:val="en-GB" w:eastAsia="en-GB" w:bidi="ar-SA"/>
        </w:rPr>
      </w:rPrChange>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basedOn w:val="Normal"/>
    <w:next w:val="Normal"/>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28</TotalTime>
  <Pages>9</Pages>
  <Words>1319</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8821</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Waqar Zia</cp:lastModifiedBy>
  <cp:revision>1</cp:revision>
  <cp:lastPrinted>2023-06-14T11:10:00Z</cp:lastPrinted>
  <dcterms:created xsi:type="dcterms:W3CDTF">2023-06-14T10:56:00Z</dcterms:created>
  <dcterms:modified xsi:type="dcterms:W3CDTF">2023-06-26T12:06:00Z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