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513EAE" w14:textId="661FE715" w:rsidR="00C81EBC" w:rsidRPr="0060365F" w:rsidRDefault="00D20C4E" w:rsidP="00C81EBC">
      <w:pPr>
        <w:pStyle w:val="Grilleclaire-Accent32"/>
        <w:tabs>
          <w:tab w:val="right" w:pos="9639"/>
        </w:tabs>
        <w:spacing w:after="0"/>
        <w:ind w:left="0"/>
        <w:rPr>
          <w:b/>
          <w:noProof/>
          <w:sz w:val="24"/>
          <w:lang w:val="sv-SE"/>
        </w:rPr>
      </w:pPr>
      <w:r w:rsidRPr="0060365F">
        <w:rPr>
          <w:b/>
          <w:noProof/>
          <w:sz w:val="24"/>
          <w:lang w:val="sv-SE"/>
        </w:rPr>
        <w:t xml:space="preserve">3GPP TSG </w:t>
      </w:r>
      <w:r w:rsidR="003178A0" w:rsidRPr="003178A0">
        <w:rPr>
          <w:b/>
          <w:noProof/>
          <w:sz w:val="24"/>
          <w:lang w:val="sv-SE"/>
        </w:rPr>
        <w:t>SA4-e (AH) Video SWG post 12</w:t>
      </w:r>
      <w:r w:rsidR="009564DC">
        <w:rPr>
          <w:b/>
          <w:noProof/>
          <w:sz w:val="24"/>
          <w:lang w:val="sv-SE"/>
        </w:rPr>
        <w:t>3</w:t>
      </w:r>
      <w:r w:rsidR="00C81EBC" w:rsidRPr="0060365F">
        <w:rPr>
          <w:b/>
          <w:noProof/>
          <w:sz w:val="24"/>
          <w:lang w:val="sv-SE"/>
        </w:rPr>
        <w:tab/>
        <w:t>S4</w:t>
      </w:r>
      <w:r w:rsidR="003178A0">
        <w:rPr>
          <w:b/>
          <w:noProof/>
          <w:sz w:val="24"/>
          <w:lang w:val="sv-SE"/>
        </w:rPr>
        <w:t>aV2300</w:t>
      </w:r>
      <w:r w:rsidR="009564DC">
        <w:rPr>
          <w:b/>
          <w:noProof/>
          <w:sz w:val="24"/>
          <w:lang w:val="sv-SE"/>
        </w:rPr>
        <w:t>22</w:t>
      </w:r>
    </w:p>
    <w:p w14:paraId="52D4CE2D" w14:textId="5257171E" w:rsidR="00D83946" w:rsidRPr="00C7425A" w:rsidRDefault="003178A0" w:rsidP="00C81EBC">
      <w:pPr>
        <w:pStyle w:val="Grilleclaire-Accent32"/>
        <w:tabs>
          <w:tab w:val="right" w:pos="9639"/>
        </w:tabs>
        <w:spacing w:after="0"/>
        <w:ind w:left="0"/>
        <w:rPr>
          <w:b/>
          <w:i/>
          <w:noProof/>
          <w:sz w:val="28"/>
        </w:rPr>
      </w:pPr>
      <w:r>
        <w:rPr>
          <w:b/>
          <w:noProof/>
          <w:sz w:val="24"/>
        </w:rPr>
        <w:t>Online</w:t>
      </w:r>
      <w:r w:rsidR="00B23688">
        <w:rPr>
          <w:b/>
          <w:noProof/>
          <w:sz w:val="24"/>
        </w:rPr>
        <w:t>,</w:t>
      </w:r>
      <w:r w:rsidR="00544256" w:rsidRPr="00544256">
        <w:rPr>
          <w:b/>
          <w:noProof/>
          <w:sz w:val="24"/>
        </w:rPr>
        <w:t xml:space="preserve"> </w:t>
      </w:r>
      <w:r w:rsidR="00CD54FB">
        <w:rPr>
          <w:b/>
          <w:noProof/>
          <w:sz w:val="24"/>
        </w:rPr>
        <w:t>9</w:t>
      </w:r>
      <w:r w:rsidR="00CD54FB" w:rsidRPr="00CD54FB">
        <w:rPr>
          <w:b/>
          <w:noProof/>
          <w:sz w:val="24"/>
          <w:vertAlign w:val="superscript"/>
        </w:rPr>
        <w:t>th</w:t>
      </w:r>
      <w:r w:rsidR="00CD54FB">
        <w:rPr>
          <w:b/>
          <w:noProof/>
          <w:sz w:val="24"/>
        </w:rPr>
        <w:t xml:space="preserve"> May</w:t>
      </w:r>
      <w:r w:rsidR="00544256" w:rsidRPr="00544256">
        <w:rPr>
          <w:b/>
          <w:noProof/>
          <w:sz w:val="24"/>
        </w:rPr>
        <w:t xml:space="preserve"> 202</w:t>
      </w:r>
      <w:r w:rsidR="00B23688">
        <w:rPr>
          <w:b/>
          <w:noProof/>
          <w:sz w:val="24"/>
        </w:rPr>
        <w:t>3</w:t>
      </w:r>
      <w:r w:rsidR="00B4140D" w:rsidRPr="00B4140D">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BE3E3D3" w14:textId="77777777" w:rsidTr="00547111">
        <w:tc>
          <w:tcPr>
            <w:tcW w:w="9641" w:type="dxa"/>
            <w:gridSpan w:val="9"/>
            <w:tcBorders>
              <w:top w:val="single" w:sz="4" w:space="0" w:color="auto"/>
              <w:left w:val="single" w:sz="4" w:space="0" w:color="auto"/>
              <w:right w:val="single" w:sz="4" w:space="0" w:color="auto"/>
            </w:tcBorders>
          </w:tcPr>
          <w:p w14:paraId="38D26E7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D49AE0F" w14:textId="77777777" w:rsidTr="00547111">
        <w:tc>
          <w:tcPr>
            <w:tcW w:w="9641" w:type="dxa"/>
            <w:gridSpan w:val="9"/>
            <w:tcBorders>
              <w:left w:val="single" w:sz="4" w:space="0" w:color="auto"/>
              <w:right w:val="single" w:sz="4" w:space="0" w:color="auto"/>
            </w:tcBorders>
          </w:tcPr>
          <w:p w14:paraId="70A822BD" w14:textId="412FE39D" w:rsidR="001E41F3" w:rsidRDefault="00712246">
            <w:pPr>
              <w:pStyle w:val="CRCoverPage"/>
              <w:spacing w:after="0"/>
              <w:jc w:val="center"/>
              <w:rPr>
                <w:noProof/>
              </w:rPr>
            </w:pPr>
            <w:r w:rsidRPr="00712246">
              <w:rPr>
                <w:b/>
                <w:noProof/>
                <w:sz w:val="32"/>
                <w:highlight w:val="yellow"/>
              </w:rPr>
              <w:t>PSEUDO</w:t>
            </w:r>
            <w:r>
              <w:rPr>
                <w:b/>
                <w:noProof/>
                <w:sz w:val="32"/>
              </w:rPr>
              <w:t xml:space="preserve"> </w:t>
            </w:r>
            <w:r w:rsidR="001E41F3">
              <w:rPr>
                <w:b/>
                <w:noProof/>
                <w:sz w:val="32"/>
              </w:rPr>
              <w:t>CHANGE REQUEST</w:t>
            </w:r>
          </w:p>
        </w:tc>
      </w:tr>
      <w:tr w:rsidR="001E41F3" w14:paraId="4798ED97" w14:textId="77777777" w:rsidTr="00547111">
        <w:tc>
          <w:tcPr>
            <w:tcW w:w="9641" w:type="dxa"/>
            <w:gridSpan w:val="9"/>
            <w:tcBorders>
              <w:left w:val="single" w:sz="4" w:space="0" w:color="auto"/>
              <w:right w:val="single" w:sz="4" w:space="0" w:color="auto"/>
            </w:tcBorders>
          </w:tcPr>
          <w:p w14:paraId="0EA769F7" w14:textId="77777777" w:rsidR="001E41F3" w:rsidRDefault="001E41F3">
            <w:pPr>
              <w:pStyle w:val="CRCoverPage"/>
              <w:spacing w:after="0"/>
              <w:rPr>
                <w:noProof/>
                <w:sz w:val="8"/>
                <w:szCs w:val="8"/>
              </w:rPr>
            </w:pPr>
          </w:p>
        </w:tc>
      </w:tr>
      <w:tr w:rsidR="001E41F3" w14:paraId="7C5CAC13" w14:textId="77777777" w:rsidTr="00547111">
        <w:tc>
          <w:tcPr>
            <w:tcW w:w="142" w:type="dxa"/>
            <w:tcBorders>
              <w:left w:val="single" w:sz="4" w:space="0" w:color="auto"/>
            </w:tcBorders>
          </w:tcPr>
          <w:p w14:paraId="50DF90EC" w14:textId="77777777" w:rsidR="001E41F3" w:rsidRDefault="001E41F3">
            <w:pPr>
              <w:pStyle w:val="CRCoverPage"/>
              <w:spacing w:after="0"/>
              <w:jc w:val="right"/>
              <w:rPr>
                <w:noProof/>
              </w:rPr>
            </w:pPr>
          </w:p>
        </w:tc>
        <w:tc>
          <w:tcPr>
            <w:tcW w:w="1559" w:type="dxa"/>
            <w:shd w:val="pct30" w:color="FFFF00" w:fill="auto"/>
          </w:tcPr>
          <w:p w14:paraId="2BC78A1F" w14:textId="3663098D" w:rsidR="001E41F3" w:rsidRPr="00410371" w:rsidRDefault="00DC3278" w:rsidP="00DC3278">
            <w:pPr>
              <w:pStyle w:val="CRCoverPage"/>
              <w:spacing w:after="0"/>
              <w:jc w:val="center"/>
              <w:rPr>
                <w:b/>
                <w:noProof/>
                <w:sz w:val="28"/>
              </w:rPr>
            </w:pPr>
            <w:r w:rsidRPr="00DC3278">
              <w:rPr>
                <w:b/>
                <w:noProof/>
                <w:sz w:val="28"/>
              </w:rPr>
              <w:t>26</w:t>
            </w:r>
            <w:r>
              <w:t>.</w:t>
            </w:r>
            <w:r w:rsidR="00712246">
              <w:rPr>
                <w:b/>
                <w:noProof/>
                <w:sz w:val="28"/>
              </w:rPr>
              <w:t>119</w:t>
            </w:r>
            <w:r w:rsidR="00E43675">
              <w:rPr>
                <w:b/>
                <w:noProof/>
                <w:sz w:val="28"/>
              </w:rPr>
              <w:t>-PD</w:t>
            </w:r>
          </w:p>
        </w:tc>
        <w:tc>
          <w:tcPr>
            <w:tcW w:w="709" w:type="dxa"/>
          </w:tcPr>
          <w:p w14:paraId="210A9FA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F9C9693" w14:textId="3EBAB994" w:rsidR="001E41F3" w:rsidRPr="00410371" w:rsidRDefault="00E43675" w:rsidP="00510E7D">
            <w:pPr>
              <w:pStyle w:val="CRCoverPage"/>
              <w:spacing w:after="0"/>
              <w:jc w:val="center"/>
              <w:rPr>
                <w:noProof/>
              </w:rPr>
            </w:pPr>
            <w:r>
              <w:rPr>
                <w:b/>
                <w:noProof/>
                <w:sz w:val="28"/>
              </w:rPr>
              <w:t>pseudo</w:t>
            </w:r>
          </w:p>
        </w:tc>
        <w:tc>
          <w:tcPr>
            <w:tcW w:w="709" w:type="dxa"/>
          </w:tcPr>
          <w:p w14:paraId="2549605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B02BD42" w14:textId="7DBA79BC" w:rsidR="001E41F3" w:rsidRPr="00410371" w:rsidRDefault="00510E7D" w:rsidP="00E13F3D">
            <w:pPr>
              <w:pStyle w:val="CRCoverPage"/>
              <w:spacing w:after="0"/>
              <w:jc w:val="center"/>
              <w:rPr>
                <w:b/>
                <w:noProof/>
              </w:rPr>
            </w:pPr>
            <w:r>
              <w:rPr>
                <w:b/>
                <w:noProof/>
              </w:rPr>
              <w:t>-</w:t>
            </w:r>
          </w:p>
        </w:tc>
        <w:tc>
          <w:tcPr>
            <w:tcW w:w="2410" w:type="dxa"/>
          </w:tcPr>
          <w:p w14:paraId="03234EE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C973AD9" w14:textId="69D6A3A4" w:rsidR="001E41F3" w:rsidRPr="00195208" w:rsidRDefault="00CD54FB">
            <w:pPr>
              <w:pStyle w:val="CRCoverPage"/>
              <w:spacing w:after="0"/>
              <w:jc w:val="center"/>
              <w:rPr>
                <w:b/>
                <w:bCs/>
                <w:noProof/>
                <w:sz w:val="28"/>
              </w:rPr>
            </w:pPr>
            <w:r>
              <w:rPr>
                <w:b/>
                <w:bCs/>
                <w:noProof/>
                <w:sz w:val="28"/>
              </w:rPr>
              <w:t>7</w:t>
            </w:r>
            <w:r w:rsidR="00CE3226">
              <w:rPr>
                <w:b/>
                <w:bCs/>
                <w:noProof/>
                <w:sz w:val="28"/>
              </w:rPr>
              <w:t>.</w:t>
            </w:r>
            <w:r w:rsidR="00B23688">
              <w:rPr>
                <w:b/>
                <w:bCs/>
                <w:noProof/>
                <w:sz w:val="28"/>
              </w:rPr>
              <w:t>0</w:t>
            </w:r>
            <w:r w:rsidR="00CE3226">
              <w:rPr>
                <w:b/>
                <w:bCs/>
                <w:noProof/>
                <w:sz w:val="28"/>
              </w:rPr>
              <w:t>.</w:t>
            </w:r>
            <w:r w:rsidR="00A35ACD">
              <w:rPr>
                <w:b/>
                <w:bCs/>
                <w:noProof/>
                <w:sz w:val="28"/>
              </w:rPr>
              <w:t>0</w:t>
            </w:r>
          </w:p>
        </w:tc>
        <w:tc>
          <w:tcPr>
            <w:tcW w:w="143" w:type="dxa"/>
            <w:tcBorders>
              <w:right w:val="single" w:sz="4" w:space="0" w:color="auto"/>
            </w:tcBorders>
          </w:tcPr>
          <w:p w14:paraId="50B9A0DA" w14:textId="77777777" w:rsidR="001E41F3" w:rsidRDefault="001E41F3">
            <w:pPr>
              <w:pStyle w:val="CRCoverPage"/>
              <w:spacing w:after="0"/>
              <w:rPr>
                <w:noProof/>
              </w:rPr>
            </w:pPr>
          </w:p>
        </w:tc>
      </w:tr>
      <w:tr w:rsidR="001E41F3" w14:paraId="2CFBA7AA" w14:textId="77777777" w:rsidTr="00547111">
        <w:tc>
          <w:tcPr>
            <w:tcW w:w="9641" w:type="dxa"/>
            <w:gridSpan w:val="9"/>
            <w:tcBorders>
              <w:left w:val="single" w:sz="4" w:space="0" w:color="auto"/>
              <w:right w:val="single" w:sz="4" w:space="0" w:color="auto"/>
            </w:tcBorders>
          </w:tcPr>
          <w:p w14:paraId="0A424FCA" w14:textId="77777777" w:rsidR="001E41F3" w:rsidRDefault="001E41F3">
            <w:pPr>
              <w:pStyle w:val="CRCoverPage"/>
              <w:spacing w:after="0"/>
              <w:rPr>
                <w:noProof/>
              </w:rPr>
            </w:pPr>
          </w:p>
        </w:tc>
      </w:tr>
      <w:tr w:rsidR="001E41F3" w14:paraId="5B0CBEBB" w14:textId="77777777" w:rsidTr="00547111">
        <w:tc>
          <w:tcPr>
            <w:tcW w:w="9641" w:type="dxa"/>
            <w:gridSpan w:val="9"/>
            <w:tcBorders>
              <w:top w:val="single" w:sz="4" w:space="0" w:color="auto"/>
            </w:tcBorders>
          </w:tcPr>
          <w:p w14:paraId="4D5BEFD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324204A5" w14:textId="77777777" w:rsidTr="00547111">
        <w:tc>
          <w:tcPr>
            <w:tcW w:w="9641" w:type="dxa"/>
            <w:gridSpan w:val="9"/>
          </w:tcPr>
          <w:p w14:paraId="12FDEB8C" w14:textId="77777777" w:rsidR="001E41F3" w:rsidRDefault="001E41F3">
            <w:pPr>
              <w:pStyle w:val="CRCoverPage"/>
              <w:spacing w:after="0"/>
              <w:rPr>
                <w:noProof/>
                <w:sz w:val="8"/>
                <w:szCs w:val="8"/>
              </w:rPr>
            </w:pPr>
          </w:p>
        </w:tc>
      </w:tr>
    </w:tbl>
    <w:p w14:paraId="29B8FCE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A37A913" w14:textId="77777777" w:rsidTr="00A7671C">
        <w:tc>
          <w:tcPr>
            <w:tcW w:w="2835" w:type="dxa"/>
          </w:tcPr>
          <w:p w14:paraId="38CB881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33056C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07D351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E6B248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660398" w14:textId="640BB8DC" w:rsidR="00F25D98" w:rsidRDefault="00F462E0" w:rsidP="001E41F3">
            <w:pPr>
              <w:pStyle w:val="CRCoverPage"/>
              <w:spacing w:after="0"/>
              <w:jc w:val="center"/>
              <w:rPr>
                <w:b/>
                <w:caps/>
                <w:noProof/>
              </w:rPr>
            </w:pPr>
            <w:r>
              <w:rPr>
                <w:b/>
                <w:caps/>
                <w:noProof/>
              </w:rPr>
              <w:t>X</w:t>
            </w:r>
          </w:p>
        </w:tc>
        <w:tc>
          <w:tcPr>
            <w:tcW w:w="2126" w:type="dxa"/>
          </w:tcPr>
          <w:p w14:paraId="37A4DE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F5A6FB" w14:textId="77777777" w:rsidR="00F25D98" w:rsidRDefault="00F25D98" w:rsidP="001E41F3">
            <w:pPr>
              <w:pStyle w:val="CRCoverPage"/>
              <w:spacing w:after="0"/>
              <w:jc w:val="center"/>
              <w:rPr>
                <w:b/>
                <w:caps/>
                <w:noProof/>
              </w:rPr>
            </w:pPr>
          </w:p>
        </w:tc>
        <w:tc>
          <w:tcPr>
            <w:tcW w:w="1418" w:type="dxa"/>
            <w:tcBorders>
              <w:left w:val="nil"/>
            </w:tcBorders>
          </w:tcPr>
          <w:p w14:paraId="4D13CB8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B745D9B" w14:textId="6989BC5A" w:rsidR="00F25D98" w:rsidRDefault="00F462E0" w:rsidP="001E41F3">
            <w:pPr>
              <w:pStyle w:val="CRCoverPage"/>
              <w:spacing w:after="0"/>
              <w:jc w:val="center"/>
              <w:rPr>
                <w:b/>
                <w:bCs/>
                <w:caps/>
                <w:noProof/>
              </w:rPr>
            </w:pPr>
            <w:r>
              <w:rPr>
                <w:b/>
                <w:bCs/>
                <w:caps/>
                <w:noProof/>
              </w:rPr>
              <w:t>X</w:t>
            </w:r>
          </w:p>
        </w:tc>
      </w:tr>
    </w:tbl>
    <w:p w14:paraId="145E065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82E806B" w14:textId="77777777" w:rsidTr="00547111">
        <w:tc>
          <w:tcPr>
            <w:tcW w:w="9640" w:type="dxa"/>
            <w:gridSpan w:val="11"/>
          </w:tcPr>
          <w:p w14:paraId="7626C3B2" w14:textId="77777777" w:rsidR="001E41F3" w:rsidRDefault="001E41F3">
            <w:pPr>
              <w:pStyle w:val="CRCoverPage"/>
              <w:spacing w:after="0"/>
              <w:rPr>
                <w:noProof/>
                <w:sz w:val="8"/>
                <w:szCs w:val="8"/>
              </w:rPr>
            </w:pPr>
          </w:p>
        </w:tc>
      </w:tr>
      <w:tr w:rsidR="001E41F3" w14:paraId="04A53F81" w14:textId="77777777" w:rsidTr="00547111">
        <w:tc>
          <w:tcPr>
            <w:tcW w:w="1843" w:type="dxa"/>
            <w:tcBorders>
              <w:top w:val="single" w:sz="4" w:space="0" w:color="auto"/>
              <w:left w:val="single" w:sz="4" w:space="0" w:color="auto"/>
            </w:tcBorders>
          </w:tcPr>
          <w:p w14:paraId="3B01735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1B2D514" w14:textId="79059229" w:rsidR="001E41F3" w:rsidRPr="004F2C53" w:rsidRDefault="00AD50FC" w:rsidP="00FD2E62">
            <w:pPr>
              <w:pStyle w:val="CRCoverPage"/>
              <w:spacing w:after="0"/>
              <w:rPr>
                <w:b/>
                <w:bCs/>
                <w:noProof/>
              </w:rPr>
            </w:pPr>
            <w:r w:rsidRPr="00AD50FC">
              <w:rPr>
                <w:b/>
                <w:bCs/>
              </w:rPr>
              <w:t>[</w:t>
            </w:r>
            <w:proofErr w:type="spellStart"/>
            <w:r w:rsidRPr="00AD50FC">
              <w:rPr>
                <w:b/>
                <w:bCs/>
              </w:rPr>
              <w:t>MeCAR</w:t>
            </w:r>
            <w:proofErr w:type="spellEnd"/>
            <w:r w:rsidRPr="00AD50FC">
              <w:rPr>
                <w:b/>
                <w:bCs/>
              </w:rPr>
              <w:t xml:space="preserve">] MPEG-I Video Decoding Interface for </w:t>
            </w:r>
            <w:proofErr w:type="spellStart"/>
            <w:r w:rsidRPr="00AD50FC">
              <w:rPr>
                <w:b/>
                <w:bCs/>
              </w:rPr>
              <w:t>MeCAR</w:t>
            </w:r>
            <w:proofErr w:type="spellEnd"/>
          </w:p>
        </w:tc>
      </w:tr>
      <w:tr w:rsidR="001E41F3" w14:paraId="188404BB" w14:textId="77777777" w:rsidTr="00547111">
        <w:tc>
          <w:tcPr>
            <w:tcW w:w="1843" w:type="dxa"/>
            <w:tcBorders>
              <w:left w:val="single" w:sz="4" w:space="0" w:color="auto"/>
            </w:tcBorders>
          </w:tcPr>
          <w:p w14:paraId="5281E62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C67E333" w14:textId="77777777" w:rsidR="001E41F3" w:rsidRDefault="001E41F3">
            <w:pPr>
              <w:pStyle w:val="CRCoverPage"/>
              <w:spacing w:after="0"/>
              <w:rPr>
                <w:noProof/>
                <w:sz w:val="8"/>
                <w:szCs w:val="8"/>
              </w:rPr>
            </w:pPr>
          </w:p>
        </w:tc>
      </w:tr>
      <w:tr w:rsidR="001E41F3" w14:paraId="3108B001" w14:textId="77777777" w:rsidTr="00547111">
        <w:tc>
          <w:tcPr>
            <w:tcW w:w="1843" w:type="dxa"/>
            <w:tcBorders>
              <w:left w:val="single" w:sz="4" w:space="0" w:color="auto"/>
            </w:tcBorders>
          </w:tcPr>
          <w:p w14:paraId="1BB62E5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71B6544" w14:textId="541583E0" w:rsidR="001E41F3" w:rsidRDefault="00195208">
            <w:pPr>
              <w:pStyle w:val="CRCoverPage"/>
              <w:spacing w:after="0"/>
              <w:ind w:left="100"/>
              <w:rPr>
                <w:noProof/>
              </w:rPr>
            </w:pPr>
            <w:r>
              <w:rPr>
                <w:noProof/>
              </w:rPr>
              <w:t>Qualcomm Incorporated</w:t>
            </w:r>
          </w:p>
        </w:tc>
      </w:tr>
      <w:tr w:rsidR="001E41F3" w14:paraId="39863E17" w14:textId="77777777" w:rsidTr="00547111">
        <w:tc>
          <w:tcPr>
            <w:tcW w:w="1843" w:type="dxa"/>
            <w:tcBorders>
              <w:left w:val="single" w:sz="4" w:space="0" w:color="auto"/>
            </w:tcBorders>
          </w:tcPr>
          <w:p w14:paraId="3554E91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57EB8DA" w14:textId="4ABC50AD" w:rsidR="001E41F3" w:rsidRDefault="00DC3278" w:rsidP="00547111">
            <w:pPr>
              <w:pStyle w:val="CRCoverPage"/>
              <w:spacing w:after="0"/>
              <w:ind w:left="100"/>
              <w:rPr>
                <w:noProof/>
              </w:rPr>
            </w:pPr>
            <w:r>
              <w:fldChar w:fldCharType="begin"/>
            </w:r>
            <w:r>
              <w:instrText xml:space="preserve"> DOCPROPERTY  SourceIfTsg  \* MERGEFORMAT </w:instrText>
            </w:r>
            <w:r>
              <w:fldChar w:fldCharType="end"/>
            </w:r>
          </w:p>
        </w:tc>
      </w:tr>
      <w:tr w:rsidR="001E41F3" w14:paraId="36C9B109" w14:textId="77777777" w:rsidTr="00547111">
        <w:tc>
          <w:tcPr>
            <w:tcW w:w="1843" w:type="dxa"/>
            <w:tcBorders>
              <w:left w:val="single" w:sz="4" w:space="0" w:color="auto"/>
            </w:tcBorders>
          </w:tcPr>
          <w:p w14:paraId="6E08C95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2216918" w14:textId="77777777" w:rsidR="001E41F3" w:rsidRDefault="001E41F3">
            <w:pPr>
              <w:pStyle w:val="CRCoverPage"/>
              <w:spacing w:after="0"/>
              <w:rPr>
                <w:noProof/>
                <w:sz w:val="8"/>
                <w:szCs w:val="8"/>
              </w:rPr>
            </w:pPr>
          </w:p>
        </w:tc>
      </w:tr>
      <w:tr w:rsidR="001E41F3" w14:paraId="0040023B" w14:textId="77777777" w:rsidTr="00547111">
        <w:tc>
          <w:tcPr>
            <w:tcW w:w="1843" w:type="dxa"/>
            <w:tcBorders>
              <w:left w:val="single" w:sz="4" w:space="0" w:color="auto"/>
            </w:tcBorders>
          </w:tcPr>
          <w:p w14:paraId="72996EA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336C1FB" w14:textId="618B0312" w:rsidR="001E41F3" w:rsidRDefault="00E43675">
            <w:pPr>
              <w:pStyle w:val="CRCoverPage"/>
              <w:spacing w:after="0"/>
              <w:ind w:left="100"/>
              <w:rPr>
                <w:noProof/>
              </w:rPr>
            </w:pPr>
            <w:proofErr w:type="spellStart"/>
            <w:r>
              <w:rPr>
                <w:b/>
                <w:bCs/>
              </w:rPr>
              <w:t>MeCAR</w:t>
            </w:r>
            <w:proofErr w:type="spellEnd"/>
          </w:p>
        </w:tc>
        <w:tc>
          <w:tcPr>
            <w:tcW w:w="567" w:type="dxa"/>
            <w:tcBorders>
              <w:left w:val="nil"/>
            </w:tcBorders>
          </w:tcPr>
          <w:p w14:paraId="66BC6E68" w14:textId="77777777" w:rsidR="001E41F3" w:rsidRDefault="001E41F3">
            <w:pPr>
              <w:pStyle w:val="CRCoverPage"/>
              <w:spacing w:after="0"/>
              <w:ind w:right="100"/>
              <w:rPr>
                <w:noProof/>
              </w:rPr>
            </w:pPr>
          </w:p>
        </w:tc>
        <w:tc>
          <w:tcPr>
            <w:tcW w:w="1417" w:type="dxa"/>
            <w:gridSpan w:val="3"/>
            <w:tcBorders>
              <w:left w:val="nil"/>
            </w:tcBorders>
          </w:tcPr>
          <w:p w14:paraId="65E47C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993A57A" w14:textId="4383FA16" w:rsidR="001E41F3" w:rsidRDefault="006A79EB">
            <w:pPr>
              <w:pStyle w:val="CRCoverPage"/>
              <w:spacing w:after="0"/>
              <w:ind w:left="100"/>
              <w:rPr>
                <w:noProof/>
              </w:rPr>
            </w:pPr>
            <w:r>
              <w:t>08</w:t>
            </w:r>
            <w:r w:rsidR="00174E98">
              <w:t>/</w:t>
            </w:r>
            <w:r w:rsidR="00B23688">
              <w:t>0</w:t>
            </w:r>
            <w:r>
              <w:t>5</w:t>
            </w:r>
            <w:r w:rsidR="00174E98">
              <w:t>/202</w:t>
            </w:r>
            <w:r w:rsidR="00B23688">
              <w:t>3</w:t>
            </w:r>
          </w:p>
        </w:tc>
      </w:tr>
      <w:tr w:rsidR="001E41F3" w14:paraId="32DDBB46" w14:textId="77777777" w:rsidTr="00547111">
        <w:tc>
          <w:tcPr>
            <w:tcW w:w="1843" w:type="dxa"/>
            <w:tcBorders>
              <w:left w:val="single" w:sz="4" w:space="0" w:color="auto"/>
            </w:tcBorders>
          </w:tcPr>
          <w:p w14:paraId="32A23ACC" w14:textId="77777777" w:rsidR="001E41F3" w:rsidRDefault="001E41F3">
            <w:pPr>
              <w:pStyle w:val="CRCoverPage"/>
              <w:spacing w:after="0"/>
              <w:rPr>
                <w:b/>
                <w:i/>
                <w:noProof/>
                <w:sz w:val="8"/>
                <w:szCs w:val="8"/>
              </w:rPr>
            </w:pPr>
          </w:p>
        </w:tc>
        <w:tc>
          <w:tcPr>
            <w:tcW w:w="1986" w:type="dxa"/>
            <w:gridSpan w:val="4"/>
          </w:tcPr>
          <w:p w14:paraId="14B661C8" w14:textId="77777777" w:rsidR="001E41F3" w:rsidRDefault="001E41F3">
            <w:pPr>
              <w:pStyle w:val="CRCoverPage"/>
              <w:spacing w:after="0"/>
              <w:rPr>
                <w:noProof/>
                <w:sz w:val="8"/>
                <w:szCs w:val="8"/>
              </w:rPr>
            </w:pPr>
          </w:p>
        </w:tc>
        <w:tc>
          <w:tcPr>
            <w:tcW w:w="2267" w:type="dxa"/>
            <w:gridSpan w:val="2"/>
          </w:tcPr>
          <w:p w14:paraId="33D1E3F7" w14:textId="77777777" w:rsidR="001E41F3" w:rsidRDefault="001E41F3">
            <w:pPr>
              <w:pStyle w:val="CRCoverPage"/>
              <w:spacing w:after="0"/>
              <w:rPr>
                <w:noProof/>
                <w:sz w:val="8"/>
                <w:szCs w:val="8"/>
              </w:rPr>
            </w:pPr>
          </w:p>
        </w:tc>
        <w:tc>
          <w:tcPr>
            <w:tcW w:w="1417" w:type="dxa"/>
            <w:gridSpan w:val="3"/>
          </w:tcPr>
          <w:p w14:paraId="162337F3" w14:textId="77777777" w:rsidR="001E41F3" w:rsidRDefault="001E41F3">
            <w:pPr>
              <w:pStyle w:val="CRCoverPage"/>
              <w:spacing w:after="0"/>
              <w:rPr>
                <w:noProof/>
                <w:sz w:val="8"/>
                <w:szCs w:val="8"/>
              </w:rPr>
            </w:pPr>
          </w:p>
        </w:tc>
        <w:tc>
          <w:tcPr>
            <w:tcW w:w="2127" w:type="dxa"/>
            <w:tcBorders>
              <w:right w:val="single" w:sz="4" w:space="0" w:color="auto"/>
            </w:tcBorders>
          </w:tcPr>
          <w:p w14:paraId="6026281D" w14:textId="77777777" w:rsidR="001E41F3" w:rsidRDefault="001E41F3">
            <w:pPr>
              <w:pStyle w:val="CRCoverPage"/>
              <w:spacing w:after="0"/>
              <w:rPr>
                <w:noProof/>
                <w:sz w:val="8"/>
                <w:szCs w:val="8"/>
              </w:rPr>
            </w:pPr>
          </w:p>
        </w:tc>
      </w:tr>
      <w:tr w:rsidR="001E41F3" w14:paraId="670D8DAD" w14:textId="77777777" w:rsidTr="00547111">
        <w:trPr>
          <w:cantSplit/>
        </w:trPr>
        <w:tc>
          <w:tcPr>
            <w:tcW w:w="1843" w:type="dxa"/>
            <w:tcBorders>
              <w:left w:val="single" w:sz="4" w:space="0" w:color="auto"/>
            </w:tcBorders>
          </w:tcPr>
          <w:p w14:paraId="7F6644F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171B8F1" w14:textId="49A5C46B" w:rsidR="001E41F3" w:rsidRDefault="00E46F97" w:rsidP="00DC3278">
            <w:pPr>
              <w:pStyle w:val="CRCoverPage"/>
              <w:spacing w:after="0"/>
              <w:ind w:right="-609"/>
              <w:rPr>
                <w:b/>
                <w:noProof/>
              </w:rPr>
            </w:pPr>
            <w:r>
              <w:rPr>
                <w:b/>
                <w:noProof/>
              </w:rPr>
              <w:t>B</w:t>
            </w:r>
          </w:p>
        </w:tc>
        <w:tc>
          <w:tcPr>
            <w:tcW w:w="3402" w:type="dxa"/>
            <w:gridSpan w:val="5"/>
            <w:tcBorders>
              <w:left w:val="nil"/>
            </w:tcBorders>
          </w:tcPr>
          <w:p w14:paraId="52D0A1FC" w14:textId="77777777" w:rsidR="001E41F3" w:rsidRDefault="001E41F3">
            <w:pPr>
              <w:pStyle w:val="CRCoverPage"/>
              <w:spacing w:after="0"/>
              <w:rPr>
                <w:noProof/>
              </w:rPr>
            </w:pPr>
          </w:p>
        </w:tc>
        <w:tc>
          <w:tcPr>
            <w:tcW w:w="1417" w:type="dxa"/>
            <w:gridSpan w:val="3"/>
            <w:tcBorders>
              <w:left w:val="nil"/>
            </w:tcBorders>
          </w:tcPr>
          <w:p w14:paraId="28E30F6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9D18CA6" w14:textId="465FD306" w:rsidR="001E41F3" w:rsidRDefault="00D8455E">
            <w:pPr>
              <w:pStyle w:val="CRCoverPage"/>
              <w:spacing w:after="0"/>
              <w:ind w:left="100"/>
              <w:rPr>
                <w:noProof/>
              </w:rPr>
            </w:pPr>
            <w:r>
              <w:t>18</w:t>
            </w:r>
          </w:p>
        </w:tc>
      </w:tr>
      <w:tr w:rsidR="001E41F3" w14:paraId="3C3598FB" w14:textId="77777777" w:rsidTr="00547111">
        <w:tc>
          <w:tcPr>
            <w:tcW w:w="1843" w:type="dxa"/>
            <w:tcBorders>
              <w:left w:val="single" w:sz="4" w:space="0" w:color="auto"/>
              <w:bottom w:val="single" w:sz="4" w:space="0" w:color="auto"/>
            </w:tcBorders>
          </w:tcPr>
          <w:p w14:paraId="0E0109BB" w14:textId="77777777" w:rsidR="001E41F3" w:rsidRDefault="001E41F3">
            <w:pPr>
              <w:pStyle w:val="CRCoverPage"/>
              <w:spacing w:after="0"/>
              <w:rPr>
                <w:b/>
                <w:i/>
                <w:noProof/>
              </w:rPr>
            </w:pPr>
          </w:p>
        </w:tc>
        <w:tc>
          <w:tcPr>
            <w:tcW w:w="4677" w:type="dxa"/>
            <w:gridSpan w:val="8"/>
            <w:tcBorders>
              <w:bottom w:val="single" w:sz="4" w:space="0" w:color="auto"/>
            </w:tcBorders>
          </w:tcPr>
          <w:p w14:paraId="58DF034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E8DAB6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BF5B53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7B99B05" w14:textId="77777777" w:rsidTr="00547111">
        <w:tc>
          <w:tcPr>
            <w:tcW w:w="1843" w:type="dxa"/>
          </w:tcPr>
          <w:p w14:paraId="6F3AB025" w14:textId="77777777" w:rsidR="001E41F3" w:rsidRDefault="001E41F3">
            <w:pPr>
              <w:pStyle w:val="CRCoverPage"/>
              <w:spacing w:after="0"/>
              <w:rPr>
                <w:b/>
                <w:i/>
                <w:noProof/>
                <w:sz w:val="8"/>
                <w:szCs w:val="8"/>
              </w:rPr>
            </w:pPr>
          </w:p>
        </w:tc>
        <w:tc>
          <w:tcPr>
            <w:tcW w:w="7797" w:type="dxa"/>
            <w:gridSpan w:val="10"/>
          </w:tcPr>
          <w:p w14:paraId="398468EA" w14:textId="77777777" w:rsidR="001E41F3" w:rsidRDefault="001E41F3">
            <w:pPr>
              <w:pStyle w:val="CRCoverPage"/>
              <w:spacing w:after="0"/>
              <w:rPr>
                <w:noProof/>
                <w:sz w:val="8"/>
                <w:szCs w:val="8"/>
              </w:rPr>
            </w:pPr>
          </w:p>
        </w:tc>
      </w:tr>
      <w:tr w:rsidR="001E41F3" w14:paraId="2C96A15C" w14:textId="77777777" w:rsidTr="00547111">
        <w:tc>
          <w:tcPr>
            <w:tcW w:w="2694" w:type="dxa"/>
            <w:gridSpan w:val="2"/>
            <w:tcBorders>
              <w:top w:val="single" w:sz="4" w:space="0" w:color="auto"/>
              <w:left w:val="single" w:sz="4" w:space="0" w:color="auto"/>
            </w:tcBorders>
          </w:tcPr>
          <w:p w14:paraId="167CE9A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1BA505" w14:textId="23C5EF95" w:rsidR="009D2295" w:rsidRDefault="00F84171" w:rsidP="00FA4733">
            <w:pPr>
              <w:pStyle w:val="B2"/>
              <w:ind w:left="0" w:firstLine="0"/>
              <w:rPr>
                <w:lang w:eastAsia="ko-KR"/>
              </w:rPr>
            </w:pPr>
            <w:r>
              <w:rPr>
                <w:lang w:eastAsia="ko-KR"/>
              </w:rPr>
              <w:t>MPEG progressed some work on the video decoding interface</w:t>
            </w:r>
          </w:p>
        </w:tc>
      </w:tr>
      <w:tr w:rsidR="001E41F3" w14:paraId="613C1E51" w14:textId="77777777" w:rsidTr="00547111">
        <w:tc>
          <w:tcPr>
            <w:tcW w:w="2694" w:type="dxa"/>
            <w:gridSpan w:val="2"/>
            <w:tcBorders>
              <w:left w:val="single" w:sz="4" w:space="0" w:color="auto"/>
            </w:tcBorders>
          </w:tcPr>
          <w:p w14:paraId="29B9198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D14C7A7" w14:textId="77777777" w:rsidR="001E41F3" w:rsidRDefault="001E41F3">
            <w:pPr>
              <w:pStyle w:val="CRCoverPage"/>
              <w:spacing w:after="0"/>
              <w:rPr>
                <w:noProof/>
                <w:sz w:val="8"/>
                <w:szCs w:val="8"/>
              </w:rPr>
            </w:pPr>
          </w:p>
        </w:tc>
      </w:tr>
      <w:tr w:rsidR="001E41F3" w14:paraId="6E068173" w14:textId="77777777" w:rsidTr="00547111">
        <w:tc>
          <w:tcPr>
            <w:tcW w:w="2694" w:type="dxa"/>
            <w:gridSpan w:val="2"/>
            <w:tcBorders>
              <w:left w:val="single" w:sz="4" w:space="0" w:color="auto"/>
            </w:tcBorders>
          </w:tcPr>
          <w:p w14:paraId="5A6402A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9C6E330" w14:textId="2EFA9EC5" w:rsidR="00F020AF" w:rsidRDefault="00F84171" w:rsidP="003F3772">
            <w:pPr>
              <w:pStyle w:val="B10"/>
              <w:spacing w:after="0"/>
              <w:ind w:left="0" w:firstLine="0"/>
            </w:pPr>
            <w:r>
              <w:t>The work is addressed here, and the formulation of the video decoding interface conformance points need to be updated</w:t>
            </w:r>
          </w:p>
        </w:tc>
      </w:tr>
      <w:tr w:rsidR="001E41F3" w14:paraId="2255ACA1" w14:textId="77777777" w:rsidTr="00547111">
        <w:tc>
          <w:tcPr>
            <w:tcW w:w="2694" w:type="dxa"/>
            <w:gridSpan w:val="2"/>
            <w:tcBorders>
              <w:left w:val="single" w:sz="4" w:space="0" w:color="auto"/>
            </w:tcBorders>
          </w:tcPr>
          <w:p w14:paraId="0AA110E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11B4E5" w14:textId="77777777" w:rsidR="001E41F3" w:rsidRDefault="001E41F3">
            <w:pPr>
              <w:pStyle w:val="CRCoverPage"/>
              <w:spacing w:after="0"/>
              <w:rPr>
                <w:noProof/>
                <w:sz w:val="8"/>
                <w:szCs w:val="8"/>
              </w:rPr>
            </w:pPr>
          </w:p>
        </w:tc>
      </w:tr>
      <w:tr w:rsidR="001E41F3" w14:paraId="33EF06DA" w14:textId="77777777" w:rsidTr="00547111">
        <w:tc>
          <w:tcPr>
            <w:tcW w:w="2694" w:type="dxa"/>
            <w:gridSpan w:val="2"/>
            <w:tcBorders>
              <w:left w:val="single" w:sz="4" w:space="0" w:color="auto"/>
              <w:bottom w:val="single" w:sz="4" w:space="0" w:color="auto"/>
            </w:tcBorders>
          </w:tcPr>
          <w:p w14:paraId="4BCC647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B3824F7" w14:textId="5F9EC468" w:rsidR="001E41F3" w:rsidRDefault="001E41F3" w:rsidP="003F3772">
            <w:pPr>
              <w:pStyle w:val="CRCoverPage"/>
              <w:spacing w:after="0"/>
              <w:rPr>
                <w:noProof/>
              </w:rPr>
            </w:pPr>
          </w:p>
        </w:tc>
      </w:tr>
      <w:tr w:rsidR="001E41F3" w14:paraId="10D76715" w14:textId="77777777" w:rsidTr="00547111">
        <w:tc>
          <w:tcPr>
            <w:tcW w:w="2694" w:type="dxa"/>
            <w:gridSpan w:val="2"/>
          </w:tcPr>
          <w:p w14:paraId="73E69B0E" w14:textId="77777777" w:rsidR="001E41F3" w:rsidRDefault="001E41F3">
            <w:pPr>
              <w:pStyle w:val="CRCoverPage"/>
              <w:spacing w:after="0"/>
              <w:rPr>
                <w:b/>
                <w:i/>
                <w:noProof/>
                <w:sz w:val="8"/>
                <w:szCs w:val="8"/>
              </w:rPr>
            </w:pPr>
          </w:p>
        </w:tc>
        <w:tc>
          <w:tcPr>
            <w:tcW w:w="6946" w:type="dxa"/>
            <w:gridSpan w:val="9"/>
          </w:tcPr>
          <w:p w14:paraId="70D75B53" w14:textId="77777777" w:rsidR="001E41F3" w:rsidRDefault="001E41F3">
            <w:pPr>
              <w:pStyle w:val="CRCoverPage"/>
              <w:spacing w:after="0"/>
              <w:rPr>
                <w:noProof/>
                <w:sz w:val="8"/>
                <w:szCs w:val="8"/>
              </w:rPr>
            </w:pPr>
          </w:p>
        </w:tc>
      </w:tr>
      <w:tr w:rsidR="001E41F3" w14:paraId="0393B893" w14:textId="77777777" w:rsidTr="00547111">
        <w:tc>
          <w:tcPr>
            <w:tcW w:w="2694" w:type="dxa"/>
            <w:gridSpan w:val="2"/>
            <w:tcBorders>
              <w:top w:val="single" w:sz="4" w:space="0" w:color="auto"/>
              <w:left w:val="single" w:sz="4" w:space="0" w:color="auto"/>
            </w:tcBorders>
          </w:tcPr>
          <w:p w14:paraId="329A41B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2D7959E" w14:textId="6CD47325" w:rsidR="001E41F3" w:rsidRDefault="00CF7458">
            <w:pPr>
              <w:pStyle w:val="CRCoverPage"/>
              <w:spacing w:after="0"/>
              <w:ind w:left="100"/>
              <w:rPr>
                <w:noProof/>
              </w:rPr>
            </w:pPr>
            <w:r>
              <w:rPr>
                <w:noProof/>
              </w:rPr>
              <w:t xml:space="preserve">6.6.3, </w:t>
            </w:r>
            <w:r w:rsidR="00F4416A">
              <w:rPr>
                <w:noProof/>
              </w:rPr>
              <w:t>9.3.5</w:t>
            </w:r>
          </w:p>
        </w:tc>
      </w:tr>
      <w:tr w:rsidR="001E41F3" w14:paraId="18C278FF" w14:textId="77777777" w:rsidTr="00547111">
        <w:tc>
          <w:tcPr>
            <w:tcW w:w="2694" w:type="dxa"/>
            <w:gridSpan w:val="2"/>
            <w:tcBorders>
              <w:left w:val="single" w:sz="4" w:space="0" w:color="auto"/>
            </w:tcBorders>
          </w:tcPr>
          <w:p w14:paraId="551CA1A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671D9EF" w14:textId="77777777" w:rsidR="001E41F3" w:rsidRDefault="001E41F3">
            <w:pPr>
              <w:pStyle w:val="CRCoverPage"/>
              <w:spacing w:after="0"/>
              <w:rPr>
                <w:noProof/>
                <w:sz w:val="8"/>
                <w:szCs w:val="8"/>
              </w:rPr>
            </w:pPr>
          </w:p>
        </w:tc>
      </w:tr>
      <w:tr w:rsidR="001E41F3" w14:paraId="1FA6D21A" w14:textId="77777777" w:rsidTr="00547111">
        <w:tc>
          <w:tcPr>
            <w:tcW w:w="2694" w:type="dxa"/>
            <w:gridSpan w:val="2"/>
            <w:tcBorders>
              <w:left w:val="single" w:sz="4" w:space="0" w:color="auto"/>
            </w:tcBorders>
          </w:tcPr>
          <w:p w14:paraId="77A899F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A267B1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4CA7E0" w14:textId="77777777" w:rsidR="001E41F3" w:rsidRDefault="001E41F3">
            <w:pPr>
              <w:pStyle w:val="CRCoverPage"/>
              <w:spacing w:after="0"/>
              <w:jc w:val="center"/>
              <w:rPr>
                <w:b/>
                <w:caps/>
                <w:noProof/>
              </w:rPr>
            </w:pPr>
            <w:r>
              <w:rPr>
                <w:b/>
                <w:caps/>
                <w:noProof/>
              </w:rPr>
              <w:t>N</w:t>
            </w:r>
          </w:p>
        </w:tc>
        <w:tc>
          <w:tcPr>
            <w:tcW w:w="2977" w:type="dxa"/>
            <w:gridSpan w:val="4"/>
          </w:tcPr>
          <w:p w14:paraId="04D10EA6"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2BBAB6" w14:textId="77777777" w:rsidR="001E41F3" w:rsidRDefault="001E41F3">
            <w:pPr>
              <w:pStyle w:val="CRCoverPage"/>
              <w:spacing w:after="0"/>
              <w:ind w:left="99"/>
              <w:rPr>
                <w:noProof/>
              </w:rPr>
            </w:pPr>
          </w:p>
        </w:tc>
      </w:tr>
      <w:tr w:rsidR="001E41F3" w14:paraId="25C07B6F" w14:textId="77777777" w:rsidTr="00547111">
        <w:tc>
          <w:tcPr>
            <w:tcW w:w="2694" w:type="dxa"/>
            <w:gridSpan w:val="2"/>
            <w:tcBorders>
              <w:left w:val="single" w:sz="4" w:space="0" w:color="auto"/>
            </w:tcBorders>
          </w:tcPr>
          <w:p w14:paraId="5DD6FE3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E29A56" w14:textId="6DCE6CDD"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845F" w14:textId="2333546C" w:rsidR="001E41F3" w:rsidRDefault="00DD2CC3">
            <w:pPr>
              <w:pStyle w:val="CRCoverPage"/>
              <w:spacing w:after="0"/>
              <w:jc w:val="center"/>
              <w:rPr>
                <w:b/>
                <w:caps/>
                <w:noProof/>
              </w:rPr>
            </w:pPr>
            <w:r>
              <w:rPr>
                <w:b/>
                <w:caps/>
                <w:noProof/>
              </w:rPr>
              <w:t>X</w:t>
            </w:r>
          </w:p>
        </w:tc>
        <w:tc>
          <w:tcPr>
            <w:tcW w:w="2977" w:type="dxa"/>
            <w:gridSpan w:val="4"/>
          </w:tcPr>
          <w:p w14:paraId="55AE140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242BFB0" w14:textId="03D9112D" w:rsidR="001E41F3" w:rsidRDefault="00145D43">
            <w:pPr>
              <w:pStyle w:val="CRCoverPage"/>
              <w:spacing w:after="0"/>
              <w:ind w:left="99"/>
              <w:rPr>
                <w:noProof/>
              </w:rPr>
            </w:pPr>
            <w:r>
              <w:rPr>
                <w:noProof/>
              </w:rPr>
              <w:t xml:space="preserve">TS/TR ... CR </w:t>
            </w:r>
          </w:p>
        </w:tc>
      </w:tr>
      <w:tr w:rsidR="001E41F3" w14:paraId="6F5502F1" w14:textId="77777777" w:rsidTr="00547111">
        <w:tc>
          <w:tcPr>
            <w:tcW w:w="2694" w:type="dxa"/>
            <w:gridSpan w:val="2"/>
            <w:tcBorders>
              <w:left w:val="single" w:sz="4" w:space="0" w:color="auto"/>
            </w:tcBorders>
          </w:tcPr>
          <w:p w14:paraId="644C298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8E17EC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C95941" w14:textId="033A69B6" w:rsidR="001E41F3" w:rsidRDefault="00DD2CC3">
            <w:pPr>
              <w:pStyle w:val="CRCoverPage"/>
              <w:spacing w:after="0"/>
              <w:jc w:val="center"/>
              <w:rPr>
                <w:b/>
                <w:caps/>
                <w:noProof/>
              </w:rPr>
            </w:pPr>
            <w:r>
              <w:rPr>
                <w:b/>
                <w:caps/>
                <w:noProof/>
              </w:rPr>
              <w:t>X</w:t>
            </w:r>
          </w:p>
        </w:tc>
        <w:tc>
          <w:tcPr>
            <w:tcW w:w="2977" w:type="dxa"/>
            <w:gridSpan w:val="4"/>
          </w:tcPr>
          <w:p w14:paraId="1071FEF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04EEFE0" w14:textId="77777777" w:rsidR="001E41F3" w:rsidRDefault="00145D43">
            <w:pPr>
              <w:pStyle w:val="CRCoverPage"/>
              <w:spacing w:after="0"/>
              <w:ind w:left="99"/>
              <w:rPr>
                <w:noProof/>
              </w:rPr>
            </w:pPr>
            <w:r>
              <w:rPr>
                <w:noProof/>
              </w:rPr>
              <w:t xml:space="preserve">TS/TR ... CR ... </w:t>
            </w:r>
          </w:p>
        </w:tc>
      </w:tr>
      <w:tr w:rsidR="001E41F3" w14:paraId="02F74371" w14:textId="77777777" w:rsidTr="00547111">
        <w:tc>
          <w:tcPr>
            <w:tcW w:w="2694" w:type="dxa"/>
            <w:gridSpan w:val="2"/>
            <w:tcBorders>
              <w:left w:val="single" w:sz="4" w:space="0" w:color="auto"/>
            </w:tcBorders>
          </w:tcPr>
          <w:p w14:paraId="2B5EDBF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128E00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266153" w14:textId="72F6209D" w:rsidR="001E41F3" w:rsidRDefault="00DD2CC3">
            <w:pPr>
              <w:pStyle w:val="CRCoverPage"/>
              <w:spacing w:after="0"/>
              <w:jc w:val="center"/>
              <w:rPr>
                <w:b/>
                <w:caps/>
                <w:noProof/>
              </w:rPr>
            </w:pPr>
            <w:r>
              <w:rPr>
                <w:b/>
                <w:caps/>
                <w:noProof/>
              </w:rPr>
              <w:t>X</w:t>
            </w:r>
          </w:p>
        </w:tc>
        <w:tc>
          <w:tcPr>
            <w:tcW w:w="2977" w:type="dxa"/>
            <w:gridSpan w:val="4"/>
          </w:tcPr>
          <w:p w14:paraId="03709AC7"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1EE6DC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7C48C76" w14:textId="77777777" w:rsidTr="008863B9">
        <w:tc>
          <w:tcPr>
            <w:tcW w:w="2694" w:type="dxa"/>
            <w:gridSpan w:val="2"/>
            <w:tcBorders>
              <w:left w:val="single" w:sz="4" w:space="0" w:color="auto"/>
            </w:tcBorders>
          </w:tcPr>
          <w:p w14:paraId="62E30417" w14:textId="77777777" w:rsidR="001E41F3" w:rsidRDefault="001E41F3">
            <w:pPr>
              <w:pStyle w:val="CRCoverPage"/>
              <w:spacing w:after="0"/>
              <w:rPr>
                <w:b/>
                <w:i/>
                <w:noProof/>
              </w:rPr>
            </w:pPr>
          </w:p>
        </w:tc>
        <w:tc>
          <w:tcPr>
            <w:tcW w:w="6946" w:type="dxa"/>
            <w:gridSpan w:val="9"/>
            <w:tcBorders>
              <w:right w:val="single" w:sz="4" w:space="0" w:color="auto"/>
            </w:tcBorders>
          </w:tcPr>
          <w:p w14:paraId="3A20CF7C" w14:textId="77777777" w:rsidR="001E41F3" w:rsidRDefault="001E41F3">
            <w:pPr>
              <w:pStyle w:val="CRCoverPage"/>
              <w:spacing w:after="0"/>
              <w:rPr>
                <w:noProof/>
              </w:rPr>
            </w:pPr>
          </w:p>
        </w:tc>
      </w:tr>
      <w:tr w:rsidR="001E41F3" w14:paraId="4E55230B" w14:textId="77777777" w:rsidTr="008863B9">
        <w:tc>
          <w:tcPr>
            <w:tcW w:w="2694" w:type="dxa"/>
            <w:gridSpan w:val="2"/>
            <w:tcBorders>
              <w:left w:val="single" w:sz="4" w:space="0" w:color="auto"/>
              <w:bottom w:val="single" w:sz="4" w:space="0" w:color="auto"/>
            </w:tcBorders>
          </w:tcPr>
          <w:p w14:paraId="6A4D381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F6EF260" w14:textId="7700DFAA" w:rsidR="008B1760" w:rsidRDefault="00CF7458" w:rsidP="008223BC">
            <w:pPr>
              <w:pStyle w:val="CRCoverPage"/>
              <w:spacing w:after="0"/>
              <w:rPr>
                <w:noProof/>
              </w:rPr>
            </w:pPr>
            <w:r>
              <w:rPr>
                <w:noProof/>
              </w:rPr>
              <w:t>It is further proposed to document the exact required capabilities to supported several of the use cases for joint decoding for split rendering and ask MPEG to define such capabilities in an LS to be sent from SA4#124.</w:t>
            </w:r>
          </w:p>
        </w:tc>
      </w:tr>
      <w:tr w:rsidR="008863B9" w:rsidRPr="008863B9" w14:paraId="3F4F9B3D" w14:textId="77777777" w:rsidTr="008863B9">
        <w:tc>
          <w:tcPr>
            <w:tcW w:w="2694" w:type="dxa"/>
            <w:gridSpan w:val="2"/>
            <w:tcBorders>
              <w:top w:val="single" w:sz="4" w:space="0" w:color="auto"/>
              <w:bottom w:val="single" w:sz="4" w:space="0" w:color="auto"/>
            </w:tcBorders>
          </w:tcPr>
          <w:p w14:paraId="332E327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E53C8EB" w14:textId="77777777" w:rsidR="008863B9" w:rsidRPr="008863B9" w:rsidRDefault="008863B9">
            <w:pPr>
              <w:pStyle w:val="CRCoverPage"/>
              <w:spacing w:after="0"/>
              <w:ind w:left="100"/>
              <w:rPr>
                <w:noProof/>
                <w:sz w:val="8"/>
                <w:szCs w:val="8"/>
              </w:rPr>
            </w:pPr>
          </w:p>
        </w:tc>
      </w:tr>
      <w:tr w:rsidR="008863B9" w14:paraId="63B2B89F" w14:textId="77777777" w:rsidTr="008863B9">
        <w:tc>
          <w:tcPr>
            <w:tcW w:w="2694" w:type="dxa"/>
            <w:gridSpan w:val="2"/>
            <w:tcBorders>
              <w:top w:val="single" w:sz="4" w:space="0" w:color="auto"/>
              <w:left w:val="single" w:sz="4" w:space="0" w:color="auto"/>
              <w:bottom w:val="single" w:sz="4" w:space="0" w:color="auto"/>
            </w:tcBorders>
          </w:tcPr>
          <w:p w14:paraId="6C03520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66E6202" w14:textId="1444F997" w:rsidR="00520CAA" w:rsidRPr="00313F9F" w:rsidRDefault="00520CAA" w:rsidP="00520CAA">
            <w:pPr>
              <w:spacing w:before="120" w:after="0"/>
              <w:rPr>
                <w:rFonts w:ascii="Arial" w:hAnsi="Arial" w:cs="Arial"/>
                <w:b/>
                <w:bCs/>
                <w:color w:val="FF0000"/>
                <w:lang w:val="en-US"/>
              </w:rPr>
            </w:pPr>
          </w:p>
        </w:tc>
      </w:tr>
    </w:tbl>
    <w:p w14:paraId="6D5FF34F"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4DF692A3" w14:textId="28ECDBFC" w:rsidR="00E33F82" w:rsidRDefault="00E33F82" w:rsidP="00956CEB">
      <w:pPr>
        <w:rPr>
          <w:b/>
          <w:sz w:val="28"/>
          <w:highlight w:val="yellow"/>
        </w:rPr>
      </w:pPr>
      <w:r w:rsidRPr="003057AB">
        <w:rPr>
          <w:b/>
          <w:sz w:val="28"/>
          <w:highlight w:val="yellow"/>
        </w:rPr>
        <w:lastRenderedPageBreak/>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r w:rsidRPr="003057AB">
        <w:rPr>
          <w:b/>
          <w:sz w:val="28"/>
          <w:highlight w:val="yellow"/>
        </w:rPr>
        <w:t>CHANGE  =====</w:t>
      </w:r>
    </w:p>
    <w:p w14:paraId="49BA30F3" w14:textId="77777777" w:rsidR="00F4416A" w:rsidRPr="00EC5822" w:rsidRDefault="00F4416A" w:rsidP="00F4416A">
      <w:pPr>
        <w:pStyle w:val="Heading3"/>
      </w:pPr>
      <w:bookmarkStart w:id="2" w:name="_Toc132968712"/>
      <w:r w:rsidRPr="00EC5822">
        <w:t>6.</w:t>
      </w:r>
      <w:r>
        <w:t>6</w:t>
      </w:r>
      <w:r w:rsidRPr="00EC5822">
        <w:t>.</w:t>
      </w:r>
      <w:r>
        <w:t>3</w:t>
      </w:r>
      <w:r w:rsidRPr="00EC5822">
        <w:tab/>
        <w:t xml:space="preserve">Video </w:t>
      </w:r>
      <w:r w:rsidRPr="006C4ACF">
        <w:t>decoding interface</w:t>
      </w:r>
      <w:bookmarkEnd w:id="2"/>
    </w:p>
    <w:p w14:paraId="06F4B984" w14:textId="77777777" w:rsidR="00F4416A" w:rsidRDefault="00F4416A" w:rsidP="00F4416A">
      <w:r w:rsidRPr="001C50D2">
        <w:rPr>
          <w:b/>
          <w:bCs/>
        </w:rPr>
        <w:t>AVC-HEVC-2-Dec</w:t>
      </w:r>
      <w:r>
        <w:rPr>
          <w:b/>
          <w:bCs/>
        </w:rPr>
        <w:t xml:space="preserve">: </w:t>
      </w:r>
      <w:r w:rsidRPr="00612018">
        <w:t>the capability to support two</w:t>
      </w:r>
      <w:r>
        <w:t xml:space="preserve"> concurrent</w:t>
      </w:r>
      <w:r w:rsidRPr="00612018">
        <w:t xml:space="preserve"> video decoding instances</w:t>
      </w:r>
      <w:r>
        <w:t xml:space="preserve"> from any of the following profiles that are </w:t>
      </w:r>
      <w:r w:rsidRPr="00EC5822">
        <w:rPr>
          <w:b/>
          <w:bCs/>
        </w:rPr>
        <w:t>AVC-</w:t>
      </w:r>
      <w:proofErr w:type="spellStart"/>
      <w:r w:rsidRPr="00EC5822">
        <w:rPr>
          <w:b/>
          <w:bCs/>
        </w:rPr>
        <w:t>FullHD</w:t>
      </w:r>
      <w:proofErr w:type="spellEnd"/>
      <w:r w:rsidRPr="00EC5822">
        <w:rPr>
          <w:b/>
          <w:bCs/>
        </w:rPr>
        <w:t>-Dec</w:t>
      </w:r>
      <w:r>
        <w:t xml:space="preserve">  and </w:t>
      </w:r>
      <w:r w:rsidRPr="00EC5822">
        <w:rPr>
          <w:b/>
        </w:rPr>
        <w:t>HEVC-</w:t>
      </w:r>
      <w:proofErr w:type="spellStart"/>
      <w:r w:rsidRPr="00EC5822">
        <w:rPr>
          <w:b/>
        </w:rPr>
        <w:t>FullHD</w:t>
      </w:r>
      <w:proofErr w:type="spellEnd"/>
      <w:r w:rsidRPr="00EC5822">
        <w:rPr>
          <w:b/>
        </w:rPr>
        <w:t>-Dec</w:t>
      </w:r>
      <w:r>
        <w:t>.</w:t>
      </w:r>
    </w:p>
    <w:p w14:paraId="757DAB42" w14:textId="77777777" w:rsidR="00F4416A" w:rsidRDefault="00F4416A" w:rsidP="00F4416A">
      <w:pPr>
        <w:rPr>
          <w:b/>
        </w:rPr>
      </w:pPr>
      <w:r w:rsidRPr="001C50D2">
        <w:rPr>
          <w:b/>
          <w:bCs/>
        </w:rPr>
        <w:t>AVC-HEVC-</w:t>
      </w:r>
      <w:r>
        <w:rPr>
          <w:b/>
          <w:bCs/>
        </w:rPr>
        <w:t>4</w:t>
      </w:r>
      <w:r w:rsidRPr="001C50D2">
        <w:rPr>
          <w:b/>
          <w:bCs/>
        </w:rPr>
        <w:t>-Dec</w:t>
      </w:r>
      <w:r>
        <w:rPr>
          <w:b/>
          <w:bCs/>
        </w:rPr>
        <w:t>:</w:t>
      </w:r>
      <w:r>
        <w:t xml:space="preserve"> the aggregate simultaneous processing of four</w:t>
      </w:r>
      <w:r w:rsidRPr="0029513D">
        <w:t xml:space="preserve"> video decoding instances</w:t>
      </w:r>
      <w:r>
        <w:t xml:space="preserve"> of </w:t>
      </w:r>
      <w:r w:rsidRPr="00544610">
        <w:rPr>
          <w:b/>
        </w:rPr>
        <w:t>HEVC-UHD-Dec</w:t>
      </w:r>
      <w:r w:rsidRPr="008C0410">
        <w:rPr>
          <w:bCs/>
        </w:rPr>
        <w:t xml:space="preserve"> and </w:t>
      </w:r>
      <w:r w:rsidRPr="00544610">
        <w:rPr>
          <w:b/>
        </w:rPr>
        <w:t>HEVC-</w:t>
      </w:r>
      <w:r>
        <w:rPr>
          <w:b/>
        </w:rPr>
        <w:t>8k</w:t>
      </w:r>
      <w:r w:rsidRPr="00544610">
        <w:rPr>
          <w:b/>
        </w:rPr>
        <w:t>-Dec</w:t>
      </w:r>
      <w:r>
        <w:rPr>
          <w:b/>
        </w:rPr>
        <w:t>.</w:t>
      </w:r>
    </w:p>
    <w:p w14:paraId="711FE68E" w14:textId="77777777" w:rsidR="00F4416A" w:rsidRPr="00EF2FAD" w:rsidRDefault="00F4416A" w:rsidP="00F4416A">
      <w:pPr>
        <w:rPr>
          <w:highlight w:val="cyan"/>
        </w:rPr>
      </w:pPr>
      <w:r w:rsidRPr="00EF2FAD">
        <w:rPr>
          <w:b/>
          <w:bCs/>
        </w:rPr>
        <w:t>HEVC-Dec-1:</w:t>
      </w:r>
      <w:r w:rsidRPr="00EF2FAD">
        <w:t xml:space="preserve"> </w:t>
      </w:r>
      <w:r>
        <w:t>a compliant entity</w:t>
      </w:r>
      <w:r w:rsidRPr="00287918">
        <w:t xml:space="preserve"> shall support the decoding of H.265 (HEVC) Main Profile level 4 bitstreams</w:t>
      </w:r>
      <w:r w:rsidRPr="00EF2FAD">
        <w:t xml:space="preserve">. </w:t>
      </w:r>
      <w:r>
        <w:t>a compliant entity</w:t>
      </w:r>
      <w:r w:rsidRPr="00287918">
        <w:t xml:space="preserve"> should support the decoding of H.265 (HEVC) Main 10 Profile level 5 bitstreams.</w:t>
      </w:r>
    </w:p>
    <w:p w14:paraId="6FDCBEDC" w14:textId="77777777" w:rsidR="00F4416A" w:rsidRDefault="00F4416A" w:rsidP="00F4416A">
      <w:r w:rsidRPr="00EF2FAD">
        <w:rPr>
          <w:b/>
          <w:bCs/>
        </w:rPr>
        <w:t>HEVC-DEC-2:</w:t>
      </w:r>
      <w:r w:rsidRPr="00EF2FAD">
        <w:t xml:space="preserve"> </w:t>
      </w:r>
      <w:r>
        <w:t>a compliant entity</w:t>
      </w:r>
      <w:r w:rsidRPr="007407AE">
        <w:t xml:space="preserve"> shall support the simultaneous decoding of two</w:t>
      </w:r>
      <w:r w:rsidRPr="00EF2FAD">
        <w:t xml:space="preserve"> </w:t>
      </w:r>
      <w:r w:rsidRPr="007407AE">
        <w:t xml:space="preserve">bitstreams that comply with </w:t>
      </w:r>
      <w:r w:rsidRPr="00EF2FAD">
        <w:t>media capability HEVC-DEC-1</w:t>
      </w:r>
      <w:r w:rsidRPr="007407AE">
        <w:t>.</w:t>
      </w:r>
      <w:r>
        <w:t xml:space="preserve"> </w:t>
      </w:r>
      <w:r w:rsidRPr="007407AE">
        <w:t xml:space="preserve">The </w:t>
      </w:r>
      <w:r w:rsidRPr="00EF2FAD">
        <w:t>UE</w:t>
      </w:r>
      <w:r w:rsidRPr="007407AE">
        <w:t xml:space="preserve"> should support the simultaneous decoding of three bitstreams that comply with </w:t>
      </w:r>
      <w:r w:rsidRPr="00EF2FAD">
        <w:t>media capability HEVC-DEC-1</w:t>
      </w:r>
      <w:r w:rsidRPr="007407AE">
        <w:t>.</w:t>
      </w:r>
    </w:p>
    <w:p w14:paraId="0292DFB5" w14:textId="734229F6" w:rsidR="00F4416A" w:rsidDel="00F4416A" w:rsidRDefault="00F4416A" w:rsidP="00F4416A">
      <w:pPr>
        <w:rPr>
          <w:del w:id="3" w:author="Thomas Stockhammer" w:date="2023-05-08T16:06:00Z"/>
        </w:rPr>
      </w:pPr>
      <w:del w:id="4" w:author="Thomas Stockhammer" w:date="2023-05-08T16:06:00Z">
        <w:r w:rsidRPr="00EF2FAD" w:rsidDel="00F4416A">
          <w:rPr>
            <w:b/>
            <w:bCs/>
          </w:rPr>
          <w:delText>HEVC-ENC-1:</w:delText>
        </w:r>
        <w:r w:rsidDel="00F4416A">
          <w:delText xml:space="preserve"> a compliant entity shall support the simultaneous encoding of 2 H.265 (HEVC) Main Profile level 4 bitstreams. </w:delText>
        </w:r>
      </w:del>
    </w:p>
    <w:p w14:paraId="579CD7E1" w14:textId="5FC4D7BC" w:rsidR="00F4416A" w:rsidDel="00F4416A" w:rsidRDefault="00F4416A" w:rsidP="00F4416A">
      <w:pPr>
        <w:rPr>
          <w:del w:id="5" w:author="Thomas Stockhammer" w:date="2023-05-08T16:06:00Z"/>
        </w:rPr>
      </w:pPr>
      <w:del w:id="6" w:author="Thomas Stockhammer" w:date="2023-05-08T16:06:00Z">
        <w:r w:rsidRPr="00EF2FAD" w:rsidDel="00F4416A">
          <w:rPr>
            <w:b/>
            <w:bCs/>
          </w:rPr>
          <w:delText>HEVC-ENC-2:</w:delText>
        </w:r>
        <w:r w:rsidDel="00F4416A">
          <w:delText xml:space="preserve"> a complaint entity shall support the encoding of monochrome video for alpha and depth information using H.265 (HEVC) Main Profile level 4.</w:delText>
        </w:r>
      </w:del>
    </w:p>
    <w:p w14:paraId="3712A443" w14:textId="150BFFFA" w:rsidR="00F4416A" w:rsidDel="00F4416A" w:rsidRDefault="00F4416A" w:rsidP="00F4416A">
      <w:pPr>
        <w:contextualSpacing/>
        <w:rPr>
          <w:del w:id="7" w:author="Thomas Stockhammer" w:date="2023-05-08T16:06:00Z"/>
          <w:lang w:eastAsia="en-GB"/>
        </w:rPr>
      </w:pPr>
      <w:del w:id="8" w:author="Thomas Stockhammer" w:date="2023-05-08T16:06:00Z">
        <w:r w:rsidRPr="008C0410" w:rsidDel="00F4416A">
          <w:rPr>
            <w:highlight w:val="yellow"/>
            <w:lang w:eastAsia="en-GB"/>
          </w:rPr>
          <w:delText xml:space="preserve">Editor’s note: </w:delText>
        </w:r>
        <w:r w:rsidRPr="003242BB" w:rsidDel="00F4416A">
          <w:rPr>
            <w:highlight w:val="yellow"/>
            <w:lang w:eastAsia="en-GB"/>
          </w:rPr>
          <w:delText>Further study needed</w:delText>
        </w:r>
        <w:r w:rsidDel="00F4416A">
          <w:rPr>
            <w:highlight w:val="yellow"/>
            <w:lang w:eastAsia="en-GB"/>
          </w:rPr>
          <w:delText xml:space="preserve"> on the </w:delText>
        </w:r>
        <w:r w:rsidRPr="008C0410" w:rsidDel="00F4416A">
          <w:rPr>
            <w:highlight w:val="yellow"/>
            <w:lang w:eastAsia="en-GB"/>
          </w:rPr>
          <w:delText xml:space="preserve">way to define the video decoding interface section, i.e. </w:delText>
        </w:r>
        <w:r w:rsidRPr="00B014BC" w:rsidDel="00F4416A">
          <w:rPr>
            <w:highlight w:val="yellow"/>
            <w:lang w:eastAsia="en-GB"/>
          </w:rPr>
          <w:delText xml:space="preserve">number of instances vs aggregated capabilities as </w:delText>
        </w:r>
      </w:del>
    </w:p>
    <w:p w14:paraId="613480CB" w14:textId="1232E32A" w:rsidR="00F4416A" w:rsidRPr="00347A7E" w:rsidDel="00F4416A" w:rsidRDefault="00F4416A" w:rsidP="00F4416A">
      <w:pPr>
        <w:pStyle w:val="Heading2"/>
        <w:rPr>
          <w:del w:id="9" w:author="Thomas Stockhammer" w:date="2023-05-08T16:06:00Z"/>
          <w:highlight w:val="yellow"/>
          <w:lang w:eastAsia="en-GB"/>
        </w:rPr>
      </w:pPr>
      <w:del w:id="10" w:author="Thomas Stockhammer" w:date="2023-05-08T16:06:00Z">
        <w:r w:rsidRPr="00347A7E" w:rsidDel="00F4416A">
          <w:rPr>
            <w:highlight w:val="yellow"/>
            <w:lang w:eastAsia="en-GB"/>
          </w:rPr>
          <w:delText>[</w:delText>
        </w:r>
      </w:del>
    </w:p>
    <w:p w14:paraId="363DDF83" w14:textId="346E3B0A" w:rsidR="00F4416A" w:rsidRPr="00F56C72" w:rsidDel="00F4416A" w:rsidRDefault="00F4416A" w:rsidP="00F4416A">
      <w:pPr>
        <w:rPr>
          <w:del w:id="11" w:author="Thomas Stockhammer" w:date="2023-05-08T16:06:00Z"/>
          <w:lang w:eastAsia="en-GB"/>
        </w:rPr>
      </w:pPr>
      <w:del w:id="12" w:author="Thomas Stockhammer" w:date="2023-05-08T16:06:00Z">
        <w:r w:rsidRPr="00347A7E" w:rsidDel="00F4416A">
          <w:rPr>
            <w:highlight w:val="yellow"/>
            <w:lang w:eastAsia="en-GB"/>
          </w:rPr>
          <w:delText xml:space="preserve">Note: </w:delText>
        </w:r>
        <w:r w:rsidDel="00F4416A">
          <w:rPr>
            <w:highlight w:val="yellow"/>
            <w:lang w:eastAsia="en-GB"/>
          </w:rPr>
          <w:delText>This t</w:delText>
        </w:r>
        <w:r w:rsidRPr="00347A7E" w:rsidDel="00F4416A">
          <w:rPr>
            <w:highlight w:val="yellow"/>
            <w:lang w:eastAsia="en-GB"/>
          </w:rPr>
          <w:delText>ext in brackets is not yet agreed. Audio experts feedback requested. Brackets will be removed at SA4#124.</w:delText>
        </w:r>
      </w:del>
    </w:p>
    <w:p w14:paraId="581D55D0" w14:textId="77777777" w:rsidR="00F4416A" w:rsidRPr="00412B0D" w:rsidRDefault="00F4416A" w:rsidP="00F4416A">
      <w:pPr>
        <w:numPr>
          <w:ilvl w:val="0"/>
          <w:numId w:val="90"/>
        </w:numPr>
        <w:rPr>
          <w:ins w:id="13" w:author="Thomas Stockhammer" w:date="2023-05-08T16:08:00Z"/>
        </w:rPr>
      </w:pPr>
      <w:ins w:id="14" w:author="Thomas Stockhammer" w:date="2023-05-08T16:08:00Z">
        <w:r w:rsidRPr="00412B0D">
          <w:t xml:space="preserve">A </w:t>
        </w:r>
        <w:r w:rsidRPr="00412B0D">
          <w:rPr>
            <w:i/>
            <w:iCs/>
          </w:rPr>
          <w:t xml:space="preserve">video decoding interface </w:t>
        </w:r>
        <w:r w:rsidRPr="00412B0D">
          <w:t>shall be supported with the following parameters</w:t>
        </w:r>
      </w:ins>
    </w:p>
    <w:p w14:paraId="7871DEE8" w14:textId="77777777" w:rsidR="00F4416A" w:rsidRPr="00412B0D" w:rsidRDefault="00F4416A" w:rsidP="00F4416A">
      <w:pPr>
        <w:numPr>
          <w:ilvl w:val="1"/>
          <w:numId w:val="90"/>
        </w:numPr>
        <w:rPr>
          <w:ins w:id="15" w:author="Thomas Stockhammer" w:date="2023-05-08T16:08:00Z"/>
        </w:rPr>
      </w:pPr>
      <w:ins w:id="16" w:author="Thomas Stockhammer" w:date="2023-05-08T16:08:00Z">
        <w:r w:rsidRPr="00412B0D">
          <w:t xml:space="preserve">“Profile”: sub-sampling, bit depth (example: 4:2:0, 10 bit) </w:t>
        </w:r>
      </w:ins>
    </w:p>
    <w:p w14:paraId="43815C06" w14:textId="77777777" w:rsidR="00F4416A" w:rsidRPr="00412B0D" w:rsidRDefault="00F4416A" w:rsidP="00F4416A">
      <w:pPr>
        <w:numPr>
          <w:ilvl w:val="1"/>
          <w:numId w:val="90"/>
        </w:numPr>
        <w:rPr>
          <w:ins w:id="17" w:author="Thomas Stockhammer" w:date="2023-05-08T16:08:00Z"/>
        </w:rPr>
      </w:pPr>
      <w:ins w:id="18" w:author="Thomas Stockhammer" w:date="2023-05-08T16:08:00Z">
        <w:r w:rsidRPr="00412B0D">
          <w:t>Aggregate level capabilities: MB/s, bitrate</w:t>
        </w:r>
        <w:r>
          <w:t>, output constraints</w:t>
        </w:r>
        <w:r w:rsidRPr="00412B0D">
          <w:t xml:space="preserve"> (level 6.1)</w:t>
        </w:r>
      </w:ins>
    </w:p>
    <w:p w14:paraId="54B421D4" w14:textId="77777777" w:rsidR="00F4416A" w:rsidRPr="00412B0D" w:rsidRDefault="00F4416A" w:rsidP="00F4416A">
      <w:pPr>
        <w:numPr>
          <w:ilvl w:val="1"/>
          <w:numId w:val="90"/>
        </w:numPr>
        <w:rPr>
          <w:ins w:id="19" w:author="Thomas Stockhammer" w:date="2023-05-08T16:08:00Z"/>
        </w:rPr>
      </w:pPr>
      <w:ins w:id="20" w:author="Thomas Stockhammer" w:date="2023-05-08T16:08:00Z">
        <w:r w:rsidRPr="00412B0D">
          <w:t>Number of instances (for example 16)</w:t>
        </w:r>
      </w:ins>
    </w:p>
    <w:p w14:paraId="1D829F14" w14:textId="488F2B05" w:rsidR="00F4416A" w:rsidRPr="00412B0D" w:rsidRDefault="00F4416A" w:rsidP="00F4416A">
      <w:pPr>
        <w:numPr>
          <w:ilvl w:val="1"/>
          <w:numId w:val="90"/>
        </w:numPr>
        <w:rPr>
          <w:ins w:id="21" w:author="Thomas Stockhammer" w:date="2023-05-08T16:08:00Z"/>
        </w:rPr>
      </w:pPr>
      <w:ins w:id="22" w:author="Thomas Stockhammer" w:date="2023-05-08T16:08:00Z">
        <w:r w:rsidRPr="00412B0D">
          <w:t xml:space="preserve">Codecs included: (AVC </w:t>
        </w:r>
      </w:ins>
      <w:ins w:id="23" w:author="Thomas Stockhammer" w:date="2023-05-08T16:09:00Z">
        <w:r w:rsidR="00411952">
          <w:t xml:space="preserve">Main10 </w:t>
        </w:r>
      </w:ins>
      <w:ins w:id="24" w:author="Thomas Stockhammer" w:date="2023-05-08T16:08:00Z">
        <w:r w:rsidRPr="00412B0D">
          <w:t>and HEVC</w:t>
        </w:r>
      </w:ins>
      <w:ins w:id="25" w:author="Thomas Stockhammer" w:date="2023-05-08T16:09:00Z">
        <w:r w:rsidR="00411952">
          <w:t xml:space="preserve"> Main</w:t>
        </w:r>
      </w:ins>
      <w:ins w:id="26" w:author="Thomas Stockhammer" w:date="2023-05-08T16:08:00Z">
        <w:r w:rsidRPr="00412B0D">
          <w:t>)</w:t>
        </w:r>
        <w:r>
          <w:t>, i.e. bitstreams may have different codecs</w:t>
        </w:r>
      </w:ins>
    </w:p>
    <w:p w14:paraId="00DDE9DE" w14:textId="683E2634" w:rsidR="004D7860" w:rsidRDefault="004D7860" w:rsidP="00FE6FCE">
      <w:pPr>
        <w:rPr>
          <w:ins w:id="27" w:author="Thomas Stockhammer" w:date="2023-05-08T16:08:00Z"/>
          <w:rFonts w:eastAsiaTheme="majorEastAsia"/>
        </w:rPr>
      </w:pPr>
    </w:p>
    <w:p w14:paraId="334C9499" w14:textId="4772A4D8" w:rsidR="00F4416A" w:rsidRDefault="00F4416A" w:rsidP="00FE6FCE">
      <w:pPr>
        <w:rPr>
          <w:ins w:id="28" w:author="Thomas Stockhammer" w:date="2023-05-08T16:08:00Z"/>
          <w:rFonts w:eastAsiaTheme="majorEastAsia"/>
        </w:rPr>
      </w:pPr>
    </w:p>
    <w:p w14:paraId="142AC3EB" w14:textId="77777777" w:rsidR="00F4416A" w:rsidRDefault="00F4416A" w:rsidP="00FE6FCE">
      <w:pPr>
        <w:rPr>
          <w:rFonts w:eastAsiaTheme="majorEastAsia"/>
        </w:rPr>
      </w:pPr>
    </w:p>
    <w:p w14:paraId="014952DE" w14:textId="77777777" w:rsidR="00144422" w:rsidRDefault="00144422" w:rsidP="00144422">
      <w:pPr>
        <w:rPr>
          <w:b/>
          <w:sz w:val="28"/>
          <w:highlight w:val="yellow"/>
        </w:rPr>
      </w:pPr>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r w:rsidRPr="003057AB">
        <w:rPr>
          <w:b/>
          <w:sz w:val="28"/>
          <w:highlight w:val="yellow"/>
        </w:rPr>
        <w:t>CHANGE  =====</w:t>
      </w:r>
    </w:p>
    <w:p w14:paraId="345C58D5" w14:textId="77777777" w:rsidR="00711503" w:rsidRPr="009A7C40" w:rsidRDefault="00711503" w:rsidP="00711503">
      <w:pPr>
        <w:pStyle w:val="Heading3"/>
      </w:pPr>
      <w:bookmarkStart w:id="29" w:name="_Toc132968756"/>
      <w:r>
        <w:t>9</w:t>
      </w:r>
      <w:r w:rsidRPr="009A7C40">
        <w:t>.3.5</w:t>
      </w:r>
      <w:r>
        <w:tab/>
      </w:r>
      <w:r w:rsidRPr="009A7C40">
        <w:t>Relevancy for MECAR</w:t>
      </w:r>
      <w:bookmarkEnd w:id="29"/>
    </w:p>
    <w:p w14:paraId="55C8BE91" w14:textId="77777777" w:rsidR="00711503" w:rsidRDefault="00711503" w:rsidP="00711503">
      <w:pPr>
        <w:rPr>
          <w:rFonts w:eastAsiaTheme="majorEastAsia"/>
        </w:rPr>
      </w:pPr>
      <w:r>
        <w:rPr>
          <w:rFonts w:eastAsiaTheme="majorEastAsia"/>
        </w:rPr>
        <w:t xml:space="preserve">MPEG-I VDI is clearly of relevance of </w:t>
      </w:r>
      <w:proofErr w:type="spellStart"/>
      <w:r>
        <w:rPr>
          <w:rFonts w:eastAsiaTheme="majorEastAsia"/>
        </w:rPr>
        <w:t>MeCAR</w:t>
      </w:r>
      <w:proofErr w:type="spellEnd"/>
      <w:r>
        <w:rPr>
          <w:rFonts w:eastAsiaTheme="majorEastAsia"/>
        </w:rPr>
        <w:t xml:space="preserve"> functionalities to address several use cases:</w:t>
      </w:r>
    </w:p>
    <w:p w14:paraId="11439CB1" w14:textId="77777777" w:rsidR="00711503" w:rsidRDefault="00711503" w:rsidP="00711503">
      <w:pPr>
        <w:ind w:firstLine="284"/>
        <w:rPr>
          <w:rFonts w:eastAsiaTheme="majorEastAsia"/>
        </w:rPr>
      </w:pPr>
      <w:r>
        <w:rPr>
          <w:rFonts w:eastAsiaTheme="majorEastAsia"/>
        </w:rPr>
        <w:t>- decoding and processing multiple eye buffers, possibly also a depth buffer</w:t>
      </w:r>
    </w:p>
    <w:p w14:paraId="69DEE7DF" w14:textId="77777777" w:rsidR="00711503" w:rsidRDefault="00711503" w:rsidP="00711503">
      <w:pPr>
        <w:ind w:firstLine="284"/>
        <w:rPr>
          <w:rFonts w:eastAsiaTheme="majorEastAsia"/>
        </w:rPr>
      </w:pPr>
      <w:r>
        <w:rPr>
          <w:rFonts w:eastAsiaTheme="majorEastAsia"/>
        </w:rPr>
        <w:t>- decoding and processing multiple layers</w:t>
      </w:r>
    </w:p>
    <w:p w14:paraId="27725158" w14:textId="77777777" w:rsidR="00711503" w:rsidRDefault="00711503" w:rsidP="00711503">
      <w:pPr>
        <w:ind w:firstLine="284"/>
        <w:rPr>
          <w:rFonts w:eastAsiaTheme="majorEastAsia"/>
        </w:rPr>
      </w:pPr>
      <w:r>
        <w:rPr>
          <w:rFonts w:eastAsiaTheme="majorEastAsia"/>
        </w:rPr>
        <w:t>- decoding and processing multiple video streams associated to 3 D objects</w:t>
      </w:r>
    </w:p>
    <w:p w14:paraId="67A7760E" w14:textId="77777777" w:rsidR="00711503" w:rsidRDefault="00711503" w:rsidP="00711503">
      <w:pPr>
        <w:ind w:firstLine="284"/>
        <w:rPr>
          <w:rFonts w:eastAsiaTheme="majorEastAsia"/>
        </w:rPr>
      </w:pPr>
      <w:r>
        <w:rPr>
          <w:rFonts w:eastAsiaTheme="majorEastAsia"/>
        </w:rPr>
        <w:lastRenderedPageBreak/>
        <w:t>- decoding and processing the streams of multiple objects (possibly each with multiple streams)</w:t>
      </w:r>
    </w:p>
    <w:p w14:paraId="1E68F62B" w14:textId="77777777" w:rsidR="00711503" w:rsidRDefault="00711503" w:rsidP="00711503">
      <w:pPr>
        <w:rPr>
          <w:rFonts w:eastAsiaTheme="majorEastAsia"/>
        </w:rPr>
      </w:pPr>
      <w:r>
        <w:rPr>
          <w:rFonts w:eastAsiaTheme="majorEastAsia"/>
        </w:rPr>
        <w:t>Hence, beyond the capabilities of video decoding as defined in clauses 4.3.2.2 and 6.6.3, the capabilities should refer to the capabilities as defined in ISO/IEC 23090-13 using terminology and the capability descriptions according to clause 5.4.1.1</w:t>
      </w:r>
    </w:p>
    <w:p w14:paraId="3BB8857F" w14:textId="77777777" w:rsidR="00711503" w:rsidRPr="00D956AF" w:rsidRDefault="00711503" w:rsidP="00711503">
      <w:pPr>
        <w:tabs>
          <w:tab w:val="left" w:pos="403"/>
        </w:tabs>
        <w:spacing w:after="240" w:line="240" w:lineRule="atLeast"/>
        <w:ind w:left="284"/>
        <w:jc w:val="both"/>
        <w:rPr>
          <w:rFonts w:ascii="Cambria" w:eastAsia="Calibri" w:hAnsi="Cambria"/>
          <w:sz w:val="22"/>
          <w:szCs w:val="22"/>
          <w:lang w:eastAsia="ja-JP"/>
        </w:rPr>
      </w:pPr>
      <w:r w:rsidRPr="00D956AF">
        <w:rPr>
          <w:rFonts w:ascii="Cambria" w:eastAsia="Calibri" w:hAnsi="Cambria"/>
          <w:sz w:val="22"/>
          <w:szCs w:val="22"/>
          <w:lang w:eastAsia="ja-JP"/>
        </w:rPr>
        <w:t xml:space="preserve">The IDL declarations of the </w:t>
      </w:r>
      <w:proofErr w:type="spellStart"/>
      <w:r w:rsidRPr="00D956AF">
        <w:rPr>
          <w:rFonts w:ascii="Courier New" w:eastAsia="Calibri" w:hAnsi="Courier New" w:cs="Courier New"/>
          <w:lang w:eastAsia="ja-JP"/>
        </w:rPr>
        <w:t>queryCurrentAggregateCapabilities</w:t>
      </w:r>
      <w:proofErr w:type="spellEnd"/>
      <w:r w:rsidRPr="00D956AF">
        <w:rPr>
          <w:rFonts w:ascii="Courier New" w:eastAsia="Calibri" w:hAnsi="Courier New" w:cs="Courier New"/>
          <w:lang w:eastAsia="ja-JP"/>
        </w:rPr>
        <w:t>()</w:t>
      </w:r>
      <w:r w:rsidRPr="00D956AF">
        <w:rPr>
          <w:rFonts w:ascii="Cambria" w:eastAsia="Calibri" w:hAnsi="Cambria"/>
          <w:sz w:val="22"/>
          <w:szCs w:val="22"/>
          <w:lang w:eastAsia="ja-JP"/>
        </w:rPr>
        <w:t xml:space="preserve"> function along with the </w:t>
      </w:r>
      <w:proofErr w:type="spellStart"/>
      <w:r w:rsidRPr="00D956AF">
        <w:rPr>
          <w:rFonts w:ascii="Courier New" w:eastAsia="Calibri" w:hAnsi="Courier New" w:cs="Courier New"/>
          <w:lang w:eastAsia="ja-JP"/>
        </w:rPr>
        <w:t>AggregateCapabilities</w:t>
      </w:r>
      <w:proofErr w:type="spellEnd"/>
      <w:r w:rsidRPr="00D956AF">
        <w:rPr>
          <w:rFonts w:ascii="Cambria" w:eastAsia="Calibri" w:hAnsi="Cambria"/>
          <w:sz w:val="22"/>
          <w:szCs w:val="22"/>
        </w:rPr>
        <w:t xml:space="preserve"> and </w:t>
      </w:r>
      <w:r w:rsidRPr="00D956AF">
        <w:rPr>
          <w:rFonts w:ascii="Courier New" w:eastAsia="Calibri" w:hAnsi="Courier New" w:cs="Courier New"/>
          <w:lang w:eastAsia="ja-JP"/>
        </w:rPr>
        <w:t>PerformancePoint</w:t>
      </w:r>
      <w:r w:rsidRPr="00D956AF">
        <w:rPr>
          <w:rFonts w:ascii="Cambria" w:eastAsia="Calibri" w:hAnsi="Cambria"/>
          <w:lang w:eastAsia="ja-JP"/>
        </w:rPr>
        <w:t xml:space="preserve"> </w:t>
      </w:r>
      <w:r w:rsidRPr="00D956AF">
        <w:rPr>
          <w:rFonts w:ascii="Cambria" w:eastAsia="Calibri" w:hAnsi="Cambria"/>
          <w:sz w:val="22"/>
          <w:szCs w:val="22"/>
          <w:lang w:eastAsia="ja-JP"/>
        </w:rPr>
        <w:t>structures and the capabilities flags are defined as follows:</w:t>
      </w:r>
    </w:p>
    <w:p w14:paraId="30E6239E" w14:textId="77777777" w:rsidR="00711503" w:rsidRPr="00D956AF" w:rsidRDefault="00711503" w:rsidP="00711503">
      <w:pPr>
        <w:tabs>
          <w:tab w:val="left" w:pos="403"/>
        </w:tabs>
        <w:spacing w:after="0" w:line="200" w:lineRule="atLeast"/>
        <w:ind w:left="284"/>
        <w:rPr>
          <w:rFonts w:ascii="Courier New" w:eastAsia="Calibri" w:hAnsi="Courier New"/>
          <w:noProof/>
          <w:sz w:val="18"/>
          <w:szCs w:val="22"/>
        </w:rPr>
      </w:pPr>
      <w:r w:rsidRPr="00D956AF">
        <w:rPr>
          <w:rFonts w:ascii="Courier New" w:eastAsia="Calibri" w:hAnsi="Courier New"/>
          <w:noProof/>
          <w:sz w:val="18"/>
          <w:szCs w:val="22"/>
        </w:rPr>
        <w:t xml:space="preserve">    const unsigned long CAP_INSTANCES_FLAG = 0x1;</w:t>
      </w:r>
    </w:p>
    <w:p w14:paraId="07F12D02" w14:textId="77777777" w:rsidR="00711503" w:rsidRPr="00D956AF" w:rsidRDefault="00711503" w:rsidP="00711503">
      <w:pPr>
        <w:tabs>
          <w:tab w:val="left" w:pos="403"/>
        </w:tabs>
        <w:spacing w:after="0" w:line="200" w:lineRule="atLeast"/>
        <w:ind w:left="284"/>
        <w:rPr>
          <w:rFonts w:ascii="Courier New" w:eastAsia="Calibri" w:hAnsi="Courier New"/>
          <w:noProof/>
          <w:sz w:val="18"/>
          <w:szCs w:val="22"/>
        </w:rPr>
      </w:pPr>
      <w:r w:rsidRPr="00D956AF">
        <w:rPr>
          <w:rFonts w:ascii="Courier New" w:eastAsia="Calibri" w:hAnsi="Courier New"/>
          <w:noProof/>
          <w:sz w:val="18"/>
          <w:szCs w:val="22"/>
        </w:rPr>
        <w:t xml:space="preserve">    const unsigned long CAP_BUFFER_MEMORY_FLAG = 0x2;</w:t>
      </w:r>
    </w:p>
    <w:p w14:paraId="4A585994" w14:textId="77777777" w:rsidR="00711503" w:rsidRPr="00D956AF" w:rsidRDefault="00711503" w:rsidP="00711503">
      <w:pPr>
        <w:tabs>
          <w:tab w:val="left" w:pos="403"/>
        </w:tabs>
        <w:spacing w:after="0" w:line="200" w:lineRule="atLeast"/>
        <w:ind w:left="284"/>
        <w:rPr>
          <w:rFonts w:ascii="Courier New" w:eastAsia="Calibri" w:hAnsi="Courier New"/>
          <w:noProof/>
          <w:sz w:val="18"/>
          <w:szCs w:val="22"/>
        </w:rPr>
      </w:pPr>
      <w:r w:rsidRPr="00D956AF">
        <w:rPr>
          <w:rFonts w:ascii="Courier New" w:eastAsia="Calibri" w:hAnsi="Courier New"/>
          <w:noProof/>
          <w:sz w:val="18"/>
          <w:szCs w:val="22"/>
        </w:rPr>
        <w:t xml:space="preserve">    const unsigned long CAP_BITRATE_FLAG = 0x4;</w:t>
      </w:r>
    </w:p>
    <w:p w14:paraId="3A7150EB" w14:textId="77777777" w:rsidR="00711503" w:rsidRPr="00D956AF" w:rsidRDefault="00711503" w:rsidP="00711503">
      <w:pPr>
        <w:tabs>
          <w:tab w:val="left" w:pos="403"/>
        </w:tabs>
        <w:spacing w:after="0" w:line="200" w:lineRule="atLeast"/>
        <w:ind w:left="284"/>
        <w:rPr>
          <w:rFonts w:ascii="Courier New" w:eastAsia="Calibri" w:hAnsi="Courier New"/>
          <w:noProof/>
          <w:sz w:val="18"/>
          <w:szCs w:val="22"/>
        </w:rPr>
      </w:pPr>
      <w:r w:rsidRPr="00D956AF">
        <w:rPr>
          <w:rFonts w:ascii="Courier New" w:eastAsia="Calibri" w:hAnsi="Courier New"/>
          <w:noProof/>
          <w:sz w:val="18"/>
          <w:szCs w:val="22"/>
        </w:rPr>
        <w:t xml:space="preserve">    const unsigned long CAP_MAX_SAMPLES_SECOND_FLAG = 0x8;</w:t>
      </w:r>
    </w:p>
    <w:p w14:paraId="283A0C28" w14:textId="77777777" w:rsidR="00711503" w:rsidRPr="00D956AF" w:rsidRDefault="00711503" w:rsidP="00711503">
      <w:pPr>
        <w:tabs>
          <w:tab w:val="left" w:pos="403"/>
        </w:tabs>
        <w:spacing w:after="0" w:line="200" w:lineRule="atLeast"/>
        <w:ind w:left="284"/>
        <w:rPr>
          <w:rFonts w:ascii="Courier New" w:eastAsia="Calibri" w:hAnsi="Courier New"/>
          <w:noProof/>
          <w:sz w:val="18"/>
          <w:szCs w:val="22"/>
        </w:rPr>
      </w:pPr>
      <w:r w:rsidRPr="00D956AF">
        <w:rPr>
          <w:rFonts w:ascii="Courier New" w:eastAsia="Calibri" w:hAnsi="Courier New"/>
          <w:noProof/>
          <w:sz w:val="18"/>
          <w:szCs w:val="22"/>
        </w:rPr>
        <w:t xml:space="preserve">    const unsigned long CAP_MAX_PERFORMANCE_POINT_FLAG = 0xA;</w:t>
      </w:r>
    </w:p>
    <w:p w14:paraId="55F12AA1" w14:textId="77777777" w:rsidR="00711503" w:rsidRPr="00D956AF" w:rsidRDefault="00711503" w:rsidP="00711503">
      <w:pPr>
        <w:tabs>
          <w:tab w:val="left" w:pos="403"/>
        </w:tabs>
        <w:spacing w:after="0" w:line="200" w:lineRule="atLeast"/>
        <w:ind w:left="284"/>
        <w:rPr>
          <w:rFonts w:ascii="Courier New" w:eastAsia="Calibri" w:hAnsi="Courier New"/>
          <w:noProof/>
          <w:sz w:val="18"/>
          <w:szCs w:val="22"/>
        </w:rPr>
      </w:pPr>
    </w:p>
    <w:p w14:paraId="1FFD4300" w14:textId="77777777" w:rsidR="00711503" w:rsidRPr="00D956AF" w:rsidRDefault="00711503" w:rsidP="00711503">
      <w:pPr>
        <w:tabs>
          <w:tab w:val="left" w:pos="403"/>
        </w:tabs>
        <w:spacing w:after="0" w:line="200" w:lineRule="atLeast"/>
        <w:ind w:left="284"/>
        <w:rPr>
          <w:rFonts w:ascii="Courier New" w:eastAsia="Calibri" w:hAnsi="Courier New"/>
          <w:noProof/>
          <w:sz w:val="18"/>
          <w:szCs w:val="22"/>
        </w:rPr>
      </w:pPr>
      <w:r w:rsidRPr="00D956AF">
        <w:rPr>
          <w:rFonts w:ascii="Courier New" w:eastAsia="Calibri" w:hAnsi="Courier New"/>
          <w:noProof/>
          <w:sz w:val="18"/>
          <w:szCs w:val="22"/>
        </w:rPr>
        <w:t xml:space="preserve">    struct PerformancePoint {</w:t>
      </w:r>
    </w:p>
    <w:p w14:paraId="520008AD" w14:textId="77777777" w:rsidR="00711503" w:rsidRPr="00D956AF" w:rsidRDefault="00711503" w:rsidP="00711503">
      <w:pPr>
        <w:tabs>
          <w:tab w:val="left" w:pos="403"/>
        </w:tabs>
        <w:spacing w:after="0" w:line="200" w:lineRule="atLeast"/>
        <w:ind w:left="284"/>
        <w:rPr>
          <w:rFonts w:ascii="Courier New" w:eastAsia="Calibri" w:hAnsi="Courier New"/>
          <w:noProof/>
          <w:sz w:val="18"/>
          <w:szCs w:val="22"/>
        </w:rPr>
      </w:pPr>
      <w:r w:rsidRPr="00D956AF">
        <w:rPr>
          <w:rFonts w:ascii="Courier New" w:eastAsia="Calibri" w:hAnsi="Courier New"/>
          <w:noProof/>
          <w:sz w:val="18"/>
          <w:szCs w:val="22"/>
        </w:rPr>
        <w:t xml:space="preserve">        float picture_rate;</w:t>
      </w:r>
    </w:p>
    <w:p w14:paraId="6659BF18" w14:textId="77777777" w:rsidR="00711503" w:rsidRPr="00D956AF" w:rsidRDefault="00711503" w:rsidP="00711503">
      <w:pPr>
        <w:tabs>
          <w:tab w:val="left" w:pos="403"/>
        </w:tabs>
        <w:spacing w:after="0" w:line="200" w:lineRule="atLeast"/>
        <w:ind w:left="284"/>
        <w:rPr>
          <w:rFonts w:ascii="Courier New" w:eastAsia="Calibri" w:hAnsi="Courier New"/>
          <w:noProof/>
          <w:sz w:val="18"/>
          <w:szCs w:val="22"/>
        </w:rPr>
      </w:pPr>
      <w:r w:rsidRPr="00D956AF">
        <w:rPr>
          <w:rFonts w:ascii="Courier New" w:eastAsia="Calibri" w:hAnsi="Courier New"/>
          <w:noProof/>
          <w:sz w:val="18"/>
          <w:szCs w:val="22"/>
        </w:rPr>
        <w:t xml:space="preserve">        unsigned long width;</w:t>
      </w:r>
    </w:p>
    <w:p w14:paraId="1C04EB4A" w14:textId="77777777" w:rsidR="00711503" w:rsidRPr="00D956AF" w:rsidRDefault="00711503" w:rsidP="00711503">
      <w:pPr>
        <w:tabs>
          <w:tab w:val="left" w:pos="403"/>
        </w:tabs>
        <w:spacing w:after="0" w:line="200" w:lineRule="atLeast"/>
        <w:ind w:left="284"/>
        <w:rPr>
          <w:rFonts w:ascii="Courier New" w:eastAsia="Calibri" w:hAnsi="Courier New"/>
          <w:noProof/>
          <w:sz w:val="18"/>
          <w:szCs w:val="22"/>
        </w:rPr>
      </w:pPr>
      <w:r w:rsidRPr="00D956AF">
        <w:rPr>
          <w:rFonts w:ascii="Courier New" w:eastAsia="Calibri" w:hAnsi="Courier New"/>
          <w:noProof/>
          <w:sz w:val="18"/>
          <w:szCs w:val="22"/>
        </w:rPr>
        <w:t xml:space="preserve">        unsigned long height;</w:t>
      </w:r>
    </w:p>
    <w:p w14:paraId="03C33B1F" w14:textId="77777777" w:rsidR="00711503" w:rsidRPr="00D956AF" w:rsidRDefault="00711503" w:rsidP="00711503">
      <w:pPr>
        <w:tabs>
          <w:tab w:val="left" w:pos="403"/>
        </w:tabs>
        <w:spacing w:after="0" w:line="200" w:lineRule="atLeast"/>
        <w:ind w:left="284"/>
        <w:rPr>
          <w:rFonts w:ascii="Courier New" w:eastAsia="Calibri" w:hAnsi="Courier New"/>
          <w:noProof/>
          <w:sz w:val="18"/>
          <w:szCs w:val="22"/>
        </w:rPr>
      </w:pPr>
      <w:r w:rsidRPr="00D956AF">
        <w:rPr>
          <w:rFonts w:ascii="Courier New" w:eastAsia="Calibri" w:hAnsi="Courier New"/>
          <w:noProof/>
          <w:sz w:val="18"/>
          <w:szCs w:val="22"/>
        </w:rPr>
        <w:t xml:space="preserve">        unsigned long bit_depth;</w:t>
      </w:r>
    </w:p>
    <w:p w14:paraId="73BFC171" w14:textId="77777777" w:rsidR="00711503" w:rsidRPr="00D956AF" w:rsidRDefault="00711503" w:rsidP="00711503">
      <w:pPr>
        <w:tabs>
          <w:tab w:val="left" w:pos="403"/>
        </w:tabs>
        <w:spacing w:after="0" w:line="200" w:lineRule="atLeast"/>
        <w:ind w:left="284"/>
        <w:rPr>
          <w:rFonts w:ascii="Courier New" w:eastAsia="Calibri" w:hAnsi="Courier New"/>
          <w:noProof/>
          <w:sz w:val="18"/>
          <w:szCs w:val="22"/>
        </w:rPr>
      </w:pPr>
      <w:r w:rsidRPr="00D956AF">
        <w:rPr>
          <w:rFonts w:ascii="Courier New" w:eastAsia="Calibri" w:hAnsi="Courier New"/>
          <w:noProof/>
          <w:sz w:val="18"/>
          <w:szCs w:val="22"/>
        </w:rPr>
        <w:t xml:space="preserve">    };</w:t>
      </w:r>
    </w:p>
    <w:p w14:paraId="1E6CFA33" w14:textId="77777777" w:rsidR="00711503" w:rsidRPr="00D956AF" w:rsidRDefault="00711503" w:rsidP="00711503">
      <w:pPr>
        <w:tabs>
          <w:tab w:val="left" w:pos="403"/>
        </w:tabs>
        <w:spacing w:after="0" w:line="200" w:lineRule="atLeast"/>
        <w:ind w:left="284"/>
        <w:rPr>
          <w:rFonts w:ascii="Courier New" w:eastAsia="Calibri" w:hAnsi="Courier New"/>
          <w:noProof/>
          <w:sz w:val="18"/>
          <w:szCs w:val="22"/>
        </w:rPr>
      </w:pPr>
    </w:p>
    <w:p w14:paraId="55C72A9A" w14:textId="77777777" w:rsidR="00711503" w:rsidRPr="00D956AF" w:rsidRDefault="00711503" w:rsidP="00711503">
      <w:pPr>
        <w:tabs>
          <w:tab w:val="left" w:pos="403"/>
        </w:tabs>
        <w:spacing w:after="0" w:line="200" w:lineRule="atLeast"/>
        <w:ind w:left="284"/>
        <w:rPr>
          <w:rFonts w:ascii="Courier New" w:eastAsia="Calibri" w:hAnsi="Courier New"/>
          <w:noProof/>
          <w:sz w:val="18"/>
          <w:szCs w:val="22"/>
        </w:rPr>
      </w:pPr>
      <w:r w:rsidRPr="00D956AF">
        <w:rPr>
          <w:rFonts w:ascii="Courier New" w:eastAsia="Calibri" w:hAnsi="Courier New"/>
          <w:noProof/>
          <w:sz w:val="18"/>
          <w:szCs w:val="22"/>
        </w:rPr>
        <w:t xml:space="preserve">    struct AggregateCapabilities {</w:t>
      </w:r>
    </w:p>
    <w:p w14:paraId="54BA3900" w14:textId="77777777" w:rsidR="00711503" w:rsidRPr="00D956AF" w:rsidRDefault="00711503" w:rsidP="00711503">
      <w:pPr>
        <w:tabs>
          <w:tab w:val="left" w:pos="403"/>
        </w:tabs>
        <w:spacing w:after="0" w:line="200" w:lineRule="atLeast"/>
        <w:ind w:left="284"/>
        <w:rPr>
          <w:rFonts w:ascii="Courier New" w:eastAsia="Calibri" w:hAnsi="Courier New"/>
          <w:noProof/>
          <w:sz w:val="18"/>
          <w:szCs w:val="22"/>
        </w:rPr>
      </w:pPr>
      <w:r w:rsidRPr="00D956AF">
        <w:rPr>
          <w:rFonts w:ascii="Courier New" w:eastAsia="Calibri" w:hAnsi="Courier New"/>
          <w:noProof/>
          <w:sz w:val="18"/>
          <w:szCs w:val="22"/>
        </w:rPr>
        <w:t xml:space="preserve">        unsigned long flags;</w:t>
      </w:r>
    </w:p>
    <w:p w14:paraId="072993CA" w14:textId="77777777" w:rsidR="00711503" w:rsidRPr="00D956AF" w:rsidRDefault="00711503" w:rsidP="00711503">
      <w:pPr>
        <w:tabs>
          <w:tab w:val="left" w:pos="403"/>
        </w:tabs>
        <w:spacing w:after="0" w:line="200" w:lineRule="atLeast"/>
        <w:ind w:left="284"/>
        <w:rPr>
          <w:rFonts w:ascii="Courier New" w:eastAsia="Calibri" w:hAnsi="Courier New"/>
          <w:noProof/>
          <w:sz w:val="18"/>
          <w:szCs w:val="22"/>
        </w:rPr>
      </w:pPr>
      <w:r w:rsidRPr="00D956AF">
        <w:rPr>
          <w:rFonts w:ascii="Courier New" w:eastAsia="Calibri" w:hAnsi="Courier New"/>
          <w:noProof/>
          <w:sz w:val="18"/>
          <w:szCs w:val="22"/>
        </w:rPr>
        <w:t xml:space="preserve">        unsigned long max_instances;</w:t>
      </w:r>
    </w:p>
    <w:p w14:paraId="6117573D" w14:textId="77777777" w:rsidR="00711503" w:rsidRPr="00D956AF" w:rsidRDefault="00711503" w:rsidP="00711503">
      <w:pPr>
        <w:tabs>
          <w:tab w:val="left" w:pos="403"/>
        </w:tabs>
        <w:spacing w:after="0" w:line="200" w:lineRule="atLeast"/>
        <w:ind w:left="284"/>
        <w:rPr>
          <w:rFonts w:ascii="Courier New" w:eastAsia="Calibri" w:hAnsi="Courier New"/>
          <w:noProof/>
          <w:sz w:val="18"/>
          <w:szCs w:val="22"/>
        </w:rPr>
      </w:pPr>
      <w:r w:rsidRPr="00D956AF">
        <w:rPr>
          <w:rFonts w:ascii="Courier New" w:eastAsia="Calibri" w:hAnsi="Courier New"/>
          <w:noProof/>
          <w:sz w:val="18"/>
          <w:szCs w:val="22"/>
        </w:rPr>
        <w:t xml:space="preserve">        unsigned long buffer_memory;</w:t>
      </w:r>
    </w:p>
    <w:p w14:paraId="577ABB77" w14:textId="77777777" w:rsidR="00711503" w:rsidRPr="00D956AF" w:rsidRDefault="00711503" w:rsidP="00711503">
      <w:pPr>
        <w:tabs>
          <w:tab w:val="left" w:pos="403"/>
        </w:tabs>
        <w:spacing w:after="0" w:line="200" w:lineRule="atLeast"/>
        <w:ind w:left="284"/>
        <w:rPr>
          <w:rFonts w:ascii="Courier New" w:eastAsia="Calibri" w:hAnsi="Courier New"/>
          <w:noProof/>
          <w:sz w:val="18"/>
          <w:szCs w:val="22"/>
        </w:rPr>
      </w:pPr>
      <w:r w:rsidRPr="00D956AF">
        <w:rPr>
          <w:rFonts w:ascii="Courier New" w:eastAsia="Calibri" w:hAnsi="Courier New"/>
          <w:noProof/>
          <w:sz w:val="18"/>
          <w:szCs w:val="22"/>
        </w:rPr>
        <w:t xml:space="preserve">        unsigned long bitrate;</w:t>
      </w:r>
    </w:p>
    <w:p w14:paraId="1A76AB2F" w14:textId="77777777" w:rsidR="00711503" w:rsidRPr="00D956AF" w:rsidRDefault="00711503" w:rsidP="00711503">
      <w:pPr>
        <w:tabs>
          <w:tab w:val="left" w:pos="403"/>
        </w:tabs>
        <w:spacing w:after="0" w:line="200" w:lineRule="atLeast"/>
        <w:ind w:left="284"/>
        <w:rPr>
          <w:rFonts w:ascii="Courier New" w:eastAsia="Calibri" w:hAnsi="Courier New"/>
          <w:noProof/>
          <w:sz w:val="18"/>
          <w:szCs w:val="22"/>
        </w:rPr>
      </w:pPr>
      <w:r w:rsidRPr="00D956AF">
        <w:rPr>
          <w:rFonts w:ascii="Courier New" w:eastAsia="Calibri" w:hAnsi="Courier New"/>
          <w:noProof/>
          <w:sz w:val="18"/>
          <w:szCs w:val="22"/>
        </w:rPr>
        <w:t xml:space="preserve">        unsigned long max_samples_second;</w:t>
      </w:r>
    </w:p>
    <w:p w14:paraId="5591F394" w14:textId="77777777" w:rsidR="00711503" w:rsidRPr="00D956AF" w:rsidRDefault="00711503" w:rsidP="00711503">
      <w:pPr>
        <w:tabs>
          <w:tab w:val="left" w:pos="403"/>
        </w:tabs>
        <w:spacing w:after="0" w:line="200" w:lineRule="atLeast"/>
        <w:ind w:left="284"/>
        <w:rPr>
          <w:rFonts w:ascii="Courier New" w:eastAsia="Calibri" w:hAnsi="Courier New"/>
          <w:noProof/>
          <w:sz w:val="18"/>
          <w:szCs w:val="22"/>
        </w:rPr>
      </w:pPr>
      <w:r w:rsidRPr="00D956AF">
        <w:rPr>
          <w:rFonts w:ascii="Courier New" w:eastAsia="Calibri" w:hAnsi="Courier New"/>
          <w:noProof/>
          <w:sz w:val="18"/>
          <w:szCs w:val="22"/>
        </w:rPr>
        <w:t xml:space="preserve">        PerformancePoint max_performance_point;</w:t>
      </w:r>
    </w:p>
    <w:p w14:paraId="5B3A55DF" w14:textId="77777777" w:rsidR="00711503" w:rsidRPr="00D956AF" w:rsidRDefault="00711503" w:rsidP="00711503">
      <w:pPr>
        <w:tabs>
          <w:tab w:val="left" w:pos="403"/>
        </w:tabs>
        <w:spacing w:after="0" w:line="200" w:lineRule="atLeast"/>
        <w:ind w:left="284"/>
        <w:rPr>
          <w:rFonts w:ascii="Courier New" w:eastAsia="Calibri" w:hAnsi="Courier New"/>
          <w:noProof/>
          <w:sz w:val="18"/>
          <w:szCs w:val="22"/>
        </w:rPr>
      </w:pPr>
      <w:r w:rsidRPr="00D956AF">
        <w:rPr>
          <w:rFonts w:ascii="Courier New" w:eastAsia="Calibri" w:hAnsi="Courier New"/>
          <w:noProof/>
          <w:sz w:val="18"/>
          <w:szCs w:val="22"/>
        </w:rPr>
        <w:t xml:space="preserve">    };</w:t>
      </w:r>
    </w:p>
    <w:p w14:paraId="67FD356F" w14:textId="77777777" w:rsidR="00711503" w:rsidRPr="00D956AF" w:rsidRDefault="00711503" w:rsidP="00711503">
      <w:pPr>
        <w:tabs>
          <w:tab w:val="left" w:pos="403"/>
        </w:tabs>
        <w:spacing w:after="0" w:line="200" w:lineRule="atLeast"/>
        <w:ind w:left="284"/>
        <w:rPr>
          <w:rFonts w:ascii="Courier New" w:eastAsia="Calibri" w:hAnsi="Courier New"/>
          <w:noProof/>
          <w:sz w:val="18"/>
          <w:szCs w:val="22"/>
        </w:rPr>
      </w:pPr>
    </w:p>
    <w:p w14:paraId="77F7D2F7" w14:textId="77777777" w:rsidR="00711503" w:rsidRPr="00D956AF" w:rsidRDefault="00711503" w:rsidP="00711503">
      <w:pPr>
        <w:tabs>
          <w:tab w:val="left" w:pos="403"/>
        </w:tabs>
        <w:spacing w:after="0" w:line="200" w:lineRule="atLeast"/>
        <w:ind w:left="284"/>
        <w:rPr>
          <w:rFonts w:ascii="Courier New" w:eastAsia="Calibri" w:hAnsi="Courier New"/>
          <w:noProof/>
          <w:sz w:val="18"/>
          <w:szCs w:val="22"/>
        </w:rPr>
      </w:pPr>
      <w:r w:rsidRPr="00D956AF">
        <w:rPr>
          <w:rFonts w:ascii="Courier New" w:eastAsia="Calibri" w:hAnsi="Courier New"/>
          <w:noProof/>
          <w:sz w:val="18"/>
          <w:szCs w:val="22"/>
        </w:rPr>
        <w:t xml:space="preserve">    AggregateCapabilities queryCurrentAggregateCapabilities (</w:t>
      </w:r>
    </w:p>
    <w:p w14:paraId="7965404B" w14:textId="77777777" w:rsidR="00711503" w:rsidRPr="00D956AF" w:rsidRDefault="00711503" w:rsidP="00711503">
      <w:pPr>
        <w:tabs>
          <w:tab w:val="left" w:pos="403"/>
        </w:tabs>
        <w:spacing w:after="0" w:line="200" w:lineRule="atLeast"/>
        <w:ind w:left="284"/>
        <w:rPr>
          <w:rFonts w:ascii="Courier New" w:eastAsia="Calibri" w:hAnsi="Courier New"/>
          <w:noProof/>
          <w:sz w:val="18"/>
          <w:szCs w:val="22"/>
        </w:rPr>
      </w:pPr>
      <w:r w:rsidRPr="00D956AF">
        <w:rPr>
          <w:rFonts w:ascii="Courier New" w:eastAsia="Calibri" w:hAnsi="Courier New"/>
          <w:noProof/>
          <w:sz w:val="18"/>
          <w:szCs w:val="22"/>
        </w:rPr>
        <w:t xml:space="preserve">        in string component_name,</w:t>
      </w:r>
    </w:p>
    <w:p w14:paraId="3C60731C" w14:textId="77777777" w:rsidR="00711503" w:rsidRPr="00D956AF" w:rsidRDefault="00711503" w:rsidP="00711503">
      <w:pPr>
        <w:tabs>
          <w:tab w:val="left" w:pos="403"/>
        </w:tabs>
        <w:spacing w:after="0" w:line="200" w:lineRule="atLeast"/>
        <w:ind w:left="284"/>
        <w:rPr>
          <w:rFonts w:ascii="Courier New" w:eastAsia="Calibri" w:hAnsi="Courier New"/>
          <w:noProof/>
          <w:sz w:val="18"/>
          <w:szCs w:val="22"/>
        </w:rPr>
      </w:pPr>
      <w:r w:rsidRPr="00D956AF">
        <w:rPr>
          <w:rFonts w:ascii="Courier New" w:eastAsia="Calibri" w:hAnsi="Courier New"/>
          <w:noProof/>
          <w:sz w:val="18"/>
          <w:szCs w:val="22"/>
        </w:rPr>
        <w:t xml:space="preserve">        in unsigned long flags</w:t>
      </w:r>
    </w:p>
    <w:p w14:paraId="5B2CC85F" w14:textId="77777777" w:rsidR="00711503" w:rsidRPr="00D956AF" w:rsidRDefault="00711503" w:rsidP="00711503">
      <w:pPr>
        <w:tabs>
          <w:tab w:val="left" w:pos="403"/>
        </w:tabs>
        <w:spacing w:after="0" w:line="200" w:lineRule="atLeast"/>
        <w:ind w:left="284" w:firstLine="420"/>
        <w:rPr>
          <w:rFonts w:ascii="Courier New" w:eastAsia="Calibri" w:hAnsi="Courier New"/>
          <w:noProof/>
          <w:sz w:val="18"/>
          <w:szCs w:val="22"/>
        </w:rPr>
      </w:pPr>
      <w:r w:rsidRPr="00D956AF">
        <w:rPr>
          <w:rFonts w:ascii="Courier New" w:eastAsia="Calibri" w:hAnsi="Courier New"/>
          <w:noProof/>
          <w:sz w:val="18"/>
          <w:szCs w:val="22"/>
        </w:rPr>
        <w:t>);</w:t>
      </w:r>
    </w:p>
    <w:p w14:paraId="600FBE20" w14:textId="77777777" w:rsidR="00711503" w:rsidRDefault="00711503" w:rsidP="00711503">
      <w:pPr>
        <w:rPr>
          <w:rFonts w:eastAsiaTheme="majorEastAsia"/>
        </w:rPr>
      </w:pPr>
    </w:p>
    <w:p w14:paraId="56FDB4C1" w14:textId="77777777" w:rsidR="00711503" w:rsidRPr="00413D7A" w:rsidRDefault="00711503" w:rsidP="00711503">
      <w:pPr>
        <w:rPr>
          <w:rFonts w:eastAsiaTheme="majorEastAsia"/>
        </w:rPr>
      </w:pPr>
      <w:r>
        <w:rPr>
          <w:rFonts w:eastAsiaTheme="majorEastAsia"/>
        </w:rPr>
        <w:t xml:space="preserve">In addition, the MAF should support </w:t>
      </w:r>
    </w:p>
    <w:p w14:paraId="5E0C35DD" w14:textId="77777777" w:rsidR="00711503" w:rsidRDefault="00711503" w:rsidP="00711503">
      <w:pPr>
        <w:pStyle w:val="B10"/>
        <w:numPr>
          <w:ilvl w:val="0"/>
          <w:numId w:val="86"/>
        </w:numPr>
        <w:rPr>
          <w:rFonts w:eastAsiaTheme="majorEastAsia"/>
        </w:rPr>
      </w:pPr>
      <w:r>
        <w:rPr>
          <w:rFonts w:eastAsiaTheme="majorEastAsia"/>
        </w:rPr>
        <w:t xml:space="preserve">setting up </w:t>
      </w:r>
      <w:r w:rsidRPr="006F684A">
        <w:rPr>
          <w:rFonts w:eastAsiaTheme="majorEastAsia"/>
        </w:rPr>
        <w:t>decoder instances belonging to a same group</w:t>
      </w:r>
    </w:p>
    <w:p w14:paraId="157B52C1" w14:textId="77777777" w:rsidR="00711503" w:rsidRDefault="00711503" w:rsidP="00711503">
      <w:pPr>
        <w:pStyle w:val="B10"/>
        <w:numPr>
          <w:ilvl w:val="0"/>
          <w:numId w:val="86"/>
        </w:numPr>
        <w:rPr>
          <w:rFonts w:eastAsiaTheme="majorEastAsia"/>
        </w:rPr>
      </w:pPr>
      <w:r>
        <w:rPr>
          <w:rFonts w:eastAsiaTheme="majorEastAsia"/>
        </w:rPr>
        <w:t>setting up a configuration for the output buffer</w:t>
      </w:r>
    </w:p>
    <w:p w14:paraId="37226611" w14:textId="77777777" w:rsidR="00711503" w:rsidRPr="009A7C40" w:rsidRDefault="00711503" w:rsidP="00711503">
      <w:pPr>
        <w:pStyle w:val="B10"/>
        <w:numPr>
          <w:ilvl w:val="0"/>
          <w:numId w:val="86"/>
        </w:numPr>
        <w:rPr>
          <w:rFonts w:eastAsiaTheme="majorEastAsia"/>
        </w:rPr>
      </w:pPr>
      <w:r>
        <w:rPr>
          <w:rFonts w:eastAsiaTheme="majorEastAsia"/>
        </w:rPr>
        <w:t>extended parameter settings and query such as subframe output, cropping, or timing.</w:t>
      </w:r>
    </w:p>
    <w:p w14:paraId="3D97393F" w14:textId="624897B0" w:rsidR="004D7860" w:rsidRDefault="005514B9" w:rsidP="00FE6FCE">
      <w:pPr>
        <w:rPr>
          <w:ins w:id="30" w:author="Thomas Stockhammer" w:date="2023-05-08T15:38:00Z"/>
          <w:rFonts w:eastAsiaTheme="majorEastAsia"/>
        </w:rPr>
      </w:pPr>
      <w:ins w:id="31" w:author="Thomas Stockhammer" w:date="2023-05-08T15:37:00Z">
        <w:r>
          <w:rPr>
            <w:rFonts w:eastAsiaTheme="majorEastAsia"/>
          </w:rPr>
          <w:t xml:space="preserve">In order to support these additional functionalities, </w:t>
        </w:r>
        <w:r w:rsidR="006C70CB">
          <w:rPr>
            <w:rFonts w:eastAsiaTheme="majorEastAsia"/>
          </w:rPr>
          <w:t>MPEG has requested for an Amd.1 of the Video Decoding Interface</w:t>
        </w:r>
      </w:ins>
      <w:ins w:id="32" w:author="Thomas Stockhammer" w:date="2023-05-08T15:38:00Z">
        <w:r w:rsidR="006C70CB">
          <w:rPr>
            <w:rFonts w:eastAsiaTheme="majorEastAsia"/>
          </w:rPr>
          <w:t>:</w:t>
        </w:r>
      </w:ins>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Change w:id="33" w:author="Thomas Stockhammer" w:date="2023-05-08T15:39:00Z">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PrChange>
      </w:tblPr>
      <w:tblGrid>
        <w:gridCol w:w="1106"/>
        <w:gridCol w:w="647"/>
        <w:gridCol w:w="6000"/>
        <w:gridCol w:w="1870"/>
        <w:tblGridChange w:id="34">
          <w:tblGrid>
            <w:gridCol w:w="1106"/>
            <w:gridCol w:w="698"/>
            <w:gridCol w:w="3086"/>
            <w:gridCol w:w="2195"/>
          </w:tblGrid>
        </w:tblGridChange>
      </w:tblGrid>
      <w:tr w:rsidR="006C70CB" w14:paraId="33AD59EB" w14:textId="77777777" w:rsidTr="006C70CB">
        <w:trPr>
          <w:tblCellSpacing w:w="15" w:type="dxa"/>
          <w:ins w:id="35" w:author="Thomas Stockhammer" w:date="2023-05-08T15:38:00Z"/>
          <w:trPrChange w:id="36" w:author="Thomas Stockhammer" w:date="2023-05-08T15:39:00Z">
            <w:trPr>
              <w:tblCellSpacing w:w="15" w:type="dxa"/>
            </w:trPr>
          </w:trPrChange>
        </w:trPr>
        <w:tc>
          <w:tcPr>
            <w:tcW w:w="0" w:type="auto"/>
            <w:tcBorders>
              <w:top w:val="outset" w:sz="6" w:space="0" w:color="auto"/>
              <w:left w:val="outset" w:sz="6" w:space="0" w:color="auto"/>
              <w:bottom w:val="outset" w:sz="6" w:space="0" w:color="auto"/>
              <w:right w:val="outset" w:sz="6" w:space="0" w:color="auto"/>
            </w:tcBorders>
            <w:shd w:val="clear" w:color="auto" w:fill="E6E6FA"/>
            <w:vAlign w:val="center"/>
            <w:hideMark/>
            <w:tcPrChange w:id="37" w:author="Thomas Stockhammer" w:date="2023-05-08T15:39:00Z">
              <w:tcPr>
                <w:tcW w:w="1061" w:type="dxa"/>
                <w:tcBorders>
                  <w:top w:val="outset" w:sz="6" w:space="0" w:color="auto"/>
                  <w:left w:val="outset" w:sz="6" w:space="0" w:color="auto"/>
                  <w:bottom w:val="outset" w:sz="6" w:space="0" w:color="auto"/>
                  <w:right w:val="outset" w:sz="6" w:space="0" w:color="auto"/>
                </w:tcBorders>
                <w:shd w:val="clear" w:color="auto" w:fill="E6E6FA"/>
                <w:vAlign w:val="center"/>
                <w:hideMark/>
              </w:tcPr>
            </w:tcPrChange>
          </w:tcPr>
          <w:p w14:paraId="43A91644" w14:textId="77777777" w:rsidR="006C70CB" w:rsidRDefault="006C70CB">
            <w:pPr>
              <w:spacing w:after="0"/>
              <w:jc w:val="center"/>
              <w:rPr>
                <w:ins w:id="38" w:author="Thomas Stockhammer" w:date="2023-05-08T15:38:00Z"/>
                <w:rFonts w:ascii="Arial" w:hAnsi="Arial" w:cs="Arial"/>
                <w:lang w:val="en-US"/>
              </w:rPr>
            </w:pPr>
            <w:ins w:id="39" w:author="Thomas Stockhammer" w:date="2023-05-08T15:38:00Z">
              <w:r>
                <w:rPr>
                  <w:rFonts w:ascii="Arial" w:hAnsi="Arial" w:cs="Arial"/>
                </w:rPr>
                <w:fldChar w:fldCharType="begin"/>
              </w:r>
              <w:r>
                <w:rPr>
                  <w:rFonts w:ascii="Arial" w:hAnsi="Arial" w:cs="Arial"/>
                </w:rPr>
                <w:instrText xml:space="preserve"> HYPERLINK "https://dms.mpeg.expert/doc_end_user/current_document.php?id=87786&amp;id_meeting=194" </w:instrText>
              </w:r>
              <w:r>
                <w:rPr>
                  <w:rFonts w:ascii="Arial" w:hAnsi="Arial" w:cs="Arial"/>
                </w:rPr>
                <w:fldChar w:fldCharType="separate"/>
              </w:r>
              <w:r>
                <w:rPr>
                  <w:rStyle w:val="Hyperlink"/>
                  <w:rFonts w:ascii="Arial" w:hAnsi="Arial" w:cs="Arial"/>
                </w:rPr>
                <w:t>MDS22640</w:t>
              </w:r>
              <w:r>
                <w:rPr>
                  <w:rFonts w:ascii="Arial" w:hAnsi="Arial" w:cs="Arial"/>
                </w:rPr>
                <w:fldChar w:fldCharType="end"/>
              </w:r>
            </w:ins>
          </w:p>
        </w:tc>
        <w:tc>
          <w:tcPr>
            <w:tcW w:w="0" w:type="auto"/>
            <w:tcBorders>
              <w:top w:val="outset" w:sz="6" w:space="0" w:color="auto"/>
              <w:left w:val="outset" w:sz="6" w:space="0" w:color="auto"/>
              <w:bottom w:val="outset" w:sz="6" w:space="0" w:color="auto"/>
              <w:right w:val="outset" w:sz="6" w:space="0" w:color="auto"/>
            </w:tcBorders>
            <w:shd w:val="clear" w:color="auto" w:fill="E6E6FA"/>
            <w:vAlign w:val="center"/>
            <w:hideMark/>
            <w:tcPrChange w:id="40" w:author="Thomas Stockhammer" w:date="2023-05-08T15:39:00Z">
              <w:tcPr>
                <w:tcW w:w="668" w:type="dxa"/>
                <w:tcBorders>
                  <w:top w:val="outset" w:sz="6" w:space="0" w:color="auto"/>
                  <w:left w:val="outset" w:sz="6" w:space="0" w:color="auto"/>
                  <w:bottom w:val="outset" w:sz="6" w:space="0" w:color="auto"/>
                  <w:right w:val="outset" w:sz="6" w:space="0" w:color="auto"/>
                </w:tcBorders>
                <w:shd w:val="clear" w:color="auto" w:fill="E6E6FA"/>
                <w:vAlign w:val="center"/>
                <w:hideMark/>
              </w:tcPr>
            </w:tcPrChange>
          </w:tcPr>
          <w:p w14:paraId="3B0584CD" w14:textId="77777777" w:rsidR="006C70CB" w:rsidRDefault="006C70CB">
            <w:pPr>
              <w:jc w:val="center"/>
              <w:rPr>
                <w:ins w:id="41" w:author="Thomas Stockhammer" w:date="2023-05-08T15:38:00Z"/>
                <w:rFonts w:ascii="Arial" w:hAnsi="Arial" w:cs="Arial"/>
              </w:rPr>
            </w:pPr>
            <w:ins w:id="42" w:author="Thomas Stockhammer" w:date="2023-05-08T15:38:00Z">
              <w:r>
                <w:rPr>
                  <w:rFonts w:ascii="Arial" w:hAnsi="Arial" w:cs="Arial"/>
                </w:rPr>
                <w:t>00897</w:t>
              </w:r>
            </w:ins>
          </w:p>
        </w:tc>
        <w:tc>
          <w:tcPr>
            <w:tcW w:w="0" w:type="auto"/>
            <w:tcBorders>
              <w:top w:val="outset" w:sz="6" w:space="0" w:color="auto"/>
              <w:left w:val="outset" w:sz="6" w:space="0" w:color="auto"/>
              <w:bottom w:val="outset" w:sz="6" w:space="0" w:color="auto"/>
              <w:right w:val="outset" w:sz="6" w:space="0" w:color="auto"/>
            </w:tcBorders>
            <w:shd w:val="clear" w:color="auto" w:fill="E6E6FA"/>
            <w:vAlign w:val="center"/>
            <w:hideMark/>
            <w:tcPrChange w:id="43" w:author="Thomas Stockhammer" w:date="2023-05-08T15:39:00Z">
              <w:tcPr>
                <w:tcW w:w="3056" w:type="dxa"/>
                <w:tcBorders>
                  <w:top w:val="outset" w:sz="6" w:space="0" w:color="auto"/>
                  <w:left w:val="outset" w:sz="6" w:space="0" w:color="auto"/>
                  <w:bottom w:val="outset" w:sz="6" w:space="0" w:color="auto"/>
                  <w:right w:val="outset" w:sz="6" w:space="0" w:color="auto"/>
                </w:tcBorders>
                <w:shd w:val="clear" w:color="auto" w:fill="E6E6FA"/>
                <w:vAlign w:val="center"/>
                <w:hideMark/>
              </w:tcPr>
            </w:tcPrChange>
          </w:tcPr>
          <w:p w14:paraId="40643510" w14:textId="77777777" w:rsidR="006C70CB" w:rsidRDefault="006C70CB">
            <w:pPr>
              <w:rPr>
                <w:ins w:id="44" w:author="Thomas Stockhammer" w:date="2023-05-08T15:38:00Z"/>
                <w:rFonts w:ascii="Arial" w:hAnsi="Arial" w:cs="Arial"/>
              </w:rPr>
            </w:pPr>
            <w:ins w:id="45" w:author="Thomas Stockhammer" w:date="2023-05-08T15:38:00Z">
              <w:r>
                <w:rPr>
                  <w:rFonts w:ascii="Arial" w:hAnsi="Arial" w:cs="Arial"/>
                </w:rPr>
                <w:t>Request for ISO/IEC 23090-13 AMD 1 Multi decoder profiles and other improvement</w:t>
              </w:r>
            </w:ins>
          </w:p>
        </w:tc>
        <w:tc>
          <w:tcPr>
            <w:tcW w:w="0" w:type="auto"/>
            <w:tcBorders>
              <w:top w:val="outset" w:sz="6" w:space="0" w:color="auto"/>
              <w:left w:val="outset" w:sz="6" w:space="0" w:color="auto"/>
              <w:bottom w:val="outset" w:sz="6" w:space="0" w:color="auto"/>
              <w:right w:val="outset" w:sz="6" w:space="0" w:color="auto"/>
            </w:tcBorders>
            <w:shd w:val="clear" w:color="auto" w:fill="E6E6FA"/>
            <w:vAlign w:val="center"/>
            <w:hideMark/>
            <w:tcPrChange w:id="46" w:author="Thomas Stockhammer" w:date="2023-05-08T15:39:00Z">
              <w:tcPr>
                <w:tcW w:w="0" w:type="auto"/>
                <w:tcBorders>
                  <w:top w:val="outset" w:sz="6" w:space="0" w:color="auto"/>
                  <w:left w:val="outset" w:sz="6" w:space="0" w:color="auto"/>
                  <w:bottom w:val="outset" w:sz="6" w:space="0" w:color="auto"/>
                  <w:right w:val="outset" w:sz="6" w:space="0" w:color="auto"/>
                </w:tcBorders>
                <w:shd w:val="clear" w:color="auto" w:fill="E6E6FA"/>
                <w:vAlign w:val="center"/>
                <w:hideMark/>
              </w:tcPr>
            </w:tcPrChange>
          </w:tcPr>
          <w:p w14:paraId="5F5472CA" w14:textId="77777777" w:rsidR="006C70CB" w:rsidRDefault="006C70CB">
            <w:pPr>
              <w:rPr>
                <w:ins w:id="47" w:author="Thomas Stockhammer" w:date="2023-05-08T15:38:00Z"/>
                <w:rFonts w:ascii="Arial" w:hAnsi="Arial" w:cs="Arial"/>
              </w:rPr>
            </w:pPr>
            <w:ins w:id="48" w:author="Thomas Stockhammer" w:date="2023-05-08T15:38:00Z">
              <w:r>
                <w:rPr>
                  <w:rFonts w:ascii="Arial" w:hAnsi="Arial" w:cs="Arial"/>
                </w:rPr>
                <w:t>WG 03 MPEG Systems</w:t>
              </w:r>
            </w:ins>
          </w:p>
        </w:tc>
      </w:tr>
    </w:tbl>
    <w:p w14:paraId="079C6FBF" w14:textId="2EC21AB1" w:rsidR="006C70CB" w:rsidRDefault="006C70CB" w:rsidP="00FE6FCE">
      <w:pPr>
        <w:rPr>
          <w:ins w:id="49" w:author="Thomas Stockhammer" w:date="2023-05-08T15:39:00Z"/>
          <w:rFonts w:eastAsiaTheme="majorEastAsia"/>
        </w:rPr>
      </w:pPr>
    </w:p>
    <w:p w14:paraId="6786D5CF" w14:textId="2F35DFB3" w:rsidR="006C70CB" w:rsidRDefault="006C70CB" w:rsidP="00FE6FCE">
      <w:pPr>
        <w:rPr>
          <w:ins w:id="50" w:author="Thomas Stockhammer" w:date="2023-05-08T15:39:00Z"/>
          <w:rFonts w:eastAsiaTheme="majorEastAsia"/>
        </w:rPr>
      </w:pPr>
      <w:ins w:id="51" w:author="Thomas Stockhammer" w:date="2023-05-08T15:39:00Z">
        <w:r>
          <w:rPr>
            <w:rFonts w:eastAsiaTheme="majorEastAsia"/>
          </w:rPr>
          <w:t>The objectives of the Amendment are follows:</w:t>
        </w:r>
      </w:ins>
    </w:p>
    <w:p w14:paraId="6F619EB4" w14:textId="77777777" w:rsidR="007256BC" w:rsidRPr="007256BC" w:rsidRDefault="007256BC" w:rsidP="007256BC">
      <w:pPr>
        <w:rPr>
          <w:ins w:id="52" w:author="Thomas Stockhammer" w:date="2023-05-08T15:39:00Z"/>
          <w:rFonts w:eastAsiaTheme="majorEastAsia"/>
          <w:rPrChange w:id="53" w:author="Thomas Stockhammer" w:date="2023-05-08T15:39:00Z">
            <w:rPr>
              <w:ins w:id="54" w:author="Thomas Stockhammer" w:date="2023-05-08T15:39:00Z"/>
              <w:sz w:val="24"/>
            </w:rPr>
          </w:rPrChange>
        </w:rPr>
      </w:pPr>
      <w:ins w:id="55" w:author="Thomas Stockhammer" w:date="2023-05-08T15:39:00Z">
        <w:r w:rsidRPr="007256BC">
          <w:rPr>
            <w:rFonts w:eastAsiaTheme="majorEastAsia"/>
            <w:rPrChange w:id="56" w:author="Thomas Stockhammer" w:date="2023-05-08T15:39:00Z">
              <w:rPr>
                <w:sz w:val="24"/>
              </w:rPr>
            </w:rPrChange>
          </w:rPr>
          <w:t>The first edition of the Video Decoding Interface primarily supports the definition of APIs and capability signalling. However, this is not sufficient for an external specification to rely on a Video Decoding Engine functionalities. Hence, this amendment addresses the following extensions:</w:t>
        </w:r>
      </w:ins>
    </w:p>
    <w:p w14:paraId="0F1258C7" w14:textId="77777777" w:rsidR="007256BC" w:rsidRPr="00E94A2C" w:rsidRDefault="007256BC" w:rsidP="007256BC">
      <w:pPr>
        <w:pStyle w:val="ListParagraph"/>
        <w:numPr>
          <w:ilvl w:val="0"/>
          <w:numId w:val="88"/>
        </w:numPr>
        <w:rPr>
          <w:ins w:id="57" w:author="Thomas Stockhammer" w:date="2023-05-08T15:39:00Z"/>
          <w:rFonts w:ascii="Times New Roman" w:eastAsiaTheme="majorEastAsia" w:hAnsi="Times New Roman"/>
          <w:sz w:val="20"/>
          <w:rPrChange w:id="58" w:author="Thomas Stockhammer" w:date="2023-05-08T15:40:00Z">
            <w:rPr>
              <w:ins w:id="59" w:author="Thomas Stockhammer" w:date="2023-05-08T15:39:00Z"/>
              <w:rFonts w:ascii="Times New Roman" w:hAnsi="Times New Roman"/>
              <w:sz w:val="24"/>
            </w:rPr>
          </w:rPrChange>
        </w:rPr>
        <w:pPrChange w:id="60" w:author="Thomas Stockhammer" w:date="2023-05-08T15:39:00Z">
          <w:pPr>
            <w:pStyle w:val="ListParagraph"/>
            <w:numPr>
              <w:numId w:val="87"/>
            </w:numPr>
            <w:overflowPunct/>
            <w:adjustRightInd/>
            <w:spacing w:after="0" w:line="240" w:lineRule="auto"/>
            <w:ind w:hanging="360"/>
            <w:contextualSpacing w:val="0"/>
            <w:textAlignment w:val="auto"/>
          </w:pPr>
        </w:pPrChange>
      </w:pPr>
      <w:ins w:id="61" w:author="Thomas Stockhammer" w:date="2023-05-08T15:39:00Z">
        <w:r w:rsidRPr="00E94A2C">
          <w:rPr>
            <w:rFonts w:ascii="Times New Roman" w:eastAsiaTheme="majorEastAsia" w:hAnsi="Times New Roman"/>
            <w:sz w:val="20"/>
            <w:rPrChange w:id="62" w:author="Thomas Stockhammer" w:date="2023-05-08T15:40:00Z">
              <w:rPr>
                <w:rFonts w:ascii="Times New Roman" w:hAnsi="Times New Roman"/>
                <w:sz w:val="24"/>
              </w:rPr>
            </w:rPrChange>
          </w:rPr>
          <w:t>aggregate capabilities including scheduling of input data provided to the decoder as well as memory and bandwidth of the decoder on the output</w:t>
        </w:r>
      </w:ins>
    </w:p>
    <w:p w14:paraId="4DE487A9" w14:textId="77777777" w:rsidR="007256BC" w:rsidRPr="00E94A2C" w:rsidRDefault="007256BC" w:rsidP="007256BC">
      <w:pPr>
        <w:pStyle w:val="ListParagraph"/>
        <w:numPr>
          <w:ilvl w:val="0"/>
          <w:numId w:val="88"/>
        </w:numPr>
        <w:rPr>
          <w:ins w:id="63" w:author="Thomas Stockhammer" w:date="2023-05-08T15:39:00Z"/>
          <w:rFonts w:ascii="Times New Roman" w:eastAsiaTheme="majorEastAsia" w:hAnsi="Times New Roman"/>
          <w:sz w:val="20"/>
          <w:rPrChange w:id="64" w:author="Thomas Stockhammer" w:date="2023-05-08T15:40:00Z">
            <w:rPr>
              <w:ins w:id="65" w:author="Thomas Stockhammer" w:date="2023-05-08T15:39:00Z"/>
              <w:rFonts w:ascii="Times New Roman" w:hAnsi="Times New Roman"/>
              <w:sz w:val="24"/>
            </w:rPr>
          </w:rPrChange>
        </w:rPr>
        <w:pPrChange w:id="66" w:author="Thomas Stockhammer" w:date="2023-05-08T15:39:00Z">
          <w:pPr>
            <w:pStyle w:val="ListParagraph"/>
            <w:numPr>
              <w:numId w:val="87"/>
            </w:numPr>
            <w:overflowPunct/>
            <w:adjustRightInd/>
            <w:spacing w:after="0" w:line="240" w:lineRule="auto"/>
            <w:ind w:hanging="360"/>
            <w:contextualSpacing w:val="0"/>
            <w:textAlignment w:val="auto"/>
          </w:pPr>
        </w:pPrChange>
      </w:pPr>
      <w:ins w:id="67" w:author="Thomas Stockhammer" w:date="2023-05-08T15:39:00Z">
        <w:r w:rsidRPr="00E94A2C">
          <w:rPr>
            <w:rFonts w:ascii="Times New Roman" w:eastAsiaTheme="majorEastAsia" w:hAnsi="Times New Roman"/>
            <w:sz w:val="20"/>
            <w:rPrChange w:id="68" w:author="Thomas Stockhammer" w:date="2023-05-08T15:40:00Z">
              <w:rPr>
                <w:rFonts w:ascii="Times New Roman" w:hAnsi="Times New Roman"/>
                <w:sz w:val="24"/>
              </w:rPr>
            </w:rPrChange>
          </w:rPr>
          <w:t>Definition of a conforming group of bitstreams treated by one video decoding engine</w:t>
        </w:r>
      </w:ins>
    </w:p>
    <w:p w14:paraId="53352F2B" w14:textId="77777777" w:rsidR="007256BC" w:rsidRPr="00E94A2C" w:rsidRDefault="007256BC" w:rsidP="007256BC">
      <w:pPr>
        <w:pStyle w:val="ListParagraph"/>
        <w:numPr>
          <w:ilvl w:val="0"/>
          <w:numId w:val="88"/>
        </w:numPr>
        <w:rPr>
          <w:ins w:id="69" w:author="Thomas Stockhammer" w:date="2023-05-08T15:39:00Z"/>
          <w:rFonts w:ascii="Times New Roman" w:eastAsiaTheme="majorEastAsia" w:hAnsi="Times New Roman"/>
          <w:sz w:val="20"/>
          <w:rPrChange w:id="70" w:author="Thomas Stockhammer" w:date="2023-05-08T15:40:00Z">
            <w:rPr>
              <w:ins w:id="71" w:author="Thomas Stockhammer" w:date="2023-05-08T15:39:00Z"/>
              <w:rFonts w:ascii="Times New Roman" w:hAnsi="Times New Roman"/>
              <w:sz w:val="24"/>
            </w:rPr>
          </w:rPrChange>
        </w:rPr>
        <w:pPrChange w:id="72" w:author="Thomas Stockhammer" w:date="2023-05-08T15:39:00Z">
          <w:pPr>
            <w:pStyle w:val="ListParagraph"/>
            <w:numPr>
              <w:numId w:val="87"/>
            </w:numPr>
            <w:overflowPunct/>
            <w:adjustRightInd/>
            <w:spacing w:after="0" w:line="240" w:lineRule="auto"/>
            <w:ind w:hanging="360"/>
            <w:contextualSpacing w:val="0"/>
            <w:textAlignment w:val="auto"/>
          </w:pPr>
        </w:pPrChange>
      </w:pPr>
      <w:ins w:id="73" w:author="Thomas Stockhammer" w:date="2023-05-08T15:39:00Z">
        <w:r w:rsidRPr="00E94A2C">
          <w:rPr>
            <w:rFonts w:ascii="Times New Roman" w:eastAsiaTheme="majorEastAsia" w:hAnsi="Times New Roman"/>
            <w:sz w:val="20"/>
            <w:rPrChange w:id="74" w:author="Thomas Stockhammer" w:date="2023-05-08T15:40:00Z">
              <w:rPr>
                <w:rFonts w:ascii="Times New Roman" w:hAnsi="Times New Roman"/>
                <w:sz w:val="24"/>
              </w:rPr>
            </w:rPrChange>
          </w:rPr>
          <w:t>Definition of a conforming video decoding platform with multiple concurrent decoders</w:t>
        </w:r>
      </w:ins>
    </w:p>
    <w:p w14:paraId="3A5F571E" w14:textId="77777777" w:rsidR="007256BC" w:rsidRPr="00E94A2C" w:rsidRDefault="007256BC" w:rsidP="007256BC">
      <w:pPr>
        <w:pStyle w:val="ListParagraph"/>
        <w:numPr>
          <w:ilvl w:val="0"/>
          <w:numId w:val="88"/>
        </w:numPr>
        <w:rPr>
          <w:ins w:id="75" w:author="Thomas Stockhammer" w:date="2023-05-08T15:39:00Z"/>
          <w:rFonts w:ascii="Times New Roman" w:eastAsiaTheme="majorEastAsia" w:hAnsi="Times New Roman"/>
          <w:sz w:val="20"/>
          <w:rPrChange w:id="76" w:author="Thomas Stockhammer" w:date="2023-05-08T15:40:00Z">
            <w:rPr>
              <w:ins w:id="77" w:author="Thomas Stockhammer" w:date="2023-05-08T15:39:00Z"/>
              <w:rFonts w:ascii="Times New Roman" w:hAnsi="Times New Roman"/>
              <w:sz w:val="24"/>
            </w:rPr>
          </w:rPrChange>
        </w:rPr>
        <w:pPrChange w:id="78" w:author="Thomas Stockhammer" w:date="2023-05-08T15:39:00Z">
          <w:pPr>
            <w:pStyle w:val="ListParagraph"/>
            <w:numPr>
              <w:numId w:val="87"/>
            </w:numPr>
            <w:overflowPunct/>
            <w:adjustRightInd/>
            <w:spacing w:after="0" w:line="240" w:lineRule="auto"/>
            <w:ind w:hanging="360"/>
            <w:contextualSpacing w:val="0"/>
            <w:textAlignment w:val="auto"/>
          </w:pPr>
        </w:pPrChange>
      </w:pPr>
      <w:ins w:id="79" w:author="Thomas Stockhammer" w:date="2023-05-08T15:39:00Z">
        <w:r w:rsidRPr="00E94A2C">
          <w:rPr>
            <w:rFonts w:ascii="Times New Roman" w:eastAsiaTheme="majorEastAsia" w:hAnsi="Times New Roman"/>
            <w:sz w:val="20"/>
            <w:rPrChange w:id="80" w:author="Thomas Stockhammer" w:date="2023-05-08T15:40:00Z">
              <w:rPr>
                <w:rFonts w:ascii="Times New Roman" w:hAnsi="Times New Roman"/>
                <w:sz w:val="24"/>
              </w:rPr>
            </w:rPrChange>
          </w:rPr>
          <w:t>The provisioning of signalling in order to annotate one bitstream or a set of bitstream for conformance</w:t>
        </w:r>
      </w:ins>
    </w:p>
    <w:p w14:paraId="769DF336" w14:textId="77777777" w:rsidR="007256BC" w:rsidRPr="00E94A2C" w:rsidRDefault="007256BC" w:rsidP="007256BC">
      <w:pPr>
        <w:pStyle w:val="ListParagraph"/>
        <w:numPr>
          <w:ilvl w:val="0"/>
          <w:numId w:val="88"/>
        </w:numPr>
        <w:rPr>
          <w:ins w:id="81" w:author="Thomas Stockhammer" w:date="2023-05-08T15:39:00Z"/>
          <w:rFonts w:ascii="Times New Roman" w:eastAsiaTheme="majorEastAsia" w:hAnsi="Times New Roman"/>
          <w:sz w:val="20"/>
          <w:rPrChange w:id="82" w:author="Thomas Stockhammer" w:date="2023-05-08T15:40:00Z">
            <w:rPr>
              <w:ins w:id="83" w:author="Thomas Stockhammer" w:date="2023-05-08T15:39:00Z"/>
              <w:rFonts w:ascii="Times New Roman" w:hAnsi="Times New Roman"/>
              <w:sz w:val="24"/>
            </w:rPr>
          </w:rPrChange>
        </w:rPr>
        <w:pPrChange w:id="84" w:author="Thomas Stockhammer" w:date="2023-05-08T15:39:00Z">
          <w:pPr>
            <w:pStyle w:val="ListParagraph"/>
            <w:numPr>
              <w:numId w:val="87"/>
            </w:numPr>
            <w:overflowPunct/>
            <w:adjustRightInd/>
            <w:spacing w:after="0" w:line="240" w:lineRule="auto"/>
            <w:ind w:hanging="360"/>
            <w:contextualSpacing w:val="0"/>
            <w:textAlignment w:val="auto"/>
          </w:pPr>
        </w:pPrChange>
      </w:pPr>
      <w:ins w:id="85" w:author="Thomas Stockhammer" w:date="2023-05-08T15:39:00Z">
        <w:r w:rsidRPr="00E94A2C">
          <w:rPr>
            <w:rFonts w:ascii="Times New Roman" w:eastAsiaTheme="majorEastAsia" w:hAnsi="Times New Roman"/>
            <w:sz w:val="20"/>
            <w:rPrChange w:id="86" w:author="Thomas Stockhammer" w:date="2023-05-08T15:40:00Z">
              <w:rPr>
                <w:rFonts w:ascii="Times New Roman" w:hAnsi="Times New Roman"/>
                <w:sz w:val="24"/>
              </w:rPr>
            </w:rPrChange>
          </w:rPr>
          <w:t>The definition of a testable conformance profiles and operation for a Video Decoding engine including parameters such as codecs, profiles and levels</w:t>
        </w:r>
      </w:ins>
    </w:p>
    <w:p w14:paraId="24884C3D" w14:textId="77777777" w:rsidR="007256BC" w:rsidRPr="00E94A2C" w:rsidRDefault="007256BC" w:rsidP="007256BC">
      <w:pPr>
        <w:pStyle w:val="ListParagraph"/>
        <w:numPr>
          <w:ilvl w:val="0"/>
          <w:numId w:val="88"/>
        </w:numPr>
        <w:rPr>
          <w:ins w:id="87" w:author="Thomas Stockhammer" w:date="2023-05-08T15:39:00Z"/>
          <w:rFonts w:ascii="Times New Roman" w:eastAsiaTheme="majorEastAsia" w:hAnsi="Times New Roman"/>
          <w:sz w:val="20"/>
          <w:rPrChange w:id="88" w:author="Thomas Stockhammer" w:date="2023-05-08T15:40:00Z">
            <w:rPr>
              <w:ins w:id="89" w:author="Thomas Stockhammer" w:date="2023-05-08T15:39:00Z"/>
              <w:rFonts w:ascii="Times New Roman" w:hAnsi="Times New Roman"/>
              <w:sz w:val="24"/>
            </w:rPr>
          </w:rPrChange>
        </w:rPr>
        <w:pPrChange w:id="90" w:author="Thomas Stockhammer" w:date="2023-05-08T15:39:00Z">
          <w:pPr>
            <w:pStyle w:val="ListParagraph"/>
            <w:numPr>
              <w:numId w:val="87"/>
            </w:numPr>
            <w:overflowPunct/>
            <w:adjustRightInd/>
            <w:spacing w:after="0" w:line="240" w:lineRule="auto"/>
            <w:ind w:hanging="360"/>
            <w:contextualSpacing w:val="0"/>
            <w:textAlignment w:val="auto"/>
          </w:pPr>
        </w:pPrChange>
      </w:pPr>
      <w:ins w:id="91" w:author="Thomas Stockhammer" w:date="2023-05-08T15:39:00Z">
        <w:r w:rsidRPr="00E94A2C">
          <w:rPr>
            <w:rFonts w:ascii="Times New Roman" w:eastAsiaTheme="majorEastAsia" w:hAnsi="Times New Roman"/>
            <w:sz w:val="20"/>
            <w:rPrChange w:id="92" w:author="Thomas Stockhammer" w:date="2023-05-08T15:40:00Z">
              <w:rPr>
                <w:rFonts w:ascii="Times New Roman" w:hAnsi="Times New Roman"/>
                <w:sz w:val="24"/>
              </w:rPr>
            </w:rPrChange>
          </w:rPr>
          <w:t xml:space="preserve">The provisioning of associated data which each decoded picture for rendering </w:t>
        </w:r>
      </w:ins>
    </w:p>
    <w:p w14:paraId="6F354910" w14:textId="07B95B09" w:rsidR="00867313" w:rsidRPr="00867313" w:rsidRDefault="00717A31" w:rsidP="00867313">
      <w:pPr>
        <w:rPr>
          <w:ins w:id="93" w:author="Thomas Stockhammer" w:date="2023-05-08T15:54:00Z"/>
          <w:rFonts w:eastAsiaTheme="majorEastAsia"/>
          <w:rPrChange w:id="94" w:author="Thomas Stockhammer" w:date="2023-05-08T15:54:00Z">
            <w:rPr>
              <w:ins w:id="95" w:author="Thomas Stockhammer" w:date="2023-05-08T15:54:00Z"/>
            </w:rPr>
          </w:rPrChange>
        </w:rPr>
      </w:pPr>
      <w:ins w:id="96" w:author="Thomas Stockhammer" w:date="2023-05-08T15:53:00Z">
        <w:r>
          <w:rPr>
            <w:rFonts w:eastAsiaTheme="majorEastAsia"/>
          </w:rPr>
          <w:t xml:space="preserve">Such a processing would for example support a concrete AR use case from </w:t>
        </w:r>
        <w:proofErr w:type="spellStart"/>
        <w:r>
          <w:rPr>
            <w:rFonts w:eastAsiaTheme="majorEastAsia"/>
          </w:rPr>
          <w:t>MeCAR</w:t>
        </w:r>
      </w:ins>
      <w:proofErr w:type="spellEnd"/>
      <w:ins w:id="97" w:author="Thomas Stockhammer" w:date="2023-05-08T15:54:00Z">
        <w:r w:rsidR="00867313">
          <w:rPr>
            <w:rFonts w:eastAsiaTheme="majorEastAsia"/>
          </w:rPr>
          <w:t xml:space="preserve"> for which </w:t>
        </w:r>
        <w:r w:rsidR="00867313">
          <w:t>4 bitstreams may be available</w:t>
        </w:r>
        <w:r w:rsidR="00867313">
          <w:t>:</w:t>
        </w:r>
      </w:ins>
    </w:p>
    <w:p w14:paraId="6A40DEA6" w14:textId="77777777" w:rsidR="00867313" w:rsidRDefault="00867313" w:rsidP="00867313">
      <w:pPr>
        <w:pStyle w:val="ListParagraph"/>
        <w:widowControl/>
        <w:numPr>
          <w:ilvl w:val="0"/>
          <w:numId w:val="89"/>
        </w:numPr>
        <w:overflowPunct/>
        <w:autoSpaceDE/>
        <w:autoSpaceDN/>
        <w:adjustRightInd/>
        <w:spacing w:after="180" w:line="240" w:lineRule="auto"/>
        <w:contextualSpacing w:val="0"/>
        <w:textAlignment w:val="auto"/>
        <w:rPr>
          <w:ins w:id="98" w:author="Thomas Stockhammer" w:date="2023-05-08T15:54:00Z"/>
          <w:rFonts w:ascii="Times New Roman" w:eastAsia="Times New Roman" w:hAnsi="Times New Roman"/>
          <w:sz w:val="20"/>
        </w:rPr>
      </w:pPr>
      <w:ins w:id="99" w:author="Thomas Stockhammer" w:date="2023-05-08T15:54:00Z">
        <w:r>
          <w:rPr>
            <w:rFonts w:ascii="Times New Roman" w:eastAsia="Times New Roman" w:hAnsi="Times New Roman"/>
            <w:sz w:val="20"/>
          </w:rPr>
          <w:t>A separate video stream for left and right eye</w:t>
        </w:r>
      </w:ins>
    </w:p>
    <w:p w14:paraId="55AA7F9D" w14:textId="77777777" w:rsidR="00867313" w:rsidRDefault="00867313" w:rsidP="00867313">
      <w:pPr>
        <w:pStyle w:val="ListParagraph"/>
        <w:widowControl/>
        <w:numPr>
          <w:ilvl w:val="0"/>
          <w:numId w:val="89"/>
        </w:numPr>
        <w:overflowPunct/>
        <w:autoSpaceDE/>
        <w:autoSpaceDN/>
        <w:adjustRightInd/>
        <w:spacing w:after="180" w:line="240" w:lineRule="auto"/>
        <w:contextualSpacing w:val="0"/>
        <w:textAlignment w:val="auto"/>
        <w:rPr>
          <w:ins w:id="100" w:author="Thomas Stockhammer" w:date="2023-05-08T15:54:00Z"/>
          <w:rFonts w:ascii="Times New Roman" w:eastAsia="Times New Roman" w:hAnsi="Times New Roman"/>
          <w:sz w:val="20"/>
        </w:rPr>
      </w:pPr>
      <w:ins w:id="101" w:author="Thomas Stockhammer" w:date="2023-05-08T15:54:00Z">
        <w:r>
          <w:rPr>
            <w:rFonts w:ascii="Times New Roman" w:eastAsia="Times New Roman" w:hAnsi="Times New Roman"/>
            <w:sz w:val="20"/>
          </w:rPr>
          <w:t>An alpha channel for blending</w:t>
        </w:r>
      </w:ins>
    </w:p>
    <w:p w14:paraId="08EE86CD" w14:textId="77777777" w:rsidR="00867313" w:rsidRDefault="00867313" w:rsidP="00867313">
      <w:pPr>
        <w:pStyle w:val="ListParagraph"/>
        <w:widowControl/>
        <w:numPr>
          <w:ilvl w:val="0"/>
          <w:numId w:val="89"/>
        </w:numPr>
        <w:overflowPunct/>
        <w:autoSpaceDE/>
        <w:autoSpaceDN/>
        <w:adjustRightInd/>
        <w:spacing w:after="180" w:line="240" w:lineRule="auto"/>
        <w:contextualSpacing w:val="0"/>
        <w:textAlignment w:val="auto"/>
        <w:rPr>
          <w:ins w:id="102" w:author="Thomas Stockhammer" w:date="2023-05-08T15:54:00Z"/>
          <w:rFonts w:ascii="Times New Roman" w:eastAsia="Times New Roman" w:hAnsi="Times New Roman"/>
          <w:sz w:val="20"/>
        </w:rPr>
      </w:pPr>
      <w:ins w:id="103" w:author="Thomas Stockhammer" w:date="2023-05-08T15:54:00Z">
        <w:r>
          <w:rPr>
            <w:rFonts w:ascii="Times New Roman" w:eastAsia="Times New Roman" w:hAnsi="Times New Roman"/>
            <w:sz w:val="20"/>
          </w:rPr>
          <w:t>Depth information</w:t>
        </w:r>
      </w:ins>
    </w:p>
    <w:p w14:paraId="41B61501" w14:textId="77777777" w:rsidR="00867313" w:rsidRDefault="00867313" w:rsidP="00867313">
      <w:pPr>
        <w:rPr>
          <w:ins w:id="104" w:author="Thomas Stockhammer" w:date="2023-05-08T15:54:00Z"/>
        </w:rPr>
      </w:pPr>
      <w:ins w:id="105" w:author="Thomas Stockhammer" w:date="2023-05-08T15:54:00Z">
        <w:r>
          <w:t xml:space="preserve">The information then can directly processed in an XR Runtime that conforms to an </w:t>
        </w:r>
        <w:proofErr w:type="spellStart"/>
        <w:r>
          <w:t>OpenXR</w:t>
        </w:r>
        <w:proofErr w:type="spellEnd"/>
        <w:r>
          <w:t xml:space="preserve"> API. However, such an interface typically requires </w:t>
        </w:r>
        <w:r w:rsidRPr="00F540B3">
          <w:t>RGBA</w:t>
        </w:r>
        <w:r>
          <w:t xml:space="preserve"> data, i.e. YUV data may be converted to RGB directly.</w:t>
        </w:r>
      </w:ins>
    </w:p>
    <w:p w14:paraId="0150997D" w14:textId="77777777" w:rsidR="00867313" w:rsidRDefault="00867313" w:rsidP="00867313">
      <w:pPr>
        <w:rPr>
          <w:ins w:id="106" w:author="Thomas Stockhammer" w:date="2023-05-08T15:54:00Z"/>
        </w:rPr>
      </w:pPr>
      <w:ins w:id="107" w:author="Thomas Stockhammer" w:date="2023-05-08T15:54:00Z">
        <w:r>
          <w:t>In order to be referenced in an external specification, VDI needs to be combined as follows:</w:t>
        </w:r>
      </w:ins>
    </w:p>
    <w:p w14:paraId="0C1D06E3" w14:textId="77777777" w:rsidR="00867313" w:rsidRPr="00412B0D" w:rsidRDefault="00867313" w:rsidP="00867313">
      <w:pPr>
        <w:numPr>
          <w:ilvl w:val="0"/>
          <w:numId w:val="90"/>
        </w:numPr>
        <w:rPr>
          <w:ins w:id="108" w:author="Thomas Stockhammer" w:date="2023-05-08T15:54:00Z"/>
        </w:rPr>
      </w:pPr>
      <w:ins w:id="109" w:author="Thomas Stockhammer" w:date="2023-05-08T15:54:00Z">
        <w:r w:rsidRPr="00412B0D">
          <w:t xml:space="preserve">A </w:t>
        </w:r>
        <w:r w:rsidRPr="00412B0D">
          <w:rPr>
            <w:i/>
            <w:iCs/>
          </w:rPr>
          <w:t xml:space="preserve">video decoding interface </w:t>
        </w:r>
        <w:r w:rsidRPr="00412B0D">
          <w:t>shall be supported with the following parameters</w:t>
        </w:r>
      </w:ins>
    </w:p>
    <w:p w14:paraId="509DE7F7" w14:textId="77777777" w:rsidR="00867313" w:rsidRPr="00412B0D" w:rsidRDefault="00867313" w:rsidP="00867313">
      <w:pPr>
        <w:numPr>
          <w:ilvl w:val="1"/>
          <w:numId w:val="90"/>
        </w:numPr>
        <w:rPr>
          <w:ins w:id="110" w:author="Thomas Stockhammer" w:date="2023-05-08T15:54:00Z"/>
        </w:rPr>
      </w:pPr>
      <w:ins w:id="111" w:author="Thomas Stockhammer" w:date="2023-05-08T15:54:00Z">
        <w:r w:rsidRPr="00412B0D">
          <w:t xml:space="preserve">“Profile”: sub-sampling, bit depth (example: 4:2:0, 10 bit) </w:t>
        </w:r>
      </w:ins>
    </w:p>
    <w:p w14:paraId="54D8C83B" w14:textId="77777777" w:rsidR="00867313" w:rsidRPr="00412B0D" w:rsidRDefault="00867313" w:rsidP="00867313">
      <w:pPr>
        <w:numPr>
          <w:ilvl w:val="1"/>
          <w:numId w:val="90"/>
        </w:numPr>
        <w:rPr>
          <w:ins w:id="112" w:author="Thomas Stockhammer" w:date="2023-05-08T15:54:00Z"/>
        </w:rPr>
      </w:pPr>
      <w:ins w:id="113" w:author="Thomas Stockhammer" w:date="2023-05-08T15:54:00Z">
        <w:r w:rsidRPr="00412B0D">
          <w:t>Aggregate level capabilities: MB/s, bitrate</w:t>
        </w:r>
        <w:r>
          <w:t>, output constraints</w:t>
        </w:r>
        <w:r w:rsidRPr="00412B0D">
          <w:t xml:space="preserve"> (level 6.1)</w:t>
        </w:r>
      </w:ins>
    </w:p>
    <w:p w14:paraId="1B866B55" w14:textId="77777777" w:rsidR="00867313" w:rsidRPr="00412B0D" w:rsidRDefault="00867313" w:rsidP="00867313">
      <w:pPr>
        <w:numPr>
          <w:ilvl w:val="1"/>
          <w:numId w:val="90"/>
        </w:numPr>
        <w:rPr>
          <w:ins w:id="114" w:author="Thomas Stockhammer" w:date="2023-05-08T15:54:00Z"/>
        </w:rPr>
      </w:pPr>
      <w:ins w:id="115" w:author="Thomas Stockhammer" w:date="2023-05-08T15:54:00Z">
        <w:r w:rsidRPr="00412B0D">
          <w:t>Number of instances (for example 16)</w:t>
        </w:r>
      </w:ins>
    </w:p>
    <w:p w14:paraId="0ED064F0" w14:textId="77777777" w:rsidR="00867313" w:rsidRPr="00412B0D" w:rsidRDefault="00867313" w:rsidP="00867313">
      <w:pPr>
        <w:numPr>
          <w:ilvl w:val="1"/>
          <w:numId w:val="90"/>
        </w:numPr>
        <w:rPr>
          <w:ins w:id="116" w:author="Thomas Stockhammer" w:date="2023-05-08T15:54:00Z"/>
        </w:rPr>
      </w:pPr>
      <w:ins w:id="117" w:author="Thomas Stockhammer" w:date="2023-05-08T15:54:00Z">
        <w:r w:rsidRPr="00412B0D">
          <w:t>Codecs included: (AVC and HEVC)</w:t>
        </w:r>
        <w:r>
          <w:t>, i.e. bitstreams may have different codecs</w:t>
        </w:r>
      </w:ins>
    </w:p>
    <w:p w14:paraId="6BBD027B" w14:textId="77777777" w:rsidR="00867313" w:rsidRPr="00412B0D" w:rsidRDefault="00867313" w:rsidP="00867313">
      <w:pPr>
        <w:numPr>
          <w:ilvl w:val="0"/>
          <w:numId w:val="90"/>
        </w:numPr>
        <w:rPr>
          <w:ins w:id="118" w:author="Thomas Stockhammer" w:date="2023-05-08T15:54:00Z"/>
        </w:rPr>
      </w:pPr>
      <w:ins w:id="119" w:author="Thomas Stockhammer" w:date="2023-05-08T15:54:00Z">
        <w:r w:rsidRPr="00412B0D">
          <w:t xml:space="preserve">Functionalities of the </w:t>
        </w:r>
        <w:r w:rsidRPr="00412B0D">
          <w:rPr>
            <w:i/>
            <w:iCs/>
          </w:rPr>
          <w:t>video decoding interface</w:t>
        </w:r>
        <w:r w:rsidRPr="00412B0D">
          <w:t>:</w:t>
        </w:r>
      </w:ins>
    </w:p>
    <w:p w14:paraId="4D152AD5" w14:textId="77777777" w:rsidR="00867313" w:rsidRPr="00412B0D" w:rsidRDefault="00867313" w:rsidP="00867313">
      <w:pPr>
        <w:numPr>
          <w:ilvl w:val="1"/>
          <w:numId w:val="90"/>
        </w:numPr>
        <w:rPr>
          <w:ins w:id="120" w:author="Thomas Stockhammer" w:date="2023-05-08T15:54:00Z"/>
        </w:rPr>
      </w:pPr>
      <w:ins w:id="121" w:author="Thomas Stockhammer" w:date="2023-05-08T15:54:00Z">
        <w:r w:rsidRPr="00412B0D">
          <w:t>Decoding of conforming video bitstreams</w:t>
        </w:r>
      </w:ins>
    </w:p>
    <w:p w14:paraId="40191AD9" w14:textId="77777777" w:rsidR="00867313" w:rsidRPr="00412B0D" w:rsidRDefault="00867313" w:rsidP="00867313">
      <w:pPr>
        <w:numPr>
          <w:ilvl w:val="1"/>
          <w:numId w:val="90"/>
        </w:numPr>
        <w:rPr>
          <w:ins w:id="122" w:author="Thomas Stockhammer" w:date="2023-05-08T15:54:00Z"/>
        </w:rPr>
      </w:pPr>
      <w:ins w:id="123" w:author="Thomas Stockhammer" w:date="2023-05-08T15:54:00Z">
        <w:r w:rsidRPr="00412B0D">
          <w:t>Common coded picture buffer for a group of decoders</w:t>
        </w:r>
      </w:ins>
    </w:p>
    <w:p w14:paraId="1E27DF22" w14:textId="77777777" w:rsidR="00867313" w:rsidRPr="00412B0D" w:rsidRDefault="00867313" w:rsidP="00867313">
      <w:pPr>
        <w:numPr>
          <w:ilvl w:val="1"/>
          <w:numId w:val="90"/>
        </w:numPr>
        <w:rPr>
          <w:ins w:id="124" w:author="Thomas Stockhammer" w:date="2023-05-08T15:54:00Z"/>
        </w:rPr>
      </w:pPr>
      <w:ins w:id="125" w:author="Thomas Stockhammer" w:date="2023-05-08T15:54:00Z">
        <w:r w:rsidRPr="00412B0D">
          <w:t xml:space="preserve">Associated access units across bitstreams provided at the same time to the coded picture buffer are provided </w:t>
        </w:r>
        <w:r w:rsidRPr="00412B0D">
          <w:rPr>
            <w:highlight w:val="green"/>
          </w:rPr>
          <w:t>synchronously</w:t>
        </w:r>
        <w:r w:rsidRPr="00412B0D">
          <w:t xml:space="preserve"> at the output for a group of decoders</w:t>
        </w:r>
      </w:ins>
    </w:p>
    <w:p w14:paraId="7AA7EF31" w14:textId="77777777" w:rsidR="00867313" w:rsidRPr="00412B0D" w:rsidRDefault="00867313" w:rsidP="00867313">
      <w:pPr>
        <w:numPr>
          <w:ilvl w:val="1"/>
          <w:numId w:val="90"/>
        </w:numPr>
        <w:rPr>
          <w:ins w:id="126" w:author="Thomas Stockhammer" w:date="2023-05-08T15:54:00Z"/>
        </w:rPr>
      </w:pPr>
      <w:ins w:id="127" w:author="Thomas Stockhammer" w:date="2023-05-08T15:54:00Z">
        <w:r w:rsidRPr="00412B0D">
          <w:t>SEI</w:t>
        </w:r>
        <w:r w:rsidRPr="001A5BDC">
          <w:t xml:space="preserve"> and other metadata</w:t>
        </w:r>
        <w:r w:rsidRPr="00412B0D">
          <w:t xml:space="preserve"> messages associated the access unit are provided </w:t>
        </w:r>
        <w:r w:rsidRPr="00412B0D">
          <w:rPr>
            <w:highlight w:val="green"/>
          </w:rPr>
          <w:t>synchronously</w:t>
        </w:r>
        <w:r w:rsidRPr="00412B0D">
          <w:t xml:space="preserve"> at the decoder output</w:t>
        </w:r>
      </w:ins>
    </w:p>
    <w:p w14:paraId="179034D2" w14:textId="77777777" w:rsidR="00867313" w:rsidRPr="00412B0D" w:rsidRDefault="00867313" w:rsidP="00867313">
      <w:pPr>
        <w:numPr>
          <w:ilvl w:val="1"/>
          <w:numId w:val="90"/>
        </w:numPr>
        <w:rPr>
          <w:ins w:id="128" w:author="Thomas Stockhammer" w:date="2023-05-08T15:54:00Z"/>
        </w:rPr>
      </w:pPr>
      <w:ins w:id="129" w:author="Thomas Stockhammer" w:date="2023-05-08T15:54:00Z">
        <w:r w:rsidRPr="001A5BDC">
          <w:t>Conversion to colour spaces</w:t>
        </w:r>
      </w:ins>
    </w:p>
    <w:p w14:paraId="1247263F" w14:textId="77777777" w:rsidR="00867313" w:rsidRPr="00412B0D" w:rsidRDefault="00867313" w:rsidP="00867313">
      <w:pPr>
        <w:numPr>
          <w:ilvl w:val="0"/>
          <w:numId w:val="90"/>
        </w:numPr>
        <w:rPr>
          <w:ins w:id="130" w:author="Thomas Stockhammer" w:date="2023-05-08T15:54:00Z"/>
        </w:rPr>
      </w:pPr>
      <w:proofErr w:type="spellStart"/>
      <w:ins w:id="131" w:author="Thomas Stockhammer" w:date="2023-05-08T15:54:00Z">
        <w:r w:rsidRPr="00412B0D">
          <w:t>Signaling</w:t>
        </w:r>
        <w:proofErr w:type="spellEnd"/>
        <w:r w:rsidRPr="00412B0D">
          <w:t xml:space="preserve"> in content:</w:t>
        </w:r>
      </w:ins>
    </w:p>
    <w:p w14:paraId="4E92FD14" w14:textId="77777777" w:rsidR="00867313" w:rsidRDefault="00867313" w:rsidP="00867313">
      <w:pPr>
        <w:numPr>
          <w:ilvl w:val="1"/>
          <w:numId w:val="90"/>
        </w:numPr>
        <w:rPr>
          <w:ins w:id="132" w:author="Thomas Stockhammer" w:date="2023-05-08T15:54:00Z"/>
        </w:rPr>
      </w:pPr>
      <w:ins w:id="133" w:author="Thomas Stockhammer" w:date="2023-05-08T15:54:00Z">
        <w:r w:rsidRPr="00412B0D">
          <w:t xml:space="preserve">Max capabilities of each bitstream (regular profile/level </w:t>
        </w:r>
        <w:proofErr w:type="spellStart"/>
        <w:r w:rsidRPr="00412B0D">
          <w:t>signaling</w:t>
        </w:r>
        <w:proofErr w:type="spellEnd"/>
        <w:r w:rsidRPr="00412B0D">
          <w:t>)</w:t>
        </w:r>
      </w:ins>
    </w:p>
    <w:p w14:paraId="7803B8F6" w14:textId="1294CC67" w:rsidR="00867313" w:rsidRDefault="00867313" w:rsidP="00867313">
      <w:pPr>
        <w:numPr>
          <w:ilvl w:val="1"/>
          <w:numId w:val="90"/>
        </w:numPr>
        <w:rPr>
          <w:ins w:id="134" w:author="Thomas Stockhammer" w:date="2023-05-08T15:57:00Z"/>
        </w:rPr>
      </w:pPr>
      <w:ins w:id="135" w:author="Thomas Stockhammer" w:date="2023-05-08T15:54:00Z">
        <w:r w:rsidRPr="00816176">
          <w:t>Group of coded bitstreams are associated to a group with max capabilities</w:t>
        </w:r>
      </w:ins>
    </w:p>
    <w:p w14:paraId="717240D7" w14:textId="1C961A10" w:rsidR="00D7594C" w:rsidRDefault="00D7594C" w:rsidP="00D7594C">
      <w:pPr>
        <w:rPr>
          <w:ins w:id="136" w:author="Thomas Stockhammer" w:date="2023-05-08T15:58:00Z"/>
        </w:rPr>
      </w:pPr>
      <w:ins w:id="137" w:author="Thomas Stockhammer" w:date="2023-05-08T15:57:00Z">
        <w:r>
          <w:t xml:space="preserve">Some initial considerations on addressing such a functionality are considered in the </w:t>
        </w:r>
      </w:ins>
      <w:proofErr w:type="spellStart"/>
      <w:ins w:id="138" w:author="Thomas Stockhammer" w:date="2023-05-08T15:58:00Z">
        <w:r w:rsidR="00F76DB5">
          <w:t>TuC</w:t>
        </w:r>
        <w:proofErr w:type="spellEnd"/>
        <w:r w:rsidR="00F76DB5">
          <w:t xml:space="preserve"> for VDI</w:t>
        </w:r>
      </w:ins>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Change w:id="139" w:author="Thomas Stockhammer" w:date="2023-05-08T15:59:00Z">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PrChange>
      </w:tblPr>
      <w:tblGrid>
        <w:gridCol w:w="1106"/>
        <w:gridCol w:w="713"/>
        <w:gridCol w:w="647"/>
        <w:gridCol w:w="5464"/>
        <w:tblGridChange w:id="140">
          <w:tblGrid>
            <w:gridCol w:w="1106"/>
            <w:gridCol w:w="546"/>
            <w:gridCol w:w="690"/>
            <w:gridCol w:w="2824"/>
          </w:tblGrid>
        </w:tblGridChange>
      </w:tblGrid>
      <w:tr w:rsidR="00871AAC" w14:paraId="742ADE50" w14:textId="77777777" w:rsidTr="00871AAC">
        <w:trPr>
          <w:tblCellSpacing w:w="15" w:type="dxa"/>
          <w:ins w:id="141" w:author="Thomas Stockhammer" w:date="2023-05-08T15:58:00Z"/>
          <w:trPrChange w:id="142" w:author="Thomas Stockhammer" w:date="2023-05-08T15:59:00Z">
            <w:trPr>
              <w:tblCellSpacing w:w="15" w:type="dxa"/>
            </w:trPr>
          </w:trPrChange>
        </w:trPr>
        <w:tc>
          <w:tcPr>
            <w:tcW w:w="0" w:type="auto"/>
            <w:tcBorders>
              <w:top w:val="outset" w:sz="6" w:space="0" w:color="auto"/>
              <w:left w:val="outset" w:sz="6" w:space="0" w:color="auto"/>
              <w:bottom w:val="outset" w:sz="6" w:space="0" w:color="auto"/>
              <w:right w:val="outset" w:sz="6" w:space="0" w:color="auto"/>
            </w:tcBorders>
            <w:shd w:val="clear" w:color="auto" w:fill="E6E6FA"/>
            <w:vAlign w:val="center"/>
            <w:hideMark/>
            <w:tcPrChange w:id="143" w:author="Thomas Stockhammer" w:date="2023-05-08T15:59:00Z">
              <w:tcPr>
                <w:tcW w:w="1061" w:type="dxa"/>
                <w:tcBorders>
                  <w:top w:val="outset" w:sz="6" w:space="0" w:color="auto"/>
                  <w:left w:val="outset" w:sz="6" w:space="0" w:color="auto"/>
                  <w:bottom w:val="outset" w:sz="6" w:space="0" w:color="auto"/>
                  <w:right w:val="outset" w:sz="6" w:space="0" w:color="auto"/>
                </w:tcBorders>
                <w:shd w:val="clear" w:color="auto" w:fill="E6E6FA"/>
                <w:vAlign w:val="center"/>
                <w:hideMark/>
              </w:tcPr>
            </w:tcPrChange>
          </w:tcPr>
          <w:p w14:paraId="31F82FBF" w14:textId="77777777" w:rsidR="00871AAC" w:rsidRDefault="00871AAC">
            <w:pPr>
              <w:spacing w:after="0"/>
              <w:jc w:val="center"/>
              <w:rPr>
                <w:ins w:id="144" w:author="Thomas Stockhammer" w:date="2023-05-08T15:58:00Z"/>
                <w:rFonts w:ascii="Arial" w:hAnsi="Arial" w:cs="Arial"/>
                <w:lang w:val="en-US"/>
              </w:rPr>
            </w:pPr>
            <w:ins w:id="145" w:author="Thomas Stockhammer" w:date="2023-05-08T15:58:00Z">
              <w:r>
                <w:rPr>
                  <w:rFonts w:ascii="Arial" w:hAnsi="Arial" w:cs="Arial"/>
                </w:rPr>
                <w:fldChar w:fldCharType="begin"/>
              </w:r>
              <w:r>
                <w:rPr>
                  <w:rFonts w:ascii="Arial" w:hAnsi="Arial" w:cs="Arial"/>
                </w:rPr>
                <w:instrText xml:space="preserve"> HYPERLINK "https://dms.mpeg.expert/doc_end_user/current_document.php?id=87792&amp;id_meeting=194" </w:instrText>
              </w:r>
              <w:r>
                <w:rPr>
                  <w:rFonts w:ascii="Arial" w:hAnsi="Arial" w:cs="Arial"/>
                </w:rPr>
                <w:fldChar w:fldCharType="separate"/>
              </w:r>
              <w:r>
                <w:rPr>
                  <w:rStyle w:val="Hyperlink"/>
                  <w:rFonts w:ascii="Arial" w:hAnsi="Arial" w:cs="Arial"/>
                </w:rPr>
                <w:t>MDS22646</w:t>
              </w:r>
              <w:r>
                <w:rPr>
                  <w:rFonts w:ascii="Arial" w:hAnsi="Arial" w:cs="Arial"/>
                </w:rPr>
                <w:fldChar w:fldCharType="end"/>
              </w:r>
            </w:ins>
          </w:p>
        </w:tc>
        <w:tc>
          <w:tcPr>
            <w:tcW w:w="0" w:type="auto"/>
            <w:tcBorders>
              <w:top w:val="outset" w:sz="6" w:space="0" w:color="auto"/>
              <w:left w:val="outset" w:sz="6" w:space="0" w:color="auto"/>
              <w:bottom w:val="outset" w:sz="6" w:space="0" w:color="auto"/>
              <w:right w:val="outset" w:sz="6" w:space="0" w:color="auto"/>
            </w:tcBorders>
            <w:shd w:val="clear" w:color="auto" w:fill="E6E6FA"/>
            <w:vAlign w:val="center"/>
            <w:hideMark/>
            <w:tcPrChange w:id="146" w:author="Thomas Stockhammer" w:date="2023-05-08T15:59:00Z">
              <w:tcPr>
                <w:tcW w:w="516" w:type="dxa"/>
                <w:tcBorders>
                  <w:top w:val="outset" w:sz="6" w:space="0" w:color="auto"/>
                  <w:left w:val="outset" w:sz="6" w:space="0" w:color="auto"/>
                  <w:bottom w:val="outset" w:sz="6" w:space="0" w:color="auto"/>
                  <w:right w:val="outset" w:sz="6" w:space="0" w:color="auto"/>
                </w:tcBorders>
                <w:shd w:val="clear" w:color="auto" w:fill="E6E6FA"/>
                <w:vAlign w:val="center"/>
                <w:hideMark/>
              </w:tcPr>
            </w:tcPrChange>
          </w:tcPr>
          <w:p w14:paraId="194C8DCD" w14:textId="77777777" w:rsidR="00871AAC" w:rsidRDefault="00871AAC">
            <w:pPr>
              <w:jc w:val="center"/>
              <w:rPr>
                <w:ins w:id="147" w:author="Thomas Stockhammer" w:date="2023-05-08T15:58:00Z"/>
                <w:rFonts w:ascii="Arial" w:hAnsi="Arial" w:cs="Arial"/>
              </w:rPr>
            </w:pPr>
            <w:ins w:id="148" w:author="Thomas Stockhammer" w:date="2023-05-08T15:58:00Z">
              <w:r>
                <w:rPr>
                  <w:rFonts w:ascii="Arial" w:hAnsi="Arial" w:cs="Arial"/>
                </w:rPr>
                <w:t>WG 03</w:t>
              </w:r>
            </w:ins>
          </w:p>
        </w:tc>
        <w:tc>
          <w:tcPr>
            <w:tcW w:w="0" w:type="auto"/>
            <w:tcBorders>
              <w:top w:val="outset" w:sz="6" w:space="0" w:color="auto"/>
              <w:left w:val="outset" w:sz="6" w:space="0" w:color="auto"/>
              <w:bottom w:val="outset" w:sz="6" w:space="0" w:color="auto"/>
              <w:right w:val="outset" w:sz="6" w:space="0" w:color="auto"/>
            </w:tcBorders>
            <w:shd w:val="clear" w:color="auto" w:fill="E6E6FA"/>
            <w:vAlign w:val="center"/>
            <w:hideMark/>
            <w:tcPrChange w:id="149" w:author="Thomas Stockhammer" w:date="2023-05-08T15:59:00Z">
              <w:tcPr>
                <w:tcW w:w="660" w:type="dxa"/>
                <w:tcBorders>
                  <w:top w:val="outset" w:sz="6" w:space="0" w:color="auto"/>
                  <w:left w:val="outset" w:sz="6" w:space="0" w:color="auto"/>
                  <w:bottom w:val="outset" w:sz="6" w:space="0" w:color="auto"/>
                  <w:right w:val="outset" w:sz="6" w:space="0" w:color="auto"/>
                </w:tcBorders>
                <w:shd w:val="clear" w:color="auto" w:fill="E6E6FA"/>
                <w:vAlign w:val="center"/>
                <w:hideMark/>
              </w:tcPr>
            </w:tcPrChange>
          </w:tcPr>
          <w:p w14:paraId="28E8BC07" w14:textId="77777777" w:rsidR="00871AAC" w:rsidRDefault="00871AAC">
            <w:pPr>
              <w:jc w:val="center"/>
              <w:rPr>
                <w:ins w:id="150" w:author="Thomas Stockhammer" w:date="2023-05-08T15:58:00Z"/>
                <w:rFonts w:ascii="Arial" w:hAnsi="Arial" w:cs="Arial"/>
              </w:rPr>
            </w:pPr>
            <w:ins w:id="151" w:author="Thomas Stockhammer" w:date="2023-05-08T15:58:00Z">
              <w:r>
                <w:rPr>
                  <w:rFonts w:ascii="Arial" w:hAnsi="Arial" w:cs="Arial"/>
                </w:rPr>
                <w:t>00903</w:t>
              </w:r>
            </w:ins>
          </w:p>
        </w:tc>
        <w:tc>
          <w:tcPr>
            <w:tcW w:w="0" w:type="auto"/>
            <w:tcBorders>
              <w:top w:val="outset" w:sz="6" w:space="0" w:color="auto"/>
              <w:left w:val="outset" w:sz="6" w:space="0" w:color="auto"/>
              <w:bottom w:val="outset" w:sz="6" w:space="0" w:color="auto"/>
              <w:right w:val="outset" w:sz="6" w:space="0" w:color="auto"/>
            </w:tcBorders>
            <w:shd w:val="clear" w:color="auto" w:fill="E6E6FA"/>
            <w:vAlign w:val="center"/>
            <w:hideMark/>
            <w:tcPrChange w:id="152" w:author="Thomas Stockhammer" w:date="2023-05-08T15:59:00Z">
              <w:tcPr>
                <w:tcW w:w="2794" w:type="dxa"/>
                <w:tcBorders>
                  <w:top w:val="outset" w:sz="6" w:space="0" w:color="auto"/>
                  <w:left w:val="outset" w:sz="6" w:space="0" w:color="auto"/>
                  <w:bottom w:val="outset" w:sz="6" w:space="0" w:color="auto"/>
                  <w:right w:val="outset" w:sz="6" w:space="0" w:color="auto"/>
                </w:tcBorders>
                <w:shd w:val="clear" w:color="auto" w:fill="E6E6FA"/>
                <w:vAlign w:val="center"/>
                <w:hideMark/>
              </w:tcPr>
            </w:tcPrChange>
          </w:tcPr>
          <w:p w14:paraId="7A03DBBB" w14:textId="77777777" w:rsidR="00871AAC" w:rsidRDefault="00871AAC">
            <w:pPr>
              <w:rPr>
                <w:ins w:id="153" w:author="Thomas Stockhammer" w:date="2023-05-08T15:58:00Z"/>
                <w:rFonts w:ascii="Arial" w:hAnsi="Arial" w:cs="Arial"/>
              </w:rPr>
            </w:pPr>
            <w:ins w:id="154" w:author="Thomas Stockhammer" w:date="2023-05-08T15:58:00Z">
              <w:r>
                <w:rPr>
                  <w:rFonts w:ascii="Arial" w:hAnsi="Arial" w:cs="Arial"/>
                </w:rPr>
                <w:t>Technologies under consideration on ISO/IEC 23090-13 VDI</w:t>
              </w:r>
            </w:ins>
          </w:p>
        </w:tc>
      </w:tr>
    </w:tbl>
    <w:p w14:paraId="457290D5" w14:textId="77777777" w:rsidR="00F76DB5" w:rsidRPr="00816176" w:rsidRDefault="00F76DB5" w:rsidP="00D7594C">
      <w:pPr>
        <w:rPr>
          <w:ins w:id="155" w:author="Thomas Stockhammer" w:date="2023-05-08T15:54:00Z"/>
        </w:rPr>
        <w:pPrChange w:id="156" w:author="Thomas Stockhammer" w:date="2023-05-08T15:57:00Z">
          <w:pPr>
            <w:numPr>
              <w:ilvl w:val="1"/>
              <w:numId w:val="90"/>
            </w:numPr>
            <w:tabs>
              <w:tab w:val="num" w:pos="1440"/>
            </w:tabs>
            <w:ind w:left="1440" w:hanging="360"/>
          </w:pPr>
        </w:pPrChange>
      </w:pPr>
    </w:p>
    <w:p w14:paraId="3E1225CA" w14:textId="75D6C952" w:rsidR="00F4416A" w:rsidRDefault="00F4416A" w:rsidP="00F4416A">
      <w:pPr>
        <w:pStyle w:val="Heading3"/>
        <w:rPr>
          <w:ins w:id="157" w:author="Thomas Stockhammer" w:date="2023-05-08T15:59:00Z"/>
        </w:rPr>
        <w:pPrChange w:id="158" w:author="Thomas Stockhammer" w:date="2023-05-08T16:00:00Z">
          <w:pPr>
            <w:pStyle w:val="Heading3"/>
            <w:numPr>
              <w:numId w:val="91"/>
            </w:numPr>
          </w:pPr>
        </w:pPrChange>
      </w:pPr>
      <w:ins w:id="159" w:author="Thomas Stockhammer" w:date="2023-05-08T16:00:00Z">
        <w:r>
          <w:t>9.3.6</w:t>
        </w:r>
        <w:r>
          <w:tab/>
        </w:r>
      </w:ins>
      <w:ins w:id="160" w:author="Thomas Stockhammer" w:date="2023-05-08T15:59:00Z">
        <w:r>
          <w:t>VDI HRD</w:t>
        </w:r>
      </w:ins>
      <w:ins w:id="161" w:author="Thomas Stockhammer" w:date="2023-05-08T16:00:00Z">
        <w:r>
          <w:t xml:space="preserve"> Considerations</w:t>
        </w:r>
      </w:ins>
    </w:p>
    <w:p w14:paraId="1A7CC851" w14:textId="694B7741" w:rsidR="00F4416A" w:rsidRDefault="00F4416A" w:rsidP="00F4416A">
      <w:pPr>
        <w:pStyle w:val="Heading4"/>
        <w:rPr>
          <w:ins w:id="162" w:author="Thomas Stockhammer" w:date="2023-05-08T15:59:00Z"/>
        </w:rPr>
        <w:pPrChange w:id="163" w:author="Thomas Stockhammer" w:date="2023-05-08T16:00:00Z">
          <w:pPr/>
        </w:pPrChange>
      </w:pPr>
      <w:ins w:id="164" w:author="Thomas Stockhammer" w:date="2023-05-08T16:00:00Z">
        <w:r>
          <w:t>9.3.6.1</w:t>
        </w:r>
        <w:r>
          <w:tab/>
        </w:r>
      </w:ins>
      <w:ins w:id="165" w:author="Thomas Stockhammer" w:date="2023-05-08T15:59:00Z">
        <w:r>
          <w:t>Key extensions</w:t>
        </w:r>
      </w:ins>
    </w:p>
    <w:p w14:paraId="401D863F" w14:textId="77777777" w:rsidR="00F4416A" w:rsidRDefault="00F4416A" w:rsidP="00F4416A">
      <w:pPr>
        <w:rPr>
          <w:ins w:id="166" w:author="Thomas Stockhammer" w:date="2023-05-08T15:59:00Z"/>
          <w:lang w:val="en-US"/>
        </w:rPr>
      </w:pPr>
      <w:ins w:id="167" w:author="Thomas Stockhammer" w:date="2023-05-08T15:59:00Z">
        <w:r>
          <w:t>Assume there are N video streams that need to be decoded concurrently. Each of the N video streams follows some profile/level/tier requirements and HRD requirements and parameters specified along with the bitstream.</w:t>
        </w:r>
      </w:ins>
    </w:p>
    <w:p w14:paraId="47B3E8EA" w14:textId="77777777" w:rsidR="00F4416A" w:rsidRDefault="00F4416A" w:rsidP="00F4416A">
      <w:pPr>
        <w:rPr>
          <w:ins w:id="168" w:author="Thomas Stockhammer" w:date="2023-05-08T15:59:00Z"/>
        </w:rPr>
      </w:pPr>
      <w:ins w:id="169" w:author="Thomas Stockhammer" w:date="2023-05-08T15:59:00Z">
        <w:r>
          <w:t>Three key models are to be considered</w:t>
        </w:r>
      </w:ins>
    </w:p>
    <w:p w14:paraId="5BFB4487" w14:textId="77777777" w:rsidR="00F4416A" w:rsidRDefault="00F4416A" w:rsidP="00F4416A">
      <w:pPr>
        <w:numPr>
          <w:ilvl w:val="0"/>
          <w:numId w:val="92"/>
        </w:numPr>
        <w:tabs>
          <w:tab w:val="num" w:pos="1440"/>
        </w:tabs>
        <w:autoSpaceDN w:val="0"/>
        <w:rPr>
          <w:ins w:id="170" w:author="Thomas Stockhammer" w:date="2023-05-08T15:59:00Z"/>
        </w:rPr>
      </w:pPr>
      <w:ins w:id="171" w:author="Thomas Stockhammer" w:date="2023-05-08T15:59:00Z">
        <w:r>
          <w:t>Configuration 1: CPB and DPB run independently for each of the N decoders</w:t>
        </w:r>
      </w:ins>
    </w:p>
    <w:p w14:paraId="5180E1FB" w14:textId="77777777" w:rsidR="00F4416A" w:rsidRDefault="00F4416A" w:rsidP="00F4416A">
      <w:pPr>
        <w:numPr>
          <w:ilvl w:val="1"/>
          <w:numId w:val="92"/>
        </w:numPr>
        <w:autoSpaceDN w:val="0"/>
        <w:rPr>
          <w:ins w:id="172" w:author="Thomas Stockhammer" w:date="2023-05-08T15:59:00Z"/>
        </w:rPr>
      </w:pPr>
      <w:ins w:id="173" w:author="Thomas Stockhammer" w:date="2023-05-08T15:59:00Z">
        <w:r>
          <w:t>Core Issue: aggregate CBP, decoding complexity and DBP must not exceed the limits of a single decoder HRD with the same parameters</w:t>
        </w:r>
      </w:ins>
    </w:p>
    <w:p w14:paraId="586A4C73" w14:textId="77777777" w:rsidR="00F4416A" w:rsidRDefault="00F4416A" w:rsidP="00F4416A">
      <w:pPr>
        <w:numPr>
          <w:ilvl w:val="0"/>
          <w:numId w:val="92"/>
        </w:numPr>
        <w:tabs>
          <w:tab w:val="num" w:pos="1440"/>
        </w:tabs>
        <w:autoSpaceDN w:val="0"/>
        <w:rPr>
          <w:ins w:id="174" w:author="Thomas Stockhammer" w:date="2023-05-08T15:59:00Z"/>
        </w:rPr>
      </w:pPr>
      <w:ins w:id="175" w:author="Thomas Stockhammer" w:date="2023-05-08T15:59:00Z">
        <w:r>
          <w:t xml:space="preserve">Configuration 2: CPB independently, but a combined DPB that ensures that the output of the N decoders can be provided with a proper timing in a </w:t>
        </w:r>
        <w:proofErr w:type="spellStart"/>
        <w:r>
          <w:t>synchronuous</w:t>
        </w:r>
        <w:proofErr w:type="spellEnd"/>
        <w:r>
          <w:t xml:space="preserve"> manner to the next level</w:t>
        </w:r>
      </w:ins>
    </w:p>
    <w:p w14:paraId="0103B1B2" w14:textId="77777777" w:rsidR="00F4416A" w:rsidRDefault="00F4416A" w:rsidP="00F4416A">
      <w:pPr>
        <w:numPr>
          <w:ilvl w:val="1"/>
          <w:numId w:val="92"/>
        </w:numPr>
        <w:autoSpaceDN w:val="0"/>
        <w:rPr>
          <w:ins w:id="176" w:author="Thomas Stockhammer" w:date="2023-05-08T15:59:00Z"/>
        </w:rPr>
      </w:pPr>
      <w:ins w:id="177" w:author="Thomas Stockhammer" w:date="2023-05-08T15:59:00Z">
        <w:r>
          <w:t xml:space="preserve">Core Issues: </w:t>
        </w:r>
      </w:ins>
    </w:p>
    <w:p w14:paraId="05C4ABF2" w14:textId="77777777" w:rsidR="00F4416A" w:rsidRDefault="00F4416A" w:rsidP="00F4416A">
      <w:pPr>
        <w:numPr>
          <w:ilvl w:val="2"/>
          <w:numId w:val="92"/>
        </w:numPr>
        <w:autoSpaceDN w:val="0"/>
        <w:rPr>
          <w:ins w:id="178" w:author="Thomas Stockhammer" w:date="2023-05-08T15:59:00Z"/>
        </w:rPr>
      </w:pPr>
      <w:ins w:id="179" w:author="Thomas Stockhammer" w:date="2023-05-08T15:59:00Z">
        <w:r>
          <w:t>The core issue from configuration 1</w:t>
        </w:r>
      </w:ins>
    </w:p>
    <w:p w14:paraId="650511D2" w14:textId="77777777" w:rsidR="00F4416A" w:rsidRDefault="00F4416A" w:rsidP="00F4416A">
      <w:pPr>
        <w:numPr>
          <w:ilvl w:val="2"/>
          <w:numId w:val="92"/>
        </w:numPr>
        <w:autoSpaceDN w:val="0"/>
        <w:rPr>
          <w:ins w:id="180" w:author="Thomas Stockhammer" w:date="2023-05-08T15:59:00Z"/>
        </w:rPr>
      </w:pPr>
      <w:ins w:id="181" w:author="Thomas Stockhammer" w:date="2023-05-08T15:59:00Z">
        <w:r>
          <w:t>the combined DPB not only follows the aggregate requirements, but also requires that all decoded pictures need to be stored in the DPB until the decoded pictures from all N decoders with a common timeline can be released</w:t>
        </w:r>
      </w:ins>
    </w:p>
    <w:p w14:paraId="0E897F64" w14:textId="77777777" w:rsidR="00F4416A" w:rsidRDefault="00F4416A" w:rsidP="00F4416A">
      <w:pPr>
        <w:numPr>
          <w:ilvl w:val="2"/>
          <w:numId w:val="92"/>
        </w:numPr>
        <w:autoSpaceDN w:val="0"/>
        <w:rPr>
          <w:ins w:id="182" w:author="Thomas Stockhammer" w:date="2023-05-08T15:59:00Z"/>
        </w:rPr>
      </w:pPr>
      <w:ins w:id="183" w:author="Thomas Stockhammer" w:date="2023-05-08T15:59:00Z">
        <w:r>
          <w:t>There are HRD parameters needed for each bitstream that may be different in case of operating multiple decoders in parallel</w:t>
        </w:r>
      </w:ins>
    </w:p>
    <w:p w14:paraId="4BE8C83D" w14:textId="77777777" w:rsidR="00F4416A" w:rsidRDefault="00F4416A" w:rsidP="00F4416A">
      <w:pPr>
        <w:numPr>
          <w:ilvl w:val="0"/>
          <w:numId w:val="92"/>
        </w:numPr>
        <w:tabs>
          <w:tab w:val="num" w:pos="1440"/>
        </w:tabs>
        <w:autoSpaceDN w:val="0"/>
        <w:rPr>
          <w:ins w:id="184" w:author="Thomas Stockhammer" w:date="2023-05-08T15:59:00Z"/>
        </w:rPr>
      </w:pPr>
      <w:ins w:id="185" w:author="Thomas Stockhammer" w:date="2023-05-08T15:59:00Z">
        <w:r>
          <w:t>Configuration 3: In addition to Config 2, also the Coded Picture buffer operates jointly.</w:t>
        </w:r>
      </w:ins>
    </w:p>
    <w:p w14:paraId="3C56ACBE" w14:textId="77777777" w:rsidR="00F4416A" w:rsidRDefault="00F4416A" w:rsidP="00F4416A">
      <w:pPr>
        <w:numPr>
          <w:ilvl w:val="1"/>
          <w:numId w:val="92"/>
        </w:numPr>
        <w:autoSpaceDN w:val="0"/>
        <w:rPr>
          <w:ins w:id="186" w:author="Thomas Stockhammer" w:date="2023-05-08T15:59:00Z"/>
        </w:rPr>
      </w:pPr>
      <w:ins w:id="187" w:author="Thomas Stockhammer" w:date="2023-05-08T15:59:00Z">
        <w:r>
          <w:t xml:space="preserve">Core Issues: </w:t>
        </w:r>
      </w:ins>
    </w:p>
    <w:p w14:paraId="642DD408" w14:textId="77777777" w:rsidR="00F4416A" w:rsidRDefault="00F4416A" w:rsidP="00F4416A">
      <w:pPr>
        <w:numPr>
          <w:ilvl w:val="2"/>
          <w:numId w:val="92"/>
        </w:numPr>
        <w:autoSpaceDN w:val="0"/>
        <w:rPr>
          <w:ins w:id="188" w:author="Thomas Stockhammer" w:date="2023-05-08T15:59:00Z"/>
        </w:rPr>
      </w:pPr>
      <w:ins w:id="189" w:author="Thomas Stockhammer" w:date="2023-05-08T15:59:00Z">
        <w:r>
          <w:t>The core issues from configuration 2</w:t>
        </w:r>
      </w:ins>
    </w:p>
    <w:p w14:paraId="4D2C1D08" w14:textId="77777777" w:rsidR="00F4416A" w:rsidRDefault="00F4416A" w:rsidP="00F4416A">
      <w:pPr>
        <w:numPr>
          <w:ilvl w:val="2"/>
          <w:numId w:val="92"/>
        </w:numPr>
        <w:autoSpaceDN w:val="0"/>
        <w:rPr>
          <w:ins w:id="190" w:author="Thomas Stockhammer" w:date="2023-05-08T15:59:00Z"/>
        </w:rPr>
      </w:pPr>
      <w:ins w:id="191" w:author="Thomas Stockhammer" w:date="2023-05-08T15:59:00Z">
        <w:r>
          <w:t xml:space="preserve">The coded picture buffer operates sequentially on </w:t>
        </w:r>
        <w:proofErr w:type="spellStart"/>
        <w:r>
          <w:t>well defined</w:t>
        </w:r>
        <w:proofErr w:type="spellEnd"/>
        <w:r>
          <w:t xml:space="preserve"> decode timing of decoding units across different streams</w:t>
        </w:r>
      </w:ins>
    </w:p>
    <w:p w14:paraId="54678BE8" w14:textId="62905999" w:rsidR="00F4416A" w:rsidRDefault="00F4416A" w:rsidP="00F4416A">
      <w:pPr>
        <w:pStyle w:val="Heading4"/>
        <w:rPr>
          <w:ins w:id="192" w:author="Thomas Stockhammer" w:date="2023-05-08T15:59:00Z"/>
        </w:rPr>
        <w:pPrChange w:id="193" w:author="Thomas Stockhammer" w:date="2023-05-08T16:01:00Z">
          <w:pPr/>
        </w:pPrChange>
      </w:pPr>
      <w:ins w:id="194" w:author="Thomas Stockhammer" w:date="2023-05-08T16:01:00Z">
        <w:r>
          <w:t>9.3.6.2</w:t>
        </w:r>
        <w:r>
          <w:tab/>
        </w:r>
      </w:ins>
      <w:ins w:id="195" w:author="Thomas Stockhammer" w:date="2023-05-08T15:59:00Z">
        <w:r>
          <w:t>Option 1: Individual CBP and DPB</w:t>
        </w:r>
      </w:ins>
    </w:p>
    <w:p w14:paraId="236F2896" w14:textId="77777777" w:rsidR="00F4416A" w:rsidRDefault="00F4416A" w:rsidP="00F4416A">
      <w:pPr>
        <w:rPr>
          <w:ins w:id="196" w:author="Thomas Stockhammer" w:date="2023-05-08T15:59:00Z"/>
          <w:lang w:val="en-US"/>
        </w:rPr>
      </w:pPr>
      <w:ins w:id="197" w:author="Thomas Stockhammer" w:date="2023-05-08T15:59:00Z">
        <w:r>
          <w:t>In Option 1, the CBP and the DPB for each stream are treated individually. This is the case when the decoder inputs and outputs are completely independent.</w:t>
        </w:r>
      </w:ins>
    </w:p>
    <w:p w14:paraId="7A74CC25" w14:textId="30497CCA" w:rsidR="00F4416A" w:rsidRDefault="00F4416A" w:rsidP="00F4416A">
      <w:pPr>
        <w:keepNext/>
        <w:jc w:val="center"/>
        <w:rPr>
          <w:ins w:id="198" w:author="Thomas Stockhammer" w:date="2023-05-08T15:59:00Z"/>
          <w:rFonts w:ascii="Arial" w:eastAsia="Arial" w:hAnsi="Arial" w:cs="Arial"/>
          <w:sz w:val="22"/>
          <w:szCs w:val="22"/>
        </w:rPr>
      </w:pPr>
      <w:ins w:id="199" w:author="Thomas Stockhammer" w:date="2023-05-08T15:59:00Z">
        <w:r>
          <w:rPr>
            <w:noProof/>
            <w:lang w:eastAsia="zh-CN"/>
          </w:rPr>
          <w:drawing>
            <wp:inline distT="0" distB="0" distL="0" distR="0" wp14:anchorId="65C0AFAC" wp14:editId="7B48BB61">
              <wp:extent cx="5607050" cy="2380615"/>
              <wp:effectExtent l="0" t="0" r="0" b="635"/>
              <wp:docPr id="4" name="Picture 4" descr="Treemap chart&#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Treemap chart&#10;&#10;Description automatically generated with medium confidence"/>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607050" cy="2380615"/>
                      </a:xfrm>
                      <a:prstGeom prst="rect">
                        <a:avLst/>
                      </a:prstGeom>
                      <a:noFill/>
                      <a:ln>
                        <a:noFill/>
                      </a:ln>
                    </pic:spPr>
                  </pic:pic>
                </a:graphicData>
              </a:graphic>
            </wp:inline>
          </w:drawing>
        </w:r>
      </w:ins>
    </w:p>
    <w:p w14:paraId="6DC8967C" w14:textId="77777777" w:rsidR="00F4416A" w:rsidRDefault="00F4416A" w:rsidP="00F4416A">
      <w:pPr>
        <w:pStyle w:val="Caption"/>
        <w:jc w:val="center"/>
        <w:rPr>
          <w:ins w:id="200" w:author="Thomas Stockhammer" w:date="2023-05-08T15:59:00Z"/>
          <w:lang w:eastAsia="zh-CN"/>
        </w:rPr>
      </w:pPr>
      <w:ins w:id="201" w:author="Thomas Stockhammer" w:date="2023-05-08T15:59:00Z">
        <w:r>
          <w:t xml:space="preserve">Figure </w:t>
        </w:r>
        <w:r>
          <w:fldChar w:fldCharType="begin"/>
        </w:r>
        <w:r>
          <w:instrText xml:space="preserve"> SEQ Figure \* ARABIC </w:instrText>
        </w:r>
        <w:r>
          <w:fldChar w:fldCharType="separate"/>
        </w:r>
        <w:r>
          <w:rPr>
            <w:noProof/>
          </w:rPr>
          <w:t>3</w:t>
        </w:r>
        <w:r>
          <w:fldChar w:fldCharType="end"/>
        </w:r>
        <w:r>
          <w:t xml:space="preserve"> </w:t>
        </w:r>
        <w:r>
          <w:rPr>
            <w:lang w:eastAsia="zh-CN"/>
          </w:rPr>
          <w:t>Option 1: Individual CBP and DPB</w:t>
        </w:r>
      </w:ins>
    </w:p>
    <w:p w14:paraId="4341F461" w14:textId="77777777" w:rsidR="00F4416A" w:rsidRDefault="00F4416A" w:rsidP="00F4416A">
      <w:pPr>
        <w:rPr>
          <w:ins w:id="202" w:author="Thomas Stockhammer" w:date="2023-05-08T15:59:00Z"/>
        </w:rPr>
      </w:pPr>
      <w:ins w:id="203" w:author="Thomas Stockhammer" w:date="2023-05-08T15:59:00Z">
        <w:r>
          <w:t>The operation is as follows:</w:t>
        </w:r>
      </w:ins>
    </w:p>
    <w:p w14:paraId="54490547" w14:textId="77777777" w:rsidR="00F4416A" w:rsidRDefault="00F4416A" w:rsidP="00F4416A">
      <w:pPr>
        <w:pStyle w:val="ListParagraph"/>
        <w:widowControl/>
        <w:numPr>
          <w:ilvl w:val="0"/>
          <w:numId w:val="93"/>
        </w:numPr>
        <w:tabs>
          <w:tab w:val="num" w:pos="720"/>
        </w:tabs>
        <w:overflowPunct/>
        <w:autoSpaceDE/>
        <w:adjustRightInd/>
        <w:spacing w:after="180" w:line="240" w:lineRule="auto"/>
        <w:contextualSpacing w:val="0"/>
        <w:textAlignment w:val="auto"/>
        <w:rPr>
          <w:ins w:id="204" w:author="Thomas Stockhammer" w:date="2023-05-08T15:59:00Z"/>
          <w:rFonts w:ascii="Times New Roman" w:eastAsia="Times New Roman" w:hAnsi="Times New Roman"/>
          <w:sz w:val="20"/>
        </w:rPr>
      </w:pPr>
      <w:ins w:id="205" w:author="Thomas Stockhammer" w:date="2023-05-08T15:59:00Z">
        <w:r>
          <w:rPr>
            <w:rFonts w:ascii="Times New Roman" w:eastAsia="Times New Roman" w:hAnsi="Times New Roman"/>
            <w:sz w:val="20"/>
          </w:rPr>
          <w:t>Data associated with decoding units that flow into the CPB of each stream according to a specified arrival schedule are delivered by the common Hypothetical Stream Scheduler (HSS) that scheduled the N bitstreams for decoding each of the units. For each access unit</w:t>
        </w:r>
      </w:ins>
    </w:p>
    <w:p w14:paraId="105C5F0B" w14:textId="77777777" w:rsidR="00F4416A" w:rsidRDefault="00F4416A" w:rsidP="00F4416A">
      <w:pPr>
        <w:pStyle w:val="ListParagraph"/>
        <w:widowControl/>
        <w:numPr>
          <w:ilvl w:val="1"/>
          <w:numId w:val="93"/>
        </w:numPr>
        <w:tabs>
          <w:tab w:val="num" w:pos="1440"/>
        </w:tabs>
        <w:overflowPunct/>
        <w:autoSpaceDE/>
        <w:adjustRightInd/>
        <w:spacing w:after="180" w:line="240" w:lineRule="auto"/>
        <w:contextualSpacing w:val="0"/>
        <w:textAlignment w:val="auto"/>
        <w:rPr>
          <w:ins w:id="206" w:author="Thomas Stockhammer" w:date="2023-05-08T15:59:00Z"/>
          <w:rFonts w:ascii="Times New Roman" w:eastAsia="Times New Roman" w:hAnsi="Times New Roman"/>
          <w:sz w:val="20"/>
        </w:rPr>
      </w:pPr>
      <w:ins w:id="207" w:author="Thomas Stockhammer" w:date="2023-05-08T15:59:00Z">
        <w:r>
          <w:rPr>
            <w:rFonts w:ascii="Times New Roman" w:eastAsia="Times New Roman" w:hAnsi="Times New Roman"/>
            <w:sz w:val="20"/>
          </w:rPr>
          <w:t>all data associated with an access unit is removed and decoded instantaneously by the instantaneous decoding process at CPB removal time of the access unit.</w:t>
        </w:r>
      </w:ins>
    </w:p>
    <w:p w14:paraId="42B6F234" w14:textId="77777777" w:rsidR="00F4416A" w:rsidRDefault="00F4416A" w:rsidP="00F4416A">
      <w:pPr>
        <w:pStyle w:val="ListParagraph"/>
        <w:widowControl/>
        <w:numPr>
          <w:ilvl w:val="1"/>
          <w:numId w:val="93"/>
        </w:numPr>
        <w:tabs>
          <w:tab w:val="num" w:pos="1440"/>
        </w:tabs>
        <w:overflowPunct/>
        <w:autoSpaceDE/>
        <w:adjustRightInd/>
        <w:spacing w:after="180" w:line="240" w:lineRule="auto"/>
        <w:contextualSpacing w:val="0"/>
        <w:textAlignment w:val="auto"/>
        <w:rPr>
          <w:ins w:id="208" w:author="Thomas Stockhammer" w:date="2023-05-08T15:59:00Z"/>
          <w:rFonts w:ascii="Times New Roman" w:eastAsia="Times New Roman" w:hAnsi="Times New Roman"/>
          <w:sz w:val="20"/>
        </w:rPr>
      </w:pPr>
      <w:ins w:id="209" w:author="Thomas Stockhammer" w:date="2023-05-08T15:59:00Z">
        <w:r>
          <w:rPr>
            <w:rFonts w:ascii="Times New Roman" w:eastAsia="Times New Roman" w:hAnsi="Times New Roman"/>
            <w:sz w:val="20"/>
          </w:rPr>
          <w:t xml:space="preserve">Each decoded picture is placed in the Decoded Picture Buffer (DPB) for being referenced by the decoding process of this stream as well as for output and cropping. </w:t>
        </w:r>
      </w:ins>
    </w:p>
    <w:p w14:paraId="7F767A1F" w14:textId="77777777" w:rsidR="00F4416A" w:rsidRDefault="00F4416A" w:rsidP="00F4416A">
      <w:pPr>
        <w:pStyle w:val="ListParagraph"/>
        <w:widowControl/>
        <w:numPr>
          <w:ilvl w:val="1"/>
          <w:numId w:val="93"/>
        </w:numPr>
        <w:tabs>
          <w:tab w:val="num" w:pos="1440"/>
        </w:tabs>
        <w:overflowPunct/>
        <w:autoSpaceDE/>
        <w:adjustRightInd/>
        <w:spacing w:after="180" w:line="240" w:lineRule="auto"/>
        <w:contextualSpacing w:val="0"/>
        <w:textAlignment w:val="auto"/>
        <w:rPr>
          <w:ins w:id="210" w:author="Thomas Stockhammer" w:date="2023-05-08T15:59:00Z"/>
          <w:rFonts w:ascii="Times New Roman" w:eastAsia="Times New Roman" w:hAnsi="Times New Roman"/>
          <w:sz w:val="20"/>
        </w:rPr>
      </w:pPr>
      <w:ins w:id="211" w:author="Thomas Stockhammer" w:date="2023-05-08T15:59:00Z">
        <w:r>
          <w:rPr>
            <w:rFonts w:ascii="Times New Roman" w:eastAsia="Times New Roman" w:hAnsi="Times New Roman"/>
            <w:sz w:val="20"/>
          </w:rPr>
          <w:t>A decoded picture is removed from the DPB at the time that it becomes no longer needed for inter-prediction reference as well as the output time of the access unit.</w:t>
        </w:r>
      </w:ins>
    </w:p>
    <w:p w14:paraId="7F37F12B" w14:textId="77777777" w:rsidR="00F4416A" w:rsidRDefault="00F4416A" w:rsidP="00F4416A">
      <w:pPr>
        <w:pStyle w:val="ListParagraph"/>
        <w:widowControl/>
        <w:numPr>
          <w:ilvl w:val="0"/>
          <w:numId w:val="93"/>
        </w:numPr>
        <w:tabs>
          <w:tab w:val="num" w:pos="720"/>
        </w:tabs>
        <w:overflowPunct/>
        <w:autoSpaceDE/>
        <w:adjustRightInd/>
        <w:spacing w:after="180" w:line="240" w:lineRule="auto"/>
        <w:contextualSpacing w:val="0"/>
        <w:textAlignment w:val="auto"/>
        <w:rPr>
          <w:ins w:id="212" w:author="Thomas Stockhammer" w:date="2023-05-08T15:59:00Z"/>
          <w:rFonts w:ascii="Times New Roman" w:eastAsia="Times New Roman" w:hAnsi="Times New Roman"/>
          <w:sz w:val="20"/>
        </w:rPr>
      </w:pPr>
      <w:ins w:id="213" w:author="Thomas Stockhammer" w:date="2023-05-08T15:59:00Z">
        <w:r>
          <w:rPr>
            <w:rFonts w:ascii="Times New Roman" w:eastAsia="Times New Roman" w:hAnsi="Times New Roman"/>
            <w:sz w:val="20"/>
          </w:rPr>
          <w:t xml:space="preserve">At any point time, </w:t>
        </w:r>
      </w:ins>
    </w:p>
    <w:p w14:paraId="202BECD8" w14:textId="77777777" w:rsidR="00F4416A" w:rsidRDefault="00F4416A" w:rsidP="00F4416A">
      <w:pPr>
        <w:pStyle w:val="ListParagraph"/>
        <w:widowControl/>
        <w:numPr>
          <w:ilvl w:val="1"/>
          <w:numId w:val="93"/>
        </w:numPr>
        <w:tabs>
          <w:tab w:val="num" w:pos="1440"/>
        </w:tabs>
        <w:overflowPunct/>
        <w:autoSpaceDE/>
        <w:adjustRightInd/>
        <w:spacing w:after="180" w:line="240" w:lineRule="auto"/>
        <w:contextualSpacing w:val="0"/>
        <w:textAlignment w:val="auto"/>
        <w:rPr>
          <w:ins w:id="214" w:author="Thomas Stockhammer" w:date="2023-05-08T15:59:00Z"/>
          <w:rFonts w:ascii="Times New Roman" w:eastAsia="Times New Roman" w:hAnsi="Times New Roman"/>
          <w:sz w:val="20"/>
        </w:rPr>
      </w:pPr>
      <w:ins w:id="215" w:author="Thomas Stockhammer" w:date="2023-05-08T15:59:00Z">
        <w:r>
          <w:rPr>
            <w:rFonts w:ascii="Times New Roman" w:eastAsia="Times New Roman" w:hAnsi="Times New Roman"/>
            <w:sz w:val="20"/>
          </w:rPr>
          <w:t xml:space="preserve">each of the individual streams conforms to the </w:t>
        </w:r>
        <w:proofErr w:type="spellStart"/>
        <w:r>
          <w:rPr>
            <w:rFonts w:ascii="Times New Roman" w:eastAsia="Times New Roman" w:hAnsi="Times New Roman"/>
            <w:sz w:val="20"/>
          </w:rPr>
          <w:t>signaled</w:t>
        </w:r>
        <w:proofErr w:type="spellEnd"/>
        <w:r>
          <w:rPr>
            <w:rFonts w:ascii="Times New Roman" w:eastAsia="Times New Roman" w:hAnsi="Times New Roman"/>
            <w:sz w:val="20"/>
          </w:rPr>
          <w:t xml:space="preserve"> profile/level/tier and HRD parameters of the individual stream</w:t>
        </w:r>
      </w:ins>
    </w:p>
    <w:p w14:paraId="5029D570" w14:textId="77777777" w:rsidR="00F4416A" w:rsidRDefault="00F4416A" w:rsidP="00F4416A">
      <w:pPr>
        <w:pStyle w:val="ListParagraph"/>
        <w:widowControl/>
        <w:numPr>
          <w:ilvl w:val="1"/>
          <w:numId w:val="93"/>
        </w:numPr>
        <w:tabs>
          <w:tab w:val="num" w:pos="1440"/>
        </w:tabs>
        <w:overflowPunct/>
        <w:autoSpaceDE/>
        <w:adjustRightInd/>
        <w:spacing w:after="180" w:line="240" w:lineRule="auto"/>
        <w:contextualSpacing w:val="0"/>
        <w:textAlignment w:val="auto"/>
        <w:rPr>
          <w:ins w:id="216" w:author="Thomas Stockhammer" w:date="2023-05-08T15:59:00Z"/>
          <w:rFonts w:ascii="Times New Roman" w:eastAsia="Times New Roman" w:hAnsi="Times New Roman"/>
          <w:sz w:val="20"/>
        </w:rPr>
      </w:pPr>
      <w:ins w:id="217" w:author="Thomas Stockhammer" w:date="2023-05-08T15:59:00Z">
        <w:r>
          <w:rPr>
            <w:rFonts w:ascii="Times New Roman" w:eastAsia="Times New Roman" w:hAnsi="Times New Roman"/>
            <w:sz w:val="20"/>
          </w:rPr>
          <w:t xml:space="preserve">The sum of the CPB size conforms to common profile/level/tier </w:t>
        </w:r>
        <w:proofErr w:type="spellStart"/>
        <w:r>
          <w:rPr>
            <w:rFonts w:ascii="Times New Roman" w:eastAsia="Times New Roman" w:hAnsi="Times New Roman"/>
            <w:sz w:val="20"/>
          </w:rPr>
          <w:t>signaling</w:t>
        </w:r>
        <w:proofErr w:type="spellEnd"/>
      </w:ins>
    </w:p>
    <w:p w14:paraId="6FEE01A7" w14:textId="77777777" w:rsidR="00F4416A" w:rsidRDefault="00F4416A" w:rsidP="00F4416A">
      <w:pPr>
        <w:pStyle w:val="ListParagraph"/>
        <w:widowControl/>
        <w:numPr>
          <w:ilvl w:val="1"/>
          <w:numId w:val="93"/>
        </w:numPr>
        <w:tabs>
          <w:tab w:val="num" w:pos="1440"/>
        </w:tabs>
        <w:overflowPunct/>
        <w:autoSpaceDE/>
        <w:adjustRightInd/>
        <w:spacing w:after="180" w:line="240" w:lineRule="auto"/>
        <w:contextualSpacing w:val="0"/>
        <w:textAlignment w:val="auto"/>
        <w:rPr>
          <w:ins w:id="218" w:author="Thomas Stockhammer" w:date="2023-05-08T15:59:00Z"/>
          <w:rFonts w:ascii="Times New Roman" w:eastAsia="Times New Roman" w:hAnsi="Times New Roman"/>
          <w:sz w:val="20"/>
        </w:rPr>
      </w:pPr>
      <w:ins w:id="219" w:author="Thomas Stockhammer" w:date="2023-05-08T15:59:00Z">
        <w:r>
          <w:rPr>
            <w:rFonts w:ascii="Times New Roman" w:eastAsia="Times New Roman" w:hAnsi="Times New Roman"/>
            <w:sz w:val="20"/>
          </w:rPr>
          <w:t xml:space="preserve">The aggregate decoder processing speed (samples per seconds) conforms to common profile/level/tier </w:t>
        </w:r>
        <w:proofErr w:type="spellStart"/>
        <w:r>
          <w:rPr>
            <w:rFonts w:ascii="Times New Roman" w:eastAsia="Times New Roman" w:hAnsi="Times New Roman"/>
            <w:sz w:val="20"/>
          </w:rPr>
          <w:t>signaling</w:t>
        </w:r>
        <w:proofErr w:type="spellEnd"/>
        <w:r>
          <w:rPr>
            <w:rFonts w:ascii="Times New Roman" w:eastAsia="Times New Roman" w:hAnsi="Times New Roman"/>
            <w:sz w:val="20"/>
          </w:rPr>
          <w:t xml:space="preserve"> </w:t>
        </w:r>
      </w:ins>
    </w:p>
    <w:p w14:paraId="18C246F3" w14:textId="77777777" w:rsidR="00F4416A" w:rsidRDefault="00F4416A" w:rsidP="00F4416A">
      <w:pPr>
        <w:pStyle w:val="ListParagraph"/>
        <w:widowControl/>
        <w:numPr>
          <w:ilvl w:val="1"/>
          <w:numId w:val="93"/>
        </w:numPr>
        <w:tabs>
          <w:tab w:val="num" w:pos="1440"/>
        </w:tabs>
        <w:overflowPunct/>
        <w:autoSpaceDE/>
        <w:adjustRightInd/>
        <w:spacing w:after="180" w:line="240" w:lineRule="auto"/>
        <w:contextualSpacing w:val="0"/>
        <w:textAlignment w:val="auto"/>
        <w:rPr>
          <w:ins w:id="220" w:author="Thomas Stockhammer" w:date="2023-05-08T15:59:00Z"/>
          <w:rFonts w:ascii="Times New Roman" w:eastAsia="Times New Roman" w:hAnsi="Times New Roman"/>
          <w:sz w:val="20"/>
        </w:rPr>
      </w:pPr>
      <w:ins w:id="221" w:author="Thomas Stockhammer" w:date="2023-05-08T15:59:00Z">
        <w:r>
          <w:rPr>
            <w:rFonts w:ascii="Times New Roman" w:eastAsia="Times New Roman" w:hAnsi="Times New Roman"/>
            <w:sz w:val="20"/>
          </w:rPr>
          <w:t xml:space="preserve">The sum of the DPB size conforms to common profile/level/tier </w:t>
        </w:r>
        <w:proofErr w:type="spellStart"/>
        <w:r>
          <w:rPr>
            <w:rFonts w:ascii="Times New Roman" w:eastAsia="Times New Roman" w:hAnsi="Times New Roman"/>
            <w:sz w:val="20"/>
          </w:rPr>
          <w:t>signaling</w:t>
        </w:r>
        <w:proofErr w:type="spellEnd"/>
      </w:ins>
    </w:p>
    <w:p w14:paraId="7028A5AD" w14:textId="77777777" w:rsidR="00F4416A" w:rsidRDefault="00F4416A" w:rsidP="00F4416A">
      <w:pPr>
        <w:pStyle w:val="ListParagraph"/>
        <w:widowControl/>
        <w:numPr>
          <w:ilvl w:val="0"/>
          <w:numId w:val="93"/>
        </w:numPr>
        <w:tabs>
          <w:tab w:val="num" w:pos="720"/>
        </w:tabs>
        <w:overflowPunct/>
        <w:autoSpaceDE/>
        <w:adjustRightInd/>
        <w:spacing w:after="180" w:line="240" w:lineRule="auto"/>
        <w:contextualSpacing w:val="0"/>
        <w:textAlignment w:val="auto"/>
        <w:rPr>
          <w:ins w:id="222" w:author="Thomas Stockhammer" w:date="2023-05-08T15:59:00Z"/>
          <w:rFonts w:ascii="Times New Roman" w:eastAsia="Times New Roman" w:hAnsi="Times New Roman"/>
          <w:sz w:val="20"/>
        </w:rPr>
      </w:pPr>
      <w:ins w:id="223" w:author="Thomas Stockhammer" w:date="2023-05-08T15:59:00Z">
        <w:r>
          <w:rPr>
            <w:rFonts w:ascii="Times New Roman" w:eastAsia="Times New Roman" w:hAnsi="Times New Roman"/>
            <w:sz w:val="20"/>
          </w:rPr>
          <w:t>Common HRD parameters for initial delay may be specified</w:t>
        </w:r>
      </w:ins>
    </w:p>
    <w:p w14:paraId="6268D009" w14:textId="77777777" w:rsidR="00F4416A" w:rsidRDefault="00F4416A" w:rsidP="00F4416A">
      <w:pPr>
        <w:rPr>
          <w:ins w:id="224" w:author="Thomas Stockhammer" w:date="2023-05-08T15:59:00Z"/>
          <w:rFonts w:ascii="Arial" w:eastAsia="Arial" w:hAnsi="Arial" w:cs="Arial"/>
          <w:sz w:val="22"/>
          <w:szCs w:val="22"/>
        </w:rPr>
      </w:pPr>
    </w:p>
    <w:p w14:paraId="6A01E294" w14:textId="1C67F85F" w:rsidR="00F4416A" w:rsidRDefault="00F4416A" w:rsidP="00F4416A">
      <w:pPr>
        <w:pStyle w:val="Heading4"/>
        <w:rPr>
          <w:ins w:id="225" w:author="Thomas Stockhammer" w:date="2023-05-08T15:59:00Z"/>
        </w:rPr>
        <w:pPrChange w:id="226" w:author="Thomas Stockhammer" w:date="2023-05-08T16:01:00Z">
          <w:pPr>
            <w:pStyle w:val="Heading3"/>
            <w:numPr>
              <w:ilvl w:val="3"/>
              <w:numId w:val="91"/>
            </w:numPr>
            <w:ind w:left="2880" w:hanging="360"/>
          </w:pPr>
        </w:pPrChange>
      </w:pPr>
      <w:ins w:id="227" w:author="Thomas Stockhammer" w:date="2023-05-08T16:01:00Z">
        <w:r>
          <w:t>9.3.6.3</w:t>
        </w:r>
        <w:r>
          <w:tab/>
        </w:r>
      </w:ins>
      <w:ins w:id="228" w:author="Thomas Stockhammer" w:date="2023-05-08T15:59:00Z">
        <w:r>
          <w:t>Option 2: Individual CBP – joint DPB</w:t>
        </w:r>
      </w:ins>
    </w:p>
    <w:p w14:paraId="655E2486" w14:textId="77777777" w:rsidR="00F4416A" w:rsidRDefault="00F4416A" w:rsidP="00F4416A">
      <w:pPr>
        <w:rPr>
          <w:ins w:id="229" w:author="Thomas Stockhammer" w:date="2023-05-08T15:59:00Z"/>
        </w:rPr>
      </w:pPr>
      <w:ins w:id="230" w:author="Thomas Stockhammer" w:date="2023-05-08T15:59:00Z">
        <w:r>
          <w:t>In Option 2, which is likely the most relevant one, a set of bit streams has individual input, but there are dependencies on the DPBs.</w:t>
        </w:r>
      </w:ins>
    </w:p>
    <w:p w14:paraId="67AC23EF" w14:textId="77777777" w:rsidR="00F4416A" w:rsidRDefault="00F4416A" w:rsidP="00F4416A">
      <w:pPr>
        <w:rPr>
          <w:ins w:id="231" w:author="Thomas Stockhammer" w:date="2023-05-08T15:59:00Z"/>
          <w:rFonts w:ascii="Arial" w:eastAsia="Arial" w:hAnsi="Arial" w:cs="Arial"/>
          <w:sz w:val="22"/>
          <w:szCs w:val="22"/>
          <w:lang w:eastAsia="zh-CN"/>
        </w:rPr>
      </w:pPr>
    </w:p>
    <w:p w14:paraId="51EB804F" w14:textId="19D0B212" w:rsidR="00F4416A" w:rsidRDefault="00F4416A" w:rsidP="00F4416A">
      <w:pPr>
        <w:keepNext/>
        <w:jc w:val="center"/>
        <w:rPr>
          <w:ins w:id="232" w:author="Thomas Stockhammer" w:date="2023-05-08T15:59:00Z"/>
        </w:rPr>
      </w:pPr>
      <w:ins w:id="233" w:author="Thomas Stockhammer" w:date="2023-05-08T15:59:00Z">
        <w:r>
          <w:rPr>
            <w:noProof/>
          </w:rPr>
          <w:drawing>
            <wp:inline distT="0" distB="0" distL="0" distR="0" wp14:anchorId="2C20496E" wp14:editId="45A659D2">
              <wp:extent cx="5702300" cy="2484120"/>
              <wp:effectExtent l="0" t="0" r="0" b="0"/>
              <wp:docPr id="3" name="Picture 3" descr="Treemap chart&#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Treemap chart&#10;&#10;Description automatically generated with low confidence"/>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702300" cy="2484120"/>
                      </a:xfrm>
                      <a:prstGeom prst="rect">
                        <a:avLst/>
                      </a:prstGeom>
                      <a:noFill/>
                      <a:ln>
                        <a:noFill/>
                      </a:ln>
                    </pic:spPr>
                  </pic:pic>
                </a:graphicData>
              </a:graphic>
            </wp:inline>
          </w:drawing>
        </w:r>
      </w:ins>
    </w:p>
    <w:p w14:paraId="52A63389" w14:textId="77777777" w:rsidR="00F4416A" w:rsidRDefault="00F4416A" w:rsidP="00F4416A">
      <w:pPr>
        <w:pStyle w:val="Caption"/>
        <w:jc w:val="center"/>
        <w:rPr>
          <w:ins w:id="234" w:author="Thomas Stockhammer" w:date="2023-05-08T15:59:00Z"/>
          <w:lang w:eastAsia="zh-CN"/>
        </w:rPr>
      </w:pPr>
      <w:ins w:id="235" w:author="Thomas Stockhammer" w:date="2023-05-08T15:59:00Z">
        <w:r>
          <w:t xml:space="preserve">Figure </w:t>
        </w:r>
        <w:r>
          <w:fldChar w:fldCharType="begin"/>
        </w:r>
        <w:r>
          <w:instrText xml:space="preserve"> SEQ Figure \* ARABIC </w:instrText>
        </w:r>
        <w:r>
          <w:fldChar w:fldCharType="separate"/>
        </w:r>
        <w:r>
          <w:rPr>
            <w:noProof/>
          </w:rPr>
          <w:t>4</w:t>
        </w:r>
        <w:r>
          <w:fldChar w:fldCharType="end"/>
        </w:r>
        <w:r>
          <w:t xml:space="preserve"> </w:t>
        </w:r>
        <w:r>
          <w:rPr>
            <w:lang w:eastAsia="zh-CN"/>
          </w:rPr>
          <w:t>Individual CBP – joint DPB</w:t>
        </w:r>
      </w:ins>
    </w:p>
    <w:p w14:paraId="4D13EAA2" w14:textId="77777777" w:rsidR="00F4416A" w:rsidRDefault="00F4416A" w:rsidP="00F4416A">
      <w:pPr>
        <w:tabs>
          <w:tab w:val="num" w:pos="720"/>
        </w:tabs>
        <w:rPr>
          <w:ins w:id="236" w:author="Thomas Stockhammer" w:date="2023-05-08T15:59:00Z"/>
        </w:rPr>
      </w:pPr>
      <w:ins w:id="237" w:author="Thomas Stockhammer" w:date="2023-05-08T15:59:00Z">
        <w:r>
          <w:t>The operation is as follows</w:t>
        </w:r>
      </w:ins>
    </w:p>
    <w:p w14:paraId="101D16DB" w14:textId="77777777" w:rsidR="00F4416A" w:rsidRDefault="00F4416A" w:rsidP="00F4416A">
      <w:pPr>
        <w:pStyle w:val="ListParagraph"/>
        <w:widowControl/>
        <w:numPr>
          <w:ilvl w:val="0"/>
          <w:numId w:val="94"/>
        </w:numPr>
        <w:tabs>
          <w:tab w:val="num" w:pos="720"/>
        </w:tabs>
        <w:overflowPunct/>
        <w:autoSpaceDE/>
        <w:adjustRightInd/>
        <w:spacing w:after="180" w:line="240" w:lineRule="auto"/>
        <w:contextualSpacing w:val="0"/>
        <w:textAlignment w:val="auto"/>
        <w:rPr>
          <w:ins w:id="238" w:author="Thomas Stockhammer" w:date="2023-05-08T15:59:00Z"/>
          <w:rFonts w:ascii="Times New Roman" w:eastAsia="Times New Roman" w:hAnsi="Times New Roman"/>
          <w:sz w:val="20"/>
        </w:rPr>
      </w:pPr>
      <w:ins w:id="239" w:author="Thomas Stockhammer" w:date="2023-05-08T15:59:00Z">
        <w:r>
          <w:rPr>
            <w:rFonts w:ascii="Times New Roman" w:eastAsia="Times New Roman" w:hAnsi="Times New Roman"/>
            <w:sz w:val="20"/>
          </w:rPr>
          <w:t>Data associated with decoding units that flow into the CPB of each stream according to a specified arrival schedule are delivered by the common Hypothetical Stream Scheduler (HSS) that scheduled the N bitstreams for decoding each of the units. For each access unit</w:t>
        </w:r>
      </w:ins>
    </w:p>
    <w:p w14:paraId="47028668" w14:textId="77777777" w:rsidR="00F4416A" w:rsidRDefault="00F4416A" w:rsidP="00F4416A">
      <w:pPr>
        <w:pStyle w:val="ListParagraph"/>
        <w:widowControl/>
        <w:numPr>
          <w:ilvl w:val="1"/>
          <w:numId w:val="94"/>
        </w:numPr>
        <w:tabs>
          <w:tab w:val="num" w:pos="1440"/>
        </w:tabs>
        <w:overflowPunct/>
        <w:autoSpaceDE/>
        <w:adjustRightInd/>
        <w:spacing w:after="180" w:line="240" w:lineRule="auto"/>
        <w:contextualSpacing w:val="0"/>
        <w:textAlignment w:val="auto"/>
        <w:rPr>
          <w:ins w:id="240" w:author="Thomas Stockhammer" w:date="2023-05-08T15:59:00Z"/>
          <w:rFonts w:ascii="Times New Roman" w:eastAsia="Times New Roman" w:hAnsi="Times New Roman"/>
          <w:sz w:val="20"/>
        </w:rPr>
      </w:pPr>
      <w:ins w:id="241" w:author="Thomas Stockhammer" w:date="2023-05-08T15:59:00Z">
        <w:r>
          <w:rPr>
            <w:rFonts w:ascii="Times New Roman" w:eastAsia="Times New Roman" w:hAnsi="Times New Roman"/>
            <w:sz w:val="20"/>
          </w:rPr>
          <w:t>all data associated with an access unit is removed and decoded instantaneously by the instantaneous decoding process at CPB removal time of the access unit.</w:t>
        </w:r>
      </w:ins>
    </w:p>
    <w:p w14:paraId="46EB1C1F" w14:textId="77777777" w:rsidR="00F4416A" w:rsidRDefault="00F4416A" w:rsidP="00F4416A">
      <w:pPr>
        <w:pStyle w:val="ListParagraph"/>
        <w:widowControl/>
        <w:numPr>
          <w:ilvl w:val="1"/>
          <w:numId w:val="94"/>
        </w:numPr>
        <w:tabs>
          <w:tab w:val="num" w:pos="1440"/>
        </w:tabs>
        <w:overflowPunct/>
        <w:autoSpaceDE/>
        <w:adjustRightInd/>
        <w:spacing w:after="180" w:line="240" w:lineRule="auto"/>
        <w:contextualSpacing w:val="0"/>
        <w:textAlignment w:val="auto"/>
        <w:rPr>
          <w:ins w:id="242" w:author="Thomas Stockhammer" w:date="2023-05-08T15:59:00Z"/>
          <w:rFonts w:ascii="Times New Roman" w:eastAsia="Times New Roman" w:hAnsi="Times New Roman"/>
          <w:sz w:val="20"/>
        </w:rPr>
      </w:pPr>
      <w:ins w:id="243" w:author="Thomas Stockhammer" w:date="2023-05-08T15:59:00Z">
        <w:r>
          <w:rPr>
            <w:rFonts w:ascii="Times New Roman" w:eastAsia="Times New Roman" w:hAnsi="Times New Roman"/>
            <w:sz w:val="20"/>
          </w:rPr>
          <w:t xml:space="preserve">Each decoded picture is placed in the Decoded Picture Buffer (DPB) for being referenced by the decoding process of this stream as well as for output and cropping. </w:t>
        </w:r>
      </w:ins>
    </w:p>
    <w:p w14:paraId="44A2B105" w14:textId="77777777" w:rsidR="00F4416A" w:rsidRDefault="00F4416A" w:rsidP="00F4416A">
      <w:pPr>
        <w:pStyle w:val="ListParagraph"/>
        <w:widowControl/>
        <w:numPr>
          <w:ilvl w:val="1"/>
          <w:numId w:val="94"/>
        </w:numPr>
        <w:tabs>
          <w:tab w:val="num" w:pos="1440"/>
        </w:tabs>
        <w:overflowPunct/>
        <w:autoSpaceDE/>
        <w:adjustRightInd/>
        <w:spacing w:after="180" w:line="240" w:lineRule="auto"/>
        <w:contextualSpacing w:val="0"/>
        <w:textAlignment w:val="auto"/>
        <w:rPr>
          <w:ins w:id="244" w:author="Thomas Stockhammer" w:date="2023-05-08T15:59:00Z"/>
          <w:rFonts w:ascii="Times New Roman" w:eastAsia="Times New Roman" w:hAnsi="Times New Roman"/>
          <w:color w:val="FF0000"/>
          <w:sz w:val="20"/>
        </w:rPr>
      </w:pPr>
      <w:ins w:id="245" w:author="Thomas Stockhammer" w:date="2023-05-08T15:59:00Z">
        <w:r>
          <w:rPr>
            <w:rFonts w:ascii="Times New Roman" w:eastAsia="Times New Roman" w:hAnsi="Times New Roman"/>
            <w:sz w:val="20"/>
          </w:rPr>
          <w:t xml:space="preserve">A decoded picture is removed from the DPB at the time that it becomes no longer needed for inter-prediction reference as well as the output time of the access unit is </w:t>
        </w:r>
        <w:r>
          <w:rPr>
            <w:rFonts w:ascii="Times New Roman" w:eastAsia="Times New Roman" w:hAnsi="Times New Roman"/>
            <w:color w:val="FF0000"/>
            <w:sz w:val="20"/>
          </w:rPr>
          <w:t>the largest of all decoded pictures remaining in the group of decoders</w:t>
        </w:r>
      </w:ins>
    </w:p>
    <w:p w14:paraId="306DEBE7" w14:textId="77777777" w:rsidR="00F4416A" w:rsidRDefault="00F4416A" w:rsidP="00F4416A">
      <w:pPr>
        <w:pStyle w:val="ListParagraph"/>
        <w:widowControl/>
        <w:numPr>
          <w:ilvl w:val="0"/>
          <w:numId w:val="94"/>
        </w:numPr>
        <w:tabs>
          <w:tab w:val="num" w:pos="720"/>
        </w:tabs>
        <w:overflowPunct/>
        <w:autoSpaceDE/>
        <w:adjustRightInd/>
        <w:spacing w:after="180" w:line="240" w:lineRule="auto"/>
        <w:contextualSpacing w:val="0"/>
        <w:textAlignment w:val="auto"/>
        <w:rPr>
          <w:ins w:id="246" w:author="Thomas Stockhammer" w:date="2023-05-08T15:59:00Z"/>
          <w:rFonts w:ascii="Times New Roman" w:eastAsia="Times New Roman" w:hAnsi="Times New Roman"/>
          <w:sz w:val="20"/>
        </w:rPr>
      </w:pPr>
      <w:ins w:id="247" w:author="Thomas Stockhammer" w:date="2023-05-08T15:59:00Z">
        <w:r>
          <w:rPr>
            <w:rFonts w:ascii="Times New Roman" w:eastAsia="Times New Roman" w:hAnsi="Times New Roman"/>
            <w:sz w:val="20"/>
          </w:rPr>
          <w:t xml:space="preserve">At any point time, </w:t>
        </w:r>
      </w:ins>
    </w:p>
    <w:p w14:paraId="03FFC3A7" w14:textId="77777777" w:rsidR="00F4416A" w:rsidRDefault="00F4416A" w:rsidP="00F4416A">
      <w:pPr>
        <w:pStyle w:val="ListParagraph"/>
        <w:widowControl/>
        <w:numPr>
          <w:ilvl w:val="1"/>
          <w:numId w:val="94"/>
        </w:numPr>
        <w:tabs>
          <w:tab w:val="num" w:pos="1440"/>
        </w:tabs>
        <w:overflowPunct/>
        <w:autoSpaceDE/>
        <w:adjustRightInd/>
        <w:spacing w:after="180" w:line="240" w:lineRule="auto"/>
        <w:contextualSpacing w:val="0"/>
        <w:textAlignment w:val="auto"/>
        <w:rPr>
          <w:ins w:id="248" w:author="Thomas Stockhammer" w:date="2023-05-08T15:59:00Z"/>
          <w:rFonts w:ascii="Times New Roman" w:eastAsia="Times New Roman" w:hAnsi="Times New Roman"/>
          <w:sz w:val="20"/>
        </w:rPr>
      </w:pPr>
      <w:ins w:id="249" w:author="Thomas Stockhammer" w:date="2023-05-08T15:59:00Z">
        <w:r>
          <w:rPr>
            <w:rFonts w:ascii="Times New Roman" w:eastAsia="Times New Roman" w:hAnsi="Times New Roman"/>
            <w:sz w:val="20"/>
          </w:rPr>
          <w:t xml:space="preserve">The same requirements as for configuration 1 </w:t>
        </w:r>
      </w:ins>
    </w:p>
    <w:p w14:paraId="0601A321" w14:textId="77777777" w:rsidR="00F4416A" w:rsidRDefault="00F4416A" w:rsidP="00F4416A">
      <w:pPr>
        <w:pStyle w:val="ListParagraph"/>
        <w:widowControl/>
        <w:numPr>
          <w:ilvl w:val="1"/>
          <w:numId w:val="94"/>
        </w:numPr>
        <w:tabs>
          <w:tab w:val="num" w:pos="1440"/>
        </w:tabs>
        <w:overflowPunct/>
        <w:autoSpaceDE/>
        <w:adjustRightInd/>
        <w:spacing w:after="180" w:line="240" w:lineRule="auto"/>
        <w:contextualSpacing w:val="0"/>
        <w:textAlignment w:val="auto"/>
        <w:rPr>
          <w:ins w:id="250" w:author="Thomas Stockhammer" w:date="2023-05-08T15:59:00Z"/>
          <w:rFonts w:ascii="Times New Roman" w:eastAsia="Times New Roman" w:hAnsi="Times New Roman"/>
          <w:sz w:val="20"/>
        </w:rPr>
      </w:pPr>
      <w:ins w:id="251" w:author="Thomas Stockhammer" w:date="2023-05-08T15:59:00Z">
        <w:r>
          <w:rPr>
            <w:rFonts w:ascii="Times New Roman" w:eastAsia="Times New Roman" w:hAnsi="Times New Roman"/>
            <w:sz w:val="20"/>
          </w:rPr>
          <w:t xml:space="preserve">The common DPB size conforms to common profile/level/tier </w:t>
        </w:r>
        <w:proofErr w:type="spellStart"/>
        <w:r>
          <w:rPr>
            <w:rFonts w:ascii="Times New Roman" w:eastAsia="Times New Roman" w:hAnsi="Times New Roman"/>
            <w:sz w:val="20"/>
          </w:rPr>
          <w:t>signaling</w:t>
        </w:r>
        <w:proofErr w:type="spellEnd"/>
      </w:ins>
    </w:p>
    <w:p w14:paraId="07DBEB14" w14:textId="77777777" w:rsidR="00F4416A" w:rsidRDefault="00F4416A" w:rsidP="00F4416A">
      <w:pPr>
        <w:pStyle w:val="ListParagraph"/>
        <w:widowControl/>
        <w:numPr>
          <w:ilvl w:val="0"/>
          <w:numId w:val="94"/>
        </w:numPr>
        <w:tabs>
          <w:tab w:val="num" w:pos="720"/>
        </w:tabs>
        <w:overflowPunct/>
        <w:autoSpaceDE/>
        <w:adjustRightInd/>
        <w:spacing w:after="180" w:line="240" w:lineRule="auto"/>
        <w:contextualSpacing w:val="0"/>
        <w:textAlignment w:val="auto"/>
        <w:rPr>
          <w:ins w:id="252" w:author="Thomas Stockhammer" w:date="2023-05-08T15:59:00Z"/>
          <w:rFonts w:ascii="Times New Roman" w:eastAsia="Times New Roman" w:hAnsi="Times New Roman"/>
          <w:sz w:val="20"/>
        </w:rPr>
      </w:pPr>
      <w:ins w:id="253" w:author="Thomas Stockhammer" w:date="2023-05-08T15:59:00Z">
        <w:r>
          <w:rPr>
            <w:rFonts w:ascii="Times New Roman" w:eastAsia="Times New Roman" w:hAnsi="Times New Roman"/>
            <w:sz w:val="20"/>
          </w:rPr>
          <w:t>Again common HRD parameters for initial delay may be specified</w:t>
        </w:r>
      </w:ins>
    </w:p>
    <w:p w14:paraId="22A429FD" w14:textId="6CEB09EE" w:rsidR="00F4416A" w:rsidRDefault="00F4416A" w:rsidP="00F4416A">
      <w:pPr>
        <w:pStyle w:val="Heading4"/>
        <w:rPr>
          <w:ins w:id="254" w:author="Thomas Stockhammer" w:date="2023-05-08T15:59:00Z"/>
        </w:rPr>
        <w:pPrChange w:id="255" w:author="Thomas Stockhammer" w:date="2023-05-08T16:01:00Z">
          <w:pPr/>
        </w:pPrChange>
      </w:pPr>
      <w:ins w:id="256" w:author="Thomas Stockhammer" w:date="2023-05-08T16:01:00Z">
        <w:r>
          <w:t>9.3.6.4</w:t>
        </w:r>
        <w:r>
          <w:tab/>
        </w:r>
      </w:ins>
      <w:ins w:id="257" w:author="Thomas Stockhammer" w:date="2023-05-08T15:59:00Z">
        <w:r>
          <w:t>Option 3: Common CPB and DPB</w:t>
        </w:r>
      </w:ins>
    </w:p>
    <w:p w14:paraId="0EEB9978" w14:textId="77777777" w:rsidR="00F4416A" w:rsidRDefault="00F4416A" w:rsidP="00F4416A">
      <w:pPr>
        <w:rPr>
          <w:ins w:id="258" w:author="Thomas Stockhammer" w:date="2023-05-08T15:59:00Z"/>
          <w:lang w:val="en-US"/>
        </w:rPr>
      </w:pPr>
      <w:ins w:id="259" w:author="Thomas Stockhammer" w:date="2023-05-08T15:59:00Z">
        <w:r>
          <w:t>In Option 3, also the coded picture buffer is shared, i.e. data can only be removed according to a sequence of decoding units shared across bitstreams.</w:t>
        </w:r>
      </w:ins>
    </w:p>
    <w:p w14:paraId="7F6B39CD" w14:textId="77777777" w:rsidR="00F4416A" w:rsidRDefault="00F4416A" w:rsidP="00F4416A">
      <w:pPr>
        <w:rPr>
          <w:ins w:id="260" w:author="Thomas Stockhammer" w:date="2023-05-08T15:59:00Z"/>
        </w:rPr>
      </w:pPr>
      <w:ins w:id="261" w:author="Thomas Stockhammer" w:date="2023-05-08T15:59:00Z">
        <w:r>
          <w:rPr>
            <w:highlight w:val="yellow"/>
          </w:rPr>
          <w:t>[Editor’s note: The figure below has been identified to be update to align on the text, the left side (Coded Picture Buffer VDI) should show a combined CPB]</w:t>
        </w:r>
      </w:ins>
    </w:p>
    <w:p w14:paraId="4F9569EE" w14:textId="24BD94EC" w:rsidR="00F4416A" w:rsidRDefault="00F4416A" w:rsidP="00F4416A">
      <w:pPr>
        <w:keepNext/>
        <w:jc w:val="center"/>
        <w:rPr>
          <w:ins w:id="262" w:author="Thomas Stockhammer" w:date="2023-05-08T15:59:00Z"/>
          <w:rFonts w:ascii="Arial" w:eastAsia="Arial" w:hAnsi="Arial" w:cs="Arial"/>
          <w:sz w:val="22"/>
          <w:szCs w:val="22"/>
        </w:rPr>
      </w:pPr>
      <w:ins w:id="263" w:author="Thomas Stockhammer" w:date="2023-05-08T15:59:00Z">
        <w:r>
          <w:rPr>
            <w:noProof/>
          </w:rPr>
          <w:drawing>
            <wp:inline distT="0" distB="0" distL="0" distR="0" wp14:anchorId="6DADC2AC" wp14:editId="1401D10D">
              <wp:extent cx="5702300" cy="2484120"/>
              <wp:effectExtent l="0" t="0" r="0" b="0"/>
              <wp:docPr id="2" name="Picture 2" descr="Treemap chart&#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Treemap chart&#10;&#10;Description automatically generated with low confidence"/>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702300" cy="2484120"/>
                      </a:xfrm>
                      <a:prstGeom prst="rect">
                        <a:avLst/>
                      </a:prstGeom>
                      <a:noFill/>
                      <a:ln>
                        <a:noFill/>
                      </a:ln>
                    </pic:spPr>
                  </pic:pic>
                </a:graphicData>
              </a:graphic>
            </wp:inline>
          </w:drawing>
        </w:r>
      </w:ins>
    </w:p>
    <w:p w14:paraId="320D9E10" w14:textId="77777777" w:rsidR="00F4416A" w:rsidRDefault="00F4416A" w:rsidP="00F4416A">
      <w:pPr>
        <w:pStyle w:val="Caption"/>
        <w:jc w:val="center"/>
        <w:rPr>
          <w:ins w:id="264" w:author="Thomas Stockhammer" w:date="2023-05-08T15:59:00Z"/>
          <w:lang w:eastAsia="zh-CN"/>
        </w:rPr>
      </w:pPr>
      <w:ins w:id="265" w:author="Thomas Stockhammer" w:date="2023-05-08T15:59:00Z">
        <w:r>
          <w:t xml:space="preserve">Figure </w:t>
        </w:r>
        <w:r>
          <w:fldChar w:fldCharType="begin"/>
        </w:r>
        <w:r>
          <w:instrText xml:space="preserve"> SEQ Figure \* ARABIC </w:instrText>
        </w:r>
        <w:r>
          <w:fldChar w:fldCharType="separate"/>
        </w:r>
        <w:r>
          <w:rPr>
            <w:noProof/>
          </w:rPr>
          <w:t>5</w:t>
        </w:r>
        <w:r>
          <w:fldChar w:fldCharType="end"/>
        </w:r>
        <w:r>
          <w:t xml:space="preserve"> </w:t>
        </w:r>
        <w:r>
          <w:rPr>
            <w:lang w:eastAsia="zh-CN"/>
          </w:rPr>
          <w:t>Common CPB and DPB</w:t>
        </w:r>
      </w:ins>
    </w:p>
    <w:p w14:paraId="4F75940B" w14:textId="77777777" w:rsidR="00F4416A" w:rsidRDefault="00F4416A" w:rsidP="00F4416A">
      <w:pPr>
        <w:tabs>
          <w:tab w:val="num" w:pos="720"/>
        </w:tabs>
        <w:rPr>
          <w:ins w:id="266" w:author="Thomas Stockhammer" w:date="2023-05-08T15:59:00Z"/>
        </w:rPr>
      </w:pPr>
      <w:ins w:id="267" w:author="Thomas Stockhammer" w:date="2023-05-08T15:59:00Z">
        <w:r>
          <w:t>The operation is as follows:</w:t>
        </w:r>
      </w:ins>
    </w:p>
    <w:p w14:paraId="6CBD47BB" w14:textId="77777777" w:rsidR="00F4416A" w:rsidRDefault="00F4416A" w:rsidP="00F4416A">
      <w:pPr>
        <w:numPr>
          <w:ilvl w:val="0"/>
          <w:numId w:val="95"/>
        </w:numPr>
        <w:autoSpaceDN w:val="0"/>
        <w:rPr>
          <w:ins w:id="268" w:author="Thomas Stockhammer" w:date="2023-05-08T15:59:00Z"/>
        </w:rPr>
      </w:pPr>
      <w:ins w:id="269" w:author="Thomas Stockhammer" w:date="2023-05-08T15:59:00Z">
        <w:r>
          <w:t>Data associated with decoding units that flow into the CPB of each stream according to a specified arrival schedule are delivered by the common Hypothetical Stream Scheduler (HSS) that scheduled the N bitstreams for decoding each of the units. The addition of each decoding unit is done according to the common HSS. For each access unit</w:t>
        </w:r>
      </w:ins>
    </w:p>
    <w:p w14:paraId="3475B3B1" w14:textId="77777777" w:rsidR="00F4416A" w:rsidRDefault="00F4416A" w:rsidP="00F4416A">
      <w:pPr>
        <w:numPr>
          <w:ilvl w:val="1"/>
          <w:numId w:val="95"/>
        </w:numPr>
        <w:autoSpaceDN w:val="0"/>
        <w:rPr>
          <w:ins w:id="270" w:author="Thomas Stockhammer" w:date="2023-05-08T15:59:00Z"/>
        </w:rPr>
      </w:pPr>
      <w:ins w:id="271" w:author="Thomas Stockhammer" w:date="2023-05-08T15:59:00Z">
        <w:r>
          <w:t>all data associated with an access unit is removed and decoded instantaneously by the instantaneous decoding process at CPB removal time of the access unit.</w:t>
        </w:r>
      </w:ins>
    </w:p>
    <w:p w14:paraId="227B505D" w14:textId="77777777" w:rsidR="00F4416A" w:rsidRDefault="00F4416A" w:rsidP="00F4416A">
      <w:pPr>
        <w:numPr>
          <w:ilvl w:val="1"/>
          <w:numId w:val="95"/>
        </w:numPr>
        <w:autoSpaceDN w:val="0"/>
        <w:rPr>
          <w:ins w:id="272" w:author="Thomas Stockhammer" w:date="2023-05-08T15:59:00Z"/>
        </w:rPr>
      </w:pPr>
      <w:ins w:id="273" w:author="Thomas Stockhammer" w:date="2023-05-08T15:59:00Z">
        <w:r>
          <w:t xml:space="preserve">Each decoded picture is placed in the Decoded Picture Buffer (DPB) for being referenced by the decoding process of this stream as well as for output and cropping. </w:t>
        </w:r>
      </w:ins>
    </w:p>
    <w:p w14:paraId="6FC6C910" w14:textId="77777777" w:rsidR="00F4416A" w:rsidRDefault="00F4416A" w:rsidP="00F4416A">
      <w:pPr>
        <w:numPr>
          <w:ilvl w:val="1"/>
          <w:numId w:val="95"/>
        </w:numPr>
        <w:autoSpaceDN w:val="0"/>
        <w:rPr>
          <w:ins w:id="274" w:author="Thomas Stockhammer" w:date="2023-05-08T15:59:00Z"/>
        </w:rPr>
      </w:pPr>
      <w:ins w:id="275" w:author="Thomas Stockhammer" w:date="2023-05-08T15:59:00Z">
        <w:r>
          <w:t>A decoded picture is removed from the DPB at the time that it becomes no longer needed for inter-prediction reference as well as the output time of the access unit is the largest of all decoded pictures remaining in the group of decoders</w:t>
        </w:r>
      </w:ins>
    </w:p>
    <w:p w14:paraId="381C5D61" w14:textId="77777777" w:rsidR="00F4416A" w:rsidRDefault="00F4416A" w:rsidP="00F4416A">
      <w:pPr>
        <w:numPr>
          <w:ilvl w:val="0"/>
          <w:numId w:val="95"/>
        </w:numPr>
        <w:autoSpaceDN w:val="0"/>
        <w:rPr>
          <w:ins w:id="276" w:author="Thomas Stockhammer" w:date="2023-05-08T15:59:00Z"/>
        </w:rPr>
      </w:pPr>
      <w:ins w:id="277" w:author="Thomas Stockhammer" w:date="2023-05-08T15:59:00Z">
        <w:r>
          <w:t xml:space="preserve">At any point time, </w:t>
        </w:r>
      </w:ins>
    </w:p>
    <w:p w14:paraId="333721BD" w14:textId="77777777" w:rsidR="00F4416A" w:rsidRDefault="00F4416A" w:rsidP="00F4416A">
      <w:pPr>
        <w:numPr>
          <w:ilvl w:val="1"/>
          <w:numId w:val="95"/>
        </w:numPr>
        <w:autoSpaceDN w:val="0"/>
        <w:rPr>
          <w:ins w:id="278" w:author="Thomas Stockhammer" w:date="2023-05-08T15:59:00Z"/>
        </w:rPr>
      </w:pPr>
      <w:ins w:id="279" w:author="Thomas Stockhammer" w:date="2023-05-08T15:59:00Z">
        <w:r>
          <w:t xml:space="preserve">The same requirements as for configuration 1 </w:t>
        </w:r>
      </w:ins>
    </w:p>
    <w:p w14:paraId="65161EC8" w14:textId="77777777" w:rsidR="00F4416A" w:rsidRDefault="00F4416A" w:rsidP="00F4416A">
      <w:pPr>
        <w:numPr>
          <w:ilvl w:val="1"/>
          <w:numId w:val="95"/>
        </w:numPr>
        <w:autoSpaceDN w:val="0"/>
        <w:rPr>
          <w:ins w:id="280" w:author="Thomas Stockhammer" w:date="2023-05-08T15:59:00Z"/>
        </w:rPr>
      </w:pPr>
      <w:ins w:id="281" w:author="Thomas Stockhammer" w:date="2023-05-08T15:59:00Z">
        <w:r>
          <w:t xml:space="preserve">The common DPB size conforms to common profile/level/tier </w:t>
        </w:r>
        <w:proofErr w:type="spellStart"/>
        <w:r>
          <w:t>signaling</w:t>
        </w:r>
        <w:proofErr w:type="spellEnd"/>
      </w:ins>
    </w:p>
    <w:p w14:paraId="1CA7D7AB" w14:textId="77777777" w:rsidR="00F4416A" w:rsidRDefault="00F4416A" w:rsidP="00F4416A">
      <w:pPr>
        <w:numPr>
          <w:ilvl w:val="1"/>
          <w:numId w:val="95"/>
        </w:numPr>
        <w:autoSpaceDN w:val="0"/>
        <w:rPr>
          <w:ins w:id="282" w:author="Thomas Stockhammer" w:date="2023-05-08T15:59:00Z"/>
        </w:rPr>
      </w:pPr>
      <w:ins w:id="283" w:author="Thomas Stockhammer" w:date="2023-05-08T15:59:00Z">
        <w:r>
          <w:t xml:space="preserve">The common CPB operation is conforms to common profile/level/tier </w:t>
        </w:r>
        <w:proofErr w:type="spellStart"/>
        <w:r>
          <w:t>signaling</w:t>
        </w:r>
        <w:proofErr w:type="spellEnd"/>
      </w:ins>
    </w:p>
    <w:p w14:paraId="6E097C02" w14:textId="77777777" w:rsidR="00F4416A" w:rsidRDefault="00F4416A" w:rsidP="00F4416A">
      <w:pPr>
        <w:numPr>
          <w:ilvl w:val="0"/>
          <w:numId w:val="95"/>
        </w:numPr>
        <w:autoSpaceDN w:val="0"/>
        <w:rPr>
          <w:ins w:id="284" w:author="Thomas Stockhammer" w:date="2023-05-08T15:59:00Z"/>
        </w:rPr>
      </w:pPr>
      <w:ins w:id="285" w:author="Thomas Stockhammer" w:date="2023-05-08T15:59:00Z">
        <w:r>
          <w:t>Again common HRD parameters for initial delay may be specified</w:t>
        </w:r>
      </w:ins>
    </w:p>
    <w:p w14:paraId="7CE73E1A" w14:textId="38318CA5" w:rsidR="00F4416A" w:rsidRPr="00F4416A" w:rsidRDefault="00F4416A" w:rsidP="00F4416A">
      <w:pPr>
        <w:pStyle w:val="Heading4"/>
        <w:rPr>
          <w:ins w:id="286" w:author="Thomas Stockhammer" w:date="2023-05-08T15:59:00Z"/>
          <w:rPrChange w:id="287" w:author="Thomas Stockhammer" w:date="2023-05-08T16:02:00Z">
            <w:rPr>
              <w:ins w:id="288" w:author="Thomas Stockhammer" w:date="2023-05-08T15:59:00Z"/>
              <w:rFonts w:eastAsia="Arial" w:cs="Arial"/>
              <w:sz w:val="24"/>
              <w:szCs w:val="24"/>
            </w:rPr>
          </w:rPrChange>
        </w:rPr>
        <w:pPrChange w:id="289" w:author="Thomas Stockhammer" w:date="2023-05-08T16:02:00Z">
          <w:pPr>
            <w:pStyle w:val="Heading3"/>
            <w:numPr>
              <w:ilvl w:val="3"/>
              <w:numId w:val="91"/>
            </w:numPr>
            <w:ind w:left="2880" w:hanging="360"/>
          </w:pPr>
        </w:pPrChange>
      </w:pPr>
      <w:ins w:id="290" w:author="Thomas Stockhammer" w:date="2023-05-08T16:02:00Z">
        <w:r>
          <w:t>9.3.6.5</w:t>
        </w:r>
        <w:r>
          <w:tab/>
        </w:r>
      </w:ins>
      <w:ins w:id="291" w:author="Thomas Stockhammer" w:date="2023-05-08T15:59:00Z">
        <w:r>
          <w:t>Bitstream conformance</w:t>
        </w:r>
      </w:ins>
    </w:p>
    <w:p w14:paraId="4E466281" w14:textId="77777777" w:rsidR="00F4416A" w:rsidRDefault="00F4416A" w:rsidP="00F4416A">
      <w:pPr>
        <w:tabs>
          <w:tab w:val="num" w:pos="720"/>
        </w:tabs>
        <w:rPr>
          <w:ins w:id="292" w:author="Thomas Stockhammer" w:date="2023-05-08T15:59:00Z"/>
        </w:rPr>
      </w:pPr>
      <w:ins w:id="293" w:author="Thomas Stockhammer" w:date="2023-05-08T15:59:00Z">
        <w:r>
          <w:t xml:space="preserve">The bitstream conformance is defined as follows </w:t>
        </w:r>
      </w:ins>
    </w:p>
    <w:p w14:paraId="7D3DE0D3" w14:textId="77777777" w:rsidR="00F4416A" w:rsidRDefault="00F4416A" w:rsidP="00F4416A">
      <w:pPr>
        <w:numPr>
          <w:ilvl w:val="0"/>
          <w:numId w:val="95"/>
        </w:numPr>
        <w:autoSpaceDN w:val="0"/>
        <w:rPr>
          <w:ins w:id="294" w:author="Thomas Stockhammer" w:date="2023-05-08T15:59:00Z"/>
        </w:rPr>
      </w:pPr>
      <w:ins w:id="295" w:author="Thomas Stockhammer" w:date="2023-05-08T15:59:00Z">
        <w:r>
          <w:t>A set of bitstreams of coded data conforming to the specification shall fulfil all requirements specified in this clause</w:t>
        </w:r>
      </w:ins>
    </w:p>
    <w:p w14:paraId="49E7096B" w14:textId="77777777" w:rsidR="00F4416A" w:rsidRDefault="00F4416A" w:rsidP="00F4416A">
      <w:pPr>
        <w:numPr>
          <w:ilvl w:val="0"/>
          <w:numId w:val="95"/>
        </w:numPr>
        <w:autoSpaceDN w:val="0"/>
        <w:rPr>
          <w:ins w:id="296" w:author="Thomas Stockhammer" w:date="2023-05-08T15:59:00Z"/>
        </w:rPr>
      </w:pPr>
      <w:ins w:id="297" w:author="Thomas Stockhammer" w:date="2023-05-08T15:59:00Z">
        <w:r>
          <w:t>The set of bitstreams is tested by the VDI HRD for conformance</w:t>
        </w:r>
      </w:ins>
    </w:p>
    <w:p w14:paraId="3F6136FF" w14:textId="77777777" w:rsidR="00F4416A" w:rsidRDefault="00F4416A" w:rsidP="00F4416A">
      <w:pPr>
        <w:numPr>
          <w:ilvl w:val="0"/>
          <w:numId w:val="95"/>
        </w:numPr>
        <w:autoSpaceDN w:val="0"/>
        <w:rPr>
          <w:ins w:id="298" w:author="Thomas Stockhammer" w:date="2023-05-08T15:59:00Z"/>
        </w:rPr>
      </w:pPr>
      <w:ins w:id="299" w:author="Thomas Stockhammer" w:date="2023-05-08T15:59:00Z">
        <w:r>
          <w:t xml:space="preserve">The set of bitstreams may be annotated with </w:t>
        </w:r>
      </w:ins>
    </w:p>
    <w:p w14:paraId="0F87A869" w14:textId="77777777" w:rsidR="00F4416A" w:rsidRDefault="00F4416A" w:rsidP="00F4416A">
      <w:pPr>
        <w:numPr>
          <w:ilvl w:val="1"/>
          <w:numId w:val="95"/>
        </w:numPr>
        <w:autoSpaceDN w:val="0"/>
        <w:rPr>
          <w:ins w:id="300" w:author="Thomas Stockhammer" w:date="2023-05-08T15:59:00Z"/>
        </w:rPr>
      </w:pPr>
      <w:ins w:id="301" w:author="Thomas Stockhammer" w:date="2023-05-08T15:59:00Z">
        <w:r>
          <w:t>Common profile/level/tier information</w:t>
        </w:r>
      </w:ins>
    </w:p>
    <w:p w14:paraId="62547A77" w14:textId="77777777" w:rsidR="00F4416A" w:rsidRDefault="00F4416A" w:rsidP="00F4416A">
      <w:pPr>
        <w:numPr>
          <w:ilvl w:val="1"/>
          <w:numId w:val="95"/>
        </w:numPr>
        <w:autoSpaceDN w:val="0"/>
        <w:rPr>
          <w:ins w:id="302" w:author="Thomas Stockhammer" w:date="2023-05-08T15:59:00Z"/>
        </w:rPr>
      </w:pPr>
      <w:ins w:id="303" w:author="Thomas Stockhammer" w:date="2023-05-08T15:59:00Z">
        <w:r>
          <w:t>Common HRD parameters, in particular for initial delay</w:t>
        </w:r>
      </w:ins>
    </w:p>
    <w:p w14:paraId="5DEB1B85" w14:textId="77777777" w:rsidR="00F4416A" w:rsidRDefault="00F4416A" w:rsidP="00F4416A">
      <w:pPr>
        <w:numPr>
          <w:ilvl w:val="1"/>
          <w:numId w:val="95"/>
        </w:numPr>
        <w:autoSpaceDN w:val="0"/>
        <w:rPr>
          <w:ins w:id="304" w:author="Thomas Stockhammer" w:date="2023-05-08T15:59:00Z"/>
        </w:rPr>
      </w:pPr>
      <w:ins w:id="305" w:author="Thomas Stockhammer" w:date="2023-05-08T15:59:00Z">
        <w:r>
          <w:t>Whether they have a common or separate CPB</w:t>
        </w:r>
      </w:ins>
    </w:p>
    <w:p w14:paraId="1F8B9390" w14:textId="77777777" w:rsidR="00F4416A" w:rsidRDefault="00F4416A" w:rsidP="00F4416A">
      <w:pPr>
        <w:numPr>
          <w:ilvl w:val="1"/>
          <w:numId w:val="95"/>
        </w:numPr>
        <w:autoSpaceDN w:val="0"/>
        <w:rPr>
          <w:ins w:id="306" w:author="Thomas Stockhammer" w:date="2023-05-08T15:59:00Z"/>
        </w:rPr>
      </w:pPr>
      <w:ins w:id="307" w:author="Thomas Stockhammer" w:date="2023-05-08T15:59:00Z">
        <w:r>
          <w:t>Whether they have a common or separate DPB</w:t>
        </w:r>
      </w:ins>
    </w:p>
    <w:p w14:paraId="48A8B169" w14:textId="77777777" w:rsidR="00F4416A" w:rsidRDefault="00F4416A" w:rsidP="00F4416A">
      <w:pPr>
        <w:numPr>
          <w:ilvl w:val="0"/>
          <w:numId w:val="95"/>
        </w:numPr>
        <w:autoSpaceDN w:val="0"/>
        <w:rPr>
          <w:ins w:id="308" w:author="Thomas Stockhammer" w:date="2023-05-08T15:59:00Z"/>
        </w:rPr>
      </w:pPr>
      <w:ins w:id="309" w:author="Thomas Stockhammer" w:date="2023-05-08T15:59:00Z">
        <w:r>
          <w:t>The set of bitstreams may be even be different profiles or they may be different codecs even. In this case some common terminology across codecs needs to be defined.</w:t>
        </w:r>
      </w:ins>
    </w:p>
    <w:p w14:paraId="0AAAE888" w14:textId="22A6E070" w:rsidR="00F4416A" w:rsidRPr="00F4416A" w:rsidRDefault="00F4416A" w:rsidP="00F4416A">
      <w:pPr>
        <w:pStyle w:val="Heading4"/>
        <w:rPr>
          <w:ins w:id="310" w:author="Thomas Stockhammer" w:date="2023-05-08T15:59:00Z"/>
          <w:rPrChange w:id="311" w:author="Thomas Stockhammer" w:date="2023-05-08T16:02:00Z">
            <w:rPr>
              <w:ins w:id="312" w:author="Thomas Stockhammer" w:date="2023-05-08T15:59:00Z"/>
              <w:rFonts w:eastAsia="Arial" w:cs="Arial"/>
              <w:sz w:val="24"/>
              <w:szCs w:val="24"/>
            </w:rPr>
          </w:rPrChange>
        </w:rPr>
        <w:pPrChange w:id="313" w:author="Thomas Stockhammer" w:date="2023-05-08T16:02:00Z">
          <w:pPr>
            <w:pStyle w:val="Heading3"/>
            <w:numPr>
              <w:ilvl w:val="3"/>
              <w:numId w:val="91"/>
            </w:numPr>
            <w:ind w:left="2880" w:hanging="360"/>
          </w:pPr>
        </w:pPrChange>
      </w:pPr>
      <w:ins w:id="314" w:author="Thomas Stockhammer" w:date="2023-05-08T16:02:00Z">
        <w:r>
          <w:t>9.3.6.6</w:t>
        </w:r>
        <w:r>
          <w:tab/>
        </w:r>
      </w:ins>
      <w:ins w:id="315" w:author="Thomas Stockhammer" w:date="2023-05-08T15:59:00Z">
        <w:r>
          <w:t>Bitstream Generation Scenarios</w:t>
        </w:r>
      </w:ins>
    </w:p>
    <w:p w14:paraId="59A765A6" w14:textId="77777777" w:rsidR="00F4416A" w:rsidRDefault="00F4416A" w:rsidP="00F4416A">
      <w:pPr>
        <w:tabs>
          <w:tab w:val="num" w:pos="720"/>
        </w:tabs>
        <w:rPr>
          <w:ins w:id="316" w:author="Thomas Stockhammer" w:date="2023-05-08T15:59:00Z"/>
        </w:rPr>
      </w:pPr>
      <w:ins w:id="317" w:author="Thomas Stockhammer" w:date="2023-05-08T15:59:00Z">
        <w:r>
          <w:t>There are a couple of scenarios that may be considered for bitstream generation</w:t>
        </w:r>
      </w:ins>
    </w:p>
    <w:p w14:paraId="05F36CA5" w14:textId="77777777" w:rsidR="00F4416A" w:rsidRDefault="00F4416A" w:rsidP="00F4416A">
      <w:pPr>
        <w:numPr>
          <w:ilvl w:val="0"/>
          <w:numId w:val="95"/>
        </w:numPr>
        <w:autoSpaceDN w:val="0"/>
        <w:rPr>
          <w:ins w:id="318" w:author="Thomas Stockhammer" w:date="2023-05-08T15:59:00Z"/>
        </w:rPr>
      </w:pPr>
      <w:ins w:id="319" w:author="Thomas Stockhammer" w:date="2023-05-08T15:59:00Z">
        <w:r>
          <w:t>Scenario 1: joint generation</w:t>
        </w:r>
      </w:ins>
    </w:p>
    <w:p w14:paraId="669BB986" w14:textId="77777777" w:rsidR="00F4416A" w:rsidRDefault="00F4416A" w:rsidP="00F4416A">
      <w:pPr>
        <w:numPr>
          <w:ilvl w:val="1"/>
          <w:numId w:val="95"/>
        </w:numPr>
        <w:autoSpaceDN w:val="0"/>
        <w:rPr>
          <w:ins w:id="320" w:author="Thomas Stockhammer" w:date="2023-05-08T15:59:00Z"/>
        </w:rPr>
      </w:pPr>
      <w:ins w:id="321" w:author="Thomas Stockhammer" w:date="2023-05-08T15:59:00Z">
        <w:r>
          <w:t>Streams are encoded with VDI decoding in mind</w:t>
        </w:r>
      </w:ins>
    </w:p>
    <w:p w14:paraId="7F2943BC" w14:textId="77777777" w:rsidR="00F4416A" w:rsidRDefault="00F4416A" w:rsidP="00F4416A">
      <w:pPr>
        <w:numPr>
          <w:ilvl w:val="1"/>
          <w:numId w:val="95"/>
        </w:numPr>
        <w:autoSpaceDN w:val="0"/>
        <w:rPr>
          <w:ins w:id="322" w:author="Thomas Stockhammer" w:date="2023-05-08T15:59:00Z"/>
        </w:rPr>
      </w:pPr>
      <w:ins w:id="323" w:author="Thomas Stockhammer" w:date="2023-05-08T15:59:00Z">
        <w:r>
          <w:t>Overall HRD parameters need to be defined</w:t>
        </w:r>
      </w:ins>
    </w:p>
    <w:p w14:paraId="6D187F60" w14:textId="77777777" w:rsidR="00F4416A" w:rsidRDefault="00F4416A" w:rsidP="00F4416A">
      <w:pPr>
        <w:numPr>
          <w:ilvl w:val="1"/>
          <w:numId w:val="95"/>
        </w:numPr>
        <w:autoSpaceDN w:val="0"/>
        <w:rPr>
          <w:ins w:id="324" w:author="Thomas Stockhammer" w:date="2023-05-08T15:59:00Z"/>
        </w:rPr>
      </w:pPr>
      <w:ins w:id="325" w:author="Thomas Stockhammer" w:date="2023-05-08T15:59:00Z">
        <w:r>
          <w:t>Overall a set of encoders is controlled ensure that the common HRD parameters are maintained</w:t>
        </w:r>
      </w:ins>
    </w:p>
    <w:p w14:paraId="5FDB7E48" w14:textId="77777777" w:rsidR="00F4416A" w:rsidRDefault="00F4416A" w:rsidP="00F4416A">
      <w:pPr>
        <w:numPr>
          <w:ilvl w:val="0"/>
          <w:numId w:val="95"/>
        </w:numPr>
        <w:autoSpaceDN w:val="0"/>
        <w:rPr>
          <w:ins w:id="326" w:author="Thomas Stockhammer" w:date="2023-05-08T15:59:00Z"/>
        </w:rPr>
      </w:pPr>
      <w:ins w:id="327" w:author="Thomas Stockhammer" w:date="2023-05-08T15:59:00Z">
        <w:r>
          <w:t>Scenario 2: individual generation</w:t>
        </w:r>
      </w:ins>
    </w:p>
    <w:p w14:paraId="02888C77" w14:textId="77777777" w:rsidR="00F4416A" w:rsidRDefault="00F4416A" w:rsidP="00F4416A">
      <w:pPr>
        <w:numPr>
          <w:ilvl w:val="1"/>
          <w:numId w:val="95"/>
        </w:numPr>
        <w:autoSpaceDN w:val="0"/>
        <w:rPr>
          <w:ins w:id="328" w:author="Thomas Stockhammer" w:date="2023-05-08T15:59:00Z"/>
        </w:rPr>
      </w:pPr>
      <w:ins w:id="329" w:author="Thomas Stockhammer" w:date="2023-05-08T15:59:00Z">
        <w:r>
          <w:t>Streams are encoded independently</w:t>
        </w:r>
      </w:ins>
    </w:p>
    <w:p w14:paraId="4B8171D1" w14:textId="77777777" w:rsidR="00F4416A" w:rsidRDefault="00F4416A" w:rsidP="00F4416A">
      <w:pPr>
        <w:numPr>
          <w:ilvl w:val="1"/>
          <w:numId w:val="95"/>
        </w:numPr>
        <w:autoSpaceDN w:val="0"/>
        <w:rPr>
          <w:ins w:id="330" w:author="Thomas Stockhammer" w:date="2023-05-08T15:59:00Z"/>
        </w:rPr>
      </w:pPr>
      <w:ins w:id="331" w:author="Thomas Stockhammer" w:date="2023-05-08T15:59:00Z">
        <w:r>
          <w:t>Each stream is annotated with individual profile/level/tier and HRD parameters</w:t>
        </w:r>
      </w:ins>
    </w:p>
    <w:p w14:paraId="3FF84ECC" w14:textId="77777777" w:rsidR="00F4416A" w:rsidRDefault="00F4416A" w:rsidP="00F4416A">
      <w:pPr>
        <w:numPr>
          <w:ilvl w:val="1"/>
          <w:numId w:val="95"/>
        </w:numPr>
        <w:autoSpaceDN w:val="0"/>
        <w:rPr>
          <w:ins w:id="332" w:author="Thomas Stockhammer" w:date="2023-05-08T15:59:00Z"/>
        </w:rPr>
      </w:pPr>
      <w:ins w:id="333" w:author="Thomas Stockhammer" w:date="2023-05-08T15:59:00Z">
        <w:r>
          <w:t>Additional information may be provided for each bitstream to support joint decoding (for example decoded pictures)</w:t>
        </w:r>
      </w:ins>
    </w:p>
    <w:p w14:paraId="33F3B9DB" w14:textId="77777777" w:rsidR="00F4416A" w:rsidRDefault="00F4416A" w:rsidP="00F4416A">
      <w:pPr>
        <w:numPr>
          <w:ilvl w:val="1"/>
          <w:numId w:val="95"/>
        </w:numPr>
        <w:autoSpaceDN w:val="0"/>
        <w:rPr>
          <w:ins w:id="334" w:author="Thomas Stockhammer" w:date="2023-05-08T15:59:00Z"/>
        </w:rPr>
      </w:pPr>
      <w:ins w:id="335" w:author="Thomas Stockhammer" w:date="2023-05-08T15:59:00Z">
        <w:r>
          <w:t>From individual annotation, a common HRD operation may be derived by the decoder</w:t>
        </w:r>
      </w:ins>
    </w:p>
    <w:p w14:paraId="282DE6EB" w14:textId="77777777" w:rsidR="00F4416A" w:rsidRDefault="00F4416A" w:rsidP="00F4416A">
      <w:pPr>
        <w:numPr>
          <w:ilvl w:val="0"/>
          <w:numId w:val="95"/>
        </w:numPr>
        <w:autoSpaceDN w:val="0"/>
        <w:rPr>
          <w:ins w:id="336" w:author="Thomas Stockhammer" w:date="2023-05-08T15:59:00Z"/>
        </w:rPr>
      </w:pPr>
      <w:ins w:id="337" w:author="Thomas Stockhammer" w:date="2023-05-08T15:59:00Z">
        <w:r>
          <w:t>Scenario 3: Stream scheduler picks streams according to annotation parameters.</w:t>
        </w:r>
      </w:ins>
    </w:p>
    <w:p w14:paraId="04008F7B" w14:textId="77777777" w:rsidR="00F4416A" w:rsidRDefault="00F4416A" w:rsidP="00F4416A">
      <w:pPr>
        <w:numPr>
          <w:ilvl w:val="0"/>
          <w:numId w:val="95"/>
        </w:numPr>
        <w:autoSpaceDN w:val="0"/>
        <w:rPr>
          <w:ins w:id="338" w:author="Thomas Stockhammer" w:date="2023-05-08T15:59:00Z"/>
        </w:rPr>
      </w:pPr>
      <w:ins w:id="339" w:author="Thomas Stockhammer" w:date="2023-05-08T15:59:00Z">
        <w:r>
          <w:t>Scenario 4: Extension to scenario 2 for which each bitstream includes encoding metadata such that HRD parameters can be derived on the fly at the decoding instance.</w:t>
        </w:r>
      </w:ins>
    </w:p>
    <w:p w14:paraId="397D1BAC" w14:textId="77777777" w:rsidR="00867313" w:rsidRPr="00FE6FCE" w:rsidRDefault="00867313" w:rsidP="00FE6FCE">
      <w:pPr>
        <w:rPr>
          <w:rFonts w:eastAsiaTheme="majorEastAsia"/>
        </w:rPr>
      </w:pPr>
    </w:p>
    <w:sectPr w:rsidR="00867313" w:rsidRPr="00FE6FCE"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C007D2" w14:textId="77777777" w:rsidR="00B82C27" w:rsidRDefault="00B82C27">
      <w:r>
        <w:separator/>
      </w:r>
    </w:p>
  </w:endnote>
  <w:endnote w:type="continuationSeparator" w:id="0">
    <w:p w14:paraId="1C5EB49C" w14:textId="77777777" w:rsidR="00B82C27" w:rsidRDefault="00B82C27">
      <w:r>
        <w:continuationSeparator/>
      </w:r>
    </w:p>
  </w:endnote>
  <w:endnote w:type="continuationNotice" w:id="1">
    <w:p w14:paraId="4F709AF5" w14:textId="77777777" w:rsidR="00B82C27" w:rsidRDefault="00B82C2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charset w:val="00"/>
    <w:family w:val="roman"/>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Lucida Console">
    <w:panose1 w:val="020B0609040504020204"/>
    <w:charset w:val="00"/>
    <w:family w:val="modern"/>
    <w:pitch w:val="fixed"/>
    <w:sig w:usb0="8000028F" w:usb1="00001800" w:usb2="00000000" w:usb3="00000000" w:csb0="0000001F" w:csb1="00000000"/>
  </w:font>
  <w:font w:name="Courier">
    <w:altName w:val="Courier New"/>
    <w:panose1 w:val="02070409020205020404"/>
    <w:charset w:val="00"/>
    <w:family w:val="modern"/>
    <w:pitch w:val="fixed"/>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D798A0" w14:textId="77777777" w:rsidR="00B82C27" w:rsidRDefault="00B82C27">
      <w:r>
        <w:separator/>
      </w:r>
    </w:p>
  </w:footnote>
  <w:footnote w:type="continuationSeparator" w:id="0">
    <w:p w14:paraId="3549A39B" w14:textId="77777777" w:rsidR="00B82C27" w:rsidRDefault="00B82C27">
      <w:r>
        <w:continuationSeparator/>
      </w:r>
    </w:p>
  </w:footnote>
  <w:footnote w:type="continuationNotice" w:id="1">
    <w:p w14:paraId="2470156B" w14:textId="77777777" w:rsidR="00B82C27" w:rsidRDefault="00B82C2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C6879A" w14:textId="77777777" w:rsidR="0031673B" w:rsidRDefault="0031673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42079B" w14:textId="77777777" w:rsidR="0031673B" w:rsidRDefault="0031673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7A1EEF" w14:textId="77777777" w:rsidR="0031673B" w:rsidRDefault="0031673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C3BCA6" w14:textId="77777777" w:rsidR="0031673B" w:rsidRDefault="0031673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0016C090"/>
    <w:lvl w:ilvl="0">
      <w:start w:val="1"/>
      <w:numFmt w:val="decimal"/>
      <w:lvlText w:val="%1."/>
      <w:lvlJc w:val="left"/>
      <w:pPr>
        <w:tabs>
          <w:tab w:val="num" w:pos="360"/>
        </w:tabs>
        <w:ind w:left="36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54A0BBA"/>
    <w:multiLevelType w:val="hybridMultilevel"/>
    <w:tmpl w:val="66A2F50E"/>
    <w:lvl w:ilvl="0" w:tplc="0A248038">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5DB4AD7"/>
    <w:multiLevelType w:val="hybridMultilevel"/>
    <w:tmpl w:val="A49EAEB8"/>
    <w:lvl w:ilvl="0" w:tplc="234EA8D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066B6FDB"/>
    <w:multiLevelType w:val="hybridMultilevel"/>
    <w:tmpl w:val="B64E57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6F04E7C"/>
    <w:multiLevelType w:val="hybridMultilevel"/>
    <w:tmpl w:val="75907E3E"/>
    <w:lvl w:ilvl="0" w:tplc="A442FF14">
      <w:start w:val="1"/>
      <w:numFmt w:val="bullet"/>
      <w:lvlText w:val="•"/>
      <w:lvlJc w:val="left"/>
      <w:pPr>
        <w:tabs>
          <w:tab w:val="num" w:pos="720"/>
        </w:tabs>
        <w:ind w:left="720" w:hanging="360"/>
      </w:pPr>
      <w:rPr>
        <w:rFonts w:ascii="Arial" w:hAnsi="Arial" w:hint="default"/>
      </w:rPr>
    </w:lvl>
    <w:lvl w:ilvl="1" w:tplc="5D9A690E" w:tentative="1">
      <w:start w:val="1"/>
      <w:numFmt w:val="bullet"/>
      <w:lvlText w:val="•"/>
      <w:lvlJc w:val="left"/>
      <w:pPr>
        <w:tabs>
          <w:tab w:val="num" w:pos="1440"/>
        </w:tabs>
        <w:ind w:left="1440" w:hanging="360"/>
      </w:pPr>
      <w:rPr>
        <w:rFonts w:ascii="Arial" w:hAnsi="Arial" w:hint="default"/>
      </w:rPr>
    </w:lvl>
    <w:lvl w:ilvl="2" w:tplc="D83C0292" w:tentative="1">
      <w:start w:val="1"/>
      <w:numFmt w:val="bullet"/>
      <w:lvlText w:val="•"/>
      <w:lvlJc w:val="left"/>
      <w:pPr>
        <w:tabs>
          <w:tab w:val="num" w:pos="2160"/>
        </w:tabs>
        <w:ind w:left="2160" w:hanging="360"/>
      </w:pPr>
      <w:rPr>
        <w:rFonts w:ascii="Arial" w:hAnsi="Arial" w:hint="default"/>
      </w:rPr>
    </w:lvl>
    <w:lvl w:ilvl="3" w:tplc="F30CC8AC" w:tentative="1">
      <w:start w:val="1"/>
      <w:numFmt w:val="bullet"/>
      <w:lvlText w:val="•"/>
      <w:lvlJc w:val="left"/>
      <w:pPr>
        <w:tabs>
          <w:tab w:val="num" w:pos="2880"/>
        </w:tabs>
        <w:ind w:left="2880" w:hanging="360"/>
      </w:pPr>
      <w:rPr>
        <w:rFonts w:ascii="Arial" w:hAnsi="Arial" w:hint="default"/>
      </w:rPr>
    </w:lvl>
    <w:lvl w:ilvl="4" w:tplc="12665092" w:tentative="1">
      <w:start w:val="1"/>
      <w:numFmt w:val="bullet"/>
      <w:lvlText w:val="•"/>
      <w:lvlJc w:val="left"/>
      <w:pPr>
        <w:tabs>
          <w:tab w:val="num" w:pos="3600"/>
        </w:tabs>
        <w:ind w:left="3600" w:hanging="360"/>
      </w:pPr>
      <w:rPr>
        <w:rFonts w:ascii="Arial" w:hAnsi="Arial" w:hint="default"/>
      </w:rPr>
    </w:lvl>
    <w:lvl w:ilvl="5" w:tplc="4710C2B4" w:tentative="1">
      <w:start w:val="1"/>
      <w:numFmt w:val="bullet"/>
      <w:lvlText w:val="•"/>
      <w:lvlJc w:val="left"/>
      <w:pPr>
        <w:tabs>
          <w:tab w:val="num" w:pos="4320"/>
        </w:tabs>
        <w:ind w:left="4320" w:hanging="360"/>
      </w:pPr>
      <w:rPr>
        <w:rFonts w:ascii="Arial" w:hAnsi="Arial" w:hint="default"/>
      </w:rPr>
    </w:lvl>
    <w:lvl w:ilvl="6" w:tplc="ED14D47E" w:tentative="1">
      <w:start w:val="1"/>
      <w:numFmt w:val="bullet"/>
      <w:lvlText w:val="•"/>
      <w:lvlJc w:val="left"/>
      <w:pPr>
        <w:tabs>
          <w:tab w:val="num" w:pos="5040"/>
        </w:tabs>
        <w:ind w:left="5040" w:hanging="360"/>
      </w:pPr>
      <w:rPr>
        <w:rFonts w:ascii="Arial" w:hAnsi="Arial" w:hint="default"/>
      </w:rPr>
    </w:lvl>
    <w:lvl w:ilvl="7" w:tplc="8FB81B72" w:tentative="1">
      <w:start w:val="1"/>
      <w:numFmt w:val="bullet"/>
      <w:lvlText w:val="•"/>
      <w:lvlJc w:val="left"/>
      <w:pPr>
        <w:tabs>
          <w:tab w:val="num" w:pos="5760"/>
        </w:tabs>
        <w:ind w:left="5760" w:hanging="360"/>
      </w:pPr>
      <w:rPr>
        <w:rFonts w:ascii="Arial" w:hAnsi="Arial" w:hint="default"/>
      </w:rPr>
    </w:lvl>
    <w:lvl w:ilvl="8" w:tplc="39A86296"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C91599D"/>
    <w:multiLevelType w:val="hybridMultilevel"/>
    <w:tmpl w:val="399A5C86"/>
    <w:lvl w:ilvl="0" w:tplc="4ACCE75C">
      <w:start w:val="5"/>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0CDA2F00"/>
    <w:multiLevelType w:val="hybridMultilevel"/>
    <w:tmpl w:val="1ECCEBD2"/>
    <w:lvl w:ilvl="0" w:tplc="3BCA0326">
      <w:start w:val="1"/>
      <w:numFmt w:val="decimal"/>
      <w:lvlText w:val="%1)"/>
      <w:lvlJc w:val="left"/>
      <w:pPr>
        <w:ind w:left="720" w:hanging="675"/>
      </w:pPr>
      <w:rPr>
        <w:rFonts w:hint="default"/>
      </w:rPr>
    </w:lvl>
    <w:lvl w:ilvl="1" w:tplc="04090019" w:tentative="1">
      <w:start w:val="1"/>
      <w:numFmt w:val="lowerLetter"/>
      <w:lvlText w:val="%2."/>
      <w:lvlJc w:val="left"/>
      <w:pPr>
        <w:ind w:left="1125" w:hanging="360"/>
      </w:pPr>
    </w:lvl>
    <w:lvl w:ilvl="2" w:tplc="0409001B" w:tentative="1">
      <w:start w:val="1"/>
      <w:numFmt w:val="lowerRoman"/>
      <w:lvlText w:val="%3."/>
      <w:lvlJc w:val="right"/>
      <w:pPr>
        <w:ind w:left="1845" w:hanging="180"/>
      </w:pPr>
    </w:lvl>
    <w:lvl w:ilvl="3" w:tplc="0409000F" w:tentative="1">
      <w:start w:val="1"/>
      <w:numFmt w:val="decimal"/>
      <w:lvlText w:val="%4."/>
      <w:lvlJc w:val="left"/>
      <w:pPr>
        <w:ind w:left="2565" w:hanging="360"/>
      </w:pPr>
    </w:lvl>
    <w:lvl w:ilvl="4" w:tplc="04090019" w:tentative="1">
      <w:start w:val="1"/>
      <w:numFmt w:val="lowerLetter"/>
      <w:lvlText w:val="%5."/>
      <w:lvlJc w:val="left"/>
      <w:pPr>
        <w:ind w:left="3285" w:hanging="360"/>
      </w:pPr>
    </w:lvl>
    <w:lvl w:ilvl="5" w:tplc="0409001B" w:tentative="1">
      <w:start w:val="1"/>
      <w:numFmt w:val="lowerRoman"/>
      <w:lvlText w:val="%6."/>
      <w:lvlJc w:val="right"/>
      <w:pPr>
        <w:ind w:left="4005" w:hanging="180"/>
      </w:pPr>
    </w:lvl>
    <w:lvl w:ilvl="6" w:tplc="0409000F" w:tentative="1">
      <w:start w:val="1"/>
      <w:numFmt w:val="decimal"/>
      <w:lvlText w:val="%7."/>
      <w:lvlJc w:val="left"/>
      <w:pPr>
        <w:ind w:left="4725" w:hanging="360"/>
      </w:pPr>
    </w:lvl>
    <w:lvl w:ilvl="7" w:tplc="04090019" w:tentative="1">
      <w:start w:val="1"/>
      <w:numFmt w:val="lowerLetter"/>
      <w:lvlText w:val="%8."/>
      <w:lvlJc w:val="left"/>
      <w:pPr>
        <w:ind w:left="5445" w:hanging="360"/>
      </w:pPr>
    </w:lvl>
    <w:lvl w:ilvl="8" w:tplc="0409001B" w:tentative="1">
      <w:start w:val="1"/>
      <w:numFmt w:val="lowerRoman"/>
      <w:lvlText w:val="%9."/>
      <w:lvlJc w:val="right"/>
      <w:pPr>
        <w:ind w:left="6165" w:hanging="180"/>
      </w:pPr>
    </w:lvl>
  </w:abstractNum>
  <w:abstractNum w:abstractNumId="9" w15:restartNumberingAfterBreak="0">
    <w:nsid w:val="0D454A8E"/>
    <w:multiLevelType w:val="hybridMultilevel"/>
    <w:tmpl w:val="7494DC08"/>
    <w:lvl w:ilvl="0" w:tplc="C7B8517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1001394B"/>
    <w:multiLevelType w:val="hybridMultilevel"/>
    <w:tmpl w:val="80B6660A"/>
    <w:lvl w:ilvl="0" w:tplc="19DA21F2">
      <w:start w:val="1"/>
      <w:numFmt w:val="bullet"/>
      <w:lvlText w:val="•"/>
      <w:lvlJc w:val="left"/>
      <w:pPr>
        <w:tabs>
          <w:tab w:val="num" w:pos="720"/>
        </w:tabs>
        <w:ind w:left="720" w:hanging="360"/>
      </w:pPr>
      <w:rPr>
        <w:rFonts w:ascii="Arial" w:hAnsi="Arial" w:hint="default"/>
      </w:rPr>
    </w:lvl>
    <w:lvl w:ilvl="1" w:tplc="CC22A8C2">
      <w:numFmt w:val="bullet"/>
      <w:lvlText w:val="•"/>
      <w:lvlJc w:val="left"/>
      <w:pPr>
        <w:tabs>
          <w:tab w:val="num" w:pos="1440"/>
        </w:tabs>
        <w:ind w:left="1440" w:hanging="360"/>
      </w:pPr>
      <w:rPr>
        <w:rFonts w:ascii="Arial" w:hAnsi="Arial" w:hint="default"/>
      </w:rPr>
    </w:lvl>
    <w:lvl w:ilvl="2" w:tplc="B976887E" w:tentative="1">
      <w:start w:val="1"/>
      <w:numFmt w:val="bullet"/>
      <w:lvlText w:val="•"/>
      <w:lvlJc w:val="left"/>
      <w:pPr>
        <w:tabs>
          <w:tab w:val="num" w:pos="2160"/>
        </w:tabs>
        <w:ind w:left="2160" w:hanging="360"/>
      </w:pPr>
      <w:rPr>
        <w:rFonts w:ascii="Arial" w:hAnsi="Arial" w:hint="default"/>
      </w:rPr>
    </w:lvl>
    <w:lvl w:ilvl="3" w:tplc="E0DE4FC0" w:tentative="1">
      <w:start w:val="1"/>
      <w:numFmt w:val="bullet"/>
      <w:lvlText w:val="•"/>
      <w:lvlJc w:val="left"/>
      <w:pPr>
        <w:tabs>
          <w:tab w:val="num" w:pos="2880"/>
        </w:tabs>
        <w:ind w:left="2880" w:hanging="360"/>
      </w:pPr>
      <w:rPr>
        <w:rFonts w:ascii="Arial" w:hAnsi="Arial" w:hint="default"/>
      </w:rPr>
    </w:lvl>
    <w:lvl w:ilvl="4" w:tplc="05143994" w:tentative="1">
      <w:start w:val="1"/>
      <w:numFmt w:val="bullet"/>
      <w:lvlText w:val="•"/>
      <w:lvlJc w:val="left"/>
      <w:pPr>
        <w:tabs>
          <w:tab w:val="num" w:pos="3600"/>
        </w:tabs>
        <w:ind w:left="3600" w:hanging="360"/>
      </w:pPr>
      <w:rPr>
        <w:rFonts w:ascii="Arial" w:hAnsi="Arial" w:hint="default"/>
      </w:rPr>
    </w:lvl>
    <w:lvl w:ilvl="5" w:tplc="4AC4D496" w:tentative="1">
      <w:start w:val="1"/>
      <w:numFmt w:val="bullet"/>
      <w:lvlText w:val="•"/>
      <w:lvlJc w:val="left"/>
      <w:pPr>
        <w:tabs>
          <w:tab w:val="num" w:pos="4320"/>
        </w:tabs>
        <w:ind w:left="4320" w:hanging="360"/>
      </w:pPr>
      <w:rPr>
        <w:rFonts w:ascii="Arial" w:hAnsi="Arial" w:hint="default"/>
      </w:rPr>
    </w:lvl>
    <w:lvl w:ilvl="6" w:tplc="21B21B2E" w:tentative="1">
      <w:start w:val="1"/>
      <w:numFmt w:val="bullet"/>
      <w:lvlText w:val="•"/>
      <w:lvlJc w:val="left"/>
      <w:pPr>
        <w:tabs>
          <w:tab w:val="num" w:pos="5040"/>
        </w:tabs>
        <w:ind w:left="5040" w:hanging="360"/>
      </w:pPr>
      <w:rPr>
        <w:rFonts w:ascii="Arial" w:hAnsi="Arial" w:hint="default"/>
      </w:rPr>
    </w:lvl>
    <w:lvl w:ilvl="7" w:tplc="06B6D1FA" w:tentative="1">
      <w:start w:val="1"/>
      <w:numFmt w:val="bullet"/>
      <w:lvlText w:val="•"/>
      <w:lvlJc w:val="left"/>
      <w:pPr>
        <w:tabs>
          <w:tab w:val="num" w:pos="5760"/>
        </w:tabs>
        <w:ind w:left="5760" w:hanging="360"/>
      </w:pPr>
      <w:rPr>
        <w:rFonts w:ascii="Arial" w:hAnsi="Arial" w:hint="default"/>
      </w:rPr>
    </w:lvl>
    <w:lvl w:ilvl="8" w:tplc="177C5BB2"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21C72F8"/>
    <w:multiLevelType w:val="multilevel"/>
    <w:tmpl w:val="BF14F3B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2BE2B2A"/>
    <w:multiLevelType w:val="hybridMultilevel"/>
    <w:tmpl w:val="3578B3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3141BC6"/>
    <w:multiLevelType w:val="hybridMultilevel"/>
    <w:tmpl w:val="C86EBAE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5AE75C1"/>
    <w:multiLevelType w:val="hybridMultilevel"/>
    <w:tmpl w:val="7230055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6EA31B1"/>
    <w:multiLevelType w:val="multilevel"/>
    <w:tmpl w:val="5396169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1A50210D"/>
    <w:multiLevelType w:val="hybridMultilevel"/>
    <w:tmpl w:val="5656AC8E"/>
    <w:lvl w:ilvl="0" w:tplc="53881E96">
      <w:start w:val="1"/>
      <w:numFmt w:val="bullet"/>
      <w:lvlText w:val="-"/>
      <w:lvlJc w:val="left"/>
      <w:pPr>
        <w:ind w:left="720" w:hanging="360"/>
      </w:pPr>
      <w:rPr>
        <w:rFonts w:ascii="Calibri" w:eastAsia="SimSu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C2F6E23"/>
    <w:multiLevelType w:val="hybridMultilevel"/>
    <w:tmpl w:val="22545B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1D447C78"/>
    <w:multiLevelType w:val="hybridMultilevel"/>
    <w:tmpl w:val="C1601E24"/>
    <w:lvl w:ilvl="0" w:tplc="FFFFFFFF">
      <w:start w:val="1"/>
      <w:numFmt w:val="bullet"/>
      <w:lvlText w:val="-"/>
      <w:lvlJc w:val="left"/>
      <w:pPr>
        <w:ind w:left="720" w:hanging="360"/>
      </w:pPr>
      <w:rPr>
        <w:rFonts w:ascii="Calibri" w:eastAsia="SimSun" w:hAnsi="Calibri" w:cs="Calibri" w:hint="default"/>
      </w:rPr>
    </w:lvl>
    <w:lvl w:ilvl="1" w:tplc="04090017">
      <w:start w:val="1"/>
      <w:numFmt w:val="lowerLetter"/>
      <w:lvlText w:val="%2)"/>
      <w:lvlJc w:val="left"/>
      <w:pPr>
        <w:ind w:left="1440" w:hanging="360"/>
      </w:p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1DCA7AAB"/>
    <w:multiLevelType w:val="hybridMultilevel"/>
    <w:tmpl w:val="78060D96"/>
    <w:lvl w:ilvl="0" w:tplc="53881E96">
      <w:start w:val="1"/>
      <w:numFmt w:val="bullet"/>
      <w:lvlText w:val="-"/>
      <w:lvlJc w:val="left"/>
      <w:pPr>
        <w:ind w:left="720" w:hanging="360"/>
      </w:pPr>
      <w:rPr>
        <w:rFonts w:ascii="Calibri" w:eastAsia="SimSu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E642C67"/>
    <w:multiLevelType w:val="hybridMultilevel"/>
    <w:tmpl w:val="F3E4F81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1FA12D57"/>
    <w:multiLevelType w:val="hybridMultilevel"/>
    <w:tmpl w:val="0FA0BB64"/>
    <w:lvl w:ilvl="0" w:tplc="62467A08">
      <w:start w:val="10"/>
      <w:numFmt w:val="bullet"/>
      <w:lvlText w:val="-"/>
      <w:lvlJc w:val="left"/>
      <w:pPr>
        <w:ind w:left="644" w:hanging="360"/>
      </w:pPr>
      <w:rPr>
        <w:rFonts w:ascii="Times New Roman" w:eastAsiaTheme="majorEastAsia"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1FB810B1"/>
    <w:multiLevelType w:val="hybridMultilevel"/>
    <w:tmpl w:val="AFD4D19A"/>
    <w:lvl w:ilvl="0" w:tplc="4FD876C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21213119"/>
    <w:multiLevelType w:val="hybridMultilevel"/>
    <w:tmpl w:val="049069AA"/>
    <w:lvl w:ilvl="0" w:tplc="333A9AC6">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22943FE2"/>
    <w:multiLevelType w:val="multilevel"/>
    <w:tmpl w:val="E47AC49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5" w15:restartNumberingAfterBreak="0">
    <w:nsid w:val="24D6579A"/>
    <w:multiLevelType w:val="multilevel"/>
    <w:tmpl w:val="FF38A6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273C567E"/>
    <w:multiLevelType w:val="hybridMultilevel"/>
    <w:tmpl w:val="C284C18C"/>
    <w:lvl w:ilvl="0" w:tplc="53881E96">
      <w:start w:val="1"/>
      <w:numFmt w:val="bullet"/>
      <w:lvlText w:val="-"/>
      <w:lvlJc w:val="left"/>
      <w:pPr>
        <w:ind w:left="720" w:hanging="360"/>
      </w:pPr>
      <w:rPr>
        <w:rFonts w:ascii="Calibri" w:eastAsia="SimSu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81C7245"/>
    <w:multiLevelType w:val="hybridMultilevel"/>
    <w:tmpl w:val="13D2BFB0"/>
    <w:lvl w:ilvl="0" w:tplc="41720AAE">
      <w:start w:val="1"/>
      <w:numFmt w:val="decimal"/>
      <w:lvlText w:val="%1."/>
      <w:lvlJc w:val="left"/>
      <w:pPr>
        <w:tabs>
          <w:tab w:val="num" w:pos="720"/>
        </w:tabs>
        <w:ind w:left="720" w:hanging="360"/>
      </w:pPr>
    </w:lvl>
    <w:lvl w:ilvl="1" w:tplc="33C8FF06">
      <w:start w:val="1"/>
      <w:numFmt w:val="decimal"/>
      <w:lvlText w:val="%2."/>
      <w:lvlJc w:val="left"/>
      <w:pPr>
        <w:tabs>
          <w:tab w:val="num" w:pos="1440"/>
        </w:tabs>
        <w:ind w:left="1440" w:hanging="360"/>
      </w:pPr>
    </w:lvl>
    <w:lvl w:ilvl="2" w:tplc="0C8A8C3E">
      <w:numFmt w:val="bullet"/>
      <w:lvlText w:val="•"/>
      <w:lvlJc w:val="left"/>
      <w:pPr>
        <w:tabs>
          <w:tab w:val="num" w:pos="2160"/>
        </w:tabs>
        <w:ind w:left="2160" w:hanging="360"/>
      </w:pPr>
      <w:rPr>
        <w:rFonts w:ascii="Arial" w:hAnsi="Arial" w:hint="default"/>
      </w:rPr>
    </w:lvl>
    <w:lvl w:ilvl="3" w:tplc="8F52D3DA" w:tentative="1">
      <w:start w:val="1"/>
      <w:numFmt w:val="decimal"/>
      <w:lvlText w:val="%4."/>
      <w:lvlJc w:val="left"/>
      <w:pPr>
        <w:tabs>
          <w:tab w:val="num" w:pos="2880"/>
        </w:tabs>
        <w:ind w:left="2880" w:hanging="360"/>
      </w:pPr>
    </w:lvl>
    <w:lvl w:ilvl="4" w:tplc="DA9C238C" w:tentative="1">
      <w:start w:val="1"/>
      <w:numFmt w:val="decimal"/>
      <w:lvlText w:val="%5."/>
      <w:lvlJc w:val="left"/>
      <w:pPr>
        <w:tabs>
          <w:tab w:val="num" w:pos="3600"/>
        </w:tabs>
        <w:ind w:left="3600" w:hanging="360"/>
      </w:pPr>
    </w:lvl>
    <w:lvl w:ilvl="5" w:tplc="29E0C2C8" w:tentative="1">
      <w:start w:val="1"/>
      <w:numFmt w:val="decimal"/>
      <w:lvlText w:val="%6."/>
      <w:lvlJc w:val="left"/>
      <w:pPr>
        <w:tabs>
          <w:tab w:val="num" w:pos="4320"/>
        </w:tabs>
        <w:ind w:left="4320" w:hanging="360"/>
      </w:pPr>
    </w:lvl>
    <w:lvl w:ilvl="6" w:tplc="ECEC9B9C" w:tentative="1">
      <w:start w:val="1"/>
      <w:numFmt w:val="decimal"/>
      <w:lvlText w:val="%7."/>
      <w:lvlJc w:val="left"/>
      <w:pPr>
        <w:tabs>
          <w:tab w:val="num" w:pos="5040"/>
        </w:tabs>
        <w:ind w:left="5040" w:hanging="360"/>
      </w:pPr>
    </w:lvl>
    <w:lvl w:ilvl="7" w:tplc="4D44BE3E" w:tentative="1">
      <w:start w:val="1"/>
      <w:numFmt w:val="decimal"/>
      <w:lvlText w:val="%8."/>
      <w:lvlJc w:val="left"/>
      <w:pPr>
        <w:tabs>
          <w:tab w:val="num" w:pos="5760"/>
        </w:tabs>
        <w:ind w:left="5760" w:hanging="360"/>
      </w:pPr>
    </w:lvl>
    <w:lvl w:ilvl="8" w:tplc="0B38E04C" w:tentative="1">
      <w:start w:val="1"/>
      <w:numFmt w:val="decimal"/>
      <w:lvlText w:val="%9."/>
      <w:lvlJc w:val="left"/>
      <w:pPr>
        <w:tabs>
          <w:tab w:val="num" w:pos="6480"/>
        </w:tabs>
        <w:ind w:left="6480" w:hanging="360"/>
      </w:pPr>
    </w:lvl>
  </w:abstractNum>
  <w:abstractNum w:abstractNumId="2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2CFD134E"/>
    <w:multiLevelType w:val="hybridMultilevel"/>
    <w:tmpl w:val="87845A2A"/>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11F25A4"/>
    <w:multiLevelType w:val="hybridMultilevel"/>
    <w:tmpl w:val="AFD4D19A"/>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1" w15:restartNumberingAfterBreak="0">
    <w:nsid w:val="345A2828"/>
    <w:multiLevelType w:val="hybridMultilevel"/>
    <w:tmpl w:val="67D4C53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34BF5296"/>
    <w:multiLevelType w:val="multilevel"/>
    <w:tmpl w:val="24F2CA2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3" w15:restartNumberingAfterBreak="0">
    <w:nsid w:val="351811CA"/>
    <w:multiLevelType w:val="multilevel"/>
    <w:tmpl w:val="352C4FD2"/>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ascii="Arial" w:hAnsi="Arial" w:cs="Arial" w:hint="default"/>
        <w:b/>
        <w:color w:val="FF0000"/>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3A436F0F"/>
    <w:multiLevelType w:val="hybridMultilevel"/>
    <w:tmpl w:val="ACD4C362"/>
    <w:lvl w:ilvl="0" w:tplc="6A909662">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3A9C4014"/>
    <w:multiLevelType w:val="hybridMultilevel"/>
    <w:tmpl w:val="9A1A3DFE"/>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6" w15:restartNumberingAfterBreak="0">
    <w:nsid w:val="3BAC6BDA"/>
    <w:multiLevelType w:val="hybridMultilevel"/>
    <w:tmpl w:val="9E14EF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3CF96179"/>
    <w:multiLevelType w:val="hybridMultilevel"/>
    <w:tmpl w:val="76D2F050"/>
    <w:lvl w:ilvl="0" w:tplc="E1C6EE64">
      <w:start w:val="1"/>
      <w:numFmt w:val="bullet"/>
      <w:lvlText w:val="•"/>
      <w:lvlJc w:val="left"/>
      <w:pPr>
        <w:tabs>
          <w:tab w:val="num" w:pos="720"/>
        </w:tabs>
        <w:ind w:left="720" w:hanging="360"/>
      </w:pPr>
      <w:rPr>
        <w:rFonts w:ascii="Arial" w:hAnsi="Arial" w:hint="default"/>
      </w:rPr>
    </w:lvl>
    <w:lvl w:ilvl="1" w:tplc="2C9237FA" w:tentative="1">
      <w:start w:val="1"/>
      <w:numFmt w:val="bullet"/>
      <w:lvlText w:val="•"/>
      <w:lvlJc w:val="left"/>
      <w:pPr>
        <w:tabs>
          <w:tab w:val="num" w:pos="1440"/>
        </w:tabs>
        <w:ind w:left="1440" w:hanging="360"/>
      </w:pPr>
      <w:rPr>
        <w:rFonts w:ascii="Arial" w:hAnsi="Arial" w:hint="default"/>
      </w:rPr>
    </w:lvl>
    <w:lvl w:ilvl="2" w:tplc="BEE87596" w:tentative="1">
      <w:start w:val="1"/>
      <w:numFmt w:val="bullet"/>
      <w:lvlText w:val="•"/>
      <w:lvlJc w:val="left"/>
      <w:pPr>
        <w:tabs>
          <w:tab w:val="num" w:pos="2160"/>
        </w:tabs>
        <w:ind w:left="2160" w:hanging="360"/>
      </w:pPr>
      <w:rPr>
        <w:rFonts w:ascii="Arial" w:hAnsi="Arial" w:hint="default"/>
      </w:rPr>
    </w:lvl>
    <w:lvl w:ilvl="3" w:tplc="8F6A74C0" w:tentative="1">
      <w:start w:val="1"/>
      <w:numFmt w:val="bullet"/>
      <w:lvlText w:val="•"/>
      <w:lvlJc w:val="left"/>
      <w:pPr>
        <w:tabs>
          <w:tab w:val="num" w:pos="2880"/>
        </w:tabs>
        <w:ind w:left="2880" w:hanging="360"/>
      </w:pPr>
      <w:rPr>
        <w:rFonts w:ascii="Arial" w:hAnsi="Arial" w:hint="default"/>
      </w:rPr>
    </w:lvl>
    <w:lvl w:ilvl="4" w:tplc="51523DD4" w:tentative="1">
      <w:start w:val="1"/>
      <w:numFmt w:val="bullet"/>
      <w:lvlText w:val="•"/>
      <w:lvlJc w:val="left"/>
      <w:pPr>
        <w:tabs>
          <w:tab w:val="num" w:pos="3600"/>
        </w:tabs>
        <w:ind w:left="3600" w:hanging="360"/>
      </w:pPr>
      <w:rPr>
        <w:rFonts w:ascii="Arial" w:hAnsi="Arial" w:hint="default"/>
      </w:rPr>
    </w:lvl>
    <w:lvl w:ilvl="5" w:tplc="43F09E06" w:tentative="1">
      <w:start w:val="1"/>
      <w:numFmt w:val="bullet"/>
      <w:lvlText w:val="•"/>
      <w:lvlJc w:val="left"/>
      <w:pPr>
        <w:tabs>
          <w:tab w:val="num" w:pos="4320"/>
        </w:tabs>
        <w:ind w:left="4320" w:hanging="360"/>
      </w:pPr>
      <w:rPr>
        <w:rFonts w:ascii="Arial" w:hAnsi="Arial" w:hint="default"/>
      </w:rPr>
    </w:lvl>
    <w:lvl w:ilvl="6" w:tplc="EFFADD40" w:tentative="1">
      <w:start w:val="1"/>
      <w:numFmt w:val="bullet"/>
      <w:lvlText w:val="•"/>
      <w:lvlJc w:val="left"/>
      <w:pPr>
        <w:tabs>
          <w:tab w:val="num" w:pos="5040"/>
        </w:tabs>
        <w:ind w:left="5040" w:hanging="360"/>
      </w:pPr>
      <w:rPr>
        <w:rFonts w:ascii="Arial" w:hAnsi="Arial" w:hint="default"/>
      </w:rPr>
    </w:lvl>
    <w:lvl w:ilvl="7" w:tplc="5E52CC8E" w:tentative="1">
      <w:start w:val="1"/>
      <w:numFmt w:val="bullet"/>
      <w:lvlText w:val="•"/>
      <w:lvlJc w:val="left"/>
      <w:pPr>
        <w:tabs>
          <w:tab w:val="num" w:pos="5760"/>
        </w:tabs>
        <w:ind w:left="5760" w:hanging="360"/>
      </w:pPr>
      <w:rPr>
        <w:rFonts w:ascii="Arial" w:hAnsi="Arial" w:hint="default"/>
      </w:rPr>
    </w:lvl>
    <w:lvl w:ilvl="8" w:tplc="1650397C"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3D023E70"/>
    <w:multiLevelType w:val="hybridMultilevel"/>
    <w:tmpl w:val="165E79CC"/>
    <w:lvl w:ilvl="0" w:tplc="69C6292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3E853E3C"/>
    <w:multiLevelType w:val="hybridMultilevel"/>
    <w:tmpl w:val="E43EA054"/>
    <w:lvl w:ilvl="0" w:tplc="0F42CFD6">
      <w:start w:val="1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3F8C0C09"/>
    <w:multiLevelType w:val="hybridMultilevel"/>
    <w:tmpl w:val="DF6E09A0"/>
    <w:lvl w:ilvl="0" w:tplc="92DA303C">
      <w:start w:val="1"/>
      <w:numFmt w:val="bullet"/>
      <w:lvlText w:val="•"/>
      <w:lvlJc w:val="left"/>
      <w:pPr>
        <w:tabs>
          <w:tab w:val="num" w:pos="720"/>
        </w:tabs>
        <w:ind w:left="720" w:hanging="360"/>
      </w:pPr>
      <w:rPr>
        <w:rFonts w:ascii="Arial" w:hAnsi="Arial" w:hint="default"/>
      </w:rPr>
    </w:lvl>
    <w:lvl w:ilvl="1" w:tplc="F7587B70">
      <w:numFmt w:val="bullet"/>
      <w:lvlText w:val="•"/>
      <w:lvlJc w:val="left"/>
      <w:pPr>
        <w:tabs>
          <w:tab w:val="num" w:pos="1440"/>
        </w:tabs>
        <w:ind w:left="1440" w:hanging="360"/>
      </w:pPr>
      <w:rPr>
        <w:rFonts w:ascii="Arial" w:hAnsi="Arial" w:hint="default"/>
      </w:rPr>
    </w:lvl>
    <w:lvl w:ilvl="2" w:tplc="F8800080" w:tentative="1">
      <w:start w:val="1"/>
      <w:numFmt w:val="bullet"/>
      <w:lvlText w:val="•"/>
      <w:lvlJc w:val="left"/>
      <w:pPr>
        <w:tabs>
          <w:tab w:val="num" w:pos="2160"/>
        </w:tabs>
        <w:ind w:left="2160" w:hanging="360"/>
      </w:pPr>
      <w:rPr>
        <w:rFonts w:ascii="Arial" w:hAnsi="Arial" w:hint="default"/>
      </w:rPr>
    </w:lvl>
    <w:lvl w:ilvl="3" w:tplc="8750893C" w:tentative="1">
      <w:start w:val="1"/>
      <w:numFmt w:val="bullet"/>
      <w:lvlText w:val="•"/>
      <w:lvlJc w:val="left"/>
      <w:pPr>
        <w:tabs>
          <w:tab w:val="num" w:pos="2880"/>
        </w:tabs>
        <w:ind w:left="2880" w:hanging="360"/>
      </w:pPr>
      <w:rPr>
        <w:rFonts w:ascii="Arial" w:hAnsi="Arial" w:hint="default"/>
      </w:rPr>
    </w:lvl>
    <w:lvl w:ilvl="4" w:tplc="5EB00240" w:tentative="1">
      <w:start w:val="1"/>
      <w:numFmt w:val="bullet"/>
      <w:lvlText w:val="•"/>
      <w:lvlJc w:val="left"/>
      <w:pPr>
        <w:tabs>
          <w:tab w:val="num" w:pos="3600"/>
        </w:tabs>
        <w:ind w:left="3600" w:hanging="360"/>
      </w:pPr>
      <w:rPr>
        <w:rFonts w:ascii="Arial" w:hAnsi="Arial" w:hint="default"/>
      </w:rPr>
    </w:lvl>
    <w:lvl w:ilvl="5" w:tplc="C3FC2556" w:tentative="1">
      <w:start w:val="1"/>
      <w:numFmt w:val="bullet"/>
      <w:lvlText w:val="•"/>
      <w:lvlJc w:val="left"/>
      <w:pPr>
        <w:tabs>
          <w:tab w:val="num" w:pos="4320"/>
        </w:tabs>
        <w:ind w:left="4320" w:hanging="360"/>
      </w:pPr>
      <w:rPr>
        <w:rFonts w:ascii="Arial" w:hAnsi="Arial" w:hint="default"/>
      </w:rPr>
    </w:lvl>
    <w:lvl w:ilvl="6" w:tplc="C47ECD28" w:tentative="1">
      <w:start w:val="1"/>
      <w:numFmt w:val="bullet"/>
      <w:lvlText w:val="•"/>
      <w:lvlJc w:val="left"/>
      <w:pPr>
        <w:tabs>
          <w:tab w:val="num" w:pos="5040"/>
        </w:tabs>
        <w:ind w:left="5040" w:hanging="360"/>
      </w:pPr>
      <w:rPr>
        <w:rFonts w:ascii="Arial" w:hAnsi="Arial" w:hint="default"/>
      </w:rPr>
    </w:lvl>
    <w:lvl w:ilvl="7" w:tplc="0D40CE90" w:tentative="1">
      <w:start w:val="1"/>
      <w:numFmt w:val="bullet"/>
      <w:lvlText w:val="•"/>
      <w:lvlJc w:val="left"/>
      <w:pPr>
        <w:tabs>
          <w:tab w:val="num" w:pos="5760"/>
        </w:tabs>
        <w:ind w:left="5760" w:hanging="360"/>
      </w:pPr>
      <w:rPr>
        <w:rFonts w:ascii="Arial" w:hAnsi="Arial" w:hint="default"/>
      </w:rPr>
    </w:lvl>
    <w:lvl w:ilvl="8" w:tplc="0C5466CC"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40844772"/>
    <w:multiLevelType w:val="hybridMultilevel"/>
    <w:tmpl w:val="73842066"/>
    <w:lvl w:ilvl="0" w:tplc="E6C6E810">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2" w15:restartNumberingAfterBreak="0">
    <w:nsid w:val="40B513BB"/>
    <w:multiLevelType w:val="hybridMultilevel"/>
    <w:tmpl w:val="C8BA272A"/>
    <w:lvl w:ilvl="0" w:tplc="C3D6A5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3" w15:restartNumberingAfterBreak="0">
    <w:nsid w:val="40DA366C"/>
    <w:multiLevelType w:val="hybridMultilevel"/>
    <w:tmpl w:val="15860782"/>
    <w:lvl w:ilvl="0" w:tplc="87764586">
      <w:start w:val="1"/>
      <w:numFmt w:val="bullet"/>
      <w:lvlText w:val="•"/>
      <w:lvlJc w:val="left"/>
      <w:pPr>
        <w:tabs>
          <w:tab w:val="num" w:pos="720"/>
        </w:tabs>
        <w:ind w:left="720" w:hanging="360"/>
      </w:pPr>
      <w:rPr>
        <w:rFonts w:ascii="Arial" w:hAnsi="Arial" w:cs="Times New Roman" w:hint="default"/>
      </w:rPr>
    </w:lvl>
    <w:lvl w:ilvl="1" w:tplc="B540C600">
      <w:numFmt w:val="bullet"/>
      <w:lvlText w:val="•"/>
      <w:lvlJc w:val="left"/>
      <w:pPr>
        <w:tabs>
          <w:tab w:val="num" w:pos="1440"/>
        </w:tabs>
        <w:ind w:left="1440" w:hanging="360"/>
      </w:pPr>
      <w:rPr>
        <w:rFonts w:ascii="Arial" w:hAnsi="Arial" w:cs="Times New Roman" w:hint="default"/>
      </w:rPr>
    </w:lvl>
    <w:lvl w:ilvl="2" w:tplc="8E8C234C">
      <w:start w:val="1"/>
      <w:numFmt w:val="bullet"/>
      <w:lvlText w:val="•"/>
      <w:lvlJc w:val="left"/>
      <w:pPr>
        <w:tabs>
          <w:tab w:val="num" w:pos="2160"/>
        </w:tabs>
        <w:ind w:left="2160" w:hanging="360"/>
      </w:pPr>
      <w:rPr>
        <w:rFonts w:ascii="Arial" w:hAnsi="Arial" w:cs="Times New Roman" w:hint="default"/>
      </w:rPr>
    </w:lvl>
    <w:lvl w:ilvl="3" w:tplc="884AF430">
      <w:start w:val="1"/>
      <w:numFmt w:val="bullet"/>
      <w:lvlText w:val="•"/>
      <w:lvlJc w:val="left"/>
      <w:pPr>
        <w:tabs>
          <w:tab w:val="num" w:pos="2880"/>
        </w:tabs>
        <w:ind w:left="2880" w:hanging="360"/>
      </w:pPr>
      <w:rPr>
        <w:rFonts w:ascii="Arial" w:hAnsi="Arial" w:cs="Times New Roman" w:hint="default"/>
      </w:rPr>
    </w:lvl>
    <w:lvl w:ilvl="4" w:tplc="5ECC4954">
      <w:start w:val="1"/>
      <w:numFmt w:val="bullet"/>
      <w:lvlText w:val="•"/>
      <w:lvlJc w:val="left"/>
      <w:pPr>
        <w:tabs>
          <w:tab w:val="num" w:pos="3600"/>
        </w:tabs>
        <w:ind w:left="3600" w:hanging="360"/>
      </w:pPr>
      <w:rPr>
        <w:rFonts w:ascii="Arial" w:hAnsi="Arial" w:cs="Times New Roman" w:hint="default"/>
      </w:rPr>
    </w:lvl>
    <w:lvl w:ilvl="5" w:tplc="9ECA355E">
      <w:start w:val="1"/>
      <w:numFmt w:val="bullet"/>
      <w:lvlText w:val="•"/>
      <w:lvlJc w:val="left"/>
      <w:pPr>
        <w:tabs>
          <w:tab w:val="num" w:pos="4320"/>
        </w:tabs>
        <w:ind w:left="4320" w:hanging="360"/>
      </w:pPr>
      <w:rPr>
        <w:rFonts w:ascii="Arial" w:hAnsi="Arial" w:cs="Times New Roman" w:hint="default"/>
      </w:rPr>
    </w:lvl>
    <w:lvl w:ilvl="6" w:tplc="B13CD0CC">
      <w:start w:val="1"/>
      <w:numFmt w:val="bullet"/>
      <w:lvlText w:val="•"/>
      <w:lvlJc w:val="left"/>
      <w:pPr>
        <w:tabs>
          <w:tab w:val="num" w:pos="5040"/>
        </w:tabs>
        <w:ind w:left="5040" w:hanging="360"/>
      </w:pPr>
      <w:rPr>
        <w:rFonts w:ascii="Arial" w:hAnsi="Arial" w:cs="Times New Roman" w:hint="default"/>
      </w:rPr>
    </w:lvl>
    <w:lvl w:ilvl="7" w:tplc="DEEA7960">
      <w:start w:val="1"/>
      <w:numFmt w:val="bullet"/>
      <w:lvlText w:val="•"/>
      <w:lvlJc w:val="left"/>
      <w:pPr>
        <w:tabs>
          <w:tab w:val="num" w:pos="5760"/>
        </w:tabs>
        <w:ind w:left="5760" w:hanging="360"/>
      </w:pPr>
      <w:rPr>
        <w:rFonts w:ascii="Arial" w:hAnsi="Arial" w:cs="Times New Roman" w:hint="default"/>
      </w:rPr>
    </w:lvl>
    <w:lvl w:ilvl="8" w:tplc="FED6F1E6">
      <w:start w:val="1"/>
      <w:numFmt w:val="bullet"/>
      <w:lvlText w:val="•"/>
      <w:lvlJc w:val="left"/>
      <w:pPr>
        <w:tabs>
          <w:tab w:val="num" w:pos="6480"/>
        </w:tabs>
        <w:ind w:left="6480" w:hanging="360"/>
      </w:pPr>
      <w:rPr>
        <w:rFonts w:ascii="Arial" w:hAnsi="Arial" w:cs="Times New Roman" w:hint="default"/>
      </w:rPr>
    </w:lvl>
  </w:abstractNum>
  <w:abstractNum w:abstractNumId="44" w15:restartNumberingAfterBreak="0">
    <w:nsid w:val="412B5DF2"/>
    <w:multiLevelType w:val="hybridMultilevel"/>
    <w:tmpl w:val="DB5017D8"/>
    <w:lvl w:ilvl="0" w:tplc="4DB22B2E">
      <w:start w:val="5"/>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5" w15:restartNumberingAfterBreak="0">
    <w:nsid w:val="41B50DB9"/>
    <w:multiLevelType w:val="hybridMultilevel"/>
    <w:tmpl w:val="A764304E"/>
    <w:lvl w:ilvl="0" w:tplc="9ECA150A">
      <w:start w:val="5"/>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6" w15:restartNumberingAfterBreak="0">
    <w:nsid w:val="42696609"/>
    <w:multiLevelType w:val="hybridMultilevel"/>
    <w:tmpl w:val="1A78B79C"/>
    <w:lvl w:ilvl="0" w:tplc="903CC506">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7" w15:restartNumberingAfterBreak="0">
    <w:nsid w:val="42BD03D4"/>
    <w:multiLevelType w:val="hybridMultilevel"/>
    <w:tmpl w:val="B5A03CDE"/>
    <w:lvl w:ilvl="0" w:tplc="53881E96">
      <w:start w:val="1"/>
      <w:numFmt w:val="bullet"/>
      <w:lvlText w:val="-"/>
      <w:lvlJc w:val="left"/>
      <w:pPr>
        <w:ind w:left="720" w:hanging="360"/>
      </w:pPr>
      <w:rPr>
        <w:rFonts w:ascii="Calibri" w:eastAsia="SimSu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477B715A"/>
    <w:multiLevelType w:val="hybridMultilevel"/>
    <w:tmpl w:val="BF70C6E2"/>
    <w:lvl w:ilvl="0" w:tplc="7DF0DF28">
      <w:start w:val="1"/>
      <w:numFmt w:val="bullet"/>
      <w:lvlText w:val="•"/>
      <w:lvlJc w:val="left"/>
      <w:pPr>
        <w:tabs>
          <w:tab w:val="num" w:pos="720"/>
        </w:tabs>
        <w:ind w:left="720" w:hanging="360"/>
      </w:pPr>
      <w:rPr>
        <w:rFonts w:ascii="Arial" w:hAnsi="Arial" w:hint="default"/>
      </w:rPr>
    </w:lvl>
    <w:lvl w:ilvl="1" w:tplc="C08C5E3E" w:tentative="1">
      <w:start w:val="1"/>
      <w:numFmt w:val="bullet"/>
      <w:lvlText w:val="•"/>
      <w:lvlJc w:val="left"/>
      <w:pPr>
        <w:tabs>
          <w:tab w:val="num" w:pos="1440"/>
        </w:tabs>
        <w:ind w:left="1440" w:hanging="360"/>
      </w:pPr>
      <w:rPr>
        <w:rFonts w:ascii="Arial" w:hAnsi="Arial" w:hint="default"/>
      </w:rPr>
    </w:lvl>
    <w:lvl w:ilvl="2" w:tplc="F0629A80" w:tentative="1">
      <w:start w:val="1"/>
      <w:numFmt w:val="bullet"/>
      <w:lvlText w:val="•"/>
      <w:lvlJc w:val="left"/>
      <w:pPr>
        <w:tabs>
          <w:tab w:val="num" w:pos="2160"/>
        </w:tabs>
        <w:ind w:left="2160" w:hanging="360"/>
      </w:pPr>
      <w:rPr>
        <w:rFonts w:ascii="Arial" w:hAnsi="Arial" w:hint="default"/>
      </w:rPr>
    </w:lvl>
    <w:lvl w:ilvl="3" w:tplc="AD30892E" w:tentative="1">
      <w:start w:val="1"/>
      <w:numFmt w:val="bullet"/>
      <w:lvlText w:val="•"/>
      <w:lvlJc w:val="left"/>
      <w:pPr>
        <w:tabs>
          <w:tab w:val="num" w:pos="2880"/>
        </w:tabs>
        <w:ind w:left="2880" w:hanging="360"/>
      </w:pPr>
      <w:rPr>
        <w:rFonts w:ascii="Arial" w:hAnsi="Arial" w:hint="default"/>
      </w:rPr>
    </w:lvl>
    <w:lvl w:ilvl="4" w:tplc="2E443CEA" w:tentative="1">
      <w:start w:val="1"/>
      <w:numFmt w:val="bullet"/>
      <w:lvlText w:val="•"/>
      <w:lvlJc w:val="left"/>
      <w:pPr>
        <w:tabs>
          <w:tab w:val="num" w:pos="3600"/>
        </w:tabs>
        <w:ind w:left="3600" w:hanging="360"/>
      </w:pPr>
      <w:rPr>
        <w:rFonts w:ascii="Arial" w:hAnsi="Arial" w:hint="default"/>
      </w:rPr>
    </w:lvl>
    <w:lvl w:ilvl="5" w:tplc="354ABE2C" w:tentative="1">
      <w:start w:val="1"/>
      <w:numFmt w:val="bullet"/>
      <w:lvlText w:val="•"/>
      <w:lvlJc w:val="left"/>
      <w:pPr>
        <w:tabs>
          <w:tab w:val="num" w:pos="4320"/>
        </w:tabs>
        <w:ind w:left="4320" w:hanging="360"/>
      </w:pPr>
      <w:rPr>
        <w:rFonts w:ascii="Arial" w:hAnsi="Arial" w:hint="default"/>
      </w:rPr>
    </w:lvl>
    <w:lvl w:ilvl="6" w:tplc="2496D6D6" w:tentative="1">
      <w:start w:val="1"/>
      <w:numFmt w:val="bullet"/>
      <w:lvlText w:val="•"/>
      <w:lvlJc w:val="left"/>
      <w:pPr>
        <w:tabs>
          <w:tab w:val="num" w:pos="5040"/>
        </w:tabs>
        <w:ind w:left="5040" w:hanging="360"/>
      </w:pPr>
      <w:rPr>
        <w:rFonts w:ascii="Arial" w:hAnsi="Arial" w:hint="default"/>
      </w:rPr>
    </w:lvl>
    <w:lvl w:ilvl="7" w:tplc="5624115E" w:tentative="1">
      <w:start w:val="1"/>
      <w:numFmt w:val="bullet"/>
      <w:lvlText w:val="•"/>
      <w:lvlJc w:val="left"/>
      <w:pPr>
        <w:tabs>
          <w:tab w:val="num" w:pos="5760"/>
        </w:tabs>
        <w:ind w:left="5760" w:hanging="360"/>
      </w:pPr>
      <w:rPr>
        <w:rFonts w:ascii="Arial" w:hAnsi="Arial" w:hint="default"/>
      </w:rPr>
    </w:lvl>
    <w:lvl w:ilvl="8" w:tplc="B81820DC" w:tentative="1">
      <w:start w:val="1"/>
      <w:numFmt w:val="bullet"/>
      <w:lvlText w:val="•"/>
      <w:lvlJc w:val="left"/>
      <w:pPr>
        <w:tabs>
          <w:tab w:val="num" w:pos="6480"/>
        </w:tabs>
        <w:ind w:left="6480" w:hanging="360"/>
      </w:pPr>
      <w:rPr>
        <w:rFonts w:ascii="Arial" w:hAnsi="Arial" w:hint="default"/>
      </w:rPr>
    </w:lvl>
  </w:abstractNum>
  <w:abstractNum w:abstractNumId="49" w15:restartNumberingAfterBreak="0">
    <w:nsid w:val="47CD5099"/>
    <w:multiLevelType w:val="multilevel"/>
    <w:tmpl w:val="67F6B5F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0" w15:restartNumberingAfterBreak="0">
    <w:nsid w:val="481F028A"/>
    <w:multiLevelType w:val="hybridMultilevel"/>
    <w:tmpl w:val="4C4455E0"/>
    <w:lvl w:ilvl="0" w:tplc="E31645E4">
      <w:start w:val="1"/>
      <w:numFmt w:val="lowerLetter"/>
      <w:lvlText w:val="%1)"/>
      <w:lvlJc w:val="left"/>
      <w:pPr>
        <w:tabs>
          <w:tab w:val="num" w:pos="720"/>
        </w:tabs>
        <w:ind w:left="720" w:hanging="360"/>
      </w:pPr>
    </w:lvl>
    <w:lvl w:ilvl="1" w:tplc="8C44B4DA">
      <w:start w:val="1"/>
      <w:numFmt w:val="lowerLetter"/>
      <w:lvlText w:val="%2)"/>
      <w:lvlJc w:val="left"/>
      <w:pPr>
        <w:tabs>
          <w:tab w:val="num" w:pos="1440"/>
        </w:tabs>
        <w:ind w:left="1440" w:hanging="360"/>
      </w:pPr>
    </w:lvl>
    <w:lvl w:ilvl="2" w:tplc="A2A8B4A6">
      <w:start w:val="1"/>
      <w:numFmt w:val="lowerLetter"/>
      <w:lvlText w:val="%3)"/>
      <w:lvlJc w:val="left"/>
      <w:pPr>
        <w:tabs>
          <w:tab w:val="num" w:pos="2160"/>
        </w:tabs>
        <w:ind w:left="2160" w:hanging="360"/>
      </w:pPr>
    </w:lvl>
    <w:lvl w:ilvl="3" w:tplc="EFCAC6FE">
      <w:start w:val="1"/>
      <w:numFmt w:val="lowerLetter"/>
      <w:lvlText w:val="%4)"/>
      <w:lvlJc w:val="left"/>
      <w:pPr>
        <w:tabs>
          <w:tab w:val="num" w:pos="2880"/>
        </w:tabs>
        <w:ind w:left="2880" w:hanging="360"/>
      </w:pPr>
    </w:lvl>
    <w:lvl w:ilvl="4" w:tplc="7374C62A" w:tentative="1">
      <w:start w:val="1"/>
      <w:numFmt w:val="lowerLetter"/>
      <w:lvlText w:val="%5)"/>
      <w:lvlJc w:val="left"/>
      <w:pPr>
        <w:tabs>
          <w:tab w:val="num" w:pos="3600"/>
        </w:tabs>
        <w:ind w:left="3600" w:hanging="360"/>
      </w:pPr>
    </w:lvl>
    <w:lvl w:ilvl="5" w:tplc="C49C4246" w:tentative="1">
      <w:start w:val="1"/>
      <w:numFmt w:val="lowerLetter"/>
      <w:lvlText w:val="%6)"/>
      <w:lvlJc w:val="left"/>
      <w:pPr>
        <w:tabs>
          <w:tab w:val="num" w:pos="4320"/>
        </w:tabs>
        <w:ind w:left="4320" w:hanging="360"/>
      </w:pPr>
    </w:lvl>
    <w:lvl w:ilvl="6" w:tplc="02F85314" w:tentative="1">
      <w:start w:val="1"/>
      <w:numFmt w:val="lowerLetter"/>
      <w:lvlText w:val="%7)"/>
      <w:lvlJc w:val="left"/>
      <w:pPr>
        <w:tabs>
          <w:tab w:val="num" w:pos="5040"/>
        </w:tabs>
        <w:ind w:left="5040" w:hanging="360"/>
      </w:pPr>
    </w:lvl>
    <w:lvl w:ilvl="7" w:tplc="9D74DEBE" w:tentative="1">
      <w:start w:val="1"/>
      <w:numFmt w:val="lowerLetter"/>
      <w:lvlText w:val="%8)"/>
      <w:lvlJc w:val="left"/>
      <w:pPr>
        <w:tabs>
          <w:tab w:val="num" w:pos="5760"/>
        </w:tabs>
        <w:ind w:left="5760" w:hanging="360"/>
      </w:pPr>
    </w:lvl>
    <w:lvl w:ilvl="8" w:tplc="DBEECE1C" w:tentative="1">
      <w:start w:val="1"/>
      <w:numFmt w:val="lowerLetter"/>
      <w:lvlText w:val="%9)"/>
      <w:lvlJc w:val="left"/>
      <w:pPr>
        <w:tabs>
          <w:tab w:val="num" w:pos="6480"/>
        </w:tabs>
        <w:ind w:left="6480" w:hanging="360"/>
      </w:pPr>
    </w:lvl>
  </w:abstractNum>
  <w:abstractNum w:abstractNumId="51" w15:restartNumberingAfterBreak="0">
    <w:nsid w:val="4BDF01AC"/>
    <w:multiLevelType w:val="hybridMultilevel"/>
    <w:tmpl w:val="AFF012A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4BF245F5"/>
    <w:multiLevelType w:val="hybridMultilevel"/>
    <w:tmpl w:val="8F2AC858"/>
    <w:lvl w:ilvl="0" w:tplc="C08424F8">
      <w:start w:val="6"/>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4C077F64"/>
    <w:multiLevelType w:val="multilevel"/>
    <w:tmpl w:val="C374AD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15:restartNumberingAfterBreak="0">
    <w:nsid w:val="4C150E93"/>
    <w:multiLevelType w:val="hybridMultilevel"/>
    <w:tmpl w:val="8FECCC06"/>
    <w:lvl w:ilvl="0" w:tplc="8D0C94F0">
      <w:start w:val="1"/>
      <w:numFmt w:val="bullet"/>
      <w:lvlText w:val="•"/>
      <w:lvlJc w:val="left"/>
      <w:pPr>
        <w:tabs>
          <w:tab w:val="num" w:pos="720"/>
        </w:tabs>
        <w:ind w:left="720" w:hanging="360"/>
      </w:pPr>
      <w:rPr>
        <w:rFonts w:ascii="Arial" w:hAnsi="Arial" w:hint="default"/>
      </w:rPr>
    </w:lvl>
    <w:lvl w:ilvl="1" w:tplc="68421AA2">
      <w:numFmt w:val="bullet"/>
      <w:lvlText w:val="•"/>
      <w:lvlJc w:val="left"/>
      <w:pPr>
        <w:tabs>
          <w:tab w:val="num" w:pos="1440"/>
        </w:tabs>
        <w:ind w:left="1440" w:hanging="360"/>
      </w:pPr>
      <w:rPr>
        <w:rFonts w:ascii="Arial" w:hAnsi="Arial" w:hint="default"/>
      </w:rPr>
    </w:lvl>
    <w:lvl w:ilvl="2" w:tplc="1F961356">
      <w:numFmt w:val="bullet"/>
      <w:lvlText w:val="•"/>
      <w:lvlJc w:val="left"/>
      <w:pPr>
        <w:tabs>
          <w:tab w:val="num" w:pos="2160"/>
        </w:tabs>
        <w:ind w:left="2160" w:hanging="360"/>
      </w:pPr>
      <w:rPr>
        <w:rFonts w:ascii="Arial" w:hAnsi="Arial" w:hint="default"/>
      </w:rPr>
    </w:lvl>
    <w:lvl w:ilvl="3" w:tplc="0652F1BC" w:tentative="1">
      <w:start w:val="1"/>
      <w:numFmt w:val="bullet"/>
      <w:lvlText w:val="•"/>
      <w:lvlJc w:val="left"/>
      <w:pPr>
        <w:tabs>
          <w:tab w:val="num" w:pos="2880"/>
        </w:tabs>
        <w:ind w:left="2880" w:hanging="360"/>
      </w:pPr>
      <w:rPr>
        <w:rFonts w:ascii="Arial" w:hAnsi="Arial" w:hint="default"/>
      </w:rPr>
    </w:lvl>
    <w:lvl w:ilvl="4" w:tplc="384C0914" w:tentative="1">
      <w:start w:val="1"/>
      <w:numFmt w:val="bullet"/>
      <w:lvlText w:val="•"/>
      <w:lvlJc w:val="left"/>
      <w:pPr>
        <w:tabs>
          <w:tab w:val="num" w:pos="3600"/>
        </w:tabs>
        <w:ind w:left="3600" w:hanging="360"/>
      </w:pPr>
      <w:rPr>
        <w:rFonts w:ascii="Arial" w:hAnsi="Arial" w:hint="default"/>
      </w:rPr>
    </w:lvl>
    <w:lvl w:ilvl="5" w:tplc="C08AE414" w:tentative="1">
      <w:start w:val="1"/>
      <w:numFmt w:val="bullet"/>
      <w:lvlText w:val="•"/>
      <w:lvlJc w:val="left"/>
      <w:pPr>
        <w:tabs>
          <w:tab w:val="num" w:pos="4320"/>
        </w:tabs>
        <w:ind w:left="4320" w:hanging="360"/>
      </w:pPr>
      <w:rPr>
        <w:rFonts w:ascii="Arial" w:hAnsi="Arial" w:hint="default"/>
      </w:rPr>
    </w:lvl>
    <w:lvl w:ilvl="6" w:tplc="627CA08C" w:tentative="1">
      <w:start w:val="1"/>
      <w:numFmt w:val="bullet"/>
      <w:lvlText w:val="•"/>
      <w:lvlJc w:val="left"/>
      <w:pPr>
        <w:tabs>
          <w:tab w:val="num" w:pos="5040"/>
        </w:tabs>
        <w:ind w:left="5040" w:hanging="360"/>
      </w:pPr>
      <w:rPr>
        <w:rFonts w:ascii="Arial" w:hAnsi="Arial" w:hint="default"/>
      </w:rPr>
    </w:lvl>
    <w:lvl w:ilvl="7" w:tplc="C2023C4C" w:tentative="1">
      <w:start w:val="1"/>
      <w:numFmt w:val="bullet"/>
      <w:lvlText w:val="•"/>
      <w:lvlJc w:val="left"/>
      <w:pPr>
        <w:tabs>
          <w:tab w:val="num" w:pos="5760"/>
        </w:tabs>
        <w:ind w:left="5760" w:hanging="360"/>
      </w:pPr>
      <w:rPr>
        <w:rFonts w:ascii="Arial" w:hAnsi="Arial" w:hint="default"/>
      </w:rPr>
    </w:lvl>
    <w:lvl w:ilvl="8" w:tplc="BE88E0EC" w:tentative="1">
      <w:start w:val="1"/>
      <w:numFmt w:val="bullet"/>
      <w:lvlText w:val="•"/>
      <w:lvlJc w:val="left"/>
      <w:pPr>
        <w:tabs>
          <w:tab w:val="num" w:pos="6480"/>
        </w:tabs>
        <w:ind w:left="6480" w:hanging="360"/>
      </w:pPr>
      <w:rPr>
        <w:rFonts w:ascii="Arial" w:hAnsi="Arial" w:hint="default"/>
      </w:rPr>
    </w:lvl>
  </w:abstractNum>
  <w:abstractNum w:abstractNumId="55" w15:restartNumberingAfterBreak="0">
    <w:nsid w:val="4C5B78DD"/>
    <w:multiLevelType w:val="hybridMultilevel"/>
    <w:tmpl w:val="7B6EBF6E"/>
    <w:lvl w:ilvl="0" w:tplc="EB64FBC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6" w15:restartNumberingAfterBreak="0">
    <w:nsid w:val="4D3E086B"/>
    <w:multiLevelType w:val="hybridMultilevel"/>
    <w:tmpl w:val="45B6CDF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4E1C3D86"/>
    <w:multiLevelType w:val="hybridMultilevel"/>
    <w:tmpl w:val="DA94173C"/>
    <w:lvl w:ilvl="0" w:tplc="DEA01E2E">
      <w:start w:val="1"/>
      <w:numFmt w:val="bullet"/>
      <w:lvlText w:val="•"/>
      <w:lvlJc w:val="left"/>
      <w:pPr>
        <w:tabs>
          <w:tab w:val="num" w:pos="720"/>
        </w:tabs>
        <w:ind w:left="720" w:hanging="360"/>
      </w:pPr>
      <w:rPr>
        <w:rFonts w:ascii="Arial" w:hAnsi="Arial" w:hint="default"/>
      </w:rPr>
    </w:lvl>
    <w:lvl w:ilvl="1" w:tplc="11148552">
      <w:numFmt w:val="bullet"/>
      <w:lvlText w:val="•"/>
      <w:lvlJc w:val="left"/>
      <w:pPr>
        <w:tabs>
          <w:tab w:val="num" w:pos="1440"/>
        </w:tabs>
        <w:ind w:left="1440" w:hanging="360"/>
      </w:pPr>
      <w:rPr>
        <w:rFonts w:ascii="Arial" w:hAnsi="Arial" w:hint="default"/>
      </w:rPr>
    </w:lvl>
    <w:lvl w:ilvl="2" w:tplc="0E982640">
      <w:numFmt w:val="bullet"/>
      <w:lvlText w:val="•"/>
      <w:lvlJc w:val="left"/>
      <w:pPr>
        <w:tabs>
          <w:tab w:val="num" w:pos="2160"/>
        </w:tabs>
        <w:ind w:left="2160" w:hanging="360"/>
      </w:pPr>
      <w:rPr>
        <w:rFonts w:ascii="Arial" w:hAnsi="Arial" w:hint="default"/>
      </w:rPr>
    </w:lvl>
    <w:lvl w:ilvl="3" w:tplc="C3B22C58" w:tentative="1">
      <w:start w:val="1"/>
      <w:numFmt w:val="bullet"/>
      <w:lvlText w:val="•"/>
      <w:lvlJc w:val="left"/>
      <w:pPr>
        <w:tabs>
          <w:tab w:val="num" w:pos="2880"/>
        </w:tabs>
        <w:ind w:left="2880" w:hanging="360"/>
      </w:pPr>
      <w:rPr>
        <w:rFonts w:ascii="Arial" w:hAnsi="Arial" w:hint="default"/>
      </w:rPr>
    </w:lvl>
    <w:lvl w:ilvl="4" w:tplc="AE708712" w:tentative="1">
      <w:start w:val="1"/>
      <w:numFmt w:val="bullet"/>
      <w:lvlText w:val="•"/>
      <w:lvlJc w:val="left"/>
      <w:pPr>
        <w:tabs>
          <w:tab w:val="num" w:pos="3600"/>
        </w:tabs>
        <w:ind w:left="3600" w:hanging="360"/>
      </w:pPr>
      <w:rPr>
        <w:rFonts w:ascii="Arial" w:hAnsi="Arial" w:hint="default"/>
      </w:rPr>
    </w:lvl>
    <w:lvl w:ilvl="5" w:tplc="39467AD8" w:tentative="1">
      <w:start w:val="1"/>
      <w:numFmt w:val="bullet"/>
      <w:lvlText w:val="•"/>
      <w:lvlJc w:val="left"/>
      <w:pPr>
        <w:tabs>
          <w:tab w:val="num" w:pos="4320"/>
        </w:tabs>
        <w:ind w:left="4320" w:hanging="360"/>
      </w:pPr>
      <w:rPr>
        <w:rFonts w:ascii="Arial" w:hAnsi="Arial" w:hint="default"/>
      </w:rPr>
    </w:lvl>
    <w:lvl w:ilvl="6" w:tplc="2BF8213A" w:tentative="1">
      <w:start w:val="1"/>
      <w:numFmt w:val="bullet"/>
      <w:lvlText w:val="•"/>
      <w:lvlJc w:val="left"/>
      <w:pPr>
        <w:tabs>
          <w:tab w:val="num" w:pos="5040"/>
        </w:tabs>
        <w:ind w:left="5040" w:hanging="360"/>
      </w:pPr>
      <w:rPr>
        <w:rFonts w:ascii="Arial" w:hAnsi="Arial" w:hint="default"/>
      </w:rPr>
    </w:lvl>
    <w:lvl w:ilvl="7" w:tplc="3716D826" w:tentative="1">
      <w:start w:val="1"/>
      <w:numFmt w:val="bullet"/>
      <w:lvlText w:val="•"/>
      <w:lvlJc w:val="left"/>
      <w:pPr>
        <w:tabs>
          <w:tab w:val="num" w:pos="5760"/>
        </w:tabs>
        <w:ind w:left="5760" w:hanging="360"/>
      </w:pPr>
      <w:rPr>
        <w:rFonts w:ascii="Arial" w:hAnsi="Arial" w:hint="default"/>
      </w:rPr>
    </w:lvl>
    <w:lvl w:ilvl="8" w:tplc="D8D2765A" w:tentative="1">
      <w:start w:val="1"/>
      <w:numFmt w:val="bullet"/>
      <w:lvlText w:val="•"/>
      <w:lvlJc w:val="left"/>
      <w:pPr>
        <w:tabs>
          <w:tab w:val="num" w:pos="6480"/>
        </w:tabs>
        <w:ind w:left="6480" w:hanging="360"/>
      </w:pPr>
      <w:rPr>
        <w:rFonts w:ascii="Arial" w:hAnsi="Arial" w:hint="default"/>
      </w:rPr>
    </w:lvl>
  </w:abstractNum>
  <w:abstractNum w:abstractNumId="58" w15:restartNumberingAfterBreak="0">
    <w:nsid w:val="4F0B0E49"/>
    <w:multiLevelType w:val="hybridMultilevel"/>
    <w:tmpl w:val="84C649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9" w15:restartNumberingAfterBreak="0">
    <w:nsid w:val="4F704885"/>
    <w:multiLevelType w:val="hybridMultilevel"/>
    <w:tmpl w:val="7494DC08"/>
    <w:lvl w:ilvl="0" w:tplc="C7B8517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0" w15:restartNumberingAfterBreak="0">
    <w:nsid w:val="517406BB"/>
    <w:multiLevelType w:val="hybridMultilevel"/>
    <w:tmpl w:val="EEA2738E"/>
    <w:lvl w:ilvl="0" w:tplc="B366E718">
      <w:start w:val="1"/>
      <w:numFmt w:val="bullet"/>
      <w:lvlText w:val="•"/>
      <w:lvlJc w:val="left"/>
      <w:pPr>
        <w:tabs>
          <w:tab w:val="num" w:pos="720"/>
        </w:tabs>
        <w:ind w:left="720" w:hanging="360"/>
      </w:pPr>
      <w:rPr>
        <w:rFonts w:ascii="Arial" w:hAnsi="Arial" w:hint="default"/>
      </w:rPr>
    </w:lvl>
    <w:lvl w:ilvl="1" w:tplc="34C2587E">
      <w:numFmt w:val="bullet"/>
      <w:lvlText w:val="•"/>
      <w:lvlJc w:val="left"/>
      <w:pPr>
        <w:tabs>
          <w:tab w:val="num" w:pos="1440"/>
        </w:tabs>
        <w:ind w:left="1440" w:hanging="360"/>
      </w:pPr>
      <w:rPr>
        <w:rFonts w:ascii="Arial" w:hAnsi="Arial" w:hint="default"/>
      </w:rPr>
    </w:lvl>
    <w:lvl w:ilvl="2" w:tplc="2BB89B18">
      <w:numFmt w:val="bullet"/>
      <w:lvlText w:val="•"/>
      <w:lvlJc w:val="left"/>
      <w:pPr>
        <w:tabs>
          <w:tab w:val="num" w:pos="2160"/>
        </w:tabs>
        <w:ind w:left="2160" w:hanging="360"/>
      </w:pPr>
      <w:rPr>
        <w:rFonts w:ascii="Arial" w:hAnsi="Arial" w:hint="default"/>
      </w:rPr>
    </w:lvl>
    <w:lvl w:ilvl="3" w:tplc="75442582" w:tentative="1">
      <w:start w:val="1"/>
      <w:numFmt w:val="bullet"/>
      <w:lvlText w:val="•"/>
      <w:lvlJc w:val="left"/>
      <w:pPr>
        <w:tabs>
          <w:tab w:val="num" w:pos="2880"/>
        </w:tabs>
        <w:ind w:left="2880" w:hanging="360"/>
      </w:pPr>
      <w:rPr>
        <w:rFonts w:ascii="Arial" w:hAnsi="Arial" w:hint="default"/>
      </w:rPr>
    </w:lvl>
    <w:lvl w:ilvl="4" w:tplc="71AA0338" w:tentative="1">
      <w:start w:val="1"/>
      <w:numFmt w:val="bullet"/>
      <w:lvlText w:val="•"/>
      <w:lvlJc w:val="left"/>
      <w:pPr>
        <w:tabs>
          <w:tab w:val="num" w:pos="3600"/>
        </w:tabs>
        <w:ind w:left="3600" w:hanging="360"/>
      </w:pPr>
      <w:rPr>
        <w:rFonts w:ascii="Arial" w:hAnsi="Arial" w:hint="default"/>
      </w:rPr>
    </w:lvl>
    <w:lvl w:ilvl="5" w:tplc="BEB0D5A8" w:tentative="1">
      <w:start w:val="1"/>
      <w:numFmt w:val="bullet"/>
      <w:lvlText w:val="•"/>
      <w:lvlJc w:val="left"/>
      <w:pPr>
        <w:tabs>
          <w:tab w:val="num" w:pos="4320"/>
        </w:tabs>
        <w:ind w:left="4320" w:hanging="360"/>
      </w:pPr>
      <w:rPr>
        <w:rFonts w:ascii="Arial" w:hAnsi="Arial" w:hint="default"/>
      </w:rPr>
    </w:lvl>
    <w:lvl w:ilvl="6" w:tplc="1ACA39A4" w:tentative="1">
      <w:start w:val="1"/>
      <w:numFmt w:val="bullet"/>
      <w:lvlText w:val="•"/>
      <w:lvlJc w:val="left"/>
      <w:pPr>
        <w:tabs>
          <w:tab w:val="num" w:pos="5040"/>
        </w:tabs>
        <w:ind w:left="5040" w:hanging="360"/>
      </w:pPr>
      <w:rPr>
        <w:rFonts w:ascii="Arial" w:hAnsi="Arial" w:hint="default"/>
      </w:rPr>
    </w:lvl>
    <w:lvl w:ilvl="7" w:tplc="D7A8D332" w:tentative="1">
      <w:start w:val="1"/>
      <w:numFmt w:val="bullet"/>
      <w:lvlText w:val="•"/>
      <w:lvlJc w:val="left"/>
      <w:pPr>
        <w:tabs>
          <w:tab w:val="num" w:pos="5760"/>
        </w:tabs>
        <w:ind w:left="5760" w:hanging="360"/>
      </w:pPr>
      <w:rPr>
        <w:rFonts w:ascii="Arial" w:hAnsi="Arial" w:hint="default"/>
      </w:rPr>
    </w:lvl>
    <w:lvl w:ilvl="8" w:tplc="CB8A25B0" w:tentative="1">
      <w:start w:val="1"/>
      <w:numFmt w:val="bullet"/>
      <w:lvlText w:val="•"/>
      <w:lvlJc w:val="left"/>
      <w:pPr>
        <w:tabs>
          <w:tab w:val="num" w:pos="6480"/>
        </w:tabs>
        <w:ind w:left="6480" w:hanging="360"/>
      </w:pPr>
      <w:rPr>
        <w:rFonts w:ascii="Arial" w:hAnsi="Arial" w:hint="default"/>
      </w:rPr>
    </w:lvl>
  </w:abstractNum>
  <w:abstractNum w:abstractNumId="61" w15:restartNumberingAfterBreak="0">
    <w:nsid w:val="51A55E67"/>
    <w:multiLevelType w:val="hybridMultilevel"/>
    <w:tmpl w:val="9C0028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571F7655"/>
    <w:multiLevelType w:val="multilevel"/>
    <w:tmpl w:val="D076B9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3" w15:restartNumberingAfterBreak="0">
    <w:nsid w:val="5AC20DEA"/>
    <w:multiLevelType w:val="hybridMultilevel"/>
    <w:tmpl w:val="E2C6816A"/>
    <w:lvl w:ilvl="0" w:tplc="5ECAEAB0">
      <w:start w:val="1"/>
      <w:numFmt w:val="bullet"/>
      <w:lvlText w:val="•"/>
      <w:lvlJc w:val="left"/>
      <w:pPr>
        <w:tabs>
          <w:tab w:val="num" w:pos="720"/>
        </w:tabs>
        <w:ind w:left="720" w:hanging="360"/>
      </w:pPr>
      <w:rPr>
        <w:rFonts w:ascii="Arial" w:hAnsi="Arial" w:hint="default"/>
      </w:rPr>
    </w:lvl>
    <w:lvl w:ilvl="1" w:tplc="02C23CF6">
      <w:numFmt w:val="bullet"/>
      <w:lvlText w:val="•"/>
      <w:lvlJc w:val="left"/>
      <w:pPr>
        <w:tabs>
          <w:tab w:val="num" w:pos="1440"/>
        </w:tabs>
        <w:ind w:left="1440" w:hanging="360"/>
      </w:pPr>
      <w:rPr>
        <w:rFonts w:ascii="Arial" w:hAnsi="Arial" w:hint="default"/>
      </w:rPr>
    </w:lvl>
    <w:lvl w:ilvl="2" w:tplc="0248CAE0" w:tentative="1">
      <w:start w:val="1"/>
      <w:numFmt w:val="bullet"/>
      <w:lvlText w:val="•"/>
      <w:lvlJc w:val="left"/>
      <w:pPr>
        <w:tabs>
          <w:tab w:val="num" w:pos="2160"/>
        </w:tabs>
        <w:ind w:left="2160" w:hanging="360"/>
      </w:pPr>
      <w:rPr>
        <w:rFonts w:ascii="Arial" w:hAnsi="Arial" w:hint="default"/>
      </w:rPr>
    </w:lvl>
    <w:lvl w:ilvl="3" w:tplc="A60A7186" w:tentative="1">
      <w:start w:val="1"/>
      <w:numFmt w:val="bullet"/>
      <w:lvlText w:val="•"/>
      <w:lvlJc w:val="left"/>
      <w:pPr>
        <w:tabs>
          <w:tab w:val="num" w:pos="2880"/>
        </w:tabs>
        <w:ind w:left="2880" w:hanging="360"/>
      </w:pPr>
      <w:rPr>
        <w:rFonts w:ascii="Arial" w:hAnsi="Arial" w:hint="default"/>
      </w:rPr>
    </w:lvl>
    <w:lvl w:ilvl="4" w:tplc="ACA278D2" w:tentative="1">
      <w:start w:val="1"/>
      <w:numFmt w:val="bullet"/>
      <w:lvlText w:val="•"/>
      <w:lvlJc w:val="left"/>
      <w:pPr>
        <w:tabs>
          <w:tab w:val="num" w:pos="3600"/>
        </w:tabs>
        <w:ind w:left="3600" w:hanging="360"/>
      </w:pPr>
      <w:rPr>
        <w:rFonts w:ascii="Arial" w:hAnsi="Arial" w:hint="default"/>
      </w:rPr>
    </w:lvl>
    <w:lvl w:ilvl="5" w:tplc="A28A21EE" w:tentative="1">
      <w:start w:val="1"/>
      <w:numFmt w:val="bullet"/>
      <w:lvlText w:val="•"/>
      <w:lvlJc w:val="left"/>
      <w:pPr>
        <w:tabs>
          <w:tab w:val="num" w:pos="4320"/>
        </w:tabs>
        <w:ind w:left="4320" w:hanging="360"/>
      </w:pPr>
      <w:rPr>
        <w:rFonts w:ascii="Arial" w:hAnsi="Arial" w:hint="default"/>
      </w:rPr>
    </w:lvl>
    <w:lvl w:ilvl="6" w:tplc="04569BDE" w:tentative="1">
      <w:start w:val="1"/>
      <w:numFmt w:val="bullet"/>
      <w:lvlText w:val="•"/>
      <w:lvlJc w:val="left"/>
      <w:pPr>
        <w:tabs>
          <w:tab w:val="num" w:pos="5040"/>
        </w:tabs>
        <w:ind w:left="5040" w:hanging="360"/>
      </w:pPr>
      <w:rPr>
        <w:rFonts w:ascii="Arial" w:hAnsi="Arial" w:hint="default"/>
      </w:rPr>
    </w:lvl>
    <w:lvl w:ilvl="7" w:tplc="239C7B1E" w:tentative="1">
      <w:start w:val="1"/>
      <w:numFmt w:val="bullet"/>
      <w:lvlText w:val="•"/>
      <w:lvlJc w:val="left"/>
      <w:pPr>
        <w:tabs>
          <w:tab w:val="num" w:pos="5760"/>
        </w:tabs>
        <w:ind w:left="5760" w:hanging="360"/>
      </w:pPr>
      <w:rPr>
        <w:rFonts w:ascii="Arial" w:hAnsi="Arial" w:hint="default"/>
      </w:rPr>
    </w:lvl>
    <w:lvl w:ilvl="8" w:tplc="B35C5ECE" w:tentative="1">
      <w:start w:val="1"/>
      <w:numFmt w:val="bullet"/>
      <w:lvlText w:val="•"/>
      <w:lvlJc w:val="left"/>
      <w:pPr>
        <w:tabs>
          <w:tab w:val="num" w:pos="6480"/>
        </w:tabs>
        <w:ind w:left="6480" w:hanging="360"/>
      </w:pPr>
      <w:rPr>
        <w:rFonts w:ascii="Arial" w:hAnsi="Arial" w:hint="default"/>
      </w:rPr>
    </w:lvl>
  </w:abstractNum>
  <w:abstractNum w:abstractNumId="64" w15:restartNumberingAfterBreak="0">
    <w:nsid w:val="5CB66A6E"/>
    <w:multiLevelType w:val="hybridMultilevel"/>
    <w:tmpl w:val="7CE6FC96"/>
    <w:lvl w:ilvl="0" w:tplc="BC8E2A26">
      <w:start w:val="1"/>
      <w:numFmt w:val="bullet"/>
      <w:lvlText w:val="•"/>
      <w:lvlJc w:val="left"/>
      <w:pPr>
        <w:tabs>
          <w:tab w:val="num" w:pos="720"/>
        </w:tabs>
        <w:ind w:left="720" w:hanging="360"/>
      </w:pPr>
      <w:rPr>
        <w:rFonts w:ascii="Arial" w:hAnsi="Arial" w:hint="default"/>
      </w:rPr>
    </w:lvl>
    <w:lvl w:ilvl="1" w:tplc="5928AB0E" w:tentative="1">
      <w:start w:val="1"/>
      <w:numFmt w:val="bullet"/>
      <w:lvlText w:val="•"/>
      <w:lvlJc w:val="left"/>
      <w:pPr>
        <w:tabs>
          <w:tab w:val="num" w:pos="1440"/>
        </w:tabs>
        <w:ind w:left="1440" w:hanging="360"/>
      </w:pPr>
      <w:rPr>
        <w:rFonts w:ascii="Arial" w:hAnsi="Arial" w:hint="default"/>
      </w:rPr>
    </w:lvl>
    <w:lvl w:ilvl="2" w:tplc="DAD6BBE0" w:tentative="1">
      <w:start w:val="1"/>
      <w:numFmt w:val="bullet"/>
      <w:lvlText w:val="•"/>
      <w:lvlJc w:val="left"/>
      <w:pPr>
        <w:tabs>
          <w:tab w:val="num" w:pos="2160"/>
        </w:tabs>
        <w:ind w:left="2160" w:hanging="360"/>
      </w:pPr>
      <w:rPr>
        <w:rFonts w:ascii="Arial" w:hAnsi="Arial" w:hint="default"/>
      </w:rPr>
    </w:lvl>
    <w:lvl w:ilvl="3" w:tplc="F692D98C" w:tentative="1">
      <w:start w:val="1"/>
      <w:numFmt w:val="bullet"/>
      <w:lvlText w:val="•"/>
      <w:lvlJc w:val="left"/>
      <w:pPr>
        <w:tabs>
          <w:tab w:val="num" w:pos="2880"/>
        </w:tabs>
        <w:ind w:left="2880" w:hanging="360"/>
      </w:pPr>
      <w:rPr>
        <w:rFonts w:ascii="Arial" w:hAnsi="Arial" w:hint="default"/>
      </w:rPr>
    </w:lvl>
    <w:lvl w:ilvl="4" w:tplc="55A293F0" w:tentative="1">
      <w:start w:val="1"/>
      <w:numFmt w:val="bullet"/>
      <w:lvlText w:val="•"/>
      <w:lvlJc w:val="left"/>
      <w:pPr>
        <w:tabs>
          <w:tab w:val="num" w:pos="3600"/>
        </w:tabs>
        <w:ind w:left="3600" w:hanging="360"/>
      </w:pPr>
      <w:rPr>
        <w:rFonts w:ascii="Arial" w:hAnsi="Arial" w:hint="default"/>
      </w:rPr>
    </w:lvl>
    <w:lvl w:ilvl="5" w:tplc="F0385D84" w:tentative="1">
      <w:start w:val="1"/>
      <w:numFmt w:val="bullet"/>
      <w:lvlText w:val="•"/>
      <w:lvlJc w:val="left"/>
      <w:pPr>
        <w:tabs>
          <w:tab w:val="num" w:pos="4320"/>
        </w:tabs>
        <w:ind w:left="4320" w:hanging="360"/>
      </w:pPr>
      <w:rPr>
        <w:rFonts w:ascii="Arial" w:hAnsi="Arial" w:hint="default"/>
      </w:rPr>
    </w:lvl>
    <w:lvl w:ilvl="6" w:tplc="1EB43E1E" w:tentative="1">
      <w:start w:val="1"/>
      <w:numFmt w:val="bullet"/>
      <w:lvlText w:val="•"/>
      <w:lvlJc w:val="left"/>
      <w:pPr>
        <w:tabs>
          <w:tab w:val="num" w:pos="5040"/>
        </w:tabs>
        <w:ind w:left="5040" w:hanging="360"/>
      </w:pPr>
      <w:rPr>
        <w:rFonts w:ascii="Arial" w:hAnsi="Arial" w:hint="default"/>
      </w:rPr>
    </w:lvl>
    <w:lvl w:ilvl="7" w:tplc="884AE0FA" w:tentative="1">
      <w:start w:val="1"/>
      <w:numFmt w:val="bullet"/>
      <w:lvlText w:val="•"/>
      <w:lvlJc w:val="left"/>
      <w:pPr>
        <w:tabs>
          <w:tab w:val="num" w:pos="5760"/>
        </w:tabs>
        <w:ind w:left="5760" w:hanging="360"/>
      </w:pPr>
      <w:rPr>
        <w:rFonts w:ascii="Arial" w:hAnsi="Arial" w:hint="default"/>
      </w:rPr>
    </w:lvl>
    <w:lvl w:ilvl="8" w:tplc="749AAD66" w:tentative="1">
      <w:start w:val="1"/>
      <w:numFmt w:val="bullet"/>
      <w:lvlText w:val="•"/>
      <w:lvlJc w:val="left"/>
      <w:pPr>
        <w:tabs>
          <w:tab w:val="num" w:pos="6480"/>
        </w:tabs>
        <w:ind w:left="6480" w:hanging="360"/>
      </w:pPr>
      <w:rPr>
        <w:rFonts w:ascii="Arial" w:hAnsi="Arial" w:hint="default"/>
      </w:rPr>
    </w:lvl>
  </w:abstractNum>
  <w:abstractNum w:abstractNumId="65" w15:restartNumberingAfterBreak="0">
    <w:nsid w:val="5D775927"/>
    <w:multiLevelType w:val="hybridMultilevel"/>
    <w:tmpl w:val="AFD4D19A"/>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66" w15:restartNumberingAfterBreak="0">
    <w:nsid w:val="5E204D48"/>
    <w:multiLevelType w:val="hybridMultilevel"/>
    <w:tmpl w:val="FBC433A0"/>
    <w:lvl w:ilvl="0" w:tplc="0E808960">
      <w:start w:val="1"/>
      <w:numFmt w:val="bullet"/>
      <w:lvlText w:val="•"/>
      <w:lvlJc w:val="left"/>
      <w:pPr>
        <w:tabs>
          <w:tab w:val="num" w:pos="720"/>
        </w:tabs>
        <w:ind w:left="720" w:hanging="360"/>
      </w:pPr>
      <w:rPr>
        <w:rFonts w:ascii="Arial" w:hAnsi="Arial" w:hint="default"/>
      </w:rPr>
    </w:lvl>
    <w:lvl w:ilvl="1" w:tplc="A5D6AD00">
      <w:numFmt w:val="bullet"/>
      <w:lvlText w:val="•"/>
      <w:lvlJc w:val="left"/>
      <w:pPr>
        <w:tabs>
          <w:tab w:val="num" w:pos="1440"/>
        </w:tabs>
        <w:ind w:left="1440" w:hanging="360"/>
      </w:pPr>
      <w:rPr>
        <w:rFonts w:ascii="Arial" w:hAnsi="Arial" w:hint="default"/>
      </w:rPr>
    </w:lvl>
    <w:lvl w:ilvl="2" w:tplc="4C1432A0" w:tentative="1">
      <w:start w:val="1"/>
      <w:numFmt w:val="bullet"/>
      <w:lvlText w:val="•"/>
      <w:lvlJc w:val="left"/>
      <w:pPr>
        <w:tabs>
          <w:tab w:val="num" w:pos="2160"/>
        </w:tabs>
        <w:ind w:left="2160" w:hanging="360"/>
      </w:pPr>
      <w:rPr>
        <w:rFonts w:ascii="Arial" w:hAnsi="Arial" w:hint="default"/>
      </w:rPr>
    </w:lvl>
    <w:lvl w:ilvl="3" w:tplc="6FD254BA" w:tentative="1">
      <w:start w:val="1"/>
      <w:numFmt w:val="bullet"/>
      <w:lvlText w:val="•"/>
      <w:lvlJc w:val="left"/>
      <w:pPr>
        <w:tabs>
          <w:tab w:val="num" w:pos="2880"/>
        </w:tabs>
        <w:ind w:left="2880" w:hanging="360"/>
      </w:pPr>
      <w:rPr>
        <w:rFonts w:ascii="Arial" w:hAnsi="Arial" w:hint="default"/>
      </w:rPr>
    </w:lvl>
    <w:lvl w:ilvl="4" w:tplc="ED100EAA" w:tentative="1">
      <w:start w:val="1"/>
      <w:numFmt w:val="bullet"/>
      <w:lvlText w:val="•"/>
      <w:lvlJc w:val="left"/>
      <w:pPr>
        <w:tabs>
          <w:tab w:val="num" w:pos="3600"/>
        </w:tabs>
        <w:ind w:left="3600" w:hanging="360"/>
      </w:pPr>
      <w:rPr>
        <w:rFonts w:ascii="Arial" w:hAnsi="Arial" w:hint="default"/>
      </w:rPr>
    </w:lvl>
    <w:lvl w:ilvl="5" w:tplc="CB368A02" w:tentative="1">
      <w:start w:val="1"/>
      <w:numFmt w:val="bullet"/>
      <w:lvlText w:val="•"/>
      <w:lvlJc w:val="left"/>
      <w:pPr>
        <w:tabs>
          <w:tab w:val="num" w:pos="4320"/>
        </w:tabs>
        <w:ind w:left="4320" w:hanging="360"/>
      </w:pPr>
      <w:rPr>
        <w:rFonts w:ascii="Arial" w:hAnsi="Arial" w:hint="default"/>
      </w:rPr>
    </w:lvl>
    <w:lvl w:ilvl="6" w:tplc="F096403C" w:tentative="1">
      <w:start w:val="1"/>
      <w:numFmt w:val="bullet"/>
      <w:lvlText w:val="•"/>
      <w:lvlJc w:val="left"/>
      <w:pPr>
        <w:tabs>
          <w:tab w:val="num" w:pos="5040"/>
        </w:tabs>
        <w:ind w:left="5040" w:hanging="360"/>
      </w:pPr>
      <w:rPr>
        <w:rFonts w:ascii="Arial" w:hAnsi="Arial" w:hint="default"/>
      </w:rPr>
    </w:lvl>
    <w:lvl w:ilvl="7" w:tplc="AC420FB2" w:tentative="1">
      <w:start w:val="1"/>
      <w:numFmt w:val="bullet"/>
      <w:lvlText w:val="•"/>
      <w:lvlJc w:val="left"/>
      <w:pPr>
        <w:tabs>
          <w:tab w:val="num" w:pos="5760"/>
        </w:tabs>
        <w:ind w:left="5760" w:hanging="360"/>
      </w:pPr>
      <w:rPr>
        <w:rFonts w:ascii="Arial" w:hAnsi="Arial" w:hint="default"/>
      </w:rPr>
    </w:lvl>
    <w:lvl w:ilvl="8" w:tplc="7FB6D6D8" w:tentative="1">
      <w:start w:val="1"/>
      <w:numFmt w:val="bullet"/>
      <w:lvlText w:val="•"/>
      <w:lvlJc w:val="left"/>
      <w:pPr>
        <w:tabs>
          <w:tab w:val="num" w:pos="6480"/>
        </w:tabs>
        <w:ind w:left="6480" w:hanging="360"/>
      </w:pPr>
      <w:rPr>
        <w:rFonts w:ascii="Arial" w:hAnsi="Arial" w:hint="default"/>
      </w:rPr>
    </w:lvl>
  </w:abstractNum>
  <w:abstractNum w:abstractNumId="67" w15:restartNumberingAfterBreak="0">
    <w:nsid w:val="5F4F2B18"/>
    <w:multiLevelType w:val="hybridMultilevel"/>
    <w:tmpl w:val="7494DC08"/>
    <w:lvl w:ilvl="0" w:tplc="C7B8517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8" w15:restartNumberingAfterBreak="0">
    <w:nsid w:val="61AB3601"/>
    <w:multiLevelType w:val="hybridMultilevel"/>
    <w:tmpl w:val="605AD346"/>
    <w:lvl w:ilvl="0" w:tplc="04688A90">
      <w:start w:val="10"/>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9" w15:restartNumberingAfterBreak="0">
    <w:nsid w:val="61C91FE7"/>
    <w:multiLevelType w:val="hybridMultilevel"/>
    <w:tmpl w:val="297E5348"/>
    <w:lvl w:ilvl="0" w:tplc="7DE08F18">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622C6BE7"/>
    <w:multiLevelType w:val="hybridMultilevel"/>
    <w:tmpl w:val="B642A392"/>
    <w:lvl w:ilvl="0" w:tplc="93C21564">
      <w:start w:val="1"/>
      <w:numFmt w:val="bullet"/>
      <w:lvlText w:val="•"/>
      <w:lvlJc w:val="left"/>
      <w:pPr>
        <w:tabs>
          <w:tab w:val="num" w:pos="720"/>
        </w:tabs>
        <w:ind w:left="720" w:hanging="360"/>
      </w:pPr>
      <w:rPr>
        <w:rFonts w:ascii="Arial" w:hAnsi="Arial" w:cs="Times New Roman" w:hint="default"/>
      </w:rPr>
    </w:lvl>
    <w:lvl w:ilvl="1" w:tplc="14E2A292">
      <w:numFmt w:val="bullet"/>
      <w:lvlText w:val="•"/>
      <w:lvlJc w:val="left"/>
      <w:pPr>
        <w:tabs>
          <w:tab w:val="num" w:pos="1440"/>
        </w:tabs>
        <w:ind w:left="1440" w:hanging="360"/>
      </w:pPr>
      <w:rPr>
        <w:rFonts w:ascii="Arial" w:hAnsi="Arial" w:cs="Times New Roman" w:hint="default"/>
      </w:rPr>
    </w:lvl>
    <w:lvl w:ilvl="2" w:tplc="4B5EB806">
      <w:start w:val="1"/>
      <w:numFmt w:val="bullet"/>
      <w:lvlText w:val="•"/>
      <w:lvlJc w:val="left"/>
      <w:pPr>
        <w:tabs>
          <w:tab w:val="num" w:pos="2160"/>
        </w:tabs>
        <w:ind w:left="2160" w:hanging="360"/>
      </w:pPr>
      <w:rPr>
        <w:rFonts w:ascii="Arial" w:hAnsi="Arial" w:cs="Times New Roman" w:hint="default"/>
      </w:rPr>
    </w:lvl>
    <w:lvl w:ilvl="3" w:tplc="6456B360">
      <w:start w:val="1"/>
      <w:numFmt w:val="bullet"/>
      <w:lvlText w:val="•"/>
      <w:lvlJc w:val="left"/>
      <w:pPr>
        <w:tabs>
          <w:tab w:val="num" w:pos="2880"/>
        </w:tabs>
        <w:ind w:left="2880" w:hanging="360"/>
      </w:pPr>
      <w:rPr>
        <w:rFonts w:ascii="Arial" w:hAnsi="Arial" w:cs="Times New Roman" w:hint="default"/>
      </w:rPr>
    </w:lvl>
    <w:lvl w:ilvl="4" w:tplc="FCEA68B6">
      <w:start w:val="1"/>
      <w:numFmt w:val="bullet"/>
      <w:lvlText w:val="•"/>
      <w:lvlJc w:val="left"/>
      <w:pPr>
        <w:tabs>
          <w:tab w:val="num" w:pos="3600"/>
        </w:tabs>
        <w:ind w:left="3600" w:hanging="360"/>
      </w:pPr>
      <w:rPr>
        <w:rFonts w:ascii="Arial" w:hAnsi="Arial" w:cs="Times New Roman" w:hint="default"/>
      </w:rPr>
    </w:lvl>
    <w:lvl w:ilvl="5" w:tplc="788C30A6">
      <w:start w:val="1"/>
      <w:numFmt w:val="bullet"/>
      <w:lvlText w:val="•"/>
      <w:lvlJc w:val="left"/>
      <w:pPr>
        <w:tabs>
          <w:tab w:val="num" w:pos="4320"/>
        </w:tabs>
        <w:ind w:left="4320" w:hanging="360"/>
      </w:pPr>
      <w:rPr>
        <w:rFonts w:ascii="Arial" w:hAnsi="Arial" w:cs="Times New Roman" w:hint="default"/>
      </w:rPr>
    </w:lvl>
    <w:lvl w:ilvl="6" w:tplc="D8002098">
      <w:start w:val="1"/>
      <w:numFmt w:val="bullet"/>
      <w:lvlText w:val="•"/>
      <w:lvlJc w:val="left"/>
      <w:pPr>
        <w:tabs>
          <w:tab w:val="num" w:pos="5040"/>
        </w:tabs>
        <w:ind w:left="5040" w:hanging="360"/>
      </w:pPr>
      <w:rPr>
        <w:rFonts w:ascii="Arial" w:hAnsi="Arial" w:cs="Times New Roman" w:hint="default"/>
      </w:rPr>
    </w:lvl>
    <w:lvl w:ilvl="7" w:tplc="E96EBBE2">
      <w:start w:val="1"/>
      <w:numFmt w:val="bullet"/>
      <w:lvlText w:val="•"/>
      <w:lvlJc w:val="left"/>
      <w:pPr>
        <w:tabs>
          <w:tab w:val="num" w:pos="5760"/>
        </w:tabs>
        <w:ind w:left="5760" w:hanging="360"/>
      </w:pPr>
      <w:rPr>
        <w:rFonts w:ascii="Arial" w:hAnsi="Arial" w:cs="Times New Roman" w:hint="default"/>
      </w:rPr>
    </w:lvl>
    <w:lvl w:ilvl="8" w:tplc="857ECF82">
      <w:start w:val="1"/>
      <w:numFmt w:val="bullet"/>
      <w:lvlText w:val="•"/>
      <w:lvlJc w:val="left"/>
      <w:pPr>
        <w:tabs>
          <w:tab w:val="num" w:pos="6480"/>
        </w:tabs>
        <w:ind w:left="6480" w:hanging="360"/>
      </w:pPr>
      <w:rPr>
        <w:rFonts w:ascii="Arial" w:hAnsi="Arial" w:cs="Times New Roman" w:hint="default"/>
      </w:rPr>
    </w:lvl>
  </w:abstractNum>
  <w:abstractNum w:abstractNumId="71" w15:restartNumberingAfterBreak="0">
    <w:nsid w:val="63E51C7E"/>
    <w:multiLevelType w:val="hybridMultilevel"/>
    <w:tmpl w:val="885829C0"/>
    <w:lvl w:ilvl="0" w:tplc="05D8B06A">
      <w:start w:val="1"/>
      <w:numFmt w:val="bullet"/>
      <w:lvlText w:val="•"/>
      <w:lvlJc w:val="left"/>
      <w:pPr>
        <w:tabs>
          <w:tab w:val="num" w:pos="720"/>
        </w:tabs>
        <w:ind w:left="720" w:hanging="360"/>
      </w:pPr>
      <w:rPr>
        <w:rFonts w:ascii="Arial" w:hAnsi="Arial" w:hint="default"/>
      </w:rPr>
    </w:lvl>
    <w:lvl w:ilvl="1" w:tplc="3F90EDF6">
      <w:numFmt w:val="bullet"/>
      <w:lvlText w:val="•"/>
      <w:lvlJc w:val="left"/>
      <w:pPr>
        <w:tabs>
          <w:tab w:val="num" w:pos="1440"/>
        </w:tabs>
        <w:ind w:left="1440" w:hanging="360"/>
      </w:pPr>
      <w:rPr>
        <w:rFonts w:ascii="Arial" w:hAnsi="Arial" w:hint="default"/>
      </w:rPr>
    </w:lvl>
    <w:lvl w:ilvl="2" w:tplc="B0C4EBFA" w:tentative="1">
      <w:start w:val="1"/>
      <w:numFmt w:val="bullet"/>
      <w:lvlText w:val="•"/>
      <w:lvlJc w:val="left"/>
      <w:pPr>
        <w:tabs>
          <w:tab w:val="num" w:pos="2160"/>
        </w:tabs>
        <w:ind w:left="2160" w:hanging="360"/>
      </w:pPr>
      <w:rPr>
        <w:rFonts w:ascii="Arial" w:hAnsi="Arial" w:hint="default"/>
      </w:rPr>
    </w:lvl>
    <w:lvl w:ilvl="3" w:tplc="6F8E1136" w:tentative="1">
      <w:start w:val="1"/>
      <w:numFmt w:val="bullet"/>
      <w:lvlText w:val="•"/>
      <w:lvlJc w:val="left"/>
      <w:pPr>
        <w:tabs>
          <w:tab w:val="num" w:pos="2880"/>
        </w:tabs>
        <w:ind w:left="2880" w:hanging="360"/>
      </w:pPr>
      <w:rPr>
        <w:rFonts w:ascii="Arial" w:hAnsi="Arial" w:hint="default"/>
      </w:rPr>
    </w:lvl>
    <w:lvl w:ilvl="4" w:tplc="AE02291E" w:tentative="1">
      <w:start w:val="1"/>
      <w:numFmt w:val="bullet"/>
      <w:lvlText w:val="•"/>
      <w:lvlJc w:val="left"/>
      <w:pPr>
        <w:tabs>
          <w:tab w:val="num" w:pos="3600"/>
        </w:tabs>
        <w:ind w:left="3600" w:hanging="360"/>
      </w:pPr>
      <w:rPr>
        <w:rFonts w:ascii="Arial" w:hAnsi="Arial" w:hint="default"/>
      </w:rPr>
    </w:lvl>
    <w:lvl w:ilvl="5" w:tplc="C4629A7A" w:tentative="1">
      <w:start w:val="1"/>
      <w:numFmt w:val="bullet"/>
      <w:lvlText w:val="•"/>
      <w:lvlJc w:val="left"/>
      <w:pPr>
        <w:tabs>
          <w:tab w:val="num" w:pos="4320"/>
        </w:tabs>
        <w:ind w:left="4320" w:hanging="360"/>
      </w:pPr>
      <w:rPr>
        <w:rFonts w:ascii="Arial" w:hAnsi="Arial" w:hint="default"/>
      </w:rPr>
    </w:lvl>
    <w:lvl w:ilvl="6" w:tplc="E894382E" w:tentative="1">
      <w:start w:val="1"/>
      <w:numFmt w:val="bullet"/>
      <w:lvlText w:val="•"/>
      <w:lvlJc w:val="left"/>
      <w:pPr>
        <w:tabs>
          <w:tab w:val="num" w:pos="5040"/>
        </w:tabs>
        <w:ind w:left="5040" w:hanging="360"/>
      </w:pPr>
      <w:rPr>
        <w:rFonts w:ascii="Arial" w:hAnsi="Arial" w:hint="default"/>
      </w:rPr>
    </w:lvl>
    <w:lvl w:ilvl="7" w:tplc="AE244FF4" w:tentative="1">
      <w:start w:val="1"/>
      <w:numFmt w:val="bullet"/>
      <w:lvlText w:val="•"/>
      <w:lvlJc w:val="left"/>
      <w:pPr>
        <w:tabs>
          <w:tab w:val="num" w:pos="5760"/>
        </w:tabs>
        <w:ind w:left="5760" w:hanging="360"/>
      </w:pPr>
      <w:rPr>
        <w:rFonts w:ascii="Arial" w:hAnsi="Arial" w:hint="default"/>
      </w:rPr>
    </w:lvl>
    <w:lvl w:ilvl="8" w:tplc="DDAA46A6" w:tentative="1">
      <w:start w:val="1"/>
      <w:numFmt w:val="bullet"/>
      <w:lvlText w:val="•"/>
      <w:lvlJc w:val="left"/>
      <w:pPr>
        <w:tabs>
          <w:tab w:val="num" w:pos="6480"/>
        </w:tabs>
        <w:ind w:left="6480" w:hanging="360"/>
      </w:pPr>
      <w:rPr>
        <w:rFonts w:ascii="Arial" w:hAnsi="Arial" w:hint="default"/>
      </w:rPr>
    </w:lvl>
  </w:abstractNum>
  <w:abstractNum w:abstractNumId="72" w15:restartNumberingAfterBreak="0">
    <w:nsid w:val="64056EC8"/>
    <w:multiLevelType w:val="hybridMultilevel"/>
    <w:tmpl w:val="D902C90A"/>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15:restartNumberingAfterBreak="0">
    <w:nsid w:val="650A0F4C"/>
    <w:multiLevelType w:val="multilevel"/>
    <w:tmpl w:val="11F691D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4" w15:restartNumberingAfterBreak="0">
    <w:nsid w:val="65CA3E31"/>
    <w:multiLevelType w:val="hybridMultilevel"/>
    <w:tmpl w:val="AC62AF0E"/>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6" w15:restartNumberingAfterBreak="0">
    <w:nsid w:val="6ABA37FE"/>
    <w:multiLevelType w:val="multilevel"/>
    <w:tmpl w:val="5546ECAC"/>
    <w:lvl w:ilvl="0">
      <w:start w:val="1"/>
      <w:numFmt w:val="decimal"/>
      <w:lvlText w:val="%1"/>
      <w:lvlJc w:val="left"/>
      <w:pPr>
        <w:tabs>
          <w:tab w:val="num" w:pos="432"/>
        </w:tabs>
        <w:ind w:left="432" w:hanging="432"/>
      </w:pPr>
      <w:rPr>
        <w:rFonts w:hint="default"/>
        <w:sz w:val="24"/>
        <w:szCs w:val="24"/>
      </w:rPr>
    </w:lvl>
    <w:lvl w:ilvl="1">
      <w:start w:val="2"/>
      <w:numFmt w:val="decimal"/>
      <w:lvlText w:val="%1.%2"/>
      <w:lvlJc w:val="left"/>
      <w:pPr>
        <w:tabs>
          <w:tab w:val="num" w:pos="576"/>
        </w:tabs>
        <w:ind w:left="576" w:hanging="576"/>
      </w:pPr>
      <w:rPr>
        <w:rFonts w:hint="default"/>
        <w:sz w:val="22"/>
        <w:szCs w:val="22"/>
      </w:rPr>
    </w:lvl>
    <w:lvl w:ilvl="2">
      <w:start w:val="1"/>
      <w:numFmt w:val="decimal"/>
      <w:lvlText w:val="%1.%2.%3"/>
      <w:lvlJc w:val="left"/>
      <w:pPr>
        <w:tabs>
          <w:tab w:val="num" w:pos="720"/>
        </w:tabs>
        <w:ind w:left="720" w:hanging="720"/>
      </w:pPr>
      <w:rPr>
        <w:rFonts w:hint="default"/>
        <w:b w:val="0"/>
        <w:sz w:val="24"/>
        <w:szCs w:val="24"/>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7" w15:restartNumberingAfterBreak="0">
    <w:nsid w:val="6B740E5B"/>
    <w:multiLevelType w:val="hybridMultilevel"/>
    <w:tmpl w:val="AFD4D19A"/>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78" w15:restartNumberingAfterBreak="0">
    <w:nsid w:val="6BED229C"/>
    <w:multiLevelType w:val="hybridMultilevel"/>
    <w:tmpl w:val="AFD4D19A"/>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79" w15:restartNumberingAfterBreak="0">
    <w:nsid w:val="6CBF3651"/>
    <w:multiLevelType w:val="hybridMultilevel"/>
    <w:tmpl w:val="0EB8F0C4"/>
    <w:lvl w:ilvl="0" w:tplc="0409000F">
      <w:start w:val="1"/>
      <w:numFmt w:val="decimal"/>
      <w:lvlText w:val="%1."/>
      <w:lvlJc w:val="left"/>
      <w:pPr>
        <w:ind w:left="1004" w:hanging="360"/>
      </w:pPr>
    </w:lvl>
    <w:lvl w:ilvl="1" w:tplc="04090019">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80" w15:restartNumberingAfterBreak="0">
    <w:nsid w:val="6DCC09B0"/>
    <w:multiLevelType w:val="hybridMultilevel"/>
    <w:tmpl w:val="5B3CA57C"/>
    <w:lvl w:ilvl="0" w:tplc="36D6F65A">
      <w:start w:val="4"/>
      <w:numFmt w:val="bullet"/>
      <w:lvlText w:val="-"/>
      <w:lvlJc w:val="left"/>
      <w:pPr>
        <w:ind w:left="720" w:hanging="360"/>
      </w:pPr>
      <w:rPr>
        <w:rFonts w:ascii="Arial" w:eastAsia="Times New Roman" w:hAnsi="Arial" w:cs="Arial" w:hint="default"/>
        <w:b/>
        <w:color w:val="FF0000"/>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6EB26801"/>
    <w:multiLevelType w:val="hybridMultilevel"/>
    <w:tmpl w:val="B8D68FFE"/>
    <w:lvl w:ilvl="0" w:tplc="6180CC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2" w15:restartNumberingAfterBreak="0">
    <w:nsid w:val="6F3B711A"/>
    <w:multiLevelType w:val="multilevel"/>
    <w:tmpl w:val="728618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3" w15:restartNumberingAfterBreak="0">
    <w:nsid w:val="717D22DC"/>
    <w:multiLevelType w:val="hybridMultilevel"/>
    <w:tmpl w:val="0C1CFA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74065CD2"/>
    <w:multiLevelType w:val="hybridMultilevel"/>
    <w:tmpl w:val="22D489EC"/>
    <w:lvl w:ilvl="0" w:tplc="A51CC1A4">
      <w:start w:val="1"/>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5" w15:restartNumberingAfterBreak="0">
    <w:nsid w:val="74FF2969"/>
    <w:multiLevelType w:val="hybridMultilevel"/>
    <w:tmpl w:val="55FE7F50"/>
    <w:lvl w:ilvl="0" w:tplc="018EFD1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15:restartNumberingAfterBreak="0">
    <w:nsid w:val="75E94D3F"/>
    <w:multiLevelType w:val="hybridMultilevel"/>
    <w:tmpl w:val="A49098B6"/>
    <w:lvl w:ilvl="0" w:tplc="53881E96">
      <w:start w:val="1"/>
      <w:numFmt w:val="bullet"/>
      <w:lvlText w:val="-"/>
      <w:lvlJc w:val="left"/>
      <w:pPr>
        <w:ind w:left="720" w:hanging="360"/>
      </w:pPr>
      <w:rPr>
        <w:rFonts w:ascii="Calibri" w:eastAsia="SimSun" w:hAnsi="Calibri" w:cs="Calibri"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7" w15:restartNumberingAfterBreak="0">
    <w:nsid w:val="77862874"/>
    <w:multiLevelType w:val="hybridMultilevel"/>
    <w:tmpl w:val="462C678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15:restartNumberingAfterBreak="0">
    <w:nsid w:val="7A1A7E3F"/>
    <w:multiLevelType w:val="multilevel"/>
    <w:tmpl w:val="322C45E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9" w15:restartNumberingAfterBreak="0">
    <w:nsid w:val="7D836922"/>
    <w:multiLevelType w:val="hybridMultilevel"/>
    <w:tmpl w:val="D764B5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15:restartNumberingAfterBreak="0">
    <w:nsid w:val="7EAA07EB"/>
    <w:multiLevelType w:val="hybridMultilevel"/>
    <w:tmpl w:val="EE0E2856"/>
    <w:lvl w:ilvl="0" w:tplc="ECC272B0">
      <w:start w:val="1"/>
      <w:numFmt w:val="bullet"/>
      <w:lvlText w:val="•"/>
      <w:lvlJc w:val="left"/>
      <w:pPr>
        <w:tabs>
          <w:tab w:val="num" w:pos="720"/>
        </w:tabs>
        <w:ind w:left="720" w:hanging="360"/>
      </w:pPr>
      <w:rPr>
        <w:rFonts w:ascii="Arial" w:hAnsi="Arial" w:hint="default"/>
      </w:rPr>
    </w:lvl>
    <w:lvl w:ilvl="1" w:tplc="54A83FE2">
      <w:numFmt w:val="bullet"/>
      <w:lvlText w:val="•"/>
      <w:lvlJc w:val="left"/>
      <w:pPr>
        <w:tabs>
          <w:tab w:val="num" w:pos="1440"/>
        </w:tabs>
        <w:ind w:left="1440" w:hanging="360"/>
      </w:pPr>
      <w:rPr>
        <w:rFonts w:ascii="Arial" w:hAnsi="Arial" w:hint="default"/>
      </w:rPr>
    </w:lvl>
    <w:lvl w:ilvl="2" w:tplc="39421794" w:tentative="1">
      <w:start w:val="1"/>
      <w:numFmt w:val="bullet"/>
      <w:lvlText w:val="•"/>
      <w:lvlJc w:val="left"/>
      <w:pPr>
        <w:tabs>
          <w:tab w:val="num" w:pos="2160"/>
        </w:tabs>
        <w:ind w:left="2160" w:hanging="360"/>
      </w:pPr>
      <w:rPr>
        <w:rFonts w:ascii="Arial" w:hAnsi="Arial" w:hint="default"/>
      </w:rPr>
    </w:lvl>
    <w:lvl w:ilvl="3" w:tplc="071889E2" w:tentative="1">
      <w:start w:val="1"/>
      <w:numFmt w:val="bullet"/>
      <w:lvlText w:val="•"/>
      <w:lvlJc w:val="left"/>
      <w:pPr>
        <w:tabs>
          <w:tab w:val="num" w:pos="2880"/>
        </w:tabs>
        <w:ind w:left="2880" w:hanging="360"/>
      </w:pPr>
      <w:rPr>
        <w:rFonts w:ascii="Arial" w:hAnsi="Arial" w:hint="default"/>
      </w:rPr>
    </w:lvl>
    <w:lvl w:ilvl="4" w:tplc="0F48A8D0" w:tentative="1">
      <w:start w:val="1"/>
      <w:numFmt w:val="bullet"/>
      <w:lvlText w:val="•"/>
      <w:lvlJc w:val="left"/>
      <w:pPr>
        <w:tabs>
          <w:tab w:val="num" w:pos="3600"/>
        </w:tabs>
        <w:ind w:left="3600" w:hanging="360"/>
      </w:pPr>
      <w:rPr>
        <w:rFonts w:ascii="Arial" w:hAnsi="Arial" w:hint="default"/>
      </w:rPr>
    </w:lvl>
    <w:lvl w:ilvl="5" w:tplc="A874E38C" w:tentative="1">
      <w:start w:val="1"/>
      <w:numFmt w:val="bullet"/>
      <w:lvlText w:val="•"/>
      <w:lvlJc w:val="left"/>
      <w:pPr>
        <w:tabs>
          <w:tab w:val="num" w:pos="4320"/>
        </w:tabs>
        <w:ind w:left="4320" w:hanging="360"/>
      </w:pPr>
      <w:rPr>
        <w:rFonts w:ascii="Arial" w:hAnsi="Arial" w:hint="default"/>
      </w:rPr>
    </w:lvl>
    <w:lvl w:ilvl="6" w:tplc="3016036E" w:tentative="1">
      <w:start w:val="1"/>
      <w:numFmt w:val="bullet"/>
      <w:lvlText w:val="•"/>
      <w:lvlJc w:val="left"/>
      <w:pPr>
        <w:tabs>
          <w:tab w:val="num" w:pos="5040"/>
        </w:tabs>
        <w:ind w:left="5040" w:hanging="360"/>
      </w:pPr>
      <w:rPr>
        <w:rFonts w:ascii="Arial" w:hAnsi="Arial" w:hint="default"/>
      </w:rPr>
    </w:lvl>
    <w:lvl w:ilvl="7" w:tplc="012067C8" w:tentative="1">
      <w:start w:val="1"/>
      <w:numFmt w:val="bullet"/>
      <w:lvlText w:val="•"/>
      <w:lvlJc w:val="left"/>
      <w:pPr>
        <w:tabs>
          <w:tab w:val="num" w:pos="5760"/>
        </w:tabs>
        <w:ind w:left="5760" w:hanging="360"/>
      </w:pPr>
      <w:rPr>
        <w:rFonts w:ascii="Arial" w:hAnsi="Arial" w:hint="default"/>
      </w:rPr>
    </w:lvl>
    <w:lvl w:ilvl="8" w:tplc="E9ACEC7C" w:tentative="1">
      <w:start w:val="1"/>
      <w:numFmt w:val="bullet"/>
      <w:lvlText w:val="•"/>
      <w:lvlJc w:val="left"/>
      <w:pPr>
        <w:tabs>
          <w:tab w:val="num" w:pos="6480"/>
        </w:tabs>
        <w:ind w:left="6480" w:hanging="360"/>
      </w:pPr>
      <w:rPr>
        <w:rFonts w:ascii="Arial" w:hAnsi="Arial" w:hint="default"/>
      </w:rPr>
    </w:lvl>
  </w:abstractNum>
  <w:abstractNum w:abstractNumId="91" w15:restartNumberingAfterBreak="0">
    <w:nsid w:val="7FEB3CC8"/>
    <w:multiLevelType w:val="hybridMultilevel"/>
    <w:tmpl w:val="E466DD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646398208">
    <w:abstractNumId w:val="28"/>
  </w:num>
  <w:num w:numId="2" w16cid:durableId="2147038981">
    <w:abstractNumId w:val="41"/>
  </w:num>
  <w:num w:numId="3" w16cid:durableId="1645349274">
    <w:abstractNumId w:val="73"/>
  </w:num>
  <w:num w:numId="4" w16cid:durableId="1020014443">
    <w:abstractNumId w:val="24"/>
  </w:num>
  <w:num w:numId="5" w16cid:durableId="1236432484">
    <w:abstractNumId w:val="49"/>
  </w:num>
  <w:num w:numId="6" w16cid:durableId="363018145">
    <w:abstractNumId w:val="82"/>
  </w:num>
  <w:num w:numId="7" w16cid:durableId="752510196">
    <w:abstractNumId w:val="25"/>
  </w:num>
  <w:num w:numId="8" w16cid:durableId="287710520">
    <w:abstractNumId w:val="88"/>
  </w:num>
  <w:num w:numId="9" w16cid:durableId="860750216">
    <w:abstractNumId w:val="53"/>
  </w:num>
  <w:num w:numId="10" w16cid:durableId="1232353440">
    <w:abstractNumId w:val="80"/>
  </w:num>
  <w:num w:numId="11" w16cid:durableId="1574007887">
    <w:abstractNumId w:val="33"/>
  </w:num>
  <w:num w:numId="12" w16cid:durableId="1811942025">
    <w:abstractNumId w:val="62"/>
  </w:num>
  <w:num w:numId="13" w16cid:durableId="1576277866">
    <w:abstractNumId w:val="3"/>
  </w:num>
  <w:num w:numId="14" w16cid:durableId="1168711020">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15" w16cid:durableId="69085470">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6" w16cid:durableId="1538154918">
    <w:abstractNumId w:val="2"/>
  </w:num>
  <w:num w:numId="17" w16cid:durableId="1423181497">
    <w:abstractNumId w:val="75"/>
  </w:num>
  <w:num w:numId="18" w16cid:durableId="587542207">
    <w:abstractNumId w:val="46"/>
  </w:num>
  <w:num w:numId="19" w16cid:durableId="356660739">
    <w:abstractNumId w:val="4"/>
  </w:num>
  <w:num w:numId="20" w16cid:durableId="1947958541">
    <w:abstractNumId w:val="40"/>
  </w:num>
  <w:num w:numId="21" w16cid:durableId="798884147">
    <w:abstractNumId w:val="79"/>
  </w:num>
  <w:num w:numId="22" w16cid:durableId="697388142">
    <w:abstractNumId w:val="29"/>
  </w:num>
  <w:num w:numId="23" w16cid:durableId="907961431">
    <w:abstractNumId w:val="23"/>
  </w:num>
  <w:num w:numId="24" w16cid:durableId="1041056317">
    <w:abstractNumId w:val="72"/>
  </w:num>
  <w:num w:numId="25" w16cid:durableId="2043825718">
    <w:abstractNumId w:val="5"/>
  </w:num>
  <w:num w:numId="26" w16cid:durableId="525172252">
    <w:abstractNumId w:val="74"/>
  </w:num>
  <w:num w:numId="27" w16cid:durableId="646934697">
    <w:abstractNumId w:val="35"/>
  </w:num>
  <w:num w:numId="28" w16cid:durableId="1474716041">
    <w:abstractNumId w:val="81"/>
  </w:num>
  <w:num w:numId="29" w16cid:durableId="1702702694">
    <w:abstractNumId w:val="58"/>
  </w:num>
  <w:num w:numId="30" w16cid:durableId="1056783310">
    <w:abstractNumId w:val="56"/>
  </w:num>
  <w:num w:numId="31" w16cid:durableId="230122051">
    <w:abstractNumId w:val="68"/>
  </w:num>
  <w:num w:numId="32" w16cid:durableId="1901675964">
    <w:abstractNumId w:val="0"/>
  </w:num>
  <w:num w:numId="33" w16cid:durableId="1605070694">
    <w:abstractNumId w:val="38"/>
  </w:num>
  <w:num w:numId="34" w16cid:durableId="535385641">
    <w:abstractNumId w:val="34"/>
  </w:num>
  <w:num w:numId="35" w16cid:durableId="1634015672">
    <w:abstractNumId w:val="13"/>
  </w:num>
  <w:num w:numId="36" w16cid:durableId="288627299">
    <w:abstractNumId w:val="12"/>
  </w:num>
  <w:num w:numId="37" w16cid:durableId="967397065">
    <w:abstractNumId w:val="31"/>
  </w:num>
  <w:num w:numId="38" w16cid:durableId="799686287">
    <w:abstractNumId w:val="55"/>
  </w:num>
  <w:num w:numId="39" w16cid:durableId="428934050">
    <w:abstractNumId w:val="87"/>
  </w:num>
  <w:num w:numId="40" w16cid:durableId="763116292">
    <w:abstractNumId w:val="69"/>
  </w:num>
  <w:num w:numId="41" w16cid:durableId="444422750">
    <w:abstractNumId w:val="85"/>
  </w:num>
  <w:num w:numId="42" w16cid:durableId="2040545180">
    <w:abstractNumId w:val="32"/>
  </w:num>
  <w:num w:numId="43" w16cid:durableId="49037908">
    <w:abstractNumId w:val="89"/>
  </w:num>
  <w:num w:numId="44" w16cid:durableId="1768387079">
    <w:abstractNumId w:val="76"/>
  </w:num>
  <w:num w:numId="45" w16cid:durableId="382142736">
    <w:abstractNumId w:val="14"/>
  </w:num>
  <w:num w:numId="46" w16cid:durableId="1981568234">
    <w:abstractNumId w:val="11"/>
  </w:num>
  <w:num w:numId="47" w16cid:durableId="35739598">
    <w:abstractNumId w:val="45"/>
  </w:num>
  <w:num w:numId="48" w16cid:durableId="1414087417">
    <w:abstractNumId w:val="67"/>
  </w:num>
  <w:num w:numId="49" w16cid:durableId="731779352">
    <w:abstractNumId w:val="59"/>
  </w:num>
  <w:num w:numId="50" w16cid:durableId="1551110434">
    <w:abstractNumId w:val="9"/>
  </w:num>
  <w:num w:numId="51" w16cid:durableId="835222422">
    <w:abstractNumId w:val="71"/>
  </w:num>
  <w:num w:numId="52" w16cid:durableId="1820725767">
    <w:abstractNumId w:val="44"/>
  </w:num>
  <w:num w:numId="53" w16cid:durableId="1151294575">
    <w:abstractNumId w:val="22"/>
  </w:num>
  <w:num w:numId="54" w16cid:durableId="2001233519">
    <w:abstractNumId w:val="78"/>
  </w:num>
  <w:num w:numId="55" w16cid:durableId="1455366601">
    <w:abstractNumId w:val="63"/>
  </w:num>
  <w:num w:numId="56" w16cid:durableId="1716150142">
    <w:abstractNumId w:val="57"/>
  </w:num>
  <w:num w:numId="57" w16cid:durableId="2082940648">
    <w:abstractNumId w:val="90"/>
  </w:num>
  <w:num w:numId="58" w16cid:durableId="2145154388">
    <w:abstractNumId w:val="27"/>
  </w:num>
  <w:num w:numId="59" w16cid:durableId="2074041527">
    <w:abstractNumId w:val="64"/>
  </w:num>
  <w:num w:numId="60" w16cid:durableId="1971670882">
    <w:abstractNumId w:val="10"/>
  </w:num>
  <w:num w:numId="61" w16cid:durableId="1271938725">
    <w:abstractNumId w:val="60"/>
  </w:num>
  <w:num w:numId="62" w16cid:durableId="1571577859">
    <w:abstractNumId w:val="66"/>
  </w:num>
  <w:num w:numId="63" w16cid:durableId="1767337054">
    <w:abstractNumId w:val="37"/>
  </w:num>
  <w:num w:numId="64" w16cid:durableId="223570520">
    <w:abstractNumId w:val="48"/>
  </w:num>
  <w:num w:numId="65" w16cid:durableId="1069113634">
    <w:abstractNumId w:val="6"/>
  </w:num>
  <w:num w:numId="66" w16cid:durableId="554855754">
    <w:abstractNumId w:val="77"/>
  </w:num>
  <w:num w:numId="67" w16cid:durableId="656568119">
    <w:abstractNumId w:val="65"/>
  </w:num>
  <w:num w:numId="68" w16cid:durableId="1537111817">
    <w:abstractNumId w:val="30"/>
  </w:num>
  <w:num w:numId="69" w16cid:durableId="595290889">
    <w:abstractNumId w:val="42"/>
  </w:num>
  <w:num w:numId="70" w16cid:durableId="392967923">
    <w:abstractNumId w:val="50"/>
  </w:num>
  <w:num w:numId="71" w16cid:durableId="1336155966">
    <w:abstractNumId w:val="86"/>
  </w:num>
  <w:num w:numId="72" w16cid:durableId="59182345">
    <w:abstractNumId w:val="84"/>
  </w:num>
  <w:num w:numId="73" w16cid:durableId="1383946375">
    <w:abstractNumId w:val="8"/>
  </w:num>
  <w:num w:numId="74" w16cid:durableId="1870799055">
    <w:abstractNumId w:val="20"/>
  </w:num>
  <w:num w:numId="75" w16cid:durableId="415905642">
    <w:abstractNumId w:val="18"/>
  </w:num>
  <w:num w:numId="76" w16cid:durableId="1986616456">
    <w:abstractNumId w:val="86"/>
  </w:num>
  <w:num w:numId="77" w16cid:durableId="1249267193">
    <w:abstractNumId w:val="86"/>
  </w:num>
  <w:num w:numId="78" w16cid:durableId="1438452159">
    <w:abstractNumId w:val="7"/>
  </w:num>
  <w:num w:numId="79" w16cid:durableId="917179475">
    <w:abstractNumId w:val="39"/>
  </w:num>
  <w:num w:numId="80" w16cid:durableId="560485450">
    <w:abstractNumId w:val="19"/>
  </w:num>
  <w:num w:numId="81" w16cid:durableId="1357728362">
    <w:abstractNumId w:val="26"/>
  </w:num>
  <w:num w:numId="82" w16cid:durableId="1903443168">
    <w:abstractNumId w:val="47"/>
  </w:num>
  <w:num w:numId="83" w16cid:durableId="585114937">
    <w:abstractNumId w:val="16"/>
  </w:num>
  <w:num w:numId="84" w16cid:durableId="311713456">
    <w:abstractNumId w:val="52"/>
  </w:num>
  <w:num w:numId="85" w16cid:durableId="958075186">
    <w:abstractNumId w:val="51"/>
  </w:num>
  <w:num w:numId="86" w16cid:durableId="2005930709">
    <w:abstractNumId w:val="21"/>
  </w:num>
  <w:num w:numId="87" w16cid:durableId="440420831">
    <w:abstractNumId w:val="83"/>
  </w:num>
  <w:num w:numId="88" w16cid:durableId="456027581">
    <w:abstractNumId w:val="36"/>
  </w:num>
  <w:num w:numId="89" w16cid:durableId="1508910217">
    <w:abstractNumId w:val="61"/>
  </w:num>
  <w:num w:numId="90" w16cid:durableId="1319772993">
    <w:abstractNumId w:val="54"/>
  </w:num>
  <w:num w:numId="91" w16cid:durableId="4295067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2" w16cid:durableId="2124767893">
    <w:abstractNumId w:val="43"/>
    <w:lvlOverride w:ilvl="0"/>
    <w:lvlOverride w:ilvl="1"/>
    <w:lvlOverride w:ilvl="2"/>
    <w:lvlOverride w:ilvl="3"/>
    <w:lvlOverride w:ilvl="4"/>
    <w:lvlOverride w:ilvl="5"/>
    <w:lvlOverride w:ilvl="6"/>
    <w:lvlOverride w:ilvl="7"/>
    <w:lvlOverride w:ilvl="8"/>
  </w:num>
  <w:num w:numId="93" w16cid:durableId="1212888391">
    <w:abstractNumId w:val="17"/>
    <w:lvlOverride w:ilvl="0"/>
    <w:lvlOverride w:ilvl="1"/>
    <w:lvlOverride w:ilvl="2"/>
    <w:lvlOverride w:ilvl="3"/>
    <w:lvlOverride w:ilvl="4"/>
    <w:lvlOverride w:ilvl="5"/>
    <w:lvlOverride w:ilvl="6"/>
    <w:lvlOverride w:ilvl="7"/>
    <w:lvlOverride w:ilvl="8"/>
  </w:num>
  <w:num w:numId="94" w16cid:durableId="1285964326">
    <w:abstractNumId w:val="91"/>
    <w:lvlOverride w:ilvl="0"/>
    <w:lvlOverride w:ilvl="1"/>
    <w:lvlOverride w:ilvl="2"/>
    <w:lvlOverride w:ilvl="3"/>
    <w:lvlOverride w:ilvl="4"/>
    <w:lvlOverride w:ilvl="5"/>
    <w:lvlOverride w:ilvl="6"/>
    <w:lvlOverride w:ilvl="7"/>
    <w:lvlOverride w:ilvl="8"/>
  </w:num>
  <w:num w:numId="95" w16cid:durableId="15473338">
    <w:abstractNumId w:val="70"/>
    <w:lvlOverride w:ilvl="0"/>
    <w:lvlOverride w:ilvl="1"/>
    <w:lvlOverride w:ilvl="2"/>
    <w:lvlOverride w:ilvl="3"/>
    <w:lvlOverride w:ilvl="4"/>
    <w:lvlOverride w:ilvl="5"/>
    <w:lvlOverride w:ilvl="6"/>
    <w:lvlOverride w:ilvl="7"/>
    <w:lvlOverride w:ilvl="8"/>
  </w:num>
  <w:numIdMacAtCleanup w:val="9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homas Stockhammer">
    <w15:presenceInfo w15:providerId="AD" w15:userId="S::tsto@qti.qualcomm.com::2aa20ba2-ba43-46c1-9e8b-e40494025ee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EDA"/>
    <w:rsid w:val="000035E4"/>
    <w:rsid w:val="000035FB"/>
    <w:rsid w:val="00007A10"/>
    <w:rsid w:val="00007B20"/>
    <w:rsid w:val="000115C0"/>
    <w:rsid w:val="00012416"/>
    <w:rsid w:val="0001268D"/>
    <w:rsid w:val="00013D1C"/>
    <w:rsid w:val="00016127"/>
    <w:rsid w:val="000163D8"/>
    <w:rsid w:val="000168E1"/>
    <w:rsid w:val="0002087F"/>
    <w:rsid w:val="00020FD3"/>
    <w:rsid w:val="000213BD"/>
    <w:rsid w:val="00021A24"/>
    <w:rsid w:val="00022E4A"/>
    <w:rsid w:val="0002403A"/>
    <w:rsid w:val="00024CB5"/>
    <w:rsid w:val="0002516F"/>
    <w:rsid w:val="000267D5"/>
    <w:rsid w:val="000312F9"/>
    <w:rsid w:val="00031448"/>
    <w:rsid w:val="00032626"/>
    <w:rsid w:val="0003433B"/>
    <w:rsid w:val="00035A26"/>
    <w:rsid w:val="00035AEC"/>
    <w:rsid w:val="000377F3"/>
    <w:rsid w:val="00037FC5"/>
    <w:rsid w:val="00040943"/>
    <w:rsid w:val="00041E6E"/>
    <w:rsid w:val="00042761"/>
    <w:rsid w:val="00045B00"/>
    <w:rsid w:val="0004622A"/>
    <w:rsid w:val="00046869"/>
    <w:rsid w:val="00051B13"/>
    <w:rsid w:val="00052A98"/>
    <w:rsid w:val="00052BC3"/>
    <w:rsid w:val="00056910"/>
    <w:rsid w:val="00060CDD"/>
    <w:rsid w:val="00060E76"/>
    <w:rsid w:val="000624BA"/>
    <w:rsid w:val="00062EF6"/>
    <w:rsid w:val="000642BA"/>
    <w:rsid w:val="000643D0"/>
    <w:rsid w:val="00064E30"/>
    <w:rsid w:val="0006549B"/>
    <w:rsid w:val="00065E86"/>
    <w:rsid w:val="00066F5B"/>
    <w:rsid w:val="00070997"/>
    <w:rsid w:val="00071133"/>
    <w:rsid w:val="000717FA"/>
    <w:rsid w:val="0007180B"/>
    <w:rsid w:val="00071E54"/>
    <w:rsid w:val="00072C64"/>
    <w:rsid w:val="00072CAF"/>
    <w:rsid w:val="0007508F"/>
    <w:rsid w:val="0007715E"/>
    <w:rsid w:val="00080223"/>
    <w:rsid w:val="0008022E"/>
    <w:rsid w:val="00080291"/>
    <w:rsid w:val="00080648"/>
    <w:rsid w:val="00082EA3"/>
    <w:rsid w:val="0008349D"/>
    <w:rsid w:val="000851F6"/>
    <w:rsid w:val="00085A66"/>
    <w:rsid w:val="00087217"/>
    <w:rsid w:val="000876A9"/>
    <w:rsid w:val="00087DEC"/>
    <w:rsid w:val="000900C2"/>
    <w:rsid w:val="00091BAA"/>
    <w:rsid w:val="00092936"/>
    <w:rsid w:val="00092B29"/>
    <w:rsid w:val="00092DA6"/>
    <w:rsid w:val="000939AE"/>
    <w:rsid w:val="00095632"/>
    <w:rsid w:val="00096061"/>
    <w:rsid w:val="000A00D4"/>
    <w:rsid w:val="000A07BB"/>
    <w:rsid w:val="000A139B"/>
    <w:rsid w:val="000A5872"/>
    <w:rsid w:val="000A6394"/>
    <w:rsid w:val="000A6A35"/>
    <w:rsid w:val="000A7C90"/>
    <w:rsid w:val="000B0078"/>
    <w:rsid w:val="000B050B"/>
    <w:rsid w:val="000B24F3"/>
    <w:rsid w:val="000B576F"/>
    <w:rsid w:val="000B7FED"/>
    <w:rsid w:val="000C038A"/>
    <w:rsid w:val="000C16EF"/>
    <w:rsid w:val="000C1CA4"/>
    <w:rsid w:val="000C2135"/>
    <w:rsid w:val="000C4A0F"/>
    <w:rsid w:val="000C62C1"/>
    <w:rsid w:val="000C6460"/>
    <w:rsid w:val="000C6598"/>
    <w:rsid w:val="000C65C4"/>
    <w:rsid w:val="000C6B00"/>
    <w:rsid w:val="000D0676"/>
    <w:rsid w:val="000D1327"/>
    <w:rsid w:val="000D1804"/>
    <w:rsid w:val="000D20B9"/>
    <w:rsid w:val="000D21F7"/>
    <w:rsid w:val="000D3300"/>
    <w:rsid w:val="000D382A"/>
    <w:rsid w:val="000D4070"/>
    <w:rsid w:val="000D4924"/>
    <w:rsid w:val="000D554E"/>
    <w:rsid w:val="000D55C3"/>
    <w:rsid w:val="000D77E3"/>
    <w:rsid w:val="000E1068"/>
    <w:rsid w:val="000E146B"/>
    <w:rsid w:val="000E1C2E"/>
    <w:rsid w:val="000E2917"/>
    <w:rsid w:val="000E2FBD"/>
    <w:rsid w:val="000E3344"/>
    <w:rsid w:val="000E4EDD"/>
    <w:rsid w:val="000E5211"/>
    <w:rsid w:val="000E5386"/>
    <w:rsid w:val="000F0AB6"/>
    <w:rsid w:val="000F0BE0"/>
    <w:rsid w:val="000F1DFD"/>
    <w:rsid w:val="000F33E4"/>
    <w:rsid w:val="000F6684"/>
    <w:rsid w:val="00100BF6"/>
    <w:rsid w:val="00101A2E"/>
    <w:rsid w:val="00103AB6"/>
    <w:rsid w:val="00103BEE"/>
    <w:rsid w:val="00106FA4"/>
    <w:rsid w:val="001112F1"/>
    <w:rsid w:val="00111708"/>
    <w:rsid w:val="0011242F"/>
    <w:rsid w:val="00113787"/>
    <w:rsid w:val="00114026"/>
    <w:rsid w:val="0011402B"/>
    <w:rsid w:val="00121EF2"/>
    <w:rsid w:val="00122053"/>
    <w:rsid w:val="00124FAB"/>
    <w:rsid w:val="001268CC"/>
    <w:rsid w:val="00126DB5"/>
    <w:rsid w:val="00130589"/>
    <w:rsid w:val="00133CC2"/>
    <w:rsid w:val="0013424F"/>
    <w:rsid w:val="001342FB"/>
    <w:rsid w:val="00134DE7"/>
    <w:rsid w:val="00134E80"/>
    <w:rsid w:val="00135A68"/>
    <w:rsid w:val="001370A8"/>
    <w:rsid w:val="001378EA"/>
    <w:rsid w:val="001406B8"/>
    <w:rsid w:val="0014217A"/>
    <w:rsid w:val="00144422"/>
    <w:rsid w:val="00144F3D"/>
    <w:rsid w:val="00145609"/>
    <w:rsid w:val="00145AA7"/>
    <w:rsid w:val="00145D43"/>
    <w:rsid w:val="001463BE"/>
    <w:rsid w:val="00146BE7"/>
    <w:rsid w:val="00146C7D"/>
    <w:rsid w:val="001474F1"/>
    <w:rsid w:val="00151312"/>
    <w:rsid w:val="00151568"/>
    <w:rsid w:val="00152BDE"/>
    <w:rsid w:val="00154AB9"/>
    <w:rsid w:val="00154FE0"/>
    <w:rsid w:val="0015587F"/>
    <w:rsid w:val="00155F4C"/>
    <w:rsid w:val="00156F03"/>
    <w:rsid w:val="001570F1"/>
    <w:rsid w:val="00157B65"/>
    <w:rsid w:val="001601B0"/>
    <w:rsid w:val="001612CF"/>
    <w:rsid w:val="00161F6C"/>
    <w:rsid w:val="00162AFB"/>
    <w:rsid w:val="00163B08"/>
    <w:rsid w:val="00163EF0"/>
    <w:rsid w:val="0016434A"/>
    <w:rsid w:val="00164934"/>
    <w:rsid w:val="00164A0B"/>
    <w:rsid w:val="001657F2"/>
    <w:rsid w:val="001700F3"/>
    <w:rsid w:val="00170A38"/>
    <w:rsid w:val="00172ACF"/>
    <w:rsid w:val="001730BA"/>
    <w:rsid w:val="00173122"/>
    <w:rsid w:val="00174351"/>
    <w:rsid w:val="0017446E"/>
    <w:rsid w:val="00174E98"/>
    <w:rsid w:val="00177090"/>
    <w:rsid w:val="00180053"/>
    <w:rsid w:val="0018112C"/>
    <w:rsid w:val="00182382"/>
    <w:rsid w:val="00182E58"/>
    <w:rsid w:val="0018302E"/>
    <w:rsid w:val="00183884"/>
    <w:rsid w:val="001840F5"/>
    <w:rsid w:val="0018506D"/>
    <w:rsid w:val="001859F2"/>
    <w:rsid w:val="001860AA"/>
    <w:rsid w:val="001870BD"/>
    <w:rsid w:val="00192C46"/>
    <w:rsid w:val="001933BD"/>
    <w:rsid w:val="001937D3"/>
    <w:rsid w:val="00195208"/>
    <w:rsid w:val="001952DD"/>
    <w:rsid w:val="00195F75"/>
    <w:rsid w:val="00196694"/>
    <w:rsid w:val="001970B1"/>
    <w:rsid w:val="001A08B3"/>
    <w:rsid w:val="001A0E16"/>
    <w:rsid w:val="001A18BD"/>
    <w:rsid w:val="001A2087"/>
    <w:rsid w:val="001A3B41"/>
    <w:rsid w:val="001A5D28"/>
    <w:rsid w:val="001A634D"/>
    <w:rsid w:val="001A7B60"/>
    <w:rsid w:val="001B09EA"/>
    <w:rsid w:val="001B14CA"/>
    <w:rsid w:val="001B1EC6"/>
    <w:rsid w:val="001B2314"/>
    <w:rsid w:val="001B26DD"/>
    <w:rsid w:val="001B3CB0"/>
    <w:rsid w:val="001B4372"/>
    <w:rsid w:val="001B52F0"/>
    <w:rsid w:val="001B76D4"/>
    <w:rsid w:val="001B7A65"/>
    <w:rsid w:val="001C17B0"/>
    <w:rsid w:val="001C1B4D"/>
    <w:rsid w:val="001C5D01"/>
    <w:rsid w:val="001C64CD"/>
    <w:rsid w:val="001C7303"/>
    <w:rsid w:val="001D0ABC"/>
    <w:rsid w:val="001D0ACD"/>
    <w:rsid w:val="001D0B7B"/>
    <w:rsid w:val="001D0BDD"/>
    <w:rsid w:val="001D1246"/>
    <w:rsid w:val="001D5B2A"/>
    <w:rsid w:val="001D5C3B"/>
    <w:rsid w:val="001D6FB8"/>
    <w:rsid w:val="001D7F9A"/>
    <w:rsid w:val="001E060B"/>
    <w:rsid w:val="001E1374"/>
    <w:rsid w:val="001E35BB"/>
    <w:rsid w:val="001E3A55"/>
    <w:rsid w:val="001E41F3"/>
    <w:rsid w:val="001E4DAA"/>
    <w:rsid w:val="001E4E6E"/>
    <w:rsid w:val="001E55E5"/>
    <w:rsid w:val="001E61E3"/>
    <w:rsid w:val="001E7E03"/>
    <w:rsid w:val="001E7E7C"/>
    <w:rsid w:val="001F21E6"/>
    <w:rsid w:val="001F2350"/>
    <w:rsid w:val="001F43A8"/>
    <w:rsid w:val="001F50AC"/>
    <w:rsid w:val="001F51E2"/>
    <w:rsid w:val="001F5BCD"/>
    <w:rsid w:val="001F605A"/>
    <w:rsid w:val="001F7F14"/>
    <w:rsid w:val="00200087"/>
    <w:rsid w:val="00201EE8"/>
    <w:rsid w:val="0020592F"/>
    <w:rsid w:val="00207071"/>
    <w:rsid w:val="002072AC"/>
    <w:rsid w:val="00211431"/>
    <w:rsid w:val="002118D3"/>
    <w:rsid w:val="002150EC"/>
    <w:rsid w:val="00216434"/>
    <w:rsid w:val="00217057"/>
    <w:rsid w:val="002177A9"/>
    <w:rsid w:val="00223C1E"/>
    <w:rsid w:val="00226143"/>
    <w:rsid w:val="0023067C"/>
    <w:rsid w:val="00230F25"/>
    <w:rsid w:val="00232A57"/>
    <w:rsid w:val="00234A79"/>
    <w:rsid w:val="00235E0B"/>
    <w:rsid w:val="00237087"/>
    <w:rsid w:val="0024330E"/>
    <w:rsid w:val="00243E2D"/>
    <w:rsid w:val="00244B72"/>
    <w:rsid w:val="00245987"/>
    <w:rsid w:val="00245F1E"/>
    <w:rsid w:val="00245F54"/>
    <w:rsid w:val="00250BD5"/>
    <w:rsid w:val="00251E5D"/>
    <w:rsid w:val="002549B3"/>
    <w:rsid w:val="0026004D"/>
    <w:rsid w:val="00261621"/>
    <w:rsid w:val="002640DD"/>
    <w:rsid w:val="0026557A"/>
    <w:rsid w:val="00271FFF"/>
    <w:rsid w:val="002725DF"/>
    <w:rsid w:val="00273F4D"/>
    <w:rsid w:val="00275D12"/>
    <w:rsid w:val="00280EA4"/>
    <w:rsid w:val="00281258"/>
    <w:rsid w:val="00282043"/>
    <w:rsid w:val="00284FEB"/>
    <w:rsid w:val="0028594C"/>
    <w:rsid w:val="00285FF7"/>
    <w:rsid w:val="002860C4"/>
    <w:rsid w:val="00286862"/>
    <w:rsid w:val="00286D29"/>
    <w:rsid w:val="00287307"/>
    <w:rsid w:val="002910ED"/>
    <w:rsid w:val="00293461"/>
    <w:rsid w:val="002949C8"/>
    <w:rsid w:val="002958BE"/>
    <w:rsid w:val="00296518"/>
    <w:rsid w:val="00296788"/>
    <w:rsid w:val="002A0B00"/>
    <w:rsid w:val="002A3038"/>
    <w:rsid w:val="002A32AC"/>
    <w:rsid w:val="002A3F0C"/>
    <w:rsid w:val="002A468B"/>
    <w:rsid w:val="002A4757"/>
    <w:rsid w:val="002A50A1"/>
    <w:rsid w:val="002A50EB"/>
    <w:rsid w:val="002A6398"/>
    <w:rsid w:val="002A6847"/>
    <w:rsid w:val="002A7FFD"/>
    <w:rsid w:val="002B04A4"/>
    <w:rsid w:val="002B0D43"/>
    <w:rsid w:val="002B1287"/>
    <w:rsid w:val="002B2DF7"/>
    <w:rsid w:val="002B3054"/>
    <w:rsid w:val="002B464D"/>
    <w:rsid w:val="002B5279"/>
    <w:rsid w:val="002B5741"/>
    <w:rsid w:val="002C20CB"/>
    <w:rsid w:val="002C3052"/>
    <w:rsid w:val="002C5229"/>
    <w:rsid w:val="002C6EFE"/>
    <w:rsid w:val="002C7F62"/>
    <w:rsid w:val="002D0F20"/>
    <w:rsid w:val="002D1B15"/>
    <w:rsid w:val="002D1F88"/>
    <w:rsid w:val="002D2EB6"/>
    <w:rsid w:val="002D6149"/>
    <w:rsid w:val="002D679F"/>
    <w:rsid w:val="002D6C39"/>
    <w:rsid w:val="002D73A2"/>
    <w:rsid w:val="002E0A18"/>
    <w:rsid w:val="002E0CB3"/>
    <w:rsid w:val="002E2E47"/>
    <w:rsid w:val="002E324E"/>
    <w:rsid w:val="002E59D5"/>
    <w:rsid w:val="002E61D3"/>
    <w:rsid w:val="002F06D9"/>
    <w:rsid w:val="002F12E2"/>
    <w:rsid w:val="002F5557"/>
    <w:rsid w:val="002F763C"/>
    <w:rsid w:val="00302902"/>
    <w:rsid w:val="00302D25"/>
    <w:rsid w:val="00303CD6"/>
    <w:rsid w:val="00303F8F"/>
    <w:rsid w:val="00304339"/>
    <w:rsid w:val="00305409"/>
    <w:rsid w:val="0030638F"/>
    <w:rsid w:val="003066FB"/>
    <w:rsid w:val="00312115"/>
    <w:rsid w:val="00312ECC"/>
    <w:rsid w:val="003133A9"/>
    <w:rsid w:val="00313C5A"/>
    <w:rsid w:val="00313CB5"/>
    <w:rsid w:val="00313CF4"/>
    <w:rsid w:val="00313F9F"/>
    <w:rsid w:val="0031406E"/>
    <w:rsid w:val="00314C90"/>
    <w:rsid w:val="003151B0"/>
    <w:rsid w:val="0031673B"/>
    <w:rsid w:val="003167FB"/>
    <w:rsid w:val="00316DBE"/>
    <w:rsid w:val="00317621"/>
    <w:rsid w:val="003178A0"/>
    <w:rsid w:val="00317ADD"/>
    <w:rsid w:val="00321A3B"/>
    <w:rsid w:val="00321EE6"/>
    <w:rsid w:val="00322D0F"/>
    <w:rsid w:val="00322ED7"/>
    <w:rsid w:val="0032619F"/>
    <w:rsid w:val="00327408"/>
    <w:rsid w:val="00327B7A"/>
    <w:rsid w:val="003302D7"/>
    <w:rsid w:val="00331EEA"/>
    <w:rsid w:val="00332419"/>
    <w:rsid w:val="003324F3"/>
    <w:rsid w:val="00332CE8"/>
    <w:rsid w:val="00333720"/>
    <w:rsid w:val="00333B48"/>
    <w:rsid w:val="00334F00"/>
    <w:rsid w:val="00335247"/>
    <w:rsid w:val="0033748E"/>
    <w:rsid w:val="00342E29"/>
    <w:rsid w:val="00344713"/>
    <w:rsid w:val="00347812"/>
    <w:rsid w:val="003503C2"/>
    <w:rsid w:val="00350CA2"/>
    <w:rsid w:val="0035356D"/>
    <w:rsid w:val="003546B9"/>
    <w:rsid w:val="0036039C"/>
    <w:rsid w:val="003609EF"/>
    <w:rsid w:val="0036231A"/>
    <w:rsid w:val="00363BB1"/>
    <w:rsid w:val="0036437F"/>
    <w:rsid w:val="003706ED"/>
    <w:rsid w:val="00370F20"/>
    <w:rsid w:val="00371388"/>
    <w:rsid w:val="00374DD4"/>
    <w:rsid w:val="003764A4"/>
    <w:rsid w:val="00377701"/>
    <w:rsid w:val="0038158C"/>
    <w:rsid w:val="00385BCC"/>
    <w:rsid w:val="00386F6A"/>
    <w:rsid w:val="00390ABD"/>
    <w:rsid w:val="003918D6"/>
    <w:rsid w:val="00392BFC"/>
    <w:rsid w:val="003939F2"/>
    <w:rsid w:val="00396887"/>
    <w:rsid w:val="00397D5E"/>
    <w:rsid w:val="003A2101"/>
    <w:rsid w:val="003A2D73"/>
    <w:rsid w:val="003B3C84"/>
    <w:rsid w:val="003B4E28"/>
    <w:rsid w:val="003B50BC"/>
    <w:rsid w:val="003B5C0F"/>
    <w:rsid w:val="003B7FAE"/>
    <w:rsid w:val="003C2278"/>
    <w:rsid w:val="003C2E8E"/>
    <w:rsid w:val="003C72F3"/>
    <w:rsid w:val="003D00FE"/>
    <w:rsid w:val="003D115B"/>
    <w:rsid w:val="003D3FB9"/>
    <w:rsid w:val="003D59E6"/>
    <w:rsid w:val="003E0F10"/>
    <w:rsid w:val="003E1A36"/>
    <w:rsid w:val="003E485B"/>
    <w:rsid w:val="003E543A"/>
    <w:rsid w:val="003E5810"/>
    <w:rsid w:val="003E72E8"/>
    <w:rsid w:val="003E767C"/>
    <w:rsid w:val="003E76BA"/>
    <w:rsid w:val="003E7F15"/>
    <w:rsid w:val="003F1BC5"/>
    <w:rsid w:val="003F1EFC"/>
    <w:rsid w:val="003F3772"/>
    <w:rsid w:val="003F6F03"/>
    <w:rsid w:val="003F70CA"/>
    <w:rsid w:val="00400D97"/>
    <w:rsid w:val="004017F4"/>
    <w:rsid w:val="0040189E"/>
    <w:rsid w:val="00401EC7"/>
    <w:rsid w:val="004020BE"/>
    <w:rsid w:val="00403885"/>
    <w:rsid w:val="004042B8"/>
    <w:rsid w:val="00404A82"/>
    <w:rsid w:val="0040577E"/>
    <w:rsid w:val="00407233"/>
    <w:rsid w:val="00407B00"/>
    <w:rsid w:val="00407F37"/>
    <w:rsid w:val="00410371"/>
    <w:rsid w:val="00411952"/>
    <w:rsid w:val="0041211C"/>
    <w:rsid w:val="00413D61"/>
    <w:rsid w:val="00413D7A"/>
    <w:rsid w:val="0041413D"/>
    <w:rsid w:val="004144FE"/>
    <w:rsid w:val="0041474C"/>
    <w:rsid w:val="004166B8"/>
    <w:rsid w:val="00422895"/>
    <w:rsid w:val="00422A16"/>
    <w:rsid w:val="00422A38"/>
    <w:rsid w:val="00423EDA"/>
    <w:rsid w:val="004242F1"/>
    <w:rsid w:val="00425688"/>
    <w:rsid w:val="00425B5A"/>
    <w:rsid w:val="00426F12"/>
    <w:rsid w:val="004270BD"/>
    <w:rsid w:val="00427CEA"/>
    <w:rsid w:val="00430427"/>
    <w:rsid w:val="004304AF"/>
    <w:rsid w:val="00431A3C"/>
    <w:rsid w:val="00432393"/>
    <w:rsid w:val="00434165"/>
    <w:rsid w:val="004342E7"/>
    <w:rsid w:val="00434B12"/>
    <w:rsid w:val="00435C11"/>
    <w:rsid w:val="00435E04"/>
    <w:rsid w:val="00436F59"/>
    <w:rsid w:val="00437B44"/>
    <w:rsid w:val="00437B84"/>
    <w:rsid w:val="00443E18"/>
    <w:rsid w:val="00446A67"/>
    <w:rsid w:val="004508F7"/>
    <w:rsid w:val="00453517"/>
    <w:rsid w:val="004548F9"/>
    <w:rsid w:val="00455C67"/>
    <w:rsid w:val="00455D9B"/>
    <w:rsid w:val="00456689"/>
    <w:rsid w:val="00456BF9"/>
    <w:rsid w:val="00460D74"/>
    <w:rsid w:val="00461D09"/>
    <w:rsid w:val="004620DB"/>
    <w:rsid w:val="0046487F"/>
    <w:rsid w:val="00464C60"/>
    <w:rsid w:val="00465C14"/>
    <w:rsid w:val="00467CA2"/>
    <w:rsid w:val="004702F8"/>
    <w:rsid w:val="004722A1"/>
    <w:rsid w:val="00472DEB"/>
    <w:rsid w:val="00475929"/>
    <w:rsid w:val="00476F66"/>
    <w:rsid w:val="00477415"/>
    <w:rsid w:val="00482C30"/>
    <w:rsid w:val="00483802"/>
    <w:rsid w:val="004863AA"/>
    <w:rsid w:val="004864E0"/>
    <w:rsid w:val="0048764E"/>
    <w:rsid w:val="00487776"/>
    <w:rsid w:val="00487EC9"/>
    <w:rsid w:val="004909D7"/>
    <w:rsid w:val="00495948"/>
    <w:rsid w:val="0049596B"/>
    <w:rsid w:val="0049653C"/>
    <w:rsid w:val="00496CFB"/>
    <w:rsid w:val="00497593"/>
    <w:rsid w:val="004A0CA6"/>
    <w:rsid w:val="004A265E"/>
    <w:rsid w:val="004A4906"/>
    <w:rsid w:val="004A6411"/>
    <w:rsid w:val="004A7B4F"/>
    <w:rsid w:val="004B034F"/>
    <w:rsid w:val="004B0561"/>
    <w:rsid w:val="004B174E"/>
    <w:rsid w:val="004B3176"/>
    <w:rsid w:val="004B34F7"/>
    <w:rsid w:val="004B38A9"/>
    <w:rsid w:val="004B3CF7"/>
    <w:rsid w:val="004B4BB9"/>
    <w:rsid w:val="004B4C4B"/>
    <w:rsid w:val="004B5181"/>
    <w:rsid w:val="004B75B7"/>
    <w:rsid w:val="004C12A9"/>
    <w:rsid w:val="004D401E"/>
    <w:rsid w:val="004D43B9"/>
    <w:rsid w:val="004D4CBB"/>
    <w:rsid w:val="004D535F"/>
    <w:rsid w:val="004D5631"/>
    <w:rsid w:val="004D5DC8"/>
    <w:rsid w:val="004D775D"/>
    <w:rsid w:val="004D7860"/>
    <w:rsid w:val="004E0EE8"/>
    <w:rsid w:val="004E22E7"/>
    <w:rsid w:val="004E23B5"/>
    <w:rsid w:val="004E2E10"/>
    <w:rsid w:val="004E39FA"/>
    <w:rsid w:val="004E5D46"/>
    <w:rsid w:val="004E61A9"/>
    <w:rsid w:val="004E7BD2"/>
    <w:rsid w:val="004F1355"/>
    <w:rsid w:val="004F2C53"/>
    <w:rsid w:val="004F4A0B"/>
    <w:rsid w:val="004F4C73"/>
    <w:rsid w:val="004F5EB5"/>
    <w:rsid w:val="004F6E21"/>
    <w:rsid w:val="00501AA3"/>
    <w:rsid w:val="00501D41"/>
    <w:rsid w:val="00503340"/>
    <w:rsid w:val="0050349C"/>
    <w:rsid w:val="0050377D"/>
    <w:rsid w:val="00503792"/>
    <w:rsid w:val="005043DC"/>
    <w:rsid w:val="00504403"/>
    <w:rsid w:val="005046DE"/>
    <w:rsid w:val="005048EF"/>
    <w:rsid w:val="00507255"/>
    <w:rsid w:val="005077C9"/>
    <w:rsid w:val="00510E7D"/>
    <w:rsid w:val="00512824"/>
    <w:rsid w:val="0051417A"/>
    <w:rsid w:val="005142A1"/>
    <w:rsid w:val="00514831"/>
    <w:rsid w:val="00514F40"/>
    <w:rsid w:val="0051580D"/>
    <w:rsid w:val="005161B7"/>
    <w:rsid w:val="0051669F"/>
    <w:rsid w:val="00516AEE"/>
    <w:rsid w:val="00517F65"/>
    <w:rsid w:val="00520CAA"/>
    <w:rsid w:val="005214B9"/>
    <w:rsid w:val="005214CB"/>
    <w:rsid w:val="0052177D"/>
    <w:rsid w:val="00522CAE"/>
    <w:rsid w:val="00524371"/>
    <w:rsid w:val="00524D7C"/>
    <w:rsid w:val="00526BFB"/>
    <w:rsid w:val="00526FE3"/>
    <w:rsid w:val="00532536"/>
    <w:rsid w:val="0053281D"/>
    <w:rsid w:val="0053335B"/>
    <w:rsid w:val="005351C6"/>
    <w:rsid w:val="00535396"/>
    <w:rsid w:val="00535DB4"/>
    <w:rsid w:val="0053758D"/>
    <w:rsid w:val="00537846"/>
    <w:rsid w:val="00543094"/>
    <w:rsid w:val="00544256"/>
    <w:rsid w:val="00545355"/>
    <w:rsid w:val="00545E11"/>
    <w:rsid w:val="00546F9A"/>
    <w:rsid w:val="00547111"/>
    <w:rsid w:val="005506E6"/>
    <w:rsid w:val="005514B9"/>
    <w:rsid w:val="00551657"/>
    <w:rsid w:val="00551AC6"/>
    <w:rsid w:val="00552C85"/>
    <w:rsid w:val="00552EE9"/>
    <w:rsid w:val="00553D10"/>
    <w:rsid w:val="005544D6"/>
    <w:rsid w:val="00554BF3"/>
    <w:rsid w:val="00554EA9"/>
    <w:rsid w:val="00555A90"/>
    <w:rsid w:val="005565D3"/>
    <w:rsid w:val="005570AB"/>
    <w:rsid w:val="00557A85"/>
    <w:rsid w:val="00561902"/>
    <w:rsid w:val="00562067"/>
    <w:rsid w:val="00567DB0"/>
    <w:rsid w:val="00571B64"/>
    <w:rsid w:val="00572AAB"/>
    <w:rsid w:val="00573109"/>
    <w:rsid w:val="005736B9"/>
    <w:rsid w:val="00575080"/>
    <w:rsid w:val="005765F5"/>
    <w:rsid w:val="0057671C"/>
    <w:rsid w:val="0057697D"/>
    <w:rsid w:val="005822FC"/>
    <w:rsid w:val="00583FD3"/>
    <w:rsid w:val="005843F2"/>
    <w:rsid w:val="00584438"/>
    <w:rsid w:val="005850EC"/>
    <w:rsid w:val="00585A00"/>
    <w:rsid w:val="00585E94"/>
    <w:rsid w:val="00586C04"/>
    <w:rsid w:val="00590B57"/>
    <w:rsid w:val="00591F71"/>
    <w:rsid w:val="005923B9"/>
    <w:rsid w:val="005924D9"/>
    <w:rsid w:val="00592D74"/>
    <w:rsid w:val="00596312"/>
    <w:rsid w:val="005A03A8"/>
    <w:rsid w:val="005A05AA"/>
    <w:rsid w:val="005A147C"/>
    <w:rsid w:val="005A4FCF"/>
    <w:rsid w:val="005A50FE"/>
    <w:rsid w:val="005A558D"/>
    <w:rsid w:val="005A613C"/>
    <w:rsid w:val="005A6801"/>
    <w:rsid w:val="005A7054"/>
    <w:rsid w:val="005B07C0"/>
    <w:rsid w:val="005B145F"/>
    <w:rsid w:val="005B163E"/>
    <w:rsid w:val="005B5BD5"/>
    <w:rsid w:val="005B7061"/>
    <w:rsid w:val="005B7235"/>
    <w:rsid w:val="005C034B"/>
    <w:rsid w:val="005C1D49"/>
    <w:rsid w:val="005C4592"/>
    <w:rsid w:val="005C46B2"/>
    <w:rsid w:val="005C4A37"/>
    <w:rsid w:val="005C522F"/>
    <w:rsid w:val="005C5269"/>
    <w:rsid w:val="005C571B"/>
    <w:rsid w:val="005C7393"/>
    <w:rsid w:val="005C7911"/>
    <w:rsid w:val="005C7D2C"/>
    <w:rsid w:val="005D5D12"/>
    <w:rsid w:val="005D74B5"/>
    <w:rsid w:val="005D7645"/>
    <w:rsid w:val="005D77C8"/>
    <w:rsid w:val="005E16B4"/>
    <w:rsid w:val="005E1F7D"/>
    <w:rsid w:val="005E2C44"/>
    <w:rsid w:val="005E378B"/>
    <w:rsid w:val="005E382B"/>
    <w:rsid w:val="005E52E9"/>
    <w:rsid w:val="005E6FF4"/>
    <w:rsid w:val="005E7CBB"/>
    <w:rsid w:val="005E7EA1"/>
    <w:rsid w:val="005F3B6E"/>
    <w:rsid w:val="005F5367"/>
    <w:rsid w:val="00600121"/>
    <w:rsid w:val="00600443"/>
    <w:rsid w:val="00601739"/>
    <w:rsid w:val="00602C8E"/>
    <w:rsid w:val="00603231"/>
    <w:rsid w:val="0060365F"/>
    <w:rsid w:val="00603C86"/>
    <w:rsid w:val="006054BB"/>
    <w:rsid w:val="00610667"/>
    <w:rsid w:val="00612130"/>
    <w:rsid w:val="00612AC5"/>
    <w:rsid w:val="006139A0"/>
    <w:rsid w:val="00617CA3"/>
    <w:rsid w:val="00621188"/>
    <w:rsid w:val="006216B7"/>
    <w:rsid w:val="00622F24"/>
    <w:rsid w:val="00624134"/>
    <w:rsid w:val="006253C7"/>
    <w:rsid w:val="006257ED"/>
    <w:rsid w:val="00626D15"/>
    <w:rsid w:val="00626EF2"/>
    <w:rsid w:val="0062729D"/>
    <w:rsid w:val="00627AE7"/>
    <w:rsid w:val="0063048C"/>
    <w:rsid w:val="00630A63"/>
    <w:rsid w:val="00632F46"/>
    <w:rsid w:val="00634667"/>
    <w:rsid w:val="0063507D"/>
    <w:rsid w:val="0063584E"/>
    <w:rsid w:val="006373C0"/>
    <w:rsid w:val="00637510"/>
    <w:rsid w:val="00640795"/>
    <w:rsid w:val="00642806"/>
    <w:rsid w:val="00642EE5"/>
    <w:rsid w:val="00643A13"/>
    <w:rsid w:val="00643DF9"/>
    <w:rsid w:val="00644EBC"/>
    <w:rsid w:val="00647DD5"/>
    <w:rsid w:val="006516B5"/>
    <w:rsid w:val="006544E0"/>
    <w:rsid w:val="00655A37"/>
    <w:rsid w:val="006605AA"/>
    <w:rsid w:val="00661C0B"/>
    <w:rsid w:val="00663852"/>
    <w:rsid w:val="00664067"/>
    <w:rsid w:val="0066460F"/>
    <w:rsid w:val="00667EFD"/>
    <w:rsid w:val="0067165A"/>
    <w:rsid w:val="006719E4"/>
    <w:rsid w:val="00671B79"/>
    <w:rsid w:val="00672CE0"/>
    <w:rsid w:val="00675880"/>
    <w:rsid w:val="00676380"/>
    <w:rsid w:val="00677183"/>
    <w:rsid w:val="006775F0"/>
    <w:rsid w:val="00677964"/>
    <w:rsid w:val="00677D92"/>
    <w:rsid w:val="00677E9B"/>
    <w:rsid w:val="00677F7C"/>
    <w:rsid w:val="00680A98"/>
    <w:rsid w:val="00683026"/>
    <w:rsid w:val="00683665"/>
    <w:rsid w:val="006841AE"/>
    <w:rsid w:val="00686BA9"/>
    <w:rsid w:val="00687128"/>
    <w:rsid w:val="006903DB"/>
    <w:rsid w:val="00690CC8"/>
    <w:rsid w:val="00692214"/>
    <w:rsid w:val="00693A21"/>
    <w:rsid w:val="00693B84"/>
    <w:rsid w:val="006940A9"/>
    <w:rsid w:val="006955E6"/>
    <w:rsid w:val="00695808"/>
    <w:rsid w:val="006960C3"/>
    <w:rsid w:val="00696588"/>
    <w:rsid w:val="006968D5"/>
    <w:rsid w:val="0069708A"/>
    <w:rsid w:val="00697947"/>
    <w:rsid w:val="006A083B"/>
    <w:rsid w:val="006A1905"/>
    <w:rsid w:val="006A236F"/>
    <w:rsid w:val="006A3BC9"/>
    <w:rsid w:val="006A53EC"/>
    <w:rsid w:val="006A5B9F"/>
    <w:rsid w:val="006A6658"/>
    <w:rsid w:val="006A667E"/>
    <w:rsid w:val="006A6830"/>
    <w:rsid w:val="006A79EB"/>
    <w:rsid w:val="006A7ED1"/>
    <w:rsid w:val="006B082B"/>
    <w:rsid w:val="006B126B"/>
    <w:rsid w:val="006B1401"/>
    <w:rsid w:val="006B1A6A"/>
    <w:rsid w:val="006B2406"/>
    <w:rsid w:val="006B46FB"/>
    <w:rsid w:val="006B7215"/>
    <w:rsid w:val="006C0422"/>
    <w:rsid w:val="006C121D"/>
    <w:rsid w:val="006C1984"/>
    <w:rsid w:val="006C26DB"/>
    <w:rsid w:val="006C2744"/>
    <w:rsid w:val="006C31EE"/>
    <w:rsid w:val="006C3B6A"/>
    <w:rsid w:val="006C70CB"/>
    <w:rsid w:val="006C7636"/>
    <w:rsid w:val="006D1E69"/>
    <w:rsid w:val="006D4F9D"/>
    <w:rsid w:val="006D562C"/>
    <w:rsid w:val="006D5FB7"/>
    <w:rsid w:val="006D746A"/>
    <w:rsid w:val="006D77D5"/>
    <w:rsid w:val="006E203F"/>
    <w:rsid w:val="006E21FB"/>
    <w:rsid w:val="006E2542"/>
    <w:rsid w:val="006E258D"/>
    <w:rsid w:val="006E2871"/>
    <w:rsid w:val="006E3B12"/>
    <w:rsid w:val="006E51D6"/>
    <w:rsid w:val="006E552C"/>
    <w:rsid w:val="006E68E4"/>
    <w:rsid w:val="006E7EB5"/>
    <w:rsid w:val="006E7FFE"/>
    <w:rsid w:val="006F0434"/>
    <w:rsid w:val="006F1603"/>
    <w:rsid w:val="006F390E"/>
    <w:rsid w:val="006F684A"/>
    <w:rsid w:val="006F6AC0"/>
    <w:rsid w:val="006F6B6E"/>
    <w:rsid w:val="006F700D"/>
    <w:rsid w:val="006F75AB"/>
    <w:rsid w:val="00702596"/>
    <w:rsid w:val="00702FDB"/>
    <w:rsid w:val="007040AC"/>
    <w:rsid w:val="0070480F"/>
    <w:rsid w:val="00704A9A"/>
    <w:rsid w:val="0070740A"/>
    <w:rsid w:val="00707E08"/>
    <w:rsid w:val="00710447"/>
    <w:rsid w:val="00711503"/>
    <w:rsid w:val="00712246"/>
    <w:rsid w:val="00714388"/>
    <w:rsid w:val="00715400"/>
    <w:rsid w:val="00715D6C"/>
    <w:rsid w:val="0071601F"/>
    <w:rsid w:val="00716975"/>
    <w:rsid w:val="00716993"/>
    <w:rsid w:val="00716A69"/>
    <w:rsid w:val="00716D1F"/>
    <w:rsid w:val="0071740F"/>
    <w:rsid w:val="0071741D"/>
    <w:rsid w:val="00717A31"/>
    <w:rsid w:val="00717C3D"/>
    <w:rsid w:val="007212DD"/>
    <w:rsid w:val="0072236A"/>
    <w:rsid w:val="0072343E"/>
    <w:rsid w:val="007256BC"/>
    <w:rsid w:val="00726270"/>
    <w:rsid w:val="007266C4"/>
    <w:rsid w:val="00727009"/>
    <w:rsid w:val="007275EB"/>
    <w:rsid w:val="00727BCF"/>
    <w:rsid w:val="00732BBF"/>
    <w:rsid w:val="00733257"/>
    <w:rsid w:val="00733349"/>
    <w:rsid w:val="00733937"/>
    <w:rsid w:val="00734E21"/>
    <w:rsid w:val="00735C96"/>
    <w:rsid w:val="00735D5E"/>
    <w:rsid w:val="00735EDA"/>
    <w:rsid w:val="0073662B"/>
    <w:rsid w:val="00741A6D"/>
    <w:rsid w:val="00742BEA"/>
    <w:rsid w:val="0074445B"/>
    <w:rsid w:val="00744911"/>
    <w:rsid w:val="007506DE"/>
    <w:rsid w:val="007513FC"/>
    <w:rsid w:val="0075199C"/>
    <w:rsid w:val="00753106"/>
    <w:rsid w:val="00756629"/>
    <w:rsid w:val="00756D14"/>
    <w:rsid w:val="0075700D"/>
    <w:rsid w:val="00757701"/>
    <w:rsid w:val="007667BD"/>
    <w:rsid w:val="00766C0E"/>
    <w:rsid w:val="00770FEB"/>
    <w:rsid w:val="007711D2"/>
    <w:rsid w:val="00773A15"/>
    <w:rsid w:val="00773A5B"/>
    <w:rsid w:val="007757C6"/>
    <w:rsid w:val="00775DF6"/>
    <w:rsid w:val="00776340"/>
    <w:rsid w:val="00776466"/>
    <w:rsid w:val="007811F6"/>
    <w:rsid w:val="00781B64"/>
    <w:rsid w:val="0078387A"/>
    <w:rsid w:val="00783AD5"/>
    <w:rsid w:val="00784DA8"/>
    <w:rsid w:val="007870DF"/>
    <w:rsid w:val="007906EC"/>
    <w:rsid w:val="00790868"/>
    <w:rsid w:val="00790CA1"/>
    <w:rsid w:val="00791A65"/>
    <w:rsid w:val="00791F88"/>
    <w:rsid w:val="00792342"/>
    <w:rsid w:val="00795581"/>
    <w:rsid w:val="00796358"/>
    <w:rsid w:val="007971D0"/>
    <w:rsid w:val="0079735E"/>
    <w:rsid w:val="007977A8"/>
    <w:rsid w:val="007A2CF4"/>
    <w:rsid w:val="007A3115"/>
    <w:rsid w:val="007A4B57"/>
    <w:rsid w:val="007A7BF2"/>
    <w:rsid w:val="007B00D1"/>
    <w:rsid w:val="007B2DB2"/>
    <w:rsid w:val="007B4496"/>
    <w:rsid w:val="007B512A"/>
    <w:rsid w:val="007B51F5"/>
    <w:rsid w:val="007B56DD"/>
    <w:rsid w:val="007B5BA9"/>
    <w:rsid w:val="007B6878"/>
    <w:rsid w:val="007B7627"/>
    <w:rsid w:val="007C0371"/>
    <w:rsid w:val="007C0EAA"/>
    <w:rsid w:val="007C118C"/>
    <w:rsid w:val="007C125C"/>
    <w:rsid w:val="007C1BD2"/>
    <w:rsid w:val="007C1F9B"/>
    <w:rsid w:val="007C2061"/>
    <w:rsid w:val="007C2097"/>
    <w:rsid w:val="007C2DCE"/>
    <w:rsid w:val="007C2F4A"/>
    <w:rsid w:val="007C34E1"/>
    <w:rsid w:val="007C445E"/>
    <w:rsid w:val="007C44BC"/>
    <w:rsid w:val="007C5545"/>
    <w:rsid w:val="007C55AB"/>
    <w:rsid w:val="007C5700"/>
    <w:rsid w:val="007C65B2"/>
    <w:rsid w:val="007C6C8F"/>
    <w:rsid w:val="007C6F86"/>
    <w:rsid w:val="007D23F6"/>
    <w:rsid w:val="007D2B8B"/>
    <w:rsid w:val="007D2BCC"/>
    <w:rsid w:val="007D50B5"/>
    <w:rsid w:val="007D5F9F"/>
    <w:rsid w:val="007D6A07"/>
    <w:rsid w:val="007D7A80"/>
    <w:rsid w:val="007E174B"/>
    <w:rsid w:val="007E1ADC"/>
    <w:rsid w:val="007E348C"/>
    <w:rsid w:val="007E35C8"/>
    <w:rsid w:val="007E4453"/>
    <w:rsid w:val="007E53C2"/>
    <w:rsid w:val="007E5DD1"/>
    <w:rsid w:val="007E6B0D"/>
    <w:rsid w:val="007E7149"/>
    <w:rsid w:val="007E7CF0"/>
    <w:rsid w:val="007F001A"/>
    <w:rsid w:val="007F0775"/>
    <w:rsid w:val="007F0BAF"/>
    <w:rsid w:val="007F4039"/>
    <w:rsid w:val="007F473B"/>
    <w:rsid w:val="007F4E8C"/>
    <w:rsid w:val="007F6D47"/>
    <w:rsid w:val="007F7259"/>
    <w:rsid w:val="007F7A71"/>
    <w:rsid w:val="0080057D"/>
    <w:rsid w:val="0080173C"/>
    <w:rsid w:val="00803508"/>
    <w:rsid w:val="008040A8"/>
    <w:rsid w:val="00804724"/>
    <w:rsid w:val="00804E33"/>
    <w:rsid w:val="008052DE"/>
    <w:rsid w:val="00805D7C"/>
    <w:rsid w:val="00805D99"/>
    <w:rsid w:val="00806522"/>
    <w:rsid w:val="00806964"/>
    <w:rsid w:val="0080773D"/>
    <w:rsid w:val="00810C39"/>
    <w:rsid w:val="0081173C"/>
    <w:rsid w:val="00812C8E"/>
    <w:rsid w:val="00812E14"/>
    <w:rsid w:val="00814029"/>
    <w:rsid w:val="00814B3F"/>
    <w:rsid w:val="00814BE6"/>
    <w:rsid w:val="00814EBE"/>
    <w:rsid w:val="008204C8"/>
    <w:rsid w:val="00820563"/>
    <w:rsid w:val="008210BF"/>
    <w:rsid w:val="008212A5"/>
    <w:rsid w:val="0082220E"/>
    <w:rsid w:val="008223BC"/>
    <w:rsid w:val="0082327D"/>
    <w:rsid w:val="00823C79"/>
    <w:rsid w:val="00823F8E"/>
    <w:rsid w:val="008246C4"/>
    <w:rsid w:val="00824CF2"/>
    <w:rsid w:val="00824E00"/>
    <w:rsid w:val="00825836"/>
    <w:rsid w:val="008279FA"/>
    <w:rsid w:val="00827D42"/>
    <w:rsid w:val="00830E38"/>
    <w:rsid w:val="0083244A"/>
    <w:rsid w:val="00832F4F"/>
    <w:rsid w:val="00836623"/>
    <w:rsid w:val="00841218"/>
    <w:rsid w:val="00843DF5"/>
    <w:rsid w:val="008452D2"/>
    <w:rsid w:val="00845B4C"/>
    <w:rsid w:val="00847171"/>
    <w:rsid w:val="00847E19"/>
    <w:rsid w:val="00850413"/>
    <w:rsid w:val="0085348D"/>
    <w:rsid w:val="00855543"/>
    <w:rsid w:val="0085705D"/>
    <w:rsid w:val="0086054A"/>
    <w:rsid w:val="00860568"/>
    <w:rsid w:val="00860DCB"/>
    <w:rsid w:val="008612A8"/>
    <w:rsid w:val="00862581"/>
    <w:rsid w:val="008626E7"/>
    <w:rsid w:val="00863932"/>
    <w:rsid w:val="008658FB"/>
    <w:rsid w:val="00867313"/>
    <w:rsid w:val="00870C8C"/>
    <w:rsid w:val="00870EE7"/>
    <w:rsid w:val="0087121D"/>
    <w:rsid w:val="00871AAC"/>
    <w:rsid w:val="00874CD5"/>
    <w:rsid w:val="008769B9"/>
    <w:rsid w:val="00877522"/>
    <w:rsid w:val="00880303"/>
    <w:rsid w:val="00881178"/>
    <w:rsid w:val="0088270E"/>
    <w:rsid w:val="00882A03"/>
    <w:rsid w:val="00882F3B"/>
    <w:rsid w:val="008839E5"/>
    <w:rsid w:val="00885810"/>
    <w:rsid w:val="008863B9"/>
    <w:rsid w:val="00886A5E"/>
    <w:rsid w:val="0088772D"/>
    <w:rsid w:val="00887866"/>
    <w:rsid w:val="00890AB9"/>
    <w:rsid w:val="00892AC9"/>
    <w:rsid w:val="00892FE5"/>
    <w:rsid w:val="0089470F"/>
    <w:rsid w:val="00897474"/>
    <w:rsid w:val="008977C3"/>
    <w:rsid w:val="00897F3F"/>
    <w:rsid w:val="008A080F"/>
    <w:rsid w:val="008A0B67"/>
    <w:rsid w:val="008A1010"/>
    <w:rsid w:val="008A45A6"/>
    <w:rsid w:val="008A4C61"/>
    <w:rsid w:val="008B1760"/>
    <w:rsid w:val="008B2A80"/>
    <w:rsid w:val="008B3797"/>
    <w:rsid w:val="008B3A8B"/>
    <w:rsid w:val="008B46FE"/>
    <w:rsid w:val="008B4CAB"/>
    <w:rsid w:val="008B5ABF"/>
    <w:rsid w:val="008B7E2D"/>
    <w:rsid w:val="008C275A"/>
    <w:rsid w:val="008C301F"/>
    <w:rsid w:val="008C4238"/>
    <w:rsid w:val="008C4900"/>
    <w:rsid w:val="008C4B50"/>
    <w:rsid w:val="008C4BF1"/>
    <w:rsid w:val="008D06D3"/>
    <w:rsid w:val="008D0FD1"/>
    <w:rsid w:val="008D2C32"/>
    <w:rsid w:val="008D6457"/>
    <w:rsid w:val="008D66DB"/>
    <w:rsid w:val="008D670D"/>
    <w:rsid w:val="008D6FE9"/>
    <w:rsid w:val="008E0EB8"/>
    <w:rsid w:val="008E29CA"/>
    <w:rsid w:val="008E2AE4"/>
    <w:rsid w:val="008E2B9A"/>
    <w:rsid w:val="008E2CD5"/>
    <w:rsid w:val="008E50E6"/>
    <w:rsid w:val="008F086E"/>
    <w:rsid w:val="008F08B1"/>
    <w:rsid w:val="008F1FFD"/>
    <w:rsid w:val="008F25CE"/>
    <w:rsid w:val="008F4488"/>
    <w:rsid w:val="008F46C0"/>
    <w:rsid w:val="008F532D"/>
    <w:rsid w:val="008F615D"/>
    <w:rsid w:val="008F686C"/>
    <w:rsid w:val="008F6E8E"/>
    <w:rsid w:val="00901468"/>
    <w:rsid w:val="0090273A"/>
    <w:rsid w:val="009053A9"/>
    <w:rsid w:val="00907EAC"/>
    <w:rsid w:val="00910DB5"/>
    <w:rsid w:val="00913D8F"/>
    <w:rsid w:val="009148DE"/>
    <w:rsid w:val="009153F2"/>
    <w:rsid w:val="0091782F"/>
    <w:rsid w:val="00920B89"/>
    <w:rsid w:val="009221C8"/>
    <w:rsid w:val="009225D0"/>
    <w:rsid w:val="009300DD"/>
    <w:rsid w:val="00932D87"/>
    <w:rsid w:val="00933015"/>
    <w:rsid w:val="00936AD4"/>
    <w:rsid w:val="00940AD9"/>
    <w:rsid w:val="009412FC"/>
    <w:rsid w:val="00941979"/>
    <w:rsid w:val="00941E30"/>
    <w:rsid w:val="0094299E"/>
    <w:rsid w:val="00943265"/>
    <w:rsid w:val="00943D68"/>
    <w:rsid w:val="00944B4B"/>
    <w:rsid w:val="00946381"/>
    <w:rsid w:val="009468CA"/>
    <w:rsid w:val="00947F61"/>
    <w:rsid w:val="00955E6A"/>
    <w:rsid w:val="009564DC"/>
    <w:rsid w:val="009566EC"/>
    <w:rsid w:val="00956CEB"/>
    <w:rsid w:val="009647FA"/>
    <w:rsid w:val="00967E2D"/>
    <w:rsid w:val="009751D9"/>
    <w:rsid w:val="009770BA"/>
    <w:rsid w:val="0097730C"/>
    <w:rsid w:val="009777D9"/>
    <w:rsid w:val="00981444"/>
    <w:rsid w:val="00982C93"/>
    <w:rsid w:val="00985AE4"/>
    <w:rsid w:val="00986F81"/>
    <w:rsid w:val="00991B88"/>
    <w:rsid w:val="00992BFB"/>
    <w:rsid w:val="00996B4A"/>
    <w:rsid w:val="009A1063"/>
    <w:rsid w:val="009A26B9"/>
    <w:rsid w:val="009A301D"/>
    <w:rsid w:val="009A30C3"/>
    <w:rsid w:val="009A3F62"/>
    <w:rsid w:val="009A5753"/>
    <w:rsid w:val="009A579D"/>
    <w:rsid w:val="009A5F3C"/>
    <w:rsid w:val="009A696E"/>
    <w:rsid w:val="009A6F57"/>
    <w:rsid w:val="009B24B2"/>
    <w:rsid w:val="009B2E13"/>
    <w:rsid w:val="009B3907"/>
    <w:rsid w:val="009B42A2"/>
    <w:rsid w:val="009B464D"/>
    <w:rsid w:val="009B59B1"/>
    <w:rsid w:val="009C1232"/>
    <w:rsid w:val="009C152B"/>
    <w:rsid w:val="009C1F97"/>
    <w:rsid w:val="009C3496"/>
    <w:rsid w:val="009C34EF"/>
    <w:rsid w:val="009C3A5F"/>
    <w:rsid w:val="009C3AEA"/>
    <w:rsid w:val="009C540F"/>
    <w:rsid w:val="009C7D19"/>
    <w:rsid w:val="009C7F2C"/>
    <w:rsid w:val="009D0292"/>
    <w:rsid w:val="009D05E9"/>
    <w:rsid w:val="009D1D9B"/>
    <w:rsid w:val="009D2295"/>
    <w:rsid w:val="009D25B2"/>
    <w:rsid w:val="009D5718"/>
    <w:rsid w:val="009D59AB"/>
    <w:rsid w:val="009E08E3"/>
    <w:rsid w:val="009E3297"/>
    <w:rsid w:val="009E541D"/>
    <w:rsid w:val="009E5810"/>
    <w:rsid w:val="009F0174"/>
    <w:rsid w:val="009F089C"/>
    <w:rsid w:val="009F17ED"/>
    <w:rsid w:val="009F29F6"/>
    <w:rsid w:val="009F379C"/>
    <w:rsid w:val="009F3F04"/>
    <w:rsid w:val="009F4562"/>
    <w:rsid w:val="009F6F6F"/>
    <w:rsid w:val="009F734F"/>
    <w:rsid w:val="009F7A9B"/>
    <w:rsid w:val="00A00506"/>
    <w:rsid w:val="00A018C6"/>
    <w:rsid w:val="00A05930"/>
    <w:rsid w:val="00A05D20"/>
    <w:rsid w:val="00A05EFE"/>
    <w:rsid w:val="00A0788D"/>
    <w:rsid w:val="00A07DD1"/>
    <w:rsid w:val="00A109DD"/>
    <w:rsid w:val="00A128F5"/>
    <w:rsid w:val="00A12CF0"/>
    <w:rsid w:val="00A148F5"/>
    <w:rsid w:val="00A14EDE"/>
    <w:rsid w:val="00A15633"/>
    <w:rsid w:val="00A20163"/>
    <w:rsid w:val="00A209D8"/>
    <w:rsid w:val="00A245B6"/>
    <w:rsid w:val="00A246B6"/>
    <w:rsid w:val="00A26BA1"/>
    <w:rsid w:val="00A27463"/>
    <w:rsid w:val="00A2790B"/>
    <w:rsid w:val="00A309CA"/>
    <w:rsid w:val="00A31521"/>
    <w:rsid w:val="00A31C5D"/>
    <w:rsid w:val="00A31D44"/>
    <w:rsid w:val="00A33973"/>
    <w:rsid w:val="00A339FE"/>
    <w:rsid w:val="00A33F23"/>
    <w:rsid w:val="00A348AC"/>
    <w:rsid w:val="00A357D5"/>
    <w:rsid w:val="00A35ACD"/>
    <w:rsid w:val="00A37DC3"/>
    <w:rsid w:val="00A4109E"/>
    <w:rsid w:val="00A41537"/>
    <w:rsid w:val="00A42A22"/>
    <w:rsid w:val="00A46481"/>
    <w:rsid w:val="00A47E70"/>
    <w:rsid w:val="00A506DB"/>
    <w:rsid w:val="00A50CF0"/>
    <w:rsid w:val="00A5180D"/>
    <w:rsid w:val="00A53868"/>
    <w:rsid w:val="00A5504A"/>
    <w:rsid w:val="00A55753"/>
    <w:rsid w:val="00A565AD"/>
    <w:rsid w:val="00A56A68"/>
    <w:rsid w:val="00A57FAE"/>
    <w:rsid w:val="00A61372"/>
    <w:rsid w:val="00A62929"/>
    <w:rsid w:val="00A62CEA"/>
    <w:rsid w:val="00A63896"/>
    <w:rsid w:val="00A64DB8"/>
    <w:rsid w:val="00A64F81"/>
    <w:rsid w:val="00A66375"/>
    <w:rsid w:val="00A66C63"/>
    <w:rsid w:val="00A6750D"/>
    <w:rsid w:val="00A67E68"/>
    <w:rsid w:val="00A70101"/>
    <w:rsid w:val="00A7016F"/>
    <w:rsid w:val="00A70AD1"/>
    <w:rsid w:val="00A7100D"/>
    <w:rsid w:val="00A727BE"/>
    <w:rsid w:val="00A739DA"/>
    <w:rsid w:val="00A7580D"/>
    <w:rsid w:val="00A7671C"/>
    <w:rsid w:val="00A77A6E"/>
    <w:rsid w:val="00A800D0"/>
    <w:rsid w:val="00A8032D"/>
    <w:rsid w:val="00A80ECB"/>
    <w:rsid w:val="00A81571"/>
    <w:rsid w:val="00A81952"/>
    <w:rsid w:val="00A82080"/>
    <w:rsid w:val="00A83B12"/>
    <w:rsid w:val="00A84302"/>
    <w:rsid w:val="00A84762"/>
    <w:rsid w:val="00A84F98"/>
    <w:rsid w:val="00A857B3"/>
    <w:rsid w:val="00A85A7B"/>
    <w:rsid w:val="00A86027"/>
    <w:rsid w:val="00A8751A"/>
    <w:rsid w:val="00A92C17"/>
    <w:rsid w:val="00A92D5E"/>
    <w:rsid w:val="00A94C7F"/>
    <w:rsid w:val="00A963EA"/>
    <w:rsid w:val="00A968F1"/>
    <w:rsid w:val="00A97B2A"/>
    <w:rsid w:val="00AA0C20"/>
    <w:rsid w:val="00AA0D35"/>
    <w:rsid w:val="00AA270E"/>
    <w:rsid w:val="00AA2CBC"/>
    <w:rsid w:val="00AA2F21"/>
    <w:rsid w:val="00AA4C32"/>
    <w:rsid w:val="00AA4C8A"/>
    <w:rsid w:val="00AA4E05"/>
    <w:rsid w:val="00AA5D71"/>
    <w:rsid w:val="00AB0F87"/>
    <w:rsid w:val="00AB1C5D"/>
    <w:rsid w:val="00AB227D"/>
    <w:rsid w:val="00AB4995"/>
    <w:rsid w:val="00AB50BD"/>
    <w:rsid w:val="00AB55FE"/>
    <w:rsid w:val="00AB621A"/>
    <w:rsid w:val="00AB6B45"/>
    <w:rsid w:val="00AB759F"/>
    <w:rsid w:val="00AC417F"/>
    <w:rsid w:val="00AC4C1E"/>
    <w:rsid w:val="00AC52C0"/>
    <w:rsid w:val="00AC5810"/>
    <w:rsid w:val="00AC5820"/>
    <w:rsid w:val="00AC6209"/>
    <w:rsid w:val="00AC6700"/>
    <w:rsid w:val="00AC69F8"/>
    <w:rsid w:val="00AC6B51"/>
    <w:rsid w:val="00AD1358"/>
    <w:rsid w:val="00AD1A9A"/>
    <w:rsid w:val="00AD1CD8"/>
    <w:rsid w:val="00AD28EF"/>
    <w:rsid w:val="00AD305F"/>
    <w:rsid w:val="00AD414B"/>
    <w:rsid w:val="00AD50FC"/>
    <w:rsid w:val="00AD547F"/>
    <w:rsid w:val="00AD6829"/>
    <w:rsid w:val="00AD6B2B"/>
    <w:rsid w:val="00AE22C2"/>
    <w:rsid w:val="00AE45F4"/>
    <w:rsid w:val="00AE633C"/>
    <w:rsid w:val="00AE75DB"/>
    <w:rsid w:val="00AF0186"/>
    <w:rsid w:val="00AF0CB9"/>
    <w:rsid w:val="00AF2FF7"/>
    <w:rsid w:val="00AF33C4"/>
    <w:rsid w:val="00AF3B93"/>
    <w:rsid w:val="00AF488C"/>
    <w:rsid w:val="00AF66BE"/>
    <w:rsid w:val="00B05751"/>
    <w:rsid w:val="00B058DD"/>
    <w:rsid w:val="00B076BF"/>
    <w:rsid w:val="00B112E1"/>
    <w:rsid w:val="00B1207F"/>
    <w:rsid w:val="00B12A12"/>
    <w:rsid w:val="00B1326F"/>
    <w:rsid w:val="00B13705"/>
    <w:rsid w:val="00B13A04"/>
    <w:rsid w:val="00B148FA"/>
    <w:rsid w:val="00B16752"/>
    <w:rsid w:val="00B17CC6"/>
    <w:rsid w:val="00B22F6A"/>
    <w:rsid w:val="00B23688"/>
    <w:rsid w:val="00B24FA2"/>
    <w:rsid w:val="00B2531A"/>
    <w:rsid w:val="00B258BB"/>
    <w:rsid w:val="00B274C7"/>
    <w:rsid w:val="00B32127"/>
    <w:rsid w:val="00B32E43"/>
    <w:rsid w:val="00B3424E"/>
    <w:rsid w:val="00B3798C"/>
    <w:rsid w:val="00B40E0A"/>
    <w:rsid w:val="00B4140D"/>
    <w:rsid w:val="00B418F5"/>
    <w:rsid w:val="00B42117"/>
    <w:rsid w:val="00B42A71"/>
    <w:rsid w:val="00B43085"/>
    <w:rsid w:val="00B43637"/>
    <w:rsid w:val="00B4453F"/>
    <w:rsid w:val="00B44816"/>
    <w:rsid w:val="00B5108A"/>
    <w:rsid w:val="00B51C2A"/>
    <w:rsid w:val="00B51C96"/>
    <w:rsid w:val="00B53655"/>
    <w:rsid w:val="00B54A97"/>
    <w:rsid w:val="00B54AEE"/>
    <w:rsid w:val="00B54E68"/>
    <w:rsid w:val="00B57FB1"/>
    <w:rsid w:val="00B60530"/>
    <w:rsid w:val="00B610F6"/>
    <w:rsid w:val="00B61B48"/>
    <w:rsid w:val="00B61D2B"/>
    <w:rsid w:val="00B64E89"/>
    <w:rsid w:val="00B66CB0"/>
    <w:rsid w:val="00B6776B"/>
    <w:rsid w:val="00B67B97"/>
    <w:rsid w:val="00B72264"/>
    <w:rsid w:val="00B73392"/>
    <w:rsid w:val="00B76196"/>
    <w:rsid w:val="00B77364"/>
    <w:rsid w:val="00B80214"/>
    <w:rsid w:val="00B80289"/>
    <w:rsid w:val="00B80881"/>
    <w:rsid w:val="00B81396"/>
    <w:rsid w:val="00B82A6D"/>
    <w:rsid w:val="00B82C27"/>
    <w:rsid w:val="00B838A4"/>
    <w:rsid w:val="00B92FD9"/>
    <w:rsid w:val="00B9476E"/>
    <w:rsid w:val="00B9497E"/>
    <w:rsid w:val="00B94C84"/>
    <w:rsid w:val="00B94EF1"/>
    <w:rsid w:val="00B95346"/>
    <w:rsid w:val="00B968C8"/>
    <w:rsid w:val="00B97052"/>
    <w:rsid w:val="00B9743C"/>
    <w:rsid w:val="00B97926"/>
    <w:rsid w:val="00BA3EC5"/>
    <w:rsid w:val="00BA4045"/>
    <w:rsid w:val="00BA49B7"/>
    <w:rsid w:val="00BA4AA6"/>
    <w:rsid w:val="00BA51D9"/>
    <w:rsid w:val="00BA646A"/>
    <w:rsid w:val="00BB1646"/>
    <w:rsid w:val="00BB1701"/>
    <w:rsid w:val="00BB1BD4"/>
    <w:rsid w:val="00BB1DBF"/>
    <w:rsid w:val="00BB1EA5"/>
    <w:rsid w:val="00BB1FB5"/>
    <w:rsid w:val="00BB2D37"/>
    <w:rsid w:val="00BB3348"/>
    <w:rsid w:val="00BB3754"/>
    <w:rsid w:val="00BB3CCC"/>
    <w:rsid w:val="00BB5DFC"/>
    <w:rsid w:val="00BB634F"/>
    <w:rsid w:val="00BB7EEC"/>
    <w:rsid w:val="00BC19D0"/>
    <w:rsid w:val="00BC1FCD"/>
    <w:rsid w:val="00BC568A"/>
    <w:rsid w:val="00BD096C"/>
    <w:rsid w:val="00BD0FDA"/>
    <w:rsid w:val="00BD1A4E"/>
    <w:rsid w:val="00BD279D"/>
    <w:rsid w:val="00BD31CF"/>
    <w:rsid w:val="00BD6BB8"/>
    <w:rsid w:val="00BE29B4"/>
    <w:rsid w:val="00BE2D0C"/>
    <w:rsid w:val="00BE3CF6"/>
    <w:rsid w:val="00BE50A7"/>
    <w:rsid w:val="00BE6A0C"/>
    <w:rsid w:val="00BE73A1"/>
    <w:rsid w:val="00BF0430"/>
    <w:rsid w:val="00BF0547"/>
    <w:rsid w:val="00BF0733"/>
    <w:rsid w:val="00BF10A7"/>
    <w:rsid w:val="00BF148D"/>
    <w:rsid w:val="00BF1537"/>
    <w:rsid w:val="00BF17E6"/>
    <w:rsid w:val="00BF2C5D"/>
    <w:rsid w:val="00BF3D13"/>
    <w:rsid w:val="00BF598F"/>
    <w:rsid w:val="00BF703F"/>
    <w:rsid w:val="00C01181"/>
    <w:rsid w:val="00C0196A"/>
    <w:rsid w:val="00C01FFE"/>
    <w:rsid w:val="00C027EF"/>
    <w:rsid w:val="00C0417A"/>
    <w:rsid w:val="00C04637"/>
    <w:rsid w:val="00C069FC"/>
    <w:rsid w:val="00C07C80"/>
    <w:rsid w:val="00C1029C"/>
    <w:rsid w:val="00C118AE"/>
    <w:rsid w:val="00C1273E"/>
    <w:rsid w:val="00C12AF6"/>
    <w:rsid w:val="00C13216"/>
    <w:rsid w:val="00C13E05"/>
    <w:rsid w:val="00C17B88"/>
    <w:rsid w:val="00C20A07"/>
    <w:rsid w:val="00C2194E"/>
    <w:rsid w:val="00C21DFC"/>
    <w:rsid w:val="00C232A1"/>
    <w:rsid w:val="00C244B4"/>
    <w:rsid w:val="00C2548F"/>
    <w:rsid w:val="00C2586F"/>
    <w:rsid w:val="00C259D9"/>
    <w:rsid w:val="00C30D83"/>
    <w:rsid w:val="00C335A4"/>
    <w:rsid w:val="00C33C54"/>
    <w:rsid w:val="00C36E60"/>
    <w:rsid w:val="00C403CB"/>
    <w:rsid w:val="00C4146B"/>
    <w:rsid w:val="00C42AEC"/>
    <w:rsid w:val="00C43FC7"/>
    <w:rsid w:val="00C51630"/>
    <w:rsid w:val="00C516AD"/>
    <w:rsid w:val="00C53FE7"/>
    <w:rsid w:val="00C56CC8"/>
    <w:rsid w:val="00C5746B"/>
    <w:rsid w:val="00C60876"/>
    <w:rsid w:val="00C61DCE"/>
    <w:rsid w:val="00C62102"/>
    <w:rsid w:val="00C634E6"/>
    <w:rsid w:val="00C6485E"/>
    <w:rsid w:val="00C648EC"/>
    <w:rsid w:val="00C64FA4"/>
    <w:rsid w:val="00C650AE"/>
    <w:rsid w:val="00C660DA"/>
    <w:rsid w:val="00C661DD"/>
    <w:rsid w:val="00C6688B"/>
    <w:rsid w:val="00C66BA2"/>
    <w:rsid w:val="00C740AD"/>
    <w:rsid w:val="00C7425A"/>
    <w:rsid w:val="00C7432E"/>
    <w:rsid w:val="00C769A1"/>
    <w:rsid w:val="00C7746A"/>
    <w:rsid w:val="00C77D5D"/>
    <w:rsid w:val="00C8030E"/>
    <w:rsid w:val="00C80559"/>
    <w:rsid w:val="00C81EBC"/>
    <w:rsid w:val="00C82A10"/>
    <w:rsid w:val="00C82B12"/>
    <w:rsid w:val="00C83C94"/>
    <w:rsid w:val="00C83E97"/>
    <w:rsid w:val="00C8480D"/>
    <w:rsid w:val="00C84C00"/>
    <w:rsid w:val="00C867E8"/>
    <w:rsid w:val="00C86D90"/>
    <w:rsid w:val="00C90F67"/>
    <w:rsid w:val="00C90FD2"/>
    <w:rsid w:val="00C915B5"/>
    <w:rsid w:val="00C91803"/>
    <w:rsid w:val="00C93D8A"/>
    <w:rsid w:val="00C949E3"/>
    <w:rsid w:val="00C95079"/>
    <w:rsid w:val="00C95985"/>
    <w:rsid w:val="00C96A0D"/>
    <w:rsid w:val="00C96F14"/>
    <w:rsid w:val="00CA0049"/>
    <w:rsid w:val="00CA0A76"/>
    <w:rsid w:val="00CA0FC6"/>
    <w:rsid w:val="00CA2540"/>
    <w:rsid w:val="00CA4B90"/>
    <w:rsid w:val="00CA54F5"/>
    <w:rsid w:val="00CA59F0"/>
    <w:rsid w:val="00CA79A5"/>
    <w:rsid w:val="00CB0027"/>
    <w:rsid w:val="00CB01BF"/>
    <w:rsid w:val="00CB071C"/>
    <w:rsid w:val="00CB0B25"/>
    <w:rsid w:val="00CB0ECF"/>
    <w:rsid w:val="00CB171A"/>
    <w:rsid w:val="00CB23EF"/>
    <w:rsid w:val="00CB24DA"/>
    <w:rsid w:val="00CB32FA"/>
    <w:rsid w:val="00CB39A7"/>
    <w:rsid w:val="00CB3A14"/>
    <w:rsid w:val="00CB4064"/>
    <w:rsid w:val="00CB4D1E"/>
    <w:rsid w:val="00CB4D30"/>
    <w:rsid w:val="00CB5EDA"/>
    <w:rsid w:val="00CB7902"/>
    <w:rsid w:val="00CC0306"/>
    <w:rsid w:val="00CC15C3"/>
    <w:rsid w:val="00CC2D01"/>
    <w:rsid w:val="00CC2F81"/>
    <w:rsid w:val="00CC2FD0"/>
    <w:rsid w:val="00CC388A"/>
    <w:rsid w:val="00CC407D"/>
    <w:rsid w:val="00CC5026"/>
    <w:rsid w:val="00CC68D0"/>
    <w:rsid w:val="00CC700C"/>
    <w:rsid w:val="00CC7573"/>
    <w:rsid w:val="00CC7BDE"/>
    <w:rsid w:val="00CD1543"/>
    <w:rsid w:val="00CD2270"/>
    <w:rsid w:val="00CD2D54"/>
    <w:rsid w:val="00CD4CE4"/>
    <w:rsid w:val="00CD54FB"/>
    <w:rsid w:val="00CD604E"/>
    <w:rsid w:val="00CD6490"/>
    <w:rsid w:val="00CE0C46"/>
    <w:rsid w:val="00CE1025"/>
    <w:rsid w:val="00CE19D8"/>
    <w:rsid w:val="00CE2A76"/>
    <w:rsid w:val="00CE2BB8"/>
    <w:rsid w:val="00CE3226"/>
    <w:rsid w:val="00CE3F29"/>
    <w:rsid w:val="00CE640F"/>
    <w:rsid w:val="00CE7204"/>
    <w:rsid w:val="00CE7D02"/>
    <w:rsid w:val="00CF03D2"/>
    <w:rsid w:val="00CF1E17"/>
    <w:rsid w:val="00CF2C02"/>
    <w:rsid w:val="00CF40BD"/>
    <w:rsid w:val="00CF41FD"/>
    <w:rsid w:val="00CF4E62"/>
    <w:rsid w:val="00CF7130"/>
    <w:rsid w:val="00CF7458"/>
    <w:rsid w:val="00CF7817"/>
    <w:rsid w:val="00D00675"/>
    <w:rsid w:val="00D011E1"/>
    <w:rsid w:val="00D01AB6"/>
    <w:rsid w:val="00D02C31"/>
    <w:rsid w:val="00D03185"/>
    <w:rsid w:val="00D038BC"/>
    <w:rsid w:val="00D039B3"/>
    <w:rsid w:val="00D03F9A"/>
    <w:rsid w:val="00D0579E"/>
    <w:rsid w:val="00D06D51"/>
    <w:rsid w:val="00D06F95"/>
    <w:rsid w:val="00D07E18"/>
    <w:rsid w:val="00D118F1"/>
    <w:rsid w:val="00D121EB"/>
    <w:rsid w:val="00D1256B"/>
    <w:rsid w:val="00D13871"/>
    <w:rsid w:val="00D155B3"/>
    <w:rsid w:val="00D16099"/>
    <w:rsid w:val="00D1737E"/>
    <w:rsid w:val="00D20804"/>
    <w:rsid w:val="00D20C4E"/>
    <w:rsid w:val="00D22865"/>
    <w:rsid w:val="00D22A7A"/>
    <w:rsid w:val="00D23306"/>
    <w:rsid w:val="00D24991"/>
    <w:rsid w:val="00D27CFE"/>
    <w:rsid w:val="00D32A3F"/>
    <w:rsid w:val="00D33157"/>
    <w:rsid w:val="00D409F8"/>
    <w:rsid w:val="00D40D9A"/>
    <w:rsid w:val="00D442E1"/>
    <w:rsid w:val="00D46833"/>
    <w:rsid w:val="00D47E32"/>
    <w:rsid w:val="00D50255"/>
    <w:rsid w:val="00D50691"/>
    <w:rsid w:val="00D5114E"/>
    <w:rsid w:val="00D52548"/>
    <w:rsid w:val="00D52603"/>
    <w:rsid w:val="00D52958"/>
    <w:rsid w:val="00D52961"/>
    <w:rsid w:val="00D5346C"/>
    <w:rsid w:val="00D54AF7"/>
    <w:rsid w:val="00D55F32"/>
    <w:rsid w:val="00D607A1"/>
    <w:rsid w:val="00D62797"/>
    <w:rsid w:val="00D62A66"/>
    <w:rsid w:val="00D63E9D"/>
    <w:rsid w:val="00D641B8"/>
    <w:rsid w:val="00D65489"/>
    <w:rsid w:val="00D66520"/>
    <w:rsid w:val="00D676B9"/>
    <w:rsid w:val="00D677C4"/>
    <w:rsid w:val="00D7069E"/>
    <w:rsid w:val="00D725C7"/>
    <w:rsid w:val="00D7594C"/>
    <w:rsid w:val="00D764F3"/>
    <w:rsid w:val="00D76AA3"/>
    <w:rsid w:val="00D76F0D"/>
    <w:rsid w:val="00D80052"/>
    <w:rsid w:val="00D80F8C"/>
    <w:rsid w:val="00D81406"/>
    <w:rsid w:val="00D827E8"/>
    <w:rsid w:val="00D832E4"/>
    <w:rsid w:val="00D83946"/>
    <w:rsid w:val="00D84015"/>
    <w:rsid w:val="00D8455E"/>
    <w:rsid w:val="00D9020E"/>
    <w:rsid w:val="00D9234B"/>
    <w:rsid w:val="00D92ED7"/>
    <w:rsid w:val="00D92F3F"/>
    <w:rsid w:val="00D94FCB"/>
    <w:rsid w:val="00D956AF"/>
    <w:rsid w:val="00DA1CED"/>
    <w:rsid w:val="00DA2527"/>
    <w:rsid w:val="00DA2E6B"/>
    <w:rsid w:val="00DA3344"/>
    <w:rsid w:val="00DA4909"/>
    <w:rsid w:val="00DA5438"/>
    <w:rsid w:val="00DA6B26"/>
    <w:rsid w:val="00DA7BBB"/>
    <w:rsid w:val="00DB219C"/>
    <w:rsid w:val="00DB2320"/>
    <w:rsid w:val="00DB462C"/>
    <w:rsid w:val="00DB4BB2"/>
    <w:rsid w:val="00DB6556"/>
    <w:rsid w:val="00DB6EE5"/>
    <w:rsid w:val="00DC0B54"/>
    <w:rsid w:val="00DC0C92"/>
    <w:rsid w:val="00DC285D"/>
    <w:rsid w:val="00DC3278"/>
    <w:rsid w:val="00DC3C56"/>
    <w:rsid w:val="00DC4C58"/>
    <w:rsid w:val="00DC4DE9"/>
    <w:rsid w:val="00DC56CD"/>
    <w:rsid w:val="00DC5907"/>
    <w:rsid w:val="00DD0054"/>
    <w:rsid w:val="00DD0F34"/>
    <w:rsid w:val="00DD2CC3"/>
    <w:rsid w:val="00DD30BB"/>
    <w:rsid w:val="00DD4996"/>
    <w:rsid w:val="00DD4C2D"/>
    <w:rsid w:val="00DD51F3"/>
    <w:rsid w:val="00DD521A"/>
    <w:rsid w:val="00DD68F0"/>
    <w:rsid w:val="00DE15F7"/>
    <w:rsid w:val="00DE2300"/>
    <w:rsid w:val="00DE2D57"/>
    <w:rsid w:val="00DE31C8"/>
    <w:rsid w:val="00DE34CF"/>
    <w:rsid w:val="00DE3856"/>
    <w:rsid w:val="00DE3E98"/>
    <w:rsid w:val="00DE3F1F"/>
    <w:rsid w:val="00DE5923"/>
    <w:rsid w:val="00DE75FF"/>
    <w:rsid w:val="00DE7D2F"/>
    <w:rsid w:val="00DF0AF7"/>
    <w:rsid w:val="00DF0C9A"/>
    <w:rsid w:val="00DF1553"/>
    <w:rsid w:val="00DF1A71"/>
    <w:rsid w:val="00DF2E83"/>
    <w:rsid w:val="00DF636F"/>
    <w:rsid w:val="00DF7048"/>
    <w:rsid w:val="00E01B45"/>
    <w:rsid w:val="00E01F7D"/>
    <w:rsid w:val="00E0572D"/>
    <w:rsid w:val="00E06DFA"/>
    <w:rsid w:val="00E071D8"/>
    <w:rsid w:val="00E10036"/>
    <w:rsid w:val="00E10C6A"/>
    <w:rsid w:val="00E13561"/>
    <w:rsid w:val="00E13E26"/>
    <w:rsid w:val="00E13F3D"/>
    <w:rsid w:val="00E14885"/>
    <w:rsid w:val="00E15678"/>
    <w:rsid w:val="00E17093"/>
    <w:rsid w:val="00E17B60"/>
    <w:rsid w:val="00E200EC"/>
    <w:rsid w:val="00E211E8"/>
    <w:rsid w:val="00E22CF6"/>
    <w:rsid w:val="00E23B8B"/>
    <w:rsid w:val="00E261D1"/>
    <w:rsid w:val="00E276DC"/>
    <w:rsid w:val="00E30587"/>
    <w:rsid w:val="00E30DBA"/>
    <w:rsid w:val="00E32B63"/>
    <w:rsid w:val="00E33F82"/>
    <w:rsid w:val="00E34898"/>
    <w:rsid w:val="00E40F3C"/>
    <w:rsid w:val="00E41464"/>
    <w:rsid w:val="00E41617"/>
    <w:rsid w:val="00E42111"/>
    <w:rsid w:val="00E4336A"/>
    <w:rsid w:val="00E43675"/>
    <w:rsid w:val="00E4422E"/>
    <w:rsid w:val="00E46F97"/>
    <w:rsid w:val="00E50A96"/>
    <w:rsid w:val="00E50F78"/>
    <w:rsid w:val="00E51E62"/>
    <w:rsid w:val="00E51F5F"/>
    <w:rsid w:val="00E5390A"/>
    <w:rsid w:val="00E53BD4"/>
    <w:rsid w:val="00E54872"/>
    <w:rsid w:val="00E60184"/>
    <w:rsid w:val="00E602F7"/>
    <w:rsid w:val="00E60422"/>
    <w:rsid w:val="00E60768"/>
    <w:rsid w:val="00E60B8D"/>
    <w:rsid w:val="00E6211A"/>
    <w:rsid w:val="00E667E4"/>
    <w:rsid w:val="00E66C1E"/>
    <w:rsid w:val="00E679A8"/>
    <w:rsid w:val="00E70544"/>
    <w:rsid w:val="00E70686"/>
    <w:rsid w:val="00E707DB"/>
    <w:rsid w:val="00E72C57"/>
    <w:rsid w:val="00E73515"/>
    <w:rsid w:val="00E74610"/>
    <w:rsid w:val="00E74A73"/>
    <w:rsid w:val="00E767EB"/>
    <w:rsid w:val="00E76DF1"/>
    <w:rsid w:val="00E80530"/>
    <w:rsid w:val="00E82BA9"/>
    <w:rsid w:val="00E833D7"/>
    <w:rsid w:val="00E838F3"/>
    <w:rsid w:val="00E853B2"/>
    <w:rsid w:val="00E85618"/>
    <w:rsid w:val="00E8672A"/>
    <w:rsid w:val="00E90364"/>
    <w:rsid w:val="00E94A2C"/>
    <w:rsid w:val="00E95B91"/>
    <w:rsid w:val="00E96EF5"/>
    <w:rsid w:val="00E97CA6"/>
    <w:rsid w:val="00EA0303"/>
    <w:rsid w:val="00EA11EF"/>
    <w:rsid w:val="00EA27ED"/>
    <w:rsid w:val="00EA350A"/>
    <w:rsid w:val="00EA3AFA"/>
    <w:rsid w:val="00EA4ACC"/>
    <w:rsid w:val="00EA7D47"/>
    <w:rsid w:val="00EB09B7"/>
    <w:rsid w:val="00EB1ACF"/>
    <w:rsid w:val="00EB248E"/>
    <w:rsid w:val="00EB3511"/>
    <w:rsid w:val="00EB5CCE"/>
    <w:rsid w:val="00EB5DF1"/>
    <w:rsid w:val="00EB6D95"/>
    <w:rsid w:val="00EB6EA2"/>
    <w:rsid w:val="00EC0840"/>
    <w:rsid w:val="00EC3777"/>
    <w:rsid w:val="00EC39E8"/>
    <w:rsid w:val="00EC492F"/>
    <w:rsid w:val="00EC4D6F"/>
    <w:rsid w:val="00EC62A0"/>
    <w:rsid w:val="00EC64CE"/>
    <w:rsid w:val="00EC65ED"/>
    <w:rsid w:val="00EC6B2D"/>
    <w:rsid w:val="00ED0071"/>
    <w:rsid w:val="00ED2FB8"/>
    <w:rsid w:val="00ED3500"/>
    <w:rsid w:val="00ED520A"/>
    <w:rsid w:val="00ED565F"/>
    <w:rsid w:val="00ED6AA5"/>
    <w:rsid w:val="00ED7757"/>
    <w:rsid w:val="00EE0276"/>
    <w:rsid w:val="00EE1994"/>
    <w:rsid w:val="00EE3FD7"/>
    <w:rsid w:val="00EE7D7C"/>
    <w:rsid w:val="00EF1430"/>
    <w:rsid w:val="00EF17F4"/>
    <w:rsid w:val="00EF5A8A"/>
    <w:rsid w:val="00EF5F9E"/>
    <w:rsid w:val="00EF67F7"/>
    <w:rsid w:val="00EF75A9"/>
    <w:rsid w:val="00F00D75"/>
    <w:rsid w:val="00F00DC5"/>
    <w:rsid w:val="00F01049"/>
    <w:rsid w:val="00F020AF"/>
    <w:rsid w:val="00F03399"/>
    <w:rsid w:val="00F03A2C"/>
    <w:rsid w:val="00F03D43"/>
    <w:rsid w:val="00F046AD"/>
    <w:rsid w:val="00F046D0"/>
    <w:rsid w:val="00F0618B"/>
    <w:rsid w:val="00F067CF"/>
    <w:rsid w:val="00F077D5"/>
    <w:rsid w:val="00F11169"/>
    <w:rsid w:val="00F13705"/>
    <w:rsid w:val="00F1485C"/>
    <w:rsid w:val="00F1781B"/>
    <w:rsid w:val="00F206F6"/>
    <w:rsid w:val="00F210BD"/>
    <w:rsid w:val="00F22DAA"/>
    <w:rsid w:val="00F22FBE"/>
    <w:rsid w:val="00F23D4C"/>
    <w:rsid w:val="00F2445C"/>
    <w:rsid w:val="00F24D45"/>
    <w:rsid w:val="00F25B13"/>
    <w:rsid w:val="00F25D98"/>
    <w:rsid w:val="00F26EC2"/>
    <w:rsid w:val="00F300FB"/>
    <w:rsid w:val="00F30335"/>
    <w:rsid w:val="00F30843"/>
    <w:rsid w:val="00F31F1B"/>
    <w:rsid w:val="00F328A4"/>
    <w:rsid w:val="00F33115"/>
    <w:rsid w:val="00F34D05"/>
    <w:rsid w:val="00F35240"/>
    <w:rsid w:val="00F364A8"/>
    <w:rsid w:val="00F3797B"/>
    <w:rsid w:val="00F41333"/>
    <w:rsid w:val="00F42DCD"/>
    <w:rsid w:val="00F4416A"/>
    <w:rsid w:val="00F455A9"/>
    <w:rsid w:val="00F45EA8"/>
    <w:rsid w:val="00F460C7"/>
    <w:rsid w:val="00F462E0"/>
    <w:rsid w:val="00F470CE"/>
    <w:rsid w:val="00F47B7F"/>
    <w:rsid w:val="00F52825"/>
    <w:rsid w:val="00F533BC"/>
    <w:rsid w:val="00F53588"/>
    <w:rsid w:val="00F536B3"/>
    <w:rsid w:val="00F53908"/>
    <w:rsid w:val="00F54044"/>
    <w:rsid w:val="00F541E9"/>
    <w:rsid w:val="00F544F7"/>
    <w:rsid w:val="00F54E0B"/>
    <w:rsid w:val="00F55D5B"/>
    <w:rsid w:val="00F5694D"/>
    <w:rsid w:val="00F5750B"/>
    <w:rsid w:val="00F57F7D"/>
    <w:rsid w:val="00F6358F"/>
    <w:rsid w:val="00F65038"/>
    <w:rsid w:val="00F6762B"/>
    <w:rsid w:val="00F67DA9"/>
    <w:rsid w:val="00F71DC3"/>
    <w:rsid w:val="00F73259"/>
    <w:rsid w:val="00F76467"/>
    <w:rsid w:val="00F76DB5"/>
    <w:rsid w:val="00F76FD2"/>
    <w:rsid w:val="00F8111D"/>
    <w:rsid w:val="00F81520"/>
    <w:rsid w:val="00F82C86"/>
    <w:rsid w:val="00F83071"/>
    <w:rsid w:val="00F84171"/>
    <w:rsid w:val="00F85044"/>
    <w:rsid w:val="00F87812"/>
    <w:rsid w:val="00F9188A"/>
    <w:rsid w:val="00F92A6C"/>
    <w:rsid w:val="00F9385C"/>
    <w:rsid w:val="00F96AAD"/>
    <w:rsid w:val="00F96C35"/>
    <w:rsid w:val="00F9747C"/>
    <w:rsid w:val="00F976E8"/>
    <w:rsid w:val="00F97F34"/>
    <w:rsid w:val="00FA047C"/>
    <w:rsid w:val="00FA140E"/>
    <w:rsid w:val="00FA1C49"/>
    <w:rsid w:val="00FA28A6"/>
    <w:rsid w:val="00FA2914"/>
    <w:rsid w:val="00FA32C2"/>
    <w:rsid w:val="00FA353E"/>
    <w:rsid w:val="00FA4733"/>
    <w:rsid w:val="00FA4913"/>
    <w:rsid w:val="00FA535B"/>
    <w:rsid w:val="00FA627D"/>
    <w:rsid w:val="00FA643B"/>
    <w:rsid w:val="00FA645A"/>
    <w:rsid w:val="00FA7819"/>
    <w:rsid w:val="00FB1AB3"/>
    <w:rsid w:val="00FB209A"/>
    <w:rsid w:val="00FB2AE7"/>
    <w:rsid w:val="00FB35C7"/>
    <w:rsid w:val="00FB4D52"/>
    <w:rsid w:val="00FB6386"/>
    <w:rsid w:val="00FB6DFE"/>
    <w:rsid w:val="00FB7C86"/>
    <w:rsid w:val="00FC2BA5"/>
    <w:rsid w:val="00FC508C"/>
    <w:rsid w:val="00FC559B"/>
    <w:rsid w:val="00FC55B6"/>
    <w:rsid w:val="00FC5DAD"/>
    <w:rsid w:val="00FC7623"/>
    <w:rsid w:val="00FD229A"/>
    <w:rsid w:val="00FD2677"/>
    <w:rsid w:val="00FD2E62"/>
    <w:rsid w:val="00FD3551"/>
    <w:rsid w:val="00FD3817"/>
    <w:rsid w:val="00FD6299"/>
    <w:rsid w:val="00FE02A1"/>
    <w:rsid w:val="00FE4041"/>
    <w:rsid w:val="00FE4AA2"/>
    <w:rsid w:val="00FE657E"/>
    <w:rsid w:val="00FE6FCE"/>
    <w:rsid w:val="00FE7C72"/>
    <w:rsid w:val="00FF2E74"/>
    <w:rsid w:val="00FF6F3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7F337E1"/>
  <w15:docId w15:val="{8F985203-FC88-491F-BFE8-A89C408BF2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uiPriority="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91F88"/>
    <w:pPr>
      <w:spacing w:after="180"/>
    </w:pPr>
    <w:rPr>
      <w:rFonts w:ascii="Times New Roman" w:hAnsi="Times New Roman"/>
      <w:lang w:val="en-GB" w:eastAsia="en-US"/>
    </w:rPr>
  </w:style>
  <w:style w:type="paragraph" w:styleId="Heading1">
    <w:name w:val="heading 1"/>
    <w:aliases w:val="Alt+1,Alt+11,Alt+12,Alt+13,Alt+14,Alt+15,Alt+16,Alt+17,Alt+18,Alt+19,Alt+110,Alt+111,Alt+112,Alt+113,Alt+114,Alt+115,Alt+116,H1,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
    <w:basedOn w:val="Heading1"/>
    <w:next w:val="Normal"/>
    <w:link w:val="Heading2Char"/>
    <w:uiPriority w:val="9"/>
    <w:qFormat/>
    <w:rsid w:val="000B7FED"/>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
    <w:basedOn w:val="Heading2"/>
    <w:next w:val="Normal"/>
    <w:link w:val="Heading3Char"/>
    <w:uiPriority w:val="9"/>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0B7FED"/>
    <w:pPr>
      <w:ind w:left="1418" w:hanging="1418"/>
      <w:outlineLvl w:val="3"/>
    </w:pPr>
    <w:rPr>
      <w:sz w:val="24"/>
    </w:rPr>
  </w:style>
  <w:style w:type="paragraph" w:styleId="Heading5">
    <w:name w:val="heading 5"/>
    <w:aliases w:val="Alt+5,Alt+51,Alt+52,Alt+53,Alt+511,Alt+521,Alt+54,Alt+512,Alt+522,Alt+55,Alt+513,Alt+523,Alt+531,Alt+5111,Alt+5211,Alt+541,Alt+5121,Alt+5221,Alt+56,Alt+514,Alt+524,Alt+57,Alt+515,Alt+525,Alt+58,Alt+516,Alt+526,Alt+59,Alt+517,Alt+527,H5"/>
    <w:basedOn w:val="Heading4"/>
    <w:next w:val="Normal"/>
    <w:link w:val="Heading5Char"/>
    <w:qFormat/>
    <w:rsid w:val="000B7FED"/>
    <w:pPr>
      <w:ind w:left="1701" w:hanging="1701"/>
      <w:outlineLvl w:val="4"/>
    </w:pPr>
    <w:rPr>
      <w:sz w:val="22"/>
    </w:rPr>
  </w:style>
  <w:style w:type="paragraph" w:styleId="Heading6">
    <w:name w:val="heading 6"/>
    <w:aliases w:val="Alt+6"/>
    <w:basedOn w:val="H6"/>
    <w:next w:val="Normal"/>
    <w:link w:val="Heading6Char"/>
    <w:qFormat/>
    <w:rsid w:val="000B7FED"/>
    <w:pPr>
      <w:outlineLvl w:val="5"/>
    </w:pPr>
  </w:style>
  <w:style w:type="paragraph" w:styleId="Heading7">
    <w:name w:val="heading 7"/>
    <w:aliases w:val="Alt+7,Alt+71,Alt+72,Alt+73,Alt+74,Alt+75,Alt+76,Alt+77,Alt+78,Alt+79,Alt+710,Alt+711,Alt+712,Alt+713"/>
    <w:basedOn w:val="H6"/>
    <w:next w:val="Normal"/>
    <w:qFormat/>
    <w:rsid w:val="000B7FED"/>
    <w:pPr>
      <w:outlineLvl w:val="6"/>
    </w:pPr>
  </w:style>
  <w:style w:type="paragraph" w:styleId="Heading8">
    <w:name w:val="heading 8"/>
    <w:aliases w:val="Alt+8,Alt+81,Alt+82,Alt+83,Alt+84,Alt+85,Alt+86,Alt+87,Alt+88,Alt+89,Alt+810,Alt+811,Alt+812,Alt+813"/>
    <w:basedOn w:val="Heading1"/>
    <w:next w:val="Normal"/>
    <w:link w:val="Heading8Char"/>
    <w:qFormat/>
    <w:rsid w:val="000B7FED"/>
    <w:pPr>
      <w:ind w:left="0" w:firstLine="0"/>
      <w:outlineLvl w:val="7"/>
    </w:pPr>
  </w:style>
  <w:style w:type="paragraph" w:styleId="Heading9">
    <w:name w:val="heading 9"/>
    <w:aliases w:val="Alt+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ommentTextChar">
    <w:name w:val="Comment Text Char"/>
    <w:link w:val="CommentText"/>
    <w:uiPriority w:val="99"/>
    <w:rsid w:val="00DC3278"/>
    <w:rPr>
      <w:rFonts w:ascii="Times New Roman" w:hAnsi="Times New Roman"/>
      <w:lang w:val="en-GB" w:eastAsia="en-US"/>
    </w:rPr>
  </w:style>
  <w:style w:type="character" w:customStyle="1" w:styleId="B1Char1">
    <w:name w:val="B1 Char1"/>
    <w:link w:val="B10"/>
    <w:rsid w:val="00DC3278"/>
    <w:rPr>
      <w:rFonts w:ascii="Times New Roman" w:hAnsi="Times New Roman"/>
      <w:lang w:val="en-GB" w:eastAsia="en-US"/>
    </w:rPr>
  </w:style>
  <w:style w:type="character" w:customStyle="1" w:styleId="THChar">
    <w:name w:val="TH Char"/>
    <w:link w:val="TH"/>
    <w:qFormat/>
    <w:rsid w:val="00DC3278"/>
    <w:rPr>
      <w:rFonts w:ascii="Arial" w:hAnsi="Arial"/>
      <w:b/>
      <w:lang w:val="en-GB" w:eastAsia="en-US"/>
    </w:rPr>
  </w:style>
  <w:style w:type="paragraph" w:styleId="ListParagraph">
    <w:name w:val="List Paragraph"/>
    <w:aliases w:val="Task Body,List1,Viñetas (Inicio Parrafo),3 Txt tabla,Zerrenda-paragrafoa,Lista multicolor - Énfasis 11,List11,Vi–etas (Inicio Parrafo),Lista multicolor - ƒnfasis 11,Lista 1,body 2,lp1,lp11,Bulleted Text,Heading table,List111,numbered,列出段落"/>
    <w:basedOn w:val="Normal"/>
    <w:link w:val="ListParagraphChar"/>
    <w:uiPriority w:val="34"/>
    <w:qFormat/>
    <w:rsid w:val="00DC3278"/>
    <w:pPr>
      <w:widowControl w:val="0"/>
      <w:overflowPunct w:val="0"/>
      <w:autoSpaceDE w:val="0"/>
      <w:autoSpaceDN w:val="0"/>
      <w:adjustRightInd w:val="0"/>
      <w:spacing w:after="120" w:line="240" w:lineRule="atLeast"/>
      <w:ind w:left="720"/>
      <w:contextualSpacing/>
      <w:textAlignment w:val="baseline"/>
    </w:pPr>
    <w:rPr>
      <w:rFonts w:ascii="Arial" w:eastAsia="SimSun" w:hAnsi="Arial"/>
      <w:sz w:val="22"/>
    </w:rPr>
  </w:style>
  <w:style w:type="character" w:customStyle="1" w:styleId="ListParagraphChar">
    <w:name w:val="List Paragraph Char"/>
    <w:aliases w:val="Task Body Char,List1 Char,Viñetas (Inicio Parrafo) Char,3 Txt tabla Char,Zerrenda-paragrafoa Char,Lista multicolor - Énfasis 11 Char,List11 Char,Vi–etas (Inicio Parrafo) Char,Lista multicolor - ƒnfasis 11 Char,Lista 1 Char,lp1 Char"/>
    <w:link w:val="ListParagraph"/>
    <w:uiPriority w:val="34"/>
    <w:qFormat/>
    <w:locked/>
    <w:rsid w:val="00DC3278"/>
    <w:rPr>
      <w:rFonts w:ascii="Arial" w:eastAsia="SimSun" w:hAnsi="Arial"/>
      <w:sz w:val="22"/>
      <w:lang w:val="en-GB" w:eastAsia="en-US"/>
    </w:rPr>
  </w:style>
  <w:style w:type="character" w:styleId="LineNumber">
    <w:name w:val="line number"/>
    <w:rsid w:val="00DC3278"/>
    <w:rPr>
      <w:rFonts w:ascii="Arial" w:hAnsi="Arial"/>
      <w:color w:val="808080"/>
      <w:sz w:val="14"/>
    </w:rPr>
  </w:style>
  <w:style w:type="character" w:styleId="PageNumber">
    <w:name w:val="page number"/>
    <w:basedOn w:val="DefaultParagraphFont"/>
    <w:rsid w:val="00DC3278"/>
  </w:style>
  <w:style w:type="table" w:styleId="TableGrid">
    <w:name w:val="Table Grid"/>
    <w:basedOn w:val="TableNormal"/>
    <w:rsid w:val="00DC3278"/>
    <w:rPr>
      <w:rFonts w:eastAsia="MS Mincho"/>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DC32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MS Mincho" w:hAnsi="Courier New"/>
      <w:lang w:val="x-none" w:eastAsia="x-none"/>
    </w:rPr>
  </w:style>
  <w:style w:type="character" w:customStyle="1" w:styleId="HTMLPreformattedChar">
    <w:name w:val="HTML Preformatted Char"/>
    <w:basedOn w:val="DefaultParagraphFont"/>
    <w:link w:val="HTMLPreformatted"/>
    <w:uiPriority w:val="99"/>
    <w:rsid w:val="00DC3278"/>
    <w:rPr>
      <w:rFonts w:ascii="Courier New" w:eastAsia="MS Mincho" w:hAnsi="Courier New"/>
      <w:lang w:val="x-none" w:eastAsia="x-none"/>
    </w:rPr>
  </w:style>
  <w:style w:type="table" w:styleId="Table3Deffects1">
    <w:name w:val="Table 3D effects 1"/>
    <w:basedOn w:val="TableNormal"/>
    <w:rsid w:val="00DC3278"/>
    <w:pPr>
      <w:overflowPunct w:val="0"/>
      <w:autoSpaceDE w:val="0"/>
      <w:autoSpaceDN w:val="0"/>
      <w:adjustRightInd w:val="0"/>
      <w:spacing w:after="180"/>
      <w:textAlignment w:val="baseline"/>
    </w:pPr>
    <w:rPr>
      <w:rFonts w:eastAsia="MS Mincho"/>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cap,cap Char"/>
    <w:basedOn w:val="Normal"/>
    <w:next w:val="Normal"/>
    <w:link w:val="CaptionChar"/>
    <w:uiPriority w:val="35"/>
    <w:qFormat/>
    <w:rsid w:val="00DC3278"/>
    <w:pPr>
      <w:overflowPunct w:val="0"/>
      <w:autoSpaceDE w:val="0"/>
      <w:autoSpaceDN w:val="0"/>
      <w:adjustRightInd w:val="0"/>
      <w:textAlignment w:val="baseline"/>
    </w:pPr>
    <w:rPr>
      <w:rFonts w:eastAsia="MS Mincho"/>
      <w:b/>
      <w:bCs/>
    </w:rPr>
  </w:style>
  <w:style w:type="paragraph" w:customStyle="1" w:styleId="Heading">
    <w:name w:val="Heading"/>
    <w:aliases w:val="1_"/>
    <w:basedOn w:val="Normal"/>
    <w:link w:val="HeadingCar"/>
    <w:rsid w:val="00DC3278"/>
    <w:pPr>
      <w:widowControl w:val="0"/>
      <w:spacing w:after="120" w:line="240" w:lineRule="atLeast"/>
      <w:ind w:left="1260" w:hanging="551"/>
    </w:pPr>
    <w:rPr>
      <w:rFonts w:ascii="Arial" w:eastAsia="MS Mincho" w:hAnsi="Arial"/>
      <w:b/>
      <w:sz w:val="22"/>
    </w:rPr>
  </w:style>
  <w:style w:type="character" w:styleId="HTMLTypewriter">
    <w:name w:val="HTML Typewriter"/>
    <w:rsid w:val="00DC3278"/>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DC3278"/>
    <w:pPr>
      <w:spacing w:after="160" w:line="240" w:lineRule="exact"/>
    </w:pPr>
    <w:rPr>
      <w:rFonts w:ascii="Arial" w:eastAsia="SimSun" w:hAnsi="Arial" w:cs="Arial"/>
      <w:color w:val="0000FF"/>
      <w:kern w:val="2"/>
      <w:lang w:val="en-US" w:eastAsia="zh-CN"/>
    </w:rPr>
  </w:style>
  <w:style w:type="character" w:customStyle="1" w:styleId="CommentSubjectChar">
    <w:name w:val="Comment Subject Char"/>
    <w:link w:val="CommentSubject"/>
    <w:rsid w:val="00DC3278"/>
    <w:rPr>
      <w:rFonts w:ascii="Times New Roman" w:hAnsi="Times New Roman"/>
      <w:b/>
      <w:bCs/>
      <w:lang w:val="en-GB" w:eastAsia="en-US"/>
    </w:rPr>
  </w:style>
  <w:style w:type="paragraph" w:customStyle="1" w:styleId="zzCover">
    <w:name w:val="zzCover"/>
    <w:basedOn w:val="Normal"/>
    <w:rsid w:val="00DC3278"/>
    <w:pPr>
      <w:spacing w:after="220" w:line="230" w:lineRule="atLeast"/>
      <w:jc w:val="right"/>
    </w:pPr>
    <w:rPr>
      <w:rFonts w:ascii="Arial" w:eastAsia="MS Mincho" w:hAnsi="Arial" w:cs="Arial"/>
      <w:b/>
      <w:bCs/>
      <w:color w:val="000000"/>
      <w:sz w:val="24"/>
      <w:szCs w:val="24"/>
      <w:lang w:val="en-US" w:eastAsia="ja-JP"/>
    </w:rPr>
  </w:style>
  <w:style w:type="paragraph" w:customStyle="1" w:styleId="IEEEStdsTitle">
    <w:name w:val="IEEEStds Title"/>
    <w:next w:val="Normal"/>
    <w:uiPriority w:val="99"/>
    <w:rsid w:val="00DC3278"/>
    <w:pPr>
      <w:spacing w:before="1800" w:after="960"/>
    </w:pPr>
    <w:rPr>
      <w:rFonts w:ascii="Arial" w:eastAsia="SimSun" w:hAnsi="Arial"/>
      <w:b/>
      <w:noProof/>
      <w:sz w:val="48"/>
      <w:szCs w:val="24"/>
      <w:lang w:val="en-US" w:eastAsia="ja-JP"/>
    </w:rPr>
  </w:style>
  <w:style w:type="paragraph" w:styleId="NormalWeb">
    <w:name w:val="Normal (Web)"/>
    <w:basedOn w:val="Normal"/>
    <w:uiPriority w:val="99"/>
    <w:unhideWhenUsed/>
    <w:rsid w:val="00DC3278"/>
    <w:pPr>
      <w:spacing w:before="100" w:beforeAutospacing="1" w:after="100" w:afterAutospacing="1"/>
    </w:pPr>
    <w:rPr>
      <w:sz w:val="24"/>
      <w:szCs w:val="24"/>
      <w:lang w:val="en-US"/>
    </w:rPr>
  </w:style>
  <w:style w:type="paragraph" w:styleId="ListContinue">
    <w:name w:val="List Continue"/>
    <w:basedOn w:val="Normal"/>
    <w:rsid w:val="00DC3278"/>
    <w:pPr>
      <w:overflowPunct w:val="0"/>
      <w:autoSpaceDE w:val="0"/>
      <w:autoSpaceDN w:val="0"/>
      <w:adjustRightInd w:val="0"/>
      <w:spacing w:after="120"/>
      <w:ind w:left="360"/>
      <w:contextualSpacing/>
      <w:textAlignment w:val="baseline"/>
    </w:pPr>
    <w:rPr>
      <w:rFonts w:eastAsia="MS Mincho"/>
      <w:sz w:val="24"/>
    </w:rPr>
  </w:style>
  <w:style w:type="paragraph" w:styleId="EndnoteText">
    <w:name w:val="endnote text"/>
    <w:basedOn w:val="Normal"/>
    <w:link w:val="EndnoteTextChar"/>
    <w:rsid w:val="00DC3278"/>
    <w:pPr>
      <w:overflowPunct w:val="0"/>
      <w:autoSpaceDE w:val="0"/>
      <w:autoSpaceDN w:val="0"/>
      <w:adjustRightInd w:val="0"/>
      <w:textAlignment w:val="baseline"/>
    </w:pPr>
    <w:rPr>
      <w:rFonts w:eastAsia="MS Mincho"/>
    </w:rPr>
  </w:style>
  <w:style w:type="character" w:customStyle="1" w:styleId="EndnoteTextChar">
    <w:name w:val="Endnote Text Char"/>
    <w:basedOn w:val="DefaultParagraphFont"/>
    <w:link w:val="EndnoteText"/>
    <w:rsid w:val="00DC3278"/>
    <w:rPr>
      <w:rFonts w:ascii="Times New Roman" w:eastAsia="MS Mincho" w:hAnsi="Times New Roman"/>
      <w:lang w:val="en-GB" w:eastAsia="en-US"/>
    </w:rPr>
  </w:style>
  <w:style w:type="character" w:styleId="EndnoteReference">
    <w:name w:val="endnote reference"/>
    <w:rsid w:val="00DC3278"/>
    <w:rPr>
      <w:vertAlign w:val="superscript"/>
    </w:rPr>
  </w:style>
  <w:style w:type="paragraph" w:customStyle="1" w:styleId="Default">
    <w:name w:val="Default"/>
    <w:rsid w:val="00DC3278"/>
    <w:pPr>
      <w:autoSpaceDE w:val="0"/>
      <w:autoSpaceDN w:val="0"/>
      <w:adjustRightInd w:val="0"/>
    </w:pPr>
    <w:rPr>
      <w:rFonts w:ascii="Times New Roman" w:eastAsia="MS Mincho" w:hAnsi="Times New Roman"/>
      <w:color w:val="000000"/>
      <w:sz w:val="24"/>
      <w:szCs w:val="24"/>
      <w:lang w:val="en-US" w:eastAsia="ja-JP"/>
    </w:rPr>
  </w:style>
  <w:style w:type="character" w:customStyle="1" w:styleId="apple-converted-space">
    <w:name w:val="apple-converted-space"/>
    <w:rsid w:val="00DC3278"/>
  </w:style>
  <w:style w:type="character" w:styleId="Strong">
    <w:name w:val="Strong"/>
    <w:uiPriority w:val="22"/>
    <w:qFormat/>
    <w:rsid w:val="00DC3278"/>
    <w:rPr>
      <w:b/>
      <w:bCs/>
    </w:rPr>
  </w:style>
  <w:style w:type="character" w:customStyle="1" w:styleId="tgc">
    <w:name w:val="_tgc"/>
    <w:rsid w:val="00DC3278"/>
  </w:style>
  <w:style w:type="character" w:customStyle="1" w:styleId="d8e">
    <w:name w:val="_d8e"/>
    <w:rsid w:val="00DC3278"/>
  </w:style>
  <w:style w:type="character" w:customStyle="1" w:styleId="HeadingCar">
    <w:name w:val="Heading Car"/>
    <w:aliases w:val="1_ Car"/>
    <w:link w:val="Heading"/>
    <w:rsid w:val="00DC3278"/>
    <w:rPr>
      <w:rFonts w:ascii="Arial" w:eastAsia="MS Mincho" w:hAnsi="Arial"/>
      <w:b/>
      <w:sz w:val="22"/>
      <w:lang w:val="en-GB" w:eastAsia="en-US"/>
    </w:rPr>
  </w:style>
  <w:style w:type="paragraph" w:styleId="Revision">
    <w:name w:val="Revision"/>
    <w:hidden/>
    <w:uiPriority w:val="99"/>
    <w:rsid w:val="00DC3278"/>
    <w:rPr>
      <w:rFonts w:ascii="Times New Roman" w:eastAsia="MS Mincho" w:hAnsi="Times New Roman"/>
      <w:sz w:val="24"/>
      <w:lang w:val="en-GB" w:eastAsia="en-US"/>
    </w:rPr>
  </w:style>
  <w:style w:type="character" w:styleId="UnresolvedMention">
    <w:name w:val="Unresolved Mention"/>
    <w:uiPriority w:val="99"/>
    <w:rsid w:val="00DC3278"/>
    <w:rPr>
      <w:color w:val="605E5C"/>
      <w:shd w:val="clear" w:color="auto" w:fill="E1DFDD"/>
    </w:rPr>
  </w:style>
  <w:style w:type="paragraph" w:customStyle="1" w:styleId="B1">
    <w:name w:val="B1+"/>
    <w:basedOn w:val="B10"/>
    <w:link w:val="B1Car"/>
    <w:rsid w:val="00DC3278"/>
    <w:pPr>
      <w:numPr>
        <w:numId w:val="1"/>
      </w:numPr>
      <w:overflowPunct w:val="0"/>
      <w:autoSpaceDE w:val="0"/>
      <w:autoSpaceDN w:val="0"/>
      <w:adjustRightInd w:val="0"/>
      <w:textAlignment w:val="baseline"/>
    </w:pPr>
  </w:style>
  <w:style w:type="character" w:customStyle="1" w:styleId="B2Char">
    <w:name w:val="B2 Char"/>
    <w:link w:val="B2"/>
    <w:rsid w:val="00DC3278"/>
    <w:rPr>
      <w:rFonts w:ascii="Times New Roman" w:hAnsi="Times New Roman"/>
      <w:lang w:val="en-GB" w:eastAsia="en-US"/>
    </w:rPr>
  </w:style>
  <w:style w:type="table" w:styleId="GridTable4">
    <w:name w:val="Grid Table 4"/>
    <w:basedOn w:val="TableNormal"/>
    <w:uiPriority w:val="49"/>
    <w:rsid w:val="00DC3278"/>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TableauGrille5Fonc1">
    <w:name w:val="Tableau Grille 5 Foncé1"/>
    <w:basedOn w:val="TableNormal"/>
    <w:uiPriority w:val="50"/>
    <w:rsid w:val="00DC3278"/>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style>
  <w:style w:type="table" w:customStyle="1" w:styleId="TableGrid1">
    <w:name w:val="Table Grid1"/>
    <w:basedOn w:val="TableNormal"/>
    <w:next w:val="TableGrid"/>
    <w:uiPriority w:val="39"/>
    <w:rsid w:val="00DC3278"/>
    <w:rPr>
      <w:rFonts w:ascii="Calibri" w:eastAsia="Calibri" w:hAnsi="Calibri"/>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ph">
    <w:name w:val="paragraph"/>
    <w:basedOn w:val="Normal"/>
    <w:rsid w:val="00680A98"/>
    <w:pPr>
      <w:spacing w:before="100" w:beforeAutospacing="1" w:after="100" w:afterAutospacing="1"/>
    </w:pPr>
    <w:rPr>
      <w:sz w:val="24"/>
      <w:szCs w:val="24"/>
      <w:lang w:val="en-US"/>
    </w:rPr>
  </w:style>
  <w:style w:type="character" w:customStyle="1" w:styleId="normaltextrun">
    <w:name w:val="normaltextrun"/>
    <w:basedOn w:val="DefaultParagraphFont"/>
    <w:rsid w:val="00680A98"/>
  </w:style>
  <w:style w:type="character" w:customStyle="1" w:styleId="eop">
    <w:name w:val="eop"/>
    <w:basedOn w:val="DefaultParagraphFont"/>
    <w:rsid w:val="00680A98"/>
  </w:style>
  <w:style w:type="character" w:customStyle="1" w:styleId="EXChar">
    <w:name w:val="EX Char"/>
    <w:link w:val="EX"/>
    <w:rsid w:val="00B80881"/>
    <w:rPr>
      <w:rFonts w:ascii="Times New Roman" w:hAnsi="Times New Roman"/>
      <w:lang w:val="en-GB" w:eastAsia="en-US"/>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
    <w:basedOn w:val="DefaultParagraphFont"/>
    <w:link w:val="Heading3"/>
    <w:rsid w:val="004620DB"/>
    <w:rPr>
      <w:rFonts w:ascii="Arial" w:hAnsi="Arial"/>
      <w:sz w:val="28"/>
      <w:lang w:val="en-GB" w:eastAsia="en-US"/>
    </w:rPr>
  </w:style>
  <w:style w:type="paragraph" w:customStyle="1" w:styleId="Grilleclaire-Accent32">
    <w:name w:val="Grille claire - Accent 32"/>
    <w:basedOn w:val="Normal"/>
    <w:rsid w:val="0053758D"/>
    <w:pPr>
      <w:widowControl w:val="0"/>
      <w:spacing w:after="120" w:line="240" w:lineRule="atLeast"/>
      <w:ind w:left="720"/>
      <w:contextualSpacing/>
    </w:pPr>
    <w:rPr>
      <w:rFonts w:ascii="Arial" w:hAnsi="Arial"/>
      <w:color w:val="000000"/>
      <w:sz w:val="22"/>
    </w:rPr>
  </w:style>
  <w:style w:type="character" w:customStyle="1" w:styleId="TAHCar">
    <w:name w:val="TAH Car"/>
    <w:link w:val="TAH"/>
    <w:rsid w:val="00407F37"/>
    <w:rPr>
      <w:rFonts w:ascii="Arial" w:hAnsi="Arial"/>
      <w:b/>
      <w:sz w:val="18"/>
      <w:lang w:val="en-GB" w:eastAsia="en-US"/>
    </w:rPr>
  </w:style>
  <w:style w:type="paragraph" w:customStyle="1" w:styleId="TAJ">
    <w:name w:val="TAJ"/>
    <w:basedOn w:val="TH"/>
    <w:rsid w:val="007C445E"/>
  </w:style>
  <w:style w:type="paragraph" w:customStyle="1" w:styleId="Guidance">
    <w:name w:val="Guidance"/>
    <w:basedOn w:val="Normal"/>
    <w:rsid w:val="007C445E"/>
    <w:rPr>
      <w:i/>
      <w:color w:val="0000FF"/>
    </w:rPr>
  </w:style>
  <w:style w:type="character" w:customStyle="1" w:styleId="BalloonTextChar">
    <w:name w:val="Balloon Text Char"/>
    <w:link w:val="BalloonText"/>
    <w:rsid w:val="007C445E"/>
    <w:rPr>
      <w:rFonts w:ascii="Tahoma" w:hAnsi="Tahoma" w:cs="Tahoma"/>
      <w:sz w:val="16"/>
      <w:szCs w:val="16"/>
      <w:lang w:val="en-GB" w:eastAsia="en-US"/>
    </w:rPr>
  </w:style>
  <w:style w:type="character" w:customStyle="1" w:styleId="EWChar">
    <w:name w:val="EW Char"/>
    <w:link w:val="EW"/>
    <w:locked/>
    <w:rsid w:val="007C445E"/>
    <w:rPr>
      <w:rFonts w:ascii="Times New Roman" w:hAnsi="Times New Roman"/>
      <w:lang w:val="en-GB" w:eastAsia="en-US"/>
    </w:rPr>
  </w:style>
  <w:style w:type="character" w:customStyle="1" w:styleId="TALChar">
    <w:name w:val="TAL Char"/>
    <w:link w:val="TAL"/>
    <w:qFormat/>
    <w:rsid w:val="007C445E"/>
    <w:rPr>
      <w:rFonts w:ascii="Arial" w:hAnsi="Arial"/>
      <w:sz w:val="18"/>
      <w:lang w:val="en-GB" w:eastAsia="en-US"/>
    </w:rPr>
  </w:style>
  <w:style w:type="table" w:styleId="GridTable5Dark-Accent3">
    <w:name w:val="Grid Table 5 Dark Accent 3"/>
    <w:basedOn w:val="TableNormal"/>
    <w:uiPriority w:val="50"/>
    <w:rsid w:val="007C445E"/>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character" w:customStyle="1" w:styleId="NOChar">
    <w:name w:val="NO Char"/>
    <w:link w:val="NO"/>
    <w:rsid w:val="007C445E"/>
    <w:rPr>
      <w:rFonts w:ascii="Times New Roman" w:hAnsi="Times New Roman"/>
      <w:lang w:val="en-GB" w:eastAsia="en-US"/>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rsid w:val="007C445E"/>
    <w:rPr>
      <w:rFonts w:ascii="Times New Roman" w:eastAsia="MS Mincho" w:hAnsi="Times New Roman"/>
      <w:b/>
      <w:bCs/>
      <w:lang w:val="en-GB" w:eastAsia="en-US"/>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
    <w:link w:val="Heading1"/>
    <w:rsid w:val="007C445E"/>
    <w:rPr>
      <w:rFonts w:ascii="Arial" w:hAnsi="Arial"/>
      <w:sz w:val="36"/>
      <w:lang w:val="en-GB"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link w:val="Heading2"/>
    <w:rsid w:val="007C445E"/>
    <w:rPr>
      <w:rFonts w:ascii="Arial" w:hAnsi="Arial"/>
      <w:sz w:val="32"/>
      <w:lang w:val="en-GB" w:eastAsia="en-US"/>
    </w:rPr>
  </w:style>
  <w:style w:type="table" w:styleId="GridTable5Dark">
    <w:name w:val="Grid Table 5 Dark"/>
    <w:basedOn w:val="TableNormal"/>
    <w:uiPriority w:val="50"/>
    <w:rsid w:val="007C445E"/>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character" w:customStyle="1" w:styleId="Heading8Char">
    <w:name w:val="Heading 8 Char"/>
    <w:aliases w:val="Alt+8 Char,Alt+81 Char,Alt+82 Char,Alt+83 Char,Alt+84 Char,Alt+85 Char,Alt+86 Char,Alt+87 Char,Alt+88 Char,Alt+89 Char,Alt+810 Char,Alt+811 Char,Alt+812 Char,Alt+813 Char"/>
    <w:basedOn w:val="DefaultParagraphFont"/>
    <w:link w:val="Heading8"/>
    <w:rsid w:val="007C445E"/>
    <w:rPr>
      <w:rFonts w:ascii="Arial" w:hAnsi="Arial"/>
      <w:sz w:val="36"/>
      <w:lang w:val="en-GB" w:eastAsia="en-US"/>
    </w:rPr>
  </w:style>
  <w:style w:type="character" w:customStyle="1" w:styleId="FootnoteTextChar">
    <w:name w:val="Footnote Text Char"/>
    <w:basedOn w:val="DefaultParagraphFont"/>
    <w:link w:val="FootnoteText"/>
    <w:rsid w:val="007C445E"/>
    <w:rPr>
      <w:rFonts w:ascii="Times New Roman" w:hAnsi="Times New Roman"/>
      <w:sz w:val="16"/>
      <w:lang w:val="en-GB" w:eastAsia="en-US"/>
    </w:rPr>
  </w:style>
  <w:style w:type="character" w:customStyle="1" w:styleId="DocumentMapChar">
    <w:name w:val="Document Map Char"/>
    <w:basedOn w:val="DefaultParagraphFont"/>
    <w:link w:val="DocumentMap"/>
    <w:rsid w:val="007C445E"/>
    <w:rPr>
      <w:rFonts w:ascii="Tahoma" w:hAnsi="Tahoma" w:cs="Tahoma"/>
      <w:shd w:val="clear" w:color="auto" w:fill="000080"/>
      <w:lang w:val="en-GB" w:eastAsia="en-US"/>
    </w:rPr>
  </w:style>
  <w:style w:type="character" w:customStyle="1" w:styleId="hvr">
    <w:name w:val="hvr"/>
    <w:rsid w:val="007C445E"/>
  </w:style>
  <w:style w:type="character" w:customStyle="1" w:styleId="TFChar">
    <w:name w:val="TF Char"/>
    <w:link w:val="TF"/>
    <w:qFormat/>
    <w:rsid w:val="007C445E"/>
    <w:rPr>
      <w:rFonts w:ascii="Arial" w:hAnsi="Arial"/>
      <w:b/>
      <w:lang w:val="en-GB" w:eastAsia="en-US"/>
    </w:rPr>
  </w:style>
  <w:style w:type="character" w:customStyle="1" w:styleId="B1Car">
    <w:name w:val="B1+ Car"/>
    <w:link w:val="B1"/>
    <w:rsid w:val="007C445E"/>
    <w:rPr>
      <w:rFonts w:ascii="Times New Roman" w:hAnsi="Times New Roman"/>
      <w:lang w:val="en-GB" w:eastAsia="en-US"/>
    </w:rPr>
  </w:style>
  <w:style w:type="paragraph" w:styleId="IndexHeading">
    <w:name w:val="index heading"/>
    <w:basedOn w:val="Normal"/>
    <w:next w:val="Normal"/>
    <w:rsid w:val="007C445E"/>
    <w:pPr>
      <w:pBdr>
        <w:top w:val="single" w:sz="12" w:space="0" w:color="auto"/>
      </w:pBdr>
      <w:overflowPunct w:val="0"/>
      <w:autoSpaceDE w:val="0"/>
      <w:autoSpaceDN w:val="0"/>
      <w:adjustRightInd w:val="0"/>
      <w:spacing w:before="360" w:after="240"/>
      <w:textAlignment w:val="baseline"/>
    </w:pPr>
    <w:rPr>
      <w:b/>
      <w:i/>
      <w:sz w:val="26"/>
    </w:rPr>
  </w:style>
  <w:style w:type="paragraph" w:styleId="PlainText">
    <w:name w:val="Plain Text"/>
    <w:basedOn w:val="Normal"/>
    <w:link w:val="PlainTextChar"/>
    <w:rsid w:val="007C445E"/>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rsid w:val="007C445E"/>
    <w:rPr>
      <w:rFonts w:ascii="Courier New" w:hAnsi="Courier New"/>
      <w:lang w:val="nb-NO" w:eastAsia="x-none"/>
    </w:rPr>
  </w:style>
  <w:style w:type="paragraph" w:styleId="BodyText">
    <w:name w:val="Body Text"/>
    <w:basedOn w:val="Normal"/>
    <w:link w:val="BodyTextChar"/>
    <w:rsid w:val="007C445E"/>
    <w:pPr>
      <w:overflowPunct w:val="0"/>
      <w:autoSpaceDE w:val="0"/>
      <w:autoSpaceDN w:val="0"/>
      <w:adjustRightInd w:val="0"/>
      <w:textAlignment w:val="baseline"/>
    </w:pPr>
    <w:rPr>
      <w:lang w:eastAsia="x-none"/>
    </w:rPr>
  </w:style>
  <w:style w:type="character" w:customStyle="1" w:styleId="BodyTextChar">
    <w:name w:val="Body Text Char"/>
    <w:basedOn w:val="DefaultParagraphFont"/>
    <w:link w:val="BodyText"/>
    <w:rsid w:val="007C445E"/>
    <w:rPr>
      <w:rFonts w:ascii="Times New Roman" w:hAnsi="Times New Roman"/>
      <w:lang w:val="en-GB" w:eastAsia="x-none"/>
    </w:rPr>
  </w:style>
  <w:style w:type="paragraph" w:styleId="BodyText2">
    <w:name w:val="Body Text 2"/>
    <w:basedOn w:val="Normal"/>
    <w:link w:val="BodyText2Char"/>
    <w:rsid w:val="007C445E"/>
    <w:pPr>
      <w:overflowPunct w:val="0"/>
      <w:autoSpaceDE w:val="0"/>
      <w:autoSpaceDN w:val="0"/>
      <w:adjustRightInd w:val="0"/>
      <w:spacing w:after="0"/>
      <w:jc w:val="both"/>
      <w:textAlignment w:val="baseline"/>
    </w:pPr>
    <w:rPr>
      <w:rFonts w:ascii="Arial" w:hAnsi="Arial"/>
      <w:sz w:val="24"/>
      <w:szCs w:val="24"/>
      <w:lang w:eastAsia="x-none"/>
    </w:rPr>
  </w:style>
  <w:style w:type="character" w:customStyle="1" w:styleId="BodyText2Char">
    <w:name w:val="Body Text 2 Char"/>
    <w:basedOn w:val="DefaultParagraphFont"/>
    <w:link w:val="BodyText2"/>
    <w:rsid w:val="007C445E"/>
    <w:rPr>
      <w:rFonts w:ascii="Arial" w:hAnsi="Arial"/>
      <w:sz w:val="24"/>
      <w:szCs w:val="24"/>
      <w:lang w:val="en-GB" w:eastAsia="x-none"/>
    </w:rPr>
  </w:style>
  <w:style w:type="paragraph" w:styleId="BodyTextIndent3">
    <w:name w:val="Body Text Indent 3"/>
    <w:basedOn w:val="Normal"/>
    <w:link w:val="BodyTextIndent3Char"/>
    <w:rsid w:val="007C445E"/>
    <w:pPr>
      <w:overflowPunct w:val="0"/>
      <w:autoSpaceDE w:val="0"/>
      <w:autoSpaceDN w:val="0"/>
      <w:adjustRightInd w:val="0"/>
      <w:spacing w:after="120"/>
      <w:ind w:left="1298" w:firstLine="7"/>
      <w:jc w:val="both"/>
      <w:textAlignment w:val="baseline"/>
    </w:pPr>
    <w:rPr>
      <w:rFonts w:ascii="Arial" w:hAnsi="Arial"/>
      <w:sz w:val="22"/>
      <w:lang w:eastAsia="x-none"/>
    </w:rPr>
  </w:style>
  <w:style w:type="character" w:customStyle="1" w:styleId="BodyTextIndent3Char">
    <w:name w:val="Body Text Indent 3 Char"/>
    <w:basedOn w:val="DefaultParagraphFont"/>
    <w:link w:val="BodyTextIndent3"/>
    <w:rsid w:val="007C445E"/>
    <w:rPr>
      <w:rFonts w:ascii="Arial" w:hAnsi="Arial"/>
      <w:sz w:val="22"/>
      <w:lang w:val="en-GB" w:eastAsia="x-none"/>
    </w:rPr>
  </w:style>
  <w:style w:type="paragraph" w:styleId="BodyTextIndent2">
    <w:name w:val="Body Text Indent 2"/>
    <w:basedOn w:val="Normal"/>
    <w:link w:val="BodyTextIndent2Char"/>
    <w:rsid w:val="007C445E"/>
    <w:pPr>
      <w:overflowPunct w:val="0"/>
      <w:autoSpaceDE w:val="0"/>
      <w:autoSpaceDN w:val="0"/>
      <w:adjustRightInd w:val="0"/>
      <w:spacing w:after="0"/>
      <w:ind w:left="426"/>
      <w:textAlignment w:val="baseline"/>
    </w:pPr>
    <w:rPr>
      <w:rFonts w:ascii="Arial" w:hAnsi="Arial"/>
      <w:sz w:val="22"/>
      <w:szCs w:val="22"/>
      <w:lang w:val="x-none" w:eastAsia="x-none"/>
    </w:rPr>
  </w:style>
  <w:style w:type="character" w:customStyle="1" w:styleId="BodyTextIndent2Char">
    <w:name w:val="Body Text Indent 2 Char"/>
    <w:basedOn w:val="DefaultParagraphFont"/>
    <w:link w:val="BodyTextIndent2"/>
    <w:rsid w:val="007C445E"/>
    <w:rPr>
      <w:rFonts w:ascii="Arial" w:hAnsi="Arial"/>
      <w:sz w:val="22"/>
      <w:szCs w:val="22"/>
      <w:lang w:val="x-none" w:eastAsia="x-none"/>
    </w:rPr>
  </w:style>
  <w:style w:type="paragraph" w:styleId="BodyText3">
    <w:name w:val="Body Text 3"/>
    <w:basedOn w:val="Normal"/>
    <w:link w:val="BodyText3Char"/>
    <w:rsid w:val="007C445E"/>
    <w:pPr>
      <w:overflowPunct w:val="0"/>
      <w:autoSpaceDE w:val="0"/>
      <w:autoSpaceDN w:val="0"/>
      <w:adjustRightInd w:val="0"/>
      <w:textAlignment w:val="baseline"/>
    </w:pPr>
    <w:rPr>
      <w:color w:val="FF0000"/>
      <w:lang w:eastAsia="x-none"/>
    </w:rPr>
  </w:style>
  <w:style w:type="character" w:customStyle="1" w:styleId="BodyText3Char">
    <w:name w:val="Body Text 3 Char"/>
    <w:basedOn w:val="DefaultParagraphFont"/>
    <w:link w:val="BodyText3"/>
    <w:rsid w:val="007C445E"/>
    <w:rPr>
      <w:rFonts w:ascii="Times New Roman" w:hAnsi="Times New Roman"/>
      <w:color w:val="FF0000"/>
      <w:lang w:val="en-GB" w:eastAsia="x-none"/>
    </w:rPr>
  </w:style>
  <w:style w:type="paragraph" w:styleId="BodyTextIndent">
    <w:name w:val="Body Text Indent"/>
    <w:basedOn w:val="Normal"/>
    <w:link w:val="BodyTextIndentChar"/>
    <w:rsid w:val="007C445E"/>
    <w:pPr>
      <w:overflowPunct w:val="0"/>
      <w:autoSpaceDE w:val="0"/>
      <w:autoSpaceDN w:val="0"/>
      <w:adjustRightInd w:val="0"/>
      <w:spacing w:after="0"/>
      <w:ind w:left="1260" w:hanging="1260"/>
      <w:textAlignment w:val="baseline"/>
    </w:pPr>
    <w:rPr>
      <w:sz w:val="24"/>
      <w:szCs w:val="24"/>
      <w:lang w:val="x-none" w:eastAsia="fr-FR"/>
    </w:rPr>
  </w:style>
  <w:style w:type="character" w:customStyle="1" w:styleId="BodyTextIndentChar">
    <w:name w:val="Body Text Indent Char"/>
    <w:basedOn w:val="DefaultParagraphFont"/>
    <w:link w:val="BodyTextIndent"/>
    <w:rsid w:val="007C445E"/>
    <w:rPr>
      <w:rFonts w:ascii="Times New Roman" w:hAnsi="Times New Roman"/>
      <w:sz w:val="24"/>
      <w:szCs w:val="24"/>
      <w:lang w:val="x-none"/>
    </w:rPr>
  </w:style>
  <w:style w:type="paragraph" w:styleId="Title">
    <w:name w:val="Title"/>
    <w:basedOn w:val="Normal"/>
    <w:link w:val="TitleChar"/>
    <w:qFormat/>
    <w:rsid w:val="007C445E"/>
    <w:pPr>
      <w:overflowPunct w:val="0"/>
      <w:autoSpaceDE w:val="0"/>
      <w:autoSpaceDN w:val="0"/>
      <w:adjustRightInd w:val="0"/>
      <w:spacing w:before="240" w:after="60"/>
      <w:jc w:val="center"/>
      <w:textAlignment w:val="baseline"/>
      <w:outlineLvl w:val="0"/>
    </w:pPr>
    <w:rPr>
      <w:rFonts w:ascii="Arial" w:hAnsi="Arial"/>
      <w:b/>
      <w:bCs/>
      <w:kern w:val="28"/>
      <w:sz w:val="32"/>
      <w:szCs w:val="32"/>
      <w:lang w:eastAsia="x-none"/>
    </w:rPr>
  </w:style>
  <w:style w:type="character" w:customStyle="1" w:styleId="TitleChar">
    <w:name w:val="Title Char"/>
    <w:basedOn w:val="DefaultParagraphFont"/>
    <w:link w:val="Title"/>
    <w:rsid w:val="007C445E"/>
    <w:rPr>
      <w:rFonts w:ascii="Arial" w:hAnsi="Arial"/>
      <w:b/>
      <w:bCs/>
      <w:kern w:val="28"/>
      <w:sz w:val="32"/>
      <w:szCs w:val="32"/>
      <w:lang w:val="en-GB" w:eastAsia="x-none"/>
    </w:rPr>
  </w:style>
  <w:style w:type="paragraph" w:customStyle="1" w:styleId="FL">
    <w:name w:val="FL"/>
    <w:basedOn w:val="Normal"/>
    <w:rsid w:val="007C445E"/>
    <w:pPr>
      <w:keepNext/>
      <w:keepLines/>
      <w:overflowPunct w:val="0"/>
      <w:autoSpaceDE w:val="0"/>
      <w:autoSpaceDN w:val="0"/>
      <w:adjustRightInd w:val="0"/>
      <w:spacing w:before="60"/>
      <w:jc w:val="center"/>
      <w:textAlignment w:val="baseline"/>
    </w:pPr>
    <w:rPr>
      <w:rFonts w:ascii="Arial" w:hAnsi="Arial"/>
      <w:b/>
    </w:rPr>
  </w:style>
  <w:style w:type="character" w:customStyle="1" w:styleId="ListBulletChar">
    <w:name w:val="List Bullet Char"/>
    <w:link w:val="ListBullet"/>
    <w:rsid w:val="007C445E"/>
    <w:rPr>
      <w:rFonts w:ascii="Times New Roman" w:hAnsi="Times New Roman"/>
      <w:lang w:val="en-GB" w:eastAsia="en-US"/>
    </w:rPr>
  </w:style>
  <w:style w:type="paragraph" w:styleId="NoSpacing">
    <w:name w:val="No Spacing"/>
    <w:qFormat/>
    <w:rsid w:val="007C445E"/>
    <w:rPr>
      <w:rFonts w:ascii="Times New Roman" w:hAnsi="Times New Roman"/>
      <w:lang w:val="en-GB" w:eastAsia="en-US"/>
    </w:rPr>
  </w:style>
  <w:style w:type="character" w:customStyle="1" w:styleId="msoins0">
    <w:name w:val="msoins"/>
    <w:rsid w:val="007C445E"/>
  </w:style>
  <w:style w:type="character" w:customStyle="1" w:styleId="B1Char2">
    <w:name w:val="B1 Char2"/>
    <w:rsid w:val="007C445E"/>
    <w:rPr>
      <w:rFonts w:ascii="Times New Roman" w:hAnsi="Times New Roman"/>
      <w:lang w:val="en-GB" w:eastAsia="en-US"/>
    </w:rPr>
  </w:style>
  <w:style w:type="character" w:customStyle="1" w:styleId="B1Char">
    <w:name w:val="B1 Char"/>
    <w:qFormat/>
    <w:rsid w:val="007C445E"/>
    <w:rPr>
      <w:rFonts w:ascii="Times New Roman" w:hAnsi="Times New Roman"/>
      <w:lang w:val="en-GB" w:eastAsia="en-US"/>
    </w:rPr>
  </w:style>
  <w:style w:type="character" w:customStyle="1" w:styleId="TALCar">
    <w:name w:val="TAL Car"/>
    <w:locked/>
    <w:rsid w:val="007C445E"/>
    <w:rPr>
      <w:rFonts w:ascii="Arial" w:hAnsi="Arial"/>
      <w:sz w:val="18"/>
      <w:lang w:val="en-GB" w:eastAsia="en-US"/>
    </w:rPr>
  </w:style>
  <w:style w:type="character" w:customStyle="1" w:styleId="NOZchn">
    <w:name w:val="NO Zchn"/>
    <w:rsid w:val="007C445E"/>
    <w:rPr>
      <w:rFonts w:ascii="Times New Roman" w:hAnsi="Times New Roman"/>
      <w:lang w:val="en-GB"/>
    </w:rPr>
  </w:style>
  <w:style w:type="character" w:customStyle="1" w:styleId="TAHChar">
    <w:name w:val="TAH Char"/>
    <w:rsid w:val="007C445E"/>
    <w:rPr>
      <w:rFonts w:ascii="Arial" w:hAnsi="Arial"/>
      <w:b/>
      <w:sz w:val="18"/>
      <w:lang w:val="en-GB" w:eastAsia="en-US"/>
    </w:rPr>
  </w:style>
  <w:style w:type="character" w:customStyle="1" w:styleId="Code-XMLCharacter">
    <w:name w:val="Code - XML Character"/>
    <w:uiPriority w:val="99"/>
    <w:rsid w:val="007C445E"/>
    <w:rPr>
      <w:rFonts w:ascii="Lucida Console" w:hAnsi="Lucida Console"/>
      <w:b w:val="0"/>
      <w:i w:val="0"/>
      <w:caps w:val="0"/>
      <w:smallCaps w:val="0"/>
      <w:strike w:val="0"/>
      <w:dstrike w:val="0"/>
      <w:noProof/>
      <w:vanish w:val="0"/>
      <w:spacing w:val="0"/>
      <w:sz w:val="19"/>
      <w:vertAlign w:val="baseline"/>
    </w:rPr>
  </w:style>
  <w:style w:type="character" w:customStyle="1" w:styleId="Mentionnonrsolue1">
    <w:name w:val="Mention non résolue1"/>
    <w:uiPriority w:val="99"/>
    <w:semiHidden/>
    <w:unhideWhenUsed/>
    <w:rsid w:val="007C445E"/>
    <w:rPr>
      <w:color w:val="808080"/>
      <w:shd w:val="clear" w:color="auto" w:fill="E6E6E6"/>
    </w:rPr>
  </w:style>
  <w:style w:type="paragraph" w:customStyle="1" w:styleId="code">
    <w:name w:val="code"/>
    <w:basedOn w:val="Normal"/>
    <w:next w:val="Closing"/>
    <w:qFormat/>
    <w:rsid w:val="007C445E"/>
    <w:pPr>
      <w:keepLines/>
      <w:widowControl w:val="0"/>
      <w:spacing w:after="240" w:line="240" w:lineRule="atLeast"/>
      <w:ind w:left="720"/>
    </w:pPr>
    <w:rPr>
      <w:rFonts w:ascii="Courier" w:eastAsia="SimSun" w:hAnsi="Courier"/>
      <w:noProof/>
      <w:sz w:val="22"/>
      <w:lang w:val="en-US"/>
    </w:rPr>
  </w:style>
  <w:style w:type="paragraph" w:styleId="Closing">
    <w:name w:val="Closing"/>
    <w:basedOn w:val="Normal"/>
    <w:link w:val="ClosingChar"/>
    <w:rsid w:val="007C445E"/>
    <w:pPr>
      <w:overflowPunct w:val="0"/>
      <w:autoSpaceDE w:val="0"/>
      <w:autoSpaceDN w:val="0"/>
      <w:adjustRightInd w:val="0"/>
      <w:ind w:left="4320"/>
      <w:textAlignment w:val="baseline"/>
    </w:pPr>
    <w:rPr>
      <w:lang w:eastAsia="x-none"/>
    </w:rPr>
  </w:style>
  <w:style w:type="character" w:customStyle="1" w:styleId="ClosingChar">
    <w:name w:val="Closing Char"/>
    <w:basedOn w:val="DefaultParagraphFont"/>
    <w:link w:val="Closing"/>
    <w:rsid w:val="007C445E"/>
    <w:rPr>
      <w:rFonts w:ascii="Times New Roman" w:hAnsi="Times New Roman"/>
      <w:lang w:val="en-GB" w:eastAsia="x-none"/>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7C445E"/>
    <w:rPr>
      <w:rFonts w:ascii="Arial" w:hAnsi="Arial"/>
      <w:sz w:val="24"/>
      <w:lang w:val="en-GB" w:eastAsia="en-US"/>
    </w:rPr>
  </w:style>
  <w:style w:type="table" w:styleId="GridTable4-Accent1">
    <w:name w:val="Grid Table 4 Accent 1"/>
    <w:basedOn w:val="TableNormal"/>
    <w:uiPriority w:val="47"/>
    <w:rsid w:val="007C445E"/>
    <w:rPr>
      <w:rFonts w:eastAsia="MS Mincho"/>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styleId="HTMLCode">
    <w:name w:val="HTML Code"/>
    <w:basedOn w:val="DefaultParagraphFont"/>
    <w:uiPriority w:val="99"/>
    <w:unhideWhenUsed/>
    <w:rsid w:val="007C445E"/>
    <w:rPr>
      <w:rFonts w:ascii="Courier New" w:eastAsia="Times New Roman" w:hAnsi="Courier New" w:cs="Courier New"/>
      <w:sz w:val="20"/>
      <w:szCs w:val="20"/>
    </w:rPr>
  </w:style>
  <w:style w:type="character" w:styleId="Emphasis">
    <w:name w:val="Emphasis"/>
    <w:basedOn w:val="DefaultParagraphFont"/>
    <w:uiPriority w:val="20"/>
    <w:qFormat/>
    <w:rsid w:val="007C445E"/>
    <w:rPr>
      <w:i/>
      <w:iCs/>
    </w:rPr>
  </w:style>
  <w:style w:type="character" w:styleId="PlaceholderText">
    <w:name w:val="Placeholder Text"/>
    <w:basedOn w:val="DefaultParagraphFont"/>
    <w:uiPriority w:val="99"/>
    <w:semiHidden/>
    <w:rsid w:val="007C445E"/>
    <w:rPr>
      <w:color w:val="808080"/>
    </w:rPr>
  </w:style>
  <w:style w:type="character" w:customStyle="1" w:styleId="Heading5Char">
    <w:name w:val="Heading 5 Char"/>
    <w:aliases w:val="Alt+5 Char,Alt+51 Char,Alt+52 Char,Alt+53 Char,Alt+511 Char,Alt+521 Char,Alt+54 Char,Alt+512 Char,Alt+522 Char,Alt+55 Char,Alt+513 Char,Alt+523 Char,Alt+531 Char,Alt+5111 Char,Alt+5211 Char,Alt+541 Char,Alt+5121 Char,Alt+5221 Char,H5 Char"/>
    <w:basedOn w:val="DefaultParagraphFont"/>
    <w:link w:val="Heading5"/>
    <w:rsid w:val="007C445E"/>
    <w:rPr>
      <w:rFonts w:ascii="Arial" w:hAnsi="Arial"/>
      <w:sz w:val="22"/>
      <w:lang w:val="en-GB" w:eastAsia="en-US"/>
    </w:rPr>
  </w:style>
  <w:style w:type="character" w:customStyle="1" w:styleId="Heading6Char">
    <w:name w:val="Heading 6 Char"/>
    <w:aliases w:val="Alt+6 Char"/>
    <w:basedOn w:val="DefaultParagraphFont"/>
    <w:link w:val="Heading6"/>
    <w:rsid w:val="007C445E"/>
    <w:rPr>
      <w:rFonts w:ascii="Arial" w:hAnsi="Arial"/>
      <w:lang w:val="en-GB" w:eastAsia="en-US"/>
    </w:rPr>
  </w:style>
  <w:style w:type="character" w:customStyle="1" w:styleId="TACChar">
    <w:name w:val="TAC Char"/>
    <w:link w:val="TAC"/>
    <w:rsid w:val="007C445E"/>
    <w:rPr>
      <w:rFonts w:ascii="Arial" w:hAnsi="Arial"/>
      <w:sz w:val="18"/>
      <w:lang w:val="en-GB" w:eastAsia="en-US"/>
    </w:rPr>
  </w:style>
  <w:style w:type="character" w:customStyle="1" w:styleId="Heading9Char">
    <w:name w:val="Heading 9 Char"/>
    <w:aliases w:val="Alt+9 Char"/>
    <w:basedOn w:val="DefaultParagraphFont"/>
    <w:link w:val="Heading9"/>
    <w:rsid w:val="00B43637"/>
    <w:rPr>
      <w:rFonts w:ascii="Arial" w:hAnsi="Arial"/>
      <w:sz w:val="36"/>
      <w:lang w:val="en-GB" w:eastAsia="en-US"/>
    </w:rPr>
  </w:style>
  <w:style w:type="character" w:customStyle="1" w:styleId="Codechar">
    <w:name w:val="Code (char)"/>
    <w:basedOn w:val="DefaultParagraphFont"/>
    <w:uiPriority w:val="1"/>
    <w:qFormat/>
    <w:rsid w:val="000643D0"/>
    <w:rPr>
      <w:rFonts w:ascii="Arial" w:hAnsi="Arial"/>
      <w:i/>
      <w:sz w:val="20"/>
    </w:rPr>
  </w:style>
  <w:style w:type="character" w:customStyle="1" w:styleId="TANChar">
    <w:name w:val="TAN Char"/>
    <w:link w:val="TAN"/>
    <w:rsid w:val="00702596"/>
    <w:rPr>
      <w:rFonts w:ascii="Arial" w:hAnsi="Arial"/>
      <w:sz w:val="18"/>
      <w:lang w:val="en-GB" w:eastAsia="en-US"/>
    </w:rPr>
  </w:style>
  <w:style w:type="character" w:customStyle="1" w:styleId="Code0">
    <w:name w:val="Code"/>
    <w:uiPriority w:val="1"/>
    <w:qFormat/>
    <w:rsid w:val="00702596"/>
    <w:rPr>
      <w:rFonts w:ascii="Arial" w:hAnsi="Arial"/>
      <w:i/>
      <w:sz w:val="18"/>
    </w:rPr>
  </w:style>
  <w:style w:type="paragraph" w:customStyle="1" w:styleId="Normalaftertable">
    <w:name w:val="Normal after table"/>
    <w:basedOn w:val="Normal"/>
    <w:qFormat/>
    <w:rsid w:val="00702596"/>
    <w:pPr>
      <w:spacing w:beforeLines="100" w:before="100"/>
    </w:pPr>
    <w:rPr>
      <w:rFonts w:eastAsiaTheme="minorEastAsia"/>
    </w:rPr>
  </w:style>
  <w:style w:type="character" w:customStyle="1" w:styleId="HTTPMethod">
    <w:name w:val="HTTP Method"/>
    <w:uiPriority w:val="1"/>
    <w:qFormat/>
    <w:rsid w:val="00702596"/>
    <w:rPr>
      <w:rFonts w:ascii="Courier New" w:hAnsi="Courier New"/>
      <w:i w:val="0"/>
      <w:sz w:val="18"/>
    </w:rPr>
  </w:style>
  <w:style w:type="paragraph" w:customStyle="1" w:styleId="TALcontinuation">
    <w:name w:val="TAL continuation"/>
    <w:basedOn w:val="TAL"/>
    <w:qFormat/>
    <w:rsid w:val="00702596"/>
    <w:pPr>
      <w:keepNext w:val="0"/>
      <w:spacing w:beforeLines="25" w:before="25"/>
    </w:pPr>
    <w:rPr>
      <w:lang w:val="en-US"/>
    </w:rPr>
  </w:style>
  <w:style w:type="character" w:customStyle="1" w:styleId="Datatypechar">
    <w:name w:val="Data type (char)"/>
    <w:basedOn w:val="DefaultParagraphFont"/>
    <w:uiPriority w:val="1"/>
    <w:qFormat/>
    <w:rsid w:val="00702596"/>
    <w:rPr>
      <w:rFonts w:ascii="Courier New" w:hAnsi="Courier New" w:cs="Courier New" w:hint="default"/>
      <w:w w:val="90"/>
    </w:rPr>
  </w:style>
  <w:style w:type="character" w:customStyle="1" w:styleId="URLchar">
    <w:name w:val="URL char"/>
    <w:uiPriority w:val="1"/>
    <w:qFormat/>
    <w:rsid w:val="00702596"/>
    <w:rPr>
      <w:rFonts w:ascii="Courier New" w:hAnsi="Courier New"/>
      <w:w w:val="90"/>
    </w:rPr>
  </w:style>
  <w:style w:type="table" w:customStyle="1" w:styleId="GridTable21">
    <w:name w:val="Grid Table 21"/>
    <w:basedOn w:val="TableNormal"/>
    <w:next w:val="GridTable2"/>
    <w:uiPriority w:val="47"/>
    <w:rsid w:val="00FA4733"/>
    <w:rPr>
      <w:rFonts w:ascii="Times New Roman" w:hAnsi="Times New Roman"/>
      <w:lang w:val="en-US" w:eastAsia="ko-KR"/>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2">
    <w:name w:val="Grid Table 2"/>
    <w:basedOn w:val="TableNormal"/>
    <w:uiPriority w:val="47"/>
    <w:rsid w:val="00FA4733"/>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4810396">
      <w:bodyDiv w:val="1"/>
      <w:marLeft w:val="0"/>
      <w:marRight w:val="0"/>
      <w:marTop w:val="0"/>
      <w:marBottom w:val="0"/>
      <w:divBdr>
        <w:top w:val="none" w:sz="0" w:space="0" w:color="auto"/>
        <w:left w:val="none" w:sz="0" w:space="0" w:color="auto"/>
        <w:bottom w:val="none" w:sz="0" w:space="0" w:color="auto"/>
        <w:right w:val="none" w:sz="0" w:space="0" w:color="auto"/>
      </w:divBdr>
      <w:divsChild>
        <w:div w:id="2044548050">
          <w:marLeft w:val="547"/>
          <w:marRight w:val="0"/>
          <w:marTop w:val="45"/>
          <w:marBottom w:val="45"/>
          <w:divBdr>
            <w:top w:val="none" w:sz="0" w:space="0" w:color="auto"/>
            <w:left w:val="none" w:sz="0" w:space="0" w:color="auto"/>
            <w:bottom w:val="none" w:sz="0" w:space="0" w:color="auto"/>
            <w:right w:val="none" w:sz="0" w:space="0" w:color="auto"/>
          </w:divBdr>
        </w:div>
        <w:div w:id="2014722150">
          <w:marLeft w:val="547"/>
          <w:marRight w:val="0"/>
          <w:marTop w:val="45"/>
          <w:marBottom w:val="45"/>
          <w:divBdr>
            <w:top w:val="none" w:sz="0" w:space="0" w:color="auto"/>
            <w:left w:val="none" w:sz="0" w:space="0" w:color="auto"/>
            <w:bottom w:val="none" w:sz="0" w:space="0" w:color="auto"/>
            <w:right w:val="none" w:sz="0" w:space="0" w:color="auto"/>
          </w:divBdr>
        </w:div>
        <w:div w:id="389420962">
          <w:marLeft w:val="547"/>
          <w:marRight w:val="0"/>
          <w:marTop w:val="45"/>
          <w:marBottom w:val="45"/>
          <w:divBdr>
            <w:top w:val="none" w:sz="0" w:space="0" w:color="auto"/>
            <w:left w:val="none" w:sz="0" w:space="0" w:color="auto"/>
            <w:bottom w:val="none" w:sz="0" w:space="0" w:color="auto"/>
            <w:right w:val="none" w:sz="0" w:space="0" w:color="auto"/>
          </w:divBdr>
        </w:div>
        <w:div w:id="14043791">
          <w:marLeft w:val="547"/>
          <w:marRight w:val="0"/>
          <w:marTop w:val="45"/>
          <w:marBottom w:val="45"/>
          <w:divBdr>
            <w:top w:val="none" w:sz="0" w:space="0" w:color="auto"/>
            <w:left w:val="none" w:sz="0" w:space="0" w:color="auto"/>
            <w:bottom w:val="none" w:sz="0" w:space="0" w:color="auto"/>
            <w:right w:val="none" w:sz="0" w:space="0" w:color="auto"/>
          </w:divBdr>
        </w:div>
        <w:div w:id="469786022">
          <w:marLeft w:val="720"/>
          <w:marRight w:val="0"/>
          <w:marTop w:val="30"/>
          <w:marBottom w:val="30"/>
          <w:divBdr>
            <w:top w:val="none" w:sz="0" w:space="0" w:color="auto"/>
            <w:left w:val="none" w:sz="0" w:space="0" w:color="auto"/>
            <w:bottom w:val="none" w:sz="0" w:space="0" w:color="auto"/>
            <w:right w:val="none" w:sz="0" w:space="0" w:color="auto"/>
          </w:divBdr>
        </w:div>
        <w:div w:id="373578626">
          <w:marLeft w:val="720"/>
          <w:marRight w:val="0"/>
          <w:marTop w:val="30"/>
          <w:marBottom w:val="30"/>
          <w:divBdr>
            <w:top w:val="none" w:sz="0" w:space="0" w:color="auto"/>
            <w:left w:val="none" w:sz="0" w:space="0" w:color="auto"/>
            <w:bottom w:val="none" w:sz="0" w:space="0" w:color="auto"/>
            <w:right w:val="none" w:sz="0" w:space="0" w:color="auto"/>
          </w:divBdr>
        </w:div>
        <w:div w:id="1666712605">
          <w:marLeft w:val="720"/>
          <w:marRight w:val="0"/>
          <w:marTop w:val="30"/>
          <w:marBottom w:val="30"/>
          <w:divBdr>
            <w:top w:val="none" w:sz="0" w:space="0" w:color="auto"/>
            <w:left w:val="none" w:sz="0" w:space="0" w:color="auto"/>
            <w:bottom w:val="none" w:sz="0" w:space="0" w:color="auto"/>
            <w:right w:val="none" w:sz="0" w:space="0" w:color="auto"/>
          </w:divBdr>
        </w:div>
        <w:div w:id="1446540616">
          <w:marLeft w:val="547"/>
          <w:marRight w:val="0"/>
          <w:marTop w:val="45"/>
          <w:marBottom w:val="45"/>
          <w:divBdr>
            <w:top w:val="none" w:sz="0" w:space="0" w:color="auto"/>
            <w:left w:val="none" w:sz="0" w:space="0" w:color="auto"/>
            <w:bottom w:val="none" w:sz="0" w:space="0" w:color="auto"/>
            <w:right w:val="none" w:sz="0" w:space="0" w:color="auto"/>
          </w:divBdr>
        </w:div>
      </w:divsChild>
    </w:div>
    <w:div w:id="144006561">
      <w:bodyDiv w:val="1"/>
      <w:marLeft w:val="0"/>
      <w:marRight w:val="0"/>
      <w:marTop w:val="0"/>
      <w:marBottom w:val="0"/>
      <w:divBdr>
        <w:top w:val="none" w:sz="0" w:space="0" w:color="auto"/>
        <w:left w:val="none" w:sz="0" w:space="0" w:color="auto"/>
        <w:bottom w:val="none" w:sz="0" w:space="0" w:color="auto"/>
        <w:right w:val="none" w:sz="0" w:space="0" w:color="auto"/>
      </w:divBdr>
    </w:div>
    <w:div w:id="200366642">
      <w:bodyDiv w:val="1"/>
      <w:marLeft w:val="0"/>
      <w:marRight w:val="0"/>
      <w:marTop w:val="0"/>
      <w:marBottom w:val="0"/>
      <w:divBdr>
        <w:top w:val="none" w:sz="0" w:space="0" w:color="auto"/>
        <w:left w:val="none" w:sz="0" w:space="0" w:color="auto"/>
        <w:bottom w:val="none" w:sz="0" w:space="0" w:color="auto"/>
        <w:right w:val="none" w:sz="0" w:space="0" w:color="auto"/>
      </w:divBdr>
      <w:divsChild>
        <w:div w:id="220024446">
          <w:marLeft w:val="547"/>
          <w:marRight w:val="0"/>
          <w:marTop w:val="45"/>
          <w:marBottom w:val="45"/>
          <w:divBdr>
            <w:top w:val="none" w:sz="0" w:space="0" w:color="auto"/>
            <w:left w:val="none" w:sz="0" w:space="0" w:color="auto"/>
            <w:bottom w:val="none" w:sz="0" w:space="0" w:color="auto"/>
            <w:right w:val="none" w:sz="0" w:space="0" w:color="auto"/>
          </w:divBdr>
        </w:div>
        <w:div w:id="230820251">
          <w:marLeft w:val="547"/>
          <w:marRight w:val="0"/>
          <w:marTop w:val="45"/>
          <w:marBottom w:val="45"/>
          <w:divBdr>
            <w:top w:val="none" w:sz="0" w:space="0" w:color="auto"/>
            <w:left w:val="none" w:sz="0" w:space="0" w:color="auto"/>
            <w:bottom w:val="none" w:sz="0" w:space="0" w:color="auto"/>
            <w:right w:val="none" w:sz="0" w:space="0" w:color="auto"/>
          </w:divBdr>
        </w:div>
        <w:div w:id="272834719">
          <w:marLeft w:val="547"/>
          <w:marRight w:val="0"/>
          <w:marTop w:val="45"/>
          <w:marBottom w:val="45"/>
          <w:divBdr>
            <w:top w:val="none" w:sz="0" w:space="0" w:color="auto"/>
            <w:left w:val="none" w:sz="0" w:space="0" w:color="auto"/>
            <w:bottom w:val="none" w:sz="0" w:space="0" w:color="auto"/>
            <w:right w:val="none" w:sz="0" w:space="0" w:color="auto"/>
          </w:divBdr>
        </w:div>
      </w:divsChild>
    </w:div>
    <w:div w:id="242691059">
      <w:bodyDiv w:val="1"/>
      <w:marLeft w:val="0"/>
      <w:marRight w:val="0"/>
      <w:marTop w:val="0"/>
      <w:marBottom w:val="0"/>
      <w:divBdr>
        <w:top w:val="none" w:sz="0" w:space="0" w:color="auto"/>
        <w:left w:val="none" w:sz="0" w:space="0" w:color="auto"/>
        <w:bottom w:val="none" w:sz="0" w:space="0" w:color="auto"/>
        <w:right w:val="none" w:sz="0" w:space="0" w:color="auto"/>
      </w:divBdr>
    </w:div>
    <w:div w:id="246813901">
      <w:bodyDiv w:val="1"/>
      <w:marLeft w:val="0"/>
      <w:marRight w:val="0"/>
      <w:marTop w:val="0"/>
      <w:marBottom w:val="0"/>
      <w:divBdr>
        <w:top w:val="none" w:sz="0" w:space="0" w:color="auto"/>
        <w:left w:val="none" w:sz="0" w:space="0" w:color="auto"/>
        <w:bottom w:val="none" w:sz="0" w:space="0" w:color="auto"/>
        <w:right w:val="none" w:sz="0" w:space="0" w:color="auto"/>
      </w:divBdr>
    </w:div>
    <w:div w:id="250041784">
      <w:bodyDiv w:val="1"/>
      <w:marLeft w:val="0"/>
      <w:marRight w:val="0"/>
      <w:marTop w:val="0"/>
      <w:marBottom w:val="0"/>
      <w:divBdr>
        <w:top w:val="none" w:sz="0" w:space="0" w:color="auto"/>
        <w:left w:val="none" w:sz="0" w:space="0" w:color="auto"/>
        <w:bottom w:val="none" w:sz="0" w:space="0" w:color="auto"/>
        <w:right w:val="none" w:sz="0" w:space="0" w:color="auto"/>
      </w:divBdr>
    </w:div>
    <w:div w:id="254940711">
      <w:bodyDiv w:val="1"/>
      <w:marLeft w:val="0"/>
      <w:marRight w:val="0"/>
      <w:marTop w:val="0"/>
      <w:marBottom w:val="0"/>
      <w:divBdr>
        <w:top w:val="none" w:sz="0" w:space="0" w:color="auto"/>
        <w:left w:val="none" w:sz="0" w:space="0" w:color="auto"/>
        <w:bottom w:val="none" w:sz="0" w:space="0" w:color="auto"/>
        <w:right w:val="none" w:sz="0" w:space="0" w:color="auto"/>
      </w:divBdr>
    </w:div>
    <w:div w:id="274561543">
      <w:bodyDiv w:val="1"/>
      <w:marLeft w:val="0"/>
      <w:marRight w:val="0"/>
      <w:marTop w:val="0"/>
      <w:marBottom w:val="0"/>
      <w:divBdr>
        <w:top w:val="none" w:sz="0" w:space="0" w:color="auto"/>
        <w:left w:val="none" w:sz="0" w:space="0" w:color="auto"/>
        <w:bottom w:val="none" w:sz="0" w:space="0" w:color="auto"/>
        <w:right w:val="none" w:sz="0" w:space="0" w:color="auto"/>
      </w:divBdr>
    </w:div>
    <w:div w:id="309595532">
      <w:bodyDiv w:val="1"/>
      <w:marLeft w:val="0"/>
      <w:marRight w:val="0"/>
      <w:marTop w:val="0"/>
      <w:marBottom w:val="0"/>
      <w:divBdr>
        <w:top w:val="none" w:sz="0" w:space="0" w:color="auto"/>
        <w:left w:val="none" w:sz="0" w:space="0" w:color="auto"/>
        <w:bottom w:val="none" w:sz="0" w:space="0" w:color="auto"/>
        <w:right w:val="none" w:sz="0" w:space="0" w:color="auto"/>
      </w:divBdr>
      <w:divsChild>
        <w:div w:id="1698433429">
          <w:marLeft w:val="0"/>
          <w:marRight w:val="0"/>
          <w:marTop w:val="0"/>
          <w:marBottom w:val="0"/>
          <w:divBdr>
            <w:top w:val="none" w:sz="0" w:space="0" w:color="auto"/>
            <w:left w:val="none" w:sz="0" w:space="0" w:color="auto"/>
            <w:bottom w:val="none" w:sz="0" w:space="0" w:color="auto"/>
            <w:right w:val="none" w:sz="0" w:space="0" w:color="auto"/>
          </w:divBdr>
        </w:div>
      </w:divsChild>
    </w:div>
    <w:div w:id="338165778">
      <w:bodyDiv w:val="1"/>
      <w:marLeft w:val="0"/>
      <w:marRight w:val="0"/>
      <w:marTop w:val="0"/>
      <w:marBottom w:val="0"/>
      <w:divBdr>
        <w:top w:val="none" w:sz="0" w:space="0" w:color="auto"/>
        <w:left w:val="none" w:sz="0" w:space="0" w:color="auto"/>
        <w:bottom w:val="none" w:sz="0" w:space="0" w:color="auto"/>
        <w:right w:val="none" w:sz="0" w:space="0" w:color="auto"/>
      </w:divBdr>
    </w:div>
    <w:div w:id="364332223">
      <w:bodyDiv w:val="1"/>
      <w:marLeft w:val="0"/>
      <w:marRight w:val="0"/>
      <w:marTop w:val="0"/>
      <w:marBottom w:val="0"/>
      <w:divBdr>
        <w:top w:val="none" w:sz="0" w:space="0" w:color="auto"/>
        <w:left w:val="none" w:sz="0" w:space="0" w:color="auto"/>
        <w:bottom w:val="none" w:sz="0" w:space="0" w:color="auto"/>
        <w:right w:val="none" w:sz="0" w:space="0" w:color="auto"/>
      </w:divBdr>
    </w:div>
    <w:div w:id="406263990">
      <w:bodyDiv w:val="1"/>
      <w:marLeft w:val="0"/>
      <w:marRight w:val="0"/>
      <w:marTop w:val="0"/>
      <w:marBottom w:val="0"/>
      <w:divBdr>
        <w:top w:val="none" w:sz="0" w:space="0" w:color="auto"/>
        <w:left w:val="none" w:sz="0" w:space="0" w:color="auto"/>
        <w:bottom w:val="none" w:sz="0" w:space="0" w:color="auto"/>
        <w:right w:val="none" w:sz="0" w:space="0" w:color="auto"/>
      </w:divBdr>
    </w:div>
    <w:div w:id="496381240">
      <w:bodyDiv w:val="1"/>
      <w:marLeft w:val="0"/>
      <w:marRight w:val="0"/>
      <w:marTop w:val="0"/>
      <w:marBottom w:val="0"/>
      <w:divBdr>
        <w:top w:val="none" w:sz="0" w:space="0" w:color="auto"/>
        <w:left w:val="none" w:sz="0" w:space="0" w:color="auto"/>
        <w:bottom w:val="none" w:sz="0" w:space="0" w:color="auto"/>
        <w:right w:val="none" w:sz="0" w:space="0" w:color="auto"/>
      </w:divBdr>
      <w:divsChild>
        <w:div w:id="25955287">
          <w:marLeft w:val="0"/>
          <w:marRight w:val="0"/>
          <w:marTop w:val="0"/>
          <w:marBottom w:val="0"/>
          <w:divBdr>
            <w:top w:val="none" w:sz="0" w:space="0" w:color="auto"/>
            <w:left w:val="none" w:sz="0" w:space="0" w:color="auto"/>
            <w:bottom w:val="none" w:sz="0" w:space="0" w:color="auto"/>
            <w:right w:val="none" w:sz="0" w:space="0" w:color="auto"/>
          </w:divBdr>
        </w:div>
        <w:div w:id="1190336354">
          <w:marLeft w:val="0"/>
          <w:marRight w:val="0"/>
          <w:marTop w:val="0"/>
          <w:marBottom w:val="0"/>
          <w:divBdr>
            <w:top w:val="none" w:sz="0" w:space="0" w:color="auto"/>
            <w:left w:val="none" w:sz="0" w:space="0" w:color="auto"/>
            <w:bottom w:val="none" w:sz="0" w:space="0" w:color="auto"/>
            <w:right w:val="none" w:sz="0" w:space="0" w:color="auto"/>
          </w:divBdr>
        </w:div>
        <w:div w:id="738671030">
          <w:marLeft w:val="0"/>
          <w:marRight w:val="0"/>
          <w:marTop w:val="0"/>
          <w:marBottom w:val="0"/>
          <w:divBdr>
            <w:top w:val="none" w:sz="0" w:space="0" w:color="auto"/>
            <w:left w:val="none" w:sz="0" w:space="0" w:color="auto"/>
            <w:bottom w:val="none" w:sz="0" w:space="0" w:color="auto"/>
            <w:right w:val="none" w:sz="0" w:space="0" w:color="auto"/>
          </w:divBdr>
        </w:div>
        <w:div w:id="641159044">
          <w:marLeft w:val="0"/>
          <w:marRight w:val="0"/>
          <w:marTop w:val="0"/>
          <w:marBottom w:val="0"/>
          <w:divBdr>
            <w:top w:val="none" w:sz="0" w:space="0" w:color="auto"/>
            <w:left w:val="none" w:sz="0" w:space="0" w:color="auto"/>
            <w:bottom w:val="none" w:sz="0" w:space="0" w:color="auto"/>
            <w:right w:val="none" w:sz="0" w:space="0" w:color="auto"/>
          </w:divBdr>
        </w:div>
        <w:div w:id="226109223">
          <w:marLeft w:val="0"/>
          <w:marRight w:val="0"/>
          <w:marTop w:val="0"/>
          <w:marBottom w:val="0"/>
          <w:divBdr>
            <w:top w:val="none" w:sz="0" w:space="0" w:color="auto"/>
            <w:left w:val="none" w:sz="0" w:space="0" w:color="auto"/>
            <w:bottom w:val="none" w:sz="0" w:space="0" w:color="auto"/>
            <w:right w:val="none" w:sz="0" w:space="0" w:color="auto"/>
          </w:divBdr>
        </w:div>
        <w:div w:id="571699737">
          <w:marLeft w:val="0"/>
          <w:marRight w:val="0"/>
          <w:marTop w:val="0"/>
          <w:marBottom w:val="0"/>
          <w:divBdr>
            <w:top w:val="none" w:sz="0" w:space="0" w:color="auto"/>
            <w:left w:val="none" w:sz="0" w:space="0" w:color="auto"/>
            <w:bottom w:val="none" w:sz="0" w:space="0" w:color="auto"/>
            <w:right w:val="none" w:sz="0" w:space="0" w:color="auto"/>
          </w:divBdr>
        </w:div>
        <w:div w:id="605582995">
          <w:marLeft w:val="0"/>
          <w:marRight w:val="0"/>
          <w:marTop w:val="0"/>
          <w:marBottom w:val="0"/>
          <w:divBdr>
            <w:top w:val="none" w:sz="0" w:space="0" w:color="auto"/>
            <w:left w:val="none" w:sz="0" w:space="0" w:color="auto"/>
            <w:bottom w:val="none" w:sz="0" w:space="0" w:color="auto"/>
            <w:right w:val="none" w:sz="0" w:space="0" w:color="auto"/>
          </w:divBdr>
        </w:div>
        <w:div w:id="481042295">
          <w:marLeft w:val="0"/>
          <w:marRight w:val="0"/>
          <w:marTop w:val="0"/>
          <w:marBottom w:val="0"/>
          <w:divBdr>
            <w:top w:val="none" w:sz="0" w:space="0" w:color="auto"/>
            <w:left w:val="none" w:sz="0" w:space="0" w:color="auto"/>
            <w:bottom w:val="none" w:sz="0" w:space="0" w:color="auto"/>
            <w:right w:val="none" w:sz="0" w:space="0" w:color="auto"/>
          </w:divBdr>
        </w:div>
        <w:div w:id="758409190">
          <w:marLeft w:val="0"/>
          <w:marRight w:val="0"/>
          <w:marTop w:val="0"/>
          <w:marBottom w:val="0"/>
          <w:divBdr>
            <w:top w:val="none" w:sz="0" w:space="0" w:color="auto"/>
            <w:left w:val="none" w:sz="0" w:space="0" w:color="auto"/>
            <w:bottom w:val="none" w:sz="0" w:space="0" w:color="auto"/>
            <w:right w:val="none" w:sz="0" w:space="0" w:color="auto"/>
          </w:divBdr>
        </w:div>
        <w:div w:id="309795687">
          <w:marLeft w:val="0"/>
          <w:marRight w:val="0"/>
          <w:marTop w:val="0"/>
          <w:marBottom w:val="0"/>
          <w:divBdr>
            <w:top w:val="none" w:sz="0" w:space="0" w:color="auto"/>
            <w:left w:val="none" w:sz="0" w:space="0" w:color="auto"/>
            <w:bottom w:val="none" w:sz="0" w:space="0" w:color="auto"/>
            <w:right w:val="none" w:sz="0" w:space="0" w:color="auto"/>
          </w:divBdr>
        </w:div>
        <w:div w:id="1618565567">
          <w:marLeft w:val="0"/>
          <w:marRight w:val="0"/>
          <w:marTop w:val="0"/>
          <w:marBottom w:val="0"/>
          <w:divBdr>
            <w:top w:val="none" w:sz="0" w:space="0" w:color="auto"/>
            <w:left w:val="none" w:sz="0" w:space="0" w:color="auto"/>
            <w:bottom w:val="none" w:sz="0" w:space="0" w:color="auto"/>
            <w:right w:val="none" w:sz="0" w:space="0" w:color="auto"/>
          </w:divBdr>
        </w:div>
        <w:div w:id="127474652">
          <w:marLeft w:val="0"/>
          <w:marRight w:val="0"/>
          <w:marTop w:val="0"/>
          <w:marBottom w:val="0"/>
          <w:divBdr>
            <w:top w:val="none" w:sz="0" w:space="0" w:color="auto"/>
            <w:left w:val="none" w:sz="0" w:space="0" w:color="auto"/>
            <w:bottom w:val="none" w:sz="0" w:space="0" w:color="auto"/>
            <w:right w:val="none" w:sz="0" w:space="0" w:color="auto"/>
          </w:divBdr>
        </w:div>
        <w:div w:id="1444416683">
          <w:marLeft w:val="0"/>
          <w:marRight w:val="0"/>
          <w:marTop w:val="0"/>
          <w:marBottom w:val="0"/>
          <w:divBdr>
            <w:top w:val="none" w:sz="0" w:space="0" w:color="auto"/>
            <w:left w:val="none" w:sz="0" w:space="0" w:color="auto"/>
            <w:bottom w:val="none" w:sz="0" w:space="0" w:color="auto"/>
            <w:right w:val="none" w:sz="0" w:space="0" w:color="auto"/>
          </w:divBdr>
        </w:div>
        <w:div w:id="2072464917">
          <w:marLeft w:val="0"/>
          <w:marRight w:val="0"/>
          <w:marTop w:val="0"/>
          <w:marBottom w:val="0"/>
          <w:divBdr>
            <w:top w:val="none" w:sz="0" w:space="0" w:color="auto"/>
            <w:left w:val="none" w:sz="0" w:space="0" w:color="auto"/>
            <w:bottom w:val="none" w:sz="0" w:space="0" w:color="auto"/>
            <w:right w:val="none" w:sz="0" w:space="0" w:color="auto"/>
          </w:divBdr>
        </w:div>
      </w:divsChild>
    </w:div>
    <w:div w:id="524713315">
      <w:bodyDiv w:val="1"/>
      <w:marLeft w:val="0"/>
      <w:marRight w:val="0"/>
      <w:marTop w:val="0"/>
      <w:marBottom w:val="0"/>
      <w:divBdr>
        <w:top w:val="none" w:sz="0" w:space="0" w:color="auto"/>
        <w:left w:val="none" w:sz="0" w:space="0" w:color="auto"/>
        <w:bottom w:val="none" w:sz="0" w:space="0" w:color="auto"/>
        <w:right w:val="none" w:sz="0" w:space="0" w:color="auto"/>
      </w:divBdr>
    </w:div>
    <w:div w:id="579758360">
      <w:bodyDiv w:val="1"/>
      <w:marLeft w:val="0"/>
      <w:marRight w:val="0"/>
      <w:marTop w:val="0"/>
      <w:marBottom w:val="0"/>
      <w:divBdr>
        <w:top w:val="none" w:sz="0" w:space="0" w:color="auto"/>
        <w:left w:val="none" w:sz="0" w:space="0" w:color="auto"/>
        <w:bottom w:val="none" w:sz="0" w:space="0" w:color="auto"/>
        <w:right w:val="none" w:sz="0" w:space="0" w:color="auto"/>
      </w:divBdr>
    </w:div>
    <w:div w:id="663095354">
      <w:bodyDiv w:val="1"/>
      <w:marLeft w:val="0"/>
      <w:marRight w:val="0"/>
      <w:marTop w:val="0"/>
      <w:marBottom w:val="0"/>
      <w:divBdr>
        <w:top w:val="none" w:sz="0" w:space="0" w:color="auto"/>
        <w:left w:val="none" w:sz="0" w:space="0" w:color="auto"/>
        <w:bottom w:val="none" w:sz="0" w:space="0" w:color="auto"/>
        <w:right w:val="none" w:sz="0" w:space="0" w:color="auto"/>
      </w:divBdr>
    </w:div>
    <w:div w:id="841244419">
      <w:bodyDiv w:val="1"/>
      <w:marLeft w:val="0"/>
      <w:marRight w:val="0"/>
      <w:marTop w:val="0"/>
      <w:marBottom w:val="0"/>
      <w:divBdr>
        <w:top w:val="none" w:sz="0" w:space="0" w:color="auto"/>
        <w:left w:val="none" w:sz="0" w:space="0" w:color="auto"/>
        <w:bottom w:val="none" w:sz="0" w:space="0" w:color="auto"/>
        <w:right w:val="none" w:sz="0" w:space="0" w:color="auto"/>
      </w:divBdr>
      <w:divsChild>
        <w:div w:id="410201196">
          <w:marLeft w:val="0"/>
          <w:marRight w:val="0"/>
          <w:marTop w:val="0"/>
          <w:marBottom w:val="0"/>
          <w:divBdr>
            <w:top w:val="none" w:sz="0" w:space="0" w:color="auto"/>
            <w:left w:val="none" w:sz="0" w:space="0" w:color="auto"/>
            <w:bottom w:val="none" w:sz="0" w:space="0" w:color="auto"/>
            <w:right w:val="none" w:sz="0" w:space="0" w:color="auto"/>
          </w:divBdr>
        </w:div>
      </w:divsChild>
    </w:div>
    <w:div w:id="862790624">
      <w:bodyDiv w:val="1"/>
      <w:marLeft w:val="0"/>
      <w:marRight w:val="0"/>
      <w:marTop w:val="0"/>
      <w:marBottom w:val="0"/>
      <w:divBdr>
        <w:top w:val="none" w:sz="0" w:space="0" w:color="auto"/>
        <w:left w:val="none" w:sz="0" w:space="0" w:color="auto"/>
        <w:bottom w:val="none" w:sz="0" w:space="0" w:color="auto"/>
        <w:right w:val="none" w:sz="0" w:space="0" w:color="auto"/>
      </w:divBdr>
    </w:div>
    <w:div w:id="966397247">
      <w:bodyDiv w:val="1"/>
      <w:marLeft w:val="0"/>
      <w:marRight w:val="0"/>
      <w:marTop w:val="0"/>
      <w:marBottom w:val="0"/>
      <w:divBdr>
        <w:top w:val="none" w:sz="0" w:space="0" w:color="auto"/>
        <w:left w:val="none" w:sz="0" w:space="0" w:color="auto"/>
        <w:bottom w:val="none" w:sz="0" w:space="0" w:color="auto"/>
        <w:right w:val="none" w:sz="0" w:space="0" w:color="auto"/>
      </w:divBdr>
    </w:div>
    <w:div w:id="970476532">
      <w:bodyDiv w:val="1"/>
      <w:marLeft w:val="0"/>
      <w:marRight w:val="0"/>
      <w:marTop w:val="0"/>
      <w:marBottom w:val="0"/>
      <w:divBdr>
        <w:top w:val="none" w:sz="0" w:space="0" w:color="auto"/>
        <w:left w:val="none" w:sz="0" w:space="0" w:color="auto"/>
        <w:bottom w:val="none" w:sz="0" w:space="0" w:color="auto"/>
        <w:right w:val="none" w:sz="0" w:space="0" w:color="auto"/>
      </w:divBdr>
    </w:div>
    <w:div w:id="990327053">
      <w:bodyDiv w:val="1"/>
      <w:marLeft w:val="0"/>
      <w:marRight w:val="0"/>
      <w:marTop w:val="0"/>
      <w:marBottom w:val="0"/>
      <w:divBdr>
        <w:top w:val="none" w:sz="0" w:space="0" w:color="auto"/>
        <w:left w:val="none" w:sz="0" w:space="0" w:color="auto"/>
        <w:bottom w:val="none" w:sz="0" w:space="0" w:color="auto"/>
        <w:right w:val="none" w:sz="0" w:space="0" w:color="auto"/>
      </w:divBdr>
      <w:divsChild>
        <w:div w:id="1258253778">
          <w:marLeft w:val="0"/>
          <w:marRight w:val="0"/>
          <w:marTop w:val="0"/>
          <w:marBottom w:val="0"/>
          <w:divBdr>
            <w:top w:val="none" w:sz="0" w:space="0" w:color="auto"/>
            <w:left w:val="none" w:sz="0" w:space="0" w:color="auto"/>
            <w:bottom w:val="none" w:sz="0" w:space="0" w:color="auto"/>
            <w:right w:val="none" w:sz="0" w:space="0" w:color="auto"/>
          </w:divBdr>
        </w:div>
      </w:divsChild>
    </w:div>
    <w:div w:id="1010180405">
      <w:bodyDiv w:val="1"/>
      <w:marLeft w:val="0"/>
      <w:marRight w:val="0"/>
      <w:marTop w:val="0"/>
      <w:marBottom w:val="0"/>
      <w:divBdr>
        <w:top w:val="none" w:sz="0" w:space="0" w:color="auto"/>
        <w:left w:val="none" w:sz="0" w:space="0" w:color="auto"/>
        <w:bottom w:val="none" w:sz="0" w:space="0" w:color="auto"/>
        <w:right w:val="none" w:sz="0" w:space="0" w:color="auto"/>
      </w:divBdr>
    </w:div>
    <w:div w:id="1038092251">
      <w:bodyDiv w:val="1"/>
      <w:marLeft w:val="0"/>
      <w:marRight w:val="0"/>
      <w:marTop w:val="0"/>
      <w:marBottom w:val="0"/>
      <w:divBdr>
        <w:top w:val="none" w:sz="0" w:space="0" w:color="auto"/>
        <w:left w:val="none" w:sz="0" w:space="0" w:color="auto"/>
        <w:bottom w:val="none" w:sz="0" w:space="0" w:color="auto"/>
        <w:right w:val="none" w:sz="0" w:space="0" w:color="auto"/>
      </w:divBdr>
    </w:div>
    <w:div w:id="1071083262">
      <w:bodyDiv w:val="1"/>
      <w:marLeft w:val="0"/>
      <w:marRight w:val="0"/>
      <w:marTop w:val="0"/>
      <w:marBottom w:val="0"/>
      <w:divBdr>
        <w:top w:val="none" w:sz="0" w:space="0" w:color="auto"/>
        <w:left w:val="none" w:sz="0" w:space="0" w:color="auto"/>
        <w:bottom w:val="none" w:sz="0" w:space="0" w:color="auto"/>
        <w:right w:val="none" w:sz="0" w:space="0" w:color="auto"/>
      </w:divBdr>
    </w:div>
    <w:div w:id="1086341843">
      <w:bodyDiv w:val="1"/>
      <w:marLeft w:val="0"/>
      <w:marRight w:val="0"/>
      <w:marTop w:val="0"/>
      <w:marBottom w:val="0"/>
      <w:divBdr>
        <w:top w:val="none" w:sz="0" w:space="0" w:color="auto"/>
        <w:left w:val="none" w:sz="0" w:space="0" w:color="auto"/>
        <w:bottom w:val="none" w:sz="0" w:space="0" w:color="auto"/>
        <w:right w:val="none" w:sz="0" w:space="0" w:color="auto"/>
      </w:divBdr>
    </w:div>
    <w:div w:id="1180698266">
      <w:bodyDiv w:val="1"/>
      <w:marLeft w:val="0"/>
      <w:marRight w:val="0"/>
      <w:marTop w:val="0"/>
      <w:marBottom w:val="0"/>
      <w:divBdr>
        <w:top w:val="none" w:sz="0" w:space="0" w:color="auto"/>
        <w:left w:val="none" w:sz="0" w:space="0" w:color="auto"/>
        <w:bottom w:val="none" w:sz="0" w:space="0" w:color="auto"/>
        <w:right w:val="none" w:sz="0" w:space="0" w:color="auto"/>
      </w:divBdr>
      <w:divsChild>
        <w:div w:id="804658192">
          <w:marLeft w:val="0"/>
          <w:marRight w:val="0"/>
          <w:marTop w:val="0"/>
          <w:marBottom w:val="0"/>
          <w:divBdr>
            <w:top w:val="none" w:sz="0" w:space="0" w:color="auto"/>
            <w:left w:val="none" w:sz="0" w:space="0" w:color="auto"/>
            <w:bottom w:val="none" w:sz="0" w:space="0" w:color="auto"/>
            <w:right w:val="none" w:sz="0" w:space="0" w:color="auto"/>
          </w:divBdr>
        </w:div>
        <w:div w:id="386534861">
          <w:marLeft w:val="0"/>
          <w:marRight w:val="0"/>
          <w:marTop w:val="0"/>
          <w:marBottom w:val="0"/>
          <w:divBdr>
            <w:top w:val="none" w:sz="0" w:space="0" w:color="auto"/>
            <w:left w:val="none" w:sz="0" w:space="0" w:color="auto"/>
            <w:bottom w:val="none" w:sz="0" w:space="0" w:color="auto"/>
            <w:right w:val="none" w:sz="0" w:space="0" w:color="auto"/>
          </w:divBdr>
        </w:div>
        <w:div w:id="74061141">
          <w:marLeft w:val="0"/>
          <w:marRight w:val="0"/>
          <w:marTop w:val="0"/>
          <w:marBottom w:val="0"/>
          <w:divBdr>
            <w:top w:val="none" w:sz="0" w:space="0" w:color="auto"/>
            <w:left w:val="none" w:sz="0" w:space="0" w:color="auto"/>
            <w:bottom w:val="none" w:sz="0" w:space="0" w:color="auto"/>
            <w:right w:val="none" w:sz="0" w:space="0" w:color="auto"/>
          </w:divBdr>
        </w:div>
        <w:div w:id="2057511432">
          <w:blockQuote w:val="1"/>
          <w:marLeft w:val="0"/>
          <w:marRight w:val="0"/>
          <w:marTop w:val="0"/>
          <w:marBottom w:val="240"/>
          <w:divBdr>
            <w:top w:val="none" w:sz="0" w:space="0" w:color="auto"/>
            <w:left w:val="none" w:sz="0" w:space="0" w:color="auto"/>
            <w:bottom w:val="none" w:sz="0" w:space="0" w:color="auto"/>
            <w:right w:val="none" w:sz="0" w:space="0" w:color="auto"/>
          </w:divBdr>
        </w:div>
        <w:div w:id="508910850">
          <w:marLeft w:val="0"/>
          <w:marRight w:val="0"/>
          <w:marTop w:val="0"/>
          <w:marBottom w:val="0"/>
          <w:divBdr>
            <w:top w:val="none" w:sz="0" w:space="0" w:color="auto"/>
            <w:left w:val="none" w:sz="0" w:space="0" w:color="auto"/>
            <w:bottom w:val="none" w:sz="0" w:space="0" w:color="auto"/>
            <w:right w:val="none" w:sz="0" w:space="0" w:color="auto"/>
          </w:divBdr>
        </w:div>
        <w:div w:id="1022362011">
          <w:marLeft w:val="0"/>
          <w:marRight w:val="0"/>
          <w:marTop w:val="0"/>
          <w:marBottom w:val="0"/>
          <w:divBdr>
            <w:top w:val="none" w:sz="0" w:space="0" w:color="auto"/>
            <w:left w:val="none" w:sz="0" w:space="0" w:color="auto"/>
            <w:bottom w:val="none" w:sz="0" w:space="0" w:color="auto"/>
            <w:right w:val="none" w:sz="0" w:space="0" w:color="auto"/>
          </w:divBdr>
        </w:div>
        <w:div w:id="843711831">
          <w:marLeft w:val="0"/>
          <w:marRight w:val="0"/>
          <w:marTop w:val="0"/>
          <w:marBottom w:val="0"/>
          <w:divBdr>
            <w:top w:val="none" w:sz="0" w:space="0" w:color="auto"/>
            <w:left w:val="none" w:sz="0" w:space="0" w:color="auto"/>
            <w:bottom w:val="none" w:sz="0" w:space="0" w:color="auto"/>
            <w:right w:val="none" w:sz="0" w:space="0" w:color="auto"/>
          </w:divBdr>
        </w:div>
        <w:div w:id="1695840878">
          <w:marLeft w:val="0"/>
          <w:marRight w:val="0"/>
          <w:marTop w:val="0"/>
          <w:marBottom w:val="0"/>
          <w:divBdr>
            <w:top w:val="none" w:sz="0" w:space="0" w:color="auto"/>
            <w:left w:val="none" w:sz="0" w:space="0" w:color="auto"/>
            <w:bottom w:val="none" w:sz="0" w:space="0" w:color="auto"/>
            <w:right w:val="none" w:sz="0" w:space="0" w:color="auto"/>
          </w:divBdr>
        </w:div>
        <w:div w:id="2038315005">
          <w:marLeft w:val="0"/>
          <w:marRight w:val="0"/>
          <w:marTop w:val="0"/>
          <w:marBottom w:val="0"/>
          <w:divBdr>
            <w:top w:val="none" w:sz="0" w:space="0" w:color="auto"/>
            <w:left w:val="none" w:sz="0" w:space="0" w:color="auto"/>
            <w:bottom w:val="none" w:sz="0" w:space="0" w:color="auto"/>
            <w:right w:val="none" w:sz="0" w:space="0" w:color="auto"/>
          </w:divBdr>
        </w:div>
        <w:div w:id="68504497">
          <w:marLeft w:val="0"/>
          <w:marRight w:val="0"/>
          <w:marTop w:val="0"/>
          <w:marBottom w:val="0"/>
          <w:divBdr>
            <w:top w:val="none" w:sz="0" w:space="0" w:color="auto"/>
            <w:left w:val="none" w:sz="0" w:space="0" w:color="auto"/>
            <w:bottom w:val="none" w:sz="0" w:space="0" w:color="auto"/>
            <w:right w:val="none" w:sz="0" w:space="0" w:color="auto"/>
          </w:divBdr>
        </w:div>
        <w:div w:id="1730033489">
          <w:marLeft w:val="0"/>
          <w:marRight w:val="0"/>
          <w:marTop w:val="0"/>
          <w:marBottom w:val="0"/>
          <w:divBdr>
            <w:top w:val="none" w:sz="0" w:space="0" w:color="auto"/>
            <w:left w:val="none" w:sz="0" w:space="0" w:color="auto"/>
            <w:bottom w:val="none" w:sz="0" w:space="0" w:color="auto"/>
            <w:right w:val="none" w:sz="0" w:space="0" w:color="auto"/>
          </w:divBdr>
        </w:div>
        <w:div w:id="665791713">
          <w:marLeft w:val="0"/>
          <w:marRight w:val="0"/>
          <w:marTop w:val="0"/>
          <w:marBottom w:val="0"/>
          <w:divBdr>
            <w:top w:val="none" w:sz="0" w:space="0" w:color="auto"/>
            <w:left w:val="none" w:sz="0" w:space="0" w:color="auto"/>
            <w:bottom w:val="none" w:sz="0" w:space="0" w:color="auto"/>
            <w:right w:val="none" w:sz="0" w:space="0" w:color="auto"/>
          </w:divBdr>
        </w:div>
        <w:div w:id="1305963317">
          <w:marLeft w:val="0"/>
          <w:marRight w:val="0"/>
          <w:marTop w:val="0"/>
          <w:marBottom w:val="0"/>
          <w:divBdr>
            <w:top w:val="none" w:sz="0" w:space="0" w:color="auto"/>
            <w:left w:val="none" w:sz="0" w:space="0" w:color="auto"/>
            <w:bottom w:val="none" w:sz="0" w:space="0" w:color="auto"/>
            <w:right w:val="none" w:sz="0" w:space="0" w:color="auto"/>
          </w:divBdr>
        </w:div>
        <w:div w:id="2006744715">
          <w:marLeft w:val="0"/>
          <w:marRight w:val="0"/>
          <w:marTop w:val="0"/>
          <w:marBottom w:val="0"/>
          <w:divBdr>
            <w:top w:val="none" w:sz="0" w:space="0" w:color="auto"/>
            <w:left w:val="none" w:sz="0" w:space="0" w:color="auto"/>
            <w:bottom w:val="none" w:sz="0" w:space="0" w:color="auto"/>
            <w:right w:val="none" w:sz="0" w:space="0" w:color="auto"/>
          </w:divBdr>
        </w:div>
        <w:div w:id="1459033287">
          <w:marLeft w:val="0"/>
          <w:marRight w:val="0"/>
          <w:marTop w:val="0"/>
          <w:marBottom w:val="0"/>
          <w:divBdr>
            <w:top w:val="none" w:sz="0" w:space="0" w:color="auto"/>
            <w:left w:val="none" w:sz="0" w:space="0" w:color="auto"/>
            <w:bottom w:val="none" w:sz="0" w:space="0" w:color="auto"/>
            <w:right w:val="none" w:sz="0" w:space="0" w:color="auto"/>
          </w:divBdr>
        </w:div>
        <w:div w:id="315570032">
          <w:marLeft w:val="0"/>
          <w:marRight w:val="0"/>
          <w:marTop w:val="0"/>
          <w:marBottom w:val="0"/>
          <w:divBdr>
            <w:top w:val="none" w:sz="0" w:space="0" w:color="auto"/>
            <w:left w:val="none" w:sz="0" w:space="0" w:color="auto"/>
            <w:bottom w:val="none" w:sz="0" w:space="0" w:color="auto"/>
            <w:right w:val="none" w:sz="0" w:space="0" w:color="auto"/>
          </w:divBdr>
        </w:div>
        <w:div w:id="1750230345">
          <w:marLeft w:val="0"/>
          <w:marRight w:val="0"/>
          <w:marTop w:val="0"/>
          <w:marBottom w:val="0"/>
          <w:divBdr>
            <w:top w:val="none" w:sz="0" w:space="0" w:color="auto"/>
            <w:left w:val="none" w:sz="0" w:space="0" w:color="auto"/>
            <w:bottom w:val="none" w:sz="0" w:space="0" w:color="auto"/>
            <w:right w:val="none" w:sz="0" w:space="0" w:color="auto"/>
          </w:divBdr>
        </w:div>
      </w:divsChild>
    </w:div>
    <w:div w:id="1183858290">
      <w:bodyDiv w:val="1"/>
      <w:marLeft w:val="0"/>
      <w:marRight w:val="0"/>
      <w:marTop w:val="0"/>
      <w:marBottom w:val="0"/>
      <w:divBdr>
        <w:top w:val="none" w:sz="0" w:space="0" w:color="auto"/>
        <w:left w:val="none" w:sz="0" w:space="0" w:color="auto"/>
        <w:bottom w:val="none" w:sz="0" w:space="0" w:color="auto"/>
        <w:right w:val="none" w:sz="0" w:space="0" w:color="auto"/>
      </w:divBdr>
      <w:divsChild>
        <w:div w:id="988368666">
          <w:marLeft w:val="0"/>
          <w:marRight w:val="0"/>
          <w:marTop w:val="0"/>
          <w:marBottom w:val="0"/>
          <w:divBdr>
            <w:top w:val="none" w:sz="0" w:space="0" w:color="auto"/>
            <w:left w:val="none" w:sz="0" w:space="0" w:color="auto"/>
            <w:bottom w:val="none" w:sz="0" w:space="0" w:color="auto"/>
            <w:right w:val="none" w:sz="0" w:space="0" w:color="auto"/>
          </w:divBdr>
        </w:div>
      </w:divsChild>
    </w:div>
    <w:div w:id="1208909047">
      <w:bodyDiv w:val="1"/>
      <w:marLeft w:val="0"/>
      <w:marRight w:val="0"/>
      <w:marTop w:val="0"/>
      <w:marBottom w:val="0"/>
      <w:divBdr>
        <w:top w:val="none" w:sz="0" w:space="0" w:color="auto"/>
        <w:left w:val="none" w:sz="0" w:space="0" w:color="auto"/>
        <w:bottom w:val="none" w:sz="0" w:space="0" w:color="auto"/>
        <w:right w:val="none" w:sz="0" w:space="0" w:color="auto"/>
      </w:divBdr>
      <w:divsChild>
        <w:div w:id="1984843096">
          <w:marLeft w:val="547"/>
          <w:marRight w:val="0"/>
          <w:marTop w:val="45"/>
          <w:marBottom w:val="45"/>
          <w:divBdr>
            <w:top w:val="none" w:sz="0" w:space="0" w:color="auto"/>
            <w:left w:val="none" w:sz="0" w:space="0" w:color="auto"/>
            <w:bottom w:val="none" w:sz="0" w:space="0" w:color="auto"/>
            <w:right w:val="none" w:sz="0" w:space="0" w:color="auto"/>
          </w:divBdr>
        </w:div>
        <w:div w:id="1069688381">
          <w:marLeft w:val="547"/>
          <w:marRight w:val="0"/>
          <w:marTop w:val="45"/>
          <w:marBottom w:val="45"/>
          <w:divBdr>
            <w:top w:val="none" w:sz="0" w:space="0" w:color="auto"/>
            <w:left w:val="none" w:sz="0" w:space="0" w:color="auto"/>
            <w:bottom w:val="none" w:sz="0" w:space="0" w:color="auto"/>
            <w:right w:val="none" w:sz="0" w:space="0" w:color="auto"/>
          </w:divBdr>
        </w:div>
        <w:div w:id="19943080">
          <w:marLeft w:val="547"/>
          <w:marRight w:val="0"/>
          <w:marTop w:val="45"/>
          <w:marBottom w:val="45"/>
          <w:divBdr>
            <w:top w:val="none" w:sz="0" w:space="0" w:color="auto"/>
            <w:left w:val="none" w:sz="0" w:space="0" w:color="auto"/>
            <w:bottom w:val="none" w:sz="0" w:space="0" w:color="auto"/>
            <w:right w:val="none" w:sz="0" w:space="0" w:color="auto"/>
          </w:divBdr>
        </w:div>
        <w:div w:id="1824472158">
          <w:marLeft w:val="547"/>
          <w:marRight w:val="0"/>
          <w:marTop w:val="45"/>
          <w:marBottom w:val="45"/>
          <w:divBdr>
            <w:top w:val="none" w:sz="0" w:space="0" w:color="auto"/>
            <w:left w:val="none" w:sz="0" w:space="0" w:color="auto"/>
            <w:bottom w:val="none" w:sz="0" w:space="0" w:color="auto"/>
            <w:right w:val="none" w:sz="0" w:space="0" w:color="auto"/>
          </w:divBdr>
        </w:div>
        <w:div w:id="1364015884">
          <w:marLeft w:val="547"/>
          <w:marRight w:val="0"/>
          <w:marTop w:val="45"/>
          <w:marBottom w:val="45"/>
          <w:divBdr>
            <w:top w:val="none" w:sz="0" w:space="0" w:color="auto"/>
            <w:left w:val="none" w:sz="0" w:space="0" w:color="auto"/>
            <w:bottom w:val="none" w:sz="0" w:space="0" w:color="auto"/>
            <w:right w:val="none" w:sz="0" w:space="0" w:color="auto"/>
          </w:divBdr>
        </w:div>
      </w:divsChild>
    </w:div>
    <w:div w:id="1368022535">
      <w:bodyDiv w:val="1"/>
      <w:marLeft w:val="0"/>
      <w:marRight w:val="0"/>
      <w:marTop w:val="0"/>
      <w:marBottom w:val="0"/>
      <w:divBdr>
        <w:top w:val="none" w:sz="0" w:space="0" w:color="auto"/>
        <w:left w:val="none" w:sz="0" w:space="0" w:color="auto"/>
        <w:bottom w:val="none" w:sz="0" w:space="0" w:color="auto"/>
        <w:right w:val="none" w:sz="0" w:space="0" w:color="auto"/>
      </w:divBdr>
    </w:div>
    <w:div w:id="1394544743">
      <w:bodyDiv w:val="1"/>
      <w:marLeft w:val="0"/>
      <w:marRight w:val="0"/>
      <w:marTop w:val="0"/>
      <w:marBottom w:val="0"/>
      <w:divBdr>
        <w:top w:val="none" w:sz="0" w:space="0" w:color="auto"/>
        <w:left w:val="none" w:sz="0" w:space="0" w:color="auto"/>
        <w:bottom w:val="none" w:sz="0" w:space="0" w:color="auto"/>
        <w:right w:val="none" w:sz="0" w:space="0" w:color="auto"/>
      </w:divBdr>
      <w:divsChild>
        <w:div w:id="791246445">
          <w:marLeft w:val="0"/>
          <w:marRight w:val="0"/>
          <w:marTop w:val="0"/>
          <w:marBottom w:val="0"/>
          <w:divBdr>
            <w:top w:val="none" w:sz="0" w:space="0" w:color="auto"/>
            <w:left w:val="none" w:sz="0" w:space="0" w:color="auto"/>
            <w:bottom w:val="none" w:sz="0" w:space="0" w:color="auto"/>
            <w:right w:val="none" w:sz="0" w:space="0" w:color="auto"/>
          </w:divBdr>
        </w:div>
      </w:divsChild>
    </w:div>
    <w:div w:id="1552419780">
      <w:bodyDiv w:val="1"/>
      <w:marLeft w:val="0"/>
      <w:marRight w:val="0"/>
      <w:marTop w:val="0"/>
      <w:marBottom w:val="0"/>
      <w:divBdr>
        <w:top w:val="none" w:sz="0" w:space="0" w:color="auto"/>
        <w:left w:val="none" w:sz="0" w:space="0" w:color="auto"/>
        <w:bottom w:val="none" w:sz="0" w:space="0" w:color="auto"/>
        <w:right w:val="none" w:sz="0" w:space="0" w:color="auto"/>
      </w:divBdr>
      <w:divsChild>
        <w:div w:id="552154769">
          <w:marLeft w:val="0"/>
          <w:marRight w:val="0"/>
          <w:marTop w:val="0"/>
          <w:marBottom w:val="0"/>
          <w:divBdr>
            <w:top w:val="none" w:sz="0" w:space="0" w:color="auto"/>
            <w:left w:val="none" w:sz="0" w:space="0" w:color="auto"/>
            <w:bottom w:val="none" w:sz="0" w:space="0" w:color="auto"/>
            <w:right w:val="none" w:sz="0" w:space="0" w:color="auto"/>
          </w:divBdr>
        </w:div>
        <w:div w:id="1819762859">
          <w:marLeft w:val="0"/>
          <w:marRight w:val="0"/>
          <w:marTop w:val="0"/>
          <w:marBottom w:val="0"/>
          <w:divBdr>
            <w:top w:val="none" w:sz="0" w:space="0" w:color="auto"/>
            <w:left w:val="none" w:sz="0" w:space="0" w:color="auto"/>
            <w:bottom w:val="none" w:sz="0" w:space="0" w:color="auto"/>
            <w:right w:val="none" w:sz="0" w:space="0" w:color="auto"/>
          </w:divBdr>
        </w:div>
        <w:div w:id="781613129">
          <w:marLeft w:val="0"/>
          <w:marRight w:val="0"/>
          <w:marTop w:val="0"/>
          <w:marBottom w:val="0"/>
          <w:divBdr>
            <w:top w:val="none" w:sz="0" w:space="0" w:color="auto"/>
            <w:left w:val="none" w:sz="0" w:space="0" w:color="auto"/>
            <w:bottom w:val="none" w:sz="0" w:space="0" w:color="auto"/>
            <w:right w:val="none" w:sz="0" w:space="0" w:color="auto"/>
          </w:divBdr>
        </w:div>
        <w:div w:id="1017076198">
          <w:marLeft w:val="0"/>
          <w:marRight w:val="0"/>
          <w:marTop w:val="0"/>
          <w:marBottom w:val="0"/>
          <w:divBdr>
            <w:top w:val="none" w:sz="0" w:space="0" w:color="auto"/>
            <w:left w:val="none" w:sz="0" w:space="0" w:color="auto"/>
            <w:bottom w:val="none" w:sz="0" w:space="0" w:color="auto"/>
            <w:right w:val="none" w:sz="0" w:space="0" w:color="auto"/>
          </w:divBdr>
        </w:div>
        <w:div w:id="1999838888">
          <w:marLeft w:val="0"/>
          <w:marRight w:val="0"/>
          <w:marTop w:val="0"/>
          <w:marBottom w:val="0"/>
          <w:divBdr>
            <w:top w:val="none" w:sz="0" w:space="0" w:color="auto"/>
            <w:left w:val="none" w:sz="0" w:space="0" w:color="auto"/>
            <w:bottom w:val="none" w:sz="0" w:space="0" w:color="auto"/>
            <w:right w:val="none" w:sz="0" w:space="0" w:color="auto"/>
          </w:divBdr>
        </w:div>
        <w:div w:id="735395633">
          <w:marLeft w:val="0"/>
          <w:marRight w:val="0"/>
          <w:marTop w:val="0"/>
          <w:marBottom w:val="0"/>
          <w:divBdr>
            <w:top w:val="none" w:sz="0" w:space="0" w:color="auto"/>
            <w:left w:val="none" w:sz="0" w:space="0" w:color="auto"/>
            <w:bottom w:val="none" w:sz="0" w:space="0" w:color="auto"/>
            <w:right w:val="none" w:sz="0" w:space="0" w:color="auto"/>
          </w:divBdr>
        </w:div>
        <w:div w:id="1638366754">
          <w:marLeft w:val="0"/>
          <w:marRight w:val="0"/>
          <w:marTop w:val="0"/>
          <w:marBottom w:val="0"/>
          <w:divBdr>
            <w:top w:val="none" w:sz="0" w:space="0" w:color="auto"/>
            <w:left w:val="none" w:sz="0" w:space="0" w:color="auto"/>
            <w:bottom w:val="none" w:sz="0" w:space="0" w:color="auto"/>
            <w:right w:val="none" w:sz="0" w:space="0" w:color="auto"/>
          </w:divBdr>
        </w:div>
        <w:div w:id="374889340">
          <w:marLeft w:val="0"/>
          <w:marRight w:val="0"/>
          <w:marTop w:val="0"/>
          <w:marBottom w:val="0"/>
          <w:divBdr>
            <w:top w:val="none" w:sz="0" w:space="0" w:color="auto"/>
            <w:left w:val="none" w:sz="0" w:space="0" w:color="auto"/>
            <w:bottom w:val="none" w:sz="0" w:space="0" w:color="auto"/>
            <w:right w:val="none" w:sz="0" w:space="0" w:color="auto"/>
          </w:divBdr>
        </w:div>
        <w:div w:id="1466000713">
          <w:marLeft w:val="0"/>
          <w:marRight w:val="0"/>
          <w:marTop w:val="0"/>
          <w:marBottom w:val="0"/>
          <w:divBdr>
            <w:top w:val="none" w:sz="0" w:space="0" w:color="auto"/>
            <w:left w:val="none" w:sz="0" w:space="0" w:color="auto"/>
            <w:bottom w:val="none" w:sz="0" w:space="0" w:color="auto"/>
            <w:right w:val="none" w:sz="0" w:space="0" w:color="auto"/>
          </w:divBdr>
        </w:div>
        <w:div w:id="1010717438">
          <w:marLeft w:val="0"/>
          <w:marRight w:val="0"/>
          <w:marTop w:val="0"/>
          <w:marBottom w:val="0"/>
          <w:divBdr>
            <w:top w:val="none" w:sz="0" w:space="0" w:color="auto"/>
            <w:left w:val="none" w:sz="0" w:space="0" w:color="auto"/>
            <w:bottom w:val="none" w:sz="0" w:space="0" w:color="auto"/>
            <w:right w:val="none" w:sz="0" w:space="0" w:color="auto"/>
          </w:divBdr>
        </w:div>
        <w:div w:id="1786844859">
          <w:marLeft w:val="0"/>
          <w:marRight w:val="0"/>
          <w:marTop w:val="0"/>
          <w:marBottom w:val="0"/>
          <w:divBdr>
            <w:top w:val="none" w:sz="0" w:space="0" w:color="auto"/>
            <w:left w:val="none" w:sz="0" w:space="0" w:color="auto"/>
            <w:bottom w:val="none" w:sz="0" w:space="0" w:color="auto"/>
            <w:right w:val="none" w:sz="0" w:space="0" w:color="auto"/>
          </w:divBdr>
        </w:div>
        <w:div w:id="94136688">
          <w:marLeft w:val="0"/>
          <w:marRight w:val="0"/>
          <w:marTop w:val="0"/>
          <w:marBottom w:val="0"/>
          <w:divBdr>
            <w:top w:val="none" w:sz="0" w:space="0" w:color="auto"/>
            <w:left w:val="none" w:sz="0" w:space="0" w:color="auto"/>
            <w:bottom w:val="none" w:sz="0" w:space="0" w:color="auto"/>
            <w:right w:val="none" w:sz="0" w:space="0" w:color="auto"/>
          </w:divBdr>
        </w:div>
        <w:div w:id="475731893">
          <w:marLeft w:val="0"/>
          <w:marRight w:val="0"/>
          <w:marTop w:val="0"/>
          <w:marBottom w:val="0"/>
          <w:divBdr>
            <w:top w:val="none" w:sz="0" w:space="0" w:color="auto"/>
            <w:left w:val="none" w:sz="0" w:space="0" w:color="auto"/>
            <w:bottom w:val="none" w:sz="0" w:space="0" w:color="auto"/>
            <w:right w:val="none" w:sz="0" w:space="0" w:color="auto"/>
          </w:divBdr>
        </w:div>
        <w:div w:id="36249220">
          <w:marLeft w:val="0"/>
          <w:marRight w:val="0"/>
          <w:marTop w:val="0"/>
          <w:marBottom w:val="0"/>
          <w:divBdr>
            <w:top w:val="none" w:sz="0" w:space="0" w:color="auto"/>
            <w:left w:val="none" w:sz="0" w:space="0" w:color="auto"/>
            <w:bottom w:val="none" w:sz="0" w:space="0" w:color="auto"/>
            <w:right w:val="none" w:sz="0" w:space="0" w:color="auto"/>
          </w:divBdr>
        </w:div>
      </w:divsChild>
    </w:div>
    <w:div w:id="1589190378">
      <w:bodyDiv w:val="1"/>
      <w:marLeft w:val="0"/>
      <w:marRight w:val="0"/>
      <w:marTop w:val="0"/>
      <w:marBottom w:val="0"/>
      <w:divBdr>
        <w:top w:val="none" w:sz="0" w:space="0" w:color="auto"/>
        <w:left w:val="none" w:sz="0" w:space="0" w:color="auto"/>
        <w:bottom w:val="none" w:sz="0" w:space="0" w:color="auto"/>
        <w:right w:val="none" w:sz="0" w:space="0" w:color="auto"/>
      </w:divBdr>
    </w:div>
    <w:div w:id="1660233872">
      <w:bodyDiv w:val="1"/>
      <w:marLeft w:val="0"/>
      <w:marRight w:val="0"/>
      <w:marTop w:val="0"/>
      <w:marBottom w:val="0"/>
      <w:divBdr>
        <w:top w:val="none" w:sz="0" w:space="0" w:color="auto"/>
        <w:left w:val="none" w:sz="0" w:space="0" w:color="auto"/>
        <w:bottom w:val="none" w:sz="0" w:space="0" w:color="auto"/>
        <w:right w:val="none" w:sz="0" w:space="0" w:color="auto"/>
      </w:divBdr>
    </w:div>
    <w:div w:id="1662733522">
      <w:bodyDiv w:val="1"/>
      <w:marLeft w:val="0"/>
      <w:marRight w:val="0"/>
      <w:marTop w:val="0"/>
      <w:marBottom w:val="0"/>
      <w:divBdr>
        <w:top w:val="none" w:sz="0" w:space="0" w:color="auto"/>
        <w:left w:val="none" w:sz="0" w:space="0" w:color="auto"/>
        <w:bottom w:val="none" w:sz="0" w:space="0" w:color="auto"/>
        <w:right w:val="none" w:sz="0" w:space="0" w:color="auto"/>
      </w:divBdr>
    </w:div>
    <w:div w:id="1707365816">
      <w:bodyDiv w:val="1"/>
      <w:marLeft w:val="0"/>
      <w:marRight w:val="0"/>
      <w:marTop w:val="0"/>
      <w:marBottom w:val="0"/>
      <w:divBdr>
        <w:top w:val="none" w:sz="0" w:space="0" w:color="auto"/>
        <w:left w:val="none" w:sz="0" w:space="0" w:color="auto"/>
        <w:bottom w:val="none" w:sz="0" w:space="0" w:color="auto"/>
        <w:right w:val="none" w:sz="0" w:space="0" w:color="auto"/>
      </w:divBdr>
    </w:div>
    <w:div w:id="1740592688">
      <w:bodyDiv w:val="1"/>
      <w:marLeft w:val="0"/>
      <w:marRight w:val="0"/>
      <w:marTop w:val="0"/>
      <w:marBottom w:val="0"/>
      <w:divBdr>
        <w:top w:val="none" w:sz="0" w:space="0" w:color="auto"/>
        <w:left w:val="none" w:sz="0" w:space="0" w:color="auto"/>
        <w:bottom w:val="none" w:sz="0" w:space="0" w:color="auto"/>
        <w:right w:val="none" w:sz="0" w:space="0" w:color="auto"/>
      </w:divBdr>
    </w:div>
    <w:div w:id="1909270055">
      <w:bodyDiv w:val="1"/>
      <w:marLeft w:val="0"/>
      <w:marRight w:val="0"/>
      <w:marTop w:val="0"/>
      <w:marBottom w:val="0"/>
      <w:divBdr>
        <w:top w:val="none" w:sz="0" w:space="0" w:color="auto"/>
        <w:left w:val="none" w:sz="0" w:space="0" w:color="auto"/>
        <w:bottom w:val="none" w:sz="0" w:space="0" w:color="auto"/>
        <w:right w:val="none" w:sz="0" w:space="0" w:color="auto"/>
      </w:divBdr>
    </w:div>
    <w:div w:id="1947956519">
      <w:bodyDiv w:val="1"/>
      <w:marLeft w:val="0"/>
      <w:marRight w:val="0"/>
      <w:marTop w:val="0"/>
      <w:marBottom w:val="0"/>
      <w:divBdr>
        <w:top w:val="none" w:sz="0" w:space="0" w:color="auto"/>
        <w:left w:val="none" w:sz="0" w:space="0" w:color="auto"/>
        <w:bottom w:val="none" w:sz="0" w:space="0" w:color="auto"/>
        <w:right w:val="none" w:sz="0" w:space="0" w:color="auto"/>
      </w:divBdr>
    </w:div>
    <w:div w:id="1962959189">
      <w:bodyDiv w:val="1"/>
      <w:marLeft w:val="0"/>
      <w:marRight w:val="0"/>
      <w:marTop w:val="0"/>
      <w:marBottom w:val="0"/>
      <w:divBdr>
        <w:top w:val="none" w:sz="0" w:space="0" w:color="auto"/>
        <w:left w:val="none" w:sz="0" w:space="0" w:color="auto"/>
        <w:bottom w:val="none" w:sz="0" w:space="0" w:color="auto"/>
        <w:right w:val="none" w:sz="0" w:space="0" w:color="auto"/>
      </w:divBdr>
    </w:div>
    <w:div w:id="2056805448">
      <w:bodyDiv w:val="1"/>
      <w:marLeft w:val="0"/>
      <w:marRight w:val="0"/>
      <w:marTop w:val="0"/>
      <w:marBottom w:val="0"/>
      <w:divBdr>
        <w:top w:val="none" w:sz="0" w:space="0" w:color="auto"/>
        <w:left w:val="none" w:sz="0" w:space="0" w:color="auto"/>
        <w:bottom w:val="none" w:sz="0" w:space="0" w:color="auto"/>
        <w:right w:val="none" w:sz="0" w:space="0" w:color="auto"/>
      </w:divBdr>
    </w:div>
    <w:div w:id="2061662758">
      <w:bodyDiv w:val="1"/>
      <w:marLeft w:val="0"/>
      <w:marRight w:val="0"/>
      <w:marTop w:val="0"/>
      <w:marBottom w:val="0"/>
      <w:divBdr>
        <w:top w:val="none" w:sz="0" w:space="0" w:color="auto"/>
        <w:left w:val="none" w:sz="0" w:space="0" w:color="auto"/>
        <w:bottom w:val="none" w:sz="0" w:space="0" w:color="auto"/>
        <w:right w:val="none" w:sz="0" w:space="0" w:color="auto"/>
      </w:divBdr>
    </w:div>
    <w:div w:id="2070808624">
      <w:bodyDiv w:val="1"/>
      <w:marLeft w:val="0"/>
      <w:marRight w:val="0"/>
      <w:marTop w:val="0"/>
      <w:marBottom w:val="0"/>
      <w:divBdr>
        <w:top w:val="none" w:sz="0" w:space="0" w:color="auto"/>
        <w:left w:val="none" w:sz="0" w:space="0" w:color="auto"/>
        <w:bottom w:val="none" w:sz="0" w:space="0" w:color="auto"/>
        <w:right w:val="none" w:sz="0" w:space="0" w:color="auto"/>
      </w:divBdr>
      <w:divsChild>
        <w:div w:id="1066225366">
          <w:marLeft w:val="0"/>
          <w:marRight w:val="0"/>
          <w:marTop w:val="0"/>
          <w:marBottom w:val="0"/>
          <w:divBdr>
            <w:top w:val="none" w:sz="0" w:space="0" w:color="auto"/>
            <w:left w:val="none" w:sz="0" w:space="0" w:color="auto"/>
            <w:bottom w:val="none" w:sz="0" w:space="0" w:color="auto"/>
            <w:right w:val="none" w:sz="0" w:space="0" w:color="auto"/>
          </w:divBdr>
          <w:divsChild>
            <w:div w:id="21173271">
              <w:marLeft w:val="0"/>
              <w:marRight w:val="0"/>
              <w:marTop w:val="0"/>
              <w:marBottom w:val="0"/>
              <w:divBdr>
                <w:top w:val="none" w:sz="0" w:space="0" w:color="auto"/>
                <w:left w:val="none" w:sz="0" w:space="0" w:color="auto"/>
                <w:bottom w:val="none" w:sz="0" w:space="0" w:color="auto"/>
                <w:right w:val="none" w:sz="0" w:space="0" w:color="auto"/>
              </w:divBdr>
            </w:div>
            <w:div w:id="448551947">
              <w:marLeft w:val="0"/>
              <w:marRight w:val="0"/>
              <w:marTop w:val="0"/>
              <w:marBottom w:val="0"/>
              <w:divBdr>
                <w:top w:val="none" w:sz="0" w:space="0" w:color="auto"/>
                <w:left w:val="none" w:sz="0" w:space="0" w:color="auto"/>
                <w:bottom w:val="none" w:sz="0" w:space="0" w:color="auto"/>
                <w:right w:val="none" w:sz="0" w:space="0" w:color="auto"/>
              </w:divBdr>
            </w:div>
            <w:div w:id="726417913">
              <w:marLeft w:val="0"/>
              <w:marRight w:val="0"/>
              <w:marTop w:val="0"/>
              <w:marBottom w:val="0"/>
              <w:divBdr>
                <w:top w:val="none" w:sz="0" w:space="0" w:color="auto"/>
                <w:left w:val="none" w:sz="0" w:space="0" w:color="auto"/>
                <w:bottom w:val="none" w:sz="0" w:space="0" w:color="auto"/>
                <w:right w:val="none" w:sz="0" w:space="0" w:color="auto"/>
              </w:divBdr>
            </w:div>
            <w:div w:id="1236084723">
              <w:marLeft w:val="0"/>
              <w:marRight w:val="0"/>
              <w:marTop w:val="0"/>
              <w:marBottom w:val="0"/>
              <w:divBdr>
                <w:top w:val="none" w:sz="0" w:space="0" w:color="auto"/>
                <w:left w:val="none" w:sz="0" w:space="0" w:color="auto"/>
                <w:bottom w:val="none" w:sz="0" w:space="0" w:color="auto"/>
                <w:right w:val="none" w:sz="0" w:space="0" w:color="auto"/>
              </w:divBdr>
            </w:div>
            <w:div w:id="1390109740">
              <w:marLeft w:val="0"/>
              <w:marRight w:val="0"/>
              <w:marTop w:val="0"/>
              <w:marBottom w:val="0"/>
              <w:divBdr>
                <w:top w:val="none" w:sz="0" w:space="0" w:color="auto"/>
                <w:left w:val="none" w:sz="0" w:space="0" w:color="auto"/>
                <w:bottom w:val="none" w:sz="0" w:space="0" w:color="auto"/>
                <w:right w:val="none" w:sz="0" w:space="0" w:color="auto"/>
              </w:divBdr>
            </w:div>
          </w:divsChild>
        </w:div>
        <w:div w:id="1170373017">
          <w:marLeft w:val="0"/>
          <w:marRight w:val="0"/>
          <w:marTop w:val="0"/>
          <w:marBottom w:val="0"/>
          <w:divBdr>
            <w:top w:val="none" w:sz="0" w:space="0" w:color="auto"/>
            <w:left w:val="none" w:sz="0" w:space="0" w:color="auto"/>
            <w:bottom w:val="none" w:sz="0" w:space="0" w:color="auto"/>
            <w:right w:val="none" w:sz="0" w:space="0" w:color="auto"/>
          </w:divBdr>
        </w:div>
        <w:div w:id="1964532106">
          <w:marLeft w:val="0"/>
          <w:marRight w:val="0"/>
          <w:marTop w:val="0"/>
          <w:marBottom w:val="0"/>
          <w:divBdr>
            <w:top w:val="none" w:sz="0" w:space="0" w:color="auto"/>
            <w:left w:val="none" w:sz="0" w:space="0" w:color="auto"/>
            <w:bottom w:val="none" w:sz="0" w:space="0" w:color="auto"/>
            <w:right w:val="none" w:sz="0" w:space="0" w:color="auto"/>
          </w:divBdr>
          <w:divsChild>
            <w:div w:id="240415153">
              <w:marLeft w:val="0"/>
              <w:marRight w:val="0"/>
              <w:marTop w:val="0"/>
              <w:marBottom w:val="0"/>
              <w:divBdr>
                <w:top w:val="none" w:sz="0" w:space="0" w:color="auto"/>
                <w:left w:val="none" w:sz="0" w:space="0" w:color="auto"/>
                <w:bottom w:val="none" w:sz="0" w:space="0" w:color="auto"/>
                <w:right w:val="none" w:sz="0" w:space="0" w:color="auto"/>
              </w:divBdr>
            </w:div>
            <w:div w:id="1046565060">
              <w:marLeft w:val="0"/>
              <w:marRight w:val="0"/>
              <w:marTop w:val="0"/>
              <w:marBottom w:val="0"/>
              <w:divBdr>
                <w:top w:val="none" w:sz="0" w:space="0" w:color="auto"/>
                <w:left w:val="none" w:sz="0" w:space="0" w:color="auto"/>
                <w:bottom w:val="none" w:sz="0" w:space="0" w:color="auto"/>
                <w:right w:val="none" w:sz="0" w:space="0" w:color="auto"/>
              </w:divBdr>
            </w:div>
            <w:div w:id="1136950532">
              <w:marLeft w:val="0"/>
              <w:marRight w:val="0"/>
              <w:marTop w:val="0"/>
              <w:marBottom w:val="0"/>
              <w:divBdr>
                <w:top w:val="none" w:sz="0" w:space="0" w:color="auto"/>
                <w:left w:val="none" w:sz="0" w:space="0" w:color="auto"/>
                <w:bottom w:val="none" w:sz="0" w:space="0" w:color="auto"/>
                <w:right w:val="none" w:sz="0" w:space="0" w:color="auto"/>
              </w:divBdr>
            </w:div>
            <w:div w:id="2100370180">
              <w:marLeft w:val="0"/>
              <w:marRight w:val="0"/>
              <w:marTop w:val="0"/>
              <w:marBottom w:val="0"/>
              <w:divBdr>
                <w:top w:val="none" w:sz="0" w:space="0" w:color="auto"/>
                <w:left w:val="none" w:sz="0" w:space="0" w:color="auto"/>
                <w:bottom w:val="none" w:sz="0" w:space="0" w:color="auto"/>
                <w:right w:val="none" w:sz="0" w:space="0" w:color="auto"/>
              </w:divBdr>
            </w:div>
          </w:divsChild>
        </w:div>
        <w:div w:id="2075666332">
          <w:marLeft w:val="0"/>
          <w:marRight w:val="0"/>
          <w:marTop w:val="0"/>
          <w:marBottom w:val="0"/>
          <w:divBdr>
            <w:top w:val="none" w:sz="0" w:space="0" w:color="auto"/>
            <w:left w:val="none" w:sz="0" w:space="0" w:color="auto"/>
            <w:bottom w:val="none" w:sz="0" w:space="0" w:color="auto"/>
            <w:right w:val="none" w:sz="0" w:space="0" w:color="auto"/>
          </w:divBdr>
        </w:div>
      </w:divsChild>
    </w:div>
    <w:div w:id="2090350782">
      <w:bodyDiv w:val="1"/>
      <w:marLeft w:val="0"/>
      <w:marRight w:val="0"/>
      <w:marTop w:val="0"/>
      <w:marBottom w:val="0"/>
      <w:divBdr>
        <w:top w:val="none" w:sz="0" w:space="0" w:color="auto"/>
        <w:left w:val="none" w:sz="0" w:space="0" w:color="auto"/>
        <w:bottom w:val="none" w:sz="0" w:space="0" w:color="auto"/>
        <w:right w:val="none" w:sz="0" w:space="0" w:color="auto"/>
      </w:divBdr>
      <w:divsChild>
        <w:div w:id="1921869371">
          <w:marLeft w:val="0"/>
          <w:marRight w:val="0"/>
          <w:marTop w:val="0"/>
          <w:marBottom w:val="0"/>
          <w:divBdr>
            <w:top w:val="none" w:sz="0" w:space="0" w:color="auto"/>
            <w:left w:val="none" w:sz="0" w:space="0" w:color="auto"/>
            <w:bottom w:val="none" w:sz="0" w:space="0" w:color="auto"/>
            <w:right w:val="none" w:sz="0" w:space="0" w:color="auto"/>
          </w:divBdr>
        </w:div>
      </w:divsChild>
    </w:div>
    <w:div w:id="21406110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png"/><Relationship Id="rId2" Type="http://schemas.openxmlformats.org/officeDocument/2006/relationships/customXml" Target="../customXml/item1.xml"/><Relationship Id="rId16" Type="http://schemas.openxmlformats.org/officeDocument/2006/relationships/image" Target="media/image1.png"/><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edtl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AA4D4F99BC495543B753BE144031AD66" ma:contentTypeVersion="12" ma:contentTypeDescription="Create a new document." ma:contentTypeScope="" ma:versionID="a18167793d7be413219a74d96273db0d">
  <xsd:schema xmlns:xsd="http://www.w3.org/2001/XMLSchema" xmlns:xs="http://www.w3.org/2001/XMLSchema" xmlns:p="http://schemas.microsoft.com/office/2006/metadata/properties" xmlns:ns3="d4cee011-9580-4fba-8b92-3e7389fd7119" xmlns:ns4="7209288f-8313-4445-80c1-171b3118c547" targetNamespace="http://schemas.microsoft.com/office/2006/metadata/properties" ma:root="true" ma:fieldsID="692279db1bbfe643270bdff40d0ef078" ns3:_="" ns4:_="">
    <xsd:import namespace="d4cee011-9580-4fba-8b92-3e7389fd7119"/>
    <xsd:import namespace="7209288f-8313-4445-80c1-171b3118c54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DateTaken" minOccurs="0"/>
                <xsd:element ref="ns4:MediaServiceAutoTags" minOccurs="0"/>
                <xsd:element ref="ns4:MediaServiceGenerationTime" minOccurs="0"/>
                <xsd:element ref="ns4:MediaServiceEventHashCode" minOccurs="0"/>
                <xsd:element ref="ns4: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cee011-9580-4fba-8b92-3e7389fd7119"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09288f-8313-4445-80c1-171b3118c54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D456DBC-D226-4156-91E6-E87BA84ACC69}">
  <ds:schemaRefs>
    <ds:schemaRef ds:uri="http://schemas.openxmlformats.org/officeDocument/2006/bibliography"/>
  </ds:schemaRefs>
</ds:datastoreItem>
</file>

<file path=customXml/itemProps2.xml><?xml version="1.0" encoding="utf-8"?>
<ds:datastoreItem xmlns:ds="http://schemas.openxmlformats.org/officeDocument/2006/customXml" ds:itemID="{ED1A99BC-D83A-4A4A-AD2D-DD049F452EE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B998E6C-9669-4B57-B4C9-BE4A00D6CD80}">
  <ds:schemaRefs>
    <ds:schemaRef ds:uri="http://schemas.microsoft.com/sharepoint/v3/contenttype/forms"/>
  </ds:schemaRefs>
</ds:datastoreItem>
</file>

<file path=customXml/itemProps4.xml><?xml version="1.0" encoding="utf-8"?>
<ds:datastoreItem xmlns:ds="http://schemas.openxmlformats.org/officeDocument/2006/customXml" ds:itemID="{D2ED7CC7-461D-4725-87DA-DD263E62C1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cee011-9580-4fba-8b92-3e7389fd7119"/>
    <ds:schemaRef ds:uri="7209288f-8313-4445-80c1-171b3118c54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37</TotalTime>
  <Pages>8</Pages>
  <Words>2273</Words>
  <Characters>13703</Characters>
  <Application>Microsoft Office Word</Application>
  <DocSecurity>0</DocSecurity>
  <Lines>195</Lines>
  <Paragraphs>28</Paragraphs>
  <ScaleCrop>false</ScaleCrop>
  <HeadingPairs>
    <vt:vector size="6" baseType="variant">
      <vt:variant>
        <vt:lpstr>Title</vt:lpstr>
      </vt:variant>
      <vt:variant>
        <vt:i4>1</vt:i4>
      </vt:variant>
      <vt:variant>
        <vt:lpstr>Titel</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15948</CharactersWithSpaces>
  <SharedDoc>false</SharedDoc>
  <HLinks>
    <vt:vector size="24" baseType="variant">
      <vt:variant>
        <vt:i4>458814</vt:i4>
      </vt:variant>
      <vt:variant>
        <vt:i4>26</vt:i4>
      </vt:variant>
      <vt:variant>
        <vt:i4>0</vt:i4>
      </vt:variant>
      <vt:variant>
        <vt:i4>5</vt:i4>
      </vt:variant>
      <vt:variant>
        <vt:lpwstr>https://vcgit.hhi.fraunhofer.de/jct-vc/HM/-/blob/HM-16.22/cfg/encoder_lowdelay_P_main10.cfg</vt:lpwstr>
      </vt:variant>
      <vt:variant>
        <vt:lpwstr/>
      </vt:variant>
      <vt:variant>
        <vt:i4>2031686</vt:i4>
      </vt:variant>
      <vt:variant>
        <vt:i4>23</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Thomas Stockhammer</cp:lastModifiedBy>
  <cp:revision>18</cp:revision>
  <cp:lastPrinted>1900-01-01T05:00:00Z</cp:lastPrinted>
  <dcterms:created xsi:type="dcterms:W3CDTF">2023-05-08T13:16:00Z</dcterms:created>
  <dcterms:modified xsi:type="dcterms:W3CDTF">2023-05-08T14:11:00Z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0x010100AA4D4F99BC495543B753BE144031AD66</vt:lpwstr>
  </property>
  <property fmtid="{D5CDD505-2E9C-101B-9397-08002B2CF9AE}" pid="22" name="MSIP_Label_e6c818a6-e1a0-4a6e-a969-20d857c5dc62_Enabled">
    <vt:lpwstr>true</vt:lpwstr>
  </property>
  <property fmtid="{D5CDD505-2E9C-101B-9397-08002B2CF9AE}" pid="23" name="MSIP_Label_e6c818a6-e1a0-4a6e-a969-20d857c5dc62_SetDate">
    <vt:lpwstr>2022-11-18T07:53:35Z</vt:lpwstr>
  </property>
  <property fmtid="{D5CDD505-2E9C-101B-9397-08002B2CF9AE}" pid="24" name="MSIP_Label_e6c818a6-e1a0-4a6e-a969-20d857c5dc62_Method">
    <vt:lpwstr>Standard</vt:lpwstr>
  </property>
  <property fmtid="{D5CDD505-2E9C-101B-9397-08002B2CF9AE}" pid="25" name="MSIP_Label_e6c818a6-e1a0-4a6e-a969-20d857c5dc62_Name">
    <vt:lpwstr>Orange_restricted_internal.2</vt:lpwstr>
  </property>
  <property fmtid="{D5CDD505-2E9C-101B-9397-08002B2CF9AE}" pid="26" name="MSIP_Label_e6c818a6-e1a0-4a6e-a969-20d857c5dc62_SiteId">
    <vt:lpwstr>90c7a20a-f34b-40bf-bc48-b9253b6f5d20</vt:lpwstr>
  </property>
  <property fmtid="{D5CDD505-2E9C-101B-9397-08002B2CF9AE}" pid="27" name="MSIP_Label_e6c818a6-e1a0-4a6e-a969-20d857c5dc62_ActionId">
    <vt:lpwstr>dd008efc-2950-4775-8c7a-1ce063116920</vt:lpwstr>
  </property>
  <property fmtid="{D5CDD505-2E9C-101B-9397-08002B2CF9AE}" pid="28" name="MSIP_Label_e6c818a6-e1a0-4a6e-a969-20d857c5dc62_ContentBits">
    <vt:lpwstr>2</vt:lpwstr>
  </property>
</Properties>
</file>