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34650295" w:rsidR="00B4140D" w:rsidRPr="003F15BA" w:rsidRDefault="003F15BA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3F15BA">
        <w:rPr>
          <w:b/>
          <w:noProof/>
          <w:sz w:val="24"/>
          <w:lang w:val="de-DE"/>
        </w:rPr>
        <w:t>3GPPSA4-e (AH) Video SWG post 117-e</w:t>
      </w:r>
      <w:r w:rsidR="00B4140D" w:rsidRPr="003F15BA">
        <w:rPr>
          <w:b/>
          <w:noProof/>
          <w:sz w:val="24"/>
          <w:lang w:val="de-DE"/>
        </w:rPr>
        <w:tab/>
      </w:r>
      <w:r w:rsidR="00EB27C6" w:rsidRPr="003F15BA">
        <w:rPr>
          <w:b/>
          <w:noProof/>
          <w:sz w:val="24"/>
          <w:lang w:val="de-DE"/>
        </w:rPr>
        <w:t>S4aV22087</w:t>
      </w:r>
      <w:r w:rsidR="009128DB" w:rsidRPr="003F15BA">
        <w:rPr>
          <w:b/>
          <w:noProof/>
          <w:sz w:val="24"/>
          <w:lang w:val="de-DE"/>
        </w:rPr>
        <w:t>8</w:t>
      </w:r>
    </w:p>
    <w:bookmarkEnd w:id="0"/>
    <w:p w14:paraId="52D4CE2D" w14:textId="25C76DF4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3F15BA">
        <w:rPr>
          <w:b/>
          <w:noProof/>
          <w:sz w:val="24"/>
        </w:rPr>
        <w:t>8</w:t>
      </w:r>
      <w:r w:rsidRPr="00527FA8">
        <w:rPr>
          <w:b/>
          <w:noProof/>
          <w:sz w:val="24"/>
        </w:rPr>
        <w:t xml:space="preserve">th – </w:t>
      </w:r>
      <w:r w:rsidR="003F15BA">
        <w:rPr>
          <w:b/>
          <w:noProof/>
          <w:sz w:val="24"/>
        </w:rPr>
        <w:t>March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3AB5F37D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EB27C6">
              <w:rPr>
                <w:b/>
                <w:bCs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28F46837" w:rsidR="001E41F3" w:rsidRPr="004F2C53" w:rsidRDefault="0008390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8390E">
              <w:rPr>
                <w:b/>
                <w:bCs/>
              </w:rPr>
              <w:t xml:space="preserve">[FS_5G_Video] </w:t>
            </w:r>
            <w:r w:rsidR="003F15BA">
              <w:rPr>
                <w:b/>
                <w:bCs/>
              </w:rPr>
              <w:t>Characterization</w:t>
            </w:r>
            <w:r w:rsidRPr="0008390E">
              <w:rPr>
                <w:b/>
                <w:bCs/>
              </w:rPr>
              <w:t xml:space="preserve"> Updates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AD5ABFB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6963BAA7" w:rsidR="001E41F3" w:rsidRDefault="007C0A44">
            <w:pPr>
              <w:pStyle w:val="CRCoverPage"/>
              <w:spacing w:after="0"/>
              <w:ind w:left="100"/>
              <w:rPr>
                <w:noProof/>
              </w:rPr>
            </w:pPr>
            <w:r>
              <w:t>18</w:t>
            </w:r>
            <w:r w:rsidR="00174E98">
              <w:t>/</w:t>
            </w:r>
            <w:r w:rsidR="006C7743">
              <w:t>0</w:t>
            </w:r>
            <w:r w:rsidR="00527FA8">
              <w:t>2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D035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3EE6D495" w:rsidR="005D3264" w:rsidRDefault="00BB73D8" w:rsidP="00EB2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Brackets were added on Characterization results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696426B7" w:rsidR="00974620" w:rsidRDefault="00974620" w:rsidP="00E74738">
            <w:pPr>
              <w:pStyle w:val="B10"/>
              <w:numPr>
                <w:ilvl w:val="0"/>
                <w:numId w:val="72"/>
              </w:num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8F6C2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681BFDE8" w:rsidR="0004754C" w:rsidRPr="00B44FAD" w:rsidRDefault="0004754C" w:rsidP="00B44FAD">
            <w:pPr>
              <w:pStyle w:val="ListParagraph"/>
              <w:widowControl/>
              <w:overflowPunct/>
              <w:autoSpaceDE/>
              <w:autoSpaceDN/>
              <w:adjustRightInd/>
              <w:spacing w:after="0" w:line="240" w:lineRule="auto"/>
              <w:ind w:left="0"/>
              <w:contextualSpacing w:val="0"/>
              <w:textAlignment w:val="auto"/>
              <w:rPr>
                <w:rFonts w:eastAsia="Times New Roman"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534D1017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565F039F" w14:textId="77777777" w:rsidR="00F27443" w:rsidRDefault="00F27443" w:rsidP="00F27443">
      <w:pPr>
        <w:pStyle w:val="Heading4"/>
      </w:pPr>
      <w:bookmarkStart w:id="3" w:name="_Toc96545105"/>
      <w:r>
        <w:t>7.4.2.1</w:t>
      </w:r>
      <w:r>
        <w:tab/>
      </w:r>
      <w:r w:rsidRPr="00840E21">
        <w:t>Overview</w:t>
      </w:r>
      <w:bookmarkEnd w:id="3"/>
    </w:p>
    <w:p w14:paraId="161AD829" w14:textId="77777777" w:rsidR="00F27443" w:rsidRDefault="00F27443" w:rsidP="00F27443">
      <w:r>
        <w:t xml:space="preserve">This clause provides a full characterization of </w:t>
      </w:r>
      <w:r w:rsidRPr="001D06F8">
        <w:t>H.265/HEVC HM against H.264/AVC</w:t>
      </w:r>
      <w:r>
        <w:t xml:space="preserve"> according to clause 7.2.1. The results provided in clause 6 are used for the characterization.</w:t>
      </w:r>
    </w:p>
    <w:p w14:paraId="1EE357DE" w14:textId="36464B65" w:rsidR="00F27443" w:rsidDel="00E51E52" w:rsidRDefault="00F27443" w:rsidP="00F27443">
      <w:pPr>
        <w:pStyle w:val="EditorsNote"/>
        <w:rPr>
          <w:del w:id="4" w:author="Thomas Stockhammer" w:date="2022-03-07T06:58:00Z"/>
        </w:rPr>
      </w:pPr>
      <w:del w:id="5" w:author="Thomas Stockhammer" w:date="2022-03-07T06:58:00Z">
        <w:r w:rsidDel="00E51E52">
          <w:delText>Editor’s Note: The results are to be checked until the next AHG telco, otherwise agreed,</w:delText>
        </w:r>
      </w:del>
    </w:p>
    <w:p w14:paraId="12AE9141" w14:textId="14603547" w:rsidR="00F27443" w:rsidDel="00E51E52" w:rsidRDefault="00F27443" w:rsidP="00F27443">
      <w:pPr>
        <w:rPr>
          <w:del w:id="6" w:author="Thomas Stockhammer" w:date="2022-03-07T06:58:00Z"/>
        </w:rPr>
      </w:pPr>
      <w:del w:id="7" w:author="Thomas Stockhammer" w:date="2022-03-07T06:58:00Z">
        <w:r w:rsidDel="00E51E52">
          <w:delText>[</w:delText>
        </w:r>
      </w:del>
    </w:p>
    <w:p w14:paraId="0C4EC7CE" w14:textId="77777777" w:rsidR="00E51E52" w:rsidRDefault="00E51E52" w:rsidP="00E51E5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6B959316" w14:textId="77777777" w:rsidR="00D03585" w:rsidRDefault="00D03585" w:rsidP="00D03585">
      <w:pPr>
        <w:pStyle w:val="Heading4"/>
      </w:pPr>
      <w:bookmarkStart w:id="8" w:name="_Toc96545119"/>
      <w:r>
        <w:t>7.5.2.4</w:t>
      </w:r>
      <w:r>
        <w:tab/>
        <w:t>Summary</w:t>
      </w:r>
      <w:bookmarkEnd w:id="8"/>
    </w:p>
    <w:p w14:paraId="64389AFE" w14:textId="77777777" w:rsidR="00D03585" w:rsidRDefault="00D03585" w:rsidP="00D03585">
      <w:r>
        <w:t xml:space="preserve">Table 7.5.2.4-1 provides a summary of BD rate gain in </w:t>
      </w:r>
      <w:proofErr w:type="spellStart"/>
      <w:r>
        <w:t>psnr</w:t>
      </w:r>
      <w:proofErr w:type="spellEnd"/>
      <w:r>
        <w:t xml:space="preserve"> of H.265/HEVC SCC against H.265/HEVC HM for different scenarios and configurations.</w:t>
      </w:r>
    </w:p>
    <w:p w14:paraId="6A9EE09B" w14:textId="77777777" w:rsidR="00D03585" w:rsidRDefault="00D03585" w:rsidP="00D03585">
      <w:pPr>
        <w:pStyle w:val="TH"/>
        <w:ind w:left="284"/>
      </w:pPr>
      <w:r>
        <w:t xml:space="preserve">Table 7.5.2.4-1 Summary of BD rate gain in </w:t>
      </w:r>
      <w:proofErr w:type="spellStart"/>
      <w:r>
        <w:t>psnr</w:t>
      </w:r>
      <w:proofErr w:type="spellEnd"/>
      <w:r>
        <w:t xml:space="preserve"> of H.265/HEVC SCC against H.265/HEVC HM for different scenarios and configurations</w:t>
      </w:r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1384"/>
        <w:gridCol w:w="983"/>
        <w:gridCol w:w="1039"/>
      </w:tblGrid>
      <w:tr w:rsidR="00D03585" w14:paraId="1B0A0001" w14:textId="77777777" w:rsidTr="00306F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6C1B8E72" w14:textId="77777777" w:rsidR="00D03585" w:rsidRDefault="00D03585" w:rsidP="00306F74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Scenario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8349A14" w14:textId="77777777" w:rsidR="00D03585" w:rsidRDefault="00D03585" w:rsidP="00306F7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bCs w:val="0"/>
                <w:sz w:val="20"/>
                <w:lang w:val="en-US"/>
              </w:rPr>
              <w:t xml:space="preserve">average </w:t>
            </w:r>
            <w:proofErr w:type="spellStart"/>
            <w:r>
              <w:rPr>
                <w:rFonts w:cs="Arial"/>
                <w:bCs w:val="0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507FC69" w14:textId="77777777" w:rsidR="00D03585" w:rsidRDefault="00D03585" w:rsidP="00306F7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 w:val="20"/>
                <w:lang w:val="en-US"/>
              </w:rPr>
            </w:pPr>
            <w:r>
              <w:rPr>
                <w:rFonts w:cs="Arial"/>
                <w:bCs w:val="0"/>
                <w:sz w:val="20"/>
                <w:lang w:val="en-US"/>
              </w:rPr>
              <w:t xml:space="preserve">min </w:t>
            </w:r>
            <w:proofErr w:type="spellStart"/>
            <w:r>
              <w:rPr>
                <w:rFonts w:cs="Arial"/>
                <w:bCs w:val="0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E6B0775" w14:textId="77777777" w:rsidR="00D03585" w:rsidRDefault="00D03585" w:rsidP="00306F7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 w:val="20"/>
                <w:lang w:val="en-US"/>
              </w:rPr>
            </w:pPr>
            <w:r>
              <w:rPr>
                <w:rFonts w:cs="Arial"/>
                <w:bCs w:val="0"/>
                <w:sz w:val="20"/>
                <w:lang w:val="en-US"/>
              </w:rPr>
              <w:t xml:space="preserve">max </w:t>
            </w:r>
            <w:proofErr w:type="spellStart"/>
            <w:r>
              <w:rPr>
                <w:rFonts w:cs="Arial"/>
                <w:bCs w:val="0"/>
                <w:sz w:val="20"/>
                <w:lang w:val="en-US"/>
              </w:rPr>
              <w:t>psnr</w:t>
            </w:r>
            <w:proofErr w:type="spellEnd"/>
          </w:p>
        </w:tc>
      </w:tr>
      <w:tr w:rsidR="00D03585" w14:paraId="4523430C" w14:textId="77777777" w:rsidTr="00306F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9AEDA70" w14:textId="77777777" w:rsidR="00D03585" w:rsidRDefault="00D03585" w:rsidP="00306F74">
            <w:pPr>
              <w:pStyle w:val="TAH"/>
              <w:rPr>
                <w:rFonts w:cs="Arial"/>
                <w:bCs w:val="0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 no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3FEDDBD" w14:textId="77777777" w:rsidR="00D03585" w:rsidRDefault="00D03585" w:rsidP="00306F7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23.330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38DA0D0" w14:textId="77777777" w:rsidR="00D03585" w:rsidRDefault="00D03585" w:rsidP="00306F7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7.315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B5EF67F" w14:textId="77777777" w:rsidR="00D03585" w:rsidRDefault="00D03585" w:rsidP="00306F7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43.486</w:t>
            </w:r>
          </w:p>
        </w:tc>
      </w:tr>
      <w:tr w:rsidR="00D03585" w14:paraId="2CD63244" w14:textId="77777777" w:rsidTr="00306F7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4D00630" w14:textId="77777777" w:rsidR="00D03585" w:rsidRDefault="00D03585" w:rsidP="00306F74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B8A4FAE" w14:textId="77777777" w:rsidR="00D03585" w:rsidRDefault="00D03585" w:rsidP="00306F7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29.009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41FA3F3" w14:textId="77777777" w:rsidR="00D03585" w:rsidRDefault="00D03585" w:rsidP="00306F7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11.648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CE15DBF" w14:textId="77777777" w:rsidR="00D03585" w:rsidRDefault="00D03585" w:rsidP="00306F7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47.621</w:t>
            </w:r>
          </w:p>
        </w:tc>
      </w:tr>
      <w:tr w:rsidR="00D03585" w14:paraId="38B031A1" w14:textId="77777777" w:rsidTr="00306F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053384A" w14:textId="77777777" w:rsidR="00D03585" w:rsidRDefault="00D03585" w:rsidP="00306F74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 no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3A343B5" w14:textId="77777777" w:rsidR="00D03585" w:rsidRDefault="00D03585" w:rsidP="00306F7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4.239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9691B8C" w14:textId="77777777" w:rsidR="00D03585" w:rsidRDefault="00D03585" w:rsidP="00306F7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0.396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0528474" w14:textId="77777777" w:rsidR="00D03585" w:rsidRDefault="00D03585" w:rsidP="00306F7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16.644</w:t>
            </w:r>
          </w:p>
        </w:tc>
      </w:tr>
      <w:tr w:rsidR="00D03585" w14:paraId="4C187451" w14:textId="77777777" w:rsidTr="00306F7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A6CBF02" w14:textId="77777777" w:rsidR="00D03585" w:rsidRDefault="00D03585" w:rsidP="00306F74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8E8A18C" w14:textId="77777777" w:rsidR="00D03585" w:rsidRDefault="00D03585" w:rsidP="00306F7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5.280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F8A27F7" w14:textId="77777777" w:rsidR="00D03585" w:rsidRDefault="00D03585" w:rsidP="00306F7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0.347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22BF9BB" w14:textId="77777777" w:rsidR="00D03585" w:rsidRDefault="00D03585" w:rsidP="00306F7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17.150</w:t>
            </w:r>
          </w:p>
        </w:tc>
      </w:tr>
      <w:tr w:rsidR="00D03585" w14:paraId="22E3F6ED" w14:textId="77777777" w:rsidTr="00306F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61332B27" w14:textId="77777777" w:rsidR="00D03585" w:rsidRDefault="00D03585" w:rsidP="00306F74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30B6E4F" w14:textId="77777777" w:rsidR="00D03585" w:rsidRDefault="00D03585" w:rsidP="00306F7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4.239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89378D4" w14:textId="77777777" w:rsidR="00D03585" w:rsidRDefault="00D03585" w:rsidP="00306F7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0.347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C8F5CB1" w14:textId="77777777" w:rsidR="00D03585" w:rsidRDefault="00D03585" w:rsidP="00306F7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16.644</w:t>
            </w:r>
          </w:p>
        </w:tc>
      </w:tr>
      <w:tr w:rsidR="00D03585" w14:paraId="61FB4CA6" w14:textId="77777777" w:rsidTr="00306F7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1E84A90F" w14:textId="77777777" w:rsidR="00D03585" w:rsidRDefault="00D03585" w:rsidP="00306F74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2565873" w14:textId="77777777" w:rsidR="00D03585" w:rsidRDefault="00D03585" w:rsidP="00306F7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29.009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58C0FDE" w14:textId="77777777" w:rsidR="00D03585" w:rsidRDefault="00D03585" w:rsidP="00306F7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11.648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9497432" w14:textId="77777777" w:rsidR="00D03585" w:rsidRDefault="00D03585" w:rsidP="00306F7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47.621</w:t>
            </w:r>
          </w:p>
        </w:tc>
      </w:tr>
    </w:tbl>
    <w:p w14:paraId="00B855C6" w14:textId="3B88F27B" w:rsidR="00D03585" w:rsidDel="00D03585" w:rsidRDefault="00D03585" w:rsidP="00D03585">
      <w:pPr>
        <w:rPr>
          <w:del w:id="9" w:author="Thomas Stockhammer" w:date="2022-03-07T06:59:00Z"/>
        </w:rPr>
      </w:pPr>
      <w:del w:id="10" w:author="Thomas Stockhammer" w:date="2022-03-07T06:59:00Z">
        <w:r w:rsidDel="00D03585">
          <w:delText>]</w:delText>
        </w:r>
      </w:del>
    </w:p>
    <w:p w14:paraId="3B992739" w14:textId="77777777" w:rsidR="00156F51" w:rsidRPr="00156F51" w:rsidRDefault="00156F51" w:rsidP="00156F51">
      <w:pPr>
        <w:rPr>
          <w:b/>
          <w:sz w:val="28"/>
          <w:highlight w:val="yellow"/>
        </w:rPr>
      </w:pPr>
    </w:p>
    <w:sectPr w:rsidR="00156F51" w:rsidRPr="00156F5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F107C" w14:textId="77777777" w:rsidR="0005685F" w:rsidRDefault="0005685F">
      <w:r>
        <w:separator/>
      </w:r>
    </w:p>
  </w:endnote>
  <w:endnote w:type="continuationSeparator" w:id="0">
    <w:p w14:paraId="203C75F3" w14:textId="77777777" w:rsidR="0005685F" w:rsidRDefault="0005685F">
      <w:r>
        <w:continuationSeparator/>
      </w:r>
    </w:p>
  </w:endnote>
  <w:endnote w:type="continuationNotice" w:id="1">
    <w:p w14:paraId="0330C367" w14:textId="77777777" w:rsidR="0005685F" w:rsidRDefault="000568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89512" w14:textId="77777777" w:rsidR="0005685F" w:rsidRDefault="0005685F">
      <w:r>
        <w:separator/>
      </w:r>
    </w:p>
  </w:footnote>
  <w:footnote w:type="continuationSeparator" w:id="0">
    <w:p w14:paraId="7CC21C0E" w14:textId="77777777" w:rsidR="0005685F" w:rsidRDefault="0005685F">
      <w:r>
        <w:continuationSeparator/>
      </w:r>
    </w:p>
  </w:footnote>
  <w:footnote w:type="continuationNotice" w:id="1">
    <w:p w14:paraId="52F6A9DF" w14:textId="77777777" w:rsidR="0005685F" w:rsidRDefault="000568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5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7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2"/>
  </w:num>
  <w:num w:numId="3">
    <w:abstractNumId w:val="19"/>
  </w:num>
  <w:num w:numId="4">
    <w:abstractNumId w:val="54"/>
  </w:num>
  <w:num w:numId="5">
    <w:abstractNumId w:val="6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50"/>
  </w:num>
  <w:num w:numId="8">
    <w:abstractNumId w:val="39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66"/>
  </w:num>
  <w:num w:numId="14">
    <w:abstractNumId w:val="37"/>
  </w:num>
  <w:num w:numId="15">
    <w:abstractNumId w:val="64"/>
  </w:num>
  <w:num w:numId="16">
    <w:abstractNumId w:val="36"/>
  </w:num>
  <w:num w:numId="17">
    <w:abstractNumId w:val="23"/>
  </w:num>
  <w:num w:numId="18">
    <w:abstractNumId w:val="14"/>
  </w:num>
  <w:num w:numId="19">
    <w:abstractNumId w:val="45"/>
  </w:num>
  <w:num w:numId="20">
    <w:abstractNumId w:val="11"/>
  </w:num>
  <w:num w:numId="21">
    <w:abstractNumId w:val="48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58"/>
  </w:num>
  <w:num w:numId="30">
    <w:abstractNumId w:val="41"/>
  </w:num>
  <w:num w:numId="31">
    <w:abstractNumId w:val="6"/>
  </w:num>
  <w:num w:numId="32">
    <w:abstractNumId w:val="59"/>
  </w:num>
  <w:num w:numId="33">
    <w:abstractNumId w:val="32"/>
  </w:num>
  <w:num w:numId="34">
    <w:abstractNumId w:val="0"/>
  </w:num>
  <w:num w:numId="35">
    <w:abstractNumId w:val="52"/>
  </w:num>
  <w:num w:numId="36">
    <w:abstractNumId w:val="29"/>
  </w:num>
  <w:num w:numId="37">
    <w:abstractNumId w:val="53"/>
  </w:num>
  <w:num w:numId="38">
    <w:abstractNumId w:val="5"/>
  </w:num>
  <w:num w:numId="39">
    <w:abstractNumId w:val="44"/>
  </w:num>
  <w:num w:numId="40">
    <w:abstractNumId w:val="40"/>
  </w:num>
  <w:num w:numId="41">
    <w:abstractNumId w:val="22"/>
  </w:num>
  <w:num w:numId="42">
    <w:abstractNumId w:val="27"/>
  </w:num>
  <w:num w:numId="43">
    <w:abstractNumId w:val="20"/>
  </w:num>
  <w:num w:numId="44">
    <w:abstractNumId w:val="55"/>
  </w:num>
  <w:num w:numId="45">
    <w:abstractNumId w:val="67"/>
  </w:num>
  <w:num w:numId="46">
    <w:abstractNumId w:val="26"/>
  </w:num>
  <w:num w:numId="47">
    <w:abstractNumId w:val="4"/>
  </w:num>
  <w:num w:numId="48">
    <w:abstractNumId w:val="47"/>
  </w:num>
  <w:num w:numId="49">
    <w:abstractNumId w:val="13"/>
  </w:num>
  <w:num w:numId="50">
    <w:abstractNumId w:val="15"/>
  </w:num>
  <w:num w:numId="51">
    <w:abstractNumId w:val="56"/>
  </w:num>
  <w:num w:numId="52">
    <w:abstractNumId w:val="31"/>
  </w:num>
  <w:num w:numId="53">
    <w:abstractNumId w:val="46"/>
  </w:num>
  <w:num w:numId="54">
    <w:abstractNumId w:val="49"/>
  </w:num>
  <w:num w:numId="55">
    <w:abstractNumId w:val="43"/>
  </w:num>
  <w:num w:numId="56">
    <w:abstractNumId w:val="35"/>
  </w:num>
  <w:num w:numId="57">
    <w:abstractNumId w:val="28"/>
  </w:num>
  <w:num w:numId="5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60"/>
  </w:num>
  <w:num w:numId="66">
    <w:abstractNumId w:val="30"/>
  </w:num>
  <w:num w:numId="67">
    <w:abstractNumId w:val="51"/>
  </w:num>
  <w:num w:numId="68">
    <w:abstractNumId w:val="57"/>
  </w:num>
  <w:num w:numId="69">
    <w:abstractNumId w:val="1"/>
  </w:num>
  <w:num w:numId="70">
    <w:abstractNumId w:val="65"/>
  </w:num>
  <w:num w:numId="71">
    <w:abstractNumId w:val="61"/>
  </w:num>
  <w:num w:numId="72">
    <w:abstractNumId w:val="38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715E"/>
    <w:rsid w:val="00080291"/>
    <w:rsid w:val="000813F1"/>
    <w:rsid w:val="0008390E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5B12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3B4D"/>
    <w:rsid w:val="00114026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1F66B7"/>
    <w:rsid w:val="001F7F14"/>
    <w:rsid w:val="00200087"/>
    <w:rsid w:val="00206C2D"/>
    <w:rsid w:val="00207071"/>
    <w:rsid w:val="00216434"/>
    <w:rsid w:val="002177A9"/>
    <w:rsid w:val="00221355"/>
    <w:rsid w:val="00232A57"/>
    <w:rsid w:val="00234A79"/>
    <w:rsid w:val="00235E0B"/>
    <w:rsid w:val="00237087"/>
    <w:rsid w:val="00243E2D"/>
    <w:rsid w:val="00244B72"/>
    <w:rsid w:val="00245F54"/>
    <w:rsid w:val="00251A5B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158C"/>
    <w:rsid w:val="00381BCC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5BA"/>
    <w:rsid w:val="003F1BC5"/>
    <w:rsid w:val="003F298E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5F9E"/>
    <w:rsid w:val="004166B8"/>
    <w:rsid w:val="004242F1"/>
    <w:rsid w:val="004270BD"/>
    <w:rsid w:val="00431A3C"/>
    <w:rsid w:val="00437B84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77C9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57924"/>
    <w:rsid w:val="00567DB0"/>
    <w:rsid w:val="00573109"/>
    <w:rsid w:val="005736B9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D74"/>
    <w:rsid w:val="00595C42"/>
    <w:rsid w:val="005A147C"/>
    <w:rsid w:val="005A50FE"/>
    <w:rsid w:val="005A558D"/>
    <w:rsid w:val="005A6801"/>
    <w:rsid w:val="005B163E"/>
    <w:rsid w:val="005B5BD5"/>
    <w:rsid w:val="005B64F9"/>
    <w:rsid w:val="005B6C80"/>
    <w:rsid w:val="005C1D49"/>
    <w:rsid w:val="005C4592"/>
    <w:rsid w:val="005C4A37"/>
    <w:rsid w:val="005C522F"/>
    <w:rsid w:val="005C5269"/>
    <w:rsid w:val="005C5F0E"/>
    <w:rsid w:val="005C7D2C"/>
    <w:rsid w:val="005D3264"/>
    <w:rsid w:val="005D430B"/>
    <w:rsid w:val="005D74B5"/>
    <w:rsid w:val="005D7645"/>
    <w:rsid w:val="005E2C44"/>
    <w:rsid w:val="005E30B6"/>
    <w:rsid w:val="005E52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6830"/>
    <w:rsid w:val="006B082B"/>
    <w:rsid w:val="006B1401"/>
    <w:rsid w:val="006B1A6A"/>
    <w:rsid w:val="006B46FB"/>
    <w:rsid w:val="006B7215"/>
    <w:rsid w:val="006C2AF9"/>
    <w:rsid w:val="006C7743"/>
    <w:rsid w:val="006D05C7"/>
    <w:rsid w:val="006D1E69"/>
    <w:rsid w:val="006D4F9D"/>
    <w:rsid w:val="006D562C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937"/>
    <w:rsid w:val="00733B72"/>
    <w:rsid w:val="00735D5E"/>
    <w:rsid w:val="007506DE"/>
    <w:rsid w:val="007513FC"/>
    <w:rsid w:val="0075199C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259"/>
    <w:rsid w:val="007F7A71"/>
    <w:rsid w:val="0080173C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4CD5"/>
    <w:rsid w:val="0088117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25D0"/>
    <w:rsid w:val="009276F6"/>
    <w:rsid w:val="009346DF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7E2D"/>
    <w:rsid w:val="0097234C"/>
    <w:rsid w:val="00974620"/>
    <w:rsid w:val="00974F64"/>
    <w:rsid w:val="009770BA"/>
    <w:rsid w:val="009777D9"/>
    <w:rsid w:val="00981444"/>
    <w:rsid w:val="00982C93"/>
    <w:rsid w:val="00985AE4"/>
    <w:rsid w:val="00986F81"/>
    <w:rsid w:val="00991B88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48C1"/>
    <w:rsid w:val="00A05D20"/>
    <w:rsid w:val="00A071A0"/>
    <w:rsid w:val="00A17D5C"/>
    <w:rsid w:val="00A20163"/>
    <w:rsid w:val="00A246B6"/>
    <w:rsid w:val="00A26BA1"/>
    <w:rsid w:val="00A27463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3D8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40BD"/>
    <w:rsid w:val="00CF4E62"/>
    <w:rsid w:val="00D02C31"/>
    <w:rsid w:val="00D03585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5430"/>
    <w:rsid w:val="00D764F3"/>
    <w:rsid w:val="00D76F0D"/>
    <w:rsid w:val="00D80F8C"/>
    <w:rsid w:val="00D83946"/>
    <w:rsid w:val="00DA1CED"/>
    <w:rsid w:val="00DA3D49"/>
    <w:rsid w:val="00DA5438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572D"/>
    <w:rsid w:val="00E065BB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4898"/>
    <w:rsid w:val="00E361FC"/>
    <w:rsid w:val="00E40F3C"/>
    <w:rsid w:val="00E44A96"/>
    <w:rsid w:val="00E46583"/>
    <w:rsid w:val="00E47424"/>
    <w:rsid w:val="00E50A96"/>
    <w:rsid w:val="00E51E52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BA9"/>
    <w:rsid w:val="00E8672A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01EB"/>
    <w:rsid w:val="00EE1994"/>
    <w:rsid w:val="00EE49DA"/>
    <w:rsid w:val="00EE7D7C"/>
    <w:rsid w:val="00EF134E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0AE7"/>
    <w:rsid w:val="00F13705"/>
    <w:rsid w:val="00F22DAA"/>
    <w:rsid w:val="00F23D4C"/>
    <w:rsid w:val="00F25D98"/>
    <w:rsid w:val="00F27443"/>
    <w:rsid w:val="00F300FB"/>
    <w:rsid w:val="00F328A4"/>
    <w:rsid w:val="00F33115"/>
    <w:rsid w:val="00F35240"/>
    <w:rsid w:val="00F364A8"/>
    <w:rsid w:val="00F368D7"/>
    <w:rsid w:val="00F40938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E51E5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2568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8</cp:revision>
  <cp:lastPrinted>1900-01-01T08:00:00Z</cp:lastPrinted>
  <dcterms:created xsi:type="dcterms:W3CDTF">2022-03-07T14:52:00Z</dcterms:created>
  <dcterms:modified xsi:type="dcterms:W3CDTF">2022-03-07T14:59:00Z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