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Qualcomm Incorporated (Rapporteur)</w:t>
      </w:r>
      <w:r w:rsidR="00FE0E62">
        <w:rPr>
          <w:rStyle w:val="FootnoteReference"/>
          <w:b/>
          <w:sz w:val="24"/>
          <w:lang w:val="fr-FR"/>
        </w:rPr>
        <w:footnoteReference w:id="2"/>
      </w:r>
      <w:r w:rsidR="00C1689F">
        <w:rPr>
          <w:b/>
          <w:sz w:val="24"/>
          <w:lang w:val="fr-FR"/>
        </w:rPr>
        <w:tab/>
      </w:r>
    </w:p>
    <w:p w14:paraId="15906D38" w14:textId="42D3F94E"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del w:id="1" w:author="Author">
        <w:r w:rsidR="008F7922" w:rsidDel="00193761">
          <w:rPr>
            <w:b/>
            <w:sz w:val="24"/>
            <w:lang w:val="en-CA" w:eastAsia="zh-CN"/>
          </w:rPr>
          <w:delText>1</w:delText>
        </w:r>
      </w:del>
      <w:ins w:id="2" w:author="Author">
        <w:r w:rsidR="00193761">
          <w:rPr>
            <w:b/>
            <w:sz w:val="24"/>
            <w:lang w:val="en-CA" w:eastAsia="zh-CN"/>
          </w:rPr>
          <w:t>2</w:t>
        </w:r>
      </w:ins>
    </w:p>
    <w:p w14:paraId="60BAC7D2" w14:textId="4D9E1B78" w:rsidR="001F13C6" w:rsidRDefault="00B27DF6" w:rsidP="00592D95">
      <w:pPr>
        <w:tabs>
          <w:tab w:val="left" w:pos="2127"/>
          <w:tab w:val="left" w:pos="3615"/>
        </w:tabs>
        <w:ind w:left="2131" w:hanging="2131"/>
        <w:rPr>
          <w:b/>
          <w:sz w:val="24"/>
        </w:rPr>
      </w:pPr>
      <w:r>
        <w:rPr>
          <w:b/>
          <w:sz w:val="24"/>
        </w:rPr>
        <w:t>Agenda Item:</w:t>
      </w:r>
      <w:r>
        <w:rPr>
          <w:b/>
          <w:sz w:val="24"/>
        </w:rPr>
        <w:tab/>
      </w:r>
      <w:r w:rsidR="00FA39A7">
        <w:rPr>
          <w:b/>
          <w:sz w:val="24"/>
          <w:lang w:eastAsia="zh-CN"/>
        </w:rPr>
        <w:t>4</w:t>
      </w:r>
      <w:r w:rsidR="00CC44D8">
        <w:rPr>
          <w:b/>
          <w:sz w:val="24"/>
          <w:lang w:eastAsia="zh-CN"/>
        </w:rPr>
        <w:t>.</w:t>
      </w:r>
      <w:r w:rsidR="00FA39A7">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 w:name="_Toc536800109"/>
      <w:bookmarkStart w:id="4" w:name="_Toc5968330"/>
      <w:bookmarkStart w:id="5" w:name="_Toc13217746"/>
      <w:bookmarkStart w:id="6" w:name="_Toc84505556"/>
      <w:r w:rsidRPr="00E07DDE">
        <w:rPr>
          <w:rFonts w:eastAsia="Times New Roman"/>
          <w:sz w:val="36"/>
          <w:lang w:val="de-DE" w:eastAsia="en-US"/>
        </w:rPr>
        <w:t>Revision history</w:t>
      </w:r>
      <w:bookmarkEnd w:id="3"/>
      <w:bookmarkEnd w:id="4"/>
      <w:bookmarkEnd w:id="5"/>
      <w:bookmarkEnd w:id="6"/>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Change w:id="7">
          <w:tblGrid>
            <w:gridCol w:w="1377"/>
            <w:gridCol w:w="1377"/>
            <w:gridCol w:w="983"/>
            <w:gridCol w:w="5482"/>
          </w:tblGrid>
        </w:tblGridChange>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ins w:id="8" w:author="Author"/>
        </w:trPr>
        <w:tc>
          <w:tcPr>
            <w:tcW w:w="747" w:type="pct"/>
            <w:tcBorders>
              <w:top w:val="single" w:sz="6" w:space="0" w:color="auto"/>
              <w:left w:val="single" w:sz="6" w:space="0" w:color="auto"/>
              <w:bottom w:val="single" w:sz="6" w:space="0" w:color="auto"/>
              <w:right w:val="single" w:sz="6" w:space="0" w:color="auto"/>
            </w:tcBorders>
          </w:tcPr>
          <w:p w14:paraId="064361AA" w14:textId="77777777" w:rsidR="00193761" w:rsidRDefault="00193761" w:rsidP="00B90C94">
            <w:pPr>
              <w:rPr>
                <w:ins w:id="9" w:author="Author"/>
                <w:sz w:val="16"/>
                <w:szCs w:val="16"/>
                <w:lang w:eastAsia="zh-CN"/>
              </w:rPr>
            </w:pPr>
            <w:ins w:id="10" w:author="Author">
              <w:r>
                <w:rPr>
                  <w:sz w:val="16"/>
                  <w:szCs w:val="16"/>
                  <w:lang w:eastAsia="zh-CN"/>
                </w:rPr>
                <w:t>0.3.1</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ins w:id="11" w:author="Author"/>
                <w:sz w:val="16"/>
                <w:szCs w:val="16"/>
                <w:lang w:eastAsia="zh-CN"/>
              </w:rPr>
            </w:pPr>
            <w:ins w:id="12" w:author="Author">
              <w:r>
                <w:rPr>
                  <w:sz w:val="16"/>
                  <w:szCs w:val="16"/>
                  <w:lang w:eastAsia="zh-CN"/>
                </w:rPr>
                <w:t>2021-10-0</w:t>
              </w:r>
              <w:r>
                <w:rPr>
                  <w:sz w:val="16"/>
                  <w:szCs w:val="16"/>
                  <w:lang w:eastAsia="zh-CN"/>
                </w:rPr>
                <w:t>7</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ins w:id="13" w:author="Author"/>
                <w:sz w:val="16"/>
                <w:szCs w:val="16"/>
                <w:lang w:eastAsia="zh-CN"/>
              </w:rPr>
            </w:pPr>
            <w:ins w:id="14" w:author="Author">
              <w:r>
                <w:rPr>
                  <w:sz w:val="16"/>
                  <w:szCs w:val="16"/>
                  <w:lang w:eastAsia="zh-CN"/>
                </w:rPr>
                <w:t>SA4#115p</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0FBA80B3" w:rsidR="00193761" w:rsidRDefault="00193761" w:rsidP="00B90C94">
            <w:pPr>
              <w:rPr>
                <w:ins w:id="15" w:author="Author"/>
                <w:sz w:val="16"/>
                <w:szCs w:val="16"/>
                <w:lang w:eastAsia="zh-CN"/>
              </w:rPr>
            </w:pPr>
            <w:ins w:id="16" w:author="Author">
              <w:r>
                <w:rPr>
                  <w:sz w:val="16"/>
                  <w:szCs w:val="16"/>
                  <w:lang w:eastAsia="zh-CN"/>
                </w:rPr>
                <w:t>Status before SA4#115p (</w:t>
              </w:r>
              <w:r w:rsidR="00496768">
                <w:rPr>
                  <w:sz w:val="16"/>
                  <w:szCs w:val="16"/>
                  <w:lang w:eastAsia="zh-CN"/>
                </w:rPr>
                <w:t>2</w:t>
              </w:r>
              <w:del w:id="17" w:author="Author">
                <w:r w:rsidDel="00496768">
                  <w:rPr>
                    <w:sz w:val="16"/>
                    <w:szCs w:val="16"/>
                    <w:lang w:eastAsia="zh-CN"/>
                  </w:rPr>
                  <w:delText>1</w:delText>
                </w:r>
              </w:del>
              <w:r>
                <w:rPr>
                  <w:sz w:val="16"/>
                  <w:szCs w:val="16"/>
                  <w:lang w:eastAsia="zh-CN"/>
                </w:rPr>
                <w:t>)</w:t>
              </w:r>
            </w:ins>
          </w:p>
        </w:tc>
      </w:tr>
      <w:tr w:rsidR="003F7F5C" w:rsidRPr="0029294F" w:rsidDel="00496768" w14:paraId="58E4849D" w14:textId="69A85AF1" w:rsidTr="00CC44D8">
        <w:trPr>
          <w:trHeight w:val="240"/>
          <w:del w:id="18" w:author="Author"/>
        </w:trPr>
        <w:tc>
          <w:tcPr>
            <w:tcW w:w="747" w:type="pct"/>
            <w:tcBorders>
              <w:top w:val="single" w:sz="6" w:space="0" w:color="auto"/>
              <w:left w:val="single" w:sz="6" w:space="0" w:color="auto"/>
              <w:bottom w:val="single" w:sz="6" w:space="0" w:color="auto"/>
              <w:right w:val="single" w:sz="6" w:space="0" w:color="auto"/>
            </w:tcBorders>
          </w:tcPr>
          <w:p w14:paraId="699331AA" w14:textId="18E7F38D" w:rsidR="003F7F5C" w:rsidDel="00496768" w:rsidRDefault="003F7F5C" w:rsidP="000012CA">
            <w:pPr>
              <w:rPr>
                <w:del w:id="19" w:author="Author"/>
                <w:sz w:val="16"/>
                <w:szCs w:val="16"/>
                <w:lang w:eastAsia="zh-CN"/>
              </w:rPr>
            </w:pP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EE5319B" w14:textId="15773819" w:rsidR="003F7F5C" w:rsidDel="00496768" w:rsidRDefault="003F7F5C" w:rsidP="000012CA">
            <w:pPr>
              <w:rPr>
                <w:del w:id="20" w:author="Author"/>
                <w:sz w:val="16"/>
                <w:szCs w:val="16"/>
                <w:lang w:eastAsia="zh-CN"/>
              </w:rPr>
            </w:pP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49ACE1E6" w14:textId="19AFE2B0" w:rsidR="003F7F5C" w:rsidDel="00496768" w:rsidRDefault="003F7F5C" w:rsidP="000012CA">
            <w:pPr>
              <w:rPr>
                <w:del w:id="21" w:author="Author"/>
                <w:sz w:val="16"/>
                <w:szCs w:val="16"/>
                <w:lang w:eastAsia="zh-CN"/>
              </w:rPr>
            </w:pP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862FF30" w14:textId="0B9837FB" w:rsidR="003F7F5C" w:rsidDel="00496768" w:rsidRDefault="003F7F5C" w:rsidP="000012CA">
            <w:pPr>
              <w:rPr>
                <w:del w:id="22" w:author="Author"/>
                <w:sz w:val="16"/>
                <w:szCs w:val="16"/>
                <w:lang w:eastAsia="zh-CN"/>
              </w:rPr>
            </w:pP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3" w:name="_Toc536800110"/>
      <w:bookmarkStart w:id="24" w:name="_Toc5968331"/>
      <w:bookmarkStart w:id="25" w:name="_Toc13217747"/>
      <w:bookmarkStart w:id="26" w:name="_Toc84505557"/>
      <w:r w:rsidRPr="00E07DDE">
        <w:rPr>
          <w:rFonts w:eastAsia="Times New Roman"/>
          <w:sz w:val="36"/>
          <w:lang w:val="en-US" w:eastAsia="en-US"/>
        </w:rPr>
        <w:t>Contents</w:t>
      </w:r>
      <w:bookmarkEnd w:id="23"/>
      <w:bookmarkEnd w:id="24"/>
      <w:bookmarkEnd w:id="25"/>
      <w:bookmarkEnd w:id="26"/>
    </w:p>
    <w:p w14:paraId="54A890D7" w14:textId="4EED4698" w:rsidR="007252ED" w:rsidRDefault="00C77F65">
      <w:pPr>
        <w:pStyle w:val="TOC1"/>
        <w:tabs>
          <w:tab w:val="right" w:pos="9621"/>
        </w:tabs>
        <w:rPr>
          <w:ins w:id="27" w:author="Autho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ins w:id="28" w:author="Author">
        <w:r w:rsidR="007252ED" w:rsidRPr="00A47EC0">
          <w:rPr>
            <w:rStyle w:val="Hyperlink"/>
            <w:noProof/>
          </w:rPr>
          <w:fldChar w:fldCharType="begin"/>
        </w:r>
        <w:r w:rsidR="007252ED" w:rsidRPr="00A47EC0">
          <w:rPr>
            <w:rStyle w:val="Hyperlink"/>
            <w:noProof/>
          </w:rPr>
          <w:instrText xml:space="preserve"> </w:instrText>
        </w:r>
        <w:r w:rsidR="007252ED">
          <w:rPr>
            <w:noProof/>
          </w:rPr>
          <w:instrText>HYPERLINK \l "_Toc84505556"</w:instrText>
        </w:r>
        <w:r w:rsidR="007252ED" w:rsidRPr="00A47EC0">
          <w:rPr>
            <w:rStyle w:val="Hyperlink"/>
            <w:noProof/>
          </w:rPr>
          <w:instrText xml:space="preserve"> </w:instrText>
        </w:r>
        <w:r w:rsidR="007252ED" w:rsidRPr="00A47EC0">
          <w:rPr>
            <w:rStyle w:val="Hyperlink"/>
            <w:noProof/>
          </w:rPr>
        </w:r>
        <w:r w:rsidR="007252ED" w:rsidRPr="00A47EC0">
          <w:rPr>
            <w:rStyle w:val="Hyperlink"/>
            <w:noProof/>
          </w:rPr>
          <w:fldChar w:fldCharType="separate"/>
        </w:r>
        <w:r w:rsidR="007252ED" w:rsidRPr="00A47EC0">
          <w:rPr>
            <w:rStyle w:val="Hyperlink"/>
            <w:rFonts w:eastAsia="Times New Roman"/>
            <w:noProof/>
            <w:lang w:val="de-DE"/>
          </w:rPr>
          <w:t>Revision history</w:t>
        </w:r>
        <w:r w:rsidR="007252ED">
          <w:rPr>
            <w:noProof/>
            <w:webHidden/>
          </w:rPr>
          <w:t xml:space="preserve"> </w:t>
        </w:r>
        <w:r w:rsidR="007252ED">
          <w:rPr>
            <w:noProof/>
            <w:webHidden/>
          </w:rPr>
          <w:fldChar w:fldCharType="begin"/>
        </w:r>
        <w:r w:rsidR="007252ED">
          <w:rPr>
            <w:noProof/>
            <w:webHidden/>
          </w:rPr>
          <w:instrText xml:space="preserve"> PAGEREF _Toc84505556 \h </w:instrText>
        </w:r>
        <w:r w:rsidR="007252ED">
          <w:rPr>
            <w:noProof/>
            <w:webHidden/>
          </w:rPr>
        </w:r>
      </w:ins>
      <w:r w:rsidR="007252ED">
        <w:rPr>
          <w:noProof/>
          <w:webHidden/>
        </w:rPr>
        <w:fldChar w:fldCharType="separate"/>
      </w:r>
      <w:ins w:id="29" w:author="Author">
        <w:r w:rsidR="007252ED">
          <w:rPr>
            <w:noProof/>
            <w:webHidden/>
          </w:rPr>
          <w:t>1</w:t>
        </w:r>
        <w:r w:rsidR="007252ED">
          <w:rPr>
            <w:noProof/>
            <w:webHidden/>
          </w:rPr>
          <w:fldChar w:fldCharType="end"/>
        </w:r>
        <w:r w:rsidR="007252ED" w:rsidRPr="00A47EC0">
          <w:rPr>
            <w:rStyle w:val="Hyperlink"/>
            <w:noProof/>
          </w:rPr>
          <w:fldChar w:fldCharType="end"/>
        </w:r>
      </w:ins>
    </w:p>
    <w:p w14:paraId="61C961CB" w14:textId="789FF8E3" w:rsidR="007252ED" w:rsidRDefault="007252ED">
      <w:pPr>
        <w:pStyle w:val="TOC1"/>
        <w:tabs>
          <w:tab w:val="right" w:pos="9621"/>
        </w:tabs>
        <w:rPr>
          <w:ins w:id="30" w:author="Author"/>
          <w:rFonts w:asciiTheme="minorHAnsi" w:eastAsiaTheme="minorEastAsia" w:hAnsiTheme="minorHAnsi" w:cstheme="minorBidi"/>
          <w:b w:val="0"/>
          <w:bCs w:val="0"/>
          <w:noProof/>
          <w:sz w:val="22"/>
          <w:szCs w:val="22"/>
          <w:lang w:val="en-US"/>
        </w:rPr>
      </w:pPr>
      <w:ins w:id="31" w:author="Author">
        <w:r w:rsidRPr="00A47EC0">
          <w:rPr>
            <w:rStyle w:val="Hyperlink"/>
            <w:noProof/>
          </w:rPr>
          <w:fldChar w:fldCharType="begin"/>
        </w:r>
        <w:r w:rsidRPr="00A47EC0">
          <w:rPr>
            <w:rStyle w:val="Hyperlink"/>
            <w:noProof/>
          </w:rPr>
          <w:instrText xml:space="preserve"> </w:instrText>
        </w:r>
        <w:r>
          <w:rPr>
            <w:noProof/>
          </w:rPr>
          <w:instrText>HYPERLINK \l "_Toc84505557"</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Contents</w:t>
        </w:r>
        <w:r>
          <w:rPr>
            <w:noProof/>
            <w:webHidden/>
          </w:rPr>
          <w:t xml:space="preserve"> </w:t>
        </w:r>
        <w:r>
          <w:rPr>
            <w:noProof/>
            <w:webHidden/>
          </w:rPr>
          <w:fldChar w:fldCharType="begin"/>
        </w:r>
        <w:r>
          <w:rPr>
            <w:noProof/>
            <w:webHidden/>
          </w:rPr>
          <w:instrText xml:space="preserve"> PAGEREF _Toc84505557 \h </w:instrText>
        </w:r>
        <w:r>
          <w:rPr>
            <w:noProof/>
            <w:webHidden/>
          </w:rPr>
        </w:r>
      </w:ins>
      <w:r>
        <w:rPr>
          <w:noProof/>
          <w:webHidden/>
        </w:rPr>
        <w:fldChar w:fldCharType="separate"/>
      </w:r>
      <w:ins w:id="32" w:author="Author">
        <w:r>
          <w:rPr>
            <w:noProof/>
            <w:webHidden/>
          </w:rPr>
          <w:t>1</w:t>
        </w:r>
        <w:r>
          <w:rPr>
            <w:noProof/>
            <w:webHidden/>
          </w:rPr>
          <w:fldChar w:fldCharType="end"/>
        </w:r>
        <w:r w:rsidRPr="00A47EC0">
          <w:rPr>
            <w:rStyle w:val="Hyperlink"/>
            <w:noProof/>
          </w:rPr>
          <w:fldChar w:fldCharType="end"/>
        </w:r>
      </w:ins>
    </w:p>
    <w:p w14:paraId="05B992D9" w14:textId="6D06C57D" w:rsidR="007252ED" w:rsidRDefault="007252ED">
      <w:pPr>
        <w:pStyle w:val="TOC1"/>
        <w:tabs>
          <w:tab w:val="left" w:pos="400"/>
          <w:tab w:val="right" w:pos="9621"/>
        </w:tabs>
        <w:rPr>
          <w:ins w:id="33" w:author="Author"/>
          <w:rFonts w:asciiTheme="minorHAnsi" w:eastAsiaTheme="minorEastAsia" w:hAnsiTheme="minorHAnsi" w:cstheme="minorBidi"/>
          <w:b w:val="0"/>
          <w:bCs w:val="0"/>
          <w:noProof/>
          <w:sz w:val="22"/>
          <w:szCs w:val="22"/>
          <w:lang w:val="en-US"/>
        </w:rPr>
      </w:pPr>
      <w:ins w:id="34" w:author="Author">
        <w:r w:rsidRPr="00A47EC0">
          <w:rPr>
            <w:rStyle w:val="Hyperlink"/>
            <w:noProof/>
          </w:rPr>
          <w:fldChar w:fldCharType="begin"/>
        </w:r>
        <w:r w:rsidRPr="00A47EC0">
          <w:rPr>
            <w:rStyle w:val="Hyperlink"/>
            <w:noProof/>
          </w:rPr>
          <w:instrText xml:space="preserve"> </w:instrText>
        </w:r>
        <w:r>
          <w:rPr>
            <w:noProof/>
          </w:rPr>
          <w:instrText>HYPERLINK \l "_Toc84505558"</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1</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Introduction</w:t>
        </w:r>
        <w:r>
          <w:rPr>
            <w:noProof/>
            <w:webHidden/>
          </w:rPr>
          <w:t xml:space="preserve"> </w:t>
        </w:r>
        <w:r>
          <w:rPr>
            <w:noProof/>
            <w:webHidden/>
          </w:rPr>
          <w:fldChar w:fldCharType="begin"/>
        </w:r>
        <w:r>
          <w:rPr>
            <w:noProof/>
            <w:webHidden/>
          </w:rPr>
          <w:instrText xml:space="preserve"> PAGEREF _Toc84505558 \h </w:instrText>
        </w:r>
        <w:r>
          <w:rPr>
            <w:noProof/>
            <w:webHidden/>
          </w:rPr>
        </w:r>
      </w:ins>
      <w:r>
        <w:rPr>
          <w:noProof/>
          <w:webHidden/>
        </w:rPr>
        <w:fldChar w:fldCharType="separate"/>
      </w:r>
      <w:ins w:id="35" w:author="Author">
        <w:r>
          <w:rPr>
            <w:noProof/>
            <w:webHidden/>
          </w:rPr>
          <w:t>2</w:t>
        </w:r>
        <w:r>
          <w:rPr>
            <w:noProof/>
            <w:webHidden/>
          </w:rPr>
          <w:fldChar w:fldCharType="end"/>
        </w:r>
        <w:r w:rsidRPr="00A47EC0">
          <w:rPr>
            <w:rStyle w:val="Hyperlink"/>
            <w:noProof/>
          </w:rPr>
          <w:fldChar w:fldCharType="end"/>
        </w:r>
      </w:ins>
    </w:p>
    <w:p w14:paraId="3B434A1A" w14:textId="62C7D037" w:rsidR="007252ED" w:rsidRDefault="007252ED">
      <w:pPr>
        <w:pStyle w:val="TOC1"/>
        <w:tabs>
          <w:tab w:val="left" w:pos="400"/>
          <w:tab w:val="right" w:pos="9621"/>
        </w:tabs>
        <w:rPr>
          <w:ins w:id="36" w:author="Author"/>
          <w:rFonts w:asciiTheme="minorHAnsi" w:eastAsiaTheme="minorEastAsia" w:hAnsiTheme="minorHAnsi" w:cstheme="minorBidi"/>
          <w:b w:val="0"/>
          <w:bCs w:val="0"/>
          <w:noProof/>
          <w:sz w:val="22"/>
          <w:szCs w:val="22"/>
          <w:lang w:val="en-US"/>
        </w:rPr>
      </w:pPr>
      <w:ins w:id="37" w:author="Author">
        <w:r w:rsidRPr="00A47EC0">
          <w:rPr>
            <w:rStyle w:val="Hyperlink"/>
            <w:noProof/>
          </w:rPr>
          <w:fldChar w:fldCharType="begin"/>
        </w:r>
        <w:r w:rsidRPr="00A47EC0">
          <w:rPr>
            <w:rStyle w:val="Hyperlink"/>
            <w:noProof/>
          </w:rPr>
          <w:instrText xml:space="preserve"> </w:instrText>
        </w:r>
        <w:r>
          <w:rPr>
            <w:noProof/>
          </w:rPr>
          <w:instrText>HYPERLINK \l "_Toc84505559"</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2</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References</w:t>
        </w:r>
        <w:r>
          <w:rPr>
            <w:noProof/>
            <w:webHidden/>
          </w:rPr>
          <w:t xml:space="preserve"> </w:t>
        </w:r>
        <w:r>
          <w:rPr>
            <w:noProof/>
            <w:webHidden/>
          </w:rPr>
          <w:fldChar w:fldCharType="begin"/>
        </w:r>
        <w:r>
          <w:rPr>
            <w:noProof/>
            <w:webHidden/>
          </w:rPr>
          <w:instrText xml:space="preserve"> PAGEREF _Toc84505559 \h </w:instrText>
        </w:r>
        <w:r>
          <w:rPr>
            <w:noProof/>
            <w:webHidden/>
          </w:rPr>
        </w:r>
      </w:ins>
      <w:r>
        <w:rPr>
          <w:noProof/>
          <w:webHidden/>
        </w:rPr>
        <w:fldChar w:fldCharType="separate"/>
      </w:r>
      <w:ins w:id="38" w:author="Author">
        <w:r>
          <w:rPr>
            <w:noProof/>
            <w:webHidden/>
          </w:rPr>
          <w:t>3</w:t>
        </w:r>
        <w:r>
          <w:rPr>
            <w:noProof/>
            <w:webHidden/>
          </w:rPr>
          <w:fldChar w:fldCharType="end"/>
        </w:r>
        <w:r w:rsidRPr="00A47EC0">
          <w:rPr>
            <w:rStyle w:val="Hyperlink"/>
            <w:noProof/>
          </w:rPr>
          <w:fldChar w:fldCharType="end"/>
        </w:r>
      </w:ins>
    </w:p>
    <w:p w14:paraId="1F7E94EC" w14:textId="1B27C7A9" w:rsidR="007252ED" w:rsidRDefault="007252ED">
      <w:pPr>
        <w:pStyle w:val="TOC1"/>
        <w:tabs>
          <w:tab w:val="left" w:pos="400"/>
          <w:tab w:val="right" w:pos="9621"/>
        </w:tabs>
        <w:rPr>
          <w:ins w:id="39" w:author="Author"/>
          <w:rFonts w:asciiTheme="minorHAnsi" w:eastAsiaTheme="minorEastAsia" w:hAnsiTheme="minorHAnsi" w:cstheme="minorBidi"/>
          <w:b w:val="0"/>
          <w:bCs w:val="0"/>
          <w:noProof/>
          <w:sz w:val="22"/>
          <w:szCs w:val="22"/>
          <w:lang w:val="en-US"/>
        </w:rPr>
      </w:pPr>
      <w:ins w:id="40" w:author="Author">
        <w:r w:rsidRPr="00A47EC0">
          <w:rPr>
            <w:rStyle w:val="Hyperlink"/>
            <w:noProof/>
          </w:rPr>
          <w:fldChar w:fldCharType="begin"/>
        </w:r>
        <w:r w:rsidRPr="00A47EC0">
          <w:rPr>
            <w:rStyle w:val="Hyperlink"/>
            <w:noProof/>
          </w:rPr>
          <w:instrText xml:space="preserve"> </w:instrText>
        </w:r>
        <w:r>
          <w:rPr>
            <w:noProof/>
          </w:rPr>
          <w:instrText>HYPERLINK \l "_Toc84505560"</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3</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Metrics</w:t>
        </w:r>
        <w:r>
          <w:rPr>
            <w:noProof/>
            <w:webHidden/>
          </w:rPr>
          <w:t xml:space="preserve"> </w:t>
        </w:r>
        <w:r>
          <w:rPr>
            <w:noProof/>
            <w:webHidden/>
          </w:rPr>
          <w:fldChar w:fldCharType="begin"/>
        </w:r>
        <w:r>
          <w:rPr>
            <w:noProof/>
            <w:webHidden/>
          </w:rPr>
          <w:instrText xml:space="preserve"> PAGEREF _Toc84505560 \h </w:instrText>
        </w:r>
        <w:r>
          <w:rPr>
            <w:noProof/>
            <w:webHidden/>
          </w:rPr>
        </w:r>
      </w:ins>
      <w:r>
        <w:rPr>
          <w:noProof/>
          <w:webHidden/>
        </w:rPr>
        <w:fldChar w:fldCharType="separate"/>
      </w:r>
      <w:ins w:id="41" w:author="Author">
        <w:r>
          <w:rPr>
            <w:noProof/>
            <w:webHidden/>
          </w:rPr>
          <w:t>3</w:t>
        </w:r>
        <w:r>
          <w:rPr>
            <w:noProof/>
            <w:webHidden/>
          </w:rPr>
          <w:fldChar w:fldCharType="end"/>
        </w:r>
        <w:r w:rsidRPr="00A47EC0">
          <w:rPr>
            <w:rStyle w:val="Hyperlink"/>
            <w:noProof/>
          </w:rPr>
          <w:fldChar w:fldCharType="end"/>
        </w:r>
      </w:ins>
    </w:p>
    <w:p w14:paraId="5623F487" w14:textId="40E9CB8D" w:rsidR="007252ED" w:rsidRDefault="007252ED">
      <w:pPr>
        <w:pStyle w:val="TOC1"/>
        <w:tabs>
          <w:tab w:val="left" w:pos="400"/>
          <w:tab w:val="right" w:pos="9621"/>
        </w:tabs>
        <w:rPr>
          <w:ins w:id="42" w:author="Author"/>
          <w:rFonts w:asciiTheme="minorHAnsi" w:eastAsiaTheme="minorEastAsia" w:hAnsiTheme="minorHAnsi" w:cstheme="minorBidi"/>
          <w:b w:val="0"/>
          <w:bCs w:val="0"/>
          <w:noProof/>
          <w:sz w:val="22"/>
          <w:szCs w:val="22"/>
          <w:lang w:val="en-US"/>
        </w:rPr>
      </w:pPr>
      <w:ins w:id="43" w:author="Author">
        <w:r w:rsidRPr="00A47EC0">
          <w:rPr>
            <w:rStyle w:val="Hyperlink"/>
            <w:noProof/>
          </w:rPr>
          <w:fldChar w:fldCharType="begin"/>
        </w:r>
        <w:r w:rsidRPr="00A47EC0">
          <w:rPr>
            <w:rStyle w:val="Hyperlink"/>
            <w:noProof/>
          </w:rPr>
          <w:instrText xml:space="preserve"> </w:instrText>
        </w:r>
        <w:r>
          <w:rPr>
            <w:noProof/>
          </w:rPr>
          <w:instrText>HYPERLINK \l "_Toc84505561"</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4</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Sequences</w:t>
        </w:r>
        <w:r>
          <w:rPr>
            <w:noProof/>
            <w:webHidden/>
          </w:rPr>
          <w:t xml:space="preserve"> </w:t>
        </w:r>
        <w:r>
          <w:rPr>
            <w:noProof/>
            <w:webHidden/>
          </w:rPr>
          <w:fldChar w:fldCharType="begin"/>
        </w:r>
        <w:r>
          <w:rPr>
            <w:noProof/>
            <w:webHidden/>
          </w:rPr>
          <w:instrText xml:space="preserve"> PAGEREF _Toc84505561 \h </w:instrText>
        </w:r>
        <w:r>
          <w:rPr>
            <w:noProof/>
            <w:webHidden/>
          </w:rPr>
        </w:r>
      </w:ins>
      <w:r>
        <w:rPr>
          <w:noProof/>
          <w:webHidden/>
        </w:rPr>
        <w:fldChar w:fldCharType="separate"/>
      </w:r>
      <w:ins w:id="44" w:author="Author">
        <w:r>
          <w:rPr>
            <w:noProof/>
            <w:webHidden/>
          </w:rPr>
          <w:t>3</w:t>
        </w:r>
        <w:r>
          <w:rPr>
            <w:noProof/>
            <w:webHidden/>
          </w:rPr>
          <w:fldChar w:fldCharType="end"/>
        </w:r>
        <w:r w:rsidRPr="00A47EC0">
          <w:rPr>
            <w:rStyle w:val="Hyperlink"/>
            <w:noProof/>
          </w:rPr>
          <w:fldChar w:fldCharType="end"/>
        </w:r>
      </w:ins>
    </w:p>
    <w:p w14:paraId="3C68D43B" w14:textId="72A58D94" w:rsidR="007252ED" w:rsidRDefault="007252ED">
      <w:pPr>
        <w:pStyle w:val="TOC1"/>
        <w:tabs>
          <w:tab w:val="left" w:pos="400"/>
          <w:tab w:val="right" w:pos="9621"/>
        </w:tabs>
        <w:rPr>
          <w:ins w:id="45" w:author="Author"/>
          <w:rFonts w:asciiTheme="minorHAnsi" w:eastAsiaTheme="minorEastAsia" w:hAnsiTheme="minorHAnsi" w:cstheme="minorBidi"/>
          <w:b w:val="0"/>
          <w:bCs w:val="0"/>
          <w:noProof/>
          <w:sz w:val="22"/>
          <w:szCs w:val="22"/>
          <w:lang w:val="en-US"/>
        </w:rPr>
      </w:pPr>
      <w:ins w:id="46" w:author="Author">
        <w:r w:rsidRPr="00A47EC0">
          <w:rPr>
            <w:rStyle w:val="Hyperlink"/>
            <w:noProof/>
          </w:rPr>
          <w:fldChar w:fldCharType="begin"/>
        </w:r>
        <w:r w:rsidRPr="00A47EC0">
          <w:rPr>
            <w:rStyle w:val="Hyperlink"/>
            <w:noProof/>
          </w:rPr>
          <w:instrText xml:space="preserve"> </w:instrText>
        </w:r>
        <w:r>
          <w:rPr>
            <w:noProof/>
          </w:rPr>
          <w:instrText>HYPERLINK \l "_Toc84505562"</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5</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Software and Configurations Anchors</w:t>
        </w:r>
        <w:r>
          <w:rPr>
            <w:noProof/>
            <w:webHidden/>
          </w:rPr>
          <w:t xml:space="preserve"> </w:t>
        </w:r>
        <w:r>
          <w:rPr>
            <w:noProof/>
            <w:webHidden/>
          </w:rPr>
          <w:fldChar w:fldCharType="begin"/>
        </w:r>
        <w:r>
          <w:rPr>
            <w:noProof/>
            <w:webHidden/>
          </w:rPr>
          <w:instrText xml:space="preserve"> PAGEREF _Toc84505562 \h </w:instrText>
        </w:r>
        <w:r>
          <w:rPr>
            <w:noProof/>
            <w:webHidden/>
          </w:rPr>
        </w:r>
      </w:ins>
      <w:r>
        <w:rPr>
          <w:noProof/>
          <w:webHidden/>
        </w:rPr>
        <w:fldChar w:fldCharType="separate"/>
      </w:r>
      <w:ins w:id="47" w:author="Author">
        <w:r>
          <w:rPr>
            <w:noProof/>
            <w:webHidden/>
          </w:rPr>
          <w:t>3</w:t>
        </w:r>
        <w:r>
          <w:rPr>
            <w:noProof/>
            <w:webHidden/>
          </w:rPr>
          <w:fldChar w:fldCharType="end"/>
        </w:r>
        <w:r w:rsidRPr="00A47EC0">
          <w:rPr>
            <w:rStyle w:val="Hyperlink"/>
            <w:noProof/>
          </w:rPr>
          <w:fldChar w:fldCharType="end"/>
        </w:r>
      </w:ins>
    </w:p>
    <w:p w14:paraId="1CA2B892" w14:textId="7C22BAEF" w:rsidR="007252ED" w:rsidRDefault="007252ED">
      <w:pPr>
        <w:pStyle w:val="TOC1"/>
        <w:tabs>
          <w:tab w:val="left" w:pos="400"/>
          <w:tab w:val="right" w:pos="9621"/>
        </w:tabs>
        <w:rPr>
          <w:ins w:id="48" w:author="Author"/>
          <w:rFonts w:asciiTheme="minorHAnsi" w:eastAsiaTheme="minorEastAsia" w:hAnsiTheme="minorHAnsi" w:cstheme="minorBidi"/>
          <w:b w:val="0"/>
          <w:bCs w:val="0"/>
          <w:noProof/>
          <w:sz w:val="22"/>
          <w:szCs w:val="22"/>
          <w:lang w:val="en-US"/>
        </w:rPr>
      </w:pPr>
      <w:ins w:id="49" w:author="Author">
        <w:r w:rsidRPr="00A47EC0">
          <w:rPr>
            <w:rStyle w:val="Hyperlink"/>
            <w:noProof/>
          </w:rPr>
          <w:fldChar w:fldCharType="begin"/>
        </w:r>
        <w:r w:rsidRPr="00A47EC0">
          <w:rPr>
            <w:rStyle w:val="Hyperlink"/>
            <w:noProof/>
          </w:rPr>
          <w:instrText xml:space="preserve"> </w:instrText>
        </w:r>
        <w:r>
          <w:rPr>
            <w:noProof/>
          </w:rPr>
          <w:instrText>HYPERLINK \l "_Toc84505563"</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6</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Anchors and Metrics</w:t>
        </w:r>
        <w:r>
          <w:rPr>
            <w:noProof/>
            <w:webHidden/>
          </w:rPr>
          <w:t xml:space="preserve"> </w:t>
        </w:r>
        <w:r>
          <w:rPr>
            <w:noProof/>
            <w:webHidden/>
          </w:rPr>
          <w:fldChar w:fldCharType="begin"/>
        </w:r>
        <w:r>
          <w:rPr>
            <w:noProof/>
            <w:webHidden/>
          </w:rPr>
          <w:instrText xml:space="preserve"> PAGEREF _Toc84505563 \h </w:instrText>
        </w:r>
        <w:r>
          <w:rPr>
            <w:noProof/>
            <w:webHidden/>
          </w:rPr>
        </w:r>
      </w:ins>
      <w:r>
        <w:rPr>
          <w:noProof/>
          <w:webHidden/>
        </w:rPr>
        <w:fldChar w:fldCharType="separate"/>
      </w:r>
      <w:ins w:id="50" w:author="Author">
        <w:r>
          <w:rPr>
            <w:noProof/>
            <w:webHidden/>
          </w:rPr>
          <w:t>4</w:t>
        </w:r>
        <w:r>
          <w:rPr>
            <w:noProof/>
            <w:webHidden/>
          </w:rPr>
          <w:fldChar w:fldCharType="end"/>
        </w:r>
        <w:r w:rsidRPr="00A47EC0">
          <w:rPr>
            <w:rStyle w:val="Hyperlink"/>
            <w:noProof/>
          </w:rPr>
          <w:fldChar w:fldCharType="end"/>
        </w:r>
      </w:ins>
    </w:p>
    <w:p w14:paraId="298F8A6A" w14:textId="6A3BC242" w:rsidR="007252ED" w:rsidRDefault="007252ED">
      <w:pPr>
        <w:pStyle w:val="TOC1"/>
        <w:tabs>
          <w:tab w:val="left" w:pos="400"/>
          <w:tab w:val="right" w:pos="9621"/>
        </w:tabs>
        <w:rPr>
          <w:ins w:id="51" w:author="Author"/>
          <w:rFonts w:asciiTheme="minorHAnsi" w:eastAsiaTheme="minorEastAsia" w:hAnsiTheme="minorHAnsi" w:cstheme="minorBidi"/>
          <w:b w:val="0"/>
          <w:bCs w:val="0"/>
          <w:noProof/>
          <w:sz w:val="22"/>
          <w:szCs w:val="22"/>
          <w:lang w:val="en-US"/>
        </w:rPr>
      </w:pPr>
      <w:ins w:id="52" w:author="Author">
        <w:r w:rsidRPr="00A47EC0">
          <w:rPr>
            <w:rStyle w:val="Hyperlink"/>
            <w:noProof/>
          </w:rPr>
          <w:fldChar w:fldCharType="begin"/>
        </w:r>
        <w:r w:rsidRPr="00A47EC0">
          <w:rPr>
            <w:rStyle w:val="Hyperlink"/>
            <w:noProof/>
          </w:rPr>
          <w:instrText xml:space="preserve"> </w:instrText>
        </w:r>
        <w:r>
          <w:rPr>
            <w:noProof/>
          </w:rPr>
          <w:instrText>HYPERLINK \l "_Toc84505564"</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7</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Verification Anchors</w:t>
        </w:r>
        <w:r>
          <w:rPr>
            <w:noProof/>
            <w:webHidden/>
          </w:rPr>
          <w:t xml:space="preserve"> </w:t>
        </w:r>
        <w:r>
          <w:rPr>
            <w:noProof/>
            <w:webHidden/>
          </w:rPr>
          <w:fldChar w:fldCharType="begin"/>
        </w:r>
        <w:r>
          <w:rPr>
            <w:noProof/>
            <w:webHidden/>
          </w:rPr>
          <w:instrText xml:space="preserve"> PAGEREF _Toc84505564 \h </w:instrText>
        </w:r>
        <w:r>
          <w:rPr>
            <w:noProof/>
            <w:webHidden/>
          </w:rPr>
        </w:r>
      </w:ins>
      <w:r>
        <w:rPr>
          <w:noProof/>
          <w:webHidden/>
        </w:rPr>
        <w:fldChar w:fldCharType="separate"/>
      </w:r>
      <w:ins w:id="53" w:author="Author">
        <w:r>
          <w:rPr>
            <w:noProof/>
            <w:webHidden/>
          </w:rPr>
          <w:t>5</w:t>
        </w:r>
        <w:r>
          <w:rPr>
            <w:noProof/>
            <w:webHidden/>
          </w:rPr>
          <w:fldChar w:fldCharType="end"/>
        </w:r>
        <w:r w:rsidRPr="00A47EC0">
          <w:rPr>
            <w:rStyle w:val="Hyperlink"/>
            <w:noProof/>
          </w:rPr>
          <w:fldChar w:fldCharType="end"/>
        </w:r>
      </w:ins>
    </w:p>
    <w:p w14:paraId="02BDC207" w14:textId="6B1C05A9" w:rsidR="007252ED" w:rsidRDefault="007252ED">
      <w:pPr>
        <w:pStyle w:val="TOC1"/>
        <w:tabs>
          <w:tab w:val="left" w:pos="400"/>
          <w:tab w:val="right" w:pos="9621"/>
        </w:tabs>
        <w:rPr>
          <w:ins w:id="54" w:author="Author"/>
          <w:rFonts w:asciiTheme="minorHAnsi" w:eastAsiaTheme="minorEastAsia" w:hAnsiTheme="minorHAnsi" w:cstheme="minorBidi"/>
          <w:b w:val="0"/>
          <w:bCs w:val="0"/>
          <w:noProof/>
          <w:sz w:val="22"/>
          <w:szCs w:val="22"/>
          <w:lang w:val="en-US"/>
        </w:rPr>
      </w:pPr>
      <w:ins w:id="55" w:author="Author">
        <w:r w:rsidRPr="00A47EC0">
          <w:rPr>
            <w:rStyle w:val="Hyperlink"/>
            <w:noProof/>
          </w:rPr>
          <w:fldChar w:fldCharType="begin"/>
        </w:r>
        <w:r w:rsidRPr="00A47EC0">
          <w:rPr>
            <w:rStyle w:val="Hyperlink"/>
            <w:noProof/>
          </w:rPr>
          <w:instrText xml:space="preserve"> </w:instrText>
        </w:r>
        <w:r>
          <w:rPr>
            <w:noProof/>
          </w:rPr>
          <w:instrText>HYPERLINK \l "_Toc84505565"</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8</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Reference Software and Configuration Tests</w:t>
        </w:r>
        <w:r>
          <w:rPr>
            <w:noProof/>
            <w:webHidden/>
          </w:rPr>
          <w:t xml:space="preserve"> </w:t>
        </w:r>
        <w:r>
          <w:rPr>
            <w:noProof/>
            <w:webHidden/>
          </w:rPr>
          <w:fldChar w:fldCharType="begin"/>
        </w:r>
        <w:r>
          <w:rPr>
            <w:noProof/>
            <w:webHidden/>
          </w:rPr>
          <w:instrText xml:space="preserve"> PAGEREF _Toc84505565 \h </w:instrText>
        </w:r>
        <w:r>
          <w:rPr>
            <w:noProof/>
            <w:webHidden/>
          </w:rPr>
        </w:r>
      </w:ins>
      <w:r>
        <w:rPr>
          <w:noProof/>
          <w:webHidden/>
        </w:rPr>
        <w:fldChar w:fldCharType="separate"/>
      </w:r>
      <w:ins w:id="56" w:author="Author">
        <w:r>
          <w:rPr>
            <w:noProof/>
            <w:webHidden/>
          </w:rPr>
          <w:t>6</w:t>
        </w:r>
        <w:r>
          <w:rPr>
            <w:noProof/>
            <w:webHidden/>
          </w:rPr>
          <w:fldChar w:fldCharType="end"/>
        </w:r>
        <w:r w:rsidRPr="00A47EC0">
          <w:rPr>
            <w:rStyle w:val="Hyperlink"/>
            <w:noProof/>
          </w:rPr>
          <w:fldChar w:fldCharType="end"/>
        </w:r>
      </w:ins>
    </w:p>
    <w:p w14:paraId="44C93EE4" w14:textId="7CEBB591" w:rsidR="007252ED" w:rsidRDefault="007252ED">
      <w:pPr>
        <w:pStyle w:val="TOC1"/>
        <w:tabs>
          <w:tab w:val="left" w:pos="400"/>
          <w:tab w:val="right" w:pos="9621"/>
        </w:tabs>
        <w:rPr>
          <w:ins w:id="57" w:author="Author"/>
          <w:rFonts w:asciiTheme="minorHAnsi" w:eastAsiaTheme="minorEastAsia" w:hAnsiTheme="minorHAnsi" w:cstheme="minorBidi"/>
          <w:b w:val="0"/>
          <w:bCs w:val="0"/>
          <w:noProof/>
          <w:sz w:val="22"/>
          <w:szCs w:val="22"/>
          <w:lang w:val="en-US"/>
        </w:rPr>
      </w:pPr>
      <w:ins w:id="58" w:author="Author">
        <w:r w:rsidRPr="00A47EC0">
          <w:rPr>
            <w:rStyle w:val="Hyperlink"/>
            <w:noProof/>
          </w:rPr>
          <w:fldChar w:fldCharType="begin"/>
        </w:r>
        <w:r w:rsidRPr="00A47EC0">
          <w:rPr>
            <w:rStyle w:val="Hyperlink"/>
            <w:noProof/>
          </w:rPr>
          <w:instrText xml:space="preserve"> </w:instrText>
        </w:r>
        <w:r>
          <w:rPr>
            <w:noProof/>
          </w:rPr>
          <w:instrText>HYPERLINK \l "_Toc84505566"</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9</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Tests</w:t>
        </w:r>
        <w:r>
          <w:rPr>
            <w:noProof/>
            <w:webHidden/>
          </w:rPr>
          <w:t xml:space="preserve"> </w:t>
        </w:r>
        <w:r>
          <w:rPr>
            <w:noProof/>
            <w:webHidden/>
          </w:rPr>
          <w:fldChar w:fldCharType="begin"/>
        </w:r>
        <w:r>
          <w:rPr>
            <w:noProof/>
            <w:webHidden/>
          </w:rPr>
          <w:instrText xml:space="preserve"> PAGEREF _Toc84505566 \h </w:instrText>
        </w:r>
        <w:r>
          <w:rPr>
            <w:noProof/>
            <w:webHidden/>
          </w:rPr>
        </w:r>
      </w:ins>
      <w:r>
        <w:rPr>
          <w:noProof/>
          <w:webHidden/>
        </w:rPr>
        <w:fldChar w:fldCharType="separate"/>
      </w:r>
      <w:ins w:id="59" w:author="Author">
        <w:r>
          <w:rPr>
            <w:noProof/>
            <w:webHidden/>
          </w:rPr>
          <w:t>7</w:t>
        </w:r>
        <w:r>
          <w:rPr>
            <w:noProof/>
            <w:webHidden/>
          </w:rPr>
          <w:fldChar w:fldCharType="end"/>
        </w:r>
        <w:r w:rsidRPr="00A47EC0">
          <w:rPr>
            <w:rStyle w:val="Hyperlink"/>
            <w:noProof/>
          </w:rPr>
          <w:fldChar w:fldCharType="end"/>
        </w:r>
      </w:ins>
    </w:p>
    <w:p w14:paraId="777E7B15" w14:textId="304F9E4B" w:rsidR="007252ED" w:rsidRDefault="007252ED">
      <w:pPr>
        <w:pStyle w:val="TOC1"/>
        <w:tabs>
          <w:tab w:val="left" w:pos="600"/>
          <w:tab w:val="right" w:pos="9621"/>
        </w:tabs>
        <w:rPr>
          <w:ins w:id="60" w:author="Author"/>
          <w:rFonts w:asciiTheme="minorHAnsi" w:eastAsiaTheme="minorEastAsia" w:hAnsiTheme="minorHAnsi" w:cstheme="minorBidi"/>
          <w:b w:val="0"/>
          <w:bCs w:val="0"/>
          <w:noProof/>
          <w:sz w:val="22"/>
          <w:szCs w:val="22"/>
          <w:lang w:val="en-US"/>
        </w:rPr>
      </w:pPr>
      <w:ins w:id="61" w:author="Author">
        <w:r w:rsidRPr="00A47EC0">
          <w:rPr>
            <w:rStyle w:val="Hyperlink"/>
            <w:noProof/>
          </w:rPr>
          <w:fldChar w:fldCharType="begin"/>
        </w:r>
        <w:r w:rsidRPr="00A47EC0">
          <w:rPr>
            <w:rStyle w:val="Hyperlink"/>
            <w:noProof/>
          </w:rPr>
          <w:instrText xml:space="preserve"> </w:instrText>
        </w:r>
        <w:r>
          <w:rPr>
            <w:noProof/>
          </w:rPr>
          <w:instrText>HYPERLINK \l "_Toc84505567"</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10</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Verification Tests</w:t>
        </w:r>
        <w:r>
          <w:rPr>
            <w:noProof/>
            <w:webHidden/>
          </w:rPr>
          <w:t xml:space="preserve"> </w:t>
        </w:r>
        <w:r>
          <w:rPr>
            <w:noProof/>
            <w:webHidden/>
          </w:rPr>
          <w:fldChar w:fldCharType="begin"/>
        </w:r>
        <w:r>
          <w:rPr>
            <w:noProof/>
            <w:webHidden/>
          </w:rPr>
          <w:instrText xml:space="preserve"> PAGEREF _Toc84505567 \h </w:instrText>
        </w:r>
        <w:r>
          <w:rPr>
            <w:noProof/>
            <w:webHidden/>
          </w:rPr>
        </w:r>
      </w:ins>
      <w:r>
        <w:rPr>
          <w:noProof/>
          <w:webHidden/>
        </w:rPr>
        <w:fldChar w:fldCharType="separate"/>
      </w:r>
      <w:ins w:id="62" w:author="Author">
        <w:r>
          <w:rPr>
            <w:noProof/>
            <w:webHidden/>
          </w:rPr>
          <w:t>8</w:t>
        </w:r>
        <w:r>
          <w:rPr>
            <w:noProof/>
            <w:webHidden/>
          </w:rPr>
          <w:fldChar w:fldCharType="end"/>
        </w:r>
        <w:r w:rsidRPr="00A47EC0">
          <w:rPr>
            <w:rStyle w:val="Hyperlink"/>
            <w:noProof/>
          </w:rPr>
          <w:fldChar w:fldCharType="end"/>
        </w:r>
      </w:ins>
    </w:p>
    <w:p w14:paraId="4A44C5B2" w14:textId="151CF55E" w:rsidR="007252ED" w:rsidRDefault="007252ED">
      <w:pPr>
        <w:pStyle w:val="TOC1"/>
        <w:tabs>
          <w:tab w:val="left" w:pos="600"/>
          <w:tab w:val="right" w:pos="9621"/>
        </w:tabs>
        <w:rPr>
          <w:ins w:id="63" w:author="Author"/>
          <w:rFonts w:asciiTheme="minorHAnsi" w:eastAsiaTheme="minorEastAsia" w:hAnsiTheme="minorHAnsi" w:cstheme="minorBidi"/>
          <w:b w:val="0"/>
          <w:bCs w:val="0"/>
          <w:noProof/>
          <w:sz w:val="22"/>
          <w:szCs w:val="22"/>
          <w:lang w:val="en-US"/>
        </w:rPr>
      </w:pPr>
      <w:ins w:id="64" w:author="Author">
        <w:r w:rsidRPr="00A47EC0">
          <w:rPr>
            <w:rStyle w:val="Hyperlink"/>
            <w:noProof/>
          </w:rPr>
          <w:fldChar w:fldCharType="begin"/>
        </w:r>
        <w:r w:rsidRPr="00A47EC0">
          <w:rPr>
            <w:rStyle w:val="Hyperlink"/>
            <w:noProof/>
          </w:rPr>
          <w:instrText xml:space="preserve"> </w:instrText>
        </w:r>
        <w:r>
          <w:rPr>
            <w:noProof/>
          </w:rPr>
          <w:instrText>HYPERLINK \l "_Toc84505568"</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11</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Characterization</w:t>
        </w:r>
        <w:r>
          <w:rPr>
            <w:noProof/>
            <w:webHidden/>
          </w:rPr>
          <w:t xml:space="preserve"> </w:t>
        </w:r>
        <w:r>
          <w:rPr>
            <w:noProof/>
            <w:webHidden/>
          </w:rPr>
          <w:fldChar w:fldCharType="begin"/>
        </w:r>
        <w:r>
          <w:rPr>
            <w:noProof/>
            <w:webHidden/>
          </w:rPr>
          <w:instrText xml:space="preserve"> PAGEREF _Toc84505568 \h </w:instrText>
        </w:r>
        <w:r>
          <w:rPr>
            <w:noProof/>
            <w:webHidden/>
          </w:rPr>
        </w:r>
      </w:ins>
      <w:r>
        <w:rPr>
          <w:noProof/>
          <w:webHidden/>
        </w:rPr>
        <w:fldChar w:fldCharType="separate"/>
      </w:r>
      <w:ins w:id="65" w:author="Author">
        <w:r>
          <w:rPr>
            <w:noProof/>
            <w:webHidden/>
          </w:rPr>
          <w:t>9</w:t>
        </w:r>
        <w:r>
          <w:rPr>
            <w:noProof/>
            <w:webHidden/>
          </w:rPr>
          <w:fldChar w:fldCharType="end"/>
        </w:r>
        <w:r w:rsidRPr="00A47EC0">
          <w:rPr>
            <w:rStyle w:val="Hyperlink"/>
            <w:noProof/>
          </w:rPr>
          <w:fldChar w:fldCharType="end"/>
        </w:r>
      </w:ins>
    </w:p>
    <w:p w14:paraId="4B611B40" w14:textId="2B6727C9" w:rsidR="007252ED" w:rsidRDefault="007252ED">
      <w:pPr>
        <w:pStyle w:val="TOC1"/>
        <w:tabs>
          <w:tab w:val="left" w:pos="600"/>
          <w:tab w:val="right" w:pos="9621"/>
        </w:tabs>
        <w:rPr>
          <w:ins w:id="66" w:author="Author"/>
          <w:rFonts w:asciiTheme="minorHAnsi" w:eastAsiaTheme="minorEastAsia" w:hAnsiTheme="minorHAnsi" w:cstheme="minorBidi"/>
          <w:b w:val="0"/>
          <w:bCs w:val="0"/>
          <w:noProof/>
          <w:sz w:val="22"/>
          <w:szCs w:val="22"/>
          <w:lang w:val="en-US"/>
        </w:rPr>
      </w:pPr>
      <w:ins w:id="67" w:author="Author">
        <w:r w:rsidRPr="00A47EC0">
          <w:rPr>
            <w:rStyle w:val="Hyperlink"/>
            <w:noProof/>
          </w:rPr>
          <w:fldChar w:fldCharType="begin"/>
        </w:r>
        <w:r w:rsidRPr="00A47EC0">
          <w:rPr>
            <w:rStyle w:val="Hyperlink"/>
            <w:noProof/>
          </w:rPr>
          <w:instrText xml:space="preserve"> </w:instrText>
        </w:r>
        <w:r>
          <w:rPr>
            <w:noProof/>
          </w:rPr>
          <w:instrText>HYPERLINK \l "_Toc84505569"</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12</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Software</w:t>
        </w:r>
        <w:r>
          <w:rPr>
            <w:noProof/>
            <w:webHidden/>
          </w:rPr>
          <w:t xml:space="preserve"> </w:t>
        </w:r>
        <w:r>
          <w:rPr>
            <w:noProof/>
            <w:webHidden/>
          </w:rPr>
          <w:fldChar w:fldCharType="begin"/>
        </w:r>
        <w:r>
          <w:rPr>
            <w:noProof/>
            <w:webHidden/>
          </w:rPr>
          <w:instrText xml:space="preserve"> PAGEREF _Toc84505569 \h </w:instrText>
        </w:r>
        <w:r>
          <w:rPr>
            <w:noProof/>
            <w:webHidden/>
          </w:rPr>
        </w:r>
      </w:ins>
      <w:r>
        <w:rPr>
          <w:noProof/>
          <w:webHidden/>
        </w:rPr>
        <w:fldChar w:fldCharType="separate"/>
      </w:r>
      <w:ins w:id="68" w:author="Author">
        <w:r>
          <w:rPr>
            <w:noProof/>
            <w:webHidden/>
          </w:rPr>
          <w:t>9</w:t>
        </w:r>
        <w:r>
          <w:rPr>
            <w:noProof/>
            <w:webHidden/>
          </w:rPr>
          <w:fldChar w:fldCharType="end"/>
        </w:r>
        <w:r w:rsidRPr="00A47EC0">
          <w:rPr>
            <w:rStyle w:val="Hyperlink"/>
            <w:noProof/>
          </w:rPr>
          <w:fldChar w:fldCharType="end"/>
        </w:r>
      </w:ins>
    </w:p>
    <w:p w14:paraId="675F3B11" w14:textId="1B77619B" w:rsidR="007252ED" w:rsidRDefault="007252ED">
      <w:pPr>
        <w:pStyle w:val="TOC1"/>
        <w:tabs>
          <w:tab w:val="left" w:pos="600"/>
          <w:tab w:val="right" w:pos="9621"/>
        </w:tabs>
        <w:rPr>
          <w:ins w:id="69" w:author="Author"/>
          <w:rFonts w:asciiTheme="minorHAnsi" w:eastAsiaTheme="minorEastAsia" w:hAnsiTheme="minorHAnsi" w:cstheme="minorBidi"/>
          <w:b w:val="0"/>
          <w:bCs w:val="0"/>
          <w:noProof/>
          <w:sz w:val="22"/>
          <w:szCs w:val="22"/>
          <w:lang w:val="en-US"/>
        </w:rPr>
      </w:pPr>
      <w:ins w:id="70" w:author="Author">
        <w:r w:rsidRPr="00A47EC0">
          <w:rPr>
            <w:rStyle w:val="Hyperlink"/>
            <w:noProof/>
          </w:rPr>
          <w:fldChar w:fldCharType="begin"/>
        </w:r>
        <w:r w:rsidRPr="00A47EC0">
          <w:rPr>
            <w:rStyle w:val="Hyperlink"/>
            <w:noProof/>
          </w:rPr>
          <w:instrText xml:space="preserve"> </w:instrText>
        </w:r>
        <w:r>
          <w:rPr>
            <w:noProof/>
          </w:rPr>
          <w:instrText>HYPERLINK \l "_Toc84505570"</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de-DE"/>
          </w:rPr>
          <w:t>13</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de-DE"/>
          </w:rPr>
          <w:t>Online Repository</w:t>
        </w:r>
        <w:r>
          <w:rPr>
            <w:noProof/>
            <w:webHidden/>
          </w:rPr>
          <w:t xml:space="preserve"> </w:t>
        </w:r>
        <w:r>
          <w:rPr>
            <w:noProof/>
            <w:webHidden/>
          </w:rPr>
          <w:fldChar w:fldCharType="begin"/>
        </w:r>
        <w:r>
          <w:rPr>
            <w:noProof/>
            <w:webHidden/>
          </w:rPr>
          <w:instrText xml:space="preserve"> PAGEREF _Toc84505570 \h </w:instrText>
        </w:r>
        <w:r>
          <w:rPr>
            <w:noProof/>
            <w:webHidden/>
          </w:rPr>
        </w:r>
      </w:ins>
      <w:r>
        <w:rPr>
          <w:noProof/>
          <w:webHidden/>
        </w:rPr>
        <w:fldChar w:fldCharType="separate"/>
      </w:r>
      <w:ins w:id="71" w:author="Author">
        <w:r>
          <w:rPr>
            <w:noProof/>
            <w:webHidden/>
          </w:rPr>
          <w:t>9</w:t>
        </w:r>
        <w:r>
          <w:rPr>
            <w:noProof/>
            <w:webHidden/>
          </w:rPr>
          <w:fldChar w:fldCharType="end"/>
        </w:r>
        <w:r w:rsidRPr="00A47EC0">
          <w:rPr>
            <w:rStyle w:val="Hyperlink"/>
            <w:noProof/>
          </w:rPr>
          <w:fldChar w:fldCharType="end"/>
        </w:r>
      </w:ins>
    </w:p>
    <w:p w14:paraId="4B69ECB1" w14:textId="662FF068" w:rsidR="007252ED" w:rsidRDefault="007252ED">
      <w:pPr>
        <w:pStyle w:val="TOC1"/>
        <w:tabs>
          <w:tab w:val="left" w:pos="600"/>
          <w:tab w:val="right" w:pos="9621"/>
        </w:tabs>
        <w:rPr>
          <w:ins w:id="72" w:author="Author"/>
          <w:rFonts w:asciiTheme="minorHAnsi" w:eastAsiaTheme="minorEastAsia" w:hAnsiTheme="minorHAnsi" w:cstheme="minorBidi"/>
          <w:b w:val="0"/>
          <w:bCs w:val="0"/>
          <w:noProof/>
          <w:sz w:val="22"/>
          <w:szCs w:val="22"/>
          <w:lang w:val="en-US"/>
        </w:rPr>
      </w:pPr>
      <w:ins w:id="73" w:author="Author">
        <w:r w:rsidRPr="00A47EC0">
          <w:rPr>
            <w:rStyle w:val="Hyperlink"/>
            <w:noProof/>
          </w:rPr>
          <w:fldChar w:fldCharType="begin"/>
        </w:r>
        <w:r w:rsidRPr="00A47EC0">
          <w:rPr>
            <w:rStyle w:val="Hyperlink"/>
            <w:noProof/>
          </w:rPr>
          <w:instrText xml:space="preserve"> </w:instrText>
        </w:r>
        <w:r>
          <w:rPr>
            <w:noProof/>
          </w:rPr>
          <w:instrText>HYPERLINK \l "_Toc84505571"</w:instrText>
        </w:r>
        <w:r w:rsidRPr="00A47EC0">
          <w:rPr>
            <w:rStyle w:val="Hyperlink"/>
            <w:noProof/>
          </w:rPr>
          <w:instrText xml:space="preserve"> </w:instrText>
        </w:r>
        <w:r w:rsidRPr="00A47EC0">
          <w:rPr>
            <w:rStyle w:val="Hyperlink"/>
            <w:noProof/>
          </w:rPr>
        </w:r>
        <w:r w:rsidRPr="00A47EC0">
          <w:rPr>
            <w:rStyle w:val="Hyperlink"/>
            <w:noProof/>
          </w:rPr>
          <w:fldChar w:fldCharType="separate"/>
        </w:r>
        <w:r w:rsidRPr="00A47EC0">
          <w:rPr>
            <w:rStyle w:val="Hyperlink"/>
            <w:rFonts w:eastAsia="Times New Roman"/>
            <w:noProof/>
            <w:lang w:val="en-US"/>
          </w:rPr>
          <w:t>14</w:t>
        </w:r>
        <w:r>
          <w:rPr>
            <w:rFonts w:asciiTheme="minorHAnsi" w:eastAsiaTheme="minorEastAsia" w:hAnsiTheme="minorHAnsi" w:cstheme="minorBidi"/>
            <w:b w:val="0"/>
            <w:bCs w:val="0"/>
            <w:noProof/>
            <w:sz w:val="22"/>
            <w:szCs w:val="22"/>
            <w:lang w:val="en-US"/>
          </w:rPr>
          <w:tab/>
        </w:r>
        <w:r w:rsidRPr="00A47EC0">
          <w:rPr>
            <w:rStyle w:val="Hyperlink"/>
            <w:rFonts w:eastAsia="Times New Roman"/>
            <w:noProof/>
            <w:lang w:val="en-US"/>
          </w:rPr>
          <w:t>Miscellaneous Issues</w:t>
        </w:r>
        <w:r>
          <w:rPr>
            <w:noProof/>
            <w:webHidden/>
          </w:rPr>
          <w:t xml:space="preserve"> </w:t>
        </w:r>
        <w:r>
          <w:rPr>
            <w:noProof/>
            <w:webHidden/>
          </w:rPr>
          <w:fldChar w:fldCharType="begin"/>
        </w:r>
        <w:r>
          <w:rPr>
            <w:noProof/>
            <w:webHidden/>
          </w:rPr>
          <w:instrText xml:space="preserve"> PAGEREF _Toc84505571 \h </w:instrText>
        </w:r>
        <w:r>
          <w:rPr>
            <w:noProof/>
            <w:webHidden/>
          </w:rPr>
        </w:r>
      </w:ins>
      <w:r>
        <w:rPr>
          <w:noProof/>
          <w:webHidden/>
        </w:rPr>
        <w:fldChar w:fldCharType="separate"/>
      </w:r>
      <w:ins w:id="74" w:author="Author">
        <w:r>
          <w:rPr>
            <w:noProof/>
            <w:webHidden/>
          </w:rPr>
          <w:t>10</w:t>
        </w:r>
        <w:r>
          <w:rPr>
            <w:noProof/>
            <w:webHidden/>
          </w:rPr>
          <w:fldChar w:fldCharType="end"/>
        </w:r>
        <w:r w:rsidRPr="00A47EC0">
          <w:rPr>
            <w:rStyle w:val="Hyperlink"/>
            <w:noProof/>
          </w:rPr>
          <w:fldChar w:fldCharType="end"/>
        </w:r>
      </w:ins>
    </w:p>
    <w:p w14:paraId="2E690053" w14:textId="60D6F99E" w:rsidR="003D1338" w:rsidDel="007252ED" w:rsidRDefault="007252ED">
      <w:pPr>
        <w:pStyle w:val="TOC1"/>
        <w:tabs>
          <w:tab w:val="right" w:pos="9621"/>
        </w:tabs>
        <w:rPr>
          <w:del w:id="75" w:author="Author"/>
          <w:rFonts w:asciiTheme="minorHAnsi" w:eastAsiaTheme="minorEastAsia" w:hAnsiTheme="minorHAnsi" w:cstheme="minorBidi"/>
          <w:b w:val="0"/>
          <w:bCs w:val="0"/>
          <w:noProof/>
          <w:sz w:val="22"/>
          <w:szCs w:val="22"/>
          <w:lang w:val="en-US"/>
        </w:rPr>
      </w:pPr>
      <w:del w:id="76" w:author="Author">
        <w:r w:rsidDel="007252ED">
          <w:rPr>
            <w:noProof/>
          </w:rPr>
          <w:fldChar w:fldCharType="begin"/>
        </w:r>
        <w:r w:rsidDel="007252ED">
          <w:rPr>
            <w:noProof/>
          </w:rPr>
          <w:delInstrText xml:space="preserve"> HYPERLINK \l "_Toc70945084" </w:delInstrText>
        </w:r>
        <w:r w:rsidDel="007252ED">
          <w:rPr>
            <w:noProof/>
          </w:rPr>
          <w:fldChar w:fldCharType="separate"/>
        </w:r>
      </w:del>
      <w:ins w:id="77" w:author="Author">
        <w:r>
          <w:rPr>
            <w:b w:val="0"/>
            <w:bCs w:val="0"/>
            <w:noProof/>
            <w:lang w:val="en-US"/>
          </w:rPr>
          <w:t>Error! Hyperlink reference not valid.</w:t>
        </w:r>
      </w:ins>
      <w:del w:id="78" w:author="Author">
        <w:r w:rsidR="003D1338" w:rsidRPr="007F44C3" w:rsidDel="007252ED">
          <w:rPr>
            <w:rStyle w:val="Hyperlink"/>
            <w:rFonts w:eastAsia="Times New Roman"/>
            <w:noProof/>
            <w:lang w:val="de-DE"/>
          </w:rPr>
          <w:delText>Revision history</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_Toc70945084 \h </w:delInstrText>
        </w:r>
        <w:r w:rsidR="003D1338" w:rsidDel="007252ED">
          <w:rPr>
            <w:noProof/>
            <w:webHidden/>
          </w:rPr>
        </w:r>
        <w:r w:rsidR="003D1338" w:rsidDel="007252ED">
          <w:rPr>
            <w:noProof/>
            <w:webHidden/>
          </w:rPr>
          <w:fldChar w:fldCharType="separate"/>
        </w:r>
        <w:r w:rsidR="003D1338" w:rsidDel="007252ED">
          <w:rPr>
            <w:noProof/>
            <w:webHidden/>
          </w:rPr>
          <w:delText>1</w:delText>
        </w:r>
        <w:r w:rsidR="003D1338" w:rsidDel="007252ED">
          <w:rPr>
            <w:noProof/>
            <w:webHidden/>
          </w:rPr>
          <w:fldChar w:fldCharType="end"/>
        </w:r>
        <w:r w:rsidDel="007252ED">
          <w:rPr>
            <w:noProof/>
          </w:rPr>
          <w:fldChar w:fldCharType="end"/>
        </w:r>
      </w:del>
    </w:p>
    <w:p w14:paraId="0D3E4BF1" w14:textId="6998FB1B" w:rsidR="003D1338" w:rsidDel="007252ED" w:rsidRDefault="007252ED">
      <w:pPr>
        <w:pStyle w:val="TOC1"/>
        <w:tabs>
          <w:tab w:val="right" w:pos="9621"/>
        </w:tabs>
        <w:rPr>
          <w:del w:id="79" w:author="Author"/>
          <w:rFonts w:asciiTheme="minorHAnsi" w:eastAsiaTheme="minorEastAsia" w:hAnsiTheme="minorHAnsi" w:cstheme="minorBidi"/>
          <w:b w:val="0"/>
          <w:bCs w:val="0"/>
          <w:noProof/>
          <w:sz w:val="22"/>
          <w:szCs w:val="22"/>
          <w:lang w:val="en-US"/>
        </w:rPr>
      </w:pPr>
      <w:del w:id="80" w:author="Author">
        <w:r w:rsidDel="007252ED">
          <w:rPr>
            <w:noProof/>
          </w:rPr>
          <w:fldChar w:fldCharType="begin"/>
        </w:r>
        <w:r w:rsidDel="007252ED">
          <w:rPr>
            <w:noProof/>
          </w:rPr>
          <w:delInstrText xml:space="preserve"> HYPERLINK \l "_Toc70945085" </w:delInstrText>
        </w:r>
        <w:r w:rsidDel="007252ED">
          <w:rPr>
            <w:noProof/>
          </w:rPr>
          <w:fldChar w:fldCharType="separate"/>
        </w:r>
      </w:del>
      <w:ins w:id="81" w:author="Author">
        <w:r>
          <w:rPr>
            <w:b w:val="0"/>
            <w:bCs w:val="0"/>
            <w:noProof/>
            <w:lang w:val="en-US"/>
          </w:rPr>
          <w:t>Error! Hyperlink reference not valid.</w:t>
        </w:r>
      </w:ins>
      <w:del w:id="82" w:author="Author">
        <w:r w:rsidR="003D1338" w:rsidRPr="007F44C3" w:rsidDel="007252ED">
          <w:rPr>
            <w:rStyle w:val="Hyperlink"/>
            <w:rFonts w:eastAsia="Times New Roman"/>
            <w:noProof/>
            <w:lang w:val="en-US"/>
          </w:rPr>
          <w:delText>Contents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_Toc70945085 \h </w:delInstrText>
        </w:r>
        <w:r w:rsidR="003D1338" w:rsidDel="007252ED">
          <w:rPr>
            <w:noProof/>
            <w:webHidden/>
          </w:rPr>
        </w:r>
        <w:r w:rsidR="003D1338" w:rsidDel="007252ED">
          <w:rPr>
            <w:noProof/>
            <w:webHidden/>
          </w:rPr>
          <w:fldChar w:fldCharType="separate"/>
        </w:r>
        <w:r w:rsidR="003D1338" w:rsidDel="007252ED">
          <w:rPr>
            <w:noProof/>
            <w:webHidden/>
          </w:rPr>
          <w:delText>1</w:delText>
        </w:r>
        <w:r w:rsidR="003D1338" w:rsidDel="007252ED">
          <w:rPr>
            <w:noProof/>
            <w:webHidden/>
          </w:rPr>
          <w:fldChar w:fldCharType="end"/>
        </w:r>
        <w:r w:rsidDel="007252ED">
          <w:rPr>
            <w:noProof/>
          </w:rPr>
          <w:fldChar w:fldCharType="end"/>
        </w:r>
      </w:del>
    </w:p>
    <w:p w14:paraId="29F42396" w14:textId="14031B57" w:rsidR="003D1338" w:rsidDel="007252ED" w:rsidRDefault="007252ED">
      <w:pPr>
        <w:pStyle w:val="TOC1"/>
        <w:tabs>
          <w:tab w:val="left" w:pos="400"/>
          <w:tab w:val="right" w:pos="9621"/>
        </w:tabs>
        <w:rPr>
          <w:del w:id="83" w:author="Author"/>
          <w:rFonts w:asciiTheme="minorHAnsi" w:eastAsiaTheme="minorEastAsia" w:hAnsiTheme="minorHAnsi" w:cstheme="minorBidi"/>
          <w:b w:val="0"/>
          <w:bCs w:val="0"/>
          <w:noProof/>
          <w:sz w:val="22"/>
          <w:szCs w:val="22"/>
          <w:lang w:val="en-US"/>
        </w:rPr>
      </w:pPr>
      <w:del w:id="84" w:author="Author">
        <w:r w:rsidDel="007252ED">
          <w:rPr>
            <w:noProof/>
          </w:rPr>
          <w:fldChar w:fldCharType="begin"/>
        </w:r>
        <w:r w:rsidDel="007252ED">
          <w:rPr>
            <w:noProof/>
          </w:rPr>
          <w:delInstrText xml:space="preserve"> HYPERLINK \l "_Toc70945086" </w:delInstrText>
        </w:r>
        <w:r w:rsidDel="007252ED">
          <w:rPr>
            <w:noProof/>
          </w:rPr>
          <w:fldChar w:fldCharType="separate"/>
        </w:r>
      </w:del>
      <w:ins w:id="85" w:author="Author">
        <w:r>
          <w:rPr>
            <w:b w:val="0"/>
            <w:bCs w:val="0"/>
            <w:noProof/>
            <w:lang w:val="en-US"/>
          </w:rPr>
          <w:t>Error! Hyperlink reference not valid.</w:t>
        </w:r>
      </w:ins>
      <w:del w:id="86" w:author="Author">
        <w:r w:rsidR="003D1338" w:rsidRPr="007F44C3" w:rsidDel="007252ED">
          <w:rPr>
            <w:rStyle w:val="Hyperlink"/>
            <w:rFonts w:eastAsia="Times New Roman"/>
            <w:noProof/>
            <w:lang w:val="en-US"/>
          </w:rPr>
          <w:delText>1</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Introduction</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_Toc70945086 \h </w:delInstrText>
        </w:r>
        <w:r w:rsidR="003D1338" w:rsidDel="007252ED">
          <w:rPr>
            <w:noProof/>
            <w:webHidden/>
          </w:rPr>
        </w:r>
        <w:r w:rsidR="003D1338" w:rsidDel="007252ED">
          <w:rPr>
            <w:noProof/>
            <w:webHidden/>
          </w:rPr>
          <w:fldChar w:fldCharType="separate"/>
        </w:r>
        <w:r w:rsidR="003D1338" w:rsidDel="007252ED">
          <w:rPr>
            <w:noProof/>
            <w:webHidden/>
          </w:rPr>
          <w:delText>2</w:delText>
        </w:r>
        <w:r w:rsidR="003D1338" w:rsidDel="007252ED">
          <w:rPr>
            <w:noProof/>
            <w:webHidden/>
          </w:rPr>
          <w:fldChar w:fldCharType="end"/>
        </w:r>
        <w:r w:rsidDel="007252ED">
          <w:rPr>
            <w:noProof/>
          </w:rPr>
          <w:fldChar w:fldCharType="end"/>
        </w:r>
      </w:del>
    </w:p>
    <w:p w14:paraId="1605EC77" w14:textId="6B07DC9C" w:rsidR="003D1338" w:rsidDel="007252ED" w:rsidRDefault="007252ED">
      <w:pPr>
        <w:pStyle w:val="TOC1"/>
        <w:tabs>
          <w:tab w:val="left" w:pos="400"/>
          <w:tab w:val="right" w:pos="9621"/>
        </w:tabs>
        <w:rPr>
          <w:del w:id="87" w:author="Author"/>
          <w:rFonts w:asciiTheme="minorHAnsi" w:eastAsiaTheme="minorEastAsia" w:hAnsiTheme="minorHAnsi" w:cstheme="minorBidi"/>
          <w:b w:val="0"/>
          <w:bCs w:val="0"/>
          <w:noProof/>
          <w:sz w:val="22"/>
          <w:szCs w:val="22"/>
          <w:lang w:val="en-US"/>
        </w:rPr>
      </w:pPr>
      <w:del w:id="88" w:author="Author">
        <w:r w:rsidDel="007252ED">
          <w:rPr>
            <w:noProof/>
          </w:rPr>
          <w:fldChar w:fldCharType="begin"/>
        </w:r>
        <w:r w:rsidDel="007252ED">
          <w:rPr>
            <w:noProof/>
          </w:rPr>
          <w:delInstrText xml:space="preserve"> HYPERLINK \l "_Toc70945087" </w:delInstrText>
        </w:r>
        <w:r w:rsidDel="007252ED">
          <w:rPr>
            <w:noProof/>
          </w:rPr>
          <w:fldChar w:fldCharType="separate"/>
        </w:r>
      </w:del>
      <w:ins w:id="89" w:author="Author">
        <w:r>
          <w:rPr>
            <w:b w:val="0"/>
            <w:bCs w:val="0"/>
            <w:noProof/>
            <w:lang w:val="en-US"/>
          </w:rPr>
          <w:t>Error! Hyperlink reference not valid.</w:t>
        </w:r>
      </w:ins>
      <w:del w:id="90" w:author="Author">
        <w:r w:rsidR="003D1338" w:rsidRPr="007F44C3" w:rsidDel="007252ED">
          <w:rPr>
            <w:rStyle w:val="Hyperlink"/>
            <w:rFonts w:eastAsia="Times New Roman"/>
            <w:noProof/>
            <w:lang w:val="en-US"/>
          </w:rPr>
          <w:delText>2</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References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_Toc70945087 \h </w:delInstrText>
        </w:r>
        <w:r w:rsidR="003D1338" w:rsidDel="007252ED">
          <w:rPr>
            <w:noProof/>
            <w:webHidden/>
          </w:rPr>
        </w:r>
        <w:r w:rsidR="003D1338" w:rsidDel="007252ED">
          <w:rPr>
            <w:noProof/>
            <w:webHidden/>
          </w:rPr>
          <w:fldChar w:fldCharType="separate"/>
        </w:r>
        <w:r w:rsidR="003D1338" w:rsidDel="007252ED">
          <w:rPr>
            <w:noProof/>
            <w:webHidden/>
          </w:rPr>
          <w:delText>2</w:delText>
        </w:r>
        <w:r w:rsidR="003D1338" w:rsidDel="007252ED">
          <w:rPr>
            <w:noProof/>
            <w:webHidden/>
          </w:rPr>
          <w:fldChar w:fldCharType="end"/>
        </w:r>
        <w:r w:rsidDel="007252ED">
          <w:rPr>
            <w:noProof/>
          </w:rPr>
          <w:fldChar w:fldCharType="end"/>
        </w:r>
      </w:del>
    </w:p>
    <w:p w14:paraId="7C4D42D4" w14:textId="56A4D17C" w:rsidR="003D1338" w:rsidDel="007252ED" w:rsidRDefault="007252ED">
      <w:pPr>
        <w:pStyle w:val="TOC1"/>
        <w:tabs>
          <w:tab w:val="left" w:pos="400"/>
          <w:tab w:val="right" w:pos="9621"/>
        </w:tabs>
        <w:rPr>
          <w:del w:id="91" w:author="Author"/>
          <w:rFonts w:asciiTheme="minorHAnsi" w:eastAsiaTheme="minorEastAsia" w:hAnsiTheme="minorHAnsi" w:cstheme="minorBidi"/>
          <w:b w:val="0"/>
          <w:bCs w:val="0"/>
          <w:noProof/>
          <w:sz w:val="22"/>
          <w:szCs w:val="22"/>
          <w:lang w:val="en-US"/>
        </w:rPr>
      </w:pPr>
      <w:del w:id="92" w:author="Author">
        <w:r w:rsidDel="007252ED">
          <w:rPr>
            <w:noProof/>
          </w:rPr>
          <w:fldChar w:fldCharType="begin"/>
        </w:r>
        <w:r w:rsidDel="007252ED">
          <w:rPr>
            <w:noProof/>
          </w:rPr>
          <w:delInstrText xml:space="preserve"> HYPERLINK \l "_Toc70945088" </w:delInstrText>
        </w:r>
        <w:r w:rsidDel="007252ED">
          <w:rPr>
            <w:noProof/>
          </w:rPr>
          <w:fldChar w:fldCharType="separate"/>
        </w:r>
      </w:del>
      <w:ins w:id="93" w:author="Author">
        <w:r>
          <w:rPr>
            <w:b w:val="0"/>
            <w:bCs w:val="0"/>
            <w:noProof/>
            <w:lang w:val="en-US"/>
          </w:rPr>
          <w:t>Error! Hyperlink reference not valid.</w:t>
        </w:r>
      </w:ins>
      <w:del w:id="94" w:author="Author">
        <w:r w:rsidR="003D1338" w:rsidRPr="007F44C3" w:rsidDel="007252ED">
          <w:rPr>
            <w:rStyle w:val="Hyperlink"/>
            <w:rFonts w:eastAsia="Times New Roman"/>
            <w:noProof/>
            <w:lang w:val="en-US"/>
          </w:rPr>
          <w:delText>3</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Metrics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_Toc70945088 \h </w:delInstrText>
        </w:r>
        <w:r w:rsidR="003D1338" w:rsidDel="007252ED">
          <w:rPr>
            <w:noProof/>
            <w:webHidden/>
          </w:rPr>
        </w:r>
        <w:r w:rsidR="003D1338" w:rsidDel="007252ED">
          <w:rPr>
            <w:noProof/>
            <w:webHidden/>
          </w:rPr>
          <w:fldChar w:fldCharType="separate"/>
        </w:r>
        <w:r w:rsidR="003D1338" w:rsidDel="007252ED">
          <w:rPr>
            <w:noProof/>
            <w:webHidden/>
          </w:rPr>
          <w:delText>2</w:delText>
        </w:r>
        <w:r w:rsidR="003D1338" w:rsidDel="007252ED">
          <w:rPr>
            <w:noProof/>
            <w:webHidden/>
          </w:rPr>
          <w:fldChar w:fldCharType="end"/>
        </w:r>
        <w:r w:rsidDel="007252ED">
          <w:rPr>
            <w:noProof/>
          </w:rPr>
          <w:fldChar w:fldCharType="end"/>
        </w:r>
      </w:del>
    </w:p>
    <w:p w14:paraId="3B09C8A9" w14:textId="4712A913" w:rsidR="003D1338" w:rsidDel="007252ED" w:rsidRDefault="007252ED">
      <w:pPr>
        <w:pStyle w:val="TOC1"/>
        <w:tabs>
          <w:tab w:val="left" w:pos="400"/>
          <w:tab w:val="right" w:pos="9621"/>
        </w:tabs>
        <w:rPr>
          <w:del w:id="95" w:author="Author"/>
          <w:rFonts w:asciiTheme="minorHAnsi" w:eastAsiaTheme="minorEastAsia" w:hAnsiTheme="minorHAnsi" w:cstheme="minorBidi"/>
          <w:b w:val="0"/>
          <w:bCs w:val="0"/>
          <w:noProof/>
          <w:sz w:val="22"/>
          <w:szCs w:val="22"/>
          <w:lang w:val="en-US"/>
        </w:rPr>
      </w:pPr>
      <w:del w:id="96" w:author="Author">
        <w:r w:rsidDel="007252ED">
          <w:rPr>
            <w:noProof/>
          </w:rPr>
          <w:fldChar w:fldCharType="begin"/>
        </w:r>
        <w:r w:rsidDel="007252ED">
          <w:rPr>
            <w:noProof/>
          </w:rPr>
          <w:delInstrText xml:space="preserve"> HYPERLINK \l "_Toc70945089" </w:delInstrText>
        </w:r>
        <w:r w:rsidDel="007252ED">
          <w:rPr>
            <w:noProof/>
          </w:rPr>
          <w:fldChar w:fldCharType="separate"/>
        </w:r>
      </w:del>
      <w:ins w:id="97" w:author="Author">
        <w:r>
          <w:rPr>
            <w:b w:val="0"/>
            <w:bCs w:val="0"/>
            <w:noProof/>
            <w:lang w:val="en-US"/>
          </w:rPr>
          <w:t>Error! Hyperlink reference not valid.</w:t>
        </w:r>
      </w:ins>
      <w:del w:id="98" w:author="Author">
        <w:r w:rsidR="003D1338" w:rsidRPr="007F44C3" w:rsidDel="007252ED">
          <w:rPr>
            <w:rStyle w:val="Hyperlink"/>
            <w:rFonts w:eastAsia="Times New Roman"/>
            <w:noProof/>
            <w:lang w:val="en-US"/>
          </w:rPr>
          <w:delText>4</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Reference Sequences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_Toc70945089 \h </w:delInstrText>
        </w:r>
        <w:r w:rsidR="003D1338" w:rsidDel="007252ED">
          <w:rPr>
            <w:noProof/>
            <w:webHidden/>
          </w:rPr>
        </w:r>
        <w:r w:rsidR="003D1338" w:rsidDel="007252ED">
          <w:rPr>
            <w:noProof/>
            <w:webHidden/>
          </w:rPr>
          <w:fldChar w:fldCharType="separate"/>
        </w:r>
        <w:r w:rsidR="003D1338" w:rsidDel="007252ED">
          <w:rPr>
            <w:noProof/>
            <w:webHidden/>
          </w:rPr>
          <w:delText>3</w:delText>
        </w:r>
        <w:r w:rsidR="003D1338" w:rsidDel="007252ED">
          <w:rPr>
            <w:noProof/>
            <w:webHidden/>
          </w:rPr>
          <w:fldChar w:fldCharType="end"/>
        </w:r>
        <w:r w:rsidDel="007252ED">
          <w:rPr>
            <w:noProof/>
          </w:rPr>
          <w:fldChar w:fldCharType="end"/>
        </w:r>
      </w:del>
    </w:p>
    <w:p w14:paraId="0163C8CD" w14:textId="6DDA5B08" w:rsidR="003D1338" w:rsidDel="007252ED" w:rsidRDefault="007252ED">
      <w:pPr>
        <w:pStyle w:val="TOC1"/>
        <w:tabs>
          <w:tab w:val="left" w:pos="400"/>
          <w:tab w:val="right" w:pos="9621"/>
        </w:tabs>
        <w:rPr>
          <w:del w:id="99" w:author="Author"/>
          <w:rFonts w:asciiTheme="minorHAnsi" w:eastAsiaTheme="minorEastAsia" w:hAnsiTheme="minorHAnsi" w:cstheme="minorBidi"/>
          <w:b w:val="0"/>
          <w:bCs w:val="0"/>
          <w:noProof/>
          <w:sz w:val="22"/>
          <w:szCs w:val="22"/>
          <w:lang w:val="en-US"/>
        </w:rPr>
      </w:pPr>
      <w:del w:id="100" w:author="Author">
        <w:r w:rsidDel="007252ED">
          <w:rPr>
            <w:noProof/>
          </w:rPr>
          <w:lastRenderedPageBreak/>
          <w:fldChar w:fldCharType="begin"/>
        </w:r>
        <w:r w:rsidDel="007252ED">
          <w:rPr>
            <w:noProof/>
          </w:rPr>
          <w:delInstrText xml:space="preserve"> HYPERLINK \l "_Toc70945090" </w:delInstrText>
        </w:r>
        <w:r w:rsidDel="007252ED">
          <w:rPr>
            <w:noProof/>
          </w:rPr>
          <w:fldChar w:fldCharType="separate"/>
        </w:r>
      </w:del>
      <w:ins w:id="101" w:author="Author">
        <w:r>
          <w:rPr>
            <w:b w:val="0"/>
            <w:bCs w:val="0"/>
            <w:noProof/>
            <w:lang w:val="en-US"/>
          </w:rPr>
          <w:t>Error! Hyperlink reference not valid.</w:t>
        </w:r>
      </w:ins>
      <w:del w:id="102" w:author="Author">
        <w:r w:rsidR="003D1338" w:rsidRPr="007F44C3" w:rsidDel="007252ED">
          <w:rPr>
            <w:rStyle w:val="Hyperlink"/>
            <w:rFonts w:eastAsia="Times New Roman"/>
            <w:noProof/>
            <w:lang w:val="en-US"/>
          </w:rPr>
          <w:delText>5</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Configurations Anchors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_Toc70945090 \h </w:delInstrText>
        </w:r>
        <w:r w:rsidR="003D1338" w:rsidDel="007252ED">
          <w:rPr>
            <w:noProof/>
            <w:webHidden/>
          </w:rPr>
        </w:r>
        <w:r w:rsidR="003D1338" w:rsidDel="007252ED">
          <w:rPr>
            <w:noProof/>
            <w:webHidden/>
          </w:rPr>
          <w:fldChar w:fldCharType="separate"/>
        </w:r>
        <w:r w:rsidR="003D1338" w:rsidDel="007252ED">
          <w:rPr>
            <w:noProof/>
            <w:webHidden/>
          </w:rPr>
          <w:delText>4</w:delText>
        </w:r>
        <w:r w:rsidR="003D1338" w:rsidDel="007252ED">
          <w:rPr>
            <w:noProof/>
            <w:webHidden/>
          </w:rPr>
          <w:fldChar w:fldCharType="end"/>
        </w:r>
        <w:r w:rsidDel="007252ED">
          <w:rPr>
            <w:noProof/>
          </w:rPr>
          <w:fldChar w:fldCharType="end"/>
        </w:r>
      </w:del>
    </w:p>
    <w:p w14:paraId="6C1B05EF" w14:textId="63C570DA" w:rsidR="003D1338" w:rsidDel="007252ED" w:rsidRDefault="007252ED">
      <w:pPr>
        <w:pStyle w:val="TOC1"/>
        <w:tabs>
          <w:tab w:val="left" w:pos="400"/>
          <w:tab w:val="right" w:pos="9621"/>
        </w:tabs>
        <w:rPr>
          <w:del w:id="103" w:author="Author"/>
          <w:rFonts w:asciiTheme="minorHAnsi" w:eastAsiaTheme="minorEastAsia" w:hAnsiTheme="minorHAnsi" w:cstheme="minorBidi"/>
          <w:b w:val="0"/>
          <w:bCs w:val="0"/>
          <w:noProof/>
          <w:sz w:val="22"/>
          <w:szCs w:val="22"/>
          <w:lang w:val="en-US"/>
        </w:rPr>
      </w:pPr>
      <w:del w:id="104" w:author="Author">
        <w:r w:rsidDel="007252ED">
          <w:rPr>
            <w:noProof/>
          </w:rPr>
          <w:fldChar w:fldCharType="begin"/>
        </w:r>
        <w:r w:rsidDel="007252ED">
          <w:rPr>
            <w:noProof/>
          </w:rPr>
          <w:delInstrText xml:space="preserve"> HYPERLINK \l "_Toc70945091" </w:delInstrText>
        </w:r>
        <w:r w:rsidDel="007252ED">
          <w:rPr>
            <w:noProof/>
          </w:rPr>
          <w:fldChar w:fldCharType="separate"/>
        </w:r>
      </w:del>
      <w:ins w:id="105" w:author="Author">
        <w:r>
          <w:rPr>
            <w:b w:val="0"/>
            <w:bCs w:val="0"/>
            <w:noProof/>
            <w:lang w:val="en-US"/>
          </w:rPr>
          <w:t>Error! Hyperlink reference not valid.</w:t>
        </w:r>
      </w:ins>
      <w:del w:id="106" w:author="Author">
        <w:r w:rsidR="003D1338" w:rsidRPr="007F44C3" w:rsidDel="007252ED">
          <w:rPr>
            <w:rStyle w:val="Hyperlink"/>
            <w:rFonts w:eastAsia="Times New Roman"/>
            <w:noProof/>
            <w:lang w:val="en-US"/>
          </w:rPr>
          <w:delText>6</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Anchors and Metrics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_Toc70945091 \h </w:delInstrText>
        </w:r>
        <w:r w:rsidR="003D1338" w:rsidDel="007252ED">
          <w:rPr>
            <w:noProof/>
            <w:webHidden/>
          </w:rPr>
        </w:r>
        <w:r w:rsidR="003D1338" w:rsidDel="007252ED">
          <w:rPr>
            <w:noProof/>
            <w:webHidden/>
          </w:rPr>
          <w:fldChar w:fldCharType="separate"/>
        </w:r>
        <w:r w:rsidR="003D1338" w:rsidDel="007252ED">
          <w:rPr>
            <w:noProof/>
            <w:webHidden/>
          </w:rPr>
          <w:delText>5</w:delText>
        </w:r>
        <w:r w:rsidR="003D1338" w:rsidDel="007252ED">
          <w:rPr>
            <w:noProof/>
            <w:webHidden/>
          </w:rPr>
          <w:fldChar w:fldCharType="end"/>
        </w:r>
        <w:r w:rsidDel="007252ED">
          <w:rPr>
            <w:noProof/>
          </w:rPr>
          <w:fldChar w:fldCharType="end"/>
        </w:r>
      </w:del>
    </w:p>
    <w:p w14:paraId="63BF9B22" w14:textId="6A883835" w:rsidR="003D1338" w:rsidDel="007252ED" w:rsidRDefault="007252ED">
      <w:pPr>
        <w:pStyle w:val="TOC1"/>
        <w:tabs>
          <w:tab w:val="left" w:pos="400"/>
          <w:tab w:val="right" w:pos="9621"/>
        </w:tabs>
        <w:rPr>
          <w:del w:id="107" w:author="Author"/>
          <w:rFonts w:asciiTheme="minorHAnsi" w:eastAsiaTheme="minorEastAsia" w:hAnsiTheme="minorHAnsi" w:cstheme="minorBidi"/>
          <w:b w:val="0"/>
          <w:bCs w:val="0"/>
          <w:noProof/>
          <w:sz w:val="22"/>
          <w:szCs w:val="22"/>
          <w:lang w:val="en-US"/>
        </w:rPr>
      </w:pPr>
      <w:del w:id="108" w:author="Author">
        <w:r w:rsidDel="007252ED">
          <w:rPr>
            <w:noProof/>
          </w:rPr>
          <w:fldChar w:fldCharType="begin"/>
        </w:r>
        <w:r w:rsidDel="007252ED">
          <w:rPr>
            <w:noProof/>
          </w:rPr>
          <w:delInstrText xml:space="preserve"> HYPERLINK \l "_Toc70945092" </w:delInstrText>
        </w:r>
        <w:r w:rsidDel="007252ED">
          <w:rPr>
            <w:noProof/>
          </w:rPr>
          <w:fldChar w:fldCharType="separate"/>
        </w:r>
      </w:del>
      <w:ins w:id="109" w:author="Author">
        <w:r>
          <w:rPr>
            <w:b w:val="0"/>
            <w:bCs w:val="0"/>
            <w:noProof/>
            <w:lang w:val="en-US"/>
          </w:rPr>
          <w:t>Error! Hyperlink reference not valid.</w:t>
        </w:r>
      </w:ins>
      <w:del w:id="110" w:author="Author">
        <w:r w:rsidR="003D1338" w:rsidRPr="007F44C3" w:rsidDel="007252ED">
          <w:rPr>
            <w:rStyle w:val="Hyperlink"/>
            <w:rFonts w:eastAsia="Times New Roman"/>
            <w:noProof/>
            <w:lang w:val="en-US"/>
          </w:rPr>
          <w:delText>7</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Verification Anchors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_Toc70945092 \h </w:delInstrText>
        </w:r>
        <w:r w:rsidR="003D1338" w:rsidDel="007252ED">
          <w:rPr>
            <w:noProof/>
            <w:webHidden/>
          </w:rPr>
        </w:r>
        <w:r w:rsidR="003D1338" w:rsidDel="007252ED">
          <w:rPr>
            <w:noProof/>
            <w:webHidden/>
          </w:rPr>
          <w:fldChar w:fldCharType="separate"/>
        </w:r>
        <w:r w:rsidR="003D1338" w:rsidDel="007252ED">
          <w:rPr>
            <w:noProof/>
            <w:webHidden/>
          </w:rPr>
          <w:delText>6</w:delText>
        </w:r>
        <w:r w:rsidR="003D1338" w:rsidDel="007252ED">
          <w:rPr>
            <w:noProof/>
            <w:webHidden/>
          </w:rPr>
          <w:fldChar w:fldCharType="end"/>
        </w:r>
        <w:r w:rsidDel="007252ED">
          <w:rPr>
            <w:noProof/>
          </w:rPr>
          <w:fldChar w:fldCharType="end"/>
        </w:r>
      </w:del>
    </w:p>
    <w:p w14:paraId="48AF4FBA" w14:textId="0BE89DE3" w:rsidR="003D1338" w:rsidDel="007252ED" w:rsidRDefault="007252ED">
      <w:pPr>
        <w:pStyle w:val="TOC1"/>
        <w:tabs>
          <w:tab w:val="left" w:pos="400"/>
          <w:tab w:val="right" w:pos="9621"/>
        </w:tabs>
        <w:rPr>
          <w:del w:id="111" w:author="Author"/>
          <w:rFonts w:asciiTheme="minorHAnsi" w:eastAsiaTheme="minorEastAsia" w:hAnsiTheme="minorHAnsi" w:cstheme="minorBidi"/>
          <w:b w:val="0"/>
          <w:bCs w:val="0"/>
          <w:noProof/>
          <w:sz w:val="22"/>
          <w:szCs w:val="22"/>
          <w:lang w:val="en-US"/>
        </w:rPr>
      </w:pPr>
      <w:del w:id="112" w:author="Author">
        <w:r w:rsidDel="007252ED">
          <w:rPr>
            <w:noProof/>
          </w:rPr>
          <w:fldChar w:fldCharType="begin"/>
        </w:r>
        <w:r w:rsidDel="007252ED">
          <w:rPr>
            <w:noProof/>
          </w:rPr>
          <w:delInstrText xml:space="preserve"> HYPERLINK \l "_Toc70945093" </w:delInstrText>
        </w:r>
        <w:r w:rsidDel="007252ED">
          <w:rPr>
            <w:noProof/>
          </w:rPr>
          <w:fldChar w:fldCharType="separate"/>
        </w:r>
      </w:del>
      <w:ins w:id="113" w:author="Author">
        <w:r>
          <w:rPr>
            <w:b w:val="0"/>
            <w:bCs w:val="0"/>
            <w:noProof/>
            <w:lang w:val="en-US"/>
          </w:rPr>
          <w:t>Error! Hyperlink reference not valid.</w:t>
        </w:r>
      </w:ins>
      <w:del w:id="114" w:author="Author">
        <w:r w:rsidR="003D1338" w:rsidRPr="007F44C3" w:rsidDel="007252ED">
          <w:rPr>
            <w:rStyle w:val="Hyperlink"/>
            <w:rFonts w:eastAsia="Times New Roman"/>
            <w:noProof/>
            <w:lang w:val="en-US"/>
          </w:rPr>
          <w:delText>8</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Configuration Tests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_Toc70945093 \h </w:delInstrText>
        </w:r>
        <w:r w:rsidR="003D1338" w:rsidDel="007252ED">
          <w:rPr>
            <w:noProof/>
            <w:webHidden/>
          </w:rPr>
        </w:r>
        <w:r w:rsidR="003D1338" w:rsidDel="007252ED">
          <w:rPr>
            <w:noProof/>
            <w:webHidden/>
          </w:rPr>
          <w:fldChar w:fldCharType="separate"/>
        </w:r>
        <w:r w:rsidR="003D1338" w:rsidDel="007252ED">
          <w:rPr>
            <w:noProof/>
            <w:webHidden/>
          </w:rPr>
          <w:delText>6</w:delText>
        </w:r>
        <w:r w:rsidR="003D1338" w:rsidDel="007252ED">
          <w:rPr>
            <w:noProof/>
            <w:webHidden/>
          </w:rPr>
          <w:fldChar w:fldCharType="end"/>
        </w:r>
        <w:r w:rsidDel="007252ED">
          <w:rPr>
            <w:noProof/>
          </w:rPr>
          <w:fldChar w:fldCharType="end"/>
        </w:r>
      </w:del>
    </w:p>
    <w:p w14:paraId="08926D63" w14:textId="226134EA" w:rsidR="003D1338" w:rsidDel="007252ED" w:rsidRDefault="007252ED">
      <w:pPr>
        <w:pStyle w:val="TOC1"/>
        <w:tabs>
          <w:tab w:val="left" w:pos="400"/>
          <w:tab w:val="right" w:pos="9621"/>
        </w:tabs>
        <w:rPr>
          <w:del w:id="115" w:author="Author"/>
          <w:rFonts w:asciiTheme="minorHAnsi" w:eastAsiaTheme="minorEastAsia" w:hAnsiTheme="minorHAnsi" w:cstheme="minorBidi"/>
          <w:b w:val="0"/>
          <w:bCs w:val="0"/>
          <w:noProof/>
          <w:sz w:val="22"/>
          <w:szCs w:val="22"/>
          <w:lang w:val="en-US"/>
        </w:rPr>
      </w:pPr>
      <w:del w:id="116" w:author="Author">
        <w:r w:rsidDel="007252ED">
          <w:rPr>
            <w:noProof/>
          </w:rPr>
          <w:fldChar w:fldCharType="begin"/>
        </w:r>
        <w:r w:rsidDel="007252ED">
          <w:rPr>
            <w:noProof/>
          </w:rPr>
          <w:delInstrText xml:space="preserve"> HYPERLINK \l "_Toc70945094" </w:delInstrText>
        </w:r>
        <w:r w:rsidDel="007252ED">
          <w:rPr>
            <w:noProof/>
          </w:rPr>
          <w:fldChar w:fldCharType="separate"/>
        </w:r>
      </w:del>
      <w:ins w:id="117" w:author="Author">
        <w:r>
          <w:rPr>
            <w:b w:val="0"/>
            <w:bCs w:val="0"/>
            <w:noProof/>
            <w:lang w:val="en-US"/>
          </w:rPr>
          <w:t>Error! Hyperlink reference not valid.</w:t>
        </w:r>
      </w:ins>
      <w:del w:id="118" w:author="Author">
        <w:r w:rsidR="003D1338" w:rsidRPr="007F44C3" w:rsidDel="007252ED">
          <w:rPr>
            <w:rStyle w:val="Hyperlink"/>
            <w:rFonts w:eastAsia="Times New Roman"/>
            <w:noProof/>
            <w:lang w:val="en-US"/>
          </w:rPr>
          <w:delText>9</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Tests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_Toc70945094 \h </w:delInstrText>
        </w:r>
        <w:r w:rsidR="003D1338" w:rsidDel="007252ED">
          <w:rPr>
            <w:noProof/>
            <w:webHidden/>
          </w:rPr>
        </w:r>
        <w:r w:rsidR="003D1338" w:rsidDel="007252ED">
          <w:rPr>
            <w:noProof/>
            <w:webHidden/>
          </w:rPr>
          <w:fldChar w:fldCharType="separate"/>
        </w:r>
        <w:r w:rsidR="003D1338" w:rsidDel="007252ED">
          <w:rPr>
            <w:noProof/>
            <w:webHidden/>
          </w:rPr>
          <w:delText>7</w:delText>
        </w:r>
        <w:r w:rsidR="003D1338" w:rsidDel="007252ED">
          <w:rPr>
            <w:noProof/>
            <w:webHidden/>
          </w:rPr>
          <w:fldChar w:fldCharType="end"/>
        </w:r>
        <w:r w:rsidDel="007252ED">
          <w:rPr>
            <w:noProof/>
          </w:rPr>
          <w:fldChar w:fldCharType="end"/>
        </w:r>
      </w:del>
    </w:p>
    <w:p w14:paraId="747B2822" w14:textId="24693F21" w:rsidR="003D1338" w:rsidDel="007252ED" w:rsidRDefault="007252ED">
      <w:pPr>
        <w:pStyle w:val="TOC1"/>
        <w:tabs>
          <w:tab w:val="left" w:pos="600"/>
          <w:tab w:val="right" w:pos="9621"/>
        </w:tabs>
        <w:rPr>
          <w:del w:id="119" w:author="Author"/>
          <w:rFonts w:asciiTheme="minorHAnsi" w:eastAsiaTheme="minorEastAsia" w:hAnsiTheme="minorHAnsi" w:cstheme="minorBidi"/>
          <w:b w:val="0"/>
          <w:bCs w:val="0"/>
          <w:noProof/>
          <w:sz w:val="22"/>
          <w:szCs w:val="22"/>
          <w:lang w:val="en-US"/>
        </w:rPr>
      </w:pPr>
      <w:del w:id="120" w:author="Author">
        <w:r w:rsidDel="007252ED">
          <w:rPr>
            <w:noProof/>
          </w:rPr>
          <w:fldChar w:fldCharType="begin"/>
        </w:r>
        <w:r w:rsidDel="007252ED">
          <w:rPr>
            <w:noProof/>
          </w:rPr>
          <w:delInstrText xml:space="preserve"> HYPERLINK \l "_Toc70945095" </w:delInstrText>
        </w:r>
        <w:r w:rsidDel="007252ED">
          <w:rPr>
            <w:noProof/>
          </w:rPr>
          <w:fldChar w:fldCharType="separate"/>
        </w:r>
      </w:del>
      <w:ins w:id="121" w:author="Author">
        <w:r>
          <w:rPr>
            <w:b w:val="0"/>
            <w:bCs w:val="0"/>
            <w:noProof/>
            <w:lang w:val="en-US"/>
          </w:rPr>
          <w:t>Error! Hyperlink reference not valid.</w:t>
        </w:r>
      </w:ins>
      <w:del w:id="122" w:author="Author">
        <w:r w:rsidR="003D1338" w:rsidRPr="007F44C3" w:rsidDel="007252ED">
          <w:rPr>
            <w:rStyle w:val="Hyperlink"/>
            <w:rFonts w:eastAsia="Times New Roman"/>
            <w:noProof/>
            <w:lang w:val="en-US"/>
          </w:rPr>
          <w:delText>10</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Verification Tests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_Toc70945095 \h </w:delInstrText>
        </w:r>
        <w:r w:rsidR="003D1338" w:rsidDel="007252ED">
          <w:rPr>
            <w:noProof/>
            <w:webHidden/>
          </w:rPr>
        </w:r>
        <w:r w:rsidR="003D1338" w:rsidDel="007252ED">
          <w:rPr>
            <w:noProof/>
            <w:webHidden/>
          </w:rPr>
          <w:fldChar w:fldCharType="separate"/>
        </w:r>
        <w:r w:rsidR="003D1338" w:rsidDel="007252ED">
          <w:rPr>
            <w:noProof/>
            <w:webHidden/>
          </w:rPr>
          <w:delText>8</w:delText>
        </w:r>
        <w:r w:rsidR="003D1338" w:rsidDel="007252ED">
          <w:rPr>
            <w:noProof/>
            <w:webHidden/>
          </w:rPr>
          <w:fldChar w:fldCharType="end"/>
        </w:r>
        <w:r w:rsidDel="007252ED">
          <w:rPr>
            <w:noProof/>
          </w:rPr>
          <w:fldChar w:fldCharType="end"/>
        </w:r>
      </w:del>
    </w:p>
    <w:p w14:paraId="33BF90E5" w14:textId="5CCBB0A3" w:rsidR="003D1338" w:rsidDel="007252ED" w:rsidRDefault="007252ED">
      <w:pPr>
        <w:pStyle w:val="TOC1"/>
        <w:tabs>
          <w:tab w:val="left" w:pos="600"/>
          <w:tab w:val="right" w:pos="9621"/>
        </w:tabs>
        <w:rPr>
          <w:del w:id="123" w:author="Author"/>
          <w:rFonts w:asciiTheme="minorHAnsi" w:eastAsiaTheme="minorEastAsia" w:hAnsiTheme="minorHAnsi" w:cstheme="minorBidi"/>
          <w:b w:val="0"/>
          <w:bCs w:val="0"/>
          <w:noProof/>
          <w:sz w:val="22"/>
          <w:szCs w:val="22"/>
          <w:lang w:val="en-US"/>
        </w:rPr>
      </w:pPr>
      <w:del w:id="124" w:author="Author">
        <w:r w:rsidDel="007252ED">
          <w:rPr>
            <w:noProof/>
          </w:rPr>
          <w:fldChar w:fldCharType="begin"/>
        </w:r>
        <w:r w:rsidDel="007252ED">
          <w:rPr>
            <w:noProof/>
          </w:rPr>
          <w:delInstrText xml:space="preserve"> HYPERLINK \l "_Toc70945096" </w:delInstrText>
        </w:r>
        <w:r w:rsidDel="007252ED">
          <w:rPr>
            <w:noProof/>
          </w:rPr>
          <w:fldChar w:fldCharType="separate"/>
        </w:r>
      </w:del>
      <w:ins w:id="125" w:author="Author">
        <w:r>
          <w:rPr>
            <w:b w:val="0"/>
            <w:bCs w:val="0"/>
            <w:noProof/>
            <w:lang w:val="en-US"/>
          </w:rPr>
          <w:t>Error! Hyperlink reference not valid.</w:t>
        </w:r>
      </w:ins>
      <w:del w:id="126" w:author="Author">
        <w:r w:rsidR="003D1338" w:rsidRPr="007F44C3" w:rsidDel="007252ED">
          <w:rPr>
            <w:rStyle w:val="Hyperlink"/>
            <w:rFonts w:eastAsia="Times New Roman"/>
            <w:noProof/>
            <w:lang w:val="en-US"/>
          </w:rPr>
          <w:delText>11</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Characterization</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_Toc70945096 \h </w:delInstrText>
        </w:r>
        <w:r w:rsidR="003D1338" w:rsidDel="007252ED">
          <w:rPr>
            <w:noProof/>
            <w:webHidden/>
          </w:rPr>
        </w:r>
        <w:r w:rsidR="003D1338" w:rsidDel="007252ED">
          <w:rPr>
            <w:noProof/>
            <w:webHidden/>
          </w:rPr>
          <w:fldChar w:fldCharType="separate"/>
        </w:r>
        <w:r w:rsidR="003D1338" w:rsidDel="007252ED">
          <w:rPr>
            <w:noProof/>
            <w:webHidden/>
          </w:rPr>
          <w:delText>8</w:delText>
        </w:r>
        <w:r w:rsidR="003D1338" w:rsidDel="007252ED">
          <w:rPr>
            <w:noProof/>
            <w:webHidden/>
          </w:rPr>
          <w:fldChar w:fldCharType="end"/>
        </w:r>
        <w:r w:rsidDel="007252ED">
          <w:rPr>
            <w:noProof/>
          </w:rPr>
          <w:fldChar w:fldCharType="end"/>
        </w:r>
      </w:del>
    </w:p>
    <w:p w14:paraId="57267470" w14:textId="11E62D60" w:rsidR="003D1338" w:rsidDel="007252ED" w:rsidRDefault="007252ED">
      <w:pPr>
        <w:pStyle w:val="TOC1"/>
        <w:tabs>
          <w:tab w:val="left" w:pos="600"/>
          <w:tab w:val="right" w:pos="9621"/>
        </w:tabs>
        <w:rPr>
          <w:del w:id="127" w:author="Author"/>
          <w:rFonts w:asciiTheme="minorHAnsi" w:eastAsiaTheme="minorEastAsia" w:hAnsiTheme="minorHAnsi" w:cstheme="minorBidi"/>
          <w:b w:val="0"/>
          <w:bCs w:val="0"/>
          <w:noProof/>
          <w:sz w:val="22"/>
          <w:szCs w:val="22"/>
          <w:lang w:val="en-US"/>
        </w:rPr>
      </w:pPr>
      <w:del w:id="128" w:author="Author">
        <w:r w:rsidDel="007252ED">
          <w:rPr>
            <w:noProof/>
          </w:rPr>
          <w:fldChar w:fldCharType="begin"/>
        </w:r>
        <w:r w:rsidDel="007252ED">
          <w:rPr>
            <w:noProof/>
          </w:rPr>
          <w:delInstrText xml:space="preserve"> HYPERLINK \l "_Toc70945097" </w:delInstrText>
        </w:r>
        <w:r w:rsidDel="007252ED">
          <w:rPr>
            <w:noProof/>
          </w:rPr>
          <w:fldChar w:fldCharType="separate"/>
        </w:r>
      </w:del>
      <w:ins w:id="129" w:author="Author">
        <w:r>
          <w:rPr>
            <w:b w:val="0"/>
            <w:bCs w:val="0"/>
            <w:noProof/>
            <w:lang w:val="en-US"/>
          </w:rPr>
          <w:t>Error! Hyperlink reference not valid.</w:t>
        </w:r>
      </w:ins>
      <w:del w:id="130" w:author="Author">
        <w:r w:rsidR="003D1338" w:rsidRPr="007F44C3" w:rsidDel="007252ED">
          <w:rPr>
            <w:rStyle w:val="Hyperlink"/>
            <w:rFonts w:eastAsia="Times New Roman"/>
            <w:noProof/>
            <w:lang w:val="en-US"/>
          </w:rPr>
          <w:delText>12</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Software</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_Toc70945097 \h </w:delInstrText>
        </w:r>
        <w:r w:rsidR="003D1338" w:rsidDel="007252ED">
          <w:rPr>
            <w:noProof/>
            <w:webHidden/>
          </w:rPr>
        </w:r>
        <w:r w:rsidR="003D1338" w:rsidDel="007252ED">
          <w:rPr>
            <w:noProof/>
            <w:webHidden/>
          </w:rPr>
          <w:fldChar w:fldCharType="separate"/>
        </w:r>
        <w:r w:rsidR="003D1338" w:rsidDel="007252ED">
          <w:rPr>
            <w:noProof/>
            <w:webHidden/>
          </w:rPr>
          <w:delText>8</w:delText>
        </w:r>
        <w:r w:rsidR="003D1338" w:rsidDel="007252ED">
          <w:rPr>
            <w:noProof/>
            <w:webHidden/>
          </w:rPr>
          <w:fldChar w:fldCharType="end"/>
        </w:r>
        <w:r w:rsidDel="007252ED">
          <w:rPr>
            <w:noProof/>
          </w:rPr>
          <w:fldChar w:fldCharType="end"/>
        </w:r>
      </w:del>
    </w:p>
    <w:p w14:paraId="794DBEF5" w14:textId="0A07D749" w:rsidR="003D1338" w:rsidDel="007252ED" w:rsidRDefault="007252ED">
      <w:pPr>
        <w:pStyle w:val="TOC1"/>
        <w:tabs>
          <w:tab w:val="left" w:pos="600"/>
          <w:tab w:val="right" w:pos="9621"/>
        </w:tabs>
        <w:rPr>
          <w:del w:id="131" w:author="Author"/>
          <w:rFonts w:asciiTheme="minorHAnsi" w:eastAsiaTheme="minorEastAsia" w:hAnsiTheme="minorHAnsi" w:cstheme="minorBidi"/>
          <w:b w:val="0"/>
          <w:bCs w:val="0"/>
          <w:noProof/>
          <w:sz w:val="22"/>
          <w:szCs w:val="22"/>
          <w:lang w:val="en-US"/>
        </w:rPr>
      </w:pPr>
      <w:del w:id="132" w:author="Author">
        <w:r w:rsidDel="007252ED">
          <w:rPr>
            <w:noProof/>
          </w:rPr>
          <w:fldChar w:fldCharType="begin"/>
        </w:r>
        <w:r w:rsidDel="007252ED">
          <w:rPr>
            <w:noProof/>
          </w:rPr>
          <w:delInstrText xml:space="preserve"> HYPERLINK \l "_Toc70945098" </w:delInstrText>
        </w:r>
        <w:r w:rsidDel="007252ED">
          <w:rPr>
            <w:noProof/>
          </w:rPr>
          <w:fldChar w:fldCharType="separate"/>
        </w:r>
      </w:del>
      <w:ins w:id="133" w:author="Author">
        <w:r>
          <w:rPr>
            <w:b w:val="0"/>
            <w:bCs w:val="0"/>
            <w:noProof/>
            <w:lang w:val="en-US"/>
          </w:rPr>
          <w:t>Error! Hyperlink reference not valid.</w:t>
        </w:r>
      </w:ins>
      <w:del w:id="134" w:author="Author">
        <w:r w:rsidR="003D1338" w:rsidRPr="007F44C3" w:rsidDel="007252ED">
          <w:rPr>
            <w:rStyle w:val="Hyperlink"/>
            <w:rFonts w:eastAsia="Times New Roman"/>
            <w:noProof/>
            <w:lang w:val="de-DE"/>
          </w:rPr>
          <w:delText>13</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de-DE"/>
          </w:rPr>
          <w:delText>Online Repository</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_Toc70945098 \h </w:delInstrText>
        </w:r>
        <w:r w:rsidR="003D1338" w:rsidDel="007252ED">
          <w:rPr>
            <w:noProof/>
            <w:webHidden/>
          </w:rPr>
        </w:r>
        <w:r w:rsidR="003D1338" w:rsidDel="007252ED">
          <w:rPr>
            <w:noProof/>
            <w:webHidden/>
          </w:rPr>
          <w:fldChar w:fldCharType="separate"/>
        </w:r>
        <w:r w:rsidR="003D1338" w:rsidDel="007252ED">
          <w:rPr>
            <w:noProof/>
            <w:webHidden/>
          </w:rPr>
          <w:delText>8</w:delText>
        </w:r>
        <w:r w:rsidR="003D1338" w:rsidDel="007252ED">
          <w:rPr>
            <w:noProof/>
            <w:webHidden/>
          </w:rPr>
          <w:fldChar w:fldCharType="end"/>
        </w:r>
        <w:r w:rsidDel="007252ED">
          <w:rPr>
            <w:noProof/>
          </w:rPr>
          <w:fldChar w:fldCharType="end"/>
        </w:r>
      </w:del>
    </w:p>
    <w:p w14:paraId="36A3A7C7" w14:textId="059F282D" w:rsidR="003D1338" w:rsidDel="007252ED" w:rsidRDefault="007252ED">
      <w:pPr>
        <w:pStyle w:val="TOC1"/>
        <w:tabs>
          <w:tab w:val="left" w:pos="600"/>
          <w:tab w:val="right" w:pos="9621"/>
        </w:tabs>
        <w:rPr>
          <w:del w:id="135" w:author="Author"/>
          <w:rFonts w:asciiTheme="minorHAnsi" w:eastAsiaTheme="minorEastAsia" w:hAnsiTheme="minorHAnsi" w:cstheme="minorBidi"/>
          <w:b w:val="0"/>
          <w:bCs w:val="0"/>
          <w:noProof/>
          <w:sz w:val="22"/>
          <w:szCs w:val="22"/>
          <w:lang w:val="en-US"/>
        </w:rPr>
      </w:pPr>
      <w:del w:id="136" w:author="Author">
        <w:r w:rsidDel="007252ED">
          <w:rPr>
            <w:noProof/>
          </w:rPr>
          <w:fldChar w:fldCharType="begin"/>
        </w:r>
        <w:r w:rsidDel="007252ED">
          <w:rPr>
            <w:noProof/>
          </w:rPr>
          <w:delInstrText xml:space="preserve"> HYPERLINK \l "_Toc70945099" </w:delInstrText>
        </w:r>
        <w:r w:rsidDel="007252ED">
          <w:rPr>
            <w:noProof/>
          </w:rPr>
          <w:fldChar w:fldCharType="separate"/>
        </w:r>
      </w:del>
      <w:ins w:id="137" w:author="Author">
        <w:r>
          <w:rPr>
            <w:b w:val="0"/>
            <w:bCs w:val="0"/>
            <w:noProof/>
            <w:lang w:val="en-US"/>
          </w:rPr>
          <w:t>Error! Hyperlink reference not valid.</w:t>
        </w:r>
      </w:ins>
      <w:del w:id="138" w:author="Author">
        <w:r w:rsidR="003D1338" w:rsidRPr="007F44C3" w:rsidDel="007252ED">
          <w:rPr>
            <w:rStyle w:val="Hyperlink"/>
            <w:rFonts w:eastAsia="Times New Roman"/>
            <w:noProof/>
            <w:lang w:val="en-US"/>
          </w:rPr>
          <w:delText>14</w:delText>
        </w:r>
        <w:r w:rsidR="003D1338" w:rsidDel="007252ED">
          <w:rPr>
            <w:rFonts w:asciiTheme="minorHAnsi" w:eastAsiaTheme="minorEastAsia" w:hAnsiTheme="minorHAnsi" w:cstheme="minorBidi"/>
            <w:b w:val="0"/>
            <w:bCs w:val="0"/>
            <w:noProof/>
            <w:sz w:val="22"/>
            <w:szCs w:val="22"/>
            <w:lang w:val="en-US"/>
          </w:rPr>
          <w:tab/>
        </w:r>
        <w:r w:rsidR="003D1338" w:rsidRPr="007F44C3" w:rsidDel="007252ED">
          <w:rPr>
            <w:rStyle w:val="Hyperlink"/>
            <w:rFonts w:eastAsia="Times New Roman"/>
            <w:noProof/>
            <w:lang w:val="en-US"/>
          </w:rPr>
          <w:delText>Other Issues</w:delText>
        </w:r>
        <w:r w:rsidR="003D1338" w:rsidDel="007252ED">
          <w:rPr>
            <w:noProof/>
            <w:webHidden/>
          </w:rPr>
          <w:delText xml:space="preserve"> </w:delText>
        </w:r>
        <w:r w:rsidR="003D1338" w:rsidDel="007252ED">
          <w:rPr>
            <w:noProof/>
            <w:webHidden/>
          </w:rPr>
          <w:fldChar w:fldCharType="begin"/>
        </w:r>
        <w:r w:rsidR="003D1338" w:rsidDel="007252ED">
          <w:rPr>
            <w:noProof/>
            <w:webHidden/>
          </w:rPr>
          <w:delInstrText xml:space="preserve"> PAGEREF _Toc70945099 \h </w:delInstrText>
        </w:r>
        <w:r w:rsidR="003D1338" w:rsidDel="007252ED">
          <w:rPr>
            <w:noProof/>
            <w:webHidden/>
          </w:rPr>
        </w:r>
        <w:r w:rsidR="003D1338" w:rsidDel="007252ED">
          <w:rPr>
            <w:noProof/>
            <w:webHidden/>
          </w:rPr>
          <w:fldChar w:fldCharType="separate"/>
        </w:r>
        <w:r w:rsidR="003D1338" w:rsidDel="007252ED">
          <w:rPr>
            <w:noProof/>
            <w:webHidden/>
          </w:rPr>
          <w:delText>9</w:delText>
        </w:r>
        <w:r w:rsidR="003D1338" w:rsidDel="007252ED">
          <w:rPr>
            <w:noProof/>
            <w:webHidden/>
          </w:rPr>
          <w:fldChar w:fldCharType="end"/>
        </w:r>
        <w:r w:rsidDel="007252ED">
          <w:rPr>
            <w:noProof/>
          </w:rPr>
          <w:fldChar w:fldCharType="end"/>
        </w:r>
      </w:del>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9" w:name="_Toc536800111"/>
      <w:bookmarkStart w:id="140" w:name="_Toc5968332"/>
      <w:bookmarkStart w:id="141" w:name="_Toc13217748"/>
      <w:bookmarkStart w:id="142" w:name="_Toc84505558"/>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39"/>
      <w:bookmarkEnd w:id="140"/>
      <w:bookmarkEnd w:id="141"/>
      <w:bookmarkEnd w:id="14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lastRenderedPageBreak/>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3" w:name="_Toc536800112"/>
      <w:bookmarkStart w:id="144" w:name="_Toc5968333"/>
      <w:bookmarkStart w:id="145" w:name="_Toc13217749"/>
      <w:bookmarkStart w:id="146" w:name="_Toc84505559"/>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43"/>
      <w:bookmarkEnd w:id="144"/>
      <w:bookmarkEnd w:id="145"/>
      <w:bookmarkEnd w:id="14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7" w:name="_Toc84505560"/>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4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2366A4" w:rsidDel="0018528F" w14:paraId="1051E315" w14:textId="651CE1F4" w:rsidTr="00451426">
        <w:trPr>
          <w:del w:id="148" w:author="Author"/>
        </w:trPr>
        <w:tc>
          <w:tcPr>
            <w:tcW w:w="1438" w:type="dxa"/>
            <w:shd w:val="clear" w:color="auto" w:fill="auto"/>
          </w:tcPr>
          <w:p w14:paraId="0758760B" w14:textId="3B51E236" w:rsidR="00DB569D" w:rsidRPr="00193761" w:rsidDel="0018528F" w:rsidRDefault="00DB569D" w:rsidP="00DB569D">
            <w:pPr>
              <w:rPr>
                <w:del w:id="149" w:author="Author"/>
                <w:strike/>
                <w:lang w:val="en-US"/>
              </w:rPr>
            </w:pPr>
            <w:del w:id="150" w:author="Author">
              <w:r w:rsidRPr="00193761" w:rsidDel="0018528F">
                <w:rPr>
                  <w:strike/>
                  <w:lang w:val="en-US"/>
                </w:rPr>
                <w:delText>S4-11</w:delText>
              </w:r>
              <w:r w:rsidR="00315658" w:rsidRPr="00193761" w:rsidDel="0018528F">
                <w:rPr>
                  <w:strike/>
                  <w:lang w:val="en-US"/>
                </w:rPr>
                <w:delText>4</w:delText>
              </w:r>
              <w:r w:rsidRPr="00193761" w:rsidDel="0018528F">
                <w:rPr>
                  <w:strike/>
                  <w:lang w:val="en-US"/>
                </w:rPr>
                <w:delText>-</w:delText>
              </w:r>
              <w:r w:rsidR="00315658" w:rsidRPr="00193761" w:rsidDel="0018528F">
                <w:rPr>
                  <w:strike/>
                  <w:lang w:val="en-US"/>
                </w:rPr>
                <w:delText>4</w:delText>
              </w:r>
              <w:r w:rsidRPr="00193761" w:rsidDel="0018528F">
                <w:rPr>
                  <w:strike/>
                  <w:lang w:val="en-US"/>
                </w:rPr>
                <w:delText>-1</w:delText>
              </w:r>
            </w:del>
          </w:p>
        </w:tc>
        <w:tc>
          <w:tcPr>
            <w:tcW w:w="6469" w:type="dxa"/>
            <w:shd w:val="clear" w:color="auto" w:fill="auto"/>
          </w:tcPr>
          <w:p w14:paraId="590BA3E9" w14:textId="69786EA7" w:rsidR="00DB569D" w:rsidRPr="00193761" w:rsidDel="0018528F" w:rsidRDefault="00DB569D" w:rsidP="00DB569D">
            <w:pPr>
              <w:rPr>
                <w:del w:id="151" w:author="Author"/>
                <w:strike/>
                <w:lang w:val="en-US"/>
              </w:rPr>
            </w:pPr>
            <w:del w:id="152" w:author="Author">
              <w:r w:rsidRPr="00193761" w:rsidDel="0018528F">
                <w:rPr>
                  <w:strike/>
                  <w:lang w:val="en-US"/>
                </w:rPr>
                <w:delText>We need to complete the metrics for Adaptive Streaming metrics</w:delText>
              </w:r>
              <w:r w:rsidR="00315658" w:rsidRPr="00193761" w:rsidDel="0018528F">
                <w:rPr>
                  <w:strike/>
                  <w:lang w:val="en-US"/>
                </w:rPr>
                <w:delText>.</w:delText>
              </w:r>
              <w:r w:rsidRPr="00193761" w:rsidDel="0018528F">
                <w:rPr>
                  <w:strike/>
                  <w:lang w:val="en-US"/>
                </w:rPr>
                <w:delText xml:space="preserve"> </w:delText>
              </w:r>
            </w:del>
          </w:p>
          <w:p w14:paraId="67B536A5" w14:textId="06D11375" w:rsidR="00D95675" w:rsidRPr="00193761" w:rsidDel="0018528F" w:rsidRDefault="00D95675" w:rsidP="00DB569D">
            <w:pPr>
              <w:rPr>
                <w:del w:id="153" w:author="Author"/>
                <w:strike/>
                <w:lang w:val="en-US"/>
              </w:rPr>
            </w:pPr>
            <w:del w:id="154" w:author="Author">
              <w:r w:rsidRPr="00193761" w:rsidDel="0018528F">
                <w:rPr>
                  <w:strike/>
                  <w:lang w:val="en-US"/>
                </w:rPr>
                <w:delText>Completed based on S4-2112</w:delText>
              </w:r>
              <w:r w:rsidR="00117617" w:rsidRPr="00193761" w:rsidDel="0018528F">
                <w:rPr>
                  <w:strike/>
                  <w:lang w:val="en-US"/>
                </w:rPr>
                <w:delText>01.</w:delText>
              </w:r>
            </w:del>
          </w:p>
        </w:tc>
        <w:tc>
          <w:tcPr>
            <w:tcW w:w="1714" w:type="dxa"/>
            <w:shd w:val="clear" w:color="auto" w:fill="auto"/>
          </w:tcPr>
          <w:p w14:paraId="2DFE500E" w14:textId="78836DEC" w:rsidR="00C81E03" w:rsidRPr="00193761" w:rsidDel="0018528F" w:rsidRDefault="00DB569D" w:rsidP="00DB569D">
            <w:pPr>
              <w:rPr>
                <w:del w:id="155" w:author="Author"/>
                <w:strike/>
                <w:lang w:val="en-US"/>
              </w:rPr>
            </w:pPr>
            <w:del w:id="156" w:author="Author">
              <w:r w:rsidRPr="00193761" w:rsidDel="0018528F">
                <w:rPr>
                  <w:strike/>
                  <w:highlight w:val="green"/>
                  <w:lang w:val="en-US"/>
                </w:rPr>
                <w:delText xml:space="preserve">Thomas, </w:delText>
              </w:r>
              <w:r w:rsidR="00315658" w:rsidRPr="00193761" w:rsidDel="0018528F">
                <w:rPr>
                  <w:strike/>
                  <w:highlight w:val="green"/>
                  <w:lang w:val="en-US"/>
                </w:rPr>
                <w:delText xml:space="preserve">Alexis, </w:delText>
              </w:r>
              <w:r w:rsidRPr="00193761" w:rsidDel="0018528F">
                <w:rPr>
                  <w:strike/>
                  <w:highlight w:val="green"/>
                  <w:lang w:val="en-US"/>
                </w:rPr>
                <w:delText>others</w:delText>
              </w:r>
              <w:r w:rsidR="00C81E03" w:rsidRPr="00193761" w:rsidDel="0018528F">
                <w:rPr>
                  <w:strike/>
                  <w:highlight w:val="green"/>
                  <w:lang w:val="en-US"/>
                </w:rPr>
                <w:delText xml:space="preserve"> </w:delText>
              </w:r>
            </w:del>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7252ED" w:rsidP="00DB569D">
            <w:pPr>
              <w:rPr>
                <w:lang w:val="en-US"/>
              </w:rPr>
            </w:pPr>
            <w:hyperlink r:id="rId17" w:history="1">
              <w:r w:rsidR="00FD07BB" w:rsidRPr="000B24E5">
                <w:rPr>
                  <w:rStyle w:val="Hyperlink"/>
                  <w:lang w:val="en-US"/>
                </w:rPr>
                <w:t>https://github.com/haudiobe/5GVideo/issues/21</w:t>
              </w:r>
            </w:hyperlink>
          </w:p>
          <w:p w14:paraId="6F4F066C" w14:textId="5B8B42ED" w:rsidR="00FD07BB" w:rsidRPr="00735964" w:rsidRDefault="00FD07BB" w:rsidP="00DB569D">
            <w:pPr>
              <w:rPr>
                <w:lang w:val="en-US"/>
              </w:rPr>
            </w:pPr>
            <w:r>
              <w:rPr>
                <w:lang w:val="en-US"/>
              </w:rPr>
              <w:t>Significant progress during the Adhoc, see clause 5.5.8. Implementation still needs to be done.</w:t>
            </w:r>
          </w:p>
        </w:tc>
        <w:tc>
          <w:tcPr>
            <w:tcW w:w="1714" w:type="dxa"/>
            <w:shd w:val="clear" w:color="auto" w:fill="auto"/>
          </w:tcPr>
          <w:p w14:paraId="46D71A6E" w14:textId="244A0A92"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r w:rsidR="00246C6E" w:rsidRPr="00625982" w:rsidDel="0018528F" w14:paraId="1F4D9321" w14:textId="4871EAE2" w:rsidTr="00451426">
        <w:trPr>
          <w:del w:id="157" w:author="Author"/>
        </w:trPr>
        <w:tc>
          <w:tcPr>
            <w:tcW w:w="1438" w:type="dxa"/>
            <w:shd w:val="clear" w:color="auto" w:fill="auto"/>
          </w:tcPr>
          <w:p w14:paraId="4B8AC2A0" w14:textId="0B483F68" w:rsidR="00246C6E" w:rsidRPr="008F7922" w:rsidDel="0018528F" w:rsidRDefault="00246C6E" w:rsidP="00DF23FF">
            <w:pPr>
              <w:rPr>
                <w:del w:id="158" w:author="Author"/>
                <w:strike/>
                <w:lang w:val="en-US"/>
              </w:rPr>
            </w:pPr>
            <w:del w:id="159" w:author="Author">
              <w:r w:rsidRPr="008F7922" w:rsidDel="0018528F">
                <w:rPr>
                  <w:strike/>
                  <w:lang w:val="en-US"/>
                </w:rPr>
                <w:delText>S4-115-</w:delText>
              </w:r>
              <w:r w:rsidR="008B70CD" w:rsidRPr="008F7922" w:rsidDel="0018528F">
                <w:rPr>
                  <w:strike/>
                  <w:lang w:val="en-US"/>
                </w:rPr>
                <w:delText>3-1</w:delText>
              </w:r>
            </w:del>
          </w:p>
        </w:tc>
        <w:tc>
          <w:tcPr>
            <w:tcW w:w="6469" w:type="dxa"/>
            <w:shd w:val="clear" w:color="auto" w:fill="auto"/>
          </w:tcPr>
          <w:p w14:paraId="36242890" w14:textId="36F4A73C" w:rsidR="00246C6E" w:rsidRPr="008F7922" w:rsidDel="0018528F" w:rsidRDefault="008B70CD" w:rsidP="00DF23FF">
            <w:pPr>
              <w:rPr>
                <w:del w:id="160" w:author="Author"/>
                <w:strike/>
                <w:lang w:val="en-US"/>
              </w:rPr>
            </w:pPr>
            <w:del w:id="161" w:author="Author">
              <w:r w:rsidRPr="008F7922" w:rsidDel="0018528F">
                <w:rPr>
                  <w:strike/>
                  <w:lang w:val="en-US"/>
                </w:rPr>
                <w:delText>Implementation of 8-to-10bit conversion needs to be done for 8bit sequences.</w:delText>
              </w:r>
            </w:del>
          </w:p>
          <w:p w14:paraId="3007F618" w14:textId="0B21BE44" w:rsidR="008E71A3" w:rsidRPr="008F7922" w:rsidDel="0018528F" w:rsidRDefault="008E71A3" w:rsidP="00DF23FF">
            <w:pPr>
              <w:rPr>
                <w:del w:id="162" w:author="Author"/>
                <w:strike/>
                <w:lang w:val="en-US"/>
              </w:rPr>
            </w:pPr>
            <w:del w:id="163" w:author="Author">
              <w:r w:rsidRPr="008F7922" w:rsidDel="0018528F">
                <w:rPr>
                  <w:strike/>
                  <w:lang w:val="en-US"/>
                </w:rPr>
                <w:delText>Completed – see here:</w:delText>
              </w:r>
            </w:del>
          </w:p>
          <w:p w14:paraId="25595B74" w14:textId="4131962F" w:rsidR="008E71A3" w:rsidRPr="008F7922" w:rsidDel="0018528F" w:rsidRDefault="008E71A3" w:rsidP="00DF23FF">
            <w:pPr>
              <w:rPr>
                <w:del w:id="164" w:author="Author"/>
                <w:strike/>
                <w:lang w:val="en-US"/>
              </w:rPr>
            </w:pPr>
            <w:del w:id="165" w:author="Author">
              <w:r w:rsidRPr="008F7922" w:rsidDel="0018528F">
                <w:rPr>
                  <w:strike/>
                  <w:lang w:val="en-US"/>
                </w:rPr>
                <w:delText>https://github.com/haudiobe/5GVideo/blob/master/README.md#3-content-conversion</w:delText>
              </w:r>
            </w:del>
          </w:p>
        </w:tc>
        <w:tc>
          <w:tcPr>
            <w:tcW w:w="1714" w:type="dxa"/>
            <w:shd w:val="clear" w:color="auto" w:fill="auto"/>
          </w:tcPr>
          <w:p w14:paraId="7016371F" w14:textId="780A9137" w:rsidR="00246C6E" w:rsidRPr="008F7922" w:rsidDel="0018528F" w:rsidRDefault="008B70CD" w:rsidP="00DF23FF">
            <w:pPr>
              <w:rPr>
                <w:del w:id="166" w:author="Author"/>
                <w:strike/>
                <w:lang w:val="en-US"/>
              </w:rPr>
            </w:pPr>
            <w:del w:id="167" w:author="Author">
              <w:r w:rsidRPr="008F7922" w:rsidDel="0018528F">
                <w:rPr>
                  <w:strike/>
                  <w:highlight w:val="green"/>
                  <w:lang w:val="en-US"/>
                </w:rPr>
                <w:delText xml:space="preserve">Qualcomm. see agreements in </w:delText>
              </w:r>
              <w:r w:rsidR="007252ED" w:rsidDel="0018528F">
                <w:fldChar w:fldCharType="begin"/>
              </w:r>
              <w:r w:rsidR="007252ED" w:rsidDel="0018528F">
                <w:delInstrText xml:space="preserve"> HYPERLINK "https://www.3gpp.org/ftp/TSG_SA/WG4_CODEC/3GPP_SA4_AHOC_MTGs/SA4_VIDEO/Docs/S4aV210715.zip" </w:delInstrText>
              </w:r>
              <w:r w:rsidR="007252ED" w:rsidDel="0018528F">
                <w:fldChar w:fldCharType="separate"/>
              </w:r>
              <w:r w:rsidRPr="008F7922" w:rsidDel="0018528F">
                <w:rPr>
                  <w:rStyle w:val="Hyperlink"/>
                  <w:strike/>
                  <w:highlight w:val="green"/>
                  <w:lang w:val="en-US"/>
                </w:rPr>
                <w:delText>S4aV210715</w:delText>
              </w:r>
              <w:r w:rsidR="007252ED" w:rsidDel="0018528F">
                <w:rPr>
                  <w:rStyle w:val="Hyperlink"/>
                  <w:strike/>
                  <w:highlight w:val="green"/>
                  <w:lang w:val="en-US"/>
                </w:rPr>
                <w:fldChar w:fldCharType="end"/>
              </w:r>
              <w:r w:rsidRPr="008F7922" w:rsidDel="0018528F">
                <w:rPr>
                  <w:strike/>
                  <w:highlight w:val="green"/>
                  <w:lang w:val="en-US"/>
                </w:rPr>
                <w:delText xml:space="preserve"> (Nils)</w:delText>
              </w:r>
            </w:del>
          </w:p>
        </w:tc>
      </w:tr>
      <w:tr w:rsidR="008B70CD" w:rsidRPr="00625982" w:rsidDel="00791703" w14:paraId="0148D3E6" w14:textId="332C8526" w:rsidTr="00451426">
        <w:trPr>
          <w:del w:id="168" w:author="Author"/>
        </w:trPr>
        <w:tc>
          <w:tcPr>
            <w:tcW w:w="1438" w:type="dxa"/>
            <w:shd w:val="clear" w:color="auto" w:fill="auto"/>
          </w:tcPr>
          <w:p w14:paraId="7D6D62AE" w14:textId="6D2D76D7" w:rsidR="008B70CD" w:rsidRPr="008F7922" w:rsidDel="00791703" w:rsidRDefault="008B70CD" w:rsidP="008B70CD">
            <w:pPr>
              <w:rPr>
                <w:del w:id="169" w:author="Author"/>
                <w:strike/>
                <w:lang w:val="en-US"/>
              </w:rPr>
            </w:pPr>
            <w:del w:id="170" w:author="Author">
              <w:r w:rsidRPr="008F7922" w:rsidDel="00791703">
                <w:rPr>
                  <w:strike/>
                  <w:lang w:val="en-US"/>
                </w:rPr>
                <w:delText>S4-115-3-2</w:delText>
              </w:r>
            </w:del>
          </w:p>
        </w:tc>
        <w:tc>
          <w:tcPr>
            <w:tcW w:w="6469" w:type="dxa"/>
            <w:shd w:val="clear" w:color="auto" w:fill="auto"/>
          </w:tcPr>
          <w:p w14:paraId="0E3BB3F7" w14:textId="00612C02" w:rsidR="008B70CD" w:rsidRPr="008F7922" w:rsidDel="00791703" w:rsidRDefault="008B70CD" w:rsidP="008B70CD">
            <w:pPr>
              <w:rPr>
                <w:del w:id="171" w:author="Author"/>
                <w:strike/>
                <w:lang w:val="en-US"/>
              </w:rPr>
            </w:pPr>
            <w:del w:id="172" w:author="Author">
              <w:r w:rsidRPr="008F7922" w:rsidDel="00791703">
                <w:rPr>
                  <w:strike/>
                  <w:lang w:val="en-US"/>
                </w:rPr>
                <w:delText>Implementation of effective file size computation needs to be done for HEVC, VVC and EVC.</w:delText>
              </w:r>
            </w:del>
          </w:p>
          <w:p w14:paraId="048BF01D" w14:textId="2D7F798A" w:rsidR="008E71A3" w:rsidRPr="008F7922" w:rsidDel="00791703" w:rsidRDefault="008E71A3" w:rsidP="008B70CD">
            <w:pPr>
              <w:rPr>
                <w:del w:id="173" w:author="Author"/>
                <w:strike/>
                <w:lang w:val="en-US"/>
              </w:rPr>
            </w:pPr>
            <w:del w:id="174" w:author="Author">
              <w:r w:rsidRPr="008F7922" w:rsidDel="00791703">
                <w:rPr>
                  <w:strike/>
                  <w:lang w:val="en-US"/>
                </w:rPr>
                <w:delText>Compl</w:delText>
              </w:r>
              <w:r w:rsidR="00D27C47" w:rsidRPr="008F7922" w:rsidDel="00791703">
                <w:rPr>
                  <w:strike/>
                  <w:lang w:val="en-US"/>
                </w:rPr>
                <w:delText>eted – see here:</w:delText>
              </w:r>
              <w:r w:rsidR="008074B1" w:rsidRPr="008F7922" w:rsidDel="00791703">
                <w:rPr>
                  <w:strike/>
                  <w:lang w:val="en-US"/>
                </w:rPr>
                <w:delText xml:space="preserve"> https://github.com/haudiobe/5GVideo/issues/9</w:delText>
              </w:r>
            </w:del>
          </w:p>
          <w:p w14:paraId="686FB906" w14:textId="0E666406" w:rsidR="00D27C47" w:rsidRPr="008F7922" w:rsidDel="00791703" w:rsidRDefault="00D27C47" w:rsidP="008B70CD">
            <w:pPr>
              <w:rPr>
                <w:del w:id="175" w:author="Author"/>
                <w:strike/>
                <w:lang w:val="en-US"/>
              </w:rPr>
            </w:pPr>
          </w:p>
        </w:tc>
        <w:tc>
          <w:tcPr>
            <w:tcW w:w="1714" w:type="dxa"/>
            <w:shd w:val="clear" w:color="auto" w:fill="auto"/>
          </w:tcPr>
          <w:p w14:paraId="211A1949" w14:textId="41DC155E" w:rsidR="008B70CD" w:rsidRPr="008F7922" w:rsidDel="00791703" w:rsidRDefault="008B70CD" w:rsidP="008B70CD">
            <w:pPr>
              <w:rPr>
                <w:del w:id="176" w:author="Author"/>
                <w:strike/>
                <w:lang w:val="en-US"/>
              </w:rPr>
            </w:pPr>
            <w:del w:id="177" w:author="Author">
              <w:r w:rsidRPr="008F7922" w:rsidDel="00791703">
                <w:rPr>
                  <w:strike/>
                  <w:highlight w:val="green"/>
                  <w:lang w:val="en-US"/>
                </w:rPr>
                <w:delText xml:space="preserve">Qualcomm. see agreements in </w:delText>
              </w:r>
              <w:r w:rsidR="007252ED" w:rsidDel="00791703">
                <w:fldChar w:fldCharType="begin"/>
              </w:r>
              <w:r w:rsidR="007252ED" w:rsidDel="00791703">
                <w:delInstrText xml:space="preserve"> HYPERLINK "https://www.3gpp.org/ftp/TSG_SA/WG4_CODEC/3GPP_SA4_AHOC_MTGs/SA4_VIDEO/Docs/S4aV210715.zip" </w:delInstrText>
              </w:r>
              <w:r w:rsidR="007252ED" w:rsidDel="00791703">
                <w:fldChar w:fldCharType="separate"/>
              </w:r>
              <w:r w:rsidRPr="008F7922" w:rsidDel="00791703">
                <w:rPr>
                  <w:rStyle w:val="Hyperlink"/>
                  <w:strike/>
                  <w:highlight w:val="green"/>
                  <w:lang w:val="en-US"/>
                </w:rPr>
                <w:delText>S4aV210715</w:delText>
              </w:r>
              <w:r w:rsidR="007252ED" w:rsidDel="00791703">
                <w:rPr>
                  <w:rStyle w:val="Hyperlink"/>
                  <w:strike/>
                  <w:highlight w:val="green"/>
                  <w:lang w:val="en-US"/>
                </w:rPr>
                <w:fldChar w:fldCharType="end"/>
              </w:r>
              <w:r w:rsidRPr="008F7922" w:rsidDel="00791703">
                <w:rPr>
                  <w:strike/>
                  <w:highlight w:val="green"/>
                  <w:lang w:val="en-US"/>
                </w:rPr>
                <w:delText xml:space="preserve"> (Nils)</w:delText>
              </w:r>
            </w:del>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8" w:name="_Toc84505561"/>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178"/>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792AD1CA"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del w:id="179" w:author="Author">
              <w:r w:rsidRPr="008F7922" w:rsidDel="00791703">
                <w:rPr>
                  <w:rFonts w:ascii="Helvetica Neue" w:eastAsia="Times New Roman" w:hAnsi="Helvetica Neue"/>
                  <w:sz w:val="18"/>
                  <w:szCs w:val="18"/>
                  <w:highlight w:val="green"/>
                </w:rPr>
                <w:delText xml:space="preserve"> (see S4-211201</w:delText>
              </w:r>
              <w:r w:rsidR="000831BA" w:rsidRPr="008F7922" w:rsidDel="00791703">
                <w:rPr>
                  <w:rFonts w:ascii="Helvetica Neue" w:eastAsia="Times New Roman" w:hAnsi="Helvetica Neue"/>
                  <w:sz w:val="18"/>
                  <w:szCs w:val="18"/>
                  <w:highlight w:val="green"/>
                </w:rPr>
                <w:delText>)</w:delText>
              </w:r>
            </w:del>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t>
            </w:r>
            <w:r>
              <w:rPr>
                <w:rFonts w:ascii="Helvetica Neue" w:eastAsia="Times New Roman" w:hAnsi="Helvetica Neue"/>
                <w:sz w:val="18"/>
                <w:szCs w:val="18"/>
              </w:rPr>
              <w:lastRenderedPageBreak/>
              <w:t>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lastRenderedPageBreak/>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62580E4B" w14:textId="11F66FD4" w:rsidR="00DB569D" w:rsidRPr="00DB569D" w:rsidDel="00791703" w:rsidRDefault="00DB569D" w:rsidP="00DB569D">
      <w:pPr>
        <w:rPr>
          <w:del w:id="180" w:author="Author"/>
          <w:lang w:val="en-US"/>
        </w:rPr>
      </w:pPr>
      <w:del w:id="181" w:author="Author">
        <w:r w:rsidDel="00791703">
          <w:rPr>
            <w:lang w:val="en-US"/>
          </w:rPr>
          <w:delText>Table 4-1 summarizes the open issues on Reference Sequences</w:delText>
        </w:r>
        <w:r w:rsidR="001A1933" w:rsidDel="00791703">
          <w:rPr>
            <w:lang w:val="en-US"/>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rsidDel="00791703" w14:paraId="7DEE8841" w14:textId="3312A9FF" w:rsidTr="009D2D1B">
        <w:trPr>
          <w:del w:id="182" w:author="Author"/>
        </w:trPr>
        <w:tc>
          <w:tcPr>
            <w:tcW w:w="1405" w:type="dxa"/>
            <w:shd w:val="clear" w:color="auto" w:fill="auto"/>
          </w:tcPr>
          <w:p w14:paraId="672948E2" w14:textId="7208759A" w:rsidR="00DB569D" w:rsidRPr="004346D6" w:rsidDel="00791703" w:rsidRDefault="00DB569D" w:rsidP="00C90E9C">
            <w:pPr>
              <w:rPr>
                <w:del w:id="183" w:author="Author"/>
                <w:lang w:val="en-US"/>
              </w:rPr>
            </w:pPr>
            <w:del w:id="184" w:author="Author">
              <w:r w:rsidRPr="004346D6" w:rsidDel="00791703">
                <w:rPr>
                  <w:lang w:val="en-US"/>
                </w:rPr>
                <w:delText>Number</w:delText>
              </w:r>
            </w:del>
          </w:p>
        </w:tc>
        <w:tc>
          <w:tcPr>
            <w:tcW w:w="6528" w:type="dxa"/>
            <w:shd w:val="clear" w:color="auto" w:fill="auto"/>
          </w:tcPr>
          <w:p w14:paraId="35DDE6AF" w14:textId="645B8247" w:rsidR="00DB569D" w:rsidRPr="004346D6" w:rsidDel="00791703" w:rsidRDefault="00DB569D" w:rsidP="00C90E9C">
            <w:pPr>
              <w:rPr>
                <w:del w:id="185" w:author="Author"/>
                <w:lang w:val="en-US"/>
              </w:rPr>
            </w:pPr>
            <w:del w:id="186" w:author="Author">
              <w:r w:rsidRPr="004346D6" w:rsidDel="00791703">
                <w:rPr>
                  <w:lang w:val="en-US"/>
                </w:rPr>
                <w:delText>Issue</w:delText>
              </w:r>
            </w:del>
          </w:p>
        </w:tc>
        <w:tc>
          <w:tcPr>
            <w:tcW w:w="1688" w:type="dxa"/>
            <w:shd w:val="clear" w:color="auto" w:fill="auto"/>
          </w:tcPr>
          <w:p w14:paraId="1CE7A696" w14:textId="48FD28CA" w:rsidR="00DB569D" w:rsidRPr="004346D6" w:rsidDel="00791703" w:rsidRDefault="00DB569D" w:rsidP="00C90E9C">
            <w:pPr>
              <w:rPr>
                <w:del w:id="187" w:author="Author"/>
                <w:lang w:val="en-US"/>
              </w:rPr>
            </w:pPr>
            <w:del w:id="188" w:author="Author">
              <w:r w:rsidRPr="004346D6" w:rsidDel="00791703">
                <w:rPr>
                  <w:lang w:val="en-US"/>
                </w:rPr>
                <w:delText>Responsible</w:delText>
              </w:r>
            </w:del>
          </w:p>
        </w:tc>
      </w:tr>
      <w:tr w:rsidR="00DF23FF" w:rsidRPr="00103A0F" w:rsidDel="00791703" w14:paraId="1F5B22CD" w14:textId="191A9869" w:rsidTr="009D2D1B">
        <w:trPr>
          <w:del w:id="189" w:author="Author"/>
        </w:trPr>
        <w:tc>
          <w:tcPr>
            <w:tcW w:w="1405" w:type="dxa"/>
            <w:shd w:val="clear" w:color="auto" w:fill="auto"/>
          </w:tcPr>
          <w:p w14:paraId="0BEBC282" w14:textId="05A33B96" w:rsidR="00DF23FF" w:rsidRPr="00193761" w:rsidDel="00791703" w:rsidRDefault="00DF23FF" w:rsidP="00C90E9C">
            <w:pPr>
              <w:rPr>
                <w:del w:id="190" w:author="Author"/>
                <w:strike/>
                <w:lang w:val="en-US"/>
              </w:rPr>
            </w:pPr>
            <w:del w:id="191" w:author="Author">
              <w:r w:rsidRPr="00193761" w:rsidDel="00791703">
                <w:rPr>
                  <w:strike/>
                  <w:lang w:val="en-US"/>
                </w:rPr>
                <w:delText>S4-113-4-6</w:delText>
              </w:r>
            </w:del>
          </w:p>
        </w:tc>
        <w:tc>
          <w:tcPr>
            <w:tcW w:w="6528" w:type="dxa"/>
            <w:shd w:val="clear" w:color="auto" w:fill="auto"/>
          </w:tcPr>
          <w:p w14:paraId="6E91BB95" w14:textId="3BB17D0D" w:rsidR="00DF23FF" w:rsidRPr="00193761" w:rsidDel="00791703" w:rsidRDefault="00DF23FF" w:rsidP="00C90E9C">
            <w:pPr>
              <w:rPr>
                <w:del w:id="192" w:author="Author"/>
                <w:rFonts w:cs="Arial"/>
                <w:strike/>
                <w:lang w:val="en-US"/>
              </w:rPr>
            </w:pPr>
            <w:del w:id="193" w:author="Author">
              <w:r w:rsidRPr="00193761" w:rsidDel="00791703">
                <w:rPr>
                  <w:rFonts w:cs="Arial"/>
                  <w:strike/>
                  <w:lang w:val="en-US"/>
                </w:rPr>
                <w:delText xml:space="preserve">Reference Sequences for </w:delText>
              </w:r>
              <w:r w:rsidR="001A1933" w:rsidRPr="00193761" w:rsidDel="00791703">
                <w:rPr>
                  <w:rFonts w:cs="Arial"/>
                  <w:strike/>
                  <w:lang w:val="en-US"/>
                </w:rPr>
                <w:delText>F</w:delText>
              </w:r>
              <w:r w:rsidRPr="00193761" w:rsidDel="00791703">
                <w:rPr>
                  <w:rFonts w:cs="Arial"/>
                  <w:strike/>
                  <w:lang w:val="en-US"/>
                </w:rPr>
                <w:delText>ul</w:delText>
              </w:r>
              <w:r w:rsidR="001A1933" w:rsidRPr="00193761" w:rsidDel="00791703">
                <w:rPr>
                  <w:rFonts w:cs="Arial"/>
                  <w:strike/>
                  <w:lang w:val="en-US"/>
                </w:rPr>
                <w:delText xml:space="preserve">l </w:delText>
              </w:r>
              <w:r w:rsidRPr="00193761" w:rsidDel="00791703">
                <w:rPr>
                  <w:rFonts w:cs="Arial"/>
                  <w:strike/>
                  <w:lang w:val="en-US"/>
                </w:rPr>
                <w:delText>HD streaming have not yet been selected.</w:delText>
              </w:r>
              <w:r w:rsidR="00240DC8" w:rsidRPr="00193761" w:rsidDel="00791703">
                <w:rPr>
                  <w:rFonts w:eastAsia="Times New Roman" w:cs="Arial"/>
                  <w:strike/>
                </w:rPr>
                <w:delText xml:space="preserve"> </w:delText>
              </w:r>
            </w:del>
          </w:p>
        </w:tc>
        <w:tc>
          <w:tcPr>
            <w:tcW w:w="1688" w:type="dxa"/>
            <w:shd w:val="clear" w:color="auto" w:fill="auto"/>
          </w:tcPr>
          <w:p w14:paraId="67D63278" w14:textId="6BAE4F06" w:rsidR="00DF23FF" w:rsidRPr="00193761" w:rsidDel="00791703" w:rsidRDefault="00603079" w:rsidP="00C90E9C">
            <w:pPr>
              <w:rPr>
                <w:del w:id="194" w:author="Author"/>
                <w:strike/>
                <w:lang w:val="en-US"/>
              </w:rPr>
            </w:pPr>
            <w:del w:id="195" w:author="Author">
              <w:r w:rsidRPr="00193761" w:rsidDel="00791703">
                <w:rPr>
                  <w:strike/>
                  <w:highlight w:val="green"/>
                  <w:lang w:val="en-US"/>
                </w:rPr>
                <w:delText>Completed based on S4-12</w:delText>
              </w:r>
              <w:r w:rsidR="00E2373E" w:rsidRPr="00193761" w:rsidDel="00791703">
                <w:rPr>
                  <w:strike/>
                  <w:highlight w:val="green"/>
                  <w:lang w:val="en-US"/>
                </w:rPr>
                <w:delText>120.</w:delText>
              </w:r>
            </w:del>
          </w:p>
        </w:tc>
      </w:tr>
      <w:tr w:rsidR="008668F8" w:rsidRPr="006C0240" w:rsidDel="00791703" w14:paraId="3309D72A" w14:textId="54DA15D9" w:rsidTr="009D2D1B">
        <w:trPr>
          <w:del w:id="196" w:author="Author"/>
        </w:trPr>
        <w:tc>
          <w:tcPr>
            <w:tcW w:w="1405" w:type="dxa"/>
            <w:shd w:val="clear" w:color="auto" w:fill="auto"/>
          </w:tcPr>
          <w:p w14:paraId="79535FEE" w14:textId="6F84B3FB" w:rsidR="008668F8" w:rsidRPr="000012CA" w:rsidDel="00791703" w:rsidRDefault="008668F8" w:rsidP="00C90E9C">
            <w:pPr>
              <w:rPr>
                <w:del w:id="197" w:author="Author"/>
                <w:strike/>
                <w:lang w:val="en-US"/>
              </w:rPr>
            </w:pPr>
            <w:del w:id="198" w:author="Author">
              <w:r w:rsidRPr="000012CA" w:rsidDel="00791703">
                <w:rPr>
                  <w:strike/>
                  <w:lang w:val="en-US"/>
                </w:rPr>
                <w:delText>S4-114-4-1</w:delText>
              </w:r>
            </w:del>
          </w:p>
        </w:tc>
        <w:tc>
          <w:tcPr>
            <w:tcW w:w="6528" w:type="dxa"/>
            <w:shd w:val="clear" w:color="auto" w:fill="auto"/>
          </w:tcPr>
          <w:p w14:paraId="0E94348F" w14:textId="106FA664" w:rsidR="008668F8" w:rsidRPr="000012CA" w:rsidDel="00791703" w:rsidRDefault="008668F8" w:rsidP="00C90E9C">
            <w:pPr>
              <w:rPr>
                <w:del w:id="199" w:author="Author"/>
                <w:rFonts w:cs="Arial"/>
                <w:strike/>
                <w:lang w:val="en-US"/>
              </w:rPr>
            </w:pPr>
            <w:del w:id="200" w:author="Author">
              <w:r w:rsidRPr="000012CA" w:rsidDel="00791703">
                <w:rPr>
                  <w:rFonts w:cs="Arial"/>
                  <w:strike/>
                  <w:lang w:val="en-US"/>
                </w:rPr>
                <w:delText>The updated copyright statements need to be added to the online repository.</w:delText>
              </w:r>
            </w:del>
          </w:p>
        </w:tc>
        <w:tc>
          <w:tcPr>
            <w:tcW w:w="1688" w:type="dxa"/>
            <w:shd w:val="clear" w:color="auto" w:fill="auto"/>
          </w:tcPr>
          <w:p w14:paraId="470F08A5" w14:textId="42FAD083" w:rsidR="008668F8" w:rsidRPr="000012CA" w:rsidDel="00791703" w:rsidRDefault="008668F8" w:rsidP="00C90E9C">
            <w:pPr>
              <w:rPr>
                <w:del w:id="201" w:author="Author"/>
                <w:strike/>
                <w:highlight w:val="green"/>
                <w:lang w:val="en-US"/>
              </w:rPr>
            </w:pPr>
            <w:del w:id="202" w:author="Author">
              <w:r w:rsidRPr="000012CA" w:rsidDel="00791703">
                <w:rPr>
                  <w:strike/>
                  <w:highlight w:val="green"/>
                  <w:lang w:val="en-US"/>
                </w:rPr>
                <w:delText>Thomas</w:delText>
              </w:r>
            </w:del>
          </w:p>
          <w:p w14:paraId="66B1189B" w14:textId="3A4A70E7" w:rsidR="00B16B2C" w:rsidRPr="000012CA" w:rsidDel="00791703" w:rsidRDefault="00B16B2C" w:rsidP="00C90E9C">
            <w:pPr>
              <w:rPr>
                <w:del w:id="203" w:author="Author"/>
                <w:strike/>
                <w:highlight w:val="yellow"/>
                <w:lang w:val="en-US"/>
              </w:rPr>
            </w:pPr>
            <w:del w:id="204" w:author="Author">
              <w:r w:rsidRPr="000012CA" w:rsidDel="00791703">
                <w:rPr>
                  <w:strike/>
                  <w:highlight w:val="green"/>
                  <w:lang w:val="en-US"/>
                </w:rPr>
                <w:delText>Completed</w:delText>
              </w:r>
            </w:del>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5" w:name="_Toc84505562"/>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205"/>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78D7BE2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HM-16.23</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2B166353"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8"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lastRenderedPageBreak/>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lastRenderedPageBreak/>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lastRenderedPageBreak/>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lastRenderedPageBreak/>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04792254" w:rsidR="005C1EBC" w:rsidRPr="00DB569D" w:rsidDel="00791703" w:rsidRDefault="005C1EBC" w:rsidP="005C1EBC">
      <w:pPr>
        <w:rPr>
          <w:del w:id="206" w:author="Author"/>
          <w:lang w:val="en-US"/>
        </w:rPr>
      </w:pPr>
      <w:del w:id="207" w:author="Author">
        <w:r w:rsidDel="00791703">
          <w:rPr>
            <w:lang w:val="en-US"/>
          </w:rPr>
          <w:delText>Table 5-1 summarizes the open issues on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rsidDel="00791703" w14:paraId="0571610C" w14:textId="62E108C7" w:rsidTr="0038106F">
        <w:trPr>
          <w:del w:id="208" w:author="Author"/>
        </w:trPr>
        <w:tc>
          <w:tcPr>
            <w:tcW w:w="1438" w:type="dxa"/>
            <w:shd w:val="clear" w:color="auto" w:fill="auto"/>
          </w:tcPr>
          <w:p w14:paraId="6680C8CE" w14:textId="0584C0E5" w:rsidR="005C1EBC" w:rsidRPr="004346D6" w:rsidDel="00791703" w:rsidRDefault="005C1EBC" w:rsidP="00C90E9C">
            <w:pPr>
              <w:rPr>
                <w:del w:id="209" w:author="Author"/>
                <w:lang w:val="en-US"/>
              </w:rPr>
            </w:pPr>
            <w:del w:id="210" w:author="Author">
              <w:r w:rsidRPr="004346D6" w:rsidDel="00791703">
                <w:rPr>
                  <w:lang w:val="en-US"/>
                </w:rPr>
                <w:delText>Number</w:delText>
              </w:r>
            </w:del>
          </w:p>
        </w:tc>
        <w:tc>
          <w:tcPr>
            <w:tcW w:w="6460" w:type="dxa"/>
            <w:shd w:val="clear" w:color="auto" w:fill="auto"/>
          </w:tcPr>
          <w:p w14:paraId="75A463F8" w14:textId="0CD92547" w:rsidR="005C1EBC" w:rsidRPr="004346D6" w:rsidDel="00791703" w:rsidRDefault="005C1EBC" w:rsidP="00C90E9C">
            <w:pPr>
              <w:rPr>
                <w:del w:id="211" w:author="Author"/>
                <w:lang w:val="en-US"/>
              </w:rPr>
            </w:pPr>
            <w:del w:id="212" w:author="Author">
              <w:r w:rsidRPr="004346D6" w:rsidDel="00791703">
                <w:rPr>
                  <w:lang w:val="en-US"/>
                </w:rPr>
                <w:delText>Issue</w:delText>
              </w:r>
            </w:del>
          </w:p>
        </w:tc>
        <w:tc>
          <w:tcPr>
            <w:tcW w:w="1723" w:type="dxa"/>
            <w:shd w:val="clear" w:color="auto" w:fill="auto"/>
          </w:tcPr>
          <w:p w14:paraId="3E9C18D4" w14:textId="6E80EBC0" w:rsidR="005C1EBC" w:rsidRPr="004346D6" w:rsidDel="00791703" w:rsidRDefault="005C1EBC" w:rsidP="00C90E9C">
            <w:pPr>
              <w:rPr>
                <w:del w:id="213" w:author="Author"/>
                <w:lang w:val="en-US"/>
              </w:rPr>
            </w:pPr>
            <w:del w:id="214" w:author="Author">
              <w:r w:rsidRPr="004346D6" w:rsidDel="00791703">
                <w:rPr>
                  <w:lang w:val="en-US"/>
                </w:rPr>
                <w:delText>Responsible</w:delText>
              </w:r>
            </w:del>
          </w:p>
        </w:tc>
      </w:tr>
      <w:tr w:rsidR="0076121D" w:rsidRPr="00EE01CC" w:rsidDel="00791703" w14:paraId="6B3CB670" w14:textId="2A4F7133" w:rsidTr="0038106F">
        <w:trPr>
          <w:del w:id="215" w:author="Author"/>
        </w:trPr>
        <w:tc>
          <w:tcPr>
            <w:tcW w:w="1438" w:type="dxa"/>
            <w:shd w:val="clear" w:color="auto" w:fill="auto"/>
          </w:tcPr>
          <w:p w14:paraId="68B752DB" w14:textId="1140B985" w:rsidR="0076121D" w:rsidRPr="00193761" w:rsidDel="00791703" w:rsidRDefault="0076121D" w:rsidP="00C90E9C">
            <w:pPr>
              <w:rPr>
                <w:del w:id="216" w:author="Author"/>
                <w:strike/>
                <w:lang w:val="en-US"/>
              </w:rPr>
            </w:pPr>
            <w:del w:id="217" w:author="Author">
              <w:r w:rsidRPr="00193761" w:rsidDel="00791703">
                <w:rPr>
                  <w:strike/>
                  <w:lang w:val="en-US"/>
                </w:rPr>
                <w:delText>S4-113-5-6</w:delText>
              </w:r>
            </w:del>
          </w:p>
        </w:tc>
        <w:tc>
          <w:tcPr>
            <w:tcW w:w="6460" w:type="dxa"/>
            <w:shd w:val="clear" w:color="auto" w:fill="auto"/>
          </w:tcPr>
          <w:p w14:paraId="5BF289A0" w14:textId="7DF67C6A" w:rsidR="0076121D" w:rsidRPr="00193761" w:rsidDel="00791703" w:rsidRDefault="0076121D" w:rsidP="00C90E9C">
            <w:pPr>
              <w:rPr>
                <w:del w:id="218" w:author="Author"/>
                <w:strike/>
                <w:lang w:val="en-US"/>
              </w:rPr>
            </w:pPr>
            <w:del w:id="219" w:author="Author">
              <w:r w:rsidRPr="00193761" w:rsidDel="00791703">
                <w:rPr>
                  <w:strike/>
                  <w:lang w:val="en-US"/>
                </w:rPr>
                <w:delText>Development of configuration files for Full HD</w:delText>
              </w:r>
              <w:r w:rsidR="007A3AB1" w:rsidRPr="00193761" w:rsidDel="00791703">
                <w:rPr>
                  <w:strike/>
                  <w:lang w:val="en-US"/>
                </w:rPr>
                <w:delText xml:space="preserve"> JM and HM</w:delText>
              </w:r>
            </w:del>
          </w:p>
        </w:tc>
        <w:tc>
          <w:tcPr>
            <w:tcW w:w="1723" w:type="dxa"/>
            <w:shd w:val="clear" w:color="auto" w:fill="auto"/>
          </w:tcPr>
          <w:p w14:paraId="0296B8D0" w14:textId="21E6B235" w:rsidR="0076121D" w:rsidRPr="00193761" w:rsidDel="00791703" w:rsidRDefault="00BD7EBC" w:rsidP="00C90E9C">
            <w:pPr>
              <w:rPr>
                <w:del w:id="220" w:author="Author"/>
                <w:strike/>
                <w:highlight w:val="yellow"/>
                <w:lang w:val="en-US"/>
              </w:rPr>
            </w:pPr>
            <w:del w:id="221" w:author="Author">
              <w:r w:rsidRPr="00193761" w:rsidDel="00791703">
                <w:rPr>
                  <w:strike/>
                  <w:highlight w:val="green"/>
                  <w:lang w:val="en-US"/>
                </w:rPr>
                <w:delText>Completed during SA4#114-e</w:delText>
              </w:r>
            </w:del>
          </w:p>
        </w:tc>
      </w:tr>
    </w:tbl>
    <w:p w14:paraId="62672876" w14:textId="44B6721E" w:rsidR="00BE6BAA" w:rsidDel="00791703" w:rsidRDefault="00BE6BAA" w:rsidP="00CC1CDD">
      <w:pPr>
        <w:rPr>
          <w:del w:id="222" w:author="Autho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3" w:name="_Toc84505563"/>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23"/>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4B4B32A5"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2328E011" w14:textId="2E83E08B"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7252ED" w:rsidP="00D516C9">
            <w:pPr>
              <w:rPr>
                <w:rFonts w:eastAsia="MS Mincho" w:cs="Arial"/>
                <w:sz w:val="18"/>
                <w:szCs w:val="18"/>
              </w:rPr>
            </w:pPr>
            <w:hyperlink r:id="rId19"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 xml:space="preserve">Reference Sequences </w:t>
            </w:r>
            <w:r w:rsidRPr="0038106F">
              <w:rPr>
                <w:rFonts w:eastAsia="Times New Roman" w:cs="Arial"/>
                <w:sz w:val="18"/>
                <w:szCs w:val="18"/>
                <w:highlight w:val="cyan"/>
              </w:rPr>
              <w:lastRenderedPageBreak/>
              <w:t>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lastRenderedPageBreak/>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lastRenderedPageBreak/>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24" w:author="Author">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7"/>
        <w:gridCol w:w="6277"/>
        <w:gridCol w:w="1967"/>
        <w:tblGridChange w:id="225">
          <w:tblGrid>
            <w:gridCol w:w="1302"/>
            <w:gridCol w:w="29"/>
            <w:gridCol w:w="6016"/>
            <w:gridCol w:w="237"/>
            <w:gridCol w:w="1766"/>
            <w:gridCol w:w="271"/>
          </w:tblGrid>
        </w:tblGridChange>
      </w:tblGrid>
      <w:tr w:rsidR="00350A52" w:rsidRPr="004346D6" w14:paraId="27E13B13" w14:textId="77777777" w:rsidTr="00DF2AFD">
        <w:tc>
          <w:tcPr>
            <w:tcW w:w="1377" w:type="dxa"/>
            <w:shd w:val="clear" w:color="auto" w:fill="auto"/>
            <w:tcPrChange w:id="226" w:author="Author">
              <w:tcPr>
                <w:tcW w:w="1399" w:type="dxa"/>
                <w:gridSpan w:val="2"/>
                <w:shd w:val="clear" w:color="auto" w:fill="auto"/>
              </w:tcPr>
            </w:tcPrChange>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Change w:id="227" w:author="Author">
              <w:tcPr>
                <w:tcW w:w="6082" w:type="dxa"/>
                <w:gridSpan w:val="2"/>
                <w:shd w:val="clear" w:color="auto" w:fill="auto"/>
              </w:tcPr>
            </w:tcPrChange>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Change w:id="228" w:author="Author">
              <w:tcPr>
                <w:tcW w:w="2140" w:type="dxa"/>
                <w:gridSpan w:val="2"/>
                <w:shd w:val="clear" w:color="auto" w:fill="auto"/>
              </w:tcPr>
            </w:tcPrChange>
          </w:tcPr>
          <w:p w14:paraId="26ABCCEC" w14:textId="77777777" w:rsidR="00350A52" w:rsidRPr="004346D6" w:rsidRDefault="00350A52" w:rsidP="00654D5E">
            <w:pPr>
              <w:rPr>
                <w:lang w:val="en-US"/>
              </w:rPr>
            </w:pPr>
            <w:r w:rsidRPr="004346D6">
              <w:rPr>
                <w:lang w:val="en-US"/>
              </w:rPr>
              <w:t>Responsible</w:t>
            </w:r>
          </w:p>
        </w:tc>
      </w:tr>
      <w:tr w:rsidR="00350A52" w:rsidRPr="00901D52" w:rsidDel="00DF2AFD" w14:paraId="6456950C" w14:textId="0F29F7D4" w:rsidTr="00DF2AFD">
        <w:trPr>
          <w:del w:id="229"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230"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A40A5E" w14:textId="09B56A7F" w:rsidR="00350A52" w:rsidRPr="008F7922" w:rsidDel="00DF2AFD" w:rsidRDefault="00350A52" w:rsidP="00654D5E">
            <w:pPr>
              <w:rPr>
                <w:del w:id="231" w:author="Author"/>
                <w:strike/>
                <w:lang w:val="en-US"/>
              </w:rPr>
            </w:pPr>
            <w:del w:id="232" w:author="Author">
              <w:r w:rsidRPr="008F7922" w:rsidDel="00DF2AFD">
                <w:rPr>
                  <w:strike/>
                  <w:lang w:val="en-US"/>
                </w:rPr>
                <w:delText>S4-11</w:delText>
              </w:r>
              <w:r w:rsidR="00F82A1D" w:rsidRPr="008F7922" w:rsidDel="00DF2AFD">
                <w:rPr>
                  <w:strike/>
                  <w:lang w:val="en-US"/>
                </w:rPr>
                <w:delText>4</w:delText>
              </w:r>
              <w:r w:rsidRPr="008F7922" w:rsidDel="00DF2AFD">
                <w:rPr>
                  <w:strike/>
                  <w:lang w:val="en-US"/>
                </w:rPr>
                <w:delText>-6-1</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Change w:id="233"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F19105" w14:textId="4AFFFA14" w:rsidR="00350A52" w:rsidRPr="008F7922" w:rsidDel="00DF2AFD" w:rsidRDefault="00F82A1D" w:rsidP="00654D5E">
            <w:pPr>
              <w:rPr>
                <w:del w:id="234" w:author="Author"/>
                <w:strike/>
                <w:lang w:val="en-US"/>
              </w:rPr>
            </w:pPr>
            <w:del w:id="235" w:author="Author">
              <w:r w:rsidRPr="008F7922" w:rsidDel="00DF2AFD">
                <w:rPr>
                  <w:strike/>
                  <w:lang w:val="en-US"/>
                </w:rPr>
                <w:delText xml:space="preserve">Update </w:delText>
              </w:r>
              <w:r w:rsidR="00350A52" w:rsidRPr="008F7922" w:rsidDel="00DF2AFD">
                <w:rPr>
                  <w:strike/>
                  <w:lang w:val="en-US"/>
                </w:rPr>
                <w:delText>the scripts based on anchor.csv and reference.csv</w:delText>
              </w:r>
              <w:r w:rsidR="002B3C24" w:rsidRPr="008F7922" w:rsidDel="00DF2AFD">
                <w:rPr>
                  <w:strike/>
                  <w:lang w:val="en-US"/>
                </w:rPr>
                <w:delText xml:space="preserve"> (initial version already in Annex E</w:delText>
              </w:r>
              <w:r w:rsidR="00B6471F" w:rsidRPr="008F7922" w:rsidDel="00DF2AFD">
                <w:rPr>
                  <w:strike/>
                  <w:lang w:val="en-US"/>
                </w:rPr>
                <w:delText>).</w:delText>
              </w:r>
              <w:r w:rsidR="00BB327C" w:rsidRPr="008F7922" w:rsidDel="00DF2AFD">
                <w:rPr>
                  <w:strike/>
                  <w:lang w:val="en-US"/>
                </w:rPr>
                <w:delText xml:space="preserve"> </w:delText>
              </w:r>
            </w:del>
          </w:p>
          <w:p w14:paraId="4A4BDA1E" w14:textId="2FB56F8D" w:rsidR="00BB327C" w:rsidRPr="008F7922" w:rsidDel="00DF2AFD" w:rsidRDefault="00BB327C" w:rsidP="00654D5E">
            <w:pPr>
              <w:rPr>
                <w:del w:id="236" w:author="Author"/>
                <w:strike/>
                <w:lang w:val="en-US"/>
              </w:rPr>
            </w:pPr>
            <w:del w:id="237" w:author="Author">
              <w:r w:rsidRPr="008F7922" w:rsidDel="00DF2AFD">
                <w:rPr>
                  <w:strike/>
                  <w:lang w:val="en-US"/>
                </w:rPr>
                <w:delText>https://github.com/haudiobe/5GVideo/blob/master/README.md#42-anchor-bitstreams-generation</w:delText>
              </w:r>
            </w:del>
          </w:p>
          <w:p w14:paraId="5E2E700B" w14:textId="5E853123" w:rsidR="00B6471F" w:rsidRPr="008F7922" w:rsidDel="00DF2AFD" w:rsidRDefault="00B6471F" w:rsidP="00654D5E">
            <w:pPr>
              <w:rPr>
                <w:del w:id="238" w:author="Author"/>
                <w:strike/>
                <w:lang w:val="en-US"/>
              </w:rPr>
            </w:pPr>
          </w:p>
        </w:tc>
        <w:tc>
          <w:tcPr>
            <w:tcW w:w="1967" w:type="dxa"/>
            <w:tcBorders>
              <w:top w:val="single" w:sz="4" w:space="0" w:color="auto"/>
              <w:left w:val="single" w:sz="4" w:space="0" w:color="auto"/>
              <w:bottom w:val="single" w:sz="4" w:space="0" w:color="auto"/>
              <w:right w:val="single" w:sz="4" w:space="0" w:color="auto"/>
            </w:tcBorders>
            <w:shd w:val="clear" w:color="auto" w:fill="auto"/>
            <w:tcPrChange w:id="239"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05B3F9" w14:textId="6F4DCC0E" w:rsidR="00350A52" w:rsidRPr="008F7922" w:rsidDel="00DF2AFD" w:rsidRDefault="00350A52" w:rsidP="00654D5E">
            <w:pPr>
              <w:rPr>
                <w:del w:id="240" w:author="Author"/>
                <w:strike/>
                <w:highlight w:val="green"/>
                <w:lang w:val="en-US"/>
              </w:rPr>
            </w:pPr>
            <w:del w:id="241" w:author="Author">
              <w:r w:rsidRPr="008F7922" w:rsidDel="00DF2AFD">
                <w:rPr>
                  <w:strike/>
                  <w:highlight w:val="green"/>
                  <w:lang w:val="en-US"/>
                </w:rPr>
                <w:delText>Qualcomm</w:delText>
              </w:r>
              <w:r w:rsidR="009F2973" w:rsidRPr="008F7922" w:rsidDel="00DF2AFD">
                <w:rPr>
                  <w:strike/>
                  <w:highlight w:val="green"/>
                  <w:lang w:val="en-US"/>
                </w:rPr>
                <w:delText xml:space="preserve">. Completed based on input </w:delText>
              </w:r>
              <w:r w:rsidR="00582A42" w:rsidRPr="008F7922" w:rsidDel="00DF2AFD">
                <w:rPr>
                  <w:strike/>
                  <w:highlight w:val="green"/>
                  <w:lang w:val="en-US"/>
                </w:rPr>
                <w:delText>in S4</w:delText>
              </w:r>
              <w:r w:rsidR="00A715C1" w:rsidRPr="008F7922" w:rsidDel="00DF2AFD">
                <w:rPr>
                  <w:strike/>
                  <w:highlight w:val="green"/>
                  <w:lang w:val="en-US"/>
                </w:rPr>
                <w:delText>aV</w:delText>
              </w:r>
              <w:r w:rsidR="00582A42" w:rsidRPr="008F7922" w:rsidDel="00DF2AFD">
                <w:rPr>
                  <w:strike/>
                  <w:highlight w:val="green"/>
                  <w:lang w:val="en-US"/>
                </w:rPr>
                <w:delText>210708.</w:delText>
              </w:r>
            </w:del>
          </w:p>
          <w:p w14:paraId="368D432B" w14:textId="67785A38" w:rsidR="0083358E" w:rsidRPr="008F7922" w:rsidDel="00DF2AFD" w:rsidRDefault="0083358E" w:rsidP="00654D5E">
            <w:pPr>
              <w:rPr>
                <w:del w:id="242" w:author="Author"/>
                <w:strike/>
                <w:highlight w:val="yellow"/>
                <w:lang w:val="en-US"/>
              </w:rPr>
            </w:pPr>
            <w:del w:id="243" w:author="Author">
              <w:r w:rsidRPr="008F7922" w:rsidDel="00DF2AFD">
                <w:rPr>
                  <w:strike/>
                  <w:highlight w:val="green"/>
                  <w:lang w:val="en-US"/>
                </w:rPr>
                <w:delText xml:space="preserve">Software intro on </w:delText>
              </w:r>
              <w:r w:rsidR="00137050" w:rsidRPr="008F7922" w:rsidDel="00DF2AFD">
                <w:rPr>
                  <w:strike/>
                  <w:highlight w:val="green"/>
                  <w:lang w:val="en-US"/>
                </w:rPr>
                <w:delText>July 27, 2021</w:delText>
              </w:r>
            </w:del>
          </w:p>
        </w:tc>
      </w:tr>
      <w:tr w:rsidR="00350A52" w:rsidRPr="00DC62F9" w:rsidDel="00DF2AFD" w14:paraId="5DB5D40F" w14:textId="38EA1DDA" w:rsidTr="00DF2AFD">
        <w:trPr>
          <w:del w:id="244"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245"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0D1B0" w14:textId="0AAA1DB6" w:rsidR="00350A52" w:rsidRPr="00B64E8A" w:rsidDel="00DF2AFD" w:rsidRDefault="00350A52" w:rsidP="00654D5E">
            <w:pPr>
              <w:rPr>
                <w:del w:id="246" w:author="Author"/>
                <w:strike/>
                <w:lang w:val="en-US"/>
              </w:rPr>
            </w:pPr>
            <w:del w:id="247" w:author="Author">
              <w:r w:rsidRPr="00B64E8A" w:rsidDel="00DF2AFD">
                <w:rPr>
                  <w:strike/>
                  <w:lang w:val="en-US"/>
                </w:rPr>
                <w:delText>S4-11</w:delText>
              </w:r>
              <w:r w:rsidR="002B3C24" w:rsidRPr="00B64E8A" w:rsidDel="00DF2AFD">
                <w:rPr>
                  <w:strike/>
                  <w:lang w:val="en-US"/>
                </w:rPr>
                <w:delText>4</w:delText>
              </w:r>
              <w:r w:rsidRPr="00B64E8A" w:rsidDel="00DF2AFD">
                <w:rPr>
                  <w:strike/>
                  <w:lang w:val="en-US"/>
                </w:rPr>
                <w:delText>-6-2</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Change w:id="248"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992F17" w14:textId="00C13C98" w:rsidR="00350A52" w:rsidRPr="00B64E8A" w:rsidDel="00DF2AFD" w:rsidRDefault="002B3C24" w:rsidP="00654D5E">
            <w:pPr>
              <w:rPr>
                <w:del w:id="249" w:author="Author"/>
                <w:strike/>
                <w:lang w:val="en-US"/>
              </w:rPr>
            </w:pPr>
            <w:del w:id="250" w:author="Author">
              <w:r w:rsidRPr="00B64E8A" w:rsidDel="00DF2AFD">
                <w:rPr>
                  <w:strike/>
                  <w:lang w:val="en-US"/>
                </w:rPr>
                <w:delText>Provide the anchors for reference sequence S3-17</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Change w:id="251"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B0839D" w14:textId="320D079F" w:rsidR="00350A52" w:rsidRPr="00B64E8A" w:rsidDel="00DF2AFD" w:rsidRDefault="002B3C24" w:rsidP="00654D5E">
            <w:pPr>
              <w:rPr>
                <w:del w:id="252" w:author="Author"/>
                <w:strike/>
                <w:highlight w:val="green"/>
                <w:lang w:val="en-US"/>
              </w:rPr>
            </w:pPr>
            <w:del w:id="253" w:author="Author">
              <w:r w:rsidRPr="00B64E8A" w:rsidDel="00DF2AFD">
                <w:rPr>
                  <w:strike/>
                  <w:highlight w:val="green"/>
                  <w:lang w:val="en-US"/>
                </w:rPr>
                <w:delText>Interdigital</w:delText>
              </w:r>
              <w:r w:rsidR="00B5533E" w:rsidRPr="00B64E8A" w:rsidDel="00DF2AFD">
                <w:rPr>
                  <w:strike/>
                  <w:highlight w:val="green"/>
                  <w:lang w:val="en-US"/>
                </w:rPr>
                <w:delText>. Completed.</w:delText>
              </w:r>
            </w:del>
          </w:p>
        </w:tc>
      </w:tr>
      <w:tr w:rsidR="00CE6343" w:rsidRPr="00DC62F9" w:rsidDel="00DF2AFD" w14:paraId="4E30FF9B" w14:textId="0F4390D0" w:rsidTr="00DF2AFD">
        <w:trPr>
          <w:del w:id="254"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255"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77152C" w14:textId="347ACE39" w:rsidR="00CE6343" w:rsidRPr="00B64E8A" w:rsidDel="00DF2AFD" w:rsidRDefault="00CE6343" w:rsidP="00CE6343">
            <w:pPr>
              <w:rPr>
                <w:del w:id="256" w:author="Author"/>
                <w:strike/>
                <w:lang w:val="en-US"/>
              </w:rPr>
            </w:pPr>
            <w:del w:id="257" w:author="Author">
              <w:r w:rsidRPr="00B64E8A" w:rsidDel="00DF2AFD">
                <w:rPr>
                  <w:strike/>
                  <w:lang w:val="en-US"/>
                </w:rPr>
                <w:delText>S4-114-6-</w:delText>
              </w:r>
              <w:r w:rsidR="00DB6206" w:rsidRPr="00B64E8A" w:rsidDel="00DF2AFD">
                <w:rPr>
                  <w:strike/>
                  <w:lang w:val="en-US"/>
                </w:rPr>
                <w:delText>3</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Change w:id="258"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741585" w14:textId="04C1B826" w:rsidR="00CE6343" w:rsidRPr="00B64E8A" w:rsidDel="00DF2AFD" w:rsidRDefault="00DB6206" w:rsidP="00CE6343">
            <w:pPr>
              <w:rPr>
                <w:del w:id="259" w:author="Author"/>
                <w:strike/>
                <w:lang w:val="en-US"/>
              </w:rPr>
            </w:pPr>
            <w:del w:id="260" w:author="Author">
              <w:r w:rsidRPr="00B64E8A" w:rsidDel="00DF2AFD">
                <w:rPr>
                  <w:strike/>
                  <w:lang w:val="en-US"/>
                </w:rPr>
                <w:delText>Upload</w:delText>
              </w:r>
              <w:r w:rsidR="00CE6343" w:rsidRPr="00B64E8A" w:rsidDel="00DF2AFD">
                <w:rPr>
                  <w:strike/>
                  <w:lang w:val="en-US"/>
                </w:rPr>
                <w:delText xml:space="preserve"> anchors for reference sequence S3-17</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Change w:id="261"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6A75AB" w14:textId="34B14227" w:rsidR="00CE6343" w:rsidRPr="00B64E8A" w:rsidDel="00DF2AFD" w:rsidRDefault="00DB6206" w:rsidP="00CE6343">
            <w:pPr>
              <w:rPr>
                <w:del w:id="262" w:author="Author"/>
                <w:strike/>
                <w:highlight w:val="green"/>
                <w:lang w:val="en-US"/>
              </w:rPr>
            </w:pPr>
            <w:del w:id="263" w:author="Author">
              <w:r w:rsidRPr="00B64E8A" w:rsidDel="00DF2AFD">
                <w:rPr>
                  <w:strike/>
                  <w:highlight w:val="green"/>
                  <w:lang w:val="en-US"/>
                </w:rPr>
                <w:delText>Rapporteur</w:delText>
              </w:r>
              <w:r w:rsidR="00B5533E" w:rsidRPr="00B64E8A" w:rsidDel="00DF2AFD">
                <w:rPr>
                  <w:strike/>
                  <w:highlight w:val="green"/>
                  <w:lang w:val="en-US"/>
                </w:rPr>
                <w:delText>. Completed</w:delText>
              </w:r>
            </w:del>
          </w:p>
        </w:tc>
      </w:tr>
      <w:tr w:rsidR="00C86E67" w:rsidRPr="00DC62F9" w:rsidDel="00DF2AFD" w14:paraId="3B382301" w14:textId="1FB988D0" w:rsidTr="00DF2AFD">
        <w:trPr>
          <w:del w:id="264"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265"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983DEA" w14:textId="4999EE22" w:rsidR="00C86E67" w:rsidRPr="00B64E8A" w:rsidDel="00DF2AFD" w:rsidRDefault="00C86E67" w:rsidP="00C86E67">
            <w:pPr>
              <w:rPr>
                <w:del w:id="266" w:author="Author"/>
                <w:strike/>
                <w:lang w:val="en-US"/>
              </w:rPr>
            </w:pPr>
            <w:del w:id="267" w:author="Author">
              <w:r w:rsidRPr="00B64E8A" w:rsidDel="00DF2AFD">
                <w:rPr>
                  <w:strike/>
                  <w:lang w:val="en-US"/>
                </w:rPr>
                <w:delText>S4-114-6-4</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Change w:id="268"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8BF1C2" w14:textId="1BF72763" w:rsidR="00C86E67" w:rsidRPr="00B64E8A" w:rsidDel="00DF2AFD" w:rsidRDefault="00C86E67" w:rsidP="00C86E67">
            <w:pPr>
              <w:rPr>
                <w:del w:id="269" w:author="Author"/>
                <w:strike/>
                <w:lang w:val="en-US"/>
              </w:rPr>
            </w:pPr>
            <w:del w:id="270" w:author="Author">
              <w:r w:rsidRPr="00B64E8A" w:rsidDel="00DF2AFD">
                <w:rPr>
                  <w:strike/>
                  <w:lang w:val="en-US"/>
                </w:rPr>
                <w:delText>Port metrics to csv and upload for reference sequence S3-17</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Change w:id="271"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C6585A" w14:textId="6057B4A2" w:rsidR="00C86E67" w:rsidRPr="00B64E8A" w:rsidDel="00DF2AFD" w:rsidRDefault="00C86E67" w:rsidP="00C86E67">
            <w:pPr>
              <w:rPr>
                <w:del w:id="272" w:author="Author"/>
                <w:strike/>
                <w:highlight w:val="green"/>
                <w:lang w:val="en-US"/>
              </w:rPr>
            </w:pPr>
            <w:del w:id="273" w:author="Author">
              <w:r w:rsidRPr="00B64E8A" w:rsidDel="00DF2AFD">
                <w:rPr>
                  <w:strike/>
                  <w:highlight w:val="green"/>
                  <w:lang w:val="en-US"/>
                </w:rPr>
                <w:delText>Rapporteur</w:delText>
              </w:r>
              <w:r w:rsidR="00B5533E" w:rsidRPr="00B64E8A" w:rsidDel="00DF2AFD">
                <w:rPr>
                  <w:strike/>
                  <w:highlight w:val="green"/>
                  <w:lang w:val="en-US"/>
                </w:rPr>
                <w:delText>. Completed</w:delText>
              </w:r>
            </w:del>
          </w:p>
        </w:tc>
      </w:tr>
      <w:tr w:rsidR="00CB29AE" w:rsidRPr="00DF2AFD" w14:paraId="4D4811DE" w14:textId="77777777" w:rsidTr="00DF2AFD">
        <w:tc>
          <w:tcPr>
            <w:tcW w:w="1377" w:type="dxa"/>
            <w:tcBorders>
              <w:top w:val="single" w:sz="4" w:space="0" w:color="auto"/>
              <w:left w:val="single" w:sz="4" w:space="0" w:color="auto"/>
              <w:bottom w:val="single" w:sz="4" w:space="0" w:color="auto"/>
              <w:right w:val="single" w:sz="4" w:space="0" w:color="auto"/>
            </w:tcBorders>
            <w:shd w:val="clear" w:color="auto" w:fill="auto"/>
            <w:tcPrChange w:id="274"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94B14D" w14:textId="06620C39" w:rsidR="00CB29AE" w:rsidRPr="00DF2AFD" w:rsidRDefault="00CB29AE" w:rsidP="00C86E67">
            <w:pPr>
              <w:rPr>
                <w:strike/>
                <w:lang w:val="en-US"/>
                <w:rPrChange w:id="275" w:author="Author">
                  <w:rPr>
                    <w:lang w:val="en-US"/>
                  </w:rPr>
                </w:rPrChange>
              </w:rPr>
            </w:pPr>
            <w:r w:rsidRPr="00DF2AFD">
              <w:rPr>
                <w:strike/>
                <w:lang w:val="en-US"/>
                <w:rPrChange w:id="276" w:author="Author">
                  <w:rPr>
                    <w:lang w:val="en-US"/>
                  </w:rPr>
                </w:rPrChange>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Change w:id="277"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62C438" w14:textId="260F9C35" w:rsidR="00CB29AE" w:rsidRPr="00DF2AFD" w:rsidRDefault="00CB29AE" w:rsidP="00C86E67">
            <w:pPr>
              <w:rPr>
                <w:strike/>
                <w:lang w:val="en-US"/>
                <w:rPrChange w:id="278" w:author="Author">
                  <w:rPr>
                    <w:lang w:val="en-US"/>
                  </w:rPr>
                </w:rPrChange>
              </w:rPr>
            </w:pPr>
            <w:r w:rsidRPr="00DF2AFD">
              <w:rPr>
                <w:strike/>
                <w:lang w:val="en-US"/>
                <w:rPrChange w:id="279" w:author="Author">
                  <w:rPr>
                    <w:lang w:val="en-US"/>
                  </w:rPr>
                </w:rPrChange>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Change w:id="280"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685CDE" w14:textId="77777777" w:rsidR="00CB29AE" w:rsidRPr="00DF2AFD" w:rsidRDefault="00CB29AE" w:rsidP="00C86E67">
            <w:pPr>
              <w:rPr>
                <w:strike/>
                <w:highlight w:val="green"/>
                <w:lang w:val="en-US"/>
                <w:rPrChange w:id="281" w:author="Author">
                  <w:rPr>
                    <w:highlight w:val="green"/>
                    <w:lang w:val="en-US"/>
                  </w:rPr>
                </w:rPrChange>
              </w:rPr>
            </w:pPr>
            <w:r w:rsidRPr="00DF2AFD">
              <w:rPr>
                <w:strike/>
                <w:highlight w:val="green"/>
                <w:lang w:val="en-US"/>
                <w:rPrChange w:id="282" w:author="Author">
                  <w:rPr>
                    <w:highlight w:val="green"/>
                    <w:lang w:val="en-US"/>
                  </w:rPr>
                </w:rPrChange>
              </w:rPr>
              <w:t>Thomas</w:t>
            </w:r>
          </w:p>
          <w:p w14:paraId="1D0E6BBE" w14:textId="1BA1F241" w:rsidR="00CB29AE" w:rsidRPr="00DF2AFD" w:rsidRDefault="00CB29AE" w:rsidP="00C86E67">
            <w:pPr>
              <w:rPr>
                <w:strike/>
                <w:highlight w:val="green"/>
                <w:lang w:val="en-US"/>
                <w:rPrChange w:id="283" w:author="Author">
                  <w:rPr>
                    <w:highlight w:val="green"/>
                    <w:lang w:val="en-US"/>
                  </w:rPr>
                </w:rPrChange>
              </w:rPr>
            </w:pPr>
            <w:r w:rsidRPr="00DF2AFD">
              <w:rPr>
                <w:strike/>
                <w:highlight w:val="green"/>
                <w:lang w:val="en-US"/>
                <w:rPrChange w:id="284" w:author="Author">
                  <w:rPr>
                    <w:highlight w:val="green"/>
                    <w:lang w:val="en-US"/>
                  </w:rPr>
                </w:rPrChange>
              </w:rPr>
              <w:t>completed</w:t>
            </w:r>
          </w:p>
        </w:tc>
      </w:tr>
      <w:tr w:rsidR="00AE379F" w:rsidRPr="00CB29AE" w14:paraId="4693D09E" w14:textId="77777777" w:rsidTr="00DF2AFD">
        <w:trPr>
          <w:ins w:id="285"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286" w:author="Author">
              <w:tcPr>
                <w:tcW w:w="139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93796E" w14:textId="71072F3F" w:rsidR="00AE379F" w:rsidRPr="00B64E8A" w:rsidRDefault="00AE379F" w:rsidP="00C86E67">
            <w:pPr>
              <w:rPr>
                <w:ins w:id="287" w:author="Author"/>
                <w:lang w:val="en-US"/>
              </w:rPr>
            </w:pPr>
            <w:ins w:id="288" w:author="Author">
              <w:r>
                <w:rPr>
                  <w:lang w:val="en-US"/>
                </w:rPr>
                <w:t>S4-115-6-</w:t>
              </w:r>
              <w:r w:rsidR="00DF2AFD">
                <w:rPr>
                  <w:lang w:val="en-US"/>
                </w:rPr>
                <w:t>2</w:t>
              </w:r>
              <w:del w:id="289" w:author="Author">
                <w:r w:rsidDel="00DF2AFD">
                  <w:rPr>
                    <w:lang w:val="en-US"/>
                  </w:rPr>
                  <w:delText>1</w:delText>
                </w:r>
              </w:del>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290" w:author="Author">
              <w:tcPr>
                <w:tcW w:w="60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A633A5" w14:textId="2ED6B37A" w:rsidR="00AE379F" w:rsidRDefault="00DF2AFD" w:rsidP="00C86E67">
            <w:pPr>
              <w:rPr>
                <w:ins w:id="291" w:author="Author"/>
                <w:lang w:val="en-US"/>
              </w:rPr>
            </w:pPr>
            <w:ins w:id="292" w:author="Author">
              <w:r>
                <w:rPr>
                  <w:lang w:val="en-US"/>
                </w:rPr>
                <w:t>Generate JM anchors for S3</w:t>
              </w:r>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293" w:author="Author">
              <w:tcPr>
                <w:tcW w:w="214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18341C" w14:textId="1B418524" w:rsidR="00AE379F" w:rsidRPr="00193761" w:rsidRDefault="00DF2AFD" w:rsidP="00C86E67">
            <w:pPr>
              <w:rPr>
                <w:ins w:id="294" w:author="Author"/>
                <w:highlight w:val="green"/>
                <w:lang w:val="en-US"/>
              </w:rPr>
            </w:pPr>
            <w:ins w:id="295" w:author="Author">
              <w:r w:rsidRPr="00DF2AFD">
                <w:rPr>
                  <w:highlight w:val="yellow"/>
                  <w:lang w:val="en-US"/>
                  <w:rPrChange w:id="296" w:author="Author">
                    <w:rPr>
                      <w:highlight w:val="green"/>
                      <w:lang w:val="en-US"/>
                    </w:rPr>
                  </w:rPrChange>
                </w:rPr>
                <w:t>Qualcomm (Nils)</w:t>
              </w:r>
            </w:ins>
          </w:p>
        </w:tc>
      </w:tr>
      <w:tr w:rsidR="00DF2AFD" w:rsidRPr="00CB29AE" w14:paraId="0C1052CC" w14:textId="77777777" w:rsidTr="00DF2AFD">
        <w:trPr>
          <w:ins w:id="297" w:author="Author"/>
          <w:trPrChange w:id="298" w:author="Author">
            <w:trPr>
              <w:gridAfter w:val="0"/>
              <w:wAfter w:w="271" w:type="dxa"/>
            </w:trPr>
          </w:trPrChange>
        </w:trPr>
        <w:tc>
          <w:tcPr>
            <w:tcW w:w="1377" w:type="dxa"/>
            <w:tcBorders>
              <w:top w:val="single" w:sz="4" w:space="0" w:color="auto"/>
              <w:left w:val="single" w:sz="4" w:space="0" w:color="auto"/>
              <w:bottom w:val="single" w:sz="4" w:space="0" w:color="auto"/>
              <w:right w:val="single" w:sz="4" w:space="0" w:color="auto"/>
            </w:tcBorders>
            <w:shd w:val="clear" w:color="auto" w:fill="auto"/>
            <w:tcPrChange w:id="299" w:author="Author">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14:paraId="4E551556" w14:textId="0B1606EC" w:rsidR="00DF2AFD" w:rsidRPr="00B64E8A" w:rsidRDefault="00DF2AFD" w:rsidP="00B90C94">
            <w:pPr>
              <w:rPr>
                <w:ins w:id="300" w:author="Author"/>
                <w:lang w:val="en-US"/>
              </w:rPr>
            </w:pPr>
            <w:ins w:id="301" w:author="Author">
              <w:r>
                <w:rPr>
                  <w:lang w:val="en-US"/>
                </w:rPr>
                <w:t>S4-115-6-</w:t>
              </w:r>
              <w:r>
                <w:rPr>
                  <w:lang w:val="en-US"/>
                </w:rPr>
                <w:t>3</w:t>
              </w:r>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02" w:author="Author">
              <w:tcPr>
                <w:tcW w:w="60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205431" w14:textId="339205E7" w:rsidR="00DF2AFD" w:rsidRDefault="00DF2AFD" w:rsidP="00B90C94">
            <w:pPr>
              <w:rPr>
                <w:ins w:id="303" w:author="Author"/>
                <w:lang w:val="en-US"/>
              </w:rPr>
            </w:pPr>
            <w:ins w:id="304" w:author="Author">
              <w:r>
                <w:rPr>
                  <w:lang w:val="en-US"/>
                </w:rPr>
                <w:t>Generate JM anchors for S</w:t>
              </w:r>
              <w:r>
                <w:rPr>
                  <w:lang w:val="en-US"/>
                </w:rPr>
                <w:t>5</w:t>
              </w:r>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05" w:author="Author">
              <w:tcPr>
                <w:tcW w:w="200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4AAE5F" w14:textId="77777777" w:rsidR="00DF2AFD" w:rsidRPr="00193761" w:rsidRDefault="00DF2AFD" w:rsidP="00B90C94">
            <w:pPr>
              <w:rPr>
                <w:ins w:id="306" w:author="Author"/>
                <w:highlight w:val="green"/>
                <w:lang w:val="en-US"/>
              </w:rPr>
            </w:pPr>
            <w:ins w:id="307" w:author="Author">
              <w:r w:rsidRPr="00B90C94">
                <w:rPr>
                  <w:highlight w:val="yellow"/>
                  <w:lang w:val="en-US"/>
                </w:rPr>
                <w:t>Qualcomm (Nils)</w:t>
              </w:r>
            </w:ins>
          </w:p>
        </w:tc>
      </w:tr>
      <w:tr w:rsidR="00DF2AFD" w:rsidRPr="00CB29AE" w14:paraId="532E2A51" w14:textId="77777777" w:rsidTr="00DF2AFD">
        <w:trPr>
          <w:ins w:id="308" w:author="Author"/>
          <w:trPrChange w:id="309" w:author="Author">
            <w:trPr>
              <w:gridAfter w:val="0"/>
              <w:wAfter w:w="271" w:type="dxa"/>
            </w:trPr>
          </w:trPrChange>
        </w:trPr>
        <w:tc>
          <w:tcPr>
            <w:tcW w:w="1377" w:type="dxa"/>
            <w:tcBorders>
              <w:top w:val="single" w:sz="4" w:space="0" w:color="auto"/>
              <w:left w:val="single" w:sz="4" w:space="0" w:color="auto"/>
              <w:bottom w:val="single" w:sz="4" w:space="0" w:color="auto"/>
              <w:right w:val="single" w:sz="4" w:space="0" w:color="auto"/>
            </w:tcBorders>
            <w:shd w:val="clear" w:color="auto" w:fill="auto"/>
            <w:tcPrChange w:id="310" w:author="Author">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14:paraId="0FF5FACD" w14:textId="5C2D101B" w:rsidR="00DF2AFD" w:rsidRPr="00B64E8A" w:rsidRDefault="00DF2AFD" w:rsidP="00B90C94">
            <w:pPr>
              <w:rPr>
                <w:ins w:id="311" w:author="Author"/>
                <w:lang w:val="en-US"/>
              </w:rPr>
            </w:pPr>
            <w:ins w:id="312" w:author="Author">
              <w:r>
                <w:rPr>
                  <w:lang w:val="en-US"/>
                </w:rPr>
                <w:t>S4-115-6-</w:t>
              </w:r>
              <w:r>
                <w:rPr>
                  <w:lang w:val="en-US"/>
                </w:rPr>
                <w:t>4</w:t>
              </w:r>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13" w:author="Author">
              <w:tcPr>
                <w:tcW w:w="60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A333E8" w14:textId="10145D6B" w:rsidR="00DF2AFD" w:rsidRDefault="00DF2AFD" w:rsidP="00B90C94">
            <w:pPr>
              <w:rPr>
                <w:ins w:id="314" w:author="Author"/>
                <w:lang w:val="en-US"/>
              </w:rPr>
            </w:pPr>
            <w:ins w:id="315" w:author="Author">
              <w:r>
                <w:rPr>
                  <w:lang w:val="en-US"/>
                </w:rPr>
                <w:t>Generate JM anchors for S</w:t>
              </w:r>
              <w:r>
                <w:rPr>
                  <w:lang w:val="en-US"/>
                </w:rPr>
                <w:t>1</w:t>
              </w:r>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16" w:author="Author">
              <w:tcPr>
                <w:tcW w:w="200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0B3648" w14:textId="77777777" w:rsidR="00DF2AFD" w:rsidRPr="00193761" w:rsidRDefault="00DF2AFD" w:rsidP="00B90C94">
            <w:pPr>
              <w:rPr>
                <w:ins w:id="317" w:author="Author"/>
                <w:highlight w:val="green"/>
                <w:lang w:val="en-US"/>
              </w:rPr>
            </w:pPr>
            <w:ins w:id="318" w:author="Author">
              <w:r w:rsidRPr="00B90C94">
                <w:rPr>
                  <w:highlight w:val="yellow"/>
                  <w:lang w:val="en-US"/>
                </w:rPr>
                <w:t>Qualcomm (Nils)</w:t>
              </w:r>
            </w:ins>
          </w:p>
        </w:tc>
      </w:tr>
      <w:tr w:rsidR="00DF2AFD" w:rsidRPr="00CB29AE" w14:paraId="1887BA51" w14:textId="77777777" w:rsidTr="00DF2AFD">
        <w:trPr>
          <w:ins w:id="319" w:author="Author"/>
          <w:trPrChange w:id="320" w:author="Author">
            <w:trPr>
              <w:gridAfter w:val="0"/>
              <w:wAfter w:w="271" w:type="dxa"/>
            </w:trPr>
          </w:trPrChange>
        </w:trPr>
        <w:tc>
          <w:tcPr>
            <w:tcW w:w="1377" w:type="dxa"/>
            <w:tcBorders>
              <w:top w:val="single" w:sz="4" w:space="0" w:color="auto"/>
              <w:left w:val="single" w:sz="4" w:space="0" w:color="auto"/>
              <w:bottom w:val="single" w:sz="4" w:space="0" w:color="auto"/>
              <w:right w:val="single" w:sz="4" w:space="0" w:color="auto"/>
            </w:tcBorders>
            <w:shd w:val="clear" w:color="auto" w:fill="auto"/>
            <w:tcPrChange w:id="321" w:author="Author">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14:paraId="1BC88FF6" w14:textId="0A77C4F1" w:rsidR="00DF2AFD" w:rsidRPr="00B64E8A" w:rsidRDefault="00DF2AFD" w:rsidP="00B90C94">
            <w:pPr>
              <w:rPr>
                <w:ins w:id="322" w:author="Author"/>
                <w:lang w:val="en-US"/>
              </w:rPr>
            </w:pPr>
            <w:ins w:id="323" w:author="Author">
              <w:r>
                <w:rPr>
                  <w:lang w:val="en-US"/>
                </w:rPr>
                <w:t>S4-115-6-</w:t>
              </w:r>
              <w:r>
                <w:rPr>
                  <w:lang w:val="en-US"/>
                </w:rPr>
                <w:t>5</w:t>
              </w:r>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24" w:author="Author">
              <w:tcPr>
                <w:tcW w:w="60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478B7C" w14:textId="47BEAEF9" w:rsidR="00DF2AFD" w:rsidRDefault="00DF2AFD" w:rsidP="00B90C94">
            <w:pPr>
              <w:rPr>
                <w:ins w:id="325" w:author="Author"/>
                <w:lang w:val="en-US"/>
              </w:rPr>
            </w:pPr>
            <w:ins w:id="326" w:author="Author">
              <w:r>
                <w:rPr>
                  <w:lang w:val="en-US"/>
                </w:rPr>
                <w:t>Generate JM anchors for S</w:t>
              </w:r>
              <w:r>
                <w:rPr>
                  <w:lang w:val="en-US"/>
                </w:rPr>
                <w:t>4</w:t>
              </w:r>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27" w:author="Author">
              <w:tcPr>
                <w:tcW w:w="200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BEF9F2" w14:textId="77777777" w:rsidR="00DF2AFD" w:rsidRPr="00193761" w:rsidRDefault="00DF2AFD" w:rsidP="00B90C94">
            <w:pPr>
              <w:rPr>
                <w:ins w:id="328" w:author="Author"/>
                <w:highlight w:val="green"/>
                <w:lang w:val="en-US"/>
              </w:rPr>
            </w:pPr>
            <w:ins w:id="329" w:author="Author">
              <w:r w:rsidRPr="00B90C94">
                <w:rPr>
                  <w:highlight w:val="yellow"/>
                  <w:lang w:val="en-US"/>
                </w:rPr>
                <w:t>Qualcomm (Nils)</w:t>
              </w:r>
            </w:ins>
          </w:p>
        </w:tc>
      </w:tr>
      <w:tr w:rsidR="00DF2AFD" w:rsidRPr="00CB29AE" w14:paraId="65C4C18D" w14:textId="77777777" w:rsidTr="00DF2AFD">
        <w:trPr>
          <w:ins w:id="330" w:author="Author"/>
          <w:trPrChange w:id="331" w:author="Author">
            <w:trPr>
              <w:gridAfter w:val="0"/>
              <w:wAfter w:w="271" w:type="dxa"/>
            </w:trPr>
          </w:trPrChange>
        </w:trPr>
        <w:tc>
          <w:tcPr>
            <w:tcW w:w="1377" w:type="dxa"/>
            <w:tcBorders>
              <w:top w:val="single" w:sz="4" w:space="0" w:color="auto"/>
              <w:left w:val="single" w:sz="4" w:space="0" w:color="auto"/>
              <w:bottom w:val="single" w:sz="4" w:space="0" w:color="auto"/>
              <w:right w:val="single" w:sz="4" w:space="0" w:color="auto"/>
            </w:tcBorders>
            <w:shd w:val="clear" w:color="auto" w:fill="auto"/>
            <w:tcPrChange w:id="332" w:author="Author">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14:paraId="7838B651" w14:textId="0FC8571C" w:rsidR="00DF2AFD" w:rsidRPr="00B64E8A" w:rsidRDefault="00DF2AFD" w:rsidP="00B90C94">
            <w:pPr>
              <w:rPr>
                <w:ins w:id="333" w:author="Author"/>
                <w:lang w:val="en-US"/>
              </w:rPr>
            </w:pPr>
            <w:ins w:id="334" w:author="Author">
              <w:r>
                <w:rPr>
                  <w:lang w:val="en-US"/>
                </w:rPr>
                <w:t>S4-115-6-</w:t>
              </w:r>
              <w:r w:rsidR="004B551D">
                <w:rPr>
                  <w:lang w:val="en-US"/>
                </w:rPr>
                <w:t>6</w:t>
              </w:r>
              <w:del w:id="335" w:author="Author">
                <w:r w:rsidDel="004B551D">
                  <w:rPr>
                    <w:lang w:val="en-US"/>
                  </w:rPr>
                  <w:delText>2</w:delText>
                </w:r>
              </w:del>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36" w:author="Author">
              <w:tcPr>
                <w:tcW w:w="60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B7484C" w14:textId="61EA202D" w:rsidR="00DF2AFD" w:rsidRDefault="00DF2AFD" w:rsidP="00B90C94">
            <w:pPr>
              <w:rPr>
                <w:ins w:id="337" w:author="Author"/>
                <w:lang w:val="en-US"/>
              </w:rPr>
            </w:pPr>
            <w:ins w:id="338" w:author="Author">
              <w:r>
                <w:rPr>
                  <w:lang w:val="en-US"/>
                </w:rPr>
                <w:t xml:space="preserve">Generate </w:t>
              </w:r>
              <w:del w:id="339" w:author="Author">
                <w:r w:rsidDel="004B551D">
                  <w:rPr>
                    <w:lang w:val="en-US"/>
                  </w:rPr>
                  <w:delText>JM</w:delText>
                </w:r>
              </w:del>
              <w:r w:rsidR="004B551D">
                <w:rPr>
                  <w:lang w:val="en-US"/>
                </w:rPr>
                <w:t>HM</w:t>
              </w:r>
              <w:r>
                <w:rPr>
                  <w:lang w:val="en-US"/>
                </w:rPr>
                <w:t xml:space="preserve"> anchors for S</w:t>
              </w:r>
              <w:r w:rsidR="004B551D">
                <w:rPr>
                  <w:lang w:val="en-US"/>
                </w:rPr>
                <w:t>4</w:t>
              </w:r>
              <w:del w:id="340" w:author="Author">
                <w:r w:rsidDel="004B551D">
                  <w:rPr>
                    <w:lang w:val="en-US"/>
                  </w:rPr>
                  <w:delText>3</w:delText>
                </w:r>
              </w:del>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41" w:author="Author">
              <w:tcPr>
                <w:tcW w:w="200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5D63A7" w14:textId="77777777" w:rsidR="00DF2AFD" w:rsidRPr="00193761" w:rsidRDefault="00DF2AFD" w:rsidP="00B90C94">
            <w:pPr>
              <w:rPr>
                <w:ins w:id="342" w:author="Author"/>
                <w:highlight w:val="green"/>
                <w:lang w:val="en-US"/>
              </w:rPr>
            </w:pPr>
            <w:ins w:id="343" w:author="Author">
              <w:r w:rsidRPr="00B90C94">
                <w:rPr>
                  <w:highlight w:val="yellow"/>
                  <w:lang w:val="en-US"/>
                </w:rPr>
                <w:t>Qualcomm (Nils)</w:t>
              </w:r>
            </w:ins>
          </w:p>
        </w:tc>
      </w:tr>
      <w:tr w:rsidR="00DF2AFD" w:rsidRPr="00CB29AE" w14:paraId="49983FF9" w14:textId="77777777" w:rsidTr="00DF2AFD">
        <w:trPr>
          <w:ins w:id="344"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345" w:author="Author">
              <w:tcPr>
                <w:tcW w:w="13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2E8C77" w14:textId="06B40B27" w:rsidR="00DF2AFD" w:rsidRDefault="004B551D" w:rsidP="00C86E67">
            <w:pPr>
              <w:rPr>
                <w:ins w:id="346" w:author="Author"/>
                <w:lang w:val="en-US"/>
              </w:rPr>
            </w:pPr>
            <w:ins w:id="347" w:author="Author">
              <w:r>
                <w:rPr>
                  <w:lang w:val="en-US"/>
                </w:rPr>
                <w:t>S4-115-6-7</w:t>
              </w:r>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48" w:author="Author">
              <w:tcPr>
                <w:tcW w:w="62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CF9628" w14:textId="3BC57D6D" w:rsidR="00DF2AFD" w:rsidRDefault="009464C5" w:rsidP="00C86E67">
            <w:pPr>
              <w:rPr>
                <w:ins w:id="349" w:author="Author"/>
                <w:lang w:val="en-US"/>
              </w:rPr>
            </w:pPr>
            <w:ins w:id="350" w:author="Author">
              <w:r>
                <w:rPr>
                  <w:lang w:val="en-US"/>
                </w:rPr>
                <w:t>Generate HM anchors for S</w:t>
              </w:r>
              <w:r>
                <w:rPr>
                  <w:lang w:val="en-US"/>
                </w:rPr>
                <w:t>1</w:t>
              </w:r>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51" w:author="Author">
              <w:tcPr>
                <w:tcW w:w="203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C07012" w14:textId="7716B2A6" w:rsidR="00DF2AFD" w:rsidRPr="00DF2AFD" w:rsidRDefault="009464C5" w:rsidP="00C86E67">
            <w:pPr>
              <w:rPr>
                <w:ins w:id="352" w:author="Author"/>
                <w:highlight w:val="yellow"/>
                <w:lang w:val="en-US"/>
                <w:rPrChange w:id="353" w:author="Author">
                  <w:rPr>
                    <w:ins w:id="354" w:author="Author"/>
                    <w:highlight w:val="yellow"/>
                    <w:lang w:val="en-US"/>
                  </w:rPr>
                </w:rPrChange>
              </w:rPr>
            </w:pPr>
            <w:ins w:id="355" w:author="Author">
              <w:r>
                <w:rPr>
                  <w:highlight w:val="yellow"/>
                  <w:lang w:val="en-US"/>
                </w:rPr>
                <w:t>???</w:t>
              </w:r>
            </w:ins>
          </w:p>
        </w:tc>
      </w:tr>
      <w:tr w:rsidR="00DF2AFD" w:rsidRPr="00CB29AE" w14:paraId="70D47956" w14:textId="77777777" w:rsidTr="00DF2AFD">
        <w:trPr>
          <w:ins w:id="356" w:author="Author"/>
          <w:trPrChange w:id="357" w:author="Author">
            <w:trPr>
              <w:gridAfter w:val="0"/>
              <w:wAfter w:w="271" w:type="dxa"/>
            </w:trPr>
          </w:trPrChange>
        </w:trPr>
        <w:tc>
          <w:tcPr>
            <w:tcW w:w="1377" w:type="dxa"/>
            <w:tcBorders>
              <w:top w:val="single" w:sz="4" w:space="0" w:color="auto"/>
              <w:left w:val="single" w:sz="4" w:space="0" w:color="auto"/>
              <w:bottom w:val="single" w:sz="4" w:space="0" w:color="auto"/>
              <w:right w:val="single" w:sz="4" w:space="0" w:color="auto"/>
            </w:tcBorders>
            <w:shd w:val="clear" w:color="auto" w:fill="auto"/>
            <w:tcPrChange w:id="358" w:author="Author">
              <w:tcPr>
                <w:tcW w:w="1302" w:type="dxa"/>
                <w:tcBorders>
                  <w:top w:val="single" w:sz="4" w:space="0" w:color="auto"/>
                  <w:left w:val="single" w:sz="4" w:space="0" w:color="auto"/>
                  <w:bottom w:val="single" w:sz="4" w:space="0" w:color="auto"/>
                  <w:right w:val="single" w:sz="4" w:space="0" w:color="auto"/>
                </w:tcBorders>
                <w:shd w:val="clear" w:color="auto" w:fill="auto"/>
              </w:tcPr>
            </w:tcPrChange>
          </w:tcPr>
          <w:p w14:paraId="609DBD81" w14:textId="129F0E68" w:rsidR="00DF2AFD" w:rsidRPr="00B64E8A" w:rsidRDefault="00DF2AFD" w:rsidP="00B90C94">
            <w:pPr>
              <w:rPr>
                <w:ins w:id="359" w:author="Author"/>
                <w:lang w:val="en-US"/>
              </w:rPr>
            </w:pPr>
            <w:ins w:id="360" w:author="Author">
              <w:r>
                <w:rPr>
                  <w:lang w:val="en-US"/>
                </w:rPr>
                <w:t>S4-115-6-</w:t>
              </w:r>
              <w:r w:rsidR="004B551D">
                <w:rPr>
                  <w:lang w:val="en-US"/>
                </w:rPr>
                <w:t>8</w:t>
              </w:r>
              <w:del w:id="361" w:author="Author">
                <w:r w:rsidDel="004B551D">
                  <w:rPr>
                    <w:lang w:val="en-US"/>
                  </w:rPr>
                  <w:delText>2</w:delText>
                </w:r>
              </w:del>
            </w:ins>
          </w:p>
        </w:tc>
        <w:tc>
          <w:tcPr>
            <w:tcW w:w="6277" w:type="dxa"/>
            <w:tcBorders>
              <w:top w:val="single" w:sz="4" w:space="0" w:color="auto"/>
              <w:left w:val="single" w:sz="4" w:space="0" w:color="auto"/>
              <w:bottom w:val="single" w:sz="4" w:space="0" w:color="auto"/>
              <w:right w:val="single" w:sz="4" w:space="0" w:color="auto"/>
            </w:tcBorders>
            <w:shd w:val="clear" w:color="auto" w:fill="auto"/>
            <w:tcPrChange w:id="362" w:author="Author">
              <w:tcPr>
                <w:tcW w:w="604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7BF048" w14:textId="792F5D35" w:rsidR="00DF2AFD" w:rsidRDefault="00DF2AFD" w:rsidP="00B90C94">
            <w:pPr>
              <w:rPr>
                <w:ins w:id="363" w:author="Author"/>
                <w:lang w:val="en-US"/>
              </w:rPr>
            </w:pPr>
            <w:ins w:id="364" w:author="Author">
              <w:r>
                <w:rPr>
                  <w:lang w:val="en-US"/>
                </w:rPr>
                <w:t xml:space="preserve">Generate </w:t>
              </w:r>
              <w:r w:rsidR="009464C5">
                <w:rPr>
                  <w:lang w:val="en-US"/>
                </w:rPr>
                <w:t>H</w:t>
              </w:r>
              <w:del w:id="365" w:author="Author">
                <w:r w:rsidDel="009464C5">
                  <w:rPr>
                    <w:lang w:val="en-US"/>
                  </w:rPr>
                  <w:delText>J</w:delText>
                </w:r>
              </w:del>
              <w:r>
                <w:rPr>
                  <w:lang w:val="en-US"/>
                </w:rPr>
                <w:t>M anchors for S</w:t>
              </w:r>
              <w:r w:rsidR="009464C5">
                <w:rPr>
                  <w:lang w:val="en-US"/>
                </w:rPr>
                <w:t>2</w:t>
              </w:r>
              <w:del w:id="366" w:author="Author">
                <w:r w:rsidDel="009464C5">
                  <w:rPr>
                    <w:lang w:val="en-US"/>
                  </w:rPr>
                  <w:delText>3</w:delText>
                </w:r>
              </w:del>
            </w:ins>
          </w:p>
        </w:tc>
        <w:tc>
          <w:tcPr>
            <w:tcW w:w="1967" w:type="dxa"/>
            <w:tcBorders>
              <w:top w:val="single" w:sz="4" w:space="0" w:color="auto"/>
              <w:left w:val="single" w:sz="4" w:space="0" w:color="auto"/>
              <w:bottom w:val="single" w:sz="4" w:space="0" w:color="auto"/>
              <w:right w:val="single" w:sz="4" w:space="0" w:color="auto"/>
            </w:tcBorders>
            <w:shd w:val="clear" w:color="auto" w:fill="auto"/>
            <w:tcPrChange w:id="367" w:author="Author">
              <w:tcPr>
                <w:tcW w:w="200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3BDBBA6" w14:textId="2214CA3B" w:rsidR="00DF2AFD" w:rsidRPr="00193761" w:rsidRDefault="004B551D" w:rsidP="00B90C94">
            <w:pPr>
              <w:rPr>
                <w:ins w:id="368" w:author="Author"/>
                <w:highlight w:val="green"/>
                <w:lang w:val="en-US"/>
              </w:rPr>
            </w:pPr>
            <w:ins w:id="369" w:author="Author">
              <w:r>
                <w:rPr>
                  <w:highlight w:val="yellow"/>
                  <w:lang w:val="en-US"/>
                </w:rPr>
                <w:t>???</w:t>
              </w:r>
              <w:del w:id="370" w:author="Author">
                <w:r w:rsidR="00DF2AFD" w:rsidRPr="00B90C94" w:rsidDel="004B551D">
                  <w:rPr>
                    <w:highlight w:val="yellow"/>
                    <w:lang w:val="en-US"/>
                  </w:rPr>
                  <w:delText>Qualcomm (Nils)</w:delText>
                </w:r>
              </w:del>
            </w:ins>
          </w:p>
        </w:tc>
      </w:tr>
      <w:tr w:rsidR="00DF2AFD" w:rsidRPr="00CB29AE" w:rsidDel="009464C5" w14:paraId="1BC47B82" w14:textId="5D6F3110" w:rsidTr="00DF2AFD">
        <w:trPr>
          <w:ins w:id="371" w:author="Author"/>
          <w:del w:id="372"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373" w:author="Author">
              <w:tcPr>
                <w:tcW w:w="13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D3DE52" w14:textId="3CD0838A" w:rsidR="00DF2AFD" w:rsidDel="009464C5" w:rsidRDefault="00DF2AFD" w:rsidP="00C86E67">
            <w:pPr>
              <w:rPr>
                <w:ins w:id="374" w:author="Author"/>
                <w:del w:id="375" w:author="Author"/>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Change w:id="376" w:author="Author">
              <w:tcPr>
                <w:tcW w:w="62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04EA60" w14:textId="26531B14" w:rsidR="00DF2AFD" w:rsidDel="009464C5" w:rsidRDefault="00DF2AFD" w:rsidP="00C86E67">
            <w:pPr>
              <w:rPr>
                <w:ins w:id="377" w:author="Author"/>
                <w:del w:id="378" w:author="Author"/>
                <w:lang w:val="en-US"/>
              </w:rPr>
            </w:pPr>
          </w:p>
        </w:tc>
        <w:tc>
          <w:tcPr>
            <w:tcW w:w="1967" w:type="dxa"/>
            <w:tcBorders>
              <w:top w:val="single" w:sz="4" w:space="0" w:color="auto"/>
              <w:left w:val="single" w:sz="4" w:space="0" w:color="auto"/>
              <w:bottom w:val="single" w:sz="4" w:space="0" w:color="auto"/>
              <w:right w:val="single" w:sz="4" w:space="0" w:color="auto"/>
            </w:tcBorders>
            <w:shd w:val="clear" w:color="auto" w:fill="auto"/>
            <w:tcPrChange w:id="379" w:author="Author">
              <w:tcPr>
                <w:tcW w:w="203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A01EA4" w14:textId="5D428EDA" w:rsidR="00DF2AFD" w:rsidRPr="00DF2AFD" w:rsidDel="009464C5" w:rsidRDefault="00DF2AFD" w:rsidP="00C86E67">
            <w:pPr>
              <w:rPr>
                <w:ins w:id="380" w:author="Author"/>
                <w:del w:id="381" w:author="Author"/>
                <w:highlight w:val="yellow"/>
                <w:lang w:val="en-US"/>
                <w:rPrChange w:id="382" w:author="Author">
                  <w:rPr>
                    <w:ins w:id="383" w:author="Author"/>
                    <w:del w:id="384" w:author="Author"/>
                    <w:highlight w:val="yellow"/>
                    <w:lang w:val="en-US"/>
                  </w:rPr>
                </w:rPrChange>
              </w:rPr>
            </w:pPr>
          </w:p>
        </w:tc>
      </w:tr>
      <w:tr w:rsidR="00DF2AFD" w:rsidRPr="00CB29AE" w:rsidDel="009464C5" w14:paraId="66F3D411" w14:textId="76415687" w:rsidTr="00DF2AFD">
        <w:trPr>
          <w:ins w:id="385" w:author="Author"/>
          <w:del w:id="386"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387" w:author="Author">
              <w:tcPr>
                <w:tcW w:w="13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39D07F1" w14:textId="0DBA13EC" w:rsidR="00DF2AFD" w:rsidDel="009464C5" w:rsidRDefault="00DF2AFD" w:rsidP="00C86E67">
            <w:pPr>
              <w:rPr>
                <w:ins w:id="388" w:author="Author"/>
                <w:del w:id="389" w:author="Author"/>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Change w:id="390" w:author="Author">
              <w:tcPr>
                <w:tcW w:w="62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46701B" w14:textId="369B07CC" w:rsidR="00DF2AFD" w:rsidDel="009464C5" w:rsidRDefault="00DF2AFD" w:rsidP="00C86E67">
            <w:pPr>
              <w:rPr>
                <w:ins w:id="391" w:author="Author"/>
                <w:del w:id="392" w:author="Author"/>
                <w:lang w:val="en-US"/>
              </w:rPr>
            </w:pPr>
          </w:p>
        </w:tc>
        <w:tc>
          <w:tcPr>
            <w:tcW w:w="1967" w:type="dxa"/>
            <w:tcBorders>
              <w:top w:val="single" w:sz="4" w:space="0" w:color="auto"/>
              <w:left w:val="single" w:sz="4" w:space="0" w:color="auto"/>
              <w:bottom w:val="single" w:sz="4" w:space="0" w:color="auto"/>
              <w:right w:val="single" w:sz="4" w:space="0" w:color="auto"/>
            </w:tcBorders>
            <w:shd w:val="clear" w:color="auto" w:fill="auto"/>
            <w:tcPrChange w:id="393" w:author="Author">
              <w:tcPr>
                <w:tcW w:w="203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47A78E" w14:textId="7486E663" w:rsidR="00DF2AFD" w:rsidRPr="00DF2AFD" w:rsidDel="009464C5" w:rsidRDefault="00DF2AFD" w:rsidP="00C86E67">
            <w:pPr>
              <w:rPr>
                <w:ins w:id="394" w:author="Author"/>
                <w:del w:id="395" w:author="Author"/>
                <w:highlight w:val="yellow"/>
                <w:lang w:val="en-US"/>
                <w:rPrChange w:id="396" w:author="Author">
                  <w:rPr>
                    <w:ins w:id="397" w:author="Author"/>
                    <w:del w:id="398" w:author="Author"/>
                    <w:highlight w:val="yellow"/>
                    <w:lang w:val="en-US"/>
                  </w:rPr>
                </w:rPrChange>
              </w:rPr>
            </w:pPr>
          </w:p>
        </w:tc>
      </w:tr>
      <w:tr w:rsidR="00DF2AFD" w:rsidRPr="00CB29AE" w:rsidDel="009464C5" w14:paraId="7BF9BE6A" w14:textId="591DFFBD" w:rsidTr="00DF2AFD">
        <w:trPr>
          <w:ins w:id="399" w:author="Author"/>
          <w:del w:id="400"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Change w:id="401" w:author="Author">
              <w:tcPr>
                <w:tcW w:w="133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7E49B1" w14:textId="43A16EE8" w:rsidR="00DF2AFD" w:rsidDel="009464C5" w:rsidRDefault="00DF2AFD" w:rsidP="00C86E67">
            <w:pPr>
              <w:rPr>
                <w:ins w:id="402" w:author="Author"/>
                <w:del w:id="403" w:author="Author"/>
                <w:lang w:val="en-US"/>
              </w:rPr>
            </w:pPr>
          </w:p>
        </w:tc>
        <w:tc>
          <w:tcPr>
            <w:tcW w:w="6277" w:type="dxa"/>
            <w:tcBorders>
              <w:top w:val="single" w:sz="4" w:space="0" w:color="auto"/>
              <w:left w:val="single" w:sz="4" w:space="0" w:color="auto"/>
              <w:bottom w:val="single" w:sz="4" w:space="0" w:color="auto"/>
              <w:right w:val="single" w:sz="4" w:space="0" w:color="auto"/>
            </w:tcBorders>
            <w:shd w:val="clear" w:color="auto" w:fill="auto"/>
            <w:tcPrChange w:id="404" w:author="Author">
              <w:tcPr>
                <w:tcW w:w="62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DDFEFD" w14:textId="2328897C" w:rsidR="00DF2AFD" w:rsidDel="009464C5" w:rsidRDefault="00DF2AFD" w:rsidP="00C86E67">
            <w:pPr>
              <w:rPr>
                <w:ins w:id="405" w:author="Author"/>
                <w:del w:id="406" w:author="Author"/>
                <w:lang w:val="en-US"/>
              </w:rPr>
            </w:pPr>
          </w:p>
        </w:tc>
        <w:tc>
          <w:tcPr>
            <w:tcW w:w="1967" w:type="dxa"/>
            <w:tcBorders>
              <w:top w:val="single" w:sz="4" w:space="0" w:color="auto"/>
              <w:left w:val="single" w:sz="4" w:space="0" w:color="auto"/>
              <w:bottom w:val="single" w:sz="4" w:space="0" w:color="auto"/>
              <w:right w:val="single" w:sz="4" w:space="0" w:color="auto"/>
            </w:tcBorders>
            <w:shd w:val="clear" w:color="auto" w:fill="auto"/>
            <w:tcPrChange w:id="407" w:author="Author">
              <w:tcPr>
                <w:tcW w:w="203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8C1B22" w14:textId="652F0D4C" w:rsidR="00DF2AFD" w:rsidRPr="00DF2AFD" w:rsidDel="009464C5" w:rsidRDefault="00DF2AFD" w:rsidP="00C86E67">
            <w:pPr>
              <w:rPr>
                <w:ins w:id="408" w:author="Author"/>
                <w:del w:id="409" w:author="Author"/>
                <w:highlight w:val="yellow"/>
                <w:lang w:val="en-US"/>
                <w:rPrChange w:id="410" w:author="Author">
                  <w:rPr>
                    <w:ins w:id="411" w:author="Author"/>
                    <w:del w:id="412" w:author="Author"/>
                    <w:highlight w:val="yellow"/>
                    <w:lang w:val="en-US"/>
                  </w:rPr>
                </w:rPrChange>
              </w:rPr>
            </w:pP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13" w:name="_Toc84505564"/>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413"/>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1"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r w:rsidRPr="006559C9">
              <w:rPr>
                <w:lang w:val="en-US"/>
              </w:rPr>
              <w:t>https://github.com/haudiobe/5GVideo/blob/master/README.md#5-</w:t>
            </w:r>
            <w:r w:rsidRPr="006559C9">
              <w:rPr>
                <w:lang w:val="en-US"/>
              </w:rPr>
              <w:lastRenderedPageBreak/>
              <w:t>content-verification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lastRenderedPageBreak/>
              <w:t xml:space="preserve">Qualcomm. Completed </w:t>
            </w:r>
            <w:r w:rsidRPr="00B64E8A">
              <w:rPr>
                <w:highlight w:val="green"/>
                <w:lang w:val="en-US"/>
              </w:rPr>
              <w:lastRenderedPageBreak/>
              <w:t>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lastRenderedPageBreak/>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r>
              <w:rPr>
                <w:lang w:val="en-US"/>
              </w:rPr>
              <w:t xml:space="preserve">Completed </w:t>
            </w:r>
            <w:r w:rsidRPr="008A63E5">
              <w:rPr>
                <w:lang w:val="en-US"/>
              </w:rPr>
              <w:t>https://github.com/haudiobe/5GVideo/blob/master/README.md#43-metrics-generation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0012CA">
              <w:rPr>
                <w:highlight w:val="green"/>
                <w:lang w:val="en-US"/>
              </w:rPr>
              <w:t>Qualcomm</w:t>
            </w:r>
            <w:r w:rsidR="004D70EC" w:rsidRPr="000012CA">
              <w:rPr>
                <w:highlight w:val="green"/>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14" w:name="_Toc84505565"/>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414"/>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7777777" w:rsidR="000F7C4A" w:rsidRPr="000F7C4A" w:rsidRDefault="000F7C4A" w:rsidP="000F7C4A">
            <w:pPr>
              <w:rPr>
                <w:rFonts w:ascii="Helvetica Neue" w:eastAsia="Times New Roman" w:hAnsi="Helvetica Neue"/>
                <w:sz w:val="18"/>
                <w:szCs w:val="18"/>
                <w:highlight w:val="magenta"/>
              </w:rPr>
            </w:pPr>
            <w:r w:rsidRPr="000F7C4A">
              <w:rPr>
                <w:rFonts w:ascii="Helvetica Neue" w:eastAsia="Times New Roman" w:hAnsi="Helvetica Neue"/>
                <w:sz w:val="18"/>
                <w:szCs w:val="18"/>
                <w:highlight w:val="magenta"/>
              </w:rPr>
              <w:t>Reference Software: ETM?.?</w:t>
            </w:r>
          </w:p>
          <w:p w14:paraId="205EA938" w14:textId="65C0EC93" w:rsidR="000F7C4A" w:rsidRPr="008F7922" w:rsidRDefault="000F7C4A" w:rsidP="000F7C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S1-ETM-0x</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3975C770" w:rsidR="00681E81" w:rsidRPr="00252640" w:rsidRDefault="00681E81" w:rsidP="00C90E9C">
            <w:pPr>
              <w:rPr>
                <w:rFonts w:ascii="Helvetica Neue" w:eastAsia="Times New Roman" w:hAnsi="Helvetica Neue"/>
                <w:sz w:val="18"/>
                <w:szCs w:val="18"/>
                <w:highlight w:val="green"/>
                <w:rPrChange w:id="415" w:author="Author">
                  <w:rPr>
                    <w:rFonts w:ascii="Helvetica Neue" w:eastAsia="Times New Roman" w:hAnsi="Helvetica Neue"/>
                    <w:sz w:val="18"/>
                    <w:szCs w:val="18"/>
                    <w:highlight w:val="magenta"/>
                  </w:rPr>
                </w:rPrChange>
              </w:rPr>
            </w:pPr>
            <w:r w:rsidRPr="00252640">
              <w:rPr>
                <w:rFonts w:ascii="Helvetica Neue" w:eastAsia="Times New Roman" w:hAnsi="Helvetica Neue"/>
                <w:sz w:val="18"/>
                <w:szCs w:val="18"/>
                <w:highlight w:val="green"/>
                <w:rPrChange w:id="416" w:author="Author">
                  <w:rPr>
                    <w:rFonts w:ascii="Helvetica Neue" w:eastAsia="Times New Roman" w:hAnsi="Helvetica Neue"/>
                    <w:sz w:val="18"/>
                    <w:szCs w:val="18"/>
                    <w:highlight w:val="magenta"/>
                  </w:rPr>
                </w:rPrChange>
              </w:rPr>
              <w:t>Reference Software: VTM</w:t>
            </w:r>
            <w:del w:id="417" w:author="Author">
              <w:r w:rsidRPr="00252640" w:rsidDel="00EE1301">
                <w:rPr>
                  <w:rFonts w:ascii="Helvetica Neue" w:eastAsia="Times New Roman" w:hAnsi="Helvetica Neue"/>
                  <w:sz w:val="18"/>
                  <w:szCs w:val="18"/>
                  <w:highlight w:val="green"/>
                  <w:rPrChange w:id="418" w:author="Author">
                    <w:rPr>
                      <w:rFonts w:ascii="Helvetica Neue" w:eastAsia="Times New Roman" w:hAnsi="Helvetica Neue"/>
                      <w:sz w:val="18"/>
                      <w:szCs w:val="18"/>
                      <w:highlight w:val="magenta"/>
                    </w:rPr>
                  </w:rPrChange>
                </w:rPr>
                <w:delText>??</w:delText>
              </w:r>
            </w:del>
            <w:ins w:id="419" w:author="Author">
              <w:r w:rsidR="00EE1301" w:rsidRPr="00252640">
                <w:rPr>
                  <w:rFonts w:ascii="Helvetica Neue" w:eastAsia="Times New Roman" w:hAnsi="Helvetica Neue"/>
                  <w:sz w:val="18"/>
                  <w:szCs w:val="18"/>
                  <w:highlight w:val="green"/>
                  <w:rPrChange w:id="420" w:author="Author">
                    <w:rPr>
                      <w:rFonts w:ascii="Helvetica Neue" w:eastAsia="Times New Roman" w:hAnsi="Helvetica Neue"/>
                      <w:sz w:val="18"/>
                      <w:szCs w:val="18"/>
                      <w:highlight w:val="magenta"/>
                    </w:rPr>
                  </w:rPrChange>
                </w:rPr>
                <w:t>13.0</w:t>
              </w:r>
            </w:ins>
          </w:p>
          <w:p w14:paraId="27E4E3E7" w14:textId="29CCEDEA" w:rsidR="00DA366F" w:rsidRPr="00252640" w:rsidRDefault="00DA366F" w:rsidP="00C90E9C">
            <w:pPr>
              <w:rPr>
                <w:ins w:id="421" w:author="Author"/>
                <w:rFonts w:ascii="Helvetica Neue" w:eastAsia="Times New Roman" w:hAnsi="Helvetica Neue"/>
                <w:sz w:val="18"/>
                <w:szCs w:val="18"/>
                <w:highlight w:val="green"/>
                <w:rPrChange w:id="422" w:author="Author">
                  <w:rPr>
                    <w:ins w:id="423" w:author="Author"/>
                    <w:rFonts w:ascii="Helvetica Neue" w:eastAsia="Times New Roman" w:hAnsi="Helvetica Neue"/>
                    <w:sz w:val="18"/>
                    <w:szCs w:val="18"/>
                  </w:rPr>
                </w:rPrChange>
              </w:rPr>
            </w:pPr>
            <w:r w:rsidRPr="00252640">
              <w:rPr>
                <w:rFonts w:ascii="Helvetica Neue" w:eastAsia="Times New Roman" w:hAnsi="Helvetica Neue"/>
                <w:sz w:val="18"/>
                <w:szCs w:val="18"/>
                <w:highlight w:val="green"/>
                <w:rPrChange w:id="424" w:author="Author">
                  <w:rPr>
                    <w:rFonts w:ascii="Helvetica Neue" w:eastAsia="Times New Roman" w:hAnsi="Helvetica Neue"/>
                    <w:sz w:val="18"/>
                    <w:szCs w:val="18"/>
                    <w:highlight w:val="magenta"/>
                  </w:rPr>
                </w:rPrChange>
              </w:rPr>
              <w:t>S1-VTM-0</w:t>
            </w:r>
            <w:del w:id="425" w:author="Author">
              <w:r w:rsidRPr="00252640" w:rsidDel="00EE1301">
                <w:rPr>
                  <w:rFonts w:ascii="Helvetica Neue" w:eastAsia="Times New Roman" w:hAnsi="Helvetica Neue"/>
                  <w:sz w:val="18"/>
                  <w:szCs w:val="18"/>
                  <w:highlight w:val="green"/>
                  <w:rPrChange w:id="426" w:author="Author">
                    <w:rPr>
                      <w:rFonts w:ascii="Helvetica Neue" w:eastAsia="Times New Roman" w:hAnsi="Helvetica Neue"/>
                      <w:sz w:val="18"/>
                      <w:szCs w:val="18"/>
                      <w:highlight w:val="magenta"/>
                    </w:rPr>
                  </w:rPrChange>
                </w:rPr>
                <w:delText>X</w:delText>
              </w:r>
            </w:del>
            <w:ins w:id="427" w:author="Author">
              <w:r w:rsidR="00EE1301" w:rsidRPr="00252640">
                <w:rPr>
                  <w:rFonts w:ascii="Helvetica Neue" w:eastAsia="Times New Roman" w:hAnsi="Helvetica Neue"/>
                  <w:sz w:val="18"/>
                  <w:szCs w:val="18"/>
                  <w:highlight w:val="green"/>
                  <w:rPrChange w:id="428" w:author="Author">
                    <w:rPr>
                      <w:rFonts w:ascii="Helvetica Neue" w:eastAsia="Times New Roman" w:hAnsi="Helvetica Neue"/>
                      <w:sz w:val="18"/>
                      <w:szCs w:val="18"/>
                    </w:rPr>
                  </w:rPrChange>
                </w:rPr>
                <w:t>1</w:t>
              </w:r>
            </w:ins>
          </w:p>
          <w:p w14:paraId="35D002B9" w14:textId="2094735F" w:rsidR="00252640" w:rsidRDefault="00252640" w:rsidP="00C90E9C">
            <w:pPr>
              <w:rPr>
                <w:ins w:id="429" w:author="Author"/>
                <w:rFonts w:ascii="Helvetica Neue" w:eastAsia="Times New Roman" w:hAnsi="Helvetica Neue"/>
                <w:sz w:val="18"/>
                <w:szCs w:val="18"/>
              </w:rPr>
            </w:pPr>
            <w:ins w:id="430" w:author="Author">
              <w:r w:rsidRPr="00252640">
                <w:rPr>
                  <w:rFonts w:ascii="Helvetica Neue" w:eastAsia="Times New Roman" w:hAnsi="Helvetica Neue"/>
                  <w:sz w:val="18"/>
                  <w:szCs w:val="18"/>
                  <w:highlight w:val="green"/>
                  <w:rPrChange w:id="431" w:author="Author">
                    <w:rPr>
                      <w:rFonts w:ascii="Helvetica Neue" w:eastAsia="Times New Roman" w:hAnsi="Helvetica Neue"/>
                      <w:sz w:val="18"/>
                      <w:szCs w:val="18"/>
                    </w:rPr>
                  </w:rPrChange>
                </w:rPr>
                <w:t>S1-VTM-02</w:t>
              </w:r>
            </w:ins>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Reference Software ???</w:t>
            </w:r>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4197DB70" w:rsidR="00DA366F" w:rsidRPr="004346D6" w:rsidRDefault="001A6270" w:rsidP="00C90E9C">
            <w:pPr>
              <w:rPr>
                <w:rFonts w:ascii="Times New Roman" w:eastAsia="Times New Roman" w:hAnsi="Times New Roman"/>
                <w:sz w:val="24"/>
                <w:szCs w:val="24"/>
              </w:rPr>
            </w:pPr>
            <w:ins w:id="432" w:author="Author">
              <w:r>
                <w:rPr>
                  <w:rFonts w:ascii="Times New Roman" w:eastAsia="Times New Roman" w:hAnsi="Times New Roman"/>
                  <w:sz w:val="24"/>
                  <w:szCs w:val="24"/>
                </w:rPr>
                <w:t>VTM addressed in S4aV2107</w:t>
              </w:r>
              <w:r w:rsidR="002B445B">
                <w:rPr>
                  <w:rFonts w:ascii="Times New Roman" w:eastAsia="Times New Roman" w:hAnsi="Times New Roman"/>
                  <w:sz w:val="24"/>
                  <w:szCs w:val="24"/>
                </w:rPr>
                <w:t>79</w:t>
              </w:r>
              <w:del w:id="433" w:author="Author">
                <w:r w:rsidDel="002B445B">
                  <w:rPr>
                    <w:rFonts w:ascii="Times New Roman" w:eastAsia="Times New Roman" w:hAnsi="Times New Roman"/>
                    <w:sz w:val="24"/>
                    <w:szCs w:val="24"/>
                  </w:rPr>
                  <w:delText>66</w:delText>
                </w:r>
              </w:del>
              <w:r>
                <w:rPr>
                  <w:rFonts w:ascii="Times New Roman" w:eastAsia="Times New Roman" w:hAnsi="Times New Roman"/>
                  <w:sz w:val="24"/>
                  <w:szCs w:val="24"/>
                </w:rPr>
                <w:t>.</w:t>
              </w:r>
            </w:ins>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41D8DE44" w14:textId="4DACC6D5" w:rsidR="007B384A" w:rsidRPr="008F7922" w:rsidRDefault="007B384A" w:rsidP="007B384A">
            <w:pPr>
              <w:rPr>
                <w:rFonts w:ascii="Helvetica Neue" w:eastAsia="Times New Roman" w:hAnsi="Helvetica Neue"/>
                <w:sz w:val="18"/>
                <w:szCs w:val="18"/>
                <w:highlight w:val="magenta"/>
              </w:rPr>
            </w:pPr>
            <w:r w:rsidRPr="008F7922">
              <w:rPr>
                <w:rFonts w:ascii="Helvetica Neue" w:eastAsia="Times New Roman" w:hAnsi="Helvetica Neue"/>
                <w:sz w:val="18"/>
                <w:szCs w:val="18"/>
                <w:highlight w:val="magenta"/>
              </w:rPr>
              <w:t>Reference Software: ETM?.?</w:t>
            </w:r>
          </w:p>
          <w:p w14:paraId="37D3B989" w14:textId="15C461A3" w:rsidR="007B384A" w:rsidRPr="004346D6" w:rsidRDefault="007B384A" w:rsidP="007B38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sidR="000F7C4A">
              <w:rPr>
                <w:rFonts w:ascii="Helvetica Neue" w:eastAsia="Times New Roman" w:hAnsi="Helvetica Neue"/>
                <w:sz w:val="18"/>
                <w:szCs w:val="18"/>
                <w:highlight w:val="green"/>
              </w:rPr>
              <w:t>2</w:t>
            </w:r>
          </w:p>
          <w:p w14:paraId="62873765" w14:textId="30C54C6D"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EF66FE" w:rsidRPr="00193761" w:rsidRDefault="00EF66FE" w:rsidP="00EF66FE">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w:t>
            </w:r>
            <w:r w:rsidR="00C45DE5" w:rsidRPr="00193761">
              <w:rPr>
                <w:rFonts w:ascii="Helvetica Neue" w:eastAsia="Times New Roman" w:hAnsi="Helvetica Neue"/>
                <w:sz w:val="18"/>
                <w:szCs w:val="18"/>
                <w:highlight w:val="green"/>
              </w:rPr>
              <w:t>13.0</w:t>
            </w:r>
          </w:p>
          <w:p w14:paraId="4398F639" w14:textId="77777777" w:rsidR="00C45DE5" w:rsidRPr="00193761" w:rsidRDefault="00EF66FE" w:rsidP="00EF66FE">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w:t>
            </w:r>
            <w:r w:rsidR="00C45DE5" w:rsidRPr="00193761">
              <w:rPr>
                <w:rFonts w:ascii="Helvetica Neue" w:eastAsia="Times New Roman" w:hAnsi="Helvetica Neue"/>
                <w:sz w:val="18"/>
                <w:szCs w:val="18"/>
                <w:highlight w:val="green"/>
              </w:rPr>
              <w:t>1</w:t>
            </w:r>
          </w:p>
          <w:p w14:paraId="7865180C" w14:textId="14E4078A" w:rsidR="00EF66FE" w:rsidRPr="004346D6" w:rsidRDefault="00C45DE5" w:rsidP="00EF66FE">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595875F3" w14:textId="597D9231" w:rsidR="00EF66FE" w:rsidRPr="004346D6" w:rsidRDefault="005B7AC9" w:rsidP="00EF66FE">
            <w:pPr>
              <w:rPr>
                <w:rFonts w:ascii="Times New Roman" w:eastAsia="Times New Roman" w:hAnsi="Times New Roman"/>
                <w:sz w:val="24"/>
                <w:szCs w:val="24"/>
              </w:rPr>
            </w:pPr>
            <w:del w:id="434" w:author="Author">
              <w:r w:rsidDel="001A6270">
                <w:rPr>
                  <w:rFonts w:ascii="Times New Roman" w:eastAsia="Times New Roman" w:hAnsi="Times New Roman"/>
                  <w:sz w:val="24"/>
                  <w:szCs w:val="24"/>
                </w:rPr>
                <w:delText>VTM addressed in S4aV210</w:delText>
              </w:r>
              <w:r w:rsidR="00027C53" w:rsidDel="001A6270">
                <w:rPr>
                  <w:rFonts w:ascii="Times New Roman" w:eastAsia="Times New Roman" w:hAnsi="Times New Roman"/>
                  <w:sz w:val="24"/>
                  <w:szCs w:val="24"/>
                </w:rPr>
                <w:delText>766.</w:delText>
              </w:r>
            </w:del>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AA48A14"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5552066B" w14:textId="7AAE6943"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59BD1804" w:rsidR="00EF66FE" w:rsidRPr="004346D6" w:rsidRDefault="00EF66FE" w:rsidP="00EF66FE">
            <w:pPr>
              <w:rPr>
                <w:rFonts w:ascii="Helvetica Neue" w:eastAsia="Times New Roman" w:hAnsi="Helvetica Neue"/>
                <w:sz w:val="18"/>
                <w:szCs w:val="18"/>
              </w:rPr>
            </w:pPr>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4AEB7C7C" w14:textId="77777777"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471385FA" w14:textId="688979A2" w:rsidR="009F7B45" w:rsidRPr="00BE4E56" w:rsidRDefault="009F7B45" w:rsidP="009F7B45">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S</w:t>
            </w:r>
            <w:r>
              <w:rPr>
                <w:rFonts w:ascii="Helvetica Neue" w:eastAsia="Times New Roman" w:hAnsi="Helvetica Neue"/>
                <w:sz w:val="18"/>
                <w:szCs w:val="18"/>
                <w:highlight w:val="magenta"/>
              </w:rPr>
              <w:t>4</w:t>
            </w:r>
            <w:r w:rsidRPr="00BE4E56">
              <w:rPr>
                <w:rFonts w:ascii="Helvetica Neue" w:eastAsia="Times New Roman" w:hAnsi="Helvetica Neue"/>
                <w:sz w:val="18"/>
                <w:szCs w:val="18"/>
                <w:highlight w:val="magenta"/>
              </w:rPr>
              <w:t>-ETM-0x</w:t>
            </w:r>
          </w:p>
          <w:p w14:paraId="7AFEFAC7" w14:textId="75EB4853" w:rsidR="00EF66FE" w:rsidRPr="009D2D1B" w:rsidRDefault="00EF66FE" w:rsidP="00EF66FE">
            <w:pPr>
              <w:rPr>
                <w:rFonts w:ascii="Times New Roman" w:eastAsia="Times New Roman" w:hAnsi="Times New Roman"/>
                <w:sz w:val="24"/>
                <w:szCs w:val="24"/>
                <w:highlight w:val="yellow"/>
              </w:rPr>
            </w:pPr>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w:t>
            </w:r>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5E429E59" w:rsidR="00EF66FE" w:rsidRPr="004346D6" w:rsidRDefault="00EF66FE" w:rsidP="00EF66FE">
            <w:pPr>
              <w:rPr>
                <w:rFonts w:ascii="Times New Roman" w:eastAsia="Times New Roman" w:hAnsi="Times New Roman"/>
                <w:sz w:val="24"/>
                <w:szCs w:val="24"/>
              </w:rPr>
            </w:pPr>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77777777" w:rsidR="000F7C4A" w:rsidRPr="00BE4E56" w:rsidRDefault="000F7C4A" w:rsidP="000F7C4A">
            <w:pPr>
              <w:rPr>
                <w:rFonts w:ascii="Helvetica Neue" w:eastAsia="Times New Roman" w:hAnsi="Helvetica Neue"/>
                <w:sz w:val="18"/>
                <w:szCs w:val="18"/>
                <w:highlight w:val="magenta"/>
              </w:rPr>
            </w:pPr>
            <w:r w:rsidRPr="00BE4E56">
              <w:rPr>
                <w:rFonts w:ascii="Helvetica Neue" w:eastAsia="Times New Roman" w:hAnsi="Helvetica Neue"/>
                <w:sz w:val="18"/>
                <w:szCs w:val="18"/>
                <w:highlight w:val="magenta"/>
              </w:rPr>
              <w:t>Reference Software: ETM?.?</w:t>
            </w:r>
          </w:p>
          <w:p w14:paraId="73EB82B9" w14:textId="3CC1A276" w:rsidR="000F7C4A" w:rsidRPr="004346D6" w:rsidRDefault="000F7C4A" w:rsidP="000F7C4A">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sidR="009F7B45">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184C16FB" w14:textId="548D9DC0" w:rsidR="00EF66FE" w:rsidRPr="009D2D1B" w:rsidRDefault="00EF66FE" w:rsidP="00EF66FE">
            <w:pPr>
              <w:rPr>
                <w:rFonts w:ascii="Helvetica Neue" w:eastAsia="Times New Roman" w:hAnsi="Helvetica Neue"/>
                <w:sz w:val="18"/>
                <w:szCs w:val="18"/>
                <w:highlight w:val="yellow"/>
              </w:rPr>
            </w:pPr>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lastRenderedPageBreak/>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 xml:space="preserve">S5-VTM-0x, with x </w:t>
            </w:r>
            <w:r w:rsidRPr="004346D6">
              <w:rPr>
                <w:rFonts w:ascii="Helvetica Neue" w:eastAsia="Times New Roman" w:hAnsi="Helvetica Neue"/>
                <w:sz w:val="18"/>
                <w:szCs w:val="18"/>
                <w:highlight w:val="green"/>
              </w:rPr>
              <w:lastRenderedPageBreak/>
              <w:t>=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lastRenderedPageBreak/>
              <w:t>Reference Software ???</w:t>
            </w:r>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57E9A84A" w:rsidR="00EF66FE" w:rsidRPr="004346D6" w:rsidRDefault="00EF66FE" w:rsidP="00EF66FE">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376"/>
        <w:gridCol w:w="1817"/>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284FD811" w:rsidR="007660BB" w:rsidRDefault="007660BB" w:rsidP="00B16B2C">
            <w:pPr>
              <w:rPr>
                <w:lang w:val="en-US"/>
              </w:rPr>
            </w:pPr>
            <w:del w:id="435" w:author="Author">
              <w:r w:rsidRPr="002B445B" w:rsidDel="002B445B">
                <w:rPr>
                  <w:highlight w:val="green"/>
                  <w:lang w:val="en-US"/>
                  <w:rPrChange w:id="436" w:author="Author">
                    <w:rPr>
                      <w:highlight w:val="yellow"/>
                      <w:lang w:val="en-US"/>
                    </w:rPr>
                  </w:rPrChange>
                </w:rPr>
                <w:delText>Gaelle</w:delText>
              </w:r>
            </w:del>
            <w:ins w:id="437" w:author="Author">
              <w:r w:rsidR="002B445B" w:rsidRPr="002B445B">
                <w:rPr>
                  <w:highlight w:val="green"/>
                  <w:lang w:val="en-US"/>
                  <w:rPrChange w:id="438" w:author="Author">
                    <w:rPr>
                      <w:lang w:val="en-US"/>
                    </w:rPr>
                  </w:rPrChange>
                </w:rPr>
                <w:t>Completed. See above</w:t>
              </w:r>
            </w:ins>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r w:rsidR="00654A5E" w:rsidRPr="00193761">
              <w:rPr>
                <w:strike/>
                <w:lang w:val="en-US"/>
              </w:rPr>
              <w:t>cfgs</w:t>
            </w:r>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r w:rsidR="00654A5E" w:rsidRPr="00193761">
              <w:rPr>
                <w:strike/>
                <w:lang w:val="en-US"/>
              </w:rPr>
              <w:t>cfgs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8F7922" w:rsidRDefault="004C37DB" w:rsidP="00B16B2C">
            <w:pPr>
              <w:rPr>
                <w:highlight w:val="yellow"/>
                <w:lang w:val="en-US"/>
              </w:rPr>
            </w:pPr>
            <w:r w:rsidRPr="008F7922">
              <w:rPr>
                <w:highlight w:val="yellow"/>
                <w:lang w:val="en-US"/>
              </w:rPr>
              <w:t>John</w:t>
            </w:r>
          </w:p>
        </w:tc>
      </w:tr>
      <w:tr w:rsidR="00065786" w:rsidRPr="004346D6"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Default="00065786" w:rsidP="0006578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Default="00065786" w:rsidP="00065786">
            <w:pPr>
              <w:rPr>
                <w:lang w:val="en-US"/>
              </w:rPr>
            </w:pPr>
            <w:r>
              <w:rPr>
                <w:lang w:val="en-US"/>
              </w:rPr>
              <w:t>Create ETM cfgs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8F7922" w:rsidRDefault="00065786" w:rsidP="00065786">
            <w:pPr>
              <w:rPr>
                <w:highlight w:val="yellow"/>
                <w:lang w:val="en-US"/>
              </w:rPr>
            </w:pPr>
            <w:r w:rsidRPr="008F7922">
              <w:rPr>
                <w:highlight w:val="yellow"/>
                <w:lang w:val="en-US"/>
              </w:rPr>
              <w:t>Rajan and Dmytro</w:t>
            </w:r>
          </w:p>
        </w:tc>
      </w:tr>
      <w:tr w:rsidR="00065786" w:rsidRPr="004346D6"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Default="00065786" w:rsidP="00BE4E56">
            <w:pPr>
              <w:rPr>
                <w:lang w:val="en-US"/>
              </w:rPr>
            </w:pPr>
            <w:r>
              <w:rPr>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Default="00065786" w:rsidP="00BE4E56">
            <w:pPr>
              <w:rPr>
                <w:lang w:val="en-US"/>
              </w:rPr>
            </w:pPr>
            <w:r>
              <w:rPr>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BE4E56" w:rsidRDefault="00065786" w:rsidP="00BE4E56">
            <w:pPr>
              <w:rPr>
                <w:highlight w:val="yellow"/>
                <w:lang w:val="en-US"/>
              </w:rPr>
            </w:pPr>
            <w:r w:rsidRPr="00BE4E56">
              <w:rPr>
                <w:highlight w:val="yellow"/>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39" w:name="_Toc84505566"/>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439"/>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rsidDel="00D627A4" w14:paraId="28FAF782" w14:textId="1BB223CA" w:rsidTr="00B16B2C">
        <w:trPr>
          <w:del w:id="440"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69B234C9" w:rsidR="00C34693" w:rsidRPr="007A3AB1" w:rsidDel="00D627A4" w:rsidRDefault="00C34693" w:rsidP="00B16B2C">
            <w:pPr>
              <w:rPr>
                <w:del w:id="441" w:author="Author"/>
                <w:lang w:val="en-US"/>
              </w:rPr>
            </w:pPr>
            <w:del w:id="442" w:author="Author">
              <w:r w:rsidDel="00D627A4">
                <w:rPr>
                  <w:lang w:val="en-US"/>
                </w:rPr>
                <w:delText>S4-11</w:delText>
              </w:r>
              <w:r w:rsidR="00092D44" w:rsidDel="00D627A4">
                <w:rPr>
                  <w:lang w:val="en-US"/>
                </w:rPr>
                <w:delText>3</w:delText>
              </w:r>
              <w:r w:rsidDel="00D627A4">
                <w:rPr>
                  <w:lang w:val="en-US"/>
                </w:rPr>
                <w:delText>p-9-2</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82744B6" w:rsidR="00C34693" w:rsidDel="00D627A4" w:rsidRDefault="00C34693" w:rsidP="00B16B2C">
            <w:pPr>
              <w:rPr>
                <w:del w:id="443" w:author="Author"/>
                <w:lang w:val="en-US"/>
              </w:rPr>
            </w:pPr>
            <w:del w:id="444" w:author="Author">
              <w:r w:rsidDel="00D627A4">
                <w:rPr>
                  <w:lang w:val="en-US"/>
                </w:rPr>
                <w:delText>Identify the available and missing tests</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39DAD88B" w:rsidR="00C34693" w:rsidRPr="00C34693" w:rsidDel="00D627A4" w:rsidRDefault="00C34693" w:rsidP="00B16B2C">
            <w:pPr>
              <w:rPr>
                <w:del w:id="445" w:author="Author"/>
                <w:lang w:val="en-US"/>
              </w:rPr>
            </w:pPr>
            <w:del w:id="446" w:author="Author">
              <w:r w:rsidRPr="00C34693" w:rsidDel="00D627A4">
                <w:rPr>
                  <w:lang w:val="en-US"/>
                </w:rPr>
                <w:delText>Qualcomm</w:delText>
              </w:r>
            </w:del>
          </w:p>
        </w:tc>
      </w:tr>
      <w:tr w:rsidR="007F3774" w:rsidRPr="004C37DB" w:rsidDel="00D627A4" w14:paraId="1724A639" w14:textId="2AFCEB63" w:rsidTr="007F3774">
        <w:trPr>
          <w:del w:id="447"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3DD2141D" w:rsidR="007F3774" w:rsidRPr="00B64E8A" w:rsidDel="00D627A4" w:rsidRDefault="007F3774" w:rsidP="00B16B2C">
            <w:pPr>
              <w:rPr>
                <w:del w:id="448" w:author="Author"/>
                <w:strike/>
                <w:lang w:val="en-US"/>
              </w:rPr>
            </w:pPr>
            <w:del w:id="449" w:author="Author">
              <w:r w:rsidRPr="00B64E8A" w:rsidDel="00D627A4">
                <w:rPr>
                  <w:strike/>
                  <w:lang w:val="en-US"/>
                </w:rPr>
                <w:delText>S4-114-9-1</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E959A5E" w:rsidR="007F3774" w:rsidRPr="00B64E8A" w:rsidDel="00D627A4" w:rsidRDefault="007F3774" w:rsidP="00B16B2C">
            <w:pPr>
              <w:rPr>
                <w:del w:id="450" w:author="Author"/>
                <w:strike/>
                <w:lang w:val="en-US"/>
              </w:rPr>
            </w:pPr>
            <w:del w:id="451" w:author="Author">
              <w:r w:rsidRPr="00B64E8A" w:rsidDel="00D627A4">
                <w:rPr>
                  <w:strike/>
                  <w:lang w:val="en-US"/>
                </w:rPr>
                <w:delText>Provide the test bitstreams for reference sequence S3-17</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124CE514" w:rsidR="007F3774" w:rsidRPr="00B64E8A" w:rsidDel="00D627A4" w:rsidRDefault="007F3774" w:rsidP="00B16B2C">
            <w:pPr>
              <w:rPr>
                <w:del w:id="452" w:author="Author"/>
                <w:strike/>
                <w:lang w:val="en-US"/>
              </w:rPr>
            </w:pPr>
            <w:del w:id="453" w:author="Author">
              <w:r w:rsidRPr="00B64E8A" w:rsidDel="00D627A4">
                <w:rPr>
                  <w:strike/>
                  <w:highlight w:val="green"/>
                  <w:lang w:val="en-US"/>
                </w:rPr>
                <w:delText>Interdigital</w:delText>
              </w:r>
              <w:r w:rsidR="00467BF0" w:rsidRPr="00B64E8A" w:rsidDel="00D627A4">
                <w:rPr>
                  <w:strike/>
                  <w:highlight w:val="green"/>
                  <w:lang w:val="en-US"/>
                </w:rPr>
                <w:delText>. Completed</w:delText>
              </w:r>
            </w:del>
          </w:p>
        </w:tc>
      </w:tr>
      <w:tr w:rsidR="007F3774" w:rsidRPr="004C37DB" w:rsidDel="00D627A4" w14:paraId="08FACC0D" w14:textId="020FD0F2" w:rsidTr="007F3774">
        <w:trPr>
          <w:del w:id="454"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5B56D3E6" w:rsidR="007F3774" w:rsidRPr="00B64E8A" w:rsidDel="00D627A4" w:rsidRDefault="007F3774" w:rsidP="00B16B2C">
            <w:pPr>
              <w:rPr>
                <w:del w:id="455" w:author="Author"/>
                <w:strike/>
                <w:lang w:val="en-US"/>
              </w:rPr>
            </w:pPr>
            <w:del w:id="456" w:author="Author">
              <w:r w:rsidRPr="00B64E8A" w:rsidDel="00D627A4">
                <w:rPr>
                  <w:strike/>
                  <w:lang w:val="en-US"/>
                </w:rPr>
                <w:delText>S4-114-9-2</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429CFC5C" w:rsidR="007F3774" w:rsidRPr="00B64E8A" w:rsidDel="00D627A4" w:rsidRDefault="007F3774" w:rsidP="00B16B2C">
            <w:pPr>
              <w:rPr>
                <w:del w:id="457" w:author="Author"/>
                <w:strike/>
                <w:lang w:val="en-US"/>
              </w:rPr>
            </w:pPr>
            <w:del w:id="458" w:author="Author">
              <w:r w:rsidRPr="00B64E8A" w:rsidDel="00D627A4">
                <w:rPr>
                  <w:strike/>
                  <w:lang w:val="en-US"/>
                </w:rPr>
                <w:delText>Upload test bitstreams for reference sequence S3-17</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3B4FDE4C" w:rsidR="007F3774" w:rsidRPr="00B64E8A" w:rsidDel="00D627A4" w:rsidRDefault="007F3774" w:rsidP="00B16B2C">
            <w:pPr>
              <w:rPr>
                <w:del w:id="459" w:author="Author"/>
                <w:strike/>
                <w:lang w:val="en-US"/>
              </w:rPr>
            </w:pPr>
            <w:del w:id="460" w:author="Author">
              <w:r w:rsidRPr="00B64E8A" w:rsidDel="00D627A4">
                <w:rPr>
                  <w:strike/>
                  <w:highlight w:val="green"/>
                  <w:lang w:val="en-US"/>
                </w:rPr>
                <w:delText>Rapporteur</w:delText>
              </w:r>
              <w:r w:rsidR="00467BF0" w:rsidRPr="00B64E8A" w:rsidDel="00D627A4">
                <w:rPr>
                  <w:strike/>
                  <w:highlight w:val="green"/>
                  <w:lang w:val="en-US"/>
                </w:rPr>
                <w:delText>. Completed</w:delText>
              </w:r>
            </w:del>
          </w:p>
        </w:tc>
      </w:tr>
      <w:tr w:rsidR="007F3774" w:rsidRPr="004C37DB" w:rsidDel="00D627A4" w14:paraId="7931E6BE" w14:textId="7639AC29" w:rsidTr="007F3774">
        <w:trPr>
          <w:del w:id="461" w:author="Author"/>
        </w:trPr>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3B16DE2D" w:rsidR="007F3774" w:rsidRPr="00B64E8A" w:rsidDel="00D627A4" w:rsidRDefault="007F3774" w:rsidP="00B16B2C">
            <w:pPr>
              <w:rPr>
                <w:del w:id="462" w:author="Author"/>
                <w:strike/>
                <w:lang w:val="en-US"/>
              </w:rPr>
            </w:pPr>
            <w:del w:id="463" w:author="Author">
              <w:r w:rsidRPr="00B64E8A" w:rsidDel="00D627A4">
                <w:rPr>
                  <w:strike/>
                  <w:lang w:val="en-US"/>
                </w:rPr>
                <w:delText>S4-114-9-3</w:delText>
              </w:r>
            </w:del>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41F2F0BD" w:rsidR="007F3774" w:rsidRPr="00B64E8A" w:rsidDel="00D627A4" w:rsidRDefault="007F3774" w:rsidP="00B16B2C">
            <w:pPr>
              <w:rPr>
                <w:del w:id="464" w:author="Author"/>
                <w:strike/>
                <w:lang w:val="en-US"/>
              </w:rPr>
            </w:pPr>
            <w:del w:id="465" w:author="Author">
              <w:r w:rsidRPr="00B64E8A" w:rsidDel="00D627A4">
                <w:rPr>
                  <w:strike/>
                  <w:lang w:val="en-US"/>
                </w:rPr>
                <w:delText>Port metrics to csv and upload for reference sequence S3-17</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05F72B02" w:rsidR="007F3774" w:rsidRPr="00B64E8A" w:rsidDel="00D627A4" w:rsidRDefault="007F3774" w:rsidP="00B16B2C">
            <w:pPr>
              <w:rPr>
                <w:del w:id="466" w:author="Author"/>
                <w:strike/>
                <w:lang w:val="en-US"/>
              </w:rPr>
            </w:pPr>
            <w:del w:id="467" w:author="Author">
              <w:r w:rsidRPr="00B64E8A" w:rsidDel="00D627A4">
                <w:rPr>
                  <w:strike/>
                  <w:highlight w:val="green"/>
                  <w:lang w:val="en-US"/>
                </w:rPr>
                <w:delText>Rapporteur</w:delText>
              </w:r>
              <w:r w:rsidR="00467BF0" w:rsidRPr="00B64E8A" w:rsidDel="00D627A4">
                <w:rPr>
                  <w:strike/>
                  <w:highlight w:val="green"/>
                  <w:lang w:val="en-US"/>
                </w:rPr>
                <w:delText>. Completed</w:delText>
              </w:r>
            </w:del>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68" w:name="_Toc84505567"/>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468"/>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2"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69" w:name="_Toc84505568"/>
      <w:r>
        <w:rPr>
          <w:rFonts w:eastAsia="Times New Roman"/>
          <w:sz w:val="36"/>
          <w:lang w:val="en-US" w:eastAsia="en-US"/>
        </w:rPr>
        <w:lastRenderedPageBreak/>
        <w:t>11</w:t>
      </w:r>
      <w:r w:rsidRPr="00073123">
        <w:rPr>
          <w:rFonts w:eastAsia="Times New Roman"/>
          <w:sz w:val="36"/>
          <w:lang w:val="en-US" w:eastAsia="en-US"/>
        </w:rPr>
        <w:tab/>
      </w:r>
      <w:r>
        <w:rPr>
          <w:rFonts w:eastAsia="Times New Roman"/>
          <w:sz w:val="36"/>
          <w:lang w:val="en-US" w:eastAsia="en-US"/>
        </w:rPr>
        <w:t>Characterization</w:t>
      </w:r>
      <w:bookmarkEnd w:id="469"/>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lang w:val="en-US"/>
              </w:rPr>
            </w:pPr>
            <w:r>
              <w:rPr>
                <w:lang w:val="en-US"/>
              </w:rPr>
              <w:t>Port the BD-Rate function from excel to scripts</w:t>
            </w:r>
          </w:p>
          <w:p w14:paraId="625D7E4B" w14:textId="267A2D9F" w:rsidR="005E1E13" w:rsidRDefault="005E1E13" w:rsidP="00654D5E">
            <w:pPr>
              <w:rPr>
                <w:lang w:val="en-US"/>
              </w:rPr>
            </w:pPr>
            <w:r w:rsidRPr="005E1E13">
              <w:rPr>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8AAF276" w14:textId="64ED222F" w:rsidR="008019A3" w:rsidRPr="00193761" w:rsidRDefault="008019A3" w:rsidP="00654D5E">
            <w:pPr>
              <w:rPr>
                <w:highlight w:val="yellow"/>
                <w:lang w:val="en-US"/>
              </w:rPr>
            </w:pPr>
            <w:r w:rsidRPr="008E2376">
              <w:rPr>
                <w:highlight w:val="yellow"/>
                <w:lang w:val="en-US"/>
              </w:rPr>
              <w:t>Qualcomm</w:t>
            </w:r>
            <w:r w:rsidR="00AE38B9" w:rsidRPr="008E2376">
              <w:rPr>
                <w:highlight w:val="yellow"/>
                <w:lang w:val="en-US"/>
              </w:rPr>
              <w:t xml:space="preserve"> </w:t>
            </w:r>
          </w:p>
          <w:p w14:paraId="37C2EBD9" w14:textId="7BE525FC" w:rsidR="008E2376" w:rsidRPr="008E2376" w:rsidRDefault="008E2376" w:rsidP="00654D5E">
            <w:pPr>
              <w:rPr>
                <w:lang w:val="en-US"/>
              </w:rPr>
            </w:pPr>
            <w:r w:rsidRPr="00193761">
              <w:rPr>
                <w:highlight w:val="yellow"/>
                <w:lang w:val="en-US"/>
              </w:rPr>
              <w:t>See input in S4aV210767</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lang w:val="en-US"/>
              </w:rPr>
            </w:pPr>
            <w:r>
              <w:rPr>
                <w:lang w:val="en-US"/>
              </w:rPr>
              <w:t>Develop consistent reporting scheme</w:t>
            </w:r>
          </w:p>
          <w:p w14:paraId="749074F9" w14:textId="404026D8"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70" w:name="_Toc84505569"/>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470"/>
    </w:p>
    <w:p w14:paraId="2E145F6A" w14:textId="77777777" w:rsidR="00054DC6" w:rsidRDefault="007252ED" w:rsidP="00054DC6">
      <w:hyperlink r:id="rId23"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28876E66" w:rsidR="00215DA3" w:rsidRPr="00054DC6" w:rsidDel="002C3853" w:rsidRDefault="00215DA3" w:rsidP="00054DC6">
      <w:pPr>
        <w:rPr>
          <w:del w:id="471" w:author="Author"/>
          <w:lang w:val="en-US"/>
        </w:rPr>
      </w:pPr>
      <w:del w:id="472" w:author="Author">
        <w:r w:rsidDel="002C3853">
          <w:delText>There will be a tutori</w:delText>
        </w:r>
        <w:r w:rsidR="00E556BD" w:rsidDel="002C3853">
          <w:delText>al to introduce the software and ask questions on July 27</w:delText>
        </w:r>
        <w:r w:rsidR="00E556BD" w:rsidRPr="00B64E8A" w:rsidDel="002C3853">
          <w:rPr>
            <w:vertAlign w:val="superscript"/>
          </w:rPr>
          <w:delText>th</w:delText>
        </w:r>
        <w:r w:rsidR="00E556BD" w:rsidDel="002C3853">
          <w:delText xml:space="preserve">, 2021 at 4pm cest. If you want to participate, please </w:delText>
        </w:r>
        <w:r w:rsidR="00370114" w:rsidDel="002C3853">
          <w:delText>contact</w:delText>
        </w:r>
        <w:r w:rsidR="00E556BD" w:rsidDel="002C3853">
          <w:delText xml:space="preserve"> </w:delText>
        </w:r>
        <w:r w:rsidR="00370114" w:rsidDel="002C3853">
          <w:delText>Thomas Stockhammer tsto@qti.qualcomm.com</w:delText>
        </w:r>
        <w:r w:rsidR="00E556BD" w:rsidDel="002C3853">
          <w:delText>.</w:delText>
        </w:r>
        <w:r w:rsidR="004D70EC" w:rsidDel="002C3853">
          <w:delText xml:space="preserve"> For more details S4aV21073</w:delText>
        </w:r>
        <w:r w:rsidR="0072114F" w:rsidDel="002C3853">
          <w:delText>4.</w:delText>
        </w:r>
      </w:del>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473" w:name="_Toc84505570"/>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473"/>
    </w:p>
    <w:p w14:paraId="69718A7C" w14:textId="77777777" w:rsidR="00054DC6" w:rsidRPr="000012CA" w:rsidRDefault="000F3E15" w:rsidP="00054DC6">
      <w:pPr>
        <w:rPr>
          <w:lang w:val="de-DE"/>
        </w:rPr>
      </w:pPr>
      <w:hyperlink r:id="rId24"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r w:rsidR="0097615D" w:rsidRPr="002C3853" w14:paraId="6230BBE6"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651C17E2" w:rsidR="0097615D" w:rsidRPr="002C3853" w:rsidRDefault="0097615D" w:rsidP="00654D5E">
            <w:pPr>
              <w:rPr>
                <w:strike/>
                <w:highlight w:val="green"/>
                <w:lang w:val="en-US"/>
                <w:rPrChange w:id="474" w:author="Author">
                  <w:rPr>
                    <w:highlight w:val="green"/>
                    <w:lang w:val="en-US"/>
                  </w:rPr>
                </w:rPrChange>
              </w:rPr>
            </w:pPr>
            <w:r w:rsidRPr="002C3853">
              <w:rPr>
                <w:strike/>
                <w:highlight w:val="green"/>
                <w:lang w:val="en-US"/>
                <w:rPrChange w:id="475" w:author="Author">
                  <w:rPr>
                    <w:highlight w:val="green"/>
                    <w:lang w:val="en-US"/>
                  </w:rPr>
                </w:rPrChange>
              </w:rPr>
              <w:t>S4-115p-13-1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3CDD6A55" w:rsidR="0097615D" w:rsidRPr="002C3853" w:rsidRDefault="0097615D" w:rsidP="00654D5E">
            <w:pPr>
              <w:rPr>
                <w:strike/>
                <w:highlight w:val="green"/>
                <w:lang w:val="en-US"/>
                <w:rPrChange w:id="476" w:author="Author">
                  <w:rPr>
                    <w:highlight w:val="green"/>
                    <w:lang w:val="en-US"/>
                  </w:rPr>
                </w:rPrChange>
              </w:rPr>
            </w:pPr>
            <w:r w:rsidRPr="002C3853">
              <w:rPr>
                <w:strike/>
                <w:highlight w:val="green"/>
                <w:lang w:val="en-US"/>
                <w:rPrChange w:id="477" w:author="Author">
                  <w:rPr>
                    <w:highlight w:val="green"/>
                    <w:lang w:val="en-US"/>
                  </w:rPr>
                </w:rPrChange>
              </w:rPr>
              <w:t>Update Metrics to add MS_SSIM in dB</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460FC286" w:rsidR="0097615D" w:rsidRPr="002C3853" w:rsidRDefault="0097615D" w:rsidP="00654D5E">
            <w:pPr>
              <w:rPr>
                <w:strike/>
                <w:highlight w:val="green"/>
                <w:lang w:val="en-US"/>
                <w:rPrChange w:id="478" w:author="Author">
                  <w:rPr>
                    <w:highlight w:val="green"/>
                    <w:lang w:val="en-US"/>
                  </w:rPr>
                </w:rPrChange>
              </w:rPr>
            </w:pPr>
            <w:r w:rsidRPr="002C3853">
              <w:rPr>
                <w:strike/>
                <w:highlight w:val="green"/>
                <w:lang w:val="en-US"/>
                <w:rPrChange w:id="479" w:author="Author">
                  <w:rPr>
                    <w:highlight w:val="green"/>
                    <w:lang w:val="en-US"/>
                  </w:rPr>
                </w:rPrChange>
              </w:rPr>
              <w:t>Added in S4aV210773</w:t>
            </w:r>
          </w:p>
        </w:tc>
      </w:tr>
      <w:tr w:rsidR="00252E51" w:rsidRPr="000B719B" w14:paraId="3FA204E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2FC96F03" w:rsidR="00252E51" w:rsidRPr="000B719B" w:rsidRDefault="00252E51" w:rsidP="00252E51">
            <w:pPr>
              <w:rPr>
                <w:strike/>
                <w:highlight w:val="green"/>
                <w:lang w:val="en-US"/>
                <w:rPrChange w:id="480" w:author="Author">
                  <w:rPr>
                    <w:highlight w:val="green"/>
                    <w:lang w:val="en-US"/>
                  </w:rPr>
                </w:rPrChange>
              </w:rPr>
            </w:pPr>
            <w:r w:rsidRPr="000B719B">
              <w:rPr>
                <w:strike/>
                <w:highlight w:val="green"/>
                <w:lang w:val="en-US"/>
                <w:rPrChange w:id="481" w:author="Author">
                  <w:rPr>
                    <w:highlight w:val="green"/>
                    <w:lang w:val="en-US"/>
                  </w:rPr>
                </w:rPrChange>
              </w:rPr>
              <w:t>S4-115p-13-2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58B72E48" w:rsidR="00252E51" w:rsidRPr="000B719B" w:rsidRDefault="00252E51" w:rsidP="00252E51">
            <w:pPr>
              <w:rPr>
                <w:strike/>
                <w:highlight w:val="green"/>
                <w:lang w:val="en-US"/>
                <w:rPrChange w:id="482" w:author="Author">
                  <w:rPr>
                    <w:highlight w:val="green"/>
                    <w:lang w:val="en-US"/>
                  </w:rPr>
                </w:rPrChange>
              </w:rPr>
            </w:pPr>
            <w:r w:rsidRPr="000B719B">
              <w:rPr>
                <w:strike/>
                <w:highlight w:val="green"/>
                <w:lang w:val="en-US"/>
                <w:rPrChange w:id="483" w:author="Author">
                  <w:rPr>
                    <w:highlight w:val="green"/>
                    <w:lang w:val="en-US"/>
                  </w:rPr>
                </w:rPrChange>
              </w:rPr>
              <w:t>Update Online Repository with all latest information from TR and align tables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D39755C" w:rsidR="00252E51" w:rsidRPr="000B719B" w:rsidRDefault="00252E51" w:rsidP="00252E51">
            <w:pPr>
              <w:rPr>
                <w:strike/>
                <w:highlight w:val="green"/>
                <w:lang w:val="en-US"/>
                <w:rPrChange w:id="484" w:author="Author">
                  <w:rPr>
                    <w:highlight w:val="green"/>
                    <w:lang w:val="en-US"/>
                  </w:rPr>
                </w:rPrChange>
              </w:rPr>
            </w:pPr>
            <w:r w:rsidRPr="000B719B">
              <w:rPr>
                <w:strike/>
                <w:highlight w:val="green"/>
                <w:lang w:val="en-US"/>
                <w:rPrChange w:id="485" w:author="Author">
                  <w:rPr>
                    <w:highlight w:val="green"/>
                    <w:lang w:val="en-US"/>
                  </w:rPr>
                </w:rPrChange>
              </w:rPr>
              <w:t>Added in S4aV210773</w:t>
            </w:r>
          </w:p>
        </w:tc>
      </w:tr>
      <w:tr w:rsidR="000B719B" w:rsidRPr="000B719B" w14:paraId="355977FE" w14:textId="77777777" w:rsidTr="00C1689F">
        <w:trPr>
          <w:ins w:id="486"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822C356" w14:textId="2F7F52CD" w:rsidR="000B719B" w:rsidRPr="000B719B" w:rsidRDefault="000B719B" w:rsidP="00252E51">
            <w:pPr>
              <w:rPr>
                <w:ins w:id="487" w:author="Author"/>
                <w:lang w:val="en-US"/>
                <w:rPrChange w:id="488" w:author="Author">
                  <w:rPr>
                    <w:ins w:id="489" w:author="Author"/>
                    <w:strike/>
                    <w:highlight w:val="green"/>
                    <w:lang w:val="en-US"/>
                  </w:rPr>
                </w:rPrChange>
              </w:rPr>
            </w:pPr>
            <w:ins w:id="490" w:author="Author">
              <w:r w:rsidRPr="000B719B">
                <w:rPr>
                  <w:lang w:val="en-US"/>
                  <w:rPrChange w:id="491" w:author="Author">
                    <w:rPr>
                      <w:strike/>
                      <w:highlight w:val="green"/>
                      <w:lang w:val="en-US"/>
                    </w:rPr>
                  </w:rPrChange>
                </w:rPr>
                <w:t>S4-115-13-3</w:t>
              </w:r>
            </w:ins>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8ACA610" w14:textId="65352046" w:rsidR="000B719B" w:rsidRPr="000B719B" w:rsidRDefault="000B719B" w:rsidP="00252E51">
            <w:pPr>
              <w:rPr>
                <w:ins w:id="492" w:author="Author"/>
                <w:lang w:val="en-US"/>
                <w:rPrChange w:id="493" w:author="Author">
                  <w:rPr>
                    <w:ins w:id="494" w:author="Author"/>
                    <w:strike/>
                    <w:highlight w:val="green"/>
                    <w:lang w:val="en-US"/>
                  </w:rPr>
                </w:rPrChange>
              </w:rPr>
            </w:pPr>
            <w:ins w:id="495" w:author="Author">
              <w:r>
                <w:rPr>
                  <w:lang w:val="en-US"/>
                </w:rPr>
                <w:t>Update json to include weighted PSNR reporting.</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26B9C56" w14:textId="49800D1B" w:rsidR="000B719B" w:rsidRPr="000B719B" w:rsidRDefault="000B719B" w:rsidP="00252E51">
            <w:pPr>
              <w:rPr>
                <w:ins w:id="496" w:author="Author"/>
                <w:lang w:val="en-US"/>
                <w:rPrChange w:id="497" w:author="Author">
                  <w:rPr>
                    <w:ins w:id="498" w:author="Author"/>
                    <w:strike/>
                    <w:highlight w:val="green"/>
                    <w:lang w:val="en-US"/>
                  </w:rPr>
                </w:rPrChange>
              </w:rPr>
            </w:pPr>
            <w:ins w:id="499" w:author="Author">
              <w:r w:rsidRPr="000B719B">
                <w:rPr>
                  <w:highlight w:val="yellow"/>
                  <w:lang w:val="en-US"/>
                  <w:rPrChange w:id="500" w:author="Author">
                    <w:rPr>
                      <w:lang w:val="en-US"/>
                    </w:rPr>
                  </w:rPrChange>
                </w:rPr>
                <w:t>Thomas</w:t>
              </w:r>
            </w:ins>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01" w:name="_Toc84505571"/>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501"/>
    </w:p>
    <w:p w14:paraId="36EB577C" w14:textId="7A36C66A" w:rsidR="0060143E" w:rsidRDefault="0060143E" w:rsidP="0060143E">
      <w:r>
        <w:t xml:space="preserve">Miscellaneous </w:t>
      </w:r>
      <w:r w:rsidR="00856B38">
        <w:t>i</w:t>
      </w:r>
      <w:r>
        <w:t xml:space="preserve">ssues are created here for </w:t>
      </w:r>
      <w:hyperlink r:id="rId25" w:history="1">
        <w:r>
          <w:rPr>
            <w:rStyle w:val="Hyperlink"/>
          </w:rPr>
          <w:t>https://gitlab.com/3gpp-sa4/video/-/issues</w:t>
        </w:r>
      </w:hyperlink>
      <w:r>
        <w:t xml:space="preserve"> and below linked.</w:t>
      </w:r>
    </w:p>
    <w:p w14:paraId="3D362FE8" w14:textId="77777777" w:rsidR="00705DB4" w:rsidRPr="00AF674D" w:rsidRDefault="00705DB4" w:rsidP="00783441">
      <w:pPr>
        <w:pStyle w:val="EditorsNote"/>
        <w:ind w:left="0" w:firstLine="0"/>
      </w:pPr>
    </w:p>
    <w:sectPr w:rsidR="00705DB4" w:rsidRPr="00AF674D" w:rsidSect="00A45466">
      <w:headerReference w:type="default" r:id="rId26"/>
      <w:footerReference w:type="default" r:id="rId27"/>
      <w:headerReference w:type="first" r:id="rId28"/>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CD8" w14:textId="335F25B8" w:rsidR="002B01C3" w:rsidRPr="00FA39A7" w:rsidRDefault="00FA39A7" w:rsidP="002B01C3">
    <w:pPr>
      <w:tabs>
        <w:tab w:val="right" w:pos="9356"/>
      </w:tabs>
      <w:rPr>
        <w:rFonts w:cs="Arial"/>
        <w:b/>
        <w:i/>
        <w:sz w:val="22"/>
        <w:lang w:val="de-DE"/>
      </w:rPr>
    </w:pPr>
    <w:r w:rsidRPr="00FA39A7">
      <w:rPr>
        <w:rFonts w:cs="Arial"/>
        <w:sz w:val="22"/>
        <w:lang w:val="de-DE"/>
      </w:rPr>
      <w:t>3GPPSA4-e (AH) Video SWG post 115-e</w:t>
    </w:r>
    <w:r w:rsidR="002B01C3" w:rsidRPr="00FA39A7">
      <w:rPr>
        <w:rFonts w:cs="Arial"/>
        <w:b/>
        <w:i/>
        <w:sz w:val="22"/>
        <w:lang w:val="de-DE"/>
      </w:rPr>
      <w:tab/>
    </w:r>
    <w:r w:rsidR="00193761" w:rsidRPr="00FA39A7">
      <w:rPr>
        <w:rFonts w:cs="Arial"/>
        <w:b/>
        <w:i/>
        <w:sz w:val="28"/>
        <w:szCs w:val="28"/>
        <w:lang w:val="de-DE"/>
      </w:rPr>
      <w:t>S4aV210</w:t>
    </w:r>
    <w:r w:rsidR="00193761">
      <w:rPr>
        <w:rFonts w:cs="Arial"/>
        <w:b/>
        <w:i/>
        <w:sz w:val="28"/>
        <w:szCs w:val="28"/>
        <w:lang w:val="de-DE"/>
      </w:rPr>
      <w:t>788</w:t>
    </w:r>
  </w:p>
  <w:p w14:paraId="23D520F1" w14:textId="7B80E25F" w:rsidR="00B16B2C" w:rsidRPr="002B01C3" w:rsidRDefault="002B01C3" w:rsidP="00FE274A">
    <w:pPr>
      <w:tabs>
        <w:tab w:val="right" w:pos="9270"/>
      </w:tabs>
      <w:rPr>
        <w:rFonts w:cs="Arial"/>
        <w:b/>
        <w:sz w:val="22"/>
        <w:lang w:eastAsia="zh-CN"/>
      </w:rPr>
    </w:pPr>
    <w:r w:rsidRPr="00C26EAE">
      <w:rPr>
        <w:rFonts w:cs="Arial"/>
        <w:sz w:val="22"/>
        <w:lang w:eastAsia="zh-CN"/>
      </w:rPr>
      <w:t xml:space="preserve">E-meeting, </w:t>
    </w:r>
    <w:r w:rsidR="00E11BEF">
      <w:rPr>
        <w:rFonts w:cs="Arial"/>
        <w:sz w:val="22"/>
        <w:lang w:eastAsia="zh-CN"/>
      </w:rPr>
      <w:t>5</w:t>
    </w:r>
    <w:r w:rsidRPr="00FA39A7">
      <w:rPr>
        <w:rFonts w:cs="Arial"/>
        <w:sz w:val="22"/>
        <w:vertAlign w:val="superscript"/>
        <w:lang w:eastAsia="zh-CN"/>
      </w:rPr>
      <w:t>th</w:t>
    </w:r>
    <w:r w:rsidR="00FA39A7">
      <w:rPr>
        <w:rFonts w:cs="Arial"/>
        <w:sz w:val="22"/>
        <w:lang w:eastAsia="zh-CN"/>
      </w:rPr>
      <w:t xml:space="preserve"> </w:t>
    </w:r>
    <w:r w:rsidR="00E11BEF">
      <w:rPr>
        <w:rFonts w:cs="Arial"/>
        <w:sz w:val="22"/>
        <w:lang w:eastAsia="zh-CN"/>
      </w:rPr>
      <w:t>October</w:t>
    </w:r>
    <w:r w:rsidRPr="008872E0">
      <w:rPr>
        <w:rFonts w:cs="Arial"/>
        <w:sz w:val="22"/>
        <w:lang w:eastAsia="zh-CN"/>
      </w:rPr>
      <w:t xml:space="preserve"> 2021</w:t>
    </w:r>
    <w:r>
      <w:rPr>
        <w:rFonts w:cs="Arial"/>
        <w:sz w:val="22"/>
        <w:lang w:eastAsia="zh-CN"/>
      </w:rPr>
      <w:tab/>
    </w:r>
    <w:r w:rsidR="00854518">
      <w:rPr>
        <w:rFonts w:cs="Arial"/>
        <w:sz w:val="22"/>
        <w:lang w:eastAsia="zh-CN"/>
      </w:rPr>
      <w:t xml:space="preserve">revision of </w:t>
    </w:r>
    <w:r w:rsidR="00193761" w:rsidRPr="00193761">
      <w:rPr>
        <w:rFonts w:cs="Arial"/>
        <w:sz w:val="22"/>
        <w:lang w:eastAsia="zh-CN"/>
      </w:rPr>
      <w:t>S4aV210775</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571D"/>
    <w:rsid w:val="000F5953"/>
    <w:rsid w:val="000F7C4A"/>
    <w:rsid w:val="00103914"/>
    <w:rsid w:val="00103A0F"/>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45B"/>
    <w:rsid w:val="002B45EF"/>
    <w:rsid w:val="002B6172"/>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3F7F5C"/>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262C"/>
    <w:rsid w:val="004C37DB"/>
    <w:rsid w:val="004D1B18"/>
    <w:rsid w:val="004D2045"/>
    <w:rsid w:val="004D23A3"/>
    <w:rsid w:val="004D277E"/>
    <w:rsid w:val="004D5AC6"/>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B7AC9"/>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52ED"/>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8F7922"/>
    <w:rsid w:val="00901D52"/>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622D"/>
    <w:rsid w:val="00C41967"/>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C4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s://www.3gpp.org/ftp/TSG_SA/WG4_CODEC/3GPP_SA4_AHOC_MTGs/SA4_VIDEO/Docs/S4aV210715.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sa/WG4_CODEC/TSGS4_114-e/Docs/S4-210746.zip"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github.com/haudiobe/5GVideo/issues/21" TargetMode="External"/><Relationship Id="rId25" Type="http://schemas.openxmlformats.org/officeDocument/2006/relationships/hyperlink" Target="https://gitlab.com/3gpp-sa4/video/-/issues" TargetMode="Externa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s://dash-large-files.akamaized.net/WAVE/3GPP/5GVideo/" TargetMode="Externa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s://github.com/haudiobe/5GVideo.git"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dash-large-files.akamaized.net/WAVE/3GPP/5GVideo/Anchors/Scenario-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46.zip"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3112</Words>
  <Characters>17739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20810</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2021-10-07T09:54:00Z</dcterms:created>
  <dcterms:modified xsi:type="dcterms:W3CDTF">2021-10-07T11:25:00Z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