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6B9BE231"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315997">
        <w:rPr>
          <w:b/>
          <w:sz w:val="24"/>
          <w:lang w:val="en-CA" w:eastAsia="zh-CN"/>
        </w:rPr>
        <w:t>2</w:t>
      </w:r>
      <w:r w:rsidR="00EA738C">
        <w:rPr>
          <w:b/>
          <w:sz w:val="24"/>
          <w:lang w:val="en-CA" w:eastAsia="zh-CN"/>
        </w:rPr>
        <w:t>.</w:t>
      </w:r>
      <w:bookmarkEnd w:id="0"/>
      <w:r w:rsidR="001E5B1C">
        <w:rPr>
          <w:b/>
          <w:sz w:val="24"/>
          <w:lang w:val="en-CA" w:eastAsia="zh-CN"/>
        </w:rPr>
        <w:t>4</w:t>
      </w:r>
    </w:p>
    <w:p w14:paraId="60BAC7D2" w14:textId="17A0CD1C" w:rsidR="001F13C6" w:rsidRDefault="00B27DF6" w:rsidP="00592D95">
      <w:pPr>
        <w:tabs>
          <w:tab w:val="left" w:pos="2127"/>
          <w:tab w:val="left" w:pos="3615"/>
        </w:tabs>
        <w:ind w:left="2131" w:hanging="2131"/>
        <w:rPr>
          <w:b/>
          <w:sz w:val="24"/>
        </w:rPr>
      </w:pPr>
      <w:r>
        <w:rPr>
          <w:b/>
          <w:sz w:val="24"/>
        </w:rPr>
        <w:t>Agenda Item:</w:t>
      </w:r>
      <w:r>
        <w:rPr>
          <w:b/>
          <w:sz w:val="24"/>
        </w:rPr>
        <w:tab/>
      </w:r>
      <w:r w:rsidR="00774006">
        <w:rPr>
          <w:b/>
          <w:sz w:val="24"/>
          <w:lang w:eastAsia="zh-CN"/>
        </w:rPr>
        <w:t>4</w:t>
      </w:r>
      <w:r w:rsidR="00FF275A">
        <w:rPr>
          <w:b/>
          <w:sz w:val="24"/>
          <w:lang w:eastAsia="zh-CN"/>
        </w:rPr>
        <w:t>.</w:t>
      </w:r>
      <w:r w:rsidR="00774006">
        <w:rPr>
          <w:b/>
          <w:sz w:val="24"/>
          <w:lang w:eastAsia="zh-CN"/>
        </w:rPr>
        <w:t>6</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 w:name="_Toc536800110"/>
      <w:bookmarkStart w:id="6" w:name="_Toc5968331"/>
      <w:bookmarkStart w:id="7" w:name="_Toc13217747"/>
      <w:bookmarkStart w:id="8" w:name="_Toc70945085"/>
      <w:r w:rsidRPr="00E07DDE">
        <w:rPr>
          <w:rFonts w:eastAsia="Times New Roman"/>
          <w:sz w:val="36"/>
          <w:lang w:val="en-US" w:eastAsia="en-US"/>
        </w:rPr>
        <w:t>Contents</w:t>
      </w:r>
      <w:bookmarkEnd w:id="5"/>
      <w:bookmarkEnd w:id="6"/>
      <w:bookmarkEnd w:id="7"/>
      <w:bookmarkEnd w:id="8"/>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5E1E13">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5E1E13">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5E1E13">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5E1E13">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5E1E13">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5E1E13">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5E1E13">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 w:name="_Toc536800111"/>
      <w:bookmarkStart w:id="10" w:name="_Toc5968332"/>
      <w:bookmarkStart w:id="11" w:name="_Toc13217748"/>
      <w:bookmarkStart w:id="12"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9"/>
      <w:bookmarkEnd w:id="10"/>
      <w:bookmarkEnd w:id="11"/>
      <w:bookmarkEnd w:id="12"/>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539036F9" w:rsidR="00750CB3" w:rsidRDefault="00952C2A" w:rsidP="00493BCC">
      <w:r>
        <w:t xml:space="preserve">The time plan is available in </w:t>
      </w:r>
      <w:hyperlink r:id="rId16"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 w:name="_Toc536800112"/>
      <w:bookmarkStart w:id="14" w:name="_Toc5968333"/>
      <w:bookmarkStart w:id="15" w:name="_Toc13217749"/>
      <w:bookmarkStart w:id="16" w:name="_Toc70945087"/>
      <w:r>
        <w:rPr>
          <w:rFonts w:eastAsia="Times New Roman"/>
          <w:sz w:val="36"/>
          <w:lang w:val="en-US" w:eastAsia="en-US"/>
        </w:rPr>
        <w:lastRenderedPageBreak/>
        <w:t>2</w:t>
      </w:r>
      <w:r w:rsidRPr="00073123">
        <w:rPr>
          <w:rFonts w:eastAsia="Times New Roman"/>
          <w:sz w:val="36"/>
          <w:lang w:val="en-US" w:eastAsia="en-US"/>
        </w:rPr>
        <w:tab/>
      </w:r>
      <w:r>
        <w:rPr>
          <w:rFonts w:eastAsia="Times New Roman"/>
          <w:sz w:val="36"/>
          <w:lang w:val="en-US" w:eastAsia="en-US"/>
        </w:rPr>
        <w:t>References</w:t>
      </w:r>
      <w:bookmarkEnd w:id="13"/>
      <w:bookmarkEnd w:id="14"/>
      <w:bookmarkEnd w:id="15"/>
      <w:bookmarkEnd w:id="16"/>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17"/>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51426">
        <w:tc>
          <w:tcPr>
            <w:tcW w:w="143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
          <w:p w14:paraId="67B536A5" w14:textId="1291F4A3" w:rsidR="00DB569D" w:rsidRPr="00AE38B9" w:rsidRDefault="00DB569D" w:rsidP="00DB569D">
            <w:pPr>
              <w:rPr>
                <w:lang w:val="en-US"/>
              </w:rPr>
            </w:pPr>
            <w:r w:rsidRPr="0078729F">
              <w:rPr>
                <w:lang w:val="en-US"/>
              </w:rPr>
              <w:t xml:space="preserve">We need </w:t>
            </w:r>
            <w:r w:rsidRPr="00735964">
              <w:rPr>
                <w:lang w:val="en-US"/>
              </w:rPr>
              <w:t>to complete the metrics for Adaptive Streaming metrics</w:t>
            </w:r>
            <w:proofErr w:type="gramStart"/>
            <w:r w:rsidR="00315658">
              <w:rPr>
                <w:lang w:val="en-US"/>
              </w:rPr>
              <w:t>.</w:t>
            </w:r>
            <w:r w:rsidRPr="003D1338">
              <w:rPr>
                <w:lang w:val="en-US"/>
              </w:rPr>
              <w:t xml:space="preserve"> </w:t>
            </w:r>
            <w:r w:rsidR="00315658">
              <w:rPr>
                <w:lang w:val="en-US"/>
              </w:rPr>
              <w:t>.</w:t>
            </w:r>
            <w:proofErr w:type="gramEnd"/>
            <w:r w:rsidR="00315658">
              <w:rPr>
                <w:lang w:val="en-US"/>
              </w:rPr>
              <w:t xml:space="preserve"> Input was received during SA4#114e in </w:t>
            </w:r>
            <w:hyperlink r:id="rId17" w:history="1">
              <w:r w:rsidR="0065267D">
                <w:rPr>
                  <w:rStyle w:val="Hyperlink"/>
                  <w:lang w:val="en-US"/>
                </w:rPr>
                <w:t>S4-210731</w:t>
              </w:r>
            </w:hyperlink>
            <w:r w:rsidR="00D859D9">
              <w:rPr>
                <w:lang w:val="en-US"/>
              </w:rPr>
              <w:t xml:space="preserve"> and </w:t>
            </w:r>
            <w:hyperlink r:id="rId18" w:history="1">
              <w:r w:rsidR="0065267D">
                <w:rPr>
                  <w:rStyle w:val="Hyperlink"/>
                  <w:lang w:val="en-US"/>
                </w:rPr>
                <w:t>S4-210873</w:t>
              </w:r>
            </w:hyperlink>
            <w:r w:rsidR="007443F3">
              <w:rPr>
                <w:lang w:val="en-US"/>
              </w:rPr>
              <w:t xml:space="preserve">, but no time to complete this. Please check the discussion in </w:t>
            </w:r>
            <w:hyperlink r:id="rId19" w:history="1">
              <w:r w:rsidR="0065267D">
                <w:rPr>
                  <w:rStyle w:val="Hyperlink"/>
                  <w:lang w:val="en-US"/>
                </w:rPr>
                <w:t>S4-210706</w:t>
              </w:r>
            </w:hyperlink>
            <w:r w:rsidR="007443F3">
              <w:rPr>
                <w:lang w:val="en-US"/>
              </w:rPr>
              <w:t xml:space="preserve"> for the latest status.</w:t>
            </w:r>
          </w:p>
        </w:tc>
        <w:tc>
          <w:tcPr>
            <w:tcW w:w="1714" w:type="dxa"/>
            <w:shd w:val="clear" w:color="auto" w:fill="auto"/>
          </w:tcPr>
          <w:p w14:paraId="2DFE500E" w14:textId="03F608DD" w:rsidR="00C81E03" w:rsidRPr="004346D6" w:rsidRDefault="00DB569D" w:rsidP="00DB569D">
            <w:pPr>
              <w:rPr>
                <w:lang w:val="en-US"/>
              </w:rPr>
            </w:pPr>
            <w:r w:rsidRPr="009D2D1B">
              <w:rPr>
                <w:highlight w:val="yellow"/>
                <w:lang w:val="en-US"/>
              </w:rPr>
              <w:t xml:space="preserve">Thomas, </w:t>
            </w:r>
            <w:r w:rsidR="00315658">
              <w:rPr>
                <w:highlight w:val="yellow"/>
                <w:lang w:val="en-US"/>
              </w:rPr>
              <w:t xml:space="preserve">Alexis, </w:t>
            </w:r>
            <w:r w:rsidRPr="009D2D1B">
              <w:rPr>
                <w:highlight w:val="yellow"/>
                <w:lang w:val="en-US"/>
              </w:rPr>
              <w:t>others</w:t>
            </w:r>
            <w:r w:rsidR="00C81E03" w:rsidRPr="009D2D1B">
              <w:rPr>
                <w:highlight w:val="yellow"/>
                <w:lang w:val="en-US"/>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ins w:id="18" w:author="Author"/>
                <w:lang w:val="en-US"/>
              </w:rPr>
            </w:pPr>
            <w:r w:rsidRPr="00AE38B9">
              <w:rPr>
                <w:lang w:val="en-US"/>
              </w:rPr>
              <w:t>HDR metr</w:t>
            </w:r>
            <w:r w:rsidRPr="0078729F">
              <w:rPr>
                <w:lang w:val="en-US"/>
              </w:rPr>
              <w:t>ics are not yet implemented in the script</w:t>
            </w:r>
          </w:p>
          <w:p w14:paraId="6F4F066C" w14:textId="1EC86240" w:rsidR="00DB4FC8" w:rsidRPr="00735964" w:rsidRDefault="00DB4FC8" w:rsidP="00DB569D">
            <w:pPr>
              <w:rPr>
                <w:lang w:val="en-US"/>
              </w:rPr>
            </w:pPr>
            <w:ins w:id="19" w:author="Author">
              <w:r w:rsidRPr="00DB4FC8">
                <w:rPr>
                  <w:lang w:val="en-US"/>
                </w:rPr>
                <w:t>https://github.com/haudiobe/5GVideo/issues/21</w:t>
              </w:r>
            </w:ins>
          </w:p>
        </w:tc>
        <w:tc>
          <w:tcPr>
            <w:tcW w:w="1714" w:type="dxa"/>
            <w:shd w:val="clear" w:color="auto" w:fill="auto"/>
          </w:tcPr>
          <w:p w14:paraId="46D71A6E" w14:textId="4C751AEB" w:rsidR="00DB569D" w:rsidRDefault="00DF23FF" w:rsidP="00DB569D">
            <w:pPr>
              <w:rPr>
                <w:ins w:id="20" w:author="Author"/>
                <w:lang w:val="en-US"/>
              </w:rPr>
            </w:pPr>
            <w:r w:rsidRPr="008E71A3">
              <w:rPr>
                <w:highlight w:val="yellow"/>
                <w:lang w:val="en-US"/>
                <w:rPrChange w:id="21" w:author="Author">
                  <w:rPr>
                    <w:lang w:val="en-US"/>
                  </w:rPr>
                </w:rPrChange>
              </w:rPr>
              <w:t>Qualcomm</w:t>
            </w:r>
            <w:r w:rsidR="006309B3" w:rsidRPr="008E71A3">
              <w:rPr>
                <w:highlight w:val="yellow"/>
                <w:lang w:val="en-US"/>
                <w:rPrChange w:id="22" w:author="Author">
                  <w:rPr>
                    <w:lang w:val="en-US"/>
                  </w:rPr>
                </w:rPrChange>
              </w:rPr>
              <w:t xml:space="preserve">. see agreements in </w:t>
            </w:r>
            <w:r w:rsidR="005E1E13" w:rsidRPr="008E71A3">
              <w:rPr>
                <w:highlight w:val="yellow"/>
                <w:rPrChange w:id="23" w:author="Author">
                  <w:rPr/>
                </w:rPrChange>
              </w:rPr>
              <w:fldChar w:fldCharType="begin"/>
            </w:r>
            <w:r w:rsidR="005E1E13" w:rsidRPr="008E71A3">
              <w:rPr>
                <w:highlight w:val="yellow"/>
                <w:rPrChange w:id="24" w:author="Author">
                  <w:rPr/>
                </w:rPrChange>
              </w:rPr>
              <w:instrText xml:space="preserve"> HYPERLINK "https://www.3gpp.org/ftp/TSG_SA/WG4_CODEC/3GPP_SA4_AHOC_MTGs/SA4_VIDEO/Docs/S4aV210715.zip" </w:instrText>
            </w:r>
            <w:r w:rsidR="005E1E13" w:rsidRPr="008E71A3">
              <w:rPr>
                <w:highlight w:val="yellow"/>
                <w:rPrChange w:id="25" w:author="Author">
                  <w:rPr/>
                </w:rPrChange>
              </w:rPr>
              <w:fldChar w:fldCharType="separate"/>
            </w:r>
            <w:r w:rsidR="006309B3" w:rsidRPr="008E71A3">
              <w:rPr>
                <w:rStyle w:val="Hyperlink"/>
                <w:highlight w:val="yellow"/>
                <w:lang w:val="en-US"/>
                <w:rPrChange w:id="26" w:author="Author">
                  <w:rPr>
                    <w:rStyle w:val="Hyperlink"/>
                    <w:lang w:val="en-US"/>
                  </w:rPr>
                </w:rPrChange>
              </w:rPr>
              <w:t>S4aV210715</w:t>
            </w:r>
            <w:r w:rsidR="005E1E13" w:rsidRPr="008E71A3">
              <w:rPr>
                <w:rStyle w:val="Hyperlink"/>
                <w:highlight w:val="yellow"/>
                <w:lang w:val="en-US"/>
                <w:rPrChange w:id="27" w:author="Author">
                  <w:rPr>
                    <w:rStyle w:val="Hyperlink"/>
                    <w:lang w:val="en-US"/>
                  </w:rPr>
                </w:rPrChange>
              </w:rPr>
              <w:fldChar w:fldCharType="end"/>
            </w:r>
            <w:r w:rsidR="008B70CD" w:rsidRPr="008E71A3">
              <w:rPr>
                <w:highlight w:val="yellow"/>
                <w:lang w:val="en-US"/>
                <w:rPrChange w:id="28" w:author="Author">
                  <w:rPr>
                    <w:lang w:val="en-US"/>
                  </w:rPr>
                </w:rPrChange>
              </w:rPr>
              <w:t xml:space="preserve"> (Nils)</w:t>
            </w:r>
            <w:ins w:id="29" w:author="Author">
              <w:r w:rsidR="00DB4FC8" w:rsidRPr="008E71A3">
                <w:rPr>
                  <w:highlight w:val="yellow"/>
                  <w:lang w:val="en-US"/>
                  <w:rPrChange w:id="30" w:author="Author">
                    <w:rPr>
                      <w:lang w:val="en-US"/>
                    </w:rPr>
                  </w:rPrChange>
                </w:rPr>
                <w:t xml:space="preserve"> Still open</w:t>
              </w:r>
            </w:ins>
          </w:p>
          <w:p w14:paraId="45B64C0E" w14:textId="0EED7611" w:rsidR="00DF295C" w:rsidRPr="004346D6" w:rsidRDefault="00DF295C" w:rsidP="00DB569D">
            <w:pPr>
              <w:rPr>
                <w:lang w:val="en-US"/>
              </w:rPr>
            </w:pPr>
          </w:p>
        </w:tc>
      </w:tr>
      <w:tr w:rsidR="0037290A" w:rsidRPr="004346D6" w14:paraId="16C98C2E" w14:textId="77777777" w:rsidTr="00451426">
        <w:tc>
          <w:tcPr>
            <w:tcW w:w="1438" w:type="dxa"/>
            <w:shd w:val="clear" w:color="auto" w:fill="auto"/>
          </w:tcPr>
          <w:p w14:paraId="35EDE7A9" w14:textId="7D2BDF10" w:rsidR="0037290A" w:rsidRPr="00B64E8A" w:rsidRDefault="0037290A" w:rsidP="00DF23FF">
            <w:pPr>
              <w:rPr>
                <w:strike/>
                <w:lang w:val="en-US"/>
              </w:rPr>
            </w:pPr>
            <w:r w:rsidRPr="00B64E8A">
              <w:rPr>
                <w:strike/>
                <w:lang w:val="en-US"/>
              </w:rPr>
              <w:t>S4-</w:t>
            </w:r>
            <w:r w:rsidR="007443F3" w:rsidRPr="00B64E8A">
              <w:rPr>
                <w:strike/>
                <w:lang w:val="en-US"/>
              </w:rPr>
              <w:t>114</w:t>
            </w:r>
            <w:r w:rsidRPr="00B64E8A">
              <w:rPr>
                <w:strike/>
                <w:lang w:val="en-US"/>
              </w:rPr>
              <w:t>-3-</w:t>
            </w:r>
            <w:r w:rsidR="007443F3" w:rsidRPr="00B64E8A">
              <w:rPr>
                <w:strike/>
                <w:lang w:val="en-US"/>
              </w:rPr>
              <w:t>2</w:t>
            </w:r>
          </w:p>
        </w:tc>
        <w:tc>
          <w:tcPr>
            <w:tcW w:w="6469" w:type="dxa"/>
            <w:shd w:val="clear" w:color="auto" w:fill="auto"/>
          </w:tcPr>
          <w:p w14:paraId="02DD2054" w14:textId="5AE3CFCD" w:rsidR="0037290A" w:rsidRPr="00B64E8A" w:rsidRDefault="0037290A" w:rsidP="00DF23FF">
            <w:pPr>
              <w:rPr>
                <w:strike/>
                <w:lang w:val="en-US"/>
              </w:rPr>
            </w:pPr>
            <w:r w:rsidRPr="00B64E8A">
              <w:rPr>
                <w:strike/>
                <w:lang w:val="en-US"/>
              </w:rPr>
              <w:t xml:space="preserve">We need to identify the usage of </w:t>
            </w:r>
            <w:proofErr w:type="gramStart"/>
            <w:r w:rsidRPr="00B64E8A">
              <w:rPr>
                <w:strike/>
                <w:lang w:val="en-US"/>
              </w:rPr>
              <w:t>8 bit</w:t>
            </w:r>
            <w:proofErr w:type="gramEnd"/>
            <w:r w:rsidRPr="00B64E8A">
              <w:rPr>
                <w:strike/>
                <w:lang w:val="en-US"/>
              </w:rPr>
              <w:t xml:space="preserve"> sequences for 10 bit codecs whether the 8 bit metrics or the 10 bit metrics apply</w:t>
            </w:r>
            <w:r w:rsidR="007443F3" w:rsidRPr="00B64E8A">
              <w:rPr>
                <w:strike/>
                <w:lang w:val="en-US"/>
              </w:rPr>
              <w:t>. Some progress was made on this issue, but final implementation is still pending.</w:t>
            </w:r>
          </w:p>
        </w:tc>
        <w:tc>
          <w:tcPr>
            <w:tcW w:w="1714" w:type="dxa"/>
            <w:shd w:val="clear" w:color="auto" w:fill="auto"/>
          </w:tcPr>
          <w:p w14:paraId="782DF980" w14:textId="0442B9F3" w:rsidR="0037290A" w:rsidRPr="00B64E8A" w:rsidRDefault="00464BE0" w:rsidP="00DF23FF">
            <w:pPr>
              <w:rPr>
                <w:strike/>
                <w:lang w:val="en-US"/>
              </w:rPr>
            </w:pPr>
            <w:r w:rsidRPr="00B64E8A">
              <w:rPr>
                <w:strike/>
                <w:lang w:val="en-US"/>
              </w:rPr>
              <w:t xml:space="preserve">see agreements in </w:t>
            </w:r>
            <w:hyperlink r:id="rId20" w:history="1">
              <w:r w:rsidR="00012AC4" w:rsidRPr="00B64E8A">
                <w:rPr>
                  <w:rStyle w:val="Hyperlink"/>
                  <w:strike/>
                  <w:lang w:val="en-US"/>
                </w:rPr>
                <w:t>S4aV210715</w:t>
              </w:r>
            </w:hyperlink>
            <w:r w:rsidR="00012AC4" w:rsidRPr="00B64E8A">
              <w:rPr>
                <w:strike/>
                <w:lang w:val="en-US"/>
              </w:rPr>
              <w:t>.</w:t>
            </w:r>
          </w:p>
        </w:tc>
      </w:tr>
      <w:tr w:rsidR="00246C6E" w:rsidRPr="004346D6" w14:paraId="1F4D9321" w14:textId="77777777" w:rsidTr="00451426">
        <w:tc>
          <w:tcPr>
            <w:tcW w:w="1438" w:type="dxa"/>
            <w:shd w:val="clear" w:color="auto" w:fill="auto"/>
          </w:tcPr>
          <w:p w14:paraId="4B8AC2A0" w14:textId="6D32701D" w:rsidR="00246C6E" w:rsidRDefault="00246C6E" w:rsidP="00DF23FF">
            <w:pPr>
              <w:rPr>
                <w:lang w:val="en-US"/>
              </w:rPr>
            </w:pPr>
            <w:r>
              <w:rPr>
                <w:lang w:val="en-US"/>
              </w:rPr>
              <w:t>S4-115-</w:t>
            </w:r>
            <w:r w:rsidR="008B70CD">
              <w:rPr>
                <w:lang w:val="en-US"/>
              </w:rPr>
              <w:t>3-1</w:t>
            </w:r>
          </w:p>
        </w:tc>
        <w:tc>
          <w:tcPr>
            <w:tcW w:w="6469" w:type="dxa"/>
            <w:shd w:val="clear" w:color="auto" w:fill="auto"/>
          </w:tcPr>
          <w:p w14:paraId="36242890" w14:textId="77777777" w:rsidR="00246C6E" w:rsidRDefault="008B70CD" w:rsidP="00DF23FF">
            <w:pPr>
              <w:rPr>
                <w:ins w:id="31" w:author="Author"/>
                <w:lang w:val="en-US"/>
              </w:rPr>
            </w:pPr>
            <w:r>
              <w:rPr>
                <w:lang w:val="en-US"/>
              </w:rPr>
              <w:t>Implementation of 8-to-10bit conversion needs to be done for 8bit sequences.</w:t>
            </w:r>
          </w:p>
          <w:p w14:paraId="3007F618" w14:textId="77777777" w:rsidR="008E71A3" w:rsidRDefault="008E71A3" w:rsidP="00DF23FF">
            <w:pPr>
              <w:rPr>
                <w:ins w:id="32" w:author="Author"/>
                <w:lang w:val="en-US"/>
              </w:rPr>
            </w:pPr>
            <w:ins w:id="33" w:author="Author">
              <w:r>
                <w:rPr>
                  <w:lang w:val="en-US"/>
                </w:rPr>
                <w:t>Completed – see here:</w:t>
              </w:r>
            </w:ins>
          </w:p>
          <w:p w14:paraId="25595B74" w14:textId="57A35530" w:rsidR="008E71A3" w:rsidRDefault="008E71A3" w:rsidP="00DF23FF">
            <w:pPr>
              <w:rPr>
                <w:lang w:val="en-US"/>
              </w:rPr>
            </w:pPr>
            <w:ins w:id="34" w:author="Author">
              <w:r w:rsidRPr="008E71A3">
                <w:rPr>
                  <w:lang w:val="en-US"/>
                </w:rPr>
                <w:t>https://github.com/haudiobe/5GVideo/blob/master/README.md#3-content-conversion</w:t>
              </w:r>
            </w:ins>
          </w:p>
        </w:tc>
        <w:tc>
          <w:tcPr>
            <w:tcW w:w="1714" w:type="dxa"/>
            <w:shd w:val="clear" w:color="auto" w:fill="auto"/>
          </w:tcPr>
          <w:p w14:paraId="7016371F" w14:textId="2953FBAE" w:rsidR="00246C6E" w:rsidRDefault="008B70CD" w:rsidP="00DF23FF">
            <w:pPr>
              <w:rPr>
                <w:lang w:val="en-US"/>
              </w:rPr>
            </w:pPr>
            <w:r w:rsidRPr="008E71A3">
              <w:rPr>
                <w:highlight w:val="green"/>
                <w:lang w:val="en-US"/>
                <w:rPrChange w:id="35" w:author="Author">
                  <w:rPr>
                    <w:lang w:val="en-US"/>
                  </w:rPr>
                </w:rPrChange>
              </w:rPr>
              <w:t xml:space="preserve">Qualcomm. see agreements in </w:t>
            </w:r>
            <w:r w:rsidR="005E1E13" w:rsidRPr="008E71A3">
              <w:rPr>
                <w:highlight w:val="green"/>
                <w:rPrChange w:id="36" w:author="Author">
                  <w:rPr/>
                </w:rPrChange>
              </w:rPr>
              <w:fldChar w:fldCharType="begin"/>
            </w:r>
            <w:r w:rsidR="005E1E13" w:rsidRPr="008E71A3">
              <w:rPr>
                <w:highlight w:val="green"/>
                <w:rPrChange w:id="37" w:author="Author">
                  <w:rPr/>
                </w:rPrChange>
              </w:rPr>
              <w:instrText xml:space="preserve"> HYPERLINK "https://www.3gpp.org/ftp/TSG_SA/WG4_CODEC/3GPP_SA4_AHOC_MTGs/SA4_VIDEO/Docs/S4aV210715.zip" </w:instrText>
            </w:r>
            <w:r w:rsidR="005E1E13" w:rsidRPr="008E71A3">
              <w:rPr>
                <w:highlight w:val="green"/>
                <w:rPrChange w:id="38" w:author="Author">
                  <w:rPr/>
                </w:rPrChange>
              </w:rPr>
              <w:fldChar w:fldCharType="separate"/>
            </w:r>
            <w:r w:rsidRPr="008E71A3">
              <w:rPr>
                <w:rStyle w:val="Hyperlink"/>
                <w:highlight w:val="green"/>
                <w:lang w:val="en-US"/>
                <w:rPrChange w:id="39" w:author="Author">
                  <w:rPr>
                    <w:rStyle w:val="Hyperlink"/>
                    <w:lang w:val="en-US"/>
                  </w:rPr>
                </w:rPrChange>
              </w:rPr>
              <w:t>S4aV210715</w:t>
            </w:r>
            <w:r w:rsidR="005E1E13" w:rsidRPr="008E71A3">
              <w:rPr>
                <w:rStyle w:val="Hyperlink"/>
                <w:highlight w:val="green"/>
                <w:lang w:val="en-US"/>
                <w:rPrChange w:id="40" w:author="Author">
                  <w:rPr>
                    <w:rStyle w:val="Hyperlink"/>
                    <w:lang w:val="en-US"/>
                  </w:rPr>
                </w:rPrChange>
              </w:rPr>
              <w:fldChar w:fldCharType="end"/>
            </w:r>
            <w:r w:rsidRPr="008E71A3">
              <w:rPr>
                <w:highlight w:val="green"/>
                <w:lang w:val="en-US"/>
                <w:rPrChange w:id="41" w:author="Author">
                  <w:rPr>
                    <w:lang w:val="en-US"/>
                  </w:rPr>
                </w:rPrChange>
              </w:rPr>
              <w:t xml:space="preserve"> (Nils)</w:t>
            </w:r>
          </w:p>
        </w:tc>
      </w:tr>
      <w:tr w:rsidR="008B70CD" w:rsidRPr="004346D6" w14:paraId="0148D3E6" w14:textId="77777777" w:rsidTr="00451426">
        <w:tc>
          <w:tcPr>
            <w:tcW w:w="1438" w:type="dxa"/>
            <w:shd w:val="clear" w:color="auto" w:fill="auto"/>
          </w:tcPr>
          <w:p w14:paraId="7D6D62AE" w14:textId="488986A2" w:rsidR="008B70CD" w:rsidRDefault="008B70CD" w:rsidP="008B70CD">
            <w:pPr>
              <w:rPr>
                <w:lang w:val="en-US"/>
              </w:rPr>
            </w:pPr>
            <w:r>
              <w:rPr>
                <w:lang w:val="en-US"/>
              </w:rPr>
              <w:t>S4-115-3-2</w:t>
            </w:r>
          </w:p>
        </w:tc>
        <w:tc>
          <w:tcPr>
            <w:tcW w:w="6469" w:type="dxa"/>
            <w:shd w:val="clear" w:color="auto" w:fill="auto"/>
          </w:tcPr>
          <w:p w14:paraId="0E3BB3F7" w14:textId="77777777" w:rsidR="008B70CD" w:rsidRDefault="008B70CD" w:rsidP="008B70CD">
            <w:pPr>
              <w:rPr>
                <w:ins w:id="42" w:author="Author"/>
                <w:lang w:val="en-US"/>
              </w:rPr>
            </w:pPr>
            <w:r>
              <w:rPr>
                <w:lang w:val="en-US"/>
              </w:rPr>
              <w:t>Implementation of effective file size computation needs to be done for HEVC, VVC and EVC.</w:t>
            </w:r>
          </w:p>
          <w:p w14:paraId="048BF01D" w14:textId="51C882DA" w:rsidR="008E71A3" w:rsidRDefault="008E71A3" w:rsidP="008B70CD">
            <w:pPr>
              <w:rPr>
                <w:ins w:id="43" w:author="Author"/>
                <w:lang w:val="en-US"/>
              </w:rPr>
            </w:pPr>
            <w:ins w:id="44" w:author="Author">
              <w:r>
                <w:rPr>
                  <w:lang w:val="en-US"/>
                </w:rPr>
                <w:t>Compl</w:t>
              </w:r>
              <w:r w:rsidR="00D27C47">
                <w:rPr>
                  <w:lang w:val="en-US"/>
                </w:rPr>
                <w:t>eted – see here:</w:t>
              </w:r>
              <w:r w:rsidR="008074B1">
                <w:rPr>
                  <w:lang w:val="en-US"/>
                </w:rPr>
                <w:t xml:space="preserve"> </w:t>
              </w:r>
              <w:r w:rsidR="008074B1" w:rsidRPr="008074B1">
                <w:rPr>
                  <w:lang w:val="en-US"/>
                </w:rPr>
                <w:t>https://github.com/haudiobe/5GVideo/issues/9</w:t>
              </w:r>
            </w:ins>
          </w:p>
          <w:p w14:paraId="686FB906" w14:textId="5AE0FE63" w:rsidR="00D27C47" w:rsidRDefault="00D27C47" w:rsidP="008B70CD">
            <w:pPr>
              <w:rPr>
                <w:lang w:val="en-US"/>
              </w:rPr>
            </w:pPr>
          </w:p>
        </w:tc>
        <w:tc>
          <w:tcPr>
            <w:tcW w:w="1714" w:type="dxa"/>
            <w:shd w:val="clear" w:color="auto" w:fill="auto"/>
          </w:tcPr>
          <w:p w14:paraId="211A1949" w14:textId="02B00B57" w:rsidR="008B70CD" w:rsidRPr="003D1338" w:rsidRDefault="008B70CD" w:rsidP="008B70CD">
            <w:pPr>
              <w:rPr>
                <w:lang w:val="en-US"/>
              </w:rPr>
            </w:pPr>
            <w:r w:rsidRPr="0059026F">
              <w:rPr>
                <w:highlight w:val="green"/>
                <w:lang w:val="en-US"/>
                <w:rPrChange w:id="45" w:author="Author">
                  <w:rPr>
                    <w:lang w:val="en-US"/>
                  </w:rPr>
                </w:rPrChange>
              </w:rPr>
              <w:t xml:space="preserve">Qualcomm. see agreements in </w:t>
            </w:r>
            <w:r w:rsidR="005E1E13" w:rsidRPr="0059026F">
              <w:rPr>
                <w:highlight w:val="green"/>
                <w:rPrChange w:id="46" w:author="Author">
                  <w:rPr/>
                </w:rPrChange>
              </w:rPr>
              <w:fldChar w:fldCharType="begin"/>
            </w:r>
            <w:r w:rsidR="005E1E13" w:rsidRPr="0059026F">
              <w:rPr>
                <w:highlight w:val="green"/>
                <w:rPrChange w:id="47" w:author="Author">
                  <w:rPr/>
                </w:rPrChange>
              </w:rPr>
              <w:instrText xml:space="preserve"> HYPERLINK "https://www.3gpp.org/ftp/TSG_SA/WG4_CODEC/3GPP_SA4_AHOC_MTGs/SA4_VIDEO/Docs/S4aV210715.zip" </w:instrText>
            </w:r>
            <w:r w:rsidR="005E1E13" w:rsidRPr="0059026F">
              <w:rPr>
                <w:highlight w:val="green"/>
                <w:rPrChange w:id="48" w:author="Author">
                  <w:rPr/>
                </w:rPrChange>
              </w:rPr>
              <w:fldChar w:fldCharType="separate"/>
            </w:r>
            <w:r w:rsidRPr="0059026F">
              <w:rPr>
                <w:rStyle w:val="Hyperlink"/>
                <w:highlight w:val="green"/>
                <w:lang w:val="en-US"/>
                <w:rPrChange w:id="49" w:author="Author">
                  <w:rPr>
                    <w:rStyle w:val="Hyperlink"/>
                    <w:lang w:val="en-US"/>
                  </w:rPr>
                </w:rPrChange>
              </w:rPr>
              <w:t>S4aV210715</w:t>
            </w:r>
            <w:r w:rsidR="005E1E13" w:rsidRPr="0059026F">
              <w:rPr>
                <w:rStyle w:val="Hyperlink"/>
                <w:highlight w:val="green"/>
                <w:lang w:val="en-US"/>
                <w:rPrChange w:id="50" w:author="Author">
                  <w:rPr>
                    <w:rStyle w:val="Hyperlink"/>
                    <w:lang w:val="en-US"/>
                  </w:rPr>
                </w:rPrChange>
              </w:rPr>
              <w:fldChar w:fldCharType="end"/>
            </w:r>
            <w:r w:rsidRPr="0059026F">
              <w:rPr>
                <w:highlight w:val="green"/>
                <w:lang w:val="en-US"/>
                <w:rPrChange w:id="51" w:author="Author">
                  <w:rPr>
                    <w:lang w:val="en-US"/>
                  </w:rPr>
                </w:rPrChange>
              </w:rPr>
              <w:t xml:space="preserve"> (Nils)</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52"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52"/>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3D51180F" w:rsidR="0037290A" w:rsidRPr="006A2AC2" w:rsidRDefault="0037290A" w:rsidP="006A2AC2">
            <w:pPr>
              <w:rPr>
                <w:rFonts w:ascii="Times New Roman" w:eastAsia="Times New Roman" w:hAnsi="Times New Roman"/>
                <w:sz w:val="24"/>
                <w:szCs w:val="24"/>
              </w:rPr>
            </w:pPr>
            <w:r w:rsidRPr="003C326C">
              <w:rPr>
                <w:rFonts w:ascii="Helvetica Neue" w:eastAsia="Times New Roman" w:hAnsi="Helvetica Neue"/>
                <w:sz w:val="18"/>
                <w:szCs w:val="18"/>
                <w:highlight w:val="magenta"/>
              </w:rPr>
              <w:t>Reference sequences are still missing. We expect that we re-use 4K-TV sequences</w:t>
            </w:r>
            <w:r w:rsidR="007443F3">
              <w:rPr>
                <w:rFonts w:ascii="Helvetica Neue" w:eastAsia="Times New Roman" w:hAnsi="Helvetica Neue"/>
                <w:sz w:val="18"/>
                <w:szCs w:val="18"/>
              </w:rPr>
              <w:t>.</w:t>
            </w:r>
          </w:p>
        </w:tc>
        <w:tc>
          <w:tcPr>
            <w:tcW w:w="1120" w:type="pct"/>
            <w:shd w:val="clear" w:color="auto" w:fill="FBE4D5"/>
          </w:tcPr>
          <w:p w14:paraId="74D1A7D7" w14:textId="0A135E38" w:rsidR="0037290A" w:rsidRPr="003C326C" w:rsidRDefault="0037290A" w:rsidP="006A2AC2">
            <w:pPr>
              <w:rPr>
                <w:rFonts w:ascii="Helvetica Neue" w:eastAsia="Times New Roman" w:hAnsi="Helvetica Neue"/>
                <w:sz w:val="18"/>
                <w:szCs w:val="18"/>
              </w:rPr>
            </w:pPr>
            <w:r w:rsidRPr="003C326C">
              <w:rPr>
                <w:rFonts w:ascii="Helvetica Neue" w:eastAsia="Times New Roman" w:hAnsi="Helvetica Neue"/>
                <w:sz w:val="18"/>
                <w:szCs w:val="18"/>
              </w:rPr>
              <w:t>Input needed</w:t>
            </w:r>
            <w:r w:rsidR="00DC63E3">
              <w:rPr>
                <w:rFonts w:ascii="Helvetica Neue" w:eastAsia="Times New Roman" w:hAnsi="Helvetica Neue"/>
                <w:sz w:val="18"/>
                <w:szCs w:val="18"/>
              </w:rPr>
              <w:t xml:space="preserve">. See discussion in </w:t>
            </w:r>
            <w:hyperlink r:id="rId21" w:history="1">
              <w:r w:rsidR="0065267D">
                <w:rPr>
                  <w:rStyle w:val="Hyperlink"/>
                  <w:rFonts w:ascii="Helvetica Neue" w:eastAsia="Times New Roman" w:hAnsi="Helvetica Neue"/>
                  <w:sz w:val="18"/>
                  <w:szCs w:val="18"/>
                </w:rPr>
                <w:t>S4-210731</w:t>
              </w:r>
            </w:hyperlink>
            <w:r w:rsidR="00DC63E3">
              <w:rPr>
                <w:rFonts w:ascii="Helvetica Neue" w:eastAsia="Times New Roman" w:hAnsi="Helvetica Neue"/>
                <w:sz w:val="18"/>
                <w:szCs w:val="18"/>
              </w:rPr>
              <w:t>.</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699B91E9"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roofErr w:type="spellStart"/>
            <w:r w:rsidR="008B31E4">
              <w:rPr>
                <w:rFonts w:ascii="Helvetica Neue" w:eastAsia="Times New Roman" w:hAnsi="Helvetica Neue"/>
                <w:sz w:val="18"/>
                <w:szCs w:val="18"/>
                <w:highlight w:val="magenta"/>
              </w:rPr>
              <w:t>Baolei</w:t>
            </w:r>
            <w:proofErr w:type="spellEnd"/>
            <w:r w:rsidR="008B31E4">
              <w:rPr>
                <w:rFonts w:ascii="Helvetica Neue" w:eastAsia="Times New Roman" w:hAnsi="Helvetica Neue"/>
                <w:sz w:val="18"/>
                <w:szCs w:val="18"/>
                <w:highlight w:val="magenta"/>
              </w:rPr>
              <w:t>-Woman Sequence was wrong</w:t>
            </w:r>
            <w:r w:rsidR="008B31E4">
              <w:rPr>
                <w:rFonts w:ascii="Helvetica Neue" w:eastAsia="Times New Roman" w:hAnsi="Helvetica Neue"/>
                <w:sz w:val="18"/>
                <w:szCs w:val="18"/>
              </w:rPr>
              <w:t xml:space="preserve"> and updated on July </w:t>
            </w:r>
            <w:r w:rsidR="008B31E4">
              <w:rPr>
                <w:rFonts w:ascii="Helvetica Neue" w:eastAsia="Times New Roman" w:hAnsi="Helvetica Neue"/>
                <w:sz w:val="18"/>
                <w:szCs w:val="18"/>
              </w:rPr>
              <w:lastRenderedPageBreak/>
              <w:t>18</w:t>
            </w:r>
            <w:r w:rsidR="008B31E4" w:rsidRPr="00B64E8A">
              <w:rPr>
                <w:rFonts w:ascii="Helvetica Neue" w:eastAsia="Times New Roman" w:hAnsi="Helvetica Neue"/>
                <w:sz w:val="18"/>
                <w:szCs w:val="18"/>
                <w:vertAlign w:val="superscript"/>
              </w:rPr>
              <w:t>th</w:t>
            </w:r>
            <w:r w:rsidR="008B31E4">
              <w:rPr>
                <w:rFonts w:ascii="Helvetica Neue" w:eastAsia="Times New Roman" w:hAnsi="Helvetica Neue"/>
                <w:sz w:val="18"/>
                <w:szCs w:val="18"/>
              </w:rPr>
              <w:t>, 2021.</w:t>
            </w:r>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6C0240" w14:paraId="2127EB17" w14:textId="77777777" w:rsidTr="009D2D1B">
        <w:tc>
          <w:tcPr>
            <w:tcW w:w="1405" w:type="dxa"/>
            <w:shd w:val="clear" w:color="auto" w:fill="auto"/>
          </w:tcPr>
          <w:p w14:paraId="49C9BA72" w14:textId="77777777" w:rsidR="00DB569D" w:rsidRPr="006C0240" w:rsidRDefault="00804FCD" w:rsidP="00C90E9C">
            <w:pPr>
              <w:rPr>
                <w:strike/>
                <w:lang w:val="en-US"/>
                <w:rPrChange w:id="53" w:author="Author">
                  <w:rPr>
                    <w:lang w:val="en-US"/>
                  </w:rPr>
                </w:rPrChange>
              </w:rPr>
            </w:pPr>
            <w:r w:rsidRPr="006C0240">
              <w:rPr>
                <w:strike/>
                <w:lang w:val="en-US"/>
                <w:rPrChange w:id="54" w:author="Author">
                  <w:rPr>
                    <w:lang w:val="en-US"/>
                  </w:rPr>
                </w:rPrChange>
              </w:rPr>
              <w:t>S4-113-4-4</w:t>
            </w:r>
          </w:p>
        </w:tc>
        <w:tc>
          <w:tcPr>
            <w:tcW w:w="6528" w:type="dxa"/>
            <w:shd w:val="clear" w:color="auto" w:fill="auto"/>
          </w:tcPr>
          <w:p w14:paraId="5B029243" w14:textId="77777777" w:rsidR="00DB569D" w:rsidRPr="006C0240" w:rsidRDefault="00804FCD" w:rsidP="00C90E9C">
            <w:pPr>
              <w:rPr>
                <w:strike/>
                <w:lang w:val="en-US"/>
                <w:rPrChange w:id="55" w:author="Author">
                  <w:rPr>
                    <w:lang w:val="en-US"/>
                  </w:rPr>
                </w:rPrChange>
              </w:rPr>
            </w:pPr>
            <w:r w:rsidRPr="006C0240">
              <w:rPr>
                <w:strike/>
                <w:lang w:val="en-US"/>
                <w:rPrChange w:id="56" w:author="Author">
                  <w:rPr>
                    <w:lang w:val="en-US"/>
                  </w:rPr>
                </w:rPrChange>
              </w:rPr>
              <w:t>The generation of each of the video sequences needs to be added to the json file</w:t>
            </w:r>
            <w:r w:rsidR="00A90464" w:rsidRPr="006C0240">
              <w:rPr>
                <w:strike/>
                <w:lang w:val="en-US"/>
                <w:rPrChange w:id="57" w:author="Author">
                  <w:rPr>
                    <w:lang w:val="en-US"/>
                  </w:rPr>
                </w:rPrChange>
              </w:rPr>
              <w:t>.</w:t>
            </w:r>
          </w:p>
        </w:tc>
        <w:tc>
          <w:tcPr>
            <w:tcW w:w="1688" w:type="dxa"/>
            <w:shd w:val="clear" w:color="auto" w:fill="auto"/>
          </w:tcPr>
          <w:p w14:paraId="18F4F317" w14:textId="7516CA86" w:rsidR="00B16B2C" w:rsidRPr="006C0240" w:rsidRDefault="00804FCD" w:rsidP="00B16B2C">
            <w:pPr>
              <w:rPr>
                <w:strike/>
                <w:highlight w:val="green"/>
                <w:lang w:val="en-US"/>
                <w:rPrChange w:id="58" w:author="Author">
                  <w:rPr>
                    <w:highlight w:val="green"/>
                    <w:lang w:val="en-US"/>
                  </w:rPr>
                </w:rPrChange>
              </w:rPr>
            </w:pPr>
            <w:r w:rsidRPr="006C0240">
              <w:rPr>
                <w:strike/>
                <w:highlight w:val="green"/>
                <w:lang w:val="en-US"/>
                <w:rPrChange w:id="59" w:author="Author">
                  <w:rPr>
                    <w:highlight w:val="green"/>
                    <w:lang w:val="en-US"/>
                  </w:rPr>
                </w:rPrChange>
              </w:rPr>
              <w:t>Thomas</w:t>
            </w:r>
            <w:r w:rsidR="00AE38B9" w:rsidRPr="006C0240">
              <w:rPr>
                <w:strike/>
                <w:highlight w:val="green"/>
                <w:lang w:val="en-US"/>
                <w:rPrChange w:id="60" w:author="Author">
                  <w:rPr>
                    <w:highlight w:val="green"/>
                    <w:lang w:val="en-US"/>
                  </w:rPr>
                </w:rPrChange>
              </w:rPr>
              <w:t xml:space="preserve"> </w:t>
            </w:r>
          </w:p>
          <w:p w14:paraId="0CB1EEEE" w14:textId="19061233" w:rsidR="00B16B2C" w:rsidRPr="006C0240" w:rsidRDefault="00B16B2C" w:rsidP="00B16B2C">
            <w:pPr>
              <w:rPr>
                <w:strike/>
                <w:lang w:val="en-US"/>
                <w:rPrChange w:id="61" w:author="Author">
                  <w:rPr>
                    <w:lang w:val="en-US"/>
                  </w:rPr>
                </w:rPrChange>
              </w:rPr>
            </w:pPr>
            <w:r w:rsidRPr="006C0240">
              <w:rPr>
                <w:strike/>
                <w:highlight w:val="green"/>
                <w:lang w:val="en-US"/>
                <w:rPrChange w:id="62" w:author="Author">
                  <w:rPr>
                    <w:highlight w:val="green"/>
                    <w:lang w:val="en-US"/>
                  </w:rPr>
                </w:rPrChange>
              </w:rPr>
              <w:t>completed</w:t>
            </w:r>
          </w:p>
        </w:tc>
      </w:tr>
      <w:tr w:rsidR="00DB569D" w:rsidRPr="006C0240" w14:paraId="25BE2DB2" w14:textId="77777777" w:rsidTr="009D2D1B">
        <w:tc>
          <w:tcPr>
            <w:tcW w:w="1405" w:type="dxa"/>
            <w:shd w:val="clear" w:color="auto" w:fill="auto"/>
          </w:tcPr>
          <w:p w14:paraId="1372A7E7" w14:textId="77777777" w:rsidR="00DB569D" w:rsidRPr="006C0240" w:rsidRDefault="00804FCD" w:rsidP="00C90E9C">
            <w:pPr>
              <w:rPr>
                <w:strike/>
                <w:lang w:val="en-US"/>
                <w:rPrChange w:id="63" w:author="Author">
                  <w:rPr>
                    <w:lang w:val="en-US"/>
                  </w:rPr>
                </w:rPrChange>
              </w:rPr>
            </w:pPr>
            <w:r w:rsidRPr="006C0240">
              <w:rPr>
                <w:strike/>
                <w:lang w:val="en-US"/>
                <w:rPrChange w:id="64" w:author="Author">
                  <w:rPr>
                    <w:lang w:val="en-US"/>
                  </w:rPr>
                </w:rPrChange>
              </w:rPr>
              <w:t>S4-113-4-5</w:t>
            </w:r>
          </w:p>
        </w:tc>
        <w:tc>
          <w:tcPr>
            <w:tcW w:w="6528" w:type="dxa"/>
            <w:shd w:val="clear" w:color="auto" w:fill="auto"/>
          </w:tcPr>
          <w:p w14:paraId="309FF487" w14:textId="77777777" w:rsidR="00DB569D" w:rsidRPr="006C0240" w:rsidRDefault="00804FCD" w:rsidP="00C90E9C">
            <w:pPr>
              <w:rPr>
                <w:strike/>
                <w:lang w:val="en-US"/>
                <w:rPrChange w:id="65" w:author="Author">
                  <w:rPr>
                    <w:lang w:val="en-US"/>
                  </w:rPr>
                </w:rPrChange>
              </w:rPr>
            </w:pPr>
            <w:r w:rsidRPr="006C0240">
              <w:rPr>
                <w:strike/>
                <w:lang w:val="en-US"/>
                <w:rPrChange w:id="66" w:author="Author">
                  <w:rPr>
                    <w:lang w:val="en-US"/>
                  </w:rPr>
                </w:rPrChange>
              </w:rPr>
              <w:t>The following information is added to the json</w:t>
            </w:r>
          </w:p>
          <w:p w14:paraId="0374ADF2" w14:textId="77777777" w:rsidR="00804FCD" w:rsidRPr="006C0240" w:rsidRDefault="00804FCD" w:rsidP="004346D6">
            <w:pPr>
              <w:numPr>
                <w:ilvl w:val="0"/>
                <w:numId w:val="332"/>
              </w:numPr>
              <w:rPr>
                <w:strike/>
                <w:lang w:val="en-US"/>
                <w:rPrChange w:id="67" w:author="Author">
                  <w:rPr>
                    <w:lang w:val="en-US"/>
                  </w:rPr>
                </w:rPrChange>
              </w:rPr>
            </w:pPr>
            <w:proofErr w:type="spellStart"/>
            <w:r w:rsidRPr="006C0240">
              <w:rPr>
                <w:strike/>
                <w:lang w:val="en-US"/>
                <w:rPrChange w:id="68" w:author="Author">
                  <w:rPr>
                    <w:lang w:val="en-US"/>
                  </w:rPr>
                </w:rPrChange>
              </w:rPr>
              <w:t>videoFullRangeFlag</w:t>
            </w:r>
            <w:proofErr w:type="spellEnd"/>
            <w:r w:rsidRPr="006C0240">
              <w:rPr>
                <w:strike/>
                <w:lang w:val="en-US"/>
                <w:rPrChange w:id="69" w:author="Author">
                  <w:rPr>
                    <w:lang w:val="en-US"/>
                  </w:rPr>
                </w:rPrChange>
              </w:rPr>
              <w:tab/>
            </w:r>
          </w:p>
          <w:p w14:paraId="2E41DAA8" w14:textId="77777777" w:rsidR="00804FCD" w:rsidRPr="006C0240" w:rsidRDefault="00804FCD" w:rsidP="004346D6">
            <w:pPr>
              <w:numPr>
                <w:ilvl w:val="0"/>
                <w:numId w:val="332"/>
              </w:numPr>
              <w:rPr>
                <w:strike/>
                <w:lang w:val="en-US"/>
                <w:rPrChange w:id="70" w:author="Author">
                  <w:rPr>
                    <w:lang w:val="en-US"/>
                  </w:rPr>
                </w:rPrChange>
              </w:rPr>
            </w:pPr>
            <w:proofErr w:type="spellStart"/>
            <w:r w:rsidRPr="006C0240">
              <w:rPr>
                <w:strike/>
                <w:lang w:val="en-US"/>
                <w:rPrChange w:id="71" w:author="Author">
                  <w:rPr>
                    <w:lang w:val="en-US"/>
                  </w:rPr>
                </w:rPrChange>
              </w:rPr>
              <w:t>chromaSampleLocType</w:t>
            </w:r>
            <w:proofErr w:type="spellEnd"/>
            <w:r w:rsidRPr="006C0240">
              <w:rPr>
                <w:strike/>
                <w:lang w:val="en-US"/>
                <w:rPrChange w:id="72" w:author="Author">
                  <w:rPr>
                    <w:lang w:val="en-US"/>
                  </w:rPr>
                </w:rPrChange>
              </w:rPr>
              <w:tab/>
            </w:r>
          </w:p>
          <w:p w14:paraId="2F6E2C49" w14:textId="77777777" w:rsidR="00804FCD" w:rsidRPr="006C0240" w:rsidRDefault="00804FCD" w:rsidP="004346D6">
            <w:pPr>
              <w:numPr>
                <w:ilvl w:val="0"/>
                <w:numId w:val="332"/>
              </w:numPr>
              <w:rPr>
                <w:strike/>
                <w:lang w:val="en-US"/>
                <w:rPrChange w:id="73" w:author="Author">
                  <w:rPr>
                    <w:lang w:val="en-US"/>
                  </w:rPr>
                </w:rPrChange>
              </w:rPr>
            </w:pPr>
            <w:proofErr w:type="spellStart"/>
            <w:r w:rsidRPr="006C0240">
              <w:rPr>
                <w:strike/>
                <w:lang w:val="en-US"/>
                <w:rPrChange w:id="74" w:author="Author">
                  <w:rPr>
                    <w:lang w:val="en-US"/>
                  </w:rPr>
                </w:rPrChange>
              </w:rPr>
              <w:t>hdrStaticMetadata</w:t>
            </w:r>
            <w:proofErr w:type="spellEnd"/>
            <w:r w:rsidRPr="006C0240">
              <w:rPr>
                <w:strike/>
                <w:lang w:val="en-US"/>
                <w:rPrChange w:id="75" w:author="Author">
                  <w:rPr>
                    <w:lang w:val="en-US"/>
                  </w:rPr>
                </w:rPrChange>
              </w:rPr>
              <w:tab/>
            </w:r>
          </w:p>
          <w:p w14:paraId="30A5AA69" w14:textId="77777777" w:rsidR="00DF23FF" w:rsidRPr="006C0240" w:rsidRDefault="00804FCD" w:rsidP="004346D6">
            <w:pPr>
              <w:numPr>
                <w:ilvl w:val="1"/>
                <w:numId w:val="332"/>
              </w:numPr>
              <w:rPr>
                <w:strike/>
                <w:lang w:val="en-US"/>
                <w:rPrChange w:id="76" w:author="Author">
                  <w:rPr>
                    <w:lang w:val="en-US"/>
                  </w:rPr>
                </w:rPrChange>
              </w:rPr>
            </w:pPr>
            <w:proofErr w:type="spellStart"/>
            <w:r w:rsidRPr="006C0240">
              <w:rPr>
                <w:strike/>
                <w:lang w:val="en-US"/>
                <w:rPrChange w:id="77" w:author="Author">
                  <w:rPr>
                    <w:lang w:val="en-US"/>
                  </w:rPr>
                </w:rPrChange>
              </w:rPr>
              <w:t>masterDisplay</w:t>
            </w:r>
            <w:proofErr w:type="spellEnd"/>
            <w:r w:rsidRPr="006C0240">
              <w:rPr>
                <w:strike/>
                <w:lang w:val="en-US"/>
                <w:rPrChange w:id="78" w:author="Author">
                  <w:rPr>
                    <w:lang w:val="en-US"/>
                  </w:rPr>
                </w:rPrChange>
              </w:rPr>
              <w:tab/>
            </w:r>
          </w:p>
          <w:p w14:paraId="5E875955" w14:textId="77777777" w:rsidR="00DF23FF" w:rsidRPr="006C0240" w:rsidRDefault="00804FCD" w:rsidP="004346D6">
            <w:pPr>
              <w:numPr>
                <w:ilvl w:val="1"/>
                <w:numId w:val="332"/>
              </w:numPr>
              <w:rPr>
                <w:strike/>
                <w:lang w:val="en-US"/>
                <w:rPrChange w:id="79" w:author="Author">
                  <w:rPr>
                    <w:lang w:val="en-US"/>
                  </w:rPr>
                </w:rPrChange>
              </w:rPr>
            </w:pPr>
            <w:proofErr w:type="spellStart"/>
            <w:r w:rsidRPr="006C0240">
              <w:rPr>
                <w:strike/>
                <w:lang w:val="en-US"/>
                <w:rPrChange w:id="80" w:author="Author">
                  <w:rPr>
                    <w:lang w:val="en-US"/>
                  </w:rPr>
                </w:rPrChange>
              </w:rPr>
              <w:t>maxCLL</w:t>
            </w:r>
            <w:proofErr w:type="spellEnd"/>
            <w:r w:rsidRPr="006C0240">
              <w:rPr>
                <w:strike/>
                <w:lang w:val="en-US"/>
                <w:rPrChange w:id="81" w:author="Author">
                  <w:rPr>
                    <w:lang w:val="en-US"/>
                  </w:rPr>
                </w:rPrChange>
              </w:rPr>
              <w:tab/>
            </w:r>
          </w:p>
          <w:p w14:paraId="097AEDE5" w14:textId="77777777" w:rsidR="00804FCD" w:rsidRPr="006C0240" w:rsidRDefault="00804FCD" w:rsidP="004346D6">
            <w:pPr>
              <w:numPr>
                <w:ilvl w:val="1"/>
                <w:numId w:val="332"/>
              </w:numPr>
              <w:rPr>
                <w:strike/>
                <w:lang w:val="en-US"/>
                <w:rPrChange w:id="82" w:author="Author">
                  <w:rPr>
                    <w:lang w:val="en-US"/>
                  </w:rPr>
                </w:rPrChange>
              </w:rPr>
            </w:pPr>
            <w:proofErr w:type="spellStart"/>
            <w:r w:rsidRPr="006C0240">
              <w:rPr>
                <w:strike/>
                <w:lang w:val="en-US"/>
                <w:rPrChange w:id="83" w:author="Author">
                  <w:rPr>
                    <w:lang w:val="en-US"/>
                  </w:rPr>
                </w:rPrChange>
              </w:rPr>
              <w:t>maxFALL</w:t>
            </w:r>
            <w:proofErr w:type="spellEnd"/>
          </w:p>
          <w:p w14:paraId="4C051FC4" w14:textId="77777777" w:rsidR="00DF23FF" w:rsidRPr="006C0240" w:rsidRDefault="00DF23FF" w:rsidP="00DF23FF">
            <w:pPr>
              <w:rPr>
                <w:strike/>
                <w:lang w:val="en-US"/>
                <w:rPrChange w:id="84" w:author="Author">
                  <w:rPr>
                    <w:lang w:val="en-US"/>
                  </w:rPr>
                </w:rPrChange>
              </w:rPr>
            </w:pPr>
            <w:r w:rsidRPr="006C0240">
              <w:rPr>
                <w:strike/>
                <w:lang w:val="en-US"/>
                <w:rPrChange w:id="85" w:author="Author">
                  <w:rPr>
                    <w:lang w:val="en-US"/>
                  </w:rPr>
                </w:rPrChange>
              </w:rPr>
              <w:t>This information still needs to be added to the Technical report.</w:t>
            </w:r>
          </w:p>
          <w:p w14:paraId="7BA0772B" w14:textId="77777777" w:rsidR="00DF23FF" w:rsidRPr="006C0240" w:rsidRDefault="00DF23FF" w:rsidP="00DF23FF">
            <w:pPr>
              <w:rPr>
                <w:strike/>
                <w:lang w:val="en-US"/>
                <w:rPrChange w:id="86" w:author="Author">
                  <w:rPr>
                    <w:lang w:val="en-US"/>
                  </w:rPr>
                </w:rPrChange>
              </w:rPr>
            </w:pPr>
            <w:r w:rsidRPr="006C0240">
              <w:rPr>
                <w:strike/>
                <w:lang w:val="en-US"/>
                <w:rPrChange w:id="87" w:author="Author">
                  <w:rPr>
                    <w:lang w:val="en-US"/>
                  </w:rPr>
                </w:rPrChange>
              </w:rPr>
              <w:t xml:space="preserve">Create a </w:t>
            </w:r>
            <w:proofErr w:type="spellStart"/>
            <w:r w:rsidRPr="006C0240">
              <w:rPr>
                <w:strike/>
                <w:lang w:val="en-US"/>
                <w:rPrChange w:id="88" w:author="Author">
                  <w:rPr>
                    <w:lang w:val="en-US"/>
                  </w:rPr>
                </w:rPrChange>
              </w:rPr>
              <w:t>pCR</w:t>
            </w:r>
            <w:proofErr w:type="spellEnd"/>
            <w:r w:rsidRPr="006C0240">
              <w:rPr>
                <w:strike/>
                <w:lang w:val="en-US"/>
                <w:rPrChange w:id="89" w:author="Author">
                  <w:rPr>
                    <w:lang w:val="en-US"/>
                  </w:rPr>
                </w:rPrChange>
              </w:rPr>
              <w:t xml:space="preserve"> for this.</w:t>
            </w:r>
          </w:p>
        </w:tc>
        <w:tc>
          <w:tcPr>
            <w:tcW w:w="1688" w:type="dxa"/>
            <w:shd w:val="clear" w:color="auto" w:fill="auto"/>
          </w:tcPr>
          <w:p w14:paraId="394AB170" w14:textId="77777777" w:rsidR="00DB569D" w:rsidRPr="006C0240" w:rsidRDefault="00804FCD" w:rsidP="00C90E9C">
            <w:pPr>
              <w:rPr>
                <w:strike/>
                <w:highlight w:val="green"/>
                <w:lang w:val="en-US"/>
                <w:rPrChange w:id="90" w:author="Author">
                  <w:rPr>
                    <w:highlight w:val="yellow"/>
                    <w:lang w:val="en-US"/>
                  </w:rPr>
                </w:rPrChange>
              </w:rPr>
            </w:pPr>
            <w:r w:rsidRPr="006C0240">
              <w:rPr>
                <w:strike/>
                <w:highlight w:val="green"/>
                <w:lang w:val="en-US"/>
                <w:rPrChange w:id="91" w:author="Author">
                  <w:rPr>
                    <w:highlight w:val="yellow"/>
                    <w:lang w:val="en-US"/>
                  </w:rPr>
                </w:rPrChange>
              </w:rPr>
              <w:t>Thomas</w:t>
            </w:r>
          </w:p>
          <w:p w14:paraId="0BF27E24" w14:textId="77777777" w:rsidR="00CB29AE" w:rsidRPr="006C0240" w:rsidRDefault="00CB29AE" w:rsidP="00C90E9C">
            <w:pPr>
              <w:rPr>
                <w:ins w:id="92" w:author="Author"/>
                <w:strike/>
                <w:highlight w:val="green"/>
                <w:lang w:val="en-US"/>
                <w:rPrChange w:id="93" w:author="Author">
                  <w:rPr>
                    <w:ins w:id="94" w:author="Author"/>
                    <w:lang w:val="en-US"/>
                  </w:rPr>
                </w:rPrChange>
              </w:rPr>
            </w:pPr>
            <w:r w:rsidRPr="006C0240">
              <w:rPr>
                <w:strike/>
                <w:highlight w:val="green"/>
                <w:lang w:val="en-US"/>
                <w:rPrChange w:id="95" w:author="Author">
                  <w:rPr>
                    <w:highlight w:val="yellow"/>
                    <w:lang w:val="en-US"/>
                  </w:rPr>
                </w:rPrChange>
              </w:rPr>
              <w:t>See input S4aV210735</w:t>
            </w:r>
          </w:p>
          <w:p w14:paraId="5608AC13" w14:textId="123385D5" w:rsidR="00A25788" w:rsidRPr="006C0240" w:rsidRDefault="00A25788" w:rsidP="00C90E9C">
            <w:pPr>
              <w:rPr>
                <w:strike/>
                <w:highlight w:val="green"/>
                <w:lang w:val="en-US"/>
                <w:rPrChange w:id="96" w:author="Author">
                  <w:rPr>
                    <w:lang w:val="en-US"/>
                  </w:rPr>
                </w:rPrChange>
              </w:rPr>
            </w:pPr>
            <w:ins w:id="97" w:author="Author">
              <w:r w:rsidRPr="006C0240">
                <w:rPr>
                  <w:strike/>
                  <w:highlight w:val="green"/>
                  <w:lang w:val="en-US"/>
                  <w:rPrChange w:id="98" w:author="Author">
                    <w:rPr>
                      <w:lang w:val="en-US"/>
                    </w:rPr>
                  </w:rPrChange>
                </w:rPr>
                <w:t>Added to TR 26.955</w:t>
              </w:r>
            </w:ins>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2CD4E3F3"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r w:rsidR="00240DC8" w:rsidRPr="0038106F">
              <w:rPr>
                <w:rFonts w:cs="Arial"/>
                <w:lang w:val="en-US"/>
              </w:rPr>
              <w:t xml:space="preserve"> We expect to re-use subset of 4K sequences.</w:t>
            </w:r>
            <w:r w:rsidRPr="0038106F">
              <w:rPr>
                <w:rFonts w:cs="Arial"/>
                <w:lang w:val="en-US"/>
              </w:rPr>
              <w:t xml:space="preserve"> </w:t>
            </w:r>
            <w:r w:rsidR="00240DC8" w:rsidRPr="0038106F">
              <w:rPr>
                <w:rFonts w:eastAsia="Times New Roman" w:cs="Arial"/>
              </w:rPr>
              <w:t xml:space="preserve">See discussion in </w:t>
            </w:r>
            <w:hyperlink r:id="rId22" w:history="1">
              <w:r w:rsidR="0065267D" w:rsidRPr="0038106F">
                <w:rPr>
                  <w:rStyle w:val="Hyperlink"/>
                  <w:rFonts w:eastAsia="Times New Roman" w:cs="Arial"/>
                </w:rPr>
                <w:t>S4-210731</w:t>
              </w:r>
            </w:hyperlink>
            <w:r w:rsidR="00240DC8" w:rsidRPr="0038106F">
              <w:rPr>
                <w:rFonts w:eastAsia="Times New Roman" w:cs="Arial"/>
              </w:rPr>
              <w:t xml:space="preserve">. </w:t>
            </w:r>
          </w:p>
        </w:tc>
        <w:tc>
          <w:tcPr>
            <w:tcW w:w="1688" w:type="dxa"/>
            <w:shd w:val="clear" w:color="auto" w:fill="auto"/>
          </w:tcPr>
          <w:p w14:paraId="67D63278" w14:textId="6229F2AB" w:rsidR="00DF23FF" w:rsidRPr="004346D6" w:rsidRDefault="00A90464" w:rsidP="00C90E9C">
            <w:pPr>
              <w:rPr>
                <w:lang w:val="en-US"/>
              </w:rPr>
            </w:pPr>
            <w:r w:rsidRPr="009D2D1B">
              <w:rPr>
                <w:highlight w:val="yellow"/>
                <w:lang w:val="en-US"/>
              </w:rPr>
              <w:t>Thomas, others</w:t>
            </w:r>
            <w:r w:rsidR="00B5392B">
              <w:rPr>
                <w:lang w:val="en-US"/>
              </w:rPr>
              <w:t xml:space="preserve"> (Input for SA4#114-e)</w:t>
            </w:r>
          </w:p>
        </w:tc>
      </w:tr>
      <w:tr w:rsidR="008668F8" w:rsidRPr="006C0240" w14:paraId="3309D72A" w14:textId="77777777" w:rsidTr="009D2D1B">
        <w:tc>
          <w:tcPr>
            <w:tcW w:w="1405" w:type="dxa"/>
            <w:shd w:val="clear" w:color="auto" w:fill="auto"/>
          </w:tcPr>
          <w:p w14:paraId="79535FEE" w14:textId="0C48BA24" w:rsidR="008668F8" w:rsidRPr="006C0240" w:rsidRDefault="008668F8" w:rsidP="00C90E9C">
            <w:pPr>
              <w:rPr>
                <w:strike/>
                <w:lang w:val="en-US"/>
                <w:rPrChange w:id="99" w:author="Author">
                  <w:rPr>
                    <w:lang w:val="en-US"/>
                  </w:rPr>
                </w:rPrChange>
              </w:rPr>
            </w:pPr>
            <w:r w:rsidRPr="006C0240">
              <w:rPr>
                <w:strike/>
                <w:lang w:val="en-US"/>
                <w:rPrChange w:id="100" w:author="Author">
                  <w:rPr>
                    <w:lang w:val="en-US"/>
                  </w:rPr>
                </w:rPrChange>
              </w:rPr>
              <w:t>S4-114-4-1</w:t>
            </w:r>
          </w:p>
        </w:tc>
        <w:tc>
          <w:tcPr>
            <w:tcW w:w="6528" w:type="dxa"/>
            <w:shd w:val="clear" w:color="auto" w:fill="auto"/>
          </w:tcPr>
          <w:p w14:paraId="0E94348F" w14:textId="0BA8F231" w:rsidR="008668F8" w:rsidRPr="006C0240" w:rsidRDefault="008668F8" w:rsidP="00C90E9C">
            <w:pPr>
              <w:rPr>
                <w:rFonts w:cs="Arial"/>
                <w:strike/>
                <w:lang w:val="en-US"/>
                <w:rPrChange w:id="101" w:author="Author">
                  <w:rPr>
                    <w:rFonts w:cs="Arial"/>
                    <w:lang w:val="en-US"/>
                  </w:rPr>
                </w:rPrChange>
              </w:rPr>
            </w:pPr>
            <w:r w:rsidRPr="006C0240">
              <w:rPr>
                <w:rFonts w:cs="Arial"/>
                <w:strike/>
                <w:lang w:val="en-US"/>
                <w:rPrChange w:id="102" w:author="Author">
                  <w:rPr>
                    <w:rFonts w:cs="Arial"/>
                    <w:lang w:val="en-US"/>
                  </w:rPr>
                </w:rPrChange>
              </w:rPr>
              <w:t>The updated copyright statements need to be added to the online repository.</w:t>
            </w:r>
          </w:p>
        </w:tc>
        <w:tc>
          <w:tcPr>
            <w:tcW w:w="1688" w:type="dxa"/>
            <w:shd w:val="clear" w:color="auto" w:fill="auto"/>
          </w:tcPr>
          <w:p w14:paraId="470F08A5" w14:textId="77777777" w:rsidR="008668F8" w:rsidRPr="006C0240" w:rsidRDefault="008668F8" w:rsidP="00C90E9C">
            <w:pPr>
              <w:rPr>
                <w:strike/>
                <w:highlight w:val="green"/>
                <w:lang w:val="en-US"/>
                <w:rPrChange w:id="103" w:author="Author">
                  <w:rPr>
                    <w:highlight w:val="green"/>
                    <w:lang w:val="en-US"/>
                  </w:rPr>
                </w:rPrChange>
              </w:rPr>
            </w:pPr>
            <w:r w:rsidRPr="006C0240">
              <w:rPr>
                <w:strike/>
                <w:highlight w:val="green"/>
                <w:lang w:val="en-US"/>
                <w:rPrChange w:id="104" w:author="Author">
                  <w:rPr>
                    <w:highlight w:val="green"/>
                    <w:lang w:val="en-US"/>
                  </w:rPr>
                </w:rPrChange>
              </w:rPr>
              <w:t>Thomas</w:t>
            </w:r>
          </w:p>
          <w:p w14:paraId="66B1189B" w14:textId="08761250" w:rsidR="00B16B2C" w:rsidRPr="006C0240" w:rsidRDefault="00B16B2C" w:rsidP="00C90E9C">
            <w:pPr>
              <w:rPr>
                <w:strike/>
                <w:highlight w:val="yellow"/>
                <w:lang w:val="en-US"/>
                <w:rPrChange w:id="105" w:author="Author">
                  <w:rPr>
                    <w:highlight w:val="yellow"/>
                    <w:lang w:val="en-US"/>
                  </w:rPr>
                </w:rPrChange>
              </w:rPr>
            </w:pPr>
            <w:r w:rsidRPr="006C0240">
              <w:rPr>
                <w:strike/>
                <w:highlight w:val="green"/>
                <w:lang w:val="en-US"/>
                <w:rPrChange w:id="106" w:author="Author">
                  <w:rPr>
                    <w:highlight w:val="green"/>
                    <w:lang w:val="en-US"/>
                  </w:rPr>
                </w:rPrChange>
              </w:rPr>
              <w:t>Completed</w:t>
            </w:r>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07" w:name="_Toc70945090"/>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07"/>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27" w:type="pct"/>
            <w:shd w:val="clear" w:color="auto" w:fill="E2EFD9"/>
            <w:hideMark/>
          </w:tcPr>
          <w:p w14:paraId="7B22528F"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047" w:type="pct"/>
            <w:shd w:val="clear" w:color="auto" w:fill="E2EFD9"/>
          </w:tcPr>
          <w:p w14:paraId="4733CD05" w14:textId="023EC926" w:rsidR="005C1EBC" w:rsidRPr="004346D6" w:rsidRDefault="00240DC8">
            <w:pPr>
              <w:rPr>
                <w:rFonts w:ascii="Helvetica Neue" w:eastAsia="Times New Roman" w:hAnsi="Helvetica Neue"/>
                <w:sz w:val="18"/>
                <w:szCs w:val="18"/>
                <w:highlight w:val="magenta"/>
              </w:rPr>
            </w:pPr>
            <w:r>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magenta"/>
              </w:rPr>
              <w:t xml:space="preserve">under discussion </w:t>
            </w:r>
          </w:p>
        </w:tc>
        <w:tc>
          <w:tcPr>
            <w:tcW w:w="1094" w:type="pct"/>
            <w:shd w:val="clear" w:color="auto" w:fill="E2EFD9"/>
            <w:hideMark/>
          </w:tcPr>
          <w:p w14:paraId="147396E6" w14:textId="7EACDF26" w:rsidR="00507785" w:rsidRDefault="00507785">
            <w:pPr>
              <w:rPr>
                <w:rFonts w:ascii="Helvetica Neue" w:eastAsia="Times New Roman" w:hAnsi="Helvetica Neue"/>
                <w:sz w:val="18"/>
                <w:szCs w:val="18"/>
                <w:highlight w:val="yellow"/>
              </w:rPr>
            </w:pPr>
            <w:r>
              <w:rPr>
                <w:rFonts w:ascii="Helvetica Neue" w:eastAsia="Times New Roman" w:hAnsi="Helvetica Neue"/>
                <w:sz w:val="18"/>
                <w:szCs w:val="18"/>
                <w:highlight w:val="yellow"/>
              </w:rPr>
              <w:t>Reference Software JM</w:t>
            </w:r>
            <w:r w:rsidR="00097BF1">
              <w:rPr>
                <w:rFonts w:ascii="Helvetica Neue" w:eastAsia="Times New Roman" w:hAnsi="Helvetica Neue"/>
                <w:sz w:val="18"/>
                <w:szCs w:val="18"/>
                <w:highlight w:val="yellow"/>
              </w:rPr>
              <w:t>19.0</w:t>
            </w:r>
          </w:p>
          <w:p w14:paraId="294D06F8" w14:textId="7B9B6B62" w:rsidR="005C1EBC" w:rsidRPr="004346D6" w:rsidRDefault="005C1EBC">
            <w:pPr>
              <w:rPr>
                <w:rFonts w:ascii="Times New Roman" w:eastAsia="Times New Roman" w:hAnsi="Times New Roman"/>
                <w:sz w:val="24"/>
                <w:szCs w:val="24"/>
              </w:rPr>
            </w:pPr>
            <w:r w:rsidRPr="009D2D1B">
              <w:rPr>
                <w:rFonts w:ascii="Helvetica Neue" w:eastAsia="Times New Roman" w:hAnsi="Helvetica Neue"/>
                <w:sz w:val="18"/>
                <w:szCs w:val="18"/>
                <w:highlight w:val="yellow"/>
              </w:rPr>
              <w:t>S</w:t>
            </w:r>
            <w:r w:rsidR="00A06C69" w:rsidRPr="009D2D1B">
              <w:rPr>
                <w:rFonts w:ascii="Helvetica Neue" w:eastAsia="Times New Roman" w:hAnsi="Helvetica Neue"/>
                <w:sz w:val="18"/>
                <w:szCs w:val="18"/>
                <w:highlight w:val="yellow"/>
              </w:rPr>
              <w:t>1</w:t>
            </w:r>
            <w:r w:rsidRPr="009D2D1B">
              <w:rPr>
                <w:rFonts w:ascii="Helvetica Neue" w:eastAsia="Times New Roman" w:hAnsi="Helvetica Neue"/>
                <w:sz w:val="18"/>
                <w:szCs w:val="18"/>
                <w:highlight w:val="yellow"/>
              </w:rPr>
              <w:t>-JM-0</w:t>
            </w:r>
            <w:r w:rsidR="005277F3">
              <w:rPr>
                <w:rFonts w:ascii="Helvetica Neue" w:eastAsia="Times New Roman" w:hAnsi="Helvetica Neue"/>
                <w:sz w:val="18"/>
                <w:szCs w:val="18"/>
                <w:highlight w:val="yellow"/>
              </w:rPr>
              <w:t>1</w:t>
            </w:r>
          </w:p>
        </w:tc>
        <w:tc>
          <w:tcPr>
            <w:tcW w:w="1274" w:type="pct"/>
            <w:shd w:val="clear" w:color="auto" w:fill="E2EFD9"/>
            <w:hideMark/>
          </w:tcPr>
          <w:p w14:paraId="24B120A0" w14:textId="78D7BE23" w:rsidR="003C1973" w:rsidRPr="00B64E8A" w:rsidRDefault="003C1973" w:rsidP="003C1973">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HM-16.23</w:t>
            </w:r>
          </w:p>
          <w:p w14:paraId="0B111CE2" w14:textId="5106167C"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highlight w:val="magenta"/>
              </w:rPr>
              <w:t>S</w:t>
            </w:r>
            <w:r w:rsidR="00A06C69" w:rsidRPr="004346D6">
              <w:rPr>
                <w:rFonts w:ascii="Helvetica Neue" w:eastAsia="Times New Roman" w:hAnsi="Helvetica Neue"/>
                <w:sz w:val="18"/>
                <w:szCs w:val="18"/>
                <w:highlight w:val="magenta"/>
              </w:rPr>
              <w:t>1</w:t>
            </w:r>
            <w:r w:rsidRPr="004346D6">
              <w:rPr>
                <w:rFonts w:ascii="Helvetica Neue" w:eastAsia="Times New Roman" w:hAnsi="Helvetica Neue"/>
                <w:sz w:val="18"/>
                <w:szCs w:val="18"/>
                <w:highlight w:val="magenta"/>
              </w:rPr>
              <w:t>-HM-0X</w:t>
            </w:r>
          </w:p>
        </w:tc>
        <w:tc>
          <w:tcPr>
            <w:tcW w:w="746" w:type="pct"/>
            <w:shd w:val="clear" w:color="auto" w:fill="E2EFD9"/>
            <w:hideMark/>
          </w:tcPr>
          <w:p w14:paraId="18F0A3AB" w14:textId="044FB2A4" w:rsidR="005C1EBC" w:rsidRDefault="00550B37">
            <w:pPr>
              <w:rPr>
                <w:rFonts w:ascii="Helvetica Neue" w:eastAsia="Times New Roman" w:hAnsi="Helvetica Neue"/>
                <w:sz w:val="18"/>
                <w:szCs w:val="18"/>
              </w:rPr>
            </w:pPr>
            <w:r>
              <w:rPr>
                <w:rFonts w:ascii="Helvetica Neue" w:eastAsia="Times New Roman" w:hAnsi="Helvetica Neue"/>
                <w:sz w:val="18"/>
                <w:szCs w:val="18"/>
              </w:rPr>
              <w:t xml:space="preserve"> </w:t>
            </w:r>
            <w:r w:rsidRPr="006D718E">
              <w:rPr>
                <w:rFonts w:ascii="Helvetica Neue" w:eastAsia="Times New Roman" w:hAnsi="Helvetica Neue"/>
                <w:sz w:val="18"/>
                <w:szCs w:val="18"/>
                <w:highlight w:val="magenta"/>
              </w:rPr>
              <w:t xml:space="preserve">(see </w:t>
            </w:r>
            <w:hyperlink r:id="rId23" w:history="1">
              <w:r w:rsidR="0065267D">
                <w:rPr>
                  <w:rStyle w:val="Hyperlink"/>
                  <w:rFonts w:ascii="Helvetica Neue" w:eastAsia="Times New Roman" w:hAnsi="Helvetica Neue"/>
                  <w:sz w:val="18"/>
                  <w:szCs w:val="18"/>
                  <w:highlight w:val="magenta"/>
                </w:rPr>
                <w:t>S4-210731</w:t>
              </w:r>
            </w:hyperlink>
            <w:r w:rsidRPr="006D718E">
              <w:rPr>
                <w:rFonts w:ascii="Helvetica Neue" w:eastAsia="Times New Roman" w:hAnsi="Helvetica Neue"/>
                <w:sz w:val="18"/>
                <w:szCs w:val="18"/>
                <w:highlight w:val="magenta"/>
              </w:rPr>
              <w:t xml:space="preserve"> and </w:t>
            </w:r>
            <w:hyperlink r:id="rId24" w:history="1">
              <w:r w:rsidR="0065267D">
                <w:rPr>
                  <w:rStyle w:val="Hyperlink"/>
                  <w:rFonts w:ascii="Helvetica Neue" w:eastAsia="Times New Roman" w:hAnsi="Helvetica Neue"/>
                  <w:sz w:val="18"/>
                  <w:szCs w:val="18"/>
                  <w:highlight w:val="magenta"/>
                </w:rPr>
                <w:t>S4-210873</w:t>
              </w:r>
            </w:hyperlink>
            <w:r w:rsidRPr="006D718E">
              <w:rPr>
                <w:rFonts w:ascii="Helvetica Neue" w:eastAsia="Times New Roman" w:hAnsi="Helvetica Neue"/>
                <w:sz w:val="18"/>
                <w:szCs w:val="18"/>
                <w:highlight w:val="magenta"/>
              </w:rPr>
              <w:t>)</w:t>
            </w:r>
          </w:p>
          <w:p w14:paraId="2A8DB3D7" w14:textId="380237CC" w:rsidR="005277F3" w:rsidRPr="004346D6" w:rsidRDefault="005277F3">
            <w:pPr>
              <w:rPr>
                <w:rFonts w:ascii="Times New Roman" w:eastAsia="Times New Roman" w:hAnsi="Times New Roman"/>
                <w:sz w:val="24"/>
                <w:szCs w:val="24"/>
              </w:rPr>
            </w:pPr>
            <w:r>
              <w:rPr>
                <w:rFonts w:ascii="Helvetica Neue" w:eastAsia="Times New Roman" w:hAnsi="Helvetica Neue"/>
                <w:sz w:val="18"/>
                <w:szCs w:val="18"/>
              </w:rPr>
              <w:t xml:space="preserve">An initial proposed </w:t>
            </w:r>
            <w:r w:rsidR="0072638D">
              <w:rPr>
                <w:rFonts w:ascii="Helvetica Neue" w:eastAsia="Times New Roman" w:hAnsi="Helvetica Neue"/>
                <w:sz w:val="18"/>
                <w:szCs w:val="18"/>
              </w:rPr>
              <w:t>config for JM is available.</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25"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3FF2979E" w:rsidR="0076121D" w:rsidRPr="009D2D1B" w:rsidRDefault="0076121D" w:rsidP="00C90E9C">
            <w:pPr>
              <w:rPr>
                <w:highlight w:val="yellow"/>
                <w:lang w:val="en-US"/>
              </w:rPr>
            </w:pPr>
            <w:r w:rsidRPr="009D2D1B">
              <w:rPr>
                <w:highlight w:val="yellow"/>
                <w:lang w:val="en-US"/>
              </w:rPr>
              <w:t>&lt;open&gt;</w:t>
            </w:r>
            <w:r w:rsidR="003659DC" w:rsidRPr="009D2D1B">
              <w:rPr>
                <w:highlight w:val="yellow"/>
                <w:lang w:val="en-US"/>
              </w:rPr>
              <w:t xml:space="preserve"> (input in </w:t>
            </w:r>
            <w:hyperlink r:id="rId26" w:history="1">
              <w:r w:rsidR="0065267D">
                <w:rPr>
                  <w:rStyle w:val="Hyperlink"/>
                  <w:highlight w:val="yellow"/>
                  <w:lang w:val="en-US"/>
                </w:rPr>
                <w:t>S4-210731</w:t>
              </w:r>
            </w:hyperlink>
            <w:r w:rsidR="00F0161E">
              <w:rPr>
                <w:highlight w:val="yellow"/>
                <w:lang w:val="en-US"/>
              </w:rPr>
              <w:t xml:space="preserve"> and </w:t>
            </w:r>
            <w:hyperlink r:id="rId27" w:history="1">
              <w:r w:rsidR="0065267D">
                <w:rPr>
                  <w:rStyle w:val="Hyperlink"/>
                  <w:highlight w:val="yellow"/>
                  <w:lang w:val="en-US"/>
                </w:rPr>
                <w:t>S4-210873</w:t>
              </w:r>
            </w:hyperlink>
            <w:r w:rsidR="003659DC" w:rsidRPr="009D2D1B">
              <w:rPr>
                <w:highlight w:val="yellow"/>
                <w:lang w:val="en-US"/>
              </w:rPr>
              <w:t>)</w:t>
            </w:r>
          </w:p>
        </w:tc>
      </w:tr>
      <w:tr w:rsidR="00A91DB4" w:rsidRPr="00535D12" w14:paraId="09192A5C" w14:textId="77777777" w:rsidTr="0038106F">
        <w:tc>
          <w:tcPr>
            <w:tcW w:w="1438" w:type="dxa"/>
            <w:shd w:val="clear" w:color="auto" w:fill="auto"/>
          </w:tcPr>
          <w:p w14:paraId="45C889EB" w14:textId="49004443" w:rsidR="00A91DB4" w:rsidRPr="00535D12" w:rsidRDefault="00A91DB4" w:rsidP="00C90E9C">
            <w:pPr>
              <w:rPr>
                <w:strike/>
                <w:lang w:val="en-US"/>
                <w:rPrChange w:id="108" w:author="Author">
                  <w:rPr>
                    <w:lang w:val="en-US"/>
                  </w:rPr>
                </w:rPrChange>
              </w:rPr>
            </w:pPr>
            <w:r w:rsidRPr="00535D12">
              <w:rPr>
                <w:strike/>
                <w:lang w:val="en-US"/>
                <w:rPrChange w:id="109" w:author="Author">
                  <w:rPr>
                    <w:lang w:val="en-US"/>
                  </w:rPr>
                </w:rPrChange>
              </w:rPr>
              <w:t>S4-115-</w:t>
            </w:r>
            <w:r w:rsidR="00DA366F" w:rsidRPr="00535D12">
              <w:rPr>
                <w:strike/>
                <w:lang w:val="en-US"/>
                <w:rPrChange w:id="110" w:author="Author">
                  <w:rPr>
                    <w:lang w:val="en-US"/>
                  </w:rPr>
                </w:rPrChange>
              </w:rPr>
              <w:t>5-1</w:t>
            </w:r>
          </w:p>
        </w:tc>
        <w:tc>
          <w:tcPr>
            <w:tcW w:w="6460" w:type="dxa"/>
            <w:shd w:val="clear" w:color="auto" w:fill="auto"/>
          </w:tcPr>
          <w:p w14:paraId="395FE32C" w14:textId="09383945" w:rsidR="00A91DB4" w:rsidRPr="00535D12" w:rsidRDefault="00DA366F" w:rsidP="00C90E9C">
            <w:pPr>
              <w:rPr>
                <w:strike/>
                <w:lang w:val="en-US"/>
                <w:rPrChange w:id="111" w:author="Author">
                  <w:rPr>
                    <w:lang w:val="en-US"/>
                  </w:rPr>
                </w:rPrChange>
              </w:rPr>
            </w:pPr>
            <w:r w:rsidRPr="00535D12">
              <w:rPr>
                <w:strike/>
                <w:lang w:val="en-US"/>
                <w:rPrChange w:id="112" w:author="Author">
                  <w:rPr>
                    <w:lang w:val="en-US"/>
                  </w:rPr>
                </w:rPrChange>
              </w:rPr>
              <w:t>Upload all configurations to online repository</w:t>
            </w:r>
          </w:p>
        </w:tc>
        <w:tc>
          <w:tcPr>
            <w:tcW w:w="1723" w:type="dxa"/>
            <w:shd w:val="clear" w:color="auto" w:fill="auto"/>
          </w:tcPr>
          <w:p w14:paraId="5B7EF28A" w14:textId="77777777" w:rsidR="00A91DB4" w:rsidRPr="00535D12" w:rsidRDefault="00DA366F" w:rsidP="00C90E9C">
            <w:pPr>
              <w:rPr>
                <w:ins w:id="113" w:author="Author"/>
                <w:strike/>
                <w:highlight w:val="green"/>
                <w:lang w:val="en-US"/>
                <w:rPrChange w:id="114" w:author="Author">
                  <w:rPr>
                    <w:ins w:id="115" w:author="Author"/>
                    <w:highlight w:val="green"/>
                    <w:lang w:val="en-US"/>
                  </w:rPr>
                </w:rPrChange>
              </w:rPr>
            </w:pPr>
            <w:r w:rsidRPr="00535D12">
              <w:rPr>
                <w:strike/>
                <w:highlight w:val="green"/>
                <w:lang w:val="en-US"/>
                <w:rPrChange w:id="116" w:author="Author">
                  <w:rPr>
                    <w:highlight w:val="yellow"/>
                    <w:lang w:val="en-US"/>
                  </w:rPr>
                </w:rPrChange>
              </w:rPr>
              <w:t>Thomas</w:t>
            </w:r>
          </w:p>
          <w:p w14:paraId="2E9AF0EB" w14:textId="38FB4A93" w:rsidR="004F4F67" w:rsidRPr="00535D12" w:rsidRDefault="004F4F67" w:rsidP="00C90E9C">
            <w:pPr>
              <w:rPr>
                <w:strike/>
                <w:highlight w:val="yellow"/>
                <w:lang w:val="en-US"/>
                <w:rPrChange w:id="117" w:author="Author">
                  <w:rPr>
                    <w:highlight w:val="yellow"/>
                    <w:lang w:val="en-US"/>
                  </w:rPr>
                </w:rPrChange>
              </w:rPr>
            </w:pPr>
            <w:ins w:id="118" w:author="Author">
              <w:r w:rsidRPr="00535D12">
                <w:rPr>
                  <w:strike/>
                  <w:highlight w:val="yellow"/>
                  <w:lang w:val="en-US"/>
                  <w:rPrChange w:id="119" w:author="Author">
                    <w:rPr>
                      <w:highlight w:val="yellow"/>
                      <w:lang w:val="en-US"/>
                    </w:rPr>
                  </w:rPrChange>
                </w:rPr>
                <w:t xml:space="preserve">Done on July </w:t>
              </w:r>
              <w:r w:rsidR="0083358E" w:rsidRPr="00535D12">
                <w:rPr>
                  <w:strike/>
                  <w:highlight w:val="yellow"/>
                  <w:lang w:val="en-US"/>
                  <w:rPrChange w:id="120" w:author="Author">
                    <w:rPr>
                      <w:highlight w:val="yellow"/>
                      <w:lang w:val="en-US"/>
                    </w:rPr>
                  </w:rPrChange>
                </w:rPr>
                <w:t>21, 2021</w:t>
              </w:r>
            </w:ins>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21"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121"/>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704832C"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D9E2F3"/>
          </w:tcPr>
          <w:p w14:paraId="2328E011" w14:textId="77777777" w:rsidR="0076121D" w:rsidRPr="0038106F" w:rsidRDefault="00D516C9" w:rsidP="0076121D">
            <w:pPr>
              <w:rPr>
                <w:rFonts w:eastAsia="Times New Roman" w:cs="Arial"/>
                <w:sz w:val="18"/>
                <w:szCs w:val="18"/>
              </w:rPr>
            </w:pPr>
            <w:r w:rsidRPr="0038106F">
              <w:rPr>
                <w:rFonts w:eastAsia="Times New Roman" w:cs="Arial"/>
                <w:sz w:val="18"/>
                <w:szCs w:val="18"/>
                <w:highlight w:val="magenta"/>
              </w:rPr>
              <w:t>missing</w:t>
            </w:r>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lastRenderedPageBreak/>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5E1E13" w:rsidP="00D516C9">
            <w:pPr>
              <w:rPr>
                <w:rFonts w:eastAsia="MS Mincho" w:cs="Arial"/>
                <w:sz w:val="18"/>
                <w:szCs w:val="18"/>
              </w:rPr>
            </w:pPr>
            <w:hyperlink r:id="rId28"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76E6D0E4" w:rsidR="0076121D" w:rsidRPr="0038106F" w:rsidRDefault="00AF1794" w:rsidP="0076121D">
            <w:pPr>
              <w:rPr>
                <w:rFonts w:eastAsia="Times New Roman" w:cs="Arial"/>
                <w:sz w:val="18"/>
                <w:szCs w:val="18"/>
              </w:rPr>
            </w:pPr>
            <w:r w:rsidRPr="0038106F">
              <w:rPr>
                <w:rFonts w:eastAsia="Times New Roman" w:cs="Arial"/>
                <w:sz w:val="18"/>
                <w:szCs w:val="18"/>
              </w:rPr>
              <w:t>Addit</w:t>
            </w:r>
            <w:r w:rsidR="00F82A1D" w:rsidRPr="0038106F">
              <w:rPr>
                <w:rFonts w:eastAsia="Times New Roman" w:cs="Arial"/>
                <w:sz w:val="18"/>
                <w:szCs w:val="18"/>
              </w:rPr>
              <w:t>ional anchors need to be uploaded. Metrics need to be moved to csv.</w:t>
            </w:r>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53"/>
        <w:gridCol w:w="2037"/>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4346D6"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7A3AB1" w:rsidRDefault="00350A52" w:rsidP="00654D5E">
            <w:pPr>
              <w:rPr>
                <w:lang w:val="en-US"/>
              </w:rPr>
            </w:pPr>
            <w:r>
              <w:rPr>
                <w:lang w:val="en-US"/>
              </w:rPr>
              <w:t>S4-11</w:t>
            </w:r>
            <w:r w:rsidR="00F82A1D">
              <w:rPr>
                <w:lang w:val="en-US"/>
              </w:rPr>
              <w:t>4</w:t>
            </w:r>
            <w:r>
              <w:rPr>
                <w:lang w:val="en-US"/>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0DA9E892" w:rsidR="00350A52" w:rsidRDefault="00F82A1D" w:rsidP="00654D5E">
            <w:pPr>
              <w:rPr>
                <w:ins w:id="122" w:author="Author"/>
                <w:lang w:val="en-US"/>
              </w:rPr>
            </w:pPr>
            <w:r>
              <w:rPr>
                <w:lang w:val="en-US"/>
              </w:rPr>
              <w:t xml:space="preserve">Update </w:t>
            </w:r>
            <w:r w:rsidR="00350A52">
              <w:rPr>
                <w:lang w:val="en-US"/>
              </w:rPr>
              <w:t>the scripts based on anchor.csv and reference.csv</w:t>
            </w:r>
            <w:r w:rsidR="002B3C24">
              <w:rPr>
                <w:lang w:val="en-US"/>
              </w:rPr>
              <w:t xml:space="preserve"> (initial version already in Annex E</w:t>
            </w:r>
            <w:r w:rsidR="00B6471F">
              <w:rPr>
                <w:lang w:val="en-US"/>
              </w:rPr>
              <w:t>).</w:t>
            </w:r>
            <w:ins w:id="123" w:author="Author">
              <w:r w:rsidR="00BB327C">
                <w:rPr>
                  <w:lang w:val="en-US"/>
                </w:rPr>
                <w:t xml:space="preserve"> </w:t>
              </w:r>
            </w:ins>
          </w:p>
          <w:p w14:paraId="4A4BDA1E" w14:textId="1531A3B1" w:rsidR="00BB327C" w:rsidRDefault="00BB327C" w:rsidP="00654D5E">
            <w:pPr>
              <w:rPr>
                <w:lang w:val="en-US"/>
              </w:rPr>
            </w:pPr>
            <w:ins w:id="124" w:author="Author">
              <w:r w:rsidRPr="00BB327C">
                <w:rPr>
                  <w:lang w:val="en-US"/>
                </w:rPr>
                <w:t>https://github.com/haudiobe/5GVideo/blob/master/README.md#42-anchor-bitstreams-generation</w:t>
              </w:r>
            </w:ins>
          </w:p>
          <w:p w14:paraId="5E2E700B" w14:textId="54E7B428" w:rsidR="00B6471F" w:rsidRDefault="00B6471F" w:rsidP="00654D5E">
            <w:pPr>
              <w:rPr>
                <w:lang w:val="en-US"/>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D05B3F9" w14:textId="77777777" w:rsidR="00350A52" w:rsidRPr="00BB327C" w:rsidRDefault="00350A52" w:rsidP="00654D5E">
            <w:pPr>
              <w:rPr>
                <w:ins w:id="125" w:author="Author"/>
                <w:highlight w:val="green"/>
                <w:lang w:val="en-US"/>
                <w:rPrChange w:id="126" w:author="Author">
                  <w:rPr>
                    <w:ins w:id="127" w:author="Author"/>
                    <w:highlight w:val="yellow"/>
                    <w:lang w:val="en-US"/>
                  </w:rPr>
                </w:rPrChange>
              </w:rPr>
            </w:pPr>
            <w:r w:rsidRPr="00BB327C">
              <w:rPr>
                <w:highlight w:val="green"/>
                <w:lang w:val="en-US"/>
                <w:rPrChange w:id="128" w:author="Author">
                  <w:rPr>
                    <w:highlight w:val="yellow"/>
                    <w:lang w:val="en-US"/>
                  </w:rPr>
                </w:rPrChange>
              </w:rPr>
              <w:t>Qualcomm</w:t>
            </w:r>
            <w:r w:rsidR="009F2973" w:rsidRPr="00BB327C">
              <w:rPr>
                <w:highlight w:val="green"/>
                <w:lang w:val="en-US"/>
                <w:rPrChange w:id="129" w:author="Author">
                  <w:rPr>
                    <w:highlight w:val="yellow"/>
                    <w:lang w:val="en-US"/>
                  </w:rPr>
                </w:rPrChange>
              </w:rPr>
              <w:t xml:space="preserve">. Completed based on input </w:t>
            </w:r>
            <w:r w:rsidR="00582A42" w:rsidRPr="00BB327C">
              <w:rPr>
                <w:highlight w:val="green"/>
                <w:lang w:val="en-US"/>
                <w:rPrChange w:id="130" w:author="Author">
                  <w:rPr>
                    <w:highlight w:val="yellow"/>
                    <w:lang w:val="en-US"/>
                  </w:rPr>
                </w:rPrChange>
              </w:rPr>
              <w:t>in S4</w:t>
            </w:r>
            <w:r w:rsidR="00A715C1" w:rsidRPr="00BB327C">
              <w:rPr>
                <w:highlight w:val="green"/>
                <w:lang w:val="en-US"/>
                <w:rPrChange w:id="131" w:author="Author">
                  <w:rPr>
                    <w:highlight w:val="yellow"/>
                    <w:lang w:val="en-US"/>
                  </w:rPr>
                </w:rPrChange>
              </w:rPr>
              <w:t>aV</w:t>
            </w:r>
            <w:r w:rsidR="00582A42" w:rsidRPr="00BB327C">
              <w:rPr>
                <w:highlight w:val="green"/>
                <w:lang w:val="en-US"/>
                <w:rPrChange w:id="132" w:author="Author">
                  <w:rPr>
                    <w:highlight w:val="yellow"/>
                    <w:lang w:val="en-US"/>
                  </w:rPr>
                </w:rPrChange>
              </w:rPr>
              <w:t>210708.</w:t>
            </w:r>
          </w:p>
          <w:p w14:paraId="368D432B" w14:textId="571223F6" w:rsidR="0083358E" w:rsidRPr="009D2D1B" w:rsidRDefault="0083358E" w:rsidP="00654D5E">
            <w:pPr>
              <w:rPr>
                <w:highlight w:val="yellow"/>
                <w:lang w:val="en-US"/>
              </w:rPr>
            </w:pPr>
            <w:ins w:id="133" w:author="Author">
              <w:r w:rsidRPr="00BB327C">
                <w:rPr>
                  <w:highlight w:val="green"/>
                  <w:lang w:val="en-US"/>
                  <w:rPrChange w:id="134" w:author="Author">
                    <w:rPr>
                      <w:highlight w:val="yellow"/>
                      <w:lang w:val="en-US"/>
                    </w:rPr>
                  </w:rPrChange>
                </w:rPr>
                <w:t xml:space="preserve">Software intro on </w:t>
              </w:r>
              <w:r w:rsidR="00137050" w:rsidRPr="00BB327C">
                <w:rPr>
                  <w:highlight w:val="green"/>
                  <w:lang w:val="en-US"/>
                  <w:rPrChange w:id="135" w:author="Author">
                    <w:rPr>
                      <w:highlight w:val="yellow"/>
                      <w:lang w:val="en-US"/>
                    </w:rPr>
                  </w:rPrChange>
                </w:rPr>
                <w:t>July 27, 2021</w:t>
              </w:r>
            </w:ins>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B64E8A" w:rsidRDefault="00350A52" w:rsidP="00654D5E">
            <w:pPr>
              <w:rPr>
                <w:strike/>
                <w:lang w:val="en-US"/>
              </w:rPr>
            </w:pPr>
            <w:r w:rsidRPr="00B64E8A">
              <w:rPr>
                <w:strike/>
                <w:lang w:val="en-US"/>
              </w:rPr>
              <w:t>S4-11</w:t>
            </w:r>
            <w:r w:rsidR="002B3C24" w:rsidRPr="00B64E8A">
              <w:rPr>
                <w:strike/>
                <w:lang w:val="en-US"/>
              </w:rPr>
              <w:t>4</w:t>
            </w:r>
            <w:r w:rsidRPr="00B64E8A">
              <w:rPr>
                <w:strike/>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B64E8A" w:rsidRDefault="002B3C24" w:rsidP="00654D5E">
            <w:pPr>
              <w:rPr>
                <w:strike/>
                <w:lang w:val="en-US"/>
              </w:rPr>
            </w:pPr>
            <w:r w:rsidRPr="00B64E8A">
              <w:rPr>
                <w:strike/>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B64E8A" w:rsidRDefault="002B3C24" w:rsidP="00654D5E">
            <w:pPr>
              <w:rPr>
                <w:strike/>
                <w:highlight w:val="green"/>
                <w:lang w:val="en-US"/>
              </w:rPr>
            </w:pPr>
            <w:r w:rsidRPr="00B64E8A">
              <w:rPr>
                <w:strike/>
                <w:highlight w:val="green"/>
                <w:lang w:val="en-US"/>
              </w:rPr>
              <w:t>Interdigital</w:t>
            </w:r>
            <w:r w:rsidR="00B5533E" w:rsidRPr="00B64E8A">
              <w:rPr>
                <w:strike/>
                <w:highlight w:val="green"/>
                <w:lang w:val="en-US"/>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B64E8A" w:rsidRDefault="00CE6343" w:rsidP="00CE6343">
            <w:pPr>
              <w:rPr>
                <w:strike/>
                <w:lang w:val="en-US"/>
              </w:rPr>
            </w:pPr>
            <w:r w:rsidRPr="00B64E8A">
              <w:rPr>
                <w:strike/>
                <w:lang w:val="en-US"/>
              </w:rPr>
              <w:t>S4-114-6-</w:t>
            </w:r>
            <w:r w:rsidR="00DB6206" w:rsidRPr="00B64E8A">
              <w:rPr>
                <w:strike/>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B64E8A" w:rsidDel="002B3C24" w:rsidRDefault="00DB6206" w:rsidP="00CE6343">
            <w:pPr>
              <w:rPr>
                <w:strike/>
                <w:lang w:val="en-US"/>
              </w:rPr>
            </w:pPr>
            <w:r w:rsidRPr="00B64E8A">
              <w:rPr>
                <w:strike/>
                <w:lang w:val="en-US"/>
              </w:rPr>
              <w:t>Upload</w:t>
            </w:r>
            <w:r w:rsidR="00CE6343" w:rsidRPr="00B64E8A">
              <w:rPr>
                <w:strike/>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B64E8A" w:rsidDel="002B3C24" w:rsidRDefault="00DB6206" w:rsidP="00CE6343">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B64E8A" w:rsidRDefault="00C86E67" w:rsidP="00C86E67">
            <w:pPr>
              <w:rPr>
                <w:strike/>
                <w:lang w:val="en-US"/>
              </w:rPr>
            </w:pPr>
            <w:r w:rsidRPr="00B64E8A">
              <w:rPr>
                <w:strike/>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B64E8A" w:rsidDel="00DB6206" w:rsidRDefault="00C86E67" w:rsidP="00C86E67">
            <w:pPr>
              <w:rPr>
                <w:strike/>
                <w:lang w:val="en-US"/>
              </w:rPr>
            </w:pPr>
            <w:r w:rsidRPr="00B64E8A">
              <w:rPr>
                <w:strike/>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B64E8A" w:rsidDel="00DB6206" w:rsidRDefault="00C86E67" w:rsidP="00C86E67">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B29AE" w:rsidRPr="00CB29AE" w14:paraId="4D4811DE"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B64E8A" w:rsidRDefault="00CB29AE" w:rsidP="00C86E67">
            <w:pPr>
              <w:rPr>
                <w:lang w:val="en-US"/>
              </w:rPr>
            </w:pPr>
            <w:r w:rsidRPr="00B64E8A">
              <w:rPr>
                <w:lang w:val="en-US"/>
              </w:rPr>
              <w:t>S4-115-6-1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B64E8A" w:rsidRDefault="00CB29AE" w:rsidP="00C86E67">
            <w:pPr>
              <w:rPr>
                <w:lang w:val="en-US"/>
              </w:rPr>
            </w:pPr>
            <w:r>
              <w:rPr>
                <w:lang w:val="en-US"/>
              </w:rPr>
              <w:t>Upload all anchor generation information to online repository in streams.csv for each scenario and anchor codec.</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Default="00CB29AE" w:rsidP="00C86E67">
            <w:pPr>
              <w:rPr>
                <w:highlight w:val="green"/>
                <w:lang w:val="en-US"/>
              </w:rPr>
            </w:pPr>
            <w:r>
              <w:rPr>
                <w:highlight w:val="green"/>
                <w:lang w:val="en-US"/>
              </w:rPr>
              <w:t>Thomas</w:t>
            </w:r>
          </w:p>
          <w:p w14:paraId="1D0E6BBE" w14:textId="1BA1F241" w:rsidR="00CB29AE" w:rsidRPr="00B64E8A" w:rsidRDefault="00CB29AE" w:rsidP="00C86E67">
            <w:pPr>
              <w:rPr>
                <w:highlight w:val="green"/>
                <w:lang w:val="en-US"/>
              </w:rPr>
            </w:pPr>
            <w:r>
              <w:rPr>
                <w:highlight w:val="green"/>
                <w:lang w:val="en-US"/>
              </w:rPr>
              <w:t>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36"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136"/>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lastRenderedPageBreak/>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29"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30"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ins w:id="137" w:author="Autho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ins w:id="138" w:author="Author">
              <w:r w:rsidRPr="006559C9">
                <w:rPr>
                  <w:lang w:val="en-US"/>
                </w:rPr>
                <w:t>https://github.com/haudiobe/5GVideo/blob/master/README.md#5-content-verification</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ins w:id="139" w:author="Autho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ins w:id="140" w:author="Author">
              <w:r>
                <w:rPr>
                  <w:lang w:val="en-US"/>
                </w:rPr>
                <w:t xml:space="preserve">Completed </w:t>
              </w:r>
              <w:r w:rsidRPr="008A63E5">
                <w:rPr>
                  <w:lang w:val="en-US"/>
                </w:rPr>
                <w:t>https://github.com/haudiobe/5GVideo/blob/master/README.md#43-metrics-generation</w:t>
              </w:r>
            </w:ins>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8A63E5">
              <w:rPr>
                <w:highlight w:val="green"/>
                <w:lang w:val="en-US"/>
                <w:rPrChange w:id="141" w:author="Author">
                  <w:rPr>
                    <w:lang w:val="en-US"/>
                  </w:rPr>
                </w:rPrChange>
              </w:rPr>
              <w:t>Qualcomm</w:t>
            </w:r>
            <w:r w:rsidR="004D70EC" w:rsidRPr="008A63E5">
              <w:rPr>
                <w:highlight w:val="green"/>
                <w:lang w:val="en-US"/>
                <w:rPrChange w:id="142" w:author="Author">
                  <w:rPr>
                    <w:lang w:val="en-US"/>
                  </w:rPr>
                </w:rPrChange>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3" w:name="_Toc70945093"/>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143"/>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2ADC1873"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S1-ETM-0X</w:t>
            </w:r>
          </w:p>
        </w:tc>
        <w:tc>
          <w:tcPr>
            <w:tcW w:w="1727" w:type="dxa"/>
            <w:shd w:val="clear" w:color="auto" w:fill="E2EFD9"/>
            <w:hideMark/>
          </w:tcPr>
          <w:p w14:paraId="18116B49" w14:textId="50EC2756" w:rsidR="00681E81" w:rsidRDefault="00681E81" w:rsidP="00C90E9C">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 xml:space="preserve">Reference </w:t>
            </w:r>
            <w:proofErr w:type="gramStart"/>
            <w:r w:rsidRPr="00B64E8A">
              <w:rPr>
                <w:rFonts w:ascii="Helvetica Neue" w:eastAsia="Times New Roman" w:hAnsi="Helvetica Neue"/>
                <w:sz w:val="18"/>
                <w:szCs w:val="18"/>
                <w:highlight w:val="magenta"/>
              </w:rPr>
              <w:t>Software ???</w:t>
            </w:r>
            <w:proofErr w:type="gramEnd"/>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5739FC75"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S2-ETM-0X</w:t>
            </w:r>
            <w:r>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49.45pt" o:ole="">
                  <v:imagedata r:id="rId31" o:title=""/>
                </v:shape>
                <o:OLEObject Type="Embed" ProgID="Package" ShapeID="_x0000_i1025" DrawAspect="Icon" ObjectID="_1689420093" r:id="rId32"/>
              </w:object>
            </w:r>
            <w:r>
              <w:rPr>
                <w:rFonts w:ascii="Helvetica Neue" w:eastAsia="Times New Roman" w:hAnsi="Helvetica Neue"/>
                <w:sz w:val="18"/>
                <w:szCs w:val="18"/>
                <w:highlight w:val="yellow"/>
              </w:rPr>
              <w:object w:dxaOrig="1540" w:dyaOrig="996" w14:anchorId="22E7FEFB">
                <v:shape id="_x0000_i1026" type="#_x0000_t75" style="width:77.35pt;height:49.45pt" o:ole="">
                  <v:imagedata r:id="rId33" o:title=""/>
                </v:shape>
                <o:OLEObject Type="Embed" ProgID="Package" ShapeID="_x0000_i1026" DrawAspect="Icon" ObjectID="_1689420094" r:id="rId34"/>
              </w:object>
            </w:r>
          </w:p>
          <w:p w14:paraId="62873765" w14:textId="0AF3A48C"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
          <w:p w14:paraId="2378473B" w14:textId="01B622E7" w:rsidR="00EF66FE" w:rsidRPr="00681E81" w:rsidRDefault="00EF66FE" w:rsidP="00EF66FE">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7865180C" w14:textId="5AB316A3"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595875F3" w14:textId="123987D1" w:rsidR="00EF66FE" w:rsidRPr="004346D6" w:rsidRDefault="00EF66FE" w:rsidP="00EF66FE">
            <w:pPr>
              <w:rPr>
                <w:rFonts w:ascii="Times New Roman" w:eastAsia="Times New Roman" w:hAnsi="Times New Roman"/>
                <w:sz w:val="24"/>
                <w:szCs w:val="24"/>
              </w:rPr>
            </w:pPr>
            <w:r w:rsidRPr="009D2D1B">
              <w:rPr>
                <w:lang w:val="en-US"/>
              </w:rPr>
              <w:t>Please check ETM by July 8, 2021 telco. This will be frozen then.</w:t>
            </w:r>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71ABE05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S3-ETM-0X</w:t>
            </w:r>
            <w:r>
              <w:rPr>
                <w:rFonts w:ascii="Helvetica Neue" w:eastAsia="Times New Roman" w:hAnsi="Helvetica Neue"/>
                <w:sz w:val="18"/>
                <w:szCs w:val="18"/>
                <w:highlight w:val="yellow"/>
              </w:rPr>
              <w:object w:dxaOrig="1540" w:dyaOrig="996" w14:anchorId="0009297F">
                <v:shape id="_x0000_i1027" type="#_x0000_t75" style="width:77.35pt;height:49.45pt" o:ole="">
                  <v:imagedata r:id="rId35" o:title=""/>
                </v:shape>
                <o:OLEObject Type="Embed" ProgID="Package" ShapeID="_x0000_i1027" DrawAspect="Icon" ObjectID="_1689420095" r:id="rId36"/>
              </w:object>
            </w:r>
            <w:r>
              <w:rPr>
                <w:rFonts w:ascii="Helvetica Neue" w:eastAsia="Times New Roman" w:hAnsi="Helvetica Neue"/>
                <w:sz w:val="18"/>
                <w:szCs w:val="18"/>
                <w:highlight w:val="yellow"/>
              </w:rPr>
              <w:object w:dxaOrig="1540" w:dyaOrig="996" w14:anchorId="7CD910A8">
                <v:shape id="_x0000_i1028" type="#_x0000_t75" style="width:77.35pt;height:49.45pt" o:ole="">
                  <v:imagedata r:id="rId37" o:title=""/>
                </v:shape>
                <o:OLEObject Type="Embed" ProgID="Package" ShapeID="_x0000_i1028" DrawAspect="Icon" ObjectID="_1689420096" r:id="rId38"/>
              </w:object>
            </w:r>
          </w:p>
          <w:p w14:paraId="2A2DA516" w14:textId="69C9DF0A"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004C5EB9" w:rsidR="00EF66FE" w:rsidRPr="004346D6" w:rsidRDefault="00EF66FE" w:rsidP="00EF66FE">
            <w:pPr>
              <w:rPr>
                <w:rFonts w:ascii="Helvetica Neue" w:eastAsia="Times New Roman" w:hAnsi="Helvetica Neue"/>
                <w:sz w:val="18"/>
                <w:szCs w:val="18"/>
              </w:rPr>
            </w:pPr>
            <w:r w:rsidRPr="006D718E">
              <w:rPr>
                <w:lang w:val="en-US"/>
              </w:rPr>
              <w:t>Please check ETM by July 8, 2021 telco. This will be frozen then.</w:t>
            </w:r>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0CED45C4"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S4-ETM-0X</w:t>
            </w:r>
            <w:r>
              <w:rPr>
                <w:rFonts w:ascii="Helvetica Neue" w:eastAsia="Times New Roman" w:hAnsi="Helvetica Neue"/>
                <w:sz w:val="18"/>
                <w:szCs w:val="18"/>
                <w:highlight w:val="yellow"/>
              </w:rPr>
              <w:object w:dxaOrig="1540" w:dyaOrig="996" w14:anchorId="7638FD77">
                <v:shape id="_x0000_i1029" type="#_x0000_t75" style="width:77.35pt;height:49.45pt" o:ole="">
                  <v:imagedata r:id="rId39" o:title=""/>
                </v:shape>
                <o:OLEObject Type="Embed" ProgID="Package" ShapeID="_x0000_i1029" DrawAspect="Icon" ObjectID="_1689420097" r:id="rId40"/>
              </w:object>
            </w:r>
            <w:r>
              <w:rPr>
                <w:rFonts w:ascii="Helvetica Neue" w:eastAsia="Times New Roman" w:hAnsi="Helvetica Neue"/>
                <w:sz w:val="18"/>
                <w:szCs w:val="18"/>
                <w:highlight w:val="yellow"/>
              </w:rPr>
              <w:object w:dxaOrig="1540" w:dyaOrig="996" w14:anchorId="62B51E5D">
                <v:shape id="_x0000_i1030" type="#_x0000_t75" style="width:77.35pt;height:49.45pt" o:ole="">
                  <v:imagedata r:id="rId41" o:title=""/>
                </v:shape>
                <o:OLEObject Type="Embed" ProgID="Package" ShapeID="_x0000_i1030" DrawAspect="Icon" ObjectID="_1689420098" r:id="rId42"/>
              </w:object>
            </w:r>
          </w:p>
          <w:p w14:paraId="7AFEFAC7" w14:textId="059A3704" w:rsidR="00EF66FE" w:rsidRPr="009D2D1B" w:rsidRDefault="00EF66FE" w:rsidP="00EF66FE">
            <w:pPr>
              <w:rPr>
                <w:rFonts w:ascii="Times New Roman" w:eastAsia="Times New Roman" w:hAnsi="Times New Roman"/>
                <w:sz w:val="24"/>
                <w:szCs w:val="24"/>
                <w:highlight w:val="yellow"/>
              </w:rPr>
            </w:pPr>
            <w:r>
              <w:rPr>
                <w:rFonts w:ascii="Helvetica Neue" w:eastAsia="Times New Roman" w:hAnsi="Helvetica Neue"/>
                <w:sz w:val="18"/>
                <w:szCs w:val="18"/>
                <w:highlight w:val="yellow"/>
              </w:rPr>
              <w:t>See also clause 15</w:t>
            </w:r>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4A6410E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31B3FA6F" w14:textId="77777777" w:rsidR="00EF66FE" w:rsidRDefault="00EF66FE" w:rsidP="00EF66FE">
            <w:pPr>
              <w:rPr>
                <w:rFonts w:ascii="Helvetica Neue" w:eastAsia="Times New Roman" w:hAnsi="Helvetica Neue"/>
                <w:sz w:val="18"/>
                <w:szCs w:val="18"/>
                <w:highlight w:val="yellow"/>
              </w:rPr>
            </w:pPr>
            <w:r w:rsidRPr="009D2D1B">
              <w:rPr>
                <w:rFonts w:ascii="Helvetica Neue" w:eastAsia="Times New Roman" w:hAnsi="Helvetica Neue"/>
                <w:sz w:val="18"/>
                <w:szCs w:val="18"/>
                <w:highlight w:val="yellow"/>
              </w:rPr>
              <w:t>S5-ETM-0X</w:t>
            </w:r>
            <w:r>
              <w:rPr>
                <w:rFonts w:ascii="Helvetica Neue" w:eastAsia="Times New Roman" w:hAnsi="Helvetica Neue"/>
                <w:sz w:val="18"/>
                <w:szCs w:val="18"/>
                <w:highlight w:val="yellow"/>
              </w:rPr>
              <w:t xml:space="preserve"> (same as for 6.5)</w:t>
            </w:r>
          </w:p>
          <w:p w14:paraId="184C16FB" w14:textId="609B3087" w:rsidR="00EF66FE" w:rsidRPr="009D2D1B" w:rsidRDefault="00EF66FE" w:rsidP="00EF66FE">
            <w:pPr>
              <w:rPr>
                <w:rFonts w:ascii="Helvetica Neue" w:eastAsia="Times New Roman" w:hAnsi="Helvetica Neue"/>
                <w:sz w:val="18"/>
                <w:szCs w:val="18"/>
                <w:highlight w:val="yellow"/>
              </w:rPr>
            </w:pPr>
            <w:r>
              <w:rPr>
                <w:rFonts w:ascii="Helvetica Neue" w:eastAsia="Times New Roman" w:hAnsi="Helvetica Neue"/>
                <w:sz w:val="18"/>
                <w:szCs w:val="18"/>
                <w:highlight w:val="yellow"/>
              </w:rPr>
              <w:t>See also clause 15</w:t>
            </w:r>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4CE36EA0" w:rsidR="00EF66FE" w:rsidRPr="004346D6" w:rsidRDefault="00EF66FE" w:rsidP="00EF66FE">
            <w:pPr>
              <w:rPr>
                <w:rFonts w:ascii="Times New Roman" w:eastAsia="Times New Roman" w:hAnsi="Times New Roman"/>
                <w:sz w:val="24"/>
                <w:szCs w:val="24"/>
              </w:rPr>
            </w:pPr>
            <w:r w:rsidRPr="006D718E">
              <w:rPr>
                <w:lang w:val="en-US"/>
              </w:rPr>
              <w:t>Please check ETM by July 8, 2021 telco. This will be frozen then.</w:t>
            </w: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B16B2C">
        <w:tc>
          <w:tcPr>
            <w:tcW w:w="145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660" w:type="dxa"/>
            <w:shd w:val="clear" w:color="auto" w:fill="auto"/>
          </w:tcPr>
          <w:p w14:paraId="0F7549B2" w14:textId="77777777" w:rsidR="007660BB" w:rsidRPr="004346D6" w:rsidRDefault="007660BB" w:rsidP="00B16B2C">
            <w:pPr>
              <w:rPr>
                <w:lang w:val="en-US"/>
              </w:rPr>
            </w:pPr>
            <w:r w:rsidRPr="004346D6">
              <w:rPr>
                <w:lang w:val="en-US"/>
              </w:rPr>
              <w:t>Issue</w:t>
            </w:r>
          </w:p>
        </w:tc>
        <w:tc>
          <w:tcPr>
            <w:tcW w:w="1729"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4346D6" w14:paraId="688C5859"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B16B2C">
            <w:pPr>
              <w:rPr>
                <w:lang w:val="en-US"/>
              </w:rPr>
            </w:pPr>
            <w:r>
              <w:rPr>
                <w:lang w:val="en-US"/>
              </w:rPr>
              <w:t>S4-114-8-2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B16B2C">
            <w:pPr>
              <w:rPr>
                <w:lang w:val="en-US"/>
              </w:rPr>
            </w:pPr>
            <w:r>
              <w:rPr>
                <w:lang w:val="en-US"/>
              </w:rPr>
              <w:t xml:space="preserve">Confirm mapping of </w:t>
            </w:r>
            <w:r w:rsidR="00B81DE8">
              <w:rPr>
                <w:lang w:val="en-US"/>
              </w:rPr>
              <w:t>E</w:t>
            </w:r>
            <w:r>
              <w:rPr>
                <w:lang w:val="en-US"/>
              </w:rPr>
              <w:t xml:space="preserve">TM </w:t>
            </w:r>
            <w:r w:rsidR="00654A5E">
              <w:rPr>
                <w:lang w:val="en-US"/>
              </w:rPr>
              <w:t>cfgs</w:t>
            </w:r>
            <w:r>
              <w:rPr>
                <w:lang w:val="en-US"/>
              </w:rPr>
              <w:t xml:space="preserve"> to scenarios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B16B2C">
            <w:pPr>
              <w:rPr>
                <w:lang w:val="en-US"/>
              </w:rPr>
            </w:pPr>
            <w:r w:rsidRPr="009D2D1B">
              <w:rPr>
                <w:highlight w:val="yellow"/>
                <w:lang w:val="en-US"/>
              </w:rPr>
              <w:t>Rajan and Dmytro</w:t>
            </w:r>
          </w:p>
        </w:tc>
      </w:tr>
      <w:tr w:rsidR="007660BB" w:rsidRPr="004346D6" w14:paraId="5C35EAFC"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B16B2C">
            <w:pPr>
              <w:rPr>
                <w:lang w:val="en-US"/>
              </w:rPr>
            </w:pPr>
            <w:r>
              <w:rPr>
                <w:lang w:val="en-US"/>
              </w:rPr>
              <w:t>S4-114-</w:t>
            </w:r>
            <w:r w:rsidR="003507E8">
              <w:rPr>
                <w:lang w:val="en-US"/>
              </w:rPr>
              <w:t>8</w:t>
            </w:r>
            <w:r>
              <w:rPr>
                <w:lang w:val="en-US"/>
              </w:rPr>
              <w:t>-3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B16B2C">
            <w:pPr>
              <w:rPr>
                <w:lang w:val="en-US"/>
              </w:rPr>
            </w:pPr>
            <w:r>
              <w:rPr>
                <w:lang w:val="en-US"/>
              </w:rPr>
              <w:t xml:space="preserve">Create S2-VTM-0X </w:t>
            </w:r>
            <w:r w:rsidR="00654A5E">
              <w:rPr>
                <w:lang w:val="en-US"/>
              </w:rPr>
              <w:t>cfgs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Default="003507E8" w:rsidP="00B16B2C">
            <w:pPr>
              <w:rPr>
                <w:lang w:val="en-US"/>
              </w:rPr>
            </w:pPr>
            <w:r>
              <w:rPr>
                <w:lang w:val="en-US"/>
              </w:rPr>
              <w:t>Gaelle and Dmytro</w:t>
            </w:r>
          </w:p>
        </w:tc>
      </w:tr>
      <w:tr w:rsidR="004C37DB" w:rsidRPr="004346D6" w14:paraId="0FE768DC" w14:textId="77777777" w:rsidTr="00B16B2C">
        <w:tc>
          <w:tcPr>
            <w:tcW w:w="145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Default="004C37DB" w:rsidP="00B16B2C">
            <w:pPr>
              <w:rPr>
                <w:lang w:val="en-US"/>
              </w:rPr>
            </w:pPr>
            <w:r>
              <w:rPr>
                <w:lang w:val="en-US"/>
              </w:rPr>
              <w:t>John</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4"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44"/>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w:t>
            </w:r>
            <w:r w:rsidRPr="004346D6">
              <w:rPr>
                <w:rFonts w:ascii="Helvetica Neue" w:eastAsia="Times New Roman" w:hAnsi="Helvetica Neue"/>
                <w:b/>
                <w:bCs/>
                <w:sz w:val="18"/>
                <w:szCs w:val="18"/>
              </w:rPr>
              <w:lastRenderedPageBreak/>
              <w:t>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lastRenderedPageBreak/>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23D8542" w:rsidR="004C37DB" w:rsidRPr="004346D6" w:rsidRDefault="004C37DB" w:rsidP="004C37DB">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B64E8A" w:rsidRDefault="007F3774" w:rsidP="00B16B2C">
            <w:pPr>
              <w:rPr>
                <w:strike/>
                <w:lang w:val="en-US"/>
              </w:rPr>
            </w:pPr>
            <w:r w:rsidRPr="00B64E8A">
              <w:rPr>
                <w:strike/>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B64E8A" w:rsidRDefault="007F3774" w:rsidP="00B16B2C">
            <w:pPr>
              <w:rPr>
                <w:strike/>
                <w:lang w:val="en-US"/>
              </w:rPr>
            </w:pPr>
            <w:r w:rsidRPr="00B64E8A">
              <w:rPr>
                <w:strike/>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B64E8A" w:rsidRDefault="007F3774" w:rsidP="00B16B2C">
            <w:pPr>
              <w:rPr>
                <w:strike/>
                <w:lang w:val="en-US"/>
              </w:rPr>
            </w:pPr>
            <w:r w:rsidRPr="00B64E8A">
              <w:rPr>
                <w:strike/>
                <w:highlight w:val="green"/>
                <w:lang w:val="en-US"/>
              </w:rPr>
              <w:t>Interdigital</w:t>
            </w:r>
            <w:r w:rsidR="00467BF0" w:rsidRPr="00B64E8A">
              <w:rPr>
                <w:strike/>
                <w:highlight w:val="green"/>
                <w:lang w:val="en-US"/>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B64E8A" w:rsidRDefault="007F3774" w:rsidP="00B16B2C">
            <w:pPr>
              <w:rPr>
                <w:strike/>
                <w:lang w:val="en-US"/>
              </w:rPr>
            </w:pPr>
            <w:r w:rsidRPr="00B64E8A">
              <w:rPr>
                <w:strike/>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B64E8A" w:rsidDel="002B3C24" w:rsidRDefault="007F3774" w:rsidP="00B16B2C">
            <w:pPr>
              <w:rPr>
                <w:strike/>
                <w:lang w:val="en-US"/>
              </w:rPr>
            </w:pPr>
            <w:r w:rsidRPr="00B64E8A">
              <w:rPr>
                <w:strike/>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B64E8A" w:rsidDel="002B3C24"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B64E8A" w:rsidRDefault="007F3774" w:rsidP="00B16B2C">
            <w:pPr>
              <w:rPr>
                <w:strike/>
                <w:lang w:val="en-US"/>
              </w:rPr>
            </w:pPr>
            <w:r w:rsidRPr="00B64E8A">
              <w:rPr>
                <w:strike/>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B64E8A" w:rsidDel="00DB6206" w:rsidRDefault="007F3774" w:rsidP="00B16B2C">
            <w:pPr>
              <w:rPr>
                <w:strike/>
                <w:lang w:val="en-US"/>
              </w:rPr>
            </w:pPr>
            <w:r w:rsidRPr="00B64E8A">
              <w:rPr>
                <w:strike/>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B64E8A" w:rsidDel="00DB6206"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04112F" w:rsidRDefault="00CB29AE" w:rsidP="0019774C">
            <w:pPr>
              <w:rPr>
                <w:ins w:id="145" w:author="Author"/>
                <w:highlight w:val="green"/>
                <w:lang w:val="en-US"/>
                <w:rPrChange w:id="146" w:author="Author">
                  <w:rPr>
                    <w:ins w:id="147" w:author="Author"/>
                    <w:highlight w:val="yellow"/>
                    <w:lang w:val="en-US"/>
                  </w:rPr>
                </w:rPrChange>
              </w:rPr>
            </w:pPr>
            <w:r w:rsidRPr="0004112F">
              <w:rPr>
                <w:highlight w:val="green"/>
                <w:lang w:val="en-US"/>
                <w:rPrChange w:id="148" w:author="Author">
                  <w:rPr>
                    <w:highlight w:val="yellow"/>
                    <w:lang w:val="en-US"/>
                  </w:rPr>
                </w:rPrChange>
              </w:rPr>
              <w:t>Thomas</w:t>
            </w:r>
          </w:p>
          <w:p w14:paraId="7D5FDFAF" w14:textId="038B99E9" w:rsidR="0004112F" w:rsidRPr="0004112F" w:rsidRDefault="0004112F" w:rsidP="0019774C">
            <w:pPr>
              <w:rPr>
                <w:highlight w:val="green"/>
                <w:lang w:val="en-US"/>
                <w:rPrChange w:id="149" w:author="Author">
                  <w:rPr>
                    <w:highlight w:val="yellow"/>
                    <w:lang w:val="en-US"/>
                  </w:rPr>
                </w:rPrChange>
              </w:rPr>
            </w:pPr>
            <w:ins w:id="150" w:author="Author">
              <w:r w:rsidRPr="0004112F">
                <w:rPr>
                  <w:highlight w:val="green"/>
                  <w:lang w:val="en-US"/>
                  <w:rPrChange w:id="151" w:author="Author">
                    <w:rPr>
                      <w:highlight w:val="yellow"/>
                      <w:lang w:val="en-US"/>
                    </w:rPr>
                  </w:rPrChange>
                </w:rPr>
                <w:t>completed</w:t>
              </w:r>
            </w:ins>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2"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52"/>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43"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3"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53"/>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ins w:id="154" w:author="Author"/>
                <w:lang w:val="en-US"/>
              </w:rPr>
            </w:pPr>
            <w:r>
              <w:rPr>
                <w:lang w:val="en-US"/>
              </w:rPr>
              <w:t xml:space="preserve">Port the BD-Rate function from </w:t>
            </w:r>
            <w:proofErr w:type="gramStart"/>
            <w:r>
              <w:rPr>
                <w:lang w:val="en-US"/>
              </w:rPr>
              <w:t>excel</w:t>
            </w:r>
            <w:proofErr w:type="gramEnd"/>
            <w:r>
              <w:rPr>
                <w:lang w:val="en-US"/>
              </w:rPr>
              <w:t xml:space="preserve"> to scripts</w:t>
            </w:r>
          </w:p>
          <w:p w14:paraId="625D7E4B" w14:textId="267A2D9F" w:rsidR="005E1E13" w:rsidRDefault="005E1E13" w:rsidP="00654D5E">
            <w:pPr>
              <w:rPr>
                <w:lang w:val="en-US"/>
              </w:rPr>
            </w:pPr>
            <w:ins w:id="155" w:author="Author">
              <w:r w:rsidRPr="005E1E13">
                <w:rPr>
                  <w:lang w:val="en-US"/>
                </w:rPr>
                <w:t>https://github.com/haudiobe/5GVideo/issues/23</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prio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ins w:id="156" w:author="Author"/>
                <w:lang w:val="en-US"/>
              </w:rPr>
            </w:pPr>
            <w:r>
              <w:rPr>
                <w:lang w:val="en-US"/>
              </w:rPr>
              <w:t>Develop consistent reporting scheme</w:t>
            </w:r>
          </w:p>
          <w:p w14:paraId="749074F9" w14:textId="404026D8" w:rsidR="009B189B" w:rsidRDefault="009B189B" w:rsidP="00654D5E">
            <w:pPr>
              <w:rPr>
                <w:lang w:val="en-US"/>
              </w:rPr>
            </w:pPr>
            <w:ins w:id="157" w:author="Author">
              <w:r w:rsidRPr="009B189B">
                <w:rPr>
                  <w:lang w:val="en-US"/>
                </w:rPr>
                <w:t>https://github.com/haudiobe/5GVideo/issues/22</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ins w:id="158" w:author="Author"/>
                <w:lang w:val="en-US"/>
              </w:rPr>
            </w:pPr>
            <w:r>
              <w:rPr>
                <w:lang w:val="en-US"/>
              </w:rPr>
              <w:t>Develop consistent graphical representation</w:t>
            </w:r>
          </w:p>
          <w:p w14:paraId="63362C0F" w14:textId="156679AB" w:rsidR="009B189B" w:rsidRDefault="009B189B" w:rsidP="00654D5E">
            <w:pPr>
              <w:rPr>
                <w:lang w:val="en-US"/>
              </w:rPr>
            </w:pPr>
            <w:ins w:id="159" w:author="Author">
              <w:r w:rsidRPr="009B189B">
                <w:rPr>
                  <w:lang w:val="en-US"/>
                </w:rPr>
                <w:t>https://github.com/haudiobe/5GVideo/issues/22</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0"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160"/>
    </w:p>
    <w:p w14:paraId="2E145F6A" w14:textId="77777777" w:rsidR="00054DC6" w:rsidRDefault="005E1E13" w:rsidP="00054DC6">
      <w:hyperlink r:id="rId44"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77872E05" w:rsidR="00215DA3" w:rsidRPr="00054DC6" w:rsidRDefault="00215DA3" w:rsidP="00054DC6">
      <w:pPr>
        <w:rPr>
          <w:lang w:val="en-US"/>
        </w:rPr>
      </w:pPr>
      <w:r>
        <w:t>There will be a tutori</w:t>
      </w:r>
      <w:r w:rsidR="00E556BD">
        <w:t>al to introduce the software and ask questions on July 27</w:t>
      </w:r>
      <w:r w:rsidR="00E556BD" w:rsidRPr="00B64E8A">
        <w:rPr>
          <w:vertAlign w:val="superscript"/>
        </w:rPr>
        <w:t>th</w:t>
      </w:r>
      <w:r w:rsidR="00E556BD">
        <w:t xml:space="preserve">, 2021 at 4pm </w:t>
      </w:r>
      <w:proofErr w:type="spellStart"/>
      <w:r w:rsidR="00E556BD">
        <w:t>cest</w:t>
      </w:r>
      <w:proofErr w:type="spellEnd"/>
      <w:r w:rsidR="00E556BD">
        <w:t xml:space="preserve">. If you want to participate, please </w:t>
      </w:r>
      <w:r w:rsidR="00370114">
        <w:t>contact</w:t>
      </w:r>
      <w:r w:rsidR="00E556BD">
        <w:t xml:space="preserve"> </w:t>
      </w:r>
      <w:r w:rsidR="00370114">
        <w:t>Thomas Stockhammer tsto@qti.qualcomm.com</w:t>
      </w:r>
      <w:r w:rsidR="00E556BD">
        <w:t>.</w:t>
      </w:r>
      <w:r w:rsidR="004D70EC">
        <w:t xml:space="preserve"> For more details S4aV21073</w:t>
      </w:r>
      <w:r w:rsidR="0072114F">
        <w:t>4.</w:t>
      </w:r>
    </w:p>
    <w:p w14:paraId="4D163EBC" w14:textId="77777777" w:rsidR="00C90E9C" w:rsidRPr="00DF295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Change w:id="161" w:author="Author">
            <w:rPr>
              <w:rFonts w:eastAsia="Times New Roman"/>
              <w:sz w:val="36"/>
              <w:lang w:val="en-US" w:eastAsia="en-US"/>
            </w:rPr>
          </w:rPrChange>
        </w:rPr>
      </w:pPr>
      <w:bookmarkStart w:id="162" w:name="_Toc70945098"/>
      <w:r w:rsidRPr="00DF295C">
        <w:rPr>
          <w:rFonts w:eastAsia="Times New Roman"/>
          <w:sz w:val="36"/>
          <w:lang w:val="de-DE" w:eastAsia="en-US"/>
          <w:rPrChange w:id="163" w:author="Author">
            <w:rPr>
              <w:rFonts w:eastAsia="Times New Roman"/>
              <w:sz w:val="36"/>
              <w:lang w:val="en-US" w:eastAsia="en-US"/>
            </w:rPr>
          </w:rPrChange>
        </w:rPr>
        <w:t>1</w:t>
      </w:r>
      <w:r w:rsidR="00054DC6" w:rsidRPr="00DF295C">
        <w:rPr>
          <w:rFonts w:eastAsia="Times New Roman"/>
          <w:sz w:val="36"/>
          <w:lang w:val="de-DE" w:eastAsia="en-US"/>
          <w:rPrChange w:id="164" w:author="Author">
            <w:rPr>
              <w:rFonts w:eastAsia="Times New Roman"/>
              <w:sz w:val="36"/>
              <w:lang w:val="en-US" w:eastAsia="en-US"/>
            </w:rPr>
          </w:rPrChange>
        </w:rPr>
        <w:t>3</w:t>
      </w:r>
      <w:r w:rsidRPr="00DF295C">
        <w:rPr>
          <w:rFonts w:eastAsia="Times New Roman"/>
          <w:sz w:val="36"/>
          <w:lang w:val="de-DE" w:eastAsia="en-US"/>
          <w:rPrChange w:id="165" w:author="Author">
            <w:rPr>
              <w:rFonts w:eastAsia="Times New Roman"/>
              <w:sz w:val="36"/>
              <w:lang w:val="en-US" w:eastAsia="en-US"/>
            </w:rPr>
          </w:rPrChange>
        </w:rPr>
        <w:tab/>
        <w:t>Online Repository</w:t>
      </w:r>
      <w:bookmarkEnd w:id="162"/>
    </w:p>
    <w:p w14:paraId="69718A7C" w14:textId="77777777" w:rsidR="00054DC6" w:rsidRPr="00DF295C" w:rsidRDefault="005E1E13" w:rsidP="00054DC6">
      <w:pPr>
        <w:rPr>
          <w:lang w:val="de-DE"/>
          <w:rPrChange w:id="166" w:author="Author">
            <w:rPr>
              <w:lang w:val="en-US"/>
            </w:rPr>
          </w:rPrChange>
        </w:rPr>
      </w:pPr>
      <w:r>
        <w:fldChar w:fldCharType="begin"/>
      </w:r>
      <w:r w:rsidRPr="00DF295C">
        <w:rPr>
          <w:lang w:val="de-DE"/>
          <w:rPrChange w:id="167" w:author="Author">
            <w:rPr/>
          </w:rPrChange>
        </w:rPr>
        <w:instrText xml:space="preserve"> HYPERLINK "https://dash-large-files.akamaized.net/WAVE/3GPP/5GVideo/" </w:instrText>
      </w:r>
      <w:r>
        <w:fldChar w:fldCharType="separate"/>
      </w:r>
      <w:r w:rsidR="00054DC6" w:rsidRPr="00DF295C">
        <w:rPr>
          <w:rStyle w:val="Hyperlink"/>
          <w:lang w:val="de-DE"/>
          <w:rPrChange w:id="168" w:author="Author">
            <w:rPr>
              <w:rStyle w:val="Hyperlink"/>
              <w:lang w:val="en-US"/>
            </w:rPr>
          </w:rPrChange>
        </w:rPr>
        <w:t>https://dash-large-files.akamaized.net/WAVE/3GPP/5GVideo/</w:t>
      </w:r>
      <w:r>
        <w:rPr>
          <w:rStyle w:val="Hyperlink"/>
          <w:lang w:val="en-US"/>
        </w:rPr>
        <w:fldChar w:fldCharType="end"/>
      </w:r>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r w:rsidRPr="009D2D1B">
              <w:rPr>
                <w:strike/>
                <w:highlight w:val="green"/>
                <w:lang w:val="en-US"/>
              </w:rPr>
              <w:t>cfg</w:t>
            </w:r>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lastRenderedPageBreak/>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69"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169"/>
    </w:p>
    <w:p w14:paraId="36EB577C" w14:textId="7A36C66A" w:rsidR="0060143E" w:rsidRDefault="0060143E" w:rsidP="0060143E">
      <w:r>
        <w:t xml:space="preserve">Miscellaneous </w:t>
      </w:r>
      <w:r w:rsidR="00856B38">
        <w:t>i</w:t>
      </w:r>
      <w:r>
        <w:t xml:space="preserve">ssues are created here for </w:t>
      </w:r>
      <w:hyperlink r:id="rId45" w:history="1">
        <w:r>
          <w:rPr>
            <w:rStyle w:val="Hyperlink"/>
          </w:rPr>
          <w:t>https://gitlab.com/3gpp-sa4/video/-/issues</w:t>
        </w:r>
      </w:hyperlink>
      <w:r>
        <w:t xml:space="preserve"> and below linked.</w:t>
      </w:r>
    </w:p>
    <w:p w14:paraId="61EAAF10" w14:textId="27726AC4" w:rsidR="00856B38" w:rsidRDefault="00856B38" w:rsidP="0060143E">
      <w:r>
        <w:t>The currently open issues are documented below</w:t>
      </w:r>
    </w:p>
    <w:p w14:paraId="7D881293" w14:textId="27CF42C6" w:rsidR="0060143E" w:rsidRPr="0038106F" w:rsidRDefault="005E1E13"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6" w:history="1">
        <w:r w:rsidR="0060143E" w:rsidRPr="00CC0E14">
          <w:rPr>
            <w:rStyle w:val="Hyperlink"/>
            <w:rFonts w:ascii="Segoe UI" w:hAnsi="Segoe UI" w:cs="Segoe UI"/>
            <w:color w:val="303030"/>
            <w:sz w:val="21"/>
            <w:szCs w:val="21"/>
          </w:rPr>
          <w:t>[S4aV210691l] Closed Gop for Scenario 2</w:t>
        </w:r>
      </w:hyperlink>
    </w:p>
    <w:p w14:paraId="55417188" w14:textId="3819672B"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del w:id="170" w:author="Author">
        <w:r w:rsidRPr="0038106F" w:rsidDel="009B6098">
          <w:rPr>
            <w:rStyle w:val="Hyperlink"/>
            <w:rFonts w:ascii="Segoe UI" w:hAnsi="Segoe UI" w:cs="Segoe UI"/>
            <w:color w:val="303030"/>
            <w:sz w:val="21"/>
            <w:szCs w:val="21"/>
            <w:highlight w:val="green"/>
          </w:rPr>
          <w:delText xml:space="preserve">Seems to be </w:delText>
        </w:r>
      </w:del>
      <w:r w:rsidRPr="0038106F">
        <w:rPr>
          <w:rStyle w:val="Hyperlink"/>
          <w:rFonts w:ascii="Segoe UI" w:hAnsi="Segoe UI" w:cs="Segoe UI"/>
          <w:color w:val="303030"/>
          <w:sz w:val="21"/>
          <w:szCs w:val="21"/>
          <w:highlight w:val="green"/>
        </w:rPr>
        <w:t>closed</w:t>
      </w:r>
    </w:p>
    <w:p w14:paraId="683D8C22" w14:textId="510D0A1C" w:rsidR="0060143E" w:rsidRPr="0038106F" w:rsidRDefault="005E1E13" w:rsidP="00CC0E14">
      <w:pPr>
        <w:pStyle w:val="issue"/>
        <w:numPr>
          <w:ilvl w:val="0"/>
          <w:numId w:val="399"/>
        </w:numPr>
        <w:shd w:val="clear" w:color="auto" w:fill="F3FFF2"/>
        <w:spacing w:before="0" w:beforeAutospacing="0" w:after="0" w:afterAutospacing="0"/>
        <w:rPr>
          <w:rStyle w:val="Hyperlink"/>
          <w:rFonts w:ascii="Segoe UI" w:hAnsi="Segoe UI" w:cs="Segoe UI"/>
          <w:color w:val="303030"/>
          <w:sz w:val="21"/>
          <w:szCs w:val="21"/>
          <w:u w:val="none"/>
        </w:rPr>
      </w:pPr>
      <w:hyperlink r:id="rId47" w:history="1">
        <w:r w:rsidR="0060143E" w:rsidRPr="00CC0E14">
          <w:rPr>
            <w:rStyle w:val="Hyperlink"/>
            <w:rFonts w:ascii="Segoe UI" w:hAnsi="Segoe UI" w:cs="Segoe UI"/>
            <w:color w:val="303030"/>
            <w:sz w:val="21"/>
            <w:szCs w:val="21"/>
          </w:rPr>
          <w:t>[S4aV210691k] Scenario 2 - Temporal filtering</w:t>
        </w:r>
      </w:hyperlink>
    </w:p>
    <w:p w14:paraId="7C49B919" w14:textId="73F27903" w:rsidR="00EF216E" w:rsidRPr="0038106F" w:rsidRDefault="00EF216E" w:rsidP="0038106F">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
      </w:pPr>
      <w:del w:id="171" w:author="Author">
        <w:r w:rsidRPr="0038106F" w:rsidDel="009B6098">
          <w:rPr>
            <w:rStyle w:val="Hyperlink"/>
            <w:rFonts w:ascii="Segoe UI" w:hAnsi="Segoe UI" w:cs="Segoe UI"/>
            <w:color w:val="303030"/>
            <w:sz w:val="21"/>
            <w:szCs w:val="21"/>
            <w:highlight w:val="green"/>
          </w:rPr>
          <w:delText xml:space="preserve">Seems to be </w:delText>
        </w:r>
      </w:del>
      <w:r w:rsidRPr="0038106F">
        <w:rPr>
          <w:rStyle w:val="Hyperlink"/>
          <w:rFonts w:ascii="Segoe UI" w:hAnsi="Segoe UI" w:cs="Segoe UI"/>
          <w:color w:val="303030"/>
          <w:sz w:val="21"/>
          <w:szCs w:val="21"/>
          <w:highlight w:val="green"/>
        </w:rPr>
        <w:t>closed</w:t>
      </w:r>
    </w:p>
    <w:p w14:paraId="1C35E293" w14:textId="6247EF9B" w:rsidR="0060143E" w:rsidRPr="009B6098" w:rsidRDefault="005E1E13" w:rsidP="00CC0E14">
      <w:pPr>
        <w:pStyle w:val="issue"/>
        <w:numPr>
          <w:ilvl w:val="0"/>
          <w:numId w:val="399"/>
        </w:numPr>
        <w:shd w:val="clear" w:color="auto" w:fill="F3FFF2"/>
        <w:spacing w:before="0" w:beforeAutospacing="0" w:after="0" w:afterAutospacing="0"/>
        <w:rPr>
          <w:ins w:id="172" w:author="Author"/>
          <w:rStyle w:val="Hyperlink"/>
          <w:rFonts w:ascii="Segoe UI" w:hAnsi="Segoe UI" w:cs="Segoe UI"/>
          <w:color w:val="303030"/>
          <w:sz w:val="21"/>
          <w:szCs w:val="21"/>
          <w:u w:val="none"/>
          <w:rPrChange w:id="173" w:author="Author">
            <w:rPr>
              <w:ins w:id="174" w:author="Author"/>
              <w:rStyle w:val="Hyperlink"/>
              <w:rFonts w:ascii="Segoe UI" w:hAnsi="Segoe UI" w:cs="Segoe UI"/>
              <w:color w:val="303030"/>
              <w:sz w:val="21"/>
              <w:szCs w:val="21"/>
            </w:rPr>
          </w:rPrChange>
        </w:rPr>
      </w:pPr>
      <w:hyperlink r:id="rId48" w:history="1">
        <w:r w:rsidR="0060143E" w:rsidRPr="00CC0E14">
          <w:rPr>
            <w:rStyle w:val="Hyperlink"/>
            <w:rFonts w:ascii="Segoe UI" w:hAnsi="Segoe UI" w:cs="Segoe UI"/>
            <w:color w:val="303030"/>
            <w:sz w:val="21"/>
            <w:szCs w:val="21"/>
          </w:rPr>
          <w:t>[S4aV210691j] Appropriate coding tools</w:t>
        </w:r>
      </w:hyperlink>
    </w:p>
    <w:p w14:paraId="7CBFEA4B" w14:textId="10774C8F" w:rsidR="009B6098" w:rsidRPr="00CC0E14"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rPr>
        <w:pPrChange w:id="175" w:author="Author">
          <w:pPr>
            <w:pStyle w:val="issue"/>
            <w:numPr>
              <w:numId w:val="399"/>
            </w:numPr>
            <w:shd w:val="clear" w:color="auto" w:fill="F3FFF2"/>
            <w:spacing w:before="0" w:beforeAutospacing="0" w:after="0" w:afterAutospacing="0"/>
            <w:ind w:left="720" w:hanging="360"/>
          </w:pPr>
        </w:pPrChange>
      </w:pPr>
      <w:ins w:id="176" w:author="Author">
        <w:r>
          <w:rPr>
            <w:rStyle w:val="Hyperlink"/>
            <w:rFonts w:ascii="Segoe UI" w:hAnsi="Segoe UI" w:cs="Segoe UI"/>
            <w:color w:val="303030"/>
            <w:sz w:val="21"/>
            <w:szCs w:val="21"/>
          </w:rPr>
          <w:t>closed</w:t>
        </w:r>
      </w:ins>
    </w:p>
    <w:p w14:paraId="5A41DC4B" w14:textId="77777777" w:rsidR="0060143E" w:rsidRPr="009B6098" w:rsidRDefault="00E1263D" w:rsidP="00CC0E14">
      <w:pPr>
        <w:pStyle w:val="issue"/>
        <w:numPr>
          <w:ilvl w:val="0"/>
          <w:numId w:val="399"/>
        </w:numPr>
        <w:shd w:val="clear" w:color="auto" w:fill="F3FFF2"/>
        <w:spacing w:before="0" w:beforeAutospacing="0" w:after="0" w:afterAutospacing="0"/>
        <w:rPr>
          <w:rFonts w:ascii="Segoe UI" w:hAnsi="Segoe UI" w:cs="Segoe UI"/>
          <w:color w:val="303030"/>
          <w:sz w:val="21"/>
          <w:szCs w:val="21"/>
          <w:highlight w:val="yellow"/>
          <w:rPrChange w:id="177" w:author="Author">
            <w:rPr>
              <w:rFonts w:ascii="Segoe UI" w:hAnsi="Segoe UI" w:cs="Segoe UI"/>
              <w:color w:val="303030"/>
              <w:sz w:val="21"/>
              <w:szCs w:val="21"/>
            </w:rPr>
          </w:rPrChange>
        </w:rPr>
      </w:pPr>
      <w:r w:rsidRPr="009B6098">
        <w:rPr>
          <w:highlight w:val="yellow"/>
          <w:rPrChange w:id="178" w:author="Author">
            <w:rPr/>
          </w:rPrChange>
        </w:rPr>
        <w:fldChar w:fldCharType="begin"/>
      </w:r>
      <w:r w:rsidRPr="009B6098">
        <w:rPr>
          <w:highlight w:val="yellow"/>
          <w:rPrChange w:id="179" w:author="Author">
            <w:rPr/>
          </w:rPrChange>
        </w:rPr>
        <w:instrText xml:space="preserve"> HYPERLINK "https://gitlab.com/3gpp-sa4/video/-/issues/10" </w:instrText>
      </w:r>
      <w:r w:rsidRPr="009B6098">
        <w:rPr>
          <w:highlight w:val="yellow"/>
          <w:rPrChange w:id="180"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yellow"/>
          <w:rPrChange w:id="181" w:author="Author">
            <w:rPr>
              <w:rStyle w:val="Hyperlink"/>
              <w:rFonts w:ascii="Segoe UI" w:hAnsi="Segoe UI" w:cs="Segoe UI"/>
              <w:color w:val="303030"/>
              <w:sz w:val="21"/>
              <w:szCs w:val="21"/>
            </w:rPr>
          </w:rPrChange>
        </w:rPr>
        <w:t>[S4aV210691i] BD-Rate for more than 4 points</w:t>
      </w:r>
      <w:r w:rsidRPr="009B6098">
        <w:rPr>
          <w:rStyle w:val="Hyperlink"/>
          <w:rFonts w:ascii="Segoe UI" w:hAnsi="Segoe UI" w:cs="Segoe UI"/>
          <w:color w:val="303030"/>
          <w:sz w:val="21"/>
          <w:szCs w:val="21"/>
          <w:highlight w:val="yellow"/>
          <w:rPrChange w:id="182" w:author="Author">
            <w:rPr>
              <w:rStyle w:val="Hyperlink"/>
              <w:rFonts w:ascii="Segoe UI" w:hAnsi="Segoe UI" w:cs="Segoe UI"/>
              <w:color w:val="303030"/>
              <w:sz w:val="21"/>
              <w:szCs w:val="21"/>
            </w:rPr>
          </w:rPrChange>
        </w:rPr>
        <w:fldChar w:fldCharType="end"/>
      </w:r>
    </w:p>
    <w:p w14:paraId="2BAD209C" w14:textId="556F2ABD" w:rsidR="0060143E" w:rsidRPr="009B6098" w:rsidRDefault="00E1263D" w:rsidP="00CC0E14">
      <w:pPr>
        <w:pStyle w:val="issue"/>
        <w:numPr>
          <w:ilvl w:val="0"/>
          <w:numId w:val="399"/>
        </w:numPr>
        <w:shd w:val="clear" w:color="auto" w:fill="F3FFF2"/>
        <w:spacing w:before="0" w:beforeAutospacing="0" w:after="0" w:afterAutospacing="0"/>
        <w:rPr>
          <w:ins w:id="183" w:author="Author"/>
          <w:rStyle w:val="Hyperlink"/>
          <w:rFonts w:ascii="Segoe UI" w:hAnsi="Segoe UI" w:cs="Segoe UI"/>
          <w:color w:val="303030"/>
          <w:sz w:val="21"/>
          <w:szCs w:val="21"/>
          <w:highlight w:val="green"/>
          <w:u w:val="none"/>
          <w:rPrChange w:id="184" w:author="Author">
            <w:rPr>
              <w:ins w:id="185" w:author="Author"/>
              <w:rStyle w:val="Hyperlink"/>
              <w:rFonts w:ascii="Segoe UI" w:hAnsi="Segoe UI" w:cs="Segoe UI"/>
              <w:color w:val="303030"/>
              <w:sz w:val="21"/>
              <w:szCs w:val="21"/>
            </w:rPr>
          </w:rPrChange>
        </w:rPr>
      </w:pPr>
      <w:r w:rsidRPr="009B6098">
        <w:rPr>
          <w:highlight w:val="green"/>
          <w:rPrChange w:id="186" w:author="Author">
            <w:rPr>
              <w:color w:val="0000FF"/>
            </w:rPr>
          </w:rPrChange>
        </w:rPr>
        <w:fldChar w:fldCharType="begin"/>
      </w:r>
      <w:r w:rsidRPr="009B6098">
        <w:rPr>
          <w:highlight w:val="green"/>
          <w:rPrChange w:id="187" w:author="Author">
            <w:rPr/>
          </w:rPrChange>
        </w:rPr>
        <w:instrText xml:space="preserve"> HYPERLINK "https://gitlab.com/3gpp-sa4/video/-/issues/9" </w:instrText>
      </w:r>
      <w:r w:rsidRPr="009B6098">
        <w:rPr>
          <w:highlight w:val="green"/>
          <w:rPrChange w:id="188"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189" w:author="Author">
            <w:rPr>
              <w:rStyle w:val="Hyperlink"/>
              <w:rFonts w:ascii="Segoe UI" w:hAnsi="Segoe UI" w:cs="Segoe UI"/>
              <w:color w:val="303030"/>
              <w:sz w:val="21"/>
              <w:szCs w:val="21"/>
            </w:rPr>
          </w:rPrChange>
        </w:rPr>
        <w:t>[S4aV210691h] Encoding Complexity</w:t>
      </w:r>
      <w:r w:rsidRPr="009B6098">
        <w:rPr>
          <w:rStyle w:val="Hyperlink"/>
          <w:rFonts w:ascii="Segoe UI" w:hAnsi="Segoe UI" w:cs="Segoe UI"/>
          <w:color w:val="303030"/>
          <w:sz w:val="21"/>
          <w:szCs w:val="21"/>
          <w:highlight w:val="green"/>
          <w:rPrChange w:id="190" w:author="Author">
            <w:rPr>
              <w:rStyle w:val="Hyperlink"/>
              <w:rFonts w:ascii="Segoe UI" w:hAnsi="Segoe UI" w:cs="Segoe UI"/>
              <w:color w:val="303030"/>
              <w:sz w:val="21"/>
              <w:szCs w:val="21"/>
            </w:rPr>
          </w:rPrChange>
        </w:rPr>
        <w:fldChar w:fldCharType="end"/>
      </w:r>
    </w:p>
    <w:p w14:paraId="24C78A99" w14:textId="5D5548C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191" w:author="Author">
            <w:rPr>
              <w:rFonts w:ascii="Segoe UI" w:hAnsi="Segoe UI" w:cs="Segoe UI"/>
              <w:color w:val="303030"/>
              <w:sz w:val="21"/>
              <w:szCs w:val="21"/>
            </w:rPr>
          </w:rPrChange>
        </w:rPr>
        <w:pPrChange w:id="192" w:author="Author">
          <w:pPr>
            <w:pStyle w:val="issue"/>
            <w:numPr>
              <w:numId w:val="399"/>
            </w:numPr>
            <w:shd w:val="clear" w:color="auto" w:fill="F3FFF2"/>
            <w:spacing w:before="0" w:beforeAutospacing="0" w:after="0" w:afterAutospacing="0"/>
            <w:ind w:left="720" w:hanging="360"/>
          </w:pPr>
        </w:pPrChange>
      </w:pPr>
      <w:ins w:id="193" w:author="Author">
        <w:r w:rsidRPr="009B6098">
          <w:rPr>
            <w:rStyle w:val="Hyperlink"/>
            <w:rFonts w:ascii="Segoe UI" w:hAnsi="Segoe UI" w:cs="Segoe UI"/>
            <w:color w:val="303030"/>
            <w:sz w:val="21"/>
            <w:szCs w:val="21"/>
            <w:highlight w:val="green"/>
            <w:rPrChange w:id="194" w:author="Author">
              <w:rPr>
                <w:rStyle w:val="Hyperlink"/>
                <w:rFonts w:ascii="Segoe UI" w:hAnsi="Segoe UI" w:cs="Segoe UI"/>
                <w:color w:val="303030"/>
                <w:sz w:val="21"/>
                <w:szCs w:val="21"/>
              </w:rPr>
            </w:rPrChange>
          </w:rPr>
          <w:t>closed</w:t>
        </w:r>
      </w:ins>
    </w:p>
    <w:p w14:paraId="2BC8C1B6" w14:textId="2BD59C63" w:rsidR="0060143E" w:rsidRPr="009B6098" w:rsidRDefault="00E1263D" w:rsidP="00CC0E14">
      <w:pPr>
        <w:pStyle w:val="issue"/>
        <w:numPr>
          <w:ilvl w:val="0"/>
          <w:numId w:val="399"/>
        </w:numPr>
        <w:shd w:val="clear" w:color="auto" w:fill="F3FFF2"/>
        <w:spacing w:before="0" w:beforeAutospacing="0" w:after="0" w:afterAutospacing="0"/>
        <w:rPr>
          <w:ins w:id="195" w:author="Author"/>
          <w:rStyle w:val="Hyperlink"/>
          <w:rFonts w:ascii="Segoe UI" w:hAnsi="Segoe UI" w:cs="Segoe UI"/>
          <w:color w:val="303030"/>
          <w:sz w:val="21"/>
          <w:szCs w:val="21"/>
          <w:highlight w:val="green"/>
          <w:u w:val="none"/>
          <w:rPrChange w:id="196" w:author="Author">
            <w:rPr>
              <w:ins w:id="197" w:author="Author"/>
              <w:rStyle w:val="Hyperlink"/>
              <w:rFonts w:ascii="Segoe UI" w:hAnsi="Segoe UI" w:cs="Segoe UI"/>
              <w:color w:val="303030"/>
              <w:sz w:val="21"/>
              <w:szCs w:val="21"/>
            </w:rPr>
          </w:rPrChange>
        </w:rPr>
      </w:pPr>
      <w:r w:rsidRPr="009B6098">
        <w:rPr>
          <w:highlight w:val="green"/>
          <w:rPrChange w:id="198" w:author="Author">
            <w:rPr>
              <w:color w:val="0000FF"/>
            </w:rPr>
          </w:rPrChange>
        </w:rPr>
        <w:fldChar w:fldCharType="begin"/>
      </w:r>
      <w:r w:rsidRPr="009B6098">
        <w:rPr>
          <w:highlight w:val="green"/>
          <w:rPrChange w:id="199" w:author="Author">
            <w:rPr/>
          </w:rPrChange>
        </w:rPr>
        <w:instrText xml:space="preserve"> HYPERLINK "https://gitlab.com/3gpp-sa4/video/-/issues/8" </w:instrText>
      </w:r>
      <w:r w:rsidRPr="009B6098">
        <w:rPr>
          <w:highlight w:val="green"/>
          <w:rPrChange w:id="200"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01" w:author="Author">
            <w:rPr>
              <w:rStyle w:val="Hyperlink"/>
              <w:rFonts w:ascii="Segoe UI" w:hAnsi="Segoe UI" w:cs="Segoe UI"/>
              <w:color w:val="303030"/>
              <w:sz w:val="21"/>
              <w:szCs w:val="21"/>
            </w:rPr>
          </w:rPrChange>
        </w:rPr>
        <w:t>[S4aV210691g] Luma based spatial QP adaptation method</w:t>
      </w:r>
      <w:r w:rsidRPr="009B6098">
        <w:rPr>
          <w:rStyle w:val="Hyperlink"/>
          <w:rFonts w:ascii="Segoe UI" w:hAnsi="Segoe UI" w:cs="Segoe UI"/>
          <w:color w:val="303030"/>
          <w:sz w:val="21"/>
          <w:szCs w:val="21"/>
          <w:highlight w:val="green"/>
          <w:rPrChange w:id="202" w:author="Author">
            <w:rPr>
              <w:rStyle w:val="Hyperlink"/>
              <w:rFonts w:ascii="Segoe UI" w:hAnsi="Segoe UI" w:cs="Segoe UI"/>
              <w:color w:val="303030"/>
              <w:sz w:val="21"/>
              <w:szCs w:val="21"/>
            </w:rPr>
          </w:rPrChange>
        </w:rPr>
        <w:fldChar w:fldCharType="end"/>
      </w:r>
    </w:p>
    <w:p w14:paraId="3CDD4E3E" w14:textId="0F0AE926"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03" w:author="Author">
            <w:rPr>
              <w:rFonts w:ascii="Segoe UI" w:hAnsi="Segoe UI" w:cs="Segoe UI"/>
              <w:color w:val="303030"/>
              <w:sz w:val="21"/>
              <w:szCs w:val="21"/>
            </w:rPr>
          </w:rPrChange>
        </w:rPr>
        <w:pPrChange w:id="204" w:author="Author">
          <w:pPr>
            <w:pStyle w:val="issue"/>
            <w:numPr>
              <w:numId w:val="399"/>
            </w:numPr>
            <w:shd w:val="clear" w:color="auto" w:fill="F3FFF2"/>
            <w:spacing w:before="0" w:beforeAutospacing="0" w:after="0" w:afterAutospacing="0"/>
            <w:ind w:left="720" w:hanging="360"/>
          </w:pPr>
        </w:pPrChange>
      </w:pPr>
      <w:ins w:id="205" w:author="Author">
        <w:r w:rsidRPr="009B6098">
          <w:rPr>
            <w:rStyle w:val="Hyperlink"/>
            <w:rFonts w:ascii="Segoe UI" w:hAnsi="Segoe UI" w:cs="Segoe UI"/>
            <w:color w:val="303030"/>
            <w:sz w:val="21"/>
            <w:szCs w:val="21"/>
            <w:highlight w:val="green"/>
            <w:rPrChange w:id="206" w:author="Author">
              <w:rPr>
                <w:rStyle w:val="Hyperlink"/>
                <w:rFonts w:ascii="Segoe UI" w:hAnsi="Segoe UI" w:cs="Segoe UI"/>
                <w:color w:val="303030"/>
                <w:sz w:val="21"/>
                <w:szCs w:val="21"/>
              </w:rPr>
            </w:rPrChange>
          </w:rPr>
          <w:t>closed</w:t>
        </w:r>
      </w:ins>
    </w:p>
    <w:p w14:paraId="62D8611E" w14:textId="58A567CF" w:rsidR="009B6098" w:rsidRPr="009B6098" w:rsidRDefault="00E1263D" w:rsidP="009B6098">
      <w:pPr>
        <w:pStyle w:val="issue"/>
        <w:numPr>
          <w:ilvl w:val="0"/>
          <w:numId w:val="399"/>
        </w:numPr>
        <w:shd w:val="clear" w:color="auto" w:fill="F3FFF2"/>
        <w:spacing w:before="0" w:beforeAutospacing="0" w:after="0" w:afterAutospacing="0"/>
        <w:rPr>
          <w:ins w:id="207" w:author="Author"/>
          <w:rStyle w:val="Hyperlink"/>
          <w:rFonts w:ascii="Segoe UI" w:hAnsi="Segoe UI" w:cs="Segoe UI"/>
          <w:color w:val="303030"/>
          <w:sz w:val="21"/>
          <w:szCs w:val="21"/>
          <w:highlight w:val="green"/>
          <w:u w:val="none"/>
          <w:rPrChange w:id="208" w:author="Author">
            <w:rPr>
              <w:ins w:id="209" w:author="Author"/>
              <w:rStyle w:val="Hyperlink"/>
              <w:rFonts w:ascii="Segoe UI" w:hAnsi="Segoe UI" w:cs="Segoe UI"/>
              <w:color w:val="303030"/>
              <w:sz w:val="21"/>
              <w:szCs w:val="21"/>
              <w:u w:val="none"/>
            </w:rPr>
          </w:rPrChange>
        </w:rPr>
      </w:pPr>
      <w:r w:rsidRPr="009B6098">
        <w:rPr>
          <w:highlight w:val="green"/>
          <w:rPrChange w:id="210" w:author="Author">
            <w:rPr>
              <w:color w:val="0000FF"/>
            </w:rPr>
          </w:rPrChange>
        </w:rPr>
        <w:fldChar w:fldCharType="begin"/>
      </w:r>
      <w:r w:rsidRPr="009B6098">
        <w:rPr>
          <w:highlight w:val="green"/>
          <w:rPrChange w:id="211" w:author="Author">
            <w:rPr/>
          </w:rPrChange>
        </w:rPr>
        <w:instrText xml:space="preserve"> HYPERLINK "https://gitlab.com/3gpp-sa4/video/-/issues/7" </w:instrText>
      </w:r>
      <w:r w:rsidRPr="009B6098">
        <w:rPr>
          <w:highlight w:val="green"/>
          <w:rPrChange w:id="212"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13" w:author="Author">
            <w:rPr>
              <w:rStyle w:val="Hyperlink"/>
              <w:rFonts w:ascii="Segoe UI" w:hAnsi="Segoe UI" w:cs="Segoe UI"/>
              <w:color w:val="303030"/>
              <w:sz w:val="21"/>
              <w:szCs w:val="21"/>
            </w:rPr>
          </w:rPrChange>
        </w:rPr>
        <w:t>[S4aV210691f] Per frame results</w:t>
      </w:r>
      <w:r w:rsidRPr="009B6098">
        <w:rPr>
          <w:rStyle w:val="Hyperlink"/>
          <w:rFonts w:ascii="Segoe UI" w:hAnsi="Segoe UI" w:cs="Segoe UI"/>
          <w:color w:val="303030"/>
          <w:sz w:val="21"/>
          <w:szCs w:val="21"/>
          <w:highlight w:val="green"/>
          <w:rPrChange w:id="214" w:author="Author">
            <w:rPr>
              <w:rStyle w:val="Hyperlink"/>
              <w:rFonts w:ascii="Segoe UI" w:hAnsi="Segoe UI" w:cs="Segoe UI"/>
              <w:color w:val="303030"/>
              <w:sz w:val="21"/>
              <w:szCs w:val="21"/>
            </w:rPr>
          </w:rPrChange>
        </w:rPr>
        <w:fldChar w:fldCharType="end"/>
      </w:r>
    </w:p>
    <w:p w14:paraId="5C8C55BA" w14:textId="0559717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15" w:author="Author">
            <w:rPr>
              <w:rFonts w:ascii="Segoe UI" w:hAnsi="Segoe UI" w:cs="Segoe UI"/>
              <w:color w:val="303030"/>
              <w:sz w:val="21"/>
              <w:szCs w:val="21"/>
            </w:rPr>
          </w:rPrChange>
        </w:rPr>
        <w:pPrChange w:id="216" w:author="Author">
          <w:pPr>
            <w:pStyle w:val="issue"/>
            <w:numPr>
              <w:numId w:val="399"/>
            </w:numPr>
            <w:shd w:val="clear" w:color="auto" w:fill="F3FFF2"/>
            <w:spacing w:before="0" w:beforeAutospacing="0" w:after="0" w:afterAutospacing="0"/>
            <w:ind w:left="720" w:hanging="360"/>
          </w:pPr>
        </w:pPrChange>
      </w:pPr>
      <w:ins w:id="217" w:author="Author">
        <w:r w:rsidRPr="009B6098">
          <w:rPr>
            <w:rStyle w:val="Hyperlink"/>
            <w:rFonts w:ascii="Segoe UI" w:hAnsi="Segoe UI" w:cs="Segoe UI"/>
            <w:color w:val="303030"/>
            <w:sz w:val="21"/>
            <w:szCs w:val="21"/>
            <w:highlight w:val="green"/>
            <w:rPrChange w:id="218" w:author="Author">
              <w:rPr>
                <w:rStyle w:val="Hyperlink"/>
                <w:rFonts w:ascii="Segoe UI" w:hAnsi="Segoe UI" w:cs="Segoe UI"/>
                <w:color w:val="303030"/>
                <w:sz w:val="21"/>
                <w:szCs w:val="21"/>
              </w:rPr>
            </w:rPrChange>
          </w:rPr>
          <w:t>closed</w:t>
        </w:r>
      </w:ins>
    </w:p>
    <w:p w14:paraId="018CEAED" w14:textId="5362484E" w:rsidR="0060143E" w:rsidRPr="009B6098" w:rsidRDefault="00E1263D" w:rsidP="00CC0E14">
      <w:pPr>
        <w:pStyle w:val="issue"/>
        <w:numPr>
          <w:ilvl w:val="0"/>
          <w:numId w:val="399"/>
        </w:numPr>
        <w:shd w:val="clear" w:color="auto" w:fill="F3FFF2"/>
        <w:spacing w:before="0" w:beforeAutospacing="0" w:after="0" w:afterAutospacing="0"/>
        <w:rPr>
          <w:ins w:id="219" w:author="Author"/>
          <w:rStyle w:val="Hyperlink"/>
          <w:rFonts w:ascii="Segoe UI" w:hAnsi="Segoe UI" w:cs="Segoe UI"/>
          <w:color w:val="303030"/>
          <w:sz w:val="21"/>
          <w:szCs w:val="21"/>
          <w:highlight w:val="green"/>
          <w:u w:val="none"/>
          <w:rPrChange w:id="220" w:author="Author">
            <w:rPr>
              <w:ins w:id="221" w:author="Author"/>
              <w:rStyle w:val="Hyperlink"/>
              <w:rFonts w:ascii="Segoe UI" w:hAnsi="Segoe UI" w:cs="Segoe UI"/>
              <w:color w:val="303030"/>
              <w:sz w:val="21"/>
              <w:szCs w:val="21"/>
            </w:rPr>
          </w:rPrChange>
        </w:rPr>
      </w:pPr>
      <w:r w:rsidRPr="009B6098">
        <w:rPr>
          <w:highlight w:val="green"/>
          <w:rPrChange w:id="222" w:author="Author">
            <w:rPr>
              <w:color w:val="0000FF"/>
            </w:rPr>
          </w:rPrChange>
        </w:rPr>
        <w:fldChar w:fldCharType="begin"/>
      </w:r>
      <w:r w:rsidRPr="009B6098">
        <w:rPr>
          <w:highlight w:val="green"/>
          <w:rPrChange w:id="223" w:author="Author">
            <w:rPr/>
          </w:rPrChange>
        </w:rPr>
        <w:instrText xml:space="preserve"> HYPERLINK "https://gitlab.com/3gpp-sa4/video/-/issues/6" </w:instrText>
      </w:r>
      <w:r w:rsidRPr="009B6098">
        <w:rPr>
          <w:highlight w:val="green"/>
          <w:rPrChange w:id="224"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25" w:author="Author">
            <w:rPr>
              <w:rStyle w:val="Hyperlink"/>
              <w:rFonts w:ascii="Segoe UI" w:hAnsi="Segoe UI" w:cs="Segoe UI"/>
              <w:color w:val="303030"/>
              <w:sz w:val="21"/>
              <w:szCs w:val="21"/>
            </w:rPr>
          </w:rPrChange>
        </w:rPr>
        <w:t>[S4aV210691e] Search window</w:t>
      </w:r>
      <w:r w:rsidRPr="009B6098">
        <w:rPr>
          <w:rStyle w:val="Hyperlink"/>
          <w:rFonts w:ascii="Segoe UI" w:hAnsi="Segoe UI" w:cs="Segoe UI"/>
          <w:color w:val="303030"/>
          <w:sz w:val="21"/>
          <w:szCs w:val="21"/>
          <w:highlight w:val="green"/>
          <w:rPrChange w:id="226" w:author="Author">
            <w:rPr>
              <w:rStyle w:val="Hyperlink"/>
              <w:rFonts w:ascii="Segoe UI" w:hAnsi="Segoe UI" w:cs="Segoe UI"/>
              <w:color w:val="303030"/>
              <w:sz w:val="21"/>
              <w:szCs w:val="21"/>
            </w:rPr>
          </w:rPrChange>
        </w:rPr>
        <w:fldChar w:fldCharType="end"/>
      </w:r>
    </w:p>
    <w:p w14:paraId="7C7CB804" w14:textId="598F04F2"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27" w:author="Author">
            <w:rPr>
              <w:rFonts w:ascii="Segoe UI" w:hAnsi="Segoe UI" w:cs="Segoe UI"/>
              <w:color w:val="303030"/>
              <w:sz w:val="21"/>
              <w:szCs w:val="21"/>
            </w:rPr>
          </w:rPrChange>
        </w:rPr>
        <w:pPrChange w:id="228" w:author="Author">
          <w:pPr>
            <w:pStyle w:val="issue"/>
            <w:numPr>
              <w:numId w:val="399"/>
            </w:numPr>
            <w:shd w:val="clear" w:color="auto" w:fill="F3FFF2"/>
            <w:spacing w:before="0" w:beforeAutospacing="0" w:after="0" w:afterAutospacing="0"/>
            <w:ind w:left="720" w:hanging="360"/>
          </w:pPr>
        </w:pPrChange>
      </w:pPr>
      <w:ins w:id="229" w:author="Author">
        <w:r w:rsidRPr="009B6098">
          <w:rPr>
            <w:rStyle w:val="Hyperlink"/>
            <w:rFonts w:ascii="Segoe UI" w:hAnsi="Segoe UI" w:cs="Segoe UI"/>
            <w:color w:val="303030"/>
            <w:sz w:val="21"/>
            <w:szCs w:val="21"/>
            <w:highlight w:val="green"/>
            <w:rPrChange w:id="230" w:author="Author">
              <w:rPr>
                <w:rStyle w:val="Hyperlink"/>
                <w:rFonts w:ascii="Segoe UI" w:hAnsi="Segoe UI" w:cs="Segoe UI"/>
                <w:color w:val="303030"/>
                <w:sz w:val="21"/>
                <w:szCs w:val="21"/>
              </w:rPr>
            </w:rPrChange>
          </w:rPr>
          <w:t>closed</w:t>
        </w:r>
      </w:ins>
    </w:p>
    <w:p w14:paraId="161D250C" w14:textId="5EBDA95B" w:rsidR="0060143E" w:rsidRPr="009B6098" w:rsidRDefault="00E1263D" w:rsidP="00CC0E14">
      <w:pPr>
        <w:pStyle w:val="issue"/>
        <w:numPr>
          <w:ilvl w:val="0"/>
          <w:numId w:val="399"/>
        </w:numPr>
        <w:shd w:val="clear" w:color="auto" w:fill="F3FFF2"/>
        <w:spacing w:before="0" w:beforeAutospacing="0" w:after="0" w:afterAutospacing="0"/>
        <w:rPr>
          <w:ins w:id="231" w:author="Author"/>
          <w:rStyle w:val="Hyperlink"/>
          <w:rFonts w:ascii="Segoe UI" w:hAnsi="Segoe UI" w:cs="Segoe UI"/>
          <w:color w:val="303030"/>
          <w:sz w:val="21"/>
          <w:szCs w:val="21"/>
          <w:highlight w:val="green"/>
          <w:u w:val="none"/>
          <w:rPrChange w:id="232" w:author="Author">
            <w:rPr>
              <w:ins w:id="233" w:author="Author"/>
              <w:rStyle w:val="Hyperlink"/>
              <w:rFonts w:ascii="Segoe UI" w:hAnsi="Segoe UI" w:cs="Segoe UI"/>
              <w:color w:val="303030"/>
              <w:sz w:val="21"/>
              <w:szCs w:val="21"/>
            </w:rPr>
          </w:rPrChange>
        </w:rPr>
      </w:pPr>
      <w:r w:rsidRPr="009B6098">
        <w:rPr>
          <w:highlight w:val="green"/>
          <w:rPrChange w:id="234" w:author="Author">
            <w:rPr>
              <w:color w:val="0000FF"/>
            </w:rPr>
          </w:rPrChange>
        </w:rPr>
        <w:fldChar w:fldCharType="begin"/>
      </w:r>
      <w:r w:rsidRPr="009B6098">
        <w:rPr>
          <w:highlight w:val="green"/>
          <w:rPrChange w:id="235" w:author="Author">
            <w:rPr/>
          </w:rPrChange>
        </w:rPr>
        <w:instrText xml:space="preserve"> HYPERLINK "https://gitlab.com/3gpp-sa4/video/-/issues/5" </w:instrText>
      </w:r>
      <w:r w:rsidRPr="009B6098">
        <w:rPr>
          <w:highlight w:val="green"/>
          <w:rPrChange w:id="236"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37" w:author="Author">
            <w:rPr>
              <w:rStyle w:val="Hyperlink"/>
              <w:rFonts w:ascii="Segoe UI" w:hAnsi="Segoe UI" w:cs="Segoe UI"/>
              <w:color w:val="303030"/>
              <w:sz w:val="21"/>
              <w:szCs w:val="21"/>
            </w:rPr>
          </w:rPrChange>
        </w:rPr>
        <w:t>[S4aV210691d] Encoder Configurations</w:t>
      </w:r>
      <w:r w:rsidRPr="009B6098">
        <w:rPr>
          <w:rStyle w:val="Hyperlink"/>
          <w:rFonts w:ascii="Segoe UI" w:hAnsi="Segoe UI" w:cs="Segoe UI"/>
          <w:color w:val="303030"/>
          <w:sz w:val="21"/>
          <w:szCs w:val="21"/>
          <w:highlight w:val="green"/>
          <w:rPrChange w:id="238" w:author="Author">
            <w:rPr>
              <w:rStyle w:val="Hyperlink"/>
              <w:rFonts w:ascii="Segoe UI" w:hAnsi="Segoe UI" w:cs="Segoe UI"/>
              <w:color w:val="303030"/>
              <w:sz w:val="21"/>
              <w:szCs w:val="21"/>
            </w:rPr>
          </w:rPrChange>
        </w:rPr>
        <w:fldChar w:fldCharType="end"/>
      </w:r>
    </w:p>
    <w:p w14:paraId="2D16E20D" w14:textId="4040D1F5"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39" w:author="Author">
            <w:rPr>
              <w:rFonts w:ascii="Segoe UI" w:hAnsi="Segoe UI" w:cs="Segoe UI"/>
              <w:color w:val="303030"/>
              <w:sz w:val="21"/>
              <w:szCs w:val="21"/>
            </w:rPr>
          </w:rPrChange>
        </w:rPr>
        <w:pPrChange w:id="240" w:author="Author">
          <w:pPr>
            <w:pStyle w:val="issue"/>
            <w:numPr>
              <w:numId w:val="399"/>
            </w:numPr>
            <w:shd w:val="clear" w:color="auto" w:fill="F3FFF2"/>
            <w:spacing w:before="0" w:beforeAutospacing="0" w:after="0" w:afterAutospacing="0"/>
            <w:ind w:left="720" w:hanging="360"/>
          </w:pPr>
        </w:pPrChange>
      </w:pPr>
      <w:ins w:id="241" w:author="Author">
        <w:r w:rsidRPr="009B6098">
          <w:rPr>
            <w:rStyle w:val="Hyperlink"/>
            <w:rFonts w:ascii="Segoe UI" w:hAnsi="Segoe UI" w:cs="Segoe UI"/>
            <w:color w:val="303030"/>
            <w:sz w:val="21"/>
            <w:szCs w:val="21"/>
            <w:highlight w:val="green"/>
            <w:rPrChange w:id="242" w:author="Author">
              <w:rPr>
                <w:rStyle w:val="Hyperlink"/>
                <w:rFonts w:ascii="Segoe UI" w:hAnsi="Segoe UI" w:cs="Segoe UI"/>
                <w:color w:val="303030"/>
                <w:sz w:val="21"/>
                <w:szCs w:val="21"/>
              </w:rPr>
            </w:rPrChange>
          </w:rPr>
          <w:t>closed</w:t>
        </w:r>
      </w:ins>
    </w:p>
    <w:p w14:paraId="7722F182" w14:textId="11C37980" w:rsidR="0060143E" w:rsidRPr="009B6098" w:rsidRDefault="00E1263D" w:rsidP="00CC0E14">
      <w:pPr>
        <w:pStyle w:val="issue"/>
        <w:numPr>
          <w:ilvl w:val="0"/>
          <w:numId w:val="399"/>
        </w:numPr>
        <w:shd w:val="clear" w:color="auto" w:fill="F3FFF2"/>
        <w:spacing w:before="0" w:beforeAutospacing="0" w:after="0" w:afterAutospacing="0"/>
        <w:rPr>
          <w:ins w:id="243" w:author="Author"/>
          <w:rStyle w:val="Hyperlink"/>
          <w:rFonts w:ascii="Segoe UI" w:hAnsi="Segoe UI" w:cs="Segoe UI"/>
          <w:color w:val="303030"/>
          <w:sz w:val="21"/>
          <w:szCs w:val="21"/>
          <w:highlight w:val="green"/>
          <w:u w:val="none"/>
          <w:rPrChange w:id="244" w:author="Author">
            <w:rPr>
              <w:ins w:id="245" w:author="Author"/>
              <w:rStyle w:val="Hyperlink"/>
              <w:rFonts w:ascii="Segoe UI" w:hAnsi="Segoe UI" w:cs="Segoe UI"/>
              <w:color w:val="303030"/>
              <w:sz w:val="21"/>
              <w:szCs w:val="21"/>
            </w:rPr>
          </w:rPrChange>
        </w:rPr>
      </w:pPr>
      <w:r w:rsidRPr="009B6098">
        <w:rPr>
          <w:highlight w:val="green"/>
          <w:rPrChange w:id="246" w:author="Author">
            <w:rPr>
              <w:color w:val="0000FF"/>
            </w:rPr>
          </w:rPrChange>
        </w:rPr>
        <w:fldChar w:fldCharType="begin"/>
      </w:r>
      <w:r w:rsidRPr="009B6098">
        <w:rPr>
          <w:highlight w:val="green"/>
          <w:rPrChange w:id="247" w:author="Author">
            <w:rPr/>
          </w:rPrChange>
        </w:rPr>
        <w:instrText xml:space="preserve"> HYPERLINK "https://gitlab.com/3gpp-sa4/video/-/issues/4" </w:instrText>
      </w:r>
      <w:r w:rsidRPr="009B6098">
        <w:rPr>
          <w:highlight w:val="green"/>
          <w:rPrChange w:id="248"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49" w:author="Author">
            <w:rPr>
              <w:rStyle w:val="Hyperlink"/>
              <w:rFonts w:ascii="Segoe UI" w:hAnsi="Segoe UI" w:cs="Segoe UI"/>
              <w:color w:val="303030"/>
              <w:sz w:val="21"/>
              <w:szCs w:val="21"/>
            </w:rPr>
          </w:rPrChange>
        </w:rPr>
        <w:t>[S4aV210691c] SEI messages</w:t>
      </w:r>
      <w:r w:rsidRPr="009B6098">
        <w:rPr>
          <w:rStyle w:val="Hyperlink"/>
          <w:rFonts w:ascii="Segoe UI" w:hAnsi="Segoe UI" w:cs="Segoe UI"/>
          <w:color w:val="303030"/>
          <w:sz w:val="21"/>
          <w:szCs w:val="21"/>
          <w:highlight w:val="green"/>
          <w:rPrChange w:id="250" w:author="Author">
            <w:rPr>
              <w:rStyle w:val="Hyperlink"/>
              <w:rFonts w:ascii="Segoe UI" w:hAnsi="Segoe UI" w:cs="Segoe UI"/>
              <w:color w:val="303030"/>
              <w:sz w:val="21"/>
              <w:szCs w:val="21"/>
            </w:rPr>
          </w:rPrChange>
        </w:rPr>
        <w:fldChar w:fldCharType="end"/>
      </w:r>
    </w:p>
    <w:p w14:paraId="1318E0A5" w14:textId="2472B3A7"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51" w:author="Author">
            <w:rPr>
              <w:rFonts w:ascii="Segoe UI" w:hAnsi="Segoe UI" w:cs="Segoe UI"/>
              <w:color w:val="303030"/>
              <w:sz w:val="21"/>
              <w:szCs w:val="21"/>
            </w:rPr>
          </w:rPrChange>
        </w:rPr>
        <w:pPrChange w:id="252" w:author="Author">
          <w:pPr>
            <w:pStyle w:val="issue"/>
            <w:numPr>
              <w:numId w:val="399"/>
            </w:numPr>
            <w:shd w:val="clear" w:color="auto" w:fill="F3FFF2"/>
            <w:spacing w:before="0" w:beforeAutospacing="0" w:after="0" w:afterAutospacing="0"/>
            <w:ind w:left="720" w:hanging="360"/>
          </w:pPr>
        </w:pPrChange>
      </w:pPr>
      <w:ins w:id="253" w:author="Author">
        <w:r w:rsidRPr="009B6098">
          <w:rPr>
            <w:rStyle w:val="Hyperlink"/>
            <w:rFonts w:ascii="Segoe UI" w:hAnsi="Segoe UI" w:cs="Segoe UI"/>
            <w:color w:val="303030"/>
            <w:sz w:val="21"/>
            <w:szCs w:val="21"/>
            <w:highlight w:val="green"/>
            <w:rPrChange w:id="254" w:author="Author">
              <w:rPr>
                <w:rStyle w:val="Hyperlink"/>
                <w:rFonts w:ascii="Segoe UI" w:hAnsi="Segoe UI" w:cs="Segoe UI"/>
                <w:color w:val="303030"/>
                <w:sz w:val="21"/>
                <w:szCs w:val="21"/>
              </w:rPr>
            </w:rPrChange>
          </w:rPr>
          <w:t>closed</w:t>
        </w:r>
      </w:ins>
    </w:p>
    <w:p w14:paraId="1297FDC1" w14:textId="5F62D48C" w:rsidR="0060143E" w:rsidRPr="009B6098" w:rsidRDefault="00E1263D" w:rsidP="00CC0E14">
      <w:pPr>
        <w:pStyle w:val="issue"/>
        <w:numPr>
          <w:ilvl w:val="0"/>
          <w:numId w:val="399"/>
        </w:numPr>
        <w:shd w:val="clear" w:color="auto" w:fill="F3FFF2"/>
        <w:spacing w:before="0" w:beforeAutospacing="0" w:after="0" w:afterAutospacing="0"/>
        <w:rPr>
          <w:ins w:id="255" w:author="Author"/>
          <w:rStyle w:val="Hyperlink"/>
          <w:rFonts w:ascii="Segoe UI" w:hAnsi="Segoe UI" w:cs="Segoe UI"/>
          <w:color w:val="303030"/>
          <w:sz w:val="21"/>
          <w:szCs w:val="21"/>
          <w:highlight w:val="green"/>
          <w:u w:val="none"/>
          <w:rPrChange w:id="256" w:author="Author">
            <w:rPr>
              <w:ins w:id="257" w:author="Author"/>
              <w:rStyle w:val="Hyperlink"/>
              <w:rFonts w:ascii="Segoe UI" w:hAnsi="Segoe UI" w:cs="Segoe UI"/>
              <w:color w:val="303030"/>
              <w:sz w:val="21"/>
              <w:szCs w:val="21"/>
            </w:rPr>
          </w:rPrChange>
        </w:rPr>
      </w:pPr>
      <w:r w:rsidRPr="009B6098">
        <w:rPr>
          <w:highlight w:val="green"/>
          <w:rPrChange w:id="258" w:author="Author">
            <w:rPr>
              <w:color w:val="0000FF"/>
            </w:rPr>
          </w:rPrChange>
        </w:rPr>
        <w:fldChar w:fldCharType="begin"/>
      </w:r>
      <w:r w:rsidRPr="009B6098">
        <w:rPr>
          <w:highlight w:val="green"/>
          <w:rPrChange w:id="259" w:author="Author">
            <w:rPr/>
          </w:rPrChange>
        </w:rPr>
        <w:instrText xml:space="preserve"> HYPERLINK "https://gitlab.com/3gpp-sa4/video/-/issues/3" </w:instrText>
      </w:r>
      <w:r w:rsidRPr="009B6098">
        <w:rPr>
          <w:highlight w:val="green"/>
          <w:rPrChange w:id="260"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61" w:author="Author">
            <w:rPr>
              <w:rStyle w:val="Hyperlink"/>
              <w:rFonts w:ascii="Segoe UI" w:hAnsi="Segoe UI" w:cs="Segoe UI"/>
              <w:color w:val="303030"/>
              <w:sz w:val="21"/>
              <w:szCs w:val="21"/>
            </w:rPr>
          </w:rPrChange>
        </w:rPr>
        <w:t>[S4aV210691b] Referencing Structure</w:t>
      </w:r>
      <w:r w:rsidRPr="009B6098">
        <w:rPr>
          <w:rStyle w:val="Hyperlink"/>
          <w:rFonts w:ascii="Segoe UI" w:hAnsi="Segoe UI" w:cs="Segoe UI"/>
          <w:color w:val="303030"/>
          <w:sz w:val="21"/>
          <w:szCs w:val="21"/>
          <w:highlight w:val="green"/>
          <w:rPrChange w:id="262" w:author="Author">
            <w:rPr>
              <w:rStyle w:val="Hyperlink"/>
              <w:rFonts w:ascii="Segoe UI" w:hAnsi="Segoe UI" w:cs="Segoe UI"/>
              <w:color w:val="303030"/>
              <w:sz w:val="21"/>
              <w:szCs w:val="21"/>
            </w:rPr>
          </w:rPrChange>
        </w:rPr>
        <w:fldChar w:fldCharType="end"/>
      </w:r>
    </w:p>
    <w:p w14:paraId="6D80F89E" w14:textId="31F0986F"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63" w:author="Author">
            <w:rPr>
              <w:rFonts w:ascii="Segoe UI" w:hAnsi="Segoe UI" w:cs="Segoe UI"/>
              <w:color w:val="303030"/>
              <w:sz w:val="21"/>
              <w:szCs w:val="21"/>
            </w:rPr>
          </w:rPrChange>
        </w:rPr>
        <w:pPrChange w:id="264" w:author="Author">
          <w:pPr>
            <w:pStyle w:val="issue"/>
            <w:numPr>
              <w:numId w:val="399"/>
            </w:numPr>
            <w:shd w:val="clear" w:color="auto" w:fill="F3FFF2"/>
            <w:spacing w:before="0" w:beforeAutospacing="0" w:after="0" w:afterAutospacing="0"/>
            <w:ind w:left="720" w:hanging="360"/>
          </w:pPr>
        </w:pPrChange>
      </w:pPr>
      <w:ins w:id="265" w:author="Author">
        <w:r w:rsidRPr="009B6098">
          <w:rPr>
            <w:rStyle w:val="Hyperlink"/>
            <w:rFonts w:ascii="Segoe UI" w:hAnsi="Segoe UI" w:cs="Segoe UI"/>
            <w:color w:val="303030"/>
            <w:sz w:val="21"/>
            <w:szCs w:val="21"/>
            <w:highlight w:val="green"/>
            <w:rPrChange w:id="266" w:author="Author">
              <w:rPr>
                <w:rStyle w:val="Hyperlink"/>
                <w:rFonts w:ascii="Segoe UI" w:hAnsi="Segoe UI" w:cs="Segoe UI"/>
                <w:color w:val="303030"/>
                <w:sz w:val="21"/>
                <w:szCs w:val="21"/>
              </w:rPr>
            </w:rPrChange>
          </w:rPr>
          <w:t>closed</w:t>
        </w:r>
      </w:ins>
    </w:p>
    <w:p w14:paraId="6BEE982C" w14:textId="7614A579" w:rsidR="0060143E" w:rsidRPr="009B6098" w:rsidRDefault="00E1263D" w:rsidP="00CC0E14">
      <w:pPr>
        <w:pStyle w:val="issue"/>
        <w:numPr>
          <w:ilvl w:val="0"/>
          <w:numId w:val="399"/>
        </w:numPr>
        <w:shd w:val="clear" w:color="auto" w:fill="F3FFF2"/>
        <w:spacing w:before="0" w:beforeAutospacing="0" w:after="0" w:afterAutospacing="0"/>
        <w:rPr>
          <w:ins w:id="267" w:author="Author"/>
          <w:rStyle w:val="Hyperlink"/>
          <w:rFonts w:ascii="Segoe UI" w:hAnsi="Segoe UI" w:cs="Segoe UI"/>
          <w:color w:val="303030"/>
          <w:sz w:val="21"/>
          <w:szCs w:val="21"/>
          <w:highlight w:val="green"/>
          <w:u w:val="none"/>
          <w:rPrChange w:id="268" w:author="Author">
            <w:rPr>
              <w:ins w:id="269" w:author="Author"/>
              <w:rStyle w:val="Hyperlink"/>
              <w:rFonts w:ascii="Segoe UI" w:hAnsi="Segoe UI" w:cs="Segoe UI"/>
              <w:color w:val="303030"/>
              <w:sz w:val="21"/>
              <w:szCs w:val="21"/>
            </w:rPr>
          </w:rPrChange>
        </w:rPr>
      </w:pPr>
      <w:r w:rsidRPr="009B6098">
        <w:rPr>
          <w:highlight w:val="green"/>
          <w:rPrChange w:id="270" w:author="Author">
            <w:rPr>
              <w:color w:val="0000FF"/>
            </w:rPr>
          </w:rPrChange>
        </w:rPr>
        <w:fldChar w:fldCharType="begin"/>
      </w:r>
      <w:r w:rsidRPr="009B6098">
        <w:rPr>
          <w:highlight w:val="green"/>
          <w:rPrChange w:id="271" w:author="Author">
            <w:rPr/>
          </w:rPrChange>
        </w:rPr>
        <w:instrText xml:space="preserve"> HYPERLINK "https://gitlab.com/3gpp-sa4/video/-/issues/2" </w:instrText>
      </w:r>
      <w:r w:rsidRPr="009B6098">
        <w:rPr>
          <w:highlight w:val="green"/>
          <w:rPrChange w:id="272" w:author="Author">
            <w:rPr>
              <w:rStyle w:val="Hyperlink"/>
              <w:rFonts w:ascii="Segoe UI" w:hAnsi="Segoe UI" w:cs="Segoe UI"/>
              <w:color w:val="303030"/>
              <w:sz w:val="21"/>
              <w:szCs w:val="21"/>
            </w:rPr>
          </w:rPrChange>
        </w:rPr>
        <w:fldChar w:fldCharType="separate"/>
      </w:r>
      <w:r w:rsidR="0060143E" w:rsidRPr="009B6098">
        <w:rPr>
          <w:rStyle w:val="Hyperlink"/>
          <w:rFonts w:ascii="Segoe UI" w:hAnsi="Segoe UI" w:cs="Segoe UI"/>
          <w:color w:val="303030"/>
          <w:sz w:val="21"/>
          <w:szCs w:val="21"/>
          <w:highlight w:val="green"/>
          <w:rPrChange w:id="273" w:author="Author">
            <w:rPr>
              <w:rStyle w:val="Hyperlink"/>
              <w:rFonts w:ascii="Segoe UI" w:hAnsi="Segoe UI" w:cs="Segoe UI"/>
              <w:color w:val="303030"/>
              <w:sz w:val="21"/>
              <w:szCs w:val="21"/>
            </w:rPr>
          </w:rPrChange>
        </w:rPr>
        <w:t>[S4aV210691a] Infinite GOP</w:t>
      </w:r>
      <w:r w:rsidRPr="009B6098">
        <w:rPr>
          <w:rStyle w:val="Hyperlink"/>
          <w:rFonts w:ascii="Segoe UI" w:hAnsi="Segoe UI" w:cs="Segoe UI"/>
          <w:color w:val="303030"/>
          <w:sz w:val="21"/>
          <w:szCs w:val="21"/>
          <w:highlight w:val="green"/>
          <w:rPrChange w:id="274" w:author="Author">
            <w:rPr>
              <w:rStyle w:val="Hyperlink"/>
              <w:rFonts w:ascii="Segoe UI" w:hAnsi="Segoe UI" w:cs="Segoe UI"/>
              <w:color w:val="303030"/>
              <w:sz w:val="21"/>
              <w:szCs w:val="21"/>
            </w:rPr>
          </w:rPrChange>
        </w:rPr>
        <w:fldChar w:fldCharType="end"/>
      </w:r>
    </w:p>
    <w:p w14:paraId="111D1A48" w14:textId="351EA6D1" w:rsidR="009B6098" w:rsidRPr="009B6098" w:rsidRDefault="009B6098">
      <w:pPr>
        <w:pStyle w:val="issue"/>
        <w:numPr>
          <w:ilvl w:val="1"/>
          <w:numId w:val="399"/>
        </w:numPr>
        <w:shd w:val="clear" w:color="auto" w:fill="F3FFF2"/>
        <w:spacing w:before="0" w:beforeAutospacing="0" w:after="0" w:afterAutospacing="0"/>
        <w:rPr>
          <w:rFonts w:ascii="Segoe UI" w:hAnsi="Segoe UI" w:cs="Segoe UI"/>
          <w:color w:val="303030"/>
          <w:sz w:val="21"/>
          <w:szCs w:val="21"/>
          <w:highlight w:val="green"/>
          <w:rPrChange w:id="275" w:author="Author">
            <w:rPr>
              <w:rFonts w:ascii="Segoe UI" w:hAnsi="Segoe UI" w:cs="Segoe UI"/>
              <w:color w:val="303030"/>
              <w:sz w:val="21"/>
              <w:szCs w:val="21"/>
            </w:rPr>
          </w:rPrChange>
        </w:rPr>
        <w:pPrChange w:id="276" w:author="Author">
          <w:pPr>
            <w:pStyle w:val="issue"/>
            <w:numPr>
              <w:numId w:val="399"/>
            </w:numPr>
            <w:shd w:val="clear" w:color="auto" w:fill="F3FFF2"/>
            <w:spacing w:before="0" w:beforeAutospacing="0" w:after="0" w:afterAutospacing="0"/>
            <w:ind w:left="720" w:hanging="360"/>
          </w:pPr>
        </w:pPrChange>
      </w:pPr>
      <w:ins w:id="277" w:author="Author">
        <w:r w:rsidRPr="009B6098">
          <w:rPr>
            <w:rStyle w:val="Hyperlink"/>
            <w:rFonts w:ascii="Segoe UI" w:hAnsi="Segoe UI" w:cs="Segoe UI"/>
            <w:color w:val="303030"/>
            <w:sz w:val="21"/>
            <w:szCs w:val="21"/>
            <w:highlight w:val="green"/>
            <w:rPrChange w:id="278" w:author="Author">
              <w:rPr>
                <w:rStyle w:val="Hyperlink"/>
                <w:rFonts w:ascii="Segoe UI" w:hAnsi="Segoe UI" w:cs="Segoe UI"/>
                <w:color w:val="303030"/>
                <w:sz w:val="21"/>
                <w:szCs w:val="21"/>
              </w:rPr>
            </w:rPrChange>
          </w:rPr>
          <w:t>closed</w:t>
        </w:r>
      </w:ins>
    </w:p>
    <w:p w14:paraId="6DC6B435" w14:textId="72BC7BEA" w:rsidR="007F4A68" w:rsidRDefault="007F4A68" w:rsidP="00CC0E14">
      <w:pPr>
        <w:rPr>
          <w:lang w:val="en-US"/>
        </w:rPr>
      </w:pPr>
    </w:p>
    <w:p w14:paraId="43EAA8D5" w14:textId="067CDB78" w:rsidR="00557428" w:rsidRPr="00CC0E14" w:rsidRDefault="00557428" w:rsidP="00CC0E14">
      <w:pPr>
        <w:rPr>
          <w:lang w:val="en-US"/>
        </w:rPr>
      </w:pPr>
      <w:r>
        <w:rPr>
          <w:lang w:val="en-US"/>
        </w:rPr>
        <w:t>Updates need to be checked.</w:t>
      </w:r>
    </w:p>
    <w:p w14:paraId="4E0289E6" w14:textId="77777777" w:rsidR="00A90464" w:rsidRPr="00A90464" w:rsidRDefault="00A90464" w:rsidP="00A90464">
      <w:pPr>
        <w:rPr>
          <w:lang w:val="en-US"/>
        </w:rPr>
      </w:pPr>
    </w:p>
    <w:p w14:paraId="783263FE" w14:textId="77777777" w:rsidR="00E570E2" w:rsidRPr="00A711F3"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Pr>
          <w:rFonts w:eastAsia="Times New Roman"/>
          <w:sz w:val="36"/>
          <w:lang w:val="en-US" w:eastAsia="en-US"/>
        </w:rPr>
        <w:t>15</w:t>
      </w:r>
      <w:r>
        <w:rPr>
          <w:rFonts w:eastAsia="Times New Roman"/>
          <w:sz w:val="36"/>
          <w:lang w:val="en-US" w:eastAsia="en-US"/>
        </w:rPr>
        <w:tab/>
      </w:r>
      <w:r w:rsidRPr="00A711F3">
        <w:rPr>
          <w:rFonts w:eastAsia="Times New Roman"/>
          <w:sz w:val="36"/>
          <w:lang w:val="en-US" w:eastAsia="en-US"/>
        </w:rPr>
        <w:t>EVC Configuration Files</w:t>
      </w:r>
    </w:p>
    <w:p w14:paraId="4032FDE3" w14:textId="77777777" w:rsidR="00E570E2" w:rsidRDefault="00E570E2" w:rsidP="00E570E2">
      <w:pPr>
        <w:pStyle w:val="Heading2"/>
      </w:pPr>
      <w:r>
        <w:t>15.1</w:t>
      </w:r>
      <w:r>
        <w:tab/>
        <w:t>Introduction</w:t>
      </w:r>
    </w:p>
    <w:p w14:paraId="7F42B59E" w14:textId="77777777" w:rsidR="00E570E2" w:rsidRDefault="00E570E2" w:rsidP="00E570E2">
      <w:r>
        <w:t>Essential Video Coding (EVC) is one of the new codecs being studied in the context Video codec characterization for 5G (FS_5GVideo). In this document, we propose configuration files for the EVC reference software (ETM) for scenarios 2, 3, and 5 as specified TR 26.955.</w:t>
      </w:r>
    </w:p>
    <w:p w14:paraId="3D3E6B87" w14:textId="77777777" w:rsidR="00E570E2" w:rsidRDefault="00E570E2" w:rsidP="00E570E2">
      <w:r>
        <w:t>We have chosen the configuration parameters to closely match those used by the corresponding HM configuration files. More specifically,</w:t>
      </w:r>
    </w:p>
    <w:p w14:paraId="1EB00112"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output bit-depth is always set to 10 so that the metrics calculation </w:t>
      </w:r>
      <w:r>
        <w:rPr>
          <w:rFonts w:eastAsia="Arial"/>
          <w:sz w:val="20"/>
        </w:rPr>
        <w:t xml:space="preserve">can be </w:t>
      </w:r>
      <w:r w:rsidRPr="00152F8A">
        <w:rPr>
          <w:rFonts w:eastAsia="Arial"/>
          <w:sz w:val="20"/>
        </w:rPr>
        <w:t>performed at bit-depth of 10.</w:t>
      </w:r>
    </w:p>
    <w:p w14:paraId="6125E003"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per frame QP values are </w:t>
      </w:r>
      <w:r>
        <w:rPr>
          <w:rFonts w:eastAsia="Arial"/>
          <w:sz w:val="20"/>
        </w:rPr>
        <w:t>specified</w:t>
      </w:r>
      <w:r w:rsidRPr="0038140B">
        <w:rPr>
          <w:rFonts w:eastAsia="Arial"/>
          <w:sz w:val="20"/>
        </w:rPr>
        <w:t xml:space="preserve"> </w:t>
      </w:r>
      <w:r>
        <w:rPr>
          <w:rFonts w:eastAsia="Arial"/>
          <w:sz w:val="20"/>
        </w:rPr>
        <w:t>to align with the settings of the HM anchor.</w:t>
      </w:r>
    </w:p>
    <w:p w14:paraId="050FB014" w14:textId="77777777" w:rsidR="00E570E2" w:rsidRPr="00152F8A" w:rsidRDefault="00E570E2" w:rsidP="00E570E2">
      <w:pPr>
        <w:pStyle w:val="ListParagraph"/>
        <w:numPr>
          <w:ilvl w:val="0"/>
          <w:numId w:val="401"/>
        </w:numPr>
        <w:rPr>
          <w:rFonts w:eastAsia="Arial"/>
          <w:sz w:val="20"/>
        </w:rPr>
      </w:pPr>
      <w:r w:rsidRPr="00152F8A">
        <w:rPr>
          <w:rFonts w:eastAsia="Arial"/>
          <w:sz w:val="20"/>
        </w:rPr>
        <w:t xml:space="preserve">The reference frames are </w:t>
      </w:r>
      <w:r>
        <w:rPr>
          <w:rFonts w:eastAsia="Arial"/>
          <w:sz w:val="20"/>
        </w:rPr>
        <w:t xml:space="preserve">specified to be align with the settings of the HM anchor. </w:t>
      </w:r>
    </w:p>
    <w:p w14:paraId="45E2B2B3" w14:textId="77777777" w:rsidR="00E570E2" w:rsidRDefault="00E570E2" w:rsidP="00E570E2">
      <w:r>
        <w:lastRenderedPageBreak/>
        <w:t>Details that are specific to a particular scenario are described in Section 2. The proposed EVC configuration files are attached to this document.</w:t>
      </w:r>
    </w:p>
    <w:p w14:paraId="24EE6927" w14:textId="77777777" w:rsidR="00E570E2" w:rsidRDefault="00E570E2" w:rsidP="00E570E2">
      <w:pPr>
        <w:pStyle w:val="Heading2"/>
      </w:pPr>
      <w:r>
        <w:t>15.2</w:t>
      </w:r>
      <w:r>
        <w:tab/>
        <w:t>Scenario 2: 4K-TV</w:t>
      </w:r>
    </w:p>
    <w:p w14:paraId="6944B4C3" w14:textId="77777777" w:rsidR="00E570E2" w:rsidRDefault="00E570E2" w:rsidP="00E570E2">
      <w:pPr>
        <w:spacing w:before="120"/>
        <w:rPr>
          <w:b/>
          <w:bCs/>
        </w:rPr>
      </w:pPr>
      <w:r w:rsidRPr="00152F8A">
        <w:rPr>
          <w:b/>
          <w:bCs/>
        </w:rPr>
        <w:t>S2-ETM-01-SDR-encoder_randomaccess.cfg:</w:t>
      </w:r>
    </w:p>
    <w:p w14:paraId="0BD7948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6868CF69"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17E9D1FA"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0292DB4" w14:textId="77777777" w:rsidR="00E570E2" w:rsidRPr="003834EB" w:rsidRDefault="00E570E2" w:rsidP="00E570E2">
      <w:pPr>
        <w:pStyle w:val="ListParagraph"/>
        <w:numPr>
          <w:ilvl w:val="0"/>
          <w:numId w:val="402"/>
        </w:numPr>
        <w:spacing w:before="120"/>
        <w:ind w:left="720"/>
        <w:rPr>
          <w:sz w:val="20"/>
        </w:rPr>
      </w:pPr>
      <w:r>
        <w:rPr>
          <w:sz w:val="20"/>
        </w:rPr>
        <w:t>Additional settings (to be specified on the command line):</w:t>
      </w:r>
    </w:p>
    <w:p w14:paraId="46CB099D" w14:textId="77777777" w:rsidR="00E570E2" w:rsidRDefault="00E570E2" w:rsidP="00E570E2">
      <w:pPr>
        <w:pStyle w:val="ListParagraph"/>
        <w:numPr>
          <w:ilvl w:val="0"/>
          <w:numId w:val="402"/>
        </w:numPr>
        <w:spacing w:before="120"/>
        <w:rPr>
          <w:sz w:val="20"/>
        </w:rPr>
      </w:pPr>
      <w:r w:rsidRPr="003834EB">
        <w:rPr>
          <w:sz w:val="20"/>
        </w:rPr>
        <w:t>QP: [22, 27, 32, 37, 42].</w:t>
      </w:r>
    </w:p>
    <w:p w14:paraId="763CA0DA" w14:textId="77777777" w:rsidR="00E570E2" w:rsidRPr="00152F8A" w:rsidRDefault="00E570E2" w:rsidP="00E570E2">
      <w:pPr>
        <w:pStyle w:val="ListParagraph"/>
        <w:numPr>
          <w:ilvl w:val="0"/>
          <w:numId w:val="402"/>
        </w:numPr>
        <w:spacing w:before="120"/>
        <w:rPr>
          <w:sz w:val="20"/>
        </w:rPr>
      </w:pPr>
      <w:r w:rsidRPr="00152F8A">
        <w:rPr>
          <w:sz w:val="20"/>
        </w:rPr>
        <w:t>The intra period is set to approximately 1 second (closest multiple of GOP</w:t>
      </w:r>
      <w:r>
        <w:rPr>
          <w:sz w:val="20"/>
        </w:rPr>
        <w:t xml:space="preserve"> s</w:t>
      </w:r>
      <w:r w:rsidRPr="00152F8A">
        <w:rPr>
          <w:sz w:val="20"/>
        </w:rPr>
        <w:t>ize that is greater than or equal to the frame rate).</w:t>
      </w:r>
    </w:p>
    <w:p w14:paraId="0EF3CB1A" w14:textId="77777777" w:rsidR="00E570E2" w:rsidRPr="00152F8A" w:rsidRDefault="00E570E2" w:rsidP="00E570E2">
      <w:pPr>
        <w:spacing w:before="120"/>
        <w:rPr>
          <w:b/>
          <w:bCs/>
        </w:rPr>
      </w:pPr>
      <w:r w:rsidRPr="00152F8A">
        <w:rPr>
          <w:b/>
          <w:bCs/>
        </w:rPr>
        <w:t>S2-ETM-01-HDR-encoder_randomaccess.cfg:</w:t>
      </w:r>
    </w:p>
    <w:p w14:paraId="39C35A52" w14:textId="77777777" w:rsidR="00E570E2" w:rsidRDefault="00E570E2" w:rsidP="00E570E2">
      <w:pPr>
        <w:pStyle w:val="ListParagraph"/>
        <w:numPr>
          <w:ilvl w:val="0"/>
          <w:numId w:val="402"/>
        </w:numPr>
        <w:spacing w:before="120"/>
        <w:ind w:left="720"/>
        <w:rPr>
          <w:sz w:val="20"/>
        </w:rPr>
      </w:pPr>
      <w:r>
        <w:rPr>
          <w:sz w:val="20"/>
        </w:rPr>
        <w:t>Prediction structure:</w:t>
      </w:r>
    </w:p>
    <w:p w14:paraId="166CC645" w14:textId="77777777" w:rsidR="00E570E2" w:rsidRPr="006368BB" w:rsidRDefault="00E570E2" w:rsidP="00E570E2">
      <w:pPr>
        <w:pStyle w:val="ListParagraph"/>
        <w:numPr>
          <w:ilvl w:val="0"/>
          <w:numId w:val="402"/>
        </w:numPr>
        <w:spacing w:before="120"/>
        <w:rPr>
          <w:sz w:val="20"/>
        </w:rPr>
      </w:pPr>
      <w:r>
        <w:rPr>
          <w:sz w:val="20"/>
        </w:rPr>
        <w:t xml:space="preserve">GOP Size </w:t>
      </w:r>
      <w:r w:rsidRPr="009A3584">
        <w:rPr>
          <w:sz w:val="20"/>
        </w:rPr>
        <w:t xml:space="preserve">is equal to </w:t>
      </w:r>
      <w:r>
        <w:rPr>
          <w:sz w:val="20"/>
        </w:rPr>
        <w:t>16</w:t>
      </w:r>
      <w:r w:rsidRPr="009A3584">
        <w:rPr>
          <w:sz w:val="20"/>
        </w:rPr>
        <w:t>.</w:t>
      </w:r>
    </w:p>
    <w:p w14:paraId="65FF0DAC" w14:textId="77777777" w:rsidR="00E570E2" w:rsidRPr="006368BB" w:rsidRDefault="00E570E2" w:rsidP="00E570E2">
      <w:pPr>
        <w:pStyle w:val="ListParagraph"/>
        <w:numPr>
          <w:ilvl w:val="0"/>
          <w:numId w:val="402"/>
        </w:numPr>
        <w:spacing w:before="120"/>
        <w:rPr>
          <w:sz w:val="20"/>
        </w:rPr>
      </w:pPr>
      <w:r>
        <w:rPr>
          <w:sz w:val="20"/>
        </w:rPr>
        <w:t>Hierarchical QP structure is used.</w:t>
      </w:r>
    </w:p>
    <w:p w14:paraId="04BC59B4" w14:textId="77777777" w:rsidR="00E570E2" w:rsidRPr="00152F8A" w:rsidRDefault="00E570E2" w:rsidP="00E570E2">
      <w:pPr>
        <w:pStyle w:val="ListParagraph"/>
        <w:numPr>
          <w:ilvl w:val="0"/>
          <w:numId w:val="402"/>
        </w:numPr>
        <w:spacing w:before="120"/>
        <w:ind w:left="720"/>
        <w:rPr>
          <w:sz w:val="20"/>
        </w:rPr>
      </w:pPr>
      <w:r w:rsidRPr="00152F8A">
        <w:rPr>
          <w:sz w:val="20"/>
        </w:rPr>
        <w:t>ETM HDR settings specified for MPEG Verification Testing, output document ISO/IEC JTC 1/SC 29/WG 04 N0030.</w:t>
      </w:r>
    </w:p>
    <w:p w14:paraId="48C9F62D" w14:textId="77777777" w:rsidR="00E570E2" w:rsidRDefault="00E570E2" w:rsidP="00E570E2">
      <w:pPr>
        <w:pStyle w:val="ListParagraph"/>
        <w:numPr>
          <w:ilvl w:val="0"/>
          <w:numId w:val="402"/>
        </w:numPr>
        <w:spacing w:before="120"/>
        <w:ind w:left="720"/>
        <w:rPr>
          <w:sz w:val="20"/>
        </w:rPr>
      </w:pPr>
      <w:r>
        <w:rPr>
          <w:sz w:val="20"/>
        </w:rPr>
        <w:t>Additional settings (to be specified on the command line)</w:t>
      </w:r>
      <w:r w:rsidRPr="003834EB">
        <w:rPr>
          <w:sz w:val="20"/>
        </w:rPr>
        <w:t>:</w:t>
      </w:r>
    </w:p>
    <w:p w14:paraId="06F60780" w14:textId="77777777" w:rsidR="00E570E2" w:rsidRDefault="00E570E2" w:rsidP="00E570E2">
      <w:pPr>
        <w:pStyle w:val="ListParagraph"/>
        <w:numPr>
          <w:ilvl w:val="0"/>
          <w:numId w:val="402"/>
        </w:numPr>
        <w:spacing w:before="120"/>
        <w:rPr>
          <w:sz w:val="20"/>
        </w:rPr>
      </w:pPr>
      <w:r w:rsidRPr="003834EB">
        <w:rPr>
          <w:sz w:val="20"/>
        </w:rPr>
        <w:t>QP: [22, 27, 32, 37, 42].</w:t>
      </w:r>
    </w:p>
    <w:p w14:paraId="278A633D" w14:textId="77777777" w:rsidR="00E570E2" w:rsidRDefault="00E570E2" w:rsidP="00E570E2">
      <w:pPr>
        <w:pStyle w:val="ListParagraph"/>
        <w:numPr>
          <w:ilvl w:val="0"/>
          <w:numId w:val="402"/>
        </w:numPr>
        <w:spacing w:before="120"/>
        <w:rPr>
          <w:sz w:val="20"/>
        </w:rPr>
      </w:pPr>
      <w:r w:rsidRPr="006368BB">
        <w:rPr>
          <w:sz w:val="20"/>
        </w:rPr>
        <w:t>The intra period is set to approximately 1 second (closest multiple of GOP</w:t>
      </w:r>
      <w:r>
        <w:rPr>
          <w:sz w:val="20"/>
        </w:rPr>
        <w:t xml:space="preserve"> s</w:t>
      </w:r>
      <w:r w:rsidRPr="006368BB">
        <w:rPr>
          <w:sz w:val="20"/>
        </w:rPr>
        <w:t>ize that is greater than or equal to the frame rate).</w:t>
      </w:r>
    </w:p>
    <w:p w14:paraId="030DD54F" w14:textId="77777777" w:rsidR="00E570E2" w:rsidRPr="00E70BB9" w:rsidRDefault="00E570E2" w:rsidP="00E570E2">
      <w:pPr>
        <w:pStyle w:val="Heading2"/>
      </w:pPr>
      <w:r w:rsidRPr="00E70BB9">
        <w:t xml:space="preserve"> </w:t>
      </w:r>
      <w:r>
        <w:t>15.3</w:t>
      </w:r>
      <w:r>
        <w:tab/>
      </w:r>
      <w:r w:rsidRPr="00E70BB9">
        <w:t>Scenario 3: Screen Content Scenario</w:t>
      </w:r>
    </w:p>
    <w:p w14:paraId="44BCE960" w14:textId="77777777" w:rsidR="00E570E2" w:rsidRPr="00152F8A" w:rsidRDefault="00E570E2" w:rsidP="00E570E2">
      <w:pPr>
        <w:spacing w:before="120"/>
        <w:rPr>
          <w:b/>
          <w:bCs/>
        </w:rPr>
      </w:pPr>
      <w:r w:rsidRPr="00152F8A">
        <w:rPr>
          <w:b/>
          <w:bCs/>
        </w:rPr>
        <w:t>S3-ETM-01-encoder_lowdelay_P.cfg:</w:t>
      </w:r>
    </w:p>
    <w:p w14:paraId="1E51F221"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8C295D5" w14:textId="77777777" w:rsidR="00E570E2" w:rsidRDefault="00E570E2" w:rsidP="00E570E2">
      <w:pPr>
        <w:pStyle w:val="ListParagraph"/>
        <w:numPr>
          <w:ilvl w:val="0"/>
          <w:numId w:val="402"/>
        </w:numPr>
        <w:spacing w:before="120"/>
        <w:rPr>
          <w:sz w:val="20"/>
        </w:rPr>
      </w:pPr>
      <w:r>
        <w:rPr>
          <w:sz w:val="20"/>
        </w:rPr>
        <w:t>Hierarchical QP structure is used.</w:t>
      </w:r>
    </w:p>
    <w:p w14:paraId="6BFAEEE8"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 Each P picture refers to up to 4 preceding pictures in display order</w:t>
      </w:r>
      <w:r>
        <w:rPr>
          <w:sz w:val="20"/>
        </w:rPr>
        <w:t>.</w:t>
      </w:r>
    </w:p>
    <w:p w14:paraId="14AC350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2D7AA250" w14:textId="77777777" w:rsidR="00E570E2" w:rsidRDefault="00E570E2" w:rsidP="00E570E2">
      <w:pPr>
        <w:pStyle w:val="ListParagraph"/>
        <w:numPr>
          <w:ilvl w:val="0"/>
          <w:numId w:val="402"/>
        </w:numPr>
        <w:spacing w:before="120"/>
        <w:rPr>
          <w:sz w:val="20"/>
        </w:rPr>
      </w:pPr>
      <w:r w:rsidRPr="003834EB">
        <w:rPr>
          <w:sz w:val="20"/>
        </w:rPr>
        <w:t>QP: [22, 27, 32, 37, 42].</w:t>
      </w:r>
    </w:p>
    <w:p w14:paraId="54B191F5"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 xml:space="preserve">first picture is intra, the rest of the pictures are </w:t>
      </w:r>
      <w:r>
        <w:rPr>
          <w:sz w:val="20"/>
        </w:rPr>
        <w:t xml:space="preserve">of type </w:t>
      </w:r>
      <w:r w:rsidRPr="009A3584">
        <w:rPr>
          <w:sz w:val="20"/>
        </w:rPr>
        <w:t>P.</w:t>
      </w:r>
    </w:p>
    <w:p w14:paraId="3B393501" w14:textId="77777777" w:rsidR="00E570E2" w:rsidRPr="00F155B0" w:rsidRDefault="00E570E2" w:rsidP="00E570E2">
      <w:pPr>
        <w:rPr>
          <w:b/>
        </w:rPr>
      </w:pPr>
      <w:r w:rsidRPr="00F155B0">
        <w:rPr>
          <w:b/>
        </w:rPr>
        <w:t>S3-ETM-02-encoder_lowdelay_P.cfg:</w:t>
      </w:r>
    </w:p>
    <w:p w14:paraId="1CB32867"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2021C45F" w14:textId="77777777" w:rsidR="00E570E2" w:rsidRPr="00152F8A" w:rsidRDefault="00E570E2" w:rsidP="00E570E2">
      <w:pPr>
        <w:pStyle w:val="ListParagraph"/>
        <w:numPr>
          <w:ilvl w:val="0"/>
          <w:numId w:val="402"/>
        </w:numPr>
        <w:spacing w:before="120"/>
        <w:rPr>
          <w:sz w:val="20"/>
        </w:rPr>
      </w:pPr>
      <w:r>
        <w:rPr>
          <w:sz w:val="20"/>
        </w:rPr>
        <w:t xml:space="preserve">The QP value for each frame is constant (equal to the nominal QP value). </w:t>
      </w:r>
      <w:r w:rsidRPr="00152F8A">
        <w:rPr>
          <w:sz w:val="20"/>
        </w:rPr>
        <w:t>Each P picture refers to immediately preceding pictures in display order.</w:t>
      </w:r>
    </w:p>
    <w:p w14:paraId="4A7738E4"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ACE6E80" w14:textId="77777777" w:rsidR="00E570E2" w:rsidRDefault="00E570E2" w:rsidP="00E570E2">
      <w:pPr>
        <w:pStyle w:val="ListParagraph"/>
        <w:numPr>
          <w:ilvl w:val="0"/>
          <w:numId w:val="402"/>
        </w:numPr>
        <w:spacing w:before="120"/>
        <w:rPr>
          <w:sz w:val="20"/>
        </w:rPr>
      </w:pPr>
      <w:r w:rsidRPr="003834EB">
        <w:rPr>
          <w:sz w:val="20"/>
        </w:rPr>
        <w:t>QP: [22, 27, 32, 37, 42].</w:t>
      </w:r>
    </w:p>
    <w:p w14:paraId="3C71FF04" w14:textId="77777777" w:rsidR="00E570E2" w:rsidRPr="003834EB" w:rsidRDefault="00E570E2" w:rsidP="00E570E2">
      <w:pPr>
        <w:pStyle w:val="ListParagraph"/>
        <w:numPr>
          <w:ilvl w:val="0"/>
          <w:numId w:val="402"/>
        </w:numPr>
        <w:spacing w:before="120"/>
      </w:pPr>
      <w:r>
        <w:t>The i</w:t>
      </w:r>
      <w:r w:rsidRPr="008C1BEF">
        <w:t>ntra period is set to exactly 1 second (</w:t>
      </w:r>
      <w:proofErr w:type="gramStart"/>
      <w:r w:rsidRPr="008C1BEF">
        <w:t>i.e.</w:t>
      </w:r>
      <w:proofErr w:type="gramEnd"/>
      <w:r w:rsidRPr="008C1BEF">
        <w:t xml:space="preserve"> </w:t>
      </w:r>
      <w:r>
        <w:t>i</w:t>
      </w:r>
      <w:r w:rsidRPr="008C1BEF">
        <w:t>ntra</w:t>
      </w:r>
      <w:r>
        <w:t xml:space="preserve"> p</w:t>
      </w:r>
      <w:r w:rsidRPr="008C1BEF">
        <w:t xml:space="preserve">eriod is equal to the sequence </w:t>
      </w:r>
      <w:r>
        <w:t>fps</w:t>
      </w:r>
      <w:r w:rsidRPr="008C1BEF">
        <w:t xml:space="preserve"> value)</w:t>
      </w:r>
      <w:r>
        <w:t>.</w:t>
      </w:r>
    </w:p>
    <w:p w14:paraId="7C51001C" w14:textId="77777777" w:rsidR="00E570E2" w:rsidRPr="00E570E2" w:rsidRDefault="00E570E2" w:rsidP="00E570E2">
      <w:pPr>
        <w:pStyle w:val="Heading2"/>
      </w:pPr>
      <w:r>
        <w:t>15.4</w:t>
      </w:r>
      <w:r w:rsidRPr="00E570E2">
        <w:t xml:space="preserve"> Scenario 5: Online Gaming</w:t>
      </w:r>
    </w:p>
    <w:p w14:paraId="4A7E3333" w14:textId="77777777" w:rsidR="00E570E2" w:rsidRDefault="00E570E2" w:rsidP="00E570E2">
      <w:pPr>
        <w:spacing w:before="120"/>
      </w:pPr>
      <w:r w:rsidRPr="00F155B0">
        <w:rPr>
          <w:b/>
        </w:rPr>
        <w:t>S5-ETM-01-encoder_lowdelay.cfg:</w:t>
      </w:r>
    </w:p>
    <w:p w14:paraId="667EFD46"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30C746CA" w14:textId="77777777" w:rsidR="00E570E2" w:rsidRDefault="00E570E2" w:rsidP="00E570E2">
      <w:pPr>
        <w:pStyle w:val="ListParagraph"/>
        <w:numPr>
          <w:ilvl w:val="0"/>
          <w:numId w:val="402"/>
        </w:numPr>
        <w:spacing w:before="120"/>
        <w:rPr>
          <w:sz w:val="20"/>
        </w:rPr>
      </w:pPr>
      <w:r>
        <w:rPr>
          <w:sz w:val="20"/>
        </w:rPr>
        <w:t>Hierarchical QP structure is used.</w:t>
      </w:r>
    </w:p>
    <w:p w14:paraId="67F37D7C" w14:textId="77777777" w:rsidR="00E570E2" w:rsidRPr="003834EB" w:rsidRDefault="00E570E2" w:rsidP="00E570E2">
      <w:pPr>
        <w:pStyle w:val="ListParagraph"/>
        <w:numPr>
          <w:ilvl w:val="0"/>
          <w:numId w:val="402"/>
        </w:numPr>
        <w:spacing w:before="120"/>
        <w:rPr>
          <w:sz w:val="20"/>
        </w:rPr>
      </w:pPr>
      <w:r>
        <w:rPr>
          <w:sz w:val="20"/>
        </w:rPr>
        <w:t xml:space="preserve">GOP size </w:t>
      </w:r>
      <w:r w:rsidRPr="009A3584">
        <w:rPr>
          <w:sz w:val="20"/>
        </w:rPr>
        <w:t>is equal to 8.</w:t>
      </w:r>
      <w:r>
        <w:rPr>
          <w:sz w:val="20"/>
        </w:rPr>
        <w:t xml:space="preserve"> Each B</w:t>
      </w:r>
      <w:r w:rsidRPr="009A3584">
        <w:rPr>
          <w:sz w:val="20"/>
        </w:rPr>
        <w:t xml:space="preserve"> picture refers to up to 4 preceding pictures in display order</w:t>
      </w:r>
      <w:r>
        <w:rPr>
          <w:sz w:val="20"/>
        </w:rPr>
        <w:t>.</w:t>
      </w:r>
    </w:p>
    <w:p w14:paraId="0321F08B"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4815A697" w14:textId="77777777" w:rsidR="00E570E2" w:rsidRDefault="00E570E2" w:rsidP="00E570E2">
      <w:pPr>
        <w:pStyle w:val="ListParagraph"/>
        <w:numPr>
          <w:ilvl w:val="0"/>
          <w:numId w:val="402"/>
        </w:numPr>
        <w:spacing w:before="120"/>
        <w:rPr>
          <w:sz w:val="20"/>
        </w:rPr>
      </w:pPr>
      <w:r w:rsidRPr="003834EB">
        <w:rPr>
          <w:sz w:val="20"/>
        </w:rPr>
        <w:t>QP: [22, 27, 32, 37, 42].</w:t>
      </w:r>
    </w:p>
    <w:p w14:paraId="01A4BB24" w14:textId="77777777" w:rsidR="00E570E2" w:rsidRDefault="00E570E2" w:rsidP="00E570E2">
      <w:pPr>
        <w:pStyle w:val="ListParagraph"/>
        <w:numPr>
          <w:ilvl w:val="0"/>
          <w:numId w:val="402"/>
        </w:numPr>
        <w:spacing w:before="120"/>
        <w:rPr>
          <w:sz w:val="20"/>
        </w:rPr>
      </w:pPr>
      <w:r>
        <w:rPr>
          <w:sz w:val="20"/>
        </w:rPr>
        <w:t xml:space="preserve">Only the </w:t>
      </w:r>
      <w:r w:rsidRPr="009A3584">
        <w:rPr>
          <w:sz w:val="20"/>
        </w:rPr>
        <w:t>first picture is intra, the rest of the pictures</w:t>
      </w:r>
      <w:r>
        <w:rPr>
          <w:sz w:val="20"/>
        </w:rPr>
        <w:t xml:space="preserve"> are of type B</w:t>
      </w:r>
      <w:r w:rsidRPr="009A3584">
        <w:rPr>
          <w:sz w:val="20"/>
        </w:rPr>
        <w:t>.</w:t>
      </w:r>
    </w:p>
    <w:p w14:paraId="27ABF4C0" w14:textId="77777777" w:rsidR="00E570E2" w:rsidRPr="00F155B0" w:rsidRDefault="00E570E2" w:rsidP="00E570E2">
      <w:pPr>
        <w:rPr>
          <w:b/>
        </w:rPr>
      </w:pPr>
      <w:r w:rsidRPr="00F155B0">
        <w:rPr>
          <w:b/>
        </w:rPr>
        <w:t>S5-ETM-02-encoder_lowdelay.cfg:</w:t>
      </w:r>
    </w:p>
    <w:p w14:paraId="0AD924B9" w14:textId="77777777" w:rsidR="00E570E2" w:rsidRPr="003834EB" w:rsidRDefault="00E570E2" w:rsidP="00E570E2">
      <w:pPr>
        <w:pStyle w:val="ListParagraph"/>
        <w:numPr>
          <w:ilvl w:val="0"/>
          <w:numId w:val="402"/>
        </w:numPr>
        <w:spacing w:before="120"/>
        <w:ind w:left="720"/>
        <w:rPr>
          <w:sz w:val="20"/>
        </w:rPr>
      </w:pPr>
      <w:r>
        <w:rPr>
          <w:sz w:val="20"/>
        </w:rPr>
        <w:t>Prediction structure:</w:t>
      </w:r>
    </w:p>
    <w:p w14:paraId="47628A50" w14:textId="77777777" w:rsidR="00E570E2" w:rsidRDefault="00E570E2" w:rsidP="00E570E2">
      <w:pPr>
        <w:pStyle w:val="ListParagraph"/>
        <w:numPr>
          <w:ilvl w:val="0"/>
          <w:numId w:val="402"/>
        </w:numPr>
        <w:spacing w:before="120"/>
        <w:rPr>
          <w:sz w:val="20"/>
        </w:rPr>
      </w:pPr>
      <w:r>
        <w:rPr>
          <w:sz w:val="20"/>
        </w:rPr>
        <w:t>The QP value for each frame is constant (equal to the nominal QP value).</w:t>
      </w:r>
    </w:p>
    <w:p w14:paraId="2A60EAA1" w14:textId="77777777" w:rsidR="00E570E2" w:rsidRPr="003A0AD1" w:rsidRDefault="00E570E2" w:rsidP="00E570E2">
      <w:pPr>
        <w:pStyle w:val="ListParagraph"/>
        <w:numPr>
          <w:ilvl w:val="0"/>
          <w:numId w:val="402"/>
        </w:numPr>
        <w:spacing w:before="120"/>
        <w:rPr>
          <w:sz w:val="20"/>
        </w:rPr>
      </w:pPr>
      <w:r w:rsidRPr="003A0AD1">
        <w:rPr>
          <w:sz w:val="20"/>
        </w:rPr>
        <w:t xml:space="preserve">Each B picture </w:t>
      </w:r>
      <w:r>
        <w:rPr>
          <w:sz w:val="20"/>
        </w:rPr>
        <w:t xml:space="preserve">(in L0 and L1) </w:t>
      </w:r>
      <w:r w:rsidRPr="003A0AD1">
        <w:rPr>
          <w:sz w:val="20"/>
        </w:rPr>
        <w:t>refers to immediately preceding pictures in display order.</w:t>
      </w:r>
    </w:p>
    <w:p w14:paraId="6315F043" w14:textId="77777777" w:rsidR="00E570E2" w:rsidRPr="006237DF" w:rsidRDefault="00E570E2" w:rsidP="00E570E2">
      <w:pPr>
        <w:pStyle w:val="ListParagraph"/>
        <w:numPr>
          <w:ilvl w:val="0"/>
          <w:numId w:val="402"/>
        </w:numPr>
        <w:spacing w:before="120"/>
        <w:ind w:left="720"/>
        <w:rPr>
          <w:sz w:val="20"/>
        </w:rPr>
      </w:pPr>
      <w:r w:rsidRPr="006237DF">
        <w:rPr>
          <w:sz w:val="20"/>
        </w:rPr>
        <w:t>Additional settings</w:t>
      </w:r>
      <w:r>
        <w:rPr>
          <w:sz w:val="20"/>
        </w:rPr>
        <w:t xml:space="preserve"> (to be specified on the command line)</w:t>
      </w:r>
      <w:r w:rsidRPr="006237DF">
        <w:rPr>
          <w:sz w:val="20"/>
        </w:rPr>
        <w:t>:</w:t>
      </w:r>
    </w:p>
    <w:p w14:paraId="5BAF2902" w14:textId="77777777" w:rsidR="00E570E2" w:rsidRPr="003A0AD1" w:rsidRDefault="00E570E2" w:rsidP="00E570E2">
      <w:pPr>
        <w:pStyle w:val="ListParagraph"/>
        <w:numPr>
          <w:ilvl w:val="0"/>
          <w:numId w:val="402"/>
        </w:numPr>
        <w:spacing w:before="120"/>
        <w:rPr>
          <w:sz w:val="20"/>
        </w:rPr>
      </w:pPr>
      <w:r w:rsidRPr="003A0AD1">
        <w:rPr>
          <w:sz w:val="20"/>
        </w:rPr>
        <w:t>QP: [22, 27, 32, 37, 42].</w:t>
      </w:r>
    </w:p>
    <w:p w14:paraId="69C5166E" w14:textId="77777777" w:rsidR="00E570E2" w:rsidRPr="003A0AD1" w:rsidRDefault="00E570E2" w:rsidP="00E570E2">
      <w:pPr>
        <w:pStyle w:val="ListParagraph"/>
        <w:numPr>
          <w:ilvl w:val="0"/>
          <w:numId w:val="402"/>
        </w:numPr>
        <w:spacing w:before="120"/>
        <w:rPr>
          <w:sz w:val="20"/>
        </w:rPr>
      </w:pPr>
      <w:r>
        <w:rPr>
          <w:sz w:val="20"/>
        </w:rPr>
        <w:lastRenderedPageBreak/>
        <w:t>The i</w:t>
      </w:r>
      <w:r w:rsidRPr="003A0AD1">
        <w:rPr>
          <w:sz w:val="20"/>
        </w:rPr>
        <w:t>ntra</w:t>
      </w:r>
      <w:r>
        <w:rPr>
          <w:sz w:val="20"/>
        </w:rPr>
        <w:t xml:space="preserve"> p</w:t>
      </w:r>
      <w:r w:rsidRPr="003A0AD1">
        <w:rPr>
          <w:sz w:val="20"/>
        </w:rPr>
        <w:t xml:space="preserve">eriod </w:t>
      </w:r>
      <w:r>
        <w:rPr>
          <w:sz w:val="20"/>
        </w:rPr>
        <w:t>of approximately</w:t>
      </w:r>
      <w:r w:rsidRPr="003A0AD1">
        <w:rPr>
          <w:sz w:val="20"/>
        </w:rPr>
        <w:t xml:space="preserve"> 1 second is achieved</w:t>
      </w:r>
      <w:r>
        <w:rPr>
          <w:sz w:val="20"/>
        </w:rPr>
        <w:t xml:space="preserve"> (</w:t>
      </w:r>
      <w:r w:rsidRPr="003A0AD1">
        <w:rPr>
          <w:sz w:val="20"/>
        </w:rPr>
        <w:t>32 for 30fps sequences and 64 for 60fps sequences</w:t>
      </w:r>
      <w:r>
        <w:rPr>
          <w:sz w:val="20"/>
        </w:rPr>
        <w:t>)</w:t>
      </w:r>
      <w:r w:rsidRPr="003A0AD1">
        <w:rPr>
          <w:sz w:val="20"/>
        </w:rPr>
        <w:t>.</w:t>
      </w:r>
    </w:p>
    <w:p w14:paraId="48FA5898" w14:textId="77777777" w:rsidR="00E570E2" w:rsidRPr="00A711F3" w:rsidRDefault="00E570E2" w:rsidP="00E570E2"/>
    <w:p w14:paraId="565E1EE8" w14:textId="77777777" w:rsidR="00CC1CDD" w:rsidRPr="009D2D1B" w:rsidRDefault="00CC1CDD" w:rsidP="00CC1CDD"/>
    <w:p w14:paraId="73D493C7" w14:textId="77777777" w:rsidR="00CC1CDD" w:rsidRPr="00CC1CDD" w:rsidRDefault="00CC1CDD" w:rsidP="00CC1CDD">
      <w:pPr>
        <w:rPr>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49"/>
      <w:footerReference w:type="default" r:id="rId50"/>
      <w:headerReference w:type="first" r:id="rId51"/>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92A82" w14:textId="587A2E29" w:rsidR="00B16B2C" w:rsidRPr="009D2D1B" w:rsidRDefault="00B16B2C" w:rsidP="008C3C38">
    <w:pPr>
      <w:tabs>
        <w:tab w:val="right" w:pos="9630"/>
      </w:tabs>
      <w:rPr>
        <w:rFonts w:cs="Arial"/>
        <w:b/>
        <w:i/>
        <w:sz w:val="22"/>
        <w:lang w:val="de-DE"/>
      </w:rPr>
    </w:pPr>
    <w:r w:rsidRPr="009D2D1B">
      <w:rPr>
        <w:rFonts w:cs="Arial"/>
        <w:sz w:val="22"/>
        <w:lang w:val="de-DE"/>
      </w:rPr>
      <w:t>SA4-e (AH) Video SWG post 114-e</w:t>
    </w:r>
    <w:r w:rsidRPr="009D2D1B">
      <w:rPr>
        <w:rFonts w:cs="Arial"/>
        <w:b/>
        <w:i/>
        <w:sz w:val="22"/>
        <w:lang w:val="de-DE"/>
      </w:rPr>
      <w:tab/>
    </w:r>
    <w:r w:rsidRPr="009D2D1B">
      <w:rPr>
        <w:rFonts w:cs="Arial"/>
        <w:b/>
        <w:i/>
        <w:sz w:val="28"/>
        <w:szCs w:val="28"/>
        <w:lang w:val="de-DE"/>
      </w:rPr>
      <w:t>S4</w:t>
    </w:r>
    <w:r>
      <w:rPr>
        <w:rFonts w:cs="Arial"/>
        <w:b/>
        <w:i/>
        <w:sz w:val="28"/>
        <w:szCs w:val="28"/>
        <w:lang w:val="de-DE"/>
      </w:rPr>
      <w:t>aV</w:t>
    </w:r>
    <w:r w:rsidRPr="009D2D1B">
      <w:rPr>
        <w:rFonts w:cs="Arial"/>
        <w:b/>
        <w:i/>
        <w:sz w:val="28"/>
        <w:szCs w:val="28"/>
        <w:lang w:val="de-DE"/>
      </w:rPr>
      <w:t>210</w:t>
    </w:r>
    <w:r>
      <w:rPr>
        <w:rFonts w:cs="Arial"/>
        <w:b/>
        <w:i/>
        <w:sz w:val="28"/>
        <w:szCs w:val="28"/>
        <w:lang w:val="de-DE"/>
      </w:rPr>
      <w:t>7</w:t>
    </w:r>
    <w:r w:rsidR="00C02B37">
      <w:rPr>
        <w:rFonts w:cs="Arial"/>
        <w:b/>
        <w:i/>
        <w:sz w:val="28"/>
        <w:szCs w:val="28"/>
        <w:lang w:val="de-DE"/>
      </w:rPr>
      <w:t>41</w:t>
    </w:r>
  </w:p>
  <w:p w14:paraId="32207FD7" w14:textId="5CC9E371" w:rsidR="00B16B2C" w:rsidRPr="0038106F" w:rsidRDefault="00B16B2C" w:rsidP="002C4C53">
    <w:pPr>
      <w:pStyle w:val="CRCoverPage"/>
      <w:tabs>
        <w:tab w:val="right" w:pos="9639"/>
      </w:tabs>
      <w:spacing w:after="0"/>
      <w:rPr>
        <w:b/>
        <w:sz w:val="24"/>
        <w:lang w:val="en-US"/>
      </w:rPr>
    </w:pPr>
    <w:r>
      <w:rPr>
        <w:rFonts w:eastAsia="SimSun" w:cs="Arial"/>
        <w:sz w:val="22"/>
        <w:lang w:eastAsia="zh-CN"/>
      </w:rPr>
      <w:t xml:space="preserve">Telco, </w:t>
    </w:r>
    <w:r w:rsidR="001E5B1C">
      <w:rPr>
        <w:rFonts w:eastAsia="SimSun" w:cs="Arial"/>
        <w:sz w:val="22"/>
        <w:lang w:eastAsia="zh-CN"/>
      </w:rPr>
      <w:t>3rd</w:t>
    </w:r>
    <w:r>
      <w:rPr>
        <w:rFonts w:eastAsia="SimSun" w:cs="Arial"/>
        <w:sz w:val="22"/>
        <w:lang w:eastAsia="zh-CN"/>
      </w:rPr>
      <w:t xml:space="preserve"> </w:t>
    </w:r>
    <w:r w:rsidR="001E5B1C">
      <w:rPr>
        <w:rFonts w:eastAsia="SimSun" w:cs="Arial"/>
        <w:sz w:val="22"/>
        <w:lang w:eastAsia="zh-CN"/>
      </w:rPr>
      <w:t>August</w:t>
    </w:r>
    <w:r>
      <w:rPr>
        <w:rFonts w:eastAsia="SimSun" w:cs="Arial"/>
        <w:sz w:val="22"/>
        <w:lang w:eastAsia="zh-CN"/>
      </w:rPr>
      <w:t xml:space="preserve"> 2021</w:t>
    </w:r>
    <w:r w:rsidRPr="0033027D">
      <w:rPr>
        <w:b/>
        <w:noProof/>
        <w:sz w:val="24"/>
      </w:rPr>
      <w:tab/>
    </w:r>
    <w:r>
      <w:rPr>
        <w:b/>
        <w:noProof/>
        <w:sz w:val="24"/>
      </w:rPr>
      <w:t xml:space="preserve">revision of </w:t>
    </w:r>
    <w:r w:rsidRPr="0038106F">
      <w:rPr>
        <w:b/>
        <w:noProof/>
        <w:sz w:val="24"/>
      </w:rPr>
      <w:t>S4aV2107</w:t>
    </w:r>
    <w:r w:rsidR="001E5B1C">
      <w:rPr>
        <w:b/>
        <w:noProof/>
        <w:sz w:val="24"/>
      </w:rPr>
      <w:t>33</w:t>
    </w:r>
  </w:p>
  <w:p w14:paraId="23D520F1" w14:textId="56B2B143" w:rsidR="00B16B2C" w:rsidRPr="000018A5" w:rsidRDefault="00B16B2C" w:rsidP="00451426">
    <w:pPr>
      <w:pStyle w:val="Header"/>
      <w:tabs>
        <w:tab w:val="clear" w:pos="4819"/>
        <w:tab w:val="clear" w:pos="9071"/>
        <w:tab w:val="left" w:pos="64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7AA9"/>
    <w:rsid w:val="0007183E"/>
    <w:rsid w:val="00073123"/>
    <w:rsid w:val="00075521"/>
    <w:rsid w:val="00083001"/>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103914"/>
    <w:rsid w:val="00103E31"/>
    <w:rsid w:val="00104CE3"/>
    <w:rsid w:val="001108A6"/>
    <w:rsid w:val="001121EF"/>
    <w:rsid w:val="00112F97"/>
    <w:rsid w:val="001143EF"/>
    <w:rsid w:val="00115439"/>
    <w:rsid w:val="001154D8"/>
    <w:rsid w:val="00116F82"/>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23A42"/>
    <w:rsid w:val="002318C8"/>
    <w:rsid w:val="00232436"/>
    <w:rsid w:val="002375DF"/>
    <w:rsid w:val="002401ED"/>
    <w:rsid w:val="00240368"/>
    <w:rsid w:val="00240DC8"/>
    <w:rsid w:val="00241671"/>
    <w:rsid w:val="00244579"/>
    <w:rsid w:val="00246C6E"/>
    <w:rsid w:val="002514EE"/>
    <w:rsid w:val="00251595"/>
    <w:rsid w:val="00251B48"/>
    <w:rsid w:val="00251DB2"/>
    <w:rsid w:val="002539F3"/>
    <w:rsid w:val="00256293"/>
    <w:rsid w:val="00256F09"/>
    <w:rsid w:val="002631A3"/>
    <w:rsid w:val="00263404"/>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93E"/>
    <w:rsid w:val="00604DF3"/>
    <w:rsid w:val="00605556"/>
    <w:rsid w:val="00612974"/>
    <w:rsid w:val="00613876"/>
    <w:rsid w:val="00613FCC"/>
    <w:rsid w:val="00614DAE"/>
    <w:rsid w:val="00620000"/>
    <w:rsid w:val="006227BF"/>
    <w:rsid w:val="0062458D"/>
    <w:rsid w:val="00624A8D"/>
    <w:rsid w:val="00625089"/>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7D04"/>
    <w:rsid w:val="0085053C"/>
    <w:rsid w:val="00851AE0"/>
    <w:rsid w:val="00852A64"/>
    <w:rsid w:val="00853E68"/>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18A4"/>
    <w:rsid w:val="009F1D36"/>
    <w:rsid w:val="009F25D5"/>
    <w:rsid w:val="009F26DA"/>
    <w:rsid w:val="009F2973"/>
    <w:rsid w:val="009F2BCF"/>
    <w:rsid w:val="009F2F04"/>
    <w:rsid w:val="009F3037"/>
    <w:rsid w:val="009F305F"/>
    <w:rsid w:val="009F7024"/>
    <w:rsid w:val="009F70D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5584"/>
    <w:rsid w:val="00CC7F73"/>
    <w:rsid w:val="00CD0527"/>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BB3"/>
    <w:rsid w:val="00DF536A"/>
    <w:rsid w:val="00DF53A6"/>
    <w:rsid w:val="00DF5608"/>
    <w:rsid w:val="00DF66CD"/>
    <w:rsid w:val="00DF7A2A"/>
    <w:rsid w:val="00E03ADF"/>
    <w:rsid w:val="00E03ED8"/>
    <w:rsid w:val="00E04260"/>
    <w:rsid w:val="00E05ADB"/>
    <w:rsid w:val="00E07DDE"/>
    <w:rsid w:val="00E10F5E"/>
    <w:rsid w:val="00E116FA"/>
    <w:rsid w:val="00E1263D"/>
    <w:rsid w:val="00E136D4"/>
    <w:rsid w:val="00E15C7E"/>
    <w:rsid w:val="00E17AEE"/>
    <w:rsid w:val="00E17CFA"/>
    <w:rsid w:val="00E207F2"/>
    <w:rsid w:val="00E20844"/>
    <w:rsid w:val="00E20FE3"/>
    <w:rsid w:val="00E231AF"/>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FF7"/>
    <w:rsid w:val="00FD22FE"/>
    <w:rsid w:val="00FD30A2"/>
    <w:rsid w:val="00FD4CC6"/>
    <w:rsid w:val="00FD4D3F"/>
    <w:rsid w:val="00FD5C85"/>
    <w:rsid w:val="00FD66CF"/>
    <w:rsid w:val="00FE0589"/>
    <w:rsid w:val="00FE0E62"/>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6A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www.3gpp.org/ftp/tsg_sa/WG4_CODEC/TSGS4_114-e/Docs/S4-210873.zip" TargetMode="External"/><Relationship Id="rId26" Type="http://schemas.openxmlformats.org/officeDocument/2006/relationships/hyperlink" Target="http://www.3gpp.org/ftp/tsg_sa/WG4_CODEC/TSGS4_114-e/Docs/S4-210731.zip" TargetMode="External"/><Relationship Id="rId39"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yperlink" Target="http://www.3gpp.org/ftp/tsg_sa/WG4_CODEC/TSGS4_114-e/Docs/S4-210731.zip" TargetMode="External"/><Relationship Id="rId34" Type="http://schemas.openxmlformats.org/officeDocument/2006/relationships/oleObject" Target="embeddings/oleObject2.bin"/><Relationship Id="rId42" Type="http://schemas.openxmlformats.org/officeDocument/2006/relationships/oleObject" Target="embeddings/oleObject6.bin"/><Relationship Id="rId47" Type="http://schemas.openxmlformats.org/officeDocument/2006/relationships/hyperlink" Target="https://gitlab.com/3gpp-sa4/video/-/issues/12"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www.3gpp.org/ftp/tsg_sa/WG4_CODEC/TSGS4_114-e/Docs/S4-210731.zip" TargetMode="External"/><Relationship Id="rId25" Type="http://schemas.openxmlformats.org/officeDocument/2006/relationships/hyperlink" Target="https://www.3gpp.org/ftp/TSG_SA/WG4_CODEC/3GPP_SA4_AHOC_MTGs/SA4_VIDEO/Docs/S4aV210715.zip" TargetMode="External"/><Relationship Id="rId33" Type="http://schemas.openxmlformats.org/officeDocument/2006/relationships/image" Target="media/image2.emf"/><Relationship Id="rId38" Type="http://schemas.openxmlformats.org/officeDocument/2006/relationships/oleObject" Target="embeddings/oleObject4.bin"/><Relationship Id="rId46" Type="http://schemas.openxmlformats.org/officeDocument/2006/relationships/hyperlink" Target="https://gitlab.com/3gpp-sa4/video/-/issues/13" TargetMode="External"/><Relationship Id="rId2" Type="http://schemas.openxmlformats.org/officeDocument/2006/relationships/customXml" Target="../customXml/item2.xml"/><Relationship Id="rId16" Type="http://schemas.openxmlformats.org/officeDocument/2006/relationships/hyperlink" Target="http://www.3gpp.org/ftp/tsg_sa/WG4_CODEC/TSGS4_114-e/Docs/S4-210741.zip" TargetMode="External"/><Relationship Id="rId20" Type="http://schemas.openxmlformats.org/officeDocument/2006/relationships/hyperlink" Target="https://www.3gpp.org/ftp/TSG_SA/WG4_CODEC/3GPP_SA4_AHOC_MTGs/SA4_VIDEO/Docs/S4aV210715.zip" TargetMode="External"/><Relationship Id="rId29" Type="http://schemas.openxmlformats.org/officeDocument/2006/relationships/hyperlink" Target="http://www.3gpp.org/ftp/tsg_sa/WG4_CODEC/TSGS4_114-e/Docs/S4-210746.zip"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hyperlink" Target="http://www.3gpp.org/ftp/tsg_sa/WG4_CODEC/TSGS4_114-e/Docs/S4-210873.zip" TargetMode="External"/><Relationship Id="rId32" Type="http://schemas.openxmlformats.org/officeDocument/2006/relationships/oleObject" Target="embeddings/oleObject1.bin"/><Relationship Id="rId37" Type="http://schemas.openxmlformats.org/officeDocument/2006/relationships/image" Target="media/image4.emf"/><Relationship Id="rId40" Type="http://schemas.openxmlformats.org/officeDocument/2006/relationships/oleObject" Target="embeddings/oleObject5.bin"/><Relationship Id="rId45" Type="http://schemas.openxmlformats.org/officeDocument/2006/relationships/hyperlink" Target="https://gitlab.com/3gpp-sa4/video/-/issues"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hyperlink" Target="http://www.3gpp.org/ftp/tsg_sa/WG4_CODEC/TSGS4_114-e/Docs/S4-210731.zip" TargetMode="External"/><Relationship Id="rId28" Type="http://schemas.openxmlformats.org/officeDocument/2006/relationships/hyperlink" Target="https://dash-large-files.akamaized.net/WAVE/3GPP/5GVideo/Anchors/Scenario-3" TargetMode="External"/><Relationship Id="rId36" Type="http://schemas.openxmlformats.org/officeDocument/2006/relationships/oleObject" Target="embeddings/oleObject3.bin"/><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sa/WG4_CODEC/TSGS4_114-e/Docs/S4-210706.zip" TargetMode="External"/><Relationship Id="rId31" Type="http://schemas.openxmlformats.org/officeDocument/2006/relationships/image" Target="media/image1.emf"/><Relationship Id="rId44" Type="http://schemas.openxmlformats.org/officeDocument/2006/relationships/hyperlink" Target="https://github.com/haudiobe/5GVideo.git"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hyperlink" Target="http://www.3gpp.org/ftp/tsg_sa/WG4_CODEC/TSGS4_114-e/Docs/S4-210731.zip" TargetMode="External"/><Relationship Id="rId27" Type="http://schemas.openxmlformats.org/officeDocument/2006/relationships/hyperlink" Target="http://www.3gpp.org/ftp/tsg_sa/WG4_CODEC/TSGS4_114-e/Docs/S4-210873.zip" TargetMode="External"/><Relationship Id="rId30" Type="http://schemas.openxmlformats.org/officeDocument/2006/relationships/hyperlink" Target="http://www.3gpp.org/ftp/tsg_sa/WG4_CODEC/TSGS4_114-e/Docs/S4-210746.zip" TargetMode="External"/><Relationship Id="rId35" Type="http://schemas.openxmlformats.org/officeDocument/2006/relationships/image" Target="media/image3.emf"/><Relationship Id="rId43" Type="http://schemas.openxmlformats.org/officeDocument/2006/relationships/hyperlink" Target="http://www.3gpp.org/ftp/tsg_sa/WG4_CODEC/TSGS4_114-e/Docs/S4-210746.zip" TargetMode="External"/><Relationship Id="rId48" Type="http://schemas.openxmlformats.org/officeDocument/2006/relationships/hyperlink" Target="https://gitlab.com/3gpp-sa4/video/-/issues/11" TargetMode="External"/><Relationship Id="rId8" Type="http://schemas.openxmlformats.org/officeDocument/2006/relationships/webSettings" Target="webSettings.xml"/><Relationship Id="rId5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3675</Words>
  <Characters>20952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24578</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2021-07-22T20:30:00Z</dcterms:created>
  <dcterms:modified xsi:type="dcterms:W3CDTF">2021-08-02T12:33:00Z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