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68DA48" w14:textId="52282D59" w:rsidR="00B4140D" w:rsidRPr="00B4140D" w:rsidRDefault="009A1063" w:rsidP="00B4140D">
      <w:pPr>
        <w:pStyle w:val="Grilleclaire-Accent32"/>
        <w:tabs>
          <w:tab w:val="right" w:pos="9639"/>
        </w:tabs>
        <w:spacing w:after="0"/>
        <w:ind w:left="0"/>
        <w:rPr>
          <w:b/>
          <w:noProof/>
          <w:sz w:val="24"/>
          <w:lang w:val="de-DE"/>
        </w:rPr>
      </w:pPr>
      <w:r w:rsidRPr="009A1063">
        <w:rPr>
          <w:b/>
          <w:noProof/>
          <w:sz w:val="24"/>
          <w:lang w:val="de-DE"/>
        </w:rPr>
        <w:t>SA4-e (AH) Video SWG post 114-e</w:t>
      </w:r>
      <w:r w:rsidR="00B4140D" w:rsidRPr="00B4140D">
        <w:rPr>
          <w:b/>
          <w:noProof/>
          <w:sz w:val="24"/>
          <w:lang w:val="de-DE"/>
        </w:rPr>
        <w:tab/>
        <w:t>S4</w:t>
      </w:r>
      <w:r w:rsidR="00CC7BDE">
        <w:rPr>
          <w:b/>
          <w:noProof/>
          <w:sz w:val="24"/>
          <w:lang w:val="de-DE"/>
        </w:rPr>
        <w:t>aV</w:t>
      </w:r>
      <w:r w:rsidR="00B4140D" w:rsidRPr="00B4140D">
        <w:rPr>
          <w:b/>
          <w:noProof/>
          <w:sz w:val="24"/>
          <w:lang w:val="de-DE"/>
        </w:rPr>
        <w:t>2107</w:t>
      </w:r>
      <w:r w:rsidR="008223BC">
        <w:rPr>
          <w:b/>
          <w:noProof/>
          <w:sz w:val="24"/>
          <w:lang w:val="de-DE"/>
        </w:rPr>
        <w:t>29</w:t>
      </w:r>
    </w:p>
    <w:p w14:paraId="51B6B57E" w14:textId="482B3115" w:rsidR="0053758D" w:rsidRDefault="009A1063" w:rsidP="00B4140D">
      <w:pPr>
        <w:pStyle w:val="Grilleclaire-Accent32"/>
        <w:tabs>
          <w:tab w:val="right" w:pos="9639"/>
        </w:tabs>
        <w:spacing w:after="0"/>
        <w:ind w:left="0"/>
        <w:rPr>
          <w:b/>
          <w:i/>
          <w:noProof/>
          <w:sz w:val="28"/>
        </w:rPr>
      </w:pPr>
      <w:r>
        <w:rPr>
          <w:b/>
          <w:noProof/>
          <w:sz w:val="24"/>
        </w:rPr>
        <w:t>Telco</w:t>
      </w:r>
      <w:r w:rsidR="00B4140D" w:rsidRPr="00B4140D">
        <w:rPr>
          <w:b/>
          <w:noProof/>
          <w:sz w:val="24"/>
        </w:rPr>
        <w:t xml:space="preserve">, </w:t>
      </w:r>
      <w:r w:rsidR="008223BC">
        <w:rPr>
          <w:b/>
          <w:noProof/>
          <w:sz w:val="24"/>
        </w:rPr>
        <w:t>20</w:t>
      </w:r>
      <w:r w:rsidR="00B4140D" w:rsidRPr="00B4140D">
        <w:rPr>
          <w:b/>
          <w:noProof/>
          <w:sz w:val="24"/>
        </w:rPr>
        <w:t xml:space="preserve">th </w:t>
      </w:r>
      <w:r>
        <w:rPr>
          <w:b/>
          <w:noProof/>
          <w:sz w:val="24"/>
        </w:rPr>
        <w:t>Ju</w:t>
      </w:r>
      <w:r w:rsidR="008223BC">
        <w:rPr>
          <w:b/>
          <w:noProof/>
          <w:sz w:val="24"/>
        </w:rPr>
        <w:t>ly</w:t>
      </w:r>
      <w:r w:rsidR="00B4140D" w:rsidRPr="00B4140D">
        <w:rPr>
          <w:b/>
          <w:noProof/>
          <w:sz w:val="24"/>
        </w:rPr>
        <w:t xml:space="preserve"> 2021                                         </w:t>
      </w:r>
      <w:r w:rsidR="00B4140D" w:rsidRPr="00B4140D">
        <w:rPr>
          <w:b/>
          <w:noProof/>
          <w:sz w:val="24"/>
        </w:rPr>
        <w:tab/>
      </w:r>
    </w:p>
    <w:p w14:paraId="52D4CE2D" w14:textId="38A9D02E" w:rsidR="00D83946" w:rsidRPr="0053758D" w:rsidRDefault="00E200EC" w:rsidP="0053758D">
      <w:pPr>
        <w:pStyle w:val="Grilleclaire-Accent32"/>
        <w:ind w:left="0"/>
        <w:outlineLvl w:val="0"/>
        <w:rPr>
          <w:b/>
          <w:noProof/>
          <w:sz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2D6D857" w:rsidR="001E41F3" w:rsidRDefault="00DC3278">
            <w:pPr>
              <w:pStyle w:val="CRCoverPage"/>
              <w:spacing w:after="0"/>
              <w:jc w:val="center"/>
              <w:rPr>
                <w:noProof/>
              </w:rPr>
            </w:pPr>
            <w:r w:rsidRPr="00DC3278">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365B686" w:rsidR="001E41F3" w:rsidRPr="00410371" w:rsidRDefault="00DC3278" w:rsidP="00DC3278">
            <w:pPr>
              <w:pStyle w:val="CRCoverPage"/>
              <w:spacing w:after="0"/>
              <w:jc w:val="center"/>
              <w:rPr>
                <w:b/>
                <w:noProof/>
                <w:sz w:val="28"/>
              </w:rPr>
            </w:pPr>
            <w:r w:rsidRPr="00DC3278">
              <w:rPr>
                <w:b/>
                <w:noProof/>
                <w:sz w:val="28"/>
              </w:rPr>
              <w:t>26</w:t>
            </w:r>
            <w:r>
              <w:t>.</w:t>
            </w:r>
            <w:r w:rsidRPr="00DC3278">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7D0B03C" w:rsidR="001E41F3" w:rsidRPr="00410371" w:rsidRDefault="001E41F3" w:rsidP="00547111">
            <w:pPr>
              <w:pStyle w:val="CRCoverPage"/>
              <w:spacing w:after="0"/>
              <w:rPr>
                <w:noProof/>
              </w:rPr>
            </w:pP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5C05B521"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6E238F24" w:rsidR="001E41F3" w:rsidRPr="00195208" w:rsidRDefault="00195208">
            <w:pPr>
              <w:pStyle w:val="CRCoverPage"/>
              <w:spacing w:after="0"/>
              <w:jc w:val="center"/>
              <w:rPr>
                <w:b/>
                <w:bCs/>
                <w:noProof/>
                <w:sz w:val="28"/>
              </w:rPr>
            </w:pPr>
            <w:r w:rsidRPr="00195208">
              <w:rPr>
                <w:b/>
                <w:bCs/>
                <w:noProof/>
                <w:sz w:val="28"/>
              </w:rPr>
              <w:t>1.</w:t>
            </w:r>
            <w:r w:rsidR="00612AC5">
              <w:rPr>
                <w:b/>
                <w:bCs/>
                <w:noProof/>
                <w:sz w:val="28"/>
              </w:rPr>
              <w:t>2</w:t>
            </w:r>
            <w:r w:rsidRPr="00195208">
              <w:rPr>
                <w:b/>
                <w:bCs/>
                <w:noProof/>
                <w:sz w:val="28"/>
              </w:rPr>
              <w:t>.</w:t>
            </w:r>
            <w:r w:rsidR="008223BC">
              <w:rPr>
                <w:b/>
                <w:bCs/>
                <w:noProof/>
                <w:sz w:val="28"/>
              </w:rPr>
              <w:t>2</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1B7D5895" w:rsidR="001E41F3" w:rsidRPr="004F2C53" w:rsidRDefault="008223BC">
            <w:pPr>
              <w:pStyle w:val="CRCoverPage"/>
              <w:spacing w:after="0"/>
              <w:ind w:left="100"/>
              <w:rPr>
                <w:b/>
                <w:bCs/>
                <w:noProof/>
              </w:rPr>
            </w:pPr>
            <w:r w:rsidRPr="008223BC">
              <w:rPr>
                <w:b/>
                <w:bCs/>
              </w:rPr>
              <w:t xml:space="preserve">[FS_5GVideo] </w:t>
            </w:r>
            <w:proofErr w:type="spellStart"/>
            <w:r w:rsidRPr="008223BC">
              <w:rPr>
                <w:b/>
                <w:bCs/>
              </w:rPr>
              <w:t>pCR</w:t>
            </w:r>
            <w:proofErr w:type="spellEnd"/>
            <w:r w:rsidRPr="008223BC">
              <w:rPr>
                <w:b/>
                <w:bCs/>
              </w:rPr>
              <w:t xml:space="preserve"> Metrics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2BC169C"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F397D58" w:rsidR="001E41F3" w:rsidRDefault="00B1326F">
            <w:pPr>
              <w:pStyle w:val="CRCoverPage"/>
              <w:spacing w:after="0"/>
              <w:ind w:left="100"/>
              <w:rPr>
                <w:noProof/>
              </w:rPr>
            </w:pPr>
            <w:fldSimple w:instr=" DOCPROPERTY  RelatedWis  \* MERGEFORMAT ">
              <w:r w:rsidR="00DC3278">
                <w:t>FS_5GVideo</w:t>
              </w:r>
            </w:fldSimple>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78CC7D8" w:rsidR="001E41F3" w:rsidRDefault="008223BC">
            <w:pPr>
              <w:pStyle w:val="CRCoverPage"/>
              <w:spacing w:after="0"/>
              <w:ind w:left="100"/>
              <w:rPr>
                <w:noProof/>
              </w:rPr>
            </w:pPr>
            <w:r>
              <w:t>19</w:t>
            </w:r>
            <w:r w:rsidR="00EA11EF">
              <w:t>/0</w:t>
            </w:r>
            <w:r>
              <w:t>7</w:t>
            </w:r>
            <w:r w:rsidR="00EA11EF">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7D53736B" w:rsidR="001E41F3" w:rsidRDefault="001E41F3" w:rsidP="00DC3278">
            <w:pPr>
              <w:pStyle w:val="CRCoverPage"/>
              <w:spacing w:after="0"/>
              <w:ind w:right="-609"/>
              <w:rPr>
                <w:b/>
                <w:noProof/>
              </w:rPr>
            </w:pP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B1326F">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23610C6D" w:rsidR="005C5269" w:rsidRDefault="008223BC" w:rsidP="005C5269">
            <w:pPr>
              <w:pStyle w:val="CRCoverPage"/>
              <w:spacing w:after="0"/>
              <w:ind w:left="100"/>
              <w:rPr>
                <w:noProof/>
              </w:rPr>
            </w:pPr>
            <w:r>
              <w:rPr>
                <w:noProof/>
              </w:rPr>
              <w:t>Agreements in S4aV210715 need to be implemented</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5D2676AE" w:rsidR="001E41F3" w:rsidRDefault="001E41F3">
            <w:pPr>
              <w:pStyle w:val="CRCoverPage"/>
              <w:spacing w:after="0"/>
              <w:ind w:left="100"/>
              <w:rPr>
                <w:noProof/>
              </w:rPr>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E93DB82"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77777777"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8863B9" w:rsidRDefault="008863B9">
            <w:pPr>
              <w:pStyle w:val="CRCoverPage"/>
              <w:spacing w:after="0"/>
              <w:ind w:left="10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73410D21"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077D211" w14:textId="77777777" w:rsidR="008223BC" w:rsidRPr="004D3578" w:rsidRDefault="008223BC" w:rsidP="008223BC">
      <w:pPr>
        <w:pStyle w:val="Heading2"/>
      </w:pPr>
      <w:bookmarkStart w:id="2" w:name="_Toc41600555"/>
      <w:bookmarkStart w:id="3" w:name="_Toc55812935"/>
      <w:bookmarkStart w:id="4" w:name="_Toc49376959"/>
      <w:bookmarkStart w:id="5" w:name="_Toc71665116"/>
      <w:r w:rsidRPr="004D3578">
        <w:t>3.3</w:t>
      </w:r>
      <w:r w:rsidRPr="004D3578">
        <w:tab/>
        <w:t>Abbreviations</w:t>
      </w:r>
      <w:bookmarkEnd w:id="2"/>
      <w:bookmarkEnd w:id="3"/>
      <w:bookmarkEnd w:id="4"/>
      <w:bookmarkEnd w:id="5"/>
    </w:p>
    <w:p w14:paraId="5FC281A2" w14:textId="77777777" w:rsidR="008223BC" w:rsidRPr="004D3578" w:rsidRDefault="008223BC" w:rsidP="008223B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3F40B2E" w14:textId="77777777" w:rsidR="008223BC" w:rsidRDefault="008223BC" w:rsidP="008223BC">
      <w:pPr>
        <w:pStyle w:val="EW"/>
      </w:pPr>
      <w:r>
        <w:t>AAC</w:t>
      </w:r>
      <w:r>
        <w:tab/>
        <w:t>Advanced Audio Coding</w:t>
      </w:r>
    </w:p>
    <w:p w14:paraId="045DA9B3" w14:textId="77777777" w:rsidR="008223BC" w:rsidRDefault="008223BC" w:rsidP="008223BC">
      <w:pPr>
        <w:pStyle w:val="EW"/>
      </w:pPr>
      <w:r>
        <w:t>ABR</w:t>
      </w:r>
      <w:r>
        <w:tab/>
        <w:t xml:space="preserve">Adaptive </w:t>
      </w:r>
      <w:proofErr w:type="spellStart"/>
      <w:r>
        <w:t>BitRate</w:t>
      </w:r>
      <w:proofErr w:type="spellEnd"/>
    </w:p>
    <w:p w14:paraId="1843DE2B" w14:textId="77777777" w:rsidR="008223BC" w:rsidRDefault="008223BC" w:rsidP="008223BC">
      <w:pPr>
        <w:pStyle w:val="EW"/>
      </w:pPr>
      <w:r>
        <w:t>AOM</w:t>
      </w:r>
      <w:r>
        <w:tab/>
        <w:t>Alliance for Open Media</w:t>
      </w:r>
    </w:p>
    <w:p w14:paraId="7EAEDC8D" w14:textId="77777777" w:rsidR="008223BC" w:rsidRDefault="008223BC" w:rsidP="008223BC">
      <w:pPr>
        <w:pStyle w:val="EW"/>
      </w:pPr>
      <w:r>
        <w:t>AOV</w:t>
      </w:r>
      <w:r>
        <w:tab/>
      </w:r>
      <w:r w:rsidRPr="00F66CFB">
        <w:rPr>
          <w:lang w:val="en-US"/>
        </w:rPr>
        <w:t xml:space="preserve">Arena </w:t>
      </w:r>
      <w:proofErr w:type="gramStart"/>
      <w:r>
        <w:rPr>
          <w:lang w:val="en-US"/>
        </w:rPr>
        <w:t>O</w:t>
      </w:r>
      <w:r w:rsidRPr="00F66CFB">
        <w:rPr>
          <w:lang w:val="en-US"/>
        </w:rPr>
        <w:t>f</w:t>
      </w:r>
      <w:proofErr w:type="gramEnd"/>
      <w:r w:rsidRPr="00F66CFB">
        <w:rPr>
          <w:lang w:val="en-US"/>
        </w:rPr>
        <w:t xml:space="preserve"> Valor</w:t>
      </w:r>
    </w:p>
    <w:p w14:paraId="155011A0" w14:textId="77777777" w:rsidR="008223BC" w:rsidRDefault="008223BC" w:rsidP="008223BC">
      <w:pPr>
        <w:pStyle w:val="EW"/>
      </w:pPr>
      <w:r>
        <w:t>ATSC</w:t>
      </w:r>
      <w:r>
        <w:tab/>
      </w:r>
      <w:r w:rsidRPr="00472AD7">
        <w:t>Advanced Television Systems Committee</w:t>
      </w:r>
    </w:p>
    <w:p w14:paraId="3BC0D91A" w14:textId="77777777" w:rsidR="008223BC" w:rsidRDefault="008223BC" w:rsidP="008223BC">
      <w:pPr>
        <w:pStyle w:val="EW"/>
      </w:pPr>
      <w:r>
        <w:t>AVC</w:t>
      </w:r>
      <w:r w:rsidRPr="004D3578">
        <w:tab/>
      </w:r>
      <w:r>
        <w:t>Advanced Video Coding</w:t>
      </w:r>
    </w:p>
    <w:p w14:paraId="70559A33" w14:textId="77777777" w:rsidR="008223BC" w:rsidRDefault="008223BC" w:rsidP="008223BC">
      <w:pPr>
        <w:pStyle w:val="EW"/>
      </w:pPr>
      <w:r>
        <w:t>AVCHD</w:t>
      </w:r>
      <w:r>
        <w:tab/>
        <w:t>AVC High Definition</w:t>
      </w:r>
    </w:p>
    <w:p w14:paraId="1F099BFA" w14:textId="77777777" w:rsidR="008223BC" w:rsidRDefault="008223BC" w:rsidP="008223BC">
      <w:pPr>
        <w:pStyle w:val="EW"/>
      </w:pPr>
      <w:r>
        <w:t>AVI</w:t>
      </w:r>
      <w:r>
        <w:tab/>
      </w:r>
      <w:r w:rsidRPr="00472AD7">
        <w:t>Audio Video Interleave</w:t>
      </w:r>
    </w:p>
    <w:p w14:paraId="4EB18CA1" w14:textId="77777777" w:rsidR="008223BC" w:rsidRDefault="008223BC" w:rsidP="008223BC">
      <w:pPr>
        <w:pStyle w:val="EW"/>
      </w:pPr>
      <w:r>
        <w:t>BMFF</w:t>
      </w:r>
      <w:r>
        <w:tab/>
        <w:t>Based Media File Format</w:t>
      </w:r>
    </w:p>
    <w:p w14:paraId="0C6CC8EB" w14:textId="77777777" w:rsidR="008223BC" w:rsidRDefault="008223BC" w:rsidP="008223BC">
      <w:pPr>
        <w:pStyle w:val="EW"/>
      </w:pPr>
      <w:r>
        <w:t>CABAC</w:t>
      </w:r>
      <w:r>
        <w:tab/>
        <w:t>Context-Adaptive Binary Arithmetic Coding</w:t>
      </w:r>
    </w:p>
    <w:p w14:paraId="44649D56" w14:textId="77777777" w:rsidR="008223BC" w:rsidRDefault="008223BC" w:rsidP="008223BC">
      <w:pPr>
        <w:pStyle w:val="EW"/>
      </w:pPr>
      <w:r>
        <w:t>CAE</w:t>
      </w:r>
      <w:r>
        <w:tab/>
        <w:t>Content Aware Encoding</w:t>
      </w:r>
    </w:p>
    <w:p w14:paraId="62F4CE65" w14:textId="77777777" w:rsidR="008223BC" w:rsidRDefault="008223BC" w:rsidP="008223BC">
      <w:pPr>
        <w:pStyle w:val="EW"/>
      </w:pPr>
      <w:r>
        <w:t>CBP</w:t>
      </w:r>
      <w:r>
        <w:tab/>
        <w:t>Constrained Baseline Profile</w:t>
      </w:r>
    </w:p>
    <w:p w14:paraId="649EF6F2" w14:textId="77777777" w:rsidR="008223BC" w:rsidRDefault="008223BC" w:rsidP="008223BC">
      <w:pPr>
        <w:pStyle w:val="EW"/>
      </w:pPr>
      <w:r>
        <w:t>CBR</w:t>
      </w:r>
      <w:r>
        <w:tab/>
        <w:t xml:space="preserve">Constant </w:t>
      </w:r>
      <w:proofErr w:type="spellStart"/>
      <w:r>
        <w:t>BitRate</w:t>
      </w:r>
      <w:proofErr w:type="spellEnd"/>
    </w:p>
    <w:p w14:paraId="41747E3A" w14:textId="77777777" w:rsidR="008223BC" w:rsidRDefault="008223BC" w:rsidP="008223BC">
      <w:pPr>
        <w:pStyle w:val="EW"/>
      </w:pPr>
      <w:r>
        <w:t>CGI</w:t>
      </w:r>
      <w:r>
        <w:tab/>
        <w:t>Computed Generated Imaginary</w:t>
      </w:r>
    </w:p>
    <w:p w14:paraId="2D1B4885" w14:textId="77777777" w:rsidR="008223BC" w:rsidRDefault="008223BC" w:rsidP="008223BC">
      <w:pPr>
        <w:pStyle w:val="EW"/>
      </w:pPr>
      <w:r>
        <w:t>CHP</w:t>
      </w:r>
      <w:r>
        <w:tab/>
        <w:t>Constrained High Profile</w:t>
      </w:r>
    </w:p>
    <w:p w14:paraId="0AB9DACE" w14:textId="77777777" w:rsidR="008223BC" w:rsidRDefault="008223BC" w:rsidP="008223BC">
      <w:pPr>
        <w:pStyle w:val="EW"/>
      </w:pPr>
      <w:r>
        <w:t>CMAF</w:t>
      </w:r>
      <w:r>
        <w:tab/>
        <w:t>Common Media Application Format</w:t>
      </w:r>
      <w:r>
        <w:tab/>
      </w:r>
    </w:p>
    <w:p w14:paraId="170BC510" w14:textId="77777777" w:rsidR="008223BC" w:rsidRDefault="008223BC" w:rsidP="008223BC">
      <w:pPr>
        <w:pStyle w:val="EW"/>
      </w:pPr>
      <w:r>
        <w:t>CRA</w:t>
      </w:r>
      <w:r>
        <w:tab/>
      </w:r>
      <w:r w:rsidRPr="00472AD7">
        <w:t>Clean Random Access</w:t>
      </w:r>
    </w:p>
    <w:p w14:paraId="3993C171" w14:textId="77777777" w:rsidR="008223BC" w:rsidRDefault="008223BC" w:rsidP="008223BC">
      <w:pPr>
        <w:pStyle w:val="EW"/>
      </w:pPr>
      <w:r>
        <w:t>CSV</w:t>
      </w:r>
      <w:r>
        <w:tab/>
        <w:t>Comma-Separated Values</w:t>
      </w:r>
    </w:p>
    <w:p w14:paraId="7470E297" w14:textId="77777777" w:rsidR="008223BC" w:rsidRDefault="008223BC" w:rsidP="008223BC">
      <w:pPr>
        <w:pStyle w:val="EW"/>
      </w:pPr>
      <w:r>
        <w:t>CTC</w:t>
      </w:r>
      <w:r>
        <w:tab/>
        <w:t>Common Test Conditions</w:t>
      </w:r>
    </w:p>
    <w:p w14:paraId="29B1B331" w14:textId="77777777" w:rsidR="008223BC" w:rsidRDefault="008223BC" w:rsidP="008223BC">
      <w:pPr>
        <w:pStyle w:val="EW"/>
      </w:pPr>
      <w:r>
        <w:t>CTU</w:t>
      </w:r>
      <w:r>
        <w:tab/>
        <w:t>Coding Tree Unit</w:t>
      </w:r>
    </w:p>
    <w:p w14:paraId="21342DDA" w14:textId="77777777" w:rsidR="008223BC" w:rsidRDefault="008223BC" w:rsidP="008223BC">
      <w:pPr>
        <w:pStyle w:val="EW"/>
      </w:pPr>
      <w:r>
        <w:t>DASH</w:t>
      </w:r>
      <w:r>
        <w:tab/>
        <w:t>Dynamic Adaptive Streaming over HTTP</w:t>
      </w:r>
    </w:p>
    <w:p w14:paraId="69CFCFDF" w14:textId="77777777" w:rsidR="008223BC" w:rsidRDefault="008223BC" w:rsidP="008223BC">
      <w:pPr>
        <w:pStyle w:val="EW"/>
      </w:pPr>
      <w:r>
        <w:t>DVB</w:t>
      </w:r>
      <w:r>
        <w:tab/>
        <w:t>Digital Video Broadcasting</w:t>
      </w:r>
    </w:p>
    <w:p w14:paraId="64668962" w14:textId="77777777" w:rsidR="008223BC" w:rsidRDefault="008223BC" w:rsidP="008223BC">
      <w:pPr>
        <w:pStyle w:val="EW"/>
        <w:rPr>
          <w:lang w:val="en-US"/>
        </w:rPr>
      </w:pPr>
      <w:r w:rsidRPr="006D290E">
        <w:rPr>
          <w:lang w:val="en-US"/>
        </w:rPr>
        <w:t>EBU</w:t>
      </w:r>
      <w:r w:rsidRPr="006D290E">
        <w:rPr>
          <w:lang w:val="en-US"/>
        </w:rPr>
        <w:tab/>
        <w:t>Europ</w:t>
      </w:r>
      <w:r>
        <w:rPr>
          <w:lang w:val="en-US"/>
        </w:rPr>
        <w:t>ean Broadcast Union</w:t>
      </w:r>
    </w:p>
    <w:p w14:paraId="4CB1599B" w14:textId="77777777" w:rsidR="008223BC" w:rsidRDefault="008223BC" w:rsidP="008223BC">
      <w:pPr>
        <w:pStyle w:val="EW"/>
        <w:rPr>
          <w:ins w:id="6" w:author="Thomas Stockhammer" w:date="2021-07-19T11:23:00Z"/>
          <w:lang w:val="en-US"/>
        </w:rPr>
      </w:pPr>
      <w:ins w:id="7" w:author="Thomas Stockhammer" w:date="2021-07-19T11:24:00Z">
        <w:r>
          <w:rPr>
            <w:lang w:val="en-US"/>
          </w:rPr>
          <w:t>EFS</w:t>
        </w:r>
        <w:r>
          <w:rPr>
            <w:lang w:val="en-US"/>
          </w:rPr>
          <w:tab/>
          <w:t>Effective File Size</w:t>
        </w:r>
      </w:ins>
    </w:p>
    <w:p w14:paraId="4AC76374" w14:textId="77777777" w:rsidR="008223BC" w:rsidRPr="006D290E" w:rsidRDefault="008223BC" w:rsidP="008223BC">
      <w:pPr>
        <w:pStyle w:val="EW"/>
        <w:rPr>
          <w:lang w:val="en-US"/>
        </w:rPr>
      </w:pPr>
      <w:r>
        <w:rPr>
          <w:lang w:val="en-US"/>
        </w:rPr>
        <w:t>EPZS</w:t>
      </w:r>
      <w:r>
        <w:rPr>
          <w:lang w:val="en-US"/>
        </w:rPr>
        <w:tab/>
      </w:r>
      <w:r w:rsidRPr="00CF1AC4">
        <w:t>Enhanced Predictive Zonal Search</w:t>
      </w:r>
    </w:p>
    <w:p w14:paraId="5E3F324E" w14:textId="77777777" w:rsidR="008223BC" w:rsidRDefault="008223BC" w:rsidP="008223BC">
      <w:pPr>
        <w:pStyle w:val="EW"/>
        <w:rPr>
          <w:lang w:val="en-US"/>
        </w:rPr>
      </w:pPr>
      <w:r>
        <w:rPr>
          <w:lang w:val="en-US"/>
        </w:rPr>
        <w:t>ERP</w:t>
      </w:r>
      <w:r>
        <w:rPr>
          <w:lang w:val="en-US"/>
        </w:rPr>
        <w:tab/>
      </w:r>
      <w:proofErr w:type="spellStart"/>
      <w:r>
        <w:rPr>
          <w:lang w:val="en-US"/>
        </w:rPr>
        <w:t>Equi</w:t>
      </w:r>
      <w:proofErr w:type="spellEnd"/>
      <w:r>
        <w:rPr>
          <w:lang w:val="en-US"/>
        </w:rPr>
        <w:t>-Rectangular Projection</w:t>
      </w:r>
    </w:p>
    <w:p w14:paraId="3979BA05" w14:textId="77777777" w:rsidR="008223BC" w:rsidRPr="006D290E" w:rsidRDefault="008223BC" w:rsidP="008223BC">
      <w:pPr>
        <w:pStyle w:val="EW"/>
        <w:rPr>
          <w:lang w:val="en-US"/>
        </w:rPr>
      </w:pPr>
      <w:r w:rsidRPr="006D290E">
        <w:rPr>
          <w:lang w:val="en-US"/>
        </w:rPr>
        <w:t>EVC</w:t>
      </w:r>
      <w:r w:rsidRPr="006D290E">
        <w:rPr>
          <w:lang w:val="en-US"/>
        </w:rPr>
        <w:tab/>
        <w:t>Essential Video Coding</w:t>
      </w:r>
    </w:p>
    <w:p w14:paraId="0DE229EF" w14:textId="77777777" w:rsidR="008223BC" w:rsidRDefault="008223BC" w:rsidP="008223BC">
      <w:pPr>
        <w:pStyle w:val="EW"/>
        <w:rPr>
          <w:ins w:id="8" w:author="Thomas Stockhammer" w:date="2021-07-19T09:06:00Z"/>
        </w:rPr>
      </w:pPr>
      <w:ins w:id="9" w:author="Thomas Stockhammer" w:date="2021-07-19T09:06:00Z">
        <w:r>
          <w:t>EXR</w:t>
        </w:r>
        <w:r>
          <w:tab/>
        </w:r>
      </w:ins>
      <w:proofErr w:type="spellStart"/>
      <w:ins w:id="10" w:author="Thomas Stockhammer" w:date="2021-07-19T09:07:00Z">
        <w:r>
          <w:t>EXtended</w:t>
        </w:r>
        <w:proofErr w:type="spellEnd"/>
        <w:r>
          <w:t xml:space="preserve"> Range</w:t>
        </w:r>
      </w:ins>
    </w:p>
    <w:p w14:paraId="386F80AE" w14:textId="77777777" w:rsidR="008223BC" w:rsidRDefault="008223BC" w:rsidP="008223BC">
      <w:pPr>
        <w:pStyle w:val="EW"/>
      </w:pPr>
      <w:r>
        <w:t>FPS</w:t>
      </w:r>
      <w:r>
        <w:tab/>
        <w:t>Frames Per Second</w:t>
      </w:r>
    </w:p>
    <w:p w14:paraId="28A8584C" w14:textId="77777777" w:rsidR="008223BC" w:rsidRDefault="008223BC" w:rsidP="008223BC">
      <w:pPr>
        <w:pStyle w:val="EW"/>
      </w:pPr>
      <w:r>
        <w:t>GOP</w:t>
      </w:r>
      <w:r>
        <w:tab/>
        <w:t>Group-Of-Pictures</w:t>
      </w:r>
    </w:p>
    <w:p w14:paraId="5D502137" w14:textId="77777777" w:rsidR="008223BC" w:rsidRDefault="008223BC" w:rsidP="008223BC">
      <w:pPr>
        <w:pStyle w:val="EW"/>
      </w:pPr>
      <w:r>
        <w:t>HDMI</w:t>
      </w:r>
      <w:r>
        <w:tab/>
      </w:r>
      <w:r w:rsidRPr="00472AD7">
        <w:t>High-Definition Multimedia Interface</w:t>
      </w:r>
    </w:p>
    <w:p w14:paraId="6617315D" w14:textId="77777777" w:rsidR="008223BC" w:rsidRDefault="008223BC" w:rsidP="008223BC">
      <w:pPr>
        <w:pStyle w:val="EW"/>
      </w:pPr>
      <w:r>
        <w:t>HDR</w:t>
      </w:r>
      <w:r>
        <w:tab/>
        <w:t>High Dynamic Range</w:t>
      </w:r>
    </w:p>
    <w:p w14:paraId="22CDBCB1" w14:textId="77777777" w:rsidR="008223BC" w:rsidRDefault="008223BC" w:rsidP="008223BC">
      <w:pPr>
        <w:pStyle w:val="EW"/>
      </w:pPr>
      <w:r>
        <w:t>HDTV</w:t>
      </w:r>
      <w:r>
        <w:tab/>
        <w:t xml:space="preserve">High Definition </w:t>
      </w:r>
      <w:proofErr w:type="spellStart"/>
      <w:r>
        <w:t>TeleVision</w:t>
      </w:r>
      <w:proofErr w:type="spellEnd"/>
    </w:p>
    <w:p w14:paraId="49CC8819" w14:textId="77777777" w:rsidR="008223BC" w:rsidRDefault="008223BC" w:rsidP="008223BC">
      <w:pPr>
        <w:pStyle w:val="EW"/>
      </w:pPr>
      <w:r>
        <w:t>HEVC</w:t>
      </w:r>
      <w:r>
        <w:tab/>
        <w:t>High-Efficiency Video Coding</w:t>
      </w:r>
    </w:p>
    <w:p w14:paraId="468E10F5" w14:textId="77777777" w:rsidR="008223BC" w:rsidRPr="00882D8E" w:rsidRDefault="008223BC" w:rsidP="008223BC">
      <w:pPr>
        <w:pStyle w:val="EW"/>
        <w:rPr>
          <w:lang w:val="en-US"/>
        </w:rPr>
      </w:pPr>
      <w:r w:rsidRPr="00882D8E">
        <w:rPr>
          <w:lang w:val="en-US"/>
        </w:rPr>
        <w:t>HFR</w:t>
      </w:r>
      <w:r w:rsidRPr="00DD1110">
        <w:rPr>
          <w:lang w:val="en-US"/>
        </w:rPr>
        <w:tab/>
        <w:t>High Frame Rate</w:t>
      </w:r>
    </w:p>
    <w:p w14:paraId="532D53BB" w14:textId="77777777" w:rsidR="008223BC" w:rsidRPr="00882D8E" w:rsidRDefault="008223BC" w:rsidP="008223BC">
      <w:pPr>
        <w:pStyle w:val="EW"/>
        <w:rPr>
          <w:lang w:val="en-US"/>
        </w:rPr>
      </w:pPr>
      <w:r w:rsidRPr="00882D8E">
        <w:rPr>
          <w:lang w:val="en-US"/>
        </w:rPr>
        <w:t>HLG</w:t>
      </w:r>
      <w:r w:rsidRPr="00DD1110">
        <w:rPr>
          <w:lang w:val="en-US"/>
        </w:rPr>
        <w:tab/>
        <w:t>Hybrid Log-Gamma</w:t>
      </w:r>
    </w:p>
    <w:p w14:paraId="0CF206C7" w14:textId="77777777" w:rsidR="008223BC" w:rsidRPr="00882D8E" w:rsidRDefault="008223BC" w:rsidP="008223BC">
      <w:pPr>
        <w:pStyle w:val="EW"/>
        <w:rPr>
          <w:lang w:val="en-US"/>
        </w:rPr>
      </w:pPr>
      <w:r w:rsidRPr="00882D8E">
        <w:rPr>
          <w:lang w:val="en-US"/>
        </w:rPr>
        <w:t>HLS</w:t>
      </w:r>
      <w:r w:rsidRPr="00DD1110">
        <w:rPr>
          <w:lang w:val="en-US"/>
        </w:rPr>
        <w:tab/>
        <w:t>HTTP Live Streaming</w:t>
      </w:r>
    </w:p>
    <w:p w14:paraId="3BFAAB9A" w14:textId="77777777" w:rsidR="008223BC" w:rsidRPr="00882D8E" w:rsidRDefault="008223BC" w:rsidP="008223BC">
      <w:pPr>
        <w:pStyle w:val="EW"/>
        <w:rPr>
          <w:lang w:val="en-US"/>
        </w:rPr>
      </w:pPr>
      <w:r w:rsidRPr="00882D8E">
        <w:rPr>
          <w:lang w:val="en-US"/>
        </w:rPr>
        <w:t>HMD</w:t>
      </w:r>
      <w:r w:rsidRPr="00DD1110">
        <w:rPr>
          <w:lang w:val="en-US"/>
        </w:rPr>
        <w:tab/>
        <w:t>H</w:t>
      </w:r>
      <w:r>
        <w:rPr>
          <w:lang w:val="en-US"/>
        </w:rPr>
        <w:t>ead-Mounted Display</w:t>
      </w:r>
    </w:p>
    <w:p w14:paraId="1A960C56" w14:textId="77777777" w:rsidR="008223BC" w:rsidRPr="00DD1110" w:rsidRDefault="008223BC" w:rsidP="008223BC">
      <w:pPr>
        <w:pStyle w:val="EW"/>
        <w:rPr>
          <w:lang w:val="en-US"/>
        </w:rPr>
      </w:pPr>
      <w:r w:rsidRPr="00DD1110">
        <w:rPr>
          <w:lang w:val="en-US"/>
        </w:rPr>
        <w:t>HRD</w:t>
      </w:r>
      <w:r w:rsidRPr="00DD1110">
        <w:rPr>
          <w:lang w:val="en-US"/>
        </w:rPr>
        <w:tab/>
      </w:r>
      <w:r w:rsidRPr="00220C47">
        <w:rPr>
          <w:lang w:val="en-US"/>
        </w:rPr>
        <w:t>H</w:t>
      </w:r>
      <w:r>
        <w:rPr>
          <w:lang w:val="en-US"/>
        </w:rPr>
        <w:t>ypothetical Reference Decoder</w:t>
      </w:r>
    </w:p>
    <w:p w14:paraId="09640D79" w14:textId="77777777" w:rsidR="008223BC" w:rsidRPr="00882D8E" w:rsidRDefault="008223BC" w:rsidP="008223BC">
      <w:pPr>
        <w:pStyle w:val="EW"/>
        <w:rPr>
          <w:lang w:val="en-US"/>
        </w:rPr>
      </w:pPr>
      <w:r w:rsidRPr="00882D8E">
        <w:rPr>
          <w:lang w:val="en-US"/>
        </w:rPr>
        <w:t>HTML</w:t>
      </w:r>
      <w:r w:rsidRPr="00DD1110">
        <w:rPr>
          <w:lang w:val="en-US"/>
        </w:rPr>
        <w:tab/>
      </w:r>
      <w:proofErr w:type="spellStart"/>
      <w:r w:rsidRPr="00DD1110">
        <w:rPr>
          <w:lang w:val="en-US"/>
        </w:rPr>
        <w:t>Hype</w:t>
      </w:r>
      <w:r>
        <w:rPr>
          <w:lang w:val="en-US"/>
        </w:rPr>
        <w:t>rText</w:t>
      </w:r>
      <w:proofErr w:type="spellEnd"/>
      <w:r>
        <w:rPr>
          <w:lang w:val="en-US"/>
        </w:rPr>
        <w:t xml:space="preserve"> Markup Language</w:t>
      </w:r>
    </w:p>
    <w:p w14:paraId="5E658058" w14:textId="77777777" w:rsidR="008223BC" w:rsidRPr="00DD1110" w:rsidRDefault="008223BC" w:rsidP="008223BC">
      <w:pPr>
        <w:pStyle w:val="EW"/>
        <w:rPr>
          <w:lang w:val="en-US"/>
        </w:rPr>
      </w:pPr>
      <w:r w:rsidRPr="00DD1110">
        <w:rPr>
          <w:lang w:val="en-US"/>
        </w:rPr>
        <w:t>IDR</w:t>
      </w:r>
      <w:r w:rsidRPr="00DD1110">
        <w:rPr>
          <w:lang w:val="en-US"/>
        </w:rPr>
        <w:tab/>
        <w:t>I</w:t>
      </w:r>
      <w:r>
        <w:rPr>
          <w:lang w:val="en-US"/>
        </w:rPr>
        <w:t>nstantaneous Decoder Refresh</w:t>
      </w:r>
    </w:p>
    <w:p w14:paraId="76F9A24E" w14:textId="77777777" w:rsidR="008223BC" w:rsidRDefault="008223BC" w:rsidP="008223BC">
      <w:pPr>
        <w:pStyle w:val="EW"/>
        <w:rPr>
          <w:lang w:val="en-US"/>
        </w:rPr>
      </w:pPr>
      <w:r>
        <w:rPr>
          <w:lang w:val="en-US"/>
        </w:rPr>
        <w:t>JCT-VC</w:t>
      </w:r>
      <w:r>
        <w:rPr>
          <w:lang w:val="en-US"/>
        </w:rPr>
        <w:tab/>
        <w:t>Joint Collaborative Team on Video Coding</w:t>
      </w:r>
    </w:p>
    <w:p w14:paraId="61D49194" w14:textId="77777777" w:rsidR="008223BC" w:rsidRDefault="008223BC" w:rsidP="008223BC">
      <w:pPr>
        <w:pStyle w:val="EW"/>
        <w:rPr>
          <w:lang w:val="en-US"/>
        </w:rPr>
      </w:pPr>
      <w:r>
        <w:rPr>
          <w:lang w:val="en-US"/>
        </w:rPr>
        <w:t>JSON</w:t>
      </w:r>
      <w:r>
        <w:rPr>
          <w:lang w:val="en-US"/>
        </w:rPr>
        <w:tab/>
        <w:t>JavaScript Object Notation</w:t>
      </w:r>
    </w:p>
    <w:p w14:paraId="32E1D5B9" w14:textId="77777777" w:rsidR="008223BC" w:rsidRPr="00882D8E" w:rsidRDefault="008223BC" w:rsidP="008223BC">
      <w:pPr>
        <w:pStyle w:val="EW"/>
        <w:rPr>
          <w:lang w:val="en-US"/>
        </w:rPr>
      </w:pPr>
      <w:r w:rsidRPr="00882D8E">
        <w:rPr>
          <w:lang w:val="en-US"/>
        </w:rPr>
        <w:t>JVET</w:t>
      </w:r>
      <w:r w:rsidRPr="00DD1110">
        <w:rPr>
          <w:lang w:val="en-US"/>
        </w:rPr>
        <w:tab/>
        <w:t>Joint Video Experts Team</w:t>
      </w:r>
    </w:p>
    <w:p w14:paraId="1CD0F6D2" w14:textId="77777777" w:rsidR="008223BC" w:rsidRDefault="008223BC" w:rsidP="008223BC">
      <w:pPr>
        <w:pStyle w:val="EW"/>
        <w:rPr>
          <w:lang w:val="en-US"/>
        </w:rPr>
      </w:pPr>
      <w:r>
        <w:rPr>
          <w:lang w:val="en-US"/>
        </w:rPr>
        <w:t>MIME</w:t>
      </w:r>
      <w:r>
        <w:rPr>
          <w:lang w:val="en-US"/>
        </w:rPr>
        <w:tab/>
      </w:r>
      <w:r w:rsidRPr="00C30BE5">
        <w:rPr>
          <w:lang w:val="en-US"/>
        </w:rPr>
        <w:t>Multipurpose Internet Mail Extensions</w:t>
      </w:r>
    </w:p>
    <w:p w14:paraId="17999D40" w14:textId="77777777" w:rsidR="008223BC" w:rsidRPr="00882D8E" w:rsidRDefault="008223BC" w:rsidP="008223BC">
      <w:pPr>
        <w:pStyle w:val="EW"/>
        <w:rPr>
          <w:lang w:val="en-US"/>
        </w:rPr>
      </w:pPr>
      <w:r w:rsidRPr="00882D8E">
        <w:rPr>
          <w:lang w:val="en-US"/>
        </w:rPr>
        <w:t>MKV</w:t>
      </w:r>
      <w:r w:rsidRPr="00DD1110">
        <w:rPr>
          <w:lang w:val="en-US"/>
        </w:rPr>
        <w:tab/>
      </w:r>
      <w:proofErr w:type="spellStart"/>
      <w:r w:rsidRPr="00DD1110">
        <w:rPr>
          <w:lang w:val="en-US"/>
        </w:rPr>
        <w:t>M</w:t>
      </w:r>
      <w:r>
        <w:rPr>
          <w:lang w:val="en-US"/>
        </w:rPr>
        <w:t>atrosKa</w:t>
      </w:r>
      <w:proofErr w:type="spellEnd"/>
      <w:r>
        <w:rPr>
          <w:lang w:val="en-US"/>
        </w:rPr>
        <w:t xml:space="preserve"> Video</w:t>
      </w:r>
    </w:p>
    <w:p w14:paraId="7B32543F" w14:textId="77777777" w:rsidR="008223BC" w:rsidRPr="00DD1110" w:rsidRDefault="008223BC" w:rsidP="008223BC">
      <w:pPr>
        <w:pStyle w:val="EW"/>
        <w:rPr>
          <w:lang w:val="en-US"/>
        </w:rPr>
      </w:pPr>
      <w:r w:rsidRPr="00DD1110">
        <w:rPr>
          <w:lang w:val="en-US"/>
        </w:rPr>
        <w:t>MMO</w:t>
      </w:r>
      <w:r w:rsidRPr="00DD1110">
        <w:rPr>
          <w:lang w:val="en-US"/>
        </w:rPr>
        <w:tab/>
        <w:t>Massive Multiplayer Online</w:t>
      </w:r>
    </w:p>
    <w:p w14:paraId="54D6F756" w14:textId="77777777" w:rsidR="008223BC" w:rsidRPr="00882D8E" w:rsidRDefault="008223BC" w:rsidP="008223BC">
      <w:pPr>
        <w:pStyle w:val="EW"/>
        <w:rPr>
          <w:lang w:val="en-US"/>
        </w:rPr>
      </w:pPr>
      <w:r w:rsidRPr="00882D8E">
        <w:rPr>
          <w:lang w:val="en-US"/>
        </w:rPr>
        <w:t>MMORPG</w:t>
      </w:r>
      <w:r w:rsidRPr="00DD1110">
        <w:rPr>
          <w:lang w:val="en-US"/>
        </w:rPr>
        <w:tab/>
        <w:t>MMO Role-Playing Game</w:t>
      </w:r>
    </w:p>
    <w:p w14:paraId="55DB8139" w14:textId="77777777" w:rsidR="008223BC" w:rsidRPr="00DD1110" w:rsidRDefault="008223BC" w:rsidP="008223BC">
      <w:pPr>
        <w:pStyle w:val="EW"/>
        <w:rPr>
          <w:lang w:val="en-US"/>
        </w:rPr>
      </w:pPr>
      <w:r w:rsidRPr="00DD1110">
        <w:rPr>
          <w:lang w:val="en-US"/>
        </w:rPr>
        <w:t>MMS</w:t>
      </w:r>
      <w:r w:rsidRPr="00DD1110">
        <w:rPr>
          <w:lang w:val="en-US"/>
        </w:rPr>
        <w:tab/>
      </w:r>
      <w:r>
        <w:rPr>
          <w:lang w:val="en-US"/>
        </w:rPr>
        <w:t>Multimedia Messaging Service</w:t>
      </w:r>
    </w:p>
    <w:p w14:paraId="60F93F85" w14:textId="77777777" w:rsidR="008223BC" w:rsidRDefault="008223BC" w:rsidP="008223BC">
      <w:pPr>
        <w:pStyle w:val="EW"/>
      </w:pPr>
      <w:r>
        <w:t>MOBA</w:t>
      </w:r>
      <w:r>
        <w:tab/>
        <w:t>M</w:t>
      </w:r>
      <w:r w:rsidRPr="00826ABA">
        <w:t xml:space="preserve">ultiplayer </w:t>
      </w:r>
      <w:r>
        <w:t>O</w:t>
      </w:r>
      <w:r w:rsidRPr="00826ABA">
        <w:t xml:space="preserve">nline </w:t>
      </w:r>
      <w:r>
        <w:t>B</w:t>
      </w:r>
      <w:r w:rsidRPr="00826ABA">
        <w:t xml:space="preserve">attle </w:t>
      </w:r>
      <w:r>
        <w:t>A</w:t>
      </w:r>
      <w:r w:rsidRPr="00826ABA">
        <w:t>rena</w:t>
      </w:r>
    </w:p>
    <w:p w14:paraId="5506CD06" w14:textId="77777777" w:rsidR="008223BC" w:rsidRDefault="008223BC" w:rsidP="008223BC">
      <w:pPr>
        <w:pStyle w:val="EW"/>
      </w:pPr>
      <w:r>
        <w:t>MOS</w:t>
      </w:r>
      <w:r>
        <w:tab/>
        <w:t>Mean Opinion Score</w:t>
      </w:r>
    </w:p>
    <w:p w14:paraId="00F434C1" w14:textId="77777777" w:rsidR="008223BC" w:rsidRDefault="008223BC" w:rsidP="008223BC">
      <w:pPr>
        <w:pStyle w:val="EW"/>
      </w:pPr>
      <w:r>
        <w:t>MPD</w:t>
      </w:r>
      <w:r>
        <w:tab/>
        <w:t>Media Presentation Description</w:t>
      </w:r>
    </w:p>
    <w:p w14:paraId="33986DDC" w14:textId="77777777" w:rsidR="008223BC" w:rsidRDefault="008223BC" w:rsidP="008223BC">
      <w:pPr>
        <w:pStyle w:val="EW"/>
      </w:pPr>
      <w:r>
        <w:t>MPEG</w:t>
      </w:r>
      <w:r>
        <w:tab/>
        <w:t>Moving Pictures Expert Group</w:t>
      </w:r>
    </w:p>
    <w:p w14:paraId="79BB6F08" w14:textId="77777777" w:rsidR="008223BC" w:rsidRDefault="008223BC" w:rsidP="008223BC">
      <w:pPr>
        <w:pStyle w:val="EW"/>
      </w:pPr>
      <w:r>
        <w:lastRenderedPageBreak/>
        <w:t>MS-SSIM</w:t>
      </w:r>
      <w:r>
        <w:tab/>
        <w:t>Multi-Scale Structural Similarity Index</w:t>
      </w:r>
    </w:p>
    <w:p w14:paraId="269F70A5" w14:textId="77777777" w:rsidR="008223BC" w:rsidRDefault="008223BC" w:rsidP="008223BC">
      <w:pPr>
        <w:pStyle w:val="EW"/>
      </w:pPr>
      <w:r>
        <w:t>MSE</w:t>
      </w:r>
      <w:r>
        <w:tab/>
        <w:t>Mean Square Error</w:t>
      </w:r>
    </w:p>
    <w:p w14:paraId="4DB12702" w14:textId="77777777" w:rsidR="008223BC" w:rsidRDefault="008223BC" w:rsidP="008223BC">
      <w:pPr>
        <w:pStyle w:val="EW"/>
      </w:pPr>
      <w:r>
        <w:t>MTSI</w:t>
      </w:r>
      <w:r>
        <w:tab/>
        <w:t>Multimedia Telephony Service over IMS</w:t>
      </w:r>
    </w:p>
    <w:p w14:paraId="203252FE" w14:textId="77777777" w:rsidR="008223BC" w:rsidRDefault="008223BC" w:rsidP="008223BC">
      <w:pPr>
        <w:pStyle w:val="EW"/>
      </w:pPr>
      <w:r>
        <w:t>OBS</w:t>
      </w:r>
      <w:r>
        <w:tab/>
      </w:r>
      <w:r w:rsidRPr="00E8407C">
        <w:t>Open Broadcaster Software</w:t>
      </w:r>
    </w:p>
    <w:p w14:paraId="45A696E4" w14:textId="77777777" w:rsidR="008223BC" w:rsidRDefault="008223BC" w:rsidP="008223BC">
      <w:pPr>
        <w:pStyle w:val="EW"/>
      </w:pPr>
      <w:r>
        <w:t>PSNR</w:t>
      </w:r>
      <w:r>
        <w:tab/>
        <w:t>Peak Signal to Noise Ratio</w:t>
      </w:r>
    </w:p>
    <w:p w14:paraId="22F780A5" w14:textId="77777777" w:rsidR="008223BC" w:rsidRDefault="008223BC" w:rsidP="008223BC">
      <w:pPr>
        <w:pStyle w:val="EW"/>
      </w:pPr>
      <w:r>
        <w:t>RAP</w:t>
      </w:r>
      <w:r>
        <w:tab/>
        <w:t xml:space="preserve">Random </w:t>
      </w:r>
      <w:proofErr w:type="spellStart"/>
      <w:r>
        <w:t>Acces</w:t>
      </w:r>
      <w:proofErr w:type="spellEnd"/>
      <w:r>
        <w:t xml:space="preserve"> Point</w:t>
      </w:r>
      <w:r>
        <w:tab/>
      </w:r>
    </w:p>
    <w:p w14:paraId="0C0F0F4A" w14:textId="77777777" w:rsidR="008223BC" w:rsidRDefault="008223BC" w:rsidP="008223BC">
      <w:pPr>
        <w:pStyle w:val="EW"/>
      </w:pPr>
      <w:r>
        <w:t>RCS</w:t>
      </w:r>
      <w:r>
        <w:tab/>
      </w:r>
      <w:r>
        <w:rPr>
          <w:lang w:val="en-US"/>
        </w:rPr>
        <w:t>Rich Communication Services</w:t>
      </w:r>
    </w:p>
    <w:p w14:paraId="38CA3917" w14:textId="77777777" w:rsidR="008223BC" w:rsidRDefault="008223BC" w:rsidP="008223BC">
      <w:pPr>
        <w:pStyle w:val="EW"/>
      </w:pPr>
      <w:r>
        <w:t>RDPCM</w:t>
      </w:r>
      <w:r>
        <w:tab/>
      </w:r>
      <w:r w:rsidRPr="009B5E45">
        <w:t>Residual Differential Pulse Code Modulation</w:t>
      </w:r>
    </w:p>
    <w:p w14:paraId="40FCEB77" w14:textId="77777777" w:rsidR="008223BC" w:rsidRDefault="008223BC" w:rsidP="008223BC">
      <w:pPr>
        <w:pStyle w:val="EW"/>
      </w:pPr>
      <w:r>
        <w:t>RGB</w:t>
      </w:r>
      <w:r>
        <w:tab/>
        <w:t>Red Green Blue</w:t>
      </w:r>
    </w:p>
    <w:p w14:paraId="41E21257" w14:textId="77777777" w:rsidR="008223BC" w:rsidRDefault="008223BC" w:rsidP="008223BC">
      <w:pPr>
        <w:pStyle w:val="EW"/>
      </w:pPr>
      <w:r>
        <w:t>RPG</w:t>
      </w:r>
      <w:r>
        <w:tab/>
      </w:r>
      <w:r w:rsidRPr="00DD1110">
        <w:rPr>
          <w:lang w:val="en-US"/>
        </w:rPr>
        <w:t>Role-Playing Game</w:t>
      </w:r>
      <w:r>
        <w:tab/>
      </w:r>
    </w:p>
    <w:p w14:paraId="18E672D8" w14:textId="77777777" w:rsidR="008223BC" w:rsidRDefault="008223BC" w:rsidP="008223BC">
      <w:pPr>
        <w:pStyle w:val="EW"/>
      </w:pPr>
      <w:r>
        <w:t>RTMP</w:t>
      </w:r>
      <w:r>
        <w:tab/>
      </w:r>
      <w:r w:rsidRPr="004A0021">
        <w:t>Real-Time Messaging Protocol</w:t>
      </w:r>
    </w:p>
    <w:p w14:paraId="5BD076C6" w14:textId="77777777" w:rsidR="008223BC" w:rsidRDefault="008223BC" w:rsidP="008223BC">
      <w:pPr>
        <w:pStyle w:val="EW"/>
      </w:pPr>
      <w:r>
        <w:t>RTP</w:t>
      </w:r>
      <w:r>
        <w:tab/>
        <w:t>Realtime Transport Protocol</w:t>
      </w:r>
    </w:p>
    <w:p w14:paraId="67696D82" w14:textId="77777777" w:rsidR="008223BC" w:rsidRDefault="008223BC" w:rsidP="008223BC">
      <w:pPr>
        <w:pStyle w:val="EW"/>
      </w:pPr>
      <w:r>
        <w:t>RTS</w:t>
      </w:r>
      <w:r>
        <w:tab/>
      </w:r>
      <w:proofErr w:type="spellStart"/>
      <w:r>
        <w:t>RealTime</w:t>
      </w:r>
      <w:proofErr w:type="spellEnd"/>
      <w:r>
        <w:t xml:space="preserve"> Strategy</w:t>
      </w:r>
    </w:p>
    <w:p w14:paraId="529AFD6D" w14:textId="77777777" w:rsidR="008223BC" w:rsidRDefault="008223BC" w:rsidP="008223BC">
      <w:pPr>
        <w:pStyle w:val="EW"/>
        <w:rPr>
          <w:lang w:val="en-US"/>
        </w:rPr>
      </w:pPr>
      <w:r>
        <w:rPr>
          <w:lang w:val="en-US"/>
        </w:rPr>
        <w:t>SCC</w:t>
      </w:r>
      <w:r>
        <w:rPr>
          <w:lang w:val="en-US"/>
        </w:rPr>
        <w:tab/>
        <w:t>Screen Content Coding</w:t>
      </w:r>
    </w:p>
    <w:p w14:paraId="1EF91957" w14:textId="77777777" w:rsidR="008223BC" w:rsidRDefault="008223BC" w:rsidP="008223BC">
      <w:pPr>
        <w:pStyle w:val="EW"/>
        <w:rPr>
          <w:lang w:val="en-US"/>
        </w:rPr>
      </w:pPr>
      <w:r>
        <w:rPr>
          <w:lang w:val="en-US"/>
        </w:rPr>
        <w:t>SCM</w:t>
      </w:r>
      <w:r>
        <w:rPr>
          <w:lang w:val="en-US"/>
        </w:rPr>
        <w:tab/>
        <w:t>Screen Content coding Model</w:t>
      </w:r>
    </w:p>
    <w:p w14:paraId="554DD0CE" w14:textId="77777777" w:rsidR="008223BC" w:rsidRPr="00DD1110" w:rsidRDefault="008223BC" w:rsidP="008223BC">
      <w:pPr>
        <w:pStyle w:val="EW"/>
        <w:rPr>
          <w:lang w:val="en-US"/>
        </w:rPr>
      </w:pPr>
      <w:r w:rsidRPr="00DD1110">
        <w:rPr>
          <w:lang w:val="en-US"/>
        </w:rPr>
        <w:t>SDK</w:t>
      </w:r>
      <w:r>
        <w:rPr>
          <w:lang w:val="en-US"/>
        </w:rPr>
        <w:tab/>
        <w:t>S</w:t>
      </w:r>
      <w:r w:rsidRPr="000C2065">
        <w:rPr>
          <w:lang w:val="en-US"/>
        </w:rPr>
        <w:t xml:space="preserve">oftware </w:t>
      </w:r>
      <w:r>
        <w:rPr>
          <w:lang w:val="en-US"/>
        </w:rPr>
        <w:t>D</w:t>
      </w:r>
      <w:r w:rsidRPr="000C2065">
        <w:rPr>
          <w:lang w:val="en-US"/>
        </w:rPr>
        <w:t xml:space="preserve">evelopment </w:t>
      </w:r>
      <w:r>
        <w:rPr>
          <w:lang w:val="en-US"/>
        </w:rPr>
        <w:t>K</w:t>
      </w:r>
      <w:r w:rsidRPr="000C2065">
        <w:rPr>
          <w:lang w:val="en-US"/>
        </w:rPr>
        <w:t>it</w:t>
      </w:r>
    </w:p>
    <w:p w14:paraId="25506380" w14:textId="77777777" w:rsidR="008223BC" w:rsidRPr="00DD355E" w:rsidRDefault="008223BC" w:rsidP="008223BC">
      <w:pPr>
        <w:pStyle w:val="EW"/>
        <w:rPr>
          <w:lang w:val="en-US"/>
        </w:rPr>
      </w:pPr>
      <w:r w:rsidRPr="00DD355E">
        <w:rPr>
          <w:lang w:val="en-US"/>
        </w:rPr>
        <w:t>SDR</w:t>
      </w:r>
      <w:r w:rsidRPr="00DD355E">
        <w:rPr>
          <w:lang w:val="en-US"/>
        </w:rPr>
        <w:tab/>
        <w:t>Standard Definition Range</w:t>
      </w:r>
    </w:p>
    <w:p w14:paraId="1805F839" w14:textId="77777777" w:rsidR="008223BC" w:rsidRDefault="008223BC" w:rsidP="008223BC">
      <w:pPr>
        <w:pStyle w:val="EW"/>
        <w:rPr>
          <w:lang w:val="en-US"/>
        </w:rPr>
      </w:pPr>
      <w:r w:rsidRPr="00DD1110">
        <w:rPr>
          <w:lang w:val="en-US"/>
        </w:rPr>
        <w:t>SEI</w:t>
      </w:r>
      <w:r w:rsidRPr="00DD1110">
        <w:rPr>
          <w:lang w:val="en-US"/>
        </w:rPr>
        <w:tab/>
        <w:t>Supplemental Enhancement Information</w:t>
      </w:r>
    </w:p>
    <w:p w14:paraId="38106A90" w14:textId="77777777" w:rsidR="008223BC" w:rsidRPr="00DD1110" w:rsidRDefault="008223BC" w:rsidP="008223BC">
      <w:pPr>
        <w:pStyle w:val="EW"/>
        <w:rPr>
          <w:lang w:val="en-US"/>
        </w:rPr>
      </w:pPr>
      <w:r w:rsidRPr="001D7C15">
        <w:rPr>
          <w:lang w:val="en-US"/>
        </w:rPr>
        <w:t xml:space="preserve">SI </w:t>
      </w:r>
      <w:r>
        <w:rPr>
          <w:lang w:val="en-US"/>
        </w:rPr>
        <w:tab/>
        <w:t>S</w:t>
      </w:r>
      <w:r w:rsidRPr="001D7C15">
        <w:rPr>
          <w:lang w:val="en-US"/>
        </w:rPr>
        <w:t xml:space="preserve">patial perceptual </w:t>
      </w:r>
      <w:r>
        <w:rPr>
          <w:lang w:val="en-US"/>
        </w:rPr>
        <w:t>I</w:t>
      </w:r>
      <w:r w:rsidRPr="001D7C15">
        <w:rPr>
          <w:lang w:val="en-US"/>
        </w:rPr>
        <w:t>nformation</w:t>
      </w:r>
    </w:p>
    <w:p w14:paraId="68D4F791" w14:textId="77777777" w:rsidR="008223BC" w:rsidRPr="00DD1110" w:rsidRDefault="008223BC" w:rsidP="008223BC">
      <w:pPr>
        <w:pStyle w:val="EW"/>
        <w:rPr>
          <w:lang w:val="en-US"/>
        </w:rPr>
      </w:pPr>
      <w:r w:rsidRPr="00DD1110">
        <w:rPr>
          <w:lang w:val="en-US"/>
        </w:rPr>
        <w:t>SSIM</w:t>
      </w:r>
      <w:r w:rsidRPr="00DD1110">
        <w:rPr>
          <w:lang w:val="en-US"/>
        </w:rPr>
        <w:tab/>
        <w:t>Structural Similarity Index Measure</w:t>
      </w:r>
    </w:p>
    <w:p w14:paraId="4D2A6D09" w14:textId="77777777" w:rsidR="008223BC" w:rsidRPr="00DD1110" w:rsidRDefault="008223BC" w:rsidP="008223BC">
      <w:pPr>
        <w:pStyle w:val="EW"/>
        <w:rPr>
          <w:lang w:val="en-US"/>
        </w:rPr>
      </w:pPr>
      <w:r w:rsidRPr="00DD1110">
        <w:rPr>
          <w:lang w:val="en-US"/>
        </w:rPr>
        <w:t>SVOD</w:t>
      </w:r>
      <w:r w:rsidRPr="00DD1110">
        <w:rPr>
          <w:lang w:val="en-US"/>
        </w:rPr>
        <w:tab/>
        <w:t xml:space="preserve">Subscription Video </w:t>
      </w:r>
      <w:proofErr w:type="gramStart"/>
      <w:r w:rsidRPr="00DD1110">
        <w:rPr>
          <w:lang w:val="en-US"/>
        </w:rPr>
        <w:t>On</w:t>
      </w:r>
      <w:proofErr w:type="gramEnd"/>
      <w:r w:rsidRPr="00DD1110">
        <w:rPr>
          <w:lang w:val="en-US"/>
        </w:rPr>
        <w:t xml:space="preserve"> Demand</w:t>
      </w:r>
    </w:p>
    <w:p w14:paraId="6FA5D9AB" w14:textId="77777777" w:rsidR="008223BC" w:rsidRDefault="008223BC" w:rsidP="008223BC">
      <w:pPr>
        <w:pStyle w:val="EW"/>
        <w:rPr>
          <w:lang w:val="en-US"/>
        </w:rPr>
      </w:pPr>
      <w:r>
        <w:rPr>
          <w:lang w:val="en-US"/>
        </w:rPr>
        <w:t>T</w:t>
      </w:r>
      <w:r w:rsidRPr="001D7C15">
        <w:rPr>
          <w:lang w:val="en-US"/>
        </w:rPr>
        <w:t xml:space="preserve">I </w:t>
      </w:r>
      <w:r>
        <w:rPr>
          <w:lang w:val="en-US"/>
        </w:rPr>
        <w:tab/>
        <w:t>Temporal</w:t>
      </w:r>
      <w:r w:rsidRPr="001D7C15">
        <w:rPr>
          <w:lang w:val="en-US"/>
        </w:rPr>
        <w:t xml:space="preserve"> perceptual </w:t>
      </w:r>
      <w:r>
        <w:rPr>
          <w:lang w:val="en-US"/>
        </w:rPr>
        <w:t>I</w:t>
      </w:r>
      <w:r w:rsidRPr="001D7C15">
        <w:rPr>
          <w:lang w:val="en-US"/>
        </w:rPr>
        <w:t>nformation</w:t>
      </w:r>
    </w:p>
    <w:p w14:paraId="489C686F" w14:textId="77777777" w:rsidR="008223BC" w:rsidRDefault="008223BC" w:rsidP="008223BC">
      <w:pPr>
        <w:pStyle w:val="EW"/>
        <w:rPr>
          <w:lang w:val="en-US"/>
        </w:rPr>
      </w:pPr>
      <w:r>
        <w:rPr>
          <w:lang w:val="en-US"/>
        </w:rPr>
        <w:t>TIFF</w:t>
      </w:r>
      <w:r>
        <w:rPr>
          <w:lang w:val="en-US"/>
        </w:rPr>
        <w:tab/>
      </w:r>
      <w:r w:rsidRPr="003B56B1">
        <w:rPr>
          <w:lang w:val="en-US"/>
        </w:rPr>
        <w:t>Tagged Image File Format</w:t>
      </w:r>
    </w:p>
    <w:p w14:paraId="335F5925" w14:textId="77777777" w:rsidR="008223BC" w:rsidRPr="00DD355E" w:rsidRDefault="008223BC" w:rsidP="008223BC">
      <w:pPr>
        <w:pStyle w:val="EW"/>
        <w:rPr>
          <w:lang w:val="en-US"/>
        </w:rPr>
      </w:pPr>
      <w:r w:rsidRPr="00DD355E">
        <w:rPr>
          <w:lang w:val="en-US"/>
        </w:rPr>
        <w:t>UDP</w:t>
      </w:r>
      <w:r w:rsidRPr="00DD355E">
        <w:rPr>
          <w:lang w:val="en-US"/>
        </w:rPr>
        <w:tab/>
        <w:t>User Datagram Protocol</w:t>
      </w:r>
    </w:p>
    <w:p w14:paraId="6BEBACB7" w14:textId="77777777" w:rsidR="008223BC" w:rsidRPr="00882D8E" w:rsidRDefault="008223BC" w:rsidP="008223BC">
      <w:pPr>
        <w:pStyle w:val="EW"/>
        <w:rPr>
          <w:lang w:val="en-US"/>
        </w:rPr>
      </w:pPr>
      <w:r w:rsidRPr="00882D8E">
        <w:rPr>
          <w:lang w:val="en-US"/>
        </w:rPr>
        <w:t>UHD</w:t>
      </w:r>
      <w:r w:rsidRPr="00DD355E">
        <w:rPr>
          <w:lang w:val="en-US"/>
        </w:rPr>
        <w:tab/>
        <w:t>Ultra High Definition</w:t>
      </w:r>
    </w:p>
    <w:p w14:paraId="4B4DE53C" w14:textId="77777777" w:rsidR="008223BC" w:rsidRDefault="008223BC" w:rsidP="008223BC">
      <w:pPr>
        <w:pStyle w:val="EW"/>
        <w:rPr>
          <w:lang w:val="en-US"/>
        </w:rPr>
      </w:pPr>
      <w:r>
        <w:rPr>
          <w:lang w:val="en-US"/>
        </w:rPr>
        <w:t>URI</w:t>
      </w:r>
      <w:r>
        <w:rPr>
          <w:lang w:val="en-US"/>
        </w:rPr>
        <w:tab/>
        <w:t>Uniform Resource Identifier</w:t>
      </w:r>
    </w:p>
    <w:p w14:paraId="06601946" w14:textId="77777777" w:rsidR="008223BC" w:rsidRDefault="008223BC" w:rsidP="008223BC">
      <w:pPr>
        <w:pStyle w:val="EW"/>
        <w:rPr>
          <w:lang w:val="en-US"/>
        </w:rPr>
      </w:pPr>
      <w:r>
        <w:rPr>
          <w:lang w:val="en-US"/>
        </w:rPr>
        <w:t>URL</w:t>
      </w:r>
      <w:r>
        <w:rPr>
          <w:lang w:val="en-US"/>
        </w:rPr>
        <w:tab/>
        <w:t>Uniform Resource Locator</w:t>
      </w:r>
    </w:p>
    <w:p w14:paraId="2FB64A2D" w14:textId="77777777" w:rsidR="008223BC" w:rsidRPr="00882D8E" w:rsidRDefault="008223BC" w:rsidP="008223BC">
      <w:pPr>
        <w:pStyle w:val="EW"/>
        <w:rPr>
          <w:lang w:val="en-US"/>
        </w:rPr>
      </w:pPr>
      <w:r w:rsidRPr="00882D8E">
        <w:rPr>
          <w:lang w:val="en-US"/>
        </w:rPr>
        <w:t>UVG</w:t>
      </w:r>
      <w:r w:rsidRPr="00DD1110">
        <w:rPr>
          <w:lang w:val="en-US"/>
        </w:rPr>
        <w:tab/>
        <w:t>Ultra Video Group</w:t>
      </w:r>
    </w:p>
    <w:p w14:paraId="7F487F94" w14:textId="77777777" w:rsidR="008223BC" w:rsidRDefault="008223BC" w:rsidP="008223BC">
      <w:pPr>
        <w:pStyle w:val="EW"/>
        <w:rPr>
          <w:lang w:val="en-US"/>
        </w:rPr>
      </w:pPr>
      <w:r w:rsidRPr="00882D8E">
        <w:rPr>
          <w:lang w:val="en-US"/>
        </w:rPr>
        <w:t>VBR</w:t>
      </w:r>
      <w:r w:rsidRPr="00DD1110">
        <w:rPr>
          <w:lang w:val="en-US"/>
        </w:rPr>
        <w:tab/>
        <w:t>Var</w:t>
      </w:r>
      <w:r>
        <w:rPr>
          <w:lang w:val="en-US"/>
        </w:rPr>
        <w:t xml:space="preserve">iable </w:t>
      </w:r>
      <w:proofErr w:type="spellStart"/>
      <w:r>
        <w:rPr>
          <w:lang w:val="en-US"/>
        </w:rPr>
        <w:t>BitRate</w:t>
      </w:r>
      <w:proofErr w:type="spellEnd"/>
    </w:p>
    <w:p w14:paraId="1B534BCD" w14:textId="77777777" w:rsidR="008223BC" w:rsidRDefault="008223BC" w:rsidP="008223BC">
      <w:pPr>
        <w:pStyle w:val="EW"/>
        <w:rPr>
          <w:lang w:val="en-US"/>
        </w:rPr>
      </w:pPr>
      <w:r>
        <w:rPr>
          <w:lang w:val="en-US"/>
        </w:rPr>
        <w:t>VBS</w:t>
      </w:r>
      <w:r>
        <w:rPr>
          <w:lang w:val="en-US"/>
        </w:rPr>
        <w:tab/>
        <w:t>Visual Basic Script</w:t>
      </w:r>
    </w:p>
    <w:p w14:paraId="658FB4D6" w14:textId="77777777" w:rsidR="008223BC" w:rsidRDefault="008223BC" w:rsidP="008223BC">
      <w:pPr>
        <w:pStyle w:val="EW"/>
        <w:rPr>
          <w:lang w:val="en-US"/>
        </w:rPr>
      </w:pPr>
      <w:r>
        <w:rPr>
          <w:lang w:val="en-US"/>
        </w:rPr>
        <w:t>VCL</w:t>
      </w:r>
      <w:r>
        <w:rPr>
          <w:lang w:val="en-US"/>
        </w:rPr>
        <w:tab/>
        <w:t>Video Coding Layer</w:t>
      </w:r>
    </w:p>
    <w:p w14:paraId="55196CE1" w14:textId="77777777" w:rsidR="008223BC" w:rsidRPr="00882D8E" w:rsidRDefault="008223BC" w:rsidP="008223BC">
      <w:pPr>
        <w:pStyle w:val="EW"/>
        <w:rPr>
          <w:lang w:val="en-US"/>
        </w:rPr>
      </w:pPr>
      <w:r>
        <w:rPr>
          <w:lang w:val="en-US"/>
        </w:rPr>
        <w:t>VMAF</w:t>
      </w:r>
      <w:r>
        <w:rPr>
          <w:lang w:val="en-US"/>
        </w:rPr>
        <w:tab/>
      </w:r>
      <w:r w:rsidRPr="00177EF5">
        <w:rPr>
          <w:lang w:val="en-US"/>
        </w:rPr>
        <w:t>Video Multimethod Assessment Fusion</w:t>
      </w:r>
    </w:p>
    <w:p w14:paraId="4B72C63C" w14:textId="77777777" w:rsidR="008223BC" w:rsidRPr="006D290E" w:rsidRDefault="008223BC" w:rsidP="008223BC">
      <w:pPr>
        <w:pStyle w:val="EW"/>
        <w:rPr>
          <w:lang w:val="en-US"/>
        </w:rPr>
      </w:pPr>
      <w:r w:rsidRPr="00177EF5">
        <w:rPr>
          <w:lang w:val="en-US"/>
        </w:rPr>
        <w:t>VSEI</w:t>
      </w:r>
      <w:r w:rsidRPr="006D290E">
        <w:rPr>
          <w:lang w:val="en-US"/>
        </w:rPr>
        <w:tab/>
        <w:t>Versatile Supplemental Enhancement Information</w:t>
      </w:r>
    </w:p>
    <w:p w14:paraId="0D2BC51D" w14:textId="77777777" w:rsidR="008223BC" w:rsidRPr="00177EF5" w:rsidRDefault="008223BC" w:rsidP="008223BC">
      <w:pPr>
        <w:pStyle w:val="EW"/>
        <w:rPr>
          <w:lang w:val="en-US"/>
        </w:rPr>
      </w:pPr>
      <w:r w:rsidRPr="006D290E">
        <w:rPr>
          <w:lang w:val="en-US"/>
        </w:rPr>
        <w:t>VTM</w:t>
      </w:r>
      <w:r w:rsidRPr="006D290E">
        <w:rPr>
          <w:lang w:val="en-US"/>
        </w:rPr>
        <w:tab/>
        <w:t>VVC Test</w:t>
      </w:r>
      <w:r>
        <w:rPr>
          <w:lang w:val="en-US"/>
        </w:rPr>
        <w:t xml:space="preserve"> Model</w:t>
      </w:r>
    </w:p>
    <w:p w14:paraId="6335B0CA" w14:textId="77777777" w:rsidR="008223BC" w:rsidRDefault="008223BC" w:rsidP="008223BC">
      <w:pPr>
        <w:pStyle w:val="EW"/>
        <w:rPr>
          <w:lang w:val="en-US"/>
        </w:rPr>
      </w:pPr>
      <w:r w:rsidRPr="00177EF5">
        <w:rPr>
          <w:lang w:val="en-US"/>
        </w:rPr>
        <w:t>VVC</w:t>
      </w:r>
      <w:r w:rsidRPr="00177EF5">
        <w:rPr>
          <w:lang w:val="en-US"/>
        </w:rPr>
        <w:tab/>
        <w:t>Versatile Video Coding</w:t>
      </w:r>
    </w:p>
    <w:p w14:paraId="21A1B323" w14:textId="202F862F" w:rsidR="00AA270E" w:rsidRDefault="008223BC" w:rsidP="008223BC">
      <w:pPr>
        <w:pStyle w:val="EW"/>
        <w:rPr>
          <w:lang w:val="en-US"/>
        </w:rPr>
      </w:pPr>
      <w:r>
        <w:rPr>
          <w:lang w:val="en-US"/>
        </w:rPr>
        <w:t>WCG</w:t>
      </w:r>
      <w:r>
        <w:rPr>
          <w:lang w:val="en-US"/>
        </w:rPr>
        <w:tab/>
        <w:t xml:space="preserve">Wide </w:t>
      </w:r>
      <w:proofErr w:type="spellStart"/>
      <w:r>
        <w:rPr>
          <w:lang w:val="en-US"/>
        </w:rPr>
        <w:t>Colour</w:t>
      </w:r>
      <w:proofErr w:type="spellEnd"/>
      <w:r>
        <w:rPr>
          <w:lang w:val="en-US"/>
        </w:rPr>
        <w:t xml:space="preserve"> Gamut</w:t>
      </w:r>
    </w:p>
    <w:p w14:paraId="5A3B759D" w14:textId="481E6A4A" w:rsidR="008223BC" w:rsidRDefault="008223BC" w:rsidP="008223BC">
      <w:pPr>
        <w:pStyle w:val="EW"/>
        <w:ind w:left="0" w:firstLine="0"/>
        <w:rPr>
          <w:lang w:val="en-US"/>
        </w:rPr>
      </w:pPr>
    </w:p>
    <w:p w14:paraId="51E086BA" w14:textId="3C1B0641" w:rsidR="008223BC" w:rsidRPr="008223BC" w:rsidRDefault="008223BC" w:rsidP="008223BC">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B976BDE" w14:textId="77777777" w:rsidR="008223BC" w:rsidRDefault="008223BC" w:rsidP="008223BC">
      <w:pPr>
        <w:pStyle w:val="Heading2"/>
        <w:ind w:left="0" w:firstLine="0"/>
      </w:pPr>
      <w:bookmarkStart w:id="11" w:name="_Toc62567309"/>
      <w:bookmarkStart w:id="12" w:name="_Toc55812972"/>
      <w:bookmarkStart w:id="13" w:name="_Toc71665153"/>
      <w:r>
        <w:t>5.5</w:t>
      </w:r>
      <w:r>
        <w:tab/>
        <w:t>Metrics</w:t>
      </w:r>
      <w:bookmarkEnd w:id="11"/>
      <w:bookmarkEnd w:id="12"/>
      <w:bookmarkEnd w:id="13"/>
    </w:p>
    <w:p w14:paraId="2B1204C2" w14:textId="77777777" w:rsidR="008223BC" w:rsidRDefault="008223BC" w:rsidP="008223BC">
      <w:pPr>
        <w:pStyle w:val="Heading3"/>
      </w:pPr>
      <w:bookmarkStart w:id="14" w:name="_Toc62567310"/>
      <w:bookmarkStart w:id="15" w:name="_Toc55812973"/>
      <w:bookmarkStart w:id="16" w:name="_Toc71665154"/>
      <w:r>
        <w:t>5.5.1</w:t>
      </w:r>
      <w:r>
        <w:tab/>
        <w:t>General</w:t>
      </w:r>
      <w:bookmarkEnd w:id="14"/>
      <w:bookmarkEnd w:id="15"/>
      <w:bookmarkEnd w:id="16"/>
    </w:p>
    <w:p w14:paraId="6D4D4989" w14:textId="77777777" w:rsidR="008223BC" w:rsidRDefault="008223BC" w:rsidP="008223BC">
      <w:r>
        <w:t>Each anchor bitstream gets assigned multiple performance metrics, in particular:</w:t>
      </w:r>
    </w:p>
    <w:p w14:paraId="490AFC6A" w14:textId="77777777" w:rsidR="008223BC" w:rsidRPr="00882D8E" w:rsidRDefault="008223BC" w:rsidP="008223BC">
      <w:pPr>
        <w:pStyle w:val="B10"/>
      </w:pPr>
      <w:r>
        <w:t>-</w:t>
      </w:r>
      <w:r>
        <w:tab/>
      </w:r>
      <w:r w:rsidRPr="00882D8E">
        <w:t xml:space="preserve">the bitrate </w:t>
      </w:r>
      <w:del w:id="17" w:author="Thomas Stockhammer" w:date="2021-07-06T20:21:00Z">
        <w:r w:rsidRPr="00882D8E" w:rsidDel="001C70D6">
          <w:delText>of the sequence</w:delText>
        </w:r>
      </w:del>
      <w:ins w:id="18" w:author="Thomas Stockhammer" w:date="2021-07-06T20:21:00Z">
        <w:r>
          <w:t>as defined in clause 5.5.2</w:t>
        </w:r>
      </w:ins>
      <w:del w:id="19" w:author="Thomas Stockhammer" w:date="2021-07-06T20:20:00Z">
        <w:r w:rsidRPr="00882D8E" w:rsidDel="00F727F9">
          <w:delText xml:space="preserve">, i.e. the sum of the size of all </w:delText>
        </w:r>
        <w:r w:rsidDel="00F727F9">
          <w:delText>compressed pictures</w:delText>
        </w:r>
        <w:r w:rsidRPr="00882D8E" w:rsidDel="00F727F9">
          <w:delText xml:space="preserve"> divided by duration of the sequence</w:delText>
        </w:r>
      </w:del>
      <w:del w:id="20" w:author="Thomas Stockhammer" w:date="2021-07-06T20:21:00Z">
        <w:r w:rsidRPr="00882D8E" w:rsidDel="001C70D6">
          <w:delText>.</w:delText>
        </w:r>
      </w:del>
      <w:ins w:id="21" w:author="Thomas Stockhammer" w:date="2021-07-06T20:21:00Z">
        <w:r>
          <w:t>,</w:t>
        </w:r>
      </w:ins>
    </w:p>
    <w:p w14:paraId="45823ADC" w14:textId="77777777" w:rsidR="008223BC" w:rsidRPr="00882D8E" w:rsidRDefault="008223BC" w:rsidP="008223BC">
      <w:pPr>
        <w:pStyle w:val="B10"/>
      </w:pPr>
      <w:r>
        <w:t>-</w:t>
      </w:r>
      <w:r>
        <w:tab/>
      </w:r>
      <w:r w:rsidRPr="00882D8E">
        <w:t xml:space="preserve">If Standard Dynamic Range (SDR) is used, then the </w:t>
      </w:r>
      <w:ins w:id="22" w:author="Thomas Stockhammer" w:date="2021-07-07T09:57:00Z">
        <w:r>
          <w:t xml:space="preserve">quality </w:t>
        </w:r>
      </w:ins>
      <w:r w:rsidRPr="00882D8E">
        <w:t>metrics in clause 5.5.</w:t>
      </w:r>
      <w:del w:id="23" w:author="Thomas Stockhammer" w:date="2021-07-06T20:21:00Z">
        <w:r w:rsidRPr="00882D8E" w:rsidDel="001C70D6">
          <w:delText xml:space="preserve">2 </w:delText>
        </w:r>
      </w:del>
      <w:ins w:id="24" w:author="Thomas Stockhammer" w:date="2021-07-06T20:21:00Z">
        <w:r>
          <w:t>3</w:t>
        </w:r>
        <w:r w:rsidRPr="00882D8E">
          <w:t xml:space="preserve"> </w:t>
        </w:r>
      </w:ins>
      <w:r w:rsidRPr="00882D8E">
        <w:t>apply.</w:t>
      </w:r>
    </w:p>
    <w:p w14:paraId="3018E749" w14:textId="77777777" w:rsidR="008223BC" w:rsidRPr="00882D8E" w:rsidDel="00E53C5D" w:rsidRDefault="008223BC" w:rsidP="008223BC">
      <w:pPr>
        <w:pStyle w:val="B10"/>
        <w:rPr>
          <w:del w:id="25" w:author="Thomas Stockhammer" w:date="2021-07-06T20:24:00Z"/>
        </w:rPr>
      </w:pPr>
      <w:r>
        <w:t>-</w:t>
      </w:r>
      <w:r>
        <w:tab/>
      </w:r>
      <w:r w:rsidRPr="00882D8E">
        <w:t xml:space="preserve">If High Dynamic Range (HDR) is used, then the </w:t>
      </w:r>
      <w:ins w:id="26" w:author="Thomas Stockhammer" w:date="2021-07-07T09:57:00Z">
        <w:r>
          <w:t xml:space="preserve">quality </w:t>
        </w:r>
      </w:ins>
      <w:r w:rsidRPr="00882D8E">
        <w:t>metrics in clause 5.5.</w:t>
      </w:r>
      <w:del w:id="27" w:author="Thomas Stockhammer" w:date="2021-07-06T20:21:00Z">
        <w:r w:rsidRPr="00882D8E" w:rsidDel="001C70D6">
          <w:delText xml:space="preserve">3 </w:delText>
        </w:r>
      </w:del>
      <w:ins w:id="28" w:author="Thomas Stockhammer" w:date="2021-07-07T14:38:00Z">
        <w:r>
          <w:t>5</w:t>
        </w:r>
      </w:ins>
      <w:ins w:id="29" w:author="Thomas Stockhammer" w:date="2021-07-06T20:21:00Z">
        <w:r w:rsidRPr="00882D8E">
          <w:t xml:space="preserve"> </w:t>
        </w:r>
      </w:ins>
      <w:r w:rsidRPr="00882D8E">
        <w:t>apply.</w:t>
      </w:r>
    </w:p>
    <w:p w14:paraId="466D9B6F" w14:textId="77777777" w:rsidR="008223BC" w:rsidRDefault="008223BC" w:rsidP="008223BC">
      <w:pPr>
        <w:pStyle w:val="B10"/>
        <w:rPr>
          <w:ins w:id="30" w:author="Thomas Stockhammer" w:date="2021-07-06T20:24:00Z"/>
        </w:rPr>
        <w:pPrChange w:id="31" w:author="Thomas Stockhammer" w:date="2021-07-06T20:24:00Z">
          <w:pPr/>
        </w:pPrChange>
      </w:pPr>
    </w:p>
    <w:p w14:paraId="75F0C8D6" w14:textId="77777777" w:rsidR="008223BC" w:rsidRDefault="008223BC" w:rsidP="008223BC">
      <w:pPr>
        <w:rPr>
          <w:ins w:id="32" w:author="Thomas Stockhammer" w:date="2021-07-06T20:24:00Z"/>
        </w:rPr>
      </w:pPr>
      <w:r w:rsidRPr="00345AE7">
        <w:t xml:space="preserve">An overview of the metrics is provided below. These metrics are implemented in software </w:t>
      </w:r>
      <w:r>
        <w:t xml:space="preserve">scripts </w:t>
      </w:r>
      <w:r w:rsidRPr="00345AE7">
        <w:t>defined in Annex F. This software is used to compute and report all the metrics</w:t>
      </w:r>
      <w:r>
        <w:t xml:space="preserve">. </w:t>
      </w:r>
    </w:p>
    <w:p w14:paraId="3155BFF1" w14:textId="77777777" w:rsidR="008223BC" w:rsidRDefault="008223BC" w:rsidP="008223BC">
      <w:pPr>
        <w:rPr>
          <w:ins w:id="33" w:author="Thomas Stockhammer" w:date="2021-07-06T20:23:00Z"/>
        </w:rPr>
      </w:pPr>
      <w:ins w:id="34" w:author="Thomas Stockhammer" w:date="2021-07-06T20:24:00Z">
        <w:r>
          <w:t>A detailed reporting schema for metrics is provided in clause 5.5.</w:t>
        </w:r>
      </w:ins>
      <w:ins w:id="35" w:author="Thomas Stockhammer" w:date="2021-07-07T14:38:00Z">
        <w:r>
          <w:t>6</w:t>
        </w:r>
      </w:ins>
      <w:ins w:id="36" w:author="Thomas Stockhammer" w:date="2021-07-06T20:24:00Z">
        <w:r>
          <w:t>.</w:t>
        </w:r>
      </w:ins>
    </w:p>
    <w:p w14:paraId="41B14051" w14:textId="77777777" w:rsidR="008223BC" w:rsidRDefault="008223BC" w:rsidP="008223BC">
      <w:ins w:id="37" w:author="Thomas Stockhammer" w:date="2021-07-06T20:23:00Z">
        <w:r>
          <w:t>Metrics for test streams are expected to follow the same principles.</w:t>
        </w:r>
      </w:ins>
    </w:p>
    <w:p w14:paraId="47FD2D01" w14:textId="77777777" w:rsidR="008223BC" w:rsidRPr="00882D8E" w:rsidRDefault="008223BC" w:rsidP="008223BC">
      <w:pPr>
        <w:pStyle w:val="EditorsNote"/>
      </w:pPr>
      <w:r>
        <w:lastRenderedPageBreak/>
        <w:t>Editor’s Note:  At this stage the metrics are defined as the output of the reference software that generates the anchors. In an updated version of the TR, an independent metric computation tool will be provided that allows to generate the identical metrics based on the references sequence and the decoded test sequence</w:t>
      </w:r>
      <w:r w:rsidRPr="00882D8E">
        <w:t>.</w:t>
      </w:r>
    </w:p>
    <w:p w14:paraId="56B46770" w14:textId="77777777" w:rsidR="008223BC" w:rsidRDefault="008223BC" w:rsidP="008223BC">
      <w:r>
        <w:t xml:space="preserve">Subjective evaluation of anchors </w:t>
      </w:r>
      <w:ins w:id="38" w:author="Thomas Stockhammer" w:date="2021-07-06T20:22:00Z">
        <w:r>
          <w:t xml:space="preserve">and test </w:t>
        </w:r>
      </w:ins>
      <w:r>
        <w:t xml:space="preserve">streams is not </w:t>
      </w:r>
      <w:del w:id="39" w:author="Thomas Stockhammer" w:date="2021-07-06T20:22:00Z">
        <w:r w:rsidDel="00302C8D">
          <w:delText xml:space="preserve">excluded per se, but this </w:delText>
        </w:r>
        <w:r w:rsidDel="00396E72">
          <w:delText xml:space="preserve">specification </w:delText>
        </w:r>
        <w:r w:rsidDel="00302C8D">
          <w:delText>does not define any recommended metric or method until now</w:delText>
        </w:r>
      </w:del>
      <w:ins w:id="40" w:author="Thomas Stockhammer" w:date="2021-07-06T20:22:00Z">
        <w:r>
          <w:t xml:space="preserve">considered in this </w:t>
        </w:r>
      </w:ins>
      <w:ins w:id="41" w:author="Thomas Stockhammer" w:date="2021-07-06T20:23:00Z">
        <w:r>
          <w:t>report</w:t>
        </w:r>
      </w:ins>
      <w:r>
        <w:t>.</w:t>
      </w:r>
    </w:p>
    <w:p w14:paraId="61F118FD" w14:textId="77777777" w:rsidR="008223BC" w:rsidRDefault="008223BC" w:rsidP="008223BC">
      <w:pPr>
        <w:pStyle w:val="Heading3"/>
        <w:rPr>
          <w:ins w:id="42" w:author="Thomas Stockhammer" w:date="2021-07-06T20:25:00Z"/>
        </w:rPr>
      </w:pPr>
      <w:bookmarkStart w:id="43" w:name="_Toc62567311"/>
      <w:bookmarkStart w:id="44" w:name="_Toc55812974"/>
      <w:bookmarkStart w:id="45" w:name="_Toc71665155"/>
      <w:ins w:id="46" w:author="Thomas Stockhammer" w:date="2021-07-06T20:24:00Z">
        <w:r>
          <w:t>5.5.</w:t>
        </w:r>
      </w:ins>
      <w:ins w:id="47" w:author="Thomas Stockhammer" w:date="2021-07-06T20:25:00Z">
        <w:r>
          <w:t>2</w:t>
        </w:r>
      </w:ins>
      <w:ins w:id="48" w:author="Thomas Stockhammer" w:date="2021-07-06T20:24:00Z">
        <w:r>
          <w:tab/>
        </w:r>
      </w:ins>
      <w:ins w:id="49" w:author="Thomas Stockhammer" w:date="2021-07-06T20:25:00Z">
        <w:r>
          <w:t>Bitrate</w:t>
        </w:r>
      </w:ins>
    </w:p>
    <w:p w14:paraId="795891ED" w14:textId="77777777" w:rsidR="008223BC" w:rsidRDefault="008223BC" w:rsidP="008223BC">
      <w:pPr>
        <w:rPr>
          <w:ins w:id="50" w:author="Thomas Stockhammer" w:date="2021-07-06T20:38:00Z"/>
        </w:rPr>
      </w:pPr>
      <w:ins w:id="51" w:author="Thomas Stockhammer" w:date="2021-07-06T20:30:00Z">
        <w:r>
          <w:t>Anchors and test streams are provided as bitstream</w:t>
        </w:r>
      </w:ins>
      <w:ins w:id="52" w:author="Thomas Stockhammer" w:date="2021-07-06T20:31:00Z">
        <w:r>
          <w:t xml:space="preserve"> files</w:t>
        </w:r>
      </w:ins>
      <w:ins w:id="53" w:author="Thomas Stockhammer" w:date="2021-07-06T20:30:00Z">
        <w:r>
          <w:t xml:space="preserve"> generated by</w:t>
        </w:r>
      </w:ins>
      <w:ins w:id="54" w:author="Thomas Stockhammer" w:date="2021-07-06T20:31:00Z">
        <w:r>
          <w:t xml:space="preserve"> reference software encoders. The file size of the bitstream provides a reasonable measure </w:t>
        </w:r>
      </w:ins>
      <w:ins w:id="55" w:author="Thomas Stockhammer" w:date="2021-07-06T20:33:00Z">
        <w:r>
          <w:t>for</w:t>
        </w:r>
      </w:ins>
      <w:ins w:id="56" w:author="Thomas Stockhammer" w:date="2021-07-06T20:31:00Z">
        <w:r>
          <w:t xml:space="preserve"> the efficiency of codec</w:t>
        </w:r>
      </w:ins>
      <w:ins w:id="57" w:author="Thomas Stockhammer" w:date="2021-07-06T20:32:00Z">
        <w:r>
          <w:t xml:space="preserve"> in terms of compression efficiency, together with a distortion/quality metrics as defined in clause</w:t>
        </w:r>
      </w:ins>
      <w:ins w:id="58" w:author="Thomas Stockhammer" w:date="2021-07-06T20:33:00Z">
        <w:r>
          <w:t>s</w:t>
        </w:r>
      </w:ins>
      <w:ins w:id="59" w:author="Thomas Stockhammer" w:date="2021-07-06T20:32:00Z">
        <w:r>
          <w:t xml:space="preserve"> 5.5.3 and 5.5.4.</w:t>
        </w:r>
      </w:ins>
      <w:ins w:id="60" w:author="Thomas Stockhammer" w:date="2021-07-06T20:33:00Z">
        <w:r>
          <w:t xml:space="preserve"> </w:t>
        </w:r>
      </w:ins>
      <w:ins w:id="61" w:author="Thomas Stockhammer" w:date="2021-07-06T20:34:00Z">
        <w:r>
          <w:t xml:space="preserve">However, in some cases the bitstream includes information </w:t>
        </w:r>
      </w:ins>
      <w:ins w:id="62" w:author="Thomas Stockhammer" w:date="2021-07-07T09:58:00Z">
        <w:r>
          <w:t xml:space="preserve">that is irrelevant </w:t>
        </w:r>
      </w:ins>
      <w:ins w:id="63" w:author="Thomas Stockhammer" w:date="2021-07-06T20:34:00Z">
        <w:r>
          <w:t xml:space="preserve">for the </w:t>
        </w:r>
      </w:ins>
      <w:ins w:id="64" w:author="Thomas Stockhammer" w:date="2021-07-06T20:35:00Z">
        <w:r>
          <w:t>reconstruction but</w:t>
        </w:r>
      </w:ins>
      <w:ins w:id="65" w:author="Thomas Stockhammer" w:date="2021-07-06T20:34:00Z">
        <w:r>
          <w:t xml:space="preserve"> may </w:t>
        </w:r>
      </w:ins>
      <w:ins w:id="66" w:author="Thomas Stockhammer" w:date="2021-07-07T09:58:00Z">
        <w:r>
          <w:t>be</w:t>
        </w:r>
      </w:ins>
      <w:ins w:id="67" w:author="Thomas Stockhammer" w:date="2021-07-06T20:35:00Z">
        <w:r>
          <w:t xml:space="preserve"> useful for example for debug and cross-check issues. An example for such information </w:t>
        </w:r>
      </w:ins>
      <w:ins w:id="68" w:author="Thomas Stockhammer" w:date="2021-07-06T20:36:00Z">
        <w:r>
          <w:t>is</w:t>
        </w:r>
      </w:ins>
      <w:ins w:id="69" w:author="Thomas Stockhammer" w:date="2021-07-06T20:35:00Z">
        <w:r>
          <w:t xml:space="preserve"> </w:t>
        </w:r>
      </w:ins>
      <w:ins w:id="70" w:author="Thomas Stockhammer" w:date="2021-07-06T20:36:00Z">
        <w:r>
          <w:t xml:space="preserve">the </w:t>
        </w:r>
      </w:ins>
      <w:ins w:id="71" w:author="Thomas Stockhammer" w:date="2021-07-06T20:35:00Z">
        <w:r>
          <w:t>md5 hash for each reconstructed frame</w:t>
        </w:r>
      </w:ins>
      <w:ins w:id="72" w:author="Thomas Stockhammer" w:date="2021-07-06T20:37:00Z">
        <w:r>
          <w:t>.</w:t>
        </w:r>
      </w:ins>
      <w:ins w:id="73" w:author="Thomas Stockhammer" w:date="2021-07-06T20:36:00Z">
        <w:r>
          <w:t xml:space="preserve"> </w:t>
        </w:r>
      </w:ins>
      <w:ins w:id="74" w:author="Thomas Stockhammer" w:date="2021-07-06T20:37:00Z">
        <w:r>
          <w:t>While such</w:t>
        </w:r>
      </w:ins>
      <w:ins w:id="75" w:author="Thomas Stockhammer" w:date="2021-07-06T20:36:00Z">
        <w:r>
          <w:t xml:space="preserve"> information is</w:t>
        </w:r>
      </w:ins>
      <w:ins w:id="76" w:author="Thomas Stockhammer" w:date="2021-07-06T20:37:00Z">
        <w:r>
          <w:t xml:space="preserve"> useful, it is</w:t>
        </w:r>
      </w:ins>
      <w:ins w:id="77" w:author="Thomas Stockhammer" w:date="2021-07-06T20:36:00Z">
        <w:r>
          <w:t xml:space="preserve"> </w:t>
        </w:r>
      </w:ins>
      <w:ins w:id="78" w:author="Thomas Stockhammer" w:date="2021-07-06T20:37:00Z">
        <w:r>
          <w:t xml:space="preserve">expected to be not counted when </w:t>
        </w:r>
      </w:ins>
      <w:ins w:id="79" w:author="Thomas Stockhammer" w:date="2021-07-07T09:59:00Z">
        <w:r>
          <w:t>evaluating the compression efficiency</w:t>
        </w:r>
      </w:ins>
      <w:ins w:id="80" w:author="Thomas Stockhammer" w:date="2021-07-06T20:37:00Z">
        <w:r>
          <w:t>.</w:t>
        </w:r>
      </w:ins>
    </w:p>
    <w:p w14:paraId="55E32024" w14:textId="77777777" w:rsidR="008223BC" w:rsidRDefault="008223BC" w:rsidP="008223BC">
      <w:pPr>
        <w:rPr>
          <w:ins w:id="81" w:author="Thomas Stockhammer" w:date="2021-07-07T09:59:00Z"/>
        </w:rPr>
      </w:pPr>
      <w:proofErr w:type="gramStart"/>
      <w:ins w:id="82" w:author="Thomas Stockhammer" w:date="2021-07-06T20:38:00Z">
        <w:r>
          <w:t>In order to</w:t>
        </w:r>
        <w:proofErr w:type="gramEnd"/>
        <w:r>
          <w:t xml:space="preserve"> define a</w:t>
        </w:r>
      </w:ins>
      <w:ins w:id="83" w:author="Thomas Stockhammer" w:date="2021-07-07T09:59:00Z">
        <w:r>
          <w:t xml:space="preserve"> meaningful and comparable </w:t>
        </w:r>
      </w:ins>
      <w:ins w:id="84" w:author="Thomas Stockhammer" w:date="2021-07-06T20:39:00Z">
        <w:r>
          <w:t xml:space="preserve">value for the size of the bitstream, the effective file size </w:t>
        </w:r>
        <w:r w:rsidRPr="00D74C2B">
          <w:rPr>
            <w:i/>
            <w:iCs/>
            <w:rPrChange w:id="85" w:author="Thomas Stockhammer" w:date="2021-07-06T20:39:00Z">
              <w:rPr/>
            </w:rPrChange>
          </w:rPr>
          <w:t>EFS</w:t>
        </w:r>
        <w:r>
          <w:t xml:space="preserve"> is defined as the size of the encapsulated bitstream</w:t>
        </w:r>
      </w:ins>
      <w:ins w:id="86" w:author="Thomas Stockhammer" w:date="2021-07-06T20:40:00Z">
        <w:r>
          <w:t xml:space="preserve"> </w:t>
        </w:r>
      </w:ins>
    </w:p>
    <w:p w14:paraId="0554E66A" w14:textId="77777777" w:rsidR="008223BC" w:rsidRDefault="008223BC" w:rsidP="008223BC">
      <w:pPr>
        <w:pStyle w:val="B10"/>
        <w:numPr>
          <w:ilvl w:val="0"/>
          <w:numId w:val="64"/>
        </w:numPr>
        <w:rPr>
          <w:ins w:id="87" w:author="Thomas Stockhammer" w:date="2021-07-07T10:00:00Z"/>
        </w:rPr>
      </w:pPr>
      <w:ins w:id="88" w:author="Thomas Stockhammer" w:date="2021-07-07T09:59:00Z">
        <w:r>
          <w:t xml:space="preserve">including </w:t>
        </w:r>
      </w:ins>
      <w:ins w:id="89" w:author="Thomas Stockhammer" w:date="2021-07-06T20:40:00Z">
        <w:r>
          <w:t>all information</w:t>
        </w:r>
      </w:ins>
      <w:ins w:id="90" w:author="Thomas Stockhammer" w:date="2021-07-06T20:41:00Z">
        <w:r>
          <w:t xml:space="preserve"> that is needed for reconstruction of the </w:t>
        </w:r>
      </w:ins>
      <w:ins w:id="91" w:author="Thomas Stockhammer" w:date="2021-07-07T10:00:00Z">
        <w:r>
          <w:t>anchor</w:t>
        </w:r>
      </w:ins>
      <w:ins w:id="92" w:author="Thomas Stockhammer" w:date="2021-07-06T20:41:00Z">
        <w:r>
          <w:t xml:space="preserve"> sequence</w:t>
        </w:r>
      </w:ins>
      <w:ins w:id="93" w:author="Thomas Stockhammer" w:date="2021-07-07T10:00:00Z">
        <w:r>
          <w:t>,</w:t>
        </w:r>
      </w:ins>
    </w:p>
    <w:p w14:paraId="2518221D" w14:textId="77777777" w:rsidR="008223BC" w:rsidRDefault="008223BC" w:rsidP="008223BC">
      <w:pPr>
        <w:pStyle w:val="B10"/>
        <w:numPr>
          <w:ilvl w:val="0"/>
          <w:numId w:val="64"/>
        </w:numPr>
        <w:rPr>
          <w:ins w:id="94" w:author="Thomas Stockhammer" w:date="2021-07-07T10:00:00Z"/>
        </w:rPr>
        <w:pPrChange w:id="95" w:author="Thomas Stockhammer" w:date="2021-07-07T10:00:00Z">
          <w:pPr>
            <w:pStyle w:val="B10"/>
          </w:pPr>
        </w:pPrChange>
      </w:pPr>
      <w:ins w:id="96" w:author="Thomas Stockhammer" w:date="2021-07-07T10:00:00Z">
        <w:r>
          <w:t>excluding all information that is not needed for reconstruction of the anchor sequence.</w:t>
        </w:r>
      </w:ins>
    </w:p>
    <w:p w14:paraId="29E16F74" w14:textId="77777777" w:rsidR="008223BC" w:rsidRDefault="008223BC" w:rsidP="008223BC">
      <w:pPr>
        <w:rPr>
          <w:ins w:id="97" w:author="Thomas Stockhammer" w:date="2021-07-06T20:34:00Z"/>
        </w:rPr>
      </w:pPr>
      <w:ins w:id="98" w:author="Thomas Stockhammer" w:date="2021-07-06T20:41:00Z">
        <w:r>
          <w:t xml:space="preserve">Each </w:t>
        </w:r>
      </w:ins>
      <w:ins w:id="99" w:author="Thomas Stockhammer" w:date="2021-07-06T20:42:00Z">
        <w:r>
          <w:t xml:space="preserve">reference encoder or even each scenario may define an </w:t>
        </w:r>
        <w:r w:rsidRPr="00322323">
          <w:t>EFS</w:t>
        </w:r>
        <w:r>
          <w:t xml:space="preserve">. </w:t>
        </w:r>
      </w:ins>
      <w:ins w:id="100" w:author="Thomas Stockhammer" w:date="2021-07-06T20:43:00Z">
        <w:r>
          <w:t xml:space="preserve">Note that the </w:t>
        </w:r>
        <w:r w:rsidRPr="00322323">
          <w:t>EFS</w:t>
        </w:r>
        <w:r>
          <w:t xml:space="preserve"> is always expressed in </w:t>
        </w:r>
      </w:ins>
      <w:ins w:id="101" w:author="Thomas Stockhammer" w:date="2021-07-06T20:44:00Z">
        <w:r>
          <w:t>octets.</w:t>
        </w:r>
      </w:ins>
      <w:ins w:id="102" w:author="Thomas Stockhammer" w:date="2021-07-06T20:39:00Z">
        <w:r>
          <w:t xml:space="preserve"> </w:t>
        </w:r>
      </w:ins>
      <w:ins w:id="103" w:author="Thomas Stockhammer" w:date="2021-07-06T20:35:00Z">
        <w:r>
          <w:t xml:space="preserve"> </w:t>
        </w:r>
      </w:ins>
    </w:p>
    <w:p w14:paraId="487D8277" w14:textId="77777777" w:rsidR="008223BC" w:rsidRDefault="008223BC" w:rsidP="008223BC">
      <w:pPr>
        <w:rPr>
          <w:ins w:id="104" w:author="Thomas Stockhammer" w:date="2021-07-06T20:44:00Z"/>
        </w:rPr>
      </w:pPr>
      <w:ins w:id="105" w:author="Thomas Stockhammer" w:date="2021-07-06T20:38:00Z">
        <w:r>
          <w:t xml:space="preserve">Furthermore, </w:t>
        </w:r>
        <w:proofErr w:type="gramStart"/>
        <w:r>
          <w:t>i</w:t>
        </w:r>
      </w:ins>
      <w:ins w:id="106" w:author="Thomas Stockhammer" w:date="2021-07-06T20:33:00Z">
        <w:r>
          <w:t>n order to</w:t>
        </w:r>
        <w:proofErr w:type="gramEnd"/>
        <w:r>
          <w:t xml:space="preserve"> normalize the results, the compression effic</w:t>
        </w:r>
      </w:ins>
      <w:ins w:id="107" w:author="Thomas Stockhammer" w:date="2021-07-06T20:34:00Z">
        <w:r>
          <w:t xml:space="preserve">iency is </w:t>
        </w:r>
      </w:ins>
      <w:ins w:id="108" w:author="Thomas Stockhammer" w:date="2021-07-07T10:01:00Z">
        <w:r>
          <w:t xml:space="preserve">most </w:t>
        </w:r>
      </w:ins>
      <w:ins w:id="109" w:author="Thomas Stockhammer" w:date="2021-07-19T09:42:00Z">
        <w:r>
          <w:t>suitably</w:t>
        </w:r>
      </w:ins>
      <w:ins w:id="110" w:author="Thomas Stockhammer" w:date="2021-07-06T20:34:00Z">
        <w:r>
          <w:t xml:space="preserve"> expressed by di</w:t>
        </w:r>
      </w:ins>
      <w:ins w:id="111" w:author="Thomas Stockhammer" w:date="2021-07-06T20:38:00Z">
        <w:r>
          <w:t xml:space="preserve">viding the </w:t>
        </w:r>
      </w:ins>
      <w:ins w:id="112" w:author="Thomas Stockhammer" w:date="2021-07-06T20:42:00Z">
        <w:r w:rsidRPr="00F90F41">
          <w:rPr>
            <w:i/>
            <w:iCs/>
            <w:rPrChange w:id="113" w:author="Thomas Stockhammer" w:date="2021-07-06T20:43:00Z">
              <w:rPr/>
            </w:rPrChange>
          </w:rPr>
          <w:t>EFS</w:t>
        </w:r>
        <w:r>
          <w:t xml:space="preserve"> by the </w:t>
        </w:r>
      </w:ins>
      <w:ins w:id="114" w:author="Thomas Stockhammer" w:date="2021-07-06T20:43:00Z">
        <w:r>
          <w:t xml:space="preserve">duration of the encoded reference sequence, referred to </w:t>
        </w:r>
        <w:r w:rsidRPr="0044579F">
          <w:rPr>
            <w:i/>
            <w:iCs/>
            <w:rPrChange w:id="115" w:author="Thomas Stockhammer" w:date="2021-07-06T20:43:00Z">
              <w:rPr/>
            </w:rPrChange>
          </w:rPr>
          <w:t>duration</w:t>
        </w:r>
      </w:ins>
      <w:ins w:id="116" w:author="Thomas Stockhammer" w:date="2021-07-06T20:45:00Z">
        <w:r>
          <w:t xml:space="preserve"> in seconds.</w:t>
        </w:r>
      </w:ins>
    </w:p>
    <w:p w14:paraId="1202FA75" w14:textId="77777777" w:rsidR="008223BC" w:rsidRDefault="008223BC" w:rsidP="008223BC">
      <w:pPr>
        <w:rPr>
          <w:ins w:id="117" w:author="Thomas Stockhammer" w:date="2021-07-06T20:45:00Z"/>
        </w:rPr>
      </w:pPr>
      <w:ins w:id="118" w:author="Thomas Stockhammer" w:date="2021-07-06T20:44:00Z">
        <w:r>
          <w:t xml:space="preserve">Based on these considerations, the bitrate </w:t>
        </w:r>
        <w:proofErr w:type="spellStart"/>
        <w:r w:rsidRPr="007A1269">
          <w:rPr>
            <w:i/>
            <w:iCs/>
            <w:rPrChange w:id="119" w:author="Thomas Stockhammer" w:date="2021-07-06T20:45:00Z">
              <w:rPr/>
            </w:rPrChange>
          </w:rPr>
          <w:t>Bitrate</w:t>
        </w:r>
        <w:proofErr w:type="spellEnd"/>
        <w:r>
          <w:t xml:space="preserve"> of an anchor or test stream is defined</w:t>
        </w:r>
      </w:ins>
      <w:ins w:id="120" w:author="Thomas Stockhammer" w:date="2021-07-06T20:45:00Z">
        <w:r>
          <w:t xml:space="preserve"> as:</w:t>
        </w:r>
      </w:ins>
    </w:p>
    <w:p w14:paraId="174F0B36" w14:textId="77777777" w:rsidR="008223BC" w:rsidRPr="006C5573" w:rsidRDefault="008223BC" w:rsidP="008223BC">
      <w:pPr>
        <w:pStyle w:val="EQ"/>
        <w:rPr>
          <w:ins w:id="121" w:author="Thomas Stockhammer" w:date="2021-07-07T09:56:00Z"/>
          <w:lang w:val="en-US"/>
          <w:rPrChange w:id="122" w:author="Thomas Stockhammer" w:date="2021-07-19T07:51:00Z">
            <w:rPr>
              <w:ins w:id="123" w:author="Thomas Stockhammer" w:date="2021-07-07T09:56:00Z"/>
              <w:lang w:val="de-DE"/>
            </w:rPr>
          </w:rPrChange>
        </w:rPr>
      </w:pPr>
      <w:ins w:id="124" w:author="Thomas Stockhammer" w:date="2021-07-07T09:55:00Z">
        <w:r w:rsidRPr="006C5573">
          <w:rPr>
            <w:i/>
            <w:iCs/>
            <w:lang w:val="en-US"/>
            <w:rPrChange w:id="125" w:author="Thomas Stockhammer" w:date="2021-07-19T07:51:00Z">
              <w:rPr>
                <w:i/>
                <w:iCs/>
                <w:lang w:val="de-DE"/>
              </w:rPr>
            </w:rPrChange>
          </w:rPr>
          <w:tab/>
        </w:r>
      </w:ins>
      <w:ins w:id="126" w:author="Thomas Stockhammer" w:date="2021-07-06T20:45:00Z">
        <w:r w:rsidRPr="006C5573">
          <w:rPr>
            <w:i/>
            <w:iCs/>
            <w:lang w:val="en-US"/>
            <w:rPrChange w:id="127" w:author="Thomas Stockhammer" w:date="2021-07-19T07:51:00Z">
              <w:rPr/>
            </w:rPrChange>
          </w:rPr>
          <w:t>Bitrate</w:t>
        </w:r>
        <w:r w:rsidRPr="006C5573">
          <w:rPr>
            <w:lang w:val="en-US"/>
            <w:rPrChange w:id="128" w:author="Thomas Stockhammer" w:date="2021-07-19T07:51:00Z">
              <w:rPr/>
            </w:rPrChange>
          </w:rPr>
          <w:t xml:space="preserve"> = 8 </w:t>
        </w:r>
      </w:ins>
      <w:ins w:id="129" w:author="Thomas Stockhammer" w:date="2021-07-06T20:46:00Z">
        <w:r w:rsidRPr="006C5573">
          <w:rPr>
            <w:lang w:val="en-US"/>
            <w:rPrChange w:id="130" w:author="Thomas Stockhammer" w:date="2021-07-19T07:51:00Z">
              <w:rPr/>
            </w:rPrChange>
          </w:rPr>
          <w:t xml:space="preserve">* </w:t>
        </w:r>
        <w:r w:rsidRPr="006C5573">
          <w:rPr>
            <w:i/>
            <w:iCs/>
            <w:lang w:val="en-US"/>
            <w:rPrChange w:id="131" w:author="Thomas Stockhammer" w:date="2021-07-19T07:51:00Z">
              <w:rPr/>
            </w:rPrChange>
          </w:rPr>
          <w:t>EFS</w:t>
        </w:r>
        <w:r w:rsidRPr="006C5573">
          <w:rPr>
            <w:lang w:val="en-US"/>
            <w:rPrChange w:id="132" w:author="Thomas Stockhammer" w:date="2021-07-19T07:51:00Z">
              <w:rPr/>
            </w:rPrChange>
          </w:rPr>
          <w:t>/</w:t>
        </w:r>
        <w:r w:rsidRPr="006C5573">
          <w:rPr>
            <w:lang w:val="en-US"/>
            <w:rPrChange w:id="133" w:author="Thomas Stockhammer" w:date="2021-07-19T07:51:00Z">
              <w:rPr>
                <w:lang w:val="de-DE"/>
              </w:rPr>
            </w:rPrChange>
          </w:rPr>
          <w:t xml:space="preserve"> (1000 * </w:t>
        </w:r>
        <w:r w:rsidRPr="006C5573">
          <w:rPr>
            <w:i/>
            <w:iCs/>
            <w:lang w:val="en-US"/>
            <w:rPrChange w:id="134" w:author="Thomas Stockhammer" w:date="2021-07-19T07:51:00Z">
              <w:rPr/>
            </w:rPrChange>
          </w:rPr>
          <w:t>d</w:t>
        </w:r>
        <w:r w:rsidRPr="006C5573">
          <w:rPr>
            <w:i/>
            <w:iCs/>
            <w:lang w:val="en-US"/>
            <w:rPrChange w:id="135" w:author="Thomas Stockhammer" w:date="2021-07-19T07:51:00Z">
              <w:rPr>
                <w:lang w:val="de-DE"/>
              </w:rPr>
            </w:rPrChange>
          </w:rPr>
          <w:t>uration</w:t>
        </w:r>
        <w:r w:rsidRPr="006C5573">
          <w:rPr>
            <w:lang w:val="en-US"/>
            <w:rPrChange w:id="136" w:author="Thomas Stockhammer" w:date="2021-07-19T07:51:00Z">
              <w:rPr>
                <w:lang w:val="de-DE"/>
              </w:rPr>
            </w:rPrChange>
          </w:rPr>
          <w:t>)</w:t>
        </w:r>
      </w:ins>
      <w:ins w:id="137" w:author="Thomas Stockhammer" w:date="2021-07-06T20:47:00Z">
        <w:r w:rsidRPr="006C5573">
          <w:rPr>
            <w:lang w:val="en-US"/>
            <w:rPrChange w:id="138" w:author="Thomas Stockhammer" w:date="2021-07-19T07:51:00Z">
              <w:rPr>
                <w:lang w:val="de-DE"/>
              </w:rPr>
            </w:rPrChange>
          </w:rPr>
          <w:t xml:space="preserve"> in kbit/s</w:t>
        </w:r>
      </w:ins>
      <w:ins w:id="139" w:author="Thomas Stockhammer" w:date="2021-07-07T09:55:00Z">
        <w:r w:rsidRPr="006C5573">
          <w:rPr>
            <w:lang w:val="en-US"/>
            <w:rPrChange w:id="140" w:author="Thomas Stockhammer" w:date="2021-07-19T07:51:00Z">
              <w:rPr>
                <w:lang w:val="de-DE"/>
              </w:rPr>
            </w:rPrChange>
          </w:rPr>
          <w:tab/>
        </w:r>
      </w:ins>
      <w:ins w:id="141" w:author="Thomas Stockhammer" w:date="2021-07-06T21:01:00Z">
        <w:r w:rsidRPr="006C5573">
          <w:rPr>
            <w:lang w:val="en-US"/>
            <w:rPrChange w:id="142" w:author="Thomas Stockhammer" w:date="2021-07-19T07:51:00Z">
              <w:rPr>
                <w:lang w:val="de-DE"/>
              </w:rPr>
            </w:rPrChange>
          </w:rPr>
          <w:t>(5.5.2-1)</w:t>
        </w:r>
      </w:ins>
    </w:p>
    <w:p w14:paraId="4E6DCCA4" w14:textId="77777777" w:rsidR="008223BC" w:rsidRPr="00FD0606" w:rsidRDefault="008223BC" w:rsidP="008223BC">
      <w:pPr>
        <w:pStyle w:val="Heading3"/>
        <w:rPr>
          <w:lang w:val="en-US"/>
          <w:rPrChange w:id="143" w:author="Thomas Stockhammer" w:date="2021-07-07T09:56:00Z">
            <w:rPr/>
          </w:rPrChange>
        </w:rPr>
      </w:pPr>
      <w:r w:rsidRPr="00FD0606">
        <w:rPr>
          <w:lang w:val="en-US"/>
          <w:rPrChange w:id="144" w:author="Thomas Stockhammer" w:date="2021-07-07T09:56:00Z">
            <w:rPr/>
          </w:rPrChange>
        </w:rPr>
        <w:t>5.5.</w:t>
      </w:r>
      <w:ins w:id="145" w:author="Thomas Stockhammer" w:date="2021-07-06T20:24:00Z">
        <w:r w:rsidRPr="00FD0606">
          <w:rPr>
            <w:lang w:val="en-US"/>
            <w:rPrChange w:id="146" w:author="Thomas Stockhammer" w:date="2021-07-07T09:56:00Z">
              <w:rPr/>
            </w:rPrChange>
          </w:rPr>
          <w:t>3</w:t>
        </w:r>
      </w:ins>
      <w:del w:id="147" w:author="Thomas Stockhammer" w:date="2021-07-06T20:24:00Z">
        <w:r w:rsidRPr="00FD0606" w:rsidDel="00E53C5D">
          <w:rPr>
            <w:lang w:val="en-US"/>
            <w:rPrChange w:id="148" w:author="Thomas Stockhammer" w:date="2021-07-07T09:56:00Z">
              <w:rPr/>
            </w:rPrChange>
          </w:rPr>
          <w:delText>2</w:delText>
        </w:r>
      </w:del>
      <w:r w:rsidRPr="00FD0606">
        <w:rPr>
          <w:lang w:val="en-US"/>
          <w:rPrChange w:id="149" w:author="Thomas Stockhammer" w:date="2021-07-07T09:56:00Z">
            <w:rPr/>
          </w:rPrChange>
        </w:rPr>
        <w:tab/>
      </w:r>
      <w:del w:id="150" w:author="Thomas Stockhammer" w:date="2021-07-07T14:38:00Z">
        <w:r w:rsidRPr="00FD0606" w:rsidDel="0099650C">
          <w:rPr>
            <w:lang w:val="en-US"/>
            <w:rPrChange w:id="151" w:author="Thomas Stockhammer" w:date="2021-07-07T09:56:00Z">
              <w:rPr/>
            </w:rPrChange>
          </w:rPr>
          <w:delText xml:space="preserve">SDR </w:delText>
        </w:r>
      </w:del>
      <w:ins w:id="152" w:author="Thomas Stockhammer" w:date="2021-07-07T09:57:00Z">
        <w:r>
          <w:rPr>
            <w:lang w:val="en-US"/>
          </w:rPr>
          <w:t xml:space="preserve">Quality </w:t>
        </w:r>
      </w:ins>
      <w:r w:rsidRPr="00FD0606">
        <w:rPr>
          <w:lang w:val="en-US"/>
          <w:rPrChange w:id="153" w:author="Thomas Stockhammer" w:date="2021-07-07T09:56:00Z">
            <w:rPr/>
          </w:rPrChange>
        </w:rPr>
        <w:t>Metrics</w:t>
      </w:r>
      <w:bookmarkEnd w:id="43"/>
      <w:bookmarkEnd w:id="44"/>
      <w:bookmarkEnd w:id="45"/>
      <w:ins w:id="154" w:author="Thomas Stockhammer" w:date="2021-07-07T14:38:00Z">
        <w:r>
          <w:rPr>
            <w:lang w:val="en-US"/>
          </w:rPr>
          <w:t xml:space="preserve"> - General</w:t>
        </w:r>
      </w:ins>
    </w:p>
    <w:p w14:paraId="655087FE" w14:textId="77777777" w:rsidR="008223BC" w:rsidRDefault="008223BC" w:rsidP="008223BC">
      <w:pPr>
        <w:rPr>
          <w:ins w:id="155" w:author="Thomas Stockhammer" w:date="2021-07-07T14:23:00Z"/>
        </w:rPr>
      </w:pPr>
      <w:ins w:id="156" w:author="Thomas Stockhammer" w:date="2021-07-07T11:04:00Z">
        <w:r>
          <w:t>For quality metric</w:t>
        </w:r>
      </w:ins>
      <w:ins w:id="157" w:author="Thomas Stockhammer" w:date="2021-07-07T14:39:00Z">
        <w:r>
          <w:t>s</w:t>
        </w:r>
      </w:ins>
      <w:ins w:id="158" w:author="Thomas Stockhammer" w:date="2021-07-07T11:15:00Z">
        <w:r>
          <w:t>, a set of well-established metrics are re-used.</w:t>
        </w:r>
      </w:ins>
      <w:ins w:id="159" w:author="Thomas Stockhammer" w:date="2021-07-07T11:29:00Z">
        <w:r>
          <w:t xml:space="preserve"> All </w:t>
        </w:r>
      </w:ins>
      <w:ins w:id="160" w:author="Thomas Stockhammer" w:date="2021-07-07T11:30:00Z">
        <w:r>
          <w:t>defined metrics define a single number when comparing the</w:t>
        </w:r>
      </w:ins>
      <w:ins w:id="161" w:author="Thomas Stockhammer" w:date="2021-07-07T14:17:00Z">
        <w:r>
          <w:t xml:space="preserve"> sample values of the </w:t>
        </w:r>
      </w:ins>
      <w:ins w:id="162" w:author="Thomas Stockhammer" w:date="2021-07-07T11:30:00Z">
        <w:r>
          <w:t xml:space="preserve">original reference sequence </w:t>
        </w:r>
      </w:ins>
      <m:oMath>
        <m:r>
          <w:ins w:id="163" w:author="Thomas Stockhammer" w:date="2021-07-07T11:34:00Z">
            <w:rPr>
              <w:rFonts w:ascii="Cambria Math" w:hAnsi="Cambria Math"/>
            </w:rPr>
            <m:t>orig(x,y,t,c)</m:t>
          </w:ins>
        </m:r>
      </m:oMath>
      <w:ins w:id="164" w:author="Thomas Stockhammer" w:date="2021-07-07T11:34:00Z">
        <w:r>
          <w:t xml:space="preserve"> and reconstructed and decoded sequence</w:t>
        </w:r>
      </w:ins>
      <w:ins w:id="165" w:author="Thomas Stockhammer" w:date="2021-07-07T11:33:00Z">
        <w:r w:rsidRPr="009F3043">
          <w:t xml:space="preserve"> </w:t>
        </w:r>
      </w:ins>
      <m:oMath>
        <m:r>
          <w:ins w:id="166" w:author="Thomas Stockhammer" w:date="2021-07-07T11:33:00Z">
            <w:rPr>
              <w:rFonts w:ascii="Cambria Math" w:hAnsi="Cambria Math"/>
            </w:rPr>
            <m:t>dec(x,y,t,c)</m:t>
          </w:ins>
        </m:r>
      </m:oMath>
      <w:ins w:id="167" w:author="Thomas Stockhammer" w:date="2021-07-07T11:33:00Z">
        <w:r w:rsidRPr="009F3043">
          <w:t>.</w:t>
        </w:r>
      </w:ins>
      <w:ins w:id="168" w:author="Thomas Stockhammer" w:date="2021-07-07T11:34:00Z">
        <w:r>
          <w:t xml:space="preserve"> </w:t>
        </w:r>
      </w:ins>
      <w:ins w:id="169" w:author="Thomas Stockhammer" w:date="2021-07-07T11:35:00Z">
        <w:r>
          <w:t xml:space="preserve">In this case for each colour component </w:t>
        </w:r>
        <w:r w:rsidRPr="00DF020D">
          <w:rPr>
            <w:i/>
            <w:iCs/>
            <w:rPrChange w:id="170" w:author="Thomas Stockhammer" w:date="2021-07-07T11:35:00Z">
              <w:rPr/>
            </w:rPrChange>
          </w:rPr>
          <w:t>c</w:t>
        </w:r>
      </w:ins>
      <w:ins w:id="171" w:author="Thomas Stockhammer" w:date="2021-07-07T14:06:00Z">
        <w:r>
          <w:rPr>
            <w:i/>
            <w:iCs/>
          </w:rPr>
          <w:t>=</w:t>
        </w:r>
        <w:r w:rsidRPr="002069CB">
          <w:rPr>
            <w:rPrChange w:id="172" w:author="Thomas Stockhammer" w:date="2021-07-07T14:16:00Z">
              <w:rPr>
                <w:i/>
                <w:iCs/>
              </w:rPr>
            </w:rPrChange>
          </w:rPr>
          <w:t>(</w:t>
        </w:r>
        <w:r>
          <w:rPr>
            <w:i/>
            <w:iCs/>
          </w:rPr>
          <w:t>Y,U,</w:t>
        </w:r>
      </w:ins>
      <w:ins w:id="173" w:author="Thomas Stockhammer" w:date="2021-07-07T14:10:00Z">
        <w:r>
          <w:rPr>
            <w:i/>
            <w:iCs/>
          </w:rPr>
          <w:t>V</w:t>
        </w:r>
      </w:ins>
      <w:ins w:id="174" w:author="Thomas Stockhammer" w:date="2021-07-07T14:06:00Z">
        <w:r w:rsidRPr="002069CB">
          <w:rPr>
            <w:rPrChange w:id="175" w:author="Thomas Stockhammer" w:date="2021-07-07T14:16:00Z">
              <w:rPr>
                <w:i/>
                <w:iCs/>
              </w:rPr>
            </w:rPrChange>
          </w:rPr>
          <w:t>)</w:t>
        </w:r>
      </w:ins>
      <w:ins w:id="176" w:author="Thomas Stockhammer" w:date="2021-07-07T14:16:00Z">
        <w:r>
          <w:t xml:space="preserve"> and each frame of the video sequence </w:t>
        </w:r>
        <w:r w:rsidRPr="002069CB">
          <w:rPr>
            <w:i/>
            <w:iCs/>
            <w:rPrChange w:id="177" w:author="Thomas Stockhammer" w:date="2021-07-07T14:17:00Z">
              <w:rPr/>
            </w:rPrChange>
          </w:rPr>
          <w:t>t</w:t>
        </w:r>
        <w:r>
          <w:t xml:space="preserve">=1, …, </w:t>
        </w:r>
        <w:r w:rsidRPr="002069CB">
          <w:rPr>
            <w:i/>
            <w:iCs/>
            <w:rPrChange w:id="178" w:author="Thomas Stockhammer" w:date="2021-07-07T14:17:00Z">
              <w:rPr/>
            </w:rPrChange>
          </w:rPr>
          <w:t>N</w:t>
        </w:r>
      </w:ins>
      <w:ins w:id="179" w:author="Thomas Stockhammer" w:date="2021-07-07T14:17:00Z">
        <w:r>
          <w:rPr>
            <w:i/>
            <w:iCs/>
          </w:rPr>
          <w:t>,</w:t>
        </w:r>
      </w:ins>
      <w:ins w:id="180" w:author="Thomas Stockhammer" w:date="2021-07-07T14:16:00Z">
        <w:r>
          <w:t xml:space="preserve"> </w:t>
        </w:r>
      </w:ins>
      <w:ins w:id="181" w:author="Thomas Stockhammer" w:date="2021-07-07T14:19:00Z">
        <w:r>
          <w:t xml:space="preserve">describe the sample positions </w:t>
        </w:r>
      </w:ins>
      <w:ins w:id="182" w:author="Thomas Stockhammer" w:date="2021-07-07T14:06:00Z">
        <w:r>
          <w:t>within a</w:t>
        </w:r>
      </w:ins>
      <w:ins w:id="183" w:author="Thomas Stockhammer" w:date="2021-07-07T14:10:00Z">
        <w:r>
          <w:t xml:space="preserve"> luma image of wi</w:t>
        </w:r>
      </w:ins>
      <w:ins w:id="184" w:author="Thomas Stockhammer" w:date="2021-07-07T14:11:00Z">
        <w:r>
          <w:t xml:space="preserve">dth </w:t>
        </w:r>
      </w:ins>
      <m:oMath>
        <m:sSub>
          <m:sSubPr>
            <m:ctrlPr>
              <w:ins w:id="185" w:author="Thomas Stockhammer" w:date="2021-07-07T14:08:00Z">
                <w:rPr>
                  <w:rFonts w:ascii="Cambria Math" w:hAnsi="Cambria Math"/>
                  <w:i/>
                </w:rPr>
              </w:ins>
            </m:ctrlPr>
          </m:sSubPr>
          <m:e>
            <m:r>
              <w:ins w:id="186" w:author="Thomas Stockhammer" w:date="2021-07-07T14:08:00Z">
                <w:rPr>
                  <w:rFonts w:ascii="Cambria Math" w:hAnsi="Cambria Math"/>
                </w:rPr>
                <m:t>W</m:t>
              </w:ins>
            </m:r>
          </m:e>
          <m:sub>
            <m:r>
              <w:ins w:id="187" w:author="Thomas Stockhammer" w:date="2021-07-07T14:08:00Z">
                <w:rPr>
                  <w:rFonts w:ascii="Cambria Math" w:hAnsi="Cambria Math"/>
                </w:rPr>
                <m:t>Y</m:t>
              </w:ins>
            </m:r>
          </m:sub>
        </m:sSub>
      </m:oMath>
      <w:ins w:id="188" w:author="Thomas Stockhammer" w:date="2021-07-07T11:33:00Z">
        <w:r w:rsidRPr="009F3043">
          <w:t xml:space="preserve"> and</w:t>
        </w:r>
      </w:ins>
      <w:ins w:id="189" w:author="Thomas Stockhammer" w:date="2021-07-07T14:11:00Z">
        <w:r>
          <w:t xml:space="preserve"> height</w:t>
        </w:r>
      </w:ins>
      <w:ins w:id="190" w:author="Thomas Stockhammer" w:date="2021-07-07T11:33:00Z">
        <w:r w:rsidRPr="009F3043">
          <w:t xml:space="preserve"> </w:t>
        </w:r>
      </w:ins>
      <m:oMath>
        <m:sSub>
          <m:sSubPr>
            <m:ctrlPr>
              <w:ins w:id="191" w:author="Thomas Stockhammer" w:date="2021-07-07T14:11:00Z">
                <w:rPr>
                  <w:rFonts w:ascii="Cambria Math" w:hAnsi="Cambria Math"/>
                  <w:i/>
                </w:rPr>
              </w:ins>
            </m:ctrlPr>
          </m:sSubPr>
          <m:e>
            <m:r>
              <w:ins w:id="192" w:author="Thomas Stockhammer" w:date="2021-07-07T14:11:00Z">
                <w:rPr>
                  <w:rFonts w:ascii="Cambria Math" w:hAnsi="Cambria Math"/>
                </w:rPr>
                <m:t>H</m:t>
              </w:ins>
            </m:r>
          </m:e>
          <m:sub>
            <m:r>
              <w:ins w:id="193" w:author="Thomas Stockhammer" w:date="2021-07-07T14:11:00Z">
                <w:rPr>
                  <w:rFonts w:ascii="Cambria Math" w:hAnsi="Cambria Math"/>
                </w:rPr>
                <m:t>Y</m:t>
              </w:ins>
            </m:r>
          </m:sub>
        </m:sSub>
      </m:oMath>
      <w:ins w:id="194" w:author="Thomas Stockhammer" w:date="2021-07-07T14:18:00Z">
        <w:r>
          <w:t>,</w:t>
        </w:r>
      </w:ins>
      <w:ins w:id="195" w:author="Thomas Stockhammer" w:date="2021-07-07T14:11:00Z">
        <w:r>
          <w:t xml:space="preserve"> </w:t>
        </w:r>
      </w:ins>
      <w:ins w:id="196" w:author="Thomas Stockhammer" w:date="2021-07-07T14:18:00Z">
        <w:r>
          <w:t>as well as</w:t>
        </w:r>
      </w:ins>
      <w:ins w:id="197" w:author="Thomas Stockhammer" w:date="2021-07-07T14:12:00Z">
        <w:r>
          <w:t xml:space="preserve"> within a chroma image of width </w:t>
        </w:r>
      </w:ins>
      <m:oMath>
        <m:sSub>
          <m:sSubPr>
            <m:ctrlPr>
              <w:ins w:id="198" w:author="Thomas Stockhammer" w:date="2021-07-07T14:12:00Z">
                <w:rPr>
                  <w:rFonts w:ascii="Cambria Math" w:hAnsi="Cambria Math"/>
                  <w:i/>
                </w:rPr>
              </w:ins>
            </m:ctrlPr>
          </m:sSubPr>
          <m:e>
            <m:r>
              <w:ins w:id="199" w:author="Thomas Stockhammer" w:date="2021-07-07T14:12:00Z">
                <w:rPr>
                  <w:rFonts w:ascii="Cambria Math" w:hAnsi="Cambria Math"/>
                </w:rPr>
                <m:t>W</m:t>
              </w:ins>
            </m:r>
          </m:e>
          <m:sub>
            <m:r>
              <w:ins w:id="200" w:author="Thomas Stockhammer" w:date="2021-07-07T14:12:00Z">
                <w:rPr>
                  <w:rFonts w:ascii="Cambria Math" w:hAnsi="Cambria Math"/>
                </w:rPr>
                <m:t>U</m:t>
              </w:ins>
            </m:r>
          </m:sub>
        </m:sSub>
        <m:r>
          <w:ins w:id="201" w:author="Thomas Stockhammer" w:date="2021-07-07T14:12:00Z">
            <w:rPr>
              <w:rFonts w:ascii="Cambria Math" w:hAnsi="Cambria Math"/>
            </w:rPr>
            <m:t>=</m:t>
          </w:ins>
        </m:r>
        <m:sSub>
          <m:sSubPr>
            <m:ctrlPr>
              <w:ins w:id="202" w:author="Thomas Stockhammer" w:date="2021-07-07T14:12:00Z">
                <w:rPr>
                  <w:rFonts w:ascii="Cambria Math" w:hAnsi="Cambria Math"/>
                  <w:i/>
                </w:rPr>
              </w:ins>
            </m:ctrlPr>
          </m:sSubPr>
          <m:e>
            <m:r>
              <w:ins w:id="203" w:author="Thomas Stockhammer" w:date="2021-07-07T14:12:00Z">
                <w:rPr>
                  <w:rFonts w:ascii="Cambria Math" w:hAnsi="Cambria Math"/>
                </w:rPr>
                <m:t>W</m:t>
              </w:ins>
            </m:r>
          </m:e>
          <m:sub>
            <m:r>
              <w:ins w:id="204" w:author="Thomas Stockhammer" w:date="2021-07-07T14:12:00Z">
                <w:rPr>
                  <w:rFonts w:ascii="Cambria Math" w:hAnsi="Cambria Math"/>
                </w:rPr>
                <m:t>V</m:t>
              </w:ins>
            </m:r>
          </m:sub>
        </m:sSub>
        <m:r>
          <w:ins w:id="205" w:author="Thomas Stockhammer" w:date="2021-07-07T14:12:00Z">
            <w:rPr>
              <w:rFonts w:ascii="Cambria Math" w:hAnsi="Cambria Math"/>
            </w:rPr>
            <m:t>=</m:t>
          </w:ins>
        </m:r>
        <m:f>
          <m:fPr>
            <m:type m:val="lin"/>
            <m:ctrlPr>
              <w:ins w:id="206" w:author="Thomas Stockhammer" w:date="2021-07-07T14:12:00Z">
                <w:rPr>
                  <w:rFonts w:ascii="Cambria Math" w:hAnsi="Cambria Math"/>
                  <w:i/>
                </w:rPr>
              </w:ins>
            </m:ctrlPr>
          </m:fPr>
          <m:num>
            <m:sSub>
              <m:sSubPr>
                <m:ctrlPr>
                  <w:ins w:id="207" w:author="Thomas Stockhammer" w:date="2021-07-07T14:12:00Z">
                    <w:rPr>
                      <w:rFonts w:ascii="Cambria Math" w:hAnsi="Cambria Math"/>
                      <w:i/>
                    </w:rPr>
                  </w:ins>
                </m:ctrlPr>
              </m:sSubPr>
              <m:e>
                <m:r>
                  <w:ins w:id="208" w:author="Thomas Stockhammer" w:date="2021-07-07T14:12:00Z">
                    <w:rPr>
                      <w:rFonts w:ascii="Cambria Math" w:hAnsi="Cambria Math"/>
                    </w:rPr>
                    <m:t>W</m:t>
                  </w:ins>
                </m:r>
              </m:e>
              <m:sub>
                <m:r>
                  <w:ins w:id="209" w:author="Thomas Stockhammer" w:date="2021-07-07T14:12:00Z">
                    <w:rPr>
                      <w:rFonts w:ascii="Cambria Math" w:hAnsi="Cambria Math"/>
                    </w:rPr>
                    <m:t>Y</m:t>
                  </w:ins>
                </m:r>
              </m:sub>
            </m:sSub>
          </m:num>
          <m:den>
            <m:r>
              <w:ins w:id="210" w:author="Thomas Stockhammer" w:date="2021-07-07T14:12:00Z">
                <w:rPr>
                  <w:rFonts w:ascii="Cambria Math" w:hAnsi="Cambria Math"/>
                </w:rPr>
                <m:t>2</m:t>
              </w:ins>
            </m:r>
          </m:den>
        </m:f>
      </m:oMath>
      <w:ins w:id="211" w:author="Thomas Stockhammer" w:date="2021-07-07T14:12:00Z">
        <w:r w:rsidRPr="009F3043">
          <w:t xml:space="preserve"> and</w:t>
        </w:r>
        <w:r>
          <w:t xml:space="preserve"> height</w:t>
        </w:r>
        <w:r w:rsidRPr="009F3043">
          <w:t xml:space="preserve"> </w:t>
        </w:r>
      </w:ins>
      <w:ins w:id="212" w:author="Thomas Stockhammer" w:date="2021-07-07T14:13:00Z">
        <w:r>
          <w:t xml:space="preserve"> </w:t>
        </w:r>
      </w:ins>
      <m:oMath>
        <m:sSub>
          <m:sSubPr>
            <m:ctrlPr>
              <w:ins w:id="213" w:author="Thomas Stockhammer" w:date="2021-07-07T14:13:00Z">
                <w:rPr>
                  <w:rFonts w:ascii="Cambria Math" w:hAnsi="Cambria Math"/>
                  <w:i/>
                </w:rPr>
              </w:ins>
            </m:ctrlPr>
          </m:sSubPr>
          <m:e>
            <m:r>
              <w:ins w:id="214" w:author="Thomas Stockhammer" w:date="2021-07-07T14:13:00Z">
                <w:rPr>
                  <w:rFonts w:ascii="Cambria Math" w:hAnsi="Cambria Math"/>
                </w:rPr>
                <m:t>H</m:t>
              </w:ins>
            </m:r>
          </m:e>
          <m:sub>
            <m:r>
              <w:ins w:id="215" w:author="Thomas Stockhammer" w:date="2021-07-07T14:13:00Z">
                <w:rPr>
                  <w:rFonts w:ascii="Cambria Math" w:hAnsi="Cambria Math"/>
                </w:rPr>
                <m:t>U</m:t>
              </w:ins>
            </m:r>
          </m:sub>
        </m:sSub>
        <m:r>
          <w:ins w:id="216" w:author="Thomas Stockhammer" w:date="2021-07-07T14:13:00Z">
            <w:rPr>
              <w:rFonts w:ascii="Cambria Math" w:hAnsi="Cambria Math"/>
            </w:rPr>
            <m:t>=</m:t>
          </w:ins>
        </m:r>
        <m:sSub>
          <m:sSubPr>
            <m:ctrlPr>
              <w:ins w:id="217" w:author="Thomas Stockhammer" w:date="2021-07-07T14:13:00Z">
                <w:rPr>
                  <w:rFonts w:ascii="Cambria Math" w:hAnsi="Cambria Math"/>
                  <w:i/>
                </w:rPr>
              </w:ins>
            </m:ctrlPr>
          </m:sSubPr>
          <m:e>
            <m:r>
              <w:ins w:id="218" w:author="Thomas Stockhammer" w:date="2021-07-07T14:13:00Z">
                <w:rPr>
                  <w:rFonts w:ascii="Cambria Math" w:hAnsi="Cambria Math"/>
                </w:rPr>
                <m:t>H</m:t>
              </w:ins>
            </m:r>
          </m:e>
          <m:sub>
            <m:r>
              <w:ins w:id="219" w:author="Thomas Stockhammer" w:date="2021-07-07T14:13:00Z">
                <w:rPr>
                  <w:rFonts w:ascii="Cambria Math" w:hAnsi="Cambria Math"/>
                </w:rPr>
                <m:t>V</m:t>
              </w:ins>
            </m:r>
          </m:sub>
        </m:sSub>
        <m:r>
          <w:ins w:id="220" w:author="Thomas Stockhammer" w:date="2021-07-07T14:13:00Z">
            <w:rPr>
              <w:rFonts w:ascii="Cambria Math" w:hAnsi="Cambria Math"/>
            </w:rPr>
            <m:t>=</m:t>
          </w:ins>
        </m:r>
        <m:f>
          <m:fPr>
            <m:type m:val="lin"/>
            <m:ctrlPr>
              <w:ins w:id="221" w:author="Thomas Stockhammer" w:date="2021-07-07T14:13:00Z">
                <w:rPr>
                  <w:rFonts w:ascii="Cambria Math" w:hAnsi="Cambria Math"/>
                  <w:i/>
                </w:rPr>
              </w:ins>
            </m:ctrlPr>
          </m:fPr>
          <m:num>
            <m:sSub>
              <m:sSubPr>
                <m:ctrlPr>
                  <w:ins w:id="222" w:author="Thomas Stockhammer" w:date="2021-07-07T14:13:00Z">
                    <w:rPr>
                      <w:rFonts w:ascii="Cambria Math" w:hAnsi="Cambria Math"/>
                      <w:i/>
                    </w:rPr>
                  </w:ins>
                </m:ctrlPr>
              </m:sSubPr>
              <m:e>
                <m:r>
                  <w:ins w:id="223" w:author="Thomas Stockhammer" w:date="2021-07-07T14:13:00Z">
                    <w:rPr>
                      <w:rFonts w:ascii="Cambria Math" w:hAnsi="Cambria Math"/>
                    </w:rPr>
                    <m:t>H</m:t>
                  </w:ins>
                </m:r>
              </m:e>
              <m:sub>
                <m:r>
                  <w:ins w:id="224" w:author="Thomas Stockhammer" w:date="2021-07-07T14:13:00Z">
                    <w:rPr>
                      <w:rFonts w:ascii="Cambria Math" w:hAnsi="Cambria Math"/>
                    </w:rPr>
                    <m:t>Y</m:t>
                  </w:ins>
                </m:r>
              </m:sub>
            </m:sSub>
          </m:num>
          <m:den>
            <m:r>
              <w:ins w:id="225" w:author="Thomas Stockhammer" w:date="2021-07-07T14:13:00Z">
                <w:rPr>
                  <w:rFonts w:ascii="Cambria Math" w:hAnsi="Cambria Math"/>
                </w:rPr>
                <m:t>2</m:t>
              </w:ins>
            </m:r>
          </m:den>
        </m:f>
      </m:oMath>
      <w:ins w:id="226" w:author="Thomas Stockhammer" w:date="2021-07-07T11:33:00Z">
        <w:r>
          <w:t xml:space="preserve"> </w:t>
        </w:r>
      </w:ins>
      <w:ins w:id="227" w:author="Thomas Stockhammer" w:date="2021-07-07T11:30:00Z">
        <w:r>
          <w:t xml:space="preserve">and the </w:t>
        </w:r>
      </w:ins>
      <w:ins w:id="228" w:author="Thomas Stockhammer" w:date="2021-07-07T11:31:00Z">
        <w:r>
          <w:t>reconstructed anchor or test sequence.</w:t>
        </w:r>
      </w:ins>
      <w:ins w:id="229" w:author="Thomas Stockhammer" w:date="2021-07-07T11:32:00Z">
        <w:r>
          <w:t xml:space="preserve"> </w:t>
        </w:r>
      </w:ins>
    </w:p>
    <w:p w14:paraId="5D7E0200" w14:textId="77777777" w:rsidR="008223BC" w:rsidRDefault="008223BC" w:rsidP="008223BC">
      <w:pPr>
        <w:rPr>
          <w:ins w:id="230" w:author="Thomas Stockhammer" w:date="2021-07-07T14:37:00Z"/>
        </w:rPr>
      </w:pPr>
      <w:ins w:id="231" w:author="Thomas Stockhammer" w:date="2021-07-07T14:23:00Z">
        <w:r>
          <w:t xml:space="preserve">For all metrics, it is assumed that the original sequence and the decoded sequence have </w:t>
        </w:r>
        <w:proofErr w:type="gramStart"/>
        <w:r>
          <w:t>10 bit</w:t>
        </w:r>
        <w:proofErr w:type="gramEnd"/>
        <w:r>
          <w:t xml:space="preserve"> </w:t>
        </w:r>
      </w:ins>
      <w:ins w:id="232" w:author="Thomas Stockhammer" w:date="2021-07-07T14:24:00Z">
        <w:r>
          <w:t>precision</w:t>
        </w:r>
      </w:ins>
      <w:ins w:id="233" w:author="Thomas Stockhammer" w:date="2021-07-07T14:23:00Z">
        <w:r>
          <w:t xml:space="preserve">, i.e. the range of the values is </w:t>
        </w:r>
      </w:ins>
      <w:ins w:id="234" w:author="Thomas Stockhammer" w:date="2021-07-07T14:24:00Z">
        <w:r>
          <w:t xml:space="preserve">between 0 and 1023. Should a sequence have less than 10 </w:t>
        </w:r>
        <w:proofErr w:type="gramStart"/>
        <w:r>
          <w:t>bit</w:t>
        </w:r>
        <w:proofErr w:type="gramEnd"/>
        <w:r>
          <w:t xml:space="preserve">, i.e. 8 bit, then the metric is computed by applying an 8 bit to 10 bit conversion </w:t>
        </w:r>
      </w:ins>
      <w:ins w:id="235" w:author="Thomas Stockhammer" w:date="2021-07-07T14:25:00Z">
        <w:r>
          <w:t>by appending 2 trailing 0s.</w:t>
        </w:r>
      </w:ins>
    </w:p>
    <w:p w14:paraId="461F94F7" w14:textId="77777777" w:rsidR="008223BC" w:rsidRPr="0099650C" w:rsidRDefault="008223BC" w:rsidP="008223BC">
      <w:pPr>
        <w:rPr>
          <w:ins w:id="236" w:author="Thomas Stockhammer" w:date="2021-07-07T14:37:00Z"/>
          <w:rPrChange w:id="237" w:author="Thomas Stockhammer" w:date="2021-07-07T14:38:00Z">
            <w:rPr>
              <w:ins w:id="238" w:author="Thomas Stockhammer" w:date="2021-07-07T14:37:00Z"/>
              <w:lang w:val="en-CA"/>
            </w:rPr>
          </w:rPrChange>
        </w:rPr>
        <w:pPrChange w:id="239" w:author="Thomas Stockhammer" w:date="2021-07-07T14:37:00Z">
          <w:pPr>
            <w:pStyle w:val="B2"/>
          </w:pPr>
        </w:pPrChange>
      </w:pPr>
      <w:ins w:id="240" w:author="Thomas Stockhammer" w:date="2021-07-07T14:37:00Z">
        <w:r>
          <w:t>The following basic metrics per frame are defined</w:t>
        </w:r>
      </w:ins>
      <w:ins w:id="241" w:author="Thomas Stockhammer" w:date="2021-07-07T14:38:00Z">
        <w:r>
          <w:t xml:space="preserve">. </w:t>
        </w:r>
      </w:ins>
      <w:ins w:id="242" w:author="Thomas Stockhammer" w:date="2021-07-07T14:37:00Z">
        <w:r w:rsidRPr="009F3043">
          <w:rPr>
            <w:lang w:val="en-CA"/>
          </w:rPr>
          <w:t>For an individual frame</w:t>
        </w:r>
        <w:r>
          <w:rPr>
            <w:lang w:val="en-CA"/>
          </w:rPr>
          <w:t xml:space="preserve"> </w:t>
        </w:r>
        <w:r w:rsidRPr="00961D58">
          <w:rPr>
            <w:i/>
            <w:iCs/>
            <w:lang w:val="en-CA"/>
          </w:rPr>
          <w:t>t</w:t>
        </w:r>
        <w:r>
          <w:rPr>
            <w:lang w:val="en-CA"/>
          </w:rPr>
          <w:t xml:space="preserve"> and each colour component </w:t>
        </w:r>
        <w:r w:rsidRPr="00961D58">
          <w:rPr>
            <w:i/>
            <w:iCs/>
            <w:lang w:val="en-CA"/>
          </w:rPr>
          <w:t>c</w:t>
        </w:r>
        <w:r w:rsidRPr="009F3043">
          <w:rPr>
            <w:lang w:val="en-CA"/>
          </w:rPr>
          <w:t xml:space="preserve">, the mean square error </w:t>
        </w:r>
      </w:ins>
      <m:oMath>
        <m:r>
          <w:ins w:id="243" w:author="Thomas Stockhammer" w:date="2021-07-07T14:37:00Z">
            <w:rPr>
              <w:rFonts w:ascii="Cambria Math" w:hAnsi="Cambria Math"/>
            </w:rPr>
            <m:t>MSE(t,c)</m:t>
          </w:ins>
        </m:r>
      </m:oMath>
      <w:ins w:id="244" w:author="Thomas Stockhammer" w:date="2021-07-07T14:37:00Z">
        <w:r>
          <w:t xml:space="preserve"> </w:t>
        </w:r>
        <w:r w:rsidRPr="009F3043">
          <w:rPr>
            <w:lang w:val="en-CA"/>
          </w:rPr>
          <w:t xml:space="preserve">is calculated </w:t>
        </w:r>
        <w:r>
          <w:rPr>
            <w:lang w:val="en-CA"/>
          </w:rPr>
          <w:t xml:space="preserve">for colour component </w:t>
        </w:r>
        <w:r w:rsidRPr="009F3043">
          <w:rPr>
            <w:lang w:val="en-CA"/>
          </w:rPr>
          <w:t xml:space="preserve">channel </w:t>
        </w:r>
      </w:ins>
      <m:oMath>
        <m:r>
          <w:ins w:id="245" w:author="Thomas Stockhammer" w:date="2021-07-07T14:37:00Z">
            <w:rPr>
              <w:rFonts w:ascii="Cambria Math" w:hAnsi="Cambria Math"/>
              <w:lang w:val="en-CA"/>
            </w:rPr>
            <m:t>dec(t,Y)</m:t>
          </w:ins>
        </m:r>
      </m:oMath>
      <w:ins w:id="246" w:author="Thomas Stockhammer" w:date="2021-07-07T14:37:00Z">
        <w:r w:rsidRPr="009F3043">
          <w:rPr>
            <w:lang w:val="en-CA"/>
          </w:rPr>
          <w:t xml:space="preserve"> </w:t>
        </w:r>
        <w:r>
          <w:rPr>
            <w:lang w:val="en-CA"/>
          </w:rPr>
          <w:t>o</w:t>
        </w:r>
        <w:r w:rsidRPr="009F3043">
          <w:rPr>
            <w:lang w:val="en-CA"/>
          </w:rPr>
          <w:t xml:space="preserve">f the decoded output image and the luma channel </w:t>
        </w:r>
      </w:ins>
      <m:oMath>
        <m:r>
          <w:ins w:id="247" w:author="Thomas Stockhammer" w:date="2021-07-07T14:37:00Z">
            <w:rPr>
              <w:rFonts w:ascii="Cambria Math" w:hAnsi="Cambria Math"/>
              <w:lang w:val="en-CA"/>
            </w:rPr>
            <m:t>orig(t,Y)</m:t>
          </w:ins>
        </m:r>
      </m:oMath>
      <w:ins w:id="248" w:author="Thomas Stockhammer" w:date="2021-07-07T14:37:00Z">
        <w:r w:rsidRPr="009F3043">
          <w:rPr>
            <w:lang w:val="en-CA"/>
          </w:rPr>
          <w:t xml:space="preserve"> of the original image according to</w:t>
        </w:r>
      </w:ins>
    </w:p>
    <w:p w14:paraId="44A28ED6" w14:textId="77777777" w:rsidR="008223BC" w:rsidRPr="009F3043" w:rsidRDefault="008223BC" w:rsidP="008223BC">
      <w:pPr>
        <w:rPr>
          <w:ins w:id="249" w:author="Thomas Stockhammer" w:date="2021-07-07T14:37:00Z"/>
        </w:rPr>
        <w:pPrChange w:id="250" w:author="Thomas Stockhammer" w:date="2021-07-07T14:37:00Z">
          <w:pPr>
            <w:pStyle w:val="B2"/>
          </w:pPr>
        </w:pPrChange>
      </w:pPr>
      <m:oMathPara>
        <m:oMath>
          <m:r>
            <w:ins w:id="251" w:author="Thomas Stockhammer" w:date="2021-07-07T14:37:00Z">
              <w:rPr>
                <w:rFonts w:ascii="Cambria Math" w:hAnsi="Cambria Math"/>
              </w:rPr>
              <m:t>MSE(t,c)=</m:t>
            </w:ins>
          </m:r>
          <m:f>
            <m:fPr>
              <m:ctrlPr>
                <w:ins w:id="252" w:author="Thomas Stockhammer" w:date="2021-07-07T14:37:00Z">
                  <w:rPr>
                    <w:rFonts w:ascii="Cambria Math" w:hAnsi="Cambria Math"/>
                    <w:i/>
                  </w:rPr>
                </w:ins>
              </m:ctrlPr>
            </m:fPr>
            <m:num>
              <m:r>
                <w:ins w:id="253" w:author="Thomas Stockhammer" w:date="2021-07-07T14:37:00Z">
                  <w:rPr>
                    <w:rFonts w:ascii="Cambria Math" w:hAnsi="Cambria Math"/>
                  </w:rPr>
                  <m:t>1</m:t>
                </w:ins>
              </m:r>
            </m:num>
            <m:den>
              <m:r>
                <w:ins w:id="254" w:author="Thomas Stockhammer" w:date="2021-07-07T14:37:00Z">
                  <w:rPr>
                    <w:rFonts w:ascii="Cambria Math" w:hAnsi="Cambria Math"/>
                  </w:rPr>
                  <m:t>W*H</m:t>
                </w:ins>
              </m:r>
            </m:den>
          </m:f>
          <m:nary>
            <m:naryPr>
              <m:chr m:val="∑"/>
              <m:limLoc m:val="undOvr"/>
              <m:ctrlPr>
                <w:ins w:id="255" w:author="Thomas Stockhammer" w:date="2021-07-07T14:37:00Z">
                  <w:rPr>
                    <w:rFonts w:ascii="Cambria Math" w:hAnsi="Cambria Math"/>
                    <w:i/>
                  </w:rPr>
                </w:ins>
              </m:ctrlPr>
            </m:naryPr>
            <m:sub>
              <m:r>
                <w:ins w:id="256" w:author="Thomas Stockhammer" w:date="2021-07-07T14:37:00Z">
                  <w:rPr>
                    <w:rFonts w:ascii="Cambria Math" w:hAnsi="Cambria Math"/>
                  </w:rPr>
                  <m:t>y=0</m:t>
                </w:ins>
              </m:r>
            </m:sub>
            <m:sup>
              <m:r>
                <w:ins w:id="257" w:author="Thomas Stockhammer" w:date="2021-07-07T14:37:00Z">
                  <w:rPr>
                    <w:rFonts w:ascii="Cambria Math" w:hAnsi="Cambria Math"/>
                  </w:rPr>
                  <m:t>H-1</m:t>
                </w:ins>
              </m:r>
            </m:sup>
            <m:e>
              <m:nary>
                <m:naryPr>
                  <m:chr m:val="∑"/>
                  <m:limLoc m:val="undOvr"/>
                  <m:ctrlPr>
                    <w:ins w:id="258" w:author="Thomas Stockhammer" w:date="2021-07-07T14:37:00Z">
                      <w:rPr>
                        <w:rFonts w:ascii="Cambria Math" w:hAnsi="Cambria Math"/>
                        <w:i/>
                      </w:rPr>
                    </w:ins>
                  </m:ctrlPr>
                </m:naryPr>
                <m:sub>
                  <m:r>
                    <w:ins w:id="259" w:author="Thomas Stockhammer" w:date="2021-07-07T14:37:00Z">
                      <w:rPr>
                        <w:rFonts w:ascii="Cambria Math" w:hAnsi="Cambria Math"/>
                      </w:rPr>
                      <m:t>x=0</m:t>
                    </w:ins>
                  </m:r>
                </m:sub>
                <m:sup>
                  <m:r>
                    <w:ins w:id="260" w:author="Thomas Stockhammer" w:date="2021-07-07T14:37:00Z">
                      <w:rPr>
                        <w:rFonts w:ascii="Cambria Math" w:hAnsi="Cambria Math"/>
                      </w:rPr>
                      <m:t>W-1</m:t>
                    </w:ins>
                  </m:r>
                </m:sup>
                <m:e>
                  <m:sSup>
                    <m:sSupPr>
                      <m:ctrlPr>
                        <w:ins w:id="261" w:author="Thomas Stockhammer" w:date="2021-07-07T14:37:00Z">
                          <w:rPr>
                            <w:rFonts w:ascii="Cambria Math" w:hAnsi="Cambria Math"/>
                            <w:i/>
                          </w:rPr>
                        </w:ins>
                      </m:ctrlPr>
                    </m:sSupPr>
                    <m:e>
                      <m:d>
                        <m:dPr>
                          <m:ctrlPr>
                            <w:ins w:id="262" w:author="Thomas Stockhammer" w:date="2021-07-07T14:37:00Z">
                              <w:rPr>
                                <w:rFonts w:ascii="Cambria Math" w:hAnsi="Cambria Math"/>
                                <w:i/>
                              </w:rPr>
                            </w:ins>
                          </m:ctrlPr>
                        </m:dPr>
                        <m:e>
                          <m:r>
                            <w:ins w:id="263" w:author="Thomas Stockhammer" w:date="2021-07-07T14:37:00Z">
                              <w:rPr>
                                <w:rFonts w:ascii="Cambria Math" w:hAnsi="Cambria Math"/>
                              </w:rPr>
                              <m:t>dec</m:t>
                            </w:ins>
                          </m:r>
                          <m:d>
                            <m:dPr>
                              <m:ctrlPr>
                                <w:ins w:id="264" w:author="Thomas Stockhammer" w:date="2021-07-07T14:37:00Z">
                                  <w:rPr>
                                    <w:rFonts w:ascii="Cambria Math" w:hAnsi="Cambria Math"/>
                                    <w:i/>
                                  </w:rPr>
                                </w:ins>
                              </m:ctrlPr>
                            </m:dPr>
                            <m:e>
                              <m:r>
                                <w:ins w:id="265" w:author="Thomas Stockhammer" w:date="2021-07-07T14:37:00Z">
                                  <w:rPr>
                                    <w:rFonts w:ascii="Cambria Math" w:hAnsi="Cambria Math"/>
                                  </w:rPr>
                                  <m:t>x,y,t,c</m:t>
                                </w:ins>
                              </m:r>
                            </m:e>
                          </m:d>
                          <m:r>
                            <w:ins w:id="266" w:author="Thomas Stockhammer" w:date="2021-07-07T14:37:00Z">
                              <w:rPr>
                                <w:rFonts w:ascii="Cambria Math" w:hAnsi="Cambria Math"/>
                              </w:rPr>
                              <m:t>-origY</m:t>
                            </w:ins>
                          </m:r>
                          <m:d>
                            <m:dPr>
                              <m:ctrlPr>
                                <w:ins w:id="267" w:author="Thomas Stockhammer" w:date="2021-07-07T14:37:00Z">
                                  <w:rPr>
                                    <w:rFonts w:ascii="Cambria Math" w:hAnsi="Cambria Math"/>
                                    <w:i/>
                                  </w:rPr>
                                </w:ins>
                              </m:ctrlPr>
                            </m:dPr>
                            <m:e>
                              <m:r>
                                <w:ins w:id="268" w:author="Thomas Stockhammer" w:date="2021-07-07T14:37:00Z">
                                  <w:rPr>
                                    <w:rFonts w:ascii="Cambria Math" w:hAnsi="Cambria Math"/>
                                  </w:rPr>
                                  <m:t>x,y,t,c</m:t>
                                </w:ins>
                              </m:r>
                            </m:e>
                          </m:d>
                        </m:e>
                      </m:d>
                    </m:e>
                    <m:sup>
                      <m:r>
                        <w:ins w:id="269" w:author="Thomas Stockhammer" w:date="2021-07-07T14:37:00Z">
                          <w:rPr>
                            <w:rFonts w:ascii="Cambria Math" w:hAnsi="Cambria Math"/>
                          </w:rPr>
                          <m:t>2</m:t>
                        </w:ins>
                      </m:r>
                    </m:sup>
                  </m:sSup>
                </m:e>
              </m:nary>
            </m:e>
          </m:nary>
          <m:r>
            <w:ins w:id="270" w:author="Thomas Stockhammer" w:date="2021-07-07T14:37:00Z">
              <w:rPr>
                <w:rFonts w:ascii="Cambria Math" w:hAnsi="Cambria Math"/>
              </w:rPr>
              <m:t xml:space="preserve">,             </m:t>
            </w:ins>
          </m:r>
        </m:oMath>
      </m:oMathPara>
    </w:p>
    <w:p w14:paraId="2B4E900B" w14:textId="77777777" w:rsidR="008223BC" w:rsidRPr="00961D58" w:rsidRDefault="008223BC" w:rsidP="008223BC">
      <w:pPr>
        <w:rPr>
          <w:ins w:id="271" w:author="Thomas Stockhammer" w:date="2021-07-07T14:37:00Z"/>
          <w:lang w:val="en-CA"/>
        </w:rPr>
        <w:pPrChange w:id="272" w:author="Thomas Stockhammer" w:date="2021-07-07T14:37:00Z">
          <w:pPr>
            <w:pStyle w:val="B2"/>
          </w:pPr>
        </w:pPrChange>
      </w:pPr>
      <w:ins w:id="273" w:author="Thomas Stockhammer" w:date="2021-07-07T14:37:00Z">
        <w:r w:rsidRPr="00961D58">
          <w:rPr>
            <w:lang w:val="en-CA"/>
          </w:rPr>
          <w:t xml:space="preserve">where </w:t>
        </w:r>
      </w:ins>
      <m:oMath>
        <m:r>
          <w:ins w:id="274" w:author="Thomas Stockhammer" w:date="2021-07-07T14:37:00Z">
            <w:rPr>
              <w:rFonts w:ascii="Cambria Math" w:hAnsi="Cambria Math"/>
              <w:lang w:val="en-CA"/>
            </w:rPr>
            <m:t>W</m:t>
          </w:ins>
        </m:r>
      </m:oMath>
      <w:ins w:id="275" w:author="Thomas Stockhammer" w:date="2021-07-07T14:37:00Z">
        <w:r w:rsidRPr="00961D58">
          <w:rPr>
            <w:lang w:val="en-CA"/>
          </w:rPr>
          <w:t xml:space="preserve"> and </w:t>
        </w:r>
      </w:ins>
      <m:oMath>
        <m:r>
          <w:ins w:id="276" w:author="Thomas Stockhammer" w:date="2021-07-07T14:37:00Z">
            <w:rPr>
              <w:rFonts w:ascii="Cambria Math" w:hAnsi="Cambria Math"/>
              <w:lang w:val="en-CA"/>
            </w:rPr>
            <m:t>H</m:t>
          </w:ins>
        </m:r>
      </m:oMath>
      <w:ins w:id="277" w:author="Thomas Stockhammer" w:date="2021-07-07T14:37:00Z">
        <w:r w:rsidRPr="00961D58">
          <w:rPr>
            <w:lang w:val="en-CA"/>
          </w:rPr>
          <w:t xml:space="preserve"> are the width and height of the</w:t>
        </w:r>
        <w:r>
          <w:rPr>
            <w:lang w:val="en-CA"/>
          </w:rPr>
          <w:t xml:space="preserve"> colour component</w:t>
        </w:r>
        <w:r w:rsidRPr="00961D58">
          <w:rPr>
            <w:lang w:val="en-CA"/>
          </w:rPr>
          <w:t xml:space="preserve"> </w:t>
        </w:r>
        <w:proofErr w:type="spellStart"/>
        <w:r w:rsidRPr="00961D58">
          <w:rPr>
            <w:lang w:val="en-CA"/>
          </w:rPr>
          <w:t>component</w:t>
        </w:r>
        <w:proofErr w:type="spellEnd"/>
        <w:r w:rsidRPr="00961D58">
          <w:rPr>
            <w:lang w:val="en-CA"/>
          </w:rPr>
          <w:t>, respectively. The PSNR value for the frame</w:t>
        </w:r>
        <w:r>
          <w:rPr>
            <w:lang w:val="en-CA"/>
          </w:rPr>
          <w:t xml:space="preserve"> </w:t>
        </w:r>
        <w:r w:rsidRPr="00961D58">
          <w:rPr>
            <w:i/>
            <w:iCs/>
            <w:lang w:val="en-CA"/>
          </w:rPr>
          <w:t>t</w:t>
        </w:r>
        <w:r w:rsidRPr="00961D58">
          <w:rPr>
            <w:lang w:val="en-CA"/>
          </w:rPr>
          <w:t xml:space="preserve"> </w:t>
        </w:r>
        <w:r>
          <w:rPr>
            <w:lang w:val="en-CA"/>
          </w:rPr>
          <w:t xml:space="preserve">and each colour component </w:t>
        </w:r>
        <w:r w:rsidRPr="00961D58">
          <w:rPr>
            <w:i/>
            <w:iCs/>
            <w:lang w:val="en-CA"/>
          </w:rPr>
          <w:t>c</w:t>
        </w:r>
        <w:r w:rsidRPr="00961D58">
          <w:rPr>
            <w:lang w:val="en-CA"/>
          </w:rPr>
          <w:t xml:space="preserve"> is then calculated as:</w:t>
        </w:r>
      </w:ins>
    </w:p>
    <w:p w14:paraId="7FF8C9D6" w14:textId="77777777" w:rsidR="008223BC" w:rsidRPr="00961D58" w:rsidRDefault="008223BC" w:rsidP="008223BC">
      <w:pPr>
        <w:rPr>
          <w:ins w:id="278" w:author="Thomas Stockhammer" w:date="2021-07-07T14:37:00Z"/>
          <w:lang w:val="de-DE"/>
        </w:rPr>
        <w:pPrChange w:id="279" w:author="Thomas Stockhammer" w:date="2021-07-07T14:37:00Z">
          <w:pPr>
            <w:pStyle w:val="EQ"/>
          </w:pPr>
        </w:pPrChange>
      </w:pPr>
      <m:oMathPara>
        <m:oMath>
          <m:r>
            <w:ins w:id="280" w:author="Thomas Stockhammer" w:date="2021-07-07T14:37:00Z">
              <w:rPr>
                <w:rFonts w:ascii="Cambria Math" w:hAnsi="Cambria Math"/>
              </w:rPr>
              <m:t>PSNR</m:t>
            </w:ins>
          </m:r>
          <m:d>
            <m:dPr>
              <m:ctrlPr>
                <w:ins w:id="281" w:author="Thomas Stockhammer" w:date="2021-07-07T14:37:00Z">
                  <w:rPr>
                    <w:rFonts w:ascii="Cambria Math" w:hAnsi="Cambria Math"/>
                  </w:rPr>
                </w:ins>
              </m:ctrlPr>
            </m:dPr>
            <m:e>
              <m:r>
                <w:ins w:id="282" w:author="Thomas Stockhammer" w:date="2021-07-07T14:37:00Z">
                  <w:rPr>
                    <w:rFonts w:ascii="Cambria Math" w:hAnsi="Cambria Math"/>
                  </w:rPr>
                  <m:t>t</m:t>
                </w:ins>
              </m:r>
              <m:r>
                <w:ins w:id="283" w:author="Thomas Stockhammer" w:date="2021-07-07T14:37:00Z">
                  <m:rPr>
                    <m:sty m:val="p"/>
                  </m:rPr>
                  <w:rPr>
                    <w:rFonts w:ascii="Cambria Math" w:hAnsi="Cambria Math"/>
                    <w:lang w:val="de-DE"/>
                  </w:rPr>
                  <m:t>,</m:t>
                </w:ins>
              </m:r>
              <m:r>
                <w:ins w:id="284" w:author="Thomas Stockhammer" w:date="2021-07-07T14:37:00Z">
                  <w:rPr>
                    <w:rFonts w:ascii="Cambria Math" w:hAnsi="Cambria Math"/>
                  </w:rPr>
                  <m:t>c</m:t>
                </w:ins>
              </m:r>
            </m:e>
          </m:d>
          <m:r>
            <w:ins w:id="285" w:author="Thomas Stockhammer" w:date="2021-07-07T14:37:00Z">
              <m:rPr>
                <m:sty m:val="p"/>
              </m:rPr>
              <w:rPr>
                <w:rFonts w:ascii="Cambria Math" w:hAnsi="Cambria Math"/>
                <w:lang w:val="de-DE"/>
              </w:rPr>
              <m:t>=</m:t>
            </w:ins>
          </m:r>
          <m:func>
            <m:funcPr>
              <m:ctrlPr>
                <w:ins w:id="286" w:author="Thomas Stockhammer" w:date="2021-07-07T14:37:00Z">
                  <w:rPr>
                    <w:rFonts w:ascii="Cambria Math" w:hAnsi="Cambria Math"/>
                  </w:rPr>
                </w:ins>
              </m:ctrlPr>
            </m:funcPr>
            <m:fName>
              <m:r>
                <w:ins w:id="287" w:author="Thomas Stockhammer" w:date="2021-07-07T14:37:00Z">
                  <m:rPr>
                    <m:sty m:val="p"/>
                  </m:rPr>
                  <w:rPr>
                    <w:rFonts w:ascii="Cambria Math" w:hAnsi="Cambria Math"/>
                    <w:lang w:val="de-DE"/>
                  </w:rPr>
                  <m:t>max</m:t>
                </w:ins>
              </m:r>
            </m:fName>
            <m:e>
              <m:d>
                <m:dPr>
                  <m:begChr m:val="["/>
                  <m:endChr m:val="]"/>
                  <m:ctrlPr>
                    <w:ins w:id="288" w:author="Thomas Stockhammer" w:date="2021-07-07T14:37:00Z">
                      <w:rPr>
                        <w:rFonts w:ascii="Cambria Math" w:hAnsi="Cambria Math"/>
                      </w:rPr>
                    </w:ins>
                  </m:ctrlPr>
                </m:dPr>
                <m:e>
                  <m:r>
                    <w:ins w:id="289" w:author="Thomas Stockhammer" w:date="2021-07-07T14:37:00Z">
                      <m:rPr>
                        <m:sty m:val="p"/>
                      </m:rPr>
                      <w:rPr>
                        <w:rFonts w:ascii="Cambria Math" w:hAnsi="Cambria Math"/>
                        <w:lang w:val="de-DE"/>
                      </w:rPr>
                      <m:t>10*log10</m:t>
                    </w:ins>
                  </m:r>
                  <m:d>
                    <m:dPr>
                      <m:ctrlPr>
                        <w:ins w:id="290" w:author="Thomas Stockhammer" w:date="2021-07-07T14:37:00Z">
                          <w:rPr>
                            <w:rFonts w:ascii="Cambria Math" w:hAnsi="Cambria Math"/>
                          </w:rPr>
                        </w:ins>
                      </m:ctrlPr>
                    </m:dPr>
                    <m:e>
                      <m:f>
                        <m:fPr>
                          <m:ctrlPr>
                            <w:ins w:id="291" w:author="Thomas Stockhammer" w:date="2021-07-07T14:37:00Z">
                              <w:rPr>
                                <w:rFonts w:ascii="Cambria Math" w:hAnsi="Cambria Math"/>
                              </w:rPr>
                            </w:ins>
                          </m:ctrlPr>
                        </m:fPr>
                        <m:num>
                          <m:r>
                            <w:ins w:id="292" w:author="Thomas Stockhammer" w:date="2021-07-07T14:37:00Z">
                              <m:rPr>
                                <m:sty m:val="p"/>
                              </m:rPr>
                              <w:rPr>
                                <w:rFonts w:ascii="Cambria Math" w:hAnsi="Cambria Math"/>
                                <w:lang w:val="de-DE"/>
                              </w:rPr>
                              <m:t>1024</m:t>
                            </w:ins>
                          </m:r>
                        </m:num>
                        <m:den>
                          <m:r>
                            <w:ins w:id="293" w:author="Thomas Stockhammer" w:date="2021-07-07T14:37:00Z">
                              <w:rPr>
                                <w:rFonts w:ascii="Cambria Math" w:hAnsi="Cambria Math"/>
                              </w:rPr>
                              <m:t>MSE</m:t>
                            </w:ins>
                          </m:r>
                          <m:d>
                            <m:dPr>
                              <m:ctrlPr>
                                <w:ins w:id="294" w:author="Thomas Stockhammer" w:date="2021-07-07T14:37:00Z">
                                  <w:rPr>
                                    <w:rFonts w:ascii="Cambria Math" w:hAnsi="Cambria Math"/>
                                  </w:rPr>
                                </w:ins>
                              </m:ctrlPr>
                            </m:dPr>
                            <m:e>
                              <m:r>
                                <w:ins w:id="295" w:author="Thomas Stockhammer" w:date="2021-07-07T14:37:00Z">
                                  <w:rPr>
                                    <w:rFonts w:ascii="Cambria Math" w:hAnsi="Cambria Math"/>
                                  </w:rPr>
                                  <m:t>t</m:t>
                                </w:ins>
                              </m:r>
                              <m:r>
                                <w:ins w:id="296" w:author="Thomas Stockhammer" w:date="2021-07-07T14:37:00Z">
                                  <m:rPr>
                                    <m:sty m:val="p"/>
                                  </m:rPr>
                                  <w:rPr>
                                    <w:rFonts w:ascii="Cambria Math" w:hAnsi="Cambria Math"/>
                                    <w:lang w:val="de-DE"/>
                                  </w:rPr>
                                  <m:t>,</m:t>
                                </w:ins>
                              </m:r>
                              <m:r>
                                <w:ins w:id="297" w:author="Thomas Stockhammer" w:date="2021-07-07T14:37:00Z">
                                  <w:rPr>
                                    <w:rFonts w:ascii="Cambria Math" w:hAnsi="Cambria Math"/>
                                  </w:rPr>
                                  <m:t>c</m:t>
                                </w:ins>
                              </m:r>
                            </m:e>
                          </m:d>
                        </m:den>
                      </m:f>
                    </m:e>
                  </m:d>
                  <m:r>
                    <w:ins w:id="298" w:author="Thomas Stockhammer" w:date="2021-07-07T14:37:00Z">
                      <m:rPr>
                        <m:sty m:val="p"/>
                      </m:rPr>
                      <w:rPr>
                        <w:rFonts w:ascii="Cambria Math" w:hAnsi="Cambria Math"/>
                        <w:lang w:val="de-DE"/>
                      </w:rPr>
                      <m:t>,999.99</m:t>
                    </w:ins>
                  </m:r>
                </m:e>
              </m:d>
            </m:e>
          </m:func>
          <m:r>
            <w:ins w:id="299" w:author="Thomas Stockhammer" w:date="2021-07-07T14:37:00Z">
              <m:rPr>
                <m:sty m:val="p"/>
              </m:rPr>
              <w:rPr>
                <w:rFonts w:ascii="Cambria Math" w:hAnsi="Cambria Math"/>
                <w:lang w:val="de-DE"/>
              </w:rPr>
              <m:t xml:space="preserve"> </m:t>
            </w:ins>
          </m:r>
          <m:r>
            <w:ins w:id="300" w:author="Thomas Stockhammer" w:date="2021-07-07T14:37:00Z">
              <m:rPr>
                <m:nor/>
              </m:rPr>
              <w:rPr>
                <w:lang w:val="de-DE"/>
              </w:rPr>
              <m:t>in dB</m:t>
            </w:ins>
          </m:r>
          <m:r>
            <w:ins w:id="301" w:author="Thomas Stockhammer" w:date="2021-07-07T14:37:00Z">
              <m:rPr>
                <m:sty m:val="p"/>
              </m:rPr>
              <w:rPr>
                <w:rFonts w:ascii="Cambria Math" w:hAnsi="Cambria Math"/>
                <w:lang w:val="de-DE"/>
              </w:rPr>
              <m:t xml:space="preserve"> </m:t>
            </w:ins>
          </m:r>
        </m:oMath>
      </m:oMathPara>
    </w:p>
    <w:p w14:paraId="066420C4" w14:textId="77777777" w:rsidR="008223BC" w:rsidRDefault="008223BC" w:rsidP="008223BC">
      <w:pPr>
        <w:rPr>
          <w:ins w:id="302" w:author="Thomas Stockhammer" w:date="2021-07-07T14:40:00Z"/>
          <w:color w:val="000000"/>
        </w:rPr>
      </w:pPr>
      <w:ins w:id="303" w:author="Thomas Stockhammer" w:date="2021-07-07T14:37:00Z">
        <w:r w:rsidRPr="00931E6F">
          <w:rPr>
            <w:color w:val="000000"/>
          </w:rPr>
          <w:t>Then the PSNR for each bitstream is computed as the sum of all individual frame PSNR values divided by the number of frames in the sequence</w:t>
        </w:r>
      </w:ins>
      <w:ins w:id="304" w:author="Thomas Stockhammer" w:date="2021-07-07T14:40:00Z">
        <w:r>
          <w:rPr>
            <w:color w:val="000000"/>
          </w:rPr>
          <w:t>, i.e.</w:t>
        </w:r>
      </w:ins>
    </w:p>
    <w:p w14:paraId="4A49A2CB" w14:textId="77777777" w:rsidR="008223BC" w:rsidRPr="0083512A" w:rsidRDefault="008223BC" w:rsidP="008223BC">
      <w:pPr>
        <w:rPr>
          <w:ins w:id="305" w:author="Thomas Stockhammer" w:date="2021-07-19T07:53:00Z"/>
          <w:lang w:val="de-DE"/>
        </w:rPr>
      </w:pPr>
      <m:oMathPara>
        <m:oMath>
          <m:r>
            <w:ins w:id="306" w:author="Thomas Stockhammer" w:date="2021-07-07T14:40:00Z">
              <w:rPr>
                <w:rFonts w:ascii="Cambria Math" w:hAnsi="Cambria Math"/>
              </w:rPr>
              <m:t>PSNR</m:t>
            </w:ins>
          </m:r>
          <m:d>
            <m:dPr>
              <m:ctrlPr>
                <w:ins w:id="307" w:author="Thomas Stockhammer" w:date="2021-07-07T14:40:00Z">
                  <w:rPr>
                    <w:rFonts w:ascii="Cambria Math" w:hAnsi="Cambria Math"/>
                  </w:rPr>
                </w:ins>
              </m:ctrlPr>
            </m:dPr>
            <m:e>
              <m:r>
                <w:ins w:id="308" w:author="Thomas Stockhammer" w:date="2021-07-07T14:40:00Z">
                  <w:rPr>
                    <w:rFonts w:ascii="Cambria Math" w:hAnsi="Cambria Math"/>
                  </w:rPr>
                  <m:t>c</m:t>
                </w:ins>
              </m:r>
            </m:e>
          </m:d>
          <m:r>
            <w:ins w:id="309" w:author="Thomas Stockhammer" w:date="2021-07-07T14:40:00Z">
              <m:rPr>
                <m:sty m:val="p"/>
              </m:rPr>
              <w:rPr>
                <w:rFonts w:ascii="Cambria Math" w:hAnsi="Cambria Math"/>
                <w:lang w:val="de-DE"/>
              </w:rPr>
              <m:t>=</m:t>
            </w:ins>
          </m:r>
          <m:f>
            <m:fPr>
              <m:ctrlPr>
                <w:ins w:id="310" w:author="Thomas Stockhammer" w:date="2021-07-07T14:40:00Z">
                  <w:rPr>
                    <w:rFonts w:ascii="Cambria Math" w:hAnsi="Cambria Math"/>
                    <w:i/>
                  </w:rPr>
                </w:ins>
              </m:ctrlPr>
            </m:fPr>
            <m:num>
              <m:r>
                <w:ins w:id="311" w:author="Thomas Stockhammer" w:date="2021-07-07T14:40:00Z">
                  <w:rPr>
                    <w:rFonts w:ascii="Cambria Math" w:hAnsi="Cambria Math"/>
                    <w:lang w:val="de-DE"/>
                    <w:rPrChange w:id="312" w:author="Thomas Stockhammer" w:date="2021-07-19T07:53:00Z">
                      <w:rPr>
                        <w:rFonts w:ascii="Cambria Math" w:hAnsi="Cambria Math"/>
                      </w:rPr>
                    </w:rPrChange>
                  </w:rPr>
                  <m:t>1</m:t>
                </w:ins>
              </m:r>
            </m:num>
            <m:den>
              <m:r>
                <w:ins w:id="313" w:author="Thomas Stockhammer" w:date="2021-07-07T14:41:00Z">
                  <w:rPr>
                    <w:rFonts w:ascii="Cambria Math" w:hAnsi="Cambria Math"/>
                  </w:rPr>
                  <m:t>N</m:t>
                </w:ins>
              </m:r>
            </m:den>
          </m:f>
          <m:nary>
            <m:naryPr>
              <m:chr m:val="∑"/>
              <m:limLoc m:val="undOvr"/>
              <m:ctrlPr>
                <w:ins w:id="314" w:author="Thomas Stockhammer" w:date="2021-07-07T14:40:00Z">
                  <w:rPr>
                    <w:rFonts w:ascii="Cambria Math" w:hAnsi="Cambria Math"/>
                    <w:i/>
                  </w:rPr>
                </w:ins>
              </m:ctrlPr>
            </m:naryPr>
            <m:sub>
              <m:r>
                <w:ins w:id="315" w:author="Thomas Stockhammer" w:date="2021-07-07T14:41:00Z">
                  <w:rPr>
                    <w:rFonts w:ascii="Cambria Math" w:hAnsi="Cambria Math"/>
                  </w:rPr>
                  <m:t>t</m:t>
                </w:ins>
              </m:r>
              <m:r>
                <w:ins w:id="316" w:author="Thomas Stockhammer" w:date="2021-07-07T14:40:00Z">
                  <w:rPr>
                    <w:rFonts w:ascii="Cambria Math" w:hAnsi="Cambria Math"/>
                    <w:lang w:val="de-DE"/>
                    <w:rPrChange w:id="317" w:author="Thomas Stockhammer" w:date="2021-07-19T07:53:00Z">
                      <w:rPr>
                        <w:rFonts w:ascii="Cambria Math" w:hAnsi="Cambria Math"/>
                      </w:rPr>
                    </w:rPrChange>
                  </w:rPr>
                  <m:t>=</m:t>
                </w:ins>
              </m:r>
              <m:r>
                <w:ins w:id="318" w:author="Thomas Stockhammer" w:date="2021-07-07T14:41:00Z">
                  <w:rPr>
                    <w:rFonts w:ascii="Cambria Math" w:hAnsi="Cambria Math"/>
                    <w:lang w:val="de-DE"/>
                    <w:rPrChange w:id="319" w:author="Thomas Stockhammer" w:date="2021-07-19T07:53:00Z">
                      <w:rPr>
                        <w:rFonts w:ascii="Cambria Math" w:hAnsi="Cambria Math"/>
                      </w:rPr>
                    </w:rPrChange>
                  </w:rPr>
                  <m:t>1</m:t>
                </w:ins>
              </m:r>
            </m:sub>
            <m:sup>
              <m:r>
                <w:ins w:id="320" w:author="Thomas Stockhammer" w:date="2021-07-07T14:41:00Z">
                  <w:rPr>
                    <w:rFonts w:ascii="Cambria Math" w:hAnsi="Cambria Math"/>
                  </w:rPr>
                  <m:t>N</m:t>
                </w:ins>
              </m:r>
            </m:sup>
            <m:e>
              <m:r>
                <w:ins w:id="321" w:author="Thomas Stockhammer" w:date="2021-07-07T14:40:00Z">
                  <w:rPr>
                    <w:rFonts w:ascii="Cambria Math" w:hAnsi="Cambria Math"/>
                  </w:rPr>
                  <m:t>PSN</m:t>
                </w:ins>
              </m:r>
              <m:r>
                <w:ins w:id="322" w:author="Thomas Stockhammer" w:date="2021-07-07T14:41:00Z">
                  <w:rPr>
                    <w:rFonts w:ascii="Cambria Math" w:hAnsi="Cambria Math"/>
                  </w:rPr>
                  <m:t>R</m:t>
                </w:ins>
              </m:r>
              <m:r>
                <w:ins w:id="323" w:author="Thomas Stockhammer" w:date="2021-07-07T14:41:00Z">
                  <w:rPr>
                    <w:rFonts w:ascii="Cambria Math" w:hAnsi="Cambria Math"/>
                    <w:lang w:val="de-DE"/>
                    <w:rPrChange w:id="324" w:author="Thomas Stockhammer" w:date="2021-07-19T07:53:00Z">
                      <w:rPr>
                        <w:rFonts w:ascii="Cambria Math" w:hAnsi="Cambria Math"/>
                      </w:rPr>
                    </w:rPrChange>
                  </w:rPr>
                  <m:t>(</m:t>
                </w:ins>
              </m:r>
              <m:r>
                <w:ins w:id="325" w:author="Thomas Stockhammer" w:date="2021-07-07T14:41:00Z">
                  <w:rPr>
                    <w:rFonts w:ascii="Cambria Math" w:hAnsi="Cambria Math"/>
                  </w:rPr>
                  <m:t>c</m:t>
                </w:ins>
              </m:r>
              <m:r>
                <w:ins w:id="326" w:author="Thomas Stockhammer" w:date="2021-07-07T14:41:00Z">
                  <w:rPr>
                    <w:rFonts w:ascii="Cambria Math" w:hAnsi="Cambria Math"/>
                    <w:lang w:val="de-DE"/>
                    <w:rPrChange w:id="327" w:author="Thomas Stockhammer" w:date="2021-07-19T07:53:00Z">
                      <w:rPr>
                        <w:rFonts w:ascii="Cambria Math" w:hAnsi="Cambria Math"/>
                      </w:rPr>
                    </w:rPrChange>
                  </w:rPr>
                  <m:t>,</m:t>
                </w:ins>
              </m:r>
              <m:r>
                <w:ins w:id="328" w:author="Thomas Stockhammer" w:date="2021-07-07T14:41:00Z">
                  <w:rPr>
                    <w:rFonts w:ascii="Cambria Math" w:hAnsi="Cambria Math"/>
                  </w:rPr>
                  <m:t>t</m:t>
                </w:ins>
              </m:r>
              <m:r>
                <w:ins w:id="329" w:author="Thomas Stockhammer" w:date="2021-07-07T14:41:00Z">
                  <w:rPr>
                    <w:rFonts w:ascii="Cambria Math" w:hAnsi="Cambria Math"/>
                    <w:lang w:val="de-DE"/>
                    <w:rPrChange w:id="330" w:author="Thomas Stockhammer" w:date="2021-07-19T07:53:00Z">
                      <w:rPr>
                        <w:rFonts w:ascii="Cambria Math" w:hAnsi="Cambria Math"/>
                      </w:rPr>
                    </w:rPrChange>
                  </w:rPr>
                  <m:t>)</m:t>
                </w:ins>
              </m:r>
            </m:e>
          </m:nary>
          <m:r>
            <w:ins w:id="331" w:author="Thomas Stockhammer" w:date="2021-07-07T14:40:00Z">
              <m:rPr>
                <m:sty m:val="p"/>
              </m:rPr>
              <w:rPr>
                <w:rFonts w:ascii="Cambria Math" w:hAnsi="Cambria Math"/>
                <w:lang w:val="de-DE"/>
              </w:rPr>
              <m:t xml:space="preserve"> </m:t>
            </w:ins>
          </m:r>
          <m:r>
            <w:ins w:id="332" w:author="Thomas Stockhammer" w:date="2021-07-07T14:40:00Z">
              <m:rPr>
                <m:nor/>
              </m:rPr>
              <w:rPr>
                <w:lang w:val="de-DE"/>
              </w:rPr>
              <m:t>in dB</m:t>
            </w:ins>
          </m:r>
        </m:oMath>
      </m:oMathPara>
    </w:p>
    <w:p w14:paraId="05F72A4E" w14:textId="77777777" w:rsidR="008223BC" w:rsidRPr="0083512A" w:rsidRDefault="008223BC" w:rsidP="008223BC">
      <w:pPr>
        <w:rPr>
          <w:ins w:id="333" w:author="Thomas Stockhammer" w:date="2021-07-07T14:37:00Z"/>
          <w:lang w:val="en-US"/>
          <w:rPrChange w:id="334" w:author="Thomas Stockhammer" w:date="2021-07-19T07:53:00Z">
            <w:rPr>
              <w:ins w:id="335" w:author="Thomas Stockhammer" w:date="2021-07-07T14:37:00Z"/>
              <w:color w:val="000000"/>
            </w:rPr>
          </w:rPrChange>
        </w:rPr>
        <w:pPrChange w:id="336" w:author="Thomas Stockhammer" w:date="2021-07-07T14:37:00Z">
          <w:pPr>
            <w:pStyle w:val="B2"/>
          </w:pPr>
        </w:pPrChange>
      </w:pPr>
      <w:ins w:id="337" w:author="Thomas Stockhammer" w:date="2021-07-19T07:53:00Z">
        <w:r w:rsidRPr="0083512A">
          <w:rPr>
            <w:lang w:val="en-US"/>
            <w:rPrChange w:id="338" w:author="Thomas Stockhammer" w:date="2021-07-19T07:53:00Z">
              <w:rPr>
                <w:lang w:val="de-DE"/>
              </w:rPr>
            </w:rPrChange>
          </w:rPr>
          <w:lastRenderedPageBreak/>
          <w:t>This de</w:t>
        </w:r>
        <w:r>
          <w:rPr>
            <w:lang w:val="en-US"/>
          </w:rPr>
          <w:t>fin</w:t>
        </w:r>
      </w:ins>
      <w:ins w:id="339" w:author="Thomas Stockhammer" w:date="2021-07-19T07:54:00Z">
        <w:r>
          <w:rPr>
            <w:lang w:val="en-US"/>
          </w:rPr>
          <w:t xml:space="preserve">ition follows the definition of </w:t>
        </w:r>
        <w:r w:rsidRPr="00AA1EA3">
          <w:t>in [44]</w:t>
        </w:r>
        <w:r>
          <w:t>.</w:t>
        </w:r>
      </w:ins>
    </w:p>
    <w:p w14:paraId="761E9CAB" w14:textId="77777777" w:rsidR="008223BC" w:rsidRPr="0072531E" w:rsidRDefault="008223BC" w:rsidP="008223BC">
      <w:pPr>
        <w:pStyle w:val="Heading3"/>
        <w:rPr>
          <w:ins w:id="340" w:author="Thomas Stockhammer" w:date="2021-07-07T11:04:00Z"/>
          <w:lang w:val="en-US"/>
          <w:rPrChange w:id="341" w:author="Thomas Stockhammer" w:date="2021-07-07T14:39:00Z">
            <w:rPr>
              <w:ins w:id="342" w:author="Thomas Stockhammer" w:date="2021-07-07T11:04:00Z"/>
            </w:rPr>
          </w:rPrChange>
        </w:rPr>
        <w:pPrChange w:id="343" w:author="Thomas Stockhammer" w:date="2021-07-07T14:39:00Z">
          <w:pPr/>
        </w:pPrChange>
      </w:pPr>
      <w:ins w:id="344" w:author="Thomas Stockhammer" w:date="2021-07-07T14:39:00Z">
        <w:r w:rsidRPr="00961D58">
          <w:rPr>
            <w:lang w:val="en-US"/>
          </w:rPr>
          <w:t>5.5.</w:t>
        </w:r>
        <w:r>
          <w:rPr>
            <w:lang w:val="en-US"/>
          </w:rPr>
          <w:t>4</w:t>
        </w:r>
        <w:r w:rsidRPr="00961D58">
          <w:rPr>
            <w:lang w:val="en-US"/>
          </w:rPr>
          <w:tab/>
        </w:r>
        <w:r>
          <w:rPr>
            <w:lang w:val="en-US"/>
          </w:rPr>
          <w:t xml:space="preserve">SDR Quality </w:t>
        </w:r>
        <w:r w:rsidRPr="00961D58">
          <w:rPr>
            <w:lang w:val="en-US"/>
          </w:rPr>
          <w:t>Metrics</w:t>
        </w:r>
      </w:ins>
    </w:p>
    <w:p w14:paraId="0F6D3E04" w14:textId="77777777" w:rsidR="008223BC" w:rsidRDefault="008223BC" w:rsidP="008223BC">
      <w:ins w:id="345" w:author="Thomas Stockhammer" w:date="2021-07-07T14:41:00Z">
        <w:r>
          <w:t xml:space="preserve">Based on the introduction in clause 5.5.3, </w:t>
        </w:r>
      </w:ins>
      <w:del w:id="346" w:author="Thomas Stockhammer" w:date="2021-07-07T14:41:00Z">
        <w:r w:rsidDel="00E8224F">
          <w:delText xml:space="preserve">For </w:delText>
        </w:r>
      </w:del>
      <w:ins w:id="347" w:author="Thomas Stockhammer" w:date="2021-07-07T14:41:00Z">
        <w:r>
          <w:t xml:space="preserve">for </w:t>
        </w:r>
      </w:ins>
      <w:r>
        <w:t>standard dynamic range (SDR) sequences, the following metrics are used:</w:t>
      </w:r>
    </w:p>
    <w:p w14:paraId="6CF0D686" w14:textId="77777777" w:rsidR="008223BC" w:rsidDel="00DF6977" w:rsidRDefault="008223BC" w:rsidP="008223BC">
      <w:pPr>
        <w:pStyle w:val="B10"/>
        <w:rPr>
          <w:del w:id="348" w:author="Thomas Stockhammer" w:date="2021-07-07T14:42:00Z"/>
        </w:rPr>
      </w:pPr>
      <w:r w:rsidRPr="00AA1EA3">
        <w:t>-</w:t>
      </w:r>
      <w:r w:rsidRPr="00AA1EA3">
        <w:tab/>
        <w:t>Peak-Signal to Noise Ratio</w:t>
      </w:r>
      <w:ins w:id="349" w:author="Thomas Stockhammer" w:date="2021-07-07T14:25:00Z">
        <w:r w:rsidRPr="00AA1EA3">
          <w:t xml:space="preserve"> </w:t>
        </w:r>
      </w:ins>
      <w:ins w:id="350" w:author="Thomas Stockhammer" w:date="2021-07-07T14:46:00Z">
        <w:r w:rsidRPr="00DF6977">
          <w:rPr>
            <w:i/>
            <w:iCs/>
            <w:rPrChange w:id="351" w:author="Thomas Stockhammer" w:date="2021-07-07T14:46:00Z">
              <w:rPr/>
            </w:rPrChange>
          </w:rPr>
          <w:t>PSNR</w:t>
        </w:r>
        <w:r w:rsidRPr="00DF6977">
          <w:t>(</w:t>
        </w:r>
        <w:r w:rsidRPr="00DF6977">
          <w:rPr>
            <w:i/>
            <w:iCs/>
            <w:rPrChange w:id="352" w:author="Thomas Stockhammer" w:date="2021-07-07T14:46:00Z">
              <w:rPr/>
            </w:rPrChange>
          </w:rPr>
          <w:t>Y</w:t>
        </w:r>
        <w:r w:rsidRPr="00DF6977">
          <w:t>)</w:t>
        </w:r>
        <w:r>
          <w:t xml:space="preserve"> </w:t>
        </w:r>
      </w:ins>
      <w:del w:id="353" w:author="Thomas Stockhammer" w:date="2021-07-07T14:25:00Z">
        <w:r w:rsidRPr="00AA1EA3" w:rsidDel="003F77CA">
          <w:delText xml:space="preserve"> (</w:delText>
        </w:r>
        <w:r w:rsidRPr="00AA1EA3" w:rsidDel="003F77CA">
          <w:rPr>
            <w:rPrChange w:id="354" w:author="Thomas Stockhammer" w:date="2021-07-07T14:27:00Z">
              <w:rPr>
                <w:rFonts w:ascii="Courier New" w:hAnsi="Courier New"/>
              </w:rPr>
            </w:rPrChange>
          </w:rPr>
          <w:delText>PSNRy</w:delText>
        </w:r>
        <w:r w:rsidRPr="00AA1EA3" w:rsidDel="003F77CA">
          <w:delText>)</w:delText>
        </w:r>
      </w:del>
      <w:del w:id="355" w:author="Thomas Stockhammer" w:date="2021-07-07T14:44:00Z">
        <w:r w:rsidRPr="00AA1EA3" w:rsidDel="00193527">
          <w:delText xml:space="preserve"> </w:delText>
        </w:r>
      </w:del>
      <w:r w:rsidRPr="00AA1EA3">
        <w:t>of luma component</w:t>
      </w:r>
      <w:del w:id="356" w:author="Thomas Stockhammer" w:date="2021-07-07T14:42:00Z">
        <w:r w:rsidRPr="00AA1EA3" w:rsidDel="00E8224F">
          <w:delText>,</w:delText>
        </w:r>
      </w:del>
      <w:r w:rsidRPr="00AA1EA3">
        <w:t xml:space="preserve"> as </w:t>
      </w:r>
      <w:del w:id="357" w:author="Thomas Stockhammer" w:date="2021-07-19T07:54:00Z">
        <w:r w:rsidRPr="00AA1EA3" w:rsidDel="0083512A">
          <w:delText>specified in [44]</w:delText>
        </w:r>
      </w:del>
      <w:ins w:id="358" w:author="Thomas Stockhammer" w:date="2021-07-19T07:53:00Z">
        <w:r>
          <w:t>defined in clause 5.5.3</w:t>
        </w:r>
      </w:ins>
      <w:ins w:id="359" w:author="Thomas Stockhammer" w:date="2021-07-07T14:47:00Z">
        <w:r>
          <w:t>,</w:t>
        </w:r>
      </w:ins>
      <w:del w:id="360" w:author="Thomas Stockhammer" w:date="2021-07-07T14:39:00Z">
        <w:r w:rsidRPr="00AA1EA3" w:rsidDel="0072531E">
          <w:delText>:</w:delText>
        </w:r>
      </w:del>
    </w:p>
    <w:p w14:paraId="6E62BFEC" w14:textId="77777777" w:rsidR="008223BC" w:rsidRDefault="008223BC" w:rsidP="008223BC">
      <w:pPr>
        <w:pStyle w:val="B10"/>
        <w:rPr>
          <w:ins w:id="361" w:author="Thomas Stockhammer" w:date="2021-07-07T14:46:00Z"/>
        </w:rPr>
      </w:pPr>
    </w:p>
    <w:p w14:paraId="5D69BAA4" w14:textId="77777777" w:rsidR="008223BC" w:rsidRPr="009F3043" w:rsidDel="00B96D28" w:rsidRDefault="008223BC" w:rsidP="008223BC">
      <w:pPr>
        <w:pStyle w:val="B10"/>
        <w:rPr>
          <w:del w:id="362" w:author="Thomas Stockhammer" w:date="2021-07-07T14:37:00Z"/>
          <w:lang w:val="en-CA"/>
        </w:rPr>
        <w:pPrChange w:id="363" w:author="Thomas Stockhammer" w:date="2021-07-07T14:46:00Z">
          <w:pPr>
            <w:keepNext/>
            <w:ind w:left="568"/>
          </w:pPr>
        </w:pPrChange>
      </w:pPr>
      <w:ins w:id="364" w:author="Thomas Stockhammer" w:date="2021-07-07T14:46:00Z">
        <w:r>
          <w:rPr>
            <w:lang w:val="en-CA"/>
          </w:rPr>
          <w:t>-</w:t>
        </w:r>
      </w:ins>
      <w:ins w:id="365" w:author="Thomas Stockhammer" w:date="2021-07-07T14:47:00Z">
        <w:r>
          <w:rPr>
            <w:lang w:val="en-CA"/>
          </w:rPr>
          <w:tab/>
        </w:r>
      </w:ins>
      <w:del w:id="366" w:author="Thomas Stockhammer" w:date="2021-07-07T14:37:00Z">
        <w:r w:rsidRPr="009F3043" w:rsidDel="00B96D28">
          <w:rPr>
            <w:lang w:val="en-CA"/>
          </w:rPr>
          <w:delText xml:space="preserve">For an individual frame, the mean square error </w:delText>
        </w:r>
      </w:del>
      <w:del w:id="367" w:author="Thomas Stockhammer" w:date="2021-07-07T14:28:00Z">
        <w:r w:rsidRPr="009F3043" w:rsidDel="00AA1EA3">
          <w:rPr>
            <w:lang w:val="en-CA"/>
          </w:rPr>
          <w:delText xml:space="preserve">is calculated between the luma channel </w:delText>
        </w:r>
      </w:del>
      <m:oMath>
        <m:r>
          <w:del w:id="368" w:author="Thomas Stockhammer" w:date="2021-07-07T14:28:00Z">
            <w:rPr>
              <w:rFonts w:ascii="Cambria Math" w:hAnsi="Cambria Math"/>
              <w:lang w:val="en-CA"/>
            </w:rPr>
            <m:t>decY</m:t>
          </w:del>
        </m:r>
      </m:oMath>
      <w:del w:id="369" w:author="Thomas Stockhammer" w:date="2021-07-07T14:28:00Z">
        <w:r w:rsidRPr="009F3043" w:rsidDel="00AA1EA3">
          <w:rPr>
            <w:lang w:val="en-CA"/>
          </w:rPr>
          <w:delText xml:space="preserve"> o</w:delText>
        </w:r>
      </w:del>
      <w:del w:id="370" w:author="Thomas Stockhammer" w:date="2021-07-07T14:37:00Z">
        <w:r w:rsidRPr="009F3043" w:rsidDel="00B96D28">
          <w:rPr>
            <w:lang w:val="en-CA"/>
          </w:rPr>
          <w:delText xml:space="preserve">f the decoded output image and the luma channel </w:delText>
        </w:r>
      </w:del>
      <m:oMath>
        <m:r>
          <w:del w:id="371" w:author="Thomas Stockhammer" w:date="2021-07-07T14:30:00Z">
            <w:rPr>
              <w:rFonts w:ascii="Cambria Math" w:hAnsi="Cambria Math"/>
              <w:lang w:val="en-CA"/>
            </w:rPr>
            <m:t>origY</m:t>
          </w:del>
        </m:r>
      </m:oMath>
      <w:del w:id="372" w:author="Thomas Stockhammer" w:date="2021-07-07T14:37:00Z">
        <w:r w:rsidRPr="009F3043" w:rsidDel="00B96D28">
          <w:rPr>
            <w:lang w:val="en-CA"/>
          </w:rPr>
          <w:delText xml:space="preserve"> of the original image according to</w:delText>
        </w:r>
      </w:del>
    </w:p>
    <w:p w14:paraId="3C2A13CC" w14:textId="77777777" w:rsidR="008223BC" w:rsidRPr="009F3043" w:rsidDel="00B96D28" w:rsidRDefault="008223BC" w:rsidP="008223BC">
      <w:pPr>
        <w:pStyle w:val="B10"/>
        <w:rPr>
          <w:del w:id="373" w:author="Thomas Stockhammer" w:date="2021-07-07T14:37:00Z"/>
        </w:rPr>
      </w:pPr>
      <m:oMathPara>
        <m:oMath>
          <m:r>
            <w:del w:id="374" w:author="Thomas Stockhammer" w:date="2021-07-07T14:37:00Z">
              <w:rPr>
                <w:rFonts w:ascii="Cambria Math" w:hAnsi="Cambria Math"/>
              </w:rPr>
              <m:t>MSE</m:t>
            </w:del>
          </m:r>
          <m:r>
            <w:del w:id="375" w:author="Thomas Stockhammer" w:date="2021-07-07T14:31:00Z">
              <w:rPr>
                <w:rFonts w:ascii="Cambria Math" w:hAnsi="Cambria Math"/>
              </w:rPr>
              <m:t>_Y</m:t>
            </w:del>
          </m:r>
          <m:r>
            <w:del w:id="376" w:author="Thomas Stockhammer" w:date="2021-07-07T14:37:00Z">
              <w:rPr>
                <w:rFonts w:ascii="Cambria Math" w:hAnsi="Cambria Math"/>
              </w:rPr>
              <m:t>=</m:t>
            </w:del>
          </m:r>
          <m:f>
            <m:fPr>
              <m:ctrlPr>
                <w:del w:id="377" w:author="Thomas Stockhammer" w:date="2021-07-07T14:37:00Z">
                  <w:rPr>
                    <w:rFonts w:ascii="Cambria Math" w:hAnsi="Cambria Math"/>
                    <w:i/>
                  </w:rPr>
                </w:del>
              </m:ctrlPr>
            </m:fPr>
            <m:num>
              <m:r>
                <w:del w:id="378" w:author="Thomas Stockhammer" w:date="2021-07-07T14:37:00Z">
                  <w:rPr>
                    <w:rFonts w:ascii="Cambria Math" w:hAnsi="Cambria Math"/>
                  </w:rPr>
                  <m:t>1</m:t>
                </w:del>
              </m:r>
            </m:num>
            <m:den>
              <m:r>
                <w:del w:id="379" w:author="Thomas Stockhammer" w:date="2021-07-07T14:37:00Z">
                  <w:rPr>
                    <w:rFonts w:ascii="Cambria Math" w:hAnsi="Cambria Math"/>
                  </w:rPr>
                  <m:t>W*H</m:t>
                </w:del>
              </m:r>
            </m:den>
          </m:f>
          <m:nary>
            <m:naryPr>
              <m:chr m:val="∑"/>
              <m:limLoc m:val="undOvr"/>
              <m:ctrlPr>
                <w:del w:id="380" w:author="Thomas Stockhammer" w:date="2021-07-07T14:37:00Z">
                  <w:rPr>
                    <w:rFonts w:ascii="Cambria Math" w:hAnsi="Cambria Math"/>
                    <w:i/>
                  </w:rPr>
                </w:del>
              </m:ctrlPr>
            </m:naryPr>
            <m:sub>
              <m:r>
                <w:del w:id="381" w:author="Thomas Stockhammer" w:date="2021-07-07T14:37:00Z">
                  <w:rPr>
                    <w:rFonts w:ascii="Cambria Math" w:hAnsi="Cambria Math"/>
                  </w:rPr>
                  <m:t>y=0</m:t>
                </w:del>
              </m:r>
            </m:sub>
            <m:sup>
              <m:r>
                <w:del w:id="382" w:author="Thomas Stockhammer" w:date="2021-07-07T14:37:00Z">
                  <w:rPr>
                    <w:rFonts w:ascii="Cambria Math" w:hAnsi="Cambria Math"/>
                  </w:rPr>
                  <m:t>H-1</m:t>
                </w:del>
              </m:r>
            </m:sup>
            <m:e>
              <m:nary>
                <m:naryPr>
                  <m:chr m:val="∑"/>
                  <m:limLoc m:val="undOvr"/>
                  <m:ctrlPr>
                    <w:del w:id="383" w:author="Thomas Stockhammer" w:date="2021-07-07T14:37:00Z">
                      <w:rPr>
                        <w:rFonts w:ascii="Cambria Math" w:hAnsi="Cambria Math"/>
                        <w:i/>
                      </w:rPr>
                    </w:del>
                  </m:ctrlPr>
                </m:naryPr>
                <m:sub>
                  <m:r>
                    <w:del w:id="384" w:author="Thomas Stockhammer" w:date="2021-07-07T14:37:00Z">
                      <w:rPr>
                        <w:rFonts w:ascii="Cambria Math" w:hAnsi="Cambria Math"/>
                      </w:rPr>
                      <m:t>x=0</m:t>
                    </w:del>
                  </m:r>
                </m:sub>
                <m:sup>
                  <m:r>
                    <w:del w:id="385" w:author="Thomas Stockhammer" w:date="2021-07-07T14:37:00Z">
                      <w:rPr>
                        <w:rFonts w:ascii="Cambria Math" w:hAnsi="Cambria Math"/>
                      </w:rPr>
                      <m:t>W-1</m:t>
                    </w:del>
                  </m:r>
                </m:sup>
                <m:e>
                  <m:sSup>
                    <m:sSupPr>
                      <m:ctrlPr>
                        <w:del w:id="386" w:author="Thomas Stockhammer" w:date="2021-07-07T14:37:00Z">
                          <w:rPr>
                            <w:rFonts w:ascii="Cambria Math" w:hAnsi="Cambria Math"/>
                            <w:i/>
                          </w:rPr>
                        </w:del>
                      </m:ctrlPr>
                    </m:sSupPr>
                    <m:e>
                      <m:d>
                        <m:dPr>
                          <m:ctrlPr>
                            <w:del w:id="387" w:author="Thomas Stockhammer" w:date="2021-07-07T14:37:00Z">
                              <w:rPr>
                                <w:rFonts w:ascii="Cambria Math" w:hAnsi="Cambria Math"/>
                                <w:i/>
                              </w:rPr>
                            </w:del>
                          </m:ctrlPr>
                        </m:dPr>
                        <m:e>
                          <m:r>
                            <w:del w:id="388" w:author="Thomas Stockhammer" w:date="2021-07-07T14:37:00Z">
                              <w:rPr>
                                <w:rFonts w:ascii="Cambria Math" w:hAnsi="Cambria Math"/>
                              </w:rPr>
                              <m:t>dec</m:t>
                            </w:del>
                          </m:r>
                          <m:r>
                            <w:del w:id="389" w:author="Thomas Stockhammer" w:date="2021-07-07T14:31:00Z">
                              <w:rPr>
                                <w:rFonts w:ascii="Cambria Math" w:hAnsi="Cambria Math"/>
                              </w:rPr>
                              <m:t>Y</m:t>
                            </w:del>
                          </m:r>
                          <m:d>
                            <m:dPr>
                              <m:ctrlPr>
                                <w:del w:id="390" w:author="Thomas Stockhammer" w:date="2021-07-07T14:37:00Z">
                                  <w:rPr>
                                    <w:rFonts w:ascii="Cambria Math" w:hAnsi="Cambria Math"/>
                                    <w:i/>
                                  </w:rPr>
                                </w:del>
                              </m:ctrlPr>
                            </m:dPr>
                            <m:e>
                              <m:r>
                                <w:del w:id="391" w:author="Thomas Stockhammer" w:date="2021-07-07T14:37:00Z">
                                  <w:rPr>
                                    <w:rFonts w:ascii="Cambria Math" w:hAnsi="Cambria Math"/>
                                  </w:rPr>
                                  <m:t>x,y</m:t>
                                </w:del>
                              </m:r>
                            </m:e>
                          </m:d>
                          <m:r>
                            <w:del w:id="392" w:author="Thomas Stockhammer" w:date="2021-07-07T14:37:00Z">
                              <w:rPr>
                                <w:rFonts w:ascii="Cambria Math" w:hAnsi="Cambria Math"/>
                              </w:rPr>
                              <m:t>-origY</m:t>
                            </w:del>
                          </m:r>
                          <m:d>
                            <m:dPr>
                              <m:ctrlPr>
                                <w:del w:id="393" w:author="Thomas Stockhammer" w:date="2021-07-07T14:37:00Z">
                                  <w:rPr>
                                    <w:rFonts w:ascii="Cambria Math" w:hAnsi="Cambria Math"/>
                                    <w:i/>
                                  </w:rPr>
                                </w:del>
                              </m:ctrlPr>
                            </m:dPr>
                            <m:e>
                              <m:r>
                                <w:del w:id="394" w:author="Thomas Stockhammer" w:date="2021-07-07T14:37:00Z">
                                  <w:rPr>
                                    <w:rFonts w:ascii="Cambria Math" w:hAnsi="Cambria Math"/>
                                  </w:rPr>
                                  <m:t>x,y</m:t>
                                </w:del>
                              </m:r>
                            </m:e>
                          </m:d>
                        </m:e>
                      </m:d>
                    </m:e>
                    <m:sup>
                      <m:r>
                        <w:del w:id="395" w:author="Thomas Stockhammer" w:date="2021-07-07T14:37:00Z">
                          <w:rPr>
                            <w:rFonts w:ascii="Cambria Math" w:hAnsi="Cambria Math"/>
                          </w:rPr>
                          <m:t>2</m:t>
                        </w:del>
                      </m:r>
                    </m:sup>
                  </m:sSup>
                </m:e>
              </m:nary>
            </m:e>
          </m:nary>
          <m:r>
            <w:del w:id="396" w:author="Thomas Stockhammer" w:date="2021-07-07T14:37:00Z">
              <w:rPr>
                <w:rFonts w:ascii="Cambria Math" w:hAnsi="Cambria Math"/>
              </w:rPr>
              <m:t xml:space="preserve">,             </m:t>
            </w:del>
          </m:r>
        </m:oMath>
      </m:oMathPara>
    </w:p>
    <w:p w14:paraId="35465A5E" w14:textId="77777777" w:rsidR="008223BC" w:rsidRPr="00796072" w:rsidDel="00B96D28" w:rsidRDefault="008223BC" w:rsidP="008223BC">
      <w:pPr>
        <w:pStyle w:val="B10"/>
        <w:rPr>
          <w:del w:id="397" w:author="Thomas Stockhammer" w:date="2021-07-07T14:37:00Z"/>
          <w:lang w:val="en-CA"/>
          <w:rPrChange w:id="398" w:author="Thomas Stockhammer" w:date="2021-07-07T14:31:00Z">
            <w:rPr>
              <w:del w:id="399" w:author="Thomas Stockhammer" w:date="2021-07-07T14:37:00Z"/>
            </w:rPr>
          </w:rPrChange>
        </w:rPr>
        <w:pPrChange w:id="400" w:author="Thomas Stockhammer" w:date="2021-07-07T14:46:00Z">
          <w:pPr>
            <w:ind w:left="568"/>
          </w:pPr>
        </w:pPrChange>
      </w:pPr>
      <w:del w:id="401" w:author="Thomas Stockhammer" w:date="2021-07-07T14:37:00Z">
        <w:r w:rsidRPr="00796072" w:rsidDel="00B96D28">
          <w:rPr>
            <w:lang w:val="en-CA"/>
            <w:rPrChange w:id="402" w:author="Thomas Stockhammer" w:date="2021-07-07T14:31:00Z">
              <w:rPr/>
            </w:rPrChange>
          </w:rPr>
          <w:delText xml:space="preserve">where </w:delText>
        </w:r>
      </w:del>
      <m:oMath>
        <m:r>
          <w:del w:id="403" w:author="Thomas Stockhammer" w:date="2021-07-07T14:32:00Z">
            <w:rPr>
              <w:rFonts w:ascii="Cambria Math" w:hAnsi="Cambria Math"/>
              <w:lang w:val="en-CA"/>
            </w:rPr>
            <m:t>decY</m:t>
          </w:del>
        </m:r>
        <m:r>
          <w:del w:id="404" w:author="Thomas Stockhammer" w:date="2021-07-07T14:32:00Z">
            <m:rPr>
              <m:sty m:val="p"/>
            </m:rPr>
            <w:rPr>
              <w:rFonts w:ascii="Cambria Math" w:hAnsi="Cambria Math"/>
              <w:lang w:val="en-CA"/>
            </w:rPr>
            <m:t>(</m:t>
          </w:del>
        </m:r>
        <m:r>
          <w:del w:id="405" w:author="Thomas Stockhammer" w:date="2021-07-07T14:32:00Z">
            <w:rPr>
              <w:rFonts w:ascii="Cambria Math" w:hAnsi="Cambria Math"/>
              <w:lang w:val="en-CA"/>
            </w:rPr>
            <m:t>x</m:t>
          </w:del>
        </m:r>
        <m:r>
          <w:del w:id="406" w:author="Thomas Stockhammer" w:date="2021-07-07T14:32:00Z">
            <m:rPr>
              <m:sty m:val="p"/>
            </m:rPr>
            <w:rPr>
              <w:rFonts w:ascii="Cambria Math" w:hAnsi="Cambria Math"/>
              <w:lang w:val="en-CA"/>
            </w:rPr>
            <m:t>,</m:t>
          </w:del>
        </m:r>
        <m:r>
          <w:del w:id="407" w:author="Thomas Stockhammer" w:date="2021-07-07T14:32:00Z">
            <w:rPr>
              <w:rFonts w:ascii="Cambria Math" w:hAnsi="Cambria Math"/>
              <w:lang w:val="en-CA"/>
            </w:rPr>
            <m:t>y</m:t>
          </w:del>
        </m:r>
        <m:r>
          <w:del w:id="408" w:author="Thomas Stockhammer" w:date="2021-07-07T14:32:00Z">
            <m:rPr>
              <m:sty m:val="p"/>
            </m:rPr>
            <w:rPr>
              <w:rFonts w:ascii="Cambria Math" w:hAnsi="Cambria Math"/>
              <w:lang w:val="en-CA"/>
            </w:rPr>
            <m:t xml:space="preserve">) and </m:t>
          </w:del>
        </m:r>
        <m:r>
          <w:del w:id="409" w:author="Thomas Stockhammer" w:date="2021-07-07T14:32:00Z">
            <w:rPr>
              <w:rFonts w:ascii="Cambria Math" w:hAnsi="Cambria Math"/>
              <w:lang w:val="en-CA"/>
            </w:rPr>
            <m:t>origY</m:t>
          </w:del>
        </m:r>
        <m:r>
          <w:del w:id="410" w:author="Thomas Stockhammer" w:date="2021-07-07T14:32:00Z">
            <m:rPr>
              <m:sty m:val="p"/>
            </m:rPr>
            <w:rPr>
              <w:rFonts w:ascii="Cambria Math" w:hAnsi="Cambria Math"/>
              <w:lang w:val="en-CA"/>
            </w:rPr>
            <m:t>(</m:t>
          </w:del>
        </m:r>
        <m:r>
          <w:del w:id="411" w:author="Thomas Stockhammer" w:date="2021-07-07T14:32:00Z">
            <w:rPr>
              <w:rFonts w:ascii="Cambria Math" w:hAnsi="Cambria Math"/>
              <w:lang w:val="en-CA"/>
            </w:rPr>
            <m:t>x</m:t>
          </w:del>
        </m:r>
        <m:r>
          <w:del w:id="412" w:author="Thomas Stockhammer" w:date="2021-07-07T14:32:00Z">
            <m:rPr>
              <m:sty m:val="p"/>
            </m:rPr>
            <w:rPr>
              <w:rFonts w:ascii="Cambria Math" w:hAnsi="Cambria Math"/>
              <w:lang w:val="en-CA"/>
            </w:rPr>
            <m:t>,</m:t>
          </w:del>
        </m:r>
        <m:r>
          <w:del w:id="413" w:author="Thomas Stockhammer" w:date="2021-07-07T14:32:00Z">
            <w:rPr>
              <w:rFonts w:ascii="Cambria Math" w:hAnsi="Cambria Math"/>
              <w:lang w:val="en-CA"/>
            </w:rPr>
            <m:t>y</m:t>
          </w:del>
        </m:r>
        <m:r>
          <w:del w:id="414" w:author="Thomas Stockhammer" w:date="2021-07-07T14:32:00Z">
            <m:rPr>
              <m:sty m:val="p"/>
            </m:rPr>
            <w:rPr>
              <w:rFonts w:ascii="Cambria Math" w:hAnsi="Cambria Math"/>
              <w:lang w:val="en-CA"/>
            </w:rPr>
            <m:t xml:space="preserve">) are the luma sample values at position </m:t>
          </w:del>
        </m:r>
        <m:d>
          <m:dPr>
            <m:ctrlPr>
              <w:del w:id="415" w:author="Thomas Stockhammer" w:date="2021-07-07T14:32:00Z">
                <w:rPr>
                  <w:rFonts w:ascii="Cambria Math" w:hAnsi="Cambria Math"/>
                  <w:lang w:val="en-CA"/>
                </w:rPr>
              </w:del>
            </m:ctrlPr>
          </m:dPr>
          <m:e>
            <m:r>
              <w:del w:id="416" w:author="Thomas Stockhammer" w:date="2021-07-07T14:32:00Z">
                <w:rPr>
                  <w:rFonts w:ascii="Cambria Math" w:hAnsi="Cambria Math"/>
                  <w:lang w:val="en-CA"/>
                </w:rPr>
                <m:t>x</m:t>
              </w:del>
            </m:r>
            <m:r>
              <w:del w:id="417" w:author="Thomas Stockhammer" w:date="2021-07-07T14:32:00Z">
                <m:rPr>
                  <m:sty m:val="p"/>
                </m:rPr>
                <w:rPr>
                  <w:rFonts w:ascii="Cambria Math" w:hAnsi="Cambria Math"/>
                  <w:lang w:val="en-CA"/>
                </w:rPr>
                <m:t>,</m:t>
              </w:del>
            </m:r>
            <m:r>
              <w:del w:id="418" w:author="Thomas Stockhammer" w:date="2021-07-07T14:32:00Z">
                <w:rPr>
                  <w:rFonts w:ascii="Cambria Math" w:hAnsi="Cambria Math"/>
                  <w:lang w:val="en-CA"/>
                </w:rPr>
                <m:t>y</m:t>
              </w:del>
            </m:r>
          </m:e>
        </m:d>
        <m:r>
          <w:del w:id="419" w:author="Thomas Stockhammer" w:date="2021-07-07T14:32:00Z">
            <m:rPr>
              <m:sty m:val="p"/>
            </m:rPr>
            <w:rPr>
              <w:rFonts w:ascii="Cambria Math" w:hAnsi="Cambria Math"/>
              <w:lang w:val="en-CA"/>
            </w:rPr>
            <m:t xml:space="preserve"> of the decoded and original image. </m:t>
          </w:del>
        </m:r>
        <m:r>
          <w:del w:id="420" w:author="Thomas Stockhammer" w:date="2021-07-07T14:37:00Z">
            <w:rPr>
              <w:rFonts w:ascii="Cambria Math" w:hAnsi="Cambria Math"/>
              <w:lang w:val="en-CA"/>
              <w:rPrChange w:id="421" w:author="Thomas Stockhammer" w:date="2021-07-07T14:31:00Z">
                <w:rPr>
                  <w:rFonts w:ascii="Cambria Math" w:hAnsi="Cambria Math"/>
                </w:rPr>
              </w:rPrChange>
            </w:rPr>
            <m:t>W</m:t>
          </w:del>
        </m:r>
      </m:oMath>
      <w:del w:id="422" w:author="Thomas Stockhammer" w:date="2021-07-07T14:37:00Z">
        <w:r w:rsidRPr="00796072" w:rsidDel="00B96D28">
          <w:rPr>
            <w:lang w:val="en-CA"/>
            <w:rPrChange w:id="423" w:author="Thomas Stockhammer" w:date="2021-07-07T14:31:00Z">
              <w:rPr/>
            </w:rPrChange>
          </w:rPr>
          <w:delText xml:space="preserve"> and </w:delText>
        </w:r>
      </w:del>
      <m:oMath>
        <m:r>
          <w:del w:id="424" w:author="Thomas Stockhammer" w:date="2021-07-07T14:37:00Z">
            <w:rPr>
              <w:rFonts w:ascii="Cambria Math" w:hAnsi="Cambria Math"/>
              <w:lang w:val="en-CA"/>
              <w:rPrChange w:id="425" w:author="Thomas Stockhammer" w:date="2021-07-07T14:31:00Z">
                <w:rPr>
                  <w:rFonts w:ascii="Cambria Math" w:hAnsi="Cambria Math"/>
                </w:rPr>
              </w:rPrChange>
            </w:rPr>
            <m:t>H</m:t>
          </w:del>
        </m:r>
      </m:oMath>
      <w:del w:id="426" w:author="Thomas Stockhammer" w:date="2021-07-07T14:37:00Z">
        <w:r w:rsidRPr="00796072" w:rsidDel="00B96D28">
          <w:rPr>
            <w:lang w:val="en-CA"/>
            <w:rPrChange w:id="427" w:author="Thomas Stockhammer" w:date="2021-07-07T14:31:00Z">
              <w:rPr/>
            </w:rPrChange>
          </w:rPr>
          <w:delText xml:space="preserve"> are the width and height of the</w:delText>
        </w:r>
      </w:del>
      <w:del w:id="428" w:author="Thomas Stockhammer" w:date="2021-07-07T14:32:00Z">
        <w:r w:rsidRPr="00796072" w:rsidDel="00796072">
          <w:rPr>
            <w:lang w:val="en-CA"/>
            <w:rPrChange w:id="429" w:author="Thomas Stockhammer" w:date="2021-07-07T14:31:00Z">
              <w:rPr/>
            </w:rPrChange>
          </w:rPr>
          <w:delText xml:space="preserve"> luma</w:delText>
        </w:r>
      </w:del>
      <w:del w:id="430" w:author="Thomas Stockhammer" w:date="2021-07-07T14:37:00Z">
        <w:r w:rsidRPr="00796072" w:rsidDel="00B96D28">
          <w:rPr>
            <w:lang w:val="en-CA"/>
            <w:rPrChange w:id="431" w:author="Thomas Stockhammer" w:date="2021-07-07T14:31:00Z">
              <w:rPr/>
            </w:rPrChange>
          </w:rPr>
          <w:delText xml:space="preserve"> component, respectively. The </w:delText>
        </w:r>
      </w:del>
      <w:del w:id="432" w:author="Thomas Stockhammer" w:date="2021-07-07T14:32:00Z">
        <w:r w:rsidRPr="00796072" w:rsidDel="00A14F7C">
          <w:rPr>
            <w:lang w:val="en-CA"/>
            <w:rPrChange w:id="433" w:author="Thomas Stockhammer" w:date="2021-07-07T14:31:00Z">
              <w:rPr/>
            </w:rPrChange>
          </w:rPr>
          <w:delText xml:space="preserve">luma </w:delText>
        </w:r>
      </w:del>
      <w:del w:id="434" w:author="Thomas Stockhammer" w:date="2021-07-07T14:37:00Z">
        <w:r w:rsidRPr="00796072" w:rsidDel="00B96D28">
          <w:rPr>
            <w:lang w:val="en-CA"/>
            <w:rPrChange w:id="435" w:author="Thomas Stockhammer" w:date="2021-07-07T14:31:00Z">
              <w:rPr/>
            </w:rPrChange>
          </w:rPr>
          <w:delText>PSNR value for the frame is then calculated as:</w:delText>
        </w:r>
      </w:del>
    </w:p>
    <w:p w14:paraId="67059925" w14:textId="77777777" w:rsidR="008223BC" w:rsidRPr="00DF6977" w:rsidDel="00B96D28" w:rsidRDefault="008223BC" w:rsidP="008223BC">
      <w:pPr>
        <w:pStyle w:val="B10"/>
        <w:rPr>
          <w:del w:id="436" w:author="Thomas Stockhammer" w:date="2021-07-07T14:37:00Z"/>
          <w:lang w:val="en-US"/>
          <w:rPrChange w:id="437" w:author="Thomas Stockhammer" w:date="2021-07-07T14:46:00Z">
            <w:rPr>
              <w:del w:id="438" w:author="Thomas Stockhammer" w:date="2021-07-07T14:37:00Z"/>
              <w:color w:val="000000"/>
            </w:rPr>
          </w:rPrChange>
        </w:rPr>
        <w:pPrChange w:id="439" w:author="Thomas Stockhammer" w:date="2021-07-07T14:46:00Z">
          <w:pPr/>
        </w:pPrChange>
      </w:pPr>
      <m:oMathPara>
        <m:oMath>
          <m:r>
            <w:del w:id="440" w:author="Thomas Stockhammer" w:date="2021-07-07T14:37:00Z">
              <w:rPr>
                <w:rFonts w:ascii="Cambria Math" w:hAnsi="Cambria Math"/>
              </w:rPr>
              <m:t>PSNR</m:t>
            </w:del>
          </m:r>
          <m:r>
            <w:del w:id="441" w:author="Thomas Stockhammer" w:date="2021-07-07T14:33:00Z">
              <w:rPr>
                <w:rFonts w:ascii="Cambria Math" w:hAnsi="Cambria Math"/>
              </w:rPr>
              <m:t>y</m:t>
            </w:del>
          </m:r>
          <m:r>
            <w:del w:id="442" w:author="Thomas Stockhammer" w:date="2021-07-07T14:37:00Z">
              <m:rPr>
                <m:sty m:val="p"/>
              </m:rPr>
              <w:rPr>
                <w:rFonts w:ascii="Cambria Math" w:hAnsi="Cambria Math"/>
                <w:lang w:val="en-US"/>
                <w:rPrChange w:id="443" w:author="Thomas Stockhammer" w:date="2021-07-07T14:46:00Z">
                  <w:rPr>
                    <w:rFonts w:ascii="Cambria Math" w:hAnsi="Cambria Math"/>
                  </w:rPr>
                </w:rPrChange>
              </w:rPr>
              <m:t>=</m:t>
            </w:del>
          </m:r>
          <m:func>
            <m:funcPr>
              <m:ctrlPr>
                <w:del w:id="444" w:author="Thomas Stockhammer" w:date="2021-07-07T14:37:00Z">
                  <w:rPr>
                    <w:rFonts w:ascii="Cambria Math" w:hAnsi="Cambria Math"/>
                  </w:rPr>
                </w:del>
              </m:ctrlPr>
            </m:funcPr>
            <m:fName>
              <m:r>
                <w:del w:id="445" w:author="Thomas Stockhammer" w:date="2021-07-07T14:37:00Z">
                  <m:rPr>
                    <m:sty m:val="p"/>
                  </m:rPr>
                  <w:rPr>
                    <w:rFonts w:ascii="Cambria Math" w:hAnsi="Cambria Math"/>
                    <w:lang w:val="en-US"/>
                    <w:rPrChange w:id="446" w:author="Thomas Stockhammer" w:date="2021-07-07T14:46:00Z">
                      <w:rPr>
                        <w:rFonts w:ascii="Cambria Math" w:hAnsi="Cambria Math"/>
                      </w:rPr>
                    </w:rPrChange>
                  </w:rPr>
                  <m:t>max</m:t>
                </w:del>
              </m:r>
            </m:fName>
            <m:e>
              <m:r>
                <w:del w:id="447" w:author="Thomas Stockhammer" w:date="2021-07-07T14:34:00Z">
                  <m:rPr>
                    <m:sty m:val="p"/>
                  </m:rPr>
                  <w:rPr>
                    <w:rFonts w:ascii="Cambria Math" w:hAnsi="Cambria Math"/>
                    <w:lang w:val="en-US"/>
                    <w:rPrChange w:id="448" w:author="Thomas Stockhammer" w:date="2021-07-07T14:46:00Z">
                      <w:rPr>
                        <w:rFonts w:ascii="Cambria Math" w:hAnsi="Cambria Math"/>
                        <w:color w:val="000000"/>
                      </w:rPr>
                    </w:rPrChange>
                  </w:rPr>
                  <m:t>10</m:t>
                </w:del>
              </m:r>
            </m:e>
          </m:func>
          <m:r>
            <w:del w:id="449" w:author="Thomas Stockhammer" w:date="2021-07-07T14:34:00Z">
              <m:rPr>
                <m:sty m:val="p"/>
              </m:rPr>
              <w:rPr>
                <w:rFonts w:ascii="Cambria Math" w:hAnsi="Cambria Math"/>
                <w:lang w:val="en-US"/>
                <w:rPrChange w:id="450" w:author="Thomas Stockhammer" w:date="2021-07-07T14:46:00Z">
                  <w:rPr>
                    <w:rFonts w:ascii="Cambria Math" w:hAnsi="Cambria Math"/>
                    <w:color w:val="000000"/>
                  </w:rPr>
                </w:rPrChange>
              </w:rPr>
              <m:t>*log10</m:t>
            </w:del>
          </m:r>
          <m:d>
            <m:dPr>
              <m:ctrlPr>
                <w:del w:id="451" w:author="Thomas Stockhammer" w:date="2021-07-07T14:34:00Z">
                  <w:rPr>
                    <w:rFonts w:ascii="Cambria Math" w:hAnsi="Cambria Math"/>
                  </w:rPr>
                </w:del>
              </m:ctrlPr>
            </m:dPr>
            <m:e>
              <m:f>
                <m:fPr>
                  <m:ctrlPr>
                    <w:del w:id="452" w:author="Thomas Stockhammer" w:date="2021-07-07T14:34:00Z">
                      <w:rPr>
                        <w:rFonts w:ascii="Cambria Math" w:hAnsi="Cambria Math"/>
                      </w:rPr>
                    </w:del>
                  </m:ctrlPr>
                </m:fPr>
                <m:num>
                  <m:sSup>
                    <m:sSupPr>
                      <m:ctrlPr>
                        <w:del w:id="453" w:author="Thomas Stockhammer" w:date="2021-07-07T14:33:00Z">
                          <w:rPr>
                            <w:rFonts w:ascii="Cambria Math" w:hAnsi="Cambria Math"/>
                          </w:rPr>
                        </w:del>
                      </m:ctrlPr>
                    </m:sSupPr>
                    <m:e>
                      <m:d>
                        <m:dPr>
                          <m:ctrlPr>
                            <w:del w:id="454" w:author="Thomas Stockhammer" w:date="2021-07-07T14:33:00Z">
                              <w:rPr>
                                <w:rFonts w:ascii="Cambria Math" w:hAnsi="Cambria Math"/>
                              </w:rPr>
                            </w:del>
                          </m:ctrlPr>
                        </m:dPr>
                        <m:e>
                          <m:r>
                            <w:del w:id="455" w:author="Thomas Stockhammer" w:date="2021-07-07T14:33:00Z">
                              <m:rPr>
                                <m:sty m:val="p"/>
                              </m:rPr>
                              <w:rPr>
                                <w:rFonts w:ascii="Cambria Math" w:hAnsi="Cambria Math"/>
                                <w:lang w:val="en-US"/>
                                <w:rPrChange w:id="456" w:author="Thomas Stockhammer" w:date="2021-07-07T14:46:00Z">
                                  <w:rPr>
                                    <w:rFonts w:ascii="Cambria Math" w:hAnsi="Cambria Math"/>
                                    <w:color w:val="000000"/>
                                  </w:rPr>
                                </w:rPrChange>
                              </w:rPr>
                              <m:t>255≪</m:t>
                            </w:del>
                          </m:r>
                          <m:d>
                            <m:dPr>
                              <m:ctrlPr>
                                <w:del w:id="457" w:author="Thomas Stockhammer" w:date="2021-07-07T14:33:00Z">
                                  <w:rPr>
                                    <w:rFonts w:ascii="Cambria Math" w:hAnsi="Cambria Math"/>
                                  </w:rPr>
                                </w:del>
                              </m:ctrlPr>
                            </m:dPr>
                            <m:e>
                              <m:r>
                                <w:del w:id="458" w:author="Thomas Stockhammer" w:date="2021-07-07T14:33:00Z">
                                  <m:rPr>
                                    <m:sty m:val="p"/>
                                  </m:rPr>
                                  <w:rPr>
                                    <w:rFonts w:ascii="Cambria Math" w:hAnsi="Cambria Math"/>
                                    <w:lang w:val="en-US"/>
                                    <w:rPrChange w:id="459" w:author="Thomas Stockhammer" w:date="2021-07-07T14:46:00Z">
                                      <w:rPr>
                                        <w:rFonts w:ascii="Cambria Math" w:hAnsi="Cambria Math"/>
                                        <w:color w:val="000000"/>
                                      </w:rPr>
                                    </w:rPrChange>
                                  </w:rPr>
                                  <m:t>bitDepth-8</m:t>
                                </w:del>
                              </m:r>
                            </m:e>
                          </m:d>
                        </m:e>
                      </m:d>
                    </m:e>
                    <m:sup>
                      <m:r>
                        <w:del w:id="460" w:author="Thomas Stockhammer" w:date="2021-07-07T14:33:00Z">
                          <m:rPr>
                            <m:sty m:val="p"/>
                          </m:rPr>
                          <w:rPr>
                            <w:rFonts w:ascii="Cambria Math" w:hAnsi="Cambria Math"/>
                            <w:lang w:val="en-US"/>
                            <w:rPrChange w:id="461" w:author="Thomas Stockhammer" w:date="2021-07-07T14:46:00Z">
                              <w:rPr>
                                <w:rFonts w:ascii="Cambria Math" w:hAnsi="Cambria Math"/>
                                <w:color w:val="000000"/>
                              </w:rPr>
                            </w:rPrChange>
                          </w:rPr>
                          <m:t>2</m:t>
                        </w:del>
                      </m:r>
                    </m:sup>
                  </m:sSup>
                </m:num>
                <m:den>
                  <m:r>
                    <w:del w:id="462" w:author="Thomas Stockhammer" w:date="2021-07-07T14:33:00Z">
                      <w:rPr>
                        <w:rFonts w:ascii="Cambria Math" w:hAnsi="Cambria Math"/>
                      </w:rPr>
                      <m:t>MS</m:t>
                    </w:del>
                  </m:r>
                  <m:sSub>
                    <m:sSubPr>
                      <m:ctrlPr>
                        <w:del w:id="463" w:author="Thomas Stockhammer" w:date="2021-07-07T14:33:00Z">
                          <w:rPr>
                            <w:rFonts w:ascii="Cambria Math" w:hAnsi="Cambria Math"/>
                          </w:rPr>
                        </w:del>
                      </m:ctrlPr>
                    </m:sSubPr>
                    <m:e>
                      <m:r>
                        <w:del w:id="464" w:author="Thomas Stockhammer" w:date="2021-07-07T14:33:00Z">
                          <w:rPr>
                            <w:rFonts w:ascii="Cambria Math" w:hAnsi="Cambria Math"/>
                          </w:rPr>
                          <m:t>E</m:t>
                        </w:del>
                      </m:r>
                    </m:e>
                    <m:sub>
                      <m:r>
                        <w:del w:id="465" w:author="Thomas Stockhammer" w:date="2021-07-07T14:33:00Z">
                          <w:rPr>
                            <w:rFonts w:ascii="Cambria Math" w:hAnsi="Cambria Math"/>
                          </w:rPr>
                          <m:t>Y</m:t>
                        </w:del>
                      </m:r>
                    </m:sub>
                  </m:sSub>
                </m:den>
              </m:f>
            </m:e>
          </m:d>
          <m:r>
            <w:del w:id="466" w:author="Thomas Stockhammer" w:date="2021-07-07T14:35:00Z">
              <m:rPr>
                <m:sty m:val="p"/>
              </m:rPr>
              <w:rPr>
                <w:rFonts w:ascii="Cambria Math" w:hAnsi="Cambria Math"/>
                <w:lang w:val="en-US"/>
                <w:rPrChange w:id="467" w:author="Thomas Stockhammer" w:date="2021-07-07T14:46:00Z">
                  <w:rPr>
                    <w:rFonts w:ascii="Cambria Math" w:hAnsi="Cambria Math"/>
                    <w:color w:val="000000"/>
                  </w:rPr>
                </w:rPrChange>
              </w:rPr>
              <m:t>,</m:t>
            </w:del>
          </m:r>
          <m:r>
            <w:del w:id="468" w:author="Thomas Stockhammer" w:date="2021-07-07T14:37:00Z">
              <m:rPr>
                <m:sty m:val="p"/>
              </m:rPr>
              <w:rPr>
                <w:rFonts w:ascii="Cambria Math" w:hAnsi="Cambria Math"/>
                <w:lang w:val="en-US"/>
                <w:rPrChange w:id="469" w:author="Thomas Stockhammer" w:date="2021-07-07T14:46:00Z">
                  <w:rPr>
                    <w:rFonts w:ascii="Cambria Math" w:hAnsi="Cambria Math"/>
                    <w:color w:val="000000"/>
                  </w:rPr>
                </w:rPrChange>
              </w:rPr>
              <m:t xml:space="preserve"> </m:t>
            </w:del>
          </m:r>
        </m:oMath>
      </m:oMathPara>
    </w:p>
    <w:p w14:paraId="5CD107D7" w14:textId="77777777" w:rsidR="008223BC" w:rsidRPr="00DF6977" w:rsidDel="008A1C93" w:rsidRDefault="008223BC" w:rsidP="008223BC">
      <w:pPr>
        <w:pStyle w:val="B10"/>
        <w:rPr>
          <w:del w:id="470" w:author="Thomas Stockhammer" w:date="2021-07-07T14:36:00Z"/>
          <w:color w:val="000000"/>
          <w:lang w:val="en-US"/>
          <w:rPrChange w:id="471" w:author="Thomas Stockhammer" w:date="2021-07-07T14:46:00Z">
            <w:rPr>
              <w:del w:id="472" w:author="Thomas Stockhammer" w:date="2021-07-07T14:36:00Z"/>
              <w:color w:val="000000"/>
            </w:rPr>
          </w:rPrChange>
        </w:rPr>
        <w:pPrChange w:id="473" w:author="Thomas Stockhammer" w:date="2021-07-07T14:46:00Z">
          <w:pPr/>
        </w:pPrChange>
      </w:pPr>
    </w:p>
    <w:p w14:paraId="5A26B66B" w14:textId="77777777" w:rsidR="008223BC" w:rsidRPr="009F3043" w:rsidDel="008A1C93" w:rsidRDefault="008223BC" w:rsidP="008223BC">
      <w:pPr>
        <w:pStyle w:val="B10"/>
        <w:rPr>
          <w:del w:id="474" w:author="Thomas Stockhammer" w:date="2021-07-07T14:36:00Z"/>
        </w:rPr>
        <w:pPrChange w:id="475" w:author="Thomas Stockhammer" w:date="2021-07-07T14:46:00Z">
          <w:pPr>
            <w:ind w:left="568"/>
          </w:pPr>
        </w:pPrChange>
      </w:pPr>
      <w:del w:id="476" w:author="Thomas Stockhammer" w:date="2021-07-07T14:36:00Z">
        <w:r w:rsidRPr="009F3043" w:rsidDel="008A1C93">
          <w:rPr>
            <w:color w:val="000000"/>
          </w:rPr>
          <w:delText xml:space="preserve">where bitDepth is the bit-depth of the input video.  For reporting, bitDepth shall be equal to 10 for all sequences.  All </w:delText>
        </w:r>
        <w:r w:rsidRPr="009F3043" w:rsidDel="008A1C93">
          <w:delText xml:space="preserve">8-bit content shall be converted to 10-bit input in the encoder by shifting 2 bits to the left and using the 10-bit PSNR calculation to report testing results. </w:delText>
        </w:r>
        <w:r w:rsidRPr="00900210" w:rsidDel="008A1C93">
          <w:delText>The max PSNR for a frame is fixed to 999.99 dB.</w:delText>
        </w:r>
      </w:del>
    </w:p>
    <w:p w14:paraId="1A31159E" w14:textId="77777777" w:rsidR="008223BC" w:rsidRPr="00DC46E9" w:rsidDel="00B96D28" w:rsidRDefault="008223BC" w:rsidP="008223BC">
      <w:pPr>
        <w:pStyle w:val="B10"/>
        <w:rPr>
          <w:del w:id="477" w:author="Thomas Stockhammer" w:date="2021-07-07T14:37:00Z"/>
          <w:color w:val="000000"/>
        </w:rPr>
        <w:pPrChange w:id="478" w:author="Thomas Stockhammer" w:date="2021-07-07T14:46:00Z">
          <w:pPr>
            <w:ind w:left="568"/>
          </w:pPr>
        </w:pPrChange>
      </w:pPr>
      <w:del w:id="479" w:author="Thomas Stockhammer" w:date="2021-07-07T14:37:00Z">
        <w:r w:rsidRPr="00931E6F" w:rsidDel="00B96D28">
          <w:rPr>
            <w:color w:val="000000"/>
          </w:rPr>
          <w:delText>Then the PSNR for each bitstream is computed as the sum of all individual frame PSNR values divided by the number of frames in the sequence.</w:delText>
        </w:r>
      </w:del>
    </w:p>
    <w:p w14:paraId="681713B4" w14:textId="77777777" w:rsidR="008223BC" w:rsidRPr="00DC46E9" w:rsidRDefault="008223BC" w:rsidP="008223BC">
      <w:pPr>
        <w:pStyle w:val="B10"/>
        <w:pPrChange w:id="480" w:author="Thomas Stockhammer" w:date="2021-07-07T14:46:00Z">
          <w:pPr>
            <w:numPr>
              <w:numId w:val="26"/>
            </w:numPr>
            <w:ind w:left="360" w:hanging="360"/>
          </w:pPr>
        </w:pPrChange>
      </w:pPr>
      <w:del w:id="481" w:author="Thomas Stockhammer" w:date="2021-07-07T14:44:00Z">
        <w:r w:rsidDel="008229B9">
          <w:delText>Similarly, the</w:delText>
        </w:r>
      </w:del>
      <w:del w:id="482" w:author="Thomas Stockhammer" w:date="2021-07-07T14:46:00Z">
        <w:r w:rsidDel="00DF6977">
          <w:delText xml:space="preserve"> </w:delText>
        </w:r>
      </w:del>
      <w:r>
        <w:t xml:space="preserve">Peak-Signal to Noise Ratio </w:t>
      </w:r>
      <w:ins w:id="483" w:author="Thomas Stockhammer" w:date="2021-07-07T14:47:00Z">
        <w:r w:rsidRPr="00961D58">
          <w:rPr>
            <w:i/>
            <w:iCs/>
          </w:rPr>
          <w:t>PSNR</w:t>
        </w:r>
        <w:r w:rsidRPr="00961D58">
          <w:t>(</w:t>
        </w:r>
      </w:ins>
      <w:ins w:id="484" w:author="Thomas Stockhammer" w:date="2021-07-19T07:54:00Z">
        <w:r>
          <w:rPr>
            <w:i/>
            <w:iCs/>
          </w:rPr>
          <w:t>U</w:t>
        </w:r>
      </w:ins>
      <w:ins w:id="485" w:author="Thomas Stockhammer" w:date="2021-07-07T14:47:00Z">
        <w:r w:rsidRPr="00961D58">
          <w:t>)</w:t>
        </w:r>
        <w:r>
          <w:t xml:space="preserve"> </w:t>
        </w:r>
        <w:r w:rsidRPr="00961D58">
          <w:t xml:space="preserve">of </w:t>
        </w:r>
        <w:r>
          <w:t>chroma</w:t>
        </w:r>
        <w:r w:rsidRPr="00961D58">
          <w:t xml:space="preserve"> component </w:t>
        </w:r>
      </w:ins>
      <w:del w:id="486" w:author="Thomas Stockhammer" w:date="2021-07-07T14:47:00Z">
        <w:r w:rsidDel="00DF6977">
          <w:delText xml:space="preserve">for chroma </w:delText>
        </w:r>
      </w:del>
      <w:ins w:id="487" w:author="Thomas Stockhammer" w:date="2021-07-07T14:43:00Z">
        <w:r>
          <w:t>U</w:t>
        </w:r>
      </w:ins>
      <w:ins w:id="488" w:author="Thomas Stockhammer" w:date="2021-07-19T07:54:00Z">
        <w:r w:rsidRPr="0083512A">
          <w:t xml:space="preserve"> </w:t>
        </w:r>
        <w:r w:rsidRPr="00AA1EA3">
          <w:t xml:space="preserve">as </w:t>
        </w:r>
        <w:r>
          <w:t>defined in clause 5.5.3</w:t>
        </w:r>
      </w:ins>
      <w:del w:id="489" w:author="Thomas Stockhammer" w:date="2021-07-07T14:43:00Z">
        <w:r w:rsidDel="008C00A0">
          <w:delText>u</w:delText>
        </w:r>
      </w:del>
      <w:del w:id="490" w:author="Thomas Stockhammer" w:date="2021-07-07T14:47:00Z">
        <w:r w:rsidDel="00DF6977">
          <w:delText xml:space="preserve"> and </w:delText>
        </w:r>
      </w:del>
      <w:del w:id="491" w:author="Thomas Stockhammer" w:date="2021-07-07T14:43:00Z">
        <w:r w:rsidDel="008C00A0">
          <w:delText>v</w:delText>
        </w:r>
      </w:del>
      <w:del w:id="492" w:author="Thomas Stockhammer" w:date="2021-07-07T14:46:00Z">
        <w:r w:rsidDel="00DF6977">
          <w:delText xml:space="preserve">, </w:delText>
        </w:r>
      </w:del>
      <w:del w:id="493" w:author="Thomas Stockhammer" w:date="2021-07-07T14:43:00Z">
        <w:r w:rsidDel="008C00A0">
          <w:delText xml:space="preserve">PSNRu and PSNRv </w:delText>
        </w:r>
      </w:del>
      <w:del w:id="494" w:author="Thomas Stockhammer" w:date="2021-07-07T14:47:00Z">
        <w:r w:rsidDel="00DF6977">
          <w:delText>respectively, are computed using the chroma sample values</w:delText>
        </w:r>
      </w:del>
      <w:ins w:id="495" w:author="Thomas Stockhammer" w:date="2021-07-07T14:47:00Z">
        <w:r>
          <w:t>,</w:t>
        </w:r>
      </w:ins>
      <w:del w:id="496" w:author="Thomas Stockhammer" w:date="2021-07-07T14:47:00Z">
        <w:r w:rsidDel="00B870B1">
          <w:delText>.</w:delText>
        </w:r>
      </w:del>
    </w:p>
    <w:p w14:paraId="585BE144" w14:textId="77777777" w:rsidR="008223BC" w:rsidRPr="00DC46E9" w:rsidRDefault="008223BC" w:rsidP="008223BC">
      <w:pPr>
        <w:pStyle w:val="B10"/>
        <w:rPr>
          <w:ins w:id="497" w:author="Thomas Stockhammer" w:date="2021-07-07T14:47:00Z"/>
        </w:rPr>
      </w:pPr>
      <w:ins w:id="498" w:author="Thomas Stockhammer" w:date="2021-07-07T14:47:00Z">
        <w:r>
          <w:rPr>
            <w:lang w:val="en-CA"/>
          </w:rPr>
          <w:t>-</w:t>
        </w:r>
        <w:r>
          <w:rPr>
            <w:lang w:val="en-CA"/>
          </w:rPr>
          <w:tab/>
        </w:r>
        <w:r>
          <w:t xml:space="preserve">Peak-Signal to Noise Ratio </w:t>
        </w:r>
        <w:r w:rsidRPr="00961D58">
          <w:rPr>
            <w:i/>
            <w:iCs/>
          </w:rPr>
          <w:t>PSNR</w:t>
        </w:r>
        <w:r w:rsidRPr="00961D58">
          <w:t>(</w:t>
        </w:r>
        <w:r>
          <w:rPr>
            <w:i/>
            <w:iCs/>
          </w:rPr>
          <w:t>V</w:t>
        </w:r>
        <w:r w:rsidRPr="00961D58">
          <w:t>)</w:t>
        </w:r>
        <w:r>
          <w:t xml:space="preserve"> </w:t>
        </w:r>
        <w:r w:rsidRPr="00961D58">
          <w:t xml:space="preserve">of </w:t>
        </w:r>
        <w:r>
          <w:t>chroma</w:t>
        </w:r>
        <w:r w:rsidRPr="00961D58">
          <w:t xml:space="preserve"> component </w:t>
        </w:r>
        <w:r>
          <w:t>V</w:t>
        </w:r>
      </w:ins>
      <w:ins w:id="499" w:author="Thomas Stockhammer" w:date="2021-07-19T07:54:00Z">
        <w:r w:rsidRPr="0083512A">
          <w:t xml:space="preserve"> </w:t>
        </w:r>
        <w:r w:rsidRPr="00AA1EA3">
          <w:t xml:space="preserve">as </w:t>
        </w:r>
        <w:r>
          <w:t>defined in clause 5.5.3</w:t>
        </w:r>
      </w:ins>
      <w:ins w:id="500" w:author="Thomas Stockhammer" w:date="2021-07-07T14:47:00Z">
        <w:r>
          <w:t>,</w:t>
        </w:r>
      </w:ins>
    </w:p>
    <w:p w14:paraId="57DDD7BA" w14:textId="77777777" w:rsidR="008223BC" w:rsidRPr="00931E6F" w:rsidRDefault="008223BC" w:rsidP="008223BC">
      <w:pPr>
        <w:pStyle w:val="B10"/>
      </w:pPr>
      <w:r w:rsidRPr="00E73089">
        <w:t>-</w:t>
      </w:r>
      <w:r w:rsidRPr="00E73089">
        <w:tab/>
      </w:r>
      <w:ins w:id="501" w:author="Thomas Stockhammer" w:date="2021-07-07T14:47:00Z">
        <w:r>
          <w:t>Weight</w:t>
        </w:r>
      </w:ins>
      <w:ins w:id="502" w:author="Thomas Stockhammer" w:date="2021-07-07T14:48:00Z">
        <w:r>
          <w:t xml:space="preserve">ed </w:t>
        </w:r>
      </w:ins>
      <w:del w:id="503" w:author="Thomas Stockhammer" w:date="2021-07-07T14:48:00Z">
        <w:r w:rsidRPr="00931E6F" w:rsidDel="00B870B1">
          <w:delText xml:space="preserve">Average </w:delText>
        </w:r>
      </w:del>
      <w:ins w:id="504" w:author="Thomas Stockhammer" w:date="2021-07-07T14:48:00Z">
        <w:r>
          <w:t>a</w:t>
        </w:r>
        <w:r w:rsidRPr="00931E6F">
          <w:t xml:space="preserve">verage </w:t>
        </w:r>
      </w:ins>
      <w:r w:rsidRPr="00931E6F">
        <w:t>PSNR</w:t>
      </w:r>
      <w:ins w:id="505" w:author="Thomas Stockhammer" w:date="2021-07-07T14:49:00Z">
        <w:r>
          <w:t xml:space="preserve">, </w:t>
        </w:r>
        <w:r w:rsidRPr="0023081B">
          <w:rPr>
            <w:i/>
            <w:iCs/>
            <w:rPrChange w:id="506" w:author="Thomas Stockhammer" w:date="2021-07-07T14:49:00Z">
              <w:rPr/>
            </w:rPrChange>
          </w:rPr>
          <w:t>PSNR</w:t>
        </w:r>
      </w:ins>
      <w:r w:rsidRPr="00931E6F">
        <w:t xml:space="preserve"> over all </w:t>
      </w:r>
      <w:r w:rsidRPr="00E73089">
        <w:t xml:space="preserve">colour components </w:t>
      </w:r>
      <w:ins w:id="507" w:author="Thomas Stockhammer" w:date="2021-07-07T14:48:00Z">
        <w:r w:rsidRPr="003F70EE">
          <w:rPr>
            <w:i/>
            <w:iCs/>
            <w:rPrChange w:id="508" w:author="Thomas Stockhammer" w:date="2021-07-07T14:48:00Z">
              <w:rPr/>
            </w:rPrChange>
          </w:rPr>
          <w:t>PSNR</w:t>
        </w:r>
      </w:ins>
      <w:del w:id="509" w:author="Thomas Stockhammer" w:date="2021-07-07T14:48:00Z">
        <w:r w:rsidRPr="00E73089" w:rsidDel="003F70EE">
          <w:delText>(</w:delText>
        </w:r>
        <w:r w:rsidRPr="00931E6F" w:rsidDel="003F70EE">
          <w:rPr>
            <w:rFonts w:ascii="Courier New" w:hAnsi="Courier New" w:cs="Courier New"/>
          </w:rPr>
          <w:delText>PSNRyuv</w:delText>
        </w:r>
        <w:r w:rsidRPr="00931E6F" w:rsidDel="003F70EE">
          <w:delText>)</w:delText>
        </w:r>
      </w:del>
      <w:r w:rsidRPr="00931E6F">
        <w:t>:</w:t>
      </w:r>
    </w:p>
    <w:p w14:paraId="74A9D53B" w14:textId="77777777" w:rsidR="008223BC" w:rsidRDefault="008223BC" w:rsidP="008223BC">
      <w:pPr>
        <w:pStyle w:val="EQ"/>
        <w:pPrChange w:id="510" w:author="Thomas Stockhammer" w:date="2021-07-07T14:48:00Z">
          <w:pPr>
            <w:pStyle w:val="B10"/>
            <w:ind w:left="1136"/>
          </w:pPr>
        </w:pPrChange>
      </w:pPr>
      <w:ins w:id="511" w:author="Thomas Stockhammer" w:date="2021-07-07T14:48:00Z">
        <w:r>
          <w:tab/>
        </w:r>
      </w:ins>
      <w:r w:rsidRPr="0023081B">
        <w:rPr>
          <w:i/>
          <w:iCs/>
          <w:rPrChange w:id="512" w:author="Thomas Stockhammer" w:date="2021-07-07T14:49:00Z">
            <w:rPr>
              <w:rFonts w:ascii="Courier New" w:hAnsi="Courier New" w:cs="Courier New"/>
            </w:rPr>
          </w:rPrChange>
        </w:rPr>
        <w:t>PSNR</w:t>
      </w:r>
      <w:del w:id="513" w:author="Thomas Stockhammer" w:date="2021-07-07T14:48:00Z">
        <w:r w:rsidRPr="003F70EE" w:rsidDel="003F70EE">
          <w:rPr>
            <w:rPrChange w:id="514" w:author="Thomas Stockhammer" w:date="2021-07-07T14:48:00Z">
              <w:rPr>
                <w:rFonts w:ascii="Courier New" w:hAnsi="Courier New" w:cs="Courier New"/>
              </w:rPr>
            </w:rPrChange>
          </w:rPr>
          <w:delText>yuv</w:delText>
        </w:r>
      </w:del>
      <w:r w:rsidRPr="003F70EE">
        <w:rPr>
          <w:rPrChange w:id="515" w:author="Thomas Stockhammer" w:date="2021-07-07T14:48:00Z">
            <w:rPr>
              <w:rFonts w:ascii="Courier New" w:hAnsi="Courier New" w:cs="Courier New"/>
            </w:rPr>
          </w:rPrChange>
        </w:rPr>
        <w:t xml:space="preserve"> = (6*</w:t>
      </w:r>
      <w:r w:rsidRPr="0023081B">
        <w:rPr>
          <w:i/>
          <w:iCs/>
          <w:rPrChange w:id="516" w:author="Thomas Stockhammer" w:date="2021-07-07T14:49:00Z">
            <w:rPr>
              <w:rFonts w:ascii="Courier New" w:hAnsi="Courier New" w:cs="Courier New"/>
            </w:rPr>
          </w:rPrChange>
        </w:rPr>
        <w:t>PSNR</w:t>
      </w:r>
      <w:ins w:id="517" w:author="Thomas Stockhammer" w:date="2021-07-07T14:49:00Z">
        <w:r>
          <w:t>(</w:t>
        </w:r>
        <w:r w:rsidRPr="0023081B">
          <w:rPr>
            <w:i/>
            <w:iCs/>
            <w:rPrChange w:id="518" w:author="Thomas Stockhammer" w:date="2021-07-07T14:49:00Z">
              <w:rPr/>
            </w:rPrChange>
          </w:rPr>
          <w:t>Y</w:t>
        </w:r>
        <w:r>
          <w:t>)</w:t>
        </w:r>
      </w:ins>
      <w:del w:id="519" w:author="Thomas Stockhammer" w:date="2021-07-07T14:49:00Z">
        <w:r w:rsidRPr="003F70EE" w:rsidDel="003F70EE">
          <w:rPr>
            <w:rPrChange w:id="520" w:author="Thomas Stockhammer" w:date="2021-07-07T14:48:00Z">
              <w:rPr>
                <w:rFonts w:ascii="Courier New" w:hAnsi="Courier New" w:cs="Courier New"/>
              </w:rPr>
            </w:rPrChange>
          </w:rPr>
          <w:delText>y</w:delText>
        </w:r>
      </w:del>
      <w:r w:rsidRPr="003F70EE">
        <w:rPr>
          <w:rPrChange w:id="521" w:author="Thomas Stockhammer" w:date="2021-07-07T14:48:00Z">
            <w:rPr>
              <w:rFonts w:ascii="Courier New" w:hAnsi="Courier New" w:cs="Courier New"/>
            </w:rPr>
          </w:rPrChange>
        </w:rPr>
        <w:t xml:space="preserve"> + </w:t>
      </w:r>
      <w:r w:rsidRPr="0023081B">
        <w:rPr>
          <w:i/>
          <w:iCs/>
          <w:rPrChange w:id="522" w:author="Thomas Stockhammer" w:date="2021-07-07T14:49:00Z">
            <w:rPr>
              <w:rFonts w:ascii="Courier New" w:hAnsi="Courier New" w:cs="Courier New"/>
            </w:rPr>
          </w:rPrChange>
        </w:rPr>
        <w:t>PSNR</w:t>
      </w:r>
      <w:ins w:id="523" w:author="Thomas Stockhammer" w:date="2021-07-07T14:49:00Z">
        <w:r>
          <w:t>(</w:t>
        </w:r>
        <w:r w:rsidRPr="0023081B">
          <w:rPr>
            <w:i/>
            <w:iCs/>
            <w:rPrChange w:id="524" w:author="Thomas Stockhammer" w:date="2021-07-07T14:49:00Z">
              <w:rPr/>
            </w:rPrChange>
          </w:rPr>
          <w:t>U</w:t>
        </w:r>
        <w:r>
          <w:t>)</w:t>
        </w:r>
      </w:ins>
      <w:del w:id="525" w:author="Thomas Stockhammer" w:date="2021-07-07T14:49:00Z">
        <w:r w:rsidRPr="003F70EE" w:rsidDel="003F70EE">
          <w:rPr>
            <w:rPrChange w:id="526" w:author="Thomas Stockhammer" w:date="2021-07-07T14:48:00Z">
              <w:rPr>
                <w:rFonts w:ascii="Courier New" w:hAnsi="Courier New" w:cs="Courier New"/>
              </w:rPr>
            </w:rPrChange>
          </w:rPr>
          <w:delText>u</w:delText>
        </w:r>
      </w:del>
      <w:r w:rsidRPr="003F70EE">
        <w:rPr>
          <w:rPrChange w:id="527" w:author="Thomas Stockhammer" w:date="2021-07-07T14:48:00Z">
            <w:rPr>
              <w:rFonts w:ascii="Courier New" w:hAnsi="Courier New" w:cs="Courier New"/>
            </w:rPr>
          </w:rPrChange>
        </w:rPr>
        <w:t xml:space="preserve"> + </w:t>
      </w:r>
      <w:r w:rsidRPr="0023081B">
        <w:rPr>
          <w:i/>
          <w:iCs/>
          <w:rPrChange w:id="528" w:author="Thomas Stockhammer" w:date="2021-07-07T14:49:00Z">
            <w:rPr>
              <w:rFonts w:ascii="Courier New" w:hAnsi="Courier New" w:cs="Courier New"/>
            </w:rPr>
          </w:rPrChange>
        </w:rPr>
        <w:t>PSNR</w:t>
      </w:r>
      <w:ins w:id="529" w:author="Thomas Stockhammer" w:date="2021-07-07T14:49:00Z">
        <w:r>
          <w:t>(</w:t>
        </w:r>
        <w:r w:rsidRPr="0023081B">
          <w:rPr>
            <w:i/>
            <w:iCs/>
            <w:rPrChange w:id="530" w:author="Thomas Stockhammer" w:date="2021-07-07T14:49:00Z">
              <w:rPr/>
            </w:rPrChange>
          </w:rPr>
          <w:t>V</w:t>
        </w:r>
        <w:r>
          <w:t>)</w:t>
        </w:r>
      </w:ins>
      <w:del w:id="531" w:author="Thomas Stockhammer" w:date="2021-07-07T14:49:00Z">
        <w:r w:rsidRPr="003F70EE" w:rsidDel="003F70EE">
          <w:rPr>
            <w:rPrChange w:id="532" w:author="Thomas Stockhammer" w:date="2021-07-07T14:48:00Z">
              <w:rPr>
                <w:rFonts w:ascii="Courier New" w:hAnsi="Courier New" w:cs="Courier New"/>
              </w:rPr>
            </w:rPrChange>
          </w:rPr>
          <w:delText>v</w:delText>
        </w:r>
      </w:del>
      <w:r w:rsidRPr="003F70EE">
        <w:rPr>
          <w:rPrChange w:id="533" w:author="Thomas Stockhammer" w:date="2021-07-07T14:48:00Z">
            <w:rPr>
              <w:rFonts w:ascii="Courier New" w:hAnsi="Courier New" w:cs="Courier New"/>
            </w:rPr>
          </w:rPrChange>
        </w:rPr>
        <w:t>)/ 8</w:t>
      </w:r>
    </w:p>
    <w:p w14:paraId="32663065" w14:textId="77777777" w:rsidR="008223BC" w:rsidRDefault="008223BC" w:rsidP="008223BC">
      <w:pPr>
        <w:pStyle w:val="B10"/>
      </w:pPr>
      <w:r>
        <w:t>-</w:t>
      </w:r>
      <w:r>
        <w:tab/>
        <w:t xml:space="preserve">Structural similarity metric </w:t>
      </w:r>
      <w:r w:rsidRPr="00DD604E">
        <w:rPr>
          <w:i/>
          <w:iCs/>
          <w:rPrChange w:id="534" w:author="Thomas Stockhammer" w:date="2021-07-07T15:09:00Z">
            <w:rPr/>
          </w:rPrChange>
        </w:rPr>
        <w:t>MS-SSIM</w:t>
      </w:r>
      <w:r>
        <w:t>, as specified in [54] [55] and [56]:</w:t>
      </w:r>
    </w:p>
    <w:p w14:paraId="155B6531" w14:textId="77777777" w:rsidR="008223BC" w:rsidRDefault="008223BC" w:rsidP="008223BC">
      <w:pPr>
        <w:autoSpaceDE w:val="0"/>
        <w:autoSpaceDN w:val="0"/>
        <w:adjustRightInd w:val="0"/>
        <w:spacing w:after="0"/>
        <w:ind w:left="568"/>
      </w:pPr>
      <w:del w:id="535" w:author="Thomas Stockhammer" w:date="2021-07-19T07:58:00Z">
        <w:r w:rsidRPr="009F3043" w:rsidDel="009F6A41">
          <w:rPr>
            <w:noProof/>
            <w:color w:val="000000"/>
          </w:rPr>
          <w:drawing>
            <wp:anchor distT="0" distB="0" distL="114300" distR="114300" simplePos="0" relativeHeight="251659264" behindDoc="0" locked="0" layoutInCell="1" allowOverlap="1" wp14:anchorId="6CBDF992" wp14:editId="4F1C350C">
              <wp:simplePos x="0" y="0"/>
              <wp:positionH relativeFrom="column">
                <wp:posOffset>311785</wp:posOffset>
              </wp:positionH>
              <wp:positionV relativeFrom="paragraph">
                <wp:posOffset>1210310</wp:posOffset>
              </wp:positionV>
              <wp:extent cx="5015230" cy="1149350"/>
              <wp:effectExtent l="0" t="0" r="0" b="0"/>
              <wp:wrapTopAndBottom/>
              <wp:docPr id="39" name="Picture 3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15230" cy="1149350"/>
                      </a:xfrm>
                      <a:prstGeom prst="rect">
                        <a:avLst/>
                      </a:prstGeom>
                      <a:noFill/>
                      <a:ln>
                        <a:noFill/>
                      </a:ln>
                    </pic:spPr>
                  </pic:pic>
                </a:graphicData>
              </a:graphic>
              <wp14:sizeRelH relativeFrom="margin">
                <wp14:pctWidth>0</wp14:pctWidth>
              </wp14:sizeRelH>
              <wp14:sizeRelV relativeFrom="margin">
                <wp14:pctHeight>0</wp14:pctHeight>
              </wp14:sizeRelV>
            </wp:anchor>
          </w:drawing>
        </w:r>
      </w:del>
      <w:r>
        <w:t xml:space="preserve">The multi-scale SSIM method is illustrated in Figure </w:t>
      </w:r>
      <w:ins w:id="536" w:author="Thomas Stockhammer" w:date="2021-07-07T14:50:00Z">
        <w:r>
          <w:t>5.5.4-1</w:t>
        </w:r>
      </w:ins>
      <w:del w:id="537" w:author="Thomas Stockhammer" w:date="2021-07-07T14:50:00Z">
        <w:r w:rsidDel="0024251E">
          <w:delText>x</w:delText>
        </w:r>
      </w:del>
      <w:r>
        <w:t xml:space="preserve">. Taking the </w:t>
      </w:r>
      <w:ins w:id="538" w:author="Thomas Stockhammer" w:date="2021-07-07T14:58:00Z">
        <w:r>
          <w:t xml:space="preserve">original reference sequence </w:t>
        </w:r>
      </w:ins>
      <m:oMath>
        <m:r>
          <w:ins w:id="539" w:author="Thomas Stockhammer" w:date="2021-07-07T14:58:00Z">
            <w:rPr>
              <w:rFonts w:ascii="Cambria Math" w:hAnsi="Cambria Math"/>
            </w:rPr>
            <m:t>orig(x,y,t,c)</m:t>
          </w:ins>
        </m:r>
      </m:oMath>
      <w:ins w:id="540" w:author="Thomas Stockhammer" w:date="2021-07-07T14:58:00Z">
        <w:r>
          <w:t xml:space="preserve"> and reconstructed and decoded sequence</w:t>
        </w:r>
        <w:r w:rsidRPr="009F3043">
          <w:t xml:space="preserve"> </w:t>
        </w:r>
      </w:ins>
      <m:oMath>
        <m:r>
          <w:ins w:id="541" w:author="Thomas Stockhammer" w:date="2021-07-07T14:58:00Z">
            <w:rPr>
              <w:rFonts w:ascii="Cambria Math" w:hAnsi="Cambria Math"/>
            </w:rPr>
            <m:t>dec(x,y,t,c)</m:t>
          </w:ins>
        </m:r>
      </m:oMath>
      <w:del w:id="542" w:author="Thomas Stockhammer" w:date="2021-07-07T14:58:00Z">
        <w:r w:rsidDel="00543F08">
          <w:delText>reference x and distorted y</w:delText>
        </w:r>
      </w:del>
      <w:r>
        <w:t xml:space="preserve"> image signals as the input</w:t>
      </w:r>
      <w:ins w:id="543" w:author="Thomas Stockhammer" w:date="2021-07-07T14:58:00Z">
        <w:r>
          <w:t xml:space="preserve"> (referred to as </w:t>
        </w:r>
        <w:r w:rsidRPr="00EA6064">
          <w:rPr>
            <w:b/>
            <w:bCs/>
            <w:rPrChange w:id="544" w:author="Thomas Stockhammer" w:date="2021-07-07T14:59:00Z">
              <w:rPr/>
            </w:rPrChange>
          </w:rPr>
          <w:t>x</w:t>
        </w:r>
        <w:r>
          <w:t xml:space="preserve"> and </w:t>
        </w:r>
        <w:r w:rsidRPr="00EA6064">
          <w:rPr>
            <w:b/>
            <w:bCs/>
            <w:rPrChange w:id="545" w:author="Thomas Stockhammer" w:date="2021-07-07T14:59:00Z">
              <w:rPr/>
            </w:rPrChange>
          </w:rPr>
          <w:t>y</w:t>
        </w:r>
        <w:r>
          <w:t xml:space="preserve"> in Figure 5.5.</w:t>
        </w:r>
      </w:ins>
      <w:ins w:id="546" w:author="Thomas Stockhammer" w:date="2021-07-07T14:59:00Z">
        <w:r>
          <w:t>4-1)</w:t>
        </w:r>
      </w:ins>
      <w:r>
        <w:t xml:space="preserve">, the system iteratively applies a low-pass filter and </w:t>
      </w:r>
      <w:proofErr w:type="spellStart"/>
      <w:r>
        <w:t>downsamples</w:t>
      </w:r>
      <w:proofErr w:type="spellEnd"/>
      <w:r>
        <w:t xml:space="preserve"> the filtered image by a factor of 2. We index the original image as </w:t>
      </w:r>
      <w:ins w:id="547" w:author="Thomas Stockhammer" w:date="2021-07-19T07:55:00Z">
        <w:r>
          <w:t>s</w:t>
        </w:r>
      </w:ins>
      <w:del w:id="548" w:author="Thomas Stockhammer" w:date="2021-07-19T07:55:00Z">
        <w:r w:rsidDel="007A5285">
          <w:delText>S</w:delText>
        </w:r>
      </w:del>
      <w:r>
        <w:t xml:space="preserve">cale 1, and the highest scale as </w:t>
      </w:r>
      <w:ins w:id="549" w:author="Thomas Stockhammer" w:date="2021-07-19T07:55:00Z">
        <w:r>
          <w:t>s</w:t>
        </w:r>
      </w:ins>
      <w:del w:id="550" w:author="Thomas Stockhammer" w:date="2021-07-19T07:55:00Z">
        <w:r w:rsidDel="00A03F7B">
          <w:delText>S</w:delText>
        </w:r>
      </w:del>
      <w:r>
        <w:t xml:space="preserve">cale </w:t>
      </w:r>
      <w:r w:rsidRPr="00A03F7B">
        <w:rPr>
          <w:i/>
          <w:iCs/>
          <w:rPrChange w:id="551" w:author="Thomas Stockhammer" w:date="2021-07-19T07:56:00Z">
            <w:rPr/>
          </w:rPrChange>
        </w:rPr>
        <w:t>M</w:t>
      </w:r>
      <w:r>
        <w:t xml:space="preserve">, which is obtained after </w:t>
      </w:r>
      <w:r w:rsidRPr="00A03F7B">
        <w:rPr>
          <w:i/>
          <w:iCs/>
          <w:rPrChange w:id="552" w:author="Thomas Stockhammer" w:date="2021-07-19T07:56:00Z">
            <w:rPr/>
          </w:rPrChange>
        </w:rPr>
        <w:t>M</w:t>
      </w:r>
      <w:r>
        <w:t xml:space="preserve">-1 iterations. At the </w:t>
      </w:r>
      <w:r w:rsidRPr="00CC6F61">
        <w:rPr>
          <w:i/>
          <w:iCs/>
          <w:rPrChange w:id="553" w:author="Thomas Stockhammer" w:date="2021-07-07T14:59:00Z">
            <w:rPr/>
          </w:rPrChange>
        </w:rPr>
        <w:t>j</w:t>
      </w:r>
      <w:r>
        <w:t>-</w:t>
      </w:r>
      <w:proofErr w:type="spellStart"/>
      <w:r>
        <w:t>th</w:t>
      </w:r>
      <w:proofErr w:type="spellEnd"/>
      <w:r>
        <w:t xml:space="preserve"> scale, the contrast and structure components are calculated and denoted as </w:t>
      </w:r>
      <w:proofErr w:type="spellStart"/>
      <w:r>
        <w:t>C</w:t>
      </w:r>
      <w:r>
        <w:rPr>
          <w:vertAlign w:val="subscript"/>
        </w:rPr>
        <w:t>j</w:t>
      </w:r>
      <w:proofErr w:type="spellEnd"/>
      <w:r>
        <w:rPr>
          <w:vertAlign w:val="subscript"/>
        </w:rPr>
        <w:t xml:space="preserve"> </w:t>
      </w:r>
      <w:r>
        <w:t>(</w:t>
      </w:r>
      <w:r w:rsidRPr="00EA6064">
        <w:rPr>
          <w:b/>
          <w:bCs/>
          <w:rPrChange w:id="554" w:author="Thomas Stockhammer" w:date="2021-07-07T14:59:00Z">
            <w:rPr/>
          </w:rPrChange>
        </w:rPr>
        <w:t>x</w:t>
      </w:r>
      <w:r>
        <w:t xml:space="preserve">, </w:t>
      </w:r>
      <w:r w:rsidRPr="00EA6064">
        <w:rPr>
          <w:b/>
          <w:bCs/>
          <w:rPrChange w:id="555" w:author="Thomas Stockhammer" w:date="2021-07-07T14:59:00Z">
            <w:rPr/>
          </w:rPrChange>
        </w:rPr>
        <w:t>y</w:t>
      </w:r>
      <w:r>
        <w:t xml:space="preserve">) and </w:t>
      </w:r>
      <w:proofErr w:type="spellStart"/>
      <w:r>
        <w:t>S</w:t>
      </w:r>
      <w:r w:rsidRPr="00CC6F61">
        <w:rPr>
          <w:i/>
          <w:iCs/>
          <w:vertAlign w:val="subscript"/>
          <w:rPrChange w:id="556" w:author="Thomas Stockhammer" w:date="2021-07-07T14:59:00Z">
            <w:rPr>
              <w:vertAlign w:val="subscript"/>
            </w:rPr>
          </w:rPrChange>
        </w:rPr>
        <w:t>j</w:t>
      </w:r>
      <w:proofErr w:type="spellEnd"/>
      <w:r>
        <w:rPr>
          <w:vertAlign w:val="subscript"/>
        </w:rPr>
        <w:t xml:space="preserve"> </w:t>
      </w:r>
      <w:r>
        <w:t>(</w:t>
      </w:r>
      <w:r w:rsidRPr="00EA6064">
        <w:rPr>
          <w:b/>
          <w:bCs/>
          <w:rPrChange w:id="557" w:author="Thomas Stockhammer" w:date="2021-07-07T14:59:00Z">
            <w:rPr/>
          </w:rPrChange>
        </w:rPr>
        <w:t>x</w:t>
      </w:r>
      <w:r>
        <w:t xml:space="preserve">, </w:t>
      </w:r>
      <w:r w:rsidRPr="00EA6064">
        <w:rPr>
          <w:b/>
          <w:bCs/>
          <w:rPrChange w:id="558" w:author="Thomas Stockhammer" w:date="2021-07-07T14:59:00Z">
            <w:rPr/>
          </w:rPrChange>
        </w:rPr>
        <w:t>y</w:t>
      </w:r>
      <w:r>
        <w:t xml:space="preserve">), respectively. The luma component (inappropriately named as the luminance component in the references) is computed only at </w:t>
      </w:r>
      <w:ins w:id="559" w:author="Thomas Stockhammer" w:date="2021-07-07T15:00:00Z">
        <w:r>
          <w:t>s</w:t>
        </w:r>
      </w:ins>
      <w:del w:id="560" w:author="Thomas Stockhammer" w:date="2021-07-07T15:00:00Z">
        <w:r w:rsidDel="00CC6F61">
          <w:delText>S</w:delText>
        </w:r>
      </w:del>
      <w:r>
        <w:t xml:space="preserve">cale </w:t>
      </w:r>
      <w:ins w:id="561" w:author="Thomas Stockhammer" w:date="2021-07-07T15:00:00Z">
        <w:r w:rsidRPr="00CC6F61">
          <w:rPr>
            <w:i/>
            <w:iCs/>
            <w:rPrChange w:id="562" w:author="Thomas Stockhammer" w:date="2021-07-07T15:00:00Z">
              <w:rPr/>
            </w:rPrChange>
          </w:rPr>
          <w:t>j</w:t>
        </w:r>
        <w:r>
          <w:t>=</w:t>
        </w:r>
      </w:ins>
      <w:r w:rsidRPr="00CC6F61">
        <w:rPr>
          <w:i/>
          <w:iCs/>
          <w:rPrChange w:id="563" w:author="Thomas Stockhammer" w:date="2021-07-07T15:00:00Z">
            <w:rPr/>
          </w:rPrChange>
        </w:rPr>
        <w:t>M</w:t>
      </w:r>
      <w:r>
        <w:t xml:space="preserve"> and is denoted as </w:t>
      </w:r>
      <w:proofErr w:type="spellStart"/>
      <w:r>
        <w:t>l</w:t>
      </w:r>
      <w:r w:rsidRPr="00A03F7B">
        <w:rPr>
          <w:i/>
          <w:iCs/>
          <w:vertAlign w:val="subscript"/>
          <w:rPrChange w:id="564" w:author="Thomas Stockhammer" w:date="2021-07-19T07:56:00Z">
            <w:rPr>
              <w:vertAlign w:val="subscript"/>
            </w:rPr>
          </w:rPrChange>
        </w:rPr>
        <w:t>M</w:t>
      </w:r>
      <w:proofErr w:type="spellEnd"/>
      <w:r>
        <w:t xml:space="preserve"> (</w:t>
      </w:r>
      <w:r w:rsidRPr="00BF7C30">
        <w:rPr>
          <w:b/>
          <w:bCs/>
          <w:rPrChange w:id="565" w:author="Thomas Stockhammer" w:date="2021-07-07T15:00:00Z">
            <w:rPr/>
          </w:rPrChange>
        </w:rPr>
        <w:t>x</w:t>
      </w:r>
      <w:r>
        <w:t xml:space="preserve">, </w:t>
      </w:r>
      <w:r w:rsidRPr="00BF7C30">
        <w:rPr>
          <w:b/>
          <w:bCs/>
          <w:rPrChange w:id="566" w:author="Thomas Stockhammer" w:date="2021-07-07T15:00:00Z">
            <w:rPr/>
          </w:rPrChange>
        </w:rPr>
        <w:t>y</w:t>
      </w:r>
      <w:r>
        <w:t>). The overall metric for each frame is obtained by</w:t>
      </w:r>
      <w:r>
        <w:rPr>
          <w:sz w:val="18"/>
          <w:szCs w:val="18"/>
          <w:lang w:val="en-CA" w:eastAsia="fr-FR"/>
        </w:rPr>
        <w:t xml:space="preserve"> </w:t>
      </w:r>
      <w:r>
        <w:t>combining the measurement at different scales.</w:t>
      </w:r>
    </w:p>
    <w:p w14:paraId="6E45BBC0" w14:textId="77777777" w:rsidR="008223BC" w:rsidRPr="009F3043" w:rsidDel="009F6A41" w:rsidRDefault="008223BC" w:rsidP="008223BC">
      <w:pPr>
        <w:ind w:left="852"/>
        <w:jc w:val="center"/>
        <w:rPr>
          <w:del w:id="567" w:author="Thomas Stockhammer" w:date="2021-07-19T07:59:00Z"/>
          <w:color w:val="000000"/>
        </w:rPr>
      </w:pPr>
    </w:p>
    <w:p w14:paraId="0440A260" w14:textId="77777777" w:rsidR="008223BC" w:rsidDel="009F6A41" w:rsidRDefault="008223BC" w:rsidP="008223BC">
      <w:pPr>
        <w:pStyle w:val="TH"/>
        <w:rPr>
          <w:del w:id="568" w:author="Thomas Stockhammer" w:date="2021-07-19T07:57:00Z"/>
        </w:rPr>
      </w:pPr>
      <w:ins w:id="569" w:author="Thomas Stockhammer" w:date="2021-07-19T07:58:00Z">
        <w:r>
          <w:rPr>
            <w:b w:val="0"/>
            <w:noProof/>
          </w:rPr>
          <w:lastRenderedPageBreak/>
          <w:drawing>
            <wp:inline distT="0" distB="0" distL="0" distR="0" wp14:anchorId="082BF37E" wp14:editId="1928CBFE">
              <wp:extent cx="5017135" cy="11461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17135" cy="1146175"/>
                      </a:xfrm>
                      <a:prstGeom prst="rect">
                        <a:avLst/>
                      </a:prstGeom>
                      <a:noFill/>
                    </pic:spPr>
                  </pic:pic>
                </a:graphicData>
              </a:graphic>
            </wp:inline>
          </w:drawing>
        </w:r>
      </w:ins>
    </w:p>
    <w:p w14:paraId="3EA1E676" w14:textId="77777777" w:rsidR="008223BC" w:rsidRPr="009F6A41" w:rsidRDefault="008223BC" w:rsidP="008223BC">
      <w:pPr>
        <w:pStyle w:val="TH"/>
        <w:rPr>
          <w:ins w:id="570" w:author="Thomas Stockhammer" w:date="2021-07-19T07:58:00Z"/>
          <w:rPrChange w:id="571" w:author="Thomas Stockhammer" w:date="2021-07-19T07:57:00Z">
            <w:rPr>
              <w:ins w:id="572" w:author="Thomas Stockhammer" w:date="2021-07-19T07:58:00Z"/>
              <w:sz w:val="18"/>
              <w:szCs w:val="18"/>
              <w:lang w:val="en-CA"/>
            </w:rPr>
          </w:rPrChange>
        </w:rPr>
      </w:pPr>
    </w:p>
    <w:p w14:paraId="64130F70" w14:textId="77777777" w:rsidR="008223BC" w:rsidRPr="009F6A41" w:rsidDel="00776E43" w:rsidRDefault="008223BC" w:rsidP="008223BC">
      <w:pPr>
        <w:pStyle w:val="TH"/>
        <w:rPr>
          <w:del w:id="573" w:author="Thomas Stockhammer" w:date="2021-07-19T07:56:00Z"/>
          <w:rPrChange w:id="574" w:author="Thomas Stockhammer" w:date="2021-07-19T07:57:00Z">
            <w:rPr>
              <w:del w:id="575" w:author="Thomas Stockhammer" w:date="2021-07-19T07:56:00Z"/>
              <w:sz w:val="18"/>
              <w:szCs w:val="18"/>
              <w:lang w:val="en-CA"/>
            </w:rPr>
          </w:rPrChange>
        </w:rPr>
      </w:pPr>
      <w:r w:rsidRPr="009F6A41">
        <w:rPr>
          <w:b w:val="0"/>
          <w:rPrChange w:id="576" w:author="Thomas Stockhammer" w:date="2021-07-19T07:57:00Z">
            <w:rPr>
              <w:b w:val="0"/>
              <w:sz w:val="18"/>
              <w:szCs w:val="18"/>
              <w:lang w:val="en-CA"/>
            </w:rPr>
          </w:rPrChange>
        </w:rPr>
        <w:t xml:space="preserve">Figure </w:t>
      </w:r>
      <w:ins w:id="577" w:author="Thomas Stockhammer" w:date="2021-07-07T14:49:00Z">
        <w:r w:rsidRPr="009F6A41">
          <w:rPr>
            <w:b w:val="0"/>
            <w:rPrChange w:id="578" w:author="Thomas Stockhammer" w:date="2021-07-19T07:57:00Z">
              <w:rPr>
                <w:b w:val="0"/>
                <w:sz w:val="18"/>
                <w:szCs w:val="18"/>
                <w:lang w:val="en-CA"/>
              </w:rPr>
            </w:rPrChange>
          </w:rPr>
          <w:t>5.5.4-1</w:t>
        </w:r>
      </w:ins>
      <w:del w:id="579" w:author="Thomas Stockhammer" w:date="2021-07-07T14:49:00Z">
        <w:r w:rsidRPr="009F6A41" w:rsidDel="0023081B">
          <w:rPr>
            <w:b w:val="0"/>
            <w:rPrChange w:id="580" w:author="Thomas Stockhammer" w:date="2021-07-19T07:57:00Z">
              <w:rPr>
                <w:b w:val="0"/>
                <w:sz w:val="18"/>
                <w:szCs w:val="18"/>
                <w:lang w:val="en-CA"/>
              </w:rPr>
            </w:rPrChange>
          </w:rPr>
          <w:delText>x</w:delText>
        </w:r>
      </w:del>
      <w:r w:rsidRPr="009F6A41">
        <w:rPr>
          <w:b w:val="0"/>
          <w:rPrChange w:id="581" w:author="Thomas Stockhammer" w:date="2021-07-19T07:57:00Z">
            <w:rPr>
              <w:b w:val="0"/>
              <w:sz w:val="18"/>
              <w:szCs w:val="18"/>
              <w:lang w:val="en-CA"/>
            </w:rPr>
          </w:rPrChange>
        </w:rPr>
        <w:t>: Multi-scale structural similarity measurement system (L:</w:t>
      </w:r>
      <w:ins w:id="582" w:author="Thomas Stockhammer" w:date="2021-07-19T07:56:00Z">
        <w:r w:rsidRPr="009F6A41">
          <w:rPr>
            <w:b w:val="0"/>
            <w:rPrChange w:id="583" w:author="Thomas Stockhammer" w:date="2021-07-19T07:57:00Z">
              <w:rPr>
                <w:b w:val="0"/>
                <w:sz w:val="18"/>
                <w:szCs w:val="18"/>
                <w:lang w:val="en-CA"/>
              </w:rPr>
            </w:rPrChange>
          </w:rPr>
          <w:t xml:space="preserve"> </w:t>
        </w:r>
      </w:ins>
      <w:r w:rsidRPr="009F6A41">
        <w:rPr>
          <w:b w:val="0"/>
          <w:rPrChange w:id="584" w:author="Thomas Stockhammer" w:date="2021-07-19T07:57:00Z">
            <w:rPr>
              <w:b w:val="0"/>
              <w:sz w:val="18"/>
              <w:szCs w:val="18"/>
              <w:lang w:val="en-CA"/>
            </w:rPr>
          </w:rPrChange>
        </w:rPr>
        <w:t>low-pass filter, 2</w:t>
      </w:r>
      <w:r w:rsidRPr="009F6A41">
        <w:rPr>
          <w:b w:val="0"/>
          <w:rPrChange w:id="585" w:author="Thomas Stockhammer" w:date="2021-07-19T07:57:00Z">
            <w:rPr>
              <w:rFonts w:cs="Arial"/>
              <w:b w:val="0"/>
              <w:sz w:val="18"/>
              <w:szCs w:val="18"/>
              <w:lang w:val="en-CA"/>
            </w:rPr>
          </w:rPrChange>
        </w:rPr>
        <w:t>↓</w:t>
      </w:r>
      <w:r w:rsidRPr="009F6A41">
        <w:rPr>
          <w:b w:val="0"/>
          <w:rPrChange w:id="586" w:author="Thomas Stockhammer" w:date="2021-07-19T07:57:00Z">
            <w:rPr>
              <w:b w:val="0"/>
              <w:sz w:val="18"/>
              <w:szCs w:val="18"/>
              <w:lang w:val="en-CA"/>
            </w:rPr>
          </w:rPrChange>
        </w:rPr>
        <w:t xml:space="preserve">: </w:t>
      </w:r>
      <w:proofErr w:type="spellStart"/>
      <w:r w:rsidRPr="009F6A41">
        <w:rPr>
          <w:b w:val="0"/>
          <w:rPrChange w:id="587" w:author="Thomas Stockhammer" w:date="2021-07-19T07:57:00Z">
            <w:rPr>
              <w:b w:val="0"/>
              <w:sz w:val="18"/>
              <w:szCs w:val="18"/>
              <w:lang w:val="en-CA"/>
            </w:rPr>
          </w:rPrChange>
        </w:rPr>
        <w:t>downsampling</w:t>
      </w:r>
      <w:proofErr w:type="spellEnd"/>
      <w:r w:rsidRPr="009F6A41">
        <w:rPr>
          <w:b w:val="0"/>
          <w:rPrChange w:id="588" w:author="Thomas Stockhammer" w:date="2021-07-19T07:57:00Z">
            <w:rPr>
              <w:b w:val="0"/>
              <w:sz w:val="18"/>
              <w:szCs w:val="18"/>
              <w:lang w:val="en-CA"/>
            </w:rPr>
          </w:rPrChange>
        </w:rPr>
        <w:t xml:space="preserve"> by 2)</w:t>
      </w:r>
    </w:p>
    <w:p w14:paraId="4A441BF8" w14:textId="77777777" w:rsidR="008223BC" w:rsidRPr="009F6A41" w:rsidRDefault="008223BC" w:rsidP="008223BC">
      <w:pPr>
        <w:pStyle w:val="TH"/>
        <w:rPr>
          <w:rPrChange w:id="589" w:author="Thomas Stockhammer" w:date="2021-07-19T07:57:00Z">
            <w:rPr>
              <w:lang w:val="en-CA"/>
            </w:rPr>
          </w:rPrChange>
        </w:rPr>
        <w:pPrChange w:id="590" w:author="Thomas Stockhammer" w:date="2021-07-19T07:56:00Z">
          <w:pPr>
            <w:ind w:left="852"/>
          </w:pPr>
        </w:pPrChange>
      </w:pPr>
    </w:p>
    <w:p w14:paraId="31F1E298" w14:textId="77777777" w:rsidR="008223BC" w:rsidRPr="009F3043" w:rsidRDefault="008223BC" w:rsidP="008223BC">
      <w:pPr>
        <w:ind w:left="852"/>
        <w:rPr>
          <w:color w:val="000000"/>
        </w:rPr>
      </w:pPr>
      <w:r w:rsidRPr="009F3043">
        <w:rPr>
          <w:color w:val="000000"/>
        </w:rPr>
        <w:t xml:space="preserve">The </w:t>
      </w:r>
      <w:r w:rsidRPr="009F3043">
        <w:rPr>
          <w:rFonts w:hint="eastAsia"/>
          <w:color w:val="000000"/>
          <w:lang w:eastAsia="zh-CN"/>
        </w:rPr>
        <w:t>MS-SSIM</w:t>
      </w:r>
      <w:r w:rsidRPr="009F3043">
        <w:rPr>
          <w:color w:val="000000"/>
        </w:rPr>
        <w:t xml:space="preserve"> between the original image, </w:t>
      </w:r>
      <w:r w:rsidRPr="009F3043">
        <w:rPr>
          <w:i/>
          <w:color w:val="000000"/>
        </w:rPr>
        <w:t>I,</w:t>
      </w:r>
      <w:r w:rsidRPr="009F3043">
        <w:rPr>
          <w:color w:val="000000"/>
        </w:rPr>
        <w:t xml:space="preserve"> and the reconstructed image </w:t>
      </w:r>
      <w:bookmarkStart w:id="591" w:name="OLE_LINK3"/>
      <w:r w:rsidRPr="009F3043">
        <w:rPr>
          <w:color w:val="000000"/>
        </w:rPr>
        <w:t>component,</w:t>
      </w:r>
      <w:bookmarkEnd w:id="591"/>
      <w:r w:rsidRPr="009F3043">
        <w:rPr>
          <w:color w:val="000000"/>
        </w:rPr>
        <w:t xml:space="preserve"> </w:t>
      </w:r>
      <w:r w:rsidRPr="009F3043">
        <w:rPr>
          <w:i/>
          <w:color w:val="000000"/>
        </w:rPr>
        <w:t>I’</w:t>
      </w:r>
      <w:r w:rsidRPr="009F3043">
        <w:rPr>
          <w:color w:val="000000"/>
          <w:lang w:eastAsia="zh-CN"/>
        </w:rPr>
        <w:t>,</w:t>
      </w:r>
      <w:r w:rsidRPr="009F3043">
        <w:rPr>
          <w:color w:val="000000"/>
        </w:rPr>
        <w:t xml:space="preserve"> is calculated as:</w:t>
      </w:r>
    </w:p>
    <w:p w14:paraId="278EB178" w14:textId="77777777" w:rsidR="008223BC" w:rsidRPr="009F3043" w:rsidRDefault="008223BC" w:rsidP="008223BC">
      <w:pPr>
        <w:rPr>
          <w:i/>
          <w:color w:val="000000"/>
          <w:lang w:eastAsia="zh-CN"/>
        </w:rPr>
      </w:pPr>
      <m:oMathPara>
        <m:oMath>
          <m:r>
            <w:rPr>
              <w:rFonts w:ascii="Cambria Math" w:hAnsi="Cambria Math"/>
              <w:color w:val="000000"/>
              <w:lang w:eastAsia="zh-CN"/>
            </w:rPr>
            <m:t>MS_SSIM</m:t>
          </m:r>
          <m:d>
            <m:dPr>
              <m:ctrlPr>
                <w:rPr>
                  <w:rFonts w:ascii="Cambria Math" w:hAnsi="Cambria Math"/>
                  <w:i/>
                  <w:color w:val="000000"/>
                  <w:lang w:eastAsia="zh-CN"/>
                </w:rPr>
              </m:ctrlPr>
            </m:dPr>
            <m:e>
              <m:r>
                <w:rPr>
                  <w:rFonts w:ascii="Cambria Math" w:hAnsi="Cambria Math"/>
                  <w:color w:val="000000"/>
                  <w:lang w:eastAsia="zh-CN"/>
                </w:rPr>
                <m:t>I,</m:t>
              </m:r>
              <m:sSup>
                <m:sSupPr>
                  <m:ctrlPr>
                    <w:rPr>
                      <w:rFonts w:ascii="Cambria Math" w:hAnsi="Cambria Math"/>
                      <w:i/>
                      <w:color w:val="000000"/>
                      <w:lang w:eastAsia="zh-CN"/>
                    </w:rPr>
                  </m:ctrlPr>
                </m:sSupPr>
                <m:e>
                  <m:r>
                    <w:rPr>
                      <w:rFonts w:ascii="Cambria Math" w:hAnsi="Cambria Math"/>
                      <w:color w:val="000000"/>
                      <w:lang w:eastAsia="zh-CN"/>
                    </w:rPr>
                    <m:t>I</m:t>
                  </m:r>
                </m:e>
                <m:sup>
                  <m:r>
                    <w:rPr>
                      <w:rFonts w:ascii="Cambria Math" w:hAnsi="Cambria Math"/>
                      <w:color w:val="000000"/>
                      <w:lang w:eastAsia="zh-CN"/>
                    </w:rPr>
                    <m:t>'</m:t>
                  </m:r>
                </m:sup>
              </m:sSup>
            </m:e>
          </m:d>
          <m:r>
            <w:rPr>
              <w:rFonts w:ascii="Cambria Math" w:hAnsi="Cambria Math"/>
              <w:color w:val="000000"/>
              <w:lang w:eastAsia="zh-CN"/>
            </w:rPr>
            <m:t>=</m:t>
          </m:r>
          <m:f>
            <m:fPr>
              <m:ctrlPr>
                <w:rPr>
                  <w:rFonts w:ascii="Cambria Math" w:hAnsi="Cambria Math"/>
                  <w:i/>
                  <w:color w:val="000000"/>
                  <w:lang w:eastAsia="zh-CN"/>
                </w:rPr>
              </m:ctrlPr>
            </m:fPr>
            <m:num>
              <m:r>
                <w:rPr>
                  <w:rFonts w:ascii="Cambria Math" w:hAnsi="Cambria Math"/>
                  <w:color w:val="000000"/>
                  <w:lang w:eastAsia="zh-CN"/>
                </w:rPr>
                <m:t>1</m:t>
              </m:r>
            </m:num>
            <m:den>
              <m:r>
                <w:rPr>
                  <w:rFonts w:ascii="Cambria Math" w:hAnsi="Cambria Math"/>
                  <w:color w:val="000000"/>
                  <w:lang w:eastAsia="zh-CN"/>
                </w:rPr>
                <m:t>N</m:t>
              </m:r>
            </m:den>
          </m:f>
          <m:nary>
            <m:naryPr>
              <m:chr m:val="∑"/>
              <m:limLoc m:val="undOvr"/>
              <m:ctrlPr>
                <w:rPr>
                  <w:rFonts w:ascii="Cambria Math" w:hAnsi="Cambria Math"/>
                  <w:i/>
                  <w:color w:val="000000"/>
                  <w:lang w:eastAsia="zh-CN"/>
                </w:rPr>
              </m:ctrlPr>
            </m:naryPr>
            <m:sub>
              <m:r>
                <w:rPr>
                  <w:rFonts w:ascii="Cambria Math" w:hAnsi="Cambria Math"/>
                  <w:color w:val="000000"/>
                  <w:lang w:eastAsia="zh-CN"/>
                </w:rPr>
                <m:t>k=1</m:t>
              </m:r>
            </m:sub>
            <m:sup>
              <m:r>
                <w:rPr>
                  <w:rFonts w:ascii="Cambria Math" w:hAnsi="Cambria Math"/>
                  <w:color w:val="000000"/>
                  <w:lang w:eastAsia="zh-CN"/>
                </w:rPr>
                <m:t>N</m:t>
              </m:r>
            </m:sup>
            <m:e>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L</m:t>
                          </m:r>
                        </m:e>
                        <m:sub>
                          <m:r>
                            <w:rPr>
                              <w:rFonts w:ascii="Cambria Math" w:hAnsi="Cambria Math"/>
                              <w:color w:val="000000"/>
                              <w:lang w:eastAsia="zh-CN"/>
                            </w:rPr>
                            <m:t>M</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α</m:t>
                          </m:r>
                        </m:e>
                        <m:sub>
                          <m:r>
                            <w:rPr>
                              <w:rFonts w:ascii="Cambria Math" w:hAnsi="Cambria Math"/>
                              <w:color w:val="000000"/>
                              <w:lang w:eastAsia="zh-CN"/>
                            </w:rPr>
                            <m:t>M</m:t>
                          </m:r>
                        </m:sub>
                      </m:sSub>
                    </m:sup>
                  </m:sSup>
                  <m:nary>
                    <m:naryPr>
                      <m:chr m:val="∏"/>
                      <m:limLoc m:val="undOvr"/>
                      <m:ctrlPr>
                        <w:rPr>
                          <w:rFonts w:ascii="Cambria Math" w:hAnsi="Cambria Math"/>
                          <w:i/>
                          <w:color w:val="000000"/>
                          <w:lang w:eastAsia="zh-CN"/>
                        </w:rPr>
                      </m:ctrlPr>
                    </m:naryPr>
                    <m:sub>
                      <m:r>
                        <w:rPr>
                          <w:rFonts w:ascii="Cambria Math" w:hAnsi="Cambria Math"/>
                          <w:color w:val="000000"/>
                          <w:lang w:eastAsia="zh-CN"/>
                        </w:rPr>
                        <m:t>j=1</m:t>
                      </m:r>
                    </m:sub>
                    <m:sup>
                      <m:r>
                        <w:rPr>
                          <w:rFonts w:ascii="Cambria Math" w:hAnsi="Cambria Math"/>
                          <w:color w:val="000000"/>
                          <w:lang w:eastAsia="zh-CN"/>
                        </w:rPr>
                        <m:t>M</m:t>
                      </m:r>
                    </m:sup>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C</m:t>
                              </m:r>
                            </m:e>
                            <m:sub>
                              <m:r>
                                <w:rPr>
                                  <w:rFonts w:ascii="Cambria Math" w:hAnsi="Cambria Math"/>
                                  <w:color w:val="000000"/>
                                  <w:lang w:eastAsia="zh-CN"/>
                                </w:rPr>
                                <m:t>j</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sup>
                      </m:sSup>
                    </m:e>
                  </m:nary>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S</m:t>
                          </m:r>
                        </m:e>
                        <m:sub>
                          <m:r>
                            <w:rPr>
                              <w:rFonts w:ascii="Cambria Math" w:hAnsi="Cambria Math"/>
                              <w:color w:val="000000"/>
                              <w:lang w:eastAsia="zh-CN"/>
                            </w:rPr>
                            <m:t>j</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sup>
                  </m:sSup>
                </m:e>
              </m:d>
            </m:e>
          </m:nary>
        </m:oMath>
      </m:oMathPara>
    </w:p>
    <w:p w14:paraId="283B10AD" w14:textId="77777777" w:rsidR="008223BC" w:rsidRPr="009F3043" w:rsidRDefault="008223BC" w:rsidP="008223BC">
      <w:pPr>
        <w:jc w:val="center"/>
      </w:pPr>
      <m:oMathPara>
        <m:oMath>
          <m:r>
            <w:rPr>
              <w:rFonts w:ascii="Cambria Math" w:hAnsi="Cambria Math"/>
              <w:color w:val="000000"/>
              <w:lang w:eastAsia="zh-CN"/>
            </w:rPr>
            <m:t>L</m:t>
          </m:r>
          <m:d>
            <m:dPr>
              <m:ctrlPr>
                <w:rPr>
                  <w:rFonts w:ascii="Cambria Math" w:hAnsi="Cambria Math"/>
                  <w:i/>
                  <w:color w:val="000000"/>
                  <w:lang w:eastAsia="zh-CN"/>
                </w:rPr>
              </m:ctrlPr>
            </m:dPr>
            <m:e>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num>
            <m:den>
              <m:sSubSup>
                <m:sSubSupPr>
                  <m:ctrlPr>
                    <w:rPr>
                      <w:rFonts w:ascii="Cambria Math" w:hAnsi="Cambria Math"/>
                      <w:i/>
                    </w:rPr>
                  </m:ctrlPr>
                </m:sSubSup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den>
          </m:f>
        </m:oMath>
      </m:oMathPara>
    </w:p>
    <w:p w14:paraId="7CFB8CA5" w14:textId="77777777" w:rsidR="008223BC" w:rsidRPr="009F3043" w:rsidRDefault="008223BC" w:rsidP="008223BC">
      <w:pPr>
        <w:jc w:val="center"/>
      </w:pPr>
      <m:oMathPara>
        <m:oMath>
          <m:r>
            <w:rPr>
              <w:rFonts w:ascii="Cambria Math" w:hAnsi="Cambria Math"/>
              <w:color w:val="000000"/>
              <w:lang w:eastAsia="zh-CN"/>
            </w:rPr>
            <m:t>C</m:t>
          </m:r>
          <m:d>
            <m:dPr>
              <m:ctrlPr>
                <w:rPr>
                  <w:rFonts w:ascii="Cambria Math" w:hAnsi="Cambria Math"/>
                  <w:i/>
                  <w:color w:val="000000"/>
                  <w:lang w:eastAsia="zh-CN"/>
                </w:rPr>
              </m:ctrlPr>
            </m:dPr>
            <m:e>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num>
            <m:den>
              <m:sSubSup>
                <m:sSubSupPr>
                  <m:ctrlPr>
                    <w:rPr>
                      <w:rFonts w:ascii="Cambria Math" w:hAnsi="Cambria Math"/>
                      <w:i/>
                    </w:rPr>
                  </m:ctrlPr>
                </m:sSubSup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den>
          </m:f>
        </m:oMath>
      </m:oMathPara>
    </w:p>
    <w:p w14:paraId="594F80F0" w14:textId="77777777" w:rsidR="008223BC" w:rsidRPr="009F3043" w:rsidRDefault="008223BC" w:rsidP="008223BC">
      <w:pPr>
        <w:jc w:val="center"/>
      </w:pPr>
      <m:oMathPara>
        <m:oMath>
          <m:r>
            <w:rPr>
              <w:rFonts w:ascii="Cambria Math" w:hAnsi="Cambria Math"/>
              <w:color w:val="000000"/>
              <w:lang w:eastAsia="zh-CN"/>
            </w:rPr>
            <m:t>S</m:t>
          </m:r>
          <m:d>
            <m:dPr>
              <m:ctrlPr>
                <w:rPr>
                  <w:rFonts w:ascii="Cambria Math" w:hAnsi="Cambria Math"/>
                  <w:i/>
                  <w:color w:val="000000"/>
                  <w:lang w:eastAsia="zh-CN"/>
                </w:rPr>
              </m:ctrlPr>
            </m:dPr>
            <m:e>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e>
          </m:d>
          <m:r>
            <w:rPr>
              <w:rFonts w:ascii="Cambria Math" w:hAnsi="Cambria Math"/>
              <w:color w:val="000000"/>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num>
            <m:den>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den>
          </m:f>
        </m:oMath>
      </m:oMathPara>
    </w:p>
    <w:p w14:paraId="5A125FB6" w14:textId="77777777" w:rsidR="008223BC" w:rsidRPr="009F3043" w:rsidRDefault="008223BC" w:rsidP="008223BC">
      <w:pPr>
        <w:ind w:left="852"/>
        <w:rPr>
          <w:color w:val="000000"/>
        </w:rPr>
      </w:pPr>
      <w:r w:rsidRPr="009F3043">
        <w:rPr>
          <w:color w:val="000000"/>
        </w:rPr>
        <w:t xml:space="preserve">where </w:t>
      </w:r>
      <m:oMath>
        <m:sSubSup>
          <m:sSubSupPr>
            <m:ctrlPr>
              <w:rPr>
                <w:rFonts w:ascii="Cambria Math" w:hAnsi="Cambria Math"/>
                <w:i/>
                <w:color w:val="000000"/>
                <w:lang w:eastAsia="zh-CN"/>
              </w:rPr>
            </m:ctrlPr>
          </m:sSubSupPr>
          <m:e>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sidRPr="009F3043">
        <w:rPr>
          <w:color w:val="000000"/>
          <w:lang w:eastAsia="zh-CN"/>
        </w:rPr>
        <w:t xml:space="preserve"> are pixels of original and reconstructed frames, </w:t>
      </w:r>
      <m:oMath>
        <m:r>
          <w:rPr>
            <w:rFonts w:ascii="Cambria Math" w:hAnsi="Cambria Math"/>
            <w:color w:val="000000"/>
            <w:lang w:eastAsia="zh-CN"/>
          </w:rPr>
          <m:t>N</m:t>
        </m:r>
      </m:oMath>
      <w:r w:rsidRPr="009F3043">
        <w:rPr>
          <w:color w:val="000000"/>
        </w:rPr>
        <w:t xml:space="preserve"> is the number of pixels per frame, </w:t>
      </w:r>
      <m:oMath>
        <m:sSub>
          <m:sSubPr>
            <m:ctrlPr>
              <w:rPr>
                <w:rFonts w:ascii="Cambria Math" w:hAnsi="Cambria Math"/>
                <w:i/>
                <w:color w:val="000000"/>
                <w:lang w:eastAsia="zh-CN"/>
              </w:rPr>
            </m:ctrlPr>
          </m:sSubPr>
          <m:e>
            <m:r>
              <w:rPr>
                <w:rFonts w:ascii="Cambria Math" w:hAnsi="Cambria Math"/>
                <w:color w:val="000000"/>
                <w:lang w:eastAsia="zh-CN"/>
              </w:rPr>
              <m:t>α</m:t>
            </m:r>
          </m:e>
          <m:sub>
            <m:r>
              <w:rPr>
                <w:rFonts w:ascii="Cambria Math" w:hAnsi="Cambria Math"/>
                <w:color w:val="000000"/>
                <w:lang w:eastAsia="zh-CN"/>
              </w:rPr>
              <m:t>M</m:t>
            </m:r>
          </m:sub>
        </m:sSub>
      </m:oMath>
      <w:r w:rsidRPr="009F3043">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oMath>
      <w:r w:rsidRPr="009F3043">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oMath>
      <w:r w:rsidRPr="009F3043">
        <w:rPr>
          <w:color w:val="000000"/>
          <w:lang w:eastAsia="zh-CN"/>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sidRPr="009F3043">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sidRPr="009F3043">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3</m:t>
            </m:r>
          </m:sub>
        </m:sSub>
      </m:oMath>
      <w:r w:rsidRPr="009F3043">
        <w:rPr>
          <w:color w:val="000000"/>
        </w:rPr>
        <w:t xml:space="preserve"> are the constants:</w:t>
      </w:r>
    </w:p>
    <w:p w14:paraId="0DEEB1DF" w14:textId="77777777" w:rsidR="008223BC" w:rsidRPr="009F3043" w:rsidRDefault="008223BC" w:rsidP="008223BC">
      <w:pPr>
        <w:ind w:left="1212"/>
        <w:rPr>
          <w:color w:val="000000"/>
        </w:rPr>
      </w:pPr>
      <w:r w:rsidRPr="009F3043">
        <w:rPr>
          <w:color w:val="000000"/>
        </w:rPr>
        <w:t>β</w:t>
      </w:r>
      <w:r w:rsidRPr="00E072FE">
        <w:rPr>
          <w:color w:val="000000"/>
          <w:vertAlign w:val="subscript"/>
          <w:rPrChange w:id="592" w:author="Thomas Stockhammer" w:date="2021-07-19T08:02:00Z">
            <w:rPr>
              <w:color w:val="000000"/>
            </w:rPr>
          </w:rPrChange>
        </w:rPr>
        <w:t>1</w:t>
      </w:r>
      <w:r w:rsidRPr="009F3043">
        <w:rPr>
          <w:color w:val="000000"/>
        </w:rPr>
        <w:t xml:space="preserve"> = γ</w:t>
      </w:r>
      <w:r w:rsidRPr="00E072FE">
        <w:rPr>
          <w:color w:val="000000"/>
          <w:vertAlign w:val="subscript"/>
          <w:rPrChange w:id="593" w:author="Thomas Stockhammer" w:date="2021-07-19T08:02:00Z">
            <w:rPr>
              <w:color w:val="000000"/>
            </w:rPr>
          </w:rPrChange>
        </w:rPr>
        <w:t>1</w:t>
      </w:r>
      <w:r w:rsidRPr="009F3043">
        <w:rPr>
          <w:color w:val="000000"/>
        </w:rPr>
        <w:t>= 0.0448, β</w:t>
      </w:r>
      <w:r w:rsidRPr="00E072FE">
        <w:rPr>
          <w:color w:val="000000"/>
          <w:vertAlign w:val="subscript"/>
          <w:rPrChange w:id="594" w:author="Thomas Stockhammer" w:date="2021-07-19T08:02:00Z">
            <w:rPr>
              <w:color w:val="000000"/>
            </w:rPr>
          </w:rPrChange>
        </w:rPr>
        <w:t>2</w:t>
      </w:r>
      <w:r w:rsidRPr="009F3043">
        <w:rPr>
          <w:color w:val="000000"/>
        </w:rPr>
        <w:t xml:space="preserve"> = γ</w:t>
      </w:r>
      <w:r w:rsidRPr="00E072FE">
        <w:rPr>
          <w:color w:val="000000"/>
          <w:vertAlign w:val="subscript"/>
          <w:rPrChange w:id="595" w:author="Thomas Stockhammer" w:date="2021-07-19T08:02:00Z">
            <w:rPr>
              <w:color w:val="000000"/>
            </w:rPr>
          </w:rPrChange>
        </w:rPr>
        <w:t>2</w:t>
      </w:r>
      <w:r w:rsidRPr="009F3043">
        <w:rPr>
          <w:color w:val="000000"/>
        </w:rPr>
        <w:t xml:space="preserve"> = 0.2856, β</w:t>
      </w:r>
      <w:r w:rsidRPr="00E072FE">
        <w:rPr>
          <w:color w:val="000000"/>
          <w:vertAlign w:val="subscript"/>
          <w:rPrChange w:id="596" w:author="Thomas Stockhammer" w:date="2021-07-19T08:02:00Z">
            <w:rPr>
              <w:color w:val="000000"/>
            </w:rPr>
          </w:rPrChange>
        </w:rPr>
        <w:t>3</w:t>
      </w:r>
      <w:r w:rsidRPr="009F3043">
        <w:rPr>
          <w:color w:val="000000"/>
        </w:rPr>
        <w:t xml:space="preserve"> = γ</w:t>
      </w:r>
      <w:r w:rsidRPr="00E072FE">
        <w:rPr>
          <w:color w:val="000000"/>
          <w:vertAlign w:val="subscript"/>
          <w:rPrChange w:id="597" w:author="Thomas Stockhammer" w:date="2021-07-19T08:02:00Z">
            <w:rPr>
              <w:color w:val="000000"/>
            </w:rPr>
          </w:rPrChange>
        </w:rPr>
        <w:t>3</w:t>
      </w:r>
      <w:r w:rsidRPr="009F3043">
        <w:rPr>
          <w:color w:val="000000"/>
        </w:rPr>
        <w:t xml:space="preserve"> = 0.3001, β</w:t>
      </w:r>
      <w:r w:rsidRPr="00E072FE">
        <w:rPr>
          <w:color w:val="000000"/>
          <w:vertAlign w:val="subscript"/>
          <w:rPrChange w:id="598" w:author="Thomas Stockhammer" w:date="2021-07-19T08:03:00Z">
            <w:rPr>
              <w:color w:val="000000"/>
            </w:rPr>
          </w:rPrChange>
        </w:rPr>
        <w:t>4</w:t>
      </w:r>
      <w:r w:rsidRPr="009F3043">
        <w:rPr>
          <w:color w:val="000000"/>
        </w:rPr>
        <w:t xml:space="preserve"> = γ</w:t>
      </w:r>
      <w:r w:rsidRPr="00E072FE">
        <w:rPr>
          <w:color w:val="000000"/>
          <w:vertAlign w:val="subscript"/>
          <w:rPrChange w:id="599" w:author="Thomas Stockhammer" w:date="2021-07-19T08:03:00Z">
            <w:rPr>
              <w:color w:val="000000"/>
            </w:rPr>
          </w:rPrChange>
        </w:rPr>
        <w:t>4</w:t>
      </w:r>
      <w:r w:rsidRPr="009F3043">
        <w:rPr>
          <w:color w:val="000000"/>
        </w:rPr>
        <w:t xml:space="preserve"> = 0.2363, and α</w:t>
      </w:r>
      <w:r w:rsidRPr="00E072FE">
        <w:rPr>
          <w:color w:val="000000"/>
          <w:vertAlign w:val="subscript"/>
          <w:rPrChange w:id="600" w:author="Thomas Stockhammer" w:date="2021-07-19T08:03:00Z">
            <w:rPr>
              <w:color w:val="000000"/>
            </w:rPr>
          </w:rPrChange>
        </w:rPr>
        <w:t>5</w:t>
      </w:r>
      <w:r w:rsidRPr="009F3043">
        <w:rPr>
          <w:color w:val="000000"/>
        </w:rPr>
        <w:t xml:space="preserve"> = β</w:t>
      </w:r>
      <w:r w:rsidRPr="00E072FE">
        <w:rPr>
          <w:color w:val="000000"/>
          <w:vertAlign w:val="subscript"/>
          <w:rPrChange w:id="601" w:author="Thomas Stockhammer" w:date="2021-07-19T08:03:00Z">
            <w:rPr>
              <w:color w:val="000000"/>
            </w:rPr>
          </w:rPrChange>
        </w:rPr>
        <w:t>5</w:t>
      </w:r>
      <w:r w:rsidRPr="009F3043">
        <w:rPr>
          <w:color w:val="000000"/>
        </w:rPr>
        <w:t xml:space="preserve"> = γ</w:t>
      </w:r>
      <w:r w:rsidRPr="00E072FE">
        <w:rPr>
          <w:color w:val="000000"/>
          <w:vertAlign w:val="subscript"/>
          <w:rPrChange w:id="602" w:author="Thomas Stockhammer" w:date="2021-07-19T08:03:00Z">
            <w:rPr>
              <w:color w:val="000000"/>
            </w:rPr>
          </w:rPrChange>
        </w:rPr>
        <w:t>5</w:t>
      </w:r>
      <w:r w:rsidRPr="009F3043">
        <w:rPr>
          <w:color w:val="000000"/>
        </w:rPr>
        <w:t xml:space="preserve"> = 0.1333.</w:t>
      </w:r>
    </w:p>
    <w:p w14:paraId="192A68F1" w14:textId="77777777" w:rsidR="008223BC" w:rsidRPr="009F3043" w:rsidRDefault="008223BC" w:rsidP="008223BC">
      <w:pPr>
        <w:ind w:left="1212"/>
        <w:rPr>
          <w:color w:val="000000"/>
          <w:lang w:val="en-CA"/>
        </w:rPr>
      </w:pPr>
      <w:r w:rsidRPr="00E2202A">
        <w:rPr>
          <w:i/>
          <w:iCs/>
          <w:color w:val="000000"/>
          <w:lang w:val="en-CA"/>
          <w:rPrChange w:id="603" w:author="Thomas Stockhammer" w:date="2021-07-19T08:04:00Z">
            <w:rPr>
              <w:color w:val="000000"/>
              <w:lang w:val="en-CA"/>
            </w:rPr>
          </w:rPrChange>
        </w:rPr>
        <w:t>C</w:t>
      </w:r>
      <w:r w:rsidRPr="00511D8B">
        <w:rPr>
          <w:color w:val="000000"/>
          <w:vertAlign w:val="subscript"/>
          <w:rPrChange w:id="604" w:author="Thomas Stockhammer" w:date="2021-07-19T08:03:00Z">
            <w:rPr>
              <w:color w:val="000000"/>
              <w:lang w:val="en-CA"/>
            </w:rPr>
          </w:rPrChange>
        </w:rPr>
        <w:t>1</w:t>
      </w:r>
      <w:r w:rsidRPr="009F3043">
        <w:rPr>
          <w:color w:val="000000"/>
          <w:lang w:val="en-CA"/>
        </w:rPr>
        <w:t>= (</w:t>
      </w:r>
      <w:r w:rsidRPr="00E2202A">
        <w:rPr>
          <w:i/>
          <w:iCs/>
          <w:color w:val="000000"/>
          <w:lang w:val="en-CA"/>
          <w:rPrChange w:id="605" w:author="Thomas Stockhammer" w:date="2021-07-19T08:04:00Z">
            <w:rPr>
              <w:color w:val="000000"/>
              <w:lang w:val="en-CA"/>
            </w:rPr>
          </w:rPrChange>
        </w:rPr>
        <w:t>K</w:t>
      </w:r>
      <w:r w:rsidRPr="009F3043">
        <w:rPr>
          <w:color w:val="000000"/>
          <w:vertAlign w:val="subscript"/>
          <w:lang w:val="en-CA"/>
        </w:rPr>
        <w:t>1</w:t>
      </w:r>
      <w:r w:rsidRPr="009F3043">
        <w:rPr>
          <w:color w:val="000000"/>
          <w:lang w:val="en-CA"/>
        </w:rPr>
        <w:t>*</w:t>
      </w:r>
      <w:proofErr w:type="spellStart"/>
      <w:r w:rsidRPr="009F3043">
        <w:rPr>
          <w:color w:val="000000"/>
          <w:lang w:val="en-CA"/>
        </w:rPr>
        <w:t>maxValue</w:t>
      </w:r>
      <w:proofErr w:type="spellEnd"/>
      <w:r w:rsidRPr="009F3043">
        <w:rPr>
          <w:color w:val="000000"/>
          <w:lang w:val="en-CA"/>
        </w:rPr>
        <w:t>)</w:t>
      </w:r>
      <w:r w:rsidRPr="009F3043">
        <w:rPr>
          <w:color w:val="000000"/>
          <w:vertAlign w:val="superscript"/>
          <w:lang w:val="en-CA"/>
        </w:rPr>
        <w:t>2</w:t>
      </w:r>
      <w:r w:rsidRPr="009F3043">
        <w:rPr>
          <w:color w:val="000000"/>
          <w:lang w:val="en-CA"/>
        </w:rPr>
        <w:t xml:space="preserve"> </w:t>
      </w:r>
    </w:p>
    <w:p w14:paraId="0B08B07C" w14:textId="77777777" w:rsidR="008223BC" w:rsidRPr="009F3043" w:rsidRDefault="008223BC" w:rsidP="008223BC">
      <w:pPr>
        <w:ind w:left="1212"/>
        <w:rPr>
          <w:color w:val="000000"/>
          <w:vertAlign w:val="superscript"/>
          <w:lang w:val="en-CA"/>
        </w:rPr>
      </w:pPr>
      <w:r w:rsidRPr="00E2202A">
        <w:rPr>
          <w:i/>
          <w:iCs/>
          <w:color w:val="000000"/>
          <w:lang w:val="en-CA"/>
          <w:rPrChange w:id="606" w:author="Thomas Stockhammer" w:date="2021-07-19T08:04:00Z">
            <w:rPr>
              <w:color w:val="000000"/>
              <w:lang w:val="en-CA"/>
            </w:rPr>
          </w:rPrChange>
        </w:rPr>
        <w:t>C</w:t>
      </w:r>
      <w:r w:rsidRPr="00511D8B">
        <w:rPr>
          <w:color w:val="000000"/>
          <w:vertAlign w:val="subscript"/>
          <w:rPrChange w:id="607" w:author="Thomas Stockhammer" w:date="2021-07-19T08:03:00Z">
            <w:rPr>
              <w:color w:val="000000"/>
              <w:lang w:val="en-CA"/>
            </w:rPr>
          </w:rPrChange>
        </w:rPr>
        <w:t>2</w:t>
      </w:r>
      <w:r w:rsidRPr="009F3043">
        <w:rPr>
          <w:color w:val="000000"/>
          <w:lang w:val="en-CA"/>
        </w:rPr>
        <w:t>= (</w:t>
      </w:r>
      <w:r w:rsidRPr="00E2202A">
        <w:rPr>
          <w:i/>
          <w:iCs/>
          <w:color w:val="000000"/>
          <w:lang w:val="en-CA"/>
          <w:rPrChange w:id="608" w:author="Thomas Stockhammer" w:date="2021-07-19T08:04:00Z">
            <w:rPr>
              <w:color w:val="000000"/>
              <w:lang w:val="en-CA"/>
            </w:rPr>
          </w:rPrChange>
        </w:rPr>
        <w:t>K</w:t>
      </w:r>
      <w:r w:rsidRPr="009F3043">
        <w:rPr>
          <w:color w:val="000000"/>
          <w:vertAlign w:val="subscript"/>
          <w:lang w:val="en-CA"/>
        </w:rPr>
        <w:t>2</w:t>
      </w:r>
      <w:r w:rsidRPr="009F3043">
        <w:rPr>
          <w:color w:val="000000"/>
          <w:lang w:val="en-CA"/>
        </w:rPr>
        <w:t>*</w:t>
      </w:r>
      <w:proofErr w:type="spellStart"/>
      <w:r w:rsidRPr="009F3043">
        <w:rPr>
          <w:color w:val="000000"/>
          <w:lang w:val="en-CA"/>
        </w:rPr>
        <w:t>maxValue</w:t>
      </w:r>
      <w:proofErr w:type="spellEnd"/>
      <w:r w:rsidRPr="009F3043">
        <w:rPr>
          <w:color w:val="000000"/>
          <w:lang w:val="en-CA"/>
        </w:rPr>
        <w:t>)</w:t>
      </w:r>
      <w:r w:rsidRPr="009F3043">
        <w:rPr>
          <w:color w:val="000000"/>
          <w:vertAlign w:val="superscript"/>
          <w:lang w:val="en-CA"/>
        </w:rPr>
        <w:t>2</w:t>
      </w:r>
    </w:p>
    <w:p w14:paraId="67672ABC" w14:textId="77777777" w:rsidR="008223BC" w:rsidRPr="009F3043" w:rsidRDefault="008223BC" w:rsidP="008223BC">
      <w:pPr>
        <w:ind w:left="1212"/>
        <w:rPr>
          <w:color w:val="000000"/>
        </w:rPr>
      </w:pPr>
      <w:r w:rsidRPr="009F3043">
        <w:rPr>
          <w:color w:val="000000"/>
          <w:lang w:val="en-CA"/>
        </w:rPr>
        <w:t xml:space="preserve"> </w:t>
      </w:r>
      <w:r w:rsidRPr="00511D8B">
        <w:rPr>
          <w:i/>
          <w:iCs/>
          <w:color w:val="000000"/>
          <w:rPrChange w:id="609" w:author="Thomas Stockhammer" w:date="2021-07-19T08:04:00Z">
            <w:rPr>
              <w:color w:val="000000"/>
            </w:rPr>
          </w:rPrChange>
        </w:rPr>
        <w:t>C</w:t>
      </w:r>
      <w:r w:rsidRPr="00511D8B">
        <w:rPr>
          <w:color w:val="000000"/>
          <w:vertAlign w:val="subscript"/>
          <w:rPrChange w:id="610" w:author="Thomas Stockhammer" w:date="2021-07-19T08:03:00Z">
            <w:rPr>
              <w:color w:val="000000"/>
            </w:rPr>
          </w:rPrChange>
        </w:rPr>
        <w:t>3</w:t>
      </w:r>
      <w:r w:rsidRPr="009F3043">
        <w:rPr>
          <w:color w:val="000000"/>
        </w:rPr>
        <w:t>=</w:t>
      </w:r>
      <w:r w:rsidRPr="00E2202A">
        <w:rPr>
          <w:i/>
          <w:iCs/>
          <w:color w:val="000000"/>
          <w:rPrChange w:id="611" w:author="Thomas Stockhammer" w:date="2021-07-19T08:04:00Z">
            <w:rPr>
              <w:color w:val="000000"/>
            </w:rPr>
          </w:rPrChange>
        </w:rPr>
        <w:t>C</w:t>
      </w:r>
      <w:r w:rsidRPr="00511D8B">
        <w:rPr>
          <w:color w:val="000000"/>
          <w:vertAlign w:val="subscript"/>
          <w:rPrChange w:id="612" w:author="Thomas Stockhammer" w:date="2021-07-19T08:03:00Z">
            <w:rPr>
              <w:color w:val="000000"/>
            </w:rPr>
          </w:rPrChange>
        </w:rPr>
        <w:t>2</w:t>
      </w:r>
      <w:r w:rsidRPr="009F3043">
        <w:rPr>
          <w:color w:val="000000"/>
        </w:rPr>
        <w:t>/2,</w:t>
      </w:r>
    </w:p>
    <w:p w14:paraId="7BDF5625" w14:textId="77777777" w:rsidR="008223BC" w:rsidRPr="009F3043" w:rsidRDefault="008223BC" w:rsidP="008223BC">
      <w:pPr>
        <w:ind w:left="852"/>
        <w:rPr>
          <w:sz w:val="18"/>
          <w:szCs w:val="18"/>
        </w:rPr>
      </w:pPr>
      <w:r w:rsidRPr="009F3043">
        <w:rPr>
          <w:color w:val="000000"/>
        </w:rPr>
        <w:t xml:space="preserve"> </w:t>
      </w:r>
      <w:r w:rsidRPr="00E2202A">
        <w:rPr>
          <w:i/>
          <w:iCs/>
          <w:color w:val="000000"/>
          <w:rPrChange w:id="613" w:author="Thomas Stockhammer" w:date="2021-07-19T08:04:00Z">
            <w:rPr>
              <w:color w:val="000000"/>
            </w:rPr>
          </w:rPrChange>
        </w:rPr>
        <w:t>K</w:t>
      </w:r>
      <w:r w:rsidRPr="009F3043">
        <w:rPr>
          <w:color w:val="000000"/>
          <w:vertAlign w:val="subscript"/>
        </w:rPr>
        <w:t>1</w:t>
      </w:r>
      <w:r w:rsidRPr="009F3043">
        <w:rPr>
          <w:color w:val="000000"/>
        </w:rPr>
        <w:t xml:space="preserve"> = 0.01, </w:t>
      </w:r>
      <w:r w:rsidRPr="00E2202A">
        <w:rPr>
          <w:i/>
          <w:iCs/>
          <w:color w:val="000000"/>
          <w:rPrChange w:id="614" w:author="Thomas Stockhammer" w:date="2021-07-19T08:04:00Z">
            <w:rPr>
              <w:color w:val="000000"/>
            </w:rPr>
          </w:rPrChange>
        </w:rPr>
        <w:t>K</w:t>
      </w:r>
      <w:r w:rsidRPr="009F3043">
        <w:rPr>
          <w:color w:val="000000"/>
          <w:vertAlign w:val="subscript"/>
        </w:rPr>
        <w:t>2</w:t>
      </w:r>
      <w:r w:rsidRPr="009F3043">
        <w:rPr>
          <w:color w:val="000000"/>
        </w:rPr>
        <w:t xml:space="preserve"> = 0.03, </w:t>
      </w:r>
      <w:proofErr w:type="spellStart"/>
      <w:r w:rsidRPr="009F3043">
        <w:rPr>
          <w:color w:val="000000"/>
        </w:rPr>
        <w:t>maxValue</w:t>
      </w:r>
      <w:proofErr w:type="spellEnd"/>
      <w:r w:rsidRPr="009F3043">
        <w:rPr>
          <w:color w:val="000000"/>
        </w:rPr>
        <w:t xml:space="preserve"> =(1&lt;&lt;</w:t>
      </w:r>
      <w:proofErr w:type="spellStart"/>
      <w:r w:rsidRPr="009F3043">
        <w:rPr>
          <w:color w:val="000000"/>
        </w:rPr>
        <w:t>bitDepth</w:t>
      </w:r>
      <w:proofErr w:type="spellEnd"/>
      <w:r w:rsidRPr="009F3043">
        <w:rPr>
          <w:color w:val="000000"/>
        </w:rPr>
        <w:t xml:space="preserve">)-1, and </w:t>
      </w:r>
      <m:oMath>
        <m:r>
          <w:rPr>
            <w:rFonts w:ascii="Cambria Math" w:hAnsi="Cambria Math"/>
            <w:color w:val="000000"/>
          </w:rPr>
          <m:t>M=5</m:t>
        </m:r>
      </m:oMath>
      <w:r w:rsidRPr="009F3043">
        <w:rPr>
          <w:sz w:val="18"/>
          <w:szCs w:val="18"/>
        </w:rPr>
        <w:t>.</w:t>
      </w:r>
    </w:p>
    <w:p w14:paraId="41F8C034" w14:textId="77777777" w:rsidR="008223BC" w:rsidRDefault="008223BC" w:rsidP="008223BC">
      <w:pPr>
        <w:ind w:left="852"/>
        <w:rPr>
          <w:ins w:id="615" w:author="Thomas Stockhammer" w:date="2021-07-19T08:05:00Z"/>
          <w:color w:val="000000"/>
        </w:rPr>
      </w:pPr>
      <w:ins w:id="616" w:author="Thomas Stockhammer" w:date="2021-07-19T08:05:00Z">
        <w:r>
          <w:rPr>
            <w:color w:val="000000"/>
          </w:rPr>
          <w:t xml:space="preserve">As </w:t>
        </w:r>
        <w:proofErr w:type="spellStart"/>
        <w:r>
          <w:rPr>
            <w:color w:val="000000"/>
          </w:rPr>
          <w:t>bitDepth</w:t>
        </w:r>
        <w:proofErr w:type="spellEnd"/>
        <w:r>
          <w:rPr>
            <w:color w:val="000000"/>
          </w:rPr>
          <w:t xml:space="preserve"> is set to 10, the </w:t>
        </w:r>
        <w:proofErr w:type="spellStart"/>
        <w:r>
          <w:rPr>
            <w:color w:val="000000"/>
          </w:rPr>
          <w:t>maxValue</w:t>
        </w:r>
        <w:proofErr w:type="spellEnd"/>
        <w:r>
          <w:rPr>
            <w:color w:val="000000"/>
          </w:rPr>
          <w:t xml:space="preserve"> is set to 1023.</w:t>
        </w:r>
      </w:ins>
    </w:p>
    <w:p w14:paraId="7EF260FB" w14:textId="77777777" w:rsidR="008223BC" w:rsidRPr="009F3043" w:rsidRDefault="008223BC" w:rsidP="008223BC">
      <w:pPr>
        <w:ind w:left="852"/>
        <w:rPr>
          <w:color w:val="000000"/>
        </w:rPr>
      </w:pPr>
      <w:r w:rsidRPr="009F3043">
        <w:rPr>
          <w:color w:val="000000"/>
        </w:rPr>
        <w:t xml:space="preserve">Average values </w:t>
      </w:r>
      <m:oMath>
        <m:sSub>
          <m:sSubPr>
            <m:ctrlPr>
              <w:rPr>
                <w:rFonts w:ascii="Cambria Math" w:hAnsi="Cambria Math"/>
                <w:i/>
                <w:color w:val="000000"/>
              </w:rPr>
            </m:ctrlPr>
          </m:sSubPr>
          <m:e>
            <m:r>
              <w:rPr>
                <w:rFonts w:ascii="Cambria Math" w:hAnsi="Cambria Math"/>
                <w:color w:val="000000"/>
              </w: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oMath>
      <w:r w:rsidRPr="009F3043">
        <w:rPr>
          <w:color w:val="000000"/>
        </w:rPr>
        <w:t>,</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oMath>
      <w:r w:rsidRPr="009F3043">
        <w:rPr>
          <w:color w:val="000000"/>
        </w:rPr>
        <w:t xml:space="preserve"> at pixels </w:t>
      </w:r>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sidRPr="009F3043">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 xml:space="preserve"> </m:t>
        </m:r>
      </m:oMath>
      <w:r w:rsidRPr="009F3043">
        <w:rPr>
          <w:color w:val="000000"/>
          <w:lang w:eastAsia="zh-CN"/>
        </w:rPr>
        <w:t xml:space="preserve"> are computed as weighted sum of </w:t>
      </w:r>
      <m:oMath>
        <m:r>
          <w:rPr>
            <w:rFonts w:ascii="Cambria Math" w:hAnsi="Cambria Math"/>
            <w:color w:val="000000"/>
            <w:lang w:eastAsia="zh-CN"/>
          </w:rPr>
          <m:t>11×11</m:t>
        </m:r>
      </m:oMath>
      <w:r w:rsidRPr="009F3043">
        <w:rPr>
          <w:color w:val="000000"/>
          <w:lang w:eastAsia="zh-CN"/>
        </w:rPr>
        <w:t xml:space="preserve"> neighbors with Gaussian weights</w:t>
      </w:r>
      <w:r w:rsidRPr="009F3043">
        <w:rPr>
          <w:color w:val="000000"/>
        </w:rPr>
        <w:t xml:space="preserve">. </w:t>
      </w:r>
      <m:oMath>
        <m:sSub>
          <m:sSubPr>
            <m:ctrlPr>
              <w:rPr>
                <w:rFonts w:ascii="Cambria Math" w:hAnsi="Cambria Math"/>
                <w:i/>
                <w:color w:val="000000"/>
              </w:rPr>
            </m:ctrlPr>
          </m:sSubPr>
          <m:e>
            <m:r>
              <w:rPr>
                <w:rFonts w:ascii="Cambria Math" w:hAnsi="Cambria Math"/>
                <w:color w:val="000000"/>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oMath>
      <w:r w:rsidRPr="009F3043">
        <w:rPr>
          <w:color w:val="000000"/>
        </w:rPr>
        <w:t xml:space="preserve">, </w:t>
      </w:r>
      <m:oMath>
        <m:sSub>
          <m:sSubPr>
            <m:ctrlPr>
              <w:rPr>
                <w:rFonts w:ascii="Cambria Math" w:hAnsi="Cambria Math"/>
                <w:i/>
                <w:color w:val="000000"/>
              </w:rPr>
            </m:ctrlPr>
          </m:sSubPr>
          <m:e>
            <m:r>
              <w:rPr>
                <w:rFonts w:ascii="Cambria Math" w:hAnsi="Cambria Math"/>
                <w:color w:val="000000"/>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oMath>
      <w:r w:rsidRPr="009F3043">
        <w:rPr>
          <w:color w:val="000000"/>
        </w:rPr>
        <w:t xml:space="preserve"> represent the variance </w:t>
      </w:r>
      <w:bookmarkStart w:id="617" w:name="OLE_LINK4"/>
      <w:r w:rsidRPr="009F3043">
        <w:rPr>
          <w:color w:val="000000"/>
        </w:rPr>
        <w:t xml:space="preserve">at pixels </w:t>
      </w:r>
      <w:bookmarkEnd w:id="617"/>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sidRPr="009F3043">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sidRPr="009F3043">
        <w:rPr>
          <w:color w:val="000000"/>
        </w:rPr>
        <w:t xml:space="preserve">.  </w:t>
      </w:r>
      <m:oMath>
        <m:sSub>
          <m:sSubPr>
            <m:ctrlPr>
              <w:rPr>
                <w:rFonts w:ascii="Cambria Math" w:hAnsi="Cambria Math"/>
                <w:i/>
                <w:color w:val="000000"/>
              </w:rPr>
            </m:ctrlPr>
          </m:sSubPr>
          <m:e>
            <m:r>
              <w:rPr>
                <w:rFonts w:ascii="Cambria Math" w:hAnsi="Cambria Math"/>
                <w:color w:val="000000"/>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oMath>
      <w:r w:rsidRPr="009F3043">
        <w:rPr>
          <w:color w:val="000000"/>
        </w:rPr>
        <w:t xml:space="preserve"> is covariance of these two pixels.</w:t>
      </w:r>
    </w:p>
    <w:p w14:paraId="337F7213" w14:textId="77777777" w:rsidR="008223BC" w:rsidRDefault="008223BC" w:rsidP="008223BC">
      <w:pPr>
        <w:ind w:left="852"/>
        <w:rPr>
          <w:color w:val="000000"/>
        </w:rPr>
      </w:pPr>
      <w:r>
        <w:rPr>
          <w:color w:val="000000"/>
        </w:rPr>
        <w:t>The MS_SSIM value for each bitstream is computed as the sum of all individual frame MS_SSIM values divided by the number of frames in the sequence.</w:t>
      </w:r>
    </w:p>
    <w:p w14:paraId="3B48042A" w14:textId="77777777" w:rsidR="008223BC" w:rsidRDefault="008223BC" w:rsidP="008223BC">
      <w:pPr>
        <w:ind w:left="568"/>
        <w:rPr>
          <w:color w:val="000000"/>
        </w:rPr>
      </w:pPr>
      <w:r w:rsidRPr="001A75E1">
        <w:rPr>
          <w:color w:val="000000"/>
        </w:rPr>
        <w:t xml:space="preserve">See </w:t>
      </w:r>
      <w:r>
        <w:rPr>
          <w:color w:val="000000"/>
        </w:rPr>
        <w:t>clause</w:t>
      </w:r>
      <w:r w:rsidRPr="001A75E1">
        <w:rPr>
          <w:color w:val="000000"/>
        </w:rPr>
        <w:t xml:space="preserve"> 5.7, on the use of [59] for computation of MS-SSIM.</w:t>
      </w:r>
    </w:p>
    <w:p w14:paraId="54D4A11D" w14:textId="77777777" w:rsidR="008223BC" w:rsidRDefault="008223BC" w:rsidP="008223BC">
      <w:pPr>
        <w:ind w:left="568"/>
      </w:pPr>
      <w:r>
        <w:rPr>
          <w:color w:val="000000"/>
        </w:rPr>
        <w:t xml:space="preserve">It is quite common to convert the </w:t>
      </w:r>
      <w:r>
        <w:t xml:space="preserve">MS-SSIM numbers to a dB representation since that representation can be more easily interpreted and is somewhat </w:t>
      </w:r>
      <w:proofErr w:type="gramStart"/>
      <w:r>
        <w:t>similar to</w:t>
      </w:r>
      <w:proofErr w:type="gramEnd"/>
      <w:r>
        <w:t xml:space="preserve"> the PSNR representation. Such computation also has an impact in the BD-rate numbers since the resulting points end up having more similar properties to the PSNR ones for the BD-rate computation. Both </w:t>
      </w:r>
      <w:proofErr w:type="spellStart"/>
      <w:r>
        <w:t>HDRTools</w:t>
      </w:r>
      <w:proofErr w:type="spellEnd"/>
      <w:r>
        <w:t xml:space="preserve"> and VMAF support this conversion, using:</w:t>
      </w:r>
    </w:p>
    <w:p w14:paraId="7C35B7EA" w14:textId="77777777" w:rsidR="008223BC" w:rsidRPr="009F1F0E" w:rsidRDefault="008223BC" w:rsidP="008223BC">
      <w:pPr>
        <w:pStyle w:val="EQ"/>
        <w:rPr>
          <w:lang w:val="en-US"/>
        </w:rPr>
        <w:pPrChange w:id="618" w:author="Thomas Stockhammer" w:date="2021-07-07T15:01:00Z">
          <w:pPr>
            <w:ind w:left="568"/>
          </w:pPr>
        </w:pPrChange>
      </w:pPr>
      <w:r>
        <w:tab/>
      </w:r>
      <w:r w:rsidRPr="006C5573">
        <w:rPr>
          <w:i/>
          <w:iCs/>
          <w:lang w:val="en-US"/>
          <w:rPrChange w:id="619" w:author="Thomas Stockhammer" w:date="2021-07-19T07:52:00Z">
            <w:rPr>
              <w:lang w:val="en-US"/>
            </w:rPr>
          </w:rPrChange>
        </w:rPr>
        <w:t>log_MS_SSIM</w:t>
      </w:r>
      <w:r w:rsidRPr="0047502E">
        <w:rPr>
          <w:lang w:val="en-US"/>
        </w:rPr>
        <w:t xml:space="preserve"> = (-10.0 * log10(1 – </w:t>
      </w:r>
      <w:r w:rsidRPr="006C5573">
        <w:rPr>
          <w:i/>
          <w:iCs/>
          <w:lang w:val="en-US"/>
          <w:rPrChange w:id="620" w:author="Thomas Stockhammer" w:date="2021-07-19T07:52:00Z">
            <w:rPr>
              <w:lang w:val="en-US"/>
            </w:rPr>
          </w:rPrChange>
        </w:rPr>
        <w:t>MS_SSIM</w:t>
      </w:r>
      <w:r w:rsidRPr="0047502E">
        <w:rPr>
          <w:lang w:val="en-US"/>
        </w:rPr>
        <w:t>))</w:t>
      </w:r>
      <w:ins w:id="621" w:author="Thomas Stockhammer" w:date="2021-07-07T15:01:00Z">
        <w:r w:rsidRPr="0047502E">
          <w:rPr>
            <w:lang w:val="en-US"/>
          </w:rPr>
          <w:t xml:space="preserve"> in dB</w:t>
        </w:r>
      </w:ins>
      <w:r w:rsidRPr="0047502E">
        <w:rPr>
          <w:lang w:val="en-US"/>
        </w:rPr>
        <w:t>;</w:t>
      </w:r>
    </w:p>
    <w:p w14:paraId="33DD78CE" w14:textId="77777777" w:rsidR="008223BC" w:rsidDel="00656880" w:rsidRDefault="008223BC" w:rsidP="008223BC">
      <w:pPr>
        <w:ind w:left="568"/>
        <w:rPr>
          <w:del w:id="622" w:author="Thomas Stockhammer" w:date="2021-07-07T15:02:00Z"/>
          <w:color w:val="000000"/>
        </w:rPr>
      </w:pPr>
      <w:r>
        <w:rPr>
          <w:color w:val="000000"/>
        </w:rPr>
        <w:t xml:space="preserve">The </w:t>
      </w:r>
      <w:del w:id="623" w:author="Thomas Stockhammer" w:date="2021-07-07T15:03:00Z">
        <w:r w:rsidRPr="00974426" w:rsidDel="00656880">
          <w:rPr>
            <w:i/>
            <w:iCs/>
            <w:color w:val="000000"/>
            <w:rPrChange w:id="624" w:author="Thomas Stockhammer" w:date="2021-07-07T15:01:00Z">
              <w:rPr>
                <w:color w:val="000000"/>
              </w:rPr>
            </w:rPrChange>
          </w:rPr>
          <w:delText>log_</w:delText>
        </w:r>
      </w:del>
      <w:r w:rsidRPr="00974426">
        <w:rPr>
          <w:i/>
          <w:iCs/>
          <w:color w:val="000000"/>
          <w:rPrChange w:id="625" w:author="Thomas Stockhammer" w:date="2021-07-07T15:01:00Z">
            <w:rPr>
              <w:color w:val="000000"/>
            </w:rPr>
          </w:rPrChange>
        </w:rPr>
        <w:t>MS_SSIM</w:t>
      </w:r>
      <w:r>
        <w:rPr>
          <w:color w:val="000000"/>
        </w:rPr>
        <w:t xml:space="preserve"> value for each bitstream is computed as the sum of all individual frame </w:t>
      </w:r>
      <w:proofErr w:type="spellStart"/>
      <w:r w:rsidRPr="00974426">
        <w:rPr>
          <w:i/>
          <w:iCs/>
          <w:color w:val="000000"/>
          <w:rPrChange w:id="626" w:author="Thomas Stockhammer" w:date="2021-07-07T15:01:00Z">
            <w:rPr>
              <w:color w:val="000000"/>
            </w:rPr>
          </w:rPrChange>
        </w:rPr>
        <w:t>log_MS_SSIM</w:t>
      </w:r>
      <w:proofErr w:type="spellEnd"/>
      <w:r>
        <w:rPr>
          <w:color w:val="000000"/>
        </w:rPr>
        <w:t xml:space="preserve"> values divided by the number of frames in the sequence. </w:t>
      </w:r>
    </w:p>
    <w:p w14:paraId="527046C9" w14:textId="77777777" w:rsidR="008223BC" w:rsidRPr="001A75E1" w:rsidRDefault="008223BC" w:rsidP="008223BC">
      <w:pPr>
        <w:ind w:left="568"/>
        <w:rPr>
          <w:color w:val="000000"/>
        </w:rPr>
      </w:pPr>
      <w:del w:id="627" w:author="Thomas Stockhammer" w:date="2021-07-07T15:02:00Z">
        <w:r w:rsidDel="00656880">
          <w:rPr>
            <w:color w:val="000000"/>
          </w:rPr>
          <w:lastRenderedPageBreak/>
          <w:delText xml:space="preserve">Note that if the </w:delText>
        </w:r>
        <w:r w:rsidRPr="00423AC8" w:rsidDel="00656880">
          <w:rPr>
            <w:i/>
            <w:iCs/>
            <w:color w:val="000000"/>
            <w:rPrChange w:id="628" w:author="Thomas Stockhammer" w:date="2021-07-07T15:02:00Z">
              <w:rPr>
                <w:color w:val="000000"/>
              </w:rPr>
            </w:rPrChange>
          </w:rPr>
          <w:delText>log_MS_SSIM</w:delText>
        </w:r>
        <w:r w:rsidDel="00656880">
          <w:rPr>
            <w:color w:val="000000"/>
          </w:rPr>
          <w:delText xml:space="preserve"> is used, the MS_SSIM values for each bitstream is no more available</w:delText>
        </w:r>
      </w:del>
    </w:p>
    <w:p w14:paraId="38585F97" w14:textId="77777777" w:rsidR="008223BC" w:rsidRDefault="008223BC" w:rsidP="008223BC">
      <w:pPr>
        <w:pStyle w:val="B10"/>
        <w:rPr>
          <w:ins w:id="629" w:author="Thomas Stockhammer" w:date="2021-07-07T15:09:00Z"/>
        </w:rPr>
      </w:pPr>
      <w:r w:rsidRPr="009F3043">
        <w:t>-</w:t>
      </w:r>
      <w:r w:rsidRPr="009F3043">
        <w:tab/>
      </w:r>
      <w:r w:rsidRPr="00882D8E">
        <w:t>Video Multimethod Assessment Fusion (VMAF</w:t>
      </w:r>
      <w:r w:rsidRPr="009F3043">
        <w:t>)</w:t>
      </w:r>
      <w:ins w:id="630" w:author="Thomas Stockhammer" w:date="2021-07-07T15:03:00Z">
        <w:r>
          <w:t xml:space="preserve"> </w:t>
        </w:r>
        <w:r w:rsidRPr="007E0F20">
          <w:rPr>
            <w:i/>
            <w:iCs/>
            <w:rPrChange w:id="631" w:author="Thomas Stockhammer" w:date="2021-07-07T15:03:00Z">
              <w:rPr/>
            </w:rPrChange>
          </w:rPr>
          <w:t>VMAF</w:t>
        </w:r>
      </w:ins>
      <w:r w:rsidRPr="009F3043">
        <w:t>, as specified in [57].</w:t>
      </w:r>
      <w:r>
        <w:t xml:space="preserve"> </w:t>
      </w:r>
      <w:r w:rsidRPr="009F3043">
        <w:t xml:space="preserve">See </w:t>
      </w:r>
      <w:del w:id="632" w:author="Thomas Stockhammer" w:date="2021-07-07T15:03:00Z">
        <w:r w:rsidRPr="009F3043" w:rsidDel="007E0F20">
          <w:delText xml:space="preserve">section </w:delText>
        </w:r>
      </w:del>
      <w:ins w:id="633" w:author="Thomas Stockhammer" w:date="2021-07-07T15:03:00Z">
        <w:r>
          <w:t>clause</w:t>
        </w:r>
        <w:r w:rsidRPr="009F3043">
          <w:t xml:space="preserve"> </w:t>
        </w:r>
      </w:ins>
      <w:r w:rsidRPr="009F3043">
        <w:t>5.7</w:t>
      </w:r>
      <w:ins w:id="634" w:author="Thomas Stockhammer" w:date="2021-07-07T15:03:00Z">
        <w:r>
          <w:t xml:space="preserve"> </w:t>
        </w:r>
      </w:ins>
      <w:del w:id="635" w:author="Thomas Stockhammer" w:date="2021-07-07T15:03:00Z">
        <w:r w:rsidRPr="009F3043" w:rsidDel="007E0F20">
          <w:delText xml:space="preserve">, </w:delText>
        </w:r>
      </w:del>
      <w:r w:rsidRPr="009F3043">
        <w:t>on the use of [59] to compute VMAF.</w:t>
      </w:r>
    </w:p>
    <w:p w14:paraId="31580424" w14:textId="77777777" w:rsidR="008223BC" w:rsidRPr="00E4352E" w:rsidRDefault="008223BC" w:rsidP="008223BC">
      <w:pPr>
        <w:pStyle w:val="B10"/>
        <w:ind w:left="0" w:firstLine="0"/>
        <w:pPrChange w:id="636" w:author="Thomas Stockhammer" w:date="2021-07-07T15:09:00Z">
          <w:pPr>
            <w:pStyle w:val="B10"/>
          </w:pPr>
        </w:pPrChange>
      </w:pPr>
      <w:ins w:id="637" w:author="Thomas Stockhammer" w:date="2021-07-07T15:09:00Z">
        <w:r>
          <w:t>The exact definition for</w:t>
        </w:r>
      </w:ins>
      <w:ins w:id="638" w:author="Thomas Stockhammer" w:date="2021-07-07T15:10:00Z">
        <w:r>
          <w:t xml:space="preserve"> all SDR quality metrics is based on </w:t>
        </w:r>
      </w:ins>
      <w:ins w:id="639" w:author="Thomas Stockhammer" w:date="2021-07-07T15:11:00Z">
        <w:r>
          <w:t>the software scripts as referenced in Annex F of this report.</w:t>
        </w:r>
      </w:ins>
      <w:ins w:id="640" w:author="Thomas Stockhammer" w:date="2021-07-19T08:06:00Z">
        <w:r>
          <w:t xml:space="preserve"> A reporting scheme for SD</w:t>
        </w:r>
      </w:ins>
      <w:ins w:id="641" w:author="Thomas Stockhammer" w:date="2021-07-19T08:07:00Z">
        <w:r>
          <w:t>R metrics is defined in clause 5.5.6.</w:t>
        </w:r>
      </w:ins>
    </w:p>
    <w:p w14:paraId="18A39C37" w14:textId="77777777" w:rsidR="008223BC" w:rsidRPr="00882D8E" w:rsidRDefault="008223BC" w:rsidP="008223BC">
      <w:pPr>
        <w:pStyle w:val="Heading3"/>
      </w:pPr>
      <w:bookmarkStart w:id="642" w:name="_Toc55812975"/>
      <w:bookmarkStart w:id="643" w:name="_Toc71665156"/>
      <w:r w:rsidRPr="00882D8E">
        <w:t>5.5.</w:t>
      </w:r>
      <w:ins w:id="644" w:author="Thomas Stockhammer" w:date="2021-07-07T15:21:00Z">
        <w:r>
          <w:t>5</w:t>
        </w:r>
      </w:ins>
      <w:del w:id="645" w:author="Thomas Stockhammer" w:date="2021-07-06T20:24:00Z">
        <w:r w:rsidRPr="00882D8E" w:rsidDel="00E53C5D">
          <w:delText>3</w:delText>
        </w:r>
      </w:del>
      <w:r w:rsidRPr="00882D8E">
        <w:tab/>
        <w:t xml:space="preserve">HDR </w:t>
      </w:r>
      <w:ins w:id="646" w:author="Thomas Stockhammer" w:date="2021-07-07T09:57:00Z">
        <w:r>
          <w:t xml:space="preserve">Quality </w:t>
        </w:r>
      </w:ins>
      <w:r w:rsidRPr="00882D8E">
        <w:t>Metrics</w:t>
      </w:r>
      <w:bookmarkEnd w:id="642"/>
      <w:bookmarkEnd w:id="643"/>
    </w:p>
    <w:p w14:paraId="57ACBA3A" w14:textId="77777777" w:rsidR="008223BC" w:rsidRDefault="008223BC" w:rsidP="008223BC">
      <w:r>
        <w:t xml:space="preserve">For high dynamic range (HDR) sequences, the following </w:t>
      </w:r>
      <w:ins w:id="647" w:author="Thomas Stockhammer" w:date="2021-07-19T09:57:00Z">
        <w:r>
          <w:t>M</w:t>
        </w:r>
      </w:ins>
      <w:del w:id="648" w:author="Thomas Stockhammer" w:date="2021-07-19T09:57:00Z">
        <w:r w:rsidDel="0087145A">
          <w:delText>m</w:delText>
        </w:r>
      </w:del>
      <w:r>
        <w:t xml:space="preserve">etrics </w:t>
      </w:r>
      <w:ins w:id="649" w:author="Thomas Stockhammer" w:date="2021-07-07T15:21:00Z">
        <w:r>
          <w:t>as defined in clause 5.5.</w:t>
        </w:r>
      </w:ins>
      <w:ins w:id="650" w:author="Thomas Stockhammer" w:date="2021-07-19T09:57:00Z">
        <w:r>
          <w:t>3</w:t>
        </w:r>
      </w:ins>
      <w:ins w:id="651" w:author="Thomas Stockhammer" w:date="2021-07-07T15:21:00Z">
        <w:r>
          <w:t xml:space="preserve"> </w:t>
        </w:r>
      </w:ins>
      <w:r>
        <w:t>are used:</w:t>
      </w:r>
    </w:p>
    <w:p w14:paraId="18713184" w14:textId="77777777" w:rsidR="008223BC" w:rsidRDefault="008223BC" w:rsidP="008223BC">
      <w:pPr>
        <w:pStyle w:val="B10"/>
        <w:rPr>
          <w:ins w:id="652" w:author="Thomas Stockhammer" w:date="2021-07-07T15:20:00Z"/>
        </w:rPr>
      </w:pPr>
      <w:r>
        <w:t>-</w:t>
      </w:r>
      <w:ins w:id="653" w:author="Thomas Stockhammer" w:date="2021-07-07T15:20:00Z">
        <w:r>
          <w:tab/>
        </w:r>
      </w:ins>
      <w:del w:id="654" w:author="Thomas Stockhammer" w:date="2021-07-07T15:20:00Z">
        <w:r w:rsidDel="00967338">
          <w:tab/>
        </w:r>
      </w:del>
      <w:ins w:id="655" w:author="Thomas Stockhammer" w:date="2021-07-07T15:20:00Z">
        <w:r w:rsidRPr="00961D58">
          <w:t xml:space="preserve">Peak-Signal to Noise Ratio </w:t>
        </w:r>
        <w:r w:rsidRPr="00961D58">
          <w:rPr>
            <w:i/>
            <w:iCs/>
          </w:rPr>
          <w:t>PSNR</w:t>
        </w:r>
        <w:r w:rsidRPr="00961D58">
          <w:t>(</w:t>
        </w:r>
        <w:r w:rsidRPr="00961D58">
          <w:rPr>
            <w:i/>
            <w:iCs/>
          </w:rPr>
          <w:t>Y</w:t>
        </w:r>
        <w:r w:rsidRPr="00961D58">
          <w:t>)</w:t>
        </w:r>
        <w:r>
          <w:t xml:space="preserve"> </w:t>
        </w:r>
        <w:r w:rsidRPr="00961D58">
          <w:t>of luma component as specified in [44]</w:t>
        </w:r>
        <w:r>
          <w:t>,</w:t>
        </w:r>
      </w:ins>
    </w:p>
    <w:p w14:paraId="498564C0" w14:textId="77777777" w:rsidR="008223BC" w:rsidRPr="00DC46E9" w:rsidRDefault="008223BC" w:rsidP="008223BC">
      <w:pPr>
        <w:pStyle w:val="B10"/>
        <w:rPr>
          <w:ins w:id="656" w:author="Thomas Stockhammer" w:date="2021-07-07T15:20:00Z"/>
        </w:rPr>
      </w:pPr>
      <w:ins w:id="657" w:author="Thomas Stockhammer" w:date="2021-07-07T15:20:00Z">
        <w:r>
          <w:rPr>
            <w:lang w:val="en-CA"/>
          </w:rPr>
          <w:t>-</w:t>
        </w:r>
        <w:r>
          <w:rPr>
            <w:lang w:val="en-CA"/>
          </w:rPr>
          <w:tab/>
        </w:r>
        <w:r>
          <w:t xml:space="preserve">Peak-Signal to Noise Ratio </w:t>
        </w:r>
        <w:r w:rsidRPr="00961D58">
          <w:rPr>
            <w:i/>
            <w:iCs/>
          </w:rPr>
          <w:t>PSNR</w:t>
        </w:r>
        <w:r w:rsidRPr="00961D58">
          <w:t>(</w:t>
        </w:r>
        <w:r w:rsidRPr="00961D58">
          <w:rPr>
            <w:i/>
            <w:iCs/>
          </w:rPr>
          <w:t>Y</w:t>
        </w:r>
        <w:r w:rsidRPr="00961D58">
          <w:t>)</w:t>
        </w:r>
        <w:r>
          <w:t xml:space="preserve"> </w:t>
        </w:r>
        <w:r w:rsidRPr="00961D58">
          <w:t xml:space="preserve">of </w:t>
        </w:r>
        <w:r>
          <w:t>chroma</w:t>
        </w:r>
        <w:r w:rsidRPr="00961D58">
          <w:t xml:space="preserve"> component </w:t>
        </w:r>
        <w:r>
          <w:t>U,</w:t>
        </w:r>
      </w:ins>
    </w:p>
    <w:p w14:paraId="1D7704C0" w14:textId="77777777" w:rsidR="008223BC" w:rsidRPr="00DC46E9" w:rsidRDefault="008223BC" w:rsidP="008223BC">
      <w:pPr>
        <w:pStyle w:val="B10"/>
        <w:rPr>
          <w:ins w:id="658" w:author="Thomas Stockhammer" w:date="2021-07-07T15:20:00Z"/>
        </w:rPr>
      </w:pPr>
      <w:ins w:id="659" w:author="Thomas Stockhammer" w:date="2021-07-07T15:20:00Z">
        <w:r>
          <w:rPr>
            <w:lang w:val="en-CA"/>
          </w:rPr>
          <w:t>-</w:t>
        </w:r>
        <w:r>
          <w:rPr>
            <w:lang w:val="en-CA"/>
          </w:rPr>
          <w:tab/>
        </w:r>
        <w:r>
          <w:t xml:space="preserve">Peak-Signal to Noise Ratio </w:t>
        </w:r>
        <w:r w:rsidRPr="00961D58">
          <w:rPr>
            <w:i/>
            <w:iCs/>
          </w:rPr>
          <w:t>PSNR</w:t>
        </w:r>
        <w:r w:rsidRPr="00961D58">
          <w:t>(</w:t>
        </w:r>
        <w:r>
          <w:rPr>
            <w:i/>
            <w:iCs/>
          </w:rPr>
          <w:t>V</w:t>
        </w:r>
        <w:r w:rsidRPr="00961D58">
          <w:t>)</w:t>
        </w:r>
        <w:r>
          <w:t xml:space="preserve"> </w:t>
        </w:r>
        <w:r w:rsidRPr="00961D58">
          <w:t xml:space="preserve">of </w:t>
        </w:r>
        <w:r>
          <w:t>chroma</w:t>
        </w:r>
        <w:r w:rsidRPr="00961D58">
          <w:t xml:space="preserve"> component </w:t>
        </w:r>
        <w:r>
          <w:t>V,</w:t>
        </w:r>
      </w:ins>
    </w:p>
    <w:p w14:paraId="79FDFBE9" w14:textId="77777777" w:rsidR="008223BC" w:rsidRDefault="008223BC" w:rsidP="008223BC">
      <w:pPr>
        <w:pStyle w:val="B10"/>
        <w:rPr>
          <w:ins w:id="660" w:author="Thomas Stockhammer" w:date="2021-07-07T15:20:00Z"/>
        </w:rPr>
      </w:pPr>
      <w:ins w:id="661" w:author="Thomas Stockhammer" w:date="2021-07-07T15:20:00Z">
        <w:r w:rsidRPr="00E73089">
          <w:t>-</w:t>
        </w:r>
        <w:r w:rsidRPr="00E73089">
          <w:tab/>
        </w:r>
        <w:r>
          <w:t>Weighted a</w:t>
        </w:r>
        <w:r w:rsidRPr="00931E6F">
          <w:t>verage PSNR</w:t>
        </w:r>
        <w:r>
          <w:t xml:space="preserve">, </w:t>
        </w:r>
        <w:r w:rsidRPr="00961D58">
          <w:rPr>
            <w:i/>
            <w:iCs/>
          </w:rPr>
          <w:t>PSNR</w:t>
        </w:r>
        <w:r w:rsidRPr="00931E6F">
          <w:t xml:space="preserve"> over all </w:t>
        </w:r>
        <w:r w:rsidRPr="00E73089">
          <w:t xml:space="preserve">colour components </w:t>
        </w:r>
        <w:r w:rsidRPr="00961D58">
          <w:rPr>
            <w:i/>
            <w:iCs/>
          </w:rPr>
          <w:t>PSNR</w:t>
        </w:r>
        <w:r>
          <w:t>.</w:t>
        </w:r>
      </w:ins>
    </w:p>
    <w:p w14:paraId="1FB60266" w14:textId="77777777" w:rsidR="008223BC" w:rsidRDefault="008223BC" w:rsidP="008223BC">
      <w:pPr>
        <w:pStyle w:val="B10"/>
        <w:ind w:left="0" w:firstLine="0"/>
        <w:rPr>
          <w:ins w:id="662" w:author="Thomas Stockhammer" w:date="2021-07-07T15:20:00Z"/>
        </w:rPr>
        <w:pPrChange w:id="663" w:author="Thomas Stockhammer" w:date="2021-07-07T15:25:00Z">
          <w:pPr>
            <w:pStyle w:val="B10"/>
          </w:pPr>
        </w:pPrChange>
      </w:pPr>
      <w:ins w:id="664" w:author="Thomas Stockhammer" w:date="2021-07-07T15:22:00Z">
        <w:r>
          <w:t>In addition, HDR specific quality metrics are reported</w:t>
        </w:r>
      </w:ins>
      <w:ins w:id="665" w:author="Thomas Stockhammer" w:date="2021-07-07T15:23:00Z">
        <w:r>
          <w:t xml:space="preserve">. For this purpose, the YUV sequences, both original reference </w:t>
        </w:r>
      </w:ins>
      <w:ins w:id="666" w:author="Thomas Stockhammer" w:date="2021-07-07T15:24:00Z">
        <w:r>
          <w:t xml:space="preserve">sequence and reconstructed sequences are </w:t>
        </w:r>
      </w:ins>
      <w:ins w:id="667" w:author="Thomas Stockhammer" w:date="2021-07-07T15:23:00Z">
        <w:r w:rsidRPr="0022105D">
          <w:t>transform</w:t>
        </w:r>
      </w:ins>
      <w:ins w:id="668" w:author="Thomas Stockhammer" w:date="2021-07-07T15:24:00Z">
        <w:r>
          <w:t>ed</w:t>
        </w:r>
      </w:ins>
      <w:ins w:id="669" w:author="Thomas Stockhammer" w:date="2021-07-07T15:23:00Z">
        <w:r w:rsidRPr="0022105D">
          <w:t xml:space="preserve"> </w:t>
        </w:r>
      </w:ins>
      <w:ins w:id="670" w:author="Thomas Stockhammer" w:date="2021-07-07T15:25:00Z">
        <w:r>
          <w:t xml:space="preserve">first </w:t>
        </w:r>
      </w:ins>
      <w:ins w:id="671" w:author="Thomas Stockhammer" w:date="2021-07-07T15:23:00Z">
        <w:r w:rsidRPr="0022105D">
          <w:t xml:space="preserve">from </w:t>
        </w:r>
      </w:ins>
      <w:ins w:id="672" w:author="Thomas Stockhammer" w:date="2021-07-07T15:24:00Z">
        <w:r>
          <w:t>YUV</w:t>
        </w:r>
      </w:ins>
      <w:ins w:id="673" w:author="Thomas Stockhammer" w:date="2021-07-07T15:23:00Z">
        <w:r w:rsidRPr="0022105D">
          <w:t xml:space="preserve"> 4:2:0 to 4:4:4 and </w:t>
        </w:r>
      </w:ins>
      <w:ins w:id="674" w:author="Thomas Stockhammer" w:date="2021-07-07T15:25:00Z">
        <w:r>
          <w:t xml:space="preserve">then </w:t>
        </w:r>
      </w:ins>
      <w:ins w:id="675" w:author="Thomas Stockhammer" w:date="2021-07-07T15:23:00Z">
        <w:r w:rsidRPr="0022105D">
          <w:t>to floating</w:t>
        </w:r>
      </w:ins>
      <w:ins w:id="676" w:author="Thomas Stockhammer" w:date="2021-07-07T15:25:00Z">
        <w:r>
          <w:t xml:space="preserve"> point</w:t>
        </w:r>
      </w:ins>
      <w:ins w:id="677" w:author="Thomas Stockhammer" w:date="2021-07-07T15:23:00Z">
        <w:r w:rsidRPr="0022105D">
          <w:t xml:space="preserve"> RGB to obtain 32-bit EXR floating </w:t>
        </w:r>
      </w:ins>
      <w:ins w:id="678" w:author="Thomas Stockhammer" w:date="2021-07-07T15:25:00Z">
        <w:r>
          <w:t xml:space="preserve">point </w:t>
        </w:r>
      </w:ins>
      <w:ins w:id="679" w:author="Thomas Stockhammer" w:date="2021-07-07T15:23:00Z">
        <w:r w:rsidRPr="0022105D">
          <w:t>representation. The output is then used in the next step to compute</w:t>
        </w:r>
      </w:ins>
    </w:p>
    <w:p w14:paraId="2486B422" w14:textId="77777777" w:rsidR="008223BC" w:rsidRPr="00882D8E" w:rsidRDefault="008223BC" w:rsidP="008223BC">
      <w:pPr>
        <w:pStyle w:val="B10"/>
      </w:pPr>
      <w:ins w:id="680" w:author="Thomas Stockhammer" w:date="2021-07-07T15:20:00Z">
        <w:r>
          <w:t>-</w:t>
        </w:r>
        <w:r>
          <w:tab/>
        </w:r>
      </w:ins>
      <w:r w:rsidRPr="00882D8E">
        <w:t xml:space="preserve">PSNRL100, </w:t>
      </w:r>
      <w:r w:rsidRPr="00B85556">
        <w:t xml:space="preserve">as specified in [44] and </w:t>
      </w:r>
      <w:r>
        <w:t>[58]</w:t>
      </w:r>
      <w:r w:rsidRPr="00B85556">
        <w:t>,</w:t>
      </w:r>
    </w:p>
    <w:p w14:paraId="5EB95537" w14:textId="77777777" w:rsidR="008223BC" w:rsidDel="002D2155" w:rsidRDefault="008223BC" w:rsidP="008223BC">
      <w:pPr>
        <w:pStyle w:val="B10"/>
        <w:rPr>
          <w:del w:id="681" w:author="Thomas Stockhammer" w:date="2021-07-07T15:25:00Z"/>
        </w:rPr>
      </w:pPr>
      <w:del w:id="682" w:author="Thomas Stockhammer" w:date="2021-07-07T15:25:00Z">
        <w:r w:rsidDel="002D2155">
          <w:delText>-</w:delText>
        </w:r>
        <w:r w:rsidDel="002D2155">
          <w:tab/>
        </w:r>
        <w:r w:rsidRPr="00050D76" w:rsidDel="002D2155">
          <w:delText xml:space="preserve">Weighted PSNR over </w:delText>
        </w:r>
        <w:r w:rsidDel="002D2155">
          <w:delText>colour</w:delText>
        </w:r>
        <w:r w:rsidRPr="00050D76" w:rsidDel="002D2155">
          <w:delText xml:space="preserve"> components (wPSNR), as specified in [44] and </w:delText>
        </w:r>
        <w:r w:rsidDel="002D2155">
          <w:delText>[58]</w:delText>
        </w:r>
        <w:r w:rsidRPr="00050D76" w:rsidDel="002D2155">
          <w:delText>,</w:delText>
        </w:r>
        <w:r w:rsidDel="002D2155">
          <w:delText xml:space="preserve"> </w:delText>
        </w:r>
      </w:del>
    </w:p>
    <w:p w14:paraId="07070928" w14:textId="77777777" w:rsidR="008223BC" w:rsidDel="002D2155" w:rsidRDefault="008223BC" w:rsidP="008223BC">
      <w:pPr>
        <w:pStyle w:val="B10"/>
        <w:rPr>
          <w:del w:id="683" w:author="Thomas Stockhammer" w:date="2021-07-07T15:25:00Z"/>
        </w:rPr>
      </w:pPr>
      <w:r>
        <w:t>-</w:t>
      </w:r>
      <w:r>
        <w:tab/>
      </w:r>
      <w:r w:rsidRPr="00154DC8">
        <w:t>DE100</w:t>
      </w:r>
      <w:r w:rsidRPr="00000255">
        <w:t>, as specified in</w:t>
      </w:r>
      <w:r w:rsidRPr="00154DC8">
        <w:t xml:space="preserve"> [44</w:t>
      </w:r>
      <w:r w:rsidRPr="00000255">
        <w:t xml:space="preserve">] and </w:t>
      </w:r>
      <w:r>
        <w:t>[58</w:t>
      </w:r>
      <w:r w:rsidRPr="00154DC8">
        <w:t>].</w:t>
      </w:r>
    </w:p>
    <w:p w14:paraId="33F705C5" w14:textId="77777777" w:rsidR="008223BC" w:rsidRDefault="008223BC" w:rsidP="008223BC">
      <w:pPr>
        <w:pStyle w:val="B10"/>
        <w:rPr>
          <w:ins w:id="684" w:author="Thomas Stockhammer" w:date="2021-07-07T15:26:00Z"/>
        </w:rPr>
      </w:pPr>
    </w:p>
    <w:p w14:paraId="26A51FEC" w14:textId="77777777" w:rsidR="008223BC" w:rsidRDefault="008223BC" w:rsidP="008223BC">
      <w:pPr>
        <w:pStyle w:val="B10"/>
        <w:ind w:left="0" w:firstLine="0"/>
        <w:rPr>
          <w:ins w:id="685" w:author="Thomas Stockhammer" w:date="2021-07-19T09:27:00Z"/>
        </w:rPr>
      </w:pPr>
      <w:ins w:id="686" w:author="Thomas Stockhammer" w:date="2021-07-19T09:27:00Z">
        <w:r>
          <w:t>The basic approach to generate HDR metrics is shown in Figure 5.5.5-1.</w:t>
        </w:r>
      </w:ins>
    </w:p>
    <w:p w14:paraId="27C673E8" w14:textId="77777777" w:rsidR="008223BC" w:rsidRDefault="008223BC" w:rsidP="008223BC">
      <w:pPr>
        <w:pStyle w:val="B10"/>
        <w:ind w:left="0" w:firstLine="0"/>
        <w:jc w:val="center"/>
        <w:rPr>
          <w:ins w:id="687" w:author="Thomas Stockhammer" w:date="2021-07-19T09:30:00Z"/>
        </w:rPr>
      </w:pPr>
      <w:ins w:id="688" w:author="Thomas Stockhammer" w:date="2021-07-19T09:29:00Z">
        <w:r>
          <w:rPr>
            <w:noProof/>
          </w:rPr>
          <w:drawing>
            <wp:inline distT="0" distB="0" distL="0" distR="0" wp14:anchorId="4D2690FC" wp14:editId="5B94F8D9">
              <wp:extent cx="5703570" cy="1357706"/>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22979" cy="1362326"/>
                      </a:xfrm>
                      <a:prstGeom prst="rect">
                        <a:avLst/>
                      </a:prstGeom>
                      <a:noFill/>
                    </pic:spPr>
                  </pic:pic>
                </a:graphicData>
              </a:graphic>
            </wp:inline>
          </w:drawing>
        </w:r>
      </w:ins>
    </w:p>
    <w:p w14:paraId="03595697" w14:textId="77777777" w:rsidR="008223BC" w:rsidRDefault="008223BC" w:rsidP="008223BC">
      <w:pPr>
        <w:pStyle w:val="TAH"/>
        <w:rPr>
          <w:ins w:id="689" w:author="Thomas Stockhammer" w:date="2021-07-19T09:27:00Z"/>
        </w:rPr>
        <w:pPrChange w:id="690" w:author="Thomas Stockhammer" w:date="2021-07-19T09:31:00Z">
          <w:pPr>
            <w:pStyle w:val="B10"/>
            <w:ind w:left="0" w:firstLine="0"/>
          </w:pPr>
        </w:pPrChange>
      </w:pPr>
      <w:ins w:id="691" w:author="Thomas Stockhammer" w:date="2021-07-19T09:30:00Z">
        <w:r w:rsidRPr="003D5A3F">
          <w:t>Figure 5.5.</w:t>
        </w:r>
      </w:ins>
      <w:ins w:id="692" w:author="Thomas Stockhammer" w:date="2021-07-19T09:31:00Z">
        <w:r>
          <w:t>5</w:t>
        </w:r>
      </w:ins>
      <w:ins w:id="693" w:author="Thomas Stockhammer" w:date="2021-07-19T09:30:00Z">
        <w:r w:rsidRPr="003D5A3F">
          <w:t xml:space="preserve">-1: </w:t>
        </w:r>
      </w:ins>
      <w:ins w:id="694" w:author="Thomas Stockhammer" w:date="2021-07-19T09:31:00Z">
        <w:r>
          <w:t>Basic approach for HDR metrics generation</w:t>
        </w:r>
      </w:ins>
    </w:p>
    <w:p w14:paraId="155B8107" w14:textId="77777777" w:rsidR="008223BC" w:rsidRDefault="008223BC" w:rsidP="008223BC">
      <w:pPr>
        <w:pStyle w:val="B10"/>
        <w:ind w:left="0" w:firstLine="0"/>
        <w:rPr>
          <w:ins w:id="695" w:author="Thomas Stockhammer" w:date="2021-07-19T09:31:00Z"/>
        </w:rPr>
      </w:pPr>
    </w:p>
    <w:p w14:paraId="7271966C" w14:textId="77777777" w:rsidR="008223BC" w:rsidRDefault="008223BC" w:rsidP="008223BC">
      <w:pPr>
        <w:pStyle w:val="B10"/>
        <w:ind w:left="0" w:firstLine="0"/>
        <w:pPrChange w:id="696" w:author="Thomas Stockhammer" w:date="2021-07-07T15:26:00Z">
          <w:pPr>
            <w:pStyle w:val="EditorsNote"/>
          </w:pPr>
        </w:pPrChange>
      </w:pPr>
      <w:ins w:id="697" w:author="Thomas Stockhammer" w:date="2021-07-07T15:26:00Z">
        <w:r>
          <w:t>The exact definition for all HDR quality metrics is based on the software scripts as referenced in Annex F of this report.</w:t>
        </w:r>
      </w:ins>
      <w:ins w:id="698" w:author="Thomas Stockhammer" w:date="2021-07-19T09:27:00Z">
        <w:r>
          <w:t xml:space="preserve"> A reporting scheme for HDR metrics is defined in clause 5.5.6.</w:t>
        </w:r>
      </w:ins>
      <w:del w:id="699" w:author="Thomas Stockhammer" w:date="2021-07-07T15:25:00Z">
        <w:r w:rsidDel="002D2155">
          <w:delText>Editor’s Note: For now, we use the output of the HM test model encoder – addition to scripts will be provided based on a fix of the HDRTools</w:delText>
        </w:r>
        <w:r w:rsidRPr="00154DC8" w:rsidDel="002D2155">
          <w:delText>.</w:delText>
        </w:r>
      </w:del>
    </w:p>
    <w:p w14:paraId="0AA4A5DF" w14:textId="77777777" w:rsidR="008223BC" w:rsidRDefault="008223BC" w:rsidP="008223BC">
      <w:pPr>
        <w:pStyle w:val="Heading3"/>
      </w:pPr>
      <w:bookmarkStart w:id="700" w:name="_Toc71665157"/>
      <w:r w:rsidRPr="00882D8E">
        <w:t>5.5.</w:t>
      </w:r>
      <w:ins w:id="701" w:author="Thomas Stockhammer" w:date="2021-07-07T15:21:00Z">
        <w:r>
          <w:t>6</w:t>
        </w:r>
      </w:ins>
      <w:del w:id="702" w:author="Thomas Stockhammer" w:date="2021-07-06T20:24:00Z">
        <w:r w:rsidDel="00E53C5D">
          <w:delText>4</w:delText>
        </w:r>
      </w:del>
      <w:r w:rsidRPr="00882D8E">
        <w:tab/>
      </w:r>
      <w:r>
        <w:t>Anchor Tuple Metrics Reporting</w:t>
      </w:r>
      <w:bookmarkEnd w:id="700"/>
    </w:p>
    <w:p w14:paraId="697C2092" w14:textId="77777777" w:rsidR="008223BC" w:rsidRDefault="008223BC" w:rsidP="008223BC">
      <w:r>
        <w:t xml:space="preserve">For each anchor tuple, the Metrics are reported in a single csv file as defined in IETF RFC 4180 [60]. </w:t>
      </w:r>
    </w:p>
    <w:p w14:paraId="59FA6298" w14:textId="77777777" w:rsidR="008223BC" w:rsidRDefault="008223BC" w:rsidP="008223BC">
      <w:r>
        <w:t>Additional metrics may be reported, for example encoding times, etc.</w:t>
      </w:r>
    </w:p>
    <w:p w14:paraId="75A54E16" w14:textId="77777777" w:rsidR="008223BC" w:rsidRPr="00B60385" w:rsidRDefault="008223BC" w:rsidP="008223BC">
      <w:r>
        <w:t>Table 5.5.</w:t>
      </w:r>
      <w:ins w:id="703" w:author="Thomas Stockhammer" w:date="2021-07-07T15:31:00Z">
        <w:r>
          <w:t>6</w:t>
        </w:r>
      </w:ins>
      <w:del w:id="704" w:author="Thomas Stockhammer" w:date="2021-07-07T15:31:00Z">
        <w:r w:rsidDel="00BB14C3">
          <w:delText>4</w:delText>
        </w:r>
      </w:del>
      <w:r>
        <w:t>-1 provides the result format for SDR/HLG.</w:t>
      </w:r>
    </w:p>
    <w:p w14:paraId="61B19F45" w14:textId="77777777" w:rsidR="008223BC" w:rsidRDefault="008223BC" w:rsidP="008223BC">
      <w:pPr>
        <w:pStyle w:val="TH"/>
      </w:pPr>
      <w:r>
        <w:t>Table 5.</w:t>
      </w:r>
      <w:ins w:id="705" w:author="Thomas Stockhammer" w:date="2021-07-19T09:56:00Z">
        <w:r>
          <w:t>5</w:t>
        </w:r>
      </w:ins>
      <w:del w:id="706" w:author="Thomas Stockhammer" w:date="2021-07-19T09:56:00Z">
        <w:r w:rsidDel="009F2701">
          <w:delText>5</w:delText>
        </w:r>
      </w:del>
      <w:r>
        <w:t>.</w:t>
      </w:r>
      <w:ins w:id="707" w:author="Thomas Stockhammer" w:date="2021-07-19T09:56:00Z">
        <w:r>
          <w:t>6</w:t>
        </w:r>
      </w:ins>
      <w:del w:id="708" w:author="Thomas Stockhammer" w:date="2021-07-19T09:56:00Z">
        <w:r w:rsidDel="009F2701">
          <w:delText>4</w:delText>
        </w:r>
      </w:del>
      <w:r>
        <w:t>-1 Result Format for Full HD Scenario for SDR/HLG</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3044"/>
        <w:gridCol w:w="2329"/>
        <w:gridCol w:w="4236"/>
      </w:tblGrid>
      <w:tr w:rsidR="008223BC" w:rsidRPr="00230AF7" w14:paraId="6760C7DE" w14:textId="77777777" w:rsidTr="0019774C">
        <w:trPr>
          <w:trHeight w:val="300"/>
        </w:trPr>
        <w:tc>
          <w:tcPr>
            <w:tcW w:w="1584" w:type="pct"/>
            <w:tcBorders>
              <w:bottom w:val="single" w:sz="12" w:space="0" w:color="000000"/>
            </w:tcBorders>
            <w:shd w:val="clear" w:color="auto" w:fill="auto"/>
            <w:noWrap/>
            <w:hideMark/>
          </w:tcPr>
          <w:p w14:paraId="76380EE0" w14:textId="77777777" w:rsidR="008223BC" w:rsidRPr="00230AF7" w:rsidRDefault="008223BC" w:rsidP="0019774C">
            <w:pPr>
              <w:spacing w:after="0"/>
              <w:rPr>
                <w:rFonts w:ascii="Calibri" w:hAnsi="Calibri" w:cs="Calibri"/>
                <w:color w:val="000000"/>
                <w:sz w:val="22"/>
                <w:szCs w:val="22"/>
                <w:lang w:val="en-US"/>
              </w:rPr>
            </w:pPr>
            <w:r w:rsidRPr="00230AF7">
              <w:rPr>
                <w:rFonts w:ascii="Calibri" w:hAnsi="Calibri" w:cs="Calibri"/>
                <w:color w:val="000000"/>
                <w:sz w:val="22"/>
                <w:szCs w:val="22"/>
                <w:lang w:val="en-US"/>
              </w:rPr>
              <w:t>Name</w:t>
            </w:r>
          </w:p>
        </w:tc>
        <w:tc>
          <w:tcPr>
            <w:tcW w:w="1212" w:type="pct"/>
            <w:tcBorders>
              <w:bottom w:val="single" w:sz="12" w:space="0" w:color="000000"/>
            </w:tcBorders>
            <w:shd w:val="clear" w:color="auto" w:fill="auto"/>
            <w:noWrap/>
            <w:hideMark/>
          </w:tcPr>
          <w:p w14:paraId="5F9FAE65" w14:textId="77777777" w:rsidR="008223BC" w:rsidRPr="00230AF7" w:rsidRDefault="008223BC" w:rsidP="0019774C">
            <w:pPr>
              <w:spacing w:after="0"/>
              <w:rPr>
                <w:rFonts w:ascii="Calibri" w:hAnsi="Calibri" w:cs="Calibri"/>
                <w:color w:val="000000"/>
                <w:sz w:val="22"/>
                <w:szCs w:val="22"/>
                <w:lang w:val="en-US"/>
              </w:rPr>
            </w:pPr>
            <w:r w:rsidRPr="00230AF7">
              <w:rPr>
                <w:rFonts w:ascii="Calibri" w:hAnsi="Calibri" w:cs="Calibri"/>
                <w:color w:val="000000"/>
                <w:sz w:val="22"/>
                <w:szCs w:val="22"/>
                <w:lang w:val="en-US"/>
              </w:rPr>
              <w:t>Type</w:t>
            </w:r>
          </w:p>
        </w:tc>
        <w:tc>
          <w:tcPr>
            <w:tcW w:w="2204" w:type="pct"/>
            <w:tcBorders>
              <w:bottom w:val="single" w:sz="12" w:space="0" w:color="000000"/>
            </w:tcBorders>
            <w:shd w:val="clear" w:color="auto" w:fill="auto"/>
          </w:tcPr>
          <w:p w14:paraId="0BF23ED2" w14:textId="77777777" w:rsidR="008223BC" w:rsidRPr="00230AF7" w:rsidRDefault="008223BC" w:rsidP="0019774C">
            <w:pPr>
              <w:spacing w:after="0"/>
              <w:rPr>
                <w:rFonts w:ascii="Calibri" w:hAnsi="Calibri" w:cs="Calibri"/>
                <w:color w:val="000000"/>
                <w:sz w:val="22"/>
                <w:szCs w:val="22"/>
                <w:lang w:val="en-US"/>
              </w:rPr>
            </w:pPr>
            <w:r w:rsidRPr="00230AF7">
              <w:rPr>
                <w:rFonts w:ascii="Calibri" w:hAnsi="Calibri" w:cs="Calibri"/>
                <w:color w:val="000000"/>
                <w:sz w:val="22"/>
                <w:szCs w:val="22"/>
                <w:lang w:val="en-US"/>
              </w:rPr>
              <w:t>Semantics</w:t>
            </w:r>
          </w:p>
        </w:tc>
      </w:tr>
      <w:tr w:rsidR="008223BC" w:rsidRPr="00230AF7" w14:paraId="0BA379A5" w14:textId="77777777" w:rsidTr="0019774C">
        <w:trPr>
          <w:trHeight w:val="300"/>
        </w:trPr>
        <w:tc>
          <w:tcPr>
            <w:tcW w:w="1584" w:type="pct"/>
            <w:shd w:val="clear" w:color="auto" w:fill="auto"/>
            <w:noWrap/>
            <w:hideMark/>
          </w:tcPr>
          <w:p w14:paraId="06E077BA"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parameter</w:t>
            </w:r>
          </w:p>
        </w:tc>
        <w:tc>
          <w:tcPr>
            <w:tcW w:w="1212" w:type="pct"/>
            <w:shd w:val="clear" w:color="auto" w:fill="auto"/>
            <w:noWrap/>
            <w:hideMark/>
          </w:tcPr>
          <w:p w14:paraId="6C5DD982" w14:textId="77777777" w:rsidR="008223BC" w:rsidRPr="00230AF7" w:rsidRDefault="008223BC" w:rsidP="0019774C">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04" w:type="pct"/>
            <w:shd w:val="clear" w:color="auto" w:fill="auto"/>
          </w:tcPr>
          <w:p w14:paraId="676E403E" w14:textId="77777777" w:rsidR="008223BC" w:rsidRPr="00230AF7" w:rsidRDefault="008223BC" w:rsidP="0019774C">
            <w:pPr>
              <w:spacing w:after="0"/>
              <w:rPr>
                <w:rFonts w:ascii="Calibri" w:hAnsi="Calibri" w:cs="Calibri"/>
                <w:color w:val="000000"/>
                <w:sz w:val="22"/>
                <w:szCs w:val="22"/>
                <w:lang w:val="en-US"/>
              </w:rPr>
            </w:pPr>
            <w:r>
              <w:rPr>
                <w:rFonts w:cs="Arial"/>
                <w:color w:val="404040"/>
              </w:rPr>
              <w:t>the associated variation parameter as defined for the anchor, for example the QP</w:t>
            </w:r>
          </w:p>
        </w:tc>
      </w:tr>
      <w:tr w:rsidR="008223BC" w:rsidRPr="00230AF7" w14:paraId="2AA9966C" w14:textId="77777777" w:rsidTr="0019774C">
        <w:trPr>
          <w:trHeight w:val="300"/>
        </w:trPr>
        <w:tc>
          <w:tcPr>
            <w:tcW w:w="1584" w:type="pct"/>
            <w:shd w:val="clear" w:color="auto" w:fill="auto"/>
            <w:noWrap/>
            <w:hideMark/>
          </w:tcPr>
          <w:p w14:paraId="197E70BB"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lastRenderedPageBreak/>
              <w:t>bitrate</w:t>
            </w:r>
          </w:p>
        </w:tc>
        <w:tc>
          <w:tcPr>
            <w:tcW w:w="1212" w:type="pct"/>
            <w:shd w:val="clear" w:color="auto" w:fill="auto"/>
            <w:noWrap/>
            <w:hideMark/>
          </w:tcPr>
          <w:p w14:paraId="22B77BD8"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204" w:type="pct"/>
            <w:shd w:val="clear" w:color="auto" w:fill="auto"/>
          </w:tcPr>
          <w:p w14:paraId="7416D300" w14:textId="77777777" w:rsidR="008223BC" w:rsidRPr="00230AF7" w:rsidRDefault="008223BC" w:rsidP="0019774C">
            <w:pPr>
              <w:spacing w:after="0"/>
              <w:rPr>
                <w:rFonts w:ascii="Calibri" w:hAnsi="Calibri" w:cs="Calibri"/>
                <w:color w:val="000000"/>
                <w:sz w:val="22"/>
                <w:szCs w:val="22"/>
                <w:lang w:val="en-US"/>
              </w:rPr>
            </w:pPr>
            <w:r>
              <w:rPr>
                <w:rFonts w:cs="Arial"/>
                <w:color w:val="404040"/>
              </w:rPr>
              <w:t xml:space="preserve">The </w:t>
            </w:r>
            <w:ins w:id="709" w:author="Thomas Stockhammer" w:date="2021-07-19T09:42:00Z">
              <w:r w:rsidRPr="00DE56FB">
                <w:rPr>
                  <w:rFonts w:cs="Arial"/>
                  <w:i/>
                  <w:iCs/>
                  <w:color w:val="404040"/>
                  <w:rPrChange w:id="710" w:author="Thomas Stockhammer" w:date="2021-07-19T09:43:00Z">
                    <w:rPr>
                      <w:rFonts w:cs="Arial"/>
                      <w:color w:val="404040"/>
                    </w:rPr>
                  </w:rPrChange>
                </w:rPr>
                <w:t>Bitrate</w:t>
              </w:r>
              <w:r>
                <w:rPr>
                  <w:rFonts w:cs="Arial"/>
                  <w:color w:val="404040"/>
                </w:rPr>
                <w:t xml:space="preserve"> as defined </w:t>
              </w:r>
            </w:ins>
            <w:ins w:id="711" w:author="Thomas Stockhammer" w:date="2021-07-19T09:43:00Z">
              <w:r>
                <w:rPr>
                  <w:rFonts w:cs="Arial"/>
                  <w:color w:val="404040"/>
                </w:rPr>
                <w:t xml:space="preserve">in Equation (5.5.2-1) based on the </w:t>
              </w:r>
            </w:ins>
            <w:del w:id="712" w:author="Thomas Stockhammer" w:date="2021-07-19T09:42:00Z">
              <w:r w:rsidDel="0030255A">
                <w:rPr>
                  <w:rFonts w:cs="Arial"/>
                  <w:color w:val="404040"/>
                </w:rPr>
                <w:delText xml:space="preserve">size </w:delText>
              </w:r>
            </w:del>
            <w:ins w:id="713" w:author="Thomas Stockhammer" w:date="2021-07-19T09:42:00Z">
              <w:r>
                <w:rPr>
                  <w:rFonts w:cs="Arial"/>
                  <w:color w:val="404040"/>
                </w:rPr>
                <w:t xml:space="preserve">effective file size </w:t>
              </w:r>
            </w:ins>
            <w:ins w:id="714" w:author="Thomas Stockhammer" w:date="2021-07-19T09:43:00Z">
              <w:r>
                <w:rPr>
                  <w:rFonts w:cs="Arial"/>
                  <w:color w:val="404040"/>
                </w:rPr>
                <w:t xml:space="preserve">and </w:t>
              </w:r>
            </w:ins>
            <w:ins w:id="715" w:author="Thomas Stockhammer" w:date="2021-07-19T09:42:00Z">
              <w:r>
                <w:rPr>
                  <w:rFonts w:cs="Arial"/>
                  <w:color w:val="404040"/>
                </w:rPr>
                <w:t xml:space="preserve">normalized to kbit/s </w:t>
              </w:r>
            </w:ins>
            <w:del w:id="716" w:author="Thomas Stockhammer" w:date="2021-07-19T09:43:00Z">
              <w:r w:rsidDel="00DE56FB">
                <w:rPr>
                  <w:rFonts w:cs="Arial"/>
                  <w:color w:val="404040"/>
                </w:rPr>
                <w:delText xml:space="preserve">of the file divided by the duration of the reference sequence </w:delText>
              </w:r>
            </w:del>
            <w:del w:id="717" w:author="Thomas Stockhammer" w:date="2021-07-19T09:42:00Z">
              <w:r w:rsidDel="00DE56FB">
                <w:rPr>
                  <w:rFonts w:cs="Arial"/>
                  <w:color w:val="404040"/>
                </w:rPr>
                <w:delText xml:space="preserve">in bit/s </w:delText>
              </w:r>
            </w:del>
            <w:r>
              <w:rPr>
                <w:rFonts w:cs="Arial"/>
                <w:color w:val="404040"/>
              </w:rPr>
              <w:t>as defined in clause 5.5.</w:t>
            </w:r>
            <w:ins w:id="718" w:author="Thomas Stockhammer" w:date="2021-07-19T09:57:00Z">
              <w:r>
                <w:rPr>
                  <w:rFonts w:cs="Arial"/>
                  <w:color w:val="404040"/>
                </w:rPr>
                <w:t>2</w:t>
              </w:r>
            </w:ins>
            <w:del w:id="719" w:author="Thomas Stockhammer" w:date="2021-07-19T09:57:00Z">
              <w:r w:rsidDel="0087145A">
                <w:rPr>
                  <w:rFonts w:cs="Arial"/>
                  <w:color w:val="404040"/>
                </w:rPr>
                <w:delText>1</w:delText>
              </w:r>
            </w:del>
            <w:r>
              <w:rPr>
                <w:rFonts w:cs="Arial"/>
                <w:color w:val="404040"/>
              </w:rPr>
              <w:t xml:space="preserve"> with 2 decimal digits accuracy.</w:t>
            </w:r>
          </w:p>
        </w:tc>
      </w:tr>
      <w:tr w:rsidR="008223BC" w:rsidRPr="00230AF7" w14:paraId="4E2B99B3" w14:textId="77777777" w:rsidTr="0019774C">
        <w:trPr>
          <w:trHeight w:val="300"/>
        </w:trPr>
        <w:tc>
          <w:tcPr>
            <w:tcW w:w="1584" w:type="pct"/>
            <w:shd w:val="clear" w:color="auto" w:fill="auto"/>
            <w:noWrap/>
            <w:hideMark/>
          </w:tcPr>
          <w:p w14:paraId="46FC649B" w14:textId="77777777" w:rsidR="008223BC" w:rsidRPr="00230AF7" w:rsidRDefault="008223BC" w:rsidP="0019774C">
            <w:pPr>
              <w:spacing w:after="0"/>
              <w:rPr>
                <w:rFonts w:ascii="Courier New" w:hAnsi="Courier New" w:cs="Courier New"/>
                <w:color w:val="000000"/>
                <w:sz w:val="22"/>
                <w:szCs w:val="22"/>
                <w:lang w:val="en-US"/>
              </w:rPr>
            </w:pPr>
            <w:proofErr w:type="spellStart"/>
            <w:r w:rsidRPr="00230AF7">
              <w:rPr>
                <w:rFonts w:ascii="Courier New" w:hAnsi="Courier New" w:cs="Courier New"/>
                <w:color w:val="000000"/>
                <w:sz w:val="22"/>
                <w:szCs w:val="22"/>
                <w:lang w:val="en-US"/>
              </w:rPr>
              <w:t>y_psnr</w:t>
            </w:r>
            <w:proofErr w:type="spellEnd"/>
          </w:p>
        </w:tc>
        <w:tc>
          <w:tcPr>
            <w:tcW w:w="1212" w:type="pct"/>
            <w:shd w:val="clear" w:color="auto" w:fill="auto"/>
            <w:noWrap/>
            <w:hideMark/>
          </w:tcPr>
          <w:p w14:paraId="5BAC7110"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204" w:type="pct"/>
            <w:shd w:val="clear" w:color="auto" w:fill="auto"/>
          </w:tcPr>
          <w:p w14:paraId="017A5C17" w14:textId="77777777" w:rsidR="008223BC" w:rsidRPr="00230AF7" w:rsidRDefault="008223BC" w:rsidP="0019774C">
            <w:pPr>
              <w:spacing w:after="0"/>
              <w:rPr>
                <w:rFonts w:ascii="Calibri" w:hAnsi="Calibri" w:cs="Calibri"/>
                <w:color w:val="000000"/>
                <w:sz w:val="22"/>
                <w:szCs w:val="22"/>
                <w:lang w:val="en-US"/>
              </w:rPr>
            </w:pPr>
            <w:r w:rsidRPr="00230AF7">
              <w:rPr>
                <w:rFonts w:cs="Arial"/>
                <w:color w:val="404040"/>
              </w:rPr>
              <w:t xml:space="preserve">Peak signal to noise ratio for Y planes in dB </w:t>
            </w:r>
            <w:r>
              <w:rPr>
                <w:rFonts w:cs="Arial"/>
                <w:color w:val="404040"/>
              </w:rPr>
              <w:t xml:space="preserve">as defined </w:t>
            </w:r>
            <w:ins w:id="720" w:author="Thomas Stockhammer" w:date="2021-07-19T09:44:00Z">
              <w:r>
                <w:rPr>
                  <w:rFonts w:cs="Arial"/>
                  <w:color w:val="404040"/>
                </w:rPr>
                <w:t xml:space="preserve">as </w:t>
              </w:r>
              <w:r w:rsidRPr="002D3401">
                <w:rPr>
                  <w:rFonts w:cs="Arial"/>
                  <w:i/>
                  <w:iCs/>
                  <w:color w:val="404040"/>
                  <w:rPrChange w:id="721" w:author="Thomas Stockhammer" w:date="2021-07-19T09:44:00Z">
                    <w:rPr>
                      <w:rFonts w:cs="Arial"/>
                      <w:color w:val="404040"/>
                    </w:rPr>
                  </w:rPrChange>
                </w:rPr>
                <w:t>PSNR(Y)</w:t>
              </w:r>
              <w:r>
                <w:rPr>
                  <w:rFonts w:cs="Arial"/>
                  <w:color w:val="404040"/>
                </w:rPr>
                <w:t xml:space="preserve"> </w:t>
              </w:r>
            </w:ins>
            <w:r>
              <w:rPr>
                <w:rFonts w:cs="Arial"/>
                <w:color w:val="404040"/>
              </w:rPr>
              <w:t>in clause 5.5.</w:t>
            </w:r>
            <w:ins w:id="722" w:author="Thomas Stockhammer" w:date="2021-07-19T09:44:00Z">
              <w:r>
                <w:rPr>
                  <w:rFonts w:cs="Arial"/>
                  <w:color w:val="404040"/>
                </w:rPr>
                <w:t>4</w:t>
              </w:r>
            </w:ins>
            <w:del w:id="723" w:author="Thomas Stockhammer" w:date="2021-07-19T09:43:00Z">
              <w:r w:rsidDel="002D3401">
                <w:rPr>
                  <w:rFonts w:cs="Arial"/>
                  <w:color w:val="404040"/>
                </w:rPr>
                <w:delText>2</w:delText>
              </w:r>
            </w:del>
            <w:r>
              <w:rPr>
                <w:rFonts w:cs="Arial"/>
                <w:color w:val="404040"/>
              </w:rPr>
              <w:t xml:space="preserve"> with 2 decimal digits accuracy</w:t>
            </w:r>
            <w:r w:rsidRPr="00230AF7">
              <w:rPr>
                <w:rFonts w:cs="Arial"/>
                <w:color w:val="404040"/>
              </w:rPr>
              <w:t>.</w:t>
            </w:r>
          </w:p>
        </w:tc>
      </w:tr>
      <w:tr w:rsidR="008223BC" w:rsidRPr="00230AF7" w14:paraId="36C38F7B" w14:textId="77777777" w:rsidTr="0019774C">
        <w:trPr>
          <w:trHeight w:val="300"/>
        </w:trPr>
        <w:tc>
          <w:tcPr>
            <w:tcW w:w="1584" w:type="pct"/>
            <w:shd w:val="clear" w:color="auto" w:fill="auto"/>
            <w:noWrap/>
            <w:hideMark/>
          </w:tcPr>
          <w:p w14:paraId="79B43C78" w14:textId="77777777" w:rsidR="008223BC" w:rsidRPr="00230AF7" w:rsidRDefault="008223BC" w:rsidP="0019774C">
            <w:pPr>
              <w:spacing w:after="0"/>
              <w:rPr>
                <w:rFonts w:ascii="Courier New" w:hAnsi="Courier New" w:cs="Courier New"/>
                <w:color w:val="000000"/>
                <w:sz w:val="22"/>
                <w:szCs w:val="22"/>
                <w:lang w:val="en-US"/>
              </w:rPr>
            </w:pPr>
            <w:proofErr w:type="spellStart"/>
            <w:r w:rsidRPr="00230AF7">
              <w:rPr>
                <w:rFonts w:ascii="Courier New" w:hAnsi="Courier New" w:cs="Courier New"/>
                <w:color w:val="000000"/>
                <w:sz w:val="22"/>
                <w:szCs w:val="22"/>
                <w:lang w:val="en-US"/>
              </w:rPr>
              <w:t>u_psnr</w:t>
            </w:r>
            <w:proofErr w:type="spellEnd"/>
          </w:p>
        </w:tc>
        <w:tc>
          <w:tcPr>
            <w:tcW w:w="1212" w:type="pct"/>
            <w:shd w:val="clear" w:color="auto" w:fill="auto"/>
            <w:noWrap/>
            <w:hideMark/>
          </w:tcPr>
          <w:p w14:paraId="1280C819"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204" w:type="pct"/>
            <w:shd w:val="clear" w:color="auto" w:fill="auto"/>
          </w:tcPr>
          <w:p w14:paraId="71892E56" w14:textId="77777777" w:rsidR="008223BC" w:rsidRPr="00230AF7" w:rsidRDefault="008223BC" w:rsidP="0019774C">
            <w:pPr>
              <w:spacing w:after="0"/>
              <w:rPr>
                <w:rFonts w:ascii="Calibri" w:hAnsi="Calibri" w:cs="Calibri"/>
                <w:color w:val="000000"/>
                <w:sz w:val="22"/>
                <w:szCs w:val="22"/>
                <w:lang w:val="en-US"/>
              </w:rPr>
            </w:pPr>
            <w:r w:rsidRPr="00230AF7">
              <w:rPr>
                <w:rFonts w:cs="Arial"/>
                <w:color w:val="404040"/>
              </w:rPr>
              <w:t xml:space="preserve">Peak signal to noise ratio for U planes in dB </w:t>
            </w:r>
            <w:r>
              <w:rPr>
                <w:rFonts w:cs="Arial"/>
                <w:color w:val="404040"/>
              </w:rPr>
              <w:t xml:space="preserve">as defined </w:t>
            </w:r>
            <w:ins w:id="724" w:author="Thomas Stockhammer" w:date="2021-07-19T09:44:00Z">
              <w:r>
                <w:rPr>
                  <w:rFonts w:cs="Arial"/>
                  <w:color w:val="404040"/>
                </w:rPr>
                <w:t xml:space="preserve">as </w:t>
              </w:r>
              <w:r w:rsidRPr="002D3401">
                <w:rPr>
                  <w:rFonts w:cs="Arial"/>
                  <w:i/>
                  <w:iCs/>
                  <w:color w:val="404040"/>
                  <w:rPrChange w:id="725" w:author="Thomas Stockhammer" w:date="2021-07-19T09:44:00Z">
                    <w:rPr>
                      <w:rFonts w:cs="Arial"/>
                      <w:color w:val="404040"/>
                    </w:rPr>
                  </w:rPrChange>
                </w:rPr>
                <w:t>PSNR(U)</w:t>
              </w:r>
              <w:r>
                <w:rPr>
                  <w:rFonts w:cs="Arial"/>
                  <w:color w:val="404040"/>
                </w:rPr>
                <w:t xml:space="preserve"> </w:t>
              </w:r>
            </w:ins>
            <w:r>
              <w:rPr>
                <w:rFonts w:cs="Arial"/>
                <w:color w:val="404040"/>
              </w:rPr>
              <w:t>in clause 5.5.</w:t>
            </w:r>
            <w:ins w:id="726" w:author="Thomas Stockhammer" w:date="2021-07-19T09:46:00Z">
              <w:r>
                <w:rPr>
                  <w:rFonts w:cs="Arial"/>
                  <w:color w:val="404040"/>
                </w:rPr>
                <w:t>4</w:t>
              </w:r>
            </w:ins>
            <w:del w:id="727" w:author="Thomas Stockhammer" w:date="2021-07-19T09:46:00Z">
              <w:r w:rsidDel="00D47C03">
                <w:rPr>
                  <w:rFonts w:cs="Arial"/>
                  <w:color w:val="404040"/>
                </w:rPr>
                <w:delText>2</w:delText>
              </w:r>
            </w:del>
            <w:r>
              <w:rPr>
                <w:rFonts w:cs="Arial"/>
                <w:color w:val="404040"/>
              </w:rPr>
              <w:t xml:space="preserve"> with 2 decimal digits accuracy</w:t>
            </w:r>
            <w:r w:rsidRPr="00230AF7">
              <w:rPr>
                <w:rFonts w:cs="Arial"/>
                <w:color w:val="404040"/>
              </w:rPr>
              <w:t>.</w:t>
            </w:r>
          </w:p>
        </w:tc>
      </w:tr>
      <w:tr w:rsidR="008223BC" w:rsidRPr="00230AF7" w14:paraId="350A2F19" w14:textId="77777777" w:rsidTr="0019774C">
        <w:trPr>
          <w:trHeight w:val="300"/>
        </w:trPr>
        <w:tc>
          <w:tcPr>
            <w:tcW w:w="1584" w:type="pct"/>
            <w:shd w:val="clear" w:color="auto" w:fill="auto"/>
            <w:noWrap/>
            <w:hideMark/>
          </w:tcPr>
          <w:p w14:paraId="07642D71" w14:textId="77777777" w:rsidR="008223BC" w:rsidRPr="00230AF7" w:rsidRDefault="008223BC" w:rsidP="0019774C">
            <w:pPr>
              <w:spacing w:after="0"/>
              <w:rPr>
                <w:rFonts w:ascii="Courier New" w:hAnsi="Courier New" w:cs="Courier New"/>
                <w:color w:val="000000"/>
                <w:sz w:val="22"/>
                <w:szCs w:val="22"/>
                <w:lang w:val="en-US"/>
              </w:rPr>
            </w:pPr>
            <w:proofErr w:type="spellStart"/>
            <w:r w:rsidRPr="00230AF7">
              <w:rPr>
                <w:rFonts w:ascii="Courier New" w:hAnsi="Courier New" w:cs="Courier New"/>
                <w:color w:val="000000"/>
                <w:sz w:val="22"/>
                <w:szCs w:val="22"/>
                <w:lang w:val="en-US"/>
              </w:rPr>
              <w:t>v_psnr</w:t>
            </w:r>
            <w:proofErr w:type="spellEnd"/>
          </w:p>
        </w:tc>
        <w:tc>
          <w:tcPr>
            <w:tcW w:w="1212" w:type="pct"/>
            <w:shd w:val="clear" w:color="auto" w:fill="auto"/>
            <w:noWrap/>
            <w:hideMark/>
          </w:tcPr>
          <w:p w14:paraId="292FEDAB"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204" w:type="pct"/>
            <w:shd w:val="clear" w:color="auto" w:fill="auto"/>
          </w:tcPr>
          <w:p w14:paraId="2EBD73A4" w14:textId="77777777" w:rsidR="008223BC" w:rsidRPr="00230AF7" w:rsidRDefault="008223BC" w:rsidP="0019774C">
            <w:pPr>
              <w:spacing w:after="0"/>
              <w:rPr>
                <w:rFonts w:ascii="Calibri" w:hAnsi="Calibri" w:cs="Calibri"/>
                <w:color w:val="000000"/>
                <w:sz w:val="22"/>
                <w:szCs w:val="22"/>
                <w:lang w:val="en-US"/>
              </w:rPr>
            </w:pPr>
            <w:r w:rsidRPr="00230AF7">
              <w:rPr>
                <w:rFonts w:cs="Arial"/>
                <w:color w:val="404040"/>
              </w:rPr>
              <w:t>Peak signal to noise ratio for V planes in dB</w:t>
            </w:r>
            <w:r>
              <w:rPr>
                <w:rFonts w:cs="Arial"/>
                <w:color w:val="404040"/>
              </w:rPr>
              <w:t xml:space="preserve"> as defined </w:t>
            </w:r>
            <w:ins w:id="728" w:author="Thomas Stockhammer" w:date="2021-07-19T09:44:00Z">
              <w:r>
                <w:rPr>
                  <w:rFonts w:cs="Arial"/>
                  <w:color w:val="404040"/>
                </w:rPr>
                <w:t xml:space="preserve">as </w:t>
              </w:r>
              <w:r w:rsidRPr="003D5A3F">
                <w:rPr>
                  <w:rFonts w:cs="Arial"/>
                  <w:i/>
                  <w:iCs/>
                  <w:color w:val="404040"/>
                </w:rPr>
                <w:t>PSNR(</w:t>
              </w:r>
              <w:r>
                <w:rPr>
                  <w:rFonts w:cs="Arial"/>
                  <w:i/>
                  <w:iCs/>
                  <w:color w:val="404040"/>
                </w:rPr>
                <w:t>V</w:t>
              </w:r>
              <w:r w:rsidRPr="003D5A3F">
                <w:rPr>
                  <w:rFonts w:cs="Arial"/>
                  <w:i/>
                  <w:iCs/>
                  <w:color w:val="404040"/>
                </w:rPr>
                <w:t>)</w:t>
              </w:r>
              <w:r>
                <w:rPr>
                  <w:rFonts w:cs="Arial"/>
                  <w:i/>
                  <w:iCs/>
                  <w:color w:val="404040"/>
                </w:rPr>
                <w:t xml:space="preserve"> </w:t>
              </w:r>
            </w:ins>
            <w:r>
              <w:rPr>
                <w:rFonts w:cs="Arial"/>
                <w:color w:val="404040"/>
              </w:rPr>
              <w:t>in clause 5.5.</w:t>
            </w:r>
            <w:ins w:id="729" w:author="Thomas Stockhammer" w:date="2021-07-19T09:46:00Z">
              <w:r>
                <w:rPr>
                  <w:rFonts w:cs="Arial"/>
                  <w:color w:val="404040"/>
                </w:rPr>
                <w:t>4</w:t>
              </w:r>
            </w:ins>
            <w:del w:id="730" w:author="Thomas Stockhammer" w:date="2021-07-19T09:46:00Z">
              <w:r w:rsidDel="00D47C03">
                <w:rPr>
                  <w:rFonts w:cs="Arial"/>
                  <w:color w:val="404040"/>
                </w:rPr>
                <w:delText>2</w:delText>
              </w:r>
            </w:del>
            <w:r>
              <w:rPr>
                <w:rFonts w:cs="Arial"/>
                <w:color w:val="404040"/>
              </w:rPr>
              <w:t xml:space="preserve"> with 2 decimal digits accuracy</w:t>
            </w:r>
            <w:r w:rsidRPr="00230AF7">
              <w:rPr>
                <w:rFonts w:cs="Arial"/>
                <w:color w:val="404040"/>
              </w:rPr>
              <w:t>.</w:t>
            </w:r>
          </w:p>
        </w:tc>
      </w:tr>
      <w:tr w:rsidR="008223BC" w:rsidRPr="00230AF7" w14:paraId="7D046BDA" w14:textId="77777777" w:rsidTr="0019774C">
        <w:trPr>
          <w:trHeight w:val="300"/>
          <w:ins w:id="731" w:author="Thomas Stockhammer" w:date="2021-07-19T09:45:00Z"/>
        </w:trPr>
        <w:tc>
          <w:tcPr>
            <w:tcW w:w="1584" w:type="pct"/>
            <w:shd w:val="clear" w:color="auto" w:fill="auto"/>
            <w:noWrap/>
          </w:tcPr>
          <w:p w14:paraId="62BDA7B9" w14:textId="77777777" w:rsidR="008223BC" w:rsidRPr="00230AF7" w:rsidRDefault="008223BC" w:rsidP="0019774C">
            <w:pPr>
              <w:spacing w:after="0"/>
              <w:rPr>
                <w:ins w:id="732" w:author="Thomas Stockhammer" w:date="2021-07-19T09:45:00Z"/>
                <w:rFonts w:ascii="Courier New" w:hAnsi="Courier New" w:cs="Courier New"/>
                <w:color w:val="000000"/>
                <w:sz w:val="22"/>
                <w:szCs w:val="22"/>
                <w:lang w:val="en-US"/>
              </w:rPr>
            </w:pPr>
            <w:proofErr w:type="spellStart"/>
            <w:ins w:id="733" w:author="Thomas Stockhammer" w:date="2021-07-19T09:45:00Z">
              <w:r>
                <w:rPr>
                  <w:rFonts w:ascii="Courier New" w:hAnsi="Courier New" w:cs="Courier New"/>
                  <w:color w:val="000000"/>
                  <w:sz w:val="22"/>
                  <w:szCs w:val="22"/>
                  <w:lang w:val="en-US"/>
                </w:rPr>
                <w:t>psnr</w:t>
              </w:r>
              <w:proofErr w:type="spellEnd"/>
            </w:ins>
          </w:p>
        </w:tc>
        <w:tc>
          <w:tcPr>
            <w:tcW w:w="1212" w:type="pct"/>
            <w:shd w:val="clear" w:color="auto" w:fill="auto"/>
            <w:noWrap/>
          </w:tcPr>
          <w:p w14:paraId="20D855A7" w14:textId="77777777" w:rsidR="008223BC" w:rsidRDefault="008223BC" w:rsidP="0019774C">
            <w:pPr>
              <w:spacing w:after="0"/>
              <w:rPr>
                <w:ins w:id="734" w:author="Thomas Stockhammer" w:date="2021-07-19T09:45:00Z"/>
                <w:rFonts w:ascii="Courier New" w:hAnsi="Courier New" w:cs="Courier New"/>
                <w:color w:val="000000"/>
                <w:sz w:val="22"/>
                <w:szCs w:val="22"/>
                <w:lang w:val="en-US"/>
              </w:rPr>
            </w:pPr>
            <w:ins w:id="735" w:author="Thomas Stockhammer" w:date="2021-07-19T09:45:00Z">
              <w:r>
                <w:rPr>
                  <w:rFonts w:ascii="Courier New" w:hAnsi="Courier New" w:cs="Courier New"/>
                  <w:color w:val="000000"/>
                  <w:sz w:val="22"/>
                  <w:szCs w:val="22"/>
                  <w:lang w:val="en-US"/>
                </w:rPr>
                <w:t>DOUBLEPRECISION</w:t>
              </w:r>
            </w:ins>
          </w:p>
        </w:tc>
        <w:tc>
          <w:tcPr>
            <w:tcW w:w="2204" w:type="pct"/>
            <w:shd w:val="clear" w:color="auto" w:fill="auto"/>
          </w:tcPr>
          <w:p w14:paraId="265A9B4C" w14:textId="77777777" w:rsidR="008223BC" w:rsidRPr="008B3AF9" w:rsidRDefault="008223BC" w:rsidP="0019774C">
            <w:pPr>
              <w:spacing w:after="0"/>
              <w:rPr>
                <w:ins w:id="736" w:author="Thomas Stockhammer" w:date="2021-07-19T09:45:00Z"/>
                <w:rPrChange w:id="737" w:author="Thomas Stockhammer" w:date="2021-07-19T09:45:00Z">
                  <w:rPr>
                    <w:ins w:id="738" w:author="Thomas Stockhammer" w:date="2021-07-19T09:45:00Z"/>
                    <w:rFonts w:cs="Arial"/>
                    <w:color w:val="404040"/>
                  </w:rPr>
                </w:rPrChange>
              </w:rPr>
            </w:pPr>
            <w:ins w:id="739" w:author="Thomas Stockhammer" w:date="2021-07-19T09:45:00Z">
              <w:r>
                <w:t>Weighted a</w:t>
              </w:r>
              <w:r w:rsidRPr="00931E6F">
                <w:t>verage PSNR</w:t>
              </w:r>
              <w:r>
                <w:t xml:space="preserve">, </w:t>
              </w:r>
              <w:r w:rsidRPr="003D5A3F">
                <w:rPr>
                  <w:i/>
                  <w:iCs/>
                </w:rPr>
                <w:t>PSNR</w:t>
              </w:r>
              <w:r w:rsidRPr="00931E6F">
                <w:t xml:space="preserve"> over all </w:t>
              </w:r>
              <w:r w:rsidRPr="00E73089">
                <w:t xml:space="preserve">colour components </w:t>
              </w:r>
              <w:r w:rsidRPr="003D5A3F">
                <w:rPr>
                  <w:i/>
                  <w:iCs/>
                </w:rPr>
                <w:t>PSNR</w:t>
              </w:r>
              <w:r>
                <w:rPr>
                  <w:i/>
                  <w:iCs/>
                </w:rPr>
                <w:t xml:space="preserve"> </w:t>
              </w:r>
              <w:r>
                <w:rPr>
                  <w:rFonts w:cs="Arial"/>
                  <w:color w:val="404040"/>
                </w:rPr>
                <w:t xml:space="preserve">as defined as </w:t>
              </w:r>
              <w:r w:rsidRPr="003D5A3F">
                <w:rPr>
                  <w:rFonts w:cs="Arial"/>
                  <w:i/>
                  <w:iCs/>
                  <w:color w:val="404040"/>
                </w:rPr>
                <w:t>PSNR</w:t>
              </w:r>
              <w:r>
                <w:rPr>
                  <w:rFonts w:cs="Arial"/>
                  <w:i/>
                  <w:iCs/>
                  <w:color w:val="404040"/>
                </w:rPr>
                <w:t xml:space="preserve"> </w:t>
              </w:r>
              <w:r>
                <w:rPr>
                  <w:rFonts w:cs="Arial"/>
                  <w:color w:val="404040"/>
                </w:rPr>
                <w:t>in clause 5.5.</w:t>
              </w:r>
            </w:ins>
            <w:ins w:id="740" w:author="Thomas Stockhammer" w:date="2021-07-19T09:46:00Z">
              <w:r>
                <w:rPr>
                  <w:rFonts w:cs="Arial"/>
                  <w:color w:val="404040"/>
                </w:rPr>
                <w:t>4</w:t>
              </w:r>
            </w:ins>
            <w:ins w:id="741" w:author="Thomas Stockhammer" w:date="2021-07-19T09:45:00Z">
              <w:r>
                <w:rPr>
                  <w:rFonts w:cs="Arial"/>
                  <w:color w:val="404040"/>
                </w:rPr>
                <w:t xml:space="preserve"> with 2 decimal digits accuracy</w:t>
              </w:r>
              <w:r w:rsidRPr="00230AF7">
                <w:rPr>
                  <w:rFonts w:cs="Arial"/>
                  <w:color w:val="404040"/>
                </w:rPr>
                <w:t>.</w:t>
              </w:r>
            </w:ins>
          </w:p>
        </w:tc>
      </w:tr>
      <w:tr w:rsidR="008223BC" w:rsidRPr="00230AF7" w14:paraId="4065B1F7" w14:textId="77777777" w:rsidTr="0019774C">
        <w:trPr>
          <w:trHeight w:val="300"/>
        </w:trPr>
        <w:tc>
          <w:tcPr>
            <w:tcW w:w="1584" w:type="pct"/>
            <w:shd w:val="clear" w:color="auto" w:fill="auto"/>
            <w:noWrap/>
          </w:tcPr>
          <w:p w14:paraId="2DAA81B5" w14:textId="77777777" w:rsidR="008223BC" w:rsidRPr="00230AF7" w:rsidRDefault="008223BC" w:rsidP="0019774C">
            <w:pPr>
              <w:spacing w:after="0"/>
              <w:rPr>
                <w:rFonts w:ascii="Courier New" w:hAnsi="Courier New" w:cs="Courier New"/>
                <w:color w:val="000000"/>
                <w:sz w:val="22"/>
                <w:szCs w:val="22"/>
                <w:lang w:val="en-US"/>
              </w:rPr>
            </w:pPr>
            <w:proofErr w:type="spellStart"/>
            <w:r>
              <w:rPr>
                <w:rFonts w:ascii="Courier New" w:hAnsi="Courier New" w:cs="Courier New"/>
                <w:color w:val="000000"/>
                <w:sz w:val="22"/>
                <w:szCs w:val="22"/>
                <w:lang w:val="en-US"/>
              </w:rPr>
              <w:t>ms_</w:t>
            </w:r>
            <w:r w:rsidRPr="00230AF7">
              <w:rPr>
                <w:rFonts w:ascii="Courier New" w:hAnsi="Courier New" w:cs="Courier New"/>
                <w:color w:val="000000"/>
                <w:sz w:val="22"/>
                <w:szCs w:val="22"/>
                <w:lang w:val="en-US"/>
              </w:rPr>
              <w:t>ssim</w:t>
            </w:r>
            <w:proofErr w:type="spellEnd"/>
          </w:p>
        </w:tc>
        <w:tc>
          <w:tcPr>
            <w:tcW w:w="1212" w:type="pct"/>
            <w:shd w:val="clear" w:color="auto" w:fill="auto"/>
            <w:noWrap/>
          </w:tcPr>
          <w:p w14:paraId="013ECBCF"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204" w:type="pct"/>
            <w:shd w:val="clear" w:color="auto" w:fill="auto"/>
          </w:tcPr>
          <w:p w14:paraId="611D6983" w14:textId="77777777" w:rsidR="008223BC" w:rsidRPr="00230AF7" w:rsidRDefault="008223BC" w:rsidP="0019774C">
            <w:pPr>
              <w:spacing w:after="0"/>
              <w:rPr>
                <w:rFonts w:cs="Arial"/>
                <w:color w:val="404040"/>
              </w:rPr>
            </w:pPr>
            <w:r w:rsidRPr="00230AF7">
              <w:rPr>
                <w:rFonts w:cs="Arial"/>
                <w:color w:val="404040"/>
              </w:rPr>
              <w:t>structural similarity between frames</w:t>
            </w:r>
            <w:ins w:id="742" w:author="Thomas Stockhammer" w:date="2021-07-19T09:47:00Z">
              <w:r>
                <w:rPr>
                  <w:rFonts w:cs="Arial"/>
                  <w:color w:val="404040"/>
                </w:rPr>
                <w:t xml:space="preserve"> in dB</w:t>
              </w:r>
            </w:ins>
            <w:r>
              <w:rPr>
                <w:rFonts w:cs="Arial"/>
                <w:color w:val="404040"/>
              </w:rPr>
              <w:t xml:space="preserve"> as defined in clause 5.5.</w:t>
            </w:r>
            <w:ins w:id="743" w:author="Thomas Stockhammer" w:date="2021-07-19T09:46:00Z">
              <w:r>
                <w:rPr>
                  <w:rFonts w:cs="Arial"/>
                  <w:color w:val="404040"/>
                </w:rPr>
                <w:t>4</w:t>
              </w:r>
            </w:ins>
            <w:del w:id="744" w:author="Thomas Stockhammer" w:date="2021-07-19T09:46:00Z">
              <w:r w:rsidDel="00465E72">
                <w:rPr>
                  <w:rFonts w:cs="Arial"/>
                  <w:color w:val="404040"/>
                </w:rPr>
                <w:delText>2</w:delText>
              </w:r>
            </w:del>
            <w:r>
              <w:rPr>
                <w:rFonts w:cs="Arial"/>
                <w:color w:val="404040"/>
              </w:rPr>
              <w:t xml:space="preserve"> with </w:t>
            </w:r>
            <w:del w:id="745" w:author="Thomas Stockhammer" w:date="2021-07-19T09:46:00Z">
              <w:r w:rsidDel="00465E72">
                <w:rPr>
                  <w:rFonts w:cs="Arial"/>
                  <w:color w:val="404040"/>
                </w:rPr>
                <w:delText xml:space="preserve">4 </w:delText>
              </w:r>
            </w:del>
            <w:ins w:id="746" w:author="Thomas Stockhammer" w:date="2021-07-19T09:46:00Z">
              <w:r>
                <w:rPr>
                  <w:rFonts w:cs="Arial"/>
                  <w:color w:val="404040"/>
                </w:rPr>
                <w:t xml:space="preserve">2 </w:t>
              </w:r>
            </w:ins>
            <w:r>
              <w:rPr>
                <w:rFonts w:cs="Arial"/>
                <w:color w:val="404040"/>
              </w:rPr>
              <w:t>decimal digits accuracy.</w:t>
            </w:r>
          </w:p>
        </w:tc>
      </w:tr>
      <w:tr w:rsidR="008223BC" w:rsidRPr="00230AF7" w14:paraId="333955DF" w14:textId="77777777" w:rsidTr="0019774C">
        <w:trPr>
          <w:trHeight w:val="300"/>
        </w:trPr>
        <w:tc>
          <w:tcPr>
            <w:tcW w:w="1584" w:type="pct"/>
            <w:shd w:val="clear" w:color="auto" w:fill="auto"/>
            <w:noWrap/>
            <w:hideMark/>
          </w:tcPr>
          <w:p w14:paraId="18691AD6" w14:textId="77777777" w:rsidR="008223BC" w:rsidRPr="00230AF7" w:rsidRDefault="008223BC" w:rsidP="0019774C">
            <w:pPr>
              <w:spacing w:after="0"/>
              <w:rPr>
                <w:rFonts w:ascii="Courier New" w:hAnsi="Courier New" w:cs="Courier New"/>
                <w:color w:val="000000"/>
                <w:sz w:val="22"/>
                <w:szCs w:val="22"/>
                <w:lang w:val="en-US"/>
              </w:rPr>
            </w:pPr>
            <w:proofErr w:type="spellStart"/>
            <w:r>
              <w:rPr>
                <w:rFonts w:ascii="Courier New" w:hAnsi="Courier New" w:cs="Courier New"/>
                <w:color w:val="000000"/>
                <w:sz w:val="22"/>
                <w:szCs w:val="22"/>
                <w:lang w:val="en-US"/>
              </w:rPr>
              <w:t>vmaf</w:t>
            </w:r>
            <w:proofErr w:type="spellEnd"/>
          </w:p>
        </w:tc>
        <w:tc>
          <w:tcPr>
            <w:tcW w:w="1212" w:type="pct"/>
            <w:shd w:val="clear" w:color="auto" w:fill="auto"/>
            <w:noWrap/>
            <w:hideMark/>
          </w:tcPr>
          <w:p w14:paraId="13374FDF"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204" w:type="pct"/>
            <w:shd w:val="clear" w:color="auto" w:fill="auto"/>
          </w:tcPr>
          <w:p w14:paraId="4BFFE678" w14:textId="77777777" w:rsidR="008223BC" w:rsidRPr="00230AF7" w:rsidRDefault="008223BC" w:rsidP="0019774C">
            <w:pPr>
              <w:spacing w:after="0"/>
              <w:rPr>
                <w:rFonts w:ascii="Calibri" w:hAnsi="Calibri" w:cs="Calibri"/>
                <w:color w:val="000000"/>
                <w:sz w:val="22"/>
                <w:szCs w:val="22"/>
                <w:lang w:val="en-US"/>
              </w:rPr>
            </w:pPr>
            <w:r w:rsidRPr="00882D8E">
              <w:t>Video Multimethod Assessment Fusion (VMAF</w:t>
            </w:r>
            <w:r w:rsidRPr="009F3043">
              <w:t>)</w:t>
            </w:r>
            <w:r>
              <w:t xml:space="preserve"> as defined in clause 5.5.</w:t>
            </w:r>
            <w:ins w:id="747" w:author="Thomas Stockhammer" w:date="2021-07-19T09:47:00Z">
              <w:r>
                <w:t>4</w:t>
              </w:r>
            </w:ins>
            <w:del w:id="748" w:author="Thomas Stockhammer" w:date="2021-07-19T09:47:00Z">
              <w:r w:rsidDel="00465E72">
                <w:delText>2</w:delText>
              </w:r>
            </w:del>
            <w:r>
              <w:t xml:space="preserve"> </w:t>
            </w:r>
            <w:r>
              <w:rPr>
                <w:rFonts w:cs="Arial"/>
                <w:color w:val="404040"/>
              </w:rPr>
              <w:t>with 2 decimal digits accuracy</w:t>
            </w:r>
            <w:r>
              <w:t>.</w:t>
            </w:r>
          </w:p>
        </w:tc>
      </w:tr>
      <w:tr w:rsidR="008223BC" w:rsidRPr="00230AF7" w14:paraId="66D7DF87" w14:textId="77777777" w:rsidTr="0019774C">
        <w:trPr>
          <w:trHeight w:val="300"/>
        </w:trPr>
        <w:tc>
          <w:tcPr>
            <w:tcW w:w="1584" w:type="pct"/>
            <w:shd w:val="clear" w:color="auto" w:fill="auto"/>
            <w:noWrap/>
            <w:hideMark/>
          </w:tcPr>
          <w:p w14:paraId="39A02268" w14:textId="77777777" w:rsidR="008223BC" w:rsidRPr="00230AF7" w:rsidRDefault="008223BC" w:rsidP="0019774C">
            <w:pPr>
              <w:spacing w:after="0"/>
              <w:rPr>
                <w:rFonts w:ascii="Courier New" w:hAnsi="Courier New" w:cs="Courier New"/>
                <w:color w:val="000000"/>
                <w:sz w:val="22"/>
                <w:szCs w:val="22"/>
                <w:lang w:val="en-US"/>
              </w:rPr>
            </w:pPr>
            <w:proofErr w:type="spellStart"/>
            <w:r>
              <w:rPr>
                <w:rFonts w:ascii="Courier New" w:hAnsi="Courier New" w:cs="Courier New"/>
                <w:color w:val="000000"/>
                <w:sz w:val="22"/>
                <w:szCs w:val="22"/>
                <w:lang w:val="en-US"/>
              </w:rPr>
              <w:t>bitrate_log</w:t>
            </w:r>
            <w:proofErr w:type="spellEnd"/>
          </w:p>
        </w:tc>
        <w:tc>
          <w:tcPr>
            <w:tcW w:w="1212" w:type="pct"/>
            <w:shd w:val="clear" w:color="auto" w:fill="auto"/>
            <w:noWrap/>
            <w:hideMark/>
          </w:tcPr>
          <w:p w14:paraId="4F54B3D1"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204" w:type="pct"/>
            <w:shd w:val="clear" w:color="auto" w:fill="auto"/>
          </w:tcPr>
          <w:p w14:paraId="7F833010" w14:textId="77777777" w:rsidR="008223BC" w:rsidRPr="00230AF7" w:rsidRDefault="008223BC" w:rsidP="0019774C">
            <w:pPr>
              <w:spacing w:after="0"/>
              <w:rPr>
                <w:rFonts w:ascii="Calibri" w:hAnsi="Calibri" w:cs="Calibri"/>
                <w:color w:val="000000"/>
                <w:sz w:val="22"/>
                <w:szCs w:val="22"/>
                <w:lang w:val="en-US"/>
              </w:rPr>
            </w:pPr>
            <w:r w:rsidRPr="00B60385">
              <w:rPr>
                <w:rFonts w:cs="Arial"/>
                <w:color w:val="404040"/>
              </w:rPr>
              <w:t>The bitrate as</w:t>
            </w:r>
            <w:r>
              <w:rPr>
                <w:rFonts w:cs="Arial"/>
                <w:color w:val="404040"/>
              </w:rPr>
              <w:t xml:space="preserve"> documented by the encoder log. If not known, it is set to 0.</w:t>
            </w:r>
            <w:ins w:id="749" w:author="Thomas Stockhammer" w:date="2021-07-19T09:47:00Z">
              <w:r>
                <w:rPr>
                  <w:rFonts w:cs="Arial"/>
                  <w:color w:val="404040"/>
                </w:rPr>
                <w:t xml:space="preserve"> </w:t>
              </w:r>
            </w:ins>
          </w:p>
        </w:tc>
      </w:tr>
      <w:tr w:rsidR="008223BC" w:rsidRPr="00230AF7" w14:paraId="6089333C" w14:textId="77777777" w:rsidTr="0019774C">
        <w:trPr>
          <w:trHeight w:val="300"/>
        </w:trPr>
        <w:tc>
          <w:tcPr>
            <w:tcW w:w="1584" w:type="pct"/>
            <w:shd w:val="clear" w:color="auto" w:fill="auto"/>
            <w:noWrap/>
            <w:hideMark/>
          </w:tcPr>
          <w:p w14:paraId="02A738DB" w14:textId="77777777" w:rsidR="008223BC" w:rsidRPr="00230AF7" w:rsidRDefault="008223BC" w:rsidP="0019774C">
            <w:pPr>
              <w:spacing w:after="0"/>
              <w:rPr>
                <w:rFonts w:ascii="Courier New" w:hAnsi="Courier New" w:cs="Courier New"/>
                <w:color w:val="000000"/>
                <w:sz w:val="22"/>
                <w:szCs w:val="22"/>
                <w:lang w:val="en-US"/>
              </w:rPr>
            </w:pPr>
            <w:proofErr w:type="spellStart"/>
            <w:r>
              <w:rPr>
                <w:rFonts w:ascii="Courier New" w:hAnsi="Courier New" w:cs="Courier New"/>
                <w:color w:val="000000"/>
                <w:sz w:val="22"/>
                <w:szCs w:val="22"/>
                <w:lang w:val="en-US"/>
              </w:rPr>
              <w:t>encode</w:t>
            </w:r>
            <w:r w:rsidRPr="00230AF7">
              <w:rPr>
                <w:rFonts w:ascii="Courier New" w:hAnsi="Courier New" w:cs="Courier New"/>
                <w:color w:val="000000"/>
                <w:sz w:val="22"/>
                <w:szCs w:val="22"/>
                <w:lang w:val="en-US"/>
              </w:rPr>
              <w:t>_tim</w:t>
            </w:r>
            <w:r>
              <w:rPr>
                <w:rFonts w:ascii="Courier New" w:hAnsi="Courier New" w:cs="Courier New"/>
                <w:color w:val="000000"/>
                <w:sz w:val="22"/>
                <w:szCs w:val="22"/>
                <w:lang w:val="en-US"/>
              </w:rPr>
              <w:t>e</w:t>
            </w:r>
            <w:proofErr w:type="spellEnd"/>
          </w:p>
        </w:tc>
        <w:tc>
          <w:tcPr>
            <w:tcW w:w="1212" w:type="pct"/>
            <w:shd w:val="clear" w:color="auto" w:fill="auto"/>
            <w:noWrap/>
            <w:hideMark/>
          </w:tcPr>
          <w:p w14:paraId="643CD1DE"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204" w:type="pct"/>
            <w:shd w:val="clear" w:color="auto" w:fill="auto"/>
          </w:tcPr>
          <w:p w14:paraId="0C4C2737" w14:textId="77777777" w:rsidR="008223BC" w:rsidRPr="00230AF7" w:rsidRDefault="008223BC" w:rsidP="0019774C">
            <w:pPr>
              <w:spacing w:after="0"/>
              <w:rPr>
                <w:rFonts w:ascii="Calibri" w:hAnsi="Calibri" w:cs="Calibri"/>
                <w:color w:val="000000"/>
                <w:sz w:val="22"/>
                <w:szCs w:val="22"/>
                <w:lang w:val="en-US"/>
              </w:rPr>
            </w:pPr>
            <w:r w:rsidRPr="00230AF7">
              <w:rPr>
                <w:rFonts w:cs="Arial"/>
                <w:color w:val="404040"/>
              </w:rPr>
              <w:t xml:space="preserve">Total time spent to encode the </w:t>
            </w:r>
            <w:r>
              <w:rPr>
                <w:rFonts w:cs="Arial"/>
                <w:color w:val="404040"/>
              </w:rPr>
              <w:t>sequence with reference encoder in seconds</w:t>
            </w:r>
            <w:r w:rsidRPr="00230AF7">
              <w:rPr>
                <w:rFonts w:cs="Arial"/>
                <w:color w:val="404040"/>
              </w:rPr>
              <w:t>.</w:t>
            </w:r>
            <w:r>
              <w:rPr>
                <w:rFonts w:cs="Arial"/>
                <w:color w:val="404040"/>
              </w:rPr>
              <w:t xml:space="preserve"> If not known, it is set to 0.</w:t>
            </w:r>
            <w:ins w:id="750" w:author="Thomas Stockhammer" w:date="2021-07-19T09:47:00Z">
              <w:r>
                <w:rPr>
                  <w:rFonts w:cs="Arial"/>
                  <w:color w:val="404040"/>
                </w:rPr>
                <w:t xml:space="preserve"> </w:t>
              </w:r>
            </w:ins>
          </w:p>
        </w:tc>
      </w:tr>
      <w:tr w:rsidR="008223BC" w:rsidRPr="00230AF7" w14:paraId="3AD75D65" w14:textId="77777777" w:rsidTr="0019774C">
        <w:trPr>
          <w:trHeight w:val="300"/>
        </w:trPr>
        <w:tc>
          <w:tcPr>
            <w:tcW w:w="1584" w:type="pct"/>
            <w:shd w:val="clear" w:color="auto" w:fill="auto"/>
            <w:noWrap/>
          </w:tcPr>
          <w:p w14:paraId="0A7F5EDD" w14:textId="77777777" w:rsidR="008223BC" w:rsidRDefault="008223BC" w:rsidP="0019774C">
            <w:pPr>
              <w:spacing w:after="0"/>
              <w:rPr>
                <w:rFonts w:ascii="Courier New" w:hAnsi="Courier New" w:cs="Courier New"/>
                <w:color w:val="000000"/>
                <w:sz w:val="22"/>
                <w:szCs w:val="22"/>
                <w:lang w:val="en-US"/>
              </w:rPr>
            </w:pPr>
            <w:proofErr w:type="spellStart"/>
            <w:r>
              <w:rPr>
                <w:rFonts w:ascii="Courier New" w:hAnsi="Courier New" w:cs="Courier New"/>
                <w:color w:val="000000"/>
                <w:sz w:val="22"/>
                <w:szCs w:val="22"/>
                <w:lang w:val="en-US"/>
              </w:rPr>
              <w:t>decode_time</w:t>
            </w:r>
            <w:proofErr w:type="spellEnd"/>
          </w:p>
        </w:tc>
        <w:tc>
          <w:tcPr>
            <w:tcW w:w="1212" w:type="pct"/>
            <w:shd w:val="clear" w:color="auto" w:fill="auto"/>
            <w:noWrap/>
          </w:tcPr>
          <w:p w14:paraId="5367047F" w14:textId="77777777" w:rsidR="008223BC"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204" w:type="pct"/>
            <w:shd w:val="clear" w:color="auto" w:fill="auto"/>
          </w:tcPr>
          <w:p w14:paraId="32246F87" w14:textId="77777777" w:rsidR="008223BC" w:rsidRPr="00230AF7" w:rsidRDefault="008223BC" w:rsidP="0019774C">
            <w:pPr>
              <w:spacing w:after="0"/>
              <w:rPr>
                <w:rFonts w:cs="Arial"/>
                <w:color w:val="404040"/>
              </w:rPr>
            </w:pPr>
            <w:r w:rsidRPr="00230AF7">
              <w:rPr>
                <w:rFonts w:cs="Arial"/>
                <w:color w:val="404040"/>
              </w:rPr>
              <w:t xml:space="preserve">Total time spent to </w:t>
            </w:r>
            <w:r>
              <w:rPr>
                <w:rFonts w:cs="Arial"/>
                <w:color w:val="404040"/>
              </w:rPr>
              <w:t>decode</w:t>
            </w:r>
            <w:r w:rsidRPr="00230AF7">
              <w:rPr>
                <w:rFonts w:cs="Arial"/>
                <w:color w:val="404040"/>
              </w:rPr>
              <w:t xml:space="preserve"> the </w:t>
            </w:r>
            <w:r>
              <w:rPr>
                <w:rFonts w:cs="Arial"/>
                <w:color w:val="404040"/>
              </w:rPr>
              <w:t>sequence with reference decoder in seconds</w:t>
            </w:r>
            <w:r w:rsidRPr="00230AF7">
              <w:rPr>
                <w:rFonts w:cs="Arial"/>
                <w:color w:val="404040"/>
              </w:rPr>
              <w:t>.</w:t>
            </w:r>
            <w:r>
              <w:rPr>
                <w:rFonts w:cs="Arial"/>
                <w:color w:val="404040"/>
              </w:rPr>
              <w:t xml:space="preserve"> If not known, it is set to 0.</w:t>
            </w:r>
            <w:ins w:id="751" w:author="Thomas Stockhammer" w:date="2021-07-19T09:47:00Z">
              <w:r>
                <w:rPr>
                  <w:rFonts w:cs="Arial"/>
                  <w:color w:val="404040"/>
                </w:rPr>
                <w:t xml:space="preserve"> </w:t>
              </w:r>
            </w:ins>
          </w:p>
        </w:tc>
      </w:tr>
    </w:tbl>
    <w:p w14:paraId="7326ACE0" w14:textId="77777777" w:rsidR="008223BC" w:rsidRDefault="008223BC" w:rsidP="008223BC"/>
    <w:p w14:paraId="2DC30EA1" w14:textId="77777777" w:rsidR="008223BC" w:rsidRPr="00B60385" w:rsidRDefault="008223BC" w:rsidP="008223BC">
      <w:r>
        <w:t>Table 5.5.</w:t>
      </w:r>
      <w:ins w:id="752" w:author="Thomas Stockhammer" w:date="2021-07-19T09:56:00Z">
        <w:r>
          <w:t>6</w:t>
        </w:r>
      </w:ins>
      <w:del w:id="753" w:author="Thomas Stockhammer" w:date="2021-07-19T09:56:00Z">
        <w:r w:rsidDel="009F2701">
          <w:delText>4</w:delText>
        </w:r>
      </w:del>
      <w:r>
        <w:t>-2 provides the result format for HDR.</w:t>
      </w:r>
    </w:p>
    <w:p w14:paraId="2F14F6B4" w14:textId="77777777" w:rsidR="008223BC" w:rsidRDefault="008223BC" w:rsidP="008223BC">
      <w:pPr>
        <w:pStyle w:val="TH"/>
      </w:pPr>
      <w:r>
        <w:t>Table 5.5.</w:t>
      </w:r>
      <w:ins w:id="754" w:author="Thomas Stockhammer" w:date="2021-07-19T09:56:00Z">
        <w:r>
          <w:t>6</w:t>
        </w:r>
      </w:ins>
      <w:del w:id="755" w:author="Thomas Stockhammer" w:date="2021-07-19T09:56:00Z">
        <w:r w:rsidDel="009F2701">
          <w:delText>4</w:delText>
        </w:r>
      </w:del>
      <w:r>
        <w:t>-2 Result Format for HDR</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716"/>
        <w:gridCol w:w="2988"/>
        <w:gridCol w:w="3905"/>
      </w:tblGrid>
      <w:tr w:rsidR="008223BC" w:rsidRPr="00230AF7" w14:paraId="43B8B714" w14:textId="77777777" w:rsidTr="0019774C">
        <w:trPr>
          <w:trHeight w:val="300"/>
        </w:trPr>
        <w:tc>
          <w:tcPr>
            <w:tcW w:w="1413" w:type="pct"/>
            <w:tcBorders>
              <w:bottom w:val="single" w:sz="12" w:space="0" w:color="000000"/>
            </w:tcBorders>
            <w:shd w:val="clear" w:color="auto" w:fill="auto"/>
            <w:noWrap/>
            <w:hideMark/>
          </w:tcPr>
          <w:p w14:paraId="5249246B" w14:textId="77777777" w:rsidR="008223BC" w:rsidRPr="00230AF7" w:rsidRDefault="008223BC" w:rsidP="0019774C">
            <w:pPr>
              <w:spacing w:after="0"/>
              <w:rPr>
                <w:rFonts w:ascii="Calibri" w:hAnsi="Calibri" w:cs="Calibri"/>
                <w:color w:val="000000"/>
                <w:sz w:val="22"/>
                <w:szCs w:val="22"/>
                <w:lang w:val="en-US"/>
              </w:rPr>
            </w:pPr>
            <w:r w:rsidRPr="00230AF7">
              <w:rPr>
                <w:rFonts w:ascii="Calibri" w:hAnsi="Calibri" w:cs="Calibri"/>
                <w:color w:val="000000"/>
                <w:sz w:val="22"/>
                <w:szCs w:val="22"/>
                <w:lang w:val="en-US"/>
              </w:rPr>
              <w:t>Name</w:t>
            </w:r>
          </w:p>
        </w:tc>
        <w:tc>
          <w:tcPr>
            <w:tcW w:w="1555" w:type="pct"/>
            <w:tcBorders>
              <w:bottom w:val="single" w:sz="12" w:space="0" w:color="000000"/>
            </w:tcBorders>
            <w:shd w:val="clear" w:color="auto" w:fill="auto"/>
            <w:noWrap/>
            <w:hideMark/>
          </w:tcPr>
          <w:p w14:paraId="5B06EC38" w14:textId="77777777" w:rsidR="008223BC" w:rsidRPr="00230AF7" w:rsidRDefault="008223BC" w:rsidP="0019774C">
            <w:pPr>
              <w:spacing w:after="0"/>
              <w:rPr>
                <w:rFonts w:ascii="Calibri" w:hAnsi="Calibri" w:cs="Calibri"/>
                <w:color w:val="000000"/>
                <w:sz w:val="22"/>
                <w:szCs w:val="22"/>
                <w:lang w:val="en-US"/>
              </w:rPr>
            </w:pPr>
            <w:r w:rsidRPr="00230AF7">
              <w:rPr>
                <w:rFonts w:ascii="Calibri" w:hAnsi="Calibri" w:cs="Calibri"/>
                <w:color w:val="000000"/>
                <w:sz w:val="22"/>
                <w:szCs w:val="22"/>
                <w:lang w:val="en-US"/>
              </w:rPr>
              <w:t>Type</w:t>
            </w:r>
          </w:p>
        </w:tc>
        <w:tc>
          <w:tcPr>
            <w:tcW w:w="2032" w:type="pct"/>
            <w:tcBorders>
              <w:bottom w:val="single" w:sz="12" w:space="0" w:color="000000"/>
            </w:tcBorders>
            <w:shd w:val="clear" w:color="auto" w:fill="auto"/>
          </w:tcPr>
          <w:p w14:paraId="33A107E5" w14:textId="77777777" w:rsidR="008223BC" w:rsidRPr="00230AF7" w:rsidRDefault="008223BC" w:rsidP="0019774C">
            <w:pPr>
              <w:spacing w:after="0"/>
              <w:rPr>
                <w:rFonts w:ascii="Calibri" w:hAnsi="Calibri" w:cs="Calibri"/>
                <w:color w:val="000000"/>
                <w:sz w:val="22"/>
                <w:szCs w:val="22"/>
                <w:lang w:val="en-US"/>
              </w:rPr>
            </w:pPr>
            <w:r w:rsidRPr="00230AF7">
              <w:rPr>
                <w:rFonts w:ascii="Calibri" w:hAnsi="Calibri" w:cs="Calibri"/>
                <w:color w:val="000000"/>
                <w:sz w:val="22"/>
                <w:szCs w:val="22"/>
                <w:lang w:val="en-US"/>
              </w:rPr>
              <w:t>Semantics</w:t>
            </w:r>
          </w:p>
        </w:tc>
      </w:tr>
      <w:tr w:rsidR="008223BC" w:rsidRPr="00230AF7" w14:paraId="1D29EA66" w14:textId="77777777" w:rsidTr="0019774C">
        <w:trPr>
          <w:trHeight w:val="300"/>
        </w:trPr>
        <w:tc>
          <w:tcPr>
            <w:tcW w:w="1413" w:type="pct"/>
            <w:shd w:val="clear" w:color="auto" w:fill="auto"/>
            <w:noWrap/>
            <w:hideMark/>
          </w:tcPr>
          <w:p w14:paraId="205460C5"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Parameter</w:t>
            </w:r>
          </w:p>
        </w:tc>
        <w:tc>
          <w:tcPr>
            <w:tcW w:w="1555" w:type="pct"/>
            <w:shd w:val="clear" w:color="auto" w:fill="auto"/>
            <w:noWrap/>
            <w:hideMark/>
          </w:tcPr>
          <w:p w14:paraId="60112B9F" w14:textId="77777777" w:rsidR="008223BC" w:rsidRPr="00230AF7" w:rsidRDefault="008223BC" w:rsidP="0019774C">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032" w:type="pct"/>
            <w:shd w:val="clear" w:color="auto" w:fill="auto"/>
          </w:tcPr>
          <w:p w14:paraId="0DC36C99" w14:textId="77777777" w:rsidR="008223BC" w:rsidRPr="00230AF7" w:rsidRDefault="008223BC" w:rsidP="0019774C">
            <w:pPr>
              <w:spacing w:after="0"/>
              <w:rPr>
                <w:rFonts w:ascii="Calibri" w:hAnsi="Calibri" w:cs="Calibri"/>
                <w:color w:val="000000"/>
                <w:sz w:val="22"/>
                <w:szCs w:val="22"/>
                <w:lang w:val="en-US"/>
              </w:rPr>
            </w:pPr>
            <w:r>
              <w:rPr>
                <w:rFonts w:cs="Arial"/>
                <w:color w:val="404040"/>
              </w:rPr>
              <w:t>the associated variation parameter as defined for the anchor, for example the QP</w:t>
            </w:r>
          </w:p>
        </w:tc>
      </w:tr>
      <w:tr w:rsidR="008223BC" w:rsidRPr="00230AF7" w14:paraId="74AB707E" w14:textId="77777777" w:rsidTr="0019774C">
        <w:trPr>
          <w:trHeight w:val="300"/>
        </w:trPr>
        <w:tc>
          <w:tcPr>
            <w:tcW w:w="1413" w:type="pct"/>
            <w:shd w:val="clear" w:color="auto" w:fill="auto"/>
            <w:noWrap/>
            <w:hideMark/>
          </w:tcPr>
          <w:p w14:paraId="6C120319"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Bitrate</w:t>
            </w:r>
          </w:p>
        </w:tc>
        <w:tc>
          <w:tcPr>
            <w:tcW w:w="1555" w:type="pct"/>
            <w:shd w:val="clear" w:color="auto" w:fill="auto"/>
            <w:noWrap/>
            <w:hideMark/>
          </w:tcPr>
          <w:p w14:paraId="0A0DD131"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032" w:type="pct"/>
            <w:shd w:val="clear" w:color="auto" w:fill="auto"/>
          </w:tcPr>
          <w:p w14:paraId="4F1F090F" w14:textId="77777777" w:rsidR="008223BC" w:rsidRPr="00230AF7" w:rsidRDefault="008223BC" w:rsidP="0019774C">
            <w:pPr>
              <w:spacing w:after="0"/>
              <w:rPr>
                <w:rFonts w:ascii="Calibri" w:hAnsi="Calibri" w:cs="Calibri"/>
                <w:color w:val="000000"/>
                <w:sz w:val="22"/>
                <w:szCs w:val="22"/>
                <w:lang w:val="en-US"/>
              </w:rPr>
            </w:pPr>
            <w:ins w:id="756" w:author="Thomas Stockhammer" w:date="2021-07-19T09:56:00Z">
              <w:r>
                <w:rPr>
                  <w:rFonts w:cs="Arial"/>
                  <w:color w:val="404040"/>
                </w:rPr>
                <w:t xml:space="preserve">The </w:t>
              </w:r>
              <w:r w:rsidRPr="003D5A3F">
                <w:rPr>
                  <w:rFonts w:cs="Arial"/>
                  <w:i/>
                  <w:iCs/>
                  <w:color w:val="404040"/>
                </w:rPr>
                <w:t>Bitrate</w:t>
              </w:r>
              <w:r>
                <w:rPr>
                  <w:rFonts w:cs="Arial"/>
                  <w:color w:val="404040"/>
                </w:rPr>
                <w:t xml:space="preserve"> as defined in Equation (5.5.2-1) based on the effective file size and normalized to kbit/s as defined in clause 5.5.</w:t>
              </w:r>
            </w:ins>
            <w:ins w:id="757" w:author="Thomas Stockhammer" w:date="2021-07-19T09:57:00Z">
              <w:r>
                <w:rPr>
                  <w:rFonts w:cs="Arial"/>
                  <w:color w:val="404040"/>
                </w:rPr>
                <w:t>2</w:t>
              </w:r>
            </w:ins>
            <w:ins w:id="758" w:author="Thomas Stockhammer" w:date="2021-07-19T09:56:00Z">
              <w:r>
                <w:rPr>
                  <w:rFonts w:cs="Arial"/>
                  <w:color w:val="404040"/>
                </w:rPr>
                <w:t xml:space="preserve"> with 2 decimal digits accuracy.</w:t>
              </w:r>
            </w:ins>
            <w:del w:id="759" w:author="Thomas Stockhammer" w:date="2021-07-19T09:56:00Z">
              <w:r w:rsidDel="004868BF">
                <w:rPr>
                  <w:rFonts w:cs="Arial"/>
                  <w:color w:val="404040"/>
                </w:rPr>
                <w:delText>The size of the file divided by the duration of the reference sequence in bit/s as defined in clause 5.5.1.</w:delText>
              </w:r>
            </w:del>
          </w:p>
        </w:tc>
      </w:tr>
      <w:tr w:rsidR="008223BC" w:rsidRPr="00230AF7" w14:paraId="6A61C79D" w14:textId="77777777" w:rsidTr="0019774C">
        <w:trPr>
          <w:trHeight w:val="300"/>
        </w:trPr>
        <w:tc>
          <w:tcPr>
            <w:tcW w:w="1413" w:type="pct"/>
            <w:shd w:val="clear" w:color="auto" w:fill="auto"/>
            <w:noWrap/>
            <w:hideMark/>
          </w:tcPr>
          <w:p w14:paraId="70078F20" w14:textId="77777777" w:rsidR="008223BC" w:rsidRPr="00230AF7" w:rsidRDefault="008223BC" w:rsidP="0019774C">
            <w:pPr>
              <w:spacing w:after="0"/>
              <w:rPr>
                <w:rFonts w:ascii="Courier New" w:hAnsi="Courier New" w:cs="Courier New"/>
                <w:color w:val="000000"/>
                <w:sz w:val="22"/>
                <w:szCs w:val="22"/>
                <w:lang w:val="en-US"/>
              </w:rPr>
            </w:pPr>
            <w:proofErr w:type="spellStart"/>
            <w:r w:rsidRPr="00230AF7">
              <w:rPr>
                <w:rFonts w:ascii="Courier New" w:hAnsi="Courier New" w:cs="Courier New"/>
                <w:color w:val="000000"/>
                <w:sz w:val="22"/>
                <w:szCs w:val="22"/>
                <w:lang w:val="en-US"/>
              </w:rPr>
              <w:t>y_psnr</w:t>
            </w:r>
            <w:proofErr w:type="spellEnd"/>
          </w:p>
        </w:tc>
        <w:tc>
          <w:tcPr>
            <w:tcW w:w="1555" w:type="pct"/>
            <w:shd w:val="clear" w:color="auto" w:fill="auto"/>
            <w:noWrap/>
            <w:hideMark/>
          </w:tcPr>
          <w:p w14:paraId="6D0ABA7B"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032" w:type="pct"/>
            <w:shd w:val="clear" w:color="auto" w:fill="auto"/>
          </w:tcPr>
          <w:p w14:paraId="4FA0E443" w14:textId="77777777" w:rsidR="008223BC" w:rsidRPr="00230AF7" w:rsidRDefault="008223BC" w:rsidP="0019774C">
            <w:pPr>
              <w:spacing w:after="0"/>
              <w:rPr>
                <w:rFonts w:ascii="Calibri" w:hAnsi="Calibri" w:cs="Calibri"/>
                <w:color w:val="000000"/>
                <w:sz w:val="22"/>
                <w:szCs w:val="22"/>
                <w:lang w:val="en-US"/>
              </w:rPr>
            </w:pPr>
            <w:ins w:id="760" w:author="Thomas Stockhammer" w:date="2021-07-19T09:56:00Z">
              <w:r w:rsidRPr="00230AF7">
                <w:rPr>
                  <w:rFonts w:cs="Arial"/>
                  <w:color w:val="404040"/>
                </w:rPr>
                <w:t xml:space="preserve">Peak signal to noise ratio for Y planes in dB </w:t>
              </w:r>
              <w:r>
                <w:rPr>
                  <w:rFonts w:cs="Arial"/>
                  <w:color w:val="404040"/>
                </w:rPr>
                <w:t xml:space="preserve">as defined as </w:t>
              </w:r>
              <w:r w:rsidRPr="003D5A3F">
                <w:rPr>
                  <w:rFonts w:cs="Arial"/>
                  <w:i/>
                  <w:iCs/>
                  <w:color w:val="404040"/>
                </w:rPr>
                <w:t>PSNR(Y)</w:t>
              </w:r>
              <w:r>
                <w:rPr>
                  <w:rFonts w:cs="Arial"/>
                  <w:color w:val="404040"/>
                </w:rPr>
                <w:t xml:space="preserve"> in clause 5.5.</w:t>
              </w:r>
            </w:ins>
            <w:ins w:id="761" w:author="Thomas Stockhammer" w:date="2021-07-19T09:57:00Z">
              <w:r>
                <w:rPr>
                  <w:rFonts w:cs="Arial"/>
                  <w:color w:val="404040"/>
                </w:rPr>
                <w:t>5</w:t>
              </w:r>
            </w:ins>
            <w:ins w:id="762" w:author="Thomas Stockhammer" w:date="2021-07-19T09:56:00Z">
              <w:r>
                <w:rPr>
                  <w:rFonts w:cs="Arial"/>
                  <w:color w:val="404040"/>
                </w:rPr>
                <w:t xml:space="preserve"> with 2 decimal digits accuracy</w:t>
              </w:r>
              <w:r w:rsidRPr="00230AF7">
                <w:rPr>
                  <w:rFonts w:cs="Arial"/>
                  <w:color w:val="404040"/>
                </w:rPr>
                <w:t>.</w:t>
              </w:r>
            </w:ins>
            <w:del w:id="763" w:author="Thomas Stockhammer" w:date="2021-07-19T09:56:00Z">
              <w:r w:rsidRPr="00230AF7" w:rsidDel="004868BF">
                <w:rPr>
                  <w:rFonts w:cs="Arial"/>
                  <w:color w:val="404040"/>
                </w:rPr>
                <w:delText xml:space="preserve">Peak signal to noise ratio for Y planes in dB </w:delText>
              </w:r>
              <w:r w:rsidDel="004868BF">
                <w:rPr>
                  <w:rFonts w:cs="Arial"/>
                  <w:color w:val="404040"/>
                </w:rPr>
                <w:delText>as defined in clause 5.5.2</w:delText>
              </w:r>
              <w:r w:rsidRPr="00230AF7" w:rsidDel="004868BF">
                <w:rPr>
                  <w:rFonts w:cs="Arial"/>
                  <w:color w:val="404040"/>
                </w:rPr>
                <w:delText>.</w:delText>
              </w:r>
            </w:del>
          </w:p>
        </w:tc>
      </w:tr>
      <w:tr w:rsidR="008223BC" w:rsidRPr="00230AF7" w14:paraId="0D637C45" w14:textId="77777777" w:rsidTr="0019774C">
        <w:trPr>
          <w:trHeight w:val="300"/>
        </w:trPr>
        <w:tc>
          <w:tcPr>
            <w:tcW w:w="1413" w:type="pct"/>
            <w:shd w:val="clear" w:color="auto" w:fill="auto"/>
            <w:noWrap/>
            <w:hideMark/>
          </w:tcPr>
          <w:p w14:paraId="4433B3BE" w14:textId="77777777" w:rsidR="008223BC" w:rsidRPr="00230AF7" w:rsidRDefault="008223BC" w:rsidP="0019774C">
            <w:pPr>
              <w:spacing w:after="0"/>
              <w:rPr>
                <w:rFonts w:ascii="Courier New" w:hAnsi="Courier New" w:cs="Courier New"/>
                <w:color w:val="000000"/>
                <w:sz w:val="22"/>
                <w:szCs w:val="22"/>
                <w:lang w:val="en-US"/>
              </w:rPr>
            </w:pPr>
            <w:proofErr w:type="spellStart"/>
            <w:r w:rsidRPr="00230AF7">
              <w:rPr>
                <w:rFonts w:ascii="Courier New" w:hAnsi="Courier New" w:cs="Courier New"/>
                <w:color w:val="000000"/>
                <w:sz w:val="22"/>
                <w:szCs w:val="22"/>
                <w:lang w:val="en-US"/>
              </w:rPr>
              <w:t>u_psnr</w:t>
            </w:r>
            <w:proofErr w:type="spellEnd"/>
          </w:p>
        </w:tc>
        <w:tc>
          <w:tcPr>
            <w:tcW w:w="1555" w:type="pct"/>
            <w:shd w:val="clear" w:color="auto" w:fill="auto"/>
            <w:noWrap/>
            <w:hideMark/>
          </w:tcPr>
          <w:p w14:paraId="0E835479"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032" w:type="pct"/>
            <w:shd w:val="clear" w:color="auto" w:fill="auto"/>
          </w:tcPr>
          <w:p w14:paraId="5F4C4E44" w14:textId="77777777" w:rsidR="008223BC" w:rsidRPr="00230AF7" w:rsidRDefault="008223BC" w:rsidP="0019774C">
            <w:pPr>
              <w:spacing w:after="0"/>
              <w:rPr>
                <w:rFonts w:ascii="Calibri" w:hAnsi="Calibri" w:cs="Calibri"/>
                <w:color w:val="000000"/>
                <w:sz w:val="22"/>
                <w:szCs w:val="22"/>
                <w:lang w:val="en-US"/>
              </w:rPr>
            </w:pPr>
            <w:ins w:id="764" w:author="Thomas Stockhammer" w:date="2021-07-19T09:56:00Z">
              <w:r w:rsidRPr="00230AF7">
                <w:rPr>
                  <w:rFonts w:cs="Arial"/>
                  <w:color w:val="404040"/>
                </w:rPr>
                <w:t xml:space="preserve">Peak signal to noise ratio for U planes in dB </w:t>
              </w:r>
              <w:r>
                <w:rPr>
                  <w:rFonts w:cs="Arial"/>
                  <w:color w:val="404040"/>
                </w:rPr>
                <w:t xml:space="preserve">as defined as </w:t>
              </w:r>
              <w:r w:rsidRPr="003D5A3F">
                <w:rPr>
                  <w:rFonts w:cs="Arial"/>
                  <w:i/>
                  <w:iCs/>
                  <w:color w:val="404040"/>
                </w:rPr>
                <w:t>PSNR(U)</w:t>
              </w:r>
              <w:r>
                <w:rPr>
                  <w:rFonts w:cs="Arial"/>
                  <w:color w:val="404040"/>
                </w:rPr>
                <w:t xml:space="preserve"> in clause 5.5.</w:t>
              </w:r>
            </w:ins>
            <w:ins w:id="765" w:author="Thomas Stockhammer" w:date="2021-07-19T09:58:00Z">
              <w:r>
                <w:rPr>
                  <w:rFonts w:cs="Arial"/>
                  <w:color w:val="404040"/>
                </w:rPr>
                <w:t>5</w:t>
              </w:r>
            </w:ins>
            <w:ins w:id="766" w:author="Thomas Stockhammer" w:date="2021-07-19T09:56:00Z">
              <w:r>
                <w:rPr>
                  <w:rFonts w:cs="Arial"/>
                  <w:color w:val="404040"/>
                </w:rPr>
                <w:t xml:space="preserve"> with 2 decimal digits accuracy</w:t>
              </w:r>
              <w:r w:rsidRPr="00230AF7">
                <w:rPr>
                  <w:rFonts w:cs="Arial"/>
                  <w:color w:val="404040"/>
                </w:rPr>
                <w:t>.</w:t>
              </w:r>
            </w:ins>
            <w:del w:id="767" w:author="Thomas Stockhammer" w:date="2021-07-19T09:56:00Z">
              <w:r w:rsidRPr="00230AF7" w:rsidDel="004868BF">
                <w:rPr>
                  <w:rFonts w:cs="Arial"/>
                  <w:color w:val="404040"/>
                </w:rPr>
                <w:delText xml:space="preserve">Peak signal to noise ratio for U planes in dB </w:delText>
              </w:r>
              <w:r w:rsidDel="004868BF">
                <w:rPr>
                  <w:rFonts w:cs="Arial"/>
                  <w:color w:val="404040"/>
                </w:rPr>
                <w:delText>as defined in clause 5.5.2</w:delText>
              </w:r>
              <w:r w:rsidRPr="00230AF7" w:rsidDel="004868BF">
                <w:rPr>
                  <w:rFonts w:cs="Arial"/>
                  <w:color w:val="404040"/>
                </w:rPr>
                <w:delText>.</w:delText>
              </w:r>
            </w:del>
          </w:p>
        </w:tc>
      </w:tr>
      <w:tr w:rsidR="008223BC" w:rsidRPr="00230AF7" w14:paraId="7DA553B4" w14:textId="77777777" w:rsidTr="0019774C">
        <w:trPr>
          <w:trHeight w:val="300"/>
        </w:trPr>
        <w:tc>
          <w:tcPr>
            <w:tcW w:w="1413" w:type="pct"/>
            <w:shd w:val="clear" w:color="auto" w:fill="auto"/>
            <w:noWrap/>
            <w:hideMark/>
          </w:tcPr>
          <w:p w14:paraId="3CA31651" w14:textId="77777777" w:rsidR="008223BC" w:rsidRPr="00230AF7" w:rsidRDefault="008223BC" w:rsidP="0019774C">
            <w:pPr>
              <w:spacing w:after="0"/>
              <w:rPr>
                <w:rFonts w:ascii="Courier New" w:hAnsi="Courier New" w:cs="Courier New"/>
                <w:color w:val="000000"/>
                <w:sz w:val="22"/>
                <w:szCs w:val="22"/>
                <w:lang w:val="en-US"/>
              </w:rPr>
            </w:pPr>
            <w:proofErr w:type="spellStart"/>
            <w:r w:rsidRPr="00230AF7">
              <w:rPr>
                <w:rFonts w:ascii="Courier New" w:hAnsi="Courier New" w:cs="Courier New"/>
                <w:color w:val="000000"/>
                <w:sz w:val="22"/>
                <w:szCs w:val="22"/>
                <w:lang w:val="en-US"/>
              </w:rPr>
              <w:t>v_psnr</w:t>
            </w:r>
            <w:proofErr w:type="spellEnd"/>
          </w:p>
        </w:tc>
        <w:tc>
          <w:tcPr>
            <w:tcW w:w="1555" w:type="pct"/>
            <w:shd w:val="clear" w:color="auto" w:fill="auto"/>
            <w:noWrap/>
            <w:hideMark/>
          </w:tcPr>
          <w:p w14:paraId="579C048E"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032" w:type="pct"/>
            <w:shd w:val="clear" w:color="auto" w:fill="auto"/>
          </w:tcPr>
          <w:p w14:paraId="1767A157" w14:textId="77777777" w:rsidR="008223BC" w:rsidRPr="00230AF7" w:rsidRDefault="008223BC" w:rsidP="0019774C">
            <w:pPr>
              <w:spacing w:after="0"/>
              <w:rPr>
                <w:rFonts w:ascii="Calibri" w:hAnsi="Calibri" w:cs="Calibri"/>
                <w:color w:val="000000"/>
                <w:sz w:val="22"/>
                <w:szCs w:val="22"/>
                <w:lang w:val="en-US"/>
              </w:rPr>
            </w:pPr>
            <w:ins w:id="768" w:author="Thomas Stockhammer" w:date="2021-07-19T09:56:00Z">
              <w:r w:rsidRPr="00230AF7">
                <w:rPr>
                  <w:rFonts w:cs="Arial"/>
                  <w:color w:val="404040"/>
                </w:rPr>
                <w:t>Peak signal to noise ratio for V planes in dB</w:t>
              </w:r>
              <w:r>
                <w:rPr>
                  <w:rFonts w:cs="Arial"/>
                  <w:color w:val="404040"/>
                </w:rPr>
                <w:t xml:space="preserve"> as defined as </w:t>
              </w:r>
              <w:r w:rsidRPr="003D5A3F">
                <w:rPr>
                  <w:rFonts w:cs="Arial"/>
                  <w:i/>
                  <w:iCs/>
                  <w:color w:val="404040"/>
                </w:rPr>
                <w:t>PSNR(</w:t>
              </w:r>
              <w:r>
                <w:rPr>
                  <w:rFonts w:cs="Arial"/>
                  <w:i/>
                  <w:iCs/>
                  <w:color w:val="404040"/>
                </w:rPr>
                <w:t>V</w:t>
              </w:r>
              <w:r w:rsidRPr="003D5A3F">
                <w:rPr>
                  <w:rFonts w:cs="Arial"/>
                  <w:i/>
                  <w:iCs/>
                  <w:color w:val="404040"/>
                </w:rPr>
                <w:t>)</w:t>
              </w:r>
              <w:r>
                <w:rPr>
                  <w:rFonts w:cs="Arial"/>
                  <w:i/>
                  <w:iCs/>
                  <w:color w:val="404040"/>
                </w:rPr>
                <w:t xml:space="preserve"> </w:t>
              </w:r>
              <w:r>
                <w:rPr>
                  <w:rFonts w:cs="Arial"/>
                  <w:color w:val="404040"/>
                </w:rPr>
                <w:t>in clause 5.5.</w:t>
              </w:r>
            </w:ins>
            <w:ins w:id="769" w:author="Thomas Stockhammer" w:date="2021-07-19T09:58:00Z">
              <w:r>
                <w:rPr>
                  <w:rFonts w:cs="Arial"/>
                  <w:color w:val="404040"/>
                </w:rPr>
                <w:t>5</w:t>
              </w:r>
            </w:ins>
            <w:ins w:id="770" w:author="Thomas Stockhammer" w:date="2021-07-19T09:56:00Z">
              <w:r>
                <w:rPr>
                  <w:rFonts w:cs="Arial"/>
                  <w:color w:val="404040"/>
                </w:rPr>
                <w:t xml:space="preserve"> with 2 decimal digits accuracy</w:t>
              </w:r>
              <w:r w:rsidRPr="00230AF7">
                <w:rPr>
                  <w:rFonts w:cs="Arial"/>
                  <w:color w:val="404040"/>
                </w:rPr>
                <w:t>.</w:t>
              </w:r>
            </w:ins>
            <w:del w:id="771" w:author="Thomas Stockhammer" w:date="2021-07-19T09:56:00Z">
              <w:r w:rsidRPr="00230AF7" w:rsidDel="004868BF">
                <w:rPr>
                  <w:rFonts w:cs="Arial"/>
                  <w:color w:val="404040"/>
                </w:rPr>
                <w:delText xml:space="preserve">Peak signal to noise </w:delText>
              </w:r>
              <w:r w:rsidRPr="00230AF7" w:rsidDel="004868BF">
                <w:rPr>
                  <w:rFonts w:cs="Arial"/>
                  <w:color w:val="404040"/>
                </w:rPr>
                <w:lastRenderedPageBreak/>
                <w:delText xml:space="preserve">ratio for V planes in dB </w:delText>
              </w:r>
              <w:r w:rsidDel="004868BF">
                <w:rPr>
                  <w:rFonts w:cs="Arial"/>
                  <w:color w:val="404040"/>
                </w:rPr>
                <w:delText>as defined in clause 5.5.2</w:delText>
              </w:r>
              <w:r w:rsidRPr="00230AF7" w:rsidDel="004868BF">
                <w:rPr>
                  <w:rFonts w:cs="Arial"/>
                  <w:color w:val="404040"/>
                </w:rPr>
                <w:delText>.</w:delText>
              </w:r>
            </w:del>
          </w:p>
        </w:tc>
      </w:tr>
      <w:tr w:rsidR="008223BC" w:rsidRPr="00230AF7" w14:paraId="4E96E50A" w14:textId="77777777" w:rsidTr="0019774C">
        <w:trPr>
          <w:trHeight w:val="300"/>
        </w:trPr>
        <w:tc>
          <w:tcPr>
            <w:tcW w:w="1413" w:type="pct"/>
            <w:shd w:val="clear" w:color="auto" w:fill="auto"/>
            <w:noWrap/>
          </w:tcPr>
          <w:p w14:paraId="4A891D12" w14:textId="77777777" w:rsidR="008223BC" w:rsidRPr="00230AF7" w:rsidRDefault="008223BC" w:rsidP="0019774C">
            <w:pPr>
              <w:spacing w:after="0"/>
              <w:rPr>
                <w:rFonts w:ascii="Courier New" w:hAnsi="Courier New" w:cs="Courier New"/>
                <w:color w:val="000000"/>
                <w:sz w:val="22"/>
                <w:szCs w:val="22"/>
                <w:lang w:val="en-US"/>
              </w:rPr>
            </w:pPr>
            <w:proofErr w:type="spellStart"/>
            <w:ins w:id="772" w:author="Thomas Stockhammer" w:date="2021-07-19T09:58:00Z">
              <w:r>
                <w:rPr>
                  <w:rFonts w:ascii="Courier New" w:hAnsi="Courier New" w:cs="Courier New"/>
                  <w:color w:val="000000"/>
                  <w:sz w:val="22"/>
                  <w:szCs w:val="22"/>
                  <w:lang w:val="en-US"/>
                </w:rPr>
                <w:lastRenderedPageBreak/>
                <w:t>w</w:t>
              </w:r>
            </w:ins>
            <w:del w:id="773" w:author="Thomas Stockhammer" w:date="2021-07-19T09:58:00Z">
              <w:r w:rsidDel="006B3D45">
                <w:rPr>
                  <w:rFonts w:ascii="Courier New" w:hAnsi="Courier New" w:cs="Courier New"/>
                  <w:color w:val="000000"/>
                  <w:sz w:val="22"/>
                  <w:szCs w:val="22"/>
                  <w:lang w:val="en-US"/>
                </w:rPr>
                <w:delText>W</w:delText>
              </w:r>
            </w:del>
            <w:r>
              <w:rPr>
                <w:rFonts w:ascii="Courier New" w:hAnsi="Courier New" w:cs="Courier New"/>
                <w:color w:val="000000"/>
                <w:sz w:val="22"/>
                <w:szCs w:val="22"/>
                <w:lang w:val="en-US"/>
              </w:rPr>
              <w:t>psnr</w:t>
            </w:r>
            <w:proofErr w:type="spellEnd"/>
          </w:p>
        </w:tc>
        <w:tc>
          <w:tcPr>
            <w:tcW w:w="1555" w:type="pct"/>
            <w:shd w:val="clear" w:color="auto" w:fill="auto"/>
            <w:noWrap/>
          </w:tcPr>
          <w:p w14:paraId="092D1EF9"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032" w:type="pct"/>
            <w:shd w:val="clear" w:color="auto" w:fill="auto"/>
          </w:tcPr>
          <w:p w14:paraId="2309EB5C" w14:textId="77777777" w:rsidR="008223BC" w:rsidRPr="00230AF7" w:rsidRDefault="008223BC" w:rsidP="0019774C">
            <w:pPr>
              <w:spacing w:after="0"/>
              <w:rPr>
                <w:rFonts w:cs="Arial"/>
                <w:color w:val="404040"/>
              </w:rPr>
            </w:pPr>
            <w:ins w:id="774" w:author="Thomas Stockhammer" w:date="2021-07-19T09:56:00Z">
              <w:r>
                <w:t>Weighted a</w:t>
              </w:r>
              <w:r w:rsidRPr="00931E6F">
                <w:t>verage PSNR</w:t>
              </w:r>
              <w:r>
                <w:t xml:space="preserve">, </w:t>
              </w:r>
              <w:r w:rsidRPr="003D5A3F">
                <w:rPr>
                  <w:i/>
                  <w:iCs/>
                </w:rPr>
                <w:t>PSNR</w:t>
              </w:r>
              <w:r w:rsidRPr="00931E6F">
                <w:t xml:space="preserve"> over all </w:t>
              </w:r>
              <w:r w:rsidRPr="00E73089">
                <w:t xml:space="preserve">colour components </w:t>
              </w:r>
              <w:r w:rsidRPr="003D5A3F">
                <w:rPr>
                  <w:i/>
                  <w:iCs/>
                </w:rPr>
                <w:t>PSNR</w:t>
              </w:r>
              <w:r>
                <w:rPr>
                  <w:i/>
                  <w:iCs/>
                </w:rPr>
                <w:t xml:space="preserve"> </w:t>
              </w:r>
              <w:r>
                <w:rPr>
                  <w:rFonts w:cs="Arial"/>
                  <w:color w:val="404040"/>
                </w:rPr>
                <w:t xml:space="preserve">as defined as </w:t>
              </w:r>
              <w:r w:rsidRPr="003D5A3F">
                <w:rPr>
                  <w:rFonts w:cs="Arial"/>
                  <w:i/>
                  <w:iCs/>
                  <w:color w:val="404040"/>
                </w:rPr>
                <w:t>PSNR</w:t>
              </w:r>
              <w:r>
                <w:rPr>
                  <w:rFonts w:cs="Arial"/>
                  <w:i/>
                  <w:iCs/>
                  <w:color w:val="404040"/>
                </w:rPr>
                <w:t xml:space="preserve"> </w:t>
              </w:r>
              <w:r>
                <w:rPr>
                  <w:rFonts w:cs="Arial"/>
                  <w:color w:val="404040"/>
                </w:rPr>
                <w:t>in clause 5.5.</w:t>
              </w:r>
            </w:ins>
            <w:ins w:id="775" w:author="Thomas Stockhammer" w:date="2021-07-19T09:58:00Z">
              <w:r>
                <w:rPr>
                  <w:rFonts w:cs="Arial"/>
                  <w:color w:val="404040"/>
                </w:rPr>
                <w:t>5</w:t>
              </w:r>
            </w:ins>
            <w:ins w:id="776" w:author="Thomas Stockhammer" w:date="2021-07-19T09:56:00Z">
              <w:r>
                <w:rPr>
                  <w:rFonts w:cs="Arial"/>
                  <w:color w:val="404040"/>
                </w:rPr>
                <w:t xml:space="preserve"> with 2 decimal digits accuracy</w:t>
              </w:r>
              <w:r w:rsidRPr="00230AF7">
                <w:rPr>
                  <w:rFonts w:cs="Arial"/>
                  <w:color w:val="404040"/>
                </w:rPr>
                <w:t>.</w:t>
              </w:r>
            </w:ins>
            <w:del w:id="777" w:author="Thomas Stockhammer" w:date="2021-07-19T09:56:00Z">
              <w:r w:rsidDel="004868BF">
                <w:rPr>
                  <w:rFonts w:cs="Arial"/>
                  <w:color w:val="404040"/>
                </w:rPr>
                <w:delText>Weighted p</w:delText>
              </w:r>
              <w:r w:rsidRPr="00230AF7" w:rsidDel="004868BF">
                <w:rPr>
                  <w:rFonts w:cs="Arial"/>
                  <w:color w:val="404040"/>
                </w:rPr>
                <w:delText xml:space="preserve">eak signal to noise ratio for </w:delText>
              </w:r>
              <w:r w:rsidDel="004868BF">
                <w:rPr>
                  <w:rFonts w:cs="Arial"/>
                  <w:color w:val="404040"/>
                </w:rPr>
                <w:delText xml:space="preserve">Y, U and V </w:delText>
              </w:r>
              <w:r w:rsidRPr="00230AF7" w:rsidDel="004868BF">
                <w:rPr>
                  <w:rFonts w:cs="Arial"/>
                  <w:color w:val="404040"/>
                </w:rPr>
                <w:delText xml:space="preserve">planes in dB </w:delText>
              </w:r>
              <w:r w:rsidDel="004868BF">
                <w:rPr>
                  <w:rFonts w:cs="Arial"/>
                  <w:color w:val="404040"/>
                </w:rPr>
                <w:delText>as defined in clause 5.5.3</w:delText>
              </w:r>
              <w:r w:rsidRPr="00230AF7" w:rsidDel="004868BF">
                <w:rPr>
                  <w:rFonts w:cs="Arial"/>
                  <w:color w:val="404040"/>
                </w:rPr>
                <w:delText>.</w:delText>
              </w:r>
            </w:del>
          </w:p>
        </w:tc>
      </w:tr>
      <w:tr w:rsidR="008223BC" w:rsidRPr="00230AF7" w14:paraId="245E027E" w14:textId="77777777" w:rsidTr="0019774C">
        <w:trPr>
          <w:trHeight w:val="300"/>
        </w:trPr>
        <w:tc>
          <w:tcPr>
            <w:tcW w:w="1413" w:type="pct"/>
            <w:shd w:val="clear" w:color="auto" w:fill="auto"/>
            <w:noWrap/>
          </w:tcPr>
          <w:p w14:paraId="0DDD8874"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psnrl100</w:t>
            </w:r>
          </w:p>
        </w:tc>
        <w:tc>
          <w:tcPr>
            <w:tcW w:w="1555" w:type="pct"/>
            <w:shd w:val="clear" w:color="auto" w:fill="auto"/>
            <w:noWrap/>
          </w:tcPr>
          <w:p w14:paraId="06C87920"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032" w:type="pct"/>
            <w:shd w:val="clear" w:color="auto" w:fill="auto"/>
          </w:tcPr>
          <w:p w14:paraId="53DB6FD4" w14:textId="77777777" w:rsidR="008223BC" w:rsidRPr="00230AF7" w:rsidRDefault="008223BC" w:rsidP="0019774C">
            <w:pPr>
              <w:spacing w:after="0"/>
              <w:rPr>
                <w:rFonts w:cs="Arial"/>
                <w:color w:val="404040"/>
              </w:rPr>
            </w:pPr>
            <w:r>
              <w:rPr>
                <w:rFonts w:cs="Arial"/>
                <w:color w:val="404040"/>
              </w:rPr>
              <w:t>PSNRL100 as defined in clause 5.5.</w:t>
            </w:r>
            <w:ins w:id="778" w:author="Thomas Stockhammer" w:date="2021-07-19T09:58:00Z">
              <w:r>
                <w:rPr>
                  <w:rFonts w:cs="Arial"/>
                  <w:color w:val="404040"/>
                </w:rPr>
                <w:t>5 with 2 decimal digits accuracy</w:t>
              </w:r>
              <w:r w:rsidRPr="00230AF7">
                <w:rPr>
                  <w:rFonts w:cs="Arial"/>
                  <w:color w:val="404040"/>
                </w:rPr>
                <w:t>.</w:t>
              </w:r>
            </w:ins>
            <w:del w:id="779" w:author="Thomas Stockhammer" w:date="2021-07-19T09:58:00Z">
              <w:r w:rsidDel="002377F8">
                <w:rPr>
                  <w:rFonts w:cs="Arial"/>
                  <w:color w:val="404040"/>
                </w:rPr>
                <w:delText>3</w:delText>
              </w:r>
            </w:del>
          </w:p>
        </w:tc>
      </w:tr>
      <w:tr w:rsidR="008223BC" w:rsidRPr="00230AF7" w14:paraId="0DB0A369" w14:textId="77777777" w:rsidTr="0019774C">
        <w:trPr>
          <w:trHeight w:val="300"/>
        </w:trPr>
        <w:tc>
          <w:tcPr>
            <w:tcW w:w="1413" w:type="pct"/>
            <w:shd w:val="clear" w:color="auto" w:fill="auto"/>
            <w:noWrap/>
            <w:hideMark/>
          </w:tcPr>
          <w:p w14:paraId="45925385"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de100</w:t>
            </w:r>
          </w:p>
        </w:tc>
        <w:tc>
          <w:tcPr>
            <w:tcW w:w="1555" w:type="pct"/>
            <w:shd w:val="clear" w:color="auto" w:fill="auto"/>
            <w:noWrap/>
            <w:hideMark/>
          </w:tcPr>
          <w:p w14:paraId="199AF48E"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032" w:type="pct"/>
            <w:shd w:val="clear" w:color="auto" w:fill="auto"/>
          </w:tcPr>
          <w:p w14:paraId="68A499E4" w14:textId="77777777" w:rsidR="008223BC" w:rsidRPr="00230AF7" w:rsidRDefault="008223BC" w:rsidP="0019774C">
            <w:pPr>
              <w:spacing w:after="0"/>
              <w:rPr>
                <w:rFonts w:ascii="Calibri" w:hAnsi="Calibri" w:cs="Calibri"/>
                <w:color w:val="000000"/>
                <w:sz w:val="22"/>
                <w:szCs w:val="22"/>
                <w:lang w:val="en-US"/>
              </w:rPr>
            </w:pPr>
            <w:r>
              <w:rPr>
                <w:rFonts w:cs="Arial"/>
                <w:color w:val="404040"/>
              </w:rPr>
              <w:t>DE100 as defined in clause 5.5.</w:t>
            </w:r>
            <w:ins w:id="780" w:author="Thomas Stockhammer" w:date="2021-07-19T09:58:00Z">
              <w:r>
                <w:rPr>
                  <w:rFonts w:cs="Arial"/>
                  <w:color w:val="404040"/>
                </w:rPr>
                <w:t>5</w:t>
              </w:r>
            </w:ins>
            <w:del w:id="781" w:author="Thomas Stockhammer" w:date="2021-07-19T09:58:00Z">
              <w:r w:rsidDel="002377F8">
                <w:rPr>
                  <w:rFonts w:cs="Arial"/>
                  <w:color w:val="404040"/>
                </w:rPr>
                <w:delText>3</w:delText>
              </w:r>
            </w:del>
            <w:ins w:id="782" w:author="Thomas Stockhammer" w:date="2021-07-19T09:58:00Z">
              <w:r>
                <w:rPr>
                  <w:rFonts w:cs="Arial"/>
                  <w:color w:val="404040"/>
                </w:rPr>
                <w:t xml:space="preserve"> with 2 decimal digits accuracy</w:t>
              </w:r>
              <w:r w:rsidRPr="00230AF7">
                <w:rPr>
                  <w:rFonts w:cs="Arial"/>
                  <w:color w:val="404040"/>
                </w:rPr>
                <w:t>.</w:t>
              </w:r>
            </w:ins>
            <w:del w:id="783" w:author="Thomas Stockhammer" w:date="2021-07-19T09:58:00Z">
              <w:r w:rsidDel="002377F8">
                <w:rPr>
                  <w:rFonts w:cs="Arial"/>
                  <w:color w:val="404040"/>
                </w:rPr>
                <w:delText>.</w:delText>
              </w:r>
            </w:del>
          </w:p>
        </w:tc>
      </w:tr>
      <w:tr w:rsidR="008223BC" w:rsidRPr="00230AF7" w14:paraId="4BE2EE6C" w14:textId="77777777" w:rsidTr="0019774C">
        <w:trPr>
          <w:trHeight w:val="300"/>
        </w:trPr>
        <w:tc>
          <w:tcPr>
            <w:tcW w:w="1413" w:type="pct"/>
            <w:shd w:val="clear" w:color="auto" w:fill="auto"/>
            <w:noWrap/>
            <w:hideMark/>
          </w:tcPr>
          <w:p w14:paraId="4C79B5FB" w14:textId="77777777" w:rsidR="008223BC" w:rsidRPr="00230AF7" w:rsidRDefault="008223BC" w:rsidP="0019774C">
            <w:pPr>
              <w:spacing w:after="0"/>
              <w:rPr>
                <w:rFonts w:ascii="Courier New" w:hAnsi="Courier New" w:cs="Courier New"/>
                <w:color w:val="000000"/>
                <w:sz w:val="22"/>
                <w:szCs w:val="22"/>
                <w:lang w:val="en-US"/>
              </w:rPr>
            </w:pPr>
            <w:proofErr w:type="spellStart"/>
            <w:r>
              <w:rPr>
                <w:rFonts w:ascii="Courier New" w:hAnsi="Courier New" w:cs="Courier New"/>
                <w:color w:val="000000"/>
                <w:sz w:val="22"/>
                <w:szCs w:val="22"/>
                <w:lang w:val="en-US"/>
              </w:rPr>
              <w:t>bitrate_log</w:t>
            </w:r>
            <w:proofErr w:type="spellEnd"/>
          </w:p>
        </w:tc>
        <w:tc>
          <w:tcPr>
            <w:tcW w:w="1555" w:type="pct"/>
            <w:shd w:val="clear" w:color="auto" w:fill="auto"/>
            <w:noWrap/>
            <w:hideMark/>
          </w:tcPr>
          <w:p w14:paraId="744738EB"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032" w:type="pct"/>
            <w:shd w:val="clear" w:color="auto" w:fill="auto"/>
          </w:tcPr>
          <w:p w14:paraId="6B5F8E4C" w14:textId="77777777" w:rsidR="008223BC" w:rsidRPr="00230AF7" w:rsidRDefault="008223BC" w:rsidP="0019774C">
            <w:pPr>
              <w:spacing w:after="0"/>
              <w:rPr>
                <w:rFonts w:ascii="Calibri" w:hAnsi="Calibri" w:cs="Calibri"/>
                <w:color w:val="000000"/>
                <w:sz w:val="22"/>
                <w:szCs w:val="22"/>
                <w:lang w:val="en-US"/>
              </w:rPr>
            </w:pPr>
            <w:r w:rsidRPr="00B60385">
              <w:rPr>
                <w:rFonts w:cs="Arial"/>
                <w:color w:val="404040"/>
              </w:rPr>
              <w:t>The bitrate as</w:t>
            </w:r>
            <w:r>
              <w:rPr>
                <w:rFonts w:cs="Arial"/>
                <w:color w:val="404040"/>
              </w:rPr>
              <w:t xml:space="preserve"> documented by the encoder log. If not known, it is set to 0.</w:t>
            </w:r>
          </w:p>
        </w:tc>
      </w:tr>
      <w:tr w:rsidR="008223BC" w:rsidRPr="00230AF7" w14:paraId="1CF161B4" w14:textId="77777777" w:rsidTr="0019774C">
        <w:trPr>
          <w:trHeight w:val="300"/>
        </w:trPr>
        <w:tc>
          <w:tcPr>
            <w:tcW w:w="1413" w:type="pct"/>
            <w:shd w:val="clear" w:color="auto" w:fill="auto"/>
            <w:noWrap/>
            <w:hideMark/>
          </w:tcPr>
          <w:p w14:paraId="5BE185F7" w14:textId="77777777" w:rsidR="008223BC" w:rsidRPr="00230AF7" w:rsidRDefault="008223BC" w:rsidP="0019774C">
            <w:pPr>
              <w:spacing w:after="0"/>
              <w:rPr>
                <w:rFonts w:ascii="Courier New" w:hAnsi="Courier New" w:cs="Courier New"/>
                <w:color w:val="000000"/>
                <w:sz w:val="22"/>
                <w:szCs w:val="22"/>
                <w:lang w:val="en-US"/>
              </w:rPr>
            </w:pPr>
            <w:proofErr w:type="spellStart"/>
            <w:r>
              <w:rPr>
                <w:rFonts w:ascii="Courier New" w:hAnsi="Courier New" w:cs="Courier New"/>
                <w:color w:val="000000"/>
                <w:sz w:val="22"/>
                <w:szCs w:val="22"/>
                <w:lang w:val="en-US"/>
              </w:rPr>
              <w:t>encode</w:t>
            </w:r>
            <w:r w:rsidRPr="00230AF7">
              <w:rPr>
                <w:rFonts w:ascii="Courier New" w:hAnsi="Courier New" w:cs="Courier New"/>
                <w:color w:val="000000"/>
                <w:sz w:val="22"/>
                <w:szCs w:val="22"/>
                <w:lang w:val="en-US"/>
              </w:rPr>
              <w:t>_time</w:t>
            </w:r>
            <w:proofErr w:type="spellEnd"/>
          </w:p>
        </w:tc>
        <w:tc>
          <w:tcPr>
            <w:tcW w:w="1555" w:type="pct"/>
            <w:shd w:val="clear" w:color="auto" w:fill="auto"/>
            <w:noWrap/>
            <w:hideMark/>
          </w:tcPr>
          <w:p w14:paraId="75DD41AC" w14:textId="77777777" w:rsidR="008223BC" w:rsidRPr="00230AF7" w:rsidRDefault="008223BC" w:rsidP="0019774C">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DOUBLEPRECISION</w:t>
            </w:r>
          </w:p>
        </w:tc>
        <w:tc>
          <w:tcPr>
            <w:tcW w:w="2032" w:type="pct"/>
            <w:shd w:val="clear" w:color="auto" w:fill="auto"/>
          </w:tcPr>
          <w:p w14:paraId="442D67BC" w14:textId="77777777" w:rsidR="008223BC" w:rsidRPr="00230AF7" w:rsidRDefault="008223BC" w:rsidP="0019774C">
            <w:pPr>
              <w:spacing w:after="0"/>
              <w:rPr>
                <w:rFonts w:ascii="Calibri" w:hAnsi="Calibri" w:cs="Calibri"/>
                <w:color w:val="000000"/>
                <w:sz w:val="22"/>
                <w:szCs w:val="22"/>
                <w:lang w:val="en-US"/>
              </w:rPr>
            </w:pPr>
            <w:r w:rsidRPr="00230AF7">
              <w:rPr>
                <w:rFonts w:cs="Arial"/>
                <w:color w:val="404040"/>
              </w:rPr>
              <w:t xml:space="preserve">Total time spent to encode the </w:t>
            </w:r>
            <w:r>
              <w:rPr>
                <w:rFonts w:cs="Arial"/>
                <w:color w:val="404040"/>
              </w:rPr>
              <w:t>sequence with reference encoder in seconds</w:t>
            </w:r>
            <w:r w:rsidRPr="00230AF7">
              <w:rPr>
                <w:rFonts w:cs="Arial"/>
                <w:color w:val="404040"/>
              </w:rPr>
              <w:t>.</w:t>
            </w:r>
            <w:r>
              <w:rPr>
                <w:rFonts w:cs="Arial"/>
                <w:color w:val="404040"/>
              </w:rPr>
              <w:t xml:space="preserve"> If not known, it is set to 0.</w:t>
            </w:r>
          </w:p>
        </w:tc>
      </w:tr>
      <w:tr w:rsidR="008223BC" w:rsidRPr="00230AF7" w14:paraId="0E6C5322" w14:textId="77777777" w:rsidTr="0019774C">
        <w:trPr>
          <w:trHeight w:val="300"/>
          <w:ins w:id="784" w:author="Thomas Stockhammer" w:date="2021-07-19T09:58:00Z"/>
        </w:trPr>
        <w:tc>
          <w:tcPr>
            <w:tcW w:w="1413" w:type="pct"/>
            <w:shd w:val="clear" w:color="auto" w:fill="auto"/>
            <w:noWrap/>
          </w:tcPr>
          <w:p w14:paraId="733DF806" w14:textId="77777777" w:rsidR="008223BC" w:rsidRDefault="008223BC" w:rsidP="0019774C">
            <w:pPr>
              <w:spacing w:after="0"/>
              <w:rPr>
                <w:ins w:id="785" w:author="Thomas Stockhammer" w:date="2021-07-19T09:58:00Z"/>
                <w:rFonts w:ascii="Courier New" w:hAnsi="Courier New" w:cs="Courier New"/>
                <w:color w:val="000000"/>
                <w:sz w:val="22"/>
                <w:szCs w:val="22"/>
                <w:lang w:val="en-US"/>
              </w:rPr>
            </w:pPr>
            <w:proofErr w:type="spellStart"/>
            <w:ins w:id="786" w:author="Thomas Stockhammer" w:date="2021-07-19T09:59:00Z">
              <w:r>
                <w:rPr>
                  <w:rFonts w:ascii="Courier New" w:hAnsi="Courier New" w:cs="Courier New"/>
                  <w:color w:val="000000"/>
                  <w:sz w:val="22"/>
                  <w:szCs w:val="22"/>
                  <w:lang w:val="en-US"/>
                </w:rPr>
                <w:t>decode_time</w:t>
              </w:r>
            </w:ins>
            <w:proofErr w:type="spellEnd"/>
          </w:p>
        </w:tc>
        <w:tc>
          <w:tcPr>
            <w:tcW w:w="1555" w:type="pct"/>
            <w:shd w:val="clear" w:color="auto" w:fill="auto"/>
            <w:noWrap/>
          </w:tcPr>
          <w:p w14:paraId="2B6102E1" w14:textId="77777777" w:rsidR="008223BC" w:rsidRDefault="008223BC" w:rsidP="0019774C">
            <w:pPr>
              <w:spacing w:after="0"/>
              <w:rPr>
                <w:ins w:id="787" w:author="Thomas Stockhammer" w:date="2021-07-19T09:58:00Z"/>
                <w:rFonts w:ascii="Courier New" w:hAnsi="Courier New" w:cs="Courier New"/>
                <w:color w:val="000000"/>
                <w:sz w:val="22"/>
                <w:szCs w:val="22"/>
                <w:lang w:val="en-US"/>
              </w:rPr>
            </w:pPr>
            <w:ins w:id="788" w:author="Thomas Stockhammer" w:date="2021-07-19T09:59:00Z">
              <w:r>
                <w:rPr>
                  <w:rFonts w:ascii="Courier New" w:hAnsi="Courier New" w:cs="Courier New"/>
                  <w:color w:val="000000"/>
                  <w:sz w:val="22"/>
                  <w:szCs w:val="22"/>
                  <w:lang w:val="en-US"/>
                </w:rPr>
                <w:t>DOUBLEPRECISION</w:t>
              </w:r>
            </w:ins>
          </w:p>
        </w:tc>
        <w:tc>
          <w:tcPr>
            <w:tcW w:w="2032" w:type="pct"/>
            <w:shd w:val="clear" w:color="auto" w:fill="auto"/>
          </w:tcPr>
          <w:p w14:paraId="43B83F97" w14:textId="77777777" w:rsidR="008223BC" w:rsidRPr="00230AF7" w:rsidRDefault="008223BC" w:rsidP="0019774C">
            <w:pPr>
              <w:spacing w:after="0"/>
              <w:rPr>
                <w:ins w:id="789" w:author="Thomas Stockhammer" w:date="2021-07-19T09:58:00Z"/>
                <w:rFonts w:cs="Arial"/>
                <w:color w:val="404040"/>
              </w:rPr>
            </w:pPr>
            <w:ins w:id="790" w:author="Thomas Stockhammer" w:date="2021-07-19T09:59:00Z">
              <w:r w:rsidRPr="00230AF7">
                <w:rPr>
                  <w:rFonts w:cs="Arial"/>
                  <w:color w:val="404040"/>
                </w:rPr>
                <w:t xml:space="preserve">Total time spent to </w:t>
              </w:r>
              <w:r>
                <w:rPr>
                  <w:rFonts w:cs="Arial"/>
                  <w:color w:val="404040"/>
                </w:rPr>
                <w:t>decode</w:t>
              </w:r>
              <w:r w:rsidRPr="00230AF7">
                <w:rPr>
                  <w:rFonts w:cs="Arial"/>
                  <w:color w:val="404040"/>
                </w:rPr>
                <w:t xml:space="preserve"> the </w:t>
              </w:r>
              <w:r>
                <w:rPr>
                  <w:rFonts w:cs="Arial"/>
                  <w:color w:val="404040"/>
                </w:rPr>
                <w:t>sequence with reference decoder in seconds</w:t>
              </w:r>
              <w:r w:rsidRPr="00230AF7">
                <w:rPr>
                  <w:rFonts w:cs="Arial"/>
                  <w:color w:val="404040"/>
                </w:rPr>
                <w:t>.</w:t>
              </w:r>
              <w:r>
                <w:rPr>
                  <w:rFonts w:cs="Arial"/>
                  <w:color w:val="404040"/>
                </w:rPr>
                <w:t xml:space="preserve"> If not known, it is set to 0. </w:t>
              </w:r>
            </w:ins>
          </w:p>
        </w:tc>
      </w:tr>
    </w:tbl>
    <w:p w14:paraId="28F5AD07" w14:textId="1D6F7AF2" w:rsidR="008223BC" w:rsidRDefault="008223BC" w:rsidP="008223BC">
      <w:pPr>
        <w:shd w:val="clear" w:color="auto" w:fill="FFFFFF"/>
        <w:spacing w:before="60" w:after="100" w:afterAutospacing="1"/>
        <w:rPr>
          <w:b/>
          <w:sz w:val="28"/>
          <w:highlight w:val="yellow"/>
        </w:rPr>
      </w:pPr>
    </w:p>
    <w:p w14:paraId="7615C576" w14:textId="77777777" w:rsidR="008223BC" w:rsidRDefault="008223BC" w:rsidP="008223BC">
      <w:pPr>
        <w:pStyle w:val="Heading5"/>
      </w:pPr>
      <w:bookmarkStart w:id="791" w:name="_Toc71665273"/>
      <w:r>
        <w:t>6.6.8.3.2</w:t>
      </w:r>
      <w:r>
        <w:tab/>
        <w:t>Common Parameters</w:t>
      </w:r>
      <w:bookmarkEnd w:id="791"/>
    </w:p>
    <w:p w14:paraId="3C453DC0" w14:textId="77777777" w:rsidR="008223BC" w:rsidRDefault="008223BC" w:rsidP="008223BC">
      <w:r>
        <w:t xml:space="preserve">Each source sequence is encoded with: </w:t>
      </w:r>
    </w:p>
    <w:p w14:paraId="475EB3C2" w14:textId="77777777" w:rsidR="008223BC" w:rsidRDefault="008223BC" w:rsidP="008223BC">
      <w:pPr>
        <w:pStyle w:val="B10"/>
      </w:pPr>
      <w:r>
        <w:t>-</w:t>
      </w:r>
      <w:r>
        <w:tab/>
        <w:t xml:space="preserve">QP: [22, 27, 32, 37, 42] </w:t>
      </w:r>
    </w:p>
    <w:p w14:paraId="1722FE7C" w14:textId="77777777" w:rsidR="008223BC" w:rsidRDefault="008223BC" w:rsidP="008223BC">
      <w:pPr>
        <w:pStyle w:val="B10"/>
      </w:pPr>
      <w:r>
        <w:t>-</w:t>
      </w:r>
      <w:r>
        <w:tab/>
      </w:r>
      <w:proofErr w:type="spellStart"/>
      <w:r w:rsidRPr="00807944">
        <w:rPr>
          <w:rFonts w:ascii="Courier New" w:hAnsi="Courier New" w:cs="Courier New"/>
          <w:rPrChange w:id="792" w:author="Thomas Stockhammer" w:date="2021-07-19T11:29:00Z">
            <w:rPr/>
          </w:rPrChange>
        </w:rPr>
        <w:t>InternalBitDepth</w:t>
      </w:r>
      <w:proofErr w:type="spellEnd"/>
      <w:r w:rsidRPr="00A227AC">
        <w:t xml:space="preserve"> is 10 # codec operating bit-depth where all sequences (including </w:t>
      </w:r>
      <w:proofErr w:type="gramStart"/>
      <w:r w:rsidRPr="00A227AC">
        <w:t>8 bit</w:t>
      </w:r>
      <w:proofErr w:type="gramEnd"/>
      <w:r w:rsidRPr="00A227AC">
        <w:t xml:space="preserve"> sequences) are coded with an internal </w:t>
      </w:r>
      <w:proofErr w:type="spellStart"/>
      <w:r w:rsidRPr="00A227AC">
        <w:t>bitdeph</w:t>
      </w:r>
      <w:proofErr w:type="spellEnd"/>
      <w:r w:rsidRPr="00A227AC">
        <w:t xml:space="preserve"> of 10 in accordance with [44] and metrics are calculated in 10 bits</w:t>
      </w:r>
      <w:r>
        <w:t>.</w:t>
      </w:r>
    </w:p>
    <w:p w14:paraId="348988D4" w14:textId="77777777" w:rsidR="008223BC" w:rsidRDefault="008223BC" w:rsidP="008223BC">
      <w:pPr>
        <w:pStyle w:val="B10"/>
        <w:rPr>
          <w:ins w:id="793" w:author="Thomas Stockhammer" w:date="2021-07-19T11:27:00Z"/>
        </w:rPr>
      </w:pPr>
      <w:r>
        <w:t>-</w:t>
      </w:r>
      <w:r>
        <w:tab/>
      </w:r>
      <w:proofErr w:type="spellStart"/>
      <w:r w:rsidRPr="00807944">
        <w:rPr>
          <w:rFonts w:ascii="Courier New" w:hAnsi="Courier New" w:cs="Courier New"/>
          <w:rPrChange w:id="794" w:author="Thomas Stockhammer" w:date="2021-07-19T11:29:00Z">
            <w:rPr/>
          </w:rPrChange>
        </w:rPr>
        <w:t>SEIDecodedPictureHash</w:t>
      </w:r>
      <w:proofErr w:type="spellEnd"/>
      <w:r w:rsidRPr="00611385">
        <w:t>=1</w:t>
      </w:r>
    </w:p>
    <w:p w14:paraId="1B53062F" w14:textId="77777777" w:rsidR="008223BC" w:rsidRDefault="008223BC" w:rsidP="008223BC">
      <w:pPr>
        <w:pStyle w:val="B10"/>
        <w:ind w:left="0" w:firstLine="0"/>
        <w:pPrChange w:id="795" w:author="Thomas Stockhammer" w:date="2021-07-19T11:27:00Z">
          <w:pPr>
            <w:pStyle w:val="B10"/>
          </w:pPr>
        </w:pPrChange>
      </w:pPr>
      <w:ins w:id="796" w:author="Thomas Stockhammer" w:date="2021-07-19T11:27:00Z">
        <w:r>
          <w:t xml:space="preserve">As the </w:t>
        </w:r>
        <w:proofErr w:type="spellStart"/>
        <w:r w:rsidRPr="00807944">
          <w:rPr>
            <w:rFonts w:ascii="Courier New" w:hAnsi="Courier New" w:cs="Courier New"/>
            <w:rPrChange w:id="797" w:author="Thomas Stockhammer" w:date="2021-07-19T11:29:00Z">
              <w:rPr/>
            </w:rPrChange>
          </w:rPr>
          <w:t>SEIDecode</w:t>
        </w:r>
      </w:ins>
      <w:ins w:id="798" w:author="Thomas Stockhammer" w:date="2021-07-19T11:28:00Z">
        <w:r w:rsidRPr="00807944">
          <w:rPr>
            <w:rFonts w:ascii="Courier New" w:hAnsi="Courier New" w:cs="Courier New"/>
            <w:rPrChange w:id="799" w:author="Thomas Stockhammer" w:date="2021-07-19T11:29:00Z">
              <w:rPr/>
            </w:rPrChange>
          </w:rPr>
          <w:t>dPictureHash</w:t>
        </w:r>
        <w:proofErr w:type="spellEnd"/>
        <w:r>
          <w:t xml:space="preserve"> is set to 1, the effective file size (EFS) needs to </w:t>
        </w:r>
        <w:proofErr w:type="gramStart"/>
        <w:r>
          <w:t>take into account</w:t>
        </w:r>
        <w:proofErr w:type="gramEnd"/>
        <w:r>
          <w:t xml:space="preserve"> the removal of this SEI message when computing the bitrate metric as </w:t>
        </w:r>
      </w:ins>
      <w:ins w:id="800" w:author="Thomas Stockhammer" w:date="2021-07-19T11:29:00Z">
        <w:r>
          <w:t>defined in clause 5.5.2</w:t>
        </w:r>
      </w:ins>
      <w:ins w:id="801" w:author="Thomas Stockhammer" w:date="2021-07-19T11:28:00Z">
        <w:r>
          <w:t>.</w:t>
        </w:r>
      </w:ins>
    </w:p>
    <w:p w14:paraId="6A7B06CE" w14:textId="73FC6622" w:rsidR="008223BC" w:rsidRDefault="008223BC" w:rsidP="008223BC">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BA951D1" w14:textId="77777777" w:rsidR="008223BC" w:rsidRDefault="008223BC" w:rsidP="008223BC">
      <w:pPr>
        <w:pStyle w:val="Heading6"/>
      </w:pPr>
      <w:bookmarkStart w:id="802" w:name="_Toc71665295"/>
      <w:r>
        <w:t>8.2.3.4.2.1</w:t>
      </w:r>
      <w:r>
        <w:tab/>
        <w:t>Common Parameters</w:t>
      </w:r>
    </w:p>
    <w:p w14:paraId="79B48189" w14:textId="77777777" w:rsidR="008223BC" w:rsidRDefault="008223BC" w:rsidP="008223BC">
      <w:r>
        <w:t xml:space="preserve">To generate the anchor bitstreams, the following is applied: </w:t>
      </w:r>
    </w:p>
    <w:p w14:paraId="1CDA50F8" w14:textId="77777777" w:rsidR="008223BC" w:rsidRDefault="008223BC" w:rsidP="008223BC">
      <w:pPr>
        <w:pStyle w:val="B10"/>
        <w:numPr>
          <w:ilvl w:val="0"/>
          <w:numId w:val="42"/>
        </w:numPr>
      </w:pPr>
      <w:r>
        <w:t xml:space="preserve">VTM Main 10 in low delay P configuration is used with screen content tools enabled. In addition, to enable screen content tools, the following settings are set to 1:  IBC, </w:t>
      </w:r>
      <w:proofErr w:type="spellStart"/>
      <w:r>
        <w:t>HashME</w:t>
      </w:r>
      <w:proofErr w:type="spellEnd"/>
      <w:r>
        <w:t>, BDPCM.</w:t>
      </w:r>
    </w:p>
    <w:p w14:paraId="7E60F8A8" w14:textId="77777777" w:rsidR="008223BC" w:rsidRDefault="008223BC" w:rsidP="008223BC">
      <w:pPr>
        <w:pStyle w:val="B10"/>
        <w:numPr>
          <w:ilvl w:val="0"/>
          <w:numId w:val="42"/>
        </w:numPr>
      </w:pPr>
      <w:proofErr w:type="spellStart"/>
      <w:r w:rsidRPr="00E0695D">
        <w:rPr>
          <w:rFonts w:ascii="Courier New" w:hAnsi="Courier New" w:cs="Courier New"/>
        </w:rPr>
        <w:t>InternalBitDepth</w:t>
      </w:r>
      <w:proofErr w:type="spellEnd"/>
      <w:r>
        <w:t xml:space="preserve"> is 10 # codec operating bit-depth where all sequences (including </w:t>
      </w:r>
      <w:proofErr w:type="gramStart"/>
      <w:r>
        <w:t>8 bit</w:t>
      </w:r>
      <w:proofErr w:type="gramEnd"/>
      <w:r>
        <w:t xml:space="preserve"> sequences) are coded with an internal </w:t>
      </w:r>
      <w:proofErr w:type="spellStart"/>
      <w:r>
        <w:t>bitdeph</w:t>
      </w:r>
      <w:proofErr w:type="spellEnd"/>
      <w:r>
        <w:t xml:space="preserve"> of 10 in accordance with [44] and metrics are calculated in 10 bits.</w:t>
      </w:r>
    </w:p>
    <w:bookmarkEnd w:id="802"/>
    <w:p w14:paraId="69303892" w14:textId="77777777" w:rsidR="008223BC" w:rsidRDefault="008223BC" w:rsidP="008223BC">
      <w:pPr>
        <w:pStyle w:val="B10"/>
        <w:numPr>
          <w:ilvl w:val="0"/>
          <w:numId w:val="42"/>
        </w:numPr>
      </w:pPr>
      <w:r>
        <w:t>Each source sequence is encoded with the following parameters: QP: [22, 27, 32, 37, 42]</w:t>
      </w:r>
    </w:p>
    <w:p w14:paraId="79F71679" w14:textId="77777777" w:rsidR="008223BC" w:rsidRDefault="008223BC" w:rsidP="008223BC">
      <w:pPr>
        <w:pStyle w:val="B10"/>
        <w:numPr>
          <w:ilvl w:val="0"/>
          <w:numId w:val="42"/>
        </w:numPr>
        <w:rPr>
          <w:ins w:id="803" w:author="Thomas Stockhammer" w:date="2021-07-19T11:30:00Z"/>
        </w:rPr>
      </w:pPr>
      <w:proofErr w:type="spellStart"/>
      <w:r w:rsidRPr="0057300C">
        <w:rPr>
          <w:rFonts w:ascii="Courier New" w:hAnsi="Courier New" w:cs="Courier New"/>
          <w:rPrChange w:id="804" w:author="Thomas Stockhammer" w:date="2021-07-19T11:30:00Z">
            <w:rPr/>
          </w:rPrChange>
        </w:rPr>
        <w:t>SEIDecodedPictureHash</w:t>
      </w:r>
      <w:proofErr w:type="spellEnd"/>
      <w:r w:rsidRPr="00611385">
        <w:t>=1</w:t>
      </w:r>
    </w:p>
    <w:p w14:paraId="34E7280E" w14:textId="747562BC" w:rsidR="008223BC" w:rsidRPr="008223BC" w:rsidRDefault="008223BC" w:rsidP="008223BC">
      <w:ins w:id="805" w:author="Thomas Stockhammer" w:date="2021-07-19T11:30:00Z">
        <w:r>
          <w:t xml:space="preserve">As the </w:t>
        </w:r>
        <w:proofErr w:type="spellStart"/>
        <w:r w:rsidRPr="0019774C">
          <w:rPr>
            <w:rFonts w:ascii="Courier New" w:hAnsi="Courier New" w:cs="Courier New"/>
          </w:rPr>
          <w:t>SEIDecodedPictureHash</w:t>
        </w:r>
        <w:proofErr w:type="spellEnd"/>
        <w:r>
          <w:t xml:space="preserve"> is set to 1, the effective file size (EFS) needs to </w:t>
        </w:r>
        <w:proofErr w:type="gramStart"/>
        <w:r>
          <w:t>take into account</w:t>
        </w:r>
        <w:proofErr w:type="gramEnd"/>
        <w:r>
          <w:t xml:space="preserve"> the removal of this SEI message when computing the bitrate metric as defined in clause 5.5.2.</w:t>
        </w:r>
      </w:ins>
    </w:p>
    <w:p w14:paraId="3EE65AEC" w14:textId="04AEE63D" w:rsidR="008223BC" w:rsidRDefault="008223BC" w:rsidP="008223BC">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5EE3D99" w14:textId="77777777" w:rsidR="008223BC" w:rsidRDefault="008223BC" w:rsidP="008223BC">
      <w:pPr>
        <w:pStyle w:val="Heading6"/>
      </w:pPr>
      <w:r>
        <w:t>8.2.3.6.2.1</w:t>
      </w:r>
      <w:r>
        <w:tab/>
        <w:t>Common Parameters</w:t>
      </w:r>
    </w:p>
    <w:p w14:paraId="6FBDD871" w14:textId="77777777" w:rsidR="008223BC" w:rsidRDefault="008223BC" w:rsidP="008223BC">
      <w:r>
        <w:t xml:space="preserve">To generate the anchor bitstreams, the following is applied: </w:t>
      </w:r>
    </w:p>
    <w:p w14:paraId="61255A4A" w14:textId="77777777" w:rsidR="008223BC" w:rsidRDefault="008223BC" w:rsidP="008223BC">
      <w:pPr>
        <w:pStyle w:val="B10"/>
        <w:numPr>
          <w:ilvl w:val="0"/>
          <w:numId w:val="42"/>
        </w:numPr>
      </w:pPr>
      <w:hyperlink r:id="rId19" w:history="1"/>
      <w:r>
        <w:t xml:space="preserve">VTM Main 10 in low delay B configuration is used with screen content tools enabled. In addition, to enable screen content tools, the following settings are set to 1:  IBC, </w:t>
      </w:r>
      <w:proofErr w:type="spellStart"/>
      <w:r>
        <w:t>HashME</w:t>
      </w:r>
      <w:proofErr w:type="spellEnd"/>
      <w:r>
        <w:t>, BDPCM.</w:t>
      </w:r>
    </w:p>
    <w:p w14:paraId="7105B0CE" w14:textId="77777777" w:rsidR="008223BC" w:rsidRDefault="008223BC" w:rsidP="008223BC">
      <w:pPr>
        <w:pStyle w:val="B10"/>
        <w:numPr>
          <w:ilvl w:val="0"/>
          <w:numId w:val="42"/>
        </w:numPr>
      </w:pPr>
      <w:proofErr w:type="spellStart"/>
      <w:r w:rsidRPr="00E0695D">
        <w:rPr>
          <w:rFonts w:ascii="Courier New" w:hAnsi="Courier New" w:cs="Courier New"/>
        </w:rPr>
        <w:t>InternalBitDepth</w:t>
      </w:r>
      <w:proofErr w:type="spellEnd"/>
      <w:r>
        <w:t xml:space="preserve"> is 10 # codec operating bit-depth where all sequences (including </w:t>
      </w:r>
      <w:proofErr w:type="gramStart"/>
      <w:r>
        <w:t>8 bit</w:t>
      </w:r>
      <w:proofErr w:type="gramEnd"/>
      <w:r>
        <w:t xml:space="preserve"> sequences) are coded with an internal </w:t>
      </w:r>
      <w:proofErr w:type="spellStart"/>
      <w:r>
        <w:t>bitdeph</w:t>
      </w:r>
      <w:proofErr w:type="spellEnd"/>
      <w:r>
        <w:t xml:space="preserve"> of 10 in accordance with [44] and metrics are calculated in 10 bits.</w:t>
      </w:r>
    </w:p>
    <w:p w14:paraId="025CCC92" w14:textId="77777777" w:rsidR="008223BC" w:rsidRDefault="008223BC" w:rsidP="008223BC">
      <w:pPr>
        <w:pStyle w:val="B10"/>
        <w:numPr>
          <w:ilvl w:val="0"/>
          <w:numId w:val="42"/>
        </w:numPr>
      </w:pPr>
      <w:r>
        <w:t>Each source sequence is encoded with the following parameters: QP: [22, 27, 32, 37]</w:t>
      </w:r>
    </w:p>
    <w:p w14:paraId="3D20A8B9" w14:textId="77777777" w:rsidR="008223BC" w:rsidRDefault="008223BC" w:rsidP="008223BC">
      <w:pPr>
        <w:pStyle w:val="B10"/>
        <w:numPr>
          <w:ilvl w:val="0"/>
          <w:numId w:val="42"/>
        </w:numPr>
        <w:rPr>
          <w:ins w:id="806" w:author="Thomas Stockhammer" w:date="2021-07-19T11:30:00Z"/>
        </w:rPr>
      </w:pPr>
      <w:proofErr w:type="spellStart"/>
      <w:r w:rsidRPr="00EC7533">
        <w:rPr>
          <w:rFonts w:ascii="Courier New" w:hAnsi="Courier New" w:cs="Courier New"/>
          <w:rPrChange w:id="807" w:author="Thomas Stockhammer" w:date="2021-07-19T11:30:00Z">
            <w:rPr/>
          </w:rPrChange>
        </w:rPr>
        <w:t>SEIDecodedPictureHash</w:t>
      </w:r>
      <w:proofErr w:type="spellEnd"/>
      <w:r w:rsidRPr="00611385">
        <w:t>=1</w:t>
      </w:r>
    </w:p>
    <w:p w14:paraId="44C35DB2" w14:textId="6EA30498" w:rsidR="008223BC" w:rsidRPr="008223BC" w:rsidRDefault="008223BC" w:rsidP="008223BC">
      <w:pPr>
        <w:rPr>
          <w:lang w:val="en-US"/>
        </w:rPr>
      </w:pPr>
      <w:ins w:id="808" w:author="Thomas Stockhammer" w:date="2021-07-19T11:31:00Z">
        <w:r w:rsidRPr="00EC7533">
          <w:rPr>
            <w:lang w:val="en-US"/>
          </w:rPr>
          <w:t xml:space="preserve">As the </w:t>
        </w:r>
        <w:proofErr w:type="spellStart"/>
        <w:r w:rsidRPr="00EC7533">
          <w:rPr>
            <w:rFonts w:ascii="Courier New" w:hAnsi="Courier New" w:cs="Courier New"/>
            <w:lang w:val="en-US"/>
            <w:rPrChange w:id="809" w:author="Thomas Stockhammer" w:date="2021-07-19T11:31:00Z">
              <w:rPr>
                <w:lang w:val="en-US"/>
              </w:rPr>
            </w:rPrChange>
          </w:rPr>
          <w:t>SEIDecodedPictureHash</w:t>
        </w:r>
        <w:proofErr w:type="spellEnd"/>
        <w:r w:rsidRPr="00EC7533">
          <w:rPr>
            <w:lang w:val="en-US"/>
          </w:rPr>
          <w:t xml:space="preserve"> is set to 1, the effective file size (EFS) needs to </w:t>
        </w:r>
        <w:proofErr w:type="gramStart"/>
        <w:r w:rsidRPr="00EC7533">
          <w:rPr>
            <w:lang w:val="en-US"/>
          </w:rPr>
          <w:t>take into account</w:t>
        </w:r>
        <w:proofErr w:type="gramEnd"/>
        <w:r w:rsidRPr="00EC7533">
          <w:rPr>
            <w:lang w:val="en-US"/>
          </w:rPr>
          <w:t xml:space="preserve"> the removal of this SEI message when computing the bitrate metric as defined in clause 5.5.2.</w:t>
        </w:r>
      </w:ins>
    </w:p>
    <w:p w14:paraId="61D9E723" w14:textId="156B0BA5" w:rsidR="008223BC" w:rsidRDefault="008223BC" w:rsidP="008223BC">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37591E4" w14:textId="77777777" w:rsidR="008223BC" w:rsidRDefault="008223BC" w:rsidP="008223BC">
      <w:pPr>
        <w:pStyle w:val="Heading3"/>
        <w:ind w:left="720" w:hanging="720"/>
        <w:rPr>
          <w:sz w:val="32"/>
        </w:rPr>
      </w:pPr>
      <w:bookmarkStart w:id="810" w:name="_Toc71665324"/>
      <w:r>
        <w:t>B.3.3 Example</w:t>
      </w:r>
      <w:bookmarkEnd w:id="810"/>
    </w:p>
    <w:p w14:paraId="206A8FF4"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w:t>
      </w:r>
    </w:p>
    <w:p w14:paraId="332138FE"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"Bitstream"</w:t>
      </w:r>
      <w:r w:rsidRPr="00FC59E6">
        <w:rPr>
          <w:rFonts w:ascii="Consolas" w:hAnsi="Consolas" w:cs="Consolas"/>
          <w:color w:val="000000"/>
          <w:sz w:val="18"/>
          <w:szCs w:val="18"/>
          <w:lang w:val="en-US"/>
        </w:rPr>
        <w:t>: {</w:t>
      </w:r>
    </w:p>
    <w:p w14:paraId="1C942857"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"URI"</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"./S3-A01-265_22.bin"</w:t>
      </w:r>
      <w:r w:rsidRPr="00FC59E6">
        <w:rPr>
          <w:rFonts w:ascii="Consolas" w:hAnsi="Consolas" w:cs="Consolas"/>
          <w:color w:val="000000"/>
          <w:sz w:val="18"/>
          <w:szCs w:val="18"/>
          <w:lang w:val="en-US"/>
        </w:rPr>
        <w:t>,</w:t>
      </w:r>
    </w:p>
    <w:p w14:paraId="7ADC50B1"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"key"</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"S3-A01-265_22"</w:t>
      </w:r>
      <w:r w:rsidRPr="00FC59E6">
        <w:rPr>
          <w:rFonts w:ascii="Consolas" w:hAnsi="Consolas" w:cs="Consolas"/>
          <w:color w:val="000000"/>
          <w:sz w:val="18"/>
          <w:szCs w:val="18"/>
          <w:lang w:val="en-US"/>
        </w:rPr>
        <w:t>,</w:t>
      </w:r>
    </w:p>
    <w:p w14:paraId="71109441"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"md5"</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"36d42a42c4f1096e6a6fe5d01cae9edf"</w:t>
      </w:r>
      <w:r w:rsidRPr="00FC59E6">
        <w:rPr>
          <w:rFonts w:ascii="Consolas" w:hAnsi="Consolas" w:cs="Consolas"/>
          <w:color w:val="000000"/>
          <w:sz w:val="18"/>
          <w:szCs w:val="18"/>
          <w:lang w:val="en-US"/>
        </w:rPr>
        <w:t>,</w:t>
      </w:r>
    </w:p>
    <w:p w14:paraId="2414687E"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"size"</w:t>
      </w:r>
      <w:r w:rsidRPr="00FC59E6">
        <w:rPr>
          <w:rFonts w:ascii="Consolas" w:hAnsi="Consolas" w:cs="Consolas"/>
          <w:color w:val="000000"/>
          <w:sz w:val="18"/>
          <w:szCs w:val="18"/>
          <w:lang w:val="en-US"/>
        </w:rPr>
        <w:t>: 13709661</w:t>
      </w:r>
    </w:p>
    <w:p w14:paraId="3DF96C63"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p>
    <w:p w14:paraId="24BFD7CD"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"Contact"</w:t>
      </w:r>
      <w:r w:rsidRPr="00FC59E6">
        <w:rPr>
          <w:rFonts w:ascii="Consolas" w:hAnsi="Consolas" w:cs="Consolas"/>
          <w:color w:val="000000"/>
          <w:sz w:val="18"/>
          <w:szCs w:val="18"/>
          <w:lang w:val="en-US"/>
        </w:rPr>
        <w:t>: {</w:t>
      </w:r>
    </w:p>
    <w:p w14:paraId="6EC69209"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"Company"</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"3GPP"</w:t>
      </w:r>
      <w:r w:rsidRPr="00FC59E6">
        <w:rPr>
          <w:rFonts w:ascii="Consolas" w:hAnsi="Consolas" w:cs="Consolas"/>
          <w:color w:val="000000"/>
          <w:sz w:val="18"/>
          <w:szCs w:val="18"/>
          <w:lang w:val="en-US"/>
        </w:rPr>
        <w:t>,</w:t>
      </w:r>
    </w:p>
    <w:p w14:paraId="52DD56CF"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"e-mail"</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"3GPP_TSG_SA_WG4_VIDEO@LIST.ETSI.ORG"</w:t>
      </w:r>
    </w:p>
    <w:p w14:paraId="105820A3"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p>
    <w:p w14:paraId="1FE8D419"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"Generation"</w:t>
      </w:r>
      <w:r w:rsidRPr="00FC59E6">
        <w:rPr>
          <w:rFonts w:ascii="Consolas" w:hAnsi="Consolas" w:cs="Consolas"/>
          <w:color w:val="000000"/>
          <w:sz w:val="18"/>
          <w:szCs w:val="18"/>
          <w:lang w:val="en-US"/>
        </w:rPr>
        <w:t>: {</w:t>
      </w:r>
    </w:p>
    <w:p w14:paraId="421D967A"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"config-file"</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"HM-01.cfg"</w:t>
      </w:r>
      <w:r w:rsidRPr="00FC59E6">
        <w:rPr>
          <w:rFonts w:ascii="Consolas" w:hAnsi="Consolas" w:cs="Consolas"/>
          <w:color w:val="000000"/>
          <w:sz w:val="18"/>
          <w:szCs w:val="18"/>
          <w:lang w:val="en-US"/>
        </w:rPr>
        <w:t>,</w:t>
      </w:r>
    </w:p>
    <w:p w14:paraId="0422A688"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"encoder"</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"HM16.22"</w:t>
      </w:r>
      <w:r w:rsidRPr="00FC59E6">
        <w:rPr>
          <w:rFonts w:ascii="Consolas" w:hAnsi="Consolas" w:cs="Consolas"/>
          <w:color w:val="000000"/>
          <w:sz w:val="18"/>
          <w:szCs w:val="18"/>
          <w:lang w:val="en-US"/>
        </w:rPr>
        <w:t>,</w:t>
      </w:r>
    </w:p>
    <w:p w14:paraId="405B6B93"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"key"</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"S3-R01"</w:t>
      </w:r>
      <w:r w:rsidRPr="00FC59E6">
        <w:rPr>
          <w:rFonts w:ascii="Consolas" w:hAnsi="Consolas" w:cs="Consolas"/>
          <w:color w:val="000000"/>
          <w:sz w:val="18"/>
          <w:szCs w:val="18"/>
          <w:lang w:val="en-US"/>
        </w:rPr>
        <w:t>,</w:t>
      </w:r>
    </w:p>
    <w:p w14:paraId="0E3ABAC6"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"log-file"</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"encoder_S3-A01-265_22.log"</w:t>
      </w:r>
      <w:r w:rsidRPr="00FC59E6">
        <w:rPr>
          <w:rFonts w:ascii="Consolas" w:hAnsi="Consolas" w:cs="Consolas"/>
          <w:color w:val="000000"/>
          <w:sz w:val="18"/>
          <w:szCs w:val="18"/>
          <w:lang w:val="en-US"/>
        </w:rPr>
        <w:t>,</w:t>
      </w:r>
    </w:p>
    <w:p w14:paraId="7E1C05A2"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"sequence"</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"MovingText2-4K-10bit.json"</w:t>
      </w:r>
      <w:r w:rsidRPr="00FC59E6">
        <w:rPr>
          <w:rFonts w:ascii="Consolas" w:hAnsi="Consolas" w:cs="Consolas"/>
          <w:color w:val="000000"/>
          <w:sz w:val="18"/>
          <w:szCs w:val="18"/>
          <w:lang w:val="en-US"/>
        </w:rPr>
        <w:t>,</w:t>
      </w:r>
    </w:p>
    <w:p w14:paraId="1411118A"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"variant"</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w:t>
      </w:r>
      <w:proofErr w:type="spellStart"/>
      <w:r w:rsidRPr="00FC59E6">
        <w:rPr>
          <w:rFonts w:ascii="Consolas" w:hAnsi="Consolas" w:cs="Consolas"/>
          <w:color w:val="A31515"/>
          <w:sz w:val="18"/>
          <w:szCs w:val="18"/>
          <w:lang w:val="en-US"/>
        </w:rPr>
        <w:t>qp</w:t>
      </w:r>
      <w:proofErr w:type="spellEnd"/>
      <w:r w:rsidRPr="00FC59E6">
        <w:rPr>
          <w:rFonts w:ascii="Consolas" w:hAnsi="Consolas" w:cs="Consolas"/>
          <w:color w:val="A31515"/>
          <w:sz w:val="18"/>
          <w:szCs w:val="18"/>
          <w:lang w:val="en-US"/>
        </w:rPr>
        <w:t xml:space="preserve"> 22"</w:t>
      </w:r>
    </w:p>
    <w:p w14:paraId="6DDA8E02"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p>
    <w:p w14:paraId="7486C960"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"Metrics"</w:t>
      </w:r>
      <w:r w:rsidRPr="00FC59E6">
        <w:rPr>
          <w:rFonts w:ascii="Consolas" w:hAnsi="Consolas" w:cs="Consolas"/>
          <w:color w:val="000000"/>
          <w:sz w:val="18"/>
          <w:szCs w:val="18"/>
          <w:lang w:val="en-US"/>
        </w:rPr>
        <w:t>: {</w:t>
      </w:r>
    </w:p>
    <w:p w14:paraId="71E86261"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"Bitrate"</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"10967.73"</w:t>
      </w:r>
      <w:r w:rsidRPr="00FC59E6">
        <w:rPr>
          <w:rFonts w:ascii="Consolas" w:hAnsi="Consolas" w:cs="Consolas"/>
          <w:color w:val="000000"/>
          <w:sz w:val="18"/>
          <w:szCs w:val="18"/>
          <w:lang w:val="en-US"/>
        </w:rPr>
        <w:t>,</w:t>
      </w:r>
    </w:p>
    <w:p w14:paraId="7B1322D6"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w:t>
      </w:r>
      <w:proofErr w:type="spellStart"/>
      <w:r w:rsidRPr="00FC59E6">
        <w:rPr>
          <w:rFonts w:ascii="Consolas" w:hAnsi="Consolas" w:cs="Consolas"/>
          <w:color w:val="2E75B6"/>
          <w:sz w:val="18"/>
          <w:szCs w:val="18"/>
          <w:lang w:val="en-US"/>
        </w:rPr>
        <w:t>BitrateLog</w:t>
      </w:r>
      <w:proofErr w:type="spellEnd"/>
      <w:r w:rsidRPr="00FC59E6">
        <w:rPr>
          <w:rFonts w:ascii="Consolas" w:hAnsi="Consolas" w:cs="Consolas"/>
          <w:color w:val="2E75B6"/>
          <w:sz w:val="18"/>
          <w:szCs w:val="18"/>
          <w:lang w:val="en-US"/>
        </w:rPr>
        <w:t>"</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"10940.37"</w:t>
      </w:r>
      <w:r w:rsidRPr="00FC59E6">
        <w:rPr>
          <w:rFonts w:ascii="Consolas" w:hAnsi="Consolas" w:cs="Consolas"/>
          <w:color w:val="000000"/>
          <w:sz w:val="18"/>
          <w:szCs w:val="18"/>
          <w:lang w:val="en-US"/>
        </w:rPr>
        <w:t>,</w:t>
      </w:r>
    </w:p>
    <w:p w14:paraId="282C78D5"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w:t>
      </w:r>
      <w:proofErr w:type="spellStart"/>
      <w:r w:rsidRPr="00FC59E6">
        <w:rPr>
          <w:rFonts w:ascii="Consolas" w:hAnsi="Consolas" w:cs="Consolas"/>
          <w:color w:val="2E75B6"/>
          <w:sz w:val="18"/>
          <w:szCs w:val="18"/>
          <w:lang w:val="en-US"/>
        </w:rPr>
        <w:t>DecodeTime</w:t>
      </w:r>
      <w:proofErr w:type="spellEnd"/>
      <w:r w:rsidRPr="00FC59E6">
        <w:rPr>
          <w:rFonts w:ascii="Consolas" w:hAnsi="Consolas" w:cs="Consolas"/>
          <w:color w:val="2E75B6"/>
          <w:sz w:val="18"/>
          <w:szCs w:val="18"/>
          <w:lang w:val="en-US"/>
        </w:rPr>
        <w:t>"</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"119.08"</w:t>
      </w:r>
      <w:r w:rsidRPr="00FC59E6">
        <w:rPr>
          <w:rFonts w:ascii="Consolas" w:hAnsi="Consolas" w:cs="Consolas"/>
          <w:color w:val="000000"/>
          <w:sz w:val="18"/>
          <w:szCs w:val="18"/>
          <w:lang w:val="en-US"/>
        </w:rPr>
        <w:t>,</w:t>
      </w:r>
    </w:p>
    <w:p w14:paraId="4D245E6B"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w:t>
      </w:r>
      <w:proofErr w:type="spellStart"/>
      <w:r w:rsidRPr="00FC59E6">
        <w:rPr>
          <w:rFonts w:ascii="Consolas" w:hAnsi="Consolas" w:cs="Consolas"/>
          <w:color w:val="2E75B6"/>
          <w:sz w:val="18"/>
          <w:szCs w:val="18"/>
          <w:lang w:val="en-US"/>
        </w:rPr>
        <w:t>EncodeTime</w:t>
      </w:r>
      <w:proofErr w:type="spellEnd"/>
      <w:r w:rsidRPr="00FC59E6">
        <w:rPr>
          <w:rFonts w:ascii="Consolas" w:hAnsi="Consolas" w:cs="Consolas"/>
          <w:color w:val="2E75B6"/>
          <w:sz w:val="18"/>
          <w:szCs w:val="18"/>
          <w:lang w:val="en-US"/>
        </w:rPr>
        <w:t>"</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"51116.6"</w:t>
      </w:r>
      <w:r w:rsidRPr="00FC59E6">
        <w:rPr>
          <w:rFonts w:ascii="Consolas" w:hAnsi="Consolas" w:cs="Consolas"/>
          <w:color w:val="000000"/>
          <w:sz w:val="18"/>
          <w:szCs w:val="18"/>
          <w:lang w:val="en-US"/>
        </w:rPr>
        <w:t>,</w:t>
      </w:r>
    </w:p>
    <w:p w14:paraId="0746FCF3"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"MS_SSIM"</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"0.9978"</w:t>
      </w:r>
      <w:r w:rsidRPr="00FC59E6">
        <w:rPr>
          <w:rFonts w:ascii="Consolas" w:hAnsi="Consolas" w:cs="Consolas"/>
          <w:color w:val="000000"/>
          <w:sz w:val="18"/>
          <w:szCs w:val="18"/>
          <w:lang w:val="en-US"/>
        </w:rPr>
        <w:t>,</w:t>
      </w:r>
    </w:p>
    <w:p w14:paraId="4962B418"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"UPSNR"</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"52.96"</w:t>
      </w:r>
      <w:r w:rsidRPr="00FC59E6">
        <w:rPr>
          <w:rFonts w:ascii="Consolas" w:hAnsi="Consolas" w:cs="Consolas"/>
          <w:color w:val="000000"/>
          <w:sz w:val="18"/>
          <w:szCs w:val="18"/>
          <w:lang w:val="en-US"/>
        </w:rPr>
        <w:t>,</w:t>
      </w:r>
    </w:p>
    <w:p w14:paraId="6AA3D0F0"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"VMAF"</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"100.0"</w:t>
      </w:r>
      <w:r w:rsidRPr="00FC59E6">
        <w:rPr>
          <w:rFonts w:ascii="Consolas" w:hAnsi="Consolas" w:cs="Consolas"/>
          <w:color w:val="000000"/>
          <w:sz w:val="18"/>
          <w:szCs w:val="18"/>
          <w:lang w:val="en-US"/>
        </w:rPr>
        <w:t>,</w:t>
      </w:r>
    </w:p>
    <w:p w14:paraId="29936752"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"VPSNR"</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"54.97"</w:t>
      </w:r>
      <w:r w:rsidRPr="00FC59E6">
        <w:rPr>
          <w:rFonts w:ascii="Consolas" w:hAnsi="Consolas" w:cs="Consolas"/>
          <w:color w:val="000000"/>
          <w:sz w:val="18"/>
          <w:szCs w:val="18"/>
          <w:lang w:val="en-US"/>
        </w:rPr>
        <w:t>,</w:t>
      </w:r>
    </w:p>
    <w:p w14:paraId="16EF905B"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"YPSNR"</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"53.44"</w:t>
      </w:r>
    </w:p>
    <w:p w14:paraId="7F81A52F" w14:textId="77777777" w:rsidR="008223BC" w:rsidRPr="00FC59E6" w:rsidRDefault="008223BC" w:rsidP="008223BC">
      <w:pPr>
        <w:autoSpaceDE w:val="0"/>
        <w:autoSpaceDN w:val="0"/>
        <w:adjustRightInd w:val="0"/>
        <w:spacing w:after="0"/>
        <w:rPr>
          <w:ins w:id="811" w:author="Thomas Stockhammer" w:date="2021-07-19T11:33:00Z"/>
          <w:rFonts w:ascii="Consolas" w:hAnsi="Consolas" w:cs="Consolas"/>
          <w:color w:val="000000"/>
          <w:sz w:val="18"/>
          <w:szCs w:val="18"/>
          <w:lang w:val="en-US"/>
        </w:rPr>
      </w:pPr>
      <w:ins w:id="812" w:author="Thomas Stockhammer" w:date="2021-07-19T11:33:00Z">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"PSNR"</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w:t>
        </w:r>
      </w:ins>
      <w:ins w:id="813" w:author="Thomas Stockhammer" w:date="2021-07-19T11:35:00Z">
        <w:r>
          <w:rPr>
            <w:rFonts w:ascii="Consolas" w:hAnsi="Consolas" w:cs="Consolas"/>
            <w:color w:val="A31515"/>
            <w:sz w:val="18"/>
            <w:szCs w:val="18"/>
            <w:lang w:val="en-US"/>
          </w:rPr>
          <w:t>53</w:t>
        </w:r>
      </w:ins>
      <w:ins w:id="814" w:author="Thomas Stockhammer" w:date="2021-07-19T11:33:00Z">
        <w:r w:rsidRPr="00FC59E6">
          <w:rPr>
            <w:rFonts w:ascii="Consolas" w:hAnsi="Consolas" w:cs="Consolas"/>
            <w:color w:val="A31515"/>
            <w:sz w:val="18"/>
            <w:szCs w:val="18"/>
            <w:lang w:val="en-US"/>
          </w:rPr>
          <w:t>.</w:t>
        </w:r>
      </w:ins>
      <w:ins w:id="815" w:author="Thomas Stockhammer" w:date="2021-07-19T11:35:00Z">
        <w:r>
          <w:rPr>
            <w:rFonts w:ascii="Consolas" w:hAnsi="Consolas" w:cs="Consolas"/>
            <w:color w:val="A31515"/>
            <w:sz w:val="18"/>
            <w:szCs w:val="18"/>
            <w:lang w:val="en-US"/>
          </w:rPr>
          <w:t>57</w:t>
        </w:r>
      </w:ins>
      <w:ins w:id="816" w:author="Thomas Stockhammer" w:date="2021-07-19T11:33:00Z">
        <w:r w:rsidRPr="00FC59E6">
          <w:rPr>
            <w:rFonts w:ascii="Consolas" w:hAnsi="Consolas" w:cs="Consolas"/>
            <w:color w:val="A31515"/>
            <w:sz w:val="18"/>
            <w:szCs w:val="18"/>
            <w:lang w:val="en-US"/>
          </w:rPr>
          <w:t>"</w:t>
        </w:r>
      </w:ins>
    </w:p>
    <w:p w14:paraId="2BAAE9C5"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p>
    <w:p w14:paraId="56D70168"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"Reconstruction"</w:t>
      </w:r>
      <w:r w:rsidRPr="00FC59E6">
        <w:rPr>
          <w:rFonts w:ascii="Consolas" w:hAnsi="Consolas" w:cs="Consolas"/>
          <w:color w:val="000000"/>
          <w:sz w:val="18"/>
          <w:szCs w:val="18"/>
          <w:lang w:val="en-US"/>
        </w:rPr>
        <w:t>: {</w:t>
      </w:r>
    </w:p>
    <w:p w14:paraId="115DE0A1"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"decoder"</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"HM16.22"</w:t>
      </w:r>
      <w:r w:rsidRPr="00FC59E6">
        <w:rPr>
          <w:rFonts w:ascii="Consolas" w:hAnsi="Consolas" w:cs="Consolas"/>
          <w:color w:val="000000"/>
          <w:sz w:val="18"/>
          <w:szCs w:val="18"/>
          <w:lang w:val="en-US"/>
        </w:rPr>
        <w:t>,</w:t>
      </w:r>
    </w:p>
    <w:p w14:paraId="597F3EE7"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"log-file"</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"decoder_S3-A01-265_22.log"</w:t>
      </w:r>
      <w:r w:rsidRPr="00FC59E6">
        <w:rPr>
          <w:rFonts w:ascii="Consolas" w:hAnsi="Consolas" w:cs="Consolas"/>
          <w:color w:val="000000"/>
          <w:sz w:val="18"/>
          <w:szCs w:val="18"/>
          <w:lang w:val="en-US"/>
        </w:rPr>
        <w:t>,</w:t>
      </w:r>
    </w:p>
    <w:p w14:paraId="019D0986"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"md5"</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"unknown"</w:t>
      </w:r>
    </w:p>
    <w:p w14:paraId="008318D9"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p>
    <w:p w14:paraId="405CF508"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"Verification"</w:t>
      </w:r>
      <w:r w:rsidRPr="00FC59E6">
        <w:rPr>
          <w:rFonts w:ascii="Consolas" w:hAnsi="Consolas" w:cs="Consolas"/>
          <w:color w:val="000000"/>
          <w:sz w:val="18"/>
          <w:szCs w:val="18"/>
          <w:lang w:val="en-US"/>
        </w:rPr>
        <w:t>: {</w:t>
      </w:r>
    </w:p>
    <w:p w14:paraId="4930FBB9"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"date"</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w:t>
      </w:r>
      <w:proofErr w:type="spellStart"/>
      <w:r w:rsidRPr="00FC59E6">
        <w:rPr>
          <w:rFonts w:ascii="Consolas" w:hAnsi="Consolas" w:cs="Consolas"/>
          <w:color w:val="A31515"/>
          <w:sz w:val="18"/>
          <w:szCs w:val="18"/>
          <w:lang w:val="en-US"/>
        </w:rPr>
        <w:t>na</w:t>
      </w:r>
      <w:proofErr w:type="spellEnd"/>
      <w:r w:rsidRPr="00FC59E6">
        <w:rPr>
          <w:rFonts w:ascii="Consolas" w:hAnsi="Consolas" w:cs="Consolas"/>
          <w:color w:val="A31515"/>
          <w:sz w:val="18"/>
          <w:szCs w:val="18"/>
          <w:lang w:val="en-US"/>
        </w:rPr>
        <w:t>"</w:t>
      </w:r>
      <w:r w:rsidRPr="00FC59E6">
        <w:rPr>
          <w:rFonts w:ascii="Consolas" w:hAnsi="Consolas" w:cs="Consolas"/>
          <w:color w:val="000000"/>
          <w:sz w:val="18"/>
          <w:szCs w:val="18"/>
          <w:lang w:val="en-US"/>
        </w:rPr>
        <w:t>,</w:t>
      </w:r>
    </w:p>
    <w:p w14:paraId="7735C231"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"verified"</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"false"</w:t>
      </w:r>
    </w:p>
    <w:p w14:paraId="6467D7C5"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p>
    <w:p w14:paraId="7ECD9813" w14:textId="77777777" w:rsidR="008223BC" w:rsidRPr="00FC59E6" w:rsidRDefault="008223BC" w:rsidP="008223BC">
      <w:pPr>
        <w:autoSpaceDE w:val="0"/>
        <w:autoSpaceDN w:val="0"/>
        <w:adjustRightInd w:val="0"/>
        <w:spacing w:after="0"/>
        <w:rPr>
          <w:rFonts w:ascii="Consolas" w:hAnsi="Consolas" w:cs="Consolas"/>
          <w:color w:val="000000"/>
          <w:sz w:val="18"/>
          <w:szCs w:val="18"/>
          <w:lang w:val="en-US"/>
        </w:rPr>
      </w:pPr>
      <w:r w:rsidRPr="00FC59E6">
        <w:rPr>
          <w:rFonts w:ascii="Consolas" w:hAnsi="Consolas" w:cs="Consolas"/>
          <w:color w:val="000000"/>
          <w:sz w:val="18"/>
          <w:szCs w:val="18"/>
          <w:lang w:val="en-US"/>
        </w:rPr>
        <w:t xml:space="preserve">    </w:t>
      </w:r>
      <w:r w:rsidRPr="00FC59E6">
        <w:rPr>
          <w:rFonts w:ascii="Consolas" w:hAnsi="Consolas" w:cs="Consolas"/>
          <w:color w:val="2E75B6"/>
          <w:sz w:val="18"/>
          <w:szCs w:val="18"/>
          <w:lang w:val="en-US"/>
        </w:rPr>
        <w:t>"</w:t>
      </w:r>
      <w:proofErr w:type="spellStart"/>
      <w:r w:rsidRPr="00FC59E6">
        <w:rPr>
          <w:rFonts w:ascii="Consolas" w:hAnsi="Consolas" w:cs="Consolas"/>
          <w:color w:val="2E75B6"/>
          <w:sz w:val="18"/>
          <w:szCs w:val="18"/>
          <w:lang w:val="en-US"/>
        </w:rPr>
        <w:t>copyRight</w:t>
      </w:r>
      <w:proofErr w:type="spellEnd"/>
      <w:r w:rsidRPr="00FC59E6">
        <w:rPr>
          <w:rFonts w:ascii="Consolas" w:hAnsi="Consolas" w:cs="Consolas"/>
          <w:color w:val="2E75B6"/>
          <w:sz w:val="18"/>
          <w:szCs w:val="18"/>
          <w:lang w:val="en-US"/>
        </w:rPr>
        <w:t>"</w:t>
      </w:r>
      <w:r w:rsidRPr="00FC59E6">
        <w:rPr>
          <w:rFonts w:ascii="Consolas" w:hAnsi="Consolas" w:cs="Consolas"/>
          <w:color w:val="000000"/>
          <w:sz w:val="18"/>
          <w:szCs w:val="18"/>
          <w:lang w:val="en-US"/>
        </w:rPr>
        <w:t xml:space="preserve">: </w:t>
      </w:r>
      <w:r w:rsidRPr="00FC59E6">
        <w:rPr>
          <w:rFonts w:ascii="Consolas" w:hAnsi="Consolas" w:cs="Consolas"/>
          <w:color w:val="A31515"/>
          <w:sz w:val="18"/>
          <w:szCs w:val="18"/>
          <w:lang w:val="en-US"/>
        </w:rPr>
        <w:t>"The MovingText2 video sequence has been produced for the purpose of this study on the characterization of video codecs in 3GPP."</w:t>
      </w:r>
    </w:p>
    <w:p w14:paraId="46AA6F1D" w14:textId="30AF0F82" w:rsidR="008223BC" w:rsidRPr="008223BC" w:rsidRDefault="008223BC" w:rsidP="008223BC">
      <w:pPr>
        <w:rPr>
          <w:sz w:val="18"/>
          <w:szCs w:val="18"/>
        </w:rPr>
      </w:pPr>
      <w:r w:rsidRPr="00FC59E6">
        <w:rPr>
          <w:rFonts w:ascii="Consolas" w:hAnsi="Consolas" w:cs="Consolas"/>
          <w:color w:val="000000"/>
          <w:sz w:val="18"/>
          <w:szCs w:val="18"/>
          <w:lang w:val="en-US"/>
        </w:rPr>
        <w:t>}</w:t>
      </w:r>
    </w:p>
    <w:p w14:paraId="711A4F26" w14:textId="28F44164" w:rsidR="008223BC" w:rsidRDefault="008223BC" w:rsidP="008223BC">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07E8CE2" w14:textId="77777777" w:rsidR="008223BC" w:rsidRPr="00B35A71" w:rsidRDefault="008223BC" w:rsidP="008223BC">
      <w:pPr>
        <w:pStyle w:val="Heading3"/>
        <w:ind w:left="720" w:hanging="720"/>
        <w:rPr>
          <w:sz w:val="32"/>
        </w:rPr>
      </w:pPr>
      <w:bookmarkStart w:id="817" w:name="_Toc71665328"/>
      <w:r>
        <w:t>B.4.3 Example</w:t>
      </w:r>
      <w:bookmarkEnd w:id="817"/>
    </w:p>
    <w:p w14:paraId="61EF72D2"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w:t>
      </w:r>
    </w:p>
    <w:p w14:paraId="3A14CF63"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lastRenderedPageBreak/>
        <w:t xml:space="preserve">    "Bitstream": {</w:t>
      </w:r>
    </w:p>
    <w:p w14:paraId="4B64CE6C"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"URI": "./S5-A39-265_27.bin",</w:t>
      </w:r>
    </w:p>
    <w:p w14:paraId="754FEDAE"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"key": "S5-A39-265_27",</w:t>
      </w:r>
    </w:p>
    <w:p w14:paraId="165E345C"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"md5": "78277b18a30720d2db81f601019e2f9c",</w:t>
      </w:r>
    </w:p>
    <w:p w14:paraId="370B628C" w14:textId="77777777" w:rsidR="008223BC"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"size": 3903135</w:t>
      </w:r>
      <w:r>
        <w:rPr>
          <w:rFonts w:ascii="Courier New" w:hAnsi="Courier New" w:cs="Courier New"/>
          <w:color w:val="000000"/>
          <w:lang w:val="en-US"/>
        </w:rPr>
        <w:t>,</w:t>
      </w:r>
    </w:p>
    <w:p w14:paraId="4AD06662" w14:textId="77777777" w:rsidR="008223BC"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r w:rsidRPr="000E1C30">
        <w:rPr>
          <w:rFonts w:ascii="Courier New" w:hAnsi="Courier New" w:cs="Courier New"/>
          <w:color w:val="000000"/>
          <w:highlight w:val="yellow"/>
          <w:lang w:val="en-US"/>
        </w:rPr>
        <w:t>"</w:t>
      </w:r>
      <w:r>
        <w:rPr>
          <w:rFonts w:ascii="Courier New" w:hAnsi="Courier New" w:cs="Courier New"/>
          <w:color w:val="000000"/>
          <w:highlight w:val="yellow"/>
          <w:lang w:val="en-US"/>
        </w:rPr>
        <w:t>upload-date</w:t>
      </w:r>
      <w:r w:rsidRPr="000E1C30">
        <w:rPr>
          <w:rFonts w:ascii="Courier New" w:hAnsi="Courier New" w:cs="Courier New"/>
          <w:color w:val="000000"/>
          <w:highlight w:val="yellow"/>
          <w:lang w:val="en-US"/>
        </w:rPr>
        <w:t>": "</w:t>
      </w:r>
      <w:r>
        <w:rPr>
          <w:rFonts w:ascii="Courier New" w:hAnsi="Courier New" w:cs="Courier New"/>
          <w:color w:val="000000"/>
          <w:highlight w:val="yellow"/>
          <w:lang w:val="en-US"/>
        </w:rPr>
        <w:t>2021/03/06</w:t>
      </w:r>
      <w:r w:rsidRPr="000E1C30">
        <w:rPr>
          <w:rFonts w:ascii="Courier New" w:hAnsi="Courier New" w:cs="Courier New"/>
          <w:color w:val="000000"/>
          <w:highlight w:val="yellow"/>
          <w:lang w:val="en-US"/>
        </w:rPr>
        <w:t>"</w:t>
      </w:r>
    </w:p>
    <w:p w14:paraId="37F4890E"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
    <w:p w14:paraId="3B3AB48E"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"Contact": {</w:t>
      </w:r>
    </w:p>
    <w:p w14:paraId="562D7697"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"Company": "3GPP",</w:t>
      </w:r>
    </w:p>
    <w:p w14:paraId="292B51E1" w14:textId="77777777" w:rsidR="008223BC" w:rsidRPr="009A1A0B"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de-DE"/>
        </w:rPr>
      </w:pPr>
      <w:r w:rsidRPr="00F25552">
        <w:rPr>
          <w:rFonts w:ascii="Courier New" w:hAnsi="Courier New" w:cs="Courier New"/>
          <w:color w:val="000000"/>
          <w:lang w:val="en-US"/>
        </w:rPr>
        <w:t xml:space="preserve">        </w:t>
      </w:r>
      <w:r w:rsidRPr="009A1A0B">
        <w:rPr>
          <w:rFonts w:ascii="Courier New" w:hAnsi="Courier New" w:cs="Courier New"/>
          <w:color w:val="000000"/>
          <w:lang w:val="de-DE"/>
        </w:rPr>
        <w:t>"e-mail": "3GPP_TSG_SA_WG4_VIDEO@LIST.ETSI.ORG"</w:t>
      </w:r>
    </w:p>
    <w:p w14:paraId="7DF0E21A"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9A1A0B">
        <w:rPr>
          <w:rFonts w:ascii="Courier New" w:hAnsi="Courier New" w:cs="Courier New"/>
          <w:color w:val="000000"/>
          <w:lang w:val="de-DE"/>
        </w:rPr>
        <w:t xml:space="preserve">    </w:t>
      </w:r>
      <w:r w:rsidRPr="00F25552">
        <w:rPr>
          <w:rFonts w:ascii="Courier New" w:hAnsi="Courier New" w:cs="Courier New"/>
          <w:color w:val="000000"/>
          <w:lang w:val="en-US"/>
        </w:rPr>
        <w:t>},</w:t>
      </w:r>
    </w:p>
    <w:p w14:paraId="1D1EF695"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"Generation": {</w:t>
      </w:r>
    </w:p>
    <w:p w14:paraId="47E684C6"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"config-file": "SCC-01.cfg",</w:t>
      </w:r>
    </w:p>
    <w:p w14:paraId="7180872E"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"encoder": "SCC8.8",</w:t>
      </w:r>
    </w:p>
    <w:p w14:paraId="6ACED516"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"key": "S5-R13",</w:t>
      </w:r>
    </w:p>
    <w:p w14:paraId="1BD1A40E"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"log-file": "encoder_S5-A39-265_27.log",</w:t>
      </w:r>
    </w:p>
    <w:p w14:paraId="548F78B0"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"sequence": "</w:t>
      </w:r>
      <w:proofErr w:type="spellStart"/>
      <w:r w:rsidRPr="00F25552">
        <w:rPr>
          <w:rFonts w:ascii="Courier New" w:hAnsi="Courier New" w:cs="Courier New"/>
          <w:color w:val="000000"/>
          <w:lang w:val="en-US"/>
        </w:rPr>
        <w:t>StarCraft.json</w:t>
      </w:r>
      <w:proofErr w:type="spellEnd"/>
      <w:r w:rsidRPr="00F25552">
        <w:rPr>
          <w:rFonts w:ascii="Courier New" w:hAnsi="Courier New" w:cs="Courier New"/>
          <w:color w:val="000000"/>
          <w:lang w:val="en-US"/>
        </w:rPr>
        <w:t>",</w:t>
      </w:r>
    </w:p>
    <w:p w14:paraId="1F15DC58"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"variant": "-</w:t>
      </w:r>
      <w:proofErr w:type="spellStart"/>
      <w:r w:rsidRPr="00F25552">
        <w:rPr>
          <w:rFonts w:ascii="Courier New" w:hAnsi="Courier New" w:cs="Courier New"/>
          <w:color w:val="000000"/>
          <w:lang w:val="en-US"/>
        </w:rPr>
        <w:t>qp</w:t>
      </w:r>
      <w:proofErr w:type="spellEnd"/>
      <w:r w:rsidRPr="00F25552">
        <w:rPr>
          <w:rFonts w:ascii="Courier New" w:hAnsi="Courier New" w:cs="Courier New"/>
          <w:color w:val="000000"/>
          <w:lang w:val="en-US"/>
        </w:rPr>
        <w:t xml:space="preserve"> 27"</w:t>
      </w:r>
    </w:p>
    <w:p w14:paraId="24B2DEBB"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
    <w:p w14:paraId="7D177FB3"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"Metrics": {</w:t>
      </w:r>
    </w:p>
    <w:p w14:paraId="098AF915"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"Bitrate": "3122.51",</w:t>
      </w:r>
    </w:p>
    <w:p w14:paraId="33824244"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roofErr w:type="spellStart"/>
      <w:r w:rsidRPr="00F25552">
        <w:rPr>
          <w:rFonts w:ascii="Courier New" w:hAnsi="Courier New" w:cs="Courier New"/>
          <w:color w:val="000000"/>
          <w:lang w:val="en-US"/>
        </w:rPr>
        <w:t>BitrateLog</w:t>
      </w:r>
      <w:proofErr w:type="spellEnd"/>
      <w:r w:rsidRPr="00F25552">
        <w:rPr>
          <w:rFonts w:ascii="Courier New" w:hAnsi="Courier New" w:cs="Courier New"/>
          <w:color w:val="000000"/>
          <w:lang w:val="en-US"/>
        </w:rPr>
        <w:t>": "3095.15",</w:t>
      </w:r>
    </w:p>
    <w:p w14:paraId="273507EA"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roofErr w:type="spellStart"/>
      <w:r w:rsidRPr="00F25552">
        <w:rPr>
          <w:rFonts w:ascii="Courier New" w:hAnsi="Courier New" w:cs="Courier New"/>
          <w:color w:val="000000"/>
          <w:lang w:val="en-US"/>
        </w:rPr>
        <w:t>DecodeTime</w:t>
      </w:r>
      <w:proofErr w:type="spellEnd"/>
      <w:r w:rsidRPr="00F25552">
        <w:rPr>
          <w:rFonts w:ascii="Courier New" w:hAnsi="Courier New" w:cs="Courier New"/>
          <w:color w:val="000000"/>
          <w:lang w:val="en-US"/>
        </w:rPr>
        <w:t>": "40.23",</w:t>
      </w:r>
    </w:p>
    <w:p w14:paraId="387D7459"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roofErr w:type="spellStart"/>
      <w:r w:rsidRPr="00F25552">
        <w:rPr>
          <w:rFonts w:ascii="Courier New" w:hAnsi="Courier New" w:cs="Courier New"/>
          <w:color w:val="000000"/>
          <w:lang w:val="en-US"/>
        </w:rPr>
        <w:t>EncodeTime</w:t>
      </w:r>
      <w:proofErr w:type="spellEnd"/>
      <w:r w:rsidRPr="00F25552">
        <w:rPr>
          <w:rFonts w:ascii="Courier New" w:hAnsi="Courier New" w:cs="Courier New"/>
          <w:color w:val="000000"/>
          <w:lang w:val="en-US"/>
        </w:rPr>
        <w:t>": "30471.3",</w:t>
      </w:r>
    </w:p>
    <w:p w14:paraId="3FE55A17"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"MS_SSIM": "</w:t>
      </w:r>
      <w:ins w:id="818" w:author="Thomas Stockhammer" w:date="2021-07-19T11:32:00Z">
        <w:r>
          <w:rPr>
            <w:rFonts w:ascii="Courier New" w:hAnsi="Courier New" w:cs="Courier New"/>
            <w:color w:val="000000"/>
            <w:lang w:val="en-US"/>
          </w:rPr>
          <w:t>90</w:t>
        </w:r>
      </w:ins>
      <w:del w:id="819" w:author="Thomas Stockhammer" w:date="2021-07-19T11:32:00Z">
        <w:r w:rsidRPr="00F25552" w:rsidDel="00DC0BED">
          <w:rPr>
            <w:rFonts w:ascii="Courier New" w:hAnsi="Courier New" w:cs="Courier New"/>
            <w:color w:val="000000"/>
            <w:lang w:val="en-US"/>
          </w:rPr>
          <w:delText>0</w:delText>
        </w:r>
      </w:del>
      <w:r w:rsidRPr="00F25552">
        <w:rPr>
          <w:rFonts w:ascii="Courier New" w:hAnsi="Courier New" w:cs="Courier New"/>
          <w:color w:val="000000"/>
          <w:lang w:val="en-US"/>
        </w:rPr>
        <w:t>.99",</w:t>
      </w:r>
    </w:p>
    <w:p w14:paraId="5CBE0370" w14:textId="77777777" w:rsidR="008223BC"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20" w:author="Thomas Stockhammer" w:date="2021-07-19T11:32:00Z"/>
          <w:rFonts w:ascii="Courier New" w:hAnsi="Courier New" w:cs="Courier New"/>
          <w:color w:val="000000"/>
          <w:lang w:val="en-US"/>
        </w:rPr>
      </w:pPr>
      <w:ins w:id="821" w:author="Thomas Stockhammer" w:date="2021-07-19T11:32:00Z">
        <w:r>
          <w:rPr>
            <w:rFonts w:ascii="Courier New" w:hAnsi="Courier New" w:cs="Courier New"/>
            <w:color w:val="000000"/>
            <w:lang w:val="en-US"/>
          </w:rPr>
          <w:t xml:space="preserve">  </w:t>
        </w:r>
        <w:r w:rsidRPr="00F25552">
          <w:rPr>
            <w:rFonts w:ascii="Courier New" w:hAnsi="Courier New" w:cs="Courier New"/>
            <w:color w:val="000000"/>
            <w:lang w:val="en-US"/>
          </w:rPr>
          <w:t xml:space="preserve">      "PSNR": "4</w:t>
        </w:r>
      </w:ins>
      <w:ins w:id="822" w:author="Thomas Stockhammer" w:date="2021-07-19T11:33:00Z">
        <w:r>
          <w:rPr>
            <w:rFonts w:ascii="Courier New" w:hAnsi="Courier New" w:cs="Courier New"/>
            <w:color w:val="000000"/>
            <w:lang w:val="en-US"/>
          </w:rPr>
          <w:t>0</w:t>
        </w:r>
      </w:ins>
      <w:ins w:id="823" w:author="Thomas Stockhammer" w:date="2021-07-19T11:32:00Z">
        <w:r w:rsidRPr="00F25552">
          <w:rPr>
            <w:rFonts w:ascii="Courier New" w:hAnsi="Courier New" w:cs="Courier New"/>
            <w:color w:val="000000"/>
            <w:lang w:val="en-US"/>
          </w:rPr>
          <w:t>.</w:t>
        </w:r>
      </w:ins>
      <w:ins w:id="824" w:author="Thomas Stockhammer" w:date="2021-07-19T11:33:00Z">
        <w:r>
          <w:rPr>
            <w:rFonts w:ascii="Courier New" w:hAnsi="Courier New" w:cs="Courier New"/>
            <w:color w:val="000000"/>
            <w:lang w:val="en-US"/>
          </w:rPr>
          <w:t>61</w:t>
        </w:r>
      </w:ins>
      <w:ins w:id="825" w:author="Thomas Stockhammer" w:date="2021-07-19T11:32:00Z">
        <w:r w:rsidRPr="00F25552">
          <w:rPr>
            <w:rFonts w:ascii="Courier New" w:hAnsi="Courier New" w:cs="Courier New"/>
            <w:color w:val="000000"/>
            <w:lang w:val="en-US"/>
          </w:rPr>
          <w:t>",</w:t>
        </w:r>
      </w:ins>
      <w:r w:rsidRPr="00F25552">
        <w:rPr>
          <w:rFonts w:ascii="Courier New" w:hAnsi="Courier New" w:cs="Courier New"/>
          <w:color w:val="000000"/>
          <w:lang w:val="en-US"/>
        </w:rPr>
        <w:t xml:space="preserve">  </w:t>
      </w:r>
    </w:p>
    <w:p w14:paraId="0096CCCA"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ins w:id="826" w:author="Thomas Stockhammer" w:date="2021-07-19T11:32:00Z">
        <w:r>
          <w:rPr>
            <w:rFonts w:ascii="Courier New" w:hAnsi="Courier New" w:cs="Courier New"/>
            <w:color w:val="000000"/>
            <w:lang w:val="en-US"/>
          </w:rPr>
          <w:t xml:space="preserve">  </w:t>
        </w:r>
      </w:ins>
      <w:r w:rsidRPr="00F25552">
        <w:rPr>
          <w:rFonts w:ascii="Courier New" w:hAnsi="Courier New" w:cs="Courier New"/>
          <w:color w:val="000000"/>
          <w:lang w:val="en-US"/>
        </w:rPr>
        <w:t xml:space="preserve">      "UPSNR": "44.19",</w:t>
      </w:r>
    </w:p>
    <w:p w14:paraId="343B007B"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"VMAF": "93.9",</w:t>
      </w:r>
    </w:p>
    <w:p w14:paraId="568E30C5"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"VPSNR": "44.88",</w:t>
      </w:r>
    </w:p>
    <w:p w14:paraId="27F1E2DA"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"YPSNR": "39.3"</w:t>
      </w:r>
    </w:p>
    <w:p w14:paraId="059888EF"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
    <w:p w14:paraId="47C9F418"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"Reconstruction": {</w:t>
      </w:r>
    </w:p>
    <w:p w14:paraId="29A60A32"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"decoder": "SCC8.8",</w:t>
      </w:r>
    </w:p>
    <w:p w14:paraId="61E1F2F5"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"log-file": "decoder_S5-A39-265_27.log",</w:t>
      </w:r>
    </w:p>
    <w:p w14:paraId="34329631"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"md5": "unknown"</w:t>
      </w:r>
    </w:p>
    <w:p w14:paraId="13B8B2F1"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
    <w:p w14:paraId="2FB57290" w14:textId="77777777" w:rsidR="008223BC" w:rsidRPr="00B61D2B"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
      </w:pPr>
      <w:r w:rsidRPr="00F25552">
        <w:rPr>
          <w:rFonts w:ascii="Courier New" w:hAnsi="Courier New" w:cs="Courier New"/>
          <w:color w:val="000000"/>
          <w:lang w:val="en-US"/>
        </w:rPr>
        <w:t xml:space="preserve">    </w:t>
      </w:r>
      <w:r w:rsidRPr="00B61D2B">
        <w:rPr>
          <w:rFonts w:ascii="Courier New" w:hAnsi="Courier New" w:cs="Courier New"/>
          <w:color w:val="000000"/>
          <w:highlight w:val="yellow"/>
          <w:lang w:val="en-US"/>
        </w:rPr>
        <w:t>"Verification": {</w:t>
      </w:r>
    </w:p>
    <w:p w14:paraId="5EF8BBD4" w14:textId="77777777" w:rsidR="008223BC" w:rsidRPr="00B61D2B"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
      </w:pPr>
      <w:r w:rsidRPr="00B61D2B">
        <w:rPr>
          <w:rFonts w:ascii="Courier New" w:hAnsi="Courier New" w:cs="Courier New"/>
          <w:color w:val="000000"/>
          <w:highlight w:val="yellow"/>
          <w:lang w:val="en-US"/>
        </w:rPr>
        <w:t xml:space="preserve">        "status-bitstream": ["</w:t>
      </w:r>
      <w:proofErr w:type="spellStart"/>
      <w:r w:rsidRPr="00B61D2B">
        <w:rPr>
          <w:rFonts w:ascii="Courier New" w:hAnsi="Courier New" w:cs="Courier New"/>
          <w:color w:val="000000"/>
          <w:highlight w:val="yellow"/>
          <w:lang w:val="en-US"/>
        </w:rPr>
        <w:t>successful","missing","failed","</w:t>
      </w:r>
      <w:r w:rsidRPr="006D290E">
        <w:rPr>
          <w:rFonts w:ascii="Courier New" w:hAnsi="Courier New" w:cs="Courier New"/>
          <w:color w:val="000000"/>
          <w:highlight w:val="yellow"/>
          <w:lang w:val="en-US"/>
        </w:rPr>
        <w:t>ambiguous</w:t>
      </w:r>
      <w:proofErr w:type="spellEnd"/>
      <w:r w:rsidRPr="006D290E">
        <w:rPr>
          <w:rFonts w:ascii="Courier New" w:hAnsi="Courier New" w:cs="Courier New"/>
          <w:color w:val="000000"/>
          <w:highlight w:val="yellow"/>
          <w:lang w:val="en-US"/>
        </w:rPr>
        <w:t>"</w:t>
      </w:r>
      <w:r w:rsidRPr="00B61D2B">
        <w:rPr>
          <w:rFonts w:ascii="Courier New" w:hAnsi="Courier New" w:cs="Courier New"/>
          <w:color w:val="000000"/>
          <w:highlight w:val="yellow"/>
          <w:lang w:val="en-US"/>
        </w:rPr>
        <w:t>]</w:t>
      </w:r>
    </w:p>
    <w:p w14:paraId="074A92BB" w14:textId="77777777" w:rsidR="008223BC" w:rsidRPr="00B61D2B"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
      </w:pPr>
      <w:r w:rsidRPr="00B61D2B">
        <w:rPr>
          <w:rFonts w:ascii="Courier New" w:hAnsi="Courier New" w:cs="Courier New"/>
          <w:color w:val="000000"/>
          <w:highlight w:val="yellow"/>
          <w:lang w:val="en-US"/>
        </w:rPr>
        <w:t xml:space="preserve">        "status-reconstruction": ["</w:t>
      </w:r>
      <w:proofErr w:type="spellStart"/>
      <w:r w:rsidRPr="00B61D2B">
        <w:rPr>
          <w:rFonts w:ascii="Courier New" w:hAnsi="Courier New" w:cs="Courier New"/>
          <w:color w:val="000000"/>
          <w:highlight w:val="yellow"/>
          <w:lang w:val="en-US"/>
        </w:rPr>
        <w:t>successful","missing","failed","</w:t>
      </w:r>
      <w:r w:rsidRPr="006D290E">
        <w:rPr>
          <w:rFonts w:ascii="Courier New" w:hAnsi="Courier New" w:cs="Courier New"/>
          <w:color w:val="000000"/>
          <w:highlight w:val="yellow"/>
          <w:lang w:val="en-US"/>
        </w:rPr>
        <w:t>ambiguous</w:t>
      </w:r>
      <w:proofErr w:type="spellEnd"/>
      <w:r w:rsidRPr="006D290E">
        <w:rPr>
          <w:rFonts w:ascii="Courier New" w:hAnsi="Courier New" w:cs="Courier New"/>
          <w:color w:val="000000"/>
          <w:highlight w:val="yellow"/>
          <w:lang w:val="en-US"/>
        </w:rPr>
        <w:t>"</w:t>
      </w:r>
      <w:r w:rsidRPr="00B61D2B">
        <w:rPr>
          <w:rFonts w:ascii="Courier New" w:hAnsi="Courier New" w:cs="Courier New"/>
          <w:color w:val="000000"/>
          <w:highlight w:val="yellow"/>
          <w:lang w:val="en-US"/>
        </w:rPr>
        <w:t>]</w:t>
      </w:r>
    </w:p>
    <w:p w14:paraId="52EBB3D3" w14:textId="77777777" w:rsidR="008223BC" w:rsidRPr="00145AA7"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
      </w:pPr>
      <w:r w:rsidRPr="00145AA7">
        <w:rPr>
          <w:rFonts w:ascii="Courier New" w:hAnsi="Courier New" w:cs="Courier New"/>
          <w:color w:val="000000"/>
          <w:highlight w:val="yellow"/>
          <w:lang w:val="en-US"/>
        </w:rPr>
        <w:t xml:space="preserve">        "Report": {</w:t>
      </w:r>
    </w:p>
    <w:p w14:paraId="375E7FB8" w14:textId="77777777" w:rsidR="008223BC" w:rsidRPr="006D290E"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
      </w:pPr>
      <w:r w:rsidRPr="006D290E">
        <w:rPr>
          <w:rFonts w:ascii="Courier New" w:hAnsi="Courier New" w:cs="Courier New"/>
          <w:color w:val="000000"/>
          <w:highlight w:val="yellow"/>
          <w:lang w:val="en-US"/>
        </w:rPr>
        <w:tab/>
        <w:t xml:space="preserve">    "Contact": {</w:t>
      </w:r>
    </w:p>
    <w:p w14:paraId="3F56760F" w14:textId="77777777" w:rsidR="008223BC" w:rsidRPr="006D290E"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
      </w:pPr>
      <w:r w:rsidRPr="006D290E">
        <w:rPr>
          <w:rFonts w:ascii="Courier New" w:hAnsi="Courier New" w:cs="Courier New"/>
          <w:color w:val="000000"/>
          <w:highlight w:val="yellow"/>
          <w:lang w:val="en-US"/>
        </w:rPr>
        <w:t xml:space="preserve">        </w:t>
      </w:r>
      <w:r w:rsidRPr="006D290E">
        <w:rPr>
          <w:rFonts w:ascii="Courier New" w:hAnsi="Courier New" w:cs="Courier New"/>
          <w:color w:val="000000"/>
          <w:highlight w:val="yellow"/>
          <w:lang w:val="en-US"/>
        </w:rPr>
        <w:tab/>
        <w:t>"Company": "Example, LLC",</w:t>
      </w:r>
    </w:p>
    <w:p w14:paraId="72FBEA79" w14:textId="77777777" w:rsidR="008223BC" w:rsidRPr="006D290E"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
      </w:pPr>
      <w:r w:rsidRPr="006D290E">
        <w:rPr>
          <w:rFonts w:ascii="Courier New" w:hAnsi="Courier New" w:cs="Courier New"/>
          <w:color w:val="000000"/>
          <w:highlight w:val="yellow"/>
          <w:lang w:val="en-US"/>
        </w:rPr>
        <w:t xml:space="preserve">        </w:t>
      </w:r>
      <w:r w:rsidRPr="006D290E">
        <w:rPr>
          <w:rFonts w:ascii="Courier New" w:hAnsi="Courier New" w:cs="Courier New"/>
          <w:color w:val="000000"/>
          <w:highlight w:val="yellow"/>
          <w:lang w:val="en-US"/>
        </w:rPr>
        <w:tab/>
        <w:t>"name": "</w:t>
      </w:r>
      <w:r>
        <w:rPr>
          <w:rFonts w:ascii="Courier New" w:hAnsi="Courier New" w:cs="Courier New"/>
          <w:color w:val="000000"/>
          <w:highlight w:val="yellow"/>
          <w:lang w:val="en-US"/>
        </w:rPr>
        <w:t xml:space="preserve">Max </w:t>
      </w:r>
      <w:proofErr w:type="spellStart"/>
      <w:r>
        <w:rPr>
          <w:rFonts w:ascii="Courier New" w:hAnsi="Courier New" w:cs="Courier New"/>
          <w:color w:val="000000"/>
          <w:highlight w:val="yellow"/>
          <w:lang w:val="en-US"/>
        </w:rPr>
        <w:t>Mustermann</w:t>
      </w:r>
      <w:proofErr w:type="spellEnd"/>
      <w:r w:rsidRPr="006D290E">
        <w:rPr>
          <w:rFonts w:ascii="Courier New" w:hAnsi="Courier New" w:cs="Courier New"/>
          <w:color w:val="000000"/>
          <w:highlight w:val="yellow"/>
          <w:lang w:val="en-US"/>
        </w:rPr>
        <w:t>"</w:t>
      </w:r>
    </w:p>
    <w:p w14:paraId="455F19AB" w14:textId="77777777" w:rsidR="008223BC" w:rsidRPr="00931E6F"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
      </w:pPr>
      <w:r w:rsidRPr="006D290E">
        <w:rPr>
          <w:rFonts w:ascii="Courier New" w:hAnsi="Courier New" w:cs="Courier New"/>
          <w:color w:val="000000"/>
          <w:highlight w:val="yellow"/>
          <w:lang w:val="en-US"/>
        </w:rPr>
        <w:t xml:space="preserve">        </w:t>
      </w:r>
      <w:r w:rsidRPr="006D290E">
        <w:rPr>
          <w:rFonts w:ascii="Courier New" w:hAnsi="Courier New" w:cs="Courier New"/>
          <w:color w:val="000000"/>
          <w:highlight w:val="yellow"/>
          <w:lang w:val="en-US"/>
        </w:rPr>
        <w:tab/>
      </w:r>
      <w:r w:rsidRPr="00931E6F">
        <w:rPr>
          <w:rFonts w:ascii="Courier New" w:hAnsi="Courier New" w:cs="Courier New"/>
          <w:color w:val="000000"/>
          <w:highlight w:val="yellow"/>
          <w:lang w:val="en-US"/>
        </w:rPr>
        <w:t>"e-mail": "mustermann@example.org"</w:t>
      </w:r>
    </w:p>
    <w:p w14:paraId="6C689CBF" w14:textId="77777777" w:rsidR="008223BC" w:rsidRPr="00145AA7"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
      </w:pPr>
      <w:r w:rsidRPr="00931E6F">
        <w:rPr>
          <w:rFonts w:ascii="Courier New" w:hAnsi="Courier New" w:cs="Courier New"/>
          <w:color w:val="000000"/>
          <w:highlight w:val="yellow"/>
          <w:lang w:val="en-US"/>
        </w:rPr>
        <w:t xml:space="preserve">    </w:t>
      </w:r>
      <w:r w:rsidRPr="00931E6F">
        <w:rPr>
          <w:rFonts w:ascii="Courier New" w:hAnsi="Courier New" w:cs="Courier New"/>
          <w:color w:val="000000"/>
          <w:highlight w:val="yellow"/>
          <w:lang w:val="en-US"/>
        </w:rPr>
        <w:tab/>
      </w:r>
      <w:r w:rsidRPr="00931E6F">
        <w:rPr>
          <w:rFonts w:ascii="Courier New" w:hAnsi="Courier New" w:cs="Courier New"/>
          <w:color w:val="000000"/>
          <w:highlight w:val="yellow"/>
          <w:lang w:val="en-US"/>
        </w:rPr>
        <w:tab/>
      </w:r>
      <w:r w:rsidRPr="006D290E">
        <w:rPr>
          <w:rFonts w:ascii="Courier New" w:hAnsi="Courier New" w:cs="Courier New"/>
          <w:color w:val="000000"/>
          <w:highlight w:val="yellow"/>
          <w:lang w:val="en-US"/>
        </w:rPr>
        <w:t>},</w:t>
      </w:r>
    </w:p>
    <w:p w14:paraId="04522D3F" w14:textId="77777777" w:rsidR="008223BC" w:rsidRPr="00145AA7"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
      </w:pPr>
      <w:r w:rsidRPr="00145AA7">
        <w:rPr>
          <w:rFonts w:ascii="Courier New" w:hAnsi="Courier New" w:cs="Courier New"/>
          <w:color w:val="000000"/>
          <w:highlight w:val="yellow"/>
          <w:lang w:val="en-US"/>
        </w:rPr>
        <w:t xml:space="preserve">            "date": "2021/03/06",</w:t>
      </w:r>
    </w:p>
    <w:p w14:paraId="5F9E860D" w14:textId="77777777" w:rsidR="008223BC" w:rsidRPr="00145AA7"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
      </w:pPr>
      <w:r w:rsidRPr="00145AA7">
        <w:rPr>
          <w:rFonts w:ascii="Courier New" w:hAnsi="Courier New" w:cs="Courier New"/>
          <w:color w:val="000000"/>
          <w:highlight w:val="yellow"/>
          <w:lang w:val="en-US"/>
        </w:rPr>
        <w:t xml:space="preserve">            "meeting": "SA4#114e",</w:t>
      </w:r>
    </w:p>
    <w:p w14:paraId="5F899B74" w14:textId="77777777" w:rsidR="008223BC" w:rsidRPr="00145AA7"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
      </w:pPr>
      <w:r w:rsidRPr="00145AA7">
        <w:rPr>
          <w:rFonts w:ascii="Courier New" w:hAnsi="Courier New" w:cs="Courier New"/>
          <w:color w:val="000000"/>
          <w:highlight w:val="yellow"/>
          <w:lang w:val="en-US"/>
        </w:rPr>
        <w:t xml:space="preserve">            "input": "S4-210xxx"</w:t>
      </w:r>
      <w:r>
        <w:rPr>
          <w:rFonts w:ascii="Courier New" w:hAnsi="Courier New" w:cs="Courier New"/>
          <w:color w:val="000000"/>
          <w:highlight w:val="yellow"/>
          <w:lang w:val="en-US"/>
        </w:rPr>
        <w:t>,</w:t>
      </w:r>
    </w:p>
    <w:p w14:paraId="3D1D9F36" w14:textId="77777777" w:rsidR="008223BC"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
      </w:pPr>
      <w:r w:rsidRPr="00145AA7">
        <w:rPr>
          <w:rFonts w:ascii="Courier New" w:hAnsi="Courier New" w:cs="Courier New"/>
          <w:color w:val="000000"/>
          <w:highlight w:val="yellow"/>
          <w:lang w:val="en-US"/>
        </w:rPr>
        <w:t xml:space="preserve">            "type": "bitstream</w:t>
      </w:r>
      <w:proofErr w:type="gramStart"/>
      <w:r w:rsidRPr="00145AA7">
        <w:rPr>
          <w:rFonts w:ascii="Courier New" w:hAnsi="Courier New" w:cs="Courier New"/>
          <w:color w:val="000000"/>
          <w:highlight w:val="yellow"/>
          <w:lang w:val="en-US"/>
        </w:rPr>
        <w:t>",[</w:t>
      </w:r>
      <w:proofErr w:type="gramEnd"/>
      <w:r w:rsidRPr="00145AA7">
        <w:rPr>
          <w:rFonts w:ascii="Courier New" w:hAnsi="Courier New" w:cs="Courier New"/>
          <w:color w:val="000000"/>
          <w:highlight w:val="yellow"/>
          <w:lang w:val="en-US"/>
        </w:rPr>
        <w:t>"reconstruction"]</w:t>
      </w:r>
      <w:r>
        <w:rPr>
          <w:rFonts w:ascii="Courier New" w:hAnsi="Courier New" w:cs="Courier New"/>
          <w:color w:val="000000"/>
          <w:highlight w:val="yellow"/>
          <w:lang w:val="en-US"/>
        </w:rPr>
        <w:t>,</w:t>
      </w:r>
    </w:p>
    <w:p w14:paraId="3471ADF0" w14:textId="77777777" w:rsidR="008223BC" w:rsidRPr="00145AA7"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
      </w:pPr>
      <w:r w:rsidRPr="000457C4">
        <w:rPr>
          <w:rFonts w:ascii="Courier New" w:hAnsi="Courier New" w:cs="Courier New"/>
          <w:color w:val="000000"/>
          <w:highlight w:val="yellow"/>
          <w:lang w:val="en-US"/>
        </w:rPr>
        <w:t xml:space="preserve">        </w:t>
      </w:r>
      <w:r>
        <w:rPr>
          <w:rFonts w:ascii="Courier New" w:hAnsi="Courier New" w:cs="Courier New"/>
          <w:color w:val="000000"/>
          <w:highlight w:val="yellow"/>
          <w:lang w:val="en-US"/>
        </w:rPr>
        <w:t xml:space="preserve">    </w:t>
      </w:r>
      <w:r w:rsidRPr="000457C4">
        <w:rPr>
          <w:rFonts w:ascii="Courier New" w:hAnsi="Courier New" w:cs="Courier New"/>
          <w:color w:val="000000"/>
          <w:highlight w:val="yellow"/>
          <w:lang w:val="en-US"/>
        </w:rPr>
        <w:t>"status": ["</w:t>
      </w:r>
      <w:proofErr w:type="spellStart"/>
      <w:r w:rsidRPr="000457C4">
        <w:rPr>
          <w:rFonts w:ascii="Courier New" w:hAnsi="Courier New" w:cs="Courier New"/>
          <w:color w:val="000000"/>
          <w:highlight w:val="yellow"/>
          <w:lang w:val="en-US"/>
        </w:rPr>
        <w:t>successful","</w:t>
      </w:r>
      <w:r>
        <w:rPr>
          <w:rFonts w:ascii="Courier New" w:hAnsi="Courier New" w:cs="Courier New"/>
          <w:color w:val="000000"/>
          <w:highlight w:val="yellow"/>
          <w:lang w:val="en-US"/>
        </w:rPr>
        <w:t>pending</w:t>
      </w:r>
      <w:r w:rsidRPr="000457C4">
        <w:rPr>
          <w:rFonts w:ascii="Courier New" w:hAnsi="Courier New" w:cs="Courier New"/>
          <w:color w:val="000000"/>
          <w:highlight w:val="yellow"/>
          <w:lang w:val="en-US"/>
        </w:rPr>
        <w:t>","failed</w:t>
      </w:r>
      <w:proofErr w:type="spellEnd"/>
      <w:r w:rsidRPr="000457C4">
        <w:rPr>
          <w:rFonts w:ascii="Courier New" w:hAnsi="Courier New" w:cs="Courier New"/>
          <w:color w:val="000000"/>
          <w:highlight w:val="yellow"/>
          <w:lang w:val="en-US"/>
        </w:rPr>
        <w:t>"]</w:t>
      </w:r>
    </w:p>
    <w:p w14:paraId="082AA96E" w14:textId="77777777" w:rsidR="008223BC" w:rsidRPr="00145AA7"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
      </w:pPr>
      <w:r w:rsidRPr="00145AA7">
        <w:rPr>
          <w:rFonts w:ascii="Courier New" w:hAnsi="Courier New" w:cs="Courier New"/>
          <w:color w:val="000000"/>
          <w:highlight w:val="yellow"/>
          <w:lang w:val="en-US"/>
        </w:rPr>
        <w:t xml:space="preserve">            "information": "</w:t>
      </w:r>
      <w:r w:rsidRPr="00353297">
        <w:rPr>
          <w:rFonts w:ascii="Courier New" w:hAnsi="Courier New" w:cs="Courier New"/>
          <w:color w:val="000000"/>
          <w:lang w:val="en-US"/>
        </w:rPr>
        <w:t>Reconstruction md5 1788f44fbd64ead28b7ebf21b7f47fef</w:t>
      </w:r>
      <w:r w:rsidRPr="00145AA7">
        <w:rPr>
          <w:rFonts w:ascii="Courier New" w:hAnsi="Courier New" w:cs="Courier New"/>
          <w:color w:val="000000"/>
          <w:highlight w:val="yellow"/>
          <w:lang w:val="en-US"/>
        </w:rPr>
        <w:t>" report</w:t>
      </w:r>
    </w:p>
    <w:p w14:paraId="67B2A13F" w14:textId="77777777" w:rsidR="008223BC" w:rsidRPr="00145AA7"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highlight w:val="yellow"/>
          <w:lang w:val="en-US"/>
        </w:rPr>
      </w:pPr>
      <w:r w:rsidRPr="00145AA7">
        <w:rPr>
          <w:rFonts w:ascii="Courier New" w:hAnsi="Courier New" w:cs="Courier New"/>
          <w:color w:val="000000"/>
          <w:highlight w:val="yellow"/>
          <w:lang w:val="en-US"/>
        </w:rPr>
        <w:tab/>
        <w:t>},</w:t>
      </w:r>
    </w:p>
    <w:p w14:paraId="4AE0E83F" w14:textId="77777777" w:rsidR="008223BC" w:rsidRPr="000E1C30"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145AA7">
        <w:rPr>
          <w:rFonts w:ascii="Courier New" w:hAnsi="Courier New" w:cs="Courier New"/>
          <w:color w:val="000000"/>
          <w:highlight w:val="yellow"/>
          <w:lang w:val="en-US"/>
        </w:rPr>
        <w:t xml:space="preserve">    },</w:t>
      </w:r>
    </w:p>
    <w:p w14:paraId="313A841E"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p>
    <w:p w14:paraId="2CEB3476" w14:textId="77777777" w:rsidR="008223BC" w:rsidRPr="00F25552"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roofErr w:type="spellStart"/>
      <w:r w:rsidRPr="00F25552">
        <w:rPr>
          <w:rFonts w:ascii="Courier New" w:hAnsi="Courier New" w:cs="Courier New"/>
          <w:color w:val="000000"/>
          <w:lang w:val="en-US"/>
        </w:rPr>
        <w:t>copyRight</w:t>
      </w:r>
      <w:proofErr w:type="spellEnd"/>
      <w:r w:rsidRPr="00F25552">
        <w:rPr>
          <w:rFonts w:ascii="Courier New" w:hAnsi="Courier New" w:cs="Courier New"/>
          <w:color w:val="000000"/>
          <w:lang w:val="en-US"/>
        </w:rPr>
        <w:t>": "The copyright under which the StarCraft video sequence provided by DERF-Twitch is made available can be found on that link: https://media.xiph.org/video/derf/twitch/copyright.txt."</w:t>
      </w:r>
    </w:p>
    <w:p w14:paraId="58CC49EA" w14:textId="42DD6C72" w:rsidR="008223BC" w:rsidRPr="008223BC"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w:t>
      </w:r>
    </w:p>
    <w:sectPr w:rsidR="008223BC" w:rsidRPr="008223B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D1B6D3" w14:textId="77777777" w:rsidR="00E667E4" w:rsidRDefault="00E667E4">
      <w:r>
        <w:separator/>
      </w:r>
    </w:p>
  </w:endnote>
  <w:endnote w:type="continuationSeparator" w:id="0">
    <w:p w14:paraId="70487B03" w14:textId="77777777" w:rsidR="00E667E4" w:rsidRDefault="00E667E4">
      <w:r>
        <w:continuationSeparator/>
      </w:r>
    </w:p>
  </w:endnote>
  <w:endnote w:type="continuationNotice" w:id="1">
    <w:p w14:paraId="5E686D21" w14:textId="77777777" w:rsidR="00E667E4" w:rsidRDefault="00E667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C2473A" w14:textId="77777777" w:rsidR="00E667E4" w:rsidRDefault="00E667E4">
      <w:r>
        <w:separator/>
      </w:r>
    </w:p>
  </w:footnote>
  <w:footnote w:type="continuationSeparator" w:id="0">
    <w:p w14:paraId="768FADFB" w14:textId="77777777" w:rsidR="00E667E4" w:rsidRDefault="00E667E4">
      <w:r>
        <w:continuationSeparator/>
      </w:r>
    </w:p>
  </w:footnote>
  <w:footnote w:type="continuationNotice" w:id="1">
    <w:p w14:paraId="3A719B70" w14:textId="77777777" w:rsidR="00E667E4" w:rsidRDefault="00E667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6"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37"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48"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7"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5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7"/>
  </w:num>
  <w:num w:numId="2">
    <w:abstractNumId w:val="55"/>
  </w:num>
  <w:num w:numId="3">
    <w:abstractNumId w:val="18"/>
  </w:num>
  <w:num w:numId="4">
    <w:abstractNumId w:val="50"/>
  </w:num>
  <w:num w:numId="5">
    <w:abstractNumId w:val="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num>
  <w:num w:numId="7">
    <w:abstractNumId w:val="47"/>
  </w:num>
  <w:num w:numId="8">
    <w:abstractNumId w:val="36"/>
  </w:num>
  <w:num w:numId="9">
    <w:abstractNumId w:val="15"/>
  </w:num>
  <w:num w:numId="10">
    <w:abstractNumId w:val="6"/>
  </w:num>
  <w:num w:numId="11">
    <w:abstractNumId w:val="20"/>
  </w:num>
  <w:num w:numId="12">
    <w:abstractNumId w:val="32"/>
  </w:num>
  <w:num w:numId="13">
    <w:abstractNumId w:val="58"/>
  </w:num>
  <w:num w:numId="14">
    <w:abstractNumId w:val="35"/>
  </w:num>
  <w:num w:numId="15">
    <w:abstractNumId w:val="57"/>
  </w:num>
  <w:num w:numId="16">
    <w:abstractNumId w:val="34"/>
  </w:num>
  <w:num w:numId="17">
    <w:abstractNumId w:val="22"/>
  </w:num>
  <w:num w:numId="18">
    <w:abstractNumId w:val="13"/>
  </w:num>
  <w:num w:numId="19">
    <w:abstractNumId w:val="42"/>
  </w:num>
  <w:num w:numId="20">
    <w:abstractNumId w:val="10"/>
  </w:num>
  <w:num w:numId="21">
    <w:abstractNumId w:val="45"/>
  </w:num>
  <w:num w:numId="22">
    <w:abstractNumId w:val="24"/>
  </w:num>
  <w:num w:numId="23">
    <w:abstractNumId w:val="23"/>
  </w:num>
  <w:num w:numId="24">
    <w:abstractNumId w:val="9"/>
  </w:num>
  <w:num w:numId="25">
    <w:abstractNumId w:val="2"/>
  </w:num>
  <w:num w:numId="2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7"/>
  </w:num>
  <w:num w:numId="29">
    <w:abstractNumId w:val="53"/>
  </w:num>
  <w:num w:numId="30">
    <w:abstractNumId w:val="38"/>
  </w:num>
  <w:num w:numId="31">
    <w:abstractNumId w:val="5"/>
  </w:num>
  <w:num w:numId="32">
    <w:abstractNumId w:val="54"/>
  </w:num>
  <w:num w:numId="33">
    <w:abstractNumId w:val="30"/>
  </w:num>
  <w:num w:numId="34">
    <w:abstractNumId w:val="0"/>
  </w:num>
  <w:num w:numId="35">
    <w:abstractNumId w:val="48"/>
  </w:num>
  <w:num w:numId="36">
    <w:abstractNumId w:val="28"/>
  </w:num>
  <w:num w:numId="37">
    <w:abstractNumId w:val="49"/>
  </w:num>
  <w:num w:numId="38">
    <w:abstractNumId w:val="4"/>
  </w:num>
  <w:num w:numId="39">
    <w:abstractNumId w:val="41"/>
  </w:num>
  <w:num w:numId="40">
    <w:abstractNumId w:val="37"/>
  </w:num>
  <w:num w:numId="41">
    <w:abstractNumId w:val="21"/>
  </w:num>
  <w:num w:numId="42">
    <w:abstractNumId w:val="26"/>
  </w:num>
  <w:num w:numId="43">
    <w:abstractNumId w:val="19"/>
  </w:num>
  <w:num w:numId="44">
    <w:abstractNumId w:val="51"/>
  </w:num>
  <w:num w:numId="45">
    <w:abstractNumId w:val="59"/>
  </w:num>
  <w:num w:numId="46">
    <w:abstractNumId w:val="25"/>
  </w:num>
  <w:num w:numId="47">
    <w:abstractNumId w:val="3"/>
  </w:num>
  <w:num w:numId="48">
    <w:abstractNumId w:val="44"/>
  </w:num>
  <w:num w:numId="49">
    <w:abstractNumId w:val="12"/>
  </w:num>
  <w:num w:numId="50">
    <w:abstractNumId w:val="14"/>
  </w:num>
  <w:num w:numId="51">
    <w:abstractNumId w:val="52"/>
  </w:num>
  <w:num w:numId="52">
    <w:abstractNumId w:val="29"/>
  </w:num>
  <w:num w:numId="53">
    <w:abstractNumId w:val="43"/>
  </w:num>
  <w:num w:numId="54">
    <w:abstractNumId w:val="46"/>
  </w:num>
  <w:num w:numId="55">
    <w:abstractNumId w:val="40"/>
  </w:num>
  <w:num w:numId="56">
    <w:abstractNumId w:val="33"/>
  </w:num>
  <w:num w:numId="57">
    <w:abstractNumId w:val="27"/>
  </w:num>
  <w:num w:numId="5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num>
  <w:num w:numId="60">
    <w:abstractNumId w:val="8"/>
  </w:num>
  <w:num w:numId="61">
    <w:abstractNumId w:val="31"/>
  </w:num>
  <w:num w:numId="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1"/>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2416"/>
    <w:rsid w:val="0001268D"/>
    <w:rsid w:val="0002087F"/>
    <w:rsid w:val="000213BD"/>
    <w:rsid w:val="00021A24"/>
    <w:rsid w:val="00022E4A"/>
    <w:rsid w:val="0002516F"/>
    <w:rsid w:val="00032626"/>
    <w:rsid w:val="00035A26"/>
    <w:rsid w:val="00037FC5"/>
    <w:rsid w:val="00040943"/>
    <w:rsid w:val="000642BA"/>
    <w:rsid w:val="00064E30"/>
    <w:rsid w:val="0006549B"/>
    <w:rsid w:val="00071E54"/>
    <w:rsid w:val="0007715E"/>
    <w:rsid w:val="00080291"/>
    <w:rsid w:val="00087217"/>
    <w:rsid w:val="00087DEC"/>
    <w:rsid w:val="00092936"/>
    <w:rsid w:val="00095632"/>
    <w:rsid w:val="00096061"/>
    <w:rsid w:val="000A07BB"/>
    <w:rsid w:val="000A5872"/>
    <w:rsid w:val="000A6394"/>
    <w:rsid w:val="000B24F3"/>
    <w:rsid w:val="000B576F"/>
    <w:rsid w:val="000B7FED"/>
    <w:rsid w:val="000C038A"/>
    <w:rsid w:val="000C6460"/>
    <w:rsid w:val="000C6598"/>
    <w:rsid w:val="000D1327"/>
    <w:rsid w:val="000D1804"/>
    <w:rsid w:val="000D20B9"/>
    <w:rsid w:val="000D21F7"/>
    <w:rsid w:val="000D3300"/>
    <w:rsid w:val="000D382A"/>
    <w:rsid w:val="000D77E3"/>
    <w:rsid w:val="000E146B"/>
    <w:rsid w:val="000E2917"/>
    <w:rsid w:val="000E2FBD"/>
    <w:rsid w:val="000E3344"/>
    <w:rsid w:val="000E5211"/>
    <w:rsid w:val="000F0AB6"/>
    <w:rsid w:val="000F0BE0"/>
    <w:rsid w:val="000F33E4"/>
    <w:rsid w:val="000F6684"/>
    <w:rsid w:val="00103AB6"/>
    <w:rsid w:val="001112F1"/>
    <w:rsid w:val="00114026"/>
    <w:rsid w:val="00122053"/>
    <w:rsid w:val="001268CC"/>
    <w:rsid w:val="00126DB5"/>
    <w:rsid w:val="00134E80"/>
    <w:rsid w:val="001370A8"/>
    <w:rsid w:val="001406B8"/>
    <w:rsid w:val="0014217A"/>
    <w:rsid w:val="00145AA7"/>
    <w:rsid w:val="00145D43"/>
    <w:rsid w:val="00151312"/>
    <w:rsid w:val="00152BDE"/>
    <w:rsid w:val="00154AB9"/>
    <w:rsid w:val="00155F4C"/>
    <w:rsid w:val="00161F6C"/>
    <w:rsid w:val="00173122"/>
    <w:rsid w:val="0017446E"/>
    <w:rsid w:val="0018302E"/>
    <w:rsid w:val="0018506D"/>
    <w:rsid w:val="00192C46"/>
    <w:rsid w:val="001933BD"/>
    <w:rsid w:val="00195208"/>
    <w:rsid w:val="001952DD"/>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B4D"/>
    <w:rsid w:val="001C7303"/>
    <w:rsid w:val="001D0ABC"/>
    <w:rsid w:val="001D0ACD"/>
    <w:rsid w:val="001D1246"/>
    <w:rsid w:val="001D6FB8"/>
    <w:rsid w:val="001D7F9A"/>
    <w:rsid w:val="001E060B"/>
    <w:rsid w:val="001E3A55"/>
    <w:rsid w:val="001E41F3"/>
    <w:rsid w:val="001E55E5"/>
    <w:rsid w:val="001E61E3"/>
    <w:rsid w:val="001E7E03"/>
    <w:rsid w:val="001E7E7C"/>
    <w:rsid w:val="001F50AC"/>
    <w:rsid w:val="00200087"/>
    <w:rsid w:val="00207071"/>
    <w:rsid w:val="00216434"/>
    <w:rsid w:val="002177A9"/>
    <w:rsid w:val="00232A57"/>
    <w:rsid w:val="00234A79"/>
    <w:rsid w:val="00235E0B"/>
    <w:rsid w:val="00237087"/>
    <w:rsid w:val="00243E2D"/>
    <w:rsid w:val="00244B72"/>
    <w:rsid w:val="00245F54"/>
    <w:rsid w:val="002549B3"/>
    <w:rsid w:val="0026004D"/>
    <w:rsid w:val="002640DD"/>
    <w:rsid w:val="00271FFF"/>
    <w:rsid w:val="002725DF"/>
    <w:rsid w:val="00275D12"/>
    <w:rsid w:val="00280EA4"/>
    <w:rsid w:val="00284FEB"/>
    <w:rsid w:val="0028594C"/>
    <w:rsid w:val="002860C4"/>
    <w:rsid w:val="00287307"/>
    <w:rsid w:val="00296518"/>
    <w:rsid w:val="00296788"/>
    <w:rsid w:val="002A3F0C"/>
    <w:rsid w:val="002A4757"/>
    <w:rsid w:val="002A50A1"/>
    <w:rsid w:val="002A50EB"/>
    <w:rsid w:val="002A6398"/>
    <w:rsid w:val="002B0D43"/>
    <w:rsid w:val="002B1287"/>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51B0"/>
    <w:rsid w:val="0031673B"/>
    <w:rsid w:val="00317621"/>
    <w:rsid w:val="00321EE6"/>
    <w:rsid w:val="0032619F"/>
    <w:rsid w:val="00327408"/>
    <w:rsid w:val="00331EEA"/>
    <w:rsid w:val="00332419"/>
    <w:rsid w:val="00333720"/>
    <w:rsid w:val="00334F00"/>
    <w:rsid w:val="003503C2"/>
    <w:rsid w:val="003546B9"/>
    <w:rsid w:val="003609EF"/>
    <w:rsid w:val="0036231A"/>
    <w:rsid w:val="003706ED"/>
    <w:rsid w:val="00371388"/>
    <w:rsid w:val="00374DD4"/>
    <w:rsid w:val="00377701"/>
    <w:rsid w:val="0038158C"/>
    <w:rsid w:val="00386F6A"/>
    <w:rsid w:val="00390ABD"/>
    <w:rsid w:val="003939F2"/>
    <w:rsid w:val="00396887"/>
    <w:rsid w:val="00397D5E"/>
    <w:rsid w:val="003A2101"/>
    <w:rsid w:val="003A2D73"/>
    <w:rsid w:val="003B4E28"/>
    <w:rsid w:val="003B50BC"/>
    <w:rsid w:val="003B5C0F"/>
    <w:rsid w:val="003B7FAE"/>
    <w:rsid w:val="003C72F3"/>
    <w:rsid w:val="003D00FE"/>
    <w:rsid w:val="003D115B"/>
    <w:rsid w:val="003D3FB9"/>
    <w:rsid w:val="003E1A36"/>
    <w:rsid w:val="003E543A"/>
    <w:rsid w:val="003E5810"/>
    <w:rsid w:val="003E7F15"/>
    <w:rsid w:val="003F1BC5"/>
    <w:rsid w:val="003F70CA"/>
    <w:rsid w:val="0040189E"/>
    <w:rsid w:val="004020BE"/>
    <w:rsid w:val="00403885"/>
    <w:rsid w:val="004042B8"/>
    <w:rsid w:val="00407233"/>
    <w:rsid w:val="00407B00"/>
    <w:rsid w:val="00407F37"/>
    <w:rsid w:val="00410371"/>
    <w:rsid w:val="0041211C"/>
    <w:rsid w:val="004166B8"/>
    <w:rsid w:val="004242F1"/>
    <w:rsid w:val="004270BD"/>
    <w:rsid w:val="00431A3C"/>
    <w:rsid w:val="00437B84"/>
    <w:rsid w:val="00443E18"/>
    <w:rsid w:val="00446A67"/>
    <w:rsid w:val="00455C67"/>
    <w:rsid w:val="004620DB"/>
    <w:rsid w:val="0046487F"/>
    <w:rsid w:val="00467CA2"/>
    <w:rsid w:val="004702F8"/>
    <w:rsid w:val="00477415"/>
    <w:rsid w:val="00482C30"/>
    <w:rsid w:val="00483802"/>
    <w:rsid w:val="004863AA"/>
    <w:rsid w:val="004864E0"/>
    <w:rsid w:val="00487776"/>
    <w:rsid w:val="00487EC9"/>
    <w:rsid w:val="004909D7"/>
    <w:rsid w:val="0049653C"/>
    <w:rsid w:val="00496CFB"/>
    <w:rsid w:val="004A4906"/>
    <w:rsid w:val="004B0561"/>
    <w:rsid w:val="004B4BB9"/>
    <w:rsid w:val="004B4C4B"/>
    <w:rsid w:val="004B75B7"/>
    <w:rsid w:val="004C12A9"/>
    <w:rsid w:val="004D43B9"/>
    <w:rsid w:val="004E22E7"/>
    <w:rsid w:val="004E5D46"/>
    <w:rsid w:val="004F2C53"/>
    <w:rsid w:val="004F4C73"/>
    <w:rsid w:val="00501AA3"/>
    <w:rsid w:val="00503340"/>
    <w:rsid w:val="0050349C"/>
    <w:rsid w:val="005043DC"/>
    <w:rsid w:val="00504403"/>
    <w:rsid w:val="005046DE"/>
    <w:rsid w:val="005048EF"/>
    <w:rsid w:val="005077C9"/>
    <w:rsid w:val="0051417A"/>
    <w:rsid w:val="00514831"/>
    <w:rsid w:val="0051580D"/>
    <w:rsid w:val="00516AEE"/>
    <w:rsid w:val="005214B9"/>
    <w:rsid w:val="005214CB"/>
    <w:rsid w:val="00524D7C"/>
    <w:rsid w:val="00526BFB"/>
    <w:rsid w:val="00526FE3"/>
    <w:rsid w:val="00532536"/>
    <w:rsid w:val="0053281D"/>
    <w:rsid w:val="0053758D"/>
    <w:rsid w:val="00537846"/>
    <w:rsid w:val="00543094"/>
    <w:rsid w:val="00545355"/>
    <w:rsid w:val="00546F9A"/>
    <w:rsid w:val="00547111"/>
    <w:rsid w:val="00551657"/>
    <w:rsid w:val="00551AC6"/>
    <w:rsid w:val="005544D6"/>
    <w:rsid w:val="00567DB0"/>
    <w:rsid w:val="00573109"/>
    <w:rsid w:val="005736B9"/>
    <w:rsid w:val="00575080"/>
    <w:rsid w:val="005765F5"/>
    <w:rsid w:val="005822FC"/>
    <w:rsid w:val="00583FD3"/>
    <w:rsid w:val="005843F2"/>
    <w:rsid w:val="005850EC"/>
    <w:rsid w:val="00585E94"/>
    <w:rsid w:val="00590B57"/>
    <w:rsid w:val="00592D74"/>
    <w:rsid w:val="005A147C"/>
    <w:rsid w:val="005A558D"/>
    <w:rsid w:val="005A6801"/>
    <w:rsid w:val="005B163E"/>
    <w:rsid w:val="005B5BD5"/>
    <w:rsid w:val="005C1D49"/>
    <w:rsid w:val="005C4592"/>
    <w:rsid w:val="005C4A37"/>
    <w:rsid w:val="005C522F"/>
    <w:rsid w:val="005C5269"/>
    <w:rsid w:val="005C7D2C"/>
    <w:rsid w:val="005D74B5"/>
    <w:rsid w:val="005D7645"/>
    <w:rsid w:val="005E2C44"/>
    <w:rsid w:val="005E52E9"/>
    <w:rsid w:val="00600121"/>
    <w:rsid w:val="00600443"/>
    <w:rsid w:val="00603231"/>
    <w:rsid w:val="00603C86"/>
    <w:rsid w:val="00612AC5"/>
    <w:rsid w:val="00621188"/>
    <w:rsid w:val="006216B7"/>
    <w:rsid w:val="006257ED"/>
    <w:rsid w:val="00626EF2"/>
    <w:rsid w:val="00627AE7"/>
    <w:rsid w:val="0063048C"/>
    <w:rsid w:val="00632F46"/>
    <w:rsid w:val="0063507D"/>
    <w:rsid w:val="006373C0"/>
    <w:rsid w:val="00640795"/>
    <w:rsid w:val="00642806"/>
    <w:rsid w:val="00643A13"/>
    <w:rsid w:val="00644EBC"/>
    <w:rsid w:val="00647DD5"/>
    <w:rsid w:val="006544E0"/>
    <w:rsid w:val="00655A37"/>
    <w:rsid w:val="006605AA"/>
    <w:rsid w:val="00664067"/>
    <w:rsid w:val="00667EFD"/>
    <w:rsid w:val="00672CE0"/>
    <w:rsid w:val="00677F7C"/>
    <w:rsid w:val="00680A98"/>
    <w:rsid w:val="006841AE"/>
    <w:rsid w:val="00690CC8"/>
    <w:rsid w:val="00693A21"/>
    <w:rsid w:val="006940A9"/>
    <w:rsid w:val="006955E6"/>
    <w:rsid w:val="00695808"/>
    <w:rsid w:val="006960C3"/>
    <w:rsid w:val="006968D5"/>
    <w:rsid w:val="0069708A"/>
    <w:rsid w:val="006A083B"/>
    <w:rsid w:val="006A1905"/>
    <w:rsid w:val="006A6830"/>
    <w:rsid w:val="006B082B"/>
    <w:rsid w:val="006B1401"/>
    <w:rsid w:val="006B1A6A"/>
    <w:rsid w:val="006B46FB"/>
    <w:rsid w:val="006B7215"/>
    <w:rsid w:val="006D1E69"/>
    <w:rsid w:val="006D4F9D"/>
    <w:rsid w:val="006D562C"/>
    <w:rsid w:val="006E21FB"/>
    <w:rsid w:val="006E2542"/>
    <w:rsid w:val="006E258D"/>
    <w:rsid w:val="006E2871"/>
    <w:rsid w:val="006E552C"/>
    <w:rsid w:val="006E68E4"/>
    <w:rsid w:val="006F6AC0"/>
    <w:rsid w:val="00704A9A"/>
    <w:rsid w:val="00714388"/>
    <w:rsid w:val="00715400"/>
    <w:rsid w:val="00715D6C"/>
    <w:rsid w:val="0071601F"/>
    <w:rsid w:val="00716D1F"/>
    <w:rsid w:val="00717C3D"/>
    <w:rsid w:val="007212DD"/>
    <w:rsid w:val="007275EB"/>
    <w:rsid w:val="00727BCF"/>
    <w:rsid w:val="00733257"/>
    <w:rsid w:val="00733937"/>
    <w:rsid w:val="00735D5E"/>
    <w:rsid w:val="007506DE"/>
    <w:rsid w:val="007513FC"/>
    <w:rsid w:val="0075199C"/>
    <w:rsid w:val="00757701"/>
    <w:rsid w:val="00770FEB"/>
    <w:rsid w:val="007757C6"/>
    <w:rsid w:val="00776340"/>
    <w:rsid w:val="00776466"/>
    <w:rsid w:val="00783AD5"/>
    <w:rsid w:val="00784DA8"/>
    <w:rsid w:val="007906EC"/>
    <w:rsid w:val="00791A65"/>
    <w:rsid w:val="00792342"/>
    <w:rsid w:val="00796358"/>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D50B5"/>
    <w:rsid w:val="007D6A07"/>
    <w:rsid w:val="007E174B"/>
    <w:rsid w:val="007E1ADC"/>
    <w:rsid w:val="007E53C2"/>
    <w:rsid w:val="007E5DD1"/>
    <w:rsid w:val="007E6B0D"/>
    <w:rsid w:val="007F0BAF"/>
    <w:rsid w:val="007F473B"/>
    <w:rsid w:val="007F4E8C"/>
    <w:rsid w:val="007F6D47"/>
    <w:rsid w:val="007F7259"/>
    <w:rsid w:val="007F7A71"/>
    <w:rsid w:val="0080173C"/>
    <w:rsid w:val="008040A8"/>
    <w:rsid w:val="00804E33"/>
    <w:rsid w:val="00805D7C"/>
    <w:rsid w:val="00806522"/>
    <w:rsid w:val="0081173C"/>
    <w:rsid w:val="00812E14"/>
    <w:rsid w:val="00814B3F"/>
    <w:rsid w:val="00814BE6"/>
    <w:rsid w:val="008204C8"/>
    <w:rsid w:val="008210BF"/>
    <w:rsid w:val="008212A5"/>
    <w:rsid w:val="008223BC"/>
    <w:rsid w:val="00823F8E"/>
    <w:rsid w:val="00824CF2"/>
    <w:rsid w:val="008279FA"/>
    <w:rsid w:val="00827D42"/>
    <w:rsid w:val="0083244A"/>
    <w:rsid w:val="00843DF5"/>
    <w:rsid w:val="00847171"/>
    <w:rsid w:val="00860DCB"/>
    <w:rsid w:val="008626E7"/>
    <w:rsid w:val="00863932"/>
    <w:rsid w:val="00870C8C"/>
    <w:rsid w:val="00870EE7"/>
    <w:rsid w:val="00874CD5"/>
    <w:rsid w:val="00881178"/>
    <w:rsid w:val="0088270E"/>
    <w:rsid w:val="008839E5"/>
    <w:rsid w:val="00885810"/>
    <w:rsid w:val="008863B9"/>
    <w:rsid w:val="00887866"/>
    <w:rsid w:val="00892AC9"/>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6457"/>
    <w:rsid w:val="008D6FE9"/>
    <w:rsid w:val="008E2AE4"/>
    <w:rsid w:val="008E50E6"/>
    <w:rsid w:val="008F086E"/>
    <w:rsid w:val="008F08B1"/>
    <w:rsid w:val="008F1FFD"/>
    <w:rsid w:val="008F686C"/>
    <w:rsid w:val="00901468"/>
    <w:rsid w:val="00910DB5"/>
    <w:rsid w:val="009148DE"/>
    <w:rsid w:val="0091782F"/>
    <w:rsid w:val="00920B89"/>
    <w:rsid w:val="009225D0"/>
    <w:rsid w:val="00940AD9"/>
    <w:rsid w:val="009412FC"/>
    <w:rsid w:val="00941E30"/>
    <w:rsid w:val="0094299E"/>
    <w:rsid w:val="00943265"/>
    <w:rsid w:val="00943D68"/>
    <w:rsid w:val="00946381"/>
    <w:rsid w:val="00955E6A"/>
    <w:rsid w:val="009566EC"/>
    <w:rsid w:val="00956CEB"/>
    <w:rsid w:val="00967E2D"/>
    <w:rsid w:val="009770BA"/>
    <w:rsid w:val="009777D9"/>
    <w:rsid w:val="00981444"/>
    <w:rsid w:val="00982C93"/>
    <w:rsid w:val="00985AE4"/>
    <w:rsid w:val="00986F81"/>
    <w:rsid w:val="00991B88"/>
    <w:rsid w:val="00996B4A"/>
    <w:rsid w:val="009A1063"/>
    <w:rsid w:val="009A3F62"/>
    <w:rsid w:val="009A5753"/>
    <w:rsid w:val="009A579D"/>
    <w:rsid w:val="009B3907"/>
    <w:rsid w:val="009B42A2"/>
    <w:rsid w:val="009B464D"/>
    <w:rsid w:val="009C3496"/>
    <w:rsid w:val="009C34EF"/>
    <w:rsid w:val="009C3A5F"/>
    <w:rsid w:val="009C3AEA"/>
    <w:rsid w:val="009C540F"/>
    <w:rsid w:val="009C7D19"/>
    <w:rsid w:val="009D0292"/>
    <w:rsid w:val="009D1D9B"/>
    <w:rsid w:val="009D5718"/>
    <w:rsid w:val="009E08E3"/>
    <w:rsid w:val="009E3297"/>
    <w:rsid w:val="009E541D"/>
    <w:rsid w:val="009F0174"/>
    <w:rsid w:val="009F089C"/>
    <w:rsid w:val="009F6F6F"/>
    <w:rsid w:val="009F734F"/>
    <w:rsid w:val="00A018C6"/>
    <w:rsid w:val="00A20163"/>
    <w:rsid w:val="00A246B6"/>
    <w:rsid w:val="00A26BA1"/>
    <w:rsid w:val="00A27463"/>
    <w:rsid w:val="00A339FE"/>
    <w:rsid w:val="00A37DC3"/>
    <w:rsid w:val="00A41537"/>
    <w:rsid w:val="00A47E70"/>
    <w:rsid w:val="00A506DB"/>
    <w:rsid w:val="00A50CF0"/>
    <w:rsid w:val="00A5180D"/>
    <w:rsid w:val="00A53868"/>
    <w:rsid w:val="00A55753"/>
    <w:rsid w:val="00A57FAE"/>
    <w:rsid w:val="00A61372"/>
    <w:rsid w:val="00A62CEA"/>
    <w:rsid w:val="00A7016F"/>
    <w:rsid w:val="00A70AD1"/>
    <w:rsid w:val="00A7100D"/>
    <w:rsid w:val="00A7580D"/>
    <w:rsid w:val="00A7671C"/>
    <w:rsid w:val="00A77A6E"/>
    <w:rsid w:val="00A81952"/>
    <w:rsid w:val="00A83B12"/>
    <w:rsid w:val="00A84762"/>
    <w:rsid w:val="00A85A7B"/>
    <w:rsid w:val="00A963EA"/>
    <w:rsid w:val="00AA0C20"/>
    <w:rsid w:val="00AA0D35"/>
    <w:rsid w:val="00AA270E"/>
    <w:rsid w:val="00AA2CBC"/>
    <w:rsid w:val="00AA2F21"/>
    <w:rsid w:val="00AA4E05"/>
    <w:rsid w:val="00AB4995"/>
    <w:rsid w:val="00AB621A"/>
    <w:rsid w:val="00AB759F"/>
    <w:rsid w:val="00AC4C1E"/>
    <w:rsid w:val="00AC52C0"/>
    <w:rsid w:val="00AC5820"/>
    <w:rsid w:val="00AC6B51"/>
    <w:rsid w:val="00AD1A9A"/>
    <w:rsid w:val="00AD1CD8"/>
    <w:rsid w:val="00AD547F"/>
    <w:rsid w:val="00AE22C2"/>
    <w:rsid w:val="00AF2FF7"/>
    <w:rsid w:val="00B058DD"/>
    <w:rsid w:val="00B112E1"/>
    <w:rsid w:val="00B1326F"/>
    <w:rsid w:val="00B148FA"/>
    <w:rsid w:val="00B17CC6"/>
    <w:rsid w:val="00B22F6A"/>
    <w:rsid w:val="00B2531A"/>
    <w:rsid w:val="00B258BB"/>
    <w:rsid w:val="00B274C7"/>
    <w:rsid w:val="00B32E43"/>
    <w:rsid w:val="00B4140D"/>
    <w:rsid w:val="00B418F5"/>
    <w:rsid w:val="00B4453F"/>
    <w:rsid w:val="00B53655"/>
    <w:rsid w:val="00B54AEE"/>
    <w:rsid w:val="00B57FB1"/>
    <w:rsid w:val="00B60530"/>
    <w:rsid w:val="00B610F6"/>
    <w:rsid w:val="00B61B48"/>
    <w:rsid w:val="00B61D2B"/>
    <w:rsid w:val="00B66CB0"/>
    <w:rsid w:val="00B6776B"/>
    <w:rsid w:val="00B67B97"/>
    <w:rsid w:val="00B77364"/>
    <w:rsid w:val="00B80214"/>
    <w:rsid w:val="00B80881"/>
    <w:rsid w:val="00B81396"/>
    <w:rsid w:val="00B82A6D"/>
    <w:rsid w:val="00B838A4"/>
    <w:rsid w:val="00B9476E"/>
    <w:rsid w:val="00B9497E"/>
    <w:rsid w:val="00B94C84"/>
    <w:rsid w:val="00B94EF1"/>
    <w:rsid w:val="00B95346"/>
    <w:rsid w:val="00B968C8"/>
    <w:rsid w:val="00B97052"/>
    <w:rsid w:val="00BA3EC5"/>
    <w:rsid w:val="00BA4045"/>
    <w:rsid w:val="00BA4AA6"/>
    <w:rsid w:val="00BA51D9"/>
    <w:rsid w:val="00BA646A"/>
    <w:rsid w:val="00BB1BD4"/>
    <w:rsid w:val="00BB2D37"/>
    <w:rsid w:val="00BB3348"/>
    <w:rsid w:val="00BB5DFC"/>
    <w:rsid w:val="00BB7EEC"/>
    <w:rsid w:val="00BC1FCD"/>
    <w:rsid w:val="00BD096C"/>
    <w:rsid w:val="00BD0FDA"/>
    <w:rsid w:val="00BD279D"/>
    <w:rsid w:val="00BD6BB8"/>
    <w:rsid w:val="00BE2D0C"/>
    <w:rsid w:val="00BF0430"/>
    <w:rsid w:val="00BF0547"/>
    <w:rsid w:val="00BF148D"/>
    <w:rsid w:val="00BF1537"/>
    <w:rsid w:val="00C0196A"/>
    <w:rsid w:val="00C01FFE"/>
    <w:rsid w:val="00C07C80"/>
    <w:rsid w:val="00C118AE"/>
    <w:rsid w:val="00C13216"/>
    <w:rsid w:val="00C17B88"/>
    <w:rsid w:val="00C20A07"/>
    <w:rsid w:val="00C2194E"/>
    <w:rsid w:val="00C232A1"/>
    <w:rsid w:val="00C30D83"/>
    <w:rsid w:val="00C43FC7"/>
    <w:rsid w:val="00C53FE7"/>
    <w:rsid w:val="00C61DCE"/>
    <w:rsid w:val="00C6485E"/>
    <w:rsid w:val="00C660DA"/>
    <w:rsid w:val="00C66BA2"/>
    <w:rsid w:val="00C77D5D"/>
    <w:rsid w:val="00C80559"/>
    <w:rsid w:val="00C83C94"/>
    <w:rsid w:val="00C84C00"/>
    <w:rsid w:val="00C867E8"/>
    <w:rsid w:val="00C86D90"/>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D54"/>
    <w:rsid w:val="00CD604E"/>
    <w:rsid w:val="00CE640F"/>
    <w:rsid w:val="00CE7204"/>
    <w:rsid w:val="00CE7D02"/>
    <w:rsid w:val="00CF1E17"/>
    <w:rsid w:val="00CF2C02"/>
    <w:rsid w:val="00CF40BD"/>
    <w:rsid w:val="00CF4E62"/>
    <w:rsid w:val="00D02C31"/>
    <w:rsid w:val="00D03F9A"/>
    <w:rsid w:val="00D06D51"/>
    <w:rsid w:val="00D06F95"/>
    <w:rsid w:val="00D07E18"/>
    <w:rsid w:val="00D118F1"/>
    <w:rsid w:val="00D1256B"/>
    <w:rsid w:val="00D24991"/>
    <w:rsid w:val="00D27CFE"/>
    <w:rsid w:val="00D32A3F"/>
    <w:rsid w:val="00D47E32"/>
    <w:rsid w:val="00D50255"/>
    <w:rsid w:val="00D5114E"/>
    <w:rsid w:val="00D52603"/>
    <w:rsid w:val="00D52961"/>
    <w:rsid w:val="00D62797"/>
    <w:rsid w:val="00D63E9D"/>
    <w:rsid w:val="00D66520"/>
    <w:rsid w:val="00D676B9"/>
    <w:rsid w:val="00D7069E"/>
    <w:rsid w:val="00D725C7"/>
    <w:rsid w:val="00D764F3"/>
    <w:rsid w:val="00D76F0D"/>
    <w:rsid w:val="00D80F8C"/>
    <w:rsid w:val="00D83946"/>
    <w:rsid w:val="00DA1CED"/>
    <w:rsid w:val="00DA5438"/>
    <w:rsid w:val="00DB219C"/>
    <w:rsid w:val="00DB2320"/>
    <w:rsid w:val="00DC3278"/>
    <w:rsid w:val="00DC3C56"/>
    <w:rsid w:val="00DC4C58"/>
    <w:rsid w:val="00DD0F34"/>
    <w:rsid w:val="00DE15F7"/>
    <w:rsid w:val="00DE2300"/>
    <w:rsid w:val="00DE2D57"/>
    <w:rsid w:val="00DE34CF"/>
    <w:rsid w:val="00DE3856"/>
    <w:rsid w:val="00DE3F1F"/>
    <w:rsid w:val="00DE5923"/>
    <w:rsid w:val="00DF7048"/>
    <w:rsid w:val="00E0572D"/>
    <w:rsid w:val="00E13561"/>
    <w:rsid w:val="00E13F3D"/>
    <w:rsid w:val="00E17093"/>
    <w:rsid w:val="00E200EC"/>
    <w:rsid w:val="00E30587"/>
    <w:rsid w:val="00E30DBA"/>
    <w:rsid w:val="00E32B63"/>
    <w:rsid w:val="00E34898"/>
    <w:rsid w:val="00E40F3C"/>
    <w:rsid w:val="00E50A96"/>
    <w:rsid w:val="00E51E62"/>
    <w:rsid w:val="00E51F5F"/>
    <w:rsid w:val="00E54872"/>
    <w:rsid w:val="00E60184"/>
    <w:rsid w:val="00E60422"/>
    <w:rsid w:val="00E60768"/>
    <w:rsid w:val="00E60B8D"/>
    <w:rsid w:val="00E667E4"/>
    <w:rsid w:val="00E66C1E"/>
    <w:rsid w:val="00E70686"/>
    <w:rsid w:val="00E707DB"/>
    <w:rsid w:val="00E73515"/>
    <w:rsid w:val="00E76DF1"/>
    <w:rsid w:val="00E80530"/>
    <w:rsid w:val="00E82BA9"/>
    <w:rsid w:val="00E8672A"/>
    <w:rsid w:val="00E96EF5"/>
    <w:rsid w:val="00EA11EF"/>
    <w:rsid w:val="00EA27ED"/>
    <w:rsid w:val="00EA3AFA"/>
    <w:rsid w:val="00EA7D47"/>
    <w:rsid w:val="00EB09B7"/>
    <w:rsid w:val="00EB3511"/>
    <w:rsid w:val="00EB5CCE"/>
    <w:rsid w:val="00EB6D95"/>
    <w:rsid w:val="00EC3777"/>
    <w:rsid w:val="00EC39E8"/>
    <w:rsid w:val="00EC4D6F"/>
    <w:rsid w:val="00EC62A0"/>
    <w:rsid w:val="00EC65ED"/>
    <w:rsid w:val="00ED0071"/>
    <w:rsid w:val="00ED520A"/>
    <w:rsid w:val="00ED565F"/>
    <w:rsid w:val="00EE1994"/>
    <w:rsid w:val="00EE7D7C"/>
    <w:rsid w:val="00EF17F4"/>
    <w:rsid w:val="00EF5A8A"/>
    <w:rsid w:val="00EF5F9E"/>
    <w:rsid w:val="00EF67F7"/>
    <w:rsid w:val="00EF75A9"/>
    <w:rsid w:val="00F00D75"/>
    <w:rsid w:val="00F03D43"/>
    <w:rsid w:val="00F0618B"/>
    <w:rsid w:val="00F067CF"/>
    <w:rsid w:val="00F077D5"/>
    <w:rsid w:val="00F13705"/>
    <w:rsid w:val="00F22DAA"/>
    <w:rsid w:val="00F23D4C"/>
    <w:rsid w:val="00F25D98"/>
    <w:rsid w:val="00F300FB"/>
    <w:rsid w:val="00F328A4"/>
    <w:rsid w:val="00F33115"/>
    <w:rsid w:val="00F35240"/>
    <w:rsid w:val="00F364A8"/>
    <w:rsid w:val="00F42DCD"/>
    <w:rsid w:val="00F460C7"/>
    <w:rsid w:val="00F47B7F"/>
    <w:rsid w:val="00F53588"/>
    <w:rsid w:val="00F536B3"/>
    <w:rsid w:val="00F54044"/>
    <w:rsid w:val="00F55D5B"/>
    <w:rsid w:val="00F5750B"/>
    <w:rsid w:val="00F6762B"/>
    <w:rsid w:val="00F73259"/>
    <w:rsid w:val="00F8111D"/>
    <w:rsid w:val="00F82C86"/>
    <w:rsid w:val="00F83071"/>
    <w:rsid w:val="00F85044"/>
    <w:rsid w:val="00F9385C"/>
    <w:rsid w:val="00F9747C"/>
    <w:rsid w:val="00FA047C"/>
    <w:rsid w:val="00FA1C49"/>
    <w:rsid w:val="00FA32C2"/>
    <w:rsid w:val="00FA535B"/>
    <w:rsid w:val="00FA627D"/>
    <w:rsid w:val="00FA643B"/>
    <w:rsid w:val="00FB6386"/>
    <w:rsid w:val="00FC559B"/>
    <w:rsid w:val="00FC55B6"/>
    <w:rsid w:val="00FD229A"/>
    <w:rsid w:val="00FD2677"/>
    <w:rsid w:val="00FD3817"/>
    <w:rsid w:val="00FE4041"/>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cgit.hhi.fraunhofer.de/jvet/VVCSoftware_VTM/-/releases/VTM-11.0"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6</TotalTime>
  <Pages>11</Pages>
  <Words>3778</Words>
  <Characters>21539</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25267</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1900-01-01T05:00:00Z</cp:lastPrinted>
  <dcterms:created xsi:type="dcterms:W3CDTF">2021-07-19T09:54:00Z</dcterms:created>
  <dcterms:modified xsi:type="dcterms:W3CDTF">2021-07-19T10:00:00Z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