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223C090B" w:rsidR="00B4140D" w:rsidRPr="00B4140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9A1063">
        <w:rPr>
          <w:b/>
          <w:noProof/>
          <w:sz w:val="24"/>
          <w:lang w:val="de-DE"/>
        </w:rPr>
        <w:t>SA4-e (AH) Video SWG post 114-e</w:t>
      </w:r>
      <w:r w:rsidR="00B4140D" w:rsidRPr="00B4140D">
        <w:rPr>
          <w:b/>
          <w:noProof/>
          <w:sz w:val="24"/>
          <w:lang w:val="de-DE"/>
        </w:rPr>
        <w:tab/>
        <w:t>S4</w:t>
      </w:r>
      <w:r w:rsidR="00CC7BDE">
        <w:rPr>
          <w:b/>
          <w:noProof/>
          <w:sz w:val="24"/>
          <w:lang w:val="de-DE"/>
        </w:rPr>
        <w:t>aV</w:t>
      </w:r>
      <w:r w:rsidR="00B4140D" w:rsidRPr="00B4140D">
        <w:rPr>
          <w:b/>
          <w:noProof/>
          <w:sz w:val="24"/>
          <w:lang w:val="de-DE"/>
        </w:rPr>
        <w:t>2107</w:t>
      </w:r>
      <w:r>
        <w:rPr>
          <w:b/>
          <w:noProof/>
          <w:sz w:val="24"/>
          <w:lang w:val="de-DE"/>
        </w:rPr>
        <w:t>0</w:t>
      </w:r>
      <w:r w:rsidR="00612AC5">
        <w:rPr>
          <w:b/>
          <w:noProof/>
          <w:sz w:val="24"/>
          <w:lang w:val="de-DE"/>
        </w:rPr>
        <w:t>8</w:t>
      </w:r>
    </w:p>
    <w:p w14:paraId="51B6B57E" w14:textId="184E48F1" w:rsidR="0053758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Telco</w:t>
      </w:r>
      <w:r w:rsidR="00B4140D" w:rsidRPr="00B414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B4140D" w:rsidRPr="00B4140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June</w:t>
      </w:r>
      <w:r w:rsidR="00B4140D" w:rsidRPr="00B4140D">
        <w:rPr>
          <w:b/>
          <w:noProof/>
          <w:sz w:val="24"/>
        </w:rPr>
        <w:t xml:space="preserve"> 2021                                         </w:t>
      </w:r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288EC82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</w:t>
            </w:r>
            <w:r w:rsidR="00612AC5">
              <w:rPr>
                <w:b/>
                <w:bCs/>
                <w:noProof/>
                <w:sz w:val="28"/>
              </w:rPr>
              <w:t>2</w:t>
            </w:r>
            <w:r w:rsidRPr="00195208">
              <w:rPr>
                <w:b/>
                <w:bCs/>
                <w:noProof/>
                <w:sz w:val="28"/>
              </w:rPr>
              <w:t>.</w:t>
            </w:r>
            <w:r w:rsidR="00612AC5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7CA3B216" w:rsidR="001E41F3" w:rsidRPr="004F2C53" w:rsidRDefault="008E2AE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E2AE4">
              <w:rPr>
                <w:b/>
                <w:bCs/>
              </w:rPr>
              <w:t>[FS_5GVideo] Software and Verification Updates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B13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CE63380" w:rsidR="001E41F3" w:rsidRDefault="00612AC5">
            <w:pPr>
              <w:pStyle w:val="CRCoverPage"/>
              <w:spacing w:after="0"/>
              <w:ind w:left="100"/>
              <w:rPr>
                <w:noProof/>
              </w:rPr>
            </w:pPr>
            <w:r>
              <w:t>07</w:t>
            </w:r>
            <w:r w:rsidR="00EA11EF">
              <w:t>/0</w:t>
            </w:r>
            <w:r>
              <w:t>6</w:t>
            </w:r>
            <w:r w:rsidR="00EA11EF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B13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7DF6F" w14:textId="77777777" w:rsidR="00BA4AA6" w:rsidRDefault="006E5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software </w:t>
            </w:r>
            <w:r w:rsidR="00C6485E">
              <w:rPr>
                <w:noProof/>
              </w:rPr>
              <w:t>may be used</w:t>
            </w:r>
            <w:r w:rsidR="005C5269">
              <w:rPr>
                <w:noProof/>
              </w:rPr>
              <w:t xml:space="preserve"> ro do the following details:</w:t>
            </w:r>
          </w:p>
          <w:p w14:paraId="0A4DFC55" w14:textId="27CDAF6F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Create anchors </w:t>
            </w:r>
          </w:p>
          <w:p w14:paraId="6CD60006" w14:textId="5D9216DC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Generate Metrics</w:t>
            </w:r>
          </w:p>
          <w:p w14:paraId="6F86240A" w14:textId="3F7A4352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Verification of bitstreams</w:t>
            </w:r>
          </w:p>
          <w:p w14:paraId="511BA505" w14:textId="05B0988E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</w:t>
            </w:r>
            <w:r>
              <w:rPr>
                <w:noProof/>
              </w:rPr>
              <w:tab/>
              <w:t>Verification of reconstruction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4F45197B" w:rsidR="001E41F3" w:rsidRDefault="002C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updates the Annex for addressing new information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3E5B" w14:textId="020A07D8" w:rsidR="00A7016F" w:rsidRDefault="00551657" w:rsidP="00A70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did further checking on </w:t>
            </w:r>
            <w:r w:rsidR="008B1760">
              <w:rPr>
                <w:noProof/>
              </w:rPr>
              <w:t>the initial verification:</w:t>
            </w:r>
          </w:p>
          <w:p w14:paraId="55DB8BEF" w14:textId="7B8CB3AC" w:rsidR="008B1760" w:rsidRDefault="00D80F8C" w:rsidP="008B1760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We identified the bug as reported on e-mail</w:t>
            </w:r>
            <w:r w:rsidR="009770BA">
              <w:rPr>
                <w:noProof/>
              </w:rPr>
              <w:t xml:space="preserve"> that the metrics were wrongly allocated</w:t>
            </w:r>
          </w:p>
          <w:p w14:paraId="2F6EF260" w14:textId="40E864CD" w:rsidR="008B1760" w:rsidRDefault="005544D6" w:rsidP="00B1326F">
            <w:pPr>
              <w:pStyle w:val="CRCoverPage"/>
              <w:numPr>
                <w:ilvl w:val="0"/>
                <w:numId w:val="57"/>
              </w:numPr>
              <w:spacing w:after="0"/>
              <w:rPr>
                <w:noProof/>
              </w:rPr>
            </w:pPr>
            <w:r>
              <w:rPr>
                <w:noProof/>
              </w:rPr>
              <w:t>We are currently re-running the verification</w:t>
            </w:r>
            <w:r w:rsidR="00B1326F">
              <w:rPr>
                <w:noProof/>
              </w:rPr>
              <w:t>, process expected to be reported soon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73410D21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64FB815" w14:textId="77777777" w:rsidR="009412FC" w:rsidRPr="009412FC" w:rsidRDefault="009412FC" w:rsidP="009412FC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2" w:name="_Toc71665500"/>
      <w:r w:rsidRPr="009412FC">
        <w:rPr>
          <w:rFonts w:ascii="Arial" w:hAnsi="Arial"/>
          <w:sz w:val="36"/>
        </w:rPr>
        <w:t>Annex E: Software Package</w:t>
      </w:r>
      <w:bookmarkEnd w:id="2"/>
    </w:p>
    <w:p w14:paraId="3B55A0B2" w14:textId="5E636F48" w:rsidR="009412FC" w:rsidRDefault="009412FC" w:rsidP="009412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71665501"/>
      <w:r w:rsidRPr="009412FC">
        <w:rPr>
          <w:rFonts w:ascii="Arial" w:hAnsi="Arial"/>
          <w:sz w:val="36"/>
        </w:rPr>
        <w:t>E.1</w:t>
      </w:r>
      <w:r w:rsidRPr="009412FC">
        <w:rPr>
          <w:rFonts w:ascii="Arial" w:hAnsi="Arial"/>
          <w:sz w:val="36"/>
        </w:rPr>
        <w:tab/>
        <w:t>Introduction</w:t>
      </w:r>
      <w:bookmarkEnd w:id="3"/>
    </w:p>
    <w:p w14:paraId="16F93E42" w14:textId="762376B0" w:rsidR="005736B9" w:rsidRDefault="009412FC" w:rsidP="005736B9">
      <w:r>
        <w:t xml:space="preserve">The </w:t>
      </w:r>
      <w:r w:rsidR="007A3115">
        <w:t>development of anchors, tests and metrics is supported by a software package provided here</w:t>
      </w:r>
      <w:r w:rsidR="002C5229">
        <w:t>.</w:t>
      </w:r>
      <w:r w:rsidR="006E2542">
        <w:t xml:space="preserve"> The software packager permits the followi</w:t>
      </w:r>
      <w:r w:rsidR="00064E30">
        <w:t>ng</w:t>
      </w:r>
      <w:r w:rsidR="005736B9">
        <w:t xml:space="preserve"> functionalities:</w:t>
      </w:r>
    </w:p>
    <w:p w14:paraId="660095E5" w14:textId="0DDDF9C8" w:rsidR="005736B9" w:rsidRDefault="005736B9" w:rsidP="00386F6A">
      <w:pPr>
        <w:pStyle w:val="B10"/>
        <w:numPr>
          <w:ilvl w:val="0"/>
          <w:numId w:val="44"/>
        </w:numPr>
      </w:pPr>
      <w:r>
        <w:t>to produce anchors and test bitstreams</w:t>
      </w:r>
      <w:r w:rsidR="00A85A7B">
        <w:t xml:space="preserve">. </w:t>
      </w:r>
    </w:p>
    <w:p w14:paraId="5A8146E9" w14:textId="2A5DAEF7" w:rsidR="005765F5" w:rsidRPr="00AB4995" w:rsidRDefault="00AB4995" w:rsidP="00386F6A">
      <w:pPr>
        <w:pStyle w:val="B2"/>
      </w:pPr>
      <w:r>
        <w:t xml:space="preserve">a) </w:t>
      </w:r>
      <w:r w:rsidR="005765F5" w:rsidRPr="00AB4995">
        <w:t>Input</w:t>
      </w:r>
    </w:p>
    <w:p w14:paraId="6DA40769" w14:textId="6324D431" w:rsidR="00F0618B" w:rsidRPr="00AB4995" w:rsidRDefault="00AB4995" w:rsidP="00386F6A">
      <w:pPr>
        <w:pStyle w:val="B3"/>
      </w:pPr>
      <w:r>
        <w:t>-</w:t>
      </w:r>
      <w:r>
        <w:tab/>
      </w:r>
      <w:r w:rsidR="00F0618B" w:rsidRPr="00AB4995">
        <w:t xml:space="preserve">a reference sequence csv </w:t>
      </w:r>
      <w:r w:rsidR="008A4C61" w:rsidRPr="00AB4995">
        <w:t>according to the format in this document.</w:t>
      </w:r>
      <w:r w:rsidR="001406B8" w:rsidRPr="00AB4995">
        <w:t xml:space="preserve"> It includes the key </w:t>
      </w:r>
      <w:r w:rsidR="005765F5" w:rsidRPr="00AB4995">
        <w:t>and the reference to the online repository</w:t>
      </w:r>
    </w:p>
    <w:p w14:paraId="48CFC022" w14:textId="670E0EC6" w:rsidR="009566EC" w:rsidRDefault="00AB4995" w:rsidP="00AB4995">
      <w:pPr>
        <w:pStyle w:val="B3"/>
      </w:pPr>
      <w:r>
        <w:t>-</w:t>
      </w:r>
      <w:r>
        <w:tab/>
      </w:r>
      <w:r w:rsidR="00C118AE">
        <w:t xml:space="preserve">a </w:t>
      </w:r>
      <w:r w:rsidR="006960C3">
        <w:t xml:space="preserve">stream </w:t>
      </w:r>
      <w:r w:rsidR="00C118AE">
        <w:t>csv file according to the format</w:t>
      </w:r>
      <w:r w:rsidR="006960C3">
        <w:t xml:space="preserve"> provided in this document. It includes </w:t>
      </w:r>
      <w:r w:rsidR="0006549B">
        <w:t xml:space="preserve">the </w:t>
      </w:r>
      <w:r w:rsidR="00BB2D37">
        <w:t>tuple key, the reference sequence, the reference encoder,</w:t>
      </w:r>
      <w:r w:rsidR="00824CF2">
        <w:t xml:space="preserve"> the configuration files, the </w:t>
      </w:r>
      <w:proofErr w:type="gramStart"/>
      <w:r w:rsidR="00824CF2">
        <w:t>variations</w:t>
      </w:r>
      <w:proofErr w:type="gramEnd"/>
      <w:r w:rsidR="00824CF2">
        <w:t xml:space="preserve"> and the anchor keys.</w:t>
      </w:r>
    </w:p>
    <w:p w14:paraId="04654C58" w14:textId="3F54014E" w:rsidR="00AB4995" w:rsidRDefault="000642BA" w:rsidP="00AB4995">
      <w:pPr>
        <w:pStyle w:val="B2"/>
      </w:pPr>
      <w:r>
        <w:t>b</w:t>
      </w:r>
      <w:r w:rsidR="00AB4995">
        <w:t>) Output</w:t>
      </w:r>
    </w:p>
    <w:p w14:paraId="2159A1FD" w14:textId="11FD3550" w:rsidR="00AB4995" w:rsidRPr="009412FC" w:rsidRDefault="00AB4995" w:rsidP="00386F6A">
      <w:pPr>
        <w:pStyle w:val="B3"/>
      </w:pPr>
      <w:r>
        <w:t>-</w:t>
      </w:r>
      <w:r>
        <w:tab/>
      </w:r>
      <w:r w:rsidR="00CA2540">
        <w:t>the set of anchors in an anchor tuple</w:t>
      </w:r>
      <w:r>
        <w:t xml:space="preserve"> in json according to the agreed </w:t>
      </w:r>
      <w:r w:rsidR="00CA2540">
        <w:t>naming convention</w:t>
      </w:r>
    </w:p>
    <w:p w14:paraId="4F346CFB" w14:textId="472AAB6F" w:rsidR="00A85A7B" w:rsidRDefault="00A85A7B" w:rsidP="00A85A7B">
      <w:pPr>
        <w:pStyle w:val="B10"/>
        <w:numPr>
          <w:ilvl w:val="0"/>
          <w:numId w:val="44"/>
        </w:numPr>
      </w:pPr>
      <w:r>
        <w:t>to produce metrics. The following information is needed.</w:t>
      </w:r>
    </w:p>
    <w:p w14:paraId="2945C54F" w14:textId="77777777" w:rsidR="00A85A7B" w:rsidRPr="00EA5BC8" w:rsidRDefault="00A85A7B" w:rsidP="00A85A7B">
      <w:pPr>
        <w:pStyle w:val="B2"/>
      </w:pPr>
      <w:r>
        <w:t xml:space="preserve">a) </w:t>
      </w:r>
      <w:r w:rsidRPr="00EA5BC8">
        <w:t>Input</w:t>
      </w:r>
    </w:p>
    <w:p w14:paraId="74AF1F4B" w14:textId="77777777" w:rsidR="00A85A7B" w:rsidRPr="00EA5BC8" w:rsidRDefault="00A85A7B" w:rsidP="00A85A7B">
      <w:pPr>
        <w:pStyle w:val="B3"/>
      </w:pPr>
      <w:r>
        <w:t>-</w:t>
      </w:r>
      <w:r>
        <w:tab/>
      </w:r>
      <w:r w:rsidRPr="00EA5BC8">
        <w:t>a reference sequence csv according to the format in this document. It includes the key and the reference to the online repository</w:t>
      </w:r>
    </w:p>
    <w:p w14:paraId="7D5077E7" w14:textId="72C5A57B" w:rsidR="00A85A7B" w:rsidRDefault="00A85A7B" w:rsidP="00A85A7B">
      <w:pPr>
        <w:pStyle w:val="B3"/>
      </w:pPr>
      <w:r>
        <w:t>-</w:t>
      </w:r>
      <w:r>
        <w:tab/>
        <w:t xml:space="preserve">a stream csv file according to the format provided in this document. It includes the tuple key, the reference sequence, the reference encoder, the configuration files, the </w:t>
      </w:r>
      <w:proofErr w:type="gramStart"/>
      <w:r>
        <w:t>variations</w:t>
      </w:r>
      <w:proofErr w:type="gramEnd"/>
      <w:r>
        <w:t xml:space="preserve"> and the anchor keys.</w:t>
      </w:r>
    </w:p>
    <w:p w14:paraId="236A589F" w14:textId="6AE5E325" w:rsidR="005D74B5" w:rsidRDefault="005D74B5" w:rsidP="00A85A7B">
      <w:pPr>
        <w:pStyle w:val="B3"/>
      </w:pPr>
      <w:r>
        <w:t>-</w:t>
      </w:r>
      <w:r>
        <w:tab/>
        <w:t>the set of anchors in an anchor tuple in json according to the agreed naming convention</w:t>
      </w:r>
    </w:p>
    <w:p w14:paraId="1314DC45" w14:textId="007884FA" w:rsidR="00A85A7B" w:rsidRDefault="000642BA" w:rsidP="00A85A7B">
      <w:pPr>
        <w:pStyle w:val="B2"/>
      </w:pPr>
      <w:r>
        <w:t>b</w:t>
      </w:r>
      <w:r w:rsidR="00A85A7B">
        <w:t>) Output</w:t>
      </w:r>
    </w:p>
    <w:p w14:paraId="3F83717F" w14:textId="007A94FA" w:rsidR="005736B9" w:rsidRDefault="00A85A7B" w:rsidP="005D74B5">
      <w:pPr>
        <w:pStyle w:val="B3"/>
      </w:pPr>
      <w:r>
        <w:t>-</w:t>
      </w:r>
      <w:r>
        <w:tab/>
      </w:r>
      <w:r w:rsidR="005D74B5">
        <w:t>a metrics json file for each anchor tuple</w:t>
      </w:r>
      <w:r w:rsidR="00CB0B25">
        <w:t xml:space="preserve"> according to the definition in clause 5.5.</w:t>
      </w:r>
    </w:p>
    <w:p w14:paraId="480CD513" w14:textId="0C9E8934" w:rsidR="005D74B5" w:rsidRDefault="005D74B5" w:rsidP="005D74B5">
      <w:pPr>
        <w:pStyle w:val="B10"/>
        <w:numPr>
          <w:ilvl w:val="0"/>
          <w:numId w:val="44"/>
        </w:numPr>
      </w:pPr>
      <w:r>
        <w:t xml:space="preserve">to verify </w:t>
      </w:r>
      <w:r w:rsidR="00717C3D">
        <w:t xml:space="preserve">reconstruction and </w:t>
      </w:r>
      <w:r>
        <w:t>metrics. The following information is needed.</w:t>
      </w:r>
    </w:p>
    <w:p w14:paraId="2F571AF0" w14:textId="77777777" w:rsidR="005D74B5" w:rsidRPr="00EA5BC8" w:rsidRDefault="005D74B5" w:rsidP="005D74B5">
      <w:pPr>
        <w:pStyle w:val="B2"/>
      </w:pPr>
      <w:r>
        <w:t xml:space="preserve">a) </w:t>
      </w:r>
      <w:r w:rsidRPr="00EA5BC8">
        <w:t>Input</w:t>
      </w:r>
    </w:p>
    <w:p w14:paraId="6E9ACD9D" w14:textId="77777777" w:rsidR="00717C3D" w:rsidRPr="00EA5BC8" w:rsidRDefault="00717C3D" w:rsidP="00717C3D">
      <w:pPr>
        <w:pStyle w:val="B3"/>
      </w:pPr>
      <w:r>
        <w:t>-</w:t>
      </w:r>
      <w:r>
        <w:tab/>
      </w:r>
      <w:r w:rsidRPr="00EA5BC8">
        <w:t>a reference sequence csv according to the format in this document. It includes the key and the reference to the online repository</w:t>
      </w:r>
    </w:p>
    <w:p w14:paraId="43CEEC75" w14:textId="77777777" w:rsidR="00717C3D" w:rsidRDefault="00717C3D" w:rsidP="00717C3D">
      <w:pPr>
        <w:pStyle w:val="B3"/>
      </w:pPr>
      <w:r>
        <w:t>-</w:t>
      </w:r>
      <w:r>
        <w:tab/>
        <w:t xml:space="preserve">a stream csv file according to the format provided in this document. It includes the tuple key, the reference sequence, the reference encoder, the configuration files, the </w:t>
      </w:r>
      <w:proofErr w:type="gramStart"/>
      <w:r>
        <w:t>variations</w:t>
      </w:r>
      <w:proofErr w:type="gramEnd"/>
      <w:r>
        <w:t xml:space="preserve"> and the anchor keys.</w:t>
      </w:r>
    </w:p>
    <w:p w14:paraId="7452180C" w14:textId="77777777" w:rsidR="00717C3D" w:rsidRDefault="00717C3D" w:rsidP="00717C3D">
      <w:pPr>
        <w:pStyle w:val="B3"/>
      </w:pPr>
      <w:r>
        <w:t>-</w:t>
      </w:r>
      <w:r>
        <w:tab/>
        <w:t>the set of anchors in an anchor tuple in json according to the agreed naming convention</w:t>
      </w:r>
    </w:p>
    <w:p w14:paraId="726DA23C" w14:textId="33B3809E" w:rsidR="005D74B5" w:rsidRDefault="000642BA" w:rsidP="005D74B5">
      <w:pPr>
        <w:pStyle w:val="B2"/>
      </w:pPr>
      <w:r>
        <w:t xml:space="preserve">b) </w:t>
      </w:r>
      <w:r w:rsidR="005D74B5">
        <w:t>Output</w:t>
      </w:r>
    </w:p>
    <w:p w14:paraId="72F5DAEB" w14:textId="3CD66159" w:rsidR="005D74B5" w:rsidRPr="009412FC" w:rsidRDefault="005D74B5" w:rsidP="005D74B5">
      <w:pPr>
        <w:pStyle w:val="B3"/>
      </w:pPr>
      <w:r>
        <w:t>-</w:t>
      </w:r>
      <w:r>
        <w:tab/>
      </w:r>
      <w:r w:rsidR="00717C3D">
        <w:t>a list of verification report entries according to the definition in Annex B.4.</w:t>
      </w:r>
    </w:p>
    <w:p w14:paraId="7D468AFF" w14:textId="4064D187" w:rsidR="00CB0B25" w:rsidRDefault="00CB0B25" w:rsidP="00CB0B25">
      <w:pPr>
        <w:pStyle w:val="B10"/>
        <w:numPr>
          <w:ilvl w:val="0"/>
          <w:numId w:val="44"/>
        </w:numPr>
      </w:pPr>
      <w:r>
        <w:t>to verify bitstreams. The following information is needed.</w:t>
      </w:r>
    </w:p>
    <w:p w14:paraId="164F5B8A" w14:textId="77777777" w:rsidR="00CB0B25" w:rsidRPr="00EA5BC8" w:rsidRDefault="00CB0B25" w:rsidP="00CB0B25">
      <w:pPr>
        <w:pStyle w:val="B2"/>
      </w:pPr>
      <w:r>
        <w:t xml:space="preserve">a) </w:t>
      </w:r>
      <w:r w:rsidRPr="00EA5BC8">
        <w:t>Input</w:t>
      </w:r>
    </w:p>
    <w:p w14:paraId="7D777D31" w14:textId="77777777" w:rsidR="00CB0B25" w:rsidRPr="00EA5BC8" w:rsidRDefault="00CB0B25" w:rsidP="00CB0B25">
      <w:pPr>
        <w:pStyle w:val="B3"/>
      </w:pPr>
      <w:r>
        <w:t>-</w:t>
      </w:r>
      <w:r>
        <w:tab/>
      </w:r>
      <w:r w:rsidRPr="00EA5BC8">
        <w:t>a reference sequence csv according to the format in this document. It includes the key and the reference to the online repository</w:t>
      </w:r>
    </w:p>
    <w:p w14:paraId="6C0ACC9D" w14:textId="77777777" w:rsidR="00CB0B25" w:rsidRDefault="00CB0B25" w:rsidP="00CB0B25">
      <w:pPr>
        <w:pStyle w:val="B3"/>
      </w:pPr>
      <w:r>
        <w:t>-</w:t>
      </w:r>
      <w:r>
        <w:tab/>
        <w:t xml:space="preserve">a stream csv file according to the format provided in this document. It includes the tuple key, the reference sequence, the reference encoder, the configuration files, the </w:t>
      </w:r>
      <w:proofErr w:type="gramStart"/>
      <w:r>
        <w:t>variations</w:t>
      </w:r>
      <w:proofErr w:type="gramEnd"/>
      <w:r>
        <w:t xml:space="preserve"> and the anchor keys.</w:t>
      </w:r>
    </w:p>
    <w:p w14:paraId="7558A123" w14:textId="77777777" w:rsidR="00CB0B25" w:rsidRDefault="00CB0B25" w:rsidP="00CB0B25">
      <w:pPr>
        <w:pStyle w:val="B3"/>
      </w:pPr>
      <w:r>
        <w:lastRenderedPageBreak/>
        <w:t>-</w:t>
      </w:r>
      <w:r>
        <w:tab/>
        <w:t>the set of anchors in an anchor tuple in json according to the agreed naming convention</w:t>
      </w:r>
    </w:p>
    <w:p w14:paraId="642AB087" w14:textId="57FF5B8E" w:rsidR="00CB0B25" w:rsidRDefault="000642BA" w:rsidP="00CB0B25">
      <w:pPr>
        <w:pStyle w:val="B2"/>
      </w:pPr>
      <w:r>
        <w:t xml:space="preserve">b) </w:t>
      </w:r>
      <w:r w:rsidR="00CB0B25">
        <w:t>Output</w:t>
      </w:r>
    </w:p>
    <w:p w14:paraId="498D2929" w14:textId="2BB4B8E7" w:rsidR="005736B9" w:rsidRPr="009412FC" w:rsidRDefault="00CB0B25" w:rsidP="00386F6A">
      <w:pPr>
        <w:pStyle w:val="B3"/>
      </w:pPr>
      <w:r>
        <w:t>-</w:t>
      </w:r>
      <w:r>
        <w:tab/>
        <w:t>a list of verification report entries according to the definition in Annex B.4.</w:t>
      </w:r>
    </w:p>
    <w:p w14:paraId="5F02A6CD" w14:textId="0C05703E" w:rsidR="009412FC" w:rsidRPr="009412FC" w:rsidRDefault="009412FC" w:rsidP="009412FC">
      <w:pPr>
        <w:keepLines/>
        <w:ind w:left="1135" w:hanging="851"/>
        <w:rPr>
          <w:color w:val="FF0000"/>
        </w:rPr>
      </w:pPr>
      <w:r w:rsidRPr="009412FC">
        <w:rPr>
          <w:color w:val="FF0000"/>
        </w:rPr>
        <w:t>Editor’s Note: needs update for final scripting details</w:t>
      </w:r>
      <w:r w:rsidR="00064E30">
        <w:rPr>
          <w:color w:val="FF0000"/>
        </w:rPr>
        <w:t xml:space="preserve">. The software is currently hosted here: </w:t>
      </w:r>
      <w:r w:rsidR="00064E30" w:rsidRPr="00064E30">
        <w:rPr>
          <w:color w:val="FF0000"/>
        </w:rPr>
        <w:t>https://github.com/haudiobe/5GVideo</w:t>
      </w:r>
    </w:p>
    <w:p w14:paraId="03C5F406" w14:textId="77777777" w:rsidR="009412FC" w:rsidRPr="009412FC" w:rsidRDefault="009412FC" w:rsidP="009412F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71665502"/>
      <w:r w:rsidRPr="009412FC">
        <w:rPr>
          <w:rFonts w:ascii="Arial" w:hAnsi="Arial"/>
          <w:sz w:val="36"/>
        </w:rPr>
        <w:t>E.2</w:t>
      </w:r>
      <w:r w:rsidRPr="009412FC">
        <w:rPr>
          <w:rFonts w:ascii="Arial" w:hAnsi="Arial"/>
          <w:sz w:val="36"/>
        </w:rPr>
        <w:tab/>
        <w:t>Readme</w:t>
      </w:r>
      <w:bookmarkEnd w:id="4"/>
    </w:p>
    <w:p w14:paraId="59292382" w14:textId="77777777" w:rsidR="00B9476E" w:rsidRDefault="00B9476E" w:rsidP="00B9476E">
      <w:pPr>
        <w:pStyle w:val="Heading1"/>
        <w:shd w:val="clear" w:color="auto" w:fill="FFFFFF"/>
        <w:spacing w:after="240"/>
        <w:rPr>
          <w:ins w:id="5" w:author="Thomas Stockhammer" w:date="2021-06-07T16:57:00Z"/>
          <w:rFonts w:ascii="Segoe UI" w:hAnsi="Segoe UI" w:cs="Segoe UI"/>
          <w:color w:val="24292E"/>
          <w:lang w:val="en-US"/>
        </w:rPr>
      </w:pPr>
      <w:bookmarkStart w:id="6" w:name="_Toc71665503"/>
      <w:proofErr w:type="spellStart"/>
      <w:ins w:id="7" w:author="Thomas Stockhammer" w:date="2021-06-07T16:57:00Z">
        <w:r>
          <w:rPr>
            <w:rFonts w:ascii="Segoe UI" w:hAnsi="Segoe UI" w:cs="Segoe UI"/>
            <w:color w:val="24292E"/>
          </w:rPr>
          <w:t>Quickstart</w:t>
        </w:r>
        <w:proofErr w:type="spellEnd"/>
      </w:ins>
    </w:p>
    <w:p w14:paraId="1A440F11" w14:textId="77777777" w:rsidR="00B9476E" w:rsidRDefault="00B9476E" w:rsidP="00B9476E">
      <w:pPr>
        <w:numPr>
          <w:ilvl w:val="0"/>
          <w:numId w:val="53"/>
        </w:numPr>
        <w:shd w:val="clear" w:color="auto" w:fill="FFFFFF"/>
        <w:spacing w:beforeAutospacing="1" w:after="0" w:afterAutospacing="1"/>
        <w:rPr>
          <w:ins w:id="8" w:author="Thomas Stockhammer" w:date="2021-06-07T16:57:00Z"/>
          <w:rFonts w:ascii="Segoe UI" w:hAnsi="Segoe UI" w:cs="Segoe UI"/>
          <w:color w:val="24292E"/>
        </w:rPr>
      </w:pPr>
      <w:ins w:id="9" w:author="Thomas Stockhammer" w:date="2021-06-07T16:57:00Z">
        <w:r>
          <w:rPr>
            <w:rFonts w:ascii="Segoe UI" w:hAnsi="Segoe UI" w:cs="Segoe UI"/>
            <w:color w:val="24292E"/>
          </w:rPr>
          <w:t xml:space="preserve">the script </w:t>
        </w:r>
        <w:proofErr w:type="gramStart"/>
        <w:r>
          <w:rPr>
            <w:rFonts w:ascii="Segoe UI" w:hAnsi="Segoe UI" w:cs="Segoe UI"/>
            <w:color w:val="24292E"/>
          </w:rPr>
          <w:t>are</w:t>
        </w:r>
        <w:proofErr w:type="gramEnd"/>
        <w:r>
          <w:rPr>
            <w:rFonts w:ascii="Segoe UI" w:hAnsi="Segoe UI" w:cs="Segoe UI"/>
            <w:color w:val="24292E"/>
          </w:rPr>
          <w:t xml:space="preserve"> designed to work with data downloaded from: </w:t>
        </w:r>
        <w:r>
          <w:rPr>
            <w:rStyle w:val="HTMLCode"/>
            <w:rFonts w:ascii="Consolas" w:hAnsi="Consolas"/>
            <w:color w:val="24292E"/>
          </w:rPr>
          <w:t>https://dash-large-files.akamaized.net/WAVE/3GPP/5GVideo</w:t>
        </w:r>
      </w:ins>
    </w:p>
    <w:p w14:paraId="4002B4AD" w14:textId="77777777" w:rsidR="00B9476E" w:rsidRDefault="00B9476E" w:rsidP="00B9476E">
      <w:pPr>
        <w:pStyle w:val="Heading2"/>
        <w:shd w:val="clear" w:color="auto" w:fill="FFFFFF"/>
        <w:spacing w:before="360" w:after="240"/>
        <w:rPr>
          <w:ins w:id="10" w:author="Thomas Stockhammer" w:date="2021-06-07T16:57:00Z"/>
          <w:rFonts w:ascii="Segoe UI" w:hAnsi="Segoe UI" w:cs="Segoe UI"/>
          <w:color w:val="24292E"/>
        </w:rPr>
      </w:pPr>
      <w:ins w:id="11" w:author="Thomas Stockhammer" w:date="2021-06-07T16:57:00Z">
        <w:r>
          <w:rPr>
            <w:rFonts w:ascii="Segoe UI" w:hAnsi="Segoe UI" w:cs="Segoe UI"/>
            <w:color w:val="24292E"/>
          </w:rPr>
          <w:t>Using docker</w:t>
        </w:r>
      </w:ins>
    </w:p>
    <w:p w14:paraId="42DA1ED9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2" w:author="Thomas Stockhammer" w:date="2021-06-07T16:57:00Z"/>
          <w:rFonts w:ascii="Segoe UI" w:hAnsi="Segoe UI" w:cs="Segoe UI"/>
          <w:color w:val="24292E"/>
        </w:rPr>
      </w:pPr>
      <w:ins w:id="13" w:author="Thomas Stockhammer" w:date="2021-06-07T16:57:00Z">
        <w:r>
          <w:rPr>
            <w:rFonts w:ascii="Segoe UI" w:hAnsi="Segoe UI" w:cs="Segoe UI"/>
            <w:color w:val="24292E"/>
          </w:rPr>
          <w:t>a sample </w:t>
        </w:r>
        <w:proofErr w:type="spellStart"/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"https://docs.docker.com/get-docker/"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Dockerfile</w:t>
        </w:r>
        <w:proofErr w:type="spellEnd"/>
        <w:r>
          <w:rPr>
            <w:rFonts w:ascii="Segoe UI" w:hAnsi="Segoe UI" w:cs="Segoe UI"/>
            <w:color w:val="24292E"/>
          </w:rPr>
          <w:fldChar w:fldCharType="end"/>
        </w:r>
        <w:r>
          <w:rPr>
            <w:rFonts w:ascii="Segoe UI" w:hAnsi="Segoe UI" w:cs="Segoe UI"/>
            <w:color w:val="24292E"/>
          </w:rPr>
          <w:t> is provided to build an image with the scripts dependencies.</w:t>
        </w:r>
      </w:ins>
    </w:p>
    <w:p w14:paraId="44DE480B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4" w:author="Thomas Stockhammer" w:date="2021-06-07T16:57:00Z"/>
          <w:rFonts w:ascii="Segoe UI" w:hAnsi="Segoe UI" w:cs="Segoe UI"/>
          <w:color w:val="24292E"/>
        </w:rPr>
      </w:pPr>
      <w:ins w:id="15" w:author="Thomas Stockhammer" w:date="2021-06-07T16:57:00Z">
        <w:r>
          <w:rPr>
            <w:rFonts w:ascii="Segoe UI" w:hAnsi="Segoe UI" w:cs="Segoe UI"/>
            <w:color w:val="24292E"/>
          </w:rPr>
          <w:t>to build the image:</w:t>
        </w:r>
      </w:ins>
    </w:p>
    <w:p w14:paraId="1E7EA657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16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7" w:author="Thomas Stockhammer" w:date="2021-06-07T16:57:00Z">
          <w:pPr>
            <w:pStyle w:val="HTMLPreformatted"/>
            <w:shd w:val="clear" w:color="auto" w:fill="FFFFFF"/>
          </w:pPr>
        </w:pPrChange>
      </w:pPr>
      <w:ins w:id="18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git clone https://github.com/haudiobe/5GVideo.git</w:t>
        </w:r>
      </w:ins>
    </w:p>
    <w:p w14:paraId="7BC010FF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19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0" w:author="Thomas Stockhammer" w:date="2021-06-07T16:57:00Z">
          <w:pPr>
            <w:pStyle w:val="HTMLPreformatted"/>
            <w:shd w:val="clear" w:color="auto" w:fill="FFFFFF"/>
          </w:pPr>
        </w:pPrChange>
      </w:pPr>
      <w:ins w:id="21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cd 5GVideo</w:t>
        </w:r>
      </w:ins>
    </w:p>
    <w:p w14:paraId="12590C16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22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3" w:author="Thomas Stockhammer" w:date="2021-06-07T16:57:00Z">
          <w:pPr>
            <w:pStyle w:val="HTMLPreformatted"/>
            <w:shd w:val="clear" w:color="auto" w:fill="FFFFFF"/>
          </w:pPr>
        </w:pPrChange>
      </w:pPr>
      <w:ins w:id="24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docker build -t 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anchortools:latest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-f ./docker/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Dockerfile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.</w:t>
        </w:r>
      </w:ins>
    </w:p>
    <w:p w14:paraId="7D316ECC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25" w:author="Thomas Stockhammer" w:date="2021-06-07T16:57:00Z"/>
          <w:rFonts w:ascii="Segoe UI" w:hAnsi="Segoe UI" w:cs="Segoe UI"/>
          <w:color w:val="24292E"/>
        </w:rPr>
      </w:pPr>
      <w:ins w:id="26" w:author="Thomas Stockhammer" w:date="2021-06-07T16:57:00Z">
        <w:r>
          <w:rPr>
            <w:rFonts w:ascii="Segoe UI" w:hAnsi="Segoe UI" w:cs="Segoe UI"/>
            <w:color w:val="24292E"/>
          </w:rPr>
          <w:t>to use the image:</w:t>
        </w:r>
      </w:ins>
    </w:p>
    <w:p w14:paraId="6C747AE6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27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8" w:author="Thomas Stockhammer" w:date="2021-06-07T16:57:00Z">
          <w:pPr>
            <w:pStyle w:val="HTMLPreformatted"/>
            <w:shd w:val="clear" w:color="auto" w:fill="FFFFFF"/>
          </w:pPr>
        </w:pPrChange>
      </w:pPr>
      <w:proofErr w:type="spellStart"/>
      <w:ins w:id="29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root_dir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=/path/to/host/data</w:t>
        </w:r>
      </w:ins>
    </w:p>
    <w:p w14:paraId="4B9BADE2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30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31" w:author="Thomas Stockhammer" w:date="2021-06-07T16:57:00Z">
          <w:pPr>
            <w:pStyle w:val="HTMLPreformatted"/>
            <w:shd w:val="clear" w:color="auto" w:fill="FFFFFF"/>
          </w:pPr>
        </w:pPrChange>
      </w:pPr>
      <w:ins w:id="32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scenario=Scenario-3</w:t>
        </w:r>
      </w:ins>
    </w:p>
    <w:p w14:paraId="2E6A9955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33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34" w:author="Thomas Stockhammer" w:date="2021-06-07T16:57:00Z">
          <w:pPr>
            <w:pStyle w:val="HTMLPreformatted"/>
            <w:shd w:val="clear" w:color="auto" w:fill="FFFFFF"/>
          </w:pPr>
        </w:pPrChange>
      </w:pPr>
      <w:proofErr w:type="spellStart"/>
      <w:ins w:id="35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anchor_key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=S3-A36-265</w:t>
        </w:r>
      </w:ins>
    </w:p>
    <w:p w14:paraId="4A8930BD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36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37" w:author="Thomas Stockhammer" w:date="2021-06-07T16:57:00Z">
          <w:pPr>
            <w:pStyle w:val="HTMLPreformatted"/>
            <w:shd w:val="clear" w:color="auto" w:fill="FFFFFF"/>
          </w:pPr>
        </w:pPrChange>
      </w:pPr>
    </w:p>
    <w:p w14:paraId="0C1F9ADB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38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39" w:author="Thomas Stockhammer" w:date="2021-06-07T16:57:00Z">
          <w:pPr>
            <w:pStyle w:val="HTMLPreformatted"/>
            <w:shd w:val="clear" w:color="auto" w:fill="FFFFFF"/>
          </w:pPr>
        </w:pPrChange>
      </w:pPr>
      <w:ins w:id="40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docker run -it \</w:t>
        </w:r>
      </w:ins>
    </w:p>
    <w:p w14:paraId="33846F05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41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42" w:author="Thomas Stockhammer" w:date="2021-06-07T16:57:00Z">
          <w:pPr>
            <w:pStyle w:val="HTMLPreformatted"/>
            <w:shd w:val="clear" w:color="auto" w:fill="FFFFFF"/>
          </w:pPr>
        </w:pPrChange>
      </w:pPr>
      <w:ins w:id="43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--mount type=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bind,source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=$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root_dir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Anchors,target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=/data/Anchors \</w:t>
        </w:r>
      </w:ins>
    </w:p>
    <w:p w14:paraId="7AA3D3C7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44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45" w:author="Thomas Stockhammer" w:date="2021-06-07T16:57:00Z">
          <w:pPr>
            <w:pStyle w:val="HTMLPreformatted"/>
            <w:shd w:val="clear" w:color="auto" w:fill="FFFFFF"/>
          </w:pPr>
        </w:pPrChange>
      </w:pPr>
      <w:ins w:id="46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--mount type=bind,source=$root_dir/ReferenceSequences,target=/data/ReferenceSequences \</w:t>
        </w:r>
      </w:ins>
    </w:p>
    <w:p w14:paraId="7A0065A3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47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48" w:author="Thomas Stockhammer" w:date="2021-06-07T16:57:00Z">
          <w:pPr>
            <w:pStyle w:val="HTMLPreformatted"/>
            <w:shd w:val="clear" w:color="auto" w:fill="FFFFFF"/>
          </w:pPr>
        </w:pPrChange>
      </w:pPr>
      <w:ins w:id="49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anchortools:latest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\</w:t>
        </w:r>
      </w:ins>
    </w:p>
    <w:p w14:paraId="7C48113A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50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51" w:author="Thomas Stockhammer" w:date="2021-06-07T16:57:00Z">
          <w:pPr>
            <w:pStyle w:val="HTMLPreformatted"/>
            <w:shd w:val="clear" w:color="auto" w:fill="FFFFFF"/>
          </w:pPr>
        </w:pPrChange>
      </w:pPr>
      <w:ins w:id="52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./verify.py decoder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/data/Anchors/$scenario -k $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anchor_key</w:t>
        </w:r>
        <w:proofErr w:type="spellEnd"/>
      </w:ins>
    </w:p>
    <w:p w14:paraId="73C9D760" w14:textId="77777777" w:rsidR="00B9476E" w:rsidRDefault="00B9476E" w:rsidP="00B9476E">
      <w:pPr>
        <w:pStyle w:val="Heading2"/>
        <w:shd w:val="clear" w:color="auto" w:fill="FFFFFF"/>
        <w:spacing w:before="360" w:after="240"/>
        <w:rPr>
          <w:ins w:id="53" w:author="Thomas Stockhammer" w:date="2021-06-07T16:57:00Z"/>
          <w:rFonts w:ascii="Segoe UI" w:hAnsi="Segoe UI" w:cs="Segoe UI"/>
          <w:color w:val="24292E"/>
        </w:rPr>
      </w:pPr>
      <w:proofErr w:type="gramStart"/>
      <w:ins w:id="54" w:author="Thomas Stockhammer" w:date="2021-06-07T16:57:00Z">
        <w:r>
          <w:rPr>
            <w:rFonts w:ascii="Segoe UI" w:hAnsi="Segoe UI" w:cs="Segoe UI"/>
            <w:color w:val="24292E"/>
          </w:rPr>
          <w:t>dry-run</w:t>
        </w:r>
        <w:proofErr w:type="gramEnd"/>
      </w:ins>
    </w:p>
    <w:p w14:paraId="21588114" w14:textId="77777777" w:rsidR="00B9476E" w:rsidRDefault="00B9476E" w:rsidP="00B9476E">
      <w:pPr>
        <w:pStyle w:val="NormalWeb"/>
        <w:shd w:val="clear" w:color="auto" w:fill="FFFFFF"/>
        <w:spacing w:before="0" w:beforeAutospacing="0" w:after="0" w:afterAutospacing="0"/>
        <w:rPr>
          <w:ins w:id="55" w:author="Thomas Stockhammer" w:date="2021-06-07T16:57:00Z"/>
          <w:rFonts w:ascii="Segoe UI" w:hAnsi="Segoe UI" w:cs="Segoe UI"/>
          <w:color w:val="24292E"/>
        </w:rPr>
      </w:pPr>
      <w:ins w:id="56" w:author="Thomas Stockhammer" w:date="2021-06-07T16:57:00Z">
        <w:r>
          <w:rPr>
            <w:rFonts w:ascii="Segoe UI" w:hAnsi="Segoe UI" w:cs="Segoe UI"/>
            <w:color w:val="24292E"/>
          </w:rPr>
          <w:t>Use </w:t>
        </w:r>
        <w:r>
          <w:rPr>
            <w:rStyle w:val="HTMLCode"/>
            <w:rFonts w:ascii="Consolas" w:hAnsi="Consolas"/>
            <w:color w:val="24292E"/>
          </w:rPr>
          <w:t>--dry-run</w:t>
        </w:r>
        <w:r>
          <w:rPr>
            <w:rFonts w:ascii="Segoe UI" w:hAnsi="Segoe UI" w:cs="Segoe UI"/>
            <w:color w:val="24292E"/>
          </w:rPr>
          <w:t xml:space="preserve"> to print the commands used without actually running </w:t>
        </w:r>
        <w:proofErr w:type="gramStart"/>
        <w:r>
          <w:rPr>
            <w:rFonts w:ascii="Segoe UI" w:hAnsi="Segoe UI" w:cs="Segoe UI"/>
            <w:color w:val="24292E"/>
          </w:rPr>
          <w:t>them :</w:t>
        </w:r>
        <w:proofErr w:type="gramEnd"/>
      </w:ins>
    </w:p>
    <w:p w14:paraId="5B5C91D7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57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58" w:author="Thomas Stockhammer" w:date="2021-06-07T16:58:00Z">
          <w:pPr>
            <w:pStyle w:val="HTMLPreformatted"/>
            <w:shd w:val="clear" w:color="auto" w:fill="FFFFFF"/>
          </w:pPr>
        </w:pPrChange>
      </w:pPr>
      <w:ins w:id="59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./verify.py decoder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/data/Anchors/$scenario -k $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anchor_key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--dry-run</w:t>
        </w:r>
      </w:ins>
    </w:p>
    <w:p w14:paraId="0953BA14" w14:textId="77777777" w:rsidR="00B9476E" w:rsidRDefault="00B9476E" w:rsidP="00B9476E">
      <w:pPr>
        <w:pStyle w:val="Heading2"/>
        <w:shd w:val="clear" w:color="auto" w:fill="FFFFFF"/>
        <w:spacing w:before="360" w:after="240"/>
        <w:rPr>
          <w:ins w:id="60" w:author="Thomas Stockhammer" w:date="2021-06-07T16:57:00Z"/>
          <w:rFonts w:ascii="Segoe UI" w:hAnsi="Segoe UI" w:cs="Segoe UI"/>
          <w:color w:val="24292E"/>
        </w:rPr>
      </w:pPr>
      <w:ins w:id="61" w:author="Thomas Stockhammer" w:date="2021-06-07T16:57:00Z">
        <w:r>
          <w:rPr>
            <w:rFonts w:ascii="Segoe UI" w:hAnsi="Segoe UI" w:cs="Segoe UI"/>
            <w:color w:val="24292E"/>
          </w:rPr>
          <w:t>anchor verification</w:t>
        </w:r>
      </w:ins>
    </w:p>
    <w:p w14:paraId="6C1643FD" w14:textId="77777777" w:rsidR="00B9476E" w:rsidRDefault="00B9476E" w:rsidP="00B9476E">
      <w:pPr>
        <w:pStyle w:val="NormalWeb"/>
        <w:shd w:val="clear" w:color="auto" w:fill="FFFFFF"/>
        <w:spacing w:before="0" w:beforeAutospacing="0" w:after="0" w:afterAutospacing="0"/>
        <w:rPr>
          <w:ins w:id="62" w:author="Thomas Stockhammer" w:date="2021-06-07T16:57:00Z"/>
          <w:rFonts w:ascii="Segoe UI" w:hAnsi="Segoe UI" w:cs="Segoe UI"/>
        </w:rPr>
      </w:pPr>
      <w:ins w:id="63" w:author="Thomas Stockhammer" w:date="2021-06-07T16:57:00Z">
        <w:r>
          <w:rPr>
            <w:rFonts w:ascii="Segoe UI" w:hAnsi="Segoe UI" w:cs="Segoe UI"/>
          </w:rPr>
          <w:t>see the </w:t>
        </w:r>
        <w:r>
          <w:rPr>
            <w:rStyle w:val="HTMLCode"/>
            <w:rFonts w:ascii="Consolas" w:hAnsi="Consolas"/>
          </w:rPr>
          <w:t>samples</w:t>
        </w:r>
        <w:r>
          <w:rPr>
            <w:rFonts w:ascii="Segoe UI" w:hAnsi="Segoe UI" w:cs="Segoe UI"/>
          </w:rPr>
          <w:t> directory for sample verification logs and reports.</w:t>
        </w:r>
      </w:ins>
    </w:p>
    <w:p w14:paraId="2D3B3FFD" w14:textId="77777777" w:rsidR="00B9476E" w:rsidRDefault="00B9476E" w:rsidP="00B9476E">
      <w:pPr>
        <w:pStyle w:val="NormalWeb"/>
        <w:shd w:val="clear" w:color="auto" w:fill="FFFFFF"/>
        <w:spacing w:before="0" w:beforeAutospacing="0" w:after="0" w:afterAutospacing="0"/>
        <w:rPr>
          <w:ins w:id="64" w:author="Thomas Stockhammer" w:date="2021-06-07T16:57:00Z"/>
          <w:rFonts w:ascii="Segoe UI" w:hAnsi="Segoe UI" w:cs="Segoe UI"/>
          <w:color w:val="24292E"/>
        </w:rPr>
      </w:pPr>
      <w:ins w:id="65" w:author="Thomas Stockhammer" w:date="2021-06-07T16:57:00Z">
        <w:r>
          <w:rPr>
            <w:rStyle w:val="HTMLCode"/>
            <w:rFonts w:ascii="Consolas" w:hAnsi="Consolas"/>
            <w:color w:val="24292E"/>
          </w:rPr>
          <w:t>verify.py</w:t>
        </w:r>
        <w:r>
          <w:rPr>
            <w:rFonts w:ascii="Segoe UI" w:hAnsi="Segoe UI" w:cs="Segoe UI"/>
            <w:color w:val="24292E"/>
          </w:rPr>
          <w:t xml:space="preserve"> script runs verification for bitstream or metrics, updates the anchor's metrics if verification is </w:t>
        </w:r>
        <w:proofErr w:type="spellStart"/>
        <w:r>
          <w:rPr>
            <w:rFonts w:ascii="Segoe UI" w:hAnsi="Segoe UI" w:cs="Segoe UI"/>
            <w:color w:val="24292E"/>
          </w:rPr>
          <w:t>successfull</w:t>
        </w:r>
        <w:proofErr w:type="spellEnd"/>
        <w:r>
          <w:rPr>
            <w:rFonts w:ascii="Segoe UI" w:hAnsi="Segoe UI" w:cs="Segoe UI"/>
            <w:color w:val="24292E"/>
          </w:rPr>
          <w:t>.</w:t>
        </w:r>
      </w:ins>
    </w:p>
    <w:p w14:paraId="5512A925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66" w:author="Thomas Stockhammer" w:date="2021-06-07T16:57:00Z"/>
          <w:rFonts w:ascii="Segoe UI" w:hAnsi="Segoe UI" w:cs="Segoe UI"/>
          <w:color w:val="24292E"/>
        </w:rPr>
      </w:pPr>
      <w:ins w:id="67" w:author="Thomas Stockhammer" w:date="2021-06-07T16:57:00Z">
        <w:r>
          <w:rPr>
            <w:rFonts w:ascii="Segoe UI" w:hAnsi="Segoe UI" w:cs="Segoe UI"/>
            <w:color w:val="24292E"/>
          </w:rPr>
          <w:t>verify a specific anchor's bitstreams:</w:t>
        </w:r>
      </w:ins>
    </w:p>
    <w:p w14:paraId="47EFE149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68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69" w:author="Thomas Stockhammer" w:date="2021-06-07T16:58:00Z">
          <w:pPr>
            <w:pStyle w:val="HTMLPreformatted"/>
            <w:shd w:val="clear" w:color="auto" w:fill="FFFFFF"/>
          </w:pPr>
        </w:pPrChange>
      </w:pPr>
      <w:ins w:id="70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verify.py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/data/Anchors/Scenario-3 -k S3-A36-265 bitstream</w:t>
        </w:r>
      </w:ins>
    </w:p>
    <w:p w14:paraId="58A27620" w14:textId="6F3AADDF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71" w:author="Thomas Stockhammer" w:date="2021-06-07T16:57:00Z"/>
          <w:rFonts w:ascii="Segoe UI" w:hAnsi="Segoe UI" w:cs="Segoe UI"/>
          <w:color w:val="24292E"/>
        </w:rPr>
      </w:pPr>
      <w:ins w:id="72" w:author="Thomas Stockhammer" w:date="2021-06-07T16:57:00Z">
        <w:r>
          <w:rPr>
            <w:rFonts w:ascii="Segoe UI" w:hAnsi="Segoe UI" w:cs="Segoe UI"/>
            <w:color w:val="24292E"/>
          </w:rPr>
          <w:lastRenderedPageBreak/>
          <w:t>verify all bitstreams in a scenario:</w:t>
        </w:r>
      </w:ins>
    </w:p>
    <w:p w14:paraId="6B9A83D6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73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74" w:author="Thomas Stockhammer" w:date="2021-06-07T16:58:00Z">
          <w:pPr>
            <w:pStyle w:val="HTMLPreformatted"/>
            <w:shd w:val="clear" w:color="auto" w:fill="FFFFFF"/>
          </w:pPr>
        </w:pPrChange>
      </w:pPr>
      <w:ins w:id="75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verify.py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/data/Anchors/Scenario-3 -k S3-A36-265 bitstream</w:t>
        </w:r>
      </w:ins>
    </w:p>
    <w:p w14:paraId="21C09D42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76" w:author="Thomas Stockhammer" w:date="2021-06-07T16:57:00Z"/>
          <w:rFonts w:ascii="Segoe UI" w:hAnsi="Segoe UI" w:cs="Segoe UI"/>
          <w:color w:val="24292E"/>
        </w:rPr>
      </w:pPr>
      <w:ins w:id="77" w:author="Thomas Stockhammer" w:date="2021-06-07T16:57:00Z">
        <w:r>
          <w:rPr>
            <w:rFonts w:ascii="Segoe UI" w:hAnsi="Segoe UI" w:cs="Segoe UI"/>
            <w:color w:val="24292E"/>
          </w:rPr>
          <w:t>verify a specific anchor's metrics:</w:t>
        </w:r>
      </w:ins>
    </w:p>
    <w:p w14:paraId="755DB1D5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78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79" w:author="Thomas Stockhammer" w:date="2021-06-07T16:58:00Z">
          <w:pPr>
            <w:pStyle w:val="HTMLPreformatted"/>
            <w:shd w:val="clear" w:color="auto" w:fill="FFFFFF"/>
          </w:pPr>
        </w:pPrChange>
      </w:pPr>
      <w:ins w:id="80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verify.py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/data/Anchors/Scenario-3 -k S3-A36-265 bitstream</w:t>
        </w:r>
      </w:ins>
    </w:p>
    <w:p w14:paraId="267C35D0" w14:textId="76E3336E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81" w:author="Thomas Stockhammer" w:date="2021-06-07T16:57:00Z"/>
          <w:rFonts w:ascii="Segoe UI" w:hAnsi="Segoe UI" w:cs="Segoe UI"/>
          <w:color w:val="24292E"/>
        </w:rPr>
      </w:pPr>
      <w:ins w:id="82" w:author="Thomas Stockhammer" w:date="2021-06-07T16:57:00Z">
        <w:r>
          <w:rPr>
            <w:rFonts w:ascii="Segoe UI" w:hAnsi="Segoe UI" w:cs="Segoe UI"/>
            <w:color w:val="24292E"/>
          </w:rPr>
          <w:t>verify all metrics in a scenario:</w:t>
        </w:r>
      </w:ins>
    </w:p>
    <w:p w14:paraId="062922BD" w14:textId="77777777" w:rsidR="00B9476E" w:rsidRDefault="00B9476E" w:rsidP="00B9476E">
      <w:pPr>
        <w:pStyle w:val="HTMLPreformatted"/>
        <w:shd w:val="clear" w:color="auto" w:fill="EEECE1" w:themeFill="background2"/>
        <w:ind w:left="284"/>
        <w:rPr>
          <w:ins w:id="83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84" w:author="Thomas Stockhammer" w:date="2021-06-07T16:58:00Z">
          <w:pPr>
            <w:pStyle w:val="HTMLPreformatted"/>
            <w:shd w:val="clear" w:color="auto" w:fill="FFFFFF"/>
          </w:pPr>
        </w:pPrChange>
      </w:pPr>
      <w:ins w:id="85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verify.py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/data/Anchors/Scenario-3 -k S3-A36-265 bitstream</w:t>
        </w:r>
      </w:ins>
    </w:p>
    <w:p w14:paraId="1870C5CD" w14:textId="77777777" w:rsidR="00BE2D0C" w:rsidRDefault="00BE2D0C" w:rsidP="00B9476E">
      <w:pPr>
        <w:pStyle w:val="NormalWeb"/>
        <w:shd w:val="clear" w:color="auto" w:fill="FFFFFF"/>
        <w:spacing w:before="0" w:beforeAutospacing="0" w:after="240" w:afterAutospacing="0"/>
        <w:rPr>
          <w:ins w:id="86" w:author="Thomas Stockhammer" w:date="2021-06-07T16:58:00Z"/>
          <w:rStyle w:val="Strong"/>
          <w:rFonts w:ascii="Segoe UI" w:hAnsi="Segoe UI" w:cs="Segoe UI"/>
          <w:color w:val="24292E"/>
        </w:rPr>
      </w:pPr>
    </w:p>
    <w:p w14:paraId="73266CA5" w14:textId="392D4304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87" w:author="Thomas Stockhammer" w:date="2021-06-07T16:57:00Z"/>
          <w:rFonts w:ascii="Segoe UI" w:hAnsi="Segoe UI" w:cs="Segoe UI"/>
          <w:color w:val="24292E"/>
        </w:rPr>
      </w:pPr>
      <w:ins w:id="88" w:author="Thomas Stockhammer" w:date="2021-06-07T16:57:00Z">
        <w:r>
          <w:rPr>
            <w:rStyle w:val="Strong"/>
            <w:rFonts w:ascii="Segoe UI" w:hAnsi="Segoe UI" w:cs="Segoe UI"/>
            <w:color w:val="24292E"/>
          </w:rPr>
          <w:t>Report template</w:t>
        </w:r>
      </w:ins>
    </w:p>
    <w:p w14:paraId="2422FACB" w14:textId="77777777" w:rsidR="00B9476E" w:rsidRDefault="00B9476E" w:rsidP="00B9476E">
      <w:pPr>
        <w:pStyle w:val="NormalWeb"/>
        <w:shd w:val="clear" w:color="auto" w:fill="FFFFFF"/>
        <w:spacing w:before="0" w:beforeAutospacing="0" w:after="0" w:afterAutospacing="0"/>
        <w:rPr>
          <w:ins w:id="89" w:author="Thomas Stockhammer" w:date="2021-06-07T16:57:00Z"/>
          <w:rFonts w:ascii="Segoe UI" w:hAnsi="Segoe UI" w:cs="Segoe UI"/>
          <w:color w:val="24292E"/>
        </w:rPr>
      </w:pPr>
      <w:ins w:id="90" w:author="Thomas Stockhammer" w:date="2021-06-07T16:57:00Z">
        <w:r>
          <w:rPr>
            <w:rFonts w:ascii="Segoe UI" w:hAnsi="Segoe UI" w:cs="Segoe UI"/>
            <w:color w:val="24292E"/>
          </w:rPr>
          <w:t>the </w:t>
        </w:r>
        <w:r>
          <w:rPr>
            <w:rStyle w:val="HTMLCode"/>
            <w:rFonts w:ascii="Consolas" w:hAnsi="Consolas"/>
            <w:color w:val="24292E"/>
          </w:rPr>
          <w:t>--template</w:t>
        </w:r>
        <w:r>
          <w:rPr>
            <w:rFonts w:ascii="Segoe UI" w:hAnsi="Segoe UI" w:cs="Segoe UI"/>
            <w:color w:val="24292E"/>
          </w:rPr>
          <w:t xml:space="preserve"> argument can be used to provide the path to a json template for the report (contact info, </w:t>
        </w:r>
        <w:proofErr w:type="spellStart"/>
        <w:r>
          <w:rPr>
            <w:rFonts w:ascii="Segoe UI" w:hAnsi="Segoe UI" w:cs="Segoe UI"/>
            <w:color w:val="24292E"/>
          </w:rPr>
          <w:t>etc</w:t>
        </w:r>
        <w:proofErr w:type="spellEnd"/>
        <w:r>
          <w:rPr>
            <w:rFonts w:ascii="Segoe UI" w:hAnsi="Segoe UI" w:cs="Segoe UI"/>
            <w:color w:val="24292E"/>
          </w:rPr>
          <w:t xml:space="preserve"> ...), </w:t>
        </w:r>
        <w:proofErr w:type="spellStart"/>
        <w:r>
          <w:rPr>
            <w:rFonts w:ascii="Segoe UI" w:hAnsi="Segoe UI" w:cs="Segoe UI"/>
            <w:color w:val="24292E"/>
          </w:rPr>
          <w:t>eg.</w:t>
        </w:r>
        <w:proofErr w:type="spellEnd"/>
        <w:r>
          <w:rPr>
            <w:rFonts w:ascii="Segoe UI" w:hAnsi="Segoe UI" w:cs="Segoe UI"/>
            <w:color w:val="24292E"/>
          </w:rPr>
          <w:t>:</w:t>
        </w:r>
      </w:ins>
    </w:p>
    <w:p w14:paraId="6CFBF32B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91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92" w:author="Thomas Stockhammer" w:date="2021-06-07T16:58:00Z">
          <w:pPr>
            <w:pStyle w:val="HTMLPreformatted"/>
            <w:shd w:val="clear" w:color="auto" w:fill="FFFFFF"/>
          </w:pPr>
        </w:pPrChange>
      </w:pPr>
      <w:ins w:id="93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verify.py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/data/Anchors/Scenario-3 -k S3-A36-265 bitstream --template ./report-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template.json</w:t>
        </w:r>
        <w:proofErr w:type="spellEnd"/>
      </w:ins>
    </w:p>
    <w:p w14:paraId="434EE996" w14:textId="77777777" w:rsidR="00BE2D0C" w:rsidRDefault="00BE2D0C" w:rsidP="00B9476E">
      <w:pPr>
        <w:pStyle w:val="NormalWeb"/>
        <w:shd w:val="clear" w:color="auto" w:fill="FFFFFF"/>
        <w:spacing w:before="0" w:beforeAutospacing="0" w:after="0" w:afterAutospacing="0"/>
        <w:rPr>
          <w:ins w:id="94" w:author="Thomas Stockhammer" w:date="2021-06-07T16:58:00Z"/>
          <w:rFonts w:ascii="Segoe UI" w:hAnsi="Segoe UI" w:cs="Segoe UI"/>
          <w:color w:val="24292E"/>
        </w:rPr>
      </w:pPr>
    </w:p>
    <w:p w14:paraId="18ACA605" w14:textId="3886ECF8" w:rsidR="00B9476E" w:rsidRDefault="00B9476E" w:rsidP="00B9476E">
      <w:pPr>
        <w:pStyle w:val="NormalWeb"/>
        <w:shd w:val="clear" w:color="auto" w:fill="FFFFFF"/>
        <w:spacing w:before="0" w:beforeAutospacing="0" w:after="0" w:afterAutospacing="0"/>
        <w:rPr>
          <w:ins w:id="95" w:author="Thomas Stockhammer" w:date="2021-06-07T16:57:00Z"/>
          <w:rFonts w:ascii="Segoe UI" w:hAnsi="Segoe UI" w:cs="Segoe UI"/>
          <w:color w:val="24292E"/>
        </w:rPr>
      </w:pPr>
      <w:ins w:id="96" w:author="Thomas Stockhammer" w:date="2021-06-07T16:57:00Z">
        <w:r>
          <w:rPr>
            <w:rFonts w:ascii="Segoe UI" w:hAnsi="Segoe UI" w:cs="Segoe UI"/>
            <w:color w:val="24292E"/>
          </w:rPr>
          <w:t>with </w:t>
        </w:r>
        <w:r>
          <w:rPr>
            <w:rStyle w:val="HTMLCode"/>
            <w:rFonts w:ascii="Consolas" w:hAnsi="Consolas"/>
            <w:color w:val="24292E"/>
          </w:rPr>
          <w:t>./report-</w:t>
        </w:r>
        <w:proofErr w:type="spellStart"/>
        <w:r>
          <w:rPr>
            <w:rStyle w:val="HTMLCode"/>
            <w:rFonts w:ascii="Consolas" w:hAnsi="Consolas"/>
            <w:color w:val="24292E"/>
          </w:rPr>
          <w:t>template.json</w:t>
        </w:r>
        <w:proofErr w:type="spellEnd"/>
        <w:r>
          <w:rPr>
            <w:rFonts w:ascii="Segoe UI" w:hAnsi="Segoe UI" w:cs="Segoe UI"/>
            <w:color w:val="24292E"/>
          </w:rPr>
          <w:t>:</w:t>
        </w:r>
      </w:ins>
    </w:p>
    <w:p w14:paraId="3269C8C9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97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98" w:author="Thomas Stockhammer" w:date="2021-06-07T16:59:00Z">
          <w:pPr>
            <w:pStyle w:val="HTMLPreformatted"/>
            <w:shd w:val="clear" w:color="auto" w:fill="FFFFFF"/>
          </w:pPr>
        </w:pPrChange>
      </w:pPr>
      <w:ins w:id="99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{</w:t>
        </w:r>
      </w:ins>
    </w:p>
    <w:p w14:paraId="1F489EFD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00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01" w:author="Thomas Stockhammer" w:date="2021-06-07T16:59:00Z">
          <w:pPr>
            <w:pStyle w:val="HTMLPreformatted"/>
            <w:shd w:val="clear" w:color="auto" w:fill="FFFFFF"/>
          </w:pPr>
        </w:pPrChange>
      </w:pPr>
      <w:ins w:id="102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"Contact": {</w:t>
        </w:r>
      </w:ins>
    </w:p>
    <w:p w14:paraId="40080CD4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03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04" w:author="Thomas Stockhammer" w:date="2021-06-07T16:59:00Z">
          <w:pPr>
            <w:pStyle w:val="HTMLPreformatted"/>
            <w:shd w:val="clear" w:color="auto" w:fill="FFFFFF"/>
          </w:pPr>
        </w:pPrChange>
      </w:pPr>
      <w:ins w:id="105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    "Company": "",</w:t>
        </w:r>
      </w:ins>
    </w:p>
    <w:p w14:paraId="0FE0EE58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06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07" w:author="Thomas Stockhammer" w:date="2021-06-07T16:59:00Z">
          <w:pPr>
            <w:pStyle w:val="HTMLPreformatted"/>
            <w:shd w:val="clear" w:color="auto" w:fill="FFFFFF"/>
          </w:pPr>
        </w:pPrChange>
      </w:pPr>
      <w:ins w:id="108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    "name": "",</w:t>
        </w:r>
      </w:ins>
    </w:p>
    <w:p w14:paraId="43246AD4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09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10" w:author="Thomas Stockhammer" w:date="2021-06-07T16:59:00Z">
          <w:pPr>
            <w:pStyle w:val="HTMLPreformatted"/>
            <w:shd w:val="clear" w:color="auto" w:fill="FFFFFF"/>
          </w:pPr>
        </w:pPrChange>
      </w:pPr>
      <w:ins w:id="111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    "e-mail": ""</w:t>
        </w:r>
      </w:ins>
    </w:p>
    <w:p w14:paraId="67231E15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12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13" w:author="Thomas Stockhammer" w:date="2021-06-07T16:59:00Z">
          <w:pPr>
            <w:pStyle w:val="HTMLPreformatted"/>
            <w:shd w:val="clear" w:color="auto" w:fill="FFFFFF"/>
          </w:pPr>
        </w:pPrChange>
      </w:pPr>
      <w:ins w:id="114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},</w:t>
        </w:r>
      </w:ins>
    </w:p>
    <w:p w14:paraId="4945E804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15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16" w:author="Thomas Stockhammer" w:date="2021-06-07T16:59:00Z">
          <w:pPr>
            <w:pStyle w:val="HTMLPreformatted"/>
            <w:shd w:val="clear" w:color="auto" w:fill="FFFFFF"/>
          </w:pPr>
        </w:pPrChange>
      </w:pPr>
      <w:ins w:id="117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"meeting": "",</w:t>
        </w:r>
      </w:ins>
    </w:p>
    <w:p w14:paraId="19E2B9DF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18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19" w:author="Thomas Stockhammer" w:date="2021-06-07T16:59:00Z">
          <w:pPr>
            <w:pStyle w:val="HTMLPreformatted"/>
            <w:shd w:val="clear" w:color="auto" w:fill="FFFFFF"/>
          </w:pPr>
        </w:pPrChange>
      </w:pPr>
      <w:ins w:id="120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  "input": ""</w:t>
        </w:r>
      </w:ins>
    </w:p>
    <w:p w14:paraId="2A016060" w14:textId="77777777" w:rsidR="00B9476E" w:rsidRDefault="00B9476E" w:rsidP="00BE2D0C">
      <w:pPr>
        <w:pStyle w:val="HTMLPreformatted"/>
        <w:shd w:val="clear" w:color="auto" w:fill="EEECE1" w:themeFill="background2"/>
        <w:ind w:left="284"/>
        <w:rPr>
          <w:ins w:id="121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22" w:author="Thomas Stockhammer" w:date="2021-06-07T16:59:00Z">
          <w:pPr>
            <w:pStyle w:val="HTMLPreformatted"/>
            <w:shd w:val="clear" w:color="auto" w:fill="FFFFFF"/>
          </w:pPr>
        </w:pPrChange>
      </w:pPr>
      <w:ins w:id="123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}</w:t>
        </w:r>
      </w:ins>
    </w:p>
    <w:p w14:paraId="13827069" w14:textId="77777777" w:rsidR="00BE2D0C" w:rsidRDefault="00BE2D0C" w:rsidP="00B9476E">
      <w:pPr>
        <w:pStyle w:val="NormalWeb"/>
        <w:shd w:val="clear" w:color="auto" w:fill="FFFFFF"/>
        <w:spacing w:before="0" w:beforeAutospacing="0" w:after="240" w:afterAutospacing="0"/>
        <w:rPr>
          <w:ins w:id="124" w:author="Thomas Stockhammer" w:date="2021-06-07T16:59:00Z"/>
          <w:rStyle w:val="Strong"/>
          <w:rFonts w:ascii="Segoe UI" w:hAnsi="Segoe UI" w:cs="Segoe UI"/>
          <w:color w:val="24292E"/>
        </w:rPr>
      </w:pPr>
    </w:p>
    <w:p w14:paraId="11DB1DD7" w14:textId="6E42CB69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25" w:author="Thomas Stockhammer" w:date="2021-06-07T16:57:00Z"/>
          <w:rFonts w:ascii="Segoe UI" w:hAnsi="Segoe UI" w:cs="Segoe UI"/>
          <w:color w:val="24292E"/>
        </w:rPr>
      </w:pPr>
      <w:ins w:id="126" w:author="Thomas Stockhammer" w:date="2021-06-07T16:57:00Z">
        <w:r>
          <w:rPr>
            <w:rStyle w:val="Strong"/>
            <w:rFonts w:ascii="Segoe UI" w:hAnsi="Segoe UI" w:cs="Segoe UI"/>
            <w:color w:val="24292E"/>
          </w:rPr>
          <w:t>Custom directory layout</w:t>
        </w:r>
      </w:ins>
    </w:p>
    <w:p w14:paraId="1E148837" w14:textId="77777777" w:rsidR="00B9476E" w:rsidRDefault="00B9476E" w:rsidP="00B9476E">
      <w:pPr>
        <w:pStyle w:val="NormalWeb"/>
        <w:shd w:val="clear" w:color="auto" w:fill="FFFFFF"/>
        <w:spacing w:before="0" w:beforeAutospacing="0" w:after="0" w:afterAutospacing="0"/>
        <w:rPr>
          <w:ins w:id="127" w:author="Thomas Stockhammer" w:date="2021-06-07T16:57:00Z"/>
          <w:rFonts w:ascii="Segoe UI" w:hAnsi="Segoe UI" w:cs="Segoe UI"/>
          <w:color w:val="24292E"/>
        </w:rPr>
      </w:pPr>
      <w:ins w:id="128" w:author="Thomas Stockhammer" w:date="2021-06-07T16:57:00Z">
        <w:r>
          <w:rPr>
            <w:rFonts w:ascii="Segoe UI" w:hAnsi="Segoe UI" w:cs="Segoe UI"/>
            <w:color w:val="24292E"/>
          </w:rPr>
          <w:t>the verification script has additional command line arguments to customize directory layout, see </w:t>
        </w:r>
        <w:r>
          <w:rPr>
            <w:rStyle w:val="HTMLCode"/>
            <w:rFonts w:ascii="Consolas" w:hAnsi="Consolas"/>
            <w:color w:val="24292E"/>
          </w:rPr>
          <w:t>verify.py -h</w:t>
        </w:r>
        <w:r>
          <w:rPr>
            <w:rFonts w:ascii="Segoe UI" w:hAnsi="Segoe UI" w:cs="Segoe UI"/>
            <w:color w:val="24292E"/>
          </w:rPr>
          <w:t>.</w:t>
        </w:r>
      </w:ins>
    </w:p>
    <w:p w14:paraId="14BA67EC" w14:textId="77777777" w:rsidR="00B9476E" w:rsidRDefault="00B9476E" w:rsidP="00B9476E">
      <w:pPr>
        <w:pStyle w:val="Heading2"/>
        <w:shd w:val="clear" w:color="auto" w:fill="FFFFFF"/>
        <w:spacing w:before="360" w:after="240"/>
        <w:rPr>
          <w:ins w:id="129" w:author="Thomas Stockhammer" w:date="2021-06-07T16:57:00Z"/>
          <w:rFonts w:ascii="Segoe UI" w:hAnsi="Segoe UI" w:cs="Segoe UI"/>
          <w:color w:val="24292E"/>
        </w:rPr>
      </w:pPr>
      <w:ins w:id="130" w:author="Thomas Stockhammer" w:date="2021-06-07T16:57:00Z">
        <w:r>
          <w:rPr>
            <w:rFonts w:ascii="Segoe UI" w:hAnsi="Segoe UI" w:cs="Segoe UI"/>
            <w:color w:val="24292E"/>
          </w:rPr>
          <w:t>metrics generation</w:t>
        </w:r>
      </w:ins>
    </w:p>
    <w:p w14:paraId="4E317637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31" w:author="Thomas Stockhammer" w:date="2021-06-07T16:57:00Z"/>
          <w:rFonts w:ascii="Segoe UI" w:hAnsi="Segoe UI" w:cs="Segoe UI"/>
          <w:color w:val="24292E"/>
        </w:rPr>
      </w:pPr>
      <w:ins w:id="132" w:author="Thomas Stockhammer" w:date="2021-06-07T16:57:00Z">
        <w:r>
          <w:rPr>
            <w:rFonts w:ascii="Segoe UI" w:hAnsi="Segoe UI" w:cs="Segoe UI"/>
            <w:color w:val="24292E"/>
          </w:rPr>
          <w:t xml:space="preserve">decode and compute metrics for a specific anchor, </w:t>
        </w:r>
        <w:proofErr w:type="spellStart"/>
        <w:r>
          <w:rPr>
            <w:rFonts w:ascii="Segoe UI" w:hAnsi="Segoe UI" w:cs="Segoe UI"/>
            <w:color w:val="24292E"/>
          </w:rPr>
          <w:t>eg.</w:t>
        </w:r>
        <w:proofErr w:type="spellEnd"/>
        <w:r>
          <w:rPr>
            <w:rFonts w:ascii="Segoe UI" w:hAnsi="Segoe UI" w:cs="Segoe UI"/>
            <w:color w:val="24292E"/>
          </w:rPr>
          <w:t xml:space="preserve"> S3-A36-265 in Scenario-3:</w:t>
        </w:r>
      </w:ins>
    </w:p>
    <w:p w14:paraId="5A90FFA2" w14:textId="77777777" w:rsidR="00B9476E" w:rsidRDefault="00B9476E" w:rsidP="00B610F6">
      <w:pPr>
        <w:pStyle w:val="NormalWeb"/>
        <w:shd w:val="clear" w:color="auto" w:fill="EEECE1" w:themeFill="background2"/>
        <w:spacing w:before="0" w:beforeAutospacing="0" w:after="0" w:afterAutospacing="0"/>
        <w:ind w:left="284"/>
        <w:rPr>
          <w:ins w:id="133" w:author="Thomas Stockhammer" w:date="2021-06-07T16:57:00Z"/>
          <w:rFonts w:ascii="Segoe UI" w:hAnsi="Segoe UI" w:cs="Segoe UI"/>
          <w:color w:val="24292E"/>
        </w:rPr>
        <w:pPrChange w:id="134" w:author="Thomas Stockhammer" w:date="2021-06-07T16:59:00Z">
          <w:pPr>
            <w:pStyle w:val="NormalWeb"/>
            <w:shd w:val="clear" w:color="auto" w:fill="FFFFFF"/>
            <w:spacing w:before="0" w:beforeAutospacing="0" w:after="0" w:afterAutospacing="0"/>
          </w:pPr>
        </w:pPrChange>
      </w:pPr>
      <w:ins w:id="135" w:author="Thomas Stockhammer" w:date="2021-06-07T16:57:00Z">
        <w:r>
          <w:rPr>
            <w:rStyle w:val="HTMLCode"/>
            <w:rFonts w:ascii="Consolas" w:hAnsi="Consolas"/>
            <w:color w:val="24292E"/>
          </w:rPr>
          <w:t>cmd.py --</w:t>
        </w:r>
        <w:proofErr w:type="spellStart"/>
        <w:r>
          <w:rPr>
            <w:rStyle w:val="HTMLCode"/>
            <w:rFonts w:ascii="Consolas" w:hAnsi="Consolas"/>
            <w:color w:val="24292E"/>
          </w:rPr>
          <w:t>scenario_dir</w:t>
        </w:r>
        <w:proofErr w:type="spellEnd"/>
        <w:r>
          <w:rPr>
            <w:rStyle w:val="HTMLCode"/>
            <w:rFonts w:ascii="Consolas" w:hAnsi="Consolas"/>
            <w:color w:val="24292E"/>
          </w:rPr>
          <w:t xml:space="preserve"> /data/Anchors/Scenario-3 -k S3-A36-265 decoder</w:t>
        </w:r>
      </w:ins>
    </w:p>
    <w:p w14:paraId="62DDF258" w14:textId="77777777" w:rsidR="00B610F6" w:rsidRDefault="00B610F6" w:rsidP="00B9476E">
      <w:pPr>
        <w:pStyle w:val="NormalWeb"/>
        <w:shd w:val="clear" w:color="auto" w:fill="FFFFFF"/>
        <w:spacing w:before="0" w:beforeAutospacing="0" w:after="240" w:afterAutospacing="0"/>
        <w:rPr>
          <w:ins w:id="136" w:author="Thomas Stockhammer" w:date="2021-06-07T16:59:00Z"/>
          <w:rFonts w:ascii="Segoe UI" w:hAnsi="Segoe UI" w:cs="Segoe UI"/>
          <w:color w:val="24292E"/>
        </w:rPr>
      </w:pPr>
    </w:p>
    <w:p w14:paraId="07ABDA06" w14:textId="62AEB18A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37" w:author="Thomas Stockhammer" w:date="2021-06-07T16:57:00Z"/>
          <w:rFonts w:ascii="Segoe UI" w:hAnsi="Segoe UI" w:cs="Segoe UI"/>
          <w:color w:val="24292E"/>
        </w:rPr>
      </w:pPr>
      <w:ins w:id="138" w:author="Thomas Stockhammer" w:date="2021-06-07T16:57:00Z">
        <w:r>
          <w:rPr>
            <w:rFonts w:ascii="Segoe UI" w:hAnsi="Segoe UI" w:cs="Segoe UI"/>
            <w:color w:val="24292E"/>
          </w:rPr>
          <w:t>decode and compute metrics for all anchors in Scenario-3:</w:t>
        </w:r>
      </w:ins>
    </w:p>
    <w:p w14:paraId="66D7C86E" w14:textId="77777777" w:rsidR="00B9476E" w:rsidRDefault="00B9476E" w:rsidP="00B610F6">
      <w:pPr>
        <w:pStyle w:val="NormalWeb"/>
        <w:shd w:val="clear" w:color="auto" w:fill="EEECE1" w:themeFill="background2"/>
        <w:spacing w:before="0" w:beforeAutospacing="0" w:after="0" w:afterAutospacing="0"/>
        <w:ind w:left="284"/>
        <w:rPr>
          <w:ins w:id="139" w:author="Thomas Stockhammer" w:date="2021-06-07T16:57:00Z"/>
          <w:rFonts w:ascii="Segoe UI" w:hAnsi="Segoe UI" w:cs="Segoe UI"/>
          <w:color w:val="24292E"/>
        </w:rPr>
        <w:pPrChange w:id="140" w:author="Thomas Stockhammer" w:date="2021-06-07T17:00:00Z">
          <w:pPr>
            <w:pStyle w:val="NormalWeb"/>
            <w:shd w:val="clear" w:color="auto" w:fill="FFFFFF"/>
            <w:spacing w:before="0" w:beforeAutospacing="0" w:after="0" w:afterAutospacing="0"/>
          </w:pPr>
        </w:pPrChange>
      </w:pPr>
      <w:ins w:id="141" w:author="Thomas Stockhammer" w:date="2021-06-07T16:57:00Z">
        <w:r>
          <w:rPr>
            <w:rStyle w:val="HTMLCode"/>
            <w:rFonts w:ascii="Consolas" w:hAnsi="Consolas"/>
            <w:color w:val="24292E"/>
          </w:rPr>
          <w:t>cmd.py --</w:t>
        </w:r>
        <w:proofErr w:type="spellStart"/>
        <w:r>
          <w:rPr>
            <w:rStyle w:val="HTMLCode"/>
            <w:rFonts w:ascii="Consolas" w:hAnsi="Consolas"/>
            <w:color w:val="24292E"/>
          </w:rPr>
          <w:t>scenario_dir</w:t>
        </w:r>
        <w:proofErr w:type="spellEnd"/>
        <w:r>
          <w:rPr>
            <w:rStyle w:val="HTMLCode"/>
            <w:rFonts w:ascii="Consolas" w:hAnsi="Consolas"/>
            <w:color w:val="24292E"/>
          </w:rPr>
          <w:t xml:space="preserve"> /data/Anchors/Scenario-3 decoder</w:t>
        </w:r>
      </w:ins>
    </w:p>
    <w:p w14:paraId="04D23812" w14:textId="77777777" w:rsidR="00B610F6" w:rsidRDefault="00B610F6" w:rsidP="00B9476E">
      <w:pPr>
        <w:pStyle w:val="NormalWeb"/>
        <w:shd w:val="clear" w:color="auto" w:fill="FFFFFF"/>
        <w:spacing w:before="0" w:beforeAutospacing="0" w:after="240" w:afterAutospacing="0"/>
        <w:rPr>
          <w:ins w:id="142" w:author="Thomas Stockhammer" w:date="2021-06-07T17:00:00Z"/>
          <w:rStyle w:val="Strong"/>
          <w:rFonts w:ascii="Segoe UI" w:hAnsi="Segoe UI" w:cs="Segoe UI"/>
          <w:color w:val="24292E"/>
        </w:rPr>
      </w:pPr>
    </w:p>
    <w:p w14:paraId="7F312343" w14:textId="26256CF8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43" w:author="Thomas Stockhammer" w:date="2021-06-07T16:57:00Z"/>
          <w:rFonts w:ascii="Segoe UI" w:hAnsi="Segoe UI" w:cs="Segoe UI"/>
          <w:color w:val="24292E"/>
        </w:rPr>
      </w:pPr>
      <w:ins w:id="144" w:author="Thomas Stockhammer" w:date="2021-06-07T16:57:00Z">
        <w:r>
          <w:rPr>
            <w:rStyle w:val="Strong"/>
            <w:rFonts w:ascii="Segoe UI" w:hAnsi="Segoe UI" w:cs="Segoe UI"/>
            <w:color w:val="24292E"/>
          </w:rPr>
          <w:t>Notes</w:t>
        </w:r>
      </w:ins>
    </w:p>
    <w:p w14:paraId="1B22B27C" w14:textId="77777777" w:rsidR="00B9476E" w:rsidRDefault="00B9476E" w:rsidP="00B9476E">
      <w:pPr>
        <w:numPr>
          <w:ilvl w:val="0"/>
          <w:numId w:val="54"/>
        </w:numPr>
        <w:shd w:val="clear" w:color="auto" w:fill="FFFFFF"/>
        <w:spacing w:before="100" w:beforeAutospacing="1" w:after="100" w:afterAutospacing="1"/>
        <w:rPr>
          <w:ins w:id="145" w:author="Thomas Stockhammer" w:date="2021-06-07T16:57:00Z"/>
          <w:rFonts w:ascii="Segoe UI" w:hAnsi="Segoe UI" w:cs="Segoe UI"/>
          <w:color w:val="24292E"/>
        </w:rPr>
      </w:pPr>
      <w:ins w:id="146" w:author="Thomas Stockhammer" w:date="2021-06-07T16:57:00Z">
        <w:r>
          <w:rPr>
            <w:rFonts w:ascii="Segoe UI" w:hAnsi="Segoe UI" w:cs="Segoe UI"/>
            <w:color w:val="24292E"/>
          </w:rPr>
          <w:t>reference sequences and encoder configuration should be accessible from the same relative path, relative to the target scenario.</w:t>
        </w:r>
      </w:ins>
    </w:p>
    <w:p w14:paraId="1D25FD51" w14:textId="77777777" w:rsidR="00B9476E" w:rsidRDefault="00B9476E" w:rsidP="00B9476E">
      <w:pPr>
        <w:numPr>
          <w:ilvl w:val="0"/>
          <w:numId w:val="54"/>
        </w:numPr>
        <w:shd w:val="clear" w:color="auto" w:fill="FFFFFF"/>
        <w:spacing w:after="0" w:afterAutospacing="1"/>
        <w:rPr>
          <w:ins w:id="147" w:author="Thomas Stockhammer" w:date="2021-06-07T16:57:00Z"/>
          <w:rFonts w:ascii="Segoe UI" w:hAnsi="Segoe UI" w:cs="Segoe UI"/>
          <w:color w:val="24292E"/>
        </w:rPr>
      </w:pPr>
      <w:ins w:id="148" w:author="Thomas Stockhammer" w:date="2021-06-07T16:57:00Z">
        <w:r>
          <w:rPr>
            <w:rFonts w:ascii="Segoe UI" w:hAnsi="Segoe UI" w:cs="Segoe UI"/>
            <w:color w:val="24292E"/>
          </w:rPr>
          <w:t>the scenario directory must contain </w:t>
        </w:r>
        <w:r>
          <w:rPr>
            <w:rStyle w:val="HTMLCode"/>
            <w:rFonts w:ascii="Consolas" w:hAnsi="Consolas"/>
            <w:color w:val="24292E"/>
          </w:rPr>
          <w:t>anchors.csv</w:t>
        </w:r>
        <w:r>
          <w:rPr>
            <w:rFonts w:ascii="Segoe UI" w:hAnsi="Segoe UI" w:cs="Segoe UI"/>
            <w:color w:val="24292E"/>
          </w:rPr>
          <w:t>, </w:t>
        </w:r>
        <w:r>
          <w:rPr>
            <w:rStyle w:val="HTMLCode"/>
            <w:rFonts w:ascii="Consolas" w:hAnsi="Consolas"/>
            <w:color w:val="24292E"/>
          </w:rPr>
          <w:t>reference-sequence.csv</w:t>
        </w:r>
      </w:ins>
    </w:p>
    <w:p w14:paraId="5573BDBA" w14:textId="77777777" w:rsidR="00B9476E" w:rsidRDefault="00B9476E" w:rsidP="00B9476E">
      <w:pPr>
        <w:pStyle w:val="Heading2"/>
        <w:shd w:val="clear" w:color="auto" w:fill="FFFFFF"/>
        <w:spacing w:before="360" w:after="240"/>
        <w:rPr>
          <w:ins w:id="149" w:author="Thomas Stockhammer" w:date="2021-06-07T16:57:00Z"/>
          <w:rFonts w:ascii="Segoe UI" w:hAnsi="Segoe UI" w:cs="Segoe UI"/>
          <w:color w:val="24292E"/>
        </w:rPr>
      </w:pPr>
      <w:ins w:id="150" w:author="Thomas Stockhammer" w:date="2021-06-07T16:57:00Z">
        <w:r>
          <w:rPr>
            <w:rFonts w:ascii="Segoe UI" w:hAnsi="Segoe UI" w:cs="Segoe UI"/>
            <w:color w:val="24292E"/>
          </w:rPr>
          <w:lastRenderedPageBreak/>
          <w:t>anchor generation</w:t>
        </w:r>
      </w:ins>
    </w:p>
    <w:p w14:paraId="54427657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51" w:author="Thomas Stockhammer" w:date="2021-06-07T16:57:00Z"/>
          <w:rFonts w:ascii="Segoe UI" w:hAnsi="Segoe UI" w:cs="Segoe UI"/>
          <w:color w:val="24292E"/>
        </w:rPr>
      </w:pPr>
      <w:ins w:id="152" w:author="Thomas Stockhammer" w:date="2021-06-07T16:57:00Z">
        <w:r>
          <w:rPr>
            <w:rFonts w:ascii="Segoe UI" w:hAnsi="Segoe UI" w:cs="Segoe UI"/>
            <w:color w:val="24292E"/>
          </w:rPr>
          <w:t xml:space="preserve">encode a specific anchor, </w:t>
        </w:r>
        <w:proofErr w:type="spellStart"/>
        <w:r>
          <w:rPr>
            <w:rFonts w:ascii="Segoe UI" w:hAnsi="Segoe UI" w:cs="Segoe UI"/>
            <w:color w:val="24292E"/>
          </w:rPr>
          <w:t>eg.</w:t>
        </w:r>
        <w:proofErr w:type="spellEnd"/>
        <w:r>
          <w:rPr>
            <w:rFonts w:ascii="Segoe UI" w:hAnsi="Segoe UI" w:cs="Segoe UI"/>
            <w:color w:val="24292E"/>
          </w:rPr>
          <w:t xml:space="preserve"> S3-A36-265 in Scenario-3:</w:t>
        </w:r>
      </w:ins>
    </w:p>
    <w:p w14:paraId="14C2C56B" w14:textId="77777777" w:rsidR="00B9476E" w:rsidRDefault="00B9476E" w:rsidP="00B610F6">
      <w:pPr>
        <w:pStyle w:val="HTMLPreformatted"/>
        <w:shd w:val="clear" w:color="auto" w:fill="EEECE1" w:themeFill="background2"/>
        <w:ind w:left="284"/>
        <w:rPr>
          <w:ins w:id="153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54" w:author="Thomas Stockhammer" w:date="2021-06-07T17:00:00Z">
          <w:pPr>
            <w:pStyle w:val="HTMLPreformatted"/>
            <w:shd w:val="clear" w:color="auto" w:fill="FFFFFF"/>
          </w:pPr>
        </w:pPrChange>
      </w:pPr>
      <w:ins w:id="155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create.py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/data/Anchors/Scenario-3 -k S3-A36-265 encoder</w:t>
        </w:r>
      </w:ins>
    </w:p>
    <w:p w14:paraId="0F1C5D3C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56" w:author="Thomas Stockhammer" w:date="2021-06-07T16:57:00Z"/>
          <w:rFonts w:ascii="Segoe UI" w:hAnsi="Segoe UI" w:cs="Segoe UI"/>
          <w:color w:val="24292E"/>
        </w:rPr>
      </w:pPr>
      <w:ins w:id="157" w:author="Thomas Stockhammer" w:date="2021-06-07T16:57:00Z">
        <w:r>
          <w:rPr>
            <w:rFonts w:ascii="Segoe UI" w:hAnsi="Segoe UI" w:cs="Segoe UI"/>
            <w:color w:val="24292E"/>
          </w:rPr>
          <w:t>encode all anchors in Scenario-3:</w:t>
        </w:r>
      </w:ins>
    </w:p>
    <w:p w14:paraId="4E318596" w14:textId="77777777" w:rsidR="00B9476E" w:rsidRDefault="00B9476E" w:rsidP="00B610F6">
      <w:pPr>
        <w:pStyle w:val="HTMLPreformatted"/>
        <w:shd w:val="clear" w:color="auto" w:fill="EEECE1" w:themeFill="background2"/>
        <w:ind w:left="284"/>
        <w:rPr>
          <w:ins w:id="158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59" w:author="Thomas Stockhammer" w:date="2021-06-07T17:00:00Z">
          <w:pPr>
            <w:pStyle w:val="HTMLPreformatted"/>
            <w:shd w:val="clear" w:color="auto" w:fill="FFFFFF"/>
          </w:pPr>
        </w:pPrChange>
      </w:pPr>
      <w:ins w:id="160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create.py --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scenario_dir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/data/Anchors/Scenario-3 encoder</w:t>
        </w:r>
      </w:ins>
    </w:p>
    <w:p w14:paraId="2E0ACCDE" w14:textId="77777777" w:rsidR="00B610F6" w:rsidRDefault="00B610F6" w:rsidP="00B9476E">
      <w:pPr>
        <w:pStyle w:val="NormalWeb"/>
        <w:shd w:val="clear" w:color="auto" w:fill="FFFFFF"/>
        <w:spacing w:before="0" w:beforeAutospacing="0" w:after="240" w:afterAutospacing="0"/>
        <w:rPr>
          <w:ins w:id="161" w:author="Thomas Stockhammer" w:date="2021-06-07T17:00:00Z"/>
          <w:rStyle w:val="Strong"/>
          <w:rFonts w:ascii="Segoe UI" w:hAnsi="Segoe UI" w:cs="Segoe UI"/>
          <w:color w:val="24292E"/>
        </w:rPr>
      </w:pPr>
    </w:p>
    <w:p w14:paraId="5CDEAD92" w14:textId="17CCFCCC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62" w:author="Thomas Stockhammer" w:date="2021-06-07T16:57:00Z"/>
          <w:rFonts w:ascii="Segoe UI" w:hAnsi="Segoe UI" w:cs="Segoe UI"/>
          <w:color w:val="24292E"/>
        </w:rPr>
      </w:pPr>
      <w:ins w:id="163" w:author="Thomas Stockhammer" w:date="2021-06-07T16:57:00Z">
        <w:r>
          <w:rPr>
            <w:rStyle w:val="Strong"/>
            <w:rFonts w:ascii="Segoe UI" w:hAnsi="Segoe UI" w:cs="Segoe UI"/>
            <w:color w:val="24292E"/>
          </w:rPr>
          <w:t>Notes</w:t>
        </w:r>
      </w:ins>
    </w:p>
    <w:p w14:paraId="65B5B153" w14:textId="77777777" w:rsidR="00B9476E" w:rsidRDefault="00B9476E" w:rsidP="00B9476E">
      <w:pPr>
        <w:numPr>
          <w:ilvl w:val="0"/>
          <w:numId w:val="55"/>
        </w:numPr>
        <w:shd w:val="clear" w:color="auto" w:fill="FFFFFF"/>
        <w:spacing w:before="100" w:beforeAutospacing="1" w:after="100" w:afterAutospacing="1"/>
        <w:rPr>
          <w:ins w:id="164" w:author="Thomas Stockhammer" w:date="2021-06-07T16:57:00Z"/>
          <w:rFonts w:ascii="Segoe UI" w:hAnsi="Segoe UI" w:cs="Segoe UI"/>
          <w:color w:val="24292E"/>
        </w:rPr>
      </w:pPr>
      <w:ins w:id="165" w:author="Thomas Stockhammer" w:date="2021-06-07T16:57:00Z">
        <w:r>
          <w:rPr>
            <w:rFonts w:ascii="Segoe UI" w:hAnsi="Segoe UI" w:cs="Segoe UI"/>
            <w:color w:val="24292E"/>
          </w:rPr>
          <w:t>reference sequences and encoder configuration should be accessible from the same relative path, relative to the target scenario.</w:t>
        </w:r>
      </w:ins>
    </w:p>
    <w:p w14:paraId="06609D97" w14:textId="77777777" w:rsidR="00B9476E" w:rsidRDefault="00B9476E" w:rsidP="00B9476E">
      <w:pPr>
        <w:numPr>
          <w:ilvl w:val="0"/>
          <w:numId w:val="55"/>
        </w:numPr>
        <w:shd w:val="clear" w:color="auto" w:fill="FFFFFF"/>
        <w:spacing w:after="0" w:afterAutospacing="1"/>
        <w:rPr>
          <w:ins w:id="166" w:author="Thomas Stockhammer" w:date="2021-06-07T16:57:00Z"/>
          <w:rFonts w:ascii="Segoe UI" w:hAnsi="Segoe UI" w:cs="Segoe UI"/>
          <w:color w:val="24292E"/>
        </w:rPr>
      </w:pPr>
      <w:ins w:id="167" w:author="Thomas Stockhammer" w:date="2021-06-07T16:57:00Z">
        <w:r>
          <w:rPr>
            <w:rFonts w:ascii="Segoe UI" w:hAnsi="Segoe UI" w:cs="Segoe UI"/>
            <w:color w:val="24292E"/>
          </w:rPr>
          <w:t>the scenario directory must contain </w:t>
        </w:r>
        <w:r>
          <w:rPr>
            <w:rStyle w:val="HTMLCode"/>
            <w:rFonts w:ascii="Consolas" w:hAnsi="Consolas"/>
            <w:color w:val="24292E"/>
          </w:rPr>
          <w:t>anchors.csv</w:t>
        </w:r>
        <w:r>
          <w:rPr>
            <w:rFonts w:ascii="Segoe UI" w:hAnsi="Segoe UI" w:cs="Segoe UI"/>
            <w:color w:val="24292E"/>
          </w:rPr>
          <w:t>, </w:t>
        </w:r>
        <w:r>
          <w:rPr>
            <w:rStyle w:val="HTMLCode"/>
            <w:rFonts w:ascii="Consolas" w:hAnsi="Consolas"/>
            <w:color w:val="24292E"/>
          </w:rPr>
          <w:t>reference-sequence.csv</w:t>
        </w:r>
      </w:ins>
    </w:p>
    <w:p w14:paraId="438A5491" w14:textId="77777777" w:rsidR="00B9476E" w:rsidRDefault="00B9476E" w:rsidP="00B9476E">
      <w:pPr>
        <w:pStyle w:val="Heading1"/>
        <w:shd w:val="clear" w:color="auto" w:fill="FFFFFF"/>
        <w:spacing w:before="360" w:after="240"/>
        <w:rPr>
          <w:ins w:id="168" w:author="Thomas Stockhammer" w:date="2021-06-07T16:57:00Z"/>
          <w:rFonts w:ascii="Segoe UI" w:hAnsi="Segoe UI" w:cs="Segoe UI"/>
          <w:color w:val="24292E"/>
        </w:rPr>
      </w:pPr>
      <w:ins w:id="169" w:author="Thomas Stockhammer" w:date="2021-06-07T16:57:00Z">
        <w:r>
          <w:rPr>
            <w:rFonts w:ascii="Segoe UI" w:hAnsi="Segoe UI" w:cs="Segoe UI"/>
            <w:color w:val="24292E"/>
          </w:rPr>
          <w:t>environment variables</w:t>
        </w:r>
      </w:ins>
    </w:p>
    <w:p w14:paraId="2CDB06AF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170" w:author="Thomas Stockhammer" w:date="2021-06-07T16:57:00Z"/>
          <w:rFonts w:ascii="Segoe UI" w:hAnsi="Segoe UI" w:cs="Segoe UI"/>
          <w:color w:val="24292E"/>
        </w:rPr>
      </w:pPr>
      <w:ins w:id="171" w:author="Thomas Stockhammer" w:date="2021-06-07T16:57:00Z">
        <w:r>
          <w:rPr>
            <w:rFonts w:ascii="Segoe UI" w:hAnsi="Segoe UI" w:cs="Segoe UI"/>
            <w:color w:val="24292E"/>
          </w:rPr>
          <w:t xml:space="preserve">Some environment variables are configured in the docker file. </w:t>
        </w:r>
        <w:proofErr w:type="gramStart"/>
        <w:r>
          <w:rPr>
            <w:rFonts w:ascii="Segoe UI" w:hAnsi="Segoe UI" w:cs="Segoe UI"/>
            <w:color w:val="24292E"/>
          </w:rPr>
          <w:t>In order to</w:t>
        </w:r>
        <w:proofErr w:type="gramEnd"/>
        <w:r>
          <w:rPr>
            <w:rFonts w:ascii="Segoe UI" w:hAnsi="Segoe UI" w:cs="Segoe UI"/>
            <w:color w:val="24292E"/>
          </w:rPr>
          <w:t xml:space="preserve"> run the </w:t>
        </w:r>
        <w:proofErr w:type="spellStart"/>
        <w:r>
          <w:rPr>
            <w:rFonts w:ascii="Segoe UI" w:hAnsi="Segoe UI" w:cs="Segoe UI"/>
            <w:color w:val="24292E"/>
          </w:rPr>
          <w:t>scirpts</w:t>
        </w:r>
        <w:proofErr w:type="spellEnd"/>
        <w:r>
          <w:rPr>
            <w:rFonts w:ascii="Segoe UI" w:hAnsi="Segoe UI" w:cs="Segoe UI"/>
            <w:color w:val="24292E"/>
          </w:rPr>
          <w:t xml:space="preserve"> on a custom environment, the following environment variables are used to locate the executables.</w:t>
        </w:r>
      </w:ins>
    </w:p>
    <w:p w14:paraId="699C3067" w14:textId="77777777" w:rsidR="00B9476E" w:rsidRDefault="00B9476E" w:rsidP="00B9476E">
      <w:pPr>
        <w:pStyle w:val="Heading2"/>
        <w:shd w:val="clear" w:color="auto" w:fill="FFFFFF"/>
        <w:spacing w:before="360" w:after="240"/>
        <w:rPr>
          <w:ins w:id="172" w:author="Thomas Stockhammer" w:date="2021-06-07T16:57:00Z"/>
          <w:rFonts w:ascii="Segoe UI" w:hAnsi="Segoe UI" w:cs="Segoe UI"/>
          <w:color w:val="24292E"/>
        </w:rPr>
      </w:pPr>
      <w:ins w:id="173" w:author="Thomas Stockhammer" w:date="2021-06-07T16:57:00Z">
        <w:r>
          <w:rPr>
            <w:rFonts w:ascii="Segoe UI" w:hAnsi="Segoe UI" w:cs="Segoe UI"/>
            <w:color w:val="24292E"/>
          </w:rPr>
          <w:t>reference encoder/decoders:</w:t>
        </w:r>
      </w:ins>
    </w:p>
    <w:p w14:paraId="27F9CE8A" w14:textId="77777777" w:rsidR="00B9476E" w:rsidRDefault="00B9476E" w:rsidP="00DE5923">
      <w:pPr>
        <w:pStyle w:val="NormalWeb"/>
        <w:shd w:val="clear" w:color="auto" w:fill="EEECE1" w:themeFill="background2"/>
        <w:spacing w:before="0" w:beforeAutospacing="0" w:after="240" w:afterAutospacing="0"/>
        <w:ind w:left="284"/>
        <w:rPr>
          <w:ins w:id="174" w:author="Thomas Stockhammer" w:date="2021-06-07T16:57:00Z"/>
          <w:rFonts w:ascii="Segoe UI" w:hAnsi="Segoe UI" w:cs="Segoe UI"/>
          <w:color w:val="24292E"/>
        </w:rPr>
        <w:pPrChange w:id="175" w:author="Thomas Stockhammer" w:date="2021-06-07T17:00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176" w:author="Thomas Stockhammer" w:date="2021-06-07T16:57:00Z"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"https://vcgit.hhi.fraunhofer.de/jct-vc/JM"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JM</w:t>
        </w:r>
        <w:r>
          <w:rPr>
            <w:rFonts w:ascii="Segoe UI" w:hAnsi="Segoe UI" w:cs="Segoe UI"/>
            <w:color w:val="24292E"/>
          </w:rPr>
          <w:fldChar w:fldCharType="end"/>
        </w:r>
      </w:ins>
    </w:p>
    <w:p w14:paraId="357545EC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177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78" w:author="Thomas Stockhammer" w:date="2021-06-07T17:00:00Z">
          <w:pPr>
            <w:pStyle w:val="HTMLPreformatted"/>
            <w:shd w:val="clear" w:color="auto" w:fill="FFFFFF"/>
          </w:pPr>
        </w:pPrChange>
      </w:pPr>
      <w:ins w:id="179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JM_ENCODER=/path/to/JM/bin/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lencod_static</w:t>
        </w:r>
        <w:proofErr w:type="spellEnd"/>
      </w:ins>
    </w:p>
    <w:p w14:paraId="6F0834A4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180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81" w:author="Thomas Stockhammer" w:date="2021-06-07T17:00:00Z">
          <w:pPr>
            <w:pStyle w:val="HTMLPreformatted"/>
            <w:shd w:val="clear" w:color="auto" w:fill="FFFFFF"/>
          </w:pPr>
        </w:pPrChange>
      </w:pPr>
      <w:ins w:id="182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JM_DECODER=/path/to/JM/bin/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ldecod_static</w:t>
        </w:r>
        <w:proofErr w:type="spellEnd"/>
      </w:ins>
    </w:p>
    <w:p w14:paraId="28D8637A" w14:textId="77777777" w:rsidR="00B9476E" w:rsidRDefault="00B9476E" w:rsidP="00DE5923">
      <w:pPr>
        <w:pStyle w:val="NormalWeb"/>
        <w:shd w:val="clear" w:color="auto" w:fill="EEECE1" w:themeFill="background2"/>
        <w:spacing w:before="0" w:beforeAutospacing="0" w:after="240" w:afterAutospacing="0"/>
        <w:ind w:left="284"/>
        <w:rPr>
          <w:ins w:id="183" w:author="Thomas Stockhammer" w:date="2021-06-07T16:57:00Z"/>
          <w:rFonts w:ascii="Segoe UI" w:hAnsi="Segoe UI" w:cs="Segoe UI"/>
          <w:color w:val="24292E"/>
        </w:rPr>
        <w:pPrChange w:id="184" w:author="Thomas Stockhammer" w:date="2021-06-07T17:00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185" w:author="Thomas Stockhammer" w:date="2021-06-07T16:57:00Z"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"https://vcgit.hhi.fraunhofer.de/jct-vc/HM"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HM</w:t>
        </w:r>
        <w:r>
          <w:rPr>
            <w:rFonts w:ascii="Segoe UI" w:hAnsi="Segoe UI" w:cs="Segoe UI"/>
            <w:color w:val="24292E"/>
          </w:rPr>
          <w:fldChar w:fldCharType="end"/>
        </w:r>
      </w:ins>
    </w:p>
    <w:p w14:paraId="106D0861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186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87" w:author="Thomas Stockhammer" w:date="2021-06-07T17:00:00Z">
          <w:pPr>
            <w:pStyle w:val="HTMLPreformatted"/>
            <w:shd w:val="clear" w:color="auto" w:fill="FFFFFF"/>
          </w:pPr>
        </w:pPrChange>
      </w:pPr>
      <w:ins w:id="188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HM_ENCODER=/path/to/HM/bin/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TAppEncoderStatic</w:t>
        </w:r>
        <w:proofErr w:type="spellEnd"/>
      </w:ins>
    </w:p>
    <w:p w14:paraId="41E72889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189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190" w:author="Thomas Stockhammer" w:date="2021-06-07T17:00:00Z">
          <w:pPr>
            <w:pStyle w:val="HTMLPreformatted"/>
            <w:shd w:val="clear" w:color="auto" w:fill="FFFFFF"/>
          </w:pPr>
        </w:pPrChange>
      </w:pPr>
      <w:ins w:id="191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HM_DECODER=/path/to/bin/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TAppDecoderStatic</w:t>
        </w:r>
        <w:proofErr w:type="spellEnd"/>
      </w:ins>
    </w:p>
    <w:p w14:paraId="02A2DC84" w14:textId="77777777" w:rsidR="00DE5923" w:rsidRDefault="00B9476E" w:rsidP="00DE5923">
      <w:pPr>
        <w:pStyle w:val="NormalWeb"/>
        <w:shd w:val="clear" w:color="auto" w:fill="EEECE1" w:themeFill="background2"/>
        <w:spacing w:before="0" w:beforeAutospacing="0" w:after="240" w:afterAutospacing="0"/>
        <w:ind w:left="284"/>
        <w:rPr>
          <w:ins w:id="192" w:author="Thomas Stockhammer" w:date="2021-06-07T17:00:00Z"/>
          <w:rFonts w:ascii="Segoe UI" w:hAnsi="Segoe UI" w:cs="Segoe UI"/>
          <w:color w:val="24292E"/>
        </w:rPr>
      </w:pPr>
      <w:ins w:id="193" w:author="Thomas Stockhammer" w:date="2021-06-07T16:57:00Z"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"https://vcgit.hhi.fraunhofer.de/jvet/HM/-/tree/HM-SCC-extensions"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SCM</w:t>
        </w:r>
        <w:r>
          <w:rPr>
            <w:rFonts w:ascii="Segoe UI" w:hAnsi="Segoe UI" w:cs="Segoe UI"/>
            <w:color w:val="24292E"/>
          </w:rPr>
          <w:fldChar w:fldCharType="end"/>
        </w:r>
        <w:r>
          <w:rPr>
            <w:rFonts w:ascii="Segoe UI" w:hAnsi="Segoe UI" w:cs="Segoe UI"/>
            <w:color w:val="24292E"/>
          </w:rPr>
          <w:t> </w:t>
        </w:r>
      </w:ins>
    </w:p>
    <w:p w14:paraId="5C0AEB8E" w14:textId="741C7434" w:rsidR="00B9476E" w:rsidRPr="00DE5923" w:rsidRDefault="00B9476E" w:rsidP="00DE5923">
      <w:pPr>
        <w:pStyle w:val="HTMLPreformatted"/>
        <w:shd w:val="clear" w:color="auto" w:fill="EEECE1" w:themeFill="background2"/>
        <w:ind w:left="284"/>
        <w:rPr>
          <w:ins w:id="194" w:author="Thomas Stockhammer" w:date="2021-06-07T16:57:00Z"/>
          <w:rStyle w:val="HTMLCode"/>
          <w:rFonts w:ascii="Consolas" w:eastAsia="MS Mincho" w:hAnsi="Consolas"/>
          <w:bdr w:val="none" w:sz="0" w:space="0" w:color="auto" w:frame="1"/>
          <w:rPrChange w:id="195" w:author="Thomas Stockhammer" w:date="2021-06-07T17:00:00Z">
            <w:rPr>
              <w:ins w:id="196" w:author="Thomas Stockhammer" w:date="2021-06-07T16:57:00Z"/>
              <w:rFonts w:ascii="Segoe UI" w:hAnsi="Segoe UI" w:cs="Segoe UI"/>
              <w:color w:val="24292E"/>
            </w:rPr>
          </w:rPrChange>
        </w:rPr>
        <w:pPrChange w:id="197" w:author="Thomas Stockhammer" w:date="2021-06-07T17:00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198" w:author="Thomas Stockhammer" w:date="2021-06-07T16:57:00Z">
        <w:r w:rsidRPr="00DE5923">
          <w:rPr>
            <w:rStyle w:val="HTMLCode"/>
            <w:rFonts w:ascii="Consolas" w:eastAsia="MS Mincho" w:hAnsi="Consolas"/>
            <w:bdr w:val="none" w:sz="0" w:space="0" w:color="auto" w:frame="1"/>
            <w:rPrChange w:id="199" w:author="Thomas Stockhammer" w:date="2021-06-07T17:00:00Z">
              <w:rPr>
                <w:rFonts w:ascii="Segoe UI" w:hAnsi="Segoe UI" w:cs="Segoe UI"/>
                <w:color w:val="24292E"/>
              </w:rPr>
            </w:rPrChange>
          </w:rPr>
          <w:t>ENV SCM_ENCODER=/path/to/SCM/bin/</w:t>
        </w:r>
        <w:proofErr w:type="spellStart"/>
        <w:r w:rsidRPr="00DE5923">
          <w:rPr>
            <w:rStyle w:val="HTMLCode"/>
            <w:rFonts w:ascii="Consolas" w:eastAsia="MS Mincho" w:hAnsi="Consolas"/>
            <w:bdr w:val="none" w:sz="0" w:space="0" w:color="auto" w:frame="1"/>
            <w:rPrChange w:id="200" w:author="Thomas Stockhammer" w:date="2021-06-07T17:00:00Z">
              <w:rPr>
                <w:rFonts w:ascii="Segoe UI" w:hAnsi="Segoe UI" w:cs="Segoe UI"/>
                <w:color w:val="24292E"/>
              </w:rPr>
            </w:rPrChange>
          </w:rPr>
          <w:t>TAppEncoderStatic</w:t>
        </w:r>
        <w:proofErr w:type="spellEnd"/>
        <w:r w:rsidRPr="00DE5923">
          <w:rPr>
            <w:rStyle w:val="HTMLCode"/>
            <w:rFonts w:ascii="Consolas" w:eastAsia="MS Mincho" w:hAnsi="Consolas"/>
            <w:bdr w:val="none" w:sz="0" w:space="0" w:color="auto" w:frame="1"/>
            <w:rPrChange w:id="201" w:author="Thomas Stockhammer" w:date="2021-06-07T17:00:00Z">
              <w:rPr>
                <w:rFonts w:ascii="Segoe UI" w:hAnsi="Segoe UI" w:cs="Segoe UI"/>
                <w:color w:val="24292E"/>
              </w:rPr>
            </w:rPrChange>
          </w:rPr>
          <w:t xml:space="preserve"> ENV SCM_DECODER=/path/to/SCM/bin/</w:t>
        </w:r>
        <w:proofErr w:type="spellStart"/>
        <w:r w:rsidRPr="00DE5923">
          <w:rPr>
            <w:rStyle w:val="HTMLCode"/>
            <w:rFonts w:ascii="Consolas" w:eastAsia="MS Mincho" w:hAnsi="Consolas"/>
            <w:bdr w:val="none" w:sz="0" w:space="0" w:color="auto" w:frame="1"/>
            <w:rPrChange w:id="202" w:author="Thomas Stockhammer" w:date="2021-06-07T17:00:00Z">
              <w:rPr>
                <w:rFonts w:ascii="Segoe UI" w:hAnsi="Segoe UI" w:cs="Segoe UI"/>
                <w:color w:val="24292E"/>
              </w:rPr>
            </w:rPrChange>
          </w:rPr>
          <w:t>TAppDecoderStatic</w:t>
        </w:r>
        <w:proofErr w:type="spellEnd"/>
      </w:ins>
    </w:p>
    <w:p w14:paraId="29FB93FC" w14:textId="77777777" w:rsidR="00B9476E" w:rsidRDefault="00B9476E" w:rsidP="00DE5923">
      <w:pPr>
        <w:pStyle w:val="NormalWeb"/>
        <w:shd w:val="clear" w:color="auto" w:fill="EEECE1" w:themeFill="background2"/>
        <w:spacing w:before="0" w:beforeAutospacing="0" w:after="240" w:afterAutospacing="0"/>
        <w:ind w:left="284"/>
        <w:rPr>
          <w:ins w:id="203" w:author="Thomas Stockhammer" w:date="2021-06-07T16:57:00Z"/>
          <w:rFonts w:ascii="Segoe UI" w:hAnsi="Segoe UI" w:cs="Segoe UI"/>
          <w:color w:val="24292E"/>
        </w:rPr>
        <w:pPrChange w:id="204" w:author="Thomas Stockhammer" w:date="2021-06-07T17:00:00Z">
          <w:pPr>
            <w:pStyle w:val="NormalWeb"/>
            <w:shd w:val="clear" w:color="auto" w:fill="FFFFFF"/>
            <w:spacing w:before="0" w:beforeAutospacing="0" w:after="240" w:afterAutospacing="0"/>
          </w:pPr>
        </w:pPrChange>
      </w:pPr>
      <w:ins w:id="205" w:author="Thomas Stockhammer" w:date="2021-06-07T16:57:00Z"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"https://vcgit.hhi.fraunhofer.de/jvet/VVCSoftware_VTM"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VTM</w:t>
        </w:r>
        <w:r>
          <w:rPr>
            <w:rFonts w:ascii="Segoe UI" w:hAnsi="Segoe UI" w:cs="Segoe UI"/>
            <w:color w:val="24292E"/>
          </w:rPr>
          <w:fldChar w:fldCharType="end"/>
        </w:r>
      </w:ins>
    </w:p>
    <w:p w14:paraId="3368E584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206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07" w:author="Thomas Stockhammer" w:date="2021-06-07T17:00:00Z">
          <w:pPr>
            <w:pStyle w:val="HTMLPreformatted"/>
            <w:shd w:val="clear" w:color="auto" w:fill="FFFFFF"/>
          </w:pPr>
        </w:pPrChange>
      </w:pPr>
      <w:ins w:id="208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VTM_ENCODER=/path/to/bin/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EncoderAppStatic</w:t>
        </w:r>
        <w:proofErr w:type="spellEnd"/>
      </w:ins>
    </w:p>
    <w:p w14:paraId="5A39D0EB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209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10" w:author="Thomas Stockhammer" w:date="2021-06-07T17:00:00Z">
          <w:pPr>
            <w:pStyle w:val="HTMLPreformatted"/>
            <w:shd w:val="clear" w:color="auto" w:fill="FFFFFF"/>
          </w:pPr>
        </w:pPrChange>
      </w:pPr>
      <w:ins w:id="211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VTM_DECODER=/path/to/bin/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DecoderAppStatic</w:t>
        </w:r>
        <w:proofErr w:type="spellEnd"/>
      </w:ins>
    </w:p>
    <w:p w14:paraId="7710AAA6" w14:textId="77777777" w:rsidR="00B9476E" w:rsidRDefault="00B9476E" w:rsidP="00B9476E">
      <w:pPr>
        <w:pStyle w:val="Heading3"/>
        <w:shd w:val="clear" w:color="auto" w:fill="FFFFFF"/>
        <w:spacing w:before="360" w:after="240"/>
        <w:rPr>
          <w:ins w:id="212" w:author="Thomas Stockhammer" w:date="2021-06-07T16:57:00Z"/>
          <w:rFonts w:ascii="Segoe UI" w:hAnsi="Segoe UI" w:cs="Segoe UI"/>
          <w:color w:val="24292E"/>
          <w:sz w:val="30"/>
          <w:szCs w:val="30"/>
        </w:rPr>
      </w:pPr>
      <w:ins w:id="213" w:author="Thomas Stockhammer" w:date="2021-06-07T16:57:00Z">
        <w:r>
          <w:rPr>
            <w:rFonts w:ascii="Segoe UI" w:hAnsi="Segoe UI" w:cs="Segoe UI"/>
            <w:color w:val="24292E"/>
            <w:sz w:val="30"/>
            <w:szCs w:val="30"/>
          </w:rPr>
          <w:t>Adding a custom encoder</w:t>
        </w:r>
      </w:ins>
    </w:p>
    <w:p w14:paraId="556F95FE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214" w:author="Thomas Stockhammer" w:date="2021-06-07T16:57:00Z"/>
          <w:rFonts w:ascii="Segoe UI" w:hAnsi="Segoe UI" w:cs="Segoe UI"/>
          <w:color w:val="24292E"/>
        </w:rPr>
      </w:pPr>
      <w:ins w:id="215" w:author="Thomas Stockhammer" w:date="2021-06-07T16:57:00Z">
        <w:r>
          <w:rPr>
            <w:rFonts w:ascii="Segoe UI" w:hAnsi="Segoe UI" w:cs="Segoe UI"/>
            <w:color w:val="24292E"/>
          </w:rPr>
          <w:t xml:space="preserve">implement the </w:t>
        </w:r>
        <w:proofErr w:type="spellStart"/>
        <w:r>
          <w:rPr>
            <w:rFonts w:ascii="Segoe UI" w:hAnsi="Segoe UI" w:cs="Segoe UI"/>
            <w:color w:val="24292E"/>
          </w:rPr>
          <w:t>ReferenceEncoder</w:t>
        </w:r>
        <w:proofErr w:type="spellEnd"/>
        <w:r>
          <w:rPr>
            <w:rFonts w:ascii="Segoe UI" w:hAnsi="Segoe UI" w:cs="Segoe UI"/>
            <w:color w:val="24292E"/>
          </w:rPr>
          <w:t xml:space="preserve"> interface (</w:t>
        </w:r>
        <w:proofErr w:type="spellStart"/>
        <w:r>
          <w:rPr>
            <w:rFonts w:ascii="Segoe UI" w:hAnsi="Segoe UI" w:cs="Segoe UI"/>
            <w:color w:val="24292E"/>
          </w:rPr>
          <w:t>encoder_id</w:t>
        </w:r>
        <w:proofErr w:type="spellEnd"/>
        <w:r>
          <w:rPr>
            <w:rFonts w:ascii="Segoe UI" w:hAnsi="Segoe UI" w:cs="Segoe UI"/>
            <w:color w:val="24292E"/>
          </w:rPr>
          <w:t xml:space="preserve">, </w:t>
        </w:r>
        <w:proofErr w:type="spellStart"/>
        <w:r>
          <w:rPr>
            <w:rFonts w:ascii="Segoe UI" w:hAnsi="Segoe UI" w:cs="Segoe UI"/>
            <w:color w:val="24292E"/>
          </w:rPr>
          <w:t>encode_variant</w:t>
        </w:r>
        <w:proofErr w:type="spellEnd"/>
        <w:r>
          <w:rPr>
            <w:rFonts w:ascii="Segoe UI" w:hAnsi="Segoe UI" w:cs="Segoe UI"/>
            <w:color w:val="24292E"/>
          </w:rPr>
          <w:t xml:space="preserve">, </w:t>
        </w:r>
        <w:proofErr w:type="spellStart"/>
        <w:r>
          <w:rPr>
            <w:rFonts w:ascii="Segoe UI" w:hAnsi="Segoe UI" w:cs="Segoe UI"/>
            <w:color w:val="24292E"/>
          </w:rPr>
          <w:t>decode_variant</w:t>
        </w:r>
        <w:proofErr w:type="spellEnd"/>
        <w:r>
          <w:rPr>
            <w:rFonts w:ascii="Segoe UI" w:hAnsi="Segoe UI" w:cs="Segoe UI"/>
            <w:color w:val="24292E"/>
          </w:rPr>
          <w:t>) and decorate your class (@register_encoder)</w:t>
        </w:r>
      </w:ins>
    </w:p>
    <w:p w14:paraId="34DA1C7F" w14:textId="77777777" w:rsidR="00B9476E" w:rsidRDefault="00B9476E" w:rsidP="00B9476E">
      <w:pPr>
        <w:pStyle w:val="Heading3"/>
        <w:shd w:val="clear" w:color="auto" w:fill="FFFFFF"/>
        <w:spacing w:before="360" w:after="240"/>
        <w:rPr>
          <w:ins w:id="216" w:author="Thomas Stockhammer" w:date="2021-06-07T16:57:00Z"/>
          <w:rFonts w:ascii="Segoe UI" w:hAnsi="Segoe UI" w:cs="Segoe UI"/>
          <w:color w:val="24292E"/>
          <w:sz w:val="30"/>
          <w:szCs w:val="30"/>
        </w:rPr>
      </w:pPr>
      <w:ins w:id="217" w:author="Thomas Stockhammer" w:date="2021-06-07T16:57:00Z">
        <w:r>
          <w:rPr>
            <w:rFonts w:ascii="Segoe UI" w:hAnsi="Segoe UI" w:cs="Segoe UI"/>
            <w:color w:val="24292E"/>
            <w:sz w:val="30"/>
            <w:szCs w:val="30"/>
          </w:rPr>
          <w:lastRenderedPageBreak/>
          <w:t>metrics computation:</w:t>
        </w:r>
      </w:ins>
    </w:p>
    <w:p w14:paraId="2E840B34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218" w:author="Thomas Stockhammer" w:date="2021-06-07T16:57:00Z"/>
          <w:rFonts w:ascii="Segoe UI" w:hAnsi="Segoe UI" w:cs="Segoe UI"/>
          <w:color w:val="24292E"/>
        </w:rPr>
      </w:pPr>
      <w:ins w:id="219" w:author="Thomas Stockhammer" w:date="2021-06-07T16:57:00Z"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"https://gitlab.com/standards/HDRTools" </w:instrText>
        </w:r>
        <w:r>
          <w:rPr>
            <w:rFonts w:ascii="Segoe UI" w:hAnsi="Segoe UI" w:cs="Segoe UI"/>
            <w:color w:val="24292E"/>
          </w:rPr>
          <w:fldChar w:fldCharType="separate"/>
        </w:r>
        <w:proofErr w:type="spellStart"/>
        <w:r>
          <w:rPr>
            <w:rStyle w:val="Hyperlink"/>
            <w:rFonts w:ascii="Segoe UI" w:hAnsi="Segoe UI" w:cs="Segoe UI"/>
          </w:rPr>
          <w:t>HDRTools</w:t>
        </w:r>
        <w:proofErr w:type="spellEnd"/>
        <w:r>
          <w:rPr>
            <w:rFonts w:ascii="Segoe UI" w:hAnsi="Segoe UI" w:cs="Segoe UI"/>
            <w:color w:val="24292E"/>
          </w:rPr>
          <w:fldChar w:fldCharType="end"/>
        </w:r>
      </w:ins>
    </w:p>
    <w:p w14:paraId="1AAEA648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220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21" w:author="Thomas Stockhammer" w:date="2021-06-07T17:00:00Z">
          <w:pPr>
            <w:pStyle w:val="HTMLPreformatted"/>
            <w:shd w:val="clear" w:color="auto" w:fill="FFFFFF"/>
          </w:pPr>
        </w:pPrChange>
      </w:pPr>
      <w:ins w:id="222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HDRMETRICS_TOOL=/path/to/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HDRTools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/build/bin/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HDRMetrics</w:t>
        </w:r>
        <w:proofErr w:type="spellEnd"/>
      </w:ins>
    </w:p>
    <w:p w14:paraId="392DCA36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223" w:author="Thomas Stockhammer" w:date="2021-06-07T16:57:00Z"/>
          <w:rFonts w:ascii="Segoe UI" w:hAnsi="Segoe UI" w:cs="Segoe UI"/>
          <w:color w:val="24292E"/>
        </w:rPr>
      </w:pPr>
      <w:ins w:id="224" w:author="Thomas Stockhammer" w:date="2021-06-07T16:57:00Z"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"https://github.com/Netflix/vmaf"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VMAF</w:t>
        </w:r>
        <w:r>
          <w:rPr>
            <w:rFonts w:ascii="Segoe UI" w:hAnsi="Segoe UI" w:cs="Segoe UI"/>
            <w:color w:val="24292E"/>
          </w:rPr>
          <w:fldChar w:fldCharType="end"/>
        </w:r>
      </w:ins>
    </w:p>
    <w:p w14:paraId="2CB339FB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225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26" w:author="Thomas Stockhammer" w:date="2021-06-07T17:00:00Z">
          <w:pPr>
            <w:pStyle w:val="HTMLPreformatted"/>
            <w:shd w:val="clear" w:color="auto" w:fill="FFFFFF"/>
          </w:pPr>
        </w:pPrChange>
      </w:pPr>
      <w:ins w:id="227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VMAF_EXE=/path/to/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vmaf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libvmaf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/build/tools/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vmaf</w:t>
        </w:r>
        <w:proofErr w:type="spellEnd"/>
      </w:ins>
    </w:p>
    <w:p w14:paraId="72C42D25" w14:textId="77777777" w:rsidR="00B9476E" w:rsidRDefault="00B9476E" w:rsidP="00DE5923">
      <w:pPr>
        <w:pStyle w:val="HTMLPreformatted"/>
        <w:shd w:val="clear" w:color="auto" w:fill="EEECE1" w:themeFill="background2"/>
        <w:ind w:left="284"/>
        <w:rPr>
          <w:ins w:id="228" w:author="Thomas Stockhammer" w:date="2021-06-07T16:57:00Z"/>
          <w:rStyle w:val="HTMLCode"/>
          <w:rFonts w:ascii="Consolas" w:eastAsia="MS Mincho" w:hAnsi="Consolas"/>
          <w:color w:val="24292E"/>
          <w:bdr w:val="none" w:sz="0" w:space="0" w:color="auto" w:frame="1"/>
        </w:rPr>
        <w:pPrChange w:id="229" w:author="Thomas Stockhammer" w:date="2021-06-07T17:00:00Z">
          <w:pPr>
            <w:pStyle w:val="HTMLPreformatted"/>
            <w:shd w:val="clear" w:color="auto" w:fill="FFFFFF"/>
          </w:pPr>
        </w:pPrChange>
      </w:pPr>
      <w:ins w:id="230" w:author="Thomas Stockhammer" w:date="2021-06-07T16:57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VMAF_MODEL=path=/path/to/vmaf/model/vmaf_v0.6.1.json:enable_transform</w:t>
        </w:r>
      </w:ins>
    </w:p>
    <w:p w14:paraId="6B04D1E9" w14:textId="77777777" w:rsidR="00B9476E" w:rsidRDefault="00B9476E" w:rsidP="00B9476E">
      <w:pPr>
        <w:pStyle w:val="Heading1"/>
        <w:shd w:val="clear" w:color="auto" w:fill="FFFFFF"/>
        <w:spacing w:before="360" w:after="240"/>
        <w:rPr>
          <w:ins w:id="231" w:author="Thomas Stockhammer" w:date="2021-06-07T16:57:00Z"/>
          <w:rFonts w:ascii="Segoe UI" w:hAnsi="Segoe UI" w:cs="Segoe UI"/>
          <w:color w:val="24292E"/>
        </w:rPr>
      </w:pPr>
      <w:ins w:id="232" w:author="Thomas Stockhammer" w:date="2021-06-07T16:57:00Z">
        <w:r>
          <w:rPr>
            <w:rFonts w:ascii="Segoe UI" w:hAnsi="Segoe UI" w:cs="Segoe UI"/>
            <w:color w:val="24292E"/>
          </w:rPr>
          <w:t>Raw video sequence description</w:t>
        </w:r>
      </w:ins>
    </w:p>
    <w:p w14:paraId="32F5C005" w14:textId="77777777" w:rsidR="00B9476E" w:rsidRDefault="00B9476E" w:rsidP="00B9476E">
      <w:pPr>
        <w:pStyle w:val="NormalWeb"/>
        <w:shd w:val="clear" w:color="auto" w:fill="FFFFFF"/>
        <w:spacing w:before="0" w:beforeAutospacing="0" w:after="240" w:afterAutospacing="0"/>
        <w:rPr>
          <w:ins w:id="233" w:author="Thomas Stockhammer" w:date="2021-06-07T16:57:00Z"/>
          <w:rFonts w:ascii="Segoe UI" w:hAnsi="Segoe UI" w:cs="Segoe UI"/>
          <w:color w:val="24292E"/>
        </w:rPr>
      </w:pPr>
      <w:ins w:id="234" w:author="Thomas Stockhammer" w:date="2021-06-07T16:57:00Z">
        <w:r>
          <w:rPr>
            <w:rFonts w:ascii="Segoe UI" w:hAnsi="Segoe UI" w:cs="Segoe UI"/>
            <w:color w:val="24292E"/>
          </w:rPr>
          <w:t>YUV sequences are currently described through a sidecar file. the sidecar file format follows the json schema specified at : </w:t>
        </w:r>
        <w:r>
          <w:rPr>
            <w:rFonts w:ascii="Segoe UI" w:hAnsi="Segoe UI" w:cs="Segoe UI"/>
            <w:color w:val="24292E"/>
          </w:rPr>
          <w:fldChar w:fldCharType="begin"/>
        </w:r>
        <w:r>
          <w:rPr>
            <w:rFonts w:ascii="Segoe UI" w:hAnsi="Segoe UI" w:cs="Segoe UI"/>
            <w:color w:val="24292E"/>
          </w:rPr>
          <w:instrText xml:space="preserve"> HYPERLINK "https://github.com/haudiobe/5G-Video-Content/blob/main/3gpp-raw-schema.json" </w:instrText>
        </w:r>
        <w:r>
          <w:rPr>
            <w:rFonts w:ascii="Segoe UI" w:hAnsi="Segoe UI" w:cs="Segoe UI"/>
            <w:color w:val="24292E"/>
          </w:rPr>
          <w:fldChar w:fldCharType="separate"/>
        </w:r>
        <w:r>
          <w:rPr>
            <w:rStyle w:val="Hyperlink"/>
            <w:rFonts w:ascii="Segoe UI" w:hAnsi="Segoe UI" w:cs="Segoe UI"/>
          </w:rPr>
          <w:t>https://github.com/haudiobe/5G-Video-Content/blob/main/3gpp-raw-schema.json</w:t>
        </w:r>
        <w:r>
          <w:rPr>
            <w:rFonts w:ascii="Segoe UI" w:hAnsi="Segoe UI" w:cs="Segoe UI"/>
            <w:color w:val="24292E"/>
          </w:rPr>
          <w:fldChar w:fldCharType="end"/>
        </w:r>
      </w:ins>
    </w:p>
    <w:p w14:paraId="18D45AB5" w14:textId="77777777" w:rsidR="00B9476E" w:rsidRDefault="00B9476E" w:rsidP="00B9476E">
      <w:pPr>
        <w:pStyle w:val="Heading1"/>
        <w:shd w:val="clear" w:color="auto" w:fill="FFFFFF"/>
        <w:spacing w:before="360" w:after="240"/>
        <w:rPr>
          <w:ins w:id="235" w:author="Thomas Stockhammer" w:date="2021-06-07T16:57:00Z"/>
          <w:rFonts w:ascii="Segoe UI" w:hAnsi="Segoe UI" w:cs="Segoe UI"/>
          <w:color w:val="24292E"/>
        </w:rPr>
      </w:pPr>
      <w:ins w:id="236" w:author="Thomas Stockhammer" w:date="2021-06-07T16:57:00Z">
        <w:r>
          <w:rPr>
            <w:rFonts w:ascii="Segoe UI" w:hAnsi="Segoe UI" w:cs="Segoe UI"/>
            <w:color w:val="24292E"/>
          </w:rPr>
          <w:t>Limitations</w:t>
        </w:r>
      </w:ins>
    </w:p>
    <w:p w14:paraId="25A891E5" w14:textId="77777777" w:rsidR="00B9476E" w:rsidRDefault="00B9476E" w:rsidP="00B9476E">
      <w:pPr>
        <w:numPr>
          <w:ilvl w:val="0"/>
          <w:numId w:val="56"/>
        </w:numPr>
        <w:shd w:val="clear" w:color="auto" w:fill="FFFFFF"/>
        <w:spacing w:before="100" w:beforeAutospacing="1" w:after="100" w:afterAutospacing="1"/>
        <w:rPr>
          <w:ins w:id="237" w:author="Thomas Stockhammer" w:date="2021-06-07T16:57:00Z"/>
          <w:rFonts w:ascii="Segoe UI" w:hAnsi="Segoe UI" w:cs="Segoe UI"/>
          <w:color w:val="24292E"/>
        </w:rPr>
      </w:pPr>
      <w:ins w:id="238" w:author="Thomas Stockhammer" w:date="2021-06-07T16:57:00Z">
        <w:r>
          <w:rPr>
            <w:rFonts w:ascii="Segoe UI" w:hAnsi="Segoe UI" w:cs="Segoe UI"/>
            <w:color w:val="24292E"/>
          </w:rPr>
          <w:t>framerate is converted to integer (HM only supports integer values)</w:t>
        </w:r>
      </w:ins>
    </w:p>
    <w:p w14:paraId="4EF1C440" w14:textId="77777777" w:rsidR="00B9476E" w:rsidRDefault="00B9476E" w:rsidP="00B9476E">
      <w:pPr>
        <w:numPr>
          <w:ilvl w:val="0"/>
          <w:numId w:val="56"/>
        </w:numPr>
        <w:shd w:val="clear" w:color="auto" w:fill="FFFFFF"/>
        <w:spacing w:before="60" w:after="100" w:afterAutospacing="1"/>
        <w:rPr>
          <w:ins w:id="239" w:author="Thomas Stockhammer" w:date="2021-06-07T16:57:00Z"/>
          <w:rFonts w:ascii="Segoe UI" w:hAnsi="Segoe UI" w:cs="Segoe UI"/>
          <w:color w:val="24292E"/>
        </w:rPr>
      </w:pPr>
      <w:ins w:id="240" w:author="Thomas Stockhammer" w:date="2021-06-07T16:57:00Z">
        <w:r>
          <w:rPr>
            <w:rFonts w:ascii="Segoe UI" w:hAnsi="Segoe UI" w:cs="Segoe UI"/>
            <w:color w:val="24292E"/>
          </w:rPr>
          <w:t>RGB support is not complete</w:t>
        </w:r>
      </w:ins>
    </w:p>
    <w:p w14:paraId="2C029EB9" w14:textId="77777777" w:rsidR="00B9476E" w:rsidRDefault="00B9476E" w:rsidP="00B9476E">
      <w:pPr>
        <w:numPr>
          <w:ilvl w:val="0"/>
          <w:numId w:val="56"/>
        </w:numPr>
        <w:shd w:val="clear" w:color="auto" w:fill="FFFFFF"/>
        <w:spacing w:before="60" w:after="100" w:afterAutospacing="1"/>
        <w:rPr>
          <w:ins w:id="241" w:author="Thomas Stockhammer" w:date="2021-06-07T16:57:00Z"/>
          <w:rFonts w:ascii="Segoe UI" w:hAnsi="Segoe UI" w:cs="Segoe UI"/>
          <w:color w:val="24292E"/>
        </w:rPr>
      </w:pPr>
      <w:ins w:id="242" w:author="Thomas Stockhammer" w:date="2021-06-07T16:57:00Z">
        <w:r>
          <w:rPr>
            <w:rFonts w:ascii="Segoe UI" w:hAnsi="Segoe UI" w:cs="Segoe UI"/>
            <w:color w:val="24292E"/>
          </w:rPr>
          <w:t>HDR PQ metrics are not complete</w:t>
        </w:r>
      </w:ins>
    </w:p>
    <w:p w14:paraId="1600F361" w14:textId="2CFBE8BB" w:rsidR="00A018C6" w:rsidRPr="00A018C6" w:rsidDel="00B9476E" w:rsidRDefault="00A018C6" w:rsidP="00B1326F">
      <w:pPr>
        <w:shd w:val="clear" w:color="auto" w:fill="FFFFFF"/>
        <w:spacing w:before="100" w:beforeAutospacing="1" w:after="240"/>
        <w:outlineLvl w:val="0"/>
        <w:rPr>
          <w:del w:id="243" w:author="Thomas Stockhammer" w:date="2021-06-07T16:57:00Z"/>
          <w:rFonts w:ascii="Segoe UI" w:hAnsi="Segoe UI" w:cs="Segoe UI"/>
          <w:b/>
          <w:bCs/>
          <w:color w:val="24292E"/>
          <w:kern w:val="36"/>
          <w:sz w:val="48"/>
          <w:szCs w:val="48"/>
          <w:lang w:val="en-US"/>
        </w:rPr>
      </w:pPr>
      <w:del w:id="244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kern w:val="36"/>
            <w:sz w:val="48"/>
            <w:szCs w:val="48"/>
            <w:lang w:val="en-US"/>
          </w:rPr>
          <w:delText>Quickstart</w:delText>
        </w:r>
      </w:del>
    </w:p>
    <w:p w14:paraId="3D859D31" w14:textId="71679269" w:rsidR="00A018C6" w:rsidRPr="00A018C6" w:rsidDel="00B9476E" w:rsidRDefault="00A018C6" w:rsidP="00B9476E">
      <w:pPr>
        <w:shd w:val="clear" w:color="auto" w:fill="FFFFFF"/>
        <w:spacing w:beforeAutospacing="1" w:after="0" w:afterAutospacing="1"/>
        <w:rPr>
          <w:del w:id="245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246" w:author="Thomas Stockhammer" w:date="2021-06-07T16:57:00Z">
          <w:pPr>
            <w:numPr>
              <w:numId w:val="50"/>
            </w:numPr>
            <w:shd w:val="clear" w:color="auto" w:fill="FFFFFF"/>
            <w:tabs>
              <w:tab w:val="num" w:pos="720"/>
            </w:tabs>
            <w:spacing w:beforeAutospacing="1" w:after="0" w:afterAutospacing="1"/>
            <w:ind w:left="720" w:hanging="360"/>
          </w:pPr>
        </w:pPrChange>
      </w:pPr>
      <w:del w:id="247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the script are designed to work with data downloaded from: </w:delText>
        </w:r>
        <w:r w:rsidRPr="00A018C6" w:rsidDel="00B9476E">
          <w:rPr>
            <w:rFonts w:ascii="Consolas" w:hAnsi="Consolas" w:cs="Courier New"/>
            <w:color w:val="24292E"/>
            <w:lang w:val="en-US"/>
          </w:rPr>
          <w:delText>https://dash-large-files.akamaized.net/WAVE/3GPP/5GVideo</w:delText>
        </w:r>
      </w:del>
    </w:p>
    <w:p w14:paraId="49EC292E" w14:textId="285D0CC5" w:rsidR="00A018C6" w:rsidRPr="00A018C6" w:rsidDel="00B9476E" w:rsidRDefault="00A018C6" w:rsidP="00B1326F">
      <w:pPr>
        <w:shd w:val="clear" w:color="auto" w:fill="FFFFFF"/>
        <w:spacing w:before="360" w:after="240"/>
        <w:outlineLvl w:val="1"/>
        <w:rPr>
          <w:del w:id="248" w:author="Thomas Stockhammer" w:date="2021-06-07T16:57:00Z"/>
          <w:rFonts w:ascii="Segoe UI" w:hAnsi="Segoe UI" w:cs="Segoe UI"/>
          <w:b/>
          <w:bCs/>
          <w:color w:val="24292E"/>
          <w:sz w:val="36"/>
          <w:szCs w:val="36"/>
          <w:lang w:val="en-US"/>
        </w:rPr>
      </w:pPr>
      <w:del w:id="249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36"/>
            <w:szCs w:val="36"/>
            <w:lang w:val="en-US"/>
          </w:rPr>
          <w:delText>Using docker</w:delText>
        </w:r>
      </w:del>
    </w:p>
    <w:p w14:paraId="03F4B563" w14:textId="57CD6E29" w:rsidR="00A018C6" w:rsidRPr="00A018C6" w:rsidDel="00B9476E" w:rsidRDefault="00A018C6" w:rsidP="00B9476E">
      <w:pPr>
        <w:shd w:val="clear" w:color="auto" w:fill="FFFFFF"/>
        <w:spacing w:after="240"/>
        <w:rPr>
          <w:del w:id="250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251" w:author="Thomas Stockhammer" w:date="2021-06-07T16:57:00Z">
          <w:pPr>
            <w:shd w:val="clear" w:color="auto" w:fill="FFFFFF"/>
            <w:spacing w:after="240"/>
          </w:pPr>
        </w:pPrChange>
      </w:pPr>
      <w:del w:id="252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a sample 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"https://docs.docker.com/get-docker/"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Dockerfile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 is provided to build an image with the scripts dependencies.</w:delText>
        </w:r>
      </w:del>
    </w:p>
    <w:p w14:paraId="5DDF4B1D" w14:textId="6F58C110" w:rsidR="00A018C6" w:rsidRPr="00A018C6" w:rsidDel="00B9476E" w:rsidRDefault="00A018C6" w:rsidP="00B9476E">
      <w:pPr>
        <w:shd w:val="clear" w:color="auto" w:fill="FFFFFF"/>
        <w:spacing w:after="240"/>
        <w:rPr>
          <w:del w:id="253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254" w:author="Thomas Stockhammer" w:date="2021-06-07T16:57:00Z">
          <w:pPr>
            <w:shd w:val="clear" w:color="auto" w:fill="FFFFFF"/>
            <w:spacing w:after="240"/>
          </w:pPr>
        </w:pPrChange>
      </w:pPr>
      <w:del w:id="255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to build the image:</w:delText>
        </w:r>
      </w:del>
    </w:p>
    <w:p w14:paraId="5A51818F" w14:textId="2694F4A4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56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57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58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git clone https://github.com/haudiobe/5GVideo.git</w:delText>
        </w:r>
      </w:del>
    </w:p>
    <w:p w14:paraId="03E4259E" w14:textId="4F9A257D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59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60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61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cd 5GVideo</w:delText>
        </w:r>
      </w:del>
    </w:p>
    <w:p w14:paraId="6283C9A1" w14:textId="4FEB9A4E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62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63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64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docker build -t anchortools -f ./docker/Dockerfile .</w:delText>
        </w:r>
      </w:del>
    </w:p>
    <w:p w14:paraId="74DB1E45" w14:textId="2DA921B6" w:rsidR="00A018C6" w:rsidRPr="00A018C6" w:rsidDel="00B9476E" w:rsidRDefault="00A018C6" w:rsidP="00B1326F">
      <w:pPr>
        <w:shd w:val="clear" w:color="auto" w:fill="FFFFFF"/>
        <w:spacing w:after="240"/>
        <w:rPr>
          <w:del w:id="265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</w:pPr>
      <w:del w:id="266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to use the image:</w:delText>
        </w:r>
      </w:del>
    </w:p>
    <w:p w14:paraId="152535C7" w14:textId="41E3078F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67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68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69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root_dir=/path/to/host/data</w:delText>
        </w:r>
      </w:del>
    </w:p>
    <w:p w14:paraId="4F8CDEBF" w14:textId="1BB176C9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70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71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72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scenario=Scenario-3</w:delText>
        </w:r>
      </w:del>
    </w:p>
    <w:p w14:paraId="6A4A1BDA" w14:textId="2181877C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73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74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75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anchor_key=S3-A36-265</w:delText>
        </w:r>
      </w:del>
    </w:p>
    <w:p w14:paraId="381B6B90" w14:textId="013755A1" w:rsidR="00A018C6" w:rsidRPr="00A018C6" w:rsidDel="00B9476E" w:rsidRDefault="00A018C6" w:rsidP="00B132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76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</w:pPr>
    </w:p>
    <w:p w14:paraId="0EFA4656" w14:textId="250F1C53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77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78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79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docker run -it \</w:delText>
        </w:r>
      </w:del>
    </w:p>
    <w:p w14:paraId="32690E9C" w14:textId="54ADF1E4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80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81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82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 xml:space="preserve">    --mount type=bind,source=$root_dir/Anchors,target=/data/Anchors \</w:delText>
        </w:r>
      </w:del>
    </w:p>
    <w:p w14:paraId="03624773" w14:textId="04FA7220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83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84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85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 xml:space="preserve">    --mount type=bind,source=$root_dir/ReferenceSequences,target=/data/ReferenceSequences \</w:delText>
        </w:r>
      </w:del>
    </w:p>
    <w:p w14:paraId="6C5BB2E8" w14:textId="63D475FB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86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87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88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 xml:space="preserve">    anchortools:latest ./verify.py decoder --scenario_dir /data/Anchors/$scenario -k $anchor_key</w:delText>
        </w:r>
      </w:del>
    </w:p>
    <w:p w14:paraId="14EB6DF6" w14:textId="03F5708F" w:rsidR="00A018C6" w:rsidRPr="00A018C6" w:rsidDel="00B9476E" w:rsidRDefault="00A018C6" w:rsidP="00B1326F">
      <w:pPr>
        <w:shd w:val="clear" w:color="auto" w:fill="FFFFFF"/>
        <w:spacing w:before="360" w:after="240"/>
        <w:outlineLvl w:val="1"/>
        <w:rPr>
          <w:del w:id="289" w:author="Thomas Stockhammer" w:date="2021-06-07T16:57:00Z"/>
          <w:rFonts w:ascii="Segoe UI" w:hAnsi="Segoe UI" w:cs="Segoe UI"/>
          <w:b/>
          <w:bCs/>
          <w:color w:val="24292E"/>
          <w:sz w:val="36"/>
          <w:szCs w:val="36"/>
          <w:lang w:val="en-US"/>
        </w:rPr>
      </w:pPr>
      <w:del w:id="290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36"/>
            <w:szCs w:val="36"/>
            <w:lang w:val="en-US"/>
          </w:rPr>
          <w:delText>anchor verification</w:delText>
        </w:r>
      </w:del>
    </w:p>
    <w:p w14:paraId="26E63DA0" w14:textId="51D2CD0B" w:rsidR="00A018C6" w:rsidRPr="00A018C6" w:rsidDel="00B9476E" w:rsidRDefault="00A018C6" w:rsidP="00B9476E">
      <w:pPr>
        <w:shd w:val="clear" w:color="auto" w:fill="FFFFFF"/>
        <w:spacing w:after="0"/>
        <w:rPr>
          <w:del w:id="291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292" w:author="Thomas Stockhammer" w:date="2021-06-07T16:57:00Z">
          <w:pPr>
            <w:shd w:val="clear" w:color="auto" w:fill="FFFFFF"/>
            <w:spacing w:after="0"/>
          </w:pPr>
        </w:pPrChange>
      </w:pPr>
      <w:del w:id="293" w:author="Thomas Stockhammer" w:date="2021-06-07T16:57:00Z">
        <w:r w:rsidRPr="00386F6A" w:rsidDel="00B9476E">
          <w:rPr>
            <w:rFonts w:ascii="Consolas" w:hAnsi="Consolas" w:cs="Courier New"/>
            <w:color w:val="24292E"/>
            <w:shd w:val="clear" w:color="auto" w:fill="EEECE1" w:themeFill="background2"/>
            <w:lang w:val="en-US"/>
          </w:rPr>
          <w:delText>verify.py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 script runs verification for bitstream or metrics, updates the anchor's metrics if verification is successfull.</w:delText>
        </w:r>
      </w:del>
    </w:p>
    <w:p w14:paraId="69D6F2FF" w14:textId="694699FD" w:rsidR="00A018C6" w:rsidRPr="00A018C6" w:rsidDel="00B9476E" w:rsidRDefault="00A018C6" w:rsidP="00B9476E">
      <w:pPr>
        <w:shd w:val="clear" w:color="auto" w:fill="FFFFFF"/>
        <w:spacing w:after="240"/>
        <w:rPr>
          <w:del w:id="294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295" w:author="Thomas Stockhammer" w:date="2021-06-07T16:57:00Z">
          <w:pPr>
            <w:shd w:val="clear" w:color="auto" w:fill="FFFFFF"/>
            <w:spacing w:after="240"/>
          </w:pPr>
        </w:pPrChange>
      </w:pPr>
      <w:del w:id="296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verify a specific anchor's bitstreams:</w:delText>
        </w:r>
      </w:del>
    </w:p>
    <w:p w14:paraId="7635129A" w14:textId="2FF6D078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297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298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299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verify.py --scenario_dir /data/Anchors/Scenario-3 -k S3-A36-265 bitstream</w:delText>
        </w:r>
      </w:del>
    </w:p>
    <w:p w14:paraId="7BA0FBC2" w14:textId="2AA85B3F" w:rsidR="00313CF4" w:rsidDel="00B9476E" w:rsidRDefault="00313CF4" w:rsidP="00B1326F">
      <w:pPr>
        <w:shd w:val="clear" w:color="auto" w:fill="FFFFFF"/>
        <w:spacing w:after="240"/>
        <w:rPr>
          <w:del w:id="300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</w:pPr>
    </w:p>
    <w:p w14:paraId="6D178259" w14:textId="6A57E2E5" w:rsidR="00A018C6" w:rsidRPr="00A018C6" w:rsidDel="00B9476E" w:rsidRDefault="00A018C6" w:rsidP="00B9476E">
      <w:pPr>
        <w:shd w:val="clear" w:color="auto" w:fill="FFFFFF"/>
        <w:spacing w:after="240"/>
        <w:rPr>
          <w:del w:id="301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02" w:author="Thomas Stockhammer" w:date="2021-06-07T16:57:00Z">
          <w:pPr>
            <w:shd w:val="clear" w:color="auto" w:fill="FFFFFF"/>
            <w:spacing w:after="240"/>
          </w:pPr>
        </w:pPrChange>
      </w:pPr>
      <w:del w:id="303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verify all bitstreams in a scenarios:</w:delText>
        </w:r>
      </w:del>
    </w:p>
    <w:p w14:paraId="39F07975" w14:textId="7C8C5D22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04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05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306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verify.py --scenario_dir /data/Anchors/Scenario-3 -k S3-A36-265 bitstream</w:delText>
        </w:r>
      </w:del>
    </w:p>
    <w:p w14:paraId="679BC449" w14:textId="2FDDD57E" w:rsidR="00313CF4" w:rsidDel="00B9476E" w:rsidRDefault="00313CF4" w:rsidP="00B1326F">
      <w:pPr>
        <w:shd w:val="clear" w:color="auto" w:fill="FFFFFF"/>
        <w:spacing w:after="240"/>
        <w:rPr>
          <w:del w:id="307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</w:pPr>
    </w:p>
    <w:p w14:paraId="59705159" w14:textId="6F3FA2B5" w:rsidR="00A018C6" w:rsidRPr="00A018C6" w:rsidDel="00B9476E" w:rsidRDefault="00A018C6" w:rsidP="00B9476E">
      <w:pPr>
        <w:shd w:val="clear" w:color="auto" w:fill="FFFFFF"/>
        <w:spacing w:after="240"/>
        <w:rPr>
          <w:del w:id="308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09" w:author="Thomas Stockhammer" w:date="2021-06-07T16:57:00Z">
          <w:pPr>
            <w:shd w:val="clear" w:color="auto" w:fill="FFFFFF"/>
            <w:spacing w:after="240"/>
          </w:pPr>
        </w:pPrChange>
      </w:pPr>
      <w:del w:id="310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verify a specific anchor's metrics:</w:delText>
        </w:r>
      </w:del>
    </w:p>
    <w:p w14:paraId="44EDA6FD" w14:textId="5D6F5BFE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11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12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313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verify.py --scenario_dir /data/Anchors/Scenario-3 -k S3-A36-265 bitstream</w:delText>
        </w:r>
      </w:del>
    </w:p>
    <w:p w14:paraId="10543A3E" w14:textId="1429063A" w:rsidR="00313CF4" w:rsidDel="00B9476E" w:rsidRDefault="00313CF4" w:rsidP="00B1326F">
      <w:pPr>
        <w:shd w:val="clear" w:color="auto" w:fill="FFFFFF"/>
        <w:spacing w:after="240"/>
        <w:rPr>
          <w:del w:id="314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</w:pPr>
    </w:p>
    <w:p w14:paraId="6C2C01B6" w14:textId="041593F4" w:rsidR="00A018C6" w:rsidRPr="00A018C6" w:rsidDel="00B9476E" w:rsidRDefault="00A018C6" w:rsidP="00B9476E">
      <w:pPr>
        <w:shd w:val="clear" w:color="auto" w:fill="FFFFFF"/>
        <w:spacing w:after="240"/>
        <w:rPr>
          <w:del w:id="315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16" w:author="Thomas Stockhammer" w:date="2021-06-07T16:57:00Z">
          <w:pPr>
            <w:shd w:val="clear" w:color="auto" w:fill="FFFFFF"/>
            <w:spacing w:after="240"/>
          </w:pPr>
        </w:pPrChange>
      </w:pPr>
      <w:del w:id="317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verify all metrics in a scenarios:</w:delText>
        </w:r>
      </w:del>
    </w:p>
    <w:p w14:paraId="6F4AA018" w14:textId="197B471C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18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19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  <w:ind w:left="284"/>
          </w:pPr>
        </w:pPrChange>
      </w:pPr>
      <w:del w:id="320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verify.py --scenario_dir /data/Anchors/Scenario-3 -k S3-A36-265 bitstream</w:delText>
        </w:r>
      </w:del>
    </w:p>
    <w:p w14:paraId="1CECB806" w14:textId="23F561F0" w:rsidR="00A018C6" w:rsidRPr="00A018C6" w:rsidDel="00B9476E" w:rsidRDefault="00A018C6" w:rsidP="00B1326F">
      <w:pPr>
        <w:shd w:val="clear" w:color="auto" w:fill="FFFFFF"/>
        <w:spacing w:after="0"/>
        <w:rPr>
          <w:del w:id="321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</w:pPr>
      <w:del w:id="322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the verification script has additional command line arguments to customize directory layout, see </w:delText>
        </w:r>
        <w:r w:rsidRPr="00386F6A" w:rsidDel="00B9476E">
          <w:rPr>
            <w:rFonts w:ascii="Consolas" w:hAnsi="Consolas" w:cs="Courier New"/>
            <w:color w:val="24292E"/>
            <w:shd w:val="clear" w:color="auto" w:fill="EEECE1" w:themeFill="background2"/>
            <w:lang w:val="en-US"/>
          </w:rPr>
          <w:delText>verify.py -h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.</w:delText>
        </w:r>
      </w:del>
    </w:p>
    <w:p w14:paraId="405C8909" w14:textId="230CF002" w:rsidR="00A018C6" w:rsidRPr="00A018C6" w:rsidDel="00B9476E" w:rsidRDefault="00A018C6" w:rsidP="00B9476E">
      <w:pPr>
        <w:shd w:val="clear" w:color="auto" w:fill="FFFFFF"/>
        <w:spacing w:after="0"/>
        <w:rPr>
          <w:del w:id="323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24" w:author="Thomas Stockhammer" w:date="2021-06-07T16:57:00Z">
          <w:pPr>
            <w:shd w:val="clear" w:color="auto" w:fill="FFFFFF"/>
            <w:spacing w:after="0"/>
          </w:pPr>
        </w:pPrChange>
      </w:pPr>
      <w:del w:id="325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see the </w:delText>
        </w:r>
        <w:r w:rsidRPr="00386F6A" w:rsidDel="00B9476E">
          <w:rPr>
            <w:rFonts w:ascii="Consolas" w:hAnsi="Consolas" w:cs="Courier New"/>
            <w:color w:val="24292E"/>
            <w:shd w:val="clear" w:color="auto" w:fill="EEECE1" w:themeFill="background2"/>
            <w:lang w:val="en-US"/>
          </w:rPr>
          <w:delText>samples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 directory for sample verification logs and reports.</w:delText>
        </w:r>
      </w:del>
    </w:p>
    <w:p w14:paraId="3901E35B" w14:textId="00765D6F" w:rsidR="00A018C6" w:rsidRPr="00A018C6" w:rsidDel="00B9476E" w:rsidRDefault="00A018C6" w:rsidP="00B9476E">
      <w:pPr>
        <w:shd w:val="clear" w:color="auto" w:fill="FFFFFF"/>
        <w:spacing w:before="360" w:after="240"/>
        <w:outlineLvl w:val="1"/>
        <w:rPr>
          <w:del w:id="326" w:author="Thomas Stockhammer" w:date="2021-06-07T16:57:00Z"/>
          <w:rFonts w:ascii="Segoe UI" w:hAnsi="Segoe UI" w:cs="Segoe UI"/>
          <w:b/>
          <w:bCs/>
          <w:color w:val="24292E"/>
          <w:sz w:val="36"/>
          <w:szCs w:val="36"/>
          <w:lang w:val="en-US"/>
        </w:rPr>
        <w:pPrChange w:id="327" w:author="Thomas Stockhammer" w:date="2021-06-07T16:57:00Z">
          <w:pPr>
            <w:shd w:val="clear" w:color="auto" w:fill="FFFFFF"/>
            <w:spacing w:before="360" w:after="240"/>
            <w:outlineLvl w:val="1"/>
          </w:pPr>
        </w:pPrChange>
      </w:pPr>
      <w:del w:id="328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36"/>
            <w:szCs w:val="36"/>
            <w:lang w:val="en-US"/>
          </w:rPr>
          <w:delText>metrics generation</w:delText>
        </w:r>
      </w:del>
    </w:p>
    <w:p w14:paraId="187BDFAB" w14:textId="74737456" w:rsidR="00A018C6" w:rsidRPr="00A018C6" w:rsidDel="00B9476E" w:rsidRDefault="00A018C6" w:rsidP="00B9476E">
      <w:pPr>
        <w:shd w:val="clear" w:color="auto" w:fill="FFFFFF"/>
        <w:spacing w:after="240"/>
        <w:rPr>
          <w:del w:id="329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30" w:author="Thomas Stockhammer" w:date="2021-06-07T16:57:00Z">
          <w:pPr>
            <w:shd w:val="clear" w:color="auto" w:fill="FFFFFF"/>
            <w:spacing w:after="240"/>
          </w:pPr>
        </w:pPrChange>
      </w:pPr>
      <w:del w:id="331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decode and compute metrics for a specific anchor, eg. S3-A36-265 in Scenario-3:</w:delText>
        </w:r>
      </w:del>
    </w:p>
    <w:p w14:paraId="63407325" w14:textId="71F9F889" w:rsidR="00A018C6" w:rsidRPr="00A018C6" w:rsidDel="00B9476E" w:rsidRDefault="00A018C6" w:rsidP="00B9476E">
      <w:pPr>
        <w:shd w:val="clear" w:color="auto" w:fill="EEECE1" w:themeFill="background2"/>
        <w:spacing w:after="0"/>
        <w:rPr>
          <w:del w:id="332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33" w:author="Thomas Stockhammer" w:date="2021-06-07T16:57:00Z">
          <w:pPr>
            <w:shd w:val="clear" w:color="auto" w:fill="EEECE1" w:themeFill="background2"/>
            <w:spacing w:after="0"/>
            <w:ind w:left="284"/>
          </w:pPr>
        </w:pPrChange>
      </w:pPr>
      <w:del w:id="334" w:author="Thomas Stockhammer" w:date="2021-06-07T16:57:00Z">
        <w:r w:rsidRPr="00A018C6" w:rsidDel="00B9476E">
          <w:rPr>
            <w:rFonts w:ascii="Consolas" w:hAnsi="Consolas" w:cs="Courier New"/>
            <w:color w:val="24292E"/>
            <w:lang w:val="en-US"/>
          </w:rPr>
          <w:delText>cmd.py --scenario_dir /data/Anchors/Scenario-3 -k S3-A36-265 decoder</w:delText>
        </w:r>
      </w:del>
    </w:p>
    <w:p w14:paraId="3A8E2BFB" w14:textId="7F2B0334" w:rsidR="00A018C6" w:rsidRPr="00A018C6" w:rsidDel="00B9476E" w:rsidRDefault="00A018C6" w:rsidP="00B1326F">
      <w:pPr>
        <w:shd w:val="clear" w:color="auto" w:fill="FFFFFF"/>
        <w:spacing w:after="240"/>
        <w:rPr>
          <w:del w:id="335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</w:pPr>
      <w:del w:id="336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decode and compute metrics for all anchors in Scenario-3:</w:delText>
        </w:r>
      </w:del>
    </w:p>
    <w:p w14:paraId="7B3A1858" w14:textId="5F439E76" w:rsidR="00A018C6" w:rsidRPr="00A018C6" w:rsidDel="00B9476E" w:rsidRDefault="00A018C6" w:rsidP="00B9476E">
      <w:pPr>
        <w:shd w:val="clear" w:color="auto" w:fill="EEECE1" w:themeFill="background2"/>
        <w:spacing w:after="0"/>
        <w:rPr>
          <w:del w:id="337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38" w:author="Thomas Stockhammer" w:date="2021-06-07T16:57:00Z">
          <w:pPr>
            <w:shd w:val="clear" w:color="auto" w:fill="EEECE1" w:themeFill="background2"/>
            <w:spacing w:after="0"/>
            <w:ind w:left="284"/>
          </w:pPr>
        </w:pPrChange>
      </w:pPr>
      <w:del w:id="339" w:author="Thomas Stockhammer" w:date="2021-06-07T16:57:00Z">
        <w:r w:rsidRPr="00A018C6" w:rsidDel="00B9476E">
          <w:rPr>
            <w:rFonts w:ascii="Consolas" w:hAnsi="Consolas" w:cs="Courier New"/>
            <w:color w:val="24292E"/>
            <w:lang w:val="en-US"/>
          </w:rPr>
          <w:delText>cmd.py --scenario_dir /data/Anchors/Scenario-3 decoder</w:delText>
        </w:r>
      </w:del>
    </w:p>
    <w:p w14:paraId="7EC4D1D7" w14:textId="18E9F362" w:rsidR="00A018C6" w:rsidRPr="00A018C6" w:rsidDel="00B9476E" w:rsidRDefault="00A018C6" w:rsidP="00B1326F">
      <w:pPr>
        <w:shd w:val="clear" w:color="auto" w:fill="FFFFFF"/>
        <w:spacing w:after="240"/>
        <w:rPr>
          <w:del w:id="340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</w:pPr>
      <w:del w:id="341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24"/>
            <w:szCs w:val="24"/>
            <w:lang w:val="en-US"/>
          </w:rPr>
          <w:delText>Notes</w:delText>
        </w:r>
      </w:del>
    </w:p>
    <w:p w14:paraId="5FB31845" w14:textId="376669AA" w:rsidR="00A018C6" w:rsidRPr="00A018C6" w:rsidDel="00B9476E" w:rsidRDefault="00A018C6" w:rsidP="00B9476E">
      <w:pPr>
        <w:shd w:val="clear" w:color="auto" w:fill="FFFFFF"/>
        <w:spacing w:before="100" w:beforeAutospacing="1" w:after="100" w:afterAutospacing="1"/>
        <w:rPr>
          <w:del w:id="342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43" w:author="Thomas Stockhammer" w:date="2021-06-07T16:57:00Z">
          <w:pPr>
            <w:numPr>
              <w:numId w:val="51"/>
            </w:numPr>
            <w:shd w:val="clear" w:color="auto" w:fill="FFFFFF"/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del w:id="344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reference sequences and encoder configuration should be accessible from the same relative path, relative to the target scenario.</w:delText>
        </w:r>
      </w:del>
    </w:p>
    <w:p w14:paraId="74B6EFF2" w14:textId="098428BF" w:rsidR="00A018C6" w:rsidRPr="00A018C6" w:rsidDel="00B9476E" w:rsidRDefault="00A018C6" w:rsidP="00B9476E">
      <w:pPr>
        <w:shd w:val="clear" w:color="auto" w:fill="FFFFFF"/>
        <w:spacing w:after="0" w:afterAutospacing="1"/>
        <w:rPr>
          <w:del w:id="345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46" w:author="Thomas Stockhammer" w:date="2021-06-07T16:57:00Z">
          <w:pPr>
            <w:numPr>
              <w:numId w:val="51"/>
            </w:numPr>
            <w:shd w:val="clear" w:color="auto" w:fill="FFFFFF"/>
            <w:tabs>
              <w:tab w:val="num" w:pos="720"/>
            </w:tabs>
            <w:spacing w:after="0" w:afterAutospacing="1"/>
            <w:ind w:left="720" w:hanging="360"/>
          </w:pPr>
        </w:pPrChange>
      </w:pPr>
      <w:del w:id="347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the scenario directory must contain </w:delText>
        </w:r>
        <w:r w:rsidRPr="00A018C6" w:rsidDel="00B9476E">
          <w:rPr>
            <w:rFonts w:ascii="Consolas" w:hAnsi="Consolas" w:cs="Courier New"/>
            <w:color w:val="24292E"/>
            <w:lang w:val="en-US"/>
          </w:rPr>
          <w:delText>anchors.csv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, </w:delText>
        </w:r>
        <w:r w:rsidRPr="00A018C6" w:rsidDel="00B9476E">
          <w:rPr>
            <w:rFonts w:ascii="Consolas" w:hAnsi="Consolas" w:cs="Courier New"/>
            <w:color w:val="24292E"/>
            <w:lang w:val="en-US"/>
          </w:rPr>
          <w:delText>reference-sequences.csv</w:delText>
        </w:r>
      </w:del>
    </w:p>
    <w:p w14:paraId="292011CC" w14:textId="7F546EAF" w:rsidR="00A018C6" w:rsidRPr="00A018C6" w:rsidDel="00B9476E" w:rsidRDefault="00A018C6" w:rsidP="00B1326F">
      <w:pPr>
        <w:shd w:val="clear" w:color="auto" w:fill="FFFFFF"/>
        <w:spacing w:before="360" w:after="240"/>
        <w:outlineLvl w:val="1"/>
        <w:rPr>
          <w:del w:id="348" w:author="Thomas Stockhammer" w:date="2021-06-07T16:57:00Z"/>
          <w:rFonts w:ascii="Segoe UI" w:hAnsi="Segoe UI" w:cs="Segoe UI"/>
          <w:b/>
          <w:bCs/>
          <w:color w:val="24292E"/>
          <w:sz w:val="36"/>
          <w:szCs w:val="36"/>
          <w:lang w:val="en-US"/>
        </w:rPr>
      </w:pPr>
      <w:del w:id="349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36"/>
            <w:szCs w:val="36"/>
            <w:lang w:val="en-US"/>
          </w:rPr>
          <w:delText>anchor generation</w:delText>
        </w:r>
      </w:del>
    </w:p>
    <w:p w14:paraId="4E5794C0" w14:textId="2B46D848" w:rsidR="00A018C6" w:rsidRPr="00A018C6" w:rsidDel="00B9476E" w:rsidRDefault="00A018C6" w:rsidP="00B9476E">
      <w:pPr>
        <w:shd w:val="clear" w:color="auto" w:fill="FFFFFF"/>
        <w:spacing w:after="240"/>
        <w:rPr>
          <w:del w:id="350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51" w:author="Thomas Stockhammer" w:date="2021-06-07T16:57:00Z">
          <w:pPr>
            <w:shd w:val="clear" w:color="auto" w:fill="FFFFFF"/>
            <w:spacing w:after="240"/>
          </w:pPr>
        </w:pPrChange>
      </w:pPr>
      <w:del w:id="352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encode a specific anchor, eg. S3-A36-265 in Scenario-3:</w:delText>
        </w:r>
      </w:del>
    </w:p>
    <w:p w14:paraId="10F27B32" w14:textId="48DC6F3F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53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54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355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create.py --scenario_dir /data/Anchors/Scenario-3 -k S3-A36-265 encoder</w:delText>
        </w:r>
      </w:del>
    </w:p>
    <w:p w14:paraId="416CE0CA" w14:textId="06ED271B" w:rsidR="00A018C6" w:rsidRPr="00A018C6" w:rsidDel="00B9476E" w:rsidRDefault="00A018C6" w:rsidP="00B9476E">
      <w:pPr>
        <w:shd w:val="clear" w:color="auto" w:fill="FFFFFF"/>
        <w:spacing w:after="240"/>
        <w:rPr>
          <w:del w:id="356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57" w:author="Thomas Stockhammer" w:date="2021-06-07T16:57:00Z">
          <w:pPr>
            <w:shd w:val="clear" w:color="auto" w:fill="FFFFFF"/>
            <w:spacing w:after="240"/>
          </w:pPr>
        </w:pPrChange>
      </w:pPr>
      <w:del w:id="358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encode all anchors in Scenario-3:</w:delText>
        </w:r>
      </w:del>
    </w:p>
    <w:p w14:paraId="08F884FF" w14:textId="0C09FE3F" w:rsidR="00A018C6" w:rsidRPr="00A018C6" w:rsidDel="00B9476E" w:rsidRDefault="00A018C6" w:rsidP="00B9476E">
      <w:pPr>
        <w:shd w:val="clear" w:color="auto" w:fill="EEECE1" w:themeFill="background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59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60" w:author="Thomas Stockhammer" w:date="2021-06-07T16:57:00Z">
          <w:pPr>
            <w:shd w:val="clear" w:color="auto" w:fill="EEECE1" w:themeFill="background2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361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create.py --scenario_dir /data/Anchors/Scenario-3 encoder</w:delText>
        </w:r>
      </w:del>
    </w:p>
    <w:p w14:paraId="4112D56C" w14:textId="1221405B" w:rsidR="00A018C6" w:rsidRPr="00A018C6" w:rsidDel="00B9476E" w:rsidRDefault="00A018C6" w:rsidP="00B9476E">
      <w:pPr>
        <w:shd w:val="clear" w:color="auto" w:fill="FFFFFF"/>
        <w:spacing w:before="360" w:after="240"/>
        <w:outlineLvl w:val="0"/>
        <w:rPr>
          <w:del w:id="362" w:author="Thomas Stockhammer" w:date="2021-06-07T16:57:00Z"/>
          <w:rFonts w:ascii="Segoe UI" w:hAnsi="Segoe UI" w:cs="Segoe UI"/>
          <w:b/>
          <w:bCs/>
          <w:color w:val="24292E"/>
          <w:kern w:val="36"/>
          <w:sz w:val="48"/>
          <w:szCs w:val="48"/>
          <w:lang w:val="en-US"/>
        </w:rPr>
        <w:pPrChange w:id="363" w:author="Thomas Stockhammer" w:date="2021-06-07T16:57:00Z">
          <w:pPr>
            <w:shd w:val="clear" w:color="auto" w:fill="FFFFFF"/>
            <w:spacing w:before="360" w:after="240"/>
            <w:outlineLvl w:val="0"/>
          </w:pPr>
        </w:pPrChange>
      </w:pPr>
      <w:del w:id="364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kern w:val="36"/>
            <w:sz w:val="48"/>
            <w:szCs w:val="48"/>
            <w:lang w:val="en-US"/>
          </w:rPr>
          <w:delText>environment variables</w:delText>
        </w:r>
      </w:del>
    </w:p>
    <w:p w14:paraId="0A925F36" w14:textId="33929443" w:rsidR="00A018C6" w:rsidRPr="00A018C6" w:rsidDel="00B9476E" w:rsidRDefault="00A018C6" w:rsidP="00B9476E">
      <w:pPr>
        <w:shd w:val="clear" w:color="auto" w:fill="FFFFFF"/>
        <w:spacing w:after="240"/>
        <w:rPr>
          <w:del w:id="365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66" w:author="Thomas Stockhammer" w:date="2021-06-07T16:57:00Z">
          <w:pPr>
            <w:shd w:val="clear" w:color="auto" w:fill="FFFFFF"/>
            <w:spacing w:after="240"/>
          </w:pPr>
        </w:pPrChange>
      </w:pPr>
      <w:del w:id="367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Some environment variables are configured in the docker file. In order to run the scirpts on a custom environment, the following environment variables are used to locate the executables.</w:delText>
        </w:r>
      </w:del>
    </w:p>
    <w:p w14:paraId="2C5B5F54" w14:textId="7840ADC5" w:rsidR="00A018C6" w:rsidRPr="00A018C6" w:rsidDel="00B9476E" w:rsidRDefault="00A018C6" w:rsidP="00B9476E">
      <w:pPr>
        <w:shd w:val="clear" w:color="auto" w:fill="FFFFFF"/>
        <w:spacing w:before="360" w:after="240"/>
        <w:outlineLvl w:val="1"/>
        <w:rPr>
          <w:del w:id="368" w:author="Thomas Stockhammer" w:date="2021-06-07T16:57:00Z"/>
          <w:rFonts w:ascii="Segoe UI" w:hAnsi="Segoe UI" w:cs="Segoe UI"/>
          <w:b/>
          <w:bCs/>
          <w:color w:val="24292E"/>
          <w:sz w:val="36"/>
          <w:szCs w:val="36"/>
          <w:lang w:val="en-US"/>
        </w:rPr>
        <w:pPrChange w:id="369" w:author="Thomas Stockhammer" w:date="2021-06-07T16:57:00Z">
          <w:pPr>
            <w:shd w:val="clear" w:color="auto" w:fill="FFFFFF"/>
            <w:spacing w:before="360" w:after="240"/>
            <w:outlineLvl w:val="1"/>
          </w:pPr>
        </w:pPrChange>
      </w:pPr>
      <w:del w:id="370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36"/>
            <w:szCs w:val="36"/>
            <w:lang w:val="en-US"/>
          </w:rPr>
          <w:delText>reference encoder/decoders:</w:delText>
        </w:r>
      </w:del>
    </w:p>
    <w:p w14:paraId="4864E2A5" w14:textId="51427811" w:rsidR="00A018C6" w:rsidRPr="00A018C6" w:rsidDel="00B9476E" w:rsidRDefault="00A018C6" w:rsidP="00B9476E">
      <w:pPr>
        <w:shd w:val="clear" w:color="auto" w:fill="FFFFFF"/>
        <w:spacing w:after="240"/>
        <w:rPr>
          <w:del w:id="371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72" w:author="Thomas Stockhammer" w:date="2021-06-07T16:57:00Z">
          <w:pPr>
            <w:shd w:val="clear" w:color="auto" w:fill="FFFFFF"/>
            <w:spacing w:after="240"/>
          </w:pPr>
        </w:pPrChange>
      </w:pPr>
      <w:del w:id="373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"https://vcgit.hhi.fraunhofer.de/jct-vc/JM"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JM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</w:del>
    </w:p>
    <w:p w14:paraId="6157B892" w14:textId="22D936E0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74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75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376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JM_ENCODER=/path/to/JM/bin/lencod_static</w:delText>
        </w:r>
      </w:del>
    </w:p>
    <w:p w14:paraId="7D5090B4" w14:textId="5D8BCAB6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77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78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379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JM_DECODER=/path/to/JM/bin/ldecod_static</w:delText>
        </w:r>
      </w:del>
    </w:p>
    <w:p w14:paraId="16CC372A" w14:textId="2BC9D47E" w:rsidR="00A018C6" w:rsidRPr="00A018C6" w:rsidDel="00B9476E" w:rsidRDefault="00A018C6" w:rsidP="00B9476E">
      <w:pPr>
        <w:shd w:val="clear" w:color="auto" w:fill="FFFFFF"/>
        <w:spacing w:after="240"/>
        <w:rPr>
          <w:del w:id="380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81" w:author="Thomas Stockhammer" w:date="2021-06-07T16:57:00Z">
          <w:pPr>
            <w:shd w:val="clear" w:color="auto" w:fill="FFFFFF"/>
            <w:spacing w:after="240"/>
          </w:pPr>
        </w:pPrChange>
      </w:pPr>
      <w:del w:id="382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"https://vcgit.hhi.fraunhofer.de/jct-vc/HM"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HM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</w:del>
    </w:p>
    <w:p w14:paraId="336CFDC8" w14:textId="39F5C0E1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83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84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385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HM_ENCODER=/path/to/HM/bin/TAppEncoderStatic</w:delText>
        </w:r>
      </w:del>
    </w:p>
    <w:p w14:paraId="7750ABFB" w14:textId="16F0D94D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86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87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388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HM_DECODER=/path/to/bin/TAppDecoderStatic</w:delText>
        </w:r>
      </w:del>
    </w:p>
    <w:p w14:paraId="6CE2C394" w14:textId="44C5404D" w:rsidR="00A018C6" w:rsidRPr="00A018C6" w:rsidDel="00B9476E" w:rsidRDefault="00A018C6" w:rsidP="00B9476E">
      <w:pPr>
        <w:shd w:val="clear" w:color="auto" w:fill="FFFFFF"/>
        <w:spacing w:after="240"/>
        <w:rPr>
          <w:del w:id="389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90" w:author="Thomas Stockhammer" w:date="2021-06-07T16:57:00Z">
          <w:pPr>
            <w:shd w:val="clear" w:color="auto" w:fill="FFFFFF"/>
            <w:spacing w:after="240"/>
          </w:pPr>
        </w:pPrChange>
      </w:pPr>
      <w:del w:id="391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"https://vcgit.hhi.fraunhofer.de/jvet/HM/-/tree/HM-SCC-extensions"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SCM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 ENV SCM_ENCODER=/path/to/SCM/bin/TAppEncoderStatic ENV SCM_DECODER=/path/to/SCM/bin/TAppDecoderStatic</w:delText>
        </w:r>
      </w:del>
    </w:p>
    <w:p w14:paraId="5275E74C" w14:textId="25DA576F" w:rsidR="00A018C6" w:rsidRPr="00A018C6" w:rsidDel="00B9476E" w:rsidRDefault="00A018C6" w:rsidP="00B9476E">
      <w:pPr>
        <w:shd w:val="clear" w:color="auto" w:fill="FFFFFF"/>
        <w:spacing w:after="240"/>
        <w:rPr>
          <w:del w:id="392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393" w:author="Thomas Stockhammer" w:date="2021-06-07T16:57:00Z">
          <w:pPr>
            <w:shd w:val="clear" w:color="auto" w:fill="FFFFFF"/>
            <w:spacing w:after="240"/>
          </w:pPr>
        </w:pPrChange>
      </w:pPr>
      <w:del w:id="394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"https://vcgit.hhi.fraunhofer.de/jvet/VVCSoftware_VTM"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VTM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</w:del>
    </w:p>
    <w:p w14:paraId="1037230F" w14:textId="239094D8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95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96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397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VTM_ENCODER=/path/to/bin/EncoderAppStatic</w:delText>
        </w:r>
      </w:del>
    </w:p>
    <w:p w14:paraId="2E489EC3" w14:textId="7DB5DF43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398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399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400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VTM_DECODER=/path/to/bin/DecoderAppStatic</w:delText>
        </w:r>
      </w:del>
    </w:p>
    <w:p w14:paraId="32FF6E0A" w14:textId="18B6A754" w:rsidR="00A018C6" w:rsidRPr="00A018C6" w:rsidDel="00B9476E" w:rsidRDefault="00A018C6" w:rsidP="00B9476E">
      <w:pPr>
        <w:shd w:val="clear" w:color="auto" w:fill="FFFFFF"/>
        <w:spacing w:after="240"/>
        <w:rPr>
          <w:del w:id="401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402" w:author="Thomas Stockhammer" w:date="2021-06-07T16:57:00Z">
          <w:pPr>
            <w:shd w:val="clear" w:color="auto" w:fill="FFFFFF"/>
            <w:spacing w:after="240"/>
          </w:pPr>
        </w:pPrChange>
      </w:pPr>
      <w:del w:id="403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"https://vcgit.hhi.fraunhofer.de/jvet/VVCSoftware_VTM"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VTM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</w:del>
    </w:p>
    <w:p w14:paraId="0C2D4F40" w14:textId="0ED27B9A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404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405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406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VTM_ENCODER=/path/to/bin/EncoderAppStatic</w:delText>
        </w:r>
      </w:del>
    </w:p>
    <w:p w14:paraId="41460704" w14:textId="15FC84C9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407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408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409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VTM_DECODER=/path/to/bin/DecoderAppStatic</w:delText>
        </w:r>
      </w:del>
    </w:p>
    <w:p w14:paraId="36880A35" w14:textId="033B34AC" w:rsidR="00A018C6" w:rsidRPr="00A018C6" w:rsidDel="00B9476E" w:rsidRDefault="00A018C6" w:rsidP="00B9476E">
      <w:pPr>
        <w:shd w:val="clear" w:color="auto" w:fill="FFFFFF"/>
        <w:spacing w:before="360" w:after="240"/>
        <w:outlineLvl w:val="2"/>
        <w:rPr>
          <w:del w:id="410" w:author="Thomas Stockhammer" w:date="2021-06-07T16:57:00Z"/>
          <w:rFonts w:ascii="Segoe UI" w:hAnsi="Segoe UI" w:cs="Segoe UI"/>
          <w:b/>
          <w:bCs/>
          <w:color w:val="24292E"/>
          <w:sz w:val="30"/>
          <w:szCs w:val="30"/>
          <w:lang w:val="en-US"/>
        </w:rPr>
        <w:pPrChange w:id="411" w:author="Thomas Stockhammer" w:date="2021-06-07T16:57:00Z">
          <w:pPr>
            <w:shd w:val="clear" w:color="auto" w:fill="FFFFFF"/>
            <w:spacing w:before="360" w:after="240"/>
            <w:outlineLvl w:val="2"/>
          </w:pPr>
        </w:pPrChange>
      </w:pPr>
      <w:del w:id="412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30"/>
            <w:szCs w:val="30"/>
            <w:lang w:val="en-US"/>
          </w:rPr>
          <w:delText>Adding a custom encoder</w:delText>
        </w:r>
      </w:del>
    </w:p>
    <w:p w14:paraId="1BFC605C" w14:textId="590E0EFF" w:rsidR="00A018C6" w:rsidRPr="00A018C6" w:rsidDel="00B9476E" w:rsidRDefault="00A018C6" w:rsidP="00B9476E">
      <w:pPr>
        <w:shd w:val="clear" w:color="auto" w:fill="FFFFFF"/>
        <w:spacing w:after="240"/>
        <w:rPr>
          <w:del w:id="413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414" w:author="Thomas Stockhammer" w:date="2021-06-07T16:57:00Z">
          <w:pPr>
            <w:shd w:val="clear" w:color="auto" w:fill="FFFFFF"/>
            <w:spacing w:after="240"/>
          </w:pPr>
        </w:pPrChange>
      </w:pPr>
      <w:del w:id="415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implement the ReferenceEncoder interface (encoder_id, encode_variant, decode_variant) and decorate your class (@register_encoder)</w:delText>
        </w:r>
      </w:del>
    </w:p>
    <w:p w14:paraId="3C095960" w14:textId="4EE6ADF1" w:rsidR="00A018C6" w:rsidRPr="00A018C6" w:rsidDel="00B9476E" w:rsidRDefault="00A018C6" w:rsidP="00B9476E">
      <w:pPr>
        <w:shd w:val="clear" w:color="auto" w:fill="FFFFFF"/>
        <w:spacing w:before="360" w:after="240"/>
        <w:outlineLvl w:val="2"/>
        <w:rPr>
          <w:del w:id="416" w:author="Thomas Stockhammer" w:date="2021-06-07T16:57:00Z"/>
          <w:rFonts w:ascii="Segoe UI" w:hAnsi="Segoe UI" w:cs="Segoe UI"/>
          <w:b/>
          <w:bCs/>
          <w:color w:val="24292E"/>
          <w:sz w:val="30"/>
          <w:szCs w:val="30"/>
          <w:lang w:val="en-US"/>
        </w:rPr>
        <w:pPrChange w:id="417" w:author="Thomas Stockhammer" w:date="2021-06-07T16:57:00Z">
          <w:pPr>
            <w:shd w:val="clear" w:color="auto" w:fill="FFFFFF"/>
            <w:spacing w:before="360" w:after="240"/>
            <w:outlineLvl w:val="2"/>
          </w:pPr>
        </w:pPrChange>
      </w:pPr>
      <w:del w:id="418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sz w:val="30"/>
            <w:szCs w:val="30"/>
            <w:lang w:val="en-US"/>
          </w:rPr>
          <w:delText>metrics computation:</w:delText>
        </w:r>
      </w:del>
    </w:p>
    <w:p w14:paraId="4DB69B4E" w14:textId="1B7CE563" w:rsidR="00A018C6" w:rsidRPr="00A018C6" w:rsidDel="00B9476E" w:rsidRDefault="00A018C6" w:rsidP="00B9476E">
      <w:pPr>
        <w:shd w:val="clear" w:color="auto" w:fill="FFFFFF"/>
        <w:spacing w:after="240"/>
        <w:rPr>
          <w:del w:id="419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420" w:author="Thomas Stockhammer" w:date="2021-06-07T16:57:00Z">
          <w:pPr>
            <w:shd w:val="clear" w:color="auto" w:fill="FFFFFF"/>
            <w:spacing w:after="240"/>
          </w:pPr>
        </w:pPrChange>
      </w:pPr>
      <w:del w:id="421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"https://gitlab.com/standards/HDRTools"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HDRTools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</w:del>
    </w:p>
    <w:p w14:paraId="7170DA99" w14:textId="320516A9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422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423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424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HDRMETRICS_TOOL=/path/to/HDRTools/build/bin/HDRMetrics</w:delText>
        </w:r>
      </w:del>
    </w:p>
    <w:p w14:paraId="117F0291" w14:textId="7F4F279E" w:rsidR="00A018C6" w:rsidRPr="00A018C6" w:rsidDel="00B9476E" w:rsidRDefault="00A018C6" w:rsidP="00B9476E">
      <w:pPr>
        <w:shd w:val="clear" w:color="auto" w:fill="FFFFFF"/>
        <w:spacing w:after="240"/>
        <w:rPr>
          <w:del w:id="425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426" w:author="Thomas Stockhammer" w:date="2021-06-07T16:57:00Z">
          <w:pPr>
            <w:shd w:val="clear" w:color="auto" w:fill="FFFFFF"/>
            <w:spacing w:after="240"/>
          </w:pPr>
        </w:pPrChange>
      </w:pPr>
      <w:del w:id="427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"https://github.com/Netflix/vmaf"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VMAF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 add your vmaf lib to your path</w:delText>
        </w:r>
      </w:del>
    </w:p>
    <w:p w14:paraId="50922634" w14:textId="64BF7897" w:rsidR="00A018C6" w:rsidRPr="00A018C6" w:rsidDel="00B9476E" w:rsidRDefault="00A018C6" w:rsidP="00B947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del w:id="428" w:author="Thomas Stockhammer" w:date="2021-06-07T16:57:00Z"/>
          <w:rFonts w:ascii="Consolas" w:hAnsi="Consolas" w:cs="Courier New"/>
          <w:color w:val="24292E"/>
          <w:bdr w:val="none" w:sz="0" w:space="0" w:color="auto" w:frame="1"/>
          <w:lang w:val="en-US"/>
        </w:rPr>
        <w:pPrChange w:id="429" w:author="Thomas Stockhammer" w:date="2021-06-07T16:57:00Z">
          <w:pPr>
            <w:shd w:val="clear" w:color="auto" w:fill="FFFFFF"/>
            <w:tabs>
              <w:tab w:val="left" w:pos="916"/>
              <w:tab w:val="left" w:pos="1832"/>
              <w:tab w:val="left" w:pos="2748"/>
              <w:tab w:val="left" w:pos="3664"/>
              <w:tab w:val="left" w:pos="4580"/>
              <w:tab w:val="left" w:pos="5496"/>
              <w:tab w:val="left" w:pos="6412"/>
              <w:tab w:val="left" w:pos="7328"/>
              <w:tab w:val="left" w:pos="8244"/>
              <w:tab w:val="left" w:pos="9160"/>
              <w:tab w:val="left" w:pos="10076"/>
              <w:tab w:val="left" w:pos="10992"/>
              <w:tab w:val="left" w:pos="11908"/>
              <w:tab w:val="left" w:pos="12824"/>
              <w:tab w:val="left" w:pos="13740"/>
              <w:tab w:val="left" w:pos="14656"/>
            </w:tabs>
            <w:spacing w:after="0"/>
          </w:pPr>
        </w:pPrChange>
      </w:pPr>
      <w:del w:id="430" w:author="Thomas Stockhammer" w:date="2021-06-07T16:57:00Z">
        <w:r w:rsidRPr="00A018C6" w:rsidDel="00B9476E">
          <w:rPr>
            <w:rFonts w:ascii="Consolas" w:hAnsi="Consolas" w:cs="Courier New"/>
            <w:color w:val="24292E"/>
            <w:bdr w:val="none" w:sz="0" w:space="0" w:color="auto" w:frame="1"/>
            <w:lang w:val="en-US"/>
          </w:rPr>
          <w:delText>PATH=/home/deps/vmaf:/home/deps/vmaf/libvmaf/build/tools:$PATH</w:delText>
        </w:r>
      </w:del>
    </w:p>
    <w:p w14:paraId="11D07535" w14:textId="3C080653" w:rsidR="00A018C6" w:rsidRPr="00A018C6" w:rsidDel="00B9476E" w:rsidRDefault="00A018C6" w:rsidP="00B9476E">
      <w:pPr>
        <w:shd w:val="clear" w:color="auto" w:fill="FFFFFF"/>
        <w:spacing w:before="360" w:after="240"/>
        <w:outlineLvl w:val="0"/>
        <w:rPr>
          <w:del w:id="431" w:author="Thomas Stockhammer" w:date="2021-06-07T16:57:00Z"/>
          <w:rFonts w:ascii="Segoe UI" w:hAnsi="Segoe UI" w:cs="Segoe UI"/>
          <w:b/>
          <w:bCs/>
          <w:color w:val="24292E"/>
          <w:kern w:val="36"/>
          <w:sz w:val="48"/>
          <w:szCs w:val="48"/>
          <w:lang w:val="en-US"/>
        </w:rPr>
        <w:pPrChange w:id="432" w:author="Thomas Stockhammer" w:date="2021-06-07T16:57:00Z">
          <w:pPr>
            <w:shd w:val="clear" w:color="auto" w:fill="FFFFFF"/>
            <w:spacing w:before="360" w:after="240"/>
            <w:outlineLvl w:val="0"/>
          </w:pPr>
        </w:pPrChange>
      </w:pPr>
      <w:del w:id="433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kern w:val="36"/>
            <w:sz w:val="48"/>
            <w:szCs w:val="48"/>
            <w:lang w:val="en-US"/>
          </w:rPr>
          <w:delText>Raw video sequence description</w:delText>
        </w:r>
      </w:del>
    </w:p>
    <w:p w14:paraId="052D1D57" w14:textId="14B036A0" w:rsidR="00A018C6" w:rsidRPr="00A018C6" w:rsidDel="00B9476E" w:rsidRDefault="00A018C6" w:rsidP="00B9476E">
      <w:pPr>
        <w:shd w:val="clear" w:color="auto" w:fill="FFFFFF"/>
        <w:spacing w:after="240"/>
        <w:rPr>
          <w:del w:id="434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435" w:author="Thomas Stockhammer" w:date="2021-06-07T16:57:00Z">
          <w:pPr>
            <w:shd w:val="clear" w:color="auto" w:fill="FFFFFF"/>
            <w:spacing w:after="240"/>
          </w:pPr>
        </w:pPrChange>
      </w:pPr>
      <w:del w:id="436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YUV sequences are currently described through a sidecar file. the sidecar file format follows the json schema specified at : 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begin"/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InstrText xml:space="preserve"> HYPERLINK "https://github.com/haudiobe/5G-Video-Content/blob/main/3gpp-raw-schema.json" </w:delInstr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separate"/>
        </w:r>
        <w:r w:rsidRPr="00A018C6" w:rsidDel="00B9476E">
          <w:rPr>
            <w:rFonts w:ascii="Segoe UI" w:hAnsi="Segoe UI" w:cs="Segoe UI"/>
            <w:color w:val="0000FF"/>
            <w:sz w:val="24"/>
            <w:szCs w:val="24"/>
            <w:lang w:val="en-US"/>
          </w:rPr>
          <w:delText>https://github.com/haudiobe/5G-Video-Content/blob/main/3gpp-raw-schema.json</w:delText>
        </w:r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fldChar w:fldCharType="end"/>
        </w:r>
      </w:del>
    </w:p>
    <w:p w14:paraId="2ECB5717" w14:textId="0BE3E786" w:rsidR="00A018C6" w:rsidRPr="00A018C6" w:rsidDel="00B9476E" w:rsidRDefault="00A018C6" w:rsidP="00B9476E">
      <w:pPr>
        <w:shd w:val="clear" w:color="auto" w:fill="FFFFFF"/>
        <w:spacing w:before="360" w:after="240"/>
        <w:outlineLvl w:val="0"/>
        <w:rPr>
          <w:del w:id="437" w:author="Thomas Stockhammer" w:date="2021-06-07T16:57:00Z"/>
          <w:rFonts w:ascii="Segoe UI" w:hAnsi="Segoe UI" w:cs="Segoe UI"/>
          <w:b/>
          <w:bCs/>
          <w:color w:val="24292E"/>
          <w:kern w:val="36"/>
          <w:sz w:val="48"/>
          <w:szCs w:val="48"/>
          <w:lang w:val="en-US"/>
        </w:rPr>
        <w:pPrChange w:id="438" w:author="Thomas Stockhammer" w:date="2021-06-07T16:57:00Z">
          <w:pPr>
            <w:shd w:val="clear" w:color="auto" w:fill="FFFFFF"/>
            <w:spacing w:before="360" w:after="240"/>
            <w:outlineLvl w:val="0"/>
          </w:pPr>
        </w:pPrChange>
      </w:pPr>
      <w:del w:id="439" w:author="Thomas Stockhammer" w:date="2021-06-07T16:57:00Z">
        <w:r w:rsidRPr="00A018C6" w:rsidDel="00B9476E">
          <w:rPr>
            <w:rFonts w:ascii="Segoe UI" w:hAnsi="Segoe UI" w:cs="Segoe UI"/>
            <w:b/>
            <w:bCs/>
            <w:color w:val="24292E"/>
            <w:kern w:val="36"/>
            <w:sz w:val="48"/>
            <w:szCs w:val="48"/>
            <w:lang w:val="en-US"/>
          </w:rPr>
          <w:delText>Limitations</w:delText>
        </w:r>
      </w:del>
    </w:p>
    <w:p w14:paraId="49D8E7F2" w14:textId="11864774" w:rsidR="00A018C6" w:rsidRPr="00A018C6" w:rsidDel="00B9476E" w:rsidRDefault="00A018C6" w:rsidP="00B9476E">
      <w:pPr>
        <w:shd w:val="clear" w:color="auto" w:fill="FFFFFF"/>
        <w:spacing w:before="100" w:beforeAutospacing="1" w:after="100" w:afterAutospacing="1"/>
        <w:rPr>
          <w:del w:id="440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441" w:author="Thomas Stockhammer" w:date="2021-06-07T16:57:00Z">
          <w:pPr>
            <w:numPr>
              <w:numId w:val="52"/>
            </w:numPr>
            <w:shd w:val="clear" w:color="auto" w:fill="FFFFFF"/>
            <w:tabs>
              <w:tab w:val="num" w:pos="720"/>
            </w:tabs>
            <w:spacing w:before="100" w:beforeAutospacing="1" w:after="100" w:afterAutospacing="1"/>
            <w:ind w:left="720" w:hanging="360"/>
          </w:pPr>
        </w:pPrChange>
      </w:pPr>
      <w:del w:id="442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framerate is converted to integer (HM only supports integer values)</w:delText>
        </w:r>
      </w:del>
    </w:p>
    <w:p w14:paraId="2146F98B" w14:textId="48D26D0A" w:rsidR="00A018C6" w:rsidRPr="00A018C6" w:rsidDel="00B9476E" w:rsidRDefault="00A018C6" w:rsidP="00B9476E">
      <w:pPr>
        <w:shd w:val="clear" w:color="auto" w:fill="FFFFFF"/>
        <w:spacing w:before="60" w:after="100" w:afterAutospacing="1"/>
        <w:rPr>
          <w:del w:id="443" w:author="Thomas Stockhammer" w:date="2021-06-07T16:57:00Z"/>
          <w:rFonts w:ascii="Segoe UI" w:hAnsi="Segoe UI" w:cs="Segoe UI"/>
          <w:color w:val="24292E"/>
          <w:sz w:val="24"/>
          <w:szCs w:val="24"/>
          <w:lang w:val="en-US"/>
        </w:rPr>
        <w:pPrChange w:id="444" w:author="Thomas Stockhammer" w:date="2021-06-07T16:57:00Z">
          <w:pPr>
            <w:numPr>
              <w:numId w:val="52"/>
            </w:numPr>
            <w:shd w:val="clear" w:color="auto" w:fill="FFFFFF"/>
            <w:tabs>
              <w:tab w:val="num" w:pos="720"/>
            </w:tabs>
            <w:spacing w:before="60" w:after="100" w:afterAutospacing="1"/>
            <w:ind w:left="720" w:hanging="360"/>
          </w:pPr>
        </w:pPrChange>
      </w:pPr>
      <w:del w:id="445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RGB support is not complete</w:delText>
        </w:r>
      </w:del>
    </w:p>
    <w:p w14:paraId="3AE0200A" w14:textId="4BADE2BD" w:rsidR="00A018C6" w:rsidRPr="00A018C6" w:rsidDel="00DE5923" w:rsidRDefault="00A018C6" w:rsidP="00B9476E">
      <w:pPr>
        <w:shd w:val="clear" w:color="auto" w:fill="FFFFFF"/>
        <w:spacing w:before="60" w:after="100" w:afterAutospacing="1"/>
        <w:rPr>
          <w:del w:id="446" w:author="Thomas Stockhammer" w:date="2021-06-07T17:01:00Z"/>
          <w:rFonts w:ascii="Segoe UI" w:hAnsi="Segoe UI" w:cs="Segoe UI"/>
          <w:color w:val="24292E"/>
          <w:sz w:val="24"/>
          <w:szCs w:val="24"/>
          <w:lang w:val="en-US"/>
        </w:rPr>
        <w:pPrChange w:id="447" w:author="Thomas Stockhammer" w:date="2021-06-07T16:57:00Z">
          <w:pPr>
            <w:numPr>
              <w:numId w:val="52"/>
            </w:numPr>
            <w:shd w:val="clear" w:color="auto" w:fill="FFFFFF"/>
            <w:tabs>
              <w:tab w:val="num" w:pos="720"/>
            </w:tabs>
            <w:spacing w:before="60" w:after="100" w:afterAutospacing="1"/>
            <w:ind w:left="720" w:hanging="360"/>
          </w:pPr>
        </w:pPrChange>
      </w:pPr>
      <w:del w:id="448" w:author="Thomas Stockhammer" w:date="2021-06-07T16:57:00Z">
        <w:r w:rsidRPr="00A018C6" w:rsidDel="00B9476E">
          <w:rPr>
            <w:rFonts w:ascii="Segoe UI" w:hAnsi="Segoe UI" w:cs="Segoe UI"/>
            <w:color w:val="24292E"/>
            <w:sz w:val="24"/>
            <w:szCs w:val="24"/>
            <w:lang w:val="en-US"/>
          </w:rPr>
          <w:delText>HDR PQ metrics are not complete</w:delText>
        </w:r>
      </w:del>
    </w:p>
    <w:bookmarkEnd w:id="6"/>
    <w:p w14:paraId="21A1B323" w14:textId="77777777" w:rsidR="00AA270E" w:rsidRDefault="00AA270E" w:rsidP="00DE5923">
      <w:pPr>
        <w:shd w:val="clear" w:color="auto" w:fill="FFFFFF"/>
        <w:spacing w:before="60" w:after="100" w:afterAutospacing="1"/>
        <w:rPr>
          <w:b/>
          <w:sz w:val="28"/>
          <w:highlight w:val="yellow"/>
        </w:rPr>
        <w:pPrChange w:id="449" w:author="Thomas Stockhammer" w:date="2021-06-07T17:01:00Z">
          <w:pPr/>
        </w:pPrChange>
      </w:pPr>
    </w:p>
    <w:sectPr w:rsidR="00AA270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BB563" w14:textId="77777777" w:rsidR="00C07C80" w:rsidRDefault="00C07C80">
      <w:r>
        <w:separator/>
      </w:r>
    </w:p>
  </w:endnote>
  <w:endnote w:type="continuationSeparator" w:id="0">
    <w:p w14:paraId="23981C1D" w14:textId="77777777" w:rsidR="00C07C80" w:rsidRDefault="00C07C80">
      <w:r>
        <w:continuationSeparator/>
      </w:r>
    </w:p>
  </w:endnote>
  <w:endnote w:type="continuationNotice" w:id="1">
    <w:p w14:paraId="1D0F0685" w14:textId="77777777" w:rsidR="00C07C80" w:rsidRDefault="00C07C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38983" w14:textId="77777777" w:rsidR="00C07C80" w:rsidRDefault="00C07C80">
      <w:r>
        <w:separator/>
      </w:r>
    </w:p>
  </w:footnote>
  <w:footnote w:type="continuationSeparator" w:id="0">
    <w:p w14:paraId="414742EA" w14:textId="77777777" w:rsidR="00C07C80" w:rsidRDefault="00C07C80">
      <w:r>
        <w:continuationSeparator/>
      </w:r>
    </w:p>
  </w:footnote>
  <w:footnote w:type="continuationNotice" w:id="1">
    <w:p w14:paraId="34685A36" w14:textId="77777777" w:rsidR="00C07C80" w:rsidRDefault="00C07C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4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5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1"/>
  </w:num>
  <w:num w:numId="3">
    <w:abstractNumId w:val="15"/>
  </w:num>
  <w:num w:numId="4">
    <w:abstractNumId w:val="46"/>
  </w:num>
  <w:num w:numId="5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</w:num>
  <w:num w:numId="7">
    <w:abstractNumId w:val="43"/>
  </w:num>
  <w:num w:numId="8">
    <w:abstractNumId w:val="32"/>
  </w:num>
  <w:num w:numId="9">
    <w:abstractNumId w:val="12"/>
  </w:num>
  <w:num w:numId="10">
    <w:abstractNumId w:val="5"/>
  </w:num>
  <w:num w:numId="11">
    <w:abstractNumId w:val="17"/>
  </w:num>
  <w:num w:numId="12">
    <w:abstractNumId w:val="28"/>
  </w:num>
  <w:num w:numId="13">
    <w:abstractNumId w:val="54"/>
  </w:num>
  <w:num w:numId="14">
    <w:abstractNumId w:val="31"/>
  </w:num>
  <w:num w:numId="15">
    <w:abstractNumId w:val="53"/>
  </w:num>
  <w:num w:numId="16">
    <w:abstractNumId w:val="30"/>
  </w:num>
  <w:num w:numId="17">
    <w:abstractNumId w:val="19"/>
  </w:num>
  <w:num w:numId="18">
    <w:abstractNumId w:val="10"/>
  </w:num>
  <w:num w:numId="19">
    <w:abstractNumId w:val="38"/>
  </w:num>
  <w:num w:numId="20">
    <w:abstractNumId w:val="8"/>
  </w:num>
  <w:num w:numId="21">
    <w:abstractNumId w:val="41"/>
  </w:num>
  <w:num w:numId="22">
    <w:abstractNumId w:val="21"/>
  </w:num>
  <w:num w:numId="23">
    <w:abstractNumId w:val="20"/>
  </w:num>
  <w:num w:numId="24">
    <w:abstractNumId w:val="7"/>
  </w:num>
  <w:num w:numId="25">
    <w:abstractNumId w:val="1"/>
  </w:num>
  <w:num w:numId="2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6"/>
  </w:num>
  <w:num w:numId="29">
    <w:abstractNumId w:val="49"/>
  </w:num>
  <w:num w:numId="30">
    <w:abstractNumId w:val="34"/>
  </w:num>
  <w:num w:numId="31">
    <w:abstractNumId w:val="4"/>
  </w:num>
  <w:num w:numId="32">
    <w:abstractNumId w:val="50"/>
  </w:num>
  <w:num w:numId="33">
    <w:abstractNumId w:val="27"/>
  </w:num>
  <w:num w:numId="34">
    <w:abstractNumId w:val="0"/>
  </w:num>
  <w:num w:numId="35">
    <w:abstractNumId w:val="44"/>
  </w:num>
  <w:num w:numId="36">
    <w:abstractNumId w:val="25"/>
  </w:num>
  <w:num w:numId="37">
    <w:abstractNumId w:val="45"/>
  </w:num>
  <w:num w:numId="38">
    <w:abstractNumId w:val="3"/>
  </w:num>
  <w:num w:numId="39">
    <w:abstractNumId w:val="37"/>
  </w:num>
  <w:num w:numId="40">
    <w:abstractNumId w:val="33"/>
  </w:num>
  <w:num w:numId="41">
    <w:abstractNumId w:val="18"/>
  </w:num>
  <w:num w:numId="42">
    <w:abstractNumId w:val="23"/>
  </w:num>
  <w:num w:numId="43">
    <w:abstractNumId w:val="16"/>
  </w:num>
  <w:num w:numId="44">
    <w:abstractNumId w:val="47"/>
  </w:num>
  <w:num w:numId="45">
    <w:abstractNumId w:val="55"/>
  </w:num>
  <w:num w:numId="46">
    <w:abstractNumId w:val="22"/>
  </w:num>
  <w:num w:numId="47">
    <w:abstractNumId w:val="2"/>
  </w:num>
  <w:num w:numId="48">
    <w:abstractNumId w:val="40"/>
  </w:num>
  <w:num w:numId="49">
    <w:abstractNumId w:val="9"/>
  </w:num>
  <w:num w:numId="50">
    <w:abstractNumId w:val="11"/>
  </w:num>
  <w:num w:numId="51">
    <w:abstractNumId w:val="48"/>
  </w:num>
  <w:num w:numId="52">
    <w:abstractNumId w:val="26"/>
  </w:num>
  <w:num w:numId="53">
    <w:abstractNumId w:val="39"/>
  </w:num>
  <w:num w:numId="54">
    <w:abstractNumId w:val="42"/>
  </w:num>
  <w:num w:numId="55">
    <w:abstractNumId w:val="36"/>
  </w:num>
  <w:num w:numId="56">
    <w:abstractNumId w:val="29"/>
  </w:num>
  <w:num w:numId="57">
    <w:abstractNumId w:val="24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200087"/>
    <w:rsid w:val="00207071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580D"/>
    <w:rsid w:val="00A7671C"/>
    <w:rsid w:val="00A77A6E"/>
    <w:rsid w:val="00A81952"/>
    <w:rsid w:val="00A83B12"/>
    <w:rsid w:val="00A84762"/>
    <w:rsid w:val="00A85A7B"/>
    <w:rsid w:val="00A963E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E22C2"/>
    <w:rsid w:val="00AF2FF7"/>
    <w:rsid w:val="00B058DD"/>
    <w:rsid w:val="00B112E1"/>
    <w:rsid w:val="00B1326F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F0430"/>
    <w:rsid w:val="00BF0547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E5923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C49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309</TotalTime>
  <Pages>9</Pages>
  <Words>1168</Words>
  <Characters>12742</Characters>
  <Application>Microsoft Office Word</Application>
  <DocSecurity>0</DocSecurity>
  <Lines>106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13883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21</cp:revision>
  <cp:lastPrinted>1900-01-01T05:00:00Z</cp:lastPrinted>
  <dcterms:created xsi:type="dcterms:W3CDTF">2021-06-07T14:24:00Z</dcterms:created>
  <dcterms:modified xsi:type="dcterms:W3CDTF">2021-06-07T20:03:00Z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