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4BC1F30F"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3875A7">
        <w:rPr>
          <w:rFonts w:ascii="Arial" w:hAnsi="Arial" w:cs="Arial"/>
          <w:szCs w:val="24"/>
          <w:lang w:val="en-US" w:eastAsia="ja-JP"/>
        </w:rPr>
        <w:t>7</w:t>
      </w:r>
    </w:p>
    <w:p w14:paraId="50877FE2" w14:textId="5A9F10AC"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F3550C">
        <w:rPr>
          <w:rFonts w:ascii="Arial" w:hAnsi="Arial" w:cs="Arial"/>
          <w:szCs w:val="24"/>
          <w:lang w:val="en-US" w:eastAsia="ja-JP"/>
        </w:rPr>
        <w:t>Nokia</w:t>
      </w:r>
    </w:p>
    <w:p w14:paraId="7941CEF3" w14:textId="05A35B40"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894551" w:rsidRPr="00894551">
        <w:rPr>
          <w:rFonts w:ascii="Arial" w:hAnsi="Arial" w:cs="Arial"/>
          <w:b/>
          <w:szCs w:val="24"/>
          <w:lang w:val="en-US" w:eastAsia="ja-JP"/>
        </w:rPr>
        <w:t xml:space="preserve">[AvCall-MED] </w:t>
      </w:r>
      <w:r w:rsidR="000B2293" w:rsidRPr="000B2293">
        <w:rPr>
          <w:rFonts w:ascii="Arial" w:hAnsi="Arial" w:cs="Arial"/>
          <w:b/>
          <w:szCs w:val="24"/>
          <w:lang w:val="en-US" w:eastAsia="ja-JP"/>
        </w:rPr>
        <w:t>Updates to the draft base CR</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3903BCD" w14:textId="1BD0DB54" w:rsidR="00F3550C" w:rsidRDefault="0083671E" w:rsidP="00F3550C">
      <w:pPr>
        <w:rPr>
          <w:lang w:val="en-US"/>
        </w:rPr>
      </w:pPr>
      <w:r>
        <w:rPr>
          <w:lang w:val="en-US"/>
        </w:rPr>
        <w:t>In this contribution,</w:t>
      </w:r>
      <w:r w:rsidR="00ED1E9E">
        <w:rPr>
          <w:lang w:val="en-US"/>
        </w:rPr>
        <w:t xml:space="preserve"> </w:t>
      </w:r>
      <w:r w:rsidR="008E6755">
        <w:rPr>
          <w:lang w:val="en-US"/>
        </w:rPr>
        <w:t xml:space="preserve">we propose </w:t>
      </w:r>
      <w:r w:rsidR="000B2293">
        <w:rPr>
          <w:lang w:val="en-US"/>
        </w:rPr>
        <w:t>updates to the draft base CR to TS 26.264</w:t>
      </w:r>
      <w:r w:rsidR="00F3550C">
        <w:rPr>
          <w:lang w:val="en-US"/>
        </w:rPr>
        <w:t xml:space="preserve">. </w:t>
      </w:r>
    </w:p>
    <w:p w14:paraId="654218F3" w14:textId="3E06A706" w:rsidR="00B20D7B" w:rsidRPr="000B2293" w:rsidRDefault="000B2293" w:rsidP="00AB234E">
      <w:pPr>
        <w:pStyle w:val="ListParagraph"/>
        <w:numPr>
          <w:ilvl w:val="0"/>
          <w:numId w:val="40"/>
        </w:numPr>
        <w:rPr>
          <w:rFonts w:eastAsiaTheme="minorEastAsia"/>
          <w:lang w:eastAsia="zh-CN"/>
        </w:rPr>
      </w:pPr>
      <w:r>
        <w:rPr>
          <w:rFonts w:eastAsiaTheme="minorEastAsia"/>
          <w:lang w:eastAsia="zh-CN"/>
        </w:rPr>
        <w:t>Propose to update the network centric mode</w:t>
      </w:r>
      <w:r w:rsidR="00225FF5">
        <w:rPr>
          <w:rFonts w:eastAsiaTheme="minorEastAsia"/>
          <w:lang w:eastAsia="zh-CN"/>
        </w:rPr>
        <w:t xml:space="preserve"> related content</w:t>
      </w:r>
      <w:r>
        <w:rPr>
          <w:rFonts w:eastAsiaTheme="minorEastAsia"/>
          <w:lang w:eastAsia="zh-CN"/>
        </w:rPr>
        <w:t xml:space="preserve">. </w:t>
      </w:r>
      <w:r w:rsidRPr="000B2293">
        <w:rPr>
          <w:rFonts w:eastAsiaTheme="minorEastAsia"/>
          <w:lang w:eastAsia="zh-CN"/>
        </w:rPr>
        <w:t>I</w:t>
      </w:r>
      <w:r w:rsidR="00BA04B8" w:rsidRPr="000B2293">
        <w:rPr>
          <w:rFonts w:eastAsiaTheme="minorEastAsia"/>
          <w:lang w:eastAsia="zh-CN"/>
        </w:rPr>
        <w:t xml:space="preserve">n TS 23.228, AC 11.3.3 Network </w:t>
      </w:r>
      <w:r w:rsidR="001F2FE7" w:rsidRPr="000B2293">
        <w:rPr>
          <w:rFonts w:eastAsiaTheme="minorEastAsia"/>
          <w:lang w:eastAsia="zh-CN"/>
        </w:rPr>
        <w:t>C</w:t>
      </w:r>
      <w:r w:rsidR="00BA04B8" w:rsidRPr="000B2293">
        <w:rPr>
          <w:rFonts w:eastAsiaTheme="minorEastAsia"/>
          <w:lang w:eastAsia="zh-CN"/>
        </w:rPr>
        <w:t xml:space="preserve">entric </w:t>
      </w:r>
      <w:r w:rsidR="001F2FE7" w:rsidRPr="000B2293">
        <w:rPr>
          <w:rFonts w:eastAsiaTheme="minorEastAsia"/>
          <w:lang w:eastAsia="zh-CN"/>
        </w:rPr>
        <w:t>P</w:t>
      </w:r>
      <w:r w:rsidR="00BA04B8" w:rsidRPr="000B2293">
        <w:rPr>
          <w:rFonts w:eastAsiaTheme="minorEastAsia"/>
          <w:lang w:eastAsia="zh-CN"/>
        </w:rPr>
        <w:t xml:space="preserve">rocedures, it was indicated that network centric modes include MF rendering and DC AS rendering, which also need further alignment </w:t>
      </w:r>
      <w:r w:rsidR="000B52F7" w:rsidRPr="000B2293">
        <w:rPr>
          <w:rFonts w:eastAsiaTheme="minorEastAsia"/>
          <w:lang w:eastAsia="zh-CN"/>
        </w:rPr>
        <w:t>in</w:t>
      </w:r>
      <w:r w:rsidR="00BA04B8" w:rsidRPr="000B2293">
        <w:rPr>
          <w:rFonts w:eastAsiaTheme="minorEastAsia"/>
          <w:lang w:eastAsia="zh-CN"/>
        </w:rPr>
        <w:t xml:space="preserve"> SA4 </w:t>
      </w:r>
      <w:r w:rsidR="00225FF5">
        <w:rPr>
          <w:rFonts w:eastAsiaTheme="minorEastAsia"/>
          <w:lang w:eastAsia="zh-CN"/>
        </w:rPr>
        <w:t>specifications</w:t>
      </w:r>
      <w:r w:rsidR="00AA5DBE" w:rsidRPr="000B2293">
        <w:t xml:space="preserve">. </w:t>
      </w:r>
    </w:p>
    <w:p w14:paraId="597EC3D4" w14:textId="5F3AF25D" w:rsidR="000B2293" w:rsidRPr="000B2293" w:rsidRDefault="000B2293" w:rsidP="00AB234E">
      <w:pPr>
        <w:pStyle w:val="ListParagraph"/>
        <w:numPr>
          <w:ilvl w:val="0"/>
          <w:numId w:val="40"/>
        </w:numPr>
        <w:rPr>
          <w:rFonts w:eastAsiaTheme="minorEastAsia"/>
          <w:lang w:eastAsia="zh-CN"/>
        </w:rPr>
      </w:pPr>
      <w:r>
        <w:t xml:space="preserve">Propose to move the clause </w:t>
      </w:r>
      <w:r w:rsidRPr="000B2293">
        <w:t>6.5.4</w:t>
      </w:r>
      <w:r>
        <w:t xml:space="preserve"> </w:t>
      </w:r>
      <w:r w:rsidRPr="000B2293">
        <w:t>Network Animation and Rendering</w:t>
      </w:r>
      <w:r w:rsidR="00225FF5">
        <w:t xml:space="preserve"> from</w:t>
      </w:r>
      <w:r>
        <w:t xml:space="preserve"> clause </w:t>
      </w:r>
      <w:r w:rsidR="00225FF5">
        <w:t>6</w:t>
      </w:r>
      <w:r>
        <w:t xml:space="preserve">. </w:t>
      </w:r>
      <w:r w:rsidR="00225FF5">
        <w:t>In TS 26.264, t</w:t>
      </w:r>
      <w:r>
        <w:t xml:space="preserve">he clause 6 is AR metadata, while the content in the draft base CR 6.5.4 is </w:t>
      </w:r>
      <w:r w:rsidR="00225FF5">
        <w:t xml:space="preserve">about network animation and rendering negotiation. It is proposed to move the content of clause 6.5.4 into other more appropriate clauses.  </w:t>
      </w:r>
    </w:p>
    <w:p w14:paraId="3551B604" w14:textId="4170AAC2" w:rsidR="00F108B7" w:rsidRDefault="008E6755" w:rsidP="00F108B7">
      <w:pPr>
        <w:pStyle w:val="Heading1"/>
        <w:numPr>
          <w:ilvl w:val="0"/>
          <w:numId w:val="3"/>
        </w:numPr>
      </w:pPr>
      <w:r>
        <w:t>Proposed Changes</w:t>
      </w:r>
    </w:p>
    <w:bookmarkEnd w:id="0"/>
    <w:p w14:paraId="3E95F3CD" w14:textId="51FED5CC" w:rsidR="003875A7" w:rsidRDefault="003875A7" w:rsidP="003875A7">
      <w:pPr>
        <w:rPr>
          <w:lang w:val="en-US" w:eastAsia="zh-CN"/>
        </w:rPr>
      </w:pPr>
    </w:p>
    <w:tbl>
      <w:tblPr>
        <w:tblStyle w:val="TableGrid"/>
        <w:tblW w:w="0" w:type="auto"/>
        <w:tblLook w:val="04A0" w:firstRow="1" w:lastRow="0" w:firstColumn="1" w:lastColumn="0" w:noHBand="0" w:noVBand="1"/>
      </w:tblPr>
      <w:tblGrid>
        <w:gridCol w:w="9681"/>
      </w:tblGrid>
      <w:tr w:rsidR="00EE6BF1" w14:paraId="2FAC13FE" w14:textId="77777777" w:rsidTr="00EE6BF1">
        <w:tc>
          <w:tcPr>
            <w:tcW w:w="9681" w:type="dxa"/>
          </w:tcPr>
          <w:p w14:paraId="53DBBB44" w14:textId="51BB81F2" w:rsidR="00EE6BF1" w:rsidRDefault="00225FF5" w:rsidP="00EE6BF1">
            <w:pPr>
              <w:jc w:val="center"/>
              <w:rPr>
                <w:lang w:val="en-US" w:eastAsia="zh-CN"/>
              </w:rPr>
            </w:pPr>
            <w:r>
              <w:rPr>
                <w:highlight w:val="yellow"/>
                <w:lang w:val="en-US" w:eastAsia="zh-CN"/>
              </w:rPr>
              <w:t>1</w:t>
            </w:r>
            <w:r w:rsidRPr="00225FF5">
              <w:rPr>
                <w:highlight w:val="yellow"/>
                <w:vertAlign w:val="superscript"/>
                <w:lang w:val="en-US" w:eastAsia="zh-CN"/>
              </w:rPr>
              <w:t>st</w:t>
            </w:r>
            <w:r>
              <w:rPr>
                <w:highlight w:val="yellow"/>
                <w:lang w:val="en-US" w:eastAsia="zh-CN"/>
              </w:rPr>
              <w:t xml:space="preserve"> </w:t>
            </w:r>
            <w:r w:rsidR="00EE6BF1" w:rsidRPr="00EE6BF1">
              <w:rPr>
                <w:highlight w:val="yellow"/>
                <w:lang w:val="en-US" w:eastAsia="zh-CN"/>
              </w:rPr>
              <w:t xml:space="preserve">CHANGE </w:t>
            </w:r>
          </w:p>
        </w:tc>
      </w:tr>
    </w:tbl>
    <w:p w14:paraId="154FFE99" w14:textId="77777777" w:rsidR="00C90700" w:rsidRPr="003F0B5B" w:rsidRDefault="00C90700" w:rsidP="00C90700">
      <w:pPr>
        <w:keepNext/>
        <w:keepLines/>
        <w:spacing w:before="180"/>
        <w:ind w:left="1134" w:hanging="1134"/>
        <w:outlineLvl w:val="1"/>
        <w:rPr>
          <w:rFonts w:ascii="Arial" w:eastAsia="Malgun Gothic" w:hAnsi="Arial"/>
          <w:sz w:val="32"/>
        </w:rPr>
      </w:pPr>
      <w:r w:rsidRPr="003F0B5B">
        <w:rPr>
          <w:rFonts w:ascii="Arial" w:eastAsia="Malgun Gothic" w:hAnsi="Arial"/>
          <w:sz w:val="32"/>
        </w:rPr>
        <w:t>A.2</w:t>
      </w:r>
      <w:r w:rsidRPr="003F0B5B">
        <w:rPr>
          <w:rFonts w:ascii="Arial" w:eastAsia="Malgun Gothic" w:hAnsi="Arial"/>
          <w:sz w:val="32"/>
        </w:rPr>
        <w:tab/>
        <w:t>Avatar Communication Call Flows</w:t>
      </w:r>
    </w:p>
    <w:p w14:paraId="35821850" w14:textId="77777777" w:rsidR="00C90700" w:rsidRPr="00D14FE8" w:rsidRDefault="00C90700" w:rsidP="00C90700">
      <w:pPr>
        <w:pStyle w:val="Heading3"/>
        <w:rPr>
          <w:rFonts w:ascii="Times New Roman" w:hAnsi="Times New Roman"/>
          <w:sz w:val="24"/>
        </w:rPr>
      </w:pPr>
      <w:bookmarkStart w:id="1" w:name="_Hlk207378525"/>
      <w:r>
        <w:t>A.2.1</w:t>
      </w:r>
      <w:r>
        <w:tab/>
      </w:r>
      <w:r>
        <w:tab/>
        <w:t>General Avatar Call Flow</w:t>
      </w:r>
    </w:p>
    <w:bookmarkEnd w:id="1"/>
    <w:p w14:paraId="5AEB8070" w14:textId="77777777" w:rsidR="00C90700" w:rsidRPr="00504BF3" w:rsidRDefault="00C90700" w:rsidP="00C90700"/>
    <w:p w14:paraId="17AB3E8D" w14:textId="77777777" w:rsidR="00C90700" w:rsidRPr="00C90700" w:rsidRDefault="00C90700" w:rsidP="00C90700"/>
    <w:p w14:paraId="1F8B7659" w14:textId="77777777" w:rsidR="00C90700" w:rsidRDefault="00C90700" w:rsidP="00C90700">
      <w:r>
        <w:rPr>
          <w:noProof/>
        </w:rPr>
        <w:object w:dxaOrig="14310" w:dyaOrig="20475" w14:anchorId="4C7F7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0.8pt;height:705.15pt;mso-width-percent:0;mso-height-percent:0;mso-width-percent:0;mso-height-percent:0" o:ole="">
            <v:imagedata r:id="rId13" o:title=""/>
          </v:shape>
          <o:OLEObject Type="Embed" ProgID="Mscgen.Chart" ShapeID="_x0000_i1025" DrawAspect="Content" ObjectID="_1818482909" r:id="rId14"/>
        </w:object>
      </w:r>
    </w:p>
    <w:p w14:paraId="444806FA" w14:textId="77777777" w:rsidR="00C90700" w:rsidRPr="00B67224" w:rsidRDefault="00C90700" w:rsidP="00C90700">
      <w:pPr>
        <w:jc w:val="center"/>
        <w:rPr>
          <w:noProof/>
        </w:rPr>
      </w:pPr>
      <w:r w:rsidRPr="00B67224">
        <w:rPr>
          <w:noProof/>
        </w:rPr>
        <w:lastRenderedPageBreak/>
        <w:t xml:space="preserve">Figure </w:t>
      </w:r>
      <w:r>
        <w:rPr>
          <w:noProof/>
        </w:rPr>
        <w:t>A.2.1-1</w:t>
      </w:r>
      <w:r w:rsidRPr="00B67224">
        <w:rPr>
          <w:noProof/>
        </w:rPr>
        <w:t>: IMS Avatar Delivery and Animation Flow</w:t>
      </w:r>
    </w:p>
    <w:p w14:paraId="1A408C13" w14:textId="77777777" w:rsidR="00C90700" w:rsidRDefault="00C90700" w:rsidP="00C90700">
      <w:pPr>
        <w:spacing w:after="160" w:line="259" w:lineRule="auto"/>
        <w:rPr>
          <w:rFonts w:eastAsia="DengXian"/>
          <w:b/>
          <w:bCs/>
          <w:lang w:eastAsia="zh-CN"/>
        </w:rPr>
      </w:pPr>
      <w:r>
        <w:rPr>
          <w:rFonts w:eastAsia="DengXian" w:hint="eastAsia"/>
          <w:b/>
          <w:bCs/>
          <w:lang w:eastAsia="zh-CN"/>
        </w:rPr>
        <w:t>Z</w:t>
      </w:r>
      <w:r>
        <w:rPr>
          <w:rFonts w:eastAsia="DengXian"/>
          <w:b/>
          <w:bCs/>
          <w:lang w:eastAsia="zh-CN"/>
        </w:rPr>
        <w:t>. Base Avatar Generation Before Call Setup</w:t>
      </w:r>
    </w:p>
    <w:p w14:paraId="394A73EB" w14:textId="77777777" w:rsidR="00C90700" w:rsidRDefault="00C90700" w:rsidP="00C90700">
      <w:pPr>
        <w:spacing w:after="160" w:line="259" w:lineRule="auto"/>
        <w:rPr>
          <w:rFonts w:eastAsia="Yu Mincho"/>
        </w:rPr>
      </w:pPr>
      <w:r w:rsidRPr="00995321">
        <w:rPr>
          <w:rFonts w:eastAsia="DengXian" w:hint="eastAsia"/>
          <w:lang w:eastAsia="zh-CN"/>
        </w:rPr>
        <w:t>T</w:t>
      </w:r>
      <w:r w:rsidRPr="00995321">
        <w:rPr>
          <w:rFonts w:eastAsia="DengXian"/>
          <w:lang w:eastAsia="zh-CN"/>
        </w:rPr>
        <w:t xml:space="preserve">he base avatar </w:t>
      </w:r>
      <w:r>
        <w:rPr>
          <w:rFonts w:eastAsia="DengXian"/>
          <w:lang w:eastAsia="zh-CN"/>
        </w:rPr>
        <w:t>is generated</w:t>
      </w:r>
      <w:r w:rsidRPr="00995321">
        <w:rPr>
          <w:rFonts w:eastAsia="DengXian"/>
          <w:lang w:eastAsia="zh-CN"/>
        </w:rPr>
        <w:t xml:space="preserve"> before </w:t>
      </w:r>
      <w:r>
        <w:rPr>
          <w:rFonts w:eastAsia="DengXian"/>
          <w:lang w:eastAsia="zh-CN"/>
        </w:rPr>
        <w:t>step A. C</w:t>
      </w:r>
      <w:r w:rsidRPr="00995321">
        <w:rPr>
          <w:rFonts w:eastAsia="DengXian"/>
          <w:lang w:eastAsia="zh-CN"/>
        </w:rPr>
        <w:t xml:space="preserve">all </w:t>
      </w:r>
      <w:r>
        <w:rPr>
          <w:rFonts w:eastAsia="DengXian"/>
          <w:lang w:eastAsia="zh-CN"/>
        </w:rPr>
        <w:t>S</w:t>
      </w:r>
      <w:r w:rsidRPr="00995321">
        <w:rPr>
          <w:rFonts w:eastAsia="DengXian"/>
          <w:lang w:eastAsia="zh-CN"/>
        </w:rPr>
        <w:t xml:space="preserve">etup </w:t>
      </w:r>
      <w:r>
        <w:rPr>
          <w:rFonts w:eastAsia="Yu Mincho"/>
        </w:rPr>
        <w:t>and Capability Negotiation. It may be uploaded to the BAR by using the Avatar management interface defined in annex B.</w:t>
      </w:r>
    </w:p>
    <w:p w14:paraId="784DCEFE" w14:textId="77777777" w:rsidR="00C90700" w:rsidRDefault="00C90700" w:rsidP="00C90700">
      <w:pPr>
        <w:spacing w:after="160" w:line="259" w:lineRule="auto"/>
        <w:rPr>
          <w:rFonts w:eastAsia="Yu Mincho"/>
          <w:b/>
          <w:bCs/>
        </w:rPr>
      </w:pPr>
      <w:r>
        <w:rPr>
          <w:rFonts w:eastAsia="Yu Mincho"/>
          <w:b/>
          <w:bCs/>
        </w:rPr>
        <w:t>A. Call Setup and Capability Negotiation</w:t>
      </w:r>
    </w:p>
    <w:p w14:paraId="5C0AD132" w14:textId="77777777" w:rsidR="00C90700" w:rsidRDefault="00C90700" w:rsidP="00C90700">
      <w:pPr>
        <w:rPr>
          <w:rFonts w:eastAsia="Yu Mincho"/>
        </w:rPr>
      </w:pPr>
      <w:r>
        <w:rPr>
          <w:rFonts w:eastAsia="Yu Mincho"/>
        </w:rPr>
        <w:t>A.1 An audio/video session is established between UE1 and UE2 and parameters of the session are negotiated.</w:t>
      </w:r>
    </w:p>
    <w:p w14:paraId="26084CCC" w14:textId="77777777" w:rsidR="00C90700" w:rsidRPr="003A2149" w:rsidRDefault="00C90700" w:rsidP="00C90700">
      <w:pPr>
        <w:spacing w:after="160" w:line="259" w:lineRule="auto"/>
        <w:rPr>
          <w:rFonts w:eastAsia="DengXian"/>
          <w:lang w:eastAsia="zh-CN"/>
        </w:rPr>
      </w:pPr>
      <w:r w:rsidRPr="003A2149">
        <w:rPr>
          <w:rFonts w:eastAsia="DengXian"/>
          <w:lang w:eastAsia="zh-CN"/>
        </w:rPr>
        <w:t xml:space="preserve">The list of Avatar ID(s) and/or Avatar Representations is downloaded to the UE by </w:t>
      </w:r>
      <w:r>
        <w:rPr>
          <w:rFonts w:eastAsia="DengXian"/>
          <w:lang w:eastAsia="zh-CN"/>
        </w:rPr>
        <w:t xml:space="preserve">the </w:t>
      </w:r>
      <w:r w:rsidRPr="003A2149">
        <w:rPr>
          <w:rFonts w:eastAsia="DengXian"/>
          <w:lang w:eastAsia="zh-CN"/>
        </w:rPr>
        <w:t>following options:</w:t>
      </w:r>
    </w:p>
    <w:p w14:paraId="2776FB96" w14:textId="77777777" w:rsidR="00C90700" w:rsidRPr="00434F2B" w:rsidRDefault="00C90700" w:rsidP="00C90700">
      <w:pPr>
        <w:pStyle w:val="ListParagraph"/>
        <w:numPr>
          <w:ilvl w:val="0"/>
          <w:numId w:val="41"/>
        </w:numPr>
        <w:spacing w:after="160" w:line="259" w:lineRule="auto"/>
        <w:rPr>
          <w:rFonts w:eastAsia="DengXian"/>
          <w:sz w:val="20"/>
          <w:szCs w:val="15"/>
          <w:lang w:eastAsia="zh-CN"/>
        </w:rPr>
      </w:pPr>
      <w:r w:rsidRPr="00434F2B">
        <w:rPr>
          <w:rFonts w:eastAsia="DengXian"/>
          <w:sz w:val="20"/>
          <w:szCs w:val="15"/>
          <w:lang w:eastAsia="zh-CN"/>
        </w:rPr>
        <w:t>Pre-configured in the UE: The Avatar ID List and/or Avatar Representations is provisioned or downloaded to the UE before a data channel for avatar call is setup.,</w:t>
      </w:r>
    </w:p>
    <w:p w14:paraId="1A9E7C4A" w14:textId="77777777" w:rsidR="00C90700" w:rsidRPr="00434F2B" w:rsidRDefault="00C90700" w:rsidP="00C90700">
      <w:pPr>
        <w:pStyle w:val="ListParagraph"/>
        <w:numPr>
          <w:ilvl w:val="0"/>
          <w:numId w:val="41"/>
        </w:numPr>
        <w:spacing w:after="160" w:line="259" w:lineRule="auto"/>
        <w:rPr>
          <w:rFonts w:eastAsia="DengXian"/>
          <w:sz w:val="20"/>
          <w:szCs w:val="15"/>
          <w:lang w:eastAsia="zh-CN"/>
        </w:rPr>
      </w:pPr>
      <w:r w:rsidRPr="00434F2B">
        <w:rPr>
          <w:rFonts w:eastAsia="DengXian"/>
          <w:sz w:val="20"/>
          <w:szCs w:val="15"/>
          <w:lang w:eastAsia="zh-CN"/>
        </w:rPr>
        <w:t>Through bootstrap data channel: The Avatar ID List is fetched by the DC AS from the BAR when the associated Avatar communication application is downloaded and transferred from the DC AS to the DCSF and downloaded to UE through bootstrap data channel (see details in Annex AC 11.3.1 in TS 23.228[2].</w:t>
      </w:r>
    </w:p>
    <w:p w14:paraId="4D12F1B5" w14:textId="77777777" w:rsidR="00C90700" w:rsidRPr="00434F2B" w:rsidRDefault="00C90700" w:rsidP="00C90700">
      <w:pPr>
        <w:pStyle w:val="ListParagraph"/>
        <w:numPr>
          <w:ilvl w:val="0"/>
          <w:numId w:val="41"/>
        </w:numPr>
        <w:spacing w:after="160" w:line="259" w:lineRule="auto"/>
        <w:rPr>
          <w:rFonts w:eastAsia="DengXian"/>
          <w:sz w:val="20"/>
          <w:szCs w:val="15"/>
          <w:lang w:eastAsia="zh-CN"/>
        </w:rPr>
      </w:pPr>
      <w:r w:rsidRPr="00434F2B">
        <w:rPr>
          <w:rFonts w:eastAsia="DengXian"/>
          <w:sz w:val="20"/>
          <w:szCs w:val="15"/>
          <w:lang w:eastAsia="zh-CN"/>
        </w:rPr>
        <w:t>Through application data channel: The Avatar ID List is fetched by the DC AS from the BAR and downloaded to the UE through application data channel).</w:t>
      </w:r>
    </w:p>
    <w:p w14:paraId="6ACF89E3" w14:textId="77777777" w:rsidR="00C90700" w:rsidRDefault="00C90700" w:rsidP="00C90700">
      <w:pPr>
        <w:rPr>
          <w:rFonts w:eastAsia="Yu Mincho"/>
        </w:rPr>
      </w:pPr>
      <w:r>
        <w:rPr>
          <w:rFonts w:eastAsia="Yu Mincho"/>
        </w:rPr>
        <w:t>Note: further details of avatar selection and negotiation are defined in clause A.2.3.</w:t>
      </w:r>
    </w:p>
    <w:p w14:paraId="36E9C133" w14:textId="77777777" w:rsidR="00C90700" w:rsidRPr="00774F3C" w:rsidRDefault="00C90700" w:rsidP="00C90700">
      <w:pPr>
        <w:rPr>
          <w:rFonts w:eastAsia="DengXian"/>
          <w:b/>
          <w:bCs/>
          <w:lang w:val="en-US" w:eastAsia="zh-CN"/>
        </w:rPr>
      </w:pPr>
      <w:r>
        <w:rPr>
          <w:rFonts w:eastAsia="DengXian"/>
          <w:b/>
          <w:bCs/>
          <w:lang w:val="en-US" w:eastAsia="zh-CN"/>
        </w:rPr>
        <w:t xml:space="preserve">B. </w:t>
      </w:r>
      <w:r w:rsidRPr="00774F3C">
        <w:rPr>
          <w:rFonts w:eastAsia="DengXian"/>
          <w:b/>
          <w:bCs/>
          <w:lang w:val="en-US" w:eastAsia="zh-CN"/>
        </w:rPr>
        <w:t>Scene Description Retrieval</w:t>
      </w:r>
    </w:p>
    <w:p w14:paraId="40A5A58F" w14:textId="77777777" w:rsidR="00C90700" w:rsidRPr="00D14FE8" w:rsidRDefault="00C90700" w:rsidP="00C90700">
      <w:pPr>
        <w:rPr>
          <w:rFonts w:eastAsia="DengXian"/>
          <w:lang w:val="en-US" w:eastAsia="zh-CN"/>
        </w:rPr>
      </w:pPr>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r>
        <w:rPr>
          <w:rFonts w:eastAsia="DengXian"/>
          <w:lang w:val="en-US" w:eastAsia="zh-CN"/>
        </w:rPr>
        <w:t xml:space="preserve">the </w:t>
      </w:r>
      <w:r w:rsidRPr="00774F3C">
        <w:rPr>
          <w:rFonts w:eastAsia="DengXian"/>
          <w:lang w:val="en-US" w:eastAsia="zh-CN"/>
        </w:rPr>
        <w:t>scene description</w:t>
      </w:r>
      <w:r>
        <w:rPr>
          <w:rFonts w:eastAsia="DengXian"/>
          <w:lang w:val="en-US" w:eastAsia="zh-CN"/>
        </w:rPr>
        <w:t>.</w:t>
      </w:r>
      <w:r w:rsidRPr="00774F3C">
        <w:rPr>
          <w:rFonts w:eastAsia="DengXian"/>
          <w:lang w:val="en-US" w:eastAsia="zh-CN"/>
        </w:rPr>
        <w:t xml:space="preserve"> </w:t>
      </w:r>
      <w:r>
        <w:rPr>
          <w:rFonts w:eastAsia="DengXian"/>
          <w:lang w:val="en-US" w:eastAsia="zh-CN"/>
        </w:rPr>
        <w:t>T</w:t>
      </w:r>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r>
        <w:rPr>
          <w:rFonts w:eastAsia="DengXian"/>
          <w:lang w:val="en-US" w:eastAsia="zh-CN"/>
        </w:rPr>
        <w:t>, in case of a shared experience</w:t>
      </w:r>
      <w:r w:rsidRPr="00774F3C">
        <w:rPr>
          <w:rFonts w:eastAsia="DengXian"/>
          <w:lang w:val="en-US" w:eastAsia="zh-CN"/>
        </w:rPr>
        <w:t>, or the UEs may have their own scene descriptions.</w:t>
      </w:r>
    </w:p>
    <w:p w14:paraId="2DCD253C" w14:textId="77777777" w:rsidR="00C90700" w:rsidRPr="00774F3C" w:rsidRDefault="00C90700" w:rsidP="00C90700">
      <w:pPr>
        <w:rPr>
          <w:rFonts w:eastAsia="DengXian"/>
          <w:b/>
          <w:bCs/>
          <w:lang w:val="en-US" w:eastAsia="zh-CN"/>
        </w:rPr>
      </w:pPr>
      <w:r>
        <w:rPr>
          <w:rFonts w:eastAsia="DengXian"/>
          <w:b/>
          <w:bCs/>
          <w:lang w:val="en-US" w:eastAsia="zh-CN"/>
        </w:rPr>
        <w:t>C.</w:t>
      </w:r>
      <w:r w:rsidRPr="00774F3C">
        <w:rPr>
          <w:rFonts w:eastAsia="DengXian"/>
          <w:b/>
          <w:bCs/>
          <w:lang w:val="en-US" w:eastAsia="zh-CN"/>
        </w:rPr>
        <w:t xml:space="preserve"> Scene Description Update</w:t>
      </w:r>
    </w:p>
    <w:p w14:paraId="321A30CF" w14:textId="77777777" w:rsidR="00C90700" w:rsidRPr="00774F3C" w:rsidRDefault="00C90700" w:rsidP="00C90700">
      <w:pPr>
        <w:rPr>
          <w:rFonts w:eastAsia="DengXian"/>
          <w:lang w:val="en-US" w:eastAsia="zh-CN"/>
        </w:rPr>
      </w:pPr>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p>
    <w:p w14:paraId="31CF5003" w14:textId="77777777" w:rsidR="00C90700" w:rsidRPr="00D14FE8" w:rsidRDefault="00C90700" w:rsidP="00C90700">
      <w:pPr>
        <w:pStyle w:val="NO"/>
      </w:pPr>
      <w:r>
        <w:t>NOTE1:</w:t>
      </w:r>
      <w:r>
        <w:tab/>
        <w:t>The step B and C are not needed for 2D avatar.</w:t>
      </w:r>
    </w:p>
    <w:p w14:paraId="793D629F" w14:textId="77777777" w:rsidR="00C90700" w:rsidRDefault="00C90700" w:rsidP="00C90700">
      <w:pPr>
        <w:rPr>
          <w:rFonts w:eastAsia="DengXian"/>
          <w:b/>
          <w:bCs/>
          <w:lang w:eastAsia="zh-CN"/>
        </w:rPr>
      </w:pPr>
      <w:r>
        <w:rPr>
          <w:rFonts w:eastAsia="DengXian"/>
          <w:b/>
          <w:bCs/>
          <w:lang w:eastAsia="zh-CN"/>
        </w:rPr>
        <w:t>D.1</w:t>
      </w:r>
      <w:r w:rsidRPr="00A321AD">
        <w:rPr>
          <w:rFonts w:eastAsia="DengXian"/>
          <w:b/>
          <w:bCs/>
          <w:lang w:eastAsia="zh-CN"/>
        </w:rPr>
        <w:t>. A</w:t>
      </w:r>
      <w:r>
        <w:rPr>
          <w:rFonts w:eastAsia="DengXian"/>
          <w:b/>
          <w:bCs/>
          <w:lang w:eastAsia="zh-CN"/>
        </w:rPr>
        <w:t>vatar Acquisition</w:t>
      </w:r>
    </w:p>
    <w:p w14:paraId="42FD5E4E" w14:textId="77777777" w:rsidR="00C90700" w:rsidRPr="00D14FE8" w:rsidRDefault="00C90700" w:rsidP="00C90700">
      <w:pPr>
        <w:pStyle w:val="B1"/>
        <w:ind w:left="0" w:firstLine="0"/>
      </w:pPr>
      <w:r w:rsidRPr="00E32970">
        <w:rPr>
          <w:rFonts w:hint="eastAsia"/>
        </w:rPr>
        <w:t>D</w:t>
      </w:r>
      <w:r w:rsidRPr="00E32970">
        <w:t>.1.1</w:t>
      </w:r>
      <w:r w:rsidRPr="00AA793D">
        <w:t>: The MF loads the base avatar for UE1 from BAR.</w:t>
      </w:r>
    </w:p>
    <w:p w14:paraId="0D17A996" w14:textId="77777777" w:rsidR="00C90700" w:rsidRDefault="00C90700" w:rsidP="00C90700">
      <w:pPr>
        <w:rPr>
          <w:rFonts w:eastAsia="DengXian"/>
          <w:b/>
          <w:bCs/>
          <w:lang w:eastAsia="zh-CN"/>
        </w:rPr>
      </w:pPr>
      <w:r>
        <w:rPr>
          <w:rFonts w:eastAsia="DengXian"/>
          <w:b/>
          <w:bCs/>
          <w:lang w:eastAsia="zh-CN"/>
        </w:rPr>
        <w:t>D.2</w:t>
      </w:r>
      <w:r w:rsidRPr="00A321AD">
        <w:rPr>
          <w:rFonts w:eastAsia="DengXian"/>
          <w:b/>
          <w:bCs/>
          <w:lang w:eastAsia="zh-CN"/>
        </w:rPr>
        <w:t>. A</w:t>
      </w:r>
      <w:r>
        <w:rPr>
          <w:rFonts w:eastAsia="DengXian"/>
          <w:b/>
          <w:bCs/>
          <w:lang w:eastAsia="zh-CN"/>
        </w:rPr>
        <w:t>vatar Delivery</w:t>
      </w:r>
    </w:p>
    <w:p w14:paraId="5FD18B66" w14:textId="77777777" w:rsidR="00C90700" w:rsidRDefault="00C90700" w:rsidP="00C90700">
      <w:pPr>
        <w:rPr>
          <w:rFonts w:eastAsia="DengXian"/>
          <w:lang w:eastAsia="zh-CN"/>
        </w:rPr>
      </w:pPr>
      <w:r w:rsidRPr="00A321AD">
        <w:rPr>
          <w:rFonts w:eastAsia="DengXian" w:hint="eastAsia"/>
          <w:lang w:eastAsia="zh-CN"/>
        </w:rPr>
        <w:t>A</w:t>
      </w:r>
      <w:r w:rsidRPr="00A321AD">
        <w:rPr>
          <w:rFonts w:eastAsia="DengXian"/>
          <w:lang w:eastAsia="zh-CN"/>
        </w:rPr>
        <w:t xml:space="preserve">lternative #1: </w:t>
      </w:r>
      <w:r>
        <w:rPr>
          <w:rFonts w:eastAsia="DengXian"/>
          <w:lang w:eastAsia="zh-CN"/>
        </w:rPr>
        <w:t>Sender-</w:t>
      </w:r>
      <w:r w:rsidRPr="00A321AD">
        <w:rPr>
          <w:rFonts w:eastAsia="DengXian"/>
          <w:lang w:eastAsia="zh-CN"/>
        </w:rPr>
        <w:t>centric</w:t>
      </w:r>
    </w:p>
    <w:p w14:paraId="04DDB2D5" w14:textId="77777777" w:rsidR="00C90700" w:rsidRPr="005C62C9" w:rsidRDefault="00C90700" w:rsidP="00C90700">
      <w:pPr>
        <w:pStyle w:val="B1"/>
        <w:ind w:left="284" w:firstLine="0"/>
        <w:rPr>
          <w:lang w:eastAsia="zh-CN"/>
        </w:rPr>
      </w:pPr>
      <w:r>
        <w:rPr>
          <w:lang w:eastAsia="zh-CN"/>
        </w:rPr>
        <w:t>D.2a.1</w:t>
      </w:r>
      <w:r w:rsidRPr="00774F3C">
        <w:rPr>
          <w:lang w:eastAsia="zh-CN"/>
        </w:rPr>
        <w:t xml:space="preserve">: </w:t>
      </w:r>
      <w:r>
        <w:rPr>
          <w:lang w:eastAsia="zh-CN"/>
        </w:rPr>
        <w:t>The MF delivers the base avatar of UE 2 to UE1 through data channel.</w:t>
      </w:r>
    </w:p>
    <w:p w14:paraId="482242A3" w14:textId="77777777" w:rsidR="00C90700" w:rsidRDefault="00C90700" w:rsidP="00C90700">
      <w:pPr>
        <w:rPr>
          <w:rFonts w:eastAsia="DengXian"/>
          <w:lang w:eastAsia="zh-CN"/>
        </w:rPr>
      </w:pP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Receiver-</w:t>
      </w:r>
      <w:r w:rsidRPr="00A321AD">
        <w:rPr>
          <w:rFonts w:eastAsia="DengXian"/>
          <w:lang w:eastAsia="zh-CN"/>
        </w:rPr>
        <w:t>centric</w:t>
      </w:r>
    </w:p>
    <w:p w14:paraId="656335F6" w14:textId="77777777" w:rsidR="00C90700" w:rsidRPr="00774F3C" w:rsidRDefault="00C90700" w:rsidP="00C90700">
      <w:pPr>
        <w:pStyle w:val="B1"/>
        <w:rPr>
          <w:lang w:eastAsia="zh-CN"/>
        </w:rPr>
      </w:pPr>
      <w:r>
        <w:rPr>
          <w:lang w:eastAsia="zh-CN"/>
        </w:rPr>
        <w:t>D</w:t>
      </w:r>
      <w:r w:rsidRPr="00774F3C">
        <w:rPr>
          <w:lang w:eastAsia="zh-CN"/>
        </w:rPr>
        <w:t>.</w:t>
      </w:r>
      <w:r>
        <w:rPr>
          <w:lang w:eastAsia="zh-CN"/>
        </w:rPr>
        <w:t>2b.1</w:t>
      </w:r>
      <w:r w:rsidRPr="00774F3C">
        <w:rPr>
          <w:lang w:eastAsia="zh-CN"/>
        </w:rPr>
        <w:t xml:space="preserve">: </w:t>
      </w:r>
      <w:r>
        <w:rPr>
          <w:lang w:eastAsia="zh-CN"/>
        </w:rPr>
        <w:t>The MF delivers the base avatar of UE1 to UE2 through data channel.</w:t>
      </w:r>
    </w:p>
    <w:p w14:paraId="2A1A1AE6" w14:textId="77777777" w:rsidR="00C90700" w:rsidRDefault="00C90700" w:rsidP="00C90700">
      <w:pPr>
        <w:rPr>
          <w:rFonts w:eastAsia="DengXian"/>
          <w:b/>
          <w:bCs/>
          <w:lang w:eastAsia="zh-CN"/>
        </w:rPr>
      </w:pPr>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p>
    <w:p w14:paraId="4686BF0C" w14:textId="77777777" w:rsidR="00C90700" w:rsidRDefault="00C90700" w:rsidP="00C90700">
      <w:pPr>
        <w:rPr>
          <w:rFonts w:eastAsia="DengXian"/>
          <w:lang w:eastAsia="zh-CN"/>
        </w:rPr>
      </w:pPr>
      <w:r>
        <w:rPr>
          <w:rFonts w:eastAsia="DengXian" w:hint="eastAsia"/>
          <w:lang w:eastAsia="zh-CN"/>
        </w:rPr>
        <w:lastRenderedPageBreak/>
        <w:t>B</w:t>
      </w:r>
      <w:r>
        <w:rPr>
          <w:rFonts w:eastAsia="DengXian"/>
          <w:lang w:eastAsia="zh-CN"/>
        </w:rPr>
        <w:t>ased on the capability negotiation result in step A, the UE or network may generate animation data.</w:t>
      </w:r>
    </w:p>
    <w:p w14:paraId="3A5C12DD" w14:textId="77777777" w:rsidR="00C90700" w:rsidRPr="00A321AD" w:rsidRDefault="00C90700" w:rsidP="00C90700">
      <w:pPr>
        <w:rPr>
          <w:rFonts w:eastAsia="DengXian"/>
          <w:lang w:eastAsia="zh-CN"/>
        </w:rPr>
      </w:pPr>
      <w:r w:rsidRPr="00A321AD">
        <w:rPr>
          <w:rFonts w:eastAsia="DengXian" w:hint="eastAsia"/>
          <w:lang w:eastAsia="zh-CN"/>
        </w:rPr>
        <w:t>A</w:t>
      </w:r>
      <w:r w:rsidRPr="00A321AD">
        <w:rPr>
          <w:rFonts w:eastAsia="DengXian"/>
          <w:lang w:eastAsia="zh-CN"/>
        </w:rPr>
        <w:t>lternative #1: UE centric animation data generation</w:t>
      </w:r>
    </w:p>
    <w:p w14:paraId="794C8A83" w14:textId="77777777" w:rsidR="00C90700" w:rsidRPr="00AA793D" w:rsidRDefault="00C90700" w:rsidP="00C90700">
      <w:pPr>
        <w:pStyle w:val="B1"/>
      </w:pPr>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p>
    <w:p w14:paraId="086AC8D1" w14:textId="77777777" w:rsidR="00C90700" w:rsidRPr="00AA793D" w:rsidRDefault="00C90700" w:rsidP="00C90700">
      <w:pPr>
        <w:pStyle w:val="B1"/>
      </w:pPr>
      <w:r>
        <w:t>D.3a</w:t>
      </w:r>
      <w:r w:rsidRPr="00AA793D">
        <w:t>.2: UE1 delivers the animation data to the entity actuating avatar animation through data channel. The animating entity may be the MF or UE2.</w:t>
      </w:r>
    </w:p>
    <w:p w14:paraId="03A6ABE8" w14:textId="77777777" w:rsidR="00C90700" w:rsidRDefault="00C90700" w:rsidP="00C90700">
      <w:pPr>
        <w:rPr>
          <w:rFonts w:eastAsia="DengXian"/>
          <w:lang w:eastAsia="zh-CN"/>
        </w:rPr>
      </w:pPr>
    </w:p>
    <w:p w14:paraId="2C1D9CAE" w14:textId="77777777" w:rsidR="00C90700" w:rsidRDefault="00C90700" w:rsidP="00C90700">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p>
    <w:p w14:paraId="071077EF" w14:textId="77777777" w:rsidR="00C90700" w:rsidRPr="00AA793D" w:rsidRDefault="00C90700" w:rsidP="00C90700">
      <w:pPr>
        <w:pStyle w:val="B1"/>
      </w:pPr>
      <w:r w:rsidRPr="001B4011">
        <w:t>D.3b.1:</w:t>
      </w:r>
      <w:r>
        <w:t xml:space="preserve"> </w:t>
      </w:r>
      <w:r w:rsidRPr="001B4011">
        <w:t>UE1 sends source data for animation data generation to the MF over RTP (audio, video, text) or data channel (text)</w:t>
      </w:r>
      <w:r>
        <w:t>.</w:t>
      </w:r>
    </w:p>
    <w:p w14:paraId="1DD5D28F" w14:textId="77777777" w:rsidR="00C90700" w:rsidRPr="00AA793D" w:rsidRDefault="00C90700" w:rsidP="00C90700">
      <w:pPr>
        <w:pStyle w:val="B1"/>
      </w:pPr>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p>
    <w:p w14:paraId="0E0802C0" w14:textId="3EBFFB7B" w:rsidR="00C90700" w:rsidRPr="00D14FE8" w:rsidRDefault="00C90700" w:rsidP="00C90700">
      <w:pPr>
        <w:pStyle w:val="B1"/>
      </w:pPr>
      <w:r>
        <w:t>D.3b.3</w:t>
      </w:r>
      <w:r w:rsidRPr="00AA793D">
        <w:t xml:space="preserve">: The MF delivers animation data </w:t>
      </w:r>
      <w:r>
        <w:t>over</w:t>
      </w:r>
      <w:r w:rsidRPr="00AA793D">
        <w:t xml:space="preserve"> data channel to the UE2 animating the base avatar. If network centric avatar animation is used, this step will be skipped. The animation data may be delivered to UE1 as well.</w:t>
      </w:r>
    </w:p>
    <w:p w14:paraId="0106E73C" w14:textId="77777777" w:rsidR="00C90700" w:rsidRDefault="00C90700" w:rsidP="00C90700">
      <w:pPr>
        <w:rPr>
          <w:rFonts w:eastAsia="DengXian"/>
          <w:b/>
          <w:bCs/>
          <w:lang w:eastAsia="zh-CN"/>
        </w:rPr>
      </w:pPr>
      <w:r>
        <w:rPr>
          <w:rFonts w:eastAsia="DengXian"/>
          <w:b/>
          <w:bCs/>
          <w:lang w:eastAsia="zh-CN"/>
        </w:rPr>
        <w:t>D.4</w:t>
      </w:r>
      <w:r w:rsidRPr="008658D9">
        <w:rPr>
          <w:rFonts w:eastAsia="DengXian"/>
          <w:b/>
          <w:bCs/>
          <w:lang w:eastAsia="zh-CN"/>
        </w:rPr>
        <w:t>. Avatar Animation</w:t>
      </w:r>
    </w:p>
    <w:p w14:paraId="00E1A438" w14:textId="77777777" w:rsidR="00C90700" w:rsidRPr="008658D9" w:rsidRDefault="00C90700" w:rsidP="00C90700">
      <w:pPr>
        <w:rPr>
          <w:rFonts w:eastAsia="DengXian"/>
          <w:b/>
          <w:bCs/>
          <w:lang w:eastAsia="zh-CN"/>
        </w:rPr>
      </w:pPr>
      <w:r>
        <w:rPr>
          <w:rFonts w:eastAsia="DengXian" w:hint="eastAsia"/>
          <w:lang w:eastAsia="zh-CN"/>
        </w:rPr>
        <w:t>B</w:t>
      </w:r>
      <w:r>
        <w:rPr>
          <w:rFonts w:eastAsia="DengXian"/>
          <w:lang w:eastAsia="zh-CN"/>
        </w:rPr>
        <w:t>ased on the capability negotiation result in step A, the UE or network may animate the avatar.</w:t>
      </w:r>
    </w:p>
    <w:p w14:paraId="6B65AD64" w14:textId="77777777" w:rsidR="00C90700" w:rsidRDefault="00C90700" w:rsidP="00C90700">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xml:space="preserve">: </w:t>
      </w:r>
      <w:r>
        <w:rPr>
          <w:rFonts w:eastAsia="DengXian"/>
          <w:lang w:eastAsia="zh-CN"/>
        </w:rPr>
        <w:t>Sender-centric avatar animation</w:t>
      </w:r>
    </w:p>
    <w:p w14:paraId="36B9D1BF" w14:textId="77777777" w:rsidR="00C90700" w:rsidRPr="00D14FE8" w:rsidRDefault="00C90700" w:rsidP="00C90700">
      <w:pPr>
        <w:pStyle w:val="B1"/>
      </w:pPr>
      <w:r>
        <w:t>[Optional] D.4a.1: UE2 delivers its pose information to UE1 for viewer-dependent avatar animation and rendering.</w:t>
      </w:r>
    </w:p>
    <w:p w14:paraId="11B053A6" w14:textId="77777777" w:rsidR="00C90700" w:rsidRPr="00AA793D" w:rsidRDefault="00C90700" w:rsidP="00C90700">
      <w:pPr>
        <w:pStyle w:val="B1"/>
      </w:pPr>
      <w:r>
        <w:t>D.4a.2</w:t>
      </w:r>
      <w:r w:rsidRPr="00AA793D">
        <w:t xml:space="preserve">: UE1 animates and renders the base avatar using animation data. The animation data </w:t>
      </w:r>
      <w:r>
        <w:t>is</w:t>
      </w:r>
      <w:r w:rsidRPr="00AA793D">
        <w:t xml:space="preserve"> generated by UE1 in step </w:t>
      </w:r>
      <w:r>
        <w:t>D.3a.1.1</w:t>
      </w:r>
    </w:p>
    <w:p w14:paraId="3485B0D1" w14:textId="77777777" w:rsidR="00C90700" w:rsidRDefault="00C90700" w:rsidP="00C90700">
      <w:pPr>
        <w:pStyle w:val="B1"/>
      </w:pPr>
      <w:r>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p>
    <w:p w14:paraId="07DD0D88" w14:textId="77777777" w:rsidR="00C90700" w:rsidRDefault="00C90700" w:rsidP="00C90700">
      <w:pPr>
        <w:pStyle w:val="B1"/>
      </w:pPr>
      <w:r>
        <w:t>D.4a.4: UE2 corrects the rendered video (for latency compensation) from UE1 before displaying as rendered avatar.</w:t>
      </w:r>
    </w:p>
    <w:p w14:paraId="465CD872" w14:textId="77777777" w:rsidR="00C90700" w:rsidRPr="00AA793D" w:rsidRDefault="00C90700" w:rsidP="00C90700">
      <w:pPr>
        <w:pStyle w:val="B1"/>
      </w:pPr>
      <w:r>
        <w:t>D.4a.5: UE2 delivers a report of timing information, including its actual display time to UE1 for the monitoring of the UE1 centric rendering service.</w:t>
      </w:r>
    </w:p>
    <w:p w14:paraId="72E87689" w14:textId="77777777" w:rsidR="00C90700" w:rsidRPr="009F716C" w:rsidRDefault="00C90700" w:rsidP="00C90700">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xml:space="preserve">: </w:t>
      </w:r>
      <w:r>
        <w:rPr>
          <w:rFonts w:eastAsia="DengXian"/>
          <w:lang w:eastAsia="zh-CN"/>
        </w:rPr>
        <w:t>Receiver-centric avatar animation</w:t>
      </w:r>
    </w:p>
    <w:p w14:paraId="5B185FE7" w14:textId="77777777" w:rsidR="00C90700" w:rsidRDefault="00C90700" w:rsidP="00C90700">
      <w:pPr>
        <w:pStyle w:val="B1"/>
      </w:pPr>
      <w:r>
        <w:t>D.4b.1</w:t>
      </w:r>
      <w:r w:rsidRPr="00AA793D">
        <w:t xml:space="preserve">: UE2 animates and renders the base avatar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p>
    <w:p w14:paraId="5123FDC1" w14:textId="77777777" w:rsidR="00C90700" w:rsidRPr="00AA793D" w:rsidRDefault="00C90700" w:rsidP="00C90700">
      <w:pPr>
        <w:pStyle w:val="B1"/>
      </w:pPr>
      <w:r>
        <w:lastRenderedPageBreak/>
        <w:t>D.4b.2: UE2 delivers a report of timing information, including its actual display time to UE1 (and MF) for the monitoring of the UE1 centric rendering service.</w:t>
      </w:r>
    </w:p>
    <w:p w14:paraId="6CCAB0F9" w14:textId="77777777" w:rsidR="00C90700" w:rsidRDefault="00C90700" w:rsidP="00C90700">
      <w:pPr>
        <w:rPr>
          <w:rFonts w:eastAsia="Yu Mincho"/>
        </w:rPr>
      </w:pPr>
      <w:r w:rsidRPr="00A321AD">
        <w:rPr>
          <w:rFonts w:eastAsia="DengXian" w:hint="eastAsia"/>
          <w:lang w:eastAsia="zh-CN"/>
        </w:rPr>
        <w:t>A</w:t>
      </w:r>
      <w:r w:rsidRPr="00A321AD">
        <w:rPr>
          <w:rFonts w:eastAsia="DengXian"/>
          <w:lang w:eastAsia="zh-CN"/>
        </w:rPr>
        <w:t>lternative #</w:t>
      </w:r>
      <w:r>
        <w:rPr>
          <w:rFonts w:eastAsia="DengXian"/>
          <w:lang w:eastAsia="zh-CN"/>
        </w:rPr>
        <w:t>1c</w:t>
      </w:r>
      <w:r w:rsidRPr="00A321AD">
        <w:rPr>
          <w:rFonts w:eastAsia="DengXian"/>
          <w:lang w:eastAsia="zh-CN"/>
        </w:rPr>
        <w:t xml:space="preserve">: </w:t>
      </w:r>
      <w:r>
        <w:rPr>
          <w:rFonts w:eastAsia="DengXian"/>
          <w:lang w:eastAsia="zh-CN"/>
        </w:rPr>
        <w:t>Network-</w:t>
      </w:r>
      <w:r w:rsidRPr="00A321AD">
        <w:rPr>
          <w:rFonts w:eastAsia="DengXian"/>
          <w:lang w:eastAsia="zh-CN"/>
        </w:rPr>
        <w:t>centric</w:t>
      </w:r>
      <w:r>
        <w:rPr>
          <w:rFonts w:eastAsia="DengXian"/>
          <w:lang w:eastAsia="zh-CN"/>
        </w:rPr>
        <w:t xml:space="preserve"> avatar animation</w:t>
      </w:r>
    </w:p>
    <w:p w14:paraId="36F434D2" w14:textId="77777777" w:rsidR="00C90700" w:rsidRPr="00AA793D" w:rsidRDefault="00C90700" w:rsidP="00C90700">
      <w:pPr>
        <w:pStyle w:val="B1"/>
      </w:pPr>
      <w:r>
        <w:t>D.4c.1</w:t>
      </w:r>
      <w:r w:rsidRPr="00AA793D">
        <w:t xml:space="preserve">: The MF animates and renders the UE1’s base avatar 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p>
    <w:p w14:paraId="519B3993" w14:textId="77777777" w:rsidR="00C90700" w:rsidRDefault="00C90700" w:rsidP="00C90700">
      <w:pPr>
        <w:pStyle w:val="B1"/>
      </w:pPr>
      <w:r>
        <w:t>D.4c.2</w:t>
      </w:r>
      <w:r w:rsidRPr="00AA793D">
        <w:t xml:space="preserve">: The MF delivers the animated and rendered avatar to the UEs. In the figure, delivery to UE2 is shown as example. The animated and rendered avatar may be delivered </w:t>
      </w:r>
      <w:r>
        <w:t xml:space="preserve">as a 2D video </w:t>
      </w:r>
      <w:r w:rsidRPr="00AA793D">
        <w:t>through RTP.</w:t>
      </w:r>
    </w:p>
    <w:p w14:paraId="4AFC9BB6" w14:textId="77777777" w:rsidR="00C90700" w:rsidRDefault="00C90700" w:rsidP="00C90700">
      <w:pPr>
        <w:pStyle w:val="B1"/>
      </w:pPr>
      <w:r>
        <w:t>D.4c.3: UE2 corrects the rendered video (for latency compensation) from the MF before displaying as rendered avatar.</w:t>
      </w:r>
    </w:p>
    <w:p w14:paraId="57EE70C1" w14:textId="77777777" w:rsidR="00C90700" w:rsidRPr="00CE2AF7" w:rsidRDefault="00C90700" w:rsidP="00C90700">
      <w:pPr>
        <w:pStyle w:val="B1"/>
        <w:rPr>
          <w:lang w:eastAsia="zh-CN"/>
        </w:rPr>
      </w:pPr>
      <w:r>
        <w:t>D.4c.4: UE2 delivers a report of timing information, including its actual display time to UE1 (and MF) for the monitoring of the network-centric rendering service.</w:t>
      </w:r>
    </w:p>
    <w:p w14:paraId="71687B92" w14:textId="5D8C2FDF" w:rsidR="00C90700" w:rsidRDefault="00C90700">
      <w:pPr>
        <w:pStyle w:val="NO"/>
        <w:rPr>
          <w:ins w:id="2" w:author="Shane HE" w:date="2025-08-29T16:55:00Z" w16du:dateUtc="2025-08-29T14:55:00Z"/>
          <w:lang w:eastAsia="zh-CN"/>
        </w:rPr>
        <w:pPrChange w:id="3" w:author="Shane HE" w:date="2025-08-29T16:55:00Z" w16du:dateUtc="2025-08-29T14:55:00Z">
          <w:pPr/>
        </w:pPrChange>
      </w:pPr>
      <w:r w:rsidRPr="00B67224">
        <w:rPr>
          <w:lang w:eastAsia="zh-CN"/>
        </w:rPr>
        <w:t>NOTE</w:t>
      </w:r>
      <w:ins w:id="4" w:author="Shane HE" w:date="2025-08-29T16:55:00Z" w16du:dateUtc="2025-08-29T14:55:00Z">
        <w:r>
          <w:rPr>
            <w:lang w:eastAsia="zh-CN"/>
          </w:rPr>
          <w:t xml:space="preserve"> 1</w:t>
        </w:r>
      </w:ins>
      <w:del w:id="5" w:author="Shane HE" w:date="2025-08-29T16:55:00Z" w16du:dateUtc="2025-08-29T14:55:00Z">
        <w:r w:rsidRPr="00B67224" w:rsidDel="00C90700">
          <w:rPr>
            <w:lang w:eastAsia="zh-CN"/>
          </w:rPr>
          <w:delText>2</w:delText>
        </w:r>
      </w:del>
      <w:r w:rsidRPr="00B67224">
        <w:rPr>
          <w:lang w:eastAsia="zh-CN"/>
        </w:rPr>
        <w:t>:</w:t>
      </w:r>
      <w:r w:rsidRPr="00B67224">
        <w:rPr>
          <w:lang w:eastAsia="zh-CN"/>
        </w:rPr>
        <w:tab/>
        <w:t>Rendering is not needed for 2D avatar.</w:t>
      </w:r>
    </w:p>
    <w:p w14:paraId="3AD3B58D" w14:textId="78106F39" w:rsidR="00C90700" w:rsidRPr="00D14FE8" w:rsidRDefault="00C90700" w:rsidP="00C90700">
      <w:pPr>
        <w:pStyle w:val="NO"/>
        <w:rPr>
          <w:ins w:id="6" w:author="Shane HE" w:date="2025-08-29T16:55:00Z" w16du:dateUtc="2025-08-29T14:55:00Z"/>
        </w:rPr>
      </w:pPr>
      <w:ins w:id="7" w:author="Shane HE" w:date="2025-08-29T16:55:00Z" w16du:dateUtc="2025-08-29T14:55:00Z">
        <w:r>
          <w:rPr>
            <w:rFonts w:eastAsia="DengXian"/>
            <w:lang w:val="en-US" w:eastAsia="zh-CN"/>
          </w:rPr>
          <w:t xml:space="preserve">NOTE 2: </w:t>
        </w:r>
        <w:r>
          <w:t>N</w:t>
        </w:r>
        <w:r w:rsidRPr="00C90700">
          <w:t xml:space="preserve">etwork centric modes include </w:t>
        </w:r>
        <w:r>
          <w:t xml:space="preserve">both </w:t>
        </w:r>
        <w:r w:rsidRPr="00C90700">
          <w:t>MF rendering</w:t>
        </w:r>
        <w:r>
          <w:t xml:space="preserve"> mode</w:t>
        </w:r>
        <w:r w:rsidRPr="00C90700">
          <w:t xml:space="preserve"> and DC AS rendering</w:t>
        </w:r>
        <w:r>
          <w:t xml:space="preserve"> mode.</w:t>
        </w:r>
        <w:r w:rsidRPr="00C90700">
          <w:t xml:space="preserve"> </w:t>
        </w:r>
        <w:r>
          <w:t>Alternatively, DC AS also can perform the above functions if the DC AS rendering mode is chosen.</w:t>
        </w:r>
      </w:ins>
      <w:ins w:id="8" w:author="Shane He (Nokia)" w:date="2025-09-04T09:11:00Z" w16du:dateUtc="2025-09-04T07:11:00Z">
        <w:r w:rsidR="00070D63">
          <w:rPr>
            <w:rFonts w:eastAsiaTheme="minorEastAsia" w:hint="eastAsia"/>
            <w:lang w:eastAsia="zh-CN"/>
          </w:rPr>
          <w:t xml:space="preserve"> This specification currently only considers MF based rendering</w:t>
        </w:r>
      </w:ins>
      <w:ins w:id="9" w:author="Shane He (Nokia)" w:date="2025-09-04T09:12:00Z" w16du:dateUtc="2025-09-04T07:12:00Z">
        <w:r w:rsidR="00070D63">
          <w:rPr>
            <w:rFonts w:eastAsiaTheme="minorEastAsia" w:hint="eastAsia"/>
            <w:lang w:eastAsia="zh-CN"/>
          </w:rPr>
          <w:t xml:space="preserve"> mode</w:t>
        </w:r>
      </w:ins>
      <w:ins w:id="10" w:author="Shane He (Nokia)" w:date="2025-09-04T09:11:00Z" w16du:dateUtc="2025-09-04T07:11:00Z">
        <w:r w:rsidR="00070D63">
          <w:rPr>
            <w:rFonts w:eastAsiaTheme="minorEastAsia" w:hint="eastAsia"/>
            <w:lang w:eastAsia="zh-CN"/>
          </w:rPr>
          <w:t>.</w:t>
        </w:r>
      </w:ins>
      <w:ins w:id="11" w:author="Shane HE" w:date="2025-08-29T16:55:00Z" w16du:dateUtc="2025-08-29T14:55:00Z">
        <w:r>
          <w:t xml:space="preserve"> </w:t>
        </w:r>
      </w:ins>
    </w:p>
    <w:p w14:paraId="666C3DE9" w14:textId="77777777" w:rsidR="00225FF5" w:rsidRDefault="00225FF5" w:rsidP="00225FF5">
      <w:pPr>
        <w:rPr>
          <w:lang w:val="en-US" w:eastAsia="zh-CN"/>
        </w:rPr>
      </w:pPr>
    </w:p>
    <w:tbl>
      <w:tblPr>
        <w:tblStyle w:val="TableGrid"/>
        <w:tblW w:w="0" w:type="auto"/>
        <w:tblLook w:val="04A0" w:firstRow="1" w:lastRow="0" w:firstColumn="1" w:lastColumn="0" w:noHBand="0" w:noVBand="1"/>
      </w:tblPr>
      <w:tblGrid>
        <w:gridCol w:w="9681"/>
      </w:tblGrid>
      <w:tr w:rsidR="00225FF5" w:rsidDel="00070D63" w14:paraId="6E05FA45" w14:textId="5E69DEC8" w:rsidTr="00077B65">
        <w:trPr>
          <w:del w:id="12" w:author="Shane He (Nokia)" w:date="2025-09-04T09:12:00Z" w16du:dateUtc="2025-09-04T07:12:00Z"/>
        </w:trPr>
        <w:tc>
          <w:tcPr>
            <w:tcW w:w="9681" w:type="dxa"/>
          </w:tcPr>
          <w:p w14:paraId="61900B14" w14:textId="5BC2E220" w:rsidR="00225FF5" w:rsidDel="00070D63" w:rsidRDefault="00225FF5" w:rsidP="00077B65">
            <w:pPr>
              <w:jc w:val="center"/>
              <w:rPr>
                <w:del w:id="13" w:author="Shane He (Nokia)" w:date="2025-09-04T09:12:00Z" w16du:dateUtc="2025-09-04T07:12:00Z"/>
                <w:lang w:val="en-US" w:eastAsia="zh-CN"/>
              </w:rPr>
            </w:pPr>
            <w:del w:id="14" w:author="Shane He (Nokia)" w:date="2025-09-04T09:12:00Z" w16du:dateUtc="2025-09-04T07:12:00Z">
              <w:r w:rsidDel="00070D63">
                <w:rPr>
                  <w:highlight w:val="yellow"/>
                  <w:lang w:val="en-US" w:eastAsia="zh-CN"/>
                </w:rPr>
                <w:delText>2</w:delText>
              </w:r>
              <w:r w:rsidRPr="00225FF5" w:rsidDel="00070D63">
                <w:rPr>
                  <w:highlight w:val="yellow"/>
                  <w:vertAlign w:val="superscript"/>
                  <w:lang w:val="en-US" w:eastAsia="zh-CN"/>
                </w:rPr>
                <w:delText>nd</w:delText>
              </w:r>
              <w:r w:rsidDel="00070D63">
                <w:rPr>
                  <w:highlight w:val="yellow"/>
                  <w:lang w:val="en-US" w:eastAsia="zh-CN"/>
                </w:rPr>
                <w:delText xml:space="preserve"> </w:delText>
              </w:r>
              <w:r w:rsidRPr="00EE6BF1" w:rsidDel="00070D63">
                <w:rPr>
                  <w:highlight w:val="yellow"/>
                  <w:lang w:val="en-US" w:eastAsia="zh-CN"/>
                </w:rPr>
                <w:delText xml:space="preserve">CHANGE </w:delText>
              </w:r>
            </w:del>
          </w:p>
        </w:tc>
      </w:tr>
    </w:tbl>
    <w:p w14:paraId="1D0103B2" w14:textId="14CAF51A" w:rsidR="00C90700" w:rsidDel="00070D63" w:rsidRDefault="00C90700" w:rsidP="00C90700">
      <w:pPr>
        <w:pStyle w:val="Heading3"/>
        <w:rPr>
          <w:del w:id="15" w:author="Shane He (Nokia)" w:date="2025-09-04T09:12:00Z" w16du:dateUtc="2025-09-04T07:12:00Z"/>
        </w:rPr>
      </w:pPr>
      <w:commentRangeStart w:id="16"/>
      <w:del w:id="17" w:author="Shane He (Nokia)" w:date="2025-09-04T09:12:00Z" w16du:dateUtc="2025-09-04T07:12:00Z">
        <w:r w:rsidDel="00070D63">
          <w:delText>6.5.4</w:delText>
        </w:r>
      </w:del>
      <w:ins w:id="18" w:author="Shane HE" w:date="2025-08-29T16:59:00Z" w16du:dateUtc="2025-08-29T14:59:00Z">
        <w:del w:id="19" w:author="Shane He (Nokia)" w:date="2025-09-04T09:12:00Z" w16du:dateUtc="2025-09-04T07:12:00Z">
          <w:r w:rsidR="00C15742" w:rsidDel="00070D63">
            <w:delText>7.3</w:delText>
          </w:r>
        </w:del>
      </w:ins>
      <w:del w:id="20" w:author="Shane He (Nokia)" w:date="2025-09-04T09:12:00Z" w16du:dateUtc="2025-09-04T07:12:00Z">
        <w:r w:rsidDel="00070D63">
          <w:tab/>
          <w:delText>Network Animation and Rendering</w:delText>
        </w:r>
        <w:commentRangeEnd w:id="16"/>
        <w:r w:rsidDel="00070D63">
          <w:rPr>
            <w:rStyle w:val="CommentReference"/>
            <w:rFonts w:ascii="Times New Roman" w:hAnsi="Times New Roman"/>
          </w:rPr>
          <w:commentReference w:id="16"/>
        </w:r>
      </w:del>
      <w:ins w:id="21" w:author="Shane HE" w:date="2025-08-29T17:00:00Z" w16du:dateUtc="2025-08-29T15:00:00Z">
        <w:del w:id="22" w:author="Shane He (Nokia)" w:date="2025-09-04T09:12:00Z" w16du:dateUtc="2025-09-04T07:12:00Z">
          <w:r w:rsidR="00C15742" w:rsidDel="00070D63">
            <w:delText xml:space="preserve"> for avatar call</w:delText>
          </w:r>
        </w:del>
      </w:ins>
    </w:p>
    <w:p w14:paraId="4AF7903E" w14:textId="0BC5ADF2" w:rsidR="00C90700" w:rsidRPr="0091751F" w:rsidDel="00070D63" w:rsidRDefault="00C90700" w:rsidP="00C90700">
      <w:pPr>
        <w:rPr>
          <w:del w:id="23" w:author="Shane He (Nokia)" w:date="2025-09-04T09:12:00Z" w16du:dateUtc="2025-09-04T07:12:00Z"/>
          <w:lang w:val="en-US"/>
        </w:rPr>
      </w:pPr>
      <w:del w:id="24" w:author="Shane He (Nokia)" w:date="2025-09-04T09:12:00Z" w16du:dateUtc="2025-09-04T07:12:00Z">
        <w:r w:rsidRPr="0091751F" w:rsidDel="00070D63">
          <w:rPr>
            <w:lang w:val="en-US"/>
          </w:rPr>
          <w:delText xml:space="preserve">When an </w:delText>
        </w:r>
        <w:r w:rsidDel="00070D63">
          <w:rPr>
            <w:lang w:val="en-US"/>
          </w:rPr>
          <w:delText>AR-</w:delText>
        </w:r>
        <w:r w:rsidRPr="0091751F" w:rsidDel="00070D63">
          <w:rPr>
            <w:lang w:val="en-US"/>
          </w:rPr>
          <w:delText xml:space="preserve">MTSI client initiates or receives a call with avatar media, the IMS Application Server (IMS-AS) </w:delText>
        </w:r>
        <w:r w:rsidDel="00070D63">
          <w:rPr>
            <w:lang w:val="en-US"/>
          </w:rPr>
          <w:delText>shall</w:delText>
        </w:r>
        <w:r w:rsidRPr="0091751F" w:rsidDel="00070D63">
          <w:rPr>
            <w:lang w:val="en-US"/>
          </w:rPr>
          <w:delText xml:space="preserve"> evaluate whether network-based avatar animation and rendering is required. The IMS-AS forward</w:delText>
        </w:r>
        <w:r w:rsidDel="00070D63">
          <w:rPr>
            <w:lang w:val="en-US"/>
          </w:rPr>
          <w:delText>s</w:delText>
        </w:r>
        <w:r w:rsidRPr="0091751F" w:rsidDel="00070D63">
          <w:rPr>
            <w:lang w:val="en-US"/>
          </w:rPr>
          <w:delText xml:space="preserve"> avatar-related INVITE requests to the Avatar</w:delText>
        </w:r>
        <w:r w:rsidDel="00070D63">
          <w:rPr>
            <w:lang w:val="en-US"/>
          </w:rPr>
          <w:delText xml:space="preserve">-capable AR AS </w:delText>
        </w:r>
        <w:r w:rsidRPr="0091751F" w:rsidDel="00070D63">
          <w:rPr>
            <w:lang w:val="en-US"/>
          </w:rPr>
          <w:delText>for capability assessment and media routing decisions.</w:delText>
        </w:r>
      </w:del>
    </w:p>
    <w:p w14:paraId="1665666E" w14:textId="1B8095DF" w:rsidR="00C90700" w:rsidDel="00070D63" w:rsidRDefault="00C90700" w:rsidP="00C90700">
      <w:pPr>
        <w:rPr>
          <w:del w:id="25" w:author="Shane He (Nokia)" w:date="2025-09-04T09:12:00Z" w16du:dateUtc="2025-09-04T07:12:00Z"/>
          <w:lang w:val="en-US"/>
        </w:rPr>
      </w:pPr>
      <w:del w:id="26" w:author="Shane He (Nokia)" w:date="2025-09-04T09:12:00Z" w16du:dateUtc="2025-09-04T07:12:00Z">
        <w:r w:rsidRPr="0091751F" w:rsidDel="00070D63">
          <w:rPr>
            <w:lang w:val="en-US"/>
          </w:rPr>
          <w:delText xml:space="preserve">The </w:delText>
        </w:r>
        <w:r w:rsidDel="00070D63">
          <w:rPr>
            <w:lang w:val="en-US"/>
          </w:rPr>
          <w:delText xml:space="preserve">AR </w:delText>
        </w:r>
        <w:r w:rsidRPr="0091751F" w:rsidDel="00070D63">
          <w:rPr>
            <w:lang w:val="en-US"/>
          </w:rPr>
          <w:delText xml:space="preserve">AS </w:delText>
        </w:r>
        <w:r w:rsidDel="00070D63">
          <w:rPr>
            <w:lang w:val="en-US"/>
          </w:rPr>
          <w:delText>shall</w:delText>
        </w:r>
        <w:r w:rsidRPr="0091751F" w:rsidDel="00070D63">
          <w:rPr>
            <w:lang w:val="en-US"/>
          </w:rPr>
          <w:delText xml:space="preserve"> invoke network-based animation and rendering through a</w:delText>
        </w:r>
        <w:r w:rsidDel="00070D63">
          <w:rPr>
            <w:lang w:val="en-US"/>
          </w:rPr>
          <w:delText xml:space="preserve">n MF </w:delText>
        </w:r>
        <w:r w:rsidRPr="0091751F" w:rsidDel="00070D63">
          <w:rPr>
            <w:lang w:val="en-US"/>
          </w:rPr>
          <w:delText>when</w:delText>
        </w:r>
        <w:r w:rsidDel="00070D63">
          <w:rPr>
            <w:lang w:val="en-US"/>
          </w:rPr>
          <w:delText>:</w:delText>
        </w:r>
      </w:del>
    </w:p>
    <w:p w14:paraId="4B173D83" w14:textId="03D49563" w:rsidR="00C90700" w:rsidRPr="0093612B" w:rsidDel="00070D63" w:rsidRDefault="00C90700" w:rsidP="00C90700">
      <w:pPr>
        <w:pStyle w:val="ListParagraph"/>
        <w:numPr>
          <w:ilvl w:val="0"/>
          <w:numId w:val="42"/>
        </w:numPr>
        <w:rPr>
          <w:del w:id="27" w:author="Shane He (Nokia)" w:date="2025-09-04T09:12:00Z" w16du:dateUtc="2025-09-04T07:12:00Z"/>
          <w:sz w:val="20"/>
          <w:szCs w:val="20"/>
        </w:rPr>
      </w:pPr>
      <w:del w:id="28" w:author="Shane He (Nokia)" w:date="2025-09-04T09:12:00Z" w16du:dateUtc="2025-09-04T07:12:00Z">
        <w:r w:rsidRPr="0093612B" w:rsidDel="00070D63">
          <w:rPr>
            <w:sz w:val="20"/>
            <w:szCs w:val="20"/>
          </w:rPr>
          <w:delText xml:space="preserve">the receiving MTSI client has not registered the "+sip.3gpp.avatar-animation" feature tag, </w:delText>
        </w:r>
      </w:del>
    </w:p>
    <w:p w14:paraId="559FA33B" w14:textId="2BA048BB" w:rsidR="00C90700" w:rsidRPr="0093612B" w:rsidDel="00070D63" w:rsidRDefault="00C90700" w:rsidP="00C90700">
      <w:pPr>
        <w:pStyle w:val="ListParagraph"/>
        <w:numPr>
          <w:ilvl w:val="0"/>
          <w:numId w:val="42"/>
        </w:numPr>
        <w:rPr>
          <w:del w:id="29" w:author="Shane He (Nokia)" w:date="2025-09-04T09:12:00Z" w16du:dateUtc="2025-09-04T07:12:00Z"/>
          <w:sz w:val="20"/>
          <w:szCs w:val="20"/>
        </w:rPr>
      </w:pPr>
      <w:del w:id="30" w:author="Shane He (Nokia)" w:date="2025-09-04T09:12:00Z" w16du:dateUtc="2025-09-04T07:12:00Z">
        <w:r w:rsidRPr="0093612B" w:rsidDel="00070D63">
          <w:rPr>
            <w:sz w:val="20"/>
            <w:szCs w:val="20"/>
          </w:rPr>
          <w:delText xml:space="preserve">the receiving MTSI client's registered capabilities indicate insufficient resources for avatar animation, </w:delText>
        </w:r>
      </w:del>
    </w:p>
    <w:p w14:paraId="6845E3B3" w14:textId="54A5D090" w:rsidR="00C90700" w:rsidRPr="0093612B" w:rsidDel="00070D63" w:rsidRDefault="00C90700" w:rsidP="00C90700">
      <w:pPr>
        <w:pStyle w:val="ListParagraph"/>
        <w:numPr>
          <w:ilvl w:val="0"/>
          <w:numId w:val="42"/>
        </w:numPr>
        <w:rPr>
          <w:del w:id="31" w:author="Shane He (Nokia)" w:date="2025-09-04T09:12:00Z" w16du:dateUtc="2025-09-04T07:12:00Z"/>
          <w:sz w:val="20"/>
          <w:szCs w:val="20"/>
        </w:rPr>
      </w:pPr>
      <w:del w:id="32" w:author="Shane He (Nokia)" w:date="2025-09-04T09:12:00Z" w16du:dateUtc="2025-09-04T07:12:00Z">
        <w:r w:rsidRPr="0093612B" w:rsidDel="00070D63">
          <w:rPr>
            <w:sz w:val="20"/>
            <w:szCs w:val="20"/>
          </w:rPr>
          <w:delText xml:space="preserve">the offered animation frameworks are not supported by the receiving MTSI client. </w:delText>
        </w:r>
      </w:del>
    </w:p>
    <w:p w14:paraId="5C3D3EFD" w14:textId="783F051E" w:rsidR="00C90700" w:rsidDel="00070D63" w:rsidRDefault="00C90700" w:rsidP="00C90700">
      <w:pPr>
        <w:rPr>
          <w:del w:id="33" w:author="Shane He (Nokia)" w:date="2025-09-04T09:12:00Z" w16du:dateUtc="2025-09-04T07:12:00Z"/>
          <w:lang w:val="en-US"/>
        </w:rPr>
      </w:pPr>
    </w:p>
    <w:p w14:paraId="34A65E81" w14:textId="73E72FC9" w:rsidR="00C90700" w:rsidDel="00070D63" w:rsidRDefault="00C90700" w:rsidP="00C90700">
      <w:pPr>
        <w:rPr>
          <w:del w:id="34" w:author="Shane He (Nokia)" w:date="2025-09-04T09:12:00Z" w16du:dateUtc="2025-09-04T07:12:00Z"/>
          <w:lang w:val="en-US"/>
        </w:rPr>
      </w:pPr>
      <w:del w:id="35" w:author="Shane He (Nokia)" w:date="2025-09-04T09:12:00Z" w16du:dateUtc="2025-09-04T07:12:00Z">
        <w:r w:rsidDel="00070D63">
          <w:rPr>
            <w:lang w:val="en-US"/>
          </w:rPr>
          <w:delText>An AR-MTSI client that</w:delText>
        </w:r>
        <w:r w:rsidRPr="0060468C" w:rsidDel="00070D63">
          <w:rPr>
            <w:lang w:val="en-US"/>
          </w:rPr>
          <w:delText xml:space="preserve"> intends to use network</w:delText>
        </w:r>
        <w:r w:rsidDel="00070D63">
          <w:rPr>
            <w:lang w:val="en-US"/>
          </w:rPr>
          <w:delText>-based animation and</w:delText>
        </w:r>
        <w:r w:rsidRPr="0060468C" w:rsidDel="00070D63">
          <w:rPr>
            <w:lang w:val="en-US"/>
          </w:rPr>
          <w:delText xml:space="preserve"> rendering</w:delText>
        </w:r>
        <w:r w:rsidDel="00070D63">
          <w:rPr>
            <w:lang w:val="en-US"/>
          </w:rPr>
          <w:delText xml:space="preserve"> (e.g. lacks the capability of animating and rendering the offered avatar), shall initiate the negotiation process between the AR-MTSI client and the AR AS to request avatar animation and rendering. </w:delText>
        </w:r>
      </w:del>
    </w:p>
    <w:p w14:paraId="6D845899" w14:textId="4214BF1C" w:rsidR="00C90700" w:rsidDel="00070D63" w:rsidRDefault="00C90700" w:rsidP="00C90700">
      <w:pPr>
        <w:rPr>
          <w:del w:id="36" w:author="Shane He (Nokia)" w:date="2025-09-04T09:12:00Z" w16du:dateUtc="2025-09-04T07:12:00Z"/>
          <w:lang w:val="en-US"/>
        </w:rPr>
      </w:pPr>
      <w:del w:id="37" w:author="Shane He (Nokia)" w:date="2025-09-04T09:12:00Z" w16du:dateUtc="2025-09-04T07:12:00Z">
        <w:r w:rsidRPr="0091751F" w:rsidDel="00070D63">
          <w:rPr>
            <w:lang w:val="en-US"/>
          </w:rPr>
          <w:delText xml:space="preserve">When network </w:delText>
        </w:r>
        <w:r w:rsidDel="00070D63">
          <w:rPr>
            <w:lang w:val="en-US"/>
          </w:rPr>
          <w:delText xml:space="preserve">animation and </w:delText>
        </w:r>
        <w:r w:rsidRPr="0091751F" w:rsidDel="00070D63">
          <w:rPr>
            <w:lang w:val="en-US"/>
          </w:rPr>
          <w:delText xml:space="preserve">rendering is invoked, the </w:delText>
        </w:r>
        <w:r w:rsidDel="00070D63">
          <w:rPr>
            <w:lang w:val="en-US"/>
          </w:rPr>
          <w:delText>AR</w:delText>
        </w:r>
        <w:r w:rsidRPr="0091751F" w:rsidDel="00070D63">
          <w:rPr>
            <w:lang w:val="en-US"/>
          </w:rPr>
          <w:delText xml:space="preserve"> AS </w:delText>
        </w:r>
        <w:r w:rsidDel="00070D63">
          <w:rPr>
            <w:lang w:val="en-US"/>
          </w:rPr>
          <w:delText>shall</w:delText>
        </w:r>
        <w:r w:rsidRPr="0091751F" w:rsidDel="00070D63">
          <w:rPr>
            <w:lang w:val="en-US"/>
          </w:rPr>
          <w:delText xml:space="preserve"> allocate an MF capable of real-time avatar rendering and configure it with the appropriate rendering parameters based on the receiving UE's video capabilities. The </w:delText>
        </w:r>
        <w:r w:rsidDel="00070D63">
          <w:rPr>
            <w:lang w:val="en-US"/>
          </w:rPr>
          <w:delText>IMS</w:delText>
        </w:r>
        <w:r w:rsidRPr="0091751F" w:rsidDel="00070D63">
          <w:rPr>
            <w:lang w:val="en-US"/>
          </w:rPr>
          <w:delText xml:space="preserve"> AS </w:delText>
        </w:r>
        <w:r w:rsidDel="00070D63">
          <w:rPr>
            <w:lang w:val="en-US"/>
          </w:rPr>
          <w:delText>shall</w:delText>
        </w:r>
        <w:r w:rsidRPr="0091751F" w:rsidDel="00070D63">
          <w:rPr>
            <w:lang w:val="en-US"/>
          </w:rPr>
          <w:delText xml:space="preserve"> modify the SDP to route avatar animation data to the MF instead of the receiving UE, effectively inserting the MF into the media path between the sending and receiving MTSI clients. </w:delText>
        </w:r>
      </w:del>
    </w:p>
    <w:p w14:paraId="0947C857" w14:textId="220BB831" w:rsidR="00C90700" w:rsidRPr="0091751F" w:rsidDel="00070D63" w:rsidRDefault="00C90700" w:rsidP="00C90700">
      <w:pPr>
        <w:rPr>
          <w:del w:id="38" w:author="Shane He (Nokia)" w:date="2025-09-04T09:12:00Z" w16du:dateUtc="2025-09-04T07:12:00Z"/>
          <w:lang w:val="en-US"/>
        </w:rPr>
      </w:pPr>
      <w:del w:id="39" w:author="Shane He (Nokia)" w:date="2025-09-04T09:12:00Z" w16du:dateUtc="2025-09-04T07:12:00Z">
        <w:r w:rsidRPr="0091751F" w:rsidDel="00070D63">
          <w:rPr>
            <w:lang w:val="en-US"/>
          </w:rPr>
          <w:lastRenderedPageBreak/>
          <w:delText xml:space="preserve">The sending </w:delText>
        </w:r>
        <w:r w:rsidDel="00070D63">
          <w:rPr>
            <w:lang w:val="en-US"/>
          </w:rPr>
          <w:delText>AR-</w:delText>
        </w:r>
        <w:r w:rsidRPr="0091751F" w:rsidDel="00070D63">
          <w:rPr>
            <w:lang w:val="en-US"/>
          </w:rPr>
          <w:delText xml:space="preserve">MTSI client </w:delText>
        </w:r>
        <w:r w:rsidDel="00070D63">
          <w:rPr>
            <w:lang w:val="en-US"/>
          </w:rPr>
          <w:delText>shall</w:delText>
        </w:r>
        <w:r w:rsidRPr="0091751F" w:rsidDel="00070D63">
          <w:rPr>
            <w:lang w:val="en-US"/>
          </w:rPr>
          <w:delText xml:space="preserve"> establish a data channel with the MF for avatar animation parameters, while the MF </w:delText>
        </w:r>
        <w:r w:rsidDel="00070D63">
          <w:rPr>
            <w:lang w:val="en-US"/>
          </w:rPr>
          <w:delText>shall</w:delText>
        </w:r>
        <w:r w:rsidRPr="0091751F" w:rsidDel="00070D63">
          <w:rPr>
            <w:lang w:val="en-US"/>
          </w:rPr>
          <w:delText xml:space="preserve"> establish a video stream with the receiving MTSI client using standard video codecs as specified in </w:delText>
        </w:r>
        <w:r w:rsidDel="00070D63">
          <w:rPr>
            <w:lang w:val="en-US"/>
          </w:rPr>
          <w:delText>[2]</w:delText>
        </w:r>
        <w:r w:rsidRPr="0091751F" w:rsidDel="00070D63">
          <w:rPr>
            <w:lang w:val="en-US"/>
          </w:rPr>
          <w:delText>.</w:delText>
        </w:r>
      </w:del>
    </w:p>
    <w:p w14:paraId="21DD74AB" w14:textId="1BFCE78A" w:rsidR="00C90700" w:rsidDel="00070D63" w:rsidRDefault="00C90700" w:rsidP="00C90700">
      <w:pPr>
        <w:rPr>
          <w:del w:id="40" w:author="Shane He (Nokia)" w:date="2025-09-04T09:12:00Z" w16du:dateUtc="2025-09-04T07:12:00Z"/>
          <w:lang w:val="en-US"/>
        </w:rPr>
      </w:pPr>
      <w:del w:id="41" w:author="Shane He (Nokia)" w:date="2025-09-04T09:12:00Z" w16du:dateUtc="2025-09-04T07:12:00Z">
        <w:r w:rsidRPr="0091751F" w:rsidDel="00070D63">
          <w:rPr>
            <w:lang w:val="en-US"/>
          </w:rPr>
          <w:delText>The MF performing network-based avatar</w:delText>
        </w:r>
        <w:r w:rsidDel="00070D63">
          <w:rPr>
            <w:lang w:val="en-US"/>
          </w:rPr>
          <w:delText xml:space="preserve"> animation and</w:delText>
        </w:r>
        <w:r w:rsidRPr="0091751F" w:rsidDel="00070D63">
          <w:rPr>
            <w:lang w:val="en-US"/>
          </w:rPr>
          <w:delText xml:space="preserve"> rendering </w:delText>
        </w:r>
        <w:r w:rsidDel="00070D63">
          <w:rPr>
            <w:lang w:val="en-US"/>
          </w:rPr>
          <w:delText>shall</w:delText>
        </w:r>
        <w:r w:rsidRPr="0091751F" w:rsidDel="00070D63">
          <w:rPr>
            <w:lang w:val="en-US"/>
          </w:rPr>
          <w:delText xml:space="preserve"> fetch the ARF container from the BAR using the reference provided in the SDP and load the avatar model for rendering. The MF </w:delText>
        </w:r>
        <w:r w:rsidDel="00070D63">
          <w:rPr>
            <w:lang w:val="en-US"/>
          </w:rPr>
          <w:delText>shall</w:delText>
        </w:r>
        <w:r w:rsidRPr="0091751F" w:rsidDel="00070D63">
          <w:rPr>
            <w:lang w:val="en-US"/>
          </w:rPr>
          <w:delText xml:space="preserve"> receive animation </w:delText>
        </w:r>
        <w:r w:rsidDel="00070D63">
          <w:rPr>
            <w:lang w:val="en-US"/>
          </w:rPr>
          <w:delText>stream</w:delText>
        </w:r>
        <w:r w:rsidRPr="0091751F" w:rsidDel="00070D63">
          <w:rPr>
            <w:lang w:val="en-US"/>
          </w:rPr>
          <w:delText xml:space="preserve">s through the data channel from the sending </w:delText>
        </w:r>
        <w:r w:rsidDel="00070D63">
          <w:rPr>
            <w:lang w:val="en-US"/>
          </w:rPr>
          <w:delText>AR-</w:delText>
        </w:r>
        <w:r w:rsidRPr="0091751F" w:rsidDel="00070D63">
          <w:rPr>
            <w:lang w:val="en-US"/>
          </w:rPr>
          <w:delText xml:space="preserve">MTSI client and apply these </w:delText>
        </w:r>
        <w:r w:rsidDel="00070D63">
          <w:rPr>
            <w:lang w:val="en-US"/>
          </w:rPr>
          <w:delText>animation samples</w:delText>
        </w:r>
        <w:r w:rsidRPr="0091751F" w:rsidDel="00070D63">
          <w:rPr>
            <w:lang w:val="en-US"/>
          </w:rPr>
          <w:delText xml:space="preserve"> to the avatar model in real-time. The animated avatar </w:delText>
        </w:r>
        <w:r w:rsidDel="00070D63">
          <w:rPr>
            <w:lang w:val="en-US"/>
          </w:rPr>
          <w:delText>shall</w:delText>
        </w:r>
        <w:r w:rsidRPr="0091751F" w:rsidDel="00070D63">
          <w:rPr>
            <w:lang w:val="en-US"/>
          </w:rPr>
          <w:delText xml:space="preserve"> be rendered as a 2D video stream or stereoscopic 3D video stream based on the receiving UE's capabilities. </w:delText>
        </w:r>
      </w:del>
    </w:p>
    <w:p w14:paraId="47D18D67" w14:textId="5FC71721" w:rsidR="00C90700" w:rsidDel="00070D63" w:rsidRDefault="00C90700" w:rsidP="00C90700">
      <w:pPr>
        <w:rPr>
          <w:del w:id="42" w:author="Shane He (Nokia)" w:date="2025-09-04T09:12:00Z" w16du:dateUtc="2025-09-04T07:12:00Z"/>
          <w:lang w:val="en-US"/>
        </w:rPr>
      </w:pPr>
      <w:del w:id="43" w:author="Shane He (Nokia)" w:date="2025-09-04T09:12:00Z" w16du:dateUtc="2025-09-04T07:12:00Z">
        <w:r w:rsidRPr="0091751F" w:rsidDel="00070D63">
          <w:rPr>
            <w:lang w:val="en-US"/>
          </w:rPr>
          <w:delText xml:space="preserve">For the receiving MTSI client, the avatar data channel media description </w:delText>
        </w:r>
        <w:r w:rsidDel="00070D63">
          <w:rPr>
            <w:lang w:val="en-US"/>
          </w:rPr>
          <w:delText>shall</w:delText>
        </w:r>
        <w:r w:rsidRPr="0091751F" w:rsidDel="00070D63">
          <w:rPr>
            <w:lang w:val="en-US"/>
          </w:rPr>
          <w:delText xml:space="preserve"> be replaced with a video media description including standard video codec negotiation as specified in </w:delText>
        </w:r>
        <w:r w:rsidDel="00070D63">
          <w:rPr>
            <w:lang w:val="en-US"/>
          </w:rPr>
          <w:delText>[2]</w:delText>
        </w:r>
        <w:r w:rsidRPr="0091751F" w:rsidDel="00070D63">
          <w:rPr>
            <w:lang w:val="en-US"/>
          </w:rPr>
          <w:delText xml:space="preserve">, and avatar-specific attributes that are not applicable to video streams </w:delText>
        </w:r>
        <w:r w:rsidDel="00070D63">
          <w:rPr>
            <w:lang w:val="en-US"/>
          </w:rPr>
          <w:delText>shall</w:delText>
        </w:r>
        <w:r w:rsidRPr="0091751F" w:rsidDel="00070D63">
          <w:rPr>
            <w:lang w:val="en-US"/>
          </w:rPr>
          <w:delText xml:space="preserve"> be removed. </w:delText>
        </w:r>
      </w:del>
    </w:p>
    <w:p w14:paraId="4D2A749F" w14:textId="6E1EF667" w:rsidR="00C90700" w:rsidDel="00070D63" w:rsidRDefault="00C90700" w:rsidP="00C90700">
      <w:pPr>
        <w:rPr>
          <w:del w:id="44" w:author="Shane He (Nokia)" w:date="2025-09-04T09:12:00Z" w16du:dateUtc="2025-09-04T07:12:00Z"/>
          <w:noProof/>
        </w:rPr>
      </w:pPr>
      <w:del w:id="45" w:author="Shane He (Nokia)" w:date="2025-09-04T09:12:00Z" w16du:dateUtc="2025-09-04T07:12:00Z">
        <w:r w:rsidRPr="0091751F" w:rsidDel="00070D63">
          <w:rPr>
            <w:lang w:val="en-US"/>
          </w:rPr>
          <w:delText xml:space="preserve">The MF </w:delText>
        </w:r>
        <w:r w:rsidDel="00070D63">
          <w:rPr>
            <w:lang w:val="en-US"/>
          </w:rPr>
          <w:delText xml:space="preserve">should </w:delText>
        </w:r>
        <w:r w:rsidRPr="0091751F" w:rsidDel="00070D63">
          <w:rPr>
            <w:lang w:val="en-US"/>
          </w:rPr>
          <w:delText>ensure lip-sync between avatar animation and associated audio streams.</w:delText>
        </w:r>
      </w:del>
    </w:p>
    <w:p w14:paraId="33AD5890" w14:textId="34DFC468" w:rsidR="003B508E" w:rsidRPr="00C90700" w:rsidDel="00070D63" w:rsidRDefault="003B508E" w:rsidP="003B508E">
      <w:pPr>
        <w:pStyle w:val="B1"/>
        <w:rPr>
          <w:del w:id="46" w:author="Shane He (Nokia)" w:date="2025-09-04T09:12:00Z" w16du:dateUtc="2025-09-04T07:12:00Z"/>
          <w:rFonts w:eastAsia="DengXian"/>
          <w:lang w:eastAsia="zh-CN"/>
        </w:rPr>
      </w:pPr>
    </w:p>
    <w:p w14:paraId="7572923A" w14:textId="77777777" w:rsidR="00225FF5" w:rsidRDefault="00225FF5" w:rsidP="003B508E">
      <w:pPr>
        <w:pStyle w:val="B1"/>
        <w:rPr>
          <w:rFonts w:eastAsia="DengXian"/>
          <w:lang w:eastAsia="zh-CN"/>
        </w:rPr>
      </w:pPr>
    </w:p>
    <w:p w14:paraId="4FCE7825" w14:textId="77777777" w:rsidR="00225FF5" w:rsidRDefault="00225FF5" w:rsidP="003B508E">
      <w:pPr>
        <w:pStyle w:val="B1"/>
        <w:rPr>
          <w:rFonts w:eastAsia="DengXian"/>
          <w:lang w:eastAsia="zh-CN"/>
        </w:rPr>
      </w:pPr>
    </w:p>
    <w:tbl>
      <w:tblPr>
        <w:tblStyle w:val="TableGrid"/>
        <w:tblW w:w="0" w:type="auto"/>
        <w:tblLook w:val="04A0" w:firstRow="1" w:lastRow="0" w:firstColumn="1" w:lastColumn="0" w:noHBand="0" w:noVBand="1"/>
      </w:tblPr>
      <w:tblGrid>
        <w:gridCol w:w="9681"/>
      </w:tblGrid>
      <w:tr w:rsidR="00EE6BF1" w14:paraId="4CFF3D45" w14:textId="77777777" w:rsidTr="00EE6BF1">
        <w:tc>
          <w:tcPr>
            <w:tcW w:w="9681" w:type="dxa"/>
          </w:tcPr>
          <w:p w14:paraId="31FCDEE1" w14:textId="4F301F50" w:rsidR="00EE6BF1" w:rsidRPr="00EE6BF1" w:rsidRDefault="00EE6BF1" w:rsidP="00EE6BF1">
            <w:pPr>
              <w:jc w:val="center"/>
              <w:rPr>
                <w:lang w:val="en-US" w:eastAsia="zh-CN"/>
              </w:rPr>
            </w:pPr>
            <w:r w:rsidRPr="00EE6BF1">
              <w:rPr>
                <w:highlight w:val="yellow"/>
                <w:lang w:val="en-US" w:eastAsia="zh-CN"/>
              </w:rPr>
              <w:t xml:space="preserve">CHANGE </w:t>
            </w:r>
            <w:r>
              <w:rPr>
                <w:highlight w:val="yellow"/>
                <w:lang w:val="en-US" w:eastAsia="zh-CN"/>
              </w:rPr>
              <w:t>END</w:t>
            </w:r>
            <w:r w:rsidRPr="00EE6BF1">
              <w:rPr>
                <w:highlight w:val="yellow"/>
                <w:lang w:val="en-US" w:eastAsia="zh-CN"/>
              </w:rPr>
              <w:t>S</w:t>
            </w:r>
          </w:p>
        </w:tc>
      </w:tr>
    </w:tbl>
    <w:p w14:paraId="4A871EBF" w14:textId="77777777" w:rsidR="00EE6BF1" w:rsidRPr="003A1CAF" w:rsidRDefault="00EE6BF1" w:rsidP="00EE6BF1">
      <w:pPr>
        <w:pStyle w:val="B1"/>
        <w:ind w:left="0" w:firstLine="0"/>
      </w:pPr>
    </w:p>
    <w:p w14:paraId="4D14DD41" w14:textId="4CDE0AAD" w:rsidR="00EE5926" w:rsidRDefault="003B508E" w:rsidP="00514422">
      <w:pPr>
        <w:pStyle w:val="Heading1"/>
        <w:numPr>
          <w:ilvl w:val="0"/>
          <w:numId w:val="3"/>
        </w:numPr>
      </w:pPr>
      <w:r>
        <w:t>Proposals</w:t>
      </w:r>
    </w:p>
    <w:p w14:paraId="62688282" w14:textId="624A32CA" w:rsidR="007F55C0" w:rsidRDefault="003B508E" w:rsidP="003B508E">
      <w:pPr>
        <w:rPr>
          <w:rFonts w:eastAsiaTheme="minorEastAsia"/>
          <w:lang w:val="en-US" w:eastAsia="zh-CN"/>
        </w:rPr>
      </w:pPr>
      <w:r>
        <w:rPr>
          <w:lang w:val="en-US"/>
        </w:rPr>
        <w:t xml:space="preserve">We propose </w:t>
      </w:r>
      <w:r w:rsidR="00EE6BF1">
        <w:rPr>
          <w:lang w:val="en-US"/>
        </w:rPr>
        <w:t>adding</w:t>
      </w:r>
      <w:r>
        <w:rPr>
          <w:lang w:val="en-US"/>
        </w:rPr>
        <w:t xml:space="preserve"> </w:t>
      </w:r>
      <w:r w:rsidR="00EE6BF1">
        <w:rPr>
          <w:lang w:val="en-US"/>
        </w:rPr>
        <w:t>the above</w:t>
      </w:r>
      <w:r>
        <w:rPr>
          <w:lang w:val="en-US"/>
        </w:rPr>
        <w:t xml:space="preserve"> </w:t>
      </w:r>
      <w:r w:rsidR="00EE6BF1">
        <w:rPr>
          <w:lang w:val="en-US"/>
        </w:rPr>
        <w:t xml:space="preserve">content </w:t>
      </w:r>
      <w:r>
        <w:rPr>
          <w:lang w:val="en-US"/>
        </w:rPr>
        <w:t>into the base CR on Avatar Communication</w:t>
      </w:r>
      <w:r w:rsidR="00EE6BF1">
        <w:rPr>
          <w:lang w:val="en-US"/>
        </w:rPr>
        <w:t xml:space="preserve"> to TS 26.264</w:t>
      </w:r>
      <w:r>
        <w:rPr>
          <w:lang w:val="en-US"/>
        </w:rPr>
        <w:t xml:space="preserve">. </w:t>
      </w:r>
    </w:p>
    <w:p w14:paraId="718FC649" w14:textId="77777777" w:rsidR="007F55C0" w:rsidRPr="00894551" w:rsidRDefault="007F55C0" w:rsidP="003B508E">
      <w:pPr>
        <w:rPr>
          <w:rFonts w:eastAsiaTheme="minorEastAsia"/>
          <w:lang w:val="en-US" w:eastAsia="zh-CN"/>
        </w:rPr>
      </w:pPr>
    </w:p>
    <w:sectPr w:rsidR="007F55C0" w:rsidRPr="00894551" w:rsidSect="00072989">
      <w:headerReference w:type="even" r:id="rId19"/>
      <w:headerReference w:type="default"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Shane HE" w:date="2025-08-29T08:29:00Z" w:initials="SH">
    <w:p w14:paraId="70C8C72F" w14:textId="77777777" w:rsidR="00C15742" w:rsidRDefault="00C90700" w:rsidP="00C15742">
      <w:pPr>
        <w:pStyle w:val="CommentText"/>
      </w:pPr>
      <w:r>
        <w:rPr>
          <w:rStyle w:val="CommentReference"/>
        </w:rPr>
        <w:annotationRef/>
      </w:r>
      <w:r w:rsidR="00C15742">
        <w:t>Clause 6 is metadata, content here is not very appropriate  - propose to move it into clause 7 or other clauses.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C8C7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037824" w16cex:dateUtc="2025-08-29T0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C8C72F" w16cid:durableId="510378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C6B07" w14:textId="77777777" w:rsidR="00976D05" w:rsidRDefault="00976D05">
      <w:r>
        <w:separator/>
      </w:r>
    </w:p>
  </w:endnote>
  <w:endnote w:type="continuationSeparator" w:id="0">
    <w:p w14:paraId="6720A06D" w14:textId="77777777" w:rsidR="00976D05" w:rsidRDefault="00976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13321" w14:textId="77777777" w:rsidR="00976D05" w:rsidRDefault="00976D05">
      <w:r>
        <w:separator/>
      </w:r>
    </w:p>
  </w:footnote>
  <w:footnote w:type="continuationSeparator" w:id="0">
    <w:p w14:paraId="4E4BE74D" w14:textId="77777777" w:rsidR="00976D05" w:rsidRDefault="00976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DEBB" w14:textId="1226699A" w:rsidR="003875A7" w:rsidRDefault="003875A7" w:rsidP="003875A7">
    <w:pPr>
      <w:pStyle w:val="CRCoverPage"/>
      <w:tabs>
        <w:tab w:val="right" w:pos="9639"/>
      </w:tabs>
      <w:spacing w:after="0"/>
      <w:rPr>
        <w:b/>
        <w:i/>
        <w:noProof/>
        <w:sz w:val="28"/>
      </w:rPr>
    </w:pPr>
    <w:r>
      <w:rPr>
        <w:b/>
        <w:noProof/>
        <w:sz w:val="24"/>
      </w:rPr>
      <w:t>3GPP TSG-</w:t>
    </w:r>
    <w:fldSimple w:instr=" DOCPROPERTY  TSG/WGRef  \* MERGEFORMAT ">
      <w:r>
        <w:rPr>
          <w:b/>
          <w:noProof/>
          <w:sz w:val="24"/>
        </w:rPr>
        <w:t>SA</w:t>
      </w:r>
      <w:r w:rsidR="00E552C7">
        <w:rPr>
          <w:b/>
          <w:noProof/>
          <w:sz w:val="24"/>
        </w:rPr>
        <w:t xml:space="preserve"> WG</w:t>
      </w:r>
      <w:r>
        <w:rPr>
          <w:b/>
          <w:noProof/>
          <w:sz w:val="24"/>
        </w:rPr>
        <w:t>4</w:t>
      </w:r>
    </w:fldSimple>
    <w:r>
      <w:rPr>
        <w:b/>
        <w:noProof/>
        <w:sz w:val="24"/>
      </w:rPr>
      <w:t xml:space="preserve"> </w:t>
    </w:r>
    <w:r w:rsidR="000B2293" w:rsidRPr="000B2293">
      <w:rPr>
        <w:b/>
        <w:noProof/>
        <w:sz w:val="24"/>
      </w:rPr>
      <w:t>RTC SWG AH</w:t>
    </w:r>
    <w:fldSimple w:instr=" DOCPROPERTY  MtgTitle  \* MERGEFORMAT "/>
    <w:r>
      <w:rPr>
        <w:b/>
        <w:i/>
        <w:noProof/>
        <w:sz w:val="28"/>
      </w:rPr>
      <w:tab/>
    </w:r>
    <w:r w:rsidR="000B2293" w:rsidRPr="000B2293">
      <w:rPr>
        <w:b/>
        <w:bCs/>
        <w:i/>
        <w:noProof/>
        <w:sz w:val="28"/>
      </w:rPr>
      <w:t>S4aR2501</w:t>
    </w:r>
    <w:r w:rsidR="00070D63">
      <w:rPr>
        <w:rFonts w:eastAsiaTheme="minorEastAsia" w:hint="eastAsia"/>
        <w:b/>
        <w:bCs/>
        <w:i/>
        <w:noProof/>
        <w:sz w:val="28"/>
        <w:lang w:eastAsia="zh-CN"/>
      </w:rPr>
      <w:t>66</w:t>
    </w:r>
    <w:fldSimple w:instr=" DOCPROPERTY  Tdoc#  \* MERGEFORMAT "/>
  </w:p>
  <w:p w14:paraId="3B56539F" w14:textId="55AA7D9D" w:rsidR="008075BF" w:rsidRPr="003875A7" w:rsidRDefault="000B2293" w:rsidP="003875A7">
    <w:pPr>
      <w:pStyle w:val="CRCoverPage"/>
      <w:outlineLvl w:val="0"/>
      <w:rPr>
        <w:b/>
        <w:noProof/>
        <w:sz w:val="24"/>
      </w:rPr>
    </w:pPr>
    <w:fldSimple w:instr=" DOCPROPERTY  Location  \* MERGEFORMAT ">
      <w:r>
        <w:rPr>
          <w:b/>
          <w:noProof/>
          <w:sz w:val="24"/>
        </w:rPr>
        <w:t>Paris</w:t>
      </w:r>
    </w:fldSimple>
    <w:r w:rsidR="003875A7">
      <w:rPr>
        <w:b/>
        <w:noProof/>
        <w:sz w:val="24"/>
      </w:rPr>
      <w:t xml:space="preserve">, </w:t>
    </w:r>
    <w:fldSimple w:instr=" DOCPROPERTY  EndDate  \* MERGEFORMAT ">
      <w:r>
        <w:rPr>
          <w:b/>
          <w:noProof/>
          <w:sz w:val="24"/>
        </w:rPr>
        <w:t>3</w:t>
      </w:r>
      <w:r w:rsidRPr="000B2293">
        <w:rPr>
          <w:b/>
          <w:noProof/>
          <w:sz w:val="24"/>
          <w:vertAlign w:val="superscript"/>
        </w:rPr>
        <w:t>rd</w:t>
      </w:r>
      <w:r>
        <w:rPr>
          <w:b/>
          <w:noProof/>
          <w:sz w:val="24"/>
        </w:rPr>
        <w:t xml:space="preserve"> - </w:t>
      </w:r>
      <w:r w:rsidR="00E552C7">
        <w:rPr>
          <w:b/>
          <w:noProof/>
          <w:sz w:val="24"/>
        </w:rPr>
        <w:t>5</w:t>
      </w:r>
      <w:r w:rsidR="00E552C7" w:rsidRPr="00E552C7">
        <w:rPr>
          <w:b/>
          <w:noProof/>
          <w:sz w:val="24"/>
          <w:vertAlign w:val="superscript"/>
        </w:rPr>
        <w:t>th</w:t>
      </w:r>
      <w:r w:rsidR="00E552C7">
        <w:rPr>
          <w:b/>
          <w:noProof/>
          <w:sz w:val="24"/>
        </w:rPr>
        <w:t xml:space="preserve"> </w:t>
      </w:r>
      <w:r>
        <w:rPr>
          <w:b/>
          <w:noProof/>
          <w:sz w:val="24"/>
        </w:rPr>
        <w:t>September</w:t>
      </w:r>
      <w:r w:rsidR="00E552C7">
        <w:rPr>
          <w:b/>
          <w:noProof/>
          <w:sz w:val="24"/>
        </w:rPr>
        <w:t xml:space="preserve"> </w:t>
      </w:r>
      <w:r w:rsidR="003875A7" w:rsidRPr="00BA51D9">
        <w:rPr>
          <w:b/>
          <w:noProof/>
          <w:sz w:val="24"/>
        </w:rPr>
        <w:t>2025</w:t>
      </w:r>
    </w:fldSimple>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070D63">
      <w:rPr>
        <w:rFonts w:eastAsiaTheme="minorEastAsia" w:hint="eastAsia"/>
        <w:b/>
        <w:noProof/>
        <w:sz w:val="24"/>
        <w:lang w:eastAsia="zh-CN"/>
      </w:rPr>
      <w:t xml:space="preserve">     </w:t>
    </w:r>
    <w:r w:rsidR="00070D63" w:rsidRPr="00070D63">
      <w:rPr>
        <w:rFonts w:eastAsiaTheme="minorEastAsia" w:hint="eastAsia"/>
        <w:b/>
        <w:noProof/>
        <w:szCs w:val="16"/>
        <w:lang w:eastAsia="zh-CN"/>
      </w:rPr>
      <w:t xml:space="preserve">rev of </w:t>
    </w:r>
    <w:r w:rsidR="00070D63" w:rsidRPr="00070D63">
      <w:rPr>
        <w:b/>
        <w:i/>
        <w:noProof/>
        <w:sz w:val="22"/>
        <w:szCs w:val="16"/>
      </w:rPr>
      <w:t>S4aR250134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423C6"/>
    <w:multiLevelType w:val="hybridMultilevel"/>
    <w:tmpl w:val="53461D54"/>
    <w:lvl w:ilvl="0" w:tplc="316EBF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0940378">
    <w:abstractNumId w:val="26"/>
  </w:num>
  <w:num w:numId="2" w16cid:durableId="1524124088">
    <w:abstractNumId w:val="18"/>
  </w:num>
  <w:num w:numId="3" w16cid:durableId="15770861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087133">
    <w:abstractNumId w:val="15"/>
  </w:num>
  <w:num w:numId="5" w16cid:durableId="666664839">
    <w:abstractNumId w:val="3"/>
  </w:num>
  <w:num w:numId="6" w16cid:durableId="1262447843">
    <w:abstractNumId w:val="6"/>
  </w:num>
  <w:num w:numId="7" w16cid:durableId="2113699433">
    <w:abstractNumId w:val="11"/>
  </w:num>
  <w:num w:numId="8" w16cid:durableId="1528106517">
    <w:abstractNumId w:val="0"/>
  </w:num>
  <w:num w:numId="9" w16cid:durableId="1670594392">
    <w:abstractNumId w:val="2"/>
  </w:num>
  <w:num w:numId="10" w16cid:durableId="1317417909">
    <w:abstractNumId w:val="26"/>
  </w:num>
  <w:num w:numId="11" w16cid:durableId="210388899">
    <w:abstractNumId w:val="22"/>
  </w:num>
  <w:num w:numId="12" w16cid:durableId="1398015025">
    <w:abstractNumId w:val="25"/>
  </w:num>
  <w:num w:numId="13" w16cid:durableId="915700624">
    <w:abstractNumId w:val="26"/>
  </w:num>
  <w:num w:numId="14" w16cid:durableId="1586913423">
    <w:abstractNumId w:val="27"/>
  </w:num>
  <w:num w:numId="15" w16cid:durableId="1071079207">
    <w:abstractNumId w:val="19"/>
  </w:num>
  <w:num w:numId="16" w16cid:durableId="1452018205">
    <w:abstractNumId w:val="16"/>
  </w:num>
  <w:num w:numId="17" w16cid:durableId="1041251444">
    <w:abstractNumId w:val="26"/>
  </w:num>
  <w:num w:numId="18" w16cid:durableId="1133866710">
    <w:abstractNumId w:val="26"/>
  </w:num>
  <w:num w:numId="19" w16cid:durableId="1926375449">
    <w:abstractNumId w:val="5"/>
  </w:num>
  <w:num w:numId="20" w16cid:durableId="424113666">
    <w:abstractNumId w:val="26"/>
  </w:num>
  <w:num w:numId="21" w16cid:durableId="1298296746">
    <w:abstractNumId w:val="26"/>
  </w:num>
  <w:num w:numId="22" w16cid:durableId="1969579201">
    <w:abstractNumId w:val="26"/>
  </w:num>
  <w:num w:numId="23" w16cid:durableId="925384140">
    <w:abstractNumId w:val="26"/>
  </w:num>
  <w:num w:numId="24" w16cid:durableId="387997480">
    <w:abstractNumId w:val="26"/>
  </w:num>
  <w:num w:numId="25" w16cid:durableId="963266270">
    <w:abstractNumId w:val="7"/>
  </w:num>
  <w:num w:numId="26" w16cid:durableId="127555653">
    <w:abstractNumId w:val="28"/>
  </w:num>
  <w:num w:numId="27" w16cid:durableId="1693677900">
    <w:abstractNumId w:val="10"/>
  </w:num>
  <w:num w:numId="28" w16cid:durableId="338511833">
    <w:abstractNumId w:val="1"/>
  </w:num>
  <w:num w:numId="29" w16cid:durableId="2060204255">
    <w:abstractNumId w:val="9"/>
  </w:num>
  <w:num w:numId="30" w16cid:durableId="1801335421">
    <w:abstractNumId w:val="8"/>
  </w:num>
  <w:num w:numId="31" w16cid:durableId="532964844">
    <w:abstractNumId w:val="13"/>
  </w:num>
  <w:num w:numId="32" w16cid:durableId="1785224486">
    <w:abstractNumId w:val="26"/>
  </w:num>
  <w:num w:numId="33" w16cid:durableId="73015262">
    <w:abstractNumId w:val="4"/>
  </w:num>
  <w:num w:numId="34" w16cid:durableId="1500001614">
    <w:abstractNumId w:val="24"/>
  </w:num>
  <w:num w:numId="35" w16cid:durableId="294531983">
    <w:abstractNumId w:val="14"/>
  </w:num>
  <w:num w:numId="36" w16cid:durableId="258608946">
    <w:abstractNumId w:val="21"/>
  </w:num>
  <w:num w:numId="37" w16cid:durableId="1980449476">
    <w:abstractNumId w:val="26"/>
  </w:num>
  <w:num w:numId="38" w16cid:durableId="797332456">
    <w:abstractNumId w:val="29"/>
  </w:num>
  <w:num w:numId="39" w16cid:durableId="1519197084">
    <w:abstractNumId w:val="26"/>
  </w:num>
  <w:num w:numId="40" w16cid:durableId="1100218381">
    <w:abstractNumId w:val="20"/>
  </w:num>
  <w:num w:numId="41" w16cid:durableId="976448484">
    <w:abstractNumId w:val="23"/>
  </w:num>
  <w:num w:numId="42" w16cid:durableId="352651875">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w15:presenceInfo w15:providerId="Windows Live" w15:userId="4362373788c9a63b"/>
  </w15:person>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0CC2"/>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03F"/>
    <w:rsid w:val="00057D25"/>
    <w:rsid w:val="00057DA5"/>
    <w:rsid w:val="00063130"/>
    <w:rsid w:val="00064B08"/>
    <w:rsid w:val="0006631E"/>
    <w:rsid w:val="00070D63"/>
    <w:rsid w:val="00071261"/>
    <w:rsid w:val="000718AA"/>
    <w:rsid w:val="0007218D"/>
    <w:rsid w:val="000725BA"/>
    <w:rsid w:val="00072989"/>
    <w:rsid w:val="00072F13"/>
    <w:rsid w:val="00073E29"/>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B79"/>
    <w:rsid w:val="00096C0D"/>
    <w:rsid w:val="000973F7"/>
    <w:rsid w:val="000A321A"/>
    <w:rsid w:val="000A5994"/>
    <w:rsid w:val="000A7B5C"/>
    <w:rsid w:val="000B1972"/>
    <w:rsid w:val="000B2293"/>
    <w:rsid w:val="000B2A6A"/>
    <w:rsid w:val="000B2F7A"/>
    <w:rsid w:val="000B31D9"/>
    <w:rsid w:val="000B3F94"/>
    <w:rsid w:val="000B4839"/>
    <w:rsid w:val="000B52F7"/>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03B3"/>
    <w:rsid w:val="000F130C"/>
    <w:rsid w:val="000F1DD2"/>
    <w:rsid w:val="000F1F8A"/>
    <w:rsid w:val="000F2747"/>
    <w:rsid w:val="000F3564"/>
    <w:rsid w:val="000F4620"/>
    <w:rsid w:val="000F4DEE"/>
    <w:rsid w:val="000F52AC"/>
    <w:rsid w:val="000F652B"/>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6E4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2F"/>
    <w:rsid w:val="001731E8"/>
    <w:rsid w:val="0017352C"/>
    <w:rsid w:val="0017394F"/>
    <w:rsid w:val="00175560"/>
    <w:rsid w:val="00176D52"/>
    <w:rsid w:val="001771F8"/>
    <w:rsid w:val="00177A5B"/>
    <w:rsid w:val="00177DB0"/>
    <w:rsid w:val="001809EA"/>
    <w:rsid w:val="00181B6B"/>
    <w:rsid w:val="001820A7"/>
    <w:rsid w:val="001827B7"/>
    <w:rsid w:val="00183640"/>
    <w:rsid w:val="0018409A"/>
    <w:rsid w:val="00184F84"/>
    <w:rsid w:val="00186380"/>
    <w:rsid w:val="00186C65"/>
    <w:rsid w:val="00186DED"/>
    <w:rsid w:val="0019033D"/>
    <w:rsid w:val="0019066D"/>
    <w:rsid w:val="001918B4"/>
    <w:rsid w:val="00191BDD"/>
    <w:rsid w:val="00192141"/>
    <w:rsid w:val="001921D4"/>
    <w:rsid w:val="0019222D"/>
    <w:rsid w:val="00192BBE"/>
    <w:rsid w:val="00192F62"/>
    <w:rsid w:val="00193FA0"/>
    <w:rsid w:val="0019587E"/>
    <w:rsid w:val="001964D6"/>
    <w:rsid w:val="00196995"/>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94F"/>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2FE7"/>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606F"/>
    <w:rsid w:val="002174C1"/>
    <w:rsid w:val="0022033A"/>
    <w:rsid w:val="00220A8B"/>
    <w:rsid w:val="002227F2"/>
    <w:rsid w:val="002236B1"/>
    <w:rsid w:val="002241DD"/>
    <w:rsid w:val="00224973"/>
    <w:rsid w:val="00224D7F"/>
    <w:rsid w:val="002257C4"/>
    <w:rsid w:val="00225FF5"/>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52D7"/>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1E20"/>
    <w:rsid w:val="002E2134"/>
    <w:rsid w:val="002E2B24"/>
    <w:rsid w:val="002E608D"/>
    <w:rsid w:val="002F0BCA"/>
    <w:rsid w:val="002F1F22"/>
    <w:rsid w:val="002F28BE"/>
    <w:rsid w:val="002F495C"/>
    <w:rsid w:val="002F4B48"/>
    <w:rsid w:val="002F6829"/>
    <w:rsid w:val="003004A3"/>
    <w:rsid w:val="003007CF"/>
    <w:rsid w:val="00300DA1"/>
    <w:rsid w:val="003025A1"/>
    <w:rsid w:val="003028B5"/>
    <w:rsid w:val="0030351E"/>
    <w:rsid w:val="00303EC4"/>
    <w:rsid w:val="00304937"/>
    <w:rsid w:val="00305428"/>
    <w:rsid w:val="003069DD"/>
    <w:rsid w:val="00307744"/>
    <w:rsid w:val="00307F88"/>
    <w:rsid w:val="00311153"/>
    <w:rsid w:val="00313169"/>
    <w:rsid w:val="00313B0F"/>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875A7"/>
    <w:rsid w:val="00390BC4"/>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08E"/>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D5B7D"/>
    <w:rsid w:val="003E14BA"/>
    <w:rsid w:val="003E473F"/>
    <w:rsid w:val="003E4F20"/>
    <w:rsid w:val="003E5B78"/>
    <w:rsid w:val="003E6406"/>
    <w:rsid w:val="003E7C6D"/>
    <w:rsid w:val="003F0F68"/>
    <w:rsid w:val="003F2334"/>
    <w:rsid w:val="003F453D"/>
    <w:rsid w:val="003F4F7E"/>
    <w:rsid w:val="003F59CF"/>
    <w:rsid w:val="003F5CF4"/>
    <w:rsid w:val="003F5EA0"/>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3244"/>
    <w:rsid w:val="00424132"/>
    <w:rsid w:val="004251A9"/>
    <w:rsid w:val="004257C6"/>
    <w:rsid w:val="0042595D"/>
    <w:rsid w:val="004305A3"/>
    <w:rsid w:val="0043154B"/>
    <w:rsid w:val="00431D45"/>
    <w:rsid w:val="004326E1"/>
    <w:rsid w:val="004331B0"/>
    <w:rsid w:val="004338C6"/>
    <w:rsid w:val="00433ED6"/>
    <w:rsid w:val="004346B1"/>
    <w:rsid w:val="00435C40"/>
    <w:rsid w:val="00436C93"/>
    <w:rsid w:val="00436E20"/>
    <w:rsid w:val="00436EF2"/>
    <w:rsid w:val="004377AC"/>
    <w:rsid w:val="00437D6C"/>
    <w:rsid w:val="00440AFC"/>
    <w:rsid w:val="00441129"/>
    <w:rsid w:val="00441584"/>
    <w:rsid w:val="004419B3"/>
    <w:rsid w:val="00441FC7"/>
    <w:rsid w:val="00442A1A"/>
    <w:rsid w:val="00444D54"/>
    <w:rsid w:val="00444E6C"/>
    <w:rsid w:val="00445875"/>
    <w:rsid w:val="00445C98"/>
    <w:rsid w:val="00447381"/>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ACE"/>
    <w:rsid w:val="00470B30"/>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3DF"/>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3F8F"/>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65C"/>
    <w:rsid w:val="005B5D8F"/>
    <w:rsid w:val="005B61FD"/>
    <w:rsid w:val="005B6972"/>
    <w:rsid w:val="005C1495"/>
    <w:rsid w:val="005C1EC1"/>
    <w:rsid w:val="005C3697"/>
    <w:rsid w:val="005C3B1D"/>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D587D"/>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088A"/>
    <w:rsid w:val="006412B9"/>
    <w:rsid w:val="006418D6"/>
    <w:rsid w:val="00642701"/>
    <w:rsid w:val="00644A77"/>
    <w:rsid w:val="00644EAA"/>
    <w:rsid w:val="00645A93"/>
    <w:rsid w:val="00647A75"/>
    <w:rsid w:val="00650661"/>
    <w:rsid w:val="00651A69"/>
    <w:rsid w:val="00651F01"/>
    <w:rsid w:val="00652AA9"/>
    <w:rsid w:val="0065405A"/>
    <w:rsid w:val="006548AA"/>
    <w:rsid w:val="00654ECA"/>
    <w:rsid w:val="006557E1"/>
    <w:rsid w:val="00655A95"/>
    <w:rsid w:val="00655BA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2E8"/>
    <w:rsid w:val="00687F3C"/>
    <w:rsid w:val="00690B4B"/>
    <w:rsid w:val="00691C91"/>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190E"/>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6A3"/>
    <w:rsid w:val="00751AEE"/>
    <w:rsid w:val="007523A7"/>
    <w:rsid w:val="00752C82"/>
    <w:rsid w:val="00753456"/>
    <w:rsid w:val="00754ABD"/>
    <w:rsid w:val="00754C59"/>
    <w:rsid w:val="007577AA"/>
    <w:rsid w:val="0076100E"/>
    <w:rsid w:val="00766EE6"/>
    <w:rsid w:val="00767934"/>
    <w:rsid w:val="00767F58"/>
    <w:rsid w:val="0077018E"/>
    <w:rsid w:val="00770ACF"/>
    <w:rsid w:val="00771181"/>
    <w:rsid w:val="00772279"/>
    <w:rsid w:val="00773876"/>
    <w:rsid w:val="007740CD"/>
    <w:rsid w:val="0077480E"/>
    <w:rsid w:val="00774BA1"/>
    <w:rsid w:val="00775C34"/>
    <w:rsid w:val="0077626A"/>
    <w:rsid w:val="0077700E"/>
    <w:rsid w:val="007813D5"/>
    <w:rsid w:val="00781B20"/>
    <w:rsid w:val="00782239"/>
    <w:rsid w:val="00782C6A"/>
    <w:rsid w:val="00785EF1"/>
    <w:rsid w:val="00790618"/>
    <w:rsid w:val="00790BDF"/>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3D41"/>
    <w:rsid w:val="007B40C1"/>
    <w:rsid w:val="007B420C"/>
    <w:rsid w:val="007B4DF8"/>
    <w:rsid w:val="007B5E8F"/>
    <w:rsid w:val="007B699D"/>
    <w:rsid w:val="007B7F0C"/>
    <w:rsid w:val="007C061A"/>
    <w:rsid w:val="007C13B2"/>
    <w:rsid w:val="007C182A"/>
    <w:rsid w:val="007C1DA6"/>
    <w:rsid w:val="007C2609"/>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169B"/>
    <w:rsid w:val="007F28DF"/>
    <w:rsid w:val="007F318F"/>
    <w:rsid w:val="007F448B"/>
    <w:rsid w:val="007F55C0"/>
    <w:rsid w:val="007F5F8D"/>
    <w:rsid w:val="007F6DA5"/>
    <w:rsid w:val="007F74E7"/>
    <w:rsid w:val="007F76A2"/>
    <w:rsid w:val="0080036F"/>
    <w:rsid w:val="00800DE0"/>
    <w:rsid w:val="00801FA9"/>
    <w:rsid w:val="00802752"/>
    <w:rsid w:val="0080351C"/>
    <w:rsid w:val="00804260"/>
    <w:rsid w:val="008044CA"/>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0E84"/>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643"/>
    <w:rsid w:val="00861763"/>
    <w:rsid w:val="008625D6"/>
    <w:rsid w:val="008629C6"/>
    <w:rsid w:val="00862E7C"/>
    <w:rsid w:val="0086419B"/>
    <w:rsid w:val="00866FDD"/>
    <w:rsid w:val="008673AE"/>
    <w:rsid w:val="0087043F"/>
    <w:rsid w:val="0087138D"/>
    <w:rsid w:val="00871A4A"/>
    <w:rsid w:val="00872B7B"/>
    <w:rsid w:val="00872DAE"/>
    <w:rsid w:val="008754FA"/>
    <w:rsid w:val="00880FF9"/>
    <w:rsid w:val="00883B8D"/>
    <w:rsid w:val="00886858"/>
    <w:rsid w:val="00890A44"/>
    <w:rsid w:val="00890C0C"/>
    <w:rsid w:val="00890E7D"/>
    <w:rsid w:val="00891ADA"/>
    <w:rsid w:val="008937FE"/>
    <w:rsid w:val="00893E7E"/>
    <w:rsid w:val="008944AA"/>
    <w:rsid w:val="00894551"/>
    <w:rsid w:val="008952C4"/>
    <w:rsid w:val="00896C76"/>
    <w:rsid w:val="0089738D"/>
    <w:rsid w:val="008A0366"/>
    <w:rsid w:val="008A1F16"/>
    <w:rsid w:val="008A37EC"/>
    <w:rsid w:val="008A5506"/>
    <w:rsid w:val="008A5C95"/>
    <w:rsid w:val="008A689A"/>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198"/>
    <w:rsid w:val="008D0292"/>
    <w:rsid w:val="008D02FF"/>
    <w:rsid w:val="008D05AA"/>
    <w:rsid w:val="008D07D0"/>
    <w:rsid w:val="008D13A7"/>
    <w:rsid w:val="008D344C"/>
    <w:rsid w:val="008D3B7F"/>
    <w:rsid w:val="008D6B97"/>
    <w:rsid w:val="008D75AF"/>
    <w:rsid w:val="008D7E2C"/>
    <w:rsid w:val="008E0353"/>
    <w:rsid w:val="008E0983"/>
    <w:rsid w:val="008E1349"/>
    <w:rsid w:val="008E1508"/>
    <w:rsid w:val="008E1EBC"/>
    <w:rsid w:val="008E3FB5"/>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06E0D"/>
    <w:rsid w:val="00910AB8"/>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B49"/>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76D05"/>
    <w:rsid w:val="00982299"/>
    <w:rsid w:val="009824BD"/>
    <w:rsid w:val="009825F5"/>
    <w:rsid w:val="00983673"/>
    <w:rsid w:val="00983A73"/>
    <w:rsid w:val="00984586"/>
    <w:rsid w:val="009861E2"/>
    <w:rsid w:val="0099023A"/>
    <w:rsid w:val="0099043C"/>
    <w:rsid w:val="00991D0F"/>
    <w:rsid w:val="009920A6"/>
    <w:rsid w:val="00992117"/>
    <w:rsid w:val="00994237"/>
    <w:rsid w:val="00994E3C"/>
    <w:rsid w:val="00995F42"/>
    <w:rsid w:val="00996F14"/>
    <w:rsid w:val="00997B03"/>
    <w:rsid w:val="009A1C62"/>
    <w:rsid w:val="009A3DA7"/>
    <w:rsid w:val="009A4B5C"/>
    <w:rsid w:val="009A53BE"/>
    <w:rsid w:val="009A75DB"/>
    <w:rsid w:val="009B1713"/>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B7E"/>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5901"/>
    <w:rsid w:val="00A16240"/>
    <w:rsid w:val="00A16625"/>
    <w:rsid w:val="00A17BC0"/>
    <w:rsid w:val="00A216C2"/>
    <w:rsid w:val="00A2385A"/>
    <w:rsid w:val="00A2481B"/>
    <w:rsid w:val="00A24CE8"/>
    <w:rsid w:val="00A26ACD"/>
    <w:rsid w:val="00A26D2F"/>
    <w:rsid w:val="00A27F4A"/>
    <w:rsid w:val="00A30D56"/>
    <w:rsid w:val="00A325FE"/>
    <w:rsid w:val="00A345DE"/>
    <w:rsid w:val="00A352FB"/>
    <w:rsid w:val="00A359B6"/>
    <w:rsid w:val="00A378AD"/>
    <w:rsid w:val="00A37F4D"/>
    <w:rsid w:val="00A4140D"/>
    <w:rsid w:val="00A423DD"/>
    <w:rsid w:val="00A42BDC"/>
    <w:rsid w:val="00A4481D"/>
    <w:rsid w:val="00A44891"/>
    <w:rsid w:val="00A44F67"/>
    <w:rsid w:val="00A453A3"/>
    <w:rsid w:val="00A45911"/>
    <w:rsid w:val="00A45C57"/>
    <w:rsid w:val="00A45CA5"/>
    <w:rsid w:val="00A4648D"/>
    <w:rsid w:val="00A46B89"/>
    <w:rsid w:val="00A50360"/>
    <w:rsid w:val="00A50EB5"/>
    <w:rsid w:val="00A517C4"/>
    <w:rsid w:val="00A53771"/>
    <w:rsid w:val="00A55795"/>
    <w:rsid w:val="00A56563"/>
    <w:rsid w:val="00A56C16"/>
    <w:rsid w:val="00A61CFE"/>
    <w:rsid w:val="00A6367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5A10"/>
    <w:rsid w:val="00A86D02"/>
    <w:rsid w:val="00A90216"/>
    <w:rsid w:val="00A9134D"/>
    <w:rsid w:val="00A93066"/>
    <w:rsid w:val="00A96C77"/>
    <w:rsid w:val="00AA0298"/>
    <w:rsid w:val="00AA0CC4"/>
    <w:rsid w:val="00AA0F19"/>
    <w:rsid w:val="00AA1035"/>
    <w:rsid w:val="00AA352B"/>
    <w:rsid w:val="00AA40E7"/>
    <w:rsid w:val="00AA5C53"/>
    <w:rsid w:val="00AA5D11"/>
    <w:rsid w:val="00AA5DBE"/>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2AD6"/>
    <w:rsid w:val="00B84AA0"/>
    <w:rsid w:val="00B8612C"/>
    <w:rsid w:val="00B861BD"/>
    <w:rsid w:val="00B86F77"/>
    <w:rsid w:val="00B87F35"/>
    <w:rsid w:val="00B90F4C"/>
    <w:rsid w:val="00B91329"/>
    <w:rsid w:val="00B91B13"/>
    <w:rsid w:val="00B93FBC"/>
    <w:rsid w:val="00B9407E"/>
    <w:rsid w:val="00B953C6"/>
    <w:rsid w:val="00B955C1"/>
    <w:rsid w:val="00B97723"/>
    <w:rsid w:val="00BA04B8"/>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04FB"/>
    <w:rsid w:val="00BE288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1F0C"/>
    <w:rsid w:val="00C03123"/>
    <w:rsid w:val="00C031EA"/>
    <w:rsid w:val="00C03EBD"/>
    <w:rsid w:val="00C071E1"/>
    <w:rsid w:val="00C079F1"/>
    <w:rsid w:val="00C07E5B"/>
    <w:rsid w:val="00C104C2"/>
    <w:rsid w:val="00C10BDE"/>
    <w:rsid w:val="00C112DE"/>
    <w:rsid w:val="00C11369"/>
    <w:rsid w:val="00C152EC"/>
    <w:rsid w:val="00C15503"/>
    <w:rsid w:val="00C15742"/>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55F0A"/>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0700"/>
    <w:rsid w:val="00C92B4F"/>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177D"/>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A30"/>
    <w:rsid w:val="00CE7B07"/>
    <w:rsid w:val="00CF133D"/>
    <w:rsid w:val="00CF1B77"/>
    <w:rsid w:val="00CF1F1C"/>
    <w:rsid w:val="00CF52F8"/>
    <w:rsid w:val="00CF56E7"/>
    <w:rsid w:val="00CF5B48"/>
    <w:rsid w:val="00CF5C8E"/>
    <w:rsid w:val="00CF76DD"/>
    <w:rsid w:val="00D01A24"/>
    <w:rsid w:val="00D01F6A"/>
    <w:rsid w:val="00D022BC"/>
    <w:rsid w:val="00D02654"/>
    <w:rsid w:val="00D03EB3"/>
    <w:rsid w:val="00D051E7"/>
    <w:rsid w:val="00D05F0A"/>
    <w:rsid w:val="00D07ED2"/>
    <w:rsid w:val="00D12D39"/>
    <w:rsid w:val="00D13965"/>
    <w:rsid w:val="00D1691A"/>
    <w:rsid w:val="00D169AC"/>
    <w:rsid w:val="00D17A58"/>
    <w:rsid w:val="00D20084"/>
    <w:rsid w:val="00D21240"/>
    <w:rsid w:val="00D22055"/>
    <w:rsid w:val="00D22275"/>
    <w:rsid w:val="00D2251D"/>
    <w:rsid w:val="00D22987"/>
    <w:rsid w:val="00D239B9"/>
    <w:rsid w:val="00D24D00"/>
    <w:rsid w:val="00D25860"/>
    <w:rsid w:val="00D30E23"/>
    <w:rsid w:val="00D31106"/>
    <w:rsid w:val="00D317CC"/>
    <w:rsid w:val="00D33905"/>
    <w:rsid w:val="00D339E0"/>
    <w:rsid w:val="00D3438F"/>
    <w:rsid w:val="00D3502B"/>
    <w:rsid w:val="00D37695"/>
    <w:rsid w:val="00D411B5"/>
    <w:rsid w:val="00D4565A"/>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626"/>
    <w:rsid w:val="00D60BE0"/>
    <w:rsid w:val="00D633F7"/>
    <w:rsid w:val="00D64E2E"/>
    <w:rsid w:val="00D65622"/>
    <w:rsid w:val="00D65667"/>
    <w:rsid w:val="00D65B07"/>
    <w:rsid w:val="00D670A5"/>
    <w:rsid w:val="00D704C9"/>
    <w:rsid w:val="00D70688"/>
    <w:rsid w:val="00D70DEC"/>
    <w:rsid w:val="00D71F96"/>
    <w:rsid w:val="00D7320F"/>
    <w:rsid w:val="00D73679"/>
    <w:rsid w:val="00D74046"/>
    <w:rsid w:val="00D740FE"/>
    <w:rsid w:val="00D75B96"/>
    <w:rsid w:val="00D76555"/>
    <w:rsid w:val="00D77968"/>
    <w:rsid w:val="00D77D4D"/>
    <w:rsid w:val="00D812A6"/>
    <w:rsid w:val="00D829D2"/>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015"/>
    <w:rsid w:val="00DA144E"/>
    <w:rsid w:val="00DA252C"/>
    <w:rsid w:val="00DA292D"/>
    <w:rsid w:val="00DA34E4"/>
    <w:rsid w:val="00DA3C30"/>
    <w:rsid w:val="00DA5B0F"/>
    <w:rsid w:val="00DA6DED"/>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1B91"/>
    <w:rsid w:val="00DD218F"/>
    <w:rsid w:val="00DD3A23"/>
    <w:rsid w:val="00DD3B3A"/>
    <w:rsid w:val="00DD42B5"/>
    <w:rsid w:val="00DD5453"/>
    <w:rsid w:val="00DD5B23"/>
    <w:rsid w:val="00DD7711"/>
    <w:rsid w:val="00DE0F7B"/>
    <w:rsid w:val="00DE1FCC"/>
    <w:rsid w:val="00DE4878"/>
    <w:rsid w:val="00DE50EA"/>
    <w:rsid w:val="00DE5141"/>
    <w:rsid w:val="00DE63B8"/>
    <w:rsid w:val="00DE6E70"/>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09B"/>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2C7"/>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66B7C"/>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0EC"/>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2EA8"/>
    <w:rsid w:val="00ED3237"/>
    <w:rsid w:val="00ED3443"/>
    <w:rsid w:val="00ED3B36"/>
    <w:rsid w:val="00ED510C"/>
    <w:rsid w:val="00ED56A8"/>
    <w:rsid w:val="00ED5AFE"/>
    <w:rsid w:val="00ED5BE0"/>
    <w:rsid w:val="00ED6035"/>
    <w:rsid w:val="00ED6638"/>
    <w:rsid w:val="00ED6F85"/>
    <w:rsid w:val="00ED7C43"/>
    <w:rsid w:val="00EE03A3"/>
    <w:rsid w:val="00EE293E"/>
    <w:rsid w:val="00EE323C"/>
    <w:rsid w:val="00EE4361"/>
    <w:rsid w:val="00EE51B2"/>
    <w:rsid w:val="00EE5483"/>
    <w:rsid w:val="00EE5926"/>
    <w:rsid w:val="00EE6BF1"/>
    <w:rsid w:val="00EF23E0"/>
    <w:rsid w:val="00EF3006"/>
    <w:rsid w:val="00EF52E7"/>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50C"/>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2E97"/>
    <w:rsid w:val="00F7370C"/>
    <w:rsid w:val="00F73E42"/>
    <w:rsid w:val="00F74260"/>
    <w:rsid w:val="00F81546"/>
    <w:rsid w:val="00F81A42"/>
    <w:rsid w:val="00F84309"/>
    <w:rsid w:val="00F8488C"/>
    <w:rsid w:val="00F85FE2"/>
    <w:rsid w:val="00F86537"/>
    <w:rsid w:val="00F868B0"/>
    <w:rsid w:val="00F87096"/>
    <w:rsid w:val="00F914E7"/>
    <w:rsid w:val="00F92C62"/>
    <w:rsid w:val="00F94D0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453"/>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30C6"/>
    <w:rsid w:val="00FD4355"/>
    <w:rsid w:val="00FD6A45"/>
    <w:rsid w:val="00FD6E76"/>
    <w:rsid w:val="00FD7824"/>
    <w:rsid w:val="00FE1A53"/>
    <w:rsid w:val="00FE2820"/>
    <w:rsid w:val="00FE3183"/>
    <w:rsid w:val="00FE507D"/>
    <w:rsid w:val="00FE7A35"/>
    <w:rsid w:val="00FF0108"/>
    <w:rsid w:val="00FF03FA"/>
    <w:rsid w:val="00FF061A"/>
    <w:rsid w:val="00FF0D12"/>
    <w:rsid w:val="00FF1885"/>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99760968">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6919562">
      <w:bodyDiv w:val="1"/>
      <w:marLeft w:val="0"/>
      <w:marRight w:val="0"/>
      <w:marTop w:val="0"/>
      <w:marBottom w:val="0"/>
      <w:divBdr>
        <w:top w:val="none" w:sz="0" w:space="0" w:color="auto"/>
        <w:left w:val="none" w:sz="0" w:space="0" w:color="auto"/>
        <w:bottom w:val="none" w:sz="0" w:space="0" w:color="auto"/>
        <w:right w:val="none" w:sz="0" w:space="0" w:color="auto"/>
      </w:divBdr>
    </w:div>
    <w:div w:id="1173108802">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0382017">
      <w:bodyDiv w:val="1"/>
      <w:marLeft w:val="0"/>
      <w:marRight w:val="0"/>
      <w:marTop w:val="0"/>
      <w:marBottom w:val="0"/>
      <w:divBdr>
        <w:top w:val="none" w:sz="0" w:space="0" w:color="auto"/>
        <w:left w:val="none" w:sz="0" w:space="0" w:color="auto"/>
        <w:bottom w:val="none" w:sz="0" w:space="0" w:color="auto"/>
        <w:right w:val="none" w:sz="0" w:space="0" w:color="auto"/>
      </w:divBdr>
    </w:div>
    <w:div w:id="159609073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7598857">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BQIBPLLIMM24-1585705811-482</_dlc_DocId>
    <_dlc_DocIdUrl xmlns="71c5aaf6-e6ce-465b-b873-5148d2a4c105">
      <Url>https://nokia.sharepoint.com/sites/3gpp-sa4/_layouts/15/DocIdRedir.aspx?ID=BQIBPLLIMM24-1585705811-482</Url>
      <Description>BQIBPLLIMM24-1585705811-482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EE0591-242C-4C85-8842-D35EDE85A42E}">
  <ds:schemaRefs>
    <ds:schemaRef ds:uri="http://schemas.microsoft.com/sharepoint/event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55C96CA0-62CF-400B-B9A6-E05E535B8093}">
  <ds:schemaRefs>
    <ds:schemaRef ds:uri="Microsoft.SharePoint.Taxonomy.ContentTypeSync"/>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6.xml><?xml version="1.0" encoding="utf-8"?>
<ds:datastoreItem xmlns:ds="http://schemas.openxmlformats.org/officeDocument/2006/customXml" ds:itemID="{EFA30337-783B-476D-8CB3-FAEE48308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6</Pages>
  <Words>1387</Words>
  <Characters>7912</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Shane He (Nokia)</cp:lastModifiedBy>
  <cp:revision>2</cp:revision>
  <dcterms:created xsi:type="dcterms:W3CDTF">2025-09-04T07:13:00Z</dcterms:created>
  <dcterms:modified xsi:type="dcterms:W3CDTF">2025-09-04T07:13:00Z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0x010100F76A5CAA4BA534408C8BCF8C49433DB2</vt:lpwstr>
  </property>
  <property fmtid="{D5CDD505-2E9C-101B-9397-08002B2CF9AE}" pid="11" name="MSIP_Label_4d2f777e-4347-4fc6-823a-b44ab313546a_Enabled">
    <vt:lpwstr>true</vt:lpwstr>
  </property>
  <property fmtid="{D5CDD505-2E9C-101B-9397-08002B2CF9AE}" pid="12" name="MSIP_Label_4d2f777e-4347-4fc6-823a-b44ab313546a_SetDate">
    <vt:lpwstr>2025-05-20T02:40:36Z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0ad0694f-3393-44d8-8144-d4111d310f5f</vt:lpwstr>
  </property>
  <property fmtid="{D5CDD505-2E9C-101B-9397-08002B2CF9AE}" pid="17" name="MSIP_Label_4d2f777e-4347-4fc6-823a-b44ab313546a_ContentBits">
    <vt:lpwstr>0</vt:lpwstr>
  </property>
  <property fmtid="{D5CDD505-2E9C-101B-9397-08002B2CF9AE}" pid="18" name="MSIP_Label_4d2f777e-4347-4fc6-823a-b44ab313546a_Tag">
    <vt:lpwstr>50, 3, 0, 1</vt:lpwstr>
  </property>
  <property fmtid="{D5CDD505-2E9C-101B-9397-08002B2CF9AE}" pid="19" name="FLCMData">
    <vt:lpwstr>CA63067294669DEB1DA02224242AC835C71251058A0AE1CB9A5695FD0E6D50FDF605C768112F1A0485CFCAC75F2343E08934616A40CC693CEC84081637657B20</vt:lpwstr>
  </property>
  <property fmtid="{D5CDD505-2E9C-101B-9397-08002B2CF9AE}" pid="20" name="_dlc_DocIdItemGuid">
    <vt:lpwstr>63baff54-dd16-4400-8441-4ff5df2af7bf</vt:lpwstr>
  </property>
</Properties>
</file>