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10CAC">
        <w:rPr>
          <w:b/>
          <w:noProof/>
          <w:sz w:val="24"/>
        </w:rPr>
        <w:fldChar w:fldCharType="begin"/>
      </w:r>
      <w:r w:rsidR="00710CAC">
        <w:rPr>
          <w:b/>
          <w:noProof/>
          <w:sz w:val="24"/>
        </w:rPr>
        <w:instrText xml:space="preserve"> DOCPROPERTY  TSG/WGRef  \* MERGEFORMAT </w:instrText>
      </w:r>
      <w:r w:rsidR="00710CAC">
        <w:rPr>
          <w:b/>
          <w:noProof/>
          <w:sz w:val="24"/>
        </w:rPr>
        <w:fldChar w:fldCharType="separate"/>
      </w:r>
      <w:r w:rsidR="003609EF">
        <w:rPr>
          <w:b/>
          <w:noProof/>
          <w:sz w:val="24"/>
        </w:rPr>
        <w:t>SA4</w:t>
      </w:r>
      <w:r w:rsidR="00710CAC">
        <w:rPr>
          <w:b/>
          <w:noProof/>
          <w:sz w:val="24"/>
        </w:rPr>
        <w:fldChar w:fldCharType="end"/>
      </w:r>
      <w:r w:rsidR="00C66BA2">
        <w:rPr>
          <w:b/>
          <w:noProof/>
          <w:sz w:val="24"/>
        </w:rPr>
        <w:t xml:space="preserve"> </w:t>
      </w:r>
      <w:r>
        <w:rPr>
          <w:b/>
          <w:noProof/>
          <w:sz w:val="24"/>
        </w:rPr>
        <w:t>Meeting #</w:t>
      </w:r>
      <w:r w:rsidR="00710CAC">
        <w:fldChar w:fldCharType="begin"/>
      </w:r>
      <w:r w:rsidR="00710CAC">
        <w:instrText xml:space="preserve"> DOCPROPERTY  MtgSeq  \* MERGEFORMAT </w:instrText>
      </w:r>
      <w:r w:rsidR="00710CAC">
        <w:fldChar w:fldCharType="end"/>
      </w:r>
      <w:r w:rsidR="00710CAC">
        <w:rPr>
          <w:b/>
          <w:noProof/>
          <w:sz w:val="24"/>
        </w:rPr>
        <w:fldChar w:fldCharType="begin"/>
      </w:r>
      <w:r w:rsidR="00710CAC">
        <w:rPr>
          <w:b/>
          <w:noProof/>
          <w:sz w:val="24"/>
        </w:rPr>
        <w:instrText xml:space="preserve"> DOCPROPERTY  MtgTitle  \* MERGEFORMAT </w:instrText>
      </w:r>
      <w:r w:rsidR="00710CAC">
        <w:rPr>
          <w:b/>
          <w:noProof/>
          <w:sz w:val="24"/>
        </w:rPr>
        <w:fldChar w:fldCharType="separate"/>
      </w:r>
      <w:r w:rsidR="00EB09B7">
        <w:rPr>
          <w:b/>
          <w:noProof/>
          <w:sz w:val="24"/>
        </w:rPr>
        <w:t>-RTC SWG AH</w:t>
      </w:r>
      <w:r w:rsidR="00710CAC">
        <w:rPr>
          <w:b/>
          <w:noProof/>
          <w:sz w:val="24"/>
        </w:rPr>
        <w:fldChar w:fldCharType="end"/>
      </w:r>
      <w:r>
        <w:rPr>
          <w:b/>
          <w:i/>
          <w:noProof/>
          <w:sz w:val="28"/>
        </w:rPr>
        <w:tab/>
      </w:r>
      <w:r w:rsidR="00710CAC">
        <w:rPr>
          <w:b/>
          <w:i/>
          <w:noProof/>
          <w:sz w:val="28"/>
        </w:rPr>
        <w:fldChar w:fldCharType="begin"/>
      </w:r>
      <w:r w:rsidR="00710CAC">
        <w:rPr>
          <w:b/>
          <w:i/>
          <w:noProof/>
          <w:sz w:val="28"/>
        </w:rPr>
        <w:instrText xml:space="preserve"> DOCPROPERTY  Tdoc#  \* MERGEFORMAT </w:instrText>
      </w:r>
      <w:r w:rsidR="00710CAC">
        <w:rPr>
          <w:b/>
          <w:i/>
          <w:noProof/>
          <w:sz w:val="28"/>
        </w:rPr>
        <w:fldChar w:fldCharType="separate"/>
      </w:r>
      <w:r w:rsidR="00E13F3D" w:rsidRPr="00E13F3D">
        <w:rPr>
          <w:b/>
          <w:i/>
          <w:noProof/>
          <w:sz w:val="28"/>
        </w:rPr>
        <w:t>S4aR250137</w:t>
      </w:r>
      <w:r w:rsidR="00710CAC">
        <w:rPr>
          <w:b/>
          <w:i/>
          <w:noProof/>
          <w:sz w:val="28"/>
        </w:rPr>
        <w:fldChar w:fldCharType="end"/>
      </w:r>
    </w:p>
    <w:p w14:paraId="7CB45193" w14:textId="77777777" w:rsidR="001E41F3" w:rsidRDefault="00710CA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Paris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3rd Sep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Sep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0CA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26.822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0CA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0CA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0C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B48DE" w:rsidR="00F25D98" w:rsidRDefault="008E7F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176882" w:rsidR="00F25D98" w:rsidRDefault="008E7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4A8CA" w:rsidR="001E41F3" w:rsidRDefault="00710CAC">
            <w:pPr>
              <w:pStyle w:val="CRCoverPage"/>
              <w:spacing w:after="0"/>
              <w:ind w:left="100"/>
              <w:rPr>
                <w:noProof/>
              </w:rPr>
            </w:pPr>
            <w:fldSimple w:instr=" DOCPROPERTY  CrTitle  \* MERGEFORMAT ">
              <w:r w:rsidR="008E7F95">
                <w:t>S</w:t>
              </w:r>
              <w:r w:rsidR="002640DD">
                <w:t>olution for handling of N6 unmarked PDU's</w:t>
              </w:r>
            </w:fldSimple>
            <w:r w:rsidR="008E7F95">
              <w:t xml:space="preserve"> PDU Set importance</w:t>
            </w:r>
            <w:r w:rsidR="0033282F">
              <w:t xml:space="preserve"> in UPF pre-configuration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D2A45" w:rsidR="001E41F3" w:rsidRDefault="00710C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E7F95">
              <w:rPr>
                <w:noProof/>
              </w:rPr>
              <w:t xml:space="preserve">Huawei, </w:t>
            </w:r>
            <w:r w:rsidR="00E13F3D">
              <w:rPr>
                <w:noProof/>
              </w:rPr>
              <w:t>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10071" w:rsidR="001E41F3" w:rsidRDefault="008E7F95" w:rsidP="00547111">
            <w:pPr>
              <w:pStyle w:val="CRCoverPage"/>
              <w:spacing w:after="0"/>
              <w:ind w:left="100"/>
              <w:rPr>
                <w:noProof/>
              </w:rPr>
            </w:pPr>
            <w:r>
              <w:t>S4</w:t>
            </w:r>
            <w:r w:rsidR="00710CAC">
              <w:fldChar w:fldCharType="begin"/>
            </w:r>
            <w:r w:rsidR="00710CAC">
              <w:instrText xml:space="preserve"> DOCPROPERTY  SourceIfTsg  \* MERGEFORMAT </w:instrText>
            </w:r>
            <w:r w:rsidR="00710C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0C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FS_5G_RTP_Ph2, 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0C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2025-08-29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0CA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0C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FE100" w:rsidR="001E41F3" w:rsidRDefault="008E7F95">
            <w:pPr>
              <w:pStyle w:val="CRCoverPage"/>
              <w:spacing w:after="0"/>
              <w:ind w:left="100"/>
              <w:rPr>
                <w:noProof/>
              </w:rPr>
            </w:pPr>
            <w:r>
              <w:rPr>
                <w:noProof/>
              </w:rPr>
              <w:t>Sol #20 UPF only solution for handling unmarked PDU;s does not provide details on how the UPF can pre-configure the PDU Set importance value</w:t>
            </w:r>
            <w:r w:rsidR="000A71D2">
              <w:rPr>
                <w:noProof/>
              </w:rPr>
              <w:t xml:space="preserve"> taking a acount the relative and application specific nature of PDU Set importance.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89685" w:rsidR="001E41F3" w:rsidRDefault="008E7F95">
            <w:pPr>
              <w:pStyle w:val="CRCoverPage"/>
              <w:spacing w:after="0"/>
              <w:ind w:left="100"/>
              <w:rPr>
                <w:noProof/>
              </w:rPr>
            </w:pPr>
            <w:r>
              <w:rPr>
                <w:noProof/>
              </w:rPr>
              <w:t>Detail in a separate solution how the UPF can implement setting of PDU set importance based on pre-configuration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E41E2" w:rsidR="001E41F3" w:rsidRDefault="008E7F95">
            <w:pPr>
              <w:pStyle w:val="CRCoverPage"/>
              <w:spacing w:after="0"/>
              <w:ind w:left="100"/>
              <w:rPr>
                <w:noProof/>
              </w:rPr>
            </w:pPr>
            <w:r>
              <w:rPr>
                <w:noProof/>
              </w:rPr>
              <w:t>Guidelines and details for unmarked N6 PDU’s will be missing on how to set the PDU Set importance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613D3" w:rsidR="001E41F3" w:rsidRDefault="0033282F">
            <w:pPr>
              <w:pStyle w:val="CRCoverPage"/>
              <w:spacing w:after="0"/>
              <w:ind w:left="100"/>
              <w:rPr>
                <w:noProof/>
              </w:rPr>
            </w:pPr>
            <w:r>
              <w:rPr>
                <w:noProof/>
              </w:rPr>
              <w:t>6.X (new clause) 7.1,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DDFC6" w:rsidR="001E41F3" w:rsidRDefault="008E7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E7E0E" w:rsidR="001E41F3" w:rsidRDefault="008E7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06B1BC" w:rsidR="001E41F3" w:rsidRDefault="008E7F95" w:rsidP="008E7F95">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3282F" w14:paraId="48AC8848" w14:textId="77777777" w:rsidTr="0033282F">
        <w:tc>
          <w:tcPr>
            <w:tcW w:w="9629" w:type="dxa"/>
          </w:tcPr>
          <w:p w14:paraId="78E6C8A6" w14:textId="7CB82C54" w:rsidR="0033282F" w:rsidRDefault="0033282F" w:rsidP="0033282F">
            <w:pPr>
              <w:jc w:val="center"/>
              <w:rPr>
                <w:noProof/>
              </w:rPr>
            </w:pPr>
            <w:r>
              <w:rPr>
                <w:noProof/>
              </w:rPr>
              <w:lastRenderedPageBreak/>
              <w:t>CHANGE 1</w:t>
            </w:r>
          </w:p>
        </w:tc>
      </w:tr>
    </w:tbl>
    <w:p w14:paraId="652E8382" w14:textId="77777777" w:rsidR="00422340" w:rsidRDefault="00422340" w:rsidP="00422340">
      <w:pPr>
        <w:rPr>
          <w:ins w:id="1" w:author="Rufael Mekuria" w:date="2025-08-29T17:04:00Z"/>
          <w:noProof/>
        </w:rPr>
      </w:pPr>
    </w:p>
    <w:p w14:paraId="44780FBB" w14:textId="77777777" w:rsidR="00422340" w:rsidRPr="002B4355" w:rsidRDefault="00422340" w:rsidP="00422340">
      <w:pPr>
        <w:pStyle w:val="Heading2"/>
        <w:rPr>
          <w:ins w:id="2" w:author="Rufael Mekuria" w:date="2025-08-29T17:04:00Z"/>
        </w:rPr>
      </w:pPr>
      <w:bookmarkStart w:id="3" w:name="_Toc193876282"/>
      <w:bookmarkStart w:id="4" w:name="_Toc193877507"/>
      <w:bookmarkStart w:id="5" w:name="_Toc202292423"/>
      <w:ins w:id="6" w:author="Rufael Mekuria" w:date="2025-08-29T17:04:00Z">
        <w:r>
          <w:rPr>
            <w:lang w:eastAsia="zh-CN"/>
          </w:rPr>
          <w:t>6.X</w:t>
        </w:r>
        <w:r w:rsidRPr="002B4355">
          <w:rPr>
            <w:lang w:eastAsia="ko-KR"/>
          </w:rPr>
          <w:tab/>
        </w:r>
        <w:r w:rsidRPr="002B4355">
          <w:t>Solution</w:t>
        </w:r>
        <w:r>
          <w:rPr>
            <w:lang w:eastAsia="zh-CN"/>
          </w:rPr>
          <w:t xml:space="preserve"> #X</w:t>
        </w:r>
        <w:r w:rsidRPr="002B4355">
          <w:t xml:space="preserve">: </w:t>
        </w:r>
        <w:bookmarkEnd w:id="3"/>
        <w:bookmarkEnd w:id="4"/>
        <w:bookmarkEnd w:id="5"/>
        <w:r>
          <w:t>H</w:t>
        </w:r>
        <w:r w:rsidRPr="00422340">
          <w:t xml:space="preserve">andling of N6 unmarked PDU's PDU Set importance in </w:t>
        </w:r>
        <w:r>
          <w:t xml:space="preserve">a </w:t>
        </w:r>
        <w:r w:rsidRPr="00422340">
          <w:t>UPF pre-configuration</w:t>
        </w:r>
      </w:ins>
    </w:p>
    <w:p w14:paraId="4D005C4A" w14:textId="77777777" w:rsidR="00422340" w:rsidRPr="002B4355" w:rsidRDefault="00422340" w:rsidP="00422340">
      <w:pPr>
        <w:pStyle w:val="Heading3"/>
        <w:rPr>
          <w:ins w:id="7" w:author="Rufael Mekuria" w:date="2025-08-29T17:04:00Z"/>
        </w:rPr>
      </w:pPr>
      <w:bookmarkStart w:id="8" w:name="_CR6_2_1"/>
      <w:bookmarkStart w:id="9" w:name="_Toc193876283"/>
      <w:bookmarkStart w:id="10" w:name="_Toc193877508"/>
      <w:bookmarkStart w:id="11" w:name="_Toc202292424"/>
      <w:bookmarkEnd w:id="8"/>
      <w:ins w:id="12" w:author="Rufael Mekuria" w:date="2025-08-29T17:04:00Z">
        <w:r w:rsidRPr="002B4355">
          <w:t>6.</w:t>
        </w:r>
        <w:r>
          <w:t>X</w:t>
        </w:r>
        <w:r w:rsidRPr="002B4355">
          <w:t>.1</w:t>
        </w:r>
        <w:r w:rsidRPr="002B4355">
          <w:tab/>
          <w:t>Key Issue mapping</w:t>
        </w:r>
        <w:bookmarkEnd w:id="9"/>
        <w:bookmarkEnd w:id="10"/>
        <w:bookmarkEnd w:id="11"/>
      </w:ins>
    </w:p>
    <w:p w14:paraId="21E1572E" w14:textId="77777777" w:rsidR="00422340" w:rsidDel="00422340" w:rsidRDefault="00422340" w:rsidP="00422340">
      <w:pPr>
        <w:rPr>
          <w:del w:id="13" w:author="Rufael Mekuria" w:date="2025-08-29T17:07:00Z"/>
        </w:rPr>
      </w:pPr>
      <w:ins w:id="14" w:author="Rufael Mekuria" w:date="2025-08-29T17:04:00Z">
        <w:r>
          <w:t xml:space="preserve">This solution </w:t>
        </w:r>
        <w:r w:rsidRPr="00E37E26">
          <w:t>give</w:t>
        </w:r>
        <w:r>
          <w:t>s</w:t>
        </w:r>
        <w:r w:rsidRPr="00E37E26">
          <w:t xml:space="preserve"> </w:t>
        </w:r>
        <w:r>
          <w:t>an extended</w:t>
        </w:r>
        <w:r w:rsidRPr="00E37E26">
          <w:t xml:space="preserve"> </w:t>
        </w:r>
        <w:r>
          <w:t xml:space="preserve">solution </w:t>
        </w:r>
        <w:r w:rsidRPr="00E37E26">
          <w:t>on the KI#2: QoS handling requirements for lone PDUs</w:t>
        </w:r>
        <w:r>
          <w:t xml:space="preserve"> extending the solution in clause 6.20</w:t>
        </w:r>
        <w:r w:rsidRPr="00E37E26">
          <w:t>.</w:t>
        </w:r>
      </w:ins>
    </w:p>
    <w:p w14:paraId="74DA7B46" w14:textId="1BB0A665" w:rsidR="00422340" w:rsidRPr="00E37E26" w:rsidRDefault="00422340" w:rsidP="00422340">
      <w:pPr>
        <w:rPr>
          <w:ins w:id="15" w:author="Rufael Mekuria" w:date="2025-08-29T17:04:00Z"/>
        </w:rPr>
      </w:pPr>
    </w:p>
    <w:p w14:paraId="5CDA4073" w14:textId="77777777" w:rsidR="00422340" w:rsidRPr="002B4355" w:rsidRDefault="00422340" w:rsidP="00422340">
      <w:pPr>
        <w:pStyle w:val="Heading3"/>
        <w:rPr>
          <w:ins w:id="16" w:author="Rufael Mekuria" w:date="2025-08-29T17:04:00Z"/>
        </w:rPr>
      </w:pPr>
      <w:bookmarkStart w:id="17" w:name="_CR6_2_2"/>
      <w:bookmarkStart w:id="18" w:name="_Toc193876284"/>
      <w:bookmarkStart w:id="19" w:name="_Toc193877509"/>
      <w:bookmarkStart w:id="20" w:name="_Toc202292425"/>
      <w:bookmarkEnd w:id="17"/>
      <w:ins w:id="21" w:author="Rufael Mekuria" w:date="2025-08-29T17:04:00Z">
        <w:r w:rsidRPr="002B4355">
          <w:t>6.</w:t>
        </w:r>
        <w:r>
          <w:t>X</w:t>
        </w:r>
        <w:r w:rsidRPr="002B4355">
          <w:t>.2</w:t>
        </w:r>
        <w:r w:rsidRPr="002B4355">
          <w:tab/>
          <w:t>Description</w:t>
        </w:r>
        <w:bookmarkEnd w:id="18"/>
        <w:bookmarkEnd w:id="19"/>
        <w:bookmarkEnd w:id="20"/>
      </w:ins>
    </w:p>
    <w:p w14:paraId="3BE75338" w14:textId="6140CE1F" w:rsidR="00422340" w:rsidRDefault="00422340" w:rsidP="00422340">
      <w:pPr>
        <w:pStyle w:val="NO"/>
        <w:ind w:left="0" w:firstLine="0"/>
        <w:rPr>
          <w:ins w:id="22" w:author="Rufael Mekuria" w:date="2025-08-29T17:04:00Z"/>
        </w:rPr>
      </w:pPr>
      <w:ins w:id="23" w:author="Rufael Mekuria" w:date="2025-08-29T17:04:00Z">
        <w:r>
          <w:t>Solution #20 in clause 6.20 detailed how a User Plane Function could handle N6 unmarked PDU’s, i.e. lone PDU’s, PDU’s that are not marked with an RTP header Extension for PDU Set Marking.</w:t>
        </w:r>
      </w:ins>
    </w:p>
    <w:p w14:paraId="34706436" w14:textId="136C671F" w:rsidR="00422340" w:rsidRDefault="00422340" w:rsidP="00422340">
      <w:pPr>
        <w:pStyle w:val="NO"/>
        <w:ind w:left="0" w:firstLine="0"/>
        <w:rPr>
          <w:ins w:id="24" w:author="Rufael Mekuria" w:date="2025-08-29T17:04:00Z"/>
        </w:rPr>
      </w:pPr>
      <w:ins w:id="25" w:author="Rufael Mekuria" w:date="2025-08-29T17:04:00Z">
        <w:r>
          <w:t>The UPF</w:t>
        </w:r>
      </w:ins>
      <w:ins w:id="26" w:author="Rufael Mekuria" w:date="2025-08-29T18:09:00Z">
        <w:r w:rsidR="000A71D2">
          <w:t xml:space="preserve"> (User Plane Function)</w:t>
        </w:r>
      </w:ins>
      <w:ins w:id="27" w:author="Rufael Mekuria" w:date="2025-08-29T17:04:00Z">
        <w:r>
          <w:t xml:space="preserve"> is responsible for mapping the </w:t>
        </w:r>
        <w:r w:rsidR="000A71D2">
          <w:t>RTP packets and encapsulating</w:t>
        </w:r>
        <w:r>
          <w:t xml:space="preserve"> th</w:t>
        </w:r>
        <w:r w:rsidR="000A71D2">
          <w:t xml:space="preserve">em in GTP-U packets to send </w:t>
        </w:r>
        <w:r>
          <w:t xml:space="preserve">to NG-RAN. </w:t>
        </w:r>
      </w:ins>
    </w:p>
    <w:p w14:paraId="56C12F6D" w14:textId="613E881D" w:rsidR="00422340" w:rsidRDefault="00422340" w:rsidP="00422340">
      <w:pPr>
        <w:pStyle w:val="NO"/>
        <w:ind w:left="0" w:firstLine="0"/>
        <w:rPr>
          <w:ins w:id="28" w:author="Rufael Mekuria" w:date="2025-08-29T17:04:00Z"/>
        </w:rPr>
      </w:pPr>
      <w:ins w:id="29" w:author="Rufael Mekuria" w:date="2025-08-29T17:04:00Z">
        <w:r>
          <w:t>Most corres</w:t>
        </w:r>
        <w:r w:rsidR="000A71D2">
          <w:t>ponding fields can be derived f</w:t>
        </w:r>
        <w:r>
          <w:t>r</w:t>
        </w:r>
      </w:ins>
      <w:ins w:id="30" w:author="Rufael Mekuria" w:date="2025-08-29T18:09:00Z">
        <w:r w:rsidR="000A71D2">
          <w:t>o</w:t>
        </w:r>
      </w:ins>
      <w:ins w:id="31" w:author="Rufael Mekuria" w:date="2025-08-29T17:04:00Z">
        <w:r>
          <w:t>m the RTP Header extension for PDU Set marking as described in Solution #20</w:t>
        </w:r>
      </w:ins>
      <w:ins w:id="32" w:author="Rufael Mekuria" w:date="2025-08-29T18:09:00Z">
        <w:r w:rsidR="000A71D2">
          <w:t xml:space="preserve"> or can be derived on straight forward logic at the UPF</w:t>
        </w:r>
      </w:ins>
      <w:ins w:id="33" w:author="Rufael Mekuria" w:date="2025-08-29T17:04:00Z">
        <w:r>
          <w:t xml:space="preserve">. </w:t>
        </w:r>
      </w:ins>
    </w:p>
    <w:p w14:paraId="4C455132" w14:textId="34E82A49" w:rsidR="00422340" w:rsidRDefault="00422340" w:rsidP="00422340">
      <w:pPr>
        <w:pStyle w:val="NO"/>
        <w:ind w:left="0" w:firstLine="0"/>
        <w:rPr>
          <w:ins w:id="34" w:author="Rufael Mekuria" w:date="2025-08-29T17:04:00Z"/>
        </w:rPr>
      </w:pPr>
      <w:ins w:id="35" w:author="Rufael Mekuria" w:date="2025-08-29T17:04:00Z">
        <w:r>
          <w:t xml:space="preserve">In addition the solution #20 describes the setting of the PDU Set importance by the 5G System based on pre-configuration, or by </w:t>
        </w:r>
      </w:ins>
      <w:ins w:id="36" w:author="Rufael Mekuria" w:date="2025-08-29T18:10:00Z">
        <w:r w:rsidR="000A71D2">
          <w:t xml:space="preserve">the </w:t>
        </w:r>
      </w:ins>
      <w:ins w:id="37" w:author="Rufael Mekuria" w:date="2025-08-29T17:04:00Z">
        <w:r>
          <w:t>AF</w:t>
        </w:r>
      </w:ins>
      <w:ins w:id="38" w:author="Rufael Mekuria" w:date="2025-08-29T18:10:00Z">
        <w:r w:rsidR="000A71D2">
          <w:t xml:space="preserve"> (Application Function)</w:t>
        </w:r>
      </w:ins>
      <w:ins w:id="39" w:author="Rufael Mekuria" w:date="2025-08-29T17:04:00Z">
        <w:r>
          <w:t xml:space="preserve">. </w:t>
        </w:r>
      </w:ins>
    </w:p>
    <w:p w14:paraId="1A48DAE3" w14:textId="6AC7EC79" w:rsidR="00422340" w:rsidRDefault="00422340" w:rsidP="00422340">
      <w:pPr>
        <w:pStyle w:val="NO"/>
        <w:ind w:left="0" w:firstLine="0"/>
        <w:rPr>
          <w:ins w:id="40" w:author="Rufael Mekuria" w:date="2025-08-29T17:04:00Z"/>
        </w:rPr>
      </w:pPr>
      <w:ins w:id="41" w:author="Rufael Mekuria" w:date="2025-08-29T17:04:00Z">
        <w:r>
          <w:t xml:space="preserve">The solution in </w:t>
        </w:r>
      </w:ins>
      <w:ins w:id="42" w:author="Rufael Mekuria" w:date="2025-08-29T18:10:00Z">
        <w:r w:rsidR="000A71D2">
          <w:t xml:space="preserve">clause </w:t>
        </w:r>
      </w:ins>
      <w:ins w:id="43" w:author="Rufael Mekuria" w:date="2025-08-29T17:04:00Z">
        <w:r>
          <w:t xml:space="preserve">6.15 details a way for the application function (AF) to provide a mapping from protocol type and payload type in </w:t>
        </w:r>
      </w:ins>
      <w:ins w:id="44" w:author="Rufael Mekuria" w:date="2025-08-29T21:18:00Z">
        <w:r w:rsidR="00740EF7">
          <w:t>an</w:t>
        </w:r>
      </w:ins>
      <w:ins w:id="45" w:author="Rufael Mekuria" w:date="2025-08-29T17:04:00Z">
        <w:r>
          <w:t xml:space="preserve"> unmarked PDU info list to enable application specific PDU Set marking with PSI (PDU Set importance information).  </w:t>
        </w:r>
      </w:ins>
    </w:p>
    <w:p w14:paraId="7801E345" w14:textId="4E59B213" w:rsidR="00422340" w:rsidRDefault="004D1053" w:rsidP="00422340">
      <w:pPr>
        <w:pStyle w:val="NO"/>
        <w:ind w:left="0" w:firstLine="0"/>
        <w:rPr>
          <w:ins w:id="46" w:author="Rufael Mekuria" w:date="2025-08-29T17:04:00Z"/>
        </w:rPr>
      </w:pPr>
      <w:ins w:id="47" w:author="Rufael Mekuria" w:date="2025-08-29T17:04:00Z">
        <w:r>
          <w:t>In that (</w:t>
        </w:r>
      </w:ins>
      <w:ins w:id="48" w:author="Rufael Mekuria" w:date="2025-08-29T21:13:00Z">
        <w:r>
          <w:t>6.15</w:t>
        </w:r>
      </w:ins>
      <w:ins w:id="49" w:author="Rufael Mekuria" w:date="2025-08-29T17:04:00Z">
        <w:r>
          <w:t>)</w:t>
        </w:r>
        <w:r w:rsidR="00422340">
          <w:t xml:space="preserve"> solution the protocol description is amended and additional in</w:t>
        </w:r>
        <w:r>
          <w:t xml:space="preserve">terpretation of this kind of </w:t>
        </w:r>
      </w:ins>
      <w:ins w:id="50" w:author="Rufael Mekuria" w:date="2025-08-29T21:18:00Z">
        <w:r w:rsidR="00740EF7">
          <w:t>signalling</w:t>
        </w:r>
      </w:ins>
      <w:ins w:id="51" w:author="Rufael Mekuria" w:date="2025-08-29T17:04:00Z">
        <w:r w:rsidR="00422340">
          <w:t xml:space="preserve"> is required from the UPF</w:t>
        </w:r>
      </w:ins>
      <w:ins w:id="52" w:author="Rufael Mekuria" w:date="2025-08-29T18:10:00Z">
        <w:r w:rsidR="000A71D2">
          <w:t xml:space="preserve"> and also needs to be generated by the AF</w:t>
        </w:r>
      </w:ins>
      <w:ins w:id="53" w:author="Rufael Mekuria" w:date="2025-08-29T17:04:00Z">
        <w:r w:rsidR="00422340">
          <w:t xml:space="preserve">.  </w:t>
        </w:r>
      </w:ins>
    </w:p>
    <w:p w14:paraId="7B2E6DE5" w14:textId="77777777" w:rsidR="000A71D2" w:rsidRDefault="00422340" w:rsidP="00422340">
      <w:pPr>
        <w:pStyle w:val="NO"/>
        <w:ind w:left="0" w:firstLine="0"/>
        <w:rPr>
          <w:ins w:id="54" w:author="Rufael Mekuria" w:date="2025-08-29T18:11:00Z"/>
        </w:rPr>
      </w:pPr>
      <w:ins w:id="55" w:author="Rufael Mekuria" w:date="2025-08-29T17:04:00Z">
        <w:r>
          <w:t>In this scenario</w:t>
        </w:r>
      </w:ins>
      <w:ins w:id="56" w:author="Rufael Mekuria" w:date="2025-08-29T18:11:00Z">
        <w:r w:rsidR="000A71D2">
          <w:t>,</w:t>
        </w:r>
      </w:ins>
      <w:ins w:id="57" w:author="Rufael Mekuria" w:date="2025-08-29T17:04:00Z">
        <w:r w:rsidR="000A71D2">
          <w:t xml:space="preserve"> it is important that</w:t>
        </w:r>
        <w:r>
          <w:t xml:space="preserve"> the UPF can detect the protocol type and payload type of incoming packets. For RTP/RTCP this is easier in case the packets are partitioned based on the PT field in the RTP/RTCP header. </w:t>
        </w:r>
      </w:ins>
    </w:p>
    <w:p w14:paraId="7B78BFBB" w14:textId="526A1493" w:rsidR="00422340" w:rsidRDefault="00422340" w:rsidP="00422340">
      <w:pPr>
        <w:pStyle w:val="NO"/>
        <w:ind w:left="0" w:firstLine="0"/>
        <w:rPr>
          <w:ins w:id="58" w:author="Rufael Mekuria" w:date="2025-08-29T17:04:00Z"/>
        </w:rPr>
      </w:pPr>
      <w:ins w:id="59" w:author="Rufael Mekuria" w:date="2025-08-29T17:04:00Z">
        <w:r>
          <w:t xml:space="preserve">However for non RTP/RTCP cases it becomes less clear how the UPF can achieve this </w:t>
        </w:r>
      </w:ins>
      <w:ins w:id="60" w:author="Rufael Mekuria" w:date="2025-08-29T18:11:00Z">
        <w:r w:rsidR="000A71D2">
          <w:t>protocol identification.</w:t>
        </w:r>
      </w:ins>
    </w:p>
    <w:p w14:paraId="626057E7" w14:textId="77777777" w:rsidR="00422340" w:rsidRDefault="00422340" w:rsidP="00422340">
      <w:pPr>
        <w:pStyle w:val="NO"/>
        <w:ind w:left="0" w:firstLine="0"/>
        <w:rPr>
          <w:ins w:id="61" w:author="Rufael Mekuria" w:date="2025-08-29T17:04:00Z"/>
          <w:b/>
        </w:rPr>
      </w:pPr>
      <w:ins w:id="62" w:author="Rufael Mekuria" w:date="2025-08-29T17:04:00Z">
        <w:r>
          <w:rPr>
            <w:b/>
          </w:rPr>
          <w:t xml:space="preserve">Observation 1: </w:t>
        </w:r>
        <w:r>
          <w:rPr>
            <w:b/>
          </w:rPr>
          <w:tab/>
          <w:t xml:space="preserve">It is not clear beyond RTP/RTCP how UPF can detect the protocol type of an incoming packet </w:t>
        </w:r>
      </w:ins>
    </w:p>
    <w:p w14:paraId="25191335" w14:textId="2390F680" w:rsidR="00422340" w:rsidRPr="00BB07F3" w:rsidRDefault="000A71D2" w:rsidP="00422340">
      <w:pPr>
        <w:pStyle w:val="NO"/>
        <w:ind w:left="0" w:firstLine="0"/>
        <w:rPr>
          <w:ins w:id="63" w:author="Rufael Mekuria" w:date="2025-08-29T17:04:00Z"/>
        </w:rPr>
      </w:pPr>
      <w:ins w:id="64" w:author="Rufael Mekuria" w:date="2025-08-29T18:11:00Z">
        <w:r>
          <w:t>A</w:t>
        </w:r>
      </w:ins>
      <w:ins w:id="65" w:author="Rufael Mekuria" w:date="2025-08-29T17:04:00Z">
        <w:r w:rsidR="00422340">
          <w:t>nother issue with mapping PDU Set importance to a list of values</w:t>
        </w:r>
      </w:ins>
      <w:ins w:id="66" w:author="Rufael Mekuria" w:date="2025-08-29T18:12:00Z">
        <w:r>
          <w:t xml:space="preserve"> based on</w:t>
        </w:r>
      </w:ins>
      <w:ins w:id="67" w:author="Rufael Mekuria" w:date="2025-08-29T17:04:00Z">
        <w:r>
          <w:t xml:space="preserve"> both protocol types and/</w:t>
        </w:r>
        <w:r w:rsidR="00422340">
          <w:t>or payload types introduces additional complexity looking this information up for each incoming packet</w:t>
        </w:r>
      </w:ins>
      <w:ins w:id="68" w:author="Rufael Mekuria" w:date="2025-08-29T18:12:00Z">
        <w:r>
          <w:t xml:space="preserve"> in a database or lookup table</w:t>
        </w:r>
      </w:ins>
      <w:ins w:id="69" w:author="Rufael Mekuria" w:date="2025-08-29T17:04:00Z">
        <w:r w:rsidR="00422340">
          <w:t xml:space="preserve">. </w:t>
        </w:r>
      </w:ins>
    </w:p>
    <w:p w14:paraId="4E02AD5F" w14:textId="51BD7890" w:rsidR="00422340" w:rsidRDefault="00422340" w:rsidP="00422340">
      <w:pPr>
        <w:pStyle w:val="NO"/>
        <w:ind w:left="1136" w:hanging="1136"/>
        <w:rPr>
          <w:ins w:id="70" w:author="Rufael Mekuria" w:date="2025-08-29T17:04:00Z"/>
          <w:b/>
        </w:rPr>
      </w:pPr>
      <w:bookmarkStart w:id="71" w:name="_CR6_2_3"/>
      <w:bookmarkStart w:id="72" w:name="_Toc193876285"/>
      <w:bookmarkStart w:id="73" w:name="_Toc193877510"/>
      <w:bookmarkStart w:id="74" w:name="_Toc202292426"/>
      <w:bookmarkEnd w:id="71"/>
      <w:ins w:id="75" w:author="Rufael Mekuria" w:date="2025-08-29T17:04:00Z">
        <w:r>
          <w:rPr>
            <w:b/>
          </w:rPr>
          <w:t xml:space="preserve">Observation 2: </w:t>
        </w:r>
        <w:r>
          <w:rPr>
            <w:b/>
          </w:rPr>
          <w:tab/>
          <w:t>Applying PDU set importance based on a lookup step on a long list</w:t>
        </w:r>
      </w:ins>
      <w:ins w:id="76" w:author="Rufael Mekuria" w:date="2025-08-29T18:12:00Z">
        <w:r w:rsidR="000A71D2">
          <w:rPr>
            <w:b/>
          </w:rPr>
          <w:t xml:space="preserve"> of protocols and pt values</w:t>
        </w:r>
      </w:ins>
      <w:ins w:id="77" w:author="Rufael Mekuria" w:date="2025-08-29T17:04:00Z">
        <w:r>
          <w:rPr>
            <w:b/>
          </w:rPr>
          <w:t xml:space="preserve"> combined wit</w:t>
        </w:r>
        <w:r w:rsidR="00740EF7">
          <w:rPr>
            <w:b/>
          </w:rPr>
          <w:t>h protocol identification introd</w:t>
        </w:r>
        <w:r>
          <w:rPr>
            <w:b/>
          </w:rPr>
          <w:t xml:space="preserve">uces a potential performance penalty to complete both steps limiting the potential UPF throughput. </w:t>
        </w:r>
      </w:ins>
    </w:p>
    <w:p w14:paraId="57C1FC89" w14:textId="77777777" w:rsidR="00422340" w:rsidRDefault="00422340" w:rsidP="00422340">
      <w:pPr>
        <w:pStyle w:val="NO"/>
        <w:ind w:left="1136" w:hanging="1136"/>
        <w:rPr>
          <w:ins w:id="78" w:author="Rufael Mekuria" w:date="2025-08-29T17:04:00Z"/>
        </w:rPr>
      </w:pPr>
      <w:ins w:id="79" w:author="Rufael Mekuria" w:date="2025-08-29T17:04:00Z">
        <w:r>
          <w:t>The simple pre-configuration is mentioned in solution #20 as an alternative solution setting the unmarked PDU’s.</w:t>
        </w:r>
      </w:ins>
    </w:p>
    <w:p w14:paraId="319B7D74" w14:textId="77777777" w:rsidR="000A71D2" w:rsidRDefault="00422340" w:rsidP="00422340">
      <w:pPr>
        <w:pStyle w:val="NO"/>
        <w:ind w:left="0" w:firstLine="0"/>
        <w:rPr>
          <w:ins w:id="80" w:author="Rufael Mekuria" w:date="2025-08-29T18:13:00Z"/>
        </w:rPr>
      </w:pPr>
      <w:ins w:id="81" w:author="Rufael Mekuria" w:date="2025-08-29T17:04:00Z">
        <w:r>
          <w:t xml:space="preserve">Such solution is simple but does not take into account the application specifics, different applications may have different ranges of PDU Set importance which are used in the NG-RAN to discard PDU sets of lower importance only. </w:t>
        </w:r>
      </w:ins>
    </w:p>
    <w:p w14:paraId="48020A9B" w14:textId="6CC70493" w:rsidR="00422340" w:rsidRDefault="00422340" w:rsidP="00422340">
      <w:pPr>
        <w:pStyle w:val="NO"/>
        <w:ind w:left="0" w:firstLine="0"/>
        <w:rPr>
          <w:ins w:id="82" w:author="Rufael Mekuria" w:date="2025-08-29T17:04:00Z"/>
        </w:rPr>
      </w:pPr>
      <w:ins w:id="83" w:author="Rufael Mekuria" w:date="2025-08-29T17:04:00Z">
        <w:r>
          <w:t>So the PDU Set importance values are not absolute</w:t>
        </w:r>
      </w:ins>
      <w:ins w:id="84" w:author="Rufael Mekuria" w:date="2025-08-29T18:13:00Z">
        <w:r w:rsidR="000A71D2">
          <w:t xml:space="preserve"> and a generic pre</w:t>
        </w:r>
      </w:ins>
      <w:ins w:id="85" w:author="Rufael Mekuria" w:date="2025-08-29T21:19:00Z">
        <w:r w:rsidR="00740EF7">
          <w:t>-</w:t>
        </w:r>
      </w:ins>
      <w:ins w:id="86" w:author="Rufael Mekuria" w:date="2025-08-29T18:13:00Z">
        <w:r w:rsidR="000A71D2">
          <w:t>configuration may not be sufficient</w:t>
        </w:r>
      </w:ins>
      <w:ins w:id="87" w:author="Rufael Mekuria" w:date="2025-08-29T17:04:00Z">
        <w:r>
          <w:t xml:space="preserve">. </w:t>
        </w:r>
      </w:ins>
    </w:p>
    <w:p w14:paraId="115DB94C" w14:textId="72057E0B" w:rsidR="00422340" w:rsidRDefault="00422340" w:rsidP="00422340">
      <w:pPr>
        <w:pStyle w:val="NO"/>
        <w:ind w:left="1704" w:hanging="1704"/>
        <w:rPr>
          <w:ins w:id="88" w:author="Rufael Mekuria" w:date="2025-08-29T17:04:00Z"/>
          <w:b/>
        </w:rPr>
      </w:pPr>
      <w:ins w:id="89" w:author="Rufael Mekuria" w:date="2025-08-29T17:04:00Z">
        <w:r>
          <w:rPr>
            <w:b/>
          </w:rPr>
          <w:t xml:space="preserve">Observation 3: </w:t>
        </w:r>
        <w:r>
          <w:rPr>
            <w:b/>
          </w:rPr>
          <w:tab/>
          <w:t>The simple pre</w:t>
        </w:r>
      </w:ins>
      <w:ins w:id="90" w:author="Rufael Mekuria" w:date="2025-08-29T18:13:00Z">
        <w:r w:rsidR="000A71D2">
          <w:rPr>
            <w:b/>
          </w:rPr>
          <w:t>-</w:t>
        </w:r>
      </w:ins>
      <w:ins w:id="91" w:author="Rufael Mekuria" w:date="2025-08-29T17:04:00Z">
        <w:r>
          <w:rPr>
            <w:b/>
          </w:rPr>
          <w:t xml:space="preserve">configuration does not take the relative and </w:t>
        </w:r>
        <w:r w:rsidR="004D1053">
          <w:rPr>
            <w:b/>
          </w:rPr>
          <w:t xml:space="preserve">application specific nature of </w:t>
        </w:r>
        <w:r>
          <w:rPr>
            <w:b/>
          </w:rPr>
          <w:t>PDU Set importance into account</w:t>
        </w:r>
      </w:ins>
    </w:p>
    <w:p w14:paraId="539A5C0B" w14:textId="77777777" w:rsidR="00422340" w:rsidRDefault="00422340" w:rsidP="00422340">
      <w:pPr>
        <w:pStyle w:val="NO"/>
        <w:ind w:left="0" w:firstLine="0"/>
        <w:rPr>
          <w:ins w:id="92" w:author="Rufael Mekuria" w:date="2025-08-29T17:04:00Z"/>
        </w:rPr>
      </w:pPr>
      <w:ins w:id="93" w:author="Rufael Mekuria" w:date="2025-08-29T17:04:00Z">
        <w:r>
          <w:t xml:space="preserve">Further, unmarked PDU’s are handled in different ways. </w:t>
        </w:r>
      </w:ins>
    </w:p>
    <w:p w14:paraId="63C9FE1E" w14:textId="2A077A8F" w:rsidR="00422340" w:rsidRDefault="00422340" w:rsidP="00422340">
      <w:pPr>
        <w:pStyle w:val="NO"/>
        <w:ind w:left="0" w:firstLine="0"/>
        <w:rPr>
          <w:ins w:id="94" w:author="Rufael Mekuria" w:date="2025-08-29T17:04:00Z"/>
        </w:rPr>
      </w:pPr>
      <w:ins w:id="95" w:author="Rufael Mekuria" w:date="2025-08-29T17:04:00Z">
        <w:r>
          <w:t>Video packets that are unmarked may be assigned a PSI value at the UPF based on the bit</w:t>
        </w:r>
      </w:ins>
      <w:ins w:id="96" w:author="Rufael Mekuria" w:date="2025-08-29T21:19:00Z">
        <w:r w:rsidR="00740EF7">
          <w:t xml:space="preserve"> </w:t>
        </w:r>
      </w:ins>
      <w:ins w:id="97" w:author="Rufael Mekuria" w:date="2025-08-29T17:04:00Z">
        <w:r>
          <w:t>stream syntax (as described in TS 26.522</w:t>
        </w:r>
      </w:ins>
      <w:ins w:id="98" w:author="Rufael Mekuria" w:date="2025-08-29T18:14:00Z">
        <w:r w:rsidR="000A71D2">
          <w:t xml:space="preserve"> clause 4.2.6.2</w:t>
        </w:r>
      </w:ins>
      <w:ins w:id="99" w:author="Rufael Mekuria" w:date="2025-08-29T17:04:00Z">
        <w:r>
          <w:t>)</w:t>
        </w:r>
      </w:ins>
      <w:ins w:id="100" w:author="Rufael Mekuria" w:date="2025-08-29T18:14:00Z">
        <w:r w:rsidR="000A71D2">
          <w:t>.</w:t>
        </w:r>
      </w:ins>
    </w:p>
    <w:p w14:paraId="5726A2DC" w14:textId="57C16D3F" w:rsidR="00422340" w:rsidRDefault="00422340" w:rsidP="00422340">
      <w:pPr>
        <w:pStyle w:val="NO"/>
        <w:ind w:left="0" w:firstLine="0"/>
        <w:rPr>
          <w:ins w:id="101" w:author="Rufael Mekuria" w:date="2025-08-29T17:04:00Z"/>
        </w:rPr>
      </w:pPr>
      <w:ins w:id="102" w:author="Rufael Mekuria" w:date="2025-08-29T17:04:00Z">
        <w:r>
          <w:t>Audio packets that are unmarked would typically be less than 10</w:t>
        </w:r>
      </w:ins>
      <w:ins w:id="103" w:author="Rufael Mekuria" w:date="2025-08-29T18:15:00Z">
        <w:r w:rsidR="000A71D2">
          <w:t>-20</w:t>
        </w:r>
      </w:ins>
      <w:ins w:id="104" w:author="Rufael Mekuria" w:date="2025-08-29T17:04:00Z">
        <w:r>
          <w:t xml:space="preserve"> percent of the overall bit-rate </w:t>
        </w:r>
      </w:ins>
      <w:ins w:id="105" w:author="Rufael Mekuria" w:date="2025-08-29T21:17:00Z">
        <w:r w:rsidR="004D1053">
          <w:t>but are important for intelligibility.</w:t>
        </w:r>
      </w:ins>
    </w:p>
    <w:p w14:paraId="0042A339" w14:textId="43A7CE4C" w:rsidR="00422340" w:rsidRDefault="00422340" w:rsidP="00422340">
      <w:pPr>
        <w:pStyle w:val="NO"/>
        <w:ind w:left="0" w:firstLine="0"/>
        <w:rPr>
          <w:ins w:id="106" w:author="Rufael Mekuria" w:date="2025-08-29T17:04:00Z"/>
        </w:rPr>
      </w:pPr>
      <w:ins w:id="107" w:author="Rufael Mekuria" w:date="2025-08-29T17:04:00Z">
        <w:r>
          <w:lastRenderedPageBreak/>
          <w:t>RTCP packets can be important as they include im</w:t>
        </w:r>
        <w:r w:rsidR="004D1053">
          <w:t>portant feedback information, they typically</w:t>
        </w:r>
        <w:r>
          <w:t xml:space="preserve"> consume less than 5 percent of the </w:t>
        </w:r>
      </w:ins>
      <w:ins w:id="108" w:author="Rufael Mekuria" w:date="2025-08-29T21:17:00Z">
        <w:r w:rsidR="004D1053">
          <w:t xml:space="preserve">total </w:t>
        </w:r>
      </w:ins>
      <w:ins w:id="109" w:author="Rufael Mekuria" w:date="2025-08-29T17:04:00Z">
        <w:r w:rsidR="004D1053">
          <w:t>bit-rate</w:t>
        </w:r>
      </w:ins>
      <w:ins w:id="110" w:author="Rufael Mekuria" w:date="2025-08-29T18:15:00Z">
        <w:r w:rsidR="000A71D2">
          <w:t>.</w:t>
        </w:r>
      </w:ins>
    </w:p>
    <w:p w14:paraId="177C7842" w14:textId="77777777" w:rsidR="00422340" w:rsidRDefault="00422340" w:rsidP="00422340">
      <w:pPr>
        <w:pStyle w:val="NO"/>
        <w:ind w:left="0" w:firstLine="0"/>
        <w:rPr>
          <w:ins w:id="111" w:author="Rufael Mekuria" w:date="2025-08-29T17:04:00Z"/>
        </w:rPr>
      </w:pPr>
      <w:ins w:id="112" w:author="Rufael Mekuria" w:date="2025-08-29T17:04:00Z">
        <w:r>
          <w:t>STUN packets are used sparsely for determining the public IP address and consume a minimal percentage of the bandwidth, (also to not affect the RTP/RTCP session running on the same port)</w:t>
        </w:r>
      </w:ins>
    </w:p>
    <w:p w14:paraId="1E3B4C3C" w14:textId="788E3079" w:rsidR="004D1053" w:rsidRDefault="00422340" w:rsidP="00422340">
      <w:pPr>
        <w:pStyle w:val="NO"/>
        <w:ind w:left="0" w:firstLine="0"/>
        <w:rPr>
          <w:ins w:id="113" w:author="Rufael Mekuria" w:date="2025-08-29T17:04:00Z"/>
        </w:rPr>
      </w:pPr>
      <w:ins w:id="114" w:author="Rufael Mekuria" w:date="2025-08-29T17:04:00Z">
        <w:r>
          <w:t>OTHER packets should be sparse as well but m</w:t>
        </w:r>
      </w:ins>
      <w:ins w:id="115" w:author="Rufael Mekuria" w:date="2025-08-29T18:08:00Z">
        <w:r w:rsidR="000A71D2">
          <w:t>a</w:t>
        </w:r>
      </w:ins>
      <w:ins w:id="116" w:author="Rufael Mekuria" w:date="2025-08-29T17:04:00Z">
        <w:r>
          <w:t xml:space="preserve">y be critical for system operation. </w:t>
        </w:r>
      </w:ins>
    </w:p>
    <w:p w14:paraId="2B6845AA" w14:textId="17B792FA" w:rsidR="00422340" w:rsidRDefault="004D1053" w:rsidP="00422340">
      <w:pPr>
        <w:pStyle w:val="NO"/>
        <w:ind w:left="0" w:firstLine="0"/>
        <w:rPr>
          <w:ins w:id="117" w:author="Rufael Mekuria" w:date="2025-08-29T17:04:00Z"/>
          <w:b/>
        </w:rPr>
      </w:pPr>
      <w:ins w:id="118" w:author="Rufael Mekuria" w:date="2025-08-29T17:04:00Z">
        <w:r>
          <w:rPr>
            <w:b/>
          </w:rPr>
          <w:t>Observation 4</w:t>
        </w:r>
        <w:r w:rsidR="00422340">
          <w:rPr>
            <w:b/>
          </w:rPr>
          <w:t xml:space="preserve">: Unmarked packets for video can be marked at the UPF following guidelines in place in TS 26.522, other packets are typically sparse but critical for the service or application </w:t>
        </w:r>
      </w:ins>
    </w:p>
    <w:p w14:paraId="5A45450D" w14:textId="13C41DFA" w:rsidR="00422340" w:rsidRDefault="00422340" w:rsidP="00422340">
      <w:pPr>
        <w:pStyle w:val="NO"/>
        <w:ind w:left="0" w:firstLine="0"/>
        <w:rPr>
          <w:ins w:id="119" w:author="Rufael Mekuria" w:date="2025-08-29T17:04:00Z"/>
        </w:rPr>
      </w:pPr>
      <w:ins w:id="120" w:author="Rufael Mekuria" w:date="2025-08-29T17:04:00Z">
        <w:r>
          <w:t>Based on this observation, and given the PD</w:t>
        </w:r>
        <w:r w:rsidR="00740EF7">
          <w:t>U Set importance is used the</w:t>
        </w:r>
        <w:r>
          <w:t xml:space="preserve"> RAN for PDU Set discard (in this case of a single PDU), given the lower bandwidth compared to the video bandwidth compared the unmarked PDU should be assigned a PSI value lower or equal (better or equal) compared to the lowest PSI /highest imp</w:t>
        </w:r>
      </w:ins>
      <w:ins w:id="121" w:author="Rufael Mekuria" w:date="2025-08-29T21:15:00Z">
        <w:r w:rsidR="004D1053">
          <w:t>o</w:t>
        </w:r>
      </w:ins>
      <w:ins w:id="122" w:author="Rufael Mekuria" w:date="2025-08-29T17:04:00Z">
        <w:r>
          <w:t>r</w:t>
        </w:r>
      </w:ins>
      <w:ins w:id="123" w:author="Rufael Mekuria" w:date="2025-08-29T21:15:00Z">
        <w:r w:rsidR="004D1053">
          <w:t>t</w:t>
        </w:r>
      </w:ins>
      <w:ins w:id="124" w:author="Rufael Mekuria" w:date="2025-08-29T17:04:00Z">
        <w:r>
          <w:t xml:space="preserve">ance PDU set in the stream. </w:t>
        </w:r>
      </w:ins>
    </w:p>
    <w:p w14:paraId="2E76E9B4" w14:textId="77777777" w:rsidR="00422340" w:rsidRDefault="00422340" w:rsidP="00422340">
      <w:pPr>
        <w:pStyle w:val="NO"/>
        <w:ind w:left="0" w:firstLine="0"/>
        <w:rPr>
          <w:ins w:id="125" w:author="Rufael Mekuria" w:date="2025-08-29T17:04:00Z"/>
          <w:b/>
        </w:rPr>
      </w:pPr>
      <w:ins w:id="126" w:author="Rufael Mekuria" w:date="2025-08-29T17:04:00Z">
        <w:r>
          <w:rPr>
            <w:b/>
          </w:rPr>
          <w:t xml:space="preserve">Proposal: The UPF can consider this relative aspect and the application behaviour into account by setting the PDU Set importance to a value lower or equal to the lowest PSI value observed in the stream. </w:t>
        </w:r>
      </w:ins>
    </w:p>
    <w:p w14:paraId="22F05A09" w14:textId="3DA6F0DA" w:rsidR="00422340" w:rsidRPr="00BB07F3" w:rsidRDefault="004D1053" w:rsidP="00422340">
      <w:pPr>
        <w:pStyle w:val="NO"/>
        <w:ind w:left="0" w:firstLine="0"/>
        <w:rPr>
          <w:ins w:id="127" w:author="Rufael Mekuria" w:date="2025-08-29T17:04:00Z"/>
        </w:rPr>
      </w:pPr>
      <w:ins w:id="128" w:author="Rufael Mekuria" w:date="2025-08-29T17:04:00Z">
        <w:r>
          <w:t>This solution takes the relat</w:t>
        </w:r>
        <w:r w:rsidR="00422340">
          <w:t xml:space="preserve">ive nature of PDU Set importance into account and can be implemented </w:t>
        </w:r>
      </w:ins>
      <w:ins w:id="129" w:author="Rufael Mekuria" w:date="2025-08-29T21:16:00Z">
        <w:r>
          <w:t xml:space="preserve">in </w:t>
        </w:r>
      </w:ins>
      <w:ins w:id="130" w:author="Rufael Mekuria" w:date="2025-08-29T17:04:00Z">
        <w:r w:rsidR="00422340">
          <w:t>quite straightforward ways at the UPF. Further, no significant new signalling or requirements are introduced</w:t>
        </w:r>
      </w:ins>
      <w:ins w:id="131" w:author="Rufael Mekuria" w:date="2025-08-29T18:15:00Z">
        <w:r w:rsidR="000A71D2">
          <w:t xml:space="preserve"> in this solution</w:t>
        </w:r>
      </w:ins>
      <w:ins w:id="132" w:author="Rufael Mekuria" w:date="2025-08-29T17:04:00Z">
        <w:r w:rsidR="00422340">
          <w:t>.</w:t>
        </w:r>
      </w:ins>
    </w:p>
    <w:p w14:paraId="79BAD538" w14:textId="77777777" w:rsidR="00422340" w:rsidRPr="002B4355" w:rsidRDefault="00422340" w:rsidP="00422340">
      <w:pPr>
        <w:pStyle w:val="Heading3"/>
        <w:rPr>
          <w:ins w:id="133" w:author="Rufael Mekuria" w:date="2025-08-29T17:04:00Z"/>
        </w:rPr>
      </w:pPr>
      <w:ins w:id="134" w:author="Rufael Mekuria" w:date="2025-08-29T17:04:00Z">
        <w:r w:rsidRPr="002B4355">
          <w:t>6.</w:t>
        </w:r>
        <w:r>
          <w:t>X</w:t>
        </w:r>
        <w:r w:rsidRPr="002B4355">
          <w:t>.3</w:t>
        </w:r>
        <w:r w:rsidRPr="002B4355">
          <w:tab/>
          <w:t>Conclusion</w:t>
        </w:r>
        <w:bookmarkEnd w:id="72"/>
        <w:bookmarkEnd w:id="73"/>
        <w:bookmarkEnd w:id="74"/>
      </w:ins>
    </w:p>
    <w:p w14:paraId="0F92D044" w14:textId="77777777" w:rsidR="00422340" w:rsidRPr="002B4355" w:rsidRDefault="00422340" w:rsidP="00422340">
      <w:pPr>
        <w:rPr>
          <w:ins w:id="135" w:author="Rufael Mekuria" w:date="2025-08-29T17:04:00Z"/>
          <w:lang w:eastAsia="zh-CN"/>
        </w:rPr>
      </w:pPr>
      <w:ins w:id="136" w:author="Rufael Mekuria" w:date="2025-08-29T17:04:00Z">
        <w:r>
          <w:rPr>
            <w:lang w:eastAsia="zh-CN"/>
          </w:rPr>
          <w:t xml:space="preserve">Based on the </w:t>
        </w:r>
        <w:r w:rsidRPr="002B4355">
          <w:rPr>
            <w:lang w:eastAsia="zh-CN"/>
          </w:rPr>
          <w:t xml:space="preserve">analysis in the above, it is proposed to make the following conclusions. </w:t>
        </w:r>
      </w:ins>
    </w:p>
    <w:p w14:paraId="0E4C6B31" w14:textId="77777777" w:rsidR="00422340" w:rsidRDefault="00422340" w:rsidP="00422340">
      <w:pPr>
        <w:pStyle w:val="B1"/>
        <w:rPr>
          <w:ins w:id="137" w:author="Rufael Mekuria" w:date="2025-08-29T17:04:00Z"/>
          <w:b/>
          <w:bCs/>
          <w:lang w:eastAsia="zh-CN"/>
        </w:rPr>
      </w:pPr>
      <w:ins w:id="138" w:author="Rufael Mekuria" w:date="2025-08-29T17:04:00Z">
        <w:r w:rsidRPr="002B4355">
          <w:rPr>
            <w:b/>
            <w:bCs/>
            <w:lang w:eastAsia="zh-CN"/>
          </w:rPr>
          <w:t>-</w:t>
        </w:r>
        <w:r w:rsidRPr="002B4355">
          <w:rPr>
            <w:b/>
            <w:bCs/>
            <w:lang w:eastAsia="zh-CN"/>
          </w:rPr>
          <w:tab/>
        </w:r>
        <w:r>
          <w:rPr>
            <w:b/>
            <w:bCs/>
            <w:lang w:eastAsia="zh-CN"/>
          </w:rPr>
          <w:t>PDU Set marking at the UPF based on a simple pre-configuration is possible but may not take the application specifics into account and the relative nature of PDU Set importance.</w:t>
        </w:r>
      </w:ins>
    </w:p>
    <w:p w14:paraId="24B8E9E7" w14:textId="62EC4356" w:rsidR="00422340" w:rsidRDefault="00422340" w:rsidP="00422340">
      <w:pPr>
        <w:pStyle w:val="B1"/>
        <w:rPr>
          <w:ins w:id="139" w:author="Rufael Mekuria" w:date="2025-08-29T17:04:00Z"/>
          <w:b/>
          <w:bCs/>
          <w:lang w:eastAsia="zh-CN"/>
        </w:rPr>
      </w:pPr>
      <w:ins w:id="140" w:author="Rufael Mekuria" w:date="2025-08-29T17:04:00Z">
        <w:r>
          <w:rPr>
            <w:b/>
            <w:bCs/>
            <w:lang w:eastAsia="zh-CN"/>
          </w:rPr>
          <w:t>-</w:t>
        </w:r>
        <w:r>
          <w:rPr>
            <w:b/>
            <w:bCs/>
            <w:lang w:eastAsia="zh-CN"/>
          </w:rPr>
          <w:tab/>
          <w:t>Non video Unmarked PDU’s are typical sparse</w:t>
        </w:r>
      </w:ins>
      <w:ins w:id="141" w:author="Rufael Mekuria" w:date="2025-08-29T17:08:00Z">
        <w:r>
          <w:rPr>
            <w:b/>
            <w:bCs/>
            <w:lang w:eastAsia="zh-CN"/>
          </w:rPr>
          <w:t xml:space="preserve"> or low bandwidth</w:t>
        </w:r>
      </w:ins>
      <w:ins w:id="142" w:author="Rufael Mekuria" w:date="2025-08-29T17:04:00Z">
        <w:r>
          <w:rPr>
            <w:b/>
            <w:bCs/>
            <w:lang w:eastAsia="zh-CN"/>
          </w:rPr>
          <w:t xml:space="preserve"> but critical for the application</w:t>
        </w:r>
      </w:ins>
    </w:p>
    <w:p w14:paraId="64F2181C" w14:textId="77777777" w:rsidR="00422340" w:rsidRDefault="00422340" w:rsidP="00422340">
      <w:pPr>
        <w:pStyle w:val="B1"/>
        <w:rPr>
          <w:ins w:id="143" w:author="Rufael Mekuria" w:date="2025-08-29T17:04:00Z"/>
          <w:b/>
          <w:bCs/>
          <w:lang w:eastAsia="zh-CN"/>
        </w:rPr>
      </w:pPr>
      <w:ins w:id="144" w:author="Rufael Mekuria" w:date="2025-08-29T17:04:00Z">
        <w:r>
          <w:rPr>
            <w:b/>
            <w:bCs/>
            <w:lang w:eastAsia="zh-CN"/>
          </w:rPr>
          <w:t>-</w:t>
        </w:r>
        <w:r>
          <w:rPr>
            <w:b/>
            <w:bCs/>
            <w:lang w:eastAsia="zh-CN"/>
          </w:rPr>
          <w:tab/>
          <w:t>Video PDUs can usually still be marked given currently available guidelines</w:t>
        </w:r>
      </w:ins>
    </w:p>
    <w:p w14:paraId="3693D82B" w14:textId="65BEC4AD" w:rsidR="00422340" w:rsidRPr="002B4355" w:rsidRDefault="00422340" w:rsidP="00422340">
      <w:pPr>
        <w:pStyle w:val="B1"/>
        <w:rPr>
          <w:ins w:id="145" w:author="Rufael Mekuria" w:date="2025-08-29T17:04:00Z"/>
          <w:b/>
          <w:bCs/>
          <w:lang w:eastAsia="zh-CN"/>
        </w:rPr>
      </w:pPr>
      <w:ins w:id="146" w:author="Rufael Mekuria" w:date="2025-08-29T17:04:00Z">
        <w:r>
          <w:rPr>
            <w:b/>
            <w:bCs/>
            <w:lang w:eastAsia="zh-CN"/>
          </w:rPr>
          <w:t>-</w:t>
        </w:r>
        <w:r>
          <w:rPr>
            <w:b/>
            <w:bCs/>
            <w:lang w:eastAsia="zh-CN"/>
          </w:rPr>
          <w:tab/>
          <w:t>Unmarked PDU’s are usually sparse and low bandwidth but critical to the service and should not be discar</w:t>
        </w:r>
      </w:ins>
      <w:ins w:id="147" w:author="Rufael Mekuria" w:date="2025-08-29T21:19:00Z">
        <w:r w:rsidR="00740EF7">
          <w:rPr>
            <w:b/>
            <w:bCs/>
            <w:lang w:eastAsia="zh-CN"/>
          </w:rPr>
          <w:t>d</w:t>
        </w:r>
      </w:ins>
      <w:ins w:id="148" w:author="Rufael Mekuria" w:date="2025-08-29T17:04:00Z">
        <w:r>
          <w:rPr>
            <w:b/>
            <w:bCs/>
            <w:lang w:eastAsia="zh-CN"/>
          </w:rPr>
          <w:t>ed at the NG-RAN</w:t>
        </w:r>
      </w:ins>
    </w:p>
    <w:p w14:paraId="60D8B5F9" w14:textId="23C6CB21" w:rsidR="00422340" w:rsidRDefault="00422340" w:rsidP="00422340">
      <w:pPr>
        <w:pStyle w:val="B1"/>
        <w:rPr>
          <w:ins w:id="149" w:author="Rufael Mekuria" w:date="2025-08-29T18:16:00Z"/>
          <w:b/>
          <w:bCs/>
          <w:lang w:eastAsia="zh-CN"/>
        </w:rPr>
      </w:pPr>
      <w:ins w:id="150" w:author="Rufael Mekuria" w:date="2025-08-29T17:04:00Z">
        <w:r w:rsidRPr="002B4355">
          <w:rPr>
            <w:lang w:eastAsia="zh-CN"/>
          </w:rPr>
          <w:t>-</w:t>
        </w:r>
        <w:r w:rsidRPr="002B4355">
          <w:rPr>
            <w:lang w:eastAsia="zh-CN"/>
          </w:rPr>
          <w:tab/>
        </w:r>
        <w:r>
          <w:rPr>
            <w:b/>
            <w:bCs/>
            <w:lang w:eastAsia="zh-CN"/>
          </w:rPr>
          <w:t>By taking the relative nature of PDU set importance into account, the UPF can set the value of unmarked and sparse N6 unma</w:t>
        </w:r>
      </w:ins>
      <w:ins w:id="151" w:author="Rufael Mekuria" w:date="2025-08-29T21:19:00Z">
        <w:r w:rsidR="00740EF7">
          <w:rPr>
            <w:b/>
            <w:bCs/>
            <w:lang w:eastAsia="zh-CN"/>
          </w:rPr>
          <w:t>r</w:t>
        </w:r>
      </w:ins>
      <w:ins w:id="152" w:author="Rufael Mekuria" w:date="2025-08-29T17:04:00Z">
        <w:r w:rsidR="00740EF7">
          <w:rPr>
            <w:b/>
            <w:bCs/>
            <w:lang w:eastAsia="zh-CN"/>
          </w:rPr>
          <w:t>k</w:t>
        </w:r>
        <w:bookmarkStart w:id="153" w:name="_GoBack"/>
        <w:bookmarkEnd w:id="153"/>
        <w:r>
          <w:rPr>
            <w:b/>
            <w:bCs/>
            <w:lang w:eastAsia="zh-CN"/>
          </w:rPr>
          <w:t>ed PDU’s to a value equal to or smaller than the smallest PSI found in the stream. This works as most unmarked PDU will be critical packets important for the service and are not desirable to discard at the RAN.</w:t>
        </w:r>
      </w:ins>
    </w:p>
    <w:p w14:paraId="514ADF78" w14:textId="4DF4B24C" w:rsidR="000A71D2" w:rsidRPr="002B4355" w:rsidRDefault="000A71D2" w:rsidP="00422340">
      <w:pPr>
        <w:pStyle w:val="B1"/>
        <w:rPr>
          <w:ins w:id="154" w:author="Rufael Mekuria" w:date="2025-08-29T17:04:00Z"/>
          <w:b/>
          <w:bCs/>
          <w:lang w:eastAsia="zh-CN"/>
        </w:rPr>
      </w:pPr>
      <w:ins w:id="155" w:author="Rufael Mekuria" w:date="2025-08-29T18:16:00Z">
        <w:r>
          <w:rPr>
            <w:lang w:eastAsia="zh-CN"/>
          </w:rPr>
          <w:t>-</w:t>
        </w:r>
        <w:r>
          <w:rPr>
            <w:b/>
            <w:bCs/>
            <w:lang w:eastAsia="zh-CN"/>
          </w:rPr>
          <w:tab/>
          <w:t>Guidelines for handling unmarked PDU’s should take this solution into account.</w:t>
        </w:r>
      </w:ins>
    </w:p>
    <w:p w14:paraId="686E3772" w14:textId="77777777" w:rsidR="0033282F" w:rsidRDefault="0033282F">
      <w:pPr>
        <w:rPr>
          <w:noProof/>
        </w:rPr>
      </w:pPr>
    </w:p>
    <w:tbl>
      <w:tblPr>
        <w:tblStyle w:val="TableGrid"/>
        <w:tblW w:w="0" w:type="auto"/>
        <w:tblLook w:val="04A0" w:firstRow="1" w:lastRow="0" w:firstColumn="1" w:lastColumn="0" w:noHBand="0" w:noVBand="1"/>
      </w:tblPr>
      <w:tblGrid>
        <w:gridCol w:w="9629"/>
      </w:tblGrid>
      <w:tr w:rsidR="0033282F" w14:paraId="0A1BFFB2" w14:textId="77777777" w:rsidTr="0033282F">
        <w:tc>
          <w:tcPr>
            <w:tcW w:w="9629" w:type="dxa"/>
          </w:tcPr>
          <w:p w14:paraId="61AB77B3" w14:textId="15CD0235" w:rsidR="0033282F" w:rsidRDefault="00422340" w:rsidP="00422340">
            <w:pPr>
              <w:jc w:val="center"/>
              <w:rPr>
                <w:noProof/>
              </w:rPr>
            </w:pPr>
            <w:r>
              <w:rPr>
                <w:noProof/>
              </w:rPr>
              <w:t>**</w:t>
            </w:r>
            <w:r w:rsidR="00BB07F3">
              <w:rPr>
                <w:noProof/>
              </w:rPr>
              <w:t>CHANGE</w:t>
            </w:r>
            <w:r>
              <w:rPr>
                <w:noProof/>
              </w:rPr>
              <w:t xml:space="preserve"> 2**</w:t>
            </w:r>
          </w:p>
        </w:tc>
      </w:tr>
    </w:tbl>
    <w:p w14:paraId="4D7988B9" w14:textId="77777777" w:rsidR="0033282F" w:rsidRDefault="0033282F">
      <w:pPr>
        <w:rPr>
          <w:noProof/>
        </w:rPr>
      </w:pPr>
    </w:p>
    <w:p w14:paraId="00898E65" w14:textId="77777777" w:rsidR="00422340" w:rsidRPr="002B4355" w:rsidRDefault="00422340" w:rsidP="00422340">
      <w:pPr>
        <w:pStyle w:val="Heading2"/>
      </w:pPr>
      <w:bookmarkStart w:id="156" w:name="_Toc193876424"/>
      <w:bookmarkStart w:id="157" w:name="_Toc193877649"/>
      <w:bookmarkStart w:id="158" w:name="_Toc202292575"/>
      <w:r>
        <w:lastRenderedPageBreak/>
        <w:t>7</w:t>
      </w:r>
      <w:r w:rsidRPr="002B4355">
        <w:t>.</w:t>
      </w:r>
      <w:r>
        <w:t>1</w:t>
      </w:r>
      <w:r w:rsidRPr="002B4355">
        <w:tab/>
        <w:t>Key issues progress</w:t>
      </w:r>
      <w:bookmarkEnd w:id="156"/>
      <w:bookmarkEnd w:id="157"/>
      <w:bookmarkEnd w:id="158"/>
    </w:p>
    <w:p w14:paraId="38285DB5" w14:textId="77777777" w:rsidR="00422340" w:rsidRPr="002B4355" w:rsidRDefault="00422340" w:rsidP="00422340">
      <w:pPr>
        <w:pStyle w:val="TH"/>
      </w:pPr>
      <w:bookmarkStart w:id="159" w:name="_CRTable7_11"/>
      <w:r w:rsidRPr="002B4355">
        <w:t xml:space="preserve">Table </w:t>
      </w:r>
      <w:bookmarkEnd w:id="159"/>
      <w:r>
        <w:t>7</w:t>
      </w:r>
      <w:r w:rsidRPr="002B4355">
        <w:t>.</w:t>
      </w:r>
      <w:r>
        <w:t>1</w:t>
      </w:r>
      <w:r w:rsidRPr="002B4355">
        <w:t xml:space="preserve">-1: Summary of key issue progress </w:t>
      </w:r>
    </w:p>
    <w:tbl>
      <w:tblPr>
        <w:tblStyle w:val="TableGrid1"/>
        <w:tblW w:w="10201" w:type="dxa"/>
        <w:tblLayout w:type="fixed"/>
        <w:tblLook w:val="04A0" w:firstRow="1" w:lastRow="0" w:firstColumn="1" w:lastColumn="0" w:noHBand="0" w:noVBand="1"/>
      </w:tblPr>
      <w:tblGrid>
        <w:gridCol w:w="846"/>
        <w:gridCol w:w="1276"/>
        <w:gridCol w:w="1134"/>
        <w:gridCol w:w="1135"/>
        <w:gridCol w:w="1508"/>
        <w:gridCol w:w="2318"/>
        <w:gridCol w:w="1984"/>
      </w:tblGrid>
      <w:tr w:rsidR="00422340" w:rsidRPr="002B4355" w14:paraId="2471EF07" w14:textId="77777777" w:rsidTr="00FD14CD">
        <w:tc>
          <w:tcPr>
            <w:tcW w:w="846" w:type="dxa"/>
          </w:tcPr>
          <w:p w14:paraId="7F9FB840" w14:textId="77777777" w:rsidR="00422340" w:rsidRPr="00E37E26" w:rsidRDefault="00422340" w:rsidP="00FD14CD">
            <w:pPr>
              <w:pStyle w:val="TAH"/>
              <w:rPr>
                <w:b w:val="0"/>
              </w:rPr>
            </w:pPr>
            <w:r w:rsidRPr="00E37E26">
              <w:t>Key Issue #</w:t>
            </w:r>
          </w:p>
        </w:tc>
        <w:tc>
          <w:tcPr>
            <w:tcW w:w="1276" w:type="dxa"/>
          </w:tcPr>
          <w:p w14:paraId="2D6C7034" w14:textId="77777777" w:rsidR="00422340" w:rsidRPr="00E37E26" w:rsidRDefault="00422340" w:rsidP="00FD14CD">
            <w:pPr>
              <w:pStyle w:val="TAH"/>
              <w:rPr>
                <w:b w:val="0"/>
              </w:rPr>
            </w:pPr>
            <w:r w:rsidRPr="00E37E26">
              <w:t>Short Description</w:t>
            </w:r>
          </w:p>
        </w:tc>
        <w:tc>
          <w:tcPr>
            <w:tcW w:w="1134" w:type="dxa"/>
          </w:tcPr>
          <w:p w14:paraId="34194598" w14:textId="77777777" w:rsidR="00422340" w:rsidRPr="00E37E26" w:rsidRDefault="00422340" w:rsidP="00FD14CD">
            <w:pPr>
              <w:pStyle w:val="TAH"/>
              <w:rPr>
                <w:b w:val="0"/>
              </w:rPr>
            </w:pPr>
            <w:r w:rsidRPr="00E37E26">
              <w:t>Progress</w:t>
            </w:r>
          </w:p>
        </w:tc>
        <w:tc>
          <w:tcPr>
            <w:tcW w:w="1135" w:type="dxa"/>
          </w:tcPr>
          <w:p w14:paraId="488FB5BB" w14:textId="77777777" w:rsidR="00422340" w:rsidRPr="00E37E26" w:rsidRDefault="00422340" w:rsidP="00FD14CD">
            <w:pPr>
              <w:pStyle w:val="TAH"/>
              <w:rPr>
                <w:b w:val="0"/>
              </w:rPr>
            </w:pPr>
            <w:r w:rsidRPr="00E37E26">
              <w:t>Objectives met</w:t>
            </w:r>
          </w:p>
        </w:tc>
        <w:tc>
          <w:tcPr>
            <w:tcW w:w="1508" w:type="dxa"/>
          </w:tcPr>
          <w:p w14:paraId="4C3B94C9" w14:textId="77777777" w:rsidR="00422340" w:rsidRPr="00E37E26" w:rsidRDefault="00422340" w:rsidP="00FD14CD">
            <w:pPr>
              <w:pStyle w:val="TAH"/>
              <w:rPr>
                <w:b w:val="0"/>
              </w:rPr>
            </w:pPr>
            <w:r w:rsidRPr="00E37E26">
              <w:t xml:space="preserve">Normative work proposed </w:t>
            </w:r>
          </w:p>
        </w:tc>
        <w:tc>
          <w:tcPr>
            <w:tcW w:w="2318" w:type="dxa"/>
          </w:tcPr>
          <w:p w14:paraId="24C7B24C" w14:textId="77777777" w:rsidR="00422340" w:rsidRPr="00E37E26" w:rsidRDefault="00422340" w:rsidP="00FD14CD">
            <w:pPr>
              <w:pStyle w:val="TAH"/>
              <w:rPr>
                <w:b w:val="0"/>
              </w:rPr>
            </w:pPr>
            <w:r w:rsidRPr="00E37E26">
              <w:t>Convergence possible?</w:t>
            </w:r>
          </w:p>
        </w:tc>
        <w:tc>
          <w:tcPr>
            <w:tcW w:w="1984" w:type="dxa"/>
          </w:tcPr>
          <w:p w14:paraId="1C0FC7D5" w14:textId="77777777" w:rsidR="00422340" w:rsidRPr="00E37E26" w:rsidRDefault="00422340" w:rsidP="00FD14CD">
            <w:pPr>
              <w:pStyle w:val="TAH"/>
              <w:rPr>
                <w:b w:val="0"/>
              </w:rPr>
            </w:pPr>
            <w:r w:rsidRPr="00E37E26">
              <w:t>Dependencies</w:t>
            </w:r>
          </w:p>
        </w:tc>
      </w:tr>
      <w:tr w:rsidR="00422340" w:rsidRPr="002B4355" w14:paraId="00F9AC2D" w14:textId="77777777" w:rsidTr="00FD14CD">
        <w:tc>
          <w:tcPr>
            <w:tcW w:w="846" w:type="dxa"/>
          </w:tcPr>
          <w:p w14:paraId="41EB9F4F" w14:textId="77777777" w:rsidR="00422340" w:rsidRPr="00E37E26" w:rsidRDefault="00422340" w:rsidP="00FD14CD">
            <w:pPr>
              <w:pStyle w:val="TAC"/>
            </w:pPr>
            <w:r w:rsidRPr="00E37E26">
              <w:t>1</w:t>
            </w:r>
          </w:p>
        </w:tc>
        <w:tc>
          <w:tcPr>
            <w:tcW w:w="1276" w:type="dxa"/>
          </w:tcPr>
          <w:p w14:paraId="074B6348" w14:textId="77777777" w:rsidR="00422340" w:rsidRPr="00E37E26" w:rsidRDefault="00422340" w:rsidP="00FD14CD">
            <w:pPr>
              <w:pStyle w:val="TAL"/>
            </w:pPr>
            <w:r w:rsidRPr="00E37E26">
              <w:t>PSSize accuracy</w:t>
            </w:r>
          </w:p>
        </w:tc>
        <w:tc>
          <w:tcPr>
            <w:tcW w:w="1134" w:type="dxa"/>
          </w:tcPr>
          <w:p w14:paraId="722C82DE" w14:textId="77777777" w:rsidR="00422340" w:rsidRPr="00E37E26" w:rsidRDefault="00422340" w:rsidP="00FD14CD">
            <w:pPr>
              <w:pStyle w:val="TAL"/>
            </w:pPr>
            <w:r>
              <w:t xml:space="preserve">Solutions </w:t>
            </w:r>
            <w:r w:rsidRPr="00E37E26">
              <w:t>#4, #7 and #23</w:t>
            </w:r>
          </w:p>
        </w:tc>
        <w:tc>
          <w:tcPr>
            <w:tcW w:w="1135" w:type="dxa"/>
          </w:tcPr>
          <w:p w14:paraId="30A563F4" w14:textId="77777777" w:rsidR="00422340" w:rsidRPr="00E37E26" w:rsidRDefault="00422340" w:rsidP="00FD14CD">
            <w:pPr>
              <w:pStyle w:val="TAL"/>
            </w:pPr>
            <w:r w:rsidRPr="00E37E26">
              <w:t>Partially</w:t>
            </w:r>
          </w:p>
        </w:tc>
        <w:tc>
          <w:tcPr>
            <w:tcW w:w="1508" w:type="dxa"/>
          </w:tcPr>
          <w:p w14:paraId="53F8514B" w14:textId="77777777" w:rsidR="00422340" w:rsidRPr="00E37E26" w:rsidRDefault="00422340" w:rsidP="00FD14CD">
            <w:pPr>
              <w:pStyle w:val="TAL"/>
            </w:pPr>
            <w:r w:rsidRPr="00E37E26">
              <w:t>Yes #4, Yes #7, Yes #23</w:t>
            </w:r>
          </w:p>
        </w:tc>
        <w:tc>
          <w:tcPr>
            <w:tcW w:w="2318" w:type="dxa"/>
          </w:tcPr>
          <w:p w14:paraId="78539949" w14:textId="77777777" w:rsidR="00422340" w:rsidRPr="00E37E26" w:rsidRDefault="00422340" w:rsidP="00FD14CD">
            <w:pPr>
              <w:pStyle w:val="TAL"/>
            </w:pPr>
            <w:r w:rsidRPr="00E37E26">
              <w:t xml:space="preserve">#4 and 7 </w:t>
            </w:r>
            <w:r>
              <w:t>are</w:t>
            </w:r>
            <w:r w:rsidRPr="00E37E26">
              <w:t xml:space="preserve"> </w:t>
            </w:r>
            <w:r>
              <w:t>c</w:t>
            </w:r>
            <w:r w:rsidRPr="00E37E26">
              <w:t>omplementary solutions</w:t>
            </w:r>
          </w:p>
          <w:p w14:paraId="3A2C8D11" w14:textId="77777777" w:rsidR="00422340" w:rsidRPr="00E37E26" w:rsidRDefault="00422340" w:rsidP="00FD14CD">
            <w:pPr>
              <w:pStyle w:val="TAL"/>
            </w:pPr>
            <w:r w:rsidRPr="00E37E26">
              <w:t>#23 is not complementary</w:t>
            </w:r>
          </w:p>
        </w:tc>
        <w:tc>
          <w:tcPr>
            <w:tcW w:w="1984" w:type="dxa"/>
          </w:tcPr>
          <w:p w14:paraId="5A2C8F47" w14:textId="77777777" w:rsidR="00422340" w:rsidRPr="00E37E26" w:rsidRDefault="00422340" w:rsidP="00FD14CD">
            <w:pPr>
              <w:pStyle w:val="TAL"/>
            </w:pPr>
            <w:r w:rsidRPr="00E37E26">
              <w:t xml:space="preserve">#7 depends on SA2 </w:t>
            </w:r>
          </w:p>
          <w:p w14:paraId="7A818948" w14:textId="77777777" w:rsidR="00422340" w:rsidRPr="00E37E26" w:rsidRDefault="00422340" w:rsidP="00FD14CD">
            <w:pPr>
              <w:pStyle w:val="TAL"/>
            </w:pPr>
            <w:r w:rsidRPr="00E37E26">
              <w:t>#4 is fully contained in SA4</w:t>
            </w:r>
          </w:p>
          <w:p w14:paraId="567C7DF9" w14:textId="77777777" w:rsidR="00422340" w:rsidRPr="00E37E26" w:rsidRDefault="00422340" w:rsidP="00FD14CD">
            <w:pPr>
              <w:pStyle w:val="TAL"/>
            </w:pPr>
            <w:r w:rsidRPr="00E37E26">
              <w:t>#23 has dependency on RAN feedback</w:t>
            </w:r>
          </w:p>
        </w:tc>
      </w:tr>
      <w:tr w:rsidR="00422340" w:rsidRPr="002B4355" w14:paraId="1DE73012" w14:textId="77777777" w:rsidTr="00FD14CD">
        <w:tc>
          <w:tcPr>
            <w:tcW w:w="846" w:type="dxa"/>
          </w:tcPr>
          <w:p w14:paraId="054EF159" w14:textId="77777777" w:rsidR="00422340" w:rsidRPr="00E37E26" w:rsidRDefault="00422340" w:rsidP="00FD14CD">
            <w:pPr>
              <w:pStyle w:val="TAC"/>
            </w:pPr>
            <w:r w:rsidRPr="00E37E26">
              <w:t>2</w:t>
            </w:r>
          </w:p>
        </w:tc>
        <w:tc>
          <w:tcPr>
            <w:tcW w:w="1276" w:type="dxa"/>
          </w:tcPr>
          <w:p w14:paraId="408DA33F" w14:textId="77777777" w:rsidR="00422340" w:rsidRPr="00E37E26" w:rsidRDefault="00422340" w:rsidP="00FD14CD">
            <w:pPr>
              <w:pStyle w:val="TAL"/>
            </w:pPr>
            <w:r w:rsidRPr="00E37E26">
              <w:t>Lone PDU</w:t>
            </w:r>
          </w:p>
        </w:tc>
        <w:tc>
          <w:tcPr>
            <w:tcW w:w="1134" w:type="dxa"/>
          </w:tcPr>
          <w:p w14:paraId="14BC8AE7" w14:textId="77777777" w:rsidR="00422340" w:rsidRPr="00E37E26" w:rsidRDefault="00422340" w:rsidP="00FD14CD">
            <w:pPr>
              <w:pStyle w:val="TAL"/>
            </w:pPr>
            <w:r>
              <w:t xml:space="preserve">Solutions </w:t>
            </w:r>
            <w:r w:rsidRPr="00E37E26">
              <w:t>#2, #15,</w:t>
            </w:r>
          </w:p>
          <w:p w14:paraId="2029806F" w14:textId="7B20B813" w:rsidR="00422340" w:rsidRPr="00E37E26" w:rsidRDefault="00422340" w:rsidP="00FD14CD">
            <w:pPr>
              <w:pStyle w:val="TAL"/>
            </w:pPr>
            <w:r w:rsidRPr="00E37E26">
              <w:t xml:space="preserve">#20 </w:t>
            </w:r>
            <w:del w:id="160" w:author="Rufael Mekuria" w:date="2025-08-29T18:07:00Z">
              <w:r w:rsidRPr="00E37E26" w:rsidDel="000A71D2">
                <w:delText xml:space="preserve">and </w:delText>
              </w:r>
            </w:del>
            <w:ins w:id="161" w:author="Rufael Mekuria" w:date="2025-08-29T18:07:00Z">
              <w:r w:rsidR="000A71D2">
                <w:t>,</w:t>
              </w:r>
            </w:ins>
            <w:r w:rsidRPr="00E37E26">
              <w:t>#21</w:t>
            </w:r>
            <w:ins w:id="162" w:author="Rufael Mekuria" w:date="2025-08-29T18:07:00Z">
              <w:r w:rsidR="000A71D2">
                <w:t xml:space="preserve"> and #X</w:t>
              </w:r>
            </w:ins>
          </w:p>
          <w:p w14:paraId="7330E4DC" w14:textId="77777777" w:rsidR="00422340" w:rsidRPr="00E37E26" w:rsidRDefault="00422340" w:rsidP="00FD14CD">
            <w:pPr>
              <w:pStyle w:val="TAL"/>
            </w:pPr>
          </w:p>
        </w:tc>
        <w:tc>
          <w:tcPr>
            <w:tcW w:w="1135" w:type="dxa"/>
          </w:tcPr>
          <w:p w14:paraId="35C8B127" w14:textId="77777777" w:rsidR="00422340" w:rsidRPr="00E37E26" w:rsidRDefault="00422340" w:rsidP="00FD14CD">
            <w:pPr>
              <w:pStyle w:val="TAL"/>
            </w:pPr>
            <w:r w:rsidRPr="00E37E26">
              <w:t>Partially</w:t>
            </w:r>
          </w:p>
        </w:tc>
        <w:tc>
          <w:tcPr>
            <w:tcW w:w="1508" w:type="dxa"/>
          </w:tcPr>
          <w:p w14:paraId="6F40E7ED" w14:textId="77777777" w:rsidR="00422340" w:rsidRPr="00E37E26" w:rsidRDefault="00422340" w:rsidP="00FD14CD">
            <w:pPr>
              <w:pStyle w:val="TAL"/>
            </w:pPr>
            <w:r w:rsidRPr="00E37E26">
              <w:t xml:space="preserve">No #2,  </w:t>
            </w:r>
          </w:p>
          <w:p w14:paraId="280E693C" w14:textId="77777777" w:rsidR="00422340" w:rsidRPr="00E37E26" w:rsidRDefault="00422340" w:rsidP="00FD14CD">
            <w:pPr>
              <w:pStyle w:val="TAL"/>
            </w:pPr>
            <w:r w:rsidRPr="00E37E26">
              <w:t>Yes #15</w:t>
            </w:r>
          </w:p>
          <w:p w14:paraId="0899CCE9" w14:textId="77777777" w:rsidR="00422340" w:rsidRDefault="00422340" w:rsidP="00FD14CD">
            <w:pPr>
              <w:pStyle w:val="TAL"/>
            </w:pPr>
            <w:r w:rsidRPr="00E37E26">
              <w:t>Yes #20</w:t>
            </w:r>
          </w:p>
          <w:p w14:paraId="4BE7D945" w14:textId="3021F5C4" w:rsidR="00422340" w:rsidRPr="00E37E26" w:rsidRDefault="00422340" w:rsidP="00FD14CD">
            <w:pPr>
              <w:pStyle w:val="TAL"/>
            </w:pPr>
            <w:ins w:id="163" w:author="Rufael Mekuria" w:date="2025-08-29T17:01:00Z">
              <w:r>
                <w:t>No #X</w:t>
              </w:r>
            </w:ins>
          </w:p>
        </w:tc>
        <w:tc>
          <w:tcPr>
            <w:tcW w:w="2318" w:type="dxa"/>
          </w:tcPr>
          <w:p w14:paraId="188707EE" w14:textId="77777777" w:rsidR="00422340" w:rsidRPr="00E37E26" w:rsidRDefault="00422340" w:rsidP="00FD14CD">
            <w:pPr>
              <w:pStyle w:val="TAL"/>
            </w:pPr>
            <w:r w:rsidRPr="00E37E26">
              <w:t xml:space="preserve">#2 provides gap analysis. </w:t>
            </w:r>
          </w:p>
          <w:p w14:paraId="0F480377" w14:textId="77777777" w:rsidR="00422340" w:rsidRPr="00E37E26" w:rsidRDefault="00422340" w:rsidP="00FD14CD">
            <w:pPr>
              <w:pStyle w:val="TAL"/>
            </w:pPr>
            <w:r w:rsidRPr="00E37E26">
              <w:t>Complementary solutions in #15 and #20</w:t>
            </w:r>
          </w:p>
          <w:p w14:paraId="58B9A314" w14:textId="77777777" w:rsidR="00422340" w:rsidRPr="00E37E26" w:rsidRDefault="00422340" w:rsidP="00FD14CD">
            <w:pPr>
              <w:pStyle w:val="TAL"/>
            </w:pPr>
          </w:p>
        </w:tc>
        <w:tc>
          <w:tcPr>
            <w:tcW w:w="1984" w:type="dxa"/>
          </w:tcPr>
          <w:p w14:paraId="64B20E9B" w14:textId="77777777" w:rsidR="00422340" w:rsidRPr="00E37E26" w:rsidRDefault="00422340" w:rsidP="00FD14CD">
            <w:pPr>
              <w:pStyle w:val="TAL"/>
            </w:pPr>
            <w:r w:rsidRPr="00E37E26">
              <w:t>SA2</w:t>
            </w:r>
          </w:p>
        </w:tc>
      </w:tr>
      <w:tr w:rsidR="00422340" w:rsidRPr="002B4355" w14:paraId="7C268A1C" w14:textId="77777777" w:rsidTr="00FD14CD">
        <w:tc>
          <w:tcPr>
            <w:tcW w:w="846" w:type="dxa"/>
          </w:tcPr>
          <w:p w14:paraId="492BDB42" w14:textId="77777777" w:rsidR="00422340" w:rsidRPr="00E37E26" w:rsidRDefault="00422340" w:rsidP="00FD14CD">
            <w:pPr>
              <w:pStyle w:val="TAC"/>
            </w:pPr>
            <w:r w:rsidRPr="00E37E26">
              <w:t>3</w:t>
            </w:r>
          </w:p>
        </w:tc>
        <w:tc>
          <w:tcPr>
            <w:tcW w:w="1276" w:type="dxa"/>
          </w:tcPr>
          <w:p w14:paraId="32876013" w14:textId="77777777" w:rsidR="00422340" w:rsidRPr="00E37E26" w:rsidRDefault="00422340" w:rsidP="00FD14CD">
            <w:pPr>
              <w:pStyle w:val="TAL"/>
            </w:pPr>
            <w:r w:rsidRPr="00E37E26">
              <w:t>FEC support</w:t>
            </w:r>
          </w:p>
        </w:tc>
        <w:tc>
          <w:tcPr>
            <w:tcW w:w="1134" w:type="dxa"/>
          </w:tcPr>
          <w:p w14:paraId="0E7D7E5D" w14:textId="77777777" w:rsidR="00422340" w:rsidRPr="00E37E26" w:rsidRDefault="00422340" w:rsidP="00FD14CD">
            <w:pPr>
              <w:pStyle w:val="TAL"/>
            </w:pPr>
            <w:r>
              <w:t xml:space="preserve">Solutions </w:t>
            </w:r>
            <w:r w:rsidRPr="00E37E26">
              <w:t>#5, #17 and #18</w:t>
            </w:r>
          </w:p>
        </w:tc>
        <w:tc>
          <w:tcPr>
            <w:tcW w:w="1135" w:type="dxa"/>
          </w:tcPr>
          <w:p w14:paraId="7F6577DE" w14:textId="77777777" w:rsidR="00422340" w:rsidRPr="00E37E26" w:rsidRDefault="00422340" w:rsidP="00FD14CD">
            <w:pPr>
              <w:pStyle w:val="TAL"/>
            </w:pPr>
            <w:r w:rsidRPr="00E37E26">
              <w:t>Yes</w:t>
            </w:r>
          </w:p>
        </w:tc>
        <w:tc>
          <w:tcPr>
            <w:tcW w:w="1508" w:type="dxa"/>
          </w:tcPr>
          <w:p w14:paraId="72B487CA" w14:textId="77777777" w:rsidR="00422340" w:rsidRPr="00E37E26" w:rsidRDefault="00422340" w:rsidP="00FD14CD">
            <w:pPr>
              <w:pStyle w:val="TAL"/>
            </w:pPr>
            <w:r w:rsidRPr="00E37E26">
              <w:t>Yes #5, Yes #17, Yes #18</w:t>
            </w:r>
          </w:p>
        </w:tc>
        <w:tc>
          <w:tcPr>
            <w:tcW w:w="2318" w:type="dxa"/>
          </w:tcPr>
          <w:p w14:paraId="12CA523D" w14:textId="77777777" w:rsidR="00422340" w:rsidRPr="00E37E26" w:rsidRDefault="00422340" w:rsidP="00FD14CD">
            <w:pPr>
              <w:pStyle w:val="TAL"/>
            </w:pPr>
            <w:r w:rsidRPr="00E37E26">
              <w:t>Complementary solutions FEC schemes, congestion control and FEC awareness</w:t>
            </w:r>
          </w:p>
        </w:tc>
        <w:tc>
          <w:tcPr>
            <w:tcW w:w="1984" w:type="dxa"/>
          </w:tcPr>
          <w:p w14:paraId="76C19964" w14:textId="77777777" w:rsidR="00422340" w:rsidRPr="00E37E26" w:rsidRDefault="00422340" w:rsidP="00FD14CD">
            <w:pPr>
              <w:pStyle w:val="TAL"/>
            </w:pPr>
            <w:r w:rsidRPr="00E37E26">
              <w:t>None</w:t>
            </w:r>
          </w:p>
        </w:tc>
      </w:tr>
      <w:tr w:rsidR="00422340" w:rsidRPr="002B4355" w14:paraId="579A2CD5" w14:textId="77777777" w:rsidTr="00FD14CD">
        <w:tc>
          <w:tcPr>
            <w:tcW w:w="846" w:type="dxa"/>
          </w:tcPr>
          <w:p w14:paraId="6D8D4CE1" w14:textId="77777777" w:rsidR="00422340" w:rsidRPr="00E37E26" w:rsidRDefault="00422340" w:rsidP="00FD14CD">
            <w:pPr>
              <w:pStyle w:val="TAC"/>
            </w:pPr>
            <w:r w:rsidRPr="00E37E26">
              <w:t>4</w:t>
            </w:r>
          </w:p>
        </w:tc>
        <w:tc>
          <w:tcPr>
            <w:tcW w:w="1276" w:type="dxa"/>
          </w:tcPr>
          <w:p w14:paraId="60CB458D" w14:textId="77777777" w:rsidR="00422340" w:rsidRPr="00E37E26" w:rsidRDefault="00422340" w:rsidP="00FD14CD">
            <w:pPr>
              <w:pStyle w:val="TAL"/>
            </w:pPr>
            <w:r w:rsidRPr="00E37E26">
              <w:t>FEC awareness</w:t>
            </w:r>
          </w:p>
        </w:tc>
        <w:tc>
          <w:tcPr>
            <w:tcW w:w="1134" w:type="dxa"/>
          </w:tcPr>
          <w:p w14:paraId="71382F20" w14:textId="77777777" w:rsidR="00422340" w:rsidRPr="00E37E26" w:rsidRDefault="00422340" w:rsidP="00FD14CD">
            <w:pPr>
              <w:pStyle w:val="TAL"/>
            </w:pPr>
            <w:r>
              <w:t xml:space="preserve">Solutions </w:t>
            </w:r>
            <w:r w:rsidRPr="00E37E26">
              <w:t>#8, #10, #17, #18, #19</w:t>
            </w:r>
            <w:r>
              <w:t>, #27</w:t>
            </w:r>
          </w:p>
        </w:tc>
        <w:tc>
          <w:tcPr>
            <w:tcW w:w="1135" w:type="dxa"/>
          </w:tcPr>
          <w:p w14:paraId="1374D6F7" w14:textId="77777777" w:rsidR="00422340" w:rsidRPr="00E37E26" w:rsidRDefault="00422340" w:rsidP="00FD14CD">
            <w:pPr>
              <w:pStyle w:val="TAL"/>
            </w:pPr>
            <w:r w:rsidRPr="00E37E26">
              <w:t>Yes</w:t>
            </w:r>
          </w:p>
        </w:tc>
        <w:tc>
          <w:tcPr>
            <w:tcW w:w="1508" w:type="dxa"/>
          </w:tcPr>
          <w:p w14:paraId="04676A6C" w14:textId="77777777" w:rsidR="00422340" w:rsidRPr="00E37E26" w:rsidRDefault="00422340" w:rsidP="00FD14CD">
            <w:pPr>
              <w:pStyle w:val="TAL"/>
            </w:pPr>
            <w:r w:rsidRPr="00E37E26">
              <w:t xml:space="preserve">Yes #8 Yes #10 Yes #17 Yes #18 Yes #19 </w:t>
            </w:r>
          </w:p>
        </w:tc>
        <w:tc>
          <w:tcPr>
            <w:tcW w:w="2318" w:type="dxa"/>
          </w:tcPr>
          <w:p w14:paraId="0E6A568D" w14:textId="77777777" w:rsidR="00422340" w:rsidRPr="00E37E26" w:rsidRDefault="00422340" w:rsidP="00FD14CD">
            <w:pPr>
              <w:pStyle w:val="TAL"/>
            </w:pPr>
            <w:r w:rsidRPr="00E37E26">
              <w:t>Complementary solutions</w:t>
            </w:r>
          </w:p>
        </w:tc>
        <w:tc>
          <w:tcPr>
            <w:tcW w:w="1984" w:type="dxa"/>
          </w:tcPr>
          <w:p w14:paraId="2087243C" w14:textId="77777777" w:rsidR="00422340" w:rsidRPr="00E37E26" w:rsidRDefault="00422340" w:rsidP="00FD14CD">
            <w:pPr>
              <w:pStyle w:val="TAL"/>
            </w:pPr>
            <w:r w:rsidRPr="00E37E26">
              <w:t>RAN2, SA2</w:t>
            </w:r>
          </w:p>
          <w:p w14:paraId="7B85D06F" w14:textId="77777777" w:rsidR="00422340" w:rsidRPr="00E37E26" w:rsidRDefault="00422340" w:rsidP="00FD14CD">
            <w:pPr>
              <w:pStyle w:val="TAL"/>
            </w:pPr>
          </w:p>
        </w:tc>
      </w:tr>
      <w:tr w:rsidR="00422340" w:rsidRPr="002B4355" w14:paraId="08575182" w14:textId="77777777" w:rsidTr="00FD14CD">
        <w:tc>
          <w:tcPr>
            <w:tcW w:w="846" w:type="dxa"/>
          </w:tcPr>
          <w:p w14:paraId="50B6C09E" w14:textId="77777777" w:rsidR="00422340" w:rsidRPr="00E37E26" w:rsidRDefault="00422340" w:rsidP="00FD14CD">
            <w:pPr>
              <w:pStyle w:val="TAC"/>
            </w:pPr>
            <w:r w:rsidRPr="00E37E26">
              <w:t>5</w:t>
            </w:r>
          </w:p>
        </w:tc>
        <w:tc>
          <w:tcPr>
            <w:tcW w:w="1276" w:type="dxa"/>
          </w:tcPr>
          <w:p w14:paraId="0E08540E" w14:textId="77777777" w:rsidR="00422340" w:rsidRPr="00E37E26" w:rsidRDefault="00422340" w:rsidP="00FD14CD">
            <w:pPr>
              <w:pStyle w:val="TAL"/>
            </w:pPr>
            <w:r w:rsidRPr="00E37E26">
              <w:t>RTP transport for XR</w:t>
            </w:r>
          </w:p>
        </w:tc>
        <w:tc>
          <w:tcPr>
            <w:tcW w:w="1134" w:type="dxa"/>
          </w:tcPr>
          <w:p w14:paraId="708D4AB7" w14:textId="77777777" w:rsidR="00422340" w:rsidRPr="00E37E26" w:rsidRDefault="00422340" w:rsidP="00FD14CD">
            <w:pPr>
              <w:pStyle w:val="TAL"/>
            </w:pPr>
            <w:r>
              <w:t>Not progressed</w:t>
            </w:r>
          </w:p>
        </w:tc>
        <w:tc>
          <w:tcPr>
            <w:tcW w:w="1135" w:type="dxa"/>
          </w:tcPr>
          <w:p w14:paraId="77784012" w14:textId="77777777" w:rsidR="00422340" w:rsidRPr="00E37E26" w:rsidRDefault="00422340" w:rsidP="00FD14CD">
            <w:pPr>
              <w:pStyle w:val="TAL"/>
            </w:pPr>
            <w:r w:rsidRPr="00E37E26">
              <w:t>-</w:t>
            </w:r>
          </w:p>
        </w:tc>
        <w:tc>
          <w:tcPr>
            <w:tcW w:w="1508" w:type="dxa"/>
          </w:tcPr>
          <w:p w14:paraId="5B3EDA77" w14:textId="77777777" w:rsidR="00422340" w:rsidRPr="00E37E26" w:rsidRDefault="00422340" w:rsidP="00FD14CD">
            <w:pPr>
              <w:pStyle w:val="TAL"/>
            </w:pPr>
            <w:r w:rsidRPr="00E37E26">
              <w:t>-</w:t>
            </w:r>
          </w:p>
        </w:tc>
        <w:tc>
          <w:tcPr>
            <w:tcW w:w="2318" w:type="dxa"/>
          </w:tcPr>
          <w:p w14:paraId="154FDEAD" w14:textId="77777777" w:rsidR="00422340" w:rsidRPr="00E37E26" w:rsidRDefault="00422340" w:rsidP="00FD14CD">
            <w:pPr>
              <w:pStyle w:val="TAL"/>
            </w:pPr>
            <w:r w:rsidRPr="00E37E26">
              <w:t>-</w:t>
            </w:r>
          </w:p>
        </w:tc>
        <w:tc>
          <w:tcPr>
            <w:tcW w:w="1984" w:type="dxa"/>
          </w:tcPr>
          <w:p w14:paraId="341E455A" w14:textId="77777777" w:rsidR="00422340" w:rsidRPr="00E37E26" w:rsidRDefault="00422340" w:rsidP="00FD14CD">
            <w:pPr>
              <w:pStyle w:val="TAL"/>
            </w:pPr>
            <w:r w:rsidRPr="00E37E26">
              <w:t>-</w:t>
            </w:r>
          </w:p>
        </w:tc>
      </w:tr>
      <w:tr w:rsidR="00422340" w:rsidRPr="002B4355" w14:paraId="074F9107" w14:textId="77777777" w:rsidTr="00FD14CD">
        <w:tc>
          <w:tcPr>
            <w:tcW w:w="846" w:type="dxa"/>
          </w:tcPr>
          <w:p w14:paraId="18DEAA77" w14:textId="77777777" w:rsidR="00422340" w:rsidRPr="00E37E26" w:rsidRDefault="00422340" w:rsidP="00FD14CD">
            <w:pPr>
              <w:pStyle w:val="TAC"/>
            </w:pPr>
            <w:r w:rsidRPr="00E37E26">
              <w:t>6</w:t>
            </w:r>
          </w:p>
        </w:tc>
        <w:tc>
          <w:tcPr>
            <w:tcW w:w="1276" w:type="dxa"/>
          </w:tcPr>
          <w:p w14:paraId="313E6096" w14:textId="77777777" w:rsidR="00422340" w:rsidRPr="00E37E26" w:rsidRDefault="00422340" w:rsidP="00FD14CD">
            <w:pPr>
              <w:pStyle w:val="TAL"/>
            </w:pPr>
            <w:r w:rsidRPr="00E37E26">
              <w:t>Encryption</w:t>
            </w:r>
          </w:p>
        </w:tc>
        <w:tc>
          <w:tcPr>
            <w:tcW w:w="1134" w:type="dxa"/>
          </w:tcPr>
          <w:p w14:paraId="410C2DAA" w14:textId="77777777" w:rsidR="00422340" w:rsidRPr="00E37E26" w:rsidRDefault="00422340" w:rsidP="00FD14CD">
            <w:pPr>
              <w:pStyle w:val="TAL"/>
            </w:pPr>
            <w:r>
              <w:t xml:space="preserve">Solution </w:t>
            </w:r>
            <w:r w:rsidRPr="00E37E26">
              <w:t>#3</w:t>
            </w:r>
          </w:p>
        </w:tc>
        <w:tc>
          <w:tcPr>
            <w:tcW w:w="1135" w:type="dxa"/>
          </w:tcPr>
          <w:p w14:paraId="0B409E10" w14:textId="77777777" w:rsidR="00422340" w:rsidRPr="00E37E26" w:rsidRDefault="00422340" w:rsidP="00FD14CD">
            <w:pPr>
              <w:pStyle w:val="TAL"/>
            </w:pPr>
            <w:r w:rsidRPr="00E37E26">
              <w:t>Yes</w:t>
            </w:r>
          </w:p>
        </w:tc>
        <w:tc>
          <w:tcPr>
            <w:tcW w:w="1508" w:type="dxa"/>
          </w:tcPr>
          <w:p w14:paraId="48FC9458" w14:textId="77777777" w:rsidR="00422340" w:rsidRPr="00E37E26" w:rsidRDefault="00422340" w:rsidP="00FD14CD">
            <w:pPr>
              <w:pStyle w:val="TAL"/>
            </w:pPr>
            <w:r w:rsidRPr="00E37E26">
              <w:t>Yes (but limited)</w:t>
            </w:r>
          </w:p>
        </w:tc>
        <w:tc>
          <w:tcPr>
            <w:tcW w:w="2318" w:type="dxa"/>
          </w:tcPr>
          <w:p w14:paraId="1CD3C737" w14:textId="77777777" w:rsidR="00422340" w:rsidRPr="00E37E26" w:rsidRDefault="00422340" w:rsidP="00FD14CD">
            <w:pPr>
              <w:pStyle w:val="TAL"/>
            </w:pPr>
            <w:r w:rsidRPr="00E37E26">
              <w:t>Single solution</w:t>
            </w:r>
          </w:p>
        </w:tc>
        <w:tc>
          <w:tcPr>
            <w:tcW w:w="1984" w:type="dxa"/>
          </w:tcPr>
          <w:p w14:paraId="038E5B41" w14:textId="77777777" w:rsidR="00422340" w:rsidRPr="00E37E26" w:rsidRDefault="00422340" w:rsidP="00FD14CD">
            <w:pPr>
              <w:pStyle w:val="TAL"/>
            </w:pPr>
            <w:r>
              <w:t>None</w:t>
            </w:r>
          </w:p>
        </w:tc>
      </w:tr>
      <w:tr w:rsidR="00422340" w:rsidRPr="002B4355" w14:paraId="6E1F9933" w14:textId="77777777" w:rsidTr="00FD14CD">
        <w:tc>
          <w:tcPr>
            <w:tcW w:w="846" w:type="dxa"/>
          </w:tcPr>
          <w:p w14:paraId="127B66CE" w14:textId="77777777" w:rsidR="00422340" w:rsidRPr="00E37E26" w:rsidRDefault="00422340" w:rsidP="00FD14CD">
            <w:pPr>
              <w:pStyle w:val="TAC"/>
            </w:pPr>
            <w:r w:rsidRPr="00E37E26">
              <w:t>7</w:t>
            </w:r>
          </w:p>
        </w:tc>
        <w:tc>
          <w:tcPr>
            <w:tcW w:w="1276" w:type="dxa"/>
          </w:tcPr>
          <w:p w14:paraId="23239539" w14:textId="77777777" w:rsidR="00422340" w:rsidRPr="00E37E26" w:rsidRDefault="00422340" w:rsidP="00FD14CD">
            <w:pPr>
              <w:pStyle w:val="TAL"/>
            </w:pPr>
            <w:r w:rsidRPr="00E37E26">
              <w:t>RTCP messages for 5G</w:t>
            </w:r>
          </w:p>
        </w:tc>
        <w:tc>
          <w:tcPr>
            <w:tcW w:w="1134" w:type="dxa"/>
          </w:tcPr>
          <w:p w14:paraId="272081E0" w14:textId="77777777" w:rsidR="00422340" w:rsidRPr="00E37E26" w:rsidRDefault="00422340" w:rsidP="00FD14CD">
            <w:pPr>
              <w:pStyle w:val="TAL"/>
            </w:pPr>
            <w:r>
              <w:t xml:space="preserve">Solution </w:t>
            </w:r>
            <w:r w:rsidRPr="00E37E26">
              <w:t>#14</w:t>
            </w:r>
          </w:p>
        </w:tc>
        <w:tc>
          <w:tcPr>
            <w:tcW w:w="1135" w:type="dxa"/>
          </w:tcPr>
          <w:p w14:paraId="252343DF" w14:textId="77777777" w:rsidR="00422340" w:rsidRPr="00E37E26" w:rsidRDefault="00422340" w:rsidP="00FD14CD">
            <w:pPr>
              <w:pStyle w:val="TAL"/>
            </w:pPr>
            <w:r w:rsidRPr="00E37E26">
              <w:t>Yes</w:t>
            </w:r>
          </w:p>
        </w:tc>
        <w:tc>
          <w:tcPr>
            <w:tcW w:w="1508" w:type="dxa"/>
          </w:tcPr>
          <w:p w14:paraId="54EF7F27" w14:textId="77777777" w:rsidR="00422340" w:rsidRPr="00E37E26" w:rsidRDefault="00422340" w:rsidP="00FD14CD">
            <w:pPr>
              <w:pStyle w:val="TAL"/>
            </w:pPr>
            <w:r w:rsidRPr="00E37E26">
              <w:t>No</w:t>
            </w:r>
          </w:p>
        </w:tc>
        <w:tc>
          <w:tcPr>
            <w:tcW w:w="2318" w:type="dxa"/>
          </w:tcPr>
          <w:p w14:paraId="02EDDD67" w14:textId="77777777" w:rsidR="00422340" w:rsidRPr="00E37E26" w:rsidRDefault="00422340" w:rsidP="00FD14CD">
            <w:pPr>
              <w:pStyle w:val="TAL"/>
            </w:pPr>
            <w:r w:rsidRPr="00E37E26">
              <w:t>Single solution</w:t>
            </w:r>
          </w:p>
        </w:tc>
        <w:tc>
          <w:tcPr>
            <w:tcW w:w="1984" w:type="dxa"/>
          </w:tcPr>
          <w:p w14:paraId="7A5370E9" w14:textId="77777777" w:rsidR="00422340" w:rsidRPr="00E37E26" w:rsidRDefault="00422340" w:rsidP="00FD14CD">
            <w:pPr>
              <w:pStyle w:val="TAL"/>
            </w:pPr>
            <w:r>
              <w:t>N</w:t>
            </w:r>
            <w:r w:rsidRPr="00E37E26">
              <w:t>one</w:t>
            </w:r>
          </w:p>
        </w:tc>
      </w:tr>
      <w:tr w:rsidR="00422340" w:rsidRPr="002B4355" w14:paraId="6E769DD5" w14:textId="77777777" w:rsidTr="00FD14CD">
        <w:tc>
          <w:tcPr>
            <w:tcW w:w="846" w:type="dxa"/>
          </w:tcPr>
          <w:p w14:paraId="4D45225A" w14:textId="77777777" w:rsidR="00422340" w:rsidRPr="00E37E26" w:rsidRDefault="00422340" w:rsidP="00FD14CD">
            <w:pPr>
              <w:pStyle w:val="TAC"/>
            </w:pPr>
            <w:r w:rsidRPr="00E37E26">
              <w:t>8</w:t>
            </w:r>
          </w:p>
        </w:tc>
        <w:tc>
          <w:tcPr>
            <w:tcW w:w="1276" w:type="dxa"/>
          </w:tcPr>
          <w:p w14:paraId="7043B507" w14:textId="77777777" w:rsidR="00422340" w:rsidRPr="00E37E26" w:rsidRDefault="00422340" w:rsidP="00FD14CD">
            <w:pPr>
              <w:pStyle w:val="TAL"/>
            </w:pPr>
            <w:r w:rsidRPr="00E37E26">
              <w:t>RTP retransmission</w:t>
            </w:r>
          </w:p>
        </w:tc>
        <w:tc>
          <w:tcPr>
            <w:tcW w:w="1134" w:type="dxa"/>
          </w:tcPr>
          <w:p w14:paraId="7084C1AE" w14:textId="77777777" w:rsidR="00422340" w:rsidRPr="00E37E26" w:rsidRDefault="00422340" w:rsidP="00FD14CD">
            <w:pPr>
              <w:pStyle w:val="TAL"/>
            </w:pPr>
            <w:r>
              <w:t xml:space="preserve">Solutions </w:t>
            </w:r>
            <w:r w:rsidRPr="00E37E26">
              <w:t>#9 and #11</w:t>
            </w:r>
          </w:p>
        </w:tc>
        <w:tc>
          <w:tcPr>
            <w:tcW w:w="1135" w:type="dxa"/>
          </w:tcPr>
          <w:p w14:paraId="30071F08" w14:textId="77777777" w:rsidR="00422340" w:rsidRPr="00E37E26" w:rsidRDefault="00422340" w:rsidP="00FD14CD">
            <w:pPr>
              <w:pStyle w:val="TAL"/>
            </w:pPr>
            <w:r w:rsidRPr="00E37E26">
              <w:t>Yes</w:t>
            </w:r>
          </w:p>
        </w:tc>
        <w:tc>
          <w:tcPr>
            <w:tcW w:w="1508" w:type="dxa"/>
          </w:tcPr>
          <w:p w14:paraId="1C3E4243" w14:textId="77777777" w:rsidR="00422340" w:rsidRPr="00E37E26" w:rsidRDefault="00422340" w:rsidP="00FD14CD">
            <w:pPr>
              <w:pStyle w:val="TAL"/>
            </w:pPr>
            <w:r w:rsidRPr="00E37E26">
              <w:t>Yes #9, Yes #11</w:t>
            </w:r>
          </w:p>
        </w:tc>
        <w:tc>
          <w:tcPr>
            <w:tcW w:w="2318" w:type="dxa"/>
          </w:tcPr>
          <w:p w14:paraId="1B80BB57" w14:textId="77777777" w:rsidR="00422340" w:rsidRPr="00E37E26" w:rsidRDefault="00422340" w:rsidP="00FD14CD">
            <w:pPr>
              <w:pStyle w:val="TAL"/>
            </w:pPr>
            <w:r>
              <w:t>Complementary solutions</w:t>
            </w:r>
          </w:p>
        </w:tc>
        <w:tc>
          <w:tcPr>
            <w:tcW w:w="1984" w:type="dxa"/>
          </w:tcPr>
          <w:p w14:paraId="349FB885" w14:textId="77777777" w:rsidR="00422340" w:rsidRPr="00E37E26" w:rsidRDefault="00422340" w:rsidP="00FD14CD">
            <w:pPr>
              <w:pStyle w:val="TAL"/>
            </w:pPr>
            <w:r w:rsidRPr="00E37E26">
              <w:t>SA2</w:t>
            </w:r>
            <w:r>
              <w:t xml:space="preserve">, </w:t>
            </w:r>
            <w:r w:rsidRPr="00E37E26">
              <w:t xml:space="preserve">RAN2 </w:t>
            </w:r>
          </w:p>
        </w:tc>
      </w:tr>
      <w:tr w:rsidR="00422340" w:rsidRPr="002B4355" w14:paraId="6A056E8A" w14:textId="77777777" w:rsidTr="00FD14CD">
        <w:tc>
          <w:tcPr>
            <w:tcW w:w="846" w:type="dxa"/>
          </w:tcPr>
          <w:p w14:paraId="5791D436" w14:textId="77777777" w:rsidR="00422340" w:rsidRPr="00E37E26" w:rsidRDefault="00422340" w:rsidP="00FD14CD">
            <w:pPr>
              <w:pStyle w:val="TAC"/>
            </w:pPr>
            <w:r w:rsidRPr="00E37E26">
              <w:t>9</w:t>
            </w:r>
          </w:p>
        </w:tc>
        <w:tc>
          <w:tcPr>
            <w:tcW w:w="1276" w:type="dxa"/>
          </w:tcPr>
          <w:p w14:paraId="108701BF" w14:textId="77777777" w:rsidR="00422340" w:rsidRPr="00E37E26" w:rsidRDefault="00422340" w:rsidP="00FD14CD">
            <w:pPr>
              <w:pStyle w:val="TAL"/>
            </w:pPr>
            <w:r w:rsidRPr="00E37E26">
              <w:t>RTP Multiplexing</w:t>
            </w:r>
          </w:p>
        </w:tc>
        <w:tc>
          <w:tcPr>
            <w:tcW w:w="1134" w:type="dxa"/>
          </w:tcPr>
          <w:p w14:paraId="265AC5F8" w14:textId="77777777" w:rsidR="00422340" w:rsidRPr="00E37E26" w:rsidRDefault="00422340" w:rsidP="00FD14CD">
            <w:pPr>
              <w:pStyle w:val="TAL"/>
            </w:pPr>
            <w:r>
              <w:t xml:space="preserve">Solutions </w:t>
            </w:r>
            <w:r w:rsidRPr="00E37E26">
              <w:t>#12</w:t>
            </w:r>
          </w:p>
          <w:p w14:paraId="03697CCF" w14:textId="77777777" w:rsidR="00422340" w:rsidRPr="00E37E26" w:rsidRDefault="00422340" w:rsidP="00FD14CD">
            <w:pPr>
              <w:pStyle w:val="TAL"/>
            </w:pPr>
            <w:r w:rsidRPr="00E37E26">
              <w:t>#22</w:t>
            </w:r>
          </w:p>
        </w:tc>
        <w:tc>
          <w:tcPr>
            <w:tcW w:w="1135" w:type="dxa"/>
          </w:tcPr>
          <w:p w14:paraId="00E5D025" w14:textId="77777777" w:rsidR="00422340" w:rsidRPr="00E37E26" w:rsidRDefault="00422340" w:rsidP="00FD14CD">
            <w:pPr>
              <w:pStyle w:val="TAL"/>
            </w:pPr>
            <w:r w:rsidRPr="00E37E26">
              <w:t>Yes</w:t>
            </w:r>
          </w:p>
        </w:tc>
        <w:tc>
          <w:tcPr>
            <w:tcW w:w="1508" w:type="dxa"/>
          </w:tcPr>
          <w:p w14:paraId="0B6EBEBC" w14:textId="77777777" w:rsidR="00422340" w:rsidRPr="00E37E26" w:rsidRDefault="00422340" w:rsidP="00FD14CD">
            <w:pPr>
              <w:pStyle w:val="TAL"/>
            </w:pPr>
            <w:r w:rsidRPr="00E37E26">
              <w:t>Yes #12 and #22</w:t>
            </w:r>
          </w:p>
        </w:tc>
        <w:tc>
          <w:tcPr>
            <w:tcW w:w="2318" w:type="dxa"/>
          </w:tcPr>
          <w:p w14:paraId="3297FAFB" w14:textId="77777777" w:rsidR="00422340" w:rsidRPr="00E37E26" w:rsidRDefault="00422340" w:rsidP="00FD14CD">
            <w:pPr>
              <w:pStyle w:val="TAL"/>
            </w:pPr>
            <w:r w:rsidRPr="00E37E26">
              <w:t>Complementary solutions</w:t>
            </w:r>
          </w:p>
        </w:tc>
        <w:tc>
          <w:tcPr>
            <w:tcW w:w="1984" w:type="dxa"/>
          </w:tcPr>
          <w:p w14:paraId="0B843582" w14:textId="77777777" w:rsidR="00422340" w:rsidRPr="00E37E26" w:rsidRDefault="00422340" w:rsidP="00FD14CD">
            <w:pPr>
              <w:pStyle w:val="TAL"/>
            </w:pPr>
            <w:r w:rsidRPr="00E37E26">
              <w:t xml:space="preserve">SA2 </w:t>
            </w:r>
          </w:p>
        </w:tc>
      </w:tr>
      <w:tr w:rsidR="00422340" w:rsidRPr="002B4355" w14:paraId="2800E0BA" w14:textId="77777777" w:rsidTr="00FD14CD">
        <w:tc>
          <w:tcPr>
            <w:tcW w:w="846" w:type="dxa"/>
          </w:tcPr>
          <w:p w14:paraId="6D6E9011" w14:textId="77777777" w:rsidR="00422340" w:rsidRPr="00E37E26" w:rsidRDefault="00422340" w:rsidP="00FD14CD">
            <w:pPr>
              <w:pStyle w:val="TAC"/>
            </w:pPr>
            <w:r w:rsidRPr="00E37E26">
              <w:t>10</w:t>
            </w:r>
          </w:p>
        </w:tc>
        <w:tc>
          <w:tcPr>
            <w:tcW w:w="1276" w:type="dxa"/>
          </w:tcPr>
          <w:p w14:paraId="4599BBEF" w14:textId="77777777" w:rsidR="00422340" w:rsidRPr="00E37E26" w:rsidRDefault="00422340" w:rsidP="00FD14CD">
            <w:pPr>
              <w:pStyle w:val="TAL"/>
            </w:pPr>
            <w:r w:rsidRPr="00E37E26">
              <w:t>Use cases</w:t>
            </w:r>
          </w:p>
        </w:tc>
        <w:tc>
          <w:tcPr>
            <w:tcW w:w="1134" w:type="dxa"/>
          </w:tcPr>
          <w:p w14:paraId="35CB9F0F" w14:textId="77777777" w:rsidR="00422340" w:rsidRPr="00E37E26" w:rsidRDefault="00422340" w:rsidP="00FD14CD">
            <w:pPr>
              <w:pStyle w:val="TAL"/>
            </w:pPr>
            <w:r>
              <w:t>Not progressed</w:t>
            </w:r>
          </w:p>
        </w:tc>
        <w:tc>
          <w:tcPr>
            <w:tcW w:w="1135" w:type="dxa"/>
          </w:tcPr>
          <w:p w14:paraId="5FA1D71E" w14:textId="77777777" w:rsidR="00422340" w:rsidRPr="00E37E26" w:rsidRDefault="00422340" w:rsidP="00FD14CD">
            <w:pPr>
              <w:pStyle w:val="TAL"/>
            </w:pPr>
            <w:r w:rsidRPr="00E37E26">
              <w:t>-</w:t>
            </w:r>
          </w:p>
        </w:tc>
        <w:tc>
          <w:tcPr>
            <w:tcW w:w="1508" w:type="dxa"/>
          </w:tcPr>
          <w:p w14:paraId="5EC67D7A" w14:textId="77777777" w:rsidR="00422340" w:rsidRPr="00E37E26" w:rsidRDefault="00422340" w:rsidP="00FD14CD">
            <w:pPr>
              <w:pStyle w:val="TAL"/>
            </w:pPr>
            <w:r w:rsidRPr="00E37E26">
              <w:t>-</w:t>
            </w:r>
          </w:p>
        </w:tc>
        <w:tc>
          <w:tcPr>
            <w:tcW w:w="2318" w:type="dxa"/>
          </w:tcPr>
          <w:p w14:paraId="7FC89A84" w14:textId="77777777" w:rsidR="00422340" w:rsidRPr="00E37E26" w:rsidRDefault="00422340" w:rsidP="00FD14CD">
            <w:pPr>
              <w:pStyle w:val="TAL"/>
            </w:pPr>
            <w:r w:rsidRPr="00E37E26">
              <w:t>-</w:t>
            </w:r>
          </w:p>
        </w:tc>
        <w:tc>
          <w:tcPr>
            <w:tcW w:w="1984" w:type="dxa"/>
          </w:tcPr>
          <w:p w14:paraId="4DDCBB0E" w14:textId="77777777" w:rsidR="00422340" w:rsidRPr="00E37E26" w:rsidRDefault="00422340" w:rsidP="00FD14CD">
            <w:pPr>
              <w:pStyle w:val="TAL"/>
            </w:pPr>
            <w:r w:rsidRPr="00E37E26">
              <w:t>-</w:t>
            </w:r>
          </w:p>
        </w:tc>
      </w:tr>
      <w:tr w:rsidR="00422340" w:rsidRPr="002B4355" w14:paraId="111BC5EA" w14:textId="77777777" w:rsidTr="00FD14CD">
        <w:tc>
          <w:tcPr>
            <w:tcW w:w="846" w:type="dxa"/>
          </w:tcPr>
          <w:p w14:paraId="44BA14D7" w14:textId="77777777" w:rsidR="00422340" w:rsidRPr="00E37E26" w:rsidRDefault="00422340" w:rsidP="00FD14CD">
            <w:pPr>
              <w:pStyle w:val="TAC"/>
            </w:pPr>
            <w:r w:rsidRPr="00E37E26">
              <w:t>11</w:t>
            </w:r>
          </w:p>
        </w:tc>
        <w:tc>
          <w:tcPr>
            <w:tcW w:w="1276" w:type="dxa"/>
          </w:tcPr>
          <w:p w14:paraId="31BE4AB5" w14:textId="77777777" w:rsidR="00422340" w:rsidRPr="00E37E26" w:rsidRDefault="00422340" w:rsidP="00FD14CD">
            <w:pPr>
              <w:pStyle w:val="TAL"/>
            </w:pPr>
            <w:r w:rsidRPr="00E37E26">
              <w:t>Enhancements to PDU Set HE</w:t>
            </w:r>
          </w:p>
        </w:tc>
        <w:tc>
          <w:tcPr>
            <w:tcW w:w="1134" w:type="dxa"/>
          </w:tcPr>
          <w:p w14:paraId="6C44C9FB" w14:textId="77777777" w:rsidR="00422340" w:rsidRPr="00E37E26" w:rsidRDefault="00422340" w:rsidP="00FD14CD">
            <w:pPr>
              <w:pStyle w:val="TAL"/>
            </w:pPr>
            <w:r>
              <w:t>Not progressed</w:t>
            </w:r>
          </w:p>
        </w:tc>
        <w:tc>
          <w:tcPr>
            <w:tcW w:w="1135" w:type="dxa"/>
          </w:tcPr>
          <w:p w14:paraId="2605A649" w14:textId="77777777" w:rsidR="00422340" w:rsidRPr="00E37E26" w:rsidRDefault="00422340" w:rsidP="00FD14CD">
            <w:pPr>
              <w:pStyle w:val="TAL"/>
            </w:pPr>
            <w:r w:rsidRPr="00E37E26">
              <w:t>-</w:t>
            </w:r>
          </w:p>
        </w:tc>
        <w:tc>
          <w:tcPr>
            <w:tcW w:w="1508" w:type="dxa"/>
          </w:tcPr>
          <w:p w14:paraId="41C8FAFD" w14:textId="77777777" w:rsidR="00422340" w:rsidRPr="00E37E26" w:rsidRDefault="00422340" w:rsidP="00FD14CD">
            <w:pPr>
              <w:pStyle w:val="TAL"/>
            </w:pPr>
            <w:r w:rsidRPr="00E37E26">
              <w:t>-</w:t>
            </w:r>
          </w:p>
        </w:tc>
        <w:tc>
          <w:tcPr>
            <w:tcW w:w="2318" w:type="dxa"/>
          </w:tcPr>
          <w:p w14:paraId="565185CA" w14:textId="77777777" w:rsidR="00422340" w:rsidRPr="00E37E26" w:rsidRDefault="00422340" w:rsidP="00FD14CD">
            <w:pPr>
              <w:pStyle w:val="TAL"/>
            </w:pPr>
            <w:r w:rsidRPr="00E37E26">
              <w:t>-</w:t>
            </w:r>
          </w:p>
        </w:tc>
        <w:tc>
          <w:tcPr>
            <w:tcW w:w="1984" w:type="dxa"/>
          </w:tcPr>
          <w:p w14:paraId="108673F9" w14:textId="77777777" w:rsidR="00422340" w:rsidRPr="00E37E26" w:rsidRDefault="00422340" w:rsidP="00FD14CD">
            <w:pPr>
              <w:pStyle w:val="TAL"/>
            </w:pPr>
            <w:r w:rsidRPr="00E37E26">
              <w:t>-</w:t>
            </w:r>
          </w:p>
        </w:tc>
      </w:tr>
      <w:tr w:rsidR="00422340" w:rsidRPr="002B4355" w14:paraId="01CC4CB8" w14:textId="77777777" w:rsidTr="00FD14CD">
        <w:tc>
          <w:tcPr>
            <w:tcW w:w="846" w:type="dxa"/>
          </w:tcPr>
          <w:p w14:paraId="71846D28" w14:textId="77777777" w:rsidR="00422340" w:rsidRPr="00E37E26" w:rsidRDefault="00422340" w:rsidP="00FD14CD">
            <w:pPr>
              <w:pStyle w:val="TAC"/>
            </w:pPr>
            <w:r w:rsidRPr="00E37E26">
              <w:t>12</w:t>
            </w:r>
          </w:p>
        </w:tc>
        <w:tc>
          <w:tcPr>
            <w:tcW w:w="1276" w:type="dxa"/>
          </w:tcPr>
          <w:p w14:paraId="005C9EDB" w14:textId="77777777" w:rsidR="00422340" w:rsidRPr="00E37E26" w:rsidRDefault="00422340" w:rsidP="00FD14CD">
            <w:pPr>
              <w:pStyle w:val="TAL"/>
            </w:pPr>
            <w:r w:rsidRPr="00E37E26">
              <w:t>Data Burst marking</w:t>
            </w:r>
          </w:p>
        </w:tc>
        <w:tc>
          <w:tcPr>
            <w:tcW w:w="1134" w:type="dxa"/>
          </w:tcPr>
          <w:p w14:paraId="7C46ECD4" w14:textId="77777777" w:rsidR="00422340" w:rsidRPr="00E37E26" w:rsidRDefault="00422340" w:rsidP="00FD14CD">
            <w:pPr>
              <w:pStyle w:val="TAL"/>
            </w:pPr>
            <w:r>
              <w:t xml:space="preserve">Solutions </w:t>
            </w:r>
            <w:r w:rsidRPr="00E37E26">
              <w:t xml:space="preserve">#6, #13, #16, </w:t>
            </w:r>
            <w:r w:rsidRPr="00E37E26">
              <w:rPr>
                <w:bCs/>
              </w:rPr>
              <w:t>#24, #25, #</w:t>
            </w:r>
            <w:r>
              <w:rPr>
                <w:bCs/>
              </w:rPr>
              <w:t>26</w:t>
            </w:r>
            <w:r w:rsidRPr="00E37E26">
              <w:rPr>
                <w:bCs/>
              </w:rPr>
              <w:t>, #</w:t>
            </w:r>
            <w:r>
              <w:rPr>
                <w:bCs/>
              </w:rPr>
              <w:t>28</w:t>
            </w:r>
          </w:p>
        </w:tc>
        <w:tc>
          <w:tcPr>
            <w:tcW w:w="1135" w:type="dxa"/>
          </w:tcPr>
          <w:p w14:paraId="47F886D7" w14:textId="77777777" w:rsidR="00422340" w:rsidRPr="00E37E26" w:rsidRDefault="00422340" w:rsidP="00FD14CD">
            <w:pPr>
              <w:pStyle w:val="TAL"/>
            </w:pPr>
            <w:r w:rsidRPr="00E37E26">
              <w:t>Yes</w:t>
            </w:r>
          </w:p>
        </w:tc>
        <w:tc>
          <w:tcPr>
            <w:tcW w:w="1508" w:type="dxa"/>
          </w:tcPr>
          <w:p w14:paraId="2459B7B4" w14:textId="77777777" w:rsidR="00422340" w:rsidRPr="00E37E26" w:rsidRDefault="00422340" w:rsidP="00FD14CD">
            <w:pPr>
              <w:pStyle w:val="TAL"/>
              <w:rPr>
                <w:bCs/>
              </w:rPr>
            </w:pPr>
            <w:r w:rsidRPr="00E37E26">
              <w:t>Yes #6, Yes #16</w:t>
            </w:r>
            <w:r w:rsidRPr="00E37E26">
              <w:rPr>
                <w:bCs/>
              </w:rPr>
              <w:t xml:space="preserve">, </w:t>
            </w:r>
          </w:p>
          <w:p w14:paraId="20E946D0" w14:textId="77777777" w:rsidR="00422340" w:rsidRPr="00E37E26" w:rsidRDefault="00422340" w:rsidP="00FD14CD">
            <w:pPr>
              <w:pStyle w:val="TAL"/>
            </w:pPr>
            <w:r w:rsidRPr="00E37E26">
              <w:rPr>
                <w:bCs/>
              </w:rPr>
              <w:t xml:space="preserve">#13: Reinforces the normative work proposed in #6 and #16, </w:t>
            </w:r>
          </w:p>
          <w:p w14:paraId="304E6BE9" w14:textId="77777777" w:rsidR="00422340" w:rsidRPr="00E37E26" w:rsidRDefault="00422340" w:rsidP="00FD14CD">
            <w:pPr>
              <w:pStyle w:val="TAL"/>
              <w:rPr>
                <w:bCs/>
              </w:rPr>
            </w:pPr>
            <w:r w:rsidRPr="00E37E26">
              <w:rPr>
                <w:bCs/>
              </w:rPr>
              <w:t xml:space="preserve">#24: No </w:t>
            </w:r>
            <w:r w:rsidRPr="00E37E26">
              <w:rPr>
                <w:bCs/>
              </w:rPr>
              <w:br/>
              <w:t>#25: Yes</w:t>
            </w:r>
          </w:p>
          <w:p w14:paraId="4B8E9506" w14:textId="77777777" w:rsidR="00422340" w:rsidRPr="00E37E26" w:rsidRDefault="00422340" w:rsidP="00FD14CD">
            <w:pPr>
              <w:pStyle w:val="TAL"/>
              <w:rPr>
                <w:bCs/>
              </w:rPr>
            </w:pPr>
            <w:r w:rsidRPr="00E37E26">
              <w:rPr>
                <w:bCs/>
              </w:rPr>
              <w:t>#</w:t>
            </w:r>
            <w:r>
              <w:rPr>
                <w:bCs/>
              </w:rPr>
              <w:t>26</w:t>
            </w:r>
            <w:r w:rsidRPr="00E37E26">
              <w:rPr>
                <w:bCs/>
              </w:rPr>
              <w:t>: Yes</w:t>
            </w:r>
          </w:p>
          <w:p w14:paraId="37F7D6AE" w14:textId="77777777" w:rsidR="00422340" w:rsidRPr="00E37E26" w:rsidRDefault="00422340" w:rsidP="00FD14CD">
            <w:pPr>
              <w:pStyle w:val="TAL"/>
            </w:pPr>
            <w:r w:rsidRPr="00E37E26">
              <w:rPr>
                <w:bCs/>
              </w:rPr>
              <w:t>#</w:t>
            </w:r>
            <w:r>
              <w:rPr>
                <w:bCs/>
              </w:rPr>
              <w:t>28</w:t>
            </w:r>
            <w:r w:rsidRPr="00E37E26">
              <w:rPr>
                <w:bCs/>
              </w:rPr>
              <w:t>: No</w:t>
            </w:r>
          </w:p>
        </w:tc>
        <w:tc>
          <w:tcPr>
            <w:tcW w:w="2318" w:type="dxa"/>
          </w:tcPr>
          <w:p w14:paraId="39F3A056" w14:textId="77777777" w:rsidR="00422340" w:rsidRPr="00E37E26" w:rsidRDefault="00422340" w:rsidP="00FD14CD">
            <w:pPr>
              <w:pStyle w:val="TAL"/>
            </w:pPr>
            <w:r w:rsidRPr="00E37E26">
              <w:t xml:space="preserve">Some solutions are complementary and convergence needed for others, possible way forward proposed in clause </w:t>
            </w:r>
            <w:r>
              <w:t>7.13</w:t>
            </w:r>
            <w:r w:rsidRPr="00E37E26">
              <w:t>.</w:t>
            </w:r>
          </w:p>
        </w:tc>
        <w:tc>
          <w:tcPr>
            <w:tcW w:w="1984" w:type="dxa"/>
          </w:tcPr>
          <w:p w14:paraId="525AD5E3" w14:textId="77777777" w:rsidR="00422340" w:rsidRPr="00E37E26" w:rsidRDefault="00422340" w:rsidP="00FD14CD">
            <w:pPr>
              <w:pStyle w:val="TAL"/>
            </w:pPr>
            <w:r w:rsidRPr="00E37E26">
              <w:t>SA2, RAN2</w:t>
            </w:r>
          </w:p>
        </w:tc>
      </w:tr>
      <w:tr w:rsidR="00422340" w:rsidRPr="002B4355" w14:paraId="349D4E92" w14:textId="77777777" w:rsidTr="00FD14CD">
        <w:tc>
          <w:tcPr>
            <w:tcW w:w="846" w:type="dxa"/>
          </w:tcPr>
          <w:p w14:paraId="15A7EDDD" w14:textId="77777777" w:rsidR="00422340" w:rsidRPr="00E37E26" w:rsidRDefault="00422340" w:rsidP="00FD14CD">
            <w:pPr>
              <w:pStyle w:val="TAC"/>
            </w:pPr>
            <w:r w:rsidRPr="00E37E26">
              <w:t>13</w:t>
            </w:r>
          </w:p>
        </w:tc>
        <w:tc>
          <w:tcPr>
            <w:tcW w:w="1276" w:type="dxa"/>
          </w:tcPr>
          <w:p w14:paraId="665CE18C" w14:textId="77777777" w:rsidR="00422340" w:rsidRPr="00E37E26" w:rsidRDefault="00422340" w:rsidP="00FD14CD">
            <w:pPr>
              <w:pStyle w:val="TAL"/>
            </w:pPr>
            <w:r w:rsidRPr="00E37E26">
              <w:t>Applicability of PDU Set HE</w:t>
            </w:r>
          </w:p>
        </w:tc>
        <w:tc>
          <w:tcPr>
            <w:tcW w:w="1134" w:type="dxa"/>
          </w:tcPr>
          <w:p w14:paraId="1445936D" w14:textId="77777777" w:rsidR="00422340" w:rsidRPr="00E37E26" w:rsidRDefault="00422340" w:rsidP="00FD14CD">
            <w:pPr>
              <w:pStyle w:val="TAL"/>
            </w:pPr>
            <w:r>
              <w:t xml:space="preserve">Solution </w:t>
            </w:r>
            <w:r w:rsidRPr="00E37E26">
              <w:t>#1</w:t>
            </w:r>
          </w:p>
        </w:tc>
        <w:tc>
          <w:tcPr>
            <w:tcW w:w="1135" w:type="dxa"/>
          </w:tcPr>
          <w:p w14:paraId="4C356EB9" w14:textId="77777777" w:rsidR="00422340" w:rsidRPr="00E37E26" w:rsidRDefault="00422340" w:rsidP="00FD14CD">
            <w:pPr>
              <w:pStyle w:val="TAL"/>
            </w:pPr>
            <w:r w:rsidRPr="00E37E26">
              <w:t>Partially</w:t>
            </w:r>
          </w:p>
        </w:tc>
        <w:tc>
          <w:tcPr>
            <w:tcW w:w="1508" w:type="dxa"/>
          </w:tcPr>
          <w:p w14:paraId="38E59CE7" w14:textId="77777777" w:rsidR="00422340" w:rsidRPr="00E37E26" w:rsidRDefault="00422340" w:rsidP="00FD14CD">
            <w:pPr>
              <w:pStyle w:val="TAL"/>
            </w:pPr>
            <w:r w:rsidRPr="00E37E26">
              <w:t>Yes #1</w:t>
            </w:r>
          </w:p>
        </w:tc>
        <w:tc>
          <w:tcPr>
            <w:tcW w:w="2318" w:type="dxa"/>
          </w:tcPr>
          <w:p w14:paraId="5BC120C2" w14:textId="77777777" w:rsidR="00422340" w:rsidRPr="00E37E26" w:rsidRDefault="00422340" w:rsidP="00FD14CD">
            <w:pPr>
              <w:pStyle w:val="TAL"/>
            </w:pPr>
            <w:r w:rsidRPr="00E37E26">
              <w:t>Single solution</w:t>
            </w:r>
          </w:p>
        </w:tc>
        <w:tc>
          <w:tcPr>
            <w:tcW w:w="1984" w:type="dxa"/>
          </w:tcPr>
          <w:p w14:paraId="1B12A053" w14:textId="77777777" w:rsidR="00422340" w:rsidRPr="00E37E26" w:rsidRDefault="00422340" w:rsidP="00FD14CD">
            <w:pPr>
              <w:pStyle w:val="TAL"/>
            </w:pPr>
            <w:r w:rsidRPr="00E37E26">
              <w:t xml:space="preserve">SA2, RAN2 </w:t>
            </w:r>
          </w:p>
        </w:tc>
      </w:tr>
      <w:tr w:rsidR="00422340" w:rsidRPr="002B4355" w14:paraId="1CF6332A" w14:textId="77777777" w:rsidTr="00FD14CD">
        <w:tc>
          <w:tcPr>
            <w:tcW w:w="846" w:type="dxa"/>
          </w:tcPr>
          <w:p w14:paraId="11DBF648" w14:textId="77777777" w:rsidR="00422340" w:rsidRPr="00E37E26" w:rsidRDefault="00422340" w:rsidP="00FD14CD">
            <w:pPr>
              <w:pStyle w:val="TAC"/>
            </w:pPr>
            <w:r w:rsidRPr="00E37E26">
              <w:t>14</w:t>
            </w:r>
          </w:p>
        </w:tc>
        <w:tc>
          <w:tcPr>
            <w:tcW w:w="1276" w:type="dxa"/>
          </w:tcPr>
          <w:p w14:paraId="3E83E752" w14:textId="77777777" w:rsidR="00422340" w:rsidRPr="00E37E26" w:rsidRDefault="00422340" w:rsidP="00FD14CD">
            <w:pPr>
              <w:pStyle w:val="TAL"/>
            </w:pPr>
            <w:r w:rsidRPr="00E37E26">
              <w:t>QoS flow multiplex</w:t>
            </w:r>
          </w:p>
        </w:tc>
        <w:tc>
          <w:tcPr>
            <w:tcW w:w="1134" w:type="dxa"/>
          </w:tcPr>
          <w:p w14:paraId="654E1359" w14:textId="77777777" w:rsidR="00422340" w:rsidRPr="00E37E26" w:rsidRDefault="00422340" w:rsidP="00FD14CD">
            <w:pPr>
              <w:pStyle w:val="TAL"/>
            </w:pPr>
            <w:r>
              <w:t xml:space="preserve">Solution </w:t>
            </w:r>
            <w:r w:rsidRPr="00E37E26">
              <w:t>#12</w:t>
            </w:r>
          </w:p>
        </w:tc>
        <w:tc>
          <w:tcPr>
            <w:tcW w:w="1135" w:type="dxa"/>
          </w:tcPr>
          <w:p w14:paraId="7F492002" w14:textId="77777777" w:rsidR="00422340" w:rsidRPr="00E37E26" w:rsidRDefault="00422340" w:rsidP="00FD14CD">
            <w:pPr>
              <w:pStyle w:val="TAL"/>
            </w:pPr>
            <w:r w:rsidRPr="00E37E26">
              <w:t>Partially</w:t>
            </w:r>
          </w:p>
        </w:tc>
        <w:tc>
          <w:tcPr>
            <w:tcW w:w="1508" w:type="dxa"/>
          </w:tcPr>
          <w:p w14:paraId="335DF566" w14:textId="77777777" w:rsidR="00422340" w:rsidRPr="00E37E26" w:rsidRDefault="00422340" w:rsidP="00FD14CD">
            <w:pPr>
              <w:pStyle w:val="TAL"/>
            </w:pPr>
            <w:r w:rsidRPr="00E37E26">
              <w:t>Yes</w:t>
            </w:r>
          </w:p>
        </w:tc>
        <w:tc>
          <w:tcPr>
            <w:tcW w:w="2318" w:type="dxa"/>
          </w:tcPr>
          <w:p w14:paraId="369C0985" w14:textId="77777777" w:rsidR="00422340" w:rsidRPr="00E37E26" w:rsidRDefault="00422340" w:rsidP="00FD14CD">
            <w:pPr>
              <w:pStyle w:val="TAL"/>
            </w:pPr>
            <w:r w:rsidRPr="00E37E26">
              <w:t>Single solution</w:t>
            </w:r>
          </w:p>
        </w:tc>
        <w:tc>
          <w:tcPr>
            <w:tcW w:w="1984" w:type="dxa"/>
          </w:tcPr>
          <w:p w14:paraId="1B260763" w14:textId="77777777" w:rsidR="00422340" w:rsidRPr="00E37E26" w:rsidRDefault="00422340" w:rsidP="00FD14CD">
            <w:pPr>
              <w:pStyle w:val="TAL"/>
            </w:pPr>
            <w:r w:rsidRPr="00E37E26">
              <w:t>SA2</w:t>
            </w:r>
          </w:p>
        </w:tc>
      </w:tr>
      <w:tr w:rsidR="00422340" w:rsidRPr="002B4355" w14:paraId="1520E079" w14:textId="77777777" w:rsidTr="00FD14CD">
        <w:tc>
          <w:tcPr>
            <w:tcW w:w="846" w:type="dxa"/>
          </w:tcPr>
          <w:p w14:paraId="2C158FB3" w14:textId="77777777" w:rsidR="00422340" w:rsidRPr="00E37E26" w:rsidRDefault="00422340" w:rsidP="00FD14CD">
            <w:pPr>
              <w:pStyle w:val="TAC"/>
            </w:pPr>
            <w:r w:rsidRPr="00E37E26">
              <w:t>15</w:t>
            </w:r>
          </w:p>
        </w:tc>
        <w:tc>
          <w:tcPr>
            <w:tcW w:w="1276" w:type="dxa"/>
          </w:tcPr>
          <w:p w14:paraId="52369DC5" w14:textId="77777777" w:rsidR="00422340" w:rsidRPr="00E37E26" w:rsidRDefault="00422340" w:rsidP="00FD14CD">
            <w:pPr>
              <w:pStyle w:val="TAL"/>
            </w:pPr>
            <w:r w:rsidRPr="00E37E26">
              <w:t>Media and metadata</w:t>
            </w:r>
          </w:p>
        </w:tc>
        <w:tc>
          <w:tcPr>
            <w:tcW w:w="1134" w:type="dxa"/>
          </w:tcPr>
          <w:p w14:paraId="144F5CF2" w14:textId="77777777" w:rsidR="00422340" w:rsidRPr="00E37E26" w:rsidRDefault="00422340" w:rsidP="00FD14CD">
            <w:pPr>
              <w:pStyle w:val="TAL"/>
            </w:pPr>
            <w:r>
              <w:t>Not progressed</w:t>
            </w:r>
          </w:p>
        </w:tc>
        <w:tc>
          <w:tcPr>
            <w:tcW w:w="1135" w:type="dxa"/>
          </w:tcPr>
          <w:p w14:paraId="43AD633D" w14:textId="77777777" w:rsidR="00422340" w:rsidRPr="00E37E26" w:rsidRDefault="00422340" w:rsidP="00FD14CD">
            <w:pPr>
              <w:pStyle w:val="TAL"/>
            </w:pPr>
            <w:r w:rsidRPr="00E37E26">
              <w:t>-</w:t>
            </w:r>
          </w:p>
        </w:tc>
        <w:tc>
          <w:tcPr>
            <w:tcW w:w="1508" w:type="dxa"/>
          </w:tcPr>
          <w:p w14:paraId="6DC50542" w14:textId="77777777" w:rsidR="00422340" w:rsidRPr="00E37E26" w:rsidRDefault="00422340" w:rsidP="00FD14CD">
            <w:pPr>
              <w:pStyle w:val="TAL"/>
            </w:pPr>
            <w:r w:rsidRPr="00E37E26">
              <w:t>-</w:t>
            </w:r>
          </w:p>
        </w:tc>
        <w:tc>
          <w:tcPr>
            <w:tcW w:w="2318" w:type="dxa"/>
          </w:tcPr>
          <w:p w14:paraId="3A67969C" w14:textId="77777777" w:rsidR="00422340" w:rsidRPr="00E37E26" w:rsidRDefault="00422340" w:rsidP="00FD14CD">
            <w:pPr>
              <w:pStyle w:val="TAL"/>
            </w:pPr>
            <w:r w:rsidRPr="00E37E26">
              <w:t>-</w:t>
            </w:r>
          </w:p>
        </w:tc>
        <w:tc>
          <w:tcPr>
            <w:tcW w:w="1984" w:type="dxa"/>
          </w:tcPr>
          <w:p w14:paraId="3309AC39" w14:textId="77777777" w:rsidR="00422340" w:rsidRPr="00E37E26" w:rsidRDefault="00422340" w:rsidP="00FD14CD">
            <w:pPr>
              <w:pStyle w:val="TAL"/>
            </w:pPr>
            <w:r w:rsidRPr="00E37E26">
              <w:t>-</w:t>
            </w:r>
          </w:p>
        </w:tc>
      </w:tr>
    </w:tbl>
    <w:p w14:paraId="29504CAA" w14:textId="77777777" w:rsidR="00422340" w:rsidRPr="002B4355" w:rsidRDefault="00422340" w:rsidP="00422340"/>
    <w:p w14:paraId="4EE0124F" w14:textId="77777777" w:rsidR="0033282F" w:rsidRDefault="0033282F" w:rsidP="0033282F">
      <w:pPr>
        <w:rPr>
          <w:noProof/>
        </w:rPr>
      </w:pPr>
    </w:p>
    <w:p w14:paraId="628E8DD4" w14:textId="77777777" w:rsidR="00422340" w:rsidRDefault="00422340" w:rsidP="0033282F">
      <w:pPr>
        <w:rPr>
          <w:noProof/>
        </w:rPr>
      </w:pPr>
    </w:p>
    <w:p w14:paraId="0AA3A67D" w14:textId="77777777" w:rsidR="00422340" w:rsidRDefault="00422340" w:rsidP="0033282F">
      <w:pPr>
        <w:rPr>
          <w:noProof/>
        </w:rPr>
      </w:pPr>
    </w:p>
    <w:p w14:paraId="6EB7CF03" w14:textId="77777777" w:rsidR="0033282F" w:rsidRDefault="0033282F" w:rsidP="0033282F">
      <w:pPr>
        <w:rPr>
          <w:noProof/>
        </w:rPr>
      </w:pPr>
    </w:p>
    <w:tbl>
      <w:tblPr>
        <w:tblStyle w:val="TableGrid"/>
        <w:tblW w:w="0" w:type="auto"/>
        <w:tblLook w:val="04A0" w:firstRow="1" w:lastRow="0" w:firstColumn="1" w:lastColumn="0" w:noHBand="0" w:noVBand="1"/>
      </w:tblPr>
      <w:tblGrid>
        <w:gridCol w:w="9629"/>
      </w:tblGrid>
      <w:tr w:rsidR="00422340" w14:paraId="6C672353" w14:textId="77777777" w:rsidTr="00422340">
        <w:tc>
          <w:tcPr>
            <w:tcW w:w="9629" w:type="dxa"/>
          </w:tcPr>
          <w:p w14:paraId="59FD7B11" w14:textId="4BC3136C" w:rsidR="00422340" w:rsidRDefault="00422340" w:rsidP="00422340">
            <w:pPr>
              <w:jc w:val="center"/>
              <w:rPr>
                <w:noProof/>
              </w:rPr>
            </w:pPr>
            <w:r>
              <w:rPr>
                <w:noProof/>
              </w:rPr>
              <w:t>** END OF CHANGES**</w:t>
            </w:r>
          </w:p>
        </w:tc>
      </w:tr>
    </w:tbl>
    <w:p w14:paraId="4A7F04A3" w14:textId="77777777" w:rsidR="0033282F" w:rsidRDefault="0033282F">
      <w:pPr>
        <w:rPr>
          <w:noProof/>
        </w:rPr>
      </w:pPr>
    </w:p>
    <w:sectPr w:rsidR="003328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2C45E" w14:textId="77777777" w:rsidR="00DD2F25" w:rsidRDefault="00DD2F25">
      <w:r>
        <w:separator/>
      </w:r>
    </w:p>
  </w:endnote>
  <w:endnote w:type="continuationSeparator" w:id="0">
    <w:p w14:paraId="567157E3" w14:textId="77777777" w:rsidR="00DD2F25" w:rsidRDefault="00DD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4A295" w14:textId="77777777" w:rsidR="00DD2F25" w:rsidRDefault="00DD2F25">
      <w:r>
        <w:separator/>
      </w:r>
    </w:p>
  </w:footnote>
  <w:footnote w:type="continuationSeparator" w:id="0">
    <w:p w14:paraId="7BAF946B" w14:textId="77777777" w:rsidR="00DD2F25" w:rsidRDefault="00DD2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1D2"/>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510"/>
    <w:rsid w:val="002B5741"/>
    <w:rsid w:val="002E472E"/>
    <w:rsid w:val="00305409"/>
    <w:rsid w:val="0033282F"/>
    <w:rsid w:val="003609EF"/>
    <w:rsid w:val="0036231A"/>
    <w:rsid w:val="00374DD4"/>
    <w:rsid w:val="003E1A36"/>
    <w:rsid w:val="00410371"/>
    <w:rsid w:val="00422340"/>
    <w:rsid w:val="004242F1"/>
    <w:rsid w:val="004B75B7"/>
    <w:rsid w:val="004D1053"/>
    <w:rsid w:val="005141D9"/>
    <w:rsid w:val="0051580D"/>
    <w:rsid w:val="00547111"/>
    <w:rsid w:val="00592D74"/>
    <w:rsid w:val="005E2C44"/>
    <w:rsid w:val="00621188"/>
    <w:rsid w:val="006257ED"/>
    <w:rsid w:val="00653DE4"/>
    <w:rsid w:val="00665C47"/>
    <w:rsid w:val="00695808"/>
    <w:rsid w:val="006B46FB"/>
    <w:rsid w:val="006E21FB"/>
    <w:rsid w:val="00710CAC"/>
    <w:rsid w:val="00740EF7"/>
    <w:rsid w:val="00792342"/>
    <w:rsid w:val="007977A8"/>
    <w:rsid w:val="007B512A"/>
    <w:rsid w:val="007C2097"/>
    <w:rsid w:val="007D6A07"/>
    <w:rsid w:val="007F7259"/>
    <w:rsid w:val="008040A8"/>
    <w:rsid w:val="008279FA"/>
    <w:rsid w:val="008626E7"/>
    <w:rsid w:val="00870EE7"/>
    <w:rsid w:val="008863B9"/>
    <w:rsid w:val="008A45A6"/>
    <w:rsid w:val="008D3CCC"/>
    <w:rsid w:val="008E7F9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7F3"/>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2F25"/>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282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332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3282F"/>
    <w:rPr>
      <w:rFonts w:ascii="Times New Roman" w:hAnsi="Times New Roman"/>
      <w:lang w:val="en-GB" w:eastAsia="en-US"/>
    </w:rPr>
  </w:style>
  <w:style w:type="character" w:customStyle="1" w:styleId="NOZchn">
    <w:name w:val="NO Zchn"/>
    <w:link w:val="NO"/>
    <w:rsid w:val="0033282F"/>
    <w:rPr>
      <w:rFonts w:ascii="Times New Roman" w:hAnsi="Times New Roman"/>
      <w:lang w:val="en-GB" w:eastAsia="en-US"/>
    </w:rPr>
  </w:style>
  <w:style w:type="character" w:customStyle="1" w:styleId="TACChar">
    <w:name w:val="TAC Char"/>
    <w:link w:val="TAC"/>
    <w:qFormat/>
    <w:locked/>
    <w:rsid w:val="00422340"/>
    <w:rPr>
      <w:rFonts w:ascii="Arial" w:hAnsi="Arial"/>
      <w:sz w:val="18"/>
      <w:lang w:val="en-GB" w:eastAsia="en-US"/>
    </w:rPr>
  </w:style>
  <w:style w:type="character" w:customStyle="1" w:styleId="TAHCar">
    <w:name w:val="TAH Car"/>
    <w:link w:val="TAH"/>
    <w:qFormat/>
    <w:rsid w:val="00422340"/>
    <w:rPr>
      <w:rFonts w:ascii="Arial" w:hAnsi="Arial"/>
      <w:b/>
      <w:sz w:val="18"/>
      <w:lang w:val="en-GB" w:eastAsia="en-US"/>
    </w:rPr>
  </w:style>
  <w:style w:type="character" w:customStyle="1" w:styleId="THChar">
    <w:name w:val="TH Char"/>
    <w:link w:val="TH"/>
    <w:qFormat/>
    <w:rsid w:val="00422340"/>
    <w:rPr>
      <w:rFonts w:ascii="Arial" w:hAnsi="Arial"/>
      <w:b/>
      <w:lang w:val="en-GB" w:eastAsia="en-US"/>
    </w:rPr>
  </w:style>
  <w:style w:type="character" w:customStyle="1" w:styleId="TALChar">
    <w:name w:val="TAL Char"/>
    <w:link w:val="TAL"/>
    <w:qFormat/>
    <w:locked/>
    <w:rsid w:val="00422340"/>
    <w:rPr>
      <w:rFonts w:ascii="Arial" w:hAnsi="Arial"/>
      <w:sz w:val="18"/>
      <w:lang w:val="en-GB" w:eastAsia="en-US"/>
    </w:rPr>
  </w:style>
  <w:style w:type="table" w:customStyle="1" w:styleId="TableGrid1">
    <w:name w:val="Table Grid1"/>
    <w:basedOn w:val="TableNormal"/>
    <w:next w:val="TableGrid"/>
    <w:rsid w:val="00422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22340"/>
    <w:rPr>
      <w:rFonts w:ascii="Arial" w:hAnsi="Arial"/>
      <w:sz w:val="32"/>
      <w:lang w:val="en-GB" w:eastAsia="en-US"/>
    </w:rPr>
  </w:style>
  <w:style w:type="character" w:customStyle="1" w:styleId="Heading3Char">
    <w:name w:val="Heading 3 Char"/>
    <w:basedOn w:val="DefaultParagraphFont"/>
    <w:link w:val="Heading3"/>
    <w:rsid w:val="0042234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340E-8367-4493-81CD-755CEC8E9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5</Pages>
  <Words>1546</Words>
  <Characters>8817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Rufail Mekuria</dc:creator>
  <cp:keywords/>
  <cp:lastModifiedBy>Rufael Mekuria</cp:lastModifiedBy>
  <cp:revision>17</cp:revision>
  <cp:lastPrinted>1899-12-31T23:00:00Z</cp:lastPrinted>
  <dcterms:created xsi:type="dcterms:W3CDTF">2020-02-03T08:32:00Z</dcterms:created>
  <dcterms:modified xsi:type="dcterms:W3CDTF">2025-08-29T19:19:00Z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-RTC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S4aR250137</vt:lpwstr>
  </property>
  <property fmtid="{D5CDD505-2E9C-101B-9397-08002B2CF9AE}" pid="10" name="Spec#">
    <vt:lpwstr>26.822</vt:lpwstr>
  </property>
  <property fmtid="{D5CDD505-2E9C-101B-9397-08002B2CF9AE}" pid="11" name="Cr#">
    <vt:lpwstr>0005</vt:lpwstr>
  </property>
  <property fmtid="{D5CDD505-2E9C-101B-9397-08002B2CF9AE}" pid="12" name="Revision">
    <vt:lpwstr>-</vt:lpwstr>
  </property>
  <property fmtid="{D5CDD505-2E9C-101B-9397-08002B2CF9AE}" pid="13" name="Version">
    <vt:lpwstr>19.2.0</vt:lpwstr>
  </property>
  <property fmtid="{D5CDD505-2E9C-101B-9397-08002B2CF9AE}" pid="14" name="CrTitle">
    <vt:lpwstr>New solution for handling of N6 unmarked PDU's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FS_5G_RTP_Ph2, 5G_RTP_Ph2</vt:lpwstr>
  </property>
  <property fmtid="{D5CDD505-2E9C-101B-9397-08002B2CF9AE}" pid="18" name="Cat">
    <vt:lpwstr>B</vt:lpwstr>
  </property>
  <property fmtid="{D5CDD505-2E9C-101B-9397-08002B2CF9AE}" pid="19" name="ResDate">
    <vt:lpwstr>2025-08-29</vt:lpwstr>
  </property>
  <property fmtid="{D5CDD505-2E9C-101B-9397-08002B2CF9AE}" pid="20" name="Release">
    <vt:lpwstr>Rel-19</vt:lpwstr>
  </property>
</Properties>
</file>