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EF9F7" w14:textId="356285CC" w:rsidR="00142845" w:rsidRPr="00142845" w:rsidRDefault="00142845" w:rsidP="00142845">
      <w:pPr>
        <w:pStyle w:val="CRCoverPage"/>
        <w:outlineLvl w:val="0"/>
        <w:rPr>
          <w:b/>
          <w:i/>
          <w:noProof/>
          <w:sz w:val="24"/>
        </w:rPr>
      </w:pPr>
      <w:r w:rsidRPr="00142845">
        <w:rPr>
          <w:b/>
          <w:noProof/>
          <w:sz w:val="24"/>
        </w:rPr>
        <w:t xml:space="preserve">3GPP TSG-SA4 Meeting </w:t>
      </w:r>
      <w:r w:rsidR="007052B5">
        <w:rPr>
          <w:b/>
          <w:noProof/>
          <w:sz w:val="24"/>
        </w:rPr>
        <w:t>(A</w:t>
      </w:r>
      <w:r w:rsidR="00415092">
        <w:rPr>
          <w:b/>
          <w:noProof/>
          <w:sz w:val="24"/>
        </w:rPr>
        <w:t>H</w:t>
      </w:r>
      <w:r w:rsidR="007052B5">
        <w:rPr>
          <w:b/>
          <w:noProof/>
          <w:sz w:val="24"/>
        </w:rPr>
        <w:t>)</w:t>
      </w:r>
      <w:r w:rsidR="00415092">
        <w:rPr>
          <w:b/>
          <w:noProof/>
          <w:sz w:val="24"/>
        </w:rPr>
        <w:t xml:space="preserve"> RTC SWG post </w:t>
      </w:r>
      <w:r w:rsidRPr="00142845">
        <w:rPr>
          <w:b/>
          <w:noProof/>
          <w:sz w:val="24"/>
        </w:rPr>
        <w:t>#131-bis-e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="00A3688B" w:rsidRPr="00142845">
        <w:rPr>
          <w:b/>
          <w:noProof/>
          <w:sz w:val="24"/>
        </w:rPr>
        <w:t>S4</w:t>
      </w:r>
      <w:r w:rsidR="00A3688B">
        <w:rPr>
          <w:b/>
          <w:noProof/>
          <w:sz w:val="24"/>
        </w:rPr>
        <w:t>aR</w:t>
      </w:r>
      <w:r w:rsidR="00A3688B" w:rsidRPr="00142845">
        <w:rPr>
          <w:b/>
          <w:noProof/>
          <w:sz w:val="24"/>
        </w:rPr>
        <w:t>25</w:t>
      </w:r>
      <w:r w:rsidR="00A3688B">
        <w:rPr>
          <w:b/>
          <w:noProof/>
          <w:sz w:val="24"/>
        </w:rPr>
        <w:t>0099</w:t>
      </w:r>
    </w:p>
    <w:p w14:paraId="2008350D" w14:textId="6D9436D2" w:rsidR="00142845" w:rsidRPr="00142845" w:rsidRDefault="00142845" w:rsidP="00142845">
      <w:pPr>
        <w:pStyle w:val="CRCoverPage"/>
        <w:outlineLvl w:val="0"/>
        <w:rPr>
          <w:b/>
          <w:noProof/>
          <w:sz w:val="24"/>
        </w:rPr>
      </w:pPr>
      <w:r w:rsidRPr="00142845">
        <w:rPr>
          <w:b/>
          <w:noProof/>
          <w:sz w:val="24"/>
        </w:rPr>
        <w:t xml:space="preserve">Online, </w:t>
      </w:r>
      <w:r w:rsidR="007052B5">
        <w:rPr>
          <w:b/>
          <w:noProof/>
          <w:sz w:val="24"/>
        </w:rPr>
        <w:t>30 April</w:t>
      </w:r>
      <w:r w:rsidR="007052B5" w:rsidRPr="00142845">
        <w:rPr>
          <w:b/>
          <w:noProof/>
          <w:sz w:val="24"/>
        </w:rPr>
        <w:t xml:space="preserve"> </w:t>
      </w:r>
      <w:r w:rsidRPr="00142845">
        <w:rPr>
          <w:b/>
          <w:noProof/>
          <w:sz w:val="24"/>
        </w:rPr>
        <w:t xml:space="preserve">– </w:t>
      </w:r>
      <w:r w:rsidR="007052B5">
        <w:rPr>
          <w:b/>
          <w:noProof/>
          <w:sz w:val="24"/>
        </w:rPr>
        <w:t>8</w:t>
      </w:r>
      <w:r w:rsidR="007052B5" w:rsidRPr="00142845">
        <w:rPr>
          <w:b/>
          <w:noProof/>
          <w:sz w:val="24"/>
        </w:rPr>
        <w:t xml:space="preserve"> </w:t>
      </w:r>
      <w:r w:rsidR="007052B5">
        <w:rPr>
          <w:b/>
          <w:noProof/>
          <w:sz w:val="24"/>
        </w:rPr>
        <w:t>May</w:t>
      </w:r>
      <w:r w:rsidR="007052B5" w:rsidRPr="00142845">
        <w:rPr>
          <w:b/>
          <w:noProof/>
          <w:sz w:val="24"/>
        </w:rPr>
        <w:t xml:space="preserve"> </w:t>
      </w:r>
      <w:r w:rsidRPr="00142845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B8332" w:rsidR="001E41F3" w:rsidRPr="00410371" w:rsidRDefault="005753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75316">
                <w:rPr>
                  <w:b/>
                  <w:noProof/>
                  <w:sz w:val="28"/>
                </w:rPr>
                <w:t>26.264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C1171" w:rsidR="001E41F3" w:rsidRPr="00410371" w:rsidRDefault="005753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7531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36210" w:rsidR="001E41F3" w:rsidRPr="00410371" w:rsidRDefault="00BF2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F2C5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450D07" w:rsidR="00F25D98" w:rsidRDefault="00DD6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7D4A0E" w:rsidR="00F25D98" w:rsidRDefault="00DD63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B953E" w:rsidR="001E41F3" w:rsidRDefault="00E725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65CF">
              <w:t>[</w:t>
            </w:r>
            <w:proofErr w:type="spellStart"/>
            <w:r w:rsidR="006A65CF">
              <w:t>AvCall</w:t>
            </w:r>
            <w:proofErr w:type="spellEnd"/>
            <w:r w:rsidR="006A65CF">
              <w:t>-MED] Update on Avatar Formats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1D3700" w:rsidR="001E41F3" w:rsidRDefault="00BF2C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Canada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E0D901" w:rsidR="001E41F3" w:rsidRDefault="00BF2C5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26CED" w:rsidR="001E41F3" w:rsidRDefault="00160E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AvCall-MED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AE1F4" w:rsidR="001E41F3" w:rsidRDefault="00313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F86F55" w:rsidR="001E41F3" w:rsidRDefault="00EC71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C719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97BBF" w:rsidR="001E41F3" w:rsidRDefault="00EC7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A77D4C" w:rsidR="001E41F3" w:rsidRDefault="003F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 Calls have been enhanced with Avatar communication capaibilities. The stage 3 aspects related to formats and signaling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C16132" w:rsidR="001E41F3" w:rsidRDefault="00DE3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formats, protocols, and signaling to add support for Avatar communication to AR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3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A89FC" w:rsidR="005103FA" w:rsidRDefault="005103FA" w:rsidP="00510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will be missing stage 3 support for Avatar communication.</w:t>
            </w:r>
          </w:p>
        </w:tc>
      </w:tr>
      <w:tr w:rsidR="005103FA" w14:paraId="034AF533" w14:textId="77777777" w:rsidTr="00547111">
        <w:tc>
          <w:tcPr>
            <w:tcW w:w="2694" w:type="dxa"/>
            <w:gridSpan w:val="2"/>
          </w:tcPr>
          <w:p w14:paraId="39D9EB5B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03FA" w:rsidRDefault="005103FA" w:rsidP="00510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3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103FA" w:rsidRDefault="005103FA" w:rsidP="00510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03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03FA" w:rsidRDefault="005103FA" w:rsidP="00510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3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03FA" w:rsidRDefault="005103FA" w:rsidP="00510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03FA" w:rsidRDefault="005103FA" w:rsidP="00510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03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BDF7DB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03FA" w:rsidRDefault="005103FA" w:rsidP="00510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03FA" w:rsidRDefault="005103FA" w:rsidP="00510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03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C9E7B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03FA" w:rsidRDefault="005103FA" w:rsidP="00510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03FA" w:rsidRDefault="005103FA" w:rsidP="00510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03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912A5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03FA" w:rsidRDefault="005103FA" w:rsidP="00510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03FA" w:rsidRDefault="005103FA" w:rsidP="00510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03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03FA" w:rsidRDefault="005103FA" w:rsidP="005103FA">
            <w:pPr>
              <w:pStyle w:val="CRCoverPage"/>
              <w:spacing w:after="0"/>
              <w:rPr>
                <w:noProof/>
              </w:rPr>
            </w:pPr>
          </w:p>
        </w:tc>
      </w:tr>
      <w:tr w:rsidR="005103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03FA" w:rsidRDefault="005103FA" w:rsidP="00510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03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03FA" w:rsidRPr="008863B9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03FA" w:rsidRPr="008863B9" w:rsidRDefault="005103FA" w:rsidP="00510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03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03FA" w:rsidRDefault="005103FA" w:rsidP="00510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1E722E" w14:textId="77777777" w:rsidR="00F36595" w:rsidRDefault="00F36595" w:rsidP="00F36595">
      <w:pPr>
        <w:pStyle w:val="Changefirst"/>
        <w:rPr>
          <w:lang w:eastAsia="zh-CN"/>
        </w:rPr>
      </w:pPr>
      <w:bookmarkStart w:id="1" w:name="_Toc167455978"/>
      <w:r>
        <w:rPr>
          <w:lang w:eastAsia="zh-CN"/>
        </w:rPr>
        <w:lastRenderedPageBreak/>
        <w:t>First change</w:t>
      </w:r>
    </w:p>
    <w:bookmarkEnd w:id="1"/>
    <w:p w14:paraId="653605F7" w14:textId="198997E0" w:rsidR="00A867A0" w:rsidRDefault="00A867A0" w:rsidP="00A867A0">
      <w:pPr>
        <w:pStyle w:val="Heading1"/>
        <w:pBdr>
          <w:top w:val="none" w:sz="0" w:space="0" w:color="auto"/>
        </w:pBdr>
      </w:pPr>
      <w:r>
        <w:t>2</w:t>
      </w:r>
      <w:r>
        <w:tab/>
      </w:r>
      <w:r w:rsidRPr="004D3578">
        <w:t>References</w:t>
      </w:r>
    </w:p>
    <w:p w14:paraId="648FCA4B" w14:textId="77777777" w:rsidR="00A867A0" w:rsidRPr="004D3578" w:rsidRDefault="00A867A0" w:rsidP="00A867A0">
      <w:r w:rsidRPr="004D3578">
        <w:t>The following documents contain provisions which, through reference in this text, constitute provisions of the present document.</w:t>
      </w:r>
    </w:p>
    <w:p w14:paraId="7B5078DB" w14:textId="77777777" w:rsidR="00A867A0" w:rsidRPr="004D3578" w:rsidRDefault="00A867A0" w:rsidP="00A867A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39730D" w14:textId="77777777" w:rsidR="00A867A0" w:rsidRPr="004D3578" w:rsidRDefault="00A867A0" w:rsidP="00A867A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FF9F8E" w14:textId="77777777" w:rsidR="00A867A0" w:rsidRPr="004D3578" w:rsidRDefault="00A867A0" w:rsidP="00A867A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898B84A" w14:textId="77777777" w:rsidR="00A867A0" w:rsidRDefault="00A867A0" w:rsidP="00A867A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E2E771" w14:textId="77777777" w:rsidR="00A867A0" w:rsidRDefault="00A867A0" w:rsidP="00A867A0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 w:rsidRPr="007E0CA3">
        <w:t>3GPP TS 26.114: "IP Multimedia Subsystem (IMS); Multimedia telephony; Media handling and interaction".</w:t>
      </w:r>
    </w:p>
    <w:p w14:paraId="2CD5BDDB" w14:textId="77777777" w:rsidR="00A867A0" w:rsidRDefault="00A867A0" w:rsidP="00A867A0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</w:r>
      <w:r w:rsidRPr="00C4292D">
        <w:t>3GPP TS 26.119: "Media Capabilities for Augmented Reality"</w:t>
      </w:r>
      <w:r>
        <w:t>.</w:t>
      </w:r>
    </w:p>
    <w:p w14:paraId="1EE1524D" w14:textId="77777777" w:rsidR="00A867A0" w:rsidRDefault="00A867A0" w:rsidP="00A867A0">
      <w:pPr>
        <w:pStyle w:val="EX"/>
      </w:pPr>
      <w:r>
        <w:t>[4]</w:t>
      </w:r>
      <w:r>
        <w:tab/>
        <w:t>3GPP TS 23.228: "IP Multimedia Subsystem (IMS); Stage 2".</w:t>
      </w:r>
    </w:p>
    <w:p w14:paraId="451F2259" w14:textId="77777777" w:rsidR="00A867A0" w:rsidRDefault="00A867A0" w:rsidP="00A867A0">
      <w:pPr>
        <w:pStyle w:val="EX"/>
      </w:pPr>
      <w:r>
        <w:t>[5]</w:t>
      </w:r>
      <w:r>
        <w:tab/>
      </w:r>
      <w:r w:rsidRPr="00AD1C77">
        <w:t>3GPP TS 24.229: "IP multimedia call control protocol based on Session Initiation Protocol (SIP) and Session Description Protocol (SDP); Stage 3".</w:t>
      </w:r>
    </w:p>
    <w:p w14:paraId="56758A05" w14:textId="77777777" w:rsidR="00A867A0" w:rsidRDefault="00A867A0" w:rsidP="00A867A0">
      <w:pPr>
        <w:pStyle w:val="EX"/>
      </w:pPr>
      <w:r>
        <w:t>[6]</w:t>
      </w:r>
      <w:r>
        <w:tab/>
        <w:t>3GPP TS 26.565: "Split Rendering Media Service Enabler".</w:t>
      </w:r>
    </w:p>
    <w:p w14:paraId="763CCBE9" w14:textId="77777777" w:rsidR="00A867A0" w:rsidRDefault="00A867A0" w:rsidP="00A867A0">
      <w:pPr>
        <w:pStyle w:val="EX"/>
        <w:keepLines w:val="0"/>
        <w:rPr>
          <w:lang w:val="en-US"/>
        </w:rPr>
      </w:pPr>
      <w:r>
        <w:t xml:space="preserve">[7] </w:t>
      </w:r>
      <w:r>
        <w:tab/>
      </w:r>
      <w:r>
        <w:rPr>
          <w:lang w:val="en-US"/>
        </w:rPr>
        <w:t>ISO/IEC 23090-14 AMD 2, Information technology — Coded representation of immersive media — Part 14: Scene description — Amendment 2: Support for haptics, augmented reality, avatars, Interactivity, MPEG-I audio, and lighting</w:t>
      </w:r>
    </w:p>
    <w:p w14:paraId="1567B1A4" w14:textId="77777777" w:rsidR="00A867A0" w:rsidRDefault="00A867A0" w:rsidP="00A867A0">
      <w:pPr>
        <w:ind w:left="1701" w:hanging="1417"/>
        <w:rPr>
          <w:ins w:id="2" w:author="Ahmed Hamza" w:date="2025-04-27T00:06:00Z" w16du:dateUtc="2025-04-27T07:06:00Z"/>
        </w:rPr>
      </w:pPr>
      <w:r>
        <w:rPr>
          <w:lang w:val="en-US"/>
        </w:rPr>
        <w:t xml:space="preserve">[8] </w:t>
      </w:r>
      <w:r>
        <w:rPr>
          <w:lang w:val="en-US"/>
        </w:rPr>
        <w:tab/>
      </w:r>
      <w:r>
        <w:t>3GPP TS 26.522: "5G Real-time Media Transport Protocol Configurations".</w:t>
      </w:r>
    </w:p>
    <w:p w14:paraId="50D3066E" w14:textId="6B422E6F" w:rsidR="001948B8" w:rsidRDefault="006A65CF" w:rsidP="00A867A0">
      <w:pPr>
        <w:ind w:left="1701" w:hanging="1417"/>
        <w:rPr>
          <w:ins w:id="3" w:author="Ahmed Hamza (Apr 30, 2025)" w:date="2025-04-27T01:09:00Z" w16du:dateUtc="2025-04-27T08:09:00Z"/>
        </w:rPr>
      </w:pPr>
      <w:ins w:id="4" w:author="Ahmed Hamza (Apr 30, 2025)" w:date="2025-04-28T13:40:00Z" w16du:dateUtc="2025-04-28T20:40:00Z">
        <w:r>
          <w:t>[9]</w:t>
        </w:r>
        <w:r>
          <w:tab/>
        </w:r>
        <w:r w:rsidRPr="001948B8">
          <w:t>ISO/IEC 23090-39, Information technology — Coded representation of immersive media — Part 39: Avatar Representation Format</w:t>
        </w:r>
      </w:ins>
    </w:p>
    <w:p w14:paraId="7838CCC1" w14:textId="77777777" w:rsidR="00B21F21" w:rsidRDefault="00B21F21" w:rsidP="00B21F21">
      <w:pPr>
        <w:pStyle w:val="Changenext"/>
      </w:pPr>
      <w:r>
        <w:t>Next change</w:t>
      </w:r>
    </w:p>
    <w:p w14:paraId="140B8B9F" w14:textId="49114E65" w:rsidR="00E23C31" w:rsidRDefault="00E23C31" w:rsidP="00D17CB2">
      <w:pPr>
        <w:pStyle w:val="Heading2"/>
      </w:pPr>
      <w:r>
        <w:t>3.1</w:t>
      </w:r>
      <w:r>
        <w:tab/>
        <w:t>Terms</w:t>
      </w:r>
    </w:p>
    <w:p w14:paraId="4DFF4A8B" w14:textId="77777777" w:rsidR="00B21F21" w:rsidRDefault="00B21F21" w:rsidP="00B21F21">
      <w:pPr>
        <w:pStyle w:val="Changenext"/>
      </w:pPr>
      <w:r>
        <w:t>Next change</w:t>
      </w:r>
    </w:p>
    <w:p w14:paraId="19EFD49D" w14:textId="3C21DACD" w:rsidR="00CF7EE5" w:rsidRDefault="00CF7EE5" w:rsidP="00CF7EE5">
      <w:pPr>
        <w:pStyle w:val="Heading2"/>
      </w:pPr>
      <w:r>
        <w:t>3.3</w:t>
      </w:r>
      <w:r>
        <w:tab/>
        <w:t>Abbreviations</w:t>
      </w:r>
    </w:p>
    <w:p w14:paraId="7B96DE16" w14:textId="77777777" w:rsidR="00CA145D" w:rsidRDefault="00CA145D" w:rsidP="00CA145D"/>
    <w:p w14:paraId="66FF90F3" w14:textId="77777777" w:rsidR="00CA145D" w:rsidRDefault="00CA145D" w:rsidP="00CA145D">
      <w:pPr>
        <w:pStyle w:val="Changenext"/>
      </w:pPr>
      <w:r>
        <w:lastRenderedPageBreak/>
        <w:t>Next change</w:t>
      </w:r>
    </w:p>
    <w:p w14:paraId="181EE731" w14:textId="77777777" w:rsidR="00CA145D" w:rsidRDefault="00CA145D" w:rsidP="00CA145D">
      <w:pPr>
        <w:pStyle w:val="Heading2"/>
      </w:pPr>
      <w:bookmarkStart w:id="5" w:name="_Toc159939864"/>
      <w:bookmarkStart w:id="6" w:name="_Toc194179548"/>
      <w:r w:rsidRPr="004D3578">
        <w:t>4.</w:t>
      </w:r>
      <w:r>
        <w:t>3</w:t>
      </w:r>
      <w:r w:rsidRPr="004D3578">
        <w:tab/>
      </w:r>
      <w:r>
        <w:t>End-to-End Reference Architecture</w:t>
      </w:r>
      <w:bookmarkEnd w:id="5"/>
      <w:bookmarkEnd w:id="6"/>
    </w:p>
    <w:p w14:paraId="3EFCD6DD" w14:textId="77777777" w:rsidR="00CA145D" w:rsidRPr="00CA145D" w:rsidRDefault="00CA145D" w:rsidP="00CA145D"/>
    <w:p w14:paraId="26999310" w14:textId="20DEC87E" w:rsidR="00B21F21" w:rsidDel="00CA145D" w:rsidRDefault="00B21F21" w:rsidP="00A867A0">
      <w:pPr>
        <w:ind w:left="1701" w:hanging="1417"/>
        <w:rPr>
          <w:del w:id="7" w:author="Ahmed Hamza (Apr 30, 2025)" w:date="2025-04-27T01:13:00Z" w16du:dateUtc="2025-04-27T08:13:00Z"/>
        </w:rPr>
      </w:pPr>
    </w:p>
    <w:p w14:paraId="4C02CD04" w14:textId="77777777" w:rsidR="00082365" w:rsidRDefault="00082365" w:rsidP="00082365">
      <w:pPr>
        <w:pStyle w:val="Changenext"/>
      </w:pPr>
      <w:r>
        <w:t>Next change</w:t>
      </w:r>
    </w:p>
    <w:p w14:paraId="4682D0FE" w14:textId="7380BB70" w:rsidR="002906D3" w:rsidRDefault="009C6D9F" w:rsidP="002906D3">
      <w:pPr>
        <w:pStyle w:val="Heading2"/>
        <w:rPr>
          <w:ins w:id="8" w:author="Ahmed Hamza" w:date="2025-04-27T00:07:00Z" w16du:dateUtc="2025-04-27T07:07:00Z"/>
        </w:rPr>
      </w:pPr>
      <w:ins w:id="9" w:author="Ahmed Hamza" w:date="2025-04-27T00:07:00Z" w16du:dateUtc="2025-04-27T07:07:00Z">
        <w:r>
          <w:t>5.</w:t>
        </w:r>
        <w:del w:id="10" w:author="Ahmed Hamza (Apr 30, 2025)" w:date="2025-04-27T00:13:00Z" w16du:dateUtc="2025-04-27T07:13:00Z">
          <w:r w:rsidDel="004269EA">
            <w:delText>5</w:delText>
          </w:r>
        </w:del>
      </w:ins>
      <w:ins w:id="11" w:author="Ahmed Hamza (Apr 30, 2025)" w:date="2025-04-27T00:13:00Z" w16du:dateUtc="2025-04-27T07:13:00Z">
        <w:r w:rsidR="004269EA">
          <w:t>6</w:t>
        </w:r>
      </w:ins>
      <w:ins w:id="12" w:author="Ahmed Hamza" w:date="2025-04-27T00:07:00Z" w16du:dateUtc="2025-04-27T07:07:00Z">
        <w:r>
          <w:t xml:space="preserve"> </w:t>
        </w:r>
      </w:ins>
      <w:ins w:id="13" w:author="Ahmed Hamza" w:date="2025-04-27T00:08:00Z" w16du:dateUtc="2025-04-27T07:08:00Z">
        <w:r>
          <w:tab/>
        </w:r>
      </w:ins>
      <w:ins w:id="14" w:author="Ahmed Hamza" w:date="2025-04-27T00:07:00Z" w16du:dateUtc="2025-04-27T07:07:00Z">
        <w:del w:id="15" w:author="Ahmed Hamza (Apr 30, 2025)" w:date="2025-04-27T00:13:00Z" w16du:dateUtc="2025-04-27T07:13:00Z">
          <w:r w:rsidR="002906D3" w:rsidDel="004269EA">
            <w:delText xml:space="preserve">Base </w:delText>
          </w:r>
        </w:del>
        <w:r w:rsidR="002906D3">
          <w:t>Avatar</w:t>
        </w:r>
      </w:ins>
      <w:ins w:id="16" w:author="Ahmed Hamza (Apr 30, 2025)" w:date="2025-04-27T00:13:00Z" w16du:dateUtc="2025-04-27T07:13:00Z">
        <w:r w:rsidR="00947369">
          <w:t>s</w:t>
        </w:r>
      </w:ins>
      <w:ins w:id="17" w:author="Ahmed Hamza" w:date="2025-04-27T00:07:00Z" w16du:dateUtc="2025-04-27T07:07:00Z">
        <w:del w:id="18" w:author="Ahmed Hamza (Apr 30, 2025)" w:date="2025-04-27T00:13:00Z" w16du:dateUtc="2025-04-27T07:13:00Z">
          <w:r w:rsidR="002906D3" w:rsidDel="00947369">
            <w:delText xml:space="preserve"> Format</w:delText>
          </w:r>
        </w:del>
      </w:ins>
    </w:p>
    <w:p w14:paraId="20CB1A1E" w14:textId="0FCAE1B2" w:rsidR="0028095E" w:rsidRDefault="0028095E" w:rsidP="0028095E">
      <w:pPr>
        <w:rPr>
          <w:ins w:id="19" w:author="Ahmed Hamza (Apr 30, 2025)" w:date="2025-04-28T13:37:00Z" w16du:dateUtc="2025-04-28T20:37:00Z"/>
          <w:noProof/>
        </w:rPr>
      </w:pPr>
      <w:ins w:id="20" w:author="Ahmed Hamza (Apr 30, 2025)" w:date="2025-04-28T13:37:00Z" w16du:dateUtc="2025-04-28T20:37:00Z">
        <w:r>
          <w:t xml:space="preserve">An AR-MTSI client in terminal </w:t>
        </w:r>
        <w:r w:rsidRPr="00567618">
          <w:t xml:space="preserve">offering </w:t>
        </w:r>
        <w:r>
          <w:t>3D avatar</w:t>
        </w:r>
        <w:r w:rsidRPr="00567618">
          <w:t xml:space="preserve"> communication </w:t>
        </w:r>
        <w:r>
          <w:t xml:space="preserve">shall support </w:t>
        </w:r>
        <w:r>
          <w:rPr>
            <w:noProof/>
          </w:rPr>
          <w:t>the Avatar Representation Format (ARF) as specified in [9]. An AR-MTSI client that supports 3D avatars shall support  [either] the ISOBMFF [or the Zip container formats]. and shall have at least one base avatar stored in the Base Avatar Repository (BAR) [in one of the two supported container formats]. The ARF document in the base avatar container shall include the following information:</w:t>
        </w:r>
      </w:ins>
    </w:p>
    <w:p w14:paraId="2AB5B5FC" w14:textId="77777777" w:rsidR="0028095E" w:rsidRDefault="0028095E" w:rsidP="0028095E">
      <w:pPr>
        <w:pStyle w:val="List"/>
        <w:rPr>
          <w:ins w:id="21" w:author="Ahmed Hamza (Apr 30, 2025)" w:date="2025-04-28T13:37:00Z" w16du:dateUtc="2025-04-28T20:37:00Z"/>
          <w:noProof/>
        </w:rPr>
      </w:pPr>
      <w:ins w:id="22" w:author="Ahmed Hamza (Apr 30, 2025)" w:date="2025-04-28T13:37:00Z" w16du:dateUtc="2025-04-28T20:37:00Z">
        <w:r>
          <w:rPr>
            <w:noProof/>
          </w:rPr>
          <w:t>-</w:t>
        </w:r>
        <w:r>
          <w:rPr>
            <w:noProof/>
          </w:rPr>
          <w:tab/>
          <w:t>Metadata about the user, including name, age, and gender,</w:t>
        </w:r>
      </w:ins>
    </w:p>
    <w:p w14:paraId="18134A28" w14:textId="61E76F7E" w:rsidR="0028095E" w:rsidRDefault="0028095E" w:rsidP="0028095E">
      <w:pPr>
        <w:pStyle w:val="List"/>
        <w:rPr>
          <w:ins w:id="23" w:author="Ahmed Hamza (Apr 30, 2025)" w:date="2025-04-28T13:37:00Z" w16du:dateUtc="2025-04-28T20:37:00Z"/>
          <w:noProof/>
        </w:rPr>
      </w:pPr>
      <w:ins w:id="24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A list of the supported animations, which includes at least one animation type (e.g., face or landmark animation),</w:t>
        </w:r>
      </w:ins>
    </w:p>
    <w:p w14:paraId="3710B08E" w14:textId="6E09923D" w:rsidR="0028095E" w:rsidRDefault="0028095E" w:rsidP="0028095E">
      <w:pPr>
        <w:pStyle w:val="List"/>
        <w:rPr>
          <w:ins w:id="25" w:author="Ahmed Hamza (Apr 30, 2025)" w:date="2025-04-28T13:37:00Z" w16du:dateUtc="2025-04-28T20:37:00Z"/>
          <w:noProof/>
        </w:rPr>
      </w:pPr>
      <w:ins w:id="26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At least one asset with at least one level of detail, and</w:t>
        </w:r>
      </w:ins>
    </w:p>
    <w:p w14:paraId="16521121" w14:textId="75412887" w:rsidR="0028095E" w:rsidRDefault="0028095E" w:rsidP="0028095E">
      <w:pPr>
        <w:pStyle w:val="List"/>
        <w:rPr>
          <w:ins w:id="27" w:author="Ahmed Hamza (Apr 30, 2025)" w:date="2025-04-28T13:37:00Z" w16du:dateUtc="2025-04-28T20:37:00Z"/>
          <w:noProof/>
        </w:rPr>
      </w:pPr>
      <w:ins w:id="28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All data of relevant assets shall be contained in the ARF container of the base avatar.</w:t>
        </w:r>
      </w:ins>
    </w:p>
    <w:p w14:paraId="234A9706" w14:textId="555A8D1F" w:rsidR="0028095E" w:rsidRDefault="0028095E" w:rsidP="0028095E">
      <w:pPr>
        <w:rPr>
          <w:ins w:id="29" w:author="Ahmed Hamza (Apr 30, 2025)" w:date="2025-04-28T13:37:00Z" w16du:dateUtc="2025-04-28T20:37:00Z"/>
          <w:noProof/>
        </w:rPr>
      </w:pPr>
      <w:ins w:id="30" w:author="Ahmed Hamza (Apr 30, 2025)" w:date="2025-04-28T13:37:00Z" w16du:dateUtc="2025-04-28T20:37:00Z">
        <w:r>
          <w:rPr>
            <w:noProof/>
          </w:rPr>
          <w:t>An AR-MTSI client that supports 3D avatars shall support the following data formats for the avatar assets:</w:t>
        </w:r>
      </w:ins>
    </w:p>
    <w:p w14:paraId="7F907A59" w14:textId="5FBCAC17" w:rsidR="0028095E" w:rsidRDefault="0028095E" w:rsidP="0028095E">
      <w:pPr>
        <w:pStyle w:val="List"/>
        <w:rPr>
          <w:ins w:id="31" w:author="Ahmed Hamza (Apr 30, 2025)" w:date="2025-04-28T13:37:00Z" w16du:dateUtc="2025-04-28T20:37:00Z"/>
          <w:noProof/>
        </w:rPr>
      </w:pPr>
      <w:ins w:id="32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3D meshes that conform to the binary glTF (GLB) format,</w:t>
        </w:r>
      </w:ins>
    </w:p>
    <w:p w14:paraId="64B298DF" w14:textId="582E1685" w:rsidR="0028095E" w:rsidRDefault="0028095E" w:rsidP="0028095E">
      <w:pPr>
        <w:pStyle w:val="List"/>
        <w:rPr>
          <w:ins w:id="33" w:author="Ahmed Hamza (Apr 30, 2025)" w:date="2025-04-28T13:37:00Z" w16du:dateUtc="2025-04-28T20:37:00Z"/>
          <w:noProof/>
        </w:rPr>
      </w:pPr>
      <w:ins w:id="34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Texture data components that conform to still image formats as defined in section 5.5,</w:t>
        </w:r>
      </w:ins>
    </w:p>
    <w:p w14:paraId="329F9C79" w14:textId="3CB397F8" w:rsidR="0028095E" w:rsidRDefault="0028095E" w:rsidP="0028095E">
      <w:pPr>
        <w:pStyle w:val="List"/>
        <w:rPr>
          <w:ins w:id="35" w:author="Ahmed Hamza (Apr 30, 2025)" w:date="2025-04-28T13:37:00Z" w16du:dateUtc="2025-04-28T20:37:00Z"/>
          <w:noProof/>
        </w:rPr>
      </w:pPr>
      <w:ins w:id="36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Sparse and dense tensor data formats as described in the ARF specification [9], and</w:t>
        </w:r>
      </w:ins>
    </w:p>
    <w:p w14:paraId="6567D4C9" w14:textId="4AB8B7A2" w:rsidR="0028095E" w:rsidRDefault="0028095E" w:rsidP="0028095E">
      <w:pPr>
        <w:pStyle w:val="List"/>
        <w:rPr>
          <w:ins w:id="37" w:author="Ahmed Hamza (Apr 30, 2025)" w:date="2025-04-28T13:37:00Z" w16du:dateUtc="2025-04-28T20:37:00Z"/>
          <w:noProof/>
        </w:rPr>
      </w:pPr>
      <w:ins w:id="38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At least one of blendshape sets, skeleton, and/or landmark sets</w:t>
        </w:r>
        <w:r>
          <w:rPr>
            <w:noProof/>
          </w:rPr>
          <w:t>.</w:t>
        </w:r>
      </w:ins>
    </w:p>
    <w:p w14:paraId="5B5B0CE4" w14:textId="232C0BB4" w:rsidR="0028095E" w:rsidRDefault="0028095E" w:rsidP="0028095E">
      <w:pPr>
        <w:rPr>
          <w:ins w:id="39" w:author="Ahmed Hamza (Apr 30, 2025)" w:date="2025-04-28T13:37:00Z" w16du:dateUtc="2025-04-28T20:37:00Z"/>
          <w:noProof/>
        </w:rPr>
      </w:pPr>
      <w:ins w:id="40" w:author="Ahmed Hamza (Apr 30, 2025)" w:date="2025-04-28T13:37:00Z" w16du:dateUtc="2025-04-28T20:37:00Z">
        <w:r w:rsidRPr="0028095E">
          <w:rPr>
            <w:noProof/>
            <w:highlight w:val="yellow"/>
          </w:rPr>
          <w:t>[</w:t>
        </w:r>
        <w:r>
          <w:rPr>
            <w:noProof/>
          </w:rPr>
          <w:t>An AR-MTSI client that supports 2D avatars shall support the following data formats:</w:t>
        </w:r>
      </w:ins>
    </w:p>
    <w:p w14:paraId="4F0A79EB" w14:textId="141FACDD" w:rsidR="0028095E" w:rsidRDefault="0028095E" w:rsidP="0028095E">
      <w:pPr>
        <w:pStyle w:val="List"/>
        <w:rPr>
          <w:ins w:id="41" w:author="Ahmed Hamza (Apr 30, 2025)" w:date="2025-04-28T13:37:00Z" w16du:dateUtc="2025-04-28T20:37:00Z"/>
          <w:noProof/>
        </w:rPr>
      </w:pPr>
      <w:ins w:id="42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Image assets that conform to the formats described in 5.5 on still images, and</w:t>
        </w:r>
      </w:ins>
    </w:p>
    <w:p w14:paraId="394A27FC" w14:textId="77777777" w:rsidR="0028095E" w:rsidRDefault="0028095E" w:rsidP="0028095E">
      <w:pPr>
        <w:ind w:left="567" w:hanging="283"/>
        <w:rPr>
          <w:ins w:id="43" w:author="Ahmed Hamza (Apr 30, 2025)" w:date="2025-04-28T13:37:00Z" w16du:dateUtc="2025-04-28T20:37:00Z"/>
          <w:noProof/>
        </w:rPr>
      </w:pPr>
      <w:ins w:id="44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2D landmark sets and the associated base meshAn AR-MTSI client that supports 2D avatars may support the following data formats:</w:t>
        </w:r>
      </w:ins>
    </w:p>
    <w:p w14:paraId="6CECB32E" w14:textId="77777777" w:rsidR="0028095E" w:rsidRDefault="0028095E" w:rsidP="0028095E">
      <w:pPr>
        <w:pStyle w:val="List"/>
        <w:rPr>
          <w:ins w:id="45" w:author="Ahmed Hamza (Apr 30, 2025)" w:date="2025-04-28T13:37:00Z" w16du:dateUtc="2025-04-28T20:37:00Z"/>
          <w:noProof/>
        </w:rPr>
      </w:pPr>
      <w:ins w:id="46" w:author="Ahmed Hamza (Apr 30, 2025)" w:date="2025-04-28T13:37:00Z" w16du:dateUtc="2025-04-28T20:37:00Z">
        <w:r>
          <w:rPr>
            <w:noProof/>
          </w:rPr>
          <w:t xml:space="preserve">- </w:t>
        </w:r>
        <w:r>
          <w:rPr>
            <w:noProof/>
          </w:rPr>
          <w:tab/>
          <w:t>Animation ONNX models with opset 11 or higher</w:t>
        </w:r>
        <w:r w:rsidRPr="0028095E">
          <w:rPr>
            <w:noProof/>
            <w:highlight w:val="yellow"/>
          </w:rPr>
          <w:t>]</w:t>
        </w:r>
      </w:ins>
    </w:p>
    <w:p w14:paraId="5CB2A222" w14:textId="29A7D85A" w:rsidR="00082365" w:rsidRDefault="00082365" w:rsidP="00120963">
      <w:pPr>
        <w:rPr>
          <w:noProof/>
        </w:rPr>
      </w:pPr>
    </w:p>
    <w:p w14:paraId="704555A7" w14:textId="77777777" w:rsidR="003C45DA" w:rsidRDefault="003C45DA" w:rsidP="003C45DA">
      <w:pPr>
        <w:pStyle w:val="Changenext"/>
      </w:pPr>
      <w:r>
        <w:t>Next change</w:t>
      </w:r>
    </w:p>
    <w:p w14:paraId="2EF3C8A0" w14:textId="77777777" w:rsidR="003C45DA" w:rsidRDefault="003C45DA" w:rsidP="003C45DA">
      <w:pPr>
        <w:pStyle w:val="Heading1"/>
        <w:pBdr>
          <w:top w:val="none" w:sz="0" w:space="0" w:color="auto"/>
        </w:pBdr>
      </w:pPr>
      <w:r>
        <w:t>6</w:t>
      </w:r>
      <w:r>
        <w:tab/>
        <w:t>AR Metadata</w:t>
      </w:r>
    </w:p>
    <w:p w14:paraId="59647D9C" w14:textId="77777777" w:rsidR="003C45DA" w:rsidRPr="004D3578" w:rsidRDefault="003C45DA" w:rsidP="003C45DA">
      <w:pPr>
        <w:pStyle w:val="Heading2"/>
      </w:pPr>
      <w:r>
        <w:t>6</w:t>
      </w:r>
      <w:r w:rsidRPr="004D3578">
        <w:t>.</w:t>
      </w:r>
      <w:r>
        <w:t>1</w:t>
      </w:r>
      <w:r w:rsidRPr="004D3578">
        <w:tab/>
      </w:r>
      <w:r>
        <w:t>General</w:t>
      </w:r>
    </w:p>
    <w:p w14:paraId="3F5AB9A7" w14:textId="77777777" w:rsidR="00065997" w:rsidRDefault="00065997" w:rsidP="00065997">
      <w:r>
        <w:t xml:space="preserve">Real-time scene creation for an AR conference with two or more participants may be done by the MF to create a symmetric experience for all participants. For an MF to create a scene, it may request the following information from the UEs: </w:t>
      </w:r>
    </w:p>
    <w:p w14:paraId="169108B2" w14:textId="77777777" w:rsidR="00065997" w:rsidRDefault="00065997" w:rsidP="00065997">
      <w:pPr>
        <w:pStyle w:val="B1"/>
        <w:rPr>
          <w:bCs/>
        </w:rPr>
      </w:pPr>
      <w:r w:rsidRPr="00D65C13">
        <w:lastRenderedPageBreak/>
        <w:t>-</w:t>
      </w:r>
      <w:r w:rsidRPr="00D65C13">
        <w:tab/>
      </w:r>
      <w:r>
        <w:t>s</w:t>
      </w:r>
      <w:r w:rsidRPr="00923771">
        <w:rPr>
          <w:bCs/>
        </w:rPr>
        <w:t>patial description of the space surrounding the UE e.g., the occlusion-free space around the user in which the AR media will be rendered.</w:t>
      </w:r>
    </w:p>
    <w:p w14:paraId="55076403" w14:textId="77777777" w:rsidR="00065997" w:rsidRDefault="00065997" w:rsidP="00065997">
      <w:pPr>
        <w:pStyle w:val="B1"/>
        <w:rPr>
          <w:bCs/>
        </w:rPr>
      </w:pPr>
      <w:r w:rsidRPr="00D65C13">
        <w:t>-</w:t>
      </w:r>
      <w:r w:rsidRPr="00D65C13">
        <w:tab/>
      </w:r>
      <w:r>
        <w:t>m</w:t>
      </w:r>
      <w:r w:rsidRPr="00923771">
        <w:rPr>
          <w:bCs/>
        </w:rPr>
        <w:t xml:space="preserve">edia properties indicating the AR media that the UE will be </w:t>
      </w:r>
      <w:proofErr w:type="gramStart"/>
      <w:r w:rsidRPr="00923771">
        <w:rPr>
          <w:bCs/>
        </w:rPr>
        <w:t>sending, and</w:t>
      </w:r>
      <w:proofErr w:type="gramEnd"/>
      <w:r w:rsidRPr="00923771">
        <w:rPr>
          <w:bCs/>
        </w:rPr>
        <w:t xml:space="preserve"> thus </w:t>
      </w:r>
      <w:proofErr w:type="gramStart"/>
      <w:r w:rsidRPr="00923771">
        <w:rPr>
          <w:bCs/>
        </w:rPr>
        <w:t>have to</w:t>
      </w:r>
      <w:proofErr w:type="gramEnd"/>
      <w:r w:rsidRPr="00923771">
        <w:rPr>
          <w:bCs/>
        </w:rPr>
        <w:t xml:space="preserve"> be incorporated in the scene.</w:t>
      </w:r>
    </w:p>
    <w:p w14:paraId="1794AEA5" w14:textId="77777777" w:rsidR="00065997" w:rsidRPr="0082785C" w:rsidRDefault="00065997" w:rsidP="00065997">
      <w:pPr>
        <w:pStyle w:val="B1"/>
      </w:pPr>
      <w:r w:rsidRPr="00D65C13">
        <w:t>-</w:t>
      </w:r>
      <w:r w:rsidRPr="00D65C13">
        <w:tab/>
      </w:r>
      <w:r>
        <w:t>r</w:t>
      </w:r>
      <w:r w:rsidRPr="00923771">
        <w:rPr>
          <w:bCs/>
        </w:rPr>
        <w:t>eceiving media capabilities of the UEs, which may include</w:t>
      </w:r>
    </w:p>
    <w:p w14:paraId="3DFCA477" w14:textId="77777777" w:rsidR="00065997" w:rsidRDefault="00065997" w:rsidP="00065997">
      <w:pPr>
        <w:pStyle w:val="B2"/>
        <w:rPr>
          <w:bCs/>
        </w:rPr>
      </w:pPr>
      <w:r w:rsidRPr="000C6D60">
        <w:t>-</w:t>
      </w:r>
      <w:r w:rsidRPr="000C6D60">
        <w:tab/>
      </w:r>
      <w:r w:rsidRPr="000C6D60">
        <w:rPr>
          <w:bCs/>
        </w:rPr>
        <w:t>UE media decoding capabili</w:t>
      </w:r>
      <w:r>
        <w:rPr>
          <w:bCs/>
        </w:rPr>
        <w:t>ties</w:t>
      </w:r>
    </w:p>
    <w:p w14:paraId="203E4FBC" w14:textId="77777777" w:rsidR="00065997" w:rsidRPr="00CA7246" w:rsidRDefault="00065997" w:rsidP="00065997">
      <w:pPr>
        <w:pStyle w:val="B2"/>
      </w:pPr>
      <w:r w:rsidRPr="000C6D60">
        <w:t>-</w:t>
      </w:r>
      <w:r w:rsidRPr="000C6D60">
        <w:tab/>
      </w:r>
      <w:r w:rsidRPr="000C6D60">
        <w:rPr>
          <w:bCs/>
        </w:rPr>
        <w:t xml:space="preserve">UE </w:t>
      </w:r>
      <w:r>
        <w:rPr>
          <w:bCs/>
        </w:rPr>
        <w:t>hardware capabilities (e.g., the display resolution)</w:t>
      </w:r>
    </w:p>
    <w:p w14:paraId="1185A55C" w14:textId="77777777" w:rsidR="00065997" w:rsidDel="0028095E" w:rsidRDefault="00065997" w:rsidP="00065997">
      <w:pPr>
        <w:pStyle w:val="B1"/>
        <w:rPr>
          <w:del w:id="47" w:author="Ahmed Hamza (Apr 30, 2025)" w:date="2025-04-28T13:38:00Z" w16du:dateUtc="2025-04-28T20:38:00Z"/>
          <w:bCs/>
        </w:rPr>
      </w:pPr>
      <w:r w:rsidRPr="00D65C13">
        <w:t>-</w:t>
      </w:r>
      <w:r w:rsidRPr="00D65C13">
        <w:tab/>
      </w:r>
      <w:r w:rsidRPr="000C6D60">
        <w:rPr>
          <w:bCs/>
        </w:rPr>
        <w:t>information based on detecting the location, orientation, and capabilities of physical world devices, eligible for usage in an audio-visual communications session</w:t>
      </w:r>
    </w:p>
    <w:p w14:paraId="704C265A" w14:textId="4DE413A5" w:rsidR="00EC1B0D" w:rsidRPr="0028095E" w:rsidDel="0028095E" w:rsidRDefault="0028095E" w:rsidP="0028095E">
      <w:pPr>
        <w:pStyle w:val="B1"/>
        <w:rPr>
          <w:del w:id="48" w:author="Ahmed Hamza (Apr 30, 2025)" w:date="2025-04-28T13:38:00Z" w16du:dateUtc="2025-04-28T20:38:00Z"/>
          <w:bCs/>
        </w:rPr>
      </w:pPr>
      <w:ins w:id="49" w:author="Ahmed Hamza (Apr 30, 2025)" w:date="2025-04-28T13:38:00Z" w16du:dateUtc="2025-04-28T20:38:00Z">
        <w:r>
          <w:rPr>
            <w:bCs/>
          </w:rPr>
          <w:t xml:space="preserve">- </w:t>
        </w:r>
        <w:r>
          <w:rPr>
            <w:bCs/>
          </w:rPr>
          <w:tab/>
          <w:t xml:space="preserve">information on whether each user should be represented by their avatar, and if so, the Avatar ID of the user, and the avatar capabilities of the </w:t>
        </w:r>
        <w:proofErr w:type="spellStart"/>
        <w:r>
          <w:rPr>
            <w:bCs/>
          </w:rPr>
          <w:t>UEs</w:t>
        </w:r>
      </w:ins>
    </w:p>
    <w:p w14:paraId="4F256787" w14:textId="77777777" w:rsidR="00065997" w:rsidRDefault="00065997" w:rsidP="00065997">
      <w:r>
        <w:t>Based</w:t>
      </w:r>
      <w:proofErr w:type="spellEnd"/>
      <w:r>
        <w:t xml:space="preserve"> on this information the MF creates a scene which includes: </w:t>
      </w:r>
    </w:p>
    <w:p w14:paraId="69018D38" w14:textId="77777777" w:rsidR="00065997" w:rsidRDefault="00065997" w:rsidP="00065997">
      <w:pPr>
        <w:pStyle w:val="B1"/>
        <w:rPr>
          <w:bCs/>
        </w:rPr>
      </w:pPr>
      <w:r w:rsidRPr="00D65C13">
        <w:t>-</w:t>
      </w:r>
      <w:r w:rsidRPr="00D65C13">
        <w:tab/>
      </w:r>
      <w:r w:rsidRPr="000C6D60">
        <w:t>defining the placement of the user and the AR media in that scene, including e.g., the position, size, depth from the user, anchor type, and recommended resolution (or quality)</w:t>
      </w:r>
    </w:p>
    <w:p w14:paraId="7B937BC0" w14:textId="77777777" w:rsidR="00065997" w:rsidRDefault="00065997" w:rsidP="00065997">
      <w:pPr>
        <w:pStyle w:val="B1"/>
        <w:rPr>
          <w:bCs/>
        </w:rPr>
      </w:pPr>
      <w:r w:rsidRPr="00D65C13">
        <w:t>-</w:t>
      </w:r>
      <w:r w:rsidRPr="00D65C13">
        <w:tab/>
      </w:r>
      <w:r>
        <w:t>s</w:t>
      </w:r>
      <w:r w:rsidRPr="000C6D60">
        <w:t>pecific rendering properties for the AR media, e.g., for a 2D object to be rendered with a billboarding effect</w:t>
      </w:r>
    </w:p>
    <w:p w14:paraId="63FF6FDB" w14:textId="77777777" w:rsidR="00065997" w:rsidRDefault="00065997" w:rsidP="00065997">
      <w:r>
        <w:t>The MF can then share the scene with the participant UEs using a supported scene description format. This scene description may be different for different UEs.</w:t>
      </w:r>
    </w:p>
    <w:p w14:paraId="330C9F93" w14:textId="59730F2E" w:rsidR="003C45DA" w:rsidRDefault="00065997" w:rsidP="00065997">
      <w:pPr>
        <w:rPr>
          <w:noProof/>
        </w:rPr>
      </w:pPr>
      <w:r w:rsidRPr="003B6EA9">
        <w:t>NOTE:</w:t>
      </w:r>
      <w:r>
        <w:tab/>
      </w:r>
      <w:r w:rsidRPr="005F4C65">
        <w:t xml:space="preserve">The scene as sent by the </w:t>
      </w:r>
      <w:r>
        <w:t>MF</w:t>
      </w:r>
      <w:r w:rsidRPr="005F4C65">
        <w:t xml:space="preserve"> allows the UE to </w:t>
      </w:r>
      <w:r>
        <w:t xml:space="preserve">1) </w:t>
      </w:r>
      <w:r w:rsidRPr="005F4C65">
        <w:t>select and request any related media (for example, in a quality and bitrate based on the rendering characteristics or network connection)</w:t>
      </w:r>
      <w:r>
        <w:t>, 2)</w:t>
      </w:r>
      <w:r w:rsidRPr="005F4C65">
        <w:t xml:space="preserve"> render the complete scene on a (virtual) display device, and </w:t>
      </w:r>
      <w:r>
        <w:t>3)</w:t>
      </w:r>
      <w:r w:rsidRPr="005F4C65">
        <w:t xml:space="preserve"> update the rendering and requested media dynamically (e.g., according to the movement and view orientation of the user).</w:t>
      </w:r>
    </w:p>
    <w:p w14:paraId="17E47F7C" w14:textId="1ADA5781" w:rsidR="00EF46FA" w:rsidDel="00B24138" w:rsidRDefault="0028095E" w:rsidP="00EF46FA">
      <w:pPr>
        <w:rPr>
          <w:ins w:id="50" w:author="Ahmed Hamza (Apr 30, 2025)" w:date="2025-04-27T01:16:00Z" w16du:dateUtc="2025-04-27T08:16:00Z"/>
          <w:del w:id="51" w:author="Ahmed Hamza" w:date="2025-04-27T21:45:00Z" w16du:dateUtc="2025-04-28T04:45:00Z"/>
          <w:noProof/>
        </w:rPr>
      </w:pPr>
      <w:ins w:id="52" w:author="Ahmed Hamza (Apr 30, 2025)" w:date="2025-04-28T13:38:00Z" w16du:dateUtc="2025-04-28T20:38:00Z">
        <w:r>
          <w:rPr>
            <w:noProof/>
          </w:rPr>
          <w:t>An AR-MTSI terminal may request the MF to generate the animation streams based on the UE’s supplied media streams.</w:t>
        </w:r>
      </w:ins>
    </w:p>
    <w:p w14:paraId="433AF010" w14:textId="77777777" w:rsidR="00152622" w:rsidRDefault="00152622" w:rsidP="00152622">
      <w:pPr>
        <w:pStyle w:val="Changenext"/>
      </w:pPr>
      <w:r>
        <w:t>Next change</w:t>
      </w:r>
    </w:p>
    <w:p w14:paraId="1DFD01A1" w14:textId="0DBCA0B6" w:rsidR="00364AAE" w:rsidRDefault="00364AAE" w:rsidP="00364AAE">
      <w:pPr>
        <w:pStyle w:val="Heading3"/>
        <w:rPr>
          <w:ins w:id="53" w:author="Ahmed Hamza (Apr 30, 2025)" w:date="2025-04-28T13:39:00Z" w16du:dateUtc="2025-04-28T20:39:00Z"/>
        </w:rPr>
      </w:pPr>
      <w:bookmarkStart w:id="54" w:name="_Toc159939875"/>
      <w:bookmarkStart w:id="55" w:name="_Toc194179559"/>
      <w:ins w:id="56" w:author="Ahmed Hamza" w:date="2025-04-27T01:23:00Z" w16du:dateUtc="2025-04-27T08:23:00Z">
        <w:r>
          <w:t>6</w:t>
        </w:r>
        <w:r w:rsidRPr="004D3578">
          <w:t>.</w:t>
        </w:r>
        <w:del w:id="57" w:author="Ahmed Hamza (Apr 30, 2025)" w:date="2025-04-27T12:16:00Z" w16du:dateUtc="2025-04-27T19:16:00Z">
          <w:r w:rsidDel="00011E05">
            <w:delText>3.2</w:delText>
          </w:r>
        </w:del>
      </w:ins>
      <w:ins w:id="58" w:author="Ahmed Hamza (Apr 30, 2025)" w:date="2025-04-27T12:16:00Z" w16du:dateUtc="2025-04-27T19:16:00Z">
        <w:r w:rsidR="00011E05">
          <w:t>6</w:t>
        </w:r>
      </w:ins>
      <w:ins w:id="59" w:author="Ahmed Hamza" w:date="2025-04-27T01:23:00Z" w16du:dateUtc="2025-04-27T08:23:00Z">
        <w:r w:rsidRPr="004D3578">
          <w:tab/>
        </w:r>
        <w:bookmarkEnd w:id="54"/>
        <w:bookmarkEnd w:id="55"/>
        <w:r>
          <w:t>Avatar Animation</w:t>
        </w:r>
        <w:del w:id="60" w:author="Ahmed Hamza (Apr 30, 2025)" w:date="2025-04-27T12:16:00Z" w16du:dateUtc="2025-04-27T19:16:00Z">
          <w:r w:rsidDel="007E2726">
            <w:delText xml:space="preserve"> Stream Format</w:delText>
          </w:r>
        </w:del>
      </w:ins>
    </w:p>
    <w:p w14:paraId="31442281" w14:textId="5CBF48E0" w:rsidR="0028095E" w:rsidRPr="0028095E" w:rsidRDefault="0028095E" w:rsidP="0028095E">
      <w:pPr>
        <w:rPr>
          <w:ins w:id="61" w:author="Ahmed Hamza (Apr 30, 2025)" w:date="2025-04-28T13:40:00Z" w16du:dateUtc="2025-04-28T20:40:00Z"/>
          <w:lang w:val="en-US"/>
        </w:rPr>
      </w:pPr>
      <w:ins w:id="62" w:author="Ahmed Hamza (Apr 30, 2025)" w:date="2025-04-28T13:40:00Z" w16du:dateUtc="2025-04-28T20:40:00Z">
        <w:r>
          <w:rPr>
            <w:lang w:val="en-US"/>
          </w:rPr>
          <w:t xml:space="preserve">An AR-MTSI client or MF that supports avatars should support the exchange of avatar animation data over the data channel according to the sample formats described in clause 8 of ISO/IEC 23090-39 [9]. When the data channel is used to send animation </w:t>
        </w:r>
        <w:proofErr w:type="gramStart"/>
        <w:r>
          <w:rPr>
            <w:lang w:val="en-US"/>
          </w:rPr>
          <w:t>data,  the</w:t>
        </w:r>
        <w:proofErr w:type="gramEnd"/>
        <w:r>
          <w:rPr>
            <w:lang w:val="en-US"/>
          </w:rPr>
          <w:t xml:space="preserve"> metadata data channel message format defined in clause 6.2 should be used and the avatar animation messages shall have the type </w:t>
        </w:r>
        <w:r>
          <w:rPr>
            <w:rFonts w:eastAsia="Arial"/>
          </w:rPr>
          <w:t>“</w:t>
        </w:r>
        <w:r>
          <w:rPr>
            <w:lang w:val="en-US"/>
          </w:rPr>
          <w:t>urn:3gpp:</w:t>
        </w:r>
        <w:proofErr w:type="gramStart"/>
        <w:r>
          <w:rPr>
            <w:lang w:val="en-US"/>
          </w:rPr>
          <w:t>ar:v2:avatar</w:t>
        </w:r>
        <w:proofErr w:type="gramEnd"/>
        <w:r>
          <w:rPr>
            <w:lang w:val="en-US"/>
          </w:rPr>
          <w:t>:animation</w:t>
        </w:r>
        <w:r>
          <w:rPr>
            <w:rFonts w:eastAsia="Arial"/>
          </w:rPr>
          <w:t>”</w:t>
        </w:r>
        <w:r>
          <w:rPr>
            <w:lang w:val="en-US"/>
          </w:rPr>
          <w:t xml:space="preserve"> and the format shown in Table 6.6-1.</w:t>
        </w:r>
      </w:ins>
    </w:p>
    <w:p w14:paraId="13F73F2A" w14:textId="2691E3B7" w:rsidR="0028095E" w:rsidRPr="005556D4" w:rsidRDefault="0028095E" w:rsidP="0028095E">
      <w:pPr>
        <w:pStyle w:val="TH"/>
        <w:rPr>
          <w:ins w:id="63" w:author="Ahmed Hamza (Apr 30, 2025)" w:date="2025-04-28T13:40:00Z" w16du:dateUtc="2025-04-28T20:40:00Z"/>
        </w:rPr>
      </w:pPr>
      <w:ins w:id="64" w:author="Ahmed Hamza (Apr 30, 2025)" w:date="2025-04-28T13:40:00Z" w16du:dateUtc="2025-04-28T20:40:00Z">
        <w:r>
          <w:t xml:space="preserve">Table 6.6-1: </w:t>
        </w:r>
        <w:r w:rsidRPr="005556D4">
          <w:t xml:space="preserve">Message format for </w:t>
        </w:r>
        <w:r>
          <w:t>avatar animation</w:t>
        </w:r>
        <w:r w:rsidRPr="005556D4">
          <w:t xml:space="preserve">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1372"/>
        <w:gridCol w:w="1751"/>
        <w:gridCol w:w="3649"/>
      </w:tblGrid>
      <w:tr w:rsidR="0028095E" w:rsidRPr="007D1CBB" w14:paraId="49960C9A" w14:textId="77777777" w:rsidTr="00F77251">
        <w:trPr>
          <w:jc w:val="center"/>
          <w:ins w:id="65" w:author="Ahmed Hamza (Apr 30, 2025)" w:date="2025-04-28T13:40:00Z" w16du:dateUtc="2025-04-28T20:40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0F3EDDFE" w14:textId="77777777" w:rsidR="0028095E" w:rsidRPr="007D1CBB" w:rsidRDefault="0028095E" w:rsidP="00F77251">
            <w:pPr>
              <w:pStyle w:val="TAH"/>
              <w:rPr>
                <w:ins w:id="66" w:author="Ahmed Hamza (Apr 30, 2025)" w:date="2025-04-28T13:40:00Z" w16du:dateUtc="2025-04-28T20:40:00Z"/>
              </w:rPr>
            </w:pPr>
            <w:ins w:id="67" w:author="Ahmed Hamza (Apr 30, 2025)" w:date="2025-04-28T13:40:00Z" w16du:dateUtc="2025-04-28T20:40:00Z">
              <w:r w:rsidRPr="007D1CBB">
                <w:t>Name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79D7016F" w14:textId="77777777" w:rsidR="0028095E" w:rsidRPr="007D1CBB" w:rsidRDefault="0028095E" w:rsidP="00F77251">
            <w:pPr>
              <w:pStyle w:val="TAH"/>
              <w:rPr>
                <w:ins w:id="68" w:author="Ahmed Hamza (Apr 30, 2025)" w:date="2025-04-28T13:40:00Z" w16du:dateUtc="2025-04-28T20:40:00Z"/>
              </w:rPr>
            </w:pPr>
            <w:ins w:id="69" w:author="Ahmed Hamza (Apr 30, 2025)" w:date="2025-04-28T13:40:00Z" w16du:dateUtc="2025-04-28T20:40:00Z">
              <w:r w:rsidRPr="007D1CBB">
                <w:t>Type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485EE6F3" w14:textId="77777777" w:rsidR="0028095E" w:rsidRPr="007D1CBB" w:rsidRDefault="0028095E" w:rsidP="00F77251">
            <w:pPr>
              <w:pStyle w:val="TAH"/>
              <w:rPr>
                <w:ins w:id="70" w:author="Ahmed Hamza (Apr 30, 2025)" w:date="2025-04-28T13:40:00Z" w16du:dateUtc="2025-04-28T20:40:00Z"/>
              </w:rPr>
            </w:pPr>
            <w:ins w:id="71" w:author="Ahmed Hamza (Apr 30, 2025)" w:date="2025-04-28T13:40:00Z" w16du:dateUtc="2025-04-28T20:40:00Z">
              <w:r w:rsidRPr="007D1CBB">
                <w:t>Cardinality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7BCEDA35" w14:textId="77777777" w:rsidR="0028095E" w:rsidRPr="007D1CBB" w:rsidRDefault="0028095E" w:rsidP="00F77251">
            <w:pPr>
              <w:pStyle w:val="TAH"/>
              <w:rPr>
                <w:ins w:id="72" w:author="Ahmed Hamza (Apr 30, 2025)" w:date="2025-04-28T13:40:00Z" w16du:dateUtc="2025-04-28T20:40:00Z"/>
              </w:rPr>
            </w:pPr>
            <w:ins w:id="73" w:author="Ahmed Hamza (Apr 30, 2025)" w:date="2025-04-28T13:40:00Z" w16du:dateUtc="2025-04-28T20:40:00Z">
              <w:r w:rsidRPr="007D1CBB">
                <w:t>Description</w:t>
              </w:r>
            </w:ins>
          </w:p>
        </w:tc>
      </w:tr>
      <w:tr w:rsidR="0028095E" w:rsidRPr="007D1CBB" w14:paraId="4C14FDDB" w14:textId="77777777" w:rsidTr="00F77251">
        <w:trPr>
          <w:jc w:val="center"/>
          <w:ins w:id="74" w:author="Ahmed Hamza (Apr 30, 2025)" w:date="2025-04-28T13:40:00Z" w16du:dateUtc="2025-04-28T20:40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589F" w14:textId="77777777" w:rsidR="0028095E" w:rsidRPr="007D1CBB" w:rsidRDefault="0028095E" w:rsidP="00F77251">
            <w:pPr>
              <w:pStyle w:val="TAL"/>
              <w:rPr>
                <w:ins w:id="75" w:author="Ahmed Hamza (Apr 30, 2025)" w:date="2025-04-28T13:40:00Z" w16du:dateUtc="2025-04-28T20:40:00Z"/>
              </w:rPr>
            </w:pPr>
            <w:ins w:id="76" w:author="Ahmed Hamza (Apr 30, 2025)" w:date="2025-04-28T13:40:00Z" w16du:dateUtc="2025-04-28T20:40:00Z">
              <w:r w:rsidRPr="007D1CBB">
                <w:t>id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9C16" w14:textId="77777777" w:rsidR="0028095E" w:rsidRPr="007D1CBB" w:rsidRDefault="0028095E" w:rsidP="00F77251">
            <w:pPr>
              <w:pStyle w:val="TAL"/>
              <w:rPr>
                <w:ins w:id="77" w:author="Ahmed Hamza (Apr 30, 2025)" w:date="2025-04-28T13:40:00Z" w16du:dateUtc="2025-04-28T20:40:00Z"/>
              </w:rPr>
            </w:pPr>
            <w:ins w:id="78" w:author="Ahmed Hamza (Apr 30, 2025)" w:date="2025-04-28T13:40:00Z" w16du:dateUtc="2025-04-28T20:40:00Z">
              <w:r w:rsidRPr="007D1CBB">
                <w:t>string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C70A" w14:textId="77777777" w:rsidR="0028095E" w:rsidRPr="007D1CBB" w:rsidRDefault="0028095E" w:rsidP="00F77251">
            <w:pPr>
              <w:pStyle w:val="TAL"/>
              <w:rPr>
                <w:ins w:id="79" w:author="Ahmed Hamza (Apr 30, 2025)" w:date="2025-04-28T13:40:00Z" w16du:dateUtc="2025-04-28T20:40:00Z"/>
              </w:rPr>
            </w:pPr>
            <w:ins w:id="80" w:author="Ahmed Hamza (Apr 30, 2025)" w:date="2025-04-28T13:40:00Z" w16du:dateUtc="2025-04-28T20:40:00Z">
              <w:r w:rsidRPr="007D1CBB"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BCAC" w14:textId="77777777" w:rsidR="0028095E" w:rsidRPr="007D1CBB" w:rsidRDefault="0028095E" w:rsidP="00F77251">
            <w:pPr>
              <w:pStyle w:val="TAL"/>
              <w:rPr>
                <w:ins w:id="81" w:author="Ahmed Hamza (Apr 30, 2025)" w:date="2025-04-28T13:40:00Z" w16du:dateUtc="2025-04-28T20:40:00Z"/>
              </w:rPr>
            </w:pPr>
            <w:ins w:id="82" w:author="Ahmed Hamza (Apr 30, 2025)" w:date="2025-04-28T13:40:00Z" w16du:dateUtc="2025-04-28T20:40:00Z">
              <w:r w:rsidRPr="007D1CBB">
                <w:t>A unique identifier of the message in the scope of the data channel session.</w:t>
              </w:r>
            </w:ins>
          </w:p>
        </w:tc>
      </w:tr>
      <w:tr w:rsidR="0028095E" w:rsidRPr="007D1CBB" w14:paraId="0B2AD9F5" w14:textId="77777777" w:rsidTr="00F77251">
        <w:trPr>
          <w:jc w:val="center"/>
          <w:ins w:id="83" w:author="Ahmed Hamza (Apr 30, 2025)" w:date="2025-04-28T13:40:00Z" w16du:dateUtc="2025-04-28T20:40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9F8F" w14:textId="1CD2A2B1" w:rsidR="0028095E" w:rsidRPr="007D1CBB" w:rsidRDefault="0028095E" w:rsidP="00F77251">
            <w:pPr>
              <w:pStyle w:val="TAL"/>
              <w:rPr>
                <w:ins w:id="84" w:author="Ahmed Hamza (Apr 30, 2025)" w:date="2025-04-28T13:40:00Z" w16du:dateUtc="2025-04-28T20:40:00Z"/>
              </w:rPr>
            </w:pPr>
            <w:ins w:id="85" w:author="Ahmed Hamza (Apr 30, 2025)" w:date="2025-04-28T13:40:00Z" w16du:dateUtc="2025-04-28T20:40:00Z">
              <w:r>
                <w:t>t</w:t>
              </w:r>
              <w:r w:rsidRPr="007D1CBB">
                <w:t>ype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2B75" w14:textId="77777777" w:rsidR="0028095E" w:rsidRPr="007D1CBB" w:rsidRDefault="0028095E" w:rsidP="00F77251">
            <w:pPr>
              <w:pStyle w:val="TAL"/>
              <w:rPr>
                <w:ins w:id="86" w:author="Ahmed Hamza (Apr 30, 2025)" w:date="2025-04-28T13:40:00Z" w16du:dateUtc="2025-04-28T20:40:00Z"/>
              </w:rPr>
            </w:pPr>
            <w:ins w:id="87" w:author="Ahmed Hamza (Apr 30, 2025)" w:date="2025-04-28T13:40:00Z" w16du:dateUtc="2025-04-28T20:40:00Z">
              <w:r w:rsidRPr="007D1CBB">
                <w:t>string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00AB" w14:textId="77777777" w:rsidR="0028095E" w:rsidRPr="007D1CBB" w:rsidRDefault="0028095E" w:rsidP="00F77251">
            <w:pPr>
              <w:pStyle w:val="TAL"/>
              <w:rPr>
                <w:ins w:id="88" w:author="Ahmed Hamza (Apr 30, 2025)" w:date="2025-04-28T13:40:00Z" w16du:dateUtc="2025-04-28T20:40:00Z"/>
              </w:rPr>
            </w:pPr>
            <w:ins w:id="89" w:author="Ahmed Hamza (Apr 30, 2025)" w:date="2025-04-28T13:40:00Z" w16du:dateUtc="2025-04-28T20:40:00Z">
              <w:r w:rsidRPr="007D1CBB"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7FCE" w14:textId="7096CD36" w:rsidR="0028095E" w:rsidRPr="007D1CBB" w:rsidRDefault="0028095E" w:rsidP="00F77251">
            <w:pPr>
              <w:pStyle w:val="TAL"/>
              <w:rPr>
                <w:ins w:id="90" w:author="Ahmed Hamza (Apr 30, 2025)" w:date="2025-04-28T13:40:00Z" w16du:dateUtc="2025-04-28T20:40:00Z"/>
              </w:rPr>
            </w:pPr>
            <w:ins w:id="91" w:author="Ahmed Hamza (Apr 30, 2025)" w:date="2025-04-28T13:40:00Z" w16du:dateUtc="2025-04-28T20:40:00Z">
              <w:r w:rsidRPr="007D1CBB">
                <w:t>urn:3gpp:</w:t>
              </w:r>
              <w:proofErr w:type="gramStart"/>
              <w:r>
                <w:t>ar:v2:avatar</w:t>
              </w:r>
              <w:proofErr w:type="gramEnd"/>
              <w:r>
                <w:t>:animation</w:t>
              </w:r>
            </w:ins>
          </w:p>
        </w:tc>
      </w:tr>
      <w:tr w:rsidR="0028095E" w:rsidRPr="007D1CBB" w14:paraId="68C25D51" w14:textId="77777777" w:rsidTr="00F77251">
        <w:trPr>
          <w:jc w:val="center"/>
          <w:ins w:id="92" w:author="Ahmed Hamza (Apr 30, 2025)" w:date="2025-04-28T13:40:00Z" w16du:dateUtc="2025-04-28T20:40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307F" w14:textId="54D4BC36" w:rsidR="0028095E" w:rsidRPr="007D1CBB" w:rsidRDefault="0028095E" w:rsidP="00F77251">
            <w:pPr>
              <w:pStyle w:val="TAL"/>
              <w:rPr>
                <w:ins w:id="93" w:author="Ahmed Hamza (Apr 30, 2025)" w:date="2025-04-28T13:40:00Z" w16du:dateUtc="2025-04-28T20:40:00Z"/>
              </w:rPr>
            </w:pPr>
            <w:ins w:id="94" w:author="Ahmed Hamza (Apr 30, 2025)" w:date="2025-04-28T13:40:00Z" w16du:dateUtc="2025-04-28T20:40:00Z">
              <w:r>
                <w:t>message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3D39" w14:textId="77777777" w:rsidR="0028095E" w:rsidRPr="007D1CBB" w:rsidRDefault="0028095E" w:rsidP="00F77251">
            <w:pPr>
              <w:pStyle w:val="TAL"/>
              <w:rPr>
                <w:ins w:id="95" w:author="Ahmed Hamza (Apr 30, 2025)" w:date="2025-04-28T13:40:00Z" w16du:dateUtc="2025-04-28T20:40:00Z"/>
              </w:rPr>
            </w:pPr>
            <w:ins w:id="96" w:author="Ahmed Hamza (Apr 30, 2025)" w:date="2025-04-28T13:40:00Z" w16du:dateUtc="2025-04-28T20:40:00Z">
              <w:r w:rsidRPr="007D1CBB">
                <w:t>Object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7950" w14:textId="77777777" w:rsidR="0028095E" w:rsidRPr="007D1CBB" w:rsidRDefault="0028095E" w:rsidP="00F77251">
            <w:pPr>
              <w:pStyle w:val="TAL"/>
              <w:rPr>
                <w:ins w:id="97" w:author="Ahmed Hamza (Apr 30, 2025)" w:date="2025-04-28T13:40:00Z" w16du:dateUtc="2025-04-28T20:40:00Z"/>
              </w:rPr>
            </w:pPr>
            <w:ins w:id="98" w:author="Ahmed Hamza (Apr 30, 2025)" w:date="2025-04-28T13:40:00Z" w16du:dateUtc="2025-04-28T20:40:00Z">
              <w:r w:rsidRPr="007D1CBB"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E872" w14:textId="77777777" w:rsidR="0028095E" w:rsidRPr="007D1CBB" w:rsidRDefault="0028095E" w:rsidP="00F77251">
            <w:pPr>
              <w:pStyle w:val="TAL"/>
              <w:rPr>
                <w:ins w:id="99" w:author="Ahmed Hamza (Apr 30, 2025)" w:date="2025-04-28T13:40:00Z" w16du:dateUtc="2025-04-28T20:40:00Z"/>
              </w:rPr>
            </w:pPr>
            <w:ins w:id="100" w:author="Ahmed Hamza (Apr 30, 2025)" w:date="2025-04-28T13:40:00Z" w16du:dateUtc="2025-04-28T20:40:00Z">
              <w:r w:rsidRPr="007D1CBB">
                <w:t xml:space="preserve">Message content </w:t>
              </w:r>
            </w:ins>
          </w:p>
        </w:tc>
      </w:tr>
      <w:tr w:rsidR="0028095E" w:rsidRPr="007D1CBB" w14:paraId="33D79CA7" w14:textId="77777777" w:rsidTr="00F77251">
        <w:trPr>
          <w:jc w:val="center"/>
          <w:ins w:id="101" w:author="Ahmed Hamza (Apr 30, 2025)" w:date="2025-04-28T13:40:00Z" w16du:dateUtc="2025-04-28T20:40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C897" w14:textId="77777777" w:rsidR="0028095E" w:rsidRPr="007D1CBB" w:rsidRDefault="0028095E" w:rsidP="00F77251">
            <w:pPr>
              <w:pStyle w:val="TAL"/>
              <w:rPr>
                <w:ins w:id="102" w:author="Ahmed Hamza (Apr 30, 2025)" w:date="2025-04-28T13:40:00Z" w16du:dateUtc="2025-04-28T20:40:00Z"/>
              </w:rPr>
            </w:pPr>
            <w:ins w:id="103" w:author="Ahmed Hamza (Apr 30, 2025)" w:date="2025-04-28T13:40:00Z" w16du:dateUtc="2025-04-28T20:40:00Z">
              <w:r w:rsidRPr="007D1CBB">
                <w:t xml:space="preserve">      subtype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0C5E" w14:textId="65A33A15" w:rsidR="0028095E" w:rsidRPr="007D1CBB" w:rsidRDefault="0028095E" w:rsidP="00F77251">
            <w:pPr>
              <w:pStyle w:val="TAL"/>
              <w:rPr>
                <w:ins w:id="104" w:author="Ahmed Hamza (Apr 30, 2025)" w:date="2025-04-28T13:40:00Z" w16du:dateUtc="2025-04-28T20:40:00Z"/>
              </w:rPr>
            </w:pPr>
            <w:ins w:id="105" w:author="Ahmed Hamza (Apr 30, 2025)" w:date="2025-04-28T13:40:00Z" w16du:dateUtc="2025-04-28T20:40:00Z">
              <w:r>
                <w:t>number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3EE0" w14:textId="77777777" w:rsidR="0028095E" w:rsidRPr="007D1CBB" w:rsidRDefault="0028095E" w:rsidP="00F77251">
            <w:pPr>
              <w:pStyle w:val="TAL"/>
              <w:rPr>
                <w:ins w:id="106" w:author="Ahmed Hamza (Apr 30, 2025)" w:date="2025-04-28T13:40:00Z" w16du:dateUtc="2025-04-28T20:40:00Z"/>
              </w:rPr>
            </w:pPr>
            <w:ins w:id="107" w:author="Ahmed Hamza (Apr 30, 2025)" w:date="2025-04-28T13:40:00Z" w16du:dateUtc="2025-04-28T20:40:00Z">
              <w:r w:rsidRPr="007D1CBB"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F138" w14:textId="2F9FE536" w:rsidR="0028095E" w:rsidRPr="007D1CBB" w:rsidRDefault="0028095E" w:rsidP="00F77251">
            <w:pPr>
              <w:pStyle w:val="TAL"/>
              <w:rPr>
                <w:ins w:id="108" w:author="Ahmed Hamza (Apr 30, 2025)" w:date="2025-04-28T13:40:00Z" w16du:dateUtc="2025-04-28T20:40:00Z"/>
              </w:rPr>
            </w:pPr>
            <w:ins w:id="109" w:author="Ahmed Hamza (Apr 30, 2025)" w:date="2025-04-28T13:40:00Z" w16du:dateUtc="2025-04-28T20:40:00Z">
              <w:r w:rsidRPr="007D1CBB">
                <w:t>An identifier of the subtype of the</w:t>
              </w:r>
              <w:r>
                <w:t xml:space="preserve"> animation</w:t>
              </w:r>
              <w:r w:rsidRPr="007D1CBB">
                <w:t xml:space="preserve"> message</w:t>
              </w:r>
              <w:r>
                <w:t>. Value 1 indicates a facial animation, value 2 indicates a joint animation, and value 3 indicates a landmark animation. Other values are reserved for future use.</w:t>
              </w:r>
            </w:ins>
          </w:p>
        </w:tc>
      </w:tr>
      <w:tr w:rsidR="0028095E" w:rsidRPr="007D1CBB" w14:paraId="6787B575" w14:textId="77777777" w:rsidTr="00F77251">
        <w:trPr>
          <w:jc w:val="center"/>
          <w:ins w:id="110" w:author="Ahmed Hamza (Apr 30, 2025)" w:date="2025-04-28T13:40:00Z" w16du:dateUtc="2025-04-28T20:40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085E" w14:textId="704A1091" w:rsidR="0028095E" w:rsidRPr="007D1CBB" w:rsidRDefault="0028095E" w:rsidP="00F77251">
            <w:pPr>
              <w:pStyle w:val="TAL"/>
              <w:rPr>
                <w:ins w:id="111" w:author="Ahmed Hamza (Apr 30, 2025)" w:date="2025-04-28T13:40:00Z" w16du:dateUtc="2025-04-28T20:40:00Z"/>
              </w:rPr>
            </w:pPr>
            <w:ins w:id="112" w:author="Ahmed Hamza (Apr 30, 2025)" w:date="2025-04-28T13:40:00Z" w16du:dateUtc="2025-04-28T20:40:00Z">
              <w:r w:rsidRPr="007D1CBB">
                <w:t xml:space="preserve">      </w:t>
              </w:r>
              <w:r>
                <w:t>payload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5BE" w14:textId="7D5CBA6F" w:rsidR="0028095E" w:rsidRPr="007D1CBB" w:rsidRDefault="0028095E" w:rsidP="00F77251">
            <w:pPr>
              <w:pStyle w:val="TAL"/>
              <w:rPr>
                <w:ins w:id="113" w:author="Ahmed Hamza (Apr 30, 2025)" w:date="2025-04-28T13:40:00Z" w16du:dateUtc="2025-04-28T20:40:00Z"/>
              </w:rPr>
            </w:pPr>
            <w:ins w:id="114" w:author="Ahmed Hamza (Apr 30, 2025)" w:date="2025-04-28T13:40:00Z" w16du:dateUtc="2025-04-28T20:40:00Z">
              <w:r>
                <w:t>Object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77" w14:textId="697B0792" w:rsidR="0028095E" w:rsidRPr="007D1CBB" w:rsidRDefault="0028095E" w:rsidP="00F77251">
            <w:pPr>
              <w:pStyle w:val="TAL"/>
              <w:rPr>
                <w:ins w:id="115" w:author="Ahmed Hamza (Apr 30, 2025)" w:date="2025-04-28T13:40:00Z" w16du:dateUtc="2025-04-28T20:40:00Z"/>
              </w:rPr>
            </w:pPr>
            <w:ins w:id="116" w:author="Ahmed Hamza (Apr 30, 2025)" w:date="2025-04-28T13:40:00Z" w16du:dateUtc="2025-04-28T20:40:00Z">
              <w:r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82CD" w14:textId="751B12DE" w:rsidR="0028095E" w:rsidRPr="007D1CBB" w:rsidRDefault="0028095E" w:rsidP="00F77251">
            <w:pPr>
              <w:pStyle w:val="TAL"/>
              <w:rPr>
                <w:ins w:id="117" w:author="Ahmed Hamza (Apr 30, 2025)" w:date="2025-04-28T13:40:00Z" w16du:dateUtc="2025-04-28T20:40:00Z"/>
              </w:rPr>
            </w:pPr>
            <w:ins w:id="118" w:author="Ahmed Hamza (Apr 30, 2025)" w:date="2025-04-28T13:40:00Z" w16du:dateUtc="2025-04-28T20:40:00Z">
              <w:r>
                <w:t>The avatar animation sample format corresponding to the message subtype.</w:t>
              </w:r>
            </w:ins>
          </w:p>
        </w:tc>
      </w:tr>
    </w:tbl>
    <w:p w14:paraId="15F926C6" w14:textId="77777777" w:rsidR="0028095E" w:rsidRDefault="0028095E" w:rsidP="0028095E">
      <w:pPr>
        <w:rPr>
          <w:ins w:id="119" w:author="Ahmed Hamza (Apr 30, 2025)" w:date="2025-04-28T13:40:00Z" w16du:dateUtc="2025-04-28T20:40:00Z"/>
        </w:rPr>
      </w:pPr>
    </w:p>
    <w:p w14:paraId="2099DA57" w14:textId="4CA71B25" w:rsidR="0028095E" w:rsidRDefault="0028095E" w:rsidP="0028095E">
      <w:pPr>
        <w:rPr>
          <w:ins w:id="120" w:author="Ahmed Hamza (Apr 30, 2025)" w:date="2025-04-28T13:40:00Z" w16du:dateUtc="2025-04-28T20:40:00Z"/>
        </w:rPr>
      </w:pPr>
      <w:ins w:id="121" w:author="Ahmed Hamza (Apr 30, 2025)" w:date="2025-04-28T13:40:00Z" w16du:dateUtc="2025-04-28T20:40:00Z">
        <w:r>
          <w:t>No compression scheme is defined for the animation samples.</w:t>
        </w:r>
      </w:ins>
    </w:p>
    <w:p w14:paraId="3E36D1D8" w14:textId="77777777" w:rsidR="0028095E" w:rsidRPr="0028095E" w:rsidRDefault="0028095E" w:rsidP="0028095E"/>
    <w:p w14:paraId="50D48FF2" w14:textId="77777777" w:rsidR="00152622" w:rsidRDefault="00152622" w:rsidP="00152622">
      <w:pPr>
        <w:pStyle w:val="Changenext"/>
      </w:pPr>
      <w:r>
        <w:t>Next change</w:t>
      </w:r>
    </w:p>
    <w:p w14:paraId="4AA983F9" w14:textId="77777777" w:rsidR="00440B2E" w:rsidRPr="00F9123A" w:rsidRDefault="00440B2E" w:rsidP="00440B2E">
      <w:pPr>
        <w:pStyle w:val="Heading3"/>
        <w:rPr>
          <w:ins w:id="122" w:author="Ahmed Hamza" w:date="2025-04-27T01:23:00Z" w16du:dateUtc="2025-04-27T08:23:00Z"/>
        </w:rPr>
      </w:pPr>
      <w:bookmarkStart w:id="123" w:name="_Toc159939878"/>
      <w:bookmarkStart w:id="124" w:name="_Toc194179563"/>
      <w:ins w:id="125" w:author="Ahmed Hamza" w:date="2025-04-27T01:23:00Z" w16du:dateUtc="2025-04-27T08:23:00Z">
        <w:r w:rsidRPr="00F9123A">
          <w:t>6.4</w:t>
        </w:r>
        <w:r>
          <w:t>.X</w:t>
        </w:r>
        <w:r w:rsidRPr="00F9123A">
          <w:tab/>
        </w:r>
        <w:r>
          <w:t xml:space="preserve">Integration in </w:t>
        </w:r>
        <w:r w:rsidRPr="00F9123A">
          <w:t xml:space="preserve">Scene </w:t>
        </w:r>
        <w:r>
          <w:t>D</w:t>
        </w:r>
        <w:r w:rsidRPr="00F9123A">
          <w:t>escription</w:t>
        </w:r>
        <w:bookmarkEnd w:id="123"/>
        <w:bookmarkEnd w:id="124"/>
      </w:ins>
    </w:p>
    <w:p w14:paraId="51563DFE" w14:textId="77777777" w:rsidR="00152622" w:rsidRDefault="00152622">
      <w:pPr>
        <w:rPr>
          <w:noProof/>
        </w:rPr>
      </w:pPr>
    </w:p>
    <w:p w14:paraId="41EA10A3" w14:textId="77777777" w:rsidR="00152622" w:rsidRDefault="00152622" w:rsidP="00152622">
      <w:pPr>
        <w:pStyle w:val="Changenext"/>
      </w:pPr>
      <w:r>
        <w:t>Next change</w:t>
      </w:r>
    </w:p>
    <w:p w14:paraId="3BBAD1DC" w14:textId="77777777" w:rsidR="000C5C04" w:rsidRDefault="000C5C04" w:rsidP="000C5C04">
      <w:pPr>
        <w:pStyle w:val="Heading3"/>
        <w:rPr>
          <w:ins w:id="126" w:author="Ahmed Hamza" w:date="2025-04-27T01:23:00Z" w16du:dateUtc="2025-04-27T08:23:00Z"/>
        </w:rPr>
      </w:pPr>
      <w:ins w:id="127" w:author="Ahmed Hamza" w:date="2025-04-27T01:23:00Z" w16du:dateUtc="2025-04-27T08:23:00Z">
        <w:r>
          <w:t>6.5.4</w:t>
        </w:r>
        <w:r>
          <w:tab/>
          <w:t>Network Animation and Rendering</w:t>
        </w:r>
      </w:ins>
    </w:p>
    <w:p w14:paraId="5C0C697E" w14:textId="77777777" w:rsidR="00152622" w:rsidRDefault="00152622">
      <w:pPr>
        <w:rPr>
          <w:ins w:id="128" w:author="Ahmed Hamza" w:date="2025-04-27T01:24:00Z" w16du:dateUtc="2025-04-27T08:24:00Z"/>
          <w:noProof/>
        </w:rPr>
      </w:pPr>
    </w:p>
    <w:p w14:paraId="37645527" w14:textId="28029252" w:rsidR="006132BB" w:rsidRDefault="006132BB" w:rsidP="006132BB">
      <w:pPr>
        <w:pStyle w:val="Changenext"/>
      </w:pPr>
      <w:r>
        <w:t>Next change</w:t>
      </w:r>
    </w:p>
    <w:p w14:paraId="026A4069" w14:textId="77777777" w:rsidR="006132BB" w:rsidRPr="003F0B5B" w:rsidRDefault="006132BB" w:rsidP="006132BB">
      <w:pPr>
        <w:keepNext/>
        <w:keepLines/>
        <w:spacing w:before="180"/>
        <w:ind w:left="1134" w:hanging="1134"/>
        <w:outlineLvl w:val="1"/>
        <w:rPr>
          <w:ins w:id="129" w:author="Ahmed Hamza" w:date="2025-04-27T01:24:00Z" w16du:dateUtc="2025-04-27T08:24:00Z"/>
          <w:rFonts w:ascii="Arial" w:eastAsia="Malgun Gothic" w:hAnsi="Arial"/>
          <w:sz w:val="32"/>
        </w:rPr>
      </w:pPr>
      <w:ins w:id="130" w:author="Ahmed Hamza" w:date="2025-04-27T01:24:00Z" w16du:dateUtc="2025-04-27T08:24:00Z">
        <w:r w:rsidRPr="003F0B5B">
          <w:rPr>
            <w:rFonts w:ascii="Arial" w:eastAsia="Malgun Gothic" w:hAnsi="Arial"/>
            <w:sz w:val="32"/>
          </w:rPr>
          <w:t xml:space="preserve">7.3 </w:t>
        </w:r>
        <w:r>
          <w:rPr>
            <w:rFonts w:ascii="Arial" w:eastAsia="Malgun Gothic" w:hAnsi="Arial"/>
            <w:sz w:val="32"/>
          </w:rPr>
          <w:tab/>
        </w:r>
        <w:r w:rsidRPr="003F0B5B">
          <w:rPr>
            <w:rFonts w:ascii="Arial" w:eastAsia="Malgun Gothic" w:hAnsi="Arial"/>
            <w:sz w:val="32"/>
          </w:rPr>
          <w:t xml:space="preserve">SDP Negotiation and </w:t>
        </w:r>
        <w:proofErr w:type="spellStart"/>
        <w:r w:rsidRPr="003F0B5B">
          <w:rPr>
            <w:rFonts w:ascii="Arial" w:eastAsia="Malgun Gothic" w:hAnsi="Arial"/>
            <w:sz w:val="32"/>
          </w:rPr>
          <w:t>Signaling</w:t>
        </w:r>
        <w:proofErr w:type="spellEnd"/>
        <w:r w:rsidRPr="003F0B5B">
          <w:rPr>
            <w:rFonts w:ascii="Arial" w:eastAsia="Malgun Gothic" w:hAnsi="Arial"/>
            <w:sz w:val="32"/>
          </w:rPr>
          <w:t xml:space="preserve"> of Avatars</w:t>
        </w:r>
      </w:ins>
    </w:p>
    <w:p w14:paraId="71CDAC42" w14:textId="77777777" w:rsidR="00152622" w:rsidRDefault="00152622">
      <w:pPr>
        <w:rPr>
          <w:ins w:id="131" w:author="Ahmed Hamza" w:date="2025-04-27T01:24:00Z" w16du:dateUtc="2025-04-27T08:24:00Z"/>
          <w:noProof/>
        </w:rPr>
      </w:pPr>
    </w:p>
    <w:p w14:paraId="39B1024B" w14:textId="77777777" w:rsidR="00772D90" w:rsidRDefault="00772D90" w:rsidP="00772D90">
      <w:pPr>
        <w:pStyle w:val="Changenext"/>
      </w:pPr>
      <w:r>
        <w:t>Next change</w:t>
      </w:r>
    </w:p>
    <w:p w14:paraId="5E757EF6" w14:textId="77777777" w:rsidR="00772D90" w:rsidRDefault="00772D90" w:rsidP="00772D90">
      <w:pPr>
        <w:keepNext/>
        <w:keepLines/>
        <w:spacing w:before="180"/>
        <w:ind w:left="1134" w:hanging="1134"/>
        <w:outlineLvl w:val="1"/>
        <w:rPr>
          <w:ins w:id="132" w:author="Ahmed Hamza" w:date="2025-04-27T01:24:00Z" w16du:dateUtc="2025-04-27T08:24:00Z"/>
          <w:rFonts w:ascii="Arial" w:eastAsia="Malgun Gothic" w:hAnsi="Arial"/>
          <w:sz w:val="32"/>
        </w:rPr>
      </w:pPr>
      <w:ins w:id="133" w:author="Ahmed Hamza" w:date="2025-04-27T01:24:00Z" w16du:dateUtc="2025-04-27T08:24:00Z">
        <w:r w:rsidRPr="003F0B5B">
          <w:rPr>
            <w:rFonts w:ascii="Arial" w:eastAsia="Malgun Gothic" w:hAnsi="Arial"/>
            <w:sz w:val="32"/>
          </w:rPr>
          <w:t>8.4</w:t>
        </w:r>
        <w:r w:rsidRPr="003F0B5B">
          <w:rPr>
            <w:rFonts w:ascii="Arial" w:eastAsia="Malgun Gothic" w:hAnsi="Arial"/>
            <w:sz w:val="32"/>
          </w:rPr>
          <w:tab/>
        </w:r>
        <w:r w:rsidRPr="003F0B5B">
          <w:rPr>
            <w:rFonts w:ascii="Arial" w:eastAsia="Malgun Gothic" w:hAnsi="Arial"/>
            <w:sz w:val="32"/>
          </w:rPr>
          <w:tab/>
          <w:t>Data Channel Transport of Avatar Data</w:t>
        </w:r>
      </w:ins>
    </w:p>
    <w:p w14:paraId="767C1CC6" w14:textId="77777777" w:rsidR="00772D90" w:rsidRDefault="00772D90">
      <w:pPr>
        <w:rPr>
          <w:ins w:id="134" w:author="Ahmed Hamza" w:date="2025-04-27T01:25:00Z" w16du:dateUtc="2025-04-27T08:25:00Z"/>
          <w:noProof/>
        </w:rPr>
      </w:pPr>
    </w:p>
    <w:p w14:paraId="0D89B810" w14:textId="77777777" w:rsidR="00772D90" w:rsidRDefault="00772D90" w:rsidP="00772D90">
      <w:pPr>
        <w:pStyle w:val="Changenext"/>
      </w:pPr>
      <w:r>
        <w:t>Next change</w:t>
      </w:r>
    </w:p>
    <w:p w14:paraId="5D415B8B" w14:textId="77777777" w:rsidR="006B54C9" w:rsidRPr="003F0B5B" w:rsidRDefault="006B54C9" w:rsidP="006B54C9">
      <w:pPr>
        <w:keepNext/>
        <w:keepLines/>
        <w:spacing w:before="180"/>
        <w:ind w:left="1134" w:hanging="1134"/>
        <w:outlineLvl w:val="1"/>
        <w:rPr>
          <w:ins w:id="135" w:author="Ahmed Hamza" w:date="2025-04-27T01:25:00Z" w16du:dateUtc="2025-04-27T08:25:00Z"/>
          <w:rFonts w:ascii="Arial" w:eastAsia="Malgun Gothic" w:hAnsi="Arial"/>
          <w:sz w:val="32"/>
        </w:rPr>
      </w:pPr>
      <w:ins w:id="136" w:author="Ahmed Hamza" w:date="2025-04-27T01:25:00Z" w16du:dateUtc="2025-04-27T08:25:00Z">
        <w:r w:rsidRPr="003F0B5B">
          <w:rPr>
            <w:rFonts w:ascii="Arial" w:eastAsia="Malgun Gothic" w:hAnsi="Arial"/>
            <w:sz w:val="32"/>
          </w:rPr>
          <w:t>A.2</w:t>
        </w:r>
        <w:r w:rsidRPr="003F0B5B">
          <w:rPr>
            <w:rFonts w:ascii="Arial" w:eastAsia="Malgun Gothic" w:hAnsi="Arial"/>
            <w:sz w:val="32"/>
          </w:rPr>
          <w:tab/>
          <w:t>Avatar Communication Call Flows</w:t>
        </w:r>
      </w:ins>
    </w:p>
    <w:p w14:paraId="75CA94A6" w14:textId="77777777" w:rsidR="00772D90" w:rsidRDefault="00772D90">
      <w:pPr>
        <w:rPr>
          <w:ins w:id="137" w:author="Ahmed Hamza" w:date="2025-04-27T01:25:00Z" w16du:dateUtc="2025-04-27T08:25:00Z"/>
          <w:noProof/>
        </w:rPr>
      </w:pPr>
    </w:p>
    <w:p w14:paraId="300A84B0" w14:textId="77777777" w:rsidR="00772D90" w:rsidRDefault="00772D90" w:rsidP="00772D90">
      <w:pPr>
        <w:pStyle w:val="Changenext"/>
      </w:pPr>
      <w:r>
        <w:t>Next change</w:t>
      </w:r>
    </w:p>
    <w:p w14:paraId="54977FDB" w14:textId="77777777" w:rsidR="00FA1EFF" w:rsidRPr="004D3578" w:rsidRDefault="00FA1EFF" w:rsidP="00FA1EFF">
      <w:pPr>
        <w:pStyle w:val="Heading8"/>
        <w:pBdr>
          <w:top w:val="none" w:sz="0" w:space="0" w:color="auto"/>
        </w:pBdr>
        <w:rPr>
          <w:ins w:id="138" w:author="Ahmed Hamza" w:date="2025-04-27T01:25:00Z" w16du:dateUtc="2025-04-27T08:25:00Z"/>
        </w:rPr>
      </w:pPr>
      <w:bookmarkStart w:id="139" w:name="_Toc159939889"/>
      <w:bookmarkStart w:id="140" w:name="_Toc194179574"/>
      <w:ins w:id="141" w:author="Ahmed Hamza" w:date="2025-04-27T01:25:00Z" w16du:dateUtc="2025-04-27T08:25:00Z">
        <w:r w:rsidRPr="004D3578">
          <w:t xml:space="preserve">Annex </w:t>
        </w:r>
        <w:r>
          <w:t>B</w:t>
        </w:r>
        <w:r w:rsidRPr="004D3578">
          <w:t>:</w:t>
        </w:r>
        <w:r w:rsidRPr="004D3578">
          <w:br/>
        </w:r>
        <w:bookmarkEnd w:id="139"/>
        <w:bookmarkEnd w:id="140"/>
        <w:r>
          <w:t xml:space="preserve">Base Avatar Management Interface  </w:t>
        </w:r>
        <w:r>
          <w:br/>
          <w:t>(Informative)</w:t>
        </w:r>
      </w:ins>
    </w:p>
    <w:p w14:paraId="302FCF38" w14:textId="77777777" w:rsidR="00772D90" w:rsidRDefault="00772D90">
      <w:pPr>
        <w:rPr>
          <w:noProof/>
        </w:rPr>
      </w:pPr>
    </w:p>
    <w:p w14:paraId="4177D903" w14:textId="77777777" w:rsidR="00473A74" w:rsidRPr="00F90395" w:rsidRDefault="00473A74" w:rsidP="00473A74">
      <w:pPr>
        <w:pStyle w:val="Changelast"/>
      </w:pPr>
      <w:r w:rsidRPr="00F90395">
        <w:lastRenderedPageBreak/>
        <w:t>End of changes</w:t>
      </w:r>
    </w:p>
    <w:p w14:paraId="3892BDC9" w14:textId="77777777" w:rsidR="00F36595" w:rsidRDefault="00F36595">
      <w:pPr>
        <w:rPr>
          <w:noProof/>
        </w:rPr>
      </w:pPr>
    </w:p>
    <w:p w14:paraId="291107F2" w14:textId="77777777" w:rsidR="00F36595" w:rsidRDefault="00F36595">
      <w:pPr>
        <w:rPr>
          <w:noProof/>
        </w:rPr>
      </w:pPr>
    </w:p>
    <w:sectPr w:rsidR="00F36595" w:rsidSect="001509A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F6DD0" w14:textId="77777777" w:rsidR="00766038" w:rsidRDefault="00766038">
      <w:r>
        <w:separator/>
      </w:r>
    </w:p>
  </w:endnote>
  <w:endnote w:type="continuationSeparator" w:id="0">
    <w:p w14:paraId="08F66DF7" w14:textId="77777777" w:rsidR="00766038" w:rsidRDefault="0076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7C5D4" w14:textId="77777777" w:rsidR="00766038" w:rsidRDefault="00766038">
      <w:r>
        <w:separator/>
      </w:r>
    </w:p>
  </w:footnote>
  <w:footnote w:type="continuationSeparator" w:id="0">
    <w:p w14:paraId="6709D976" w14:textId="77777777" w:rsidR="00766038" w:rsidRDefault="00766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hmed Hamza">
    <w15:presenceInfo w15:providerId="AD" w15:userId="S::Ahmed.Hamza@InterDigital.com::33048365-ed7c-4902-b993-9b9b64236180"/>
  </w15:person>
  <w15:person w15:author="Ahmed Hamza (Apr 30, 2025)">
    <w15:presenceInfo w15:providerId="None" w15:userId="Ahmed Hamza (Apr 30, 2025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3E"/>
    <w:rsid w:val="00011E05"/>
    <w:rsid w:val="00021533"/>
    <w:rsid w:val="00022C79"/>
    <w:rsid w:val="00022E4A"/>
    <w:rsid w:val="000242FD"/>
    <w:rsid w:val="00033BBD"/>
    <w:rsid w:val="000462D3"/>
    <w:rsid w:val="00053DBA"/>
    <w:rsid w:val="0006033F"/>
    <w:rsid w:val="00065997"/>
    <w:rsid w:val="00082365"/>
    <w:rsid w:val="000A2ADE"/>
    <w:rsid w:val="000A6394"/>
    <w:rsid w:val="000B4FD9"/>
    <w:rsid w:val="000B7FED"/>
    <w:rsid w:val="000C038A"/>
    <w:rsid w:val="000C2549"/>
    <w:rsid w:val="000C5C04"/>
    <w:rsid w:val="000C6598"/>
    <w:rsid w:val="000D44B3"/>
    <w:rsid w:val="001013F5"/>
    <w:rsid w:val="00106807"/>
    <w:rsid w:val="00120963"/>
    <w:rsid w:val="00130B75"/>
    <w:rsid w:val="00142845"/>
    <w:rsid w:val="00145D43"/>
    <w:rsid w:val="001509A0"/>
    <w:rsid w:val="0015214F"/>
    <w:rsid w:val="00152622"/>
    <w:rsid w:val="00160EF7"/>
    <w:rsid w:val="001814E2"/>
    <w:rsid w:val="00192C46"/>
    <w:rsid w:val="001948B8"/>
    <w:rsid w:val="001A08B3"/>
    <w:rsid w:val="001A7B60"/>
    <w:rsid w:val="001B0F49"/>
    <w:rsid w:val="001B52F0"/>
    <w:rsid w:val="001B7A65"/>
    <w:rsid w:val="001C4094"/>
    <w:rsid w:val="001C6C9B"/>
    <w:rsid w:val="001D2AE6"/>
    <w:rsid w:val="001E41F3"/>
    <w:rsid w:val="00206948"/>
    <w:rsid w:val="0020781E"/>
    <w:rsid w:val="00222937"/>
    <w:rsid w:val="0026004D"/>
    <w:rsid w:val="002640DD"/>
    <w:rsid w:val="00266484"/>
    <w:rsid w:val="00275D12"/>
    <w:rsid w:val="0028095E"/>
    <w:rsid w:val="00284FEB"/>
    <w:rsid w:val="002860C4"/>
    <w:rsid w:val="002906D3"/>
    <w:rsid w:val="002B18DF"/>
    <w:rsid w:val="002B5741"/>
    <w:rsid w:val="002B74FF"/>
    <w:rsid w:val="002D25A2"/>
    <w:rsid w:val="002D35E6"/>
    <w:rsid w:val="002E472E"/>
    <w:rsid w:val="00305409"/>
    <w:rsid w:val="003137A2"/>
    <w:rsid w:val="003370D4"/>
    <w:rsid w:val="003609EF"/>
    <w:rsid w:val="0036231A"/>
    <w:rsid w:val="00364AAE"/>
    <w:rsid w:val="00374DD4"/>
    <w:rsid w:val="003A101F"/>
    <w:rsid w:val="003C45DA"/>
    <w:rsid w:val="003D12F5"/>
    <w:rsid w:val="003E1A36"/>
    <w:rsid w:val="003F5310"/>
    <w:rsid w:val="00410371"/>
    <w:rsid w:val="00415092"/>
    <w:rsid w:val="004242F1"/>
    <w:rsid w:val="004269EA"/>
    <w:rsid w:val="00430DD6"/>
    <w:rsid w:val="004403A0"/>
    <w:rsid w:val="00440B2E"/>
    <w:rsid w:val="00446959"/>
    <w:rsid w:val="00453F3E"/>
    <w:rsid w:val="00460967"/>
    <w:rsid w:val="00463350"/>
    <w:rsid w:val="00465E9F"/>
    <w:rsid w:val="00473A74"/>
    <w:rsid w:val="00480242"/>
    <w:rsid w:val="004B3A67"/>
    <w:rsid w:val="004B75B7"/>
    <w:rsid w:val="004D0EE6"/>
    <w:rsid w:val="004E760C"/>
    <w:rsid w:val="004E7A11"/>
    <w:rsid w:val="005103FA"/>
    <w:rsid w:val="005141D9"/>
    <w:rsid w:val="0051580D"/>
    <w:rsid w:val="005175C6"/>
    <w:rsid w:val="00520CA3"/>
    <w:rsid w:val="00547111"/>
    <w:rsid w:val="00550335"/>
    <w:rsid w:val="00571876"/>
    <w:rsid w:val="00575316"/>
    <w:rsid w:val="00592D74"/>
    <w:rsid w:val="0059647B"/>
    <w:rsid w:val="005B396A"/>
    <w:rsid w:val="005E2C44"/>
    <w:rsid w:val="005F5FD8"/>
    <w:rsid w:val="00604ECA"/>
    <w:rsid w:val="006132BB"/>
    <w:rsid w:val="00617872"/>
    <w:rsid w:val="00621188"/>
    <w:rsid w:val="006257ED"/>
    <w:rsid w:val="00653DE4"/>
    <w:rsid w:val="0066033F"/>
    <w:rsid w:val="00664CE8"/>
    <w:rsid w:val="00665C47"/>
    <w:rsid w:val="00695808"/>
    <w:rsid w:val="006A65CF"/>
    <w:rsid w:val="006B46FB"/>
    <w:rsid w:val="006B54C9"/>
    <w:rsid w:val="006E21FB"/>
    <w:rsid w:val="006F7EDC"/>
    <w:rsid w:val="007052B5"/>
    <w:rsid w:val="00766038"/>
    <w:rsid w:val="00772D90"/>
    <w:rsid w:val="00775573"/>
    <w:rsid w:val="0078551F"/>
    <w:rsid w:val="00792342"/>
    <w:rsid w:val="007932D3"/>
    <w:rsid w:val="00793658"/>
    <w:rsid w:val="007977A8"/>
    <w:rsid w:val="007B4707"/>
    <w:rsid w:val="007B512A"/>
    <w:rsid w:val="007C19E1"/>
    <w:rsid w:val="007C2097"/>
    <w:rsid w:val="007D6A07"/>
    <w:rsid w:val="007D6A43"/>
    <w:rsid w:val="007E2726"/>
    <w:rsid w:val="007F7259"/>
    <w:rsid w:val="008040A8"/>
    <w:rsid w:val="008273CC"/>
    <w:rsid w:val="008279FA"/>
    <w:rsid w:val="00832C03"/>
    <w:rsid w:val="0085126E"/>
    <w:rsid w:val="008546AA"/>
    <w:rsid w:val="00861060"/>
    <w:rsid w:val="008626E7"/>
    <w:rsid w:val="00863D49"/>
    <w:rsid w:val="00870EE7"/>
    <w:rsid w:val="008863B9"/>
    <w:rsid w:val="0089098C"/>
    <w:rsid w:val="008A1961"/>
    <w:rsid w:val="008A45A6"/>
    <w:rsid w:val="008B2C6C"/>
    <w:rsid w:val="008D3CCC"/>
    <w:rsid w:val="008E1D6A"/>
    <w:rsid w:val="008F3789"/>
    <w:rsid w:val="008F686C"/>
    <w:rsid w:val="0090409E"/>
    <w:rsid w:val="009129BA"/>
    <w:rsid w:val="009148DE"/>
    <w:rsid w:val="00930AAA"/>
    <w:rsid w:val="00937BD9"/>
    <w:rsid w:val="00941E30"/>
    <w:rsid w:val="009436EF"/>
    <w:rsid w:val="00947369"/>
    <w:rsid w:val="00950EC7"/>
    <w:rsid w:val="009730CB"/>
    <w:rsid w:val="009777D9"/>
    <w:rsid w:val="00991B88"/>
    <w:rsid w:val="009A4D6F"/>
    <w:rsid w:val="009A5753"/>
    <w:rsid w:val="009A579D"/>
    <w:rsid w:val="009C6D9F"/>
    <w:rsid w:val="009E3297"/>
    <w:rsid w:val="009F1351"/>
    <w:rsid w:val="009F6FE5"/>
    <w:rsid w:val="009F72DA"/>
    <w:rsid w:val="009F734F"/>
    <w:rsid w:val="009F7D8F"/>
    <w:rsid w:val="00A246B6"/>
    <w:rsid w:val="00A27D94"/>
    <w:rsid w:val="00A3688B"/>
    <w:rsid w:val="00A44CEF"/>
    <w:rsid w:val="00A47E70"/>
    <w:rsid w:val="00A50CF0"/>
    <w:rsid w:val="00A7671C"/>
    <w:rsid w:val="00A867A0"/>
    <w:rsid w:val="00A9085D"/>
    <w:rsid w:val="00AA2CBC"/>
    <w:rsid w:val="00AB45B5"/>
    <w:rsid w:val="00AC16CA"/>
    <w:rsid w:val="00AC5820"/>
    <w:rsid w:val="00AD0EE3"/>
    <w:rsid w:val="00AD1CD8"/>
    <w:rsid w:val="00AE2CDE"/>
    <w:rsid w:val="00AE41AE"/>
    <w:rsid w:val="00AF15C6"/>
    <w:rsid w:val="00B21F21"/>
    <w:rsid w:val="00B24138"/>
    <w:rsid w:val="00B258BB"/>
    <w:rsid w:val="00B34AF9"/>
    <w:rsid w:val="00B367B3"/>
    <w:rsid w:val="00B47B68"/>
    <w:rsid w:val="00B67B97"/>
    <w:rsid w:val="00B718E2"/>
    <w:rsid w:val="00B76B87"/>
    <w:rsid w:val="00B86979"/>
    <w:rsid w:val="00B968C8"/>
    <w:rsid w:val="00BA3EC5"/>
    <w:rsid w:val="00BA51D9"/>
    <w:rsid w:val="00BA60C8"/>
    <w:rsid w:val="00BB5DFC"/>
    <w:rsid w:val="00BC3FF1"/>
    <w:rsid w:val="00BD279D"/>
    <w:rsid w:val="00BD6BB8"/>
    <w:rsid w:val="00BD7AC6"/>
    <w:rsid w:val="00BE5EC0"/>
    <w:rsid w:val="00BF2495"/>
    <w:rsid w:val="00BF2C51"/>
    <w:rsid w:val="00C12B9E"/>
    <w:rsid w:val="00C36B0E"/>
    <w:rsid w:val="00C6323B"/>
    <w:rsid w:val="00C6576B"/>
    <w:rsid w:val="00C66BA2"/>
    <w:rsid w:val="00C870F6"/>
    <w:rsid w:val="00C95985"/>
    <w:rsid w:val="00CA145D"/>
    <w:rsid w:val="00CB7745"/>
    <w:rsid w:val="00CC5026"/>
    <w:rsid w:val="00CC68D0"/>
    <w:rsid w:val="00CC6F37"/>
    <w:rsid w:val="00CF7EE5"/>
    <w:rsid w:val="00D03F9A"/>
    <w:rsid w:val="00D06D51"/>
    <w:rsid w:val="00D10619"/>
    <w:rsid w:val="00D17CB2"/>
    <w:rsid w:val="00D24991"/>
    <w:rsid w:val="00D50255"/>
    <w:rsid w:val="00D52F05"/>
    <w:rsid w:val="00D61699"/>
    <w:rsid w:val="00D66520"/>
    <w:rsid w:val="00D80124"/>
    <w:rsid w:val="00D84AE9"/>
    <w:rsid w:val="00DB2D74"/>
    <w:rsid w:val="00DD6326"/>
    <w:rsid w:val="00DE34CF"/>
    <w:rsid w:val="00DE3E7E"/>
    <w:rsid w:val="00E05D04"/>
    <w:rsid w:val="00E0713E"/>
    <w:rsid w:val="00E1019E"/>
    <w:rsid w:val="00E13F3D"/>
    <w:rsid w:val="00E23C31"/>
    <w:rsid w:val="00E34898"/>
    <w:rsid w:val="00E43715"/>
    <w:rsid w:val="00E47475"/>
    <w:rsid w:val="00E671B2"/>
    <w:rsid w:val="00E7250D"/>
    <w:rsid w:val="00E91E92"/>
    <w:rsid w:val="00E92114"/>
    <w:rsid w:val="00EB09B7"/>
    <w:rsid w:val="00EC1B0D"/>
    <w:rsid w:val="00EC6B08"/>
    <w:rsid w:val="00EC7194"/>
    <w:rsid w:val="00EE7D7C"/>
    <w:rsid w:val="00EF46FA"/>
    <w:rsid w:val="00F23AA1"/>
    <w:rsid w:val="00F25D98"/>
    <w:rsid w:val="00F300FB"/>
    <w:rsid w:val="00F36595"/>
    <w:rsid w:val="00F61657"/>
    <w:rsid w:val="00F918C0"/>
    <w:rsid w:val="00FA1EFF"/>
    <w:rsid w:val="00FA6DBD"/>
    <w:rsid w:val="00FB3F2C"/>
    <w:rsid w:val="00FB6386"/>
    <w:rsid w:val="00FB799F"/>
    <w:rsid w:val="00FD254C"/>
    <w:rsid w:val="00FF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F36595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473A74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next">
    <w:name w:val="Change next"/>
    <w:basedOn w:val="Changefirst"/>
    <w:rsid w:val="00082365"/>
    <w:pPr>
      <w:pageBreakBefore w:val="0"/>
      <w:spacing w:before="720"/>
    </w:pPr>
    <w:rPr>
      <w:bCs/>
      <w:iCs/>
    </w:rPr>
  </w:style>
  <w:style w:type="character" w:customStyle="1" w:styleId="B1Char">
    <w:name w:val="B1 Char"/>
    <w:link w:val="B1"/>
    <w:qFormat/>
    <w:locked/>
    <w:rsid w:val="00A867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867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948B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906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0B2E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AC16CA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HChar">
    <w:name w:val="TH Char"/>
    <w:link w:val="TH"/>
    <w:qFormat/>
    <w:rsid w:val="00A27D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659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162AE-4E3C-4FD8-BCE1-F0C01D6061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824278-1CE2-4559-943E-73327135195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9E69E1-DBD0-4328-80AA-99ADE87AD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1085</TotalTime>
  <Pages>6</Pages>
  <Words>1302</Words>
  <Characters>7838</Characters>
  <Application>Microsoft Office Word</Application>
  <DocSecurity>0</DocSecurity>
  <Lines>313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8942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Ahmed Hamza (Apr 30, 2025)</cp:lastModifiedBy>
  <cp:revision>150</cp:revision>
  <cp:lastPrinted>1900-01-01T08:00:00Z</cp:lastPrinted>
  <dcterms:created xsi:type="dcterms:W3CDTF">2023-01-09T13:03:00Z</dcterms:created>
  <dcterms:modified xsi:type="dcterms:W3CDTF">2025-04-28T20:51:00Z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0</vt:lpwstr>
  </property>
  <property fmtid="{D5CDD505-2E9C-101B-9397-08002B2CF9AE}" pid="4" name="Location">
    <vt:lpwstr>Online</vt:lpwstr>
  </property>
  <property fmtid="{D5CDD505-2E9C-101B-9397-08002B2CF9AE}" pid="5" name="Country">
    <vt:lpwstr> &lt;Country&gt;</vt:lpwstr>
  </property>
  <property fmtid="{D5CDD505-2E9C-101B-9397-08002B2CF9AE}" pid="6" name="StartDate">
    <vt:lpwstr>30 April 2025</vt:lpwstr>
  </property>
  <property fmtid="{D5CDD505-2E9C-101B-9397-08002B2CF9AE}" pid="7" name="EndDate">
    <vt:lpwstr>8 May 2025</vt:lpwstr>
  </property>
  <property fmtid="{D5CDD505-2E9C-101B-9397-08002B2CF9AE}" pid="8" name="Tdoc#">
    <vt:lpwstr>&lt;TDoc#&gt;</vt:lpwstr>
  </property>
  <property fmtid="{D5CDD505-2E9C-101B-9397-08002B2CF9AE}" pid="9" name="Spec#">
    <vt:lpwstr>26.264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18.2.0</vt:lpwstr>
  </property>
  <property fmtid="{D5CDD505-2E9C-101B-9397-08002B2CF9AE}" pid="13" name="SourceIfWg">
    <vt:lpwstr>InterDigital Canada</vt:lpwstr>
  </property>
  <property fmtid="{D5CDD505-2E9C-101B-9397-08002B2CF9AE}" pid="14" name="SourceIfTsg">
    <vt:lpwstr>S4</vt:lpwstr>
  </property>
  <property fmtid="{D5CDD505-2E9C-101B-9397-08002B2CF9AE}" pid="15" name="RelatedWis">
    <vt:lpwstr>AvCall-MED</vt:lpwstr>
  </property>
  <property fmtid="{D5CDD505-2E9C-101B-9397-08002B2CF9AE}" pid="16" name="Cat">
    <vt:lpwstr>B</vt:lpwstr>
  </property>
  <property fmtid="{D5CDD505-2E9C-101B-9397-08002B2CF9AE}" pid="17" name="ResDate">
    <vt:lpwstr>2025-05</vt:lpwstr>
  </property>
  <property fmtid="{D5CDD505-2E9C-101B-9397-08002B2CF9AE}" pid="18" name="Release">
    <vt:lpwstr>Rel-19</vt:lpwstr>
  </property>
  <property fmtid="{D5CDD505-2E9C-101B-9397-08002B2CF9AE}" pid="19" name="CrTitle">
    <vt:lpwstr>[AvCall-MED] Update on Avatar Formats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0x010100E9DF4663B346214AA113078E9EE5D352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2025-04-25T19:06:36Z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1e905a44-b7bd-47f9-9206-c83c50011bb9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50, 3, 0, 1</vt:lpwstr>
  </property>
  <property fmtid="{D5CDD505-2E9C-101B-9397-08002B2CF9AE}" pid="30" name="MediaServiceImageTags">
    <vt:lpwstr/>
  </property>
</Properties>
</file>