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E93F03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7B5DED">
        <w:rPr>
          <w:rFonts w:ascii="Arial" w:hAnsi="Arial" w:cs="Arial"/>
          <w:b/>
          <w:szCs w:val="24"/>
          <w:lang w:val="en-US" w:eastAsia="ja-JP"/>
        </w:rPr>
        <w:t>AvCall</w:t>
      </w:r>
      <w:proofErr w:type="spellEnd"/>
      <w:r w:rsidR="007B5DED">
        <w:rPr>
          <w:rFonts w:ascii="Arial" w:hAnsi="Arial" w:cs="Arial"/>
          <w:b/>
          <w:szCs w:val="24"/>
          <w:lang w:val="en-US" w:eastAsia="ja-JP"/>
        </w:rPr>
        <w:t>-</w:t>
      </w:r>
      <w:proofErr w:type="gramStart"/>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C261DB" w:rsidRPr="00C261DB">
        <w:rPr>
          <w:rFonts w:ascii="Arial" w:hAnsi="Arial" w:cs="Arial"/>
          <w:b/>
          <w:szCs w:val="24"/>
          <w:lang w:eastAsia="ja-JP"/>
        </w:rPr>
        <w:t> Data</w:t>
      </w:r>
      <w:proofErr w:type="gramEnd"/>
      <w:r w:rsidR="00C261DB" w:rsidRPr="00C261DB">
        <w:rPr>
          <w:rFonts w:ascii="Arial" w:hAnsi="Arial" w:cs="Arial"/>
          <w:b/>
          <w:szCs w:val="24"/>
          <w:lang w:eastAsia="ja-JP"/>
        </w:rPr>
        <w:t xml:space="preserve"> Channel Transport of Avatar Data</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35E6095" w:rsidR="00B20D7B" w:rsidRPr="00AB234E" w:rsidRDefault="0083671E" w:rsidP="00AB234E">
      <w:pPr>
        <w:rPr>
          <w:lang w:val="en-US"/>
        </w:rPr>
      </w:pPr>
      <w:r>
        <w:rPr>
          <w:lang w:val="en-US"/>
        </w:rPr>
        <w:t>In this contribution,</w:t>
      </w:r>
      <w:r w:rsidR="00ED1E9E">
        <w:rPr>
          <w:lang w:val="en-US"/>
        </w:rPr>
        <w:t xml:space="preserve"> </w:t>
      </w:r>
      <w:r w:rsidR="00C261DB">
        <w:rPr>
          <w:lang w:val="en-US"/>
        </w:rPr>
        <w:t>we provide specification text for the section on Data Channel Transport of Avatar Data</w:t>
      </w:r>
      <w:r w:rsidR="00B20D7B">
        <w:rPr>
          <w:lang w:val="en-US"/>
        </w:rPr>
        <w:t>.</w:t>
      </w:r>
    </w:p>
    <w:p w14:paraId="3551B604" w14:textId="44E0CADC" w:rsidR="00F108B7" w:rsidRDefault="00C261DB" w:rsidP="00F108B7">
      <w:pPr>
        <w:pStyle w:val="Heading1"/>
        <w:numPr>
          <w:ilvl w:val="0"/>
          <w:numId w:val="3"/>
        </w:numPr>
      </w:pPr>
      <w:r>
        <w:t>Proposed Changes</w:t>
      </w:r>
    </w:p>
    <w:p w14:paraId="06BEF13C" w14:textId="77777777" w:rsidR="00C261DB" w:rsidRDefault="00C261DB" w:rsidP="00C261DB">
      <w:pPr>
        <w:keepNext/>
        <w:keepLines/>
        <w:spacing w:before="180"/>
        <w:outlineLvl w:val="1"/>
        <w:rPr>
          <w:rFonts w:ascii="Arial" w:eastAsia="Malgun Gothic" w:hAnsi="Arial"/>
          <w:sz w:val="32"/>
        </w:rPr>
      </w:pPr>
      <w:r w:rsidRPr="00C261DB">
        <w:rPr>
          <w:rFonts w:ascii="Arial" w:eastAsia="Malgun Gothic" w:hAnsi="Arial"/>
          <w:sz w:val="32"/>
        </w:rPr>
        <w:t>8.4</w:t>
      </w:r>
      <w:r w:rsidRPr="00C261DB">
        <w:rPr>
          <w:rFonts w:ascii="Arial" w:eastAsia="Malgun Gothic" w:hAnsi="Arial"/>
          <w:sz w:val="32"/>
        </w:rPr>
        <w:tab/>
      </w:r>
      <w:r w:rsidRPr="00C261DB">
        <w:rPr>
          <w:rFonts w:ascii="Arial" w:eastAsia="Malgun Gothic" w:hAnsi="Arial"/>
          <w:sz w:val="32"/>
        </w:rPr>
        <w:tab/>
        <w:t>Data Channel Transport of Avatar Data</w:t>
      </w:r>
    </w:p>
    <w:p w14:paraId="509CC904" w14:textId="47A01733" w:rsidR="00AC6EED" w:rsidRPr="00C261DB" w:rsidRDefault="00AC6EED" w:rsidP="00AC6EED">
      <w:pPr>
        <w:pStyle w:val="Heading3"/>
        <w:numPr>
          <w:ilvl w:val="0"/>
          <w:numId w:val="0"/>
        </w:numPr>
        <w:ind w:left="720" w:hanging="720"/>
      </w:pPr>
      <w:r>
        <w:t>8.4.1 General</w:t>
      </w:r>
    </w:p>
    <w:p w14:paraId="564F27F9" w14:textId="0C7D9400" w:rsidR="00EA54B1" w:rsidRDefault="00C261DB" w:rsidP="00C261DB">
      <w:pPr>
        <w:pStyle w:val="NormalWeb"/>
        <w:rPr>
          <w:ins w:id="1" w:author="Imed Bouazizi2" w:date="2025-09-05T05:07:00Z" w16du:dateUtc="2025-09-05T10:07:00Z"/>
        </w:rPr>
      </w:pPr>
      <w:r>
        <w:t>An AR</w:t>
      </w:r>
      <w:r>
        <w:noBreakHyphen/>
        <w:t xml:space="preserve">MTSI client that supports avatars </w:t>
      </w:r>
      <w:r w:rsidRPr="00C261DB">
        <w:t xml:space="preserve">shall use </w:t>
      </w:r>
      <w:ins w:id="2" w:author="Imed Bouazizi2" w:date="2025-09-05T05:07:00Z" w16du:dateUtc="2025-09-05T10:07:00Z">
        <w:r w:rsidR="00EA54B1">
          <w:t xml:space="preserve">the avatar ADC </w:t>
        </w:r>
      </w:ins>
      <w:del w:id="3" w:author="Imed Bouazizi2" w:date="2025-09-05T05:07:00Z" w16du:dateUtc="2025-09-05T10:07:00Z">
        <w:r w:rsidRPr="00AC6EED" w:rsidDel="00EA54B1">
          <w:rPr>
            <w:rStyle w:val="Strong"/>
            <w:b w:val="0"/>
            <w:bCs w:val="0"/>
          </w:rPr>
          <w:delText>application data channel</w:delText>
        </w:r>
        <w:r w:rsidRPr="00C261DB" w:rsidDel="00EA54B1">
          <w:delText xml:space="preserve"> established per TS 26.264 </w:delText>
        </w:r>
      </w:del>
      <w:r w:rsidRPr="00C261DB">
        <w:t xml:space="preserve">for the transport of avatar control and animation data. </w:t>
      </w:r>
    </w:p>
    <w:p w14:paraId="4A35D966" w14:textId="77777777" w:rsidR="00237077" w:rsidRDefault="00C261DB" w:rsidP="00C261DB">
      <w:pPr>
        <w:pStyle w:val="NormalWeb"/>
        <w:rPr>
          <w:ins w:id="4" w:author="Imed Bouazizi2" w:date="2025-09-05T05:31:00Z" w16du:dateUtc="2025-09-05T10:31:00Z"/>
        </w:rPr>
      </w:pPr>
      <w:del w:id="5" w:author="Imed Bouazizi2" w:date="2025-09-05T05:20:00Z" w16du:dateUtc="2025-09-05T10:20:00Z">
        <w:r w:rsidRPr="00C261DB" w:rsidDel="00785BF6">
          <w:delText>The data channel sub</w:delText>
        </w:r>
        <w:r w:rsidRPr="00C261DB" w:rsidDel="00785BF6">
          <w:noBreakHyphen/>
          <w:delText xml:space="preserve">protocol for avatar metadata, including negotiation and animation, shall be </w:delText>
        </w:r>
        <w:r w:rsidRPr="002F6E5D" w:rsidDel="00785BF6">
          <w:rPr>
            <w:i/>
            <w:iCs/>
          </w:rPr>
          <w:delText>3gpp</w:delText>
        </w:r>
        <w:r w:rsidRPr="002F6E5D" w:rsidDel="00785BF6">
          <w:rPr>
            <w:i/>
            <w:iCs/>
          </w:rPr>
          <w:noBreakHyphen/>
          <w:delText>ar</w:delText>
        </w:r>
        <w:r w:rsidRPr="002F6E5D" w:rsidDel="00785BF6">
          <w:rPr>
            <w:i/>
            <w:iCs/>
          </w:rPr>
          <w:noBreakHyphen/>
          <w:delText>metadata</w:delText>
        </w:r>
        <w:r w:rsidRPr="00C261DB" w:rsidDel="00785BF6">
          <w:delText xml:space="preserve"> and the payload shall follow </w:delText>
        </w:r>
        <w:r w:rsidRPr="00AC6EED" w:rsidDel="00785BF6">
          <w:delText>the</w:delText>
        </w:r>
        <w:r w:rsidRPr="00AC6EED" w:rsidDel="00785BF6">
          <w:rPr>
            <w:b/>
            <w:bCs/>
          </w:rPr>
          <w:delText xml:space="preserve"> </w:delText>
        </w:r>
        <w:r w:rsidRPr="00AC6EED" w:rsidDel="00785BF6">
          <w:rPr>
            <w:rStyle w:val="Strong"/>
            <w:b w:val="0"/>
            <w:bCs w:val="0"/>
          </w:rPr>
          <w:delText>UTF</w:delText>
        </w:r>
        <w:r w:rsidRPr="00AC6EED" w:rsidDel="00785BF6">
          <w:rPr>
            <w:rStyle w:val="Strong"/>
            <w:b w:val="0"/>
            <w:bCs w:val="0"/>
          </w:rPr>
          <w:noBreakHyphen/>
          <w:delText>8 JSON AR</w:delText>
        </w:r>
        <w:r w:rsidRPr="00AC6EED" w:rsidDel="00785BF6">
          <w:rPr>
            <w:rStyle w:val="Strong"/>
            <w:b w:val="0"/>
            <w:bCs w:val="0"/>
          </w:rPr>
          <w:noBreakHyphen/>
          <w:delText>metadata envelope</w:delText>
        </w:r>
        <w:r w:rsidRPr="00C261DB" w:rsidDel="00785BF6">
          <w:delText xml:space="preserve"> defined in clause 6.2. The data channel shall operate </w:delText>
        </w:r>
        <w:r w:rsidRPr="00AC6EED" w:rsidDel="00785BF6">
          <w:rPr>
            <w:rStyle w:val="Strong"/>
            <w:b w:val="0"/>
            <w:bCs w:val="0"/>
          </w:rPr>
          <w:delText>reliable and in</w:delText>
        </w:r>
        <w:r w:rsidRPr="00AC6EED" w:rsidDel="00785BF6">
          <w:rPr>
            <w:rStyle w:val="Strong"/>
            <w:b w:val="0"/>
            <w:bCs w:val="0"/>
          </w:rPr>
          <w:noBreakHyphen/>
          <w:delText>order</w:delText>
        </w:r>
        <w:r w:rsidRPr="00C261DB" w:rsidDel="00785BF6">
          <w:delText xml:space="preserve">. </w:delText>
        </w:r>
      </w:del>
    </w:p>
    <w:p w14:paraId="0B109240" w14:textId="27E79B90" w:rsidR="00C261DB" w:rsidDel="00237077" w:rsidRDefault="00C261DB" w:rsidP="00237077">
      <w:pPr>
        <w:pStyle w:val="NormalWeb"/>
        <w:rPr>
          <w:del w:id="6" w:author="Imed Bouazizi2" w:date="2025-09-05T05:31:00Z" w16du:dateUtc="2025-09-05T10:31:00Z"/>
        </w:rPr>
      </w:pPr>
      <w:r w:rsidRPr="00C261DB">
        <w:t xml:space="preserve">The SDP attribute </w:t>
      </w:r>
      <w:r w:rsidRPr="002F6E5D">
        <w:rPr>
          <w:i/>
          <w:iCs/>
        </w:rPr>
        <w:t>a=3gpp_armetadata_types</w:t>
      </w:r>
      <w:r w:rsidRPr="00C261DB">
        <w:t xml:space="preserve"> shall enumerate all avatar</w:t>
      </w:r>
      <w:r w:rsidRPr="00C261DB">
        <w:noBreakHyphen/>
        <w:t>related message URNs that the endpoint</w:t>
      </w:r>
      <w:r>
        <w:t xml:space="preserve"> is prepared to send or receive on that ADC. </w:t>
      </w:r>
      <w:del w:id="7" w:author="Imed Bouazizi2" w:date="2025-09-05T05:31:00Z" w16du:dateUtc="2025-09-05T10:31:00Z">
        <w:r w:rsidDel="00237077">
          <w:delText>This clause specifies the message families, transport behavior, and media type bindings for avatar negotiation, base</w:delText>
        </w:r>
        <w:r w:rsidDel="00237077">
          <w:noBreakHyphen/>
          <w:delText xml:space="preserve">avatar delivery over the data channel, animation streams, and optional avatar QoE telemetry. </w:delText>
        </w:r>
      </w:del>
    </w:p>
    <w:p w14:paraId="15C74FEF" w14:textId="7B479B22" w:rsidR="00C261DB" w:rsidRDefault="00C261DB" w:rsidP="00237077">
      <w:pPr>
        <w:pStyle w:val="NormalWeb"/>
      </w:pPr>
      <w:del w:id="8" w:author="Imed Bouazizi2" w:date="2025-09-05T05:31:00Z" w16du:dateUtc="2025-09-05T10:31:00Z">
        <w:r w:rsidDel="00237077">
          <w:delText>When scene description is used as the entry point, the Avatar ADC co</w:delText>
        </w:r>
        <w:r w:rsidDel="00237077">
          <w:noBreakHyphen/>
          <w:delText>exists with the scene</w:delText>
        </w:r>
        <w:r w:rsidDel="00237077">
          <w:noBreakHyphen/>
          <w:delText>description stream. The scene description continues to be transported as specified for IBACS and may reference avatar nodes and external media while the Avatar ADC carries the operational selections and runtime animation data for those nodes. This preserves the single</w:delText>
        </w:r>
        <w:r w:rsidDel="00237077">
          <w:noBreakHyphen/>
          <w:delText>graph model established for IBACS scene description and avoids introducing a parallel signaling plane.</w:delText>
        </w:r>
      </w:del>
    </w:p>
    <w:p w14:paraId="43A975B4" w14:textId="1A9D4EEC" w:rsidR="003B4746" w:rsidRDefault="00AC6EED" w:rsidP="00AC6EED">
      <w:pPr>
        <w:pStyle w:val="Heading3"/>
        <w:numPr>
          <w:ilvl w:val="0"/>
          <w:numId w:val="0"/>
        </w:numPr>
        <w:ind w:left="720" w:hanging="720"/>
      </w:pPr>
      <w:r>
        <w:t xml:space="preserve">8.4.2 Transport of Base Avatar </w:t>
      </w:r>
    </w:p>
    <w:p w14:paraId="66BEFC59" w14:textId="6F5E7AC7" w:rsidR="00F60C68" w:rsidRDefault="00AC6EED" w:rsidP="00ED1E9E">
      <w:pPr>
        <w:rPr>
          <w:ins w:id="9" w:author="Imed Bouazizi2" w:date="2025-09-05T05:31:00Z" w16du:dateUtc="2025-09-05T10:31:00Z"/>
        </w:rPr>
      </w:pPr>
      <w:r w:rsidRPr="00AC6EED">
        <w:t>When a base avatar or selected assets are delivered in</w:t>
      </w:r>
      <w:r w:rsidRPr="00AC6EED">
        <w:noBreakHyphen/>
        <w:t>session over a data channel, the sender and receiver shall establish a second application data channel whose sub</w:t>
      </w:r>
      <w:r w:rsidRPr="00AC6EED">
        <w:noBreakHyphen/>
        <w:t xml:space="preserve">protocol is </w:t>
      </w:r>
      <w:del w:id="10" w:author="Imed Bouazizi2" w:date="2025-09-05T05:32:00Z" w16du:dateUtc="2025-09-05T10:32:00Z">
        <w:r w:rsidRPr="00AC6EED" w:rsidDel="00F60C68">
          <w:delText>3gpp</w:delText>
        </w:r>
        <w:r w:rsidRPr="00AC6EED" w:rsidDel="00F60C68">
          <w:noBreakHyphen/>
          <w:delText>arf</w:delText>
        </w:r>
      </w:del>
      <w:ins w:id="11" w:author="Imed Bouazizi2" w:date="2025-09-05T05:32:00Z" w16du:dateUtc="2025-09-05T10:32:00Z">
        <w:r w:rsidR="00F60C68">
          <w:t>http</w:t>
        </w:r>
      </w:ins>
      <w:r w:rsidRPr="00AC6EED">
        <w:t xml:space="preserve">. Payloads carried on </w:t>
      </w:r>
      <w:del w:id="12" w:author="Imed Bouazizi2" w:date="2025-09-05T05:32:00Z" w16du:dateUtc="2025-09-05T10:32:00Z">
        <w:r w:rsidRPr="00AC6EED" w:rsidDel="00F60C68">
          <w:delText>3gpp</w:delText>
        </w:r>
        <w:r w:rsidRPr="00AC6EED" w:rsidDel="00F60C68">
          <w:noBreakHyphen/>
          <w:delText>arf</w:delText>
        </w:r>
      </w:del>
      <w:ins w:id="13" w:author="Imed Bouazizi2" w:date="2025-09-05T05:32:00Z" w16du:dateUtc="2025-09-05T10:32:00Z">
        <w:r w:rsidR="00F60C68">
          <w:t>http</w:t>
        </w:r>
      </w:ins>
      <w:r w:rsidRPr="00AC6EED">
        <w:t xml:space="preserve"> shall be ARF containers with media types </w:t>
      </w:r>
      <w:r w:rsidRPr="002F6E5D">
        <w:rPr>
          <w:rFonts w:eastAsia="Times New Roman"/>
          <w:i/>
          <w:iCs/>
          <w:szCs w:val="24"/>
          <w:lang w:val="en-US"/>
        </w:rPr>
        <w:t>model/</w:t>
      </w:r>
      <w:proofErr w:type="spellStart"/>
      <w:r w:rsidRPr="002F6E5D">
        <w:rPr>
          <w:rFonts w:eastAsia="Times New Roman"/>
          <w:i/>
          <w:iCs/>
          <w:szCs w:val="24"/>
          <w:lang w:val="en-US"/>
        </w:rPr>
        <w:t>vnd.mpeg.arf+zip</w:t>
      </w:r>
      <w:proofErr w:type="spellEnd"/>
      <w:r w:rsidRPr="00AC6EED">
        <w:t xml:space="preserve"> or </w:t>
      </w:r>
      <w:r w:rsidRPr="002F6E5D">
        <w:rPr>
          <w:rFonts w:eastAsia="Times New Roman"/>
          <w:i/>
          <w:iCs/>
          <w:szCs w:val="24"/>
          <w:lang w:val="en-US"/>
        </w:rPr>
        <w:t>model/vnd.mpeg.arf+mp4</w:t>
      </w:r>
      <w:r w:rsidRPr="00AC6EED">
        <w:t xml:space="preserve"> as defined by </w:t>
      </w:r>
      <w:del w:id="14" w:author="Imed Bouazizi2" w:date="2025-09-05T05:31:00Z" w16du:dateUtc="2025-09-05T10:31:00Z">
        <w:r w:rsidRPr="00AC6EED" w:rsidDel="00F60C68">
          <w:delText>ISO/IEC 23090</w:delText>
        </w:r>
        <w:r w:rsidRPr="00AC6EED" w:rsidDel="00F60C68">
          <w:noBreakHyphen/>
          <w:delText>39</w:delText>
        </w:r>
      </w:del>
      <w:ins w:id="15" w:author="Imed Bouazizi2" w:date="2025-09-05T05:31:00Z" w16du:dateUtc="2025-09-05T10:31:00Z">
        <w:r w:rsidR="00F60C68">
          <w:t>[11]</w:t>
        </w:r>
      </w:ins>
      <w:r w:rsidRPr="00AC6EED">
        <w:t xml:space="preserve">. </w:t>
      </w:r>
    </w:p>
    <w:p w14:paraId="2EC92327" w14:textId="0C30D290" w:rsidR="00AC6EED" w:rsidRDefault="00AC6EED" w:rsidP="00ED1E9E">
      <w:r w:rsidRPr="00AC6EED">
        <w:t xml:space="preserve">The </w:t>
      </w:r>
      <w:del w:id="16" w:author="Imed Bouazizi2" w:date="2025-09-05T05:32:00Z" w16du:dateUtc="2025-09-05T10:32:00Z">
        <w:r w:rsidRPr="00AC6EED" w:rsidDel="00F60C68">
          <w:delText>3gpp</w:delText>
        </w:r>
        <w:r w:rsidRPr="00AC6EED" w:rsidDel="00F60C68">
          <w:noBreakHyphen/>
          <w:delText>arf</w:delText>
        </w:r>
      </w:del>
      <w:ins w:id="17" w:author="Imed Bouazizi2" w:date="2025-09-05T05:32:00Z" w16du:dateUtc="2025-09-05T10:32:00Z">
        <w:r w:rsidR="00F60C68">
          <w:t>http</w:t>
        </w:r>
      </w:ins>
      <w:r w:rsidRPr="00AC6EED">
        <w:t xml:space="preserve"> channel shall be reliable and in</w:t>
      </w:r>
      <w:r w:rsidRPr="00AC6EED">
        <w:noBreakHyphen/>
      </w:r>
      <w:del w:id="18" w:author="Imed Bouazizi2" w:date="2025-09-05T05:32:00Z" w16du:dateUtc="2025-09-05T10:32:00Z">
        <w:r w:rsidRPr="00AC6EED" w:rsidDel="00F60C68">
          <w:delText>order and shall rely on the data</w:delText>
        </w:r>
        <w:r w:rsidRPr="00AC6EED" w:rsidDel="00F60C68">
          <w:noBreakHyphen/>
          <w:delText>channel transport for segmentation and reassembly</w:delText>
        </w:r>
      </w:del>
      <w:r w:rsidRPr="00AC6EED">
        <w:t xml:space="preserve">. </w:t>
      </w:r>
      <w:del w:id="19" w:author="Imed Bouazizi2" w:date="2025-09-05T05:32:00Z" w16du:dateUtc="2025-09-05T10:32:00Z">
        <w:r w:rsidRPr="00AC6EED" w:rsidDel="00F60C68">
          <w:delText>Session</w:delText>
        </w:r>
        <w:r w:rsidRPr="00AC6EED" w:rsidDel="00F60C68">
          <w:noBreakHyphen/>
          <w:delText>scoped authorization for dereferencing or transferring ARF content shall follow the BAR</w:delText>
        </w:r>
        <w:r w:rsidRPr="00AC6EED" w:rsidDel="00F60C68">
          <w:rPr>
            <w:b/>
            <w:bCs/>
          </w:rPr>
          <w:delText xml:space="preserve"> </w:delText>
        </w:r>
        <w:r w:rsidRPr="00AC6EED" w:rsidDel="00F60C68">
          <w:delText xml:space="preserve">access policy; where an auth token is required, it shall be </w:delText>
        </w:r>
        <w:r w:rsidRPr="00AC6EED" w:rsidDel="00F60C68">
          <w:lastRenderedPageBreak/>
          <w:delText>conveyed in the Avatar negotiation payload alongside the BAR URI and not as an out</w:delText>
        </w:r>
        <w:r w:rsidRPr="00AC6EED" w:rsidDel="00F60C68">
          <w:noBreakHyphen/>
          <w:delText>of</w:delText>
        </w:r>
        <w:r w:rsidRPr="00AC6EED" w:rsidDel="00F60C68">
          <w:noBreakHyphen/>
          <w:delText>band header on 3gpp</w:delText>
        </w:r>
        <w:r w:rsidRPr="00AC6EED" w:rsidDel="00F60C68">
          <w:noBreakHyphen/>
          <w:delText xml:space="preserve">arf. The receiver shall validate the token prior to accepting ARF content. </w:delText>
        </w:r>
      </w:del>
    </w:p>
    <w:p w14:paraId="41924793" w14:textId="015D666E" w:rsidR="00AC6EED" w:rsidRDefault="00AC6EED" w:rsidP="00AC6EED">
      <w:pPr>
        <w:pStyle w:val="Heading3"/>
        <w:numPr>
          <w:ilvl w:val="0"/>
          <w:numId w:val="0"/>
        </w:numPr>
        <w:ind w:left="720" w:hanging="720"/>
      </w:pPr>
      <w:r>
        <w:t>8.4.3</w:t>
      </w:r>
      <w:r>
        <w:tab/>
        <w:t xml:space="preserve">Transport of Animation Streams </w:t>
      </w:r>
    </w:p>
    <w:p w14:paraId="5977C41F" w14:textId="77777777" w:rsidR="00785BF6" w:rsidRDefault="00785BF6" w:rsidP="00785BF6">
      <w:pPr>
        <w:pStyle w:val="NormalWeb"/>
        <w:rPr>
          <w:ins w:id="20" w:author="Imed Bouazizi2" w:date="2025-09-05T05:21:00Z" w16du:dateUtc="2025-09-05T10:21:00Z"/>
        </w:rPr>
      </w:pPr>
      <w:ins w:id="21" w:author="Imed Bouazizi2" w:date="2025-09-05T05:21:00Z" w16du:dateUtc="2025-09-05T10:21:00Z">
        <w:r>
          <w:t>The format of the avatar animation streams is defined in clause 6.3.2.</w:t>
        </w:r>
      </w:ins>
    </w:p>
    <w:p w14:paraId="573C7895" w14:textId="59B28C13" w:rsidR="00AC6EED" w:rsidRPr="00AC6EED" w:rsidRDefault="00AC6EED" w:rsidP="00AC6EED">
      <w:del w:id="22" w:author="Imed Bouazizi2" w:date="2025-09-05T05:21:00Z" w16du:dateUtc="2025-09-05T10:21:00Z">
        <w:r w:rsidRPr="00AC6EED" w:rsidDel="00785BF6">
          <w:delText>Avatar animation streams shall be transported over the Avatar ADC using the AR</w:delText>
        </w:r>
        <w:r w:rsidRPr="00AC6EED" w:rsidDel="00785BF6">
          <w:noBreakHyphen/>
          <w:delText>metadata envelope and the message type urn:3gpp:ar:v2:avatar:animation. The payloads shall carry animation samples as specified by ISO/IEC 23090</w:delText>
        </w:r>
        <w:r w:rsidRPr="00AC6EED" w:rsidDel="00785BF6">
          <w:noBreakHyphen/>
          <w:delText>39 and by the selected animation framework URN. The subtype field identifies the animation family; value 1 indicates facial blendshape samples, value 2 indicates skeletal joint samples, and value 3 indicates 2D landmark samples. No compression scheme is defined at this release for animation samples on the ADC.</w:delText>
        </w:r>
      </w:del>
      <w:r w:rsidRPr="00AC6EED">
        <w:t xml:space="preserve"> </w:t>
      </w:r>
    </w:p>
    <w:p w14:paraId="613FE5E7" w14:textId="779255CF" w:rsidR="00090904" w:rsidRDefault="00090904" w:rsidP="00090904">
      <w:pPr>
        <w:pStyle w:val="Heading1"/>
        <w:numPr>
          <w:ilvl w:val="0"/>
          <w:numId w:val="3"/>
        </w:numPr>
      </w:pPr>
      <w:r>
        <w:t>Proposal</w:t>
      </w:r>
    </w:p>
    <w:bookmarkEnd w:id="0"/>
    <w:p w14:paraId="48F5A4F5" w14:textId="62FB65D2" w:rsidR="008325E3" w:rsidRDefault="00514422" w:rsidP="00AC6EED">
      <w:pPr>
        <w:rPr>
          <w:lang w:val="en-US"/>
        </w:rPr>
      </w:pPr>
      <w:r>
        <w:t xml:space="preserve">We propose </w:t>
      </w:r>
      <w:r w:rsidR="00AC6EED">
        <w:t>to agree the content of section 2 and integrate it as part of the base CR.</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7B92" w14:textId="77777777" w:rsidR="00BF625E" w:rsidRDefault="00BF625E">
      <w:r>
        <w:separator/>
      </w:r>
    </w:p>
  </w:endnote>
  <w:endnote w:type="continuationSeparator" w:id="0">
    <w:p w14:paraId="13221A3D" w14:textId="77777777" w:rsidR="00BF625E" w:rsidRDefault="00BF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A599A" w14:textId="77777777" w:rsidR="00BF625E" w:rsidRDefault="00BF625E">
      <w:r>
        <w:separator/>
      </w:r>
    </w:p>
  </w:footnote>
  <w:footnote w:type="continuationSeparator" w:id="0">
    <w:p w14:paraId="561B374F" w14:textId="77777777" w:rsidR="00BF625E" w:rsidRDefault="00BF6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026DA89"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C261DB">
      <w:rPr>
        <w:b/>
        <w:noProof/>
        <w:sz w:val="24"/>
      </w:rPr>
      <w:t>1</w:t>
    </w:r>
    <w:r w:rsidR="0089009A">
      <w:rPr>
        <w:b/>
        <w:noProof/>
        <w:sz w:val="24"/>
      </w:rPr>
      <w:t>80</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 w:numId="40" w16cid:durableId="777259851">
    <w:abstractNumId w:val="23"/>
  </w:num>
  <w:num w:numId="41" w16cid:durableId="5212856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2">
    <w15:presenceInfo w15:providerId="None" w15:userId="Imed Bouaziz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A94"/>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494"/>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37077"/>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2F6E5D"/>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5B98"/>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BF6"/>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09A"/>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C6EE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25E"/>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1DB"/>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54B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0C6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51</TotalTime>
  <Pages>2</Pages>
  <Words>476</Words>
  <Characters>2716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Bouazizi2</cp:lastModifiedBy>
  <cp:revision>10</cp:revision>
  <dcterms:created xsi:type="dcterms:W3CDTF">2022-11-08T17:11:00Z</dcterms:created>
  <dcterms:modified xsi:type="dcterms:W3CDTF">2025-09-05T10:40:00Z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