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BDFEB4" w:rsidR="001E41F3" w:rsidRDefault="001E41F3">
      <w:pPr>
        <w:pStyle w:val="CRCoverPage"/>
        <w:tabs>
          <w:tab w:val="right" w:pos="9639"/>
        </w:tabs>
        <w:spacing w:after="0"/>
        <w:rPr>
          <w:b/>
          <w:i/>
          <w:noProof/>
          <w:sz w:val="28"/>
        </w:rPr>
      </w:pPr>
      <w:r>
        <w:rPr>
          <w:b/>
          <w:noProof/>
          <w:sz w:val="24"/>
        </w:rPr>
        <w:t>3GPP TSG-</w:t>
      </w:r>
      <w:r w:rsidR="00F868FE">
        <w:rPr>
          <w:b/>
          <w:noProof/>
          <w:sz w:val="24"/>
        </w:rPr>
        <w:t>SA4</w:t>
      </w:r>
      <w:r w:rsidR="00C66BA2">
        <w:rPr>
          <w:b/>
          <w:noProof/>
          <w:sz w:val="24"/>
        </w:rPr>
        <w:t xml:space="preserve"> </w:t>
      </w:r>
      <w:r>
        <w:rPr>
          <w:b/>
          <w:noProof/>
          <w:sz w:val="24"/>
        </w:rPr>
        <w:t>Meeting #</w:t>
      </w:r>
      <w:r w:rsidR="00F868FE">
        <w:rPr>
          <w:b/>
          <w:noProof/>
          <w:sz w:val="24"/>
        </w:rPr>
        <w:t>135</w:t>
      </w:r>
      <w:r>
        <w:rPr>
          <w:b/>
          <w:i/>
          <w:noProof/>
          <w:sz w:val="28"/>
        </w:rPr>
        <w:tab/>
      </w:r>
      <w:r w:rsidR="00F868FE">
        <w:rPr>
          <w:b/>
          <w:i/>
          <w:noProof/>
          <w:sz w:val="28"/>
        </w:rPr>
        <w:t>S4aR2502</w:t>
      </w:r>
      <w:r w:rsidR="0007796F">
        <w:rPr>
          <w:b/>
          <w:i/>
          <w:noProof/>
          <w:sz w:val="28"/>
        </w:rPr>
        <w:t>20</w:t>
      </w:r>
    </w:p>
    <w:p w14:paraId="7CB45193" w14:textId="6FF53D5B" w:rsidR="001E41F3" w:rsidRDefault="00F868FE" w:rsidP="005E2C44">
      <w:pPr>
        <w:pStyle w:val="CRCoverPage"/>
        <w:outlineLvl w:val="0"/>
        <w:rPr>
          <w:b/>
          <w:noProof/>
          <w:sz w:val="24"/>
        </w:rPr>
      </w:pPr>
      <w:r>
        <w:rPr>
          <w:b/>
          <w:noProof/>
          <w:sz w:val="24"/>
        </w:rPr>
        <w:t>Goa, India</w:t>
      </w:r>
      <w:r w:rsidR="001E41F3">
        <w:rPr>
          <w:b/>
          <w:noProof/>
          <w:sz w:val="24"/>
        </w:rPr>
        <w:t xml:space="preserve">, </w:t>
      </w:r>
      <w:r>
        <w:rPr>
          <w:b/>
          <w:noProof/>
          <w:sz w:val="24"/>
        </w:rPr>
        <w:t>9</w:t>
      </w:r>
      <w:r w:rsidRPr="00F868FE">
        <w:rPr>
          <w:b/>
          <w:noProof/>
          <w:sz w:val="24"/>
          <w:vertAlign w:val="superscript"/>
        </w:rPr>
        <w:t>th</w:t>
      </w:r>
      <w:r>
        <w:rPr>
          <w:b/>
          <w:noProof/>
          <w:sz w:val="24"/>
        </w:rPr>
        <w:t xml:space="preserve"> –</w:t>
      </w:r>
      <w:r w:rsidR="00547111">
        <w:rPr>
          <w:b/>
          <w:noProof/>
          <w:sz w:val="24"/>
        </w:rPr>
        <w:t xml:space="preserve"> </w:t>
      </w:r>
      <w:r>
        <w:rPr>
          <w:b/>
          <w:noProof/>
          <w:sz w:val="24"/>
        </w:rPr>
        <w:t>13</w:t>
      </w:r>
      <w:r w:rsidRPr="00F868FE">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C6533" w:rsidR="001E41F3" w:rsidRPr="00410371" w:rsidRDefault="00F868FE" w:rsidP="00E13F3D">
            <w:pPr>
              <w:pStyle w:val="CRCoverPage"/>
              <w:spacing w:after="0"/>
              <w:jc w:val="right"/>
              <w:rPr>
                <w:b/>
                <w:noProof/>
                <w:sz w:val="28"/>
              </w:rPr>
            </w:pPr>
            <w:r>
              <w:rPr>
                <w:b/>
                <w:noProof/>
                <w:sz w:val="28"/>
              </w:rPr>
              <w:t>26.114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247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D455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7D297"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9EF218" w:rsidR="00F25D98" w:rsidRDefault="00270E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A69E4" w:rsidR="00F25D98" w:rsidRDefault="00270E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E48A5" w:rsidR="001E41F3" w:rsidRDefault="00EF13DB">
            <w:pPr>
              <w:pStyle w:val="CRCoverPage"/>
              <w:spacing w:after="0"/>
              <w:ind w:left="100"/>
              <w:rPr>
                <w:noProof/>
              </w:rPr>
            </w:pPr>
            <w:r>
              <w:t>Draft CR on AIML processing in 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7AFD9" w:rsidR="001E41F3" w:rsidRDefault="00EF13DB">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02A0D" w:rsidR="001E41F3" w:rsidRDefault="00EF13DB"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414CB" w:rsidR="001E41F3" w:rsidRDefault="00EF13DB">
            <w:pPr>
              <w:pStyle w:val="CRCoverPage"/>
              <w:spacing w:after="0"/>
              <w:ind w:left="100"/>
              <w:rPr>
                <w:noProof/>
              </w:rPr>
            </w:pPr>
            <w:r>
              <w:rPr>
                <w:noProof/>
              </w:rPr>
              <w:t>AIML_IMS-MED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YYYY-MM-DD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DBBF0" w:rsidR="001E41F3" w:rsidRDefault="00EF13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06400" w:rsidR="001E41F3" w:rsidRDefault="00EF13DB">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C8C2B" w:rsidR="001E41F3" w:rsidRDefault="00CF3978">
            <w:pPr>
              <w:pStyle w:val="CRCoverPage"/>
              <w:spacing w:after="0"/>
              <w:ind w:left="100"/>
              <w:rPr>
                <w:noProof/>
              </w:rPr>
            </w:pPr>
            <w:r w:rsidRPr="00CF3978">
              <w:rPr>
                <w:noProof/>
              </w:rPr>
              <w:t>AI/ML features require a standard</w:t>
            </w:r>
            <w:r>
              <w:rPr>
                <w:noProof/>
              </w:rPr>
              <w:t>ized</w:t>
            </w:r>
            <w:r w:rsidRPr="00CF3978">
              <w:rPr>
                <w:noProof/>
              </w:rPr>
              <w:t xml:space="preserve"> model representation and a consistent transport method aligned with the existing DCMTSI data channel framework. Specifying normative requirements reduces fragmentation across vendor specific runtimes and payload conventions.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8CB66" w:rsidR="001E41F3" w:rsidRDefault="00CF3978" w:rsidP="00CF3978">
            <w:pPr>
              <w:pStyle w:val="CRCoverPage"/>
              <w:spacing w:after="0"/>
              <w:rPr>
                <w:noProof/>
              </w:rPr>
            </w:pPr>
            <w:r w:rsidRPr="00CF3978">
              <w:rPr>
                <w:noProof/>
              </w:rPr>
              <w:t>Specify ONNX as the normative AI/ML model format, including a fixed ONNX version and minimum opset, and specify that AI/ML application data is exchanged using DCMTSI data channel procedures with UTF 8 JSON as the default message encoding.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21ABF" w:rsidR="001E41F3" w:rsidRDefault="00CF3978">
            <w:pPr>
              <w:pStyle w:val="CRCoverPage"/>
              <w:spacing w:after="0"/>
              <w:ind w:left="100"/>
              <w:rPr>
                <w:noProof/>
              </w:rPr>
            </w:pPr>
            <w:r w:rsidRPr="00CF3978">
              <w:rPr>
                <w:noProof/>
              </w:rPr>
              <w:t xml:space="preserve">Implementations are likely to diverge across incompatible model formats, opset levels, and data channel payload conventions, </w:t>
            </w:r>
            <w:r>
              <w:rPr>
                <w:noProof/>
              </w:rPr>
              <w:t>harm</w:t>
            </w:r>
            <w:r w:rsidRPr="00CF3978">
              <w:rPr>
                <w:noProof/>
              </w:rPr>
              <w:t>ing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8B0C2E4" w14:textId="77777777" w:rsidR="00C00CD4" w:rsidRPr="006C0E80" w:rsidRDefault="00C00CD4" w:rsidP="00C00CD4">
      <w:pPr>
        <w:pStyle w:val="Heading1"/>
        <w:rPr>
          <w:ins w:id="1" w:author="Imed Bouazizi" w:date="2025-12-12T13:35:00Z" w16du:dateUtc="2025-12-12T19:35:00Z"/>
          <w:rFonts w:cs="Arial"/>
        </w:rPr>
      </w:pPr>
      <w:ins w:id="2" w:author="Imed Bouazizi" w:date="2025-12-12T13:35:00Z" w16du:dateUtc="2025-12-12T19:35:00Z">
        <w:r w:rsidRPr="006C0E80">
          <w:rPr>
            <w:rFonts w:cs="Arial"/>
          </w:rPr>
          <w:t xml:space="preserve">Annex AD (normative): </w:t>
        </w:r>
        <w:r>
          <w:rPr>
            <w:rFonts w:cs="Arial"/>
          </w:rPr>
          <w:t>AI/ML</w:t>
        </w:r>
        <w:r w:rsidRPr="006C0E80">
          <w:rPr>
            <w:rFonts w:cs="Arial"/>
          </w:rPr>
          <w:t xml:space="preserve"> assisted media processing for MTSI</w:t>
        </w:r>
      </w:ins>
    </w:p>
    <w:p w14:paraId="20316173" w14:textId="77777777" w:rsidR="00C00CD4" w:rsidRPr="006C0E80" w:rsidRDefault="00C00CD4" w:rsidP="00C00CD4">
      <w:pPr>
        <w:pStyle w:val="Heading2"/>
        <w:rPr>
          <w:ins w:id="3" w:author="Imed Bouazizi" w:date="2025-12-12T13:35:00Z" w16du:dateUtc="2025-12-12T19:35:00Z"/>
          <w:rFonts w:cs="Arial"/>
        </w:rPr>
      </w:pPr>
      <w:ins w:id="4" w:author="Imed Bouazizi" w:date="2025-12-12T13:35:00Z" w16du:dateUtc="2025-12-12T19:35:00Z">
        <w:r w:rsidRPr="006C0E80">
          <w:rPr>
            <w:rFonts w:cs="Arial"/>
          </w:rPr>
          <w:t>AD.1 General</w:t>
        </w:r>
      </w:ins>
    </w:p>
    <w:p w14:paraId="217435BC" w14:textId="77777777" w:rsidR="00C00CD4" w:rsidRPr="006C0E80" w:rsidRDefault="00C00CD4" w:rsidP="00C00CD4">
      <w:pPr>
        <w:rPr>
          <w:ins w:id="5" w:author="Imed Bouazizi" w:date="2025-12-12T13:35:00Z" w16du:dateUtc="2025-12-12T19:35:00Z"/>
          <w:rFonts w:ascii="Arial" w:hAnsi="Arial" w:cs="Arial"/>
        </w:rPr>
      </w:pPr>
      <w:ins w:id="6" w:author="Imed Bouazizi" w:date="2025-12-12T13:35:00Z" w16du:dateUtc="2025-12-12T19:35:00Z">
        <w:r w:rsidRPr="006C0E80">
          <w:rPr>
            <w:rFonts w:ascii="Arial" w:hAnsi="Arial" w:cs="Arial"/>
          </w:rPr>
          <w:t>This annex specifies procedures for AI/ML assisted media processing for MTSI and DCMTSI clients.</w:t>
        </w:r>
        <w:r w:rsidRPr="006C0E80">
          <w:rPr>
            <w:rFonts w:ascii="Arial" w:hAnsi="Arial" w:cs="Arial"/>
          </w:rPr>
          <w:br/>
        </w:r>
        <w:r w:rsidRPr="006C0E80">
          <w:rPr>
            <w:rFonts w:ascii="Arial" w:hAnsi="Arial" w:cs="Arial"/>
          </w:rPr>
          <w:br/>
        </w:r>
        <w:r>
          <w:rPr>
            <w:rFonts w:ascii="Arial" w:hAnsi="Arial" w:cs="Arial"/>
          </w:rPr>
          <w:t>AI/ML</w:t>
        </w:r>
        <w:r w:rsidRPr="006C0E80">
          <w:rPr>
            <w:rFonts w:ascii="Arial" w:hAnsi="Arial" w:cs="Arial"/>
          </w:rPr>
          <w:t xml:space="preserve"> processing is executed within the UE by an AI</w:t>
        </w:r>
        <w:r>
          <w:rPr>
            <w:rFonts w:ascii="Arial" w:hAnsi="Arial" w:cs="Arial"/>
          </w:rPr>
          <w:t>/</w:t>
        </w:r>
        <w:r w:rsidRPr="006C0E80">
          <w:rPr>
            <w:rFonts w:ascii="Arial" w:hAnsi="Arial" w:cs="Arial"/>
          </w:rPr>
          <w:t>ML application and an associated inference engine. The purpose of the mechanisms in this annex is to:</w:t>
        </w:r>
        <w:r w:rsidRPr="006C0E80">
          <w:rPr>
            <w:rFonts w:ascii="Arial" w:hAnsi="Arial" w:cs="Arial"/>
          </w:rPr>
          <w:br/>
          <w:t>1) discover and select AI</w:t>
        </w:r>
        <w:r>
          <w:rPr>
            <w:rFonts w:ascii="Arial" w:hAnsi="Arial" w:cs="Arial"/>
          </w:rPr>
          <w:t>/</w:t>
        </w:r>
        <w:r w:rsidRPr="006C0E80">
          <w:rPr>
            <w:rFonts w:ascii="Arial" w:hAnsi="Arial" w:cs="Arial"/>
          </w:rPr>
          <w:t xml:space="preserve"> ML processing tasks and associated models,</w:t>
        </w:r>
        <w:r w:rsidRPr="006C0E80">
          <w:rPr>
            <w:rFonts w:ascii="Arial" w:hAnsi="Arial" w:cs="Arial"/>
          </w:rPr>
          <w:br/>
          <w:t>2) configure and activate on-device inference during a call,</w:t>
        </w:r>
        <w:r w:rsidRPr="006C0E80">
          <w:rPr>
            <w:rFonts w:ascii="Arial" w:hAnsi="Arial" w:cs="Arial"/>
          </w:rPr>
          <w:br/>
          <w:t xml:space="preserve">3) bind </w:t>
        </w:r>
        <w:r>
          <w:rPr>
            <w:rFonts w:ascii="Arial" w:hAnsi="Arial" w:cs="Arial"/>
          </w:rPr>
          <w:t>AI/ML</w:t>
        </w:r>
        <w:r w:rsidRPr="006C0E80">
          <w:rPr>
            <w:rFonts w:ascii="Arial" w:hAnsi="Arial" w:cs="Arial"/>
          </w:rPr>
          <w:t xml:space="preserve"> processing to one or more RTP based media streams in the session using existing SDP identifiers,</w:t>
        </w:r>
        <w:r w:rsidRPr="006C0E80">
          <w:rPr>
            <w:rFonts w:ascii="Arial" w:hAnsi="Arial" w:cs="Arial"/>
          </w:rPr>
          <w:br/>
          <w:t xml:space="preserve">4) exchange </w:t>
        </w:r>
        <w:r>
          <w:rPr>
            <w:rFonts w:ascii="Arial" w:hAnsi="Arial" w:cs="Arial"/>
          </w:rPr>
          <w:t>AI/ML</w:t>
        </w:r>
        <w:r w:rsidRPr="006C0E80">
          <w:rPr>
            <w:rFonts w:ascii="Arial" w:hAnsi="Arial" w:cs="Arial"/>
          </w:rPr>
          <w:t xml:space="preserve"> related control and metadata with a DC AS using application data channels.</w:t>
        </w:r>
        <w:r w:rsidRPr="006C0E80">
          <w:rPr>
            <w:rFonts w:ascii="Arial" w:hAnsi="Arial" w:cs="Arial"/>
          </w:rPr>
          <w:br/>
        </w:r>
      </w:ins>
    </w:p>
    <w:p w14:paraId="023E2AEE" w14:textId="77777777" w:rsidR="00C00CD4" w:rsidRPr="006C0E80" w:rsidRDefault="00C00CD4" w:rsidP="00C00CD4">
      <w:pPr>
        <w:pStyle w:val="Heading3"/>
        <w:rPr>
          <w:ins w:id="7" w:author="Imed Bouazizi" w:date="2025-12-12T13:35:00Z" w16du:dateUtc="2025-12-12T19:35:00Z"/>
          <w:rFonts w:cs="Arial"/>
        </w:rPr>
      </w:pPr>
      <w:ins w:id="8" w:author="Imed Bouazizi" w:date="2025-12-12T13:35:00Z" w16du:dateUtc="2025-12-12T19:35:00Z">
        <w:r w:rsidRPr="006C0E80">
          <w:rPr>
            <w:rFonts w:cs="Arial"/>
          </w:rPr>
          <w:t>AD.1.1 Terms and definitions</w:t>
        </w:r>
      </w:ins>
    </w:p>
    <w:p w14:paraId="26019C14" w14:textId="77777777" w:rsidR="00C00CD4" w:rsidRPr="006C0E80" w:rsidRDefault="00C00CD4" w:rsidP="00C00CD4">
      <w:pPr>
        <w:rPr>
          <w:ins w:id="9" w:author="Imed Bouazizi" w:date="2025-12-12T13:35:00Z" w16du:dateUtc="2025-12-12T19:35:00Z"/>
          <w:rFonts w:ascii="Arial" w:hAnsi="Arial" w:cs="Arial"/>
        </w:rPr>
      </w:pPr>
      <w:ins w:id="10" w:author="Imed Bouazizi" w:date="2025-12-12T13:35:00Z" w16du:dateUtc="2025-12-12T19:35:00Z">
        <w:r>
          <w:rPr>
            <w:rFonts w:ascii="Arial" w:hAnsi="Arial" w:cs="Arial"/>
            <w:b/>
          </w:rPr>
          <w:t>AI/ML</w:t>
        </w:r>
        <w:r w:rsidRPr="006C0E80">
          <w:rPr>
            <w:rFonts w:ascii="Arial" w:hAnsi="Arial" w:cs="Arial"/>
            <w:b/>
          </w:rPr>
          <w:t xml:space="preserve"> application: </w:t>
        </w:r>
        <w:r w:rsidRPr="006C0E80">
          <w:rPr>
            <w:rFonts w:ascii="Arial" w:hAnsi="Arial" w:cs="Arial"/>
          </w:rPr>
          <w:t xml:space="preserve">A data channel application that provides </w:t>
        </w:r>
        <w:r>
          <w:rPr>
            <w:rFonts w:ascii="Arial" w:hAnsi="Arial" w:cs="Arial"/>
          </w:rPr>
          <w:t>AI/ML</w:t>
        </w:r>
        <w:r w:rsidRPr="006C0E80">
          <w:rPr>
            <w:rFonts w:ascii="Arial" w:hAnsi="Arial" w:cs="Arial"/>
          </w:rPr>
          <w:t xml:space="preserve"> assisted media processing functionality during an IMS session.</w:t>
        </w:r>
      </w:ins>
    </w:p>
    <w:p w14:paraId="26CD8286" w14:textId="77777777" w:rsidR="00C00CD4" w:rsidRPr="006C0E80" w:rsidRDefault="00C00CD4" w:rsidP="00C00CD4">
      <w:pPr>
        <w:rPr>
          <w:ins w:id="11" w:author="Imed Bouazizi" w:date="2025-12-12T13:35:00Z" w16du:dateUtc="2025-12-12T19:35:00Z"/>
          <w:rFonts w:ascii="Arial" w:hAnsi="Arial" w:cs="Arial"/>
        </w:rPr>
      </w:pPr>
      <w:ins w:id="12" w:author="Imed Bouazizi" w:date="2025-12-12T13:35:00Z" w16du:dateUtc="2025-12-12T19:35:00Z">
        <w:r>
          <w:rPr>
            <w:rFonts w:ascii="Arial" w:hAnsi="Arial" w:cs="Arial"/>
            <w:b/>
          </w:rPr>
          <w:t>AI/ML</w:t>
        </w:r>
        <w:r w:rsidRPr="006C0E80">
          <w:rPr>
            <w:rFonts w:ascii="Arial" w:hAnsi="Arial" w:cs="Arial"/>
            <w:b/>
          </w:rPr>
          <w:t xml:space="preserve"> processing task: </w:t>
        </w:r>
        <w:r w:rsidRPr="006C0E80">
          <w:rPr>
            <w:rFonts w:ascii="Arial" w:hAnsi="Arial" w:cs="Arial"/>
          </w:rPr>
          <w:t>A well</w:t>
        </w:r>
        <w:r>
          <w:rPr>
            <w:rFonts w:ascii="Arial" w:hAnsi="Arial" w:cs="Arial"/>
          </w:rPr>
          <w:t>-</w:t>
        </w:r>
        <w:r w:rsidRPr="006C0E80">
          <w:rPr>
            <w:rFonts w:ascii="Arial" w:hAnsi="Arial" w:cs="Arial"/>
          </w:rPr>
          <w:t xml:space="preserve">defined </w:t>
        </w:r>
        <w:r>
          <w:rPr>
            <w:rFonts w:ascii="Arial" w:hAnsi="Arial" w:cs="Arial"/>
          </w:rPr>
          <w:t>AI/ML</w:t>
        </w:r>
        <w:r w:rsidRPr="006C0E80">
          <w:rPr>
            <w:rFonts w:ascii="Arial" w:hAnsi="Arial" w:cs="Arial"/>
          </w:rPr>
          <w:t xml:space="preserve"> function applied to one or more media streams, for example speech to text captioning, translation, noise suppression, or scene description.</w:t>
        </w:r>
      </w:ins>
    </w:p>
    <w:p w14:paraId="351519F2" w14:textId="77777777" w:rsidR="00C00CD4" w:rsidRPr="006C0E80" w:rsidRDefault="00C00CD4" w:rsidP="00C00CD4">
      <w:pPr>
        <w:rPr>
          <w:ins w:id="13" w:author="Imed Bouazizi" w:date="2025-12-12T13:35:00Z" w16du:dateUtc="2025-12-12T19:35:00Z"/>
          <w:rFonts w:ascii="Arial" w:hAnsi="Arial" w:cs="Arial"/>
        </w:rPr>
      </w:pPr>
      <w:ins w:id="14" w:author="Imed Bouazizi" w:date="2025-12-12T13:35:00Z" w16du:dateUtc="2025-12-12T19:35:00Z">
        <w:r>
          <w:rPr>
            <w:rFonts w:ascii="Arial" w:hAnsi="Arial" w:cs="Arial"/>
            <w:b/>
          </w:rPr>
          <w:t>AI/ML</w:t>
        </w:r>
        <w:r w:rsidRPr="006C0E80">
          <w:rPr>
            <w:rFonts w:ascii="Arial" w:hAnsi="Arial" w:cs="Arial"/>
            <w:b/>
          </w:rPr>
          <w:t xml:space="preserve"> model: </w:t>
        </w:r>
        <w:r w:rsidRPr="006C0E80">
          <w:rPr>
            <w:rFonts w:ascii="Arial" w:hAnsi="Arial" w:cs="Arial"/>
          </w:rPr>
          <w:t xml:space="preserve">A set of parameters and associated metadata required by an </w:t>
        </w:r>
        <w:r>
          <w:rPr>
            <w:rFonts w:ascii="Arial" w:hAnsi="Arial" w:cs="Arial"/>
          </w:rPr>
          <w:t>AI/ML</w:t>
        </w:r>
        <w:r w:rsidRPr="006C0E80">
          <w:rPr>
            <w:rFonts w:ascii="Arial" w:hAnsi="Arial" w:cs="Arial"/>
          </w:rPr>
          <w:t xml:space="preserve"> inference engine to execute an </w:t>
        </w:r>
        <w:r>
          <w:rPr>
            <w:rFonts w:ascii="Arial" w:hAnsi="Arial" w:cs="Arial"/>
          </w:rPr>
          <w:t>AI/ML</w:t>
        </w:r>
        <w:r w:rsidRPr="006C0E80">
          <w:rPr>
            <w:rFonts w:ascii="Arial" w:hAnsi="Arial" w:cs="Arial"/>
          </w:rPr>
          <w:t xml:space="preserve"> processing task.</w:t>
        </w:r>
      </w:ins>
    </w:p>
    <w:p w14:paraId="05913125" w14:textId="77777777" w:rsidR="00C00CD4" w:rsidRPr="006C0E80" w:rsidRDefault="00C00CD4" w:rsidP="00C00CD4">
      <w:pPr>
        <w:rPr>
          <w:ins w:id="15" w:author="Imed Bouazizi" w:date="2025-12-12T13:35:00Z" w16du:dateUtc="2025-12-12T19:35:00Z"/>
          <w:rFonts w:ascii="Arial" w:hAnsi="Arial" w:cs="Arial"/>
        </w:rPr>
      </w:pPr>
      <w:ins w:id="16" w:author="Imed Bouazizi" w:date="2025-12-12T13:35:00Z" w16du:dateUtc="2025-12-12T19:35:00Z">
        <w:r>
          <w:rPr>
            <w:rFonts w:ascii="Arial" w:hAnsi="Arial" w:cs="Arial"/>
            <w:b/>
          </w:rPr>
          <w:t>AI/ML</w:t>
        </w:r>
        <w:r w:rsidRPr="006C0E80">
          <w:rPr>
            <w:rFonts w:ascii="Arial" w:hAnsi="Arial" w:cs="Arial"/>
            <w:b/>
          </w:rPr>
          <w:t xml:space="preserve"> inference engine: </w:t>
        </w:r>
        <w:r w:rsidRPr="006C0E80">
          <w:rPr>
            <w:rFonts w:ascii="Arial" w:hAnsi="Arial" w:cs="Arial"/>
          </w:rPr>
          <w:t xml:space="preserve">A local execution environment in the UE that performs inference for an </w:t>
        </w:r>
        <w:r>
          <w:rPr>
            <w:rFonts w:ascii="Arial" w:hAnsi="Arial" w:cs="Arial"/>
          </w:rPr>
          <w:t>AI/ML</w:t>
        </w:r>
        <w:r w:rsidRPr="006C0E80">
          <w:rPr>
            <w:rFonts w:ascii="Arial" w:hAnsi="Arial" w:cs="Arial"/>
          </w:rPr>
          <w:t xml:space="preserve"> model, for example a runtime exposing APIs </w:t>
        </w:r>
        <w:proofErr w:type="gramStart"/>
        <w:r w:rsidRPr="006C0E80">
          <w:rPr>
            <w:rFonts w:ascii="Arial" w:hAnsi="Arial" w:cs="Arial"/>
          </w:rPr>
          <w:t>similar to</w:t>
        </w:r>
        <w:proofErr w:type="gramEnd"/>
        <w:r w:rsidRPr="006C0E80">
          <w:rPr>
            <w:rFonts w:ascii="Arial" w:hAnsi="Arial" w:cs="Arial"/>
          </w:rPr>
          <w:t xml:space="preserve"> frameworks such as </w:t>
        </w:r>
        <w:proofErr w:type="spellStart"/>
        <w:r w:rsidRPr="006C0E80">
          <w:rPr>
            <w:rFonts w:ascii="Arial" w:hAnsi="Arial" w:cs="Arial"/>
          </w:rPr>
          <w:t>WebNN</w:t>
        </w:r>
        <w:proofErr w:type="spellEnd"/>
        <w:r w:rsidRPr="006C0E80">
          <w:rPr>
            <w:rFonts w:ascii="Arial" w:hAnsi="Arial" w:cs="Arial"/>
          </w:rPr>
          <w:t>.</w:t>
        </w:r>
      </w:ins>
    </w:p>
    <w:p w14:paraId="2E171A91" w14:textId="77777777" w:rsidR="00C00CD4" w:rsidRPr="006C0E80" w:rsidRDefault="00C00CD4" w:rsidP="00C00CD4">
      <w:pPr>
        <w:rPr>
          <w:ins w:id="17" w:author="Imed Bouazizi" w:date="2025-12-12T13:35:00Z" w16du:dateUtc="2025-12-12T19:35:00Z"/>
          <w:rFonts w:ascii="Arial" w:hAnsi="Arial" w:cs="Arial"/>
        </w:rPr>
      </w:pPr>
      <w:ins w:id="18" w:author="Imed Bouazizi" w:date="2025-12-12T13:35:00Z" w16du:dateUtc="2025-12-12T19:35:00Z">
        <w:r>
          <w:rPr>
            <w:rFonts w:ascii="Arial" w:hAnsi="Arial" w:cs="Arial"/>
            <w:b/>
          </w:rPr>
          <w:t>AI/ML</w:t>
        </w:r>
        <w:r w:rsidRPr="006C0E80">
          <w:rPr>
            <w:rFonts w:ascii="Arial" w:hAnsi="Arial" w:cs="Arial"/>
            <w:b/>
          </w:rPr>
          <w:t xml:space="preserve"> metadata: </w:t>
        </w:r>
        <w:r w:rsidRPr="006C0E80">
          <w:rPr>
            <w:rFonts w:ascii="Arial" w:hAnsi="Arial" w:cs="Arial"/>
          </w:rPr>
          <w:t xml:space="preserve">Data derived from media streams by an </w:t>
        </w:r>
        <w:r>
          <w:rPr>
            <w:rFonts w:ascii="Arial" w:hAnsi="Arial" w:cs="Arial"/>
          </w:rPr>
          <w:t>AI/ML</w:t>
        </w:r>
        <w:r w:rsidRPr="006C0E80">
          <w:rPr>
            <w:rFonts w:ascii="Arial" w:hAnsi="Arial" w:cs="Arial"/>
          </w:rPr>
          <w:t xml:space="preserve"> processing task, including timing and binding information that associates the metadata with media streams and media time.</w:t>
        </w:r>
      </w:ins>
    </w:p>
    <w:p w14:paraId="4762FEC2" w14:textId="77777777" w:rsidR="00C00CD4" w:rsidRPr="006C0E80" w:rsidRDefault="00C00CD4" w:rsidP="00C00CD4">
      <w:pPr>
        <w:pStyle w:val="Heading2"/>
        <w:rPr>
          <w:ins w:id="19" w:author="Imed Bouazizi" w:date="2025-12-12T13:35:00Z" w16du:dateUtc="2025-12-12T19:35:00Z"/>
          <w:rFonts w:cs="Arial"/>
        </w:rPr>
      </w:pPr>
      <w:ins w:id="20" w:author="Imed Bouazizi" w:date="2025-12-12T13:35:00Z" w16du:dateUtc="2025-12-12T19:35:00Z">
        <w:r w:rsidRPr="006C0E80">
          <w:rPr>
            <w:rFonts w:cs="Arial"/>
          </w:rPr>
          <w:t>AD.2 Terminal architecture</w:t>
        </w:r>
      </w:ins>
    </w:p>
    <w:p w14:paraId="3BD44503" w14:textId="77777777" w:rsidR="00C00CD4" w:rsidRDefault="00C00CD4" w:rsidP="00C00CD4">
      <w:pPr>
        <w:rPr>
          <w:ins w:id="21" w:author="Imed Bouazizi" w:date="2025-12-12T13:35:00Z" w16du:dateUtc="2025-12-12T19:35:00Z"/>
          <w:rFonts w:ascii="Arial" w:hAnsi="Arial" w:cs="Arial"/>
        </w:rPr>
      </w:pPr>
      <w:ins w:id="22" w:author="Imed Bouazizi" w:date="2025-12-12T13:35:00Z" w16du:dateUtc="2025-12-12T19:35:00Z">
        <w:r w:rsidRPr="006C0E80">
          <w:rPr>
            <w:rFonts w:ascii="Arial" w:hAnsi="Arial" w:cs="Arial"/>
          </w:rPr>
          <w:t>An AI/ML capable DCMTSI client supporting this annex shall support the following logical functions:</w:t>
        </w:r>
      </w:ins>
    </w:p>
    <w:p w14:paraId="59684EDE" w14:textId="77777777" w:rsidR="00C00CD4" w:rsidRDefault="00C00CD4" w:rsidP="00C00CD4">
      <w:pPr>
        <w:pStyle w:val="ListParagraph"/>
        <w:numPr>
          <w:ilvl w:val="0"/>
          <w:numId w:val="2"/>
        </w:numPr>
        <w:rPr>
          <w:ins w:id="23" w:author="Imed Bouazizi" w:date="2025-12-12T13:35:00Z" w16du:dateUtc="2025-12-12T19:35:00Z"/>
          <w:rFonts w:ascii="Arial" w:hAnsi="Arial" w:cs="Arial"/>
        </w:rPr>
      </w:pPr>
      <w:ins w:id="24" w:author="Imed Bouazizi" w:date="2025-12-12T13:35:00Z" w16du:dateUtc="2025-12-12T19:35:00Z">
        <w:r w:rsidRPr="006C0E80">
          <w:rPr>
            <w:rFonts w:ascii="Arial" w:hAnsi="Arial" w:cs="Arial"/>
          </w:rPr>
          <w:t>Media engine functions for RTP based audio and video media as specified in this specification.</w:t>
        </w:r>
      </w:ins>
    </w:p>
    <w:p w14:paraId="11A67F21" w14:textId="77777777" w:rsidR="00C00CD4" w:rsidRDefault="00C00CD4" w:rsidP="00C00CD4">
      <w:pPr>
        <w:pStyle w:val="ListParagraph"/>
        <w:numPr>
          <w:ilvl w:val="0"/>
          <w:numId w:val="2"/>
        </w:numPr>
        <w:rPr>
          <w:ins w:id="25" w:author="Imed Bouazizi" w:date="2025-12-12T13:35:00Z" w16du:dateUtc="2025-12-12T19:35:00Z"/>
          <w:rFonts w:ascii="Arial" w:hAnsi="Arial" w:cs="Arial"/>
        </w:rPr>
      </w:pPr>
      <w:ins w:id="26" w:author="Imed Bouazizi" w:date="2025-12-12T13:35:00Z" w16du:dateUtc="2025-12-12T19:35:00Z">
        <w:r w:rsidRPr="006C0E80">
          <w:rPr>
            <w:rFonts w:ascii="Arial" w:hAnsi="Arial" w:cs="Arial"/>
          </w:rPr>
          <w:t>A data channel client supporting bootstrap data channels and application data channels according to clause 6.2.10 and clause 6.2.13.</w:t>
        </w:r>
      </w:ins>
    </w:p>
    <w:p w14:paraId="3B67DEB8" w14:textId="77777777" w:rsidR="00C00CD4" w:rsidRDefault="00C00CD4" w:rsidP="00C00CD4">
      <w:pPr>
        <w:pStyle w:val="ListParagraph"/>
        <w:numPr>
          <w:ilvl w:val="0"/>
          <w:numId w:val="2"/>
        </w:numPr>
        <w:rPr>
          <w:ins w:id="27" w:author="Imed Bouazizi" w:date="2025-12-12T13:35:00Z" w16du:dateUtc="2025-12-12T19:35:00Z"/>
          <w:rFonts w:ascii="Arial" w:hAnsi="Arial" w:cs="Arial"/>
        </w:rPr>
      </w:pPr>
      <w:ins w:id="28" w:author="Imed Bouazizi" w:date="2025-12-12T13:35:00Z" w16du:dateUtc="2025-12-12T19:35:00Z">
        <w:r w:rsidRPr="006C0E80">
          <w:rPr>
            <w:rFonts w:ascii="Arial" w:hAnsi="Arial" w:cs="Arial"/>
          </w:rPr>
          <w:t>An AI/ML application execution environment, for example a web runtime used by data channel applications.</w:t>
        </w:r>
      </w:ins>
    </w:p>
    <w:p w14:paraId="1AD8087F" w14:textId="77777777" w:rsidR="00C00CD4" w:rsidRDefault="00C00CD4" w:rsidP="00C00CD4">
      <w:pPr>
        <w:pStyle w:val="ListParagraph"/>
        <w:numPr>
          <w:ilvl w:val="0"/>
          <w:numId w:val="2"/>
        </w:numPr>
        <w:rPr>
          <w:ins w:id="29" w:author="Imed Bouazizi" w:date="2025-12-12T13:35:00Z" w16du:dateUtc="2025-12-12T19:35:00Z"/>
          <w:rFonts w:ascii="Arial" w:hAnsi="Arial" w:cs="Arial"/>
        </w:rPr>
      </w:pPr>
      <w:ins w:id="30" w:author="Imed Bouazizi" w:date="2025-12-12T13:35:00Z" w16du:dateUtc="2025-12-12T19:35:00Z">
        <w:r w:rsidRPr="006C0E80">
          <w:rPr>
            <w:rFonts w:ascii="Arial" w:hAnsi="Arial" w:cs="Arial"/>
          </w:rPr>
          <w:t>An AI/ML inference engine that can execute at least one AI/ML model locally in the UE.</w:t>
        </w:r>
      </w:ins>
    </w:p>
    <w:p w14:paraId="6CCAA6D5" w14:textId="77777777" w:rsidR="00C00CD4" w:rsidRDefault="00C00CD4" w:rsidP="00C00CD4">
      <w:pPr>
        <w:pStyle w:val="ListParagraph"/>
        <w:numPr>
          <w:ilvl w:val="0"/>
          <w:numId w:val="2"/>
        </w:numPr>
        <w:rPr>
          <w:ins w:id="31" w:author="Imed Bouazizi" w:date="2025-12-12T13:35:00Z" w16du:dateUtc="2025-12-12T19:35:00Z"/>
          <w:rFonts w:ascii="Arial" w:hAnsi="Arial" w:cs="Arial"/>
        </w:rPr>
      </w:pPr>
      <w:ins w:id="32" w:author="Imed Bouazizi" w:date="2025-12-12T13:35:00Z" w16du:dateUtc="2025-12-12T19:35:00Z">
        <w:r w:rsidRPr="006C0E80">
          <w:rPr>
            <w:rFonts w:ascii="Arial" w:hAnsi="Arial" w:cs="Arial"/>
          </w:rPr>
          <w:t xml:space="preserve">A capability discovery function that can expose inference related capabilities to the AI/ML application, for example by enumerating available execution devices and supported operators, data types and resource limits in a manner aligned with local inference frameworks such as </w:t>
        </w:r>
        <w:proofErr w:type="spellStart"/>
        <w:r w:rsidRPr="006C0E80">
          <w:rPr>
            <w:rFonts w:ascii="Arial" w:hAnsi="Arial" w:cs="Arial"/>
          </w:rPr>
          <w:t>WebNN</w:t>
        </w:r>
        <w:proofErr w:type="spellEnd"/>
        <w:r>
          <w:rPr>
            <w:rFonts w:ascii="Arial" w:hAnsi="Arial" w:cs="Arial"/>
          </w:rPr>
          <w:t>.</w:t>
        </w:r>
      </w:ins>
    </w:p>
    <w:p w14:paraId="356F2A26" w14:textId="77777777" w:rsidR="00C00CD4" w:rsidRDefault="00C00CD4" w:rsidP="00C00CD4">
      <w:pPr>
        <w:pStyle w:val="ListParagraph"/>
        <w:numPr>
          <w:ilvl w:val="0"/>
          <w:numId w:val="2"/>
        </w:numPr>
        <w:rPr>
          <w:ins w:id="33" w:author="Imed Bouazizi" w:date="2025-12-12T13:35:00Z" w16du:dateUtc="2025-12-12T19:35:00Z"/>
          <w:rFonts w:ascii="Arial" w:hAnsi="Arial" w:cs="Arial"/>
        </w:rPr>
      </w:pPr>
      <w:ins w:id="34" w:author="Imed Bouazizi" w:date="2025-12-12T13:35:00Z" w16du:dateUtc="2025-12-12T19:35:00Z">
        <w:r w:rsidRPr="006C0E80">
          <w:rPr>
            <w:rFonts w:ascii="Arial" w:hAnsi="Arial" w:cs="Arial"/>
          </w:rPr>
          <w:t>A binding function that enables association of AI/ML processing tasks and derived metadata to specific RTP streams and media time.</w:t>
        </w:r>
      </w:ins>
    </w:p>
    <w:p w14:paraId="04B0B585" w14:textId="77777777" w:rsidR="00C00CD4" w:rsidRPr="006C0E80" w:rsidRDefault="00C00CD4" w:rsidP="00C00CD4">
      <w:pPr>
        <w:rPr>
          <w:ins w:id="35" w:author="Imed Bouazizi" w:date="2025-12-12T13:35:00Z" w16du:dateUtc="2025-12-12T19:35:00Z"/>
          <w:rFonts w:ascii="Arial" w:hAnsi="Arial" w:cs="Arial"/>
        </w:rPr>
      </w:pPr>
      <w:ins w:id="36" w:author="Imed Bouazizi" w:date="2025-12-12T13:35:00Z" w16du:dateUtc="2025-12-12T19:35:00Z">
        <w:r w:rsidRPr="006C0E80">
          <w:rPr>
            <w:rFonts w:ascii="Arial" w:hAnsi="Arial" w:cs="Arial"/>
          </w:rPr>
          <w:t>The exact internal interfaces between the AI/ML application, the media engine and the inference engine are implementation specific and are not standardized by this specification.</w:t>
        </w:r>
      </w:ins>
    </w:p>
    <w:p w14:paraId="0A306E43" w14:textId="77777777" w:rsidR="00C00CD4" w:rsidRPr="006C0E80" w:rsidRDefault="00C00CD4" w:rsidP="00C00CD4">
      <w:pPr>
        <w:pStyle w:val="Heading2"/>
        <w:rPr>
          <w:ins w:id="37" w:author="Imed Bouazizi" w:date="2025-12-12T13:35:00Z" w16du:dateUtc="2025-12-12T19:35:00Z"/>
          <w:rFonts w:cs="Arial"/>
        </w:rPr>
      </w:pPr>
      <w:ins w:id="38" w:author="Imed Bouazizi" w:date="2025-12-12T13:35:00Z" w16du:dateUtc="2025-12-12T19:35:00Z">
        <w:r w:rsidRPr="006C0E80">
          <w:rPr>
            <w:rFonts w:cs="Arial"/>
          </w:rPr>
          <w:t>AD.3 End-to-End Reference Architecture</w:t>
        </w:r>
      </w:ins>
    </w:p>
    <w:p w14:paraId="7F02A3A1" w14:textId="77777777" w:rsidR="00C00CD4" w:rsidRDefault="00C00CD4" w:rsidP="00C00CD4">
      <w:pPr>
        <w:rPr>
          <w:ins w:id="39" w:author="Imed Bouazizi" w:date="2025-12-12T13:35:00Z" w16du:dateUtc="2025-12-12T19:35:00Z"/>
          <w:rFonts w:ascii="Arial" w:hAnsi="Arial" w:cs="Arial"/>
        </w:rPr>
      </w:pPr>
      <w:ins w:id="40" w:author="Imed Bouazizi" w:date="2025-12-12T13:35:00Z" w16du:dateUtc="2025-12-12T19:35:00Z">
        <w:r>
          <w:rPr>
            <w:rFonts w:ascii="Arial" w:hAnsi="Arial" w:cs="Arial"/>
          </w:rPr>
          <w:t>The DC reference architecture applies with the following clarifications</w:t>
        </w:r>
        <w:r w:rsidRPr="006C0E80">
          <w:rPr>
            <w:rFonts w:ascii="Arial" w:hAnsi="Arial" w:cs="Arial"/>
          </w:rPr>
          <w:t>:</w:t>
        </w:r>
      </w:ins>
    </w:p>
    <w:p w14:paraId="234C4689" w14:textId="77777777" w:rsidR="00C00CD4" w:rsidRDefault="00C00CD4" w:rsidP="00C00CD4">
      <w:pPr>
        <w:pStyle w:val="ListParagraph"/>
        <w:numPr>
          <w:ilvl w:val="0"/>
          <w:numId w:val="6"/>
        </w:numPr>
        <w:rPr>
          <w:ins w:id="41" w:author="Imed Bouazizi" w:date="2025-12-12T13:35:00Z" w16du:dateUtc="2025-12-12T19:35:00Z"/>
          <w:rFonts w:ascii="Arial" w:hAnsi="Arial" w:cs="Arial"/>
        </w:rPr>
      </w:pPr>
      <w:ins w:id="42" w:author="Imed Bouazizi" w:date="2025-12-12T13:35:00Z" w16du:dateUtc="2025-12-12T19:35:00Z">
        <w:r w:rsidRPr="006C0E80">
          <w:rPr>
            <w:rFonts w:ascii="Arial" w:hAnsi="Arial" w:cs="Arial"/>
          </w:rPr>
          <w:t>The DC AS and related repositories provide provisioning of AI/ML applications and models, including discovery information and update mechanisms.</w:t>
        </w:r>
      </w:ins>
    </w:p>
    <w:p w14:paraId="403AB0BD" w14:textId="77777777" w:rsidR="00C00CD4" w:rsidRDefault="00C00CD4" w:rsidP="00C00CD4">
      <w:pPr>
        <w:pStyle w:val="ListParagraph"/>
        <w:numPr>
          <w:ilvl w:val="0"/>
          <w:numId w:val="6"/>
        </w:numPr>
        <w:rPr>
          <w:ins w:id="43" w:author="Imed Bouazizi" w:date="2025-12-12T13:35:00Z" w16du:dateUtc="2025-12-12T19:35:00Z"/>
          <w:rFonts w:ascii="Arial" w:hAnsi="Arial" w:cs="Arial"/>
        </w:rPr>
      </w:pPr>
      <w:ins w:id="44" w:author="Imed Bouazizi" w:date="2025-12-12T13:35:00Z" w16du:dateUtc="2025-12-12T19:35:00Z">
        <w:r w:rsidRPr="006C0E80">
          <w:rPr>
            <w:rFonts w:ascii="Arial" w:hAnsi="Arial" w:cs="Arial"/>
          </w:rPr>
          <w:lastRenderedPageBreak/>
          <w:t>The UE retrieves AI/ML applications and models using HTTP over a bootstrap data channel.</w:t>
        </w:r>
      </w:ins>
    </w:p>
    <w:p w14:paraId="269B1AA1" w14:textId="77777777" w:rsidR="00C00CD4" w:rsidRDefault="00C00CD4" w:rsidP="00C00CD4">
      <w:pPr>
        <w:pStyle w:val="ListParagraph"/>
        <w:numPr>
          <w:ilvl w:val="0"/>
          <w:numId w:val="6"/>
        </w:numPr>
        <w:rPr>
          <w:ins w:id="45" w:author="Imed Bouazizi" w:date="2025-12-12T13:35:00Z" w16du:dateUtc="2025-12-12T19:35:00Z"/>
          <w:rFonts w:ascii="Arial" w:hAnsi="Arial" w:cs="Arial"/>
        </w:rPr>
      </w:pPr>
      <w:ins w:id="46" w:author="Imed Bouazizi" w:date="2025-12-12T13:35:00Z" w16du:dateUtc="2025-12-12T19:35:00Z">
        <w:r>
          <w:rPr>
            <w:rFonts w:ascii="Arial" w:hAnsi="Arial" w:cs="Arial"/>
          </w:rPr>
          <w:t>A</w:t>
        </w:r>
        <w:r w:rsidRPr="006C0E80">
          <w:rPr>
            <w:rFonts w:ascii="Arial" w:hAnsi="Arial" w:cs="Arial"/>
          </w:rPr>
          <w:t>pplication data channels may be established towards a DC AS for AI/ML task control, policy exchange or delivery of derived AI/ML metadata</w:t>
        </w:r>
        <w:r>
          <w:rPr>
            <w:rFonts w:ascii="Arial" w:hAnsi="Arial" w:cs="Arial"/>
          </w:rPr>
          <w:t>.</w:t>
        </w:r>
      </w:ins>
    </w:p>
    <w:p w14:paraId="27594F68" w14:textId="77777777" w:rsidR="00C00CD4" w:rsidRPr="006C0E80" w:rsidRDefault="00C00CD4" w:rsidP="00C00CD4">
      <w:pPr>
        <w:pStyle w:val="ListParagraph"/>
        <w:numPr>
          <w:ilvl w:val="0"/>
          <w:numId w:val="6"/>
        </w:numPr>
        <w:rPr>
          <w:ins w:id="47" w:author="Imed Bouazizi" w:date="2025-12-12T13:35:00Z" w16du:dateUtc="2025-12-12T19:35:00Z"/>
          <w:rFonts w:ascii="Arial" w:hAnsi="Arial" w:cs="Arial"/>
        </w:rPr>
      </w:pPr>
      <w:ins w:id="48" w:author="Imed Bouazizi" w:date="2025-12-12T13:35:00Z" w16du:dateUtc="2025-12-12T19:35:00Z">
        <w:r w:rsidRPr="006C0E80">
          <w:rPr>
            <w:rFonts w:ascii="Arial" w:hAnsi="Arial" w:cs="Arial"/>
          </w:rPr>
          <w:t>The IMS Media Function does not perform inference and does not receive or process the RTP media streams for AI/ML purposes as part of the procedures in this annex.</w:t>
        </w:r>
      </w:ins>
    </w:p>
    <w:p w14:paraId="2848161C" w14:textId="77777777" w:rsidR="00C00CD4" w:rsidRPr="006C0E80" w:rsidRDefault="00C00CD4" w:rsidP="00C00CD4">
      <w:pPr>
        <w:pStyle w:val="Heading2"/>
        <w:rPr>
          <w:ins w:id="49" w:author="Imed Bouazizi" w:date="2025-12-12T13:35:00Z" w16du:dateUtc="2025-12-12T19:35:00Z"/>
          <w:rFonts w:cs="Arial"/>
        </w:rPr>
      </w:pPr>
      <w:ins w:id="50" w:author="Imed Bouazizi" w:date="2025-12-12T13:35:00Z" w16du:dateUtc="2025-12-12T19:35:00Z">
        <w:r w:rsidRPr="006C0E80">
          <w:rPr>
            <w:rFonts w:cs="Arial"/>
          </w:rPr>
          <w:t xml:space="preserve">AD.4 </w:t>
        </w:r>
        <w:r>
          <w:rPr>
            <w:rFonts w:cs="Arial"/>
          </w:rPr>
          <w:t>AI/ML</w:t>
        </w:r>
        <w:r w:rsidRPr="006C0E80">
          <w:rPr>
            <w:rFonts w:cs="Arial"/>
          </w:rPr>
          <w:t xml:space="preserve"> call flows</w:t>
        </w:r>
      </w:ins>
    </w:p>
    <w:p w14:paraId="7084F507" w14:textId="77777777" w:rsidR="00C00CD4" w:rsidRPr="006C0E80" w:rsidRDefault="00C00CD4" w:rsidP="00C00CD4">
      <w:pPr>
        <w:pStyle w:val="Heading3"/>
        <w:rPr>
          <w:ins w:id="51" w:author="Imed Bouazizi" w:date="2025-12-12T13:35:00Z" w16du:dateUtc="2025-12-12T19:35:00Z"/>
          <w:rFonts w:cs="Arial"/>
        </w:rPr>
      </w:pPr>
      <w:ins w:id="52" w:author="Imed Bouazizi" w:date="2025-12-12T13:35:00Z" w16du:dateUtc="2025-12-12T19:35:00Z">
        <w:r w:rsidRPr="006C0E80">
          <w:rPr>
            <w:rFonts w:cs="Arial"/>
          </w:rPr>
          <w:t xml:space="preserve">AD.4.1 </w:t>
        </w:r>
        <w:r>
          <w:rPr>
            <w:rFonts w:cs="Arial"/>
          </w:rPr>
          <w:t>AI/ML</w:t>
        </w:r>
        <w:r w:rsidRPr="006C0E80">
          <w:rPr>
            <w:rFonts w:cs="Arial"/>
          </w:rPr>
          <w:t xml:space="preserve"> model delivery</w:t>
        </w:r>
      </w:ins>
    </w:p>
    <w:p w14:paraId="37B90AF9" w14:textId="77777777" w:rsidR="00C00CD4" w:rsidRDefault="00C00CD4" w:rsidP="00C00CD4">
      <w:pPr>
        <w:rPr>
          <w:ins w:id="53" w:author="Imed Bouazizi" w:date="2025-12-12T13:35:00Z" w16du:dateUtc="2025-12-12T19:35:00Z"/>
          <w:rFonts w:ascii="Arial" w:hAnsi="Arial" w:cs="Arial"/>
        </w:rPr>
      </w:pPr>
      <w:ins w:id="54" w:author="Imed Bouazizi" w:date="2025-12-12T13:35:00Z" w16du:dateUtc="2025-12-12T19:35:00Z">
        <w:r>
          <w:rPr>
            <w:rFonts w:ascii="Arial" w:hAnsi="Arial" w:cs="Arial"/>
          </w:rPr>
          <w:t>AI/ML</w:t>
        </w:r>
        <w:r w:rsidRPr="006C0E80">
          <w:rPr>
            <w:rFonts w:ascii="Arial" w:hAnsi="Arial" w:cs="Arial"/>
          </w:rPr>
          <w:t xml:space="preserve"> applications and models intended for use during a DCMTSI session may be delivered using the bootstrap data channel framework.</w:t>
        </w:r>
        <w:r w:rsidRPr="006C0E80">
          <w:rPr>
            <w:rFonts w:ascii="Arial" w:hAnsi="Arial" w:cs="Arial"/>
          </w:rPr>
          <w:br/>
        </w:r>
        <w:r w:rsidRPr="006C0E80">
          <w:rPr>
            <w:rFonts w:ascii="Arial" w:hAnsi="Arial" w:cs="Arial"/>
          </w:rPr>
          <w:br/>
        </w:r>
        <w:r>
          <w:rPr>
            <w:rFonts w:ascii="Arial" w:hAnsi="Arial" w:cs="Arial"/>
          </w:rPr>
          <w:t>The procedure is as follows:</w:t>
        </w:r>
      </w:ins>
    </w:p>
    <w:p w14:paraId="50E6CEFE" w14:textId="77777777" w:rsidR="00C00CD4" w:rsidRDefault="00C00CD4" w:rsidP="00C00CD4">
      <w:pPr>
        <w:pStyle w:val="ListParagraph"/>
        <w:numPr>
          <w:ilvl w:val="0"/>
          <w:numId w:val="8"/>
        </w:numPr>
        <w:rPr>
          <w:ins w:id="55" w:author="Imed Bouazizi" w:date="2025-12-12T13:35:00Z" w16du:dateUtc="2025-12-12T19:35:00Z"/>
          <w:rFonts w:ascii="Arial" w:hAnsi="Arial" w:cs="Arial"/>
        </w:rPr>
      </w:pPr>
      <w:ins w:id="56" w:author="Imed Bouazizi" w:date="2025-12-12T13:35:00Z" w16du:dateUtc="2025-12-12T19:35:00Z">
        <w:r w:rsidRPr="006C0E80">
          <w:rPr>
            <w:rFonts w:ascii="Arial" w:hAnsi="Arial" w:cs="Arial"/>
          </w:rPr>
          <w:t>A DCMTSI client shall establish a bootstrap data channel using the "http" subprotocol as specified in clause 6.2.10.</w:t>
        </w:r>
      </w:ins>
    </w:p>
    <w:p w14:paraId="419FCCA0" w14:textId="77777777" w:rsidR="00C00CD4" w:rsidRDefault="00C00CD4" w:rsidP="00C00CD4">
      <w:pPr>
        <w:pStyle w:val="ListParagraph"/>
        <w:numPr>
          <w:ilvl w:val="0"/>
          <w:numId w:val="8"/>
        </w:numPr>
        <w:rPr>
          <w:ins w:id="57" w:author="Imed Bouazizi" w:date="2025-12-12T13:35:00Z" w16du:dateUtc="2025-12-12T19:35:00Z"/>
          <w:rFonts w:ascii="Arial" w:hAnsi="Arial" w:cs="Arial"/>
        </w:rPr>
      </w:pPr>
      <w:ins w:id="58" w:author="Imed Bouazizi" w:date="2025-12-12T13:35:00Z" w16du:dateUtc="2025-12-12T19:35:00Z">
        <w:r w:rsidRPr="006C0E80">
          <w:rPr>
            <w:rFonts w:ascii="Arial" w:hAnsi="Arial" w:cs="Arial"/>
          </w:rPr>
          <w:t>The client may retrieve an AI/ML application package, including associated resources, from a data channel application repository</w:t>
        </w:r>
        <w:r>
          <w:rPr>
            <w:rFonts w:ascii="Arial" w:hAnsi="Arial" w:cs="Arial"/>
          </w:rPr>
          <w:t xml:space="preserve"> (DCAR)</w:t>
        </w:r>
        <w:r w:rsidRPr="006C0E80">
          <w:rPr>
            <w:rFonts w:ascii="Arial" w:hAnsi="Arial" w:cs="Arial"/>
          </w:rPr>
          <w:t xml:space="preserve"> using HTTP over the bootstrap data channel.</w:t>
        </w:r>
      </w:ins>
    </w:p>
    <w:p w14:paraId="2A79F49C" w14:textId="77777777" w:rsidR="00C00CD4" w:rsidRDefault="00C00CD4" w:rsidP="00C00CD4">
      <w:pPr>
        <w:pStyle w:val="ListParagraph"/>
        <w:numPr>
          <w:ilvl w:val="0"/>
          <w:numId w:val="8"/>
        </w:numPr>
        <w:rPr>
          <w:ins w:id="59" w:author="Imed Bouazizi" w:date="2025-12-12T13:35:00Z" w16du:dateUtc="2025-12-12T19:35:00Z"/>
          <w:rFonts w:ascii="Arial" w:hAnsi="Arial" w:cs="Arial"/>
        </w:rPr>
      </w:pPr>
      <w:ins w:id="60" w:author="Imed Bouazizi" w:date="2025-12-12T13:35:00Z" w16du:dateUtc="2025-12-12T19:35:00Z">
        <w:r w:rsidRPr="006C0E80">
          <w:rPr>
            <w:rFonts w:ascii="Arial" w:hAnsi="Arial" w:cs="Arial"/>
          </w:rPr>
          <w:t>An AI/ML model may be delivered as part of the application package or as a separate resource retrievable via HTTP over the bootstrap data channel.</w:t>
        </w:r>
      </w:ins>
    </w:p>
    <w:p w14:paraId="23A9E063" w14:textId="77777777" w:rsidR="00C00CD4" w:rsidRDefault="00C00CD4" w:rsidP="00C00CD4">
      <w:pPr>
        <w:pStyle w:val="ListParagraph"/>
        <w:numPr>
          <w:ilvl w:val="0"/>
          <w:numId w:val="8"/>
        </w:numPr>
        <w:rPr>
          <w:ins w:id="61" w:author="Imed Bouazizi" w:date="2025-12-12T13:35:00Z" w16du:dateUtc="2025-12-12T19:35:00Z"/>
          <w:rFonts w:ascii="Arial" w:hAnsi="Arial" w:cs="Arial"/>
        </w:rPr>
      </w:pPr>
      <w:ins w:id="62" w:author="Imed Bouazizi" w:date="2025-12-12T13:35:00Z" w16du:dateUtc="2025-12-12T19:35:00Z">
        <w:r w:rsidRPr="006C0E80">
          <w:rPr>
            <w:rFonts w:ascii="Arial" w:hAnsi="Arial" w:cs="Arial"/>
          </w:rPr>
          <w:t xml:space="preserve">The repository response describing available applications may include metadata that indicates that an application is an AI/ML application </w:t>
        </w:r>
        <w:r>
          <w:rPr>
            <w:rFonts w:ascii="Arial" w:hAnsi="Arial" w:cs="Arial"/>
          </w:rPr>
          <w:t xml:space="preserve">and </w:t>
        </w:r>
        <w:r w:rsidRPr="006C0E80">
          <w:rPr>
            <w:rFonts w:ascii="Arial" w:hAnsi="Arial" w:cs="Arial"/>
          </w:rPr>
          <w:t xml:space="preserve">the set of supported AI/ML processing tasks. </w:t>
        </w:r>
      </w:ins>
    </w:p>
    <w:p w14:paraId="4711F607" w14:textId="77777777" w:rsidR="00C00CD4" w:rsidRPr="006C0E80" w:rsidRDefault="00C00CD4" w:rsidP="00C00CD4">
      <w:pPr>
        <w:pStyle w:val="ListParagraph"/>
        <w:numPr>
          <w:ilvl w:val="0"/>
          <w:numId w:val="8"/>
        </w:numPr>
        <w:rPr>
          <w:ins w:id="63" w:author="Imed Bouazizi" w:date="2025-12-12T13:35:00Z" w16du:dateUtc="2025-12-12T19:35:00Z"/>
          <w:rFonts w:ascii="Arial" w:hAnsi="Arial" w:cs="Arial"/>
        </w:rPr>
      </w:pPr>
      <w:ins w:id="64" w:author="Imed Bouazizi" w:date="2025-12-12T13:35:00Z" w16du:dateUtc="2025-12-12T19:35:00Z">
        <w:r w:rsidRPr="006C0E80">
          <w:rPr>
            <w:rFonts w:ascii="Arial" w:hAnsi="Arial" w:cs="Arial"/>
          </w:rPr>
          <w:t>The application and model resources may be updated using normal HTTP procedures over the bootstrap data channel.</w:t>
        </w:r>
      </w:ins>
    </w:p>
    <w:p w14:paraId="17185000" w14:textId="77777777" w:rsidR="00C00CD4" w:rsidRPr="006C0E80" w:rsidRDefault="00C00CD4" w:rsidP="00C00CD4">
      <w:pPr>
        <w:pStyle w:val="Heading3"/>
        <w:rPr>
          <w:ins w:id="65" w:author="Imed Bouazizi" w:date="2025-12-12T13:35:00Z" w16du:dateUtc="2025-12-12T19:35:00Z"/>
          <w:rFonts w:cs="Arial"/>
        </w:rPr>
      </w:pPr>
      <w:ins w:id="66" w:author="Imed Bouazizi" w:date="2025-12-12T13:35:00Z" w16du:dateUtc="2025-12-12T19:35:00Z">
        <w:r w:rsidRPr="006C0E80">
          <w:rPr>
            <w:rFonts w:cs="Arial"/>
          </w:rPr>
          <w:t>AD.4.2 On-device inferencing operation</w:t>
        </w:r>
      </w:ins>
    </w:p>
    <w:p w14:paraId="1AC1C13B" w14:textId="77777777" w:rsidR="00C00CD4" w:rsidRDefault="00C00CD4" w:rsidP="00C00CD4">
      <w:pPr>
        <w:rPr>
          <w:ins w:id="67" w:author="Imed Bouazizi" w:date="2025-12-12T13:35:00Z" w16du:dateUtc="2025-12-12T19:35:00Z"/>
          <w:rFonts w:ascii="Arial" w:hAnsi="Arial" w:cs="Arial"/>
        </w:rPr>
      </w:pPr>
      <w:ins w:id="68" w:author="Imed Bouazizi" w:date="2025-12-12T13:35:00Z" w16du:dateUtc="2025-12-12T19:35:00Z">
        <w:r w:rsidRPr="006C0E80">
          <w:rPr>
            <w:rFonts w:ascii="Arial" w:hAnsi="Arial" w:cs="Arial"/>
          </w:rPr>
          <w:t xml:space="preserve">This clause describes a generic procedure to activate an </w:t>
        </w:r>
        <w:r>
          <w:rPr>
            <w:rFonts w:ascii="Arial" w:hAnsi="Arial" w:cs="Arial"/>
          </w:rPr>
          <w:t>AI/ML</w:t>
        </w:r>
        <w:r w:rsidRPr="006C0E80">
          <w:rPr>
            <w:rFonts w:ascii="Arial" w:hAnsi="Arial" w:cs="Arial"/>
          </w:rPr>
          <w:t xml:space="preserve"> processing task using on-device inference.</w:t>
        </w:r>
        <w:r w:rsidRPr="006C0E80">
          <w:rPr>
            <w:rFonts w:ascii="Arial" w:hAnsi="Arial" w:cs="Arial"/>
          </w:rPr>
          <w:br/>
        </w:r>
        <w:r w:rsidRPr="006C0E80">
          <w:rPr>
            <w:rFonts w:ascii="Arial" w:hAnsi="Arial" w:cs="Arial"/>
          </w:rPr>
          <w:br/>
          <w:t xml:space="preserve">During an ongoing session, the user or the application logic selects an </w:t>
        </w:r>
        <w:r>
          <w:rPr>
            <w:rFonts w:ascii="Arial" w:hAnsi="Arial" w:cs="Arial"/>
          </w:rPr>
          <w:t>AI/ML</w:t>
        </w:r>
        <w:r w:rsidRPr="006C0E80">
          <w:rPr>
            <w:rFonts w:ascii="Arial" w:hAnsi="Arial" w:cs="Arial"/>
          </w:rPr>
          <w:t xml:space="preserve"> processing task. The </w:t>
        </w:r>
        <w:r>
          <w:rPr>
            <w:rFonts w:ascii="Arial" w:hAnsi="Arial" w:cs="Arial"/>
          </w:rPr>
          <w:t>AI/ML</w:t>
        </w:r>
        <w:r w:rsidRPr="006C0E80">
          <w:rPr>
            <w:rFonts w:ascii="Arial" w:hAnsi="Arial" w:cs="Arial"/>
          </w:rPr>
          <w:t xml:space="preserve"> application performs local capability discovery, for example using inference APIs </w:t>
        </w:r>
        <w:proofErr w:type="gramStart"/>
        <w:r w:rsidRPr="006C0E80">
          <w:rPr>
            <w:rFonts w:ascii="Arial" w:hAnsi="Arial" w:cs="Arial"/>
          </w:rPr>
          <w:t>similar to</w:t>
        </w:r>
        <w:proofErr w:type="gramEnd"/>
        <w:r w:rsidRPr="006C0E80">
          <w:rPr>
            <w:rFonts w:ascii="Arial" w:hAnsi="Arial" w:cs="Arial"/>
          </w:rPr>
          <w:t xml:space="preserve"> </w:t>
        </w:r>
        <w:proofErr w:type="spellStart"/>
        <w:r w:rsidRPr="006C0E80">
          <w:rPr>
            <w:rFonts w:ascii="Arial" w:hAnsi="Arial" w:cs="Arial"/>
          </w:rPr>
          <w:t>WebNN</w:t>
        </w:r>
        <w:proofErr w:type="spellEnd"/>
        <w:r w:rsidRPr="006C0E80">
          <w:rPr>
            <w:rFonts w:ascii="Arial" w:hAnsi="Arial" w:cs="Arial"/>
          </w:rPr>
          <w:t>, and selects a compatible model or model variant.</w:t>
        </w:r>
        <w:r>
          <w:rPr>
            <w:rFonts w:ascii="Arial" w:hAnsi="Arial" w:cs="Arial"/>
          </w:rPr>
          <w:t xml:space="preserve"> </w:t>
        </w:r>
        <w:r w:rsidRPr="006C0E80">
          <w:rPr>
            <w:rFonts w:ascii="Arial" w:hAnsi="Arial" w:cs="Arial"/>
          </w:rPr>
          <w:t xml:space="preserve">If the </w:t>
        </w:r>
        <w:r>
          <w:rPr>
            <w:rFonts w:ascii="Arial" w:hAnsi="Arial" w:cs="Arial"/>
          </w:rPr>
          <w:t>AI/ML</w:t>
        </w:r>
        <w:r w:rsidRPr="006C0E80">
          <w:rPr>
            <w:rFonts w:ascii="Arial" w:hAnsi="Arial" w:cs="Arial"/>
          </w:rPr>
          <w:t xml:space="preserve"> application requires coordination with a DC AS, the UE establishes an application data channel as specified in clause </w:t>
        </w:r>
        <w:proofErr w:type="gramStart"/>
        <w:r w:rsidRPr="006C0E80">
          <w:rPr>
            <w:rFonts w:ascii="Arial" w:hAnsi="Arial" w:cs="Arial"/>
          </w:rPr>
          <w:t>6.2.13, and</w:t>
        </w:r>
        <w:proofErr w:type="gramEnd"/>
        <w:r w:rsidRPr="006C0E80">
          <w:rPr>
            <w:rFonts w:ascii="Arial" w:hAnsi="Arial" w:cs="Arial"/>
          </w:rPr>
          <w:t xml:space="preserve"> associates it with the </w:t>
        </w:r>
        <w:r>
          <w:rPr>
            <w:rFonts w:ascii="Arial" w:hAnsi="Arial" w:cs="Arial"/>
          </w:rPr>
          <w:t>AI/ML</w:t>
        </w:r>
        <w:r w:rsidRPr="006C0E80">
          <w:rPr>
            <w:rFonts w:ascii="Arial" w:hAnsi="Arial" w:cs="Arial"/>
          </w:rPr>
          <w:t xml:space="preserve"> application using the a=3gpp-req-app SDP attribute. The </w:t>
        </w:r>
        <w:r>
          <w:rPr>
            <w:rFonts w:ascii="Arial" w:hAnsi="Arial" w:cs="Arial"/>
          </w:rPr>
          <w:t>AI/ML</w:t>
        </w:r>
        <w:r w:rsidRPr="006C0E80">
          <w:rPr>
            <w:rFonts w:ascii="Arial" w:hAnsi="Arial" w:cs="Arial"/>
          </w:rPr>
          <w:t xml:space="preserve"> application configures the inference engine and binds the selected task to one or more media streams using the binding rules in clause AD.7. The </w:t>
        </w:r>
        <w:r>
          <w:rPr>
            <w:rFonts w:ascii="Arial" w:hAnsi="Arial" w:cs="Arial"/>
          </w:rPr>
          <w:t>AI/ML</w:t>
        </w:r>
        <w:r w:rsidRPr="006C0E80">
          <w:rPr>
            <w:rFonts w:ascii="Arial" w:hAnsi="Arial" w:cs="Arial"/>
          </w:rPr>
          <w:t xml:space="preserve"> application processes media locally in the UE and produces </w:t>
        </w:r>
        <w:r>
          <w:rPr>
            <w:rFonts w:ascii="Arial" w:hAnsi="Arial" w:cs="Arial"/>
          </w:rPr>
          <w:t>AI/ML</w:t>
        </w:r>
        <w:r w:rsidRPr="006C0E80">
          <w:rPr>
            <w:rFonts w:ascii="Arial" w:hAnsi="Arial" w:cs="Arial"/>
          </w:rPr>
          <w:t xml:space="preserve"> metadata for local rendering </w:t>
        </w:r>
        <w:r>
          <w:rPr>
            <w:rFonts w:ascii="Arial" w:hAnsi="Arial" w:cs="Arial"/>
          </w:rPr>
          <w:t>and/</w:t>
        </w:r>
        <w:r w:rsidRPr="006C0E80">
          <w:rPr>
            <w:rFonts w:ascii="Arial" w:hAnsi="Arial" w:cs="Arial"/>
          </w:rPr>
          <w:t xml:space="preserve">or for transmission over the application data channel. </w:t>
        </w:r>
      </w:ins>
    </w:p>
    <w:p w14:paraId="161EB4E0" w14:textId="77777777" w:rsidR="00C00CD4" w:rsidRPr="006C0E80" w:rsidRDefault="00C00CD4" w:rsidP="00C00CD4">
      <w:pPr>
        <w:rPr>
          <w:ins w:id="69" w:author="Imed Bouazizi" w:date="2025-12-12T13:35:00Z" w16du:dateUtc="2025-12-12T19:35:00Z"/>
          <w:rFonts w:ascii="Arial" w:hAnsi="Arial" w:cs="Arial"/>
        </w:rPr>
      </w:pPr>
      <w:ins w:id="70" w:author="Imed Bouazizi" w:date="2025-12-12T13:35:00Z" w16du:dateUtc="2025-12-12T19:35:00Z">
        <w:r w:rsidRPr="006C0E80">
          <w:rPr>
            <w:rFonts w:ascii="Arial" w:hAnsi="Arial" w:cs="Arial"/>
          </w:rPr>
          <w:t xml:space="preserve">The </w:t>
        </w:r>
        <w:r>
          <w:rPr>
            <w:rFonts w:ascii="Arial" w:hAnsi="Arial" w:cs="Arial"/>
          </w:rPr>
          <w:t>AI/ML</w:t>
        </w:r>
        <w:r w:rsidRPr="006C0E80">
          <w:rPr>
            <w:rFonts w:ascii="Arial" w:hAnsi="Arial" w:cs="Arial"/>
          </w:rPr>
          <w:t xml:space="preserve"> application may deactivate or change tasks during the session, which may require updating configuration and, when applicable, updating the set of application data channels.</w:t>
        </w:r>
      </w:ins>
    </w:p>
    <w:p w14:paraId="330DB0F2" w14:textId="77777777" w:rsidR="00C00CD4" w:rsidRPr="006C0E80" w:rsidRDefault="00C00CD4" w:rsidP="00C00CD4">
      <w:pPr>
        <w:pStyle w:val="Heading2"/>
        <w:rPr>
          <w:ins w:id="71" w:author="Imed Bouazizi" w:date="2025-12-12T13:35:00Z" w16du:dateUtc="2025-12-12T19:35:00Z"/>
          <w:rFonts w:cs="Arial"/>
        </w:rPr>
      </w:pPr>
      <w:ins w:id="72" w:author="Imed Bouazizi" w:date="2025-12-12T13:35:00Z" w16du:dateUtc="2025-12-12T19:35:00Z">
        <w:r w:rsidRPr="006C0E80">
          <w:rPr>
            <w:rFonts w:cs="Arial"/>
          </w:rPr>
          <w:t xml:space="preserve">AD.5 Capabilities for </w:t>
        </w:r>
        <w:r>
          <w:rPr>
            <w:rFonts w:cs="Arial"/>
          </w:rPr>
          <w:t>AI/ML</w:t>
        </w:r>
      </w:ins>
    </w:p>
    <w:p w14:paraId="2F49F6E7" w14:textId="77777777" w:rsidR="00C00CD4" w:rsidRPr="006C0E80" w:rsidRDefault="00C00CD4" w:rsidP="00C00CD4">
      <w:pPr>
        <w:pStyle w:val="Heading3"/>
        <w:rPr>
          <w:ins w:id="73" w:author="Imed Bouazizi" w:date="2025-12-12T13:35:00Z" w16du:dateUtc="2025-12-12T19:35:00Z"/>
          <w:rFonts w:cs="Arial"/>
        </w:rPr>
      </w:pPr>
      <w:ins w:id="74" w:author="Imed Bouazizi" w:date="2025-12-12T13:35:00Z" w16du:dateUtc="2025-12-12T19:35:00Z">
        <w:r w:rsidRPr="006C0E80">
          <w:rPr>
            <w:rFonts w:cs="Arial"/>
          </w:rPr>
          <w:t>AD.5.1 UE capabilities</w:t>
        </w:r>
      </w:ins>
    </w:p>
    <w:p w14:paraId="4391BE3B" w14:textId="77777777" w:rsidR="00C00CD4" w:rsidRDefault="00C00CD4" w:rsidP="00C00CD4">
      <w:pPr>
        <w:rPr>
          <w:ins w:id="75" w:author="Imed Bouazizi" w:date="2025-12-12T13:35:00Z" w16du:dateUtc="2025-12-12T19:35:00Z"/>
          <w:rFonts w:ascii="Arial" w:hAnsi="Arial" w:cs="Arial"/>
        </w:rPr>
      </w:pPr>
      <w:ins w:id="76" w:author="Imed Bouazizi" w:date="2025-12-12T13:35:00Z" w16du:dateUtc="2025-12-12T19:35:00Z">
        <w:r w:rsidRPr="006C0E80">
          <w:rPr>
            <w:rFonts w:ascii="Arial" w:hAnsi="Arial" w:cs="Arial"/>
          </w:rPr>
          <w:t xml:space="preserve">A DCMTSI client supporting this </w:t>
        </w:r>
        <w:r>
          <w:rPr>
            <w:rFonts w:ascii="Arial" w:hAnsi="Arial" w:cs="Arial"/>
          </w:rPr>
          <w:t xml:space="preserve">AI/ML processing </w:t>
        </w:r>
        <w:r w:rsidRPr="006C0E80">
          <w:rPr>
            <w:rFonts w:ascii="Arial" w:hAnsi="Arial" w:cs="Arial"/>
          </w:rPr>
          <w:t xml:space="preserve">shall be able to determine and expose to the </w:t>
        </w:r>
        <w:r>
          <w:rPr>
            <w:rFonts w:ascii="Arial" w:hAnsi="Arial" w:cs="Arial"/>
          </w:rPr>
          <w:t>AI/ML</w:t>
        </w:r>
        <w:r w:rsidRPr="006C0E80">
          <w:rPr>
            <w:rFonts w:ascii="Arial" w:hAnsi="Arial" w:cs="Arial"/>
          </w:rPr>
          <w:t xml:space="preserve"> application a set of local inference capabilities, including at least:</w:t>
        </w:r>
      </w:ins>
    </w:p>
    <w:p w14:paraId="493BADC2" w14:textId="77777777" w:rsidR="00C00CD4" w:rsidRDefault="00C00CD4" w:rsidP="00C00CD4">
      <w:pPr>
        <w:pStyle w:val="ListParagraph"/>
        <w:numPr>
          <w:ilvl w:val="0"/>
          <w:numId w:val="9"/>
        </w:numPr>
        <w:rPr>
          <w:ins w:id="77" w:author="Imed Bouazizi" w:date="2025-12-12T13:35:00Z" w16du:dateUtc="2025-12-12T19:35:00Z"/>
          <w:rFonts w:ascii="Arial" w:hAnsi="Arial" w:cs="Arial"/>
        </w:rPr>
      </w:pPr>
      <w:ins w:id="78" w:author="Imed Bouazizi" w:date="2025-12-12T13:35:00Z" w16du:dateUtc="2025-12-12T19:35:00Z">
        <w:r w:rsidRPr="006C0E80">
          <w:rPr>
            <w:rFonts w:ascii="Arial" w:hAnsi="Arial" w:cs="Arial"/>
          </w:rPr>
          <w:t>supported execution devices, for example CPU, GPU, NPU or equivalent accelerators,</w:t>
        </w:r>
      </w:ins>
    </w:p>
    <w:p w14:paraId="1185BA87" w14:textId="77777777" w:rsidR="00C00CD4" w:rsidRDefault="00C00CD4" w:rsidP="00C00CD4">
      <w:pPr>
        <w:pStyle w:val="ListParagraph"/>
        <w:numPr>
          <w:ilvl w:val="0"/>
          <w:numId w:val="9"/>
        </w:numPr>
        <w:rPr>
          <w:ins w:id="79" w:author="Imed Bouazizi" w:date="2025-12-12T13:35:00Z" w16du:dateUtc="2025-12-12T19:35:00Z"/>
          <w:rFonts w:ascii="Arial" w:hAnsi="Arial" w:cs="Arial"/>
        </w:rPr>
      </w:pPr>
      <w:ins w:id="80" w:author="Imed Bouazizi" w:date="2025-12-12T13:35:00Z" w16du:dateUtc="2025-12-12T19:35:00Z">
        <w:r w:rsidRPr="006C0E80">
          <w:rPr>
            <w:rFonts w:ascii="Arial" w:hAnsi="Arial" w:cs="Arial"/>
          </w:rPr>
          <w:t>supported operator sets and data types, as applicable for the local inference framework,</w:t>
        </w:r>
      </w:ins>
    </w:p>
    <w:p w14:paraId="525198B8" w14:textId="77777777" w:rsidR="00C00CD4" w:rsidRDefault="00C00CD4" w:rsidP="00C00CD4">
      <w:pPr>
        <w:pStyle w:val="ListParagraph"/>
        <w:numPr>
          <w:ilvl w:val="0"/>
          <w:numId w:val="9"/>
        </w:numPr>
        <w:rPr>
          <w:ins w:id="81" w:author="Imed Bouazizi" w:date="2025-12-12T13:35:00Z" w16du:dateUtc="2025-12-12T19:35:00Z"/>
          <w:rFonts w:ascii="Arial" w:hAnsi="Arial" w:cs="Arial"/>
        </w:rPr>
      </w:pPr>
      <w:ins w:id="82" w:author="Imed Bouazizi" w:date="2025-12-12T13:35:00Z" w16du:dateUtc="2025-12-12T19:35:00Z">
        <w:r w:rsidRPr="006C0E80">
          <w:rPr>
            <w:rFonts w:ascii="Arial" w:hAnsi="Arial" w:cs="Arial"/>
          </w:rPr>
          <w:t>resource limits relevant to model execution, including memory constraints and any limits on concurrent tasks,</w:t>
        </w:r>
      </w:ins>
    </w:p>
    <w:p w14:paraId="1F5CB638" w14:textId="77777777" w:rsidR="00C00CD4" w:rsidRDefault="00C00CD4" w:rsidP="00C00CD4">
      <w:pPr>
        <w:pStyle w:val="ListParagraph"/>
        <w:numPr>
          <w:ilvl w:val="0"/>
          <w:numId w:val="9"/>
        </w:numPr>
        <w:rPr>
          <w:ins w:id="83" w:author="Imed Bouazizi" w:date="2025-12-12T13:35:00Z" w16du:dateUtc="2025-12-12T19:35:00Z"/>
          <w:rFonts w:ascii="Arial" w:hAnsi="Arial" w:cs="Arial"/>
        </w:rPr>
      </w:pPr>
      <w:ins w:id="84" w:author="Imed Bouazizi" w:date="2025-12-12T13:35:00Z" w16du:dateUtc="2025-12-12T19:35:00Z">
        <w:r w:rsidRPr="006C0E80">
          <w:rPr>
            <w:rFonts w:ascii="Arial" w:hAnsi="Arial" w:cs="Arial"/>
          </w:rPr>
          <w:t>availability of audio and video media access points needed by the AI/ML application, for example access to decoded media frames.</w:t>
        </w:r>
      </w:ins>
    </w:p>
    <w:p w14:paraId="42C740FC" w14:textId="77777777" w:rsidR="00C00CD4" w:rsidRPr="006C0E80" w:rsidRDefault="00C00CD4" w:rsidP="00C00CD4">
      <w:pPr>
        <w:rPr>
          <w:ins w:id="85" w:author="Imed Bouazizi" w:date="2025-12-12T13:35:00Z" w16du:dateUtc="2025-12-12T19:35:00Z"/>
          <w:rFonts w:ascii="Arial" w:hAnsi="Arial" w:cs="Arial"/>
        </w:rPr>
      </w:pPr>
      <w:ins w:id="86" w:author="Imed Bouazizi" w:date="2025-12-12T13:35:00Z" w16du:dateUtc="2025-12-12T19:35:00Z">
        <w:r w:rsidRPr="006C0E80">
          <w:rPr>
            <w:rFonts w:ascii="Arial" w:hAnsi="Arial" w:cs="Arial"/>
          </w:rPr>
          <w:t xml:space="preserve">When a web runtime is used, the capability discovery may be aligned with frameworks such as </w:t>
        </w:r>
        <w:proofErr w:type="spellStart"/>
        <w:r w:rsidRPr="006C0E80">
          <w:rPr>
            <w:rFonts w:ascii="Arial" w:hAnsi="Arial" w:cs="Arial"/>
          </w:rPr>
          <w:t>WebNN</w:t>
        </w:r>
        <w:proofErr w:type="spellEnd"/>
        <w:r w:rsidRPr="006C0E80">
          <w:rPr>
            <w:rFonts w:ascii="Arial" w:hAnsi="Arial" w:cs="Arial"/>
          </w:rPr>
          <w:t>.</w:t>
        </w:r>
      </w:ins>
    </w:p>
    <w:p w14:paraId="7114D7B0" w14:textId="77777777" w:rsidR="00C00CD4" w:rsidRPr="006C0E80" w:rsidRDefault="00C00CD4" w:rsidP="00C00CD4">
      <w:pPr>
        <w:pStyle w:val="Heading3"/>
        <w:rPr>
          <w:ins w:id="87" w:author="Imed Bouazizi" w:date="2025-12-12T13:35:00Z" w16du:dateUtc="2025-12-12T19:35:00Z"/>
          <w:rFonts w:cs="Arial"/>
        </w:rPr>
      </w:pPr>
      <w:ins w:id="88" w:author="Imed Bouazizi" w:date="2025-12-12T13:35:00Z" w16du:dateUtc="2025-12-12T19:35:00Z">
        <w:r w:rsidRPr="006C0E80">
          <w:rPr>
            <w:rFonts w:cs="Arial"/>
          </w:rPr>
          <w:t>AD.5.2 Network capabilities</w:t>
        </w:r>
      </w:ins>
    </w:p>
    <w:p w14:paraId="47A37A77" w14:textId="77777777" w:rsidR="00C00CD4" w:rsidRDefault="00C00CD4" w:rsidP="00C00CD4">
      <w:pPr>
        <w:rPr>
          <w:ins w:id="89" w:author="Imed Bouazizi" w:date="2025-12-12T13:35:00Z" w16du:dateUtc="2025-12-12T19:35:00Z"/>
          <w:rFonts w:ascii="Arial" w:hAnsi="Arial" w:cs="Arial"/>
        </w:rPr>
      </w:pPr>
      <w:ins w:id="90" w:author="Imed Bouazizi" w:date="2025-12-12T13:35:00Z" w16du:dateUtc="2025-12-12T19:35:00Z">
        <w:r w:rsidRPr="006C0E80">
          <w:rPr>
            <w:rFonts w:ascii="Arial" w:hAnsi="Arial" w:cs="Arial"/>
          </w:rPr>
          <w:t xml:space="preserve">A DC AS supporting </w:t>
        </w:r>
        <w:r>
          <w:rPr>
            <w:rFonts w:ascii="Arial" w:hAnsi="Arial" w:cs="Arial"/>
          </w:rPr>
          <w:t>AI/ML processing</w:t>
        </w:r>
        <w:r w:rsidRPr="006C0E80">
          <w:rPr>
            <w:rFonts w:ascii="Arial" w:hAnsi="Arial" w:cs="Arial"/>
          </w:rPr>
          <w:t xml:space="preserve"> may provide:</w:t>
        </w:r>
      </w:ins>
    </w:p>
    <w:p w14:paraId="659E0710" w14:textId="77777777" w:rsidR="00C00CD4" w:rsidRDefault="00C00CD4" w:rsidP="00C00CD4">
      <w:pPr>
        <w:pStyle w:val="ListParagraph"/>
        <w:numPr>
          <w:ilvl w:val="0"/>
          <w:numId w:val="11"/>
        </w:numPr>
        <w:rPr>
          <w:ins w:id="91" w:author="Imed Bouazizi" w:date="2025-12-12T13:35:00Z" w16du:dateUtc="2025-12-12T19:35:00Z"/>
          <w:rFonts w:ascii="Arial" w:hAnsi="Arial" w:cs="Arial"/>
        </w:rPr>
      </w:pPr>
      <w:ins w:id="92" w:author="Imed Bouazizi" w:date="2025-12-12T13:35:00Z" w16du:dateUtc="2025-12-12T19:35:00Z">
        <w:r w:rsidRPr="006C0E80">
          <w:rPr>
            <w:rFonts w:ascii="Arial" w:hAnsi="Arial" w:cs="Arial"/>
          </w:rPr>
          <w:lastRenderedPageBreak/>
          <w:t>repositories and discovery information for AI/ML applications and models,</w:t>
        </w:r>
      </w:ins>
    </w:p>
    <w:p w14:paraId="7A81D6DD" w14:textId="77777777" w:rsidR="00C00CD4" w:rsidRDefault="00C00CD4" w:rsidP="00C00CD4">
      <w:pPr>
        <w:pStyle w:val="ListParagraph"/>
        <w:numPr>
          <w:ilvl w:val="0"/>
          <w:numId w:val="11"/>
        </w:numPr>
        <w:rPr>
          <w:ins w:id="93" w:author="Imed Bouazizi" w:date="2025-12-12T13:35:00Z" w16du:dateUtc="2025-12-12T19:35:00Z"/>
          <w:rFonts w:ascii="Arial" w:hAnsi="Arial" w:cs="Arial"/>
        </w:rPr>
      </w:pPr>
      <w:ins w:id="94" w:author="Imed Bouazizi" w:date="2025-12-12T13:35:00Z" w16du:dateUtc="2025-12-12T19:35:00Z">
        <w:r w:rsidRPr="006C0E80">
          <w:rPr>
            <w:rFonts w:ascii="Arial" w:hAnsi="Arial" w:cs="Arial"/>
          </w:rPr>
          <w:t>policy information, for example restrictions on tasks or model usage,</w:t>
        </w:r>
      </w:ins>
    </w:p>
    <w:p w14:paraId="621CC542" w14:textId="77777777" w:rsidR="00C00CD4" w:rsidRDefault="00C00CD4" w:rsidP="00C00CD4">
      <w:pPr>
        <w:pStyle w:val="ListParagraph"/>
        <w:numPr>
          <w:ilvl w:val="0"/>
          <w:numId w:val="11"/>
        </w:numPr>
        <w:rPr>
          <w:ins w:id="95" w:author="Imed Bouazizi" w:date="2025-12-12T13:35:00Z" w16du:dateUtc="2025-12-12T19:35:00Z"/>
          <w:rFonts w:ascii="Arial" w:hAnsi="Arial" w:cs="Arial"/>
        </w:rPr>
      </w:pPr>
      <w:ins w:id="96" w:author="Imed Bouazizi" w:date="2025-12-12T13:35:00Z" w16du:dateUtc="2025-12-12T19:35:00Z">
        <w:r w:rsidRPr="006C0E80">
          <w:rPr>
            <w:rFonts w:ascii="Arial" w:hAnsi="Arial" w:cs="Arial"/>
          </w:rPr>
          <w:t>application data channels for coordination with the AI/ML application.</w:t>
        </w:r>
      </w:ins>
    </w:p>
    <w:p w14:paraId="04C86140" w14:textId="77777777" w:rsidR="00C00CD4" w:rsidRPr="006C0E80" w:rsidRDefault="00C00CD4" w:rsidP="00C00CD4">
      <w:pPr>
        <w:rPr>
          <w:ins w:id="97" w:author="Imed Bouazizi" w:date="2025-12-12T13:35:00Z" w16du:dateUtc="2025-12-12T19:35:00Z"/>
          <w:rFonts w:ascii="Arial" w:hAnsi="Arial" w:cs="Arial"/>
        </w:rPr>
      </w:pPr>
      <w:ins w:id="98" w:author="Imed Bouazizi" w:date="2025-12-12T13:35:00Z" w16du:dateUtc="2025-12-12T19:35:00Z">
        <w:r w:rsidRPr="006C0E80">
          <w:rPr>
            <w:rFonts w:ascii="Arial" w:hAnsi="Arial" w:cs="Arial"/>
          </w:rPr>
          <w:t>Any capability related to performing inference in the network is outside the scope of Phase 1.</w:t>
        </w:r>
      </w:ins>
    </w:p>
    <w:p w14:paraId="164799C9" w14:textId="77777777" w:rsidR="00C00CD4" w:rsidRPr="006C0E80" w:rsidRDefault="00C00CD4" w:rsidP="00C00CD4">
      <w:pPr>
        <w:pStyle w:val="Heading2"/>
        <w:rPr>
          <w:ins w:id="99" w:author="Imed Bouazizi" w:date="2025-12-12T13:35:00Z" w16du:dateUtc="2025-12-12T19:35:00Z"/>
          <w:rFonts w:cs="Arial"/>
        </w:rPr>
      </w:pPr>
      <w:ins w:id="100" w:author="Imed Bouazizi" w:date="2025-12-12T13:35:00Z" w16du:dateUtc="2025-12-12T19:35:00Z">
        <w:r w:rsidRPr="006C0E80">
          <w:rPr>
            <w:rFonts w:cs="Arial"/>
          </w:rPr>
          <w:t xml:space="preserve">AD.6 </w:t>
        </w:r>
        <w:r>
          <w:rPr>
            <w:rFonts w:cs="Arial"/>
          </w:rPr>
          <w:t>AI/ML</w:t>
        </w:r>
        <w:r w:rsidRPr="006C0E80">
          <w:rPr>
            <w:rFonts w:cs="Arial"/>
          </w:rPr>
          <w:t xml:space="preserve"> formats</w:t>
        </w:r>
      </w:ins>
    </w:p>
    <w:p w14:paraId="53E37D13" w14:textId="77777777" w:rsidR="00C00CD4" w:rsidRPr="006C0E80" w:rsidRDefault="00C00CD4" w:rsidP="00C00CD4">
      <w:pPr>
        <w:rPr>
          <w:ins w:id="101" w:author="Imed Bouazizi" w:date="2025-12-12T13:35:00Z" w16du:dateUtc="2025-12-12T19:35:00Z"/>
          <w:rFonts w:ascii="Arial" w:hAnsi="Arial" w:cs="Arial"/>
        </w:rPr>
      </w:pPr>
      <w:ins w:id="102" w:author="Imed Bouazizi" w:date="2025-12-12T13:35:00Z" w16du:dateUtc="2025-12-12T19:35:00Z">
        <w:r w:rsidRPr="00704DF3">
          <w:rPr>
            <w:rFonts w:ascii="Arial" w:hAnsi="Arial" w:cs="Arial"/>
          </w:rPr>
          <w:t>An AI</w:t>
        </w:r>
        <w:r>
          <w:rPr>
            <w:rFonts w:ascii="Arial" w:hAnsi="Arial" w:cs="Arial"/>
          </w:rPr>
          <w:t>/</w:t>
        </w:r>
        <w:r w:rsidRPr="00704DF3">
          <w:rPr>
            <w:rFonts w:ascii="Arial" w:hAnsi="Arial" w:cs="Arial"/>
          </w:rPr>
          <w:t xml:space="preserve">ML model used with DCMTSI procedures shall be represented in ONNX format. The ONNX model representation shall conform to ONNX version 1.16.0. The model shall declare a minimum required </w:t>
        </w:r>
        <w:proofErr w:type="spellStart"/>
        <w:r w:rsidRPr="00704DF3">
          <w:rPr>
            <w:rFonts w:ascii="Arial" w:hAnsi="Arial" w:cs="Arial"/>
          </w:rPr>
          <w:t>opset</w:t>
        </w:r>
        <w:proofErr w:type="spellEnd"/>
        <w:r w:rsidRPr="00704DF3">
          <w:rPr>
            <w:rFonts w:ascii="Arial" w:hAnsi="Arial" w:cs="Arial"/>
          </w:rPr>
          <w:t xml:space="preserve"> version of 18. The model shall be encoded using the ONNX Protocol Buffers representation as defined by ONNX.</w:t>
        </w:r>
      </w:ins>
    </w:p>
    <w:p w14:paraId="59421F90" w14:textId="77777777" w:rsidR="00C00CD4" w:rsidRPr="006C0E80" w:rsidRDefault="00C00CD4" w:rsidP="00C00CD4">
      <w:pPr>
        <w:pStyle w:val="Heading2"/>
        <w:rPr>
          <w:ins w:id="103" w:author="Imed Bouazizi" w:date="2025-12-12T13:35:00Z" w16du:dateUtc="2025-12-12T19:35:00Z"/>
          <w:rFonts w:cs="Arial"/>
        </w:rPr>
      </w:pPr>
      <w:ins w:id="104" w:author="Imed Bouazizi" w:date="2025-12-12T13:35:00Z" w16du:dateUtc="2025-12-12T19:35:00Z">
        <w:r w:rsidRPr="006C0E80">
          <w:rPr>
            <w:rFonts w:cs="Arial"/>
          </w:rPr>
          <w:t xml:space="preserve">AD.7 </w:t>
        </w:r>
        <w:r>
          <w:rPr>
            <w:rFonts w:cs="Arial"/>
          </w:rPr>
          <w:t>AI/ML</w:t>
        </w:r>
        <w:r w:rsidRPr="006C0E80">
          <w:rPr>
            <w:rFonts w:cs="Arial"/>
          </w:rPr>
          <w:t xml:space="preserve"> metadata</w:t>
        </w:r>
      </w:ins>
    </w:p>
    <w:p w14:paraId="58C1B319" w14:textId="77777777" w:rsidR="00C00CD4" w:rsidRDefault="00C00CD4" w:rsidP="00C00CD4">
      <w:pPr>
        <w:rPr>
          <w:ins w:id="105" w:author="Imed Bouazizi" w:date="2025-12-12T13:35:00Z" w16du:dateUtc="2025-12-12T19:35:00Z"/>
          <w:rFonts w:ascii="Arial" w:hAnsi="Arial" w:cs="Arial"/>
          <w:lang w:val="en-US"/>
        </w:rPr>
      </w:pPr>
      <w:ins w:id="106" w:author="Imed Bouazizi" w:date="2025-12-12T13:35:00Z" w16du:dateUtc="2025-12-12T19:35:00Z">
        <w:r w:rsidRPr="00D6008E">
          <w:rPr>
            <w:rFonts w:ascii="Arial" w:hAnsi="Arial" w:cs="Arial"/>
            <w:lang w:val="en-US"/>
          </w:rPr>
          <w:t xml:space="preserve">The model repository metadata shall be encoded as a UTF 8 JSON object. The metadata object shall include a model identifier and model version identifier. The metadata object shall identify the model format as ONNX and shall indicate ONNX version, minimum required </w:t>
        </w:r>
        <w:proofErr w:type="spellStart"/>
        <w:r w:rsidRPr="00D6008E">
          <w:rPr>
            <w:rFonts w:ascii="Arial" w:hAnsi="Arial" w:cs="Arial"/>
            <w:lang w:val="en-US"/>
          </w:rPr>
          <w:t>opset</w:t>
        </w:r>
        <w:proofErr w:type="spellEnd"/>
        <w:r w:rsidRPr="00D6008E">
          <w:rPr>
            <w:rFonts w:ascii="Arial" w:hAnsi="Arial" w:cs="Arial"/>
            <w:lang w:val="en-US"/>
          </w:rPr>
          <w:t xml:space="preserve">, and the ONNX IR version used by the model. </w:t>
        </w:r>
      </w:ins>
    </w:p>
    <w:p w14:paraId="1A00B37B" w14:textId="77777777" w:rsidR="00C00CD4" w:rsidRDefault="00C00CD4" w:rsidP="00C00CD4">
      <w:pPr>
        <w:rPr>
          <w:ins w:id="107" w:author="Imed Bouazizi" w:date="2025-12-12T13:35:00Z" w16du:dateUtc="2025-12-12T19:35:00Z"/>
          <w:rFonts w:ascii="Arial" w:hAnsi="Arial" w:cs="Arial"/>
          <w:lang w:val="en-US"/>
        </w:rPr>
      </w:pPr>
      <w:ins w:id="108" w:author="Imed Bouazizi" w:date="2025-12-12T13:35:00Z" w16du:dateUtc="2025-12-12T19:35:00Z">
        <w:r w:rsidRPr="00D6008E">
          <w:rPr>
            <w:rFonts w:ascii="Arial" w:hAnsi="Arial" w:cs="Arial"/>
            <w:lang w:val="en-US"/>
          </w:rPr>
          <w:t>The metadata object shall describe the model inputs and outputs with sufficient information to enable deterministic execution, including tensor element type and tensor shape, and any additional conventions required for correct execution such as dynamic axes, layout, and normalization. The metadata object shall include execution constraints required for compliant operation, including required operator support, required data types, quantization convention if applicable, and minimum resource requirements.</w:t>
        </w:r>
      </w:ins>
    </w:p>
    <w:p w14:paraId="27F230A7" w14:textId="77777777" w:rsidR="00C00CD4" w:rsidRDefault="00C00CD4" w:rsidP="00C00CD4">
      <w:pPr>
        <w:pStyle w:val="Heading2"/>
        <w:rPr>
          <w:ins w:id="109" w:author="Imed Bouazizi" w:date="2025-12-12T13:35:00Z" w16du:dateUtc="2025-12-12T19:35:00Z"/>
        </w:rPr>
      </w:pPr>
      <w:ins w:id="110" w:author="Imed Bouazizi" w:date="2025-12-12T13:35:00Z" w16du:dateUtc="2025-12-12T19:35:00Z">
        <w:r>
          <w:t>AD.8</w:t>
        </w:r>
        <w:r w:rsidRPr="00FA5555">
          <w:tab/>
        </w:r>
        <w:r>
          <w:t>Negotiation and Signalling for AI/ML Media Processing</w:t>
        </w:r>
      </w:ins>
    </w:p>
    <w:p w14:paraId="11414EA3" w14:textId="77777777" w:rsidR="00C00CD4" w:rsidRPr="00C00CD4" w:rsidRDefault="00C00CD4" w:rsidP="00C00CD4">
      <w:pPr>
        <w:rPr>
          <w:ins w:id="111" w:author="Imed Bouazizi" w:date="2025-12-12T13:35:00Z" w16du:dateUtc="2025-12-12T19:35:00Z"/>
        </w:rPr>
      </w:pPr>
      <w:ins w:id="112" w:author="Imed Bouazizi" w:date="2025-12-12T13:35:00Z" w16du:dateUtc="2025-12-12T19:35:00Z">
        <w:r>
          <w:rPr>
            <w:rFonts w:eastAsia="Malgun Gothic"/>
          </w:rPr>
          <w:t>Editor’s note: Negotiation and signalling for AI/ML (model delivery, inferencing etc).</w:t>
        </w:r>
      </w:ins>
    </w:p>
    <w:p w14:paraId="11728022" w14:textId="77777777" w:rsidR="00C00CD4" w:rsidRPr="006C0E80" w:rsidRDefault="00C00CD4" w:rsidP="00C00CD4">
      <w:pPr>
        <w:pStyle w:val="Heading2"/>
        <w:rPr>
          <w:ins w:id="113" w:author="Imed Bouazizi" w:date="2025-12-12T13:35:00Z" w16du:dateUtc="2025-12-12T19:35:00Z"/>
          <w:rFonts w:cs="Arial"/>
        </w:rPr>
      </w:pPr>
      <w:ins w:id="114" w:author="Imed Bouazizi" w:date="2025-12-12T13:35:00Z" w16du:dateUtc="2025-12-12T19:35:00Z">
        <w:r w:rsidRPr="006C0E80">
          <w:rPr>
            <w:rFonts w:cs="Arial"/>
          </w:rPr>
          <w:t xml:space="preserve">AD.9 Data channel transport of </w:t>
        </w:r>
        <w:r>
          <w:rPr>
            <w:rFonts w:cs="Arial"/>
          </w:rPr>
          <w:t>AI/ML</w:t>
        </w:r>
        <w:r w:rsidRPr="006C0E80">
          <w:rPr>
            <w:rFonts w:cs="Arial"/>
          </w:rPr>
          <w:t xml:space="preserve"> data</w:t>
        </w:r>
      </w:ins>
    </w:p>
    <w:p w14:paraId="70AA65AD" w14:textId="77777777" w:rsidR="00C00CD4" w:rsidRPr="006C0E80" w:rsidRDefault="00C00CD4" w:rsidP="00C00CD4">
      <w:pPr>
        <w:pStyle w:val="Heading3"/>
        <w:rPr>
          <w:ins w:id="115" w:author="Imed Bouazizi" w:date="2025-12-12T13:35:00Z" w16du:dateUtc="2025-12-12T19:35:00Z"/>
          <w:rFonts w:cs="Arial"/>
        </w:rPr>
      </w:pPr>
      <w:ins w:id="116" w:author="Imed Bouazizi" w:date="2025-12-12T13:35:00Z" w16du:dateUtc="2025-12-12T19:35:00Z">
        <w:r w:rsidRPr="006C0E80">
          <w:rPr>
            <w:rFonts w:cs="Arial"/>
          </w:rPr>
          <w:t>AD.9.1 Bootstrap data channel transport</w:t>
        </w:r>
      </w:ins>
    </w:p>
    <w:p w14:paraId="540B8912" w14:textId="77777777" w:rsidR="00C00CD4" w:rsidRPr="006C0E80" w:rsidRDefault="00C00CD4" w:rsidP="00C00CD4">
      <w:pPr>
        <w:rPr>
          <w:ins w:id="117" w:author="Imed Bouazizi" w:date="2025-12-12T13:35:00Z" w16du:dateUtc="2025-12-12T19:35:00Z"/>
          <w:rFonts w:ascii="Arial" w:hAnsi="Arial" w:cs="Arial"/>
        </w:rPr>
      </w:pPr>
      <w:ins w:id="118" w:author="Imed Bouazizi" w:date="2025-12-12T13:35:00Z" w16du:dateUtc="2025-12-12T19:35:00Z">
        <w:r w:rsidRPr="006C0E80">
          <w:rPr>
            <w:rFonts w:ascii="Arial" w:hAnsi="Arial" w:cs="Arial"/>
          </w:rPr>
          <w:t xml:space="preserve">Bootstrap data channels shall use the HTTP subprotocol as specified in clause 6.2.10. </w:t>
        </w:r>
        <w:r>
          <w:rPr>
            <w:rFonts w:ascii="Arial" w:hAnsi="Arial" w:cs="Arial"/>
          </w:rPr>
          <w:t>AI/ML</w:t>
        </w:r>
        <w:r w:rsidRPr="006C0E80">
          <w:rPr>
            <w:rFonts w:ascii="Arial" w:hAnsi="Arial" w:cs="Arial"/>
          </w:rPr>
          <w:t xml:space="preserve"> application packages and model resources may be retrieved using HTTP GET over the bootstrap data channel.</w:t>
        </w:r>
        <w:r w:rsidRPr="006C0E80">
          <w:rPr>
            <w:rFonts w:ascii="Arial" w:hAnsi="Arial" w:cs="Arial"/>
          </w:rPr>
          <w:br/>
        </w:r>
        <w:r w:rsidRPr="006C0E80">
          <w:rPr>
            <w:rFonts w:ascii="Arial" w:hAnsi="Arial" w:cs="Arial"/>
          </w:rPr>
          <w:br/>
          <w:t>The DCMTSI client shall not transmit user media over the bootstrap data channel.</w:t>
        </w:r>
      </w:ins>
    </w:p>
    <w:p w14:paraId="59964EAE" w14:textId="77777777" w:rsidR="00C00CD4" w:rsidRPr="006C0E80" w:rsidRDefault="00C00CD4" w:rsidP="00C00CD4">
      <w:pPr>
        <w:pStyle w:val="Heading3"/>
        <w:rPr>
          <w:ins w:id="119" w:author="Imed Bouazizi" w:date="2025-12-12T13:35:00Z" w16du:dateUtc="2025-12-12T19:35:00Z"/>
          <w:rFonts w:cs="Arial"/>
        </w:rPr>
      </w:pPr>
      <w:ins w:id="120" w:author="Imed Bouazizi" w:date="2025-12-12T13:35:00Z" w16du:dateUtc="2025-12-12T19:35:00Z">
        <w:r w:rsidRPr="006C0E80">
          <w:rPr>
            <w:rFonts w:cs="Arial"/>
          </w:rPr>
          <w:t>AD.9.2 Application data channel transport</w:t>
        </w:r>
      </w:ins>
    </w:p>
    <w:p w14:paraId="76554C90" w14:textId="77777777" w:rsidR="00C00CD4" w:rsidRDefault="00C00CD4" w:rsidP="00C00CD4">
      <w:pPr>
        <w:rPr>
          <w:ins w:id="121" w:author="Imed Bouazizi" w:date="2025-12-12T13:35:00Z" w16du:dateUtc="2025-12-12T19:35:00Z"/>
          <w:rFonts w:ascii="Arial" w:hAnsi="Arial" w:cs="Arial"/>
        </w:rPr>
      </w:pPr>
      <w:ins w:id="122" w:author="Imed Bouazizi" w:date="2025-12-12T13:35:00Z" w16du:dateUtc="2025-12-12T19:35:00Z">
        <w:r>
          <w:rPr>
            <w:rFonts w:ascii="Arial" w:hAnsi="Arial" w:cs="Arial"/>
          </w:rPr>
          <w:t>AI/ML</w:t>
        </w:r>
        <w:r w:rsidRPr="006C0E80">
          <w:rPr>
            <w:rFonts w:ascii="Arial" w:hAnsi="Arial" w:cs="Arial"/>
          </w:rPr>
          <w:t xml:space="preserve"> control and metadata exchange may use one or more application data channels.</w:t>
        </w:r>
        <w:r w:rsidRPr="006C0E80">
          <w:rPr>
            <w:rFonts w:ascii="Arial" w:hAnsi="Arial" w:cs="Arial"/>
          </w:rPr>
          <w:br/>
        </w:r>
        <w:r w:rsidRPr="006C0E80">
          <w:rPr>
            <w:rFonts w:ascii="Arial" w:hAnsi="Arial" w:cs="Arial"/>
          </w:rPr>
          <w:br/>
          <w:t xml:space="preserve">The subprotocol used on the application data channel for </w:t>
        </w:r>
        <w:r>
          <w:rPr>
            <w:rFonts w:ascii="Arial" w:hAnsi="Arial" w:cs="Arial"/>
          </w:rPr>
          <w:t>AI/ML</w:t>
        </w:r>
        <w:r w:rsidRPr="006C0E80">
          <w:rPr>
            <w:rFonts w:ascii="Arial" w:hAnsi="Arial" w:cs="Arial"/>
          </w:rPr>
          <w:t xml:space="preserve"> control and metadata </w:t>
        </w:r>
        <w:r>
          <w:rPr>
            <w:rFonts w:ascii="Arial" w:hAnsi="Arial" w:cs="Arial"/>
          </w:rPr>
          <w:t>shall be defined</w:t>
        </w:r>
        <w:r w:rsidRPr="006C0E80">
          <w:rPr>
            <w:rFonts w:ascii="Arial" w:hAnsi="Arial" w:cs="Arial"/>
          </w:rPr>
          <w:t xml:space="preserve"> as "3gpp-ai". Messages carried using this subprotocol shall be UTF-8 encoded JSON objects.</w:t>
        </w:r>
        <w:r w:rsidRPr="006C0E80">
          <w:rPr>
            <w:rFonts w:ascii="Arial" w:hAnsi="Arial" w:cs="Arial"/>
          </w:rPr>
          <w:br/>
        </w:r>
        <w:r w:rsidRPr="006C0E80">
          <w:rPr>
            <w:rFonts w:ascii="Arial" w:hAnsi="Arial" w:cs="Arial"/>
          </w:rPr>
          <w:br/>
          <w:t>The following generic message types are defined:</w:t>
        </w:r>
      </w:ins>
    </w:p>
    <w:p w14:paraId="41672AF8" w14:textId="77777777" w:rsidR="00C00CD4" w:rsidRDefault="00C00CD4" w:rsidP="00C00CD4">
      <w:pPr>
        <w:pStyle w:val="ListParagraph"/>
        <w:numPr>
          <w:ilvl w:val="0"/>
          <w:numId w:val="13"/>
        </w:numPr>
        <w:rPr>
          <w:ins w:id="123" w:author="Imed Bouazizi" w:date="2025-12-12T13:35:00Z" w16du:dateUtc="2025-12-12T19:35:00Z"/>
          <w:rFonts w:ascii="Arial" w:hAnsi="Arial" w:cs="Arial"/>
        </w:rPr>
      </w:pPr>
      <w:ins w:id="124" w:author="Imed Bouazizi" w:date="2025-12-12T13:35:00Z" w16du:dateUtc="2025-12-12T19:35:00Z">
        <w:r w:rsidRPr="00C00CD4">
          <w:rPr>
            <w:rFonts w:ascii="Arial" w:hAnsi="Arial" w:cs="Arial"/>
          </w:rPr>
          <w:t>capability: indicates UE inference capability summary.</w:t>
        </w:r>
      </w:ins>
    </w:p>
    <w:p w14:paraId="2DE85345" w14:textId="77777777" w:rsidR="00C00CD4" w:rsidRDefault="00C00CD4" w:rsidP="00C00CD4">
      <w:pPr>
        <w:pStyle w:val="ListParagraph"/>
        <w:numPr>
          <w:ilvl w:val="0"/>
          <w:numId w:val="13"/>
        </w:numPr>
        <w:rPr>
          <w:ins w:id="125" w:author="Imed Bouazizi" w:date="2025-12-12T13:35:00Z" w16du:dateUtc="2025-12-12T19:35:00Z"/>
          <w:rFonts w:ascii="Arial" w:hAnsi="Arial" w:cs="Arial"/>
        </w:rPr>
      </w:pPr>
      <w:ins w:id="126" w:author="Imed Bouazizi" w:date="2025-12-12T13:35:00Z" w16du:dateUtc="2025-12-12T19:35:00Z">
        <w:r w:rsidRPr="00C00CD4">
          <w:rPr>
            <w:rFonts w:ascii="Arial" w:hAnsi="Arial" w:cs="Arial"/>
          </w:rPr>
          <w:t>task: indicates selection of an AI/ML processing task and model identifiers.</w:t>
        </w:r>
      </w:ins>
    </w:p>
    <w:p w14:paraId="44CF5C7A" w14:textId="77777777" w:rsidR="00C00CD4" w:rsidRDefault="00C00CD4" w:rsidP="00C00CD4">
      <w:pPr>
        <w:pStyle w:val="ListParagraph"/>
        <w:numPr>
          <w:ilvl w:val="0"/>
          <w:numId w:val="13"/>
        </w:numPr>
        <w:rPr>
          <w:ins w:id="127" w:author="Imed Bouazizi" w:date="2025-12-12T13:35:00Z" w16du:dateUtc="2025-12-12T19:35:00Z"/>
          <w:rFonts w:ascii="Arial" w:hAnsi="Arial" w:cs="Arial"/>
        </w:rPr>
      </w:pPr>
      <w:ins w:id="128" w:author="Imed Bouazizi" w:date="2025-12-12T13:35:00Z" w16du:dateUtc="2025-12-12T19:35:00Z">
        <w:r w:rsidRPr="00C00CD4">
          <w:rPr>
            <w:rFonts w:ascii="Arial" w:hAnsi="Arial" w:cs="Arial"/>
          </w:rPr>
          <w:t>config</w:t>
        </w:r>
        <w:r>
          <w:rPr>
            <w:rFonts w:ascii="Arial" w:hAnsi="Arial" w:cs="Arial"/>
          </w:rPr>
          <w:t>uration</w:t>
        </w:r>
        <w:r w:rsidRPr="00C00CD4">
          <w:rPr>
            <w:rFonts w:ascii="Arial" w:hAnsi="Arial" w:cs="Arial"/>
          </w:rPr>
          <w:t>: provides task configuration parameters including binding to one or more media stream mid values.</w:t>
        </w:r>
      </w:ins>
    </w:p>
    <w:p w14:paraId="621B8910" w14:textId="77777777" w:rsidR="00C00CD4" w:rsidRDefault="00C00CD4" w:rsidP="00C00CD4">
      <w:pPr>
        <w:pStyle w:val="ListParagraph"/>
        <w:numPr>
          <w:ilvl w:val="0"/>
          <w:numId w:val="13"/>
        </w:numPr>
        <w:rPr>
          <w:ins w:id="129" w:author="Imed Bouazizi" w:date="2025-12-12T13:35:00Z" w16du:dateUtc="2025-12-12T19:35:00Z"/>
          <w:rFonts w:ascii="Arial" w:hAnsi="Arial" w:cs="Arial"/>
        </w:rPr>
      </w:pPr>
      <w:ins w:id="130" w:author="Imed Bouazizi" w:date="2025-12-12T13:35:00Z" w16du:dateUtc="2025-12-12T19:35:00Z">
        <w:r w:rsidRPr="00C00CD4">
          <w:rPr>
            <w:rFonts w:ascii="Arial" w:hAnsi="Arial" w:cs="Arial"/>
          </w:rPr>
          <w:t>status: indicates lifecycle state and error reporting.</w:t>
        </w:r>
      </w:ins>
    </w:p>
    <w:p w14:paraId="5566155C" w14:textId="77777777" w:rsidR="00C00CD4" w:rsidRDefault="00C00CD4" w:rsidP="00C00CD4">
      <w:pPr>
        <w:pStyle w:val="ListParagraph"/>
        <w:numPr>
          <w:ilvl w:val="0"/>
          <w:numId w:val="13"/>
        </w:numPr>
        <w:rPr>
          <w:ins w:id="131" w:author="Imed Bouazizi" w:date="2025-12-12T13:35:00Z" w16du:dateUtc="2025-12-12T19:35:00Z"/>
          <w:rFonts w:ascii="Arial" w:hAnsi="Arial" w:cs="Arial"/>
        </w:rPr>
      </w:pPr>
      <w:ins w:id="132" w:author="Imed Bouazizi" w:date="2025-12-12T13:35:00Z" w16du:dateUtc="2025-12-12T19:35:00Z">
        <w:r w:rsidRPr="00C00CD4">
          <w:rPr>
            <w:rFonts w:ascii="Arial" w:hAnsi="Arial" w:cs="Arial"/>
          </w:rPr>
          <w:t>metadata: conveys derived AI/ML metadata bound to a media stream and time</w:t>
        </w:r>
        <w:r>
          <w:rPr>
            <w:rFonts w:ascii="Arial" w:hAnsi="Arial" w:cs="Arial"/>
          </w:rPr>
          <w:t>.</w:t>
        </w:r>
      </w:ins>
    </w:p>
    <w:p w14:paraId="1A922374" w14:textId="4267E706" w:rsidR="00C00CD4" w:rsidRPr="00C00CD4" w:rsidRDefault="00C00CD4" w:rsidP="00C00CD4">
      <w:pPr>
        <w:rPr>
          <w:rFonts w:ascii="Arial" w:hAnsi="Arial" w:cs="Arial"/>
        </w:rPr>
      </w:pPr>
      <w:ins w:id="133" w:author="Imed Bouazizi" w:date="2025-12-12T13:35:00Z" w16du:dateUtc="2025-12-12T19:35:00Z">
        <w:r w:rsidRPr="00C00CD4">
          <w:rPr>
            <w:rFonts w:ascii="Arial" w:hAnsi="Arial" w:cs="Arial"/>
          </w:rPr>
          <w:t xml:space="preserve">The detailed schema of each message type </w:t>
        </w:r>
        <w:r>
          <w:rPr>
            <w:rFonts w:ascii="Arial" w:hAnsi="Arial" w:cs="Arial"/>
          </w:rPr>
          <w:t>is</w:t>
        </w:r>
        <w:r w:rsidRPr="00C00CD4">
          <w:rPr>
            <w:rFonts w:ascii="Arial" w:hAnsi="Arial" w:cs="Arial"/>
          </w:rPr>
          <w:t xml:space="preserve"> specified by the AI/ML application. When interoperability is required between different vendors, the schema should be standardized for the specific task.</w:t>
        </w:r>
      </w:ins>
    </w:p>
    <w:p w14:paraId="6F3258E0" w14:textId="4617CFF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9DD5D" w14:textId="77777777" w:rsidR="00F806C7" w:rsidRDefault="00F806C7">
      <w:r>
        <w:separator/>
      </w:r>
    </w:p>
  </w:endnote>
  <w:endnote w:type="continuationSeparator" w:id="0">
    <w:p w14:paraId="19ED1E23" w14:textId="77777777" w:rsidR="00F806C7" w:rsidRDefault="00F8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7B18D" w14:textId="77777777" w:rsidR="00F806C7" w:rsidRDefault="00F806C7">
      <w:r>
        <w:separator/>
      </w:r>
    </w:p>
  </w:footnote>
  <w:footnote w:type="continuationSeparator" w:id="0">
    <w:p w14:paraId="581B2246" w14:textId="77777777" w:rsidR="00F806C7" w:rsidRDefault="00F8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23C3"/>
    <w:multiLevelType w:val="hybridMultilevel"/>
    <w:tmpl w:val="68F04E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6660B"/>
    <w:multiLevelType w:val="hybridMultilevel"/>
    <w:tmpl w:val="17405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5697F"/>
    <w:multiLevelType w:val="hybridMultilevel"/>
    <w:tmpl w:val="53AC64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322A9"/>
    <w:multiLevelType w:val="hybridMultilevel"/>
    <w:tmpl w:val="A6E07D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C4FE1"/>
    <w:multiLevelType w:val="hybridMultilevel"/>
    <w:tmpl w:val="77880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40737D"/>
    <w:multiLevelType w:val="hybridMultilevel"/>
    <w:tmpl w:val="5D5E6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E46B08"/>
    <w:multiLevelType w:val="hybridMultilevel"/>
    <w:tmpl w:val="201A022E"/>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447A62"/>
    <w:multiLevelType w:val="hybridMultilevel"/>
    <w:tmpl w:val="D830305E"/>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8202BA"/>
    <w:multiLevelType w:val="hybridMultilevel"/>
    <w:tmpl w:val="83B653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3645A5"/>
    <w:multiLevelType w:val="hybridMultilevel"/>
    <w:tmpl w:val="390606E6"/>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5571C6"/>
    <w:multiLevelType w:val="hybridMultilevel"/>
    <w:tmpl w:val="EC5AF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8755BD"/>
    <w:multiLevelType w:val="hybridMultilevel"/>
    <w:tmpl w:val="604A70E6"/>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FE6F16"/>
    <w:multiLevelType w:val="hybridMultilevel"/>
    <w:tmpl w:val="F3C20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5016857">
    <w:abstractNumId w:val="8"/>
  </w:num>
  <w:num w:numId="2" w16cid:durableId="1938363492">
    <w:abstractNumId w:val="12"/>
  </w:num>
  <w:num w:numId="3" w16cid:durableId="1998068464">
    <w:abstractNumId w:val="5"/>
  </w:num>
  <w:num w:numId="4" w16cid:durableId="791050067">
    <w:abstractNumId w:val="0"/>
  </w:num>
  <w:num w:numId="5" w16cid:durableId="1153914258">
    <w:abstractNumId w:val="3"/>
  </w:num>
  <w:num w:numId="6" w16cid:durableId="719020269">
    <w:abstractNumId w:val="7"/>
  </w:num>
  <w:num w:numId="7" w16cid:durableId="1696881692">
    <w:abstractNumId w:val="9"/>
  </w:num>
  <w:num w:numId="8" w16cid:durableId="1451775089">
    <w:abstractNumId w:val="11"/>
  </w:num>
  <w:num w:numId="9" w16cid:durableId="115951963">
    <w:abstractNumId w:val="10"/>
  </w:num>
  <w:num w:numId="10" w16cid:durableId="1069882383">
    <w:abstractNumId w:val="2"/>
  </w:num>
  <w:num w:numId="11" w16cid:durableId="827477507">
    <w:abstractNumId w:val="1"/>
  </w:num>
  <w:num w:numId="12" w16cid:durableId="722750843">
    <w:abstractNumId w:val="4"/>
  </w:num>
  <w:num w:numId="13" w16cid:durableId="7520920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6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EE7"/>
    <w:rsid w:val="00275D12"/>
    <w:rsid w:val="00284FEB"/>
    <w:rsid w:val="002860C4"/>
    <w:rsid w:val="002B5741"/>
    <w:rsid w:val="002E472E"/>
    <w:rsid w:val="00305409"/>
    <w:rsid w:val="00320850"/>
    <w:rsid w:val="003448D8"/>
    <w:rsid w:val="003609EF"/>
    <w:rsid w:val="0036231A"/>
    <w:rsid w:val="00374DD4"/>
    <w:rsid w:val="00383674"/>
    <w:rsid w:val="003D057B"/>
    <w:rsid w:val="003E1A36"/>
    <w:rsid w:val="00410371"/>
    <w:rsid w:val="004242F1"/>
    <w:rsid w:val="00475719"/>
    <w:rsid w:val="004B75B7"/>
    <w:rsid w:val="004D5E28"/>
    <w:rsid w:val="005141D9"/>
    <w:rsid w:val="0051580D"/>
    <w:rsid w:val="00532BD4"/>
    <w:rsid w:val="00547111"/>
    <w:rsid w:val="00592D74"/>
    <w:rsid w:val="005D67A2"/>
    <w:rsid w:val="005E2C44"/>
    <w:rsid w:val="00621188"/>
    <w:rsid w:val="006257ED"/>
    <w:rsid w:val="00653DE4"/>
    <w:rsid w:val="00656F3C"/>
    <w:rsid w:val="00665C47"/>
    <w:rsid w:val="00695808"/>
    <w:rsid w:val="006B46FB"/>
    <w:rsid w:val="006C0E80"/>
    <w:rsid w:val="006E21FB"/>
    <w:rsid w:val="00704DF3"/>
    <w:rsid w:val="00792342"/>
    <w:rsid w:val="007977A8"/>
    <w:rsid w:val="007A3146"/>
    <w:rsid w:val="007B512A"/>
    <w:rsid w:val="007C2097"/>
    <w:rsid w:val="007C72EB"/>
    <w:rsid w:val="007D0F18"/>
    <w:rsid w:val="007D2B23"/>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00CD4"/>
    <w:rsid w:val="00C43A45"/>
    <w:rsid w:val="00C66BA2"/>
    <w:rsid w:val="00C851A0"/>
    <w:rsid w:val="00C870F6"/>
    <w:rsid w:val="00C95985"/>
    <w:rsid w:val="00CC5026"/>
    <w:rsid w:val="00CC68D0"/>
    <w:rsid w:val="00CF3978"/>
    <w:rsid w:val="00D03F9A"/>
    <w:rsid w:val="00D06D51"/>
    <w:rsid w:val="00D24991"/>
    <w:rsid w:val="00D50255"/>
    <w:rsid w:val="00D6008E"/>
    <w:rsid w:val="00D66520"/>
    <w:rsid w:val="00D84AE9"/>
    <w:rsid w:val="00D9124E"/>
    <w:rsid w:val="00DE34CF"/>
    <w:rsid w:val="00E13F3D"/>
    <w:rsid w:val="00E34898"/>
    <w:rsid w:val="00EB09B7"/>
    <w:rsid w:val="00EE7D7C"/>
    <w:rsid w:val="00EF13DB"/>
    <w:rsid w:val="00F25D98"/>
    <w:rsid w:val="00F300FB"/>
    <w:rsid w:val="00F806C7"/>
    <w:rsid w:val="00F868FE"/>
    <w:rsid w:val="00FB6386"/>
    <w:rsid w:val="00FD5D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6C0E80"/>
    <w:pPr>
      <w:ind w:left="720"/>
      <w:contextualSpacing/>
    </w:pPr>
  </w:style>
  <w:style w:type="table" w:styleId="TableGrid">
    <w:name w:val="Table Grid"/>
    <w:basedOn w:val="TableNormal"/>
    <w:rsid w:val="00D6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00CD4"/>
    <w:rPr>
      <w:rFonts w:ascii="Times New Roman" w:hAnsi="Times New Roman"/>
      <w:lang w:val="en-GB" w:eastAsia="en-US"/>
    </w:rPr>
  </w:style>
  <w:style w:type="character" w:customStyle="1" w:styleId="Heading1Char">
    <w:name w:val="Heading 1 Char"/>
    <w:basedOn w:val="DefaultParagraphFont"/>
    <w:link w:val="Heading1"/>
    <w:rsid w:val="00C00CD4"/>
    <w:rPr>
      <w:rFonts w:ascii="Arial" w:hAnsi="Arial"/>
      <w:sz w:val="36"/>
      <w:lang w:val="en-GB" w:eastAsia="en-US"/>
    </w:rPr>
  </w:style>
  <w:style w:type="character" w:customStyle="1" w:styleId="Heading2Char">
    <w:name w:val="Heading 2 Char"/>
    <w:basedOn w:val="DefaultParagraphFont"/>
    <w:link w:val="Heading2"/>
    <w:rsid w:val="00C00CD4"/>
    <w:rPr>
      <w:rFonts w:ascii="Arial" w:hAnsi="Arial"/>
      <w:sz w:val="32"/>
      <w:lang w:val="en-GB" w:eastAsia="en-US"/>
    </w:rPr>
  </w:style>
  <w:style w:type="character" w:customStyle="1" w:styleId="Heading3Char">
    <w:name w:val="Heading 3 Char"/>
    <w:basedOn w:val="DefaultParagraphFont"/>
    <w:link w:val="Heading3"/>
    <w:rsid w:val="00C00CD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30</cp:revision>
  <cp:lastPrinted>1900-01-01T06:00:00Z</cp:lastPrinted>
  <dcterms:created xsi:type="dcterms:W3CDTF">2020-02-03T08:32:00Z</dcterms:created>
  <dcterms:modified xsi:type="dcterms:W3CDTF">2025-12-17T14:37:00Z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