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2181F0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2F4F13">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BE6F81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AF1A0A">
        <w:rPr>
          <w:rFonts w:ascii="Arial" w:hAnsi="Arial" w:cs="Arial"/>
          <w:b/>
          <w:szCs w:val="24"/>
          <w:lang w:val="en-US" w:eastAsia="ja-JP"/>
        </w:rPr>
        <w:t>A</w:t>
      </w:r>
      <w:r w:rsidR="00575170">
        <w:rPr>
          <w:rFonts w:ascii="Arial" w:hAnsi="Arial" w:cs="Arial"/>
          <w:b/>
          <w:szCs w:val="24"/>
          <w:lang w:val="en-US" w:eastAsia="ja-JP"/>
        </w:rPr>
        <w:t>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575170">
        <w:rPr>
          <w:rFonts w:ascii="Arial" w:hAnsi="Arial" w:cs="Arial"/>
          <w:b/>
          <w:szCs w:val="24"/>
          <w:lang w:val="en-US" w:eastAsia="ja-JP"/>
        </w:rPr>
        <w:t>Integration in Scene Description</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031F27B" w:rsidR="00B20D7B" w:rsidRDefault="0083671E" w:rsidP="00AB234E">
      <w:pPr>
        <w:rPr>
          <w:lang w:val="en-US"/>
        </w:rPr>
      </w:pPr>
      <w:r>
        <w:rPr>
          <w:lang w:val="en-US"/>
        </w:rPr>
        <w:t>In this contribution,</w:t>
      </w:r>
      <w:r w:rsidR="00ED1E9E">
        <w:rPr>
          <w:lang w:val="en-US"/>
        </w:rPr>
        <w:t xml:space="preserve"> </w:t>
      </w:r>
      <w:r w:rsidR="00575170">
        <w:rPr>
          <w:lang w:val="en-US"/>
        </w:rPr>
        <w:t>we propose content to specify the integration of avatars in scene description in an AR Call</w:t>
      </w:r>
      <w:r w:rsidR="00B20D7B">
        <w:rPr>
          <w:lang w:val="en-US"/>
        </w:rPr>
        <w:t>.</w:t>
      </w:r>
    </w:p>
    <w:p w14:paraId="0A52BC41" w14:textId="3B2564C8" w:rsidR="002F4F13" w:rsidRPr="002F4F13" w:rsidRDefault="002F4F13" w:rsidP="002F4F13">
      <w:pPr>
        <w:pStyle w:val="Heading1"/>
        <w:numPr>
          <w:ilvl w:val="0"/>
          <w:numId w:val="3"/>
        </w:numPr>
      </w:pPr>
      <w:r w:rsidRPr="002F4F13">
        <w:t>Background</w:t>
      </w:r>
    </w:p>
    <w:p w14:paraId="40942B67" w14:textId="57C8D5BE" w:rsidR="0069622F" w:rsidRDefault="0069622F" w:rsidP="0069622F">
      <w:pPr>
        <w:pStyle w:val="NormalWeb"/>
      </w:pPr>
      <w:r>
        <w:t>IBACS already treats scene description as a first</w:t>
      </w:r>
      <w:r>
        <w:noBreakHyphen/>
        <w:t>class mechanism for establishing and orchestrating an AR call. TS 26.264 defines scene description exchange over the application data channel, identifies it as the preferred entry point after basic session setup, and binds participants to scene nodes communicated via SDP through the “</w:t>
      </w:r>
      <w:proofErr w:type="spellStart"/>
      <w:r>
        <w:t>sd</w:t>
      </w:r>
      <w:proofErr w:type="spellEnd"/>
      <w:r>
        <w:noBreakHyphen/>
        <w:t>nodes” attribute so that media and pose updates can be applied deterministically to the scene graph of the experience. The same clause allows the MF to generate, deliver, and update a glTF</w:t>
      </w:r>
      <w:r>
        <w:noBreakHyphen/>
        <w:t xml:space="preserve">based description, and to reference RTP media via the </w:t>
      </w:r>
      <w:proofErr w:type="spellStart"/>
      <w:r>
        <w:t>MPEG_media</w:t>
      </w:r>
      <w:proofErr w:type="spellEnd"/>
      <w:r>
        <w:t xml:space="preserve"> extension, which establishes a stable integration surface between signaling, metadata, and </w:t>
      </w:r>
      <w:proofErr w:type="spellStart"/>
      <w:r>
        <w:t>renderable</w:t>
      </w:r>
      <w:proofErr w:type="spellEnd"/>
      <w:r>
        <w:t xml:space="preserve"> assets. This contribution’s in</w:t>
      </w:r>
      <w:r>
        <w:noBreakHyphen/>
        <w:t>band negotiation therefore builds on an existing data</w:t>
      </w:r>
      <w:r>
        <w:noBreakHyphen/>
        <w:t>channel</w:t>
      </w:r>
      <w:r>
        <w:noBreakHyphen/>
        <w:t xml:space="preserve">centric design in IBACS rather than inventing a parallel control path. </w:t>
      </w:r>
    </w:p>
    <w:p w14:paraId="354C18FF" w14:textId="2BA3E3A9" w:rsidR="0069622F" w:rsidRDefault="0069622F" w:rsidP="0069622F">
      <w:pPr>
        <w:pStyle w:val="NormalWeb"/>
      </w:pPr>
      <w:r>
        <w:t xml:space="preserve">This contribution specifies that an avatar is represented as an explicit node in the scene using the </w:t>
      </w:r>
      <w:proofErr w:type="spellStart"/>
      <w:r>
        <w:t>MPEG_node_avatar</w:t>
      </w:r>
      <w:proofErr w:type="spellEnd"/>
      <w:r>
        <w:t xml:space="preserve"> extension from ISO/IEC 23090</w:t>
      </w:r>
      <w:r>
        <w:noBreakHyphen/>
        <w:t>14, extended by ISO/IEC 23090</w:t>
      </w:r>
      <w:r>
        <w:noBreakHyphen/>
        <w:t>39, and that the node carries the ARF container reference into the Base Avatar Repository together with the animation stream bindings. In that model the scene description remains the authoritative scene graph while avatar identity, location, and media references are conveyed in the same way other external media are referenced today. As a result, “offering an avatar through scene description” is not a new signaling concept; it is an application of IBACS’s existing scene</w:t>
      </w:r>
      <w:r>
        <w:noBreakHyphen/>
        <w:t xml:space="preserve">description entry point to a new node type whose payload is an ARF avatar rather than a conventional audio/video overlay. </w:t>
      </w:r>
    </w:p>
    <w:p w14:paraId="73CE937F" w14:textId="6D9CCB15" w:rsidR="002F4F13" w:rsidRPr="002F4F13" w:rsidRDefault="0069622F" w:rsidP="0069622F">
      <w:pPr>
        <w:pStyle w:val="NormalWeb"/>
      </w:pPr>
      <w:r>
        <w:t>In summary, IBACS already provides a data</w:t>
      </w:r>
      <w:r>
        <w:noBreakHyphen/>
        <w:t>channel</w:t>
      </w:r>
      <w:r>
        <w:noBreakHyphen/>
        <w:t>based scene</w:t>
      </w:r>
      <w:r>
        <w:noBreakHyphen/>
        <w:t>description framework into which avatars fit naturally as typed nodes with external media references. The optional inclusion of avatar nodes in scene description is a direct extension of the established scene</w:t>
      </w:r>
      <w:r>
        <w:noBreakHyphen/>
        <w:t>graph model and not a new signaling paradigm. This approach keeps scene description as the entry point where desired, allows negotiation to resolve run</w:t>
      </w:r>
      <w:r>
        <w:noBreakHyphen/>
        <w:t>time choices, and interoperates with MF</w:t>
      </w:r>
      <w:r>
        <w:noBreakHyphen/>
        <w:t xml:space="preserve">assisted animation and rendering as specified by the base CR. </w:t>
      </w:r>
    </w:p>
    <w:p w14:paraId="3551B604" w14:textId="64850B67" w:rsidR="00F108B7" w:rsidRDefault="00575170" w:rsidP="00F108B7">
      <w:pPr>
        <w:pStyle w:val="Heading1"/>
        <w:numPr>
          <w:ilvl w:val="0"/>
          <w:numId w:val="3"/>
        </w:numPr>
      </w:pPr>
      <w:r>
        <w:lastRenderedPageBreak/>
        <w:t>Proposed Changes</w:t>
      </w:r>
    </w:p>
    <w:p w14:paraId="1E1CBEC6" w14:textId="77777777" w:rsidR="00D4568B" w:rsidRPr="00F9123A" w:rsidRDefault="00D4568B" w:rsidP="00D4568B">
      <w:pPr>
        <w:pStyle w:val="Heading2"/>
        <w:numPr>
          <w:ilvl w:val="0"/>
          <w:numId w:val="0"/>
        </w:numPr>
        <w:pPrChange w:id="1" w:author="Imed Bouazizi" w:date="2025-09-05T01:43:00Z" w16du:dateUtc="2025-09-05T06:43:00Z">
          <w:pPr>
            <w:pStyle w:val="Heading2"/>
          </w:pPr>
        </w:pPrChange>
      </w:pPr>
      <w:r w:rsidRPr="00F9123A">
        <w:t>6.4</w:t>
      </w:r>
      <w:r w:rsidRPr="00F9123A">
        <w:tab/>
        <w:t>Scene descriptions</w:t>
      </w:r>
    </w:p>
    <w:p w14:paraId="4FCF73CB" w14:textId="77777777" w:rsidR="00D4568B" w:rsidRDefault="00D4568B" w:rsidP="00D4568B">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6499FF9F" w14:textId="77777777" w:rsidR="00D4568B" w:rsidRDefault="00D4568B" w:rsidP="00D4568B">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 in this case. </w:t>
      </w:r>
    </w:p>
    <w:p w14:paraId="02F05E8B" w14:textId="77777777" w:rsidR="00D4568B" w:rsidRDefault="00D4568B" w:rsidP="00D4568B">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5A679D90" w14:textId="77777777" w:rsidR="00D4568B" w:rsidRDefault="00D4568B" w:rsidP="00D4568B">
      <w:pPr>
        <w:pStyle w:val="NO"/>
      </w:pPr>
      <w:r>
        <w:t>NOTE:</w:t>
      </w:r>
      <w:r>
        <w:tab/>
        <w:t>Support for advanced audio codecs, such as IVAS, in scene description is for further study.</w:t>
      </w:r>
    </w:p>
    <w:p w14:paraId="54147774" w14:textId="77777777" w:rsidR="00D4568B" w:rsidRDefault="00D4568B" w:rsidP="00D4568B">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30377B54" w14:textId="77777777" w:rsidR="00D4568B" w:rsidRDefault="00D4568B" w:rsidP="00D4568B">
      <w:r>
        <w:t>The “</w:t>
      </w:r>
      <w:proofErr w:type="spellStart"/>
      <w:r>
        <w:t>sd</w:t>
      </w:r>
      <w:proofErr w:type="spellEnd"/>
      <w:r>
        <w:t>-nodes” attribute shall conform to the following ABNF syntax:</w:t>
      </w:r>
    </w:p>
    <w:p w14:paraId="5B83055A" w14:textId="77777777" w:rsidR="00D4568B" w:rsidRPr="00021C9D" w:rsidRDefault="00D4568B" w:rsidP="00D4568B">
      <w:pPr>
        <w:pStyle w:val="PL"/>
      </w:pPr>
      <w:r w:rsidRPr="00021C9D">
        <w:t>att-field</w:t>
      </w:r>
      <w:r w:rsidRPr="00021C9D">
        <w:tab/>
      </w:r>
      <w:r w:rsidRPr="00021C9D">
        <w:tab/>
      </w:r>
      <w:r w:rsidRPr="00021C9D">
        <w:tab/>
        <w:t>= "sd-nodes"</w:t>
      </w:r>
    </w:p>
    <w:p w14:paraId="4C71449B" w14:textId="77777777" w:rsidR="00D4568B" w:rsidRPr="00021C9D" w:rsidRDefault="00D4568B" w:rsidP="00D4568B">
      <w:pPr>
        <w:pStyle w:val="PL"/>
      </w:pPr>
      <w:r w:rsidRPr="00021C9D">
        <w:t>att-value</w:t>
      </w:r>
      <w:r w:rsidRPr="00021C9D">
        <w:tab/>
      </w:r>
      <w:r w:rsidRPr="00021C9D">
        <w:tab/>
      </w:r>
      <w:r w:rsidRPr="00021C9D">
        <w:tab/>
        <w:t>= participant-label SP node-</w:t>
      </w:r>
      <w:del w:id="2" w:author="Imed Bouazizi" w:date="2025-09-05T01:43:00Z" w16du:dateUtc="2025-09-05T06:43:00Z">
        <w:r w:rsidRPr="00021C9D">
          <w:delText>name</w:delText>
        </w:r>
      </w:del>
      <w:ins w:id="3" w:author="Imed Bouazizi" w:date="2025-09-05T01:43:00Z" w16du:dateUtc="2025-09-05T06:43:00Z">
        <w:r>
          <w:t>desc</w:t>
        </w:r>
      </w:ins>
      <w:r w:rsidRPr="00021C9D">
        <w:t xml:space="preserve"> *("," node-</w:t>
      </w:r>
      <w:del w:id="4" w:author="Imed Bouazizi" w:date="2025-09-05T01:43:00Z" w16du:dateUtc="2025-09-05T06:43:00Z">
        <w:r w:rsidRPr="00021C9D">
          <w:delText>name</w:delText>
        </w:r>
      </w:del>
      <w:ins w:id="5" w:author="Imed Bouazizi" w:date="2025-09-05T01:43:00Z" w16du:dateUtc="2025-09-05T06:43:00Z">
        <w:r>
          <w:t>desc</w:t>
        </w:r>
      </w:ins>
      <w:r w:rsidRPr="00021C9D">
        <w:t>)</w:t>
      </w:r>
    </w:p>
    <w:p w14:paraId="3061D244" w14:textId="77777777" w:rsidR="00D4568B" w:rsidRPr="00021C9D" w:rsidRDefault="00D4568B" w:rsidP="00D4568B">
      <w:pPr>
        <w:pStyle w:val="PL"/>
      </w:pPr>
      <w:r w:rsidRPr="00021C9D">
        <w:t>participant-label</w:t>
      </w:r>
      <w:r w:rsidRPr="00021C9D">
        <w:tab/>
        <w:t>= char-val</w:t>
      </w:r>
      <w:r w:rsidRPr="00021C9D">
        <w:tab/>
        <w:t>; char-val is defined in RFC 7405</w:t>
      </w:r>
      <w:ins w:id="6" w:author="Imed Bouazizi" w:date="2025-09-05T01:43:00Z" w16du:dateUtc="2025-09-05T06:43:00Z">
        <w:r>
          <w:br/>
          <w:t>node-desc</w:t>
        </w:r>
        <w:r>
          <w:tab/>
        </w:r>
        <w:r>
          <w:tab/>
        </w:r>
        <w:r>
          <w:tab/>
          <w:t>= node-name [</w:t>
        </w:r>
        <w:r w:rsidRPr="00021C9D">
          <w:t>"</w:t>
        </w:r>
        <w:r>
          <w:t>/avatar</w:t>
        </w:r>
        <w:r w:rsidRPr="00021C9D">
          <w:t>"</w:t>
        </w:r>
        <w:r>
          <w:t>]</w:t>
        </w:r>
      </w:ins>
    </w:p>
    <w:p w14:paraId="33CC3A05" w14:textId="77777777" w:rsidR="00D4568B" w:rsidRPr="00021C9D" w:rsidRDefault="00D4568B" w:rsidP="00D4568B">
      <w:pPr>
        <w:pStyle w:val="PL"/>
      </w:pPr>
      <w:r w:rsidRPr="00021C9D">
        <w:t>node-name</w:t>
      </w:r>
      <w:r w:rsidRPr="00021C9D">
        <w:tab/>
      </w:r>
      <w:r w:rsidRPr="00021C9D">
        <w:tab/>
      </w:r>
      <w:r w:rsidRPr="00021C9D">
        <w:tab/>
        <w:t>= char-val</w:t>
      </w:r>
      <w:r w:rsidRPr="00021C9D">
        <w:tab/>
        <w:t>; char-val is defined in RFC 7405</w:t>
      </w:r>
    </w:p>
    <w:p w14:paraId="3CDA97F3" w14:textId="77777777" w:rsidR="00D4568B" w:rsidRDefault="00D4568B" w:rsidP="00D4568B">
      <w:pPr>
        <w:ind w:firstLine="284"/>
        <w:rPr>
          <w:lang w:val="en-US"/>
        </w:rPr>
      </w:pPr>
    </w:p>
    <w:p w14:paraId="29041FB8" w14:textId="77777777" w:rsidR="00D4568B" w:rsidRDefault="00D4568B" w:rsidP="00D4568B">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1E41928A" w14:textId="77777777" w:rsidR="00D4568B" w:rsidRDefault="00D4568B" w:rsidP="00D4568B">
      <w:r>
        <w:t xml:space="preserve">A scene description of an AR session may be sent from the AR MF/MRF to the AR-MTSI clients in terminal. </w:t>
      </w:r>
    </w:p>
    <w:p w14:paraId="549F708E" w14:textId="77777777" w:rsidR="00D4568B" w:rsidRDefault="00D4568B" w:rsidP="00D4568B">
      <w:r>
        <w:t>An AR MF that supports scene description shall support:</w:t>
      </w:r>
    </w:p>
    <w:p w14:paraId="03ADC8D0" w14:textId="77777777" w:rsidR="00D4568B" w:rsidRPr="00E971EA" w:rsidRDefault="00D4568B" w:rsidP="00D4568B">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3CFD8324" w14:textId="77777777" w:rsidR="00D4568B" w:rsidRPr="00E971EA" w:rsidRDefault="00D4568B" w:rsidP="00D4568B">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649CE307" w14:textId="77777777" w:rsidR="00D4568B" w:rsidRDefault="00D4568B" w:rsidP="00D4568B">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71BE7368" w14:textId="77777777" w:rsidR="00D4568B" w:rsidRPr="00327E1B" w:rsidRDefault="00D4568B" w:rsidP="00D4568B">
      <w:pPr>
        <w:pStyle w:val="B1"/>
        <w:ind w:left="0" w:firstLine="0"/>
        <w:rPr>
          <w:lang w:val="en-US" w:eastAsia="ja-JP"/>
        </w:rPr>
      </w:pPr>
      <w:r>
        <w:rPr>
          <w:lang w:val="en-US" w:eastAsia="ja-JP"/>
        </w:rPr>
        <w:lastRenderedPageBreak/>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325E6441" w14:textId="77777777" w:rsidR="00D4568B" w:rsidRDefault="00D4568B" w:rsidP="00D4568B">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6A38D4AC" w14:textId="77777777" w:rsidR="00D4568B" w:rsidRPr="00E971EA" w:rsidRDefault="00D4568B" w:rsidP="00D4568B">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6F510218" w14:textId="2143BA21" w:rsidR="00D4568B" w:rsidRPr="00D4568B" w:rsidRDefault="00D4568B" w:rsidP="00D4568B">
      <w:pPr>
        <w:pStyle w:val="B1"/>
        <w:ind w:left="0" w:firstLine="0"/>
        <w:rPr>
          <w:lang w:val="en-US" w:eastAsia="ja-JP"/>
        </w:rPr>
      </w:pPr>
      <w:r w:rsidRPr="00D4568B">
        <w:rPr>
          <w:lang w:val="en-US" w:eastAsia="ja-JP"/>
        </w:rPr>
        <w:t>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w:t>
      </w:r>
    </w:p>
    <w:p w14:paraId="006764CD" w14:textId="77777777" w:rsidR="00575170" w:rsidRPr="00F9123A" w:rsidRDefault="00575170" w:rsidP="00575170">
      <w:pPr>
        <w:pStyle w:val="Heading3"/>
        <w:numPr>
          <w:ilvl w:val="0"/>
          <w:numId w:val="0"/>
        </w:numPr>
        <w:ind w:left="720" w:hanging="720"/>
      </w:pPr>
      <w:bookmarkStart w:id="7" w:name="_Toc159939878"/>
      <w:bookmarkStart w:id="8" w:name="_Toc194179563"/>
      <w:r w:rsidRPr="00F9123A">
        <w:t>6.4</w:t>
      </w:r>
      <w:r>
        <w:t>.X</w:t>
      </w:r>
      <w:r w:rsidRPr="00F9123A">
        <w:tab/>
      </w:r>
      <w:r>
        <w:t xml:space="preserve">Integration in </w:t>
      </w:r>
      <w:r w:rsidRPr="00F9123A">
        <w:t xml:space="preserve">Scene </w:t>
      </w:r>
      <w:r>
        <w:t>D</w:t>
      </w:r>
      <w:r w:rsidRPr="00F9123A">
        <w:t>escription</w:t>
      </w:r>
      <w:bookmarkEnd w:id="7"/>
      <w:bookmarkEnd w:id="8"/>
    </w:p>
    <w:p w14:paraId="5330C32F" w14:textId="77777777" w:rsidR="00D4568B" w:rsidRPr="00575170" w:rsidRDefault="00D4568B" w:rsidP="00D4568B">
      <w:pPr>
        <w:rPr>
          <w:ins w:id="9" w:author="Imed Bouazizi2" w:date="2025-09-05T01:47:00Z" w16du:dateUtc="2025-09-05T06:47:00Z"/>
          <w:lang w:val="en-US"/>
        </w:rPr>
      </w:pPr>
      <w:ins w:id="10" w:author="Imed Bouazizi2" w:date="2025-09-05T01:47:00Z" w16du:dateUtc="2025-09-05T06:47:00Z">
        <w:r w:rsidRPr="00575170">
          <w:rPr>
            <w:lang w:val="en-US"/>
          </w:rPr>
          <w:t xml:space="preserve">An </w:t>
        </w:r>
        <w:r>
          <w:rPr>
            <w:lang w:val="en-US"/>
          </w:rPr>
          <w:t>AR-</w:t>
        </w:r>
        <w:r w:rsidRPr="00575170">
          <w:rPr>
            <w:lang w:val="en-US"/>
          </w:rPr>
          <w:t xml:space="preserve">MTSI client supporting avatar-based communication with scene description </w:t>
        </w:r>
        <w:r>
          <w:rPr>
            <w:lang w:val="en-US"/>
          </w:rPr>
          <w:t>shall</w:t>
        </w:r>
        <w:r w:rsidRPr="00575170">
          <w:rPr>
            <w:lang w:val="en-US"/>
          </w:rPr>
          <w:t xml:space="preserve"> support the integration of MPEG-ARF avatars as defined in Annex B of ISO/IEC 23090-39 [</w:t>
        </w:r>
        <w:r>
          <w:rPr>
            <w:lang w:val="en-US"/>
          </w:rPr>
          <w:t>X</w:t>
        </w:r>
        <w:r w:rsidRPr="00575170">
          <w:rPr>
            <w:lang w:val="en-US"/>
          </w:rPr>
          <w:t xml:space="preserve">]. When avatars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ISO/IEC 23090-14 and extended in Annex B of ISO/IEC 23090-39.</w:t>
        </w:r>
      </w:ins>
    </w:p>
    <w:p w14:paraId="10BCBB64" w14:textId="77777777" w:rsidR="00D4568B" w:rsidRPr="00575170" w:rsidRDefault="00D4568B" w:rsidP="00D4568B">
      <w:pPr>
        <w:rPr>
          <w:ins w:id="11" w:author="Imed Bouazizi2" w:date="2025-09-05T01:47:00Z" w16du:dateUtc="2025-09-05T06:47:00Z"/>
          <w:lang w:val="en-US"/>
        </w:rPr>
      </w:pPr>
      <w:ins w:id="12" w:author="Imed Bouazizi2" w:date="2025-09-05T01:47:00Z" w16du:dateUtc="2025-09-05T06:47:00Z">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ins>
    </w:p>
    <w:p w14:paraId="336DB296" w14:textId="77777777" w:rsidR="00D4568B" w:rsidRPr="00575170" w:rsidRDefault="00D4568B" w:rsidP="00D4568B">
      <w:pPr>
        <w:rPr>
          <w:ins w:id="13" w:author="Imed Bouazizi2" w:date="2025-09-05T01:47:00Z" w16du:dateUtc="2025-09-05T06:47:00Z"/>
          <w:lang w:val="en-US"/>
        </w:rPr>
      </w:pPr>
      <w:ins w:id="14" w:author="Imed Bouazizi2" w:date="2025-09-05T01:47:00Z" w16du:dateUtc="2025-09-05T06:47:00Z">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ins>
    </w:p>
    <w:p w14:paraId="1268F45E" w14:textId="77777777" w:rsidR="00D4568B" w:rsidRPr="00575170" w:rsidRDefault="00D4568B" w:rsidP="00D4568B">
      <w:pPr>
        <w:numPr>
          <w:ilvl w:val="0"/>
          <w:numId w:val="40"/>
        </w:numPr>
        <w:rPr>
          <w:ins w:id="15" w:author="Imed Bouazizi2" w:date="2025-09-05T01:47:00Z" w16du:dateUtc="2025-09-05T06:47:00Z"/>
          <w:lang w:val="en-US"/>
        </w:rPr>
      </w:pPr>
      <w:ins w:id="16" w:author="Imed Bouazizi2" w:date="2025-09-05T01:47:00Z" w16du:dateUtc="2025-09-05T06:47:00Z">
        <w:r w:rsidRPr="00575170">
          <w:rPr>
            <w:lang w:val="en-US"/>
          </w:rPr>
          <w:t>The avatar type set to the URN defined in clause 4.2 of ISO/IEC 23090-39</w:t>
        </w:r>
      </w:ins>
    </w:p>
    <w:p w14:paraId="5F7385C0" w14:textId="77777777" w:rsidR="00D4568B" w:rsidRPr="00575170" w:rsidRDefault="00D4568B" w:rsidP="00D4568B">
      <w:pPr>
        <w:numPr>
          <w:ilvl w:val="0"/>
          <w:numId w:val="40"/>
        </w:numPr>
        <w:rPr>
          <w:ins w:id="17" w:author="Imed Bouazizi2" w:date="2025-09-05T01:47:00Z" w16du:dateUtc="2025-09-05T06:47:00Z"/>
          <w:lang w:val="en-US"/>
        </w:rPr>
      </w:pPr>
      <w:ins w:id="18" w:author="Imed Bouazizi2" w:date="2025-09-05T01:47:00Z" w16du:dateUtc="2025-09-05T06:47:00Z">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in the Base Avatar Repository</w:t>
        </w:r>
      </w:ins>
    </w:p>
    <w:p w14:paraId="6DDEFB27" w14:textId="77777777" w:rsidR="00D4568B" w:rsidRPr="00575170" w:rsidRDefault="00D4568B" w:rsidP="00D4568B">
      <w:pPr>
        <w:numPr>
          <w:ilvl w:val="0"/>
          <w:numId w:val="40"/>
        </w:numPr>
        <w:rPr>
          <w:ins w:id="19" w:author="Imed Bouazizi2" w:date="2025-09-05T01:47:00Z" w16du:dateUtc="2025-09-05T06:47:00Z"/>
          <w:lang w:val="en-US"/>
        </w:rPr>
      </w:pPr>
      <w:ins w:id="20" w:author="Imed Bouazizi2" w:date="2025-09-05T01:47:00Z" w16du:dateUtc="2025-09-05T06:47:00Z">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ins>
    </w:p>
    <w:p w14:paraId="1E55F04B" w14:textId="77777777" w:rsidR="00D4568B" w:rsidRPr="00575170" w:rsidRDefault="00D4568B" w:rsidP="00D4568B">
      <w:pPr>
        <w:rPr>
          <w:ins w:id="21" w:author="Imed Bouazizi2" w:date="2025-09-05T01:47:00Z" w16du:dateUtc="2025-09-05T06:47:00Z"/>
          <w:lang w:val="en-US"/>
        </w:rPr>
      </w:pPr>
      <w:ins w:id="22" w:author="Imed Bouazizi2" w:date="2025-09-05T01:47:00Z" w16du:dateUtc="2025-09-05T06:47:00Z">
        <w:r w:rsidRPr="00575170">
          <w:rPr>
            <w:lang w:val="en-US"/>
          </w:rPr>
          <w:t xml:space="preserve">An MF that supports avatar scene description </w:t>
        </w:r>
        <w:r>
          <w:rPr>
            <w:lang w:val="en-US"/>
          </w:rPr>
          <w:t>shall</w:t>
        </w:r>
        <w:r w:rsidRPr="00575170">
          <w:rPr>
            <w:lang w:val="en-US"/>
          </w:rPr>
          <w:t xml:space="preserve"> support:</w:t>
        </w:r>
      </w:ins>
    </w:p>
    <w:p w14:paraId="61F04117" w14:textId="77777777" w:rsidR="00D4568B" w:rsidRPr="00575170" w:rsidRDefault="00D4568B" w:rsidP="00D4568B">
      <w:pPr>
        <w:numPr>
          <w:ilvl w:val="0"/>
          <w:numId w:val="41"/>
        </w:numPr>
        <w:rPr>
          <w:ins w:id="23" w:author="Imed Bouazizi2" w:date="2025-09-05T01:47:00Z" w16du:dateUtc="2025-09-05T06:47:00Z"/>
          <w:lang w:val="en-US"/>
        </w:rPr>
      </w:pPr>
      <w:ins w:id="24" w:author="Imed Bouazizi2" w:date="2025-09-05T01:47:00Z" w16du:dateUtc="2025-09-05T06:47:00Z">
        <w:r w:rsidRPr="00575170">
          <w:rPr>
            <w:lang w:val="en-US"/>
          </w:rPr>
          <w:t xml:space="preserve">The capability to reference ARF containers stored in the BAR through the </w:t>
        </w:r>
        <w:proofErr w:type="spellStart"/>
        <w:r w:rsidRPr="00575170">
          <w:rPr>
            <w:lang w:val="en-US"/>
          </w:rPr>
          <w:t>MPEG_node_avatar</w:t>
        </w:r>
        <w:proofErr w:type="spellEnd"/>
        <w:r w:rsidRPr="00575170">
          <w:rPr>
            <w:lang w:val="en-US"/>
          </w:rPr>
          <w:t xml:space="preserve"> extension</w:t>
        </w:r>
      </w:ins>
    </w:p>
    <w:p w14:paraId="58FDF302" w14:textId="77777777" w:rsidR="00D4568B" w:rsidRPr="00575170" w:rsidRDefault="00D4568B" w:rsidP="00D4568B">
      <w:pPr>
        <w:numPr>
          <w:ilvl w:val="0"/>
          <w:numId w:val="41"/>
        </w:numPr>
        <w:rPr>
          <w:ins w:id="25" w:author="Imed Bouazizi2" w:date="2025-09-05T01:47:00Z" w16du:dateUtc="2025-09-05T06:47:00Z"/>
          <w:lang w:val="en-US"/>
        </w:rPr>
      </w:pPr>
      <w:ins w:id="26" w:author="Imed Bouazizi2" w:date="2025-09-05T01:47:00Z" w16du:dateUtc="2025-09-05T06:47:00Z">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ins>
    </w:p>
    <w:p w14:paraId="216083E5" w14:textId="77777777" w:rsidR="00D4568B" w:rsidRPr="00575170" w:rsidRDefault="00D4568B" w:rsidP="00D4568B">
      <w:pPr>
        <w:numPr>
          <w:ilvl w:val="0"/>
          <w:numId w:val="41"/>
        </w:numPr>
        <w:rPr>
          <w:ins w:id="27" w:author="Imed Bouazizi2" w:date="2025-09-05T01:47:00Z" w16du:dateUtc="2025-09-05T06:47:00Z"/>
          <w:lang w:val="en-US"/>
        </w:rPr>
      </w:pPr>
      <w:ins w:id="28" w:author="Imed Bouazizi2" w:date="2025-09-05T01:47:00Z" w16du:dateUtc="2025-09-05T06:47:00Z">
        <w:r w:rsidRPr="00575170">
          <w:rPr>
            <w:lang w:val="en-US"/>
          </w:rPr>
          <w:lastRenderedPageBreak/>
          <w:t>The capability to synchronize avatar animations with other scene elements and RTP media streams</w:t>
        </w:r>
      </w:ins>
    </w:p>
    <w:p w14:paraId="0EB0BED0" w14:textId="77777777" w:rsidR="00D4568B" w:rsidRPr="002F4F13" w:rsidRDefault="00D4568B" w:rsidP="00D4568B">
      <w:pPr>
        <w:rPr>
          <w:ins w:id="29" w:author="Imed Bouazizi2" w:date="2025-09-05T01:47:00Z" w16du:dateUtc="2025-09-05T06:47:00Z"/>
          <w:lang w:val="en-US"/>
        </w:rPr>
      </w:pPr>
      <w:ins w:id="30" w:author="Imed Bouazizi2" w:date="2025-09-05T01:47:00Z" w16du:dateUtc="2025-09-05T06:47:00Z">
        <w:r w:rsidRPr="00575170">
          <w:rPr>
            <w:lang w:val="en-US"/>
          </w:rPr>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SHALL be transmitted through the</w:t>
        </w:r>
        <w:r>
          <w:rPr>
            <w:lang w:val="en-US"/>
          </w:rPr>
          <w:t xml:space="preserve"> application</w:t>
        </w:r>
        <w:r w:rsidRPr="00575170">
          <w:rPr>
            <w:lang w:val="en-US"/>
          </w:rPr>
          <w:t xml:space="preserve"> data channel established for avatar animation.</w:t>
        </w:r>
      </w:ins>
    </w:p>
    <w:p w14:paraId="613FE5E7" w14:textId="1C51FA90" w:rsidR="00090904" w:rsidRDefault="00090904" w:rsidP="00090904">
      <w:pPr>
        <w:pStyle w:val="Heading1"/>
        <w:numPr>
          <w:ilvl w:val="0"/>
          <w:numId w:val="3"/>
        </w:numPr>
      </w:pPr>
      <w:r>
        <w:t>Proposal</w:t>
      </w:r>
    </w:p>
    <w:bookmarkEnd w:id="0"/>
    <w:p w14:paraId="4B6EACC5" w14:textId="4A89D40B" w:rsidR="00514422" w:rsidRPr="003B4746" w:rsidRDefault="00514422" w:rsidP="00514422">
      <w:r>
        <w:t xml:space="preserve">We propose </w:t>
      </w:r>
      <w:r w:rsidR="00DD613C">
        <w:t xml:space="preserve">to agree the content of section </w:t>
      </w:r>
      <w:r w:rsidR="00B80E31">
        <w:t>3</w:t>
      </w:r>
      <w:r w:rsidR="00DD613C">
        <w:t xml:space="preserve"> and add it to the base CR.</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92C89" w14:textId="77777777" w:rsidR="005B7E47" w:rsidRDefault="005B7E47">
      <w:r>
        <w:separator/>
      </w:r>
    </w:p>
  </w:endnote>
  <w:endnote w:type="continuationSeparator" w:id="0">
    <w:p w14:paraId="3C125AA4" w14:textId="77777777" w:rsidR="005B7E47" w:rsidRDefault="005B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44D6C" w14:textId="77777777" w:rsidR="005B7E47" w:rsidRDefault="005B7E47">
      <w:r>
        <w:separator/>
      </w:r>
    </w:p>
  </w:footnote>
  <w:footnote w:type="continuationSeparator" w:id="0">
    <w:p w14:paraId="0AD42FB3" w14:textId="77777777" w:rsidR="005B7E47" w:rsidRDefault="005B7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01EBE" w14:textId="0485C4CA" w:rsidR="002F4F13" w:rsidRPr="007C550E" w:rsidRDefault="002F4F13" w:rsidP="002F4F13">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Post #133-e RTC AHG Meeting</w:t>
    </w:r>
    <w:r w:rsidRPr="007C550E">
      <w:rPr>
        <w:b/>
        <w:noProof/>
        <w:sz w:val="24"/>
      </w:rPr>
      <w:tab/>
    </w:r>
    <w:r>
      <w:rPr>
        <w:b/>
        <w:noProof/>
        <w:sz w:val="24"/>
      </w:rPr>
      <w:t>S4aR2501</w:t>
    </w:r>
    <w:r w:rsidR="00D4568B">
      <w:rPr>
        <w:b/>
        <w:noProof/>
        <w:sz w:val="24"/>
      </w:rPr>
      <w:t>7</w:t>
    </w:r>
    <w:r>
      <w:rPr>
        <w:b/>
        <w:noProof/>
        <w:sz w:val="24"/>
      </w:rPr>
      <w:t>4</w:t>
    </w:r>
  </w:p>
  <w:p w14:paraId="46A8332B" w14:textId="77777777" w:rsidR="002F4F13" w:rsidRPr="00AC4A3E" w:rsidRDefault="002F4F13" w:rsidP="002F4F13">
    <w:pPr>
      <w:pStyle w:val="Header"/>
    </w:pPr>
    <w:r>
      <w:rPr>
        <w:sz w:val="24"/>
      </w:rPr>
      <w:t>Paris, 3 - 5 September 2025</w:t>
    </w:r>
  </w:p>
  <w:p w14:paraId="3B56539F" w14:textId="0ABB6AE2" w:rsidR="008075BF" w:rsidRPr="002F4F13" w:rsidRDefault="008075BF" w:rsidP="002F4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4"/>
  </w:num>
  <w:num w:numId="6" w16cid:durableId="735123984">
    <w:abstractNumId w:val="7"/>
  </w:num>
  <w:num w:numId="7" w16cid:durableId="788552162">
    <w:abstractNumId w:val="13"/>
  </w:num>
  <w:num w:numId="8" w16cid:durableId="283195772">
    <w:abstractNumId w:val="1"/>
  </w:num>
  <w:num w:numId="9" w16cid:durableId="1031805320">
    <w:abstractNumId w:val="3"/>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6"/>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9"/>
  </w:num>
  <w:num w:numId="26" w16cid:durableId="406459072">
    <w:abstractNumId w:val="28"/>
  </w:num>
  <w:num w:numId="27" w16cid:durableId="1304699279">
    <w:abstractNumId w:val="12"/>
  </w:num>
  <w:num w:numId="28" w16cid:durableId="1130048300">
    <w:abstractNumId w:val="2"/>
  </w:num>
  <w:num w:numId="29" w16cid:durableId="449053502">
    <w:abstractNumId w:val="11"/>
  </w:num>
  <w:num w:numId="30" w16cid:durableId="1043599091">
    <w:abstractNumId w:val="10"/>
  </w:num>
  <w:num w:numId="31" w16cid:durableId="1337461598">
    <w:abstractNumId w:val="14"/>
  </w:num>
  <w:num w:numId="32" w16cid:durableId="439032847">
    <w:abstractNumId w:val="26"/>
  </w:num>
  <w:num w:numId="33" w16cid:durableId="955722469">
    <w:abstractNumId w:val="5"/>
  </w:num>
  <w:num w:numId="34" w16cid:durableId="853884445">
    <w:abstractNumId w:val="23"/>
  </w:num>
  <w:num w:numId="35" w16cid:durableId="2112047754">
    <w:abstractNumId w:val="15"/>
  </w:num>
  <w:num w:numId="36" w16cid:durableId="1769883219">
    <w:abstractNumId w:val="21"/>
  </w:num>
  <w:num w:numId="37" w16cid:durableId="110711406">
    <w:abstractNumId w:val="26"/>
  </w:num>
  <w:num w:numId="38" w16cid:durableId="2065177197">
    <w:abstractNumId w:val="29"/>
  </w:num>
  <w:num w:numId="39" w16cid:durableId="795027455">
    <w:abstractNumId w:val="26"/>
  </w:num>
  <w:num w:numId="40" w16cid:durableId="1812400811">
    <w:abstractNumId w:val="8"/>
  </w:num>
  <w:num w:numId="41" w16cid:durableId="102893897">
    <w:abstractNumId w:val="25"/>
  </w:num>
  <w:num w:numId="42" w16cid:durableId="1701275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369992634">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None" w15:userId="Imed Bouazizi"/>
  </w15:person>
  <w15:person w15:author="Imed Bouazizi2">
    <w15:presenceInfo w15:providerId="None" w15:userId="Imed Bouaziz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94B"/>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3C67"/>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4F13"/>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278"/>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170"/>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B7E47"/>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5B98"/>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22F"/>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A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0E31"/>
    <w:rsid w:val="00B81F7B"/>
    <w:rsid w:val="00B8206A"/>
    <w:rsid w:val="00B84AA0"/>
    <w:rsid w:val="00B861BD"/>
    <w:rsid w:val="00B86AFF"/>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6BD9"/>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28"/>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531"/>
    <w:rsid w:val="00D4568B"/>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613C"/>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6AA"/>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68171436">
      <w:bodyDiv w:val="1"/>
      <w:marLeft w:val="0"/>
      <w:marRight w:val="0"/>
      <w:marTop w:val="0"/>
      <w:marBottom w:val="0"/>
      <w:divBdr>
        <w:top w:val="none" w:sz="0" w:space="0" w:color="auto"/>
        <w:left w:val="none" w:sz="0" w:space="0" w:color="auto"/>
        <w:bottom w:val="none" w:sz="0" w:space="0" w:color="auto"/>
        <w:right w:val="none" w:sz="0" w:space="0" w:color="auto"/>
      </w:divBdr>
      <w:divsChild>
        <w:div w:id="701172807">
          <w:marLeft w:val="0"/>
          <w:marRight w:val="0"/>
          <w:marTop w:val="0"/>
          <w:marBottom w:val="0"/>
          <w:divBdr>
            <w:top w:val="none" w:sz="0" w:space="0" w:color="auto"/>
            <w:left w:val="none" w:sz="0" w:space="0" w:color="auto"/>
            <w:bottom w:val="none" w:sz="0" w:space="0" w:color="auto"/>
            <w:right w:val="none" w:sz="0" w:space="0" w:color="auto"/>
          </w:divBdr>
          <w:divsChild>
            <w:div w:id="18936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8714198">
      <w:bodyDiv w:val="1"/>
      <w:marLeft w:val="0"/>
      <w:marRight w:val="0"/>
      <w:marTop w:val="0"/>
      <w:marBottom w:val="0"/>
      <w:divBdr>
        <w:top w:val="none" w:sz="0" w:space="0" w:color="auto"/>
        <w:left w:val="none" w:sz="0" w:space="0" w:color="auto"/>
        <w:bottom w:val="none" w:sz="0" w:space="0" w:color="auto"/>
        <w:right w:val="none" w:sz="0" w:space="0" w:color="auto"/>
      </w:divBdr>
      <w:divsChild>
        <w:div w:id="970938549">
          <w:marLeft w:val="0"/>
          <w:marRight w:val="0"/>
          <w:marTop w:val="0"/>
          <w:marBottom w:val="0"/>
          <w:divBdr>
            <w:top w:val="none" w:sz="0" w:space="0" w:color="auto"/>
            <w:left w:val="none" w:sz="0" w:space="0" w:color="auto"/>
            <w:bottom w:val="none" w:sz="0" w:space="0" w:color="auto"/>
            <w:right w:val="none" w:sz="0" w:space="0" w:color="auto"/>
          </w:divBdr>
          <w:divsChild>
            <w:div w:id="1735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43</TotalTime>
  <Pages>4</Pages>
  <Words>1217</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Bouazizi2</cp:lastModifiedBy>
  <cp:revision>13</cp:revision>
  <dcterms:created xsi:type="dcterms:W3CDTF">2022-11-08T17:11:00Z</dcterms:created>
  <dcterms:modified xsi:type="dcterms:W3CDTF">2025-09-05T06:48:00Z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